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90" w:type="dxa"/>
        <w:tblInd w:w="-743" w:type="dxa"/>
        <w:tblLayout w:type="fixed"/>
        <w:tblLook w:val="04A0" w:firstRow="1" w:lastRow="0" w:firstColumn="1" w:lastColumn="0" w:noHBand="0" w:noVBand="1"/>
      </w:tblPr>
      <w:tblGrid>
        <w:gridCol w:w="10490"/>
      </w:tblGrid>
      <w:tr w:rsidR="00615055" w:rsidRPr="001867B9" w14:paraId="762B329C" w14:textId="77777777" w:rsidTr="001D4E61">
        <w:trPr>
          <w:trHeight w:val="558"/>
        </w:trPr>
        <w:tc>
          <w:tcPr>
            <w:tcW w:w="10490" w:type="dxa"/>
            <w:shd w:val="clear" w:color="auto" w:fill="EBEAE2"/>
          </w:tcPr>
          <w:p w14:paraId="762B329B" w14:textId="384928BB" w:rsidR="00615055" w:rsidRPr="001867B9" w:rsidRDefault="00615055"/>
        </w:tc>
      </w:tr>
      <w:tr w:rsidR="00BE71AA" w:rsidRPr="00EF33FA" w14:paraId="762B329E" w14:textId="77777777" w:rsidTr="001D4E61">
        <w:trPr>
          <w:trHeight w:val="295"/>
        </w:trPr>
        <w:tc>
          <w:tcPr>
            <w:tcW w:w="10490" w:type="dxa"/>
            <w:shd w:val="clear" w:color="auto" w:fill="EBEAE2"/>
            <w:tcMar>
              <w:left w:w="4536" w:type="dxa"/>
            </w:tcMar>
          </w:tcPr>
          <w:p w14:paraId="762B329D" w14:textId="77777777" w:rsidR="00BE71AA" w:rsidRPr="00EF33FA" w:rsidRDefault="00625EE0">
            <w:pPr>
              <w:rPr>
                <w:b/>
                <w:bCs/>
                <w:color w:val="000080"/>
                <w:szCs w:val="20"/>
                <w:lang w:eastAsia="en-GB"/>
              </w:rPr>
            </w:pPr>
            <w:r w:rsidRPr="00EF33FA">
              <w:rPr>
                <w:b/>
                <w:bCs/>
                <w:noProof/>
                <w:color w:val="000080"/>
                <w:szCs w:val="20"/>
                <w:lang w:eastAsia="en-GB"/>
              </w:rPr>
              <w:drawing>
                <wp:anchor distT="0" distB="0" distL="114300" distR="114300" simplePos="0" relativeHeight="251658240" behindDoc="0" locked="0" layoutInCell="1" allowOverlap="1" wp14:anchorId="762B5986" wp14:editId="762B5987">
                  <wp:simplePos x="0" y="0"/>
                  <wp:positionH relativeFrom="column">
                    <wp:posOffset>-2667000</wp:posOffset>
                  </wp:positionH>
                  <wp:positionV relativeFrom="paragraph">
                    <wp:posOffset>50800</wp:posOffset>
                  </wp:positionV>
                  <wp:extent cx="3038475" cy="485775"/>
                  <wp:effectExtent l="19050" t="0" r="9525" b="0"/>
                  <wp:wrapNone/>
                  <wp:docPr id="5" name="Logo" descr="C:\CERT\GreatWrittenCommunication\zOldStuffDoNotUse\ofgemelecsi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CERT\GreatWrittenCommunication\zOldStuffDoNotUse\ofgemelecsig.gif"/>
                          <pic:cNvPicPr>
                            <a:picLocks noChangeAspect="1" noChangeArrowheads="1"/>
                          </pic:cNvPicPr>
                        </pic:nvPicPr>
                        <pic:blipFill>
                          <a:blip r:embed="rId13"/>
                          <a:stretch>
                            <a:fillRect/>
                          </a:stretch>
                        </pic:blipFill>
                        <pic:spPr bwMode="auto">
                          <a:xfrm>
                            <a:off x="0" y="0"/>
                            <a:ext cx="3038475" cy="485775"/>
                          </a:xfrm>
                          <a:prstGeom prst="rect">
                            <a:avLst/>
                          </a:prstGeom>
                          <a:noFill/>
                          <a:ln w="9525">
                            <a:noFill/>
                            <a:miter lim="800000"/>
                            <a:headEnd/>
                            <a:tailEnd/>
                          </a:ln>
                        </pic:spPr>
                      </pic:pic>
                    </a:graphicData>
                  </a:graphic>
                </wp:anchor>
              </w:drawing>
            </w:r>
          </w:p>
        </w:tc>
      </w:tr>
      <w:tr w:rsidR="00BE71AA" w:rsidRPr="00EF33FA" w14:paraId="762B32A0" w14:textId="77777777" w:rsidTr="001D4E61">
        <w:trPr>
          <w:trHeight w:val="558"/>
        </w:trPr>
        <w:tc>
          <w:tcPr>
            <w:tcW w:w="10490" w:type="dxa"/>
            <w:shd w:val="clear" w:color="auto" w:fill="EBEAE2"/>
            <w:tcMar>
              <w:left w:w="4536" w:type="dxa"/>
            </w:tcMar>
          </w:tcPr>
          <w:p w14:paraId="762B329F" w14:textId="77777777" w:rsidR="00BE71AA" w:rsidRPr="00EF33FA" w:rsidRDefault="00BE71AA"/>
        </w:tc>
      </w:tr>
      <w:tr w:rsidR="00615055" w:rsidRPr="00EF33FA" w14:paraId="762B32A2" w14:textId="77777777" w:rsidTr="001D4E61">
        <w:trPr>
          <w:trHeight w:val="659"/>
        </w:trPr>
        <w:tc>
          <w:tcPr>
            <w:tcW w:w="10490" w:type="dxa"/>
            <w:shd w:val="clear" w:color="auto" w:fill="EBEAE2"/>
          </w:tcPr>
          <w:p w14:paraId="762B32A1" w14:textId="77777777" w:rsidR="00615055" w:rsidRPr="00EF33FA" w:rsidRDefault="00615055"/>
        </w:tc>
      </w:tr>
      <w:tr w:rsidR="00615055" w:rsidRPr="00EF33FA" w14:paraId="762B32A4" w14:textId="77777777" w:rsidTr="001D4E61">
        <w:trPr>
          <w:trHeight w:val="1842"/>
        </w:trPr>
        <w:tc>
          <w:tcPr>
            <w:tcW w:w="10490" w:type="dxa"/>
            <w:shd w:val="clear" w:color="auto" w:fill="EBEAE2"/>
            <w:tcMar>
              <w:left w:w="284" w:type="dxa"/>
            </w:tcMar>
          </w:tcPr>
          <w:p w14:paraId="762B32A3" w14:textId="703123AB" w:rsidR="00AA42CC" w:rsidRPr="00EF33FA" w:rsidRDefault="001D4E61" w:rsidP="00E80DD4">
            <w:pPr>
              <w:pStyle w:val="oStyle21ptAfter10pt"/>
            </w:pPr>
            <w:r w:rsidRPr="00EF33FA">
              <w:rPr>
                <w:lang w:eastAsia="en-GB"/>
              </w:rPr>
              <w:t>RIIO-ED1 regulatory instructions and guidance</w:t>
            </w:r>
            <w:r w:rsidR="00AB2382" w:rsidRPr="00EF33FA">
              <w:rPr>
                <w:lang w:eastAsia="en-GB"/>
              </w:rPr>
              <w:t xml:space="preserve">: </w:t>
            </w:r>
            <w:r w:rsidR="00320D61" w:rsidRPr="00EF33FA">
              <w:rPr>
                <w:lang w:eastAsia="en-GB"/>
              </w:rPr>
              <w:t xml:space="preserve">Annex A </w:t>
            </w:r>
            <w:r w:rsidR="00320D61" w:rsidRPr="00EF33FA">
              <w:t xml:space="preserve">– </w:t>
            </w:r>
            <w:r w:rsidR="00AB2382" w:rsidRPr="00EF33FA">
              <w:rPr>
                <w:lang w:eastAsia="en-GB"/>
              </w:rPr>
              <w:t>Glossary</w:t>
            </w:r>
          </w:p>
        </w:tc>
      </w:tr>
      <w:tr w:rsidR="00E36CE3" w:rsidRPr="00EF33FA" w14:paraId="762B32A6" w14:textId="77777777" w:rsidTr="001D4E61">
        <w:trPr>
          <w:trHeight w:val="607"/>
        </w:trPr>
        <w:tc>
          <w:tcPr>
            <w:tcW w:w="10490" w:type="dxa"/>
            <w:shd w:val="clear" w:color="auto" w:fill="CECBB6"/>
            <w:tcMar>
              <w:left w:w="284" w:type="dxa"/>
            </w:tcMar>
            <w:vAlign w:val="center"/>
          </w:tcPr>
          <w:p w14:paraId="762B32A5" w14:textId="77777777" w:rsidR="00E36CE3" w:rsidRPr="00EF33FA" w:rsidRDefault="001D4E61" w:rsidP="009E53F2">
            <w:pPr>
              <w:rPr>
                <w:rStyle w:val="oStyle17ptBold"/>
                <w:color w:val="F79646"/>
              </w:rPr>
            </w:pPr>
            <w:r w:rsidRPr="00EF33FA">
              <w:rPr>
                <w:rStyle w:val="oStyle17ptBold"/>
                <w:color w:val="F79646"/>
              </w:rPr>
              <w:t>Guidance</w:t>
            </w:r>
          </w:p>
        </w:tc>
      </w:tr>
    </w:tbl>
    <w:p w14:paraId="762B32A7" w14:textId="77777777" w:rsidR="00E02033" w:rsidRPr="00EF33FA" w:rsidRDefault="00E02033">
      <w:pPr>
        <w:rPr>
          <w:rStyle w:val="oStyle6pt"/>
        </w:rPr>
      </w:pPr>
    </w:p>
    <w:tbl>
      <w:tblPr>
        <w:tblW w:w="10490" w:type="dxa"/>
        <w:tblInd w:w="-743" w:type="dxa"/>
        <w:tblLayout w:type="fixed"/>
        <w:tblLook w:val="04A0" w:firstRow="1" w:lastRow="0" w:firstColumn="1" w:lastColumn="0" w:noHBand="0" w:noVBand="1"/>
      </w:tblPr>
      <w:tblGrid>
        <w:gridCol w:w="2784"/>
        <w:gridCol w:w="2050"/>
        <w:gridCol w:w="117"/>
        <w:gridCol w:w="117"/>
        <w:gridCol w:w="1177"/>
        <w:gridCol w:w="4245"/>
      </w:tblGrid>
      <w:tr w:rsidR="00897F49" w:rsidRPr="00EF33FA" w14:paraId="762B32AE" w14:textId="77777777" w:rsidTr="008708C1">
        <w:trPr>
          <w:trHeight w:hRule="exact" w:val="227"/>
        </w:trPr>
        <w:tc>
          <w:tcPr>
            <w:tcW w:w="2694" w:type="dxa"/>
            <w:shd w:val="clear" w:color="auto" w:fill="E4E5E5"/>
          </w:tcPr>
          <w:p w14:paraId="762B32A8" w14:textId="77777777" w:rsidR="00897F49" w:rsidRPr="00EF33FA" w:rsidRDefault="00897F49" w:rsidP="006A74B3">
            <w:pPr>
              <w:ind w:left="-113"/>
              <w:rPr>
                <w:b/>
              </w:rPr>
            </w:pPr>
          </w:p>
        </w:tc>
        <w:tc>
          <w:tcPr>
            <w:tcW w:w="1984" w:type="dxa"/>
            <w:shd w:val="clear" w:color="auto" w:fill="E4E5E5"/>
          </w:tcPr>
          <w:p w14:paraId="762B32A9" w14:textId="77777777" w:rsidR="00897F49" w:rsidRPr="00EF33FA" w:rsidRDefault="00897F49" w:rsidP="006A74B3">
            <w:pPr>
              <w:ind w:left="-113"/>
            </w:pPr>
          </w:p>
        </w:tc>
        <w:tc>
          <w:tcPr>
            <w:tcW w:w="113" w:type="dxa"/>
            <w:tcMar>
              <w:left w:w="0" w:type="dxa"/>
              <w:right w:w="0" w:type="dxa"/>
            </w:tcMar>
          </w:tcPr>
          <w:p w14:paraId="762B32AA" w14:textId="77777777" w:rsidR="00897F49" w:rsidRPr="00EF33FA" w:rsidRDefault="00897F49" w:rsidP="009104CA"/>
        </w:tc>
        <w:tc>
          <w:tcPr>
            <w:tcW w:w="113" w:type="dxa"/>
            <w:tcMar>
              <w:left w:w="0" w:type="dxa"/>
              <w:right w:w="0" w:type="dxa"/>
            </w:tcMar>
          </w:tcPr>
          <w:p w14:paraId="762B32AB" w14:textId="77777777" w:rsidR="00897F49" w:rsidRPr="00EF33FA" w:rsidRDefault="00897F49" w:rsidP="009104CA"/>
        </w:tc>
        <w:tc>
          <w:tcPr>
            <w:tcW w:w="1139" w:type="dxa"/>
            <w:shd w:val="clear" w:color="auto" w:fill="E4E5E5"/>
          </w:tcPr>
          <w:p w14:paraId="762B32AC" w14:textId="77777777" w:rsidR="00897F49" w:rsidRPr="00EF33FA" w:rsidRDefault="00897F49" w:rsidP="001452F0">
            <w:pPr>
              <w:ind w:left="-57"/>
            </w:pPr>
          </w:p>
        </w:tc>
        <w:tc>
          <w:tcPr>
            <w:tcW w:w="4107" w:type="dxa"/>
            <w:shd w:val="clear" w:color="auto" w:fill="E4E5E5"/>
          </w:tcPr>
          <w:p w14:paraId="762B32AD" w14:textId="77777777" w:rsidR="00897F49" w:rsidRPr="00EF33FA" w:rsidRDefault="00897F49" w:rsidP="001452F0">
            <w:pPr>
              <w:ind w:left="-113"/>
            </w:pPr>
          </w:p>
        </w:tc>
      </w:tr>
      <w:tr w:rsidR="00897F49" w:rsidRPr="00EF33FA" w14:paraId="762B32B5" w14:textId="77777777" w:rsidTr="008708C1">
        <w:trPr>
          <w:trHeight w:hRule="exact" w:val="510"/>
        </w:trPr>
        <w:tc>
          <w:tcPr>
            <w:tcW w:w="2694" w:type="dxa"/>
            <w:shd w:val="clear" w:color="auto" w:fill="E4E5E5"/>
            <w:tcMar>
              <w:left w:w="284" w:type="dxa"/>
            </w:tcMar>
          </w:tcPr>
          <w:p w14:paraId="762B32AF" w14:textId="77777777" w:rsidR="00897F49" w:rsidRPr="00EF33FA" w:rsidRDefault="00897F49" w:rsidP="006A74B3">
            <w:pPr>
              <w:ind w:left="-113"/>
              <w:rPr>
                <w:b/>
              </w:rPr>
            </w:pPr>
            <w:r w:rsidRPr="00EF33FA">
              <w:rPr>
                <w:b/>
              </w:rPr>
              <w:t>Reference:</w:t>
            </w:r>
          </w:p>
        </w:tc>
        <w:tc>
          <w:tcPr>
            <w:tcW w:w="1984" w:type="dxa"/>
            <w:shd w:val="clear" w:color="auto" w:fill="E4E5E5"/>
          </w:tcPr>
          <w:p w14:paraId="762B32B0" w14:textId="377FD95D" w:rsidR="00897F49" w:rsidRPr="00EF33FA" w:rsidRDefault="00362111" w:rsidP="0099716B">
            <w:pPr>
              <w:ind w:left="-113"/>
            </w:pPr>
            <w:r w:rsidRPr="00EF33FA">
              <w:t>V</w:t>
            </w:r>
            <w:del w:id="0" w:author="Christopher Haworth" w:date="2020-01-16T14:20:00Z">
              <w:r w:rsidR="00D861D1" w:rsidDel="005F7A71">
                <w:delText>5</w:delText>
              </w:r>
            </w:del>
            <w:ins w:id="1" w:author="Christopher Haworth" w:date="2020-01-16T14:20:00Z">
              <w:r w:rsidR="005F7A71">
                <w:t>6</w:t>
              </w:r>
            </w:ins>
            <w:r w:rsidR="001D4E61" w:rsidRPr="00EF33FA">
              <w:t>.0</w:t>
            </w:r>
          </w:p>
        </w:tc>
        <w:tc>
          <w:tcPr>
            <w:tcW w:w="113" w:type="dxa"/>
            <w:tcMar>
              <w:left w:w="0" w:type="dxa"/>
              <w:right w:w="0" w:type="dxa"/>
            </w:tcMar>
          </w:tcPr>
          <w:p w14:paraId="762B32B1" w14:textId="77777777" w:rsidR="00897F49" w:rsidRPr="00EF33FA" w:rsidRDefault="00897F49" w:rsidP="009104CA"/>
        </w:tc>
        <w:tc>
          <w:tcPr>
            <w:tcW w:w="113" w:type="dxa"/>
            <w:tcMar>
              <w:left w:w="0" w:type="dxa"/>
              <w:right w:w="0" w:type="dxa"/>
            </w:tcMar>
          </w:tcPr>
          <w:p w14:paraId="762B32B2" w14:textId="77777777" w:rsidR="00897F49" w:rsidRPr="00EF33FA" w:rsidRDefault="00897F49" w:rsidP="009104CA"/>
        </w:tc>
        <w:tc>
          <w:tcPr>
            <w:tcW w:w="1139" w:type="dxa"/>
            <w:shd w:val="clear" w:color="auto" w:fill="E4E5E5"/>
            <w:tcMar>
              <w:left w:w="170" w:type="dxa"/>
            </w:tcMar>
          </w:tcPr>
          <w:p w14:paraId="762B32B3" w14:textId="77777777" w:rsidR="00897F49" w:rsidRPr="00EF33FA" w:rsidRDefault="00897F49" w:rsidP="001452F0">
            <w:pPr>
              <w:ind w:left="-57"/>
              <w:rPr>
                <w:b/>
                <w:bCs/>
              </w:rPr>
            </w:pPr>
            <w:r w:rsidRPr="00EF33FA">
              <w:rPr>
                <w:b/>
                <w:bCs/>
              </w:rPr>
              <w:t>Contact:</w:t>
            </w:r>
          </w:p>
        </w:tc>
        <w:tc>
          <w:tcPr>
            <w:tcW w:w="4107" w:type="dxa"/>
            <w:shd w:val="clear" w:color="auto" w:fill="E4E5E5"/>
          </w:tcPr>
          <w:p w14:paraId="762B32B4" w14:textId="217CE6E9" w:rsidR="00897F49" w:rsidRPr="00EF33FA" w:rsidRDefault="00D861D1" w:rsidP="001452F0">
            <w:pPr>
              <w:ind w:left="-113"/>
            </w:pPr>
            <w:del w:id="2" w:author="Christopher Haworth" w:date="2020-01-16T14:20:00Z">
              <w:r w:rsidDel="005F7A71">
                <w:delText>Victoria Low</w:delText>
              </w:r>
              <w:r w:rsidR="00CF3062" w:rsidRPr="00EF33FA" w:rsidDel="005F7A71">
                <w:delText xml:space="preserve"> </w:delText>
              </w:r>
            </w:del>
            <w:ins w:id="3" w:author="Christopher Haworth" w:date="2020-01-16T14:20:00Z">
              <w:r w:rsidR="005F7A71">
                <w:t>Christopher Haworth</w:t>
              </w:r>
            </w:ins>
          </w:p>
        </w:tc>
      </w:tr>
      <w:tr w:rsidR="00897F49" w:rsidRPr="00EF33FA" w14:paraId="762B32BC" w14:textId="77777777" w:rsidTr="008708C1">
        <w:trPr>
          <w:trHeight w:hRule="exact" w:val="563"/>
        </w:trPr>
        <w:tc>
          <w:tcPr>
            <w:tcW w:w="2694" w:type="dxa"/>
            <w:shd w:val="clear" w:color="auto" w:fill="E4E5E5"/>
            <w:tcMar>
              <w:left w:w="284" w:type="dxa"/>
            </w:tcMar>
          </w:tcPr>
          <w:p w14:paraId="762B32B6" w14:textId="77777777" w:rsidR="00897F49" w:rsidRPr="00EF33FA" w:rsidRDefault="00897F49" w:rsidP="006A74B3">
            <w:pPr>
              <w:ind w:left="-113"/>
              <w:rPr>
                <w:b/>
              </w:rPr>
            </w:pPr>
            <w:r w:rsidRPr="00EF33FA">
              <w:rPr>
                <w:b/>
              </w:rPr>
              <w:t>Publication date:</w:t>
            </w:r>
          </w:p>
        </w:tc>
        <w:tc>
          <w:tcPr>
            <w:tcW w:w="1984" w:type="dxa"/>
            <w:shd w:val="clear" w:color="auto" w:fill="E4E5E5"/>
          </w:tcPr>
          <w:p w14:paraId="09244AFB" w14:textId="2EAEF0E4" w:rsidR="00897F49" w:rsidRPr="00EF33FA" w:rsidRDefault="007F3707" w:rsidP="006A74B3">
            <w:pPr>
              <w:ind w:left="-113"/>
            </w:pPr>
            <w:r w:rsidRPr="00EF33FA">
              <w:t>Original p</w:t>
            </w:r>
            <w:r w:rsidR="0058688C" w:rsidRPr="00EF33FA">
              <w:t xml:space="preserve">ublication </w:t>
            </w:r>
            <w:r w:rsidR="001867B9" w:rsidRPr="00EF33FA">
              <w:t>18 June</w:t>
            </w:r>
            <w:r w:rsidR="001D4E61" w:rsidRPr="00EF33FA">
              <w:t xml:space="preserve"> 2015</w:t>
            </w:r>
          </w:p>
          <w:p w14:paraId="762B32B7" w14:textId="5A7FCAE2" w:rsidR="0058688C" w:rsidRPr="00EF33FA" w:rsidRDefault="0058688C" w:rsidP="006A74B3">
            <w:pPr>
              <w:ind w:left="-113"/>
            </w:pPr>
          </w:p>
        </w:tc>
        <w:tc>
          <w:tcPr>
            <w:tcW w:w="113" w:type="dxa"/>
            <w:tcMar>
              <w:left w:w="0" w:type="dxa"/>
              <w:right w:w="0" w:type="dxa"/>
            </w:tcMar>
          </w:tcPr>
          <w:p w14:paraId="762B32B8" w14:textId="77777777" w:rsidR="00897F49" w:rsidRPr="00EF33FA" w:rsidRDefault="00897F49" w:rsidP="009104CA"/>
        </w:tc>
        <w:tc>
          <w:tcPr>
            <w:tcW w:w="113" w:type="dxa"/>
            <w:tcMar>
              <w:left w:w="0" w:type="dxa"/>
              <w:right w:w="0" w:type="dxa"/>
            </w:tcMar>
          </w:tcPr>
          <w:p w14:paraId="762B32B9" w14:textId="77777777" w:rsidR="00897F49" w:rsidRPr="00EF33FA" w:rsidRDefault="00897F49" w:rsidP="009104CA"/>
        </w:tc>
        <w:tc>
          <w:tcPr>
            <w:tcW w:w="1139" w:type="dxa"/>
            <w:shd w:val="clear" w:color="auto" w:fill="E4E5E5"/>
            <w:tcMar>
              <w:left w:w="170" w:type="dxa"/>
            </w:tcMar>
          </w:tcPr>
          <w:p w14:paraId="762B32BA" w14:textId="77777777" w:rsidR="00897F49" w:rsidRPr="00EF33FA" w:rsidRDefault="00897F49" w:rsidP="001452F0">
            <w:pPr>
              <w:ind w:left="-57"/>
              <w:rPr>
                <w:b/>
                <w:bCs/>
              </w:rPr>
            </w:pPr>
            <w:r w:rsidRPr="00EF33FA">
              <w:rPr>
                <w:b/>
                <w:bCs/>
              </w:rPr>
              <w:t>Team:</w:t>
            </w:r>
          </w:p>
        </w:tc>
        <w:tc>
          <w:tcPr>
            <w:tcW w:w="4107" w:type="dxa"/>
            <w:shd w:val="clear" w:color="auto" w:fill="E4E5E5"/>
          </w:tcPr>
          <w:p w14:paraId="762B32BB" w14:textId="496DA401" w:rsidR="00897F49" w:rsidRPr="00EF33FA" w:rsidRDefault="001D4E61" w:rsidP="001452F0">
            <w:pPr>
              <w:ind w:left="-113"/>
            </w:pPr>
            <w:r w:rsidRPr="00EF33FA">
              <w:t>RIIO</w:t>
            </w:r>
            <w:r w:rsidR="00F7757E" w:rsidRPr="00EF33FA">
              <w:t>-ED1</w:t>
            </w:r>
          </w:p>
        </w:tc>
      </w:tr>
      <w:tr w:rsidR="00897F49" w:rsidRPr="00EF33FA" w14:paraId="762B32C3" w14:textId="77777777" w:rsidTr="008708C1">
        <w:trPr>
          <w:trHeight w:hRule="exact" w:val="510"/>
        </w:trPr>
        <w:tc>
          <w:tcPr>
            <w:tcW w:w="2694" w:type="dxa"/>
            <w:shd w:val="clear" w:color="auto" w:fill="E4E5E5"/>
            <w:tcMar>
              <w:left w:w="284" w:type="dxa"/>
            </w:tcMar>
          </w:tcPr>
          <w:p w14:paraId="762B32BD" w14:textId="426E4874" w:rsidR="00897F49" w:rsidRPr="00EF33FA" w:rsidRDefault="00897F49" w:rsidP="006A74B3">
            <w:pPr>
              <w:ind w:left="-113"/>
              <w:rPr>
                <w:b/>
              </w:rPr>
            </w:pPr>
          </w:p>
        </w:tc>
        <w:tc>
          <w:tcPr>
            <w:tcW w:w="1984" w:type="dxa"/>
            <w:shd w:val="clear" w:color="auto" w:fill="E4E5E5"/>
          </w:tcPr>
          <w:p w14:paraId="04A9E987" w14:textId="471D39EE" w:rsidR="00CB17E0" w:rsidRPr="00EF33FA" w:rsidRDefault="00CB17E0" w:rsidP="00CB17E0">
            <w:pPr>
              <w:ind w:left="-113"/>
            </w:pPr>
            <w:r w:rsidRPr="00EF33FA">
              <w:t>Revised</w:t>
            </w:r>
            <w:r w:rsidR="007F3707" w:rsidRPr="00EF33FA">
              <w:t xml:space="preserve"> p</w:t>
            </w:r>
            <w:r w:rsidRPr="00EF33FA">
              <w:t>ublication</w:t>
            </w:r>
          </w:p>
          <w:p w14:paraId="762B32BE" w14:textId="63597FBD" w:rsidR="00897F49" w:rsidRPr="00EF33FA" w:rsidRDefault="00D2480F" w:rsidP="00F728AF">
            <w:pPr>
              <w:ind w:left="-113"/>
            </w:pPr>
            <w:r>
              <w:t xml:space="preserve">TBC </w:t>
            </w:r>
          </w:p>
        </w:tc>
        <w:tc>
          <w:tcPr>
            <w:tcW w:w="113" w:type="dxa"/>
            <w:tcMar>
              <w:left w:w="0" w:type="dxa"/>
              <w:right w:w="0" w:type="dxa"/>
            </w:tcMar>
          </w:tcPr>
          <w:p w14:paraId="762B32BF" w14:textId="77777777" w:rsidR="00897F49" w:rsidRPr="00EF33FA" w:rsidRDefault="00897F49" w:rsidP="009104CA"/>
        </w:tc>
        <w:tc>
          <w:tcPr>
            <w:tcW w:w="113" w:type="dxa"/>
            <w:tcMar>
              <w:left w:w="0" w:type="dxa"/>
              <w:right w:w="0" w:type="dxa"/>
            </w:tcMar>
          </w:tcPr>
          <w:p w14:paraId="762B32C0" w14:textId="77777777" w:rsidR="00897F49" w:rsidRPr="00EF33FA" w:rsidRDefault="00897F49" w:rsidP="009104CA"/>
        </w:tc>
        <w:tc>
          <w:tcPr>
            <w:tcW w:w="1139" w:type="dxa"/>
            <w:shd w:val="clear" w:color="auto" w:fill="E4E5E5"/>
            <w:tcMar>
              <w:left w:w="170" w:type="dxa"/>
            </w:tcMar>
          </w:tcPr>
          <w:p w14:paraId="762B32C1" w14:textId="77777777" w:rsidR="00897F49" w:rsidRPr="00EF33FA" w:rsidRDefault="00897F49" w:rsidP="001452F0">
            <w:pPr>
              <w:ind w:left="-57"/>
              <w:rPr>
                <w:b/>
                <w:bCs/>
              </w:rPr>
            </w:pPr>
            <w:r w:rsidRPr="00EF33FA">
              <w:rPr>
                <w:b/>
                <w:bCs/>
              </w:rPr>
              <w:t>Tel:</w:t>
            </w:r>
          </w:p>
        </w:tc>
        <w:tc>
          <w:tcPr>
            <w:tcW w:w="4107" w:type="dxa"/>
            <w:shd w:val="clear" w:color="auto" w:fill="E4E5E5"/>
          </w:tcPr>
          <w:p w14:paraId="2E5E5AA9" w14:textId="23356FD3" w:rsidR="00D861D1" w:rsidRPr="00F728AF" w:rsidRDefault="00D861D1" w:rsidP="00F728AF">
            <w:pPr>
              <w:ind w:left="-113"/>
            </w:pPr>
            <w:del w:id="4" w:author="Christopher Haworth" w:date="2020-01-16T14:20:00Z">
              <w:r w:rsidRPr="00F728AF" w:rsidDel="005F7A71">
                <w:delText>0203 263 2773</w:delText>
              </w:r>
            </w:del>
            <w:ins w:id="5" w:author="Christopher Haworth" w:date="2020-01-16T14:20:00Z">
              <w:r w:rsidR="005F7A71">
                <w:t xml:space="preserve">0141 </w:t>
              </w:r>
            </w:ins>
            <w:ins w:id="6" w:author="Christopher Haworth" w:date="2020-01-16T14:21:00Z">
              <w:r w:rsidR="005F7A71">
                <w:t>341 3954</w:t>
              </w:r>
            </w:ins>
          </w:p>
          <w:p w14:paraId="762B32C2" w14:textId="69A1DDDA" w:rsidR="00897F49" w:rsidRPr="00EF33FA" w:rsidRDefault="00897F49" w:rsidP="001452F0">
            <w:pPr>
              <w:ind w:left="-113"/>
            </w:pPr>
          </w:p>
        </w:tc>
      </w:tr>
      <w:tr w:rsidR="00897F49" w:rsidRPr="00EF33FA" w14:paraId="762B32CA" w14:textId="77777777" w:rsidTr="008708C1">
        <w:trPr>
          <w:trHeight w:hRule="exact" w:val="567"/>
        </w:trPr>
        <w:tc>
          <w:tcPr>
            <w:tcW w:w="2694" w:type="dxa"/>
            <w:shd w:val="clear" w:color="auto" w:fill="E4E5E5"/>
            <w:tcMar>
              <w:left w:w="284" w:type="dxa"/>
            </w:tcMar>
          </w:tcPr>
          <w:p w14:paraId="762B32C4" w14:textId="77777777" w:rsidR="00897F49" w:rsidRPr="00EF33FA" w:rsidRDefault="00897F49" w:rsidP="006A74B3">
            <w:pPr>
              <w:ind w:left="-113"/>
            </w:pPr>
          </w:p>
        </w:tc>
        <w:tc>
          <w:tcPr>
            <w:tcW w:w="1984" w:type="dxa"/>
            <w:shd w:val="clear" w:color="auto" w:fill="E4E5E5"/>
          </w:tcPr>
          <w:p w14:paraId="762B32C5" w14:textId="77777777" w:rsidR="00897F49" w:rsidRPr="00EF33FA" w:rsidRDefault="00897F49" w:rsidP="006A74B3">
            <w:pPr>
              <w:ind w:left="-113"/>
            </w:pPr>
          </w:p>
        </w:tc>
        <w:tc>
          <w:tcPr>
            <w:tcW w:w="113" w:type="dxa"/>
            <w:tcMar>
              <w:left w:w="0" w:type="dxa"/>
              <w:right w:w="0" w:type="dxa"/>
            </w:tcMar>
          </w:tcPr>
          <w:p w14:paraId="762B32C6" w14:textId="77777777" w:rsidR="00897F49" w:rsidRPr="00EF33FA" w:rsidRDefault="00897F49" w:rsidP="009104CA"/>
        </w:tc>
        <w:tc>
          <w:tcPr>
            <w:tcW w:w="113" w:type="dxa"/>
            <w:tcMar>
              <w:left w:w="0" w:type="dxa"/>
              <w:right w:w="0" w:type="dxa"/>
            </w:tcMar>
          </w:tcPr>
          <w:p w14:paraId="762B32C7" w14:textId="77777777" w:rsidR="00897F49" w:rsidRPr="00EF33FA" w:rsidRDefault="00897F49" w:rsidP="009104CA"/>
        </w:tc>
        <w:tc>
          <w:tcPr>
            <w:tcW w:w="1139" w:type="dxa"/>
            <w:shd w:val="clear" w:color="auto" w:fill="E4E5E5"/>
            <w:tcMar>
              <w:left w:w="170" w:type="dxa"/>
            </w:tcMar>
          </w:tcPr>
          <w:p w14:paraId="762B32C8" w14:textId="77777777" w:rsidR="00897F49" w:rsidRPr="00EF33FA" w:rsidRDefault="00897F49" w:rsidP="001452F0">
            <w:pPr>
              <w:ind w:left="-57"/>
              <w:rPr>
                <w:b/>
                <w:bCs/>
              </w:rPr>
            </w:pPr>
            <w:r w:rsidRPr="00EF33FA">
              <w:rPr>
                <w:b/>
                <w:bCs/>
              </w:rPr>
              <w:t>Email:</w:t>
            </w:r>
          </w:p>
        </w:tc>
        <w:tc>
          <w:tcPr>
            <w:tcW w:w="4107" w:type="dxa"/>
            <w:shd w:val="clear" w:color="auto" w:fill="E4E5E5"/>
          </w:tcPr>
          <w:p w14:paraId="762B32C9" w14:textId="0623A958" w:rsidR="00897F49" w:rsidRPr="00EF33FA" w:rsidRDefault="00467063">
            <w:pPr>
              <w:ind w:left="-113"/>
            </w:pPr>
            <w:r w:rsidRPr="00EF33FA">
              <w:t>RIIO.ED1@ofgem.gov.uk</w:t>
            </w:r>
          </w:p>
        </w:tc>
      </w:tr>
    </w:tbl>
    <w:p w14:paraId="762B32CB" w14:textId="08BFBA9D" w:rsidR="00D136BA" w:rsidRPr="00EF33FA" w:rsidRDefault="00D136BA" w:rsidP="009104CA">
      <w:pPr>
        <w:rPr>
          <w:rStyle w:val="oStyle4pt"/>
        </w:rPr>
      </w:pPr>
    </w:p>
    <w:tbl>
      <w:tblPr>
        <w:tblW w:w="10490" w:type="dxa"/>
        <w:tblInd w:w="-743" w:type="dxa"/>
        <w:shd w:val="clear" w:color="auto" w:fill="336774"/>
        <w:tblLook w:val="04A0" w:firstRow="1" w:lastRow="0" w:firstColumn="1" w:lastColumn="0" w:noHBand="0" w:noVBand="1"/>
      </w:tblPr>
      <w:tblGrid>
        <w:gridCol w:w="10490"/>
      </w:tblGrid>
      <w:tr w:rsidR="00D136BA" w:rsidRPr="00EF33FA" w14:paraId="762B32CD" w14:textId="77777777" w:rsidTr="000F2921">
        <w:tc>
          <w:tcPr>
            <w:tcW w:w="10490" w:type="dxa"/>
            <w:shd w:val="clear" w:color="auto" w:fill="336774"/>
          </w:tcPr>
          <w:p w14:paraId="762B32CC" w14:textId="77777777" w:rsidR="00D136BA" w:rsidRPr="00EF33FA" w:rsidRDefault="00D136BA" w:rsidP="009104CA">
            <w:pPr>
              <w:rPr>
                <w:sz w:val="8"/>
                <w:szCs w:val="8"/>
              </w:rPr>
            </w:pPr>
          </w:p>
        </w:tc>
      </w:tr>
    </w:tbl>
    <w:p w14:paraId="762B32CE" w14:textId="77777777" w:rsidR="00F63F1D" w:rsidRPr="00EF33FA" w:rsidRDefault="00F63F1D" w:rsidP="00F63F1D">
      <w:pPr>
        <w:ind w:left="-709"/>
      </w:pPr>
    </w:p>
    <w:p w14:paraId="762B32CF" w14:textId="77777777" w:rsidR="00F63F1D" w:rsidRPr="00EF33FA" w:rsidRDefault="00F63F1D" w:rsidP="00F63F1D">
      <w:pPr>
        <w:ind w:left="-709"/>
      </w:pPr>
    </w:p>
    <w:p w14:paraId="762B32D0" w14:textId="77777777" w:rsidR="00F63F1D" w:rsidRPr="00EF33FA" w:rsidRDefault="00F63F1D" w:rsidP="00F63F1D">
      <w:pPr>
        <w:ind w:left="-709"/>
        <w:rPr>
          <w:b/>
        </w:rPr>
      </w:pPr>
      <w:r w:rsidRPr="00EF33FA">
        <w:rPr>
          <w:b/>
        </w:rPr>
        <w:t>Overview:</w:t>
      </w:r>
    </w:p>
    <w:p w14:paraId="762B32D1" w14:textId="77777777" w:rsidR="0001401F" w:rsidRPr="00EF33FA" w:rsidRDefault="0001401F" w:rsidP="0039452D">
      <w:pPr>
        <w:tabs>
          <w:tab w:val="left" w:pos="2581"/>
        </w:tabs>
        <w:ind w:left="-709"/>
      </w:pPr>
    </w:p>
    <w:p w14:paraId="762B32D2" w14:textId="77777777" w:rsidR="00AB2382" w:rsidRPr="00EF33FA" w:rsidRDefault="00AB2382" w:rsidP="00AB2382">
      <w:pPr>
        <w:tabs>
          <w:tab w:val="left" w:pos="2581"/>
        </w:tabs>
        <w:ind w:left="-709"/>
      </w:pPr>
      <w:r w:rsidRPr="00EF33FA">
        <w:t>RIIO-ED1 is the price control for electricity distribution network operators (DNOs) from 1 April 2015 to 31 March 2023.</w:t>
      </w:r>
    </w:p>
    <w:p w14:paraId="762B32D3" w14:textId="77777777" w:rsidR="00AB2382" w:rsidRPr="00EF33FA" w:rsidRDefault="00AB2382" w:rsidP="00AB2382">
      <w:pPr>
        <w:tabs>
          <w:tab w:val="left" w:pos="2581"/>
        </w:tabs>
        <w:ind w:left="-709"/>
      </w:pPr>
    </w:p>
    <w:p w14:paraId="762B32D4" w14:textId="77777777" w:rsidR="00AB2382" w:rsidRPr="00EF33FA" w:rsidRDefault="00AB2382" w:rsidP="00AB2382">
      <w:pPr>
        <w:tabs>
          <w:tab w:val="left" w:pos="2581"/>
        </w:tabs>
        <w:ind w:left="-709"/>
      </w:pPr>
      <w:r w:rsidRPr="00EF33FA">
        <w:t xml:space="preserve">This document is part of the regulatory instructions and guidance (RIGs) for RIIO-ED1. </w:t>
      </w:r>
    </w:p>
    <w:p w14:paraId="762B32D5" w14:textId="77777777" w:rsidR="0001401F" w:rsidRPr="00EF33FA" w:rsidRDefault="0001401F" w:rsidP="0039452D">
      <w:pPr>
        <w:tabs>
          <w:tab w:val="left" w:pos="2581"/>
        </w:tabs>
        <w:ind w:left="-709"/>
      </w:pPr>
    </w:p>
    <w:p w14:paraId="762B32D6" w14:textId="77777777" w:rsidR="00763029" w:rsidRPr="00EF33FA" w:rsidRDefault="00763029" w:rsidP="0039452D">
      <w:pPr>
        <w:ind w:left="-709"/>
      </w:pPr>
      <w:r w:rsidRPr="00EF33FA">
        <w:br w:type="page"/>
      </w:r>
    </w:p>
    <w:p w14:paraId="762B32D7" w14:textId="77777777" w:rsidR="008C7788" w:rsidRPr="00EF33FA" w:rsidRDefault="00A45CFA" w:rsidP="00106249">
      <w:pPr>
        <w:pStyle w:val="SameasHeading1butdoesnotappearinTableofContents"/>
      </w:pPr>
      <w:bookmarkStart w:id="7" w:name="_Toc284412116"/>
      <w:bookmarkStart w:id="8" w:name="_Toc34055052"/>
      <w:r w:rsidRPr="00EF33FA">
        <w:lastRenderedPageBreak/>
        <w:t>Contents</w:t>
      </w:r>
      <w:bookmarkEnd w:id="7"/>
      <w:bookmarkEnd w:id="8"/>
    </w:p>
    <w:p w14:paraId="762B32D8" w14:textId="77777777" w:rsidR="00A45CFA" w:rsidRPr="00EF33FA" w:rsidRDefault="00A45CFA" w:rsidP="004E6281"/>
    <w:p w14:paraId="23FAC845" w14:textId="50C64E41" w:rsidR="00614456" w:rsidRDefault="00D43FA1">
      <w:pPr>
        <w:pStyle w:val="TOC1"/>
        <w:tabs>
          <w:tab w:val="right" w:leader="dot" w:pos="8636"/>
        </w:tabs>
        <w:rPr>
          <w:ins w:id="9" w:author="Christopher Haworth" w:date="2020-03-02T15:24:00Z"/>
          <w:rFonts w:asciiTheme="minorHAnsi" w:eastAsiaTheme="minorEastAsia" w:hAnsiTheme="minorHAnsi" w:cstheme="minorBidi"/>
          <w:b w:val="0"/>
          <w:noProof/>
          <w:szCs w:val="22"/>
          <w:lang w:eastAsia="en-GB"/>
        </w:rPr>
      </w:pPr>
      <w:r w:rsidRPr="00EF33FA">
        <w:rPr>
          <w:b w:val="0"/>
        </w:rPr>
        <w:fldChar w:fldCharType="begin"/>
      </w:r>
      <w:r w:rsidRPr="00EF33FA">
        <w:rPr>
          <w:b w:val="0"/>
        </w:rPr>
        <w:instrText xml:space="preserve"> TOC \o "1-2" \h \z \u </w:instrText>
      </w:r>
      <w:r w:rsidRPr="00EF33FA">
        <w:rPr>
          <w:b w:val="0"/>
        </w:rPr>
        <w:fldChar w:fldCharType="separate"/>
      </w:r>
      <w:ins w:id="10" w:author="Christopher Haworth" w:date="2020-03-02T15:24:00Z">
        <w:r w:rsidR="00614456" w:rsidRPr="00314A3C">
          <w:rPr>
            <w:rStyle w:val="Hyperlink"/>
            <w:noProof/>
          </w:rPr>
          <w:fldChar w:fldCharType="begin"/>
        </w:r>
        <w:r w:rsidR="00614456" w:rsidRPr="00314A3C">
          <w:rPr>
            <w:rStyle w:val="Hyperlink"/>
            <w:noProof/>
          </w:rPr>
          <w:instrText xml:space="preserve"> </w:instrText>
        </w:r>
        <w:r w:rsidR="00614456">
          <w:rPr>
            <w:noProof/>
          </w:rPr>
          <w:instrText>HYPERLINK \l "_Toc34055052"</w:instrText>
        </w:r>
        <w:r w:rsidR="00614456" w:rsidRPr="00314A3C">
          <w:rPr>
            <w:rStyle w:val="Hyperlink"/>
            <w:noProof/>
          </w:rPr>
          <w:instrText xml:space="preserve"> </w:instrText>
        </w:r>
        <w:r w:rsidR="00614456" w:rsidRPr="00314A3C">
          <w:rPr>
            <w:rStyle w:val="Hyperlink"/>
            <w:noProof/>
          </w:rPr>
          <w:fldChar w:fldCharType="separate"/>
        </w:r>
        <w:r w:rsidR="00614456" w:rsidRPr="00314A3C">
          <w:rPr>
            <w:rStyle w:val="Hyperlink"/>
            <w:noProof/>
          </w:rPr>
          <w:t>Contents</w:t>
        </w:r>
        <w:r w:rsidR="00614456">
          <w:rPr>
            <w:noProof/>
            <w:webHidden/>
          </w:rPr>
          <w:tab/>
        </w:r>
        <w:r w:rsidR="00614456">
          <w:rPr>
            <w:noProof/>
            <w:webHidden/>
          </w:rPr>
          <w:fldChar w:fldCharType="begin"/>
        </w:r>
        <w:r w:rsidR="00614456">
          <w:rPr>
            <w:noProof/>
            <w:webHidden/>
          </w:rPr>
          <w:instrText xml:space="preserve"> PAGEREF _Toc34055052 \h </w:instrText>
        </w:r>
      </w:ins>
      <w:r w:rsidR="00614456">
        <w:rPr>
          <w:noProof/>
          <w:webHidden/>
        </w:rPr>
      </w:r>
      <w:r w:rsidR="00614456">
        <w:rPr>
          <w:noProof/>
          <w:webHidden/>
        </w:rPr>
        <w:fldChar w:fldCharType="separate"/>
      </w:r>
      <w:ins w:id="11" w:author="Christopher Haworth" w:date="2020-03-02T15:24:00Z">
        <w:r w:rsidR="00614456">
          <w:rPr>
            <w:noProof/>
            <w:webHidden/>
          </w:rPr>
          <w:t>2</w:t>
        </w:r>
        <w:r w:rsidR="00614456">
          <w:rPr>
            <w:noProof/>
            <w:webHidden/>
          </w:rPr>
          <w:fldChar w:fldCharType="end"/>
        </w:r>
        <w:r w:rsidR="00614456" w:rsidRPr="00314A3C">
          <w:rPr>
            <w:rStyle w:val="Hyperlink"/>
            <w:noProof/>
          </w:rPr>
          <w:fldChar w:fldCharType="end"/>
        </w:r>
      </w:ins>
    </w:p>
    <w:p w14:paraId="66E1C187" w14:textId="4AF56D34" w:rsidR="00614456" w:rsidRDefault="00614456">
      <w:pPr>
        <w:pStyle w:val="TOC1"/>
        <w:tabs>
          <w:tab w:val="right" w:leader="dot" w:pos="8636"/>
        </w:tabs>
        <w:rPr>
          <w:ins w:id="12" w:author="Christopher Haworth" w:date="2020-03-02T15:24:00Z"/>
          <w:rFonts w:asciiTheme="minorHAnsi" w:eastAsiaTheme="minorEastAsia" w:hAnsiTheme="minorHAnsi" w:cstheme="minorBidi"/>
          <w:b w:val="0"/>
          <w:noProof/>
          <w:szCs w:val="22"/>
          <w:lang w:eastAsia="en-GB"/>
        </w:rPr>
      </w:pPr>
      <w:ins w:id="1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"_Toc34055053"</w:instrText>
        </w:r>
        <w:r w:rsidRPr="00314A3C">
          <w:rPr>
            <w:rStyle w:val="Hyperlink"/>
            <w:noProof/>
          </w:rPr>
          <w:instrText xml:space="preserve"> </w:instrText>
        </w:r>
        <w:r w:rsidRPr="00314A3C">
          <w:rPr>
            <w:rStyle w:val="Hyperlink"/>
            <w:noProof/>
          </w:rPr>
          <w:fldChar w:fldCharType="separate"/>
        </w:r>
        <w:r w:rsidRPr="00314A3C">
          <w:rPr>
            <w:rStyle w:val="Hyperlink"/>
            <w:noProof/>
          </w:rPr>
          <w:t>1. Introduction</w:t>
        </w:r>
        <w:r>
          <w:rPr>
            <w:noProof/>
            <w:webHidden/>
          </w:rPr>
          <w:tab/>
        </w:r>
        <w:r>
          <w:rPr>
            <w:noProof/>
            <w:webHidden/>
          </w:rPr>
          <w:fldChar w:fldCharType="begin"/>
        </w:r>
        <w:r>
          <w:rPr>
            <w:noProof/>
            <w:webHidden/>
          </w:rPr>
          <w:instrText xml:space="preserve"> PAGEREF _Toc34055053 \h </w:instrText>
        </w:r>
      </w:ins>
      <w:r>
        <w:rPr>
          <w:noProof/>
          <w:webHidden/>
        </w:rPr>
      </w:r>
      <w:r>
        <w:rPr>
          <w:noProof/>
          <w:webHidden/>
        </w:rPr>
        <w:fldChar w:fldCharType="separate"/>
      </w:r>
      <w:ins w:id="14" w:author="Christopher Haworth" w:date="2020-03-02T15:24:00Z">
        <w:r>
          <w:rPr>
            <w:noProof/>
            <w:webHidden/>
          </w:rPr>
          <w:t>26</w:t>
        </w:r>
        <w:r>
          <w:rPr>
            <w:noProof/>
            <w:webHidden/>
          </w:rPr>
          <w:fldChar w:fldCharType="end"/>
        </w:r>
        <w:r w:rsidRPr="00314A3C">
          <w:rPr>
            <w:rStyle w:val="Hyperlink"/>
            <w:noProof/>
          </w:rPr>
          <w:fldChar w:fldCharType="end"/>
        </w:r>
      </w:ins>
    </w:p>
    <w:p w14:paraId="7DCA364D" w14:textId="2C07CD77" w:rsidR="00614456" w:rsidRDefault="00614456">
      <w:pPr>
        <w:pStyle w:val="TOC2"/>
        <w:tabs>
          <w:tab w:val="right" w:leader="dot" w:pos="8636"/>
        </w:tabs>
        <w:rPr>
          <w:ins w:id="15" w:author="Christopher Haworth" w:date="2020-03-02T15:24:00Z"/>
          <w:rFonts w:asciiTheme="minorHAnsi" w:eastAsiaTheme="minorEastAsia" w:hAnsiTheme="minorHAnsi" w:cstheme="minorBidi"/>
          <w:noProof/>
          <w:sz w:val="22"/>
          <w:szCs w:val="22"/>
          <w:lang w:eastAsia="en-GB"/>
        </w:rPr>
      </w:pPr>
      <w:ins w:id="1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"_Toc34055054"</w:instrText>
        </w:r>
        <w:r w:rsidRPr="00314A3C">
          <w:rPr>
            <w:rStyle w:val="Hyperlink"/>
            <w:noProof/>
          </w:rPr>
          <w:instrText xml:space="preserve"> </w:instrText>
        </w:r>
        <w:r w:rsidRPr="00314A3C">
          <w:rPr>
            <w:rStyle w:val="Hyperlink"/>
            <w:noProof/>
          </w:rPr>
          <w:fldChar w:fldCharType="separate"/>
        </w:r>
        <w:r w:rsidRPr="00314A3C">
          <w:rPr>
            <w:rStyle w:val="Hyperlink"/>
            <w:noProof/>
          </w:rPr>
          <w:t>Scope of this document</w:t>
        </w:r>
        <w:r>
          <w:rPr>
            <w:noProof/>
            <w:webHidden/>
          </w:rPr>
          <w:tab/>
        </w:r>
        <w:r>
          <w:rPr>
            <w:noProof/>
            <w:webHidden/>
          </w:rPr>
          <w:fldChar w:fldCharType="begin"/>
        </w:r>
        <w:r>
          <w:rPr>
            <w:noProof/>
            <w:webHidden/>
          </w:rPr>
          <w:instrText xml:space="preserve"> PAGEREF _Toc34055054 \h </w:instrText>
        </w:r>
      </w:ins>
      <w:r>
        <w:rPr>
          <w:noProof/>
          <w:webHidden/>
        </w:rPr>
      </w:r>
      <w:r>
        <w:rPr>
          <w:noProof/>
          <w:webHidden/>
        </w:rPr>
        <w:fldChar w:fldCharType="separate"/>
      </w:r>
      <w:ins w:id="17" w:author="Christopher Haworth" w:date="2020-03-02T15:24:00Z">
        <w:r>
          <w:rPr>
            <w:noProof/>
            <w:webHidden/>
          </w:rPr>
          <w:t>26</w:t>
        </w:r>
        <w:r>
          <w:rPr>
            <w:noProof/>
            <w:webHidden/>
          </w:rPr>
          <w:fldChar w:fldCharType="end"/>
        </w:r>
        <w:r w:rsidRPr="00314A3C">
          <w:rPr>
            <w:rStyle w:val="Hyperlink"/>
            <w:noProof/>
          </w:rPr>
          <w:fldChar w:fldCharType="end"/>
        </w:r>
      </w:ins>
    </w:p>
    <w:p w14:paraId="51921524" w14:textId="4D3D1648" w:rsidR="00614456" w:rsidRDefault="00614456">
      <w:pPr>
        <w:pStyle w:val="TOC1"/>
        <w:tabs>
          <w:tab w:val="right" w:leader="dot" w:pos="8636"/>
        </w:tabs>
        <w:rPr>
          <w:ins w:id="18" w:author="Christopher Haworth" w:date="2020-03-02T15:24:00Z"/>
          <w:rFonts w:asciiTheme="minorHAnsi" w:eastAsiaTheme="minorEastAsia" w:hAnsiTheme="minorHAnsi" w:cstheme="minorBidi"/>
          <w:b w:val="0"/>
          <w:noProof/>
          <w:szCs w:val="22"/>
          <w:lang w:eastAsia="en-GB"/>
        </w:rPr>
      </w:pPr>
      <w:ins w:id="1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"_Toc34055055"</w:instrText>
        </w:r>
        <w:r w:rsidRPr="00314A3C">
          <w:rPr>
            <w:rStyle w:val="Hyperlink"/>
            <w:noProof/>
          </w:rPr>
          <w:instrText xml:space="preserve"> </w:instrText>
        </w:r>
        <w:r w:rsidRPr="00314A3C">
          <w:rPr>
            <w:rStyle w:val="Hyperlink"/>
            <w:noProof/>
          </w:rPr>
          <w:fldChar w:fldCharType="separate"/>
        </w:r>
        <w:r w:rsidRPr="00314A3C">
          <w:rPr>
            <w:rStyle w:val="Hyperlink"/>
            <w:noProof/>
          </w:rPr>
          <w:t>2. List of definitions</w:t>
        </w:r>
        <w:r>
          <w:rPr>
            <w:noProof/>
            <w:webHidden/>
          </w:rPr>
          <w:tab/>
        </w:r>
        <w:r>
          <w:rPr>
            <w:noProof/>
            <w:webHidden/>
          </w:rPr>
          <w:fldChar w:fldCharType="begin"/>
        </w:r>
        <w:r>
          <w:rPr>
            <w:noProof/>
            <w:webHidden/>
          </w:rPr>
          <w:instrText xml:space="preserve"> PAGEREF _Toc34055055 \h </w:instrText>
        </w:r>
      </w:ins>
      <w:r>
        <w:rPr>
          <w:noProof/>
          <w:webHidden/>
        </w:rPr>
      </w:r>
      <w:r>
        <w:rPr>
          <w:noProof/>
          <w:webHidden/>
        </w:rPr>
        <w:fldChar w:fldCharType="separate"/>
      </w:r>
      <w:ins w:id="20" w:author="Christopher Haworth" w:date="2020-03-02T15:24:00Z">
        <w:r>
          <w:rPr>
            <w:noProof/>
            <w:webHidden/>
          </w:rPr>
          <w:t>27</w:t>
        </w:r>
        <w:r>
          <w:rPr>
            <w:noProof/>
            <w:webHidden/>
          </w:rPr>
          <w:fldChar w:fldCharType="end"/>
        </w:r>
        <w:r w:rsidRPr="00314A3C">
          <w:rPr>
            <w:rStyle w:val="Hyperlink"/>
            <w:noProof/>
          </w:rPr>
          <w:fldChar w:fldCharType="end"/>
        </w:r>
      </w:ins>
    </w:p>
    <w:p w14:paraId="6C41F8F1" w14:textId="41FC315A" w:rsidR="00614456" w:rsidRDefault="00614456">
      <w:pPr>
        <w:pStyle w:val="TOC2"/>
        <w:tabs>
          <w:tab w:val="right" w:leader="dot" w:pos="8636"/>
        </w:tabs>
        <w:rPr>
          <w:ins w:id="21" w:author="Christopher Haworth" w:date="2020-03-02T15:24:00Z"/>
          <w:rFonts w:asciiTheme="minorHAnsi" w:eastAsiaTheme="minorEastAsia" w:hAnsiTheme="minorHAnsi" w:cstheme="minorBidi"/>
          <w:noProof/>
          <w:sz w:val="22"/>
          <w:szCs w:val="22"/>
          <w:lang w:eastAsia="en-GB"/>
        </w:rPr>
      </w:pPr>
      <w:ins w:id="2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"_Toc34055056"</w:instrText>
        </w:r>
        <w:r w:rsidRPr="00314A3C">
          <w:rPr>
            <w:rStyle w:val="Hyperlink"/>
            <w:noProof/>
          </w:rPr>
          <w:instrText xml:space="preserve"> </w:instrText>
        </w:r>
        <w:r w:rsidRPr="00314A3C">
          <w:rPr>
            <w:rStyle w:val="Hyperlink"/>
            <w:noProof/>
          </w:rPr>
          <w:fldChar w:fldCharType="separate"/>
        </w:r>
        <w:r w:rsidRPr="00314A3C">
          <w:rPr>
            <w:rStyle w:val="Hyperlink"/>
            <w:noProof/>
          </w:rPr>
          <w:t>A</w:t>
        </w:r>
        <w:r>
          <w:rPr>
            <w:noProof/>
            <w:webHidden/>
          </w:rPr>
          <w:tab/>
        </w:r>
        <w:r>
          <w:rPr>
            <w:noProof/>
            <w:webHidden/>
          </w:rPr>
          <w:fldChar w:fldCharType="begin"/>
        </w:r>
        <w:r>
          <w:rPr>
            <w:noProof/>
            <w:webHidden/>
          </w:rPr>
          <w:instrText xml:space="preserve"> PAGEREF _Toc34055056 \h </w:instrText>
        </w:r>
      </w:ins>
      <w:r>
        <w:rPr>
          <w:noProof/>
          <w:webHidden/>
        </w:rPr>
      </w:r>
      <w:r>
        <w:rPr>
          <w:noProof/>
          <w:webHidden/>
        </w:rPr>
        <w:fldChar w:fldCharType="separate"/>
      </w:r>
      <w:ins w:id="23" w:author="Christopher Haworth" w:date="2020-03-02T15:24:00Z">
        <w:r>
          <w:rPr>
            <w:noProof/>
            <w:webHidden/>
          </w:rPr>
          <w:t>27</w:t>
        </w:r>
        <w:r>
          <w:rPr>
            <w:noProof/>
            <w:webHidden/>
          </w:rPr>
          <w:fldChar w:fldCharType="end"/>
        </w:r>
        <w:r w:rsidRPr="00314A3C">
          <w:rPr>
            <w:rStyle w:val="Hyperlink"/>
            <w:noProof/>
          </w:rPr>
          <w:fldChar w:fldCharType="end"/>
        </w:r>
      </w:ins>
    </w:p>
    <w:p w14:paraId="39F820D9" w14:textId="5BCF6FB0" w:rsidR="00614456" w:rsidRDefault="00614456">
      <w:pPr>
        <w:pStyle w:val="TOC2"/>
        <w:tabs>
          <w:tab w:val="right" w:leader="dot" w:pos="8636"/>
        </w:tabs>
        <w:rPr>
          <w:ins w:id="24" w:author="Christopher Haworth" w:date="2020-03-02T15:24:00Z"/>
          <w:rFonts w:asciiTheme="minorHAnsi" w:eastAsiaTheme="minorEastAsia" w:hAnsiTheme="minorHAnsi" w:cstheme="minorBidi"/>
          <w:noProof/>
          <w:sz w:val="22"/>
          <w:szCs w:val="22"/>
          <w:lang w:eastAsia="en-GB"/>
        </w:rPr>
      </w:pPr>
      <w:ins w:id="2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"_Toc34055057"</w:instrText>
        </w:r>
        <w:r w:rsidRPr="00314A3C">
          <w:rPr>
            <w:rStyle w:val="Hyperlink"/>
            <w:noProof/>
          </w:rPr>
          <w:instrText xml:space="preserve"> </w:instrText>
        </w:r>
        <w:r w:rsidRPr="00314A3C">
          <w:rPr>
            <w:rStyle w:val="Hyperlink"/>
            <w:noProof/>
          </w:rPr>
          <w:fldChar w:fldCharType="separate"/>
        </w:r>
        <w:r w:rsidRPr="00314A3C">
          <w:rPr>
            <w:rStyle w:val="Hyperlink"/>
            <w:noProof/>
          </w:rPr>
          <w:t>Abortive Call (SM)</w:t>
        </w:r>
        <w:r>
          <w:rPr>
            <w:noProof/>
            <w:webHidden/>
          </w:rPr>
          <w:tab/>
        </w:r>
        <w:r>
          <w:rPr>
            <w:noProof/>
            <w:webHidden/>
          </w:rPr>
          <w:fldChar w:fldCharType="begin"/>
        </w:r>
        <w:r>
          <w:rPr>
            <w:noProof/>
            <w:webHidden/>
          </w:rPr>
          <w:instrText xml:space="preserve"> PAGEREF _Toc34055057 \h </w:instrText>
        </w:r>
      </w:ins>
      <w:r>
        <w:rPr>
          <w:noProof/>
          <w:webHidden/>
        </w:rPr>
      </w:r>
      <w:r>
        <w:rPr>
          <w:noProof/>
          <w:webHidden/>
        </w:rPr>
        <w:fldChar w:fldCharType="separate"/>
      </w:r>
      <w:ins w:id="26" w:author="Christopher Haworth" w:date="2020-03-02T15:24:00Z">
        <w:r>
          <w:rPr>
            <w:noProof/>
            <w:webHidden/>
          </w:rPr>
          <w:t>27</w:t>
        </w:r>
        <w:r>
          <w:rPr>
            <w:noProof/>
            <w:webHidden/>
          </w:rPr>
          <w:fldChar w:fldCharType="end"/>
        </w:r>
        <w:r w:rsidRPr="00314A3C">
          <w:rPr>
            <w:rStyle w:val="Hyperlink"/>
            <w:noProof/>
          </w:rPr>
          <w:fldChar w:fldCharType="end"/>
        </w:r>
      </w:ins>
    </w:p>
    <w:p w14:paraId="7F1102DD" w14:textId="36ADD16B" w:rsidR="00614456" w:rsidRDefault="00614456">
      <w:pPr>
        <w:pStyle w:val="TOC2"/>
        <w:tabs>
          <w:tab w:val="right" w:leader="dot" w:pos="8636"/>
        </w:tabs>
        <w:rPr>
          <w:ins w:id="27" w:author="Christopher Haworth" w:date="2020-03-02T15:24:00Z"/>
          <w:rFonts w:asciiTheme="minorHAnsi" w:eastAsiaTheme="minorEastAsia" w:hAnsiTheme="minorHAnsi" w:cstheme="minorBidi"/>
          <w:noProof/>
          <w:sz w:val="22"/>
          <w:szCs w:val="22"/>
          <w:lang w:eastAsia="en-GB"/>
        </w:rPr>
      </w:pPr>
      <w:ins w:id="2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"_Toc34055058"</w:instrText>
        </w:r>
        <w:r w:rsidRPr="00314A3C">
          <w:rPr>
            <w:rStyle w:val="Hyperlink"/>
            <w:noProof/>
          </w:rPr>
          <w:instrText xml:space="preserve"> </w:instrText>
        </w:r>
        <w:r w:rsidRPr="00314A3C">
          <w:rPr>
            <w:rStyle w:val="Hyperlink"/>
            <w:noProof/>
          </w:rPr>
          <w:fldChar w:fldCharType="separate"/>
        </w:r>
        <w:r w:rsidRPr="00314A3C">
          <w:rPr>
            <w:rStyle w:val="Hyperlink"/>
            <w:noProof/>
          </w:rPr>
          <w:t>Acceptance Date</w:t>
        </w:r>
        <w:r>
          <w:rPr>
            <w:noProof/>
            <w:webHidden/>
          </w:rPr>
          <w:tab/>
        </w:r>
        <w:r>
          <w:rPr>
            <w:noProof/>
            <w:webHidden/>
          </w:rPr>
          <w:fldChar w:fldCharType="begin"/>
        </w:r>
        <w:r>
          <w:rPr>
            <w:noProof/>
            <w:webHidden/>
          </w:rPr>
          <w:instrText xml:space="preserve"> PAGEREF _Toc34055058 \h </w:instrText>
        </w:r>
      </w:ins>
      <w:r>
        <w:rPr>
          <w:noProof/>
          <w:webHidden/>
        </w:rPr>
      </w:r>
      <w:r>
        <w:rPr>
          <w:noProof/>
          <w:webHidden/>
        </w:rPr>
        <w:fldChar w:fldCharType="separate"/>
      </w:r>
      <w:ins w:id="29" w:author="Christopher Haworth" w:date="2020-03-02T15:24:00Z">
        <w:r>
          <w:rPr>
            <w:noProof/>
            <w:webHidden/>
          </w:rPr>
          <w:t>27</w:t>
        </w:r>
        <w:r>
          <w:rPr>
            <w:noProof/>
            <w:webHidden/>
          </w:rPr>
          <w:fldChar w:fldCharType="end"/>
        </w:r>
        <w:r w:rsidRPr="00314A3C">
          <w:rPr>
            <w:rStyle w:val="Hyperlink"/>
            <w:noProof/>
          </w:rPr>
          <w:fldChar w:fldCharType="end"/>
        </w:r>
      </w:ins>
    </w:p>
    <w:p w14:paraId="4AA7D6EA" w14:textId="42DF99EB" w:rsidR="00614456" w:rsidRDefault="00614456">
      <w:pPr>
        <w:pStyle w:val="TOC2"/>
        <w:tabs>
          <w:tab w:val="right" w:leader="dot" w:pos="8636"/>
        </w:tabs>
        <w:rPr>
          <w:ins w:id="30" w:author="Christopher Haworth" w:date="2020-03-02T15:24:00Z"/>
          <w:rFonts w:asciiTheme="minorHAnsi" w:eastAsiaTheme="minorEastAsia" w:hAnsiTheme="minorHAnsi" w:cstheme="minorBidi"/>
          <w:noProof/>
          <w:sz w:val="22"/>
          <w:szCs w:val="22"/>
          <w:lang w:eastAsia="en-GB"/>
        </w:rPr>
      </w:pPr>
      <w:ins w:id="3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"_Toc34055059"</w:instrText>
        </w:r>
        <w:r w:rsidRPr="00314A3C">
          <w:rPr>
            <w:rStyle w:val="Hyperlink"/>
            <w:noProof/>
          </w:rPr>
          <w:instrText xml:space="preserve"> </w:instrText>
        </w:r>
        <w:r w:rsidRPr="00314A3C">
          <w:rPr>
            <w:rStyle w:val="Hyperlink"/>
            <w:noProof/>
          </w:rPr>
          <w:fldChar w:fldCharType="separate"/>
        </w:r>
        <w:r w:rsidRPr="00314A3C">
          <w:rPr>
            <w:rStyle w:val="Hyperlink"/>
            <w:noProof/>
          </w:rPr>
          <w:t>Accounting Standards</w:t>
        </w:r>
        <w:r>
          <w:rPr>
            <w:noProof/>
            <w:webHidden/>
          </w:rPr>
          <w:tab/>
        </w:r>
        <w:r>
          <w:rPr>
            <w:noProof/>
            <w:webHidden/>
          </w:rPr>
          <w:fldChar w:fldCharType="begin"/>
        </w:r>
        <w:r>
          <w:rPr>
            <w:noProof/>
            <w:webHidden/>
          </w:rPr>
          <w:instrText xml:space="preserve"> PAGEREF _Toc34055059 \h </w:instrText>
        </w:r>
      </w:ins>
      <w:r>
        <w:rPr>
          <w:noProof/>
          <w:webHidden/>
        </w:rPr>
      </w:r>
      <w:r>
        <w:rPr>
          <w:noProof/>
          <w:webHidden/>
        </w:rPr>
        <w:fldChar w:fldCharType="separate"/>
      </w:r>
      <w:ins w:id="32" w:author="Christopher Haworth" w:date="2020-03-02T15:24:00Z">
        <w:r>
          <w:rPr>
            <w:noProof/>
            <w:webHidden/>
          </w:rPr>
          <w:t>27</w:t>
        </w:r>
        <w:r>
          <w:rPr>
            <w:noProof/>
            <w:webHidden/>
          </w:rPr>
          <w:fldChar w:fldCharType="end"/>
        </w:r>
        <w:r w:rsidRPr="00314A3C">
          <w:rPr>
            <w:rStyle w:val="Hyperlink"/>
            <w:noProof/>
          </w:rPr>
          <w:fldChar w:fldCharType="end"/>
        </w:r>
      </w:ins>
    </w:p>
    <w:p w14:paraId="23ECA7F3" w14:textId="061B9AE0" w:rsidR="00614456" w:rsidRDefault="00614456">
      <w:pPr>
        <w:pStyle w:val="TOC2"/>
        <w:tabs>
          <w:tab w:val="right" w:leader="dot" w:pos="8636"/>
        </w:tabs>
        <w:rPr>
          <w:ins w:id="33" w:author="Christopher Haworth" w:date="2020-03-02T15:24:00Z"/>
          <w:rFonts w:asciiTheme="minorHAnsi" w:eastAsiaTheme="minorEastAsia" w:hAnsiTheme="minorHAnsi" w:cstheme="minorBidi"/>
          <w:noProof/>
          <w:sz w:val="22"/>
          <w:szCs w:val="22"/>
          <w:lang w:eastAsia="en-GB"/>
        </w:rPr>
      </w:pPr>
      <w:ins w:id="3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"_Toc34055060"</w:instrText>
        </w:r>
        <w:r w:rsidRPr="00314A3C">
          <w:rPr>
            <w:rStyle w:val="Hyperlink"/>
            <w:noProof/>
          </w:rPr>
          <w:instrText xml:space="preserve"> </w:instrText>
        </w:r>
        <w:r w:rsidRPr="00314A3C">
          <w:rPr>
            <w:rStyle w:val="Hyperlink"/>
            <w:noProof/>
          </w:rPr>
          <w:fldChar w:fldCharType="separate"/>
        </w:r>
        <w:r w:rsidRPr="00314A3C">
          <w:rPr>
            <w:rStyle w:val="Hyperlink"/>
            <w:noProof/>
          </w:rPr>
          <w:t>Accruals and Prepayments (non ordinary level of business)</w:t>
        </w:r>
        <w:r>
          <w:rPr>
            <w:noProof/>
            <w:webHidden/>
          </w:rPr>
          <w:tab/>
        </w:r>
        <w:r>
          <w:rPr>
            <w:noProof/>
            <w:webHidden/>
          </w:rPr>
          <w:fldChar w:fldCharType="begin"/>
        </w:r>
        <w:r>
          <w:rPr>
            <w:noProof/>
            <w:webHidden/>
          </w:rPr>
          <w:instrText xml:space="preserve"> PAGEREF _Toc34055060 \h </w:instrText>
        </w:r>
      </w:ins>
      <w:r>
        <w:rPr>
          <w:noProof/>
          <w:webHidden/>
        </w:rPr>
      </w:r>
      <w:r>
        <w:rPr>
          <w:noProof/>
          <w:webHidden/>
        </w:rPr>
        <w:fldChar w:fldCharType="separate"/>
      </w:r>
      <w:ins w:id="35" w:author="Christopher Haworth" w:date="2020-03-02T15:24:00Z">
        <w:r>
          <w:rPr>
            <w:noProof/>
            <w:webHidden/>
          </w:rPr>
          <w:t>27</w:t>
        </w:r>
        <w:r>
          <w:rPr>
            <w:noProof/>
            <w:webHidden/>
          </w:rPr>
          <w:fldChar w:fldCharType="end"/>
        </w:r>
        <w:r w:rsidRPr="00314A3C">
          <w:rPr>
            <w:rStyle w:val="Hyperlink"/>
            <w:noProof/>
          </w:rPr>
          <w:fldChar w:fldCharType="end"/>
        </w:r>
      </w:ins>
    </w:p>
    <w:p w14:paraId="48F3E00E" w14:textId="675C3F11" w:rsidR="00614456" w:rsidRDefault="00614456">
      <w:pPr>
        <w:pStyle w:val="TOC2"/>
        <w:tabs>
          <w:tab w:val="right" w:leader="dot" w:pos="8636"/>
        </w:tabs>
        <w:rPr>
          <w:ins w:id="36" w:author="Christopher Haworth" w:date="2020-03-02T15:24:00Z"/>
          <w:rFonts w:asciiTheme="minorHAnsi" w:eastAsiaTheme="minorEastAsia" w:hAnsiTheme="minorHAnsi" w:cstheme="minorBidi"/>
          <w:noProof/>
          <w:sz w:val="22"/>
          <w:szCs w:val="22"/>
          <w:lang w:eastAsia="en-GB"/>
        </w:rPr>
      </w:pPr>
      <w:ins w:id="3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"_Toc34055061"</w:instrText>
        </w:r>
        <w:r w:rsidRPr="00314A3C">
          <w:rPr>
            <w:rStyle w:val="Hyperlink"/>
            <w:noProof/>
          </w:rPr>
          <w:instrText xml:space="preserve"> </w:instrText>
        </w:r>
        <w:r w:rsidRPr="00314A3C">
          <w:rPr>
            <w:rStyle w:val="Hyperlink"/>
            <w:noProof/>
          </w:rPr>
          <w:fldChar w:fldCharType="separate"/>
        </w:r>
        <w:r w:rsidRPr="00314A3C">
          <w:rPr>
            <w:rStyle w:val="Hyperlink"/>
            <w:noProof/>
          </w:rPr>
          <w:t>Active Network Management - Dynamic Network Reconfiguration</w:t>
        </w:r>
        <w:r>
          <w:rPr>
            <w:noProof/>
            <w:webHidden/>
          </w:rPr>
          <w:tab/>
        </w:r>
        <w:r>
          <w:rPr>
            <w:noProof/>
            <w:webHidden/>
          </w:rPr>
          <w:fldChar w:fldCharType="begin"/>
        </w:r>
        <w:r>
          <w:rPr>
            <w:noProof/>
            <w:webHidden/>
          </w:rPr>
          <w:instrText xml:space="preserve"> PAGEREF _Toc34055061 \h </w:instrText>
        </w:r>
      </w:ins>
      <w:r>
        <w:rPr>
          <w:noProof/>
          <w:webHidden/>
        </w:rPr>
      </w:r>
      <w:r>
        <w:rPr>
          <w:noProof/>
          <w:webHidden/>
        </w:rPr>
        <w:fldChar w:fldCharType="separate"/>
      </w:r>
      <w:ins w:id="38" w:author="Christopher Haworth" w:date="2020-03-02T15:24:00Z">
        <w:r>
          <w:rPr>
            <w:noProof/>
            <w:webHidden/>
          </w:rPr>
          <w:t>27</w:t>
        </w:r>
        <w:r>
          <w:rPr>
            <w:noProof/>
            <w:webHidden/>
          </w:rPr>
          <w:fldChar w:fldCharType="end"/>
        </w:r>
        <w:r w:rsidRPr="00314A3C">
          <w:rPr>
            <w:rStyle w:val="Hyperlink"/>
            <w:noProof/>
          </w:rPr>
          <w:fldChar w:fldCharType="end"/>
        </w:r>
      </w:ins>
    </w:p>
    <w:p w14:paraId="4EE75D90" w14:textId="56410D98" w:rsidR="00614456" w:rsidRDefault="00614456">
      <w:pPr>
        <w:pStyle w:val="TOC2"/>
        <w:tabs>
          <w:tab w:val="right" w:leader="dot" w:pos="8636"/>
        </w:tabs>
        <w:rPr>
          <w:ins w:id="39" w:author="Christopher Haworth" w:date="2020-03-02T15:24:00Z"/>
          <w:rFonts w:asciiTheme="minorHAnsi" w:eastAsiaTheme="minorEastAsia" w:hAnsiTheme="minorHAnsi" w:cstheme="minorBidi"/>
          <w:noProof/>
          <w:sz w:val="22"/>
          <w:szCs w:val="22"/>
          <w:lang w:eastAsia="en-GB"/>
        </w:rPr>
      </w:pPr>
      <w:ins w:id="4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"_Toc34055062"</w:instrText>
        </w:r>
        <w:r w:rsidRPr="00314A3C">
          <w:rPr>
            <w:rStyle w:val="Hyperlink"/>
            <w:noProof/>
          </w:rPr>
          <w:instrText xml:space="preserve"> </w:instrText>
        </w:r>
        <w:r w:rsidRPr="00314A3C">
          <w:rPr>
            <w:rStyle w:val="Hyperlink"/>
            <w:noProof/>
          </w:rPr>
          <w:fldChar w:fldCharType="separate"/>
        </w:r>
        <w:r w:rsidRPr="00314A3C">
          <w:rPr>
            <w:rStyle w:val="Hyperlink"/>
            <w:noProof/>
          </w:rPr>
          <w:t>Activity Volumes - Inspections</w:t>
        </w:r>
        <w:r>
          <w:rPr>
            <w:noProof/>
            <w:webHidden/>
          </w:rPr>
          <w:tab/>
        </w:r>
        <w:r>
          <w:rPr>
            <w:noProof/>
            <w:webHidden/>
          </w:rPr>
          <w:fldChar w:fldCharType="begin"/>
        </w:r>
        <w:r>
          <w:rPr>
            <w:noProof/>
            <w:webHidden/>
          </w:rPr>
          <w:instrText xml:space="preserve"> PAGEREF _Toc34055062 \h </w:instrText>
        </w:r>
      </w:ins>
      <w:r>
        <w:rPr>
          <w:noProof/>
          <w:webHidden/>
        </w:rPr>
      </w:r>
      <w:r>
        <w:rPr>
          <w:noProof/>
          <w:webHidden/>
        </w:rPr>
        <w:fldChar w:fldCharType="separate"/>
      </w:r>
      <w:ins w:id="41" w:author="Christopher Haworth" w:date="2020-03-02T15:24:00Z">
        <w:r>
          <w:rPr>
            <w:noProof/>
            <w:webHidden/>
          </w:rPr>
          <w:t>28</w:t>
        </w:r>
        <w:r>
          <w:rPr>
            <w:noProof/>
            <w:webHidden/>
          </w:rPr>
          <w:fldChar w:fldCharType="end"/>
        </w:r>
        <w:r w:rsidRPr="00314A3C">
          <w:rPr>
            <w:rStyle w:val="Hyperlink"/>
            <w:noProof/>
          </w:rPr>
          <w:fldChar w:fldCharType="end"/>
        </w:r>
      </w:ins>
    </w:p>
    <w:p w14:paraId="1CFD4D68" w14:textId="44710ECD" w:rsidR="00614456" w:rsidRDefault="00614456">
      <w:pPr>
        <w:pStyle w:val="TOC2"/>
        <w:tabs>
          <w:tab w:val="right" w:leader="dot" w:pos="8636"/>
        </w:tabs>
        <w:rPr>
          <w:ins w:id="42" w:author="Christopher Haworth" w:date="2020-03-02T15:24:00Z"/>
          <w:rFonts w:asciiTheme="minorHAnsi" w:eastAsiaTheme="minorEastAsia" w:hAnsiTheme="minorHAnsi" w:cstheme="minorBidi"/>
          <w:noProof/>
          <w:sz w:val="22"/>
          <w:szCs w:val="22"/>
          <w:lang w:eastAsia="en-GB"/>
        </w:rPr>
      </w:pPr>
      <w:ins w:id="4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"_Toc34055063"</w:instrText>
        </w:r>
        <w:r w:rsidRPr="00314A3C">
          <w:rPr>
            <w:rStyle w:val="Hyperlink"/>
            <w:noProof/>
          </w:rPr>
          <w:instrText xml:space="preserve"> </w:instrText>
        </w:r>
        <w:r w:rsidRPr="00314A3C">
          <w:rPr>
            <w:rStyle w:val="Hyperlink"/>
            <w:noProof/>
          </w:rPr>
          <w:fldChar w:fldCharType="separate"/>
        </w:r>
        <w:r w:rsidRPr="00314A3C">
          <w:rPr>
            <w:rStyle w:val="Hyperlink"/>
            <w:noProof/>
          </w:rPr>
          <w:t>Agency Staff</w:t>
        </w:r>
        <w:r>
          <w:rPr>
            <w:noProof/>
            <w:webHidden/>
          </w:rPr>
          <w:tab/>
        </w:r>
        <w:r>
          <w:rPr>
            <w:noProof/>
            <w:webHidden/>
          </w:rPr>
          <w:fldChar w:fldCharType="begin"/>
        </w:r>
        <w:r>
          <w:rPr>
            <w:noProof/>
            <w:webHidden/>
          </w:rPr>
          <w:instrText xml:space="preserve"> PAGEREF _Toc34055063 \h </w:instrText>
        </w:r>
      </w:ins>
      <w:r>
        <w:rPr>
          <w:noProof/>
          <w:webHidden/>
        </w:rPr>
      </w:r>
      <w:r>
        <w:rPr>
          <w:noProof/>
          <w:webHidden/>
        </w:rPr>
        <w:fldChar w:fldCharType="separate"/>
      </w:r>
      <w:ins w:id="44" w:author="Christopher Haworth" w:date="2020-03-02T15:24:00Z">
        <w:r>
          <w:rPr>
            <w:noProof/>
            <w:webHidden/>
          </w:rPr>
          <w:t>28</w:t>
        </w:r>
        <w:r>
          <w:rPr>
            <w:noProof/>
            <w:webHidden/>
          </w:rPr>
          <w:fldChar w:fldCharType="end"/>
        </w:r>
        <w:r w:rsidRPr="00314A3C">
          <w:rPr>
            <w:rStyle w:val="Hyperlink"/>
            <w:noProof/>
          </w:rPr>
          <w:fldChar w:fldCharType="end"/>
        </w:r>
      </w:ins>
    </w:p>
    <w:p w14:paraId="3C8F5E6E" w14:textId="58AA6169" w:rsidR="00614456" w:rsidRDefault="00614456">
      <w:pPr>
        <w:pStyle w:val="TOC2"/>
        <w:tabs>
          <w:tab w:val="right" w:leader="dot" w:pos="8636"/>
        </w:tabs>
        <w:rPr>
          <w:ins w:id="45" w:author="Christopher Haworth" w:date="2020-03-02T15:24:00Z"/>
          <w:rFonts w:asciiTheme="minorHAnsi" w:eastAsiaTheme="minorEastAsia" w:hAnsiTheme="minorHAnsi" w:cstheme="minorBidi"/>
          <w:noProof/>
          <w:sz w:val="22"/>
          <w:szCs w:val="22"/>
          <w:lang w:eastAsia="en-GB"/>
        </w:rPr>
      </w:pPr>
      <w:ins w:id="4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"_Toc34055064"</w:instrText>
        </w:r>
        <w:r w:rsidRPr="00314A3C">
          <w:rPr>
            <w:rStyle w:val="Hyperlink"/>
            <w:noProof/>
          </w:rPr>
          <w:instrText xml:space="preserve"> </w:instrText>
        </w:r>
        <w:r w:rsidRPr="00314A3C">
          <w:rPr>
            <w:rStyle w:val="Hyperlink"/>
            <w:noProof/>
          </w:rPr>
          <w:fldChar w:fldCharType="separate"/>
        </w:r>
        <w:r w:rsidRPr="00314A3C">
          <w:rPr>
            <w:rStyle w:val="Hyperlink"/>
            <w:noProof/>
          </w:rPr>
          <w:t>Allowed Related Party Margin</w:t>
        </w:r>
        <w:r>
          <w:rPr>
            <w:noProof/>
            <w:webHidden/>
          </w:rPr>
          <w:tab/>
        </w:r>
        <w:r>
          <w:rPr>
            <w:noProof/>
            <w:webHidden/>
          </w:rPr>
          <w:fldChar w:fldCharType="begin"/>
        </w:r>
        <w:r>
          <w:rPr>
            <w:noProof/>
            <w:webHidden/>
          </w:rPr>
          <w:instrText xml:space="preserve"> PAGEREF _Toc34055064 \h </w:instrText>
        </w:r>
      </w:ins>
      <w:r>
        <w:rPr>
          <w:noProof/>
          <w:webHidden/>
        </w:rPr>
      </w:r>
      <w:r>
        <w:rPr>
          <w:noProof/>
          <w:webHidden/>
        </w:rPr>
        <w:fldChar w:fldCharType="separate"/>
      </w:r>
      <w:ins w:id="47" w:author="Christopher Haworth" w:date="2020-03-02T15:24:00Z">
        <w:r>
          <w:rPr>
            <w:noProof/>
            <w:webHidden/>
          </w:rPr>
          <w:t>28</w:t>
        </w:r>
        <w:r>
          <w:rPr>
            <w:noProof/>
            <w:webHidden/>
          </w:rPr>
          <w:fldChar w:fldCharType="end"/>
        </w:r>
        <w:r w:rsidRPr="00314A3C">
          <w:rPr>
            <w:rStyle w:val="Hyperlink"/>
            <w:noProof/>
          </w:rPr>
          <w:fldChar w:fldCharType="end"/>
        </w:r>
      </w:ins>
    </w:p>
    <w:p w14:paraId="63267F05" w14:textId="479DDA5B" w:rsidR="00614456" w:rsidRDefault="00614456">
      <w:pPr>
        <w:pStyle w:val="TOC2"/>
        <w:tabs>
          <w:tab w:val="right" w:leader="dot" w:pos="8636"/>
        </w:tabs>
        <w:rPr>
          <w:ins w:id="48" w:author="Christopher Haworth" w:date="2020-03-02T15:24:00Z"/>
          <w:rFonts w:asciiTheme="minorHAnsi" w:eastAsiaTheme="minorEastAsia" w:hAnsiTheme="minorHAnsi" w:cstheme="minorBidi"/>
          <w:noProof/>
          <w:sz w:val="22"/>
          <w:szCs w:val="22"/>
          <w:lang w:eastAsia="en-GB"/>
        </w:rPr>
      </w:pPr>
      <w:ins w:id="4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"_Toc34055065"</w:instrText>
        </w:r>
        <w:r w:rsidRPr="00314A3C">
          <w:rPr>
            <w:rStyle w:val="Hyperlink"/>
            <w:noProof/>
          </w:rPr>
          <w:instrText xml:space="preserve"> </w:instrText>
        </w:r>
        <w:r w:rsidRPr="00314A3C">
          <w:rPr>
            <w:rStyle w:val="Hyperlink"/>
            <w:noProof/>
          </w:rPr>
          <w:fldChar w:fldCharType="separate"/>
        </w:r>
        <w:r w:rsidRPr="00314A3C">
          <w:rPr>
            <w:rStyle w:val="Hyperlink"/>
            <w:noProof/>
          </w:rPr>
          <w:t>All Voltages</w:t>
        </w:r>
        <w:r>
          <w:rPr>
            <w:noProof/>
            <w:webHidden/>
          </w:rPr>
          <w:tab/>
        </w:r>
        <w:r>
          <w:rPr>
            <w:noProof/>
            <w:webHidden/>
          </w:rPr>
          <w:fldChar w:fldCharType="begin"/>
        </w:r>
        <w:r>
          <w:rPr>
            <w:noProof/>
            <w:webHidden/>
          </w:rPr>
          <w:instrText xml:space="preserve"> PAGEREF _Toc34055065 \h </w:instrText>
        </w:r>
      </w:ins>
      <w:r>
        <w:rPr>
          <w:noProof/>
          <w:webHidden/>
        </w:rPr>
      </w:r>
      <w:r>
        <w:rPr>
          <w:noProof/>
          <w:webHidden/>
        </w:rPr>
        <w:fldChar w:fldCharType="separate"/>
      </w:r>
      <w:ins w:id="50" w:author="Christopher Haworth" w:date="2020-03-02T15:24:00Z">
        <w:r>
          <w:rPr>
            <w:noProof/>
            <w:webHidden/>
          </w:rPr>
          <w:t>28</w:t>
        </w:r>
        <w:r>
          <w:rPr>
            <w:noProof/>
            <w:webHidden/>
          </w:rPr>
          <w:fldChar w:fldCharType="end"/>
        </w:r>
        <w:r w:rsidRPr="00314A3C">
          <w:rPr>
            <w:rStyle w:val="Hyperlink"/>
            <w:noProof/>
          </w:rPr>
          <w:fldChar w:fldCharType="end"/>
        </w:r>
      </w:ins>
    </w:p>
    <w:p w14:paraId="56E3D395" w14:textId="0FC4A2B9" w:rsidR="00614456" w:rsidRDefault="00614456">
      <w:pPr>
        <w:pStyle w:val="TOC2"/>
        <w:tabs>
          <w:tab w:val="right" w:leader="dot" w:pos="8636"/>
        </w:tabs>
        <w:rPr>
          <w:ins w:id="51" w:author="Christopher Haworth" w:date="2020-03-02T15:24:00Z"/>
          <w:rFonts w:asciiTheme="minorHAnsi" w:eastAsiaTheme="minorEastAsia" w:hAnsiTheme="minorHAnsi" w:cstheme="minorBidi"/>
          <w:noProof/>
          <w:sz w:val="22"/>
          <w:szCs w:val="22"/>
          <w:lang w:eastAsia="en-GB"/>
        </w:rPr>
      </w:pPr>
      <w:ins w:id="5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"_Toc34055066"</w:instrText>
        </w:r>
        <w:r w:rsidRPr="00314A3C">
          <w:rPr>
            <w:rStyle w:val="Hyperlink"/>
            <w:noProof/>
          </w:rPr>
          <w:instrText xml:space="preserve"> </w:instrText>
        </w:r>
        <w:r w:rsidRPr="00314A3C">
          <w:rPr>
            <w:rStyle w:val="Hyperlink"/>
            <w:noProof/>
          </w:rPr>
          <w:fldChar w:fldCharType="separate"/>
        </w:r>
        <w:r w:rsidRPr="00314A3C">
          <w:rPr>
            <w:rStyle w:val="Hyperlink"/>
            <w:noProof/>
          </w:rPr>
          <w:t>Alternatives</w:t>
        </w:r>
        <w:r>
          <w:rPr>
            <w:noProof/>
            <w:webHidden/>
          </w:rPr>
          <w:tab/>
        </w:r>
        <w:r>
          <w:rPr>
            <w:noProof/>
            <w:webHidden/>
          </w:rPr>
          <w:fldChar w:fldCharType="begin"/>
        </w:r>
        <w:r>
          <w:rPr>
            <w:noProof/>
            <w:webHidden/>
          </w:rPr>
          <w:instrText xml:space="preserve"> PAGEREF _Toc34055066 \h </w:instrText>
        </w:r>
      </w:ins>
      <w:r>
        <w:rPr>
          <w:noProof/>
          <w:webHidden/>
        </w:rPr>
      </w:r>
      <w:r>
        <w:rPr>
          <w:noProof/>
          <w:webHidden/>
        </w:rPr>
        <w:fldChar w:fldCharType="separate"/>
      </w:r>
      <w:ins w:id="53" w:author="Christopher Haworth" w:date="2020-03-02T15:24:00Z">
        <w:r>
          <w:rPr>
            <w:noProof/>
            <w:webHidden/>
          </w:rPr>
          <w:t>28</w:t>
        </w:r>
        <w:r>
          <w:rPr>
            <w:noProof/>
            <w:webHidden/>
          </w:rPr>
          <w:fldChar w:fldCharType="end"/>
        </w:r>
        <w:r w:rsidRPr="00314A3C">
          <w:rPr>
            <w:rStyle w:val="Hyperlink"/>
            <w:noProof/>
          </w:rPr>
          <w:fldChar w:fldCharType="end"/>
        </w:r>
      </w:ins>
    </w:p>
    <w:p w14:paraId="7D38E320" w14:textId="5D5B9CEE" w:rsidR="00614456" w:rsidRDefault="00614456">
      <w:pPr>
        <w:pStyle w:val="TOC2"/>
        <w:tabs>
          <w:tab w:val="right" w:leader="dot" w:pos="8636"/>
        </w:tabs>
        <w:rPr>
          <w:ins w:id="54" w:author="Christopher Haworth" w:date="2020-03-02T15:24:00Z"/>
          <w:rFonts w:asciiTheme="minorHAnsi" w:eastAsiaTheme="minorEastAsia" w:hAnsiTheme="minorHAnsi" w:cstheme="minorBidi"/>
          <w:noProof/>
          <w:sz w:val="22"/>
          <w:szCs w:val="22"/>
          <w:lang w:eastAsia="en-GB"/>
        </w:rPr>
      </w:pPr>
      <w:ins w:id="5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"_Toc34055067"</w:instrText>
        </w:r>
        <w:r w:rsidRPr="00314A3C">
          <w:rPr>
            <w:rStyle w:val="Hyperlink"/>
            <w:noProof/>
          </w:rPr>
          <w:instrText xml:space="preserve"> </w:instrText>
        </w:r>
        <w:r w:rsidRPr="00314A3C">
          <w:rPr>
            <w:rStyle w:val="Hyperlink"/>
            <w:noProof/>
          </w:rPr>
          <w:fldChar w:fldCharType="separate"/>
        </w:r>
        <w:r w:rsidRPr="00314A3C">
          <w:rPr>
            <w:rStyle w:val="Hyperlink"/>
            <w:noProof/>
          </w:rPr>
          <w:t>Anti Theft Security Enhancements</w:t>
        </w:r>
        <w:r>
          <w:rPr>
            <w:noProof/>
            <w:webHidden/>
          </w:rPr>
          <w:tab/>
        </w:r>
        <w:r>
          <w:rPr>
            <w:noProof/>
            <w:webHidden/>
          </w:rPr>
          <w:fldChar w:fldCharType="begin"/>
        </w:r>
        <w:r>
          <w:rPr>
            <w:noProof/>
            <w:webHidden/>
          </w:rPr>
          <w:instrText xml:space="preserve"> PAGEREF _Toc34055067 \h </w:instrText>
        </w:r>
      </w:ins>
      <w:r>
        <w:rPr>
          <w:noProof/>
          <w:webHidden/>
        </w:rPr>
      </w:r>
      <w:r>
        <w:rPr>
          <w:noProof/>
          <w:webHidden/>
        </w:rPr>
        <w:fldChar w:fldCharType="separate"/>
      </w:r>
      <w:ins w:id="56" w:author="Christopher Haworth" w:date="2020-03-02T15:24:00Z">
        <w:r>
          <w:rPr>
            <w:noProof/>
            <w:webHidden/>
          </w:rPr>
          <w:t>28</w:t>
        </w:r>
        <w:r>
          <w:rPr>
            <w:noProof/>
            <w:webHidden/>
          </w:rPr>
          <w:fldChar w:fldCharType="end"/>
        </w:r>
        <w:r w:rsidRPr="00314A3C">
          <w:rPr>
            <w:rStyle w:val="Hyperlink"/>
            <w:noProof/>
          </w:rPr>
          <w:fldChar w:fldCharType="end"/>
        </w:r>
      </w:ins>
    </w:p>
    <w:p w14:paraId="0A6E4754" w14:textId="1B0147A3" w:rsidR="00614456" w:rsidRDefault="00614456">
      <w:pPr>
        <w:pStyle w:val="TOC2"/>
        <w:tabs>
          <w:tab w:val="right" w:leader="dot" w:pos="8636"/>
        </w:tabs>
        <w:rPr>
          <w:ins w:id="57" w:author="Christopher Haworth" w:date="2020-03-02T15:24:00Z"/>
          <w:rFonts w:asciiTheme="minorHAnsi" w:eastAsiaTheme="minorEastAsia" w:hAnsiTheme="minorHAnsi" w:cstheme="minorBidi"/>
          <w:noProof/>
          <w:sz w:val="22"/>
          <w:szCs w:val="22"/>
          <w:lang w:eastAsia="en-GB"/>
        </w:rPr>
      </w:pPr>
      <w:ins w:id="5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"_Toc34055068"</w:instrText>
        </w:r>
        <w:r w:rsidRPr="00314A3C">
          <w:rPr>
            <w:rStyle w:val="Hyperlink"/>
            <w:noProof/>
          </w:rPr>
          <w:instrText xml:space="preserve"> </w:instrText>
        </w:r>
        <w:r w:rsidRPr="00314A3C">
          <w:rPr>
            <w:rStyle w:val="Hyperlink"/>
            <w:noProof/>
          </w:rPr>
          <w:fldChar w:fldCharType="separate"/>
        </w:r>
        <w:r w:rsidRPr="00314A3C">
          <w:rPr>
            <w:rStyle w:val="Hyperlink"/>
            <w:noProof/>
          </w:rPr>
          <w:t>Applicant</w:t>
        </w:r>
        <w:r>
          <w:rPr>
            <w:noProof/>
            <w:webHidden/>
          </w:rPr>
          <w:tab/>
        </w:r>
        <w:r>
          <w:rPr>
            <w:noProof/>
            <w:webHidden/>
          </w:rPr>
          <w:fldChar w:fldCharType="begin"/>
        </w:r>
        <w:r>
          <w:rPr>
            <w:noProof/>
            <w:webHidden/>
          </w:rPr>
          <w:instrText xml:space="preserve"> PAGEREF _Toc34055068 \h </w:instrText>
        </w:r>
      </w:ins>
      <w:r>
        <w:rPr>
          <w:noProof/>
          <w:webHidden/>
        </w:rPr>
      </w:r>
      <w:r>
        <w:rPr>
          <w:noProof/>
          <w:webHidden/>
        </w:rPr>
        <w:fldChar w:fldCharType="separate"/>
      </w:r>
      <w:ins w:id="59" w:author="Christopher Haworth" w:date="2020-03-02T15:24:00Z">
        <w:r>
          <w:rPr>
            <w:noProof/>
            <w:webHidden/>
          </w:rPr>
          <w:t>28</w:t>
        </w:r>
        <w:r>
          <w:rPr>
            <w:noProof/>
            <w:webHidden/>
          </w:rPr>
          <w:fldChar w:fldCharType="end"/>
        </w:r>
        <w:r w:rsidRPr="00314A3C">
          <w:rPr>
            <w:rStyle w:val="Hyperlink"/>
            <w:noProof/>
          </w:rPr>
          <w:fldChar w:fldCharType="end"/>
        </w:r>
      </w:ins>
    </w:p>
    <w:p w14:paraId="43B30901" w14:textId="1662F571" w:rsidR="00614456" w:rsidRDefault="00614456">
      <w:pPr>
        <w:pStyle w:val="TOC2"/>
        <w:tabs>
          <w:tab w:val="right" w:leader="dot" w:pos="8636"/>
        </w:tabs>
        <w:rPr>
          <w:ins w:id="60" w:author="Christopher Haworth" w:date="2020-03-02T15:24:00Z"/>
          <w:rFonts w:asciiTheme="minorHAnsi" w:eastAsiaTheme="minorEastAsia" w:hAnsiTheme="minorHAnsi" w:cstheme="minorBidi"/>
          <w:noProof/>
          <w:sz w:val="22"/>
          <w:szCs w:val="22"/>
          <w:lang w:eastAsia="en-GB"/>
        </w:rPr>
      </w:pPr>
      <w:ins w:id="6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"_Toc34055069"</w:instrText>
        </w:r>
        <w:r w:rsidRPr="00314A3C">
          <w:rPr>
            <w:rStyle w:val="Hyperlink"/>
            <w:noProof/>
          </w:rPr>
          <w:instrText xml:space="preserve"> </w:instrText>
        </w:r>
        <w:r w:rsidRPr="00314A3C">
          <w:rPr>
            <w:rStyle w:val="Hyperlink"/>
            <w:noProof/>
          </w:rPr>
          <w:fldChar w:fldCharType="separate"/>
        </w:r>
        <w:r w:rsidRPr="00314A3C">
          <w:rPr>
            <w:rStyle w:val="Hyperlink"/>
            <w:noProof/>
          </w:rPr>
          <w:t>Application Received Date</w:t>
        </w:r>
        <w:r>
          <w:rPr>
            <w:noProof/>
            <w:webHidden/>
          </w:rPr>
          <w:tab/>
        </w:r>
        <w:r>
          <w:rPr>
            <w:noProof/>
            <w:webHidden/>
          </w:rPr>
          <w:fldChar w:fldCharType="begin"/>
        </w:r>
        <w:r>
          <w:rPr>
            <w:noProof/>
            <w:webHidden/>
          </w:rPr>
          <w:instrText xml:space="preserve"> PAGEREF _Toc34055069 \h </w:instrText>
        </w:r>
      </w:ins>
      <w:r>
        <w:rPr>
          <w:noProof/>
          <w:webHidden/>
        </w:rPr>
      </w:r>
      <w:r>
        <w:rPr>
          <w:noProof/>
          <w:webHidden/>
        </w:rPr>
        <w:fldChar w:fldCharType="separate"/>
      </w:r>
      <w:ins w:id="62" w:author="Christopher Haworth" w:date="2020-03-02T15:24:00Z">
        <w:r>
          <w:rPr>
            <w:noProof/>
            <w:webHidden/>
          </w:rPr>
          <w:t>28</w:t>
        </w:r>
        <w:r>
          <w:rPr>
            <w:noProof/>
            <w:webHidden/>
          </w:rPr>
          <w:fldChar w:fldCharType="end"/>
        </w:r>
        <w:r w:rsidRPr="00314A3C">
          <w:rPr>
            <w:rStyle w:val="Hyperlink"/>
            <w:noProof/>
          </w:rPr>
          <w:fldChar w:fldCharType="end"/>
        </w:r>
      </w:ins>
    </w:p>
    <w:p w14:paraId="466D3AA3" w14:textId="59FC10E9" w:rsidR="00614456" w:rsidRDefault="00614456">
      <w:pPr>
        <w:pStyle w:val="TOC2"/>
        <w:tabs>
          <w:tab w:val="right" w:leader="dot" w:pos="8636"/>
        </w:tabs>
        <w:rPr>
          <w:ins w:id="63" w:author="Christopher Haworth" w:date="2020-03-02T15:24:00Z"/>
          <w:rFonts w:asciiTheme="minorHAnsi" w:eastAsiaTheme="minorEastAsia" w:hAnsiTheme="minorHAnsi" w:cstheme="minorBidi"/>
          <w:noProof/>
          <w:sz w:val="22"/>
          <w:szCs w:val="22"/>
          <w:lang w:eastAsia="en-GB"/>
        </w:rPr>
      </w:pPr>
      <w:ins w:id="6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"_Toc34055070"</w:instrText>
        </w:r>
        <w:r w:rsidRPr="00314A3C">
          <w:rPr>
            <w:rStyle w:val="Hyperlink"/>
            <w:noProof/>
          </w:rPr>
          <w:instrText xml:space="preserve"> </w:instrText>
        </w:r>
        <w:r w:rsidRPr="00314A3C">
          <w:rPr>
            <w:rStyle w:val="Hyperlink"/>
            <w:noProof/>
          </w:rPr>
          <w:fldChar w:fldCharType="separate"/>
        </w:r>
        <w:r w:rsidRPr="00314A3C">
          <w:rPr>
            <w:rStyle w:val="Hyperlink"/>
            <w:noProof/>
          </w:rPr>
          <w:t>Apprenticeship Levy</w:t>
        </w:r>
        <w:r>
          <w:rPr>
            <w:noProof/>
            <w:webHidden/>
          </w:rPr>
          <w:tab/>
        </w:r>
        <w:r>
          <w:rPr>
            <w:noProof/>
            <w:webHidden/>
          </w:rPr>
          <w:fldChar w:fldCharType="begin"/>
        </w:r>
        <w:r>
          <w:rPr>
            <w:noProof/>
            <w:webHidden/>
          </w:rPr>
          <w:instrText xml:space="preserve"> PAGEREF _Toc34055070 \h </w:instrText>
        </w:r>
      </w:ins>
      <w:r>
        <w:rPr>
          <w:noProof/>
          <w:webHidden/>
        </w:rPr>
      </w:r>
      <w:r>
        <w:rPr>
          <w:noProof/>
          <w:webHidden/>
        </w:rPr>
        <w:fldChar w:fldCharType="separate"/>
      </w:r>
      <w:ins w:id="65" w:author="Christopher Haworth" w:date="2020-03-02T15:24:00Z">
        <w:r>
          <w:rPr>
            <w:noProof/>
            <w:webHidden/>
          </w:rPr>
          <w:t>29</w:t>
        </w:r>
        <w:r>
          <w:rPr>
            <w:noProof/>
            <w:webHidden/>
          </w:rPr>
          <w:fldChar w:fldCharType="end"/>
        </w:r>
        <w:r w:rsidRPr="00314A3C">
          <w:rPr>
            <w:rStyle w:val="Hyperlink"/>
            <w:noProof/>
          </w:rPr>
          <w:fldChar w:fldCharType="end"/>
        </w:r>
      </w:ins>
    </w:p>
    <w:p w14:paraId="676F5FCC" w14:textId="3FEC67F2" w:rsidR="00614456" w:rsidRDefault="00614456">
      <w:pPr>
        <w:pStyle w:val="TOC2"/>
        <w:tabs>
          <w:tab w:val="right" w:leader="dot" w:pos="8636"/>
        </w:tabs>
        <w:rPr>
          <w:ins w:id="66" w:author="Christopher Haworth" w:date="2020-03-02T15:24:00Z"/>
          <w:rFonts w:asciiTheme="minorHAnsi" w:eastAsiaTheme="minorEastAsia" w:hAnsiTheme="minorHAnsi" w:cstheme="minorBidi"/>
          <w:noProof/>
          <w:sz w:val="22"/>
          <w:szCs w:val="22"/>
          <w:lang w:eastAsia="en-GB"/>
        </w:rPr>
      </w:pPr>
      <w:ins w:id="6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"_Toc34055071"</w:instrText>
        </w:r>
        <w:r w:rsidRPr="00314A3C">
          <w:rPr>
            <w:rStyle w:val="Hyperlink"/>
            <w:noProof/>
          </w:rPr>
          <w:instrText xml:space="preserve"> </w:instrText>
        </w:r>
        <w:r w:rsidRPr="00314A3C">
          <w:rPr>
            <w:rStyle w:val="Hyperlink"/>
            <w:noProof/>
          </w:rPr>
          <w:fldChar w:fldCharType="separate"/>
        </w:r>
        <w:r w:rsidRPr="00314A3C">
          <w:rPr>
            <w:rStyle w:val="Hyperlink"/>
            <w:noProof/>
          </w:rPr>
          <w:t>Areas of Outstanding Natural Beauty (AONB)</w:t>
        </w:r>
        <w:r>
          <w:rPr>
            <w:noProof/>
            <w:webHidden/>
          </w:rPr>
          <w:tab/>
        </w:r>
        <w:r>
          <w:rPr>
            <w:noProof/>
            <w:webHidden/>
          </w:rPr>
          <w:fldChar w:fldCharType="begin"/>
        </w:r>
        <w:r>
          <w:rPr>
            <w:noProof/>
            <w:webHidden/>
          </w:rPr>
          <w:instrText xml:space="preserve"> PAGEREF _Toc34055071 \h </w:instrText>
        </w:r>
      </w:ins>
      <w:r>
        <w:rPr>
          <w:noProof/>
          <w:webHidden/>
        </w:rPr>
      </w:r>
      <w:r>
        <w:rPr>
          <w:noProof/>
          <w:webHidden/>
        </w:rPr>
        <w:fldChar w:fldCharType="separate"/>
      </w:r>
      <w:ins w:id="68" w:author="Christopher Haworth" w:date="2020-03-02T15:24:00Z">
        <w:r>
          <w:rPr>
            <w:noProof/>
            <w:webHidden/>
          </w:rPr>
          <w:t>29</w:t>
        </w:r>
        <w:r>
          <w:rPr>
            <w:noProof/>
            <w:webHidden/>
          </w:rPr>
          <w:fldChar w:fldCharType="end"/>
        </w:r>
        <w:r w:rsidRPr="00314A3C">
          <w:rPr>
            <w:rStyle w:val="Hyperlink"/>
            <w:noProof/>
          </w:rPr>
          <w:fldChar w:fldCharType="end"/>
        </w:r>
      </w:ins>
    </w:p>
    <w:p w14:paraId="36BAF41F" w14:textId="1051A242" w:rsidR="00614456" w:rsidRDefault="00614456">
      <w:pPr>
        <w:pStyle w:val="TOC2"/>
        <w:tabs>
          <w:tab w:val="right" w:leader="dot" w:pos="8636"/>
        </w:tabs>
        <w:rPr>
          <w:ins w:id="69" w:author="Christopher Haworth" w:date="2020-03-02T15:24:00Z"/>
          <w:rFonts w:asciiTheme="minorHAnsi" w:eastAsiaTheme="minorEastAsia" w:hAnsiTheme="minorHAnsi" w:cstheme="minorBidi"/>
          <w:noProof/>
          <w:sz w:val="22"/>
          <w:szCs w:val="22"/>
          <w:lang w:eastAsia="en-GB"/>
        </w:rPr>
      </w:pPr>
      <w:ins w:id="7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"_Toc34055072"</w:instrText>
        </w:r>
        <w:r w:rsidRPr="00314A3C">
          <w:rPr>
            <w:rStyle w:val="Hyperlink"/>
            <w:noProof/>
          </w:rPr>
          <w:instrText xml:space="preserve"> </w:instrText>
        </w:r>
        <w:r w:rsidRPr="00314A3C">
          <w:rPr>
            <w:rStyle w:val="Hyperlink"/>
            <w:noProof/>
          </w:rPr>
          <w:fldChar w:fldCharType="separate"/>
        </w:r>
        <w:r w:rsidRPr="00314A3C">
          <w:rPr>
            <w:rStyle w:val="Hyperlink"/>
            <w:noProof/>
          </w:rPr>
          <w:t>Area of Public Order Concern</w:t>
        </w:r>
        <w:r>
          <w:rPr>
            <w:noProof/>
            <w:webHidden/>
          </w:rPr>
          <w:tab/>
        </w:r>
        <w:r>
          <w:rPr>
            <w:noProof/>
            <w:webHidden/>
          </w:rPr>
          <w:fldChar w:fldCharType="begin"/>
        </w:r>
        <w:r>
          <w:rPr>
            <w:noProof/>
            <w:webHidden/>
          </w:rPr>
          <w:instrText xml:space="preserve"> PAGEREF _Toc34055072 \h </w:instrText>
        </w:r>
      </w:ins>
      <w:r>
        <w:rPr>
          <w:noProof/>
          <w:webHidden/>
        </w:rPr>
      </w:r>
      <w:r>
        <w:rPr>
          <w:noProof/>
          <w:webHidden/>
        </w:rPr>
        <w:fldChar w:fldCharType="separate"/>
      </w:r>
      <w:ins w:id="71" w:author="Christopher Haworth" w:date="2020-03-02T15:24:00Z">
        <w:r>
          <w:rPr>
            <w:noProof/>
            <w:webHidden/>
          </w:rPr>
          <w:t>29</w:t>
        </w:r>
        <w:r>
          <w:rPr>
            <w:noProof/>
            <w:webHidden/>
          </w:rPr>
          <w:fldChar w:fldCharType="end"/>
        </w:r>
        <w:r w:rsidRPr="00314A3C">
          <w:rPr>
            <w:rStyle w:val="Hyperlink"/>
            <w:noProof/>
          </w:rPr>
          <w:fldChar w:fldCharType="end"/>
        </w:r>
      </w:ins>
    </w:p>
    <w:p w14:paraId="3D340907" w14:textId="568D111E" w:rsidR="00614456" w:rsidRDefault="00614456">
      <w:pPr>
        <w:pStyle w:val="TOC2"/>
        <w:tabs>
          <w:tab w:val="right" w:leader="dot" w:pos="8636"/>
        </w:tabs>
        <w:rPr>
          <w:ins w:id="72" w:author="Christopher Haworth" w:date="2020-03-02T15:24:00Z"/>
          <w:rFonts w:asciiTheme="minorHAnsi" w:eastAsiaTheme="minorEastAsia" w:hAnsiTheme="minorHAnsi" w:cstheme="minorBidi"/>
          <w:noProof/>
          <w:sz w:val="22"/>
          <w:szCs w:val="22"/>
          <w:lang w:eastAsia="en-GB"/>
        </w:rPr>
      </w:pPr>
      <w:ins w:id="7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"_Toc34055073"</w:instrText>
        </w:r>
        <w:r w:rsidRPr="00314A3C">
          <w:rPr>
            <w:rStyle w:val="Hyperlink"/>
            <w:noProof/>
          </w:rPr>
          <w:instrText xml:space="preserve"> </w:instrText>
        </w:r>
        <w:r w:rsidRPr="00314A3C">
          <w:rPr>
            <w:rStyle w:val="Hyperlink"/>
            <w:noProof/>
          </w:rPr>
          <w:fldChar w:fldCharType="separate"/>
        </w:r>
        <w:r w:rsidRPr="00314A3C">
          <w:rPr>
            <w:rStyle w:val="Hyperlink"/>
            <w:noProof/>
          </w:rPr>
          <w:t>Asbestos Management – Containment or Removal</w:t>
        </w:r>
        <w:r>
          <w:rPr>
            <w:noProof/>
            <w:webHidden/>
          </w:rPr>
          <w:tab/>
        </w:r>
        <w:r>
          <w:rPr>
            <w:noProof/>
            <w:webHidden/>
          </w:rPr>
          <w:fldChar w:fldCharType="begin"/>
        </w:r>
        <w:r>
          <w:rPr>
            <w:noProof/>
            <w:webHidden/>
          </w:rPr>
          <w:instrText xml:space="preserve"> PAGEREF _Toc34055073 \h </w:instrText>
        </w:r>
      </w:ins>
      <w:r>
        <w:rPr>
          <w:noProof/>
          <w:webHidden/>
        </w:rPr>
      </w:r>
      <w:r>
        <w:rPr>
          <w:noProof/>
          <w:webHidden/>
        </w:rPr>
        <w:fldChar w:fldCharType="separate"/>
      </w:r>
      <w:ins w:id="74" w:author="Christopher Haworth" w:date="2020-03-02T15:24:00Z">
        <w:r>
          <w:rPr>
            <w:noProof/>
            <w:webHidden/>
          </w:rPr>
          <w:t>29</w:t>
        </w:r>
        <w:r>
          <w:rPr>
            <w:noProof/>
            <w:webHidden/>
          </w:rPr>
          <w:fldChar w:fldCharType="end"/>
        </w:r>
        <w:r w:rsidRPr="00314A3C">
          <w:rPr>
            <w:rStyle w:val="Hyperlink"/>
            <w:noProof/>
          </w:rPr>
          <w:fldChar w:fldCharType="end"/>
        </w:r>
      </w:ins>
    </w:p>
    <w:p w14:paraId="104B1B20" w14:textId="0B0004BA" w:rsidR="00614456" w:rsidRDefault="00614456">
      <w:pPr>
        <w:pStyle w:val="TOC2"/>
        <w:tabs>
          <w:tab w:val="right" w:leader="dot" w:pos="8636"/>
        </w:tabs>
        <w:rPr>
          <w:ins w:id="75" w:author="Christopher Haworth" w:date="2020-03-02T15:24:00Z"/>
          <w:rFonts w:asciiTheme="minorHAnsi" w:eastAsiaTheme="minorEastAsia" w:hAnsiTheme="minorHAnsi" w:cstheme="minorBidi"/>
          <w:noProof/>
          <w:sz w:val="22"/>
          <w:szCs w:val="22"/>
          <w:lang w:eastAsia="en-GB"/>
        </w:rPr>
      </w:pPr>
      <w:ins w:id="7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"_Toc34055074"</w:instrText>
        </w:r>
        <w:r w:rsidRPr="00314A3C">
          <w:rPr>
            <w:rStyle w:val="Hyperlink"/>
            <w:noProof/>
          </w:rPr>
          <w:instrText xml:space="preserve"> </w:instrText>
        </w:r>
        <w:r w:rsidRPr="00314A3C">
          <w:rPr>
            <w:rStyle w:val="Hyperlink"/>
            <w:noProof/>
          </w:rPr>
          <w:fldChar w:fldCharType="separate"/>
        </w:r>
        <w:r w:rsidRPr="00314A3C">
          <w:rPr>
            <w:rStyle w:val="Hyperlink"/>
            <w:noProof/>
          </w:rPr>
          <w:t>Asbestos Management – Meter Position Containment</w:t>
        </w:r>
        <w:r>
          <w:rPr>
            <w:noProof/>
            <w:webHidden/>
          </w:rPr>
          <w:tab/>
        </w:r>
        <w:r>
          <w:rPr>
            <w:noProof/>
            <w:webHidden/>
          </w:rPr>
          <w:fldChar w:fldCharType="begin"/>
        </w:r>
        <w:r>
          <w:rPr>
            <w:noProof/>
            <w:webHidden/>
          </w:rPr>
          <w:instrText xml:space="preserve"> PAGEREF _Toc34055074 \h </w:instrText>
        </w:r>
      </w:ins>
      <w:r>
        <w:rPr>
          <w:noProof/>
          <w:webHidden/>
        </w:rPr>
      </w:r>
      <w:r>
        <w:rPr>
          <w:noProof/>
          <w:webHidden/>
        </w:rPr>
        <w:fldChar w:fldCharType="separate"/>
      </w:r>
      <w:ins w:id="77" w:author="Christopher Haworth" w:date="2020-03-02T15:24:00Z">
        <w:r>
          <w:rPr>
            <w:noProof/>
            <w:webHidden/>
          </w:rPr>
          <w:t>29</w:t>
        </w:r>
        <w:r>
          <w:rPr>
            <w:noProof/>
            <w:webHidden/>
          </w:rPr>
          <w:fldChar w:fldCharType="end"/>
        </w:r>
        <w:r w:rsidRPr="00314A3C">
          <w:rPr>
            <w:rStyle w:val="Hyperlink"/>
            <w:noProof/>
          </w:rPr>
          <w:fldChar w:fldCharType="end"/>
        </w:r>
      </w:ins>
    </w:p>
    <w:p w14:paraId="2C5C5C57" w14:textId="20639639" w:rsidR="00614456" w:rsidRDefault="00614456">
      <w:pPr>
        <w:pStyle w:val="TOC2"/>
        <w:tabs>
          <w:tab w:val="right" w:leader="dot" w:pos="8636"/>
        </w:tabs>
        <w:rPr>
          <w:ins w:id="78" w:author="Christopher Haworth" w:date="2020-03-02T15:24:00Z"/>
          <w:rFonts w:asciiTheme="minorHAnsi" w:eastAsiaTheme="minorEastAsia" w:hAnsiTheme="minorHAnsi" w:cstheme="minorBidi"/>
          <w:noProof/>
          <w:sz w:val="22"/>
          <w:szCs w:val="22"/>
          <w:lang w:eastAsia="en-GB"/>
        </w:rPr>
      </w:pPr>
      <w:ins w:id="7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"_Toc34055075"</w:instrText>
        </w:r>
        <w:r w:rsidRPr="00314A3C">
          <w:rPr>
            <w:rStyle w:val="Hyperlink"/>
            <w:noProof/>
          </w:rPr>
          <w:instrText xml:space="preserve"> </w:instrText>
        </w:r>
        <w:r w:rsidRPr="00314A3C">
          <w:rPr>
            <w:rStyle w:val="Hyperlink"/>
            <w:noProof/>
          </w:rPr>
          <w:fldChar w:fldCharType="separate"/>
        </w:r>
        <w:r w:rsidRPr="00314A3C">
          <w:rPr>
            <w:rStyle w:val="Hyperlink"/>
            <w:noProof/>
          </w:rPr>
          <w:t>Asbestos Management - Meter Position Replacement</w:t>
        </w:r>
        <w:r>
          <w:rPr>
            <w:noProof/>
            <w:webHidden/>
          </w:rPr>
          <w:tab/>
        </w:r>
        <w:r>
          <w:rPr>
            <w:noProof/>
            <w:webHidden/>
          </w:rPr>
          <w:fldChar w:fldCharType="begin"/>
        </w:r>
        <w:r>
          <w:rPr>
            <w:noProof/>
            <w:webHidden/>
          </w:rPr>
          <w:instrText xml:space="preserve"> PAGEREF _Toc34055075 \h </w:instrText>
        </w:r>
      </w:ins>
      <w:r>
        <w:rPr>
          <w:noProof/>
          <w:webHidden/>
        </w:rPr>
      </w:r>
      <w:r>
        <w:rPr>
          <w:noProof/>
          <w:webHidden/>
        </w:rPr>
        <w:fldChar w:fldCharType="separate"/>
      </w:r>
      <w:ins w:id="80" w:author="Christopher Haworth" w:date="2020-03-02T15:24:00Z">
        <w:r>
          <w:rPr>
            <w:noProof/>
            <w:webHidden/>
          </w:rPr>
          <w:t>29</w:t>
        </w:r>
        <w:r>
          <w:rPr>
            <w:noProof/>
            <w:webHidden/>
          </w:rPr>
          <w:fldChar w:fldCharType="end"/>
        </w:r>
        <w:r w:rsidRPr="00314A3C">
          <w:rPr>
            <w:rStyle w:val="Hyperlink"/>
            <w:noProof/>
          </w:rPr>
          <w:fldChar w:fldCharType="end"/>
        </w:r>
      </w:ins>
    </w:p>
    <w:p w14:paraId="6E4F348B" w14:textId="53F93153" w:rsidR="00614456" w:rsidRDefault="00614456">
      <w:pPr>
        <w:pStyle w:val="TOC2"/>
        <w:tabs>
          <w:tab w:val="right" w:leader="dot" w:pos="8636"/>
        </w:tabs>
        <w:rPr>
          <w:ins w:id="81" w:author="Christopher Haworth" w:date="2020-03-02T15:24:00Z"/>
          <w:rFonts w:asciiTheme="minorHAnsi" w:eastAsiaTheme="minorEastAsia" w:hAnsiTheme="minorHAnsi" w:cstheme="minorBidi"/>
          <w:noProof/>
          <w:sz w:val="22"/>
          <w:szCs w:val="22"/>
          <w:lang w:eastAsia="en-GB"/>
        </w:rPr>
      </w:pPr>
      <w:ins w:id="8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"_Toc34055076"</w:instrText>
        </w:r>
        <w:r w:rsidRPr="00314A3C">
          <w:rPr>
            <w:rStyle w:val="Hyperlink"/>
            <w:noProof/>
          </w:rPr>
          <w:instrText xml:space="preserve"> </w:instrText>
        </w:r>
        <w:r w:rsidRPr="00314A3C">
          <w:rPr>
            <w:rStyle w:val="Hyperlink"/>
            <w:noProof/>
          </w:rPr>
          <w:fldChar w:fldCharType="separate"/>
        </w:r>
        <w:r w:rsidRPr="00314A3C">
          <w:rPr>
            <w:rStyle w:val="Hyperlink"/>
            <w:noProof/>
          </w:rPr>
          <w:t>Asbestos Management – Surveys and Signage</w:t>
        </w:r>
        <w:r>
          <w:rPr>
            <w:noProof/>
            <w:webHidden/>
          </w:rPr>
          <w:tab/>
        </w:r>
        <w:r>
          <w:rPr>
            <w:noProof/>
            <w:webHidden/>
          </w:rPr>
          <w:fldChar w:fldCharType="begin"/>
        </w:r>
        <w:r>
          <w:rPr>
            <w:noProof/>
            <w:webHidden/>
          </w:rPr>
          <w:instrText xml:space="preserve"> PAGEREF _Toc34055076 \h </w:instrText>
        </w:r>
      </w:ins>
      <w:r>
        <w:rPr>
          <w:noProof/>
          <w:webHidden/>
        </w:rPr>
      </w:r>
      <w:r>
        <w:rPr>
          <w:noProof/>
          <w:webHidden/>
        </w:rPr>
        <w:fldChar w:fldCharType="separate"/>
      </w:r>
      <w:ins w:id="83" w:author="Christopher Haworth" w:date="2020-03-02T15:24:00Z">
        <w:r>
          <w:rPr>
            <w:noProof/>
            <w:webHidden/>
          </w:rPr>
          <w:t>30</w:t>
        </w:r>
        <w:r>
          <w:rPr>
            <w:noProof/>
            <w:webHidden/>
          </w:rPr>
          <w:fldChar w:fldCharType="end"/>
        </w:r>
        <w:r w:rsidRPr="00314A3C">
          <w:rPr>
            <w:rStyle w:val="Hyperlink"/>
            <w:noProof/>
          </w:rPr>
          <w:fldChar w:fldCharType="end"/>
        </w:r>
      </w:ins>
    </w:p>
    <w:p w14:paraId="6F9FA883" w14:textId="56469317" w:rsidR="00614456" w:rsidRDefault="00614456">
      <w:pPr>
        <w:pStyle w:val="TOC2"/>
        <w:tabs>
          <w:tab w:val="right" w:leader="dot" w:pos="8636"/>
        </w:tabs>
        <w:rPr>
          <w:ins w:id="84" w:author="Christopher Haworth" w:date="2020-03-02T15:24:00Z"/>
          <w:rFonts w:asciiTheme="minorHAnsi" w:eastAsiaTheme="minorEastAsia" w:hAnsiTheme="minorHAnsi" w:cstheme="minorBidi"/>
          <w:noProof/>
          <w:sz w:val="22"/>
          <w:szCs w:val="22"/>
          <w:lang w:eastAsia="en-GB"/>
        </w:rPr>
      </w:pPr>
      <w:ins w:id="8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"_Toc34055077"</w:instrText>
        </w:r>
        <w:r w:rsidRPr="00314A3C">
          <w:rPr>
            <w:rStyle w:val="Hyperlink"/>
            <w:noProof/>
          </w:rPr>
          <w:instrText xml:space="preserve"> </w:instrText>
        </w:r>
        <w:r w:rsidRPr="00314A3C">
          <w:rPr>
            <w:rStyle w:val="Hyperlink"/>
            <w:noProof/>
          </w:rPr>
          <w:fldChar w:fldCharType="separate"/>
        </w:r>
        <w:r w:rsidRPr="00314A3C">
          <w:rPr>
            <w:rStyle w:val="Hyperlink"/>
            <w:noProof/>
          </w:rPr>
          <w:t>Asbestos Meter Board Replacement (SM)</w:t>
        </w:r>
        <w:r>
          <w:rPr>
            <w:noProof/>
            <w:webHidden/>
          </w:rPr>
          <w:tab/>
        </w:r>
        <w:r>
          <w:rPr>
            <w:noProof/>
            <w:webHidden/>
          </w:rPr>
          <w:fldChar w:fldCharType="begin"/>
        </w:r>
        <w:r>
          <w:rPr>
            <w:noProof/>
            <w:webHidden/>
          </w:rPr>
          <w:instrText xml:space="preserve"> PAGEREF _Toc34055077 \h </w:instrText>
        </w:r>
      </w:ins>
      <w:r>
        <w:rPr>
          <w:noProof/>
          <w:webHidden/>
        </w:rPr>
      </w:r>
      <w:r>
        <w:rPr>
          <w:noProof/>
          <w:webHidden/>
        </w:rPr>
        <w:fldChar w:fldCharType="separate"/>
      </w:r>
      <w:ins w:id="86" w:author="Christopher Haworth" w:date="2020-03-02T15:24:00Z">
        <w:r>
          <w:rPr>
            <w:noProof/>
            <w:webHidden/>
          </w:rPr>
          <w:t>30</w:t>
        </w:r>
        <w:r>
          <w:rPr>
            <w:noProof/>
            <w:webHidden/>
          </w:rPr>
          <w:fldChar w:fldCharType="end"/>
        </w:r>
        <w:r w:rsidRPr="00314A3C">
          <w:rPr>
            <w:rStyle w:val="Hyperlink"/>
            <w:noProof/>
          </w:rPr>
          <w:fldChar w:fldCharType="end"/>
        </w:r>
      </w:ins>
    </w:p>
    <w:p w14:paraId="5B1098B5" w14:textId="37500AB9" w:rsidR="00614456" w:rsidRDefault="00614456">
      <w:pPr>
        <w:pStyle w:val="TOC2"/>
        <w:tabs>
          <w:tab w:val="right" w:leader="dot" w:pos="8636"/>
        </w:tabs>
        <w:rPr>
          <w:ins w:id="87" w:author="Christopher Haworth" w:date="2020-03-02T15:24:00Z"/>
          <w:rFonts w:asciiTheme="minorHAnsi" w:eastAsiaTheme="minorEastAsia" w:hAnsiTheme="minorHAnsi" w:cstheme="minorBidi"/>
          <w:noProof/>
          <w:sz w:val="22"/>
          <w:szCs w:val="22"/>
          <w:lang w:eastAsia="en-GB"/>
        </w:rPr>
      </w:pPr>
      <w:ins w:id="8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"_Toc34055078"</w:instrText>
        </w:r>
        <w:r w:rsidRPr="00314A3C">
          <w:rPr>
            <w:rStyle w:val="Hyperlink"/>
            <w:noProof/>
          </w:rPr>
          <w:instrText xml:space="preserve"> </w:instrText>
        </w:r>
        <w:r w:rsidRPr="00314A3C">
          <w:rPr>
            <w:rStyle w:val="Hyperlink"/>
            <w:noProof/>
          </w:rPr>
          <w:fldChar w:fldCharType="separate"/>
        </w:r>
        <w:r w:rsidRPr="00314A3C">
          <w:rPr>
            <w:rStyle w:val="Hyperlink"/>
            <w:noProof/>
          </w:rPr>
          <w:t>Asset Register</w:t>
        </w:r>
        <w:r>
          <w:rPr>
            <w:noProof/>
            <w:webHidden/>
          </w:rPr>
          <w:tab/>
        </w:r>
        <w:r>
          <w:rPr>
            <w:noProof/>
            <w:webHidden/>
          </w:rPr>
          <w:fldChar w:fldCharType="begin"/>
        </w:r>
        <w:r>
          <w:rPr>
            <w:noProof/>
            <w:webHidden/>
          </w:rPr>
          <w:instrText xml:space="preserve"> PAGEREF _Toc34055078 \h </w:instrText>
        </w:r>
      </w:ins>
      <w:r>
        <w:rPr>
          <w:noProof/>
          <w:webHidden/>
        </w:rPr>
      </w:r>
      <w:r>
        <w:rPr>
          <w:noProof/>
          <w:webHidden/>
        </w:rPr>
        <w:fldChar w:fldCharType="separate"/>
      </w:r>
      <w:ins w:id="89" w:author="Christopher Haworth" w:date="2020-03-02T15:24:00Z">
        <w:r>
          <w:rPr>
            <w:noProof/>
            <w:webHidden/>
          </w:rPr>
          <w:t>30</w:t>
        </w:r>
        <w:r>
          <w:rPr>
            <w:noProof/>
            <w:webHidden/>
          </w:rPr>
          <w:fldChar w:fldCharType="end"/>
        </w:r>
        <w:r w:rsidRPr="00314A3C">
          <w:rPr>
            <w:rStyle w:val="Hyperlink"/>
            <w:noProof/>
          </w:rPr>
          <w:fldChar w:fldCharType="end"/>
        </w:r>
      </w:ins>
    </w:p>
    <w:p w14:paraId="26BF3FFB" w14:textId="5E8050E7" w:rsidR="00614456" w:rsidRDefault="00614456">
      <w:pPr>
        <w:pStyle w:val="TOC2"/>
        <w:tabs>
          <w:tab w:val="right" w:leader="dot" w:pos="8636"/>
        </w:tabs>
        <w:rPr>
          <w:ins w:id="90" w:author="Christopher Haworth" w:date="2020-03-02T15:24:00Z"/>
          <w:rFonts w:asciiTheme="minorHAnsi" w:eastAsiaTheme="minorEastAsia" w:hAnsiTheme="minorHAnsi" w:cstheme="minorBidi"/>
          <w:noProof/>
          <w:sz w:val="22"/>
          <w:szCs w:val="22"/>
          <w:lang w:eastAsia="en-GB"/>
        </w:rPr>
      </w:pPr>
      <w:ins w:id="9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"_Toc34055079"</w:instrText>
        </w:r>
        <w:r w:rsidRPr="00314A3C">
          <w:rPr>
            <w:rStyle w:val="Hyperlink"/>
            <w:noProof/>
          </w:rPr>
          <w:instrText xml:space="preserve"> </w:instrText>
        </w:r>
        <w:r w:rsidRPr="00314A3C">
          <w:rPr>
            <w:rStyle w:val="Hyperlink"/>
            <w:noProof/>
          </w:rPr>
          <w:fldChar w:fldCharType="separate"/>
        </w:r>
        <w:r w:rsidRPr="00314A3C">
          <w:rPr>
            <w:rStyle w:val="Hyperlink"/>
            <w:noProof/>
          </w:rPr>
          <w:t>Asset Register - Other Movements</w:t>
        </w:r>
        <w:r>
          <w:rPr>
            <w:noProof/>
            <w:webHidden/>
          </w:rPr>
          <w:tab/>
        </w:r>
        <w:r>
          <w:rPr>
            <w:noProof/>
            <w:webHidden/>
          </w:rPr>
          <w:fldChar w:fldCharType="begin"/>
        </w:r>
        <w:r>
          <w:rPr>
            <w:noProof/>
            <w:webHidden/>
          </w:rPr>
          <w:instrText xml:space="preserve"> PAGEREF _Toc34055079 \h </w:instrText>
        </w:r>
      </w:ins>
      <w:r>
        <w:rPr>
          <w:noProof/>
          <w:webHidden/>
        </w:rPr>
      </w:r>
      <w:r>
        <w:rPr>
          <w:noProof/>
          <w:webHidden/>
        </w:rPr>
        <w:fldChar w:fldCharType="separate"/>
      </w:r>
      <w:ins w:id="92" w:author="Christopher Haworth" w:date="2020-03-02T15:24:00Z">
        <w:r>
          <w:rPr>
            <w:noProof/>
            <w:webHidden/>
          </w:rPr>
          <w:t>30</w:t>
        </w:r>
        <w:r>
          <w:rPr>
            <w:noProof/>
            <w:webHidden/>
          </w:rPr>
          <w:fldChar w:fldCharType="end"/>
        </w:r>
        <w:r w:rsidRPr="00314A3C">
          <w:rPr>
            <w:rStyle w:val="Hyperlink"/>
            <w:noProof/>
          </w:rPr>
          <w:fldChar w:fldCharType="end"/>
        </w:r>
      </w:ins>
    </w:p>
    <w:p w14:paraId="12064D10" w14:textId="40A421A2" w:rsidR="00614456" w:rsidRDefault="00614456">
      <w:pPr>
        <w:pStyle w:val="TOC2"/>
        <w:tabs>
          <w:tab w:val="right" w:leader="dot" w:pos="8636"/>
        </w:tabs>
        <w:rPr>
          <w:ins w:id="93" w:author="Christopher Haworth" w:date="2020-03-02T15:24:00Z"/>
          <w:rFonts w:asciiTheme="minorHAnsi" w:eastAsiaTheme="minorEastAsia" w:hAnsiTheme="minorHAnsi" w:cstheme="minorBidi"/>
          <w:noProof/>
          <w:sz w:val="22"/>
          <w:szCs w:val="22"/>
          <w:lang w:eastAsia="en-GB"/>
        </w:rPr>
      </w:pPr>
      <w:ins w:id="9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"_Toc34055080"</w:instrText>
        </w:r>
        <w:r w:rsidRPr="00314A3C">
          <w:rPr>
            <w:rStyle w:val="Hyperlink"/>
            <w:noProof/>
          </w:rPr>
          <w:instrText xml:space="preserve"> </w:instrText>
        </w:r>
        <w:r w:rsidRPr="00314A3C">
          <w:rPr>
            <w:rStyle w:val="Hyperlink"/>
            <w:noProof/>
          </w:rPr>
          <w:fldChar w:fldCharType="separate"/>
        </w:r>
        <w:r w:rsidRPr="00314A3C">
          <w:rPr>
            <w:rStyle w:val="Hyperlink"/>
            <w:noProof/>
          </w:rPr>
          <w:t>Asset Replacement</w:t>
        </w:r>
        <w:r>
          <w:rPr>
            <w:noProof/>
            <w:webHidden/>
          </w:rPr>
          <w:tab/>
        </w:r>
        <w:r>
          <w:rPr>
            <w:noProof/>
            <w:webHidden/>
          </w:rPr>
          <w:fldChar w:fldCharType="begin"/>
        </w:r>
        <w:r>
          <w:rPr>
            <w:noProof/>
            <w:webHidden/>
          </w:rPr>
          <w:instrText xml:space="preserve"> PAGEREF _Toc34055080 \h </w:instrText>
        </w:r>
      </w:ins>
      <w:r>
        <w:rPr>
          <w:noProof/>
          <w:webHidden/>
        </w:rPr>
      </w:r>
      <w:r>
        <w:rPr>
          <w:noProof/>
          <w:webHidden/>
        </w:rPr>
        <w:fldChar w:fldCharType="separate"/>
      </w:r>
      <w:ins w:id="95" w:author="Christopher Haworth" w:date="2020-03-02T15:24:00Z">
        <w:r>
          <w:rPr>
            <w:noProof/>
            <w:webHidden/>
          </w:rPr>
          <w:t>30</w:t>
        </w:r>
        <w:r>
          <w:rPr>
            <w:noProof/>
            <w:webHidden/>
          </w:rPr>
          <w:fldChar w:fldCharType="end"/>
        </w:r>
        <w:r w:rsidRPr="00314A3C">
          <w:rPr>
            <w:rStyle w:val="Hyperlink"/>
            <w:noProof/>
          </w:rPr>
          <w:fldChar w:fldCharType="end"/>
        </w:r>
      </w:ins>
    </w:p>
    <w:p w14:paraId="16C7203A" w14:textId="48264886" w:rsidR="00614456" w:rsidRDefault="00614456">
      <w:pPr>
        <w:pStyle w:val="TOC2"/>
        <w:tabs>
          <w:tab w:val="right" w:leader="dot" w:pos="8636"/>
        </w:tabs>
        <w:rPr>
          <w:ins w:id="96" w:author="Christopher Haworth" w:date="2020-03-02T15:24:00Z"/>
          <w:rFonts w:asciiTheme="minorHAnsi" w:eastAsiaTheme="minorEastAsia" w:hAnsiTheme="minorHAnsi" w:cstheme="minorBidi"/>
          <w:noProof/>
          <w:sz w:val="22"/>
          <w:szCs w:val="22"/>
          <w:lang w:eastAsia="en-GB"/>
        </w:rPr>
      </w:pPr>
      <w:ins w:id="9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"_Toc34055081"</w:instrText>
        </w:r>
        <w:r w:rsidRPr="00314A3C">
          <w:rPr>
            <w:rStyle w:val="Hyperlink"/>
            <w:noProof/>
          </w:rPr>
          <w:instrText xml:space="preserve"> </w:instrText>
        </w:r>
        <w:r w:rsidRPr="00314A3C">
          <w:rPr>
            <w:rStyle w:val="Hyperlink"/>
            <w:noProof/>
          </w:rPr>
          <w:fldChar w:fldCharType="separate"/>
        </w:r>
        <w:r w:rsidRPr="00314A3C">
          <w:rPr>
            <w:rStyle w:val="Hyperlink"/>
            <w:noProof/>
          </w:rPr>
          <w:t>Associated Works</w:t>
        </w:r>
        <w:r>
          <w:rPr>
            <w:noProof/>
            <w:webHidden/>
          </w:rPr>
          <w:tab/>
        </w:r>
        <w:r>
          <w:rPr>
            <w:noProof/>
            <w:webHidden/>
          </w:rPr>
          <w:fldChar w:fldCharType="begin"/>
        </w:r>
        <w:r>
          <w:rPr>
            <w:noProof/>
            <w:webHidden/>
          </w:rPr>
          <w:instrText xml:space="preserve"> PAGEREF _Toc34055081 \h </w:instrText>
        </w:r>
      </w:ins>
      <w:r>
        <w:rPr>
          <w:noProof/>
          <w:webHidden/>
        </w:rPr>
      </w:r>
      <w:r>
        <w:rPr>
          <w:noProof/>
          <w:webHidden/>
        </w:rPr>
        <w:fldChar w:fldCharType="separate"/>
      </w:r>
      <w:ins w:id="98" w:author="Christopher Haworth" w:date="2020-03-02T15:24:00Z">
        <w:r>
          <w:rPr>
            <w:noProof/>
            <w:webHidden/>
          </w:rPr>
          <w:t>32</w:t>
        </w:r>
        <w:r>
          <w:rPr>
            <w:noProof/>
            <w:webHidden/>
          </w:rPr>
          <w:fldChar w:fldCharType="end"/>
        </w:r>
        <w:r w:rsidRPr="00314A3C">
          <w:rPr>
            <w:rStyle w:val="Hyperlink"/>
            <w:noProof/>
          </w:rPr>
          <w:fldChar w:fldCharType="end"/>
        </w:r>
      </w:ins>
    </w:p>
    <w:p w14:paraId="702C1A7F" w14:textId="28A103A8" w:rsidR="00614456" w:rsidRDefault="00614456">
      <w:pPr>
        <w:pStyle w:val="TOC2"/>
        <w:tabs>
          <w:tab w:val="right" w:leader="dot" w:pos="8636"/>
        </w:tabs>
        <w:rPr>
          <w:ins w:id="99" w:author="Christopher Haworth" w:date="2020-03-02T15:24:00Z"/>
          <w:rFonts w:asciiTheme="minorHAnsi" w:eastAsiaTheme="minorEastAsia" w:hAnsiTheme="minorHAnsi" w:cstheme="minorBidi"/>
          <w:noProof/>
          <w:sz w:val="22"/>
          <w:szCs w:val="22"/>
          <w:lang w:eastAsia="en-GB"/>
        </w:rPr>
      </w:pPr>
      <w:ins w:id="10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"_Toc34055082"</w:instrText>
        </w:r>
        <w:r w:rsidRPr="00314A3C">
          <w:rPr>
            <w:rStyle w:val="Hyperlink"/>
            <w:noProof/>
          </w:rPr>
          <w:instrText xml:space="preserve"> </w:instrText>
        </w:r>
        <w:r w:rsidRPr="00314A3C">
          <w:rPr>
            <w:rStyle w:val="Hyperlink"/>
            <w:noProof/>
          </w:rPr>
          <w:fldChar w:fldCharType="separate"/>
        </w:r>
        <w:r w:rsidRPr="00314A3C">
          <w:rPr>
            <w:rStyle w:val="Hyperlink"/>
            <w:noProof/>
          </w:rPr>
          <w:t>Atypicals - Early Retirement Deficiency Contributions (ERDCs)</w:t>
        </w:r>
        <w:r>
          <w:rPr>
            <w:noProof/>
            <w:webHidden/>
          </w:rPr>
          <w:tab/>
        </w:r>
        <w:r>
          <w:rPr>
            <w:noProof/>
            <w:webHidden/>
          </w:rPr>
          <w:fldChar w:fldCharType="begin"/>
        </w:r>
        <w:r>
          <w:rPr>
            <w:noProof/>
            <w:webHidden/>
          </w:rPr>
          <w:instrText xml:space="preserve"> PAGEREF _Toc34055082 \h </w:instrText>
        </w:r>
      </w:ins>
      <w:r>
        <w:rPr>
          <w:noProof/>
          <w:webHidden/>
        </w:rPr>
      </w:r>
      <w:r>
        <w:rPr>
          <w:noProof/>
          <w:webHidden/>
        </w:rPr>
        <w:fldChar w:fldCharType="separate"/>
      </w:r>
      <w:ins w:id="101" w:author="Christopher Haworth" w:date="2020-03-02T15:24:00Z">
        <w:r>
          <w:rPr>
            <w:noProof/>
            <w:webHidden/>
          </w:rPr>
          <w:t>32</w:t>
        </w:r>
        <w:r>
          <w:rPr>
            <w:noProof/>
            <w:webHidden/>
          </w:rPr>
          <w:fldChar w:fldCharType="end"/>
        </w:r>
        <w:r w:rsidRPr="00314A3C">
          <w:rPr>
            <w:rStyle w:val="Hyperlink"/>
            <w:noProof/>
          </w:rPr>
          <w:fldChar w:fldCharType="end"/>
        </w:r>
      </w:ins>
    </w:p>
    <w:p w14:paraId="67017AA3" w14:textId="74DD7A37" w:rsidR="00614456" w:rsidRDefault="00614456">
      <w:pPr>
        <w:pStyle w:val="TOC2"/>
        <w:tabs>
          <w:tab w:val="right" w:leader="dot" w:pos="8636"/>
        </w:tabs>
        <w:rPr>
          <w:ins w:id="102" w:author="Christopher Haworth" w:date="2020-03-02T15:24:00Z"/>
          <w:rFonts w:asciiTheme="minorHAnsi" w:eastAsiaTheme="minorEastAsia" w:hAnsiTheme="minorHAnsi" w:cstheme="minorBidi"/>
          <w:noProof/>
          <w:sz w:val="22"/>
          <w:szCs w:val="22"/>
          <w:lang w:eastAsia="en-GB"/>
        </w:rPr>
      </w:pPr>
      <w:ins w:id="10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"_Toc34055083"</w:instrText>
        </w:r>
        <w:r w:rsidRPr="00314A3C">
          <w:rPr>
            <w:rStyle w:val="Hyperlink"/>
            <w:noProof/>
          </w:rPr>
          <w:instrText xml:space="preserve"> </w:instrText>
        </w:r>
        <w:r w:rsidRPr="00314A3C">
          <w:rPr>
            <w:rStyle w:val="Hyperlink"/>
            <w:noProof/>
          </w:rPr>
          <w:fldChar w:fldCharType="separate"/>
        </w:r>
        <w:r w:rsidRPr="00314A3C">
          <w:rPr>
            <w:rStyle w:val="Hyperlink"/>
            <w:noProof/>
          </w:rPr>
          <w:t>Atypicals - Atypicals Non Severe Weather in Totex in Price Control</w:t>
        </w:r>
        <w:r>
          <w:rPr>
            <w:noProof/>
            <w:webHidden/>
          </w:rPr>
          <w:tab/>
        </w:r>
        <w:r>
          <w:rPr>
            <w:noProof/>
            <w:webHidden/>
          </w:rPr>
          <w:fldChar w:fldCharType="begin"/>
        </w:r>
        <w:r>
          <w:rPr>
            <w:noProof/>
            <w:webHidden/>
          </w:rPr>
          <w:instrText xml:space="preserve"> PAGEREF _Toc34055083 \h </w:instrText>
        </w:r>
      </w:ins>
      <w:r>
        <w:rPr>
          <w:noProof/>
          <w:webHidden/>
        </w:rPr>
      </w:r>
      <w:r>
        <w:rPr>
          <w:noProof/>
          <w:webHidden/>
        </w:rPr>
        <w:fldChar w:fldCharType="separate"/>
      </w:r>
      <w:ins w:id="104" w:author="Christopher Haworth" w:date="2020-03-02T15:24:00Z">
        <w:r>
          <w:rPr>
            <w:noProof/>
            <w:webHidden/>
          </w:rPr>
          <w:t>32</w:t>
        </w:r>
        <w:r>
          <w:rPr>
            <w:noProof/>
            <w:webHidden/>
          </w:rPr>
          <w:fldChar w:fldCharType="end"/>
        </w:r>
        <w:r w:rsidRPr="00314A3C">
          <w:rPr>
            <w:rStyle w:val="Hyperlink"/>
            <w:noProof/>
          </w:rPr>
          <w:fldChar w:fldCharType="end"/>
        </w:r>
      </w:ins>
    </w:p>
    <w:p w14:paraId="3ECAACD6" w14:textId="0853646D" w:rsidR="00614456" w:rsidRDefault="00614456">
      <w:pPr>
        <w:pStyle w:val="TOC2"/>
        <w:tabs>
          <w:tab w:val="right" w:leader="dot" w:pos="8636"/>
        </w:tabs>
        <w:rPr>
          <w:ins w:id="105" w:author="Christopher Haworth" w:date="2020-03-02T15:24:00Z"/>
          <w:rFonts w:asciiTheme="minorHAnsi" w:eastAsiaTheme="minorEastAsia" w:hAnsiTheme="minorHAnsi" w:cstheme="minorBidi"/>
          <w:noProof/>
          <w:sz w:val="22"/>
          <w:szCs w:val="22"/>
          <w:lang w:eastAsia="en-GB"/>
        </w:rPr>
      </w:pPr>
      <w:ins w:id="10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"_Toc34055084"</w:instrText>
        </w:r>
        <w:r w:rsidRPr="00314A3C">
          <w:rPr>
            <w:rStyle w:val="Hyperlink"/>
            <w:noProof/>
          </w:rPr>
          <w:instrText xml:space="preserve"> </w:instrText>
        </w:r>
        <w:r w:rsidRPr="00314A3C">
          <w:rPr>
            <w:rStyle w:val="Hyperlink"/>
            <w:noProof/>
          </w:rPr>
          <w:fldChar w:fldCharType="separate"/>
        </w:r>
        <w:r w:rsidRPr="00314A3C">
          <w:rPr>
            <w:rStyle w:val="Hyperlink"/>
            <w:noProof/>
          </w:rPr>
          <w:t>Atypicals - Atypicals Non Severe Weather excluded from Totex in Price Control</w:t>
        </w:r>
        <w:r>
          <w:rPr>
            <w:noProof/>
            <w:webHidden/>
          </w:rPr>
          <w:tab/>
        </w:r>
        <w:r>
          <w:rPr>
            <w:noProof/>
            <w:webHidden/>
          </w:rPr>
          <w:fldChar w:fldCharType="begin"/>
        </w:r>
        <w:r>
          <w:rPr>
            <w:noProof/>
            <w:webHidden/>
          </w:rPr>
          <w:instrText xml:space="preserve"> PAGEREF _Toc34055084 \h </w:instrText>
        </w:r>
      </w:ins>
      <w:r>
        <w:rPr>
          <w:noProof/>
          <w:webHidden/>
        </w:rPr>
      </w:r>
      <w:r>
        <w:rPr>
          <w:noProof/>
          <w:webHidden/>
        </w:rPr>
        <w:fldChar w:fldCharType="separate"/>
      </w:r>
      <w:ins w:id="107" w:author="Christopher Haworth" w:date="2020-03-02T15:24:00Z">
        <w:r>
          <w:rPr>
            <w:noProof/>
            <w:webHidden/>
          </w:rPr>
          <w:t>33</w:t>
        </w:r>
        <w:r>
          <w:rPr>
            <w:noProof/>
            <w:webHidden/>
          </w:rPr>
          <w:fldChar w:fldCharType="end"/>
        </w:r>
        <w:r w:rsidRPr="00314A3C">
          <w:rPr>
            <w:rStyle w:val="Hyperlink"/>
            <w:noProof/>
          </w:rPr>
          <w:fldChar w:fldCharType="end"/>
        </w:r>
      </w:ins>
    </w:p>
    <w:p w14:paraId="00555D9F" w14:textId="5D16C585" w:rsidR="00614456" w:rsidRDefault="00614456">
      <w:pPr>
        <w:pStyle w:val="TOC2"/>
        <w:tabs>
          <w:tab w:val="right" w:leader="dot" w:pos="8636"/>
        </w:tabs>
        <w:rPr>
          <w:ins w:id="108" w:author="Christopher Haworth" w:date="2020-03-02T15:24:00Z"/>
          <w:rFonts w:asciiTheme="minorHAnsi" w:eastAsiaTheme="minorEastAsia" w:hAnsiTheme="minorHAnsi" w:cstheme="minorBidi"/>
          <w:noProof/>
          <w:sz w:val="22"/>
          <w:szCs w:val="22"/>
          <w:lang w:eastAsia="en-GB"/>
        </w:rPr>
      </w:pPr>
      <w:ins w:id="10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"_Toc34055085"</w:instrText>
        </w:r>
        <w:r w:rsidRPr="00314A3C">
          <w:rPr>
            <w:rStyle w:val="Hyperlink"/>
            <w:noProof/>
          </w:rPr>
          <w:instrText xml:space="preserve"> </w:instrText>
        </w:r>
        <w:r w:rsidRPr="00314A3C">
          <w:rPr>
            <w:rStyle w:val="Hyperlink"/>
            <w:noProof/>
          </w:rPr>
          <w:fldChar w:fldCharType="separate"/>
        </w:r>
        <w:r w:rsidRPr="00314A3C">
          <w:rPr>
            <w:rStyle w:val="Hyperlink"/>
            <w:noProof/>
          </w:rPr>
          <w:t>Atypicals - Atypicals Non Severe Weather outside Price Control</w:t>
        </w:r>
        <w:r>
          <w:rPr>
            <w:noProof/>
            <w:webHidden/>
          </w:rPr>
          <w:tab/>
        </w:r>
        <w:r>
          <w:rPr>
            <w:noProof/>
            <w:webHidden/>
          </w:rPr>
          <w:fldChar w:fldCharType="begin"/>
        </w:r>
        <w:r>
          <w:rPr>
            <w:noProof/>
            <w:webHidden/>
          </w:rPr>
          <w:instrText xml:space="preserve"> PAGEREF _Toc34055085 \h </w:instrText>
        </w:r>
      </w:ins>
      <w:r>
        <w:rPr>
          <w:noProof/>
          <w:webHidden/>
        </w:rPr>
      </w:r>
      <w:r>
        <w:rPr>
          <w:noProof/>
          <w:webHidden/>
        </w:rPr>
        <w:fldChar w:fldCharType="separate"/>
      </w:r>
      <w:ins w:id="110" w:author="Christopher Haworth" w:date="2020-03-02T15:24:00Z">
        <w:r>
          <w:rPr>
            <w:noProof/>
            <w:webHidden/>
          </w:rPr>
          <w:t>33</w:t>
        </w:r>
        <w:r>
          <w:rPr>
            <w:noProof/>
            <w:webHidden/>
          </w:rPr>
          <w:fldChar w:fldCharType="end"/>
        </w:r>
        <w:r w:rsidRPr="00314A3C">
          <w:rPr>
            <w:rStyle w:val="Hyperlink"/>
            <w:noProof/>
          </w:rPr>
          <w:fldChar w:fldCharType="end"/>
        </w:r>
      </w:ins>
    </w:p>
    <w:p w14:paraId="65F54200" w14:textId="0EADB638" w:rsidR="00614456" w:rsidRDefault="00614456">
      <w:pPr>
        <w:pStyle w:val="TOC2"/>
        <w:tabs>
          <w:tab w:val="right" w:leader="dot" w:pos="8636"/>
        </w:tabs>
        <w:rPr>
          <w:ins w:id="111" w:author="Christopher Haworth" w:date="2020-03-02T15:24:00Z"/>
          <w:rFonts w:asciiTheme="minorHAnsi" w:eastAsiaTheme="minorEastAsia" w:hAnsiTheme="minorHAnsi" w:cstheme="minorBidi"/>
          <w:noProof/>
          <w:sz w:val="22"/>
          <w:szCs w:val="22"/>
          <w:lang w:eastAsia="en-GB"/>
        </w:rPr>
      </w:pPr>
      <w:ins w:id="112" w:author="Christopher Haworth" w:date="2020-03-02T15:24:00Z">
        <w:r w:rsidRPr="00314A3C">
          <w:rPr>
            <w:rStyle w:val="Hyperlink"/>
            <w:noProof/>
          </w:rPr>
          <w:lastRenderedPageBreak/>
          <w:fldChar w:fldCharType="begin"/>
        </w:r>
        <w:r w:rsidRPr="00314A3C">
          <w:rPr>
            <w:rStyle w:val="Hyperlink"/>
            <w:noProof/>
          </w:rPr>
          <w:instrText xml:space="preserve"> </w:instrText>
        </w:r>
        <w:r>
          <w:rPr>
            <w:noProof/>
          </w:rPr>
          <w:instrText>HYPERLINK \l "_Toc34055086"</w:instrText>
        </w:r>
        <w:r w:rsidRPr="00314A3C">
          <w:rPr>
            <w:rStyle w:val="Hyperlink"/>
            <w:noProof/>
          </w:rPr>
          <w:instrText xml:space="preserve"> </w:instrText>
        </w:r>
        <w:r w:rsidRPr="00314A3C">
          <w:rPr>
            <w:rStyle w:val="Hyperlink"/>
            <w:noProof/>
          </w:rPr>
          <w:fldChar w:fldCharType="separate"/>
        </w:r>
        <w:r w:rsidRPr="00314A3C">
          <w:rPr>
            <w:rStyle w:val="Hyperlink"/>
            <w:noProof/>
          </w:rPr>
          <w:t>Atypicals - Non Severance Related Restructuring/Merger Costs</w:t>
        </w:r>
        <w:r>
          <w:rPr>
            <w:noProof/>
            <w:webHidden/>
          </w:rPr>
          <w:tab/>
        </w:r>
        <w:r>
          <w:rPr>
            <w:noProof/>
            <w:webHidden/>
          </w:rPr>
          <w:fldChar w:fldCharType="begin"/>
        </w:r>
        <w:r>
          <w:rPr>
            <w:noProof/>
            <w:webHidden/>
          </w:rPr>
          <w:instrText xml:space="preserve"> PAGEREF _Toc34055086 \h </w:instrText>
        </w:r>
      </w:ins>
      <w:r>
        <w:rPr>
          <w:noProof/>
          <w:webHidden/>
        </w:rPr>
      </w:r>
      <w:r>
        <w:rPr>
          <w:noProof/>
          <w:webHidden/>
        </w:rPr>
        <w:fldChar w:fldCharType="separate"/>
      </w:r>
      <w:ins w:id="113" w:author="Christopher Haworth" w:date="2020-03-02T15:24:00Z">
        <w:r>
          <w:rPr>
            <w:noProof/>
            <w:webHidden/>
          </w:rPr>
          <w:t>33</w:t>
        </w:r>
        <w:r>
          <w:rPr>
            <w:noProof/>
            <w:webHidden/>
          </w:rPr>
          <w:fldChar w:fldCharType="end"/>
        </w:r>
        <w:r w:rsidRPr="00314A3C">
          <w:rPr>
            <w:rStyle w:val="Hyperlink"/>
            <w:noProof/>
          </w:rPr>
          <w:fldChar w:fldCharType="end"/>
        </w:r>
      </w:ins>
    </w:p>
    <w:p w14:paraId="0CF1DE69" w14:textId="5F81B0AE" w:rsidR="00614456" w:rsidRDefault="00614456">
      <w:pPr>
        <w:pStyle w:val="TOC2"/>
        <w:tabs>
          <w:tab w:val="right" w:leader="dot" w:pos="8636"/>
        </w:tabs>
        <w:rPr>
          <w:ins w:id="114" w:author="Christopher Haworth" w:date="2020-03-02T15:24:00Z"/>
          <w:rFonts w:asciiTheme="minorHAnsi" w:eastAsiaTheme="minorEastAsia" w:hAnsiTheme="minorHAnsi" w:cstheme="minorBidi"/>
          <w:noProof/>
          <w:sz w:val="22"/>
          <w:szCs w:val="22"/>
          <w:lang w:eastAsia="en-GB"/>
        </w:rPr>
      </w:pPr>
      <w:ins w:id="11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"_Toc34055087"</w:instrText>
        </w:r>
        <w:r w:rsidRPr="00314A3C">
          <w:rPr>
            <w:rStyle w:val="Hyperlink"/>
            <w:noProof/>
          </w:rPr>
          <w:instrText xml:space="preserve"> </w:instrText>
        </w:r>
        <w:r w:rsidRPr="00314A3C">
          <w:rPr>
            <w:rStyle w:val="Hyperlink"/>
            <w:noProof/>
          </w:rPr>
          <w:fldChar w:fldCharType="separate"/>
        </w:r>
        <w:r w:rsidRPr="00314A3C">
          <w:rPr>
            <w:rStyle w:val="Hyperlink"/>
            <w:noProof/>
          </w:rPr>
          <w:t>Atypicals - Rebranding</w:t>
        </w:r>
        <w:r>
          <w:rPr>
            <w:noProof/>
            <w:webHidden/>
          </w:rPr>
          <w:tab/>
        </w:r>
        <w:r>
          <w:rPr>
            <w:noProof/>
            <w:webHidden/>
          </w:rPr>
          <w:fldChar w:fldCharType="begin"/>
        </w:r>
        <w:r>
          <w:rPr>
            <w:noProof/>
            <w:webHidden/>
          </w:rPr>
          <w:instrText xml:space="preserve"> PAGEREF _Toc34055087 \h </w:instrText>
        </w:r>
      </w:ins>
      <w:r>
        <w:rPr>
          <w:noProof/>
          <w:webHidden/>
        </w:rPr>
      </w:r>
      <w:r>
        <w:rPr>
          <w:noProof/>
          <w:webHidden/>
        </w:rPr>
        <w:fldChar w:fldCharType="separate"/>
      </w:r>
      <w:ins w:id="116" w:author="Christopher Haworth" w:date="2020-03-02T15:24:00Z">
        <w:r>
          <w:rPr>
            <w:noProof/>
            <w:webHidden/>
          </w:rPr>
          <w:t>33</w:t>
        </w:r>
        <w:r>
          <w:rPr>
            <w:noProof/>
            <w:webHidden/>
          </w:rPr>
          <w:fldChar w:fldCharType="end"/>
        </w:r>
        <w:r w:rsidRPr="00314A3C">
          <w:rPr>
            <w:rStyle w:val="Hyperlink"/>
            <w:noProof/>
          </w:rPr>
          <w:fldChar w:fldCharType="end"/>
        </w:r>
      </w:ins>
    </w:p>
    <w:p w14:paraId="35EE0CEE" w14:textId="61D92F8F" w:rsidR="00614456" w:rsidRDefault="00614456">
      <w:pPr>
        <w:pStyle w:val="TOC2"/>
        <w:tabs>
          <w:tab w:val="right" w:leader="dot" w:pos="8636"/>
        </w:tabs>
        <w:rPr>
          <w:ins w:id="117" w:author="Christopher Haworth" w:date="2020-03-02T15:24:00Z"/>
          <w:rFonts w:asciiTheme="minorHAnsi" w:eastAsiaTheme="minorEastAsia" w:hAnsiTheme="minorHAnsi" w:cstheme="minorBidi"/>
          <w:noProof/>
          <w:sz w:val="22"/>
          <w:szCs w:val="22"/>
          <w:lang w:eastAsia="en-GB"/>
        </w:rPr>
      </w:pPr>
      <w:ins w:id="11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"_Toc34055088"</w:instrText>
        </w:r>
        <w:r w:rsidRPr="00314A3C">
          <w:rPr>
            <w:rStyle w:val="Hyperlink"/>
            <w:noProof/>
          </w:rPr>
          <w:instrText xml:space="preserve"> </w:instrText>
        </w:r>
        <w:r w:rsidRPr="00314A3C">
          <w:rPr>
            <w:rStyle w:val="Hyperlink"/>
            <w:noProof/>
          </w:rPr>
          <w:fldChar w:fldCharType="separate"/>
        </w:r>
        <w:r w:rsidRPr="00314A3C">
          <w:rPr>
            <w:rStyle w:val="Hyperlink"/>
            <w:noProof/>
          </w:rPr>
          <w:t>Atypicals - Severance (exc ERDCs)</w:t>
        </w:r>
        <w:r>
          <w:rPr>
            <w:noProof/>
            <w:webHidden/>
          </w:rPr>
          <w:tab/>
        </w:r>
        <w:r>
          <w:rPr>
            <w:noProof/>
            <w:webHidden/>
          </w:rPr>
          <w:fldChar w:fldCharType="begin"/>
        </w:r>
        <w:r>
          <w:rPr>
            <w:noProof/>
            <w:webHidden/>
          </w:rPr>
          <w:instrText xml:space="preserve"> PAGEREF _Toc34055088 \h </w:instrText>
        </w:r>
      </w:ins>
      <w:r>
        <w:rPr>
          <w:noProof/>
          <w:webHidden/>
        </w:rPr>
      </w:r>
      <w:r>
        <w:rPr>
          <w:noProof/>
          <w:webHidden/>
        </w:rPr>
        <w:fldChar w:fldCharType="separate"/>
      </w:r>
      <w:ins w:id="119" w:author="Christopher Haworth" w:date="2020-03-02T15:24:00Z">
        <w:r>
          <w:rPr>
            <w:noProof/>
            <w:webHidden/>
          </w:rPr>
          <w:t>33</w:t>
        </w:r>
        <w:r>
          <w:rPr>
            <w:noProof/>
            <w:webHidden/>
          </w:rPr>
          <w:fldChar w:fldCharType="end"/>
        </w:r>
        <w:r w:rsidRPr="00314A3C">
          <w:rPr>
            <w:rStyle w:val="Hyperlink"/>
            <w:noProof/>
          </w:rPr>
          <w:fldChar w:fldCharType="end"/>
        </w:r>
      </w:ins>
    </w:p>
    <w:p w14:paraId="0872D570" w14:textId="679C7408" w:rsidR="00614456" w:rsidRDefault="00614456">
      <w:pPr>
        <w:pStyle w:val="TOC2"/>
        <w:tabs>
          <w:tab w:val="right" w:leader="dot" w:pos="8636"/>
        </w:tabs>
        <w:rPr>
          <w:ins w:id="120" w:author="Christopher Haworth" w:date="2020-03-02T15:24:00Z"/>
          <w:rFonts w:asciiTheme="minorHAnsi" w:eastAsiaTheme="minorEastAsia" w:hAnsiTheme="minorHAnsi" w:cstheme="minorBidi"/>
          <w:noProof/>
          <w:sz w:val="22"/>
          <w:szCs w:val="22"/>
          <w:lang w:eastAsia="en-GB"/>
        </w:rPr>
      </w:pPr>
      <w:ins w:id="12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"_Toc34055089"</w:instrText>
        </w:r>
        <w:r w:rsidRPr="00314A3C">
          <w:rPr>
            <w:rStyle w:val="Hyperlink"/>
            <w:noProof/>
          </w:rPr>
          <w:instrText xml:space="preserve"> </w:instrText>
        </w:r>
        <w:r w:rsidRPr="00314A3C">
          <w:rPr>
            <w:rStyle w:val="Hyperlink"/>
            <w:noProof/>
          </w:rPr>
          <w:fldChar w:fldCharType="separate"/>
        </w:r>
        <w:r w:rsidRPr="00314A3C">
          <w:rPr>
            <w:rStyle w:val="Hyperlink"/>
            <w:noProof/>
          </w:rPr>
          <w:t>Average Asset Lives</w:t>
        </w:r>
        <w:r>
          <w:rPr>
            <w:noProof/>
            <w:webHidden/>
          </w:rPr>
          <w:tab/>
        </w:r>
        <w:r>
          <w:rPr>
            <w:noProof/>
            <w:webHidden/>
          </w:rPr>
          <w:fldChar w:fldCharType="begin"/>
        </w:r>
        <w:r>
          <w:rPr>
            <w:noProof/>
            <w:webHidden/>
          </w:rPr>
          <w:instrText xml:space="preserve"> PAGEREF _Toc34055089 \h </w:instrText>
        </w:r>
      </w:ins>
      <w:r>
        <w:rPr>
          <w:noProof/>
          <w:webHidden/>
        </w:rPr>
      </w:r>
      <w:r>
        <w:rPr>
          <w:noProof/>
          <w:webHidden/>
        </w:rPr>
        <w:fldChar w:fldCharType="separate"/>
      </w:r>
      <w:ins w:id="122" w:author="Christopher Haworth" w:date="2020-03-02T15:24:00Z">
        <w:r>
          <w:rPr>
            <w:noProof/>
            <w:webHidden/>
          </w:rPr>
          <w:t>34</w:t>
        </w:r>
        <w:r>
          <w:rPr>
            <w:noProof/>
            <w:webHidden/>
          </w:rPr>
          <w:fldChar w:fldCharType="end"/>
        </w:r>
        <w:r w:rsidRPr="00314A3C">
          <w:rPr>
            <w:rStyle w:val="Hyperlink"/>
            <w:noProof/>
          </w:rPr>
          <w:fldChar w:fldCharType="end"/>
        </w:r>
      </w:ins>
    </w:p>
    <w:p w14:paraId="3872EE66" w14:textId="49779BA8" w:rsidR="00614456" w:rsidRDefault="00614456">
      <w:pPr>
        <w:pStyle w:val="TOC2"/>
        <w:tabs>
          <w:tab w:val="right" w:leader="dot" w:pos="8636"/>
        </w:tabs>
        <w:rPr>
          <w:ins w:id="123" w:author="Christopher Haworth" w:date="2020-03-02T15:24:00Z"/>
          <w:rFonts w:asciiTheme="minorHAnsi" w:eastAsiaTheme="minorEastAsia" w:hAnsiTheme="minorHAnsi" w:cstheme="minorBidi"/>
          <w:noProof/>
          <w:sz w:val="22"/>
          <w:szCs w:val="22"/>
          <w:lang w:eastAsia="en-GB"/>
        </w:rPr>
      </w:pPr>
      <w:ins w:id="12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"_Toc34055090"</w:instrText>
        </w:r>
        <w:r w:rsidRPr="00314A3C">
          <w:rPr>
            <w:rStyle w:val="Hyperlink"/>
            <w:noProof/>
          </w:rPr>
          <w:instrText xml:space="preserve"> </w:instrText>
        </w:r>
        <w:r w:rsidRPr="00314A3C">
          <w:rPr>
            <w:rStyle w:val="Hyperlink"/>
            <w:noProof/>
          </w:rPr>
          <w:fldChar w:fldCharType="separate"/>
        </w:r>
        <w:r w:rsidRPr="00314A3C">
          <w:rPr>
            <w:rStyle w:val="Hyperlink"/>
            <w:noProof/>
          </w:rPr>
          <w:t>Average Consequence of Asset Failure</w:t>
        </w:r>
        <w:r>
          <w:rPr>
            <w:noProof/>
            <w:webHidden/>
          </w:rPr>
          <w:tab/>
        </w:r>
        <w:r>
          <w:rPr>
            <w:noProof/>
            <w:webHidden/>
          </w:rPr>
          <w:fldChar w:fldCharType="begin"/>
        </w:r>
        <w:r>
          <w:rPr>
            <w:noProof/>
            <w:webHidden/>
          </w:rPr>
          <w:instrText xml:space="preserve"> PAGEREF _Toc34055090 \h </w:instrText>
        </w:r>
      </w:ins>
      <w:r>
        <w:rPr>
          <w:noProof/>
          <w:webHidden/>
        </w:rPr>
      </w:r>
      <w:r>
        <w:rPr>
          <w:noProof/>
          <w:webHidden/>
        </w:rPr>
        <w:fldChar w:fldCharType="separate"/>
      </w:r>
      <w:ins w:id="125" w:author="Christopher Haworth" w:date="2020-03-02T15:24:00Z">
        <w:r>
          <w:rPr>
            <w:noProof/>
            <w:webHidden/>
          </w:rPr>
          <w:t>34</w:t>
        </w:r>
        <w:r>
          <w:rPr>
            <w:noProof/>
            <w:webHidden/>
          </w:rPr>
          <w:fldChar w:fldCharType="end"/>
        </w:r>
        <w:r w:rsidRPr="00314A3C">
          <w:rPr>
            <w:rStyle w:val="Hyperlink"/>
            <w:noProof/>
          </w:rPr>
          <w:fldChar w:fldCharType="end"/>
        </w:r>
      </w:ins>
    </w:p>
    <w:p w14:paraId="2C308830" w14:textId="7CBFC08C" w:rsidR="00614456" w:rsidRDefault="00614456">
      <w:pPr>
        <w:pStyle w:val="TOC2"/>
        <w:tabs>
          <w:tab w:val="right" w:leader="dot" w:pos="8636"/>
        </w:tabs>
        <w:rPr>
          <w:ins w:id="126" w:author="Christopher Haworth" w:date="2020-03-02T15:24:00Z"/>
          <w:rFonts w:asciiTheme="minorHAnsi" w:eastAsiaTheme="minorEastAsia" w:hAnsiTheme="minorHAnsi" w:cstheme="minorBidi"/>
          <w:noProof/>
          <w:sz w:val="22"/>
          <w:szCs w:val="22"/>
          <w:lang w:eastAsia="en-GB"/>
        </w:rPr>
      </w:pPr>
      <w:ins w:id="12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"_Toc34055091"</w:instrText>
        </w:r>
        <w:r w:rsidRPr="00314A3C">
          <w:rPr>
            <w:rStyle w:val="Hyperlink"/>
            <w:noProof/>
          </w:rPr>
          <w:instrText xml:space="preserve"> </w:instrText>
        </w:r>
        <w:r w:rsidRPr="00314A3C">
          <w:rPr>
            <w:rStyle w:val="Hyperlink"/>
            <w:noProof/>
          </w:rPr>
          <w:fldChar w:fldCharType="separate"/>
        </w:r>
        <w:r w:rsidRPr="00314A3C">
          <w:rPr>
            <w:rStyle w:val="Hyperlink"/>
            <w:noProof/>
          </w:rPr>
          <w:t>Average Overall Consequence of Failure</w:t>
        </w:r>
        <w:r>
          <w:rPr>
            <w:noProof/>
            <w:webHidden/>
          </w:rPr>
          <w:tab/>
        </w:r>
        <w:r>
          <w:rPr>
            <w:noProof/>
            <w:webHidden/>
          </w:rPr>
          <w:fldChar w:fldCharType="begin"/>
        </w:r>
        <w:r>
          <w:rPr>
            <w:noProof/>
            <w:webHidden/>
          </w:rPr>
          <w:instrText xml:space="preserve"> PAGEREF _Toc34055091 \h </w:instrText>
        </w:r>
      </w:ins>
      <w:r>
        <w:rPr>
          <w:noProof/>
          <w:webHidden/>
        </w:rPr>
      </w:r>
      <w:r>
        <w:rPr>
          <w:noProof/>
          <w:webHidden/>
        </w:rPr>
        <w:fldChar w:fldCharType="separate"/>
      </w:r>
      <w:ins w:id="128" w:author="Christopher Haworth" w:date="2020-03-02T15:24:00Z">
        <w:r>
          <w:rPr>
            <w:noProof/>
            <w:webHidden/>
          </w:rPr>
          <w:t>34</w:t>
        </w:r>
        <w:r>
          <w:rPr>
            <w:noProof/>
            <w:webHidden/>
          </w:rPr>
          <w:fldChar w:fldCharType="end"/>
        </w:r>
        <w:r w:rsidRPr="00314A3C">
          <w:rPr>
            <w:rStyle w:val="Hyperlink"/>
            <w:noProof/>
          </w:rPr>
          <w:fldChar w:fldCharType="end"/>
        </w:r>
      </w:ins>
    </w:p>
    <w:p w14:paraId="5CE557B4" w14:textId="7A50D769" w:rsidR="00614456" w:rsidRDefault="00614456">
      <w:pPr>
        <w:pStyle w:val="TOC2"/>
        <w:tabs>
          <w:tab w:val="right" w:leader="dot" w:pos="8636"/>
        </w:tabs>
        <w:rPr>
          <w:ins w:id="129" w:author="Christopher Haworth" w:date="2020-03-02T15:24:00Z"/>
          <w:rFonts w:asciiTheme="minorHAnsi" w:eastAsiaTheme="minorEastAsia" w:hAnsiTheme="minorHAnsi" w:cstheme="minorBidi"/>
          <w:noProof/>
          <w:sz w:val="22"/>
          <w:szCs w:val="22"/>
          <w:lang w:eastAsia="en-GB"/>
        </w:rPr>
      </w:pPr>
      <w:ins w:id="13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"_Toc34055092"</w:instrText>
        </w:r>
        <w:r w:rsidRPr="00314A3C">
          <w:rPr>
            <w:rStyle w:val="Hyperlink"/>
            <w:noProof/>
          </w:rPr>
          <w:instrText xml:space="preserve"> </w:instrText>
        </w:r>
        <w:r w:rsidRPr="00314A3C">
          <w:rPr>
            <w:rStyle w:val="Hyperlink"/>
            <w:noProof/>
          </w:rPr>
          <w:fldChar w:fldCharType="separate"/>
        </w:r>
        <w:r w:rsidRPr="00314A3C">
          <w:rPr>
            <w:rStyle w:val="Hyperlink"/>
            <w:noProof/>
          </w:rPr>
          <w:t>Average Probability of Asset Failure</w:t>
        </w:r>
        <w:r>
          <w:rPr>
            <w:noProof/>
            <w:webHidden/>
          </w:rPr>
          <w:tab/>
        </w:r>
        <w:r>
          <w:rPr>
            <w:noProof/>
            <w:webHidden/>
          </w:rPr>
          <w:fldChar w:fldCharType="begin"/>
        </w:r>
        <w:r>
          <w:rPr>
            <w:noProof/>
            <w:webHidden/>
          </w:rPr>
          <w:instrText xml:space="preserve"> PAGEREF _Toc34055092 \h </w:instrText>
        </w:r>
      </w:ins>
      <w:r>
        <w:rPr>
          <w:noProof/>
          <w:webHidden/>
        </w:rPr>
      </w:r>
      <w:r>
        <w:rPr>
          <w:noProof/>
          <w:webHidden/>
        </w:rPr>
        <w:fldChar w:fldCharType="separate"/>
      </w:r>
      <w:ins w:id="131" w:author="Christopher Haworth" w:date="2020-03-02T15:24:00Z">
        <w:r>
          <w:rPr>
            <w:noProof/>
            <w:webHidden/>
          </w:rPr>
          <w:t>34</w:t>
        </w:r>
        <w:r>
          <w:rPr>
            <w:noProof/>
            <w:webHidden/>
          </w:rPr>
          <w:fldChar w:fldCharType="end"/>
        </w:r>
        <w:r w:rsidRPr="00314A3C">
          <w:rPr>
            <w:rStyle w:val="Hyperlink"/>
            <w:noProof/>
          </w:rPr>
          <w:fldChar w:fldCharType="end"/>
        </w:r>
      </w:ins>
    </w:p>
    <w:p w14:paraId="65626C0E" w14:textId="0AF45143" w:rsidR="00614456" w:rsidRDefault="00614456">
      <w:pPr>
        <w:pStyle w:val="TOC2"/>
        <w:tabs>
          <w:tab w:val="right" w:leader="dot" w:pos="8636"/>
        </w:tabs>
        <w:rPr>
          <w:ins w:id="132" w:author="Christopher Haworth" w:date="2020-03-02T15:24:00Z"/>
          <w:rFonts w:asciiTheme="minorHAnsi" w:eastAsiaTheme="minorEastAsia" w:hAnsiTheme="minorHAnsi" w:cstheme="minorBidi"/>
          <w:noProof/>
          <w:sz w:val="22"/>
          <w:szCs w:val="22"/>
          <w:lang w:eastAsia="en-GB"/>
        </w:rPr>
      </w:pPr>
      <w:ins w:id="13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"_Toc34055093"</w:instrText>
        </w:r>
        <w:r w:rsidRPr="00314A3C">
          <w:rPr>
            <w:rStyle w:val="Hyperlink"/>
            <w:noProof/>
          </w:rPr>
          <w:instrText xml:space="preserve"> </w:instrText>
        </w:r>
        <w:r w:rsidRPr="00314A3C">
          <w:rPr>
            <w:rStyle w:val="Hyperlink"/>
            <w:noProof/>
          </w:rPr>
          <w:fldChar w:fldCharType="separate"/>
        </w:r>
        <w:r w:rsidRPr="00314A3C">
          <w:rPr>
            <w:rStyle w:val="Hyperlink"/>
            <w:noProof/>
          </w:rPr>
          <w:t>B</w:t>
        </w:r>
        <w:r>
          <w:rPr>
            <w:noProof/>
            <w:webHidden/>
          </w:rPr>
          <w:tab/>
        </w:r>
        <w:r>
          <w:rPr>
            <w:noProof/>
            <w:webHidden/>
          </w:rPr>
          <w:fldChar w:fldCharType="begin"/>
        </w:r>
        <w:r>
          <w:rPr>
            <w:noProof/>
            <w:webHidden/>
          </w:rPr>
          <w:instrText xml:space="preserve"> PAGEREF _Toc34055093 \h </w:instrText>
        </w:r>
      </w:ins>
      <w:r>
        <w:rPr>
          <w:noProof/>
          <w:webHidden/>
        </w:rPr>
      </w:r>
      <w:r>
        <w:rPr>
          <w:noProof/>
          <w:webHidden/>
        </w:rPr>
        <w:fldChar w:fldCharType="separate"/>
      </w:r>
      <w:ins w:id="134" w:author="Christopher Haworth" w:date="2020-03-02T15:24:00Z">
        <w:r>
          <w:rPr>
            <w:noProof/>
            <w:webHidden/>
          </w:rPr>
          <w:t>34</w:t>
        </w:r>
        <w:r>
          <w:rPr>
            <w:noProof/>
            <w:webHidden/>
          </w:rPr>
          <w:fldChar w:fldCharType="end"/>
        </w:r>
        <w:r w:rsidRPr="00314A3C">
          <w:rPr>
            <w:rStyle w:val="Hyperlink"/>
            <w:noProof/>
          </w:rPr>
          <w:fldChar w:fldCharType="end"/>
        </w:r>
      </w:ins>
    </w:p>
    <w:p w14:paraId="0BD842DC" w14:textId="2C8005D1" w:rsidR="00614456" w:rsidRDefault="00614456">
      <w:pPr>
        <w:pStyle w:val="TOC2"/>
        <w:tabs>
          <w:tab w:val="right" w:leader="dot" w:pos="8636"/>
        </w:tabs>
        <w:rPr>
          <w:ins w:id="135" w:author="Christopher Haworth" w:date="2020-03-02T15:24:00Z"/>
          <w:rFonts w:asciiTheme="minorHAnsi" w:eastAsiaTheme="minorEastAsia" w:hAnsiTheme="minorHAnsi" w:cstheme="minorBidi"/>
          <w:noProof/>
          <w:sz w:val="22"/>
          <w:szCs w:val="22"/>
          <w:lang w:eastAsia="en-GB"/>
        </w:rPr>
      </w:pPr>
      <w:ins w:id="13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"_Toc34055094"</w:instrText>
        </w:r>
        <w:r w:rsidRPr="00314A3C">
          <w:rPr>
            <w:rStyle w:val="Hyperlink"/>
            <w:noProof/>
          </w:rPr>
          <w:instrText xml:space="preserve"> </w:instrText>
        </w:r>
        <w:r w:rsidRPr="00314A3C">
          <w:rPr>
            <w:rStyle w:val="Hyperlink"/>
            <w:noProof/>
          </w:rPr>
          <w:fldChar w:fldCharType="separate"/>
        </w:r>
        <w:r w:rsidRPr="00314A3C">
          <w:rPr>
            <w:rStyle w:val="Hyperlink"/>
            <w:noProof/>
          </w:rPr>
          <w:t>Balancing &amp; Settlement Code (BSC)</w:t>
        </w:r>
        <w:r>
          <w:rPr>
            <w:noProof/>
            <w:webHidden/>
          </w:rPr>
          <w:tab/>
        </w:r>
        <w:r>
          <w:rPr>
            <w:noProof/>
            <w:webHidden/>
          </w:rPr>
          <w:fldChar w:fldCharType="begin"/>
        </w:r>
        <w:r>
          <w:rPr>
            <w:noProof/>
            <w:webHidden/>
          </w:rPr>
          <w:instrText xml:space="preserve"> PAGEREF _Toc34055094 \h </w:instrText>
        </w:r>
      </w:ins>
      <w:r>
        <w:rPr>
          <w:noProof/>
          <w:webHidden/>
        </w:rPr>
      </w:r>
      <w:r>
        <w:rPr>
          <w:noProof/>
          <w:webHidden/>
        </w:rPr>
        <w:fldChar w:fldCharType="separate"/>
      </w:r>
      <w:ins w:id="137" w:author="Christopher Haworth" w:date="2020-03-02T15:24:00Z">
        <w:r>
          <w:rPr>
            <w:noProof/>
            <w:webHidden/>
          </w:rPr>
          <w:t>34</w:t>
        </w:r>
        <w:r>
          <w:rPr>
            <w:noProof/>
            <w:webHidden/>
          </w:rPr>
          <w:fldChar w:fldCharType="end"/>
        </w:r>
        <w:r w:rsidRPr="00314A3C">
          <w:rPr>
            <w:rStyle w:val="Hyperlink"/>
            <w:noProof/>
          </w:rPr>
          <w:fldChar w:fldCharType="end"/>
        </w:r>
      </w:ins>
    </w:p>
    <w:p w14:paraId="0289A95F" w14:textId="66AEE7EE" w:rsidR="00614456" w:rsidRDefault="00614456">
      <w:pPr>
        <w:pStyle w:val="TOC2"/>
        <w:tabs>
          <w:tab w:val="right" w:leader="dot" w:pos="8636"/>
        </w:tabs>
        <w:rPr>
          <w:ins w:id="138" w:author="Christopher Haworth" w:date="2020-03-02T15:24:00Z"/>
          <w:rFonts w:asciiTheme="minorHAnsi" w:eastAsiaTheme="minorEastAsia" w:hAnsiTheme="minorHAnsi" w:cstheme="minorBidi"/>
          <w:noProof/>
          <w:sz w:val="22"/>
          <w:szCs w:val="22"/>
          <w:lang w:eastAsia="en-GB"/>
        </w:rPr>
      </w:pPr>
      <w:ins w:id="13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"_Toc34055095"</w:instrText>
        </w:r>
        <w:r w:rsidRPr="00314A3C">
          <w:rPr>
            <w:rStyle w:val="Hyperlink"/>
            <w:noProof/>
          </w:rPr>
          <w:instrText xml:space="preserve"> </w:instrText>
        </w:r>
        <w:r w:rsidRPr="00314A3C">
          <w:rPr>
            <w:rStyle w:val="Hyperlink"/>
            <w:noProof/>
          </w:rPr>
          <w:fldChar w:fldCharType="separate"/>
        </w:r>
        <w:r w:rsidRPr="00314A3C">
          <w:rPr>
            <w:rStyle w:val="Hyperlink"/>
            <w:noProof/>
          </w:rPr>
          <w:t>Baseline Scenario</w:t>
        </w:r>
        <w:r>
          <w:rPr>
            <w:noProof/>
            <w:webHidden/>
          </w:rPr>
          <w:tab/>
        </w:r>
        <w:r>
          <w:rPr>
            <w:noProof/>
            <w:webHidden/>
          </w:rPr>
          <w:fldChar w:fldCharType="begin"/>
        </w:r>
        <w:r>
          <w:rPr>
            <w:noProof/>
            <w:webHidden/>
          </w:rPr>
          <w:instrText xml:space="preserve"> PAGEREF _Toc34055095 \h </w:instrText>
        </w:r>
      </w:ins>
      <w:r>
        <w:rPr>
          <w:noProof/>
          <w:webHidden/>
        </w:rPr>
      </w:r>
      <w:r>
        <w:rPr>
          <w:noProof/>
          <w:webHidden/>
        </w:rPr>
        <w:fldChar w:fldCharType="separate"/>
      </w:r>
      <w:ins w:id="140" w:author="Christopher Haworth" w:date="2020-03-02T15:24:00Z">
        <w:r>
          <w:rPr>
            <w:noProof/>
            <w:webHidden/>
          </w:rPr>
          <w:t>34</w:t>
        </w:r>
        <w:r>
          <w:rPr>
            <w:noProof/>
            <w:webHidden/>
          </w:rPr>
          <w:fldChar w:fldCharType="end"/>
        </w:r>
        <w:r w:rsidRPr="00314A3C">
          <w:rPr>
            <w:rStyle w:val="Hyperlink"/>
            <w:noProof/>
          </w:rPr>
          <w:fldChar w:fldCharType="end"/>
        </w:r>
      </w:ins>
    </w:p>
    <w:p w14:paraId="763364DF" w14:textId="5560D34C" w:rsidR="00614456" w:rsidRDefault="00614456">
      <w:pPr>
        <w:pStyle w:val="TOC2"/>
        <w:tabs>
          <w:tab w:val="right" w:leader="dot" w:pos="8636"/>
        </w:tabs>
        <w:rPr>
          <w:ins w:id="141" w:author="Christopher Haworth" w:date="2020-03-02T15:24:00Z"/>
          <w:rFonts w:asciiTheme="minorHAnsi" w:eastAsiaTheme="minorEastAsia" w:hAnsiTheme="minorHAnsi" w:cstheme="minorBidi"/>
          <w:noProof/>
          <w:sz w:val="22"/>
          <w:szCs w:val="22"/>
          <w:lang w:eastAsia="en-GB"/>
        </w:rPr>
      </w:pPr>
      <w:ins w:id="14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"_Toc34055096"</w:instrText>
        </w:r>
        <w:r w:rsidRPr="00314A3C">
          <w:rPr>
            <w:rStyle w:val="Hyperlink"/>
            <w:noProof/>
          </w:rPr>
          <w:instrText xml:space="preserve"> </w:instrText>
        </w:r>
        <w:r w:rsidRPr="00314A3C">
          <w:rPr>
            <w:rStyle w:val="Hyperlink"/>
            <w:noProof/>
          </w:rPr>
          <w:fldChar w:fldCharType="separate"/>
        </w:r>
        <w:r w:rsidRPr="00314A3C">
          <w:rPr>
            <w:rStyle w:val="Hyperlink"/>
            <w:noProof/>
          </w:rPr>
          <w:t>Basic Meter Asset Provision</w:t>
        </w:r>
        <w:r>
          <w:rPr>
            <w:noProof/>
            <w:webHidden/>
          </w:rPr>
          <w:tab/>
        </w:r>
        <w:r>
          <w:rPr>
            <w:noProof/>
            <w:webHidden/>
          </w:rPr>
          <w:fldChar w:fldCharType="begin"/>
        </w:r>
        <w:r>
          <w:rPr>
            <w:noProof/>
            <w:webHidden/>
          </w:rPr>
          <w:instrText xml:space="preserve"> PAGEREF _Toc34055096 \h </w:instrText>
        </w:r>
      </w:ins>
      <w:r>
        <w:rPr>
          <w:noProof/>
          <w:webHidden/>
        </w:rPr>
      </w:r>
      <w:r>
        <w:rPr>
          <w:noProof/>
          <w:webHidden/>
        </w:rPr>
        <w:fldChar w:fldCharType="separate"/>
      </w:r>
      <w:ins w:id="143" w:author="Christopher Haworth" w:date="2020-03-02T15:24:00Z">
        <w:r>
          <w:rPr>
            <w:noProof/>
            <w:webHidden/>
          </w:rPr>
          <w:t>34</w:t>
        </w:r>
        <w:r>
          <w:rPr>
            <w:noProof/>
            <w:webHidden/>
          </w:rPr>
          <w:fldChar w:fldCharType="end"/>
        </w:r>
        <w:r w:rsidRPr="00314A3C">
          <w:rPr>
            <w:rStyle w:val="Hyperlink"/>
            <w:noProof/>
          </w:rPr>
          <w:fldChar w:fldCharType="end"/>
        </w:r>
      </w:ins>
    </w:p>
    <w:p w14:paraId="2CB1A42B" w14:textId="366226B7" w:rsidR="00614456" w:rsidRDefault="00614456">
      <w:pPr>
        <w:pStyle w:val="TOC2"/>
        <w:tabs>
          <w:tab w:val="right" w:leader="dot" w:pos="8636"/>
        </w:tabs>
        <w:rPr>
          <w:ins w:id="144" w:author="Christopher Haworth" w:date="2020-03-02T15:24:00Z"/>
          <w:rFonts w:asciiTheme="minorHAnsi" w:eastAsiaTheme="minorEastAsia" w:hAnsiTheme="minorHAnsi" w:cstheme="minorBidi"/>
          <w:noProof/>
          <w:sz w:val="22"/>
          <w:szCs w:val="22"/>
          <w:lang w:eastAsia="en-GB"/>
        </w:rPr>
      </w:pPr>
      <w:ins w:id="14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"_Toc34055097"</w:instrText>
        </w:r>
        <w:r w:rsidRPr="00314A3C">
          <w:rPr>
            <w:rStyle w:val="Hyperlink"/>
            <w:noProof/>
          </w:rPr>
          <w:instrText xml:space="preserve"> </w:instrText>
        </w:r>
        <w:r w:rsidRPr="00314A3C">
          <w:rPr>
            <w:rStyle w:val="Hyperlink"/>
            <w:noProof/>
          </w:rPr>
          <w:fldChar w:fldCharType="separate"/>
        </w:r>
        <w:r w:rsidRPr="00314A3C">
          <w:rPr>
            <w:rStyle w:val="Hyperlink"/>
            <w:noProof/>
          </w:rPr>
          <w:t>Batteries at GM HV Substations</w:t>
        </w:r>
        <w:r>
          <w:rPr>
            <w:noProof/>
            <w:webHidden/>
          </w:rPr>
          <w:tab/>
        </w:r>
        <w:r>
          <w:rPr>
            <w:noProof/>
            <w:webHidden/>
          </w:rPr>
          <w:fldChar w:fldCharType="begin"/>
        </w:r>
        <w:r>
          <w:rPr>
            <w:noProof/>
            <w:webHidden/>
          </w:rPr>
          <w:instrText xml:space="preserve"> PAGEREF _Toc34055097 \h </w:instrText>
        </w:r>
      </w:ins>
      <w:r>
        <w:rPr>
          <w:noProof/>
          <w:webHidden/>
        </w:rPr>
      </w:r>
      <w:r>
        <w:rPr>
          <w:noProof/>
          <w:webHidden/>
        </w:rPr>
        <w:fldChar w:fldCharType="separate"/>
      </w:r>
      <w:ins w:id="146" w:author="Christopher Haworth" w:date="2020-03-02T15:24:00Z">
        <w:r>
          <w:rPr>
            <w:noProof/>
            <w:webHidden/>
          </w:rPr>
          <w:t>35</w:t>
        </w:r>
        <w:r>
          <w:rPr>
            <w:noProof/>
            <w:webHidden/>
          </w:rPr>
          <w:fldChar w:fldCharType="end"/>
        </w:r>
        <w:r w:rsidRPr="00314A3C">
          <w:rPr>
            <w:rStyle w:val="Hyperlink"/>
            <w:noProof/>
          </w:rPr>
          <w:fldChar w:fldCharType="end"/>
        </w:r>
      </w:ins>
    </w:p>
    <w:p w14:paraId="35F3D86B" w14:textId="6215D71E" w:rsidR="00614456" w:rsidRDefault="00614456">
      <w:pPr>
        <w:pStyle w:val="TOC2"/>
        <w:tabs>
          <w:tab w:val="right" w:leader="dot" w:pos="8636"/>
        </w:tabs>
        <w:rPr>
          <w:ins w:id="147" w:author="Christopher Haworth" w:date="2020-03-02T15:24:00Z"/>
          <w:rFonts w:asciiTheme="minorHAnsi" w:eastAsiaTheme="minorEastAsia" w:hAnsiTheme="minorHAnsi" w:cstheme="minorBidi"/>
          <w:noProof/>
          <w:sz w:val="22"/>
          <w:szCs w:val="22"/>
          <w:lang w:eastAsia="en-GB"/>
        </w:rPr>
      </w:pPr>
      <w:ins w:id="14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"_Toc34055098"</w:instrText>
        </w:r>
        <w:r w:rsidRPr="00314A3C">
          <w:rPr>
            <w:rStyle w:val="Hyperlink"/>
            <w:noProof/>
          </w:rPr>
          <w:instrText xml:space="preserve"> </w:instrText>
        </w:r>
        <w:r w:rsidRPr="00314A3C">
          <w:rPr>
            <w:rStyle w:val="Hyperlink"/>
            <w:noProof/>
          </w:rPr>
          <w:fldChar w:fldCharType="separate"/>
        </w:r>
        <w:r w:rsidRPr="00314A3C">
          <w:rPr>
            <w:rStyle w:val="Hyperlink"/>
            <w:noProof/>
          </w:rPr>
          <w:t>Batteries at 33kV Substations</w:t>
        </w:r>
        <w:r>
          <w:rPr>
            <w:noProof/>
            <w:webHidden/>
          </w:rPr>
          <w:tab/>
        </w:r>
        <w:r>
          <w:rPr>
            <w:noProof/>
            <w:webHidden/>
          </w:rPr>
          <w:fldChar w:fldCharType="begin"/>
        </w:r>
        <w:r>
          <w:rPr>
            <w:noProof/>
            <w:webHidden/>
          </w:rPr>
          <w:instrText xml:space="preserve"> PAGEREF _Toc34055098 \h </w:instrText>
        </w:r>
      </w:ins>
      <w:r>
        <w:rPr>
          <w:noProof/>
          <w:webHidden/>
        </w:rPr>
      </w:r>
      <w:r>
        <w:rPr>
          <w:noProof/>
          <w:webHidden/>
        </w:rPr>
        <w:fldChar w:fldCharType="separate"/>
      </w:r>
      <w:ins w:id="149" w:author="Christopher Haworth" w:date="2020-03-02T15:24:00Z">
        <w:r>
          <w:rPr>
            <w:noProof/>
            <w:webHidden/>
          </w:rPr>
          <w:t>35</w:t>
        </w:r>
        <w:r>
          <w:rPr>
            <w:noProof/>
            <w:webHidden/>
          </w:rPr>
          <w:fldChar w:fldCharType="end"/>
        </w:r>
        <w:r w:rsidRPr="00314A3C">
          <w:rPr>
            <w:rStyle w:val="Hyperlink"/>
            <w:noProof/>
          </w:rPr>
          <w:fldChar w:fldCharType="end"/>
        </w:r>
      </w:ins>
    </w:p>
    <w:p w14:paraId="66C24FB2" w14:textId="64143A57" w:rsidR="00614456" w:rsidRDefault="00614456">
      <w:pPr>
        <w:pStyle w:val="TOC2"/>
        <w:tabs>
          <w:tab w:val="right" w:leader="dot" w:pos="8636"/>
        </w:tabs>
        <w:rPr>
          <w:ins w:id="150" w:author="Christopher Haworth" w:date="2020-03-02T15:24:00Z"/>
          <w:rFonts w:asciiTheme="minorHAnsi" w:eastAsiaTheme="minorEastAsia" w:hAnsiTheme="minorHAnsi" w:cstheme="minorBidi"/>
          <w:noProof/>
          <w:sz w:val="22"/>
          <w:szCs w:val="22"/>
          <w:lang w:eastAsia="en-GB"/>
        </w:rPr>
      </w:pPr>
      <w:ins w:id="15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"_Toc34055099"</w:instrText>
        </w:r>
        <w:r w:rsidRPr="00314A3C">
          <w:rPr>
            <w:rStyle w:val="Hyperlink"/>
            <w:noProof/>
          </w:rPr>
          <w:instrText xml:space="preserve"> </w:instrText>
        </w:r>
        <w:r w:rsidRPr="00314A3C">
          <w:rPr>
            <w:rStyle w:val="Hyperlink"/>
            <w:noProof/>
          </w:rPr>
          <w:fldChar w:fldCharType="separate"/>
        </w:r>
        <w:r w:rsidRPr="00314A3C">
          <w:rPr>
            <w:rStyle w:val="Hyperlink"/>
            <w:noProof/>
          </w:rPr>
          <w:t>Batteries at 66kV Substations</w:t>
        </w:r>
        <w:r>
          <w:rPr>
            <w:noProof/>
            <w:webHidden/>
          </w:rPr>
          <w:tab/>
        </w:r>
        <w:r>
          <w:rPr>
            <w:noProof/>
            <w:webHidden/>
          </w:rPr>
          <w:fldChar w:fldCharType="begin"/>
        </w:r>
        <w:r>
          <w:rPr>
            <w:noProof/>
            <w:webHidden/>
          </w:rPr>
          <w:instrText xml:space="preserve"> PAGEREF _Toc34055099 \h </w:instrText>
        </w:r>
      </w:ins>
      <w:r>
        <w:rPr>
          <w:noProof/>
          <w:webHidden/>
        </w:rPr>
      </w:r>
      <w:r>
        <w:rPr>
          <w:noProof/>
          <w:webHidden/>
        </w:rPr>
        <w:fldChar w:fldCharType="separate"/>
      </w:r>
      <w:ins w:id="152" w:author="Christopher Haworth" w:date="2020-03-02T15:24:00Z">
        <w:r>
          <w:rPr>
            <w:noProof/>
            <w:webHidden/>
          </w:rPr>
          <w:t>35</w:t>
        </w:r>
        <w:r>
          <w:rPr>
            <w:noProof/>
            <w:webHidden/>
          </w:rPr>
          <w:fldChar w:fldCharType="end"/>
        </w:r>
        <w:r w:rsidRPr="00314A3C">
          <w:rPr>
            <w:rStyle w:val="Hyperlink"/>
            <w:noProof/>
          </w:rPr>
          <w:fldChar w:fldCharType="end"/>
        </w:r>
      </w:ins>
    </w:p>
    <w:p w14:paraId="47783CCD" w14:textId="6E054230" w:rsidR="00614456" w:rsidRDefault="00614456">
      <w:pPr>
        <w:pStyle w:val="TOC2"/>
        <w:tabs>
          <w:tab w:val="right" w:leader="dot" w:pos="8636"/>
        </w:tabs>
        <w:rPr>
          <w:ins w:id="153" w:author="Christopher Haworth" w:date="2020-03-02T15:24:00Z"/>
          <w:rFonts w:asciiTheme="minorHAnsi" w:eastAsiaTheme="minorEastAsia" w:hAnsiTheme="minorHAnsi" w:cstheme="minorBidi"/>
          <w:noProof/>
          <w:sz w:val="22"/>
          <w:szCs w:val="22"/>
          <w:lang w:eastAsia="en-GB"/>
        </w:rPr>
      </w:pPr>
      <w:ins w:id="15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"_Toc34055100"</w:instrText>
        </w:r>
        <w:r w:rsidRPr="00314A3C">
          <w:rPr>
            <w:rStyle w:val="Hyperlink"/>
            <w:noProof/>
          </w:rPr>
          <w:instrText xml:space="preserve"> </w:instrText>
        </w:r>
        <w:r w:rsidRPr="00314A3C">
          <w:rPr>
            <w:rStyle w:val="Hyperlink"/>
            <w:noProof/>
          </w:rPr>
          <w:fldChar w:fldCharType="separate"/>
        </w:r>
        <w:r w:rsidRPr="00314A3C">
          <w:rPr>
            <w:rStyle w:val="Hyperlink"/>
            <w:noProof/>
          </w:rPr>
          <w:t>Batteries at 132kV Substations</w:t>
        </w:r>
        <w:r>
          <w:rPr>
            <w:noProof/>
            <w:webHidden/>
          </w:rPr>
          <w:tab/>
        </w:r>
        <w:r>
          <w:rPr>
            <w:noProof/>
            <w:webHidden/>
          </w:rPr>
          <w:fldChar w:fldCharType="begin"/>
        </w:r>
        <w:r>
          <w:rPr>
            <w:noProof/>
            <w:webHidden/>
          </w:rPr>
          <w:instrText xml:space="preserve"> PAGEREF _Toc34055100 \h </w:instrText>
        </w:r>
      </w:ins>
      <w:r>
        <w:rPr>
          <w:noProof/>
          <w:webHidden/>
        </w:rPr>
      </w:r>
      <w:r>
        <w:rPr>
          <w:noProof/>
          <w:webHidden/>
        </w:rPr>
        <w:fldChar w:fldCharType="separate"/>
      </w:r>
      <w:ins w:id="155" w:author="Christopher Haworth" w:date="2020-03-02T15:24:00Z">
        <w:r>
          <w:rPr>
            <w:noProof/>
            <w:webHidden/>
          </w:rPr>
          <w:t>35</w:t>
        </w:r>
        <w:r>
          <w:rPr>
            <w:noProof/>
            <w:webHidden/>
          </w:rPr>
          <w:fldChar w:fldCharType="end"/>
        </w:r>
        <w:r w:rsidRPr="00314A3C">
          <w:rPr>
            <w:rStyle w:val="Hyperlink"/>
            <w:noProof/>
          </w:rPr>
          <w:fldChar w:fldCharType="end"/>
        </w:r>
      </w:ins>
    </w:p>
    <w:p w14:paraId="6AC155D8" w14:textId="653BFD79" w:rsidR="00614456" w:rsidRDefault="00614456">
      <w:pPr>
        <w:pStyle w:val="TOC2"/>
        <w:tabs>
          <w:tab w:val="right" w:leader="dot" w:pos="8636"/>
        </w:tabs>
        <w:rPr>
          <w:ins w:id="156" w:author="Christopher Haworth" w:date="2020-03-02T15:24:00Z"/>
          <w:rFonts w:asciiTheme="minorHAnsi" w:eastAsiaTheme="minorEastAsia" w:hAnsiTheme="minorHAnsi" w:cstheme="minorBidi"/>
          <w:noProof/>
          <w:sz w:val="22"/>
          <w:szCs w:val="22"/>
          <w:lang w:eastAsia="en-GB"/>
        </w:rPr>
      </w:pPr>
      <w:ins w:id="15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"_Toc34055101"</w:instrText>
        </w:r>
        <w:r w:rsidRPr="00314A3C">
          <w:rPr>
            <w:rStyle w:val="Hyperlink"/>
            <w:noProof/>
          </w:rPr>
          <w:instrText xml:space="preserve"> </w:instrText>
        </w:r>
        <w:r w:rsidRPr="00314A3C">
          <w:rPr>
            <w:rStyle w:val="Hyperlink"/>
            <w:noProof/>
          </w:rPr>
          <w:fldChar w:fldCharType="separate"/>
        </w:r>
        <w:r w:rsidRPr="00314A3C">
          <w:rPr>
            <w:rStyle w:val="Hyperlink"/>
            <w:noProof/>
          </w:rPr>
          <w:t>Biomass &amp; Energy Crops (not CHP)</w:t>
        </w:r>
        <w:r>
          <w:rPr>
            <w:noProof/>
            <w:webHidden/>
          </w:rPr>
          <w:tab/>
        </w:r>
        <w:r>
          <w:rPr>
            <w:noProof/>
            <w:webHidden/>
          </w:rPr>
          <w:fldChar w:fldCharType="begin"/>
        </w:r>
        <w:r>
          <w:rPr>
            <w:noProof/>
            <w:webHidden/>
          </w:rPr>
          <w:instrText xml:space="preserve"> PAGEREF _Toc34055101 \h </w:instrText>
        </w:r>
      </w:ins>
      <w:r>
        <w:rPr>
          <w:noProof/>
          <w:webHidden/>
        </w:rPr>
      </w:r>
      <w:r>
        <w:rPr>
          <w:noProof/>
          <w:webHidden/>
        </w:rPr>
        <w:fldChar w:fldCharType="separate"/>
      </w:r>
      <w:ins w:id="158" w:author="Christopher Haworth" w:date="2020-03-02T15:24:00Z">
        <w:r>
          <w:rPr>
            <w:noProof/>
            <w:webHidden/>
          </w:rPr>
          <w:t>35</w:t>
        </w:r>
        <w:r>
          <w:rPr>
            <w:noProof/>
            <w:webHidden/>
          </w:rPr>
          <w:fldChar w:fldCharType="end"/>
        </w:r>
        <w:r w:rsidRPr="00314A3C">
          <w:rPr>
            <w:rStyle w:val="Hyperlink"/>
            <w:noProof/>
          </w:rPr>
          <w:fldChar w:fldCharType="end"/>
        </w:r>
      </w:ins>
    </w:p>
    <w:p w14:paraId="1607235A" w14:textId="0C3B73C7" w:rsidR="00614456" w:rsidRDefault="00614456">
      <w:pPr>
        <w:pStyle w:val="TOC2"/>
        <w:tabs>
          <w:tab w:val="right" w:leader="dot" w:pos="8636"/>
        </w:tabs>
        <w:rPr>
          <w:ins w:id="159" w:author="Christopher Haworth" w:date="2020-03-02T15:24:00Z"/>
          <w:rFonts w:asciiTheme="minorHAnsi" w:eastAsiaTheme="minorEastAsia" w:hAnsiTheme="minorHAnsi" w:cstheme="minorBidi"/>
          <w:noProof/>
          <w:sz w:val="22"/>
          <w:szCs w:val="22"/>
          <w:lang w:eastAsia="en-GB"/>
        </w:rPr>
      </w:pPr>
      <w:ins w:id="16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"_Toc34055102"</w:instrText>
        </w:r>
        <w:r w:rsidRPr="00314A3C">
          <w:rPr>
            <w:rStyle w:val="Hyperlink"/>
            <w:noProof/>
          </w:rPr>
          <w:instrText xml:space="preserve"> </w:instrText>
        </w:r>
        <w:r w:rsidRPr="00314A3C">
          <w:rPr>
            <w:rStyle w:val="Hyperlink"/>
            <w:noProof/>
          </w:rPr>
          <w:fldChar w:fldCharType="separate"/>
        </w:r>
        <w:r w:rsidRPr="00314A3C">
          <w:rPr>
            <w:rStyle w:val="Hyperlink"/>
            <w:noProof/>
          </w:rPr>
          <w:t>Black Start</w:t>
        </w:r>
        <w:r>
          <w:rPr>
            <w:noProof/>
            <w:webHidden/>
          </w:rPr>
          <w:tab/>
        </w:r>
        <w:r>
          <w:rPr>
            <w:noProof/>
            <w:webHidden/>
          </w:rPr>
          <w:fldChar w:fldCharType="begin"/>
        </w:r>
        <w:r>
          <w:rPr>
            <w:noProof/>
            <w:webHidden/>
          </w:rPr>
          <w:instrText xml:space="preserve"> PAGEREF _Toc34055102 \h </w:instrText>
        </w:r>
      </w:ins>
      <w:r>
        <w:rPr>
          <w:noProof/>
          <w:webHidden/>
        </w:rPr>
      </w:r>
      <w:r>
        <w:rPr>
          <w:noProof/>
          <w:webHidden/>
        </w:rPr>
        <w:fldChar w:fldCharType="separate"/>
      </w:r>
      <w:ins w:id="161" w:author="Christopher Haworth" w:date="2020-03-02T15:24:00Z">
        <w:r>
          <w:rPr>
            <w:noProof/>
            <w:webHidden/>
          </w:rPr>
          <w:t>35</w:t>
        </w:r>
        <w:r>
          <w:rPr>
            <w:noProof/>
            <w:webHidden/>
          </w:rPr>
          <w:fldChar w:fldCharType="end"/>
        </w:r>
        <w:r w:rsidRPr="00314A3C">
          <w:rPr>
            <w:rStyle w:val="Hyperlink"/>
            <w:noProof/>
          </w:rPr>
          <w:fldChar w:fldCharType="end"/>
        </w:r>
      </w:ins>
    </w:p>
    <w:p w14:paraId="2AE3EC0B" w14:textId="6AF3B442" w:rsidR="00614456" w:rsidRDefault="00614456">
      <w:pPr>
        <w:pStyle w:val="TOC2"/>
        <w:tabs>
          <w:tab w:val="right" w:leader="dot" w:pos="8636"/>
        </w:tabs>
        <w:rPr>
          <w:ins w:id="162" w:author="Christopher Haworth" w:date="2020-03-02T15:24:00Z"/>
          <w:rFonts w:asciiTheme="minorHAnsi" w:eastAsiaTheme="minorEastAsia" w:hAnsiTheme="minorHAnsi" w:cstheme="minorBidi"/>
          <w:noProof/>
          <w:sz w:val="22"/>
          <w:szCs w:val="22"/>
          <w:lang w:eastAsia="en-GB"/>
        </w:rPr>
      </w:pPr>
      <w:ins w:id="16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"_Toc34055103"</w:instrText>
        </w:r>
        <w:r w:rsidRPr="00314A3C">
          <w:rPr>
            <w:rStyle w:val="Hyperlink"/>
            <w:noProof/>
          </w:rPr>
          <w:instrText xml:space="preserve"> </w:instrText>
        </w:r>
        <w:r w:rsidRPr="00314A3C">
          <w:rPr>
            <w:rStyle w:val="Hyperlink"/>
            <w:noProof/>
          </w:rPr>
          <w:fldChar w:fldCharType="separate"/>
        </w:r>
        <w:r w:rsidRPr="00314A3C">
          <w:rPr>
            <w:rStyle w:val="Hyperlink"/>
            <w:noProof/>
          </w:rPr>
          <w:t>Black Start Resilience (BSR)</w:t>
        </w:r>
        <w:r>
          <w:rPr>
            <w:noProof/>
            <w:webHidden/>
          </w:rPr>
          <w:tab/>
        </w:r>
        <w:r>
          <w:rPr>
            <w:noProof/>
            <w:webHidden/>
          </w:rPr>
          <w:fldChar w:fldCharType="begin"/>
        </w:r>
        <w:r>
          <w:rPr>
            <w:noProof/>
            <w:webHidden/>
          </w:rPr>
          <w:instrText xml:space="preserve"> PAGEREF _Toc34055103 \h </w:instrText>
        </w:r>
      </w:ins>
      <w:r>
        <w:rPr>
          <w:noProof/>
          <w:webHidden/>
        </w:rPr>
      </w:r>
      <w:r>
        <w:rPr>
          <w:noProof/>
          <w:webHidden/>
        </w:rPr>
        <w:fldChar w:fldCharType="separate"/>
      </w:r>
      <w:ins w:id="164" w:author="Christopher Haworth" w:date="2020-03-02T15:24:00Z">
        <w:r>
          <w:rPr>
            <w:noProof/>
            <w:webHidden/>
          </w:rPr>
          <w:t>35</w:t>
        </w:r>
        <w:r>
          <w:rPr>
            <w:noProof/>
            <w:webHidden/>
          </w:rPr>
          <w:fldChar w:fldCharType="end"/>
        </w:r>
        <w:r w:rsidRPr="00314A3C">
          <w:rPr>
            <w:rStyle w:val="Hyperlink"/>
            <w:noProof/>
          </w:rPr>
          <w:fldChar w:fldCharType="end"/>
        </w:r>
      </w:ins>
    </w:p>
    <w:p w14:paraId="04E32C41" w14:textId="0F1C816F" w:rsidR="00614456" w:rsidRDefault="00614456">
      <w:pPr>
        <w:pStyle w:val="TOC2"/>
        <w:tabs>
          <w:tab w:val="right" w:leader="dot" w:pos="8636"/>
        </w:tabs>
        <w:rPr>
          <w:ins w:id="165" w:author="Christopher Haworth" w:date="2020-03-02T15:24:00Z"/>
          <w:rFonts w:asciiTheme="minorHAnsi" w:eastAsiaTheme="minorEastAsia" w:hAnsiTheme="minorHAnsi" w:cstheme="minorBidi"/>
          <w:noProof/>
          <w:sz w:val="22"/>
          <w:szCs w:val="22"/>
          <w:lang w:eastAsia="en-GB"/>
        </w:rPr>
      </w:pPr>
      <w:ins w:id="16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"_Toc34055104"</w:instrText>
        </w:r>
        <w:r w:rsidRPr="00314A3C">
          <w:rPr>
            <w:rStyle w:val="Hyperlink"/>
            <w:noProof/>
          </w:rPr>
          <w:instrText xml:space="preserve"> </w:instrText>
        </w:r>
        <w:r w:rsidRPr="00314A3C">
          <w:rPr>
            <w:rStyle w:val="Hyperlink"/>
            <w:noProof/>
          </w:rPr>
          <w:fldChar w:fldCharType="separate"/>
        </w:r>
        <w:r w:rsidRPr="00314A3C">
          <w:rPr>
            <w:rStyle w:val="Hyperlink"/>
            <w:noProof/>
          </w:rPr>
          <w:t>Black Start Resilience (BSR) - DC disconnection schemes</w:t>
        </w:r>
        <w:r>
          <w:rPr>
            <w:noProof/>
            <w:webHidden/>
          </w:rPr>
          <w:tab/>
        </w:r>
        <w:r>
          <w:rPr>
            <w:noProof/>
            <w:webHidden/>
          </w:rPr>
          <w:fldChar w:fldCharType="begin"/>
        </w:r>
        <w:r>
          <w:rPr>
            <w:noProof/>
            <w:webHidden/>
          </w:rPr>
          <w:instrText xml:space="preserve"> PAGEREF _Toc34055104 \h </w:instrText>
        </w:r>
      </w:ins>
      <w:r>
        <w:rPr>
          <w:noProof/>
          <w:webHidden/>
        </w:rPr>
      </w:r>
      <w:r>
        <w:rPr>
          <w:noProof/>
          <w:webHidden/>
        </w:rPr>
        <w:fldChar w:fldCharType="separate"/>
      </w:r>
      <w:ins w:id="167" w:author="Christopher Haworth" w:date="2020-03-02T15:24:00Z">
        <w:r>
          <w:rPr>
            <w:noProof/>
            <w:webHidden/>
          </w:rPr>
          <w:t>36</w:t>
        </w:r>
        <w:r>
          <w:rPr>
            <w:noProof/>
            <w:webHidden/>
          </w:rPr>
          <w:fldChar w:fldCharType="end"/>
        </w:r>
        <w:r w:rsidRPr="00314A3C">
          <w:rPr>
            <w:rStyle w:val="Hyperlink"/>
            <w:noProof/>
          </w:rPr>
          <w:fldChar w:fldCharType="end"/>
        </w:r>
      </w:ins>
    </w:p>
    <w:p w14:paraId="1A256D51" w14:textId="5F6A1EB2" w:rsidR="00614456" w:rsidRDefault="00614456">
      <w:pPr>
        <w:pStyle w:val="TOC2"/>
        <w:tabs>
          <w:tab w:val="right" w:leader="dot" w:pos="8636"/>
        </w:tabs>
        <w:rPr>
          <w:ins w:id="168" w:author="Christopher Haworth" w:date="2020-03-02T15:24:00Z"/>
          <w:rFonts w:asciiTheme="minorHAnsi" w:eastAsiaTheme="minorEastAsia" w:hAnsiTheme="minorHAnsi" w:cstheme="minorBidi"/>
          <w:noProof/>
          <w:sz w:val="22"/>
          <w:szCs w:val="22"/>
          <w:lang w:eastAsia="en-GB"/>
        </w:rPr>
      </w:pPr>
      <w:ins w:id="16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"_Toc34055105"</w:instrText>
        </w:r>
        <w:r w:rsidRPr="00314A3C">
          <w:rPr>
            <w:rStyle w:val="Hyperlink"/>
            <w:noProof/>
          </w:rPr>
          <w:instrText xml:space="preserve"> </w:instrText>
        </w:r>
        <w:r w:rsidRPr="00314A3C">
          <w:rPr>
            <w:rStyle w:val="Hyperlink"/>
            <w:noProof/>
          </w:rPr>
          <w:fldChar w:fldCharType="separate"/>
        </w:r>
        <w:r w:rsidRPr="00314A3C">
          <w:rPr>
            <w:rStyle w:val="Hyperlink"/>
            <w:noProof/>
          </w:rPr>
          <w:t>Black Start Resilience (BSR) - Generator</w:t>
        </w:r>
        <w:r>
          <w:rPr>
            <w:noProof/>
            <w:webHidden/>
          </w:rPr>
          <w:tab/>
        </w:r>
        <w:r>
          <w:rPr>
            <w:noProof/>
            <w:webHidden/>
          </w:rPr>
          <w:fldChar w:fldCharType="begin"/>
        </w:r>
        <w:r>
          <w:rPr>
            <w:noProof/>
            <w:webHidden/>
          </w:rPr>
          <w:instrText xml:space="preserve"> PAGEREF _Toc34055105 \h </w:instrText>
        </w:r>
      </w:ins>
      <w:r>
        <w:rPr>
          <w:noProof/>
          <w:webHidden/>
        </w:rPr>
      </w:r>
      <w:r>
        <w:rPr>
          <w:noProof/>
          <w:webHidden/>
        </w:rPr>
        <w:fldChar w:fldCharType="separate"/>
      </w:r>
      <w:ins w:id="170" w:author="Christopher Haworth" w:date="2020-03-02T15:24:00Z">
        <w:r>
          <w:rPr>
            <w:noProof/>
            <w:webHidden/>
          </w:rPr>
          <w:t>36</w:t>
        </w:r>
        <w:r>
          <w:rPr>
            <w:noProof/>
            <w:webHidden/>
          </w:rPr>
          <w:fldChar w:fldCharType="end"/>
        </w:r>
        <w:r w:rsidRPr="00314A3C">
          <w:rPr>
            <w:rStyle w:val="Hyperlink"/>
            <w:noProof/>
          </w:rPr>
          <w:fldChar w:fldCharType="end"/>
        </w:r>
      </w:ins>
    </w:p>
    <w:p w14:paraId="28DF7CA4" w14:textId="2F6655E2" w:rsidR="00614456" w:rsidRDefault="00614456">
      <w:pPr>
        <w:pStyle w:val="TOC2"/>
        <w:tabs>
          <w:tab w:val="right" w:leader="dot" w:pos="8636"/>
        </w:tabs>
        <w:rPr>
          <w:ins w:id="171" w:author="Christopher Haworth" w:date="2020-03-02T15:24:00Z"/>
          <w:rFonts w:asciiTheme="minorHAnsi" w:eastAsiaTheme="minorEastAsia" w:hAnsiTheme="minorHAnsi" w:cstheme="minorBidi"/>
          <w:noProof/>
          <w:sz w:val="22"/>
          <w:szCs w:val="22"/>
          <w:lang w:eastAsia="en-GB"/>
        </w:rPr>
      </w:pPr>
      <w:ins w:id="17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"_Toc34055106"</w:instrText>
        </w:r>
        <w:r w:rsidRPr="00314A3C">
          <w:rPr>
            <w:rStyle w:val="Hyperlink"/>
            <w:noProof/>
          </w:rPr>
          <w:instrText xml:space="preserve"> </w:instrText>
        </w:r>
        <w:r w:rsidRPr="00314A3C">
          <w:rPr>
            <w:rStyle w:val="Hyperlink"/>
            <w:noProof/>
          </w:rPr>
          <w:fldChar w:fldCharType="separate"/>
        </w:r>
        <w:r w:rsidRPr="00314A3C">
          <w:rPr>
            <w:rStyle w:val="Hyperlink"/>
            <w:noProof/>
          </w:rPr>
          <w:t>Black Start Resilience (BSR) - Land lines &amp; Internal Telephony</w:t>
        </w:r>
        <w:r>
          <w:rPr>
            <w:noProof/>
            <w:webHidden/>
          </w:rPr>
          <w:tab/>
        </w:r>
        <w:r>
          <w:rPr>
            <w:noProof/>
            <w:webHidden/>
          </w:rPr>
          <w:fldChar w:fldCharType="begin"/>
        </w:r>
        <w:r>
          <w:rPr>
            <w:noProof/>
            <w:webHidden/>
          </w:rPr>
          <w:instrText xml:space="preserve"> PAGEREF _Toc34055106 \h </w:instrText>
        </w:r>
      </w:ins>
      <w:r>
        <w:rPr>
          <w:noProof/>
          <w:webHidden/>
        </w:rPr>
      </w:r>
      <w:r>
        <w:rPr>
          <w:noProof/>
          <w:webHidden/>
        </w:rPr>
        <w:fldChar w:fldCharType="separate"/>
      </w:r>
      <w:ins w:id="173" w:author="Christopher Haworth" w:date="2020-03-02T15:24:00Z">
        <w:r>
          <w:rPr>
            <w:noProof/>
            <w:webHidden/>
          </w:rPr>
          <w:t>36</w:t>
        </w:r>
        <w:r>
          <w:rPr>
            <w:noProof/>
            <w:webHidden/>
          </w:rPr>
          <w:fldChar w:fldCharType="end"/>
        </w:r>
        <w:r w:rsidRPr="00314A3C">
          <w:rPr>
            <w:rStyle w:val="Hyperlink"/>
            <w:noProof/>
          </w:rPr>
          <w:fldChar w:fldCharType="end"/>
        </w:r>
      </w:ins>
    </w:p>
    <w:p w14:paraId="20BD6C9B" w14:textId="35C6BFC1" w:rsidR="00614456" w:rsidRDefault="00614456">
      <w:pPr>
        <w:pStyle w:val="TOC2"/>
        <w:tabs>
          <w:tab w:val="right" w:leader="dot" w:pos="8636"/>
        </w:tabs>
        <w:rPr>
          <w:ins w:id="174" w:author="Christopher Haworth" w:date="2020-03-02T15:24:00Z"/>
          <w:rFonts w:asciiTheme="minorHAnsi" w:eastAsiaTheme="minorEastAsia" w:hAnsiTheme="minorHAnsi" w:cstheme="minorBidi"/>
          <w:noProof/>
          <w:sz w:val="22"/>
          <w:szCs w:val="22"/>
          <w:lang w:eastAsia="en-GB"/>
        </w:rPr>
      </w:pPr>
      <w:ins w:id="17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"_Toc34055107"</w:instrText>
        </w:r>
        <w:r w:rsidRPr="00314A3C">
          <w:rPr>
            <w:rStyle w:val="Hyperlink"/>
            <w:noProof/>
          </w:rPr>
          <w:instrText xml:space="preserve"> </w:instrText>
        </w:r>
        <w:r w:rsidRPr="00314A3C">
          <w:rPr>
            <w:rStyle w:val="Hyperlink"/>
            <w:noProof/>
          </w:rPr>
          <w:fldChar w:fldCharType="separate"/>
        </w:r>
        <w:r w:rsidRPr="00314A3C">
          <w:rPr>
            <w:rStyle w:val="Hyperlink"/>
            <w:noProof/>
          </w:rPr>
          <w:t>Black Start Resilience (BSR) - Mobile Voice Communications</w:t>
        </w:r>
        <w:r>
          <w:rPr>
            <w:noProof/>
            <w:webHidden/>
          </w:rPr>
          <w:tab/>
        </w:r>
        <w:r>
          <w:rPr>
            <w:noProof/>
            <w:webHidden/>
          </w:rPr>
          <w:fldChar w:fldCharType="begin"/>
        </w:r>
        <w:r>
          <w:rPr>
            <w:noProof/>
            <w:webHidden/>
          </w:rPr>
          <w:instrText xml:space="preserve"> PAGEREF _Toc34055107 \h </w:instrText>
        </w:r>
      </w:ins>
      <w:r>
        <w:rPr>
          <w:noProof/>
          <w:webHidden/>
        </w:rPr>
      </w:r>
      <w:r>
        <w:rPr>
          <w:noProof/>
          <w:webHidden/>
        </w:rPr>
        <w:fldChar w:fldCharType="separate"/>
      </w:r>
      <w:ins w:id="176" w:author="Christopher Haworth" w:date="2020-03-02T15:24:00Z">
        <w:r>
          <w:rPr>
            <w:noProof/>
            <w:webHidden/>
          </w:rPr>
          <w:t>36</w:t>
        </w:r>
        <w:r>
          <w:rPr>
            <w:noProof/>
            <w:webHidden/>
          </w:rPr>
          <w:fldChar w:fldCharType="end"/>
        </w:r>
        <w:r w:rsidRPr="00314A3C">
          <w:rPr>
            <w:rStyle w:val="Hyperlink"/>
            <w:noProof/>
          </w:rPr>
          <w:fldChar w:fldCharType="end"/>
        </w:r>
      </w:ins>
    </w:p>
    <w:p w14:paraId="1DFC45A9" w14:textId="3C547BBB" w:rsidR="00614456" w:rsidRDefault="00614456">
      <w:pPr>
        <w:pStyle w:val="TOC2"/>
        <w:tabs>
          <w:tab w:val="right" w:leader="dot" w:pos="8636"/>
        </w:tabs>
        <w:rPr>
          <w:ins w:id="177" w:author="Christopher Haworth" w:date="2020-03-02T15:24:00Z"/>
          <w:rFonts w:asciiTheme="minorHAnsi" w:eastAsiaTheme="minorEastAsia" w:hAnsiTheme="minorHAnsi" w:cstheme="minorBidi"/>
          <w:noProof/>
          <w:sz w:val="22"/>
          <w:szCs w:val="22"/>
          <w:lang w:eastAsia="en-GB"/>
        </w:rPr>
      </w:pPr>
      <w:ins w:id="17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"_Toc34055108"</w:instrText>
        </w:r>
        <w:r w:rsidRPr="00314A3C">
          <w:rPr>
            <w:rStyle w:val="Hyperlink"/>
            <w:noProof/>
          </w:rPr>
          <w:instrText xml:space="preserve"> </w:instrText>
        </w:r>
        <w:r w:rsidRPr="00314A3C">
          <w:rPr>
            <w:rStyle w:val="Hyperlink"/>
            <w:noProof/>
          </w:rPr>
          <w:fldChar w:fldCharType="separate"/>
        </w:r>
        <w:r w:rsidRPr="00314A3C">
          <w:rPr>
            <w:rStyle w:val="Hyperlink"/>
            <w:noProof/>
          </w:rPr>
          <w:t>Black Start Resilience (BSR) - Protection Batteries</w:t>
        </w:r>
        <w:r>
          <w:rPr>
            <w:noProof/>
            <w:webHidden/>
          </w:rPr>
          <w:tab/>
        </w:r>
        <w:r>
          <w:rPr>
            <w:noProof/>
            <w:webHidden/>
          </w:rPr>
          <w:fldChar w:fldCharType="begin"/>
        </w:r>
        <w:r>
          <w:rPr>
            <w:noProof/>
            <w:webHidden/>
          </w:rPr>
          <w:instrText xml:space="preserve"> PAGEREF _Toc34055108 \h </w:instrText>
        </w:r>
      </w:ins>
      <w:r>
        <w:rPr>
          <w:noProof/>
          <w:webHidden/>
        </w:rPr>
      </w:r>
      <w:r>
        <w:rPr>
          <w:noProof/>
          <w:webHidden/>
        </w:rPr>
        <w:fldChar w:fldCharType="separate"/>
      </w:r>
      <w:ins w:id="179" w:author="Christopher Haworth" w:date="2020-03-02T15:24:00Z">
        <w:r>
          <w:rPr>
            <w:noProof/>
            <w:webHidden/>
          </w:rPr>
          <w:t>36</w:t>
        </w:r>
        <w:r>
          <w:rPr>
            <w:noProof/>
            <w:webHidden/>
          </w:rPr>
          <w:fldChar w:fldCharType="end"/>
        </w:r>
        <w:r w:rsidRPr="00314A3C">
          <w:rPr>
            <w:rStyle w:val="Hyperlink"/>
            <w:noProof/>
          </w:rPr>
          <w:fldChar w:fldCharType="end"/>
        </w:r>
      </w:ins>
    </w:p>
    <w:p w14:paraId="72092594" w14:textId="45E5C032" w:rsidR="00614456" w:rsidRDefault="00614456">
      <w:pPr>
        <w:pStyle w:val="TOC2"/>
        <w:tabs>
          <w:tab w:val="right" w:leader="dot" w:pos="8636"/>
        </w:tabs>
        <w:rPr>
          <w:ins w:id="180" w:author="Christopher Haworth" w:date="2020-03-02T15:24:00Z"/>
          <w:rFonts w:asciiTheme="minorHAnsi" w:eastAsiaTheme="minorEastAsia" w:hAnsiTheme="minorHAnsi" w:cstheme="minorBidi"/>
          <w:noProof/>
          <w:sz w:val="22"/>
          <w:szCs w:val="22"/>
          <w:lang w:eastAsia="en-GB"/>
        </w:rPr>
      </w:pPr>
      <w:ins w:id="18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"_Toc34055109"</w:instrText>
        </w:r>
        <w:r w:rsidRPr="00314A3C">
          <w:rPr>
            <w:rStyle w:val="Hyperlink"/>
            <w:noProof/>
          </w:rPr>
          <w:instrText xml:space="preserve"> </w:instrText>
        </w:r>
        <w:r w:rsidRPr="00314A3C">
          <w:rPr>
            <w:rStyle w:val="Hyperlink"/>
            <w:noProof/>
          </w:rPr>
          <w:fldChar w:fldCharType="separate"/>
        </w:r>
        <w:r w:rsidRPr="00314A3C">
          <w:rPr>
            <w:rStyle w:val="Hyperlink"/>
            <w:noProof/>
          </w:rPr>
          <w:t>Black Start Resilience (BSR) - SCADA Batteries</w:t>
        </w:r>
        <w:r>
          <w:rPr>
            <w:noProof/>
            <w:webHidden/>
          </w:rPr>
          <w:tab/>
        </w:r>
        <w:r>
          <w:rPr>
            <w:noProof/>
            <w:webHidden/>
          </w:rPr>
          <w:fldChar w:fldCharType="begin"/>
        </w:r>
        <w:r>
          <w:rPr>
            <w:noProof/>
            <w:webHidden/>
          </w:rPr>
          <w:instrText xml:space="preserve"> PAGEREF _Toc34055109 \h </w:instrText>
        </w:r>
      </w:ins>
      <w:r>
        <w:rPr>
          <w:noProof/>
          <w:webHidden/>
        </w:rPr>
      </w:r>
      <w:r>
        <w:rPr>
          <w:noProof/>
          <w:webHidden/>
        </w:rPr>
        <w:fldChar w:fldCharType="separate"/>
      </w:r>
      <w:ins w:id="182" w:author="Christopher Haworth" w:date="2020-03-02T15:24:00Z">
        <w:r>
          <w:rPr>
            <w:noProof/>
            <w:webHidden/>
          </w:rPr>
          <w:t>36</w:t>
        </w:r>
        <w:r>
          <w:rPr>
            <w:noProof/>
            <w:webHidden/>
          </w:rPr>
          <w:fldChar w:fldCharType="end"/>
        </w:r>
        <w:r w:rsidRPr="00314A3C">
          <w:rPr>
            <w:rStyle w:val="Hyperlink"/>
            <w:noProof/>
          </w:rPr>
          <w:fldChar w:fldCharType="end"/>
        </w:r>
      </w:ins>
    </w:p>
    <w:p w14:paraId="63F3A004" w14:textId="72F824E5" w:rsidR="00614456" w:rsidRDefault="00614456">
      <w:pPr>
        <w:pStyle w:val="TOC2"/>
        <w:tabs>
          <w:tab w:val="right" w:leader="dot" w:pos="8636"/>
        </w:tabs>
        <w:rPr>
          <w:ins w:id="183" w:author="Christopher Haworth" w:date="2020-03-02T15:24:00Z"/>
          <w:rFonts w:asciiTheme="minorHAnsi" w:eastAsiaTheme="minorEastAsia" w:hAnsiTheme="minorHAnsi" w:cstheme="minorBidi"/>
          <w:noProof/>
          <w:sz w:val="22"/>
          <w:szCs w:val="22"/>
          <w:lang w:eastAsia="en-GB"/>
        </w:rPr>
      </w:pPr>
      <w:ins w:id="18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"_Toc34055110"</w:instrText>
        </w:r>
        <w:r w:rsidRPr="00314A3C">
          <w:rPr>
            <w:rStyle w:val="Hyperlink"/>
            <w:noProof/>
          </w:rPr>
          <w:instrText xml:space="preserve"> </w:instrText>
        </w:r>
        <w:r w:rsidRPr="00314A3C">
          <w:rPr>
            <w:rStyle w:val="Hyperlink"/>
            <w:noProof/>
          </w:rPr>
          <w:fldChar w:fldCharType="separate"/>
        </w:r>
        <w:r w:rsidRPr="00314A3C">
          <w:rPr>
            <w:rStyle w:val="Hyperlink"/>
            <w:noProof/>
          </w:rPr>
          <w:t>Black Start Resilience (BSR) - Securing of Existing Telecommunications Infrastructure</w:t>
        </w:r>
        <w:r>
          <w:rPr>
            <w:noProof/>
            <w:webHidden/>
          </w:rPr>
          <w:tab/>
        </w:r>
        <w:r>
          <w:rPr>
            <w:noProof/>
            <w:webHidden/>
          </w:rPr>
          <w:fldChar w:fldCharType="begin"/>
        </w:r>
        <w:r>
          <w:rPr>
            <w:noProof/>
            <w:webHidden/>
          </w:rPr>
          <w:instrText xml:space="preserve"> PAGEREF _Toc34055110 \h </w:instrText>
        </w:r>
      </w:ins>
      <w:r>
        <w:rPr>
          <w:noProof/>
          <w:webHidden/>
        </w:rPr>
      </w:r>
      <w:r>
        <w:rPr>
          <w:noProof/>
          <w:webHidden/>
        </w:rPr>
        <w:fldChar w:fldCharType="separate"/>
      </w:r>
      <w:ins w:id="185" w:author="Christopher Haworth" w:date="2020-03-02T15:24:00Z">
        <w:r>
          <w:rPr>
            <w:noProof/>
            <w:webHidden/>
          </w:rPr>
          <w:t>36</w:t>
        </w:r>
        <w:r>
          <w:rPr>
            <w:noProof/>
            <w:webHidden/>
          </w:rPr>
          <w:fldChar w:fldCharType="end"/>
        </w:r>
        <w:r w:rsidRPr="00314A3C">
          <w:rPr>
            <w:rStyle w:val="Hyperlink"/>
            <w:noProof/>
          </w:rPr>
          <w:fldChar w:fldCharType="end"/>
        </w:r>
      </w:ins>
    </w:p>
    <w:p w14:paraId="144EA008" w14:textId="185F7A1E" w:rsidR="00614456" w:rsidRDefault="00614456">
      <w:pPr>
        <w:pStyle w:val="TOC2"/>
        <w:tabs>
          <w:tab w:val="right" w:leader="dot" w:pos="8636"/>
        </w:tabs>
        <w:rPr>
          <w:ins w:id="186" w:author="Christopher Haworth" w:date="2020-03-02T15:24:00Z"/>
          <w:rFonts w:asciiTheme="minorHAnsi" w:eastAsiaTheme="minorEastAsia" w:hAnsiTheme="minorHAnsi" w:cstheme="minorBidi"/>
          <w:noProof/>
          <w:sz w:val="22"/>
          <w:szCs w:val="22"/>
          <w:lang w:eastAsia="en-GB"/>
        </w:rPr>
      </w:pPr>
      <w:ins w:id="18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"_Toc34055111"</w:instrText>
        </w:r>
        <w:r w:rsidRPr="00314A3C">
          <w:rPr>
            <w:rStyle w:val="Hyperlink"/>
            <w:noProof/>
          </w:rPr>
          <w:instrText xml:space="preserve"> </w:instrText>
        </w:r>
        <w:r w:rsidRPr="00314A3C">
          <w:rPr>
            <w:rStyle w:val="Hyperlink"/>
            <w:noProof/>
          </w:rPr>
          <w:fldChar w:fldCharType="separate"/>
        </w:r>
        <w:r w:rsidRPr="00314A3C">
          <w:rPr>
            <w:rStyle w:val="Hyperlink"/>
            <w:noProof/>
          </w:rPr>
          <w:t>Black Start Resilience (BSR) of SCADA Infrastructure</w:t>
        </w:r>
        <w:r>
          <w:rPr>
            <w:noProof/>
            <w:webHidden/>
          </w:rPr>
          <w:tab/>
        </w:r>
        <w:r>
          <w:rPr>
            <w:noProof/>
            <w:webHidden/>
          </w:rPr>
          <w:fldChar w:fldCharType="begin"/>
        </w:r>
        <w:r>
          <w:rPr>
            <w:noProof/>
            <w:webHidden/>
          </w:rPr>
          <w:instrText xml:space="preserve"> PAGEREF _Toc34055111 \h </w:instrText>
        </w:r>
      </w:ins>
      <w:r>
        <w:rPr>
          <w:noProof/>
          <w:webHidden/>
        </w:rPr>
      </w:r>
      <w:r>
        <w:rPr>
          <w:noProof/>
          <w:webHidden/>
        </w:rPr>
        <w:fldChar w:fldCharType="separate"/>
      </w:r>
      <w:ins w:id="188" w:author="Christopher Haworth" w:date="2020-03-02T15:24:00Z">
        <w:r>
          <w:rPr>
            <w:noProof/>
            <w:webHidden/>
          </w:rPr>
          <w:t>37</w:t>
        </w:r>
        <w:r>
          <w:rPr>
            <w:noProof/>
            <w:webHidden/>
          </w:rPr>
          <w:fldChar w:fldCharType="end"/>
        </w:r>
        <w:r w:rsidRPr="00314A3C">
          <w:rPr>
            <w:rStyle w:val="Hyperlink"/>
            <w:noProof/>
          </w:rPr>
          <w:fldChar w:fldCharType="end"/>
        </w:r>
      </w:ins>
    </w:p>
    <w:p w14:paraId="275E1FEF" w14:textId="4EF25295" w:rsidR="00614456" w:rsidRDefault="00614456">
      <w:pPr>
        <w:pStyle w:val="TOC2"/>
        <w:tabs>
          <w:tab w:val="right" w:leader="dot" w:pos="8636"/>
        </w:tabs>
        <w:rPr>
          <w:ins w:id="189" w:author="Christopher Haworth" w:date="2020-03-02T15:24:00Z"/>
          <w:rFonts w:asciiTheme="minorHAnsi" w:eastAsiaTheme="minorEastAsia" w:hAnsiTheme="minorHAnsi" w:cstheme="minorBidi"/>
          <w:noProof/>
          <w:sz w:val="22"/>
          <w:szCs w:val="22"/>
          <w:lang w:eastAsia="en-GB"/>
        </w:rPr>
      </w:pPr>
      <w:ins w:id="19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"_Toc34055112"</w:instrText>
        </w:r>
        <w:r w:rsidRPr="00314A3C">
          <w:rPr>
            <w:rStyle w:val="Hyperlink"/>
            <w:noProof/>
          </w:rPr>
          <w:instrText xml:space="preserve"> </w:instrText>
        </w:r>
        <w:r w:rsidRPr="00314A3C">
          <w:rPr>
            <w:rStyle w:val="Hyperlink"/>
            <w:noProof/>
          </w:rPr>
          <w:fldChar w:fldCharType="separate"/>
        </w:r>
        <w:r w:rsidRPr="00314A3C">
          <w:rPr>
            <w:rStyle w:val="Hyperlink"/>
            <w:noProof/>
          </w:rPr>
          <w:t>Black Start Resilience (BSR) of Substation Batteries</w:t>
        </w:r>
        <w:r>
          <w:rPr>
            <w:noProof/>
            <w:webHidden/>
          </w:rPr>
          <w:tab/>
        </w:r>
        <w:r>
          <w:rPr>
            <w:noProof/>
            <w:webHidden/>
          </w:rPr>
          <w:fldChar w:fldCharType="begin"/>
        </w:r>
        <w:r>
          <w:rPr>
            <w:noProof/>
            <w:webHidden/>
          </w:rPr>
          <w:instrText xml:space="preserve"> PAGEREF _Toc34055112 \h </w:instrText>
        </w:r>
      </w:ins>
      <w:r>
        <w:rPr>
          <w:noProof/>
          <w:webHidden/>
        </w:rPr>
      </w:r>
      <w:r>
        <w:rPr>
          <w:noProof/>
          <w:webHidden/>
        </w:rPr>
        <w:fldChar w:fldCharType="separate"/>
      </w:r>
      <w:ins w:id="191" w:author="Christopher Haworth" w:date="2020-03-02T15:24:00Z">
        <w:r>
          <w:rPr>
            <w:noProof/>
            <w:webHidden/>
          </w:rPr>
          <w:t>37</w:t>
        </w:r>
        <w:r>
          <w:rPr>
            <w:noProof/>
            <w:webHidden/>
          </w:rPr>
          <w:fldChar w:fldCharType="end"/>
        </w:r>
        <w:r w:rsidRPr="00314A3C">
          <w:rPr>
            <w:rStyle w:val="Hyperlink"/>
            <w:noProof/>
          </w:rPr>
          <w:fldChar w:fldCharType="end"/>
        </w:r>
      </w:ins>
    </w:p>
    <w:p w14:paraId="60FBE32C" w14:textId="08E3B08E" w:rsidR="00614456" w:rsidRDefault="00614456">
      <w:pPr>
        <w:pStyle w:val="TOC2"/>
        <w:tabs>
          <w:tab w:val="right" w:leader="dot" w:pos="8636"/>
        </w:tabs>
        <w:rPr>
          <w:ins w:id="192" w:author="Christopher Haworth" w:date="2020-03-02T15:24:00Z"/>
          <w:rFonts w:asciiTheme="minorHAnsi" w:eastAsiaTheme="minorEastAsia" w:hAnsiTheme="minorHAnsi" w:cstheme="minorBidi"/>
          <w:noProof/>
          <w:sz w:val="22"/>
          <w:szCs w:val="22"/>
          <w:lang w:eastAsia="en-GB"/>
        </w:rPr>
      </w:pPr>
      <w:ins w:id="19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"_Toc34055113"</w:instrText>
        </w:r>
        <w:r w:rsidRPr="00314A3C">
          <w:rPr>
            <w:rStyle w:val="Hyperlink"/>
            <w:noProof/>
          </w:rPr>
          <w:instrText xml:space="preserve"> </w:instrText>
        </w:r>
        <w:r w:rsidRPr="00314A3C">
          <w:rPr>
            <w:rStyle w:val="Hyperlink"/>
            <w:noProof/>
          </w:rPr>
          <w:fldChar w:fldCharType="separate"/>
        </w:r>
        <w:r w:rsidRPr="00314A3C">
          <w:rPr>
            <w:rStyle w:val="Hyperlink"/>
            <w:noProof/>
          </w:rPr>
          <w:t>BT 21st Century (BT21CN)</w:t>
        </w:r>
        <w:r>
          <w:rPr>
            <w:noProof/>
            <w:webHidden/>
          </w:rPr>
          <w:tab/>
        </w:r>
        <w:r>
          <w:rPr>
            <w:noProof/>
            <w:webHidden/>
          </w:rPr>
          <w:fldChar w:fldCharType="begin"/>
        </w:r>
        <w:r>
          <w:rPr>
            <w:noProof/>
            <w:webHidden/>
          </w:rPr>
          <w:instrText xml:space="preserve"> PAGEREF _Toc34055113 \h </w:instrText>
        </w:r>
      </w:ins>
      <w:r>
        <w:rPr>
          <w:noProof/>
          <w:webHidden/>
        </w:rPr>
      </w:r>
      <w:r>
        <w:rPr>
          <w:noProof/>
          <w:webHidden/>
        </w:rPr>
        <w:fldChar w:fldCharType="separate"/>
      </w:r>
      <w:ins w:id="194" w:author="Christopher Haworth" w:date="2020-03-02T15:24:00Z">
        <w:r>
          <w:rPr>
            <w:noProof/>
            <w:webHidden/>
          </w:rPr>
          <w:t>37</w:t>
        </w:r>
        <w:r>
          <w:rPr>
            <w:noProof/>
            <w:webHidden/>
          </w:rPr>
          <w:fldChar w:fldCharType="end"/>
        </w:r>
        <w:r w:rsidRPr="00314A3C">
          <w:rPr>
            <w:rStyle w:val="Hyperlink"/>
            <w:noProof/>
          </w:rPr>
          <w:fldChar w:fldCharType="end"/>
        </w:r>
      </w:ins>
    </w:p>
    <w:p w14:paraId="3A46F689" w14:textId="1B858A6C" w:rsidR="00614456" w:rsidRDefault="00614456">
      <w:pPr>
        <w:pStyle w:val="TOC2"/>
        <w:tabs>
          <w:tab w:val="right" w:leader="dot" w:pos="8636"/>
        </w:tabs>
        <w:rPr>
          <w:ins w:id="195" w:author="Christopher Haworth" w:date="2020-03-02T15:24:00Z"/>
          <w:rFonts w:asciiTheme="minorHAnsi" w:eastAsiaTheme="minorEastAsia" w:hAnsiTheme="minorHAnsi" w:cstheme="minorBidi"/>
          <w:noProof/>
          <w:sz w:val="22"/>
          <w:szCs w:val="22"/>
          <w:lang w:eastAsia="en-GB"/>
        </w:rPr>
      </w:pPr>
      <w:ins w:id="19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"_Toc34055114"</w:instrText>
        </w:r>
        <w:r w:rsidRPr="00314A3C">
          <w:rPr>
            <w:rStyle w:val="Hyperlink"/>
            <w:noProof/>
          </w:rPr>
          <w:instrText xml:space="preserve"> </w:instrText>
        </w:r>
        <w:r w:rsidRPr="00314A3C">
          <w:rPr>
            <w:rStyle w:val="Hyperlink"/>
            <w:noProof/>
          </w:rPr>
          <w:fldChar w:fldCharType="separate"/>
        </w:r>
        <w:r w:rsidRPr="00314A3C">
          <w:rPr>
            <w:rStyle w:val="Hyperlink"/>
            <w:noProof/>
          </w:rPr>
          <w:t>BT21CN - Infrastructure Enabling</w:t>
        </w:r>
        <w:r>
          <w:rPr>
            <w:noProof/>
            <w:webHidden/>
          </w:rPr>
          <w:tab/>
        </w:r>
        <w:r>
          <w:rPr>
            <w:noProof/>
            <w:webHidden/>
          </w:rPr>
          <w:fldChar w:fldCharType="begin"/>
        </w:r>
        <w:r>
          <w:rPr>
            <w:noProof/>
            <w:webHidden/>
          </w:rPr>
          <w:instrText xml:space="preserve"> PAGEREF _Toc34055114 \h </w:instrText>
        </w:r>
      </w:ins>
      <w:r>
        <w:rPr>
          <w:noProof/>
          <w:webHidden/>
        </w:rPr>
      </w:r>
      <w:r>
        <w:rPr>
          <w:noProof/>
          <w:webHidden/>
        </w:rPr>
        <w:fldChar w:fldCharType="separate"/>
      </w:r>
      <w:ins w:id="197" w:author="Christopher Haworth" w:date="2020-03-02T15:24:00Z">
        <w:r>
          <w:rPr>
            <w:noProof/>
            <w:webHidden/>
          </w:rPr>
          <w:t>37</w:t>
        </w:r>
        <w:r>
          <w:rPr>
            <w:noProof/>
            <w:webHidden/>
          </w:rPr>
          <w:fldChar w:fldCharType="end"/>
        </w:r>
        <w:r w:rsidRPr="00314A3C">
          <w:rPr>
            <w:rStyle w:val="Hyperlink"/>
            <w:noProof/>
          </w:rPr>
          <w:fldChar w:fldCharType="end"/>
        </w:r>
      </w:ins>
    </w:p>
    <w:p w14:paraId="4F6CC0A8" w14:textId="3799DF9D" w:rsidR="00614456" w:rsidRDefault="00614456">
      <w:pPr>
        <w:pStyle w:val="TOC2"/>
        <w:tabs>
          <w:tab w:val="right" w:leader="dot" w:pos="8636"/>
        </w:tabs>
        <w:rPr>
          <w:ins w:id="198" w:author="Christopher Haworth" w:date="2020-03-02T15:24:00Z"/>
          <w:rFonts w:asciiTheme="minorHAnsi" w:eastAsiaTheme="minorEastAsia" w:hAnsiTheme="minorHAnsi" w:cstheme="minorBidi"/>
          <w:noProof/>
          <w:sz w:val="22"/>
          <w:szCs w:val="22"/>
          <w:lang w:eastAsia="en-GB"/>
        </w:rPr>
      </w:pPr>
      <w:ins w:id="19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"_Toc34055115"</w:instrText>
        </w:r>
        <w:r w:rsidRPr="00314A3C">
          <w:rPr>
            <w:rStyle w:val="Hyperlink"/>
            <w:noProof/>
          </w:rPr>
          <w:instrText xml:space="preserve"> </w:instrText>
        </w:r>
        <w:r w:rsidRPr="00314A3C">
          <w:rPr>
            <w:rStyle w:val="Hyperlink"/>
            <w:noProof/>
          </w:rPr>
          <w:fldChar w:fldCharType="separate"/>
        </w:r>
        <w:r w:rsidRPr="00314A3C">
          <w:rPr>
            <w:rStyle w:val="Hyperlink"/>
            <w:noProof/>
          </w:rPr>
          <w:t>BT21CN - Protection Communication Circuits - Replacement</w:t>
        </w:r>
        <w:r>
          <w:rPr>
            <w:noProof/>
            <w:webHidden/>
          </w:rPr>
          <w:tab/>
        </w:r>
        <w:r>
          <w:rPr>
            <w:noProof/>
            <w:webHidden/>
          </w:rPr>
          <w:fldChar w:fldCharType="begin"/>
        </w:r>
        <w:r>
          <w:rPr>
            <w:noProof/>
            <w:webHidden/>
          </w:rPr>
          <w:instrText xml:space="preserve"> PAGEREF _Toc34055115 \h </w:instrText>
        </w:r>
      </w:ins>
      <w:r>
        <w:rPr>
          <w:noProof/>
          <w:webHidden/>
        </w:rPr>
      </w:r>
      <w:r>
        <w:rPr>
          <w:noProof/>
          <w:webHidden/>
        </w:rPr>
        <w:fldChar w:fldCharType="separate"/>
      </w:r>
      <w:ins w:id="200" w:author="Christopher Haworth" w:date="2020-03-02T15:24:00Z">
        <w:r>
          <w:rPr>
            <w:noProof/>
            <w:webHidden/>
          </w:rPr>
          <w:t>37</w:t>
        </w:r>
        <w:r>
          <w:rPr>
            <w:noProof/>
            <w:webHidden/>
          </w:rPr>
          <w:fldChar w:fldCharType="end"/>
        </w:r>
        <w:r w:rsidRPr="00314A3C">
          <w:rPr>
            <w:rStyle w:val="Hyperlink"/>
            <w:noProof/>
          </w:rPr>
          <w:fldChar w:fldCharType="end"/>
        </w:r>
      </w:ins>
    </w:p>
    <w:p w14:paraId="1A27D389" w14:textId="7C982ED6" w:rsidR="00614456" w:rsidRDefault="00614456">
      <w:pPr>
        <w:pStyle w:val="TOC2"/>
        <w:tabs>
          <w:tab w:val="right" w:leader="dot" w:pos="8636"/>
        </w:tabs>
        <w:rPr>
          <w:ins w:id="201" w:author="Christopher Haworth" w:date="2020-03-02T15:24:00Z"/>
          <w:rFonts w:asciiTheme="minorHAnsi" w:eastAsiaTheme="minorEastAsia" w:hAnsiTheme="minorHAnsi" w:cstheme="minorBidi"/>
          <w:noProof/>
          <w:sz w:val="22"/>
          <w:szCs w:val="22"/>
          <w:lang w:eastAsia="en-GB"/>
        </w:rPr>
      </w:pPr>
      <w:ins w:id="20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"_Toc34055116"</w:instrText>
        </w:r>
        <w:r w:rsidRPr="00314A3C">
          <w:rPr>
            <w:rStyle w:val="Hyperlink"/>
            <w:noProof/>
          </w:rPr>
          <w:instrText xml:space="preserve"> </w:instrText>
        </w:r>
        <w:r w:rsidRPr="00314A3C">
          <w:rPr>
            <w:rStyle w:val="Hyperlink"/>
            <w:noProof/>
          </w:rPr>
          <w:fldChar w:fldCharType="separate"/>
        </w:r>
        <w:r w:rsidRPr="00314A3C">
          <w:rPr>
            <w:rStyle w:val="Hyperlink"/>
            <w:noProof/>
          </w:rPr>
          <w:t>BT21CN - Protection Operational Measures</w:t>
        </w:r>
        <w:r>
          <w:rPr>
            <w:noProof/>
            <w:webHidden/>
          </w:rPr>
          <w:tab/>
        </w:r>
        <w:r>
          <w:rPr>
            <w:noProof/>
            <w:webHidden/>
          </w:rPr>
          <w:fldChar w:fldCharType="begin"/>
        </w:r>
        <w:r>
          <w:rPr>
            <w:noProof/>
            <w:webHidden/>
          </w:rPr>
          <w:instrText xml:space="preserve"> PAGEREF _Toc34055116 \h </w:instrText>
        </w:r>
      </w:ins>
      <w:r>
        <w:rPr>
          <w:noProof/>
          <w:webHidden/>
        </w:rPr>
      </w:r>
      <w:r>
        <w:rPr>
          <w:noProof/>
          <w:webHidden/>
        </w:rPr>
        <w:fldChar w:fldCharType="separate"/>
      </w:r>
      <w:ins w:id="203" w:author="Christopher Haworth" w:date="2020-03-02T15:24:00Z">
        <w:r>
          <w:rPr>
            <w:noProof/>
            <w:webHidden/>
          </w:rPr>
          <w:t>37</w:t>
        </w:r>
        <w:r>
          <w:rPr>
            <w:noProof/>
            <w:webHidden/>
          </w:rPr>
          <w:fldChar w:fldCharType="end"/>
        </w:r>
        <w:r w:rsidRPr="00314A3C">
          <w:rPr>
            <w:rStyle w:val="Hyperlink"/>
            <w:noProof/>
          </w:rPr>
          <w:fldChar w:fldCharType="end"/>
        </w:r>
      </w:ins>
    </w:p>
    <w:p w14:paraId="04EAF4D5" w14:textId="453A97CA" w:rsidR="00614456" w:rsidRDefault="00614456">
      <w:pPr>
        <w:pStyle w:val="TOC2"/>
        <w:tabs>
          <w:tab w:val="right" w:leader="dot" w:pos="8636"/>
        </w:tabs>
        <w:rPr>
          <w:ins w:id="204" w:author="Christopher Haworth" w:date="2020-03-02T15:24:00Z"/>
          <w:rFonts w:asciiTheme="minorHAnsi" w:eastAsiaTheme="minorEastAsia" w:hAnsiTheme="minorHAnsi" w:cstheme="minorBidi"/>
          <w:noProof/>
          <w:sz w:val="22"/>
          <w:szCs w:val="22"/>
          <w:lang w:eastAsia="en-GB"/>
        </w:rPr>
      </w:pPr>
      <w:ins w:id="20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"_Toc34055117"</w:instrText>
        </w:r>
        <w:r w:rsidRPr="00314A3C">
          <w:rPr>
            <w:rStyle w:val="Hyperlink"/>
            <w:noProof/>
          </w:rPr>
          <w:instrText xml:space="preserve"> </w:instrText>
        </w:r>
        <w:r w:rsidRPr="00314A3C">
          <w:rPr>
            <w:rStyle w:val="Hyperlink"/>
            <w:noProof/>
          </w:rPr>
          <w:fldChar w:fldCharType="separate"/>
        </w:r>
        <w:r w:rsidRPr="00314A3C">
          <w:rPr>
            <w:rStyle w:val="Hyperlink"/>
            <w:noProof/>
          </w:rPr>
          <w:t>Budget Estimate</w:t>
        </w:r>
        <w:r>
          <w:rPr>
            <w:noProof/>
            <w:webHidden/>
          </w:rPr>
          <w:tab/>
        </w:r>
        <w:r>
          <w:rPr>
            <w:noProof/>
            <w:webHidden/>
          </w:rPr>
          <w:fldChar w:fldCharType="begin"/>
        </w:r>
        <w:r>
          <w:rPr>
            <w:noProof/>
            <w:webHidden/>
          </w:rPr>
          <w:instrText xml:space="preserve"> PAGEREF _Toc34055117 \h </w:instrText>
        </w:r>
      </w:ins>
      <w:r>
        <w:rPr>
          <w:noProof/>
          <w:webHidden/>
        </w:rPr>
      </w:r>
      <w:r>
        <w:rPr>
          <w:noProof/>
          <w:webHidden/>
        </w:rPr>
        <w:fldChar w:fldCharType="separate"/>
      </w:r>
      <w:ins w:id="206" w:author="Christopher Haworth" w:date="2020-03-02T15:24:00Z">
        <w:r>
          <w:rPr>
            <w:noProof/>
            <w:webHidden/>
          </w:rPr>
          <w:t>38</w:t>
        </w:r>
        <w:r>
          <w:rPr>
            <w:noProof/>
            <w:webHidden/>
          </w:rPr>
          <w:fldChar w:fldCharType="end"/>
        </w:r>
        <w:r w:rsidRPr="00314A3C">
          <w:rPr>
            <w:rStyle w:val="Hyperlink"/>
            <w:noProof/>
          </w:rPr>
          <w:fldChar w:fldCharType="end"/>
        </w:r>
      </w:ins>
    </w:p>
    <w:p w14:paraId="44BF3C7C" w14:textId="624A0150" w:rsidR="00614456" w:rsidRDefault="00614456">
      <w:pPr>
        <w:pStyle w:val="TOC2"/>
        <w:tabs>
          <w:tab w:val="right" w:leader="dot" w:pos="8636"/>
        </w:tabs>
        <w:rPr>
          <w:ins w:id="207" w:author="Christopher Haworth" w:date="2020-03-02T15:24:00Z"/>
          <w:rFonts w:asciiTheme="minorHAnsi" w:eastAsiaTheme="minorEastAsia" w:hAnsiTheme="minorHAnsi" w:cstheme="minorBidi"/>
          <w:noProof/>
          <w:sz w:val="22"/>
          <w:szCs w:val="22"/>
          <w:lang w:eastAsia="en-GB"/>
        </w:rPr>
      </w:pPr>
      <w:ins w:id="20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"_Toc34055118"</w:instrText>
        </w:r>
        <w:r w:rsidRPr="00314A3C">
          <w:rPr>
            <w:rStyle w:val="Hyperlink"/>
            <w:noProof/>
          </w:rPr>
          <w:instrText xml:space="preserve"> </w:instrText>
        </w:r>
        <w:r w:rsidRPr="00314A3C">
          <w:rPr>
            <w:rStyle w:val="Hyperlink"/>
            <w:noProof/>
          </w:rPr>
          <w:fldChar w:fldCharType="separate"/>
        </w:r>
        <w:r w:rsidRPr="00314A3C">
          <w:rPr>
            <w:rStyle w:val="Hyperlink"/>
            <w:noProof/>
          </w:rPr>
          <w:t>Building</w:t>
        </w:r>
        <w:r>
          <w:rPr>
            <w:noProof/>
            <w:webHidden/>
          </w:rPr>
          <w:tab/>
        </w:r>
        <w:r>
          <w:rPr>
            <w:noProof/>
            <w:webHidden/>
          </w:rPr>
          <w:fldChar w:fldCharType="begin"/>
        </w:r>
        <w:r>
          <w:rPr>
            <w:noProof/>
            <w:webHidden/>
          </w:rPr>
          <w:instrText xml:space="preserve"> PAGEREF _Toc34055118 \h </w:instrText>
        </w:r>
      </w:ins>
      <w:r>
        <w:rPr>
          <w:noProof/>
          <w:webHidden/>
        </w:rPr>
      </w:r>
      <w:r>
        <w:rPr>
          <w:noProof/>
          <w:webHidden/>
        </w:rPr>
        <w:fldChar w:fldCharType="separate"/>
      </w:r>
      <w:ins w:id="209" w:author="Christopher Haworth" w:date="2020-03-02T15:24:00Z">
        <w:r>
          <w:rPr>
            <w:noProof/>
            <w:webHidden/>
          </w:rPr>
          <w:t>38</w:t>
        </w:r>
        <w:r>
          <w:rPr>
            <w:noProof/>
            <w:webHidden/>
          </w:rPr>
          <w:fldChar w:fldCharType="end"/>
        </w:r>
        <w:r w:rsidRPr="00314A3C">
          <w:rPr>
            <w:rStyle w:val="Hyperlink"/>
            <w:noProof/>
          </w:rPr>
          <w:fldChar w:fldCharType="end"/>
        </w:r>
      </w:ins>
    </w:p>
    <w:p w14:paraId="77804838" w14:textId="640E1B74" w:rsidR="00614456" w:rsidRDefault="00614456">
      <w:pPr>
        <w:pStyle w:val="TOC2"/>
        <w:tabs>
          <w:tab w:val="right" w:leader="dot" w:pos="8636"/>
        </w:tabs>
        <w:rPr>
          <w:ins w:id="210" w:author="Christopher Haworth" w:date="2020-03-02T15:24:00Z"/>
          <w:rFonts w:asciiTheme="minorHAnsi" w:eastAsiaTheme="minorEastAsia" w:hAnsiTheme="minorHAnsi" w:cstheme="minorBidi"/>
          <w:noProof/>
          <w:sz w:val="22"/>
          <w:szCs w:val="22"/>
          <w:lang w:eastAsia="en-GB"/>
        </w:rPr>
      </w:pPr>
      <w:ins w:id="21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"_Toc34055119"</w:instrText>
        </w:r>
        <w:r w:rsidRPr="00314A3C">
          <w:rPr>
            <w:rStyle w:val="Hyperlink"/>
            <w:noProof/>
          </w:rPr>
          <w:instrText xml:space="preserve"> </w:instrText>
        </w:r>
        <w:r w:rsidRPr="00314A3C">
          <w:rPr>
            <w:rStyle w:val="Hyperlink"/>
            <w:noProof/>
          </w:rPr>
          <w:fldChar w:fldCharType="separate"/>
        </w:r>
        <w:r w:rsidRPr="00314A3C">
          <w:rPr>
            <w:rStyle w:val="Hyperlink"/>
            <w:noProof/>
          </w:rPr>
          <w:t>Buildings - Electricity</w:t>
        </w:r>
        <w:r>
          <w:rPr>
            <w:noProof/>
            <w:webHidden/>
          </w:rPr>
          <w:tab/>
        </w:r>
        <w:r>
          <w:rPr>
            <w:noProof/>
            <w:webHidden/>
          </w:rPr>
          <w:fldChar w:fldCharType="begin"/>
        </w:r>
        <w:r>
          <w:rPr>
            <w:noProof/>
            <w:webHidden/>
          </w:rPr>
          <w:instrText xml:space="preserve"> PAGEREF _Toc34055119 \h </w:instrText>
        </w:r>
      </w:ins>
      <w:r>
        <w:rPr>
          <w:noProof/>
          <w:webHidden/>
        </w:rPr>
      </w:r>
      <w:r>
        <w:rPr>
          <w:noProof/>
          <w:webHidden/>
        </w:rPr>
        <w:fldChar w:fldCharType="separate"/>
      </w:r>
      <w:ins w:id="212" w:author="Christopher Haworth" w:date="2020-03-02T15:24:00Z">
        <w:r>
          <w:rPr>
            <w:noProof/>
            <w:webHidden/>
          </w:rPr>
          <w:t>38</w:t>
        </w:r>
        <w:r>
          <w:rPr>
            <w:noProof/>
            <w:webHidden/>
          </w:rPr>
          <w:fldChar w:fldCharType="end"/>
        </w:r>
        <w:r w:rsidRPr="00314A3C">
          <w:rPr>
            <w:rStyle w:val="Hyperlink"/>
            <w:noProof/>
          </w:rPr>
          <w:fldChar w:fldCharType="end"/>
        </w:r>
      </w:ins>
    </w:p>
    <w:p w14:paraId="0F5F911F" w14:textId="7EEEFD90" w:rsidR="00614456" w:rsidRDefault="00614456">
      <w:pPr>
        <w:pStyle w:val="TOC2"/>
        <w:tabs>
          <w:tab w:val="right" w:leader="dot" w:pos="8636"/>
        </w:tabs>
        <w:rPr>
          <w:ins w:id="213" w:author="Christopher Haworth" w:date="2020-03-02T15:24:00Z"/>
          <w:rFonts w:asciiTheme="minorHAnsi" w:eastAsiaTheme="minorEastAsia" w:hAnsiTheme="minorHAnsi" w:cstheme="minorBidi"/>
          <w:noProof/>
          <w:sz w:val="22"/>
          <w:szCs w:val="22"/>
          <w:lang w:eastAsia="en-GB"/>
        </w:rPr>
      </w:pPr>
      <w:ins w:id="21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"_Toc34055120"</w:instrText>
        </w:r>
        <w:r w:rsidRPr="00314A3C">
          <w:rPr>
            <w:rStyle w:val="Hyperlink"/>
            <w:noProof/>
          </w:rPr>
          <w:instrText xml:space="preserve"> </w:instrText>
        </w:r>
        <w:r w:rsidRPr="00314A3C">
          <w:rPr>
            <w:rStyle w:val="Hyperlink"/>
            <w:noProof/>
          </w:rPr>
          <w:fldChar w:fldCharType="separate"/>
        </w:r>
        <w:r w:rsidRPr="00314A3C">
          <w:rPr>
            <w:rStyle w:val="Hyperlink"/>
            <w:noProof/>
          </w:rPr>
          <w:t>Buildings Energy Usage</w:t>
        </w:r>
        <w:r>
          <w:rPr>
            <w:noProof/>
            <w:webHidden/>
          </w:rPr>
          <w:tab/>
        </w:r>
        <w:r>
          <w:rPr>
            <w:noProof/>
            <w:webHidden/>
          </w:rPr>
          <w:fldChar w:fldCharType="begin"/>
        </w:r>
        <w:r>
          <w:rPr>
            <w:noProof/>
            <w:webHidden/>
          </w:rPr>
          <w:instrText xml:space="preserve"> PAGEREF _Toc34055120 \h </w:instrText>
        </w:r>
      </w:ins>
      <w:r>
        <w:rPr>
          <w:noProof/>
          <w:webHidden/>
        </w:rPr>
      </w:r>
      <w:r>
        <w:rPr>
          <w:noProof/>
          <w:webHidden/>
        </w:rPr>
        <w:fldChar w:fldCharType="separate"/>
      </w:r>
      <w:ins w:id="215" w:author="Christopher Haworth" w:date="2020-03-02T15:24:00Z">
        <w:r>
          <w:rPr>
            <w:noProof/>
            <w:webHidden/>
          </w:rPr>
          <w:t>38</w:t>
        </w:r>
        <w:r>
          <w:rPr>
            <w:noProof/>
            <w:webHidden/>
          </w:rPr>
          <w:fldChar w:fldCharType="end"/>
        </w:r>
        <w:r w:rsidRPr="00314A3C">
          <w:rPr>
            <w:rStyle w:val="Hyperlink"/>
            <w:noProof/>
          </w:rPr>
          <w:fldChar w:fldCharType="end"/>
        </w:r>
      </w:ins>
    </w:p>
    <w:p w14:paraId="604F00A4" w14:textId="6D6E7D2F" w:rsidR="00614456" w:rsidRDefault="00614456">
      <w:pPr>
        <w:pStyle w:val="TOC2"/>
        <w:tabs>
          <w:tab w:val="right" w:leader="dot" w:pos="8636"/>
        </w:tabs>
        <w:rPr>
          <w:ins w:id="216" w:author="Christopher Haworth" w:date="2020-03-02T15:24:00Z"/>
          <w:rFonts w:asciiTheme="minorHAnsi" w:eastAsiaTheme="minorEastAsia" w:hAnsiTheme="minorHAnsi" w:cstheme="minorBidi"/>
          <w:noProof/>
          <w:sz w:val="22"/>
          <w:szCs w:val="22"/>
          <w:lang w:eastAsia="en-GB"/>
        </w:rPr>
      </w:pPr>
      <w:ins w:id="21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"_Toc34055121"</w:instrText>
        </w:r>
        <w:r w:rsidRPr="00314A3C">
          <w:rPr>
            <w:rStyle w:val="Hyperlink"/>
            <w:noProof/>
          </w:rPr>
          <w:instrText xml:space="preserve"> </w:instrText>
        </w:r>
        <w:r w:rsidRPr="00314A3C">
          <w:rPr>
            <w:rStyle w:val="Hyperlink"/>
            <w:noProof/>
          </w:rPr>
          <w:fldChar w:fldCharType="separate"/>
        </w:r>
        <w:r w:rsidRPr="00314A3C">
          <w:rPr>
            <w:rStyle w:val="Hyperlink"/>
            <w:noProof/>
          </w:rPr>
          <w:t>Buildings - Other Fuels</w:t>
        </w:r>
        <w:r>
          <w:rPr>
            <w:noProof/>
            <w:webHidden/>
          </w:rPr>
          <w:tab/>
        </w:r>
        <w:r>
          <w:rPr>
            <w:noProof/>
            <w:webHidden/>
          </w:rPr>
          <w:fldChar w:fldCharType="begin"/>
        </w:r>
        <w:r>
          <w:rPr>
            <w:noProof/>
            <w:webHidden/>
          </w:rPr>
          <w:instrText xml:space="preserve"> PAGEREF _Toc34055121 \h </w:instrText>
        </w:r>
      </w:ins>
      <w:r>
        <w:rPr>
          <w:noProof/>
          <w:webHidden/>
        </w:rPr>
      </w:r>
      <w:r>
        <w:rPr>
          <w:noProof/>
          <w:webHidden/>
        </w:rPr>
        <w:fldChar w:fldCharType="separate"/>
      </w:r>
      <w:ins w:id="218" w:author="Christopher Haworth" w:date="2020-03-02T15:24:00Z">
        <w:r>
          <w:rPr>
            <w:noProof/>
            <w:webHidden/>
          </w:rPr>
          <w:t>38</w:t>
        </w:r>
        <w:r>
          <w:rPr>
            <w:noProof/>
            <w:webHidden/>
          </w:rPr>
          <w:fldChar w:fldCharType="end"/>
        </w:r>
        <w:r w:rsidRPr="00314A3C">
          <w:rPr>
            <w:rStyle w:val="Hyperlink"/>
            <w:noProof/>
          </w:rPr>
          <w:fldChar w:fldCharType="end"/>
        </w:r>
      </w:ins>
    </w:p>
    <w:p w14:paraId="51D87E20" w14:textId="6A60A0A8" w:rsidR="00614456" w:rsidRDefault="00614456">
      <w:pPr>
        <w:pStyle w:val="TOC2"/>
        <w:tabs>
          <w:tab w:val="right" w:leader="dot" w:pos="8636"/>
        </w:tabs>
        <w:rPr>
          <w:ins w:id="219" w:author="Christopher Haworth" w:date="2020-03-02T15:24:00Z"/>
          <w:rFonts w:asciiTheme="minorHAnsi" w:eastAsiaTheme="minorEastAsia" w:hAnsiTheme="minorHAnsi" w:cstheme="minorBidi"/>
          <w:noProof/>
          <w:sz w:val="22"/>
          <w:szCs w:val="22"/>
          <w:lang w:eastAsia="en-GB"/>
        </w:rPr>
      </w:pPr>
      <w:ins w:id="22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"_Toc34055122"</w:instrText>
        </w:r>
        <w:r w:rsidRPr="00314A3C">
          <w:rPr>
            <w:rStyle w:val="Hyperlink"/>
            <w:noProof/>
          </w:rPr>
          <w:instrText xml:space="preserve"> </w:instrText>
        </w:r>
        <w:r w:rsidRPr="00314A3C">
          <w:rPr>
            <w:rStyle w:val="Hyperlink"/>
            <w:noProof/>
          </w:rPr>
          <w:fldChar w:fldCharType="separate"/>
        </w:r>
        <w:r w:rsidRPr="00314A3C">
          <w:rPr>
            <w:rStyle w:val="Hyperlink"/>
            <w:noProof/>
          </w:rPr>
          <w:t>Bus Stop Suspension</w:t>
        </w:r>
        <w:r>
          <w:rPr>
            <w:noProof/>
            <w:webHidden/>
          </w:rPr>
          <w:tab/>
        </w:r>
        <w:r>
          <w:rPr>
            <w:noProof/>
            <w:webHidden/>
          </w:rPr>
          <w:fldChar w:fldCharType="begin"/>
        </w:r>
        <w:r>
          <w:rPr>
            <w:noProof/>
            <w:webHidden/>
          </w:rPr>
          <w:instrText xml:space="preserve"> PAGEREF _Toc34055122 \h </w:instrText>
        </w:r>
      </w:ins>
      <w:r>
        <w:rPr>
          <w:noProof/>
          <w:webHidden/>
        </w:rPr>
      </w:r>
      <w:r>
        <w:rPr>
          <w:noProof/>
          <w:webHidden/>
        </w:rPr>
        <w:fldChar w:fldCharType="separate"/>
      </w:r>
      <w:ins w:id="221" w:author="Christopher Haworth" w:date="2020-03-02T15:24:00Z">
        <w:r>
          <w:rPr>
            <w:noProof/>
            <w:webHidden/>
          </w:rPr>
          <w:t>38</w:t>
        </w:r>
        <w:r>
          <w:rPr>
            <w:noProof/>
            <w:webHidden/>
          </w:rPr>
          <w:fldChar w:fldCharType="end"/>
        </w:r>
        <w:r w:rsidRPr="00314A3C">
          <w:rPr>
            <w:rStyle w:val="Hyperlink"/>
            <w:noProof/>
          </w:rPr>
          <w:fldChar w:fldCharType="end"/>
        </w:r>
      </w:ins>
    </w:p>
    <w:p w14:paraId="796B76B3" w14:textId="37B41680" w:rsidR="00614456" w:rsidRDefault="00614456">
      <w:pPr>
        <w:pStyle w:val="TOC2"/>
        <w:tabs>
          <w:tab w:val="right" w:leader="dot" w:pos="8636"/>
        </w:tabs>
        <w:rPr>
          <w:ins w:id="222" w:author="Christopher Haworth" w:date="2020-03-02T15:24:00Z"/>
          <w:rFonts w:asciiTheme="minorHAnsi" w:eastAsiaTheme="minorEastAsia" w:hAnsiTheme="minorHAnsi" w:cstheme="minorBidi"/>
          <w:noProof/>
          <w:sz w:val="22"/>
          <w:szCs w:val="22"/>
          <w:lang w:eastAsia="en-GB"/>
        </w:rPr>
      </w:pPr>
      <w:ins w:id="22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"_Toc34055123"</w:instrText>
        </w:r>
        <w:r w:rsidRPr="00314A3C">
          <w:rPr>
            <w:rStyle w:val="Hyperlink"/>
            <w:noProof/>
          </w:rPr>
          <w:instrText xml:space="preserve"> </w:instrText>
        </w:r>
        <w:r w:rsidRPr="00314A3C">
          <w:rPr>
            <w:rStyle w:val="Hyperlink"/>
            <w:noProof/>
          </w:rPr>
          <w:fldChar w:fldCharType="separate"/>
        </w:r>
        <w:r w:rsidRPr="00314A3C">
          <w:rPr>
            <w:rStyle w:val="Hyperlink"/>
            <w:noProof/>
          </w:rPr>
          <w:t>Business Carbon Footprint (BCF)</w:t>
        </w:r>
        <w:r>
          <w:rPr>
            <w:noProof/>
            <w:webHidden/>
          </w:rPr>
          <w:tab/>
        </w:r>
        <w:r>
          <w:rPr>
            <w:noProof/>
            <w:webHidden/>
          </w:rPr>
          <w:fldChar w:fldCharType="begin"/>
        </w:r>
        <w:r>
          <w:rPr>
            <w:noProof/>
            <w:webHidden/>
          </w:rPr>
          <w:instrText xml:space="preserve"> PAGEREF _Toc34055123 \h </w:instrText>
        </w:r>
      </w:ins>
      <w:r>
        <w:rPr>
          <w:noProof/>
          <w:webHidden/>
        </w:rPr>
      </w:r>
      <w:r>
        <w:rPr>
          <w:noProof/>
          <w:webHidden/>
        </w:rPr>
        <w:fldChar w:fldCharType="separate"/>
      </w:r>
      <w:ins w:id="224" w:author="Christopher Haworth" w:date="2020-03-02T15:24:00Z">
        <w:r>
          <w:rPr>
            <w:noProof/>
            <w:webHidden/>
          </w:rPr>
          <w:t>38</w:t>
        </w:r>
        <w:r>
          <w:rPr>
            <w:noProof/>
            <w:webHidden/>
          </w:rPr>
          <w:fldChar w:fldCharType="end"/>
        </w:r>
        <w:r w:rsidRPr="00314A3C">
          <w:rPr>
            <w:rStyle w:val="Hyperlink"/>
            <w:noProof/>
          </w:rPr>
          <w:fldChar w:fldCharType="end"/>
        </w:r>
      </w:ins>
    </w:p>
    <w:p w14:paraId="2AB5B281" w14:textId="21EF0A52" w:rsidR="00614456" w:rsidRDefault="00614456">
      <w:pPr>
        <w:pStyle w:val="TOC2"/>
        <w:tabs>
          <w:tab w:val="right" w:leader="dot" w:pos="8636"/>
        </w:tabs>
        <w:rPr>
          <w:ins w:id="225" w:author="Christopher Haworth" w:date="2020-03-02T15:24:00Z"/>
          <w:rFonts w:asciiTheme="minorHAnsi" w:eastAsiaTheme="minorEastAsia" w:hAnsiTheme="minorHAnsi" w:cstheme="minorBidi"/>
          <w:noProof/>
          <w:sz w:val="22"/>
          <w:szCs w:val="22"/>
          <w:lang w:eastAsia="en-GB"/>
        </w:rPr>
      </w:pPr>
      <w:ins w:id="22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"_Toc34055124"</w:instrText>
        </w:r>
        <w:r w:rsidRPr="00314A3C">
          <w:rPr>
            <w:rStyle w:val="Hyperlink"/>
            <w:noProof/>
          </w:rPr>
          <w:instrText xml:space="preserve"> </w:instrText>
        </w:r>
        <w:r w:rsidRPr="00314A3C">
          <w:rPr>
            <w:rStyle w:val="Hyperlink"/>
            <w:noProof/>
          </w:rPr>
          <w:fldChar w:fldCharType="separate"/>
        </w:r>
        <w:r w:rsidRPr="00314A3C">
          <w:rPr>
            <w:rStyle w:val="Hyperlink"/>
            <w:noProof/>
          </w:rPr>
          <w:t>Business Rates Payments</w:t>
        </w:r>
        <w:r>
          <w:rPr>
            <w:noProof/>
            <w:webHidden/>
          </w:rPr>
          <w:tab/>
        </w:r>
        <w:r>
          <w:rPr>
            <w:noProof/>
            <w:webHidden/>
          </w:rPr>
          <w:fldChar w:fldCharType="begin"/>
        </w:r>
        <w:r>
          <w:rPr>
            <w:noProof/>
            <w:webHidden/>
          </w:rPr>
          <w:instrText xml:space="preserve"> PAGEREF _Toc34055124 \h </w:instrText>
        </w:r>
      </w:ins>
      <w:r>
        <w:rPr>
          <w:noProof/>
          <w:webHidden/>
        </w:rPr>
      </w:r>
      <w:r>
        <w:rPr>
          <w:noProof/>
          <w:webHidden/>
        </w:rPr>
        <w:fldChar w:fldCharType="separate"/>
      </w:r>
      <w:ins w:id="227" w:author="Christopher Haworth" w:date="2020-03-02T15:24:00Z">
        <w:r>
          <w:rPr>
            <w:noProof/>
            <w:webHidden/>
          </w:rPr>
          <w:t>39</w:t>
        </w:r>
        <w:r>
          <w:rPr>
            <w:noProof/>
            <w:webHidden/>
          </w:rPr>
          <w:fldChar w:fldCharType="end"/>
        </w:r>
        <w:r w:rsidRPr="00314A3C">
          <w:rPr>
            <w:rStyle w:val="Hyperlink"/>
            <w:noProof/>
          </w:rPr>
          <w:fldChar w:fldCharType="end"/>
        </w:r>
      </w:ins>
    </w:p>
    <w:p w14:paraId="178DD3E9" w14:textId="47782B5A" w:rsidR="00614456" w:rsidRDefault="00614456">
      <w:pPr>
        <w:pStyle w:val="TOC2"/>
        <w:tabs>
          <w:tab w:val="right" w:leader="dot" w:pos="8636"/>
        </w:tabs>
        <w:rPr>
          <w:ins w:id="228" w:author="Christopher Haworth" w:date="2020-03-02T15:24:00Z"/>
          <w:rFonts w:asciiTheme="minorHAnsi" w:eastAsiaTheme="minorEastAsia" w:hAnsiTheme="minorHAnsi" w:cstheme="minorBidi"/>
          <w:noProof/>
          <w:sz w:val="22"/>
          <w:szCs w:val="22"/>
          <w:lang w:eastAsia="en-GB"/>
        </w:rPr>
      </w:pPr>
      <w:ins w:id="229" w:author="Christopher Haworth" w:date="2020-03-02T15:24:00Z">
        <w:r w:rsidRPr="00314A3C">
          <w:rPr>
            <w:rStyle w:val="Hyperlink"/>
            <w:noProof/>
          </w:rPr>
          <w:lastRenderedPageBreak/>
          <w:fldChar w:fldCharType="begin"/>
        </w:r>
        <w:r w:rsidRPr="00314A3C">
          <w:rPr>
            <w:rStyle w:val="Hyperlink"/>
            <w:noProof/>
          </w:rPr>
          <w:instrText xml:space="preserve"> </w:instrText>
        </w:r>
        <w:r>
          <w:rPr>
            <w:noProof/>
          </w:rPr>
          <w:instrText>HYPERLINK \l "_Toc34055125"</w:instrText>
        </w:r>
        <w:r w:rsidRPr="00314A3C">
          <w:rPr>
            <w:rStyle w:val="Hyperlink"/>
            <w:noProof/>
          </w:rPr>
          <w:instrText xml:space="preserve"> </w:instrText>
        </w:r>
        <w:r w:rsidRPr="00314A3C">
          <w:rPr>
            <w:rStyle w:val="Hyperlink"/>
            <w:noProof/>
          </w:rPr>
          <w:fldChar w:fldCharType="separate"/>
        </w:r>
        <w:r w:rsidRPr="00314A3C">
          <w:rPr>
            <w:rStyle w:val="Hyperlink"/>
            <w:noProof/>
          </w:rPr>
          <w:t>Business Support Costs</w:t>
        </w:r>
        <w:r>
          <w:rPr>
            <w:noProof/>
            <w:webHidden/>
          </w:rPr>
          <w:tab/>
        </w:r>
        <w:r>
          <w:rPr>
            <w:noProof/>
            <w:webHidden/>
          </w:rPr>
          <w:fldChar w:fldCharType="begin"/>
        </w:r>
        <w:r>
          <w:rPr>
            <w:noProof/>
            <w:webHidden/>
          </w:rPr>
          <w:instrText xml:space="preserve"> PAGEREF _Toc34055125 \h </w:instrText>
        </w:r>
      </w:ins>
      <w:r>
        <w:rPr>
          <w:noProof/>
          <w:webHidden/>
        </w:rPr>
      </w:r>
      <w:r>
        <w:rPr>
          <w:noProof/>
          <w:webHidden/>
        </w:rPr>
        <w:fldChar w:fldCharType="separate"/>
      </w:r>
      <w:ins w:id="230" w:author="Christopher Haworth" w:date="2020-03-02T15:24:00Z">
        <w:r>
          <w:rPr>
            <w:noProof/>
            <w:webHidden/>
          </w:rPr>
          <w:t>39</w:t>
        </w:r>
        <w:r>
          <w:rPr>
            <w:noProof/>
            <w:webHidden/>
          </w:rPr>
          <w:fldChar w:fldCharType="end"/>
        </w:r>
        <w:r w:rsidRPr="00314A3C">
          <w:rPr>
            <w:rStyle w:val="Hyperlink"/>
            <w:noProof/>
          </w:rPr>
          <w:fldChar w:fldCharType="end"/>
        </w:r>
      </w:ins>
    </w:p>
    <w:p w14:paraId="37074B57" w14:textId="61AB6567" w:rsidR="00614456" w:rsidRDefault="00614456">
      <w:pPr>
        <w:pStyle w:val="TOC2"/>
        <w:tabs>
          <w:tab w:val="right" w:leader="dot" w:pos="8636"/>
        </w:tabs>
        <w:rPr>
          <w:ins w:id="231" w:author="Christopher Haworth" w:date="2020-03-02T15:24:00Z"/>
          <w:rFonts w:asciiTheme="minorHAnsi" w:eastAsiaTheme="minorEastAsia" w:hAnsiTheme="minorHAnsi" w:cstheme="minorBidi"/>
          <w:noProof/>
          <w:sz w:val="22"/>
          <w:szCs w:val="22"/>
          <w:lang w:eastAsia="en-GB"/>
        </w:rPr>
      </w:pPr>
      <w:ins w:id="23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"_Toc34055126"</w:instrText>
        </w:r>
        <w:r w:rsidRPr="00314A3C">
          <w:rPr>
            <w:rStyle w:val="Hyperlink"/>
            <w:noProof/>
          </w:rPr>
          <w:instrText xml:space="preserve"> </w:instrText>
        </w:r>
        <w:r w:rsidRPr="00314A3C">
          <w:rPr>
            <w:rStyle w:val="Hyperlink"/>
            <w:noProof/>
          </w:rPr>
          <w:fldChar w:fldCharType="separate"/>
        </w:r>
        <w:r w:rsidRPr="00314A3C">
          <w:rPr>
            <w:rStyle w:val="Hyperlink"/>
            <w:noProof/>
          </w:rPr>
          <w:t>Business Transport</w:t>
        </w:r>
        <w:r>
          <w:rPr>
            <w:noProof/>
            <w:webHidden/>
          </w:rPr>
          <w:tab/>
        </w:r>
        <w:r>
          <w:rPr>
            <w:noProof/>
            <w:webHidden/>
          </w:rPr>
          <w:fldChar w:fldCharType="begin"/>
        </w:r>
        <w:r>
          <w:rPr>
            <w:noProof/>
            <w:webHidden/>
          </w:rPr>
          <w:instrText xml:space="preserve"> PAGEREF _Toc34055126 \h </w:instrText>
        </w:r>
      </w:ins>
      <w:r>
        <w:rPr>
          <w:noProof/>
          <w:webHidden/>
        </w:rPr>
      </w:r>
      <w:r>
        <w:rPr>
          <w:noProof/>
          <w:webHidden/>
        </w:rPr>
        <w:fldChar w:fldCharType="separate"/>
      </w:r>
      <w:ins w:id="233" w:author="Christopher Haworth" w:date="2020-03-02T15:24:00Z">
        <w:r>
          <w:rPr>
            <w:noProof/>
            <w:webHidden/>
          </w:rPr>
          <w:t>39</w:t>
        </w:r>
        <w:r>
          <w:rPr>
            <w:noProof/>
            <w:webHidden/>
          </w:rPr>
          <w:fldChar w:fldCharType="end"/>
        </w:r>
        <w:r w:rsidRPr="00314A3C">
          <w:rPr>
            <w:rStyle w:val="Hyperlink"/>
            <w:noProof/>
          </w:rPr>
          <w:fldChar w:fldCharType="end"/>
        </w:r>
      </w:ins>
    </w:p>
    <w:p w14:paraId="2DE21D33" w14:textId="3184C79F" w:rsidR="00614456" w:rsidRDefault="00614456">
      <w:pPr>
        <w:pStyle w:val="TOC2"/>
        <w:tabs>
          <w:tab w:val="right" w:leader="dot" w:pos="8636"/>
        </w:tabs>
        <w:rPr>
          <w:ins w:id="234" w:author="Christopher Haworth" w:date="2020-03-02T15:24:00Z"/>
          <w:rFonts w:asciiTheme="minorHAnsi" w:eastAsiaTheme="minorEastAsia" w:hAnsiTheme="minorHAnsi" w:cstheme="minorBidi"/>
          <w:noProof/>
          <w:sz w:val="22"/>
          <w:szCs w:val="22"/>
          <w:lang w:eastAsia="en-GB"/>
        </w:rPr>
      </w:pPr>
      <w:ins w:id="23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"_Toc34055127"</w:instrText>
        </w:r>
        <w:r w:rsidRPr="00314A3C">
          <w:rPr>
            <w:rStyle w:val="Hyperlink"/>
            <w:noProof/>
          </w:rPr>
          <w:instrText xml:space="preserve"> </w:instrText>
        </w:r>
        <w:r w:rsidRPr="00314A3C">
          <w:rPr>
            <w:rStyle w:val="Hyperlink"/>
            <w:noProof/>
          </w:rPr>
          <w:fldChar w:fldCharType="separate"/>
        </w:r>
        <w:r w:rsidRPr="00314A3C">
          <w:rPr>
            <w:rStyle w:val="Hyperlink"/>
            <w:noProof/>
          </w:rPr>
          <w:t>C</w:t>
        </w:r>
        <w:r>
          <w:rPr>
            <w:noProof/>
            <w:webHidden/>
          </w:rPr>
          <w:tab/>
        </w:r>
        <w:r>
          <w:rPr>
            <w:noProof/>
            <w:webHidden/>
          </w:rPr>
          <w:fldChar w:fldCharType="begin"/>
        </w:r>
        <w:r>
          <w:rPr>
            <w:noProof/>
            <w:webHidden/>
          </w:rPr>
          <w:instrText xml:space="preserve"> PAGEREF _Toc34055127 \h </w:instrText>
        </w:r>
      </w:ins>
      <w:r>
        <w:rPr>
          <w:noProof/>
          <w:webHidden/>
        </w:rPr>
      </w:r>
      <w:r>
        <w:rPr>
          <w:noProof/>
          <w:webHidden/>
        </w:rPr>
        <w:fldChar w:fldCharType="separate"/>
      </w:r>
      <w:ins w:id="236" w:author="Christopher Haworth" w:date="2020-03-02T15:24:00Z">
        <w:r>
          <w:rPr>
            <w:noProof/>
            <w:webHidden/>
          </w:rPr>
          <w:t>39</w:t>
        </w:r>
        <w:r>
          <w:rPr>
            <w:noProof/>
            <w:webHidden/>
          </w:rPr>
          <w:fldChar w:fldCharType="end"/>
        </w:r>
        <w:r w:rsidRPr="00314A3C">
          <w:rPr>
            <w:rStyle w:val="Hyperlink"/>
            <w:noProof/>
          </w:rPr>
          <w:fldChar w:fldCharType="end"/>
        </w:r>
      </w:ins>
    </w:p>
    <w:p w14:paraId="56870A23" w14:textId="214E82F8" w:rsidR="00614456" w:rsidRDefault="00614456">
      <w:pPr>
        <w:pStyle w:val="TOC2"/>
        <w:tabs>
          <w:tab w:val="right" w:leader="dot" w:pos="8636"/>
        </w:tabs>
        <w:rPr>
          <w:ins w:id="237" w:author="Christopher Haworth" w:date="2020-03-02T15:24:00Z"/>
          <w:rFonts w:asciiTheme="minorHAnsi" w:eastAsiaTheme="minorEastAsia" w:hAnsiTheme="minorHAnsi" w:cstheme="minorBidi"/>
          <w:noProof/>
          <w:sz w:val="22"/>
          <w:szCs w:val="22"/>
          <w:lang w:eastAsia="en-GB"/>
        </w:rPr>
      </w:pPr>
      <w:ins w:id="23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"_Toc34055128"</w:instrText>
        </w:r>
        <w:r w:rsidRPr="00314A3C">
          <w:rPr>
            <w:rStyle w:val="Hyperlink"/>
            <w:noProof/>
          </w:rPr>
          <w:instrText xml:space="preserve"> </w:instrText>
        </w:r>
        <w:r w:rsidRPr="00314A3C">
          <w:rPr>
            <w:rStyle w:val="Hyperlink"/>
            <w:noProof/>
          </w:rPr>
          <w:fldChar w:fldCharType="separate"/>
        </w:r>
        <w:r w:rsidRPr="00314A3C">
          <w:rPr>
            <w:rStyle w:val="Hyperlink"/>
            <w:noProof/>
          </w:rPr>
          <w:t>Cable</w:t>
        </w:r>
        <w:r>
          <w:rPr>
            <w:noProof/>
            <w:webHidden/>
          </w:rPr>
          <w:tab/>
        </w:r>
        <w:r>
          <w:rPr>
            <w:noProof/>
            <w:webHidden/>
          </w:rPr>
          <w:fldChar w:fldCharType="begin"/>
        </w:r>
        <w:r>
          <w:rPr>
            <w:noProof/>
            <w:webHidden/>
          </w:rPr>
          <w:instrText xml:space="preserve"> PAGEREF _Toc34055128 \h </w:instrText>
        </w:r>
      </w:ins>
      <w:r>
        <w:rPr>
          <w:noProof/>
          <w:webHidden/>
        </w:rPr>
      </w:r>
      <w:r>
        <w:rPr>
          <w:noProof/>
          <w:webHidden/>
        </w:rPr>
        <w:fldChar w:fldCharType="separate"/>
      </w:r>
      <w:ins w:id="239" w:author="Christopher Haworth" w:date="2020-03-02T15:24:00Z">
        <w:r>
          <w:rPr>
            <w:noProof/>
            <w:webHidden/>
          </w:rPr>
          <w:t>39</w:t>
        </w:r>
        <w:r>
          <w:rPr>
            <w:noProof/>
            <w:webHidden/>
          </w:rPr>
          <w:fldChar w:fldCharType="end"/>
        </w:r>
        <w:r w:rsidRPr="00314A3C">
          <w:rPr>
            <w:rStyle w:val="Hyperlink"/>
            <w:noProof/>
          </w:rPr>
          <w:fldChar w:fldCharType="end"/>
        </w:r>
      </w:ins>
    </w:p>
    <w:p w14:paraId="159CCE0A" w14:textId="3B360A23" w:rsidR="00614456" w:rsidRDefault="00614456">
      <w:pPr>
        <w:pStyle w:val="TOC2"/>
        <w:tabs>
          <w:tab w:val="right" w:leader="dot" w:pos="8636"/>
        </w:tabs>
        <w:rPr>
          <w:ins w:id="240" w:author="Christopher Haworth" w:date="2020-03-02T15:24:00Z"/>
          <w:rFonts w:asciiTheme="minorHAnsi" w:eastAsiaTheme="minorEastAsia" w:hAnsiTheme="minorHAnsi" w:cstheme="minorBidi"/>
          <w:noProof/>
          <w:sz w:val="22"/>
          <w:szCs w:val="22"/>
          <w:lang w:eastAsia="en-GB"/>
        </w:rPr>
      </w:pPr>
      <w:ins w:id="24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"_Toc34055129"</w:instrText>
        </w:r>
        <w:r w:rsidRPr="00314A3C">
          <w:rPr>
            <w:rStyle w:val="Hyperlink"/>
            <w:noProof/>
          </w:rPr>
          <w:instrText xml:space="preserve"> </w:instrText>
        </w:r>
        <w:r w:rsidRPr="00314A3C">
          <w:rPr>
            <w:rStyle w:val="Hyperlink"/>
            <w:noProof/>
          </w:rPr>
          <w:fldChar w:fldCharType="separate"/>
        </w:r>
        <w:r w:rsidRPr="00314A3C">
          <w:rPr>
            <w:rStyle w:val="Hyperlink"/>
            <w:noProof/>
          </w:rPr>
          <w:t>Cable Bridge</w:t>
        </w:r>
        <w:r>
          <w:rPr>
            <w:noProof/>
            <w:webHidden/>
          </w:rPr>
          <w:tab/>
        </w:r>
        <w:r>
          <w:rPr>
            <w:noProof/>
            <w:webHidden/>
          </w:rPr>
          <w:fldChar w:fldCharType="begin"/>
        </w:r>
        <w:r>
          <w:rPr>
            <w:noProof/>
            <w:webHidden/>
          </w:rPr>
          <w:instrText xml:space="preserve"> PAGEREF _Toc34055129 \h </w:instrText>
        </w:r>
      </w:ins>
      <w:r>
        <w:rPr>
          <w:noProof/>
          <w:webHidden/>
        </w:rPr>
      </w:r>
      <w:r>
        <w:rPr>
          <w:noProof/>
          <w:webHidden/>
        </w:rPr>
        <w:fldChar w:fldCharType="separate"/>
      </w:r>
      <w:ins w:id="242" w:author="Christopher Haworth" w:date="2020-03-02T15:24:00Z">
        <w:r>
          <w:rPr>
            <w:noProof/>
            <w:webHidden/>
          </w:rPr>
          <w:t>39</w:t>
        </w:r>
        <w:r>
          <w:rPr>
            <w:noProof/>
            <w:webHidden/>
          </w:rPr>
          <w:fldChar w:fldCharType="end"/>
        </w:r>
        <w:r w:rsidRPr="00314A3C">
          <w:rPr>
            <w:rStyle w:val="Hyperlink"/>
            <w:noProof/>
          </w:rPr>
          <w:fldChar w:fldCharType="end"/>
        </w:r>
      </w:ins>
    </w:p>
    <w:p w14:paraId="3B9909A2" w14:textId="03EE81D7" w:rsidR="00614456" w:rsidRDefault="00614456">
      <w:pPr>
        <w:pStyle w:val="TOC2"/>
        <w:tabs>
          <w:tab w:val="right" w:leader="dot" w:pos="8636"/>
        </w:tabs>
        <w:rPr>
          <w:ins w:id="243" w:author="Christopher Haworth" w:date="2020-03-02T15:24:00Z"/>
          <w:rFonts w:asciiTheme="minorHAnsi" w:eastAsiaTheme="minorEastAsia" w:hAnsiTheme="minorHAnsi" w:cstheme="minorBidi"/>
          <w:noProof/>
          <w:sz w:val="22"/>
          <w:szCs w:val="22"/>
          <w:lang w:eastAsia="en-GB"/>
        </w:rPr>
      </w:pPr>
      <w:ins w:id="24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"_Toc34055130"</w:instrText>
        </w:r>
        <w:r w:rsidRPr="00314A3C">
          <w:rPr>
            <w:rStyle w:val="Hyperlink"/>
            <w:noProof/>
          </w:rPr>
          <w:instrText xml:space="preserve"> </w:instrText>
        </w:r>
        <w:r w:rsidRPr="00314A3C">
          <w:rPr>
            <w:rStyle w:val="Hyperlink"/>
            <w:noProof/>
          </w:rPr>
          <w:fldChar w:fldCharType="separate"/>
        </w:r>
        <w:r w:rsidRPr="00314A3C">
          <w:rPr>
            <w:rStyle w:val="Hyperlink"/>
            <w:noProof/>
          </w:rPr>
          <w:t>Cable Bridge - Inspections</w:t>
        </w:r>
        <w:r>
          <w:rPr>
            <w:noProof/>
            <w:webHidden/>
          </w:rPr>
          <w:tab/>
        </w:r>
        <w:r>
          <w:rPr>
            <w:noProof/>
            <w:webHidden/>
          </w:rPr>
          <w:fldChar w:fldCharType="begin"/>
        </w:r>
        <w:r>
          <w:rPr>
            <w:noProof/>
            <w:webHidden/>
          </w:rPr>
          <w:instrText xml:space="preserve"> PAGEREF _Toc34055130 \h </w:instrText>
        </w:r>
      </w:ins>
      <w:r>
        <w:rPr>
          <w:noProof/>
          <w:webHidden/>
        </w:rPr>
      </w:r>
      <w:r>
        <w:rPr>
          <w:noProof/>
          <w:webHidden/>
        </w:rPr>
        <w:fldChar w:fldCharType="separate"/>
      </w:r>
      <w:ins w:id="245" w:author="Christopher Haworth" w:date="2020-03-02T15:24:00Z">
        <w:r>
          <w:rPr>
            <w:noProof/>
            <w:webHidden/>
          </w:rPr>
          <w:t>39</w:t>
        </w:r>
        <w:r>
          <w:rPr>
            <w:noProof/>
            <w:webHidden/>
          </w:rPr>
          <w:fldChar w:fldCharType="end"/>
        </w:r>
        <w:r w:rsidRPr="00314A3C">
          <w:rPr>
            <w:rStyle w:val="Hyperlink"/>
            <w:noProof/>
          </w:rPr>
          <w:fldChar w:fldCharType="end"/>
        </w:r>
      </w:ins>
    </w:p>
    <w:p w14:paraId="791367EF" w14:textId="4BD167F3" w:rsidR="00614456" w:rsidRDefault="00614456">
      <w:pPr>
        <w:pStyle w:val="TOC2"/>
        <w:tabs>
          <w:tab w:val="right" w:leader="dot" w:pos="8636"/>
        </w:tabs>
        <w:rPr>
          <w:ins w:id="246" w:author="Christopher Haworth" w:date="2020-03-02T15:24:00Z"/>
          <w:rFonts w:asciiTheme="minorHAnsi" w:eastAsiaTheme="minorEastAsia" w:hAnsiTheme="minorHAnsi" w:cstheme="minorBidi"/>
          <w:noProof/>
          <w:sz w:val="22"/>
          <w:szCs w:val="22"/>
          <w:lang w:eastAsia="en-GB"/>
        </w:rPr>
      </w:pPr>
      <w:ins w:id="24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"_Toc34055131"</w:instrText>
        </w:r>
        <w:r w:rsidRPr="00314A3C">
          <w:rPr>
            <w:rStyle w:val="Hyperlink"/>
            <w:noProof/>
          </w:rPr>
          <w:instrText xml:space="preserve"> </w:instrText>
        </w:r>
        <w:r w:rsidRPr="00314A3C">
          <w:rPr>
            <w:rStyle w:val="Hyperlink"/>
            <w:noProof/>
          </w:rPr>
          <w:fldChar w:fldCharType="separate"/>
        </w:r>
        <w:r w:rsidRPr="00314A3C">
          <w:rPr>
            <w:rStyle w:val="Hyperlink"/>
            <w:noProof/>
          </w:rPr>
          <w:t>Cable Overlays</w:t>
        </w:r>
        <w:r>
          <w:rPr>
            <w:noProof/>
            <w:webHidden/>
          </w:rPr>
          <w:tab/>
        </w:r>
        <w:r>
          <w:rPr>
            <w:noProof/>
            <w:webHidden/>
          </w:rPr>
          <w:fldChar w:fldCharType="begin"/>
        </w:r>
        <w:r>
          <w:rPr>
            <w:noProof/>
            <w:webHidden/>
          </w:rPr>
          <w:instrText xml:space="preserve"> PAGEREF _Toc34055131 \h </w:instrText>
        </w:r>
      </w:ins>
      <w:r>
        <w:rPr>
          <w:noProof/>
          <w:webHidden/>
        </w:rPr>
      </w:r>
      <w:r>
        <w:rPr>
          <w:noProof/>
          <w:webHidden/>
        </w:rPr>
        <w:fldChar w:fldCharType="separate"/>
      </w:r>
      <w:ins w:id="248" w:author="Christopher Haworth" w:date="2020-03-02T15:24:00Z">
        <w:r>
          <w:rPr>
            <w:noProof/>
            <w:webHidden/>
          </w:rPr>
          <w:t>39</w:t>
        </w:r>
        <w:r>
          <w:rPr>
            <w:noProof/>
            <w:webHidden/>
          </w:rPr>
          <w:fldChar w:fldCharType="end"/>
        </w:r>
        <w:r w:rsidRPr="00314A3C">
          <w:rPr>
            <w:rStyle w:val="Hyperlink"/>
            <w:noProof/>
          </w:rPr>
          <w:fldChar w:fldCharType="end"/>
        </w:r>
      </w:ins>
    </w:p>
    <w:p w14:paraId="78874517" w14:textId="23E8C1A3" w:rsidR="00614456" w:rsidRDefault="00614456">
      <w:pPr>
        <w:pStyle w:val="TOC2"/>
        <w:tabs>
          <w:tab w:val="right" w:leader="dot" w:pos="8636"/>
        </w:tabs>
        <w:rPr>
          <w:ins w:id="249" w:author="Christopher Haworth" w:date="2020-03-02T15:24:00Z"/>
          <w:rFonts w:asciiTheme="minorHAnsi" w:eastAsiaTheme="minorEastAsia" w:hAnsiTheme="minorHAnsi" w:cstheme="minorBidi"/>
          <w:noProof/>
          <w:sz w:val="22"/>
          <w:szCs w:val="22"/>
          <w:lang w:eastAsia="en-GB"/>
        </w:rPr>
      </w:pPr>
      <w:ins w:id="25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"_Toc34055132"</w:instrText>
        </w:r>
        <w:r w:rsidRPr="00314A3C">
          <w:rPr>
            <w:rStyle w:val="Hyperlink"/>
            <w:noProof/>
          </w:rPr>
          <w:instrText xml:space="preserve"> </w:instrText>
        </w:r>
        <w:r w:rsidRPr="00314A3C">
          <w:rPr>
            <w:rStyle w:val="Hyperlink"/>
            <w:noProof/>
          </w:rPr>
          <w:fldChar w:fldCharType="separate"/>
        </w:r>
        <w:r w:rsidRPr="00314A3C">
          <w:rPr>
            <w:rStyle w:val="Hyperlink"/>
            <w:noProof/>
          </w:rPr>
          <w:t>Cable Pit</w:t>
        </w:r>
        <w:r>
          <w:rPr>
            <w:noProof/>
            <w:webHidden/>
          </w:rPr>
          <w:tab/>
        </w:r>
        <w:r>
          <w:rPr>
            <w:noProof/>
            <w:webHidden/>
          </w:rPr>
          <w:fldChar w:fldCharType="begin"/>
        </w:r>
        <w:r>
          <w:rPr>
            <w:noProof/>
            <w:webHidden/>
          </w:rPr>
          <w:instrText xml:space="preserve"> PAGEREF _Toc34055132 \h </w:instrText>
        </w:r>
      </w:ins>
      <w:r>
        <w:rPr>
          <w:noProof/>
          <w:webHidden/>
        </w:rPr>
      </w:r>
      <w:r>
        <w:rPr>
          <w:noProof/>
          <w:webHidden/>
        </w:rPr>
        <w:fldChar w:fldCharType="separate"/>
      </w:r>
      <w:ins w:id="251" w:author="Christopher Haworth" w:date="2020-03-02T15:24:00Z">
        <w:r>
          <w:rPr>
            <w:noProof/>
            <w:webHidden/>
          </w:rPr>
          <w:t>40</w:t>
        </w:r>
        <w:r>
          <w:rPr>
            <w:noProof/>
            <w:webHidden/>
          </w:rPr>
          <w:fldChar w:fldCharType="end"/>
        </w:r>
        <w:r w:rsidRPr="00314A3C">
          <w:rPr>
            <w:rStyle w:val="Hyperlink"/>
            <w:noProof/>
          </w:rPr>
          <w:fldChar w:fldCharType="end"/>
        </w:r>
      </w:ins>
    </w:p>
    <w:p w14:paraId="78727A90" w14:textId="008F6822" w:rsidR="00614456" w:rsidRDefault="00614456">
      <w:pPr>
        <w:pStyle w:val="TOC2"/>
        <w:tabs>
          <w:tab w:val="right" w:leader="dot" w:pos="8636"/>
        </w:tabs>
        <w:rPr>
          <w:ins w:id="252" w:author="Christopher Haworth" w:date="2020-03-02T15:24:00Z"/>
          <w:rFonts w:asciiTheme="minorHAnsi" w:eastAsiaTheme="minorEastAsia" w:hAnsiTheme="minorHAnsi" w:cstheme="minorBidi"/>
          <w:noProof/>
          <w:sz w:val="22"/>
          <w:szCs w:val="22"/>
          <w:lang w:eastAsia="en-GB"/>
        </w:rPr>
      </w:pPr>
      <w:ins w:id="25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"_Toc34055133"</w:instrText>
        </w:r>
        <w:r w:rsidRPr="00314A3C">
          <w:rPr>
            <w:rStyle w:val="Hyperlink"/>
            <w:noProof/>
          </w:rPr>
          <w:instrText xml:space="preserve"> </w:instrText>
        </w:r>
        <w:r w:rsidRPr="00314A3C">
          <w:rPr>
            <w:rStyle w:val="Hyperlink"/>
            <w:noProof/>
          </w:rPr>
          <w:fldChar w:fldCharType="separate"/>
        </w:r>
        <w:r w:rsidRPr="00314A3C">
          <w:rPr>
            <w:rStyle w:val="Hyperlink"/>
            <w:noProof/>
          </w:rPr>
          <w:t>Cable Tunnel</w:t>
        </w:r>
        <w:r>
          <w:rPr>
            <w:noProof/>
            <w:webHidden/>
          </w:rPr>
          <w:tab/>
        </w:r>
        <w:r>
          <w:rPr>
            <w:noProof/>
            <w:webHidden/>
          </w:rPr>
          <w:fldChar w:fldCharType="begin"/>
        </w:r>
        <w:r>
          <w:rPr>
            <w:noProof/>
            <w:webHidden/>
          </w:rPr>
          <w:instrText xml:space="preserve"> PAGEREF _Toc34055133 \h </w:instrText>
        </w:r>
      </w:ins>
      <w:r>
        <w:rPr>
          <w:noProof/>
          <w:webHidden/>
        </w:rPr>
      </w:r>
      <w:r>
        <w:rPr>
          <w:noProof/>
          <w:webHidden/>
        </w:rPr>
        <w:fldChar w:fldCharType="separate"/>
      </w:r>
      <w:ins w:id="254" w:author="Christopher Haworth" w:date="2020-03-02T15:24:00Z">
        <w:r>
          <w:rPr>
            <w:noProof/>
            <w:webHidden/>
          </w:rPr>
          <w:t>40</w:t>
        </w:r>
        <w:r>
          <w:rPr>
            <w:noProof/>
            <w:webHidden/>
          </w:rPr>
          <w:fldChar w:fldCharType="end"/>
        </w:r>
        <w:r w:rsidRPr="00314A3C">
          <w:rPr>
            <w:rStyle w:val="Hyperlink"/>
            <w:noProof/>
          </w:rPr>
          <w:fldChar w:fldCharType="end"/>
        </w:r>
      </w:ins>
    </w:p>
    <w:p w14:paraId="5AD4E637" w14:textId="13E9B814" w:rsidR="00614456" w:rsidRDefault="00614456">
      <w:pPr>
        <w:pStyle w:val="TOC2"/>
        <w:tabs>
          <w:tab w:val="right" w:leader="dot" w:pos="8636"/>
        </w:tabs>
        <w:rPr>
          <w:ins w:id="255" w:author="Christopher Haworth" w:date="2020-03-02T15:24:00Z"/>
          <w:rFonts w:asciiTheme="minorHAnsi" w:eastAsiaTheme="minorEastAsia" w:hAnsiTheme="minorHAnsi" w:cstheme="minorBidi"/>
          <w:noProof/>
          <w:sz w:val="22"/>
          <w:szCs w:val="22"/>
          <w:lang w:eastAsia="en-GB"/>
        </w:rPr>
      </w:pPr>
      <w:ins w:id="25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"_Toc34055134"</w:instrText>
        </w:r>
        <w:r w:rsidRPr="00314A3C">
          <w:rPr>
            <w:rStyle w:val="Hyperlink"/>
            <w:noProof/>
          </w:rPr>
          <w:instrText xml:space="preserve"> </w:instrText>
        </w:r>
        <w:r w:rsidRPr="00314A3C">
          <w:rPr>
            <w:rStyle w:val="Hyperlink"/>
            <w:noProof/>
          </w:rPr>
          <w:fldChar w:fldCharType="separate"/>
        </w:r>
        <w:r w:rsidRPr="00314A3C">
          <w:rPr>
            <w:rStyle w:val="Hyperlink"/>
            <w:noProof/>
          </w:rPr>
          <w:t>Cable Tunnel - Inspections</w:t>
        </w:r>
        <w:r>
          <w:rPr>
            <w:noProof/>
            <w:webHidden/>
          </w:rPr>
          <w:tab/>
        </w:r>
        <w:r>
          <w:rPr>
            <w:noProof/>
            <w:webHidden/>
          </w:rPr>
          <w:fldChar w:fldCharType="begin"/>
        </w:r>
        <w:r>
          <w:rPr>
            <w:noProof/>
            <w:webHidden/>
          </w:rPr>
          <w:instrText xml:space="preserve"> PAGEREF _Toc34055134 \h </w:instrText>
        </w:r>
      </w:ins>
      <w:r>
        <w:rPr>
          <w:noProof/>
          <w:webHidden/>
        </w:rPr>
      </w:r>
      <w:r>
        <w:rPr>
          <w:noProof/>
          <w:webHidden/>
        </w:rPr>
        <w:fldChar w:fldCharType="separate"/>
      </w:r>
      <w:ins w:id="257" w:author="Christopher Haworth" w:date="2020-03-02T15:24:00Z">
        <w:r>
          <w:rPr>
            <w:noProof/>
            <w:webHidden/>
          </w:rPr>
          <w:t>40</w:t>
        </w:r>
        <w:r>
          <w:rPr>
            <w:noProof/>
            <w:webHidden/>
          </w:rPr>
          <w:fldChar w:fldCharType="end"/>
        </w:r>
        <w:r w:rsidRPr="00314A3C">
          <w:rPr>
            <w:rStyle w:val="Hyperlink"/>
            <w:noProof/>
          </w:rPr>
          <w:fldChar w:fldCharType="end"/>
        </w:r>
      </w:ins>
    </w:p>
    <w:p w14:paraId="3490A838" w14:textId="7426A41A" w:rsidR="00614456" w:rsidRDefault="00614456">
      <w:pPr>
        <w:pStyle w:val="TOC2"/>
        <w:tabs>
          <w:tab w:val="right" w:leader="dot" w:pos="8636"/>
        </w:tabs>
        <w:rPr>
          <w:ins w:id="258" w:author="Christopher Haworth" w:date="2020-03-02T15:24:00Z"/>
          <w:rFonts w:asciiTheme="minorHAnsi" w:eastAsiaTheme="minorEastAsia" w:hAnsiTheme="minorHAnsi" w:cstheme="minorBidi"/>
          <w:noProof/>
          <w:sz w:val="22"/>
          <w:szCs w:val="22"/>
          <w:lang w:eastAsia="en-GB"/>
        </w:rPr>
      </w:pPr>
      <w:ins w:id="25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"_Toc34055135"</w:instrText>
        </w:r>
        <w:r w:rsidRPr="00314A3C">
          <w:rPr>
            <w:rStyle w:val="Hyperlink"/>
            <w:noProof/>
          </w:rPr>
          <w:instrText xml:space="preserve"> </w:instrText>
        </w:r>
        <w:r w:rsidRPr="00314A3C">
          <w:rPr>
            <w:rStyle w:val="Hyperlink"/>
            <w:noProof/>
          </w:rPr>
          <w:fldChar w:fldCharType="separate"/>
        </w:r>
        <w:r w:rsidRPr="00314A3C">
          <w:rPr>
            <w:rStyle w:val="Hyperlink"/>
            <w:noProof/>
          </w:rPr>
          <w:t>Call Centre</w:t>
        </w:r>
        <w:r>
          <w:rPr>
            <w:noProof/>
            <w:webHidden/>
          </w:rPr>
          <w:tab/>
        </w:r>
        <w:r>
          <w:rPr>
            <w:noProof/>
            <w:webHidden/>
          </w:rPr>
          <w:fldChar w:fldCharType="begin"/>
        </w:r>
        <w:r>
          <w:rPr>
            <w:noProof/>
            <w:webHidden/>
          </w:rPr>
          <w:instrText xml:space="preserve"> PAGEREF _Toc34055135 \h </w:instrText>
        </w:r>
      </w:ins>
      <w:r>
        <w:rPr>
          <w:noProof/>
          <w:webHidden/>
        </w:rPr>
      </w:r>
      <w:r>
        <w:rPr>
          <w:noProof/>
          <w:webHidden/>
        </w:rPr>
        <w:fldChar w:fldCharType="separate"/>
      </w:r>
      <w:ins w:id="260" w:author="Christopher Haworth" w:date="2020-03-02T15:24:00Z">
        <w:r>
          <w:rPr>
            <w:noProof/>
            <w:webHidden/>
          </w:rPr>
          <w:t>40</w:t>
        </w:r>
        <w:r>
          <w:rPr>
            <w:noProof/>
            <w:webHidden/>
          </w:rPr>
          <w:fldChar w:fldCharType="end"/>
        </w:r>
        <w:r w:rsidRPr="00314A3C">
          <w:rPr>
            <w:rStyle w:val="Hyperlink"/>
            <w:noProof/>
          </w:rPr>
          <w:fldChar w:fldCharType="end"/>
        </w:r>
      </w:ins>
    </w:p>
    <w:p w14:paraId="2C9236D3" w14:textId="537A2D09" w:rsidR="00614456" w:rsidRDefault="00614456">
      <w:pPr>
        <w:pStyle w:val="TOC2"/>
        <w:tabs>
          <w:tab w:val="right" w:leader="dot" w:pos="8636"/>
        </w:tabs>
        <w:rPr>
          <w:ins w:id="261" w:author="Christopher Haworth" w:date="2020-03-02T15:24:00Z"/>
          <w:rFonts w:asciiTheme="minorHAnsi" w:eastAsiaTheme="minorEastAsia" w:hAnsiTheme="minorHAnsi" w:cstheme="minorBidi"/>
          <w:noProof/>
          <w:sz w:val="22"/>
          <w:szCs w:val="22"/>
          <w:lang w:eastAsia="en-GB"/>
        </w:rPr>
      </w:pPr>
      <w:ins w:id="26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"_Toc34055136"</w:instrText>
        </w:r>
        <w:r w:rsidRPr="00314A3C">
          <w:rPr>
            <w:rStyle w:val="Hyperlink"/>
            <w:noProof/>
          </w:rPr>
          <w:instrText xml:space="preserve"> </w:instrText>
        </w:r>
        <w:r w:rsidRPr="00314A3C">
          <w:rPr>
            <w:rStyle w:val="Hyperlink"/>
            <w:noProof/>
          </w:rPr>
          <w:fldChar w:fldCharType="separate"/>
        </w:r>
        <w:r w:rsidRPr="00314A3C">
          <w:rPr>
            <w:rStyle w:val="Hyperlink"/>
            <w:noProof/>
          </w:rPr>
          <w:t>Capacity Constraint affecting single substation (N-1) or (N-2)</w:t>
        </w:r>
        <w:r>
          <w:rPr>
            <w:noProof/>
            <w:webHidden/>
          </w:rPr>
          <w:tab/>
        </w:r>
        <w:r>
          <w:rPr>
            <w:noProof/>
            <w:webHidden/>
          </w:rPr>
          <w:fldChar w:fldCharType="begin"/>
        </w:r>
        <w:r>
          <w:rPr>
            <w:noProof/>
            <w:webHidden/>
          </w:rPr>
          <w:instrText xml:space="preserve"> PAGEREF _Toc34055136 \h </w:instrText>
        </w:r>
      </w:ins>
      <w:r>
        <w:rPr>
          <w:noProof/>
          <w:webHidden/>
        </w:rPr>
      </w:r>
      <w:r>
        <w:rPr>
          <w:noProof/>
          <w:webHidden/>
        </w:rPr>
        <w:fldChar w:fldCharType="separate"/>
      </w:r>
      <w:ins w:id="263" w:author="Christopher Haworth" w:date="2020-03-02T15:24:00Z">
        <w:r>
          <w:rPr>
            <w:noProof/>
            <w:webHidden/>
          </w:rPr>
          <w:t>41</w:t>
        </w:r>
        <w:r>
          <w:rPr>
            <w:noProof/>
            <w:webHidden/>
          </w:rPr>
          <w:fldChar w:fldCharType="end"/>
        </w:r>
        <w:r w:rsidRPr="00314A3C">
          <w:rPr>
            <w:rStyle w:val="Hyperlink"/>
            <w:noProof/>
          </w:rPr>
          <w:fldChar w:fldCharType="end"/>
        </w:r>
      </w:ins>
    </w:p>
    <w:p w14:paraId="004E0543" w14:textId="4699DD21" w:rsidR="00614456" w:rsidRDefault="00614456">
      <w:pPr>
        <w:pStyle w:val="TOC2"/>
        <w:tabs>
          <w:tab w:val="right" w:leader="dot" w:pos="8636"/>
        </w:tabs>
        <w:rPr>
          <w:ins w:id="264" w:author="Christopher Haworth" w:date="2020-03-02T15:24:00Z"/>
          <w:rFonts w:asciiTheme="minorHAnsi" w:eastAsiaTheme="minorEastAsia" w:hAnsiTheme="minorHAnsi" w:cstheme="minorBidi"/>
          <w:noProof/>
          <w:sz w:val="22"/>
          <w:szCs w:val="22"/>
          <w:lang w:eastAsia="en-GB"/>
        </w:rPr>
      </w:pPr>
      <w:ins w:id="26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"_Toc34055137"</w:instrText>
        </w:r>
        <w:r w:rsidRPr="00314A3C">
          <w:rPr>
            <w:rStyle w:val="Hyperlink"/>
            <w:noProof/>
          </w:rPr>
          <w:instrText xml:space="preserve"> </w:instrText>
        </w:r>
        <w:r w:rsidRPr="00314A3C">
          <w:rPr>
            <w:rStyle w:val="Hyperlink"/>
            <w:noProof/>
          </w:rPr>
          <w:fldChar w:fldCharType="separate"/>
        </w:r>
        <w:r w:rsidRPr="00314A3C">
          <w:rPr>
            <w:rStyle w:val="Hyperlink"/>
            <w:noProof/>
          </w:rPr>
          <w:t>Capacity Constraint affecting substation groups (N-1) or (N-2)</w:t>
        </w:r>
        <w:r>
          <w:rPr>
            <w:noProof/>
            <w:webHidden/>
          </w:rPr>
          <w:tab/>
        </w:r>
        <w:r>
          <w:rPr>
            <w:noProof/>
            <w:webHidden/>
          </w:rPr>
          <w:fldChar w:fldCharType="begin"/>
        </w:r>
        <w:r>
          <w:rPr>
            <w:noProof/>
            <w:webHidden/>
          </w:rPr>
          <w:instrText xml:space="preserve"> PAGEREF _Toc34055137 \h </w:instrText>
        </w:r>
      </w:ins>
      <w:r>
        <w:rPr>
          <w:noProof/>
          <w:webHidden/>
        </w:rPr>
      </w:r>
      <w:r>
        <w:rPr>
          <w:noProof/>
          <w:webHidden/>
        </w:rPr>
        <w:fldChar w:fldCharType="separate"/>
      </w:r>
      <w:ins w:id="266" w:author="Christopher Haworth" w:date="2020-03-02T15:24:00Z">
        <w:r>
          <w:rPr>
            <w:noProof/>
            <w:webHidden/>
          </w:rPr>
          <w:t>41</w:t>
        </w:r>
        <w:r>
          <w:rPr>
            <w:noProof/>
            <w:webHidden/>
          </w:rPr>
          <w:fldChar w:fldCharType="end"/>
        </w:r>
        <w:r w:rsidRPr="00314A3C">
          <w:rPr>
            <w:rStyle w:val="Hyperlink"/>
            <w:noProof/>
          </w:rPr>
          <w:fldChar w:fldCharType="end"/>
        </w:r>
      </w:ins>
    </w:p>
    <w:p w14:paraId="4C2C8F31" w14:textId="551FC8A4" w:rsidR="00614456" w:rsidRDefault="00614456">
      <w:pPr>
        <w:pStyle w:val="TOC2"/>
        <w:tabs>
          <w:tab w:val="right" w:leader="dot" w:pos="8636"/>
        </w:tabs>
        <w:rPr>
          <w:ins w:id="267" w:author="Christopher Haworth" w:date="2020-03-02T15:24:00Z"/>
          <w:rFonts w:asciiTheme="minorHAnsi" w:eastAsiaTheme="minorEastAsia" w:hAnsiTheme="minorHAnsi" w:cstheme="minorBidi"/>
          <w:noProof/>
          <w:sz w:val="22"/>
          <w:szCs w:val="22"/>
          <w:lang w:eastAsia="en-GB"/>
        </w:rPr>
      </w:pPr>
      <w:ins w:id="26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"_Toc34055138"</w:instrText>
        </w:r>
        <w:r w:rsidRPr="00314A3C">
          <w:rPr>
            <w:rStyle w:val="Hyperlink"/>
            <w:noProof/>
          </w:rPr>
          <w:instrText xml:space="preserve"> </w:instrText>
        </w:r>
        <w:r w:rsidRPr="00314A3C">
          <w:rPr>
            <w:rStyle w:val="Hyperlink"/>
            <w:noProof/>
          </w:rPr>
          <w:fldChar w:fldCharType="separate"/>
        </w:r>
        <w:r w:rsidRPr="00314A3C">
          <w:rPr>
            <w:rStyle w:val="Hyperlink"/>
            <w:noProof/>
          </w:rPr>
          <w:t>Capacity Released</w:t>
        </w:r>
        <w:r>
          <w:rPr>
            <w:noProof/>
            <w:webHidden/>
          </w:rPr>
          <w:tab/>
        </w:r>
        <w:r>
          <w:rPr>
            <w:noProof/>
            <w:webHidden/>
          </w:rPr>
          <w:fldChar w:fldCharType="begin"/>
        </w:r>
        <w:r>
          <w:rPr>
            <w:noProof/>
            <w:webHidden/>
          </w:rPr>
          <w:instrText xml:space="preserve"> PAGEREF _Toc34055138 \h </w:instrText>
        </w:r>
      </w:ins>
      <w:r>
        <w:rPr>
          <w:noProof/>
          <w:webHidden/>
        </w:rPr>
      </w:r>
      <w:r>
        <w:rPr>
          <w:noProof/>
          <w:webHidden/>
        </w:rPr>
        <w:fldChar w:fldCharType="separate"/>
      </w:r>
      <w:ins w:id="269" w:author="Christopher Haworth" w:date="2020-03-02T15:24:00Z">
        <w:r>
          <w:rPr>
            <w:noProof/>
            <w:webHidden/>
          </w:rPr>
          <w:t>42</w:t>
        </w:r>
        <w:r>
          <w:rPr>
            <w:noProof/>
            <w:webHidden/>
          </w:rPr>
          <w:fldChar w:fldCharType="end"/>
        </w:r>
        <w:r w:rsidRPr="00314A3C">
          <w:rPr>
            <w:rStyle w:val="Hyperlink"/>
            <w:noProof/>
          </w:rPr>
          <w:fldChar w:fldCharType="end"/>
        </w:r>
      </w:ins>
    </w:p>
    <w:p w14:paraId="647E18F3" w14:textId="19006760" w:rsidR="00614456" w:rsidRDefault="00614456">
      <w:pPr>
        <w:pStyle w:val="TOC2"/>
        <w:tabs>
          <w:tab w:val="right" w:leader="dot" w:pos="8636"/>
        </w:tabs>
        <w:rPr>
          <w:ins w:id="270" w:author="Christopher Haworth" w:date="2020-03-02T15:24:00Z"/>
          <w:rFonts w:asciiTheme="minorHAnsi" w:eastAsiaTheme="minorEastAsia" w:hAnsiTheme="minorHAnsi" w:cstheme="minorBidi"/>
          <w:noProof/>
          <w:sz w:val="22"/>
          <w:szCs w:val="22"/>
          <w:lang w:eastAsia="en-GB"/>
        </w:rPr>
      </w:pPr>
      <w:ins w:id="27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"_Toc34055139"</w:instrText>
        </w:r>
        <w:r w:rsidRPr="00314A3C">
          <w:rPr>
            <w:rStyle w:val="Hyperlink"/>
            <w:noProof/>
          </w:rPr>
          <w:instrText xml:space="preserve"> </w:instrText>
        </w:r>
        <w:r w:rsidRPr="00314A3C">
          <w:rPr>
            <w:rStyle w:val="Hyperlink"/>
            <w:noProof/>
          </w:rPr>
          <w:fldChar w:fldCharType="separate"/>
        </w:r>
        <w:r w:rsidRPr="00314A3C">
          <w:rPr>
            <w:rStyle w:val="Hyperlink"/>
            <w:noProof/>
          </w:rPr>
          <w:t>Capital Expenditure</w:t>
        </w:r>
        <w:r>
          <w:rPr>
            <w:noProof/>
            <w:webHidden/>
          </w:rPr>
          <w:tab/>
        </w:r>
        <w:r>
          <w:rPr>
            <w:noProof/>
            <w:webHidden/>
          </w:rPr>
          <w:fldChar w:fldCharType="begin"/>
        </w:r>
        <w:r>
          <w:rPr>
            <w:noProof/>
            <w:webHidden/>
          </w:rPr>
          <w:instrText xml:space="preserve"> PAGEREF _Toc34055139 \h </w:instrText>
        </w:r>
      </w:ins>
      <w:r>
        <w:rPr>
          <w:noProof/>
          <w:webHidden/>
        </w:rPr>
      </w:r>
      <w:r>
        <w:rPr>
          <w:noProof/>
          <w:webHidden/>
        </w:rPr>
        <w:fldChar w:fldCharType="separate"/>
      </w:r>
      <w:ins w:id="272" w:author="Christopher Haworth" w:date="2020-03-02T15:24:00Z">
        <w:r>
          <w:rPr>
            <w:noProof/>
            <w:webHidden/>
          </w:rPr>
          <w:t>42</w:t>
        </w:r>
        <w:r>
          <w:rPr>
            <w:noProof/>
            <w:webHidden/>
          </w:rPr>
          <w:fldChar w:fldCharType="end"/>
        </w:r>
        <w:r w:rsidRPr="00314A3C">
          <w:rPr>
            <w:rStyle w:val="Hyperlink"/>
            <w:noProof/>
          </w:rPr>
          <w:fldChar w:fldCharType="end"/>
        </w:r>
      </w:ins>
    </w:p>
    <w:p w14:paraId="54901BCF" w14:textId="4C7DF71C" w:rsidR="00614456" w:rsidRDefault="00614456">
      <w:pPr>
        <w:pStyle w:val="TOC2"/>
        <w:tabs>
          <w:tab w:val="right" w:leader="dot" w:pos="8636"/>
        </w:tabs>
        <w:rPr>
          <w:ins w:id="273" w:author="Christopher Haworth" w:date="2020-03-02T15:24:00Z"/>
          <w:rFonts w:asciiTheme="minorHAnsi" w:eastAsiaTheme="minorEastAsia" w:hAnsiTheme="minorHAnsi" w:cstheme="minorBidi"/>
          <w:noProof/>
          <w:sz w:val="22"/>
          <w:szCs w:val="22"/>
          <w:lang w:eastAsia="en-GB"/>
        </w:rPr>
      </w:pPr>
      <w:ins w:id="27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"_Toc34055140"</w:instrText>
        </w:r>
        <w:r w:rsidRPr="00314A3C">
          <w:rPr>
            <w:rStyle w:val="Hyperlink"/>
            <w:noProof/>
          </w:rPr>
          <w:instrText xml:space="preserve"> </w:instrText>
        </w:r>
        <w:r w:rsidRPr="00314A3C">
          <w:rPr>
            <w:rStyle w:val="Hyperlink"/>
            <w:noProof/>
          </w:rPr>
          <w:fldChar w:fldCharType="separate"/>
        </w:r>
        <w:r w:rsidRPr="00314A3C">
          <w:rPr>
            <w:rStyle w:val="Hyperlink"/>
            <w:noProof/>
          </w:rPr>
          <w:t>Carbon Emission</w:t>
        </w:r>
        <w:r>
          <w:rPr>
            <w:noProof/>
            <w:webHidden/>
          </w:rPr>
          <w:tab/>
        </w:r>
        <w:r>
          <w:rPr>
            <w:noProof/>
            <w:webHidden/>
          </w:rPr>
          <w:fldChar w:fldCharType="begin"/>
        </w:r>
        <w:r>
          <w:rPr>
            <w:noProof/>
            <w:webHidden/>
          </w:rPr>
          <w:instrText xml:space="preserve"> PAGEREF _Toc34055140 \h </w:instrText>
        </w:r>
      </w:ins>
      <w:r>
        <w:rPr>
          <w:noProof/>
          <w:webHidden/>
        </w:rPr>
      </w:r>
      <w:r>
        <w:rPr>
          <w:noProof/>
          <w:webHidden/>
        </w:rPr>
        <w:fldChar w:fldCharType="separate"/>
      </w:r>
      <w:ins w:id="275" w:author="Christopher Haworth" w:date="2020-03-02T15:24:00Z">
        <w:r>
          <w:rPr>
            <w:noProof/>
            <w:webHidden/>
          </w:rPr>
          <w:t>42</w:t>
        </w:r>
        <w:r>
          <w:rPr>
            <w:noProof/>
            <w:webHidden/>
          </w:rPr>
          <w:fldChar w:fldCharType="end"/>
        </w:r>
        <w:r w:rsidRPr="00314A3C">
          <w:rPr>
            <w:rStyle w:val="Hyperlink"/>
            <w:noProof/>
          </w:rPr>
          <w:fldChar w:fldCharType="end"/>
        </w:r>
      </w:ins>
    </w:p>
    <w:p w14:paraId="3787C5DE" w14:textId="205BA0E8" w:rsidR="00614456" w:rsidRDefault="00614456">
      <w:pPr>
        <w:pStyle w:val="TOC2"/>
        <w:tabs>
          <w:tab w:val="right" w:leader="dot" w:pos="8636"/>
        </w:tabs>
        <w:rPr>
          <w:ins w:id="276" w:author="Christopher Haworth" w:date="2020-03-02T15:24:00Z"/>
          <w:rFonts w:asciiTheme="minorHAnsi" w:eastAsiaTheme="minorEastAsia" w:hAnsiTheme="minorHAnsi" w:cstheme="minorBidi"/>
          <w:noProof/>
          <w:sz w:val="22"/>
          <w:szCs w:val="22"/>
          <w:lang w:eastAsia="en-GB"/>
        </w:rPr>
      </w:pPr>
      <w:ins w:id="27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"_Toc34055141"</w:instrText>
        </w:r>
        <w:r w:rsidRPr="00314A3C">
          <w:rPr>
            <w:rStyle w:val="Hyperlink"/>
            <w:noProof/>
          </w:rPr>
          <w:instrText xml:space="preserve"> </w:instrText>
        </w:r>
        <w:r w:rsidRPr="00314A3C">
          <w:rPr>
            <w:rStyle w:val="Hyperlink"/>
            <w:noProof/>
          </w:rPr>
          <w:fldChar w:fldCharType="separate"/>
        </w:r>
        <w:r w:rsidRPr="00314A3C">
          <w:rPr>
            <w:rStyle w:val="Hyperlink"/>
            <w:noProof/>
          </w:rPr>
          <w:t>Catastrophic Failure</w:t>
        </w:r>
        <w:r>
          <w:rPr>
            <w:noProof/>
            <w:webHidden/>
          </w:rPr>
          <w:tab/>
        </w:r>
        <w:r>
          <w:rPr>
            <w:noProof/>
            <w:webHidden/>
          </w:rPr>
          <w:fldChar w:fldCharType="begin"/>
        </w:r>
        <w:r>
          <w:rPr>
            <w:noProof/>
            <w:webHidden/>
          </w:rPr>
          <w:instrText xml:space="preserve"> PAGEREF _Toc34055141 \h </w:instrText>
        </w:r>
      </w:ins>
      <w:r>
        <w:rPr>
          <w:noProof/>
          <w:webHidden/>
        </w:rPr>
      </w:r>
      <w:r>
        <w:rPr>
          <w:noProof/>
          <w:webHidden/>
        </w:rPr>
        <w:fldChar w:fldCharType="separate"/>
      </w:r>
      <w:ins w:id="278" w:author="Christopher Haworth" w:date="2020-03-02T15:24:00Z">
        <w:r>
          <w:rPr>
            <w:noProof/>
            <w:webHidden/>
          </w:rPr>
          <w:t>42</w:t>
        </w:r>
        <w:r>
          <w:rPr>
            <w:noProof/>
            <w:webHidden/>
          </w:rPr>
          <w:fldChar w:fldCharType="end"/>
        </w:r>
        <w:r w:rsidRPr="00314A3C">
          <w:rPr>
            <w:rStyle w:val="Hyperlink"/>
            <w:noProof/>
          </w:rPr>
          <w:fldChar w:fldCharType="end"/>
        </w:r>
      </w:ins>
    </w:p>
    <w:p w14:paraId="6EBE9E2D" w14:textId="5F1B90DD" w:rsidR="00614456" w:rsidRDefault="00614456">
      <w:pPr>
        <w:pStyle w:val="TOC2"/>
        <w:tabs>
          <w:tab w:val="right" w:leader="dot" w:pos="8636"/>
        </w:tabs>
        <w:rPr>
          <w:ins w:id="279" w:author="Christopher Haworth" w:date="2020-03-02T15:24:00Z"/>
          <w:rFonts w:asciiTheme="minorHAnsi" w:eastAsiaTheme="minorEastAsia" w:hAnsiTheme="minorHAnsi" w:cstheme="minorBidi"/>
          <w:noProof/>
          <w:sz w:val="22"/>
          <w:szCs w:val="22"/>
          <w:lang w:eastAsia="en-GB"/>
        </w:rPr>
      </w:pPr>
      <w:ins w:id="28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"_Toc34055142"</w:instrText>
        </w:r>
        <w:r w:rsidRPr="00314A3C">
          <w:rPr>
            <w:rStyle w:val="Hyperlink"/>
            <w:noProof/>
          </w:rPr>
          <w:instrText xml:space="preserve"> </w:instrText>
        </w:r>
        <w:r w:rsidRPr="00314A3C">
          <w:rPr>
            <w:rStyle w:val="Hyperlink"/>
            <w:noProof/>
          </w:rPr>
          <w:fldChar w:fldCharType="separate"/>
        </w:r>
        <w:r w:rsidRPr="00314A3C">
          <w:rPr>
            <w:rStyle w:val="Hyperlink"/>
            <w:noProof/>
          </w:rPr>
          <w:t>Category 1 Exceptional Event</w:t>
        </w:r>
        <w:r>
          <w:rPr>
            <w:noProof/>
            <w:webHidden/>
          </w:rPr>
          <w:tab/>
        </w:r>
        <w:r>
          <w:rPr>
            <w:noProof/>
            <w:webHidden/>
          </w:rPr>
          <w:fldChar w:fldCharType="begin"/>
        </w:r>
        <w:r>
          <w:rPr>
            <w:noProof/>
            <w:webHidden/>
          </w:rPr>
          <w:instrText xml:space="preserve"> PAGEREF _Toc34055142 \h </w:instrText>
        </w:r>
      </w:ins>
      <w:r>
        <w:rPr>
          <w:noProof/>
          <w:webHidden/>
        </w:rPr>
      </w:r>
      <w:r>
        <w:rPr>
          <w:noProof/>
          <w:webHidden/>
        </w:rPr>
        <w:fldChar w:fldCharType="separate"/>
      </w:r>
      <w:ins w:id="281" w:author="Christopher Haworth" w:date="2020-03-02T15:24:00Z">
        <w:r>
          <w:rPr>
            <w:noProof/>
            <w:webHidden/>
          </w:rPr>
          <w:t>43</w:t>
        </w:r>
        <w:r>
          <w:rPr>
            <w:noProof/>
            <w:webHidden/>
          </w:rPr>
          <w:fldChar w:fldCharType="end"/>
        </w:r>
        <w:r w:rsidRPr="00314A3C">
          <w:rPr>
            <w:rStyle w:val="Hyperlink"/>
            <w:noProof/>
          </w:rPr>
          <w:fldChar w:fldCharType="end"/>
        </w:r>
      </w:ins>
    </w:p>
    <w:p w14:paraId="21C71DF5" w14:textId="6FC276C5" w:rsidR="00614456" w:rsidRDefault="00614456">
      <w:pPr>
        <w:pStyle w:val="TOC2"/>
        <w:tabs>
          <w:tab w:val="right" w:leader="dot" w:pos="8636"/>
        </w:tabs>
        <w:rPr>
          <w:ins w:id="282" w:author="Christopher Haworth" w:date="2020-03-02T15:24:00Z"/>
          <w:rFonts w:asciiTheme="minorHAnsi" w:eastAsiaTheme="minorEastAsia" w:hAnsiTheme="minorHAnsi" w:cstheme="minorBidi"/>
          <w:noProof/>
          <w:sz w:val="22"/>
          <w:szCs w:val="22"/>
          <w:lang w:eastAsia="en-GB"/>
        </w:rPr>
      </w:pPr>
      <w:ins w:id="28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"_Toc34055143"</w:instrText>
        </w:r>
        <w:r w:rsidRPr="00314A3C">
          <w:rPr>
            <w:rStyle w:val="Hyperlink"/>
            <w:noProof/>
          </w:rPr>
          <w:instrText xml:space="preserve"> </w:instrText>
        </w:r>
        <w:r w:rsidRPr="00314A3C">
          <w:rPr>
            <w:rStyle w:val="Hyperlink"/>
            <w:noProof/>
          </w:rPr>
          <w:fldChar w:fldCharType="separate"/>
        </w:r>
        <w:r w:rsidRPr="00314A3C">
          <w:rPr>
            <w:rStyle w:val="Hyperlink"/>
            <w:noProof/>
          </w:rPr>
          <w:t>Category 2 Exceptional Event</w:t>
        </w:r>
        <w:r>
          <w:rPr>
            <w:noProof/>
            <w:webHidden/>
          </w:rPr>
          <w:tab/>
        </w:r>
        <w:r>
          <w:rPr>
            <w:noProof/>
            <w:webHidden/>
          </w:rPr>
          <w:fldChar w:fldCharType="begin"/>
        </w:r>
        <w:r>
          <w:rPr>
            <w:noProof/>
            <w:webHidden/>
          </w:rPr>
          <w:instrText xml:space="preserve"> PAGEREF _Toc34055143 \h </w:instrText>
        </w:r>
      </w:ins>
      <w:r>
        <w:rPr>
          <w:noProof/>
          <w:webHidden/>
        </w:rPr>
      </w:r>
      <w:r>
        <w:rPr>
          <w:noProof/>
          <w:webHidden/>
        </w:rPr>
        <w:fldChar w:fldCharType="separate"/>
      </w:r>
      <w:ins w:id="284" w:author="Christopher Haworth" w:date="2020-03-02T15:24:00Z">
        <w:r>
          <w:rPr>
            <w:noProof/>
            <w:webHidden/>
          </w:rPr>
          <w:t>43</w:t>
        </w:r>
        <w:r>
          <w:rPr>
            <w:noProof/>
            <w:webHidden/>
          </w:rPr>
          <w:fldChar w:fldCharType="end"/>
        </w:r>
        <w:r w:rsidRPr="00314A3C">
          <w:rPr>
            <w:rStyle w:val="Hyperlink"/>
            <w:noProof/>
          </w:rPr>
          <w:fldChar w:fldCharType="end"/>
        </w:r>
      </w:ins>
    </w:p>
    <w:p w14:paraId="6ED51259" w14:textId="35D7A872" w:rsidR="00614456" w:rsidRDefault="00614456">
      <w:pPr>
        <w:pStyle w:val="TOC2"/>
        <w:tabs>
          <w:tab w:val="right" w:leader="dot" w:pos="8636"/>
        </w:tabs>
        <w:rPr>
          <w:ins w:id="285" w:author="Christopher Haworth" w:date="2020-03-02T15:24:00Z"/>
          <w:rFonts w:asciiTheme="minorHAnsi" w:eastAsiaTheme="minorEastAsia" w:hAnsiTheme="minorHAnsi" w:cstheme="minorBidi"/>
          <w:noProof/>
          <w:sz w:val="22"/>
          <w:szCs w:val="22"/>
          <w:lang w:eastAsia="en-GB"/>
        </w:rPr>
      </w:pPr>
      <w:ins w:id="28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"_Toc34055144"</w:instrText>
        </w:r>
        <w:r w:rsidRPr="00314A3C">
          <w:rPr>
            <w:rStyle w:val="Hyperlink"/>
            <w:noProof/>
          </w:rPr>
          <w:instrText xml:space="preserve"> </w:instrText>
        </w:r>
        <w:r w:rsidRPr="00314A3C">
          <w:rPr>
            <w:rStyle w:val="Hyperlink"/>
            <w:noProof/>
          </w:rPr>
          <w:fldChar w:fldCharType="separate"/>
        </w:r>
        <w:r w:rsidRPr="00314A3C">
          <w:rPr>
            <w:rStyle w:val="Hyperlink"/>
            <w:noProof/>
          </w:rPr>
          <w:t>Category 3 Exceptional Event</w:t>
        </w:r>
        <w:r>
          <w:rPr>
            <w:noProof/>
            <w:webHidden/>
          </w:rPr>
          <w:tab/>
        </w:r>
        <w:r>
          <w:rPr>
            <w:noProof/>
            <w:webHidden/>
          </w:rPr>
          <w:fldChar w:fldCharType="begin"/>
        </w:r>
        <w:r>
          <w:rPr>
            <w:noProof/>
            <w:webHidden/>
          </w:rPr>
          <w:instrText xml:space="preserve"> PAGEREF _Toc34055144 \h </w:instrText>
        </w:r>
      </w:ins>
      <w:r>
        <w:rPr>
          <w:noProof/>
          <w:webHidden/>
        </w:rPr>
      </w:r>
      <w:r>
        <w:rPr>
          <w:noProof/>
          <w:webHidden/>
        </w:rPr>
        <w:fldChar w:fldCharType="separate"/>
      </w:r>
      <w:ins w:id="287" w:author="Christopher Haworth" w:date="2020-03-02T15:24:00Z">
        <w:r>
          <w:rPr>
            <w:noProof/>
            <w:webHidden/>
          </w:rPr>
          <w:t>44</w:t>
        </w:r>
        <w:r>
          <w:rPr>
            <w:noProof/>
            <w:webHidden/>
          </w:rPr>
          <w:fldChar w:fldCharType="end"/>
        </w:r>
        <w:r w:rsidRPr="00314A3C">
          <w:rPr>
            <w:rStyle w:val="Hyperlink"/>
            <w:noProof/>
          </w:rPr>
          <w:fldChar w:fldCharType="end"/>
        </w:r>
      </w:ins>
    </w:p>
    <w:p w14:paraId="7F2DD212" w14:textId="3327B6BA" w:rsidR="00614456" w:rsidRDefault="00614456">
      <w:pPr>
        <w:pStyle w:val="TOC2"/>
        <w:tabs>
          <w:tab w:val="right" w:leader="dot" w:pos="8636"/>
        </w:tabs>
        <w:rPr>
          <w:ins w:id="288" w:author="Christopher Haworth" w:date="2020-03-02T15:24:00Z"/>
          <w:rFonts w:asciiTheme="minorHAnsi" w:eastAsiaTheme="minorEastAsia" w:hAnsiTheme="minorHAnsi" w:cstheme="minorBidi"/>
          <w:noProof/>
          <w:sz w:val="22"/>
          <w:szCs w:val="22"/>
          <w:lang w:eastAsia="en-GB"/>
        </w:rPr>
      </w:pPr>
      <w:ins w:id="28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"_Toc34055145"</w:instrText>
        </w:r>
        <w:r w:rsidRPr="00314A3C">
          <w:rPr>
            <w:rStyle w:val="Hyperlink"/>
            <w:noProof/>
          </w:rPr>
          <w:instrText xml:space="preserve"> </w:instrText>
        </w:r>
        <w:r w:rsidRPr="00314A3C">
          <w:rPr>
            <w:rStyle w:val="Hyperlink"/>
            <w:noProof/>
          </w:rPr>
          <w:fldChar w:fldCharType="separate"/>
        </w:r>
        <w:r w:rsidRPr="00314A3C">
          <w:rPr>
            <w:rStyle w:val="Hyperlink"/>
            <w:noProof/>
          </w:rPr>
          <w:t>Cash Basis</w:t>
        </w:r>
        <w:r>
          <w:rPr>
            <w:noProof/>
            <w:webHidden/>
          </w:rPr>
          <w:tab/>
        </w:r>
        <w:r>
          <w:rPr>
            <w:noProof/>
            <w:webHidden/>
          </w:rPr>
          <w:fldChar w:fldCharType="begin"/>
        </w:r>
        <w:r>
          <w:rPr>
            <w:noProof/>
            <w:webHidden/>
          </w:rPr>
          <w:instrText xml:space="preserve"> PAGEREF _Toc34055145 \h </w:instrText>
        </w:r>
      </w:ins>
      <w:r>
        <w:rPr>
          <w:noProof/>
          <w:webHidden/>
        </w:rPr>
      </w:r>
      <w:r>
        <w:rPr>
          <w:noProof/>
          <w:webHidden/>
        </w:rPr>
        <w:fldChar w:fldCharType="separate"/>
      </w:r>
      <w:ins w:id="290" w:author="Christopher Haworth" w:date="2020-03-02T15:24:00Z">
        <w:r>
          <w:rPr>
            <w:noProof/>
            <w:webHidden/>
          </w:rPr>
          <w:t>44</w:t>
        </w:r>
        <w:r>
          <w:rPr>
            <w:noProof/>
            <w:webHidden/>
          </w:rPr>
          <w:fldChar w:fldCharType="end"/>
        </w:r>
        <w:r w:rsidRPr="00314A3C">
          <w:rPr>
            <w:rStyle w:val="Hyperlink"/>
            <w:noProof/>
          </w:rPr>
          <w:fldChar w:fldCharType="end"/>
        </w:r>
      </w:ins>
    </w:p>
    <w:p w14:paraId="1BE0F28E" w14:textId="03E1DB5A" w:rsidR="00614456" w:rsidRDefault="00614456">
      <w:pPr>
        <w:pStyle w:val="TOC2"/>
        <w:tabs>
          <w:tab w:val="right" w:leader="dot" w:pos="8636"/>
        </w:tabs>
        <w:rPr>
          <w:ins w:id="291" w:author="Christopher Haworth" w:date="2020-03-02T15:24:00Z"/>
          <w:rFonts w:asciiTheme="minorHAnsi" w:eastAsiaTheme="minorEastAsia" w:hAnsiTheme="minorHAnsi" w:cstheme="minorBidi"/>
          <w:noProof/>
          <w:sz w:val="22"/>
          <w:szCs w:val="22"/>
          <w:lang w:eastAsia="en-GB"/>
        </w:rPr>
      </w:pPr>
      <w:ins w:id="29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"_Toc34055146"</w:instrText>
        </w:r>
        <w:r w:rsidRPr="00314A3C">
          <w:rPr>
            <w:rStyle w:val="Hyperlink"/>
            <w:noProof/>
          </w:rPr>
          <w:instrText xml:space="preserve"> </w:instrText>
        </w:r>
        <w:r w:rsidRPr="00314A3C">
          <w:rPr>
            <w:rStyle w:val="Hyperlink"/>
            <w:noProof/>
          </w:rPr>
          <w:fldChar w:fldCharType="separate"/>
        </w:r>
        <w:r w:rsidRPr="00314A3C">
          <w:rPr>
            <w:rStyle w:val="Hyperlink"/>
            <w:noProof/>
          </w:rPr>
          <w:t>CEO etc</w:t>
        </w:r>
        <w:r>
          <w:rPr>
            <w:noProof/>
            <w:webHidden/>
          </w:rPr>
          <w:tab/>
        </w:r>
        <w:r>
          <w:rPr>
            <w:noProof/>
            <w:webHidden/>
          </w:rPr>
          <w:fldChar w:fldCharType="begin"/>
        </w:r>
        <w:r>
          <w:rPr>
            <w:noProof/>
            <w:webHidden/>
          </w:rPr>
          <w:instrText xml:space="preserve"> PAGEREF _Toc34055146 \h </w:instrText>
        </w:r>
      </w:ins>
      <w:r>
        <w:rPr>
          <w:noProof/>
          <w:webHidden/>
        </w:rPr>
      </w:r>
      <w:r>
        <w:rPr>
          <w:noProof/>
          <w:webHidden/>
        </w:rPr>
        <w:fldChar w:fldCharType="separate"/>
      </w:r>
      <w:ins w:id="293" w:author="Christopher Haworth" w:date="2020-03-02T15:24:00Z">
        <w:r>
          <w:rPr>
            <w:noProof/>
            <w:webHidden/>
          </w:rPr>
          <w:t>45</w:t>
        </w:r>
        <w:r>
          <w:rPr>
            <w:noProof/>
            <w:webHidden/>
          </w:rPr>
          <w:fldChar w:fldCharType="end"/>
        </w:r>
        <w:r w:rsidRPr="00314A3C">
          <w:rPr>
            <w:rStyle w:val="Hyperlink"/>
            <w:noProof/>
          </w:rPr>
          <w:fldChar w:fldCharType="end"/>
        </w:r>
      </w:ins>
    </w:p>
    <w:p w14:paraId="1FC5E85C" w14:textId="5E1587EE" w:rsidR="00614456" w:rsidRDefault="00614456">
      <w:pPr>
        <w:pStyle w:val="TOC2"/>
        <w:tabs>
          <w:tab w:val="right" w:leader="dot" w:pos="8636"/>
        </w:tabs>
        <w:rPr>
          <w:ins w:id="294" w:author="Christopher Haworth" w:date="2020-03-02T15:24:00Z"/>
          <w:rFonts w:asciiTheme="minorHAnsi" w:eastAsiaTheme="minorEastAsia" w:hAnsiTheme="minorHAnsi" w:cstheme="minorBidi"/>
          <w:noProof/>
          <w:sz w:val="22"/>
          <w:szCs w:val="22"/>
          <w:lang w:eastAsia="en-GB"/>
        </w:rPr>
      </w:pPr>
      <w:ins w:id="29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"_Toc34055147"</w:instrText>
        </w:r>
        <w:r w:rsidRPr="00314A3C">
          <w:rPr>
            <w:rStyle w:val="Hyperlink"/>
            <w:noProof/>
          </w:rPr>
          <w:instrText xml:space="preserve"> </w:instrText>
        </w:r>
        <w:r w:rsidRPr="00314A3C">
          <w:rPr>
            <w:rStyle w:val="Hyperlink"/>
            <w:noProof/>
          </w:rPr>
          <w:fldChar w:fldCharType="separate"/>
        </w:r>
        <w:r w:rsidRPr="00314A3C">
          <w:rPr>
            <w:rStyle w:val="Hyperlink"/>
            <w:noProof/>
          </w:rPr>
          <w:t>Circuit Breaker</w:t>
        </w:r>
        <w:r>
          <w:rPr>
            <w:noProof/>
            <w:webHidden/>
          </w:rPr>
          <w:tab/>
        </w:r>
        <w:r>
          <w:rPr>
            <w:noProof/>
            <w:webHidden/>
          </w:rPr>
          <w:fldChar w:fldCharType="begin"/>
        </w:r>
        <w:r>
          <w:rPr>
            <w:noProof/>
            <w:webHidden/>
          </w:rPr>
          <w:instrText xml:space="preserve"> PAGEREF _Toc34055147 \h </w:instrText>
        </w:r>
      </w:ins>
      <w:r>
        <w:rPr>
          <w:noProof/>
          <w:webHidden/>
        </w:rPr>
      </w:r>
      <w:r>
        <w:rPr>
          <w:noProof/>
          <w:webHidden/>
        </w:rPr>
        <w:fldChar w:fldCharType="separate"/>
      </w:r>
      <w:ins w:id="296" w:author="Christopher Haworth" w:date="2020-03-02T15:24:00Z">
        <w:r>
          <w:rPr>
            <w:noProof/>
            <w:webHidden/>
          </w:rPr>
          <w:t>46</w:t>
        </w:r>
        <w:r>
          <w:rPr>
            <w:noProof/>
            <w:webHidden/>
          </w:rPr>
          <w:fldChar w:fldCharType="end"/>
        </w:r>
        <w:r w:rsidRPr="00314A3C">
          <w:rPr>
            <w:rStyle w:val="Hyperlink"/>
            <w:noProof/>
          </w:rPr>
          <w:fldChar w:fldCharType="end"/>
        </w:r>
      </w:ins>
    </w:p>
    <w:p w14:paraId="066FE2CC" w14:textId="31210375" w:rsidR="00614456" w:rsidRDefault="00614456">
      <w:pPr>
        <w:pStyle w:val="TOC2"/>
        <w:tabs>
          <w:tab w:val="right" w:leader="dot" w:pos="8636"/>
        </w:tabs>
        <w:rPr>
          <w:ins w:id="297" w:author="Christopher Haworth" w:date="2020-03-02T15:24:00Z"/>
          <w:rFonts w:asciiTheme="minorHAnsi" w:eastAsiaTheme="minorEastAsia" w:hAnsiTheme="minorHAnsi" w:cstheme="minorBidi"/>
          <w:noProof/>
          <w:sz w:val="22"/>
          <w:szCs w:val="22"/>
          <w:lang w:eastAsia="en-GB"/>
        </w:rPr>
      </w:pPr>
      <w:ins w:id="29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"_Toc34055148"</w:instrText>
        </w:r>
        <w:r w:rsidRPr="00314A3C">
          <w:rPr>
            <w:rStyle w:val="Hyperlink"/>
            <w:noProof/>
          </w:rPr>
          <w:instrText xml:space="preserve"> </w:instrText>
        </w:r>
        <w:r w:rsidRPr="00314A3C">
          <w:rPr>
            <w:rStyle w:val="Hyperlink"/>
            <w:noProof/>
          </w:rPr>
          <w:fldChar w:fldCharType="separate"/>
        </w:r>
        <w:r w:rsidRPr="00314A3C">
          <w:rPr>
            <w:rStyle w:val="Hyperlink"/>
            <w:noProof/>
          </w:rPr>
          <w:t>Circuit Reinforcement</w:t>
        </w:r>
        <w:r>
          <w:rPr>
            <w:noProof/>
            <w:webHidden/>
          </w:rPr>
          <w:tab/>
        </w:r>
        <w:r>
          <w:rPr>
            <w:noProof/>
            <w:webHidden/>
          </w:rPr>
          <w:fldChar w:fldCharType="begin"/>
        </w:r>
        <w:r>
          <w:rPr>
            <w:noProof/>
            <w:webHidden/>
          </w:rPr>
          <w:instrText xml:space="preserve"> PAGEREF _Toc34055148 \h </w:instrText>
        </w:r>
      </w:ins>
      <w:r>
        <w:rPr>
          <w:noProof/>
          <w:webHidden/>
        </w:rPr>
      </w:r>
      <w:r>
        <w:rPr>
          <w:noProof/>
          <w:webHidden/>
        </w:rPr>
        <w:fldChar w:fldCharType="separate"/>
      </w:r>
      <w:ins w:id="299" w:author="Christopher Haworth" w:date="2020-03-02T15:24:00Z">
        <w:r>
          <w:rPr>
            <w:noProof/>
            <w:webHidden/>
          </w:rPr>
          <w:t>46</w:t>
        </w:r>
        <w:r>
          <w:rPr>
            <w:noProof/>
            <w:webHidden/>
          </w:rPr>
          <w:fldChar w:fldCharType="end"/>
        </w:r>
        <w:r w:rsidRPr="00314A3C">
          <w:rPr>
            <w:rStyle w:val="Hyperlink"/>
            <w:noProof/>
          </w:rPr>
          <w:fldChar w:fldCharType="end"/>
        </w:r>
      </w:ins>
    </w:p>
    <w:p w14:paraId="0D5C69A1" w14:textId="7C030F18" w:rsidR="00614456" w:rsidRDefault="00614456">
      <w:pPr>
        <w:pStyle w:val="TOC2"/>
        <w:tabs>
          <w:tab w:val="right" w:leader="dot" w:pos="8636"/>
        </w:tabs>
        <w:rPr>
          <w:ins w:id="300" w:author="Christopher Haworth" w:date="2020-03-02T15:24:00Z"/>
          <w:rFonts w:asciiTheme="minorHAnsi" w:eastAsiaTheme="minorEastAsia" w:hAnsiTheme="minorHAnsi" w:cstheme="minorBidi"/>
          <w:noProof/>
          <w:sz w:val="22"/>
          <w:szCs w:val="22"/>
          <w:lang w:eastAsia="en-GB"/>
        </w:rPr>
      </w:pPr>
      <w:ins w:id="30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"_Toc34055149"</w:instrText>
        </w:r>
        <w:r w:rsidRPr="00314A3C">
          <w:rPr>
            <w:rStyle w:val="Hyperlink"/>
            <w:noProof/>
          </w:rPr>
          <w:instrText xml:space="preserve"> </w:instrText>
        </w:r>
        <w:r w:rsidRPr="00314A3C">
          <w:rPr>
            <w:rStyle w:val="Hyperlink"/>
            <w:noProof/>
          </w:rPr>
          <w:fldChar w:fldCharType="separate"/>
        </w:r>
        <w:r w:rsidRPr="00314A3C">
          <w:rPr>
            <w:rStyle w:val="Hyperlink"/>
            <w:noProof/>
          </w:rPr>
          <w:t>Civil Works</w:t>
        </w:r>
        <w:r>
          <w:rPr>
            <w:noProof/>
            <w:webHidden/>
          </w:rPr>
          <w:tab/>
        </w:r>
        <w:r>
          <w:rPr>
            <w:noProof/>
            <w:webHidden/>
          </w:rPr>
          <w:fldChar w:fldCharType="begin"/>
        </w:r>
        <w:r>
          <w:rPr>
            <w:noProof/>
            <w:webHidden/>
          </w:rPr>
          <w:instrText xml:space="preserve"> PAGEREF _Toc34055149 \h </w:instrText>
        </w:r>
      </w:ins>
      <w:r>
        <w:rPr>
          <w:noProof/>
          <w:webHidden/>
        </w:rPr>
      </w:r>
      <w:r>
        <w:rPr>
          <w:noProof/>
          <w:webHidden/>
        </w:rPr>
        <w:fldChar w:fldCharType="separate"/>
      </w:r>
      <w:ins w:id="302" w:author="Christopher Haworth" w:date="2020-03-02T15:24:00Z">
        <w:r>
          <w:rPr>
            <w:noProof/>
            <w:webHidden/>
          </w:rPr>
          <w:t>46</w:t>
        </w:r>
        <w:r>
          <w:rPr>
            <w:noProof/>
            <w:webHidden/>
          </w:rPr>
          <w:fldChar w:fldCharType="end"/>
        </w:r>
        <w:r w:rsidRPr="00314A3C">
          <w:rPr>
            <w:rStyle w:val="Hyperlink"/>
            <w:noProof/>
          </w:rPr>
          <w:fldChar w:fldCharType="end"/>
        </w:r>
      </w:ins>
    </w:p>
    <w:p w14:paraId="2D4CFDD6" w14:textId="1715A84F" w:rsidR="00614456" w:rsidRDefault="00614456">
      <w:pPr>
        <w:pStyle w:val="TOC2"/>
        <w:tabs>
          <w:tab w:val="right" w:leader="dot" w:pos="8636"/>
        </w:tabs>
        <w:rPr>
          <w:ins w:id="303" w:author="Christopher Haworth" w:date="2020-03-02T15:24:00Z"/>
          <w:rFonts w:asciiTheme="minorHAnsi" w:eastAsiaTheme="minorEastAsia" w:hAnsiTheme="minorHAnsi" w:cstheme="minorBidi"/>
          <w:noProof/>
          <w:sz w:val="22"/>
          <w:szCs w:val="22"/>
          <w:lang w:eastAsia="en-GB"/>
        </w:rPr>
      </w:pPr>
      <w:ins w:id="30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"_Toc34055150"</w:instrText>
        </w:r>
        <w:r w:rsidRPr="00314A3C">
          <w:rPr>
            <w:rStyle w:val="Hyperlink"/>
            <w:noProof/>
          </w:rPr>
          <w:instrText xml:space="preserve"> </w:instrText>
        </w:r>
        <w:r w:rsidRPr="00314A3C">
          <w:rPr>
            <w:rStyle w:val="Hyperlink"/>
            <w:noProof/>
          </w:rPr>
          <w:fldChar w:fldCharType="separate"/>
        </w:r>
        <w:r w:rsidRPr="00314A3C">
          <w:rPr>
            <w:rStyle w:val="Hyperlink"/>
            <w:noProof/>
          </w:rPr>
          <w:t>Civil Works At HV Indoor Substations</w:t>
        </w:r>
        <w:r>
          <w:rPr>
            <w:noProof/>
            <w:webHidden/>
          </w:rPr>
          <w:tab/>
        </w:r>
        <w:r>
          <w:rPr>
            <w:noProof/>
            <w:webHidden/>
          </w:rPr>
          <w:fldChar w:fldCharType="begin"/>
        </w:r>
        <w:r>
          <w:rPr>
            <w:noProof/>
            <w:webHidden/>
          </w:rPr>
          <w:instrText xml:space="preserve"> PAGEREF _Toc34055150 \h </w:instrText>
        </w:r>
      </w:ins>
      <w:r>
        <w:rPr>
          <w:noProof/>
          <w:webHidden/>
        </w:rPr>
      </w:r>
      <w:r>
        <w:rPr>
          <w:noProof/>
          <w:webHidden/>
        </w:rPr>
        <w:fldChar w:fldCharType="separate"/>
      </w:r>
      <w:ins w:id="305" w:author="Christopher Haworth" w:date="2020-03-02T15:24:00Z">
        <w:r>
          <w:rPr>
            <w:noProof/>
            <w:webHidden/>
          </w:rPr>
          <w:t>46</w:t>
        </w:r>
        <w:r>
          <w:rPr>
            <w:noProof/>
            <w:webHidden/>
          </w:rPr>
          <w:fldChar w:fldCharType="end"/>
        </w:r>
        <w:r w:rsidRPr="00314A3C">
          <w:rPr>
            <w:rStyle w:val="Hyperlink"/>
            <w:noProof/>
          </w:rPr>
          <w:fldChar w:fldCharType="end"/>
        </w:r>
      </w:ins>
    </w:p>
    <w:p w14:paraId="7DB2C4FE" w14:textId="5FDADDBE" w:rsidR="00614456" w:rsidRDefault="00614456">
      <w:pPr>
        <w:pStyle w:val="TOC2"/>
        <w:tabs>
          <w:tab w:val="right" w:leader="dot" w:pos="8636"/>
        </w:tabs>
        <w:rPr>
          <w:ins w:id="306" w:author="Christopher Haworth" w:date="2020-03-02T15:24:00Z"/>
          <w:rFonts w:asciiTheme="minorHAnsi" w:eastAsiaTheme="minorEastAsia" w:hAnsiTheme="minorHAnsi" w:cstheme="minorBidi"/>
          <w:noProof/>
          <w:sz w:val="22"/>
          <w:szCs w:val="22"/>
          <w:lang w:eastAsia="en-GB"/>
        </w:rPr>
      </w:pPr>
      <w:ins w:id="30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"_Toc34055151"</w:instrText>
        </w:r>
        <w:r w:rsidRPr="00314A3C">
          <w:rPr>
            <w:rStyle w:val="Hyperlink"/>
            <w:noProof/>
          </w:rPr>
          <w:instrText xml:space="preserve"> </w:instrText>
        </w:r>
        <w:r w:rsidRPr="00314A3C">
          <w:rPr>
            <w:rStyle w:val="Hyperlink"/>
            <w:noProof/>
          </w:rPr>
          <w:fldChar w:fldCharType="separate"/>
        </w:r>
        <w:r w:rsidRPr="00314A3C">
          <w:rPr>
            <w:rStyle w:val="Hyperlink"/>
            <w:noProof/>
          </w:rPr>
          <w:t>Civil Works At HV Outdoor Substations</w:t>
        </w:r>
        <w:r>
          <w:rPr>
            <w:noProof/>
            <w:webHidden/>
          </w:rPr>
          <w:tab/>
        </w:r>
        <w:r>
          <w:rPr>
            <w:noProof/>
            <w:webHidden/>
          </w:rPr>
          <w:fldChar w:fldCharType="begin"/>
        </w:r>
        <w:r>
          <w:rPr>
            <w:noProof/>
            <w:webHidden/>
          </w:rPr>
          <w:instrText xml:space="preserve"> PAGEREF _Toc34055151 \h </w:instrText>
        </w:r>
      </w:ins>
      <w:r>
        <w:rPr>
          <w:noProof/>
          <w:webHidden/>
        </w:rPr>
      </w:r>
      <w:r>
        <w:rPr>
          <w:noProof/>
          <w:webHidden/>
        </w:rPr>
        <w:fldChar w:fldCharType="separate"/>
      </w:r>
      <w:ins w:id="308" w:author="Christopher Haworth" w:date="2020-03-02T15:24:00Z">
        <w:r>
          <w:rPr>
            <w:noProof/>
            <w:webHidden/>
          </w:rPr>
          <w:t>46</w:t>
        </w:r>
        <w:r>
          <w:rPr>
            <w:noProof/>
            <w:webHidden/>
          </w:rPr>
          <w:fldChar w:fldCharType="end"/>
        </w:r>
        <w:r w:rsidRPr="00314A3C">
          <w:rPr>
            <w:rStyle w:val="Hyperlink"/>
            <w:noProof/>
          </w:rPr>
          <w:fldChar w:fldCharType="end"/>
        </w:r>
      </w:ins>
    </w:p>
    <w:p w14:paraId="4E3C44B3" w14:textId="6DDE285A" w:rsidR="00614456" w:rsidRDefault="00614456">
      <w:pPr>
        <w:pStyle w:val="TOC2"/>
        <w:tabs>
          <w:tab w:val="right" w:leader="dot" w:pos="8636"/>
        </w:tabs>
        <w:rPr>
          <w:ins w:id="309" w:author="Christopher Haworth" w:date="2020-03-02T15:24:00Z"/>
          <w:rFonts w:asciiTheme="minorHAnsi" w:eastAsiaTheme="minorEastAsia" w:hAnsiTheme="minorHAnsi" w:cstheme="minorBidi"/>
          <w:noProof/>
          <w:sz w:val="22"/>
          <w:szCs w:val="22"/>
          <w:lang w:eastAsia="en-GB"/>
        </w:rPr>
      </w:pPr>
      <w:ins w:id="31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"_Toc34055152"</w:instrText>
        </w:r>
        <w:r w:rsidRPr="00314A3C">
          <w:rPr>
            <w:rStyle w:val="Hyperlink"/>
            <w:noProof/>
          </w:rPr>
          <w:instrText xml:space="preserve"> </w:instrText>
        </w:r>
        <w:r w:rsidRPr="00314A3C">
          <w:rPr>
            <w:rStyle w:val="Hyperlink"/>
            <w:noProof/>
          </w:rPr>
          <w:fldChar w:fldCharType="separate"/>
        </w:r>
        <w:r w:rsidRPr="00314A3C">
          <w:rPr>
            <w:rStyle w:val="Hyperlink"/>
            <w:noProof/>
          </w:rPr>
          <w:t>Civil Works At 33kVSubstation</w:t>
        </w:r>
        <w:r>
          <w:rPr>
            <w:noProof/>
            <w:webHidden/>
          </w:rPr>
          <w:tab/>
        </w:r>
        <w:r>
          <w:rPr>
            <w:noProof/>
            <w:webHidden/>
          </w:rPr>
          <w:fldChar w:fldCharType="begin"/>
        </w:r>
        <w:r>
          <w:rPr>
            <w:noProof/>
            <w:webHidden/>
          </w:rPr>
          <w:instrText xml:space="preserve"> PAGEREF _Toc34055152 \h </w:instrText>
        </w:r>
      </w:ins>
      <w:r>
        <w:rPr>
          <w:noProof/>
          <w:webHidden/>
        </w:rPr>
      </w:r>
      <w:r>
        <w:rPr>
          <w:noProof/>
          <w:webHidden/>
        </w:rPr>
        <w:fldChar w:fldCharType="separate"/>
      </w:r>
      <w:ins w:id="311" w:author="Christopher Haworth" w:date="2020-03-02T15:24:00Z">
        <w:r>
          <w:rPr>
            <w:noProof/>
            <w:webHidden/>
          </w:rPr>
          <w:t>46</w:t>
        </w:r>
        <w:r>
          <w:rPr>
            <w:noProof/>
            <w:webHidden/>
          </w:rPr>
          <w:fldChar w:fldCharType="end"/>
        </w:r>
        <w:r w:rsidRPr="00314A3C">
          <w:rPr>
            <w:rStyle w:val="Hyperlink"/>
            <w:noProof/>
          </w:rPr>
          <w:fldChar w:fldCharType="end"/>
        </w:r>
      </w:ins>
    </w:p>
    <w:p w14:paraId="79246DC0" w14:textId="100EFA47" w:rsidR="00614456" w:rsidRDefault="00614456">
      <w:pPr>
        <w:pStyle w:val="TOC2"/>
        <w:tabs>
          <w:tab w:val="right" w:leader="dot" w:pos="8636"/>
        </w:tabs>
        <w:rPr>
          <w:ins w:id="312" w:author="Christopher Haworth" w:date="2020-03-02T15:24:00Z"/>
          <w:rFonts w:asciiTheme="minorHAnsi" w:eastAsiaTheme="minorEastAsia" w:hAnsiTheme="minorHAnsi" w:cstheme="minorBidi"/>
          <w:noProof/>
          <w:sz w:val="22"/>
          <w:szCs w:val="22"/>
          <w:lang w:eastAsia="en-GB"/>
        </w:rPr>
      </w:pPr>
      <w:ins w:id="31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"_Toc34055153"</w:instrText>
        </w:r>
        <w:r w:rsidRPr="00314A3C">
          <w:rPr>
            <w:rStyle w:val="Hyperlink"/>
            <w:noProof/>
          </w:rPr>
          <w:instrText xml:space="preserve"> </w:instrText>
        </w:r>
        <w:r w:rsidRPr="00314A3C">
          <w:rPr>
            <w:rStyle w:val="Hyperlink"/>
            <w:noProof/>
          </w:rPr>
          <w:fldChar w:fldCharType="separate"/>
        </w:r>
        <w:r w:rsidRPr="00314A3C">
          <w:rPr>
            <w:rStyle w:val="Hyperlink"/>
            <w:noProof/>
          </w:rPr>
          <w:t>Civil Works At 66kV Substation</w:t>
        </w:r>
        <w:r>
          <w:rPr>
            <w:noProof/>
            <w:webHidden/>
          </w:rPr>
          <w:tab/>
        </w:r>
        <w:r>
          <w:rPr>
            <w:noProof/>
            <w:webHidden/>
          </w:rPr>
          <w:fldChar w:fldCharType="begin"/>
        </w:r>
        <w:r>
          <w:rPr>
            <w:noProof/>
            <w:webHidden/>
          </w:rPr>
          <w:instrText xml:space="preserve"> PAGEREF _Toc34055153 \h </w:instrText>
        </w:r>
      </w:ins>
      <w:r>
        <w:rPr>
          <w:noProof/>
          <w:webHidden/>
        </w:rPr>
      </w:r>
      <w:r>
        <w:rPr>
          <w:noProof/>
          <w:webHidden/>
        </w:rPr>
        <w:fldChar w:fldCharType="separate"/>
      </w:r>
      <w:ins w:id="314" w:author="Christopher Haworth" w:date="2020-03-02T15:24:00Z">
        <w:r>
          <w:rPr>
            <w:noProof/>
            <w:webHidden/>
          </w:rPr>
          <w:t>46</w:t>
        </w:r>
        <w:r>
          <w:rPr>
            <w:noProof/>
            <w:webHidden/>
          </w:rPr>
          <w:fldChar w:fldCharType="end"/>
        </w:r>
        <w:r w:rsidRPr="00314A3C">
          <w:rPr>
            <w:rStyle w:val="Hyperlink"/>
            <w:noProof/>
          </w:rPr>
          <w:fldChar w:fldCharType="end"/>
        </w:r>
      </w:ins>
    </w:p>
    <w:p w14:paraId="05936015" w14:textId="28AC515D" w:rsidR="00614456" w:rsidRDefault="00614456">
      <w:pPr>
        <w:pStyle w:val="TOC2"/>
        <w:tabs>
          <w:tab w:val="right" w:leader="dot" w:pos="8636"/>
        </w:tabs>
        <w:rPr>
          <w:ins w:id="315" w:author="Christopher Haworth" w:date="2020-03-02T15:24:00Z"/>
          <w:rFonts w:asciiTheme="minorHAnsi" w:eastAsiaTheme="minorEastAsia" w:hAnsiTheme="minorHAnsi" w:cstheme="minorBidi"/>
          <w:noProof/>
          <w:sz w:val="22"/>
          <w:szCs w:val="22"/>
          <w:lang w:eastAsia="en-GB"/>
        </w:rPr>
      </w:pPr>
      <w:ins w:id="31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"_Toc34055154"</w:instrText>
        </w:r>
        <w:r w:rsidRPr="00314A3C">
          <w:rPr>
            <w:rStyle w:val="Hyperlink"/>
            <w:noProof/>
          </w:rPr>
          <w:instrText xml:space="preserve"> </w:instrText>
        </w:r>
        <w:r w:rsidRPr="00314A3C">
          <w:rPr>
            <w:rStyle w:val="Hyperlink"/>
            <w:noProof/>
          </w:rPr>
          <w:fldChar w:fldCharType="separate"/>
        </w:r>
        <w:r w:rsidRPr="00314A3C">
          <w:rPr>
            <w:rStyle w:val="Hyperlink"/>
            <w:noProof/>
          </w:rPr>
          <w:t>Civil Works At 132kV Substation</w:t>
        </w:r>
        <w:r>
          <w:rPr>
            <w:noProof/>
            <w:webHidden/>
          </w:rPr>
          <w:tab/>
        </w:r>
        <w:r>
          <w:rPr>
            <w:noProof/>
            <w:webHidden/>
          </w:rPr>
          <w:fldChar w:fldCharType="begin"/>
        </w:r>
        <w:r>
          <w:rPr>
            <w:noProof/>
            <w:webHidden/>
          </w:rPr>
          <w:instrText xml:space="preserve"> PAGEREF _Toc34055154 \h </w:instrText>
        </w:r>
      </w:ins>
      <w:r>
        <w:rPr>
          <w:noProof/>
          <w:webHidden/>
        </w:rPr>
      </w:r>
      <w:r>
        <w:rPr>
          <w:noProof/>
          <w:webHidden/>
        </w:rPr>
        <w:fldChar w:fldCharType="separate"/>
      </w:r>
      <w:ins w:id="317" w:author="Christopher Haworth" w:date="2020-03-02T15:24:00Z">
        <w:r>
          <w:rPr>
            <w:noProof/>
            <w:webHidden/>
          </w:rPr>
          <w:t>47</w:t>
        </w:r>
        <w:r>
          <w:rPr>
            <w:noProof/>
            <w:webHidden/>
          </w:rPr>
          <w:fldChar w:fldCharType="end"/>
        </w:r>
        <w:r w:rsidRPr="00314A3C">
          <w:rPr>
            <w:rStyle w:val="Hyperlink"/>
            <w:noProof/>
          </w:rPr>
          <w:fldChar w:fldCharType="end"/>
        </w:r>
      </w:ins>
    </w:p>
    <w:p w14:paraId="01D9A687" w14:textId="730D0A64" w:rsidR="00614456" w:rsidRDefault="00614456">
      <w:pPr>
        <w:pStyle w:val="TOC2"/>
        <w:tabs>
          <w:tab w:val="right" w:leader="dot" w:pos="8636"/>
        </w:tabs>
        <w:rPr>
          <w:ins w:id="318" w:author="Christopher Haworth" w:date="2020-03-02T15:24:00Z"/>
          <w:rFonts w:asciiTheme="minorHAnsi" w:eastAsiaTheme="minorEastAsia" w:hAnsiTheme="minorHAnsi" w:cstheme="minorBidi"/>
          <w:noProof/>
          <w:sz w:val="22"/>
          <w:szCs w:val="22"/>
          <w:lang w:eastAsia="en-GB"/>
        </w:rPr>
      </w:pPr>
      <w:ins w:id="31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"_Toc34055155"</w:instrText>
        </w:r>
        <w:r w:rsidRPr="00314A3C">
          <w:rPr>
            <w:rStyle w:val="Hyperlink"/>
            <w:noProof/>
          </w:rPr>
          <w:instrText xml:space="preserve"> </w:instrText>
        </w:r>
        <w:r w:rsidRPr="00314A3C">
          <w:rPr>
            <w:rStyle w:val="Hyperlink"/>
            <w:noProof/>
          </w:rPr>
          <w:fldChar w:fldCharType="separate"/>
        </w:r>
        <w:r w:rsidRPr="00314A3C">
          <w:rPr>
            <w:rStyle w:val="Hyperlink"/>
            <w:noProof/>
          </w:rPr>
          <w:t>Civil Works Driven By Asset Replacement</w:t>
        </w:r>
        <w:r>
          <w:rPr>
            <w:noProof/>
            <w:webHidden/>
          </w:rPr>
          <w:tab/>
        </w:r>
        <w:r>
          <w:rPr>
            <w:noProof/>
            <w:webHidden/>
          </w:rPr>
          <w:fldChar w:fldCharType="begin"/>
        </w:r>
        <w:r>
          <w:rPr>
            <w:noProof/>
            <w:webHidden/>
          </w:rPr>
          <w:instrText xml:space="preserve"> PAGEREF _Toc34055155 \h </w:instrText>
        </w:r>
      </w:ins>
      <w:r>
        <w:rPr>
          <w:noProof/>
          <w:webHidden/>
        </w:rPr>
      </w:r>
      <w:r>
        <w:rPr>
          <w:noProof/>
          <w:webHidden/>
        </w:rPr>
        <w:fldChar w:fldCharType="separate"/>
      </w:r>
      <w:ins w:id="320" w:author="Christopher Haworth" w:date="2020-03-02T15:24:00Z">
        <w:r>
          <w:rPr>
            <w:noProof/>
            <w:webHidden/>
          </w:rPr>
          <w:t>47</w:t>
        </w:r>
        <w:r>
          <w:rPr>
            <w:noProof/>
            <w:webHidden/>
          </w:rPr>
          <w:fldChar w:fldCharType="end"/>
        </w:r>
        <w:r w:rsidRPr="00314A3C">
          <w:rPr>
            <w:rStyle w:val="Hyperlink"/>
            <w:noProof/>
          </w:rPr>
          <w:fldChar w:fldCharType="end"/>
        </w:r>
      </w:ins>
    </w:p>
    <w:p w14:paraId="15D6328E" w14:textId="74292429" w:rsidR="00614456" w:rsidRDefault="00614456">
      <w:pPr>
        <w:pStyle w:val="TOC2"/>
        <w:tabs>
          <w:tab w:val="right" w:leader="dot" w:pos="8636"/>
        </w:tabs>
        <w:rPr>
          <w:ins w:id="321" w:author="Christopher Haworth" w:date="2020-03-02T15:24:00Z"/>
          <w:rFonts w:asciiTheme="minorHAnsi" w:eastAsiaTheme="minorEastAsia" w:hAnsiTheme="minorHAnsi" w:cstheme="minorBidi"/>
          <w:noProof/>
          <w:sz w:val="22"/>
          <w:szCs w:val="22"/>
          <w:lang w:eastAsia="en-GB"/>
        </w:rPr>
      </w:pPr>
      <w:ins w:id="32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"_Toc34055156"</w:instrText>
        </w:r>
        <w:r w:rsidRPr="00314A3C">
          <w:rPr>
            <w:rStyle w:val="Hyperlink"/>
            <w:noProof/>
          </w:rPr>
          <w:instrText xml:space="preserve"> </w:instrText>
        </w:r>
        <w:r w:rsidRPr="00314A3C">
          <w:rPr>
            <w:rStyle w:val="Hyperlink"/>
            <w:noProof/>
          </w:rPr>
          <w:fldChar w:fldCharType="separate"/>
        </w:r>
        <w:r w:rsidRPr="00314A3C">
          <w:rPr>
            <w:rStyle w:val="Hyperlink"/>
            <w:noProof/>
          </w:rPr>
          <w:t>Civil Works Driven By Condition Of Civil Items</w:t>
        </w:r>
        <w:r>
          <w:rPr>
            <w:noProof/>
            <w:webHidden/>
          </w:rPr>
          <w:tab/>
        </w:r>
        <w:r>
          <w:rPr>
            <w:noProof/>
            <w:webHidden/>
          </w:rPr>
          <w:fldChar w:fldCharType="begin"/>
        </w:r>
        <w:r>
          <w:rPr>
            <w:noProof/>
            <w:webHidden/>
          </w:rPr>
          <w:instrText xml:space="preserve"> PAGEREF _Toc34055156 \h </w:instrText>
        </w:r>
      </w:ins>
      <w:r>
        <w:rPr>
          <w:noProof/>
          <w:webHidden/>
        </w:rPr>
      </w:r>
      <w:r>
        <w:rPr>
          <w:noProof/>
          <w:webHidden/>
        </w:rPr>
        <w:fldChar w:fldCharType="separate"/>
      </w:r>
      <w:ins w:id="323" w:author="Christopher Haworth" w:date="2020-03-02T15:24:00Z">
        <w:r>
          <w:rPr>
            <w:noProof/>
            <w:webHidden/>
          </w:rPr>
          <w:t>47</w:t>
        </w:r>
        <w:r>
          <w:rPr>
            <w:noProof/>
            <w:webHidden/>
          </w:rPr>
          <w:fldChar w:fldCharType="end"/>
        </w:r>
        <w:r w:rsidRPr="00314A3C">
          <w:rPr>
            <w:rStyle w:val="Hyperlink"/>
            <w:noProof/>
          </w:rPr>
          <w:fldChar w:fldCharType="end"/>
        </w:r>
      </w:ins>
    </w:p>
    <w:p w14:paraId="555E3D31" w14:textId="73BC1E32" w:rsidR="00614456" w:rsidRDefault="00614456">
      <w:pPr>
        <w:pStyle w:val="TOC2"/>
        <w:tabs>
          <w:tab w:val="right" w:leader="dot" w:pos="8636"/>
        </w:tabs>
        <w:rPr>
          <w:ins w:id="324" w:author="Christopher Haworth" w:date="2020-03-02T15:24:00Z"/>
          <w:rFonts w:asciiTheme="minorHAnsi" w:eastAsiaTheme="minorEastAsia" w:hAnsiTheme="minorHAnsi" w:cstheme="minorBidi"/>
          <w:noProof/>
          <w:sz w:val="22"/>
          <w:szCs w:val="22"/>
          <w:lang w:eastAsia="en-GB"/>
        </w:rPr>
      </w:pPr>
      <w:ins w:id="32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"_Toc34055157"</w:instrText>
        </w:r>
        <w:r w:rsidRPr="00314A3C">
          <w:rPr>
            <w:rStyle w:val="Hyperlink"/>
            <w:noProof/>
          </w:rPr>
          <w:instrText xml:space="preserve"> </w:instrText>
        </w:r>
        <w:r w:rsidRPr="00314A3C">
          <w:rPr>
            <w:rStyle w:val="Hyperlink"/>
            <w:noProof/>
          </w:rPr>
          <w:fldChar w:fldCharType="separate"/>
        </w:r>
        <w:r w:rsidRPr="00314A3C">
          <w:rPr>
            <w:rStyle w:val="Hyperlink"/>
            <w:noProof/>
          </w:rPr>
          <w:t>Civils Works Associated With LV Asset Replacement (not at Substation)</w:t>
        </w:r>
        <w:r>
          <w:rPr>
            <w:noProof/>
            <w:webHidden/>
          </w:rPr>
          <w:tab/>
        </w:r>
        <w:r>
          <w:rPr>
            <w:noProof/>
            <w:webHidden/>
          </w:rPr>
          <w:fldChar w:fldCharType="begin"/>
        </w:r>
        <w:r>
          <w:rPr>
            <w:noProof/>
            <w:webHidden/>
          </w:rPr>
          <w:instrText xml:space="preserve"> PAGEREF _Toc34055157 \h </w:instrText>
        </w:r>
      </w:ins>
      <w:r>
        <w:rPr>
          <w:noProof/>
          <w:webHidden/>
        </w:rPr>
      </w:r>
      <w:r>
        <w:rPr>
          <w:noProof/>
          <w:webHidden/>
        </w:rPr>
        <w:fldChar w:fldCharType="separate"/>
      </w:r>
      <w:ins w:id="326" w:author="Christopher Haworth" w:date="2020-03-02T15:24:00Z">
        <w:r>
          <w:rPr>
            <w:noProof/>
            <w:webHidden/>
          </w:rPr>
          <w:t>47</w:t>
        </w:r>
        <w:r>
          <w:rPr>
            <w:noProof/>
            <w:webHidden/>
          </w:rPr>
          <w:fldChar w:fldCharType="end"/>
        </w:r>
        <w:r w:rsidRPr="00314A3C">
          <w:rPr>
            <w:rStyle w:val="Hyperlink"/>
            <w:noProof/>
          </w:rPr>
          <w:fldChar w:fldCharType="end"/>
        </w:r>
      </w:ins>
    </w:p>
    <w:p w14:paraId="1B5E55D9" w14:textId="1503997E" w:rsidR="00614456" w:rsidRDefault="00614456">
      <w:pPr>
        <w:pStyle w:val="TOC2"/>
        <w:tabs>
          <w:tab w:val="right" w:leader="dot" w:pos="8636"/>
        </w:tabs>
        <w:rPr>
          <w:ins w:id="327" w:author="Christopher Haworth" w:date="2020-03-02T15:24:00Z"/>
          <w:rFonts w:asciiTheme="minorHAnsi" w:eastAsiaTheme="minorEastAsia" w:hAnsiTheme="minorHAnsi" w:cstheme="minorBidi"/>
          <w:noProof/>
          <w:sz w:val="22"/>
          <w:szCs w:val="22"/>
          <w:lang w:eastAsia="en-GB"/>
        </w:rPr>
      </w:pPr>
      <w:ins w:id="32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"_Toc34055158"</w:instrText>
        </w:r>
        <w:r w:rsidRPr="00314A3C">
          <w:rPr>
            <w:rStyle w:val="Hyperlink"/>
            <w:noProof/>
          </w:rPr>
          <w:instrText xml:space="preserve"> </w:instrText>
        </w:r>
        <w:r w:rsidRPr="00314A3C">
          <w:rPr>
            <w:rStyle w:val="Hyperlink"/>
            <w:noProof/>
          </w:rPr>
          <w:fldChar w:fldCharType="separate"/>
        </w:r>
        <w:r w:rsidRPr="00314A3C">
          <w:rPr>
            <w:rStyle w:val="Hyperlink"/>
            <w:noProof/>
          </w:rPr>
          <w:t>Civils Works Associated With HV or LV Asset Replacement (at secondary substation)</w:t>
        </w:r>
        <w:r>
          <w:rPr>
            <w:noProof/>
            <w:webHidden/>
          </w:rPr>
          <w:tab/>
        </w:r>
        <w:r>
          <w:rPr>
            <w:noProof/>
            <w:webHidden/>
          </w:rPr>
          <w:fldChar w:fldCharType="begin"/>
        </w:r>
        <w:r>
          <w:rPr>
            <w:noProof/>
            <w:webHidden/>
          </w:rPr>
          <w:instrText xml:space="preserve"> PAGEREF _Toc34055158 \h </w:instrText>
        </w:r>
      </w:ins>
      <w:r>
        <w:rPr>
          <w:noProof/>
          <w:webHidden/>
        </w:rPr>
      </w:r>
      <w:r>
        <w:rPr>
          <w:noProof/>
          <w:webHidden/>
        </w:rPr>
        <w:fldChar w:fldCharType="separate"/>
      </w:r>
      <w:ins w:id="329" w:author="Christopher Haworth" w:date="2020-03-02T15:24:00Z">
        <w:r>
          <w:rPr>
            <w:noProof/>
            <w:webHidden/>
          </w:rPr>
          <w:t>47</w:t>
        </w:r>
        <w:r>
          <w:rPr>
            <w:noProof/>
            <w:webHidden/>
          </w:rPr>
          <w:fldChar w:fldCharType="end"/>
        </w:r>
        <w:r w:rsidRPr="00314A3C">
          <w:rPr>
            <w:rStyle w:val="Hyperlink"/>
            <w:noProof/>
          </w:rPr>
          <w:fldChar w:fldCharType="end"/>
        </w:r>
      </w:ins>
    </w:p>
    <w:p w14:paraId="0D101F88" w14:textId="635175C8" w:rsidR="00614456" w:rsidRDefault="00614456">
      <w:pPr>
        <w:pStyle w:val="TOC2"/>
        <w:tabs>
          <w:tab w:val="right" w:leader="dot" w:pos="8636"/>
        </w:tabs>
        <w:rPr>
          <w:ins w:id="330" w:author="Christopher Haworth" w:date="2020-03-02T15:24:00Z"/>
          <w:rFonts w:asciiTheme="minorHAnsi" w:eastAsiaTheme="minorEastAsia" w:hAnsiTheme="minorHAnsi" w:cstheme="minorBidi"/>
          <w:noProof/>
          <w:sz w:val="22"/>
          <w:szCs w:val="22"/>
          <w:lang w:eastAsia="en-GB"/>
        </w:rPr>
      </w:pPr>
      <w:ins w:id="33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"_Toc34055159"</w:instrText>
        </w:r>
        <w:r w:rsidRPr="00314A3C">
          <w:rPr>
            <w:rStyle w:val="Hyperlink"/>
            <w:noProof/>
          </w:rPr>
          <w:instrText xml:space="preserve"> </w:instrText>
        </w:r>
        <w:r w:rsidRPr="00314A3C">
          <w:rPr>
            <w:rStyle w:val="Hyperlink"/>
            <w:noProof/>
          </w:rPr>
          <w:fldChar w:fldCharType="separate"/>
        </w:r>
        <w:r w:rsidRPr="00314A3C">
          <w:rPr>
            <w:rStyle w:val="Hyperlink"/>
            <w:noProof/>
          </w:rPr>
          <w:t>Civils Works Associated With HV Asset Replacement (at primary substation)</w:t>
        </w:r>
        <w:r>
          <w:rPr>
            <w:noProof/>
            <w:webHidden/>
          </w:rPr>
          <w:tab/>
        </w:r>
        <w:r>
          <w:rPr>
            <w:noProof/>
            <w:webHidden/>
          </w:rPr>
          <w:fldChar w:fldCharType="begin"/>
        </w:r>
        <w:r>
          <w:rPr>
            <w:noProof/>
            <w:webHidden/>
          </w:rPr>
          <w:instrText xml:space="preserve"> PAGEREF _Toc34055159 \h </w:instrText>
        </w:r>
      </w:ins>
      <w:r>
        <w:rPr>
          <w:noProof/>
          <w:webHidden/>
        </w:rPr>
      </w:r>
      <w:r>
        <w:rPr>
          <w:noProof/>
          <w:webHidden/>
        </w:rPr>
        <w:fldChar w:fldCharType="separate"/>
      </w:r>
      <w:ins w:id="332" w:author="Christopher Haworth" w:date="2020-03-02T15:24:00Z">
        <w:r>
          <w:rPr>
            <w:noProof/>
            <w:webHidden/>
          </w:rPr>
          <w:t>48</w:t>
        </w:r>
        <w:r>
          <w:rPr>
            <w:noProof/>
            <w:webHidden/>
          </w:rPr>
          <w:fldChar w:fldCharType="end"/>
        </w:r>
        <w:r w:rsidRPr="00314A3C">
          <w:rPr>
            <w:rStyle w:val="Hyperlink"/>
            <w:noProof/>
          </w:rPr>
          <w:fldChar w:fldCharType="end"/>
        </w:r>
      </w:ins>
    </w:p>
    <w:p w14:paraId="3E9652A3" w14:textId="1C6EA3D2" w:rsidR="00614456" w:rsidRDefault="00614456">
      <w:pPr>
        <w:pStyle w:val="TOC2"/>
        <w:tabs>
          <w:tab w:val="right" w:leader="dot" w:pos="8636"/>
        </w:tabs>
        <w:rPr>
          <w:ins w:id="333" w:author="Christopher Haworth" w:date="2020-03-02T15:24:00Z"/>
          <w:rFonts w:asciiTheme="minorHAnsi" w:eastAsiaTheme="minorEastAsia" w:hAnsiTheme="minorHAnsi" w:cstheme="minorBidi"/>
          <w:noProof/>
          <w:sz w:val="22"/>
          <w:szCs w:val="22"/>
          <w:lang w:eastAsia="en-GB"/>
        </w:rPr>
      </w:pPr>
      <w:ins w:id="33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"_Toc34055160"</w:instrText>
        </w:r>
        <w:r w:rsidRPr="00314A3C">
          <w:rPr>
            <w:rStyle w:val="Hyperlink"/>
            <w:noProof/>
          </w:rPr>
          <w:instrText xml:space="preserve"> </w:instrText>
        </w:r>
        <w:r w:rsidRPr="00314A3C">
          <w:rPr>
            <w:rStyle w:val="Hyperlink"/>
            <w:noProof/>
          </w:rPr>
          <w:fldChar w:fldCharType="separate"/>
        </w:r>
        <w:r w:rsidRPr="00314A3C">
          <w:rPr>
            <w:rStyle w:val="Hyperlink"/>
            <w:noProof/>
          </w:rPr>
          <w:t>Civils Works Associated With 33kV Asset Replacement</w:t>
        </w:r>
        <w:r>
          <w:rPr>
            <w:noProof/>
            <w:webHidden/>
          </w:rPr>
          <w:tab/>
        </w:r>
        <w:r>
          <w:rPr>
            <w:noProof/>
            <w:webHidden/>
          </w:rPr>
          <w:fldChar w:fldCharType="begin"/>
        </w:r>
        <w:r>
          <w:rPr>
            <w:noProof/>
            <w:webHidden/>
          </w:rPr>
          <w:instrText xml:space="preserve"> PAGEREF _Toc34055160 \h </w:instrText>
        </w:r>
      </w:ins>
      <w:r>
        <w:rPr>
          <w:noProof/>
          <w:webHidden/>
        </w:rPr>
      </w:r>
      <w:r>
        <w:rPr>
          <w:noProof/>
          <w:webHidden/>
        </w:rPr>
        <w:fldChar w:fldCharType="separate"/>
      </w:r>
      <w:ins w:id="335" w:author="Christopher Haworth" w:date="2020-03-02T15:24:00Z">
        <w:r>
          <w:rPr>
            <w:noProof/>
            <w:webHidden/>
          </w:rPr>
          <w:t>48</w:t>
        </w:r>
        <w:r>
          <w:rPr>
            <w:noProof/>
            <w:webHidden/>
          </w:rPr>
          <w:fldChar w:fldCharType="end"/>
        </w:r>
        <w:r w:rsidRPr="00314A3C">
          <w:rPr>
            <w:rStyle w:val="Hyperlink"/>
            <w:noProof/>
          </w:rPr>
          <w:fldChar w:fldCharType="end"/>
        </w:r>
      </w:ins>
    </w:p>
    <w:p w14:paraId="27ED13D4" w14:textId="647AB942" w:rsidR="00614456" w:rsidRDefault="00614456">
      <w:pPr>
        <w:pStyle w:val="TOC2"/>
        <w:tabs>
          <w:tab w:val="right" w:leader="dot" w:pos="8636"/>
        </w:tabs>
        <w:rPr>
          <w:ins w:id="336" w:author="Christopher Haworth" w:date="2020-03-02T15:24:00Z"/>
          <w:rFonts w:asciiTheme="minorHAnsi" w:eastAsiaTheme="minorEastAsia" w:hAnsiTheme="minorHAnsi" w:cstheme="minorBidi"/>
          <w:noProof/>
          <w:sz w:val="22"/>
          <w:szCs w:val="22"/>
          <w:lang w:eastAsia="en-GB"/>
        </w:rPr>
      </w:pPr>
      <w:ins w:id="33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"_Toc34055161"</w:instrText>
        </w:r>
        <w:r w:rsidRPr="00314A3C">
          <w:rPr>
            <w:rStyle w:val="Hyperlink"/>
            <w:noProof/>
          </w:rPr>
          <w:instrText xml:space="preserve"> </w:instrText>
        </w:r>
        <w:r w:rsidRPr="00314A3C">
          <w:rPr>
            <w:rStyle w:val="Hyperlink"/>
            <w:noProof/>
          </w:rPr>
          <w:fldChar w:fldCharType="separate"/>
        </w:r>
        <w:r w:rsidRPr="00314A3C">
          <w:rPr>
            <w:rStyle w:val="Hyperlink"/>
            <w:noProof/>
          </w:rPr>
          <w:t>Civils Works Associated With 66kV Asset Replacement</w:t>
        </w:r>
        <w:r>
          <w:rPr>
            <w:noProof/>
            <w:webHidden/>
          </w:rPr>
          <w:tab/>
        </w:r>
        <w:r>
          <w:rPr>
            <w:noProof/>
            <w:webHidden/>
          </w:rPr>
          <w:fldChar w:fldCharType="begin"/>
        </w:r>
        <w:r>
          <w:rPr>
            <w:noProof/>
            <w:webHidden/>
          </w:rPr>
          <w:instrText xml:space="preserve"> PAGEREF _Toc34055161 \h </w:instrText>
        </w:r>
      </w:ins>
      <w:r>
        <w:rPr>
          <w:noProof/>
          <w:webHidden/>
        </w:rPr>
      </w:r>
      <w:r>
        <w:rPr>
          <w:noProof/>
          <w:webHidden/>
        </w:rPr>
        <w:fldChar w:fldCharType="separate"/>
      </w:r>
      <w:ins w:id="338" w:author="Christopher Haworth" w:date="2020-03-02T15:24:00Z">
        <w:r>
          <w:rPr>
            <w:noProof/>
            <w:webHidden/>
          </w:rPr>
          <w:t>48</w:t>
        </w:r>
        <w:r>
          <w:rPr>
            <w:noProof/>
            <w:webHidden/>
          </w:rPr>
          <w:fldChar w:fldCharType="end"/>
        </w:r>
        <w:r w:rsidRPr="00314A3C">
          <w:rPr>
            <w:rStyle w:val="Hyperlink"/>
            <w:noProof/>
          </w:rPr>
          <w:fldChar w:fldCharType="end"/>
        </w:r>
      </w:ins>
    </w:p>
    <w:p w14:paraId="4D1E72F9" w14:textId="6FF17371" w:rsidR="00614456" w:rsidRDefault="00614456">
      <w:pPr>
        <w:pStyle w:val="TOC2"/>
        <w:tabs>
          <w:tab w:val="right" w:leader="dot" w:pos="8636"/>
        </w:tabs>
        <w:rPr>
          <w:ins w:id="339" w:author="Christopher Haworth" w:date="2020-03-02T15:24:00Z"/>
          <w:rFonts w:asciiTheme="minorHAnsi" w:eastAsiaTheme="minorEastAsia" w:hAnsiTheme="minorHAnsi" w:cstheme="minorBidi"/>
          <w:noProof/>
          <w:sz w:val="22"/>
          <w:szCs w:val="22"/>
          <w:lang w:eastAsia="en-GB"/>
        </w:rPr>
      </w:pPr>
      <w:ins w:id="34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"_Toc34055162"</w:instrText>
        </w:r>
        <w:r w:rsidRPr="00314A3C">
          <w:rPr>
            <w:rStyle w:val="Hyperlink"/>
            <w:noProof/>
          </w:rPr>
          <w:instrText xml:space="preserve"> </w:instrText>
        </w:r>
        <w:r w:rsidRPr="00314A3C">
          <w:rPr>
            <w:rStyle w:val="Hyperlink"/>
            <w:noProof/>
          </w:rPr>
          <w:fldChar w:fldCharType="separate"/>
        </w:r>
        <w:r w:rsidRPr="00314A3C">
          <w:rPr>
            <w:rStyle w:val="Hyperlink"/>
            <w:noProof/>
          </w:rPr>
          <w:t>Civils Works Associated With 132kV Asset Replacement</w:t>
        </w:r>
        <w:r>
          <w:rPr>
            <w:noProof/>
            <w:webHidden/>
          </w:rPr>
          <w:tab/>
        </w:r>
        <w:r>
          <w:rPr>
            <w:noProof/>
            <w:webHidden/>
          </w:rPr>
          <w:fldChar w:fldCharType="begin"/>
        </w:r>
        <w:r>
          <w:rPr>
            <w:noProof/>
            <w:webHidden/>
          </w:rPr>
          <w:instrText xml:space="preserve"> PAGEREF _Toc34055162 \h </w:instrText>
        </w:r>
      </w:ins>
      <w:r>
        <w:rPr>
          <w:noProof/>
          <w:webHidden/>
        </w:rPr>
      </w:r>
      <w:r>
        <w:rPr>
          <w:noProof/>
          <w:webHidden/>
        </w:rPr>
        <w:fldChar w:fldCharType="separate"/>
      </w:r>
      <w:ins w:id="341" w:author="Christopher Haworth" w:date="2020-03-02T15:24:00Z">
        <w:r>
          <w:rPr>
            <w:noProof/>
            <w:webHidden/>
          </w:rPr>
          <w:t>48</w:t>
        </w:r>
        <w:r>
          <w:rPr>
            <w:noProof/>
            <w:webHidden/>
          </w:rPr>
          <w:fldChar w:fldCharType="end"/>
        </w:r>
        <w:r w:rsidRPr="00314A3C">
          <w:rPr>
            <w:rStyle w:val="Hyperlink"/>
            <w:noProof/>
          </w:rPr>
          <w:fldChar w:fldCharType="end"/>
        </w:r>
      </w:ins>
    </w:p>
    <w:p w14:paraId="242D94D3" w14:textId="45510154" w:rsidR="00614456" w:rsidRDefault="00614456">
      <w:pPr>
        <w:pStyle w:val="TOC2"/>
        <w:tabs>
          <w:tab w:val="right" w:leader="dot" w:pos="8636"/>
        </w:tabs>
        <w:rPr>
          <w:ins w:id="342" w:author="Christopher Haworth" w:date="2020-03-02T15:24:00Z"/>
          <w:rFonts w:asciiTheme="minorHAnsi" w:eastAsiaTheme="minorEastAsia" w:hAnsiTheme="minorHAnsi" w:cstheme="minorBidi"/>
          <w:noProof/>
          <w:sz w:val="22"/>
          <w:szCs w:val="22"/>
          <w:lang w:eastAsia="en-GB"/>
        </w:rPr>
      </w:pPr>
      <w:ins w:id="343" w:author="Christopher Haworth" w:date="2020-03-02T15:24:00Z">
        <w:r w:rsidRPr="00314A3C">
          <w:rPr>
            <w:rStyle w:val="Hyperlink"/>
            <w:noProof/>
          </w:rPr>
          <w:lastRenderedPageBreak/>
          <w:fldChar w:fldCharType="begin"/>
        </w:r>
        <w:r w:rsidRPr="00314A3C">
          <w:rPr>
            <w:rStyle w:val="Hyperlink"/>
            <w:noProof/>
          </w:rPr>
          <w:instrText xml:space="preserve"> </w:instrText>
        </w:r>
        <w:r>
          <w:rPr>
            <w:noProof/>
          </w:rPr>
          <w:instrText>HYPERLINK \l "_Toc34055163"</w:instrText>
        </w:r>
        <w:r w:rsidRPr="00314A3C">
          <w:rPr>
            <w:rStyle w:val="Hyperlink"/>
            <w:noProof/>
          </w:rPr>
          <w:instrText xml:space="preserve"> </w:instrText>
        </w:r>
        <w:r w:rsidRPr="00314A3C">
          <w:rPr>
            <w:rStyle w:val="Hyperlink"/>
            <w:noProof/>
          </w:rPr>
          <w:fldChar w:fldCharType="separate"/>
        </w:r>
        <w:r w:rsidRPr="00314A3C">
          <w:rPr>
            <w:rStyle w:val="Hyperlink"/>
            <w:noProof/>
          </w:rPr>
          <w:t>Clerical Support – see Engineering Management and Clerical Support</w:t>
        </w:r>
        <w:r>
          <w:rPr>
            <w:noProof/>
            <w:webHidden/>
          </w:rPr>
          <w:tab/>
        </w:r>
        <w:r>
          <w:rPr>
            <w:noProof/>
            <w:webHidden/>
          </w:rPr>
          <w:fldChar w:fldCharType="begin"/>
        </w:r>
        <w:r>
          <w:rPr>
            <w:noProof/>
            <w:webHidden/>
          </w:rPr>
          <w:instrText xml:space="preserve"> PAGEREF _Toc34055163 \h </w:instrText>
        </w:r>
      </w:ins>
      <w:r>
        <w:rPr>
          <w:noProof/>
          <w:webHidden/>
        </w:rPr>
      </w:r>
      <w:r>
        <w:rPr>
          <w:noProof/>
          <w:webHidden/>
        </w:rPr>
        <w:fldChar w:fldCharType="separate"/>
      </w:r>
      <w:ins w:id="344" w:author="Christopher Haworth" w:date="2020-03-02T15:24:00Z">
        <w:r>
          <w:rPr>
            <w:noProof/>
            <w:webHidden/>
          </w:rPr>
          <w:t>48</w:t>
        </w:r>
        <w:r>
          <w:rPr>
            <w:noProof/>
            <w:webHidden/>
          </w:rPr>
          <w:fldChar w:fldCharType="end"/>
        </w:r>
        <w:r w:rsidRPr="00314A3C">
          <w:rPr>
            <w:rStyle w:val="Hyperlink"/>
            <w:noProof/>
          </w:rPr>
          <w:fldChar w:fldCharType="end"/>
        </w:r>
      </w:ins>
    </w:p>
    <w:p w14:paraId="03B31861" w14:textId="7ED69FB2" w:rsidR="00614456" w:rsidRDefault="00614456">
      <w:pPr>
        <w:pStyle w:val="TOC2"/>
        <w:tabs>
          <w:tab w:val="right" w:leader="dot" w:pos="8636"/>
        </w:tabs>
        <w:rPr>
          <w:ins w:id="345" w:author="Christopher Haworth" w:date="2020-03-02T15:24:00Z"/>
          <w:rFonts w:asciiTheme="minorHAnsi" w:eastAsiaTheme="minorEastAsia" w:hAnsiTheme="minorHAnsi" w:cstheme="minorBidi"/>
          <w:noProof/>
          <w:sz w:val="22"/>
          <w:szCs w:val="22"/>
          <w:lang w:eastAsia="en-GB"/>
        </w:rPr>
      </w:pPr>
      <w:ins w:id="34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"_Toc34055164"</w:instrText>
        </w:r>
        <w:r w:rsidRPr="00314A3C">
          <w:rPr>
            <w:rStyle w:val="Hyperlink"/>
            <w:noProof/>
          </w:rPr>
          <w:instrText xml:space="preserve"> </w:instrText>
        </w:r>
        <w:r w:rsidRPr="00314A3C">
          <w:rPr>
            <w:rStyle w:val="Hyperlink"/>
            <w:noProof/>
          </w:rPr>
          <w:fldChar w:fldCharType="separate"/>
        </w:r>
        <w:r w:rsidRPr="00314A3C">
          <w:rPr>
            <w:rStyle w:val="Hyperlink"/>
            <w:noProof/>
          </w:rPr>
          <w:t>Clock Stopping</w:t>
        </w:r>
        <w:r>
          <w:rPr>
            <w:noProof/>
            <w:webHidden/>
          </w:rPr>
          <w:tab/>
        </w:r>
        <w:r>
          <w:rPr>
            <w:noProof/>
            <w:webHidden/>
          </w:rPr>
          <w:fldChar w:fldCharType="begin"/>
        </w:r>
        <w:r>
          <w:rPr>
            <w:noProof/>
            <w:webHidden/>
          </w:rPr>
          <w:instrText xml:space="preserve"> PAGEREF _Toc34055164 \h </w:instrText>
        </w:r>
      </w:ins>
      <w:r>
        <w:rPr>
          <w:noProof/>
          <w:webHidden/>
        </w:rPr>
      </w:r>
      <w:r>
        <w:rPr>
          <w:noProof/>
          <w:webHidden/>
        </w:rPr>
        <w:fldChar w:fldCharType="separate"/>
      </w:r>
      <w:ins w:id="347" w:author="Christopher Haworth" w:date="2020-03-02T15:24:00Z">
        <w:r>
          <w:rPr>
            <w:noProof/>
            <w:webHidden/>
          </w:rPr>
          <w:t>48</w:t>
        </w:r>
        <w:r>
          <w:rPr>
            <w:noProof/>
            <w:webHidden/>
          </w:rPr>
          <w:fldChar w:fldCharType="end"/>
        </w:r>
        <w:r w:rsidRPr="00314A3C">
          <w:rPr>
            <w:rStyle w:val="Hyperlink"/>
            <w:noProof/>
          </w:rPr>
          <w:fldChar w:fldCharType="end"/>
        </w:r>
      </w:ins>
    </w:p>
    <w:p w14:paraId="08BAFDC9" w14:textId="4D83B145" w:rsidR="00614456" w:rsidRDefault="00614456">
      <w:pPr>
        <w:pStyle w:val="TOC2"/>
        <w:tabs>
          <w:tab w:val="right" w:leader="dot" w:pos="8636"/>
        </w:tabs>
        <w:rPr>
          <w:ins w:id="348" w:author="Christopher Haworth" w:date="2020-03-02T15:24:00Z"/>
          <w:rFonts w:asciiTheme="minorHAnsi" w:eastAsiaTheme="minorEastAsia" w:hAnsiTheme="minorHAnsi" w:cstheme="minorBidi"/>
          <w:noProof/>
          <w:sz w:val="22"/>
          <w:szCs w:val="22"/>
          <w:lang w:eastAsia="en-GB"/>
        </w:rPr>
      </w:pPr>
      <w:ins w:id="34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"_Toc34055165"</w:instrText>
        </w:r>
        <w:r w:rsidRPr="00314A3C">
          <w:rPr>
            <w:rStyle w:val="Hyperlink"/>
            <w:noProof/>
          </w:rPr>
          <w:instrText xml:space="preserve"> </w:instrText>
        </w:r>
        <w:r w:rsidRPr="00314A3C">
          <w:rPr>
            <w:rStyle w:val="Hyperlink"/>
            <w:noProof/>
          </w:rPr>
          <w:fldChar w:fldCharType="separate"/>
        </w:r>
        <w:r w:rsidRPr="00314A3C">
          <w:rPr>
            <w:rStyle w:val="Hyperlink"/>
            <w:noProof/>
          </w:rPr>
          <w:t>Closely Associated Indirects</w:t>
        </w:r>
        <w:r>
          <w:rPr>
            <w:noProof/>
            <w:webHidden/>
          </w:rPr>
          <w:tab/>
        </w:r>
        <w:r>
          <w:rPr>
            <w:noProof/>
            <w:webHidden/>
          </w:rPr>
          <w:fldChar w:fldCharType="begin"/>
        </w:r>
        <w:r>
          <w:rPr>
            <w:noProof/>
            <w:webHidden/>
          </w:rPr>
          <w:instrText xml:space="preserve"> PAGEREF _Toc34055165 \h </w:instrText>
        </w:r>
      </w:ins>
      <w:r>
        <w:rPr>
          <w:noProof/>
          <w:webHidden/>
        </w:rPr>
      </w:r>
      <w:r>
        <w:rPr>
          <w:noProof/>
          <w:webHidden/>
        </w:rPr>
        <w:fldChar w:fldCharType="separate"/>
      </w:r>
      <w:ins w:id="350" w:author="Christopher Haworth" w:date="2020-03-02T15:24:00Z">
        <w:r>
          <w:rPr>
            <w:noProof/>
            <w:webHidden/>
          </w:rPr>
          <w:t>48</w:t>
        </w:r>
        <w:r>
          <w:rPr>
            <w:noProof/>
            <w:webHidden/>
          </w:rPr>
          <w:fldChar w:fldCharType="end"/>
        </w:r>
        <w:r w:rsidRPr="00314A3C">
          <w:rPr>
            <w:rStyle w:val="Hyperlink"/>
            <w:noProof/>
          </w:rPr>
          <w:fldChar w:fldCharType="end"/>
        </w:r>
      </w:ins>
    </w:p>
    <w:p w14:paraId="08A6B282" w14:textId="37A85471" w:rsidR="00614456" w:rsidRDefault="00614456">
      <w:pPr>
        <w:pStyle w:val="TOC2"/>
        <w:tabs>
          <w:tab w:val="right" w:leader="dot" w:pos="8636"/>
        </w:tabs>
        <w:rPr>
          <w:ins w:id="351" w:author="Christopher Haworth" w:date="2020-03-02T15:24:00Z"/>
          <w:rFonts w:asciiTheme="minorHAnsi" w:eastAsiaTheme="minorEastAsia" w:hAnsiTheme="minorHAnsi" w:cstheme="minorBidi"/>
          <w:noProof/>
          <w:sz w:val="22"/>
          <w:szCs w:val="22"/>
          <w:lang w:eastAsia="en-GB"/>
        </w:rPr>
      </w:pPr>
      <w:ins w:id="35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"_Toc34055166"</w:instrText>
        </w:r>
        <w:r w:rsidRPr="00314A3C">
          <w:rPr>
            <w:rStyle w:val="Hyperlink"/>
            <w:noProof/>
          </w:rPr>
          <w:instrText xml:space="preserve"> </w:instrText>
        </w:r>
        <w:r w:rsidRPr="00314A3C">
          <w:rPr>
            <w:rStyle w:val="Hyperlink"/>
            <w:noProof/>
          </w:rPr>
          <w:fldChar w:fldCharType="separate"/>
        </w:r>
        <w:r w:rsidRPr="00314A3C">
          <w:rPr>
            <w:rStyle w:val="Hyperlink"/>
            <w:noProof/>
          </w:rPr>
          <w:t>Common Connection Charging Document</w:t>
        </w:r>
        <w:r>
          <w:rPr>
            <w:noProof/>
            <w:webHidden/>
          </w:rPr>
          <w:tab/>
        </w:r>
        <w:r>
          <w:rPr>
            <w:noProof/>
            <w:webHidden/>
          </w:rPr>
          <w:fldChar w:fldCharType="begin"/>
        </w:r>
        <w:r>
          <w:rPr>
            <w:noProof/>
            <w:webHidden/>
          </w:rPr>
          <w:instrText xml:space="preserve"> PAGEREF _Toc34055166 \h </w:instrText>
        </w:r>
      </w:ins>
      <w:r>
        <w:rPr>
          <w:noProof/>
          <w:webHidden/>
        </w:rPr>
      </w:r>
      <w:r>
        <w:rPr>
          <w:noProof/>
          <w:webHidden/>
        </w:rPr>
        <w:fldChar w:fldCharType="separate"/>
      </w:r>
      <w:ins w:id="353" w:author="Christopher Haworth" w:date="2020-03-02T15:24:00Z">
        <w:r>
          <w:rPr>
            <w:noProof/>
            <w:webHidden/>
          </w:rPr>
          <w:t>48</w:t>
        </w:r>
        <w:r>
          <w:rPr>
            <w:noProof/>
            <w:webHidden/>
          </w:rPr>
          <w:fldChar w:fldCharType="end"/>
        </w:r>
        <w:r w:rsidRPr="00314A3C">
          <w:rPr>
            <w:rStyle w:val="Hyperlink"/>
            <w:noProof/>
          </w:rPr>
          <w:fldChar w:fldCharType="end"/>
        </w:r>
      </w:ins>
    </w:p>
    <w:p w14:paraId="7E1AD853" w14:textId="2964D456" w:rsidR="00614456" w:rsidRDefault="00614456">
      <w:pPr>
        <w:pStyle w:val="TOC2"/>
        <w:tabs>
          <w:tab w:val="right" w:leader="dot" w:pos="8636"/>
        </w:tabs>
        <w:rPr>
          <w:ins w:id="354" w:author="Christopher Haworth" w:date="2020-03-02T15:24:00Z"/>
          <w:rFonts w:asciiTheme="minorHAnsi" w:eastAsiaTheme="minorEastAsia" w:hAnsiTheme="minorHAnsi" w:cstheme="minorBidi"/>
          <w:noProof/>
          <w:sz w:val="22"/>
          <w:szCs w:val="22"/>
          <w:lang w:eastAsia="en-GB"/>
        </w:rPr>
      </w:pPr>
      <w:ins w:id="35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"_Toc34055167"</w:instrText>
        </w:r>
        <w:r w:rsidRPr="00314A3C">
          <w:rPr>
            <w:rStyle w:val="Hyperlink"/>
            <w:noProof/>
          </w:rPr>
          <w:instrText xml:space="preserve"> </w:instrText>
        </w:r>
        <w:r w:rsidRPr="00314A3C">
          <w:rPr>
            <w:rStyle w:val="Hyperlink"/>
            <w:noProof/>
          </w:rPr>
          <w:fldChar w:fldCharType="separate"/>
        </w:r>
        <w:r w:rsidRPr="00314A3C">
          <w:rPr>
            <w:rStyle w:val="Hyperlink"/>
            <w:noProof/>
          </w:rPr>
          <w:t>Common Network Asset Indices Methodology</w:t>
        </w:r>
        <w:r>
          <w:rPr>
            <w:noProof/>
            <w:webHidden/>
          </w:rPr>
          <w:tab/>
        </w:r>
        <w:r>
          <w:rPr>
            <w:noProof/>
            <w:webHidden/>
          </w:rPr>
          <w:fldChar w:fldCharType="begin"/>
        </w:r>
        <w:r>
          <w:rPr>
            <w:noProof/>
            <w:webHidden/>
          </w:rPr>
          <w:instrText xml:space="preserve"> PAGEREF _Toc34055167 \h </w:instrText>
        </w:r>
      </w:ins>
      <w:r>
        <w:rPr>
          <w:noProof/>
          <w:webHidden/>
        </w:rPr>
      </w:r>
      <w:r>
        <w:rPr>
          <w:noProof/>
          <w:webHidden/>
        </w:rPr>
        <w:fldChar w:fldCharType="separate"/>
      </w:r>
      <w:ins w:id="356" w:author="Christopher Haworth" w:date="2020-03-02T15:24:00Z">
        <w:r>
          <w:rPr>
            <w:noProof/>
            <w:webHidden/>
          </w:rPr>
          <w:t>49</w:t>
        </w:r>
        <w:r>
          <w:rPr>
            <w:noProof/>
            <w:webHidden/>
          </w:rPr>
          <w:fldChar w:fldCharType="end"/>
        </w:r>
        <w:r w:rsidRPr="00314A3C">
          <w:rPr>
            <w:rStyle w:val="Hyperlink"/>
            <w:noProof/>
          </w:rPr>
          <w:fldChar w:fldCharType="end"/>
        </w:r>
      </w:ins>
    </w:p>
    <w:p w14:paraId="66E9E3B5" w14:textId="58046F38" w:rsidR="00614456" w:rsidRDefault="00614456">
      <w:pPr>
        <w:pStyle w:val="TOC2"/>
        <w:tabs>
          <w:tab w:val="right" w:leader="dot" w:pos="8636"/>
        </w:tabs>
        <w:rPr>
          <w:ins w:id="357" w:author="Christopher Haworth" w:date="2020-03-02T15:24:00Z"/>
          <w:rFonts w:asciiTheme="minorHAnsi" w:eastAsiaTheme="minorEastAsia" w:hAnsiTheme="minorHAnsi" w:cstheme="minorBidi"/>
          <w:noProof/>
          <w:sz w:val="22"/>
          <w:szCs w:val="22"/>
          <w:lang w:eastAsia="en-GB"/>
        </w:rPr>
      </w:pPr>
      <w:ins w:id="35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"_Toc34055168"</w:instrText>
        </w:r>
        <w:r w:rsidRPr="00314A3C">
          <w:rPr>
            <w:rStyle w:val="Hyperlink"/>
            <w:noProof/>
          </w:rPr>
          <w:instrText xml:space="preserve"> </w:instrText>
        </w:r>
        <w:r w:rsidRPr="00314A3C">
          <w:rPr>
            <w:rStyle w:val="Hyperlink"/>
            <w:noProof/>
          </w:rPr>
          <w:fldChar w:fldCharType="separate"/>
        </w:r>
        <w:r w:rsidRPr="00314A3C">
          <w:rPr>
            <w:rStyle w:val="Hyperlink"/>
            <w:noProof/>
          </w:rPr>
          <w:t>Communications for Switching and Monitoring</w:t>
        </w:r>
        <w:r>
          <w:rPr>
            <w:noProof/>
            <w:webHidden/>
          </w:rPr>
          <w:tab/>
        </w:r>
        <w:r>
          <w:rPr>
            <w:noProof/>
            <w:webHidden/>
          </w:rPr>
          <w:fldChar w:fldCharType="begin"/>
        </w:r>
        <w:r>
          <w:rPr>
            <w:noProof/>
            <w:webHidden/>
          </w:rPr>
          <w:instrText xml:space="preserve"> PAGEREF _Toc34055168 \h </w:instrText>
        </w:r>
      </w:ins>
      <w:r>
        <w:rPr>
          <w:noProof/>
          <w:webHidden/>
        </w:rPr>
      </w:r>
      <w:r>
        <w:rPr>
          <w:noProof/>
          <w:webHidden/>
        </w:rPr>
        <w:fldChar w:fldCharType="separate"/>
      </w:r>
      <w:ins w:id="359" w:author="Christopher Haworth" w:date="2020-03-02T15:24:00Z">
        <w:r>
          <w:rPr>
            <w:noProof/>
            <w:webHidden/>
          </w:rPr>
          <w:t>49</w:t>
        </w:r>
        <w:r>
          <w:rPr>
            <w:noProof/>
            <w:webHidden/>
          </w:rPr>
          <w:fldChar w:fldCharType="end"/>
        </w:r>
        <w:r w:rsidRPr="00314A3C">
          <w:rPr>
            <w:rStyle w:val="Hyperlink"/>
            <w:noProof/>
          </w:rPr>
          <w:fldChar w:fldCharType="end"/>
        </w:r>
      </w:ins>
    </w:p>
    <w:p w14:paraId="35D184D3" w14:textId="0068F42A" w:rsidR="00614456" w:rsidRDefault="00614456">
      <w:pPr>
        <w:pStyle w:val="TOC2"/>
        <w:tabs>
          <w:tab w:val="right" w:leader="dot" w:pos="8636"/>
        </w:tabs>
        <w:rPr>
          <w:ins w:id="360" w:author="Christopher Haworth" w:date="2020-03-02T15:24:00Z"/>
          <w:rFonts w:asciiTheme="minorHAnsi" w:eastAsiaTheme="minorEastAsia" w:hAnsiTheme="minorHAnsi" w:cstheme="minorBidi"/>
          <w:noProof/>
          <w:sz w:val="22"/>
          <w:szCs w:val="22"/>
          <w:lang w:eastAsia="en-GB"/>
        </w:rPr>
      </w:pPr>
      <w:ins w:id="36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"_Toc34055169"</w:instrText>
        </w:r>
        <w:r w:rsidRPr="00314A3C">
          <w:rPr>
            <w:rStyle w:val="Hyperlink"/>
            <w:noProof/>
          </w:rPr>
          <w:instrText xml:space="preserve"> </w:instrText>
        </w:r>
        <w:r w:rsidRPr="00314A3C">
          <w:rPr>
            <w:rStyle w:val="Hyperlink"/>
            <w:noProof/>
          </w:rPr>
          <w:fldChar w:fldCharType="separate"/>
        </w:r>
        <w:r w:rsidRPr="00314A3C">
          <w:rPr>
            <w:rStyle w:val="Hyperlink"/>
            <w:noProof/>
          </w:rPr>
          <w:t>Complaint</w:t>
        </w:r>
        <w:r>
          <w:rPr>
            <w:noProof/>
            <w:webHidden/>
          </w:rPr>
          <w:tab/>
        </w:r>
        <w:r>
          <w:rPr>
            <w:noProof/>
            <w:webHidden/>
          </w:rPr>
          <w:fldChar w:fldCharType="begin"/>
        </w:r>
        <w:r>
          <w:rPr>
            <w:noProof/>
            <w:webHidden/>
          </w:rPr>
          <w:instrText xml:space="preserve"> PAGEREF _Toc34055169 \h </w:instrText>
        </w:r>
      </w:ins>
      <w:r>
        <w:rPr>
          <w:noProof/>
          <w:webHidden/>
        </w:rPr>
      </w:r>
      <w:r>
        <w:rPr>
          <w:noProof/>
          <w:webHidden/>
        </w:rPr>
        <w:fldChar w:fldCharType="separate"/>
      </w:r>
      <w:ins w:id="362" w:author="Christopher Haworth" w:date="2020-03-02T15:24:00Z">
        <w:r>
          <w:rPr>
            <w:noProof/>
            <w:webHidden/>
          </w:rPr>
          <w:t>49</w:t>
        </w:r>
        <w:r>
          <w:rPr>
            <w:noProof/>
            <w:webHidden/>
          </w:rPr>
          <w:fldChar w:fldCharType="end"/>
        </w:r>
        <w:r w:rsidRPr="00314A3C">
          <w:rPr>
            <w:rStyle w:val="Hyperlink"/>
            <w:noProof/>
          </w:rPr>
          <w:fldChar w:fldCharType="end"/>
        </w:r>
      </w:ins>
    </w:p>
    <w:p w14:paraId="41E165F9" w14:textId="3D0EDBF6" w:rsidR="00614456" w:rsidRDefault="00614456">
      <w:pPr>
        <w:pStyle w:val="TOC2"/>
        <w:tabs>
          <w:tab w:val="right" w:leader="dot" w:pos="8636"/>
        </w:tabs>
        <w:rPr>
          <w:ins w:id="363" w:author="Christopher Haworth" w:date="2020-03-02T15:24:00Z"/>
          <w:rFonts w:asciiTheme="minorHAnsi" w:eastAsiaTheme="minorEastAsia" w:hAnsiTheme="minorHAnsi" w:cstheme="minorBidi"/>
          <w:noProof/>
          <w:sz w:val="22"/>
          <w:szCs w:val="22"/>
          <w:lang w:eastAsia="en-GB"/>
        </w:rPr>
      </w:pPr>
      <w:ins w:id="36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"_Toc34055170"</w:instrText>
        </w:r>
        <w:r w:rsidRPr="00314A3C">
          <w:rPr>
            <w:rStyle w:val="Hyperlink"/>
            <w:noProof/>
          </w:rPr>
          <w:instrText xml:space="preserve"> </w:instrText>
        </w:r>
        <w:r w:rsidRPr="00314A3C">
          <w:rPr>
            <w:rStyle w:val="Hyperlink"/>
            <w:noProof/>
          </w:rPr>
          <w:fldChar w:fldCharType="separate"/>
        </w:r>
        <w:r w:rsidRPr="00314A3C">
          <w:rPr>
            <w:rStyle w:val="Hyperlink"/>
            <w:noProof/>
          </w:rPr>
          <w:t>Completion Date</w:t>
        </w:r>
        <w:r>
          <w:rPr>
            <w:noProof/>
            <w:webHidden/>
          </w:rPr>
          <w:tab/>
        </w:r>
        <w:r>
          <w:rPr>
            <w:noProof/>
            <w:webHidden/>
          </w:rPr>
          <w:fldChar w:fldCharType="begin"/>
        </w:r>
        <w:r>
          <w:rPr>
            <w:noProof/>
            <w:webHidden/>
          </w:rPr>
          <w:instrText xml:space="preserve"> PAGEREF _Toc34055170 \h </w:instrText>
        </w:r>
      </w:ins>
      <w:r>
        <w:rPr>
          <w:noProof/>
          <w:webHidden/>
        </w:rPr>
      </w:r>
      <w:r>
        <w:rPr>
          <w:noProof/>
          <w:webHidden/>
        </w:rPr>
        <w:fldChar w:fldCharType="separate"/>
      </w:r>
      <w:ins w:id="365" w:author="Christopher Haworth" w:date="2020-03-02T15:24:00Z">
        <w:r>
          <w:rPr>
            <w:noProof/>
            <w:webHidden/>
          </w:rPr>
          <w:t>49</w:t>
        </w:r>
        <w:r>
          <w:rPr>
            <w:noProof/>
            <w:webHidden/>
          </w:rPr>
          <w:fldChar w:fldCharType="end"/>
        </w:r>
        <w:r w:rsidRPr="00314A3C">
          <w:rPr>
            <w:rStyle w:val="Hyperlink"/>
            <w:noProof/>
          </w:rPr>
          <w:fldChar w:fldCharType="end"/>
        </w:r>
      </w:ins>
    </w:p>
    <w:p w14:paraId="7F11DAB1" w14:textId="42CA3BC2" w:rsidR="00614456" w:rsidRDefault="00614456">
      <w:pPr>
        <w:pStyle w:val="TOC2"/>
        <w:tabs>
          <w:tab w:val="right" w:leader="dot" w:pos="8636"/>
        </w:tabs>
        <w:rPr>
          <w:ins w:id="366" w:author="Christopher Haworth" w:date="2020-03-02T15:24:00Z"/>
          <w:rFonts w:asciiTheme="minorHAnsi" w:eastAsiaTheme="minorEastAsia" w:hAnsiTheme="minorHAnsi" w:cstheme="minorBidi"/>
          <w:noProof/>
          <w:sz w:val="22"/>
          <w:szCs w:val="22"/>
          <w:lang w:eastAsia="en-GB"/>
        </w:rPr>
      </w:pPr>
      <w:ins w:id="36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"_Toc34055171"</w:instrText>
        </w:r>
        <w:r w:rsidRPr="00314A3C">
          <w:rPr>
            <w:rStyle w:val="Hyperlink"/>
            <w:noProof/>
          </w:rPr>
          <w:instrText xml:space="preserve"> </w:instrText>
        </w:r>
        <w:r w:rsidRPr="00314A3C">
          <w:rPr>
            <w:rStyle w:val="Hyperlink"/>
            <w:noProof/>
          </w:rPr>
          <w:fldChar w:fldCharType="separate"/>
        </w:r>
        <w:r w:rsidRPr="00314A3C">
          <w:rPr>
            <w:rStyle w:val="Hyperlink"/>
            <w:noProof/>
          </w:rPr>
          <w:t>Condition Based Functional Failure</w:t>
        </w:r>
        <w:r>
          <w:rPr>
            <w:noProof/>
            <w:webHidden/>
          </w:rPr>
          <w:tab/>
        </w:r>
        <w:r>
          <w:rPr>
            <w:noProof/>
            <w:webHidden/>
          </w:rPr>
          <w:fldChar w:fldCharType="begin"/>
        </w:r>
        <w:r>
          <w:rPr>
            <w:noProof/>
            <w:webHidden/>
          </w:rPr>
          <w:instrText xml:space="preserve"> PAGEREF _Toc34055171 \h </w:instrText>
        </w:r>
      </w:ins>
      <w:r>
        <w:rPr>
          <w:noProof/>
          <w:webHidden/>
        </w:rPr>
      </w:r>
      <w:r>
        <w:rPr>
          <w:noProof/>
          <w:webHidden/>
        </w:rPr>
        <w:fldChar w:fldCharType="separate"/>
      </w:r>
      <w:ins w:id="368" w:author="Christopher Haworth" w:date="2020-03-02T15:24:00Z">
        <w:r>
          <w:rPr>
            <w:noProof/>
            <w:webHidden/>
          </w:rPr>
          <w:t>49</w:t>
        </w:r>
        <w:r>
          <w:rPr>
            <w:noProof/>
            <w:webHidden/>
          </w:rPr>
          <w:fldChar w:fldCharType="end"/>
        </w:r>
        <w:r w:rsidRPr="00314A3C">
          <w:rPr>
            <w:rStyle w:val="Hyperlink"/>
            <w:noProof/>
          </w:rPr>
          <w:fldChar w:fldCharType="end"/>
        </w:r>
      </w:ins>
    </w:p>
    <w:p w14:paraId="6AFFC550" w14:textId="1FEBF183" w:rsidR="00614456" w:rsidRDefault="00614456">
      <w:pPr>
        <w:pStyle w:val="TOC2"/>
        <w:tabs>
          <w:tab w:val="right" w:leader="dot" w:pos="8636"/>
        </w:tabs>
        <w:rPr>
          <w:ins w:id="369" w:author="Christopher Haworth" w:date="2020-03-02T15:24:00Z"/>
          <w:rFonts w:asciiTheme="minorHAnsi" w:eastAsiaTheme="minorEastAsia" w:hAnsiTheme="minorHAnsi" w:cstheme="minorBidi"/>
          <w:noProof/>
          <w:sz w:val="22"/>
          <w:szCs w:val="22"/>
          <w:lang w:eastAsia="en-GB"/>
        </w:rPr>
      </w:pPr>
      <w:ins w:id="37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"_Toc34055172"</w:instrText>
        </w:r>
        <w:r w:rsidRPr="00314A3C">
          <w:rPr>
            <w:rStyle w:val="Hyperlink"/>
            <w:noProof/>
          </w:rPr>
          <w:instrText xml:space="preserve"> </w:instrText>
        </w:r>
        <w:r w:rsidRPr="00314A3C">
          <w:rPr>
            <w:rStyle w:val="Hyperlink"/>
            <w:noProof/>
          </w:rPr>
          <w:fldChar w:fldCharType="separate"/>
        </w:r>
        <w:r w:rsidRPr="00314A3C">
          <w:rPr>
            <w:rStyle w:val="Hyperlink"/>
            <w:noProof/>
          </w:rPr>
          <w:t>Conductor Replacement</w:t>
        </w:r>
        <w:r>
          <w:rPr>
            <w:noProof/>
            <w:webHidden/>
          </w:rPr>
          <w:tab/>
        </w:r>
        <w:r>
          <w:rPr>
            <w:noProof/>
            <w:webHidden/>
          </w:rPr>
          <w:fldChar w:fldCharType="begin"/>
        </w:r>
        <w:r>
          <w:rPr>
            <w:noProof/>
            <w:webHidden/>
          </w:rPr>
          <w:instrText xml:space="preserve"> PAGEREF _Toc34055172 \h </w:instrText>
        </w:r>
      </w:ins>
      <w:r>
        <w:rPr>
          <w:noProof/>
          <w:webHidden/>
        </w:rPr>
      </w:r>
      <w:r>
        <w:rPr>
          <w:noProof/>
          <w:webHidden/>
        </w:rPr>
        <w:fldChar w:fldCharType="separate"/>
      </w:r>
      <w:ins w:id="371" w:author="Christopher Haworth" w:date="2020-03-02T15:24:00Z">
        <w:r>
          <w:rPr>
            <w:noProof/>
            <w:webHidden/>
          </w:rPr>
          <w:t>49</w:t>
        </w:r>
        <w:r>
          <w:rPr>
            <w:noProof/>
            <w:webHidden/>
          </w:rPr>
          <w:fldChar w:fldCharType="end"/>
        </w:r>
        <w:r w:rsidRPr="00314A3C">
          <w:rPr>
            <w:rStyle w:val="Hyperlink"/>
            <w:noProof/>
          </w:rPr>
          <w:fldChar w:fldCharType="end"/>
        </w:r>
      </w:ins>
    </w:p>
    <w:p w14:paraId="71418891" w14:textId="11CCBA4F" w:rsidR="00614456" w:rsidRDefault="00614456">
      <w:pPr>
        <w:pStyle w:val="TOC2"/>
        <w:tabs>
          <w:tab w:val="right" w:leader="dot" w:pos="8636"/>
        </w:tabs>
        <w:rPr>
          <w:ins w:id="372" w:author="Christopher Haworth" w:date="2020-03-02T15:24:00Z"/>
          <w:rFonts w:asciiTheme="minorHAnsi" w:eastAsiaTheme="minorEastAsia" w:hAnsiTheme="minorHAnsi" w:cstheme="minorBidi"/>
          <w:noProof/>
          <w:sz w:val="22"/>
          <w:szCs w:val="22"/>
          <w:lang w:eastAsia="en-GB"/>
        </w:rPr>
      </w:pPr>
      <w:ins w:id="37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"_Toc34055173"</w:instrText>
        </w:r>
        <w:r w:rsidRPr="00314A3C">
          <w:rPr>
            <w:rStyle w:val="Hyperlink"/>
            <w:noProof/>
          </w:rPr>
          <w:instrText xml:space="preserve"> </w:instrText>
        </w:r>
        <w:r w:rsidRPr="00314A3C">
          <w:rPr>
            <w:rStyle w:val="Hyperlink"/>
            <w:noProof/>
          </w:rPr>
          <w:fldChar w:fldCharType="separate"/>
        </w:r>
        <w:r w:rsidRPr="00314A3C">
          <w:rPr>
            <w:rStyle w:val="Hyperlink"/>
            <w:noProof/>
          </w:rPr>
          <w:t>Connected MPANs/points of connection provided as part of a Connection Project which has an element subject to the apportionment rules</w:t>
        </w:r>
        <w:r>
          <w:rPr>
            <w:noProof/>
            <w:webHidden/>
          </w:rPr>
          <w:tab/>
        </w:r>
        <w:r>
          <w:rPr>
            <w:noProof/>
            <w:webHidden/>
          </w:rPr>
          <w:fldChar w:fldCharType="begin"/>
        </w:r>
        <w:r>
          <w:rPr>
            <w:noProof/>
            <w:webHidden/>
          </w:rPr>
          <w:instrText xml:space="preserve"> PAGEREF _Toc34055173 \h </w:instrText>
        </w:r>
      </w:ins>
      <w:r>
        <w:rPr>
          <w:noProof/>
          <w:webHidden/>
        </w:rPr>
      </w:r>
      <w:r>
        <w:rPr>
          <w:noProof/>
          <w:webHidden/>
        </w:rPr>
        <w:fldChar w:fldCharType="separate"/>
      </w:r>
      <w:ins w:id="374" w:author="Christopher Haworth" w:date="2020-03-02T15:24:00Z">
        <w:r>
          <w:rPr>
            <w:noProof/>
            <w:webHidden/>
          </w:rPr>
          <w:t>50</w:t>
        </w:r>
        <w:r>
          <w:rPr>
            <w:noProof/>
            <w:webHidden/>
          </w:rPr>
          <w:fldChar w:fldCharType="end"/>
        </w:r>
        <w:r w:rsidRPr="00314A3C">
          <w:rPr>
            <w:rStyle w:val="Hyperlink"/>
            <w:noProof/>
          </w:rPr>
          <w:fldChar w:fldCharType="end"/>
        </w:r>
      </w:ins>
    </w:p>
    <w:p w14:paraId="7A212247" w14:textId="40ACE18F" w:rsidR="00614456" w:rsidRDefault="00614456">
      <w:pPr>
        <w:pStyle w:val="TOC2"/>
        <w:tabs>
          <w:tab w:val="right" w:leader="dot" w:pos="8636"/>
        </w:tabs>
        <w:rPr>
          <w:ins w:id="375" w:author="Christopher Haworth" w:date="2020-03-02T15:24:00Z"/>
          <w:rFonts w:asciiTheme="minorHAnsi" w:eastAsiaTheme="minorEastAsia" w:hAnsiTheme="minorHAnsi" w:cstheme="minorBidi"/>
          <w:noProof/>
          <w:sz w:val="22"/>
          <w:szCs w:val="22"/>
          <w:lang w:eastAsia="en-GB"/>
        </w:rPr>
      </w:pPr>
      <w:ins w:id="37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"_Toc34055174"</w:instrText>
        </w:r>
        <w:r w:rsidRPr="00314A3C">
          <w:rPr>
            <w:rStyle w:val="Hyperlink"/>
            <w:noProof/>
          </w:rPr>
          <w:instrText xml:space="preserve"> </w:instrText>
        </w:r>
        <w:r w:rsidRPr="00314A3C">
          <w:rPr>
            <w:rStyle w:val="Hyperlink"/>
            <w:noProof/>
          </w:rPr>
          <w:fldChar w:fldCharType="separate"/>
        </w:r>
        <w:r w:rsidRPr="00314A3C">
          <w:rPr>
            <w:rStyle w:val="Hyperlink"/>
            <w:noProof/>
          </w:rPr>
          <w:t>Connected MPANs/points of connection provided as part of a Connection Project which has no element subject to the apportionment rules</w:t>
        </w:r>
        <w:r>
          <w:rPr>
            <w:noProof/>
            <w:webHidden/>
          </w:rPr>
          <w:tab/>
        </w:r>
        <w:r>
          <w:rPr>
            <w:noProof/>
            <w:webHidden/>
          </w:rPr>
          <w:fldChar w:fldCharType="begin"/>
        </w:r>
        <w:r>
          <w:rPr>
            <w:noProof/>
            <w:webHidden/>
          </w:rPr>
          <w:instrText xml:space="preserve"> PAGEREF _Toc34055174 \h </w:instrText>
        </w:r>
      </w:ins>
      <w:r>
        <w:rPr>
          <w:noProof/>
          <w:webHidden/>
        </w:rPr>
      </w:r>
      <w:r>
        <w:rPr>
          <w:noProof/>
          <w:webHidden/>
        </w:rPr>
        <w:fldChar w:fldCharType="separate"/>
      </w:r>
      <w:ins w:id="377" w:author="Christopher Haworth" w:date="2020-03-02T15:24:00Z">
        <w:r>
          <w:rPr>
            <w:noProof/>
            <w:webHidden/>
          </w:rPr>
          <w:t>50</w:t>
        </w:r>
        <w:r>
          <w:rPr>
            <w:noProof/>
            <w:webHidden/>
          </w:rPr>
          <w:fldChar w:fldCharType="end"/>
        </w:r>
        <w:r w:rsidRPr="00314A3C">
          <w:rPr>
            <w:rStyle w:val="Hyperlink"/>
            <w:noProof/>
          </w:rPr>
          <w:fldChar w:fldCharType="end"/>
        </w:r>
      </w:ins>
    </w:p>
    <w:p w14:paraId="642CE485" w14:textId="15983813" w:rsidR="00614456" w:rsidRDefault="00614456">
      <w:pPr>
        <w:pStyle w:val="TOC2"/>
        <w:tabs>
          <w:tab w:val="right" w:leader="dot" w:pos="8636"/>
        </w:tabs>
        <w:rPr>
          <w:ins w:id="378" w:author="Christopher Haworth" w:date="2020-03-02T15:24:00Z"/>
          <w:rFonts w:asciiTheme="minorHAnsi" w:eastAsiaTheme="minorEastAsia" w:hAnsiTheme="minorHAnsi" w:cstheme="minorBidi"/>
          <w:noProof/>
          <w:sz w:val="22"/>
          <w:szCs w:val="22"/>
          <w:lang w:eastAsia="en-GB"/>
        </w:rPr>
      </w:pPr>
      <w:ins w:id="37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"_Toc34055175"</w:instrText>
        </w:r>
        <w:r w:rsidRPr="00314A3C">
          <w:rPr>
            <w:rStyle w:val="Hyperlink"/>
            <w:noProof/>
          </w:rPr>
          <w:instrText xml:space="preserve"> </w:instrText>
        </w:r>
        <w:r w:rsidRPr="00314A3C">
          <w:rPr>
            <w:rStyle w:val="Hyperlink"/>
            <w:noProof/>
          </w:rPr>
          <w:fldChar w:fldCharType="separate"/>
        </w:r>
        <w:r w:rsidRPr="00314A3C">
          <w:rPr>
            <w:rStyle w:val="Hyperlink"/>
            <w:noProof/>
          </w:rPr>
          <w:t>Connecting Party</w:t>
        </w:r>
        <w:r>
          <w:rPr>
            <w:noProof/>
            <w:webHidden/>
          </w:rPr>
          <w:tab/>
        </w:r>
        <w:r>
          <w:rPr>
            <w:noProof/>
            <w:webHidden/>
          </w:rPr>
          <w:fldChar w:fldCharType="begin"/>
        </w:r>
        <w:r>
          <w:rPr>
            <w:noProof/>
            <w:webHidden/>
          </w:rPr>
          <w:instrText xml:space="preserve"> PAGEREF _Toc34055175 \h </w:instrText>
        </w:r>
      </w:ins>
      <w:r>
        <w:rPr>
          <w:noProof/>
          <w:webHidden/>
        </w:rPr>
      </w:r>
      <w:r>
        <w:rPr>
          <w:noProof/>
          <w:webHidden/>
        </w:rPr>
        <w:fldChar w:fldCharType="separate"/>
      </w:r>
      <w:ins w:id="380" w:author="Christopher Haworth" w:date="2020-03-02T15:24:00Z">
        <w:r>
          <w:rPr>
            <w:noProof/>
            <w:webHidden/>
          </w:rPr>
          <w:t>50</w:t>
        </w:r>
        <w:r>
          <w:rPr>
            <w:noProof/>
            <w:webHidden/>
          </w:rPr>
          <w:fldChar w:fldCharType="end"/>
        </w:r>
        <w:r w:rsidRPr="00314A3C">
          <w:rPr>
            <w:rStyle w:val="Hyperlink"/>
            <w:noProof/>
          </w:rPr>
          <w:fldChar w:fldCharType="end"/>
        </w:r>
      </w:ins>
    </w:p>
    <w:p w14:paraId="29479D5B" w14:textId="60D45B35" w:rsidR="00614456" w:rsidRDefault="00614456">
      <w:pPr>
        <w:pStyle w:val="TOC2"/>
        <w:tabs>
          <w:tab w:val="right" w:leader="dot" w:pos="8636"/>
        </w:tabs>
        <w:rPr>
          <w:ins w:id="381" w:author="Christopher Haworth" w:date="2020-03-02T15:24:00Z"/>
          <w:rFonts w:asciiTheme="minorHAnsi" w:eastAsiaTheme="minorEastAsia" w:hAnsiTheme="minorHAnsi" w:cstheme="minorBidi"/>
          <w:noProof/>
          <w:sz w:val="22"/>
          <w:szCs w:val="22"/>
          <w:lang w:eastAsia="en-GB"/>
        </w:rPr>
      </w:pPr>
      <w:ins w:id="38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"_Toc34055176"</w:instrText>
        </w:r>
        <w:r w:rsidRPr="00314A3C">
          <w:rPr>
            <w:rStyle w:val="Hyperlink"/>
            <w:noProof/>
          </w:rPr>
          <w:instrText xml:space="preserve"> </w:instrText>
        </w:r>
        <w:r w:rsidRPr="00314A3C">
          <w:rPr>
            <w:rStyle w:val="Hyperlink"/>
            <w:noProof/>
          </w:rPr>
          <w:fldChar w:fldCharType="separate"/>
        </w:r>
        <w:r w:rsidRPr="00314A3C">
          <w:rPr>
            <w:rStyle w:val="Hyperlink"/>
            <w:noProof/>
          </w:rPr>
          <w:t>Connection</w:t>
        </w:r>
        <w:r>
          <w:rPr>
            <w:noProof/>
            <w:webHidden/>
          </w:rPr>
          <w:tab/>
        </w:r>
        <w:r>
          <w:rPr>
            <w:noProof/>
            <w:webHidden/>
          </w:rPr>
          <w:fldChar w:fldCharType="begin"/>
        </w:r>
        <w:r>
          <w:rPr>
            <w:noProof/>
            <w:webHidden/>
          </w:rPr>
          <w:instrText xml:space="preserve"> PAGEREF _Toc34055176 \h </w:instrText>
        </w:r>
      </w:ins>
      <w:r>
        <w:rPr>
          <w:noProof/>
          <w:webHidden/>
        </w:rPr>
      </w:r>
      <w:r>
        <w:rPr>
          <w:noProof/>
          <w:webHidden/>
        </w:rPr>
        <w:fldChar w:fldCharType="separate"/>
      </w:r>
      <w:ins w:id="383" w:author="Christopher Haworth" w:date="2020-03-02T15:24:00Z">
        <w:r>
          <w:rPr>
            <w:noProof/>
            <w:webHidden/>
          </w:rPr>
          <w:t>50</w:t>
        </w:r>
        <w:r>
          <w:rPr>
            <w:noProof/>
            <w:webHidden/>
          </w:rPr>
          <w:fldChar w:fldCharType="end"/>
        </w:r>
        <w:r w:rsidRPr="00314A3C">
          <w:rPr>
            <w:rStyle w:val="Hyperlink"/>
            <w:noProof/>
          </w:rPr>
          <w:fldChar w:fldCharType="end"/>
        </w:r>
      </w:ins>
    </w:p>
    <w:p w14:paraId="3B6C7A22" w14:textId="654BA051" w:rsidR="00614456" w:rsidRDefault="00614456">
      <w:pPr>
        <w:pStyle w:val="TOC2"/>
        <w:tabs>
          <w:tab w:val="right" w:leader="dot" w:pos="8636"/>
        </w:tabs>
        <w:rPr>
          <w:ins w:id="384" w:author="Christopher Haworth" w:date="2020-03-02T15:24:00Z"/>
          <w:rFonts w:asciiTheme="minorHAnsi" w:eastAsiaTheme="minorEastAsia" w:hAnsiTheme="minorHAnsi" w:cstheme="minorBidi"/>
          <w:noProof/>
          <w:sz w:val="22"/>
          <w:szCs w:val="22"/>
          <w:lang w:eastAsia="en-GB"/>
        </w:rPr>
      </w:pPr>
      <w:ins w:id="38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"_Toc34055177"</w:instrText>
        </w:r>
        <w:r w:rsidRPr="00314A3C">
          <w:rPr>
            <w:rStyle w:val="Hyperlink"/>
            <w:noProof/>
          </w:rPr>
          <w:instrText xml:space="preserve"> </w:instrText>
        </w:r>
        <w:r w:rsidRPr="00314A3C">
          <w:rPr>
            <w:rStyle w:val="Hyperlink"/>
            <w:noProof/>
          </w:rPr>
          <w:fldChar w:fldCharType="separate"/>
        </w:r>
        <w:r w:rsidRPr="00314A3C">
          <w:rPr>
            <w:rStyle w:val="Hyperlink"/>
            <w:noProof/>
          </w:rPr>
          <w:t>Connection Project</w:t>
        </w:r>
        <w:r>
          <w:rPr>
            <w:noProof/>
            <w:webHidden/>
          </w:rPr>
          <w:tab/>
        </w:r>
        <w:r>
          <w:rPr>
            <w:noProof/>
            <w:webHidden/>
          </w:rPr>
          <w:fldChar w:fldCharType="begin"/>
        </w:r>
        <w:r>
          <w:rPr>
            <w:noProof/>
            <w:webHidden/>
          </w:rPr>
          <w:instrText xml:space="preserve"> PAGEREF _Toc34055177 \h </w:instrText>
        </w:r>
      </w:ins>
      <w:r>
        <w:rPr>
          <w:noProof/>
          <w:webHidden/>
        </w:rPr>
      </w:r>
      <w:r>
        <w:rPr>
          <w:noProof/>
          <w:webHidden/>
        </w:rPr>
        <w:fldChar w:fldCharType="separate"/>
      </w:r>
      <w:ins w:id="386" w:author="Christopher Haworth" w:date="2020-03-02T15:24:00Z">
        <w:r>
          <w:rPr>
            <w:noProof/>
            <w:webHidden/>
          </w:rPr>
          <w:t>50</w:t>
        </w:r>
        <w:r>
          <w:rPr>
            <w:noProof/>
            <w:webHidden/>
          </w:rPr>
          <w:fldChar w:fldCharType="end"/>
        </w:r>
        <w:r w:rsidRPr="00314A3C">
          <w:rPr>
            <w:rStyle w:val="Hyperlink"/>
            <w:noProof/>
          </w:rPr>
          <w:fldChar w:fldCharType="end"/>
        </w:r>
      </w:ins>
    </w:p>
    <w:p w14:paraId="4B964E88" w14:textId="2B1B2644" w:rsidR="00614456" w:rsidRDefault="00614456">
      <w:pPr>
        <w:pStyle w:val="TOC2"/>
        <w:tabs>
          <w:tab w:val="right" w:leader="dot" w:pos="8636"/>
        </w:tabs>
        <w:rPr>
          <w:ins w:id="387" w:author="Christopher Haworth" w:date="2020-03-02T15:24:00Z"/>
          <w:rFonts w:asciiTheme="minorHAnsi" w:eastAsiaTheme="minorEastAsia" w:hAnsiTheme="minorHAnsi" w:cstheme="minorBidi"/>
          <w:noProof/>
          <w:sz w:val="22"/>
          <w:szCs w:val="22"/>
          <w:lang w:eastAsia="en-GB"/>
        </w:rPr>
      </w:pPr>
      <w:ins w:id="38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"_Toc34055178"</w:instrText>
        </w:r>
        <w:r w:rsidRPr="00314A3C">
          <w:rPr>
            <w:rStyle w:val="Hyperlink"/>
            <w:noProof/>
          </w:rPr>
          <w:instrText xml:space="preserve"> </w:instrText>
        </w:r>
        <w:r w:rsidRPr="00314A3C">
          <w:rPr>
            <w:rStyle w:val="Hyperlink"/>
            <w:noProof/>
          </w:rPr>
          <w:fldChar w:fldCharType="separate"/>
        </w:r>
        <w:r w:rsidRPr="00314A3C">
          <w:rPr>
            <w:rStyle w:val="Hyperlink"/>
            <w:noProof/>
          </w:rPr>
          <w:t>Connection Project: All other LV (with only LV work)</w:t>
        </w:r>
        <w:r>
          <w:rPr>
            <w:noProof/>
            <w:webHidden/>
          </w:rPr>
          <w:tab/>
        </w:r>
        <w:r>
          <w:rPr>
            <w:noProof/>
            <w:webHidden/>
          </w:rPr>
          <w:fldChar w:fldCharType="begin"/>
        </w:r>
        <w:r>
          <w:rPr>
            <w:noProof/>
            <w:webHidden/>
          </w:rPr>
          <w:instrText xml:space="preserve"> PAGEREF _Toc34055178 \h </w:instrText>
        </w:r>
      </w:ins>
      <w:r>
        <w:rPr>
          <w:noProof/>
          <w:webHidden/>
        </w:rPr>
      </w:r>
      <w:r>
        <w:rPr>
          <w:noProof/>
          <w:webHidden/>
        </w:rPr>
        <w:fldChar w:fldCharType="separate"/>
      </w:r>
      <w:ins w:id="389" w:author="Christopher Haworth" w:date="2020-03-02T15:24:00Z">
        <w:r>
          <w:rPr>
            <w:noProof/>
            <w:webHidden/>
          </w:rPr>
          <w:t>50</w:t>
        </w:r>
        <w:r>
          <w:rPr>
            <w:noProof/>
            <w:webHidden/>
          </w:rPr>
          <w:fldChar w:fldCharType="end"/>
        </w:r>
        <w:r w:rsidRPr="00314A3C">
          <w:rPr>
            <w:rStyle w:val="Hyperlink"/>
            <w:noProof/>
          </w:rPr>
          <w:fldChar w:fldCharType="end"/>
        </w:r>
      </w:ins>
    </w:p>
    <w:p w14:paraId="604F8BA0" w14:textId="2032F821" w:rsidR="00614456" w:rsidRDefault="00614456">
      <w:pPr>
        <w:pStyle w:val="TOC2"/>
        <w:tabs>
          <w:tab w:val="right" w:leader="dot" w:pos="8636"/>
        </w:tabs>
        <w:rPr>
          <w:ins w:id="390" w:author="Christopher Haworth" w:date="2020-03-02T15:24:00Z"/>
          <w:rFonts w:asciiTheme="minorHAnsi" w:eastAsiaTheme="minorEastAsia" w:hAnsiTheme="minorHAnsi" w:cstheme="minorBidi"/>
          <w:noProof/>
          <w:sz w:val="22"/>
          <w:szCs w:val="22"/>
          <w:lang w:eastAsia="en-GB"/>
        </w:rPr>
      </w:pPr>
      <w:ins w:id="39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"_Toc34055179"</w:instrText>
        </w:r>
        <w:r w:rsidRPr="00314A3C">
          <w:rPr>
            <w:rStyle w:val="Hyperlink"/>
            <w:noProof/>
          </w:rPr>
          <w:instrText xml:space="preserve"> </w:instrText>
        </w:r>
        <w:r w:rsidRPr="00314A3C">
          <w:rPr>
            <w:rStyle w:val="Hyperlink"/>
            <w:noProof/>
          </w:rPr>
          <w:fldChar w:fldCharType="separate"/>
        </w:r>
        <w:r w:rsidRPr="00314A3C">
          <w:rPr>
            <w:rStyle w:val="Hyperlink"/>
            <w:noProof/>
          </w:rPr>
          <w:t>Connection Project: DG Connection at LV Involving LV Assets Only</w:t>
        </w:r>
        <w:r>
          <w:rPr>
            <w:noProof/>
            <w:webHidden/>
          </w:rPr>
          <w:tab/>
        </w:r>
        <w:r>
          <w:rPr>
            <w:noProof/>
            <w:webHidden/>
          </w:rPr>
          <w:fldChar w:fldCharType="begin"/>
        </w:r>
        <w:r>
          <w:rPr>
            <w:noProof/>
            <w:webHidden/>
          </w:rPr>
          <w:instrText xml:space="preserve"> PAGEREF _Toc34055179 \h </w:instrText>
        </w:r>
      </w:ins>
      <w:r>
        <w:rPr>
          <w:noProof/>
          <w:webHidden/>
        </w:rPr>
      </w:r>
      <w:r>
        <w:rPr>
          <w:noProof/>
          <w:webHidden/>
        </w:rPr>
        <w:fldChar w:fldCharType="separate"/>
      </w:r>
      <w:ins w:id="392" w:author="Christopher Haworth" w:date="2020-03-02T15:24:00Z">
        <w:r>
          <w:rPr>
            <w:noProof/>
            <w:webHidden/>
          </w:rPr>
          <w:t>51</w:t>
        </w:r>
        <w:r>
          <w:rPr>
            <w:noProof/>
            <w:webHidden/>
          </w:rPr>
          <w:fldChar w:fldCharType="end"/>
        </w:r>
        <w:r w:rsidRPr="00314A3C">
          <w:rPr>
            <w:rStyle w:val="Hyperlink"/>
            <w:noProof/>
          </w:rPr>
          <w:fldChar w:fldCharType="end"/>
        </w:r>
      </w:ins>
    </w:p>
    <w:p w14:paraId="66AC5942" w14:textId="56570BB4" w:rsidR="00614456" w:rsidRDefault="00614456">
      <w:pPr>
        <w:pStyle w:val="TOC2"/>
        <w:tabs>
          <w:tab w:val="right" w:leader="dot" w:pos="8636"/>
        </w:tabs>
        <w:rPr>
          <w:ins w:id="393" w:author="Christopher Haworth" w:date="2020-03-02T15:24:00Z"/>
          <w:rFonts w:asciiTheme="minorHAnsi" w:eastAsiaTheme="minorEastAsia" w:hAnsiTheme="minorHAnsi" w:cstheme="minorBidi"/>
          <w:noProof/>
          <w:sz w:val="22"/>
          <w:szCs w:val="22"/>
          <w:lang w:eastAsia="en-GB"/>
        </w:rPr>
      </w:pPr>
      <w:ins w:id="39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"_Toc34055180"</w:instrText>
        </w:r>
        <w:r w:rsidRPr="00314A3C">
          <w:rPr>
            <w:rStyle w:val="Hyperlink"/>
            <w:noProof/>
          </w:rPr>
          <w:instrText xml:space="preserve"> </w:instrText>
        </w:r>
        <w:r w:rsidRPr="00314A3C">
          <w:rPr>
            <w:rStyle w:val="Hyperlink"/>
            <w:noProof/>
          </w:rPr>
          <w:fldChar w:fldCharType="separate"/>
        </w:r>
        <w:r w:rsidRPr="00314A3C">
          <w:rPr>
            <w:rStyle w:val="Hyperlink"/>
            <w:noProof/>
          </w:rPr>
          <w:t>Connection Project: DG Connection at Any Voltage that Where HV is the Highest Voltage Worked On</w:t>
        </w:r>
        <w:r>
          <w:rPr>
            <w:noProof/>
            <w:webHidden/>
          </w:rPr>
          <w:tab/>
        </w:r>
        <w:r>
          <w:rPr>
            <w:noProof/>
            <w:webHidden/>
          </w:rPr>
          <w:fldChar w:fldCharType="begin"/>
        </w:r>
        <w:r>
          <w:rPr>
            <w:noProof/>
            <w:webHidden/>
          </w:rPr>
          <w:instrText xml:space="preserve"> PAGEREF _Toc34055180 \h </w:instrText>
        </w:r>
      </w:ins>
      <w:r>
        <w:rPr>
          <w:noProof/>
          <w:webHidden/>
        </w:rPr>
      </w:r>
      <w:r>
        <w:rPr>
          <w:noProof/>
          <w:webHidden/>
        </w:rPr>
        <w:fldChar w:fldCharType="separate"/>
      </w:r>
      <w:ins w:id="395" w:author="Christopher Haworth" w:date="2020-03-02T15:24:00Z">
        <w:r>
          <w:rPr>
            <w:noProof/>
            <w:webHidden/>
          </w:rPr>
          <w:t>51</w:t>
        </w:r>
        <w:r>
          <w:rPr>
            <w:noProof/>
            <w:webHidden/>
          </w:rPr>
          <w:fldChar w:fldCharType="end"/>
        </w:r>
        <w:r w:rsidRPr="00314A3C">
          <w:rPr>
            <w:rStyle w:val="Hyperlink"/>
            <w:noProof/>
          </w:rPr>
          <w:fldChar w:fldCharType="end"/>
        </w:r>
      </w:ins>
    </w:p>
    <w:p w14:paraId="7CE91489" w14:textId="3CF02007" w:rsidR="00614456" w:rsidRDefault="00614456">
      <w:pPr>
        <w:pStyle w:val="TOC2"/>
        <w:tabs>
          <w:tab w:val="right" w:leader="dot" w:pos="8636"/>
        </w:tabs>
        <w:rPr>
          <w:ins w:id="396" w:author="Christopher Haworth" w:date="2020-03-02T15:24:00Z"/>
          <w:rFonts w:asciiTheme="minorHAnsi" w:eastAsiaTheme="minorEastAsia" w:hAnsiTheme="minorHAnsi" w:cstheme="minorBidi"/>
          <w:noProof/>
          <w:sz w:val="22"/>
          <w:szCs w:val="22"/>
          <w:lang w:eastAsia="en-GB"/>
        </w:rPr>
      </w:pPr>
      <w:ins w:id="39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"_Toc34055181"</w:instrText>
        </w:r>
        <w:r w:rsidRPr="00314A3C">
          <w:rPr>
            <w:rStyle w:val="Hyperlink"/>
            <w:noProof/>
          </w:rPr>
          <w:instrText xml:space="preserve"> </w:instrText>
        </w:r>
        <w:r w:rsidRPr="00314A3C">
          <w:rPr>
            <w:rStyle w:val="Hyperlink"/>
            <w:noProof/>
          </w:rPr>
          <w:fldChar w:fldCharType="separate"/>
        </w:r>
        <w:r w:rsidRPr="00314A3C">
          <w:rPr>
            <w:rStyle w:val="Hyperlink"/>
            <w:noProof/>
          </w:rPr>
          <w:t>Connection Project: DG Connection at Any Voltage that Where EHV is the Highest Voltage Worked On</w:t>
        </w:r>
        <w:r>
          <w:rPr>
            <w:noProof/>
            <w:webHidden/>
          </w:rPr>
          <w:tab/>
        </w:r>
        <w:r>
          <w:rPr>
            <w:noProof/>
            <w:webHidden/>
          </w:rPr>
          <w:fldChar w:fldCharType="begin"/>
        </w:r>
        <w:r>
          <w:rPr>
            <w:noProof/>
            <w:webHidden/>
          </w:rPr>
          <w:instrText xml:space="preserve"> PAGEREF _Toc34055181 \h </w:instrText>
        </w:r>
      </w:ins>
      <w:r>
        <w:rPr>
          <w:noProof/>
          <w:webHidden/>
        </w:rPr>
      </w:r>
      <w:r>
        <w:rPr>
          <w:noProof/>
          <w:webHidden/>
        </w:rPr>
        <w:fldChar w:fldCharType="separate"/>
      </w:r>
      <w:ins w:id="398" w:author="Christopher Haworth" w:date="2020-03-02T15:24:00Z">
        <w:r>
          <w:rPr>
            <w:noProof/>
            <w:webHidden/>
          </w:rPr>
          <w:t>51</w:t>
        </w:r>
        <w:r>
          <w:rPr>
            <w:noProof/>
            <w:webHidden/>
          </w:rPr>
          <w:fldChar w:fldCharType="end"/>
        </w:r>
        <w:r w:rsidRPr="00314A3C">
          <w:rPr>
            <w:rStyle w:val="Hyperlink"/>
            <w:noProof/>
          </w:rPr>
          <w:fldChar w:fldCharType="end"/>
        </w:r>
      </w:ins>
    </w:p>
    <w:p w14:paraId="14C5CAA0" w14:textId="0AB10151" w:rsidR="00614456" w:rsidRDefault="00614456">
      <w:pPr>
        <w:pStyle w:val="TOC2"/>
        <w:tabs>
          <w:tab w:val="right" w:leader="dot" w:pos="8636"/>
        </w:tabs>
        <w:rPr>
          <w:ins w:id="399" w:author="Christopher Haworth" w:date="2020-03-02T15:24:00Z"/>
          <w:rFonts w:asciiTheme="minorHAnsi" w:eastAsiaTheme="minorEastAsia" w:hAnsiTheme="minorHAnsi" w:cstheme="minorBidi"/>
          <w:noProof/>
          <w:sz w:val="22"/>
          <w:szCs w:val="22"/>
          <w:lang w:eastAsia="en-GB"/>
        </w:rPr>
      </w:pPr>
      <w:ins w:id="40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"_Toc34055182"</w:instrText>
        </w:r>
        <w:r w:rsidRPr="00314A3C">
          <w:rPr>
            <w:rStyle w:val="Hyperlink"/>
            <w:noProof/>
          </w:rPr>
          <w:instrText xml:space="preserve"> </w:instrText>
        </w:r>
        <w:r w:rsidRPr="00314A3C">
          <w:rPr>
            <w:rStyle w:val="Hyperlink"/>
            <w:noProof/>
          </w:rPr>
          <w:fldChar w:fldCharType="separate"/>
        </w:r>
        <w:r w:rsidRPr="00314A3C">
          <w:rPr>
            <w:rStyle w:val="Hyperlink"/>
            <w:noProof/>
          </w:rPr>
          <w:t>Connection Project: DG Connection at Any Voltage that Where 132kV is the Highest Voltage Worked On</w:t>
        </w:r>
        <w:r>
          <w:rPr>
            <w:noProof/>
            <w:webHidden/>
          </w:rPr>
          <w:tab/>
        </w:r>
        <w:r>
          <w:rPr>
            <w:noProof/>
            <w:webHidden/>
          </w:rPr>
          <w:fldChar w:fldCharType="begin"/>
        </w:r>
        <w:r>
          <w:rPr>
            <w:noProof/>
            <w:webHidden/>
          </w:rPr>
          <w:instrText xml:space="preserve"> PAGEREF _Toc34055182 \h </w:instrText>
        </w:r>
      </w:ins>
      <w:r>
        <w:rPr>
          <w:noProof/>
          <w:webHidden/>
        </w:rPr>
      </w:r>
      <w:r>
        <w:rPr>
          <w:noProof/>
          <w:webHidden/>
        </w:rPr>
        <w:fldChar w:fldCharType="separate"/>
      </w:r>
      <w:ins w:id="401" w:author="Christopher Haworth" w:date="2020-03-02T15:24:00Z">
        <w:r>
          <w:rPr>
            <w:noProof/>
            <w:webHidden/>
          </w:rPr>
          <w:t>51</w:t>
        </w:r>
        <w:r>
          <w:rPr>
            <w:noProof/>
            <w:webHidden/>
          </w:rPr>
          <w:fldChar w:fldCharType="end"/>
        </w:r>
        <w:r w:rsidRPr="00314A3C">
          <w:rPr>
            <w:rStyle w:val="Hyperlink"/>
            <w:noProof/>
          </w:rPr>
          <w:fldChar w:fldCharType="end"/>
        </w:r>
      </w:ins>
    </w:p>
    <w:p w14:paraId="02FB2389" w14:textId="56145B81" w:rsidR="00614456" w:rsidRDefault="00614456">
      <w:pPr>
        <w:pStyle w:val="TOC2"/>
        <w:tabs>
          <w:tab w:val="right" w:leader="dot" w:pos="8636"/>
        </w:tabs>
        <w:rPr>
          <w:ins w:id="402" w:author="Christopher Haworth" w:date="2020-03-02T15:24:00Z"/>
          <w:rFonts w:asciiTheme="minorHAnsi" w:eastAsiaTheme="minorEastAsia" w:hAnsiTheme="minorHAnsi" w:cstheme="minorBidi"/>
          <w:noProof/>
          <w:sz w:val="22"/>
          <w:szCs w:val="22"/>
          <w:lang w:eastAsia="en-GB"/>
        </w:rPr>
      </w:pPr>
      <w:ins w:id="40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"_Toc34055183"</w:instrText>
        </w:r>
        <w:r w:rsidRPr="00314A3C">
          <w:rPr>
            <w:rStyle w:val="Hyperlink"/>
            <w:noProof/>
          </w:rPr>
          <w:instrText xml:space="preserve"> </w:instrText>
        </w:r>
        <w:r w:rsidRPr="00314A3C">
          <w:rPr>
            <w:rStyle w:val="Hyperlink"/>
            <w:noProof/>
          </w:rPr>
          <w:fldChar w:fldCharType="separate"/>
        </w:r>
        <w:r w:rsidRPr="00314A3C">
          <w:rPr>
            <w:rStyle w:val="Hyperlink"/>
            <w:noProof/>
          </w:rPr>
          <w:t>Connection Project: EHV End Connection Involving Only EHV Work</w:t>
        </w:r>
        <w:r>
          <w:rPr>
            <w:noProof/>
            <w:webHidden/>
          </w:rPr>
          <w:tab/>
        </w:r>
        <w:r>
          <w:rPr>
            <w:noProof/>
            <w:webHidden/>
          </w:rPr>
          <w:fldChar w:fldCharType="begin"/>
        </w:r>
        <w:r>
          <w:rPr>
            <w:noProof/>
            <w:webHidden/>
          </w:rPr>
          <w:instrText xml:space="preserve"> PAGEREF _Toc34055183 \h </w:instrText>
        </w:r>
      </w:ins>
      <w:r>
        <w:rPr>
          <w:noProof/>
          <w:webHidden/>
        </w:rPr>
      </w:r>
      <w:r>
        <w:rPr>
          <w:noProof/>
          <w:webHidden/>
        </w:rPr>
        <w:fldChar w:fldCharType="separate"/>
      </w:r>
      <w:ins w:id="404" w:author="Christopher Haworth" w:date="2020-03-02T15:24:00Z">
        <w:r>
          <w:rPr>
            <w:noProof/>
            <w:webHidden/>
          </w:rPr>
          <w:t>51</w:t>
        </w:r>
        <w:r>
          <w:rPr>
            <w:noProof/>
            <w:webHidden/>
          </w:rPr>
          <w:fldChar w:fldCharType="end"/>
        </w:r>
        <w:r w:rsidRPr="00314A3C">
          <w:rPr>
            <w:rStyle w:val="Hyperlink"/>
            <w:noProof/>
          </w:rPr>
          <w:fldChar w:fldCharType="end"/>
        </w:r>
      </w:ins>
    </w:p>
    <w:p w14:paraId="778EF637" w14:textId="418F7BDF" w:rsidR="00614456" w:rsidRDefault="00614456">
      <w:pPr>
        <w:pStyle w:val="TOC2"/>
        <w:tabs>
          <w:tab w:val="right" w:leader="dot" w:pos="8636"/>
        </w:tabs>
        <w:rPr>
          <w:ins w:id="405" w:author="Christopher Haworth" w:date="2020-03-02T15:24:00Z"/>
          <w:rFonts w:asciiTheme="minorHAnsi" w:eastAsiaTheme="minorEastAsia" w:hAnsiTheme="minorHAnsi" w:cstheme="minorBidi"/>
          <w:noProof/>
          <w:sz w:val="22"/>
          <w:szCs w:val="22"/>
          <w:lang w:eastAsia="en-GB"/>
        </w:rPr>
      </w:pPr>
      <w:ins w:id="40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"_Toc34055184"</w:instrText>
        </w:r>
        <w:r w:rsidRPr="00314A3C">
          <w:rPr>
            <w:rStyle w:val="Hyperlink"/>
            <w:noProof/>
          </w:rPr>
          <w:instrText xml:space="preserve"> </w:instrText>
        </w:r>
        <w:r w:rsidRPr="00314A3C">
          <w:rPr>
            <w:rStyle w:val="Hyperlink"/>
            <w:noProof/>
          </w:rPr>
          <w:fldChar w:fldCharType="separate"/>
        </w:r>
        <w:r w:rsidRPr="00314A3C">
          <w:rPr>
            <w:rStyle w:val="Hyperlink"/>
            <w:noProof/>
          </w:rPr>
          <w:t>Connection Project: EHV Metered DPCR4 Connection Projects</w:t>
        </w:r>
        <w:r>
          <w:rPr>
            <w:noProof/>
            <w:webHidden/>
          </w:rPr>
          <w:tab/>
        </w:r>
        <w:r>
          <w:rPr>
            <w:noProof/>
            <w:webHidden/>
          </w:rPr>
          <w:fldChar w:fldCharType="begin"/>
        </w:r>
        <w:r>
          <w:rPr>
            <w:noProof/>
            <w:webHidden/>
          </w:rPr>
          <w:instrText xml:space="preserve"> PAGEREF _Toc34055184 \h </w:instrText>
        </w:r>
      </w:ins>
      <w:r>
        <w:rPr>
          <w:noProof/>
          <w:webHidden/>
        </w:rPr>
      </w:r>
      <w:r>
        <w:rPr>
          <w:noProof/>
          <w:webHidden/>
        </w:rPr>
        <w:fldChar w:fldCharType="separate"/>
      </w:r>
      <w:ins w:id="407" w:author="Christopher Haworth" w:date="2020-03-02T15:24:00Z">
        <w:r>
          <w:rPr>
            <w:noProof/>
            <w:webHidden/>
          </w:rPr>
          <w:t>51</w:t>
        </w:r>
        <w:r>
          <w:rPr>
            <w:noProof/>
            <w:webHidden/>
          </w:rPr>
          <w:fldChar w:fldCharType="end"/>
        </w:r>
        <w:r w:rsidRPr="00314A3C">
          <w:rPr>
            <w:rStyle w:val="Hyperlink"/>
            <w:noProof/>
          </w:rPr>
          <w:fldChar w:fldCharType="end"/>
        </w:r>
      </w:ins>
    </w:p>
    <w:p w14:paraId="428885B5" w14:textId="610E1F7C" w:rsidR="00614456" w:rsidRDefault="00614456">
      <w:pPr>
        <w:pStyle w:val="TOC2"/>
        <w:tabs>
          <w:tab w:val="right" w:leader="dot" w:pos="8636"/>
        </w:tabs>
        <w:rPr>
          <w:ins w:id="408" w:author="Christopher Haworth" w:date="2020-03-02T15:24:00Z"/>
          <w:rFonts w:asciiTheme="minorHAnsi" w:eastAsiaTheme="minorEastAsia" w:hAnsiTheme="minorHAnsi" w:cstheme="minorBidi"/>
          <w:noProof/>
          <w:sz w:val="22"/>
          <w:szCs w:val="22"/>
          <w:lang w:eastAsia="en-GB"/>
        </w:rPr>
      </w:pPr>
      <w:ins w:id="40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"_Toc34055185"</w:instrText>
        </w:r>
        <w:r w:rsidRPr="00314A3C">
          <w:rPr>
            <w:rStyle w:val="Hyperlink"/>
            <w:noProof/>
          </w:rPr>
          <w:instrText xml:space="preserve"> </w:instrText>
        </w:r>
        <w:r w:rsidRPr="00314A3C">
          <w:rPr>
            <w:rStyle w:val="Hyperlink"/>
            <w:noProof/>
          </w:rPr>
          <w:fldChar w:fldCharType="separate"/>
        </w:r>
        <w:r w:rsidRPr="00314A3C">
          <w:rPr>
            <w:rStyle w:val="Hyperlink"/>
            <w:noProof/>
          </w:rPr>
          <w:t>Connection Project: HV End Connections Involving EHV Work</w:t>
        </w:r>
        <w:r>
          <w:rPr>
            <w:noProof/>
            <w:webHidden/>
          </w:rPr>
          <w:tab/>
        </w:r>
        <w:r>
          <w:rPr>
            <w:noProof/>
            <w:webHidden/>
          </w:rPr>
          <w:fldChar w:fldCharType="begin"/>
        </w:r>
        <w:r>
          <w:rPr>
            <w:noProof/>
            <w:webHidden/>
          </w:rPr>
          <w:instrText xml:space="preserve"> PAGEREF _Toc34055185 \h </w:instrText>
        </w:r>
      </w:ins>
      <w:r>
        <w:rPr>
          <w:noProof/>
          <w:webHidden/>
        </w:rPr>
      </w:r>
      <w:r>
        <w:rPr>
          <w:noProof/>
          <w:webHidden/>
        </w:rPr>
        <w:fldChar w:fldCharType="separate"/>
      </w:r>
      <w:ins w:id="410" w:author="Christopher Haworth" w:date="2020-03-02T15:24:00Z">
        <w:r>
          <w:rPr>
            <w:noProof/>
            <w:webHidden/>
          </w:rPr>
          <w:t>51</w:t>
        </w:r>
        <w:r>
          <w:rPr>
            <w:noProof/>
            <w:webHidden/>
          </w:rPr>
          <w:fldChar w:fldCharType="end"/>
        </w:r>
        <w:r w:rsidRPr="00314A3C">
          <w:rPr>
            <w:rStyle w:val="Hyperlink"/>
            <w:noProof/>
          </w:rPr>
          <w:fldChar w:fldCharType="end"/>
        </w:r>
      </w:ins>
    </w:p>
    <w:p w14:paraId="0A7E468D" w14:textId="73C496AA" w:rsidR="00614456" w:rsidRDefault="00614456">
      <w:pPr>
        <w:pStyle w:val="TOC2"/>
        <w:tabs>
          <w:tab w:val="right" w:leader="dot" w:pos="8636"/>
        </w:tabs>
        <w:rPr>
          <w:ins w:id="411" w:author="Christopher Haworth" w:date="2020-03-02T15:24:00Z"/>
          <w:rFonts w:asciiTheme="minorHAnsi" w:eastAsiaTheme="minorEastAsia" w:hAnsiTheme="minorHAnsi" w:cstheme="minorBidi"/>
          <w:noProof/>
          <w:sz w:val="22"/>
          <w:szCs w:val="22"/>
          <w:lang w:eastAsia="en-GB"/>
        </w:rPr>
      </w:pPr>
      <w:ins w:id="41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"_Toc34055186"</w:instrText>
        </w:r>
        <w:r w:rsidRPr="00314A3C">
          <w:rPr>
            <w:rStyle w:val="Hyperlink"/>
            <w:noProof/>
          </w:rPr>
          <w:instrText xml:space="preserve"> </w:instrText>
        </w:r>
        <w:r w:rsidRPr="00314A3C">
          <w:rPr>
            <w:rStyle w:val="Hyperlink"/>
            <w:noProof/>
          </w:rPr>
          <w:fldChar w:fldCharType="separate"/>
        </w:r>
        <w:r w:rsidRPr="00314A3C">
          <w:rPr>
            <w:rStyle w:val="Hyperlink"/>
            <w:noProof/>
          </w:rPr>
          <w:t>Connection Project: HV End Connections Involving Only HV Work</w:t>
        </w:r>
        <w:r>
          <w:rPr>
            <w:noProof/>
            <w:webHidden/>
          </w:rPr>
          <w:tab/>
        </w:r>
        <w:r>
          <w:rPr>
            <w:noProof/>
            <w:webHidden/>
          </w:rPr>
          <w:fldChar w:fldCharType="begin"/>
        </w:r>
        <w:r>
          <w:rPr>
            <w:noProof/>
            <w:webHidden/>
          </w:rPr>
          <w:instrText xml:space="preserve"> PAGEREF _Toc34055186 \h </w:instrText>
        </w:r>
      </w:ins>
      <w:r>
        <w:rPr>
          <w:noProof/>
          <w:webHidden/>
        </w:rPr>
      </w:r>
      <w:r>
        <w:rPr>
          <w:noProof/>
          <w:webHidden/>
        </w:rPr>
        <w:fldChar w:fldCharType="separate"/>
      </w:r>
      <w:ins w:id="413" w:author="Christopher Haworth" w:date="2020-03-02T15:24:00Z">
        <w:r>
          <w:rPr>
            <w:noProof/>
            <w:webHidden/>
          </w:rPr>
          <w:t>51</w:t>
        </w:r>
        <w:r>
          <w:rPr>
            <w:noProof/>
            <w:webHidden/>
          </w:rPr>
          <w:fldChar w:fldCharType="end"/>
        </w:r>
        <w:r w:rsidRPr="00314A3C">
          <w:rPr>
            <w:rStyle w:val="Hyperlink"/>
            <w:noProof/>
          </w:rPr>
          <w:fldChar w:fldCharType="end"/>
        </w:r>
      </w:ins>
    </w:p>
    <w:p w14:paraId="296541E0" w14:textId="5353C5A1" w:rsidR="00614456" w:rsidRDefault="00614456">
      <w:pPr>
        <w:pStyle w:val="TOC2"/>
        <w:tabs>
          <w:tab w:val="right" w:leader="dot" w:pos="8636"/>
        </w:tabs>
        <w:rPr>
          <w:ins w:id="414" w:author="Christopher Haworth" w:date="2020-03-02T15:24:00Z"/>
          <w:rFonts w:asciiTheme="minorHAnsi" w:eastAsiaTheme="minorEastAsia" w:hAnsiTheme="minorHAnsi" w:cstheme="minorBidi"/>
          <w:noProof/>
          <w:sz w:val="22"/>
          <w:szCs w:val="22"/>
          <w:lang w:eastAsia="en-GB"/>
        </w:rPr>
      </w:pPr>
      <w:ins w:id="41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"_Toc34055187"</w:instrText>
        </w:r>
        <w:r w:rsidRPr="00314A3C">
          <w:rPr>
            <w:rStyle w:val="Hyperlink"/>
            <w:noProof/>
          </w:rPr>
          <w:instrText xml:space="preserve"> </w:instrText>
        </w:r>
        <w:r w:rsidRPr="00314A3C">
          <w:rPr>
            <w:rStyle w:val="Hyperlink"/>
            <w:noProof/>
          </w:rPr>
          <w:fldChar w:fldCharType="separate"/>
        </w:r>
        <w:r w:rsidRPr="00314A3C">
          <w:rPr>
            <w:rStyle w:val="Hyperlink"/>
            <w:noProof/>
          </w:rPr>
          <w:t>Connection Project: HV Metered DPCR4 Connection Projects</w:t>
        </w:r>
        <w:r>
          <w:rPr>
            <w:noProof/>
            <w:webHidden/>
          </w:rPr>
          <w:tab/>
        </w:r>
        <w:r>
          <w:rPr>
            <w:noProof/>
            <w:webHidden/>
          </w:rPr>
          <w:fldChar w:fldCharType="begin"/>
        </w:r>
        <w:r>
          <w:rPr>
            <w:noProof/>
            <w:webHidden/>
          </w:rPr>
          <w:instrText xml:space="preserve"> PAGEREF _Toc34055187 \h </w:instrText>
        </w:r>
      </w:ins>
      <w:r>
        <w:rPr>
          <w:noProof/>
          <w:webHidden/>
        </w:rPr>
      </w:r>
      <w:r>
        <w:rPr>
          <w:noProof/>
          <w:webHidden/>
        </w:rPr>
        <w:fldChar w:fldCharType="separate"/>
      </w:r>
      <w:ins w:id="416" w:author="Christopher Haworth" w:date="2020-03-02T15:24:00Z">
        <w:r>
          <w:rPr>
            <w:noProof/>
            <w:webHidden/>
          </w:rPr>
          <w:t>52</w:t>
        </w:r>
        <w:r>
          <w:rPr>
            <w:noProof/>
            <w:webHidden/>
          </w:rPr>
          <w:fldChar w:fldCharType="end"/>
        </w:r>
        <w:r w:rsidRPr="00314A3C">
          <w:rPr>
            <w:rStyle w:val="Hyperlink"/>
            <w:noProof/>
          </w:rPr>
          <w:fldChar w:fldCharType="end"/>
        </w:r>
      </w:ins>
    </w:p>
    <w:p w14:paraId="2C9D0020" w14:textId="0C09CB4F" w:rsidR="00614456" w:rsidRDefault="00614456">
      <w:pPr>
        <w:pStyle w:val="TOC2"/>
        <w:tabs>
          <w:tab w:val="right" w:leader="dot" w:pos="8636"/>
        </w:tabs>
        <w:rPr>
          <w:ins w:id="417" w:author="Christopher Haworth" w:date="2020-03-02T15:24:00Z"/>
          <w:rFonts w:asciiTheme="minorHAnsi" w:eastAsiaTheme="minorEastAsia" w:hAnsiTheme="minorHAnsi" w:cstheme="minorBidi"/>
          <w:noProof/>
          <w:sz w:val="22"/>
          <w:szCs w:val="22"/>
          <w:lang w:eastAsia="en-GB"/>
        </w:rPr>
      </w:pPr>
      <w:ins w:id="41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"_Toc34055188"</w:instrText>
        </w:r>
        <w:r w:rsidRPr="00314A3C">
          <w:rPr>
            <w:rStyle w:val="Hyperlink"/>
            <w:noProof/>
          </w:rPr>
          <w:instrText xml:space="preserve"> </w:instrText>
        </w:r>
        <w:r w:rsidRPr="00314A3C">
          <w:rPr>
            <w:rStyle w:val="Hyperlink"/>
            <w:noProof/>
          </w:rPr>
          <w:fldChar w:fldCharType="separate"/>
        </w:r>
        <w:r w:rsidRPr="00314A3C">
          <w:rPr>
            <w:rStyle w:val="Hyperlink"/>
            <w:noProof/>
          </w:rPr>
          <w:t>Connection Project: LV End Connections Involving EHV Work</w:t>
        </w:r>
        <w:r>
          <w:rPr>
            <w:noProof/>
            <w:webHidden/>
          </w:rPr>
          <w:tab/>
        </w:r>
        <w:r>
          <w:rPr>
            <w:noProof/>
            <w:webHidden/>
          </w:rPr>
          <w:fldChar w:fldCharType="begin"/>
        </w:r>
        <w:r>
          <w:rPr>
            <w:noProof/>
            <w:webHidden/>
          </w:rPr>
          <w:instrText xml:space="preserve"> PAGEREF _Toc34055188 \h </w:instrText>
        </w:r>
      </w:ins>
      <w:r>
        <w:rPr>
          <w:noProof/>
          <w:webHidden/>
        </w:rPr>
      </w:r>
      <w:r>
        <w:rPr>
          <w:noProof/>
          <w:webHidden/>
        </w:rPr>
        <w:fldChar w:fldCharType="separate"/>
      </w:r>
      <w:ins w:id="419" w:author="Christopher Haworth" w:date="2020-03-02T15:24:00Z">
        <w:r>
          <w:rPr>
            <w:noProof/>
            <w:webHidden/>
          </w:rPr>
          <w:t>52</w:t>
        </w:r>
        <w:r>
          <w:rPr>
            <w:noProof/>
            <w:webHidden/>
          </w:rPr>
          <w:fldChar w:fldCharType="end"/>
        </w:r>
        <w:r w:rsidRPr="00314A3C">
          <w:rPr>
            <w:rStyle w:val="Hyperlink"/>
            <w:noProof/>
          </w:rPr>
          <w:fldChar w:fldCharType="end"/>
        </w:r>
      </w:ins>
    </w:p>
    <w:p w14:paraId="1E1A859F" w14:textId="21A9A285" w:rsidR="00614456" w:rsidRDefault="00614456">
      <w:pPr>
        <w:pStyle w:val="TOC2"/>
        <w:tabs>
          <w:tab w:val="right" w:leader="dot" w:pos="8636"/>
        </w:tabs>
        <w:rPr>
          <w:ins w:id="420" w:author="Christopher Haworth" w:date="2020-03-02T15:24:00Z"/>
          <w:rFonts w:asciiTheme="minorHAnsi" w:eastAsiaTheme="minorEastAsia" w:hAnsiTheme="minorHAnsi" w:cstheme="minorBidi"/>
          <w:noProof/>
          <w:sz w:val="22"/>
          <w:szCs w:val="22"/>
          <w:lang w:eastAsia="en-GB"/>
        </w:rPr>
      </w:pPr>
      <w:ins w:id="42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"_Toc34055189"</w:instrText>
        </w:r>
        <w:r w:rsidRPr="00314A3C">
          <w:rPr>
            <w:rStyle w:val="Hyperlink"/>
            <w:noProof/>
          </w:rPr>
          <w:instrText xml:space="preserve"> </w:instrText>
        </w:r>
        <w:r w:rsidRPr="00314A3C">
          <w:rPr>
            <w:rStyle w:val="Hyperlink"/>
            <w:noProof/>
          </w:rPr>
          <w:fldChar w:fldCharType="separate"/>
        </w:r>
        <w:r w:rsidRPr="00314A3C">
          <w:rPr>
            <w:rStyle w:val="Hyperlink"/>
            <w:noProof/>
          </w:rPr>
          <w:t>Connection Project: LV End Connections Involving HV Work</w:t>
        </w:r>
        <w:r>
          <w:rPr>
            <w:noProof/>
            <w:webHidden/>
          </w:rPr>
          <w:tab/>
        </w:r>
        <w:r>
          <w:rPr>
            <w:noProof/>
            <w:webHidden/>
          </w:rPr>
          <w:fldChar w:fldCharType="begin"/>
        </w:r>
        <w:r>
          <w:rPr>
            <w:noProof/>
            <w:webHidden/>
          </w:rPr>
          <w:instrText xml:space="preserve"> PAGEREF _Toc34055189 \h </w:instrText>
        </w:r>
      </w:ins>
      <w:r>
        <w:rPr>
          <w:noProof/>
          <w:webHidden/>
        </w:rPr>
      </w:r>
      <w:r>
        <w:rPr>
          <w:noProof/>
          <w:webHidden/>
        </w:rPr>
        <w:fldChar w:fldCharType="separate"/>
      </w:r>
      <w:ins w:id="422" w:author="Christopher Haworth" w:date="2020-03-02T15:24:00Z">
        <w:r>
          <w:rPr>
            <w:noProof/>
            <w:webHidden/>
          </w:rPr>
          <w:t>52</w:t>
        </w:r>
        <w:r>
          <w:rPr>
            <w:noProof/>
            <w:webHidden/>
          </w:rPr>
          <w:fldChar w:fldCharType="end"/>
        </w:r>
        <w:r w:rsidRPr="00314A3C">
          <w:rPr>
            <w:rStyle w:val="Hyperlink"/>
            <w:noProof/>
          </w:rPr>
          <w:fldChar w:fldCharType="end"/>
        </w:r>
      </w:ins>
    </w:p>
    <w:p w14:paraId="7A84EEDD" w14:textId="1ACC5A32" w:rsidR="00614456" w:rsidRDefault="00614456">
      <w:pPr>
        <w:pStyle w:val="TOC2"/>
        <w:tabs>
          <w:tab w:val="right" w:leader="dot" w:pos="8636"/>
        </w:tabs>
        <w:rPr>
          <w:ins w:id="423" w:author="Christopher Haworth" w:date="2020-03-02T15:24:00Z"/>
          <w:rFonts w:asciiTheme="minorHAnsi" w:eastAsiaTheme="minorEastAsia" w:hAnsiTheme="minorHAnsi" w:cstheme="minorBidi"/>
          <w:noProof/>
          <w:sz w:val="22"/>
          <w:szCs w:val="22"/>
          <w:lang w:eastAsia="en-GB"/>
        </w:rPr>
      </w:pPr>
      <w:ins w:id="42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"_Toc34055190"</w:instrText>
        </w:r>
        <w:r w:rsidRPr="00314A3C">
          <w:rPr>
            <w:rStyle w:val="Hyperlink"/>
            <w:noProof/>
          </w:rPr>
          <w:instrText xml:space="preserve"> </w:instrText>
        </w:r>
        <w:r w:rsidRPr="00314A3C">
          <w:rPr>
            <w:rStyle w:val="Hyperlink"/>
            <w:noProof/>
          </w:rPr>
          <w:fldChar w:fldCharType="separate"/>
        </w:r>
        <w:r w:rsidRPr="00314A3C">
          <w:rPr>
            <w:rStyle w:val="Hyperlink"/>
            <w:noProof/>
          </w:rPr>
          <w:t>Connection Project: LV Metered DPCR4 Connection Projects</w:t>
        </w:r>
        <w:r>
          <w:rPr>
            <w:noProof/>
            <w:webHidden/>
          </w:rPr>
          <w:tab/>
        </w:r>
        <w:r>
          <w:rPr>
            <w:noProof/>
            <w:webHidden/>
          </w:rPr>
          <w:fldChar w:fldCharType="begin"/>
        </w:r>
        <w:r>
          <w:rPr>
            <w:noProof/>
            <w:webHidden/>
          </w:rPr>
          <w:instrText xml:space="preserve"> PAGEREF _Toc34055190 \h </w:instrText>
        </w:r>
      </w:ins>
      <w:r>
        <w:rPr>
          <w:noProof/>
          <w:webHidden/>
        </w:rPr>
      </w:r>
      <w:r>
        <w:rPr>
          <w:noProof/>
          <w:webHidden/>
        </w:rPr>
        <w:fldChar w:fldCharType="separate"/>
      </w:r>
      <w:ins w:id="425" w:author="Christopher Haworth" w:date="2020-03-02T15:24:00Z">
        <w:r>
          <w:rPr>
            <w:noProof/>
            <w:webHidden/>
          </w:rPr>
          <w:t>52</w:t>
        </w:r>
        <w:r>
          <w:rPr>
            <w:noProof/>
            <w:webHidden/>
          </w:rPr>
          <w:fldChar w:fldCharType="end"/>
        </w:r>
        <w:r w:rsidRPr="00314A3C">
          <w:rPr>
            <w:rStyle w:val="Hyperlink"/>
            <w:noProof/>
          </w:rPr>
          <w:fldChar w:fldCharType="end"/>
        </w:r>
      </w:ins>
    </w:p>
    <w:p w14:paraId="58CC86C6" w14:textId="573786C8" w:rsidR="00614456" w:rsidRDefault="00614456">
      <w:pPr>
        <w:pStyle w:val="TOC2"/>
        <w:tabs>
          <w:tab w:val="right" w:leader="dot" w:pos="8636"/>
        </w:tabs>
        <w:rPr>
          <w:ins w:id="426" w:author="Christopher Haworth" w:date="2020-03-02T15:24:00Z"/>
          <w:rFonts w:asciiTheme="minorHAnsi" w:eastAsiaTheme="minorEastAsia" w:hAnsiTheme="minorHAnsi" w:cstheme="minorBidi"/>
          <w:noProof/>
          <w:sz w:val="22"/>
          <w:szCs w:val="22"/>
          <w:lang w:eastAsia="en-GB"/>
        </w:rPr>
      </w:pPr>
      <w:ins w:id="42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"_Toc34055191"</w:instrText>
        </w:r>
        <w:r w:rsidRPr="00314A3C">
          <w:rPr>
            <w:rStyle w:val="Hyperlink"/>
            <w:noProof/>
          </w:rPr>
          <w:instrText xml:space="preserve"> </w:instrText>
        </w:r>
        <w:r w:rsidRPr="00314A3C">
          <w:rPr>
            <w:rStyle w:val="Hyperlink"/>
            <w:noProof/>
          </w:rPr>
          <w:fldChar w:fldCharType="separate"/>
        </w:r>
        <w:r w:rsidRPr="00314A3C">
          <w:rPr>
            <w:rStyle w:val="Hyperlink"/>
            <w:noProof/>
          </w:rPr>
          <w:t>Connection Project: Single Service LV Connection</w:t>
        </w:r>
        <w:r>
          <w:rPr>
            <w:noProof/>
            <w:webHidden/>
          </w:rPr>
          <w:tab/>
        </w:r>
        <w:r>
          <w:rPr>
            <w:noProof/>
            <w:webHidden/>
          </w:rPr>
          <w:fldChar w:fldCharType="begin"/>
        </w:r>
        <w:r>
          <w:rPr>
            <w:noProof/>
            <w:webHidden/>
          </w:rPr>
          <w:instrText xml:space="preserve"> PAGEREF _Toc34055191 \h </w:instrText>
        </w:r>
      </w:ins>
      <w:r>
        <w:rPr>
          <w:noProof/>
          <w:webHidden/>
        </w:rPr>
      </w:r>
      <w:r>
        <w:rPr>
          <w:noProof/>
          <w:webHidden/>
        </w:rPr>
        <w:fldChar w:fldCharType="separate"/>
      </w:r>
      <w:ins w:id="428" w:author="Christopher Haworth" w:date="2020-03-02T15:24:00Z">
        <w:r>
          <w:rPr>
            <w:noProof/>
            <w:webHidden/>
          </w:rPr>
          <w:t>52</w:t>
        </w:r>
        <w:r>
          <w:rPr>
            <w:noProof/>
            <w:webHidden/>
          </w:rPr>
          <w:fldChar w:fldCharType="end"/>
        </w:r>
        <w:r w:rsidRPr="00314A3C">
          <w:rPr>
            <w:rStyle w:val="Hyperlink"/>
            <w:noProof/>
          </w:rPr>
          <w:fldChar w:fldCharType="end"/>
        </w:r>
      </w:ins>
    </w:p>
    <w:p w14:paraId="395B48C0" w14:textId="58811E47" w:rsidR="00614456" w:rsidRDefault="00614456">
      <w:pPr>
        <w:pStyle w:val="TOC2"/>
        <w:tabs>
          <w:tab w:val="right" w:leader="dot" w:pos="8636"/>
        </w:tabs>
        <w:rPr>
          <w:ins w:id="429" w:author="Christopher Haworth" w:date="2020-03-02T15:24:00Z"/>
          <w:rFonts w:asciiTheme="minorHAnsi" w:eastAsiaTheme="minorEastAsia" w:hAnsiTheme="minorHAnsi" w:cstheme="minorBidi"/>
          <w:noProof/>
          <w:sz w:val="22"/>
          <w:szCs w:val="22"/>
          <w:lang w:eastAsia="en-GB"/>
        </w:rPr>
      </w:pPr>
      <w:ins w:id="43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"_Toc34055192"</w:instrText>
        </w:r>
        <w:r w:rsidRPr="00314A3C">
          <w:rPr>
            <w:rStyle w:val="Hyperlink"/>
            <w:noProof/>
          </w:rPr>
          <w:instrText xml:space="preserve"> </w:instrText>
        </w:r>
        <w:r w:rsidRPr="00314A3C">
          <w:rPr>
            <w:rStyle w:val="Hyperlink"/>
            <w:noProof/>
          </w:rPr>
          <w:fldChar w:fldCharType="separate"/>
        </w:r>
        <w:r w:rsidRPr="00314A3C">
          <w:rPr>
            <w:rStyle w:val="Hyperlink"/>
            <w:noProof/>
          </w:rPr>
          <w:t>Connection Project: Small Project Demand Connection (LV)</w:t>
        </w:r>
        <w:r>
          <w:rPr>
            <w:noProof/>
            <w:webHidden/>
          </w:rPr>
          <w:tab/>
        </w:r>
        <w:r>
          <w:rPr>
            <w:noProof/>
            <w:webHidden/>
          </w:rPr>
          <w:fldChar w:fldCharType="begin"/>
        </w:r>
        <w:r>
          <w:rPr>
            <w:noProof/>
            <w:webHidden/>
          </w:rPr>
          <w:instrText xml:space="preserve"> PAGEREF _Toc34055192 \h </w:instrText>
        </w:r>
      </w:ins>
      <w:r>
        <w:rPr>
          <w:noProof/>
          <w:webHidden/>
        </w:rPr>
      </w:r>
      <w:r>
        <w:rPr>
          <w:noProof/>
          <w:webHidden/>
        </w:rPr>
        <w:fldChar w:fldCharType="separate"/>
      </w:r>
      <w:ins w:id="431" w:author="Christopher Haworth" w:date="2020-03-02T15:24:00Z">
        <w:r>
          <w:rPr>
            <w:noProof/>
            <w:webHidden/>
          </w:rPr>
          <w:t>52</w:t>
        </w:r>
        <w:r>
          <w:rPr>
            <w:noProof/>
            <w:webHidden/>
          </w:rPr>
          <w:fldChar w:fldCharType="end"/>
        </w:r>
        <w:r w:rsidRPr="00314A3C">
          <w:rPr>
            <w:rStyle w:val="Hyperlink"/>
            <w:noProof/>
          </w:rPr>
          <w:fldChar w:fldCharType="end"/>
        </w:r>
      </w:ins>
    </w:p>
    <w:p w14:paraId="7E02BA06" w14:textId="4789D11C" w:rsidR="00614456" w:rsidRDefault="00614456">
      <w:pPr>
        <w:pStyle w:val="TOC2"/>
        <w:tabs>
          <w:tab w:val="right" w:leader="dot" w:pos="8636"/>
        </w:tabs>
        <w:rPr>
          <w:ins w:id="432" w:author="Christopher Haworth" w:date="2020-03-02T15:24:00Z"/>
          <w:rFonts w:asciiTheme="minorHAnsi" w:eastAsiaTheme="minorEastAsia" w:hAnsiTheme="minorHAnsi" w:cstheme="minorBidi"/>
          <w:noProof/>
          <w:sz w:val="22"/>
          <w:szCs w:val="22"/>
          <w:lang w:eastAsia="en-GB"/>
        </w:rPr>
      </w:pPr>
      <w:ins w:id="43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"_Toc34055193"</w:instrText>
        </w:r>
        <w:r w:rsidRPr="00314A3C">
          <w:rPr>
            <w:rStyle w:val="Hyperlink"/>
            <w:noProof/>
          </w:rPr>
          <w:instrText xml:space="preserve"> </w:instrText>
        </w:r>
        <w:r w:rsidRPr="00314A3C">
          <w:rPr>
            <w:rStyle w:val="Hyperlink"/>
            <w:noProof/>
          </w:rPr>
          <w:fldChar w:fldCharType="separate"/>
        </w:r>
        <w:r w:rsidRPr="00314A3C">
          <w:rPr>
            <w:rStyle w:val="Hyperlink"/>
            <w:noProof/>
          </w:rPr>
          <w:t>Connection Project: 132kV End Connections Involving Only 132kV Work</w:t>
        </w:r>
        <w:r>
          <w:rPr>
            <w:noProof/>
            <w:webHidden/>
          </w:rPr>
          <w:tab/>
        </w:r>
        <w:r>
          <w:rPr>
            <w:noProof/>
            <w:webHidden/>
          </w:rPr>
          <w:fldChar w:fldCharType="begin"/>
        </w:r>
        <w:r>
          <w:rPr>
            <w:noProof/>
            <w:webHidden/>
          </w:rPr>
          <w:instrText xml:space="preserve"> PAGEREF _Toc34055193 \h </w:instrText>
        </w:r>
      </w:ins>
      <w:r>
        <w:rPr>
          <w:noProof/>
          <w:webHidden/>
        </w:rPr>
      </w:r>
      <w:r>
        <w:rPr>
          <w:noProof/>
          <w:webHidden/>
        </w:rPr>
        <w:fldChar w:fldCharType="separate"/>
      </w:r>
      <w:ins w:id="434" w:author="Christopher Haworth" w:date="2020-03-02T15:24:00Z">
        <w:r>
          <w:rPr>
            <w:noProof/>
            <w:webHidden/>
          </w:rPr>
          <w:t>52</w:t>
        </w:r>
        <w:r>
          <w:rPr>
            <w:noProof/>
            <w:webHidden/>
          </w:rPr>
          <w:fldChar w:fldCharType="end"/>
        </w:r>
        <w:r w:rsidRPr="00314A3C">
          <w:rPr>
            <w:rStyle w:val="Hyperlink"/>
            <w:noProof/>
          </w:rPr>
          <w:fldChar w:fldCharType="end"/>
        </w:r>
      </w:ins>
    </w:p>
    <w:p w14:paraId="49A774EF" w14:textId="249DAE01" w:rsidR="00614456" w:rsidRDefault="00614456">
      <w:pPr>
        <w:pStyle w:val="TOC2"/>
        <w:tabs>
          <w:tab w:val="right" w:leader="dot" w:pos="8636"/>
        </w:tabs>
        <w:rPr>
          <w:ins w:id="435" w:author="Christopher Haworth" w:date="2020-03-02T15:24:00Z"/>
          <w:rFonts w:asciiTheme="minorHAnsi" w:eastAsiaTheme="minorEastAsia" w:hAnsiTheme="minorHAnsi" w:cstheme="minorBidi"/>
          <w:noProof/>
          <w:sz w:val="22"/>
          <w:szCs w:val="22"/>
          <w:lang w:eastAsia="en-GB"/>
        </w:rPr>
      </w:pPr>
      <w:ins w:id="43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"_Toc34055194"</w:instrText>
        </w:r>
        <w:r w:rsidRPr="00314A3C">
          <w:rPr>
            <w:rStyle w:val="Hyperlink"/>
            <w:noProof/>
          </w:rPr>
          <w:instrText xml:space="preserve"> </w:instrText>
        </w:r>
        <w:r w:rsidRPr="00314A3C">
          <w:rPr>
            <w:rStyle w:val="Hyperlink"/>
            <w:noProof/>
          </w:rPr>
          <w:fldChar w:fldCharType="separate"/>
        </w:r>
        <w:r w:rsidRPr="00314A3C">
          <w:rPr>
            <w:rStyle w:val="Hyperlink"/>
            <w:noProof/>
          </w:rPr>
          <w:t>Connection Project: 132kV Metered DPCR4 Connection Projects</w:t>
        </w:r>
        <w:r>
          <w:rPr>
            <w:noProof/>
            <w:webHidden/>
          </w:rPr>
          <w:tab/>
        </w:r>
        <w:r>
          <w:rPr>
            <w:noProof/>
            <w:webHidden/>
          </w:rPr>
          <w:fldChar w:fldCharType="begin"/>
        </w:r>
        <w:r>
          <w:rPr>
            <w:noProof/>
            <w:webHidden/>
          </w:rPr>
          <w:instrText xml:space="preserve"> PAGEREF _Toc34055194 \h </w:instrText>
        </w:r>
      </w:ins>
      <w:r>
        <w:rPr>
          <w:noProof/>
          <w:webHidden/>
        </w:rPr>
      </w:r>
      <w:r>
        <w:rPr>
          <w:noProof/>
          <w:webHidden/>
        </w:rPr>
        <w:fldChar w:fldCharType="separate"/>
      </w:r>
      <w:ins w:id="437" w:author="Christopher Haworth" w:date="2020-03-02T15:24:00Z">
        <w:r>
          <w:rPr>
            <w:noProof/>
            <w:webHidden/>
          </w:rPr>
          <w:t>52</w:t>
        </w:r>
        <w:r>
          <w:rPr>
            <w:noProof/>
            <w:webHidden/>
          </w:rPr>
          <w:fldChar w:fldCharType="end"/>
        </w:r>
        <w:r w:rsidRPr="00314A3C">
          <w:rPr>
            <w:rStyle w:val="Hyperlink"/>
            <w:noProof/>
          </w:rPr>
          <w:fldChar w:fldCharType="end"/>
        </w:r>
      </w:ins>
    </w:p>
    <w:p w14:paraId="383DDF4C" w14:textId="21EA81A7" w:rsidR="00614456" w:rsidRDefault="00614456">
      <w:pPr>
        <w:pStyle w:val="TOC2"/>
        <w:tabs>
          <w:tab w:val="right" w:leader="dot" w:pos="8636"/>
        </w:tabs>
        <w:rPr>
          <w:ins w:id="438" w:author="Christopher Haworth" w:date="2020-03-02T15:24:00Z"/>
          <w:rFonts w:asciiTheme="minorHAnsi" w:eastAsiaTheme="minorEastAsia" w:hAnsiTheme="minorHAnsi" w:cstheme="minorBidi"/>
          <w:noProof/>
          <w:sz w:val="22"/>
          <w:szCs w:val="22"/>
          <w:lang w:eastAsia="en-GB"/>
        </w:rPr>
      </w:pPr>
      <w:ins w:id="43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"_Toc34055195"</w:instrText>
        </w:r>
        <w:r w:rsidRPr="00314A3C">
          <w:rPr>
            <w:rStyle w:val="Hyperlink"/>
            <w:noProof/>
          </w:rPr>
          <w:instrText xml:space="preserve"> </w:instrText>
        </w:r>
        <w:r w:rsidRPr="00314A3C">
          <w:rPr>
            <w:rStyle w:val="Hyperlink"/>
            <w:noProof/>
          </w:rPr>
          <w:fldChar w:fldCharType="separate"/>
        </w:r>
        <w:r w:rsidRPr="00314A3C">
          <w:rPr>
            <w:rStyle w:val="Hyperlink"/>
            <w:noProof/>
          </w:rPr>
          <w:t>Connection Projects Completed Within Year</w:t>
        </w:r>
        <w:r>
          <w:rPr>
            <w:noProof/>
            <w:webHidden/>
          </w:rPr>
          <w:tab/>
        </w:r>
        <w:r>
          <w:rPr>
            <w:noProof/>
            <w:webHidden/>
          </w:rPr>
          <w:fldChar w:fldCharType="begin"/>
        </w:r>
        <w:r>
          <w:rPr>
            <w:noProof/>
            <w:webHidden/>
          </w:rPr>
          <w:instrText xml:space="preserve"> PAGEREF _Toc34055195 \h </w:instrText>
        </w:r>
      </w:ins>
      <w:r>
        <w:rPr>
          <w:noProof/>
          <w:webHidden/>
        </w:rPr>
      </w:r>
      <w:r>
        <w:rPr>
          <w:noProof/>
          <w:webHidden/>
        </w:rPr>
        <w:fldChar w:fldCharType="separate"/>
      </w:r>
      <w:ins w:id="440" w:author="Christopher Haworth" w:date="2020-03-02T15:24:00Z">
        <w:r>
          <w:rPr>
            <w:noProof/>
            <w:webHidden/>
          </w:rPr>
          <w:t>52</w:t>
        </w:r>
        <w:r>
          <w:rPr>
            <w:noProof/>
            <w:webHidden/>
          </w:rPr>
          <w:fldChar w:fldCharType="end"/>
        </w:r>
        <w:r w:rsidRPr="00314A3C">
          <w:rPr>
            <w:rStyle w:val="Hyperlink"/>
            <w:noProof/>
          </w:rPr>
          <w:fldChar w:fldCharType="end"/>
        </w:r>
      </w:ins>
    </w:p>
    <w:p w14:paraId="38AC44B8" w14:textId="147C664C" w:rsidR="00614456" w:rsidRDefault="00614456">
      <w:pPr>
        <w:pStyle w:val="TOC2"/>
        <w:tabs>
          <w:tab w:val="right" w:leader="dot" w:pos="8636"/>
        </w:tabs>
        <w:rPr>
          <w:ins w:id="441" w:author="Christopher Haworth" w:date="2020-03-02T15:24:00Z"/>
          <w:rFonts w:asciiTheme="minorHAnsi" w:eastAsiaTheme="minorEastAsia" w:hAnsiTheme="minorHAnsi" w:cstheme="minorBidi"/>
          <w:noProof/>
          <w:sz w:val="22"/>
          <w:szCs w:val="22"/>
          <w:lang w:eastAsia="en-GB"/>
        </w:rPr>
      </w:pPr>
      <w:ins w:id="44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"_Toc34055196"</w:instrText>
        </w:r>
        <w:r w:rsidRPr="00314A3C">
          <w:rPr>
            <w:rStyle w:val="Hyperlink"/>
            <w:noProof/>
          </w:rPr>
          <w:instrText xml:space="preserve"> </w:instrText>
        </w:r>
        <w:r w:rsidRPr="00314A3C">
          <w:rPr>
            <w:rStyle w:val="Hyperlink"/>
            <w:noProof/>
          </w:rPr>
          <w:fldChar w:fldCharType="separate"/>
        </w:r>
        <w:r w:rsidRPr="00314A3C">
          <w:rPr>
            <w:rStyle w:val="Hyperlink"/>
            <w:noProof/>
          </w:rPr>
          <w:t>Connection Projects - Direct Costs</w:t>
        </w:r>
        <w:r>
          <w:rPr>
            <w:noProof/>
            <w:webHidden/>
          </w:rPr>
          <w:tab/>
        </w:r>
        <w:r>
          <w:rPr>
            <w:noProof/>
            <w:webHidden/>
          </w:rPr>
          <w:fldChar w:fldCharType="begin"/>
        </w:r>
        <w:r>
          <w:rPr>
            <w:noProof/>
            <w:webHidden/>
          </w:rPr>
          <w:instrText xml:space="preserve"> PAGEREF _Toc34055196 \h </w:instrText>
        </w:r>
      </w:ins>
      <w:r>
        <w:rPr>
          <w:noProof/>
          <w:webHidden/>
        </w:rPr>
      </w:r>
      <w:r>
        <w:rPr>
          <w:noProof/>
          <w:webHidden/>
        </w:rPr>
        <w:fldChar w:fldCharType="separate"/>
      </w:r>
      <w:ins w:id="443" w:author="Christopher Haworth" w:date="2020-03-02T15:24:00Z">
        <w:r>
          <w:rPr>
            <w:noProof/>
            <w:webHidden/>
          </w:rPr>
          <w:t>53</w:t>
        </w:r>
        <w:r>
          <w:rPr>
            <w:noProof/>
            <w:webHidden/>
          </w:rPr>
          <w:fldChar w:fldCharType="end"/>
        </w:r>
        <w:r w:rsidRPr="00314A3C">
          <w:rPr>
            <w:rStyle w:val="Hyperlink"/>
            <w:noProof/>
          </w:rPr>
          <w:fldChar w:fldCharType="end"/>
        </w:r>
      </w:ins>
    </w:p>
    <w:p w14:paraId="43D52614" w14:textId="3E854049" w:rsidR="00614456" w:rsidRDefault="00614456">
      <w:pPr>
        <w:pStyle w:val="TOC2"/>
        <w:tabs>
          <w:tab w:val="right" w:leader="dot" w:pos="8636"/>
        </w:tabs>
        <w:rPr>
          <w:ins w:id="444" w:author="Christopher Haworth" w:date="2020-03-02T15:24:00Z"/>
          <w:rFonts w:asciiTheme="minorHAnsi" w:eastAsiaTheme="minorEastAsia" w:hAnsiTheme="minorHAnsi" w:cstheme="minorBidi"/>
          <w:noProof/>
          <w:sz w:val="22"/>
          <w:szCs w:val="22"/>
          <w:lang w:eastAsia="en-GB"/>
        </w:rPr>
      </w:pPr>
      <w:ins w:id="44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"_Toc34055197"</w:instrText>
        </w:r>
        <w:r w:rsidRPr="00314A3C">
          <w:rPr>
            <w:rStyle w:val="Hyperlink"/>
            <w:noProof/>
          </w:rPr>
          <w:instrText xml:space="preserve"> </w:instrText>
        </w:r>
        <w:r w:rsidRPr="00314A3C">
          <w:rPr>
            <w:rStyle w:val="Hyperlink"/>
            <w:noProof/>
          </w:rPr>
          <w:fldChar w:fldCharType="separate"/>
        </w:r>
        <w:r w:rsidRPr="00314A3C">
          <w:rPr>
            <w:rStyle w:val="Hyperlink"/>
            <w:noProof/>
          </w:rPr>
          <w:t>Connection Projects; DG</w:t>
        </w:r>
        <w:r>
          <w:rPr>
            <w:noProof/>
            <w:webHidden/>
          </w:rPr>
          <w:tab/>
        </w:r>
        <w:r>
          <w:rPr>
            <w:noProof/>
            <w:webHidden/>
          </w:rPr>
          <w:fldChar w:fldCharType="begin"/>
        </w:r>
        <w:r>
          <w:rPr>
            <w:noProof/>
            <w:webHidden/>
          </w:rPr>
          <w:instrText xml:space="preserve"> PAGEREF _Toc34055197 \h </w:instrText>
        </w:r>
      </w:ins>
      <w:r>
        <w:rPr>
          <w:noProof/>
          <w:webHidden/>
        </w:rPr>
      </w:r>
      <w:r>
        <w:rPr>
          <w:noProof/>
          <w:webHidden/>
        </w:rPr>
        <w:fldChar w:fldCharType="separate"/>
      </w:r>
      <w:ins w:id="446" w:author="Christopher Haworth" w:date="2020-03-02T15:24:00Z">
        <w:r>
          <w:rPr>
            <w:noProof/>
            <w:webHidden/>
          </w:rPr>
          <w:t>53</w:t>
        </w:r>
        <w:r>
          <w:rPr>
            <w:noProof/>
            <w:webHidden/>
          </w:rPr>
          <w:fldChar w:fldCharType="end"/>
        </w:r>
        <w:r w:rsidRPr="00314A3C">
          <w:rPr>
            <w:rStyle w:val="Hyperlink"/>
            <w:noProof/>
          </w:rPr>
          <w:fldChar w:fldCharType="end"/>
        </w:r>
      </w:ins>
    </w:p>
    <w:p w14:paraId="6322A1EF" w14:textId="0CD140B7" w:rsidR="00614456" w:rsidRDefault="00614456">
      <w:pPr>
        <w:pStyle w:val="TOC2"/>
        <w:tabs>
          <w:tab w:val="right" w:leader="dot" w:pos="8636"/>
        </w:tabs>
        <w:rPr>
          <w:ins w:id="447" w:author="Christopher Haworth" w:date="2020-03-02T15:24:00Z"/>
          <w:rFonts w:asciiTheme="minorHAnsi" w:eastAsiaTheme="minorEastAsia" w:hAnsiTheme="minorHAnsi" w:cstheme="minorBidi"/>
          <w:noProof/>
          <w:sz w:val="22"/>
          <w:szCs w:val="22"/>
          <w:lang w:eastAsia="en-GB"/>
        </w:rPr>
      </w:pPr>
      <w:ins w:id="448" w:author="Christopher Haworth" w:date="2020-03-02T15:24:00Z">
        <w:r w:rsidRPr="00314A3C">
          <w:rPr>
            <w:rStyle w:val="Hyperlink"/>
            <w:noProof/>
          </w:rPr>
          <w:lastRenderedPageBreak/>
          <w:fldChar w:fldCharType="begin"/>
        </w:r>
        <w:r w:rsidRPr="00314A3C">
          <w:rPr>
            <w:rStyle w:val="Hyperlink"/>
            <w:noProof/>
          </w:rPr>
          <w:instrText xml:space="preserve"> </w:instrText>
        </w:r>
        <w:r>
          <w:rPr>
            <w:noProof/>
          </w:rPr>
          <w:instrText>HYPERLINK \l "_Toc34055198"</w:instrText>
        </w:r>
        <w:r w:rsidRPr="00314A3C">
          <w:rPr>
            <w:rStyle w:val="Hyperlink"/>
            <w:noProof/>
          </w:rPr>
          <w:instrText xml:space="preserve"> </w:instrText>
        </w:r>
        <w:r w:rsidRPr="00314A3C">
          <w:rPr>
            <w:rStyle w:val="Hyperlink"/>
            <w:noProof/>
          </w:rPr>
          <w:fldChar w:fldCharType="separate"/>
        </w:r>
        <w:r w:rsidRPr="00314A3C">
          <w:rPr>
            <w:rStyle w:val="Hyperlink"/>
            <w:noProof/>
          </w:rPr>
          <w:t>Connection Projects; DG (DPCR4)</w:t>
        </w:r>
        <w:r>
          <w:rPr>
            <w:noProof/>
            <w:webHidden/>
          </w:rPr>
          <w:tab/>
        </w:r>
        <w:r>
          <w:rPr>
            <w:noProof/>
            <w:webHidden/>
          </w:rPr>
          <w:fldChar w:fldCharType="begin"/>
        </w:r>
        <w:r>
          <w:rPr>
            <w:noProof/>
            <w:webHidden/>
          </w:rPr>
          <w:instrText xml:space="preserve"> PAGEREF _Toc34055198 \h </w:instrText>
        </w:r>
      </w:ins>
      <w:r>
        <w:rPr>
          <w:noProof/>
          <w:webHidden/>
        </w:rPr>
      </w:r>
      <w:r>
        <w:rPr>
          <w:noProof/>
          <w:webHidden/>
        </w:rPr>
        <w:fldChar w:fldCharType="separate"/>
      </w:r>
      <w:ins w:id="449" w:author="Christopher Haworth" w:date="2020-03-02T15:24:00Z">
        <w:r>
          <w:rPr>
            <w:noProof/>
            <w:webHidden/>
          </w:rPr>
          <w:t>53</w:t>
        </w:r>
        <w:r>
          <w:rPr>
            <w:noProof/>
            <w:webHidden/>
          </w:rPr>
          <w:fldChar w:fldCharType="end"/>
        </w:r>
        <w:r w:rsidRPr="00314A3C">
          <w:rPr>
            <w:rStyle w:val="Hyperlink"/>
            <w:noProof/>
          </w:rPr>
          <w:fldChar w:fldCharType="end"/>
        </w:r>
      </w:ins>
    </w:p>
    <w:p w14:paraId="42AB3167" w14:textId="644D565E" w:rsidR="00614456" w:rsidRDefault="00614456">
      <w:pPr>
        <w:pStyle w:val="TOC2"/>
        <w:tabs>
          <w:tab w:val="right" w:leader="dot" w:pos="8636"/>
        </w:tabs>
        <w:rPr>
          <w:ins w:id="450" w:author="Christopher Haworth" w:date="2020-03-02T15:24:00Z"/>
          <w:rFonts w:asciiTheme="minorHAnsi" w:eastAsiaTheme="minorEastAsia" w:hAnsiTheme="minorHAnsi" w:cstheme="minorBidi"/>
          <w:noProof/>
          <w:sz w:val="22"/>
          <w:szCs w:val="22"/>
          <w:lang w:eastAsia="en-GB"/>
        </w:rPr>
      </w:pPr>
      <w:ins w:id="45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"_Toc34055199"</w:instrText>
        </w:r>
        <w:r w:rsidRPr="00314A3C">
          <w:rPr>
            <w:rStyle w:val="Hyperlink"/>
            <w:noProof/>
          </w:rPr>
          <w:instrText xml:space="preserve"> </w:instrText>
        </w:r>
        <w:r w:rsidRPr="00314A3C">
          <w:rPr>
            <w:rStyle w:val="Hyperlink"/>
            <w:noProof/>
          </w:rPr>
          <w:fldChar w:fldCharType="separate"/>
        </w:r>
        <w:r w:rsidRPr="00314A3C">
          <w:rPr>
            <w:rStyle w:val="Hyperlink"/>
            <w:noProof/>
          </w:rPr>
          <w:t>Connection Projects; DPCR4</w:t>
        </w:r>
        <w:r>
          <w:rPr>
            <w:noProof/>
            <w:webHidden/>
          </w:rPr>
          <w:tab/>
        </w:r>
        <w:r>
          <w:rPr>
            <w:noProof/>
            <w:webHidden/>
          </w:rPr>
          <w:fldChar w:fldCharType="begin"/>
        </w:r>
        <w:r>
          <w:rPr>
            <w:noProof/>
            <w:webHidden/>
          </w:rPr>
          <w:instrText xml:space="preserve"> PAGEREF _Toc34055199 \h </w:instrText>
        </w:r>
      </w:ins>
      <w:r>
        <w:rPr>
          <w:noProof/>
          <w:webHidden/>
        </w:rPr>
      </w:r>
      <w:r>
        <w:rPr>
          <w:noProof/>
          <w:webHidden/>
        </w:rPr>
        <w:fldChar w:fldCharType="separate"/>
      </w:r>
      <w:ins w:id="452" w:author="Christopher Haworth" w:date="2020-03-02T15:24:00Z">
        <w:r>
          <w:rPr>
            <w:noProof/>
            <w:webHidden/>
          </w:rPr>
          <w:t>53</w:t>
        </w:r>
        <w:r>
          <w:rPr>
            <w:noProof/>
            <w:webHidden/>
          </w:rPr>
          <w:fldChar w:fldCharType="end"/>
        </w:r>
        <w:r w:rsidRPr="00314A3C">
          <w:rPr>
            <w:rStyle w:val="Hyperlink"/>
            <w:noProof/>
          </w:rPr>
          <w:fldChar w:fldCharType="end"/>
        </w:r>
      </w:ins>
    </w:p>
    <w:p w14:paraId="3C93259E" w14:textId="2DFBA9BC" w:rsidR="00614456" w:rsidRDefault="00614456">
      <w:pPr>
        <w:pStyle w:val="TOC2"/>
        <w:tabs>
          <w:tab w:val="right" w:leader="dot" w:pos="8636"/>
        </w:tabs>
        <w:rPr>
          <w:ins w:id="453" w:author="Christopher Haworth" w:date="2020-03-02T15:24:00Z"/>
          <w:rFonts w:asciiTheme="minorHAnsi" w:eastAsiaTheme="minorEastAsia" w:hAnsiTheme="minorHAnsi" w:cstheme="minorBidi"/>
          <w:noProof/>
          <w:sz w:val="22"/>
          <w:szCs w:val="22"/>
          <w:lang w:eastAsia="en-GB"/>
        </w:rPr>
      </w:pPr>
      <w:ins w:id="45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"_Toc34055200"</w:instrText>
        </w:r>
        <w:r w:rsidRPr="00314A3C">
          <w:rPr>
            <w:rStyle w:val="Hyperlink"/>
            <w:noProof/>
          </w:rPr>
          <w:instrText xml:space="preserve"> </w:instrText>
        </w:r>
        <w:r w:rsidRPr="00314A3C">
          <w:rPr>
            <w:rStyle w:val="Hyperlink"/>
            <w:noProof/>
          </w:rPr>
          <w:fldChar w:fldCharType="separate"/>
        </w:r>
        <w:r w:rsidRPr="00314A3C">
          <w:rPr>
            <w:rStyle w:val="Hyperlink"/>
            <w:noProof/>
          </w:rPr>
          <w:t>Connection Projects Not Completed Within Year</w:t>
        </w:r>
        <w:r>
          <w:rPr>
            <w:noProof/>
            <w:webHidden/>
          </w:rPr>
          <w:tab/>
        </w:r>
        <w:r>
          <w:rPr>
            <w:noProof/>
            <w:webHidden/>
          </w:rPr>
          <w:fldChar w:fldCharType="begin"/>
        </w:r>
        <w:r>
          <w:rPr>
            <w:noProof/>
            <w:webHidden/>
          </w:rPr>
          <w:instrText xml:space="preserve"> PAGEREF _Toc34055200 \h </w:instrText>
        </w:r>
      </w:ins>
      <w:r>
        <w:rPr>
          <w:noProof/>
          <w:webHidden/>
        </w:rPr>
      </w:r>
      <w:r>
        <w:rPr>
          <w:noProof/>
          <w:webHidden/>
        </w:rPr>
        <w:fldChar w:fldCharType="separate"/>
      </w:r>
      <w:ins w:id="455" w:author="Christopher Haworth" w:date="2020-03-02T15:24:00Z">
        <w:r>
          <w:rPr>
            <w:noProof/>
            <w:webHidden/>
          </w:rPr>
          <w:t>53</w:t>
        </w:r>
        <w:r>
          <w:rPr>
            <w:noProof/>
            <w:webHidden/>
          </w:rPr>
          <w:fldChar w:fldCharType="end"/>
        </w:r>
        <w:r w:rsidRPr="00314A3C">
          <w:rPr>
            <w:rStyle w:val="Hyperlink"/>
            <w:noProof/>
          </w:rPr>
          <w:fldChar w:fldCharType="end"/>
        </w:r>
      </w:ins>
    </w:p>
    <w:p w14:paraId="7416F922" w14:textId="249B7815" w:rsidR="00614456" w:rsidRDefault="00614456">
      <w:pPr>
        <w:pStyle w:val="TOC2"/>
        <w:tabs>
          <w:tab w:val="right" w:leader="dot" w:pos="8636"/>
        </w:tabs>
        <w:rPr>
          <w:ins w:id="456" w:author="Christopher Haworth" w:date="2020-03-02T15:24:00Z"/>
          <w:rFonts w:asciiTheme="minorHAnsi" w:eastAsiaTheme="minorEastAsia" w:hAnsiTheme="minorHAnsi" w:cstheme="minorBidi"/>
          <w:noProof/>
          <w:sz w:val="22"/>
          <w:szCs w:val="22"/>
          <w:lang w:eastAsia="en-GB"/>
        </w:rPr>
      </w:pPr>
      <w:ins w:id="45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"_Toc34055201"</w:instrText>
        </w:r>
        <w:r w:rsidRPr="00314A3C">
          <w:rPr>
            <w:rStyle w:val="Hyperlink"/>
            <w:noProof/>
          </w:rPr>
          <w:instrText xml:space="preserve"> </w:instrText>
        </w:r>
        <w:r w:rsidRPr="00314A3C">
          <w:rPr>
            <w:rStyle w:val="Hyperlink"/>
            <w:noProof/>
          </w:rPr>
          <w:fldChar w:fldCharType="separate"/>
        </w:r>
        <w:r w:rsidRPr="00314A3C">
          <w:rPr>
            <w:rStyle w:val="Hyperlink"/>
            <w:noProof/>
          </w:rPr>
          <w:t>Connection Projects Unmetered Connection (UMC)</w:t>
        </w:r>
        <w:r>
          <w:rPr>
            <w:noProof/>
            <w:webHidden/>
          </w:rPr>
          <w:tab/>
        </w:r>
        <w:r>
          <w:rPr>
            <w:noProof/>
            <w:webHidden/>
          </w:rPr>
          <w:fldChar w:fldCharType="begin"/>
        </w:r>
        <w:r>
          <w:rPr>
            <w:noProof/>
            <w:webHidden/>
          </w:rPr>
          <w:instrText xml:space="preserve"> PAGEREF _Toc34055201 \h </w:instrText>
        </w:r>
      </w:ins>
      <w:r>
        <w:rPr>
          <w:noProof/>
          <w:webHidden/>
        </w:rPr>
      </w:r>
      <w:r>
        <w:rPr>
          <w:noProof/>
          <w:webHidden/>
        </w:rPr>
        <w:fldChar w:fldCharType="separate"/>
      </w:r>
      <w:ins w:id="458" w:author="Christopher Haworth" w:date="2020-03-02T15:24:00Z">
        <w:r>
          <w:rPr>
            <w:noProof/>
            <w:webHidden/>
          </w:rPr>
          <w:t>53</w:t>
        </w:r>
        <w:r>
          <w:rPr>
            <w:noProof/>
            <w:webHidden/>
          </w:rPr>
          <w:fldChar w:fldCharType="end"/>
        </w:r>
        <w:r w:rsidRPr="00314A3C">
          <w:rPr>
            <w:rStyle w:val="Hyperlink"/>
            <w:noProof/>
          </w:rPr>
          <w:fldChar w:fldCharType="end"/>
        </w:r>
      </w:ins>
    </w:p>
    <w:p w14:paraId="30608C48" w14:textId="7E47EC37" w:rsidR="00614456" w:rsidRDefault="00614456">
      <w:pPr>
        <w:pStyle w:val="TOC2"/>
        <w:tabs>
          <w:tab w:val="right" w:leader="dot" w:pos="8636"/>
        </w:tabs>
        <w:rPr>
          <w:ins w:id="459" w:author="Christopher Haworth" w:date="2020-03-02T15:24:00Z"/>
          <w:rFonts w:asciiTheme="minorHAnsi" w:eastAsiaTheme="minorEastAsia" w:hAnsiTheme="minorHAnsi" w:cstheme="minorBidi"/>
          <w:noProof/>
          <w:sz w:val="22"/>
          <w:szCs w:val="22"/>
          <w:lang w:eastAsia="en-GB"/>
        </w:rPr>
      </w:pPr>
      <w:ins w:id="46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"_Toc34055202"</w:instrText>
        </w:r>
        <w:r w:rsidRPr="00314A3C">
          <w:rPr>
            <w:rStyle w:val="Hyperlink"/>
            <w:noProof/>
          </w:rPr>
          <w:instrText xml:space="preserve"> </w:instrText>
        </w:r>
        <w:r w:rsidRPr="00314A3C">
          <w:rPr>
            <w:rStyle w:val="Hyperlink"/>
            <w:noProof/>
          </w:rPr>
          <w:fldChar w:fldCharType="separate"/>
        </w:r>
        <w:r w:rsidRPr="00314A3C">
          <w:rPr>
            <w:rStyle w:val="Hyperlink"/>
            <w:noProof/>
          </w:rPr>
          <w:t>Connection/Customer Type</w:t>
        </w:r>
        <w:r>
          <w:rPr>
            <w:noProof/>
            <w:webHidden/>
          </w:rPr>
          <w:tab/>
        </w:r>
        <w:r>
          <w:rPr>
            <w:noProof/>
            <w:webHidden/>
          </w:rPr>
          <w:fldChar w:fldCharType="begin"/>
        </w:r>
        <w:r>
          <w:rPr>
            <w:noProof/>
            <w:webHidden/>
          </w:rPr>
          <w:instrText xml:space="preserve"> PAGEREF _Toc34055202 \h </w:instrText>
        </w:r>
      </w:ins>
      <w:r>
        <w:rPr>
          <w:noProof/>
          <w:webHidden/>
        </w:rPr>
      </w:r>
      <w:r>
        <w:rPr>
          <w:noProof/>
          <w:webHidden/>
        </w:rPr>
        <w:fldChar w:fldCharType="separate"/>
      </w:r>
      <w:ins w:id="461" w:author="Christopher Haworth" w:date="2020-03-02T15:24:00Z">
        <w:r>
          <w:rPr>
            <w:noProof/>
            <w:webHidden/>
          </w:rPr>
          <w:t>53</w:t>
        </w:r>
        <w:r>
          <w:rPr>
            <w:noProof/>
            <w:webHidden/>
          </w:rPr>
          <w:fldChar w:fldCharType="end"/>
        </w:r>
        <w:r w:rsidRPr="00314A3C">
          <w:rPr>
            <w:rStyle w:val="Hyperlink"/>
            <w:noProof/>
          </w:rPr>
          <w:fldChar w:fldCharType="end"/>
        </w:r>
      </w:ins>
    </w:p>
    <w:p w14:paraId="02F2749C" w14:textId="5AF77E3C" w:rsidR="00614456" w:rsidRDefault="00614456">
      <w:pPr>
        <w:pStyle w:val="TOC2"/>
        <w:tabs>
          <w:tab w:val="right" w:leader="dot" w:pos="8636"/>
        </w:tabs>
        <w:rPr>
          <w:ins w:id="462" w:author="Christopher Haworth" w:date="2020-03-02T15:24:00Z"/>
          <w:rFonts w:asciiTheme="minorHAnsi" w:eastAsiaTheme="minorEastAsia" w:hAnsiTheme="minorHAnsi" w:cstheme="minorBidi"/>
          <w:noProof/>
          <w:sz w:val="22"/>
          <w:szCs w:val="22"/>
          <w:lang w:eastAsia="en-GB"/>
        </w:rPr>
      </w:pPr>
      <w:ins w:id="46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"_Toc34055203"</w:instrText>
        </w:r>
        <w:r w:rsidRPr="00314A3C">
          <w:rPr>
            <w:rStyle w:val="Hyperlink"/>
            <w:noProof/>
          </w:rPr>
          <w:instrText xml:space="preserve"> </w:instrText>
        </w:r>
        <w:r w:rsidRPr="00314A3C">
          <w:rPr>
            <w:rStyle w:val="Hyperlink"/>
            <w:noProof/>
          </w:rPr>
          <w:fldChar w:fldCharType="separate"/>
        </w:r>
        <w:r w:rsidRPr="00314A3C">
          <w:rPr>
            <w:rStyle w:val="Hyperlink"/>
            <w:noProof/>
          </w:rPr>
          <w:t>Connection Work in Year</w:t>
        </w:r>
        <w:r>
          <w:rPr>
            <w:noProof/>
            <w:webHidden/>
          </w:rPr>
          <w:tab/>
        </w:r>
        <w:r>
          <w:rPr>
            <w:noProof/>
            <w:webHidden/>
          </w:rPr>
          <w:fldChar w:fldCharType="begin"/>
        </w:r>
        <w:r>
          <w:rPr>
            <w:noProof/>
            <w:webHidden/>
          </w:rPr>
          <w:instrText xml:space="preserve"> PAGEREF _Toc34055203 \h </w:instrText>
        </w:r>
      </w:ins>
      <w:r>
        <w:rPr>
          <w:noProof/>
          <w:webHidden/>
        </w:rPr>
      </w:r>
      <w:r>
        <w:rPr>
          <w:noProof/>
          <w:webHidden/>
        </w:rPr>
        <w:fldChar w:fldCharType="separate"/>
      </w:r>
      <w:ins w:id="464" w:author="Christopher Haworth" w:date="2020-03-02T15:24:00Z">
        <w:r>
          <w:rPr>
            <w:noProof/>
            <w:webHidden/>
          </w:rPr>
          <w:t>53</w:t>
        </w:r>
        <w:r>
          <w:rPr>
            <w:noProof/>
            <w:webHidden/>
          </w:rPr>
          <w:fldChar w:fldCharType="end"/>
        </w:r>
        <w:r w:rsidRPr="00314A3C">
          <w:rPr>
            <w:rStyle w:val="Hyperlink"/>
            <w:noProof/>
          </w:rPr>
          <w:fldChar w:fldCharType="end"/>
        </w:r>
      </w:ins>
    </w:p>
    <w:p w14:paraId="2A703EF8" w14:textId="4327AEB2" w:rsidR="00614456" w:rsidRDefault="00614456">
      <w:pPr>
        <w:pStyle w:val="TOC2"/>
        <w:tabs>
          <w:tab w:val="right" w:leader="dot" w:pos="8636"/>
        </w:tabs>
        <w:rPr>
          <w:ins w:id="465" w:author="Christopher Haworth" w:date="2020-03-02T15:24:00Z"/>
          <w:rFonts w:asciiTheme="minorHAnsi" w:eastAsiaTheme="minorEastAsia" w:hAnsiTheme="minorHAnsi" w:cstheme="minorBidi"/>
          <w:noProof/>
          <w:sz w:val="22"/>
          <w:szCs w:val="22"/>
          <w:lang w:eastAsia="en-GB"/>
        </w:rPr>
      </w:pPr>
      <w:ins w:id="46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"_Toc34055204"</w:instrText>
        </w:r>
        <w:r w:rsidRPr="00314A3C">
          <w:rPr>
            <w:rStyle w:val="Hyperlink"/>
            <w:noProof/>
          </w:rPr>
          <w:instrText xml:space="preserve"> </w:instrText>
        </w:r>
        <w:r w:rsidRPr="00314A3C">
          <w:rPr>
            <w:rStyle w:val="Hyperlink"/>
            <w:noProof/>
          </w:rPr>
          <w:fldChar w:fldCharType="separate"/>
        </w:r>
        <w:r w:rsidRPr="00314A3C">
          <w:rPr>
            <w:rStyle w:val="Hyperlink"/>
            <w:noProof/>
          </w:rPr>
          <w:t>Consac</w:t>
        </w:r>
        <w:r>
          <w:rPr>
            <w:noProof/>
            <w:webHidden/>
          </w:rPr>
          <w:tab/>
        </w:r>
        <w:r>
          <w:rPr>
            <w:noProof/>
            <w:webHidden/>
          </w:rPr>
          <w:fldChar w:fldCharType="begin"/>
        </w:r>
        <w:r>
          <w:rPr>
            <w:noProof/>
            <w:webHidden/>
          </w:rPr>
          <w:instrText xml:space="preserve"> PAGEREF _Toc34055204 \h </w:instrText>
        </w:r>
      </w:ins>
      <w:r>
        <w:rPr>
          <w:noProof/>
          <w:webHidden/>
        </w:rPr>
      </w:r>
      <w:r>
        <w:rPr>
          <w:noProof/>
          <w:webHidden/>
        </w:rPr>
        <w:fldChar w:fldCharType="separate"/>
      </w:r>
      <w:ins w:id="467" w:author="Christopher Haworth" w:date="2020-03-02T15:24:00Z">
        <w:r>
          <w:rPr>
            <w:noProof/>
            <w:webHidden/>
          </w:rPr>
          <w:t>54</w:t>
        </w:r>
        <w:r>
          <w:rPr>
            <w:noProof/>
            <w:webHidden/>
          </w:rPr>
          <w:fldChar w:fldCharType="end"/>
        </w:r>
        <w:r w:rsidRPr="00314A3C">
          <w:rPr>
            <w:rStyle w:val="Hyperlink"/>
            <w:noProof/>
          </w:rPr>
          <w:fldChar w:fldCharType="end"/>
        </w:r>
      </w:ins>
    </w:p>
    <w:p w14:paraId="2F2C6FB6" w14:textId="09AB4EE0" w:rsidR="00614456" w:rsidRDefault="00614456">
      <w:pPr>
        <w:pStyle w:val="TOC2"/>
        <w:tabs>
          <w:tab w:val="right" w:leader="dot" w:pos="8636"/>
        </w:tabs>
        <w:rPr>
          <w:ins w:id="468" w:author="Christopher Haworth" w:date="2020-03-02T15:24:00Z"/>
          <w:rFonts w:asciiTheme="minorHAnsi" w:eastAsiaTheme="minorEastAsia" w:hAnsiTheme="minorHAnsi" w:cstheme="minorBidi"/>
          <w:noProof/>
          <w:sz w:val="22"/>
          <w:szCs w:val="22"/>
          <w:lang w:eastAsia="en-GB"/>
        </w:rPr>
      </w:pPr>
      <w:ins w:id="46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"_Toc34055205"</w:instrText>
        </w:r>
        <w:r w:rsidRPr="00314A3C">
          <w:rPr>
            <w:rStyle w:val="Hyperlink"/>
            <w:noProof/>
          </w:rPr>
          <w:instrText xml:space="preserve"> </w:instrText>
        </w:r>
        <w:r w:rsidRPr="00314A3C">
          <w:rPr>
            <w:rStyle w:val="Hyperlink"/>
            <w:noProof/>
          </w:rPr>
          <w:fldChar w:fldCharType="separate"/>
        </w:r>
        <w:r w:rsidRPr="00314A3C">
          <w:rPr>
            <w:rStyle w:val="Hyperlink"/>
            <w:noProof/>
          </w:rPr>
          <w:t>Consequence of Failure</w:t>
        </w:r>
        <w:r>
          <w:rPr>
            <w:noProof/>
            <w:webHidden/>
          </w:rPr>
          <w:tab/>
        </w:r>
        <w:r>
          <w:rPr>
            <w:noProof/>
            <w:webHidden/>
          </w:rPr>
          <w:fldChar w:fldCharType="begin"/>
        </w:r>
        <w:r>
          <w:rPr>
            <w:noProof/>
            <w:webHidden/>
          </w:rPr>
          <w:instrText xml:space="preserve"> PAGEREF _Toc34055205 \h </w:instrText>
        </w:r>
      </w:ins>
      <w:r>
        <w:rPr>
          <w:noProof/>
          <w:webHidden/>
        </w:rPr>
      </w:r>
      <w:r>
        <w:rPr>
          <w:noProof/>
          <w:webHidden/>
        </w:rPr>
        <w:fldChar w:fldCharType="separate"/>
      </w:r>
      <w:ins w:id="470" w:author="Christopher Haworth" w:date="2020-03-02T15:24:00Z">
        <w:r>
          <w:rPr>
            <w:noProof/>
            <w:webHidden/>
          </w:rPr>
          <w:t>54</w:t>
        </w:r>
        <w:r>
          <w:rPr>
            <w:noProof/>
            <w:webHidden/>
          </w:rPr>
          <w:fldChar w:fldCharType="end"/>
        </w:r>
        <w:r w:rsidRPr="00314A3C">
          <w:rPr>
            <w:rStyle w:val="Hyperlink"/>
            <w:noProof/>
          </w:rPr>
          <w:fldChar w:fldCharType="end"/>
        </w:r>
      </w:ins>
    </w:p>
    <w:p w14:paraId="56C66BC3" w14:textId="5A0BAE98" w:rsidR="00614456" w:rsidRDefault="00614456">
      <w:pPr>
        <w:pStyle w:val="TOC2"/>
        <w:tabs>
          <w:tab w:val="right" w:leader="dot" w:pos="8636"/>
        </w:tabs>
        <w:rPr>
          <w:ins w:id="471" w:author="Christopher Haworth" w:date="2020-03-02T15:24:00Z"/>
          <w:rFonts w:asciiTheme="minorHAnsi" w:eastAsiaTheme="minorEastAsia" w:hAnsiTheme="minorHAnsi" w:cstheme="minorBidi"/>
          <w:noProof/>
          <w:sz w:val="22"/>
          <w:szCs w:val="22"/>
          <w:lang w:eastAsia="en-GB"/>
        </w:rPr>
      </w:pPr>
      <w:ins w:id="47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"_Toc34055206"</w:instrText>
        </w:r>
        <w:r w:rsidRPr="00314A3C">
          <w:rPr>
            <w:rStyle w:val="Hyperlink"/>
            <w:noProof/>
          </w:rPr>
          <w:instrText xml:space="preserve"> </w:instrText>
        </w:r>
        <w:r w:rsidRPr="00314A3C">
          <w:rPr>
            <w:rStyle w:val="Hyperlink"/>
            <w:noProof/>
          </w:rPr>
          <w:fldChar w:fldCharType="separate"/>
        </w:r>
        <w:r w:rsidRPr="00314A3C">
          <w:rPr>
            <w:rStyle w:val="Hyperlink"/>
            <w:noProof/>
          </w:rPr>
          <w:t>Consequential Assets</w:t>
        </w:r>
        <w:r>
          <w:rPr>
            <w:noProof/>
            <w:webHidden/>
          </w:rPr>
          <w:tab/>
        </w:r>
        <w:r>
          <w:rPr>
            <w:noProof/>
            <w:webHidden/>
          </w:rPr>
          <w:fldChar w:fldCharType="begin"/>
        </w:r>
        <w:r>
          <w:rPr>
            <w:noProof/>
            <w:webHidden/>
          </w:rPr>
          <w:instrText xml:space="preserve"> PAGEREF _Toc34055206 \h </w:instrText>
        </w:r>
      </w:ins>
      <w:r>
        <w:rPr>
          <w:noProof/>
          <w:webHidden/>
        </w:rPr>
      </w:r>
      <w:r>
        <w:rPr>
          <w:noProof/>
          <w:webHidden/>
        </w:rPr>
        <w:fldChar w:fldCharType="separate"/>
      </w:r>
      <w:ins w:id="473" w:author="Christopher Haworth" w:date="2020-03-02T15:24:00Z">
        <w:r>
          <w:rPr>
            <w:noProof/>
            <w:webHidden/>
          </w:rPr>
          <w:t>54</w:t>
        </w:r>
        <w:r>
          <w:rPr>
            <w:noProof/>
            <w:webHidden/>
          </w:rPr>
          <w:fldChar w:fldCharType="end"/>
        </w:r>
        <w:r w:rsidRPr="00314A3C">
          <w:rPr>
            <w:rStyle w:val="Hyperlink"/>
            <w:noProof/>
          </w:rPr>
          <w:fldChar w:fldCharType="end"/>
        </w:r>
      </w:ins>
    </w:p>
    <w:p w14:paraId="1520FF18" w14:textId="403E1054" w:rsidR="00614456" w:rsidRDefault="00614456">
      <w:pPr>
        <w:pStyle w:val="TOC2"/>
        <w:tabs>
          <w:tab w:val="right" w:leader="dot" w:pos="8636"/>
        </w:tabs>
        <w:rPr>
          <w:ins w:id="474" w:author="Christopher Haworth" w:date="2020-03-02T15:24:00Z"/>
          <w:rFonts w:asciiTheme="minorHAnsi" w:eastAsiaTheme="minorEastAsia" w:hAnsiTheme="minorHAnsi" w:cstheme="minorBidi"/>
          <w:noProof/>
          <w:sz w:val="22"/>
          <w:szCs w:val="22"/>
          <w:lang w:eastAsia="en-GB"/>
        </w:rPr>
      </w:pPr>
      <w:ins w:id="47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"_Toc34055207"</w:instrText>
        </w:r>
        <w:r w:rsidRPr="00314A3C">
          <w:rPr>
            <w:rStyle w:val="Hyperlink"/>
            <w:noProof/>
          </w:rPr>
          <w:instrText xml:space="preserve"> </w:instrText>
        </w:r>
        <w:r w:rsidRPr="00314A3C">
          <w:rPr>
            <w:rStyle w:val="Hyperlink"/>
            <w:noProof/>
          </w:rPr>
          <w:fldChar w:fldCharType="separate"/>
        </w:r>
        <w:r w:rsidRPr="00314A3C">
          <w:rPr>
            <w:rStyle w:val="Hyperlink"/>
            <w:noProof/>
          </w:rPr>
          <w:t>Consumer Complaint</w:t>
        </w:r>
        <w:r>
          <w:rPr>
            <w:noProof/>
            <w:webHidden/>
          </w:rPr>
          <w:tab/>
        </w:r>
        <w:r>
          <w:rPr>
            <w:noProof/>
            <w:webHidden/>
          </w:rPr>
          <w:fldChar w:fldCharType="begin"/>
        </w:r>
        <w:r>
          <w:rPr>
            <w:noProof/>
            <w:webHidden/>
          </w:rPr>
          <w:instrText xml:space="preserve"> PAGEREF _Toc34055207 \h </w:instrText>
        </w:r>
      </w:ins>
      <w:r>
        <w:rPr>
          <w:noProof/>
          <w:webHidden/>
        </w:rPr>
      </w:r>
      <w:r>
        <w:rPr>
          <w:noProof/>
          <w:webHidden/>
        </w:rPr>
        <w:fldChar w:fldCharType="separate"/>
      </w:r>
      <w:ins w:id="476" w:author="Christopher Haworth" w:date="2020-03-02T15:24:00Z">
        <w:r>
          <w:rPr>
            <w:noProof/>
            <w:webHidden/>
          </w:rPr>
          <w:t>54</w:t>
        </w:r>
        <w:r>
          <w:rPr>
            <w:noProof/>
            <w:webHidden/>
          </w:rPr>
          <w:fldChar w:fldCharType="end"/>
        </w:r>
        <w:r w:rsidRPr="00314A3C">
          <w:rPr>
            <w:rStyle w:val="Hyperlink"/>
            <w:noProof/>
          </w:rPr>
          <w:fldChar w:fldCharType="end"/>
        </w:r>
      </w:ins>
    </w:p>
    <w:p w14:paraId="2DE6FABC" w14:textId="77B89568" w:rsidR="00614456" w:rsidRDefault="00614456">
      <w:pPr>
        <w:pStyle w:val="TOC2"/>
        <w:tabs>
          <w:tab w:val="right" w:leader="dot" w:pos="8636"/>
        </w:tabs>
        <w:rPr>
          <w:ins w:id="477" w:author="Christopher Haworth" w:date="2020-03-02T15:24:00Z"/>
          <w:rFonts w:asciiTheme="minorHAnsi" w:eastAsiaTheme="minorEastAsia" w:hAnsiTheme="minorHAnsi" w:cstheme="minorBidi"/>
          <w:noProof/>
          <w:sz w:val="22"/>
          <w:szCs w:val="22"/>
          <w:lang w:eastAsia="en-GB"/>
        </w:rPr>
      </w:pPr>
      <w:ins w:id="47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"_Toc34055208"</w:instrText>
        </w:r>
        <w:r w:rsidRPr="00314A3C">
          <w:rPr>
            <w:rStyle w:val="Hyperlink"/>
            <w:noProof/>
          </w:rPr>
          <w:instrText xml:space="preserve"> </w:instrText>
        </w:r>
        <w:r w:rsidRPr="00314A3C">
          <w:rPr>
            <w:rStyle w:val="Hyperlink"/>
            <w:noProof/>
          </w:rPr>
          <w:fldChar w:fldCharType="separate"/>
        </w:r>
        <w:r w:rsidRPr="00314A3C">
          <w:rPr>
            <w:rStyle w:val="Hyperlink"/>
            <w:noProof/>
          </w:rPr>
          <w:t>Contaminated Land</w:t>
        </w:r>
        <w:r>
          <w:rPr>
            <w:noProof/>
            <w:webHidden/>
          </w:rPr>
          <w:tab/>
        </w:r>
        <w:r>
          <w:rPr>
            <w:noProof/>
            <w:webHidden/>
          </w:rPr>
          <w:fldChar w:fldCharType="begin"/>
        </w:r>
        <w:r>
          <w:rPr>
            <w:noProof/>
            <w:webHidden/>
          </w:rPr>
          <w:instrText xml:space="preserve"> PAGEREF _Toc34055208 \h </w:instrText>
        </w:r>
      </w:ins>
      <w:r>
        <w:rPr>
          <w:noProof/>
          <w:webHidden/>
        </w:rPr>
      </w:r>
      <w:r>
        <w:rPr>
          <w:noProof/>
          <w:webHidden/>
        </w:rPr>
        <w:fldChar w:fldCharType="separate"/>
      </w:r>
      <w:ins w:id="479" w:author="Christopher Haworth" w:date="2020-03-02T15:24:00Z">
        <w:r>
          <w:rPr>
            <w:noProof/>
            <w:webHidden/>
          </w:rPr>
          <w:t>54</w:t>
        </w:r>
        <w:r>
          <w:rPr>
            <w:noProof/>
            <w:webHidden/>
          </w:rPr>
          <w:fldChar w:fldCharType="end"/>
        </w:r>
        <w:r w:rsidRPr="00314A3C">
          <w:rPr>
            <w:rStyle w:val="Hyperlink"/>
            <w:noProof/>
          </w:rPr>
          <w:fldChar w:fldCharType="end"/>
        </w:r>
      </w:ins>
    </w:p>
    <w:p w14:paraId="112DCEEC" w14:textId="29914E69" w:rsidR="00614456" w:rsidRDefault="00614456">
      <w:pPr>
        <w:pStyle w:val="TOC2"/>
        <w:tabs>
          <w:tab w:val="right" w:leader="dot" w:pos="8636"/>
        </w:tabs>
        <w:rPr>
          <w:ins w:id="480" w:author="Christopher Haworth" w:date="2020-03-02T15:24:00Z"/>
          <w:rFonts w:asciiTheme="minorHAnsi" w:eastAsiaTheme="minorEastAsia" w:hAnsiTheme="minorHAnsi" w:cstheme="minorBidi"/>
          <w:noProof/>
          <w:sz w:val="22"/>
          <w:szCs w:val="22"/>
          <w:lang w:eastAsia="en-GB"/>
        </w:rPr>
      </w:pPr>
      <w:ins w:id="48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"_Toc34055209"</w:instrText>
        </w:r>
        <w:r w:rsidRPr="00314A3C">
          <w:rPr>
            <w:rStyle w:val="Hyperlink"/>
            <w:noProof/>
          </w:rPr>
          <w:instrText xml:space="preserve"> </w:instrText>
        </w:r>
        <w:r w:rsidRPr="00314A3C">
          <w:rPr>
            <w:rStyle w:val="Hyperlink"/>
            <w:noProof/>
          </w:rPr>
          <w:fldChar w:fldCharType="separate"/>
        </w:r>
        <w:r w:rsidRPr="00314A3C">
          <w:rPr>
            <w:rStyle w:val="Hyperlink"/>
            <w:noProof/>
          </w:rPr>
          <w:t>Contaminated Land Clean Up</w:t>
        </w:r>
        <w:r>
          <w:rPr>
            <w:noProof/>
            <w:webHidden/>
          </w:rPr>
          <w:tab/>
        </w:r>
        <w:r>
          <w:rPr>
            <w:noProof/>
            <w:webHidden/>
          </w:rPr>
          <w:fldChar w:fldCharType="begin"/>
        </w:r>
        <w:r>
          <w:rPr>
            <w:noProof/>
            <w:webHidden/>
          </w:rPr>
          <w:instrText xml:space="preserve"> PAGEREF _Toc34055209 \h </w:instrText>
        </w:r>
      </w:ins>
      <w:r>
        <w:rPr>
          <w:noProof/>
          <w:webHidden/>
        </w:rPr>
      </w:r>
      <w:r>
        <w:rPr>
          <w:noProof/>
          <w:webHidden/>
        </w:rPr>
        <w:fldChar w:fldCharType="separate"/>
      </w:r>
      <w:ins w:id="482" w:author="Christopher Haworth" w:date="2020-03-02T15:24:00Z">
        <w:r>
          <w:rPr>
            <w:noProof/>
            <w:webHidden/>
          </w:rPr>
          <w:t>54</w:t>
        </w:r>
        <w:r>
          <w:rPr>
            <w:noProof/>
            <w:webHidden/>
          </w:rPr>
          <w:fldChar w:fldCharType="end"/>
        </w:r>
        <w:r w:rsidRPr="00314A3C">
          <w:rPr>
            <w:rStyle w:val="Hyperlink"/>
            <w:noProof/>
          </w:rPr>
          <w:fldChar w:fldCharType="end"/>
        </w:r>
      </w:ins>
    </w:p>
    <w:p w14:paraId="2567F84C" w14:textId="05A24DFD" w:rsidR="00614456" w:rsidRDefault="00614456">
      <w:pPr>
        <w:pStyle w:val="TOC2"/>
        <w:tabs>
          <w:tab w:val="right" w:leader="dot" w:pos="8636"/>
        </w:tabs>
        <w:rPr>
          <w:ins w:id="483" w:author="Christopher Haworth" w:date="2020-03-02T15:24:00Z"/>
          <w:rFonts w:asciiTheme="minorHAnsi" w:eastAsiaTheme="minorEastAsia" w:hAnsiTheme="minorHAnsi" w:cstheme="minorBidi"/>
          <w:noProof/>
          <w:sz w:val="22"/>
          <w:szCs w:val="22"/>
          <w:lang w:eastAsia="en-GB"/>
        </w:rPr>
      </w:pPr>
      <w:ins w:id="48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"_Toc34055210"</w:instrText>
        </w:r>
        <w:r w:rsidRPr="00314A3C">
          <w:rPr>
            <w:rStyle w:val="Hyperlink"/>
            <w:noProof/>
          </w:rPr>
          <w:instrText xml:space="preserve"> </w:instrText>
        </w:r>
        <w:r w:rsidRPr="00314A3C">
          <w:rPr>
            <w:rStyle w:val="Hyperlink"/>
            <w:noProof/>
          </w:rPr>
          <w:fldChar w:fldCharType="separate"/>
        </w:r>
        <w:r w:rsidRPr="00314A3C">
          <w:rPr>
            <w:rStyle w:val="Hyperlink"/>
            <w:noProof/>
          </w:rPr>
          <w:t>Contestable</w:t>
        </w:r>
        <w:r>
          <w:rPr>
            <w:noProof/>
            <w:webHidden/>
          </w:rPr>
          <w:tab/>
        </w:r>
        <w:r>
          <w:rPr>
            <w:noProof/>
            <w:webHidden/>
          </w:rPr>
          <w:fldChar w:fldCharType="begin"/>
        </w:r>
        <w:r>
          <w:rPr>
            <w:noProof/>
            <w:webHidden/>
          </w:rPr>
          <w:instrText xml:space="preserve"> PAGEREF _Toc34055210 \h </w:instrText>
        </w:r>
      </w:ins>
      <w:r>
        <w:rPr>
          <w:noProof/>
          <w:webHidden/>
        </w:rPr>
      </w:r>
      <w:r>
        <w:rPr>
          <w:noProof/>
          <w:webHidden/>
        </w:rPr>
        <w:fldChar w:fldCharType="separate"/>
      </w:r>
      <w:ins w:id="485" w:author="Christopher Haworth" w:date="2020-03-02T15:24:00Z">
        <w:r>
          <w:rPr>
            <w:noProof/>
            <w:webHidden/>
          </w:rPr>
          <w:t>54</w:t>
        </w:r>
        <w:r>
          <w:rPr>
            <w:noProof/>
            <w:webHidden/>
          </w:rPr>
          <w:fldChar w:fldCharType="end"/>
        </w:r>
        <w:r w:rsidRPr="00314A3C">
          <w:rPr>
            <w:rStyle w:val="Hyperlink"/>
            <w:noProof/>
          </w:rPr>
          <w:fldChar w:fldCharType="end"/>
        </w:r>
      </w:ins>
    </w:p>
    <w:p w14:paraId="20AD36CE" w14:textId="41FCCA44" w:rsidR="00614456" w:rsidRDefault="00614456">
      <w:pPr>
        <w:pStyle w:val="TOC2"/>
        <w:tabs>
          <w:tab w:val="right" w:leader="dot" w:pos="8636"/>
        </w:tabs>
        <w:rPr>
          <w:ins w:id="486" w:author="Christopher Haworth" w:date="2020-03-02T15:24:00Z"/>
          <w:rFonts w:asciiTheme="minorHAnsi" w:eastAsiaTheme="minorEastAsia" w:hAnsiTheme="minorHAnsi" w:cstheme="minorBidi"/>
          <w:noProof/>
          <w:sz w:val="22"/>
          <w:szCs w:val="22"/>
          <w:lang w:eastAsia="en-GB"/>
        </w:rPr>
      </w:pPr>
      <w:ins w:id="48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"_Toc34055211"</w:instrText>
        </w:r>
        <w:r w:rsidRPr="00314A3C">
          <w:rPr>
            <w:rStyle w:val="Hyperlink"/>
            <w:noProof/>
          </w:rPr>
          <w:instrText xml:space="preserve"> </w:instrText>
        </w:r>
        <w:r w:rsidRPr="00314A3C">
          <w:rPr>
            <w:rStyle w:val="Hyperlink"/>
            <w:noProof/>
          </w:rPr>
          <w:fldChar w:fldCharType="separate"/>
        </w:r>
        <w:r w:rsidRPr="00314A3C">
          <w:rPr>
            <w:rStyle w:val="Hyperlink"/>
            <w:noProof/>
          </w:rPr>
          <w:t>Contingent Pension Asset Costs – see NABC – Contingent Pension Asset Costs</w:t>
        </w:r>
        <w:r>
          <w:rPr>
            <w:noProof/>
            <w:webHidden/>
          </w:rPr>
          <w:tab/>
        </w:r>
        <w:r>
          <w:rPr>
            <w:noProof/>
            <w:webHidden/>
          </w:rPr>
          <w:fldChar w:fldCharType="begin"/>
        </w:r>
        <w:r>
          <w:rPr>
            <w:noProof/>
            <w:webHidden/>
          </w:rPr>
          <w:instrText xml:space="preserve"> PAGEREF _Toc34055211 \h </w:instrText>
        </w:r>
      </w:ins>
      <w:r>
        <w:rPr>
          <w:noProof/>
          <w:webHidden/>
        </w:rPr>
      </w:r>
      <w:r>
        <w:rPr>
          <w:noProof/>
          <w:webHidden/>
        </w:rPr>
        <w:fldChar w:fldCharType="separate"/>
      </w:r>
      <w:ins w:id="488" w:author="Christopher Haworth" w:date="2020-03-02T15:24:00Z">
        <w:r>
          <w:rPr>
            <w:noProof/>
            <w:webHidden/>
          </w:rPr>
          <w:t>54</w:t>
        </w:r>
        <w:r>
          <w:rPr>
            <w:noProof/>
            <w:webHidden/>
          </w:rPr>
          <w:fldChar w:fldCharType="end"/>
        </w:r>
        <w:r w:rsidRPr="00314A3C">
          <w:rPr>
            <w:rStyle w:val="Hyperlink"/>
            <w:noProof/>
          </w:rPr>
          <w:fldChar w:fldCharType="end"/>
        </w:r>
      </w:ins>
    </w:p>
    <w:p w14:paraId="301C4358" w14:textId="2790D531" w:rsidR="00614456" w:rsidRDefault="00614456">
      <w:pPr>
        <w:pStyle w:val="TOC2"/>
        <w:tabs>
          <w:tab w:val="right" w:leader="dot" w:pos="8636"/>
        </w:tabs>
        <w:rPr>
          <w:ins w:id="489" w:author="Christopher Haworth" w:date="2020-03-02T15:24:00Z"/>
          <w:rFonts w:asciiTheme="minorHAnsi" w:eastAsiaTheme="minorEastAsia" w:hAnsiTheme="minorHAnsi" w:cstheme="minorBidi"/>
          <w:noProof/>
          <w:sz w:val="22"/>
          <w:szCs w:val="22"/>
          <w:lang w:eastAsia="en-GB"/>
        </w:rPr>
      </w:pPr>
      <w:ins w:id="49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"_Toc34055212"</w:instrText>
        </w:r>
        <w:r w:rsidRPr="00314A3C">
          <w:rPr>
            <w:rStyle w:val="Hyperlink"/>
            <w:noProof/>
          </w:rPr>
          <w:instrText xml:space="preserve"> </w:instrText>
        </w:r>
        <w:r w:rsidRPr="00314A3C">
          <w:rPr>
            <w:rStyle w:val="Hyperlink"/>
            <w:noProof/>
          </w:rPr>
          <w:fldChar w:fldCharType="separate"/>
        </w:r>
        <w:r w:rsidRPr="00314A3C">
          <w:rPr>
            <w:rStyle w:val="Hyperlink"/>
            <w:noProof/>
          </w:rPr>
          <w:t>Contractors</w:t>
        </w:r>
        <w:r>
          <w:rPr>
            <w:noProof/>
            <w:webHidden/>
          </w:rPr>
          <w:tab/>
        </w:r>
        <w:r>
          <w:rPr>
            <w:noProof/>
            <w:webHidden/>
          </w:rPr>
          <w:fldChar w:fldCharType="begin"/>
        </w:r>
        <w:r>
          <w:rPr>
            <w:noProof/>
            <w:webHidden/>
          </w:rPr>
          <w:instrText xml:space="preserve"> PAGEREF _Toc34055212 \h </w:instrText>
        </w:r>
      </w:ins>
      <w:r>
        <w:rPr>
          <w:noProof/>
          <w:webHidden/>
        </w:rPr>
      </w:r>
      <w:r>
        <w:rPr>
          <w:noProof/>
          <w:webHidden/>
        </w:rPr>
        <w:fldChar w:fldCharType="separate"/>
      </w:r>
      <w:ins w:id="491" w:author="Christopher Haworth" w:date="2020-03-02T15:24:00Z">
        <w:r>
          <w:rPr>
            <w:noProof/>
            <w:webHidden/>
          </w:rPr>
          <w:t>54</w:t>
        </w:r>
        <w:r>
          <w:rPr>
            <w:noProof/>
            <w:webHidden/>
          </w:rPr>
          <w:fldChar w:fldCharType="end"/>
        </w:r>
        <w:r w:rsidRPr="00314A3C">
          <w:rPr>
            <w:rStyle w:val="Hyperlink"/>
            <w:noProof/>
          </w:rPr>
          <w:fldChar w:fldCharType="end"/>
        </w:r>
      </w:ins>
    </w:p>
    <w:p w14:paraId="47505DE3" w14:textId="03970995" w:rsidR="00614456" w:rsidRDefault="00614456">
      <w:pPr>
        <w:pStyle w:val="TOC2"/>
        <w:tabs>
          <w:tab w:val="right" w:leader="dot" w:pos="8636"/>
        </w:tabs>
        <w:rPr>
          <w:ins w:id="492" w:author="Christopher Haworth" w:date="2020-03-02T15:24:00Z"/>
          <w:rFonts w:asciiTheme="minorHAnsi" w:eastAsiaTheme="minorEastAsia" w:hAnsiTheme="minorHAnsi" w:cstheme="minorBidi"/>
          <w:noProof/>
          <w:sz w:val="22"/>
          <w:szCs w:val="22"/>
          <w:lang w:eastAsia="en-GB"/>
        </w:rPr>
      </w:pPr>
      <w:ins w:id="49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"_Toc34055213"</w:instrText>
        </w:r>
        <w:r w:rsidRPr="00314A3C">
          <w:rPr>
            <w:rStyle w:val="Hyperlink"/>
            <w:noProof/>
          </w:rPr>
          <w:instrText xml:space="preserve"> </w:instrText>
        </w:r>
        <w:r w:rsidRPr="00314A3C">
          <w:rPr>
            <w:rStyle w:val="Hyperlink"/>
            <w:noProof/>
          </w:rPr>
          <w:fldChar w:fldCharType="separate"/>
        </w:r>
        <w:r w:rsidRPr="00314A3C">
          <w:rPr>
            <w:rStyle w:val="Hyperlink"/>
            <w:noProof/>
          </w:rPr>
          <w:t>Control Centre</w:t>
        </w:r>
        <w:r>
          <w:rPr>
            <w:noProof/>
            <w:webHidden/>
          </w:rPr>
          <w:tab/>
        </w:r>
        <w:r>
          <w:rPr>
            <w:noProof/>
            <w:webHidden/>
          </w:rPr>
          <w:fldChar w:fldCharType="begin"/>
        </w:r>
        <w:r>
          <w:rPr>
            <w:noProof/>
            <w:webHidden/>
          </w:rPr>
          <w:instrText xml:space="preserve"> PAGEREF _Toc34055213 \h </w:instrText>
        </w:r>
      </w:ins>
      <w:r>
        <w:rPr>
          <w:noProof/>
          <w:webHidden/>
        </w:rPr>
      </w:r>
      <w:r>
        <w:rPr>
          <w:noProof/>
          <w:webHidden/>
        </w:rPr>
        <w:fldChar w:fldCharType="separate"/>
      </w:r>
      <w:ins w:id="494" w:author="Christopher Haworth" w:date="2020-03-02T15:24:00Z">
        <w:r>
          <w:rPr>
            <w:noProof/>
            <w:webHidden/>
          </w:rPr>
          <w:t>55</w:t>
        </w:r>
        <w:r>
          <w:rPr>
            <w:noProof/>
            <w:webHidden/>
          </w:rPr>
          <w:fldChar w:fldCharType="end"/>
        </w:r>
        <w:r w:rsidRPr="00314A3C">
          <w:rPr>
            <w:rStyle w:val="Hyperlink"/>
            <w:noProof/>
          </w:rPr>
          <w:fldChar w:fldCharType="end"/>
        </w:r>
      </w:ins>
    </w:p>
    <w:p w14:paraId="712E9BE9" w14:textId="5318ACF6" w:rsidR="00614456" w:rsidRDefault="00614456">
      <w:pPr>
        <w:pStyle w:val="TOC2"/>
        <w:tabs>
          <w:tab w:val="right" w:leader="dot" w:pos="8636"/>
        </w:tabs>
        <w:rPr>
          <w:ins w:id="495" w:author="Christopher Haworth" w:date="2020-03-02T15:24:00Z"/>
          <w:rFonts w:asciiTheme="minorHAnsi" w:eastAsiaTheme="minorEastAsia" w:hAnsiTheme="minorHAnsi" w:cstheme="minorBidi"/>
          <w:noProof/>
          <w:sz w:val="22"/>
          <w:szCs w:val="22"/>
          <w:lang w:eastAsia="en-GB"/>
        </w:rPr>
      </w:pPr>
      <w:ins w:id="49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"_Toc34055214"</w:instrText>
        </w:r>
        <w:r w:rsidRPr="00314A3C">
          <w:rPr>
            <w:rStyle w:val="Hyperlink"/>
            <w:noProof/>
          </w:rPr>
          <w:instrText xml:space="preserve"> </w:instrText>
        </w:r>
        <w:r w:rsidRPr="00314A3C">
          <w:rPr>
            <w:rStyle w:val="Hyperlink"/>
            <w:noProof/>
          </w:rPr>
          <w:fldChar w:fldCharType="separate"/>
        </w:r>
        <w:r w:rsidRPr="00314A3C">
          <w:rPr>
            <w:rStyle w:val="Hyperlink"/>
            <w:noProof/>
          </w:rPr>
          <w:t>Control Centre Hardware and Software</w:t>
        </w:r>
        <w:r>
          <w:rPr>
            <w:noProof/>
            <w:webHidden/>
          </w:rPr>
          <w:tab/>
        </w:r>
        <w:r>
          <w:rPr>
            <w:noProof/>
            <w:webHidden/>
          </w:rPr>
          <w:fldChar w:fldCharType="begin"/>
        </w:r>
        <w:r>
          <w:rPr>
            <w:noProof/>
            <w:webHidden/>
          </w:rPr>
          <w:instrText xml:space="preserve"> PAGEREF _Toc34055214 \h </w:instrText>
        </w:r>
      </w:ins>
      <w:r>
        <w:rPr>
          <w:noProof/>
          <w:webHidden/>
        </w:rPr>
      </w:r>
      <w:r>
        <w:rPr>
          <w:noProof/>
          <w:webHidden/>
        </w:rPr>
        <w:fldChar w:fldCharType="separate"/>
      </w:r>
      <w:ins w:id="497" w:author="Christopher Haworth" w:date="2020-03-02T15:24:00Z">
        <w:r>
          <w:rPr>
            <w:noProof/>
            <w:webHidden/>
          </w:rPr>
          <w:t>56</w:t>
        </w:r>
        <w:r>
          <w:rPr>
            <w:noProof/>
            <w:webHidden/>
          </w:rPr>
          <w:fldChar w:fldCharType="end"/>
        </w:r>
        <w:r w:rsidRPr="00314A3C">
          <w:rPr>
            <w:rStyle w:val="Hyperlink"/>
            <w:noProof/>
          </w:rPr>
          <w:fldChar w:fldCharType="end"/>
        </w:r>
      </w:ins>
    </w:p>
    <w:p w14:paraId="242040AB" w14:textId="61D32EC4" w:rsidR="00614456" w:rsidRDefault="00614456">
      <w:pPr>
        <w:pStyle w:val="TOC2"/>
        <w:tabs>
          <w:tab w:val="right" w:leader="dot" w:pos="8636"/>
        </w:tabs>
        <w:rPr>
          <w:ins w:id="498" w:author="Christopher Haworth" w:date="2020-03-02T15:24:00Z"/>
          <w:rFonts w:asciiTheme="minorHAnsi" w:eastAsiaTheme="minorEastAsia" w:hAnsiTheme="minorHAnsi" w:cstheme="minorBidi"/>
          <w:noProof/>
          <w:sz w:val="22"/>
          <w:szCs w:val="22"/>
          <w:lang w:eastAsia="en-GB"/>
        </w:rPr>
      </w:pPr>
      <w:ins w:id="49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"_Toc34055215"</w:instrText>
        </w:r>
        <w:r w:rsidRPr="00314A3C">
          <w:rPr>
            <w:rStyle w:val="Hyperlink"/>
            <w:noProof/>
          </w:rPr>
          <w:instrText xml:space="preserve"> </w:instrText>
        </w:r>
        <w:r w:rsidRPr="00314A3C">
          <w:rPr>
            <w:rStyle w:val="Hyperlink"/>
            <w:noProof/>
          </w:rPr>
          <w:fldChar w:fldCharType="separate"/>
        </w:r>
        <w:r w:rsidRPr="00314A3C">
          <w:rPr>
            <w:rStyle w:val="Hyperlink"/>
            <w:noProof/>
          </w:rPr>
          <w:t>Controllable Opex</w:t>
        </w:r>
        <w:r>
          <w:rPr>
            <w:noProof/>
            <w:webHidden/>
          </w:rPr>
          <w:tab/>
        </w:r>
        <w:r>
          <w:rPr>
            <w:noProof/>
            <w:webHidden/>
          </w:rPr>
          <w:fldChar w:fldCharType="begin"/>
        </w:r>
        <w:r>
          <w:rPr>
            <w:noProof/>
            <w:webHidden/>
          </w:rPr>
          <w:instrText xml:space="preserve"> PAGEREF _Toc34055215 \h </w:instrText>
        </w:r>
      </w:ins>
      <w:r>
        <w:rPr>
          <w:noProof/>
          <w:webHidden/>
        </w:rPr>
      </w:r>
      <w:r>
        <w:rPr>
          <w:noProof/>
          <w:webHidden/>
        </w:rPr>
        <w:fldChar w:fldCharType="separate"/>
      </w:r>
      <w:ins w:id="500" w:author="Christopher Haworth" w:date="2020-03-02T15:24:00Z">
        <w:r>
          <w:rPr>
            <w:noProof/>
            <w:webHidden/>
          </w:rPr>
          <w:t>56</w:t>
        </w:r>
        <w:r>
          <w:rPr>
            <w:noProof/>
            <w:webHidden/>
          </w:rPr>
          <w:fldChar w:fldCharType="end"/>
        </w:r>
        <w:r w:rsidRPr="00314A3C">
          <w:rPr>
            <w:rStyle w:val="Hyperlink"/>
            <w:noProof/>
          </w:rPr>
          <w:fldChar w:fldCharType="end"/>
        </w:r>
      </w:ins>
    </w:p>
    <w:p w14:paraId="045D9FE4" w14:textId="6182004B" w:rsidR="00614456" w:rsidRDefault="00614456">
      <w:pPr>
        <w:pStyle w:val="TOC2"/>
        <w:tabs>
          <w:tab w:val="right" w:leader="dot" w:pos="8636"/>
        </w:tabs>
        <w:rPr>
          <w:ins w:id="501" w:author="Christopher Haworth" w:date="2020-03-02T15:24:00Z"/>
          <w:rFonts w:asciiTheme="minorHAnsi" w:eastAsiaTheme="minorEastAsia" w:hAnsiTheme="minorHAnsi" w:cstheme="minorBidi"/>
          <w:noProof/>
          <w:sz w:val="22"/>
          <w:szCs w:val="22"/>
          <w:lang w:eastAsia="en-GB"/>
        </w:rPr>
      </w:pPr>
      <w:ins w:id="50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"_Toc34055216"</w:instrText>
        </w:r>
        <w:r w:rsidRPr="00314A3C">
          <w:rPr>
            <w:rStyle w:val="Hyperlink"/>
            <w:noProof/>
          </w:rPr>
          <w:instrText xml:space="preserve"> </w:instrText>
        </w:r>
        <w:r w:rsidRPr="00314A3C">
          <w:rPr>
            <w:rStyle w:val="Hyperlink"/>
            <w:noProof/>
          </w:rPr>
          <w:fldChar w:fldCharType="separate"/>
        </w:r>
        <w:r w:rsidRPr="00314A3C">
          <w:rPr>
            <w:rStyle w:val="Hyperlink"/>
            <w:noProof/>
          </w:rPr>
          <w:t>Conventional Solution</w:t>
        </w:r>
        <w:r>
          <w:rPr>
            <w:noProof/>
            <w:webHidden/>
          </w:rPr>
          <w:tab/>
        </w:r>
        <w:r>
          <w:rPr>
            <w:noProof/>
            <w:webHidden/>
          </w:rPr>
          <w:fldChar w:fldCharType="begin"/>
        </w:r>
        <w:r>
          <w:rPr>
            <w:noProof/>
            <w:webHidden/>
          </w:rPr>
          <w:instrText xml:space="preserve"> PAGEREF _Toc34055216 \h </w:instrText>
        </w:r>
      </w:ins>
      <w:r>
        <w:rPr>
          <w:noProof/>
          <w:webHidden/>
        </w:rPr>
      </w:r>
      <w:r>
        <w:rPr>
          <w:noProof/>
          <w:webHidden/>
        </w:rPr>
        <w:fldChar w:fldCharType="separate"/>
      </w:r>
      <w:ins w:id="503" w:author="Christopher Haworth" w:date="2020-03-02T15:24:00Z">
        <w:r>
          <w:rPr>
            <w:noProof/>
            <w:webHidden/>
          </w:rPr>
          <w:t>57</w:t>
        </w:r>
        <w:r>
          <w:rPr>
            <w:noProof/>
            <w:webHidden/>
          </w:rPr>
          <w:fldChar w:fldCharType="end"/>
        </w:r>
        <w:r w:rsidRPr="00314A3C">
          <w:rPr>
            <w:rStyle w:val="Hyperlink"/>
            <w:noProof/>
          </w:rPr>
          <w:fldChar w:fldCharType="end"/>
        </w:r>
      </w:ins>
    </w:p>
    <w:p w14:paraId="16CB910C" w14:textId="0012ADE4" w:rsidR="00614456" w:rsidRDefault="00614456">
      <w:pPr>
        <w:pStyle w:val="TOC2"/>
        <w:tabs>
          <w:tab w:val="right" w:leader="dot" w:pos="8636"/>
        </w:tabs>
        <w:rPr>
          <w:ins w:id="504" w:author="Christopher Haworth" w:date="2020-03-02T15:24:00Z"/>
          <w:rFonts w:asciiTheme="minorHAnsi" w:eastAsiaTheme="minorEastAsia" w:hAnsiTheme="minorHAnsi" w:cstheme="minorBidi"/>
          <w:noProof/>
          <w:sz w:val="22"/>
          <w:szCs w:val="22"/>
          <w:lang w:eastAsia="en-GB"/>
        </w:rPr>
      </w:pPr>
      <w:ins w:id="50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"_Toc34055217"</w:instrText>
        </w:r>
        <w:r w:rsidRPr="00314A3C">
          <w:rPr>
            <w:rStyle w:val="Hyperlink"/>
            <w:noProof/>
          </w:rPr>
          <w:instrText xml:space="preserve"> </w:instrText>
        </w:r>
        <w:r w:rsidRPr="00314A3C">
          <w:rPr>
            <w:rStyle w:val="Hyperlink"/>
            <w:noProof/>
          </w:rPr>
          <w:fldChar w:fldCharType="separate"/>
        </w:r>
        <w:r w:rsidRPr="00314A3C">
          <w:rPr>
            <w:rStyle w:val="Hyperlink"/>
            <w:noProof/>
          </w:rPr>
          <w:t>Conversion of Wayleaves to Easements</w:t>
        </w:r>
        <w:r>
          <w:rPr>
            <w:noProof/>
            <w:webHidden/>
          </w:rPr>
          <w:tab/>
        </w:r>
        <w:r>
          <w:rPr>
            <w:noProof/>
            <w:webHidden/>
          </w:rPr>
          <w:fldChar w:fldCharType="begin"/>
        </w:r>
        <w:r>
          <w:rPr>
            <w:noProof/>
            <w:webHidden/>
          </w:rPr>
          <w:instrText xml:space="preserve"> PAGEREF _Toc34055217 \h </w:instrText>
        </w:r>
      </w:ins>
      <w:r>
        <w:rPr>
          <w:noProof/>
          <w:webHidden/>
        </w:rPr>
      </w:r>
      <w:r>
        <w:rPr>
          <w:noProof/>
          <w:webHidden/>
        </w:rPr>
        <w:fldChar w:fldCharType="separate"/>
      </w:r>
      <w:ins w:id="506" w:author="Christopher Haworth" w:date="2020-03-02T15:24:00Z">
        <w:r>
          <w:rPr>
            <w:noProof/>
            <w:webHidden/>
          </w:rPr>
          <w:t>57</w:t>
        </w:r>
        <w:r>
          <w:rPr>
            <w:noProof/>
            <w:webHidden/>
          </w:rPr>
          <w:fldChar w:fldCharType="end"/>
        </w:r>
        <w:r w:rsidRPr="00314A3C">
          <w:rPr>
            <w:rStyle w:val="Hyperlink"/>
            <w:noProof/>
          </w:rPr>
          <w:fldChar w:fldCharType="end"/>
        </w:r>
      </w:ins>
    </w:p>
    <w:p w14:paraId="1A883B13" w14:textId="18FDA436" w:rsidR="00614456" w:rsidRDefault="00614456">
      <w:pPr>
        <w:pStyle w:val="TOC2"/>
        <w:tabs>
          <w:tab w:val="right" w:leader="dot" w:pos="8636"/>
        </w:tabs>
        <w:rPr>
          <w:ins w:id="507" w:author="Christopher Haworth" w:date="2020-03-02T15:24:00Z"/>
          <w:rFonts w:asciiTheme="minorHAnsi" w:eastAsiaTheme="minorEastAsia" w:hAnsiTheme="minorHAnsi" w:cstheme="minorBidi"/>
          <w:noProof/>
          <w:sz w:val="22"/>
          <w:szCs w:val="22"/>
          <w:lang w:eastAsia="en-GB"/>
        </w:rPr>
      </w:pPr>
      <w:ins w:id="50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"_Toc34055218"</w:instrText>
        </w:r>
        <w:r w:rsidRPr="00314A3C">
          <w:rPr>
            <w:rStyle w:val="Hyperlink"/>
            <w:noProof/>
          </w:rPr>
          <w:instrText xml:space="preserve"> </w:instrText>
        </w:r>
        <w:r w:rsidRPr="00314A3C">
          <w:rPr>
            <w:rStyle w:val="Hyperlink"/>
            <w:noProof/>
          </w:rPr>
          <w:fldChar w:fldCharType="separate"/>
        </w:r>
        <w:r w:rsidRPr="00314A3C">
          <w:rPr>
            <w:rStyle w:val="Hyperlink"/>
            <w:noProof/>
          </w:rPr>
          <w:t>Core Business Support</w:t>
        </w:r>
        <w:r>
          <w:rPr>
            <w:noProof/>
            <w:webHidden/>
          </w:rPr>
          <w:tab/>
        </w:r>
        <w:r>
          <w:rPr>
            <w:noProof/>
            <w:webHidden/>
          </w:rPr>
          <w:fldChar w:fldCharType="begin"/>
        </w:r>
        <w:r>
          <w:rPr>
            <w:noProof/>
            <w:webHidden/>
          </w:rPr>
          <w:instrText xml:space="preserve"> PAGEREF _Toc34055218 \h </w:instrText>
        </w:r>
      </w:ins>
      <w:r>
        <w:rPr>
          <w:noProof/>
          <w:webHidden/>
        </w:rPr>
      </w:r>
      <w:r>
        <w:rPr>
          <w:noProof/>
          <w:webHidden/>
        </w:rPr>
        <w:fldChar w:fldCharType="separate"/>
      </w:r>
      <w:ins w:id="509" w:author="Christopher Haworth" w:date="2020-03-02T15:24:00Z">
        <w:r>
          <w:rPr>
            <w:noProof/>
            <w:webHidden/>
          </w:rPr>
          <w:t>57</w:t>
        </w:r>
        <w:r>
          <w:rPr>
            <w:noProof/>
            <w:webHidden/>
          </w:rPr>
          <w:fldChar w:fldCharType="end"/>
        </w:r>
        <w:r w:rsidRPr="00314A3C">
          <w:rPr>
            <w:rStyle w:val="Hyperlink"/>
            <w:noProof/>
          </w:rPr>
          <w:fldChar w:fldCharType="end"/>
        </w:r>
      </w:ins>
    </w:p>
    <w:p w14:paraId="774F06D7" w14:textId="14D3DEAA" w:rsidR="00614456" w:rsidRDefault="00614456">
      <w:pPr>
        <w:pStyle w:val="TOC2"/>
        <w:tabs>
          <w:tab w:val="right" w:leader="dot" w:pos="8636"/>
        </w:tabs>
        <w:rPr>
          <w:ins w:id="510" w:author="Christopher Haworth" w:date="2020-03-02T15:24:00Z"/>
          <w:rFonts w:asciiTheme="minorHAnsi" w:eastAsiaTheme="minorEastAsia" w:hAnsiTheme="minorHAnsi" w:cstheme="minorBidi"/>
          <w:noProof/>
          <w:sz w:val="22"/>
          <w:szCs w:val="22"/>
          <w:lang w:eastAsia="en-GB"/>
        </w:rPr>
      </w:pPr>
      <w:ins w:id="51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"_Toc34055219"</w:instrText>
        </w:r>
        <w:r w:rsidRPr="00314A3C">
          <w:rPr>
            <w:rStyle w:val="Hyperlink"/>
            <w:noProof/>
          </w:rPr>
          <w:instrText xml:space="preserve"> </w:instrText>
        </w:r>
        <w:r w:rsidRPr="00314A3C">
          <w:rPr>
            <w:rStyle w:val="Hyperlink"/>
            <w:noProof/>
          </w:rPr>
          <w:fldChar w:fldCharType="separate"/>
        </w:r>
        <w:r w:rsidRPr="00314A3C">
          <w:rPr>
            <w:rStyle w:val="Hyperlink"/>
            <w:noProof/>
          </w:rPr>
          <w:t>Core CAI</w:t>
        </w:r>
        <w:r>
          <w:rPr>
            <w:noProof/>
            <w:webHidden/>
          </w:rPr>
          <w:tab/>
        </w:r>
        <w:r>
          <w:rPr>
            <w:noProof/>
            <w:webHidden/>
          </w:rPr>
          <w:fldChar w:fldCharType="begin"/>
        </w:r>
        <w:r>
          <w:rPr>
            <w:noProof/>
            <w:webHidden/>
          </w:rPr>
          <w:instrText xml:space="preserve"> PAGEREF _Toc34055219 \h </w:instrText>
        </w:r>
      </w:ins>
      <w:r>
        <w:rPr>
          <w:noProof/>
          <w:webHidden/>
        </w:rPr>
      </w:r>
      <w:r>
        <w:rPr>
          <w:noProof/>
          <w:webHidden/>
        </w:rPr>
        <w:fldChar w:fldCharType="separate"/>
      </w:r>
      <w:ins w:id="512" w:author="Christopher Haworth" w:date="2020-03-02T15:24:00Z">
        <w:r>
          <w:rPr>
            <w:noProof/>
            <w:webHidden/>
          </w:rPr>
          <w:t>57</w:t>
        </w:r>
        <w:r>
          <w:rPr>
            <w:noProof/>
            <w:webHidden/>
          </w:rPr>
          <w:fldChar w:fldCharType="end"/>
        </w:r>
        <w:r w:rsidRPr="00314A3C">
          <w:rPr>
            <w:rStyle w:val="Hyperlink"/>
            <w:noProof/>
          </w:rPr>
          <w:fldChar w:fldCharType="end"/>
        </w:r>
      </w:ins>
    </w:p>
    <w:p w14:paraId="2DC65620" w14:textId="03373474" w:rsidR="00614456" w:rsidRDefault="00614456">
      <w:pPr>
        <w:pStyle w:val="TOC2"/>
        <w:tabs>
          <w:tab w:val="right" w:leader="dot" w:pos="8636"/>
        </w:tabs>
        <w:rPr>
          <w:ins w:id="513" w:author="Christopher Haworth" w:date="2020-03-02T15:24:00Z"/>
          <w:rFonts w:asciiTheme="minorHAnsi" w:eastAsiaTheme="minorEastAsia" w:hAnsiTheme="minorHAnsi" w:cstheme="minorBidi"/>
          <w:noProof/>
          <w:sz w:val="22"/>
          <w:szCs w:val="22"/>
          <w:lang w:eastAsia="en-GB"/>
        </w:rPr>
      </w:pPr>
      <w:ins w:id="51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"_Toc34055220"</w:instrText>
        </w:r>
        <w:r w:rsidRPr="00314A3C">
          <w:rPr>
            <w:rStyle w:val="Hyperlink"/>
            <w:noProof/>
          </w:rPr>
          <w:instrText xml:space="preserve"> </w:instrText>
        </w:r>
        <w:r w:rsidRPr="00314A3C">
          <w:rPr>
            <w:rStyle w:val="Hyperlink"/>
            <w:noProof/>
          </w:rPr>
          <w:fldChar w:fldCharType="separate"/>
        </w:r>
        <w:r w:rsidRPr="00314A3C">
          <w:rPr>
            <w:rStyle w:val="Hyperlink"/>
            <w:noProof/>
          </w:rPr>
          <w:t>Cost App Future Comer - Original Job id</w:t>
        </w:r>
        <w:r>
          <w:rPr>
            <w:noProof/>
            <w:webHidden/>
          </w:rPr>
          <w:tab/>
        </w:r>
        <w:r>
          <w:rPr>
            <w:noProof/>
            <w:webHidden/>
          </w:rPr>
          <w:fldChar w:fldCharType="begin"/>
        </w:r>
        <w:r>
          <w:rPr>
            <w:noProof/>
            <w:webHidden/>
          </w:rPr>
          <w:instrText xml:space="preserve"> PAGEREF _Toc34055220 \h </w:instrText>
        </w:r>
      </w:ins>
      <w:r>
        <w:rPr>
          <w:noProof/>
          <w:webHidden/>
        </w:rPr>
      </w:r>
      <w:r>
        <w:rPr>
          <w:noProof/>
          <w:webHidden/>
        </w:rPr>
        <w:fldChar w:fldCharType="separate"/>
      </w:r>
      <w:ins w:id="515" w:author="Christopher Haworth" w:date="2020-03-02T15:24:00Z">
        <w:r>
          <w:rPr>
            <w:noProof/>
            <w:webHidden/>
          </w:rPr>
          <w:t>57</w:t>
        </w:r>
        <w:r>
          <w:rPr>
            <w:noProof/>
            <w:webHidden/>
          </w:rPr>
          <w:fldChar w:fldCharType="end"/>
        </w:r>
        <w:r w:rsidRPr="00314A3C">
          <w:rPr>
            <w:rStyle w:val="Hyperlink"/>
            <w:noProof/>
          </w:rPr>
          <w:fldChar w:fldCharType="end"/>
        </w:r>
      </w:ins>
    </w:p>
    <w:p w14:paraId="2CE2D262" w14:textId="00539728" w:rsidR="00614456" w:rsidRDefault="00614456">
      <w:pPr>
        <w:pStyle w:val="TOC2"/>
        <w:tabs>
          <w:tab w:val="right" w:leader="dot" w:pos="8636"/>
        </w:tabs>
        <w:rPr>
          <w:ins w:id="516" w:author="Christopher Haworth" w:date="2020-03-02T15:24:00Z"/>
          <w:rFonts w:asciiTheme="minorHAnsi" w:eastAsiaTheme="minorEastAsia" w:hAnsiTheme="minorHAnsi" w:cstheme="minorBidi"/>
          <w:noProof/>
          <w:sz w:val="22"/>
          <w:szCs w:val="22"/>
          <w:lang w:eastAsia="en-GB"/>
        </w:rPr>
      </w:pPr>
      <w:ins w:id="51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"_Toc34055221"</w:instrText>
        </w:r>
        <w:r w:rsidRPr="00314A3C">
          <w:rPr>
            <w:rStyle w:val="Hyperlink"/>
            <w:noProof/>
          </w:rPr>
          <w:instrText xml:space="preserve"> </w:instrText>
        </w:r>
        <w:r w:rsidRPr="00314A3C">
          <w:rPr>
            <w:rStyle w:val="Hyperlink"/>
            <w:noProof/>
          </w:rPr>
          <w:fldChar w:fldCharType="separate"/>
        </w:r>
        <w:r w:rsidRPr="00314A3C">
          <w:rPr>
            <w:rStyle w:val="Hyperlink"/>
            <w:noProof/>
          </w:rPr>
          <w:t>Cost App Future Comer - Rebate to DNO</w:t>
        </w:r>
        <w:r>
          <w:rPr>
            <w:noProof/>
            <w:webHidden/>
          </w:rPr>
          <w:tab/>
        </w:r>
        <w:r>
          <w:rPr>
            <w:noProof/>
            <w:webHidden/>
          </w:rPr>
          <w:fldChar w:fldCharType="begin"/>
        </w:r>
        <w:r>
          <w:rPr>
            <w:noProof/>
            <w:webHidden/>
          </w:rPr>
          <w:instrText xml:space="preserve"> PAGEREF _Toc34055221 \h </w:instrText>
        </w:r>
      </w:ins>
      <w:r>
        <w:rPr>
          <w:noProof/>
          <w:webHidden/>
        </w:rPr>
      </w:r>
      <w:r>
        <w:rPr>
          <w:noProof/>
          <w:webHidden/>
        </w:rPr>
        <w:fldChar w:fldCharType="separate"/>
      </w:r>
      <w:ins w:id="518" w:author="Christopher Haworth" w:date="2020-03-02T15:24:00Z">
        <w:r>
          <w:rPr>
            <w:noProof/>
            <w:webHidden/>
          </w:rPr>
          <w:t>57</w:t>
        </w:r>
        <w:r>
          <w:rPr>
            <w:noProof/>
            <w:webHidden/>
          </w:rPr>
          <w:fldChar w:fldCharType="end"/>
        </w:r>
        <w:r w:rsidRPr="00314A3C">
          <w:rPr>
            <w:rStyle w:val="Hyperlink"/>
            <w:noProof/>
          </w:rPr>
          <w:fldChar w:fldCharType="end"/>
        </w:r>
      </w:ins>
    </w:p>
    <w:p w14:paraId="14ADBB64" w14:textId="25D88D6B" w:rsidR="00614456" w:rsidRDefault="00614456">
      <w:pPr>
        <w:pStyle w:val="TOC2"/>
        <w:tabs>
          <w:tab w:val="right" w:leader="dot" w:pos="8636"/>
        </w:tabs>
        <w:rPr>
          <w:ins w:id="519" w:author="Christopher Haworth" w:date="2020-03-02T15:24:00Z"/>
          <w:rFonts w:asciiTheme="minorHAnsi" w:eastAsiaTheme="minorEastAsia" w:hAnsiTheme="minorHAnsi" w:cstheme="minorBidi"/>
          <w:noProof/>
          <w:sz w:val="22"/>
          <w:szCs w:val="22"/>
          <w:lang w:eastAsia="en-GB"/>
        </w:rPr>
      </w:pPr>
      <w:ins w:id="52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"_Toc34055222"</w:instrText>
        </w:r>
        <w:r w:rsidRPr="00314A3C">
          <w:rPr>
            <w:rStyle w:val="Hyperlink"/>
            <w:noProof/>
          </w:rPr>
          <w:instrText xml:space="preserve"> </w:instrText>
        </w:r>
        <w:r w:rsidRPr="00314A3C">
          <w:rPr>
            <w:rStyle w:val="Hyperlink"/>
            <w:noProof/>
          </w:rPr>
          <w:fldChar w:fldCharType="separate"/>
        </w:r>
        <w:r w:rsidRPr="00314A3C">
          <w:rPr>
            <w:rStyle w:val="Hyperlink"/>
            <w:noProof/>
          </w:rPr>
          <w:t>Cost App Future Comer - Rebate to initial connectee</w:t>
        </w:r>
        <w:r>
          <w:rPr>
            <w:noProof/>
            <w:webHidden/>
          </w:rPr>
          <w:tab/>
        </w:r>
        <w:r>
          <w:rPr>
            <w:noProof/>
            <w:webHidden/>
          </w:rPr>
          <w:fldChar w:fldCharType="begin"/>
        </w:r>
        <w:r>
          <w:rPr>
            <w:noProof/>
            <w:webHidden/>
          </w:rPr>
          <w:instrText xml:space="preserve"> PAGEREF _Toc34055222 \h </w:instrText>
        </w:r>
      </w:ins>
      <w:r>
        <w:rPr>
          <w:noProof/>
          <w:webHidden/>
        </w:rPr>
      </w:r>
      <w:r>
        <w:rPr>
          <w:noProof/>
          <w:webHidden/>
        </w:rPr>
        <w:fldChar w:fldCharType="separate"/>
      </w:r>
      <w:ins w:id="521" w:author="Christopher Haworth" w:date="2020-03-02T15:24:00Z">
        <w:r>
          <w:rPr>
            <w:noProof/>
            <w:webHidden/>
          </w:rPr>
          <w:t>58</w:t>
        </w:r>
        <w:r>
          <w:rPr>
            <w:noProof/>
            <w:webHidden/>
          </w:rPr>
          <w:fldChar w:fldCharType="end"/>
        </w:r>
        <w:r w:rsidRPr="00314A3C">
          <w:rPr>
            <w:rStyle w:val="Hyperlink"/>
            <w:noProof/>
          </w:rPr>
          <w:fldChar w:fldCharType="end"/>
        </w:r>
      </w:ins>
    </w:p>
    <w:p w14:paraId="67FAB13C" w14:textId="21B0402D" w:rsidR="00614456" w:rsidRDefault="00614456">
      <w:pPr>
        <w:pStyle w:val="TOC2"/>
        <w:tabs>
          <w:tab w:val="right" w:leader="dot" w:pos="8636"/>
        </w:tabs>
        <w:rPr>
          <w:ins w:id="522" w:author="Christopher Haworth" w:date="2020-03-02T15:24:00Z"/>
          <w:rFonts w:asciiTheme="minorHAnsi" w:eastAsiaTheme="minorEastAsia" w:hAnsiTheme="minorHAnsi" w:cstheme="minorBidi"/>
          <w:noProof/>
          <w:sz w:val="22"/>
          <w:szCs w:val="22"/>
          <w:lang w:eastAsia="en-GB"/>
        </w:rPr>
      </w:pPr>
      <w:ins w:id="52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"_Toc34055223"</w:instrText>
        </w:r>
        <w:r w:rsidRPr="00314A3C">
          <w:rPr>
            <w:rStyle w:val="Hyperlink"/>
            <w:noProof/>
          </w:rPr>
          <w:instrText xml:space="preserve"> </w:instrText>
        </w:r>
        <w:r w:rsidRPr="00314A3C">
          <w:rPr>
            <w:rStyle w:val="Hyperlink"/>
            <w:noProof/>
          </w:rPr>
          <w:fldChar w:fldCharType="separate"/>
        </w:r>
        <w:r w:rsidRPr="00314A3C">
          <w:rPr>
            <w:rStyle w:val="Hyperlink"/>
            <w:noProof/>
          </w:rPr>
          <w:t>Cost of scheme (£m)</w:t>
        </w:r>
        <w:r>
          <w:rPr>
            <w:noProof/>
            <w:webHidden/>
          </w:rPr>
          <w:tab/>
        </w:r>
        <w:r>
          <w:rPr>
            <w:noProof/>
            <w:webHidden/>
          </w:rPr>
          <w:fldChar w:fldCharType="begin"/>
        </w:r>
        <w:r>
          <w:rPr>
            <w:noProof/>
            <w:webHidden/>
          </w:rPr>
          <w:instrText xml:space="preserve"> PAGEREF _Toc34055223 \h </w:instrText>
        </w:r>
      </w:ins>
      <w:r>
        <w:rPr>
          <w:noProof/>
          <w:webHidden/>
        </w:rPr>
      </w:r>
      <w:r>
        <w:rPr>
          <w:noProof/>
          <w:webHidden/>
        </w:rPr>
        <w:fldChar w:fldCharType="separate"/>
      </w:r>
      <w:ins w:id="524" w:author="Christopher Haworth" w:date="2020-03-02T15:24:00Z">
        <w:r>
          <w:rPr>
            <w:noProof/>
            <w:webHidden/>
          </w:rPr>
          <w:t>58</w:t>
        </w:r>
        <w:r>
          <w:rPr>
            <w:noProof/>
            <w:webHidden/>
          </w:rPr>
          <w:fldChar w:fldCharType="end"/>
        </w:r>
        <w:r w:rsidRPr="00314A3C">
          <w:rPr>
            <w:rStyle w:val="Hyperlink"/>
            <w:noProof/>
          </w:rPr>
          <w:fldChar w:fldCharType="end"/>
        </w:r>
      </w:ins>
    </w:p>
    <w:p w14:paraId="176E36B2" w14:textId="450A78D3" w:rsidR="00614456" w:rsidRDefault="00614456">
      <w:pPr>
        <w:pStyle w:val="TOC2"/>
        <w:tabs>
          <w:tab w:val="right" w:leader="dot" w:pos="8636"/>
        </w:tabs>
        <w:rPr>
          <w:ins w:id="525" w:author="Christopher Haworth" w:date="2020-03-02T15:24:00Z"/>
          <w:rFonts w:asciiTheme="minorHAnsi" w:eastAsiaTheme="minorEastAsia" w:hAnsiTheme="minorHAnsi" w:cstheme="minorBidi"/>
          <w:noProof/>
          <w:sz w:val="22"/>
          <w:szCs w:val="22"/>
          <w:lang w:eastAsia="en-GB"/>
        </w:rPr>
      </w:pPr>
      <w:ins w:id="52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"_Toc34055224"</w:instrText>
        </w:r>
        <w:r w:rsidRPr="00314A3C">
          <w:rPr>
            <w:rStyle w:val="Hyperlink"/>
            <w:noProof/>
          </w:rPr>
          <w:instrText xml:space="preserve"> </w:instrText>
        </w:r>
        <w:r w:rsidRPr="00314A3C">
          <w:rPr>
            <w:rStyle w:val="Hyperlink"/>
            <w:noProof/>
          </w:rPr>
          <w:fldChar w:fldCharType="separate"/>
        </w:r>
        <w:r w:rsidRPr="00314A3C">
          <w:rPr>
            <w:rStyle w:val="Hyperlink"/>
            <w:noProof/>
          </w:rPr>
          <w:t>Cost per unit £/MWh</w:t>
        </w:r>
        <w:r>
          <w:rPr>
            <w:noProof/>
            <w:webHidden/>
          </w:rPr>
          <w:tab/>
        </w:r>
        <w:r>
          <w:rPr>
            <w:noProof/>
            <w:webHidden/>
          </w:rPr>
          <w:fldChar w:fldCharType="begin"/>
        </w:r>
        <w:r>
          <w:rPr>
            <w:noProof/>
            <w:webHidden/>
          </w:rPr>
          <w:instrText xml:space="preserve"> PAGEREF _Toc34055224 \h </w:instrText>
        </w:r>
      </w:ins>
      <w:r>
        <w:rPr>
          <w:noProof/>
          <w:webHidden/>
        </w:rPr>
      </w:r>
      <w:r>
        <w:rPr>
          <w:noProof/>
          <w:webHidden/>
        </w:rPr>
        <w:fldChar w:fldCharType="separate"/>
      </w:r>
      <w:ins w:id="527" w:author="Christopher Haworth" w:date="2020-03-02T15:24:00Z">
        <w:r>
          <w:rPr>
            <w:noProof/>
            <w:webHidden/>
          </w:rPr>
          <w:t>58</w:t>
        </w:r>
        <w:r>
          <w:rPr>
            <w:noProof/>
            <w:webHidden/>
          </w:rPr>
          <w:fldChar w:fldCharType="end"/>
        </w:r>
        <w:r w:rsidRPr="00314A3C">
          <w:rPr>
            <w:rStyle w:val="Hyperlink"/>
            <w:noProof/>
          </w:rPr>
          <w:fldChar w:fldCharType="end"/>
        </w:r>
      </w:ins>
    </w:p>
    <w:p w14:paraId="7A3513B7" w14:textId="54BAFE2A" w:rsidR="00614456" w:rsidRDefault="00614456">
      <w:pPr>
        <w:pStyle w:val="TOC2"/>
        <w:tabs>
          <w:tab w:val="right" w:leader="dot" w:pos="8636"/>
        </w:tabs>
        <w:rPr>
          <w:ins w:id="528" w:author="Christopher Haworth" w:date="2020-03-02T15:24:00Z"/>
          <w:rFonts w:asciiTheme="minorHAnsi" w:eastAsiaTheme="minorEastAsia" w:hAnsiTheme="minorHAnsi" w:cstheme="minorBidi"/>
          <w:noProof/>
          <w:sz w:val="22"/>
          <w:szCs w:val="22"/>
          <w:lang w:eastAsia="en-GB"/>
        </w:rPr>
      </w:pPr>
      <w:ins w:id="52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"_Toc34055225"</w:instrText>
        </w:r>
        <w:r w:rsidRPr="00314A3C">
          <w:rPr>
            <w:rStyle w:val="Hyperlink"/>
            <w:noProof/>
          </w:rPr>
          <w:instrText xml:space="preserve"> </w:instrText>
        </w:r>
        <w:r w:rsidRPr="00314A3C">
          <w:rPr>
            <w:rStyle w:val="Hyperlink"/>
            <w:noProof/>
          </w:rPr>
          <w:fldChar w:fldCharType="separate"/>
        </w:r>
        <w:r w:rsidRPr="00314A3C">
          <w:rPr>
            <w:rStyle w:val="Hyperlink"/>
            <w:noProof/>
          </w:rPr>
          <w:t>Cost Recoveries</w:t>
        </w:r>
        <w:r>
          <w:rPr>
            <w:noProof/>
            <w:webHidden/>
          </w:rPr>
          <w:tab/>
        </w:r>
        <w:r>
          <w:rPr>
            <w:noProof/>
            <w:webHidden/>
          </w:rPr>
          <w:fldChar w:fldCharType="begin"/>
        </w:r>
        <w:r>
          <w:rPr>
            <w:noProof/>
            <w:webHidden/>
          </w:rPr>
          <w:instrText xml:space="preserve"> PAGEREF _Toc34055225 \h </w:instrText>
        </w:r>
      </w:ins>
      <w:r>
        <w:rPr>
          <w:noProof/>
          <w:webHidden/>
        </w:rPr>
      </w:r>
      <w:r>
        <w:rPr>
          <w:noProof/>
          <w:webHidden/>
        </w:rPr>
        <w:fldChar w:fldCharType="separate"/>
      </w:r>
      <w:ins w:id="530" w:author="Christopher Haworth" w:date="2020-03-02T15:24:00Z">
        <w:r>
          <w:rPr>
            <w:noProof/>
            <w:webHidden/>
          </w:rPr>
          <w:t>58</w:t>
        </w:r>
        <w:r>
          <w:rPr>
            <w:noProof/>
            <w:webHidden/>
          </w:rPr>
          <w:fldChar w:fldCharType="end"/>
        </w:r>
        <w:r w:rsidRPr="00314A3C">
          <w:rPr>
            <w:rStyle w:val="Hyperlink"/>
            <w:noProof/>
          </w:rPr>
          <w:fldChar w:fldCharType="end"/>
        </w:r>
      </w:ins>
    </w:p>
    <w:p w14:paraId="61425781" w14:textId="073F3B88" w:rsidR="00614456" w:rsidRDefault="00614456">
      <w:pPr>
        <w:pStyle w:val="TOC2"/>
        <w:tabs>
          <w:tab w:val="right" w:leader="dot" w:pos="8636"/>
        </w:tabs>
        <w:rPr>
          <w:ins w:id="531" w:author="Christopher Haworth" w:date="2020-03-02T15:24:00Z"/>
          <w:rFonts w:asciiTheme="minorHAnsi" w:eastAsiaTheme="minorEastAsia" w:hAnsiTheme="minorHAnsi" w:cstheme="minorBidi"/>
          <w:noProof/>
          <w:sz w:val="22"/>
          <w:szCs w:val="22"/>
          <w:lang w:eastAsia="en-GB"/>
        </w:rPr>
      </w:pPr>
      <w:ins w:id="53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"_Toc34055226"</w:instrText>
        </w:r>
        <w:r w:rsidRPr="00314A3C">
          <w:rPr>
            <w:rStyle w:val="Hyperlink"/>
            <w:noProof/>
          </w:rPr>
          <w:instrText xml:space="preserve"> </w:instrText>
        </w:r>
        <w:r w:rsidRPr="00314A3C">
          <w:rPr>
            <w:rStyle w:val="Hyperlink"/>
            <w:noProof/>
          </w:rPr>
          <w:fldChar w:fldCharType="separate"/>
        </w:r>
        <w:r w:rsidRPr="00314A3C">
          <w:rPr>
            <w:rStyle w:val="Hyperlink"/>
            <w:noProof/>
          </w:rPr>
          <w:t>Cost Type</w:t>
        </w:r>
        <w:r>
          <w:rPr>
            <w:noProof/>
            <w:webHidden/>
          </w:rPr>
          <w:tab/>
        </w:r>
        <w:r>
          <w:rPr>
            <w:noProof/>
            <w:webHidden/>
          </w:rPr>
          <w:fldChar w:fldCharType="begin"/>
        </w:r>
        <w:r>
          <w:rPr>
            <w:noProof/>
            <w:webHidden/>
          </w:rPr>
          <w:instrText xml:space="preserve"> PAGEREF _Toc34055226 \h </w:instrText>
        </w:r>
      </w:ins>
      <w:r>
        <w:rPr>
          <w:noProof/>
          <w:webHidden/>
        </w:rPr>
      </w:r>
      <w:r>
        <w:rPr>
          <w:noProof/>
          <w:webHidden/>
        </w:rPr>
        <w:fldChar w:fldCharType="separate"/>
      </w:r>
      <w:ins w:id="533" w:author="Christopher Haworth" w:date="2020-03-02T15:24:00Z">
        <w:r>
          <w:rPr>
            <w:noProof/>
            <w:webHidden/>
          </w:rPr>
          <w:t>58</w:t>
        </w:r>
        <w:r>
          <w:rPr>
            <w:noProof/>
            <w:webHidden/>
          </w:rPr>
          <w:fldChar w:fldCharType="end"/>
        </w:r>
        <w:r w:rsidRPr="00314A3C">
          <w:rPr>
            <w:rStyle w:val="Hyperlink"/>
            <w:noProof/>
          </w:rPr>
          <w:fldChar w:fldCharType="end"/>
        </w:r>
      </w:ins>
    </w:p>
    <w:p w14:paraId="4923CBCD" w14:textId="06A93D76" w:rsidR="00614456" w:rsidRDefault="00614456">
      <w:pPr>
        <w:pStyle w:val="TOC2"/>
        <w:tabs>
          <w:tab w:val="right" w:leader="dot" w:pos="8636"/>
        </w:tabs>
        <w:rPr>
          <w:ins w:id="534" w:author="Christopher Haworth" w:date="2020-03-02T15:24:00Z"/>
          <w:rFonts w:asciiTheme="minorHAnsi" w:eastAsiaTheme="minorEastAsia" w:hAnsiTheme="minorHAnsi" w:cstheme="minorBidi"/>
          <w:noProof/>
          <w:sz w:val="22"/>
          <w:szCs w:val="22"/>
          <w:lang w:eastAsia="en-GB"/>
        </w:rPr>
      </w:pPr>
      <w:ins w:id="53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"_Toc34055227"</w:instrText>
        </w:r>
        <w:r w:rsidRPr="00314A3C">
          <w:rPr>
            <w:rStyle w:val="Hyperlink"/>
            <w:noProof/>
          </w:rPr>
          <w:instrText xml:space="preserve"> </w:instrText>
        </w:r>
        <w:r w:rsidRPr="00314A3C">
          <w:rPr>
            <w:rStyle w:val="Hyperlink"/>
            <w:noProof/>
          </w:rPr>
          <w:fldChar w:fldCharType="separate"/>
        </w:r>
        <w:r w:rsidRPr="00314A3C">
          <w:rPr>
            <w:rStyle w:val="Hyperlink"/>
            <w:noProof/>
          </w:rPr>
          <w:t>Critical Customers</w:t>
        </w:r>
        <w:r>
          <w:rPr>
            <w:noProof/>
            <w:webHidden/>
          </w:rPr>
          <w:tab/>
        </w:r>
        <w:r>
          <w:rPr>
            <w:noProof/>
            <w:webHidden/>
          </w:rPr>
          <w:fldChar w:fldCharType="begin"/>
        </w:r>
        <w:r>
          <w:rPr>
            <w:noProof/>
            <w:webHidden/>
          </w:rPr>
          <w:instrText xml:space="preserve"> PAGEREF _Toc34055227 \h </w:instrText>
        </w:r>
      </w:ins>
      <w:r>
        <w:rPr>
          <w:noProof/>
          <w:webHidden/>
        </w:rPr>
      </w:r>
      <w:r>
        <w:rPr>
          <w:noProof/>
          <w:webHidden/>
        </w:rPr>
        <w:fldChar w:fldCharType="separate"/>
      </w:r>
      <w:ins w:id="536" w:author="Christopher Haworth" w:date="2020-03-02T15:24:00Z">
        <w:r>
          <w:rPr>
            <w:noProof/>
            <w:webHidden/>
          </w:rPr>
          <w:t>59</w:t>
        </w:r>
        <w:r>
          <w:rPr>
            <w:noProof/>
            <w:webHidden/>
          </w:rPr>
          <w:fldChar w:fldCharType="end"/>
        </w:r>
        <w:r w:rsidRPr="00314A3C">
          <w:rPr>
            <w:rStyle w:val="Hyperlink"/>
            <w:noProof/>
          </w:rPr>
          <w:fldChar w:fldCharType="end"/>
        </w:r>
      </w:ins>
    </w:p>
    <w:p w14:paraId="7D4E4C70" w14:textId="150BD2C9" w:rsidR="00614456" w:rsidRDefault="00614456">
      <w:pPr>
        <w:pStyle w:val="TOC2"/>
        <w:tabs>
          <w:tab w:val="right" w:leader="dot" w:pos="8636"/>
        </w:tabs>
        <w:rPr>
          <w:ins w:id="537" w:author="Christopher Haworth" w:date="2020-03-02T15:24:00Z"/>
          <w:rFonts w:asciiTheme="minorHAnsi" w:eastAsiaTheme="minorEastAsia" w:hAnsiTheme="minorHAnsi" w:cstheme="minorBidi"/>
          <w:noProof/>
          <w:sz w:val="22"/>
          <w:szCs w:val="22"/>
          <w:lang w:eastAsia="en-GB"/>
        </w:rPr>
      </w:pPr>
      <w:ins w:id="53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"_Toc34055228"</w:instrText>
        </w:r>
        <w:r w:rsidRPr="00314A3C">
          <w:rPr>
            <w:rStyle w:val="Hyperlink"/>
            <w:noProof/>
          </w:rPr>
          <w:instrText xml:space="preserve"> </w:instrText>
        </w:r>
        <w:r w:rsidRPr="00314A3C">
          <w:rPr>
            <w:rStyle w:val="Hyperlink"/>
            <w:noProof/>
          </w:rPr>
          <w:fldChar w:fldCharType="separate"/>
        </w:r>
        <w:r w:rsidRPr="00314A3C">
          <w:rPr>
            <w:rStyle w:val="Hyperlink"/>
            <w:noProof/>
          </w:rPr>
          <w:t>Critical National Infrastructure (CNI)</w:t>
        </w:r>
        <w:r>
          <w:rPr>
            <w:noProof/>
            <w:webHidden/>
          </w:rPr>
          <w:tab/>
        </w:r>
        <w:r>
          <w:rPr>
            <w:noProof/>
            <w:webHidden/>
          </w:rPr>
          <w:fldChar w:fldCharType="begin"/>
        </w:r>
        <w:r>
          <w:rPr>
            <w:noProof/>
            <w:webHidden/>
          </w:rPr>
          <w:instrText xml:space="preserve"> PAGEREF _Toc34055228 \h </w:instrText>
        </w:r>
      </w:ins>
      <w:r>
        <w:rPr>
          <w:noProof/>
          <w:webHidden/>
        </w:rPr>
      </w:r>
      <w:r>
        <w:rPr>
          <w:noProof/>
          <w:webHidden/>
        </w:rPr>
        <w:fldChar w:fldCharType="separate"/>
      </w:r>
      <w:ins w:id="539" w:author="Christopher Haworth" w:date="2020-03-02T15:24:00Z">
        <w:r>
          <w:rPr>
            <w:noProof/>
            <w:webHidden/>
          </w:rPr>
          <w:t>59</w:t>
        </w:r>
        <w:r>
          <w:rPr>
            <w:noProof/>
            <w:webHidden/>
          </w:rPr>
          <w:fldChar w:fldCharType="end"/>
        </w:r>
        <w:r w:rsidRPr="00314A3C">
          <w:rPr>
            <w:rStyle w:val="Hyperlink"/>
            <w:noProof/>
          </w:rPr>
          <w:fldChar w:fldCharType="end"/>
        </w:r>
      </w:ins>
    </w:p>
    <w:p w14:paraId="3FD76424" w14:textId="10724F37" w:rsidR="00614456" w:rsidRDefault="00614456">
      <w:pPr>
        <w:pStyle w:val="TOC2"/>
        <w:tabs>
          <w:tab w:val="right" w:leader="dot" w:pos="8636"/>
        </w:tabs>
        <w:rPr>
          <w:ins w:id="540" w:author="Christopher Haworth" w:date="2020-03-02T15:24:00Z"/>
          <w:rFonts w:asciiTheme="minorHAnsi" w:eastAsiaTheme="minorEastAsia" w:hAnsiTheme="minorHAnsi" w:cstheme="minorBidi"/>
          <w:noProof/>
          <w:sz w:val="22"/>
          <w:szCs w:val="22"/>
          <w:lang w:eastAsia="en-GB"/>
        </w:rPr>
      </w:pPr>
      <w:ins w:id="54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"_Toc34055229"</w:instrText>
        </w:r>
        <w:r w:rsidRPr="00314A3C">
          <w:rPr>
            <w:rStyle w:val="Hyperlink"/>
            <w:noProof/>
          </w:rPr>
          <w:instrText xml:space="preserve"> </w:instrText>
        </w:r>
        <w:r w:rsidRPr="00314A3C">
          <w:rPr>
            <w:rStyle w:val="Hyperlink"/>
            <w:noProof/>
          </w:rPr>
          <w:fldChar w:fldCharType="separate"/>
        </w:r>
        <w:r w:rsidRPr="00314A3C">
          <w:rPr>
            <w:rStyle w:val="Hyperlink"/>
            <w:noProof/>
          </w:rPr>
          <w:t>Criticality Index</w:t>
        </w:r>
        <w:r>
          <w:rPr>
            <w:noProof/>
            <w:webHidden/>
          </w:rPr>
          <w:tab/>
        </w:r>
        <w:r>
          <w:rPr>
            <w:noProof/>
            <w:webHidden/>
          </w:rPr>
          <w:fldChar w:fldCharType="begin"/>
        </w:r>
        <w:r>
          <w:rPr>
            <w:noProof/>
            <w:webHidden/>
          </w:rPr>
          <w:instrText xml:space="preserve"> PAGEREF _Toc34055229 \h </w:instrText>
        </w:r>
      </w:ins>
      <w:r>
        <w:rPr>
          <w:noProof/>
          <w:webHidden/>
        </w:rPr>
      </w:r>
      <w:r>
        <w:rPr>
          <w:noProof/>
          <w:webHidden/>
        </w:rPr>
        <w:fldChar w:fldCharType="separate"/>
      </w:r>
      <w:ins w:id="542" w:author="Christopher Haworth" w:date="2020-03-02T15:24:00Z">
        <w:r>
          <w:rPr>
            <w:noProof/>
            <w:webHidden/>
          </w:rPr>
          <w:t>59</w:t>
        </w:r>
        <w:r>
          <w:rPr>
            <w:noProof/>
            <w:webHidden/>
          </w:rPr>
          <w:fldChar w:fldCharType="end"/>
        </w:r>
        <w:r w:rsidRPr="00314A3C">
          <w:rPr>
            <w:rStyle w:val="Hyperlink"/>
            <w:noProof/>
          </w:rPr>
          <w:fldChar w:fldCharType="end"/>
        </w:r>
      </w:ins>
    </w:p>
    <w:p w14:paraId="452991DE" w14:textId="21409CBF" w:rsidR="00614456" w:rsidRDefault="00614456">
      <w:pPr>
        <w:pStyle w:val="TOC2"/>
        <w:tabs>
          <w:tab w:val="right" w:leader="dot" w:pos="8636"/>
        </w:tabs>
        <w:rPr>
          <w:ins w:id="543" w:author="Christopher Haworth" w:date="2020-03-02T15:24:00Z"/>
          <w:rFonts w:asciiTheme="minorHAnsi" w:eastAsiaTheme="minorEastAsia" w:hAnsiTheme="minorHAnsi" w:cstheme="minorBidi"/>
          <w:noProof/>
          <w:sz w:val="22"/>
          <w:szCs w:val="22"/>
          <w:lang w:eastAsia="en-GB"/>
        </w:rPr>
      </w:pPr>
      <w:ins w:id="54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"_Toc34055230"</w:instrText>
        </w:r>
        <w:r w:rsidRPr="00314A3C">
          <w:rPr>
            <w:rStyle w:val="Hyperlink"/>
            <w:noProof/>
          </w:rPr>
          <w:instrText xml:space="preserve"> </w:instrText>
        </w:r>
        <w:r w:rsidRPr="00314A3C">
          <w:rPr>
            <w:rStyle w:val="Hyperlink"/>
            <w:noProof/>
          </w:rPr>
          <w:fldChar w:fldCharType="separate"/>
        </w:r>
        <w:r w:rsidRPr="00314A3C">
          <w:rPr>
            <w:rStyle w:val="Hyperlink"/>
            <w:noProof/>
          </w:rPr>
          <w:t>Criticality Index Bands</w:t>
        </w:r>
        <w:r>
          <w:rPr>
            <w:noProof/>
            <w:webHidden/>
          </w:rPr>
          <w:tab/>
        </w:r>
        <w:r>
          <w:rPr>
            <w:noProof/>
            <w:webHidden/>
          </w:rPr>
          <w:fldChar w:fldCharType="begin"/>
        </w:r>
        <w:r>
          <w:rPr>
            <w:noProof/>
            <w:webHidden/>
          </w:rPr>
          <w:instrText xml:space="preserve"> PAGEREF _Toc34055230 \h </w:instrText>
        </w:r>
      </w:ins>
      <w:r>
        <w:rPr>
          <w:noProof/>
          <w:webHidden/>
        </w:rPr>
      </w:r>
      <w:r>
        <w:rPr>
          <w:noProof/>
          <w:webHidden/>
        </w:rPr>
        <w:fldChar w:fldCharType="separate"/>
      </w:r>
      <w:ins w:id="545" w:author="Christopher Haworth" w:date="2020-03-02T15:24:00Z">
        <w:r>
          <w:rPr>
            <w:noProof/>
            <w:webHidden/>
          </w:rPr>
          <w:t>59</w:t>
        </w:r>
        <w:r>
          <w:rPr>
            <w:noProof/>
            <w:webHidden/>
          </w:rPr>
          <w:fldChar w:fldCharType="end"/>
        </w:r>
        <w:r w:rsidRPr="00314A3C">
          <w:rPr>
            <w:rStyle w:val="Hyperlink"/>
            <w:noProof/>
          </w:rPr>
          <w:fldChar w:fldCharType="end"/>
        </w:r>
      </w:ins>
    </w:p>
    <w:p w14:paraId="66CDD4DA" w14:textId="2FCDD00B" w:rsidR="00614456" w:rsidRDefault="00614456">
      <w:pPr>
        <w:pStyle w:val="TOC2"/>
        <w:tabs>
          <w:tab w:val="right" w:leader="dot" w:pos="8636"/>
        </w:tabs>
        <w:rPr>
          <w:ins w:id="546" w:author="Christopher Haworth" w:date="2020-03-02T15:24:00Z"/>
          <w:rFonts w:asciiTheme="minorHAnsi" w:eastAsiaTheme="minorEastAsia" w:hAnsiTheme="minorHAnsi" w:cstheme="minorBidi"/>
          <w:noProof/>
          <w:sz w:val="22"/>
          <w:szCs w:val="22"/>
          <w:lang w:eastAsia="en-GB"/>
        </w:rPr>
      </w:pPr>
      <w:ins w:id="54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"_Toc34055231"</w:instrText>
        </w:r>
        <w:r w:rsidRPr="00314A3C">
          <w:rPr>
            <w:rStyle w:val="Hyperlink"/>
            <w:noProof/>
          </w:rPr>
          <w:instrText xml:space="preserve"> </w:instrText>
        </w:r>
        <w:r w:rsidRPr="00314A3C">
          <w:rPr>
            <w:rStyle w:val="Hyperlink"/>
            <w:noProof/>
          </w:rPr>
          <w:fldChar w:fldCharType="separate"/>
        </w:r>
        <w:r w:rsidRPr="00314A3C">
          <w:rPr>
            <w:rStyle w:val="Hyperlink"/>
            <w:noProof/>
          </w:rPr>
          <w:t>CT600</w:t>
        </w:r>
        <w:r>
          <w:rPr>
            <w:noProof/>
            <w:webHidden/>
          </w:rPr>
          <w:tab/>
        </w:r>
        <w:r>
          <w:rPr>
            <w:noProof/>
            <w:webHidden/>
          </w:rPr>
          <w:fldChar w:fldCharType="begin"/>
        </w:r>
        <w:r>
          <w:rPr>
            <w:noProof/>
            <w:webHidden/>
          </w:rPr>
          <w:instrText xml:space="preserve"> PAGEREF _Toc34055231 \h </w:instrText>
        </w:r>
      </w:ins>
      <w:r>
        <w:rPr>
          <w:noProof/>
          <w:webHidden/>
        </w:rPr>
      </w:r>
      <w:r>
        <w:rPr>
          <w:noProof/>
          <w:webHidden/>
        </w:rPr>
        <w:fldChar w:fldCharType="separate"/>
      </w:r>
      <w:ins w:id="548" w:author="Christopher Haworth" w:date="2020-03-02T15:24:00Z">
        <w:r>
          <w:rPr>
            <w:noProof/>
            <w:webHidden/>
          </w:rPr>
          <w:t>59</w:t>
        </w:r>
        <w:r>
          <w:rPr>
            <w:noProof/>
            <w:webHidden/>
          </w:rPr>
          <w:fldChar w:fldCharType="end"/>
        </w:r>
        <w:r w:rsidRPr="00314A3C">
          <w:rPr>
            <w:rStyle w:val="Hyperlink"/>
            <w:noProof/>
          </w:rPr>
          <w:fldChar w:fldCharType="end"/>
        </w:r>
      </w:ins>
    </w:p>
    <w:p w14:paraId="016B9BEC" w14:textId="1F3F119C" w:rsidR="00614456" w:rsidRDefault="00614456">
      <w:pPr>
        <w:pStyle w:val="TOC2"/>
        <w:tabs>
          <w:tab w:val="right" w:leader="dot" w:pos="8636"/>
        </w:tabs>
        <w:rPr>
          <w:ins w:id="549" w:author="Christopher Haworth" w:date="2020-03-02T15:24:00Z"/>
          <w:rFonts w:asciiTheme="minorHAnsi" w:eastAsiaTheme="minorEastAsia" w:hAnsiTheme="minorHAnsi" w:cstheme="minorBidi"/>
          <w:noProof/>
          <w:sz w:val="22"/>
          <w:szCs w:val="22"/>
          <w:lang w:eastAsia="en-GB"/>
        </w:rPr>
      </w:pPr>
      <w:ins w:id="55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"_Toc34055232"</w:instrText>
        </w:r>
        <w:r w:rsidRPr="00314A3C">
          <w:rPr>
            <w:rStyle w:val="Hyperlink"/>
            <w:noProof/>
          </w:rPr>
          <w:instrText xml:space="preserve"> </w:instrText>
        </w:r>
        <w:r w:rsidRPr="00314A3C">
          <w:rPr>
            <w:rStyle w:val="Hyperlink"/>
            <w:noProof/>
          </w:rPr>
          <w:fldChar w:fldCharType="separate"/>
        </w:r>
        <w:r w:rsidRPr="00314A3C">
          <w:rPr>
            <w:rStyle w:val="Hyperlink"/>
            <w:noProof/>
          </w:rPr>
          <w:t>Currency Overlay</w:t>
        </w:r>
        <w:r>
          <w:rPr>
            <w:noProof/>
            <w:webHidden/>
          </w:rPr>
          <w:tab/>
        </w:r>
        <w:r>
          <w:rPr>
            <w:noProof/>
            <w:webHidden/>
          </w:rPr>
          <w:fldChar w:fldCharType="begin"/>
        </w:r>
        <w:r>
          <w:rPr>
            <w:noProof/>
            <w:webHidden/>
          </w:rPr>
          <w:instrText xml:space="preserve"> PAGEREF _Toc34055232 \h </w:instrText>
        </w:r>
      </w:ins>
      <w:r>
        <w:rPr>
          <w:noProof/>
          <w:webHidden/>
        </w:rPr>
      </w:r>
      <w:r>
        <w:rPr>
          <w:noProof/>
          <w:webHidden/>
        </w:rPr>
        <w:fldChar w:fldCharType="separate"/>
      </w:r>
      <w:ins w:id="551" w:author="Christopher Haworth" w:date="2020-03-02T15:24:00Z">
        <w:r>
          <w:rPr>
            <w:noProof/>
            <w:webHidden/>
          </w:rPr>
          <w:t>59</w:t>
        </w:r>
        <w:r>
          <w:rPr>
            <w:noProof/>
            <w:webHidden/>
          </w:rPr>
          <w:fldChar w:fldCharType="end"/>
        </w:r>
        <w:r w:rsidRPr="00314A3C">
          <w:rPr>
            <w:rStyle w:val="Hyperlink"/>
            <w:noProof/>
          </w:rPr>
          <w:fldChar w:fldCharType="end"/>
        </w:r>
      </w:ins>
    </w:p>
    <w:p w14:paraId="18494F5B" w14:textId="6E9BD5EB" w:rsidR="00614456" w:rsidRDefault="00614456">
      <w:pPr>
        <w:pStyle w:val="TOC2"/>
        <w:tabs>
          <w:tab w:val="right" w:leader="dot" w:pos="8636"/>
        </w:tabs>
        <w:rPr>
          <w:ins w:id="552" w:author="Christopher Haworth" w:date="2020-03-02T15:24:00Z"/>
          <w:rFonts w:asciiTheme="minorHAnsi" w:eastAsiaTheme="minorEastAsia" w:hAnsiTheme="minorHAnsi" w:cstheme="minorBidi"/>
          <w:noProof/>
          <w:sz w:val="22"/>
          <w:szCs w:val="22"/>
          <w:lang w:eastAsia="en-GB"/>
        </w:rPr>
      </w:pPr>
      <w:ins w:id="55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"_Toc34055233"</w:instrText>
        </w:r>
        <w:r w:rsidRPr="00314A3C">
          <w:rPr>
            <w:rStyle w:val="Hyperlink"/>
            <w:noProof/>
          </w:rPr>
          <w:instrText xml:space="preserve"> </w:instrText>
        </w:r>
        <w:r w:rsidRPr="00314A3C">
          <w:rPr>
            <w:rStyle w:val="Hyperlink"/>
            <w:noProof/>
          </w:rPr>
          <w:fldChar w:fldCharType="separate"/>
        </w:r>
        <w:r w:rsidRPr="00314A3C">
          <w:rPr>
            <w:rStyle w:val="Hyperlink"/>
            <w:noProof/>
          </w:rPr>
          <w:t>Currency Swaps</w:t>
        </w:r>
        <w:r>
          <w:rPr>
            <w:noProof/>
            <w:webHidden/>
          </w:rPr>
          <w:tab/>
        </w:r>
        <w:r>
          <w:rPr>
            <w:noProof/>
            <w:webHidden/>
          </w:rPr>
          <w:fldChar w:fldCharType="begin"/>
        </w:r>
        <w:r>
          <w:rPr>
            <w:noProof/>
            <w:webHidden/>
          </w:rPr>
          <w:instrText xml:space="preserve"> PAGEREF _Toc34055233 \h </w:instrText>
        </w:r>
      </w:ins>
      <w:r>
        <w:rPr>
          <w:noProof/>
          <w:webHidden/>
        </w:rPr>
      </w:r>
      <w:r>
        <w:rPr>
          <w:noProof/>
          <w:webHidden/>
        </w:rPr>
        <w:fldChar w:fldCharType="separate"/>
      </w:r>
      <w:ins w:id="554" w:author="Christopher Haworth" w:date="2020-03-02T15:24:00Z">
        <w:r>
          <w:rPr>
            <w:noProof/>
            <w:webHidden/>
          </w:rPr>
          <w:t>60</w:t>
        </w:r>
        <w:r>
          <w:rPr>
            <w:noProof/>
            <w:webHidden/>
          </w:rPr>
          <w:fldChar w:fldCharType="end"/>
        </w:r>
        <w:r w:rsidRPr="00314A3C">
          <w:rPr>
            <w:rStyle w:val="Hyperlink"/>
            <w:noProof/>
          </w:rPr>
          <w:fldChar w:fldCharType="end"/>
        </w:r>
      </w:ins>
    </w:p>
    <w:p w14:paraId="4F760663" w14:textId="22A310A6" w:rsidR="00614456" w:rsidRDefault="00614456">
      <w:pPr>
        <w:pStyle w:val="TOC2"/>
        <w:tabs>
          <w:tab w:val="right" w:leader="dot" w:pos="8636"/>
        </w:tabs>
        <w:rPr>
          <w:ins w:id="555" w:author="Christopher Haworth" w:date="2020-03-02T15:24:00Z"/>
          <w:rFonts w:asciiTheme="minorHAnsi" w:eastAsiaTheme="minorEastAsia" w:hAnsiTheme="minorHAnsi" w:cstheme="minorBidi"/>
          <w:noProof/>
          <w:sz w:val="22"/>
          <w:szCs w:val="22"/>
          <w:lang w:eastAsia="en-GB"/>
        </w:rPr>
      </w:pPr>
      <w:ins w:id="55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"_Toc34055234"</w:instrText>
        </w:r>
        <w:r w:rsidRPr="00314A3C">
          <w:rPr>
            <w:rStyle w:val="Hyperlink"/>
            <w:noProof/>
          </w:rPr>
          <w:instrText xml:space="preserve"> </w:instrText>
        </w:r>
        <w:r w:rsidRPr="00314A3C">
          <w:rPr>
            <w:rStyle w:val="Hyperlink"/>
            <w:noProof/>
          </w:rPr>
          <w:fldChar w:fldCharType="separate"/>
        </w:r>
        <w:r w:rsidRPr="00314A3C">
          <w:rPr>
            <w:rStyle w:val="Hyperlink"/>
            <w:noProof/>
          </w:rPr>
          <w:t>Customer</w:t>
        </w:r>
        <w:r>
          <w:rPr>
            <w:noProof/>
            <w:webHidden/>
          </w:rPr>
          <w:tab/>
        </w:r>
        <w:r>
          <w:rPr>
            <w:noProof/>
            <w:webHidden/>
          </w:rPr>
          <w:fldChar w:fldCharType="begin"/>
        </w:r>
        <w:r>
          <w:rPr>
            <w:noProof/>
            <w:webHidden/>
          </w:rPr>
          <w:instrText xml:space="preserve"> PAGEREF _Toc34055234 \h </w:instrText>
        </w:r>
      </w:ins>
      <w:r>
        <w:rPr>
          <w:noProof/>
          <w:webHidden/>
        </w:rPr>
      </w:r>
      <w:r>
        <w:rPr>
          <w:noProof/>
          <w:webHidden/>
        </w:rPr>
        <w:fldChar w:fldCharType="separate"/>
      </w:r>
      <w:ins w:id="557" w:author="Christopher Haworth" w:date="2020-03-02T15:24:00Z">
        <w:r>
          <w:rPr>
            <w:noProof/>
            <w:webHidden/>
          </w:rPr>
          <w:t>60</w:t>
        </w:r>
        <w:r>
          <w:rPr>
            <w:noProof/>
            <w:webHidden/>
          </w:rPr>
          <w:fldChar w:fldCharType="end"/>
        </w:r>
        <w:r w:rsidRPr="00314A3C">
          <w:rPr>
            <w:rStyle w:val="Hyperlink"/>
            <w:noProof/>
          </w:rPr>
          <w:fldChar w:fldCharType="end"/>
        </w:r>
      </w:ins>
    </w:p>
    <w:p w14:paraId="7DDFEF5F" w14:textId="08CCE539" w:rsidR="00614456" w:rsidRDefault="00614456">
      <w:pPr>
        <w:pStyle w:val="TOC2"/>
        <w:tabs>
          <w:tab w:val="right" w:leader="dot" w:pos="8636"/>
        </w:tabs>
        <w:rPr>
          <w:ins w:id="558" w:author="Christopher Haworth" w:date="2020-03-02T15:24:00Z"/>
          <w:rFonts w:asciiTheme="minorHAnsi" w:eastAsiaTheme="minorEastAsia" w:hAnsiTheme="minorHAnsi" w:cstheme="minorBidi"/>
          <w:noProof/>
          <w:sz w:val="22"/>
          <w:szCs w:val="22"/>
          <w:lang w:eastAsia="en-GB"/>
        </w:rPr>
      </w:pPr>
      <w:ins w:id="55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"_Toc34055235"</w:instrText>
        </w:r>
        <w:r w:rsidRPr="00314A3C">
          <w:rPr>
            <w:rStyle w:val="Hyperlink"/>
            <w:noProof/>
          </w:rPr>
          <w:instrText xml:space="preserve"> </w:instrText>
        </w:r>
        <w:r w:rsidRPr="00314A3C">
          <w:rPr>
            <w:rStyle w:val="Hyperlink"/>
            <w:noProof/>
          </w:rPr>
          <w:fldChar w:fldCharType="separate"/>
        </w:r>
        <w:r w:rsidRPr="00314A3C">
          <w:rPr>
            <w:rStyle w:val="Hyperlink"/>
            <w:noProof/>
          </w:rPr>
          <w:t>Customer Contributions</w:t>
        </w:r>
        <w:r>
          <w:rPr>
            <w:noProof/>
            <w:webHidden/>
          </w:rPr>
          <w:tab/>
        </w:r>
        <w:r>
          <w:rPr>
            <w:noProof/>
            <w:webHidden/>
          </w:rPr>
          <w:fldChar w:fldCharType="begin"/>
        </w:r>
        <w:r>
          <w:rPr>
            <w:noProof/>
            <w:webHidden/>
          </w:rPr>
          <w:instrText xml:space="preserve"> PAGEREF _Toc34055235 \h </w:instrText>
        </w:r>
      </w:ins>
      <w:r>
        <w:rPr>
          <w:noProof/>
          <w:webHidden/>
        </w:rPr>
      </w:r>
      <w:r>
        <w:rPr>
          <w:noProof/>
          <w:webHidden/>
        </w:rPr>
        <w:fldChar w:fldCharType="separate"/>
      </w:r>
      <w:ins w:id="560" w:author="Christopher Haworth" w:date="2020-03-02T15:24:00Z">
        <w:r>
          <w:rPr>
            <w:noProof/>
            <w:webHidden/>
          </w:rPr>
          <w:t>60</w:t>
        </w:r>
        <w:r>
          <w:rPr>
            <w:noProof/>
            <w:webHidden/>
          </w:rPr>
          <w:fldChar w:fldCharType="end"/>
        </w:r>
        <w:r w:rsidRPr="00314A3C">
          <w:rPr>
            <w:rStyle w:val="Hyperlink"/>
            <w:noProof/>
          </w:rPr>
          <w:fldChar w:fldCharType="end"/>
        </w:r>
      </w:ins>
    </w:p>
    <w:p w14:paraId="12EF0B26" w14:textId="00C3AC0F" w:rsidR="00614456" w:rsidRDefault="00614456">
      <w:pPr>
        <w:pStyle w:val="TOC2"/>
        <w:tabs>
          <w:tab w:val="right" w:leader="dot" w:pos="8636"/>
        </w:tabs>
        <w:rPr>
          <w:ins w:id="561" w:author="Christopher Haworth" w:date="2020-03-02T15:24:00Z"/>
          <w:rFonts w:asciiTheme="minorHAnsi" w:eastAsiaTheme="minorEastAsia" w:hAnsiTheme="minorHAnsi" w:cstheme="minorBidi"/>
          <w:noProof/>
          <w:sz w:val="22"/>
          <w:szCs w:val="22"/>
          <w:lang w:eastAsia="en-GB"/>
        </w:rPr>
      </w:pPr>
      <w:ins w:id="56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"_Toc34055236"</w:instrText>
        </w:r>
        <w:r w:rsidRPr="00314A3C">
          <w:rPr>
            <w:rStyle w:val="Hyperlink"/>
            <w:noProof/>
          </w:rPr>
          <w:instrText xml:space="preserve"> </w:instrText>
        </w:r>
        <w:r w:rsidRPr="00314A3C">
          <w:rPr>
            <w:rStyle w:val="Hyperlink"/>
            <w:noProof/>
          </w:rPr>
          <w:fldChar w:fldCharType="separate"/>
        </w:r>
        <w:r w:rsidRPr="00314A3C">
          <w:rPr>
            <w:rStyle w:val="Hyperlink"/>
            <w:noProof/>
          </w:rPr>
          <w:t>Customers Interrupted (CIs)</w:t>
        </w:r>
        <w:r>
          <w:rPr>
            <w:noProof/>
            <w:webHidden/>
          </w:rPr>
          <w:tab/>
        </w:r>
        <w:r>
          <w:rPr>
            <w:noProof/>
            <w:webHidden/>
          </w:rPr>
          <w:fldChar w:fldCharType="begin"/>
        </w:r>
        <w:r>
          <w:rPr>
            <w:noProof/>
            <w:webHidden/>
          </w:rPr>
          <w:instrText xml:space="preserve"> PAGEREF _Toc34055236 \h </w:instrText>
        </w:r>
      </w:ins>
      <w:r>
        <w:rPr>
          <w:noProof/>
          <w:webHidden/>
        </w:rPr>
      </w:r>
      <w:r>
        <w:rPr>
          <w:noProof/>
          <w:webHidden/>
        </w:rPr>
        <w:fldChar w:fldCharType="separate"/>
      </w:r>
      <w:ins w:id="563" w:author="Christopher Haworth" w:date="2020-03-02T15:24:00Z">
        <w:r>
          <w:rPr>
            <w:noProof/>
            <w:webHidden/>
          </w:rPr>
          <w:t>60</w:t>
        </w:r>
        <w:r>
          <w:rPr>
            <w:noProof/>
            <w:webHidden/>
          </w:rPr>
          <w:fldChar w:fldCharType="end"/>
        </w:r>
        <w:r w:rsidRPr="00314A3C">
          <w:rPr>
            <w:rStyle w:val="Hyperlink"/>
            <w:noProof/>
          </w:rPr>
          <w:fldChar w:fldCharType="end"/>
        </w:r>
      </w:ins>
    </w:p>
    <w:p w14:paraId="778B5930" w14:textId="18212B0E" w:rsidR="00614456" w:rsidRDefault="00614456">
      <w:pPr>
        <w:pStyle w:val="TOC2"/>
        <w:tabs>
          <w:tab w:val="right" w:leader="dot" w:pos="8636"/>
        </w:tabs>
        <w:rPr>
          <w:ins w:id="564" w:author="Christopher Haworth" w:date="2020-03-02T15:24:00Z"/>
          <w:rFonts w:asciiTheme="minorHAnsi" w:eastAsiaTheme="minorEastAsia" w:hAnsiTheme="minorHAnsi" w:cstheme="minorBidi"/>
          <w:noProof/>
          <w:sz w:val="22"/>
          <w:szCs w:val="22"/>
          <w:lang w:eastAsia="en-GB"/>
        </w:rPr>
      </w:pPr>
      <w:ins w:id="565" w:author="Christopher Haworth" w:date="2020-03-02T15:24:00Z">
        <w:r w:rsidRPr="00314A3C">
          <w:rPr>
            <w:rStyle w:val="Hyperlink"/>
            <w:noProof/>
          </w:rPr>
          <w:lastRenderedPageBreak/>
          <w:fldChar w:fldCharType="begin"/>
        </w:r>
        <w:r w:rsidRPr="00314A3C">
          <w:rPr>
            <w:rStyle w:val="Hyperlink"/>
            <w:noProof/>
          </w:rPr>
          <w:instrText xml:space="preserve"> </w:instrText>
        </w:r>
        <w:r>
          <w:rPr>
            <w:noProof/>
          </w:rPr>
          <w:instrText>HYPERLINK \l "_Toc34055237"</w:instrText>
        </w:r>
        <w:r w:rsidRPr="00314A3C">
          <w:rPr>
            <w:rStyle w:val="Hyperlink"/>
            <w:noProof/>
          </w:rPr>
          <w:instrText xml:space="preserve"> </w:instrText>
        </w:r>
        <w:r w:rsidRPr="00314A3C">
          <w:rPr>
            <w:rStyle w:val="Hyperlink"/>
            <w:noProof/>
          </w:rPr>
          <w:fldChar w:fldCharType="separate"/>
        </w:r>
        <w:r w:rsidRPr="00314A3C">
          <w:rPr>
            <w:rStyle w:val="Hyperlink"/>
            <w:noProof/>
          </w:rPr>
          <w:t>Customers Interrupted by Short Interruptions (SIs)</w:t>
        </w:r>
        <w:r>
          <w:rPr>
            <w:noProof/>
            <w:webHidden/>
          </w:rPr>
          <w:tab/>
        </w:r>
        <w:r>
          <w:rPr>
            <w:noProof/>
            <w:webHidden/>
          </w:rPr>
          <w:fldChar w:fldCharType="begin"/>
        </w:r>
        <w:r>
          <w:rPr>
            <w:noProof/>
            <w:webHidden/>
          </w:rPr>
          <w:instrText xml:space="preserve"> PAGEREF _Toc34055237 \h </w:instrText>
        </w:r>
      </w:ins>
      <w:r>
        <w:rPr>
          <w:noProof/>
          <w:webHidden/>
        </w:rPr>
      </w:r>
      <w:r>
        <w:rPr>
          <w:noProof/>
          <w:webHidden/>
        </w:rPr>
        <w:fldChar w:fldCharType="separate"/>
      </w:r>
      <w:ins w:id="566" w:author="Christopher Haworth" w:date="2020-03-02T15:24:00Z">
        <w:r>
          <w:rPr>
            <w:noProof/>
            <w:webHidden/>
          </w:rPr>
          <w:t>61</w:t>
        </w:r>
        <w:r>
          <w:rPr>
            <w:noProof/>
            <w:webHidden/>
          </w:rPr>
          <w:fldChar w:fldCharType="end"/>
        </w:r>
        <w:r w:rsidRPr="00314A3C">
          <w:rPr>
            <w:rStyle w:val="Hyperlink"/>
            <w:noProof/>
          </w:rPr>
          <w:fldChar w:fldCharType="end"/>
        </w:r>
      </w:ins>
    </w:p>
    <w:p w14:paraId="37E982F8" w14:textId="046751CE" w:rsidR="00614456" w:rsidRDefault="00614456">
      <w:pPr>
        <w:pStyle w:val="TOC2"/>
        <w:tabs>
          <w:tab w:val="right" w:leader="dot" w:pos="8636"/>
        </w:tabs>
        <w:rPr>
          <w:ins w:id="567" w:author="Christopher Haworth" w:date="2020-03-02T15:24:00Z"/>
          <w:rFonts w:asciiTheme="minorHAnsi" w:eastAsiaTheme="minorEastAsia" w:hAnsiTheme="minorHAnsi" w:cstheme="minorBidi"/>
          <w:noProof/>
          <w:sz w:val="22"/>
          <w:szCs w:val="22"/>
          <w:lang w:eastAsia="en-GB"/>
        </w:rPr>
      </w:pPr>
      <w:ins w:id="56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"_Toc34055238"</w:instrText>
        </w:r>
        <w:r w:rsidRPr="00314A3C">
          <w:rPr>
            <w:rStyle w:val="Hyperlink"/>
            <w:noProof/>
          </w:rPr>
          <w:instrText xml:space="preserve"> </w:instrText>
        </w:r>
        <w:r w:rsidRPr="00314A3C">
          <w:rPr>
            <w:rStyle w:val="Hyperlink"/>
            <w:noProof/>
          </w:rPr>
          <w:fldChar w:fldCharType="separate"/>
        </w:r>
        <w:r w:rsidRPr="00314A3C">
          <w:rPr>
            <w:rStyle w:val="Hyperlink"/>
            <w:noProof/>
          </w:rPr>
          <w:t>Customer Minutes Lost (CMLs)</w:t>
        </w:r>
        <w:r>
          <w:rPr>
            <w:noProof/>
            <w:webHidden/>
          </w:rPr>
          <w:tab/>
        </w:r>
        <w:r>
          <w:rPr>
            <w:noProof/>
            <w:webHidden/>
          </w:rPr>
          <w:fldChar w:fldCharType="begin"/>
        </w:r>
        <w:r>
          <w:rPr>
            <w:noProof/>
            <w:webHidden/>
          </w:rPr>
          <w:instrText xml:space="preserve"> PAGEREF _Toc34055238 \h </w:instrText>
        </w:r>
      </w:ins>
      <w:r>
        <w:rPr>
          <w:noProof/>
          <w:webHidden/>
        </w:rPr>
      </w:r>
      <w:r>
        <w:rPr>
          <w:noProof/>
          <w:webHidden/>
        </w:rPr>
        <w:fldChar w:fldCharType="separate"/>
      </w:r>
      <w:ins w:id="569" w:author="Christopher Haworth" w:date="2020-03-02T15:24:00Z">
        <w:r>
          <w:rPr>
            <w:noProof/>
            <w:webHidden/>
          </w:rPr>
          <w:t>61</w:t>
        </w:r>
        <w:r>
          <w:rPr>
            <w:noProof/>
            <w:webHidden/>
          </w:rPr>
          <w:fldChar w:fldCharType="end"/>
        </w:r>
        <w:r w:rsidRPr="00314A3C">
          <w:rPr>
            <w:rStyle w:val="Hyperlink"/>
            <w:noProof/>
          </w:rPr>
          <w:fldChar w:fldCharType="end"/>
        </w:r>
      </w:ins>
    </w:p>
    <w:p w14:paraId="145239BD" w14:textId="5A670EEC" w:rsidR="00614456" w:rsidRDefault="00614456">
      <w:pPr>
        <w:pStyle w:val="TOC2"/>
        <w:tabs>
          <w:tab w:val="right" w:leader="dot" w:pos="8636"/>
        </w:tabs>
        <w:rPr>
          <w:ins w:id="570" w:author="Christopher Haworth" w:date="2020-03-02T15:24:00Z"/>
          <w:rFonts w:asciiTheme="minorHAnsi" w:eastAsiaTheme="minorEastAsia" w:hAnsiTheme="minorHAnsi" w:cstheme="minorBidi"/>
          <w:noProof/>
          <w:sz w:val="22"/>
          <w:szCs w:val="22"/>
          <w:lang w:eastAsia="en-GB"/>
        </w:rPr>
      </w:pPr>
      <w:ins w:id="57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"_Toc34055239"</w:instrText>
        </w:r>
        <w:r w:rsidRPr="00314A3C">
          <w:rPr>
            <w:rStyle w:val="Hyperlink"/>
            <w:noProof/>
          </w:rPr>
          <w:instrText xml:space="preserve"> </w:instrText>
        </w:r>
        <w:r w:rsidRPr="00314A3C">
          <w:rPr>
            <w:rStyle w:val="Hyperlink"/>
            <w:noProof/>
          </w:rPr>
          <w:fldChar w:fldCharType="separate"/>
        </w:r>
        <w:r w:rsidRPr="00314A3C">
          <w:rPr>
            <w:rStyle w:val="Hyperlink"/>
            <w:noProof/>
          </w:rPr>
          <w:t>Customers Re-interrupted (RIs)</w:t>
        </w:r>
        <w:r>
          <w:rPr>
            <w:noProof/>
            <w:webHidden/>
          </w:rPr>
          <w:tab/>
        </w:r>
        <w:r>
          <w:rPr>
            <w:noProof/>
            <w:webHidden/>
          </w:rPr>
          <w:fldChar w:fldCharType="begin"/>
        </w:r>
        <w:r>
          <w:rPr>
            <w:noProof/>
            <w:webHidden/>
          </w:rPr>
          <w:instrText xml:space="preserve"> PAGEREF _Toc34055239 \h </w:instrText>
        </w:r>
      </w:ins>
      <w:r>
        <w:rPr>
          <w:noProof/>
          <w:webHidden/>
        </w:rPr>
      </w:r>
      <w:r>
        <w:rPr>
          <w:noProof/>
          <w:webHidden/>
        </w:rPr>
        <w:fldChar w:fldCharType="separate"/>
      </w:r>
      <w:ins w:id="572" w:author="Christopher Haworth" w:date="2020-03-02T15:24:00Z">
        <w:r>
          <w:rPr>
            <w:noProof/>
            <w:webHidden/>
          </w:rPr>
          <w:t>61</w:t>
        </w:r>
        <w:r>
          <w:rPr>
            <w:noProof/>
            <w:webHidden/>
          </w:rPr>
          <w:fldChar w:fldCharType="end"/>
        </w:r>
        <w:r w:rsidRPr="00314A3C">
          <w:rPr>
            <w:rStyle w:val="Hyperlink"/>
            <w:noProof/>
          </w:rPr>
          <w:fldChar w:fldCharType="end"/>
        </w:r>
      </w:ins>
    </w:p>
    <w:p w14:paraId="317DD2BD" w14:textId="5476167A" w:rsidR="00614456" w:rsidRDefault="00614456">
      <w:pPr>
        <w:pStyle w:val="TOC2"/>
        <w:tabs>
          <w:tab w:val="right" w:leader="dot" w:pos="8636"/>
        </w:tabs>
        <w:rPr>
          <w:ins w:id="573" w:author="Christopher Haworth" w:date="2020-03-02T15:24:00Z"/>
          <w:rFonts w:asciiTheme="minorHAnsi" w:eastAsiaTheme="minorEastAsia" w:hAnsiTheme="minorHAnsi" w:cstheme="minorBidi"/>
          <w:noProof/>
          <w:sz w:val="22"/>
          <w:szCs w:val="22"/>
          <w:lang w:eastAsia="en-GB"/>
        </w:rPr>
      </w:pPr>
      <w:ins w:id="57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"_Toc34055240"</w:instrText>
        </w:r>
        <w:r w:rsidRPr="00314A3C">
          <w:rPr>
            <w:rStyle w:val="Hyperlink"/>
            <w:noProof/>
          </w:rPr>
          <w:instrText xml:space="preserve"> </w:instrText>
        </w:r>
        <w:r w:rsidRPr="00314A3C">
          <w:rPr>
            <w:rStyle w:val="Hyperlink"/>
            <w:noProof/>
          </w:rPr>
          <w:fldChar w:fldCharType="separate"/>
        </w:r>
        <w:r w:rsidRPr="00314A3C">
          <w:rPr>
            <w:rStyle w:val="Hyperlink"/>
            <w:noProof/>
          </w:rPr>
          <w:t>Cut Out</w:t>
        </w:r>
        <w:r>
          <w:rPr>
            <w:noProof/>
            <w:webHidden/>
          </w:rPr>
          <w:tab/>
        </w:r>
        <w:r>
          <w:rPr>
            <w:noProof/>
            <w:webHidden/>
          </w:rPr>
          <w:fldChar w:fldCharType="begin"/>
        </w:r>
        <w:r>
          <w:rPr>
            <w:noProof/>
            <w:webHidden/>
          </w:rPr>
          <w:instrText xml:space="preserve"> PAGEREF _Toc34055240 \h </w:instrText>
        </w:r>
      </w:ins>
      <w:r>
        <w:rPr>
          <w:noProof/>
          <w:webHidden/>
        </w:rPr>
      </w:r>
      <w:r>
        <w:rPr>
          <w:noProof/>
          <w:webHidden/>
        </w:rPr>
        <w:fldChar w:fldCharType="separate"/>
      </w:r>
      <w:ins w:id="575" w:author="Christopher Haworth" w:date="2020-03-02T15:24:00Z">
        <w:r>
          <w:rPr>
            <w:noProof/>
            <w:webHidden/>
          </w:rPr>
          <w:t>61</w:t>
        </w:r>
        <w:r>
          <w:rPr>
            <w:noProof/>
            <w:webHidden/>
          </w:rPr>
          <w:fldChar w:fldCharType="end"/>
        </w:r>
        <w:r w:rsidRPr="00314A3C">
          <w:rPr>
            <w:rStyle w:val="Hyperlink"/>
            <w:noProof/>
          </w:rPr>
          <w:fldChar w:fldCharType="end"/>
        </w:r>
      </w:ins>
    </w:p>
    <w:p w14:paraId="430A76A6" w14:textId="2092954F" w:rsidR="00614456" w:rsidRDefault="00614456">
      <w:pPr>
        <w:pStyle w:val="TOC2"/>
        <w:tabs>
          <w:tab w:val="right" w:leader="dot" w:pos="8636"/>
        </w:tabs>
        <w:rPr>
          <w:ins w:id="576" w:author="Christopher Haworth" w:date="2020-03-02T15:24:00Z"/>
          <w:rFonts w:asciiTheme="minorHAnsi" w:eastAsiaTheme="minorEastAsia" w:hAnsiTheme="minorHAnsi" w:cstheme="minorBidi"/>
          <w:noProof/>
          <w:sz w:val="22"/>
          <w:szCs w:val="22"/>
          <w:lang w:eastAsia="en-GB"/>
        </w:rPr>
      </w:pPr>
      <w:ins w:id="57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"_Toc34055241"</w:instrText>
        </w:r>
        <w:r w:rsidRPr="00314A3C">
          <w:rPr>
            <w:rStyle w:val="Hyperlink"/>
            <w:noProof/>
          </w:rPr>
          <w:instrText xml:space="preserve"> </w:instrText>
        </w:r>
        <w:r w:rsidRPr="00314A3C">
          <w:rPr>
            <w:rStyle w:val="Hyperlink"/>
            <w:noProof/>
          </w:rPr>
          <w:fldChar w:fldCharType="separate"/>
        </w:r>
        <w:r w:rsidRPr="00314A3C">
          <w:rPr>
            <w:rStyle w:val="Hyperlink"/>
            <w:noProof/>
          </w:rPr>
          <w:t>Cut Out (Metered)</w:t>
        </w:r>
        <w:r>
          <w:rPr>
            <w:noProof/>
            <w:webHidden/>
          </w:rPr>
          <w:tab/>
        </w:r>
        <w:r>
          <w:rPr>
            <w:noProof/>
            <w:webHidden/>
          </w:rPr>
          <w:fldChar w:fldCharType="begin"/>
        </w:r>
        <w:r>
          <w:rPr>
            <w:noProof/>
            <w:webHidden/>
          </w:rPr>
          <w:instrText xml:space="preserve"> PAGEREF _Toc34055241 \h </w:instrText>
        </w:r>
      </w:ins>
      <w:r>
        <w:rPr>
          <w:noProof/>
          <w:webHidden/>
        </w:rPr>
      </w:r>
      <w:r>
        <w:rPr>
          <w:noProof/>
          <w:webHidden/>
        </w:rPr>
        <w:fldChar w:fldCharType="separate"/>
      </w:r>
      <w:ins w:id="578" w:author="Christopher Haworth" w:date="2020-03-02T15:24:00Z">
        <w:r>
          <w:rPr>
            <w:noProof/>
            <w:webHidden/>
          </w:rPr>
          <w:t>61</w:t>
        </w:r>
        <w:r>
          <w:rPr>
            <w:noProof/>
            <w:webHidden/>
          </w:rPr>
          <w:fldChar w:fldCharType="end"/>
        </w:r>
        <w:r w:rsidRPr="00314A3C">
          <w:rPr>
            <w:rStyle w:val="Hyperlink"/>
            <w:noProof/>
          </w:rPr>
          <w:fldChar w:fldCharType="end"/>
        </w:r>
      </w:ins>
    </w:p>
    <w:p w14:paraId="03769DEB" w14:textId="5AAC6FF7" w:rsidR="00614456" w:rsidRDefault="00614456">
      <w:pPr>
        <w:pStyle w:val="TOC2"/>
        <w:tabs>
          <w:tab w:val="right" w:leader="dot" w:pos="8636"/>
        </w:tabs>
        <w:rPr>
          <w:ins w:id="579" w:author="Christopher Haworth" w:date="2020-03-02T15:24:00Z"/>
          <w:rFonts w:asciiTheme="minorHAnsi" w:eastAsiaTheme="minorEastAsia" w:hAnsiTheme="minorHAnsi" w:cstheme="minorBidi"/>
          <w:noProof/>
          <w:sz w:val="22"/>
          <w:szCs w:val="22"/>
          <w:lang w:eastAsia="en-GB"/>
        </w:rPr>
      </w:pPr>
      <w:ins w:id="58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"_Toc34055242"</w:instrText>
        </w:r>
        <w:r w:rsidRPr="00314A3C">
          <w:rPr>
            <w:rStyle w:val="Hyperlink"/>
            <w:noProof/>
          </w:rPr>
          <w:instrText xml:space="preserve"> </w:instrText>
        </w:r>
        <w:r w:rsidRPr="00314A3C">
          <w:rPr>
            <w:rStyle w:val="Hyperlink"/>
            <w:noProof/>
          </w:rPr>
          <w:fldChar w:fldCharType="separate"/>
        </w:r>
        <w:r w:rsidRPr="00314A3C">
          <w:rPr>
            <w:rStyle w:val="Hyperlink"/>
            <w:noProof/>
          </w:rPr>
          <w:t>Cut Out Changes (SM)</w:t>
        </w:r>
        <w:r>
          <w:rPr>
            <w:noProof/>
            <w:webHidden/>
          </w:rPr>
          <w:tab/>
        </w:r>
        <w:r>
          <w:rPr>
            <w:noProof/>
            <w:webHidden/>
          </w:rPr>
          <w:fldChar w:fldCharType="begin"/>
        </w:r>
        <w:r>
          <w:rPr>
            <w:noProof/>
            <w:webHidden/>
          </w:rPr>
          <w:instrText xml:space="preserve"> PAGEREF _Toc34055242 \h </w:instrText>
        </w:r>
      </w:ins>
      <w:r>
        <w:rPr>
          <w:noProof/>
          <w:webHidden/>
        </w:rPr>
      </w:r>
      <w:r>
        <w:rPr>
          <w:noProof/>
          <w:webHidden/>
        </w:rPr>
        <w:fldChar w:fldCharType="separate"/>
      </w:r>
      <w:ins w:id="581" w:author="Christopher Haworth" w:date="2020-03-02T15:24:00Z">
        <w:r>
          <w:rPr>
            <w:noProof/>
            <w:webHidden/>
          </w:rPr>
          <w:t>61</w:t>
        </w:r>
        <w:r>
          <w:rPr>
            <w:noProof/>
            <w:webHidden/>
          </w:rPr>
          <w:fldChar w:fldCharType="end"/>
        </w:r>
        <w:r w:rsidRPr="00314A3C">
          <w:rPr>
            <w:rStyle w:val="Hyperlink"/>
            <w:noProof/>
          </w:rPr>
          <w:fldChar w:fldCharType="end"/>
        </w:r>
      </w:ins>
    </w:p>
    <w:p w14:paraId="7894EB27" w14:textId="63B000EB" w:rsidR="00614456" w:rsidRDefault="00614456">
      <w:pPr>
        <w:pStyle w:val="TOC2"/>
        <w:tabs>
          <w:tab w:val="right" w:leader="dot" w:pos="8636"/>
        </w:tabs>
        <w:rPr>
          <w:ins w:id="582" w:author="Christopher Haworth" w:date="2020-03-02T15:24:00Z"/>
          <w:rFonts w:asciiTheme="minorHAnsi" w:eastAsiaTheme="minorEastAsia" w:hAnsiTheme="minorHAnsi" w:cstheme="minorBidi"/>
          <w:noProof/>
          <w:sz w:val="22"/>
          <w:szCs w:val="22"/>
          <w:lang w:eastAsia="en-GB"/>
        </w:rPr>
      </w:pPr>
      <w:ins w:id="58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"_Toc34055243"</w:instrText>
        </w:r>
        <w:r w:rsidRPr="00314A3C">
          <w:rPr>
            <w:rStyle w:val="Hyperlink"/>
            <w:noProof/>
          </w:rPr>
          <w:instrText xml:space="preserve"> </w:instrText>
        </w:r>
        <w:r w:rsidRPr="00314A3C">
          <w:rPr>
            <w:rStyle w:val="Hyperlink"/>
            <w:noProof/>
          </w:rPr>
          <w:fldChar w:fldCharType="separate"/>
        </w:r>
        <w:r w:rsidRPr="00314A3C">
          <w:rPr>
            <w:rStyle w:val="Hyperlink"/>
            <w:noProof/>
          </w:rPr>
          <w:t>Cyber Resilience</w:t>
        </w:r>
        <w:r>
          <w:rPr>
            <w:noProof/>
            <w:webHidden/>
          </w:rPr>
          <w:tab/>
        </w:r>
        <w:r>
          <w:rPr>
            <w:noProof/>
            <w:webHidden/>
          </w:rPr>
          <w:fldChar w:fldCharType="begin"/>
        </w:r>
        <w:r>
          <w:rPr>
            <w:noProof/>
            <w:webHidden/>
          </w:rPr>
          <w:instrText xml:space="preserve"> PAGEREF _Toc34055243 \h </w:instrText>
        </w:r>
      </w:ins>
      <w:r>
        <w:rPr>
          <w:noProof/>
          <w:webHidden/>
        </w:rPr>
      </w:r>
      <w:r>
        <w:rPr>
          <w:noProof/>
          <w:webHidden/>
        </w:rPr>
        <w:fldChar w:fldCharType="separate"/>
      </w:r>
      <w:ins w:id="584" w:author="Christopher Haworth" w:date="2020-03-02T15:24:00Z">
        <w:r>
          <w:rPr>
            <w:noProof/>
            <w:webHidden/>
          </w:rPr>
          <w:t>62</w:t>
        </w:r>
        <w:r>
          <w:rPr>
            <w:noProof/>
            <w:webHidden/>
          </w:rPr>
          <w:fldChar w:fldCharType="end"/>
        </w:r>
        <w:r w:rsidRPr="00314A3C">
          <w:rPr>
            <w:rStyle w:val="Hyperlink"/>
            <w:noProof/>
          </w:rPr>
          <w:fldChar w:fldCharType="end"/>
        </w:r>
      </w:ins>
    </w:p>
    <w:p w14:paraId="040E2C82" w14:textId="2104D578" w:rsidR="00614456" w:rsidRDefault="00614456">
      <w:pPr>
        <w:pStyle w:val="TOC2"/>
        <w:tabs>
          <w:tab w:val="right" w:leader="dot" w:pos="8636"/>
        </w:tabs>
        <w:rPr>
          <w:ins w:id="585" w:author="Christopher Haworth" w:date="2020-03-02T15:24:00Z"/>
          <w:rFonts w:asciiTheme="minorHAnsi" w:eastAsiaTheme="minorEastAsia" w:hAnsiTheme="minorHAnsi" w:cstheme="minorBidi"/>
          <w:noProof/>
          <w:sz w:val="22"/>
          <w:szCs w:val="22"/>
          <w:lang w:eastAsia="en-GB"/>
        </w:rPr>
      </w:pPr>
      <w:ins w:id="58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"_Toc34055244"</w:instrText>
        </w:r>
        <w:r w:rsidRPr="00314A3C">
          <w:rPr>
            <w:rStyle w:val="Hyperlink"/>
            <w:noProof/>
          </w:rPr>
          <w:instrText xml:space="preserve"> </w:instrText>
        </w:r>
        <w:r w:rsidRPr="00314A3C">
          <w:rPr>
            <w:rStyle w:val="Hyperlink"/>
            <w:noProof/>
          </w:rPr>
          <w:fldChar w:fldCharType="separate"/>
        </w:r>
        <w:r w:rsidRPr="00314A3C">
          <w:rPr>
            <w:rStyle w:val="Hyperlink"/>
            <w:noProof/>
          </w:rPr>
          <w:t>D</w:t>
        </w:r>
        <w:r>
          <w:rPr>
            <w:noProof/>
            <w:webHidden/>
          </w:rPr>
          <w:tab/>
        </w:r>
        <w:r>
          <w:rPr>
            <w:noProof/>
            <w:webHidden/>
          </w:rPr>
          <w:fldChar w:fldCharType="begin"/>
        </w:r>
        <w:r>
          <w:rPr>
            <w:noProof/>
            <w:webHidden/>
          </w:rPr>
          <w:instrText xml:space="preserve"> PAGEREF _Toc34055244 \h </w:instrText>
        </w:r>
      </w:ins>
      <w:r>
        <w:rPr>
          <w:noProof/>
          <w:webHidden/>
        </w:rPr>
      </w:r>
      <w:r>
        <w:rPr>
          <w:noProof/>
          <w:webHidden/>
        </w:rPr>
        <w:fldChar w:fldCharType="separate"/>
      </w:r>
      <w:ins w:id="587" w:author="Christopher Haworth" w:date="2020-03-02T15:24:00Z">
        <w:r>
          <w:rPr>
            <w:noProof/>
            <w:webHidden/>
          </w:rPr>
          <w:t>62</w:t>
        </w:r>
        <w:r>
          <w:rPr>
            <w:noProof/>
            <w:webHidden/>
          </w:rPr>
          <w:fldChar w:fldCharType="end"/>
        </w:r>
        <w:r w:rsidRPr="00314A3C">
          <w:rPr>
            <w:rStyle w:val="Hyperlink"/>
            <w:noProof/>
          </w:rPr>
          <w:fldChar w:fldCharType="end"/>
        </w:r>
      </w:ins>
    </w:p>
    <w:p w14:paraId="2ECE3C16" w14:textId="0CAAB869" w:rsidR="00614456" w:rsidRDefault="00614456">
      <w:pPr>
        <w:pStyle w:val="TOC2"/>
        <w:tabs>
          <w:tab w:val="right" w:leader="dot" w:pos="8636"/>
        </w:tabs>
        <w:rPr>
          <w:ins w:id="588" w:author="Christopher Haworth" w:date="2020-03-02T15:24:00Z"/>
          <w:rFonts w:asciiTheme="minorHAnsi" w:eastAsiaTheme="minorEastAsia" w:hAnsiTheme="minorHAnsi" w:cstheme="minorBidi"/>
          <w:noProof/>
          <w:sz w:val="22"/>
          <w:szCs w:val="22"/>
          <w:lang w:eastAsia="en-GB"/>
        </w:rPr>
      </w:pPr>
      <w:ins w:id="58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"_Toc34055245"</w:instrText>
        </w:r>
        <w:r w:rsidRPr="00314A3C">
          <w:rPr>
            <w:rStyle w:val="Hyperlink"/>
            <w:noProof/>
          </w:rPr>
          <w:instrText xml:space="preserve"> </w:instrText>
        </w:r>
        <w:r w:rsidRPr="00314A3C">
          <w:rPr>
            <w:rStyle w:val="Hyperlink"/>
            <w:noProof/>
          </w:rPr>
          <w:fldChar w:fldCharType="separate"/>
        </w:r>
        <w:r w:rsidRPr="00314A3C">
          <w:rPr>
            <w:rStyle w:val="Hyperlink"/>
            <w:noProof/>
          </w:rPr>
          <w:t>Damage Fault Rates</w:t>
        </w:r>
        <w:r>
          <w:rPr>
            <w:noProof/>
            <w:webHidden/>
          </w:rPr>
          <w:tab/>
        </w:r>
        <w:r>
          <w:rPr>
            <w:noProof/>
            <w:webHidden/>
          </w:rPr>
          <w:fldChar w:fldCharType="begin"/>
        </w:r>
        <w:r>
          <w:rPr>
            <w:noProof/>
            <w:webHidden/>
          </w:rPr>
          <w:instrText xml:space="preserve"> PAGEREF _Toc34055245 \h </w:instrText>
        </w:r>
      </w:ins>
      <w:r>
        <w:rPr>
          <w:noProof/>
          <w:webHidden/>
        </w:rPr>
      </w:r>
      <w:r>
        <w:rPr>
          <w:noProof/>
          <w:webHidden/>
        </w:rPr>
        <w:fldChar w:fldCharType="separate"/>
      </w:r>
      <w:ins w:id="590" w:author="Christopher Haworth" w:date="2020-03-02T15:24:00Z">
        <w:r>
          <w:rPr>
            <w:noProof/>
            <w:webHidden/>
          </w:rPr>
          <w:t>62</w:t>
        </w:r>
        <w:r>
          <w:rPr>
            <w:noProof/>
            <w:webHidden/>
          </w:rPr>
          <w:fldChar w:fldCharType="end"/>
        </w:r>
        <w:r w:rsidRPr="00314A3C">
          <w:rPr>
            <w:rStyle w:val="Hyperlink"/>
            <w:noProof/>
          </w:rPr>
          <w:fldChar w:fldCharType="end"/>
        </w:r>
      </w:ins>
    </w:p>
    <w:p w14:paraId="38E3EF0F" w14:textId="6A41D1B9" w:rsidR="00614456" w:rsidRDefault="00614456">
      <w:pPr>
        <w:pStyle w:val="TOC2"/>
        <w:tabs>
          <w:tab w:val="right" w:leader="dot" w:pos="8636"/>
        </w:tabs>
        <w:rPr>
          <w:ins w:id="591" w:author="Christopher Haworth" w:date="2020-03-02T15:24:00Z"/>
          <w:rFonts w:asciiTheme="minorHAnsi" w:eastAsiaTheme="minorEastAsia" w:hAnsiTheme="minorHAnsi" w:cstheme="minorBidi"/>
          <w:noProof/>
          <w:sz w:val="22"/>
          <w:szCs w:val="22"/>
          <w:lang w:eastAsia="en-GB"/>
        </w:rPr>
      </w:pPr>
      <w:ins w:id="59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"_Toc34055246"</w:instrText>
        </w:r>
        <w:r w:rsidRPr="00314A3C">
          <w:rPr>
            <w:rStyle w:val="Hyperlink"/>
            <w:noProof/>
          </w:rPr>
          <w:instrText xml:space="preserve"> </w:instrText>
        </w:r>
        <w:r w:rsidRPr="00314A3C">
          <w:rPr>
            <w:rStyle w:val="Hyperlink"/>
            <w:noProof/>
          </w:rPr>
          <w:fldChar w:fldCharType="separate"/>
        </w:r>
        <w:r w:rsidRPr="00314A3C">
          <w:rPr>
            <w:rStyle w:val="Hyperlink"/>
            <w:noProof/>
          </w:rPr>
          <w:t>Damage Incident</w:t>
        </w:r>
        <w:r>
          <w:rPr>
            <w:noProof/>
            <w:webHidden/>
          </w:rPr>
          <w:tab/>
        </w:r>
        <w:r>
          <w:rPr>
            <w:noProof/>
            <w:webHidden/>
          </w:rPr>
          <w:fldChar w:fldCharType="begin"/>
        </w:r>
        <w:r>
          <w:rPr>
            <w:noProof/>
            <w:webHidden/>
          </w:rPr>
          <w:instrText xml:space="preserve"> PAGEREF _Toc34055246 \h </w:instrText>
        </w:r>
      </w:ins>
      <w:r>
        <w:rPr>
          <w:noProof/>
          <w:webHidden/>
        </w:rPr>
      </w:r>
      <w:r>
        <w:rPr>
          <w:noProof/>
          <w:webHidden/>
        </w:rPr>
        <w:fldChar w:fldCharType="separate"/>
      </w:r>
      <w:ins w:id="593" w:author="Christopher Haworth" w:date="2020-03-02T15:24:00Z">
        <w:r>
          <w:rPr>
            <w:noProof/>
            <w:webHidden/>
          </w:rPr>
          <w:t>62</w:t>
        </w:r>
        <w:r>
          <w:rPr>
            <w:noProof/>
            <w:webHidden/>
          </w:rPr>
          <w:fldChar w:fldCharType="end"/>
        </w:r>
        <w:r w:rsidRPr="00314A3C">
          <w:rPr>
            <w:rStyle w:val="Hyperlink"/>
            <w:noProof/>
          </w:rPr>
          <w:fldChar w:fldCharType="end"/>
        </w:r>
      </w:ins>
    </w:p>
    <w:p w14:paraId="1B56EED7" w14:textId="1DB9A73F" w:rsidR="00614456" w:rsidRDefault="00614456">
      <w:pPr>
        <w:pStyle w:val="TOC2"/>
        <w:tabs>
          <w:tab w:val="right" w:leader="dot" w:pos="8636"/>
        </w:tabs>
        <w:rPr>
          <w:ins w:id="594" w:author="Christopher Haworth" w:date="2020-03-02T15:24:00Z"/>
          <w:rFonts w:asciiTheme="minorHAnsi" w:eastAsiaTheme="minorEastAsia" w:hAnsiTheme="minorHAnsi" w:cstheme="minorBidi"/>
          <w:noProof/>
          <w:sz w:val="22"/>
          <w:szCs w:val="22"/>
          <w:lang w:eastAsia="en-GB"/>
        </w:rPr>
      </w:pPr>
      <w:ins w:id="59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"_Toc34055247"</w:instrText>
        </w:r>
        <w:r w:rsidRPr="00314A3C">
          <w:rPr>
            <w:rStyle w:val="Hyperlink"/>
            <w:noProof/>
          </w:rPr>
          <w:instrText xml:space="preserve"> </w:instrText>
        </w:r>
        <w:r w:rsidRPr="00314A3C">
          <w:rPr>
            <w:rStyle w:val="Hyperlink"/>
            <w:noProof/>
          </w:rPr>
          <w:fldChar w:fldCharType="separate"/>
        </w:r>
        <w:r w:rsidRPr="00314A3C">
          <w:rPr>
            <w:rStyle w:val="Hyperlink"/>
            <w:noProof/>
          </w:rPr>
          <w:t>Data Cleansing</w:t>
        </w:r>
        <w:r>
          <w:rPr>
            <w:noProof/>
            <w:webHidden/>
          </w:rPr>
          <w:tab/>
        </w:r>
        <w:r>
          <w:rPr>
            <w:noProof/>
            <w:webHidden/>
          </w:rPr>
          <w:fldChar w:fldCharType="begin"/>
        </w:r>
        <w:r>
          <w:rPr>
            <w:noProof/>
            <w:webHidden/>
          </w:rPr>
          <w:instrText xml:space="preserve"> PAGEREF _Toc34055247 \h </w:instrText>
        </w:r>
      </w:ins>
      <w:r>
        <w:rPr>
          <w:noProof/>
          <w:webHidden/>
        </w:rPr>
      </w:r>
      <w:r>
        <w:rPr>
          <w:noProof/>
          <w:webHidden/>
        </w:rPr>
        <w:fldChar w:fldCharType="separate"/>
      </w:r>
      <w:ins w:id="596" w:author="Christopher Haworth" w:date="2020-03-02T15:24:00Z">
        <w:r>
          <w:rPr>
            <w:noProof/>
            <w:webHidden/>
          </w:rPr>
          <w:t>62</w:t>
        </w:r>
        <w:r>
          <w:rPr>
            <w:noProof/>
            <w:webHidden/>
          </w:rPr>
          <w:fldChar w:fldCharType="end"/>
        </w:r>
        <w:r w:rsidRPr="00314A3C">
          <w:rPr>
            <w:rStyle w:val="Hyperlink"/>
            <w:noProof/>
          </w:rPr>
          <w:fldChar w:fldCharType="end"/>
        </w:r>
      </w:ins>
    </w:p>
    <w:p w14:paraId="71156028" w14:textId="36DFED23" w:rsidR="00614456" w:rsidRDefault="00614456">
      <w:pPr>
        <w:pStyle w:val="TOC2"/>
        <w:tabs>
          <w:tab w:val="right" w:leader="dot" w:pos="8636"/>
        </w:tabs>
        <w:rPr>
          <w:ins w:id="597" w:author="Christopher Haworth" w:date="2020-03-02T15:24:00Z"/>
          <w:rFonts w:asciiTheme="minorHAnsi" w:eastAsiaTheme="minorEastAsia" w:hAnsiTheme="minorHAnsi" w:cstheme="minorBidi"/>
          <w:noProof/>
          <w:sz w:val="22"/>
          <w:szCs w:val="22"/>
          <w:lang w:eastAsia="en-GB"/>
        </w:rPr>
      </w:pPr>
      <w:ins w:id="59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"_Toc34055248"</w:instrText>
        </w:r>
        <w:r w:rsidRPr="00314A3C">
          <w:rPr>
            <w:rStyle w:val="Hyperlink"/>
            <w:noProof/>
          </w:rPr>
          <w:instrText xml:space="preserve"> </w:instrText>
        </w:r>
        <w:r w:rsidRPr="00314A3C">
          <w:rPr>
            <w:rStyle w:val="Hyperlink"/>
            <w:noProof/>
          </w:rPr>
          <w:fldChar w:fldCharType="separate"/>
        </w:r>
        <w:r w:rsidRPr="00314A3C">
          <w:rPr>
            <w:rStyle w:val="Hyperlink"/>
            <w:noProof/>
          </w:rPr>
          <w:t>Data Communications</w:t>
        </w:r>
        <w:r>
          <w:rPr>
            <w:noProof/>
            <w:webHidden/>
          </w:rPr>
          <w:tab/>
        </w:r>
        <w:r>
          <w:rPr>
            <w:noProof/>
            <w:webHidden/>
          </w:rPr>
          <w:fldChar w:fldCharType="begin"/>
        </w:r>
        <w:r>
          <w:rPr>
            <w:noProof/>
            <w:webHidden/>
          </w:rPr>
          <w:instrText xml:space="preserve"> PAGEREF _Toc34055248 \h </w:instrText>
        </w:r>
      </w:ins>
      <w:r>
        <w:rPr>
          <w:noProof/>
          <w:webHidden/>
        </w:rPr>
      </w:r>
      <w:r>
        <w:rPr>
          <w:noProof/>
          <w:webHidden/>
        </w:rPr>
        <w:fldChar w:fldCharType="separate"/>
      </w:r>
      <w:ins w:id="599" w:author="Christopher Haworth" w:date="2020-03-02T15:24:00Z">
        <w:r>
          <w:rPr>
            <w:noProof/>
            <w:webHidden/>
          </w:rPr>
          <w:t>62</w:t>
        </w:r>
        <w:r>
          <w:rPr>
            <w:noProof/>
            <w:webHidden/>
          </w:rPr>
          <w:fldChar w:fldCharType="end"/>
        </w:r>
        <w:r w:rsidRPr="00314A3C">
          <w:rPr>
            <w:rStyle w:val="Hyperlink"/>
            <w:noProof/>
          </w:rPr>
          <w:fldChar w:fldCharType="end"/>
        </w:r>
      </w:ins>
    </w:p>
    <w:p w14:paraId="5C16C542" w14:textId="6101B4C5" w:rsidR="00614456" w:rsidRDefault="00614456">
      <w:pPr>
        <w:pStyle w:val="TOC2"/>
        <w:tabs>
          <w:tab w:val="right" w:leader="dot" w:pos="8636"/>
        </w:tabs>
        <w:rPr>
          <w:ins w:id="600" w:author="Christopher Haworth" w:date="2020-03-02T15:24:00Z"/>
          <w:rFonts w:asciiTheme="minorHAnsi" w:eastAsiaTheme="minorEastAsia" w:hAnsiTheme="minorHAnsi" w:cstheme="minorBidi"/>
          <w:noProof/>
          <w:sz w:val="22"/>
          <w:szCs w:val="22"/>
          <w:lang w:eastAsia="en-GB"/>
        </w:rPr>
      </w:pPr>
      <w:ins w:id="60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"_Toc34055249"</w:instrText>
        </w:r>
        <w:r w:rsidRPr="00314A3C">
          <w:rPr>
            <w:rStyle w:val="Hyperlink"/>
            <w:noProof/>
          </w:rPr>
          <w:instrText xml:space="preserve"> </w:instrText>
        </w:r>
        <w:r w:rsidRPr="00314A3C">
          <w:rPr>
            <w:rStyle w:val="Hyperlink"/>
            <w:noProof/>
          </w:rPr>
          <w:fldChar w:fldCharType="separate"/>
        </w:r>
        <w:r w:rsidRPr="00314A3C">
          <w:rPr>
            <w:rStyle w:val="Hyperlink"/>
            <w:noProof/>
          </w:rPr>
          <w:t>Data Services (MPAS and data transfer)</w:t>
        </w:r>
        <w:r>
          <w:rPr>
            <w:noProof/>
            <w:webHidden/>
          </w:rPr>
          <w:tab/>
        </w:r>
        <w:r>
          <w:rPr>
            <w:noProof/>
            <w:webHidden/>
          </w:rPr>
          <w:fldChar w:fldCharType="begin"/>
        </w:r>
        <w:r>
          <w:rPr>
            <w:noProof/>
            <w:webHidden/>
          </w:rPr>
          <w:instrText xml:space="preserve"> PAGEREF _Toc34055249 \h </w:instrText>
        </w:r>
      </w:ins>
      <w:r>
        <w:rPr>
          <w:noProof/>
          <w:webHidden/>
        </w:rPr>
      </w:r>
      <w:r>
        <w:rPr>
          <w:noProof/>
          <w:webHidden/>
        </w:rPr>
        <w:fldChar w:fldCharType="separate"/>
      </w:r>
      <w:ins w:id="602" w:author="Christopher Haworth" w:date="2020-03-02T15:24:00Z">
        <w:r>
          <w:rPr>
            <w:noProof/>
            <w:webHidden/>
          </w:rPr>
          <w:t>62</w:t>
        </w:r>
        <w:r>
          <w:rPr>
            <w:noProof/>
            <w:webHidden/>
          </w:rPr>
          <w:fldChar w:fldCharType="end"/>
        </w:r>
        <w:r w:rsidRPr="00314A3C">
          <w:rPr>
            <w:rStyle w:val="Hyperlink"/>
            <w:noProof/>
          </w:rPr>
          <w:fldChar w:fldCharType="end"/>
        </w:r>
      </w:ins>
    </w:p>
    <w:p w14:paraId="709A5003" w14:textId="2656ABAE" w:rsidR="00614456" w:rsidRDefault="00614456">
      <w:pPr>
        <w:pStyle w:val="TOC2"/>
        <w:tabs>
          <w:tab w:val="right" w:leader="dot" w:pos="8636"/>
        </w:tabs>
        <w:rPr>
          <w:ins w:id="603" w:author="Christopher Haworth" w:date="2020-03-02T15:24:00Z"/>
          <w:rFonts w:asciiTheme="minorHAnsi" w:eastAsiaTheme="minorEastAsia" w:hAnsiTheme="minorHAnsi" w:cstheme="minorBidi"/>
          <w:noProof/>
          <w:sz w:val="22"/>
          <w:szCs w:val="22"/>
          <w:lang w:eastAsia="en-GB"/>
        </w:rPr>
      </w:pPr>
      <w:ins w:id="60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"_Toc34055250"</w:instrText>
        </w:r>
        <w:r w:rsidRPr="00314A3C">
          <w:rPr>
            <w:rStyle w:val="Hyperlink"/>
            <w:noProof/>
          </w:rPr>
          <w:instrText xml:space="preserve"> </w:instrText>
        </w:r>
        <w:r w:rsidRPr="00314A3C">
          <w:rPr>
            <w:rStyle w:val="Hyperlink"/>
            <w:noProof/>
          </w:rPr>
          <w:fldChar w:fldCharType="separate"/>
        </w:r>
        <w:r w:rsidRPr="00314A3C">
          <w:rPr>
            <w:rStyle w:val="Hyperlink"/>
            <w:noProof/>
          </w:rPr>
          <w:t>DCC User</w:t>
        </w:r>
        <w:r>
          <w:rPr>
            <w:noProof/>
            <w:webHidden/>
          </w:rPr>
          <w:tab/>
        </w:r>
        <w:r>
          <w:rPr>
            <w:noProof/>
            <w:webHidden/>
          </w:rPr>
          <w:fldChar w:fldCharType="begin"/>
        </w:r>
        <w:r>
          <w:rPr>
            <w:noProof/>
            <w:webHidden/>
          </w:rPr>
          <w:instrText xml:space="preserve"> PAGEREF _Toc34055250 \h </w:instrText>
        </w:r>
      </w:ins>
      <w:r>
        <w:rPr>
          <w:noProof/>
          <w:webHidden/>
        </w:rPr>
      </w:r>
      <w:r>
        <w:rPr>
          <w:noProof/>
          <w:webHidden/>
        </w:rPr>
        <w:fldChar w:fldCharType="separate"/>
      </w:r>
      <w:ins w:id="605" w:author="Christopher Haworth" w:date="2020-03-02T15:24:00Z">
        <w:r>
          <w:rPr>
            <w:noProof/>
            <w:webHidden/>
          </w:rPr>
          <w:t>62</w:t>
        </w:r>
        <w:r>
          <w:rPr>
            <w:noProof/>
            <w:webHidden/>
          </w:rPr>
          <w:fldChar w:fldCharType="end"/>
        </w:r>
        <w:r w:rsidRPr="00314A3C">
          <w:rPr>
            <w:rStyle w:val="Hyperlink"/>
            <w:noProof/>
          </w:rPr>
          <w:fldChar w:fldCharType="end"/>
        </w:r>
      </w:ins>
    </w:p>
    <w:p w14:paraId="6AFC7787" w14:textId="6F8F3633" w:rsidR="00614456" w:rsidRDefault="00614456">
      <w:pPr>
        <w:pStyle w:val="TOC2"/>
        <w:tabs>
          <w:tab w:val="right" w:leader="dot" w:pos="8636"/>
        </w:tabs>
        <w:rPr>
          <w:ins w:id="606" w:author="Christopher Haworth" w:date="2020-03-02T15:24:00Z"/>
          <w:rFonts w:asciiTheme="minorHAnsi" w:eastAsiaTheme="minorEastAsia" w:hAnsiTheme="minorHAnsi" w:cstheme="minorBidi"/>
          <w:noProof/>
          <w:sz w:val="22"/>
          <w:szCs w:val="22"/>
          <w:lang w:eastAsia="en-GB"/>
        </w:rPr>
      </w:pPr>
      <w:ins w:id="60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"_Toc34055251"</w:instrText>
        </w:r>
        <w:r w:rsidRPr="00314A3C">
          <w:rPr>
            <w:rStyle w:val="Hyperlink"/>
            <w:noProof/>
          </w:rPr>
          <w:instrText xml:space="preserve"> </w:instrText>
        </w:r>
        <w:r w:rsidRPr="00314A3C">
          <w:rPr>
            <w:rStyle w:val="Hyperlink"/>
            <w:noProof/>
          </w:rPr>
          <w:fldChar w:fldCharType="separate"/>
        </w:r>
        <w:r w:rsidRPr="00314A3C">
          <w:rPr>
            <w:rStyle w:val="Hyperlink"/>
            <w:noProof/>
          </w:rPr>
          <w:t>Deadlock Letters</w:t>
        </w:r>
        <w:r>
          <w:rPr>
            <w:noProof/>
            <w:webHidden/>
          </w:rPr>
          <w:tab/>
        </w:r>
        <w:r>
          <w:rPr>
            <w:noProof/>
            <w:webHidden/>
          </w:rPr>
          <w:fldChar w:fldCharType="begin"/>
        </w:r>
        <w:r>
          <w:rPr>
            <w:noProof/>
            <w:webHidden/>
          </w:rPr>
          <w:instrText xml:space="preserve"> PAGEREF _Toc34055251 \h </w:instrText>
        </w:r>
      </w:ins>
      <w:r>
        <w:rPr>
          <w:noProof/>
          <w:webHidden/>
        </w:rPr>
      </w:r>
      <w:r>
        <w:rPr>
          <w:noProof/>
          <w:webHidden/>
        </w:rPr>
        <w:fldChar w:fldCharType="separate"/>
      </w:r>
      <w:ins w:id="608" w:author="Christopher Haworth" w:date="2020-03-02T15:24:00Z">
        <w:r>
          <w:rPr>
            <w:noProof/>
            <w:webHidden/>
          </w:rPr>
          <w:t>62</w:t>
        </w:r>
        <w:r>
          <w:rPr>
            <w:noProof/>
            <w:webHidden/>
          </w:rPr>
          <w:fldChar w:fldCharType="end"/>
        </w:r>
        <w:r w:rsidRPr="00314A3C">
          <w:rPr>
            <w:rStyle w:val="Hyperlink"/>
            <w:noProof/>
          </w:rPr>
          <w:fldChar w:fldCharType="end"/>
        </w:r>
      </w:ins>
    </w:p>
    <w:p w14:paraId="72825A5F" w14:textId="1F2B3DA6" w:rsidR="00614456" w:rsidRDefault="00614456">
      <w:pPr>
        <w:pStyle w:val="TOC2"/>
        <w:tabs>
          <w:tab w:val="right" w:leader="dot" w:pos="8636"/>
        </w:tabs>
        <w:rPr>
          <w:ins w:id="609" w:author="Christopher Haworth" w:date="2020-03-02T15:24:00Z"/>
          <w:rFonts w:asciiTheme="minorHAnsi" w:eastAsiaTheme="minorEastAsia" w:hAnsiTheme="minorHAnsi" w:cstheme="minorBidi"/>
          <w:noProof/>
          <w:sz w:val="22"/>
          <w:szCs w:val="22"/>
          <w:lang w:eastAsia="en-GB"/>
        </w:rPr>
      </w:pPr>
      <w:ins w:id="61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"_Toc34055252"</w:instrText>
        </w:r>
        <w:r w:rsidRPr="00314A3C">
          <w:rPr>
            <w:rStyle w:val="Hyperlink"/>
            <w:noProof/>
          </w:rPr>
          <w:instrText xml:space="preserve"> </w:instrText>
        </w:r>
        <w:r w:rsidRPr="00314A3C">
          <w:rPr>
            <w:rStyle w:val="Hyperlink"/>
            <w:noProof/>
          </w:rPr>
          <w:fldChar w:fldCharType="separate"/>
        </w:r>
        <w:r w:rsidRPr="00314A3C">
          <w:rPr>
            <w:rStyle w:val="Hyperlink"/>
            <w:noProof/>
          </w:rPr>
          <w:t>Debt - see Net Debt</w:t>
        </w:r>
        <w:r>
          <w:rPr>
            <w:noProof/>
            <w:webHidden/>
          </w:rPr>
          <w:tab/>
        </w:r>
        <w:r>
          <w:rPr>
            <w:noProof/>
            <w:webHidden/>
          </w:rPr>
          <w:fldChar w:fldCharType="begin"/>
        </w:r>
        <w:r>
          <w:rPr>
            <w:noProof/>
            <w:webHidden/>
          </w:rPr>
          <w:instrText xml:space="preserve"> PAGEREF _Toc34055252 \h </w:instrText>
        </w:r>
      </w:ins>
      <w:r>
        <w:rPr>
          <w:noProof/>
          <w:webHidden/>
        </w:rPr>
      </w:r>
      <w:r>
        <w:rPr>
          <w:noProof/>
          <w:webHidden/>
        </w:rPr>
        <w:fldChar w:fldCharType="separate"/>
      </w:r>
      <w:ins w:id="611" w:author="Christopher Haworth" w:date="2020-03-02T15:24:00Z">
        <w:r>
          <w:rPr>
            <w:noProof/>
            <w:webHidden/>
          </w:rPr>
          <w:t>62</w:t>
        </w:r>
        <w:r>
          <w:rPr>
            <w:noProof/>
            <w:webHidden/>
          </w:rPr>
          <w:fldChar w:fldCharType="end"/>
        </w:r>
        <w:r w:rsidRPr="00314A3C">
          <w:rPr>
            <w:rStyle w:val="Hyperlink"/>
            <w:noProof/>
          </w:rPr>
          <w:fldChar w:fldCharType="end"/>
        </w:r>
      </w:ins>
    </w:p>
    <w:p w14:paraId="0DD1D0BF" w14:textId="722D7E0B" w:rsidR="00614456" w:rsidRDefault="00614456">
      <w:pPr>
        <w:pStyle w:val="TOC2"/>
        <w:tabs>
          <w:tab w:val="right" w:leader="dot" w:pos="8636"/>
        </w:tabs>
        <w:rPr>
          <w:ins w:id="612" w:author="Christopher Haworth" w:date="2020-03-02T15:24:00Z"/>
          <w:rFonts w:asciiTheme="minorHAnsi" w:eastAsiaTheme="minorEastAsia" w:hAnsiTheme="minorHAnsi" w:cstheme="minorBidi"/>
          <w:noProof/>
          <w:sz w:val="22"/>
          <w:szCs w:val="22"/>
          <w:lang w:eastAsia="en-GB"/>
        </w:rPr>
      </w:pPr>
      <w:ins w:id="61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"_Toc34055253"</w:instrText>
        </w:r>
        <w:r w:rsidRPr="00314A3C">
          <w:rPr>
            <w:rStyle w:val="Hyperlink"/>
            <w:noProof/>
          </w:rPr>
          <w:instrText xml:space="preserve"> </w:instrText>
        </w:r>
        <w:r w:rsidRPr="00314A3C">
          <w:rPr>
            <w:rStyle w:val="Hyperlink"/>
            <w:noProof/>
          </w:rPr>
          <w:fldChar w:fldCharType="separate"/>
        </w:r>
        <w:r w:rsidRPr="00314A3C">
          <w:rPr>
            <w:rStyle w:val="Hyperlink"/>
            <w:noProof/>
          </w:rPr>
          <w:t>Debt Cap Disallowance</w:t>
        </w:r>
        <w:r>
          <w:rPr>
            <w:noProof/>
            <w:webHidden/>
          </w:rPr>
          <w:tab/>
        </w:r>
        <w:r>
          <w:rPr>
            <w:noProof/>
            <w:webHidden/>
          </w:rPr>
          <w:fldChar w:fldCharType="begin"/>
        </w:r>
        <w:r>
          <w:rPr>
            <w:noProof/>
            <w:webHidden/>
          </w:rPr>
          <w:instrText xml:space="preserve"> PAGEREF _Toc34055253 \h </w:instrText>
        </w:r>
      </w:ins>
      <w:r>
        <w:rPr>
          <w:noProof/>
          <w:webHidden/>
        </w:rPr>
      </w:r>
      <w:r>
        <w:rPr>
          <w:noProof/>
          <w:webHidden/>
        </w:rPr>
        <w:fldChar w:fldCharType="separate"/>
      </w:r>
      <w:ins w:id="614" w:author="Christopher Haworth" w:date="2020-03-02T15:24:00Z">
        <w:r>
          <w:rPr>
            <w:noProof/>
            <w:webHidden/>
          </w:rPr>
          <w:t>63</w:t>
        </w:r>
        <w:r>
          <w:rPr>
            <w:noProof/>
            <w:webHidden/>
          </w:rPr>
          <w:fldChar w:fldCharType="end"/>
        </w:r>
        <w:r w:rsidRPr="00314A3C">
          <w:rPr>
            <w:rStyle w:val="Hyperlink"/>
            <w:noProof/>
          </w:rPr>
          <w:fldChar w:fldCharType="end"/>
        </w:r>
      </w:ins>
    </w:p>
    <w:p w14:paraId="4541E7F5" w14:textId="68757D47" w:rsidR="00614456" w:rsidRDefault="00614456">
      <w:pPr>
        <w:pStyle w:val="TOC2"/>
        <w:tabs>
          <w:tab w:val="right" w:leader="dot" w:pos="8636"/>
        </w:tabs>
        <w:rPr>
          <w:ins w:id="615" w:author="Christopher Haworth" w:date="2020-03-02T15:24:00Z"/>
          <w:rFonts w:asciiTheme="minorHAnsi" w:eastAsiaTheme="minorEastAsia" w:hAnsiTheme="minorHAnsi" w:cstheme="minorBidi"/>
          <w:noProof/>
          <w:sz w:val="22"/>
          <w:szCs w:val="22"/>
          <w:lang w:eastAsia="en-GB"/>
        </w:rPr>
      </w:pPr>
      <w:ins w:id="61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"_Toc34055254"</w:instrText>
        </w:r>
        <w:r w:rsidRPr="00314A3C">
          <w:rPr>
            <w:rStyle w:val="Hyperlink"/>
            <w:noProof/>
          </w:rPr>
          <w:instrText xml:space="preserve"> </w:instrText>
        </w:r>
        <w:r w:rsidRPr="00314A3C">
          <w:rPr>
            <w:rStyle w:val="Hyperlink"/>
            <w:noProof/>
          </w:rPr>
          <w:fldChar w:fldCharType="separate"/>
        </w:r>
        <w:r w:rsidRPr="00314A3C">
          <w:rPr>
            <w:rStyle w:val="Hyperlink"/>
            <w:noProof/>
          </w:rPr>
          <w:t>Deferred Revenue Expenditure</w:t>
        </w:r>
        <w:r>
          <w:rPr>
            <w:noProof/>
            <w:webHidden/>
          </w:rPr>
          <w:tab/>
        </w:r>
        <w:r>
          <w:rPr>
            <w:noProof/>
            <w:webHidden/>
          </w:rPr>
          <w:fldChar w:fldCharType="begin"/>
        </w:r>
        <w:r>
          <w:rPr>
            <w:noProof/>
            <w:webHidden/>
          </w:rPr>
          <w:instrText xml:space="preserve"> PAGEREF _Toc34055254 \h </w:instrText>
        </w:r>
      </w:ins>
      <w:r>
        <w:rPr>
          <w:noProof/>
          <w:webHidden/>
        </w:rPr>
      </w:r>
      <w:r>
        <w:rPr>
          <w:noProof/>
          <w:webHidden/>
        </w:rPr>
        <w:fldChar w:fldCharType="separate"/>
      </w:r>
      <w:ins w:id="617" w:author="Christopher Haworth" w:date="2020-03-02T15:24:00Z">
        <w:r>
          <w:rPr>
            <w:noProof/>
            <w:webHidden/>
          </w:rPr>
          <w:t>63</w:t>
        </w:r>
        <w:r>
          <w:rPr>
            <w:noProof/>
            <w:webHidden/>
          </w:rPr>
          <w:fldChar w:fldCharType="end"/>
        </w:r>
        <w:r w:rsidRPr="00314A3C">
          <w:rPr>
            <w:rStyle w:val="Hyperlink"/>
            <w:noProof/>
          </w:rPr>
          <w:fldChar w:fldCharType="end"/>
        </w:r>
      </w:ins>
    </w:p>
    <w:p w14:paraId="0C6C812B" w14:textId="2B9FB844" w:rsidR="00614456" w:rsidRDefault="00614456">
      <w:pPr>
        <w:pStyle w:val="TOC2"/>
        <w:tabs>
          <w:tab w:val="right" w:leader="dot" w:pos="8636"/>
        </w:tabs>
        <w:rPr>
          <w:ins w:id="618" w:author="Christopher Haworth" w:date="2020-03-02T15:24:00Z"/>
          <w:rFonts w:asciiTheme="minorHAnsi" w:eastAsiaTheme="minorEastAsia" w:hAnsiTheme="minorHAnsi" w:cstheme="minorBidi"/>
          <w:noProof/>
          <w:sz w:val="22"/>
          <w:szCs w:val="22"/>
          <w:lang w:eastAsia="en-GB"/>
        </w:rPr>
      </w:pPr>
      <w:ins w:id="61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"_Toc34055255"</w:instrText>
        </w:r>
        <w:r w:rsidRPr="00314A3C">
          <w:rPr>
            <w:rStyle w:val="Hyperlink"/>
            <w:noProof/>
          </w:rPr>
          <w:instrText xml:space="preserve"> </w:instrText>
        </w:r>
        <w:r w:rsidRPr="00314A3C">
          <w:rPr>
            <w:rStyle w:val="Hyperlink"/>
            <w:noProof/>
          </w:rPr>
          <w:fldChar w:fldCharType="separate"/>
        </w:r>
        <w:r w:rsidRPr="00314A3C">
          <w:rPr>
            <w:rStyle w:val="Hyperlink"/>
            <w:noProof/>
          </w:rPr>
          <w:t>Defined Benefit Pension Scheme (DB)</w:t>
        </w:r>
        <w:r>
          <w:rPr>
            <w:noProof/>
            <w:webHidden/>
          </w:rPr>
          <w:tab/>
        </w:r>
        <w:r>
          <w:rPr>
            <w:noProof/>
            <w:webHidden/>
          </w:rPr>
          <w:fldChar w:fldCharType="begin"/>
        </w:r>
        <w:r>
          <w:rPr>
            <w:noProof/>
            <w:webHidden/>
          </w:rPr>
          <w:instrText xml:space="preserve"> PAGEREF _Toc34055255 \h </w:instrText>
        </w:r>
      </w:ins>
      <w:r>
        <w:rPr>
          <w:noProof/>
          <w:webHidden/>
        </w:rPr>
      </w:r>
      <w:r>
        <w:rPr>
          <w:noProof/>
          <w:webHidden/>
        </w:rPr>
        <w:fldChar w:fldCharType="separate"/>
      </w:r>
      <w:ins w:id="620" w:author="Christopher Haworth" w:date="2020-03-02T15:24:00Z">
        <w:r>
          <w:rPr>
            <w:noProof/>
            <w:webHidden/>
          </w:rPr>
          <w:t>63</w:t>
        </w:r>
        <w:r>
          <w:rPr>
            <w:noProof/>
            <w:webHidden/>
          </w:rPr>
          <w:fldChar w:fldCharType="end"/>
        </w:r>
        <w:r w:rsidRPr="00314A3C">
          <w:rPr>
            <w:rStyle w:val="Hyperlink"/>
            <w:noProof/>
          </w:rPr>
          <w:fldChar w:fldCharType="end"/>
        </w:r>
      </w:ins>
    </w:p>
    <w:p w14:paraId="39A3F5F6" w14:textId="781DC83E" w:rsidR="00614456" w:rsidRDefault="00614456">
      <w:pPr>
        <w:pStyle w:val="TOC2"/>
        <w:tabs>
          <w:tab w:val="right" w:leader="dot" w:pos="8636"/>
        </w:tabs>
        <w:rPr>
          <w:ins w:id="621" w:author="Christopher Haworth" w:date="2020-03-02T15:24:00Z"/>
          <w:rFonts w:asciiTheme="minorHAnsi" w:eastAsiaTheme="minorEastAsia" w:hAnsiTheme="minorHAnsi" w:cstheme="minorBidi"/>
          <w:noProof/>
          <w:sz w:val="22"/>
          <w:szCs w:val="22"/>
          <w:lang w:eastAsia="en-GB"/>
        </w:rPr>
      </w:pPr>
      <w:ins w:id="62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"_Toc34055256"</w:instrText>
        </w:r>
        <w:r w:rsidRPr="00314A3C">
          <w:rPr>
            <w:rStyle w:val="Hyperlink"/>
            <w:noProof/>
          </w:rPr>
          <w:instrText xml:space="preserve"> </w:instrText>
        </w:r>
        <w:r w:rsidRPr="00314A3C">
          <w:rPr>
            <w:rStyle w:val="Hyperlink"/>
            <w:noProof/>
          </w:rPr>
          <w:fldChar w:fldCharType="separate"/>
        </w:r>
        <w:r w:rsidRPr="00314A3C">
          <w:rPr>
            <w:rStyle w:val="Hyperlink"/>
            <w:noProof/>
          </w:rPr>
          <w:t>Defined Contribution Pension Scheme (DC)</w:t>
        </w:r>
        <w:r>
          <w:rPr>
            <w:noProof/>
            <w:webHidden/>
          </w:rPr>
          <w:tab/>
        </w:r>
        <w:r>
          <w:rPr>
            <w:noProof/>
            <w:webHidden/>
          </w:rPr>
          <w:fldChar w:fldCharType="begin"/>
        </w:r>
        <w:r>
          <w:rPr>
            <w:noProof/>
            <w:webHidden/>
          </w:rPr>
          <w:instrText xml:space="preserve"> PAGEREF _Toc34055256 \h </w:instrText>
        </w:r>
      </w:ins>
      <w:r>
        <w:rPr>
          <w:noProof/>
          <w:webHidden/>
        </w:rPr>
      </w:r>
      <w:r>
        <w:rPr>
          <w:noProof/>
          <w:webHidden/>
        </w:rPr>
        <w:fldChar w:fldCharType="separate"/>
      </w:r>
      <w:ins w:id="623" w:author="Christopher Haworth" w:date="2020-03-02T15:24:00Z">
        <w:r>
          <w:rPr>
            <w:noProof/>
            <w:webHidden/>
          </w:rPr>
          <w:t>63</w:t>
        </w:r>
        <w:r>
          <w:rPr>
            <w:noProof/>
            <w:webHidden/>
          </w:rPr>
          <w:fldChar w:fldCharType="end"/>
        </w:r>
        <w:r w:rsidRPr="00314A3C">
          <w:rPr>
            <w:rStyle w:val="Hyperlink"/>
            <w:noProof/>
          </w:rPr>
          <w:fldChar w:fldCharType="end"/>
        </w:r>
      </w:ins>
    </w:p>
    <w:p w14:paraId="621F9FB4" w14:textId="7D425768" w:rsidR="00614456" w:rsidRDefault="00614456">
      <w:pPr>
        <w:pStyle w:val="TOC2"/>
        <w:tabs>
          <w:tab w:val="right" w:leader="dot" w:pos="8636"/>
        </w:tabs>
        <w:rPr>
          <w:ins w:id="624" w:author="Christopher Haworth" w:date="2020-03-02T15:24:00Z"/>
          <w:rFonts w:asciiTheme="minorHAnsi" w:eastAsiaTheme="minorEastAsia" w:hAnsiTheme="minorHAnsi" w:cstheme="minorBidi"/>
          <w:noProof/>
          <w:sz w:val="22"/>
          <w:szCs w:val="22"/>
          <w:lang w:eastAsia="en-GB"/>
        </w:rPr>
      </w:pPr>
      <w:ins w:id="62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"_Toc34055257"</w:instrText>
        </w:r>
        <w:r w:rsidRPr="00314A3C">
          <w:rPr>
            <w:rStyle w:val="Hyperlink"/>
            <w:noProof/>
          </w:rPr>
          <w:instrText xml:space="preserve"> </w:instrText>
        </w:r>
        <w:r w:rsidRPr="00314A3C">
          <w:rPr>
            <w:rStyle w:val="Hyperlink"/>
            <w:noProof/>
          </w:rPr>
          <w:fldChar w:fldCharType="separate"/>
        </w:r>
        <w:r w:rsidRPr="00314A3C">
          <w:rPr>
            <w:rStyle w:val="Hyperlink"/>
            <w:noProof/>
          </w:rPr>
          <w:t>Demand Connection</w:t>
        </w:r>
        <w:r>
          <w:rPr>
            <w:noProof/>
            <w:webHidden/>
          </w:rPr>
          <w:tab/>
        </w:r>
        <w:r>
          <w:rPr>
            <w:noProof/>
            <w:webHidden/>
          </w:rPr>
          <w:fldChar w:fldCharType="begin"/>
        </w:r>
        <w:r>
          <w:rPr>
            <w:noProof/>
            <w:webHidden/>
          </w:rPr>
          <w:instrText xml:space="preserve"> PAGEREF _Toc34055257 \h </w:instrText>
        </w:r>
      </w:ins>
      <w:r>
        <w:rPr>
          <w:noProof/>
          <w:webHidden/>
        </w:rPr>
      </w:r>
      <w:r>
        <w:rPr>
          <w:noProof/>
          <w:webHidden/>
        </w:rPr>
        <w:fldChar w:fldCharType="separate"/>
      </w:r>
      <w:ins w:id="626" w:author="Christopher Haworth" w:date="2020-03-02T15:24:00Z">
        <w:r>
          <w:rPr>
            <w:noProof/>
            <w:webHidden/>
          </w:rPr>
          <w:t>63</w:t>
        </w:r>
        <w:r>
          <w:rPr>
            <w:noProof/>
            <w:webHidden/>
          </w:rPr>
          <w:fldChar w:fldCharType="end"/>
        </w:r>
        <w:r w:rsidRPr="00314A3C">
          <w:rPr>
            <w:rStyle w:val="Hyperlink"/>
            <w:noProof/>
          </w:rPr>
          <w:fldChar w:fldCharType="end"/>
        </w:r>
      </w:ins>
    </w:p>
    <w:p w14:paraId="723EA536" w14:textId="025D120F" w:rsidR="00614456" w:rsidRDefault="00614456">
      <w:pPr>
        <w:pStyle w:val="TOC2"/>
        <w:tabs>
          <w:tab w:val="right" w:leader="dot" w:pos="8636"/>
        </w:tabs>
        <w:rPr>
          <w:ins w:id="627" w:author="Christopher Haworth" w:date="2020-03-02T15:24:00Z"/>
          <w:rFonts w:asciiTheme="minorHAnsi" w:eastAsiaTheme="minorEastAsia" w:hAnsiTheme="minorHAnsi" w:cstheme="minorBidi"/>
          <w:noProof/>
          <w:sz w:val="22"/>
          <w:szCs w:val="22"/>
          <w:lang w:eastAsia="en-GB"/>
        </w:rPr>
      </w:pPr>
      <w:ins w:id="62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"_Toc34055258"</w:instrText>
        </w:r>
        <w:r w:rsidRPr="00314A3C">
          <w:rPr>
            <w:rStyle w:val="Hyperlink"/>
            <w:noProof/>
          </w:rPr>
          <w:instrText xml:space="preserve"> </w:instrText>
        </w:r>
        <w:r w:rsidRPr="00314A3C">
          <w:rPr>
            <w:rStyle w:val="Hyperlink"/>
            <w:noProof/>
          </w:rPr>
          <w:fldChar w:fldCharType="separate"/>
        </w:r>
        <w:r w:rsidRPr="00314A3C">
          <w:rPr>
            <w:rStyle w:val="Hyperlink"/>
            <w:noProof/>
          </w:rPr>
          <w:t>Demand Driver</w:t>
        </w:r>
        <w:r>
          <w:rPr>
            <w:noProof/>
            <w:webHidden/>
          </w:rPr>
          <w:tab/>
        </w:r>
        <w:r>
          <w:rPr>
            <w:noProof/>
            <w:webHidden/>
          </w:rPr>
          <w:fldChar w:fldCharType="begin"/>
        </w:r>
        <w:r>
          <w:rPr>
            <w:noProof/>
            <w:webHidden/>
          </w:rPr>
          <w:instrText xml:space="preserve"> PAGEREF _Toc34055258 \h </w:instrText>
        </w:r>
      </w:ins>
      <w:r>
        <w:rPr>
          <w:noProof/>
          <w:webHidden/>
        </w:rPr>
      </w:r>
      <w:r>
        <w:rPr>
          <w:noProof/>
          <w:webHidden/>
        </w:rPr>
        <w:fldChar w:fldCharType="separate"/>
      </w:r>
      <w:ins w:id="629" w:author="Christopher Haworth" w:date="2020-03-02T15:24:00Z">
        <w:r>
          <w:rPr>
            <w:noProof/>
            <w:webHidden/>
          </w:rPr>
          <w:t>63</w:t>
        </w:r>
        <w:r>
          <w:rPr>
            <w:noProof/>
            <w:webHidden/>
          </w:rPr>
          <w:fldChar w:fldCharType="end"/>
        </w:r>
        <w:r w:rsidRPr="00314A3C">
          <w:rPr>
            <w:rStyle w:val="Hyperlink"/>
            <w:noProof/>
          </w:rPr>
          <w:fldChar w:fldCharType="end"/>
        </w:r>
      </w:ins>
    </w:p>
    <w:p w14:paraId="68550D3D" w14:textId="28E60197" w:rsidR="00614456" w:rsidRDefault="00614456">
      <w:pPr>
        <w:pStyle w:val="TOC2"/>
        <w:tabs>
          <w:tab w:val="right" w:leader="dot" w:pos="8636"/>
        </w:tabs>
        <w:rPr>
          <w:ins w:id="630" w:author="Christopher Haworth" w:date="2020-03-02T15:24:00Z"/>
          <w:rFonts w:asciiTheme="minorHAnsi" w:eastAsiaTheme="minorEastAsia" w:hAnsiTheme="minorHAnsi" w:cstheme="minorBidi"/>
          <w:noProof/>
          <w:sz w:val="22"/>
          <w:szCs w:val="22"/>
          <w:lang w:eastAsia="en-GB"/>
        </w:rPr>
      </w:pPr>
      <w:ins w:id="63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"_Toc34055259"</w:instrText>
        </w:r>
        <w:r w:rsidRPr="00314A3C">
          <w:rPr>
            <w:rStyle w:val="Hyperlink"/>
            <w:noProof/>
          </w:rPr>
          <w:instrText xml:space="preserve"> </w:instrText>
        </w:r>
        <w:r w:rsidRPr="00314A3C">
          <w:rPr>
            <w:rStyle w:val="Hyperlink"/>
            <w:noProof/>
          </w:rPr>
          <w:fldChar w:fldCharType="separate"/>
        </w:r>
        <w:r w:rsidRPr="00314A3C">
          <w:rPr>
            <w:rStyle w:val="Hyperlink"/>
            <w:noProof/>
          </w:rPr>
          <w:t>Demand Forecasting</w:t>
        </w:r>
        <w:r>
          <w:rPr>
            <w:noProof/>
            <w:webHidden/>
          </w:rPr>
          <w:tab/>
        </w:r>
        <w:r>
          <w:rPr>
            <w:noProof/>
            <w:webHidden/>
          </w:rPr>
          <w:fldChar w:fldCharType="begin"/>
        </w:r>
        <w:r>
          <w:rPr>
            <w:noProof/>
            <w:webHidden/>
          </w:rPr>
          <w:instrText xml:space="preserve"> PAGEREF _Toc34055259 \h </w:instrText>
        </w:r>
      </w:ins>
      <w:r>
        <w:rPr>
          <w:noProof/>
          <w:webHidden/>
        </w:rPr>
      </w:r>
      <w:r>
        <w:rPr>
          <w:noProof/>
          <w:webHidden/>
        </w:rPr>
        <w:fldChar w:fldCharType="separate"/>
      </w:r>
      <w:ins w:id="632" w:author="Christopher Haworth" w:date="2020-03-02T15:24:00Z">
        <w:r>
          <w:rPr>
            <w:noProof/>
            <w:webHidden/>
          </w:rPr>
          <w:t>63</w:t>
        </w:r>
        <w:r>
          <w:rPr>
            <w:noProof/>
            <w:webHidden/>
          </w:rPr>
          <w:fldChar w:fldCharType="end"/>
        </w:r>
        <w:r w:rsidRPr="00314A3C">
          <w:rPr>
            <w:rStyle w:val="Hyperlink"/>
            <w:noProof/>
          </w:rPr>
          <w:fldChar w:fldCharType="end"/>
        </w:r>
      </w:ins>
    </w:p>
    <w:p w14:paraId="21E9CA7C" w14:textId="65434198" w:rsidR="00614456" w:rsidRDefault="00614456">
      <w:pPr>
        <w:pStyle w:val="TOC2"/>
        <w:tabs>
          <w:tab w:val="right" w:leader="dot" w:pos="8636"/>
        </w:tabs>
        <w:rPr>
          <w:ins w:id="633" w:author="Christopher Haworth" w:date="2020-03-02T15:24:00Z"/>
          <w:rFonts w:asciiTheme="minorHAnsi" w:eastAsiaTheme="minorEastAsia" w:hAnsiTheme="minorHAnsi" w:cstheme="minorBidi"/>
          <w:noProof/>
          <w:sz w:val="22"/>
          <w:szCs w:val="22"/>
          <w:lang w:eastAsia="en-GB"/>
        </w:rPr>
      </w:pPr>
      <w:ins w:id="63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"_Toc34055260"</w:instrText>
        </w:r>
        <w:r w:rsidRPr="00314A3C">
          <w:rPr>
            <w:rStyle w:val="Hyperlink"/>
            <w:noProof/>
          </w:rPr>
          <w:instrText xml:space="preserve"> </w:instrText>
        </w:r>
        <w:r w:rsidRPr="00314A3C">
          <w:rPr>
            <w:rStyle w:val="Hyperlink"/>
            <w:noProof/>
          </w:rPr>
          <w:fldChar w:fldCharType="separate"/>
        </w:r>
        <w:r w:rsidRPr="00314A3C">
          <w:rPr>
            <w:rStyle w:val="Hyperlink"/>
            <w:noProof/>
          </w:rPr>
          <w:t>Demand Group</w:t>
        </w:r>
        <w:r>
          <w:rPr>
            <w:noProof/>
            <w:webHidden/>
          </w:rPr>
          <w:tab/>
        </w:r>
        <w:r>
          <w:rPr>
            <w:noProof/>
            <w:webHidden/>
          </w:rPr>
          <w:fldChar w:fldCharType="begin"/>
        </w:r>
        <w:r>
          <w:rPr>
            <w:noProof/>
            <w:webHidden/>
          </w:rPr>
          <w:instrText xml:space="preserve"> PAGEREF _Toc34055260 \h </w:instrText>
        </w:r>
      </w:ins>
      <w:r>
        <w:rPr>
          <w:noProof/>
          <w:webHidden/>
        </w:rPr>
      </w:r>
      <w:r>
        <w:rPr>
          <w:noProof/>
          <w:webHidden/>
        </w:rPr>
        <w:fldChar w:fldCharType="separate"/>
      </w:r>
      <w:ins w:id="635" w:author="Christopher Haworth" w:date="2020-03-02T15:24:00Z">
        <w:r>
          <w:rPr>
            <w:noProof/>
            <w:webHidden/>
          </w:rPr>
          <w:t>64</w:t>
        </w:r>
        <w:r>
          <w:rPr>
            <w:noProof/>
            <w:webHidden/>
          </w:rPr>
          <w:fldChar w:fldCharType="end"/>
        </w:r>
        <w:r w:rsidRPr="00314A3C">
          <w:rPr>
            <w:rStyle w:val="Hyperlink"/>
            <w:noProof/>
          </w:rPr>
          <w:fldChar w:fldCharType="end"/>
        </w:r>
      </w:ins>
    </w:p>
    <w:p w14:paraId="2109AB0D" w14:textId="2B4DA8F4" w:rsidR="00614456" w:rsidRDefault="00614456">
      <w:pPr>
        <w:pStyle w:val="TOC2"/>
        <w:tabs>
          <w:tab w:val="right" w:leader="dot" w:pos="8636"/>
        </w:tabs>
        <w:rPr>
          <w:ins w:id="636" w:author="Christopher Haworth" w:date="2020-03-02T15:24:00Z"/>
          <w:rFonts w:asciiTheme="minorHAnsi" w:eastAsiaTheme="minorEastAsia" w:hAnsiTheme="minorHAnsi" w:cstheme="minorBidi"/>
          <w:noProof/>
          <w:sz w:val="22"/>
          <w:szCs w:val="22"/>
          <w:lang w:eastAsia="en-GB"/>
        </w:rPr>
      </w:pPr>
      <w:ins w:id="63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"_Toc34055261"</w:instrText>
        </w:r>
        <w:r w:rsidRPr="00314A3C">
          <w:rPr>
            <w:rStyle w:val="Hyperlink"/>
            <w:noProof/>
          </w:rPr>
          <w:instrText xml:space="preserve"> </w:instrText>
        </w:r>
        <w:r w:rsidRPr="00314A3C">
          <w:rPr>
            <w:rStyle w:val="Hyperlink"/>
            <w:noProof/>
          </w:rPr>
          <w:fldChar w:fldCharType="separate"/>
        </w:r>
        <w:r w:rsidRPr="00314A3C">
          <w:rPr>
            <w:rStyle w:val="Hyperlink"/>
            <w:noProof/>
          </w:rPr>
          <w:t>Demand Side Management Payments</w:t>
        </w:r>
        <w:r>
          <w:rPr>
            <w:noProof/>
            <w:webHidden/>
          </w:rPr>
          <w:tab/>
        </w:r>
        <w:r>
          <w:rPr>
            <w:noProof/>
            <w:webHidden/>
          </w:rPr>
          <w:fldChar w:fldCharType="begin"/>
        </w:r>
        <w:r>
          <w:rPr>
            <w:noProof/>
            <w:webHidden/>
          </w:rPr>
          <w:instrText xml:space="preserve"> PAGEREF _Toc34055261 \h </w:instrText>
        </w:r>
      </w:ins>
      <w:r>
        <w:rPr>
          <w:noProof/>
          <w:webHidden/>
        </w:rPr>
      </w:r>
      <w:r>
        <w:rPr>
          <w:noProof/>
          <w:webHidden/>
        </w:rPr>
        <w:fldChar w:fldCharType="separate"/>
      </w:r>
      <w:ins w:id="638" w:author="Christopher Haworth" w:date="2020-03-02T15:24:00Z">
        <w:r>
          <w:rPr>
            <w:noProof/>
            <w:webHidden/>
          </w:rPr>
          <w:t>64</w:t>
        </w:r>
        <w:r>
          <w:rPr>
            <w:noProof/>
            <w:webHidden/>
          </w:rPr>
          <w:fldChar w:fldCharType="end"/>
        </w:r>
        <w:r w:rsidRPr="00314A3C">
          <w:rPr>
            <w:rStyle w:val="Hyperlink"/>
            <w:noProof/>
          </w:rPr>
          <w:fldChar w:fldCharType="end"/>
        </w:r>
      </w:ins>
    </w:p>
    <w:p w14:paraId="0AF3C773" w14:textId="08C4AED7" w:rsidR="00614456" w:rsidRDefault="00614456">
      <w:pPr>
        <w:pStyle w:val="TOC2"/>
        <w:tabs>
          <w:tab w:val="right" w:leader="dot" w:pos="8636"/>
        </w:tabs>
        <w:rPr>
          <w:ins w:id="639" w:author="Christopher Haworth" w:date="2020-03-02T15:24:00Z"/>
          <w:rFonts w:asciiTheme="minorHAnsi" w:eastAsiaTheme="minorEastAsia" w:hAnsiTheme="minorHAnsi" w:cstheme="minorBidi"/>
          <w:noProof/>
          <w:sz w:val="22"/>
          <w:szCs w:val="22"/>
          <w:lang w:eastAsia="en-GB"/>
        </w:rPr>
      </w:pPr>
      <w:ins w:id="64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"_Toc34055262"</w:instrText>
        </w:r>
        <w:r w:rsidRPr="00314A3C">
          <w:rPr>
            <w:rStyle w:val="Hyperlink"/>
            <w:noProof/>
          </w:rPr>
          <w:instrText xml:space="preserve"> </w:instrText>
        </w:r>
        <w:r w:rsidRPr="00314A3C">
          <w:rPr>
            <w:rStyle w:val="Hyperlink"/>
            <w:noProof/>
          </w:rPr>
          <w:fldChar w:fldCharType="separate"/>
        </w:r>
        <w:r w:rsidRPr="00314A3C">
          <w:rPr>
            <w:rStyle w:val="Hyperlink"/>
            <w:noProof/>
          </w:rPr>
          <w:t>De Minimis Business</w:t>
        </w:r>
        <w:r>
          <w:rPr>
            <w:noProof/>
            <w:webHidden/>
          </w:rPr>
          <w:tab/>
        </w:r>
        <w:r>
          <w:rPr>
            <w:noProof/>
            <w:webHidden/>
          </w:rPr>
          <w:fldChar w:fldCharType="begin"/>
        </w:r>
        <w:r>
          <w:rPr>
            <w:noProof/>
            <w:webHidden/>
          </w:rPr>
          <w:instrText xml:space="preserve"> PAGEREF _Toc34055262 \h </w:instrText>
        </w:r>
      </w:ins>
      <w:r>
        <w:rPr>
          <w:noProof/>
          <w:webHidden/>
        </w:rPr>
      </w:r>
      <w:r>
        <w:rPr>
          <w:noProof/>
          <w:webHidden/>
        </w:rPr>
        <w:fldChar w:fldCharType="separate"/>
      </w:r>
      <w:ins w:id="641" w:author="Christopher Haworth" w:date="2020-03-02T15:24:00Z">
        <w:r>
          <w:rPr>
            <w:noProof/>
            <w:webHidden/>
          </w:rPr>
          <w:t>64</w:t>
        </w:r>
        <w:r>
          <w:rPr>
            <w:noProof/>
            <w:webHidden/>
          </w:rPr>
          <w:fldChar w:fldCharType="end"/>
        </w:r>
        <w:r w:rsidRPr="00314A3C">
          <w:rPr>
            <w:rStyle w:val="Hyperlink"/>
            <w:noProof/>
          </w:rPr>
          <w:fldChar w:fldCharType="end"/>
        </w:r>
      </w:ins>
    </w:p>
    <w:p w14:paraId="45374352" w14:textId="4CE6747F" w:rsidR="00614456" w:rsidRDefault="00614456">
      <w:pPr>
        <w:pStyle w:val="TOC2"/>
        <w:tabs>
          <w:tab w:val="right" w:leader="dot" w:pos="8636"/>
        </w:tabs>
        <w:rPr>
          <w:ins w:id="642" w:author="Christopher Haworth" w:date="2020-03-02T15:24:00Z"/>
          <w:rFonts w:asciiTheme="minorHAnsi" w:eastAsiaTheme="minorEastAsia" w:hAnsiTheme="minorHAnsi" w:cstheme="minorBidi"/>
          <w:noProof/>
          <w:sz w:val="22"/>
          <w:szCs w:val="22"/>
          <w:lang w:eastAsia="en-GB"/>
        </w:rPr>
      </w:pPr>
      <w:ins w:id="64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"_Toc34055263"</w:instrText>
        </w:r>
        <w:r w:rsidRPr="00314A3C">
          <w:rPr>
            <w:rStyle w:val="Hyperlink"/>
            <w:noProof/>
          </w:rPr>
          <w:instrText xml:space="preserve"> </w:instrText>
        </w:r>
        <w:r w:rsidRPr="00314A3C">
          <w:rPr>
            <w:rStyle w:val="Hyperlink"/>
            <w:noProof/>
          </w:rPr>
          <w:fldChar w:fldCharType="separate"/>
        </w:r>
        <w:r w:rsidRPr="00314A3C">
          <w:rPr>
            <w:rStyle w:val="Hyperlink"/>
            <w:noProof/>
          </w:rPr>
          <w:t>Derogation</w:t>
        </w:r>
        <w:r>
          <w:rPr>
            <w:noProof/>
            <w:webHidden/>
          </w:rPr>
          <w:tab/>
        </w:r>
        <w:r>
          <w:rPr>
            <w:noProof/>
            <w:webHidden/>
          </w:rPr>
          <w:fldChar w:fldCharType="begin"/>
        </w:r>
        <w:r>
          <w:rPr>
            <w:noProof/>
            <w:webHidden/>
          </w:rPr>
          <w:instrText xml:space="preserve"> PAGEREF _Toc34055263 \h </w:instrText>
        </w:r>
      </w:ins>
      <w:r>
        <w:rPr>
          <w:noProof/>
          <w:webHidden/>
        </w:rPr>
      </w:r>
      <w:r>
        <w:rPr>
          <w:noProof/>
          <w:webHidden/>
        </w:rPr>
        <w:fldChar w:fldCharType="separate"/>
      </w:r>
      <w:ins w:id="644" w:author="Christopher Haworth" w:date="2020-03-02T15:24:00Z">
        <w:r>
          <w:rPr>
            <w:noProof/>
            <w:webHidden/>
          </w:rPr>
          <w:t>64</w:t>
        </w:r>
        <w:r>
          <w:rPr>
            <w:noProof/>
            <w:webHidden/>
          </w:rPr>
          <w:fldChar w:fldCharType="end"/>
        </w:r>
        <w:r w:rsidRPr="00314A3C">
          <w:rPr>
            <w:rStyle w:val="Hyperlink"/>
            <w:noProof/>
          </w:rPr>
          <w:fldChar w:fldCharType="end"/>
        </w:r>
      </w:ins>
    </w:p>
    <w:p w14:paraId="741E71A2" w14:textId="774CA8E3" w:rsidR="00614456" w:rsidRDefault="00614456">
      <w:pPr>
        <w:pStyle w:val="TOC2"/>
        <w:tabs>
          <w:tab w:val="right" w:leader="dot" w:pos="8636"/>
        </w:tabs>
        <w:rPr>
          <w:ins w:id="645" w:author="Christopher Haworth" w:date="2020-03-02T15:24:00Z"/>
          <w:rFonts w:asciiTheme="minorHAnsi" w:eastAsiaTheme="minorEastAsia" w:hAnsiTheme="minorHAnsi" w:cstheme="minorBidi"/>
          <w:noProof/>
          <w:sz w:val="22"/>
          <w:szCs w:val="22"/>
          <w:lang w:eastAsia="en-GB"/>
        </w:rPr>
      </w:pPr>
      <w:ins w:id="64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"_Toc34055264"</w:instrText>
        </w:r>
        <w:r w:rsidRPr="00314A3C">
          <w:rPr>
            <w:rStyle w:val="Hyperlink"/>
            <w:noProof/>
          </w:rPr>
          <w:instrText xml:space="preserve"> </w:instrText>
        </w:r>
        <w:r w:rsidRPr="00314A3C">
          <w:rPr>
            <w:rStyle w:val="Hyperlink"/>
            <w:noProof/>
          </w:rPr>
          <w:fldChar w:fldCharType="separate"/>
        </w:r>
        <w:r w:rsidRPr="00314A3C">
          <w:rPr>
            <w:rStyle w:val="Hyperlink"/>
            <w:noProof/>
          </w:rPr>
          <w:t>Designated Areas</w:t>
        </w:r>
        <w:r>
          <w:rPr>
            <w:noProof/>
            <w:webHidden/>
          </w:rPr>
          <w:tab/>
        </w:r>
        <w:r>
          <w:rPr>
            <w:noProof/>
            <w:webHidden/>
          </w:rPr>
          <w:fldChar w:fldCharType="begin"/>
        </w:r>
        <w:r>
          <w:rPr>
            <w:noProof/>
            <w:webHidden/>
          </w:rPr>
          <w:instrText xml:space="preserve"> PAGEREF _Toc34055264 \h </w:instrText>
        </w:r>
      </w:ins>
      <w:r>
        <w:rPr>
          <w:noProof/>
          <w:webHidden/>
        </w:rPr>
      </w:r>
      <w:r>
        <w:rPr>
          <w:noProof/>
          <w:webHidden/>
        </w:rPr>
        <w:fldChar w:fldCharType="separate"/>
      </w:r>
      <w:ins w:id="647" w:author="Christopher Haworth" w:date="2020-03-02T15:24:00Z">
        <w:r>
          <w:rPr>
            <w:noProof/>
            <w:webHidden/>
          </w:rPr>
          <w:t>64</w:t>
        </w:r>
        <w:r>
          <w:rPr>
            <w:noProof/>
            <w:webHidden/>
          </w:rPr>
          <w:fldChar w:fldCharType="end"/>
        </w:r>
        <w:r w:rsidRPr="00314A3C">
          <w:rPr>
            <w:rStyle w:val="Hyperlink"/>
            <w:noProof/>
          </w:rPr>
          <w:fldChar w:fldCharType="end"/>
        </w:r>
      </w:ins>
    </w:p>
    <w:p w14:paraId="4EFA53AE" w14:textId="38DBF360" w:rsidR="00614456" w:rsidRDefault="00614456">
      <w:pPr>
        <w:pStyle w:val="TOC2"/>
        <w:tabs>
          <w:tab w:val="right" w:leader="dot" w:pos="8636"/>
        </w:tabs>
        <w:rPr>
          <w:ins w:id="648" w:author="Christopher Haworth" w:date="2020-03-02T15:24:00Z"/>
          <w:rFonts w:asciiTheme="minorHAnsi" w:eastAsiaTheme="minorEastAsia" w:hAnsiTheme="minorHAnsi" w:cstheme="minorBidi"/>
          <w:noProof/>
          <w:sz w:val="22"/>
          <w:szCs w:val="22"/>
          <w:lang w:eastAsia="en-GB"/>
        </w:rPr>
      </w:pPr>
      <w:ins w:id="64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"_Toc34055265"</w:instrText>
        </w:r>
        <w:r w:rsidRPr="00314A3C">
          <w:rPr>
            <w:rStyle w:val="Hyperlink"/>
            <w:noProof/>
          </w:rPr>
          <w:instrText xml:space="preserve"> </w:instrText>
        </w:r>
        <w:r w:rsidRPr="00314A3C">
          <w:rPr>
            <w:rStyle w:val="Hyperlink"/>
            <w:noProof/>
          </w:rPr>
          <w:fldChar w:fldCharType="separate"/>
        </w:r>
        <w:r w:rsidRPr="00314A3C">
          <w:rPr>
            <w:rStyle w:val="Hyperlink"/>
            <w:noProof/>
          </w:rPr>
          <w:t>DG – see Distributed Generation</w:t>
        </w:r>
        <w:r>
          <w:rPr>
            <w:noProof/>
            <w:webHidden/>
          </w:rPr>
          <w:tab/>
        </w:r>
        <w:r>
          <w:rPr>
            <w:noProof/>
            <w:webHidden/>
          </w:rPr>
          <w:fldChar w:fldCharType="begin"/>
        </w:r>
        <w:r>
          <w:rPr>
            <w:noProof/>
            <w:webHidden/>
          </w:rPr>
          <w:instrText xml:space="preserve"> PAGEREF _Toc34055265 \h </w:instrText>
        </w:r>
      </w:ins>
      <w:r>
        <w:rPr>
          <w:noProof/>
          <w:webHidden/>
        </w:rPr>
      </w:r>
      <w:r>
        <w:rPr>
          <w:noProof/>
          <w:webHidden/>
        </w:rPr>
        <w:fldChar w:fldCharType="separate"/>
      </w:r>
      <w:ins w:id="650" w:author="Christopher Haworth" w:date="2020-03-02T15:24:00Z">
        <w:r>
          <w:rPr>
            <w:noProof/>
            <w:webHidden/>
          </w:rPr>
          <w:t>64</w:t>
        </w:r>
        <w:r>
          <w:rPr>
            <w:noProof/>
            <w:webHidden/>
          </w:rPr>
          <w:fldChar w:fldCharType="end"/>
        </w:r>
        <w:r w:rsidRPr="00314A3C">
          <w:rPr>
            <w:rStyle w:val="Hyperlink"/>
            <w:noProof/>
          </w:rPr>
          <w:fldChar w:fldCharType="end"/>
        </w:r>
      </w:ins>
    </w:p>
    <w:p w14:paraId="74690F8D" w14:textId="3FF5D594" w:rsidR="00614456" w:rsidRDefault="00614456">
      <w:pPr>
        <w:pStyle w:val="TOC2"/>
        <w:tabs>
          <w:tab w:val="right" w:leader="dot" w:pos="8636"/>
        </w:tabs>
        <w:rPr>
          <w:ins w:id="651" w:author="Christopher Haworth" w:date="2020-03-02T15:24:00Z"/>
          <w:rFonts w:asciiTheme="minorHAnsi" w:eastAsiaTheme="minorEastAsia" w:hAnsiTheme="minorHAnsi" w:cstheme="minorBidi"/>
          <w:noProof/>
          <w:sz w:val="22"/>
          <w:szCs w:val="22"/>
          <w:lang w:eastAsia="en-GB"/>
        </w:rPr>
      </w:pPr>
      <w:ins w:id="65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"_Toc34055266"</w:instrText>
        </w:r>
        <w:r w:rsidRPr="00314A3C">
          <w:rPr>
            <w:rStyle w:val="Hyperlink"/>
            <w:noProof/>
          </w:rPr>
          <w:instrText xml:space="preserve"> </w:instrText>
        </w:r>
        <w:r w:rsidRPr="00314A3C">
          <w:rPr>
            <w:rStyle w:val="Hyperlink"/>
            <w:noProof/>
          </w:rPr>
          <w:fldChar w:fldCharType="separate"/>
        </w:r>
        <w:r w:rsidRPr="00314A3C">
          <w:rPr>
            <w:rStyle w:val="Hyperlink"/>
            <w:noProof/>
          </w:rPr>
          <w:t>DG Network Unavailability (MWh)</w:t>
        </w:r>
        <w:r>
          <w:rPr>
            <w:noProof/>
            <w:webHidden/>
          </w:rPr>
          <w:tab/>
        </w:r>
        <w:r>
          <w:rPr>
            <w:noProof/>
            <w:webHidden/>
          </w:rPr>
          <w:fldChar w:fldCharType="begin"/>
        </w:r>
        <w:r>
          <w:rPr>
            <w:noProof/>
            <w:webHidden/>
          </w:rPr>
          <w:instrText xml:space="preserve"> PAGEREF _Toc34055266 \h </w:instrText>
        </w:r>
      </w:ins>
      <w:r>
        <w:rPr>
          <w:noProof/>
          <w:webHidden/>
        </w:rPr>
      </w:r>
      <w:r>
        <w:rPr>
          <w:noProof/>
          <w:webHidden/>
        </w:rPr>
        <w:fldChar w:fldCharType="separate"/>
      </w:r>
      <w:ins w:id="653" w:author="Christopher Haworth" w:date="2020-03-02T15:24:00Z">
        <w:r>
          <w:rPr>
            <w:noProof/>
            <w:webHidden/>
          </w:rPr>
          <w:t>64</w:t>
        </w:r>
        <w:r>
          <w:rPr>
            <w:noProof/>
            <w:webHidden/>
          </w:rPr>
          <w:fldChar w:fldCharType="end"/>
        </w:r>
        <w:r w:rsidRPr="00314A3C">
          <w:rPr>
            <w:rStyle w:val="Hyperlink"/>
            <w:noProof/>
          </w:rPr>
          <w:fldChar w:fldCharType="end"/>
        </w:r>
      </w:ins>
    </w:p>
    <w:p w14:paraId="7D869027" w14:textId="6BE37EEE" w:rsidR="00614456" w:rsidRDefault="00614456">
      <w:pPr>
        <w:pStyle w:val="TOC2"/>
        <w:tabs>
          <w:tab w:val="right" w:leader="dot" w:pos="8636"/>
        </w:tabs>
        <w:rPr>
          <w:ins w:id="654" w:author="Christopher Haworth" w:date="2020-03-02T15:24:00Z"/>
          <w:rFonts w:asciiTheme="minorHAnsi" w:eastAsiaTheme="minorEastAsia" w:hAnsiTheme="minorHAnsi" w:cstheme="minorBidi"/>
          <w:noProof/>
          <w:sz w:val="22"/>
          <w:szCs w:val="22"/>
          <w:lang w:eastAsia="en-GB"/>
        </w:rPr>
      </w:pPr>
      <w:ins w:id="65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"_Toc34055267"</w:instrText>
        </w:r>
        <w:r w:rsidRPr="00314A3C">
          <w:rPr>
            <w:rStyle w:val="Hyperlink"/>
            <w:noProof/>
          </w:rPr>
          <w:instrText xml:space="preserve"> </w:instrText>
        </w:r>
        <w:r w:rsidRPr="00314A3C">
          <w:rPr>
            <w:rStyle w:val="Hyperlink"/>
            <w:noProof/>
          </w:rPr>
          <w:fldChar w:fldCharType="separate"/>
        </w:r>
        <w:r w:rsidRPr="00314A3C">
          <w:rPr>
            <w:rStyle w:val="Hyperlink"/>
            <w:noProof/>
          </w:rPr>
          <w:t>DG Voltage Level</w:t>
        </w:r>
        <w:r>
          <w:rPr>
            <w:noProof/>
            <w:webHidden/>
          </w:rPr>
          <w:tab/>
        </w:r>
        <w:r>
          <w:rPr>
            <w:noProof/>
            <w:webHidden/>
          </w:rPr>
          <w:fldChar w:fldCharType="begin"/>
        </w:r>
        <w:r>
          <w:rPr>
            <w:noProof/>
            <w:webHidden/>
          </w:rPr>
          <w:instrText xml:space="preserve"> PAGEREF _Toc34055267 \h </w:instrText>
        </w:r>
      </w:ins>
      <w:r>
        <w:rPr>
          <w:noProof/>
          <w:webHidden/>
        </w:rPr>
      </w:r>
      <w:r>
        <w:rPr>
          <w:noProof/>
          <w:webHidden/>
        </w:rPr>
        <w:fldChar w:fldCharType="separate"/>
      </w:r>
      <w:ins w:id="656" w:author="Christopher Haworth" w:date="2020-03-02T15:24:00Z">
        <w:r>
          <w:rPr>
            <w:noProof/>
            <w:webHidden/>
          </w:rPr>
          <w:t>64</w:t>
        </w:r>
        <w:r>
          <w:rPr>
            <w:noProof/>
            <w:webHidden/>
          </w:rPr>
          <w:fldChar w:fldCharType="end"/>
        </w:r>
        <w:r w:rsidRPr="00314A3C">
          <w:rPr>
            <w:rStyle w:val="Hyperlink"/>
            <w:noProof/>
          </w:rPr>
          <w:fldChar w:fldCharType="end"/>
        </w:r>
      </w:ins>
    </w:p>
    <w:p w14:paraId="2E5512CB" w14:textId="46DE487B" w:rsidR="00614456" w:rsidRDefault="00614456">
      <w:pPr>
        <w:pStyle w:val="TOC2"/>
        <w:tabs>
          <w:tab w:val="right" w:leader="dot" w:pos="8636"/>
        </w:tabs>
        <w:rPr>
          <w:ins w:id="657" w:author="Christopher Haworth" w:date="2020-03-02T15:24:00Z"/>
          <w:rFonts w:asciiTheme="minorHAnsi" w:eastAsiaTheme="minorEastAsia" w:hAnsiTheme="minorHAnsi" w:cstheme="minorBidi"/>
          <w:noProof/>
          <w:sz w:val="22"/>
          <w:szCs w:val="22"/>
          <w:lang w:eastAsia="en-GB"/>
        </w:rPr>
      </w:pPr>
      <w:ins w:id="65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"_Toc34055268"</w:instrText>
        </w:r>
        <w:r w:rsidRPr="00314A3C">
          <w:rPr>
            <w:rStyle w:val="Hyperlink"/>
            <w:noProof/>
          </w:rPr>
          <w:instrText xml:space="preserve"> </w:instrText>
        </w:r>
        <w:r w:rsidRPr="00314A3C">
          <w:rPr>
            <w:rStyle w:val="Hyperlink"/>
            <w:noProof/>
          </w:rPr>
          <w:fldChar w:fldCharType="separate"/>
        </w:r>
        <w:r w:rsidRPr="00314A3C">
          <w:rPr>
            <w:rStyle w:val="Hyperlink"/>
            <w:noProof/>
          </w:rPr>
          <w:t>Direct Activities</w:t>
        </w:r>
        <w:r>
          <w:rPr>
            <w:noProof/>
            <w:webHidden/>
          </w:rPr>
          <w:tab/>
        </w:r>
        <w:r>
          <w:rPr>
            <w:noProof/>
            <w:webHidden/>
          </w:rPr>
          <w:fldChar w:fldCharType="begin"/>
        </w:r>
        <w:r>
          <w:rPr>
            <w:noProof/>
            <w:webHidden/>
          </w:rPr>
          <w:instrText xml:space="preserve"> PAGEREF _Toc34055268 \h </w:instrText>
        </w:r>
      </w:ins>
      <w:r>
        <w:rPr>
          <w:noProof/>
          <w:webHidden/>
        </w:rPr>
      </w:r>
      <w:r>
        <w:rPr>
          <w:noProof/>
          <w:webHidden/>
        </w:rPr>
        <w:fldChar w:fldCharType="separate"/>
      </w:r>
      <w:ins w:id="659" w:author="Christopher Haworth" w:date="2020-03-02T15:24:00Z">
        <w:r>
          <w:rPr>
            <w:noProof/>
            <w:webHidden/>
          </w:rPr>
          <w:t>64</w:t>
        </w:r>
        <w:r>
          <w:rPr>
            <w:noProof/>
            <w:webHidden/>
          </w:rPr>
          <w:fldChar w:fldCharType="end"/>
        </w:r>
        <w:r w:rsidRPr="00314A3C">
          <w:rPr>
            <w:rStyle w:val="Hyperlink"/>
            <w:noProof/>
          </w:rPr>
          <w:fldChar w:fldCharType="end"/>
        </w:r>
      </w:ins>
    </w:p>
    <w:p w14:paraId="10BEBB82" w14:textId="07044AB3" w:rsidR="00614456" w:rsidRDefault="00614456">
      <w:pPr>
        <w:pStyle w:val="TOC2"/>
        <w:tabs>
          <w:tab w:val="right" w:leader="dot" w:pos="8636"/>
        </w:tabs>
        <w:rPr>
          <w:ins w:id="660" w:author="Christopher Haworth" w:date="2020-03-02T15:24:00Z"/>
          <w:rFonts w:asciiTheme="minorHAnsi" w:eastAsiaTheme="minorEastAsia" w:hAnsiTheme="minorHAnsi" w:cstheme="minorBidi"/>
          <w:noProof/>
          <w:sz w:val="22"/>
          <w:szCs w:val="22"/>
          <w:lang w:eastAsia="en-GB"/>
        </w:rPr>
      </w:pPr>
      <w:ins w:id="66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"_Toc34055269"</w:instrText>
        </w:r>
        <w:r w:rsidRPr="00314A3C">
          <w:rPr>
            <w:rStyle w:val="Hyperlink"/>
            <w:noProof/>
          </w:rPr>
          <w:instrText xml:space="preserve"> </w:instrText>
        </w:r>
        <w:r w:rsidRPr="00314A3C">
          <w:rPr>
            <w:rStyle w:val="Hyperlink"/>
            <w:noProof/>
          </w:rPr>
          <w:fldChar w:fldCharType="separate"/>
        </w:r>
        <w:r w:rsidRPr="00314A3C">
          <w:rPr>
            <w:rStyle w:val="Hyperlink"/>
            <w:noProof/>
          </w:rPr>
          <w:t>Direct Expenditure</w:t>
        </w:r>
        <w:r>
          <w:rPr>
            <w:noProof/>
            <w:webHidden/>
          </w:rPr>
          <w:tab/>
        </w:r>
        <w:r>
          <w:rPr>
            <w:noProof/>
            <w:webHidden/>
          </w:rPr>
          <w:fldChar w:fldCharType="begin"/>
        </w:r>
        <w:r>
          <w:rPr>
            <w:noProof/>
            <w:webHidden/>
          </w:rPr>
          <w:instrText xml:space="preserve"> PAGEREF _Toc34055269 \h </w:instrText>
        </w:r>
      </w:ins>
      <w:r>
        <w:rPr>
          <w:noProof/>
          <w:webHidden/>
        </w:rPr>
      </w:r>
      <w:r>
        <w:rPr>
          <w:noProof/>
          <w:webHidden/>
        </w:rPr>
        <w:fldChar w:fldCharType="separate"/>
      </w:r>
      <w:ins w:id="662" w:author="Christopher Haworth" w:date="2020-03-02T15:24:00Z">
        <w:r>
          <w:rPr>
            <w:noProof/>
            <w:webHidden/>
          </w:rPr>
          <w:t>65</w:t>
        </w:r>
        <w:r>
          <w:rPr>
            <w:noProof/>
            <w:webHidden/>
          </w:rPr>
          <w:fldChar w:fldCharType="end"/>
        </w:r>
        <w:r w:rsidRPr="00314A3C">
          <w:rPr>
            <w:rStyle w:val="Hyperlink"/>
            <w:noProof/>
          </w:rPr>
          <w:fldChar w:fldCharType="end"/>
        </w:r>
      </w:ins>
    </w:p>
    <w:p w14:paraId="002C21D4" w14:textId="076D8289" w:rsidR="00614456" w:rsidRDefault="00614456">
      <w:pPr>
        <w:pStyle w:val="TOC2"/>
        <w:tabs>
          <w:tab w:val="right" w:leader="dot" w:pos="8636"/>
        </w:tabs>
        <w:rPr>
          <w:ins w:id="663" w:author="Christopher Haworth" w:date="2020-03-02T15:24:00Z"/>
          <w:rFonts w:asciiTheme="minorHAnsi" w:eastAsiaTheme="minorEastAsia" w:hAnsiTheme="minorHAnsi" w:cstheme="minorBidi"/>
          <w:noProof/>
          <w:sz w:val="22"/>
          <w:szCs w:val="22"/>
          <w:lang w:eastAsia="en-GB"/>
        </w:rPr>
      </w:pPr>
      <w:ins w:id="66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"_Toc34055270"</w:instrText>
        </w:r>
        <w:r w:rsidRPr="00314A3C">
          <w:rPr>
            <w:rStyle w:val="Hyperlink"/>
            <w:noProof/>
          </w:rPr>
          <w:instrText xml:space="preserve"> </w:instrText>
        </w:r>
        <w:r w:rsidRPr="00314A3C">
          <w:rPr>
            <w:rStyle w:val="Hyperlink"/>
            <w:noProof/>
          </w:rPr>
          <w:fldChar w:fldCharType="separate"/>
        </w:r>
        <w:r w:rsidRPr="00314A3C">
          <w:rPr>
            <w:rStyle w:val="Hyperlink"/>
            <w:noProof/>
          </w:rPr>
          <w:t>Directly Attributable Costs</w:t>
        </w:r>
        <w:r>
          <w:rPr>
            <w:noProof/>
            <w:webHidden/>
          </w:rPr>
          <w:tab/>
        </w:r>
        <w:r>
          <w:rPr>
            <w:noProof/>
            <w:webHidden/>
          </w:rPr>
          <w:fldChar w:fldCharType="begin"/>
        </w:r>
        <w:r>
          <w:rPr>
            <w:noProof/>
            <w:webHidden/>
          </w:rPr>
          <w:instrText xml:space="preserve"> PAGEREF _Toc34055270 \h </w:instrText>
        </w:r>
      </w:ins>
      <w:r>
        <w:rPr>
          <w:noProof/>
          <w:webHidden/>
        </w:rPr>
      </w:r>
      <w:r>
        <w:rPr>
          <w:noProof/>
          <w:webHidden/>
        </w:rPr>
        <w:fldChar w:fldCharType="separate"/>
      </w:r>
      <w:ins w:id="665" w:author="Christopher Haworth" w:date="2020-03-02T15:24:00Z">
        <w:r>
          <w:rPr>
            <w:noProof/>
            <w:webHidden/>
          </w:rPr>
          <w:t>65</w:t>
        </w:r>
        <w:r>
          <w:rPr>
            <w:noProof/>
            <w:webHidden/>
          </w:rPr>
          <w:fldChar w:fldCharType="end"/>
        </w:r>
        <w:r w:rsidRPr="00314A3C">
          <w:rPr>
            <w:rStyle w:val="Hyperlink"/>
            <w:noProof/>
          </w:rPr>
          <w:fldChar w:fldCharType="end"/>
        </w:r>
      </w:ins>
    </w:p>
    <w:p w14:paraId="381A6CF3" w14:textId="2FB47CCC" w:rsidR="00614456" w:rsidRDefault="00614456">
      <w:pPr>
        <w:pStyle w:val="TOC2"/>
        <w:tabs>
          <w:tab w:val="right" w:leader="dot" w:pos="8636"/>
        </w:tabs>
        <w:rPr>
          <w:ins w:id="666" w:author="Christopher Haworth" w:date="2020-03-02T15:24:00Z"/>
          <w:rFonts w:asciiTheme="minorHAnsi" w:eastAsiaTheme="minorEastAsia" w:hAnsiTheme="minorHAnsi" w:cstheme="minorBidi"/>
          <w:noProof/>
          <w:sz w:val="22"/>
          <w:szCs w:val="22"/>
          <w:lang w:eastAsia="en-GB"/>
        </w:rPr>
      </w:pPr>
      <w:ins w:id="66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"_Toc34055271"</w:instrText>
        </w:r>
        <w:r w:rsidRPr="00314A3C">
          <w:rPr>
            <w:rStyle w:val="Hyperlink"/>
            <w:noProof/>
          </w:rPr>
          <w:instrText xml:space="preserve"> </w:instrText>
        </w:r>
        <w:r w:rsidRPr="00314A3C">
          <w:rPr>
            <w:rStyle w:val="Hyperlink"/>
            <w:noProof/>
          </w:rPr>
          <w:fldChar w:fldCharType="separate"/>
        </w:r>
        <w:r w:rsidRPr="00314A3C">
          <w:rPr>
            <w:rStyle w:val="Hyperlink"/>
            <w:noProof/>
          </w:rPr>
          <w:t>Directly Remunerated Services</w:t>
        </w:r>
        <w:r>
          <w:rPr>
            <w:noProof/>
            <w:webHidden/>
          </w:rPr>
          <w:tab/>
        </w:r>
        <w:r>
          <w:rPr>
            <w:noProof/>
            <w:webHidden/>
          </w:rPr>
          <w:fldChar w:fldCharType="begin"/>
        </w:r>
        <w:r>
          <w:rPr>
            <w:noProof/>
            <w:webHidden/>
          </w:rPr>
          <w:instrText xml:space="preserve"> PAGEREF _Toc34055271 \h </w:instrText>
        </w:r>
      </w:ins>
      <w:r>
        <w:rPr>
          <w:noProof/>
          <w:webHidden/>
        </w:rPr>
      </w:r>
      <w:r>
        <w:rPr>
          <w:noProof/>
          <w:webHidden/>
        </w:rPr>
        <w:fldChar w:fldCharType="separate"/>
      </w:r>
      <w:ins w:id="668" w:author="Christopher Haworth" w:date="2020-03-02T15:24:00Z">
        <w:r>
          <w:rPr>
            <w:noProof/>
            <w:webHidden/>
          </w:rPr>
          <w:t>65</w:t>
        </w:r>
        <w:r>
          <w:rPr>
            <w:noProof/>
            <w:webHidden/>
          </w:rPr>
          <w:fldChar w:fldCharType="end"/>
        </w:r>
        <w:r w:rsidRPr="00314A3C">
          <w:rPr>
            <w:rStyle w:val="Hyperlink"/>
            <w:noProof/>
          </w:rPr>
          <w:fldChar w:fldCharType="end"/>
        </w:r>
      </w:ins>
    </w:p>
    <w:p w14:paraId="68D28330" w14:textId="30DFB710" w:rsidR="00614456" w:rsidRDefault="00614456">
      <w:pPr>
        <w:pStyle w:val="TOC2"/>
        <w:tabs>
          <w:tab w:val="right" w:leader="dot" w:pos="8636"/>
        </w:tabs>
        <w:rPr>
          <w:ins w:id="669" w:author="Christopher Haworth" w:date="2020-03-02T15:24:00Z"/>
          <w:rFonts w:asciiTheme="minorHAnsi" w:eastAsiaTheme="minorEastAsia" w:hAnsiTheme="minorHAnsi" w:cstheme="minorBidi"/>
          <w:noProof/>
          <w:sz w:val="22"/>
          <w:szCs w:val="22"/>
          <w:lang w:eastAsia="en-GB"/>
        </w:rPr>
      </w:pPr>
      <w:ins w:id="67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"_Toc34055272"</w:instrText>
        </w:r>
        <w:r w:rsidRPr="00314A3C">
          <w:rPr>
            <w:rStyle w:val="Hyperlink"/>
            <w:noProof/>
          </w:rPr>
          <w:instrText xml:space="preserve"> </w:instrText>
        </w:r>
        <w:r w:rsidRPr="00314A3C">
          <w:rPr>
            <w:rStyle w:val="Hyperlink"/>
            <w:noProof/>
          </w:rPr>
          <w:fldChar w:fldCharType="separate"/>
        </w:r>
        <w:r w:rsidRPr="00314A3C">
          <w:rPr>
            <w:rStyle w:val="Hyperlink"/>
            <w:noProof/>
          </w:rPr>
          <w:t>Directly Remunerated Services (exc connections)</w:t>
        </w:r>
        <w:r>
          <w:rPr>
            <w:noProof/>
            <w:webHidden/>
          </w:rPr>
          <w:tab/>
        </w:r>
        <w:r>
          <w:rPr>
            <w:noProof/>
            <w:webHidden/>
          </w:rPr>
          <w:fldChar w:fldCharType="begin"/>
        </w:r>
        <w:r>
          <w:rPr>
            <w:noProof/>
            <w:webHidden/>
          </w:rPr>
          <w:instrText xml:space="preserve"> PAGEREF _Toc34055272 \h </w:instrText>
        </w:r>
      </w:ins>
      <w:r>
        <w:rPr>
          <w:noProof/>
          <w:webHidden/>
        </w:rPr>
      </w:r>
      <w:r>
        <w:rPr>
          <w:noProof/>
          <w:webHidden/>
        </w:rPr>
        <w:fldChar w:fldCharType="separate"/>
      </w:r>
      <w:ins w:id="671" w:author="Christopher Haworth" w:date="2020-03-02T15:24:00Z">
        <w:r>
          <w:rPr>
            <w:noProof/>
            <w:webHidden/>
          </w:rPr>
          <w:t>65</w:t>
        </w:r>
        <w:r>
          <w:rPr>
            <w:noProof/>
            <w:webHidden/>
          </w:rPr>
          <w:fldChar w:fldCharType="end"/>
        </w:r>
        <w:r w:rsidRPr="00314A3C">
          <w:rPr>
            <w:rStyle w:val="Hyperlink"/>
            <w:noProof/>
          </w:rPr>
          <w:fldChar w:fldCharType="end"/>
        </w:r>
      </w:ins>
    </w:p>
    <w:p w14:paraId="6EFFB9A7" w14:textId="6DA7775C" w:rsidR="00614456" w:rsidRDefault="00614456">
      <w:pPr>
        <w:pStyle w:val="TOC2"/>
        <w:tabs>
          <w:tab w:val="right" w:leader="dot" w:pos="8636"/>
        </w:tabs>
        <w:rPr>
          <w:ins w:id="672" w:author="Christopher Haworth" w:date="2020-03-02T15:24:00Z"/>
          <w:rFonts w:asciiTheme="minorHAnsi" w:eastAsiaTheme="minorEastAsia" w:hAnsiTheme="minorHAnsi" w:cstheme="minorBidi"/>
          <w:noProof/>
          <w:sz w:val="22"/>
          <w:szCs w:val="22"/>
          <w:lang w:eastAsia="en-GB"/>
        </w:rPr>
      </w:pPr>
      <w:ins w:id="67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"_Toc34055273"</w:instrText>
        </w:r>
        <w:r w:rsidRPr="00314A3C">
          <w:rPr>
            <w:rStyle w:val="Hyperlink"/>
            <w:noProof/>
          </w:rPr>
          <w:instrText xml:space="preserve"> </w:instrText>
        </w:r>
        <w:r w:rsidRPr="00314A3C">
          <w:rPr>
            <w:rStyle w:val="Hyperlink"/>
            <w:noProof/>
          </w:rPr>
          <w:fldChar w:fldCharType="separate"/>
        </w:r>
        <w:r w:rsidRPr="00314A3C">
          <w:rPr>
            <w:rStyle w:val="Hyperlink"/>
            <w:noProof/>
          </w:rPr>
          <w:t>Disallowed Expenditure (LCN Fund)</w:t>
        </w:r>
        <w:r>
          <w:rPr>
            <w:noProof/>
            <w:webHidden/>
          </w:rPr>
          <w:tab/>
        </w:r>
        <w:r>
          <w:rPr>
            <w:noProof/>
            <w:webHidden/>
          </w:rPr>
          <w:fldChar w:fldCharType="begin"/>
        </w:r>
        <w:r>
          <w:rPr>
            <w:noProof/>
            <w:webHidden/>
          </w:rPr>
          <w:instrText xml:space="preserve"> PAGEREF _Toc34055273 \h </w:instrText>
        </w:r>
      </w:ins>
      <w:r>
        <w:rPr>
          <w:noProof/>
          <w:webHidden/>
        </w:rPr>
      </w:r>
      <w:r>
        <w:rPr>
          <w:noProof/>
          <w:webHidden/>
        </w:rPr>
        <w:fldChar w:fldCharType="separate"/>
      </w:r>
      <w:ins w:id="674" w:author="Christopher Haworth" w:date="2020-03-02T15:24:00Z">
        <w:r>
          <w:rPr>
            <w:noProof/>
            <w:webHidden/>
          </w:rPr>
          <w:t>65</w:t>
        </w:r>
        <w:r>
          <w:rPr>
            <w:noProof/>
            <w:webHidden/>
          </w:rPr>
          <w:fldChar w:fldCharType="end"/>
        </w:r>
        <w:r w:rsidRPr="00314A3C">
          <w:rPr>
            <w:rStyle w:val="Hyperlink"/>
            <w:noProof/>
          </w:rPr>
          <w:fldChar w:fldCharType="end"/>
        </w:r>
      </w:ins>
    </w:p>
    <w:p w14:paraId="6382271D" w14:textId="0039833D" w:rsidR="00614456" w:rsidRDefault="00614456">
      <w:pPr>
        <w:pStyle w:val="TOC2"/>
        <w:tabs>
          <w:tab w:val="right" w:leader="dot" w:pos="8636"/>
        </w:tabs>
        <w:rPr>
          <w:ins w:id="675" w:author="Christopher Haworth" w:date="2020-03-02T15:24:00Z"/>
          <w:rFonts w:asciiTheme="minorHAnsi" w:eastAsiaTheme="minorEastAsia" w:hAnsiTheme="minorHAnsi" w:cstheme="minorBidi"/>
          <w:noProof/>
          <w:sz w:val="22"/>
          <w:szCs w:val="22"/>
          <w:lang w:eastAsia="en-GB"/>
        </w:rPr>
      </w:pPr>
      <w:ins w:id="67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"_Toc34055274"</w:instrText>
        </w:r>
        <w:r w:rsidRPr="00314A3C">
          <w:rPr>
            <w:rStyle w:val="Hyperlink"/>
            <w:noProof/>
          </w:rPr>
          <w:instrText xml:space="preserve"> </w:instrText>
        </w:r>
        <w:r w:rsidRPr="00314A3C">
          <w:rPr>
            <w:rStyle w:val="Hyperlink"/>
            <w:noProof/>
          </w:rPr>
          <w:fldChar w:fldCharType="separate"/>
        </w:r>
        <w:r w:rsidRPr="00314A3C">
          <w:rPr>
            <w:rStyle w:val="Hyperlink"/>
            <w:noProof/>
          </w:rPr>
          <w:t>Disallowed Expenditure (NIC)</w:t>
        </w:r>
        <w:r>
          <w:rPr>
            <w:noProof/>
            <w:webHidden/>
          </w:rPr>
          <w:tab/>
        </w:r>
        <w:r>
          <w:rPr>
            <w:noProof/>
            <w:webHidden/>
          </w:rPr>
          <w:fldChar w:fldCharType="begin"/>
        </w:r>
        <w:r>
          <w:rPr>
            <w:noProof/>
            <w:webHidden/>
          </w:rPr>
          <w:instrText xml:space="preserve"> PAGEREF _Toc34055274 \h </w:instrText>
        </w:r>
      </w:ins>
      <w:r>
        <w:rPr>
          <w:noProof/>
          <w:webHidden/>
        </w:rPr>
      </w:r>
      <w:r>
        <w:rPr>
          <w:noProof/>
          <w:webHidden/>
        </w:rPr>
        <w:fldChar w:fldCharType="separate"/>
      </w:r>
      <w:ins w:id="677" w:author="Christopher Haworth" w:date="2020-03-02T15:24:00Z">
        <w:r>
          <w:rPr>
            <w:noProof/>
            <w:webHidden/>
          </w:rPr>
          <w:t>65</w:t>
        </w:r>
        <w:r>
          <w:rPr>
            <w:noProof/>
            <w:webHidden/>
          </w:rPr>
          <w:fldChar w:fldCharType="end"/>
        </w:r>
        <w:r w:rsidRPr="00314A3C">
          <w:rPr>
            <w:rStyle w:val="Hyperlink"/>
            <w:noProof/>
          </w:rPr>
          <w:fldChar w:fldCharType="end"/>
        </w:r>
      </w:ins>
    </w:p>
    <w:p w14:paraId="13236FA9" w14:textId="1BF6335D" w:rsidR="00614456" w:rsidRDefault="00614456">
      <w:pPr>
        <w:pStyle w:val="TOC2"/>
        <w:tabs>
          <w:tab w:val="right" w:leader="dot" w:pos="8636"/>
        </w:tabs>
        <w:rPr>
          <w:ins w:id="678" w:author="Christopher Haworth" w:date="2020-03-02T15:24:00Z"/>
          <w:rFonts w:asciiTheme="minorHAnsi" w:eastAsiaTheme="minorEastAsia" w:hAnsiTheme="minorHAnsi" w:cstheme="minorBidi"/>
          <w:noProof/>
          <w:sz w:val="22"/>
          <w:szCs w:val="22"/>
          <w:lang w:eastAsia="en-GB"/>
        </w:rPr>
      </w:pPr>
      <w:ins w:id="67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"_Toc34055275"</w:instrText>
        </w:r>
        <w:r w:rsidRPr="00314A3C">
          <w:rPr>
            <w:rStyle w:val="Hyperlink"/>
            <w:noProof/>
          </w:rPr>
          <w:instrText xml:space="preserve"> </w:instrText>
        </w:r>
        <w:r w:rsidRPr="00314A3C">
          <w:rPr>
            <w:rStyle w:val="Hyperlink"/>
            <w:noProof/>
          </w:rPr>
          <w:fldChar w:fldCharType="separate"/>
        </w:r>
        <w:r w:rsidRPr="00314A3C">
          <w:rPr>
            <w:rStyle w:val="Hyperlink"/>
            <w:noProof/>
          </w:rPr>
          <w:t>Disallowed Related Party Margins</w:t>
        </w:r>
        <w:r>
          <w:rPr>
            <w:noProof/>
            <w:webHidden/>
          </w:rPr>
          <w:tab/>
        </w:r>
        <w:r>
          <w:rPr>
            <w:noProof/>
            <w:webHidden/>
          </w:rPr>
          <w:fldChar w:fldCharType="begin"/>
        </w:r>
        <w:r>
          <w:rPr>
            <w:noProof/>
            <w:webHidden/>
          </w:rPr>
          <w:instrText xml:space="preserve"> PAGEREF _Toc34055275 \h </w:instrText>
        </w:r>
      </w:ins>
      <w:r>
        <w:rPr>
          <w:noProof/>
          <w:webHidden/>
        </w:rPr>
      </w:r>
      <w:r>
        <w:rPr>
          <w:noProof/>
          <w:webHidden/>
        </w:rPr>
        <w:fldChar w:fldCharType="separate"/>
      </w:r>
      <w:ins w:id="680" w:author="Christopher Haworth" w:date="2020-03-02T15:24:00Z">
        <w:r>
          <w:rPr>
            <w:noProof/>
            <w:webHidden/>
          </w:rPr>
          <w:t>66</w:t>
        </w:r>
        <w:r>
          <w:rPr>
            <w:noProof/>
            <w:webHidden/>
          </w:rPr>
          <w:fldChar w:fldCharType="end"/>
        </w:r>
        <w:r w:rsidRPr="00314A3C">
          <w:rPr>
            <w:rStyle w:val="Hyperlink"/>
            <w:noProof/>
          </w:rPr>
          <w:fldChar w:fldCharType="end"/>
        </w:r>
      </w:ins>
    </w:p>
    <w:p w14:paraId="517F5DFE" w14:textId="35380E01" w:rsidR="00614456" w:rsidRDefault="00614456">
      <w:pPr>
        <w:pStyle w:val="TOC2"/>
        <w:tabs>
          <w:tab w:val="right" w:leader="dot" w:pos="8636"/>
        </w:tabs>
        <w:rPr>
          <w:ins w:id="681" w:author="Christopher Haworth" w:date="2020-03-02T15:24:00Z"/>
          <w:rFonts w:asciiTheme="minorHAnsi" w:eastAsiaTheme="minorEastAsia" w:hAnsiTheme="minorHAnsi" w:cstheme="minorBidi"/>
          <w:noProof/>
          <w:sz w:val="22"/>
          <w:szCs w:val="22"/>
          <w:lang w:eastAsia="en-GB"/>
        </w:rPr>
      </w:pPr>
      <w:ins w:id="68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"_Toc34055276"</w:instrText>
        </w:r>
        <w:r w:rsidRPr="00314A3C">
          <w:rPr>
            <w:rStyle w:val="Hyperlink"/>
            <w:noProof/>
          </w:rPr>
          <w:instrText xml:space="preserve"> </w:instrText>
        </w:r>
        <w:r w:rsidRPr="00314A3C">
          <w:rPr>
            <w:rStyle w:val="Hyperlink"/>
            <w:noProof/>
          </w:rPr>
          <w:fldChar w:fldCharType="separate"/>
        </w:r>
        <w:r w:rsidRPr="00314A3C">
          <w:rPr>
            <w:rStyle w:val="Hyperlink"/>
            <w:noProof/>
          </w:rPr>
          <w:t>Discretionary Funding</w:t>
        </w:r>
        <w:r>
          <w:rPr>
            <w:noProof/>
            <w:webHidden/>
          </w:rPr>
          <w:tab/>
        </w:r>
        <w:r>
          <w:rPr>
            <w:noProof/>
            <w:webHidden/>
          </w:rPr>
          <w:fldChar w:fldCharType="begin"/>
        </w:r>
        <w:r>
          <w:rPr>
            <w:noProof/>
            <w:webHidden/>
          </w:rPr>
          <w:instrText xml:space="preserve"> PAGEREF _Toc34055276 \h </w:instrText>
        </w:r>
      </w:ins>
      <w:r>
        <w:rPr>
          <w:noProof/>
          <w:webHidden/>
        </w:rPr>
      </w:r>
      <w:r>
        <w:rPr>
          <w:noProof/>
          <w:webHidden/>
        </w:rPr>
        <w:fldChar w:fldCharType="separate"/>
      </w:r>
      <w:ins w:id="683" w:author="Christopher Haworth" w:date="2020-03-02T15:24:00Z">
        <w:r>
          <w:rPr>
            <w:noProof/>
            <w:webHidden/>
          </w:rPr>
          <w:t>66</w:t>
        </w:r>
        <w:r>
          <w:rPr>
            <w:noProof/>
            <w:webHidden/>
          </w:rPr>
          <w:fldChar w:fldCharType="end"/>
        </w:r>
        <w:r w:rsidRPr="00314A3C">
          <w:rPr>
            <w:rStyle w:val="Hyperlink"/>
            <w:noProof/>
          </w:rPr>
          <w:fldChar w:fldCharType="end"/>
        </w:r>
      </w:ins>
    </w:p>
    <w:p w14:paraId="1E45AA93" w14:textId="34FB155D" w:rsidR="00614456" w:rsidRDefault="00614456">
      <w:pPr>
        <w:pStyle w:val="TOC2"/>
        <w:tabs>
          <w:tab w:val="right" w:leader="dot" w:pos="8636"/>
        </w:tabs>
        <w:rPr>
          <w:ins w:id="684" w:author="Christopher Haworth" w:date="2020-03-02T15:24:00Z"/>
          <w:rFonts w:asciiTheme="minorHAnsi" w:eastAsiaTheme="minorEastAsia" w:hAnsiTheme="minorHAnsi" w:cstheme="minorBidi"/>
          <w:noProof/>
          <w:sz w:val="22"/>
          <w:szCs w:val="22"/>
          <w:lang w:eastAsia="en-GB"/>
        </w:rPr>
      </w:pPr>
      <w:ins w:id="685" w:author="Christopher Haworth" w:date="2020-03-02T15:24:00Z">
        <w:r w:rsidRPr="00314A3C">
          <w:rPr>
            <w:rStyle w:val="Hyperlink"/>
            <w:noProof/>
          </w:rPr>
          <w:lastRenderedPageBreak/>
          <w:fldChar w:fldCharType="begin"/>
        </w:r>
        <w:r w:rsidRPr="00314A3C">
          <w:rPr>
            <w:rStyle w:val="Hyperlink"/>
            <w:noProof/>
          </w:rPr>
          <w:instrText xml:space="preserve"> </w:instrText>
        </w:r>
        <w:r>
          <w:rPr>
            <w:noProof/>
          </w:rPr>
          <w:instrText>HYPERLINK \l "_Toc34055277"</w:instrText>
        </w:r>
        <w:r w:rsidRPr="00314A3C">
          <w:rPr>
            <w:rStyle w:val="Hyperlink"/>
            <w:noProof/>
          </w:rPr>
          <w:instrText xml:space="preserve"> </w:instrText>
        </w:r>
        <w:r w:rsidRPr="00314A3C">
          <w:rPr>
            <w:rStyle w:val="Hyperlink"/>
            <w:noProof/>
          </w:rPr>
          <w:fldChar w:fldCharType="separate"/>
        </w:r>
        <w:r w:rsidRPr="00314A3C">
          <w:rPr>
            <w:rStyle w:val="Hyperlink"/>
            <w:noProof/>
          </w:rPr>
          <w:t>Dismantlement</w:t>
        </w:r>
        <w:r>
          <w:rPr>
            <w:noProof/>
            <w:webHidden/>
          </w:rPr>
          <w:tab/>
        </w:r>
        <w:r>
          <w:rPr>
            <w:noProof/>
            <w:webHidden/>
          </w:rPr>
          <w:fldChar w:fldCharType="begin"/>
        </w:r>
        <w:r>
          <w:rPr>
            <w:noProof/>
            <w:webHidden/>
          </w:rPr>
          <w:instrText xml:space="preserve"> PAGEREF _Toc34055277 \h </w:instrText>
        </w:r>
      </w:ins>
      <w:r>
        <w:rPr>
          <w:noProof/>
          <w:webHidden/>
        </w:rPr>
      </w:r>
      <w:r>
        <w:rPr>
          <w:noProof/>
          <w:webHidden/>
        </w:rPr>
        <w:fldChar w:fldCharType="separate"/>
      </w:r>
      <w:ins w:id="686" w:author="Christopher Haworth" w:date="2020-03-02T15:24:00Z">
        <w:r>
          <w:rPr>
            <w:noProof/>
            <w:webHidden/>
          </w:rPr>
          <w:t>66</w:t>
        </w:r>
        <w:r>
          <w:rPr>
            <w:noProof/>
            <w:webHidden/>
          </w:rPr>
          <w:fldChar w:fldCharType="end"/>
        </w:r>
        <w:r w:rsidRPr="00314A3C">
          <w:rPr>
            <w:rStyle w:val="Hyperlink"/>
            <w:noProof/>
          </w:rPr>
          <w:fldChar w:fldCharType="end"/>
        </w:r>
      </w:ins>
    </w:p>
    <w:p w14:paraId="71AD7FF3" w14:textId="57B27A04" w:rsidR="00614456" w:rsidRDefault="00614456">
      <w:pPr>
        <w:pStyle w:val="TOC2"/>
        <w:tabs>
          <w:tab w:val="right" w:leader="dot" w:pos="8636"/>
        </w:tabs>
        <w:rPr>
          <w:ins w:id="687" w:author="Christopher Haworth" w:date="2020-03-02T15:24:00Z"/>
          <w:rFonts w:asciiTheme="minorHAnsi" w:eastAsiaTheme="minorEastAsia" w:hAnsiTheme="minorHAnsi" w:cstheme="minorBidi"/>
          <w:noProof/>
          <w:sz w:val="22"/>
          <w:szCs w:val="22"/>
          <w:lang w:eastAsia="en-GB"/>
        </w:rPr>
      </w:pPr>
      <w:ins w:id="68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"_Toc34055278"</w:instrText>
        </w:r>
        <w:r w:rsidRPr="00314A3C">
          <w:rPr>
            <w:rStyle w:val="Hyperlink"/>
            <w:noProof/>
          </w:rPr>
          <w:instrText xml:space="preserve"> </w:instrText>
        </w:r>
        <w:r w:rsidRPr="00314A3C">
          <w:rPr>
            <w:rStyle w:val="Hyperlink"/>
            <w:noProof/>
          </w:rPr>
          <w:fldChar w:fldCharType="separate"/>
        </w:r>
        <w:r w:rsidRPr="00314A3C">
          <w:rPr>
            <w:rStyle w:val="Hyperlink"/>
            <w:noProof/>
          </w:rPr>
          <w:t>Distributed Generation (DG)</w:t>
        </w:r>
        <w:r>
          <w:rPr>
            <w:noProof/>
            <w:webHidden/>
          </w:rPr>
          <w:tab/>
        </w:r>
        <w:r>
          <w:rPr>
            <w:noProof/>
            <w:webHidden/>
          </w:rPr>
          <w:fldChar w:fldCharType="begin"/>
        </w:r>
        <w:r>
          <w:rPr>
            <w:noProof/>
            <w:webHidden/>
          </w:rPr>
          <w:instrText xml:space="preserve"> PAGEREF _Toc34055278 \h </w:instrText>
        </w:r>
      </w:ins>
      <w:r>
        <w:rPr>
          <w:noProof/>
          <w:webHidden/>
        </w:rPr>
      </w:r>
      <w:r>
        <w:rPr>
          <w:noProof/>
          <w:webHidden/>
        </w:rPr>
        <w:fldChar w:fldCharType="separate"/>
      </w:r>
      <w:ins w:id="689" w:author="Christopher Haworth" w:date="2020-03-02T15:24:00Z">
        <w:r>
          <w:rPr>
            <w:noProof/>
            <w:webHidden/>
          </w:rPr>
          <w:t>66</w:t>
        </w:r>
        <w:r>
          <w:rPr>
            <w:noProof/>
            <w:webHidden/>
          </w:rPr>
          <w:fldChar w:fldCharType="end"/>
        </w:r>
        <w:r w:rsidRPr="00314A3C">
          <w:rPr>
            <w:rStyle w:val="Hyperlink"/>
            <w:noProof/>
          </w:rPr>
          <w:fldChar w:fldCharType="end"/>
        </w:r>
      </w:ins>
    </w:p>
    <w:p w14:paraId="2812701C" w14:textId="04CC2125" w:rsidR="00614456" w:rsidRDefault="00614456">
      <w:pPr>
        <w:pStyle w:val="TOC2"/>
        <w:tabs>
          <w:tab w:val="right" w:leader="dot" w:pos="8636"/>
        </w:tabs>
        <w:rPr>
          <w:ins w:id="690" w:author="Christopher Haworth" w:date="2020-03-02T15:24:00Z"/>
          <w:rFonts w:asciiTheme="minorHAnsi" w:eastAsiaTheme="minorEastAsia" w:hAnsiTheme="minorHAnsi" w:cstheme="minorBidi"/>
          <w:noProof/>
          <w:sz w:val="22"/>
          <w:szCs w:val="22"/>
          <w:lang w:eastAsia="en-GB"/>
        </w:rPr>
      </w:pPr>
      <w:ins w:id="69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"_Toc34055279"</w:instrText>
        </w:r>
        <w:r w:rsidRPr="00314A3C">
          <w:rPr>
            <w:rStyle w:val="Hyperlink"/>
            <w:noProof/>
          </w:rPr>
          <w:instrText xml:space="preserve"> </w:instrText>
        </w:r>
        <w:r w:rsidRPr="00314A3C">
          <w:rPr>
            <w:rStyle w:val="Hyperlink"/>
            <w:noProof/>
          </w:rPr>
          <w:fldChar w:fldCharType="separate"/>
        </w:r>
        <w:r w:rsidRPr="00314A3C">
          <w:rPr>
            <w:rStyle w:val="Hyperlink"/>
            <w:noProof/>
          </w:rPr>
          <w:t>Distribution Asset</w:t>
        </w:r>
        <w:r>
          <w:rPr>
            <w:noProof/>
            <w:webHidden/>
          </w:rPr>
          <w:tab/>
        </w:r>
        <w:r>
          <w:rPr>
            <w:noProof/>
            <w:webHidden/>
          </w:rPr>
          <w:fldChar w:fldCharType="begin"/>
        </w:r>
        <w:r>
          <w:rPr>
            <w:noProof/>
            <w:webHidden/>
          </w:rPr>
          <w:instrText xml:space="preserve"> PAGEREF _Toc34055279 \h </w:instrText>
        </w:r>
      </w:ins>
      <w:r>
        <w:rPr>
          <w:noProof/>
          <w:webHidden/>
        </w:rPr>
      </w:r>
      <w:r>
        <w:rPr>
          <w:noProof/>
          <w:webHidden/>
        </w:rPr>
        <w:fldChar w:fldCharType="separate"/>
      </w:r>
      <w:ins w:id="692" w:author="Christopher Haworth" w:date="2020-03-02T15:24:00Z">
        <w:r>
          <w:rPr>
            <w:noProof/>
            <w:webHidden/>
          </w:rPr>
          <w:t>66</w:t>
        </w:r>
        <w:r>
          <w:rPr>
            <w:noProof/>
            <w:webHidden/>
          </w:rPr>
          <w:fldChar w:fldCharType="end"/>
        </w:r>
        <w:r w:rsidRPr="00314A3C">
          <w:rPr>
            <w:rStyle w:val="Hyperlink"/>
            <w:noProof/>
          </w:rPr>
          <w:fldChar w:fldCharType="end"/>
        </w:r>
      </w:ins>
    </w:p>
    <w:p w14:paraId="6663AC20" w14:textId="1E6BDE3E" w:rsidR="00614456" w:rsidRDefault="00614456">
      <w:pPr>
        <w:pStyle w:val="TOC2"/>
        <w:tabs>
          <w:tab w:val="right" w:leader="dot" w:pos="8636"/>
        </w:tabs>
        <w:rPr>
          <w:ins w:id="693" w:author="Christopher Haworth" w:date="2020-03-02T15:24:00Z"/>
          <w:rFonts w:asciiTheme="minorHAnsi" w:eastAsiaTheme="minorEastAsia" w:hAnsiTheme="minorHAnsi" w:cstheme="minorBidi"/>
          <w:noProof/>
          <w:sz w:val="22"/>
          <w:szCs w:val="22"/>
          <w:lang w:eastAsia="en-GB"/>
        </w:rPr>
      </w:pPr>
      <w:ins w:id="69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"_Toc34055280"</w:instrText>
        </w:r>
        <w:r w:rsidRPr="00314A3C">
          <w:rPr>
            <w:rStyle w:val="Hyperlink"/>
            <w:noProof/>
          </w:rPr>
          <w:instrText xml:space="preserve"> </w:instrText>
        </w:r>
        <w:r w:rsidRPr="00314A3C">
          <w:rPr>
            <w:rStyle w:val="Hyperlink"/>
            <w:noProof/>
          </w:rPr>
          <w:fldChar w:fldCharType="separate"/>
        </w:r>
        <w:r w:rsidRPr="00314A3C">
          <w:rPr>
            <w:rStyle w:val="Hyperlink"/>
            <w:noProof/>
          </w:rPr>
          <w:t>Distribution Losses</w:t>
        </w:r>
        <w:r>
          <w:rPr>
            <w:noProof/>
            <w:webHidden/>
          </w:rPr>
          <w:tab/>
        </w:r>
        <w:r>
          <w:rPr>
            <w:noProof/>
            <w:webHidden/>
          </w:rPr>
          <w:fldChar w:fldCharType="begin"/>
        </w:r>
        <w:r>
          <w:rPr>
            <w:noProof/>
            <w:webHidden/>
          </w:rPr>
          <w:instrText xml:space="preserve"> PAGEREF _Toc34055280 \h </w:instrText>
        </w:r>
      </w:ins>
      <w:r>
        <w:rPr>
          <w:noProof/>
          <w:webHidden/>
        </w:rPr>
      </w:r>
      <w:r>
        <w:rPr>
          <w:noProof/>
          <w:webHidden/>
        </w:rPr>
        <w:fldChar w:fldCharType="separate"/>
      </w:r>
      <w:ins w:id="695" w:author="Christopher Haworth" w:date="2020-03-02T15:24:00Z">
        <w:r>
          <w:rPr>
            <w:noProof/>
            <w:webHidden/>
          </w:rPr>
          <w:t>66</w:t>
        </w:r>
        <w:r>
          <w:rPr>
            <w:noProof/>
            <w:webHidden/>
          </w:rPr>
          <w:fldChar w:fldCharType="end"/>
        </w:r>
        <w:r w:rsidRPr="00314A3C">
          <w:rPr>
            <w:rStyle w:val="Hyperlink"/>
            <w:noProof/>
          </w:rPr>
          <w:fldChar w:fldCharType="end"/>
        </w:r>
      </w:ins>
    </w:p>
    <w:p w14:paraId="18CF2C2E" w14:textId="7ACFBE45" w:rsidR="00614456" w:rsidRDefault="00614456">
      <w:pPr>
        <w:pStyle w:val="TOC2"/>
        <w:tabs>
          <w:tab w:val="right" w:leader="dot" w:pos="8636"/>
        </w:tabs>
        <w:rPr>
          <w:ins w:id="696" w:author="Christopher Haworth" w:date="2020-03-02T15:24:00Z"/>
          <w:rFonts w:asciiTheme="minorHAnsi" w:eastAsiaTheme="minorEastAsia" w:hAnsiTheme="minorHAnsi" w:cstheme="minorBidi"/>
          <w:noProof/>
          <w:sz w:val="22"/>
          <w:szCs w:val="22"/>
          <w:lang w:eastAsia="en-GB"/>
        </w:rPr>
      </w:pPr>
      <w:ins w:id="69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"_Toc34055281"</w:instrText>
        </w:r>
        <w:r w:rsidRPr="00314A3C">
          <w:rPr>
            <w:rStyle w:val="Hyperlink"/>
            <w:noProof/>
          </w:rPr>
          <w:instrText xml:space="preserve"> </w:instrText>
        </w:r>
        <w:r w:rsidRPr="00314A3C">
          <w:rPr>
            <w:rStyle w:val="Hyperlink"/>
            <w:noProof/>
          </w:rPr>
          <w:fldChar w:fldCharType="separate"/>
        </w:r>
        <w:r w:rsidRPr="00314A3C">
          <w:rPr>
            <w:rStyle w:val="Hyperlink"/>
            <w:noProof/>
          </w:rPr>
          <w:t>Distribution Losses - Justified Costs</w:t>
        </w:r>
        <w:r>
          <w:rPr>
            <w:noProof/>
            <w:webHidden/>
          </w:rPr>
          <w:tab/>
        </w:r>
        <w:r>
          <w:rPr>
            <w:noProof/>
            <w:webHidden/>
          </w:rPr>
          <w:fldChar w:fldCharType="begin"/>
        </w:r>
        <w:r>
          <w:rPr>
            <w:noProof/>
            <w:webHidden/>
          </w:rPr>
          <w:instrText xml:space="preserve"> PAGEREF _Toc34055281 \h </w:instrText>
        </w:r>
      </w:ins>
      <w:r>
        <w:rPr>
          <w:noProof/>
          <w:webHidden/>
        </w:rPr>
      </w:r>
      <w:r>
        <w:rPr>
          <w:noProof/>
          <w:webHidden/>
        </w:rPr>
        <w:fldChar w:fldCharType="separate"/>
      </w:r>
      <w:ins w:id="698" w:author="Christopher Haworth" w:date="2020-03-02T15:24:00Z">
        <w:r>
          <w:rPr>
            <w:noProof/>
            <w:webHidden/>
          </w:rPr>
          <w:t>66</w:t>
        </w:r>
        <w:r>
          <w:rPr>
            <w:noProof/>
            <w:webHidden/>
          </w:rPr>
          <w:fldChar w:fldCharType="end"/>
        </w:r>
        <w:r w:rsidRPr="00314A3C">
          <w:rPr>
            <w:rStyle w:val="Hyperlink"/>
            <w:noProof/>
          </w:rPr>
          <w:fldChar w:fldCharType="end"/>
        </w:r>
      </w:ins>
    </w:p>
    <w:p w14:paraId="5EDEB168" w14:textId="43784C84" w:rsidR="00614456" w:rsidRDefault="00614456">
      <w:pPr>
        <w:pStyle w:val="TOC2"/>
        <w:tabs>
          <w:tab w:val="right" w:leader="dot" w:pos="8636"/>
        </w:tabs>
        <w:rPr>
          <w:ins w:id="699" w:author="Christopher Haworth" w:date="2020-03-02T15:24:00Z"/>
          <w:rFonts w:asciiTheme="minorHAnsi" w:eastAsiaTheme="minorEastAsia" w:hAnsiTheme="minorHAnsi" w:cstheme="minorBidi"/>
          <w:noProof/>
          <w:sz w:val="22"/>
          <w:szCs w:val="22"/>
          <w:lang w:eastAsia="en-GB"/>
        </w:rPr>
      </w:pPr>
      <w:ins w:id="70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"_Toc34055282"</w:instrText>
        </w:r>
        <w:r w:rsidRPr="00314A3C">
          <w:rPr>
            <w:rStyle w:val="Hyperlink"/>
            <w:noProof/>
          </w:rPr>
          <w:instrText xml:space="preserve"> </w:instrText>
        </w:r>
        <w:r w:rsidRPr="00314A3C">
          <w:rPr>
            <w:rStyle w:val="Hyperlink"/>
            <w:noProof/>
          </w:rPr>
          <w:fldChar w:fldCharType="separate"/>
        </w:r>
        <w:r w:rsidRPr="00314A3C">
          <w:rPr>
            <w:rStyle w:val="Hyperlink"/>
            <w:noProof/>
          </w:rPr>
          <w:t>Distribution Losses Strategy</w:t>
        </w:r>
        <w:r>
          <w:rPr>
            <w:noProof/>
            <w:webHidden/>
          </w:rPr>
          <w:tab/>
        </w:r>
        <w:r>
          <w:rPr>
            <w:noProof/>
            <w:webHidden/>
          </w:rPr>
          <w:fldChar w:fldCharType="begin"/>
        </w:r>
        <w:r>
          <w:rPr>
            <w:noProof/>
            <w:webHidden/>
          </w:rPr>
          <w:instrText xml:space="preserve"> PAGEREF _Toc34055282 \h </w:instrText>
        </w:r>
      </w:ins>
      <w:r>
        <w:rPr>
          <w:noProof/>
          <w:webHidden/>
        </w:rPr>
      </w:r>
      <w:r>
        <w:rPr>
          <w:noProof/>
          <w:webHidden/>
        </w:rPr>
        <w:fldChar w:fldCharType="separate"/>
      </w:r>
      <w:ins w:id="701" w:author="Christopher Haworth" w:date="2020-03-02T15:24:00Z">
        <w:r>
          <w:rPr>
            <w:noProof/>
            <w:webHidden/>
          </w:rPr>
          <w:t>66</w:t>
        </w:r>
        <w:r>
          <w:rPr>
            <w:noProof/>
            <w:webHidden/>
          </w:rPr>
          <w:fldChar w:fldCharType="end"/>
        </w:r>
        <w:r w:rsidRPr="00314A3C">
          <w:rPr>
            <w:rStyle w:val="Hyperlink"/>
            <w:noProof/>
          </w:rPr>
          <w:fldChar w:fldCharType="end"/>
        </w:r>
      </w:ins>
    </w:p>
    <w:p w14:paraId="2048D4AD" w14:textId="60EB3598" w:rsidR="00614456" w:rsidRDefault="00614456">
      <w:pPr>
        <w:pStyle w:val="TOC2"/>
        <w:tabs>
          <w:tab w:val="right" w:leader="dot" w:pos="8636"/>
        </w:tabs>
        <w:rPr>
          <w:ins w:id="702" w:author="Christopher Haworth" w:date="2020-03-02T15:24:00Z"/>
          <w:rFonts w:asciiTheme="minorHAnsi" w:eastAsiaTheme="minorEastAsia" w:hAnsiTheme="minorHAnsi" w:cstheme="minorBidi"/>
          <w:noProof/>
          <w:sz w:val="22"/>
          <w:szCs w:val="22"/>
          <w:lang w:eastAsia="en-GB"/>
        </w:rPr>
      </w:pPr>
      <w:ins w:id="70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"_Toc34055283"</w:instrText>
        </w:r>
        <w:r w:rsidRPr="00314A3C">
          <w:rPr>
            <w:rStyle w:val="Hyperlink"/>
            <w:noProof/>
          </w:rPr>
          <w:instrText xml:space="preserve"> </w:instrText>
        </w:r>
        <w:r w:rsidRPr="00314A3C">
          <w:rPr>
            <w:rStyle w:val="Hyperlink"/>
            <w:noProof/>
          </w:rPr>
          <w:fldChar w:fldCharType="separate"/>
        </w:r>
        <w:r w:rsidRPr="00314A3C">
          <w:rPr>
            <w:rStyle w:val="Hyperlink"/>
            <w:noProof/>
          </w:rPr>
          <w:t>Distribution Network Operator (DNO)</w:t>
        </w:r>
        <w:r>
          <w:rPr>
            <w:noProof/>
            <w:webHidden/>
          </w:rPr>
          <w:tab/>
        </w:r>
        <w:r>
          <w:rPr>
            <w:noProof/>
            <w:webHidden/>
          </w:rPr>
          <w:fldChar w:fldCharType="begin"/>
        </w:r>
        <w:r>
          <w:rPr>
            <w:noProof/>
            <w:webHidden/>
          </w:rPr>
          <w:instrText xml:space="preserve"> PAGEREF _Toc34055283 \h </w:instrText>
        </w:r>
      </w:ins>
      <w:r>
        <w:rPr>
          <w:noProof/>
          <w:webHidden/>
        </w:rPr>
      </w:r>
      <w:r>
        <w:rPr>
          <w:noProof/>
          <w:webHidden/>
        </w:rPr>
        <w:fldChar w:fldCharType="separate"/>
      </w:r>
      <w:ins w:id="704" w:author="Christopher Haworth" w:date="2020-03-02T15:24:00Z">
        <w:r>
          <w:rPr>
            <w:noProof/>
            <w:webHidden/>
          </w:rPr>
          <w:t>66</w:t>
        </w:r>
        <w:r>
          <w:rPr>
            <w:noProof/>
            <w:webHidden/>
          </w:rPr>
          <w:fldChar w:fldCharType="end"/>
        </w:r>
        <w:r w:rsidRPr="00314A3C">
          <w:rPr>
            <w:rStyle w:val="Hyperlink"/>
            <w:noProof/>
          </w:rPr>
          <w:fldChar w:fldCharType="end"/>
        </w:r>
      </w:ins>
    </w:p>
    <w:p w14:paraId="2513A7EC" w14:textId="3E973774" w:rsidR="00614456" w:rsidRDefault="00614456">
      <w:pPr>
        <w:pStyle w:val="TOC2"/>
        <w:tabs>
          <w:tab w:val="right" w:leader="dot" w:pos="8636"/>
        </w:tabs>
        <w:rPr>
          <w:ins w:id="705" w:author="Christopher Haworth" w:date="2020-03-02T15:24:00Z"/>
          <w:rFonts w:asciiTheme="minorHAnsi" w:eastAsiaTheme="minorEastAsia" w:hAnsiTheme="minorHAnsi" w:cstheme="minorBidi"/>
          <w:noProof/>
          <w:sz w:val="22"/>
          <w:szCs w:val="22"/>
          <w:lang w:eastAsia="en-GB"/>
        </w:rPr>
      </w:pPr>
      <w:ins w:id="70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"_Toc34055284"</w:instrText>
        </w:r>
        <w:r w:rsidRPr="00314A3C">
          <w:rPr>
            <w:rStyle w:val="Hyperlink"/>
            <w:noProof/>
          </w:rPr>
          <w:instrText xml:space="preserve"> </w:instrText>
        </w:r>
        <w:r w:rsidRPr="00314A3C">
          <w:rPr>
            <w:rStyle w:val="Hyperlink"/>
            <w:noProof/>
          </w:rPr>
          <w:fldChar w:fldCharType="separate"/>
        </w:r>
        <w:r w:rsidRPr="00314A3C">
          <w:rPr>
            <w:rStyle w:val="Hyperlink"/>
            <w:noProof/>
          </w:rPr>
          <w:t>DSO – Data exchange architecture enablers</w:t>
        </w:r>
        <w:r>
          <w:rPr>
            <w:noProof/>
            <w:webHidden/>
          </w:rPr>
          <w:tab/>
        </w:r>
        <w:r>
          <w:rPr>
            <w:noProof/>
            <w:webHidden/>
          </w:rPr>
          <w:fldChar w:fldCharType="begin"/>
        </w:r>
        <w:r>
          <w:rPr>
            <w:noProof/>
            <w:webHidden/>
          </w:rPr>
          <w:instrText xml:space="preserve"> PAGEREF _Toc34055284 \h </w:instrText>
        </w:r>
      </w:ins>
      <w:r>
        <w:rPr>
          <w:noProof/>
          <w:webHidden/>
        </w:rPr>
      </w:r>
      <w:r>
        <w:rPr>
          <w:noProof/>
          <w:webHidden/>
        </w:rPr>
        <w:fldChar w:fldCharType="separate"/>
      </w:r>
      <w:ins w:id="707" w:author="Christopher Haworth" w:date="2020-03-02T15:24:00Z">
        <w:r>
          <w:rPr>
            <w:noProof/>
            <w:webHidden/>
          </w:rPr>
          <w:t>67</w:t>
        </w:r>
        <w:r>
          <w:rPr>
            <w:noProof/>
            <w:webHidden/>
          </w:rPr>
          <w:fldChar w:fldCharType="end"/>
        </w:r>
        <w:r w:rsidRPr="00314A3C">
          <w:rPr>
            <w:rStyle w:val="Hyperlink"/>
            <w:noProof/>
          </w:rPr>
          <w:fldChar w:fldCharType="end"/>
        </w:r>
      </w:ins>
    </w:p>
    <w:p w14:paraId="7E1DCF9D" w14:textId="2B315700" w:rsidR="00614456" w:rsidRDefault="00614456">
      <w:pPr>
        <w:pStyle w:val="TOC2"/>
        <w:tabs>
          <w:tab w:val="right" w:leader="dot" w:pos="8636"/>
        </w:tabs>
        <w:rPr>
          <w:ins w:id="708" w:author="Christopher Haworth" w:date="2020-03-02T15:24:00Z"/>
          <w:rFonts w:asciiTheme="minorHAnsi" w:eastAsiaTheme="minorEastAsia" w:hAnsiTheme="minorHAnsi" w:cstheme="minorBidi"/>
          <w:noProof/>
          <w:sz w:val="22"/>
          <w:szCs w:val="22"/>
          <w:lang w:eastAsia="en-GB"/>
        </w:rPr>
      </w:pPr>
      <w:ins w:id="70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"_Toc34055285"</w:instrText>
        </w:r>
        <w:r w:rsidRPr="00314A3C">
          <w:rPr>
            <w:rStyle w:val="Hyperlink"/>
            <w:noProof/>
          </w:rPr>
          <w:instrText xml:space="preserve"> </w:instrText>
        </w:r>
        <w:r w:rsidRPr="00314A3C">
          <w:rPr>
            <w:rStyle w:val="Hyperlink"/>
            <w:noProof/>
          </w:rPr>
          <w:fldChar w:fldCharType="separate"/>
        </w:r>
        <w:r w:rsidRPr="00314A3C">
          <w:rPr>
            <w:rStyle w:val="Hyperlink"/>
            <w:noProof/>
          </w:rPr>
          <w:t>Diversionary Works</w:t>
        </w:r>
        <w:r>
          <w:rPr>
            <w:noProof/>
            <w:webHidden/>
          </w:rPr>
          <w:tab/>
        </w:r>
        <w:r>
          <w:rPr>
            <w:noProof/>
            <w:webHidden/>
          </w:rPr>
          <w:fldChar w:fldCharType="begin"/>
        </w:r>
        <w:r>
          <w:rPr>
            <w:noProof/>
            <w:webHidden/>
          </w:rPr>
          <w:instrText xml:space="preserve"> PAGEREF _Toc34055285 \h </w:instrText>
        </w:r>
      </w:ins>
      <w:r>
        <w:rPr>
          <w:noProof/>
          <w:webHidden/>
        </w:rPr>
      </w:r>
      <w:r>
        <w:rPr>
          <w:noProof/>
          <w:webHidden/>
        </w:rPr>
        <w:fldChar w:fldCharType="separate"/>
      </w:r>
      <w:ins w:id="710" w:author="Christopher Haworth" w:date="2020-03-02T15:24:00Z">
        <w:r>
          <w:rPr>
            <w:noProof/>
            <w:webHidden/>
          </w:rPr>
          <w:t>67</w:t>
        </w:r>
        <w:r>
          <w:rPr>
            <w:noProof/>
            <w:webHidden/>
          </w:rPr>
          <w:fldChar w:fldCharType="end"/>
        </w:r>
        <w:r w:rsidRPr="00314A3C">
          <w:rPr>
            <w:rStyle w:val="Hyperlink"/>
            <w:noProof/>
          </w:rPr>
          <w:fldChar w:fldCharType="end"/>
        </w:r>
      </w:ins>
    </w:p>
    <w:p w14:paraId="58B2B3CB" w14:textId="38CF16CF" w:rsidR="00614456" w:rsidRDefault="00614456">
      <w:pPr>
        <w:pStyle w:val="TOC2"/>
        <w:tabs>
          <w:tab w:val="right" w:leader="dot" w:pos="8636"/>
        </w:tabs>
        <w:rPr>
          <w:ins w:id="711" w:author="Christopher Haworth" w:date="2020-03-02T15:24:00Z"/>
          <w:rFonts w:asciiTheme="minorHAnsi" w:eastAsiaTheme="minorEastAsia" w:hAnsiTheme="minorHAnsi" w:cstheme="minorBidi"/>
          <w:noProof/>
          <w:sz w:val="22"/>
          <w:szCs w:val="22"/>
          <w:lang w:eastAsia="en-GB"/>
        </w:rPr>
      </w:pPr>
      <w:ins w:id="71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"_Toc34055286"</w:instrText>
        </w:r>
        <w:r w:rsidRPr="00314A3C">
          <w:rPr>
            <w:rStyle w:val="Hyperlink"/>
            <w:noProof/>
          </w:rPr>
          <w:instrText xml:space="preserve"> </w:instrText>
        </w:r>
        <w:r w:rsidRPr="00314A3C">
          <w:rPr>
            <w:rStyle w:val="Hyperlink"/>
            <w:noProof/>
          </w:rPr>
          <w:fldChar w:fldCharType="separate"/>
        </w:r>
        <w:r w:rsidRPr="00314A3C">
          <w:rPr>
            <w:rStyle w:val="Hyperlink"/>
            <w:noProof/>
          </w:rPr>
          <w:t>Diversions</w:t>
        </w:r>
        <w:r>
          <w:rPr>
            <w:noProof/>
            <w:webHidden/>
          </w:rPr>
          <w:tab/>
        </w:r>
        <w:r>
          <w:rPr>
            <w:noProof/>
            <w:webHidden/>
          </w:rPr>
          <w:fldChar w:fldCharType="begin"/>
        </w:r>
        <w:r>
          <w:rPr>
            <w:noProof/>
            <w:webHidden/>
          </w:rPr>
          <w:instrText xml:space="preserve"> PAGEREF _Toc34055286 \h </w:instrText>
        </w:r>
      </w:ins>
      <w:r>
        <w:rPr>
          <w:noProof/>
          <w:webHidden/>
        </w:rPr>
      </w:r>
      <w:r>
        <w:rPr>
          <w:noProof/>
          <w:webHidden/>
        </w:rPr>
        <w:fldChar w:fldCharType="separate"/>
      </w:r>
      <w:ins w:id="713" w:author="Christopher Haworth" w:date="2020-03-02T15:24:00Z">
        <w:r>
          <w:rPr>
            <w:noProof/>
            <w:webHidden/>
          </w:rPr>
          <w:t>68</w:t>
        </w:r>
        <w:r>
          <w:rPr>
            <w:noProof/>
            <w:webHidden/>
          </w:rPr>
          <w:fldChar w:fldCharType="end"/>
        </w:r>
        <w:r w:rsidRPr="00314A3C">
          <w:rPr>
            <w:rStyle w:val="Hyperlink"/>
            <w:noProof/>
          </w:rPr>
          <w:fldChar w:fldCharType="end"/>
        </w:r>
      </w:ins>
    </w:p>
    <w:p w14:paraId="5AA85307" w14:textId="510DA122" w:rsidR="00614456" w:rsidRDefault="00614456">
      <w:pPr>
        <w:pStyle w:val="TOC2"/>
        <w:tabs>
          <w:tab w:val="right" w:leader="dot" w:pos="8636"/>
        </w:tabs>
        <w:rPr>
          <w:ins w:id="714" w:author="Christopher Haworth" w:date="2020-03-02T15:24:00Z"/>
          <w:rFonts w:asciiTheme="minorHAnsi" w:eastAsiaTheme="minorEastAsia" w:hAnsiTheme="minorHAnsi" w:cstheme="minorBidi"/>
          <w:noProof/>
          <w:sz w:val="22"/>
          <w:szCs w:val="22"/>
          <w:lang w:eastAsia="en-GB"/>
        </w:rPr>
      </w:pPr>
      <w:ins w:id="71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"_Toc34055287"</w:instrText>
        </w:r>
        <w:r w:rsidRPr="00314A3C">
          <w:rPr>
            <w:rStyle w:val="Hyperlink"/>
            <w:noProof/>
          </w:rPr>
          <w:instrText xml:space="preserve"> </w:instrText>
        </w:r>
        <w:r w:rsidRPr="00314A3C">
          <w:rPr>
            <w:rStyle w:val="Hyperlink"/>
            <w:noProof/>
          </w:rPr>
          <w:fldChar w:fldCharType="separate"/>
        </w:r>
        <w:r w:rsidRPr="00314A3C">
          <w:rPr>
            <w:rStyle w:val="Hyperlink"/>
            <w:noProof/>
          </w:rPr>
          <w:t>Diversions - Wayleave Terminations</w:t>
        </w:r>
        <w:r>
          <w:rPr>
            <w:noProof/>
            <w:webHidden/>
          </w:rPr>
          <w:tab/>
        </w:r>
        <w:r>
          <w:rPr>
            <w:noProof/>
            <w:webHidden/>
          </w:rPr>
          <w:fldChar w:fldCharType="begin"/>
        </w:r>
        <w:r>
          <w:rPr>
            <w:noProof/>
            <w:webHidden/>
          </w:rPr>
          <w:instrText xml:space="preserve"> PAGEREF _Toc34055287 \h </w:instrText>
        </w:r>
      </w:ins>
      <w:r>
        <w:rPr>
          <w:noProof/>
          <w:webHidden/>
        </w:rPr>
      </w:r>
      <w:r>
        <w:rPr>
          <w:noProof/>
          <w:webHidden/>
        </w:rPr>
        <w:fldChar w:fldCharType="separate"/>
      </w:r>
      <w:ins w:id="716" w:author="Christopher Haworth" w:date="2020-03-02T15:24:00Z">
        <w:r>
          <w:rPr>
            <w:noProof/>
            <w:webHidden/>
          </w:rPr>
          <w:t>68</w:t>
        </w:r>
        <w:r>
          <w:rPr>
            <w:noProof/>
            <w:webHidden/>
          </w:rPr>
          <w:fldChar w:fldCharType="end"/>
        </w:r>
        <w:r w:rsidRPr="00314A3C">
          <w:rPr>
            <w:rStyle w:val="Hyperlink"/>
            <w:noProof/>
          </w:rPr>
          <w:fldChar w:fldCharType="end"/>
        </w:r>
      </w:ins>
    </w:p>
    <w:p w14:paraId="06861D0C" w14:textId="664932E5" w:rsidR="00614456" w:rsidRDefault="00614456">
      <w:pPr>
        <w:pStyle w:val="TOC2"/>
        <w:tabs>
          <w:tab w:val="right" w:leader="dot" w:pos="8636"/>
        </w:tabs>
        <w:rPr>
          <w:ins w:id="717" w:author="Christopher Haworth" w:date="2020-03-02T15:24:00Z"/>
          <w:rFonts w:asciiTheme="minorHAnsi" w:eastAsiaTheme="minorEastAsia" w:hAnsiTheme="minorHAnsi" w:cstheme="minorBidi"/>
          <w:noProof/>
          <w:sz w:val="22"/>
          <w:szCs w:val="22"/>
          <w:lang w:eastAsia="en-GB"/>
        </w:rPr>
      </w:pPr>
      <w:ins w:id="71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"_Toc34055288"</w:instrText>
        </w:r>
        <w:r w:rsidRPr="00314A3C">
          <w:rPr>
            <w:rStyle w:val="Hyperlink"/>
            <w:noProof/>
          </w:rPr>
          <w:instrText xml:space="preserve"> </w:instrText>
        </w:r>
        <w:r w:rsidRPr="00314A3C">
          <w:rPr>
            <w:rStyle w:val="Hyperlink"/>
            <w:noProof/>
          </w:rPr>
          <w:fldChar w:fldCharType="separate"/>
        </w:r>
        <w:r w:rsidRPr="00314A3C">
          <w:rPr>
            <w:rStyle w:val="Hyperlink"/>
            <w:noProof/>
          </w:rPr>
          <w:t>Diversions - Highways</w:t>
        </w:r>
        <w:r>
          <w:rPr>
            <w:noProof/>
            <w:webHidden/>
          </w:rPr>
          <w:tab/>
        </w:r>
        <w:r>
          <w:rPr>
            <w:noProof/>
            <w:webHidden/>
          </w:rPr>
          <w:fldChar w:fldCharType="begin"/>
        </w:r>
        <w:r>
          <w:rPr>
            <w:noProof/>
            <w:webHidden/>
          </w:rPr>
          <w:instrText xml:space="preserve"> PAGEREF _Toc34055288 \h </w:instrText>
        </w:r>
      </w:ins>
      <w:r>
        <w:rPr>
          <w:noProof/>
          <w:webHidden/>
        </w:rPr>
      </w:r>
      <w:r>
        <w:rPr>
          <w:noProof/>
          <w:webHidden/>
        </w:rPr>
        <w:fldChar w:fldCharType="separate"/>
      </w:r>
      <w:ins w:id="719" w:author="Christopher Haworth" w:date="2020-03-02T15:24:00Z">
        <w:r>
          <w:rPr>
            <w:noProof/>
            <w:webHidden/>
          </w:rPr>
          <w:t>68</w:t>
        </w:r>
        <w:r>
          <w:rPr>
            <w:noProof/>
            <w:webHidden/>
          </w:rPr>
          <w:fldChar w:fldCharType="end"/>
        </w:r>
        <w:r w:rsidRPr="00314A3C">
          <w:rPr>
            <w:rStyle w:val="Hyperlink"/>
            <w:noProof/>
          </w:rPr>
          <w:fldChar w:fldCharType="end"/>
        </w:r>
      </w:ins>
    </w:p>
    <w:p w14:paraId="6214FF3E" w14:textId="00088572" w:rsidR="00614456" w:rsidRDefault="00614456">
      <w:pPr>
        <w:pStyle w:val="TOC2"/>
        <w:tabs>
          <w:tab w:val="right" w:leader="dot" w:pos="8636"/>
        </w:tabs>
        <w:rPr>
          <w:ins w:id="720" w:author="Christopher Haworth" w:date="2020-03-02T15:24:00Z"/>
          <w:rFonts w:asciiTheme="minorHAnsi" w:eastAsiaTheme="minorEastAsia" w:hAnsiTheme="minorHAnsi" w:cstheme="minorBidi"/>
          <w:noProof/>
          <w:sz w:val="22"/>
          <w:szCs w:val="22"/>
          <w:lang w:eastAsia="en-GB"/>
        </w:rPr>
      </w:pPr>
      <w:ins w:id="72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"_Toc34055289"</w:instrText>
        </w:r>
        <w:r w:rsidRPr="00314A3C">
          <w:rPr>
            <w:rStyle w:val="Hyperlink"/>
            <w:noProof/>
          </w:rPr>
          <w:instrText xml:space="preserve"> </w:instrText>
        </w:r>
        <w:r w:rsidRPr="00314A3C">
          <w:rPr>
            <w:rStyle w:val="Hyperlink"/>
            <w:noProof/>
          </w:rPr>
          <w:fldChar w:fldCharType="separate"/>
        </w:r>
        <w:r w:rsidRPr="00314A3C">
          <w:rPr>
            <w:rStyle w:val="Hyperlink"/>
            <w:noProof/>
          </w:rPr>
          <w:t>Domestic Premises</w:t>
        </w:r>
        <w:r>
          <w:rPr>
            <w:noProof/>
            <w:webHidden/>
          </w:rPr>
          <w:tab/>
        </w:r>
        <w:r>
          <w:rPr>
            <w:noProof/>
            <w:webHidden/>
          </w:rPr>
          <w:fldChar w:fldCharType="begin"/>
        </w:r>
        <w:r>
          <w:rPr>
            <w:noProof/>
            <w:webHidden/>
          </w:rPr>
          <w:instrText xml:space="preserve"> PAGEREF _Toc34055289 \h </w:instrText>
        </w:r>
      </w:ins>
      <w:r>
        <w:rPr>
          <w:noProof/>
          <w:webHidden/>
        </w:rPr>
      </w:r>
      <w:r>
        <w:rPr>
          <w:noProof/>
          <w:webHidden/>
        </w:rPr>
        <w:fldChar w:fldCharType="separate"/>
      </w:r>
      <w:ins w:id="722" w:author="Christopher Haworth" w:date="2020-03-02T15:24:00Z">
        <w:r>
          <w:rPr>
            <w:noProof/>
            <w:webHidden/>
          </w:rPr>
          <w:t>68</w:t>
        </w:r>
        <w:r>
          <w:rPr>
            <w:noProof/>
            <w:webHidden/>
          </w:rPr>
          <w:fldChar w:fldCharType="end"/>
        </w:r>
        <w:r w:rsidRPr="00314A3C">
          <w:rPr>
            <w:rStyle w:val="Hyperlink"/>
            <w:noProof/>
          </w:rPr>
          <w:fldChar w:fldCharType="end"/>
        </w:r>
      </w:ins>
    </w:p>
    <w:p w14:paraId="5A90DBF7" w14:textId="2E628DB4" w:rsidR="00614456" w:rsidRDefault="00614456">
      <w:pPr>
        <w:pStyle w:val="TOC2"/>
        <w:tabs>
          <w:tab w:val="right" w:leader="dot" w:pos="8636"/>
        </w:tabs>
        <w:rPr>
          <w:ins w:id="723" w:author="Christopher Haworth" w:date="2020-03-02T15:24:00Z"/>
          <w:rFonts w:asciiTheme="minorHAnsi" w:eastAsiaTheme="minorEastAsia" w:hAnsiTheme="minorHAnsi" w:cstheme="minorBidi"/>
          <w:noProof/>
          <w:sz w:val="22"/>
          <w:szCs w:val="22"/>
          <w:lang w:eastAsia="en-GB"/>
        </w:rPr>
      </w:pPr>
      <w:ins w:id="72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"_Toc34055290"</w:instrText>
        </w:r>
        <w:r w:rsidRPr="00314A3C">
          <w:rPr>
            <w:rStyle w:val="Hyperlink"/>
            <w:noProof/>
          </w:rPr>
          <w:instrText xml:space="preserve"> </w:instrText>
        </w:r>
        <w:r w:rsidRPr="00314A3C">
          <w:rPr>
            <w:rStyle w:val="Hyperlink"/>
            <w:noProof/>
          </w:rPr>
          <w:fldChar w:fldCharType="separate"/>
        </w:r>
        <w:r w:rsidRPr="00314A3C">
          <w:rPr>
            <w:rStyle w:val="Hyperlink"/>
            <w:noProof/>
          </w:rPr>
          <w:t>DPCR4</w:t>
        </w:r>
        <w:r>
          <w:rPr>
            <w:noProof/>
            <w:webHidden/>
          </w:rPr>
          <w:tab/>
        </w:r>
        <w:r>
          <w:rPr>
            <w:noProof/>
            <w:webHidden/>
          </w:rPr>
          <w:fldChar w:fldCharType="begin"/>
        </w:r>
        <w:r>
          <w:rPr>
            <w:noProof/>
            <w:webHidden/>
          </w:rPr>
          <w:instrText xml:space="preserve"> PAGEREF _Toc34055290 \h </w:instrText>
        </w:r>
      </w:ins>
      <w:r>
        <w:rPr>
          <w:noProof/>
          <w:webHidden/>
        </w:rPr>
      </w:r>
      <w:r>
        <w:rPr>
          <w:noProof/>
          <w:webHidden/>
        </w:rPr>
        <w:fldChar w:fldCharType="separate"/>
      </w:r>
      <w:ins w:id="725" w:author="Christopher Haworth" w:date="2020-03-02T15:24:00Z">
        <w:r>
          <w:rPr>
            <w:noProof/>
            <w:webHidden/>
          </w:rPr>
          <w:t>68</w:t>
        </w:r>
        <w:r>
          <w:rPr>
            <w:noProof/>
            <w:webHidden/>
          </w:rPr>
          <w:fldChar w:fldCharType="end"/>
        </w:r>
        <w:r w:rsidRPr="00314A3C">
          <w:rPr>
            <w:rStyle w:val="Hyperlink"/>
            <w:noProof/>
          </w:rPr>
          <w:fldChar w:fldCharType="end"/>
        </w:r>
      </w:ins>
    </w:p>
    <w:p w14:paraId="025388E5" w14:textId="180D2BC5" w:rsidR="00614456" w:rsidRDefault="00614456">
      <w:pPr>
        <w:pStyle w:val="TOC2"/>
        <w:tabs>
          <w:tab w:val="right" w:leader="dot" w:pos="8636"/>
        </w:tabs>
        <w:rPr>
          <w:ins w:id="726" w:author="Christopher Haworth" w:date="2020-03-02T15:24:00Z"/>
          <w:rFonts w:asciiTheme="minorHAnsi" w:eastAsiaTheme="minorEastAsia" w:hAnsiTheme="minorHAnsi" w:cstheme="minorBidi"/>
          <w:noProof/>
          <w:sz w:val="22"/>
          <w:szCs w:val="22"/>
          <w:lang w:eastAsia="en-GB"/>
        </w:rPr>
      </w:pPr>
      <w:ins w:id="72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"_Toc34055291"</w:instrText>
        </w:r>
        <w:r w:rsidRPr="00314A3C">
          <w:rPr>
            <w:rStyle w:val="Hyperlink"/>
            <w:noProof/>
          </w:rPr>
          <w:instrText xml:space="preserve"> </w:instrText>
        </w:r>
        <w:r w:rsidRPr="00314A3C">
          <w:rPr>
            <w:rStyle w:val="Hyperlink"/>
            <w:noProof/>
          </w:rPr>
          <w:fldChar w:fldCharType="separate"/>
        </w:r>
        <w:r w:rsidRPr="00314A3C">
          <w:rPr>
            <w:rStyle w:val="Hyperlink"/>
            <w:noProof/>
          </w:rPr>
          <w:t>DPCR4 Connection Project - see Connection Projects; DPCR4</w:t>
        </w:r>
        <w:r>
          <w:rPr>
            <w:noProof/>
            <w:webHidden/>
          </w:rPr>
          <w:tab/>
        </w:r>
        <w:r>
          <w:rPr>
            <w:noProof/>
            <w:webHidden/>
          </w:rPr>
          <w:fldChar w:fldCharType="begin"/>
        </w:r>
        <w:r>
          <w:rPr>
            <w:noProof/>
            <w:webHidden/>
          </w:rPr>
          <w:instrText xml:space="preserve"> PAGEREF _Toc34055291 \h </w:instrText>
        </w:r>
      </w:ins>
      <w:r>
        <w:rPr>
          <w:noProof/>
          <w:webHidden/>
        </w:rPr>
      </w:r>
      <w:r>
        <w:rPr>
          <w:noProof/>
          <w:webHidden/>
        </w:rPr>
        <w:fldChar w:fldCharType="separate"/>
      </w:r>
      <w:ins w:id="728" w:author="Christopher Haworth" w:date="2020-03-02T15:24:00Z">
        <w:r>
          <w:rPr>
            <w:noProof/>
            <w:webHidden/>
          </w:rPr>
          <w:t>68</w:t>
        </w:r>
        <w:r>
          <w:rPr>
            <w:noProof/>
            <w:webHidden/>
          </w:rPr>
          <w:fldChar w:fldCharType="end"/>
        </w:r>
        <w:r w:rsidRPr="00314A3C">
          <w:rPr>
            <w:rStyle w:val="Hyperlink"/>
            <w:noProof/>
          </w:rPr>
          <w:fldChar w:fldCharType="end"/>
        </w:r>
      </w:ins>
    </w:p>
    <w:p w14:paraId="59B77DD3" w14:textId="0F38A010" w:rsidR="00614456" w:rsidRDefault="00614456">
      <w:pPr>
        <w:pStyle w:val="TOC2"/>
        <w:tabs>
          <w:tab w:val="right" w:leader="dot" w:pos="8636"/>
        </w:tabs>
        <w:rPr>
          <w:ins w:id="729" w:author="Christopher Haworth" w:date="2020-03-02T15:24:00Z"/>
          <w:rFonts w:asciiTheme="minorHAnsi" w:eastAsiaTheme="minorEastAsia" w:hAnsiTheme="minorHAnsi" w:cstheme="minorBidi"/>
          <w:noProof/>
          <w:sz w:val="22"/>
          <w:szCs w:val="22"/>
          <w:lang w:eastAsia="en-GB"/>
        </w:rPr>
      </w:pPr>
      <w:ins w:id="73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"_Toc34055292"</w:instrText>
        </w:r>
        <w:r w:rsidRPr="00314A3C">
          <w:rPr>
            <w:rStyle w:val="Hyperlink"/>
            <w:noProof/>
          </w:rPr>
          <w:instrText xml:space="preserve"> </w:instrText>
        </w:r>
        <w:r w:rsidRPr="00314A3C">
          <w:rPr>
            <w:rStyle w:val="Hyperlink"/>
            <w:noProof/>
          </w:rPr>
          <w:fldChar w:fldCharType="separate"/>
        </w:r>
        <w:r w:rsidRPr="00314A3C">
          <w:rPr>
            <w:rStyle w:val="Hyperlink"/>
            <w:noProof/>
          </w:rPr>
          <w:t>DPCR5</w:t>
        </w:r>
        <w:r>
          <w:rPr>
            <w:noProof/>
            <w:webHidden/>
          </w:rPr>
          <w:tab/>
        </w:r>
        <w:r>
          <w:rPr>
            <w:noProof/>
            <w:webHidden/>
          </w:rPr>
          <w:fldChar w:fldCharType="begin"/>
        </w:r>
        <w:r>
          <w:rPr>
            <w:noProof/>
            <w:webHidden/>
          </w:rPr>
          <w:instrText xml:space="preserve"> PAGEREF _Toc34055292 \h </w:instrText>
        </w:r>
      </w:ins>
      <w:r>
        <w:rPr>
          <w:noProof/>
          <w:webHidden/>
        </w:rPr>
      </w:r>
      <w:r>
        <w:rPr>
          <w:noProof/>
          <w:webHidden/>
        </w:rPr>
        <w:fldChar w:fldCharType="separate"/>
      </w:r>
      <w:ins w:id="731" w:author="Christopher Haworth" w:date="2020-03-02T15:24:00Z">
        <w:r>
          <w:rPr>
            <w:noProof/>
            <w:webHidden/>
          </w:rPr>
          <w:t>69</w:t>
        </w:r>
        <w:r>
          <w:rPr>
            <w:noProof/>
            <w:webHidden/>
          </w:rPr>
          <w:fldChar w:fldCharType="end"/>
        </w:r>
        <w:r w:rsidRPr="00314A3C">
          <w:rPr>
            <w:rStyle w:val="Hyperlink"/>
            <w:noProof/>
          </w:rPr>
          <w:fldChar w:fldCharType="end"/>
        </w:r>
      </w:ins>
    </w:p>
    <w:p w14:paraId="6F62F02D" w14:textId="4F8E301A" w:rsidR="00614456" w:rsidRDefault="00614456">
      <w:pPr>
        <w:pStyle w:val="TOC2"/>
        <w:tabs>
          <w:tab w:val="right" w:leader="dot" w:pos="8636"/>
        </w:tabs>
        <w:rPr>
          <w:ins w:id="732" w:author="Christopher Haworth" w:date="2020-03-02T15:24:00Z"/>
          <w:rFonts w:asciiTheme="minorHAnsi" w:eastAsiaTheme="minorEastAsia" w:hAnsiTheme="minorHAnsi" w:cstheme="minorBidi"/>
          <w:noProof/>
          <w:sz w:val="22"/>
          <w:szCs w:val="22"/>
          <w:lang w:eastAsia="en-GB"/>
        </w:rPr>
      </w:pPr>
      <w:ins w:id="73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"_Toc34055293"</w:instrText>
        </w:r>
        <w:r w:rsidRPr="00314A3C">
          <w:rPr>
            <w:rStyle w:val="Hyperlink"/>
            <w:noProof/>
          </w:rPr>
          <w:instrText xml:space="preserve"> </w:instrText>
        </w:r>
        <w:r w:rsidRPr="00314A3C">
          <w:rPr>
            <w:rStyle w:val="Hyperlink"/>
            <w:noProof/>
          </w:rPr>
          <w:fldChar w:fldCharType="separate"/>
        </w:r>
        <w:r w:rsidRPr="00314A3C">
          <w:rPr>
            <w:rStyle w:val="Hyperlink"/>
            <w:noProof/>
          </w:rPr>
          <w:t>DRS1. Connection Services</w:t>
        </w:r>
        <w:r>
          <w:rPr>
            <w:noProof/>
            <w:webHidden/>
          </w:rPr>
          <w:tab/>
        </w:r>
        <w:r>
          <w:rPr>
            <w:noProof/>
            <w:webHidden/>
          </w:rPr>
          <w:fldChar w:fldCharType="begin"/>
        </w:r>
        <w:r>
          <w:rPr>
            <w:noProof/>
            <w:webHidden/>
          </w:rPr>
          <w:instrText xml:space="preserve"> PAGEREF _Toc34055293 \h </w:instrText>
        </w:r>
      </w:ins>
      <w:r>
        <w:rPr>
          <w:noProof/>
          <w:webHidden/>
        </w:rPr>
      </w:r>
      <w:r>
        <w:rPr>
          <w:noProof/>
          <w:webHidden/>
        </w:rPr>
        <w:fldChar w:fldCharType="separate"/>
      </w:r>
      <w:ins w:id="734" w:author="Christopher Haworth" w:date="2020-03-02T15:24:00Z">
        <w:r>
          <w:rPr>
            <w:noProof/>
            <w:webHidden/>
          </w:rPr>
          <w:t>69</w:t>
        </w:r>
        <w:r>
          <w:rPr>
            <w:noProof/>
            <w:webHidden/>
          </w:rPr>
          <w:fldChar w:fldCharType="end"/>
        </w:r>
        <w:r w:rsidRPr="00314A3C">
          <w:rPr>
            <w:rStyle w:val="Hyperlink"/>
            <w:noProof/>
          </w:rPr>
          <w:fldChar w:fldCharType="end"/>
        </w:r>
      </w:ins>
    </w:p>
    <w:p w14:paraId="41A4EE1A" w14:textId="69876DC0" w:rsidR="00614456" w:rsidRDefault="00614456">
      <w:pPr>
        <w:pStyle w:val="TOC2"/>
        <w:tabs>
          <w:tab w:val="right" w:leader="dot" w:pos="8636"/>
        </w:tabs>
        <w:rPr>
          <w:ins w:id="735" w:author="Christopher Haworth" w:date="2020-03-02T15:24:00Z"/>
          <w:rFonts w:asciiTheme="minorHAnsi" w:eastAsiaTheme="minorEastAsia" w:hAnsiTheme="minorHAnsi" w:cstheme="minorBidi"/>
          <w:noProof/>
          <w:sz w:val="22"/>
          <w:szCs w:val="22"/>
          <w:lang w:eastAsia="en-GB"/>
        </w:rPr>
      </w:pPr>
      <w:ins w:id="73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"_Toc34055294"</w:instrText>
        </w:r>
        <w:r w:rsidRPr="00314A3C">
          <w:rPr>
            <w:rStyle w:val="Hyperlink"/>
            <w:noProof/>
          </w:rPr>
          <w:instrText xml:space="preserve"> </w:instrText>
        </w:r>
        <w:r w:rsidRPr="00314A3C">
          <w:rPr>
            <w:rStyle w:val="Hyperlink"/>
            <w:noProof/>
          </w:rPr>
          <w:fldChar w:fldCharType="separate"/>
        </w:r>
        <w:r w:rsidRPr="00314A3C">
          <w:rPr>
            <w:rStyle w:val="Hyperlink"/>
            <w:noProof/>
          </w:rPr>
          <w:t>DRS2. Diversionary Works Under an Obligation</w:t>
        </w:r>
        <w:r>
          <w:rPr>
            <w:noProof/>
            <w:webHidden/>
          </w:rPr>
          <w:tab/>
        </w:r>
        <w:r>
          <w:rPr>
            <w:noProof/>
            <w:webHidden/>
          </w:rPr>
          <w:fldChar w:fldCharType="begin"/>
        </w:r>
        <w:r>
          <w:rPr>
            <w:noProof/>
            <w:webHidden/>
          </w:rPr>
          <w:instrText xml:space="preserve"> PAGEREF _Toc34055294 \h </w:instrText>
        </w:r>
      </w:ins>
      <w:r>
        <w:rPr>
          <w:noProof/>
          <w:webHidden/>
        </w:rPr>
      </w:r>
      <w:r>
        <w:rPr>
          <w:noProof/>
          <w:webHidden/>
        </w:rPr>
        <w:fldChar w:fldCharType="separate"/>
      </w:r>
      <w:ins w:id="737" w:author="Christopher Haworth" w:date="2020-03-02T15:24:00Z">
        <w:r>
          <w:rPr>
            <w:noProof/>
            <w:webHidden/>
          </w:rPr>
          <w:t>69</w:t>
        </w:r>
        <w:r>
          <w:rPr>
            <w:noProof/>
            <w:webHidden/>
          </w:rPr>
          <w:fldChar w:fldCharType="end"/>
        </w:r>
        <w:r w:rsidRPr="00314A3C">
          <w:rPr>
            <w:rStyle w:val="Hyperlink"/>
            <w:noProof/>
          </w:rPr>
          <w:fldChar w:fldCharType="end"/>
        </w:r>
      </w:ins>
    </w:p>
    <w:p w14:paraId="6F4F29BE" w14:textId="26C45CB7" w:rsidR="00614456" w:rsidRDefault="00614456">
      <w:pPr>
        <w:pStyle w:val="TOC2"/>
        <w:tabs>
          <w:tab w:val="right" w:leader="dot" w:pos="8636"/>
        </w:tabs>
        <w:rPr>
          <w:ins w:id="738" w:author="Christopher Haworth" w:date="2020-03-02T15:24:00Z"/>
          <w:rFonts w:asciiTheme="minorHAnsi" w:eastAsiaTheme="minorEastAsia" w:hAnsiTheme="minorHAnsi" w:cstheme="minorBidi"/>
          <w:noProof/>
          <w:sz w:val="22"/>
          <w:szCs w:val="22"/>
          <w:lang w:eastAsia="en-GB"/>
        </w:rPr>
      </w:pPr>
      <w:ins w:id="73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"_Toc34055295"</w:instrText>
        </w:r>
        <w:r w:rsidRPr="00314A3C">
          <w:rPr>
            <w:rStyle w:val="Hyperlink"/>
            <w:noProof/>
          </w:rPr>
          <w:instrText xml:space="preserve"> </w:instrText>
        </w:r>
        <w:r w:rsidRPr="00314A3C">
          <w:rPr>
            <w:rStyle w:val="Hyperlink"/>
            <w:noProof/>
          </w:rPr>
          <w:fldChar w:fldCharType="separate"/>
        </w:r>
        <w:r w:rsidRPr="00314A3C">
          <w:rPr>
            <w:rStyle w:val="Hyperlink"/>
            <w:noProof/>
          </w:rPr>
          <w:t>DRS3. Works Required by an Alteration of Premises</w:t>
        </w:r>
        <w:r>
          <w:rPr>
            <w:noProof/>
            <w:webHidden/>
          </w:rPr>
          <w:tab/>
        </w:r>
        <w:r>
          <w:rPr>
            <w:noProof/>
            <w:webHidden/>
          </w:rPr>
          <w:fldChar w:fldCharType="begin"/>
        </w:r>
        <w:r>
          <w:rPr>
            <w:noProof/>
            <w:webHidden/>
          </w:rPr>
          <w:instrText xml:space="preserve"> PAGEREF _Toc34055295 \h </w:instrText>
        </w:r>
      </w:ins>
      <w:r>
        <w:rPr>
          <w:noProof/>
          <w:webHidden/>
        </w:rPr>
      </w:r>
      <w:r>
        <w:rPr>
          <w:noProof/>
          <w:webHidden/>
        </w:rPr>
        <w:fldChar w:fldCharType="separate"/>
      </w:r>
      <w:ins w:id="740" w:author="Christopher Haworth" w:date="2020-03-02T15:24:00Z">
        <w:r>
          <w:rPr>
            <w:noProof/>
            <w:webHidden/>
          </w:rPr>
          <w:t>69</w:t>
        </w:r>
        <w:r>
          <w:rPr>
            <w:noProof/>
            <w:webHidden/>
          </w:rPr>
          <w:fldChar w:fldCharType="end"/>
        </w:r>
        <w:r w:rsidRPr="00314A3C">
          <w:rPr>
            <w:rStyle w:val="Hyperlink"/>
            <w:noProof/>
          </w:rPr>
          <w:fldChar w:fldCharType="end"/>
        </w:r>
      </w:ins>
    </w:p>
    <w:p w14:paraId="4B01571B" w14:textId="7DBEC802" w:rsidR="00614456" w:rsidRDefault="00614456">
      <w:pPr>
        <w:pStyle w:val="TOC2"/>
        <w:tabs>
          <w:tab w:val="right" w:leader="dot" w:pos="8636"/>
        </w:tabs>
        <w:rPr>
          <w:ins w:id="741" w:author="Christopher Haworth" w:date="2020-03-02T15:24:00Z"/>
          <w:rFonts w:asciiTheme="minorHAnsi" w:eastAsiaTheme="minorEastAsia" w:hAnsiTheme="minorHAnsi" w:cstheme="minorBidi"/>
          <w:noProof/>
          <w:sz w:val="22"/>
          <w:szCs w:val="22"/>
          <w:lang w:eastAsia="en-GB"/>
        </w:rPr>
      </w:pPr>
      <w:ins w:id="74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"_Toc34055296"</w:instrText>
        </w:r>
        <w:r w:rsidRPr="00314A3C">
          <w:rPr>
            <w:rStyle w:val="Hyperlink"/>
            <w:noProof/>
          </w:rPr>
          <w:instrText xml:space="preserve"> </w:instrText>
        </w:r>
        <w:r w:rsidRPr="00314A3C">
          <w:rPr>
            <w:rStyle w:val="Hyperlink"/>
            <w:noProof/>
          </w:rPr>
          <w:fldChar w:fldCharType="separate"/>
        </w:r>
        <w:r w:rsidRPr="00314A3C">
          <w:rPr>
            <w:rStyle w:val="Hyperlink"/>
            <w:noProof/>
          </w:rPr>
          <w:t>DRS4. Top-up, Standby, and Enhanced System Security</w:t>
        </w:r>
        <w:r>
          <w:rPr>
            <w:noProof/>
            <w:webHidden/>
          </w:rPr>
          <w:tab/>
        </w:r>
        <w:r>
          <w:rPr>
            <w:noProof/>
            <w:webHidden/>
          </w:rPr>
          <w:fldChar w:fldCharType="begin"/>
        </w:r>
        <w:r>
          <w:rPr>
            <w:noProof/>
            <w:webHidden/>
          </w:rPr>
          <w:instrText xml:space="preserve"> PAGEREF _Toc34055296 \h </w:instrText>
        </w:r>
      </w:ins>
      <w:r>
        <w:rPr>
          <w:noProof/>
          <w:webHidden/>
        </w:rPr>
      </w:r>
      <w:r>
        <w:rPr>
          <w:noProof/>
          <w:webHidden/>
        </w:rPr>
        <w:fldChar w:fldCharType="separate"/>
      </w:r>
      <w:ins w:id="743" w:author="Christopher Haworth" w:date="2020-03-02T15:24:00Z">
        <w:r>
          <w:rPr>
            <w:noProof/>
            <w:webHidden/>
          </w:rPr>
          <w:t>69</w:t>
        </w:r>
        <w:r>
          <w:rPr>
            <w:noProof/>
            <w:webHidden/>
          </w:rPr>
          <w:fldChar w:fldCharType="end"/>
        </w:r>
        <w:r w:rsidRPr="00314A3C">
          <w:rPr>
            <w:rStyle w:val="Hyperlink"/>
            <w:noProof/>
          </w:rPr>
          <w:fldChar w:fldCharType="end"/>
        </w:r>
      </w:ins>
    </w:p>
    <w:p w14:paraId="0D779508" w14:textId="02A1E14E" w:rsidR="00614456" w:rsidRDefault="00614456">
      <w:pPr>
        <w:pStyle w:val="TOC2"/>
        <w:tabs>
          <w:tab w:val="right" w:leader="dot" w:pos="8636"/>
        </w:tabs>
        <w:rPr>
          <w:ins w:id="744" w:author="Christopher Haworth" w:date="2020-03-02T15:24:00Z"/>
          <w:rFonts w:asciiTheme="minorHAnsi" w:eastAsiaTheme="minorEastAsia" w:hAnsiTheme="minorHAnsi" w:cstheme="minorBidi"/>
          <w:noProof/>
          <w:sz w:val="22"/>
          <w:szCs w:val="22"/>
          <w:lang w:eastAsia="en-GB"/>
        </w:rPr>
      </w:pPr>
      <w:ins w:id="74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"_Toc34055297"</w:instrText>
        </w:r>
        <w:r w:rsidRPr="00314A3C">
          <w:rPr>
            <w:rStyle w:val="Hyperlink"/>
            <w:noProof/>
          </w:rPr>
          <w:instrText xml:space="preserve"> </w:instrText>
        </w:r>
        <w:r w:rsidRPr="00314A3C">
          <w:rPr>
            <w:rStyle w:val="Hyperlink"/>
            <w:noProof/>
          </w:rPr>
          <w:fldChar w:fldCharType="separate"/>
        </w:r>
        <w:r w:rsidRPr="00314A3C">
          <w:rPr>
            <w:rStyle w:val="Hyperlink"/>
            <w:noProof/>
          </w:rPr>
          <w:t>DRS5. Revenue Protection Services</w:t>
        </w:r>
        <w:r>
          <w:rPr>
            <w:noProof/>
            <w:webHidden/>
          </w:rPr>
          <w:tab/>
        </w:r>
        <w:r>
          <w:rPr>
            <w:noProof/>
            <w:webHidden/>
          </w:rPr>
          <w:fldChar w:fldCharType="begin"/>
        </w:r>
        <w:r>
          <w:rPr>
            <w:noProof/>
            <w:webHidden/>
          </w:rPr>
          <w:instrText xml:space="preserve"> PAGEREF _Toc34055297 \h </w:instrText>
        </w:r>
      </w:ins>
      <w:r>
        <w:rPr>
          <w:noProof/>
          <w:webHidden/>
        </w:rPr>
      </w:r>
      <w:r>
        <w:rPr>
          <w:noProof/>
          <w:webHidden/>
        </w:rPr>
        <w:fldChar w:fldCharType="separate"/>
      </w:r>
      <w:ins w:id="746" w:author="Christopher Haworth" w:date="2020-03-02T15:24:00Z">
        <w:r>
          <w:rPr>
            <w:noProof/>
            <w:webHidden/>
          </w:rPr>
          <w:t>69</w:t>
        </w:r>
        <w:r>
          <w:rPr>
            <w:noProof/>
            <w:webHidden/>
          </w:rPr>
          <w:fldChar w:fldCharType="end"/>
        </w:r>
        <w:r w:rsidRPr="00314A3C">
          <w:rPr>
            <w:rStyle w:val="Hyperlink"/>
            <w:noProof/>
          </w:rPr>
          <w:fldChar w:fldCharType="end"/>
        </w:r>
      </w:ins>
    </w:p>
    <w:p w14:paraId="3F9D0ECD" w14:textId="4C2D5783" w:rsidR="00614456" w:rsidRDefault="00614456">
      <w:pPr>
        <w:pStyle w:val="TOC2"/>
        <w:tabs>
          <w:tab w:val="right" w:leader="dot" w:pos="8636"/>
        </w:tabs>
        <w:rPr>
          <w:ins w:id="747" w:author="Christopher Haworth" w:date="2020-03-02T15:24:00Z"/>
          <w:rFonts w:asciiTheme="minorHAnsi" w:eastAsiaTheme="minorEastAsia" w:hAnsiTheme="minorHAnsi" w:cstheme="minorBidi"/>
          <w:noProof/>
          <w:sz w:val="22"/>
          <w:szCs w:val="22"/>
          <w:lang w:eastAsia="en-GB"/>
        </w:rPr>
      </w:pPr>
      <w:ins w:id="74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"_Toc34055298"</w:instrText>
        </w:r>
        <w:r w:rsidRPr="00314A3C">
          <w:rPr>
            <w:rStyle w:val="Hyperlink"/>
            <w:noProof/>
          </w:rPr>
          <w:instrText xml:space="preserve"> </w:instrText>
        </w:r>
        <w:r w:rsidRPr="00314A3C">
          <w:rPr>
            <w:rStyle w:val="Hyperlink"/>
            <w:noProof/>
          </w:rPr>
          <w:fldChar w:fldCharType="separate"/>
        </w:r>
        <w:r w:rsidRPr="00314A3C">
          <w:rPr>
            <w:rStyle w:val="Hyperlink"/>
            <w:noProof/>
          </w:rPr>
          <w:t>DRS6. Metering Services</w:t>
        </w:r>
        <w:r>
          <w:rPr>
            <w:noProof/>
            <w:webHidden/>
          </w:rPr>
          <w:tab/>
        </w:r>
        <w:r>
          <w:rPr>
            <w:noProof/>
            <w:webHidden/>
          </w:rPr>
          <w:fldChar w:fldCharType="begin"/>
        </w:r>
        <w:r>
          <w:rPr>
            <w:noProof/>
            <w:webHidden/>
          </w:rPr>
          <w:instrText xml:space="preserve"> PAGEREF _Toc34055298 \h </w:instrText>
        </w:r>
      </w:ins>
      <w:r>
        <w:rPr>
          <w:noProof/>
          <w:webHidden/>
        </w:rPr>
      </w:r>
      <w:r>
        <w:rPr>
          <w:noProof/>
          <w:webHidden/>
        </w:rPr>
        <w:fldChar w:fldCharType="separate"/>
      </w:r>
      <w:ins w:id="749" w:author="Christopher Haworth" w:date="2020-03-02T15:24:00Z">
        <w:r>
          <w:rPr>
            <w:noProof/>
            <w:webHidden/>
          </w:rPr>
          <w:t>69</w:t>
        </w:r>
        <w:r>
          <w:rPr>
            <w:noProof/>
            <w:webHidden/>
          </w:rPr>
          <w:fldChar w:fldCharType="end"/>
        </w:r>
        <w:r w:rsidRPr="00314A3C">
          <w:rPr>
            <w:rStyle w:val="Hyperlink"/>
            <w:noProof/>
          </w:rPr>
          <w:fldChar w:fldCharType="end"/>
        </w:r>
      </w:ins>
    </w:p>
    <w:p w14:paraId="074D9F79" w14:textId="4C433428" w:rsidR="00614456" w:rsidRDefault="00614456">
      <w:pPr>
        <w:pStyle w:val="TOC2"/>
        <w:tabs>
          <w:tab w:val="right" w:leader="dot" w:pos="8636"/>
        </w:tabs>
        <w:rPr>
          <w:ins w:id="750" w:author="Christopher Haworth" w:date="2020-03-02T15:24:00Z"/>
          <w:rFonts w:asciiTheme="minorHAnsi" w:eastAsiaTheme="minorEastAsia" w:hAnsiTheme="minorHAnsi" w:cstheme="minorBidi"/>
          <w:noProof/>
          <w:sz w:val="22"/>
          <w:szCs w:val="22"/>
          <w:lang w:eastAsia="en-GB"/>
        </w:rPr>
      </w:pPr>
      <w:ins w:id="75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"_Toc34055299"</w:instrText>
        </w:r>
        <w:r w:rsidRPr="00314A3C">
          <w:rPr>
            <w:rStyle w:val="Hyperlink"/>
            <w:noProof/>
          </w:rPr>
          <w:instrText xml:space="preserve"> </w:instrText>
        </w:r>
        <w:r w:rsidRPr="00314A3C">
          <w:rPr>
            <w:rStyle w:val="Hyperlink"/>
            <w:noProof/>
          </w:rPr>
          <w:fldChar w:fldCharType="separate"/>
        </w:r>
        <w:r w:rsidRPr="00314A3C">
          <w:rPr>
            <w:rStyle w:val="Hyperlink"/>
            <w:noProof/>
          </w:rPr>
          <w:t>DRS7. Smart Meter Roll-out Rechargeable Services</w:t>
        </w:r>
        <w:r>
          <w:rPr>
            <w:noProof/>
            <w:webHidden/>
          </w:rPr>
          <w:tab/>
        </w:r>
        <w:r>
          <w:rPr>
            <w:noProof/>
            <w:webHidden/>
          </w:rPr>
          <w:fldChar w:fldCharType="begin"/>
        </w:r>
        <w:r>
          <w:rPr>
            <w:noProof/>
            <w:webHidden/>
          </w:rPr>
          <w:instrText xml:space="preserve"> PAGEREF _Toc34055299 \h </w:instrText>
        </w:r>
      </w:ins>
      <w:r>
        <w:rPr>
          <w:noProof/>
          <w:webHidden/>
        </w:rPr>
      </w:r>
      <w:r>
        <w:rPr>
          <w:noProof/>
          <w:webHidden/>
        </w:rPr>
        <w:fldChar w:fldCharType="separate"/>
      </w:r>
      <w:ins w:id="752" w:author="Christopher Haworth" w:date="2020-03-02T15:24:00Z">
        <w:r>
          <w:rPr>
            <w:noProof/>
            <w:webHidden/>
          </w:rPr>
          <w:t>69</w:t>
        </w:r>
        <w:r>
          <w:rPr>
            <w:noProof/>
            <w:webHidden/>
          </w:rPr>
          <w:fldChar w:fldCharType="end"/>
        </w:r>
        <w:r w:rsidRPr="00314A3C">
          <w:rPr>
            <w:rStyle w:val="Hyperlink"/>
            <w:noProof/>
          </w:rPr>
          <w:fldChar w:fldCharType="end"/>
        </w:r>
      </w:ins>
    </w:p>
    <w:p w14:paraId="47EBA5FF" w14:textId="1919A740" w:rsidR="00614456" w:rsidRDefault="00614456">
      <w:pPr>
        <w:pStyle w:val="TOC2"/>
        <w:tabs>
          <w:tab w:val="right" w:leader="dot" w:pos="8636"/>
        </w:tabs>
        <w:rPr>
          <w:ins w:id="753" w:author="Christopher Haworth" w:date="2020-03-02T15:24:00Z"/>
          <w:rFonts w:asciiTheme="minorHAnsi" w:eastAsiaTheme="minorEastAsia" w:hAnsiTheme="minorHAnsi" w:cstheme="minorBidi"/>
          <w:noProof/>
          <w:sz w:val="22"/>
          <w:szCs w:val="22"/>
          <w:lang w:eastAsia="en-GB"/>
        </w:rPr>
      </w:pPr>
      <w:ins w:id="75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"_Toc34055300"</w:instrText>
        </w:r>
        <w:r w:rsidRPr="00314A3C">
          <w:rPr>
            <w:rStyle w:val="Hyperlink"/>
            <w:noProof/>
          </w:rPr>
          <w:instrText xml:space="preserve"> </w:instrText>
        </w:r>
        <w:r w:rsidRPr="00314A3C">
          <w:rPr>
            <w:rStyle w:val="Hyperlink"/>
            <w:noProof/>
          </w:rPr>
          <w:fldChar w:fldCharType="separate"/>
        </w:r>
        <w:r w:rsidRPr="00314A3C">
          <w:rPr>
            <w:rStyle w:val="Hyperlink"/>
            <w:noProof/>
          </w:rPr>
          <w:t>DRS8. Value Added Services</w:t>
        </w:r>
        <w:r>
          <w:rPr>
            <w:noProof/>
            <w:webHidden/>
          </w:rPr>
          <w:tab/>
        </w:r>
        <w:r>
          <w:rPr>
            <w:noProof/>
            <w:webHidden/>
          </w:rPr>
          <w:fldChar w:fldCharType="begin"/>
        </w:r>
        <w:r>
          <w:rPr>
            <w:noProof/>
            <w:webHidden/>
          </w:rPr>
          <w:instrText xml:space="preserve"> PAGEREF _Toc34055300 \h </w:instrText>
        </w:r>
      </w:ins>
      <w:r>
        <w:rPr>
          <w:noProof/>
          <w:webHidden/>
        </w:rPr>
      </w:r>
      <w:r>
        <w:rPr>
          <w:noProof/>
          <w:webHidden/>
        </w:rPr>
        <w:fldChar w:fldCharType="separate"/>
      </w:r>
      <w:ins w:id="755" w:author="Christopher Haworth" w:date="2020-03-02T15:24:00Z">
        <w:r>
          <w:rPr>
            <w:noProof/>
            <w:webHidden/>
          </w:rPr>
          <w:t>69</w:t>
        </w:r>
        <w:r>
          <w:rPr>
            <w:noProof/>
            <w:webHidden/>
          </w:rPr>
          <w:fldChar w:fldCharType="end"/>
        </w:r>
        <w:r w:rsidRPr="00314A3C">
          <w:rPr>
            <w:rStyle w:val="Hyperlink"/>
            <w:noProof/>
          </w:rPr>
          <w:fldChar w:fldCharType="end"/>
        </w:r>
      </w:ins>
    </w:p>
    <w:p w14:paraId="364BF497" w14:textId="4B49FDEF" w:rsidR="00614456" w:rsidRDefault="00614456">
      <w:pPr>
        <w:pStyle w:val="TOC2"/>
        <w:tabs>
          <w:tab w:val="right" w:leader="dot" w:pos="8636"/>
        </w:tabs>
        <w:rPr>
          <w:ins w:id="756" w:author="Christopher Haworth" w:date="2020-03-02T15:24:00Z"/>
          <w:rFonts w:asciiTheme="minorHAnsi" w:eastAsiaTheme="minorEastAsia" w:hAnsiTheme="minorHAnsi" w:cstheme="minorBidi"/>
          <w:noProof/>
          <w:sz w:val="22"/>
          <w:szCs w:val="22"/>
          <w:lang w:eastAsia="en-GB"/>
        </w:rPr>
      </w:pPr>
      <w:ins w:id="75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"_Toc34055301"</w:instrText>
        </w:r>
        <w:r w:rsidRPr="00314A3C">
          <w:rPr>
            <w:rStyle w:val="Hyperlink"/>
            <w:noProof/>
          </w:rPr>
          <w:instrText xml:space="preserve"> </w:instrText>
        </w:r>
        <w:r w:rsidRPr="00314A3C">
          <w:rPr>
            <w:rStyle w:val="Hyperlink"/>
            <w:noProof/>
          </w:rPr>
          <w:fldChar w:fldCharType="separate"/>
        </w:r>
        <w:r w:rsidRPr="00314A3C">
          <w:rPr>
            <w:rStyle w:val="Hyperlink"/>
            <w:noProof/>
          </w:rPr>
          <w:t>DRS9. Miscellaneous</w:t>
        </w:r>
        <w:r>
          <w:rPr>
            <w:noProof/>
            <w:webHidden/>
          </w:rPr>
          <w:tab/>
        </w:r>
        <w:r>
          <w:rPr>
            <w:noProof/>
            <w:webHidden/>
          </w:rPr>
          <w:fldChar w:fldCharType="begin"/>
        </w:r>
        <w:r>
          <w:rPr>
            <w:noProof/>
            <w:webHidden/>
          </w:rPr>
          <w:instrText xml:space="preserve"> PAGEREF _Toc34055301 \h </w:instrText>
        </w:r>
      </w:ins>
      <w:r>
        <w:rPr>
          <w:noProof/>
          <w:webHidden/>
        </w:rPr>
      </w:r>
      <w:r>
        <w:rPr>
          <w:noProof/>
          <w:webHidden/>
        </w:rPr>
        <w:fldChar w:fldCharType="separate"/>
      </w:r>
      <w:ins w:id="758" w:author="Christopher Haworth" w:date="2020-03-02T15:24:00Z">
        <w:r>
          <w:rPr>
            <w:noProof/>
            <w:webHidden/>
          </w:rPr>
          <w:t>70</w:t>
        </w:r>
        <w:r>
          <w:rPr>
            <w:noProof/>
            <w:webHidden/>
          </w:rPr>
          <w:fldChar w:fldCharType="end"/>
        </w:r>
        <w:r w:rsidRPr="00314A3C">
          <w:rPr>
            <w:rStyle w:val="Hyperlink"/>
            <w:noProof/>
          </w:rPr>
          <w:fldChar w:fldCharType="end"/>
        </w:r>
      </w:ins>
    </w:p>
    <w:p w14:paraId="1AF30D3D" w14:textId="74E52A8D" w:rsidR="00614456" w:rsidRDefault="00614456">
      <w:pPr>
        <w:pStyle w:val="TOC2"/>
        <w:tabs>
          <w:tab w:val="right" w:leader="dot" w:pos="8636"/>
        </w:tabs>
        <w:rPr>
          <w:ins w:id="759" w:author="Christopher Haworth" w:date="2020-03-02T15:24:00Z"/>
          <w:rFonts w:asciiTheme="minorHAnsi" w:eastAsiaTheme="minorEastAsia" w:hAnsiTheme="minorHAnsi" w:cstheme="minorBidi"/>
          <w:noProof/>
          <w:sz w:val="22"/>
          <w:szCs w:val="22"/>
          <w:lang w:eastAsia="en-GB"/>
        </w:rPr>
      </w:pPr>
      <w:ins w:id="76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"_Toc34055302"</w:instrText>
        </w:r>
        <w:r w:rsidRPr="00314A3C">
          <w:rPr>
            <w:rStyle w:val="Hyperlink"/>
            <w:noProof/>
          </w:rPr>
          <w:instrText xml:space="preserve"> </w:instrText>
        </w:r>
        <w:r w:rsidRPr="00314A3C">
          <w:rPr>
            <w:rStyle w:val="Hyperlink"/>
            <w:noProof/>
          </w:rPr>
          <w:fldChar w:fldCharType="separate"/>
        </w:r>
        <w:r w:rsidRPr="00314A3C">
          <w:rPr>
            <w:rStyle w:val="Hyperlink"/>
            <w:noProof/>
          </w:rPr>
          <w:t>DSCP (Distribution Systems Connection Point)</w:t>
        </w:r>
        <w:r>
          <w:rPr>
            <w:noProof/>
            <w:webHidden/>
          </w:rPr>
          <w:tab/>
        </w:r>
        <w:r>
          <w:rPr>
            <w:noProof/>
            <w:webHidden/>
          </w:rPr>
          <w:fldChar w:fldCharType="begin"/>
        </w:r>
        <w:r>
          <w:rPr>
            <w:noProof/>
            <w:webHidden/>
          </w:rPr>
          <w:instrText xml:space="preserve"> PAGEREF _Toc34055302 \h </w:instrText>
        </w:r>
      </w:ins>
      <w:r>
        <w:rPr>
          <w:noProof/>
          <w:webHidden/>
        </w:rPr>
      </w:r>
      <w:r>
        <w:rPr>
          <w:noProof/>
          <w:webHidden/>
        </w:rPr>
        <w:fldChar w:fldCharType="separate"/>
      </w:r>
      <w:ins w:id="761" w:author="Christopher Haworth" w:date="2020-03-02T15:24:00Z">
        <w:r>
          <w:rPr>
            <w:noProof/>
            <w:webHidden/>
          </w:rPr>
          <w:t>70</w:t>
        </w:r>
        <w:r>
          <w:rPr>
            <w:noProof/>
            <w:webHidden/>
          </w:rPr>
          <w:fldChar w:fldCharType="end"/>
        </w:r>
        <w:r w:rsidRPr="00314A3C">
          <w:rPr>
            <w:rStyle w:val="Hyperlink"/>
            <w:noProof/>
          </w:rPr>
          <w:fldChar w:fldCharType="end"/>
        </w:r>
      </w:ins>
    </w:p>
    <w:p w14:paraId="794FA277" w14:textId="55656CE1" w:rsidR="00614456" w:rsidRDefault="00614456">
      <w:pPr>
        <w:pStyle w:val="TOC2"/>
        <w:tabs>
          <w:tab w:val="right" w:leader="dot" w:pos="8636"/>
        </w:tabs>
        <w:rPr>
          <w:ins w:id="762" w:author="Christopher Haworth" w:date="2020-03-02T15:24:00Z"/>
          <w:rFonts w:asciiTheme="minorHAnsi" w:eastAsiaTheme="minorEastAsia" w:hAnsiTheme="minorHAnsi" w:cstheme="minorBidi"/>
          <w:noProof/>
          <w:sz w:val="22"/>
          <w:szCs w:val="22"/>
          <w:lang w:eastAsia="en-GB"/>
        </w:rPr>
      </w:pPr>
      <w:ins w:id="76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"_Toc34055303"</w:instrText>
        </w:r>
        <w:r w:rsidRPr="00314A3C">
          <w:rPr>
            <w:rStyle w:val="Hyperlink"/>
            <w:noProof/>
          </w:rPr>
          <w:instrText xml:space="preserve"> </w:instrText>
        </w:r>
        <w:r w:rsidRPr="00314A3C">
          <w:rPr>
            <w:rStyle w:val="Hyperlink"/>
            <w:noProof/>
          </w:rPr>
          <w:fldChar w:fldCharType="separate"/>
        </w:r>
        <w:r w:rsidRPr="00314A3C">
          <w:rPr>
            <w:rStyle w:val="Hyperlink"/>
            <w:noProof/>
          </w:rPr>
          <w:t>Dual Quote</w:t>
        </w:r>
        <w:r>
          <w:rPr>
            <w:noProof/>
            <w:webHidden/>
          </w:rPr>
          <w:tab/>
        </w:r>
        <w:r>
          <w:rPr>
            <w:noProof/>
            <w:webHidden/>
          </w:rPr>
          <w:fldChar w:fldCharType="begin"/>
        </w:r>
        <w:r>
          <w:rPr>
            <w:noProof/>
            <w:webHidden/>
          </w:rPr>
          <w:instrText xml:space="preserve"> PAGEREF _Toc34055303 \h </w:instrText>
        </w:r>
      </w:ins>
      <w:r>
        <w:rPr>
          <w:noProof/>
          <w:webHidden/>
        </w:rPr>
      </w:r>
      <w:r>
        <w:rPr>
          <w:noProof/>
          <w:webHidden/>
        </w:rPr>
        <w:fldChar w:fldCharType="separate"/>
      </w:r>
      <w:ins w:id="764" w:author="Christopher Haworth" w:date="2020-03-02T15:24:00Z">
        <w:r>
          <w:rPr>
            <w:noProof/>
            <w:webHidden/>
          </w:rPr>
          <w:t>70</w:t>
        </w:r>
        <w:r>
          <w:rPr>
            <w:noProof/>
            <w:webHidden/>
          </w:rPr>
          <w:fldChar w:fldCharType="end"/>
        </w:r>
        <w:r w:rsidRPr="00314A3C">
          <w:rPr>
            <w:rStyle w:val="Hyperlink"/>
            <w:noProof/>
          </w:rPr>
          <w:fldChar w:fldCharType="end"/>
        </w:r>
      </w:ins>
    </w:p>
    <w:p w14:paraId="7F18B01B" w14:textId="6FC594D9" w:rsidR="00614456" w:rsidRDefault="00614456">
      <w:pPr>
        <w:pStyle w:val="TOC2"/>
        <w:tabs>
          <w:tab w:val="right" w:leader="dot" w:pos="8636"/>
        </w:tabs>
        <w:rPr>
          <w:ins w:id="765" w:author="Christopher Haworth" w:date="2020-03-02T15:24:00Z"/>
          <w:rFonts w:asciiTheme="minorHAnsi" w:eastAsiaTheme="minorEastAsia" w:hAnsiTheme="minorHAnsi" w:cstheme="minorBidi"/>
          <w:noProof/>
          <w:sz w:val="22"/>
          <w:szCs w:val="22"/>
          <w:lang w:eastAsia="en-GB"/>
        </w:rPr>
      </w:pPr>
      <w:ins w:id="76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"_Toc34055304"</w:instrText>
        </w:r>
        <w:r w:rsidRPr="00314A3C">
          <w:rPr>
            <w:rStyle w:val="Hyperlink"/>
            <w:noProof/>
          </w:rPr>
          <w:instrText xml:space="preserve"> </w:instrText>
        </w:r>
        <w:r w:rsidRPr="00314A3C">
          <w:rPr>
            <w:rStyle w:val="Hyperlink"/>
            <w:noProof/>
          </w:rPr>
          <w:fldChar w:fldCharType="separate"/>
        </w:r>
        <w:r w:rsidRPr="00314A3C">
          <w:rPr>
            <w:rStyle w:val="Hyperlink"/>
            <w:noProof/>
          </w:rPr>
          <w:t>DUoS - see Distribution Use of System</w:t>
        </w:r>
        <w:r>
          <w:rPr>
            <w:noProof/>
            <w:webHidden/>
          </w:rPr>
          <w:tab/>
        </w:r>
        <w:r>
          <w:rPr>
            <w:noProof/>
            <w:webHidden/>
          </w:rPr>
          <w:fldChar w:fldCharType="begin"/>
        </w:r>
        <w:r>
          <w:rPr>
            <w:noProof/>
            <w:webHidden/>
          </w:rPr>
          <w:instrText xml:space="preserve"> PAGEREF _Toc34055304 \h </w:instrText>
        </w:r>
      </w:ins>
      <w:r>
        <w:rPr>
          <w:noProof/>
          <w:webHidden/>
        </w:rPr>
      </w:r>
      <w:r>
        <w:rPr>
          <w:noProof/>
          <w:webHidden/>
        </w:rPr>
        <w:fldChar w:fldCharType="separate"/>
      </w:r>
      <w:ins w:id="767" w:author="Christopher Haworth" w:date="2020-03-02T15:24:00Z">
        <w:r>
          <w:rPr>
            <w:noProof/>
            <w:webHidden/>
          </w:rPr>
          <w:t>70</w:t>
        </w:r>
        <w:r>
          <w:rPr>
            <w:noProof/>
            <w:webHidden/>
          </w:rPr>
          <w:fldChar w:fldCharType="end"/>
        </w:r>
        <w:r w:rsidRPr="00314A3C">
          <w:rPr>
            <w:rStyle w:val="Hyperlink"/>
            <w:noProof/>
          </w:rPr>
          <w:fldChar w:fldCharType="end"/>
        </w:r>
      </w:ins>
    </w:p>
    <w:p w14:paraId="7128E5D4" w14:textId="65A5C387" w:rsidR="00614456" w:rsidRDefault="00614456">
      <w:pPr>
        <w:pStyle w:val="TOC2"/>
        <w:tabs>
          <w:tab w:val="right" w:leader="dot" w:pos="8636"/>
        </w:tabs>
        <w:rPr>
          <w:ins w:id="768" w:author="Christopher Haworth" w:date="2020-03-02T15:24:00Z"/>
          <w:rFonts w:asciiTheme="minorHAnsi" w:eastAsiaTheme="minorEastAsia" w:hAnsiTheme="minorHAnsi" w:cstheme="minorBidi"/>
          <w:noProof/>
          <w:sz w:val="22"/>
          <w:szCs w:val="22"/>
          <w:lang w:eastAsia="en-GB"/>
        </w:rPr>
      </w:pPr>
      <w:ins w:id="76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"_Toc34055305"</w:instrText>
        </w:r>
        <w:r w:rsidRPr="00314A3C">
          <w:rPr>
            <w:rStyle w:val="Hyperlink"/>
            <w:noProof/>
          </w:rPr>
          <w:instrText xml:space="preserve"> </w:instrText>
        </w:r>
        <w:r w:rsidRPr="00314A3C">
          <w:rPr>
            <w:rStyle w:val="Hyperlink"/>
            <w:noProof/>
          </w:rPr>
          <w:fldChar w:fldCharType="separate"/>
        </w:r>
        <w:r w:rsidRPr="00314A3C">
          <w:rPr>
            <w:rStyle w:val="Hyperlink"/>
            <w:noProof/>
          </w:rPr>
          <w:t>E</w:t>
        </w:r>
        <w:r>
          <w:rPr>
            <w:noProof/>
            <w:webHidden/>
          </w:rPr>
          <w:tab/>
        </w:r>
        <w:r>
          <w:rPr>
            <w:noProof/>
            <w:webHidden/>
          </w:rPr>
          <w:fldChar w:fldCharType="begin"/>
        </w:r>
        <w:r>
          <w:rPr>
            <w:noProof/>
            <w:webHidden/>
          </w:rPr>
          <w:instrText xml:space="preserve"> PAGEREF _Toc34055305 \h </w:instrText>
        </w:r>
      </w:ins>
      <w:r>
        <w:rPr>
          <w:noProof/>
          <w:webHidden/>
        </w:rPr>
      </w:r>
      <w:r>
        <w:rPr>
          <w:noProof/>
          <w:webHidden/>
        </w:rPr>
        <w:fldChar w:fldCharType="separate"/>
      </w:r>
      <w:ins w:id="770" w:author="Christopher Haworth" w:date="2020-03-02T15:24:00Z">
        <w:r>
          <w:rPr>
            <w:noProof/>
            <w:webHidden/>
          </w:rPr>
          <w:t>70</w:t>
        </w:r>
        <w:r>
          <w:rPr>
            <w:noProof/>
            <w:webHidden/>
          </w:rPr>
          <w:fldChar w:fldCharType="end"/>
        </w:r>
        <w:r w:rsidRPr="00314A3C">
          <w:rPr>
            <w:rStyle w:val="Hyperlink"/>
            <w:noProof/>
          </w:rPr>
          <w:fldChar w:fldCharType="end"/>
        </w:r>
      </w:ins>
    </w:p>
    <w:p w14:paraId="4905F71E" w14:textId="67AD8B28" w:rsidR="00614456" w:rsidRDefault="00614456">
      <w:pPr>
        <w:pStyle w:val="TOC2"/>
        <w:tabs>
          <w:tab w:val="right" w:leader="dot" w:pos="8636"/>
        </w:tabs>
        <w:rPr>
          <w:ins w:id="771" w:author="Christopher Haworth" w:date="2020-03-02T15:24:00Z"/>
          <w:rFonts w:asciiTheme="minorHAnsi" w:eastAsiaTheme="minorEastAsia" w:hAnsiTheme="minorHAnsi" w:cstheme="minorBidi"/>
          <w:noProof/>
          <w:sz w:val="22"/>
          <w:szCs w:val="22"/>
          <w:lang w:eastAsia="en-GB"/>
        </w:rPr>
      </w:pPr>
      <w:ins w:id="77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"_Toc34055306"</w:instrText>
        </w:r>
        <w:r w:rsidRPr="00314A3C">
          <w:rPr>
            <w:rStyle w:val="Hyperlink"/>
            <w:noProof/>
          </w:rPr>
          <w:instrText xml:space="preserve"> </w:instrText>
        </w:r>
        <w:r w:rsidRPr="00314A3C">
          <w:rPr>
            <w:rStyle w:val="Hyperlink"/>
            <w:noProof/>
          </w:rPr>
          <w:fldChar w:fldCharType="separate"/>
        </w:r>
        <w:r w:rsidRPr="00314A3C">
          <w:rPr>
            <w:rStyle w:val="Hyperlink"/>
            <w:noProof/>
          </w:rPr>
          <w:t>Earthing Upgrades</w:t>
        </w:r>
        <w:r>
          <w:rPr>
            <w:noProof/>
            <w:webHidden/>
          </w:rPr>
          <w:tab/>
        </w:r>
        <w:r>
          <w:rPr>
            <w:noProof/>
            <w:webHidden/>
          </w:rPr>
          <w:fldChar w:fldCharType="begin"/>
        </w:r>
        <w:r>
          <w:rPr>
            <w:noProof/>
            <w:webHidden/>
          </w:rPr>
          <w:instrText xml:space="preserve"> PAGEREF _Toc34055306 \h </w:instrText>
        </w:r>
      </w:ins>
      <w:r>
        <w:rPr>
          <w:noProof/>
          <w:webHidden/>
        </w:rPr>
      </w:r>
      <w:r>
        <w:rPr>
          <w:noProof/>
          <w:webHidden/>
        </w:rPr>
        <w:fldChar w:fldCharType="separate"/>
      </w:r>
      <w:ins w:id="773" w:author="Christopher Haworth" w:date="2020-03-02T15:24:00Z">
        <w:r>
          <w:rPr>
            <w:noProof/>
            <w:webHidden/>
          </w:rPr>
          <w:t>70</w:t>
        </w:r>
        <w:r>
          <w:rPr>
            <w:noProof/>
            <w:webHidden/>
          </w:rPr>
          <w:fldChar w:fldCharType="end"/>
        </w:r>
        <w:r w:rsidRPr="00314A3C">
          <w:rPr>
            <w:rStyle w:val="Hyperlink"/>
            <w:noProof/>
          </w:rPr>
          <w:fldChar w:fldCharType="end"/>
        </w:r>
      </w:ins>
    </w:p>
    <w:p w14:paraId="04E6128B" w14:textId="62D615D4" w:rsidR="00614456" w:rsidRDefault="00614456">
      <w:pPr>
        <w:pStyle w:val="TOC2"/>
        <w:tabs>
          <w:tab w:val="right" w:leader="dot" w:pos="8636"/>
        </w:tabs>
        <w:rPr>
          <w:ins w:id="774" w:author="Christopher Haworth" w:date="2020-03-02T15:24:00Z"/>
          <w:rFonts w:asciiTheme="minorHAnsi" w:eastAsiaTheme="minorEastAsia" w:hAnsiTheme="minorHAnsi" w:cstheme="minorBidi"/>
          <w:noProof/>
          <w:sz w:val="22"/>
          <w:szCs w:val="22"/>
          <w:lang w:eastAsia="en-GB"/>
        </w:rPr>
      </w:pPr>
      <w:ins w:id="77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"_Toc34055307"</w:instrText>
        </w:r>
        <w:r w:rsidRPr="00314A3C">
          <w:rPr>
            <w:rStyle w:val="Hyperlink"/>
            <w:noProof/>
          </w:rPr>
          <w:instrText xml:space="preserve"> </w:instrText>
        </w:r>
        <w:r w:rsidRPr="00314A3C">
          <w:rPr>
            <w:rStyle w:val="Hyperlink"/>
            <w:noProof/>
          </w:rPr>
          <w:fldChar w:fldCharType="separate"/>
        </w:r>
        <w:r w:rsidRPr="00314A3C">
          <w:rPr>
            <w:rStyle w:val="Hyperlink"/>
            <w:noProof/>
          </w:rPr>
          <w:t>Easements</w:t>
        </w:r>
        <w:r>
          <w:rPr>
            <w:noProof/>
            <w:webHidden/>
          </w:rPr>
          <w:tab/>
        </w:r>
        <w:r>
          <w:rPr>
            <w:noProof/>
            <w:webHidden/>
          </w:rPr>
          <w:fldChar w:fldCharType="begin"/>
        </w:r>
        <w:r>
          <w:rPr>
            <w:noProof/>
            <w:webHidden/>
          </w:rPr>
          <w:instrText xml:space="preserve"> PAGEREF _Toc34055307 \h </w:instrText>
        </w:r>
      </w:ins>
      <w:r>
        <w:rPr>
          <w:noProof/>
          <w:webHidden/>
        </w:rPr>
      </w:r>
      <w:r>
        <w:rPr>
          <w:noProof/>
          <w:webHidden/>
        </w:rPr>
        <w:fldChar w:fldCharType="separate"/>
      </w:r>
      <w:ins w:id="776" w:author="Christopher Haworth" w:date="2020-03-02T15:24:00Z">
        <w:r>
          <w:rPr>
            <w:noProof/>
            <w:webHidden/>
          </w:rPr>
          <w:t>70</w:t>
        </w:r>
        <w:r>
          <w:rPr>
            <w:noProof/>
            <w:webHidden/>
          </w:rPr>
          <w:fldChar w:fldCharType="end"/>
        </w:r>
        <w:r w:rsidRPr="00314A3C">
          <w:rPr>
            <w:rStyle w:val="Hyperlink"/>
            <w:noProof/>
          </w:rPr>
          <w:fldChar w:fldCharType="end"/>
        </w:r>
      </w:ins>
    </w:p>
    <w:p w14:paraId="09620D68" w14:textId="2AC3BBDF" w:rsidR="00614456" w:rsidRDefault="00614456">
      <w:pPr>
        <w:pStyle w:val="TOC2"/>
        <w:tabs>
          <w:tab w:val="right" w:leader="dot" w:pos="8636"/>
        </w:tabs>
        <w:rPr>
          <w:ins w:id="777" w:author="Christopher Haworth" w:date="2020-03-02T15:24:00Z"/>
          <w:rFonts w:asciiTheme="minorHAnsi" w:eastAsiaTheme="minorEastAsia" w:hAnsiTheme="minorHAnsi" w:cstheme="minorBidi"/>
          <w:noProof/>
          <w:sz w:val="22"/>
          <w:szCs w:val="22"/>
          <w:lang w:eastAsia="en-GB"/>
        </w:rPr>
      </w:pPr>
      <w:ins w:id="77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"_Toc34055308"</w:instrText>
        </w:r>
        <w:r w:rsidRPr="00314A3C">
          <w:rPr>
            <w:rStyle w:val="Hyperlink"/>
            <w:noProof/>
          </w:rPr>
          <w:instrText xml:space="preserve"> </w:instrText>
        </w:r>
        <w:r w:rsidRPr="00314A3C">
          <w:rPr>
            <w:rStyle w:val="Hyperlink"/>
            <w:noProof/>
          </w:rPr>
          <w:fldChar w:fldCharType="separate"/>
        </w:r>
        <w:r w:rsidRPr="00314A3C">
          <w:rPr>
            <w:rStyle w:val="Hyperlink"/>
            <w:noProof/>
          </w:rPr>
          <w:t>ECCR</w:t>
        </w:r>
        <w:r>
          <w:rPr>
            <w:noProof/>
            <w:webHidden/>
          </w:rPr>
          <w:tab/>
        </w:r>
        <w:r>
          <w:rPr>
            <w:noProof/>
            <w:webHidden/>
          </w:rPr>
          <w:fldChar w:fldCharType="begin"/>
        </w:r>
        <w:r>
          <w:rPr>
            <w:noProof/>
            <w:webHidden/>
          </w:rPr>
          <w:instrText xml:space="preserve"> PAGEREF _Toc34055308 \h </w:instrText>
        </w:r>
      </w:ins>
      <w:r>
        <w:rPr>
          <w:noProof/>
          <w:webHidden/>
        </w:rPr>
      </w:r>
      <w:r>
        <w:rPr>
          <w:noProof/>
          <w:webHidden/>
        </w:rPr>
        <w:fldChar w:fldCharType="separate"/>
      </w:r>
      <w:ins w:id="779" w:author="Christopher Haworth" w:date="2020-03-02T15:24:00Z">
        <w:r>
          <w:rPr>
            <w:noProof/>
            <w:webHidden/>
          </w:rPr>
          <w:t>70</w:t>
        </w:r>
        <w:r>
          <w:rPr>
            <w:noProof/>
            <w:webHidden/>
          </w:rPr>
          <w:fldChar w:fldCharType="end"/>
        </w:r>
        <w:r w:rsidRPr="00314A3C">
          <w:rPr>
            <w:rStyle w:val="Hyperlink"/>
            <w:noProof/>
          </w:rPr>
          <w:fldChar w:fldCharType="end"/>
        </w:r>
      </w:ins>
    </w:p>
    <w:p w14:paraId="11A8F705" w14:textId="5FC55878" w:rsidR="00614456" w:rsidRDefault="00614456">
      <w:pPr>
        <w:pStyle w:val="TOC2"/>
        <w:tabs>
          <w:tab w:val="right" w:leader="dot" w:pos="8636"/>
        </w:tabs>
        <w:rPr>
          <w:ins w:id="780" w:author="Christopher Haworth" w:date="2020-03-02T15:24:00Z"/>
          <w:rFonts w:asciiTheme="minorHAnsi" w:eastAsiaTheme="minorEastAsia" w:hAnsiTheme="minorHAnsi" w:cstheme="minorBidi"/>
          <w:noProof/>
          <w:sz w:val="22"/>
          <w:szCs w:val="22"/>
          <w:lang w:eastAsia="en-GB"/>
        </w:rPr>
      </w:pPr>
      <w:ins w:id="78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"_Toc34055309"</w:instrText>
        </w:r>
        <w:r w:rsidRPr="00314A3C">
          <w:rPr>
            <w:rStyle w:val="Hyperlink"/>
            <w:noProof/>
          </w:rPr>
          <w:instrText xml:space="preserve"> </w:instrText>
        </w:r>
        <w:r w:rsidRPr="00314A3C">
          <w:rPr>
            <w:rStyle w:val="Hyperlink"/>
            <w:noProof/>
          </w:rPr>
          <w:fldChar w:fldCharType="separate"/>
        </w:r>
        <w:r w:rsidRPr="00314A3C">
          <w:rPr>
            <w:rStyle w:val="Hyperlink"/>
            <w:noProof/>
          </w:rPr>
          <w:t>ECDGS - Electricity Connections Distributed Generation Standards</w:t>
        </w:r>
        <w:r>
          <w:rPr>
            <w:noProof/>
            <w:webHidden/>
          </w:rPr>
          <w:tab/>
        </w:r>
        <w:r>
          <w:rPr>
            <w:noProof/>
            <w:webHidden/>
          </w:rPr>
          <w:fldChar w:fldCharType="begin"/>
        </w:r>
        <w:r>
          <w:rPr>
            <w:noProof/>
            <w:webHidden/>
          </w:rPr>
          <w:instrText xml:space="preserve"> PAGEREF _Toc34055309 \h </w:instrText>
        </w:r>
      </w:ins>
      <w:r>
        <w:rPr>
          <w:noProof/>
          <w:webHidden/>
        </w:rPr>
      </w:r>
      <w:r>
        <w:rPr>
          <w:noProof/>
          <w:webHidden/>
        </w:rPr>
        <w:fldChar w:fldCharType="separate"/>
      </w:r>
      <w:ins w:id="782" w:author="Christopher Haworth" w:date="2020-03-02T15:24:00Z">
        <w:r>
          <w:rPr>
            <w:noProof/>
            <w:webHidden/>
          </w:rPr>
          <w:t>71</w:t>
        </w:r>
        <w:r>
          <w:rPr>
            <w:noProof/>
            <w:webHidden/>
          </w:rPr>
          <w:fldChar w:fldCharType="end"/>
        </w:r>
        <w:r w:rsidRPr="00314A3C">
          <w:rPr>
            <w:rStyle w:val="Hyperlink"/>
            <w:noProof/>
          </w:rPr>
          <w:fldChar w:fldCharType="end"/>
        </w:r>
      </w:ins>
    </w:p>
    <w:p w14:paraId="1A19430D" w14:textId="50742636" w:rsidR="00614456" w:rsidRDefault="00614456">
      <w:pPr>
        <w:pStyle w:val="TOC2"/>
        <w:tabs>
          <w:tab w:val="right" w:leader="dot" w:pos="8636"/>
        </w:tabs>
        <w:rPr>
          <w:ins w:id="783" w:author="Christopher Haworth" w:date="2020-03-02T15:24:00Z"/>
          <w:rFonts w:asciiTheme="minorHAnsi" w:eastAsiaTheme="minorEastAsia" w:hAnsiTheme="minorHAnsi" w:cstheme="minorBidi"/>
          <w:noProof/>
          <w:sz w:val="22"/>
          <w:szCs w:val="22"/>
          <w:lang w:eastAsia="en-GB"/>
        </w:rPr>
      </w:pPr>
      <w:ins w:id="78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"_Toc34055310"</w:instrText>
        </w:r>
        <w:r w:rsidRPr="00314A3C">
          <w:rPr>
            <w:rStyle w:val="Hyperlink"/>
            <w:noProof/>
          </w:rPr>
          <w:instrText xml:space="preserve"> </w:instrText>
        </w:r>
        <w:r w:rsidRPr="00314A3C">
          <w:rPr>
            <w:rStyle w:val="Hyperlink"/>
            <w:noProof/>
          </w:rPr>
          <w:fldChar w:fldCharType="separate"/>
        </w:r>
        <w:r w:rsidRPr="00314A3C">
          <w:rPr>
            <w:rStyle w:val="Hyperlink"/>
            <w:noProof/>
          </w:rPr>
          <w:t>ECGS - Electricity Connections Guaranteed Standards</w:t>
        </w:r>
        <w:r>
          <w:rPr>
            <w:noProof/>
            <w:webHidden/>
          </w:rPr>
          <w:tab/>
        </w:r>
        <w:r>
          <w:rPr>
            <w:noProof/>
            <w:webHidden/>
          </w:rPr>
          <w:fldChar w:fldCharType="begin"/>
        </w:r>
        <w:r>
          <w:rPr>
            <w:noProof/>
            <w:webHidden/>
          </w:rPr>
          <w:instrText xml:space="preserve"> PAGEREF _Toc34055310 \h </w:instrText>
        </w:r>
      </w:ins>
      <w:r>
        <w:rPr>
          <w:noProof/>
          <w:webHidden/>
        </w:rPr>
      </w:r>
      <w:r>
        <w:rPr>
          <w:noProof/>
          <w:webHidden/>
        </w:rPr>
        <w:fldChar w:fldCharType="separate"/>
      </w:r>
      <w:ins w:id="785" w:author="Christopher Haworth" w:date="2020-03-02T15:24:00Z">
        <w:r>
          <w:rPr>
            <w:noProof/>
            <w:webHidden/>
          </w:rPr>
          <w:t>71</w:t>
        </w:r>
        <w:r>
          <w:rPr>
            <w:noProof/>
            <w:webHidden/>
          </w:rPr>
          <w:fldChar w:fldCharType="end"/>
        </w:r>
        <w:r w:rsidRPr="00314A3C">
          <w:rPr>
            <w:rStyle w:val="Hyperlink"/>
            <w:noProof/>
          </w:rPr>
          <w:fldChar w:fldCharType="end"/>
        </w:r>
      </w:ins>
    </w:p>
    <w:p w14:paraId="562E0118" w14:textId="157E9B5D" w:rsidR="00614456" w:rsidRDefault="00614456">
      <w:pPr>
        <w:pStyle w:val="TOC2"/>
        <w:tabs>
          <w:tab w:val="right" w:leader="dot" w:pos="8636"/>
        </w:tabs>
        <w:rPr>
          <w:ins w:id="786" w:author="Christopher Haworth" w:date="2020-03-02T15:24:00Z"/>
          <w:rFonts w:asciiTheme="minorHAnsi" w:eastAsiaTheme="minorEastAsia" w:hAnsiTheme="minorHAnsi" w:cstheme="minorBidi"/>
          <w:noProof/>
          <w:sz w:val="22"/>
          <w:szCs w:val="22"/>
          <w:lang w:eastAsia="en-GB"/>
        </w:rPr>
      </w:pPr>
      <w:ins w:id="78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"_Toc34055311"</w:instrText>
        </w:r>
        <w:r w:rsidRPr="00314A3C">
          <w:rPr>
            <w:rStyle w:val="Hyperlink"/>
            <w:noProof/>
          </w:rPr>
          <w:instrText xml:space="preserve"> </w:instrText>
        </w:r>
        <w:r w:rsidRPr="00314A3C">
          <w:rPr>
            <w:rStyle w:val="Hyperlink"/>
            <w:noProof/>
          </w:rPr>
          <w:fldChar w:fldCharType="separate"/>
        </w:r>
        <w:r w:rsidRPr="00314A3C">
          <w:rPr>
            <w:rStyle w:val="Hyperlink"/>
            <w:noProof/>
          </w:rPr>
          <w:t>ED1 Final Determination</w:t>
        </w:r>
        <w:r>
          <w:rPr>
            <w:noProof/>
            <w:webHidden/>
          </w:rPr>
          <w:tab/>
        </w:r>
        <w:r>
          <w:rPr>
            <w:noProof/>
            <w:webHidden/>
          </w:rPr>
          <w:fldChar w:fldCharType="begin"/>
        </w:r>
        <w:r>
          <w:rPr>
            <w:noProof/>
            <w:webHidden/>
          </w:rPr>
          <w:instrText xml:space="preserve"> PAGEREF _Toc34055311 \h </w:instrText>
        </w:r>
      </w:ins>
      <w:r>
        <w:rPr>
          <w:noProof/>
          <w:webHidden/>
        </w:rPr>
      </w:r>
      <w:r>
        <w:rPr>
          <w:noProof/>
          <w:webHidden/>
        </w:rPr>
        <w:fldChar w:fldCharType="separate"/>
      </w:r>
      <w:ins w:id="788" w:author="Christopher Haworth" w:date="2020-03-02T15:24:00Z">
        <w:r>
          <w:rPr>
            <w:noProof/>
            <w:webHidden/>
          </w:rPr>
          <w:t>71</w:t>
        </w:r>
        <w:r>
          <w:rPr>
            <w:noProof/>
            <w:webHidden/>
          </w:rPr>
          <w:fldChar w:fldCharType="end"/>
        </w:r>
        <w:r w:rsidRPr="00314A3C">
          <w:rPr>
            <w:rStyle w:val="Hyperlink"/>
            <w:noProof/>
          </w:rPr>
          <w:fldChar w:fldCharType="end"/>
        </w:r>
      </w:ins>
    </w:p>
    <w:p w14:paraId="3DECD87A" w14:textId="75CC2512" w:rsidR="00614456" w:rsidRDefault="00614456">
      <w:pPr>
        <w:pStyle w:val="TOC2"/>
        <w:tabs>
          <w:tab w:val="right" w:leader="dot" w:pos="8636"/>
        </w:tabs>
        <w:rPr>
          <w:ins w:id="789" w:author="Christopher Haworth" w:date="2020-03-02T15:24:00Z"/>
          <w:rFonts w:asciiTheme="minorHAnsi" w:eastAsiaTheme="minorEastAsia" w:hAnsiTheme="minorHAnsi" w:cstheme="minorBidi"/>
          <w:noProof/>
          <w:sz w:val="22"/>
          <w:szCs w:val="22"/>
          <w:lang w:eastAsia="en-GB"/>
        </w:rPr>
      </w:pPr>
      <w:ins w:id="79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"_Toc34055312"</w:instrText>
        </w:r>
        <w:r w:rsidRPr="00314A3C">
          <w:rPr>
            <w:rStyle w:val="Hyperlink"/>
            <w:noProof/>
          </w:rPr>
          <w:instrText xml:space="preserve"> </w:instrText>
        </w:r>
        <w:r w:rsidRPr="00314A3C">
          <w:rPr>
            <w:rStyle w:val="Hyperlink"/>
            <w:noProof/>
          </w:rPr>
          <w:fldChar w:fldCharType="separate"/>
        </w:r>
        <w:r w:rsidRPr="00314A3C">
          <w:rPr>
            <w:rStyle w:val="Hyperlink"/>
            <w:noProof/>
          </w:rPr>
          <w:t>EHV (Extra High Voltage)</w:t>
        </w:r>
        <w:r>
          <w:rPr>
            <w:noProof/>
            <w:webHidden/>
          </w:rPr>
          <w:tab/>
        </w:r>
        <w:r>
          <w:rPr>
            <w:noProof/>
            <w:webHidden/>
          </w:rPr>
          <w:fldChar w:fldCharType="begin"/>
        </w:r>
        <w:r>
          <w:rPr>
            <w:noProof/>
            <w:webHidden/>
          </w:rPr>
          <w:instrText xml:space="preserve"> PAGEREF _Toc34055312 \h </w:instrText>
        </w:r>
      </w:ins>
      <w:r>
        <w:rPr>
          <w:noProof/>
          <w:webHidden/>
        </w:rPr>
      </w:r>
      <w:r>
        <w:rPr>
          <w:noProof/>
          <w:webHidden/>
        </w:rPr>
        <w:fldChar w:fldCharType="separate"/>
      </w:r>
      <w:ins w:id="791" w:author="Christopher Haworth" w:date="2020-03-02T15:24:00Z">
        <w:r>
          <w:rPr>
            <w:noProof/>
            <w:webHidden/>
          </w:rPr>
          <w:t>71</w:t>
        </w:r>
        <w:r>
          <w:rPr>
            <w:noProof/>
            <w:webHidden/>
          </w:rPr>
          <w:fldChar w:fldCharType="end"/>
        </w:r>
        <w:r w:rsidRPr="00314A3C">
          <w:rPr>
            <w:rStyle w:val="Hyperlink"/>
            <w:noProof/>
          </w:rPr>
          <w:fldChar w:fldCharType="end"/>
        </w:r>
      </w:ins>
    </w:p>
    <w:p w14:paraId="4239833B" w14:textId="26F09F40" w:rsidR="00614456" w:rsidRDefault="00614456">
      <w:pPr>
        <w:pStyle w:val="TOC2"/>
        <w:tabs>
          <w:tab w:val="right" w:leader="dot" w:pos="8636"/>
        </w:tabs>
        <w:rPr>
          <w:ins w:id="792" w:author="Christopher Haworth" w:date="2020-03-02T15:24:00Z"/>
          <w:rFonts w:asciiTheme="minorHAnsi" w:eastAsiaTheme="minorEastAsia" w:hAnsiTheme="minorHAnsi" w:cstheme="minorBidi"/>
          <w:noProof/>
          <w:sz w:val="22"/>
          <w:szCs w:val="22"/>
          <w:lang w:eastAsia="en-GB"/>
        </w:rPr>
      </w:pPr>
      <w:ins w:id="79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"_Toc34055313"</w:instrText>
        </w:r>
        <w:r w:rsidRPr="00314A3C">
          <w:rPr>
            <w:rStyle w:val="Hyperlink"/>
            <w:noProof/>
          </w:rPr>
          <w:instrText xml:space="preserve"> </w:instrText>
        </w:r>
        <w:r w:rsidRPr="00314A3C">
          <w:rPr>
            <w:rStyle w:val="Hyperlink"/>
            <w:noProof/>
          </w:rPr>
          <w:fldChar w:fldCharType="separate"/>
        </w:r>
        <w:r w:rsidRPr="00314A3C">
          <w:rPr>
            <w:rStyle w:val="Hyperlink"/>
            <w:noProof/>
          </w:rPr>
          <w:t>EHV Systems</w:t>
        </w:r>
        <w:r>
          <w:rPr>
            <w:noProof/>
            <w:webHidden/>
          </w:rPr>
          <w:tab/>
        </w:r>
        <w:r>
          <w:rPr>
            <w:noProof/>
            <w:webHidden/>
          </w:rPr>
          <w:fldChar w:fldCharType="begin"/>
        </w:r>
        <w:r>
          <w:rPr>
            <w:noProof/>
            <w:webHidden/>
          </w:rPr>
          <w:instrText xml:space="preserve"> PAGEREF _Toc34055313 \h </w:instrText>
        </w:r>
      </w:ins>
      <w:r>
        <w:rPr>
          <w:noProof/>
          <w:webHidden/>
        </w:rPr>
      </w:r>
      <w:r>
        <w:rPr>
          <w:noProof/>
          <w:webHidden/>
        </w:rPr>
        <w:fldChar w:fldCharType="separate"/>
      </w:r>
      <w:ins w:id="794" w:author="Christopher Haworth" w:date="2020-03-02T15:24:00Z">
        <w:r>
          <w:rPr>
            <w:noProof/>
            <w:webHidden/>
          </w:rPr>
          <w:t>71</w:t>
        </w:r>
        <w:r>
          <w:rPr>
            <w:noProof/>
            <w:webHidden/>
          </w:rPr>
          <w:fldChar w:fldCharType="end"/>
        </w:r>
        <w:r w:rsidRPr="00314A3C">
          <w:rPr>
            <w:rStyle w:val="Hyperlink"/>
            <w:noProof/>
          </w:rPr>
          <w:fldChar w:fldCharType="end"/>
        </w:r>
      </w:ins>
    </w:p>
    <w:p w14:paraId="336C5024" w14:textId="1A436C09" w:rsidR="00614456" w:rsidRDefault="00614456">
      <w:pPr>
        <w:pStyle w:val="TOC2"/>
        <w:tabs>
          <w:tab w:val="right" w:leader="dot" w:pos="8636"/>
        </w:tabs>
        <w:rPr>
          <w:ins w:id="795" w:author="Christopher Haworth" w:date="2020-03-02T15:24:00Z"/>
          <w:rFonts w:asciiTheme="minorHAnsi" w:eastAsiaTheme="minorEastAsia" w:hAnsiTheme="minorHAnsi" w:cstheme="minorBidi"/>
          <w:noProof/>
          <w:sz w:val="22"/>
          <w:szCs w:val="22"/>
          <w:lang w:eastAsia="en-GB"/>
        </w:rPr>
      </w:pPr>
      <w:ins w:id="79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"_Toc34055314"</w:instrText>
        </w:r>
        <w:r w:rsidRPr="00314A3C">
          <w:rPr>
            <w:rStyle w:val="Hyperlink"/>
            <w:noProof/>
          </w:rPr>
          <w:instrText xml:space="preserve"> </w:instrText>
        </w:r>
        <w:r w:rsidRPr="00314A3C">
          <w:rPr>
            <w:rStyle w:val="Hyperlink"/>
            <w:noProof/>
          </w:rPr>
          <w:fldChar w:fldCharType="separate"/>
        </w:r>
        <w:r w:rsidRPr="00314A3C">
          <w:rPr>
            <w:rStyle w:val="Hyperlink"/>
            <w:noProof/>
          </w:rPr>
          <w:t>EHV Sub Cable</w:t>
        </w:r>
        <w:r>
          <w:rPr>
            <w:noProof/>
            <w:webHidden/>
          </w:rPr>
          <w:tab/>
        </w:r>
        <w:r>
          <w:rPr>
            <w:noProof/>
            <w:webHidden/>
          </w:rPr>
          <w:fldChar w:fldCharType="begin"/>
        </w:r>
        <w:r>
          <w:rPr>
            <w:noProof/>
            <w:webHidden/>
          </w:rPr>
          <w:instrText xml:space="preserve"> PAGEREF _Toc34055314 \h </w:instrText>
        </w:r>
      </w:ins>
      <w:r>
        <w:rPr>
          <w:noProof/>
          <w:webHidden/>
        </w:rPr>
      </w:r>
      <w:r>
        <w:rPr>
          <w:noProof/>
          <w:webHidden/>
        </w:rPr>
        <w:fldChar w:fldCharType="separate"/>
      </w:r>
      <w:ins w:id="797" w:author="Christopher Haworth" w:date="2020-03-02T15:24:00Z">
        <w:r>
          <w:rPr>
            <w:noProof/>
            <w:webHidden/>
          </w:rPr>
          <w:t>71</w:t>
        </w:r>
        <w:r>
          <w:rPr>
            <w:noProof/>
            <w:webHidden/>
          </w:rPr>
          <w:fldChar w:fldCharType="end"/>
        </w:r>
        <w:r w:rsidRPr="00314A3C">
          <w:rPr>
            <w:rStyle w:val="Hyperlink"/>
            <w:noProof/>
          </w:rPr>
          <w:fldChar w:fldCharType="end"/>
        </w:r>
      </w:ins>
    </w:p>
    <w:p w14:paraId="5D4B4985" w14:textId="64B53A1F" w:rsidR="00614456" w:rsidRDefault="00614456">
      <w:pPr>
        <w:pStyle w:val="TOC2"/>
        <w:tabs>
          <w:tab w:val="right" w:leader="dot" w:pos="8636"/>
        </w:tabs>
        <w:rPr>
          <w:ins w:id="798" w:author="Christopher Haworth" w:date="2020-03-02T15:24:00Z"/>
          <w:rFonts w:asciiTheme="minorHAnsi" w:eastAsiaTheme="minorEastAsia" w:hAnsiTheme="minorHAnsi" w:cstheme="minorBidi"/>
          <w:noProof/>
          <w:sz w:val="22"/>
          <w:szCs w:val="22"/>
          <w:lang w:eastAsia="en-GB"/>
        </w:rPr>
      </w:pPr>
      <w:ins w:id="79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"_Toc34055315"</w:instrText>
        </w:r>
        <w:r w:rsidRPr="00314A3C">
          <w:rPr>
            <w:rStyle w:val="Hyperlink"/>
            <w:noProof/>
          </w:rPr>
          <w:instrText xml:space="preserve"> </w:instrText>
        </w:r>
        <w:r w:rsidRPr="00314A3C">
          <w:rPr>
            <w:rStyle w:val="Hyperlink"/>
            <w:noProof/>
          </w:rPr>
          <w:fldChar w:fldCharType="separate"/>
        </w:r>
        <w:r w:rsidRPr="00314A3C">
          <w:rPr>
            <w:rStyle w:val="Hyperlink"/>
            <w:noProof/>
          </w:rPr>
          <w:t>Elective Communication Services</w:t>
        </w:r>
        <w:r>
          <w:rPr>
            <w:noProof/>
            <w:webHidden/>
          </w:rPr>
          <w:tab/>
        </w:r>
        <w:r>
          <w:rPr>
            <w:noProof/>
            <w:webHidden/>
          </w:rPr>
          <w:fldChar w:fldCharType="begin"/>
        </w:r>
        <w:r>
          <w:rPr>
            <w:noProof/>
            <w:webHidden/>
          </w:rPr>
          <w:instrText xml:space="preserve"> PAGEREF _Toc34055315 \h </w:instrText>
        </w:r>
      </w:ins>
      <w:r>
        <w:rPr>
          <w:noProof/>
          <w:webHidden/>
        </w:rPr>
      </w:r>
      <w:r>
        <w:rPr>
          <w:noProof/>
          <w:webHidden/>
        </w:rPr>
        <w:fldChar w:fldCharType="separate"/>
      </w:r>
      <w:ins w:id="800" w:author="Christopher Haworth" w:date="2020-03-02T15:24:00Z">
        <w:r>
          <w:rPr>
            <w:noProof/>
            <w:webHidden/>
          </w:rPr>
          <w:t>71</w:t>
        </w:r>
        <w:r>
          <w:rPr>
            <w:noProof/>
            <w:webHidden/>
          </w:rPr>
          <w:fldChar w:fldCharType="end"/>
        </w:r>
        <w:r w:rsidRPr="00314A3C">
          <w:rPr>
            <w:rStyle w:val="Hyperlink"/>
            <w:noProof/>
          </w:rPr>
          <w:fldChar w:fldCharType="end"/>
        </w:r>
      </w:ins>
    </w:p>
    <w:p w14:paraId="2C50685B" w14:textId="37CC8917" w:rsidR="00614456" w:rsidRDefault="00614456">
      <w:pPr>
        <w:pStyle w:val="TOC2"/>
        <w:tabs>
          <w:tab w:val="right" w:leader="dot" w:pos="8636"/>
        </w:tabs>
        <w:rPr>
          <w:ins w:id="801" w:author="Christopher Haworth" w:date="2020-03-02T15:24:00Z"/>
          <w:rFonts w:asciiTheme="minorHAnsi" w:eastAsiaTheme="minorEastAsia" w:hAnsiTheme="minorHAnsi" w:cstheme="minorBidi"/>
          <w:noProof/>
          <w:sz w:val="22"/>
          <w:szCs w:val="22"/>
          <w:lang w:eastAsia="en-GB"/>
        </w:rPr>
      </w:pPr>
      <w:ins w:id="80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"_Toc34055316"</w:instrText>
        </w:r>
        <w:r w:rsidRPr="00314A3C">
          <w:rPr>
            <w:rStyle w:val="Hyperlink"/>
            <w:noProof/>
          </w:rPr>
          <w:instrText xml:space="preserve"> </w:instrText>
        </w:r>
        <w:r w:rsidRPr="00314A3C">
          <w:rPr>
            <w:rStyle w:val="Hyperlink"/>
            <w:noProof/>
          </w:rPr>
          <w:fldChar w:fldCharType="separate"/>
        </w:r>
        <w:r w:rsidRPr="00314A3C">
          <w:rPr>
            <w:rStyle w:val="Hyperlink"/>
            <w:noProof/>
          </w:rPr>
          <w:t>Electrical Energy Storage</w:t>
        </w:r>
        <w:r>
          <w:rPr>
            <w:noProof/>
            <w:webHidden/>
          </w:rPr>
          <w:tab/>
        </w:r>
        <w:r>
          <w:rPr>
            <w:noProof/>
            <w:webHidden/>
          </w:rPr>
          <w:fldChar w:fldCharType="begin"/>
        </w:r>
        <w:r>
          <w:rPr>
            <w:noProof/>
            <w:webHidden/>
          </w:rPr>
          <w:instrText xml:space="preserve"> PAGEREF _Toc34055316 \h </w:instrText>
        </w:r>
      </w:ins>
      <w:r>
        <w:rPr>
          <w:noProof/>
          <w:webHidden/>
        </w:rPr>
      </w:r>
      <w:r>
        <w:rPr>
          <w:noProof/>
          <w:webHidden/>
        </w:rPr>
        <w:fldChar w:fldCharType="separate"/>
      </w:r>
      <w:ins w:id="803" w:author="Christopher Haworth" w:date="2020-03-02T15:24:00Z">
        <w:r>
          <w:rPr>
            <w:noProof/>
            <w:webHidden/>
          </w:rPr>
          <w:t>72</w:t>
        </w:r>
        <w:r>
          <w:rPr>
            <w:noProof/>
            <w:webHidden/>
          </w:rPr>
          <w:fldChar w:fldCharType="end"/>
        </w:r>
        <w:r w:rsidRPr="00314A3C">
          <w:rPr>
            <w:rStyle w:val="Hyperlink"/>
            <w:noProof/>
          </w:rPr>
          <w:fldChar w:fldCharType="end"/>
        </w:r>
      </w:ins>
    </w:p>
    <w:p w14:paraId="23C03A43" w14:textId="0CCCAE1F" w:rsidR="00614456" w:rsidRDefault="00614456">
      <w:pPr>
        <w:pStyle w:val="TOC2"/>
        <w:tabs>
          <w:tab w:val="right" w:leader="dot" w:pos="8636"/>
        </w:tabs>
        <w:rPr>
          <w:ins w:id="804" w:author="Christopher Haworth" w:date="2020-03-02T15:24:00Z"/>
          <w:rFonts w:asciiTheme="minorHAnsi" w:eastAsiaTheme="minorEastAsia" w:hAnsiTheme="minorHAnsi" w:cstheme="minorBidi"/>
          <w:noProof/>
          <w:sz w:val="22"/>
          <w:szCs w:val="22"/>
          <w:lang w:eastAsia="en-GB"/>
        </w:rPr>
      </w:pPr>
      <w:ins w:id="805" w:author="Christopher Haworth" w:date="2020-03-02T15:24:00Z">
        <w:r w:rsidRPr="00314A3C">
          <w:rPr>
            <w:rStyle w:val="Hyperlink"/>
            <w:noProof/>
          </w:rPr>
          <w:lastRenderedPageBreak/>
          <w:fldChar w:fldCharType="begin"/>
        </w:r>
        <w:r w:rsidRPr="00314A3C">
          <w:rPr>
            <w:rStyle w:val="Hyperlink"/>
            <w:noProof/>
          </w:rPr>
          <w:instrText xml:space="preserve"> </w:instrText>
        </w:r>
        <w:r>
          <w:rPr>
            <w:noProof/>
          </w:rPr>
          <w:instrText>HYPERLINK \l "_Toc34055317"</w:instrText>
        </w:r>
        <w:r w:rsidRPr="00314A3C">
          <w:rPr>
            <w:rStyle w:val="Hyperlink"/>
            <w:noProof/>
          </w:rPr>
          <w:instrText xml:space="preserve"> </w:instrText>
        </w:r>
        <w:r w:rsidRPr="00314A3C">
          <w:rPr>
            <w:rStyle w:val="Hyperlink"/>
            <w:noProof/>
          </w:rPr>
          <w:fldChar w:fldCharType="separate"/>
        </w:r>
        <w:r w:rsidRPr="00314A3C">
          <w:rPr>
            <w:rStyle w:val="Hyperlink"/>
            <w:noProof/>
          </w:rPr>
          <w:t>Electricity Distributor</w:t>
        </w:r>
        <w:r>
          <w:rPr>
            <w:noProof/>
            <w:webHidden/>
          </w:rPr>
          <w:tab/>
        </w:r>
        <w:r>
          <w:rPr>
            <w:noProof/>
            <w:webHidden/>
          </w:rPr>
          <w:fldChar w:fldCharType="begin"/>
        </w:r>
        <w:r>
          <w:rPr>
            <w:noProof/>
            <w:webHidden/>
          </w:rPr>
          <w:instrText xml:space="preserve"> PAGEREF _Toc34055317 \h </w:instrText>
        </w:r>
      </w:ins>
      <w:r>
        <w:rPr>
          <w:noProof/>
          <w:webHidden/>
        </w:rPr>
      </w:r>
      <w:r>
        <w:rPr>
          <w:noProof/>
          <w:webHidden/>
        </w:rPr>
        <w:fldChar w:fldCharType="separate"/>
      </w:r>
      <w:ins w:id="806" w:author="Christopher Haworth" w:date="2020-03-02T15:24:00Z">
        <w:r>
          <w:rPr>
            <w:noProof/>
            <w:webHidden/>
          </w:rPr>
          <w:t>72</w:t>
        </w:r>
        <w:r>
          <w:rPr>
            <w:noProof/>
            <w:webHidden/>
          </w:rPr>
          <w:fldChar w:fldCharType="end"/>
        </w:r>
        <w:r w:rsidRPr="00314A3C">
          <w:rPr>
            <w:rStyle w:val="Hyperlink"/>
            <w:noProof/>
          </w:rPr>
          <w:fldChar w:fldCharType="end"/>
        </w:r>
      </w:ins>
    </w:p>
    <w:p w14:paraId="2087CF98" w14:textId="78AE5BE1" w:rsidR="00614456" w:rsidRDefault="00614456">
      <w:pPr>
        <w:pStyle w:val="TOC2"/>
        <w:tabs>
          <w:tab w:val="right" w:leader="dot" w:pos="8636"/>
        </w:tabs>
        <w:rPr>
          <w:ins w:id="807" w:author="Christopher Haworth" w:date="2020-03-02T15:24:00Z"/>
          <w:rFonts w:asciiTheme="minorHAnsi" w:eastAsiaTheme="minorEastAsia" w:hAnsiTheme="minorHAnsi" w:cstheme="minorBidi"/>
          <w:noProof/>
          <w:sz w:val="22"/>
          <w:szCs w:val="22"/>
          <w:lang w:eastAsia="en-GB"/>
        </w:rPr>
      </w:pPr>
      <w:ins w:id="80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"_Toc34055318"</w:instrText>
        </w:r>
        <w:r w:rsidRPr="00314A3C">
          <w:rPr>
            <w:rStyle w:val="Hyperlink"/>
            <w:noProof/>
          </w:rPr>
          <w:instrText xml:space="preserve"> </w:instrText>
        </w:r>
        <w:r w:rsidRPr="00314A3C">
          <w:rPr>
            <w:rStyle w:val="Hyperlink"/>
            <w:noProof/>
          </w:rPr>
          <w:fldChar w:fldCharType="separate"/>
        </w:r>
        <w:r w:rsidRPr="00314A3C">
          <w:rPr>
            <w:rStyle w:val="Hyperlink"/>
            <w:noProof/>
          </w:rPr>
          <w:t>Electronic/Electric Vehicle Charging Point</w:t>
        </w:r>
        <w:r>
          <w:rPr>
            <w:noProof/>
            <w:webHidden/>
          </w:rPr>
          <w:tab/>
        </w:r>
        <w:r>
          <w:rPr>
            <w:noProof/>
            <w:webHidden/>
          </w:rPr>
          <w:fldChar w:fldCharType="begin"/>
        </w:r>
        <w:r>
          <w:rPr>
            <w:noProof/>
            <w:webHidden/>
          </w:rPr>
          <w:instrText xml:space="preserve"> PAGEREF _Toc34055318 \h </w:instrText>
        </w:r>
      </w:ins>
      <w:r>
        <w:rPr>
          <w:noProof/>
          <w:webHidden/>
        </w:rPr>
      </w:r>
      <w:r>
        <w:rPr>
          <w:noProof/>
          <w:webHidden/>
        </w:rPr>
        <w:fldChar w:fldCharType="separate"/>
      </w:r>
      <w:ins w:id="809" w:author="Christopher Haworth" w:date="2020-03-02T15:24:00Z">
        <w:r>
          <w:rPr>
            <w:noProof/>
            <w:webHidden/>
          </w:rPr>
          <w:t>72</w:t>
        </w:r>
        <w:r>
          <w:rPr>
            <w:noProof/>
            <w:webHidden/>
          </w:rPr>
          <w:fldChar w:fldCharType="end"/>
        </w:r>
        <w:r w:rsidRPr="00314A3C">
          <w:rPr>
            <w:rStyle w:val="Hyperlink"/>
            <w:noProof/>
          </w:rPr>
          <w:fldChar w:fldCharType="end"/>
        </w:r>
      </w:ins>
    </w:p>
    <w:p w14:paraId="1533B6FD" w14:textId="7D39516B" w:rsidR="00614456" w:rsidRDefault="00614456">
      <w:pPr>
        <w:pStyle w:val="TOC2"/>
        <w:tabs>
          <w:tab w:val="right" w:leader="dot" w:pos="8636"/>
        </w:tabs>
        <w:rPr>
          <w:ins w:id="810" w:author="Christopher Haworth" w:date="2020-03-02T15:24:00Z"/>
          <w:rFonts w:asciiTheme="minorHAnsi" w:eastAsiaTheme="minorEastAsia" w:hAnsiTheme="minorHAnsi" w:cstheme="minorBidi"/>
          <w:noProof/>
          <w:sz w:val="22"/>
          <w:szCs w:val="22"/>
          <w:lang w:eastAsia="en-GB"/>
        </w:rPr>
      </w:pPr>
      <w:ins w:id="81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"_Toc34055319"</w:instrText>
        </w:r>
        <w:r w:rsidRPr="00314A3C">
          <w:rPr>
            <w:rStyle w:val="Hyperlink"/>
            <w:noProof/>
          </w:rPr>
          <w:instrText xml:space="preserve"> </w:instrText>
        </w:r>
        <w:r w:rsidRPr="00314A3C">
          <w:rPr>
            <w:rStyle w:val="Hyperlink"/>
            <w:noProof/>
          </w:rPr>
          <w:fldChar w:fldCharType="separate"/>
        </w:r>
        <w:r w:rsidRPr="00314A3C">
          <w:rPr>
            <w:rStyle w:val="Hyperlink"/>
            <w:noProof/>
          </w:rPr>
          <w:t>Element of Connection that is Sole Use Funded</w:t>
        </w:r>
        <w:r>
          <w:rPr>
            <w:noProof/>
            <w:webHidden/>
          </w:rPr>
          <w:tab/>
        </w:r>
        <w:r>
          <w:rPr>
            <w:noProof/>
            <w:webHidden/>
          </w:rPr>
          <w:fldChar w:fldCharType="begin"/>
        </w:r>
        <w:r>
          <w:rPr>
            <w:noProof/>
            <w:webHidden/>
          </w:rPr>
          <w:instrText xml:space="preserve"> PAGEREF _Toc34055319 \h </w:instrText>
        </w:r>
      </w:ins>
      <w:r>
        <w:rPr>
          <w:noProof/>
          <w:webHidden/>
        </w:rPr>
      </w:r>
      <w:r>
        <w:rPr>
          <w:noProof/>
          <w:webHidden/>
        </w:rPr>
        <w:fldChar w:fldCharType="separate"/>
      </w:r>
      <w:ins w:id="812" w:author="Christopher Haworth" w:date="2020-03-02T15:24:00Z">
        <w:r>
          <w:rPr>
            <w:noProof/>
            <w:webHidden/>
          </w:rPr>
          <w:t>72</w:t>
        </w:r>
        <w:r>
          <w:rPr>
            <w:noProof/>
            <w:webHidden/>
          </w:rPr>
          <w:fldChar w:fldCharType="end"/>
        </w:r>
        <w:r w:rsidRPr="00314A3C">
          <w:rPr>
            <w:rStyle w:val="Hyperlink"/>
            <w:noProof/>
          </w:rPr>
          <w:fldChar w:fldCharType="end"/>
        </w:r>
      </w:ins>
    </w:p>
    <w:p w14:paraId="7BFFC74C" w14:textId="6BE7897F" w:rsidR="00614456" w:rsidRDefault="00614456">
      <w:pPr>
        <w:pStyle w:val="TOC2"/>
        <w:tabs>
          <w:tab w:val="right" w:leader="dot" w:pos="8636"/>
        </w:tabs>
        <w:rPr>
          <w:ins w:id="813" w:author="Christopher Haworth" w:date="2020-03-02T15:24:00Z"/>
          <w:rFonts w:asciiTheme="minorHAnsi" w:eastAsiaTheme="minorEastAsia" w:hAnsiTheme="minorHAnsi" w:cstheme="minorBidi"/>
          <w:noProof/>
          <w:sz w:val="22"/>
          <w:szCs w:val="22"/>
          <w:lang w:eastAsia="en-GB"/>
        </w:rPr>
      </w:pPr>
      <w:ins w:id="81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"_Toc34055320"</w:instrText>
        </w:r>
        <w:r w:rsidRPr="00314A3C">
          <w:rPr>
            <w:rStyle w:val="Hyperlink"/>
            <w:noProof/>
          </w:rPr>
          <w:instrText xml:space="preserve"> </w:instrText>
        </w:r>
        <w:r w:rsidRPr="00314A3C">
          <w:rPr>
            <w:rStyle w:val="Hyperlink"/>
            <w:noProof/>
          </w:rPr>
          <w:fldChar w:fldCharType="separate"/>
        </w:r>
        <w:r w:rsidRPr="00314A3C">
          <w:rPr>
            <w:rStyle w:val="Hyperlink"/>
            <w:noProof/>
          </w:rPr>
          <w:t>Element of Connection that is Subject to the Apportionment Rules - Customer Funded</w:t>
        </w:r>
        <w:r>
          <w:rPr>
            <w:noProof/>
            <w:webHidden/>
          </w:rPr>
          <w:tab/>
        </w:r>
        <w:r>
          <w:rPr>
            <w:noProof/>
            <w:webHidden/>
          </w:rPr>
          <w:fldChar w:fldCharType="begin"/>
        </w:r>
        <w:r>
          <w:rPr>
            <w:noProof/>
            <w:webHidden/>
          </w:rPr>
          <w:instrText xml:space="preserve"> PAGEREF _Toc34055320 \h </w:instrText>
        </w:r>
      </w:ins>
      <w:r>
        <w:rPr>
          <w:noProof/>
          <w:webHidden/>
        </w:rPr>
      </w:r>
      <w:r>
        <w:rPr>
          <w:noProof/>
          <w:webHidden/>
        </w:rPr>
        <w:fldChar w:fldCharType="separate"/>
      </w:r>
      <w:ins w:id="815" w:author="Christopher Haworth" w:date="2020-03-02T15:24:00Z">
        <w:r>
          <w:rPr>
            <w:noProof/>
            <w:webHidden/>
          </w:rPr>
          <w:t>72</w:t>
        </w:r>
        <w:r>
          <w:rPr>
            <w:noProof/>
            <w:webHidden/>
          </w:rPr>
          <w:fldChar w:fldCharType="end"/>
        </w:r>
        <w:r w:rsidRPr="00314A3C">
          <w:rPr>
            <w:rStyle w:val="Hyperlink"/>
            <w:noProof/>
          </w:rPr>
          <w:fldChar w:fldCharType="end"/>
        </w:r>
      </w:ins>
    </w:p>
    <w:p w14:paraId="1E8DA214" w14:textId="584FE24A" w:rsidR="00614456" w:rsidRDefault="00614456">
      <w:pPr>
        <w:pStyle w:val="TOC2"/>
        <w:tabs>
          <w:tab w:val="right" w:leader="dot" w:pos="8636"/>
        </w:tabs>
        <w:rPr>
          <w:ins w:id="816" w:author="Christopher Haworth" w:date="2020-03-02T15:24:00Z"/>
          <w:rFonts w:asciiTheme="minorHAnsi" w:eastAsiaTheme="minorEastAsia" w:hAnsiTheme="minorHAnsi" w:cstheme="minorBidi"/>
          <w:noProof/>
          <w:sz w:val="22"/>
          <w:szCs w:val="22"/>
          <w:lang w:eastAsia="en-GB"/>
        </w:rPr>
      </w:pPr>
      <w:ins w:id="81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"_Toc34055321"</w:instrText>
        </w:r>
        <w:r w:rsidRPr="00314A3C">
          <w:rPr>
            <w:rStyle w:val="Hyperlink"/>
            <w:noProof/>
          </w:rPr>
          <w:instrText xml:space="preserve"> </w:instrText>
        </w:r>
        <w:r w:rsidRPr="00314A3C">
          <w:rPr>
            <w:rStyle w:val="Hyperlink"/>
            <w:noProof/>
          </w:rPr>
          <w:fldChar w:fldCharType="separate"/>
        </w:r>
        <w:r w:rsidRPr="00314A3C">
          <w:rPr>
            <w:rStyle w:val="Hyperlink"/>
            <w:noProof/>
          </w:rPr>
          <w:t>Element of Connection that is Subject to the Apportionment Rules - DUoS Funded</w:t>
        </w:r>
        <w:r>
          <w:rPr>
            <w:noProof/>
            <w:webHidden/>
          </w:rPr>
          <w:tab/>
        </w:r>
        <w:r>
          <w:rPr>
            <w:noProof/>
            <w:webHidden/>
          </w:rPr>
          <w:fldChar w:fldCharType="begin"/>
        </w:r>
        <w:r>
          <w:rPr>
            <w:noProof/>
            <w:webHidden/>
          </w:rPr>
          <w:instrText xml:space="preserve"> PAGEREF _Toc34055321 \h </w:instrText>
        </w:r>
      </w:ins>
      <w:r>
        <w:rPr>
          <w:noProof/>
          <w:webHidden/>
        </w:rPr>
      </w:r>
      <w:r>
        <w:rPr>
          <w:noProof/>
          <w:webHidden/>
        </w:rPr>
        <w:fldChar w:fldCharType="separate"/>
      </w:r>
      <w:ins w:id="818" w:author="Christopher Haworth" w:date="2020-03-02T15:24:00Z">
        <w:r>
          <w:rPr>
            <w:noProof/>
            <w:webHidden/>
          </w:rPr>
          <w:t>72</w:t>
        </w:r>
        <w:r>
          <w:rPr>
            <w:noProof/>
            <w:webHidden/>
          </w:rPr>
          <w:fldChar w:fldCharType="end"/>
        </w:r>
        <w:r w:rsidRPr="00314A3C">
          <w:rPr>
            <w:rStyle w:val="Hyperlink"/>
            <w:noProof/>
          </w:rPr>
          <w:fldChar w:fldCharType="end"/>
        </w:r>
      </w:ins>
    </w:p>
    <w:p w14:paraId="3A8F894C" w14:textId="7647D1C7" w:rsidR="00614456" w:rsidRDefault="00614456">
      <w:pPr>
        <w:pStyle w:val="TOC2"/>
        <w:tabs>
          <w:tab w:val="right" w:leader="dot" w:pos="8636"/>
        </w:tabs>
        <w:rPr>
          <w:ins w:id="819" w:author="Christopher Haworth" w:date="2020-03-02T15:24:00Z"/>
          <w:rFonts w:asciiTheme="minorHAnsi" w:eastAsiaTheme="minorEastAsia" w:hAnsiTheme="minorHAnsi" w:cstheme="minorBidi"/>
          <w:noProof/>
          <w:sz w:val="22"/>
          <w:szCs w:val="22"/>
          <w:lang w:eastAsia="en-GB"/>
        </w:rPr>
      </w:pPr>
      <w:ins w:id="82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"_Toc34055322"</w:instrText>
        </w:r>
        <w:r w:rsidRPr="00314A3C">
          <w:rPr>
            <w:rStyle w:val="Hyperlink"/>
            <w:noProof/>
          </w:rPr>
          <w:instrText xml:space="preserve"> </w:instrText>
        </w:r>
        <w:r w:rsidRPr="00314A3C">
          <w:rPr>
            <w:rStyle w:val="Hyperlink"/>
            <w:noProof/>
          </w:rPr>
          <w:fldChar w:fldCharType="separate"/>
        </w:r>
        <w:r w:rsidRPr="00314A3C">
          <w:rPr>
            <w:rStyle w:val="Hyperlink"/>
            <w:noProof/>
          </w:rPr>
          <w:t>Eligible NIA Expenditure</w:t>
        </w:r>
        <w:r>
          <w:rPr>
            <w:noProof/>
            <w:webHidden/>
          </w:rPr>
          <w:tab/>
        </w:r>
        <w:r>
          <w:rPr>
            <w:noProof/>
            <w:webHidden/>
          </w:rPr>
          <w:fldChar w:fldCharType="begin"/>
        </w:r>
        <w:r>
          <w:rPr>
            <w:noProof/>
            <w:webHidden/>
          </w:rPr>
          <w:instrText xml:space="preserve"> PAGEREF _Toc34055322 \h </w:instrText>
        </w:r>
      </w:ins>
      <w:r>
        <w:rPr>
          <w:noProof/>
          <w:webHidden/>
        </w:rPr>
      </w:r>
      <w:r>
        <w:rPr>
          <w:noProof/>
          <w:webHidden/>
        </w:rPr>
        <w:fldChar w:fldCharType="separate"/>
      </w:r>
      <w:ins w:id="821" w:author="Christopher Haworth" w:date="2020-03-02T15:24:00Z">
        <w:r>
          <w:rPr>
            <w:noProof/>
            <w:webHidden/>
          </w:rPr>
          <w:t>72</w:t>
        </w:r>
        <w:r>
          <w:rPr>
            <w:noProof/>
            <w:webHidden/>
          </w:rPr>
          <w:fldChar w:fldCharType="end"/>
        </w:r>
        <w:r w:rsidRPr="00314A3C">
          <w:rPr>
            <w:rStyle w:val="Hyperlink"/>
            <w:noProof/>
          </w:rPr>
          <w:fldChar w:fldCharType="end"/>
        </w:r>
      </w:ins>
    </w:p>
    <w:p w14:paraId="2F92ECA5" w14:textId="7182D888" w:rsidR="00614456" w:rsidRDefault="00614456">
      <w:pPr>
        <w:pStyle w:val="TOC2"/>
        <w:tabs>
          <w:tab w:val="right" w:leader="dot" w:pos="8636"/>
        </w:tabs>
        <w:rPr>
          <w:ins w:id="822" w:author="Christopher Haworth" w:date="2020-03-02T15:24:00Z"/>
          <w:rFonts w:asciiTheme="minorHAnsi" w:eastAsiaTheme="minorEastAsia" w:hAnsiTheme="minorHAnsi" w:cstheme="minorBidi"/>
          <w:noProof/>
          <w:sz w:val="22"/>
          <w:szCs w:val="22"/>
          <w:lang w:eastAsia="en-GB"/>
        </w:rPr>
      </w:pPr>
      <w:ins w:id="82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"_Toc34055323"</w:instrText>
        </w:r>
        <w:r w:rsidRPr="00314A3C">
          <w:rPr>
            <w:rStyle w:val="Hyperlink"/>
            <w:noProof/>
          </w:rPr>
          <w:instrText xml:space="preserve"> </w:instrText>
        </w:r>
        <w:r w:rsidRPr="00314A3C">
          <w:rPr>
            <w:rStyle w:val="Hyperlink"/>
            <w:noProof/>
          </w:rPr>
          <w:fldChar w:fldCharType="separate"/>
        </w:r>
        <w:r w:rsidRPr="00314A3C">
          <w:rPr>
            <w:rStyle w:val="Hyperlink"/>
            <w:noProof/>
          </w:rPr>
          <w:t>Eligible NIC Bid Preparation Costs</w:t>
        </w:r>
        <w:r>
          <w:rPr>
            <w:noProof/>
            <w:webHidden/>
          </w:rPr>
          <w:tab/>
        </w:r>
        <w:r>
          <w:rPr>
            <w:noProof/>
            <w:webHidden/>
          </w:rPr>
          <w:fldChar w:fldCharType="begin"/>
        </w:r>
        <w:r>
          <w:rPr>
            <w:noProof/>
            <w:webHidden/>
          </w:rPr>
          <w:instrText xml:space="preserve"> PAGEREF _Toc34055323 \h </w:instrText>
        </w:r>
      </w:ins>
      <w:r>
        <w:rPr>
          <w:noProof/>
          <w:webHidden/>
        </w:rPr>
      </w:r>
      <w:r>
        <w:rPr>
          <w:noProof/>
          <w:webHidden/>
        </w:rPr>
        <w:fldChar w:fldCharType="separate"/>
      </w:r>
      <w:ins w:id="824" w:author="Christopher Haworth" w:date="2020-03-02T15:24:00Z">
        <w:r>
          <w:rPr>
            <w:noProof/>
            <w:webHidden/>
          </w:rPr>
          <w:t>73</w:t>
        </w:r>
        <w:r>
          <w:rPr>
            <w:noProof/>
            <w:webHidden/>
          </w:rPr>
          <w:fldChar w:fldCharType="end"/>
        </w:r>
        <w:r w:rsidRPr="00314A3C">
          <w:rPr>
            <w:rStyle w:val="Hyperlink"/>
            <w:noProof/>
          </w:rPr>
          <w:fldChar w:fldCharType="end"/>
        </w:r>
      </w:ins>
    </w:p>
    <w:p w14:paraId="328D4D16" w14:textId="4FA43EDF" w:rsidR="00614456" w:rsidRDefault="00614456">
      <w:pPr>
        <w:pStyle w:val="TOC2"/>
        <w:tabs>
          <w:tab w:val="right" w:leader="dot" w:pos="8636"/>
        </w:tabs>
        <w:rPr>
          <w:ins w:id="825" w:author="Christopher Haworth" w:date="2020-03-02T15:24:00Z"/>
          <w:rFonts w:asciiTheme="minorHAnsi" w:eastAsiaTheme="minorEastAsia" w:hAnsiTheme="minorHAnsi" w:cstheme="minorBidi"/>
          <w:noProof/>
          <w:sz w:val="22"/>
          <w:szCs w:val="22"/>
          <w:lang w:eastAsia="en-GB"/>
        </w:rPr>
      </w:pPr>
      <w:ins w:id="82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"_Toc34055324"</w:instrText>
        </w:r>
        <w:r w:rsidRPr="00314A3C">
          <w:rPr>
            <w:rStyle w:val="Hyperlink"/>
            <w:noProof/>
          </w:rPr>
          <w:instrText xml:space="preserve"> </w:instrText>
        </w:r>
        <w:r w:rsidRPr="00314A3C">
          <w:rPr>
            <w:rStyle w:val="Hyperlink"/>
            <w:noProof/>
          </w:rPr>
          <w:fldChar w:fldCharType="separate"/>
        </w:r>
        <w:r w:rsidRPr="00314A3C">
          <w:rPr>
            <w:rStyle w:val="Hyperlink"/>
            <w:noProof/>
          </w:rPr>
          <w:t>Eligible NIC Project</w:t>
        </w:r>
        <w:r>
          <w:rPr>
            <w:noProof/>
            <w:webHidden/>
          </w:rPr>
          <w:tab/>
        </w:r>
        <w:r>
          <w:rPr>
            <w:noProof/>
            <w:webHidden/>
          </w:rPr>
          <w:fldChar w:fldCharType="begin"/>
        </w:r>
        <w:r>
          <w:rPr>
            <w:noProof/>
            <w:webHidden/>
          </w:rPr>
          <w:instrText xml:space="preserve"> PAGEREF _Toc34055324 \h </w:instrText>
        </w:r>
      </w:ins>
      <w:r>
        <w:rPr>
          <w:noProof/>
          <w:webHidden/>
        </w:rPr>
      </w:r>
      <w:r>
        <w:rPr>
          <w:noProof/>
          <w:webHidden/>
        </w:rPr>
        <w:fldChar w:fldCharType="separate"/>
      </w:r>
      <w:ins w:id="827" w:author="Christopher Haworth" w:date="2020-03-02T15:24:00Z">
        <w:r>
          <w:rPr>
            <w:noProof/>
            <w:webHidden/>
          </w:rPr>
          <w:t>73</w:t>
        </w:r>
        <w:r>
          <w:rPr>
            <w:noProof/>
            <w:webHidden/>
          </w:rPr>
          <w:fldChar w:fldCharType="end"/>
        </w:r>
        <w:r w:rsidRPr="00314A3C">
          <w:rPr>
            <w:rStyle w:val="Hyperlink"/>
            <w:noProof/>
          </w:rPr>
          <w:fldChar w:fldCharType="end"/>
        </w:r>
      </w:ins>
    </w:p>
    <w:p w14:paraId="71D301FB" w14:textId="79C802EF" w:rsidR="00614456" w:rsidRDefault="00614456">
      <w:pPr>
        <w:pStyle w:val="TOC2"/>
        <w:tabs>
          <w:tab w:val="right" w:leader="dot" w:pos="8636"/>
        </w:tabs>
        <w:rPr>
          <w:ins w:id="828" w:author="Christopher Haworth" w:date="2020-03-02T15:24:00Z"/>
          <w:rFonts w:asciiTheme="minorHAnsi" w:eastAsiaTheme="minorEastAsia" w:hAnsiTheme="minorHAnsi" w:cstheme="minorBidi"/>
          <w:noProof/>
          <w:sz w:val="22"/>
          <w:szCs w:val="22"/>
          <w:lang w:eastAsia="en-GB"/>
        </w:rPr>
      </w:pPr>
      <w:ins w:id="82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"_Toc34055325"</w:instrText>
        </w:r>
        <w:r w:rsidRPr="00314A3C">
          <w:rPr>
            <w:rStyle w:val="Hyperlink"/>
            <w:noProof/>
          </w:rPr>
          <w:instrText xml:space="preserve"> </w:instrText>
        </w:r>
        <w:r w:rsidRPr="00314A3C">
          <w:rPr>
            <w:rStyle w:val="Hyperlink"/>
            <w:noProof/>
          </w:rPr>
          <w:fldChar w:fldCharType="separate"/>
        </w:r>
        <w:r w:rsidRPr="00314A3C">
          <w:rPr>
            <w:rStyle w:val="Hyperlink"/>
            <w:noProof/>
          </w:rPr>
          <w:t>Eligible UoS Bad Debt Costs Incurred</w:t>
        </w:r>
        <w:r>
          <w:rPr>
            <w:noProof/>
            <w:webHidden/>
          </w:rPr>
          <w:tab/>
        </w:r>
        <w:r>
          <w:rPr>
            <w:noProof/>
            <w:webHidden/>
          </w:rPr>
          <w:fldChar w:fldCharType="begin"/>
        </w:r>
        <w:r>
          <w:rPr>
            <w:noProof/>
            <w:webHidden/>
          </w:rPr>
          <w:instrText xml:space="preserve"> PAGEREF _Toc34055325 \h </w:instrText>
        </w:r>
      </w:ins>
      <w:r>
        <w:rPr>
          <w:noProof/>
          <w:webHidden/>
        </w:rPr>
      </w:r>
      <w:r>
        <w:rPr>
          <w:noProof/>
          <w:webHidden/>
        </w:rPr>
        <w:fldChar w:fldCharType="separate"/>
      </w:r>
      <w:ins w:id="830" w:author="Christopher Haworth" w:date="2020-03-02T15:24:00Z">
        <w:r>
          <w:rPr>
            <w:noProof/>
            <w:webHidden/>
          </w:rPr>
          <w:t>73</w:t>
        </w:r>
        <w:r>
          <w:rPr>
            <w:noProof/>
            <w:webHidden/>
          </w:rPr>
          <w:fldChar w:fldCharType="end"/>
        </w:r>
        <w:r w:rsidRPr="00314A3C">
          <w:rPr>
            <w:rStyle w:val="Hyperlink"/>
            <w:noProof/>
          </w:rPr>
          <w:fldChar w:fldCharType="end"/>
        </w:r>
      </w:ins>
    </w:p>
    <w:p w14:paraId="46FFF4D7" w14:textId="0A3BBCE3" w:rsidR="00614456" w:rsidRDefault="00614456">
      <w:pPr>
        <w:pStyle w:val="TOC2"/>
        <w:tabs>
          <w:tab w:val="right" w:leader="dot" w:pos="8636"/>
        </w:tabs>
        <w:rPr>
          <w:ins w:id="831" w:author="Christopher Haworth" w:date="2020-03-02T15:24:00Z"/>
          <w:rFonts w:asciiTheme="minorHAnsi" w:eastAsiaTheme="minorEastAsia" w:hAnsiTheme="minorHAnsi" w:cstheme="minorBidi"/>
          <w:noProof/>
          <w:sz w:val="22"/>
          <w:szCs w:val="22"/>
          <w:lang w:eastAsia="en-GB"/>
        </w:rPr>
      </w:pPr>
      <w:ins w:id="83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"_Toc34055326"</w:instrText>
        </w:r>
        <w:r w:rsidRPr="00314A3C">
          <w:rPr>
            <w:rStyle w:val="Hyperlink"/>
            <w:noProof/>
          </w:rPr>
          <w:instrText xml:space="preserve"> </w:instrText>
        </w:r>
        <w:r w:rsidRPr="00314A3C">
          <w:rPr>
            <w:rStyle w:val="Hyperlink"/>
            <w:noProof/>
          </w:rPr>
          <w:fldChar w:fldCharType="separate"/>
        </w:r>
        <w:r w:rsidRPr="00314A3C">
          <w:rPr>
            <w:rStyle w:val="Hyperlink"/>
            <w:noProof/>
          </w:rPr>
          <w:t>Embedded DC Networks</w:t>
        </w:r>
        <w:r>
          <w:rPr>
            <w:noProof/>
            <w:webHidden/>
          </w:rPr>
          <w:tab/>
        </w:r>
        <w:r>
          <w:rPr>
            <w:noProof/>
            <w:webHidden/>
          </w:rPr>
          <w:fldChar w:fldCharType="begin"/>
        </w:r>
        <w:r>
          <w:rPr>
            <w:noProof/>
            <w:webHidden/>
          </w:rPr>
          <w:instrText xml:space="preserve"> PAGEREF _Toc34055326 \h </w:instrText>
        </w:r>
      </w:ins>
      <w:r>
        <w:rPr>
          <w:noProof/>
          <w:webHidden/>
        </w:rPr>
      </w:r>
      <w:r>
        <w:rPr>
          <w:noProof/>
          <w:webHidden/>
        </w:rPr>
        <w:fldChar w:fldCharType="separate"/>
      </w:r>
      <w:ins w:id="833" w:author="Christopher Haworth" w:date="2020-03-02T15:24:00Z">
        <w:r>
          <w:rPr>
            <w:noProof/>
            <w:webHidden/>
          </w:rPr>
          <w:t>73</w:t>
        </w:r>
        <w:r>
          <w:rPr>
            <w:noProof/>
            <w:webHidden/>
          </w:rPr>
          <w:fldChar w:fldCharType="end"/>
        </w:r>
        <w:r w:rsidRPr="00314A3C">
          <w:rPr>
            <w:rStyle w:val="Hyperlink"/>
            <w:noProof/>
          </w:rPr>
          <w:fldChar w:fldCharType="end"/>
        </w:r>
      </w:ins>
    </w:p>
    <w:p w14:paraId="6460C348" w14:textId="2A2309D8" w:rsidR="00614456" w:rsidRDefault="00614456">
      <w:pPr>
        <w:pStyle w:val="TOC2"/>
        <w:tabs>
          <w:tab w:val="right" w:leader="dot" w:pos="8636"/>
        </w:tabs>
        <w:rPr>
          <w:ins w:id="834" w:author="Christopher Haworth" w:date="2020-03-02T15:24:00Z"/>
          <w:rFonts w:asciiTheme="minorHAnsi" w:eastAsiaTheme="minorEastAsia" w:hAnsiTheme="minorHAnsi" w:cstheme="minorBidi"/>
          <w:noProof/>
          <w:sz w:val="22"/>
          <w:szCs w:val="22"/>
          <w:lang w:eastAsia="en-GB"/>
        </w:rPr>
      </w:pPr>
      <w:ins w:id="83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"_Toc34055327"</w:instrText>
        </w:r>
        <w:r w:rsidRPr="00314A3C">
          <w:rPr>
            <w:rStyle w:val="Hyperlink"/>
            <w:noProof/>
          </w:rPr>
          <w:instrText xml:space="preserve"> </w:instrText>
        </w:r>
        <w:r w:rsidRPr="00314A3C">
          <w:rPr>
            <w:rStyle w:val="Hyperlink"/>
            <w:noProof/>
          </w:rPr>
          <w:fldChar w:fldCharType="separate"/>
        </w:r>
        <w:r w:rsidRPr="00314A3C">
          <w:rPr>
            <w:rStyle w:val="Hyperlink"/>
            <w:noProof/>
          </w:rPr>
          <w:t>Emergency Fault Repair Response</w:t>
        </w:r>
        <w:r>
          <w:rPr>
            <w:noProof/>
            <w:webHidden/>
          </w:rPr>
          <w:tab/>
        </w:r>
        <w:r>
          <w:rPr>
            <w:noProof/>
            <w:webHidden/>
          </w:rPr>
          <w:fldChar w:fldCharType="begin"/>
        </w:r>
        <w:r>
          <w:rPr>
            <w:noProof/>
            <w:webHidden/>
          </w:rPr>
          <w:instrText xml:space="preserve"> PAGEREF _Toc34055327 \h </w:instrText>
        </w:r>
      </w:ins>
      <w:r>
        <w:rPr>
          <w:noProof/>
          <w:webHidden/>
        </w:rPr>
      </w:r>
      <w:r>
        <w:rPr>
          <w:noProof/>
          <w:webHidden/>
        </w:rPr>
        <w:fldChar w:fldCharType="separate"/>
      </w:r>
      <w:ins w:id="836" w:author="Christopher Haworth" w:date="2020-03-02T15:24:00Z">
        <w:r>
          <w:rPr>
            <w:noProof/>
            <w:webHidden/>
          </w:rPr>
          <w:t>73</w:t>
        </w:r>
        <w:r>
          <w:rPr>
            <w:noProof/>
            <w:webHidden/>
          </w:rPr>
          <w:fldChar w:fldCharType="end"/>
        </w:r>
        <w:r w:rsidRPr="00314A3C">
          <w:rPr>
            <w:rStyle w:val="Hyperlink"/>
            <w:noProof/>
          </w:rPr>
          <w:fldChar w:fldCharType="end"/>
        </w:r>
      </w:ins>
    </w:p>
    <w:p w14:paraId="6F307F90" w14:textId="523C958E" w:rsidR="00614456" w:rsidRDefault="00614456">
      <w:pPr>
        <w:pStyle w:val="TOC2"/>
        <w:tabs>
          <w:tab w:val="right" w:leader="dot" w:pos="8636"/>
        </w:tabs>
        <w:rPr>
          <w:ins w:id="837" w:author="Christopher Haworth" w:date="2020-03-02T15:24:00Z"/>
          <w:rFonts w:asciiTheme="minorHAnsi" w:eastAsiaTheme="minorEastAsia" w:hAnsiTheme="minorHAnsi" w:cstheme="minorBidi"/>
          <w:noProof/>
          <w:sz w:val="22"/>
          <w:szCs w:val="22"/>
          <w:lang w:eastAsia="en-GB"/>
        </w:rPr>
      </w:pPr>
      <w:ins w:id="83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"_Toc34055328"</w:instrText>
        </w:r>
        <w:r w:rsidRPr="00314A3C">
          <w:rPr>
            <w:rStyle w:val="Hyperlink"/>
            <w:noProof/>
          </w:rPr>
          <w:instrText xml:space="preserve"> </w:instrText>
        </w:r>
        <w:r w:rsidRPr="00314A3C">
          <w:rPr>
            <w:rStyle w:val="Hyperlink"/>
            <w:noProof/>
          </w:rPr>
          <w:fldChar w:fldCharType="separate"/>
        </w:r>
        <w:r w:rsidRPr="00314A3C">
          <w:rPr>
            <w:rStyle w:val="Hyperlink"/>
            <w:noProof/>
          </w:rPr>
          <w:t>Energisation</w:t>
        </w:r>
        <w:r>
          <w:rPr>
            <w:noProof/>
            <w:webHidden/>
          </w:rPr>
          <w:tab/>
        </w:r>
        <w:r>
          <w:rPr>
            <w:noProof/>
            <w:webHidden/>
          </w:rPr>
          <w:fldChar w:fldCharType="begin"/>
        </w:r>
        <w:r>
          <w:rPr>
            <w:noProof/>
            <w:webHidden/>
          </w:rPr>
          <w:instrText xml:space="preserve"> PAGEREF _Toc34055328 \h </w:instrText>
        </w:r>
      </w:ins>
      <w:r>
        <w:rPr>
          <w:noProof/>
          <w:webHidden/>
        </w:rPr>
      </w:r>
      <w:r>
        <w:rPr>
          <w:noProof/>
          <w:webHidden/>
        </w:rPr>
        <w:fldChar w:fldCharType="separate"/>
      </w:r>
      <w:ins w:id="839" w:author="Christopher Haworth" w:date="2020-03-02T15:24:00Z">
        <w:r>
          <w:rPr>
            <w:noProof/>
            <w:webHidden/>
          </w:rPr>
          <w:t>73</w:t>
        </w:r>
        <w:r>
          <w:rPr>
            <w:noProof/>
            <w:webHidden/>
          </w:rPr>
          <w:fldChar w:fldCharType="end"/>
        </w:r>
        <w:r w:rsidRPr="00314A3C">
          <w:rPr>
            <w:rStyle w:val="Hyperlink"/>
            <w:noProof/>
          </w:rPr>
          <w:fldChar w:fldCharType="end"/>
        </w:r>
      </w:ins>
    </w:p>
    <w:p w14:paraId="329AB26C" w14:textId="10E36927" w:rsidR="00614456" w:rsidRDefault="00614456">
      <w:pPr>
        <w:pStyle w:val="TOC2"/>
        <w:tabs>
          <w:tab w:val="right" w:leader="dot" w:pos="8636"/>
        </w:tabs>
        <w:rPr>
          <w:ins w:id="840" w:author="Christopher Haworth" w:date="2020-03-02T15:24:00Z"/>
          <w:rFonts w:asciiTheme="minorHAnsi" w:eastAsiaTheme="minorEastAsia" w:hAnsiTheme="minorHAnsi" w:cstheme="minorBidi"/>
          <w:noProof/>
          <w:sz w:val="22"/>
          <w:szCs w:val="22"/>
          <w:lang w:eastAsia="en-GB"/>
        </w:rPr>
      </w:pPr>
      <w:ins w:id="84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"_Toc34055329"</w:instrText>
        </w:r>
        <w:r w:rsidRPr="00314A3C">
          <w:rPr>
            <w:rStyle w:val="Hyperlink"/>
            <w:noProof/>
          </w:rPr>
          <w:instrText xml:space="preserve"> </w:instrText>
        </w:r>
        <w:r w:rsidRPr="00314A3C">
          <w:rPr>
            <w:rStyle w:val="Hyperlink"/>
            <w:noProof/>
          </w:rPr>
          <w:fldChar w:fldCharType="separate"/>
        </w:r>
        <w:r w:rsidRPr="00314A3C">
          <w:rPr>
            <w:rStyle w:val="Hyperlink"/>
            <w:noProof/>
          </w:rPr>
          <w:t>Energy Ombudsman Findings Against the Licensee</w:t>
        </w:r>
        <w:r>
          <w:rPr>
            <w:noProof/>
            <w:webHidden/>
          </w:rPr>
          <w:tab/>
        </w:r>
        <w:r>
          <w:rPr>
            <w:noProof/>
            <w:webHidden/>
          </w:rPr>
          <w:fldChar w:fldCharType="begin"/>
        </w:r>
        <w:r>
          <w:rPr>
            <w:noProof/>
            <w:webHidden/>
          </w:rPr>
          <w:instrText xml:space="preserve"> PAGEREF _Toc34055329 \h </w:instrText>
        </w:r>
      </w:ins>
      <w:r>
        <w:rPr>
          <w:noProof/>
          <w:webHidden/>
        </w:rPr>
      </w:r>
      <w:r>
        <w:rPr>
          <w:noProof/>
          <w:webHidden/>
        </w:rPr>
        <w:fldChar w:fldCharType="separate"/>
      </w:r>
      <w:ins w:id="842" w:author="Christopher Haworth" w:date="2020-03-02T15:24:00Z">
        <w:r>
          <w:rPr>
            <w:noProof/>
            <w:webHidden/>
          </w:rPr>
          <w:t>73</w:t>
        </w:r>
        <w:r>
          <w:rPr>
            <w:noProof/>
            <w:webHidden/>
          </w:rPr>
          <w:fldChar w:fldCharType="end"/>
        </w:r>
        <w:r w:rsidRPr="00314A3C">
          <w:rPr>
            <w:rStyle w:val="Hyperlink"/>
            <w:noProof/>
          </w:rPr>
          <w:fldChar w:fldCharType="end"/>
        </w:r>
      </w:ins>
    </w:p>
    <w:p w14:paraId="73BB9D7E" w14:textId="6B7338F5" w:rsidR="00614456" w:rsidRDefault="00614456">
      <w:pPr>
        <w:pStyle w:val="TOC2"/>
        <w:tabs>
          <w:tab w:val="right" w:leader="dot" w:pos="8636"/>
        </w:tabs>
        <w:rPr>
          <w:ins w:id="843" w:author="Christopher Haworth" w:date="2020-03-02T15:24:00Z"/>
          <w:rFonts w:asciiTheme="minorHAnsi" w:eastAsiaTheme="minorEastAsia" w:hAnsiTheme="minorHAnsi" w:cstheme="minorBidi"/>
          <w:noProof/>
          <w:sz w:val="22"/>
          <w:szCs w:val="22"/>
          <w:lang w:eastAsia="en-GB"/>
        </w:rPr>
      </w:pPr>
      <w:ins w:id="84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"_Toc34055330"</w:instrText>
        </w:r>
        <w:r w:rsidRPr="00314A3C">
          <w:rPr>
            <w:rStyle w:val="Hyperlink"/>
            <w:noProof/>
          </w:rPr>
          <w:instrText xml:space="preserve"> </w:instrText>
        </w:r>
        <w:r w:rsidRPr="00314A3C">
          <w:rPr>
            <w:rStyle w:val="Hyperlink"/>
            <w:noProof/>
          </w:rPr>
          <w:fldChar w:fldCharType="separate"/>
        </w:r>
        <w:r w:rsidRPr="00314A3C">
          <w:rPr>
            <w:rStyle w:val="Hyperlink"/>
            <w:noProof/>
          </w:rPr>
          <w:t>Engineering Management &amp; Clerical Support (EMCS)</w:t>
        </w:r>
        <w:r>
          <w:rPr>
            <w:noProof/>
            <w:webHidden/>
          </w:rPr>
          <w:tab/>
        </w:r>
        <w:r>
          <w:rPr>
            <w:noProof/>
            <w:webHidden/>
          </w:rPr>
          <w:fldChar w:fldCharType="begin"/>
        </w:r>
        <w:r>
          <w:rPr>
            <w:noProof/>
            <w:webHidden/>
          </w:rPr>
          <w:instrText xml:space="preserve"> PAGEREF _Toc34055330 \h </w:instrText>
        </w:r>
      </w:ins>
      <w:r>
        <w:rPr>
          <w:noProof/>
          <w:webHidden/>
        </w:rPr>
      </w:r>
      <w:r>
        <w:rPr>
          <w:noProof/>
          <w:webHidden/>
        </w:rPr>
        <w:fldChar w:fldCharType="separate"/>
      </w:r>
      <w:ins w:id="845" w:author="Christopher Haworth" w:date="2020-03-02T15:24:00Z">
        <w:r>
          <w:rPr>
            <w:noProof/>
            <w:webHidden/>
          </w:rPr>
          <w:t>73</w:t>
        </w:r>
        <w:r>
          <w:rPr>
            <w:noProof/>
            <w:webHidden/>
          </w:rPr>
          <w:fldChar w:fldCharType="end"/>
        </w:r>
        <w:r w:rsidRPr="00314A3C">
          <w:rPr>
            <w:rStyle w:val="Hyperlink"/>
            <w:noProof/>
          </w:rPr>
          <w:fldChar w:fldCharType="end"/>
        </w:r>
      </w:ins>
    </w:p>
    <w:p w14:paraId="7F95D6D1" w14:textId="3DD00270" w:rsidR="00614456" w:rsidRDefault="00614456">
      <w:pPr>
        <w:pStyle w:val="TOC2"/>
        <w:tabs>
          <w:tab w:val="right" w:leader="dot" w:pos="8636"/>
        </w:tabs>
        <w:rPr>
          <w:ins w:id="846" w:author="Christopher Haworth" w:date="2020-03-02T15:24:00Z"/>
          <w:rFonts w:asciiTheme="minorHAnsi" w:eastAsiaTheme="minorEastAsia" w:hAnsiTheme="minorHAnsi" w:cstheme="minorBidi"/>
          <w:noProof/>
          <w:sz w:val="22"/>
          <w:szCs w:val="22"/>
          <w:lang w:eastAsia="en-GB"/>
        </w:rPr>
      </w:pPr>
      <w:ins w:id="84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"_Toc34055331"</w:instrText>
        </w:r>
        <w:r w:rsidRPr="00314A3C">
          <w:rPr>
            <w:rStyle w:val="Hyperlink"/>
            <w:noProof/>
          </w:rPr>
          <w:instrText xml:space="preserve"> </w:instrText>
        </w:r>
        <w:r w:rsidRPr="00314A3C">
          <w:rPr>
            <w:rStyle w:val="Hyperlink"/>
            <w:noProof/>
          </w:rPr>
          <w:fldChar w:fldCharType="separate"/>
        </w:r>
        <w:r w:rsidRPr="00314A3C">
          <w:rPr>
            <w:rStyle w:val="Hyperlink"/>
            <w:noProof/>
          </w:rPr>
          <w:t>Engineering Recommendation G83/2 (and successor documents)</w:t>
        </w:r>
        <w:r>
          <w:rPr>
            <w:noProof/>
            <w:webHidden/>
          </w:rPr>
          <w:tab/>
        </w:r>
        <w:r>
          <w:rPr>
            <w:noProof/>
            <w:webHidden/>
          </w:rPr>
          <w:fldChar w:fldCharType="begin"/>
        </w:r>
        <w:r>
          <w:rPr>
            <w:noProof/>
            <w:webHidden/>
          </w:rPr>
          <w:instrText xml:space="preserve"> PAGEREF _Toc34055331 \h </w:instrText>
        </w:r>
      </w:ins>
      <w:r>
        <w:rPr>
          <w:noProof/>
          <w:webHidden/>
        </w:rPr>
      </w:r>
      <w:r>
        <w:rPr>
          <w:noProof/>
          <w:webHidden/>
        </w:rPr>
        <w:fldChar w:fldCharType="separate"/>
      </w:r>
      <w:ins w:id="848" w:author="Christopher Haworth" w:date="2020-03-02T15:24:00Z">
        <w:r>
          <w:rPr>
            <w:noProof/>
            <w:webHidden/>
          </w:rPr>
          <w:t>76</w:t>
        </w:r>
        <w:r>
          <w:rPr>
            <w:noProof/>
            <w:webHidden/>
          </w:rPr>
          <w:fldChar w:fldCharType="end"/>
        </w:r>
        <w:r w:rsidRPr="00314A3C">
          <w:rPr>
            <w:rStyle w:val="Hyperlink"/>
            <w:noProof/>
          </w:rPr>
          <w:fldChar w:fldCharType="end"/>
        </w:r>
      </w:ins>
    </w:p>
    <w:p w14:paraId="325F0D6F" w14:textId="4B264E56" w:rsidR="00614456" w:rsidRDefault="00614456">
      <w:pPr>
        <w:pStyle w:val="TOC2"/>
        <w:tabs>
          <w:tab w:val="right" w:leader="dot" w:pos="8636"/>
        </w:tabs>
        <w:rPr>
          <w:ins w:id="849" w:author="Christopher Haworth" w:date="2020-03-02T15:24:00Z"/>
          <w:rFonts w:asciiTheme="minorHAnsi" w:eastAsiaTheme="minorEastAsia" w:hAnsiTheme="minorHAnsi" w:cstheme="minorBidi"/>
          <w:noProof/>
          <w:sz w:val="22"/>
          <w:szCs w:val="22"/>
          <w:lang w:eastAsia="en-GB"/>
        </w:rPr>
      </w:pPr>
      <w:ins w:id="85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"_Toc34055332"</w:instrText>
        </w:r>
        <w:r w:rsidRPr="00314A3C">
          <w:rPr>
            <w:rStyle w:val="Hyperlink"/>
            <w:noProof/>
          </w:rPr>
          <w:instrText xml:space="preserve"> </w:instrText>
        </w:r>
        <w:r w:rsidRPr="00314A3C">
          <w:rPr>
            <w:rStyle w:val="Hyperlink"/>
            <w:noProof/>
          </w:rPr>
          <w:fldChar w:fldCharType="separate"/>
        </w:r>
        <w:r w:rsidRPr="00314A3C">
          <w:rPr>
            <w:rStyle w:val="Hyperlink"/>
            <w:noProof/>
          </w:rPr>
          <w:t>Engineering Recommendation G59/2 (and successor documents)</w:t>
        </w:r>
        <w:r>
          <w:rPr>
            <w:noProof/>
            <w:webHidden/>
          </w:rPr>
          <w:tab/>
        </w:r>
        <w:r>
          <w:rPr>
            <w:noProof/>
            <w:webHidden/>
          </w:rPr>
          <w:fldChar w:fldCharType="begin"/>
        </w:r>
        <w:r>
          <w:rPr>
            <w:noProof/>
            <w:webHidden/>
          </w:rPr>
          <w:instrText xml:space="preserve"> PAGEREF _Toc34055332 \h </w:instrText>
        </w:r>
      </w:ins>
      <w:r>
        <w:rPr>
          <w:noProof/>
          <w:webHidden/>
        </w:rPr>
      </w:r>
      <w:r>
        <w:rPr>
          <w:noProof/>
          <w:webHidden/>
        </w:rPr>
        <w:fldChar w:fldCharType="separate"/>
      </w:r>
      <w:ins w:id="851" w:author="Christopher Haworth" w:date="2020-03-02T15:24:00Z">
        <w:r>
          <w:rPr>
            <w:noProof/>
            <w:webHidden/>
          </w:rPr>
          <w:t>76</w:t>
        </w:r>
        <w:r>
          <w:rPr>
            <w:noProof/>
            <w:webHidden/>
          </w:rPr>
          <w:fldChar w:fldCharType="end"/>
        </w:r>
        <w:r w:rsidRPr="00314A3C">
          <w:rPr>
            <w:rStyle w:val="Hyperlink"/>
            <w:noProof/>
          </w:rPr>
          <w:fldChar w:fldCharType="end"/>
        </w:r>
      </w:ins>
    </w:p>
    <w:p w14:paraId="03931865" w14:textId="33A411C8" w:rsidR="00614456" w:rsidRDefault="00614456">
      <w:pPr>
        <w:pStyle w:val="TOC2"/>
        <w:tabs>
          <w:tab w:val="right" w:leader="dot" w:pos="8636"/>
        </w:tabs>
        <w:rPr>
          <w:ins w:id="852" w:author="Christopher Haworth" w:date="2020-03-02T15:24:00Z"/>
          <w:rFonts w:asciiTheme="minorHAnsi" w:eastAsiaTheme="minorEastAsia" w:hAnsiTheme="minorHAnsi" w:cstheme="minorBidi"/>
          <w:noProof/>
          <w:sz w:val="22"/>
          <w:szCs w:val="22"/>
          <w:lang w:eastAsia="en-GB"/>
        </w:rPr>
      </w:pPr>
      <w:ins w:id="85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"_Toc34055333"</w:instrText>
        </w:r>
        <w:r w:rsidRPr="00314A3C">
          <w:rPr>
            <w:rStyle w:val="Hyperlink"/>
            <w:noProof/>
          </w:rPr>
          <w:instrText xml:space="preserve"> </w:instrText>
        </w:r>
        <w:r w:rsidRPr="00314A3C">
          <w:rPr>
            <w:rStyle w:val="Hyperlink"/>
            <w:noProof/>
          </w:rPr>
          <w:fldChar w:fldCharType="separate"/>
        </w:r>
        <w:r w:rsidRPr="00314A3C">
          <w:rPr>
            <w:rStyle w:val="Hyperlink"/>
            <w:noProof/>
          </w:rPr>
          <w:t>Enhanced Automatic voltage Control (EAVC)</w:t>
        </w:r>
        <w:r>
          <w:rPr>
            <w:noProof/>
            <w:webHidden/>
          </w:rPr>
          <w:tab/>
        </w:r>
        <w:r>
          <w:rPr>
            <w:noProof/>
            <w:webHidden/>
          </w:rPr>
          <w:fldChar w:fldCharType="begin"/>
        </w:r>
        <w:r>
          <w:rPr>
            <w:noProof/>
            <w:webHidden/>
          </w:rPr>
          <w:instrText xml:space="preserve"> PAGEREF _Toc34055333 \h </w:instrText>
        </w:r>
      </w:ins>
      <w:r>
        <w:rPr>
          <w:noProof/>
          <w:webHidden/>
        </w:rPr>
      </w:r>
      <w:r>
        <w:rPr>
          <w:noProof/>
          <w:webHidden/>
        </w:rPr>
        <w:fldChar w:fldCharType="separate"/>
      </w:r>
      <w:ins w:id="854" w:author="Christopher Haworth" w:date="2020-03-02T15:24:00Z">
        <w:r>
          <w:rPr>
            <w:noProof/>
            <w:webHidden/>
          </w:rPr>
          <w:t>77</w:t>
        </w:r>
        <w:r>
          <w:rPr>
            <w:noProof/>
            <w:webHidden/>
          </w:rPr>
          <w:fldChar w:fldCharType="end"/>
        </w:r>
        <w:r w:rsidRPr="00314A3C">
          <w:rPr>
            <w:rStyle w:val="Hyperlink"/>
            <w:noProof/>
          </w:rPr>
          <w:fldChar w:fldCharType="end"/>
        </w:r>
      </w:ins>
    </w:p>
    <w:p w14:paraId="3D1B8F97" w14:textId="3896C98A" w:rsidR="00614456" w:rsidRDefault="00614456">
      <w:pPr>
        <w:pStyle w:val="TOC2"/>
        <w:tabs>
          <w:tab w:val="right" w:leader="dot" w:pos="8636"/>
        </w:tabs>
        <w:rPr>
          <w:ins w:id="855" w:author="Christopher Haworth" w:date="2020-03-02T15:24:00Z"/>
          <w:rFonts w:asciiTheme="minorHAnsi" w:eastAsiaTheme="minorEastAsia" w:hAnsiTheme="minorHAnsi" w:cstheme="minorBidi"/>
          <w:noProof/>
          <w:sz w:val="22"/>
          <w:szCs w:val="22"/>
          <w:lang w:eastAsia="en-GB"/>
        </w:rPr>
      </w:pPr>
      <w:ins w:id="85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"_Toc34055334"</w:instrText>
        </w:r>
        <w:r w:rsidRPr="00314A3C">
          <w:rPr>
            <w:rStyle w:val="Hyperlink"/>
            <w:noProof/>
          </w:rPr>
          <w:instrText xml:space="preserve"> </w:instrText>
        </w:r>
        <w:r w:rsidRPr="00314A3C">
          <w:rPr>
            <w:rStyle w:val="Hyperlink"/>
            <w:noProof/>
          </w:rPr>
          <w:fldChar w:fldCharType="separate"/>
        </w:r>
        <w:r w:rsidRPr="00314A3C">
          <w:rPr>
            <w:rStyle w:val="Hyperlink"/>
            <w:noProof/>
          </w:rPr>
          <w:t>Enhanced Physical Security (Capex)</w:t>
        </w:r>
        <w:r>
          <w:rPr>
            <w:noProof/>
            <w:webHidden/>
          </w:rPr>
          <w:tab/>
        </w:r>
        <w:r>
          <w:rPr>
            <w:noProof/>
            <w:webHidden/>
          </w:rPr>
          <w:fldChar w:fldCharType="begin"/>
        </w:r>
        <w:r>
          <w:rPr>
            <w:noProof/>
            <w:webHidden/>
          </w:rPr>
          <w:instrText xml:space="preserve"> PAGEREF _Toc34055334 \h </w:instrText>
        </w:r>
      </w:ins>
      <w:r>
        <w:rPr>
          <w:noProof/>
          <w:webHidden/>
        </w:rPr>
      </w:r>
      <w:r>
        <w:rPr>
          <w:noProof/>
          <w:webHidden/>
        </w:rPr>
        <w:fldChar w:fldCharType="separate"/>
      </w:r>
      <w:ins w:id="857" w:author="Christopher Haworth" w:date="2020-03-02T15:24:00Z">
        <w:r>
          <w:rPr>
            <w:noProof/>
            <w:webHidden/>
          </w:rPr>
          <w:t>77</w:t>
        </w:r>
        <w:r>
          <w:rPr>
            <w:noProof/>
            <w:webHidden/>
          </w:rPr>
          <w:fldChar w:fldCharType="end"/>
        </w:r>
        <w:r w:rsidRPr="00314A3C">
          <w:rPr>
            <w:rStyle w:val="Hyperlink"/>
            <w:noProof/>
          </w:rPr>
          <w:fldChar w:fldCharType="end"/>
        </w:r>
      </w:ins>
    </w:p>
    <w:p w14:paraId="656076D5" w14:textId="58766E55" w:rsidR="00614456" w:rsidRDefault="00614456">
      <w:pPr>
        <w:pStyle w:val="TOC2"/>
        <w:tabs>
          <w:tab w:val="right" w:leader="dot" w:pos="8636"/>
        </w:tabs>
        <w:rPr>
          <w:ins w:id="858" w:author="Christopher Haworth" w:date="2020-03-02T15:24:00Z"/>
          <w:rFonts w:asciiTheme="minorHAnsi" w:eastAsiaTheme="minorEastAsia" w:hAnsiTheme="minorHAnsi" w:cstheme="minorBidi"/>
          <w:noProof/>
          <w:sz w:val="22"/>
          <w:szCs w:val="22"/>
          <w:lang w:eastAsia="en-GB"/>
        </w:rPr>
      </w:pPr>
      <w:ins w:id="85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"_Toc34055335"</w:instrText>
        </w:r>
        <w:r w:rsidRPr="00314A3C">
          <w:rPr>
            <w:rStyle w:val="Hyperlink"/>
            <w:noProof/>
          </w:rPr>
          <w:instrText xml:space="preserve"> </w:instrText>
        </w:r>
        <w:r w:rsidRPr="00314A3C">
          <w:rPr>
            <w:rStyle w:val="Hyperlink"/>
            <w:noProof/>
          </w:rPr>
          <w:fldChar w:fldCharType="separate"/>
        </w:r>
        <w:r w:rsidRPr="00314A3C">
          <w:rPr>
            <w:rStyle w:val="Hyperlink"/>
            <w:noProof/>
          </w:rPr>
          <w:t>Environment Agency (EA)</w:t>
        </w:r>
        <w:r>
          <w:rPr>
            <w:noProof/>
            <w:webHidden/>
          </w:rPr>
          <w:tab/>
        </w:r>
        <w:r>
          <w:rPr>
            <w:noProof/>
            <w:webHidden/>
          </w:rPr>
          <w:fldChar w:fldCharType="begin"/>
        </w:r>
        <w:r>
          <w:rPr>
            <w:noProof/>
            <w:webHidden/>
          </w:rPr>
          <w:instrText xml:space="preserve"> PAGEREF _Toc34055335 \h </w:instrText>
        </w:r>
      </w:ins>
      <w:r>
        <w:rPr>
          <w:noProof/>
          <w:webHidden/>
        </w:rPr>
      </w:r>
      <w:r>
        <w:rPr>
          <w:noProof/>
          <w:webHidden/>
        </w:rPr>
        <w:fldChar w:fldCharType="separate"/>
      </w:r>
      <w:ins w:id="860" w:author="Christopher Haworth" w:date="2020-03-02T15:24:00Z">
        <w:r>
          <w:rPr>
            <w:noProof/>
            <w:webHidden/>
          </w:rPr>
          <w:t>77</w:t>
        </w:r>
        <w:r>
          <w:rPr>
            <w:noProof/>
            <w:webHidden/>
          </w:rPr>
          <w:fldChar w:fldCharType="end"/>
        </w:r>
        <w:r w:rsidRPr="00314A3C">
          <w:rPr>
            <w:rStyle w:val="Hyperlink"/>
            <w:noProof/>
          </w:rPr>
          <w:fldChar w:fldCharType="end"/>
        </w:r>
      </w:ins>
    </w:p>
    <w:p w14:paraId="40BBC78F" w14:textId="60C2FCD5" w:rsidR="00614456" w:rsidRDefault="00614456">
      <w:pPr>
        <w:pStyle w:val="TOC2"/>
        <w:tabs>
          <w:tab w:val="right" w:leader="dot" w:pos="8636"/>
        </w:tabs>
        <w:rPr>
          <w:ins w:id="861" w:author="Christopher Haworth" w:date="2020-03-02T15:24:00Z"/>
          <w:rFonts w:asciiTheme="minorHAnsi" w:eastAsiaTheme="minorEastAsia" w:hAnsiTheme="minorHAnsi" w:cstheme="minorBidi"/>
          <w:noProof/>
          <w:sz w:val="22"/>
          <w:szCs w:val="22"/>
          <w:lang w:eastAsia="en-GB"/>
        </w:rPr>
      </w:pPr>
      <w:ins w:id="86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"_Toc34055336"</w:instrText>
        </w:r>
        <w:r w:rsidRPr="00314A3C">
          <w:rPr>
            <w:rStyle w:val="Hyperlink"/>
            <w:noProof/>
          </w:rPr>
          <w:instrText xml:space="preserve"> </w:instrText>
        </w:r>
        <w:r w:rsidRPr="00314A3C">
          <w:rPr>
            <w:rStyle w:val="Hyperlink"/>
            <w:noProof/>
          </w:rPr>
          <w:fldChar w:fldCharType="separate"/>
        </w:r>
        <w:r w:rsidRPr="00314A3C">
          <w:rPr>
            <w:rStyle w:val="Hyperlink"/>
            <w:noProof/>
            <w:lang w:val="fr-FR"/>
          </w:rPr>
          <w:t>Environmental Caution - see Environmental Civil Sanction</w:t>
        </w:r>
        <w:r>
          <w:rPr>
            <w:noProof/>
            <w:webHidden/>
          </w:rPr>
          <w:tab/>
        </w:r>
        <w:r>
          <w:rPr>
            <w:noProof/>
            <w:webHidden/>
          </w:rPr>
          <w:fldChar w:fldCharType="begin"/>
        </w:r>
        <w:r>
          <w:rPr>
            <w:noProof/>
            <w:webHidden/>
          </w:rPr>
          <w:instrText xml:space="preserve"> PAGEREF _Toc34055336 \h </w:instrText>
        </w:r>
      </w:ins>
      <w:r>
        <w:rPr>
          <w:noProof/>
          <w:webHidden/>
        </w:rPr>
      </w:r>
      <w:r>
        <w:rPr>
          <w:noProof/>
          <w:webHidden/>
        </w:rPr>
        <w:fldChar w:fldCharType="separate"/>
      </w:r>
      <w:ins w:id="863" w:author="Christopher Haworth" w:date="2020-03-02T15:24:00Z">
        <w:r>
          <w:rPr>
            <w:noProof/>
            <w:webHidden/>
          </w:rPr>
          <w:t>77</w:t>
        </w:r>
        <w:r>
          <w:rPr>
            <w:noProof/>
            <w:webHidden/>
          </w:rPr>
          <w:fldChar w:fldCharType="end"/>
        </w:r>
        <w:r w:rsidRPr="00314A3C">
          <w:rPr>
            <w:rStyle w:val="Hyperlink"/>
            <w:noProof/>
          </w:rPr>
          <w:fldChar w:fldCharType="end"/>
        </w:r>
      </w:ins>
    </w:p>
    <w:p w14:paraId="7EE38E4A" w14:textId="329A9C10" w:rsidR="00614456" w:rsidRDefault="00614456">
      <w:pPr>
        <w:pStyle w:val="TOC2"/>
        <w:tabs>
          <w:tab w:val="right" w:leader="dot" w:pos="8636"/>
        </w:tabs>
        <w:rPr>
          <w:ins w:id="864" w:author="Christopher Haworth" w:date="2020-03-02T15:24:00Z"/>
          <w:rFonts w:asciiTheme="minorHAnsi" w:eastAsiaTheme="minorEastAsia" w:hAnsiTheme="minorHAnsi" w:cstheme="minorBidi"/>
          <w:noProof/>
          <w:sz w:val="22"/>
          <w:szCs w:val="22"/>
          <w:lang w:eastAsia="en-GB"/>
        </w:rPr>
      </w:pPr>
      <w:ins w:id="86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"_Toc34055337"</w:instrText>
        </w:r>
        <w:r w:rsidRPr="00314A3C">
          <w:rPr>
            <w:rStyle w:val="Hyperlink"/>
            <w:noProof/>
          </w:rPr>
          <w:instrText xml:space="preserve"> </w:instrText>
        </w:r>
        <w:r w:rsidRPr="00314A3C">
          <w:rPr>
            <w:rStyle w:val="Hyperlink"/>
            <w:noProof/>
          </w:rPr>
          <w:fldChar w:fldCharType="separate"/>
        </w:r>
        <w:r w:rsidRPr="00314A3C">
          <w:rPr>
            <w:rStyle w:val="Hyperlink"/>
            <w:noProof/>
            <w:lang w:val="fr-FR"/>
          </w:rPr>
          <w:t>Environmental Civil Sanction</w:t>
        </w:r>
        <w:r>
          <w:rPr>
            <w:noProof/>
            <w:webHidden/>
          </w:rPr>
          <w:tab/>
        </w:r>
        <w:r>
          <w:rPr>
            <w:noProof/>
            <w:webHidden/>
          </w:rPr>
          <w:fldChar w:fldCharType="begin"/>
        </w:r>
        <w:r>
          <w:rPr>
            <w:noProof/>
            <w:webHidden/>
          </w:rPr>
          <w:instrText xml:space="preserve"> PAGEREF _Toc34055337 \h </w:instrText>
        </w:r>
      </w:ins>
      <w:r>
        <w:rPr>
          <w:noProof/>
          <w:webHidden/>
        </w:rPr>
      </w:r>
      <w:r>
        <w:rPr>
          <w:noProof/>
          <w:webHidden/>
        </w:rPr>
        <w:fldChar w:fldCharType="separate"/>
      </w:r>
      <w:ins w:id="866" w:author="Christopher Haworth" w:date="2020-03-02T15:24:00Z">
        <w:r>
          <w:rPr>
            <w:noProof/>
            <w:webHidden/>
          </w:rPr>
          <w:t>77</w:t>
        </w:r>
        <w:r>
          <w:rPr>
            <w:noProof/>
            <w:webHidden/>
          </w:rPr>
          <w:fldChar w:fldCharType="end"/>
        </w:r>
        <w:r w:rsidRPr="00314A3C">
          <w:rPr>
            <w:rStyle w:val="Hyperlink"/>
            <w:noProof/>
          </w:rPr>
          <w:fldChar w:fldCharType="end"/>
        </w:r>
      </w:ins>
    </w:p>
    <w:p w14:paraId="7AD6A8D0" w14:textId="5C3BAE21" w:rsidR="00614456" w:rsidRDefault="00614456">
      <w:pPr>
        <w:pStyle w:val="TOC2"/>
        <w:tabs>
          <w:tab w:val="right" w:leader="dot" w:pos="8636"/>
        </w:tabs>
        <w:rPr>
          <w:ins w:id="867" w:author="Christopher Haworth" w:date="2020-03-02T15:24:00Z"/>
          <w:rFonts w:asciiTheme="minorHAnsi" w:eastAsiaTheme="minorEastAsia" w:hAnsiTheme="minorHAnsi" w:cstheme="minorBidi"/>
          <w:noProof/>
          <w:sz w:val="22"/>
          <w:szCs w:val="22"/>
          <w:lang w:eastAsia="en-GB"/>
        </w:rPr>
      </w:pPr>
      <w:ins w:id="86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"_Toc34055338"</w:instrText>
        </w:r>
        <w:r w:rsidRPr="00314A3C">
          <w:rPr>
            <w:rStyle w:val="Hyperlink"/>
            <w:noProof/>
          </w:rPr>
          <w:instrText xml:space="preserve"> </w:instrText>
        </w:r>
        <w:r w:rsidRPr="00314A3C">
          <w:rPr>
            <w:rStyle w:val="Hyperlink"/>
            <w:noProof/>
          </w:rPr>
          <w:fldChar w:fldCharType="separate"/>
        </w:r>
        <w:r w:rsidRPr="00314A3C">
          <w:rPr>
            <w:rStyle w:val="Hyperlink"/>
            <w:noProof/>
          </w:rPr>
          <w:t>Environmental Compliance Notice - see Environmental Civil Sanction</w:t>
        </w:r>
        <w:r>
          <w:rPr>
            <w:noProof/>
            <w:webHidden/>
          </w:rPr>
          <w:tab/>
        </w:r>
        <w:r>
          <w:rPr>
            <w:noProof/>
            <w:webHidden/>
          </w:rPr>
          <w:fldChar w:fldCharType="begin"/>
        </w:r>
        <w:r>
          <w:rPr>
            <w:noProof/>
            <w:webHidden/>
          </w:rPr>
          <w:instrText xml:space="preserve"> PAGEREF _Toc34055338 \h </w:instrText>
        </w:r>
      </w:ins>
      <w:r>
        <w:rPr>
          <w:noProof/>
          <w:webHidden/>
        </w:rPr>
      </w:r>
      <w:r>
        <w:rPr>
          <w:noProof/>
          <w:webHidden/>
        </w:rPr>
        <w:fldChar w:fldCharType="separate"/>
      </w:r>
      <w:ins w:id="869" w:author="Christopher Haworth" w:date="2020-03-02T15:24:00Z">
        <w:r>
          <w:rPr>
            <w:noProof/>
            <w:webHidden/>
          </w:rPr>
          <w:t>78</w:t>
        </w:r>
        <w:r>
          <w:rPr>
            <w:noProof/>
            <w:webHidden/>
          </w:rPr>
          <w:fldChar w:fldCharType="end"/>
        </w:r>
        <w:r w:rsidRPr="00314A3C">
          <w:rPr>
            <w:rStyle w:val="Hyperlink"/>
            <w:noProof/>
          </w:rPr>
          <w:fldChar w:fldCharType="end"/>
        </w:r>
      </w:ins>
    </w:p>
    <w:p w14:paraId="18171E30" w14:textId="1B3977CB" w:rsidR="00614456" w:rsidRDefault="00614456">
      <w:pPr>
        <w:pStyle w:val="TOC2"/>
        <w:tabs>
          <w:tab w:val="right" w:leader="dot" w:pos="8636"/>
        </w:tabs>
        <w:rPr>
          <w:ins w:id="870" w:author="Christopher Haworth" w:date="2020-03-02T15:24:00Z"/>
          <w:rFonts w:asciiTheme="minorHAnsi" w:eastAsiaTheme="minorEastAsia" w:hAnsiTheme="minorHAnsi" w:cstheme="minorBidi"/>
          <w:noProof/>
          <w:sz w:val="22"/>
          <w:szCs w:val="22"/>
          <w:lang w:eastAsia="en-GB"/>
        </w:rPr>
      </w:pPr>
      <w:ins w:id="87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"_Toc34055339"</w:instrText>
        </w:r>
        <w:r w:rsidRPr="00314A3C">
          <w:rPr>
            <w:rStyle w:val="Hyperlink"/>
            <w:noProof/>
          </w:rPr>
          <w:instrText xml:space="preserve"> </w:instrText>
        </w:r>
        <w:r w:rsidRPr="00314A3C">
          <w:rPr>
            <w:rStyle w:val="Hyperlink"/>
            <w:noProof/>
          </w:rPr>
          <w:fldChar w:fldCharType="separate"/>
        </w:r>
        <w:r w:rsidRPr="00314A3C">
          <w:rPr>
            <w:rStyle w:val="Hyperlink"/>
            <w:noProof/>
          </w:rPr>
          <w:t>Environmental Enforcement Undertaking - see Environmental Civil Sanction</w:t>
        </w:r>
        <w:r>
          <w:rPr>
            <w:noProof/>
            <w:webHidden/>
          </w:rPr>
          <w:tab/>
        </w:r>
        <w:r>
          <w:rPr>
            <w:noProof/>
            <w:webHidden/>
          </w:rPr>
          <w:fldChar w:fldCharType="begin"/>
        </w:r>
        <w:r>
          <w:rPr>
            <w:noProof/>
            <w:webHidden/>
          </w:rPr>
          <w:instrText xml:space="preserve"> PAGEREF _Toc34055339 \h </w:instrText>
        </w:r>
      </w:ins>
      <w:r>
        <w:rPr>
          <w:noProof/>
          <w:webHidden/>
        </w:rPr>
      </w:r>
      <w:r>
        <w:rPr>
          <w:noProof/>
          <w:webHidden/>
        </w:rPr>
        <w:fldChar w:fldCharType="separate"/>
      </w:r>
      <w:ins w:id="872" w:author="Christopher Haworth" w:date="2020-03-02T15:24:00Z">
        <w:r>
          <w:rPr>
            <w:noProof/>
            <w:webHidden/>
          </w:rPr>
          <w:t>78</w:t>
        </w:r>
        <w:r>
          <w:rPr>
            <w:noProof/>
            <w:webHidden/>
          </w:rPr>
          <w:fldChar w:fldCharType="end"/>
        </w:r>
        <w:r w:rsidRPr="00314A3C">
          <w:rPr>
            <w:rStyle w:val="Hyperlink"/>
            <w:noProof/>
          </w:rPr>
          <w:fldChar w:fldCharType="end"/>
        </w:r>
      </w:ins>
    </w:p>
    <w:p w14:paraId="49EDDD32" w14:textId="4C21790C" w:rsidR="00614456" w:rsidRDefault="00614456">
      <w:pPr>
        <w:pStyle w:val="TOC2"/>
        <w:tabs>
          <w:tab w:val="right" w:leader="dot" w:pos="8636"/>
        </w:tabs>
        <w:rPr>
          <w:ins w:id="873" w:author="Christopher Haworth" w:date="2020-03-02T15:24:00Z"/>
          <w:rFonts w:asciiTheme="minorHAnsi" w:eastAsiaTheme="minorEastAsia" w:hAnsiTheme="minorHAnsi" w:cstheme="minorBidi"/>
          <w:noProof/>
          <w:sz w:val="22"/>
          <w:szCs w:val="22"/>
          <w:lang w:eastAsia="en-GB"/>
        </w:rPr>
      </w:pPr>
      <w:ins w:id="87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"_Toc34055340"</w:instrText>
        </w:r>
        <w:r w:rsidRPr="00314A3C">
          <w:rPr>
            <w:rStyle w:val="Hyperlink"/>
            <w:noProof/>
          </w:rPr>
          <w:instrText xml:space="preserve"> </w:instrText>
        </w:r>
        <w:r w:rsidRPr="00314A3C">
          <w:rPr>
            <w:rStyle w:val="Hyperlink"/>
            <w:noProof/>
          </w:rPr>
          <w:fldChar w:fldCharType="separate"/>
        </w:r>
        <w:r w:rsidRPr="00314A3C">
          <w:rPr>
            <w:rStyle w:val="Hyperlink"/>
            <w:noProof/>
          </w:rPr>
          <w:t>Environmental Fixed Monetary Penalty - see Environmental Civil Sanction</w:t>
        </w:r>
        <w:r>
          <w:rPr>
            <w:noProof/>
            <w:webHidden/>
          </w:rPr>
          <w:tab/>
        </w:r>
        <w:r>
          <w:rPr>
            <w:noProof/>
            <w:webHidden/>
          </w:rPr>
          <w:fldChar w:fldCharType="begin"/>
        </w:r>
        <w:r>
          <w:rPr>
            <w:noProof/>
            <w:webHidden/>
          </w:rPr>
          <w:instrText xml:space="preserve"> PAGEREF _Toc34055340 \h </w:instrText>
        </w:r>
      </w:ins>
      <w:r>
        <w:rPr>
          <w:noProof/>
          <w:webHidden/>
        </w:rPr>
      </w:r>
      <w:r>
        <w:rPr>
          <w:noProof/>
          <w:webHidden/>
        </w:rPr>
        <w:fldChar w:fldCharType="separate"/>
      </w:r>
      <w:ins w:id="875" w:author="Christopher Haworth" w:date="2020-03-02T15:24:00Z">
        <w:r>
          <w:rPr>
            <w:noProof/>
            <w:webHidden/>
          </w:rPr>
          <w:t>78</w:t>
        </w:r>
        <w:r>
          <w:rPr>
            <w:noProof/>
            <w:webHidden/>
          </w:rPr>
          <w:fldChar w:fldCharType="end"/>
        </w:r>
        <w:r w:rsidRPr="00314A3C">
          <w:rPr>
            <w:rStyle w:val="Hyperlink"/>
            <w:noProof/>
          </w:rPr>
          <w:fldChar w:fldCharType="end"/>
        </w:r>
      </w:ins>
    </w:p>
    <w:p w14:paraId="454BA520" w14:textId="549ABD6D" w:rsidR="00614456" w:rsidRDefault="00614456">
      <w:pPr>
        <w:pStyle w:val="TOC2"/>
        <w:tabs>
          <w:tab w:val="right" w:leader="dot" w:pos="8636"/>
        </w:tabs>
        <w:rPr>
          <w:ins w:id="876" w:author="Christopher Haworth" w:date="2020-03-02T15:24:00Z"/>
          <w:rFonts w:asciiTheme="minorHAnsi" w:eastAsiaTheme="minorEastAsia" w:hAnsiTheme="minorHAnsi" w:cstheme="minorBidi"/>
          <w:noProof/>
          <w:sz w:val="22"/>
          <w:szCs w:val="22"/>
          <w:lang w:eastAsia="en-GB"/>
        </w:rPr>
      </w:pPr>
      <w:ins w:id="87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"_Toc34055341"</w:instrText>
        </w:r>
        <w:r w:rsidRPr="00314A3C">
          <w:rPr>
            <w:rStyle w:val="Hyperlink"/>
            <w:noProof/>
          </w:rPr>
          <w:instrText xml:space="preserve"> </w:instrText>
        </w:r>
        <w:r w:rsidRPr="00314A3C">
          <w:rPr>
            <w:rStyle w:val="Hyperlink"/>
            <w:noProof/>
          </w:rPr>
          <w:fldChar w:fldCharType="separate"/>
        </w:r>
        <w:r w:rsidRPr="00314A3C">
          <w:rPr>
            <w:rStyle w:val="Hyperlink"/>
            <w:noProof/>
          </w:rPr>
          <w:t>Environmentally Beneficial Technologies</w:t>
        </w:r>
        <w:r>
          <w:rPr>
            <w:noProof/>
            <w:webHidden/>
          </w:rPr>
          <w:tab/>
        </w:r>
        <w:r>
          <w:rPr>
            <w:noProof/>
            <w:webHidden/>
          </w:rPr>
          <w:fldChar w:fldCharType="begin"/>
        </w:r>
        <w:r>
          <w:rPr>
            <w:noProof/>
            <w:webHidden/>
          </w:rPr>
          <w:instrText xml:space="preserve"> PAGEREF _Toc34055341 \h </w:instrText>
        </w:r>
      </w:ins>
      <w:r>
        <w:rPr>
          <w:noProof/>
          <w:webHidden/>
        </w:rPr>
      </w:r>
      <w:r>
        <w:rPr>
          <w:noProof/>
          <w:webHidden/>
        </w:rPr>
        <w:fldChar w:fldCharType="separate"/>
      </w:r>
      <w:ins w:id="878" w:author="Christopher Haworth" w:date="2020-03-02T15:24:00Z">
        <w:r>
          <w:rPr>
            <w:noProof/>
            <w:webHidden/>
          </w:rPr>
          <w:t>78</w:t>
        </w:r>
        <w:r>
          <w:rPr>
            <w:noProof/>
            <w:webHidden/>
          </w:rPr>
          <w:fldChar w:fldCharType="end"/>
        </w:r>
        <w:r w:rsidRPr="00314A3C">
          <w:rPr>
            <w:rStyle w:val="Hyperlink"/>
            <w:noProof/>
          </w:rPr>
          <w:fldChar w:fldCharType="end"/>
        </w:r>
      </w:ins>
    </w:p>
    <w:p w14:paraId="020A8DED" w14:textId="1A5CB4FC" w:rsidR="00614456" w:rsidRDefault="00614456">
      <w:pPr>
        <w:pStyle w:val="TOC2"/>
        <w:tabs>
          <w:tab w:val="right" w:leader="dot" w:pos="8636"/>
        </w:tabs>
        <w:rPr>
          <w:ins w:id="879" w:author="Christopher Haworth" w:date="2020-03-02T15:24:00Z"/>
          <w:rFonts w:asciiTheme="minorHAnsi" w:eastAsiaTheme="minorEastAsia" w:hAnsiTheme="minorHAnsi" w:cstheme="minorBidi"/>
          <w:noProof/>
          <w:sz w:val="22"/>
          <w:szCs w:val="22"/>
          <w:lang w:eastAsia="en-GB"/>
        </w:rPr>
      </w:pPr>
      <w:ins w:id="88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"_Toc34055342"</w:instrText>
        </w:r>
        <w:r w:rsidRPr="00314A3C">
          <w:rPr>
            <w:rStyle w:val="Hyperlink"/>
            <w:noProof/>
          </w:rPr>
          <w:instrText xml:space="preserve"> </w:instrText>
        </w:r>
        <w:r w:rsidRPr="00314A3C">
          <w:rPr>
            <w:rStyle w:val="Hyperlink"/>
            <w:noProof/>
          </w:rPr>
          <w:fldChar w:fldCharType="separate"/>
        </w:r>
        <w:r w:rsidRPr="00314A3C">
          <w:rPr>
            <w:rStyle w:val="Hyperlink"/>
            <w:noProof/>
          </w:rPr>
          <w:t>Environmental Management System (EMS Scheme)</w:t>
        </w:r>
        <w:r>
          <w:rPr>
            <w:noProof/>
            <w:webHidden/>
          </w:rPr>
          <w:tab/>
        </w:r>
        <w:r>
          <w:rPr>
            <w:noProof/>
            <w:webHidden/>
          </w:rPr>
          <w:fldChar w:fldCharType="begin"/>
        </w:r>
        <w:r>
          <w:rPr>
            <w:noProof/>
            <w:webHidden/>
          </w:rPr>
          <w:instrText xml:space="preserve"> PAGEREF _Toc34055342 \h </w:instrText>
        </w:r>
      </w:ins>
      <w:r>
        <w:rPr>
          <w:noProof/>
          <w:webHidden/>
        </w:rPr>
      </w:r>
      <w:r>
        <w:rPr>
          <w:noProof/>
          <w:webHidden/>
        </w:rPr>
        <w:fldChar w:fldCharType="separate"/>
      </w:r>
      <w:ins w:id="881" w:author="Christopher Haworth" w:date="2020-03-02T15:24:00Z">
        <w:r>
          <w:rPr>
            <w:noProof/>
            <w:webHidden/>
          </w:rPr>
          <w:t>79</w:t>
        </w:r>
        <w:r>
          <w:rPr>
            <w:noProof/>
            <w:webHidden/>
          </w:rPr>
          <w:fldChar w:fldCharType="end"/>
        </w:r>
        <w:r w:rsidRPr="00314A3C">
          <w:rPr>
            <w:rStyle w:val="Hyperlink"/>
            <w:noProof/>
          </w:rPr>
          <w:fldChar w:fldCharType="end"/>
        </w:r>
      </w:ins>
    </w:p>
    <w:p w14:paraId="69F373A5" w14:textId="148C5036" w:rsidR="00614456" w:rsidRDefault="00614456">
      <w:pPr>
        <w:pStyle w:val="TOC2"/>
        <w:tabs>
          <w:tab w:val="right" w:leader="dot" w:pos="8636"/>
        </w:tabs>
        <w:rPr>
          <w:ins w:id="882" w:author="Christopher Haworth" w:date="2020-03-02T15:24:00Z"/>
          <w:rFonts w:asciiTheme="minorHAnsi" w:eastAsiaTheme="minorEastAsia" w:hAnsiTheme="minorHAnsi" w:cstheme="minorBidi"/>
          <w:noProof/>
          <w:sz w:val="22"/>
          <w:szCs w:val="22"/>
          <w:lang w:eastAsia="en-GB"/>
        </w:rPr>
      </w:pPr>
      <w:ins w:id="88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"_Toc34055343"</w:instrText>
        </w:r>
        <w:r w:rsidRPr="00314A3C">
          <w:rPr>
            <w:rStyle w:val="Hyperlink"/>
            <w:noProof/>
          </w:rPr>
          <w:instrText xml:space="preserve"> </w:instrText>
        </w:r>
        <w:r w:rsidRPr="00314A3C">
          <w:rPr>
            <w:rStyle w:val="Hyperlink"/>
            <w:noProof/>
          </w:rPr>
          <w:fldChar w:fldCharType="separate"/>
        </w:r>
        <w:r w:rsidRPr="00314A3C">
          <w:rPr>
            <w:rStyle w:val="Hyperlink"/>
            <w:noProof/>
          </w:rPr>
          <w:t>Environmental Prosecution - see Environmental Civil Sanction</w:t>
        </w:r>
        <w:r>
          <w:rPr>
            <w:noProof/>
            <w:webHidden/>
          </w:rPr>
          <w:tab/>
        </w:r>
        <w:r>
          <w:rPr>
            <w:noProof/>
            <w:webHidden/>
          </w:rPr>
          <w:fldChar w:fldCharType="begin"/>
        </w:r>
        <w:r>
          <w:rPr>
            <w:noProof/>
            <w:webHidden/>
          </w:rPr>
          <w:instrText xml:space="preserve"> PAGEREF _Toc34055343 \h </w:instrText>
        </w:r>
      </w:ins>
      <w:r>
        <w:rPr>
          <w:noProof/>
          <w:webHidden/>
        </w:rPr>
      </w:r>
      <w:r>
        <w:rPr>
          <w:noProof/>
          <w:webHidden/>
        </w:rPr>
        <w:fldChar w:fldCharType="separate"/>
      </w:r>
      <w:ins w:id="884" w:author="Christopher Haworth" w:date="2020-03-02T15:24:00Z">
        <w:r>
          <w:rPr>
            <w:noProof/>
            <w:webHidden/>
          </w:rPr>
          <w:t>79</w:t>
        </w:r>
        <w:r>
          <w:rPr>
            <w:noProof/>
            <w:webHidden/>
          </w:rPr>
          <w:fldChar w:fldCharType="end"/>
        </w:r>
        <w:r w:rsidRPr="00314A3C">
          <w:rPr>
            <w:rStyle w:val="Hyperlink"/>
            <w:noProof/>
          </w:rPr>
          <w:fldChar w:fldCharType="end"/>
        </w:r>
      </w:ins>
    </w:p>
    <w:p w14:paraId="3BA863C6" w14:textId="00A80776" w:rsidR="00614456" w:rsidRDefault="00614456">
      <w:pPr>
        <w:pStyle w:val="TOC2"/>
        <w:tabs>
          <w:tab w:val="right" w:leader="dot" w:pos="8636"/>
        </w:tabs>
        <w:rPr>
          <w:ins w:id="885" w:author="Christopher Haworth" w:date="2020-03-02T15:24:00Z"/>
          <w:rFonts w:asciiTheme="minorHAnsi" w:eastAsiaTheme="minorEastAsia" w:hAnsiTheme="minorHAnsi" w:cstheme="minorBidi"/>
          <w:noProof/>
          <w:sz w:val="22"/>
          <w:szCs w:val="22"/>
          <w:lang w:eastAsia="en-GB"/>
        </w:rPr>
      </w:pPr>
      <w:ins w:id="88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"_Toc34055344"</w:instrText>
        </w:r>
        <w:r w:rsidRPr="00314A3C">
          <w:rPr>
            <w:rStyle w:val="Hyperlink"/>
            <w:noProof/>
          </w:rPr>
          <w:instrText xml:space="preserve"> </w:instrText>
        </w:r>
        <w:r w:rsidRPr="00314A3C">
          <w:rPr>
            <w:rStyle w:val="Hyperlink"/>
            <w:noProof/>
          </w:rPr>
          <w:fldChar w:fldCharType="separate"/>
        </w:r>
        <w:r w:rsidRPr="00314A3C">
          <w:rPr>
            <w:rStyle w:val="Hyperlink"/>
            <w:noProof/>
          </w:rPr>
          <w:t>Environmental Reportable Incident - see Environmental Civil Sanction</w:t>
        </w:r>
        <w:r>
          <w:rPr>
            <w:noProof/>
            <w:webHidden/>
          </w:rPr>
          <w:tab/>
        </w:r>
        <w:r>
          <w:rPr>
            <w:noProof/>
            <w:webHidden/>
          </w:rPr>
          <w:fldChar w:fldCharType="begin"/>
        </w:r>
        <w:r>
          <w:rPr>
            <w:noProof/>
            <w:webHidden/>
          </w:rPr>
          <w:instrText xml:space="preserve"> PAGEREF _Toc34055344 \h </w:instrText>
        </w:r>
      </w:ins>
      <w:r>
        <w:rPr>
          <w:noProof/>
          <w:webHidden/>
        </w:rPr>
      </w:r>
      <w:r>
        <w:rPr>
          <w:noProof/>
          <w:webHidden/>
        </w:rPr>
        <w:fldChar w:fldCharType="separate"/>
      </w:r>
      <w:ins w:id="887" w:author="Christopher Haworth" w:date="2020-03-02T15:24:00Z">
        <w:r>
          <w:rPr>
            <w:noProof/>
            <w:webHidden/>
          </w:rPr>
          <w:t>79</w:t>
        </w:r>
        <w:r>
          <w:rPr>
            <w:noProof/>
            <w:webHidden/>
          </w:rPr>
          <w:fldChar w:fldCharType="end"/>
        </w:r>
        <w:r w:rsidRPr="00314A3C">
          <w:rPr>
            <w:rStyle w:val="Hyperlink"/>
            <w:noProof/>
          </w:rPr>
          <w:fldChar w:fldCharType="end"/>
        </w:r>
      </w:ins>
    </w:p>
    <w:p w14:paraId="460883D0" w14:textId="6DEBE0BC" w:rsidR="00614456" w:rsidRDefault="00614456">
      <w:pPr>
        <w:pStyle w:val="TOC2"/>
        <w:tabs>
          <w:tab w:val="right" w:leader="dot" w:pos="8636"/>
        </w:tabs>
        <w:rPr>
          <w:ins w:id="888" w:author="Christopher Haworth" w:date="2020-03-02T15:24:00Z"/>
          <w:rFonts w:asciiTheme="minorHAnsi" w:eastAsiaTheme="minorEastAsia" w:hAnsiTheme="minorHAnsi" w:cstheme="minorBidi"/>
          <w:noProof/>
          <w:sz w:val="22"/>
          <w:szCs w:val="22"/>
          <w:lang w:eastAsia="en-GB"/>
        </w:rPr>
      </w:pPr>
      <w:ins w:id="88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"_Toc34055345"</w:instrText>
        </w:r>
        <w:r w:rsidRPr="00314A3C">
          <w:rPr>
            <w:rStyle w:val="Hyperlink"/>
            <w:noProof/>
          </w:rPr>
          <w:instrText xml:space="preserve"> </w:instrText>
        </w:r>
        <w:r w:rsidRPr="00314A3C">
          <w:rPr>
            <w:rStyle w:val="Hyperlink"/>
            <w:noProof/>
          </w:rPr>
          <w:fldChar w:fldCharType="separate"/>
        </w:r>
        <w:r w:rsidRPr="00314A3C">
          <w:rPr>
            <w:rStyle w:val="Hyperlink"/>
            <w:noProof/>
          </w:rPr>
          <w:t>Environment Report</w:t>
        </w:r>
        <w:r>
          <w:rPr>
            <w:noProof/>
            <w:webHidden/>
          </w:rPr>
          <w:tab/>
        </w:r>
        <w:r>
          <w:rPr>
            <w:noProof/>
            <w:webHidden/>
          </w:rPr>
          <w:fldChar w:fldCharType="begin"/>
        </w:r>
        <w:r>
          <w:rPr>
            <w:noProof/>
            <w:webHidden/>
          </w:rPr>
          <w:instrText xml:space="preserve"> PAGEREF _Toc34055345 \h </w:instrText>
        </w:r>
      </w:ins>
      <w:r>
        <w:rPr>
          <w:noProof/>
          <w:webHidden/>
        </w:rPr>
      </w:r>
      <w:r>
        <w:rPr>
          <w:noProof/>
          <w:webHidden/>
        </w:rPr>
        <w:fldChar w:fldCharType="separate"/>
      </w:r>
      <w:ins w:id="890" w:author="Christopher Haworth" w:date="2020-03-02T15:24:00Z">
        <w:r>
          <w:rPr>
            <w:noProof/>
            <w:webHidden/>
          </w:rPr>
          <w:t>79</w:t>
        </w:r>
        <w:r>
          <w:rPr>
            <w:noProof/>
            <w:webHidden/>
          </w:rPr>
          <w:fldChar w:fldCharType="end"/>
        </w:r>
        <w:r w:rsidRPr="00314A3C">
          <w:rPr>
            <w:rStyle w:val="Hyperlink"/>
            <w:noProof/>
          </w:rPr>
          <w:fldChar w:fldCharType="end"/>
        </w:r>
      </w:ins>
    </w:p>
    <w:p w14:paraId="4FB59715" w14:textId="3776370E" w:rsidR="00614456" w:rsidRDefault="00614456">
      <w:pPr>
        <w:pStyle w:val="TOC2"/>
        <w:tabs>
          <w:tab w:val="right" w:leader="dot" w:pos="8636"/>
        </w:tabs>
        <w:rPr>
          <w:ins w:id="891" w:author="Christopher Haworth" w:date="2020-03-02T15:24:00Z"/>
          <w:rFonts w:asciiTheme="minorHAnsi" w:eastAsiaTheme="minorEastAsia" w:hAnsiTheme="minorHAnsi" w:cstheme="minorBidi"/>
          <w:noProof/>
          <w:sz w:val="22"/>
          <w:szCs w:val="22"/>
          <w:lang w:eastAsia="en-GB"/>
        </w:rPr>
      </w:pPr>
      <w:ins w:id="89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"_Toc34055346"</w:instrText>
        </w:r>
        <w:r w:rsidRPr="00314A3C">
          <w:rPr>
            <w:rStyle w:val="Hyperlink"/>
            <w:noProof/>
          </w:rPr>
          <w:instrText xml:space="preserve"> </w:instrText>
        </w:r>
        <w:r w:rsidRPr="00314A3C">
          <w:rPr>
            <w:rStyle w:val="Hyperlink"/>
            <w:noProof/>
          </w:rPr>
          <w:fldChar w:fldCharType="separate"/>
        </w:r>
        <w:r w:rsidRPr="00314A3C">
          <w:rPr>
            <w:rStyle w:val="Hyperlink"/>
            <w:noProof/>
          </w:rPr>
          <w:t>Environmental Restoration Notice - see Environmental Civil Sanction</w:t>
        </w:r>
        <w:r>
          <w:rPr>
            <w:noProof/>
            <w:webHidden/>
          </w:rPr>
          <w:tab/>
        </w:r>
        <w:r>
          <w:rPr>
            <w:noProof/>
            <w:webHidden/>
          </w:rPr>
          <w:fldChar w:fldCharType="begin"/>
        </w:r>
        <w:r>
          <w:rPr>
            <w:noProof/>
            <w:webHidden/>
          </w:rPr>
          <w:instrText xml:space="preserve"> PAGEREF _Toc34055346 \h </w:instrText>
        </w:r>
      </w:ins>
      <w:r>
        <w:rPr>
          <w:noProof/>
          <w:webHidden/>
        </w:rPr>
      </w:r>
      <w:r>
        <w:rPr>
          <w:noProof/>
          <w:webHidden/>
        </w:rPr>
        <w:fldChar w:fldCharType="separate"/>
      </w:r>
      <w:ins w:id="893" w:author="Christopher Haworth" w:date="2020-03-02T15:24:00Z">
        <w:r>
          <w:rPr>
            <w:noProof/>
            <w:webHidden/>
          </w:rPr>
          <w:t>79</w:t>
        </w:r>
        <w:r>
          <w:rPr>
            <w:noProof/>
            <w:webHidden/>
          </w:rPr>
          <w:fldChar w:fldCharType="end"/>
        </w:r>
        <w:r w:rsidRPr="00314A3C">
          <w:rPr>
            <w:rStyle w:val="Hyperlink"/>
            <w:noProof/>
          </w:rPr>
          <w:fldChar w:fldCharType="end"/>
        </w:r>
      </w:ins>
    </w:p>
    <w:p w14:paraId="0471D647" w14:textId="647E35B4" w:rsidR="00614456" w:rsidRDefault="00614456">
      <w:pPr>
        <w:pStyle w:val="TOC2"/>
        <w:tabs>
          <w:tab w:val="right" w:leader="dot" w:pos="8636"/>
        </w:tabs>
        <w:rPr>
          <w:ins w:id="894" w:author="Christopher Haworth" w:date="2020-03-02T15:24:00Z"/>
          <w:rFonts w:asciiTheme="minorHAnsi" w:eastAsiaTheme="minorEastAsia" w:hAnsiTheme="minorHAnsi" w:cstheme="minorBidi"/>
          <w:noProof/>
          <w:sz w:val="22"/>
          <w:szCs w:val="22"/>
          <w:lang w:eastAsia="en-GB"/>
        </w:rPr>
      </w:pPr>
      <w:ins w:id="89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"_Toc34055347"</w:instrText>
        </w:r>
        <w:r w:rsidRPr="00314A3C">
          <w:rPr>
            <w:rStyle w:val="Hyperlink"/>
            <w:noProof/>
          </w:rPr>
          <w:instrText xml:space="preserve"> </w:instrText>
        </w:r>
        <w:r w:rsidRPr="00314A3C">
          <w:rPr>
            <w:rStyle w:val="Hyperlink"/>
            <w:noProof/>
          </w:rPr>
          <w:fldChar w:fldCharType="separate"/>
        </w:r>
        <w:r w:rsidRPr="00314A3C">
          <w:rPr>
            <w:rStyle w:val="Hyperlink"/>
            <w:noProof/>
          </w:rPr>
          <w:t>Environmental Stop Notice - see Environmental Civil Sanction</w:t>
        </w:r>
        <w:r>
          <w:rPr>
            <w:noProof/>
            <w:webHidden/>
          </w:rPr>
          <w:tab/>
        </w:r>
        <w:r>
          <w:rPr>
            <w:noProof/>
            <w:webHidden/>
          </w:rPr>
          <w:fldChar w:fldCharType="begin"/>
        </w:r>
        <w:r>
          <w:rPr>
            <w:noProof/>
            <w:webHidden/>
          </w:rPr>
          <w:instrText xml:space="preserve"> PAGEREF _Toc34055347 \h </w:instrText>
        </w:r>
      </w:ins>
      <w:r>
        <w:rPr>
          <w:noProof/>
          <w:webHidden/>
        </w:rPr>
      </w:r>
      <w:r>
        <w:rPr>
          <w:noProof/>
          <w:webHidden/>
        </w:rPr>
        <w:fldChar w:fldCharType="separate"/>
      </w:r>
      <w:ins w:id="896" w:author="Christopher Haworth" w:date="2020-03-02T15:24:00Z">
        <w:r>
          <w:rPr>
            <w:noProof/>
            <w:webHidden/>
          </w:rPr>
          <w:t>79</w:t>
        </w:r>
        <w:r>
          <w:rPr>
            <w:noProof/>
            <w:webHidden/>
          </w:rPr>
          <w:fldChar w:fldCharType="end"/>
        </w:r>
        <w:r w:rsidRPr="00314A3C">
          <w:rPr>
            <w:rStyle w:val="Hyperlink"/>
            <w:noProof/>
          </w:rPr>
          <w:fldChar w:fldCharType="end"/>
        </w:r>
      </w:ins>
    </w:p>
    <w:p w14:paraId="1E360683" w14:textId="7DF81F6E" w:rsidR="00614456" w:rsidRDefault="00614456">
      <w:pPr>
        <w:pStyle w:val="TOC2"/>
        <w:tabs>
          <w:tab w:val="right" w:leader="dot" w:pos="8636"/>
        </w:tabs>
        <w:rPr>
          <w:ins w:id="897" w:author="Christopher Haworth" w:date="2020-03-02T15:24:00Z"/>
          <w:rFonts w:asciiTheme="minorHAnsi" w:eastAsiaTheme="minorEastAsia" w:hAnsiTheme="minorHAnsi" w:cstheme="minorBidi"/>
          <w:noProof/>
          <w:sz w:val="22"/>
          <w:szCs w:val="22"/>
          <w:lang w:eastAsia="en-GB"/>
        </w:rPr>
      </w:pPr>
      <w:ins w:id="89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"_Toc34055348"</w:instrText>
        </w:r>
        <w:r w:rsidRPr="00314A3C">
          <w:rPr>
            <w:rStyle w:val="Hyperlink"/>
            <w:noProof/>
          </w:rPr>
          <w:instrText xml:space="preserve"> </w:instrText>
        </w:r>
        <w:r w:rsidRPr="00314A3C">
          <w:rPr>
            <w:rStyle w:val="Hyperlink"/>
            <w:noProof/>
          </w:rPr>
          <w:fldChar w:fldCharType="separate"/>
        </w:r>
        <w:r w:rsidRPr="00314A3C">
          <w:rPr>
            <w:rStyle w:val="Hyperlink"/>
            <w:noProof/>
          </w:rPr>
          <w:t>Environmental Variable Monetary Penalty - see Environmental Civil Sanction</w:t>
        </w:r>
        <w:r>
          <w:rPr>
            <w:noProof/>
            <w:webHidden/>
          </w:rPr>
          <w:tab/>
        </w:r>
        <w:r>
          <w:rPr>
            <w:noProof/>
            <w:webHidden/>
          </w:rPr>
          <w:fldChar w:fldCharType="begin"/>
        </w:r>
        <w:r>
          <w:rPr>
            <w:noProof/>
            <w:webHidden/>
          </w:rPr>
          <w:instrText xml:space="preserve"> PAGEREF _Toc34055348 \h </w:instrText>
        </w:r>
      </w:ins>
      <w:r>
        <w:rPr>
          <w:noProof/>
          <w:webHidden/>
        </w:rPr>
      </w:r>
      <w:r>
        <w:rPr>
          <w:noProof/>
          <w:webHidden/>
        </w:rPr>
        <w:fldChar w:fldCharType="separate"/>
      </w:r>
      <w:ins w:id="899" w:author="Christopher Haworth" w:date="2020-03-02T15:24:00Z">
        <w:r>
          <w:rPr>
            <w:noProof/>
            <w:webHidden/>
          </w:rPr>
          <w:t>79</w:t>
        </w:r>
        <w:r>
          <w:rPr>
            <w:noProof/>
            <w:webHidden/>
          </w:rPr>
          <w:fldChar w:fldCharType="end"/>
        </w:r>
        <w:r w:rsidRPr="00314A3C">
          <w:rPr>
            <w:rStyle w:val="Hyperlink"/>
            <w:noProof/>
          </w:rPr>
          <w:fldChar w:fldCharType="end"/>
        </w:r>
      </w:ins>
    </w:p>
    <w:p w14:paraId="19A48338" w14:textId="43A284C1" w:rsidR="00614456" w:rsidRDefault="00614456">
      <w:pPr>
        <w:pStyle w:val="TOC2"/>
        <w:tabs>
          <w:tab w:val="right" w:leader="dot" w:pos="8636"/>
        </w:tabs>
        <w:rPr>
          <w:ins w:id="900" w:author="Christopher Haworth" w:date="2020-03-02T15:24:00Z"/>
          <w:rFonts w:asciiTheme="minorHAnsi" w:eastAsiaTheme="minorEastAsia" w:hAnsiTheme="minorHAnsi" w:cstheme="minorBidi"/>
          <w:noProof/>
          <w:sz w:val="22"/>
          <w:szCs w:val="22"/>
          <w:lang w:eastAsia="en-GB"/>
        </w:rPr>
      </w:pPr>
      <w:ins w:id="90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"_Toc34055349"</w:instrText>
        </w:r>
        <w:r w:rsidRPr="00314A3C">
          <w:rPr>
            <w:rStyle w:val="Hyperlink"/>
            <w:noProof/>
          </w:rPr>
          <w:instrText xml:space="preserve"> </w:instrText>
        </w:r>
        <w:r w:rsidRPr="00314A3C">
          <w:rPr>
            <w:rStyle w:val="Hyperlink"/>
            <w:noProof/>
          </w:rPr>
          <w:fldChar w:fldCharType="separate"/>
        </w:r>
        <w:r w:rsidRPr="00314A3C">
          <w:rPr>
            <w:rStyle w:val="Hyperlink"/>
            <w:noProof/>
          </w:rPr>
          <w:t>Environmental Warning - see Environmental Civil Sanction</w:t>
        </w:r>
        <w:r>
          <w:rPr>
            <w:noProof/>
            <w:webHidden/>
          </w:rPr>
          <w:tab/>
        </w:r>
        <w:r>
          <w:rPr>
            <w:noProof/>
            <w:webHidden/>
          </w:rPr>
          <w:fldChar w:fldCharType="begin"/>
        </w:r>
        <w:r>
          <w:rPr>
            <w:noProof/>
            <w:webHidden/>
          </w:rPr>
          <w:instrText xml:space="preserve"> PAGEREF _Toc34055349 \h </w:instrText>
        </w:r>
      </w:ins>
      <w:r>
        <w:rPr>
          <w:noProof/>
          <w:webHidden/>
        </w:rPr>
      </w:r>
      <w:r>
        <w:rPr>
          <w:noProof/>
          <w:webHidden/>
        </w:rPr>
        <w:fldChar w:fldCharType="separate"/>
      </w:r>
      <w:ins w:id="902" w:author="Christopher Haworth" w:date="2020-03-02T15:24:00Z">
        <w:r>
          <w:rPr>
            <w:noProof/>
            <w:webHidden/>
          </w:rPr>
          <w:t>79</w:t>
        </w:r>
        <w:r>
          <w:rPr>
            <w:noProof/>
            <w:webHidden/>
          </w:rPr>
          <w:fldChar w:fldCharType="end"/>
        </w:r>
        <w:r w:rsidRPr="00314A3C">
          <w:rPr>
            <w:rStyle w:val="Hyperlink"/>
            <w:noProof/>
          </w:rPr>
          <w:fldChar w:fldCharType="end"/>
        </w:r>
      </w:ins>
    </w:p>
    <w:p w14:paraId="574AB496" w14:textId="1FCE4A69" w:rsidR="00614456" w:rsidRDefault="00614456">
      <w:pPr>
        <w:pStyle w:val="TOC2"/>
        <w:tabs>
          <w:tab w:val="right" w:leader="dot" w:pos="8636"/>
        </w:tabs>
        <w:rPr>
          <w:ins w:id="903" w:author="Christopher Haworth" w:date="2020-03-02T15:24:00Z"/>
          <w:rFonts w:asciiTheme="minorHAnsi" w:eastAsiaTheme="minorEastAsia" w:hAnsiTheme="minorHAnsi" w:cstheme="minorBidi"/>
          <w:noProof/>
          <w:sz w:val="22"/>
          <w:szCs w:val="22"/>
          <w:lang w:eastAsia="en-GB"/>
        </w:rPr>
      </w:pPr>
      <w:ins w:id="90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"_Toc34055350"</w:instrText>
        </w:r>
        <w:r w:rsidRPr="00314A3C">
          <w:rPr>
            <w:rStyle w:val="Hyperlink"/>
            <w:noProof/>
          </w:rPr>
          <w:instrText xml:space="preserve"> </w:instrText>
        </w:r>
        <w:r w:rsidRPr="00314A3C">
          <w:rPr>
            <w:rStyle w:val="Hyperlink"/>
            <w:noProof/>
          </w:rPr>
          <w:fldChar w:fldCharType="separate"/>
        </w:r>
        <w:r w:rsidRPr="00314A3C">
          <w:rPr>
            <w:rStyle w:val="Hyperlink"/>
            <w:noProof/>
          </w:rPr>
          <w:t>Equipment to Manage Losses</w:t>
        </w:r>
        <w:r>
          <w:rPr>
            <w:noProof/>
            <w:webHidden/>
          </w:rPr>
          <w:tab/>
        </w:r>
        <w:r>
          <w:rPr>
            <w:noProof/>
            <w:webHidden/>
          </w:rPr>
          <w:fldChar w:fldCharType="begin"/>
        </w:r>
        <w:r>
          <w:rPr>
            <w:noProof/>
            <w:webHidden/>
          </w:rPr>
          <w:instrText xml:space="preserve"> PAGEREF _Toc34055350 \h </w:instrText>
        </w:r>
      </w:ins>
      <w:r>
        <w:rPr>
          <w:noProof/>
          <w:webHidden/>
        </w:rPr>
      </w:r>
      <w:r>
        <w:rPr>
          <w:noProof/>
          <w:webHidden/>
        </w:rPr>
        <w:fldChar w:fldCharType="separate"/>
      </w:r>
      <w:ins w:id="905" w:author="Christopher Haworth" w:date="2020-03-02T15:24:00Z">
        <w:r>
          <w:rPr>
            <w:noProof/>
            <w:webHidden/>
          </w:rPr>
          <w:t>79</w:t>
        </w:r>
        <w:r>
          <w:rPr>
            <w:noProof/>
            <w:webHidden/>
          </w:rPr>
          <w:fldChar w:fldCharType="end"/>
        </w:r>
        <w:r w:rsidRPr="00314A3C">
          <w:rPr>
            <w:rStyle w:val="Hyperlink"/>
            <w:noProof/>
          </w:rPr>
          <w:fldChar w:fldCharType="end"/>
        </w:r>
      </w:ins>
    </w:p>
    <w:p w14:paraId="67FED600" w14:textId="464E5CEA" w:rsidR="00614456" w:rsidRDefault="00614456">
      <w:pPr>
        <w:pStyle w:val="TOC2"/>
        <w:tabs>
          <w:tab w:val="right" w:leader="dot" w:pos="8636"/>
        </w:tabs>
        <w:rPr>
          <w:ins w:id="906" w:author="Christopher Haworth" w:date="2020-03-02T15:24:00Z"/>
          <w:rFonts w:asciiTheme="minorHAnsi" w:eastAsiaTheme="minorEastAsia" w:hAnsiTheme="minorHAnsi" w:cstheme="minorBidi"/>
          <w:noProof/>
          <w:sz w:val="22"/>
          <w:szCs w:val="22"/>
          <w:lang w:eastAsia="en-GB"/>
        </w:rPr>
      </w:pPr>
      <w:ins w:id="90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"_Toc34055351"</w:instrText>
        </w:r>
        <w:r w:rsidRPr="00314A3C">
          <w:rPr>
            <w:rStyle w:val="Hyperlink"/>
            <w:noProof/>
          </w:rPr>
          <w:instrText xml:space="preserve"> </w:instrText>
        </w:r>
        <w:r w:rsidRPr="00314A3C">
          <w:rPr>
            <w:rStyle w:val="Hyperlink"/>
            <w:noProof/>
          </w:rPr>
          <w:fldChar w:fldCharType="separate"/>
        </w:r>
        <w:r w:rsidRPr="00314A3C">
          <w:rPr>
            <w:rStyle w:val="Hyperlink"/>
            <w:noProof/>
          </w:rPr>
          <w:t>ERDCs - see Early Retirement Deficiency Contributions</w:t>
        </w:r>
        <w:r>
          <w:rPr>
            <w:noProof/>
            <w:webHidden/>
          </w:rPr>
          <w:tab/>
        </w:r>
        <w:r>
          <w:rPr>
            <w:noProof/>
            <w:webHidden/>
          </w:rPr>
          <w:fldChar w:fldCharType="begin"/>
        </w:r>
        <w:r>
          <w:rPr>
            <w:noProof/>
            <w:webHidden/>
          </w:rPr>
          <w:instrText xml:space="preserve"> PAGEREF _Toc34055351 \h </w:instrText>
        </w:r>
      </w:ins>
      <w:r>
        <w:rPr>
          <w:noProof/>
          <w:webHidden/>
        </w:rPr>
      </w:r>
      <w:r>
        <w:rPr>
          <w:noProof/>
          <w:webHidden/>
        </w:rPr>
        <w:fldChar w:fldCharType="separate"/>
      </w:r>
      <w:ins w:id="908" w:author="Christopher Haworth" w:date="2020-03-02T15:24:00Z">
        <w:r>
          <w:rPr>
            <w:noProof/>
            <w:webHidden/>
          </w:rPr>
          <w:t>79</w:t>
        </w:r>
        <w:r>
          <w:rPr>
            <w:noProof/>
            <w:webHidden/>
          </w:rPr>
          <w:fldChar w:fldCharType="end"/>
        </w:r>
        <w:r w:rsidRPr="00314A3C">
          <w:rPr>
            <w:rStyle w:val="Hyperlink"/>
            <w:noProof/>
          </w:rPr>
          <w:fldChar w:fldCharType="end"/>
        </w:r>
      </w:ins>
    </w:p>
    <w:p w14:paraId="3664B357" w14:textId="10722FDB" w:rsidR="00614456" w:rsidRDefault="00614456">
      <w:pPr>
        <w:pStyle w:val="TOC2"/>
        <w:tabs>
          <w:tab w:val="right" w:leader="dot" w:pos="8636"/>
        </w:tabs>
        <w:rPr>
          <w:ins w:id="909" w:author="Christopher Haworth" w:date="2020-03-02T15:24:00Z"/>
          <w:rFonts w:asciiTheme="minorHAnsi" w:eastAsiaTheme="minorEastAsia" w:hAnsiTheme="minorHAnsi" w:cstheme="minorBidi"/>
          <w:noProof/>
          <w:sz w:val="22"/>
          <w:szCs w:val="22"/>
          <w:lang w:eastAsia="en-GB"/>
        </w:rPr>
      </w:pPr>
      <w:ins w:id="91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"_Toc34055352"</w:instrText>
        </w:r>
        <w:r w:rsidRPr="00314A3C">
          <w:rPr>
            <w:rStyle w:val="Hyperlink"/>
            <w:noProof/>
          </w:rPr>
          <w:instrText xml:space="preserve"> </w:instrText>
        </w:r>
        <w:r w:rsidRPr="00314A3C">
          <w:rPr>
            <w:rStyle w:val="Hyperlink"/>
            <w:noProof/>
          </w:rPr>
          <w:fldChar w:fldCharType="separate"/>
        </w:r>
        <w:r w:rsidRPr="00314A3C">
          <w:rPr>
            <w:rStyle w:val="Hyperlink"/>
            <w:noProof/>
          </w:rPr>
          <w:t>ESPS (Electricity Supply Pension Scheme)</w:t>
        </w:r>
        <w:r>
          <w:rPr>
            <w:noProof/>
            <w:webHidden/>
          </w:rPr>
          <w:tab/>
        </w:r>
        <w:r>
          <w:rPr>
            <w:noProof/>
            <w:webHidden/>
          </w:rPr>
          <w:fldChar w:fldCharType="begin"/>
        </w:r>
        <w:r>
          <w:rPr>
            <w:noProof/>
            <w:webHidden/>
          </w:rPr>
          <w:instrText xml:space="preserve"> PAGEREF _Toc34055352 \h </w:instrText>
        </w:r>
      </w:ins>
      <w:r>
        <w:rPr>
          <w:noProof/>
          <w:webHidden/>
        </w:rPr>
      </w:r>
      <w:r>
        <w:rPr>
          <w:noProof/>
          <w:webHidden/>
        </w:rPr>
        <w:fldChar w:fldCharType="separate"/>
      </w:r>
      <w:ins w:id="911" w:author="Christopher Haworth" w:date="2020-03-02T15:24:00Z">
        <w:r>
          <w:rPr>
            <w:noProof/>
            <w:webHidden/>
          </w:rPr>
          <w:t>80</w:t>
        </w:r>
        <w:r>
          <w:rPr>
            <w:noProof/>
            <w:webHidden/>
          </w:rPr>
          <w:fldChar w:fldCharType="end"/>
        </w:r>
        <w:r w:rsidRPr="00314A3C">
          <w:rPr>
            <w:rStyle w:val="Hyperlink"/>
            <w:noProof/>
          </w:rPr>
          <w:fldChar w:fldCharType="end"/>
        </w:r>
      </w:ins>
    </w:p>
    <w:p w14:paraId="5040D550" w14:textId="0E9EACA5" w:rsidR="00614456" w:rsidRDefault="00614456">
      <w:pPr>
        <w:pStyle w:val="TOC2"/>
        <w:tabs>
          <w:tab w:val="right" w:leader="dot" w:pos="8636"/>
        </w:tabs>
        <w:rPr>
          <w:ins w:id="912" w:author="Christopher Haworth" w:date="2020-03-02T15:24:00Z"/>
          <w:rFonts w:asciiTheme="minorHAnsi" w:eastAsiaTheme="minorEastAsia" w:hAnsiTheme="minorHAnsi" w:cstheme="minorBidi"/>
          <w:noProof/>
          <w:sz w:val="22"/>
          <w:szCs w:val="22"/>
          <w:lang w:eastAsia="en-GB"/>
        </w:rPr>
      </w:pPr>
      <w:ins w:id="913" w:author="Christopher Haworth" w:date="2020-03-02T15:24:00Z">
        <w:r w:rsidRPr="00314A3C">
          <w:rPr>
            <w:rStyle w:val="Hyperlink"/>
            <w:noProof/>
          </w:rPr>
          <w:lastRenderedPageBreak/>
          <w:fldChar w:fldCharType="begin"/>
        </w:r>
        <w:r w:rsidRPr="00314A3C">
          <w:rPr>
            <w:rStyle w:val="Hyperlink"/>
            <w:noProof/>
          </w:rPr>
          <w:instrText xml:space="preserve"> </w:instrText>
        </w:r>
        <w:r>
          <w:rPr>
            <w:noProof/>
          </w:rPr>
          <w:instrText>HYPERLINK \l "_Toc34055353"</w:instrText>
        </w:r>
        <w:r w:rsidRPr="00314A3C">
          <w:rPr>
            <w:rStyle w:val="Hyperlink"/>
            <w:noProof/>
          </w:rPr>
          <w:instrText xml:space="preserve"> </w:instrText>
        </w:r>
        <w:r w:rsidRPr="00314A3C">
          <w:rPr>
            <w:rStyle w:val="Hyperlink"/>
            <w:noProof/>
          </w:rPr>
          <w:fldChar w:fldCharType="separate"/>
        </w:r>
        <w:r w:rsidRPr="00314A3C">
          <w:rPr>
            <w:rStyle w:val="Hyperlink"/>
            <w:noProof/>
          </w:rPr>
          <w:t>ETR 132 – Other Work to Achieve Compliance</w:t>
        </w:r>
        <w:r>
          <w:rPr>
            <w:noProof/>
            <w:webHidden/>
          </w:rPr>
          <w:tab/>
        </w:r>
        <w:r>
          <w:rPr>
            <w:noProof/>
            <w:webHidden/>
          </w:rPr>
          <w:fldChar w:fldCharType="begin"/>
        </w:r>
        <w:r>
          <w:rPr>
            <w:noProof/>
            <w:webHidden/>
          </w:rPr>
          <w:instrText xml:space="preserve"> PAGEREF _Toc34055353 \h </w:instrText>
        </w:r>
      </w:ins>
      <w:r>
        <w:rPr>
          <w:noProof/>
          <w:webHidden/>
        </w:rPr>
      </w:r>
      <w:r>
        <w:rPr>
          <w:noProof/>
          <w:webHidden/>
        </w:rPr>
        <w:fldChar w:fldCharType="separate"/>
      </w:r>
      <w:ins w:id="914" w:author="Christopher Haworth" w:date="2020-03-02T15:24:00Z">
        <w:r>
          <w:rPr>
            <w:noProof/>
            <w:webHidden/>
          </w:rPr>
          <w:t>80</w:t>
        </w:r>
        <w:r>
          <w:rPr>
            <w:noProof/>
            <w:webHidden/>
          </w:rPr>
          <w:fldChar w:fldCharType="end"/>
        </w:r>
        <w:r w:rsidRPr="00314A3C">
          <w:rPr>
            <w:rStyle w:val="Hyperlink"/>
            <w:noProof/>
          </w:rPr>
          <w:fldChar w:fldCharType="end"/>
        </w:r>
      </w:ins>
    </w:p>
    <w:p w14:paraId="62444D8E" w14:textId="1FD8B8AD" w:rsidR="00614456" w:rsidRDefault="00614456">
      <w:pPr>
        <w:pStyle w:val="TOC2"/>
        <w:tabs>
          <w:tab w:val="right" w:leader="dot" w:pos="8636"/>
        </w:tabs>
        <w:rPr>
          <w:ins w:id="915" w:author="Christopher Haworth" w:date="2020-03-02T15:24:00Z"/>
          <w:rFonts w:asciiTheme="minorHAnsi" w:eastAsiaTheme="minorEastAsia" w:hAnsiTheme="minorHAnsi" w:cstheme="minorBidi"/>
          <w:noProof/>
          <w:sz w:val="22"/>
          <w:szCs w:val="22"/>
          <w:lang w:eastAsia="en-GB"/>
        </w:rPr>
      </w:pPr>
      <w:ins w:id="91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"_Toc34055354"</w:instrText>
        </w:r>
        <w:r w:rsidRPr="00314A3C">
          <w:rPr>
            <w:rStyle w:val="Hyperlink"/>
            <w:noProof/>
          </w:rPr>
          <w:instrText xml:space="preserve"> </w:instrText>
        </w:r>
        <w:r w:rsidRPr="00314A3C">
          <w:rPr>
            <w:rStyle w:val="Hyperlink"/>
            <w:noProof/>
          </w:rPr>
          <w:fldChar w:fldCharType="separate"/>
        </w:r>
        <w:r w:rsidRPr="00314A3C">
          <w:rPr>
            <w:rStyle w:val="Hyperlink"/>
            <w:noProof/>
          </w:rPr>
          <w:t>ETR 132 – Overall Network Length Cleared and Meeting ETR 132 Compliance</w:t>
        </w:r>
        <w:r>
          <w:rPr>
            <w:noProof/>
            <w:webHidden/>
          </w:rPr>
          <w:tab/>
        </w:r>
        <w:r>
          <w:rPr>
            <w:noProof/>
            <w:webHidden/>
          </w:rPr>
          <w:fldChar w:fldCharType="begin"/>
        </w:r>
        <w:r>
          <w:rPr>
            <w:noProof/>
            <w:webHidden/>
          </w:rPr>
          <w:instrText xml:space="preserve"> PAGEREF _Toc34055354 \h </w:instrText>
        </w:r>
      </w:ins>
      <w:r>
        <w:rPr>
          <w:noProof/>
          <w:webHidden/>
        </w:rPr>
      </w:r>
      <w:r>
        <w:rPr>
          <w:noProof/>
          <w:webHidden/>
        </w:rPr>
        <w:fldChar w:fldCharType="separate"/>
      </w:r>
      <w:ins w:id="917" w:author="Christopher Haworth" w:date="2020-03-02T15:24:00Z">
        <w:r>
          <w:rPr>
            <w:noProof/>
            <w:webHidden/>
          </w:rPr>
          <w:t>80</w:t>
        </w:r>
        <w:r>
          <w:rPr>
            <w:noProof/>
            <w:webHidden/>
          </w:rPr>
          <w:fldChar w:fldCharType="end"/>
        </w:r>
        <w:r w:rsidRPr="00314A3C">
          <w:rPr>
            <w:rStyle w:val="Hyperlink"/>
            <w:noProof/>
          </w:rPr>
          <w:fldChar w:fldCharType="end"/>
        </w:r>
      </w:ins>
    </w:p>
    <w:p w14:paraId="71602536" w14:textId="4FDEAB2E" w:rsidR="00614456" w:rsidRDefault="00614456">
      <w:pPr>
        <w:pStyle w:val="TOC2"/>
        <w:tabs>
          <w:tab w:val="right" w:leader="dot" w:pos="8636"/>
        </w:tabs>
        <w:rPr>
          <w:ins w:id="918" w:author="Christopher Haworth" w:date="2020-03-02T15:24:00Z"/>
          <w:rFonts w:asciiTheme="minorHAnsi" w:eastAsiaTheme="minorEastAsia" w:hAnsiTheme="minorHAnsi" w:cstheme="minorBidi"/>
          <w:noProof/>
          <w:sz w:val="22"/>
          <w:szCs w:val="22"/>
          <w:lang w:eastAsia="en-GB"/>
        </w:rPr>
      </w:pPr>
      <w:ins w:id="91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"_Toc34055355"</w:instrText>
        </w:r>
        <w:r w:rsidRPr="00314A3C">
          <w:rPr>
            <w:rStyle w:val="Hyperlink"/>
            <w:noProof/>
          </w:rPr>
          <w:instrText xml:space="preserve"> </w:instrText>
        </w:r>
        <w:r w:rsidRPr="00314A3C">
          <w:rPr>
            <w:rStyle w:val="Hyperlink"/>
            <w:noProof/>
          </w:rPr>
          <w:fldChar w:fldCharType="separate"/>
        </w:r>
        <w:r w:rsidRPr="00314A3C">
          <w:rPr>
            <w:rStyle w:val="Hyperlink"/>
            <w:noProof/>
          </w:rPr>
          <w:t>ETR 132 – Physical Cut</w:t>
        </w:r>
        <w:r>
          <w:rPr>
            <w:noProof/>
            <w:webHidden/>
          </w:rPr>
          <w:tab/>
        </w:r>
        <w:r>
          <w:rPr>
            <w:noProof/>
            <w:webHidden/>
          </w:rPr>
          <w:fldChar w:fldCharType="begin"/>
        </w:r>
        <w:r>
          <w:rPr>
            <w:noProof/>
            <w:webHidden/>
          </w:rPr>
          <w:instrText xml:space="preserve"> PAGEREF _Toc34055355 \h </w:instrText>
        </w:r>
      </w:ins>
      <w:r>
        <w:rPr>
          <w:noProof/>
          <w:webHidden/>
        </w:rPr>
      </w:r>
      <w:r>
        <w:rPr>
          <w:noProof/>
          <w:webHidden/>
        </w:rPr>
        <w:fldChar w:fldCharType="separate"/>
      </w:r>
      <w:ins w:id="920" w:author="Christopher Haworth" w:date="2020-03-02T15:24:00Z">
        <w:r>
          <w:rPr>
            <w:noProof/>
            <w:webHidden/>
          </w:rPr>
          <w:t>80</w:t>
        </w:r>
        <w:r>
          <w:rPr>
            <w:noProof/>
            <w:webHidden/>
          </w:rPr>
          <w:fldChar w:fldCharType="end"/>
        </w:r>
        <w:r w:rsidRPr="00314A3C">
          <w:rPr>
            <w:rStyle w:val="Hyperlink"/>
            <w:noProof/>
          </w:rPr>
          <w:fldChar w:fldCharType="end"/>
        </w:r>
      </w:ins>
    </w:p>
    <w:p w14:paraId="108086A6" w14:textId="1E5760B4" w:rsidR="00614456" w:rsidRDefault="00614456">
      <w:pPr>
        <w:pStyle w:val="TOC2"/>
        <w:tabs>
          <w:tab w:val="right" w:leader="dot" w:pos="8636"/>
        </w:tabs>
        <w:rPr>
          <w:ins w:id="921" w:author="Christopher Haworth" w:date="2020-03-02T15:24:00Z"/>
          <w:rFonts w:asciiTheme="minorHAnsi" w:eastAsiaTheme="minorEastAsia" w:hAnsiTheme="minorHAnsi" w:cstheme="minorBidi"/>
          <w:noProof/>
          <w:sz w:val="22"/>
          <w:szCs w:val="22"/>
          <w:lang w:eastAsia="en-GB"/>
        </w:rPr>
      </w:pPr>
      <w:ins w:id="92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"_Toc34055356"</w:instrText>
        </w:r>
        <w:r w:rsidRPr="00314A3C">
          <w:rPr>
            <w:rStyle w:val="Hyperlink"/>
            <w:noProof/>
          </w:rPr>
          <w:instrText xml:space="preserve"> </w:instrText>
        </w:r>
        <w:r w:rsidRPr="00314A3C">
          <w:rPr>
            <w:rStyle w:val="Hyperlink"/>
            <w:noProof/>
          </w:rPr>
          <w:fldChar w:fldCharType="separate"/>
        </w:r>
        <w:r w:rsidRPr="00314A3C">
          <w:rPr>
            <w:rStyle w:val="Hyperlink"/>
            <w:noProof/>
          </w:rPr>
          <w:t>ETR 138</w:t>
        </w:r>
        <w:r>
          <w:rPr>
            <w:noProof/>
            <w:webHidden/>
          </w:rPr>
          <w:tab/>
        </w:r>
        <w:r>
          <w:rPr>
            <w:noProof/>
            <w:webHidden/>
          </w:rPr>
          <w:fldChar w:fldCharType="begin"/>
        </w:r>
        <w:r>
          <w:rPr>
            <w:noProof/>
            <w:webHidden/>
          </w:rPr>
          <w:instrText xml:space="preserve"> PAGEREF _Toc34055356 \h </w:instrText>
        </w:r>
      </w:ins>
      <w:r>
        <w:rPr>
          <w:noProof/>
          <w:webHidden/>
        </w:rPr>
      </w:r>
      <w:r>
        <w:rPr>
          <w:noProof/>
          <w:webHidden/>
        </w:rPr>
        <w:fldChar w:fldCharType="separate"/>
      </w:r>
      <w:ins w:id="923" w:author="Christopher Haworth" w:date="2020-03-02T15:24:00Z">
        <w:r>
          <w:rPr>
            <w:noProof/>
            <w:webHidden/>
          </w:rPr>
          <w:t>80</w:t>
        </w:r>
        <w:r>
          <w:rPr>
            <w:noProof/>
            <w:webHidden/>
          </w:rPr>
          <w:fldChar w:fldCharType="end"/>
        </w:r>
        <w:r w:rsidRPr="00314A3C">
          <w:rPr>
            <w:rStyle w:val="Hyperlink"/>
            <w:noProof/>
          </w:rPr>
          <w:fldChar w:fldCharType="end"/>
        </w:r>
      </w:ins>
    </w:p>
    <w:p w14:paraId="2DBA55DD" w14:textId="4F7449EF" w:rsidR="00614456" w:rsidRDefault="00614456">
      <w:pPr>
        <w:pStyle w:val="TOC2"/>
        <w:tabs>
          <w:tab w:val="right" w:leader="dot" w:pos="8636"/>
        </w:tabs>
        <w:rPr>
          <w:ins w:id="924" w:author="Christopher Haworth" w:date="2020-03-02T15:24:00Z"/>
          <w:rFonts w:asciiTheme="minorHAnsi" w:eastAsiaTheme="minorEastAsia" w:hAnsiTheme="minorHAnsi" w:cstheme="minorBidi"/>
          <w:noProof/>
          <w:sz w:val="22"/>
          <w:szCs w:val="22"/>
          <w:lang w:eastAsia="en-GB"/>
        </w:rPr>
      </w:pPr>
      <w:ins w:id="92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"_Toc34055357"</w:instrText>
        </w:r>
        <w:r w:rsidRPr="00314A3C">
          <w:rPr>
            <w:rStyle w:val="Hyperlink"/>
            <w:noProof/>
          </w:rPr>
          <w:instrText xml:space="preserve"> </w:instrText>
        </w:r>
        <w:r w:rsidRPr="00314A3C">
          <w:rPr>
            <w:rStyle w:val="Hyperlink"/>
            <w:noProof/>
          </w:rPr>
          <w:fldChar w:fldCharType="separate"/>
        </w:r>
        <w:r w:rsidRPr="00314A3C">
          <w:rPr>
            <w:rStyle w:val="Hyperlink"/>
            <w:noProof/>
          </w:rPr>
          <w:t>Exceptional Events</w:t>
        </w:r>
        <w:r>
          <w:rPr>
            <w:noProof/>
            <w:webHidden/>
          </w:rPr>
          <w:tab/>
        </w:r>
        <w:r>
          <w:rPr>
            <w:noProof/>
            <w:webHidden/>
          </w:rPr>
          <w:fldChar w:fldCharType="begin"/>
        </w:r>
        <w:r>
          <w:rPr>
            <w:noProof/>
            <w:webHidden/>
          </w:rPr>
          <w:instrText xml:space="preserve"> PAGEREF _Toc34055357 \h </w:instrText>
        </w:r>
      </w:ins>
      <w:r>
        <w:rPr>
          <w:noProof/>
          <w:webHidden/>
        </w:rPr>
      </w:r>
      <w:r>
        <w:rPr>
          <w:noProof/>
          <w:webHidden/>
        </w:rPr>
        <w:fldChar w:fldCharType="separate"/>
      </w:r>
      <w:ins w:id="926" w:author="Christopher Haworth" w:date="2020-03-02T15:24:00Z">
        <w:r>
          <w:rPr>
            <w:noProof/>
            <w:webHidden/>
          </w:rPr>
          <w:t>80</w:t>
        </w:r>
        <w:r>
          <w:rPr>
            <w:noProof/>
            <w:webHidden/>
          </w:rPr>
          <w:fldChar w:fldCharType="end"/>
        </w:r>
        <w:r w:rsidRPr="00314A3C">
          <w:rPr>
            <w:rStyle w:val="Hyperlink"/>
            <w:noProof/>
          </w:rPr>
          <w:fldChar w:fldCharType="end"/>
        </w:r>
      </w:ins>
    </w:p>
    <w:p w14:paraId="607CC4AB" w14:textId="1CEE79D9" w:rsidR="00614456" w:rsidRDefault="00614456">
      <w:pPr>
        <w:pStyle w:val="TOC2"/>
        <w:tabs>
          <w:tab w:val="right" w:leader="dot" w:pos="8636"/>
        </w:tabs>
        <w:rPr>
          <w:ins w:id="927" w:author="Christopher Haworth" w:date="2020-03-02T15:24:00Z"/>
          <w:rFonts w:asciiTheme="minorHAnsi" w:eastAsiaTheme="minorEastAsia" w:hAnsiTheme="minorHAnsi" w:cstheme="minorBidi"/>
          <w:noProof/>
          <w:sz w:val="22"/>
          <w:szCs w:val="22"/>
          <w:lang w:eastAsia="en-GB"/>
        </w:rPr>
      </w:pPr>
      <w:ins w:id="92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"_Toc34055358"</w:instrText>
        </w:r>
        <w:r w:rsidRPr="00314A3C">
          <w:rPr>
            <w:rStyle w:val="Hyperlink"/>
            <w:noProof/>
          </w:rPr>
          <w:instrText xml:space="preserve"> </w:instrText>
        </w:r>
        <w:r w:rsidRPr="00314A3C">
          <w:rPr>
            <w:rStyle w:val="Hyperlink"/>
            <w:noProof/>
          </w:rPr>
          <w:fldChar w:fldCharType="separate"/>
        </w:r>
        <w:r w:rsidRPr="00314A3C">
          <w:rPr>
            <w:rStyle w:val="Hyperlink"/>
            <w:noProof/>
          </w:rPr>
          <w:t>Excess Specified Amount</w:t>
        </w:r>
        <w:r>
          <w:rPr>
            <w:noProof/>
            <w:webHidden/>
          </w:rPr>
          <w:tab/>
        </w:r>
        <w:r>
          <w:rPr>
            <w:noProof/>
            <w:webHidden/>
          </w:rPr>
          <w:fldChar w:fldCharType="begin"/>
        </w:r>
        <w:r>
          <w:rPr>
            <w:noProof/>
            <w:webHidden/>
          </w:rPr>
          <w:instrText xml:space="preserve"> PAGEREF _Toc34055358 \h </w:instrText>
        </w:r>
      </w:ins>
      <w:r>
        <w:rPr>
          <w:noProof/>
          <w:webHidden/>
        </w:rPr>
      </w:r>
      <w:r>
        <w:rPr>
          <w:noProof/>
          <w:webHidden/>
        </w:rPr>
        <w:fldChar w:fldCharType="separate"/>
      </w:r>
      <w:ins w:id="929" w:author="Christopher Haworth" w:date="2020-03-02T15:24:00Z">
        <w:r>
          <w:rPr>
            <w:noProof/>
            <w:webHidden/>
          </w:rPr>
          <w:t>82</w:t>
        </w:r>
        <w:r>
          <w:rPr>
            <w:noProof/>
            <w:webHidden/>
          </w:rPr>
          <w:fldChar w:fldCharType="end"/>
        </w:r>
        <w:r w:rsidRPr="00314A3C">
          <w:rPr>
            <w:rStyle w:val="Hyperlink"/>
            <w:noProof/>
          </w:rPr>
          <w:fldChar w:fldCharType="end"/>
        </w:r>
      </w:ins>
    </w:p>
    <w:p w14:paraId="2D91B59B" w14:textId="538D2A20" w:rsidR="00614456" w:rsidRDefault="00614456">
      <w:pPr>
        <w:pStyle w:val="TOC2"/>
        <w:tabs>
          <w:tab w:val="right" w:leader="dot" w:pos="8636"/>
        </w:tabs>
        <w:rPr>
          <w:ins w:id="930" w:author="Christopher Haworth" w:date="2020-03-02T15:24:00Z"/>
          <w:rFonts w:asciiTheme="minorHAnsi" w:eastAsiaTheme="minorEastAsia" w:hAnsiTheme="minorHAnsi" w:cstheme="minorBidi"/>
          <w:noProof/>
          <w:sz w:val="22"/>
          <w:szCs w:val="22"/>
          <w:lang w:eastAsia="en-GB"/>
        </w:rPr>
      </w:pPr>
      <w:ins w:id="93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"_Toc34055359"</w:instrText>
        </w:r>
        <w:r w:rsidRPr="00314A3C">
          <w:rPr>
            <w:rStyle w:val="Hyperlink"/>
            <w:noProof/>
          </w:rPr>
          <w:instrText xml:space="preserve"> </w:instrText>
        </w:r>
        <w:r w:rsidRPr="00314A3C">
          <w:rPr>
            <w:rStyle w:val="Hyperlink"/>
            <w:noProof/>
          </w:rPr>
          <w:fldChar w:fldCharType="separate"/>
        </w:r>
        <w:r w:rsidRPr="00314A3C">
          <w:rPr>
            <w:rStyle w:val="Hyperlink"/>
            <w:noProof/>
          </w:rPr>
          <w:t>Excluded Market Segments</w:t>
        </w:r>
        <w:r>
          <w:rPr>
            <w:noProof/>
            <w:webHidden/>
          </w:rPr>
          <w:tab/>
        </w:r>
        <w:r>
          <w:rPr>
            <w:noProof/>
            <w:webHidden/>
          </w:rPr>
          <w:fldChar w:fldCharType="begin"/>
        </w:r>
        <w:r>
          <w:rPr>
            <w:noProof/>
            <w:webHidden/>
          </w:rPr>
          <w:instrText xml:space="preserve"> PAGEREF _Toc34055359 \h </w:instrText>
        </w:r>
      </w:ins>
      <w:r>
        <w:rPr>
          <w:noProof/>
          <w:webHidden/>
        </w:rPr>
      </w:r>
      <w:r>
        <w:rPr>
          <w:noProof/>
          <w:webHidden/>
        </w:rPr>
        <w:fldChar w:fldCharType="separate"/>
      </w:r>
      <w:ins w:id="932" w:author="Christopher Haworth" w:date="2020-03-02T15:24:00Z">
        <w:r>
          <w:rPr>
            <w:noProof/>
            <w:webHidden/>
          </w:rPr>
          <w:t>83</w:t>
        </w:r>
        <w:r>
          <w:rPr>
            <w:noProof/>
            <w:webHidden/>
          </w:rPr>
          <w:fldChar w:fldCharType="end"/>
        </w:r>
        <w:r w:rsidRPr="00314A3C">
          <w:rPr>
            <w:rStyle w:val="Hyperlink"/>
            <w:noProof/>
          </w:rPr>
          <w:fldChar w:fldCharType="end"/>
        </w:r>
      </w:ins>
    </w:p>
    <w:p w14:paraId="49F0BAD9" w14:textId="1ABDC2E4" w:rsidR="00614456" w:rsidRDefault="00614456">
      <w:pPr>
        <w:pStyle w:val="TOC2"/>
        <w:tabs>
          <w:tab w:val="right" w:leader="dot" w:pos="8636"/>
        </w:tabs>
        <w:rPr>
          <w:ins w:id="933" w:author="Christopher Haworth" w:date="2020-03-02T15:24:00Z"/>
          <w:rFonts w:asciiTheme="minorHAnsi" w:eastAsiaTheme="minorEastAsia" w:hAnsiTheme="minorHAnsi" w:cstheme="minorBidi"/>
          <w:noProof/>
          <w:sz w:val="22"/>
          <w:szCs w:val="22"/>
          <w:lang w:eastAsia="en-GB"/>
        </w:rPr>
      </w:pPr>
      <w:ins w:id="93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"_Toc34055360"</w:instrText>
        </w:r>
        <w:r w:rsidRPr="00314A3C">
          <w:rPr>
            <w:rStyle w:val="Hyperlink"/>
            <w:noProof/>
          </w:rPr>
          <w:instrText xml:space="preserve"> </w:instrText>
        </w:r>
        <w:r w:rsidRPr="00314A3C">
          <w:rPr>
            <w:rStyle w:val="Hyperlink"/>
            <w:noProof/>
          </w:rPr>
          <w:fldChar w:fldCharType="separate"/>
        </w:r>
        <w:r w:rsidRPr="00314A3C">
          <w:rPr>
            <w:rStyle w:val="Hyperlink"/>
            <w:noProof/>
          </w:rPr>
          <w:t>Exemptions (for Connections)</w:t>
        </w:r>
        <w:r>
          <w:rPr>
            <w:noProof/>
            <w:webHidden/>
          </w:rPr>
          <w:tab/>
        </w:r>
        <w:r>
          <w:rPr>
            <w:noProof/>
            <w:webHidden/>
          </w:rPr>
          <w:fldChar w:fldCharType="begin"/>
        </w:r>
        <w:r>
          <w:rPr>
            <w:noProof/>
            <w:webHidden/>
          </w:rPr>
          <w:instrText xml:space="preserve"> PAGEREF _Toc34055360 \h </w:instrText>
        </w:r>
      </w:ins>
      <w:r>
        <w:rPr>
          <w:noProof/>
          <w:webHidden/>
        </w:rPr>
      </w:r>
      <w:r>
        <w:rPr>
          <w:noProof/>
          <w:webHidden/>
        </w:rPr>
        <w:fldChar w:fldCharType="separate"/>
      </w:r>
      <w:ins w:id="935" w:author="Christopher Haworth" w:date="2020-03-02T15:24:00Z">
        <w:r>
          <w:rPr>
            <w:noProof/>
            <w:webHidden/>
          </w:rPr>
          <w:t>83</w:t>
        </w:r>
        <w:r>
          <w:rPr>
            <w:noProof/>
            <w:webHidden/>
          </w:rPr>
          <w:fldChar w:fldCharType="end"/>
        </w:r>
        <w:r w:rsidRPr="00314A3C">
          <w:rPr>
            <w:rStyle w:val="Hyperlink"/>
            <w:noProof/>
          </w:rPr>
          <w:fldChar w:fldCharType="end"/>
        </w:r>
      </w:ins>
    </w:p>
    <w:p w14:paraId="333CF1DF" w14:textId="14A97900" w:rsidR="00614456" w:rsidRDefault="00614456">
      <w:pPr>
        <w:pStyle w:val="TOC2"/>
        <w:tabs>
          <w:tab w:val="right" w:leader="dot" w:pos="8636"/>
        </w:tabs>
        <w:rPr>
          <w:ins w:id="936" w:author="Christopher Haworth" w:date="2020-03-02T15:24:00Z"/>
          <w:rFonts w:asciiTheme="minorHAnsi" w:eastAsiaTheme="minorEastAsia" w:hAnsiTheme="minorHAnsi" w:cstheme="minorBidi"/>
          <w:noProof/>
          <w:sz w:val="22"/>
          <w:szCs w:val="22"/>
          <w:lang w:eastAsia="en-GB"/>
        </w:rPr>
      </w:pPr>
      <w:ins w:id="93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"_Toc34055361"</w:instrText>
        </w:r>
        <w:r w:rsidRPr="00314A3C">
          <w:rPr>
            <w:rStyle w:val="Hyperlink"/>
            <w:noProof/>
          </w:rPr>
          <w:instrText xml:space="preserve"> </w:instrText>
        </w:r>
        <w:r w:rsidRPr="00314A3C">
          <w:rPr>
            <w:rStyle w:val="Hyperlink"/>
            <w:noProof/>
          </w:rPr>
          <w:fldChar w:fldCharType="separate"/>
        </w:r>
        <w:r w:rsidRPr="00314A3C">
          <w:rPr>
            <w:rStyle w:val="Hyperlink"/>
            <w:noProof/>
          </w:rPr>
          <w:t>Expenditure on DSM to Avoid General Reinforcement</w:t>
        </w:r>
        <w:r>
          <w:rPr>
            <w:noProof/>
            <w:webHidden/>
          </w:rPr>
          <w:tab/>
        </w:r>
        <w:r>
          <w:rPr>
            <w:noProof/>
            <w:webHidden/>
          </w:rPr>
          <w:fldChar w:fldCharType="begin"/>
        </w:r>
        <w:r>
          <w:rPr>
            <w:noProof/>
            <w:webHidden/>
          </w:rPr>
          <w:instrText xml:space="preserve"> PAGEREF _Toc34055361 \h </w:instrText>
        </w:r>
      </w:ins>
      <w:r>
        <w:rPr>
          <w:noProof/>
          <w:webHidden/>
        </w:rPr>
      </w:r>
      <w:r>
        <w:rPr>
          <w:noProof/>
          <w:webHidden/>
        </w:rPr>
        <w:fldChar w:fldCharType="separate"/>
      </w:r>
      <w:ins w:id="938" w:author="Christopher Haworth" w:date="2020-03-02T15:24:00Z">
        <w:r>
          <w:rPr>
            <w:noProof/>
            <w:webHidden/>
          </w:rPr>
          <w:t>83</w:t>
        </w:r>
        <w:r>
          <w:rPr>
            <w:noProof/>
            <w:webHidden/>
          </w:rPr>
          <w:fldChar w:fldCharType="end"/>
        </w:r>
        <w:r w:rsidRPr="00314A3C">
          <w:rPr>
            <w:rStyle w:val="Hyperlink"/>
            <w:noProof/>
          </w:rPr>
          <w:fldChar w:fldCharType="end"/>
        </w:r>
      </w:ins>
    </w:p>
    <w:p w14:paraId="4417C616" w14:textId="3EAE5EFF" w:rsidR="00614456" w:rsidRDefault="00614456">
      <w:pPr>
        <w:pStyle w:val="TOC2"/>
        <w:tabs>
          <w:tab w:val="right" w:leader="dot" w:pos="8636"/>
        </w:tabs>
        <w:rPr>
          <w:ins w:id="939" w:author="Christopher Haworth" w:date="2020-03-02T15:24:00Z"/>
          <w:rFonts w:asciiTheme="minorHAnsi" w:eastAsiaTheme="minorEastAsia" w:hAnsiTheme="minorHAnsi" w:cstheme="minorBidi"/>
          <w:noProof/>
          <w:sz w:val="22"/>
          <w:szCs w:val="22"/>
          <w:lang w:eastAsia="en-GB"/>
        </w:rPr>
      </w:pPr>
      <w:ins w:id="94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"_Toc34055362"</w:instrText>
        </w:r>
        <w:r w:rsidRPr="00314A3C">
          <w:rPr>
            <w:rStyle w:val="Hyperlink"/>
            <w:noProof/>
          </w:rPr>
          <w:instrText xml:space="preserve"> </w:instrText>
        </w:r>
        <w:r w:rsidRPr="00314A3C">
          <w:rPr>
            <w:rStyle w:val="Hyperlink"/>
            <w:noProof/>
          </w:rPr>
          <w:fldChar w:fldCharType="separate"/>
        </w:r>
        <w:r w:rsidRPr="00314A3C">
          <w:rPr>
            <w:rStyle w:val="Hyperlink"/>
            <w:noProof/>
          </w:rPr>
          <w:t>Export MPAN</w:t>
        </w:r>
        <w:r>
          <w:rPr>
            <w:noProof/>
            <w:webHidden/>
          </w:rPr>
          <w:tab/>
        </w:r>
        <w:r>
          <w:rPr>
            <w:noProof/>
            <w:webHidden/>
          </w:rPr>
          <w:fldChar w:fldCharType="begin"/>
        </w:r>
        <w:r>
          <w:rPr>
            <w:noProof/>
            <w:webHidden/>
          </w:rPr>
          <w:instrText xml:space="preserve"> PAGEREF _Toc34055362 \h </w:instrText>
        </w:r>
      </w:ins>
      <w:r>
        <w:rPr>
          <w:noProof/>
          <w:webHidden/>
        </w:rPr>
      </w:r>
      <w:r>
        <w:rPr>
          <w:noProof/>
          <w:webHidden/>
        </w:rPr>
        <w:fldChar w:fldCharType="separate"/>
      </w:r>
      <w:ins w:id="941" w:author="Christopher Haworth" w:date="2020-03-02T15:24:00Z">
        <w:r>
          <w:rPr>
            <w:noProof/>
            <w:webHidden/>
          </w:rPr>
          <w:t>83</w:t>
        </w:r>
        <w:r>
          <w:rPr>
            <w:noProof/>
            <w:webHidden/>
          </w:rPr>
          <w:fldChar w:fldCharType="end"/>
        </w:r>
        <w:r w:rsidRPr="00314A3C">
          <w:rPr>
            <w:rStyle w:val="Hyperlink"/>
            <w:noProof/>
          </w:rPr>
          <w:fldChar w:fldCharType="end"/>
        </w:r>
      </w:ins>
    </w:p>
    <w:p w14:paraId="5F171E2B" w14:textId="264BC99E" w:rsidR="00614456" w:rsidRDefault="00614456">
      <w:pPr>
        <w:pStyle w:val="TOC2"/>
        <w:tabs>
          <w:tab w:val="right" w:leader="dot" w:pos="8636"/>
        </w:tabs>
        <w:rPr>
          <w:ins w:id="942" w:author="Christopher Haworth" w:date="2020-03-02T15:24:00Z"/>
          <w:rFonts w:asciiTheme="minorHAnsi" w:eastAsiaTheme="minorEastAsia" w:hAnsiTheme="minorHAnsi" w:cstheme="minorBidi"/>
          <w:noProof/>
          <w:sz w:val="22"/>
          <w:szCs w:val="22"/>
          <w:lang w:eastAsia="en-GB"/>
        </w:rPr>
      </w:pPr>
      <w:ins w:id="94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"_Toc34055363"</w:instrText>
        </w:r>
        <w:r w:rsidRPr="00314A3C">
          <w:rPr>
            <w:rStyle w:val="Hyperlink"/>
            <w:noProof/>
          </w:rPr>
          <w:instrText xml:space="preserve"> </w:instrText>
        </w:r>
        <w:r w:rsidRPr="00314A3C">
          <w:rPr>
            <w:rStyle w:val="Hyperlink"/>
            <w:noProof/>
          </w:rPr>
          <w:fldChar w:fldCharType="separate"/>
        </w:r>
        <w:r w:rsidRPr="00314A3C">
          <w:rPr>
            <w:rStyle w:val="Hyperlink"/>
            <w:noProof/>
          </w:rPr>
          <w:t>External Parties</w:t>
        </w:r>
        <w:r>
          <w:rPr>
            <w:noProof/>
            <w:webHidden/>
          </w:rPr>
          <w:tab/>
        </w:r>
        <w:r>
          <w:rPr>
            <w:noProof/>
            <w:webHidden/>
          </w:rPr>
          <w:fldChar w:fldCharType="begin"/>
        </w:r>
        <w:r>
          <w:rPr>
            <w:noProof/>
            <w:webHidden/>
          </w:rPr>
          <w:instrText xml:space="preserve"> PAGEREF _Toc34055363 \h </w:instrText>
        </w:r>
      </w:ins>
      <w:r>
        <w:rPr>
          <w:noProof/>
          <w:webHidden/>
        </w:rPr>
      </w:r>
      <w:r>
        <w:rPr>
          <w:noProof/>
          <w:webHidden/>
        </w:rPr>
        <w:fldChar w:fldCharType="separate"/>
      </w:r>
      <w:ins w:id="944" w:author="Christopher Haworth" w:date="2020-03-02T15:24:00Z">
        <w:r>
          <w:rPr>
            <w:noProof/>
            <w:webHidden/>
          </w:rPr>
          <w:t>83</w:t>
        </w:r>
        <w:r>
          <w:rPr>
            <w:noProof/>
            <w:webHidden/>
          </w:rPr>
          <w:fldChar w:fldCharType="end"/>
        </w:r>
        <w:r w:rsidRPr="00314A3C">
          <w:rPr>
            <w:rStyle w:val="Hyperlink"/>
            <w:noProof/>
          </w:rPr>
          <w:fldChar w:fldCharType="end"/>
        </w:r>
      </w:ins>
    </w:p>
    <w:p w14:paraId="14ED5235" w14:textId="1D973E16" w:rsidR="00614456" w:rsidRDefault="00614456">
      <w:pPr>
        <w:pStyle w:val="TOC2"/>
        <w:tabs>
          <w:tab w:val="right" w:leader="dot" w:pos="8636"/>
        </w:tabs>
        <w:rPr>
          <w:ins w:id="945" w:author="Christopher Haworth" w:date="2020-03-02T15:24:00Z"/>
          <w:rFonts w:asciiTheme="minorHAnsi" w:eastAsiaTheme="minorEastAsia" w:hAnsiTheme="minorHAnsi" w:cstheme="minorBidi"/>
          <w:noProof/>
          <w:sz w:val="22"/>
          <w:szCs w:val="22"/>
          <w:lang w:eastAsia="en-GB"/>
        </w:rPr>
      </w:pPr>
      <w:ins w:id="94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"_Toc34055364"</w:instrText>
        </w:r>
        <w:r w:rsidRPr="00314A3C">
          <w:rPr>
            <w:rStyle w:val="Hyperlink"/>
            <w:noProof/>
          </w:rPr>
          <w:instrText xml:space="preserve"> </w:instrText>
        </w:r>
        <w:r w:rsidRPr="00314A3C">
          <w:rPr>
            <w:rStyle w:val="Hyperlink"/>
            <w:noProof/>
          </w:rPr>
          <w:fldChar w:fldCharType="separate"/>
        </w:r>
        <w:r w:rsidRPr="00314A3C">
          <w:rPr>
            <w:rStyle w:val="Hyperlink"/>
            <w:noProof/>
          </w:rPr>
          <w:t>External Rent</w:t>
        </w:r>
        <w:r>
          <w:rPr>
            <w:noProof/>
            <w:webHidden/>
          </w:rPr>
          <w:tab/>
        </w:r>
        <w:r>
          <w:rPr>
            <w:noProof/>
            <w:webHidden/>
          </w:rPr>
          <w:fldChar w:fldCharType="begin"/>
        </w:r>
        <w:r>
          <w:rPr>
            <w:noProof/>
            <w:webHidden/>
          </w:rPr>
          <w:instrText xml:space="preserve"> PAGEREF _Toc34055364 \h </w:instrText>
        </w:r>
      </w:ins>
      <w:r>
        <w:rPr>
          <w:noProof/>
          <w:webHidden/>
        </w:rPr>
      </w:r>
      <w:r>
        <w:rPr>
          <w:noProof/>
          <w:webHidden/>
        </w:rPr>
        <w:fldChar w:fldCharType="separate"/>
      </w:r>
      <w:ins w:id="947" w:author="Christopher Haworth" w:date="2020-03-02T15:24:00Z">
        <w:r>
          <w:rPr>
            <w:noProof/>
            <w:webHidden/>
          </w:rPr>
          <w:t>83</w:t>
        </w:r>
        <w:r>
          <w:rPr>
            <w:noProof/>
            <w:webHidden/>
          </w:rPr>
          <w:fldChar w:fldCharType="end"/>
        </w:r>
        <w:r w:rsidRPr="00314A3C">
          <w:rPr>
            <w:rStyle w:val="Hyperlink"/>
            <w:noProof/>
          </w:rPr>
          <w:fldChar w:fldCharType="end"/>
        </w:r>
      </w:ins>
    </w:p>
    <w:p w14:paraId="6F777505" w14:textId="73D528F3" w:rsidR="00614456" w:rsidRDefault="00614456">
      <w:pPr>
        <w:pStyle w:val="TOC2"/>
        <w:tabs>
          <w:tab w:val="right" w:leader="dot" w:pos="8636"/>
        </w:tabs>
        <w:rPr>
          <w:ins w:id="948" w:author="Christopher Haworth" w:date="2020-03-02T15:24:00Z"/>
          <w:rFonts w:asciiTheme="minorHAnsi" w:eastAsiaTheme="minorEastAsia" w:hAnsiTheme="minorHAnsi" w:cstheme="minorBidi"/>
          <w:noProof/>
          <w:sz w:val="22"/>
          <w:szCs w:val="22"/>
          <w:lang w:eastAsia="en-GB"/>
        </w:rPr>
      </w:pPr>
      <w:ins w:id="94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"_Toc34055365"</w:instrText>
        </w:r>
        <w:r w:rsidRPr="00314A3C">
          <w:rPr>
            <w:rStyle w:val="Hyperlink"/>
            <w:noProof/>
          </w:rPr>
          <w:instrText xml:space="preserve"> </w:instrText>
        </w:r>
        <w:r w:rsidRPr="00314A3C">
          <w:rPr>
            <w:rStyle w:val="Hyperlink"/>
            <w:noProof/>
          </w:rPr>
          <w:fldChar w:fldCharType="separate"/>
        </w:r>
        <w:r w:rsidRPr="00314A3C">
          <w:rPr>
            <w:rStyle w:val="Hyperlink"/>
            <w:noProof/>
          </w:rPr>
          <w:t>Extra-high voltage (EHV)</w:t>
        </w:r>
        <w:r>
          <w:rPr>
            <w:noProof/>
            <w:webHidden/>
          </w:rPr>
          <w:tab/>
        </w:r>
        <w:r>
          <w:rPr>
            <w:noProof/>
            <w:webHidden/>
          </w:rPr>
          <w:fldChar w:fldCharType="begin"/>
        </w:r>
        <w:r>
          <w:rPr>
            <w:noProof/>
            <w:webHidden/>
          </w:rPr>
          <w:instrText xml:space="preserve"> PAGEREF _Toc34055365 \h </w:instrText>
        </w:r>
      </w:ins>
      <w:r>
        <w:rPr>
          <w:noProof/>
          <w:webHidden/>
        </w:rPr>
      </w:r>
      <w:r>
        <w:rPr>
          <w:noProof/>
          <w:webHidden/>
        </w:rPr>
        <w:fldChar w:fldCharType="separate"/>
      </w:r>
      <w:ins w:id="950" w:author="Christopher Haworth" w:date="2020-03-02T15:24:00Z">
        <w:r>
          <w:rPr>
            <w:noProof/>
            <w:webHidden/>
          </w:rPr>
          <w:t>83</w:t>
        </w:r>
        <w:r>
          <w:rPr>
            <w:noProof/>
            <w:webHidden/>
          </w:rPr>
          <w:fldChar w:fldCharType="end"/>
        </w:r>
        <w:r w:rsidRPr="00314A3C">
          <w:rPr>
            <w:rStyle w:val="Hyperlink"/>
            <w:noProof/>
          </w:rPr>
          <w:fldChar w:fldCharType="end"/>
        </w:r>
      </w:ins>
    </w:p>
    <w:p w14:paraId="54D142BE" w14:textId="736B2E7C" w:rsidR="00614456" w:rsidRDefault="00614456">
      <w:pPr>
        <w:pStyle w:val="TOC2"/>
        <w:tabs>
          <w:tab w:val="right" w:leader="dot" w:pos="8636"/>
        </w:tabs>
        <w:rPr>
          <w:ins w:id="951" w:author="Christopher Haworth" w:date="2020-03-02T15:24:00Z"/>
          <w:rFonts w:asciiTheme="minorHAnsi" w:eastAsiaTheme="minorEastAsia" w:hAnsiTheme="minorHAnsi" w:cstheme="minorBidi"/>
          <w:noProof/>
          <w:sz w:val="22"/>
          <w:szCs w:val="22"/>
          <w:lang w:eastAsia="en-GB"/>
        </w:rPr>
      </w:pPr>
      <w:ins w:id="95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"_Toc34055366"</w:instrText>
        </w:r>
        <w:r w:rsidRPr="00314A3C">
          <w:rPr>
            <w:rStyle w:val="Hyperlink"/>
            <w:noProof/>
          </w:rPr>
          <w:instrText xml:space="preserve"> </w:instrText>
        </w:r>
        <w:r w:rsidRPr="00314A3C">
          <w:rPr>
            <w:rStyle w:val="Hyperlink"/>
            <w:noProof/>
          </w:rPr>
          <w:fldChar w:fldCharType="separate"/>
        </w:r>
        <w:r w:rsidRPr="00314A3C">
          <w:rPr>
            <w:rStyle w:val="Hyperlink"/>
            <w:noProof/>
          </w:rPr>
          <w:t>F</w:t>
        </w:r>
        <w:r>
          <w:rPr>
            <w:noProof/>
            <w:webHidden/>
          </w:rPr>
          <w:tab/>
        </w:r>
        <w:r>
          <w:rPr>
            <w:noProof/>
            <w:webHidden/>
          </w:rPr>
          <w:fldChar w:fldCharType="begin"/>
        </w:r>
        <w:r>
          <w:rPr>
            <w:noProof/>
            <w:webHidden/>
          </w:rPr>
          <w:instrText xml:space="preserve"> PAGEREF _Toc34055366 \h </w:instrText>
        </w:r>
      </w:ins>
      <w:r>
        <w:rPr>
          <w:noProof/>
          <w:webHidden/>
        </w:rPr>
      </w:r>
      <w:r>
        <w:rPr>
          <w:noProof/>
          <w:webHidden/>
        </w:rPr>
        <w:fldChar w:fldCharType="separate"/>
      </w:r>
      <w:ins w:id="953" w:author="Christopher Haworth" w:date="2020-03-02T15:24:00Z">
        <w:r>
          <w:rPr>
            <w:noProof/>
            <w:webHidden/>
          </w:rPr>
          <w:t>84</w:t>
        </w:r>
        <w:r>
          <w:rPr>
            <w:noProof/>
            <w:webHidden/>
          </w:rPr>
          <w:fldChar w:fldCharType="end"/>
        </w:r>
        <w:r w:rsidRPr="00314A3C">
          <w:rPr>
            <w:rStyle w:val="Hyperlink"/>
            <w:noProof/>
          </w:rPr>
          <w:fldChar w:fldCharType="end"/>
        </w:r>
      </w:ins>
    </w:p>
    <w:p w14:paraId="7AFA4BA9" w14:textId="723C7958" w:rsidR="00614456" w:rsidRDefault="00614456">
      <w:pPr>
        <w:pStyle w:val="TOC2"/>
        <w:tabs>
          <w:tab w:val="right" w:leader="dot" w:pos="8636"/>
        </w:tabs>
        <w:rPr>
          <w:ins w:id="954" w:author="Christopher Haworth" w:date="2020-03-02T15:24:00Z"/>
          <w:rFonts w:asciiTheme="minorHAnsi" w:eastAsiaTheme="minorEastAsia" w:hAnsiTheme="minorHAnsi" w:cstheme="minorBidi"/>
          <w:noProof/>
          <w:sz w:val="22"/>
          <w:szCs w:val="22"/>
          <w:lang w:eastAsia="en-GB"/>
        </w:rPr>
      </w:pPr>
      <w:ins w:id="95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"_Toc34055367"</w:instrText>
        </w:r>
        <w:r w:rsidRPr="00314A3C">
          <w:rPr>
            <w:rStyle w:val="Hyperlink"/>
            <w:noProof/>
          </w:rPr>
          <w:instrText xml:space="preserve"> </w:instrText>
        </w:r>
        <w:r w:rsidRPr="00314A3C">
          <w:rPr>
            <w:rStyle w:val="Hyperlink"/>
            <w:noProof/>
          </w:rPr>
          <w:fldChar w:fldCharType="separate"/>
        </w:r>
        <w:r w:rsidRPr="00314A3C">
          <w:rPr>
            <w:rStyle w:val="Hyperlink"/>
            <w:noProof/>
          </w:rPr>
          <w:t>Fair Value</w:t>
        </w:r>
        <w:r>
          <w:rPr>
            <w:noProof/>
            <w:webHidden/>
          </w:rPr>
          <w:tab/>
        </w:r>
        <w:r>
          <w:rPr>
            <w:noProof/>
            <w:webHidden/>
          </w:rPr>
          <w:fldChar w:fldCharType="begin"/>
        </w:r>
        <w:r>
          <w:rPr>
            <w:noProof/>
            <w:webHidden/>
          </w:rPr>
          <w:instrText xml:space="preserve"> PAGEREF _Toc34055367 \h </w:instrText>
        </w:r>
      </w:ins>
      <w:r>
        <w:rPr>
          <w:noProof/>
          <w:webHidden/>
        </w:rPr>
      </w:r>
      <w:r>
        <w:rPr>
          <w:noProof/>
          <w:webHidden/>
        </w:rPr>
        <w:fldChar w:fldCharType="separate"/>
      </w:r>
      <w:ins w:id="956" w:author="Christopher Haworth" w:date="2020-03-02T15:24:00Z">
        <w:r>
          <w:rPr>
            <w:noProof/>
            <w:webHidden/>
          </w:rPr>
          <w:t>84</w:t>
        </w:r>
        <w:r>
          <w:rPr>
            <w:noProof/>
            <w:webHidden/>
          </w:rPr>
          <w:fldChar w:fldCharType="end"/>
        </w:r>
        <w:r w:rsidRPr="00314A3C">
          <w:rPr>
            <w:rStyle w:val="Hyperlink"/>
            <w:noProof/>
          </w:rPr>
          <w:fldChar w:fldCharType="end"/>
        </w:r>
      </w:ins>
    </w:p>
    <w:p w14:paraId="6F358E06" w14:textId="721C20F9" w:rsidR="00614456" w:rsidRDefault="00614456">
      <w:pPr>
        <w:pStyle w:val="TOC2"/>
        <w:tabs>
          <w:tab w:val="right" w:leader="dot" w:pos="8636"/>
        </w:tabs>
        <w:rPr>
          <w:ins w:id="957" w:author="Christopher Haworth" w:date="2020-03-02T15:24:00Z"/>
          <w:rFonts w:asciiTheme="minorHAnsi" w:eastAsiaTheme="minorEastAsia" w:hAnsiTheme="minorHAnsi" w:cstheme="minorBidi"/>
          <w:noProof/>
          <w:sz w:val="22"/>
          <w:szCs w:val="22"/>
          <w:lang w:eastAsia="en-GB"/>
        </w:rPr>
      </w:pPr>
      <w:ins w:id="95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"_Toc34055368"</w:instrText>
        </w:r>
        <w:r w:rsidRPr="00314A3C">
          <w:rPr>
            <w:rStyle w:val="Hyperlink"/>
            <w:noProof/>
          </w:rPr>
          <w:instrText xml:space="preserve"> </w:instrText>
        </w:r>
        <w:r w:rsidRPr="00314A3C">
          <w:rPr>
            <w:rStyle w:val="Hyperlink"/>
            <w:noProof/>
          </w:rPr>
          <w:fldChar w:fldCharType="separate"/>
        </w:r>
        <w:r w:rsidRPr="00314A3C">
          <w:rPr>
            <w:rStyle w:val="Hyperlink"/>
            <w:noProof/>
          </w:rPr>
          <w:t>Fault Current Limiters</w:t>
        </w:r>
        <w:r>
          <w:rPr>
            <w:noProof/>
            <w:webHidden/>
          </w:rPr>
          <w:tab/>
        </w:r>
        <w:r>
          <w:rPr>
            <w:noProof/>
            <w:webHidden/>
          </w:rPr>
          <w:fldChar w:fldCharType="begin"/>
        </w:r>
        <w:r>
          <w:rPr>
            <w:noProof/>
            <w:webHidden/>
          </w:rPr>
          <w:instrText xml:space="preserve"> PAGEREF _Toc34055368 \h </w:instrText>
        </w:r>
      </w:ins>
      <w:r>
        <w:rPr>
          <w:noProof/>
          <w:webHidden/>
        </w:rPr>
      </w:r>
      <w:r>
        <w:rPr>
          <w:noProof/>
          <w:webHidden/>
        </w:rPr>
        <w:fldChar w:fldCharType="separate"/>
      </w:r>
      <w:ins w:id="959" w:author="Christopher Haworth" w:date="2020-03-02T15:24:00Z">
        <w:r>
          <w:rPr>
            <w:noProof/>
            <w:webHidden/>
          </w:rPr>
          <w:t>84</w:t>
        </w:r>
        <w:r>
          <w:rPr>
            <w:noProof/>
            <w:webHidden/>
          </w:rPr>
          <w:fldChar w:fldCharType="end"/>
        </w:r>
        <w:r w:rsidRPr="00314A3C">
          <w:rPr>
            <w:rStyle w:val="Hyperlink"/>
            <w:noProof/>
          </w:rPr>
          <w:fldChar w:fldCharType="end"/>
        </w:r>
      </w:ins>
    </w:p>
    <w:p w14:paraId="7496714A" w14:textId="30376BE4" w:rsidR="00614456" w:rsidRDefault="00614456">
      <w:pPr>
        <w:pStyle w:val="TOC2"/>
        <w:tabs>
          <w:tab w:val="right" w:leader="dot" w:pos="8636"/>
        </w:tabs>
        <w:rPr>
          <w:ins w:id="960" w:author="Christopher Haworth" w:date="2020-03-02T15:24:00Z"/>
          <w:rFonts w:asciiTheme="minorHAnsi" w:eastAsiaTheme="minorEastAsia" w:hAnsiTheme="minorHAnsi" w:cstheme="minorBidi"/>
          <w:noProof/>
          <w:sz w:val="22"/>
          <w:szCs w:val="22"/>
          <w:lang w:eastAsia="en-GB"/>
        </w:rPr>
      </w:pPr>
      <w:ins w:id="96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"_Toc34055369"</w:instrText>
        </w:r>
        <w:r w:rsidRPr="00314A3C">
          <w:rPr>
            <w:rStyle w:val="Hyperlink"/>
            <w:noProof/>
          </w:rPr>
          <w:instrText xml:space="preserve"> </w:instrText>
        </w:r>
        <w:r w:rsidRPr="00314A3C">
          <w:rPr>
            <w:rStyle w:val="Hyperlink"/>
            <w:noProof/>
          </w:rPr>
          <w:fldChar w:fldCharType="separate"/>
        </w:r>
        <w:r w:rsidRPr="00314A3C">
          <w:rPr>
            <w:rStyle w:val="Hyperlink"/>
            <w:noProof/>
          </w:rPr>
          <w:t>Fault Level</w:t>
        </w:r>
        <w:r>
          <w:rPr>
            <w:noProof/>
            <w:webHidden/>
          </w:rPr>
          <w:tab/>
        </w:r>
        <w:r>
          <w:rPr>
            <w:noProof/>
            <w:webHidden/>
          </w:rPr>
          <w:fldChar w:fldCharType="begin"/>
        </w:r>
        <w:r>
          <w:rPr>
            <w:noProof/>
            <w:webHidden/>
          </w:rPr>
          <w:instrText xml:space="preserve"> PAGEREF _Toc34055369 \h </w:instrText>
        </w:r>
      </w:ins>
      <w:r>
        <w:rPr>
          <w:noProof/>
          <w:webHidden/>
        </w:rPr>
      </w:r>
      <w:r>
        <w:rPr>
          <w:noProof/>
          <w:webHidden/>
        </w:rPr>
        <w:fldChar w:fldCharType="separate"/>
      </w:r>
      <w:ins w:id="962" w:author="Christopher Haworth" w:date="2020-03-02T15:24:00Z">
        <w:r>
          <w:rPr>
            <w:noProof/>
            <w:webHidden/>
          </w:rPr>
          <w:t>84</w:t>
        </w:r>
        <w:r>
          <w:rPr>
            <w:noProof/>
            <w:webHidden/>
          </w:rPr>
          <w:fldChar w:fldCharType="end"/>
        </w:r>
        <w:r w:rsidRPr="00314A3C">
          <w:rPr>
            <w:rStyle w:val="Hyperlink"/>
            <w:noProof/>
          </w:rPr>
          <w:fldChar w:fldCharType="end"/>
        </w:r>
      </w:ins>
    </w:p>
    <w:p w14:paraId="4A85207D" w14:textId="7460B541" w:rsidR="00614456" w:rsidRDefault="00614456">
      <w:pPr>
        <w:pStyle w:val="TOC2"/>
        <w:tabs>
          <w:tab w:val="right" w:leader="dot" w:pos="8636"/>
        </w:tabs>
        <w:rPr>
          <w:ins w:id="963" w:author="Christopher Haworth" w:date="2020-03-02T15:24:00Z"/>
          <w:rFonts w:asciiTheme="minorHAnsi" w:eastAsiaTheme="minorEastAsia" w:hAnsiTheme="minorHAnsi" w:cstheme="minorBidi"/>
          <w:noProof/>
          <w:sz w:val="22"/>
          <w:szCs w:val="22"/>
          <w:lang w:eastAsia="en-GB"/>
        </w:rPr>
      </w:pPr>
      <w:ins w:id="96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"_Toc34055370"</w:instrText>
        </w:r>
        <w:r w:rsidRPr="00314A3C">
          <w:rPr>
            <w:rStyle w:val="Hyperlink"/>
            <w:noProof/>
          </w:rPr>
          <w:instrText xml:space="preserve"> </w:instrText>
        </w:r>
        <w:r w:rsidRPr="00314A3C">
          <w:rPr>
            <w:rStyle w:val="Hyperlink"/>
            <w:noProof/>
          </w:rPr>
          <w:fldChar w:fldCharType="separate"/>
        </w:r>
        <w:r w:rsidRPr="00314A3C">
          <w:rPr>
            <w:rStyle w:val="Hyperlink"/>
            <w:noProof/>
          </w:rPr>
          <w:t>Fault Level Duty &gt; 95% of Rating</w:t>
        </w:r>
        <w:r>
          <w:rPr>
            <w:noProof/>
            <w:webHidden/>
          </w:rPr>
          <w:tab/>
        </w:r>
        <w:r>
          <w:rPr>
            <w:noProof/>
            <w:webHidden/>
          </w:rPr>
          <w:fldChar w:fldCharType="begin"/>
        </w:r>
        <w:r>
          <w:rPr>
            <w:noProof/>
            <w:webHidden/>
          </w:rPr>
          <w:instrText xml:space="preserve"> PAGEREF _Toc34055370 \h </w:instrText>
        </w:r>
      </w:ins>
      <w:r>
        <w:rPr>
          <w:noProof/>
          <w:webHidden/>
        </w:rPr>
      </w:r>
      <w:r>
        <w:rPr>
          <w:noProof/>
          <w:webHidden/>
        </w:rPr>
        <w:fldChar w:fldCharType="separate"/>
      </w:r>
      <w:ins w:id="965" w:author="Christopher Haworth" w:date="2020-03-02T15:24:00Z">
        <w:r>
          <w:rPr>
            <w:noProof/>
            <w:webHidden/>
          </w:rPr>
          <w:t>84</w:t>
        </w:r>
        <w:r>
          <w:rPr>
            <w:noProof/>
            <w:webHidden/>
          </w:rPr>
          <w:fldChar w:fldCharType="end"/>
        </w:r>
        <w:r w:rsidRPr="00314A3C">
          <w:rPr>
            <w:rStyle w:val="Hyperlink"/>
            <w:noProof/>
          </w:rPr>
          <w:fldChar w:fldCharType="end"/>
        </w:r>
      </w:ins>
    </w:p>
    <w:p w14:paraId="703C37F2" w14:textId="34350B75" w:rsidR="00614456" w:rsidRDefault="00614456">
      <w:pPr>
        <w:pStyle w:val="TOC2"/>
        <w:tabs>
          <w:tab w:val="right" w:leader="dot" w:pos="8636"/>
        </w:tabs>
        <w:rPr>
          <w:ins w:id="966" w:author="Christopher Haworth" w:date="2020-03-02T15:24:00Z"/>
          <w:rFonts w:asciiTheme="minorHAnsi" w:eastAsiaTheme="minorEastAsia" w:hAnsiTheme="minorHAnsi" w:cstheme="minorBidi"/>
          <w:noProof/>
          <w:sz w:val="22"/>
          <w:szCs w:val="22"/>
          <w:lang w:eastAsia="en-GB"/>
        </w:rPr>
      </w:pPr>
      <w:ins w:id="96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"_Toc34055371"</w:instrText>
        </w:r>
        <w:r w:rsidRPr="00314A3C">
          <w:rPr>
            <w:rStyle w:val="Hyperlink"/>
            <w:noProof/>
          </w:rPr>
          <w:instrText xml:space="preserve"> </w:instrText>
        </w:r>
        <w:r w:rsidRPr="00314A3C">
          <w:rPr>
            <w:rStyle w:val="Hyperlink"/>
            <w:noProof/>
          </w:rPr>
          <w:fldChar w:fldCharType="separate"/>
        </w:r>
        <w:r w:rsidRPr="00314A3C">
          <w:rPr>
            <w:rStyle w:val="Hyperlink"/>
            <w:noProof/>
          </w:rPr>
          <w:t>Fault Level Operational Restrictions</w:t>
        </w:r>
        <w:r>
          <w:rPr>
            <w:noProof/>
            <w:webHidden/>
          </w:rPr>
          <w:tab/>
        </w:r>
        <w:r>
          <w:rPr>
            <w:noProof/>
            <w:webHidden/>
          </w:rPr>
          <w:fldChar w:fldCharType="begin"/>
        </w:r>
        <w:r>
          <w:rPr>
            <w:noProof/>
            <w:webHidden/>
          </w:rPr>
          <w:instrText xml:space="preserve"> PAGEREF _Toc34055371 \h </w:instrText>
        </w:r>
      </w:ins>
      <w:r>
        <w:rPr>
          <w:noProof/>
          <w:webHidden/>
        </w:rPr>
      </w:r>
      <w:r>
        <w:rPr>
          <w:noProof/>
          <w:webHidden/>
        </w:rPr>
        <w:fldChar w:fldCharType="separate"/>
      </w:r>
      <w:ins w:id="968" w:author="Christopher Haworth" w:date="2020-03-02T15:24:00Z">
        <w:r>
          <w:rPr>
            <w:noProof/>
            <w:webHidden/>
          </w:rPr>
          <w:t>85</w:t>
        </w:r>
        <w:r>
          <w:rPr>
            <w:noProof/>
            <w:webHidden/>
          </w:rPr>
          <w:fldChar w:fldCharType="end"/>
        </w:r>
        <w:r w:rsidRPr="00314A3C">
          <w:rPr>
            <w:rStyle w:val="Hyperlink"/>
            <w:noProof/>
          </w:rPr>
          <w:fldChar w:fldCharType="end"/>
        </w:r>
      </w:ins>
    </w:p>
    <w:p w14:paraId="513B2544" w14:textId="418A1262" w:rsidR="00614456" w:rsidRDefault="00614456">
      <w:pPr>
        <w:pStyle w:val="TOC2"/>
        <w:tabs>
          <w:tab w:val="right" w:leader="dot" w:pos="8636"/>
        </w:tabs>
        <w:rPr>
          <w:ins w:id="969" w:author="Christopher Haworth" w:date="2020-03-02T15:24:00Z"/>
          <w:rFonts w:asciiTheme="minorHAnsi" w:eastAsiaTheme="minorEastAsia" w:hAnsiTheme="minorHAnsi" w:cstheme="minorBidi"/>
          <w:noProof/>
          <w:sz w:val="22"/>
          <w:szCs w:val="22"/>
          <w:lang w:eastAsia="en-GB"/>
        </w:rPr>
      </w:pPr>
      <w:ins w:id="97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"_Toc34055372"</w:instrText>
        </w:r>
        <w:r w:rsidRPr="00314A3C">
          <w:rPr>
            <w:rStyle w:val="Hyperlink"/>
            <w:noProof/>
          </w:rPr>
          <w:instrText xml:space="preserve"> </w:instrText>
        </w:r>
        <w:r w:rsidRPr="00314A3C">
          <w:rPr>
            <w:rStyle w:val="Hyperlink"/>
            <w:noProof/>
          </w:rPr>
          <w:fldChar w:fldCharType="separate"/>
        </w:r>
        <w:r w:rsidRPr="00314A3C">
          <w:rPr>
            <w:rStyle w:val="Hyperlink"/>
            <w:noProof/>
          </w:rPr>
          <w:t>Fault Level - Other</w:t>
        </w:r>
        <w:r>
          <w:rPr>
            <w:noProof/>
            <w:webHidden/>
          </w:rPr>
          <w:tab/>
        </w:r>
        <w:r>
          <w:rPr>
            <w:noProof/>
            <w:webHidden/>
          </w:rPr>
          <w:fldChar w:fldCharType="begin"/>
        </w:r>
        <w:r>
          <w:rPr>
            <w:noProof/>
            <w:webHidden/>
          </w:rPr>
          <w:instrText xml:space="preserve"> PAGEREF _Toc34055372 \h </w:instrText>
        </w:r>
      </w:ins>
      <w:r>
        <w:rPr>
          <w:noProof/>
          <w:webHidden/>
        </w:rPr>
      </w:r>
      <w:r>
        <w:rPr>
          <w:noProof/>
          <w:webHidden/>
        </w:rPr>
        <w:fldChar w:fldCharType="separate"/>
      </w:r>
      <w:ins w:id="971" w:author="Christopher Haworth" w:date="2020-03-02T15:24:00Z">
        <w:r>
          <w:rPr>
            <w:noProof/>
            <w:webHidden/>
          </w:rPr>
          <w:t>85</w:t>
        </w:r>
        <w:r>
          <w:rPr>
            <w:noProof/>
            <w:webHidden/>
          </w:rPr>
          <w:fldChar w:fldCharType="end"/>
        </w:r>
        <w:r w:rsidRPr="00314A3C">
          <w:rPr>
            <w:rStyle w:val="Hyperlink"/>
            <w:noProof/>
          </w:rPr>
          <w:fldChar w:fldCharType="end"/>
        </w:r>
      </w:ins>
    </w:p>
    <w:p w14:paraId="65118056" w14:textId="570FBE1E" w:rsidR="00614456" w:rsidRDefault="00614456">
      <w:pPr>
        <w:pStyle w:val="TOC2"/>
        <w:tabs>
          <w:tab w:val="right" w:leader="dot" w:pos="8636"/>
        </w:tabs>
        <w:rPr>
          <w:ins w:id="972" w:author="Christopher Haworth" w:date="2020-03-02T15:24:00Z"/>
          <w:rFonts w:asciiTheme="minorHAnsi" w:eastAsiaTheme="minorEastAsia" w:hAnsiTheme="minorHAnsi" w:cstheme="minorBidi"/>
          <w:noProof/>
          <w:sz w:val="22"/>
          <w:szCs w:val="22"/>
          <w:lang w:eastAsia="en-GB"/>
        </w:rPr>
      </w:pPr>
      <w:ins w:id="97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"_Toc34055373"</w:instrText>
        </w:r>
        <w:r w:rsidRPr="00314A3C">
          <w:rPr>
            <w:rStyle w:val="Hyperlink"/>
            <w:noProof/>
          </w:rPr>
          <w:instrText xml:space="preserve"> </w:instrText>
        </w:r>
        <w:r w:rsidRPr="00314A3C">
          <w:rPr>
            <w:rStyle w:val="Hyperlink"/>
            <w:noProof/>
          </w:rPr>
          <w:fldChar w:fldCharType="separate"/>
        </w:r>
        <w:r w:rsidRPr="00314A3C">
          <w:rPr>
            <w:rStyle w:val="Hyperlink"/>
            <w:noProof/>
          </w:rPr>
          <w:t>Fault Level Reinforcement</w:t>
        </w:r>
        <w:r>
          <w:rPr>
            <w:noProof/>
            <w:webHidden/>
          </w:rPr>
          <w:tab/>
        </w:r>
        <w:r>
          <w:rPr>
            <w:noProof/>
            <w:webHidden/>
          </w:rPr>
          <w:fldChar w:fldCharType="begin"/>
        </w:r>
        <w:r>
          <w:rPr>
            <w:noProof/>
            <w:webHidden/>
          </w:rPr>
          <w:instrText xml:space="preserve"> PAGEREF _Toc34055373 \h </w:instrText>
        </w:r>
      </w:ins>
      <w:r>
        <w:rPr>
          <w:noProof/>
          <w:webHidden/>
        </w:rPr>
      </w:r>
      <w:r>
        <w:rPr>
          <w:noProof/>
          <w:webHidden/>
        </w:rPr>
        <w:fldChar w:fldCharType="separate"/>
      </w:r>
      <w:ins w:id="974" w:author="Christopher Haworth" w:date="2020-03-02T15:24:00Z">
        <w:r>
          <w:rPr>
            <w:noProof/>
            <w:webHidden/>
          </w:rPr>
          <w:t>85</w:t>
        </w:r>
        <w:r>
          <w:rPr>
            <w:noProof/>
            <w:webHidden/>
          </w:rPr>
          <w:fldChar w:fldCharType="end"/>
        </w:r>
        <w:r w:rsidRPr="00314A3C">
          <w:rPr>
            <w:rStyle w:val="Hyperlink"/>
            <w:noProof/>
          </w:rPr>
          <w:fldChar w:fldCharType="end"/>
        </w:r>
      </w:ins>
    </w:p>
    <w:p w14:paraId="6B754CE4" w14:textId="32117669" w:rsidR="00614456" w:rsidRDefault="00614456">
      <w:pPr>
        <w:pStyle w:val="TOC2"/>
        <w:tabs>
          <w:tab w:val="right" w:leader="dot" w:pos="8636"/>
        </w:tabs>
        <w:rPr>
          <w:ins w:id="975" w:author="Christopher Haworth" w:date="2020-03-02T15:24:00Z"/>
          <w:rFonts w:asciiTheme="minorHAnsi" w:eastAsiaTheme="minorEastAsia" w:hAnsiTheme="minorHAnsi" w:cstheme="minorBidi"/>
          <w:noProof/>
          <w:sz w:val="22"/>
          <w:szCs w:val="22"/>
          <w:lang w:eastAsia="en-GB"/>
        </w:rPr>
      </w:pPr>
      <w:ins w:id="97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"_Toc34055374"</w:instrText>
        </w:r>
        <w:r w:rsidRPr="00314A3C">
          <w:rPr>
            <w:rStyle w:val="Hyperlink"/>
            <w:noProof/>
          </w:rPr>
          <w:instrText xml:space="preserve"> </w:instrText>
        </w:r>
        <w:r w:rsidRPr="00314A3C">
          <w:rPr>
            <w:rStyle w:val="Hyperlink"/>
            <w:noProof/>
          </w:rPr>
          <w:fldChar w:fldCharType="separate"/>
        </w:r>
        <w:r w:rsidRPr="00314A3C">
          <w:rPr>
            <w:rStyle w:val="Hyperlink"/>
            <w:noProof/>
          </w:rPr>
          <w:t>Fault Level Reinforcement Schemes</w:t>
        </w:r>
        <w:r>
          <w:rPr>
            <w:noProof/>
            <w:webHidden/>
          </w:rPr>
          <w:tab/>
        </w:r>
        <w:r>
          <w:rPr>
            <w:noProof/>
            <w:webHidden/>
          </w:rPr>
          <w:fldChar w:fldCharType="begin"/>
        </w:r>
        <w:r>
          <w:rPr>
            <w:noProof/>
            <w:webHidden/>
          </w:rPr>
          <w:instrText xml:space="preserve"> PAGEREF _Toc34055374 \h </w:instrText>
        </w:r>
      </w:ins>
      <w:r>
        <w:rPr>
          <w:noProof/>
          <w:webHidden/>
        </w:rPr>
      </w:r>
      <w:r>
        <w:rPr>
          <w:noProof/>
          <w:webHidden/>
        </w:rPr>
        <w:fldChar w:fldCharType="separate"/>
      </w:r>
      <w:ins w:id="977" w:author="Christopher Haworth" w:date="2020-03-02T15:24:00Z">
        <w:r>
          <w:rPr>
            <w:noProof/>
            <w:webHidden/>
          </w:rPr>
          <w:t>85</w:t>
        </w:r>
        <w:r>
          <w:rPr>
            <w:noProof/>
            <w:webHidden/>
          </w:rPr>
          <w:fldChar w:fldCharType="end"/>
        </w:r>
        <w:r w:rsidRPr="00314A3C">
          <w:rPr>
            <w:rStyle w:val="Hyperlink"/>
            <w:noProof/>
          </w:rPr>
          <w:fldChar w:fldCharType="end"/>
        </w:r>
      </w:ins>
    </w:p>
    <w:p w14:paraId="0E13A504" w14:textId="5ABEC467" w:rsidR="00614456" w:rsidRDefault="00614456">
      <w:pPr>
        <w:pStyle w:val="TOC2"/>
        <w:tabs>
          <w:tab w:val="right" w:leader="dot" w:pos="8636"/>
        </w:tabs>
        <w:rPr>
          <w:ins w:id="978" w:author="Christopher Haworth" w:date="2020-03-02T15:24:00Z"/>
          <w:rFonts w:asciiTheme="minorHAnsi" w:eastAsiaTheme="minorEastAsia" w:hAnsiTheme="minorHAnsi" w:cstheme="minorBidi"/>
          <w:noProof/>
          <w:sz w:val="22"/>
          <w:szCs w:val="22"/>
          <w:lang w:eastAsia="en-GB"/>
        </w:rPr>
      </w:pPr>
      <w:ins w:id="97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"_Toc34055375"</w:instrText>
        </w:r>
        <w:r w:rsidRPr="00314A3C">
          <w:rPr>
            <w:rStyle w:val="Hyperlink"/>
            <w:noProof/>
          </w:rPr>
          <w:instrText xml:space="preserve"> </w:instrText>
        </w:r>
        <w:r w:rsidRPr="00314A3C">
          <w:rPr>
            <w:rStyle w:val="Hyperlink"/>
            <w:noProof/>
          </w:rPr>
          <w:fldChar w:fldCharType="separate"/>
        </w:r>
        <w:r w:rsidRPr="00314A3C">
          <w:rPr>
            <w:rStyle w:val="Hyperlink"/>
            <w:noProof/>
          </w:rPr>
          <w:t>Fault Level Risk Mitigation</w:t>
        </w:r>
        <w:r>
          <w:rPr>
            <w:noProof/>
            <w:webHidden/>
          </w:rPr>
          <w:tab/>
        </w:r>
        <w:r>
          <w:rPr>
            <w:noProof/>
            <w:webHidden/>
          </w:rPr>
          <w:fldChar w:fldCharType="begin"/>
        </w:r>
        <w:r>
          <w:rPr>
            <w:noProof/>
            <w:webHidden/>
          </w:rPr>
          <w:instrText xml:space="preserve"> PAGEREF _Toc34055375 \h </w:instrText>
        </w:r>
      </w:ins>
      <w:r>
        <w:rPr>
          <w:noProof/>
          <w:webHidden/>
        </w:rPr>
      </w:r>
      <w:r>
        <w:rPr>
          <w:noProof/>
          <w:webHidden/>
        </w:rPr>
        <w:fldChar w:fldCharType="separate"/>
      </w:r>
      <w:ins w:id="980" w:author="Christopher Haworth" w:date="2020-03-02T15:24:00Z">
        <w:r>
          <w:rPr>
            <w:noProof/>
            <w:webHidden/>
          </w:rPr>
          <w:t>85</w:t>
        </w:r>
        <w:r>
          <w:rPr>
            <w:noProof/>
            <w:webHidden/>
          </w:rPr>
          <w:fldChar w:fldCharType="end"/>
        </w:r>
        <w:r w:rsidRPr="00314A3C">
          <w:rPr>
            <w:rStyle w:val="Hyperlink"/>
            <w:noProof/>
          </w:rPr>
          <w:fldChar w:fldCharType="end"/>
        </w:r>
      </w:ins>
    </w:p>
    <w:p w14:paraId="22AE4A5E" w14:textId="6855864C" w:rsidR="00614456" w:rsidRDefault="00614456">
      <w:pPr>
        <w:pStyle w:val="TOC2"/>
        <w:tabs>
          <w:tab w:val="right" w:leader="dot" w:pos="8636"/>
        </w:tabs>
        <w:rPr>
          <w:ins w:id="981" w:author="Christopher Haworth" w:date="2020-03-02T15:24:00Z"/>
          <w:rFonts w:asciiTheme="minorHAnsi" w:eastAsiaTheme="minorEastAsia" w:hAnsiTheme="minorHAnsi" w:cstheme="minorBidi"/>
          <w:noProof/>
          <w:sz w:val="22"/>
          <w:szCs w:val="22"/>
          <w:lang w:eastAsia="en-GB"/>
        </w:rPr>
      </w:pPr>
      <w:ins w:id="98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"_Toc34055376"</w:instrText>
        </w:r>
        <w:r w:rsidRPr="00314A3C">
          <w:rPr>
            <w:rStyle w:val="Hyperlink"/>
            <w:noProof/>
          </w:rPr>
          <w:instrText xml:space="preserve"> </w:instrText>
        </w:r>
        <w:r w:rsidRPr="00314A3C">
          <w:rPr>
            <w:rStyle w:val="Hyperlink"/>
            <w:noProof/>
          </w:rPr>
          <w:fldChar w:fldCharType="separate"/>
        </w:r>
        <w:r w:rsidRPr="00314A3C">
          <w:rPr>
            <w:rStyle w:val="Hyperlink"/>
            <w:noProof/>
          </w:rPr>
          <w:t>Fault Level Status At Year End</w:t>
        </w:r>
        <w:r>
          <w:rPr>
            <w:noProof/>
            <w:webHidden/>
          </w:rPr>
          <w:tab/>
        </w:r>
        <w:r>
          <w:rPr>
            <w:noProof/>
            <w:webHidden/>
          </w:rPr>
          <w:fldChar w:fldCharType="begin"/>
        </w:r>
        <w:r>
          <w:rPr>
            <w:noProof/>
            <w:webHidden/>
          </w:rPr>
          <w:instrText xml:space="preserve"> PAGEREF _Toc34055376 \h </w:instrText>
        </w:r>
      </w:ins>
      <w:r>
        <w:rPr>
          <w:noProof/>
          <w:webHidden/>
        </w:rPr>
      </w:r>
      <w:r>
        <w:rPr>
          <w:noProof/>
          <w:webHidden/>
        </w:rPr>
        <w:fldChar w:fldCharType="separate"/>
      </w:r>
      <w:ins w:id="983" w:author="Christopher Haworth" w:date="2020-03-02T15:24:00Z">
        <w:r>
          <w:rPr>
            <w:noProof/>
            <w:webHidden/>
          </w:rPr>
          <w:t>85</w:t>
        </w:r>
        <w:r>
          <w:rPr>
            <w:noProof/>
            <w:webHidden/>
          </w:rPr>
          <w:fldChar w:fldCharType="end"/>
        </w:r>
        <w:r w:rsidRPr="00314A3C">
          <w:rPr>
            <w:rStyle w:val="Hyperlink"/>
            <w:noProof/>
          </w:rPr>
          <w:fldChar w:fldCharType="end"/>
        </w:r>
      </w:ins>
    </w:p>
    <w:p w14:paraId="1367CFAB" w14:textId="7EDE0F9D" w:rsidR="00614456" w:rsidRDefault="00614456">
      <w:pPr>
        <w:pStyle w:val="TOC2"/>
        <w:tabs>
          <w:tab w:val="right" w:leader="dot" w:pos="8636"/>
        </w:tabs>
        <w:rPr>
          <w:ins w:id="984" w:author="Christopher Haworth" w:date="2020-03-02T15:24:00Z"/>
          <w:rFonts w:asciiTheme="minorHAnsi" w:eastAsiaTheme="minorEastAsia" w:hAnsiTheme="minorHAnsi" w:cstheme="minorBidi"/>
          <w:noProof/>
          <w:sz w:val="22"/>
          <w:szCs w:val="22"/>
          <w:lang w:eastAsia="en-GB"/>
        </w:rPr>
      </w:pPr>
      <w:ins w:id="98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"_Toc34055377"</w:instrText>
        </w:r>
        <w:r w:rsidRPr="00314A3C">
          <w:rPr>
            <w:rStyle w:val="Hyperlink"/>
            <w:noProof/>
          </w:rPr>
          <w:instrText xml:space="preserve"> </w:instrText>
        </w:r>
        <w:r w:rsidRPr="00314A3C">
          <w:rPr>
            <w:rStyle w:val="Hyperlink"/>
            <w:noProof/>
          </w:rPr>
          <w:fldChar w:fldCharType="separate"/>
        </w:r>
        <w:r w:rsidRPr="00314A3C">
          <w:rPr>
            <w:rStyle w:val="Hyperlink"/>
            <w:noProof/>
          </w:rPr>
          <w:t>Fault Rate</w:t>
        </w:r>
        <w:r>
          <w:rPr>
            <w:noProof/>
            <w:webHidden/>
          </w:rPr>
          <w:tab/>
        </w:r>
        <w:r>
          <w:rPr>
            <w:noProof/>
            <w:webHidden/>
          </w:rPr>
          <w:fldChar w:fldCharType="begin"/>
        </w:r>
        <w:r>
          <w:rPr>
            <w:noProof/>
            <w:webHidden/>
          </w:rPr>
          <w:instrText xml:space="preserve"> PAGEREF _Toc34055377 \h </w:instrText>
        </w:r>
      </w:ins>
      <w:r>
        <w:rPr>
          <w:noProof/>
          <w:webHidden/>
        </w:rPr>
      </w:r>
      <w:r>
        <w:rPr>
          <w:noProof/>
          <w:webHidden/>
        </w:rPr>
        <w:fldChar w:fldCharType="separate"/>
      </w:r>
      <w:ins w:id="986" w:author="Christopher Haworth" w:date="2020-03-02T15:24:00Z">
        <w:r>
          <w:rPr>
            <w:noProof/>
            <w:webHidden/>
          </w:rPr>
          <w:t>85</w:t>
        </w:r>
        <w:r>
          <w:rPr>
            <w:noProof/>
            <w:webHidden/>
          </w:rPr>
          <w:fldChar w:fldCharType="end"/>
        </w:r>
        <w:r w:rsidRPr="00314A3C">
          <w:rPr>
            <w:rStyle w:val="Hyperlink"/>
            <w:noProof/>
          </w:rPr>
          <w:fldChar w:fldCharType="end"/>
        </w:r>
      </w:ins>
    </w:p>
    <w:p w14:paraId="10968C98" w14:textId="52603CDE" w:rsidR="00614456" w:rsidRDefault="00614456">
      <w:pPr>
        <w:pStyle w:val="TOC2"/>
        <w:tabs>
          <w:tab w:val="right" w:leader="dot" w:pos="8636"/>
        </w:tabs>
        <w:rPr>
          <w:ins w:id="987" w:author="Christopher Haworth" w:date="2020-03-02T15:24:00Z"/>
          <w:rFonts w:asciiTheme="minorHAnsi" w:eastAsiaTheme="minorEastAsia" w:hAnsiTheme="minorHAnsi" w:cstheme="minorBidi"/>
          <w:noProof/>
          <w:sz w:val="22"/>
          <w:szCs w:val="22"/>
          <w:lang w:eastAsia="en-GB"/>
        </w:rPr>
      </w:pPr>
      <w:ins w:id="98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"_Toc34055378"</w:instrText>
        </w:r>
        <w:r w:rsidRPr="00314A3C">
          <w:rPr>
            <w:rStyle w:val="Hyperlink"/>
            <w:noProof/>
          </w:rPr>
          <w:instrText xml:space="preserve"> </w:instrText>
        </w:r>
        <w:r w:rsidRPr="00314A3C">
          <w:rPr>
            <w:rStyle w:val="Hyperlink"/>
            <w:noProof/>
          </w:rPr>
          <w:fldChar w:fldCharType="separate"/>
        </w:r>
        <w:r w:rsidRPr="00314A3C">
          <w:rPr>
            <w:rStyle w:val="Hyperlink"/>
            <w:noProof/>
          </w:rPr>
          <w:t>Fault Rate Asset Category</w:t>
        </w:r>
        <w:r>
          <w:rPr>
            <w:noProof/>
            <w:webHidden/>
          </w:rPr>
          <w:tab/>
        </w:r>
        <w:r>
          <w:rPr>
            <w:noProof/>
            <w:webHidden/>
          </w:rPr>
          <w:fldChar w:fldCharType="begin"/>
        </w:r>
        <w:r>
          <w:rPr>
            <w:noProof/>
            <w:webHidden/>
          </w:rPr>
          <w:instrText xml:space="preserve"> PAGEREF _Toc34055378 \h </w:instrText>
        </w:r>
      </w:ins>
      <w:r>
        <w:rPr>
          <w:noProof/>
          <w:webHidden/>
        </w:rPr>
      </w:r>
      <w:r>
        <w:rPr>
          <w:noProof/>
          <w:webHidden/>
        </w:rPr>
        <w:fldChar w:fldCharType="separate"/>
      </w:r>
      <w:ins w:id="989" w:author="Christopher Haworth" w:date="2020-03-02T15:24:00Z">
        <w:r>
          <w:rPr>
            <w:noProof/>
            <w:webHidden/>
          </w:rPr>
          <w:t>86</w:t>
        </w:r>
        <w:r>
          <w:rPr>
            <w:noProof/>
            <w:webHidden/>
          </w:rPr>
          <w:fldChar w:fldCharType="end"/>
        </w:r>
        <w:r w:rsidRPr="00314A3C">
          <w:rPr>
            <w:rStyle w:val="Hyperlink"/>
            <w:noProof/>
          </w:rPr>
          <w:fldChar w:fldCharType="end"/>
        </w:r>
      </w:ins>
    </w:p>
    <w:p w14:paraId="7A9C62E8" w14:textId="3952D0EA" w:rsidR="00614456" w:rsidRDefault="00614456">
      <w:pPr>
        <w:pStyle w:val="TOC2"/>
        <w:tabs>
          <w:tab w:val="right" w:leader="dot" w:pos="8636"/>
        </w:tabs>
        <w:rPr>
          <w:ins w:id="990" w:author="Christopher Haworth" w:date="2020-03-02T15:24:00Z"/>
          <w:rFonts w:asciiTheme="minorHAnsi" w:eastAsiaTheme="minorEastAsia" w:hAnsiTheme="minorHAnsi" w:cstheme="minorBidi"/>
          <w:noProof/>
          <w:sz w:val="22"/>
          <w:szCs w:val="22"/>
          <w:lang w:eastAsia="en-GB"/>
        </w:rPr>
      </w:pPr>
      <w:ins w:id="99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"_Toc34055379"</w:instrText>
        </w:r>
        <w:r w:rsidRPr="00314A3C">
          <w:rPr>
            <w:rStyle w:val="Hyperlink"/>
            <w:noProof/>
          </w:rPr>
          <w:instrText xml:space="preserve"> </w:instrText>
        </w:r>
        <w:r w:rsidRPr="00314A3C">
          <w:rPr>
            <w:rStyle w:val="Hyperlink"/>
            <w:noProof/>
          </w:rPr>
          <w:fldChar w:fldCharType="separate"/>
        </w:r>
        <w:r w:rsidRPr="00314A3C">
          <w:rPr>
            <w:rStyle w:val="Hyperlink"/>
            <w:noProof/>
          </w:rPr>
          <w:t>Fault Repair</w:t>
        </w:r>
        <w:r>
          <w:rPr>
            <w:noProof/>
            <w:webHidden/>
          </w:rPr>
          <w:tab/>
        </w:r>
        <w:r>
          <w:rPr>
            <w:noProof/>
            <w:webHidden/>
          </w:rPr>
          <w:fldChar w:fldCharType="begin"/>
        </w:r>
        <w:r>
          <w:rPr>
            <w:noProof/>
            <w:webHidden/>
          </w:rPr>
          <w:instrText xml:space="preserve"> PAGEREF _Toc34055379 \h </w:instrText>
        </w:r>
      </w:ins>
      <w:r>
        <w:rPr>
          <w:noProof/>
          <w:webHidden/>
        </w:rPr>
      </w:r>
      <w:r>
        <w:rPr>
          <w:noProof/>
          <w:webHidden/>
        </w:rPr>
        <w:fldChar w:fldCharType="separate"/>
      </w:r>
      <w:ins w:id="992" w:author="Christopher Haworth" w:date="2020-03-02T15:24:00Z">
        <w:r>
          <w:rPr>
            <w:noProof/>
            <w:webHidden/>
          </w:rPr>
          <w:t>86</w:t>
        </w:r>
        <w:r>
          <w:rPr>
            <w:noProof/>
            <w:webHidden/>
          </w:rPr>
          <w:fldChar w:fldCharType="end"/>
        </w:r>
        <w:r w:rsidRPr="00314A3C">
          <w:rPr>
            <w:rStyle w:val="Hyperlink"/>
            <w:noProof/>
          </w:rPr>
          <w:fldChar w:fldCharType="end"/>
        </w:r>
      </w:ins>
    </w:p>
    <w:p w14:paraId="5C8B4741" w14:textId="1053FA1C" w:rsidR="00614456" w:rsidRDefault="00614456">
      <w:pPr>
        <w:pStyle w:val="TOC2"/>
        <w:tabs>
          <w:tab w:val="right" w:leader="dot" w:pos="8636"/>
        </w:tabs>
        <w:rPr>
          <w:ins w:id="993" w:author="Christopher Haworth" w:date="2020-03-02T15:24:00Z"/>
          <w:rFonts w:asciiTheme="minorHAnsi" w:eastAsiaTheme="minorEastAsia" w:hAnsiTheme="minorHAnsi" w:cstheme="minorBidi"/>
          <w:noProof/>
          <w:sz w:val="22"/>
          <w:szCs w:val="22"/>
          <w:lang w:eastAsia="en-GB"/>
        </w:rPr>
      </w:pPr>
      <w:ins w:id="99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"_Toc34055380"</w:instrText>
        </w:r>
        <w:r w:rsidRPr="00314A3C">
          <w:rPr>
            <w:rStyle w:val="Hyperlink"/>
            <w:noProof/>
          </w:rPr>
          <w:instrText xml:space="preserve"> </w:instrText>
        </w:r>
        <w:r w:rsidRPr="00314A3C">
          <w:rPr>
            <w:rStyle w:val="Hyperlink"/>
            <w:noProof/>
          </w:rPr>
          <w:fldChar w:fldCharType="separate"/>
        </w:r>
        <w:r w:rsidRPr="00314A3C">
          <w:rPr>
            <w:rStyle w:val="Hyperlink"/>
            <w:noProof/>
          </w:rPr>
          <w:t>Faults</w:t>
        </w:r>
        <w:r>
          <w:rPr>
            <w:noProof/>
            <w:webHidden/>
          </w:rPr>
          <w:tab/>
        </w:r>
        <w:r>
          <w:rPr>
            <w:noProof/>
            <w:webHidden/>
          </w:rPr>
          <w:fldChar w:fldCharType="begin"/>
        </w:r>
        <w:r>
          <w:rPr>
            <w:noProof/>
            <w:webHidden/>
          </w:rPr>
          <w:instrText xml:space="preserve"> PAGEREF _Toc34055380 \h </w:instrText>
        </w:r>
      </w:ins>
      <w:r>
        <w:rPr>
          <w:noProof/>
          <w:webHidden/>
        </w:rPr>
      </w:r>
      <w:r>
        <w:rPr>
          <w:noProof/>
          <w:webHidden/>
        </w:rPr>
        <w:fldChar w:fldCharType="separate"/>
      </w:r>
      <w:ins w:id="995" w:author="Christopher Haworth" w:date="2020-03-02T15:24:00Z">
        <w:r>
          <w:rPr>
            <w:noProof/>
            <w:webHidden/>
          </w:rPr>
          <w:t>86</w:t>
        </w:r>
        <w:r>
          <w:rPr>
            <w:noProof/>
            <w:webHidden/>
          </w:rPr>
          <w:fldChar w:fldCharType="end"/>
        </w:r>
        <w:r w:rsidRPr="00314A3C">
          <w:rPr>
            <w:rStyle w:val="Hyperlink"/>
            <w:noProof/>
          </w:rPr>
          <w:fldChar w:fldCharType="end"/>
        </w:r>
      </w:ins>
    </w:p>
    <w:p w14:paraId="663974E2" w14:textId="21F1DCE5" w:rsidR="00614456" w:rsidRDefault="00614456">
      <w:pPr>
        <w:pStyle w:val="TOC2"/>
        <w:tabs>
          <w:tab w:val="right" w:leader="dot" w:pos="8636"/>
        </w:tabs>
        <w:rPr>
          <w:ins w:id="996" w:author="Christopher Haworth" w:date="2020-03-02T15:24:00Z"/>
          <w:rFonts w:asciiTheme="minorHAnsi" w:eastAsiaTheme="minorEastAsia" w:hAnsiTheme="minorHAnsi" w:cstheme="minorBidi"/>
          <w:noProof/>
          <w:sz w:val="22"/>
          <w:szCs w:val="22"/>
          <w:lang w:eastAsia="en-GB"/>
        </w:rPr>
      </w:pPr>
      <w:ins w:id="99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"_Toc34055381"</w:instrText>
        </w:r>
        <w:r w:rsidRPr="00314A3C">
          <w:rPr>
            <w:rStyle w:val="Hyperlink"/>
            <w:noProof/>
          </w:rPr>
          <w:instrText xml:space="preserve"> </w:instrText>
        </w:r>
        <w:r w:rsidRPr="00314A3C">
          <w:rPr>
            <w:rStyle w:val="Hyperlink"/>
            <w:noProof/>
          </w:rPr>
          <w:fldChar w:fldCharType="separate"/>
        </w:r>
        <w:r w:rsidRPr="00314A3C">
          <w:rPr>
            <w:rStyle w:val="Hyperlink"/>
            <w:noProof/>
          </w:rPr>
          <w:t>Faults (PCFM Cost Type)</w:t>
        </w:r>
        <w:r>
          <w:rPr>
            <w:noProof/>
            <w:webHidden/>
          </w:rPr>
          <w:tab/>
        </w:r>
        <w:r>
          <w:rPr>
            <w:noProof/>
            <w:webHidden/>
          </w:rPr>
          <w:fldChar w:fldCharType="begin"/>
        </w:r>
        <w:r>
          <w:rPr>
            <w:noProof/>
            <w:webHidden/>
          </w:rPr>
          <w:instrText xml:space="preserve"> PAGEREF _Toc34055381 \h </w:instrText>
        </w:r>
      </w:ins>
      <w:r>
        <w:rPr>
          <w:noProof/>
          <w:webHidden/>
        </w:rPr>
      </w:r>
      <w:r>
        <w:rPr>
          <w:noProof/>
          <w:webHidden/>
        </w:rPr>
        <w:fldChar w:fldCharType="separate"/>
      </w:r>
      <w:ins w:id="998" w:author="Christopher Haworth" w:date="2020-03-02T15:24:00Z">
        <w:r>
          <w:rPr>
            <w:noProof/>
            <w:webHidden/>
          </w:rPr>
          <w:t>87</w:t>
        </w:r>
        <w:r>
          <w:rPr>
            <w:noProof/>
            <w:webHidden/>
          </w:rPr>
          <w:fldChar w:fldCharType="end"/>
        </w:r>
        <w:r w:rsidRPr="00314A3C">
          <w:rPr>
            <w:rStyle w:val="Hyperlink"/>
            <w:noProof/>
          </w:rPr>
          <w:fldChar w:fldCharType="end"/>
        </w:r>
      </w:ins>
    </w:p>
    <w:p w14:paraId="4545EE00" w14:textId="066CFA01" w:rsidR="00614456" w:rsidRDefault="00614456">
      <w:pPr>
        <w:pStyle w:val="TOC2"/>
        <w:tabs>
          <w:tab w:val="right" w:leader="dot" w:pos="8636"/>
        </w:tabs>
        <w:rPr>
          <w:ins w:id="999" w:author="Christopher Haworth" w:date="2020-03-02T15:24:00Z"/>
          <w:rFonts w:asciiTheme="minorHAnsi" w:eastAsiaTheme="minorEastAsia" w:hAnsiTheme="minorHAnsi" w:cstheme="minorBidi"/>
          <w:noProof/>
          <w:sz w:val="22"/>
          <w:szCs w:val="22"/>
          <w:lang w:eastAsia="en-GB"/>
        </w:rPr>
      </w:pPr>
      <w:ins w:id="100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"_Toc34055382"</w:instrText>
        </w:r>
        <w:r w:rsidRPr="00314A3C">
          <w:rPr>
            <w:rStyle w:val="Hyperlink"/>
            <w:noProof/>
          </w:rPr>
          <w:instrText xml:space="preserve"> </w:instrText>
        </w:r>
        <w:r w:rsidRPr="00314A3C">
          <w:rPr>
            <w:rStyle w:val="Hyperlink"/>
            <w:noProof/>
          </w:rPr>
          <w:fldChar w:fldCharType="separate"/>
        </w:r>
        <w:r w:rsidRPr="00314A3C">
          <w:rPr>
            <w:rStyle w:val="Hyperlink"/>
            <w:noProof/>
          </w:rPr>
          <w:t>Final Connection Date</w:t>
        </w:r>
        <w:r>
          <w:rPr>
            <w:noProof/>
            <w:webHidden/>
          </w:rPr>
          <w:tab/>
        </w:r>
        <w:r>
          <w:rPr>
            <w:noProof/>
            <w:webHidden/>
          </w:rPr>
          <w:fldChar w:fldCharType="begin"/>
        </w:r>
        <w:r>
          <w:rPr>
            <w:noProof/>
            <w:webHidden/>
          </w:rPr>
          <w:instrText xml:space="preserve"> PAGEREF _Toc34055382 \h </w:instrText>
        </w:r>
      </w:ins>
      <w:r>
        <w:rPr>
          <w:noProof/>
          <w:webHidden/>
        </w:rPr>
      </w:r>
      <w:r>
        <w:rPr>
          <w:noProof/>
          <w:webHidden/>
        </w:rPr>
        <w:fldChar w:fldCharType="separate"/>
      </w:r>
      <w:ins w:id="1001" w:author="Christopher Haworth" w:date="2020-03-02T15:24:00Z">
        <w:r>
          <w:rPr>
            <w:noProof/>
            <w:webHidden/>
          </w:rPr>
          <w:t>87</w:t>
        </w:r>
        <w:r>
          <w:rPr>
            <w:noProof/>
            <w:webHidden/>
          </w:rPr>
          <w:fldChar w:fldCharType="end"/>
        </w:r>
        <w:r w:rsidRPr="00314A3C">
          <w:rPr>
            <w:rStyle w:val="Hyperlink"/>
            <w:noProof/>
          </w:rPr>
          <w:fldChar w:fldCharType="end"/>
        </w:r>
      </w:ins>
    </w:p>
    <w:p w14:paraId="26C83F0F" w14:textId="4B0CFECB" w:rsidR="00614456" w:rsidRDefault="00614456">
      <w:pPr>
        <w:pStyle w:val="TOC2"/>
        <w:tabs>
          <w:tab w:val="right" w:leader="dot" w:pos="8636"/>
        </w:tabs>
        <w:rPr>
          <w:ins w:id="1002" w:author="Christopher Haworth" w:date="2020-03-02T15:24:00Z"/>
          <w:rFonts w:asciiTheme="minorHAnsi" w:eastAsiaTheme="minorEastAsia" w:hAnsiTheme="minorHAnsi" w:cstheme="minorBidi"/>
          <w:noProof/>
          <w:sz w:val="22"/>
          <w:szCs w:val="22"/>
          <w:lang w:eastAsia="en-GB"/>
        </w:rPr>
      </w:pPr>
      <w:ins w:id="100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"_Toc34055383"</w:instrText>
        </w:r>
        <w:r w:rsidRPr="00314A3C">
          <w:rPr>
            <w:rStyle w:val="Hyperlink"/>
            <w:noProof/>
          </w:rPr>
          <w:instrText xml:space="preserve"> </w:instrText>
        </w:r>
        <w:r w:rsidRPr="00314A3C">
          <w:rPr>
            <w:rStyle w:val="Hyperlink"/>
            <w:noProof/>
          </w:rPr>
          <w:fldChar w:fldCharType="separate"/>
        </w:r>
        <w:r w:rsidRPr="00314A3C">
          <w:rPr>
            <w:rStyle w:val="Hyperlink"/>
            <w:noProof/>
          </w:rPr>
          <w:t>Finance and Regulation</w:t>
        </w:r>
        <w:r>
          <w:rPr>
            <w:noProof/>
            <w:webHidden/>
          </w:rPr>
          <w:tab/>
        </w:r>
        <w:r>
          <w:rPr>
            <w:noProof/>
            <w:webHidden/>
          </w:rPr>
          <w:fldChar w:fldCharType="begin"/>
        </w:r>
        <w:r>
          <w:rPr>
            <w:noProof/>
            <w:webHidden/>
          </w:rPr>
          <w:instrText xml:space="preserve"> PAGEREF _Toc34055383 \h </w:instrText>
        </w:r>
      </w:ins>
      <w:r>
        <w:rPr>
          <w:noProof/>
          <w:webHidden/>
        </w:rPr>
      </w:r>
      <w:r>
        <w:rPr>
          <w:noProof/>
          <w:webHidden/>
        </w:rPr>
        <w:fldChar w:fldCharType="separate"/>
      </w:r>
      <w:ins w:id="1004" w:author="Christopher Haworth" w:date="2020-03-02T15:24:00Z">
        <w:r>
          <w:rPr>
            <w:noProof/>
            <w:webHidden/>
          </w:rPr>
          <w:t>87</w:t>
        </w:r>
        <w:r>
          <w:rPr>
            <w:noProof/>
            <w:webHidden/>
          </w:rPr>
          <w:fldChar w:fldCharType="end"/>
        </w:r>
        <w:r w:rsidRPr="00314A3C">
          <w:rPr>
            <w:rStyle w:val="Hyperlink"/>
            <w:noProof/>
          </w:rPr>
          <w:fldChar w:fldCharType="end"/>
        </w:r>
      </w:ins>
    </w:p>
    <w:p w14:paraId="6B27D9BE" w14:textId="6C9CA3A8" w:rsidR="00614456" w:rsidRDefault="00614456">
      <w:pPr>
        <w:pStyle w:val="TOC2"/>
        <w:tabs>
          <w:tab w:val="right" w:leader="dot" w:pos="8636"/>
        </w:tabs>
        <w:rPr>
          <w:ins w:id="1005" w:author="Christopher Haworth" w:date="2020-03-02T15:24:00Z"/>
          <w:rFonts w:asciiTheme="minorHAnsi" w:eastAsiaTheme="minorEastAsia" w:hAnsiTheme="minorHAnsi" w:cstheme="minorBidi"/>
          <w:noProof/>
          <w:sz w:val="22"/>
          <w:szCs w:val="22"/>
          <w:lang w:eastAsia="en-GB"/>
        </w:rPr>
      </w:pPr>
      <w:ins w:id="100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"_Toc34055384"</w:instrText>
        </w:r>
        <w:r w:rsidRPr="00314A3C">
          <w:rPr>
            <w:rStyle w:val="Hyperlink"/>
            <w:noProof/>
          </w:rPr>
          <w:instrText xml:space="preserve"> </w:instrText>
        </w:r>
        <w:r w:rsidRPr="00314A3C">
          <w:rPr>
            <w:rStyle w:val="Hyperlink"/>
            <w:noProof/>
          </w:rPr>
          <w:fldChar w:fldCharType="separate"/>
        </w:r>
        <w:r w:rsidRPr="00314A3C">
          <w:rPr>
            <w:rStyle w:val="Hyperlink"/>
            <w:noProof/>
          </w:rPr>
          <w:t>Financial Year</w:t>
        </w:r>
        <w:r>
          <w:rPr>
            <w:noProof/>
            <w:webHidden/>
          </w:rPr>
          <w:tab/>
        </w:r>
        <w:r>
          <w:rPr>
            <w:noProof/>
            <w:webHidden/>
          </w:rPr>
          <w:fldChar w:fldCharType="begin"/>
        </w:r>
        <w:r>
          <w:rPr>
            <w:noProof/>
            <w:webHidden/>
          </w:rPr>
          <w:instrText xml:space="preserve"> PAGEREF _Toc34055384 \h </w:instrText>
        </w:r>
      </w:ins>
      <w:r>
        <w:rPr>
          <w:noProof/>
          <w:webHidden/>
        </w:rPr>
      </w:r>
      <w:r>
        <w:rPr>
          <w:noProof/>
          <w:webHidden/>
        </w:rPr>
        <w:fldChar w:fldCharType="separate"/>
      </w:r>
      <w:ins w:id="1007" w:author="Christopher Haworth" w:date="2020-03-02T15:24:00Z">
        <w:r>
          <w:rPr>
            <w:noProof/>
            <w:webHidden/>
          </w:rPr>
          <w:t>88</w:t>
        </w:r>
        <w:r>
          <w:rPr>
            <w:noProof/>
            <w:webHidden/>
          </w:rPr>
          <w:fldChar w:fldCharType="end"/>
        </w:r>
        <w:r w:rsidRPr="00314A3C">
          <w:rPr>
            <w:rStyle w:val="Hyperlink"/>
            <w:noProof/>
          </w:rPr>
          <w:fldChar w:fldCharType="end"/>
        </w:r>
      </w:ins>
    </w:p>
    <w:p w14:paraId="72D9502C" w14:textId="752345A2" w:rsidR="00614456" w:rsidRDefault="00614456">
      <w:pPr>
        <w:pStyle w:val="TOC2"/>
        <w:tabs>
          <w:tab w:val="right" w:leader="dot" w:pos="8636"/>
        </w:tabs>
        <w:rPr>
          <w:ins w:id="1008" w:author="Christopher Haworth" w:date="2020-03-02T15:24:00Z"/>
          <w:rFonts w:asciiTheme="minorHAnsi" w:eastAsiaTheme="minorEastAsia" w:hAnsiTheme="minorHAnsi" w:cstheme="minorBidi"/>
          <w:noProof/>
          <w:sz w:val="22"/>
          <w:szCs w:val="22"/>
          <w:lang w:eastAsia="en-GB"/>
        </w:rPr>
      </w:pPr>
      <w:ins w:id="100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"_Toc34055385"</w:instrText>
        </w:r>
        <w:r w:rsidRPr="00314A3C">
          <w:rPr>
            <w:rStyle w:val="Hyperlink"/>
            <w:noProof/>
          </w:rPr>
          <w:instrText xml:space="preserve"> </w:instrText>
        </w:r>
        <w:r w:rsidRPr="00314A3C">
          <w:rPr>
            <w:rStyle w:val="Hyperlink"/>
            <w:noProof/>
          </w:rPr>
          <w:fldChar w:fldCharType="separate"/>
        </w:r>
        <w:r w:rsidRPr="00314A3C">
          <w:rPr>
            <w:rStyle w:val="Hyperlink"/>
            <w:noProof/>
          </w:rPr>
          <w:t>Fines and Penalties</w:t>
        </w:r>
        <w:r>
          <w:rPr>
            <w:noProof/>
            <w:webHidden/>
          </w:rPr>
          <w:tab/>
        </w:r>
        <w:r>
          <w:rPr>
            <w:noProof/>
            <w:webHidden/>
          </w:rPr>
          <w:fldChar w:fldCharType="begin"/>
        </w:r>
        <w:r>
          <w:rPr>
            <w:noProof/>
            <w:webHidden/>
          </w:rPr>
          <w:instrText xml:space="preserve"> PAGEREF _Toc34055385 \h </w:instrText>
        </w:r>
      </w:ins>
      <w:r>
        <w:rPr>
          <w:noProof/>
          <w:webHidden/>
        </w:rPr>
      </w:r>
      <w:r>
        <w:rPr>
          <w:noProof/>
          <w:webHidden/>
        </w:rPr>
        <w:fldChar w:fldCharType="separate"/>
      </w:r>
      <w:ins w:id="1010" w:author="Christopher Haworth" w:date="2020-03-02T15:24:00Z">
        <w:r>
          <w:rPr>
            <w:noProof/>
            <w:webHidden/>
          </w:rPr>
          <w:t>88</w:t>
        </w:r>
        <w:r>
          <w:rPr>
            <w:noProof/>
            <w:webHidden/>
          </w:rPr>
          <w:fldChar w:fldCharType="end"/>
        </w:r>
        <w:r w:rsidRPr="00314A3C">
          <w:rPr>
            <w:rStyle w:val="Hyperlink"/>
            <w:noProof/>
          </w:rPr>
          <w:fldChar w:fldCharType="end"/>
        </w:r>
      </w:ins>
    </w:p>
    <w:p w14:paraId="15E59575" w14:textId="6F2D6D1E" w:rsidR="00614456" w:rsidRDefault="00614456">
      <w:pPr>
        <w:pStyle w:val="TOC2"/>
        <w:tabs>
          <w:tab w:val="right" w:leader="dot" w:pos="8636"/>
        </w:tabs>
        <w:rPr>
          <w:ins w:id="1011" w:author="Christopher Haworth" w:date="2020-03-02T15:24:00Z"/>
          <w:rFonts w:asciiTheme="minorHAnsi" w:eastAsiaTheme="minorEastAsia" w:hAnsiTheme="minorHAnsi" w:cstheme="minorBidi"/>
          <w:noProof/>
          <w:sz w:val="22"/>
          <w:szCs w:val="22"/>
          <w:lang w:eastAsia="en-GB"/>
        </w:rPr>
      </w:pPr>
      <w:ins w:id="101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"_Toc34055386"</w:instrText>
        </w:r>
        <w:r w:rsidRPr="00314A3C">
          <w:rPr>
            <w:rStyle w:val="Hyperlink"/>
            <w:noProof/>
          </w:rPr>
          <w:instrText xml:space="preserve"> </w:instrText>
        </w:r>
        <w:r w:rsidRPr="00314A3C">
          <w:rPr>
            <w:rStyle w:val="Hyperlink"/>
            <w:noProof/>
          </w:rPr>
          <w:fldChar w:fldCharType="separate"/>
        </w:r>
        <w:r w:rsidRPr="00314A3C">
          <w:rPr>
            <w:rStyle w:val="Hyperlink"/>
            <w:noProof/>
          </w:rPr>
          <w:t>Fire Blankets - Link Box</w:t>
        </w:r>
        <w:r>
          <w:rPr>
            <w:noProof/>
            <w:webHidden/>
          </w:rPr>
          <w:tab/>
        </w:r>
        <w:r>
          <w:rPr>
            <w:noProof/>
            <w:webHidden/>
          </w:rPr>
          <w:fldChar w:fldCharType="begin"/>
        </w:r>
        <w:r>
          <w:rPr>
            <w:noProof/>
            <w:webHidden/>
          </w:rPr>
          <w:instrText xml:space="preserve"> PAGEREF _Toc34055386 \h </w:instrText>
        </w:r>
      </w:ins>
      <w:r>
        <w:rPr>
          <w:noProof/>
          <w:webHidden/>
        </w:rPr>
      </w:r>
      <w:r>
        <w:rPr>
          <w:noProof/>
          <w:webHidden/>
        </w:rPr>
        <w:fldChar w:fldCharType="separate"/>
      </w:r>
      <w:ins w:id="1013" w:author="Christopher Haworth" w:date="2020-03-02T15:24:00Z">
        <w:r>
          <w:rPr>
            <w:noProof/>
            <w:webHidden/>
          </w:rPr>
          <w:t>89</w:t>
        </w:r>
        <w:r>
          <w:rPr>
            <w:noProof/>
            <w:webHidden/>
          </w:rPr>
          <w:fldChar w:fldCharType="end"/>
        </w:r>
        <w:r w:rsidRPr="00314A3C">
          <w:rPr>
            <w:rStyle w:val="Hyperlink"/>
            <w:noProof/>
          </w:rPr>
          <w:fldChar w:fldCharType="end"/>
        </w:r>
      </w:ins>
    </w:p>
    <w:p w14:paraId="23A36B85" w14:textId="1337A577" w:rsidR="00614456" w:rsidRDefault="00614456">
      <w:pPr>
        <w:pStyle w:val="TOC2"/>
        <w:tabs>
          <w:tab w:val="right" w:leader="dot" w:pos="8636"/>
        </w:tabs>
        <w:rPr>
          <w:ins w:id="1014" w:author="Christopher Haworth" w:date="2020-03-02T15:24:00Z"/>
          <w:rFonts w:asciiTheme="minorHAnsi" w:eastAsiaTheme="minorEastAsia" w:hAnsiTheme="minorHAnsi" w:cstheme="minorBidi"/>
          <w:noProof/>
          <w:sz w:val="22"/>
          <w:szCs w:val="22"/>
          <w:lang w:eastAsia="en-GB"/>
        </w:rPr>
      </w:pPr>
      <w:ins w:id="101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"_Toc34055387"</w:instrText>
        </w:r>
        <w:r w:rsidRPr="00314A3C">
          <w:rPr>
            <w:rStyle w:val="Hyperlink"/>
            <w:noProof/>
          </w:rPr>
          <w:instrText xml:space="preserve"> </w:instrText>
        </w:r>
        <w:r w:rsidRPr="00314A3C">
          <w:rPr>
            <w:rStyle w:val="Hyperlink"/>
            <w:noProof/>
          </w:rPr>
          <w:fldChar w:fldCharType="separate"/>
        </w:r>
        <w:r w:rsidRPr="00314A3C">
          <w:rPr>
            <w:rStyle w:val="Hyperlink"/>
            <w:noProof/>
          </w:rPr>
          <w:t>Fire Protection Substation</w:t>
        </w:r>
        <w:r>
          <w:rPr>
            <w:noProof/>
            <w:webHidden/>
          </w:rPr>
          <w:tab/>
        </w:r>
        <w:r>
          <w:rPr>
            <w:noProof/>
            <w:webHidden/>
          </w:rPr>
          <w:fldChar w:fldCharType="begin"/>
        </w:r>
        <w:r>
          <w:rPr>
            <w:noProof/>
            <w:webHidden/>
          </w:rPr>
          <w:instrText xml:space="preserve"> PAGEREF _Toc34055387 \h </w:instrText>
        </w:r>
      </w:ins>
      <w:r>
        <w:rPr>
          <w:noProof/>
          <w:webHidden/>
        </w:rPr>
      </w:r>
      <w:r>
        <w:rPr>
          <w:noProof/>
          <w:webHidden/>
        </w:rPr>
        <w:fldChar w:fldCharType="separate"/>
      </w:r>
      <w:ins w:id="1016" w:author="Christopher Haworth" w:date="2020-03-02T15:24:00Z">
        <w:r>
          <w:rPr>
            <w:noProof/>
            <w:webHidden/>
          </w:rPr>
          <w:t>89</w:t>
        </w:r>
        <w:r>
          <w:rPr>
            <w:noProof/>
            <w:webHidden/>
          </w:rPr>
          <w:fldChar w:fldCharType="end"/>
        </w:r>
        <w:r w:rsidRPr="00314A3C">
          <w:rPr>
            <w:rStyle w:val="Hyperlink"/>
            <w:noProof/>
          </w:rPr>
          <w:fldChar w:fldCharType="end"/>
        </w:r>
      </w:ins>
    </w:p>
    <w:p w14:paraId="4F6081C4" w14:textId="0D1FB48D" w:rsidR="00614456" w:rsidRDefault="00614456">
      <w:pPr>
        <w:pStyle w:val="TOC2"/>
        <w:tabs>
          <w:tab w:val="right" w:leader="dot" w:pos="8636"/>
        </w:tabs>
        <w:rPr>
          <w:ins w:id="1017" w:author="Christopher Haworth" w:date="2020-03-02T15:24:00Z"/>
          <w:rFonts w:asciiTheme="minorHAnsi" w:eastAsiaTheme="minorEastAsia" w:hAnsiTheme="minorHAnsi" w:cstheme="minorBidi"/>
          <w:noProof/>
          <w:sz w:val="22"/>
          <w:szCs w:val="22"/>
          <w:lang w:eastAsia="en-GB"/>
        </w:rPr>
      </w:pPr>
      <w:ins w:id="101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"_Toc34055388"</w:instrText>
        </w:r>
        <w:r w:rsidRPr="00314A3C">
          <w:rPr>
            <w:rStyle w:val="Hyperlink"/>
            <w:noProof/>
          </w:rPr>
          <w:instrText xml:space="preserve"> </w:instrText>
        </w:r>
        <w:r w:rsidRPr="00314A3C">
          <w:rPr>
            <w:rStyle w:val="Hyperlink"/>
            <w:noProof/>
          </w:rPr>
          <w:fldChar w:fldCharType="separate"/>
        </w:r>
        <w:r w:rsidRPr="00314A3C">
          <w:rPr>
            <w:rStyle w:val="Hyperlink"/>
            <w:noProof/>
          </w:rPr>
          <w:t>Firm Capacity (FC)</w:t>
        </w:r>
        <w:r>
          <w:rPr>
            <w:noProof/>
            <w:webHidden/>
          </w:rPr>
          <w:tab/>
        </w:r>
        <w:r>
          <w:rPr>
            <w:noProof/>
            <w:webHidden/>
          </w:rPr>
          <w:fldChar w:fldCharType="begin"/>
        </w:r>
        <w:r>
          <w:rPr>
            <w:noProof/>
            <w:webHidden/>
          </w:rPr>
          <w:instrText xml:space="preserve"> PAGEREF _Toc34055388 \h </w:instrText>
        </w:r>
      </w:ins>
      <w:r>
        <w:rPr>
          <w:noProof/>
          <w:webHidden/>
        </w:rPr>
      </w:r>
      <w:r>
        <w:rPr>
          <w:noProof/>
          <w:webHidden/>
        </w:rPr>
        <w:fldChar w:fldCharType="separate"/>
      </w:r>
      <w:ins w:id="1019" w:author="Christopher Haworth" w:date="2020-03-02T15:24:00Z">
        <w:r>
          <w:rPr>
            <w:noProof/>
            <w:webHidden/>
          </w:rPr>
          <w:t>89</w:t>
        </w:r>
        <w:r>
          <w:rPr>
            <w:noProof/>
            <w:webHidden/>
          </w:rPr>
          <w:fldChar w:fldCharType="end"/>
        </w:r>
        <w:r w:rsidRPr="00314A3C">
          <w:rPr>
            <w:rStyle w:val="Hyperlink"/>
            <w:noProof/>
          </w:rPr>
          <w:fldChar w:fldCharType="end"/>
        </w:r>
      </w:ins>
    </w:p>
    <w:p w14:paraId="445F1BBD" w14:textId="3FEAD230" w:rsidR="00614456" w:rsidRDefault="00614456">
      <w:pPr>
        <w:pStyle w:val="TOC2"/>
        <w:tabs>
          <w:tab w:val="right" w:leader="dot" w:pos="8636"/>
        </w:tabs>
        <w:rPr>
          <w:ins w:id="1020" w:author="Christopher Haworth" w:date="2020-03-02T15:24:00Z"/>
          <w:rFonts w:asciiTheme="minorHAnsi" w:eastAsiaTheme="minorEastAsia" w:hAnsiTheme="minorHAnsi" w:cstheme="minorBidi"/>
          <w:noProof/>
          <w:sz w:val="22"/>
          <w:szCs w:val="22"/>
          <w:lang w:eastAsia="en-GB"/>
        </w:rPr>
      </w:pPr>
      <w:ins w:id="102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"_Toc34055389"</w:instrText>
        </w:r>
        <w:r w:rsidRPr="00314A3C">
          <w:rPr>
            <w:rStyle w:val="Hyperlink"/>
            <w:noProof/>
          </w:rPr>
          <w:instrText xml:space="preserve"> </w:instrText>
        </w:r>
        <w:r w:rsidRPr="00314A3C">
          <w:rPr>
            <w:rStyle w:val="Hyperlink"/>
            <w:noProof/>
          </w:rPr>
          <w:fldChar w:fldCharType="separate"/>
        </w:r>
        <w:r w:rsidRPr="00314A3C">
          <w:rPr>
            <w:rStyle w:val="Hyperlink"/>
            <w:noProof/>
          </w:rPr>
          <w:t>Fixed</w:t>
        </w:r>
        <w:r>
          <w:rPr>
            <w:noProof/>
            <w:webHidden/>
          </w:rPr>
          <w:tab/>
        </w:r>
        <w:r>
          <w:rPr>
            <w:noProof/>
            <w:webHidden/>
          </w:rPr>
          <w:fldChar w:fldCharType="begin"/>
        </w:r>
        <w:r>
          <w:rPr>
            <w:noProof/>
            <w:webHidden/>
          </w:rPr>
          <w:instrText xml:space="preserve"> PAGEREF _Toc34055389 \h </w:instrText>
        </w:r>
      </w:ins>
      <w:r>
        <w:rPr>
          <w:noProof/>
          <w:webHidden/>
        </w:rPr>
      </w:r>
      <w:r>
        <w:rPr>
          <w:noProof/>
          <w:webHidden/>
        </w:rPr>
        <w:fldChar w:fldCharType="separate"/>
      </w:r>
      <w:ins w:id="1022" w:author="Christopher Haworth" w:date="2020-03-02T15:24:00Z">
        <w:r>
          <w:rPr>
            <w:noProof/>
            <w:webHidden/>
          </w:rPr>
          <w:t>89</w:t>
        </w:r>
        <w:r>
          <w:rPr>
            <w:noProof/>
            <w:webHidden/>
          </w:rPr>
          <w:fldChar w:fldCharType="end"/>
        </w:r>
        <w:r w:rsidRPr="00314A3C">
          <w:rPr>
            <w:rStyle w:val="Hyperlink"/>
            <w:noProof/>
          </w:rPr>
          <w:fldChar w:fldCharType="end"/>
        </w:r>
      </w:ins>
    </w:p>
    <w:p w14:paraId="0FB7EBD8" w14:textId="6FD7A68D" w:rsidR="00614456" w:rsidRDefault="00614456">
      <w:pPr>
        <w:pStyle w:val="TOC2"/>
        <w:tabs>
          <w:tab w:val="right" w:leader="dot" w:pos="8636"/>
        </w:tabs>
        <w:rPr>
          <w:ins w:id="1023" w:author="Christopher Haworth" w:date="2020-03-02T15:24:00Z"/>
          <w:rFonts w:asciiTheme="minorHAnsi" w:eastAsiaTheme="minorEastAsia" w:hAnsiTheme="minorHAnsi" w:cstheme="minorBidi"/>
          <w:noProof/>
          <w:sz w:val="22"/>
          <w:szCs w:val="22"/>
          <w:lang w:eastAsia="en-GB"/>
        </w:rPr>
      </w:pPr>
      <w:ins w:id="102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"_Toc34055390"</w:instrText>
        </w:r>
        <w:r w:rsidRPr="00314A3C">
          <w:rPr>
            <w:rStyle w:val="Hyperlink"/>
            <w:noProof/>
          </w:rPr>
          <w:instrText xml:space="preserve"> </w:instrText>
        </w:r>
        <w:r w:rsidRPr="00314A3C">
          <w:rPr>
            <w:rStyle w:val="Hyperlink"/>
            <w:noProof/>
          </w:rPr>
          <w:fldChar w:fldCharType="separate"/>
        </w:r>
        <w:r w:rsidRPr="00314A3C">
          <w:rPr>
            <w:rStyle w:val="Hyperlink"/>
            <w:noProof/>
          </w:rPr>
          <w:t>Flats</w:t>
        </w:r>
        <w:r>
          <w:rPr>
            <w:noProof/>
            <w:webHidden/>
          </w:rPr>
          <w:tab/>
        </w:r>
        <w:r>
          <w:rPr>
            <w:noProof/>
            <w:webHidden/>
          </w:rPr>
          <w:fldChar w:fldCharType="begin"/>
        </w:r>
        <w:r>
          <w:rPr>
            <w:noProof/>
            <w:webHidden/>
          </w:rPr>
          <w:instrText xml:space="preserve"> PAGEREF _Toc34055390 \h </w:instrText>
        </w:r>
      </w:ins>
      <w:r>
        <w:rPr>
          <w:noProof/>
          <w:webHidden/>
        </w:rPr>
      </w:r>
      <w:r>
        <w:rPr>
          <w:noProof/>
          <w:webHidden/>
        </w:rPr>
        <w:fldChar w:fldCharType="separate"/>
      </w:r>
      <w:ins w:id="1025" w:author="Christopher Haworth" w:date="2020-03-02T15:24:00Z">
        <w:r>
          <w:rPr>
            <w:noProof/>
            <w:webHidden/>
          </w:rPr>
          <w:t>89</w:t>
        </w:r>
        <w:r>
          <w:rPr>
            <w:noProof/>
            <w:webHidden/>
          </w:rPr>
          <w:fldChar w:fldCharType="end"/>
        </w:r>
        <w:r w:rsidRPr="00314A3C">
          <w:rPr>
            <w:rStyle w:val="Hyperlink"/>
            <w:noProof/>
          </w:rPr>
          <w:fldChar w:fldCharType="end"/>
        </w:r>
      </w:ins>
    </w:p>
    <w:p w14:paraId="1DDF6A34" w14:textId="3D6B5E04" w:rsidR="00614456" w:rsidRDefault="00614456">
      <w:pPr>
        <w:pStyle w:val="TOC2"/>
        <w:tabs>
          <w:tab w:val="right" w:leader="dot" w:pos="8636"/>
        </w:tabs>
        <w:rPr>
          <w:ins w:id="1026" w:author="Christopher Haworth" w:date="2020-03-02T15:24:00Z"/>
          <w:rFonts w:asciiTheme="minorHAnsi" w:eastAsiaTheme="minorEastAsia" w:hAnsiTheme="minorHAnsi" w:cstheme="minorBidi"/>
          <w:noProof/>
          <w:sz w:val="22"/>
          <w:szCs w:val="22"/>
          <w:lang w:eastAsia="en-GB"/>
        </w:rPr>
      </w:pPr>
      <w:ins w:id="102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"_Toc34055391"</w:instrText>
        </w:r>
        <w:r w:rsidRPr="00314A3C">
          <w:rPr>
            <w:rStyle w:val="Hyperlink"/>
            <w:noProof/>
          </w:rPr>
          <w:instrText xml:space="preserve"> </w:instrText>
        </w:r>
        <w:r w:rsidRPr="00314A3C">
          <w:rPr>
            <w:rStyle w:val="Hyperlink"/>
            <w:noProof/>
          </w:rPr>
          <w:fldChar w:fldCharType="separate"/>
        </w:r>
        <w:r w:rsidRPr="00314A3C">
          <w:rPr>
            <w:rStyle w:val="Hyperlink"/>
            <w:noProof/>
          </w:rPr>
          <w:t>Flexibility – Payments to service providers</w:t>
        </w:r>
        <w:r>
          <w:rPr>
            <w:noProof/>
            <w:webHidden/>
          </w:rPr>
          <w:tab/>
        </w:r>
        <w:r>
          <w:rPr>
            <w:noProof/>
            <w:webHidden/>
          </w:rPr>
          <w:fldChar w:fldCharType="begin"/>
        </w:r>
        <w:r>
          <w:rPr>
            <w:noProof/>
            <w:webHidden/>
          </w:rPr>
          <w:instrText xml:space="preserve"> PAGEREF _Toc34055391 \h </w:instrText>
        </w:r>
      </w:ins>
      <w:r>
        <w:rPr>
          <w:noProof/>
          <w:webHidden/>
        </w:rPr>
      </w:r>
      <w:r>
        <w:rPr>
          <w:noProof/>
          <w:webHidden/>
        </w:rPr>
        <w:fldChar w:fldCharType="separate"/>
      </w:r>
      <w:ins w:id="1028" w:author="Christopher Haworth" w:date="2020-03-02T15:24:00Z">
        <w:r>
          <w:rPr>
            <w:noProof/>
            <w:webHidden/>
          </w:rPr>
          <w:t>89</w:t>
        </w:r>
        <w:r>
          <w:rPr>
            <w:noProof/>
            <w:webHidden/>
          </w:rPr>
          <w:fldChar w:fldCharType="end"/>
        </w:r>
        <w:r w:rsidRPr="00314A3C">
          <w:rPr>
            <w:rStyle w:val="Hyperlink"/>
            <w:noProof/>
          </w:rPr>
          <w:fldChar w:fldCharType="end"/>
        </w:r>
      </w:ins>
    </w:p>
    <w:p w14:paraId="1EFA113A" w14:textId="5491754F" w:rsidR="00614456" w:rsidRDefault="00614456">
      <w:pPr>
        <w:pStyle w:val="TOC2"/>
        <w:tabs>
          <w:tab w:val="right" w:leader="dot" w:pos="8636"/>
        </w:tabs>
        <w:rPr>
          <w:ins w:id="1029" w:author="Christopher Haworth" w:date="2020-03-02T15:24:00Z"/>
          <w:rFonts w:asciiTheme="minorHAnsi" w:eastAsiaTheme="minorEastAsia" w:hAnsiTheme="minorHAnsi" w:cstheme="minorBidi"/>
          <w:noProof/>
          <w:sz w:val="22"/>
          <w:szCs w:val="22"/>
          <w:lang w:eastAsia="en-GB"/>
        </w:rPr>
      </w:pPr>
      <w:ins w:id="1030" w:author="Christopher Haworth" w:date="2020-03-02T15:24:00Z">
        <w:r w:rsidRPr="00314A3C">
          <w:rPr>
            <w:rStyle w:val="Hyperlink"/>
            <w:noProof/>
          </w:rPr>
          <w:lastRenderedPageBreak/>
          <w:fldChar w:fldCharType="begin"/>
        </w:r>
        <w:r w:rsidRPr="00314A3C">
          <w:rPr>
            <w:rStyle w:val="Hyperlink"/>
            <w:noProof/>
          </w:rPr>
          <w:instrText xml:space="preserve"> </w:instrText>
        </w:r>
        <w:r>
          <w:rPr>
            <w:noProof/>
          </w:rPr>
          <w:instrText>HYPERLINK \l "_Toc34055392"</w:instrText>
        </w:r>
        <w:r w:rsidRPr="00314A3C">
          <w:rPr>
            <w:rStyle w:val="Hyperlink"/>
            <w:noProof/>
          </w:rPr>
          <w:instrText xml:space="preserve"> </w:instrText>
        </w:r>
        <w:r w:rsidRPr="00314A3C">
          <w:rPr>
            <w:rStyle w:val="Hyperlink"/>
            <w:noProof/>
          </w:rPr>
          <w:fldChar w:fldCharType="separate"/>
        </w:r>
        <w:r w:rsidRPr="00314A3C">
          <w:rPr>
            <w:rStyle w:val="Hyperlink"/>
            <w:noProof/>
          </w:rPr>
          <w:t>Flexible AC Transmission Systems</w:t>
        </w:r>
        <w:r>
          <w:rPr>
            <w:noProof/>
            <w:webHidden/>
          </w:rPr>
          <w:tab/>
        </w:r>
        <w:r>
          <w:rPr>
            <w:noProof/>
            <w:webHidden/>
          </w:rPr>
          <w:fldChar w:fldCharType="begin"/>
        </w:r>
        <w:r>
          <w:rPr>
            <w:noProof/>
            <w:webHidden/>
          </w:rPr>
          <w:instrText xml:space="preserve"> PAGEREF _Toc34055392 \h </w:instrText>
        </w:r>
      </w:ins>
      <w:r>
        <w:rPr>
          <w:noProof/>
          <w:webHidden/>
        </w:rPr>
      </w:r>
      <w:r>
        <w:rPr>
          <w:noProof/>
          <w:webHidden/>
        </w:rPr>
        <w:fldChar w:fldCharType="separate"/>
      </w:r>
      <w:ins w:id="1031" w:author="Christopher Haworth" w:date="2020-03-02T15:24:00Z">
        <w:r>
          <w:rPr>
            <w:noProof/>
            <w:webHidden/>
          </w:rPr>
          <w:t>89</w:t>
        </w:r>
        <w:r>
          <w:rPr>
            <w:noProof/>
            <w:webHidden/>
          </w:rPr>
          <w:fldChar w:fldCharType="end"/>
        </w:r>
        <w:r w:rsidRPr="00314A3C">
          <w:rPr>
            <w:rStyle w:val="Hyperlink"/>
            <w:noProof/>
          </w:rPr>
          <w:fldChar w:fldCharType="end"/>
        </w:r>
      </w:ins>
    </w:p>
    <w:p w14:paraId="7A73AAB8" w14:textId="265319B3" w:rsidR="00614456" w:rsidRDefault="00614456">
      <w:pPr>
        <w:pStyle w:val="TOC2"/>
        <w:tabs>
          <w:tab w:val="right" w:leader="dot" w:pos="8636"/>
        </w:tabs>
        <w:rPr>
          <w:ins w:id="1032" w:author="Christopher Haworth" w:date="2020-03-02T15:24:00Z"/>
          <w:rFonts w:asciiTheme="minorHAnsi" w:eastAsiaTheme="minorEastAsia" w:hAnsiTheme="minorHAnsi" w:cstheme="minorBidi"/>
          <w:noProof/>
          <w:sz w:val="22"/>
          <w:szCs w:val="22"/>
          <w:lang w:eastAsia="en-GB"/>
        </w:rPr>
      </w:pPr>
      <w:ins w:id="103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"_Toc34055393"</w:instrText>
        </w:r>
        <w:r w:rsidRPr="00314A3C">
          <w:rPr>
            <w:rStyle w:val="Hyperlink"/>
            <w:noProof/>
          </w:rPr>
          <w:instrText xml:space="preserve"> </w:instrText>
        </w:r>
        <w:r w:rsidRPr="00314A3C">
          <w:rPr>
            <w:rStyle w:val="Hyperlink"/>
            <w:noProof/>
          </w:rPr>
          <w:fldChar w:fldCharType="separate"/>
        </w:r>
        <w:r w:rsidRPr="00314A3C">
          <w:rPr>
            <w:rStyle w:val="Hyperlink"/>
            <w:noProof/>
          </w:rPr>
          <w:t>Floating</w:t>
        </w:r>
        <w:r>
          <w:rPr>
            <w:noProof/>
            <w:webHidden/>
          </w:rPr>
          <w:tab/>
        </w:r>
        <w:r>
          <w:rPr>
            <w:noProof/>
            <w:webHidden/>
          </w:rPr>
          <w:fldChar w:fldCharType="begin"/>
        </w:r>
        <w:r>
          <w:rPr>
            <w:noProof/>
            <w:webHidden/>
          </w:rPr>
          <w:instrText xml:space="preserve"> PAGEREF _Toc34055393 \h </w:instrText>
        </w:r>
      </w:ins>
      <w:r>
        <w:rPr>
          <w:noProof/>
          <w:webHidden/>
        </w:rPr>
      </w:r>
      <w:r>
        <w:rPr>
          <w:noProof/>
          <w:webHidden/>
        </w:rPr>
        <w:fldChar w:fldCharType="separate"/>
      </w:r>
      <w:ins w:id="1034" w:author="Christopher Haworth" w:date="2020-03-02T15:24:00Z">
        <w:r>
          <w:rPr>
            <w:noProof/>
            <w:webHidden/>
          </w:rPr>
          <w:t>90</w:t>
        </w:r>
        <w:r>
          <w:rPr>
            <w:noProof/>
            <w:webHidden/>
          </w:rPr>
          <w:fldChar w:fldCharType="end"/>
        </w:r>
        <w:r w:rsidRPr="00314A3C">
          <w:rPr>
            <w:rStyle w:val="Hyperlink"/>
            <w:noProof/>
          </w:rPr>
          <w:fldChar w:fldCharType="end"/>
        </w:r>
      </w:ins>
    </w:p>
    <w:p w14:paraId="42694E14" w14:textId="61B2CCC9" w:rsidR="00614456" w:rsidRDefault="00614456">
      <w:pPr>
        <w:pStyle w:val="TOC2"/>
        <w:tabs>
          <w:tab w:val="right" w:leader="dot" w:pos="8636"/>
        </w:tabs>
        <w:rPr>
          <w:ins w:id="1035" w:author="Christopher Haworth" w:date="2020-03-02T15:24:00Z"/>
          <w:rFonts w:asciiTheme="minorHAnsi" w:eastAsiaTheme="minorEastAsia" w:hAnsiTheme="minorHAnsi" w:cstheme="minorBidi"/>
          <w:noProof/>
          <w:sz w:val="22"/>
          <w:szCs w:val="22"/>
          <w:lang w:eastAsia="en-GB"/>
        </w:rPr>
      </w:pPr>
      <w:ins w:id="103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"_Toc34055394"</w:instrText>
        </w:r>
        <w:r w:rsidRPr="00314A3C">
          <w:rPr>
            <w:rStyle w:val="Hyperlink"/>
            <w:noProof/>
          </w:rPr>
          <w:instrText xml:space="preserve"> </w:instrText>
        </w:r>
        <w:r w:rsidRPr="00314A3C">
          <w:rPr>
            <w:rStyle w:val="Hyperlink"/>
            <w:noProof/>
          </w:rPr>
          <w:fldChar w:fldCharType="separate"/>
        </w:r>
        <w:r w:rsidRPr="00314A3C">
          <w:rPr>
            <w:rStyle w:val="Hyperlink"/>
            <w:noProof/>
          </w:rPr>
          <w:t>Flood Defences</w:t>
        </w:r>
        <w:r>
          <w:rPr>
            <w:noProof/>
            <w:webHidden/>
          </w:rPr>
          <w:tab/>
        </w:r>
        <w:r>
          <w:rPr>
            <w:noProof/>
            <w:webHidden/>
          </w:rPr>
          <w:fldChar w:fldCharType="begin"/>
        </w:r>
        <w:r>
          <w:rPr>
            <w:noProof/>
            <w:webHidden/>
          </w:rPr>
          <w:instrText xml:space="preserve"> PAGEREF _Toc34055394 \h </w:instrText>
        </w:r>
      </w:ins>
      <w:r>
        <w:rPr>
          <w:noProof/>
          <w:webHidden/>
        </w:rPr>
      </w:r>
      <w:r>
        <w:rPr>
          <w:noProof/>
          <w:webHidden/>
        </w:rPr>
        <w:fldChar w:fldCharType="separate"/>
      </w:r>
      <w:ins w:id="1037" w:author="Christopher Haworth" w:date="2020-03-02T15:24:00Z">
        <w:r>
          <w:rPr>
            <w:noProof/>
            <w:webHidden/>
          </w:rPr>
          <w:t>90</w:t>
        </w:r>
        <w:r>
          <w:rPr>
            <w:noProof/>
            <w:webHidden/>
          </w:rPr>
          <w:fldChar w:fldCharType="end"/>
        </w:r>
        <w:r w:rsidRPr="00314A3C">
          <w:rPr>
            <w:rStyle w:val="Hyperlink"/>
            <w:noProof/>
          </w:rPr>
          <w:fldChar w:fldCharType="end"/>
        </w:r>
      </w:ins>
    </w:p>
    <w:p w14:paraId="5CE52B35" w14:textId="7E0AFAB6" w:rsidR="00614456" w:rsidRDefault="00614456">
      <w:pPr>
        <w:pStyle w:val="TOC2"/>
        <w:tabs>
          <w:tab w:val="right" w:leader="dot" w:pos="8636"/>
        </w:tabs>
        <w:rPr>
          <w:ins w:id="1038" w:author="Christopher Haworth" w:date="2020-03-02T15:24:00Z"/>
          <w:rFonts w:asciiTheme="minorHAnsi" w:eastAsiaTheme="minorEastAsia" w:hAnsiTheme="minorHAnsi" w:cstheme="minorBidi"/>
          <w:noProof/>
          <w:sz w:val="22"/>
          <w:szCs w:val="22"/>
          <w:lang w:eastAsia="en-GB"/>
        </w:rPr>
      </w:pPr>
      <w:ins w:id="103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"_Toc34055395"</w:instrText>
        </w:r>
        <w:r w:rsidRPr="00314A3C">
          <w:rPr>
            <w:rStyle w:val="Hyperlink"/>
            <w:noProof/>
          </w:rPr>
          <w:instrText xml:space="preserve"> </w:instrText>
        </w:r>
        <w:r w:rsidRPr="00314A3C">
          <w:rPr>
            <w:rStyle w:val="Hyperlink"/>
            <w:noProof/>
          </w:rPr>
          <w:fldChar w:fldCharType="separate"/>
        </w:r>
        <w:r w:rsidRPr="00314A3C">
          <w:rPr>
            <w:rStyle w:val="Hyperlink"/>
            <w:noProof/>
          </w:rPr>
          <w:t>Flooding Level of Protection</w:t>
        </w:r>
        <w:r>
          <w:rPr>
            <w:noProof/>
            <w:webHidden/>
          </w:rPr>
          <w:tab/>
        </w:r>
        <w:r>
          <w:rPr>
            <w:noProof/>
            <w:webHidden/>
          </w:rPr>
          <w:fldChar w:fldCharType="begin"/>
        </w:r>
        <w:r>
          <w:rPr>
            <w:noProof/>
            <w:webHidden/>
          </w:rPr>
          <w:instrText xml:space="preserve"> PAGEREF _Toc34055395 \h </w:instrText>
        </w:r>
      </w:ins>
      <w:r>
        <w:rPr>
          <w:noProof/>
          <w:webHidden/>
        </w:rPr>
      </w:r>
      <w:r>
        <w:rPr>
          <w:noProof/>
          <w:webHidden/>
        </w:rPr>
        <w:fldChar w:fldCharType="separate"/>
      </w:r>
      <w:ins w:id="1040" w:author="Christopher Haworth" w:date="2020-03-02T15:24:00Z">
        <w:r>
          <w:rPr>
            <w:noProof/>
            <w:webHidden/>
          </w:rPr>
          <w:t>90</w:t>
        </w:r>
        <w:r>
          <w:rPr>
            <w:noProof/>
            <w:webHidden/>
          </w:rPr>
          <w:fldChar w:fldCharType="end"/>
        </w:r>
        <w:r w:rsidRPr="00314A3C">
          <w:rPr>
            <w:rStyle w:val="Hyperlink"/>
            <w:noProof/>
          </w:rPr>
          <w:fldChar w:fldCharType="end"/>
        </w:r>
      </w:ins>
    </w:p>
    <w:p w14:paraId="5EB77734" w14:textId="0DF75FBE" w:rsidR="00614456" w:rsidRDefault="00614456">
      <w:pPr>
        <w:pStyle w:val="TOC2"/>
        <w:tabs>
          <w:tab w:val="right" w:leader="dot" w:pos="8636"/>
        </w:tabs>
        <w:rPr>
          <w:ins w:id="1041" w:author="Christopher Haworth" w:date="2020-03-02T15:24:00Z"/>
          <w:rFonts w:asciiTheme="minorHAnsi" w:eastAsiaTheme="minorEastAsia" w:hAnsiTheme="minorHAnsi" w:cstheme="minorBidi"/>
          <w:noProof/>
          <w:sz w:val="22"/>
          <w:szCs w:val="22"/>
          <w:lang w:eastAsia="en-GB"/>
        </w:rPr>
      </w:pPr>
      <w:ins w:id="104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"_Toc34055396"</w:instrText>
        </w:r>
        <w:r w:rsidRPr="00314A3C">
          <w:rPr>
            <w:rStyle w:val="Hyperlink"/>
            <w:noProof/>
          </w:rPr>
          <w:instrText xml:space="preserve"> </w:instrText>
        </w:r>
        <w:r w:rsidRPr="00314A3C">
          <w:rPr>
            <w:rStyle w:val="Hyperlink"/>
            <w:noProof/>
          </w:rPr>
          <w:fldChar w:fldCharType="separate"/>
        </w:r>
        <w:r w:rsidRPr="00314A3C">
          <w:rPr>
            <w:rStyle w:val="Hyperlink"/>
            <w:noProof/>
          </w:rPr>
          <w:t>Flooding Non-Site Specific Costs</w:t>
        </w:r>
        <w:r>
          <w:rPr>
            <w:noProof/>
            <w:webHidden/>
          </w:rPr>
          <w:tab/>
        </w:r>
        <w:r>
          <w:rPr>
            <w:noProof/>
            <w:webHidden/>
          </w:rPr>
          <w:fldChar w:fldCharType="begin"/>
        </w:r>
        <w:r>
          <w:rPr>
            <w:noProof/>
            <w:webHidden/>
          </w:rPr>
          <w:instrText xml:space="preserve"> PAGEREF _Toc34055396 \h </w:instrText>
        </w:r>
      </w:ins>
      <w:r>
        <w:rPr>
          <w:noProof/>
          <w:webHidden/>
        </w:rPr>
      </w:r>
      <w:r>
        <w:rPr>
          <w:noProof/>
          <w:webHidden/>
        </w:rPr>
        <w:fldChar w:fldCharType="separate"/>
      </w:r>
      <w:ins w:id="1043" w:author="Christopher Haworth" w:date="2020-03-02T15:24:00Z">
        <w:r>
          <w:rPr>
            <w:noProof/>
            <w:webHidden/>
          </w:rPr>
          <w:t>90</w:t>
        </w:r>
        <w:r>
          <w:rPr>
            <w:noProof/>
            <w:webHidden/>
          </w:rPr>
          <w:fldChar w:fldCharType="end"/>
        </w:r>
        <w:r w:rsidRPr="00314A3C">
          <w:rPr>
            <w:rStyle w:val="Hyperlink"/>
            <w:noProof/>
          </w:rPr>
          <w:fldChar w:fldCharType="end"/>
        </w:r>
      </w:ins>
    </w:p>
    <w:p w14:paraId="3F64F5C2" w14:textId="7E12C034" w:rsidR="00614456" w:rsidRDefault="00614456">
      <w:pPr>
        <w:pStyle w:val="TOC2"/>
        <w:tabs>
          <w:tab w:val="right" w:leader="dot" w:pos="8636"/>
        </w:tabs>
        <w:rPr>
          <w:ins w:id="1044" w:author="Christopher Haworth" w:date="2020-03-02T15:24:00Z"/>
          <w:rFonts w:asciiTheme="minorHAnsi" w:eastAsiaTheme="minorEastAsia" w:hAnsiTheme="minorHAnsi" w:cstheme="minorBidi"/>
          <w:noProof/>
          <w:sz w:val="22"/>
          <w:szCs w:val="22"/>
          <w:lang w:eastAsia="en-GB"/>
        </w:rPr>
      </w:pPr>
      <w:ins w:id="104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"_Toc34055397"</w:instrText>
        </w:r>
        <w:r w:rsidRPr="00314A3C">
          <w:rPr>
            <w:rStyle w:val="Hyperlink"/>
            <w:noProof/>
          </w:rPr>
          <w:instrText xml:space="preserve"> </w:instrText>
        </w:r>
        <w:r w:rsidRPr="00314A3C">
          <w:rPr>
            <w:rStyle w:val="Hyperlink"/>
            <w:noProof/>
          </w:rPr>
          <w:fldChar w:fldCharType="separate"/>
        </w:r>
        <w:r w:rsidRPr="00314A3C">
          <w:rPr>
            <w:rStyle w:val="Hyperlink"/>
            <w:noProof/>
          </w:rPr>
          <w:t>Flooding Risk</w:t>
        </w:r>
        <w:r>
          <w:rPr>
            <w:noProof/>
            <w:webHidden/>
          </w:rPr>
          <w:tab/>
        </w:r>
        <w:r>
          <w:rPr>
            <w:noProof/>
            <w:webHidden/>
          </w:rPr>
          <w:fldChar w:fldCharType="begin"/>
        </w:r>
        <w:r>
          <w:rPr>
            <w:noProof/>
            <w:webHidden/>
          </w:rPr>
          <w:instrText xml:space="preserve"> PAGEREF _Toc34055397 \h </w:instrText>
        </w:r>
      </w:ins>
      <w:r>
        <w:rPr>
          <w:noProof/>
          <w:webHidden/>
        </w:rPr>
      </w:r>
      <w:r>
        <w:rPr>
          <w:noProof/>
          <w:webHidden/>
        </w:rPr>
        <w:fldChar w:fldCharType="separate"/>
      </w:r>
      <w:ins w:id="1046" w:author="Christopher Haworth" w:date="2020-03-02T15:24:00Z">
        <w:r>
          <w:rPr>
            <w:noProof/>
            <w:webHidden/>
          </w:rPr>
          <w:t>90</w:t>
        </w:r>
        <w:r>
          <w:rPr>
            <w:noProof/>
            <w:webHidden/>
          </w:rPr>
          <w:fldChar w:fldCharType="end"/>
        </w:r>
        <w:r w:rsidRPr="00314A3C">
          <w:rPr>
            <w:rStyle w:val="Hyperlink"/>
            <w:noProof/>
          </w:rPr>
          <w:fldChar w:fldCharType="end"/>
        </w:r>
      </w:ins>
    </w:p>
    <w:p w14:paraId="1F34F496" w14:textId="1D2276B7" w:rsidR="00614456" w:rsidRDefault="00614456">
      <w:pPr>
        <w:pStyle w:val="TOC2"/>
        <w:tabs>
          <w:tab w:val="right" w:leader="dot" w:pos="8636"/>
        </w:tabs>
        <w:rPr>
          <w:ins w:id="1047" w:author="Christopher Haworth" w:date="2020-03-02T15:24:00Z"/>
          <w:rFonts w:asciiTheme="minorHAnsi" w:eastAsiaTheme="minorEastAsia" w:hAnsiTheme="minorHAnsi" w:cstheme="minorBidi"/>
          <w:noProof/>
          <w:sz w:val="22"/>
          <w:szCs w:val="22"/>
          <w:lang w:eastAsia="en-GB"/>
        </w:rPr>
      </w:pPr>
      <w:ins w:id="104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"_Toc34055398"</w:instrText>
        </w:r>
        <w:r w:rsidRPr="00314A3C">
          <w:rPr>
            <w:rStyle w:val="Hyperlink"/>
            <w:noProof/>
          </w:rPr>
          <w:instrText xml:space="preserve"> </w:instrText>
        </w:r>
        <w:r w:rsidRPr="00314A3C">
          <w:rPr>
            <w:rStyle w:val="Hyperlink"/>
            <w:noProof/>
          </w:rPr>
          <w:fldChar w:fldCharType="separate"/>
        </w:r>
        <w:r w:rsidRPr="00314A3C">
          <w:rPr>
            <w:rStyle w:val="Hyperlink"/>
            <w:noProof/>
          </w:rPr>
          <w:t>Flooding Risk (ETR 138)</w:t>
        </w:r>
        <w:r>
          <w:rPr>
            <w:noProof/>
            <w:webHidden/>
          </w:rPr>
          <w:tab/>
        </w:r>
        <w:r>
          <w:rPr>
            <w:noProof/>
            <w:webHidden/>
          </w:rPr>
          <w:fldChar w:fldCharType="begin"/>
        </w:r>
        <w:r>
          <w:rPr>
            <w:noProof/>
            <w:webHidden/>
          </w:rPr>
          <w:instrText xml:space="preserve"> PAGEREF _Toc34055398 \h </w:instrText>
        </w:r>
      </w:ins>
      <w:r>
        <w:rPr>
          <w:noProof/>
          <w:webHidden/>
        </w:rPr>
      </w:r>
      <w:r>
        <w:rPr>
          <w:noProof/>
          <w:webHidden/>
        </w:rPr>
        <w:fldChar w:fldCharType="separate"/>
      </w:r>
      <w:ins w:id="1049" w:author="Christopher Haworth" w:date="2020-03-02T15:24:00Z">
        <w:r>
          <w:rPr>
            <w:noProof/>
            <w:webHidden/>
          </w:rPr>
          <w:t>90</w:t>
        </w:r>
        <w:r>
          <w:rPr>
            <w:noProof/>
            <w:webHidden/>
          </w:rPr>
          <w:fldChar w:fldCharType="end"/>
        </w:r>
        <w:r w:rsidRPr="00314A3C">
          <w:rPr>
            <w:rStyle w:val="Hyperlink"/>
            <w:noProof/>
          </w:rPr>
          <w:fldChar w:fldCharType="end"/>
        </w:r>
      </w:ins>
    </w:p>
    <w:p w14:paraId="4D97E18D" w14:textId="3BBF6017" w:rsidR="00614456" w:rsidRDefault="00614456">
      <w:pPr>
        <w:pStyle w:val="TOC2"/>
        <w:tabs>
          <w:tab w:val="right" w:leader="dot" w:pos="8636"/>
        </w:tabs>
        <w:rPr>
          <w:ins w:id="1050" w:author="Christopher Haworth" w:date="2020-03-02T15:24:00Z"/>
          <w:rFonts w:asciiTheme="minorHAnsi" w:eastAsiaTheme="minorEastAsia" w:hAnsiTheme="minorHAnsi" w:cstheme="minorBidi"/>
          <w:noProof/>
          <w:sz w:val="22"/>
          <w:szCs w:val="22"/>
          <w:lang w:eastAsia="en-GB"/>
        </w:rPr>
      </w:pPr>
      <w:ins w:id="105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"_Toc34055399"</w:instrText>
        </w:r>
        <w:r w:rsidRPr="00314A3C">
          <w:rPr>
            <w:rStyle w:val="Hyperlink"/>
            <w:noProof/>
          </w:rPr>
          <w:instrText xml:space="preserve"> </w:instrText>
        </w:r>
        <w:r w:rsidRPr="00314A3C">
          <w:rPr>
            <w:rStyle w:val="Hyperlink"/>
            <w:noProof/>
          </w:rPr>
          <w:fldChar w:fldCharType="separate"/>
        </w:r>
        <w:r w:rsidRPr="00314A3C">
          <w:rPr>
            <w:rStyle w:val="Hyperlink"/>
            <w:noProof/>
          </w:rPr>
          <w:t>Flooding Site Surveys</w:t>
        </w:r>
        <w:r>
          <w:rPr>
            <w:noProof/>
            <w:webHidden/>
          </w:rPr>
          <w:tab/>
        </w:r>
        <w:r>
          <w:rPr>
            <w:noProof/>
            <w:webHidden/>
          </w:rPr>
          <w:fldChar w:fldCharType="begin"/>
        </w:r>
        <w:r>
          <w:rPr>
            <w:noProof/>
            <w:webHidden/>
          </w:rPr>
          <w:instrText xml:space="preserve"> PAGEREF _Toc34055399 \h </w:instrText>
        </w:r>
      </w:ins>
      <w:r>
        <w:rPr>
          <w:noProof/>
          <w:webHidden/>
        </w:rPr>
      </w:r>
      <w:r>
        <w:rPr>
          <w:noProof/>
          <w:webHidden/>
        </w:rPr>
        <w:fldChar w:fldCharType="separate"/>
      </w:r>
      <w:ins w:id="1052" w:author="Christopher Haworth" w:date="2020-03-02T15:24:00Z">
        <w:r>
          <w:rPr>
            <w:noProof/>
            <w:webHidden/>
          </w:rPr>
          <w:t>91</w:t>
        </w:r>
        <w:r>
          <w:rPr>
            <w:noProof/>
            <w:webHidden/>
          </w:rPr>
          <w:fldChar w:fldCharType="end"/>
        </w:r>
        <w:r w:rsidRPr="00314A3C">
          <w:rPr>
            <w:rStyle w:val="Hyperlink"/>
            <w:noProof/>
          </w:rPr>
          <w:fldChar w:fldCharType="end"/>
        </w:r>
      </w:ins>
    </w:p>
    <w:p w14:paraId="56B4CDDD" w14:textId="3684F6AF" w:rsidR="00614456" w:rsidRDefault="00614456">
      <w:pPr>
        <w:pStyle w:val="TOC2"/>
        <w:tabs>
          <w:tab w:val="right" w:leader="dot" w:pos="8636"/>
        </w:tabs>
        <w:rPr>
          <w:ins w:id="1053" w:author="Christopher Haworth" w:date="2020-03-02T15:24:00Z"/>
          <w:rFonts w:asciiTheme="minorHAnsi" w:eastAsiaTheme="minorEastAsia" w:hAnsiTheme="minorHAnsi" w:cstheme="minorBidi"/>
          <w:noProof/>
          <w:sz w:val="22"/>
          <w:szCs w:val="22"/>
          <w:lang w:eastAsia="en-GB"/>
        </w:rPr>
      </w:pPr>
      <w:ins w:id="105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"_Toc34055400"</w:instrText>
        </w:r>
        <w:r w:rsidRPr="00314A3C">
          <w:rPr>
            <w:rStyle w:val="Hyperlink"/>
            <w:noProof/>
          </w:rPr>
          <w:instrText xml:space="preserve"> </w:instrText>
        </w:r>
        <w:r w:rsidRPr="00314A3C">
          <w:rPr>
            <w:rStyle w:val="Hyperlink"/>
            <w:noProof/>
          </w:rPr>
          <w:fldChar w:fldCharType="separate"/>
        </w:r>
        <w:r w:rsidRPr="00314A3C">
          <w:rPr>
            <w:rStyle w:val="Hyperlink"/>
            <w:noProof/>
          </w:rPr>
          <w:t>Flood Mitigation</w:t>
        </w:r>
        <w:r>
          <w:rPr>
            <w:noProof/>
            <w:webHidden/>
          </w:rPr>
          <w:tab/>
        </w:r>
        <w:r>
          <w:rPr>
            <w:noProof/>
            <w:webHidden/>
          </w:rPr>
          <w:fldChar w:fldCharType="begin"/>
        </w:r>
        <w:r>
          <w:rPr>
            <w:noProof/>
            <w:webHidden/>
          </w:rPr>
          <w:instrText xml:space="preserve"> PAGEREF _Toc34055400 \h </w:instrText>
        </w:r>
      </w:ins>
      <w:r>
        <w:rPr>
          <w:noProof/>
          <w:webHidden/>
        </w:rPr>
      </w:r>
      <w:r>
        <w:rPr>
          <w:noProof/>
          <w:webHidden/>
        </w:rPr>
        <w:fldChar w:fldCharType="separate"/>
      </w:r>
      <w:ins w:id="1055" w:author="Christopher Haworth" w:date="2020-03-02T15:24:00Z">
        <w:r>
          <w:rPr>
            <w:noProof/>
            <w:webHidden/>
          </w:rPr>
          <w:t>91</w:t>
        </w:r>
        <w:r>
          <w:rPr>
            <w:noProof/>
            <w:webHidden/>
          </w:rPr>
          <w:fldChar w:fldCharType="end"/>
        </w:r>
        <w:r w:rsidRPr="00314A3C">
          <w:rPr>
            <w:rStyle w:val="Hyperlink"/>
            <w:noProof/>
          </w:rPr>
          <w:fldChar w:fldCharType="end"/>
        </w:r>
      </w:ins>
    </w:p>
    <w:p w14:paraId="714A89D9" w14:textId="0E0C6AD9" w:rsidR="00614456" w:rsidRDefault="00614456">
      <w:pPr>
        <w:pStyle w:val="TOC2"/>
        <w:tabs>
          <w:tab w:val="right" w:leader="dot" w:pos="8636"/>
        </w:tabs>
        <w:rPr>
          <w:ins w:id="1056" w:author="Christopher Haworth" w:date="2020-03-02T15:24:00Z"/>
          <w:rFonts w:asciiTheme="minorHAnsi" w:eastAsiaTheme="minorEastAsia" w:hAnsiTheme="minorHAnsi" w:cstheme="minorBidi"/>
          <w:noProof/>
          <w:sz w:val="22"/>
          <w:szCs w:val="22"/>
          <w:lang w:eastAsia="en-GB"/>
        </w:rPr>
      </w:pPr>
      <w:ins w:id="105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"_Toc34055401"</w:instrText>
        </w:r>
        <w:r w:rsidRPr="00314A3C">
          <w:rPr>
            <w:rStyle w:val="Hyperlink"/>
            <w:noProof/>
          </w:rPr>
          <w:instrText xml:space="preserve"> </w:instrText>
        </w:r>
        <w:r w:rsidRPr="00314A3C">
          <w:rPr>
            <w:rStyle w:val="Hyperlink"/>
            <w:noProof/>
          </w:rPr>
          <w:fldChar w:fldCharType="separate"/>
        </w:r>
        <w:r w:rsidRPr="00314A3C">
          <w:rPr>
            <w:rStyle w:val="Hyperlink"/>
            <w:noProof/>
          </w:rPr>
          <w:t>Flood Mitigation Scheme</w:t>
        </w:r>
        <w:r>
          <w:rPr>
            <w:noProof/>
            <w:webHidden/>
          </w:rPr>
          <w:tab/>
        </w:r>
        <w:r>
          <w:rPr>
            <w:noProof/>
            <w:webHidden/>
          </w:rPr>
          <w:fldChar w:fldCharType="begin"/>
        </w:r>
        <w:r>
          <w:rPr>
            <w:noProof/>
            <w:webHidden/>
          </w:rPr>
          <w:instrText xml:space="preserve"> PAGEREF _Toc34055401 \h </w:instrText>
        </w:r>
      </w:ins>
      <w:r>
        <w:rPr>
          <w:noProof/>
          <w:webHidden/>
        </w:rPr>
      </w:r>
      <w:r>
        <w:rPr>
          <w:noProof/>
          <w:webHidden/>
        </w:rPr>
        <w:fldChar w:fldCharType="separate"/>
      </w:r>
      <w:ins w:id="1058" w:author="Christopher Haworth" w:date="2020-03-02T15:24:00Z">
        <w:r>
          <w:rPr>
            <w:noProof/>
            <w:webHidden/>
          </w:rPr>
          <w:t>91</w:t>
        </w:r>
        <w:r>
          <w:rPr>
            <w:noProof/>
            <w:webHidden/>
          </w:rPr>
          <w:fldChar w:fldCharType="end"/>
        </w:r>
        <w:r w:rsidRPr="00314A3C">
          <w:rPr>
            <w:rStyle w:val="Hyperlink"/>
            <w:noProof/>
          </w:rPr>
          <w:fldChar w:fldCharType="end"/>
        </w:r>
      </w:ins>
    </w:p>
    <w:p w14:paraId="53973F9E" w14:textId="1CCDE1BC" w:rsidR="00614456" w:rsidRDefault="00614456">
      <w:pPr>
        <w:pStyle w:val="TOC2"/>
        <w:tabs>
          <w:tab w:val="right" w:leader="dot" w:pos="8636"/>
        </w:tabs>
        <w:rPr>
          <w:ins w:id="1059" w:author="Christopher Haworth" w:date="2020-03-02T15:24:00Z"/>
          <w:rFonts w:asciiTheme="minorHAnsi" w:eastAsiaTheme="minorEastAsia" w:hAnsiTheme="minorHAnsi" w:cstheme="minorBidi"/>
          <w:noProof/>
          <w:sz w:val="22"/>
          <w:szCs w:val="22"/>
          <w:lang w:eastAsia="en-GB"/>
        </w:rPr>
      </w:pPr>
      <w:ins w:id="106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"_Toc34055402"</w:instrText>
        </w:r>
        <w:r w:rsidRPr="00314A3C">
          <w:rPr>
            <w:rStyle w:val="Hyperlink"/>
            <w:noProof/>
          </w:rPr>
          <w:instrText xml:space="preserve"> </w:instrText>
        </w:r>
        <w:r w:rsidRPr="00314A3C">
          <w:rPr>
            <w:rStyle w:val="Hyperlink"/>
            <w:noProof/>
          </w:rPr>
          <w:fldChar w:fldCharType="separate"/>
        </w:r>
        <w:r w:rsidRPr="00314A3C">
          <w:rPr>
            <w:rStyle w:val="Hyperlink"/>
            <w:noProof/>
          </w:rPr>
          <w:t>Flood Plain</w:t>
        </w:r>
        <w:r>
          <w:rPr>
            <w:noProof/>
            <w:webHidden/>
          </w:rPr>
          <w:tab/>
        </w:r>
        <w:r>
          <w:rPr>
            <w:noProof/>
            <w:webHidden/>
          </w:rPr>
          <w:fldChar w:fldCharType="begin"/>
        </w:r>
        <w:r>
          <w:rPr>
            <w:noProof/>
            <w:webHidden/>
          </w:rPr>
          <w:instrText xml:space="preserve"> PAGEREF _Toc34055402 \h </w:instrText>
        </w:r>
      </w:ins>
      <w:r>
        <w:rPr>
          <w:noProof/>
          <w:webHidden/>
        </w:rPr>
      </w:r>
      <w:r>
        <w:rPr>
          <w:noProof/>
          <w:webHidden/>
        </w:rPr>
        <w:fldChar w:fldCharType="separate"/>
      </w:r>
      <w:ins w:id="1061" w:author="Christopher Haworth" w:date="2020-03-02T15:24:00Z">
        <w:r>
          <w:rPr>
            <w:noProof/>
            <w:webHidden/>
          </w:rPr>
          <w:t>91</w:t>
        </w:r>
        <w:r>
          <w:rPr>
            <w:noProof/>
            <w:webHidden/>
          </w:rPr>
          <w:fldChar w:fldCharType="end"/>
        </w:r>
        <w:r w:rsidRPr="00314A3C">
          <w:rPr>
            <w:rStyle w:val="Hyperlink"/>
            <w:noProof/>
          </w:rPr>
          <w:fldChar w:fldCharType="end"/>
        </w:r>
      </w:ins>
    </w:p>
    <w:p w14:paraId="6C707EEA" w14:textId="4E4F17BD" w:rsidR="00614456" w:rsidRDefault="00614456">
      <w:pPr>
        <w:pStyle w:val="TOC2"/>
        <w:tabs>
          <w:tab w:val="right" w:leader="dot" w:pos="8636"/>
        </w:tabs>
        <w:rPr>
          <w:ins w:id="1062" w:author="Christopher Haworth" w:date="2020-03-02T15:24:00Z"/>
          <w:rFonts w:asciiTheme="minorHAnsi" w:eastAsiaTheme="minorEastAsia" w:hAnsiTheme="minorHAnsi" w:cstheme="minorBidi"/>
          <w:noProof/>
          <w:sz w:val="22"/>
          <w:szCs w:val="22"/>
          <w:lang w:eastAsia="en-GB"/>
        </w:rPr>
      </w:pPr>
      <w:ins w:id="106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"_Toc34055403"</w:instrText>
        </w:r>
        <w:r w:rsidRPr="00314A3C">
          <w:rPr>
            <w:rStyle w:val="Hyperlink"/>
            <w:noProof/>
          </w:rPr>
          <w:instrText xml:space="preserve"> </w:instrText>
        </w:r>
        <w:r w:rsidRPr="00314A3C">
          <w:rPr>
            <w:rStyle w:val="Hyperlink"/>
            <w:noProof/>
          </w:rPr>
          <w:fldChar w:fldCharType="separate"/>
        </w:r>
        <w:r w:rsidRPr="00314A3C">
          <w:rPr>
            <w:rStyle w:val="Hyperlink"/>
            <w:noProof/>
          </w:rPr>
          <w:t>Fluid Filled Cables</w:t>
        </w:r>
        <w:r>
          <w:rPr>
            <w:noProof/>
            <w:webHidden/>
          </w:rPr>
          <w:tab/>
        </w:r>
        <w:r>
          <w:rPr>
            <w:noProof/>
            <w:webHidden/>
          </w:rPr>
          <w:fldChar w:fldCharType="begin"/>
        </w:r>
        <w:r>
          <w:rPr>
            <w:noProof/>
            <w:webHidden/>
          </w:rPr>
          <w:instrText xml:space="preserve"> PAGEREF _Toc34055403 \h </w:instrText>
        </w:r>
      </w:ins>
      <w:r>
        <w:rPr>
          <w:noProof/>
          <w:webHidden/>
        </w:rPr>
      </w:r>
      <w:r>
        <w:rPr>
          <w:noProof/>
          <w:webHidden/>
        </w:rPr>
        <w:fldChar w:fldCharType="separate"/>
      </w:r>
      <w:ins w:id="1064" w:author="Christopher Haworth" w:date="2020-03-02T15:24:00Z">
        <w:r>
          <w:rPr>
            <w:noProof/>
            <w:webHidden/>
          </w:rPr>
          <w:t>91</w:t>
        </w:r>
        <w:r>
          <w:rPr>
            <w:noProof/>
            <w:webHidden/>
          </w:rPr>
          <w:fldChar w:fldCharType="end"/>
        </w:r>
        <w:r w:rsidRPr="00314A3C">
          <w:rPr>
            <w:rStyle w:val="Hyperlink"/>
            <w:noProof/>
          </w:rPr>
          <w:fldChar w:fldCharType="end"/>
        </w:r>
      </w:ins>
    </w:p>
    <w:p w14:paraId="32C1D424" w14:textId="3B01F4CD" w:rsidR="00614456" w:rsidRDefault="00614456">
      <w:pPr>
        <w:pStyle w:val="TOC2"/>
        <w:tabs>
          <w:tab w:val="right" w:leader="dot" w:pos="8636"/>
        </w:tabs>
        <w:rPr>
          <w:ins w:id="1065" w:author="Christopher Haworth" w:date="2020-03-02T15:24:00Z"/>
          <w:rFonts w:asciiTheme="minorHAnsi" w:eastAsiaTheme="minorEastAsia" w:hAnsiTheme="minorHAnsi" w:cstheme="minorBidi"/>
          <w:noProof/>
          <w:sz w:val="22"/>
          <w:szCs w:val="22"/>
          <w:lang w:eastAsia="en-GB"/>
        </w:rPr>
      </w:pPr>
      <w:ins w:id="106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"_Toc34055404"</w:instrText>
        </w:r>
        <w:r w:rsidRPr="00314A3C">
          <w:rPr>
            <w:rStyle w:val="Hyperlink"/>
            <w:noProof/>
          </w:rPr>
          <w:instrText xml:space="preserve"> </w:instrText>
        </w:r>
        <w:r w:rsidRPr="00314A3C">
          <w:rPr>
            <w:rStyle w:val="Hyperlink"/>
            <w:noProof/>
          </w:rPr>
          <w:fldChar w:fldCharType="separate"/>
        </w:r>
        <w:r w:rsidRPr="00314A3C">
          <w:rPr>
            <w:rStyle w:val="Hyperlink"/>
            <w:noProof/>
          </w:rPr>
          <w:t>Fluid Filled Cables in Service</w:t>
        </w:r>
        <w:r>
          <w:rPr>
            <w:noProof/>
            <w:webHidden/>
          </w:rPr>
          <w:tab/>
        </w:r>
        <w:r>
          <w:rPr>
            <w:noProof/>
            <w:webHidden/>
          </w:rPr>
          <w:fldChar w:fldCharType="begin"/>
        </w:r>
        <w:r>
          <w:rPr>
            <w:noProof/>
            <w:webHidden/>
          </w:rPr>
          <w:instrText xml:space="preserve"> PAGEREF _Toc34055404 \h </w:instrText>
        </w:r>
      </w:ins>
      <w:r>
        <w:rPr>
          <w:noProof/>
          <w:webHidden/>
        </w:rPr>
      </w:r>
      <w:r>
        <w:rPr>
          <w:noProof/>
          <w:webHidden/>
        </w:rPr>
        <w:fldChar w:fldCharType="separate"/>
      </w:r>
      <w:ins w:id="1067" w:author="Christopher Haworth" w:date="2020-03-02T15:24:00Z">
        <w:r>
          <w:rPr>
            <w:noProof/>
            <w:webHidden/>
          </w:rPr>
          <w:t>92</w:t>
        </w:r>
        <w:r>
          <w:rPr>
            <w:noProof/>
            <w:webHidden/>
          </w:rPr>
          <w:fldChar w:fldCharType="end"/>
        </w:r>
        <w:r w:rsidRPr="00314A3C">
          <w:rPr>
            <w:rStyle w:val="Hyperlink"/>
            <w:noProof/>
          </w:rPr>
          <w:fldChar w:fldCharType="end"/>
        </w:r>
      </w:ins>
    </w:p>
    <w:p w14:paraId="50F429BE" w14:textId="10C87688" w:rsidR="00614456" w:rsidRDefault="00614456">
      <w:pPr>
        <w:pStyle w:val="TOC2"/>
        <w:tabs>
          <w:tab w:val="right" w:leader="dot" w:pos="8636"/>
        </w:tabs>
        <w:rPr>
          <w:ins w:id="1068" w:author="Christopher Haworth" w:date="2020-03-02T15:24:00Z"/>
          <w:rFonts w:asciiTheme="minorHAnsi" w:eastAsiaTheme="minorEastAsia" w:hAnsiTheme="minorHAnsi" w:cstheme="minorBidi"/>
          <w:noProof/>
          <w:sz w:val="22"/>
          <w:szCs w:val="22"/>
          <w:lang w:eastAsia="en-GB"/>
        </w:rPr>
      </w:pPr>
      <w:ins w:id="106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"_Toc34055405"</w:instrText>
        </w:r>
        <w:r w:rsidRPr="00314A3C">
          <w:rPr>
            <w:rStyle w:val="Hyperlink"/>
            <w:noProof/>
          </w:rPr>
          <w:instrText xml:space="preserve"> </w:instrText>
        </w:r>
        <w:r w:rsidRPr="00314A3C">
          <w:rPr>
            <w:rStyle w:val="Hyperlink"/>
            <w:noProof/>
          </w:rPr>
          <w:fldChar w:fldCharType="separate"/>
        </w:r>
        <w:r w:rsidRPr="00314A3C">
          <w:rPr>
            <w:rStyle w:val="Hyperlink"/>
            <w:noProof/>
          </w:rPr>
          <w:t>Fluid Recovered</w:t>
        </w:r>
        <w:r>
          <w:rPr>
            <w:noProof/>
            <w:webHidden/>
          </w:rPr>
          <w:tab/>
        </w:r>
        <w:r>
          <w:rPr>
            <w:noProof/>
            <w:webHidden/>
          </w:rPr>
          <w:fldChar w:fldCharType="begin"/>
        </w:r>
        <w:r>
          <w:rPr>
            <w:noProof/>
            <w:webHidden/>
          </w:rPr>
          <w:instrText xml:space="preserve"> PAGEREF _Toc34055405 \h </w:instrText>
        </w:r>
      </w:ins>
      <w:r>
        <w:rPr>
          <w:noProof/>
          <w:webHidden/>
        </w:rPr>
      </w:r>
      <w:r>
        <w:rPr>
          <w:noProof/>
          <w:webHidden/>
        </w:rPr>
        <w:fldChar w:fldCharType="separate"/>
      </w:r>
      <w:ins w:id="1070" w:author="Christopher Haworth" w:date="2020-03-02T15:24:00Z">
        <w:r>
          <w:rPr>
            <w:noProof/>
            <w:webHidden/>
          </w:rPr>
          <w:t>92</w:t>
        </w:r>
        <w:r>
          <w:rPr>
            <w:noProof/>
            <w:webHidden/>
          </w:rPr>
          <w:fldChar w:fldCharType="end"/>
        </w:r>
        <w:r w:rsidRPr="00314A3C">
          <w:rPr>
            <w:rStyle w:val="Hyperlink"/>
            <w:noProof/>
          </w:rPr>
          <w:fldChar w:fldCharType="end"/>
        </w:r>
      </w:ins>
    </w:p>
    <w:p w14:paraId="41F22E7F" w14:textId="002256C1" w:rsidR="00614456" w:rsidRDefault="00614456">
      <w:pPr>
        <w:pStyle w:val="TOC2"/>
        <w:tabs>
          <w:tab w:val="right" w:leader="dot" w:pos="8636"/>
        </w:tabs>
        <w:rPr>
          <w:ins w:id="1071" w:author="Christopher Haworth" w:date="2020-03-02T15:24:00Z"/>
          <w:rFonts w:asciiTheme="minorHAnsi" w:eastAsiaTheme="minorEastAsia" w:hAnsiTheme="minorHAnsi" w:cstheme="minorBidi"/>
          <w:noProof/>
          <w:sz w:val="22"/>
          <w:szCs w:val="22"/>
          <w:lang w:eastAsia="en-GB"/>
        </w:rPr>
      </w:pPr>
      <w:ins w:id="107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"_Toc34055406"</w:instrText>
        </w:r>
        <w:r w:rsidRPr="00314A3C">
          <w:rPr>
            <w:rStyle w:val="Hyperlink"/>
            <w:noProof/>
          </w:rPr>
          <w:instrText xml:space="preserve"> </w:instrText>
        </w:r>
        <w:r w:rsidRPr="00314A3C">
          <w:rPr>
            <w:rStyle w:val="Hyperlink"/>
            <w:noProof/>
          </w:rPr>
          <w:fldChar w:fldCharType="separate"/>
        </w:r>
        <w:r w:rsidRPr="00314A3C">
          <w:rPr>
            <w:rStyle w:val="Hyperlink"/>
            <w:noProof/>
          </w:rPr>
          <w:t>Fluid Used to Top Up Cables</w:t>
        </w:r>
        <w:r>
          <w:rPr>
            <w:noProof/>
            <w:webHidden/>
          </w:rPr>
          <w:tab/>
        </w:r>
        <w:r>
          <w:rPr>
            <w:noProof/>
            <w:webHidden/>
          </w:rPr>
          <w:fldChar w:fldCharType="begin"/>
        </w:r>
        <w:r>
          <w:rPr>
            <w:noProof/>
            <w:webHidden/>
          </w:rPr>
          <w:instrText xml:space="preserve"> PAGEREF _Toc34055406 \h </w:instrText>
        </w:r>
      </w:ins>
      <w:r>
        <w:rPr>
          <w:noProof/>
          <w:webHidden/>
        </w:rPr>
      </w:r>
      <w:r>
        <w:rPr>
          <w:noProof/>
          <w:webHidden/>
        </w:rPr>
        <w:fldChar w:fldCharType="separate"/>
      </w:r>
      <w:ins w:id="1073" w:author="Christopher Haworth" w:date="2020-03-02T15:24:00Z">
        <w:r>
          <w:rPr>
            <w:noProof/>
            <w:webHidden/>
          </w:rPr>
          <w:t>92</w:t>
        </w:r>
        <w:r>
          <w:rPr>
            <w:noProof/>
            <w:webHidden/>
          </w:rPr>
          <w:fldChar w:fldCharType="end"/>
        </w:r>
        <w:r w:rsidRPr="00314A3C">
          <w:rPr>
            <w:rStyle w:val="Hyperlink"/>
            <w:noProof/>
          </w:rPr>
          <w:fldChar w:fldCharType="end"/>
        </w:r>
      </w:ins>
    </w:p>
    <w:p w14:paraId="02EE9B20" w14:textId="4E43BCF6" w:rsidR="00614456" w:rsidRDefault="00614456">
      <w:pPr>
        <w:pStyle w:val="TOC2"/>
        <w:tabs>
          <w:tab w:val="right" w:leader="dot" w:pos="8636"/>
        </w:tabs>
        <w:rPr>
          <w:ins w:id="1074" w:author="Christopher Haworth" w:date="2020-03-02T15:24:00Z"/>
          <w:rFonts w:asciiTheme="minorHAnsi" w:eastAsiaTheme="minorEastAsia" w:hAnsiTheme="minorHAnsi" w:cstheme="minorBidi"/>
          <w:noProof/>
          <w:sz w:val="22"/>
          <w:szCs w:val="22"/>
          <w:lang w:eastAsia="en-GB"/>
        </w:rPr>
      </w:pPr>
      <w:ins w:id="107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"_Toc34055407"</w:instrText>
        </w:r>
        <w:r w:rsidRPr="00314A3C">
          <w:rPr>
            <w:rStyle w:val="Hyperlink"/>
            <w:noProof/>
          </w:rPr>
          <w:instrText xml:space="preserve"> </w:instrText>
        </w:r>
        <w:r w:rsidRPr="00314A3C">
          <w:rPr>
            <w:rStyle w:val="Hyperlink"/>
            <w:noProof/>
          </w:rPr>
          <w:fldChar w:fldCharType="separate"/>
        </w:r>
        <w:r w:rsidRPr="00314A3C">
          <w:rPr>
            <w:rStyle w:val="Hyperlink"/>
            <w:noProof/>
          </w:rPr>
          <w:t>Fluvial Flooding</w:t>
        </w:r>
        <w:r>
          <w:rPr>
            <w:noProof/>
            <w:webHidden/>
          </w:rPr>
          <w:tab/>
        </w:r>
        <w:r>
          <w:rPr>
            <w:noProof/>
            <w:webHidden/>
          </w:rPr>
          <w:fldChar w:fldCharType="begin"/>
        </w:r>
        <w:r>
          <w:rPr>
            <w:noProof/>
            <w:webHidden/>
          </w:rPr>
          <w:instrText xml:space="preserve"> PAGEREF _Toc34055407 \h </w:instrText>
        </w:r>
      </w:ins>
      <w:r>
        <w:rPr>
          <w:noProof/>
          <w:webHidden/>
        </w:rPr>
      </w:r>
      <w:r>
        <w:rPr>
          <w:noProof/>
          <w:webHidden/>
        </w:rPr>
        <w:fldChar w:fldCharType="separate"/>
      </w:r>
      <w:ins w:id="1076" w:author="Christopher Haworth" w:date="2020-03-02T15:24:00Z">
        <w:r>
          <w:rPr>
            <w:noProof/>
            <w:webHidden/>
          </w:rPr>
          <w:t>92</w:t>
        </w:r>
        <w:r>
          <w:rPr>
            <w:noProof/>
            <w:webHidden/>
          </w:rPr>
          <w:fldChar w:fldCharType="end"/>
        </w:r>
        <w:r w:rsidRPr="00314A3C">
          <w:rPr>
            <w:rStyle w:val="Hyperlink"/>
            <w:noProof/>
          </w:rPr>
          <w:fldChar w:fldCharType="end"/>
        </w:r>
      </w:ins>
    </w:p>
    <w:p w14:paraId="16C1DE10" w14:textId="3456E37B" w:rsidR="00614456" w:rsidRDefault="00614456">
      <w:pPr>
        <w:pStyle w:val="TOC2"/>
        <w:tabs>
          <w:tab w:val="right" w:leader="dot" w:pos="8636"/>
        </w:tabs>
        <w:rPr>
          <w:ins w:id="1077" w:author="Christopher Haworth" w:date="2020-03-02T15:24:00Z"/>
          <w:rFonts w:asciiTheme="minorHAnsi" w:eastAsiaTheme="minorEastAsia" w:hAnsiTheme="minorHAnsi" w:cstheme="minorBidi"/>
          <w:noProof/>
          <w:sz w:val="22"/>
          <w:szCs w:val="22"/>
          <w:lang w:eastAsia="en-GB"/>
        </w:rPr>
      </w:pPr>
      <w:ins w:id="107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"_Toc34055408"</w:instrText>
        </w:r>
        <w:r w:rsidRPr="00314A3C">
          <w:rPr>
            <w:rStyle w:val="Hyperlink"/>
            <w:noProof/>
          </w:rPr>
          <w:instrText xml:space="preserve"> </w:instrText>
        </w:r>
        <w:r w:rsidRPr="00314A3C">
          <w:rPr>
            <w:rStyle w:val="Hyperlink"/>
            <w:noProof/>
          </w:rPr>
          <w:fldChar w:fldCharType="separate"/>
        </w:r>
        <w:r w:rsidRPr="00314A3C">
          <w:rPr>
            <w:rStyle w:val="Hyperlink"/>
            <w:noProof/>
          </w:rPr>
          <w:t>Forecast Amount of Revenue Relating to Theft Recovery</w:t>
        </w:r>
        <w:r>
          <w:rPr>
            <w:noProof/>
            <w:webHidden/>
          </w:rPr>
          <w:tab/>
        </w:r>
        <w:r>
          <w:rPr>
            <w:noProof/>
            <w:webHidden/>
          </w:rPr>
          <w:fldChar w:fldCharType="begin"/>
        </w:r>
        <w:r>
          <w:rPr>
            <w:noProof/>
            <w:webHidden/>
          </w:rPr>
          <w:instrText xml:space="preserve"> PAGEREF _Toc34055408 \h </w:instrText>
        </w:r>
      </w:ins>
      <w:r>
        <w:rPr>
          <w:noProof/>
          <w:webHidden/>
        </w:rPr>
      </w:r>
      <w:r>
        <w:rPr>
          <w:noProof/>
          <w:webHidden/>
        </w:rPr>
        <w:fldChar w:fldCharType="separate"/>
      </w:r>
      <w:ins w:id="1079" w:author="Christopher Haworth" w:date="2020-03-02T15:24:00Z">
        <w:r>
          <w:rPr>
            <w:noProof/>
            <w:webHidden/>
          </w:rPr>
          <w:t>92</w:t>
        </w:r>
        <w:r>
          <w:rPr>
            <w:noProof/>
            <w:webHidden/>
          </w:rPr>
          <w:fldChar w:fldCharType="end"/>
        </w:r>
        <w:r w:rsidRPr="00314A3C">
          <w:rPr>
            <w:rStyle w:val="Hyperlink"/>
            <w:noProof/>
          </w:rPr>
          <w:fldChar w:fldCharType="end"/>
        </w:r>
      </w:ins>
    </w:p>
    <w:p w14:paraId="2670D193" w14:textId="505D7388" w:rsidR="00614456" w:rsidRDefault="00614456">
      <w:pPr>
        <w:pStyle w:val="TOC2"/>
        <w:tabs>
          <w:tab w:val="right" w:leader="dot" w:pos="8636"/>
        </w:tabs>
        <w:rPr>
          <w:ins w:id="1080" w:author="Christopher Haworth" w:date="2020-03-02T15:24:00Z"/>
          <w:rFonts w:asciiTheme="minorHAnsi" w:eastAsiaTheme="minorEastAsia" w:hAnsiTheme="minorHAnsi" w:cstheme="minorBidi"/>
          <w:noProof/>
          <w:sz w:val="22"/>
          <w:szCs w:val="22"/>
          <w:lang w:eastAsia="en-GB"/>
        </w:rPr>
      </w:pPr>
      <w:ins w:id="108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"_Toc34055409"</w:instrText>
        </w:r>
        <w:r w:rsidRPr="00314A3C">
          <w:rPr>
            <w:rStyle w:val="Hyperlink"/>
            <w:noProof/>
          </w:rPr>
          <w:instrText xml:space="preserve"> </w:instrText>
        </w:r>
        <w:r w:rsidRPr="00314A3C">
          <w:rPr>
            <w:rStyle w:val="Hyperlink"/>
            <w:noProof/>
          </w:rPr>
          <w:fldChar w:fldCharType="separate"/>
        </w:r>
        <w:r w:rsidRPr="00314A3C">
          <w:rPr>
            <w:rStyle w:val="Hyperlink"/>
            <w:noProof/>
          </w:rPr>
          <w:t>Free Cashflow</w:t>
        </w:r>
        <w:r>
          <w:rPr>
            <w:noProof/>
            <w:webHidden/>
          </w:rPr>
          <w:tab/>
        </w:r>
        <w:r>
          <w:rPr>
            <w:noProof/>
            <w:webHidden/>
          </w:rPr>
          <w:fldChar w:fldCharType="begin"/>
        </w:r>
        <w:r>
          <w:rPr>
            <w:noProof/>
            <w:webHidden/>
          </w:rPr>
          <w:instrText xml:space="preserve"> PAGEREF _Toc34055409 \h </w:instrText>
        </w:r>
      </w:ins>
      <w:r>
        <w:rPr>
          <w:noProof/>
          <w:webHidden/>
        </w:rPr>
      </w:r>
      <w:r>
        <w:rPr>
          <w:noProof/>
          <w:webHidden/>
        </w:rPr>
        <w:fldChar w:fldCharType="separate"/>
      </w:r>
      <w:ins w:id="1082" w:author="Christopher Haworth" w:date="2020-03-02T15:24:00Z">
        <w:r>
          <w:rPr>
            <w:noProof/>
            <w:webHidden/>
          </w:rPr>
          <w:t>92</w:t>
        </w:r>
        <w:r>
          <w:rPr>
            <w:noProof/>
            <w:webHidden/>
          </w:rPr>
          <w:fldChar w:fldCharType="end"/>
        </w:r>
        <w:r w:rsidRPr="00314A3C">
          <w:rPr>
            <w:rStyle w:val="Hyperlink"/>
            <w:noProof/>
          </w:rPr>
          <w:fldChar w:fldCharType="end"/>
        </w:r>
      </w:ins>
    </w:p>
    <w:p w14:paraId="5124C300" w14:textId="5E16D69E" w:rsidR="00614456" w:rsidRDefault="00614456">
      <w:pPr>
        <w:pStyle w:val="TOC2"/>
        <w:tabs>
          <w:tab w:val="right" w:leader="dot" w:pos="8636"/>
        </w:tabs>
        <w:rPr>
          <w:ins w:id="1083" w:author="Christopher Haworth" w:date="2020-03-02T15:24:00Z"/>
          <w:rFonts w:asciiTheme="minorHAnsi" w:eastAsiaTheme="minorEastAsia" w:hAnsiTheme="minorHAnsi" w:cstheme="minorBidi"/>
          <w:noProof/>
          <w:sz w:val="22"/>
          <w:szCs w:val="22"/>
          <w:lang w:eastAsia="en-GB"/>
        </w:rPr>
      </w:pPr>
      <w:ins w:id="108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"_Toc34055410"</w:instrText>
        </w:r>
        <w:r w:rsidRPr="00314A3C">
          <w:rPr>
            <w:rStyle w:val="Hyperlink"/>
            <w:noProof/>
          </w:rPr>
          <w:instrText xml:space="preserve"> </w:instrText>
        </w:r>
        <w:r w:rsidRPr="00314A3C">
          <w:rPr>
            <w:rStyle w:val="Hyperlink"/>
            <w:noProof/>
          </w:rPr>
          <w:fldChar w:fldCharType="separate"/>
        </w:r>
        <w:r w:rsidRPr="00314A3C">
          <w:rPr>
            <w:rStyle w:val="Hyperlink"/>
            <w:noProof/>
          </w:rPr>
          <w:t>FRS 101/102</w:t>
        </w:r>
        <w:r>
          <w:rPr>
            <w:noProof/>
            <w:webHidden/>
          </w:rPr>
          <w:tab/>
        </w:r>
        <w:r>
          <w:rPr>
            <w:noProof/>
            <w:webHidden/>
          </w:rPr>
          <w:fldChar w:fldCharType="begin"/>
        </w:r>
        <w:r>
          <w:rPr>
            <w:noProof/>
            <w:webHidden/>
          </w:rPr>
          <w:instrText xml:space="preserve"> PAGEREF _Toc34055410 \h </w:instrText>
        </w:r>
      </w:ins>
      <w:r>
        <w:rPr>
          <w:noProof/>
          <w:webHidden/>
        </w:rPr>
      </w:r>
      <w:r>
        <w:rPr>
          <w:noProof/>
          <w:webHidden/>
        </w:rPr>
        <w:fldChar w:fldCharType="separate"/>
      </w:r>
      <w:ins w:id="1085" w:author="Christopher Haworth" w:date="2020-03-02T15:24:00Z">
        <w:r>
          <w:rPr>
            <w:noProof/>
            <w:webHidden/>
          </w:rPr>
          <w:t>92</w:t>
        </w:r>
        <w:r>
          <w:rPr>
            <w:noProof/>
            <w:webHidden/>
          </w:rPr>
          <w:fldChar w:fldCharType="end"/>
        </w:r>
        <w:r w:rsidRPr="00314A3C">
          <w:rPr>
            <w:rStyle w:val="Hyperlink"/>
            <w:noProof/>
          </w:rPr>
          <w:fldChar w:fldCharType="end"/>
        </w:r>
      </w:ins>
    </w:p>
    <w:p w14:paraId="0A59C599" w14:textId="62F8E31C" w:rsidR="00614456" w:rsidRDefault="00614456">
      <w:pPr>
        <w:pStyle w:val="TOC2"/>
        <w:tabs>
          <w:tab w:val="right" w:leader="dot" w:pos="8636"/>
        </w:tabs>
        <w:rPr>
          <w:ins w:id="1086" w:author="Christopher Haworth" w:date="2020-03-02T15:24:00Z"/>
          <w:rFonts w:asciiTheme="minorHAnsi" w:eastAsiaTheme="minorEastAsia" w:hAnsiTheme="minorHAnsi" w:cstheme="minorBidi"/>
          <w:noProof/>
          <w:sz w:val="22"/>
          <w:szCs w:val="22"/>
          <w:lang w:eastAsia="en-GB"/>
        </w:rPr>
      </w:pPr>
      <w:ins w:id="108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"_Toc34055411"</w:instrText>
        </w:r>
        <w:r w:rsidRPr="00314A3C">
          <w:rPr>
            <w:rStyle w:val="Hyperlink"/>
            <w:noProof/>
          </w:rPr>
          <w:instrText xml:space="preserve"> </w:instrText>
        </w:r>
        <w:r w:rsidRPr="00314A3C">
          <w:rPr>
            <w:rStyle w:val="Hyperlink"/>
            <w:noProof/>
          </w:rPr>
          <w:fldChar w:fldCharType="separate"/>
        </w:r>
        <w:r w:rsidRPr="00314A3C">
          <w:rPr>
            <w:rStyle w:val="Hyperlink"/>
            <w:noProof/>
          </w:rPr>
          <w:t>Fuel Combustion</w:t>
        </w:r>
        <w:r>
          <w:rPr>
            <w:noProof/>
            <w:webHidden/>
          </w:rPr>
          <w:tab/>
        </w:r>
        <w:r>
          <w:rPr>
            <w:noProof/>
            <w:webHidden/>
          </w:rPr>
          <w:fldChar w:fldCharType="begin"/>
        </w:r>
        <w:r>
          <w:rPr>
            <w:noProof/>
            <w:webHidden/>
          </w:rPr>
          <w:instrText xml:space="preserve"> PAGEREF _Toc34055411 \h </w:instrText>
        </w:r>
      </w:ins>
      <w:r>
        <w:rPr>
          <w:noProof/>
          <w:webHidden/>
        </w:rPr>
      </w:r>
      <w:r>
        <w:rPr>
          <w:noProof/>
          <w:webHidden/>
        </w:rPr>
        <w:fldChar w:fldCharType="separate"/>
      </w:r>
      <w:ins w:id="1088" w:author="Christopher Haworth" w:date="2020-03-02T15:24:00Z">
        <w:r>
          <w:rPr>
            <w:noProof/>
            <w:webHidden/>
          </w:rPr>
          <w:t>93</w:t>
        </w:r>
        <w:r>
          <w:rPr>
            <w:noProof/>
            <w:webHidden/>
          </w:rPr>
          <w:fldChar w:fldCharType="end"/>
        </w:r>
        <w:r w:rsidRPr="00314A3C">
          <w:rPr>
            <w:rStyle w:val="Hyperlink"/>
            <w:noProof/>
          </w:rPr>
          <w:fldChar w:fldCharType="end"/>
        </w:r>
      </w:ins>
    </w:p>
    <w:p w14:paraId="30FE35F5" w14:textId="02E95E0A" w:rsidR="00614456" w:rsidRDefault="00614456">
      <w:pPr>
        <w:pStyle w:val="TOC2"/>
        <w:tabs>
          <w:tab w:val="right" w:leader="dot" w:pos="8636"/>
        </w:tabs>
        <w:rPr>
          <w:ins w:id="1089" w:author="Christopher Haworth" w:date="2020-03-02T15:24:00Z"/>
          <w:rFonts w:asciiTheme="minorHAnsi" w:eastAsiaTheme="minorEastAsia" w:hAnsiTheme="minorHAnsi" w:cstheme="minorBidi"/>
          <w:noProof/>
          <w:sz w:val="22"/>
          <w:szCs w:val="22"/>
          <w:lang w:eastAsia="en-GB"/>
        </w:rPr>
      </w:pPr>
      <w:ins w:id="109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"_Toc34055412"</w:instrText>
        </w:r>
        <w:r w:rsidRPr="00314A3C">
          <w:rPr>
            <w:rStyle w:val="Hyperlink"/>
            <w:noProof/>
          </w:rPr>
          <w:instrText xml:space="preserve"> </w:instrText>
        </w:r>
        <w:r w:rsidRPr="00314A3C">
          <w:rPr>
            <w:rStyle w:val="Hyperlink"/>
            <w:noProof/>
          </w:rPr>
          <w:fldChar w:fldCharType="separate"/>
        </w:r>
        <w:r w:rsidRPr="00314A3C">
          <w:rPr>
            <w:rStyle w:val="Hyperlink"/>
            <w:noProof/>
          </w:rPr>
          <w:t>Fuels Other</w:t>
        </w:r>
        <w:r>
          <w:rPr>
            <w:noProof/>
            <w:webHidden/>
          </w:rPr>
          <w:tab/>
        </w:r>
        <w:r>
          <w:rPr>
            <w:noProof/>
            <w:webHidden/>
          </w:rPr>
          <w:fldChar w:fldCharType="begin"/>
        </w:r>
        <w:r>
          <w:rPr>
            <w:noProof/>
            <w:webHidden/>
          </w:rPr>
          <w:instrText xml:space="preserve"> PAGEREF _Toc34055412 \h </w:instrText>
        </w:r>
      </w:ins>
      <w:r>
        <w:rPr>
          <w:noProof/>
          <w:webHidden/>
        </w:rPr>
      </w:r>
      <w:r>
        <w:rPr>
          <w:noProof/>
          <w:webHidden/>
        </w:rPr>
        <w:fldChar w:fldCharType="separate"/>
      </w:r>
      <w:ins w:id="1091" w:author="Christopher Haworth" w:date="2020-03-02T15:24:00Z">
        <w:r>
          <w:rPr>
            <w:noProof/>
            <w:webHidden/>
          </w:rPr>
          <w:t>93</w:t>
        </w:r>
        <w:r>
          <w:rPr>
            <w:noProof/>
            <w:webHidden/>
          </w:rPr>
          <w:fldChar w:fldCharType="end"/>
        </w:r>
        <w:r w:rsidRPr="00314A3C">
          <w:rPr>
            <w:rStyle w:val="Hyperlink"/>
            <w:noProof/>
          </w:rPr>
          <w:fldChar w:fldCharType="end"/>
        </w:r>
      </w:ins>
    </w:p>
    <w:p w14:paraId="2368B466" w14:textId="19422411" w:rsidR="00614456" w:rsidRDefault="00614456">
      <w:pPr>
        <w:pStyle w:val="TOC2"/>
        <w:tabs>
          <w:tab w:val="right" w:leader="dot" w:pos="8636"/>
        </w:tabs>
        <w:rPr>
          <w:ins w:id="1092" w:author="Christopher Haworth" w:date="2020-03-02T15:24:00Z"/>
          <w:rFonts w:asciiTheme="minorHAnsi" w:eastAsiaTheme="minorEastAsia" w:hAnsiTheme="minorHAnsi" w:cstheme="minorBidi"/>
          <w:noProof/>
          <w:sz w:val="22"/>
          <w:szCs w:val="22"/>
          <w:lang w:eastAsia="en-GB"/>
        </w:rPr>
      </w:pPr>
      <w:ins w:id="109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"_Toc34055413"</w:instrText>
        </w:r>
        <w:r w:rsidRPr="00314A3C">
          <w:rPr>
            <w:rStyle w:val="Hyperlink"/>
            <w:noProof/>
          </w:rPr>
          <w:instrText xml:space="preserve"> </w:instrText>
        </w:r>
        <w:r w:rsidRPr="00314A3C">
          <w:rPr>
            <w:rStyle w:val="Hyperlink"/>
            <w:noProof/>
          </w:rPr>
          <w:fldChar w:fldCharType="separate"/>
        </w:r>
        <w:r w:rsidRPr="00314A3C">
          <w:rPr>
            <w:rStyle w:val="Hyperlink"/>
            <w:noProof/>
          </w:rPr>
          <w:t>Fugitive Emissions</w:t>
        </w:r>
        <w:r>
          <w:rPr>
            <w:noProof/>
            <w:webHidden/>
          </w:rPr>
          <w:tab/>
        </w:r>
        <w:r>
          <w:rPr>
            <w:noProof/>
            <w:webHidden/>
          </w:rPr>
          <w:fldChar w:fldCharType="begin"/>
        </w:r>
        <w:r>
          <w:rPr>
            <w:noProof/>
            <w:webHidden/>
          </w:rPr>
          <w:instrText xml:space="preserve"> PAGEREF _Toc34055413 \h </w:instrText>
        </w:r>
      </w:ins>
      <w:r>
        <w:rPr>
          <w:noProof/>
          <w:webHidden/>
        </w:rPr>
      </w:r>
      <w:r>
        <w:rPr>
          <w:noProof/>
          <w:webHidden/>
        </w:rPr>
        <w:fldChar w:fldCharType="separate"/>
      </w:r>
      <w:ins w:id="1094" w:author="Christopher Haworth" w:date="2020-03-02T15:24:00Z">
        <w:r>
          <w:rPr>
            <w:noProof/>
            <w:webHidden/>
          </w:rPr>
          <w:t>93</w:t>
        </w:r>
        <w:r>
          <w:rPr>
            <w:noProof/>
            <w:webHidden/>
          </w:rPr>
          <w:fldChar w:fldCharType="end"/>
        </w:r>
        <w:r w:rsidRPr="00314A3C">
          <w:rPr>
            <w:rStyle w:val="Hyperlink"/>
            <w:noProof/>
          </w:rPr>
          <w:fldChar w:fldCharType="end"/>
        </w:r>
      </w:ins>
    </w:p>
    <w:p w14:paraId="02DD6FF8" w14:textId="6167D042" w:rsidR="00614456" w:rsidRDefault="00614456">
      <w:pPr>
        <w:pStyle w:val="TOC2"/>
        <w:tabs>
          <w:tab w:val="right" w:leader="dot" w:pos="8636"/>
        </w:tabs>
        <w:rPr>
          <w:ins w:id="1095" w:author="Christopher Haworth" w:date="2020-03-02T15:24:00Z"/>
          <w:rFonts w:asciiTheme="minorHAnsi" w:eastAsiaTheme="minorEastAsia" w:hAnsiTheme="minorHAnsi" w:cstheme="minorBidi"/>
          <w:noProof/>
          <w:sz w:val="22"/>
          <w:szCs w:val="22"/>
          <w:lang w:eastAsia="en-GB"/>
        </w:rPr>
      </w:pPr>
      <w:ins w:id="109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"_Toc34055414"</w:instrText>
        </w:r>
        <w:r w:rsidRPr="00314A3C">
          <w:rPr>
            <w:rStyle w:val="Hyperlink"/>
            <w:noProof/>
          </w:rPr>
          <w:instrText xml:space="preserve"> </w:instrText>
        </w:r>
        <w:r w:rsidRPr="00314A3C">
          <w:rPr>
            <w:rStyle w:val="Hyperlink"/>
            <w:noProof/>
          </w:rPr>
          <w:fldChar w:fldCharType="separate"/>
        </w:r>
        <w:r w:rsidRPr="00314A3C">
          <w:rPr>
            <w:rStyle w:val="Hyperlink"/>
            <w:noProof/>
          </w:rPr>
          <w:t>Full Time equivalent (FTE) Employee</w:t>
        </w:r>
        <w:r>
          <w:rPr>
            <w:noProof/>
            <w:webHidden/>
          </w:rPr>
          <w:tab/>
        </w:r>
        <w:r>
          <w:rPr>
            <w:noProof/>
            <w:webHidden/>
          </w:rPr>
          <w:fldChar w:fldCharType="begin"/>
        </w:r>
        <w:r>
          <w:rPr>
            <w:noProof/>
            <w:webHidden/>
          </w:rPr>
          <w:instrText xml:space="preserve"> PAGEREF _Toc34055414 \h </w:instrText>
        </w:r>
      </w:ins>
      <w:r>
        <w:rPr>
          <w:noProof/>
          <w:webHidden/>
        </w:rPr>
      </w:r>
      <w:r>
        <w:rPr>
          <w:noProof/>
          <w:webHidden/>
        </w:rPr>
        <w:fldChar w:fldCharType="separate"/>
      </w:r>
      <w:ins w:id="1097" w:author="Christopher Haworth" w:date="2020-03-02T15:24:00Z">
        <w:r>
          <w:rPr>
            <w:noProof/>
            <w:webHidden/>
          </w:rPr>
          <w:t>93</w:t>
        </w:r>
        <w:r>
          <w:rPr>
            <w:noProof/>
            <w:webHidden/>
          </w:rPr>
          <w:fldChar w:fldCharType="end"/>
        </w:r>
        <w:r w:rsidRPr="00314A3C">
          <w:rPr>
            <w:rStyle w:val="Hyperlink"/>
            <w:noProof/>
          </w:rPr>
          <w:fldChar w:fldCharType="end"/>
        </w:r>
      </w:ins>
    </w:p>
    <w:p w14:paraId="041D3871" w14:textId="1539C1F1" w:rsidR="00614456" w:rsidRDefault="00614456">
      <w:pPr>
        <w:pStyle w:val="TOC2"/>
        <w:tabs>
          <w:tab w:val="right" w:leader="dot" w:pos="8636"/>
        </w:tabs>
        <w:rPr>
          <w:ins w:id="1098" w:author="Christopher Haworth" w:date="2020-03-02T15:24:00Z"/>
          <w:rFonts w:asciiTheme="minorHAnsi" w:eastAsiaTheme="minorEastAsia" w:hAnsiTheme="minorHAnsi" w:cstheme="minorBidi"/>
          <w:noProof/>
          <w:sz w:val="22"/>
          <w:szCs w:val="22"/>
          <w:lang w:eastAsia="en-GB"/>
        </w:rPr>
      </w:pPr>
      <w:ins w:id="109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"_Toc34055415"</w:instrText>
        </w:r>
        <w:r w:rsidRPr="00314A3C">
          <w:rPr>
            <w:rStyle w:val="Hyperlink"/>
            <w:noProof/>
          </w:rPr>
          <w:instrText xml:space="preserve"> </w:instrText>
        </w:r>
        <w:r w:rsidRPr="00314A3C">
          <w:rPr>
            <w:rStyle w:val="Hyperlink"/>
            <w:noProof/>
          </w:rPr>
          <w:fldChar w:fldCharType="separate"/>
        </w:r>
        <w:r w:rsidRPr="00314A3C">
          <w:rPr>
            <w:rStyle w:val="Hyperlink"/>
            <w:noProof/>
          </w:rPr>
          <w:t>Funds from Operations</w:t>
        </w:r>
        <w:r>
          <w:rPr>
            <w:noProof/>
            <w:webHidden/>
          </w:rPr>
          <w:tab/>
        </w:r>
        <w:r>
          <w:rPr>
            <w:noProof/>
            <w:webHidden/>
          </w:rPr>
          <w:fldChar w:fldCharType="begin"/>
        </w:r>
        <w:r>
          <w:rPr>
            <w:noProof/>
            <w:webHidden/>
          </w:rPr>
          <w:instrText xml:space="preserve"> PAGEREF _Toc34055415 \h </w:instrText>
        </w:r>
      </w:ins>
      <w:r>
        <w:rPr>
          <w:noProof/>
          <w:webHidden/>
        </w:rPr>
      </w:r>
      <w:r>
        <w:rPr>
          <w:noProof/>
          <w:webHidden/>
        </w:rPr>
        <w:fldChar w:fldCharType="separate"/>
      </w:r>
      <w:ins w:id="1100" w:author="Christopher Haworth" w:date="2020-03-02T15:24:00Z">
        <w:r>
          <w:rPr>
            <w:noProof/>
            <w:webHidden/>
          </w:rPr>
          <w:t>93</w:t>
        </w:r>
        <w:r>
          <w:rPr>
            <w:noProof/>
            <w:webHidden/>
          </w:rPr>
          <w:fldChar w:fldCharType="end"/>
        </w:r>
        <w:r w:rsidRPr="00314A3C">
          <w:rPr>
            <w:rStyle w:val="Hyperlink"/>
            <w:noProof/>
          </w:rPr>
          <w:fldChar w:fldCharType="end"/>
        </w:r>
      </w:ins>
    </w:p>
    <w:p w14:paraId="700AF522" w14:textId="6E8EADB9" w:rsidR="00614456" w:rsidRDefault="00614456">
      <w:pPr>
        <w:pStyle w:val="TOC2"/>
        <w:tabs>
          <w:tab w:val="right" w:leader="dot" w:pos="8636"/>
        </w:tabs>
        <w:rPr>
          <w:ins w:id="1101" w:author="Christopher Haworth" w:date="2020-03-02T15:24:00Z"/>
          <w:rFonts w:asciiTheme="minorHAnsi" w:eastAsiaTheme="minorEastAsia" w:hAnsiTheme="minorHAnsi" w:cstheme="minorBidi"/>
          <w:noProof/>
          <w:sz w:val="22"/>
          <w:szCs w:val="22"/>
          <w:lang w:eastAsia="en-GB"/>
        </w:rPr>
      </w:pPr>
      <w:ins w:id="110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"_Toc34055416"</w:instrText>
        </w:r>
        <w:r w:rsidRPr="00314A3C">
          <w:rPr>
            <w:rStyle w:val="Hyperlink"/>
            <w:noProof/>
          </w:rPr>
          <w:instrText xml:space="preserve"> </w:instrText>
        </w:r>
        <w:r w:rsidRPr="00314A3C">
          <w:rPr>
            <w:rStyle w:val="Hyperlink"/>
            <w:noProof/>
          </w:rPr>
          <w:fldChar w:fldCharType="separate"/>
        </w:r>
        <w:r w:rsidRPr="00314A3C">
          <w:rPr>
            <w:rStyle w:val="Hyperlink"/>
            <w:noProof/>
          </w:rPr>
          <w:t>Fuses (PM)</w:t>
        </w:r>
        <w:r>
          <w:rPr>
            <w:noProof/>
            <w:webHidden/>
          </w:rPr>
          <w:tab/>
        </w:r>
        <w:r>
          <w:rPr>
            <w:noProof/>
            <w:webHidden/>
          </w:rPr>
          <w:fldChar w:fldCharType="begin"/>
        </w:r>
        <w:r>
          <w:rPr>
            <w:noProof/>
            <w:webHidden/>
          </w:rPr>
          <w:instrText xml:space="preserve"> PAGEREF _Toc34055416 \h </w:instrText>
        </w:r>
      </w:ins>
      <w:r>
        <w:rPr>
          <w:noProof/>
          <w:webHidden/>
        </w:rPr>
      </w:r>
      <w:r>
        <w:rPr>
          <w:noProof/>
          <w:webHidden/>
        </w:rPr>
        <w:fldChar w:fldCharType="separate"/>
      </w:r>
      <w:ins w:id="1103" w:author="Christopher Haworth" w:date="2020-03-02T15:24:00Z">
        <w:r>
          <w:rPr>
            <w:noProof/>
            <w:webHidden/>
          </w:rPr>
          <w:t>93</w:t>
        </w:r>
        <w:r>
          <w:rPr>
            <w:noProof/>
            <w:webHidden/>
          </w:rPr>
          <w:fldChar w:fldCharType="end"/>
        </w:r>
        <w:r w:rsidRPr="00314A3C">
          <w:rPr>
            <w:rStyle w:val="Hyperlink"/>
            <w:noProof/>
          </w:rPr>
          <w:fldChar w:fldCharType="end"/>
        </w:r>
      </w:ins>
    </w:p>
    <w:p w14:paraId="6F6AFF04" w14:textId="543B049B" w:rsidR="00614456" w:rsidRDefault="00614456">
      <w:pPr>
        <w:pStyle w:val="TOC2"/>
        <w:tabs>
          <w:tab w:val="right" w:leader="dot" w:pos="8636"/>
        </w:tabs>
        <w:rPr>
          <w:ins w:id="1104" w:author="Christopher Haworth" w:date="2020-03-02T15:24:00Z"/>
          <w:rFonts w:asciiTheme="minorHAnsi" w:eastAsiaTheme="minorEastAsia" w:hAnsiTheme="minorHAnsi" w:cstheme="minorBidi"/>
          <w:noProof/>
          <w:sz w:val="22"/>
          <w:szCs w:val="22"/>
          <w:lang w:eastAsia="en-GB"/>
        </w:rPr>
      </w:pPr>
      <w:ins w:id="110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"_Toc34055417"</w:instrText>
        </w:r>
        <w:r w:rsidRPr="00314A3C">
          <w:rPr>
            <w:rStyle w:val="Hyperlink"/>
            <w:noProof/>
          </w:rPr>
          <w:instrText xml:space="preserve"> </w:instrText>
        </w:r>
        <w:r w:rsidRPr="00314A3C">
          <w:rPr>
            <w:rStyle w:val="Hyperlink"/>
            <w:noProof/>
          </w:rPr>
          <w:fldChar w:fldCharType="separate"/>
        </w:r>
        <w:r w:rsidRPr="00314A3C">
          <w:rPr>
            <w:rStyle w:val="Hyperlink"/>
            <w:noProof/>
          </w:rPr>
          <w:t>Fuses (GM) (TM)</w:t>
        </w:r>
        <w:r>
          <w:rPr>
            <w:noProof/>
            <w:webHidden/>
          </w:rPr>
          <w:tab/>
        </w:r>
        <w:r>
          <w:rPr>
            <w:noProof/>
            <w:webHidden/>
          </w:rPr>
          <w:fldChar w:fldCharType="begin"/>
        </w:r>
        <w:r>
          <w:rPr>
            <w:noProof/>
            <w:webHidden/>
          </w:rPr>
          <w:instrText xml:space="preserve"> PAGEREF _Toc34055417 \h </w:instrText>
        </w:r>
      </w:ins>
      <w:r>
        <w:rPr>
          <w:noProof/>
          <w:webHidden/>
        </w:rPr>
      </w:r>
      <w:r>
        <w:rPr>
          <w:noProof/>
          <w:webHidden/>
        </w:rPr>
        <w:fldChar w:fldCharType="separate"/>
      </w:r>
      <w:ins w:id="1106" w:author="Christopher Haworth" w:date="2020-03-02T15:24:00Z">
        <w:r>
          <w:rPr>
            <w:noProof/>
            <w:webHidden/>
          </w:rPr>
          <w:t>94</w:t>
        </w:r>
        <w:r>
          <w:rPr>
            <w:noProof/>
            <w:webHidden/>
          </w:rPr>
          <w:fldChar w:fldCharType="end"/>
        </w:r>
        <w:r w:rsidRPr="00314A3C">
          <w:rPr>
            <w:rStyle w:val="Hyperlink"/>
            <w:noProof/>
          </w:rPr>
          <w:fldChar w:fldCharType="end"/>
        </w:r>
      </w:ins>
    </w:p>
    <w:p w14:paraId="76C64019" w14:textId="5D2B8DF6" w:rsidR="00614456" w:rsidRDefault="00614456">
      <w:pPr>
        <w:pStyle w:val="TOC2"/>
        <w:tabs>
          <w:tab w:val="right" w:leader="dot" w:pos="8636"/>
        </w:tabs>
        <w:rPr>
          <w:ins w:id="1107" w:author="Christopher Haworth" w:date="2020-03-02T15:24:00Z"/>
          <w:rFonts w:asciiTheme="minorHAnsi" w:eastAsiaTheme="minorEastAsia" w:hAnsiTheme="minorHAnsi" w:cstheme="minorBidi"/>
          <w:noProof/>
          <w:sz w:val="22"/>
          <w:szCs w:val="22"/>
          <w:lang w:eastAsia="en-GB"/>
        </w:rPr>
      </w:pPr>
      <w:ins w:id="110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"_Toc34055418"</w:instrText>
        </w:r>
        <w:r w:rsidRPr="00314A3C">
          <w:rPr>
            <w:rStyle w:val="Hyperlink"/>
            <w:noProof/>
          </w:rPr>
          <w:instrText xml:space="preserve"> </w:instrText>
        </w:r>
        <w:r w:rsidRPr="00314A3C">
          <w:rPr>
            <w:rStyle w:val="Hyperlink"/>
            <w:noProof/>
          </w:rPr>
          <w:fldChar w:fldCharType="separate"/>
        </w:r>
        <w:r w:rsidRPr="00314A3C">
          <w:rPr>
            <w:rStyle w:val="Hyperlink"/>
            <w:noProof/>
          </w:rPr>
          <w:t>G</w:t>
        </w:r>
        <w:r>
          <w:rPr>
            <w:noProof/>
            <w:webHidden/>
          </w:rPr>
          <w:tab/>
        </w:r>
        <w:r>
          <w:rPr>
            <w:noProof/>
            <w:webHidden/>
          </w:rPr>
          <w:fldChar w:fldCharType="begin"/>
        </w:r>
        <w:r>
          <w:rPr>
            <w:noProof/>
            <w:webHidden/>
          </w:rPr>
          <w:instrText xml:space="preserve"> PAGEREF _Toc34055418 \h </w:instrText>
        </w:r>
      </w:ins>
      <w:r>
        <w:rPr>
          <w:noProof/>
          <w:webHidden/>
        </w:rPr>
      </w:r>
      <w:r>
        <w:rPr>
          <w:noProof/>
          <w:webHidden/>
        </w:rPr>
        <w:fldChar w:fldCharType="separate"/>
      </w:r>
      <w:ins w:id="1109" w:author="Christopher Haworth" w:date="2020-03-02T15:24:00Z">
        <w:r>
          <w:rPr>
            <w:noProof/>
            <w:webHidden/>
          </w:rPr>
          <w:t>94</w:t>
        </w:r>
        <w:r>
          <w:rPr>
            <w:noProof/>
            <w:webHidden/>
          </w:rPr>
          <w:fldChar w:fldCharType="end"/>
        </w:r>
        <w:r w:rsidRPr="00314A3C">
          <w:rPr>
            <w:rStyle w:val="Hyperlink"/>
            <w:noProof/>
          </w:rPr>
          <w:fldChar w:fldCharType="end"/>
        </w:r>
      </w:ins>
    </w:p>
    <w:p w14:paraId="2E9604D5" w14:textId="71CC894F" w:rsidR="00614456" w:rsidRDefault="00614456">
      <w:pPr>
        <w:pStyle w:val="TOC2"/>
        <w:tabs>
          <w:tab w:val="right" w:leader="dot" w:pos="8636"/>
        </w:tabs>
        <w:rPr>
          <w:ins w:id="1110" w:author="Christopher Haworth" w:date="2020-03-02T15:24:00Z"/>
          <w:rFonts w:asciiTheme="minorHAnsi" w:eastAsiaTheme="minorEastAsia" w:hAnsiTheme="minorHAnsi" w:cstheme="minorBidi"/>
          <w:noProof/>
          <w:sz w:val="22"/>
          <w:szCs w:val="22"/>
          <w:lang w:eastAsia="en-GB"/>
        </w:rPr>
      </w:pPr>
      <w:ins w:id="111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"_Toc34055419"</w:instrText>
        </w:r>
        <w:r w:rsidRPr="00314A3C">
          <w:rPr>
            <w:rStyle w:val="Hyperlink"/>
            <w:noProof/>
          </w:rPr>
          <w:instrText xml:space="preserve"> </w:instrText>
        </w:r>
        <w:r w:rsidRPr="00314A3C">
          <w:rPr>
            <w:rStyle w:val="Hyperlink"/>
            <w:noProof/>
          </w:rPr>
          <w:fldChar w:fldCharType="separate"/>
        </w:r>
        <w:r w:rsidRPr="00314A3C">
          <w:rPr>
            <w:rStyle w:val="Hyperlink"/>
            <w:noProof/>
          </w:rPr>
          <w:t>Gas Insulated Switchgear (GIS)</w:t>
        </w:r>
        <w:r>
          <w:rPr>
            <w:noProof/>
            <w:webHidden/>
          </w:rPr>
          <w:tab/>
        </w:r>
        <w:r>
          <w:rPr>
            <w:noProof/>
            <w:webHidden/>
          </w:rPr>
          <w:fldChar w:fldCharType="begin"/>
        </w:r>
        <w:r>
          <w:rPr>
            <w:noProof/>
            <w:webHidden/>
          </w:rPr>
          <w:instrText xml:space="preserve"> PAGEREF _Toc34055419 \h </w:instrText>
        </w:r>
      </w:ins>
      <w:r>
        <w:rPr>
          <w:noProof/>
          <w:webHidden/>
        </w:rPr>
      </w:r>
      <w:r>
        <w:rPr>
          <w:noProof/>
          <w:webHidden/>
        </w:rPr>
        <w:fldChar w:fldCharType="separate"/>
      </w:r>
      <w:ins w:id="1112" w:author="Christopher Haworth" w:date="2020-03-02T15:24:00Z">
        <w:r>
          <w:rPr>
            <w:noProof/>
            <w:webHidden/>
          </w:rPr>
          <w:t>94</w:t>
        </w:r>
        <w:r>
          <w:rPr>
            <w:noProof/>
            <w:webHidden/>
          </w:rPr>
          <w:fldChar w:fldCharType="end"/>
        </w:r>
        <w:r w:rsidRPr="00314A3C">
          <w:rPr>
            <w:rStyle w:val="Hyperlink"/>
            <w:noProof/>
          </w:rPr>
          <w:fldChar w:fldCharType="end"/>
        </w:r>
      </w:ins>
    </w:p>
    <w:p w14:paraId="4C441BB2" w14:textId="5B6037B8" w:rsidR="00614456" w:rsidRDefault="00614456">
      <w:pPr>
        <w:pStyle w:val="TOC2"/>
        <w:tabs>
          <w:tab w:val="right" w:leader="dot" w:pos="8636"/>
        </w:tabs>
        <w:rPr>
          <w:ins w:id="1113" w:author="Christopher Haworth" w:date="2020-03-02T15:24:00Z"/>
          <w:rFonts w:asciiTheme="minorHAnsi" w:eastAsiaTheme="minorEastAsia" w:hAnsiTheme="minorHAnsi" w:cstheme="minorBidi"/>
          <w:noProof/>
          <w:sz w:val="22"/>
          <w:szCs w:val="22"/>
          <w:lang w:eastAsia="en-GB"/>
        </w:rPr>
      </w:pPr>
      <w:ins w:id="111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"_Toc34055420"</w:instrText>
        </w:r>
        <w:r w:rsidRPr="00314A3C">
          <w:rPr>
            <w:rStyle w:val="Hyperlink"/>
            <w:noProof/>
          </w:rPr>
          <w:instrText xml:space="preserve"> </w:instrText>
        </w:r>
        <w:r w:rsidRPr="00314A3C">
          <w:rPr>
            <w:rStyle w:val="Hyperlink"/>
            <w:noProof/>
          </w:rPr>
          <w:fldChar w:fldCharType="separate"/>
        </w:r>
        <w:r w:rsidRPr="00314A3C">
          <w:rPr>
            <w:rStyle w:val="Hyperlink"/>
            <w:noProof/>
          </w:rPr>
          <w:t>Gas Natural</w:t>
        </w:r>
        <w:r>
          <w:rPr>
            <w:noProof/>
            <w:webHidden/>
          </w:rPr>
          <w:tab/>
        </w:r>
        <w:r>
          <w:rPr>
            <w:noProof/>
            <w:webHidden/>
          </w:rPr>
          <w:fldChar w:fldCharType="begin"/>
        </w:r>
        <w:r>
          <w:rPr>
            <w:noProof/>
            <w:webHidden/>
          </w:rPr>
          <w:instrText xml:space="preserve"> PAGEREF _Toc34055420 \h </w:instrText>
        </w:r>
      </w:ins>
      <w:r>
        <w:rPr>
          <w:noProof/>
          <w:webHidden/>
        </w:rPr>
      </w:r>
      <w:r>
        <w:rPr>
          <w:noProof/>
          <w:webHidden/>
        </w:rPr>
        <w:fldChar w:fldCharType="separate"/>
      </w:r>
      <w:ins w:id="1115" w:author="Christopher Haworth" w:date="2020-03-02T15:24:00Z">
        <w:r>
          <w:rPr>
            <w:noProof/>
            <w:webHidden/>
          </w:rPr>
          <w:t>94</w:t>
        </w:r>
        <w:r>
          <w:rPr>
            <w:noProof/>
            <w:webHidden/>
          </w:rPr>
          <w:fldChar w:fldCharType="end"/>
        </w:r>
        <w:r w:rsidRPr="00314A3C">
          <w:rPr>
            <w:rStyle w:val="Hyperlink"/>
            <w:noProof/>
          </w:rPr>
          <w:fldChar w:fldCharType="end"/>
        </w:r>
      </w:ins>
    </w:p>
    <w:p w14:paraId="6BE75DF8" w14:textId="0AFBED62" w:rsidR="00614456" w:rsidRDefault="00614456">
      <w:pPr>
        <w:pStyle w:val="TOC2"/>
        <w:tabs>
          <w:tab w:val="right" w:leader="dot" w:pos="8636"/>
        </w:tabs>
        <w:rPr>
          <w:ins w:id="1116" w:author="Christopher Haworth" w:date="2020-03-02T15:24:00Z"/>
          <w:rFonts w:asciiTheme="minorHAnsi" w:eastAsiaTheme="minorEastAsia" w:hAnsiTheme="minorHAnsi" w:cstheme="minorBidi"/>
          <w:noProof/>
          <w:sz w:val="22"/>
          <w:szCs w:val="22"/>
          <w:lang w:eastAsia="en-GB"/>
        </w:rPr>
      </w:pPr>
      <w:ins w:id="111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"_Toc34055421"</w:instrText>
        </w:r>
        <w:r w:rsidRPr="00314A3C">
          <w:rPr>
            <w:rStyle w:val="Hyperlink"/>
            <w:noProof/>
          </w:rPr>
          <w:instrText xml:space="preserve"> </w:instrText>
        </w:r>
        <w:r w:rsidRPr="00314A3C">
          <w:rPr>
            <w:rStyle w:val="Hyperlink"/>
            <w:noProof/>
          </w:rPr>
          <w:fldChar w:fldCharType="separate"/>
        </w:r>
        <w:r w:rsidRPr="00314A3C">
          <w:rPr>
            <w:rStyle w:val="Hyperlink"/>
            <w:noProof/>
          </w:rPr>
          <w:t>Gases Other</w:t>
        </w:r>
        <w:r>
          <w:rPr>
            <w:noProof/>
            <w:webHidden/>
          </w:rPr>
          <w:tab/>
        </w:r>
        <w:r>
          <w:rPr>
            <w:noProof/>
            <w:webHidden/>
          </w:rPr>
          <w:fldChar w:fldCharType="begin"/>
        </w:r>
        <w:r>
          <w:rPr>
            <w:noProof/>
            <w:webHidden/>
          </w:rPr>
          <w:instrText xml:space="preserve"> PAGEREF _Toc34055421 \h </w:instrText>
        </w:r>
      </w:ins>
      <w:r>
        <w:rPr>
          <w:noProof/>
          <w:webHidden/>
        </w:rPr>
      </w:r>
      <w:r>
        <w:rPr>
          <w:noProof/>
          <w:webHidden/>
        </w:rPr>
        <w:fldChar w:fldCharType="separate"/>
      </w:r>
      <w:ins w:id="1118" w:author="Christopher Haworth" w:date="2020-03-02T15:24:00Z">
        <w:r>
          <w:rPr>
            <w:noProof/>
            <w:webHidden/>
          </w:rPr>
          <w:t>94</w:t>
        </w:r>
        <w:r>
          <w:rPr>
            <w:noProof/>
            <w:webHidden/>
          </w:rPr>
          <w:fldChar w:fldCharType="end"/>
        </w:r>
        <w:r w:rsidRPr="00314A3C">
          <w:rPr>
            <w:rStyle w:val="Hyperlink"/>
            <w:noProof/>
          </w:rPr>
          <w:fldChar w:fldCharType="end"/>
        </w:r>
      </w:ins>
    </w:p>
    <w:p w14:paraId="260CD8EC" w14:textId="5AB36FE7" w:rsidR="00614456" w:rsidRDefault="00614456">
      <w:pPr>
        <w:pStyle w:val="TOC2"/>
        <w:tabs>
          <w:tab w:val="right" w:leader="dot" w:pos="8636"/>
        </w:tabs>
        <w:rPr>
          <w:ins w:id="1119" w:author="Christopher Haworth" w:date="2020-03-02T15:24:00Z"/>
          <w:rFonts w:asciiTheme="minorHAnsi" w:eastAsiaTheme="minorEastAsia" w:hAnsiTheme="minorHAnsi" w:cstheme="minorBidi"/>
          <w:noProof/>
          <w:sz w:val="22"/>
          <w:szCs w:val="22"/>
          <w:lang w:eastAsia="en-GB"/>
        </w:rPr>
      </w:pPr>
      <w:ins w:id="112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"_Toc34055422"</w:instrText>
        </w:r>
        <w:r w:rsidRPr="00314A3C">
          <w:rPr>
            <w:rStyle w:val="Hyperlink"/>
            <w:noProof/>
          </w:rPr>
          <w:instrText xml:space="preserve"> </w:instrText>
        </w:r>
        <w:r w:rsidRPr="00314A3C">
          <w:rPr>
            <w:rStyle w:val="Hyperlink"/>
            <w:noProof/>
          </w:rPr>
          <w:fldChar w:fldCharType="separate"/>
        </w:r>
        <w:r w:rsidRPr="00314A3C">
          <w:rPr>
            <w:rStyle w:val="Hyperlink"/>
            <w:noProof/>
          </w:rPr>
          <w:t>General and Fault Level Reinforcement – See Network Design and Engineering</w:t>
        </w:r>
        <w:r>
          <w:rPr>
            <w:noProof/>
            <w:webHidden/>
          </w:rPr>
          <w:tab/>
        </w:r>
        <w:r>
          <w:rPr>
            <w:noProof/>
            <w:webHidden/>
          </w:rPr>
          <w:fldChar w:fldCharType="begin"/>
        </w:r>
        <w:r>
          <w:rPr>
            <w:noProof/>
            <w:webHidden/>
          </w:rPr>
          <w:instrText xml:space="preserve"> PAGEREF _Toc34055422 \h </w:instrText>
        </w:r>
      </w:ins>
      <w:r>
        <w:rPr>
          <w:noProof/>
          <w:webHidden/>
        </w:rPr>
      </w:r>
      <w:r>
        <w:rPr>
          <w:noProof/>
          <w:webHidden/>
        </w:rPr>
        <w:fldChar w:fldCharType="separate"/>
      </w:r>
      <w:ins w:id="1121" w:author="Christopher Haworth" w:date="2020-03-02T15:24:00Z">
        <w:r>
          <w:rPr>
            <w:noProof/>
            <w:webHidden/>
          </w:rPr>
          <w:t>94</w:t>
        </w:r>
        <w:r>
          <w:rPr>
            <w:noProof/>
            <w:webHidden/>
          </w:rPr>
          <w:fldChar w:fldCharType="end"/>
        </w:r>
        <w:r w:rsidRPr="00314A3C">
          <w:rPr>
            <w:rStyle w:val="Hyperlink"/>
            <w:noProof/>
          </w:rPr>
          <w:fldChar w:fldCharType="end"/>
        </w:r>
      </w:ins>
    </w:p>
    <w:p w14:paraId="55EAA9E1" w14:textId="5E2E3ED0" w:rsidR="00614456" w:rsidRDefault="00614456">
      <w:pPr>
        <w:pStyle w:val="TOC2"/>
        <w:tabs>
          <w:tab w:val="right" w:leader="dot" w:pos="8636"/>
        </w:tabs>
        <w:rPr>
          <w:ins w:id="1122" w:author="Christopher Haworth" w:date="2020-03-02T15:24:00Z"/>
          <w:rFonts w:asciiTheme="minorHAnsi" w:eastAsiaTheme="minorEastAsia" w:hAnsiTheme="minorHAnsi" w:cstheme="minorBidi"/>
          <w:noProof/>
          <w:sz w:val="22"/>
          <w:szCs w:val="22"/>
          <w:lang w:eastAsia="en-GB"/>
        </w:rPr>
      </w:pPr>
      <w:ins w:id="112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"_Toc34055423"</w:instrText>
        </w:r>
        <w:r w:rsidRPr="00314A3C">
          <w:rPr>
            <w:rStyle w:val="Hyperlink"/>
            <w:noProof/>
          </w:rPr>
          <w:instrText xml:space="preserve"> </w:instrText>
        </w:r>
        <w:r w:rsidRPr="00314A3C">
          <w:rPr>
            <w:rStyle w:val="Hyperlink"/>
            <w:noProof/>
          </w:rPr>
          <w:fldChar w:fldCharType="separate"/>
        </w:r>
        <w:r w:rsidRPr="00314A3C">
          <w:rPr>
            <w:rStyle w:val="Hyperlink"/>
            <w:noProof/>
          </w:rPr>
          <w:t>General Reinforcement</w:t>
        </w:r>
        <w:r>
          <w:rPr>
            <w:noProof/>
            <w:webHidden/>
          </w:rPr>
          <w:tab/>
        </w:r>
        <w:r>
          <w:rPr>
            <w:noProof/>
            <w:webHidden/>
          </w:rPr>
          <w:fldChar w:fldCharType="begin"/>
        </w:r>
        <w:r>
          <w:rPr>
            <w:noProof/>
            <w:webHidden/>
          </w:rPr>
          <w:instrText xml:space="preserve"> PAGEREF _Toc34055423 \h </w:instrText>
        </w:r>
      </w:ins>
      <w:r>
        <w:rPr>
          <w:noProof/>
          <w:webHidden/>
        </w:rPr>
      </w:r>
      <w:r>
        <w:rPr>
          <w:noProof/>
          <w:webHidden/>
        </w:rPr>
        <w:fldChar w:fldCharType="separate"/>
      </w:r>
      <w:ins w:id="1124" w:author="Christopher Haworth" w:date="2020-03-02T15:24:00Z">
        <w:r>
          <w:rPr>
            <w:noProof/>
            <w:webHidden/>
          </w:rPr>
          <w:t>94</w:t>
        </w:r>
        <w:r>
          <w:rPr>
            <w:noProof/>
            <w:webHidden/>
          </w:rPr>
          <w:fldChar w:fldCharType="end"/>
        </w:r>
        <w:r w:rsidRPr="00314A3C">
          <w:rPr>
            <w:rStyle w:val="Hyperlink"/>
            <w:noProof/>
          </w:rPr>
          <w:fldChar w:fldCharType="end"/>
        </w:r>
      </w:ins>
    </w:p>
    <w:p w14:paraId="2683F5E8" w14:textId="4CAA0DA8" w:rsidR="00614456" w:rsidRDefault="00614456">
      <w:pPr>
        <w:pStyle w:val="TOC2"/>
        <w:tabs>
          <w:tab w:val="right" w:leader="dot" w:pos="8636"/>
        </w:tabs>
        <w:rPr>
          <w:ins w:id="1125" w:author="Christopher Haworth" w:date="2020-03-02T15:24:00Z"/>
          <w:rFonts w:asciiTheme="minorHAnsi" w:eastAsiaTheme="minorEastAsia" w:hAnsiTheme="minorHAnsi" w:cstheme="minorBidi"/>
          <w:noProof/>
          <w:sz w:val="22"/>
          <w:szCs w:val="22"/>
          <w:lang w:eastAsia="en-GB"/>
        </w:rPr>
      </w:pPr>
      <w:ins w:id="112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"_Toc34055424"</w:instrText>
        </w:r>
        <w:r w:rsidRPr="00314A3C">
          <w:rPr>
            <w:rStyle w:val="Hyperlink"/>
            <w:noProof/>
          </w:rPr>
          <w:instrText xml:space="preserve"> </w:instrText>
        </w:r>
        <w:r w:rsidRPr="00314A3C">
          <w:rPr>
            <w:rStyle w:val="Hyperlink"/>
            <w:noProof/>
          </w:rPr>
          <w:fldChar w:fldCharType="separate"/>
        </w:r>
        <w:r w:rsidRPr="00314A3C">
          <w:rPr>
            <w:rStyle w:val="Hyperlink"/>
            <w:noProof/>
          </w:rPr>
          <w:t>General Reinforcement (EHV &amp; 132kV N-1)</w:t>
        </w:r>
        <w:r>
          <w:rPr>
            <w:noProof/>
            <w:webHidden/>
          </w:rPr>
          <w:tab/>
        </w:r>
        <w:r>
          <w:rPr>
            <w:noProof/>
            <w:webHidden/>
          </w:rPr>
          <w:fldChar w:fldCharType="begin"/>
        </w:r>
        <w:r>
          <w:rPr>
            <w:noProof/>
            <w:webHidden/>
          </w:rPr>
          <w:instrText xml:space="preserve"> PAGEREF _Toc34055424 \h </w:instrText>
        </w:r>
      </w:ins>
      <w:r>
        <w:rPr>
          <w:noProof/>
          <w:webHidden/>
        </w:rPr>
      </w:r>
      <w:r>
        <w:rPr>
          <w:noProof/>
          <w:webHidden/>
        </w:rPr>
        <w:fldChar w:fldCharType="separate"/>
      </w:r>
      <w:ins w:id="1127" w:author="Christopher Haworth" w:date="2020-03-02T15:24:00Z">
        <w:r>
          <w:rPr>
            <w:noProof/>
            <w:webHidden/>
          </w:rPr>
          <w:t>94</w:t>
        </w:r>
        <w:r>
          <w:rPr>
            <w:noProof/>
            <w:webHidden/>
          </w:rPr>
          <w:fldChar w:fldCharType="end"/>
        </w:r>
        <w:r w:rsidRPr="00314A3C">
          <w:rPr>
            <w:rStyle w:val="Hyperlink"/>
            <w:noProof/>
          </w:rPr>
          <w:fldChar w:fldCharType="end"/>
        </w:r>
      </w:ins>
    </w:p>
    <w:p w14:paraId="2F7D7E9A" w14:textId="5ACA4350" w:rsidR="00614456" w:rsidRDefault="00614456">
      <w:pPr>
        <w:pStyle w:val="TOC2"/>
        <w:tabs>
          <w:tab w:val="right" w:leader="dot" w:pos="8636"/>
        </w:tabs>
        <w:rPr>
          <w:ins w:id="1128" w:author="Christopher Haworth" w:date="2020-03-02T15:24:00Z"/>
          <w:rFonts w:asciiTheme="minorHAnsi" w:eastAsiaTheme="minorEastAsia" w:hAnsiTheme="minorHAnsi" w:cstheme="minorBidi"/>
          <w:noProof/>
          <w:sz w:val="22"/>
          <w:szCs w:val="22"/>
          <w:lang w:eastAsia="en-GB"/>
        </w:rPr>
      </w:pPr>
      <w:ins w:id="112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"_Toc34055425"</w:instrText>
        </w:r>
        <w:r w:rsidRPr="00314A3C">
          <w:rPr>
            <w:rStyle w:val="Hyperlink"/>
            <w:noProof/>
          </w:rPr>
          <w:instrText xml:space="preserve"> </w:instrText>
        </w:r>
        <w:r w:rsidRPr="00314A3C">
          <w:rPr>
            <w:rStyle w:val="Hyperlink"/>
            <w:noProof/>
          </w:rPr>
          <w:fldChar w:fldCharType="separate"/>
        </w:r>
        <w:r w:rsidRPr="00314A3C">
          <w:rPr>
            <w:rStyle w:val="Hyperlink"/>
            <w:noProof/>
          </w:rPr>
          <w:t>General Reinforcement (EHV &amp; 132kV N-2)</w:t>
        </w:r>
        <w:r>
          <w:rPr>
            <w:noProof/>
            <w:webHidden/>
          </w:rPr>
          <w:tab/>
        </w:r>
        <w:r>
          <w:rPr>
            <w:noProof/>
            <w:webHidden/>
          </w:rPr>
          <w:fldChar w:fldCharType="begin"/>
        </w:r>
        <w:r>
          <w:rPr>
            <w:noProof/>
            <w:webHidden/>
          </w:rPr>
          <w:instrText xml:space="preserve"> PAGEREF _Toc34055425 \h </w:instrText>
        </w:r>
      </w:ins>
      <w:r>
        <w:rPr>
          <w:noProof/>
          <w:webHidden/>
        </w:rPr>
      </w:r>
      <w:r>
        <w:rPr>
          <w:noProof/>
          <w:webHidden/>
        </w:rPr>
        <w:fldChar w:fldCharType="separate"/>
      </w:r>
      <w:ins w:id="1130" w:author="Christopher Haworth" w:date="2020-03-02T15:24:00Z">
        <w:r>
          <w:rPr>
            <w:noProof/>
            <w:webHidden/>
          </w:rPr>
          <w:t>94</w:t>
        </w:r>
        <w:r>
          <w:rPr>
            <w:noProof/>
            <w:webHidden/>
          </w:rPr>
          <w:fldChar w:fldCharType="end"/>
        </w:r>
        <w:r w:rsidRPr="00314A3C">
          <w:rPr>
            <w:rStyle w:val="Hyperlink"/>
            <w:noProof/>
          </w:rPr>
          <w:fldChar w:fldCharType="end"/>
        </w:r>
      </w:ins>
    </w:p>
    <w:p w14:paraId="7C6EB20F" w14:textId="12B4F003" w:rsidR="00614456" w:rsidRDefault="00614456">
      <w:pPr>
        <w:pStyle w:val="TOC2"/>
        <w:tabs>
          <w:tab w:val="right" w:leader="dot" w:pos="8636"/>
        </w:tabs>
        <w:rPr>
          <w:ins w:id="1131" w:author="Christopher Haworth" w:date="2020-03-02T15:24:00Z"/>
          <w:rFonts w:asciiTheme="minorHAnsi" w:eastAsiaTheme="minorEastAsia" w:hAnsiTheme="minorHAnsi" w:cstheme="minorBidi"/>
          <w:noProof/>
          <w:sz w:val="22"/>
          <w:szCs w:val="22"/>
          <w:lang w:eastAsia="en-GB"/>
        </w:rPr>
      </w:pPr>
      <w:ins w:id="113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"_Toc34055426"</w:instrText>
        </w:r>
        <w:r w:rsidRPr="00314A3C">
          <w:rPr>
            <w:rStyle w:val="Hyperlink"/>
            <w:noProof/>
          </w:rPr>
          <w:instrText xml:space="preserve"> </w:instrText>
        </w:r>
        <w:r w:rsidRPr="00314A3C">
          <w:rPr>
            <w:rStyle w:val="Hyperlink"/>
            <w:noProof/>
          </w:rPr>
          <w:fldChar w:fldCharType="separate"/>
        </w:r>
        <w:r w:rsidRPr="00314A3C">
          <w:rPr>
            <w:rStyle w:val="Hyperlink"/>
            <w:noProof/>
          </w:rPr>
          <w:t>General Reinforcement (EHV &amp; 132kV Other)</w:t>
        </w:r>
        <w:r>
          <w:rPr>
            <w:noProof/>
            <w:webHidden/>
          </w:rPr>
          <w:tab/>
        </w:r>
        <w:r>
          <w:rPr>
            <w:noProof/>
            <w:webHidden/>
          </w:rPr>
          <w:fldChar w:fldCharType="begin"/>
        </w:r>
        <w:r>
          <w:rPr>
            <w:noProof/>
            <w:webHidden/>
          </w:rPr>
          <w:instrText xml:space="preserve"> PAGEREF _Toc34055426 \h </w:instrText>
        </w:r>
      </w:ins>
      <w:r>
        <w:rPr>
          <w:noProof/>
          <w:webHidden/>
        </w:rPr>
      </w:r>
      <w:r>
        <w:rPr>
          <w:noProof/>
          <w:webHidden/>
        </w:rPr>
        <w:fldChar w:fldCharType="separate"/>
      </w:r>
      <w:ins w:id="1133" w:author="Christopher Haworth" w:date="2020-03-02T15:24:00Z">
        <w:r>
          <w:rPr>
            <w:noProof/>
            <w:webHidden/>
          </w:rPr>
          <w:t>94</w:t>
        </w:r>
        <w:r>
          <w:rPr>
            <w:noProof/>
            <w:webHidden/>
          </w:rPr>
          <w:fldChar w:fldCharType="end"/>
        </w:r>
        <w:r w:rsidRPr="00314A3C">
          <w:rPr>
            <w:rStyle w:val="Hyperlink"/>
            <w:noProof/>
          </w:rPr>
          <w:fldChar w:fldCharType="end"/>
        </w:r>
      </w:ins>
    </w:p>
    <w:p w14:paraId="3DB1DAAB" w14:textId="1BCB72FB" w:rsidR="00614456" w:rsidRDefault="00614456">
      <w:pPr>
        <w:pStyle w:val="TOC2"/>
        <w:tabs>
          <w:tab w:val="right" w:leader="dot" w:pos="8636"/>
        </w:tabs>
        <w:rPr>
          <w:ins w:id="1134" w:author="Christopher Haworth" w:date="2020-03-02T15:24:00Z"/>
          <w:rFonts w:asciiTheme="minorHAnsi" w:eastAsiaTheme="minorEastAsia" w:hAnsiTheme="minorHAnsi" w:cstheme="minorBidi"/>
          <w:noProof/>
          <w:sz w:val="22"/>
          <w:szCs w:val="22"/>
          <w:lang w:eastAsia="en-GB"/>
        </w:rPr>
      </w:pPr>
      <w:ins w:id="113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"_Toc34055427"</w:instrText>
        </w:r>
        <w:r w:rsidRPr="00314A3C">
          <w:rPr>
            <w:rStyle w:val="Hyperlink"/>
            <w:noProof/>
          </w:rPr>
          <w:instrText xml:space="preserve"> </w:instrText>
        </w:r>
        <w:r w:rsidRPr="00314A3C">
          <w:rPr>
            <w:rStyle w:val="Hyperlink"/>
            <w:noProof/>
          </w:rPr>
          <w:fldChar w:fldCharType="separate"/>
        </w:r>
        <w:r w:rsidRPr="00314A3C">
          <w:rPr>
            <w:rStyle w:val="Hyperlink"/>
            <w:noProof/>
          </w:rPr>
          <w:t>Generation Connection</w:t>
        </w:r>
        <w:r>
          <w:rPr>
            <w:noProof/>
            <w:webHidden/>
          </w:rPr>
          <w:tab/>
        </w:r>
        <w:r>
          <w:rPr>
            <w:noProof/>
            <w:webHidden/>
          </w:rPr>
          <w:fldChar w:fldCharType="begin"/>
        </w:r>
        <w:r>
          <w:rPr>
            <w:noProof/>
            <w:webHidden/>
          </w:rPr>
          <w:instrText xml:space="preserve"> PAGEREF _Toc34055427 \h </w:instrText>
        </w:r>
      </w:ins>
      <w:r>
        <w:rPr>
          <w:noProof/>
          <w:webHidden/>
        </w:rPr>
      </w:r>
      <w:r>
        <w:rPr>
          <w:noProof/>
          <w:webHidden/>
        </w:rPr>
        <w:fldChar w:fldCharType="separate"/>
      </w:r>
      <w:ins w:id="1136" w:author="Christopher Haworth" w:date="2020-03-02T15:24:00Z">
        <w:r>
          <w:rPr>
            <w:noProof/>
            <w:webHidden/>
          </w:rPr>
          <w:t>95</w:t>
        </w:r>
        <w:r>
          <w:rPr>
            <w:noProof/>
            <w:webHidden/>
          </w:rPr>
          <w:fldChar w:fldCharType="end"/>
        </w:r>
        <w:r w:rsidRPr="00314A3C">
          <w:rPr>
            <w:rStyle w:val="Hyperlink"/>
            <w:noProof/>
          </w:rPr>
          <w:fldChar w:fldCharType="end"/>
        </w:r>
      </w:ins>
    </w:p>
    <w:p w14:paraId="6B1E9747" w14:textId="5619F612" w:rsidR="00614456" w:rsidRDefault="00614456">
      <w:pPr>
        <w:pStyle w:val="TOC2"/>
        <w:tabs>
          <w:tab w:val="right" w:leader="dot" w:pos="8636"/>
        </w:tabs>
        <w:rPr>
          <w:ins w:id="1137" w:author="Christopher Haworth" w:date="2020-03-02T15:24:00Z"/>
          <w:rFonts w:asciiTheme="minorHAnsi" w:eastAsiaTheme="minorEastAsia" w:hAnsiTheme="minorHAnsi" w:cstheme="minorBidi"/>
          <w:noProof/>
          <w:sz w:val="22"/>
          <w:szCs w:val="22"/>
          <w:lang w:eastAsia="en-GB"/>
        </w:rPr>
      </w:pPr>
      <w:ins w:id="113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"_Toc34055428"</w:instrText>
        </w:r>
        <w:r w:rsidRPr="00314A3C">
          <w:rPr>
            <w:rStyle w:val="Hyperlink"/>
            <w:noProof/>
          </w:rPr>
          <w:instrText xml:space="preserve"> </w:instrText>
        </w:r>
        <w:r w:rsidRPr="00314A3C">
          <w:rPr>
            <w:rStyle w:val="Hyperlink"/>
            <w:noProof/>
          </w:rPr>
          <w:fldChar w:fldCharType="separate"/>
        </w:r>
        <w:r w:rsidRPr="00314A3C">
          <w:rPr>
            <w:rStyle w:val="Hyperlink"/>
            <w:noProof/>
          </w:rPr>
          <w:t>Generator Providing Network Support</w:t>
        </w:r>
        <w:r>
          <w:rPr>
            <w:noProof/>
            <w:webHidden/>
          </w:rPr>
          <w:tab/>
        </w:r>
        <w:r>
          <w:rPr>
            <w:noProof/>
            <w:webHidden/>
          </w:rPr>
          <w:fldChar w:fldCharType="begin"/>
        </w:r>
        <w:r>
          <w:rPr>
            <w:noProof/>
            <w:webHidden/>
          </w:rPr>
          <w:instrText xml:space="preserve"> PAGEREF _Toc34055428 \h </w:instrText>
        </w:r>
      </w:ins>
      <w:r>
        <w:rPr>
          <w:noProof/>
          <w:webHidden/>
        </w:rPr>
      </w:r>
      <w:r>
        <w:rPr>
          <w:noProof/>
          <w:webHidden/>
        </w:rPr>
        <w:fldChar w:fldCharType="separate"/>
      </w:r>
      <w:ins w:id="1139" w:author="Christopher Haworth" w:date="2020-03-02T15:24:00Z">
        <w:r>
          <w:rPr>
            <w:noProof/>
            <w:webHidden/>
          </w:rPr>
          <w:t>95</w:t>
        </w:r>
        <w:r>
          <w:rPr>
            <w:noProof/>
            <w:webHidden/>
          </w:rPr>
          <w:fldChar w:fldCharType="end"/>
        </w:r>
        <w:r w:rsidRPr="00314A3C">
          <w:rPr>
            <w:rStyle w:val="Hyperlink"/>
            <w:noProof/>
          </w:rPr>
          <w:fldChar w:fldCharType="end"/>
        </w:r>
      </w:ins>
    </w:p>
    <w:p w14:paraId="0F9E71BC" w14:textId="3373E537" w:rsidR="00614456" w:rsidRDefault="00614456">
      <w:pPr>
        <w:pStyle w:val="TOC2"/>
        <w:tabs>
          <w:tab w:val="right" w:leader="dot" w:pos="8636"/>
        </w:tabs>
        <w:rPr>
          <w:ins w:id="1140" w:author="Christopher Haworth" w:date="2020-03-02T15:24:00Z"/>
          <w:rFonts w:asciiTheme="minorHAnsi" w:eastAsiaTheme="minorEastAsia" w:hAnsiTheme="minorHAnsi" w:cstheme="minorBidi"/>
          <w:noProof/>
          <w:sz w:val="22"/>
          <w:szCs w:val="22"/>
          <w:lang w:eastAsia="en-GB"/>
        </w:rPr>
      </w:pPr>
      <w:ins w:id="114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"_Toc34055429"</w:instrText>
        </w:r>
        <w:r w:rsidRPr="00314A3C">
          <w:rPr>
            <w:rStyle w:val="Hyperlink"/>
            <w:noProof/>
          </w:rPr>
          <w:instrText xml:space="preserve"> </w:instrText>
        </w:r>
        <w:r w:rsidRPr="00314A3C">
          <w:rPr>
            <w:rStyle w:val="Hyperlink"/>
            <w:noProof/>
          </w:rPr>
          <w:fldChar w:fldCharType="separate"/>
        </w:r>
        <w:r w:rsidRPr="00314A3C">
          <w:rPr>
            <w:rStyle w:val="Hyperlink"/>
            <w:noProof/>
          </w:rPr>
          <w:t>Global Tactical Asset Allocation (GTAA)</w:t>
        </w:r>
        <w:r>
          <w:rPr>
            <w:noProof/>
            <w:webHidden/>
          </w:rPr>
          <w:tab/>
        </w:r>
        <w:r>
          <w:rPr>
            <w:noProof/>
            <w:webHidden/>
          </w:rPr>
          <w:fldChar w:fldCharType="begin"/>
        </w:r>
        <w:r>
          <w:rPr>
            <w:noProof/>
            <w:webHidden/>
          </w:rPr>
          <w:instrText xml:space="preserve"> PAGEREF _Toc34055429 \h </w:instrText>
        </w:r>
      </w:ins>
      <w:r>
        <w:rPr>
          <w:noProof/>
          <w:webHidden/>
        </w:rPr>
      </w:r>
      <w:r>
        <w:rPr>
          <w:noProof/>
          <w:webHidden/>
        </w:rPr>
        <w:fldChar w:fldCharType="separate"/>
      </w:r>
      <w:ins w:id="1142" w:author="Christopher Haworth" w:date="2020-03-02T15:24:00Z">
        <w:r>
          <w:rPr>
            <w:noProof/>
            <w:webHidden/>
          </w:rPr>
          <w:t>95</w:t>
        </w:r>
        <w:r>
          <w:rPr>
            <w:noProof/>
            <w:webHidden/>
          </w:rPr>
          <w:fldChar w:fldCharType="end"/>
        </w:r>
        <w:r w:rsidRPr="00314A3C">
          <w:rPr>
            <w:rStyle w:val="Hyperlink"/>
            <w:noProof/>
          </w:rPr>
          <w:fldChar w:fldCharType="end"/>
        </w:r>
      </w:ins>
    </w:p>
    <w:p w14:paraId="4C7E0559" w14:textId="37212F71" w:rsidR="00614456" w:rsidRDefault="00614456">
      <w:pPr>
        <w:pStyle w:val="TOC2"/>
        <w:tabs>
          <w:tab w:val="right" w:leader="dot" w:pos="8636"/>
        </w:tabs>
        <w:rPr>
          <w:ins w:id="1143" w:author="Christopher Haworth" w:date="2020-03-02T15:24:00Z"/>
          <w:rFonts w:asciiTheme="minorHAnsi" w:eastAsiaTheme="minorEastAsia" w:hAnsiTheme="minorHAnsi" w:cstheme="minorBidi"/>
          <w:noProof/>
          <w:sz w:val="22"/>
          <w:szCs w:val="22"/>
          <w:lang w:eastAsia="en-GB"/>
        </w:rPr>
      </w:pPr>
      <w:ins w:id="114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"_Toc34055430"</w:instrText>
        </w:r>
        <w:r w:rsidRPr="00314A3C">
          <w:rPr>
            <w:rStyle w:val="Hyperlink"/>
            <w:noProof/>
          </w:rPr>
          <w:instrText xml:space="preserve"> </w:instrText>
        </w:r>
        <w:r w:rsidRPr="00314A3C">
          <w:rPr>
            <w:rStyle w:val="Hyperlink"/>
            <w:noProof/>
          </w:rPr>
          <w:fldChar w:fldCharType="separate"/>
        </w:r>
        <w:r w:rsidRPr="00314A3C">
          <w:rPr>
            <w:rStyle w:val="Hyperlink"/>
            <w:noProof/>
          </w:rPr>
          <w:t>GM Indoor Substation</w:t>
        </w:r>
        <w:r>
          <w:rPr>
            <w:noProof/>
            <w:webHidden/>
          </w:rPr>
          <w:tab/>
        </w:r>
        <w:r>
          <w:rPr>
            <w:noProof/>
            <w:webHidden/>
          </w:rPr>
          <w:fldChar w:fldCharType="begin"/>
        </w:r>
        <w:r>
          <w:rPr>
            <w:noProof/>
            <w:webHidden/>
          </w:rPr>
          <w:instrText xml:space="preserve"> PAGEREF _Toc34055430 \h </w:instrText>
        </w:r>
      </w:ins>
      <w:r>
        <w:rPr>
          <w:noProof/>
          <w:webHidden/>
        </w:rPr>
      </w:r>
      <w:r>
        <w:rPr>
          <w:noProof/>
          <w:webHidden/>
        </w:rPr>
        <w:fldChar w:fldCharType="separate"/>
      </w:r>
      <w:ins w:id="1145" w:author="Christopher Haworth" w:date="2020-03-02T15:24:00Z">
        <w:r>
          <w:rPr>
            <w:noProof/>
            <w:webHidden/>
          </w:rPr>
          <w:t>95</w:t>
        </w:r>
        <w:r>
          <w:rPr>
            <w:noProof/>
            <w:webHidden/>
          </w:rPr>
          <w:fldChar w:fldCharType="end"/>
        </w:r>
        <w:r w:rsidRPr="00314A3C">
          <w:rPr>
            <w:rStyle w:val="Hyperlink"/>
            <w:noProof/>
          </w:rPr>
          <w:fldChar w:fldCharType="end"/>
        </w:r>
      </w:ins>
    </w:p>
    <w:p w14:paraId="19A00F2F" w14:textId="35B9DC9E" w:rsidR="00614456" w:rsidRDefault="00614456">
      <w:pPr>
        <w:pStyle w:val="TOC2"/>
        <w:tabs>
          <w:tab w:val="right" w:leader="dot" w:pos="8636"/>
        </w:tabs>
        <w:rPr>
          <w:ins w:id="1146" w:author="Christopher Haworth" w:date="2020-03-02T15:24:00Z"/>
          <w:rFonts w:asciiTheme="minorHAnsi" w:eastAsiaTheme="minorEastAsia" w:hAnsiTheme="minorHAnsi" w:cstheme="minorBidi"/>
          <w:noProof/>
          <w:sz w:val="22"/>
          <w:szCs w:val="22"/>
          <w:lang w:eastAsia="en-GB"/>
        </w:rPr>
      </w:pPr>
      <w:ins w:id="1147" w:author="Christopher Haworth" w:date="2020-03-02T15:24:00Z">
        <w:r w:rsidRPr="00314A3C">
          <w:rPr>
            <w:rStyle w:val="Hyperlink"/>
            <w:noProof/>
          </w:rPr>
          <w:lastRenderedPageBreak/>
          <w:fldChar w:fldCharType="begin"/>
        </w:r>
        <w:r w:rsidRPr="00314A3C">
          <w:rPr>
            <w:rStyle w:val="Hyperlink"/>
            <w:noProof/>
          </w:rPr>
          <w:instrText xml:space="preserve"> </w:instrText>
        </w:r>
        <w:r>
          <w:rPr>
            <w:noProof/>
          </w:rPr>
          <w:instrText>HYPERLINK \l "_Toc34055431"</w:instrText>
        </w:r>
        <w:r w:rsidRPr="00314A3C">
          <w:rPr>
            <w:rStyle w:val="Hyperlink"/>
            <w:noProof/>
          </w:rPr>
          <w:instrText xml:space="preserve"> </w:instrText>
        </w:r>
        <w:r w:rsidRPr="00314A3C">
          <w:rPr>
            <w:rStyle w:val="Hyperlink"/>
            <w:noProof/>
          </w:rPr>
          <w:fldChar w:fldCharType="separate"/>
        </w:r>
        <w:r w:rsidRPr="00314A3C">
          <w:rPr>
            <w:rStyle w:val="Hyperlink"/>
            <w:noProof/>
          </w:rPr>
          <w:t>GM Outdoor Substation</w:t>
        </w:r>
        <w:r>
          <w:rPr>
            <w:noProof/>
            <w:webHidden/>
          </w:rPr>
          <w:tab/>
        </w:r>
        <w:r>
          <w:rPr>
            <w:noProof/>
            <w:webHidden/>
          </w:rPr>
          <w:fldChar w:fldCharType="begin"/>
        </w:r>
        <w:r>
          <w:rPr>
            <w:noProof/>
            <w:webHidden/>
          </w:rPr>
          <w:instrText xml:space="preserve"> PAGEREF _Toc34055431 \h </w:instrText>
        </w:r>
      </w:ins>
      <w:r>
        <w:rPr>
          <w:noProof/>
          <w:webHidden/>
        </w:rPr>
      </w:r>
      <w:r>
        <w:rPr>
          <w:noProof/>
          <w:webHidden/>
        </w:rPr>
        <w:fldChar w:fldCharType="separate"/>
      </w:r>
      <w:ins w:id="1148" w:author="Christopher Haworth" w:date="2020-03-02T15:24:00Z">
        <w:r>
          <w:rPr>
            <w:noProof/>
            <w:webHidden/>
          </w:rPr>
          <w:t>95</w:t>
        </w:r>
        <w:r>
          <w:rPr>
            <w:noProof/>
            <w:webHidden/>
          </w:rPr>
          <w:fldChar w:fldCharType="end"/>
        </w:r>
        <w:r w:rsidRPr="00314A3C">
          <w:rPr>
            <w:rStyle w:val="Hyperlink"/>
            <w:noProof/>
          </w:rPr>
          <w:fldChar w:fldCharType="end"/>
        </w:r>
      </w:ins>
    </w:p>
    <w:p w14:paraId="2C734E79" w14:textId="6B62E30D" w:rsidR="00614456" w:rsidRDefault="00614456">
      <w:pPr>
        <w:pStyle w:val="TOC2"/>
        <w:tabs>
          <w:tab w:val="right" w:leader="dot" w:pos="8636"/>
        </w:tabs>
        <w:rPr>
          <w:ins w:id="1149" w:author="Christopher Haworth" w:date="2020-03-02T15:24:00Z"/>
          <w:rFonts w:asciiTheme="minorHAnsi" w:eastAsiaTheme="minorEastAsia" w:hAnsiTheme="minorHAnsi" w:cstheme="minorBidi"/>
          <w:noProof/>
          <w:sz w:val="22"/>
          <w:szCs w:val="22"/>
          <w:lang w:eastAsia="en-GB"/>
        </w:rPr>
      </w:pPr>
      <w:ins w:id="115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"_Toc34055432"</w:instrText>
        </w:r>
        <w:r w:rsidRPr="00314A3C">
          <w:rPr>
            <w:rStyle w:val="Hyperlink"/>
            <w:noProof/>
          </w:rPr>
          <w:instrText xml:space="preserve"> </w:instrText>
        </w:r>
        <w:r w:rsidRPr="00314A3C">
          <w:rPr>
            <w:rStyle w:val="Hyperlink"/>
            <w:noProof/>
          </w:rPr>
          <w:fldChar w:fldCharType="separate"/>
        </w:r>
        <w:r w:rsidRPr="00314A3C">
          <w:rPr>
            <w:rStyle w:val="Hyperlink"/>
            <w:noProof/>
          </w:rPr>
          <w:t>GM Third Party Substation</w:t>
        </w:r>
        <w:r>
          <w:rPr>
            <w:noProof/>
            <w:webHidden/>
          </w:rPr>
          <w:tab/>
        </w:r>
        <w:r>
          <w:rPr>
            <w:noProof/>
            <w:webHidden/>
          </w:rPr>
          <w:fldChar w:fldCharType="begin"/>
        </w:r>
        <w:r>
          <w:rPr>
            <w:noProof/>
            <w:webHidden/>
          </w:rPr>
          <w:instrText xml:space="preserve"> PAGEREF _Toc34055432 \h </w:instrText>
        </w:r>
      </w:ins>
      <w:r>
        <w:rPr>
          <w:noProof/>
          <w:webHidden/>
        </w:rPr>
      </w:r>
      <w:r>
        <w:rPr>
          <w:noProof/>
          <w:webHidden/>
        </w:rPr>
        <w:fldChar w:fldCharType="separate"/>
      </w:r>
      <w:ins w:id="1151" w:author="Christopher Haworth" w:date="2020-03-02T15:24:00Z">
        <w:r>
          <w:rPr>
            <w:noProof/>
            <w:webHidden/>
          </w:rPr>
          <w:t>95</w:t>
        </w:r>
        <w:r>
          <w:rPr>
            <w:noProof/>
            <w:webHidden/>
          </w:rPr>
          <w:fldChar w:fldCharType="end"/>
        </w:r>
        <w:r w:rsidRPr="00314A3C">
          <w:rPr>
            <w:rStyle w:val="Hyperlink"/>
            <w:noProof/>
          </w:rPr>
          <w:fldChar w:fldCharType="end"/>
        </w:r>
      </w:ins>
    </w:p>
    <w:p w14:paraId="5E964DF9" w14:textId="2FC4F695" w:rsidR="00614456" w:rsidRDefault="00614456">
      <w:pPr>
        <w:pStyle w:val="TOC2"/>
        <w:tabs>
          <w:tab w:val="right" w:leader="dot" w:pos="8636"/>
        </w:tabs>
        <w:rPr>
          <w:ins w:id="1152" w:author="Christopher Haworth" w:date="2020-03-02T15:24:00Z"/>
          <w:rFonts w:asciiTheme="minorHAnsi" w:eastAsiaTheme="minorEastAsia" w:hAnsiTheme="minorHAnsi" w:cstheme="minorBidi"/>
          <w:noProof/>
          <w:sz w:val="22"/>
          <w:szCs w:val="22"/>
          <w:lang w:eastAsia="en-GB"/>
        </w:rPr>
      </w:pPr>
      <w:ins w:id="115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"_Toc34055433"</w:instrText>
        </w:r>
        <w:r w:rsidRPr="00314A3C">
          <w:rPr>
            <w:rStyle w:val="Hyperlink"/>
            <w:noProof/>
          </w:rPr>
          <w:instrText xml:space="preserve"> </w:instrText>
        </w:r>
        <w:r w:rsidRPr="00314A3C">
          <w:rPr>
            <w:rStyle w:val="Hyperlink"/>
            <w:noProof/>
          </w:rPr>
          <w:fldChar w:fldCharType="separate"/>
        </w:r>
        <w:r w:rsidRPr="00314A3C">
          <w:rPr>
            <w:rStyle w:val="Hyperlink"/>
            <w:noProof/>
          </w:rPr>
          <w:t>Greenhouse Gas Emission</w:t>
        </w:r>
        <w:r>
          <w:rPr>
            <w:noProof/>
            <w:webHidden/>
          </w:rPr>
          <w:tab/>
        </w:r>
        <w:r>
          <w:rPr>
            <w:noProof/>
            <w:webHidden/>
          </w:rPr>
          <w:fldChar w:fldCharType="begin"/>
        </w:r>
        <w:r>
          <w:rPr>
            <w:noProof/>
            <w:webHidden/>
          </w:rPr>
          <w:instrText xml:space="preserve"> PAGEREF _Toc34055433 \h </w:instrText>
        </w:r>
      </w:ins>
      <w:r>
        <w:rPr>
          <w:noProof/>
          <w:webHidden/>
        </w:rPr>
      </w:r>
      <w:r>
        <w:rPr>
          <w:noProof/>
          <w:webHidden/>
        </w:rPr>
        <w:fldChar w:fldCharType="separate"/>
      </w:r>
      <w:ins w:id="1154" w:author="Christopher Haworth" w:date="2020-03-02T15:24:00Z">
        <w:r>
          <w:rPr>
            <w:noProof/>
            <w:webHidden/>
          </w:rPr>
          <w:t>95</w:t>
        </w:r>
        <w:r>
          <w:rPr>
            <w:noProof/>
            <w:webHidden/>
          </w:rPr>
          <w:fldChar w:fldCharType="end"/>
        </w:r>
        <w:r w:rsidRPr="00314A3C">
          <w:rPr>
            <w:rStyle w:val="Hyperlink"/>
            <w:noProof/>
          </w:rPr>
          <w:fldChar w:fldCharType="end"/>
        </w:r>
      </w:ins>
    </w:p>
    <w:p w14:paraId="473A3760" w14:textId="58E657EE" w:rsidR="00614456" w:rsidRDefault="00614456">
      <w:pPr>
        <w:pStyle w:val="TOC2"/>
        <w:tabs>
          <w:tab w:val="right" w:leader="dot" w:pos="8636"/>
        </w:tabs>
        <w:rPr>
          <w:ins w:id="1155" w:author="Christopher Haworth" w:date="2020-03-02T15:24:00Z"/>
          <w:rFonts w:asciiTheme="minorHAnsi" w:eastAsiaTheme="minorEastAsia" w:hAnsiTheme="minorHAnsi" w:cstheme="minorBidi"/>
          <w:noProof/>
          <w:sz w:val="22"/>
          <w:szCs w:val="22"/>
          <w:lang w:eastAsia="en-GB"/>
        </w:rPr>
      </w:pPr>
      <w:ins w:id="115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"_Toc34055434"</w:instrText>
        </w:r>
        <w:r w:rsidRPr="00314A3C">
          <w:rPr>
            <w:rStyle w:val="Hyperlink"/>
            <w:noProof/>
          </w:rPr>
          <w:instrText xml:space="preserve"> </w:instrText>
        </w:r>
        <w:r w:rsidRPr="00314A3C">
          <w:rPr>
            <w:rStyle w:val="Hyperlink"/>
            <w:noProof/>
          </w:rPr>
          <w:fldChar w:fldCharType="separate"/>
        </w:r>
        <w:r w:rsidRPr="00314A3C">
          <w:rPr>
            <w:rStyle w:val="Hyperlink"/>
            <w:noProof/>
          </w:rPr>
          <w:t>GS Payments Paid in Year and Residual from Previous Year - Payment Reconciliation Table</w:t>
        </w:r>
        <w:r>
          <w:rPr>
            <w:noProof/>
            <w:webHidden/>
          </w:rPr>
          <w:tab/>
        </w:r>
        <w:r>
          <w:rPr>
            <w:noProof/>
            <w:webHidden/>
          </w:rPr>
          <w:fldChar w:fldCharType="begin"/>
        </w:r>
        <w:r>
          <w:rPr>
            <w:noProof/>
            <w:webHidden/>
          </w:rPr>
          <w:instrText xml:space="preserve"> PAGEREF _Toc34055434 \h </w:instrText>
        </w:r>
      </w:ins>
      <w:r>
        <w:rPr>
          <w:noProof/>
          <w:webHidden/>
        </w:rPr>
      </w:r>
      <w:r>
        <w:rPr>
          <w:noProof/>
          <w:webHidden/>
        </w:rPr>
        <w:fldChar w:fldCharType="separate"/>
      </w:r>
      <w:ins w:id="1157" w:author="Christopher Haworth" w:date="2020-03-02T15:24:00Z">
        <w:r>
          <w:rPr>
            <w:noProof/>
            <w:webHidden/>
          </w:rPr>
          <w:t>95</w:t>
        </w:r>
        <w:r>
          <w:rPr>
            <w:noProof/>
            <w:webHidden/>
          </w:rPr>
          <w:fldChar w:fldCharType="end"/>
        </w:r>
        <w:r w:rsidRPr="00314A3C">
          <w:rPr>
            <w:rStyle w:val="Hyperlink"/>
            <w:noProof/>
          </w:rPr>
          <w:fldChar w:fldCharType="end"/>
        </w:r>
      </w:ins>
    </w:p>
    <w:p w14:paraId="1F6B49A0" w14:textId="70C2C7EC" w:rsidR="00614456" w:rsidRDefault="00614456">
      <w:pPr>
        <w:pStyle w:val="TOC2"/>
        <w:tabs>
          <w:tab w:val="right" w:leader="dot" w:pos="8636"/>
        </w:tabs>
        <w:rPr>
          <w:ins w:id="1158" w:author="Christopher Haworth" w:date="2020-03-02T15:24:00Z"/>
          <w:rFonts w:asciiTheme="minorHAnsi" w:eastAsiaTheme="minorEastAsia" w:hAnsiTheme="minorHAnsi" w:cstheme="minorBidi"/>
          <w:noProof/>
          <w:sz w:val="22"/>
          <w:szCs w:val="22"/>
          <w:lang w:eastAsia="en-GB"/>
        </w:rPr>
      </w:pPr>
      <w:ins w:id="115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"_Toc34055435"</w:instrText>
        </w:r>
        <w:r w:rsidRPr="00314A3C">
          <w:rPr>
            <w:rStyle w:val="Hyperlink"/>
            <w:noProof/>
          </w:rPr>
          <w:instrText xml:space="preserve"> </w:instrText>
        </w:r>
        <w:r w:rsidRPr="00314A3C">
          <w:rPr>
            <w:rStyle w:val="Hyperlink"/>
            <w:noProof/>
          </w:rPr>
          <w:fldChar w:fldCharType="separate"/>
        </w:r>
        <w:r w:rsidRPr="00314A3C">
          <w:rPr>
            <w:rStyle w:val="Hyperlink"/>
            <w:noProof/>
          </w:rPr>
          <w:t>GSR</w:t>
        </w:r>
        <w:r>
          <w:rPr>
            <w:noProof/>
            <w:webHidden/>
          </w:rPr>
          <w:tab/>
        </w:r>
        <w:r>
          <w:rPr>
            <w:noProof/>
            <w:webHidden/>
          </w:rPr>
          <w:fldChar w:fldCharType="begin"/>
        </w:r>
        <w:r>
          <w:rPr>
            <w:noProof/>
            <w:webHidden/>
          </w:rPr>
          <w:instrText xml:space="preserve"> PAGEREF _Toc34055435 \h </w:instrText>
        </w:r>
      </w:ins>
      <w:r>
        <w:rPr>
          <w:noProof/>
          <w:webHidden/>
        </w:rPr>
      </w:r>
      <w:r>
        <w:rPr>
          <w:noProof/>
          <w:webHidden/>
        </w:rPr>
        <w:fldChar w:fldCharType="separate"/>
      </w:r>
      <w:ins w:id="1160" w:author="Christopher Haworth" w:date="2020-03-02T15:24:00Z">
        <w:r>
          <w:rPr>
            <w:noProof/>
            <w:webHidden/>
          </w:rPr>
          <w:t>96</w:t>
        </w:r>
        <w:r>
          <w:rPr>
            <w:noProof/>
            <w:webHidden/>
          </w:rPr>
          <w:fldChar w:fldCharType="end"/>
        </w:r>
        <w:r w:rsidRPr="00314A3C">
          <w:rPr>
            <w:rStyle w:val="Hyperlink"/>
            <w:noProof/>
          </w:rPr>
          <w:fldChar w:fldCharType="end"/>
        </w:r>
      </w:ins>
    </w:p>
    <w:p w14:paraId="71F43A3E" w14:textId="4A1A886E" w:rsidR="00614456" w:rsidRDefault="00614456">
      <w:pPr>
        <w:pStyle w:val="TOC2"/>
        <w:tabs>
          <w:tab w:val="right" w:leader="dot" w:pos="8636"/>
        </w:tabs>
        <w:rPr>
          <w:ins w:id="1161" w:author="Christopher Haworth" w:date="2020-03-02T15:24:00Z"/>
          <w:rFonts w:asciiTheme="minorHAnsi" w:eastAsiaTheme="minorEastAsia" w:hAnsiTheme="minorHAnsi" w:cstheme="minorBidi"/>
          <w:noProof/>
          <w:sz w:val="22"/>
          <w:szCs w:val="22"/>
          <w:lang w:eastAsia="en-GB"/>
        </w:rPr>
      </w:pPr>
      <w:ins w:id="116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"_Toc34055436"</w:instrText>
        </w:r>
        <w:r w:rsidRPr="00314A3C">
          <w:rPr>
            <w:rStyle w:val="Hyperlink"/>
            <w:noProof/>
          </w:rPr>
          <w:instrText xml:space="preserve"> </w:instrText>
        </w:r>
        <w:r w:rsidRPr="00314A3C">
          <w:rPr>
            <w:rStyle w:val="Hyperlink"/>
            <w:noProof/>
          </w:rPr>
          <w:fldChar w:fldCharType="separate"/>
        </w:r>
        <w:r w:rsidRPr="00314A3C">
          <w:rPr>
            <w:rStyle w:val="Hyperlink"/>
            <w:noProof/>
          </w:rPr>
          <w:t>GWh</w:t>
        </w:r>
        <w:r>
          <w:rPr>
            <w:noProof/>
            <w:webHidden/>
          </w:rPr>
          <w:tab/>
        </w:r>
        <w:r>
          <w:rPr>
            <w:noProof/>
            <w:webHidden/>
          </w:rPr>
          <w:fldChar w:fldCharType="begin"/>
        </w:r>
        <w:r>
          <w:rPr>
            <w:noProof/>
            <w:webHidden/>
          </w:rPr>
          <w:instrText xml:space="preserve"> PAGEREF _Toc34055436 \h </w:instrText>
        </w:r>
      </w:ins>
      <w:r>
        <w:rPr>
          <w:noProof/>
          <w:webHidden/>
        </w:rPr>
      </w:r>
      <w:r>
        <w:rPr>
          <w:noProof/>
          <w:webHidden/>
        </w:rPr>
        <w:fldChar w:fldCharType="separate"/>
      </w:r>
      <w:ins w:id="1163" w:author="Christopher Haworth" w:date="2020-03-02T15:24:00Z">
        <w:r>
          <w:rPr>
            <w:noProof/>
            <w:webHidden/>
          </w:rPr>
          <w:t>96</w:t>
        </w:r>
        <w:r>
          <w:rPr>
            <w:noProof/>
            <w:webHidden/>
          </w:rPr>
          <w:fldChar w:fldCharType="end"/>
        </w:r>
        <w:r w:rsidRPr="00314A3C">
          <w:rPr>
            <w:rStyle w:val="Hyperlink"/>
            <w:noProof/>
          </w:rPr>
          <w:fldChar w:fldCharType="end"/>
        </w:r>
      </w:ins>
    </w:p>
    <w:p w14:paraId="416B426D" w14:textId="7BBCD624" w:rsidR="00614456" w:rsidRDefault="00614456">
      <w:pPr>
        <w:pStyle w:val="TOC2"/>
        <w:tabs>
          <w:tab w:val="right" w:leader="dot" w:pos="8636"/>
        </w:tabs>
        <w:rPr>
          <w:ins w:id="1164" w:author="Christopher Haworth" w:date="2020-03-02T15:24:00Z"/>
          <w:rFonts w:asciiTheme="minorHAnsi" w:eastAsiaTheme="minorEastAsia" w:hAnsiTheme="minorHAnsi" w:cstheme="minorBidi"/>
          <w:noProof/>
          <w:sz w:val="22"/>
          <w:szCs w:val="22"/>
          <w:lang w:eastAsia="en-GB"/>
        </w:rPr>
      </w:pPr>
      <w:ins w:id="116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"_Toc34055437"</w:instrText>
        </w:r>
        <w:r w:rsidRPr="00314A3C">
          <w:rPr>
            <w:rStyle w:val="Hyperlink"/>
            <w:noProof/>
          </w:rPr>
          <w:instrText xml:space="preserve"> </w:instrText>
        </w:r>
        <w:r w:rsidRPr="00314A3C">
          <w:rPr>
            <w:rStyle w:val="Hyperlink"/>
            <w:noProof/>
          </w:rPr>
          <w:fldChar w:fldCharType="separate"/>
        </w:r>
        <w:r w:rsidRPr="00314A3C">
          <w:rPr>
            <w:rStyle w:val="Hyperlink"/>
            <w:noProof/>
          </w:rPr>
          <w:t>H</w:t>
        </w:r>
        <w:r>
          <w:rPr>
            <w:noProof/>
            <w:webHidden/>
          </w:rPr>
          <w:tab/>
        </w:r>
        <w:r>
          <w:rPr>
            <w:noProof/>
            <w:webHidden/>
          </w:rPr>
          <w:fldChar w:fldCharType="begin"/>
        </w:r>
        <w:r>
          <w:rPr>
            <w:noProof/>
            <w:webHidden/>
          </w:rPr>
          <w:instrText xml:space="preserve"> PAGEREF _Toc34055437 \h </w:instrText>
        </w:r>
      </w:ins>
      <w:r>
        <w:rPr>
          <w:noProof/>
          <w:webHidden/>
        </w:rPr>
      </w:r>
      <w:r>
        <w:rPr>
          <w:noProof/>
          <w:webHidden/>
        </w:rPr>
        <w:fldChar w:fldCharType="separate"/>
      </w:r>
      <w:ins w:id="1166" w:author="Christopher Haworth" w:date="2020-03-02T15:24:00Z">
        <w:r>
          <w:rPr>
            <w:noProof/>
            <w:webHidden/>
          </w:rPr>
          <w:t>96</w:t>
        </w:r>
        <w:r>
          <w:rPr>
            <w:noProof/>
            <w:webHidden/>
          </w:rPr>
          <w:fldChar w:fldCharType="end"/>
        </w:r>
        <w:r w:rsidRPr="00314A3C">
          <w:rPr>
            <w:rStyle w:val="Hyperlink"/>
            <w:noProof/>
          </w:rPr>
          <w:fldChar w:fldCharType="end"/>
        </w:r>
      </w:ins>
    </w:p>
    <w:p w14:paraId="4AE02AA3" w14:textId="786FD1CB" w:rsidR="00614456" w:rsidRDefault="00614456">
      <w:pPr>
        <w:pStyle w:val="TOC2"/>
        <w:tabs>
          <w:tab w:val="right" w:leader="dot" w:pos="8636"/>
        </w:tabs>
        <w:rPr>
          <w:ins w:id="1167" w:author="Christopher Haworth" w:date="2020-03-02T15:24:00Z"/>
          <w:rFonts w:asciiTheme="minorHAnsi" w:eastAsiaTheme="minorEastAsia" w:hAnsiTheme="minorHAnsi" w:cstheme="minorBidi"/>
          <w:noProof/>
          <w:sz w:val="22"/>
          <w:szCs w:val="22"/>
          <w:lang w:eastAsia="en-GB"/>
        </w:rPr>
      </w:pPr>
      <w:ins w:id="116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"_Toc34055438"</w:instrText>
        </w:r>
        <w:r w:rsidRPr="00314A3C">
          <w:rPr>
            <w:rStyle w:val="Hyperlink"/>
            <w:noProof/>
          </w:rPr>
          <w:instrText xml:space="preserve"> </w:instrText>
        </w:r>
        <w:r w:rsidRPr="00314A3C">
          <w:rPr>
            <w:rStyle w:val="Hyperlink"/>
            <w:noProof/>
          </w:rPr>
          <w:fldChar w:fldCharType="separate"/>
        </w:r>
        <w:r w:rsidRPr="00314A3C">
          <w:rPr>
            <w:rStyle w:val="Hyperlink"/>
            <w:noProof/>
          </w:rPr>
          <w:t>Halted Project Revenues (LCN Fund)</w:t>
        </w:r>
        <w:r>
          <w:rPr>
            <w:noProof/>
            <w:webHidden/>
          </w:rPr>
          <w:tab/>
        </w:r>
        <w:r>
          <w:rPr>
            <w:noProof/>
            <w:webHidden/>
          </w:rPr>
          <w:fldChar w:fldCharType="begin"/>
        </w:r>
        <w:r>
          <w:rPr>
            <w:noProof/>
            <w:webHidden/>
          </w:rPr>
          <w:instrText xml:space="preserve"> PAGEREF _Toc34055438 \h </w:instrText>
        </w:r>
      </w:ins>
      <w:r>
        <w:rPr>
          <w:noProof/>
          <w:webHidden/>
        </w:rPr>
      </w:r>
      <w:r>
        <w:rPr>
          <w:noProof/>
          <w:webHidden/>
        </w:rPr>
        <w:fldChar w:fldCharType="separate"/>
      </w:r>
      <w:ins w:id="1169" w:author="Christopher Haworth" w:date="2020-03-02T15:24:00Z">
        <w:r>
          <w:rPr>
            <w:noProof/>
            <w:webHidden/>
          </w:rPr>
          <w:t>96</w:t>
        </w:r>
        <w:r>
          <w:rPr>
            <w:noProof/>
            <w:webHidden/>
          </w:rPr>
          <w:fldChar w:fldCharType="end"/>
        </w:r>
        <w:r w:rsidRPr="00314A3C">
          <w:rPr>
            <w:rStyle w:val="Hyperlink"/>
            <w:noProof/>
          </w:rPr>
          <w:fldChar w:fldCharType="end"/>
        </w:r>
      </w:ins>
    </w:p>
    <w:p w14:paraId="14D07D4B" w14:textId="0765C0F8" w:rsidR="00614456" w:rsidRDefault="00614456">
      <w:pPr>
        <w:pStyle w:val="TOC2"/>
        <w:tabs>
          <w:tab w:val="right" w:leader="dot" w:pos="8636"/>
        </w:tabs>
        <w:rPr>
          <w:ins w:id="1170" w:author="Christopher Haworth" w:date="2020-03-02T15:24:00Z"/>
          <w:rFonts w:asciiTheme="minorHAnsi" w:eastAsiaTheme="minorEastAsia" w:hAnsiTheme="minorHAnsi" w:cstheme="minorBidi"/>
          <w:noProof/>
          <w:sz w:val="22"/>
          <w:szCs w:val="22"/>
          <w:lang w:eastAsia="en-GB"/>
        </w:rPr>
      </w:pPr>
      <w:ins w:id="117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"_Toc34055439"</w:instrText>
        </w:r>
        <w:r w:rsidRPr="00314A3C">
          <w:rPr>
            <w:rStyle w:val="Hyperlink"/>
            <w:noProof/>
          </w:rPr>
          <w:instrText xml:space="preserve"> </w:instrText>
        </w:r>
        <w:r w:rsidRPr="00314A3C">
          <w:rPr>
            <w:rStyle w:val="Hyperlink"/>
            <w:noProof/>
          </w:rPr>
          <w:fldChar w:fldCharType="separate"/>
        </w:r>
        <w:r w:rsidRPr="00314A3C">
          <w:rPr>
            <w:rStyle w:val="Hyperlink"/>
            <w:noProof/>
          </w:rPr>
          <w:t>Halted Project Revenues (NIC)</w:t>
        </w:r>
        <w:r>
          <w:rPr>
            <w:noProof/>
            <w:webHidden/>
          </w:rPr>
          <w:tab/>
        </w:r>
        <w:r>
          <w:rPr>
            <w:noProof/>
            <w:webHidden/>
          </w:rPr>
          <w:fldChar w:fldCharType="begin"/>
        </w:r>
        <w:r>
          <w:rPr>
            <w:noProof/>
            <w:webHidden/>
          </w:rPr>
          <w:instrText xml:space="preserve"> PAGEREF _Toc34055439 \h </w:instrText>
        </w:r>
      </w:ins>
      <w:r>
        <w:rPr>
          <w:noProof/>
          <w:webHidden/>
        </w:rPr>
      </w:r>
      <w:r>
        <w:rPr>
          <w:noProof/>
          <w:webHidden/>
        </w:rPr>
        <w:fldChar w:fldCharType="separate"/>
      </w:r>
      <w:ins w:id="1172" w:author="Christopher Haworth" w:date="2020-03-02T15:24:00Z">
        <w:r>
          <w:rPr>
            <w:noProof/>
            <w:webHidden/>
          </w:rPr>
          <w:t>96</w:t>
        </w:r>
        <w:r>
          <w:rPr>
            <w:noProof/>
            <w:webHidden/>
          </w:rPr>
          <w:fldChar w:fldCharType="end"/>
        </w:r>
        <w:r w:rsidRPr="00314A3C">
          <w:rPr>
            <w:rStyle w:val="Hyperlink"/>
            <w:noProof/>
          </w:rPr>
          <w:fldChar w:fldCharType="end"/>
        </w:r>
      </w:ins>
    </w:p>
    <w:p w14:paraId="1D636410" w14:textId="6D7D8CBE" w:rsidR="00614456" w:rsidRDefault="00614456">
      <w:pPr>
        <w:pStyle w:val="TOC2"/>
        <w:tabs>
          <w:tab w:val="right" w:leader="dot" w:pos="8636"/>
        </w:tabs>
        <w:rPr>
          <w:ins w:id="1173" w:author="Christopher Haworth" w:date="2020-03-02T15:24:00Z"/>
          <w:rFonts w:asciiTheme="minorHAnsi" w:eastAsiaTheme="minorEastAsia" w:hAnsiTheme="minorHAnsi" w:cstheme="minorBidi"/>
          <w:noProof/>
          <w:sz w:val="22"/>
          <w:szCs w:val="22"/>
          <w:lang w:eastAsia="en-GB"/>
        </w:rPr>
      </w:pPr>
      <w:ins w:id="117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"_Toc34055440"</w:instrText>
        </w:r>
        <w:r w:rsidRPr="00314A3C">
          <w:rPr>
            <w:rStyle w:val="Hyperlink"/>
            <w:noProof/>
          </w:rPr>
          <w:instrText xml:space="preserve"> </w:instrText>
        </w:r>
        <w:r w:rsidRPr="00314A3C">
          <w:rPr>
            <w:rStyle w:val="Hyperlink"/>
            <w:noProof/>
          </w:rPr>
          <w:fldChar w:fldCharType="separate"/>
        </w:r>
        <w:r w:rsidRPr="00314A3C">
          <w:rPr>
            <w:rStyle w:val="Hyperlink"/>
            <w:noProof/>
          </w:rPr>
          <w:t>Health Index (HI)</w:t>
        </w:r>
        <w:r>
          <w:rPr>
            <w:noProof/>
            <w:webHidden/>
          </w:rPr>
          <w:tab/>
        </w:r>
        <w:r>
          <w:rPr>
            <w:noProof/>
            <w:webHidden/>
          </w:rPr>
          <w:fldChar w:fldCharType="begin"/>
        </w:r>
        <w:r>
          <w:rPr>
            <w:noProof/>
            <w:webHidden/>
          </w:rPr>
          <w:instrText xml:space="preserve"> PAGEREF _Toc34055440 \h </w:instrText>
        </w:r>
      </w:ins>
      <w:r>
        <w:rPr>
          <w:noProof/>
          <w:webHidden/>
        </w:rPr>
      </w:r>
      <w:r>
        <w:rPr>
          <w:noProof/>
          <w:webHidden/>
        </w:rPr>
        <w:fldChar w:fldCharType="separate"/>
      </w:r>
      <w:ins w:id="1175" w:author="Christopher Haworth" w:date="2020-03-02T15:24:00Z">
        <w:r>
          <w:rPr>
            <w:noProof/>
            <w:webHidden/>
          </w:rPr>
          <w:t>96</w:t>
        </w:r>
        <w:r>
          <w:rPr>
            <w:noProof/>
            <w:webHidden/>
          </w:rPr>
          <w:fldChar w:fldCharType="end"/>
        </w:r>
        <w:r w:rsidRPr="00314A3C">
          <w:rPr>
            <w:rStyle w:val="Hyperlink"/>
            <w:noProof/>
          </w:rPr>
          <w:fldChar w:fldCharType="end"/>
        </w:r>
      </w:ins>
    </w:p>
    <w:p w14:paraId="09028E09" w14:textId="0B1AD8B8" w:rsidR="00614456" w:rsidRDefault="00614456">
      <w:pPr>
        <w:pStyle w:val="TOC2"/>
        <w:tabs>
          <w:tab w:val="right" w:leader="dot" w:pos="8636"/>
        </w:tabs>
        <w:rPr>
          <w:ins w:id="1176" w:author="Christopher Haworth" w:date="2020-03-02T15:24:00Z"/>
          <w:rFonts w:asciiTheme="minorHAnsi" w:eastAsiaTheme="minorEastAsia" w:hAnsiTheme="minorHAnsi" w:cstheme="minorBidi"/>
          <w:noProof/>
          <w:sz w:val="22"/>
          <w:szCs w:val="22"/>
          <w:lang w:eastAsia="en-GB"/>
        </w:rPr>
      </w:pPr>
      <w:ins w:id="117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"_Toc34055441"</w:instrText>
        </w:r>
        <w:r w:rsidRPr="00314A3C">
          <w:rPr>
            <w:rStyle w:val="Hyperlink"/>
            <w:noProof/>
          </w:rPr>
          <w:instrText xml:space="preserve"> </w:instrText>
        </w:r>
        <w:r w:rsidRPr="00314A3C">
          <w:rPr>
            <w:rStyle w:val="Hyperlink"/>
            <w:noProof/>
          </w:rPr>
          <w:fldChar w:fldCharType="separate"/>
        </w:r>
        <w:r w:rsidRPr="00314A3C">
          <w:rPr>
            <w:rStyle w:val="Hyperlink"/>
            <w:noProof/>
          </w:rPr>
          <w:t>Health Index Asset Category</w:t>
        </w:r>
        <w:r>
          <w:rPr>
            <w:noProof/>
            <w:webHidden/>
          </w:rPr>
          <w:tab/>
        </w:r>
        <w:r>
          <w:rPr>
            <w:noProof/>
            <w:webHidden/>
          </w:rPr>
          <w:fldChar w:fldCharType="begin"/>
        </w:r>
        <w:r>
          <w:rPr>
            <w:noProof/>
            <w:webHidden/>
          </w:rPr>
          <w:instrText xml:space="preserve"> PAGEREF _Toc34055441 \h </w:instrText>
        </w:r>
      </w:ins>
      <w:r>
        <w:rPr>
          <w:noProof/>
          <w:webHidden/>
        </w:rPr>
      </w:r>
      <w:r>
        <w:rPr>
          <w:noProof/>
          <w:webHidden/>
        </w:rPr>
        <w:fldChar w:fldCharType="separate"/>
      </w:r>
      <w:ins w:id="1178" w:author="Christopher Haworth" w:date="2020-03-02T15:24:00Z">
        <w:r>
          <w:rPr>
            <w:noProof/>
            <w:webHidden/>
          </w:rPr>
          <w:t>97</w:t>
        </w:r>
        <w:r>
          <w:rPr>
            <w:noProof/>
            <w:webHidden/>
          </w:rPr>
          <w:fldChar w:fldCharType="end"/>
        </w:r>
        <w:r w:rsidRPr="00314A3C">
          <w:rPr>
            <w:rStyle w:val="Hyperlink"/>
            <w:noProof/>
          </w:rPr>
          <w:fldChar w:fldCharType="end"/>
        </w:r>
      </w:ins>
    </w:p>
    <w:p w14:paraId="420FA90A" w14:textId="082D37BE" w:rsidR="00614456" w:rsidRDefault="00614456">
      <w:pPr>
        <w:pStyle w:val="TOC2"/>
        <w:tabs>
          <w:tab w:val="right" w:leader="dot" w:pos="8636"/>
        </w:tabs>
        <w:rPr>
          <w:ins w:id="1179" w:author="Christopher Haworth" w:date="2020-03-02T15:24:00Z"/>
          <w:rFonts w:asciiTheme="minorHAnsi" w:eastAsiaTheme="minorEastAsia" w:hAnsiTheme="minorHAnsi" w:cstheme="minorBidi"/>
          <w:noProof/>
          <w:sz w:val="22"/>
          <w:szCs w:val="22"/>
          <w:lang w:eastAsia="en-GB"/>
        </w:rPr>
      </w:pPr>
      <w:ins w:id="118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"_Toc34055442"</w:instrText>
        </w:r>
        <w:r w:rsidRPr="00314A3C">
          <w:rPr>
            <w:rStyle w:val="Hyperlink"/>
            <w:noProof/>
          </w:rPr>
          <w:instrText xml:space="preserve"> </w:instrText>
        </w:r>
        <w:r w:rsidRPr="00314A3C">
          <w:rPr>
            <w:rStyle w:val="Hyperlink"/>
            <w:noProof/>
          </w:rPr>
          <w:fldChar w:fldCharType="separate"/>
        </w:r>
        <w:r w:rsidRPr="00314A3C">
          <w:rPr>
            <w:rStyle w:val="Hyperlink"/>
            <w:noProof/>
          </w:rPr>
          <w:t>Health Index Band</w:t>
        </w:r>
        <w:r>
          <w:rPr>
            <w:noProof/>
            <w:webHidden/>
          </w:rPr>
          <w:tab/>
        </w:r>
        <w:r>
          <w:rPr>
            <w:noProof/>
            <w:webHidden/>
          </w:rPr>
          <w:fldChar w:fldCharType="begin"/>
        </w:r>
        <w:r>
          <w:rPr>
            <w:noProof/>
            <w:webHidden/>
          </w:rPr>
          <w:instrText xml:space="preserve"> PAGEREF _Toc34055442 \h </w:instrText>
        </w:r>
      </w:ins>
      <w:r>
        <w:rPr>
          <w:noProof/>
          <w:webHidden/>
        </w:rPr>
      </w:r>
      <w:r>
        <w:rPr>
          <w:noProof/>
          <w:webHidden/>
        </w:rPr>
        <w:fldChar w:fldCharType="separate"/>
      </w:r>
      <w:ins w:id="1181" w:author="Christopher Haworth" w:date="2020-03-02T15:24:00Z">
        <w:r>
          <w:rPr>
            <w:noProof/>
            <w:webHidden/>
          </w:rPr>
          <w:t>97</w:t>
        </w:r>
        <w:r>
          <w:rPr>
            <w:noProof/>
            <w:webHidden/>
          </w:rPr>
          <w:fldChar w:fldCharType="end"/>
        </w:r>
        <w:r w:rsidRPr="00314A3C">
          <w:rPr>
            <w:rStyle w:val="Hyperlink"/>
            <w:noProof/>
          </w:rPr>
          <w:fldChar w:fldCharType="end"/>
        </w:r>
      </w:ins>
    </w:p>
    <w:p w14:paraId="6DD4C031" w14:textId="6ADD2B1B" w:rsidR="00614456" w:rsidRDefault="00614456">
      <w:pPr>
        <w:pStyle w:val="TOC2"/>
        <w:tabs>
          <w:tab w:val="right" w:leader="dot" w:pos="8636"/>
        </w:tabs>
        <w:rPr>
          <w:ins w:id="1182" w:author="Christopher Haworth" w:date="2020-03-02T15:24:00Z"/>
          <w:rFonts w:asciiTheme="minorHAnsi" w:eastAsiaTheme="minorEastAsia" w:hAnsiTheme="minorHAnsi" w:cstheme="minorBidi"/>
          <w:noProof/>
          <w:sz w:val="22"/>
          <w:szCs w:val="22"/>
          <w:lang w:eastAsia="en-GB"/>
        </w:rPr>
      </w:pPr>
      <w:ins w:id="118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"_Toc34055443"</w:instrText>
        </w:r>
        <w:r w:rsidRPr="00314A3C">
          <w:rPr>
            <w:rStyle w:val="Hyperlink"/>
            <w:noProof/>
          </w:rPr>
          <w:instrText xml:space="preserve"> </w:instrText>
        </w:r>
        <w:r w:rsidRPr="00314A3C">
          <w:rPr>
            <w:rStyle w:val="Hyperlink"/>
            <w:noProof/>
          </w:rPr>
          <w:fldChar w:fldCharType="separate"/>
        </w:r>
        <w:r w:rsidRPr="00314A3C">
          <w:rPr>
            <w:rStyle w:val="Hyperlink"/>
            <w:noProof/>
          </w:rPr>
          <w:t>HHSCP (Half-hourly Settled Connection Point)</w:t>
        </w:r>
        <w:r>
          <w:rPr>
            <w:noProof/>
            <w:webHidden/>
          </w:rPr>
          <w:tab/>
        </w:r>
        <w:r>
          <w:rPr>
            <w:noProof/>
            <w:webHidden/>
          </w:rPr>
          <w:fldChar w:fldCharType="begin"/>
        </w:r>
        <w:r>
          <w:rPr>
            <w:noProof/>
            <w:webHidden/>
          </w:rPr>
          <w:instrText xml:space="preserve"> PAGEREF _Toc34055443 \h </w:instrText>
        </w:r>
      </w:ins>
      <w:r>
        <w:rPr>
          <w:noProof/>
          <w:webHidden/>
        </w:rPr>
      </w:r>
      <w:r>
        <w:rPr>
          <w:noProof/>
          <w:webHidden/>
        </w:rPr>
        <w:fldChar w:fldCharType="separate"/>
      </w:r>
      <w:ins w:id="1184" w:author="Christopher Haworth" w:date="2020-03-02T15:24:00Z">
        <w:r>
          <w:rPr>
            <w:noProof/>
            <w:webHidden/>
          </w:rPr>
          <w:t>97</w:t>
        </w:r>
        <w:r>
          <w:rPr>
            <w:noProof/>
            <w:webHidden/>
          </w:rPr>
          <w:fldChar w:fldCharType="end"/>
        </w:r>
        <w:r w:rsidRPr="00314A3C">
          <w:rPr>
            <w:rStyle w:val="Hyperlink"/>
            <w:noProof/>
          </w:rPr>
          <w:fldChar w:fldCharType="end"/>
        </w:r>
      </w:ins>
    </w:p>
    <w:p w14:paraId="15DE16A8" w14:textId="569FA9B0" w:rsidR="00614456" w:rsidRDefault="00614456">
      <w:pPr>
        <w:pStyle w:val="TOC2"/>
        <w:tabs>
          <w:tab w:val="right" w:leader="dot" w:pos="8636"/>
        </w:tabs>
        <w:rPr>
          <w:ins w:id="1185" w:author="Christopher Haworth" w:date="2020-03-02T15:24:00Z"/>
          <w:rFonts w:asciiTheme="minorHAnsi" w:eastAsiaTheme="minorEastAsia" w:hAnsiTheme="minorHAnsi" w:cstheme="minorBidi"/>
          <w:noProof/>
          <w:sz w:val="22"/>
          <w:szCs w:val="22"/>
          <w:lang w:eastAsia="en-GB"/>
        </w:rPr>
      </w:pPr>
      <w:ins w:id="118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"_Toc34055444"</w:instrText>
        </w:r>
        <w:r w:rsidRPr="00314A3C">
          <w:rPr>
            <w:rStyle w:val="Hyperlink"/>
            <w:noProof/>
          </w:rPr>
          <w:instrText xml:space="preserve"> </w:instrText>
        </w:r>
        <w:r w:rsidRPr="00314A3C">
          <w:rPr>
            <w:rStyle w:val="Hyperlink"/>
            <w:noProof/>
          </w:rPr>
          <w:fldChar w:fldCharType="separate"/>
        </w:r>
        <w:r w:rsidRPr="00314A3C">
          <w:rPr>
            <w:rStyle w:val="Hyperlink"/>
            <w:noProof/>
          </w:rPr>
          <w:t>High-cost project threshold</w:t>
        </w:r>
        <w:r>
          <w:rPr>
            <w:noProof/>
            <w:webHidden/>
          </w:rPr>
          <w:tab/>
        </w:r>
        <w:r>
          <w:rPr>
            <w:noProof/>
            <w:webHidden/>
          </w:rPr>
          <w:fldChar w:fldCharType="begin"/>
        </w:r>
        <w:r>
          <w:rPr>
            <w:noProof/>
            <w:webHidden/>
          </w:rPr>
          <w:instrText xml:space="preserve"> PAGEREF _Toc34055444 \h </w:instrText>
        </w:r>
      </w:ins>
      <w:r>
        <w:rPr>
          <w:noProof/>
          <w:webHidden/>
        </w:rPr>
      </w:r>
      <w:r>
        <w:rPr>
          <w:noProof/>
          <w:webHidden/>
        </w:rPr>
        <w:fldChar w:fldCharType="separate"/>
      </w:r>
      <w:ins w:id="1187" w:author="Christopher Haworth" w:date="2020-03-02T15:24:00Z">
        <w:r>
          <w:rPr>
            <w:noProof/>
            <w:webHidden/>
          </w:rPr>
          <w:t>97</w:t>
        </w:r>
        <w:r>
          <w:rPr>
            <w:noProof/>
            <w:webHidden/>
          </w:rPr>
          <w:fldChar w:fldCharType="end"/>
        </w:r>
        <w:r w:rsidRPr="00314A3C">
          <w:rPr>
            <w:rStyle w:val="Hyperlink"/>
            <w:noProof/>
          </w:rPr>
          <w:fldChar w:fldCharType="end"/>
        </w:r>
      </w:ins>
    </w:p>
    <w:p w14:paraId="0417F271" w14:textId="7EA4B061" w:rsidR="00614456" w:rsidRDefault="00614456">
      <w:pPr>
        <w:pStyle w:val="TOC2"/>
        <w:tabs>
          <w:tab w:val="right" w:leader="dot" w:pos="8636"/>
        </w:tabs>
        <w:rPr>
          <w:ins w:id="1188" w:author="Christopher Haworth" w:date="2020-03-02T15:24:00Z"/>
          <w:rFonts w:asciiTheme="minorHAnsi" w:eastAsiaTheme="minorEastAsia" w:hAnsiTheme="minorHAnsi" w:cstheme="minorBidi"/>
          <w:noProof/>
          <w:sz w:val="22"/>
          <w:szCs w:val="22"/>
          <w:lang w:eastAsia="en-GB"/>
        </w:rPr>
      </w:pPr>
      <w:ins w:id="118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"_Toc34055445"</w:instrText>
        </w:r>
        <w:r w:rsidRPr="00314A3C">
          <w:rPr>
            <w:rStyle w:val="Hyperlink"/>
            <w:noProof/>
          </w:rPr>
          <w:instrText xml:space="preserve"> </w:instrText>
        </w:r>
        <w:r w:rsidRPr="00314A3C">
          <w:rPr>
            <w:rStyle w:val="Hyperlink"/>
            <w:noProof/>
          </w:rPr>
          <w:fldChar w:fldCharType="separate"/>
        </w:r>
        <w:r w:rsidRPr="00314A3C">
          <w:rPr>
            <w:rStyle w:val="Hyperlink"/>
            <w:noProof/>
          </w:rPr>
          <w:t>High priority fault repair - non Traffic Light Controlled</w:t>
        </w:r>
        <w:r>
          <w:rPr>
            <w:noProof/>
            <w:webHidden/>
          </w:rPr>
          <w:tab/>
        </w:r>
        <w:r>
          <w:rPr>
            <w:noProof/>
            <w:webHidden/>
          </w:rPr>
          <w:fldChar w:fldCharType="begin"/>
        </w:r>
        <w:r>
          <w:rPr>
            <w:noProof/>
            <w:webHidden/>
          </w:rPr>
          <w:instrText xml:space="preserve"> PAGEREF _Toc34055445 \h </w:instrText>
        </w:r>
      </w:ins>
      <w:r>
        <w:rPr>
          <w:noProof/>
          <w:webHidden/>
        </w:rPr>
      </w:r>
      <w:r>
        <w:rPr>
          <w:noProof/>
          <w:webHidden/>
        </w:rPr>
        <w:fldChar w:fldCharType="separate"/>
      </w:r>
      <w:ins w:id="1190" w:author="Christopher Haworth" w:date="2020-03-02T15:24:00Z">
        <w:r>
          <w:rPr>
            <w:noProof/>
            <w:webHidden/>
          </w:rPr>
          <w:t>97</w:t>
        </w:r>
        <w:r>
          <w:rPr>
            <w:noProof/>
            <w:webHidden/>
          </w:rPr>
          <w:fldChar w:fldCharType="end"/>
        </w:r>
        <w:r w:rsidRPr="00314A3C">
          <w:rPr>
            <w:rStyle w:val="Hyperlink"/>
            <w:noProof/>
          </w:rPr>
          <w:fldChar w:fldCharType="end"/>
        </w:r>
      </w:ins>
    </w:p>
    <w:p w14:paraId="25BC9080" w14:textId="0B78B013" w:rsidR="00614456" w:rsidRDefault="00614456">
      <w:pPr>
        <w:pStyle w:val="TOC2"/>
        <w:tabs>
          <w:tab w:val="right" w:leader="dot" w:pos="8636"/>
        </w:tabs>
        <w:rPr>
          <w:ins w:id="1191" w:author="Christopher Haworth" w:date="2020-03-02T15:24:00Z"/>
          <w:rFonts w:asciiTheme="minorHAnsi" w:eastAsiaTheme="minorEastAsia" w:hAnsiTheme="minorHAnsi" w:cstheme="minorBidi"/>
          <w:noProof/>
          <w:sz w:val="22"/>
          <w:szCs w:val="22"/>
          <w:lang w:eastAsia="en-GB"/>
        </w:rPr>
      </w:pPr>
      <w:ins w:id="119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"_Toc34055446"</w:instrText>
        </w:r>
        <w:r w:rsidRPr="00314A3C">
          <w:rPr>
            <w:rStyle w:val="Hyperlink"/>
            <w:noProof/>
          </w:rPr>
          <w:instrText xml:space="preserve"> </w:instrText>
        </w:r>
        <w:r w:rsidRPr="00314A3C">
          <w:rPr>
            <w:rStyle w:val="Hyperlink"/>
            <w:noProof/>
          </w:rPr>
          <w:fldChar w:fldCharType="separate"/>
        </w:r>
        <w:r w:rsidRPr="00314A3C">
          <w:rPr>
            <w:rStyle w:val="Hyperlink"/>
            <w:noProof/>
          </w:rPr>
          <w:t>High priority fault repair - Traffic Light Controlled</w:t>
        </w:r>
        <w:r>
          <w:rPr>
            <w:noProof/>
            <w:webHidden/>
          </w:rPr>
          <w:tab/>
        </w:r>
        <w:r>
          <w:rPr>
            <w:noProof/>
            <w:webHidden/>
          </w:rPr>
          <w:fldChar w:fldCharType="begin"/>
        </w:r>
        <w:r>
          <w:rPr>
            <w:noProof/>
            <w:webHidden/>
          </w:rPr>
          <w:instrText xml:space="preserve"> PAGEREF _Toc34055446 \h </w:instrText>
        </w:r>
      </w:ins>
      <w:r>
        <w:rPr>
          <w:noProof/>
          <w:webHidden/>
        </w:rPr>
      </w:r>
      <w:r>
        <w:rPr>
          <w:noProof/>
          <w:webHidden/>
        </w:rPr>
        <w:fldChar w:fldCharType="separate"/>
      </w:r>
      <w:ins w:id="1193" w:author="Christopher Haworth" w:date="2020-03-02T15:24:00Z">
        <w:r>
          <w:rPr>
            <w:noProof/>
            <w:webHidden/>
          </w:rPr>
          <w:t>97</w:t>
        </w:r>
        <w:r>
          <w:rPr>
            <w:noProof/>
            <w:webHidden/>
          </w:rPr>
          <w:fldChar w:fldCharType="end"/>
        </w:r>
        <w:r w:rsidRPr="00314A3C">
          <w:rPr>
            <w:rStyle w:val="Hyperlink"/>
            <w:noProof/>
          </w:rPr>
          <w:fldChar w:fldCharType="end"/>
        </w:r>
      </w:ins>
    </w:p>
    <w:p w14:paraId="4E0041DC" w14:textId="7261359D" w:rsidR="00614456" w:rsidRDefault="00614456">
      <w:pPr>
        <w:pStyle w:val="TOC2"/>
        <w:tabs>
          <w:tab w:val="right" w:leader="dot" w:pos="8636"/>
        </w:tabs>
        <w:rPr>
          <w:ins w:id="1194" w:author="Christopher Haworth" w:date="2020-03-02T15:24:00Z"/>
          <w:rFonts w:asciiTheme="minorHAnsi" w:eastAsiaTheme="minorEastAsia" w:hAnsiTheme="minorHAnsi" w:cstheme="minorBidi"/>
          <w:noProof/>
          <w:sz w:val="22"/>
          <w:szCs w:val="22"/>
          <w:lang w:eastAsia="en-GB"/>
        </w:rPr>
      </w:pPr>
      <w:ins w:id="119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"_Toc34055447"</w:instrText>
        </w:r>
        <w:r w:rsidRPr="00314A3C">
          <w:rPr>
            <w:rStyle w:val="Hyperlink"/>
            <w:noProof/>
          </w:rPr>
          <w:instrText xml:space="preserve"> </w:instrText>
        </w:r>
        <w:r w:rsidRPr="00314A3C">
          <w:rPr>
            <w:rStyle w:val="Hyperlink"/>
            <w:noProof/>
          </w:rPr>
          <w:fldChar w:fldCharType="separate"/>
        </w:r>
        <w:r w:rsidRPr="00314A3C">
          <w:rPr>
            <w:rStyle w:val="Hyperlink"/>
            <w:noProof/>
          </w:rPr>
          <w:t>High Voltage (HV)</w:t>
        </w:r>
        <w:r>
          <w:rPr>
            <w:noProof/>
            <w:webHidden/>
          </w:rPr>
          <w:tab/>
        </w:r>
        <w:r>
          <w:rPr>
            <w:noProof/>
            <w:webHidden/>
          </w:rPr>
          <w:fldChar w:fldCharType="begin"/>
        </w:r>
        <w:r>
          <w:rPr>
            <w:noProof/>
            <w:webHidden/>
          </w:rPr>
          <w:instrText xml:space="preserve"> PAGEREF _Toc34055447 \h </w:instrText>
        </w:r>
      </w:ins>
      <w:r>
        <w:rPr>
          <w:noProof/>
          <w:webHidden/>
        </w:rPr>
      </w:r>
      <w:r>
        <w:rPr>
          <w:noProof/>
          <w:webHidden/>
        </w:rPr>
        <w:fldChar w:fldCharType="separate"/>
      </w:r>
      <w:ins w:id="1196" w:author="Christopher Haworth" w:date="2020-03-02T15:24:00Z">
        <w:r>
          <w:rPr>
            <w:noProof/>
            <w:webHidden/>
          </w:rPr>
          <w:t>97</w:t>
        </w:r>
        <w:r>
          <w:rPr>
            <w:noProof/>
            <w:webHidden/>
          </w:rPr>
          <w:fldChar w:fldCharType="end"/>
        </w:r>
        <w:r w:rsidRPr="00314A3C">
          <w:rPr>
            <w:rStyle w:val="Hyperlink"/>
            <w:noProof/>
          </w:rPr>
          <w:fldChar w:fldCharType="end"/>
        </w:r>
      </w:ins>
    </w:p>
    <w:p w14:paraId="7AEB7A12" w14:textId="6E008DC4" w:rsidR="00614456" w:rsidRDefault="00614456">
      <w:pPr>
        <w:pStyle w:val="TOC2"/>
        <w:tabs>
          <w:tab w:val="right" w:leader="dot" w:pos="8636"/>
        </w:tabs>
        <w:rPr>
          <w:ins w:id="1197" w:author="Christopher Haworth" w:date="2020-03-02T15:24:00Z"/>
          <w:rFonts w:asciiTheme="minorHAnsi" w:eastAsiaTheme="minorEastAsia" w:hAnsiTheme="minorHAnsi" w:cstheme="minorBidi"/>
          <w:noProof/>
          <w:sz w:val="22"/>
          <w:szCs w:val="22"/>
          <w:lang w:eastAsia="en-GB"/>
        </w:rPr>
      </w:pPr>
      <w:ins w:id="119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"_Toc34055448"</w:instrText>
        </w:r>
        <w:r w:rsidRPr="00314A3C">
          <w:rPr>
            <w:rStyle w:val="Hyperlink"/>
            <w:noProof/>
          </w:rPr>
          <w:instrText xml:space="preserve"> </w:instrText>
        </w:r>
        <w:r w:rsidRPr="00314A3C">
          <w:rPr>
            <w:rStyle w:val="Hyperlink"/>
            <w:noProof/>
          </w:rPr>
          <w:fldChar w:fldCharType="separate"/>
        </w:r>
        <w:r w:rsidRPr="00314A3C">
          <w:rPr>
            <w:rStyle w:val="Hyperlink"/>
            <w:noProof/>
          </w:rPr>
          <w:t>Higher Voltages</w:t>
        </w:r>
        <w:r>
          <w:rPr>
            <w:noProof/>
            <w:webHidden/>
          </w:rPr>
          <w:tab/>
        </w:r>
        <w:r>
          <w:rPr>
            <w:noProof/>
            <w:webHidden/>
          </w:rPr>
          <w:fldChar w:fldCharType="begin"/>
        </w:r>
        <w:r>
          <w:rPr>
            <w:noProof/>
            <w:webHidden/>
          </w:rPr>
          <w:instrText xml:space="preserve"> PAGEREF _Toc34055448 \h </w:instrText>
        </w:r>
      </w:ins>
      <w:r>
        <w:rPr>
          <w:noProof/>
          <w:webHidden/>
        </w:rPr>
      </w:r>
      <w:r>
        <w:rPr>
          <w:noProof/>
          <w:webHidden/>
        </w:rPr>
        <w:fldChar w:fldCharType="separate"/>
      </w:r>
      <w:ins w:id="1199" w:author="Christopher Haworth" w:date="2020-03-02T15:24:00Z">
        <w:r>
          <w:rPr>
            <w:noProof/>
            <w:webHidden/>
          </w:rPr>
          <w:t>98</w:t>
        </w:r>
        <w:r>
          <w:rPr>
            <w:noProof/>
            <w:webHidden/>
          </w:rPr>
          <w:fldChar w:fldCharType="end"/>
        </w:r>
        <w:r w:rsidRPr="00314A3C">
          <w:rPr>
            <w:rStyle w:val="Hyperlink"/>
            <w:noProof/>
          </w:rPr>
          <w:fldChar w:fldCharType="end"/>
        </w:r>
      </w:ins>
    </w:p>
    <w:p w14:paraId="36B70CFC" w14:textId="2B55A2FF" w:rsidR="00614456" w:rsidRDefault="00614456">
      <w:pPr>
        <w:pStyle w:val="TOC2"/>
        <w:tabs>
          <w:tab w:val="right" w:leader="dot" w:pos="8636"/>
        </w:tabs>
        <w:rPr>
          <w:ins w:id="1200" w:author="Christopher Haworth" w:date="2020-03-02T15:24:00Z"/>
          <w:rFonts w:asciiTheme="minorHAnsi" w:eastAsiaTheme="minorEastAsia" w:hAnsiTheme="minorHAnsi" w:cstheme="minorBidi"/>
          <w:noProof/>
          <w:sz w:val="22"/>
          <w:szCs w:val="22"/>
          <w:lang w:eastAsia="en-GB"/>
        </w:rPr>
      </w:pPr>
      <w:ins w:id="120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"_Toc34055449"</w:instrText>
        </w:r>
        <w:r w:rsidRPr="00314A3C">
          <w:rPr>
            <w:rStyle w:val="Hyperlink"/>
            <w:noProof/>
          </w:rPr>
          <w:instrText xml:space="preserve"> </w:instrText>
        </w:r>
        <w:r w:rsidRPr="00314A3C">
          <w:rPr>
            <w:rStyle w:val="Hyperlink"/>
            <w:noProof/>
          </w:rPr>
          <w:fldChar w:fldCharType="separate"/>
        </w:r>
        <w:r w:rsidRPr="00314A3C">
          <w:rPr>
            <w:rStyle w:val="Hyperlink"/>
            <w:noProof/>
          </w:rPr>
          <w:t>Historical Use of System Bad Debt Costs Incurred</w:t>
        </w:r>
        <w:r>
          <w:rPr>
            <w:noProof/>
            <w:webHidden/>
          </w:rPr>
          <w:tab/>
        </w:r>
        <w:r>
          <w:rPr>
            <w:noProof/>
            <w:webHidden/>
          </w:rPr>
          <w:fldChar w:fldCharType="begin"/>
        </w:r>
        <w:r>
          <w:rPr>
            <w:noProof/>
            <w:webHidden/>
          </w:rPr>
          <w:instrText xml:space="preserve"> PAGEREF _Toc34055449 \h </w:instrText>
        </w:r>
      </w:ins>
      <w:r>
        <w:rPr>
          <w:noProof/>
          <w:webHidden/>
        </w:rPr>
      </w:r>
      <w:r>
        <w:rPr>
          <w:noProof/>
          <w:webHidden/>
        </w:rPr>
        <w:fldChar w:fldCharType="separate"/>
      </w:r>
      <w:ins w:id="1202" w:author="Christopher Haworth" w:date="2020-03-02T15:24:00Z">
        <w:r>
          <w:rPr>
            <w:noProof/>
            <w:webHidden/>
          </w:rPr>
          <w:t>98</w:t>
        </w:r>
        <w:r>
          <w:rPr>
            <w:noProof/>
            <w:webHidden/>
          </w:rPr>
          <w:fldChar w:fldCharType="end"/>
        </w:r>
        <w:r w:rsidRPr="00314A3C">
          <w:rPr>
            <w:rStyle w:val="Hyperlink"/>
            <w:noProof/>
          </w:rPr>
          <w:fldChar w:fldCharType="end"/>
        </w:r>
      </w:ins>
    </w:p>
    <w:p w14:paraId="2779F08C" w14:textId="26FFEDFA" w:rsidR="00614456" w:rsidRDefault="00614456">
      <w:pPr>
        <w:pStyle w:val="TOC2"/>
        <w:tabs>
          <w:tab w:val="right" w:leader="dot" w:pos="8636"/>
        </w:tabs>
        <w:rPr>
          <w:ins w:id="1203" w:author="Christopher Haworth" w:date="2020-03-02T15:24:00Z"/>
          <w:rFonts w:asciiTheme="minorHAnsi" w:eastAsiaTheme="minorEastAsia" w:hAnsiTheme="minorHAnsi" w:cstheme="minorBidi"/>
          <w:noProof/>
          <w:sz w:val="22"/>
          <w:szCs w:val="22"/>
          <w:lang w:eastAsia="en-GB"/>
        </w:rPr>
      </w:pPr>
      <w:ins w:id="120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"_Toc34055450"</w:instrText>
        </w:r>
        <w:r w:rsidRPr="00314A3C">
          <w:rPr>
            <w:rStyle w:val="Hyperlink"/>
            <w:noProof/>
          </w:rPr>
          <w:instrText xml:space="preserve"> </w:instrText>
        </w:r>
        <w:r w:rsidRPr="00314A3C">
          <w:rPr>
            <w:rStyle w:val="Hyperlink"/>
            <w:noProof/>
          </w:rPr>
          <w:fldChar w:fldCharType="separate"/>
        </w:r>
        <w:r w:rsidRPr="00314A3C">
          <w:rPr>
            <w:rStyle w:val="Hyperlink"/>
            <w:noProof/>
          </w:rPr>
          <w:t>Horizontal Clearance</w:t>
        </w:r>
        <w:r>
          <w:rPr>
            <w:noProof/>
            <w:webHidden/>
          </w:rPr>
          <w:tab/>
        </w:r>
        <w:r>
          <w:rPr>
            <w:noProof/>
            <w:webHidden/>
          </w:rPr>
          <w:fldChar w:fldCharType="begin"/>
        </w:r>
        <w:r>
          <w:rPr>
            <w:noProof/>
            <w:webHidden/>
          </w:rPr>
          <w:instrText xml:space="preserve"> PAGEREF _Toc34055450 \h </w:instrText>
        </w:r>
      </w:ins>
      <w:r>
        <w:rPr>
          <w:noProof/>
          <w:webHidden/>
        </w:rPr>
      </w:r>
      <w:r>
        <w:rPr>
          <w:noProof/>
          <w:webHidden/>
        </w:rPr>
        <w:fldChar w:fldCharType="separate"/>
      </w:r>
      <w:ins w:id="1205" w:author="Christopher Haworth" w:date="2020-03-02T15:24:00Z">
        <w:r>
          <w:rPr>
            <w:noProof/>
            <w:webHidden/>
          </w:rPr>
          <w:t>98</w:t>
        </w:r>
        <w:r>
          <w:rPr>
            <w:noProof/>
            <w:webHidden/>
          </w:rPr>
          <w:fldChar w:fldCharType="end"/>
        </w:r>
        <w:r w:rsidRPr="00314A3C">
          <w:rPr>
            <w:rStyle w:val="Hyperlink"/>
            <w:noProof/>
          </w:rPr>
          <w:fldChar w:fldCharType="end"/>
        </w:r>
      </w:ins>
    </w:p>
    <w:p w14:paraId="0C0DEBE7" w14:textId="4D30B524" w:rsidR="00614456" w:rsidRDefault="00614456">
      <w:pPr>
        <w:pStyle w:val="TOC2"/>
        <w:tabs>
          <w:tab w:val="right" w:leader="dot" w:pos="8636"/>
        </w:tabs>
        <w:rPr>
          <w:ins w:id="1206" w:author="Christopher Haworth" w:date="2020-03-02T15:24:00Z"/>
          <w:rFonts w:asciiTheme="minorHAnsi" w:eastAsiaTheme="minorEastAsia" w:hAnsiTheme="minorHAnsi" w:cstheme="minorBidi"/>
          <w:noProof/>
          <w:sz w:val="22"/>
          <w:szCs w:val="22"/>
          <w:lang w:eastAsia="en-GB"/>
        </w:rPr>
      </w:pPr>
      <w:ins w:id="120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"_Toc34055451"</w:instrText>
        </w:r>
        <w:r w:rsidRPr="00314A3C">
          <w:rPr>
            <w:rStyle w:val="Hyperlink"/>
            <w:noProof/>
          </w:rPr>
          <w:instrText xml:space="preserve"> </w:instrText>
        </w:r>
        <w:r w:rsidRPr="00314A3C">
          <w:rPr>
            <w:rStyle w:val="Hyperlink"/>
            <w:noProof/>
          </w:rPr>
          <w:fldChar w:fldCharType="separate"/>
        </w:r>
        <w:r w:rsidRPr="00314A3C">
          <w:rPr>
            <w:rStyle w:val="Hyperlink"/>
            <w:noProof/>
          </w:rPr>
          <w:t>Houses</w:t>
        </w:r>
        <w:r>
          <w:rPr>
            <w:noProof/>
            <w:webHidden/>
          </w:rPr>
          <w:tab/>
        </w:r>
        <w:r>
          <w:rPr>
            <w:noProof/>
            <w:webHidden/>
          </w:rPr>
          <w:fldChar w:fldCharType="begin"/>
        </w:r>
        <w:r>
          <w:rPr>
            <w:noProof/>
            <w:webHidden/>
          </w:rPr>
          <w:instrText xml:space="preserve"> PAGEREF _Toc34055451 \h </w:instrText>
        </w:r>
      </w:ins>
      <w:r>
        <w:rPr>
          <w:noProof/>
          <w:webHidden/>
        </w:rPr>
      </w:r>
      <w:r>
        <w:rPr>
          <w:noProof/>
          <w:webHidden/>
        </w:rPr>
        <w:fldChar w:fldCharType="separate"/>
      </w:r>
      <w:ins w:id="1208" w:author="Christopher Haworth" w:date="2020-03-02T15:24:00Z">
        <w:r>
          <w:rPr>
            <w:noProof/>
            <w:webHidden/>
          </w:rPr>
          <w:t>98</w:t>
        </w:r>
        <w:r>
          <w:rPr>
            <w:noProof/>
            <w:webHidden/>
          </w:rPr>
          <w:fldChar w:fldCharType="end"/>
        </w:r>
        <w:r w:rsidRPr="00314A3C">
          <w:rPr>
            <w:rStyle w:val="Hyperlink"/>
            <w:noProof/>
          </w:rPr>
          <w:fldChar w:fldCharType="end"/>
        </w:r>
      </w:ins>
    </w:p>
    <w:p w14:paraId="0D1FA382" w14:textId="12EA6D15" w:rsidR="00614456" w:rsidRDefault="00614456">
      <w:pPr>
        <w:pStyle w:val="TOC2"/>
        <w:tabs>
          <w:tab w:val="right" w:leader="dot" w:pos="8636"/>
        </w:tabs>
        <w:rPr>
          <w:ins w:id="1209" w:author="Christopher Haworth" w:date="2020-03-02T15:24:00Z"/>
          <w:rFonts w:asciiTheme="minorHAnsi" w:eastAsiaTheme="minorEastAsia" w:hAnsiTheme="minorHAnsi" w:cstheme="minorBidi"/>
          <w:noProof/>
          <w:sz w:val="22"/>
          <w:szCs w:val="22"/>
          <w:lang w:eastAsia="en-GB"/>
        </w:rPr>
      </w:pPr>
      <w:ins w:id="121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"_Toc34055452"</w:instrText>
        </w:r>
        <w:r w:rsidRPr="00314A3C">
          <w:rPr>
            <w:rStyle w:val="Hyperlink"/>
            <w:noProof/>
          </w:rPr>
          <w:instrText xml:space="preserve"> </w:instrText>
        </w:r>
        <w:r w:rsidRPr="00314A3C">
          <w:rPr>
            <w:rStyle w:val="Hyperlink"/>
            <w:noProof/>
          </w:rPr>
          <w:fldChar w:fldCharType="separate"/>
        </w:r>
        <w:r w:rsidRPr="00314A3C">
          <w:rPr>
            <w:rStyle w:val="Hyperlink"/>
            <w:noProof/>
          </w:rPr>
          <w:t>HR (Human Resources)</w:t>
        </w:r>
        <w:r>
          <w:rPr>
            <w:noProof/>
            <w:webHidden/>
          </w:rPr>
          <w:tab/>
        </w:r>
        <w:r>
          <w:rPr>
            <w:noProof/>
            <w:webHidden/>
          </w:rPr>
          <w:fldChar w:fldCharType="begin"/>
        </w:r>
        <w:r>
          <w:rPr>
            <w:noProof/>
            <w:webHidden/>
          </w:rPr>
          <w:instrText xml:space="preserve"> PAGEREF _Toc34055452 \h </w:instrText>
        </w:r>
      </w:ins>
      <w:r>
        <w:rPr>
          <w:noProof/>
          <w:webHidden/>
        </w:rPr>
      </w:r>
      <w:r>
        <w:rPr>
          <w:noProof/>
          <w:webHidden/>
        </w:rPr>
        <w:fldChar w:fldCharType="separate"/>
      </w:r>
      <w:ins w:id="1211" w:author="Christopher Haworth" w:date="2020-03-02T15:24:00Z">
        <w:r>
          <w:rPr>
            <w:noProof/>
            <w:webHidden/>
          </w:rPr>
          <w:t>98</w:t>
        </w:r>
        <w:r>
          <w:rPr>
            <w:noProof/>
            <w:webHidden/>
          </w:rPr>
          <w:fldChar w:fldCharType="end"/>
        </w:r>
        <w:r w:rsidRPr="00314A3C">
          <w:rPr>
            <w:rStyle w:val="Hyperlink"/>
            <w:noProof/>
          </w:rPr>
          <w:fldChar w:fldCharType="end"/>
        </w:r>
      </w:ins>
    </w:p>
    <w:p w14:paraId="11D07A9C" w14:textId="4015A085" w:rsidR="00614456" w:rsidRDefault="00614456">
      <w:pPr>
        <w:pStyle w:val="TOC2"/>
        <w:tabs>
          <w:tab w:val="right" w:leader="dot" w:pos="8636"/>
        </w:tabs>
        <w:rPr>
          <w:ins w:id="1212" w:author="Christopher Haworth" w:date="2020-03-02T15:24:00Z"/>
          <w:rFonts w:asciiTheme="minorHAnsi" w:eastAsiaTheme="minorEastAsia" w:hAnsiTheme="minorHAnsi" w:cstheme="minorBidi"/>
          <w:noProof/>
          <w:sz w:val="22"/>
          <w:szCs w:val="22"/>
          <w:lang w:eastAsia="en-GB"/>
        </w:rPr>
      </w:pPr>
      <w:ins w:id="121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"_Toc34055453"</w:instrText>
        </w:r>
        <w:r w:rsidRPr="00314A3C">
          <w:rPr>
            <w:rStyle w:val="Hyperlink"/>
            <w:noProof/>
          </w:rPr>
          <w:instrText xml:space="preserve"> </w:instrText>
        </w:r>
        <w:r w:rsidRPr="00314A3C">
          <w:rPr>
            <w:rStyle w:val="Hyperlink"/>
            <w:noProof/>
          </w:rPr>
          <w:fldChar w:fldCharType="separate"/>
        </w:r>
        <w:r w:rsidRPr="00314A3C">
          <w:rPr>
            <w:rStyle w:val="Hyperlink"/>
            <w:noProof/>
          </w:rPr>
          <w:t>HV Network</w:t>
        </w:r>
        <w:r>
          <w:rPr>
            <w:noProof/>
            <w:webHidden/>
          </w:rPr>
          <w:tab/>
        </w:r>
        <w:r>
          <w:rPr>
            <w:noProof/>
            <w:webHidden/>
          </w:rPr>
          <w:fldChar w:fldCharType="begin"/>
        </w:r>
        <w:r>
          <w:rPr>
            <w:noProof/>
            <w:webHidden/>
          </w:rPr>
          <w:instrText xml:space="preserve"> PAGEREF _Toc34055453 \h </w:instrText>
        </w:r>
      </w:ins>
      <w:r>
        <w:rPr>
          <w:noProof/>
          <w:webHidden/>
        </w:rPr>
      </w:r>
      <w:r>
        <w:rPr>
          <w:noProof/>
          <w:webHidden/>
        </w:rPr>
        <w:fldChar w:fldCharType="separate"/>
      </w:r>
      <w:ins w:id="1214" w:author="Christopher Haworth" w:date="2020-03-02T15:24:00Z">
        <w:r>
          <w:rPr>
            <w:noProof/>
            <w:webHidden/>
          </w:rPr>
          <w:t>99</w:t>
        </w:r>
        <w:r>
          <w:rPr>
            <w:noProof/>
            <w:webHidden/>
          </w:rPr>
          <w:fldChar w:fldCharType="end"/>
        </w:r>
        <w:r w:rsidRPr="00314A3C">
          <w:rPr>
            <w:rStyle w:val="Hyperlink"/>
            <w:noProof/>
          </w:rPr>
          <w:fldChar w:fldCharType="end"/>
        </w:r>
      </w:ins>
    </w:p>
    <w:p w14:paraId="05FC77FC" w14:textId="417892A6" w:rsidR="00614456" w:rsidRDefault="00614456">
      <w:pPr>
        <w:pStyle w:val="TOC2"/>
        <w:tabs>
          <w:tab w:val="right" w:leader="dot" w:pos="8636"/>
        </w:tabs>
        <w:rPr>
          <w:ins w:id="1215" w:author="Christopher Haworth" w:date="2020-03-02T15:24:00Z"/>
          <w:rFonts w:asciiTheme="minorHAnsi" w:eastAsiaTheme="minorEastAsia" w:hAnsiTheme="minorHAnsi" w:cstheme="minorBidi"/>
          <w:noProof/>
          <w:sz w:val="22"/>
          <w:szCs w:val="22"/>
          <w:lang w:eastAsia="en-GB"/>
        </w:rPr>
      </w:pPr>
      <w:ins w:id="121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"_Toc34055454"</w:instrText>
        </w:r>
        <w:r w:rsidRPr="00314A3C">
          <w:rPr>
            <w:rStyle w:val="Hyperlink"/>
            <w:noProof/>
          </w:rPr>
          <w:instrText xml:space="preserve"> </w:instrText>
        </w:r>
        <w:r w:rsidRPr="00314A3C">
          <w:rPr>
            <w:rStyle w:val="Hyperlink"/>
            <w:noProof/>
          </w:rPr>
          <w:fldChar w:fldCharType="separate"/>
        </w:r>
        <w:r w:rsidRPr="00314A3C">
          <w:rPr>
            <w:rStyle w:val="Hyperlink"/>
            <w:noProof/>
          </w:rPr>
          <w:t>HV Systems</w:t>
        </w:r>
        <w:r>
          <w:rPr>
            <w:noProof/>
            <w:webHidden/>
          </w:rPr>
          <w:tab/>
        </w:r>
        <w:r>
          <w:rPr>
            <w:noProof/>
            <w:webHidden/>
          </w:rPr>
          <w:fldChar w:fldCharType="begin"/>
        </w:r>
        <w:r>
          <w:rPr>
            <w:noProof/>
            <w:webHidden/>
          </w:rPr>
          <w:instrText xml:space="preserve"> PAGEREF _Toc34055454 \h </w:instrText>
        </w:r>
      </w:ins>
      <w:r>
        <w:rPr>
          <w:noProof/>
          <w:webHidden/>
        </w:rPr>
      </w:r>
      <w:r>
        <w:rPr>
          <w:noProof/>
          <w:webHidden/>
        </w:rPr>
        <w:fldChar w:fldCharType="separate"/>
      </w:r>
      <w:ins w:id="1217" w:author="Christopher Haworth" w:date="2020-03-02T15:24:00Z">
        <w:r>
          <w:rPr>
            <w:noProof/>
            <w:webHidden/>
          </w:rPr>
          <w:t>99</w:t>
        </w:r>
        <w:r>
          <w:rPr>
            <w:noProof/>
            <w:webHidden/>
          </w:rPr>
          <w:fldChar w:fldCharType="end"/>
        </w:r>
        <w:r w:rsidRPr="00314A3C">
          <w:rPr>
            <w:rStyle w:val="Hyperlink"/>
            <w:noProof/>
          </w:rPr>
          <w:fldChar w:fldCharType="end"/>
        </w:r>
      </w:ins>
    </w:p>
    <w:p w14:paraId="4193B2B2" w14:textId="40EFDE00" w:rsidR="00614456" w:rsidRDefault="00614456">
      <w:pPr>
        <w:pStyle w:val="TOC2"/>
        <w:tabs>
          <w:tab w:val="right" w:leader="dot" w:pos="8636"/>
        </w:tabs>
        <w:rPr>
          <w:ins w:id="1218" w:author="Christopher Haworth" w:date="2020-03-02T15:24:00Z"/>
          <w:rFonts w:asciiTheme="minorHAnsi" w:eastAsiaTheme="minorEastAsia" w:hAnsiTheme="minorHAnsi" w:cstheme="minorBidi"/>
          <w:noProof/>
          <w:sz w:val="22"/>
          <w:szCs w:val="22"/>
          <w:lang w:eastAsia="en-GB"/>
        </w:rPr>
      </w:pPr>
      <w:ins w:id="121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"_Toc34055455"</w:instrText>
        </w:r>
        <w:r w:rsidRPr="00314A3C">
          <w:rPr>
            <w:rStyle w:val="Hyperlink"/>
            <w:noProof/>
          </w:rPr>
          <w:instrText xml:space="preserve"> </w:instrText>
        </w:r>
        <w:r w:rsidRPr="00314A3C">
          <w:rPr>
            <w:rStyle w:val="Hyperlink"/>
            <w:noProof/>
          </w:rPr>
          <w:fldChar w:fldCharType="separate"/>
        </w:r>
        <w:r w:rsidRPr="00314A3C">
          <w:rPr>
            <w:rStyle w:val="Hyperlink"/>
            <w:noProof/>
          </w:rPr>
          <w:t>HV or EHV End Connections Involving 132kV Work</w:t>
        </w:r>
        <w:r>
          <w:rPr>
            <w:noProof/>
            <w:webHidden/>
          </w:rPr>
          <w:tab/>
        </w:r>
        <w:r>
          <w:rPr>
            <w:noProof/>
            <w:webHidden/>
          </w:rPr>
          <w:fldChar w:fldCharType="begin"/>
        </w:r>
        <w:r>
          <w:rPr>
            <w:noProof/>
            <w:webHidden/>
          </w:rPr>
          <w:instrText xml:space="preserve"> PAGEREF _Toc34055455 \h </w:instrText>
        </w:r>
      </w:ins>
      <w:r>
        <w:rPr>
          <w:noProof/>
          <w:webHidden/>
        </w:rPr>
      </w:r>
      <w:r>
        <w:rPr>
          <w:noProof/>
          <w:webHidden/>
        </w:rPr>
        <w:fldChar w:fldCharType="separate"/>
      </w:r>
      <w:ins w:id="1220" w:author="Christopher Haworth" w:date="2020-03-02T15:24:00Z">
        <w:r>
          <w:rPr>
            <w:noProof/>
            <w:webHidden/>
          </w:rPr>
          <w:t>99</w:t>
        </w:r>
        <w:r>
          <w:rPr>
            <w:noProof/>
            <w:webHidden/>
          </w:rPr>
          <w:fldChar w:fldCharType="end"/>
        </w:r>
        <w:r w:rsidRPr="00314A3C">
          <w:rPr>
            <w:rStyle w:val="Hyperlink"/>
            <w:noProof/>
          </w:rPr>
          <w:fldChar w:fldCharType="end"/>
        </w:r>
      </w:ins>
    </w:p>
    <w:p w14:paraId="5A3B40B0" w14:textId="66503A28" w:rsidR="00614456" w:rsidRDefault="00614456">
      <w:pPr>
        <w:pStyle w:val="TOC2"/>
        <w:tabs>
          <w:tab w:val="right" w:leader="dot" w:pos="8636"/>
        </w:tabs>
        <w:rPr>
          <w:ins w:id="1221" w:author="Christopher Haworth" w:date="2020-03-02T15:24:00Z"/>
          <w:rFonts w:asciiTheme="minorHAnsi" w:eastAsiaTheme="minorEastAsia" w:hAnsiTheme="minorHAnsi" w:cstheme="minorBidi"/>
          <w:noProof/>
          <w:sz w:val="22"/>
          <w:szCs w:val="22"/>
          <w:lang w:eastAsia="en-GB"/>
        </w:rPr>
      </w:pPr>
      <w:ins w:id="122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"_Toc34055456"</w:instrText>
        </w:r>
        <w:r w:rsidRPr="00314A3C">
          <w:rPr>
            <w:rStyle w:val="Hyperlink"/>
            <w:noProof/>
          </w:rPr>
          <w:instrText xml:space="preserve"> </w:instrText>
        </w:r>
        <w:r w:rsidRPr="00314A3C">
          <w:rPr>
            <w:rStyle w:val="Hyperlink"/>
            <w:noProof/>
          </w:rPr>
          <w:fldChar w:fldCharType="separate"/>
        </w:r>
        <w:r w:rsidRPr="00314A3C">
          <w:rPr>
            <w:rStyle w:val="Hyperlink"/>
            <w:noProof/>
          </w:rPr>
          <w:t>HVP (High Value Projects)</w:t>
        </w:r>
        <w:r>
          <w:rPr>
            <w:noProof/>
            <w:webHidden/>
          </w:rPr>
          <w:tab/>
        </w:r>
        <w:r>
          <w:rPr>
            <w:noProof/>
            <w:webHidden/>
          </w:rPr>
          <w:fldChar w:fldCharType="begin"/>
        </w:r>
        <w:r>
          <w:rPr>
            <w:noProof/>
            <w:webHidden/>
          </w:rPr>
          <w:instrText xml:space="preserve"> PAGEREF _Toc34055456 \h </w:instrText>
        </w:r>
      </w:ins>
      <w:r>
        <w:rPr>
          <w:noProof/>
          <w:webHidden/>
        </w:rPr>
      </w:r>
      <w:r>
        <w:rPr>
          <w:noProof/>
          <w:webHidden/>
        </w:rPr>
        <w:fldChar w:fldCharType="separate"/>
      </w:r>
      <w:ins w:id="1223" w:author="Christopher Haworth" w:date="2020-03-02T15:24:00Z">
        <w:r>
          <w:rPr>
            <w:noProof/>
            <w:webHidden/>
          </w:rPr>
          <w:t>99</w:t>
        </w:r>
        <w:r>
          <w:rPr>
            <w:noProof/>
            <w:webHidden/>
          </w:rPr>
          <w:fldChar w:fldCharType="end"/>
        </w:r>
        <w:r w:rsidRPr="00314A3C">
          <w:rPr>
            <w:rStyle w:val="Hyperlink"/>
            <w:noProof/>
          </w:rPr>
          <w:fldChar w:fldCharType="end"/>
        </w:r>
      </w:ins>
    </w:p>
    <w:p w14:paraId="2E2D7A9A" w14:textId="7E06CC4B" w:rsidR="00614456" w:rsidRDefault="00614456">
      <w:pPr>
        <w:pStyle w:val="TOC2"/>
        <w:tabs>
          <w:tab w:val="right" w:leader="dot" w:pos="8636"/>
        </w:tabs>
        <w:rPr>
          <w:ins w:id="1224" w:author="Christopher Haworth" w:date="2020-03-02T15:24:00Z"/>
          <w:rFonts w:asciiTheme="minorHAnsi" w:eastAsiaTheme="minorEastAsia" w:hAnsiTheme="minorHAnsi" w:cstheme="minorBidi"/>
          <w:noProof/>
          <w:sz w:val="22"/>
          <w:szCs w:val="22"/>
          <w:lang w:eastAsia="en-GB"/>
        </w:rPr>
      </w:pPr>
      <w:ins w:id="122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"_Toc34055457"</w:instrText>
        </w:r>
        <w:r w:rsidRPr="00314A3C">
          <w:rPr>
            <w:rStyle w:val="Hyperlink"/>
            <w:noProof/>
          </w:rPr>
          <w:instrText xml:space="preserve"> </w:instrText>
        </w:r>
        <w:r w:rsidRPr="00314A3C">
          <w:rPr>
            <w:rStyle w:val="Hyperlink"/>
            <w:noProof/>
          </w:rPr>
          <w:fldChar w:fldCharType="separate"/>
        </w:r>
        <w:r w:rsidRPr="00314A3C">
          <w:rPr>
            <w:rStyle w:val="Hyperlink"/>
            <w:noProof/>
          </w:rPr>
          <w:t>HVP (High Value Projects) – DPCR5</w:t>
        </w:r>
        <w:r>
          <w:rPr>
            <w:noProof/>
            <w:webHidden/>
          </w:rPr>
          <w:tab/>
        </w:r>
        <w:r>
          <w:rPr>
            <w:noProof/>
            <w:webHidden/>
          </w:rPr>
          <w:fldChar w:fldCharType="begin"/>
        </w:r>
        <w:r>
          <w:rPr>
            <w:noProof/>
            <w:webHidden/>
          </w:rPr>
          <w:instrText xml:space="preserve"> PAGEREF _Toc34055457 \h </w:instrText>
        </w:r>
      </w:ins>
      <w:r>
        <w:rPr>
          <w:noProof/>
          <w:webHidden/>
        </w:rPr>
      </w:r>
      <w:r>
        <w:rPr>
          <w:noProof/>
          <w:webHidden/>
        </w:rPr>
        <w:fldChar w:fldCharType="separate"/>
      </w:r>
      <w:ins w:id="1226" w:author="Christopher Haworth" w:date="2020-03-02T15:24:00Z">
        <w:r>
          <w:rPr>
            <w:noProof/>
            <w:webHidden/>
          </w:rPr>
          <w:t>99</w:t>
        </w:r>
        <w:r>
          <w:rPr>
            <w:noProof/>
            <w:webHidden/>
          </w:rPr>
          <w:fldChar w:fldCharType="end"/>
        </w:r>
        <w:r w:rsidRPr="00314A3C">
          <w:rPr>
            <w:rStyle w:val="Hyperlink"/>
            <w:noProof/>
          </w:rPr>
          <w:fldChar w:fldCharType="end"/>
        </w:r>
      </w:ins>
    </w:p>
    <w:p w14:paraId="21C5378B" w14:textId="7D4FA63B" w:rsidR="00614456" w:rsidRDefault="00614456">
      <w:pPr>
        <w:pStyle w:val="TOC2"/>
        <w:tabs>
          <w:tab w:val="right" w:leader="dot" w:pos="8636"/>
        </w:tabs>
        <w:rPr>
          <w:ins w:id="1227" w:author="Christopher Haworth" w:date="2020-03-02T15:24:00Z"/>
          <w:rFonts w:asciiTheme="minorHAnsi" w:eastAsiaTheme="minorEastAsia" w:hAnsiTheme="minorHAnsi" w:cstheme="minorBidi"/>
          <w:noProof/>
          <w:sz w:val="22"/>
          <w:szCs w:val="22"/>
          <w:lang w:eastAsia="en-GB"/>
        </w:rPr>
      </w:pPr>
      <w:ins w:id="122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"_Toc34055458"</w:instrText>
        </w:r>
        <w:r w:rsidRPr="00314A3C">
          <w:rPr>
            <w:rStyle w:val="Hyperlink"/>
            <w:noProof/>
          </w:rPr>
          <w:instrText xml:space="preserve"> </w:instrText>
        </w:r>
        <w:r w:rsidRPr="00314A3C">
          <w:rPr>
            <w:rStyle w:val="Hyperlink"/>
            <w:noProof/>
          </w:rPr>
          <w:fldChar w:fldCharType="separate"/>
        </w:r>
        <w:r w:rsidRPr="00314A3C">
          <w:rPr>
            <w:rStyle w:val="Hyperlink"/>
            <w:noProof/>
          </w:rPr>
          <w:t>HV Sub Cables</w:t>
        </w:r>
        <w:r>
          <w:rPr>
            <w:noProof/>
            <w:webHidden/>
          </w:rPr>
          <w:tab/>
        </w:r>
        <w:r>
          <w:rPr>
            <w:noProof/>
            <w:webHidden/>
          </w:rPr>
          <w:fldChar w:fldCharType="begin"/>
        </w:r>
        <w:r>
          <w:rPr>
            <w:noProof/>
            <w:webHidden/>
          </w:rPr>
          <w:instrText xml:space="preserve"> PAGEREF _Toc34055458 \h </w:instrText>
        </w:r>
      </w:ins>
      <w:r>
        <w:rPr>
          <w:noProof/>
          <w:webHidden/>
        </w:rPr>
      </w:r>
      <w:r>
        <w:rPr>
          <w:noProof/>
          <w:webHidden/>
        </w:rPr>
        <w:fldChar w:fldCharType="separate"/>
      </w:r>
      <w:ins w:id="1229" w:author="Christopher Haworth" w:date="2020-03-02T15:24:00Z">
        <w:r>
          <w:rPr>
            <w:noProof/>
            <w:webHidden/>
          </w:rPr>
          <w:t>99</w:t>
        </w:r>
        <w:r>
          <w:rPr>
            <w:noProof/>
            <w:webHidden/>
          </w:rPr>
          <w:fldChar w:fldCharType="end"/>
        </w:r>
        <w:r w:rsidRPr="00314A3C">
          <w:rPr>
            <w:rStyle w:val="Hyperlink"/>
            <w:noProof/>
          </w:rPr>
          <w:fldChar w:fldCharType="end"/>
        </w:r>
      </w:ins>
    </w:p>
    <w:p w14:paraId="25F0A1EB" w14:textId="360BF16D" w:rsidR="00614456" w:rsidRDefault="00614456">
      <w:pPr>
        <w:pStyle w:val="TOC2"/>
        <w:tabs>
          <w:tab w:val="right" w:leader="dot" w:pos="8636"/>
        </w:tabs>
        <w:rPr>
          <w:ins w:id="1230" w:author="Christopher Haworth" w:date="2020-03-02T15:24:00Z"/>
          <w:rFonts w:asciiTheme="minorHAnsi" w:eastAsiaTheme="minorEastAsia" w:hAnsiTheme="minorHAnsi" w:cstheme="minorBidi"/>
          <w:noProof/>
          <w:sz w:val="22"/>
          <w:szCs w:val="22"/>
          <w:lang w:eastAsia="en-GB"/>
        </w:rPr>
      </w:pPr>
      <w:ins w:id="123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"_Toc34055459"</w:instrText>
        </w:r>
        <w:r w:rsidRPr="00314A3C">
          <w:rPr>
            <w:rStyle w:val="Hyperlink"/>
            <w:noProof/>
          </w:rPr>
          <w:instrText xml:space="preserve"> </w:instrText>
        </w:r>
        <w:r w:rsidRPr="00314A3C">
          <w:rPr>
            <w:rStyle w:val="Hyperlink"/>
            <w:noProof/>
          </w:rPr>
          <w:fldChar w:fldCharType="separate"/>
        </w:r>
        <w:r w:rsidRPr="00314A3C">
          <w:rPr>
            <w:rStyle w:val="Hyperlink"/>
            <w:noProof/>
          </w:rPr>
          <w:t>Hydro</w:t>
        </w:r>
        <w:r>
          <w:rPr>
            <w:noProof/>
            <w:webHidden/>
          </w:rPr>
          <w:tab/>
        </w:r>
        <w:r>
          <w:rPr>
            <w:noProof/>
            <w:webHidden/>
          </w:rPr>
          <w:fldChar w:fldCharType="begin"/>
        </w:r>
        <w:r>
          <w:rPr>
            <w:noProof/>
            <w:webHidden/>
          </w:rPr>
          <w:instrText xml:space="preserve"> PAGEREF _Toc34055459 \h </w:instrText>
        </w:r>
      </w:ins>
      <w:r>
        <w:rPr>
          <w:noProof/>
          <w:webHidden/>
        </w:rPr>
      </w:r>
      <w:r>
        <w:rPr>
          <w:noProof/>
          <w:webHidden/>
        </w:rPr>
        <w:fldChar w:fldCharType="separate"/>
      </w:r>
      <w:ins w:id="1232" w:author="Christopher Haworth" w:date="2020-03-02T15:24:00Z">
        <w:r>
          <w:rPr>
            <w:noProof/>
            <w:webHidden/>
          </w:rPr>
          <w:t>99</w:t>
        </w:r>
        <w:r>
          <w:rPr>
            <w:noProof/>
            <w:webHidden/>
          </w:rPr>
          <w:fldChar w:fldCharType="end"/>
        </w:r>
        <w:r w:rsidRPr="00314A3C">
          <w:rPr>
            <w:rStyle w:val="Hyperlink"/>
            <w:noProof/>
          </w:rPr>
          <w:fldChar w:fldCharType="end"/>
        </w:r>
      </w:ins>
    </w:p>
    <w:p w14:paraId="1B8086B8" w14:textId="170268A6" w:rsidR="00614456" w:rsidRDefault="00614456">
      <w:pPr>
        <w:pStyle w:val="TOC2"/>
        <w:tabs>
          <w:tab w:val="right" w:leader="dot" w:pos="8636"/>
        </w:tabs>
        <w:rPr>
          <w:ins w:id="1233" w:author="Christopher Haworth" w:date="2020-03-02T15:24:00Z"/>
          <w:rFonts w:asciiTheme="minorHAnsi" w:eastAsiaTheme="minorEastAsia" w:hAnsiTheme="minorHAnsi" w:cstheme="minorBidi"/>
          <w:noProof/>
          <w:sz w:val="22"/>
          <w:szCs w:val="22"/>
          <w:lang w:eastAsia="en-GB"/>
        </w:rPr>
      </w:pPr>
      <w:ins w:id="123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"_Toc34055460"</w:instrText>
        </w:r>
        <w:r w:rsidRPr="00314A3C">
          <w:rPr>
            <w:rStyle w:val="Hyperlink"/>
            <w:noProof/>
          </w:rPr>
          <w:instrText xml:space="preserve"> </w:instrText>
        </w:r>
        <w:r w:rsidRPr="00314A3C">
          <w:rPr>
            <w:rStyle w:val="Hyperlink"/>
            <w:noProof/>
          </w:rPr>
          <w:fldChar w:fldCharType="separate"/>
        </w:r>
        <w:r w:rsidRPr="00314A3C">
          <w:rPr>
            <w:rStyle w:val="Hyperlink"/>
            <w:noProof/>
          </w:rPr>
          <w:t>I</w:t>
        </w:r>
        <w:r>
          <w:rPr>
            <w:noProof/>
            <w:webHidden/>
          </w:rPr>
          <w:tab/>
        </w:r>
        <w:r>
          <w:rPr>
            <w:noProof/>
            <w:webHidden/>
          </w:rPr>
          <w:fldChar w:fldCharType="begin"/>
        </w:r>
        <w:r>
          <w:rPr>
            <w:noProof/>
            <w:webHidden/>
          </w:rPr>
          <w:instrText xml:space="preserve"> PAGEREF _Toc34055460 \h </w:instrText>
        </w:r>
      </w:ins>
      <w:r>
        <w:rPr>
          <w:noProof/>
          <w:webHidden/>
        </w:rPr>
      </w:r>
      <w:r>
        <w:rPr>
          <w:noProof/>
          <w:webHidden/>
        </w:rPr>
        <w:fldChar w:fldCharType="separate"/>
      </w:r>
      <w:ins w:id="1235" w:author="Christopher Haworth" w:date="2020-03-02T15:24:00Z">
        <w:r>
          <w:rPr>
            <w:noProof/>
            <w:webHidden/>
          </w:rPr>
          <w:t>100</w:t>
        </w:r>
        <w:r>
          <w:rPr>
            <w:noProof/>
            <w:webHidden/>
          </w:rPr>
          <w:fldChar w:fldCharType="end"/>
        </w:r>
        <w:r w:rsidRPr="00314A3C">
          <w:rPr>
            <w:rStyle w:val="Hyperlink"/>
            <w:noProof/>
          </w:rPr>
          <w:fldChar w:fldCharType="end"/>
        </w:r>
      </w:ins>
    </w:p>
    <w:p w14:paraId="2CBD0C39" w14:textId="2582748D" w:rsidR="00614456" w:rsidRDefault="00614456">
      <w:pPr>
        <w:pStyle w:val="TOC2"/>
        <w:tabs>
          <w:tab w:val="right" w:leader="dot" w:pos="8636"/>
        </w:tabs>
        <w:rPr>
          <w:ins w:id="1236" w:author="Christopher Haworth" w:date="2020-03-02T15:24:00Z"/>
          <w:rFonts w:asciiTheme="minorHAnsi" w:eastAsiaTheme="minorEastAsia" w:hAnsiTheme="minorHAnsi" w:cstheme="minorBidi"/>
          <w:noProof/>
          <w:sz w:val="22"/>
          <w:szCs w:val="22"/>
          <w:lang w:eastAsia="en-GB"/>
        </w:rPr>
      </w:pPr>
      <w:ins w:id="123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"_Toc34055461"</w:instrText>
        </w:r>
        <w:r w:rsidRPr="00314A3C">
          <w:rPr>
            <w:rStyle w:val="Hyperlink"/>
            <w:noProof/>
          </w:rPr>
          <w:instrText xml:space="preserve"> </w:instrText>
        </w:r>
        <w:r w:rsidRPr="00314A3C">
          <w:rPr>
            <w:rStyle w:val="Hyperlink"/>
            <w:noProof/>
          </w:rPr>
          <w:fldChar w:fldCharType="separate"/>
        </w:r>
        <w:r w:rsidRPr="00314A3C">
          <w:rPr>
            <w:rStyle w:val="Hyperlink"/>
            <w:noProof/>
          </w:rPr>
          <w:t>IDNO (Independent Distribution Network Operator)</w:t>
        </w:r>
        <w:r>
          <w:rPr>
            <w:noProof/>
            <w:webHidden/>
          </w:rPr>
          <w:tab/>
        </w:r>
        <w:r>
          <w:rPr>
            <w:noProof/>
            <w:webHidden/>
          </w:rPr>
          <w:fldChar w:fldCharType="begin"/>
        </w:r>
        <w:r>
          <w:rPr>
            <w:noProof/>
            <w:webHidden/>
          </w:rPr>
          <w:instrText xml:space="preserve"> PAGEREF _Toc34055461 \h </w:instrText>
        </w:r>
      </w:ins>
      <w:r>
        <w:rPr>
          <w:noProof/>
          <w:webHidden/>
        </w:rPr>
      </w:r>
      <w:r>
        <w:rPr>
          <w:noProof/>
          <w:webHidden/>
        </w:rPr>
        <w:fldChar w:fldCharType="separate"/>
      </w:r>
      <w:ins w:id="1238" w:author="Christopher Haworth" w:date="2020-03-02T15:24:00Z">
        <w:r>
          <w:rPr>
            <w:noProof/>
            <w:webHidden/>
          </w:rPr>
          <w:t>100</w:t>
        </w:r>
        <w:r>
          <w:rPr>
            <w:noProof/>
            <w:webHidden/>
          </w:rPr>
          <w:fldChar w:fldCharType="end"/>
        </w:r>
        <w:r w:rsidRPr="00314A3C">
          <w:rPr>
            <w:rStyle w:val="Hyperlink"/>
            <w:noProof/>
          </w:rPr>
          <w:fldChar w:fldCharType="end"/>
        </w:r>
      </w:ins>
    </w:p>
    <w:p w14:paraId="6B8AB634" w14:textId="5AFB5698" w:rsidR="00614456" w:rsidRDefault="00614456">
      <w:pPr>
        <w:pStyle w:val="TOC2"/>
        <w:tabs>
          <w:tab w:val="right" w:leader="dot" w:pos="8636"/>
        </w:tabs>
        <w:rPr>
          <w:ins w:id="1239" w:author="Christopher Haworth" w:date="2020-03-02T15:24:00Z"/>
          <w:rFonts w:asciiTheme="minorHAnsi" w:eastAsiaTheme="minorEastAsia" w:hAnsiTheme="minorHAnsi" w:cstheme="minorBidi"/>
          <w:noProof/>
          <w:sz w:val="22"/>
          <w:szCs w:val="22"/>
          <w:lang w:eastAsia="en-GB"/>
        </w:rPr>
      </w:pPr>
      <w:ins w:id="124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"_Toc34055462"</w:instrText>
        </w:r>
        <w:r w:rsidRPr="00314A3C">
          <w:rPr>
            <w:rStyle w:val="Hyperlink"/>
            <w:noProof/>
          </w:rPr>
          <w:instrText xml:space="preserve"> </w:instrText>
        </w:r>
        <w:r w:rsidRPr="00314A3C">
          <w:rPr>
            <w:rStyle w:val="Hyperlink"/>
            <w:noProof/>
          </w:rPr>
          <w:fldChar w:fldCharType="separate"/>
        </w:r>
        <w:r w:rsidRPr="00314A3C">
          <w:rPr>
            <w:rStyle w:val="Hyperlink"/>
            <w:noProof/>
          </w:rPr>
          <w:t>IFRS - see International Financial Reporting Standards</w:t>
        </w:r>
        <w:r>
          <w:rPr>
            <w:noProof/>
            <w:webHidden/>
          </w:rPr>
          <w:tab/>
        </w:r>
        <w:r>
          <w:rPr>
            <w:noProof/>
            <w:webHidden/>
          </w:rPr>
          <w:fldChar w:fldCharType="begin"/>
        </w:r>
        <w:r>
          <w:rPr>
            <w:noProof/>
            <w:webHidden/>
          </w:rPr>
          <w:instrText xml:space="preserve"> PAGEREF _Toc34055462 \h </w:instrText>
        </w:r>
      </w:ins>
      <w:r>
        <w:rPr>
          <w:noProof/>
          <w:webHidden/>
        </w:rPr>
      </w:r>
      <w:r>
        <w:rPr>
          <w:noProof/>
          <w:webHidden/>
        </w:rPr>
        <w:fldChar w:fldCharType="separate"/>
      </w:r>
      <w:ins w:id="1241" w:author="Christopher Haworth" w:date="2020-03-02T15:24:00Z">
        <w:r>
          <w:rPr>
            <w:noProof/>
            <w:webHidden/>
          </w:rPr>
          <w:t>100</w:t>
        </w:r>
        <w:r>
          <w:rPr>
            <w:noProof/>
            <w:webHidden/>
          </w:rPr>
          <w:fldChar w:fldCharType="end"/>
        </w:r>
        <w:r w:rsidRPr="00314A3C">
          <w:rPr>
            <w:rStyle w:val="Hyperlink"/>
            <w:noProof/>
          </w:rPr>
          <w:fldChar w:fldCharType="end"/>
        </w:r>
      </w:ins>
    </w:p>
    <w:p w14:paraId="437CDE61" w14:textId="6B653BDD" w:rsidR="00614456" w:rsidRDefault="00614456">
      <w:pPr>
        <w:pStyle w:val="TOC2"/>
        <w:tabs>
          <w:tab w:val="right" w:leader="dot" w:pos="8636"/>
        </w:tabs>
        <w:rPr>
          <w:ins w:id="1242" w:author="Christopher Haworth" w:date="2020-03-02T15:24:00Z"/>
          <w:rFonts w:asciiTheme="minorHAnsi" w:eastAsiaTheme="minorEastAsia" w:hAnsiTheme="minorHAnsi" w:cstheme="minorBidi"/>
          <w:noProof/>
          <w:sz w:val="22"/>
          <w:szCs w:val="22"/>
          <w:lang w:eastAsia="en-GB"/>
        </w:rPr>
      </w:pPr>
      <w:ins w:id="124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"_Toc34055463"</w:instrText>
        </w:r>
        <w:r w:rsidRPr="00314A3C">
          <w:rPr>
            <w:rStyle w:val="Hyperlink"/>
            <w:noProof/>
          </w:rPr>
          <w:instrText xml:space="preserve"> </w:instrText>
        </w:r>
        <w:r w:rsidRPr="00314A3C">
          <w:rPr>
            <w:rStyle w:val="Hyperlink"/>
            <w:noProof/>
          </w:rPr>
          <w:fldChar w:fldCharType="separate"/>
        </w:r>
        <w:r w:rsidRPr="00314A3C">
          <w:rPr>
            <w:rStyle w:val="Hyperlink"/>
            <w:noProof/>
          </w:rPr>
          <w:t>Independent Connections Provider (ICP)</w:t>
        </w:r>
        <w:r>
          <w:rPr>
            <w:noProof/>
            <w:webHidden/>
          </w:rPr>
          <w:tab/>
        </w:r>
        <w:r>
          <w:rPr>
            <w:noProof/>
            <w:webHidden/>
          </w:rPr>
          <w:fldChar w:fldCharType="begin"/>
        </w:r>
        <w:r>
          <w:rPr>
            <w:noProof/>
            <w:webHidden/>
          </w:rPr>
          <w:instrText xml:space="preserve"> PAGEREF _Toc34055463 \h </w:instrText>
        </w:r>
      </w:ins>
      <w:r>
        <w:rPr>
          <w:noProof/>
          <w:webHidden/>
        </w:rPr>
      </w:r>
      <w:r>
        <w:rPr>
          <w:noProof/>
          <w:webHidden/>
        </w:rPr>
        <w:fldChar w:fldCharType="separate"/>
      </w:r>
      <w:ins w:id="1244" w:author="Christopher Haworth" w:date="2020-03-02T15:24:00Z">
        <w:r>
          <w:rPr>
            <w:noProof/>
            <w:webHidden/>
          </w:rPr>
          <w:t>100</w:t>
        </w:r>
        <w:r>
          <w:rPr>
            <w:noProof/>
            <w:webHidden/>
          </w:rPr>
          <w:fldChar w:fldCharType="end"/>
        </w:r>
        <w:r w:rsidRPr="00314A3C">
          <w:rPr>
            <w:rStyle w:val="Hyperlink"/>
            <w:noProof/>
          </w:rPr>
          <w:fldChar w:fldCharType="end"/>
        </w:r>
      </w:ins>
    </w:p>
    <w:p w14:paraId="286C01E3" w14:textId="5A618D5B" w:rsidR="00614456" w:rsidRDefault="00614456">
      <w:pPr>
        <w:pStyle w:val="TOC2"/>
        <w:tabs>
          <w:tab w:val="right" w:leader="dot" w:pos="8636"/>
        </w:tabs>
        <w:rPr>
          <w:ins w:id="1245" w:author="Christopher Haworth" w:date="2020-03-02T15:24:00Z"/>
          <w:rFonts w:asciiTheme="minorHAnsi" w:eastAsiaTheme="minorEastAsia" w:hAnsiTheme="minorHAnsi" w:cstheme="minorBidi"/>
          <w:noProof/>
          <w:sz w:val="22"/>
          <w:szCs w:val="22"/>
          <w:lang w:eastAsia="en-GB"/>
        </w:rPr>
      </w:pPr>
      <w:ins w:id="124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"_Toc34055464"</w:instrText>
        </w:r>
        <w:r w:rsidRPr="00314A3C">
          <w:rPr>
            <w:rStyle w:val="Hyperlink"/>
            <w:noProof/>
          </w:rPr>
          <w:instrText xml:space="preserve"> </w:instrText>
        </w:r>
        <w:r w:rsidRPr="00314A3C">
          <w:rPr>
            <w:rStyle w:val="Hyperlink"/>
            <w:noProof/>
          </w:rPr>
          <w:fldChar w:fldCharType="separate"/>
        </w:r>
        <w:r w:rsidRPr="00314A3C">
          <w:rPr>
            <w:rStyle w:val="Hyperlink"/>
            <w:noProof/>
          </w:rPr>
          <w:t>Intelligent Control Devices (EVs)</w:t>
        </w:r>
        <w:r>
          <w:rPr>
            <w:noProof/>
            <w:webHidden/>
          </w:rPr>
          <w:tab/>
        </w:r>
        <w:r>
          <w:rPr>
            <w:noProof/>
            <w:webHidden/>
          </w:rPr>
          <w:fldChar w:fldCharType="begin"/>
        </w:r>
        <w:r>
          <w:rPr>
            <w:noProof/>
            <w:webHidden/>
          </w:rPr>
          <w:instrText xml:space="preserve"> PAGEREF _Toc34055464 \h </w:instrText>
        </w:r>
      </w:ins>
      <w:r>
        <w:rPr>
          <w:noProof/>
          <w:webHidden/>
        </w:rPr>
      </w:r>
      <w:r>
        <w:rPr>
          <w:noProof/>
          <w:webHidden/>
        </w:rPr>
        <w:fldChar w:fldCharType="separate"/>
      </w:r>
      <w:ins w:id="1247" w:author="Christopher Haworth" w:date="2020-03-02T15:24:00Z">
        <w:r>
          <w:rPr>
            <w:noProof/>
            <w:webHidden/>
          </w:rPr>
          <w:t>100</w:t>
        </w:r>
        <w:r>
          <w:rPr>
            <w:noProof/>
            <w:webHidden/>
          </w:rPr>
          <w:fldChar w:fldCharType="end"/>
        </w:r>
        <w:r w:rsidRPr="00314A3C">
          <w:rPr>
            <w:rStyle w:val="Hyperlink"/>
            <w:noProof/>
          </w:rPr>
          <w:fldChar w:fldCharType="end"/>
        </w:r>
      </w:ins>
    </w:p>
    <w:p w14:paraId="5291225A" w14:textId="776CC425" w:rsidR="00614456" w:rsidRDefault="00614456">
      <w:pPr>
        <w:pStyle w:val="TOC2"/>
        <w:tabs>
          <w:tab w:val="right" w:leader="dot" w:pos="8636"/>
        </w:tabs>
        <w:rPr>
          <w:ins w:id="1248" w:author="Christopher Haworth" w:date="2020-03-02T15:24:00Z"/>
          <w:rFonts w:asciiTheme="minorHAnsi" w:eastAsiaTheme="minorEastAsia" w:hAnsiTheme="minorHAnsi" w:cstheme="minorBidi"/>
          <w:noProof/>
          <w:sz w:val="22"/>
          <w:szCs w:val="22"/>
          <w:lang w:eastAsia="en-GB"/>
        </w:rPr>
      </w:pPr>
      <w:ins w:id="124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"_Toc34055465"</w:instrText>
        </w:r>
        <w:r w:rsidRPr="00314A3C">
          <w:rPr>
            <w:rStyle w:val="Hyperlink"/>
            <w:noProof/>
          </w:rPr>
          <w:instrText xml:space="preserve"> </w:instrText>
        </w:r>
        <w:r w:rsidRPr="00314A3C">
          <w:rPr>
            <w:rStyle w:val="Hyperlink"/>
            <w:noProof/>
          </w:rPr>
          <w:fldChar w:fldCharType="separate"/>
        </w:r>
        <w:r w:rsidRPr="00314A3C">
          <w:rPr>
            <w:rStyle w:val="Hyperlink"/>
            <w:noProof/>
          </w:rPr>
          <w:t>Incident</w:t>
        </w:r>
        <w:r>
          <w:rPr>
            <w:noProof/>
            <w:webHidden/>
          </w:rPr>
          <w:tab/>
        </w:r>
        <w:r>
          <w:rPr>
            <w:noProof/>
            <w:webHidden/>
          </w:rPr>
          <w:fldChar w:fldCharType="begin"/>
        </w:r>
        <w:r>
          <w:rPr>
            <w:noProof/>
            <w:webHidden/>
          </w:rPr>
          <w:instrText xml:space="preserve"> PAGEREF _Toc34055465 \h </w:instrText>
        </w:r>
      </w:ins>
      <w:r>
        <w:rPr>
          <w:noProof/>
          <w:webHidden/>
        </w:rPr>
      </w:r>
      <w:r>
        <w:rPr>
          <w:noProof/>
          <w:webHidden/>
        </w:rPr>
        <w:fldChar w:fldCharType="separate"/>
      </w:r>
      <w:ins w:id="1250" w:author="Christopher Haworth" w:date="2020-03-02T15:24:00Z">
        <w:r>
          <w:rPr>
            <w:noProof/>
            <w:webHidden/>
          </w:rPr>
          <w:t>100</w:t>
        </w:r>
        <w:r>
          <w:rPr>
            <w:noProof/>
            <w:webHidden/>
          </w:rPr>
          <w:fldChar w:fldCharType="end"/>
        </w:r>
        <w:r w:rsidRPr="00314A3C">
          <w:rPr>
            <w:rStyle w:val="Hyperlink"/>
            <w:noProof/>
          </w:rPr>
          <w:fldChar w:fldCharType="end"/>
        </w:r>
      </w:ins>
    </w:p>
    <w:p w14:paraId="24DFBC13" w14:textId="7A6ABA47" w:rsidR="00614456" w:rsidRDefault="00614456">
      <w:pPr>
        <w:pStyle w:val="TOC2"/>
        <w:tabs>
          <w:tab w:val="right" w:leader="dot" w:pos="8636"/>
        </w:tabs>
        <w:rPr>
          <w:ins w:id="1251" w:author="Christopher Haworth" w:date="2020-03-02T15:24:00Z"/>
          <w:rFonts w:asciiTheme="minorHAnsi" w:eastAsiaTheme="minorEastAsia" w:hAnsiTheme="minorHAnsi" w:cstheme="minorBidi"/>
          <w:noProof/>
          <w:sz w:val="22"/>
          <w:szCs w:val="22"/>
          <w:lang w:eastAsia="en-GB"/>
        </w:rPr>
      </w:pPr>
      <w:ins w:id="125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"_Toc34055466"</w:instrText>
        </w:r>
        <w:r w:rsidRPr="00314A3C">
          <w:rPr>
            <w:rStyle w:val="Hyperlink"/>
            <w:noProof/>
          </w:rPr>
          <w:instrText xml:space="preserve"> </w:instrText>
        </w:r>
        <w:r w:rsidRPr="00314A3C">
          <w:rPr>
            <w:rStyle w:val="Hyperlink"/>
            <w:noProof/>
          </w:rPr>
          <w:fldChar w:fldCharType="separate"/>
        </w:r>
        <w:r w:rsidRPr="00314A3C">
          <w:rPr>
            <w:rStyle w:val="Hyperlink"/>
            <w:noProof/>
          </w:rPr>
          <w:t>Incident on Other Systems</w:t>
        </w:r>
        <w:r>
          <w:rPr>
            <w:noProof/>
            <w:webHidden/>
          </w:rPr>
          <w:tab/>
        </w:r>
        <w:r>
          <w:rPr>
            <w:noProof/>
            <w:webHidden/>
          </w:rPr>
          <w:fldChar w:fldCharType="begin"/>
        </w:r>
        <w:r>
          <w:rPr>
            <w:noProof/>
            <w:webHidden/>
          </w:rPr>
          <w:instrText xml:space="preserve"> PAGEREF _Toc34055466 \h </w:instrText>
        </w:r>
      </w:ins>
      <w:r>
        <w:rPr>
          <w:noProof/>
          <w:webHidden/>
        </w:rPr>
      </w:r>
      <w:r>
        <w:rPr>
          <w:noProof/>
          <w:webHidden/>
        </w:rPr>
        <w:fldChar w:fldCharType="separate"/>
      </w:r>
      <w:ins w:id="1253" w:author="Christopher Haworth" w:date="2020-03-02T15:24:00Z">
        <w:r>
          <w:rPr>
            <w:noProof/>
            <w:webHidden/>
          </w:rPr>
          <w:t>100</w:t>
        </w:r>
        <w:r>
          <w:rPr>
            <w:noProof/>
            <w:webHidden/>
          </w:rPr>
          <w:fldChar w:fldCharType="end"/>
        </w:r>
        <w:r w:rsidRPr="00314A3C">
          <w:rPr>
            <w:rStyle w:val="Hyperlink"/>
            <w:noProof/>
          </w:rPr>
          <w:fldChar w:fldCharType="end"/>
        </w:r>
      </w:ins>
    </w:p>
    <w:p w14:paraId="363EF587" w14:textId="5D66C234" w:rsidR="00614456" w:rsidRDefault="00614456">
      <w:pPr>
        <w:pStyle w:val="TOC2"/>
        <w:tabs>
          <w:tab w:val="right" w:leader="dot" w:pos="8636"/>
        </w:tabs>
        <w:rPr>
          <w:ins w:id="1254" w:author="Christopher Haworth" w:date="2020-03-02T15:24:00Z"/>
          <w:rFonts w:asciiTheme="minorHAnsi" w:eastAsiaTheme="minorEastAsia" w:hAnsiTheme="minorHAnsi" w:cstheme="minorBidi"/>
          <w:noProof/>
          <w:sz w:val="22"/>
          <w:szCs w:val="22"/>
          <w:lang w:eastAsia="en-GB"/>
        </w:rPr>
      </w:pPr>
      <w:ins w:id="125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"_Toc34055467"</w:instrText>
        </w:r>
        <w:r w:rsidRPr="00314A3C">
          <w:rPr>
            <w:rStyle w:val="Hyperlink"/>
            <w:noProof/>
          </w:rPr>
          <w:instrText xml:space="preserve"> </w:instrText>
        </w:r>
        <w:r w:rsidRPr="00314A3C">
          <w:rPr>
            <w:rStyle w:val="Hyperlink"/>
            <w:noProof/>
          </w:rPr>
          <w:fldChar w:fldCharType="separate"/>
        </w:r>
        <w:r w:rsidRPr="00314A3C">
          <w:rPr>
            <w:rStyle w:val="Hyperlink"/>
            <w:noProof/>
          </w:rPr>
          <w:t>Income from Theft Recovery</w:t>
        </w:r>
        <w:r>
          <w:rPr>
            <w:noProof/>
            <w:webHidden/>
          </w:rPr>
          <w:tab/>
        </w:r>
        <w:r>
          <w:rPr>
            <w:noProof/>
            <w:webHidden/>
          </w:rPr>
          <w:fldChar w:fldCharType="begin"/>
        </w:r>
        <w:r>
          <w:rPr>
            <w:noProof/>
            <w:webHidden/>
          </w:rPr>
          <w:instrText xml:space="preserve"> PAGEREF _Toc34055467 \h </w:instrText>
        </w:r>
      </w:ins>
      <w:r>
        <w:rPr>
          <w:noProof/>
          <w:webHidden/>
        </w:rPr>
      </w:r>
      <w:r>
        <w:rPr>
          <w:noProof/>
          <w:webHidden/>
        </w:rPr>
        <w:fldChar w:fldCharType="separate"/>
      </w:r>
      <w:ins w:id="1256" w:author="Christopher Haworth" w:date="2020-03-02T15:24:00Z">
        <w:r>
          <w:rPr>
            <w:noProof/>
            <w:webHidden/>
          </w:rPr>
          <w:t>100</w:t>
        </w:r>
        <w:r>
          <w:rPr>
            <w:noProof/>
            <w:webHidden/>
          </w:rPr>
          <w:fldChar w:fldCharType="end"/>
        </w:r>
        <w:r w:rsidRPr="00314A3C">
          <w:rPr>
            <w:rStyle w:val="Hyperlink"/>
            <w:noProof/>
          </w:rPr>
          <w:fldChar w:fldCharType="end"/>
        </w:r>
      </w:ins>
    </w:p>
    <w:p w14:paraId="285E009B" w14:textId="1CEBC75D" w:rsidR="00614456" w:rsidRDefault="00614456">
      <w:pPr>
        <w:pStyle w:val="TOC2"/>
        <w:tabs>
          <w:tab w:val="right" w:leader="dot" w:pos="8636"/>
        </w:tabs>
        <w:rPr>
          <w:ins w:id="1257" w:author="Christopher Haworth" w:date="2020-03-02T15:24:00Z"/>
          <w:rFonts w:asciiTheme="minorHAnsi" w:eastAsiaTheme="minorEastAsia" w:hAnsiTheme="minorHAnsi" w:cstheme="minorBidi"/>
          <w:noProof/>
          <w:sz w:val="22"/>
          <w:szCs w:val="22"/>
          <w:lang w:eastAsia="en-GB"/>
        </w:rPr>
      </w:pPr>
      <w:ins w:id="125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"_Toc34055468"</w:instrText>
        </w:r>
        <w:r w:rsidRPr="00314A3C">
          <w:rPr>
            <w:rStyle w:val="Hyperlink"/>
            <w:noProof/>
          </w:rPr>
          <w:instrText xml:space="preserve"> </w:instrText>
        </w:r>
        <w:r w:rsidRPr="00314A3C">
          <w:rPr>
            <w:rStyle w:val="Hyperlink"/>
            <w:noProof/>
          </w:rPr>
          <w:fldChar w:fldCharType="separate"/>
        </w:r>
        <w:r w:rsidRPr="00314A3C">
          <w:rPr>
            <w:rStyle w:val="Hyperlink"/>
            <w:noProof/>
          </w:rPr>
          <w:t>Independent Connection Provider (ICP)</w:t>
        </w:r>
        <w:r>
          <w:rPr>
            <w:noProof/>
            <w:webHidden/>
          </w:rPr>
          <w:tab/>
        </w:r>
        <w:r>
          <w:rPr>
            <w:noProof/>
            <w:webHidden/>
          </w:rPr>
          <w:fldChar w:fldCharType="begin"/>
        </w:r>
        <w:r>
          <w:rPr>
            <w:noProof/>
            <w:webHidden/>
          </w:rPr>
          <w:instrText xml:space="preserve"> PAGEREF _Toc34055468 \h </w:instrText>
        </w:r>
      </w:ins>
      <w:r>
        <w:rPr>
          <w:noProof/>
          <w:webHidden/>
        </w:rPr>
      </w:r>
      <w:r>
        <w:rPr>
          <w:noProof/>
          <w:webHidden/>
        </w:rPr>
        <w:fldChar w:fldCharType="separate"/>
      </w:r>
      <w:ins w:id="1259" w:author="Christopher Haworth" w:date="2020-03-02T15:24:00Z">
        <w:r>
          <w:rPr>
            <w:noProof/>
            <w:webHidden/>
          </w:rPr>
          <w:t>101</w:t>
        </w:r>
        <w:r>
          <w:rPr>
            <w:noProof/>
            <w:webHidden/>
          </w:rPr>
          <w:fldChar w:fldCharType="end"/>
        </w:r>
        <w:r w:rsidRPr="00314A3C">
          <w:rPr>
            <w:rStyle w:val="Hyperlink"/>
            <w:noProof/>
          </w:rPr>
          <w:fldChar w:fldCharType="end"/>
        </w:r>
      </w:ins>
    </w:p>
    <w:p w14:paraId="3949F581" w14:textId="1A32FD3F" w:rsidR="00614456" w:rsidRDefault="00614456">
      <w:pPr>
        <w:pStyle w:val="TOC2"/>
        <w:tabs>
          <w:tab w:val="right" w:leader="dot" w:pos="8636"/>
        </w:tabs>
        <w:rPr>
          <w:ins w:id="1260" w:author="Christopher Haworth" w:date="2020-03-02T15:24:00Z"/>
          <w:rFonts w:asciiTheme="minorHAnsi" w:eastAsiaTheme="minorEastAsia" w:hAnsiTheme="minorHAnsi" w:cstheme="minorBidi"/>
          <w:noProof/>
          <w:sz w:val="22"/>
          <w:szCs w:val="22"/>
          <w:lang w:eastAsia="en-GB"/>
        </w:rPr>
      </w:pPr>
      <w:ins w:id="126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"_Toc34055469"</w:instrText>
        </w:r>
        <w:r w:rsidRPr="00314A3C">
          <w:rPr>
            <w:rStyle w:val="Hyperlink"/>
            <w:noProof/>
          </w:rPr>
          <w:instrText xml:space="preserve"> </w:instrText>
        </w:r>
        <w:r w:rsidRPr="00314A3C">
          <w:rPr>
            <w:rStyle w:val="Hyperlink"/>
            <w:noProof/>
          </w:rPr>
          <w:fldChar w:fldCharType="separate"/>
        </w:r>
        <w:r w:rsidRPr="00314A3C">
          <w:rPr>
            <w:rStyle w:val="Hyperlink"/>
            <w:noProof/>
          </w:rPr>
          <w:t>Indirect Activities</w:t>
        </w:r>
        <w:r>
          <w:rPr>
            <w:noProof/>
            <w:webHidden/>
          </w:rPr>
          <w:tab/>
        </w:r>
        <w:r>
          <w:rPr>
            <w:noProof/>
            <w:webHidden/>
          </w:rPr>
          <w:fldChar w:fldCharType="begin"/>
        </w:r>
        <w:r>
          <w:rPr>
            <w:noProof/>
            <w:webHidden/>
          </w:rPr>
          <w:instrText xml:space="preserve"> PAGEREF _Toc34055469 \h </w:instrText>
        </w:r>
      </w:ins>
      <w:r>
        <w:rPr>
          <w:noProof/>
          <w:webHidden/>
        </w:rPr>
      </w:r>
      <w:r>
        <w:rPr>
          <w:noProof/>
          <w:webHidden/>
        </w:rPr>
        <w:fldChar w:fldCharType="separate"/>
      </w:r>
      <w:ins w:id="1262" w:author="Christopher Haworth" w:date="2020-03-02T15:24:00Z">
        <w:r>
          <w:rPr>
            <w:noProof/>
            <w:webHidden/>
          </w:rPr>
          <w:t>101</w:t>
        </w:r>
        <w:r>
          <w:rPr>
            <w:noProof/>
            <w:webHidden/>
          </w:rPr>
          <w:fldChar w:fldCharType="end"/>
        </w:r>
        <w:r w:rsidRPr="00314A3C">
          <w:rPr>
            <w:rStyle w:val="Hyperlink"/>
            <w:noProof/>
          </w:rPr>
          <w:fldChar w:fldCharType="end"/>
        </w:r>
      </w:ins>
    </w:p>
    <w:p w14:paraId="655C1C5E" w14:textId="221571C5" w:rsidR="00614456" w:rsidRDefault="00614456">
      <w:pPr>
        <w:pStyle w:val="TOC2"/>
        <w:tabs>
          <w:tab w:val="right" w:leader="dot" w:pos="8636"/>
        </w:tabs>
        <w:rPr>
          <w:ins w:id="1263" w:author="Christopher Haworth" w:date="2020-03-02T15:24:00Z"/>
          <w:rFonts w:asciiTheme="minorHAnsi" w:eastAsiaTheme="minorEastAsia" w:hAnsiTheme="minorHAnsi" w:cstheme="minorBidi"/>
          <w:noProof/>
          <w:sz w:val="22"/>
          <w:szCs w:val="22"/>
          <w:lang w:eastAsia="en-GB"/>
        </w:rPr>
      </w:pPr>
      <w:ins w:id="1264" w:author="Christopher Haworth" w:date="2020-03-02T15:24:00Z">
        <w:r w:rsidRPr="00314A3C">
          <w:rPr>
            <w:rStyle w:val="Hyperlink"/>
            <w:noProof/>
          </w:rPr>
          <w:lastRenderedPageBreak/>
          <w:fldChar w:fldCharType="begin"/>
        </w:r>
        <w:r w:rsidRPr="00314A3C">
          <w:rPr>
            <w:rStyle w:val="Hyperlink"/>
            <w:noProof/>
          </w:rPr>
          <w:instrText xml:space="preserve"> </w:instrText>
        </w:r>
        <w:r>
          <w:rPr>
            <w:noProof/>
          </w:rPr>
          <w:instrText>HYPERLINK \l "_Toc34055470"</w:instrText>
        </w:r>
        <w:r w:rsidRPr="00314A3C">
          <w:rPr>
            <w:rStyle w:val="Hyperlink"/>
            <w:noProof/>
          </w:rPr>
          <w:instrText xml:space="preserve"> </w:instrText>
        </w:r>
        <w:r w:rsidRPr="00314A3C">
          <w:rPr>
            <w:rStyle w:val="Hyperlink"/>
            <w:noProof/>
          </w:rPr>
          <w:fldChar w:fldCharType="separate"/>
        </w:r>
        <w:r w:rsidRPr="00314A3C">
          <w:rPr>
            <w:rStyle w:val="Hyperlink"/>
            <w:noProof/>
          </w:rPr>
          <w:t>Indirect Costs</w:t>
        </w:r>
        <w:r>
          <w:rPr>
            <w:noProof/>
            <w:webHidden/>
          </w:rPr>
          <w:tab/>
        </w:r>
        <w:r>
          <w:rPr>
            <w:noProof/>
            <w:webHidden/>
          </w:rPr>
          <w:fldChar w:fldCharType="begin"/>
        </w:r>
        <w:r>
          <w:rPr>
            <w:noProof/>
            <w:webHidden/>
          </w:rPr>
          <w:instrText xml:space="preserve"> PAGEREF _Toc34055470 \h </w:instrText>
        </w:r>
      </w:ins>
      <w:r>
        <w:rPr>
          <w:noProof/>
          <w:webHidden/>
        </w:rPr>
      </w:r>
      <w:r>
        <w:rPr>
          <w:noProof/>
          <w:webHidden/>
        </w:rPr>
        <w:fldChar w:fldCharType="separate"/>
      </w:r>
      <w:ins w:id="1265" w:author="Christopher Haworth" w:date="2020-03-02T15:24:00Z">
        <w:r>
          <w:rPr>
            <w:noProof/>
            <w:webHidden/>
          </w:rPr>
          <w:t>101</w:t>
        </w:r>
        <w:r>
          <w:rPr>
            <w:noProof/>
            <w:webHidden/>
          </w:rPr>
          <w:fldChar w:fldCharType="end"/>
        </w:r>
        <w:r w:rsidRPr="00314A3C">
          <w:rPr>
            <w:rStyle w:val="Hyperlink"/>
            <w:noProof/>
          </w:rPr>
          <w:fldChar w:fldCharType="end"/>
        </w:r>
      </w:ins>
    </w:p>
    <w:p w14:paraId="19B93F6E" w14:textId="18B9E7AE" w:rsidR="00614456" w:rsidRDefault="00614456">
      <w:pPr>
        <w:pStyle w:val="TOC2"/>
        <w:tabs>
          <w:tab w:val="right" w:leader="dot" w:pos="8636"/>
        </w:tabs>
        <w:rPr>
          <w:ins w:id="1266" w:author="Christopher Haworth" w:date="2020-03-02T15:24:00Z"/>
          <w:rFonts w:asciiTheme="minorHAnsi" w:eastAsiaTheme="minorEastAsia" w:hAnsiTheme="minorHAnsi" w:cstheme="minorBidi"/>
          <w:noProof/>
          <w:sz w:val="22"/>
          <w:szCs w:val="22"/>
          <w:lang w:eastAsia="en-GB"/>
        </w:rPr>
      </w:pPr>
      <w:ins w:id="126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"_Toc34055471"</w:instrText>
        </w:r>
        <w:r w:rsidRPr="00314A3C">
          <w:rPr>
            <w:rStyle w:val="Hyperlink"/>
            <w:noProof/>
          </w:rPr>
          <w:instrText xml:space="preserve"> </w:instrText>
        </w:r>
        <w:r w:rsidRPr="00314A3C">
          <w:rPr>
            <w:rStyle w:val="Hyperlink"/>
            <w:noProof/>
          </w:rPr>
          <w:fldChar w:fldCharType="separate"/>
        </w:r>
        <w:r w:rsidRPr="00314A3C">
          <w:rPr>
            <w:rStyle w:val="Hyperlink"/>
            <w:noProof/>
          </w:rPr>
          <w:t>Information</w:t>
        </w:r>
        <w:r>
          <w:rPr>
            <w:noProof/>
            <w:webHidden/>
          </w:rPr>
          <w:tab/>
        </w:r>
        <w:r>
          <w:rPr>
            <w:noProof/>
            <w:webHidden/>
          </w:rPr>
          <w:fldChar w:fldCharType="begin"/>
        </w:r>
        <w:r>
          <w:rPr>
            <w:noProof/>
            <w:webHidden/>
          </w:rPr>
          <w:instrText xml:space="preserve"> PAGEREF _Toc34055471 \h </w:instrText>
        </w:r>
      </w:ins>
      <w:r>
        <w:rPr>
          <w:noProof/>
          <w:webHidden/>
        </w:rPr>
      </w:r>
      <w:r>
        <w:rPr>
          <w:noProof/>
          <w:webHidden/>
        </w:rPr>
        <w:fldChar w:fldCharType="separate"/>
      </w:r>
      <w:ins w:id="1268" w:author="Christopher Haworth" w:date="2020-03-02T15:24:00Z">
        <w:r>
          <w:rPr>
            <w:noProof/>
            <w:webHidden/>
          </w:rPr>
          <w:t>101</w:t>
        </w:r>
        <w:r>
          <w:rPr>
            <w:noProof/>
            <w:webHidden/>
          </w:rPr>
          <w:fldChar w:fldCharType="end"/>
        </w:r>
        <w:r w:rsidRPr="00314A3C">
          <w:rPr>
            <w:rStyle w:val="Hyperlink"/>
            <w:noProof/>
          </w:rPr>
          <w:fldChar w:fldCharType="end"/>
        </w:r>
      </w:ins>
    </w:p>
    <w:p w14:paraId="72C32D68" w14:textId="225133A0" w:rsidR="00614456" w:rsidRDefault="00614456">
      <w:pPr>
        <w:pStyle w:val="TOC2"/>
        <w:tabs>
          <w:tab w:val="right" w:leader="dot" w:pos="8636"/>
        </w:tabs>
        <w:rPr>
          <w:ins w:id="1269" w:author="Christopher Haworth" w:date="2020-03-02T15:24:00Z"/>
          <w:rFonts w:asciiTheme="minorHAnsi" w:eastAsiaTheme="minorEastAsia" w:hAnsiTheme="minorHAnsi" w:cstheme="minorBidi"/>
          <w:noProof/>
          <w:sz w:val="22"/>
          <w:szCs w:val="22"/>
          <w:lang w:eastAsia="en-GB"/>
        </w:rPr>
      </w:pPr>
      <w:ins w:id="127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"_Toc34055472"</w:instrText>
        </w:r>
        <w:r w:rsidRPr="00314A3C">
          <w:rPr>
            <w:rStyle w:val="Hyperlink"/>
            <w:noProof/>
          </w:rPr>
          <w:instrText xml:space="preserve"> </w:instrText>
        </w:r>
        <w:r w:rsidRPr="00314A3C">
          <w:rPr>
            <w:rStyle w:val="Hyperlink"/>
            <w:noProof/>
          </w:rPr>
          <w:fldChar w:fldCharType="separate"/>
        </w:r>
        <w:r w:rsidRPr="00314A3C">
          <w:rPr>
            <w:rStyle w:val="Hyperlink"/>
            <w:noProof/>
          </w:rPr>
          <w:t>Injurious Affection</w:t>
        </w:r>
        <w:r>
          <w:rPr>
            <w:noProof/>
            <w:webHidden/>
          </w:rPr>
          <w:tab/>
        </w:r>
        <w:r>
          <w:rPr>
            <w:noProof/>
            <w:webHidden/>
          </w:rPr>
          <w:fldChar w:fldCharType="begin"/>
        </w:r>
        <w:r>
          <w:rPr>
            <w:noProof/>
            <w:webHidden/>
          </w:rPr>
          <w:instrText xml:space="preserve"> PAGEREF _Toc34055472 \h </w:instrText>
        </w:r>
      </w:ins>
      <w:r>
        <w:rPr>
          <w:noProof/>
          <w:webHidden/>
        </w:rPr>
      </w:r>
      <w:r>
        <w:rPr>
          <w:noProof/>
          <w:webHidden/>
        </w:rPr>
        <w:fldChar w:fldCharType="separate"/>
      </w:r>
      <w:ins w:id="1271" w:author="Christopher Haworth" w:date="2020-03-02T15:24:00Z">
        <w:r>
          <w:rPr>
            <w:noProof/>
            <w:webHidden/>
          </w:rPr>
          <w:t>101</w:t>
        </w:r>
        <w:r>
          <w:rPr>
            <w:noProof/>
            <w:webHidden/>
          </w:rPr>
          <w:fldChar w:fldCharType="end"/>
        </w:r>
        <w:r w:rsidRPr="00314A3C">
          <w:rPr>
            <w:rStyle w:val="Hyperlink"/>
            <w:noProof/>
          </w:rPr>
          <w:fldChar w:fldCharType="end"/>
        </w:r>
      </w:ins>
    </w:p>
    <w:p w14:paraId="44B1F5CD" w14:textId="1FE1BC89" w:rsidR="00614456" w:rsidRDefault="00614456">
      <w:pPr>
        <w:pStyle w:val="TOC2"/>
        <w:tabs>
          <w:tab w:val="right" w:leader="dot" w:pos="8636"/>
        </w:tabs>
        <w:rPr>
          <w:ins w:id="1272" w:author="Christopher Haworth" w:date="2020-03-02T15:24:00Z"/>
          <w:rFonts w:asciiTheme="minorHAnsi" w:eastAsiaTheme="minorEastAsia" w:hAnsiTheme="minorHAnsi" w:cstheme="minorBidi"/>
          <w:noProof/>
          <w:sz w:val="22"/>
          <w:szCs w:val="22"/>
          <w:lang w:eastAsia="en-GB"/>
        </w:rPr>
      </w:pPr>
      <w:ins w:id="127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"_Toc34055473"</w:instrText>
        </w:r>
        <w:r w:rsidRPr="00314A3C">
          <w:rPr>
            <w:rStyle w:val="Hyperlink"/>
            <w:noProof/>
          </w:rPr>
          <w:instrText xml:space="preserve"> </w:instrText>
        </w:r>
        <w:r w:rsidRPr="00314A3C">
          <w:rPr>
            <w:rStyle w:val="Hyperlink"/>
            <w:noProof/>
          </w:rPr>
          <w:fldChar w:fldCharType="separate"/>
        </w:r>
        <w:r w:rsidRPr="00314A3C">
          <w:rPr>
            <w:rStyle w:val="Hyperlink"/>
            <w:noProof/>
          </w:rPr>
          <w:t>Innovation Roll-out Mechanism (IRM)</w:t>
        </w:r>
        <w:r>
          <w:rPr>
            <w:noProof/>
            <w:webHidden/>
          </w:rPr>
          <w:tab/>
        </w:r>
        <w:r>
          <w:rPr>
            <w:noProof/>
            <w:webHidden/>
          </w:rPr>
          <w:fldChar w:fldCharType="begin"/>
        </w:r>
        <w:r>
          <w:rPr>
            <w:noProof/>
            <w:webHidden/>
          </w:rPr>
          <w:instrText xml:space="preserve"> PAGEREF _Toc34055473 \h </w:instrText>
        </w:r>
      </w:ins>
      <w:r>
        <w:rPr>
          <w:noProof/>
          <w:webHidden/>
        </w:rPr>
      </w:r>
      <w:r>
        <w:rPr>
          <w:noProof/>
          <w:webHidden/>
        </w:rPr>
        <w:fldChar w:fldCharType="separate"/>
      </w:r>
      <w:ins w:id="1274" w:author="Christopher Haworth" w:date="2020-03-02T15:24:00Z">
        <w:r>
          <w:rPr>
            <w:noProof/>
            <w:webHidden/>
          </w:rPr>
          <w:t>101</w:t>
        </w:r>
        <w:r>
          <w:rPr>
            <w:noProof/>
            <w:webHidden/>
          </w:rPr>
          <w:fldChar w:fldCharType="end"/>
        </w:r>
        <w:r w:rsidRPr="00314A3C">
          <w:rPr>
            <w:rStyle w:val="Hyperlink"/>
            <w:noProof/>
          </w:rPr>
          <w:fldChar w:fldCharType="end"/>
        </w:r>
      </w:ins>
    </w:p>
    <w:p w14:paraId="7A2F9F99" w14:textId="10C4880A" w:rsidR="00614456" w:rsidRDefault="00614456">
      <w:pPr>
        <w:pStyle w:val="TOC2"/>
        <w:tabs>
          <w:tab w:val="right" w:leader="dot" w:pos="8636"/>
        </w:tabs>
        <w:rPr>
          <w:ins w:id="1275" w:author="Christopher Haworth" w:date="2020-03-02T15:24:00Z"/>
          <w:rFonts w:asciiTheme="minorHAnsi" w:eastAsiaTheme="minorEastAsia" w:hAnsiTheme="minorHAnsi" w:cstheme="minorBidi"/>
          <w:noProof/>
          <w:sz w:val="22"/>
          <w:szCs w:val="22"/>
          <w:lang w:eastAsia="en-GB"/>
        </w:rPr>
      </w:pPr>
      <w:ins w:id="127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"_Toc34055474"</w:instrText>
        </w:r>
        <w:r w:rsidRPr="00314A3C">
          <w:rPr>
            <w:rStyle w:val="Hyperlink"/>
            <w:noProof/>
          </w:rPr>
          <w:instrText xml:space="preserve"> </w:instrText>
        </w:r>
        <w:r w:rsidRPr="00314A3C">
          <w:rPr>
            <w:rStyle w:val="Hyperlink"/>
            <w:noProof/>
          </w:rPr>
          <w:fldChar w:fldCharType="separate"/>
        </w:r>
        <w:r w:rsidRPr="00314A3C">
          <w:rPr>
            <w:rStyle w:val="Hyperlink"/>
            <w:noProof/>
          </w:rPr>
          <w:t>Innovative Solutions</w:t>
        </w:r>
        <w:r>
          <w:rPr>
            <w:noProof/>
            <w:webHidden/>
          </w:rPr>
          <w:tab/>
        </w:r>
        <w:r>
          <w:rPr>
            <w:noProof/>
            <w:webHidden/>
          </w:rPr>
          <w:fldChar w:fldCharType="begin"/>
        </w:r>
        <w:r>
          <w:rPr>
            <w:noProof/>
            <w:webHidden/>
          </w:rPr>
          <w:instrText xml:space="preserve"> PAGEREF _Toc34055474 \h </w:instrText>
        </w:r>
      </w:ins>
      <w:r>
        <w:rPr>
          <w:noProof/>
          <w:webHidden/>
        </w:rPr>
      </w:r>
      <w:r>
        <w:rPr>
          <w:noProof/>
          <w:webHidden/>
        </w:rPr>
        <w:fldChar w:fldCharType="separate"/>
      </w:r>
      <w:ins w:id="1277" w:author="Christopher Haworth" w:date="2020-03-02T15:24:00Z">
        <w:r>
          <w:rPr>
            <w:noProof/>
            <w:webHidden/>
          </w:rPr>
          <w:t>102</w:t>
        </w:r>
        <w:r>
          <w:rPr>
            <w:noProof/>
            <w:webHidden/>
          </w:rPr>
          <w:fldChar w:fldCharType="end"/>
        </w:r>
        <w:r w:rsidRPr="00314A3C">
          <w:rPr>
            <w:rStyle w:val="Hyperlink"/>
            <w:noProof/>
          </w:rPr>
          <w:fldChar w:fldCharType="end"/>
        </w:r>
      </w:ins>
    </w:p>
    <w:p w14:paraId="100AA087" w14:textId="61418E0B" w:rsidR="00614456" w:rsidRDefault="00614456">
      <w:pPr>
        <w:pStyle w:val="TOC2"/>
        <w:tabs>
          <w:tab w:val="right" w:leader="dot" w:pos="8636"/>
        </w:tabs>
        <w:rPr>
          <w:ins w:id="1278" w:author="Christopher Haworth" w:date="2020-03-02T15:24:00Z"/>
          <w:rFonts w:asciiTheme="minorHAnsi" w:eastAsiaTheme="minorEastAsia" w:hAnsiTheme="minorHAnsi" w:cstheme="minorBidi"/>
          <w:noProof/>
          <w:sz w:val="22"/>
          <w:szCs w:val="22"/>
          <w:lang w:eastAsia="en-GB"/>
        </w:rPr>
      </w:pPr>
      <w:ins w:id="127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"_Toc34055475"</w:instrText>
        </w:r>
        <w:r w:rsidRPr="00314A3C">
          <w:rPr>
            <w:rStyle w:val="Hyperlink"/>
            <w:noProof/>
          </w:rPr>
          <w:instrText xml:space="preserve"> </w:instrText>
        </w:r>
        <w:r w:rsidRPr="00314A3C">
          <w:rPr>
            <w:rStyle w:val="Hyperlink"/>
            <w:noProof/>
          </w:rPr>
          <w:fldChar w:fldCharType="separate"/>
        </w:r>
        <w:r w:rsidRPr="00314A3C">
          <w:rPr>
            <w:rStyle w:val="Hyperlink"/>
            <w:noProof/>
          </w:rPr>
          <w:t>Insourcing</w:t>
        </w:r>
        <w:r>
          <w:rPr>
            <w:noProof/>
            <w:webHidden/>
          </w:rPr>
          <w:tab/>
        </w:r>
        <w:r>
          <w:rPr>
            <w:noProof/>
            <w:webHidden/>
          </w:rPr>
          <w:fldChar w:fldCharType="begin"/>
        </w:r>
        <w:r>
          <w:rPr>
            <w:noProof/>
            <w:webHidden/>
          </w:rPr>
          <w:instrText xml:space="preserve"> PAGEREF _Toc34055475 \h </w:instrText>
        </w:r>
      </w:ins>
      <w:r>
        <w:rPr>
          <w:noProof/>
          <w:webHidden/>
        </w:rPr>
      </w:r>
      <w:r>
        <w:rPr>
          <w:noProof/>
          <w:webHidden/>
        </w:rPr>
        <w:fldChar w:fldCharType="separate"/>
      </w:r>
      <w:ins w:id="1280" w:author="Christopher Haworth" w:date="2020-03-02T15:24:00Z">
        <w:r>
          <w:rPr>
            <w:noProof/>
            <w:webHidden/>
          </w:rPr>
          <w:t>102</w:t>
        </w:r>
        <w:r>
          <w:rPr>
            <w:noProof/>
            <w:webHidden/>
          </w:rPr>
          <w:fldChar w:fldCharType="end"/>
        </w:r>
        <w:r w:rsidRPr="00314A3C">
          <w:rPr>
            <w:rStyle w:val="Hyperlink"/>
            <w:noProof/>
          </w:rPr>
          <w:fldChar w:fldCharType="end"/>
        </w:r>
      </w:ins>
    </w:p>
    <w:p w14:paraId="02BD1CE9" w14:textId="094EBF06" w:rsidR="00614456" w:rsidRDefault="00614456">
      <w:pPr>
        <w:pStyle w:val="TOC2"/>
        <w:tabs>
          <w:tab w:val="right" w:leader="dot" w:pos="8636"/>
        </w:tabs>
        <w:rPr>
          <w:ins w:id="1281" w:author="Christopher Haworth" w:date="2020-03-02T15:24:00Z"/>
          <w:rFonts w:asciiTheme="minorHAnsi" w:eastAsiaTheme="minorEastAsia" w:hAnsiTheme="minorHAnsi" w:cstheme="minorBidi"/>
          <w:noProof/>
          <w:sz w:val="22"/>
          <w:szCs w:val="22"/>
          <w:lang w:eastAsia="en-GB"/>
        </w:rPr>
      </w:pPr>
      <w:ins w:id="128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"_Toc34055476"</w:instrText>
        </w:r>
        <w:r w:rsidRPr="00314A3C">
          <w:rPr>
            <w:rStyle w:val="Hyperlink"/>
            <w:noProof/>
          </w:rPr>
          <w:instrText xml:space="preserve"> </w:instrText>
        </w:r>
        <w:r w:rsidRPr="00314A3C">
          <w:rPr>
            <w:rStyle w:val="Hyperlink"/>
            <w:noProof/>
          </w:rPr>
          <w:fldChar w:fldCharType="separate"/>
        </w:r>
        <w:r w:rsidRPr="00314A3C">
          <w:rPr>
            <w:rStyle w:val="Hyperlink"/>
            <w:noProof/>
          </w:rPr>
          <w:t>Inspections</w:t>
        </w:r>
        <w:r>
          <w:rPr>
            <w:noProof/>
            <w:webHidden/>
          </w:rPr>
          <w:tab/>
        </w:r>
        <w:r>
          <w:rPr>
            <w:noProof/>
            <w:webHidden/>
          </w:rPr>
          <w:fldChar w:fldCharType="begin"/>
        </w:r>
        <w:r>
          <w:rPr>
            <w:noProof/>
            <w:webHidden/>
          </w:rPr>
          <w:instrText xml:space="preserve"> PAGEREF _Toc34055476 \h </w:instrText>
        </w:r>
      </w:ins>
      <w:r>
        <w:rPr>
          <w:noProof/>
          <w:webHidden/>
        </w:rPr>
      </w:r>
      <w:r>
        <w:rPr>
          <w:noProof/>
          <w:webHidden/>
        </w:rPr>
        <w:fldChar w:fldCharType="separate"/>
      </w:r>
      <w:ins w:id="1283" w:author="Christopher Haworth" w:date="2020-03-02T15:24:00Z">
        <w:r>
          <w:rPr>
            <w:noProof/>
            <w:webHidden/>
          </w:rPr>
          <w:t>102</w:t>
        </w:r>
        <w:r>
          <w:rPr>
            <w:noProof/>
            <w:webHidden/>
          </w:rPr>
          <w:fldChar w:fldCharType="end"/>
        </w:r>
        <w:r w:rsidRPr="00314A3C">
          <w:rPr>
            <w:rStyle w:val="Hyperlink"/>
            <w:noProof/>
          </w:rPr>
          <w:fldChar w:fldCharType="end"/>
        </w:r>
      </w:ins>
    </w:p>
    <w:p w14:paraId="2C0ABD29" w14:textId="2D8B449B" w:rsidR="00614456" w:rsidRDefault="00614456">
      <w:pPr>
        <w:pStyle w:val="TOC2"/>
        <w:tabs>
          <w:tab w:val="right" w:leader="dot" w:pos="8636"/>
        </w:tabs>
        <w:rPr>
          <w:ins w:id="1284" w:author="Christopher Haworth" w:date="2020-03-02T15:24:00Z"/>
          <w:rFonts w:asciiTheme="minorHAnsi" w:eastAsiaTheme="minorEastAsia" w:hAnsiTheme="minorHAnsi" w:cstheme="minorBidi"/>
          <w:noProof/>
          <w:sz w:val="22"/>
          <w:szCs w:val="22"/>
          <w:lang w:eastAsia="en-GB"/>
        </w:rPr>
      </w:pPr>
      <w:ins w:id="128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"_Toc34055477"</w:instrText>
        </w:r>
        <w:r w:rsidRPr="00314A3C">
          <w:rPr>
            <w:rStyle w:val="Hyperlink"/>
            <w:noProof/>
          </w:rPr>
          <w:instrText xml:space="preserve"> </w:instrText>
        </w:r>
        <w:r w:rsidRPr="00314A3C">
          <w:rPr>
            <w:rStyle w:val="Hyperlink"/>
            <w:noProof/>
          </w:rPr>
          <w:fldChar w:fldCharType="separate"/>
        </w:r>
        <w:r w:rsidRPr="00314A3C">
          <w:rPr>
            <w:rStyle w:val="Hyperlink"/>
            <w:noProof/>
          </w:rPr>
          <w:t>Inspections - Foot Patrol</w:t>
        </w:r>
        <w:r>
          <w:rPr>
            <w:noProof/>
            <w:webHidden/>
          </w:rPr>
          <w:tab/>
        </w:r>
        <w:r>
          <w:rPr>
            <w:noProof/>
            <w:webHidden/>
          </w:rPr>
          <w:fldChar w:fldCharType="begin"/>
        </w:r>
        <w:r>
          <w:rPr>
            <w:noProof/>
            <w:webHidden/>
          </w:rPr>
          <w:instrText xml:space="preserve"> PAGEREF _Toc34055477 \h </w:instrText>
        </w:r>
      </w:ins>
      <w:r>
        <w:rPr>
          <w:noProof/>
          <w:webHidden/>
        </w:rPr>
      </w:r>
      <w:r>
        <w:rPr>
          <w:noProof/>
          <w:webHidden/>
        </w:rPr>
        <w:fldChar w:fldCharType="separate"/>
      </w:r>
      <w:ins w:id="1286" w:author="Christopher Haworth" w:date="2020-03-02T15:24:00Z">
        <w:r>
          <w:rPr>
            <w:noProof/>
            <w:webHidden/>
          </w:rPr>
          <w:t>103</w:t>
        </w:r>
        <w:r>
          <w:rPr>
            <w:noProof/>
            <w:webHidden/>
          </w:rPr>
          <w:fldChar w:fldCharType="end"/>
        </w:r>
        <w:r w:rsidRPr="00314A3C">
          <w:rPr>
            <w:rStyle w:val="Hyperlink"/>
            <w:noProof/>
          </w:rPr>
          <w:fldChar w:fldCharType="end"/>
        </w:r>
      </w:ins>
    </w:p>
    <w:p w14:paraId="33078F4F" w14:textId="799A9D44" w:rsidR="00614456" w:rsidRDefault="00614456">
      <w:pPr>
        <w:pStyle w:val="TOC2"/>
        <w:tabs>
          <w:tab w:val="right" w:leader="dot" w:pos="8636"/>
        </w:tabs>
        <w:rPr>
          <w:ins w:id="1287" w:author="Christopher Haworth" w:date="2020-03-02T15:24:00Z"/>
          <w:rFonts w:asciiTheme="minorHAnsi" w:eastAsiaTheme="minorEastAsia" w:hAnsiTheme="minorHAnsi" w:cstheme="minorBidi"/>
          <w:noProof/>
          <w:sz w:val="22"/>
          <w:szCs w:val="22"/>
          <w:lang w:eastAsia="en-GB"/>
        </w:rPr>
      </w:pPr>
      <w:ins w:id="128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"_Toc34055478"</w:instrText>
        </w:r>
        <w:r w:rsidRPr="00314A3C">
          <w:rPr>
            <w:rStyle w:val="Hyperlink"/>
            <w:noProof/>
          </w:rPr>
          <w:instrText xml:space="preserve"> </w:instrText>
        </w:r>
        <w:r w:rsidRPr="00314A3C">
          <w:rPr>
            <w:rStyle w:val="Hyperlink"/>
            <w:noProof/>
          </w:rPr>
          <w:fldChar w:fldCharType="separate"/>
        </w:r>
        <w:r w:rsidRPr="00314A3C">
          <w:rPr>
            <w:rStyle w:val="Hyperlink"/>
            <w:noProof/>
          </w:rPr>
          <w:t>Inspections - Helicopter</w:t>
        </w:r>
        <w:r>
          <w:rPr>
            <w:noProof/>
            <w:webHidden/>
          </w:rPr>
          <w:tab/>
        </w:r>
        <w:r>
          <w:rPr>
            <w:noProof/>
            <w:webHidden/>
          </w:rPr>
          <w:fldChar w:fldCharType="begin"/>
        </w:r>
        <w:r>
          <w:rPr>
            <w:noProof/>
            <w:webHidden/>
          </w:rPr>
          <w:instrText xml:space="preserve"> PAGEREF _Toc34055478 \h </w:instrText>
        </w:r>
      </w:ins>
      <w:r>
        <w:rPr>
          <w:noProof/>
          <w:webHidden/>
        </w:rPr>
      </w:r>
      <w:r>
        <w:rPr>
          <w:noProof/>
          <w:webHidden/>
        </w:rPr>
        <w:fldChar w:fldCharType="separate"/>
      </w:r>
      <w:ins w:id="1289" w:author="Christopher Haworth" w:date="2020-03-02T15:24:00Z">
        <w:r>
          <w:rPr>
            <w:noProof/>
            <w:webHidden/>
          </w:rPr>
          <w:t>103</w:t>
        </w:r>
        <w:r>
          <w:rPr>
            <w:noProof/>
            <w:webHidden/>
          </w:rPr>
          <w:fldChar w:fldCharType="end"/>
        </w:r>
        <w:r w:rsidRPr="00314A3C">
          <w:rPr>
            <w:rStyle w:val="Hyperlink"/>
            <w:noProof/>
          </w:rPr>
          <w:fldChar w:fldCharType="end"/>
        </w:r>
      </w:ins>
    </w:p>
    <w:p w14:paraId="4411AA22" w14:textId="5B4FA2C2" w:rsidR="00614456" w:rsidRDefault="00614456">
      <w:pPr>
        <w:pStyle w:val="TOC2"/>
        <w:tabs>
          <w:tab w:val="right" w:leader="dot" w:pos="8636"/>
        </w:tabs>
        <w:rPr>
          <w:ins w:id="1290" w:author="Christopher Haworth" w:date="2020-03-02T15:24:00Z"/>
          <w:rFonts w:asciiTheme="minorHAnsi" w:eastAsiaTheme="minorEastAsia" w:hAnsiTheme="minorHAnsi" w:cstheme="minorBidi"/>
          <w:noProof/>
          <w:sz w:val="22"/>
          <w:szCs w:val="22"/>
          <w:lang w:eastAsia="en-GB"/>
        </w:rPr>
      </w:pPr>
      <w:ins w:id="129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"_Toc34055479"</w:instrText>
        </w:r>
        <w:r w:rsidRPr="00314A3C">
          <w:rPr>
            <w:rStyle w:val="Hyperlink"/>
            <w:noProof/>
          </w:rPr>
          <w:instrText xml:space="preserve"> </w:instrText>
        </w:r>
        <w:r w:rsidRPr="00314A3C">
          <w:rPr>
            <w:rStyle w:val="Hyperlink"/>
            <w:noProof/>
          </w:rPr>
          <w:fldChar w:fldCharType="separate"/>
        </w:r>
        <w:r w:rsidRPr="00314A3C">
          <w:rPr>
            <w:rStyle w:val="Hyperlink"/>
            <w:noProof/>
          </w:rPr>
          <w:t>Insulated Conductor</w:t>
        </w:r>
        <w:r>
          <w:rPr>
            <w:noProof/>
            <w:webHidden/>
          </w:rPr>
          <w:tab/>
        </w:r>
        <w:r>
          <w:rPr>
            <w:noProof/>
            <w:webHidden/>
          </w:rPr>
          <w:fldChar w:fldCharType="begin"/>
        </w:r>
        <w:r>
          <w:rPr>
            <w:noProof/>
            <w:webHidden/>
          </w:rPr>
          <w:instrText xml:space="preserve"> PAGEREF _Toc34055479 \h </w:instrText>
        </w:r>
      </w:ins>
      <w:r>
        <w:rPr>
          <w:noProof/>
          <w:webHidden/>
        </w:rPr>
      </w:r>
      <w:r>
        <w:rPr>
          <w:noProof/>
          <w:webHidden/>
        </w:rPr>
        <w:fldChar w:fldCharType="separate"/>
      </w:r>
      <w:ins w:id="1292" w:author="Christopher Haworth" w:date="2020-03-02T15:24:00Z">
        <w:r>
          <w:rPr>
            <w:noProof/>
            <w:webHidden/>
          </w:rPr>
          <w:t>103</w:t>
        </w:r>
        <w:r>
          <w:rPr>
            <w:noProof/>
            <w:webHidden/>
          </w:rPr>
          <w:fldChar w:fldCharType="end"/>
        </w:r>
        <w:r w:rsidRPr="00314A3C">
          <w:rPr>
            <w:rStyle w:val="Hyperlink"/>
            <w:noProof/>
          </w:rPr>
          <w:fldChar w:fldCharType="end"/>
        </w:r>
      </w:ins>
    </w:p>
    <w:p w14:paraId="74B8AB6C" w14:textId="4E101897" w:rsidR="00614456" w:rsidRDefault="00614456">
      <w:pPr>
        <w:pStyle w:val="TOC2"/>
        <w:tabs>
          <w:tab w:val="right" w:leader="dot" w:pos="8636"/>
        </w:tabs>
        <w:rPr>
          <w:ins w:id="1293" w:author="Christopher Haworth" w:date="2020-03-02T15:24:00Z"/>
          <w:rFonts w:asciiTheme="minorHAnsi" w:eastAsiaTheme="minorEastAsia" w:hAnsiTheme="minorHAnsi" w:cstheme="minorBidi"/>
          <w:noProof/>
          <w:sz w:val="22"/>
          <w:szCs w:val="22"/>
          <w:lang w:eastAsia="en-GB"/>
        </w:rPr>
      </w:pPr>
      <w:ins w:id="129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"_Toc34055480"</w:instrText>
        </w:r>
        <w:r w:rsidRPr="00314A3C">
          <w:rPr>
            <w:rStyle w:val="Hyperlink"/>
            <w:noProof/>
          </w:rPr>
          <w:instrText xml:space="preserve"> </w:instrText>
        </w:r>
        <w:r w:rsidRPr="00314A3C">
          <w:rPr>
            <w:rStyle w:val="Hyperlink"/>
            <w:noProof/>
          </w:rPr>
          <w:fldChar w:fldCharType="separate"/>
        </w:r>
        <w:r w:rsidRPr="00314A3C">
          <w:rPr>
            <w:rStyle w:val="Hyperlink"/>
            <w:noProof/>
          </w:rPr>
          <w:t>Insurance Totals</w:t>
        </w:r>
        <w:r>
          <w:rPr>
            <w:noProof/>
            <w:webHidden/>
          </w:rPr>
          <w:tab/>
        </w:r>
        <w:r>
          <w:rPr>
            <w:noProof/>
            <w:webHidden/>
          </w:rPr>
          <w:fldChar w:fldCharType="begin"/>
        </w:r>
        <w:r>
          <w:rPr>
            <w:noProof/>
            <w:webHidden/>
          </w:rPr>
          <w:instrText xml:space="preserve"> PAGEREF _Toc34055480 \h </w:instrText>
        </w:r>
      </w:ins>
      <w:r>
        <w:rPr>
          <w:noProof/>
          <w:webHidden/>
        </w:rPr>
      </w:r>
      <w:r>
        <w:rPr>
          <w:noProof/>
          <w:webHidden/>
        </w:rPr>
        <w:fldChar w:fldCharType="separate"/>
      </w:r>
      <w:ins w:id="1295" w:author="Christopher Haworth" w:date="2020-03-02T15:24:00Z">
        <w:r>
          <w:rPr>
            <w:noProof/>
            <w:webHidden/>
          </w:rPr>
          <w:t>103</w:t>
        </w:r>
        <w:r>
          <w:rPr>
            <w:noProof/>
            <w:webHidden/>
          </w:rPr>
          <w:fldChar w:fldCharType="end"/>
        </w:r>
        <w:r w:rsidRPr="00314A3C">
          <w:rPr>
            <w:rStyle w:val="Hyperlink"/>
            <w:noProof/>
          </w:rPr>
          <w:fldChar w:fldCharType="end"/>
        </w:r>
      </w:ins>
    </w:p>
    <w:p w14:paraId="6B953C9A" w14:textId="7B05EF1E" w:rsidR="00614456" w:rsidRDefault="00614456">
      <w:pPr>
        <w:pStyle w:val="TOC2"/>
        <w:tabs>
          <w:tab w:val="right" w:leader="dot" w:pos="8636"/>
        </w:tabs>
        <w:rPr>
          <w:ins w:id="1296" w:author="Christopher Haworth" w:date="2020-03-02T15:24:00Z"/>
          <w:rFonts w:asciiTheme="minorHAnsi" w:eastAsiaTheme="minorEastAsia" w:hAnsiTheme="minorHAnsi" w:cstheme="minorBidi"/>
          <w:noProof/>
          <w:sz w:val="22"/>
          <w:szCs w:val="22"/>
          <w:lang w:eastAsia="en-GB"/>
        </w:rPr>
      </w:pPr>
      <w:ins w:id="129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"_Toc34055481"</w:instrText>
        </w:r>
        <w:r w:rsidRPr="00314A3C">
          <w:rPr>
            <w:rStyle w:val="Hyperlink"/>
            <w:noProof/>
          </w:rPr>
          <w:instrText xml:space="preserve"> </w:instrText>
        </w:r>
        <w:r w:rsidRPr="00314A3C">
          <w:rPr>
            <w:rStyle w:val="Hyperlink"/>
            <w:noProof/>
          </w:rPr>
          <w:fldChar w:fldCharType="separate"/>
        </w:r>
        <w:r w:rsidRPr="00314A3C">
          <w:rPr>
            <w:rStyle w:val="Hyperlink"/>
            <w:noProof/>
          </w:rPr>
          <w:t>Insurance - Claims Paid Out to the DNOs</w:t>
        </w:r>
        <w:r>
          <w:rPr>
            <w:noProof/>
            <w:webHidden/>
          </w:rPr>
          <w:tab/>
        </w:r>
        <w:r>
          <w:rPr>
            <w:noProof/>
            <w:webHidden/>
          </w:rPr>
          <w:fldChar w:fldCharType="begin"/>
        </w:r>
        <w:r>
          <w:rPr>
            <w:noProof/>
            <w:webHidden/>
          </w:rPr>
          <w:instrText xml:space="preserve"> PAGEREF _Toc34055481 \h </w:instrText>
        </w:r>
      </w:ins>
      <w:r>
        <w:rPr>
          <w:noProof/>
          <w:webHidden/>
        </w:rPr>
      </w:r>
      <w:r>
        <w:rPr>
          <w:noProof/>
          <w:webHidden/>
        </w:rPr>
        <w:fldChar w:fldCharType="separate"/>
      </w:r>
      <w:ins w:id="1298" w:author="Christopher Haworth" w:date="2020-03-02T15:24:00Z">
        <w:r>
          <w:rPr>
            <w:noProof/>
            <w:webHidden/>
          </w:rPr>
          <w:t>103</w:t>
        </w:r>
        <w:r>
          <w:rPr>
            <w:noProof/>
            <w:webHidden/>
          </w:rPr>
          <w:fldChar w:fldCharType="end"/>
        </w:r>
        <w:r w:rsidRPr="00314A3C">
          <w:rPr>
            <w:rStyle w:val="Hyperlink"/>
            <w:noProof/>
          </w:rPr>
          <w:fldChar w:fldCharType="end"/>
        </w:r>
      </w:ins>
    </w:p>
    <w:p w14:paraId="5742CF36" w14:textId="0048A789" w:rsidR="00614456" w:rsidRDefault="00614456">
      <w:pPr>
        <w:pStyle w:val="TOC2"/>
        <w:tabs>
          <w:tab w:val="right" w:leader="dot" w:pos="8636"/>
        </w:tabs>
        <w:rPr>
          <w:ins w:id="1299" w:author="Christopher Haworth" w:date="2020-03-02T15:24:00Z"/>
          <w:rFonts w:asciiTheme="minorHAnsi" w:eastAsiaTheme="minorEastAsia" w:hAnsiTheme="minorHAnsi" w:cstheme="minorBidi"/>
          <w:noProof/>
          <w:sz w:val="22"/>
          <w:szCs w:val="22"/>
          <w:lang w:eastAsia="en-GB"/>
        </w:rPr>
      </w:pPr>
      <w:ins w:id="130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"_Toc34055482"</w:instrText>
        </w:r>
        <w:r w:rsidRPr="00314A3C">
          <w:rPr>
            <w:rStyle w:val="Hyperlink"/>
            <w:noProof/>
          </w:rPr>
          <w:instrText xml:space="preserve"> </w:instrText>
        </w:r>
        <w:r w:rsidRPr="00314A3C">
          <w:rPr>
            <w:rStyle w:val="Hyperlink"/>
            <w:noProof/>
          </w:rPr>
          <w:fldChar w:fldCharType="separate"/>
        </w:r>
        <w:r w:rsidRPr="00314A3C">
          <w:rPr>
            <w:rStyle w:val="Hyperlink"/>
            <w:noProof/>
          </w:rPr>
          <w:t>Intact Capacity</w:t>
        </w:r>
        <w:r>
          <w:rPr>
            <w:noProof/>
            <w:webHidden/>
          </w:rPr>
          <w:tab/>
        </w:r>
        <w:r>
          <w:rPr>
            <w:noProof/>
            <w:webHidden/>
          </w:rPr>
          <w:fldChar w:fldCharType="begin"/>
        </w:r>
        <w:r>
          <w:rPr>
            <w:noProof/>
            <w:webHidden/>
          </w:rPr>
          <w:instrText xml:space="preserve"> PAGEREF _Toc34055482 \h </w:instrText>
        </w:r>
      </w:ins>
      <w:r>
        <w:rPr>
          <w:noProof/>
          <w:webHidden/>
        </w:rPr>
      </w:r>
      <w:r>
        <w:rPr>
          <w:noProof/>
          <w:webHidden/>
        </w:rPr>
        <w:fldChar w:fldCharType="separate"/>
      </w:r>
      <w:ins w:id="1301" w:author="Christopher Haworth" w:date="2020-03-02T15:24:00Z">
        <w:r>
          <w:rPr>
            <w:noProof/>
            <w:webHidden/>
          </w:rPr>
          <w:t>104</w:t>
        </w:r>
        <w:r>
          <w:rPr>
            <w:noProof/>
            <w:webHidden/>
          </w:rPr>
          <w:fldChar w:fldCharType="end"/>
        </w:r>
        <w:r w:rsidRPr="00314A3C">
          <w:rPr>
            <w:rStyle w:val="Hyperlink"/>
            <w:noProof/>
          </w:rPr>
          <w:fldChar w:fldCharType="end"/>
        </w:r>
      </w:ins>
    </w:p>
    <w:p w14:paraId="391440C8" w14:textId="5E7D37C5" w:rsidR="00614456" w:rsidRDefault="00614456">
      <w:pPr>
        <w:pStyle w:val="TOC2"/>
        <w:tabs>
          <w:tab w:val="right" w:leader="dot" w:pos="8636"/>
        </w:tabs>
        <w:rPr>
          <w:ins w:id="1302" w:author="Christopher Haworth" w:date="2020-03-02T15:24:00Z"/>
          <w:rFonts w:asciiTheme="minorHAnsi" w:eastAsiaTheme="minorEastAsia" w:hAnsiTheme="minorHAnsi" w:cstheme="minorBidi"/>
          <w:noProof/>
          <w:sz w:val="22"/>
          <w:szCs w:val="22"/>
          <w:lang w:eastAsia="en-GB"/>
        </w:rPr>
      </w:pPr>
      <w:ins w:id="130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"_Toc34055483"</w:instrText>
        </w:r>
        <w:r w:rsidRPr="00314A3C">
          <w:rPr>
            <w:rStyle w:val="Hyperlink"/>
            <w:noProof/>
          </w:rPr>
          <w:instrText xml:space="preserve"> </w:instrText>
        </w:r>
        <w:r w:rsidRPr="00314A3C">
          <w:rPr>
            <w:rStyle w:val="Hyperlink"/>
            <w:noProof/>
          </w:rPr>
          <w:fldChar w:fldCharType="separate"/>
        </w:r>
        <w:r w:rsidRPr="00314A3C">
          <w:rPr>
            <w:rStyle w:val="Hyperlink"/>
            <w:noProof/>
          </w:rPr>
          <w:t>Interest – see Net Interest</w:t>
        </w:r>
        <w:r>
          <w:rPr>
            <w:noProof/>
            <w:webHidden/>
          </w:rPr>
          <w:tab/>
        </w:r>
        <w:r>
          <w:rPr>
            <w:noProof/>
            <w:webHidden/>
          </w:rPr>
          <w:fldChar w:fldCharType="begin"/>
        </w:r>
        <w:r>
          <w:rPr>
            <w:noProof/>
            <w:webHidden/>
          </w:rPr>
          <w:instrText xml:space="preserve"> PAGEREF _Toc34055483 \h </w:instrText>
        </w:r>
      </w:ins>
      <w:r>
        <w:rPr>
          <w:noProof/>
          <w:webHidden/>
        </w:rPr>
      </w:r>
      <w:r>
        <w:rPr>
          <w:noProof/>
          <w:webHidden/>
        </w:rPr>
        <w:fldChar w:fldCharType="separate"/>
      </w:r>
      <w:ins w:id="1304" w:author="Christopher Haworth" w:date="2020-03-02T15:24:00Z">
        <w:r>
          <w:rPr>
            <w:noProof/>
            <w:webHidden/>
          </w:rPr>
          <w:t>104</w:t>
        </w:r>
        <w:r>
          <w:rPr>
            <w:noProof/>
            <w:webHidden/>
          </w:rPr>
          <w:fldChar w:fldCharType="end"/>
        </w:r>
        <w:r w:rsidRPr="00314A3C">
          <w:rPr>
            <w:rStyle w:val="Hyperlink"/>
            <w:noProof/>
          </w:rPr>
          <w:fldChar w:fldCharType="end"/>
        </w:r>
      </w:ins>
    </w:p>
    <w:p w14:paraId="5905FD4A" w14:textId="1FA8509B" w:rsidR="00614456" w:rsidRDefault="00614456">
      <w:pPr>
        <w:pStyle w:val="TOC2"/>
        <w:tabs>
          <w:tab w:val="right" w:leader="dot" w:pos="8636"/>
        </w:tabs>
        <w:rPr>
          <w:ins w:id="1305" w:author="Christopher Haworth" w:date="2020-03-02T15:24:00Z"/>
          <w:rFonts w:asciiTheme="minorHAnsi" w:eastAsiaTheme="minorEastAsia" w:hAnsiTheme="minorHAnsi" w:cstheme="minorBidi"/>
          <w:noProof/>
          <w:sz w:val="22"/>
          <w:szCs w:val="22"/>
          <w:lang w:eastAsia="en-GB"/>
        </w:rPr>
      </w:pPr>
      <w:ins w:id="130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"_Toc34055484"</w:instrText>
        </w:r>
        <w:r w:rsidRPr="00314A3C">
          <w:rPr>
            <w:rStyle w:val="Hyperlink"/>
            <w:noProof/>
          </w:rPr>
          <w:instrText xml:space="preserve"> </w:instrText>
        </w:r>
        <w:r w:rsidRPr="00314A3C">
          <w:rPr>
            <w:rStyle w:val="Hyperlink"/>
            <w:noProof/>
          </w:rPr>
          <w:fldChar w:fldCharType="separate"/>
        </w:r>
        <w:r w:rsidRPr="00314A3C">
          <w:rPr>
            <w:rStyle w:val="Hyperlink"/>
            <w:noProof/>
          </w:rPr>
          <w:t>Interest Rate Swaps</w:t>
        </w:r>
        <w:r>
          <w:rPr>
            <w:noProof/>
            <w:webHidden/>
          </w:rPr>
          <w:tab/>
        </w:r>
        <w:r>
          <w:rPr>
            <w:noProof/>
            <w:webHidden/>
          </w:rPr>
          <w:fldChar w:fldCharType="begin"/>
        </w:r>
        <w:r>
          <w:rPr>
            <w:noProof/>
            <w:webHidden/>
          </w:rPr>
          <w:instrText xml:space="preserve"> PAGEREF _Toc34055484 \h </w:instrText>
        </w:r>
      </w:ins>
      <w:r>
        <w:rPr>
          <w:noProof/>
          <w:webHidden/>
        </w:rPr>
      </w:r>
      <w:r>
        <w:rPr>
          <w:noProof/>
          <w:webHidden/>
        </w:rPr>
        <w:fldChar w:fldCharType="separate"/>
      </w:r>
      <w:ins w:id="1307" w:author="Christopher Haworth" w:date="2020-03-02T15:24:00Z">
        <w:r>
          <w:rPr>
            <w:noProof/>
            <w:webHidden/>
          </w:rPr>
          <w:t>104</w:t>
        </w:r>
        <w:r>
          <w:rPr>
            <w:noProof/>
            <w:webHidden/>
          </w:rPr>
          <w:fldChar w:fldCharType="end"/>
        </w:r>
        <w:r w:rsidRPr="00314A3C">
          <w:rPr>
            <w:rStyle w:val="Hyperlink"/>
            <w:noProof/>
          </w:rPr>
          <w:fldChar w:fldCharType="end"/>
        </w:r>
      </w:ins>
    </w:p>
    <w:p w14:paraId="55D2E868" w14:textId="5D732DF0" w:rsidR="00614456" w:rsidRDefault="00614456">
      <w:pPr>
        <w:pStyle w:val="TOC2"/>
        <w:tabs>
          <w:tab w:val="right" w:leader="dot" w:pos="8636"/>
        </w:tabs>
        <w:rPr>
          <w:ins w:id="1308" w:author="Christopher Haworth" w:date="2020-03-02T15:24:00Z"/>
          <w:rFonts w:asciiTheme="minorHAnsi" w:eastAsiaTheme="minorEastAsia" w:hAnsiTheme="minorHAnsi" w:cstheme="minorBidi"/>
          <w:noProof/>
          <w:sz w:val="22"/>
          <w:szCs w:val="22"/>
          <w:lang w:eastAsia="en-GB"/>
        </w:rPr>
      </w:pPr>
      <w:ins w:id="130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"_Toc34055485"</w:instrText>
        </w:r>
        <w:r w:rsidRPr="00314A3C">
          <w:rPr>
            <w:rStyle w:val="Hyperlink"/>
            <w:noProof/>
          </w:rPr>
          <w:instrText xml:space="preserve"> </w:instrText>
        </w:r>
        <w:r w:rsidRPr="00314A3C">
          <w:rPr>
            <w:rStyle w:val="Hyperlink"/>
            <w:noProof/>
          </w:rPr>
          <w:fldChar w:fldCharType="separate"/>
        </w:r>
        <w:r w:rsidRPr="00314A3C">
          <w:rPr>
            <w:rStyle w:val="Hyperlink"/>
            <w:noProof/>
          </w:rPr>
          <w:t>International Financial Reporting Standards (IFRS)</w:t>
        </w:r>
        <w:r>
          <w:rPr>
            <w:noProof/>
            <w:webHidden/>
          </w:rPr>
          <w:tab/>
        </w:r>
        <w:r>
          <w:rPr>
            <w:noProof/>
            <w:webHidden/>
          </w:rPr>
          <w:fldChar w:fldCharType="begin"/>
        </w:r>
        <w:r>
          <w:rPr>
            <w:noProof/>
            <w:webHidden/>
          </w:rPr>
          <w:instrText xml:space="preserve"> PAGEREF _Toc34055485 \h </w:instrText>
        </w:r>
      </w:ins>
      <w:r>
        <w:rPr>
          <w:noProof/>
          <w:webHidden/>
        </w:rPr>
      </w:r>
      <w:r>
        <w:rPr>
          <w:noProof/>
          <w:webHidden/>
        </w:rPr>
        <w:fldChar w:fldCharType="separate"/>
      </w:r>
      <w:ins w:id="1310" w:author="Christopher Haworth" w:date="2020-03-02T15:24:00Z">
        <w:r>
          <w:rPr>
            <w:noProof/>
            <w:webHidden/>
          </w:rPr>
          <w:t>104</w:t>
        </w:r>
        <w:r>
          <w:rPr>
            <w:noProof/>
            <w:webHidden/>
          </w:rPr>
          <w:fldChar w:fldCharType="end"/>
        </w:r>
        <w:r w:rsidRPr="00314A3C">
          <w:rPr>
            <w:rStyle w:val="Hyperlink"/>
            <w:noProof/>
          </w:rPr>
          <w:fldChar w:fldCharType="end"/>
        </w:r>
      </w:ins>
    </w:p>
    <w:p w14:paraId="172AC689" w14:textId="76996C7B" w:rsidR="00614456" w:rsidRDefault="00614456">
      <w:pPr>
        <w:pStyle w:val="TOC2"/>
        <w:tabs>
          <w:tab w:val="right" w:leader="dot" w:pos="8636"/>
        </w:tabs>
        <w:rPr>
          <w:ins w:id="1311" w:author="Christopher Haworth" w:date="2020-03-02T15:24:00Z"/>
          <w:rFonts w:asciiTheme="minorHAnsi" w:eastAsiaTheme="minorEastAsia" w:hAnsiTheme="minorHAnsi" w:cstheme="minorBidi"/>
          <w:noProof/>
          <w:sz w:val="22"/>
          <w:szCs w:val="22"/>
          <w:lang w:eastAsia="en-GB"/>
        </w:rPr>
      </w:pPr>
      <w:ins w:id="131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"_Toc34055486"</w:instrText>
        </w:r>
        <w:r w:rsidRPr="00314A3C">
          <w:rPr>
            <w:rStyle w:val="Hyperlink"/>
            <w:noProof/>
          </w:rPr>
          <w:instrText xml:space="preserve"> </w:instrText>
        </w:r>
        <w:r w:rsidRPr="00314A3C">
          <w:rPr>
            <w:rStyle w:val="Hyperlink"/>
            <w:noProof/>
          </w:rPr>
          <w:fldChar w:fldCharType="separate"/>
        </w:r>
        <w:r w:rsidRPr="00314A3C">
          <w:rPr>
            <w:rStyle w:val="Hyperlink"/>
            <w:noProof/>
          </w:rPr>
          <w:t>Interruptible Contracts</w:t>
        </w:r>
        <w:r>
          <w:rPr>
            <w:noProof/>
            <w:webHidden/>
          </w:rPr>
          <w:tab/>
        </w:r>
        <w:r>
          <w:rPr>
            <w:noProof/>
            <w:webHidden/>
          </w:rPr>
          <w:fldChar w:fldCharType="begin"/>
        </w:r>
        <w:r>
          <w:rPr>
            <w:noProof/>
            <w:webHidden/>
          </w:rPr>
          <w:instrText xml:space="preserve"> PAGEREF _Toc34055486 \h </w:instrText>
        </w:r>
      </w:ins>
      <w:r>
        <w:rPr>
          <w:noProof/>
          <w:webHidden/>
        </w:rPr>
      </w:r>
      <w:r>
        <w:rPr>
          <w:noProof/>
          <w:webHidden/>
        </w:rPr>
        <w:fldChar w:fldCharType="separate"/>
      </w:r>
      <w:ins w:id="1313" w:author="Christopher Haworth" w:date="2020-03-02T15:24:00Z">
        <w:r>
          <w:rPr>
            <w:noProof/>
            <w:webHidden/>
          </w:rPr>
          <w:t>104</w:t>
        </w:r>
        <w:r>
          <w:rPr>
            <w:noProof/>
            <w:webHidden/>
          </w:rPr>
          <w:fldChar w:fldCharType="end"/>
        </w:r>
        <w:r w:rsidRPr="00314A3C">
          <w:rPr>
            <w:rStyle w:val="Hyperlink"/>
            <w:noProof/>
          </w:rPr>
          <w:fldChar w:fldCharType="end"/>
        </w:r>
      </w:ins>
    </w:p>
    <w:p w14:paraId="5F0F26B2" w14:textId="5384C422" w:rsidR="00614456" w:rsidRDefault="00614456">
      <w:pPr>
        <w:pStyle w:val="TOC2"/>
        <w:tabs>
          <w:tab w:val="right" w:leader="dot" w:pos="8636"/>
        </w:tabs>
        <w:rPr>
          <w:ins w:id="1314" w:author="Christopher Haworth" w:date="2020-03-02T15:24:00Z"/>
          <w:rFonts w:asciiTheme="minorHAnsi" w:eastAsiaTheme="minorEastAsia" w:hAnsiTheme="minorHAnsi" w:cstheme="minorBidi"/>
          <w:noProof/>
          <w:sz w:val="22"/>
          <w:szCs w:val="22"/>
          <w:lang w:eastAsia="en-GB"/>
        </w:rPr>
      </w:pPr>
      <w:ins w:id="131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"_Toc34055487"</w:instrText>
        </w:r>
        <w:r w:rsidRPr="00314A3C">
          <w:rPr>
            <w:rStyle w:val="Hyperlink"/>
            <w:noProof/>
          </w:rPr>
          <w:instrText xml:space="preserve"> </w:instrText>
        </w:r>
        <w:r w:rsidRPr="00314A3C">
          <w:rPr>
            <w:rStyle w:val="Hyperlink"/>
            <w:noProof/>
          </w:rPr>
          <w:fldChar w:fldCharType="separate"/>
        </w:r>
        <w:r w:rsidRPr="00314A3C">
          <w:rPr>
            <w:rStyle w:val="Hyperlink"/>
            <w:noProof/>
          </w:rPr>
          <w:t>Interruption</w:t>
        </w:r>
        <w:r>
          <w:rPr>
            <w:noProof/>
            <w:webHidden/>
          </w:rPr>
          <w:tab/>
        </w:r>
        <w:r>
          <w:rPr>
            <w:noProof/>
            <w:webHidden/>
          </w:rPr>
          <w:fldChar w:fldCharType="begin"/>
        </w:r>
        <w:r>
          <w:rPr>
            <w:noProof/>
            <w:webHidden/>
          </w:rPr>
          <w:instrText xml:space="preserve"> PAGEREF _Toc34055487 \h </w:instrText>
        </w:r>
      </w:ins>
      <w:r>
        <w:rPr>
          <w:noProof/>
          <w:webHidden/>
        </w:rPr>
      </w:r>
      <w:r>
        <w:rPr>
          <w:noProof/>
          <w:webHidden/>
        </w:rPr>
        <w:fldChar w:fldCharType="separate"/>
      </w:r>
      <w:ins w:id="1316" w:author="Christopher Haworth" w:date="2020-03-02T15:24:00Z">
        <w:r>
          <w:rPr>
            <w:noProof/>
            <w:webHidden/>
          </w:rPr>
          <w:t>104</w:t>
        </w:r>
        <w:r>
          <w:rPr>
            <w:noProof/>
            <w:webHidden/>
          </w:rPr>
          <w:fldChar w:fldCharType="end"/>
        </w:r>
        <w:r w:rsidRPr="00314A3C">
          <w:rPr>
            <w:rStyle w:val="Hyperlink"/>
            <w:noProof/>
          </w:rPr>
          <w:fldChar w:fldCharType="end"/>
        </w:r>
      </w:ins>
    </w:p>
    <w:p w14:paraId="634C6BF4" w14:textId="5A789A08" w:rsidR="00614456" w:rsidRDefault="00614456">
      <w:pPr>
        <w:pStyle w:val="TOC2"/>
        <w:tabs>
          <w:tab w:val="right" w:leader="dot" w:pos="8636"/>
        </w:tabs>
        <w:rPr>
          <w:ins w:id="1317" w:author="Christopher Haworth" w:date="2020-03-02T15:24:00Z"/>
          <w:rFonts w:asciiTheme="minorHAnsi" w:eastAsiaTheme="minorEastAsia" w:hAnsiTheme="minorHAnsi" w:cstheme="minorBidi"/>
          <w:noProof/>
          <w:sz w:val="22"/>
          <w:szCs w:val="22"/>
          <w:lang w:eastAsia="en-GB"/>
        </w:rPr>
      </w:pPr>
      <w:ins w:id="131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"_Toc34055488"</w:instrText>
        </w:r>
        <w:r w:rsidRPr="00314A3C">
          <w:rPr>
            <w:rStyle w:val="Hyperlink"/>
            <w:noProof/>
          </w:rPr>
          <w:instrText xml:space="preserve"> </w:instrText>
        </w:r>
        <w:r w:rsidRPr="00314A3C">
          <w:rPr>
            <w:rStyle w:val="Hyperlink"/>
            <w:noProof/>
          </w:rPr>
          <w:fldChar w:fldCharType="separate"/>
        </w:r>
        <w:r w:rsidRPr="00314A3C">
          <w:rPr>
            <w:rStyle w:val="Hyperlink"/>
            <w:noProof/>
          </w:rPr>
          <w:t>Intervention</w:t>
        </w:r>
        <w:r>
          <w:rPr>
            <w:noProof/>
            <w:webHidden/>
          </w:rPr>
          <w:tab/>
        </w:r>
        <w:r>
          <w:rPr>
            <w:noProof/>
            <w:webHidden/>
          </w:rPr>
          <w:fldChar w:fldCharType="begin"/>
        </w:r>
        <w:r>
          <w:rPr>
            <w:noProof/>
            <w:webHidden/>
          </w:rPr>
          <w:instrText xml:space="preserve"> PAGEREF _Toc34055488 \h </w:instrText>
        </w:r>
      </w:ins>
      <w:r>
        <w:rPr>
          <w:noProof/>
          <w:webHidden/>
        </w:rPr>
      </w:r>
      <w:r>
        <w:rPr>
          <w:noProof/>
          <w:webHidden/>
        </w:rPr>
        <w:fldChar w:fldCharType="separate"/>
      </w:r>
      <w:ins w:id="1319" w:author="Christopher Haworth" w:date="2020-03-02T15:24:00Z">
        <w:r>
          <w:rPr>
            <w:noProof/>
            <w:webHidden/>
          </w:rPr>
          <w:t>104</w:t>
        </w:r>
        <w:r>
          <w:rPr>
            <w:noProof/>
            <w:webHidden/>
          </w:rPr>
          <w:fldChar w:fldCharType="end"/>
        </w:r>
        <w:r w:rsidRPr="00314A3C">
          <w:rPr>
            <w:rStyle w:val="Hyperlink"/>
            <w:noProof/>
          </w:rPr>
          <w:fldChar w:fldCharType="end"/>
        </w:r>
      </w:ins>
    </w:p>
    <w:p w14:paraId="05D6620F" w14:textId="30DA76E2" w:rsidR="00614456" w:rsidRDefault="00614456">
      <w:pPr>
        <w:pStyle w:val="TOC2"/>
        <w:tabs>
          <w:tab w:val="right" w:leader="dot" w:pos="8636"/>
        </w:tabs>
        <w:rPr>
          <w:ins w:id="1320" w:author="Christopher Haworth" w:date="2020-03-02T15:24:00Z"/>
          <w:rFonts w:asciiTheme="minorHAnsi" w:eastAsiaTheme="minorEastAsia" w:hAnsiTheme="minorHAnsi" w:cstheme="minorBidi"/>
          <w:noProof/>
          <w:sz w:val="22"/>
          <w:szCs w:val="22"/>
          <w:lang w:eastAsia="en-GB"/>
        </w:rPr>
      </w:pPr>
      <w:ins w:id="132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"_Toc34055489"</w:instrText>
        </w:r>
        <w:r w:rsidRPr="00314A3C">
          <w:rPr>
            <w:rStyle w:val="Hyperlink"/>
            <w:noProof/>
          </w:rPr>
          <w:instrText xml:space="preserve"> </w:instrText>
        </w:r>
        <w:r w:rsidRPr="00314A3C">
          <w:rPr>
            <w:rStyle w:val="Hyperlink"/>
            <w:noProof/>
          </w:rPr>
          <w:fldChar w:fldCharType="separate"/>
        </w:r>
        <w:r w:rsidRPr="00314A3C">
          <w:rPr>
            <w:rStyle w:val="Hyperlink"/>
            <w:noProof/>
          </w:rPr>
          <w:t>Involving Onsite Diversionary Works as Part of Project</w:t>
        </w:r>
        <w:r>
          <w:rPr>
            <w:noProof/>
            <w:webHidden/>
          </w:rPr>
          <w:tab/>
        </w:r>
        <w:r>
          <w:rPr>
            <w:noProof/>
            <w:webHidden/>
          </w:rPr>
          <w:fldChar w:fldCharType="begin"/>
        </w:r>
        <w:r>
          <w:rPr>
            <w:noProof/>
            <w:webHidden/>
          </w:rPr>
          <w:instrText xml:space="preserve"> PAGEREF _Toc34055489 \h </w:instrText>
        </w:r>
      </w:ins>
      <w:r>
        <w:rPr>
          <w:noProof/>
          <w:webHidden/>
        </w:rPr>
      </w:r>
      <w:r>
        <w:rPr>
          <w:noProof/>
          <w:webHidden/>
        </w:rPr>
        <w:fldChar w:fldCharType="separate"/>
      </w:r>
      <w:ins w:id="1322" w:author="Christopher Haworth" w:date="2020-03-02T15:24:00Z">
        <w:r>
          <w:rPr>
            <w:noProof/>
            <w:webHidden/>
          </w:rPr>
          <w:t>105</w:t>
        </w:r>
        <w:r>
          <w:rPr>
            <w:noProof/>
            <w:webHidden/>
          </w:rPr>
          <w:fldChar w:fldCharType="end"/>
        </w:r>
        <w:r w:rsidRPr="00314A3C">
          <w:rPr>
            <w:rStyle w:val="Hyperlink"/>
            <w:noProof/>
          </w:rPr>
          <w:fldChar w:fldCharType="end"/>
        </w:r>
      </w:ins>
    </w:p>
    <w:p w14:paraId="0C7C9AF1" w14:textId="729E59F3" w:rsidR="00614456" w:rsidRDefault="00614456">
      <w:pPr>
        <w:pStyle w:val="TOC2"/>
        <w:tabs>
          <w:tab w:val="right" w:leader="dot" w:pos="8636"/>
        </w:tabs>
        <w:rPr>
          <w:ins w:id="1323" w:author="Christopher Haworth" w:date="2020-03-02T15:24:00Z"/>
          <w:rFonts w:asciiTheme="minorHAnsi" w:eastAsiaTheme="minorEastAsia" w:hAnsiTheme="minorHAnsi" w:cstheme="minorBidi"/>
          <w:noProof/>
          <w:sz w:val="22"/>
          <w:szCs w:val="22"/>
          <w:lang w:eastAsia="en-GB"/>
        </w:rPr>
      </w:pPr>
      <w:ins w:id="132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"_Toc34055490"</w:instrText>
        </w:r>
        <w:r w:rsidRPr="00314A3C">
          <w:rPr>
            <w:rStyle w:val="Hyperlink"/>
            <w:noProof/>
          </w:rPr>
          <w:instrText xml:space="preserve"> </w:instrText>
        </w:r>
        <w:r w:rsidRPr="00314A3C">
          <w:rPr>
            <w:rStyle w:val="Hyperlink"/>
            <w:noProof/>
          </w:rPr>
          <w:fldChar w:fldCharType="separate"/>
        </w:r>
        <w:r w:rsidRPr="00314A3C">
          <w:rPr>
            <w:rStyle w:val="Hyperlink"/>
            <w:noProof/>
          </w:rPr>
          <w:t>IT Security</w:t>
        </w:r>
        <w:r>
          <w:rPr>
            <w:noProof/>
            <w:webHidden/>
          </w:rPr>
          <w:tab/>
        </w:r>
        <w:r>
          <w:rPr>
            <w:noProof/>
            <w:webHidden/>
          </w:rPr>
          <w:fldChar w:fldCharType="begin"/>
        </w:r>
        <w:r>
          <w:rPr>
            <w:noProof/>
            <w:webHidden/>
          </w:rPr>
          <w:instrText xml:space="preserve"> PAGEREF _Toc34055490 \h </w:instrText>
        </w:r>
      </w:ins>
      <w:r>
        <w:rPr>
          <w:noProof/>
          <w:webHidden/>
        </w:rPr>
      </w:r>
      <w:r>
        <w:rPr>
          <w:noProof/>
          <w:webHidden/>
        </w:rPr>
        <w:fldChar w:fldCharType="separate"/>
      </w:r>
      <w:ins w:id="1325" w:author="Christopher Haworth" w:date="2020-03-02T15:24:00Z">
        <w:r>
          <w:rPr>
            <w:noProof/>
            <w:webHidden/>
          </w:rPr>
          <w:t>105</w:t>
        </w:r>
        <w:r>
          <w:rPr>
            <w:noProof/>
            <w:webHidden/>
          </w:rPr>
          <w:fldChar w:fldCharType="end"/>
        </w:r>
        <w:r w:rsidRPr="00314A3C">
          <w:rPr>
            <w:rStyle w:val="Hyperlink"/>
            <w:noProof/>
          </w:rPr>
          <w:fldChar w:fldCharType="end"/>
        </w:r>
      </w:ins>
    </w:p>
    <w:p w14:paraId="2350B996" w14:textId="4BCD1762" w:rsidR="00614456" w:rsidRDefault="00614456">
      <w:pPr>
        <w:pStyle w:val="TOC2"/>
        <w:tabs>
          <w:tab w:val="right" w:leader="dot" w:pos="8636"/>
        </w:tabs>
        <w:rPr>
          <w:ins w:id="1326" w:author="Christopher Haworth" w:date="2020-03-02T15:24:00Z"/>
          <w:rFonts w:asciiTheme="minorHAnsi" w:eastAsiaTheme="minorEastAsia" w:hAnsiTheme="minorHAnsi" w:cstheme="minorBidi"/>
          <w:noProof/>
          <w:sz w:val="22"/>
          <w:szCs w:val="22"/>
          <w:lang w:eastAsia="en-GB"/>
        </w:rPr>
      </w:pPr>
      <w:ins w:id="132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"_Toc34055491"</w:instrText>
        </w:r>
        <w:r w:rsidRPr="00314A3C">
          <w:rPr>
            <w:rStyle w:val="Hyperlink"/>
            <w:noProof/>
          </w:rPr>
          <w:instrText xml:space="preserve"> </w:instrText>
        </w:r>
        <w:r w:rsidRPr="00314A3C">
          <w:rPr>
            <w:rStyle w:val="Hyperlink"/>
            <w:noProof/>
          </w:rPr>
          <w:fldChar w:fldCharType="separate"/>
        </w:r>
        <w:r w:rsidRPr="00314A3C">
          <w:rPr>
            <w:rStyle w:val="Hyperlink"/>
            <w:noProof/>
          </w:rPr>
          <w:t>IT &amp; Telecoms (Business Support)</w:t>
        </w:r>
        <w:r>
          <w:rPr>
            <w:noProof/>
            <w:webHidden/>
          </w:rPr>
          <w:tab/>
        </w:r>
        <w:r>
          <w:rPr>
            <w:noProof/>
            <w:webHidden/>
          </w:rPr>
          <w:fldChar w:fldCharType="begin"/>
        </w:r>
        <w:r>
          <w:rPr>
            <w:noProof/>
            <w:webHidden/>
          </w:rPr>
          <w:instrText xml:space="preserve"> PAGEREF _Toc34055491 \h </w:instrText>
        </w:r>
      </w:ins>
      <w:r>
        <w:rPr>
          <w:noProof/>
          <w:webHidden/>
        </w:rPr>
      </w:r>
      <w:r>
        <w:rPr>
          <w:noProof/>
          <w:webHidden/>
        </w:rPr>
        <w:fldChar w:fldCharType="separate"/>
      </w:r>
      <w:ins w:id="1328" w:author="Christopher Haworth" w:date="2020-03-02T15:24:00Z">
        <w:r>
          <w:rPr>
            <w:noProof/>
            <w:webHidden/>
          </w:rPr>
          <w:t>105</w:t>
        </w:r>
        <w:r>
          <w:rPr>
            <w:noProof/>
            <w:webHidden/>
          </w:rPr>
          <w:fldChar w:fldCharType="end"/>
        </w:r>
        <w:r w:rsidRPr="00314A3C">
          <w:rPr>
            <w:rStyle w:val="Hyperlink"/>
            <w:noProof/>
          </w:rPr>
          <w:fldChar w:fldCharType="end"/>
        </w:r>
      </w:ins>
    </w:p>
    <w:p w14:paraId="6AEC8582" w14:textId="6E2687C0" w:rsidR="00614456" w:rsidRDefault="00614456">
      <w:pPr>
        <w:pStyle w:val="TOC2"/>
        <w:tabs>
          <w:tab w:val="right" w:leader="dot" w:pos="8636"/>
        </w:tabs>
        <w:rPr>
          <w:ins w:id="1329" w:author="Christopher Haworth" w:date="2020-03-02T15:24:00Z"/>
          <w:rFonts w:asciiTheme="minorHAnsi" w:eastAsiaTheme="minorEastAsia" w:hAnsiTheme="minorHAnsi" w:cstheme="minorBidi"/>
          <w:noProof/>
          <w:sz w:val="22"/>
          <w:szCs w:val="22"/>
          <w:lang w:eastAsia="en-GB"/>
        </w:rPr>
      </w:pPr>
      <w:ins w:id="133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"_Toc34055492"</w:instrText>
        </w:r>
        <w:r w:rsidRPr="00314A3C">
          <w:rPr>
            <w:rStyle w:val="Hyperlink"/>
            <w:noProof/>
          </w:rPr>
          <w:instrText xml:space="preserve"> </w:instrText>
        </w:r>
        <w:r w:rsidRPr="00314A3C">
          <w:rPr>
            <w:rStyle w:val="Hyperlink"/>
            <w:noProof/>
          </w:rPr>
          <w:fldChar w:fldCharType="separate"/>
        </w:r>
        <w:r w:rsidRPr="00314A3C">
          <w:rPr>
            <w:rStyle w:val="Hyperlink"/>
            <w:noProof/>
          </w:rPr>
          <w:t>IT &amp; Telecoms (Non-Operational)</w:t>
        </w:r>
        <w:r>
          <w:rPr>
            <w:noProof/>
            <w:webHidden/>
          </w:rPr>
          <w:tab/>
        </w:r>
        <w:r>
          <w:rPr>
            <w:noProof/>
            <w:webHidden/>
          </w:rPr>
          <w:fldChar w:fldCharType="begin"/>
        </w:r>
        <w:r>
          <w:rPr>
            <w:noProof/>
            <w:webHidden/>
          </w:rPr>
          <w:instrText xml:space="preserve"> PAGEREF _Toc34055492 \h </w:instrText>
        </w:r>
      </w:ins>
      <w:r>
        <w:rPr>
          <w:noProof/>
          <w:webHidden/>
        </w:rPr>
      </w:r>
      <w:r>
        <w:rPr>
          <w:noProof/>
          <w:webHidden/>
        </w:rPr>
        <w:fldChar w:fldCharType="separate"/>
      </w:r>
      <w:ins w:id="1331" w:author="Christopher Haworth" w:date="2020-03-02T15:24:00Z">
        <w:r>
          <w:rPr>
            <w:noProof/>
            <w:webHidden/>
          </w:rPr>
          <w:t>106</w:t>
        </w:r>
        <w:r>
          <w:rPr>
            <w:noProof/>
            <w:webHidden/>
          </w:rPr>
          <w:fldChar w:fldCharType="end"/>
        </w:r>
        <w:r w:rsidRPr="00314A3C">
          <w:rPr>
            <w:rStyle w:val="Hyperlink"/>
            <w:noProof/>
          </w:rPr>
          <w:fldChar w:fldCharType="end"/>
        </w:r>
      </w:ins>
    </w:p>
    <w:p w14:paraId="0ECABA26" w14:textId="600A5756" w:rsidR="00614456" w:rsidRDefault="00614456">
      <w:pPr>
        <w:pStyle w:val="TOC2"/>
        <w:tabs>
          <w:tab w:val="right" w:leader="dot" w:pos="8636"/>
        </w:tabs>
        <w:rPr>
          <w:ins w:id="1332" w:author="Christopher Haworth" w:date="2020-03-02T15:24:00Z"/>
          <w:rFonts w:asciiTheme="minorHAnsi" w:eastAsiaTheme="minorEastAsia" w:hAnsiTheme="minorHAnsi" w:cstheme="minorBidi"/>
          <w:noProof/>
          <w:sz w:val="22"/>
          <w:szCs w:val="22"/>
          <w:lang w:eastAsia="en-GB"/>
        </w:rPr>
      </w:pPr>
      <w:ins w:id="133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"_Toc34055493"</w:instrText>
        </w:r>
        <w:r w:rsidRPr="00314A3C">
          <w:rPr>
            <w:rStyle w:val="Hyperlink"/>
            <w:noProof/>
          </w:rPr>
          <w:instrText xml:space="preserve"> </w:instrText>
        </w:r>
        <w:r w:rsidRPr="00314A3C">
          <w:rPr>
            <w:rStyle w:val="Hyperlink"/>
            <w:noProof/>
          </w:rPr>
          <w:fldChar w:fldCharType="separate"/>
        </w:r>
        <w:r w:rsidRPr="00314A3C">
          <w:rPr>
            <w:rStyle w:val="Hyperlink"/>
            <w:noProof/>
          </w:rPr>
          <w:t>J</w:t>
        </w:r>
        <w:r>
          <w:rPr>
            <w:noProof/>
            <w:webHidden/>
          </w:rPr>
          <w:tab/>
        </w:r>
        <w:r>
          <w:rPr>
            <w:noProof/>
            <w:webHidden/>
          </w:rPr>
          <w:fldChar w:fldCharType="begin"/>
        </w:r>
        <w:r>
          <w:rPr>
            <w:noProof/>
            <w:webHidden/>
          </w:rPr>
          <w:instrText xml:space="preserve"> PAGEREF _Toc34055493 \h </w:instrText>
        </w:r>
      </w:ins>
      <w:r>
        <w:rPr>
          <w:noProof/>
          <w:webHidden/>
        </w:rPr>
      </w:r>
      <w:r>
        <w:rPr>
          <w:noProof/>
          <w:webHidden/>
        </w:rPr>
        <w:fldChar w:fldCharType="separate"/>
      </w:r>
      <w:ins w:id="1334" w:author="Christopher Haworth" w:date="2020-03-02T15:24:00Z">
        <w:r>
          <w:rPr>
            <w:noProof/>
            <w:webHidden/>
          </w:rPr>
          <w:t>108</w:t>
        </w:r>
        <w:r>
          <w:rPr>
            <w:noProof/>
            <w:webHidden/>
          </w:rPr>
          <w:fldChar w:fldCharType="end"/>
        </w:r>
        <w:r w:rsidRPr="00314A3C">
          <w:rPr>
            <w:rStyle w:val="Hyperlink"/>
            <w:noProof/>
          </w:rPr>
          <w:fldChar w:fldCharType="end"/>
        </w:r>
      </w:ins>
    </w:p>
    <w:p w14:paraId="12540944" w14:textId="78E9BCC5" w:rsidR="00614456" w:rsidRDefault="00614456">
      <w:pPr>
        <w:pStyle w:val="TOC2"/>
        <w:tabs>
          <w:tab w:val="right" w:leader="dot" w:pos="8636"/>
        </w:tabs>
        <w:rPr>
          <w:ins w:id="1335" w:author="Christopher Haworth" w:date="2020-03-02T15:24:00Z"/>
          <w:rFonts w:asciiTheme="minorHAnsi" w:eastAsiaTheme="minorEastAsia" w:hAnsiTheme="minorHAnsi" w:cstheme="minorBidi"/>
          <w:noProof/>
          <w:sz w:val="22"/>
          <w:szCs w:val="22"/>
          <w:lang w:eastAsia="en-GB"/>
        </w:rPr>
      </w:pPr>
      <w:ins w:id="133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"_Toc34055494"</w:instrText>
        </w:r>
        <w:r w:rsidRPr="00314A3C">
          <w:rPr>
            <w:rStyle w:val="Hyperlink"/>
            <w:noProof/>
          </w:rPr>
          <w:instrText xml:space="preserve"> </w:instrText>
        </w:r>
        <w:r w:rsidRPr="00314A3C">
          <w:rPr>
            <w:rStyle w:val="Hyperlink"/>
            <w:noProof/>
          </w:rPr>
          <w:fldChar w:fldCharType="separate"/>
        </w:r>
        <w:r w:rsidRPr="00314A3C">
          <w:rPr>
            <w:rStyle w:val="Hyperlink"/>
            <w:noProof/>
          </w:rPr>
          <w:t>K</w:t>
        </w:r>
        <w:r>
          <w:rPr>
            <w:noProof/>
            <w:webHidden/>
          </w:rPr>
          <w:tab/>
        </w:r>
        <w:r>
          <w:rPr>
            <w:noProof/>
            <w:webHidden/>
          </w:rPr>
          <w:fldChar w:fldCharType="begin"/>
        </w:r>
        <w:r>
          <w:rPr>
            <w:noProof/>
            <w:webHidden/>
          </w:rPr>
          <w:instrText xml:space="preserve"> PAGEREF _Toc34055494 \h </w:instrText>
        </w:r>
      </w:ins>
      <w:r>
        <w:rPr>
          <w:noProof/>
          <w:webHidden/>
        </w:rPr>
      </w:r>
      <w:r>
        <w:rPr>
          <w:noProof/>
          <w:webHidden/>
        </w:rPr>
        <w:fldChar w:fldCharType="separate"/>
      </w:r>
      <w:ins w:id="1337" w:author="Christopher Haworth" w:date="2020-03-02T15:24:00Z">
        <w:r>
          <w:rPr>
            <w:noProof/>
            <w:webHidden/>
          </w:rPr>
          <w:t>108</w:t>
        </w:r>
        <w:r>
          <w:rPr>
            <w:noProof/>
            <w:webHidden/>
          </w:rPr>
          <w:fldChar w:fldCharType="end"/>
        </w:r>
        <w:r w:rsidRPr="00314A3C">
          <w:rPr>
            <w:rStyle w:val="Hyperlink"/>
            <w:noProof/>
          </w:rPr>
          <w:fldChar w:fldCharType="end"/>
        </w:r>
      </w:ins>
    </w:p>
    <w:p w14:paraId="3CF437CA" w14:textId="25804AD0" w:rsidR="00614456" w:rsidRDefault="00614456">
      <w:pPr>
        <w:pStyle w:val="TOC2"/>
        <w:tabs>
          <w:tab w:val="right" w:leader="dot" w:pos="8636"/>
        </w:tabs>
        <w:rPr>
          <w:ins w:id="1338" w:author="Christopher Haworth" w:date="2020-03-02T15:24:00Z"/>
          <w:rFonts w:asciiTheme="minorHAnsi" w:eastAsiaTheme="minorEastAsia" w:hAnsiTheme="minorHAnsi" w:cstheme="minorBidi"/>
          <w:noProof/>
          <w:sz w:val="22"/>
          <w:szCs w:val="22"/>
          <w:lang w:eastAsia="en-GB"/>
        </w:rPr>
      </w:pPr>
      <w:ins w:id="133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"_Toc34055495"</w:instrText>
        </w:r>
        <w:r w:rsidRPr="00314A3C">
          <w:rPr>
            <w:rStyle w:val="Hyperlink"/>
            <w:noProof/>
          </w:rPr>
          <w:instrText xml:space="preserve"> </w:instrText>
        </w:r>
        <w:r w:rsidRPr="00314A3C">
          <w:rPr>
            <w:rStyle w:val="Hyperlink"/>
            <w:noProof/>
          </w:rPr>
          <w:fldChar w:fldCharType="separate"/>
        </w:r>
        <w:r w:rsidRPr="00314A3C">
          <w:rPr>
            <w:rStyle w:val="Hyperlink"/>
            <w:noProof/>
          </w:rPr>
          <w:t>L</w:t>
        </w:r>
        <w:r>
          <w:rPr>
            <w:noProof/>
            <w:webHidden/>
          </w:rPr>
          <w:tab/>
        </w:r>
        <w:r>
          <w:rPr>
            <w:noProof/>
            <w:webHidden/>
          </w:rPr>
          <w:fldChar w:fldCharType="begin"/>
        </w:r>
        <w:r>
          <w:rPr>
            <w:noProof/>
            <w:webHidden/>
          </w:rPr>
          <w:instrText xml:space="preserve"> PAGEREF _Toc34055495 \h </w:instrText>
        </w:r>
      </w:ins>
      <w:r>
        <w:rPr>
          <w:noProof/>
          <w:webHidden/>
        </w:rPr>
      </w:r>
      <w:r>
        <w:rPr>
          <w:noProof/>
          <w:webHidden/>
        </w:rPr>
        <w:fldChar w:fldCharType="separate"/>
      </w:r>
      <w:ins w:id="1340" w:author="Christopher Haworth" w:date="2020-03-02T15:24:00Z">
        <w:r>
          <w:rPr>
            <w:noProof/>
            <w:webHidden/>
          </w:rPr>
          <w:t>108</w:t>
        </w:r>
        <w:r>
          <w:rPr>
            <w:noProof/>
            <w:webHidden/>
          </w:rPr>
          <w:fldChar w:fldCharType="end"/>
        </w:r>
        <w:r w:rsidRPr="00314A3C">
          <w:rPr>
            <w:rStyle w:val="Hyperlink"/>
            <w:noProof/>
          </w:rPr>
          <w:fldChar w:fldCharType="end"/>
        </w:r>
      </w:ins>
    </w:p>
    <w:p w14:paraId="000D222B" w14:textId="653EAE09" w:rsidR="00614456" w:rsidRDefault="00614456">
      <w:pPr>
        <w:pStyle w:val="TOC2"/>
        <w:tabs>
          <w:tab w:val="right" w:leader="dot" w:pos="8636"/>
        </w:tabs>
        <w:rPr>
          <w:ins w:id="1341" w:author="Christopher Haworth" w:date="2020-03-02T15:24:00Z"/>
          <w:rFonts w:asciiTheme="minorHAnsi" w:eastAsiaTheme="minorEastAsia" w:hAnsiTheme="minorHAnsi" w:cstheme="minorBidi"/>
          <w:noProof/>
          <w:sz w:val="22"/>
          <w:szCs w:val="22"/>
          <w:lang w:eastAsia="en-GB"/>
        </w:rPr>
      </w:pPr>
      <w:ins w:id="134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"_Toc34055496"</w:instrText>
        </w:r>
        <w:r w:rsidRPr="00314A3C">
          <w:rPr>
            <w:rStyle w:val="Hyperlink"/>
            <w:noProof/>
          </w:rPr>
          <w:instrText xml:space="preserve"> </w:instrText>
        </w:r>
        <w:r w:rsidRPr="00314A3C">
          <w:rPr>
            <w:rStyle w:val="Hyperlink"/>
            <w:noProof/>
          </w:rPr>
          <w:fldChar w:fldCharType="separate"/>
        </w:r>
        <w:r w:rsidRPr="00314A3C">
          <w:rPr>
            <w:rStyle w:val="Hyperlink"/>
            <w:noProof/>
          </w:rPr>
          <w:t>Labour</w:t>
        </w:r>
        <w:r>
          <w:rPr>
            <w:noProof/>
            <w:webHidden/>
          </w:rPr>
          <w:tab/>
        </w:r>
        <w:r>
          <w:rPr>
            <w:noProof/>
            <w:webHidden/>
          </w:rPr>
          <w:fldChar w:fldCharType="begin"/>
        </w:r>
        <w:r>
          <w:rPr>
            <w:noProof/>
            <w:webHidden/>
          </w:rPr>
          <w:instrText xml:space="preserve"> PAGEREF _Toc34055496 \h </w:instrText>
        </w:r>
      </w:ins>
      <w:r>
        <w:rPr>
          <w:noProof/>
          <w:webHidden/>
        </w:rPr>
      </w:r>
      <w:r>
        <w:rPr>
          <w:noProof/>
          <w:webHidden/>
        </w:rPr>
        <w:fldChar w:fldCharType="separate"/>
      </w:r>
      <w:ins w:id="1343" w:author="Christopher Haworth" w:date="2020-03-02T15:24:00Z">
        <w:r>
          <w:rPr>
            <w:noProof/>
            <w:webHidden/>
          </w:rPr>
          <w:t>108</w:t>
        </w:r>
        <w:r>
          <w:rPr>
            <w:noProof/>
            <w:webHidden/>
          </w:rPr>
          <w:fldChar w:fldCharType="end"/>
        </w:r>
        <w:r w:rsidRPr="00314A3C">
          <w:rPr>
            <w:rStyle w:val="Hyperlink"/>
            <w:noProof/>
          </w:rPr>
          <w:fldChar w:fldCharType="end"/>
        </w:r>
      </w:ins>
    </w:p>
    <w:p w14:paraId="12E480AC" w14:textId="42C55729" w:rsidR="00614456" w:rsidRDefault="00614456">
      <w:pPr>
        <w:pStyle w:val="TOC2"/>
        <w:tabs>
          <w:tab w:val="right" w:leader="dot" w:pos="8636"/>
        </w:tabs>
        <w:rPr>
          <w:ins w:id="1344" w:author="Christopher Haworth" w:date="2020-03-02T15:24:00Z"/>
          <w:rFonts w:asciiTheme="minorHAnsi" w:eastAsiaTheme="minorEastAsia" w:hAnsiTheme="minorHAnsi" w:cstheme="minorBidi"/>
          <w:noProof/>
          <w:sz w:val="22"/>
          <w:szCs w:val="22"/>
          <w:lang w:eastAsia="en-GB"/>
        </w:rPr>
      </w:pPr>
      <w:ins w:id="134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"_Toc34055497"</w:instrText>
        </w:r>
        <w:r w:rsidRPr="00314A3C">
          <w:rPr>
            <w:rStyle w:val="Hyperlink"/>
            <w:noProof/>
          </w:rPr>
          <w:instrText xml:space="preserve"> </w:instrText>
        </w:r>
        <w:r w:rsidRPr="00314A3C">
          <w:rPr>
            <w:rStyle w:val="Hyperlink"/>
            <w:noProof/>
          </w:rPr>
          <w:fldChar w:fldCharType="separate"/>
        </w:r>
        <w:r w:rsidRPr="00314A3C">
          <w:rPr>
            <w:rStyle w:val="Hyperlink"/>
            <w:noProof/>
          </w:rPr>
          <w:t>Landfill Gas, Sewage Gas, Biogas (not CHP)</w:t>
        </w:r>
        <w:r>
          <w:rPr>
            <w:noProof/>
            <w:webHidden/>
          </w:rPr>
          <w:tab/>
        </w:r>
        <w:r>
          <w:rPr>
            <w:noProof/>
            <w:webHidden/>
          </w:rPr>
          <w:fldChar w:fldCharType="begin"/>
        </w:r>
        <w:r>
          <w:rPr>
            <w:noProof/>
            <w:webHidden/>
          </w:rPr>
          <w:instrText xml:space="preserve"> PAGEREF _Toc34055497 \h </w:instrText>
        </w:r>
      </w:ins>
      <w:r>
        <w:rPr>
          <w:noProof/>
          <w:webHidden/>
        </w:rPr>
      </w:r>
      <w:r>
        <w:rPr>
          <w:noProof/>
          <w:webHidden/>
        </w:rPr>
        <w:fldChar w:fldCharType="separate"/>
      </w:r>
      <w:ins w:id="1346" w:author="Christopher Haworth" w:date="2020-03-02T15:24:00Z">
        <w:r>
          <w:rPr>
            <w:noProof/>
            <w:webHidden/>
          </w:rPr>
          <w:t>109</w:t>
        </w:r>
        <w:r>
          <w:rPr>
            <w:noProof/>
            <w:webHidden/>
          </w:rPr>
          <w:fldChar w:fldCharType="end"/>
        </w:r>
        <w:r w:rsidRPr="00314A3C">
          <w:rPr>
            <w:rStyle w:val="Hyperlink"/>
            <w:noProof/>
          </w:rPr>
          <w:fldChar w:fldCharType="end"/>
        </w:r>
      </w:ins>
    </w:p>
    <w:p w14:paraId="6329110A" w14:textId="55FEB541" w:rsidR="00614456" w:rsidRDefault="00614456">
      <w:pPr>
        <w:pStyle w:val="TOC2"/>
        <w:tabs>
          <w:tab w:val="right" w:leader="dot" w:pos="8636"/>
        </w:tabs>
        <w:rPr>
          <w:ins w:id="1347" w:author="Christopher Haworth" w:date="2020-03-02T15:24:00Z"/>
          <w:rFonts w:asciiTheme="minorHAnsi" w:eastAsiaTheme="minorEastAsia" w:hAnsiTheme="minorHAnsi" w:cstheme="minorBidi"/>
          <w:noProof/>
          <w:sz w:val="22"/>
          <w:szCs w:val="22"/>
          <w:lang w:eastAsia="en-GB"/>
        </w:rPr>
      </w:pPr>
      <w:ins w:id="134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"_Toc34055498"</w:instrText>
        </w:r>
        <w:r w:rsidRPr="00314A3C">
          <w:rPr>
            <w:rStyle w:val="Hyperlink"/>
            <w:noProof/>
          </w:rPr>
          <w:instrText xml:space="preserve"> </w:instrText>
        </w:r>
        <w:r w:rsidRPr="00314A3C">
          <w:rPr>
            <w:rStyle w:val="Hyperlink"/>
            <w:noProof/>
          </w:rPr>
          <w:fldChar w:fldCharType="separate"/>
        </w:r>
        <w:r w:rsidRPr="00314A3C">
          <w:rPr>
            <w:rStyle w:val="Hyperlink"/>
            <w:noProof/>
          </w:rPr>
          <w:t>Large CHP (&gt;=50MW)</w:t>
        </w:r>
        <w:r>
          <w:rPr>
            <w:noProof/>
            <w:webHidden/>
          </w:rPr>
          <w:tab/>
        </w:r>
        <w:r>
          <w:rPr>
            <w:noProof/>
            <w:webHidden/>
          </w:rPr>
          <w:fldChar w:fldCharType="begin"/>
        </w:r>
        <w:r>
          <w:rPr>
            <w:noProof/>
            <w:webHidden/>
          </w:rPr>
          <w:instrText xml:space="preserve"> PAGEREF _Toc34055498 \h </w:instrText>
        </w:r>
      </w:ins>
      <w:r>
        <w:rPr>
          <w:noProof/>
          <w:webHidden/>
        </w:rPr>
      </w:r>
      <w:r>
        <w:rPr>
          <w:noProof/>
          <w:webHidden/>
        </w:rPr>
        <w:fldChar w:fldCharType="separate"/>
      </w:r>
      <w:ins w:id="1349" w:author="Christopher Haworth" w:date="2020-03-02T15:24:00Z">
        <w:r>
          <w:rPr>
            <w:noProof/>
            <w:webHidden/>
          </w:rPr>
          <w:t>109</w:t>
        </w:r>
        <w:r>
          <w:rPr>
            <w:noProof/>
            <w:webHidden/>
          </w:rPr>
          <w:fldChar w:fldCharType="end"/>
        </w:r>
        <w:r w:rsidRPr="00314A3C">
          <w:rPr>
            <w:rStyle w:val="Hyperlink"/>
            <w:noProof/>
          </w:rPr>
          <w:fldChar w:fldCharType="end"/>
        </w:r>
      </w:ins>
    </w:p>
    <w:p w14:paraId="397F89DD" w14:textId="2352870D" w:rsidR="00614456" w:rsidRDefault="00614456">
      <w:pPr>
        <w:pStyle w:val="TOC2"/>
        <w:tabs>
          <w:tab w:val="right" w:leader="dot" w:pos="8636"/>
        </w:tabs>
        <w:rPr>
          <w:ins w:id="1350" w:author="Christopher Haworth" w:date="2020-03-02T15:24:00Z"/>
          <w:rFonts w:asciiTheme="minorHAnsi" w:eastAsiaTheme="minorEastAsia" w:hAnsiTheme="minorHAnsi" w:cstheme="minorBidi"/>
          <w:noProof/>
          <w:sz w:val="22"/>
          <w:szCs w:val="22"/>
          <w:lang w:eastAsia="en-GB"/>
        </w:rPr>
      </w:pPr>
      <w:ins w:id="135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"_Toc34055499"</w:instrText>
        </w:r>
        <w:r w:rsidRPr="00314A3C">
          <w:rPr>
            <w:rStyle w:val="Hyperlink"/>
            <w:noProof/>
          </w:rPr>
          <w:instrText xml:space="preserve"> </w:instrText>
        </w:r>
        <w:r w:rsidRPr="00314A3C">
          <w:rPr>
            <w:rStyle w:val="Hyperlink"/>
            <w:noProof/>
          </w:rPr>
          <w:fldChar w:fldCharType="separate"/>
        </w:r>
        <w:r w:rsidRPr="00314A3C">
          <w:rPr>
            <w:rStyle w:val="Hyperlink"/>
            <w:noProof/>
          </w:rPr>
          <w:t>LCN Fund</w:t>
        </w:r>
        <w:r>
          <w:rPr>
            <w:noProof/>
            <w:webHidden/>
          </w:rPr>
          <w:tab/>
        </w:r>
        <w:r>
          <w:rPr>
            <w:noProof/>
            <w:webHidden/>
          </w:rPr>
          <w:fldChar w:fldCharType="begin"/>
        </w:r>
        <w:r>
          <w:rPr>
            <w:noProof/>
            <w:webHidden/>
          </w:rPr>
          <w:instrText xml:space="preserve"> PAGEREF _Toc34055499 \h </w:instrText>
        </w:r>
      </w:ins>
      <w:r>
        <w:rPr>
          <w:noProof/>
          <w:webHidden/>
        </w:rPr>
      </w:r>
      <w:r>
        <w:rPr>
          <w:noProof/>
          <w:webHidden/>
        </w:rPr>
        <w:fldChar w:fldCharType="separate"/>
      </w:r>
      <w:ins w:id="1352" w:author="Christopher Haworth" w:date="2020-03-02T15:24:00Z">
        <w:r>
          <w:rPr>
            <w:noProof/>
            <w:webHidden/>
          </w:rPr>
          <w:t>109</w:t>
        </w:r>
        <w:r>
          <w:rPr>
            <w:noProof/>
            <w:webHidden/>
          </w:rPr>
          <w:fldChar w:fldCharType="end"/>
        </w:r>
        <w:r w:rsidRPr="00314A3C">
          <w:rPr>
            <w:rStyle w:val="Hyperlink"/>
            <w:noProof/>
          </w:rPr>
          <w:fldChar w:fldCharType="end"/>
        </w:r>
      </w:ins>
    </w:p>
    <w:p w14:paraId="6CD8B3C1" w14:textId="35328299" w:rsidR="00614456" w:rsidRDefault="00614456">
      <w:pPr>
        <w:pStyle w:val="TOC2"/>
        <w:tabs>
          <w:tab w:val="right" w:leader="dot" w:pos="8636"/>
        </w:tabs>
        <w:rPr>
          <w:ins w:id="1353" w:author="Christopher Haworth" w:date="2020-03-02T15:24:00Z"/>
          <w:rFonts w:asciiTheme="minorHAnsi" w:eastAsiaTheme="minorEastAsia" w:hAnsiTheme="minorHAnsi" w:cstheme="minorBidi"/>
          <w:noProof/>
          <w:sz w:val="22"/>
          <w:szCs w:val="22"/>
          <w:lang w:eastAsia="en-GB"/>
        </w:rPr>
      </w:pPr>
      <w:ins w:id="135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"_Toc34055500"</w:instrText>
        </w:r>
        <w:r w:rsidRPr="00314A3C">
          <w:rPr>
            <w:rStyle w:val="Hyperlink"/>
            <w:noProof/>
          </w:rPr>
          <w:instrText xml:space="preserve"> </w:instrText>
        </w:r>
        <w:r w:rsidRPr="00314A3C">
          <w:rPr>
            <w:rStyle w:val="Hyperlink"/>
            <w:noProof/>
          </w:rPr>
          <w:fldChar w:fldCharType="separate"/>
        </w:r>
        <w:r w:rsidRPr="00314A3C">
          <w:rPr>
            <w:rStyle w:val="Hyperlink"/>
            <w:noProof/>
          </w:rPr>
          <w:t>LCN Fund Directly Attributable Costs</w:t>
        </w:r>
        <w:r>
          <w:rPr>
            <w:noProof/>
            <w:webHidden/>
          </w:rPr>
          <w:tab/>
        </w:r>
        <w:r>
          <w:rPr>
            <w:noProof/>
            <w:webHidden/>
          </w:rPr>
          <w:fldChar w:fldCharType="begin"/>
        </w:r>
        <w:r>
          <w:rPr>
            <w:noProof/>
            <w:webHidden/>
          </w:rPr>
          <w:instrText xml:space="preserve"> PAGEREF _Toc34055500 \h </w:instrText>
        </w:r>
      </w:ins>
      <w:r>
        <w:rPr>
          <w:noProof/>
          <w:webHidden/>
        </w:rPr>
      </w:r>
      <w:r>
        <w:rPr>
          <w:noProof/>
          <w:webHidden/>
        </w:rPr>
        <w:fldChar w:fldCharType="separate"/>
      </w:r>
      <w:ins w:id="1355" w:author="Christopher Haworth" w:date="2020-03-02T15:24:00Z">
        <w:r>
          <w:rPr>
            <w:noProof/>
            <w:webHidden/>
          </w:rPr>
          <w:t>109</w:t>
        </w:r>
        <w:r>
          <w:rPr>
            <w:noProof/>
            <w:webHidden/>
          </w:rPr>
          <w:fldChar w:fldCharType="end"/>
        </w:r>
        <w:r w:rsidRPr="00314A3C">
          <w:rPr>
            <w:rStyle w:val="Hyperlink"/>
            <w:noProof/>
          </w:rPr>
          <w:fldChar w:fldCharType="end"/>
        </w:r>
      </w:ins>
    </w:p>
    <w:p w14:paraId="5074F676" w14:textId="23BDC5BB" w:rsidR="00614456" w:rsidRDefault="00614456">
      <w:pPr>
        <w:pStyle w:val="TOC2"/>
        <w:tabs>
          <w:tab w:val="right" w:leader="dot" w:pos="8636"/>
        </w:tabs>
        <w:rPr>
          <w:ins w:id="1356" w:author="Christopher Haworth" w:date="2020-03-02T15:24:00Z"/>
          <w:rFonts w:asciiTheme="minorHAnsi" w:eastAsiaTheme="minorEastAsia" w:hAnsiTheme="minorHAnsi" w:cstheme="minorBidi"/>
          <w:noProof/>
          <w:sz w:val="22"/>
          <w:szCs w:val="22"/>
          <w:lang w:eastAsia="en-GB"/>
        </w:rPr>
      </w:pPr>
      <w:ins w:id="135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"_Toc34055501"</w:instrText>
        </w:r>
        <w:r w:rsidRPr="00314A3C">
          <w:rPr>
            <w:rStyle w:val="Hyperlink"/>
            <w:noProof/>
          </w:rPr>
          <w:instrText xml:space="preserve"> </w:instrText>
        </w:r>
        <w:r w:rsidRPr="00314A3C">
          <w:rPr>
            <w:rStyle w:val="Hyperlink"/>
            <w:noProof/>
          </w:rPr>
          <w:fldChar w:fldCharType="separate"/>
        </w:r>
        <w:r w:rsidRPr="00314A3C">
          <w:rPr>
            <w:rStyle w:val="Hyperlink"/>
            <w:noProof/>
          </w:rPr>
          <w:t>LCN Fund Royalties</w:t>
        </w:r>
        <w:r>
          <w:rPr>
            <w:noProof/>
            <w:webHidden/>
          </w:rPr>
          <w:tab/>
        </w:r>
        <w:r>
          <w:rPr>
            <w:noProof/>
            <w:webHidden/>
          </w:rPr>
          <w:fldChar w:fldCharType="begin"/>
        </w:r>
        <w:r>
          <w:rPr>
            <w:noProof/>
            <w:webHidden/>
          </w:rPr>
          <w:instrText xml:space="preserve"> PAGEREF _Toc34055501 \h </w:instrText>
        </w:r>
      </w:ins>
      <w:r>
        <w:rPr>
          <w:noProof/>
          <w:webHidden/>
        </w:rPr>
      </w:r>
      <w:r>
        <w:rPr>
          <w:noProof/>
          <w:webHidden/>
        </w:rPr>
        <w:fldChar w:fldCharType="separate"/>
      </w:r>
      <w:ins w:id="1358" w:author="Christopher Haworth" w:date="2020-03-02T15:24:00Z">
        <w:r>
          <w:rPr>
            <w:noProof/>
            <w:webHidden/>
          </w:rPr>
          <w:t>109</w:t>
        </w:r>
        <w:r>
          <w:rPr>
            <w:noProof/>
            <w:webHidden/>
          </w:rPr>
          <w:fldChar w:fldCharType="end"/>
        </w:r>
        <w:r w:rsidRPr="00314A3C">
          <w:rPr>
            <w:rStyle w:val="Hyperlink"/>
            <w:noProof/>
          </w:rPr>
          <w:fldChar w:fldCharType="end"/>
        </w:r>
      </w:ins>
    </w:p>
    <w:p w14:paraId="321FF6BE" w14:textId="74148C37" w:rsidR="00614456" w:rsidRDefault="00614456">
      <w:pPr>
        <w:pStyle w:val="TOC2"/>
        <w:tabs>
          <w:tab w:val="right" w:leader="dot" w:pos="8636"/>
        </w:tabs>
        <w:rPr>
          <w:ins w:id="1359" w:author="Christopher Haworth" w:date="2020-03-02T15:24:00Z"/>
          <w:rFonts w:asciiTheme="minorHAnsi" w:eastAsiaTheme="minorEastAsia" w:hAnsiTheme="minorHAnsi" w:cstheme="minorBidi"/>
          <w:noProof/>
          <w:sz w:val="22"/>
          <w:szCs w:val="22"/>
          <w:lang w:eastAsia="en-GB"/>
        </w:rPr>
      </w:pPr>
      <w:ins w:id="136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"_Toc34055502"</w:instrText>
        </w:r>
        <w:r w:rsidRPr="00314A3C">
          <w:rPr>
            <w:rStyle w:val="Hyperlink"/>
            <w:noProof/>
          </w:rPr>
          <w:instrText xml:space="preserve"> </w:instrText>
        </w:r>
        <w:r w:rsidRPr="00314A3C">
          <w:rPr>
            <w:rStyle w:val="Hyperlink"/>
            <w:noProof/>
          </w:rPr>
          <w:fldChar w:fldCharType="separate"/>
        </w:r>
        <w:r w:rsidRPr="00314A3C">
          <w:rPr>
            <w:rStyle w:val="Hyperlink"/>
            <w:noProof/>
          </w:rPr>
          <w:t>Legacy Metering Equipment</w:t>
        </w:r>
        <w:r>
          <w:rPr>
            <w:noProof/>
            <w:webHidden/>
          </w:rPr>
          <w:tab/>
        </w:r>
        <w:r>
          <w:rPr>
            <w:noProof/>
            <w:webHidden/>
          </w:rPr>
          <w:fldChar w:fldCharType="begin"/>
        </w:r>
        <w:r>
          <w:rPr>
            <w:noProof/>
            <w:webHidden/>
          </w:rPr>
          <w:instrText xml:space="preserve"> PAGEREF _Toc34055502 \h </w:instrText>
        </w:r>
      </w:ins>
      <w:r>
        <w:rPr>
          <w:noProof/>
          <w:webHidden/>
        </w:rPr>
      </w:r>
      <w:r>
        <w:rPr>
          <w:noProof/>
          <w:webHidden/>
        </w:rPr>
        <w:fldChar w:fldCharType="separate"/>
      </w:r>
      <w:ins w:id="1361" w:author="Christopher Haworth" w:date="2020-03-02T15:24:00Z">
        <w:r>
          <w:rPr>
            <w:noProof/>
            <w:webHidden/>
          </w:rPr>
          <w:t>109</w:t>
        </w:r>
        <w:r>
          <w:rPr>
            <w:noProof/>
            <w:webHidden/>
          </w:rPr>
          <w:fldChar w:fldCharType="end"/>
        </w:r>
        <w:r w:rsidRPr="00314A3C">
          <w:rPr>
            <w:rStyle w:val="Hyperlink"/>
            <w:noProof/>
          </w:rPr>
          <w:fldChar w:fldCharType="end"/>
        </w:r>
      </w:ins>
    </w:p>
    <w:p w14:paraId="0F49A3C1" w14:textId="45E08611" w:rsidR="00614456" w:rsidRDefault="00614456">
      <w:pPr>
        <w:pStyle w:val="TOC2"/>
        <w:tabs>
          <w:tab w:val="right" w:leader="dot" w:pos="8636"/>
        </w:tabs>
        <w:rPr>
          <w:ins w:id="1362" w:author="Christopher Haworth" w:date="2020-03-02T15:24:00Z"/>
          <w:rFonts w:asciiTheme="minorHAnsi" w:eastAsiaTheme="minorEastAsia" w:hAnsiTheme="minorHAnsi" w:cstheme="minorBidi"/>
          <w:noProof/>
          <w:sz w:val="22"/>
          <w:szCs w:val="22"/>
          <w:lang w:eastAsia="en-GB"/>
        </w:rPr>
      </w:pPr>
      <w:ins w:id="136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"_Toc34055503"</w:instrText>
        </w:r>
        <w:r w:rsidRPr="00314A3C">
          <w:rPr>
            <w:rStyle w:val="Hyperlink"/>
            <w:noProof/>
          </w:rPr>
          <w:instrText xml:space="preserve"> </w:instrText>
        </w:r>
        <w:r w:rsidRPr="00314A3C">
          <w:rPr>
            <w:rStyle w:val="Hyperlink"/>
            <w:noProof/>
          </w:rPr>
          <w:fldChar w:fldCharType="separate"/>
        </w:r>
        <w:r w:rsidRPr="00314A3C">
          <w:rPr>
            <w:rStyle w:val="Hyperlink"/>
            <w:noProof/>
          </w:rPr>
          <w:t>Legal and Safety</w:t>
        </w:r>
        <w:r>
          <w:rPr>
            <w:noProof/>
            <w:webHidden/>
          </w:rPr>
          <w:tab/>
        </w:r>
        <w:r>
          <w:rPr>
            <w:noProof/>
            <w:webHidden/>
          </w:rPr>
          <w:fldChar w:fldCharType="begin"/>
        </w:r>
        <w:r>
          <w:rPr>
            <w:noProof/>
            <w:webHidden/>
          </w:rPr>
          <w:instrText xml:space="preserve"> PAGEREF _Toc34055503 \h </w:instrText>
        </w:r>
      </w:ins>
      <w:r>
        <w:rPr>
          <w:noProof/>
          <w:webHidden/>
        </w:rPr>
      </w:r>
      <w:r>
        <w:rPr>
          <w:noProof/>
          <w:webHidden/>
        </w:rPr>
        <w:fldChar w:fldCharType="separate"/>
      </w:r>
      <w:ins w:id="1364" w:author="Christopher Haworth" w:date="2020-03-02T15:24:00Z">
        <w:r>
          <w:rPr>
            <w:noProof/>
            <w:webHidden/>
          </w:rPr>
          <w:t>109</w:t>
        </w:r>
        <w:r>
          <w:rPr>
            <w:noProof/>
            <w:webHidden/>
          </w:rPr>
          <w:fldChar w:fldCharType="end"/>
        </w:r>
        <w:r w:rsidRPr="00314A3C">
          <w:rPr>
            <w:rStyle w:val="Hyperlink"/>
            <w:noProof/>
          </w:rPr>
          <w:fldChar w:fldCharType="end"/>
        </w:r>
      </w:ins>
    </w:p>
    <w:p w14:paraId="171BD698" w14:textId="40F7F0B4" w:rsidR="00614456" w:rsidRDefault="00614456">
      <w:pPr>
        <w:pStyle w:val="TOC2"/>
        <w:tabs>
          <w:tab w:val="right" w:leader="dot" w:pos="8636"/>
        </w:tabs>
        <w:rPr>
          <w:ins w:id="1365" w:author="Christopher Haworth" w:date="2020-03-02T15:24:00Z"/>
          <w:rFonts w:asciiTheme="minorHAnsi" w:eastAsiaTheme="minorEastAsia" w:hAnsiTheme="minorHAnsi" w:cstheme="minorBidi"/>
          <w:noProof/>
          <w:sz w:val="22"/>
          <w:szCs w:val="22"/>
          <w:lang w:eastAsia="en-GB"/>
        </w:rPr>
      </w:pPr>
      <w:ins w:id="136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"_Toc34055504"</w:instrText>
        </w:r>
        <w:r w:rsidRPr="00314A3C">
          <w:rPr>
            <w:rStyle w:val="Hyperlink"/>
            <w:noProof/>
          </w:rPr>
          <w:instrText xml:space="preserve"> </w:instrText>
        </w:r>
        <w:r w:rsidRPr="00314A3C">
          <w:rPr>
            <w:rStyle w:val="Hyperlink"/>
            <w:noProof/>
          </w:rPr>
          <w:fldChar w:fldCharType="separate"/>
        </w:r>
        <w:r w:rsidRPr="00314A3C">
          <w:rPr>
            <w:rStyle w:val="Hyperlink"/>
            <w:noProof/>
          </w:rPr>
          <w:t>Licence Fee Payments</w:t>
        </w:r>
        <w:r>
          <w:rPr>
            <w:noProof/>
            <w:webHidden/>
          </w:rPr>
          <w:tab/>
        </w:r>
        <w:r>
          <w:rPr>
            <w:noProof/>
            <w:webHidden/>
          </w:rPr>
          <w:fldChar w:fldCharType="begin"/>
        </w:r>
        <w:r>
          <w:rPr>
            <w:noProof/>
            <w:webHidden/>
          </w:rPr>
          <w:instrText xml:space="preserve"> PAGEREF _Toc34055504 \h </w:instrText>
        </w:r>
      </w:ins>
      <w:r>
        <w:rPr>
          <w:noProof/>
          <w:webHidden/>
        </w:rPr>
      </w:r>
      <w:r>
        <w:rPr>
          <w:noProof/>
          <w:webHidden/>
        </w:rPr>
        <w:fldChar w:fldCharType="separate"/>
      </w:r>
      <w:ins w:id="1367" w:author="Christopher Haworth" w:date="2020-03-02T15:24:00Z">
        <w:r>
          <w:rPr>
            <w:noProof/>
            <w:webHidden/>
          </w:rPr>
          <w:t>109</w:t>
        </w:r>
        <w:r>
          <w:rPr>
            <w:noProof/>
            <w:webHidden/>
          </w:rPr>
          <w:fldChar w:fldCharType="end"/>
        </w:r>
        <w:r w:rsidRPr="00314A3C">
          <w:rPr>
            <w:rStyle w:val="Hyperlink"/>
            <w:noProof/>
          </w:rPr>
          <w:fldChar w:fldCharType="end"/>
        </w:r>
      </w:ins>
    </w:p>
    <w:p w14:paraId="22043088" w14:textId="75D76BBF" w:rsidR="00614456" w:rsidRDefault="00614456">
      <w:pPr>
        <w:pStyle w:val="TOC2"/>
        <w:tabs>
          <w:tab w:val="right" w:leader="dot" w:pos="8636"/>
        </w:tabs>
        <w:rPr>
          <w:ins w:id="1368" w:author="Christopher Haworth" w:date="2020-03-02T15:24:00Z"/>
          <w:rFonts w:asciiTheme="minorHAnsi" w:eastAsiaTheme="minorEastAsia" w:hAnsiTheme="minorHAnsi" w:cstheme="minorBidi"/>
          <w:noProof/>
          <w:sz w:val="22"/>
          <w:szCs w:val="22"/>
          <w:lang w:eastAsia="en-GB"/>
        </w:rPr>
      </w:pPr>
      <w:ins w:id="136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"_Toc34055505"</w:instrText>
        </w:r>
        <w:r w:rsidRPr="00314A3C">
          <w:rPr>
            <w:rStyle w:val="Hyperlink"/>
            <w:noProof/>
          </w:rPr>
          <w:instrText xml:space="preserve"> </w:instrText>
        </w:r>
        <w:r w:rsidRPr="00314A3C">
          <w:rPr>
            <w:rStyle w:val="Hyperlink"/>
            <w:noProof/>
          </w:rPr>
          <w:fldChar w:fldCharType="separate"/>
        </w:r>
        <w:r w:rsidRPr="00314A3C">
          <w:rPr>
            <w:rStyle w:val="Hyperlink"/>
            <w:noProof/>
          </w:rPr>
          <w:t>Link Box</w:t>
        </w:r>
        <w:r>
          <w:rPr>
            <w:noProof/>
            <w:webHidden/>
          </w:rPr>
          <w:tab/>
        </w:r>
        <w:r>
          <w:rPr>
            <w:noProof/>
            <w:webHidden/>
          </w:rPr>
          <w:fldChar w:fldCharType="begin"/>
        </w:r>
        <w:r>
          <w:rPr>
            <w:noProof/>
            <w:webHidden/>
          </w:rPr>
          <w:instrText xml:space="preserve"> PAGEREF _Toc34055505 \h </w:instrText>
        </w:r>
      </w:ins>
      <w:r>
        <w:rPr>
          <w:noProof/>
          <w:webHidden/>
        </w:rPr>
      </w:r>
      <w:r>
        <w:rPr>
          <w:noProof/>
          <w:webHidden/>
        </w:rPr>
        <w:fldChar w:fldCharType="separate"/>
      </w:r>
      <w:ins w:id="1370" w:author="Christopher Haworth" w:date="2020-03-02T15:24:00Z">
        <w:r>
          <w:rPr>
            <w:noProof/>
            <w:webHidden/>
          </w:rPr>
          <w:t>110</w:t>
        </w:r>
        <w:r>
          <w:rPr>
            <w:noProof/>
            <w:webHidden/>
          </w:rPr>
          <w:fldChar w:fldCharType="end"/>
        </w:r>
        <w:r w:rsidRPr="00314A3C">
          <w:rPr>
            <w:rStyle w:val="Hyperlink"/>
            <w:noProof/>
          </w:rPr>
          <w:fldChar w:fldCharType="end"/>
        </w:r>
      </w:ins>
    </w:p>
    <w:p w14:paraId="15C6846F" w14:textId="1312523F" w:rsidR="00614456" w:rsidRDefault="00614456">
      <w:pPr>
        <w:pStyle w:val="TOC2"/>
        <w:tabs>
          <w:tab w:val="right" w:leader="dot" w:pos="8636"/>
        </w:tabs>
        <w:rPr>
          <w:ins w:id="1371" w:author="Christopher Haworth" w:date="2020-03-02T15:24:00Z"/>
          <w:rFonts w:asciiTheme="minorHAnsi" w:eastAsiaTheme="minorEastAsia" w:hAnsiTheme="minorHAnsi" w:cstheme="minorBidi"/>
          <w:noProof/>
          <w:sz w:val="22"/>
          <w:szCs w:val="22"/>
          <w:lang w:eastAsia="en-GB"/>
        </w:rPr>
      </w:pPr>
      <w:ins w:id="137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"_Toc34055506"</w:instrText>
        </w:r>
        <w:r w:rsidRPr="00314A3C">
          <w:rPr>
            <w:rStyle w:val="Hyperlink"/>
            <w:noProof/>
          </w:rPr>
          <w:instrText xml:space="preserve"> </w:instrText>
        </w:r>
        <w:r w:rsidRPr="00314A3C">
          <w:rPr>
            <w:rStyle w:val="Hyperlink"/>
            <w:noProof/>
          </w:rPr>
          <w:fldChar w:fldCharType="separate"/>
        </w:r>
        <w:r w:rsidRPr="00314A3C">
          <w:rPr>
            <w:rStyle w:val="Hyperlink"/>
            <w:noProof/>
          </w:rPr>
          <w:t>Load Index (LI)</w:t>
        </w:r>
        <w:r>
          <w:rPr>
            <w:noProof/>
            <w:webHidden/>
          </w:rPr>
          <w:tab/>
        </w:r>
        <w:r>
          <w:rPr>
            <w:noProof/>
            <w:webHidden/>
          </w:rPr>
          <w:fldChar w:fldCharType="begin"/>
        </w:r>
        <w:r>
          <w:rPr>
            <w:noProof/>
            <w:webHidden/>
          </w:rPr>
          <w:instrText xml:space="preserve"> PAGEREF _Toc34055506 \h </w:instrText>
        </w:r>
      </w:ins>
      <w:r>
        <w:rPr>
          <w:noProof/>
          <w:webHidden/>
        </w:rPr>
      </w:r>
      <w:r>
        <w:rPr>
          <w:noProof/>
          <w:webHidden/>
        </w:rPr>
        <w:fldChar w:fldCharType="separate"/>
      </w:r>
      <w:ins w:id="1373" w:author="Christopher Haworth" w:date="2020-03-02T15:24:00Z">
        <w:r>
          <w:rPr>
            <w:noProof/>
            <w:webHidden/>
          </w:rPr>
          <w:t>110</w:t>
        </w:r>
        <w:r>
          <w:rPr>
            <w:noProof/>
            <w:webHidden/>
          </w:rPr>
          <w:fldChar w:fldCharType="end"/>
        </w:r>
        <w:r w:rsidRPr="00314A3C">
          <w:rPr>
            <w:rStyle w:val="Hyperlink"/>
            <w:noProof/>
          </w:rPr>
          <w:fldChar w:fldCharType="end"/>
        </w:r>
      </w:ins>
    </w:p>
    <w:p w14:paraId="7BD3648C" w14:textId="14E0CE89" w:rsidR="00614456" w:rsidRDefault="00614456">
      <w:pPr>
        <w:pStyle w:val="TOC2"/>
        <w:tabs>
          <w:tab w:val="right" w:leader="dot" w:pos="8636"/>
        </w:tabs>
        <w:rPr>
          <w:ins w:id="1374" w:author="Christopher Haworth" w:date="2020-03-02T15:24:00Z"/>
          <w:rFonts w:asciiTheme="minorHAnsi" w:eastAsiaTheme="minorEastAsia" w:hAnsiTheme="minorHAnsi" w:cstheme="minorBidi"/>
          <w:noProof/>
          <w:sz w:val="22"/>
          <w:szCs w:val="22"/>
          <w:lang w:eastAsia="en-GB"/>
        </w:rPr>
      </w:pPr>
      <w:ins w:id="137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"_Toc34055507"</w:instrText>
        </w:r>
        <w:r w:rsidRPr="00314A3C">
          <w:rPr>
            <w:rStyle w:val="Hyperlink"/>
            <w:noProof/>
          </w:rPr>
          <w:instrText xml:space="preserve"> </w:instrText>
        </w:r>
        <w:r w:rsidRPr="00314A3C">
          <w:rPr>
            <w:rStyle w:val="Hyperlink"/>
            <w:noProof/>
          </w:rPr>
          <w:fldChar w:fldCharType="separate"/>
        </w:r>
        <w:r w:rsidRPr="00314A3C">
          <w:rPr>
            <w:rStyle w:val="Hyperlink"/>
            <w:noProof/>
          </w:rPr>
          <w:t>Load Index Firm Capacity</w:t>
        </w:r>
        <w:r>
          <w:rPr>
            <w:noProof/>
            <w:webHidden/>
          </w:rPr>
          <w:tab/>
        </w:r>
        <w:r>
          <w:rPr>
            <w:noProof/>
            <w:webHidden/>
          </w:rPr>
          <w:fldChar w:fldCharType="begin"/>
        </w:r>
        <w:r>
          <w:rPr>
            <w:noProof/>
            <w:webHidden/>
          </w:rPr>
          <w:instrText xml:space="preserve"> PAGEREF _Toc34055507 \h </w:instrText>
        </w:r>
      </w:ins>
      <w:r>
        <w:rPr>
          <w:noProof/>
          <w:webHidden/>
        </w:rPr>
      </w:r>
      <w:r>
        <w:rPr>
          <w:noProof/>
          <w:webHidden/>
        </w:rPr>
        <w:fldChar w:fldCharType="separate"/>
      </w:r>
      <w:ins w:id="1376" w:author="Christopher Haworth" w:date="2020-03-02T15:24:00Z">
        <w:r>
          <w:rPr>
            <w:noProof/>
            <w:webHidden/>
          </w:rPr>
          <w:t>110</w:t>
        </w:r>
        <w:r>
          <w:rPr>
            <w:noProof/>
            <w:webHidden/>
          </w:rPr>
          <w:fldChar w:fldCharType="end"/>
        </w:r>
        <w:r w:rsidRPr="00314A3C">
          <w:rPr>
            <w:rStyle w:val="Hyperlink"/>
            <w:noProof/>
          </w:rPr>
          <w:fldChar w:fldCharType="end"/>
        </w:r>
      </w:ins>
    </w:p>
    <w:p w14:paraId="77C540F9" w14:textId="63155C2D" w:rsidR="00614456" w:rsidRDefault="00614456">
      <w:pPr>
        <w:pStyle w:val="TOC2"/>
        <w:tabs>
          <w:tab w:val="right" w:leader="dot" w:pos="8636"/>
        </w:tabs>
        <w:rPr>
          <w:ins w:id="1377" w:author="Christopher Haworth" w:date="2020-03-02T15:24:00Z"/>
          <w:rFonts w:asciiTheme="minorHAnsi" w:eastAsiaTheme="minorEastAsia" w:hAnsiTheme="minorHAnsi" w:cstheme="minorBidi"/>
          <w:noProof/>
          <w:sz w:val="22"/>
          <w:szCs w:val="22"/>
          <w:lang w:eastAsia="en-GB"/>
        </w:rPr>
      </w:pPr>
      <w:ins w:id="137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"_Toc34055508"</w:instrText>
        </w:r>
        <w:r w:rsidRPr="00314A3C">
          <w:rPr>
            <w:rStyle w:val="Hyperlink"/>
            <w:noProof/>
          </w:rPr>
          <w:instrText xml:space="preserve"> </w:instrText>
        </w:r>
        <w:r w:rsidRPr="00314A3C">
          <w:rPr>
            <w:rStyle w:val="Hyperlink"/>
            <w:noProof/>
          </w:rPr>
          <w:fldChar w:fldCharType="separate"/>
        </w:r>
        <w:r w:rsidRPr="00314A3C">
          <w:rPr>
            <w:rStyle w:val="Hyperlink"/>
            <w:noProof/>
          </w:rPr>
          <w:t>Load Index Logic</w:t>
        </w:r>
        <w:r>
          <w:rPr>
            <w:noProof/>
            <w:webHidden/>
          </w:rPr>
          <w:tab/>
        </w:r>
        <w:r>
          <w:rPr>
            <w:noProof/>
            <w:webHidden/>
          </w:rPr>
          <w:fldChar w:fldCharType="begin"/>
        </w:r>
        <w:r>
          <w:rPr>
            <w:noProof/>
            <w:webHidden/>
          </w:rPr>
          <w:instrText xml:space="preserve"> PAGEREF _Toc34055508 \h </w:instrText>
        </w:r>
      </w:ins>
      <w:r>
        <w:rPr>
          <w:noProof/>
          <w:webHidden/>
        </w:rPr>
      </w:r>
      <w:r>
        <w:rPr>
          <w:noProof/>
          <w:webHidden/>
        </w:rPr>
        <w:fldChar w:fldCharType="separate"/>
      </w:r>
      <w:ins w:id="1379" w:author="Christopher Haworth" w:date="2020-03-02T15:24:00Z">
        <w:r>
          <w:rPr>
            <w:noProof/>
            <w:webHidden/>
          </w:rPr>
          <w:t>111</w:t>
        </w:r>
        <w:r>
          <w:rPr>
            <w:noProof/>
            <w:webHidden/>
          </w:rPr>
          <w:fldChar w:fldCharType="end"/>
        </w:r>
        <w:r w:rsidRPr="00314A3C">
          <w:rPr>
            <w:rStyle w:val="Hyperlink"/>
            <w:noProof/>
          </w:rPr>
          <w:fldChar w:fldCharType="end"/>
        </w:r>
      </w:ins>
    </w:p>
    <w:p w14:paraId="655A82DF" w14:textId="7E50B91D" w:rsidR="00614456" w:rsidRDefault="00614456">
      <w:pPr>
        <w:pStyle w:val="TOC2"/>
        <w:tabs>
          <w:tab w:val="right" w:leader="dot" w:pos="8636"/>
        </w:tabs>
        <w:rPr>
          <w:ins w:id="1380" w:author="Christopher Haworth" w:date="2020-03-02T15:24:00Z"/>
          <w:rFonts w:asciiTheme="minorHAnsi" w:eastAsiaTheme="minorEastAsia" w:hAnsiTheme="minorHAnsi" w:cstheme="minorBidi"/>
          <w:noProof/>
          <w:sz w:val="22"/>
          <w:szCs w:val="22"/>
          <w:lang w:eastAsia="en-GB"/>
        </w:rPr>
      </w:pPr>
      <w:ins w:id="138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"_Toc34055509"</w:instrText>
        </w:r>
        <w:r w:rsidRPr="00314A3C">
          <w:rPr>
            <w:rStyle w:val="Hyperlink"/>
            <w:noProof/>
          </w:rPr>
          <w:instrText xml:space="preserve"> </w:instrText>
        </w:r>
        <w:r w:rsidRPr="00314A3C">
          <w:rPr>
            <w:rStyle w:val="Hyperlink"/>
            <w:noProof/>
          </w:rPr>
          <w:fldChar w:fldCharType="separate"/>
        </w:r>
        <w:r w:rsidRPr="00314A3C">
          <w:rPr>
            <w:rStyle w:val="Hyperlink"/>
            <w:noProof/>
          </w:rPr>
          <w:t>Load Index Max Demand</w:t>
        </w:r>
        <w:r>
          <w:rPr>
            <w:noProof/>
            <w:webHidden/>
          </w:rPr>
          <w:tab/>
        </w:r>
        <w:r>
          <w:rPr>
            <w:noProof/>
            <w:webHidden/>
          </w:rPr>
          <w:fldChar w:fldCharType="begin"/>
        </w:r>
        <w:r>
          <w:rPr>
            <w:noProof/>
            <w:webHidden/>
          </w:rPr>
          <w:instrText xml:space="preserve"> PAGEREF _Toc34055509 \h </w:instrText>
        </w:r>
      </w:ins>
      <w:r>
        <w:rPr>
          <w:noProof/>
          <w:webHidden/>
        </w:rPr>
      </w:r>
      <w:r>
        <w:rPr>
          <w:noProof/>
          <w:webHidden/>
        </w:rPr>
        <w:fldChar w:fldCharType="separate"/>
      </w:r>
      <w:ins w:id="1382" w:author="Christopher Haworth" w:date="2020-03-02T15:24:00Z">
        <w:r>
          <w:rPr>
            <w:noProof/>
            <w:webHidden/>
          </w:rPr>
          <w:t>111</w:t>
        </w:r>
        <w:r>
          <w:rPr>
            <w:noProof/>
            <w:webHidden/>
          </w:rPr>
          <w:fldChar w:fldCharType="end"/>
        </w:r>
        <w:r w:rsidRPr="00314A3C">
          <w:rPr>
            <w:rStyle w:val="Hyperlink"/>
            <w:noProof/>
          </w:rPr>
          <w:fldChar w:fldCharType="end"/>
        </w:r>
      </w:ins>
    </w:p>
    <w:p w14:paraId="5C5B8CF0" w14:textId="574CAE6D" w:rsidR="00614456" w:rsidRDefault="00614456">
      <w:pPr>
        <w:pStyle w:val="TOC2"/>
        <w:tabs>
          <w:tab w:val="right" w:leader="dot" w:pos="8636"/>
        </w:tabs>
        <w:rPr>
          <w:ins w:id="1383" w:author="Christopher Haworth" w:date="2020-03-02T15:24:00Z"/>
          <w:rFonts w:asciiTheme="minorHAnsi" w:eastAsiaTheme="minorEastAsia" w:hAnsiTheme="minorHAnsi" w:cstheme="minorBidi"/>
          <w:noProof/>
          <w:sz w:val="22"/>
          <w:szCs w:val="22"/>
          <w:lang w:eastAsia="en-GB"/>
        </w:rPr>
      </w:pPr>
      <w:ins w:id="1384" w:author="Christopher Haworth" w:date="2020-03-02T15:24:00Z">
        <w:r w:rsidRPr="00314A3C">
          <w:rPr>
            <w:rStyle w:val="Hyperlink"/>
            <w:noProof/>
          </w:rPr>
          <w:lastRenderedPageBreak/>
          <w:fldChar w:fldCharType="begin"/>
        </w:r>
        <w:r w:rsidRPr="00314A3C">
          <w:rPr>
            <w:rStyle w:val="Hyperlink"/>
            <w:noProof/>
          </w:rPr>
          <w:instrText xml:space="preserve"> </w:instrText>
        </w:r>
        <w:r>
          <w:rPr>
            <w:noProof/>
          </w:rPr>
          <w:instrText>HYPERLINK \l "_Toc34055510"</w:instrText>
        </w:r>
        <w:r w:rsidRPr="00314A3C">
          <w:rPr>
            <w:rStyle w:val="Hyperlink"/>
            <w:noProof/>
          </w:rPr>
          <w:instrText xml:space="preserve"> </w:instrText>
        </w:r>
        <w:r w:rsidRPr="00314A3C">
          <w:rPr>
            <w:rStyle w:val="Hyperlink"/>
            <w:noProof/>
          </w:rPr>
          <w:fldChar w:fldCharType="separate"/>
        </w:r>
        <w:r w:rsidRPr="00314A3C">
          <w:rPr>
            <w:rStyle w:val="Hyperlink"/>
            <w:noProof/>
          </w:rPr>
          <w:t>Load Related Capex</w:t>
        </w:r>
        <w:r>
          <w:rPr>
            <w:noProof/>
            <w:webHidden/>
          </w:rPr>
          <w:tab/>
        </w:r>
        <w:r>
          <w:rPr>
            <w:noProof/>
            <w:webHidden/>
          </w:rPr>
          <w:fldChar w:fldCharType="begin"/>
        </w:r>
        <w:r>
          <w:rPr>
            <w:noProof/>
            <w:webHidden/>
          </w:rPr>
          <w:instrText xml:space="preserve"> PAGEREF _Toc34055510 \h </w:instrText>
        </w:r>
      </w:ins>
      <w:r>
        <w:rPr>
          <w:noProof/>
          <w:webHidden/>
        </w:rPr>
      </w:r>
      <w:r>
        <w:rPr>
          <w:noProof/>
          <w:webHidden/>
        </w:rPr>
        <w:fldChar w:fldCharType="separate"/>
      </w:r>
      <w:ins w:id="1385" w:author="Christopher Haworth" w:date="2020-03-02T15:24:00Z">
        <w:r>
          <w:rPr>
            <w:noProof/>
            <w:webHidden/>
          </w:rPr>
          <w:t>112</w:t>
        </w:r>
        <w:r>
          <w:rPr>
            <w:noProof/>
            <w:webHidden/>
          </w:rPr>
          <w:fldChar w:fldCharType="end"/>
        </w:r>
        <w:r w:rsidRPr="00314A3C">
          <w:rPr>
            <w:rStyle w:val="Hyperlink"/>
            <w:noProof/>
          </w:rPr>
          <w:fldChar w:fldCharType="end"/>
        </w:r>
      </w:ins>
    </w:p>
    <w:p w14:paraId="3F3AAA8E" w14:textId="77349A0E" w:rsidR="00614456" w:rsidRDefault="00614456">
      <w:pPr>
        <w:pStyle w:val="TOC2"/>
        <w:tabs>
          <w:tab w:val="right" w:leader="dot" w:pos="8636"/>
        </w:tabs>
        <w:rPr>
          <w:ins w:id="1386" w:author="Christopher Haworth" w:date="2020-03-02T15:24:00Z"/>
          <w:rFonts w:asciiTheme="minorHAnsi" w:eastAsiaTheme="minorEastAsia" w:hAnsiTheme="minorHAnsi" w:cstheme="minorBidi"/>
          <w:noProof/>
          <w:sz w:val="22"/>
          <w:szCs w:val="22"/>
          <w:lang w:eastAsia="en-GB"/>
        </w:rPr>
      </w:pPr>
      <w:ins w:id="138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"_Toc34055511"</w:instrText>
        </w:r>
        <w:r w:rsidRPr="00314A3C">
          <w:rPr>
            <w:rStyle w:val="Hyperlink"/>
            <w:noProof/>
          </w:rPr>
          <w:instrText xml:space="preserve"> </w:instrText>
        </w:r>
        <w:r w:rsidRPr="00314A3C">
          <w:rPr>
            <w:rStyle w:val="Hyperlink"/>
            <w:noProof/>
          </w:rPr>
          <w:fldChar w:fldCharType="separate"/>
        </w:r>
        <w:r w:rsidRPr="00314A3C">
          <w:rPr>
            <w:rStyle w:val="Hyperlink"/>
            <w:noProof/>
          </w:rPr>
          <w:t>Load Related Expenditure</w:t>
        </w:r>
        <w:r>
          <w:rPr>
            <w:noProof/>
            <w:webHidden/>
          </w:rPr>
          <w:tab/>
        </w:r>
        <w:r>
          <w:rPr>
            <w:noProof/>
            <w:webHidden/>
          </w:rPr>
          <w:fldChar w:fldCharType="begin"/>
        </w:r>
        <w:r>
          <w:rPr>
            <w:noProof/>
            <w:webHidden/>
          </w:rPr>
          <w:instrText xml:space="preserve"> PAGEREF _Toc34055511 \h </w:instrText>
        </w:r>
      </w:ins>
      <w:r>
        <w:rPr>
          <w:noProof/>
          <w:webHidden/>
        </w:rPr>
      </w:r>
      <w:r>
        <w:rPr>
          <w:noProof/>
          <w:webHidden/>
        </w:rPr>
        <w:fldChar w:fldCharType="separate"/>
      </w:r>
      <w:ins w:id="1388" w:author="Christopher Haworth" w:date="2020-03-02T15:24:00Z">
        <w:r>
          <w:rPr>
            <w:noProof/>
            <w:webHidden/>
          </w:rPr>
          <w:t>112</w:t>
        </w:r>
        <w:r>
          <w:rPr>
            <w:noProof/>
            <w:webHidden/>
          </w:rPr>
          <w:fldChar w:fldCharType="end"/>
        </w:r>
        <w:r w:rsidRPr="00314A3C">
          <w:rPr>
            <w:rStyle w:val="Hyperlink"/>
            <w:noProof/>
          </w:rPr>
          <w:fldChar w:fldCharType="end"/>
        </w:r>
      </w:ins>
    </w:p>
    <w:p w14:paraId="48ADDB7B" w14:textId="3E4D5A14" w:rsidR="00614456" w:rsidRDefault="00614456">
      <w:pPr>
        <w:pStyle w:val="TOC2"/>
        <w:tabs>
          <w:tab w:val="right" w:leader="dot" w:pos="8636"/>
        </w:tabs>
        <w:rPr>
          <w:ins w:id="1389" w:author="Christopher Haworth" w:date="2020-03-02T15:24:00Z"/>
          <w:rFonts w:asciiTheme="minorHAnsi" w:eastAsiaTheme="minorEastAsia" w:hAnsiTheme="minorHAnsi" w:cstheme="minorBidi"/>
          <w:noProof/>
          <w:sz w:val="22"/>
          <w:szCs w:val="22"/>
          <w:lang w:eastAsia="en-GB"/>
        </w:rPr>
      </w:pPr>
      <w:ins w:id="139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"_Toc34055512"</w:instrText>
        </w:r>
        <w:r w:rsidRPr="00314A3C">
          <w:rPr>
            <w:rStyle w:val="Hyperlink"/>
            <w:noProof/>
          </w:rPr>
          <w:instrText xml:space="preserve"> </w:instrText>
        </w:r>
        <w:r w:rsidRPr="00314A3C">
          <w:rPr>
            <w:rStyle w:val="Hyperlink"/>
            <w:noProof/>
          </w:rPr>
          <w:fldChar w:fldCharType="separate"/>
        </w:r>
        <w:r w:rsidRPr="00314A3C">
          <w:rPr>
            <w:rStyle w:val="Hyperlink"/>
            <w:noProof/>
          </w:rPr>
          <w:t>Long Life Assets Pool</w:t>
        </w:r>
        <w:r>
          <w:rPr>
            <w:noProof/>
            <w:webHidden/>
          </w:rPr>
          <w:tab/>
        </w:r>
        <w:r>
          <w:rPr>
            <w:noProof/>
            <w:webHidden/>
          </w:rPr>
          <w:fldChar w:fldCharType="begin"/>
        </w:r>
        <w:r>
          <w:rPr>
            <w:noProof/>
            <w:webHidden/>
          </w:rPr>
          <w:instrText xml:space="preserve"> PAGEREF _Toc34055512 \h </w:instrText>
        </w:r>
      </w:ins>
      <w:r>
        <w:rPr>
          <w:noProof/>
          <w:webHidden/>
        </w:rPr>
      </w:r>
      <w:r>
        <w:rPr>
          <w:noProof/>
          <w:webHidden/>
        </w:rPr>
        <w:fldChar w:fldCharType="separate"/>
      </w:r>
      <w:ins w:id="1391" w:author="Christopher Haworth" w:date="2020-03-02T15:24:00Z">
        <w:r>
          <w:rPr>
            <w:noProof/>
            <w:webHidden/>
          </w:rPr>
          <w:t>112</w:t>
        </w:r>
        <w:r>
          <w:rPr>
            <w:noProof/>
            <w:webHidden/>
          </w:rPr>
          <w:fldChar w:fldCharType="end"/>
        </w:r>
        <w:r w:rsidRPr="00314A3C">
          <w:rPr>
            <w:rStyle w:val="Hyperlink"/>
            <w:noProof/>
          </w:rPr>
          <w:fldChar w:fldCharType="end"/>
        </w:r>
      </w:ins>
    </w:p>
    <w:p w14:paraId="50C9EBFA" w14:textId="2B47DCE7" w:rsidR="00614456" w:rsidRDefault="00614456">
      <w:pPr>
        <w:pStyle w:val="TOC2"/>
        <w:tabs>
          <w:tab w:val="right" w:leader="dot" w:pos="8636"/>
        </w:tabs>
        <w:rPr>
          <w:ins w:id="1392" w:author="Christopher Haworth" w:date="2020-03-02T15:24:00Z"/>
          <w:rFonts w:asciiTheme="minorHAnsi" w:eastAsiaTheme="minorEastAsia" w:hAnsiTheme="minorHAnsi" w:cstheme="minorBidi"/>
          <w:noProof/>
          <w:sz w:val="22"/>
          <w:szCs w:val="22"/>
          <w:lang w:eastAsia="en-GB"/>
        </w:rPr>
      </w:pPr>
      <w:ins w:id="139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"_Toc34055513"</w:instrText>
        </w:r>
        <w:r w:rsidRPr="00314A3C">
          <w:rPr>
            <w:rStyle w:val="Hyperlink"/>
            <w:noProof/>
          </w:rPr>
          <w:instrText xml:space="preserve"> </w:instrText>
        </w:r>
        <w:r w:rsidRPr="00314A3C">
          <w:rPr>
            <w:rStyle w:val="Hyperlink"/>
            <w:noProof/>
          </w:rPr>
          <w:fldChar w:fldCharType="separate"/>
        </w:r>
        <w:r w:rsidRPr="00314A3C">
          <w:rPr>
            <w:rStyle w:val="Hyperlink"/>
            <w:noProof/>
          </w:rPr>
          <w:t>Losses</w:t>
        </w:r>
        <w:r>
          <w:rPr>
            <w:noProof/>
            <w:webHidden/>
          </w:rPr>
          <w:tab/>
        </w:r>
        <w:r>
          <w:rPr>
            <w:noProof/>
            <w:webHidden/>
          </w:rPr>
          <w:fldChar w:fldCharType="begin"/>
        </w:r>
        <w:r>
          <w:rPr>
            <w:noProof/>
            <w:webHidden/>
          </w:rPr>
          <w:instrText xml:space="preserve"> PAGEREF _Toc34055513 \h </w:instrText>
        </w:r>
      </w:ins>
      <w:r>
        <w:rPr>
          <w:noProof/>
          <w:webHidden/>
        </w:rPr>
      </w:r>
      <w:r>
        <w:rPr>
          <w:noProof/>
          <w:webHidden/>
        </w:rPr>
        <w:fldChar w:fldCharType="separate"/>
      </w:r>
      <w:ins w:id="1394" w:author="Christopher Haworth" w:date="2020-03-02T15:24:00Z">
        <w:r>
          <w:rPr>
            <w:noProof/>
            <w:webHidden/>
          </w:rPr>
          <w:t>112</w:t>
        </w:r>
        <w:r>
          <w:rPr>
            <w:noProof/>
            <w:webHidden/>
          </w:rPr>
          <w:fldChar w:fldCharType="end"/>
        </w:r>
        <w:r w:rsidRPr="00314A3C">
          <w:rPr>
            <w:rStyle w:val="Hyperlink"/>
            <w:noProof/>
          </w:rPr>
          <w:fldChar w:fldCharType="end"/>
        </w:r>
      </w:ins>
    </w:p>
    <w:p w14:paraId="6D6EBE0B" w14:textId="6BEA32B2" w:rsidR="00614456" w:rsidRDefault="00614456">
      <w:pPr>
        <w:pStyle w:val="TOC2"/>
        <w:tabs>
          <w:tab w:val="right" w:leader="dot" w:pos="8636"/>
        </w:tabs>
        <w:rPr>
          <w:ins w:id="1395" w:author="Christopher Haworth" w:date="2020-03-02T15:24:00Z"/>
          <w:rFonts w:asciiTheme="minorHAnsi" w:eastAsiaTheme="minorEastAsia" w:hAnsiTheme="minorHAnsi" w:cstheme="minorBidi"/>
          <w:noProof/>
          <w:sz w:val="22"/>
          <w:szCs w:val="22"/>
          <w:lang w:eastAsia="en-GB"/>
        </w:rPr>
      </w:pPr>
      <w:ins w:id="139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"_Toc34055514"</w:instrText>
        </w:r>
        <w:r w:rsidRPr="00314A3C">
          <w:rPr>
            <w:rStyle w:val="Hyperlink"/>
            <w:noProof/>
          </w:rPr>
          <w:instrText xml:space="preserve"> </w:instrText>
        </w:r>
        <w:r w:rsidRPr="00314A3C">
          <w:rPr>
            <w:rStyle w:val="Hyperlink"/>
            <w:noProof/>
          </w:rPr>
          <w:fldChar w:fldCharType="separate"/>
        </w:r>
        <w:r w:rsidRPr="00314A3C">
          <w:rPr>
            <w:rStyle w:val="Hyperlink"/>
            <w:noProof/>
          </w:rPr>
          <w:t>Low Carbon Technologies (LCTs)</w:t>
        </w:r>
        <w:r>
          <w:rPr>
            <w:noProof/>
            <w:webHidden/>
          </w:rPr>
          <w:tab/>
        </w:r>
        <w:r>
          <w:rPr>
            <w:noProof/>
            <w:webHidden/>
          </w:rPr>
          <w:fldChar w:fldCharType="begin"/>
        </w:r>
        <w:r>
          <w:rPr>
            <w:noProof/>
            <w:webHidden/>
          </w:rPr>
          <w:instrText xml:space="preserve"> PAGEREF _Toc34055514 \h </w:instrText>
        </w:r>
      </w:ins>
      <w:r>
        <w:rPr>
          <w:noProof/>
          <w:webHidden/>
        </w:rPr>
      </w:r>
      <w:r>
        <w:rPr>
          <w:noProof/>
          <w:webHidden/>
        </w:rPr>
        <w:fldChar w:fldCharType="separate"/>
      </w:r>
      <w:ins w:id="1397" w:author="Christopher Haworth" w:date="2020-03-02T15:24:00Z">
        <w:r>
          <w:rPr>
            <w:noProof/>
            <w:webHidden/>
          </w:rPr>
          <w:t>112</w:t>
        </w:r>
        <w:r>
          <w:rPr>
            <w:noProof/>
            <w:webHidden/>
          </w:rPr>
          <w:fldChar w:fldCharType="end"/>
        </w:r>
        <w:r w:rsidRPr="00314A3C">
          <w:rPr>
            <w:rStyle w:val="Hyperlink"/>
            <w:noProof/>
          </w:rPr>
          <w:fldChar w:fldCharType="end"/>
        </w:r>
      </w:ins>
    </w:p>
    <w:p w14:paraId="4C7D9F3C" w14:textId="6A60F0A7" w:rsidR="00614456" w:rsidRDefault="00614456">
      <w:pPr>
        <w:pStyle w:val="TOC2"/>
        <w:tabs>
          <w:tab w:val="right" w:leader="dot" w:pos="8636"/>
        </w:tabs>
        <w:rPr>
          <w:ins w:id="1398" w:author="Christopher Haworth" w:date="2020-03-02T15:24:00Z"/>
          <w:rFonts w:asciiTheme="minorHAnsi" w:eastAsiaTheme="minorEastAsia" w:hAnsiTheme="minorHAnsi" w:cstheme="minorBidi"/>
          <w:noProof/>
          <w:sz w:val="22"/>
          <w:szCs w:val="22"/>
          <w:lang w:eastAsia="en-GB"/>
        </w:rPr>
      </w:pPr>
      <w:ins w:id="139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"_Toc34055515"</w:instrText>
        </w:r>
        <w:r w:rsidRPr="00314A3C">
          <w:rPr>
            <w:rStyle w:val="Hyperlink"/>
            <w:noProof/>
          </w:rPr>
          <w:instrText xml:space="preserve"> </w:instrText>
        </w:r>
        <w:r w:rsidRPr="00314A3C">
          <w:rPr>
            <w:rStyle w:val="Hyperlink"/>
            <w:noProof/>
          </w:rPr>
          <w:fldChar w:fldCharType="separate"/>
        </w:r>
        <w:r w:rsidRPr="00314A3C">
          <w:rPr>
            <w:rStyle w:val="Hyperlink"/>
            <w:noProof/>
          </w:rPr>
          <w:t>LV (Low Voltage)</w:t>
        </w:r>
        <w:r>
          <w:rPr>
            <w:noProof/>
            <w:webHidden/>
          </w:rPr>
          <w:tab/>
        </w:r>
        <w:r>
          <w:rPr>
            <w:noProof/>
            <w:webHidden/>
          </w:rPr>
          <w:fldChar w:fldCharType="begin"/>
        </w:r>
        <w:r>
          <w:rPr>
            <w:noProof/>
            <w:webHidden/>
          </w:rPr>
          <w:instrText xml:space="preserve"> PAGEREF _Toc34055515 \h </w:instrText>
        </w:r>
      </w:ins>
      <w:r>
        <w:rPr>
          <w:noProof/>
          <w:webHidden/>
        </w:rPr>
      </w:r>
      <w:r>
        <w:rPr>
          <w:noProof/>
          <w:webHidden/>
        </w:rPr>
        <w:fldChar w:fldCharType="separate"/>
      </w:r>
      <w:ins w:id="1400" w:author="Christopher Haworth" w:date="2020-03-02T15:24:00Z">
        <w:r>
          <w:rPr>
            <w:noProof/>
            <w:webHidden/>
          </w:rPr>
          <w:t>113</w:t>
        </w:r>
        <w:r>
          <w:rPr>
            <w:noProof/>
            <w:webHidden/>
          </w:rPr>
          <w:fldChar w:fldCharType="end"/>
        </w:r>
        <w:r w:rsidRPr="00314A3C">
          <w:rPr>
            <w:rStyle w:val="Hyperlink"/>
            <w:noProof/>
          </w:rPr>
          <w:fldChar w:fldCharType="end"/>
        </w:r>
      </w:ins>
    </w:p>
    <w:p w14:paraId="0A52A8BA" w14:textId="5A458103" w:rsidR="00614456" w:rsidRDefault="00614456">
      <w:pPr>
        <w:pStyle w:val="TOC2"/>
        <w:tabs>
          <w:tab w:val="right" w:leader="dot" w:pos="8636"/>
        </w:tabs>
        <w:rPr>
          <w:ins w:id="1401" w:author="Christopher Haworth" w:date="2020-03-02T15:24:00Z"/>
          <w:rFonts w:asciiTheme="minorHAnsi" w:eastAsiaTheme="minorEastAsia" w:hAnsiTheme="minorHAnsi" w:cstheme="minorBidi"/>
          <w:noProof/>
          <w:sz w:val="22"/>
          <w:szCs w:val="22"/>
          <w:lang w:eastAsia="en-GB"/>
        </w:rPr>
      </w:pPr>
      <w:ins w:id="140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"_Toc34055516"</w:instrText>
        </w:r>
        <w:r w:rsidRPr="00314A3C">
          <w:rPr>
            <w:rStyle w:val="Hyperlink"/>
            <w:noProof/>
          </w:rPr>
          <w:instrText xml:space="preserve"> </w:instrText>
        </w:r>
        <w:r w:rsidRPr="00314A3C">
          <w:rPr>
            <w:rStyle w:val="Hyperlink"/>
            <w:noProof/>
          </w:rPr>
          <w:fldChar w:fldCharType="separate"/>
        </w:r>
        <w:r w:rsidRPr="00314A3C">
          <w:rPr>
            <w:rStyle w:val="Hyperlink"/>
            <w:noProof/>
          </w:rPr>
          <w:t>LV Board (WM)</w:t>
        </w:r>
        <w:r>
          <w:rPr>
            <w:noProof/>
            <w:webHidden/>
          </w:rPr>
          <w:tab/>
        </w:r>
        <w:r>
          <w:rPr>
            <w:noProof/>
            <w:webHidden/>
          </w:rPr>
          <w:fldChar w:fldCharType="begin"/>
        </w:r>
        <w:r>
          <w:rPr>
            <w:noProof/>
            <w:webHidden/>
          </w:rPr>
          <w:instrText xml:space="preserve"> PAGEREF _Toc34055516 \h </w:instrText>
        </w:r>
      </w:ins>
      <w:r>
        <w:rPr>
          <w:noProof/>
          <w:webHidden/>
        </w:rPr>
      </w:r>
      <w:r>
        <w:rPr>
          <w:noProof/>
          <w:webHidden/>
        </w:rPr>
        <w:fldChar w:fldCharType="separate"/>
      </w:r>
      <w:ins w:id="1403" w:author="Christopher Haworth" w:date="2020-03-02T15:24:00Z">
        <w:r>
          <w:rPr>
            <w:noProof/>
            <w:webHidden/>
          </w:rPr>
          <w:t>113</w:t>
        </w:r>
        <w:r>
          <w:rPr>
            <w:noProof/>
            <w:webHidden/>
          </w:rPr>
          <w:fldChar w:fldCharType="end"/>
        </w:r>
        <w:r w:rsidRPr="00314A3C">
          <w:rPr>
            <w:rStyle w:val="Hyperlink"/>
            <w:noProof/>
          </w:rPr>
          <w:fldChar w:fldCharType="end"/>
        </w:r>
      </w:ins>
    </w:p>
    <w:p w14:paraId="201F9893" w14:textId="185734D0" w:rsidR="00614456" w:rsidRDefault="00614456">
      <w:pPr>
        <w:pStyle w:val="TOC2"/>
        <w:tabs>
          <w:tab w:val="right" w:leader="dot" w:pos="8636"/>
        </w:tabs>
        <w:rPr>
          <w:ins w:id="1404" w:author="Christopher Haworth" w:date="2020-03-02T15:24:00Z"/>
          <w:rFonts w:asciiTheme="minorHAnsi" w:eastAsiaTheme="minorEastAsia" w:hAnsiTheme="minorHAnsi" w:cstheme="minorBidi"/>
          <w:noProof/>
          <w:sz w:val="22"/>
          <w:szCs w:val="22"/>
          <w:lang w:eastAsia="en-GB"/>
        </w:rPr>
      </w:pPr>
      <w:ins w:id="140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"_Toc34055517"</w:instrText>
        </w:r>
        <w:r w:rsidRPr="00314A3C">
          <w:rPr>
            <w:rStyle w:val="Hyperlink"/>
            <w:noProof/>
          </w:rPr>
          <w:instrText xml:space="preserve"> </w:instrText>
        </w:r>
        <w:r w:rsidRPr="00314A3C">
          <w:rPr>
            <w:rStyle w:val="Hyperlink"/>
            <w:noProof/>
          </w:rPr>
          <w:fldChar w:fldCharType="separate"/>
        </w:r>
        <w:r w:rsidRPr="00314A3C">
          <w:rPr>
            <w:rStyle w:val="Hyperlink"/>
            <w:noProof/>
          </w:rPr>
          <w:t>LV Board (X-type network) (WM)</w:t>
        </w:r>
        <w:r>
          <w:rPr>
            <w:noProof/>
            <w:webHidden/>
          </w:rPr>
          <w:tab/>
        </w:r>
        <w:r>
          <w:rPr>
            <w:noProof/>
            <w:webHidden/>
          </w:rPr>
          <w:fldChar w:fldCharType="begin"/>
        </w:r>
        <w:r>
          <w:rPr>
            <w:noProof/>
            <w:webHidden/>
          </w:rPr>
          <w:instrText xml:space="preserve"> PAGEREF _Toc34055517 \h </w:instrText>
        </w:r>
      </w:ins>
      <w:r>
        <w:rPr>
          <w:noProof/>
          <w:webHidden/>
        </w:rPr>
      </w:r>
      <w:r>
        <w:rPr>
          <w:noProof/>
          <w:webHidden/>
        </w:rPr>
        <w:fldChar w:fldCharType="separate"/>
      </w:r>
      <w:ins w:id="1406" w:author="Christopher Haworth" w:date="2020-03-02T15:24:00Z">
        <w:r>
          <w:rPr>
            <w:noProof/>
            <w:webHidden/>
          </w:rPr>
          <w:t>113</w:t>
        </w:r>
        <w:r>
          <w:rPr>
            <w:noProof/>
            <w:webHidden/>
          </w:rPr>
          <w:fldChar w:fldCharType="end"/>
        </w:r>
        <w:r w:rsidRPr="00314A3C">
          <w:rPr>
            <w:rStyle w:val="Hyperlink"/>
            <w:noProof/>
          </w:rPr>
          <w:fldChar w:fldCharType="end"/>
        </w:r>
      </w:ins>
    </w:p>
    <w:p w14:paraId="772D114C" w14:textId="45A4502F" w:rsidR="00614456" w:rsidRDefault="00614456">
      <w:pPr>
        <w:pStyle w:val="TOC2"/>
        <w:tabs>
          <w:tab w:val="right" w:leader="dot" w:pos="8636"/>
        </w:tabs>
        <w:rPr>
          <w:ins w:id="1407" w:author="Christopher Haworth" w:date="2020-03-02T15:24:00Z"/>
          <w:rFonts w:asciiTheme="minorHAnsi" w:eastAsiaTheme="minorEastAsia" w:hAnsiTheme="minorHAnsi" w:cstheme="minorBidi"/>
          <w:noProof/>
          <w:sz w:val="22"/>
          <w:szCs w:val="22"/>
          <w:lang w:eastAsia="en-GB"/>
        </w:rPr>
      </w:pPr>
      <w:ins w:id="140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"_Toc34055518"</w:instrText>
        </w:r>
        <w:r w:rsidRPr="00314A3C">
          <w:rPr>
            <w:rStyle w:val="Hyperlink"/>
            <w:noProof/>
          </w:rPr>
          <w:instrText xml:space="preserve"> </w:instrText>
        </w:r>
        <w:r w:rsidRPr="00314A3C">
          <w:rPr>
            <w:rStyle w:val="Hyperlink"/>
            <w:noProof/>
          </w:rPr>
          <w:fldChar w:fldCharType="separate"/>
        </w:r>
        <w:r w:rsidRPr="00314A3C">
          <w:rPr>
            <w:rStyle w:val="Hyperlink"/>
            <w:noProof/>
          </w:rPr>
          <w:t>LV Circuit Breaker</w:t>
        </w:r>
        <w:r>
          <w:rPr>
            <w:noProof/>
            <w:webHidden/>
          </w:rPr>
          <w:tab/>
        </w:r>
        <w:r>
          <w:rPr>
            <w:noProof/>
            <w:webHidden/>
          </w:rPr>
          <w:fldChar w:fldCharType="begin"/>
        </w:r>
        <w:r>
          <w:rPr>
            <w:noProof/>
            <w:webHidden/>
          </w:rPr>
          <w:instrText xml:space="preserve"> PAGEREF _Toc34055518 \h </w:instrText>
        </w:r>
      </w:ins>
      <w:r>
        <w:rPr>
          <w:noProof/>
          <w:webHidden/>
        </w:rPr>
      </w:r>
      <w:r>
        <w:rPr>
          <w:noProof/>
          <w:webHidden/>
        </w:rPr>
        <w:fldChar w:fldCharType="separate"/>
      </w:r>
      <w:ins w:id="1409" w:author="Christopher Haworth" w:date="2020-03-02T15:24:00Z">
        <w:r>
          <w:rPr>
            <w:noProof/>
            <w:webHidden/>
          </w:rPr>
          <w:t>113</w:t>
        </w:r>
        <w:r>
          <w:rPr>
            <w:noProof/>
            <w:webHidden/>
          </w:rPr>
          <w:fldChar w:fldCharType="end"/>
        </w:r>
        <w:r w:rsidRPr="00314A3C">
          <w:rPr>
            <w:rStyle w:val="Hyperlink"/>
            <w:noProof/>
          </w:rPr>
          <w:fldChar w:fldCharType="end"/>
        </w:r>
      </w:ins>
    </w:p>
    <w:p w14:paraId="16FD7EE8" w14:textId="5F10F2D1" w:rsidR="00614456" w:rsidRDefault="00614456">
      <w:pPr>
        <w:pStyle w:val="TOC2"/>
        <w:tabs>
          <w:tab w:val="right" w:leader="dot" w:pos="8636"/>
        </w:tabs>
        <w:rPr>
          <w:ins w:id="1410" w:author="Christopher Haworth" w:date="2020-03-02T15:24:00Z"/>
          <w:rFonts w:asciiTheme="minorHAnsi" w:eastAsiaTheme="minorEastAsia" w:hAnsiTheme="minorHAnsi" w:cstheme="minorBidi"/>
          <w:noProof/>
          <w:sz w:val="22"/>
          <w:szCs w:val="22"/>
          <w:lang w:eastAsia="en-GB"/>
        </w:rPr>
      </w:pPr>
      <w:ins w:id="141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"_Toc34055519"</w:instrText>
        </w:r>
        <w:r w:rsidRPr="00314A3C">
          <w:rPr>
            <w:rStyle w:val="Hyperlink"/>
            <w:noProof/>
          </w:rPr>
          <w:instrText xml:space="preserve"> </w:instrText>
        </w:r>
        <w:r w:rsidRPr="00314A3C">
          <w:rPr>
            <w:rStyle w:val="Hyperlink"/>
            <w:noProof/>
          </w:rPr>
          <w:fldChar w:fldCharType="separate"/>
        </w:r>
        <w:r w:rsidRPr="00314A3C">
          <w:rPr>
            <w:rStyle w:val="Hyperlink"/>
            <w:noProof/>
          </w:rPr>
          <w:t>LV Main (OHL) Conductor</w:t>
        </w:r>
        <w:r>
          <w:rPr>
            <w:noProof/>
            <w:webHidden/>
          </w:rPr>
          <w:tab/>
        </w:r>
        <w:r>
          <w:rPr>
            <w:noProof/>
            <w:webHidden/>
          </w:rPr>
          <w:fldChar w:fldCharType="begin"/>
        </w:r>
        <w:r>
          <w:rPr>
            <w:noProof/>
            <w:webHidden/>
          </w:rPr>
          <w:instrText xml:space="preserve"> PAGEREF _Toc34055519 \h </w:instrText>
        </w:r>
      </w:ins>
      <w:r>
        <w:rPr>
          <w:noProof/>
          <w:webHidden/>
        </w:rPr>
      </w:r>
      <w:r>
        <w:rPr>
          <w:noProof/>
          <w:webHidden/>
        </w:rPr>
        <w:fldChar w:fldCharType="separate"/>
      </w:r>
      <w:ins w:id="1412" w:author="Christopher Haworth" w:date="2020-03-02T15:24:00Z">
        <w:r>
          <w:rPr>
            <w:noProof/>
            <w:webHidden/>
          </w:rPr>
          <w:t>113</w:t>
        </w:r>
        <w:r>
          <w:rPr>
            <w:noProof/>
            <w:webHidden/>
          </w:rPr>
          <w:fldChar w:fldCharType="end"/>
        </w:r>
        <w:r w:rsidRPr="00314A3C">
          <w:rPr>
            <w:rStyle w:val="Hyperlink"/>
            <w:noProof/>
          </w:rPr>
          <w:fldChar w:fldCharType="end"/>
        </w:r>
      </w:ins>
    </w:p>
    <w:p w14:paraId="15FA4C25" w14:textId="6D435B21" w:rsidR="00614456" w:rsidRDefault="00614456">
      <w:pPr>
        <w:pStyle w:val="TOC2"/>
        <w:tabs>
          <w:tab w:val="right" w:leader="dot" w:pos="8636"/>
        </w:tabs>
        <w:rPr>
          <w:ins w:id="1413" w:author="Christopher Haworth" w:date="2020-03-02T15:24:00Z"/>
          <w:rFonts w:asciiTheme="minorHAnsi" w:eastAsiaTheme="minorEastAsia" w:hAnsiTheme="minorHAnsi" w:cstheme="minorBidi"/>
          <w:noProof/>
          <w:sz w:val="22"/>
          <w:szCs w:val="22"/>
          <w:lang w:eastAsia="en-GB"/>
        </w:rPr>
      </w:pPr>
      <w:ins w:id="141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"_Toc34055520"</w:instrText>
        </w:r>
        <w:r w:rsidRPr="00314A3C">
          <w:rPr>
            <w:rStyle w:val="Hyperlink"/>
            <w:noProof/>
          </w:rPr>
          <w:instrText xml:space="preserve"> </w:instrText>
        </w:r>
        <w:r w:rsidRPr="00314A3C">
          <w:rPr>
            <w:rStyle w:val="Hyperlink"/>
            <w:noProof/>
          </w:rPr>
          <w:fldChar w:fldCharType="separate"/>
        </w:r>
        <w:r w:rsidRPr="00314A3C">
          <w:rPr>
            <w:rStyle w:val="Hyperlink"/>
            <w:noProof/>
          </w:rPr>
          <w:t>LV Main (UG Consac)</w:t>
        </w:r>
        <w:r>
          <w:rPr>
            <w:noProof/>
            <w:webHidden/>
          </w:rPr>
          <w:tab/>
        </w:r>
        <w:r>
          <w:rPr>
            <w:noProof/>
            <w:webHidden/>
          </w:rPr>
          <w:fldChar w:fldCharType="begin"/>
        </w:r>
        <w:r>
          <w:rPr>
            <w:noProof/>
            <w:webHidden/>
          </w:rPr>
          <w:instrText xml:space="preserve"> PAGEREF _Toc34055520 \h </w:instrText>
        </w:r>
      </w:ins>
      <w:r>
        <w:rPr>
          <w:noProof/>
          <w:webHidden/>
        </w:rPr>
      </w:r>
      <w:r>
        <w:rPr>
          <w:noProof/>
          <w:webHidden/>
        </w:rPr>
        <w:fldChar w:fldCharType="separate"/>
      </w:r>
      <w:ins w:id="1415" w:author="Christopher Haworth" w:date="2020-03-02T15:24:00Z">
        <w:r>
          <w:rPr>
            <w:noProof/>
            <w:webHidden/>
          </w:rPr>
          <w:t>113</w:t>
        </w:r>
        <w:r>
          <w:rPr>
            <w:noProof/>
            <w:webHidden/>
          </w:rPr>
          <w:fldChar w:fldCharType="end"/>
        </w:r>
        <w:r w:rsidRPr="00314A3C">
          <w:rPr>
            <w:rStyle w:val="Hyperlink"/>
            <w:noProof/>
          </w:rPr>
          <w:fldChar w:fldCharType="end"/>
        </w:r>
      </w:ins>
    </w:p>
    <w:p w14:paraId="3E47F451" w14:textId="7846EE73" w:rsidR="00614456" w:rsidRDefault="00614456">
      <w:pPr>
        <w:pStyle w:val="TOC2"/>
        <w:tabs>
          <w:tab w:val="right" w:leader="dot" w:pos="8636"/>
        </w:tabs>
        <w:rPr>
          <w:ins w:id="1416" w:author="Christopher Haworth" w:date="2020-03-02T15:24:00Z"/>
          <w:rFonts w:asciiTheme="minorHAnsi" w:eastAsiaTheme="minorEastAsia" w:hAnsiTheme="minorHAnsi" w:cstheme="minorBidi"/>
          <w:noProof/>
          <w:sz w:val="22"/>
          <w:szCs w:val="22"/>
          <w:lang w:eastAsia="en-GB"/>
        </w:rPr>
      </w:pPr>
      <w:ins w:id="141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"_Toc34055521"</w:instrText>
        </w:r>
        <w:r w:rsidRPr="00314A3C">
          <w:rPr>
            <w:rStyle w:val="Hyperlink"/>
            <w:noProof/>
          </w:rPr>
          <w:instrText xml:space="preserve"> </w:instrText>
        </w:r>
        <w:r w:rsidRPr="00314A3C">
          <w:rPr>
            <w:rStyle w:val="Hyperlink"/>
            <w:noProof/>
          </w:rPr>
          <w:fldChar w:fldCharType="separate"/>
        </w:r>
        <w:r w:rsidRPr="00314A3C">
          <w:rPr>
            <w:rStyle w:val="Hyperlink"/>
            <w:noProof/>
          </w:rPr>
          <w:t>LV Main (UG Plastic)</w:t>
        </w:r>
        <w:r>
          <w:rPr>
            <w:noProof/>
            <w:webHidden/>
          </w:rPr>
          <w:tab/>
        </w:r>
        <w:r>
          <w:rPr>
            <w:noProof/>
            <w:webHidden/>
          </w:rPr>
          <w:fldChar w:fldCharType="begin"/>
        </w:r>
        <w:r>
          <w:rPr>
            <w:noProof/>
            <w:webHidden/>
          </w:rPr>
          <w:instrText xml:space="preserve"> PAGEREF _Toc34055521 \h </w:instrText>
        </w:r>
      </w:ins>
      <w:r>
        <w:rPr>
          <w:noProof/>
          <w:webHidden/>
        </w:rPr>
      </w:r>
      <w:r>
        <w:rPr>
          <w:noProof/>
          <w:webHidden/>
        </w:rPr>
        <w:fldChar w:fldCharType="separate"/>
      </w:r>
      <w:ins w:id="1418" w:author="Christopher Haworth" w:date="2020-03-02T15:24:00Z">
        <w:r>
          <w:rPr>
            <w:noProof/>
            <w:webHidden/>
          </w:rPr>
          <w:t>113</w:t>
        </w:r>
        <w:r>
          <w:rPr>
            <w:noProof/>
            <w:webHidden/>
          </w:rPr>
          <w:fldChar w:fldCharType="end"/>
        </w:r>
        <w:r w:rsidRPr="00314A3C">
          <w:rPr>
            <w:rStyle w:val="Hyperlink"/>
            <w:noProof/>
          </w:rPr>
          <w:fldChar w:fldCharType="end"/>
        </w:r>
      </w:ins>
    </w:p>
    <w:p w14:paraId="6974AF33" w14:textId="26331671" w:rsidR="00614456" w:rsidRDefault="00614456">
      <w:pPr>
        <w:pStyle w:val="TOC2"/>
        <w:tabs>
          <w:tab w:val="right" w:leader="dot" w:pos="8636"/>
        </w:tabs>
        <w:rPr>
          <w:ins w:id="1419" w:author="Christopher Haworth" w:date="2020-03-02T15:24:00Z"/>
          <w:rFonts w:asciiTheme="minorHAnsi" w:eastAsiaTheme="minorEastAsia" w:hAnsiTheme="minorHAnsi" w:cstheme="minorBidi"/>
          <w:noProof/>
          <w:sz w:val="22"/>
          <w:szCs w:val="22"/>
          <w:lang w:eastAsia="en-GB"/>
        </w:rPr>
      </w:pPr>
      <w:ins w:id="142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"_Toc34055522"</w:instrText>
        </w:r>
        <w:r w:rsidRPr="00314A3C">
          <w:rPr>
            <w:rStyle w:val="Hyperlink"/>
            <w:noProof/>
          </w:rPr>
          <w:instrText xml:space="preserve"> </w:instrText>
        </w:r>
        <w:r w:rsidRPr="00314A3C">
          <w:rPr>
            <w:rStyle w:val="Hyperlink"/>
            <w:noProof/>
          </w:rPr>
          <w:fldChar w:fldCharType="separate"/>
        </w:r>
        <w:r w:rsidRPr="00314A3C">
          <w:rPr>
            <w:rStyle w:val="Hyperlink"/>
            <w:noProof/>
          </w:rPr>
          <w:t>LV Main (UG Paper)</w:t>
        </w:r>
        <w:r>
          <w:rPr>
            <w:noProof/>
            <w:webHidden/>
          </w:rPr>
          <w:tab/>
        </w:r>
        <w:r>
          <w:rPr>
            <w:noProof/>
            <w:webHidden/>
          </w:rPr>
          <w:fldChar w:fldCharType="begin"/>
        </w:r>
        <w:r>
          <w:rPr>
            <w:noProof/>
            <w:webHidden/>
          </w:rPr>
          <w:instrText xml:space="preserve"> PAGEREF _Toc34055522 \h </w:instrText>
        </w:r>
      </w:ins>
      <w:r>
        <w:rPr>
          <w:noProof/>
          <w:webHidden/>
        </w:rPr>
      </w:r>
      <w:r>
        <w:rPr>
          <w:noProof/>
          <w:webHidden/>
        </w:rPr>
        <w:fldChar w:fldCharType="separate"/>
      </w:r>
      <w:ins w:id="1421" w:author="Christopher Haworth" w:date="2020-03-02T15:24:00Z">
        <w:r>
          <w:rPr>
            <w:noProof/>
            <w:webHidden/>
          </w:rPr>
          <w:t>114</w:t>
        </w:r>
        <w:r>
          <w:rPr>
            <w:noProof/>
            <w:webHidden/>
          </w:rPr>
          <w:fldChar w:fldCharType="end"/>
        </w:r>
        <w:r w:rsidRPr="00314A3C">
          <w:rPr>
            <w:rStyle w:val="Hyperlink"/>
            <w:noProof/>
          </w:rPr>
          <w:fldChar w:fldCharType="end"/>
        </w:r>
      </w:ins>
    </w:p>
    <w:p w14:paraId="3C722752" w14:textId="16BD1079" w:rsidR="00614456" w:rsidRDefault="00614456">
      <w:pPr>
        <w:pStyle w:val="TOC2"/>
        <w:tabs>
          <w:tab w:val="right" w:leader="dot" w:pos="8636"/>
        </w:tabs>
        <w:rPr>
          <w:ins w:id="1422" w:author="Christopher Haworth" w:date="2020-03-02T15:24:00Z"/>
          <w:rFonts w:asciiTheme="minorHAnsi" w:eastAsiaTheme="minorEastAsia" w:hAnsiTheme="minorHAnsi" w:cstheme="minorBidi"/>
          <w:noProof/>
          <w:sz w:val="22"/>
          <w:szCs w:val="22"/>
          <w:lang w:eastAsia="en-GB"/>
        </w:rPr>
      </w:pPr>
      <w:ins w:id="142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"_Toc34055523"</w:instrText>
        </w:r>
        <w:r w:rsidRPr="00314A3C">
          <w:rPr>
            <w:rStyle w:val="Hyperlink"/>
            <w:noProof/>
          </w:rPr>
          <w:instrText xml:space="preserve"> </w:instrText>
        </w:r>
        <w:r w:rsidRPr="00314A3C">
          <w:rPr>
            <w:rStyle w:val="Hyperlink"/>
            <w:noProof/>
          </w:rPr>
          <w:fldChar w:fldCharType="separate"/>
        </w:r>
        <w:r w:rsidRPr="00314A3C">
          <w:rPr>
            <w:rStyle w:val="Hyperlink"/>
            <w:noProof/>
          </w:rPr>
          <w:t>LV Network</w:t>
        </w:r>
        <w:r>
          <w:rPr>
            <w:noProof/>
            <w:webHidden/>
          </w:rPr>
          <w:tab/>
        </w:r>
        <w:r>
          <w:rPr>
            <w:noProof/>
            <w:webHidden/>
          </w:rPr>
          <w:fldChar w:fldCharType="begin"/>
        </w:r>
        <w:r>
          <w:rPr>
            <w:noProof/>
            <w:webHidden/>
          </w:rPr>
          <w:instrText xml:space="preserve"> PAGEREF _Toc34055523 \h </w:instrText>
        </w:r>
      </w:ins>
      <w:r>
        <w:rPr>
          <w:noProof/>
          <w:webHidden/>
        </w:rPr>
      </w:r>
      <w:r>
        <w:rPr>
          <w:noProof/>
          <w:webHidden/>
        </w:rPr>
        <w:fldChar w:fldCharType="separate"/>
      </w:r>
      <w:ins w:id="1424" w:author="Christopher Haworth" w:date="2020-03-02T15:24:00Z">
        <w:r>
          <w:rPr>
            <w:noProof/>
            <w:webHidden/>
          </w:rPr>
          <w:t>114</w:t>
        </w:r>
        <w:r>
          <w:rPr>
            <w:noProof/>
            <w:webHidden/>
          </w:rPr>
          <w:fldChar w:fldCharType="end"/>
        </w:r>
        <w:r w:rsidRPr="00314A3C">
          <w:rPr>
            <w:rStyle w:val="Hyperlink"/>
            <w:noProof/>
          </w:rPr>
          <w:fldChar w:fldCharType="end"/>
        </w:r>
      </w:ins>
    </w:p>
    <w:p w14:paraId="025B4EEF" w14:textId="19CD81E9" w:rsidR="00614456" w:rsidRDefault="00614456">
      <w:pPr>
        <w:pStyle w:val="TOC2"/>
        <w:tabs>
          <w:tab w:val="right" w:leader="dot" w:pos="8636"/>
        </w:tabs>
        <w:rPr>
          <w:ins w:id="1425" w:author="Christopher Haworth" w:date="2020-03-02T15:24:00Z"/>
          <w:rFonts w:asciiTheme="minorHAnsi" w:eastAsiaTheme="minorEastAsia" w:hAnsiTheme="minorHAnsi" w:cstheme="minorBidi"/>
          <w:noProof/>
          <w:sz w:val="22"/>
          <w:szCs w:val="22"/>
          <w:lang w:eastAsia="en-GB"/>
        </w:rPr>
      </w:pPr>
      <w:ins w:id="142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"_Toc34055524"</w:instrText>
        </w:r>
        <w:r w:rsidRPr="00314A3C">
          <w:rPr>
            <w:rStyle w:val="Hyperlink"/>
            <w:noProof/>
          </w:rPr>
          <w:instrText xml:space="preserve"> </w:instrText>
        </w:r>
        <w:r w:rsidRPr="00314A3C">
          <w:rPr>
            <w:rStyle w:val="Hyperlink"/>
            <w:noProof/>
          </w:rPr>
          <w:fldChar w:fldCharType="separate"/>
        </w:r>
        <w:r w:rsidRPr="00314A3C">
          <w:rPr>
            <w:rStyle w:val="Hyperlink"/>
            <w:noProof/>
          </w:rPr>
          <w:t>LV Pillar (ID)</w:t>
        </w:r>
        <w:r>
          <w:rPr>
            <w:noProof/>
            <w:webHidden/>
          </w:rPr>
          <w:tab/>
        </w:r>
        <w:r>
          <w:rPr>
            <w:noProof/>
            <w:webHidden/>
          </w:rPr>
          <w:fldChar w:fldCharType="begin"/>
        </w:r>
        <w:r>
          <w:rPr>
            <w:noProof/>
            <w:webHidden/>
          </w:rPr>
          <w:instrText xml:space="preserve"> PAGEREF _Toc34055524 \h </w:instrText>
        </w:r>
      </w:ins>
      <w:r>
        <w:rPr>
          <w:noProof/>
          <w:webHidden/>
        </w:rPr>
      </w:r>
      <w:r>
        <w:rPr>
          <w:noProof/>
          <w:webHidden/>
        </w:rPr>
        <w:fldChar w:fldCharType="separate"/>
      </w:r>
      <w:ins w:id="1427" w:author="Christopher Haworth" w:date="2020-03-02T15:24:00Z">
        <w:r>
          <w:rPr>
            <w:noProof/>
            <w:webHidden/>
          </w:rPr>
          <w:t>114</w:t>
        </w:r>
        <w:r>
          <w:rPr>
            <w:noProof/>
            <w:webHidden/>
          </w:rPr>
          <w:fldChar w:fldCharType="end"/>
        </w:r>
        <w:r w:rsidRPr="00314A3C">
          <w:rPr>
            <w:rStyle w:val="Hyperlink"/>
            <w:noProof/>
          </w:rPr>
          <w:fldChar w:fldCharType="end"/>
        </w:r>
      </w:ins>
    </w:p>
    <w:p w14:paraId="03EFC7A6" w14:textId="08025C6A" w:rsidR="00614456" w:rsidRDefault="00614456">
      <w:pPr>
        <w:pStyle w:val="TOC2"/>
        <w:tabs>
          <w:tab w:val="right" w:leader="dot" w:pos="8636"/>
        </w:tabs>
        <w:rPr>
          <w:ins w:id="1428" w:author="Christopher Haworth" w:date="2020-03-02T15:24:00Z"/>
          <w:rFonts w:asciiTheme="minorHAnsi" w:eastAsiaTheme="minorEastAsia" w:hAnsiTheme="minorHAnsi" w:cstheme="minorBidi"/>
          <w:noProof/>
          <w:sz w:val="22"/>
          <w:szCs w:val="22"/>
          <w:lang w:eastAsia="en-GB"/>
        </w:rPr>
      </w:pPr>
      <w:ins w:id="142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"_Toc34055525"</w:instrText>
        </w:r>
        <w:r w:rsidRPr="00314A3C">
          <w:rPr>
            <w:rStyle w:val="Hyperlink"/>
            <w:noProof/>
          </w:rPr>
          <w:instrText xml:space="preserve"> </w:instrText>
        </w:r>
        <w:r w:rsidRPr="00314A3C">
          <w:rPr>
            <w:rStyle w:val="Hyperlink"/>
            <w:noProof/>
          </w:rPr>
          <w:fldChar w:fldCharType="separate"/>
        </w:r>
        <w:r w:rsidRPr="00314A3C">
          <w:rPr>
            <w:rStyle w:val="Hyperlink"/>
            <w:noProof/>
          </w:rPr>
          <w:t>LV Pillar (OD)</w:t>
        </w:r>
        <w:r>
          <w:rPr>
            <w:noProof/>
            <w:webHidden/>
          </w:rPr>
          <w:tab/>
        </w:r>
        <w:r>
          <w:rPr>
            <w:noProof/>
            <w:webHidden/>
          </w:rPr>
          <w:fldChar w:fldCharType="begin"/>
        </w:r>
        <w:r>
          <w:rPr>
            <w:noProof/>
            <w:webHidden/>
          </w:rPr>
          <w:instrText xml:space="preserve"> PAGEREF _Toc34055525 \h </w:instrText>
        </w:r>
      </w:ins>
      <w:r>
        <w:rPr>
          <w:noProof/>
          <w:webHidden/>
        </w:rPr>
      </w:r>
      <w:r>
        <w:rPr>
          <w:noProof/>
          <w:webHidden/>
        </w:rPr>
        <w:fldChar w:fldCharType="separate"/>
      </w:r>
      <w:ins w:id="1430" w:author="Christopher Haworth" w:date="2020-03-02T15:24:00Z">
        <w:r>
          <w:rPr>
            <w:noProof/>
            <w:webHidden/>
          </w:rPr>
          <w:t>114</w:t>
        </w:r>
        <w:r>
          <w:rPr>
            <w:noProof/>
            <w:webHidden/>
          </w:rPr>
          <w:fldChar w:fldCharType="end"/>
        </w:r>
        <w:r w:rsidRPr="00314A3C">
          <w:rPr>
            <w:rStyle w:val="Hyperlink"/>
            <w:noProof/>
          </w:rPr>
          <w:fldChar w:fldCharType="end"/>
        </w:r>
      </w:ins>
    </w:p>
    <w:p w14:paraId="20CACDDA" w14:textId="5B84002B" w:rsidR="00614456" w:rsidRDefault="00614456">
      <w:pPr>
        <w:pStyle w:val="TOC2"/>
        <w:tabs>
          <w:tab w:val="right" w:leader="dot" w:pos="8636"/>
        </w:tabs>
        <w:rPr>
          <w:ins w:id="1431" w:author="Christopher Haworth" w:date="2020-03-02T15:24:00Z"/>
          <w:rFonts w:asciiTheme="minorHAnsi" w:eastAsiaTheme="minorEastAsia" w:hAnsiTheme="minorHAnsi" w:cstheme="minorBidi"/>
          <w:noProof/>
          <w:sz w:val="22"/>
          <w:szCs w:val="22"/>
          <w:lang w:eastAsia="en-GB"/>
        </w:rPr>
      </w:pPr>
      <w:ins w:id="143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"_Toc34055526"</w:instrText>
        </w:r>
        <w:r w:rsidRPr="00314A3C">
          <w:rPr>
            <w:rStyle w:val="Hyperlink"/>
            <w:noProof/>
          </w:rPr>
          <w:instrText xml:space="preserve"> </w:instrText>
        </w:r>
        <w:r w:rsidRPr="00314A3C">
          <w:rPr>
            <w:rStyle w:val="Hyperlink"/>
            <w:noProof/>
          </w:rPr>
          <w:fldChar w:fldCharType="separate"/>
        </w:r>
        <w:r w:rsidRPr="00314A3C">
          <w:rPr>
            <w:rStyle w:val="Hyperlink"/>
            <w:noProof/>
          </w:rPr>
          <w:t>LV Pillars (OD Street Located)</w:t>
        </w:r>
        <w:r>
          <w:rPr>
            <w:noProof/>
            <w:webHidden/>
          </w:rPr>
          <w:tab/>
        </w:r>
        <w:r>
          <w:rPr>
            <w:noProof/>
            <w:webHidden/>
          </w:rPr>
          <w:fldChar w:fldCharType="begin"/>
        </w:r>
        <w:r>
          <w:rPr>
            <w:noProof/>
            <w:webHidden/>
          </w:rPr>
          <w:instrText xml:space="preserve"> PAGEREF _Toc34055526 \h </w:instrText>
        </w:r>
      </w:ins>
      <w:r>
        <w:rPr>
          <w:noProof/>
          <w:webHidden/>
        </w:rPr>
      </w:r>
      <w:r>
        <w:rPr>
          <w:noProof/>
          <w:webHidden/>
        </w:rPr>
        <w:fldChar w:fldCharType="separate"/>
      </w:r>
      <w:ins w:id="1433" w:author="Christopher Haworth" w:date="2020-03-02T15:24:00Z">
        <w:r>
          <w:rPr>
            <w:noProof/>
            <w:webHidden/>
          </w:rPr>
          <w:t>114</w:t>
        </w:r>
        <w:r>
          <w:rPr>
            <w:noProof/>
            <w:webHidden/>
          </w:rPr>
          <w:fldChar w:fldCharType="end"/>
        </w:r>
        <w:r w:rsidRPr="00314A3C">
          <w:rPr>
            <w:rStyle w:val="Hyperlink"/>
            <w:noProof/>
          </w:rPr>
          <w:fldChar w:fldCharType="end"/>
        </w:r>
      </w:ins>
    </w:p>
    <w:p w14:paraId="1F47E48D" w14:textId="4B3EEF90" w:rsidR="00614456" w:rsidRDefault="00614456">
      <w:pPr>
        <w:pStyle w:val="TOC2"/>
        <w:tabs>
          <w:tab w:val="right" w:leader="dot" w:pos="8636"/>
        </w:tabs>
        <w:rPr>
          <w:ins w:id="1434" w:author="Christopher Haworth" w:date="2020-03-02T15:24:00Z"/>
          <w:rFonts w:asciiTheme="minorHAnsi" w:eastAsiaTheme="minorEastAsia" w:hAnsiTheme="minorHAnsi" w:cstheme="minorBidi"/>
          <w:noProof/>
          <w:sz w:val="22"/>
          <w:szCs w:val="22"/>
          <w:lang w:eastAsia="en-GB"/>
        </w:rPr>
      </w:pPr>
      <w:ins w:id="143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"_Toc34055527"</w:instrText>
        </w:r>
        <w:r w:rsidRPr="00314A3C">
          <w:rPr>
            <w:rStyle w:val="Hyperlink"/>
            <w:noProof/>
          </w:rPr>
          <w:instrText xml:space="preserve"> </w:instrText>
        </w:r>
        <w:r w:rsidRPr="00314A3C">
          <w:rPr>
            <w:rStyle w:val="Hyperlink"/>
            <w:noProof/>
          </w:rPr>
          <w:fldChar w:fldCharType="separate"/>
        </w:r>
        <w:r w:rsidRPr="00314A3C">
          <w:rPr>
            <w:rStyle w:val="Hyperlink"/>
            <w:noProof/>
          </w:rPr>
          <w:t>LV Poles</w:t>
        </w:r>
        <w:r>
          <w:rPr>
            <w:noProof/>
            <w:webHidden/>
          </w:rPr>
          <w:tab/>
        </w:r>
        <w:r>
          <w:rPr>
            <w:noProof/>
            <w:webHidden/>
          </w:rPr>
          <w:fldChar w:fldCharType="begin"/>
        </w:r>
        <w:r>
          <w:rPr>
            <w:noProof/>
            <w:webHidden/>
          </w:rPr>
          <w:instrText xml:space="preserve"> PAGEREF _Toc34055527 \h </w:instrText>
        </w:r>
      </w:ins>
      <w:r>
        <w:rPr>
          <w:noProof/>
          <w:webHidden/>
        </w:rPr>
      </w:r>
      <w:r>
        <w:rPr>
          <w:noProof/>
          <w:webHidden/>
        </w:rPr>
        <w:fldChar w:fldCharType="separate"/>
      </w:r>
      <w:ins w:id="1436" w:author="Christopher Haworth" w:date="2020-03-02T15:24:00Z">
        <w:r>
          <w:rPr>
            <w:noProof/>
            <w:webHidden/>
          </w:rPr>
          <w:t>114</w:t>
        </w:r>
        <w:r>
          <w:rPr>
            <w:noProof/>
            <w:webHidden/>
          </w:rPr>
          <w:fldChar w:fldCharType="end"/>
        </w:r>
        <w:r w:rsidRPr="00314A3C">
          <w:rPr>
            <w:rStyle w:val="Hyperlink"/>
            <w:noProof/>
          </w:rPr>
          <w:fldChar w:fldCharType="end"/>
        </w:r>
      </w:ins>
    </w:p>
    <w:p w14:paraId="2417C0F1" w14:textId="13457F5B" w:rsidR="00614456" w:rsidRDefault="00614456">
      <w:pPr>
        <w:pStyle w:val="TOC2"/>
        <w:tabs>
          <w:tab w:val="right" w:leader="dot" w:pos="8636"/>
        </w:tabs>
        <w:rPr>
          <w:ins w:id="1437" w:author="Christopher Haworth" w:date="2020-03-02T15:24:00Z"/>
          <w:rFonts w:asciiTheme="minorHAnsi" w:eastAsiaTheme="minorEastAsia" w:hAnsiTheme="minorHAnsi" w:cstheme="minorBidi"/>
          <w:noProof/>
          <w:sz w:val="22"/>
          <w:szCs w:val="22"/>
          <w:lang w:eastAsia="en-GB"/>
        </w:rPr>
      </w:pPr>
      <w:ins w:id="143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"_Toc34055528"</w:instrText>
        </w:r>
        <w:r w:rsidRPr="00314A3C">
          <w:rPr>
            <w:rStyle w:val="Hyperlink"/>
            <w:noProof/>
          </w:rPr>
          <w:instrText xml:space="preserve"> </w:instrText>
        </w:r>
        <w:r w:rsidRPr="00314A3C">
          <w:rPr>
            <w:rStyle w:val="Hyperlink"/>
            <w:noProof/>
          </w:rPr>
          <w:fldChar w:fldCharType="separate"/>
        </w:r>
        <w:r w:rsidRPr="00314A3C">
          <w:rPr>
            <w:rStyle w:val="Hyperlink"/>
            <w:noProof/>
          </w:rPr>
          <w:t>LV Services</w:t>
        </w:r>
        <w:r>
          <w:rPr>
            <w:noProof/>
            <w:webHidden/>
          </w:rPr>
          <w:tab/>
        </w:r>
        <w:r>
          <w:rPr>
            <w:noProof/>
            <w:webHidden/>
          </w:rPr>
          <w:fldChar w:fldCharType="begin"/>
        </w:r>
        <w:r>
          <w:rPr>
            <w:noProof/>
            <w:webHidden/>
          </w:rPr>
          <w:instrText xml:space="preserve"> PAGEREF _Toc34055528 \h </w:instrText>
        </w:r>
      </w:ins>
      <w:r>
        <w:rPr>
          <w:noProof/>
          <w:webHidden/>
        </w:rPr>
      </w:r>
      <w:r>
        <w:rPr>
          <w:noProof/>
          <w:webHidden/>
        </w:rPr>
        <w:fldChar w:fldCharType="separate"/>
      </w:r>
      <w:ins w:id="1439" w:author="Christopher Haworth" w:date="2020-03-02T15:24:00Z">
        <w:r>
          <w:rPr>
            <w:noProof/>
            <w:webHidden/>
          </w:rPr>
          <w:t>114</w:t>
        </w:r>
        <w:r>
          <w:rPr>
            <w:noProof/>
            <w:webHidden/>
          </w:rPr>
          <w:fldChar w:fldCharType="end"/>
        </w:r>
        <w:r w:rsidRPr="00314A3C">
          <w:rPr>
            <w:rStyle w:val="Hyperlink"/>
            <w:noProof/>
          </w:rPr>
          <w:fldChar w:fldCharType="end"/>
        </w:r>
      </w:ins>
    </w:p>
    <w:p w14:paraId="3E5192DD" w14:textId="44692031" w:rsidR="00614456" w:rsidRDefault="00614456">
      <w:pPr>
        <w:pStyle w:val="TOC2"/>
        <w:tabs>
          <w:tab w:val="right" w:leader="dot" w:pos="8636"/>
        </w:tabs>
        <w:rPr>
          <w:ins w:id="1440" w:author="Christopher Haworth" w:date="2020-03-02T15:24:00Z"/>
          <w:rFonts w:asciiTheme="minorHAnsi" w:eastAsiaTheme="minorEastAsia" w:hAnsiTheme="minorHAnsi" w:cstheme="minorBidi"/>
          <w:noProof/>
          <w:sz w:val="22"/>
          <w:szCs w:val="22"/>
          <w:lang w:eastAsia="en-GB"/>
        </w:rPr>
      </w:pPr>
      <w:ins w:id="144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"_Toc34055529"</w:instrText>
        </w:r>
        <w:r w:rsidRPr="00314A3C">
          <w:rPr>
            <w:rStyle w:val="Hyperlink"/>
            <w:noProof/>
          </w:rPr>
          <w:instrText xml:space="preserve"> </w:instrText>
        </w:r>
        <w:r w:rsidRPr="00314A3C">
          <w:rPr>
            <w:rStyle w:val="Hyperlink"/>
            <w:noProof/>
          </w:rPr>
          <w:fldChar w:fldCharType="separate"/>
        </w:r>
        <w:r w:rsidRPr="00314A3C">
          <w:rPr>
            <w:rStyle w:val="Hyperlink"/>
            <w:noProof/>
          </w:rPr>
          <w:t>LV Service (OHL)</w:t>
        </w:r>
        <w:r>
          <w:rPr>
            <w:noProof/>
            <w:webHidden/>
          </w:rPr>
          <w:tab/>
        </w:r>
        <w:r>
          <w:rPr>
            <w:noProof/>
            <w:webHidden/>
          </w:rPr>
          <w:fldChar w:fldCharType="begin"/>
        </w:r>
        <w:r>
          <w:rPr>
            <w:noProof/>
            <w:webHidden/>
          </w:rPr>
          <w:instrText xml:space="preserve"> PAGEREF _Toc34055529 \h </w:instrText>
        </w:r>
      </w:ins>
      <w:r>
        <w:rPr>
          <w:noProof/>
          <w:webHidden/>
        </w:rPr>
      </w:r>
      <w:r>
        <w:rPr>
          <w:noProof/>
          <w:webHidden/>
        </w:rPr>
        <w:fldChar w:fldCharType="separate"/>
      </w:r>
      <w:ins w:id="1442" w:author="Christopher Haworth" w:date="2020-03-02T15:24:00Z">
        <w:r>
          <w:rPr>
            <w:noProof/>
            <w:webHidden/>
          </w:rPr>
          <w:t>114</w:t>
        </w:r>
        <w:r>
          <w:rPr>
            <w:noProof/>
            <w:webHidden/>
          </w:rPr>
          <w:fldChar w:fldCharType="end"/>
        </w:r>
        <w:r w:rsidRPr="00314A3C">
          <w:rPr>
            <w:rStyle w:val="Hyperlink"/>
            <w:noProof/>
          </w:rPr>
          <w:fldChar w:fldCharType="end"/>
        </w:r>
      </w:ins>
    </w:p>
    <w:p w14:paraId="5A7BF80C" w14:textId="35624D45" w:rsidR="00614456" w:rsidRDefault="00614456">
      <w:pPr>
        <w:pStyle w:val="TOC2"/>
        <w:tabs>
          <w:tab w:val="right" w:leader="dot" w:pos="8636"/>
        </w:tabs>
        <w:rPr>
          <w:ins w:id="1443" w:author="Christopher Haworth" w:date="2020-03-02T15:24:00Z"/>
          <w:rFonts w:asciiTheme="minorHAnsi" w:eastAsiaTheme="minorEastAsia" w:hAnsiTheme="minorHAnsi" w:cstheme="minorBidi"/>
          <w:noProof/>
          <w:sz w:val="22"/>
          <w:szCs w:val="22"/>
          <w:lang w:eastAsia="en-GB"/>
        </w:rPr>
      </w:pPr>
      <w:ins w:id="144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"_Toc34055530"</w:instrText>
        </w:r>
        <w:r w:rsidRPr="00314A3C">
          <w:rPr>
            <w:rStyle w:val="Hyperlink"/>
            <w:noProof/>
          </w:rPr>
          <w:instrText xml:space="preserve"> </w:instrText>
        </w:r>
        <w:r w:rsidRPr="00314A3C">
          <w:rPr>
            <w:rStyle w:val="Hyperlink"/>
            <w:noProof/>
          </w:rPr>
          <w:fldChar w:fldCharType="separate"/>
        </w:r>
        <w:r w:rsidRPr="00314A3C">
          <w:rPr>
            <w:rStyle w:val="Hyperlink"/>
            <w:noProof/>
          </w:rPr>
          <w:t>LV Service (UG)</w:t>
        </w:r>
        <w:r>
          <w:rPr>
            <w:noProof/>
            <w:webHidden/>
          </w:rPr>
          <w:tab/>
        </w:r>
        <w:r>
          <w:rPr>
            <w:noProof/>
            <w:webHidden/>
          </w:rPr>
          <w:fldChar w:fldCharType="begin"/>
        </w:r>
        <w:r>
          <w:rPr>
            <w:noProof/>
            <w:webHidden/>
          </w:rPr>
          <w:instrText xml:space="preserve"> PAGEREF _Toc34055530 \h </w:instrText>
        </w:r>
      </w:ins>
      <w:r>
        <w:rPr>
          <w:noProof/>
          <w:webHidden/>
        </w:rPr>
      </w:r>
      <w:r>
        <w:rPr>
          <w:noProof/>
          <w:webHidden/>
        </w:rPr>
        <w:fldChar w:fldCharType="separate"/>
      </w:r>
      <w:ins w:id="1445" w:author="Christopher Haworth" w:date="2020-03-02T15:24:00Z">
        <w:r>
          <w:rPr>
            <w:noProof/>
            <w:webHidden/>
          </w:rPr>
          <w:t>114</w:t>
        </w:r>
        <w:r>
          <w:rPr>
            <w:noProof/>
            <w:webHidden/>
          </w:rPr>
          <w:fldChar w:fldCharType="end"/>
        </w:r>
        <w:r w:rsidRPr="00314A3C">
          <w:rPr>
            <w:rStyle w:val="Hyperlink"/>
            <w:noProof/>
          </w:rPr>
          <w:fldChar w:fldCharType="end"/>
        </w:r>
      </w:ins>
    </w:p>
    <w:p w14:paraId="60E7B8BA" w14:textId="3AA81D6C" w:rsidR="00614456" w:rsidRDefault="00614456">
      <w:pPr>
        <w:pStyle w:val="TOC2"/>
        <w:tabs>
          <w:tab w:val="right" w:leader="dot" w:pos="8636"/>
        </w:tabs>
        <w:rPr>
          <w:ins w:id="1446" w:author="Christopher Haworth" w:date="2020-03-02T15:24:00Z"/>
          <w:rFonts w:asciiTheme="minorHAnsi" w:eastAsiaTheme="minorEastAsia" w:hAnsiTheme="minorHAnsi" w:cstheme="minorBidi"/>
          <w:noProof/>
          <w:sz w:val="22"/>
          <w:szCs w:val="22"/>
          <w:lang w:eastAsia="en-GB"/>
        </w:rPr>
      </w:pPr>
      <w:ins w:id="144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"_Toc34055531"</w:instrText>
        </w:r>
        <w:r w:rsidRPr="00314A3C">
          <w:rPr>
            <w:rStyle w:val="Hyperlink"/>
            <w:noProof/>
          </w:rPr>
          <w:instrText xml:space="preserve"> </w:instrText>
        </w:r>
        <w:r w:rsidRPr="00314A3C">
          <w:rPr>
            <w:rStyle w:val="Hyperlink"/>
            <w:noProof/>
          </w:rPr>
          <w:fldChar w:fldCharType="separate"/>
        </w:r>
        <w:r w:rsidRPr="00314A3C">
          <w:rPr>
            <w:rStyle w:val="Hyperlink"/>
            <w:noProof/>
          </w:rPr>
          <w:t>LVSSA</w:t>
        </w:r>
        <w:r>
          <w:rPr>
            <w:noProof/>
            <w:webHidden/>
          </w:rPr>
          <w:tab/>
        </w:r>
        <w:r>
          <w:rPr>
            <w:noProof/>
            <w:webHidden/>
          </w:rPr>
          <w:fldChar w:fldCharType="begin"/>
        </w:r>
        <w:r>
          <w:rPr>
            <w:noProof/>
            <w:webHidden/>
          </w:rPr>
          <w:instrText xml:space="preserve"> PAGEREF _Toc34055531 \h </w:instrText>
        </w:r>
      </w:ins>
      <w:r>
        <w:rPr>
          <w:noProof/>
          <w:webHidden/>
        </w:rPr>
      </w:r>
      <w:r>
        <w:rPr>
          <w:noProof/>
          <w:webHidden/>
        </w:rPr>
        <w:fldChar w:fldCharType="separate"/>
      </w:r>
      <w:ins w:id="1448" w:author="Christopher Haworth" w:date="2020-03-02T15:24:00Z">
        <w:r>
          <w:rPr>
            <w:noProof/>
            <w:webHidden/>
          </w:rPr>
          <w:t>115</w:t>
        </w:r>
        <w:r>
          <w:rPr>
            <w:noProof/>
            <w:webHidden/>
          </w:rPr>
          <w:fldChar w:fldCharType="end"/>
        </w:r>
        <w:r w:rsidRPr="00314A3C">
          <w:rPr>
            <w:rStyle w:val="Hyperlink"/>
            <w:noProof/>
          </w:rPr>
          <w:fldChar w:fldCharType="end"/>
        </w:r>
      </w:ins>
    </w:p>
    <w:p w14:paraId="34A6A5A4" w14:textId="1B075E69" w:rsidR="00614456" w:rsidRDefault="00614456">
      <w:pPr>
        <w:pStyle w:val="TOC2"/>
        <w:tabs>
          <w:tab w:val="right" w:leader="dot" w:pos="8636"/>
        </w:tabs>
        <w:rPr>
          <w:ins w:id="1449" w:author="Christopher Haworth" w:date="2020-03-02T15:24:00Z"/>
          <w:rFonts w:asciiTheme="minorHAnsi" w:eastAsiaTheme="minorEastAsia" w:hAnsiTheme="minorHAnsi" w:cstheme="minorBidi"/>
          <w:noProof/>
          <w:sz w:val="22"/>
          <w:szCs w:val="22"/>
          <w:lang w:eastAsia="en-GB"/>
        </w:rPr>
      </w:pPr>
      <w:ins w:id="145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"_Toc34055532"</w:instrText>
        </w:r>
        <w:r w:rsidRPr="00314A3C">
          <w:rPr>
            <w:rStyle w:val="Hyperlink"/>
            <w:noProof/>
          </w:rPr>
          <w:instrText xml:space="preserve"> </w:instrText>
        </w:r>
        <w:r w:rsidRPr="00314A3C">
          <w:rPr>
            <w:rStyle w:val="Hyperlink"/>
            <w:noProof/>
          </w:rPr>
          <w:fldChar w:fldCharType="separate"/>
        </w:r>
        <w:r w:rsidRPr="00314A3C">
          <w:rPr>
            <w:rStyle w:val="Hyperlink"/>
            <w:noProof/>
          </w:rPr>
          <w:t>LVSSB</w:t>
        </w:r>
        <w:r>
          <w:rPr>
            <w:noProof/>
            <w:webHidden/>
          </w:rPr>
          <w:tab/>
        </w:r>
        <w:r>
          <w:rPr>
            <w:noProof/>
            <w:webHidden/>
          </w:rPr>
          <w:fldChar w:fldCharType="begin"/>
        </w:r>
        <w:r>
          <w:rPr>
            <w:noProof/>
            <w:webHidden/>
          </w:rPr>
          <w:instrText xml:space="preserve"> PAGEREF _Toc34055532 \h </w:instrText>
        </w:r>
      </w:ins>
      <w:r>
        <w:rPr>
          <w:noProof/>
          <w:webHidden/>
        </w:rPr>
      </w:r>
      <w:r>
        <w:rPr>
          <w:noProof/>
          <w:webHidden/>
        </w:rPr>
        <w:fldChar w:fldCharType="separate"/>
      </w:r>
      <w:ins w:id="1451" w:author="Christopher Haworth" w:date="2020-03-02T15:24:00Z">
        <w:r>
          <w:rPr>
            <w:noProof/>
            <w:webHidden/>
          </w:rPr>
          <w:t>115</w:t>
        </w:r>
        <w:r>
          <w:rPr>
            <w:noProof/>
            <w:webHidden/>
          </w:rPr>
          <w:fldChar w:fldCharType="end"/>
        </w:r>
        <w:r w:rsidRPr="00314A3C">
          <w:rPr>
            <w:rStyle w:val="Hyperlink"/>
            <w:noProof/>
          </w:rPr>
          <w:fldChar w:fldCharType="end"/>
        </w:r>
      </w:ins>
    </w:p>
    <w:p w14:paraId="782D57E5" w14:textId="3AF9CA07" w:rsidR="00614456" w:rsidRDefault="00614456">
      <w:pPr>
        <w:pStyle w:val="TOC2"/>
        <w:tabs>
          <w:tab w:val="right" w:leader="dot" w:pos="8636"/>
        </w:tabs>
        <w:rPr>
          <w:ins w:id="1452" w:author="Christopher Haworth" w:date="2020-03-02T15:24:00Z"/>
          <w:rFonts w:asciiTheme="minorHAnsi" w:eastAsiaTheme="minorEastAsia" w:hAnsiTheme="minorHAnsi" w:cstheme="minorBidi"/>
          <w:noProof/>
          <w:sz w:val="22"/>
          <w:szCs w:val="22"/>
          <w:lang w:eastAsia="en-GB"/>
        </w:rPr>
      </w:pPr>
      <w:ins w:id="145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"_Toc34055533"</w:instrText>
        </w:r>
        <w:r w:rsidRPr="00314A3C">
          <w:rPr>
            <w:rStyle w:val="Hyperlink"/>
            <w:noProof/>
          </w:rPr>
          <w:instrText xml:space="preserve"> </w:instrText>
        </w:r>
        <w:r w:rsidRPr="00314A3C">
          <w:rPr>
            <w:rStyle w:val="Hyperlink"/>
            <w:noProof/>
          </w:rPr>
          <w:fldChar w:fldCharType="separate"/>
        </w:r>
        <w:r w:rsidRPr="00314A3C">
          <w:rPr>
            <w:rStyle w:val="Hyperlink"/>
            <w:noProof/>
          </w:rPr>
          <w:t>LV Street Furniture</w:t>
        </w:r>
        <w:r>
          <w:rPr>
            <w:noProof/>
            <w:webHidden/>
          </w:rPr>
          <w:tab/>
        </w:r>
        <w:r>
          <w:rPr>
            <w:noProof/>
            <w:webHidden/>
          </w:rPr>
          <w:fldChar w:fldCharType="begin"/>
        </w:r>
        <w:r>
          <w:rPr>
            <w:noProof/>
            <w:webHidden/>
          </w:rPr>
          <w:instrText xml:space="preserve"> PAGEREF _Toc34055533 \h </w:instrText>
        </w:r>
      </w:ins>
      <w:r>
        <w:rPr>
          <w:noProof/>
          <w:webHidden/>
        </w:rPr>
      </w:r>
      <w:r>
        <w:rPr>
          <w:noProof/>
          <w:webHidden/>
        </w:rPr>
        <w:fldChar w:fldCharType="separate"/>
      </w:r>
      <w:ins w:id="1454" w:author="Christopher Haworth" w:date="2020-03-02T15:24:00Z">
        <w:r>
          <w:rPr>
            <w:noProof/>
            <w:webHidden/>
          </w:rPr>
          <w:t>115</w:t>
        </w:r>
        <w:r>
          <w:rPr>
            <w:noProof/>
            <w:webHidden/>
          </w:rPr>
          <w:fldChar w:fldCharType="end"/>
        </w:r>
        <w:r w:rsidRPr="00314A3C">
          <w:rPr>
            <w:rStyle w:val="Hyperlink"/>
            <w:noProof/>
          </w:rPr>
          <w:fldChar w:fldCharType="end"/>
        </w:r>
      </w:ins>
    </w:p>
    <w:p w14:paraId="7E91EBCA" w14:textId="746DED68" w:rsidR="00614456" w:rsidRDefault="00614456">
      <w:pPr>
        <w:pStyle w:val="TOC2"/>
        <w:tabs>
          <w:tab w:val="right" w:leader="dot" w:pos="8636"/>
        </w:tabs>
        <w:rPr>
          <w:ins w:id="1455" w:author="Christopher Haworth" w:date="2020-03-02T15:24:00Z"/>
          <w:rFonts w:asciiTheme="minorHAnsi" w:eastAsiaTheme="minorEastAsia" w:hAnsiTheme="minorHAnsi" w:cstheme="minorBidi"/>
          <w:noProof/>
          <w:sz w:val="22"/>
          <w:szCs w:val="22"/>
          <w:lang w:eastAsia="en-GB"/>
        </w:rPr>
      </w:pPr>
      <w:ins w:id="145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"_Toc34055534"</w:instrText>
        </w:r>
        <w:r w:rsidRPr="00314A3C">
          <w:rPr>
            <w:rStyle w:val="Hyperlink"/>
            <w:noProof/>
          </w:rPr>
          <w:instrText xml:space="preserve"> </w:instrText>
        </w:r>
        <w:r w:rsidRPr="00314A3C">
          <w:rPr>
            <w:rStyle w:val="Hyperlink"/>
            <w:noProof/>
          </w:rPr>
          <w:fldChar w:fldCharType="separate"/>
        </w:r>
        <w:r w:rsidRPr="00314A3C">
          <w:rPr>
            <w:rStyle w:val="Hyperlink"/>
            <w:noProof/>
          </w:rPr>
          <w:t>LV Systems</w:t>
        </w:r>
        <w:r>
          <w:rPr>
            <w:noProof/>
            <w:webHidden/>
          </w:rPr>
          <w:tab/>
        </w:r>
        <w:r>
          <w:rPr>
            <w:noProof/>
            <w:webHidden/>
          </w:rPr>
          <w:fldChar w:fldCharType="begin"/>
        </w:r>
        <w:r>
          <w:rPr>
            <w:noProof/>
            <w:webHidden/>
          </w:rPr>
          <w:instrText xml:space="preserve"> PAGEREF _Toc34055534 \h </w:instrText>
        </w:r>
      </w:ins>
      <w:r>
        <w:rPr>
          <w:noProof/>
          <w:webHidden/>
        </w:rPr>
      </w:r>
      <w:r>
        <w:rPr>
          <w:noProof/>
          <w:webHidden/>
        </w:rPr>
        <w:fldChar w:fldCharType="separate"/>
      </w:r>
      <w:ins w:id="1457" w:author="Christopher Haworth" w:date="2020-03-02T15:24:00Z">
        <w:r>
          <w:rPr>
            <w:noProof/>
            <w:webHidden/>
          </w:rPr>
          <w:t>115</w:t>
        </w:r>
        <w:r>
          <w:rPr>
            <w:noProof/>
            <w:webHidden/>
          </w:rPr>
          <w:fldChar w:fldCharType="end"/>
        </w:r>
        <w:r w:rsidRPr="00314A3C">
          <w:rPr>
            <w:rStyle w:val="Hyperlink"/>
            <w:noProof/>
          </w:rPr>
          <w:fldChar w:fldCharType="end"/>
        </w:r>
      </w:ins>
    </w:p>
    <w:p w14:paraId="3F0FB179" w14:textId="77376CF7" w:rsidR="00614456" w:rsidRDefault="00614456">
      <w:pPr>
        <w:pStyle w:val="TOC2"/>
        <w:tabs>
          <w:tab w:val="right" w:leader="dot" w:pos="8636"/>
        </w:tabs>
        <w:rPr>
          <w:ins w:id="1458" w:author="Christopher Haworth" w:date="2020-03-02T15:24:00Z"/>
          <w:rFonts w:asciiTheme="minorHAnsi" w:eastAsiaTheme="minorEastAsia" w:hAnsiTheme="minorHAnsi" w:cstheme="minorBidi"/>
          <w:noProof/>
          <w:sz w:val="22"/>
          <w:szCs w:val="22"/>
          <w:lang w:eastAsia="en-GB"/>
        </w:rPr>
      </w:pPr>
      <w:ins w:id="145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"_Toc34055535"</w:instrText>
        </w:r>
        <w:r w:rsidRPr="00314A3C">
          <w:rPr>
            <w:rStyle w:val="Hyperlink"/>
            <w:noProof/>
          </w:rPr>
          <w:instrText xml:space="preserve"> </w:instrText>
        </w:r>
        <w:r w:rsidRPr="00314A3C">
          <w:rPr>
            <w:rStyle w:val="Hyperlink"/>
            <w:noProof/>
          </w:rPr>
          <w:fldChar w:fldCharType="separate"/>
        </w:r>
        <w:r w:rsidRPr="00314A3C">
          <w:rPr>
            <w:rStyle w:val="Hyperlink"/>
            <w:noProof/>
          </w:rPr>
          <w:t>LV Transformer/Regulator</w:t>
        </w:r>
        <w:r>
          <w:rPr>
            <w:noProof/>
            <w:webHidden/>
          </w:rPr>
          <w:tab/>
        </w:r>
        <w:r>
          <w:rPr>
            <w:noProof/>
            <w:webHidden/>
          </w:rPr>
          <w:fldChar w:fldCharType="begin"/>
        </w:r>
        <w:r>
          <w:rPr>
            <w:noProof/>
            <w:webHidden/>
          </w:rPr>
          <w:instrText xml:space="preserve"> PAGEREF _Toc34055535 \h </w:instrText>
        </w:r>
      </w:ins>
      <w:r>
        <w:rPr>
          <w:noProof/>
          <w:webHidden/>
        </w:rPr>
      </w:r>
      <w:r>
        <w:rPr>
          <w:noProof/>
          <w:webHidden/>
        </w:rPr>
        <w:fldChar w:fldCharType="separate"/>
      </w:r>
      <w:ins w:id="1460" w:author="Christopher Haworth" w:date="2020-03-02T15:24:00Z">
        <w:r>
          <w:rPr>
            <w:noProof/>
            <w:webHidden/>
          </w:rPr>
          <w:t>115</w:t>
        </w:r>
        <w:r>
          <w:rPr>
            <w:noProof/>
            <w:webHidden/>
          </w:rPr>
          <w:fldChar w:fldCharType="end"/>
        </w:r>
        <w:r w:rsidRPr="00314A3C">
          <w:rPr>
            <w:rStyle w:val="Hyperlink"/>
            <w:noProof/>
          </w:rPr>
          <w:fldChar w:fldCharType="end"/>
        </w:r>
      </w:ins>
    </w:p>
    <w:p w14:paraId="581849FE" w14:textId="47BBB8C7" w:rsidR="00614456" w:rsidRDefault="00614456">
      <w:pPr>
        <w:pStyle w:val="TOC2"/>
        <w:tabs>
          <w:tab w:val="right" w:leader="dot" w:pos="8636"/>
        </w:tabs>
        <w:rPr>
          <w:ins w:id="1461" w:author="Christopher Haworth" w:date="2020-03-02T15:24:00Z"/>
          <w:rFonts w:asciiTheme="minorHAnsi" w:eastAsiaTheme="minorEastAsia" w:hAnsiTheme="minorHAnsi" w:cstheme="minorBidi"/>
          <w:noProof/>
          <w:sz w:val="22"/>
          <w:szCs w:val="22"/>
          <w:lang w:eastAsia="en-GB"/>
        </w:rPr>
      </w:pPr>
      <w:ins w:id="146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"_Toc34055536"</w:instrText>
        </w:r>
        <w:r w:rsidRPr="00314A3C">
          <w:rPr>
            <w:rStyle w:val="Hyperlink"/>
            <w:noProof/>
          </w:rPr>
          <w:instrText xml:space="preserve"> </w:instrText>
        </w:r>
        <w:r w:rsidRPr="00314A3C">
          <w:rPr>
            <w:rStyle w:val="Hyperlink"/>
            <w:noProof/>
          </w:rPr>
          <w:fldChar w:fldCharType="separate"/>
        </w:r>
        <w:r w:rsidRPr="00314A3C">
          <w:rPr>
            <w:rStyle w:val="Hyperlink"/>
            <w:noProof/>
          </w:rPr>
          <w:t>LV UGB</w:t>
        </w:r>
        <w:r>
          <w:rPr>
            <w:noProof/>
            <w:webHidden/>
          </w:rPr>
          <w:tab/>
        </w:r>
        <w:r>
          <w:rPr>
            <w:noProof/>
            <w:webHidden/>
          </w:rPr>
          <w:fldChar w:fldCharType="begin"/>
        </w:r>
        <w:r>
          <w:rPr>
            <w:noProof/>
            <w:webHidden/>
          </w:rPr>
          <w:instrText xml:space="preserve"> PAGEREF _Toc34055536 \h </w:instrText>
        </w:r>
      </w:ins>
      <w:r>
        <w:rPr>
          <w:noProof/>
          <w:webHidden/>
        </w:rPr>
      </w:r>
      <w:r>
        <w:rPr>
          <w:noProof/>
          <w:webHidden/>
        </w:rPr>
        <w:fldChar w:fldCharType="separate"/>
      </w:r>
      <w:ins w:id="1463" w:author="Christopher Haworth" w:date="2020-03-02T15:24:00Z">
        <w:r>
          <w:rPr>
            <w:noProof/>
            <w:webHidden/>
          </w:rPr>
          <w:t>116</w:t>
        </w:r>
        <w:r>
          <w:rPr>
            <w:noProof/>
            <w:webHidden/>
          </w:rPr>
          <w:fldChar w:fldCharType="end"/>
        </w:r>
        <w:r w:rsidRPr="00314A3C">
          <w:rPr>
            <w:rStyle w:val="Hyperlink"/>
            <w:noProof/>
          </w:rPr>
          <w:fldChar w:fldCharType="end"/>
        </w:r>
      </w:ins>
    </w:p>
    <w:p w14:paraId="36DB89B6" w14:textId="60D0728C" w:rsidR="00614456" w:rsidRDefault="00614456">
      <w:pPr>
        <w:pStyle w:val="TOC2"/>
        <w:tabs>
          <w:tab w:val="right" w:leader="dot" w:pos="8636"/>
        </w:tabs>
        <w:rPr>
          <w:ins w:id="1464" w:author="Christopher Haworth" w:date="2020-03-02T15:24:00Z"/>
          <w:rFonts w:asciiTheme="minorHAnsi" w:eastAsiaTheme="minorEastAsia" w:hAnsiTheme="minorHAnsi" w:cstheme="minorBidi"/>
          <w:noProof/>
          <w:sz w:val="22"/>
          <w:szCs w:val="22"/>
          <w:lang w:eastAsia="en-GB"/>
        </w:rPr>
      </w:pPr>
      <w:ins w:id="146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"_Toc34055537"</w:instrText>
        </w:r>
        <w:r w:rsidRPr="00314A3C">
          <w:rPr>
            <w:rStyle w:val="Hyperlink"/>
            <w:noProof/>
          </w:rPr>
          <w:instrText xml:space="preserve"> </w:instrText>
        </w:r>
        <w:r w:rsidRPr="00314A3C">
          <w:rPr>
            <w:rStyle w:val="Hyperlink"/>
            <w:noProof/>
          </w:rPr>
          <w:fldChar w:fldCharType="separate"/>
        </w:r>
        <w:r w:rsidRPr="00314A3C">
          <w:rPr>
            <w:rStyle w:val="Hyperlink"/>
            <w:noProof/>
          </w:rPr>
          <w:t>M</w:t>
        </w:r>
        <w:r>
          <w:rPr>
            <w:noProof/>
            <w:webHidden/>
          </w:rPr>
          <w:tab/>
        </w:r>
        <w:r>
          <w:rPr>
            <w:noProof/>
            <w:webHidden/>
          </w:rPr>
          <w:fldChar w:fldCharType="begin"/>
        </w:r>
        <w:r>
          <w:rPr>
            <w:noProof/>
            <w:webHidden/>
          </w:rPr>
          <w:instrText xml:space="preserve"> PAGEREF _Toc34055537 \h </w:instrText>
        </w:r>
      </w:ins>
      <w:r>
        <w:rPr>
          <w:noProof/>
          <w:webHidden/>
        </w:rPr>
      </w:r>
      <w:r>
        <w:rPr>
          <w:noProof/>
          <w:webHidden/>
        </w:rPr>
        <w:fldChar w:fldCharType="separate"/>
      </w:r>
      <w:ins w:id="1466" w:author="Christopher Haworth" w:date="2020-03-02T15:24:00Z">
        <w:r>
          <w:rPr>
            <w:noProof/>
            <w:webHidden/>
          </w:rPr>
          <w:t>116</w:t>
        </w:r>
        <w:r>
          <w:rPr>
            <w:noProof/>
            <w:webHidden/>
          </w:rPr>
          <w:fldChar w:fldCharType="end"/>
        </w:r>
        <w:r w:rsidRPr="00314A3C">
          <w:rPr>
            <w:rStyle w:val="Hyperlink"/>
            <w:noProof/>
          </w:rPr>
          <w:fldChar w:fldCharType="end"/>
        </w:r>
      </w:ins>
    </w:p>
    <w:p w14:paraId="1F3EEF4C" w14:textId="7EC54448" w:rsidR="00614456" w:rsidRDefault="00614456">
      <w:pPr>
        <w:pStyle w:val="TOC2"/>
        <w:tabs>
          <w:tab w:val="right" w:leader="dot" w:pos="8636"/>
        </w:tabs>
        <w:rPr>
          <w:ins w:id="1467" w:author="Christopher Haworth" w:date="2020-03-02T15:24:00Z"/>
          <w:rFonts w:asciiTheme="minorHAnsi" w:eastAsiaTheme="minorEastAsia" w:hAnsiTheme="minorHAnsi" w:cstheme="minorBidi"/>
          <w:noProof/>
          <w:sz w:val="22"/>
          <w:szCs w:val="22"/>
          <w:lang w:eastAsia="en-GB"/>
        </w:rPr>
      </w:pPr>
      <w:ins w:id="146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"_Toc34055538"</w:instrText>
        </w:r>
        <w:r w:rsidRPr="00314A3C">
          <w:rPr>
            <w:rStyle w:val="Hyperlink"/>
            <w:noProof/>
          </w:rPr>
          <w:instrText xml:space="preserve"> </w:instrText>
        </w:r>
        <w:r w:rsidRPr="00314A3C">
          <w:rPr>
            <w:rStyle w:val="Hyperlink"/>
            <w:noProof/>
          </w:rPr>
          <w:fldChar w:fldCharType="separate"/>
        </w:r>
        <w:r w:rsidRPr="00314A3C">
          <w:rPr>
            <w:rStyle w:val="Hyperlink"/>
            <w:noProof/>
          </w:rPr>
          <w:t>Maintenance Period Demand</w:t>
        </w:r>
        <w:r>
          <w:rPr>
            <w:noProof/>
            <w:webHidden/>
          </w:rPr>
          <w:tab/>
        </w:r>
        <w:r>
          <w:rPr>
            <w:noProof/>
            <w:webHidden/>
          </w:rPr>
          <w:fldChar w:fldCharType="begin"/>
        </w:r>
        <w:r>
          <w:rPr>
            <w:noProof/>
            <w:webHidden/>
          </w:rPr>
          <w:instrText xml:space="preserve"> PAGEREF _Toc34055538 \h </w:instrText>
        </w:r>
      </w:ins>
      <w:r>
        <w:rPr>
          <w:noProof/>
          <w:webHidden/>
        </w:rPr>
      </w:r>
      <w:r>
        <w:rPr>
          <w:noProof/>
          <w:webHidden/>
        </w:rPr>
        <w:fldChar w:fldCharType="separate"/>
      </w:r>
      <w:ins w:id="1469" w:author="Christopher Haworth" w:date="2020-03-02T15:24:00Z">
        <w:r>
          <w:rPr>
            <w:noProof/>
            <w:webHidden/>
          </w:rPr>
          <w:t>116</w:t>
        </w:r>
        <w:r>
          <w:rPr>
            <w:noProof/>
            <w:webHidden/>
          </w:rPr>
          <w:fldChar w:fldCharType="end"/>
        </w:r>
        <w:r w:rsidRPr="00314A3C">
          <w:rPr>
            <w:rStyle w:val="Hyperlink"/>
            <w:noProof/>
          </w:rPr>
          <w:fldChar w:fldCharType="end"/>
        </w:r>
      </w:ins>
    </w:p>
    <w:p w14:paraId="4C6F0AD4" w14:textId="27EAC07E" w:rsidR="00614456" w:rsidRDefault="00614456">
      <w:pPr>
        <w:pStyle w:val="TOC2"/>
        <w:tabs>
          <w:tab w:val="right" w:leader="dot" w:pos="8636"/>
        </w:tabs>
        <w:rPr>
          <w:ins w:id="1470" w:author="Christopher Haworth" w:date="2020-03-02T15:24:00Z"/>
          <w:rFonts w:asciiTheme="minorHAnsi" w:eastAsiaTheme="minorEastAsia" w:hAnsiTheme="minorHAnsi" w:cstheme="minorBidi"/>
          <w:noProof/>
          <w:sz w:val="22"/>
          <w:szCs w:val="22"/>
          <w:lang w:eastAsia="en-GB"/>
        </w:rPr>
      </w:pPr>
      <w:ins w:id="147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"_Toc34055539"</w:instrText>
        </w:r>
        <w:r w:rsidRPr="00314A3C">
          <w:rPr>
            <w:rStyle w:val="Hyperlink"/>
            <w:noProof/>
          </w:rPr>
          <w:instrText xml:space="preserve"> </w:instrText>
        </w:r>
        <w:r w:rsidRPr="00314A3C">
          <w:rPr>
            <w:rStyle w:val="Hyperlink"/>
            <w:noProof/>
          </w:rPr>
          <w:fldChar w:fldCharType="separate"/>
        </w:r>
        <w:r w:rsidRPr="00314A3C">
          <w:rPr>
            <w:rStyle w:val="Hyperlink"/>
            <w:noProof/>
          </w:rPr>
          <w:t>Major Incidents and Emergency Planning – see Control Centre</w:t>
        </w:r>
        <w:r>
          <w:rPr>
            <w:noProof/>
            <w:webHidden/>
          </w:rPr>
          <w:tab/>
        </w:r>
        <w:r>
          <w:rPr>
            <w:noProof/>
            <w:webHidden/>
          </w:rPr>
          <w:fldChar w:fldCharType="begin"/>
        </w:r>
        <w:r>
          <w:rPr>
            <w:noProof/>
            <w:webHidden/>
          </w:rPr>
          <w:instrText xml:space="preserve"> PAGEREF _Toc34055539 \h </w:instrText>
        </w:r>
      </w:ins>
      <w:r>
        <w:rPr>
          <w:noProof/>
          <w:webHidden/>
        </w:rPr>
      </w:r>
      <w:r>
        <w:rPr>
          <w:noProof/>
          <w:webHidden/>
        </w:rPr>
        <w:fldChar w:fldCharType="separate"/>
      </w:r>
      <w:ins w:id="1472" w:author="Christopher Haworth" w:date="2020-03-02T15:24:00Z">
        <w:r>
          <w:rPr>
            <w:noProof/>
            <w:webHidden/>
          </w:rPr>
          <w:t>116</w:t>
        </w:r>
        <w:r>
          <w:rPr>
            <w:noProof/>
            <w:webHidden/>
          </w:rPr>
          <w:fldChar w:fldCharType="end"/>
        </w:r>
        <w:r w:rsidRPr="00314A3C">
          <w:rPr>
            <w:rStyle w:val="Hyperlink"/>
            <w:noProof/>
          </w:rPr>
          <w:fldChar w:fldCharType="end"/>
        </w:r>
      </w:ins>
    </w:p>
    <w:p w14:paraId="5AFF4726" w14:textId="54708081" w:rsidR="00614456" w:rsidRDefault="00614456">
      <w:pPr>
        <w:pStyle w:val="TOC2"/>
        <w:tabs>
          <w:tab w:val="right" w:leader="dot" w:pos="8636"/>
        </w:tabs>
        <w:rPr>
          <w:ins w:id="1473" w:author="Christopher Haworth" w:date="2020-03-02T15:24:00Z"/>
          <w:rFonts w:asciiTheme="minorHAnsi" w:eastAsiaTheme="minorEastAsia" w:hAnsiTheme="minorHAnsi" w:cstheme="minorBidi"/>
          <w:noProof/>
          <w:sz w:val="22"/>
          <w:szCs w:val="22"/>
          <w:lang w:eastAsia="en-GB"/>
        </w:rPr>
      </w:pPr>
      <w:ins w:id="147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"_Toc34055540"</w:instrText>
        </w:r>
        <w:r w:rsidRPr="00314A3C">
          <w:rPr>
            <w:rStyle w:val="Hyperlink"/>
            <w:noProof/>
          </w:rPr>
          <w:instrText xml:space="preserve"> </w:instrText>
        </w:r>
        <w:r w:rsidRPr="00314A3C">
          <w:rPr>
            <w:rStyle w:val="Hyperlink"/>
            <w:noProof/>
          </w:rPr>
          <w:fldChar w:fldCharType="separate"/>
        </w:r>
        <w:r w:rsidRPr="00314A3C">
          <w:rPr>
            <w:rStyle w:val="Hyperlink"/>
            <w:noProof/>
          </w:rPr>
          <w:t>Margin</w:t>
        </w:r>
        <w:r>
          <w:rPr>
            <w:noProof/>
            <w:webHidden/>
          </w:rPr>
          <w:tab/>
        </w:r>
        <w:r>
          <w:rPr>
            <w:noProof/>
            <w:webHidden/>
          </w:rPr>
          <w:fldChar w:fldCharType="begin"/>
        </w:r>
        <w:r>
          <w:rPr>
            <w:noProof/>
            <w:webHidden/>
          </w:rPr>
          <w:instrText xml:space="preserve"> PAGEREF _Toc34055540 \h </w:instrText>
        </w:r>
      </w:ins>
      <w:r>
        <w:rPr>
          <w:noProof/>
          <w:webHidden/>
        </w:rPr>
      </w:r>
      <w:r>
        <w:rPr>
          <w:noProof/>
          <w:webHidden/>
        </w:rPr>
        <w:fldChar w:fldCharType="separate"/>
      </w:r>
      <w:ins w:id="1475" w:author="Christopher Haworth" w:date="2020-03-02T15:24:00Z">
        <w:r>
          <w:rPr>
            <w:noProof/>
            <w:webHidden/>
          </w:rPr>
          <w:t>116</w:t>
        </w:r>
        <w:r>
          <w:rPr>
            <w:noProof/>
            <w:webHidden/>
          </w:rPr>
          <w:fldChar w:fldCharType="end"/>
        </w:r>
        <w:r w:rsidRPr="00314A3C">
          <w:rPr>
            <w:rStyle w:val="Hyperlink"/>
            <w:noProof/>
          </w:rPr>
          <w:fldChar w:fldCharType="end"/>
        </w:r>
      </w:ins>
    </w:p>
    <w:p w14:paraId="0E59585F" w14:textId="3D6A2344" w:rsidR="00614456" w:rsidRDefault="00614456">
      <w:pPr>
        <w:pStyle w:val="TOC2"/>
        <w:tabs>
          <w:tab w:val="right" w:leader="dot" w:pos="8636"/>
        </w:tabs>
        <w:rPr>
          <w:ins w:id="1476" w:author="Christopher Haworth" w:date="2020-03-02T15:24:00Z"/>
          <w:rFonts w:asciiTheme="minorHAnsi" w:eastAsiaTheme="minorEastAsia" w:hAnsiTheme="minorHAnsi" w:cstheme="minorBidi"/>
          <w:noProof/>
          <w:sz w:val="22"/>
          <w:szCs w:val="22"/>
          <w:lang w:eastAsia="en-GB"/>
        </w:rPr>
      </w:pPr>
      <w:ins w:id="147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"_Toc34055541"</w:instrText>
        </w:r>
        <w:r w:rsidRPr="00314A3C">
          <w:rPr>
            <w:rStyle w:val="Hyperlink"/>
            <w:noProof/>
          </w:rPr>
          <w:instrText xml:space="preserve"> </w:instrText>
        </w:r>
        <w:r w:rsidRPr="00314A3C">
          <w:rPr>
            <w:rStyle w:val="Hyperlink"/>
            <w:noProof/>
          </w:rPr>
          <w:fldChar w:fldCharType="separate"/>
        </w:r>
        <w:r w:rsidRPr="00314A3C">
          <w:rPr>
            <w:rStyle w:val="Hyperlink"/>
            <w:noProof/>
          </w:rPr>
          <w:t>Margin Included in Quotation Offer</w:t>
        </w:r>
        <w:r>
          <w:rPr>
            <w:noProof/>
            <w:webHidden/>
          </w:rPr>
          <w:tab/>
        </w:r>
        <w:r>
          <w:rPr>
            <w:noProof/>
            <w:webHidden/>
          </w:rPr>
          <w:fldChar w:fldCharType="begin"/>
        </w:r>
        <w:r>
          <w:rPr>
            <w:noProof/>
            <w:webHidden/>
          </w:rPr>
          <w:instrText xml:space="preserve"> PAGEREF _Toc34055541 \h </w:instrText>
        </w:r>
      </w:ins>
      <w:r>
        <w:rPr>
          <w:noProof/>
          <w:webHidden/>
        </w:rPr>
      </w:r>
      <w:r>
        <w:rPr>
          <w:noProof/>
          <w:webHidden/>
        </w:rPr>
        <w:fldChar w:fldCharType="separate"/>
      </w:r>
      <w:ins w:id="1478" w:author="Christopher Haworth" w:date="2020-03-02T15:24:00Z">
        <w:r>
          <w:rPr>
            <w:noProof/>
            <w:webHidden/>
          </w:rPr>
          <w:t>116</w:t>
        </w:r>
        <w:r>
          <w:rPr>
            <w:noProof/>
            <w:webHidden/>
          </w:rPr>
          <w:fldChar w:fldCharType="end"/>
        </w:r>
        <w:r w:rsidRPr="00314A3C">
          <w:rPr>
            <w:rStyle w:val="Hyperlink"/>
            <w:noProof/>
          </w:rPr>
          <w:fldChar w:fldCharType="end"/>
        </w:r>
      </w:ins>
    </w:p>
    <w:p w14:paraId="149FE6A4" w14:textId="3722A25E" w:rsidR="00614456" w:rsidRDefault="00614456">
      <w:pPr>
        <w:pStyle w:val="TOC2"/>
        <w:tabs>
          <w:tab w:val="right" w:leader="dot" w:pos="8636"/>
        </w:tabs>
        <w:rPr>
          <w:ins w:id="1479" w:author="Christopher Haworth" w:date="2020-03-02T15:24:00Z"/>
          <w:rFonts w:asciiTheme="minorHAnsi" w:eastAsiaTheme="minorEastAsia" w:hAnsiTheme="minorHAnsi" w:cstheme="minorBidi"/>
          <w:noProof/>
          <w:sz w:val="22"/>
          <w:szCs w:val="22"/>
          <w:lang w:eastAsia="en-GB"/>
        </w:rPr>
      </w:pPr>
      <w:ins w:id="148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"_Toc34055542"</w:instrText>
        </w:r>
        <w:r w:rsidRPr="00314A3C">
          <w:rPr>
            <w:rStyle w:val="Hyperlink"/>
            <w:noProof/>
          </w:rPr>
          <w:instrText xml:space="preserve"> </w:instrText>
        </w:r>
        <w:r w:rsidRPr="00314A3C">
          <w:rPr>
            <w:rStyle w:val="Hyperlink"/>
            <w:noProof/>
          </w:rPr>
          <w:fldChar w:fldCharType="separate"/>
        </w:r>
        <w:r w:rsidRPr="00314A3C">
          <w:rPr>
            <w:rStyle w:val="Hyperlink"/>
            <w:noProof/>
          </w:rPr>
          <w:t>Market Rent</w:t>
        </w:r>
        <w:r>
          <w:rPr>
            <w:noProof/>
            <w:webHidden/>
          </w:rPr>
          <w:tab/>
        </w:r>
        <w:r>
          <w:rPr>
            <w:noProof/>
            <w:webHidden/>
          </w:rPr>
          <w:fldChar w:fldCharType="begin"/>
        </w:r>
        <w:r>
          <w:rPr>
            <w:noProof/>
            <w:webHidden/>
          </w:rPr>
          <w:instrText xml:space="preserve"> PAGEREF _Toc34055542 \h </w:instrText>
        </w:r>
      </w:ins>
      <w:r>
        <w:rPr>
          <w:noProof/>
          <w:webHidden/>
        </w:rPr>
      </w:r>
      <w:r>
        <w:rPr>
          <w:noProof/>
          <w:webHidden/>
        </w:rPr>
        <w:fldChar w:fldCharType="separate"/>
      </w:r>
      <w:ins w:id="1481" w:author="Christopher Haworth" w:date="2020-03-02T15:24:00Z">
        <w:r>
          <w:rPr>
            <w:noProof/>
            <w:webHidden/>
          </w:rPr>
          <w:t>116</w:t>
        </w:r>
        <w:r>
          <w:rPr>
            <w:noProof/>
            <w:webHidden/>
          </w:rPr>
          <w:fldChar w:fldCharType="end"/>
        </w:r>
        <w:r w:rsidRPr="00314A3C">
          <w:rPr>
            <w:rStyle w:val="Hyperlink"/>
            <w:noProof/>
          </w:rPr>
          <w:fldChar w:fldCharType="end"/>
        </w:r>
      </w:ins>
    </w:p>
    <w:p w14:paraId="555FE8E9" w14:textId="78385DBC" w:rsidR="00614456" w:rsidRDefault="00614456">
      <w:pPr>
        <w:pStyle w:val="TOC2"/>
        <w:tabs>
          <w:tab w:val="right" w:leader="dot" w:pos="8636"/>
        </w:tabs>
        <w:rPr>
          <w:ins w:id="1482" w:author="Christopher Haworth" w:date="2020-03-02T15:24:00Z"/>
          <w:rFonts w:asciiTheme="minorHAnsi" w:eastAsiaTheme="minorEastAsia" w:hAnsiTheme="minorHAnsi" w:cstheme="minorBidi"/>
          <w:noProof/>
          <w:sz w:val="22"/>
          <w:szCs w:val="22"/>
          <w:lang w:eastAsia="en-GB"/>
        </w:rPr>
      </w:pPr>
      <w:ins w:id="148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"_Toc34055543"</w:instrText>
        </w:r>
        <w:r w:rsidRPr="00314A3C">
          <w:rPr>
            <w:rStyle w:val="Hyperlink"/>
            <w:noProof/>
          </w:rPr>
          <w:instrText xml:space="preserve"> </w:instrText>
        </w:r>
        <w:r w:rsidRPr="00314A3C">
          <w:rPr>
            <w:rStyle w:val="Hyperlink"/>
            <w:noProof/>
          </w:rPr>
          <w:fldChar w:fldCharType="separate"/>
        </w:r>
        <w:r w:rsidRPr="00314A3C">
          <w:rPr>
            <w:rStyle w:val="Hyperlink"/>
            <w:noProof/>
          </w:rPr>
          <w:t>Market Segments</w:t>
        </w:r>
        <w:r>
          <w:rPr>
            <w:noProof/>
            <w:webHidden/>
          </w:rPr>
          <w:tab/>
        </w:r>
        <w:r>
          <w:rPr>
            <w:noProof/>
            <w:webHidden/>
          </w:rPr>
          <w:fldChar w:fldCharType="begin"/>
        </w:r>
        <w:r>
          <w:rPr>
            <w:noProof/>
            <w:webHidden/>
          </w:rPr>
          <w:instrText xml:space="preserve"> PAGEREF _Toc34055543 \h </w:instrText>
        </w:r>
      </w:ins>
      <w:r>
        <w:rPr>
          <w:noProof/>
          <w:webHidden/>
        </w:rPr>
      </w:r>
      <w:r>
        <w:rPr>
          <w:noProof/>
          <w:webHidden/>
        </w:rPr>
        <w:fldChar w:fldCharType="separate"/>
      </w:r>
      <w:ins w:id="1484" w:author="Christopher Haworth" w:date="2020-03-02T15:24:00Z">
        <w:r>
          <w:rPr>
            <w:noProof/>
            <w:webHidden/>
          </w:rPr>
          <w:t>117</w:t>
        </w:r>
        <w:r>
          <w:rPr>
            <w:noProof/>
            <w:webHidden/>
          </w:rPr>
          <w:fldChar w:fldCharType="end"/>
        </w:r>
        <w:r w:rsidRPr="00314A3C">
          <w:rPr>
            <w:rStyle w:val="Hyperlink"/>
            <w:noProof/>
          </w:rPr>
          <w:fldChar w:fldCharType="end"/>
        </w:r>
      </w:ins>
    </w:p>
    <w:p w14:paraId="5B77097C" w14:textId="020D7776" w:rsidR="00614456" w:rsidRDefault="00614456">
      <w:pPr>
        <w:pStyle w:val="TOC2"/>
        <w:tabs>
          <w:tab w:val="right" w:leader="dot" w:pos="8636"/>
        </w:tabs>
        <w:rPr>
          <w:ins w:id="1485" w:author="Christopher Haworth" w:date="2020-03-02T15:24:00Z"/>
          <w:rFonts w:asciiTheme="minorHAnsi" w:eastAsiaTheme="minorEastAsia" w:hAnsiTheme="minorHAnsi" w:cstheme="minorBidi"/>
          <w:noProof/>
          <w:sz w:val="22"/>
          <w:szCs w:val="22"/>
          <w:lang w:eastAsia="en-GB"/>
        </w:rPr>
      </w:pPr>
      <w:ins w:id="148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"_Toc34055544"</w:instrText>
        </w:r>
        <w:r w:rsidRPr="00314A3C">
          <w:rPr>
            <w:rStyle w:val="Hyperlink"/>
            <w:noProof/>
          </w:rPr>
          <w:instrText xml:space="preserve"> </w:instrText>
        </w:r>
        <w:r w:rsidRPr="00314A3C">
          <w:rPr>
            <w:rStyle w:val="Hyperlink"/>
            <w:noProof/>
          </w:rPr>
          <w:fldChar w:fldCharType="separate"/>
        </w:r>
        <w:r w:rsidRPr="00314A3C">
          <w:rPr>
            <w:rStyle w:val="Hyperlink"/>
            <w:noProof/>
          </w:rPr>
          <w:t>Marshalling kiosk - see Substation RTU, Marshalling Kiosk and Receivers</w:t>
        </w:r>
        <w:r>
          <w:rPr>
            <w:noProof/>
            <w:webHidden/>
          </w:rPr>
          <w:tab/>
        </w:r>
        <w:r>
          <w:rPr>
            <w:noProof/>
            <w:webHidden/>
          </w:rPr>
          <w:fldChar w:fldCharType="begin"/>
        </w:r>
        <w:r>
          <w:rPr>
            <w:noProof/>
            <w:webHidden/>
          </w:rPr>
          <w:instrText xml:space="preserve"> PAGEREF _Toc34055544 \h </w:instrText>
        </w:r>
      </w:ins>
      <w:r>
        <w:rPr>
          <w:noProof/>
          <w:webHidden/>
        </w:rPr>
      </w:r>
      <w:r>
        <w:rPr>
          <w:noProof/>
          <w:webHidden/>
        </w:rPr>
        <w:fldChar w:fldCharType="separate"/>
      </w:r>
      <w:ins w:id="1487" w:author="Christopher Haworth" w:date="2020-03-02T15:24:00Z">
        <w:r>
          <w:rPr>
            <w:noProof/>
            <w:webHidden/>
          </w:rPr>
          <w:t>117</w:t>
        </w:r>
        <w:r>
          <w:rPr>
            <w:noProof/>
            <w:webHidden/>
          </w:rPr>
          <w:fldChar w:fldCharType="end"/>
        </w:r>
        <w:r w:rsidRPr="00314A3C">
          <w:rPr>
            <w:rStyle w:val="Hyperlink"/>
            <w:noProof/>
          </w:rPr>
          <w:fldChar w:fldCharType="end"/>
        </w:r>
      </w:ins>
    </w:p>
    <w:p w14:paraId="00B3C7E5" w14:textId="4E9478BE" w:rsidR="00614456" w:rsidRDefault="00614456">
      <w:pPr>
        <w:pStyle w:val="TOC2"/>
        <w:tabs>
          <w:tab w:val="right" w:leader="dot" w:pos="8636"/>
        </w:tabs>
        <w:rPr>
          <w:ins w:id="1488" w:author="Christopher Haworth" w:date="2020-03-02T15:24:00Z"/>
          <w:rFonts w:asciiTheme="minorHAnsi" w:eastAsiaTheme="minorEastAsia" w:hAnsiTheme="minorHAnsi" w:cstheme="minorBidi"/>
          <w:noProof/>
          <w:sz w:val="22"/>
          <w:szCs w:val="22"/>
          <w:lang w:eastAsia="en-GB"/>
        </w:rPr>
      </w:pPr>
      <w:ins w:id="148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"_Toc34055545"</w:instrText>
        </w:r>
        <w:r w:rsidRPr="00314A3C">
          <w:rPr>
            <w:rStyle w:val="Hyperlink"/>
            <w:noProof/>
          </w:rPr>
          <w:instrText xml:space="preserve"> </w:instrText>
        </w:r>
        <w:r w:rsidRPr="00314A3C">
          <w:rPr>
            <w:rStyle w:val="Hyperlink"/>
            <w:noProof/>
          </w:rPr>
          <w:fldChar w:fldCharType="separate"/>
        </w:r>
        <w:r w:rsidRPr="00314A3C">
          <w:rPr>
            <w:rStyle w:val="Hyperlink"/>
            <w:noProof/>
          </w:rPr>
          <w:t>Material Change</w:t>
        </w:r>
        <w:r>
          <w:rPr>
            <w:noProof/>
            <w:webHidden/>
          </w:rPr>
          <w:tab/>
        </w:r>
        <w:r>
          <w:rPr>
            <w:noProof/>
            <w:webHidden/>
          </w:rPr>
          <w:fldChar w:fldCharType="begin"/>
        </w:r>
        <w:r>
          <w:rPr>
            <w:noProof/>
            <w:webHidden/>
          </w:rPr>
          <w:instrText xml:space="preserve"> PAGEREF _Toc34055545 \h </w:instrText>
        </w:r>
      </w:ins>
      <w:r>
        <w:rPr>
          <w:noProof/>
          <w:webHidden/>
        </w:rPr>
      </w:r>
      <w:r>
        <w:rPr>
          <w:noProof/>
          <w:webHidden/>
        </w:rPr>
        <w:fldChar w:fldCharType="separate"/>
      </w:r>
      <w:ins w:id="1490" w:author="Christopher Haworth" w:date="2020-03-02T15:24:00Z">
        <w:r>
          <w:rPr>
            <w:noProof/>
            <w:webHidden/>
          </w:rPr>
          <w:t>117</w:t>
        </w:r>
        <w:r>
          <w:rPr>
            <w:noProof/>
            <w:webHidden/>
          </w:rPr>
          <w:fldChar w:fldCharType="end"/>
        </w:r>
        <w:r w:rsidRPr="00314A3C">
          <w:rPr>
            <w:rStyle w:val="Hyperlink"/>
            <w:noProof/>
          </w:rPr>
          <w:fldChar w:fldCharType="end"/>
        </w:r>
      </w:ins>
    </w:p>
    <w:p w14:paraId="0C085A9C" w14:textId="67846B0E" w:rsidR="00614456" w:rsidRDefault="00614456">
      <w:pPr>
        <w:pStyle w:val="TOC2"/>
        <w:tabs>
          <w:tab w:val="right" w:leader="dot" w:pos="8636"/>
        </w:tabs>
        <w:rPr>
          <w:ins w:id="1491" w:author="Christopher Haworth" w:date="2020-03-02T15:24:00Z"/>
          <w:rFonts w:asciiTheme="minorHAnsi" w:eastAsiaTheme="minorEastAsia" w:hAnsiTheme="minorHAnsi" w:cstheme="minorBidi"/>
          <w:noProof/>
          <w:sz w:val="22"/>
          <w:szCs w:val="22"/>
          <w:lang w:eastAsia="en-GB"/>
        </w:rPr>
      </w:pPr>
      <w:ins w:id="149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"_Toc34055546"</w:instrText>
        </w:r>
        <w:r w:rsidRPr="00314A3C">
          <w:rPr>
            <w:rStyle w:val="Hyperlink"/>
            <w:noProof/>
          </w:rPr>
          <w:instrText xml:space="preserve"> </w:instrText>
        </w:r>
        <w:r w:rsidRPr="00314A3C">
          <w:rPr>
            <w:rStyle w:val="Hyperlink"/>
            <w:noProof/>
          </w:rPr>
          <w:fldChar w:fldCharType="separate"/>
        </w:r>
        <w:r w:rsidRPr="00314A3C">
          <w:rPr>
            <w:rStyle w:val="Hyperlink"/>
            <w:noProof/>
          </w:rPr>
          <w:t>Materials</w:t>
        </w:r>
        <w:r>
          <w:rPr>
            <w:noProof/>
            <w:webHidden/>
          </w:rPr>
          <w:tab/>
        </w:r>
        <w:r>
          <w:rPr>
            <w:noProof/>
            <w:webHidden/>
          </w:rPr>
          <w:fldChar w:fldCharType="begin"/>
        </w:r>
        <w:r>
          <w:rPr>
            <w:noProof/>
            <w:webHidden/>
          </w:rPr>
          <w:instrText xml:space="preserve"> PAGEREF _Toc34055546 \h </w:instrText>
        </w:r>
      </w:ins>
      <w:r>
        <w:rPr>
          <w:noProof/>
          <w:webHidden/>
        </w:rPr>
      </w:r>
      <w:r>
        <w:rPr>
          <w:noProof/>
          <w:webHidden/>
        </w:rPr>
        <w:fldChar w:fldCharType="separate"/>
      </w:r>
      <w:ins w:id="1493" w:author="Christopher Haworth" w:date="2020-03-02T15:24:00Z">
        <w:r>
          <w:rPr>
            <w:noProof/>
            <w:webHidden/>
          </w:rPr>
          <w:t>118</w:t>
        </w:r>
        <w:r>
          <w:rPr>
            <w:noProof/>
            <w:webHidden/>
          </w:rPr>
          <w:fldChar w:fldCharType="end"/>
        </w:r>
        <w:r w:rsidRPr="00314A3C">
          <w:rPr>
            <w:rStyle w:val="Hyperlink"/>
            <w:noProof/>
          </w:rPr>
          <w:fldChar w:fldCharType="end"/>
        </w:r>
      </w:ins>
    </w:p>
    <w:p w14:paraId="3788D1EA" w14:textId="04A020E0" w:rsidR="00614456" w:rsidRDefault="00614456">
      <w:pPr>
        <w:pStyle w:val="TOC2"/>
        <w:tabs>
          <w:tab w:val="right" w:leader="dot" w:pos="8636"/>
        </w:tabs>
        <w:rPr>
          <w:ins w:id="1494" w:author="Christopher Haworth" w:date="2020-03-02T15:24:00Z"/>
          <w:rFonts w:asciiTheme="minorHAnsi" w:eastAsiaTheme="minorEastAsia" w:hAnsiTheme="minorHAnsi" w:cstheme="minorBidi"/>
          <w:noProof/>
          <w:sz w:val="22"/>
          <w:szCs w:val="22"/>
          <w:lang w:eastAsia="en-GB"/>
        </w:rPr>
      </w:pPr>
      <w:ins w:id="149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"_Toc34055547"</w:instrText>
        </w:r>
        <w:r w:rsidRPr="00314A3C">
          <w:rPr>
            <w:rStyle w:val="Hyperlink"/>
            <w:noProof/>
          </w:rPr>
          <w:instrText xml:space="preserve"> </w:instrText>
        </w:r>
        <w:r w:rsidRPr="00314A3C">
          <w:rPr>
            <w:rStyle w:val="Hyperlink"/>
            <w:noProof/>
          </w:rPr>
          <w:fldChar w:fldCharType="separate"/>
        </w:r>
        <w:r w:rsidRPr="00314A3C">
          <w:rPr>
            <w:rStyle w:val="Hyperlink"/>
            <w:noProof/>
          </w:rPr>
          <w:t>Medium CHP (&gt;=5MW, &lt;50MW)</w:t>
        </w:r>
        <w:r>
          <w:rPr>
            <w:noProof/>
            <w:webHidden/>
          </w:rPr>
          <w:tab/>
        </w:r>
        <w:r>
          <w:rPr>
            <w:noProof/>
            <w:webHidden/>
          </w:rPr>
          <w:fldChar w:fldCharType="begin"/>
        </w:r>
        <w:r>
          <w:rPr>
            <w:noProof/>
            <w:webHidden/>
          </w:rPr>
          <w:instrText xml:space="preserve"> PAGEREF _Toc34055547 \h </w:instrText>
        </w:r>
      </w:ins>
      <w:r>
        <w:rPr>
          <w:noProof/>
          <w:webHidden/>
        </w:rPr>
      </w:r>
      <w:r>
        <w:rPr>
          <w:noProof/>
          <w:webHidden/>
        </w:rPr>
        <w:fldChar w:fldCharType="separate"/>
      </w:r>
      <w:ins w:id="1496" w:author="Christopher Haworth" w:date="2020-03-02T15:24:00Z">
        <w:r>
          <w:rPr>
            <w:noProof/>
            <w:webHidden/>
          </w:rPr>
          <w:t>118</w:t>
        </w:r>
        <w:r>
          <w:rPr>
            <w:noProof/>
            <w:webHidden/>
          </w:rPr>
          <w:fldChar w:fldCharType="end"/>
        </w:r>
        <w:r w:rsidRPr="00314A3C">
          <w:rPr>
            <w:rStyle w:val="Hyperlink"/>
            <w:noProof/>
          </w:rPr>
          <w:fldChar w:fldCharType="end"/>
        </w:r>
      </w:ins>
    </w:p>
    <w:p w14:paraId="16E9C8AD" w14:textId="052CA217" w:rsidR="00614456" w:rsidRDefault="00614456">
      <w:pPr>
        <w:pStyle w:val="TOC2"/>
        <w:tabs>
          <w:tab w:val="right" w:leader="dot" w:pos="8636"/>
        </w:tabs>
        <w:rPr>
          <w:ins w:id="1497" w:author="Christopher Haworth" w:date="2020-03-02T15:24:00Z"/>
          <w:rFonts w:asciiTheme="minorHAnsi" w:eastAsiaTheme="minorEastAsia" w:hAnsiTheme="minorHAnsi" w:cstheme="minorBidi"/>
          <w:noProof/>
          <w:sz w:val="22"/>
          <w:szCs w:val="22"/>
          <w:lang w:eastAsia="en-GB"/>
        </w:rPr>
      </w:pPr>
      <w:ins w:id="149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"_Toc34055548"</w:instrText>
        </w:r>
        <w:r w:rsidRPr="00314A3C">
          <w:rPr>
            <w:rStyle w:val="Hyperlink"/>
            <w:noProof/>
          </w:rPr>
          <w:instrText xml:space="preserve"> </w:instrText>
        </w:r>
        <w:r w:rsidRPr="00314A3C">
          <w:rPr>
            <w:rStyle w:val="Hyperlink"/>
            <w:noProof/>
          </w:rPr>
          <w:fldChar w:fldCharType="separate"/>
        </w:r>
        <w:r w:rsidRPr="00314A3C">
          <w:rPr>
            <w:rStyle w:val="Hyperlink"/>
            <w:noProof/>
          </w:rPr>
          <w:t>Meshing (Permanent)</w:t>
        </w:r>
        <w:r>
          <w:rPr>
            <w:noProof/>
            <w:webHidden/>
          </w:rPr>
          <w:tab/>
        </w:r>
        <w:r>
          <w:rPr>
            <w:noProof/>
            <w:webHidden/>
          </w:rPr>
          <w:fldChar w:fldCharType="begin"/>
        </w:r>
        <w:r>
          <w:rPr>
            <w:noProof/>
            <w:webHidden/>
          </w:rPr>
          <w:instrText xml:space="preserve"> PAGEREF _Toc34055548 \h </w:instrText>
        </w:r>
      </w:ins>
      <w:r>
        <w:rPr>
          <w:noProof/>
          <w:webHidden/>
        </w:rPr>
      </w:r>
      <w:r>
        <w:rPr>
          <w:noProof/>
          <w:webHidden/>
        </w:rPr>
        <w:fldChar w:fldCharType="separate"/>
      </w:r>
      <w:ins w:id="1499" w:author="Christopher Haworth" w:date="2020-03-02T15:24:00Z">
        <w:r>
          <w:rPr>
            <w:noProof/>
            <w:webHidden/>
          </w:rPr>
          <w:t>119</w:t>
        </w:r>
        <w:r>
          <w:rPr>
            <w:noProof/>
            <w:webHidden/>
          </w:rPr>
          <w:fldChar w:fldCharType="end"/>
        </w:r>
        <w:r w:rsidRPr="00314A3C">
          <w:rPr>
            <w:rStyle w:val="Hyperlink"/>
            <w:noProof/>
          </w:rPr>
          <w:fldChar w:fldCharType="end"/>
        </w:r>
      </w:ins>
    </w:p>
    <w:p w14:paraId="21C45BBB" w14:textId="3C9F03BA" w:rsidR="00614456" w:rsidRDefault="00614456">
      <w:pPr>
        <w:pStyle w:val="TOC2"/>
        <w:tabs>
          <w:tab w:val="right" w:leader="dot" w:pos="8636"/>
        </w:tabs>
        <w:rPr>
          <w:ins w:id="1500" w:author="Christopher Haworth" w:date="2020-03-02T15:24:00Z"/>
          <w:rFonts w:asciiTheme="minorHAnsi" w:eastAsiaTheme="minorEastAsia" w:hAnsiTheme="minorHAnsi" w:cstheme="minorBidi"/>
          <w:noProof/>
          <w:sz w:val="22"/>
          <w:szCs w:val="22"/>
          <w:lang w:eastAsia="en-GB"/>
        </w:rPr>
      </w:pPr>
      <w:ins w:id="150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"_Toc34055549"</w:instrText>
        </w:r>
        <w:r w:rsidRPr="00314A3C">
          <w:rPr>
            <w:rStyle w:val="Hyperlink"/>
            <w:noProof/>
          </w:rPr>
          <w:instrText xml:space="preserve"> </w:instrText>
        </w:r>
        <w:r w:rsidRPr="00314A3C">
          <w:rPr>
            <w:rStyle w:val="Hyperlink"/>
            <w:noProof/>
          </w:rPr>
          <w:fldChar w:fldCharType="separate"/>
        </w:r>
        <w:r w:rsidRPr="00314A3C">
          <w:rPr>
            <w:rStyle w:val="Hyperlink"/>
            <w:noProof/>
          </w:rPr>
          <w:t>Meshing (Temporary)</w:t>
        </w:r>
        <w:r>
          <w:rPr>
            <w:noProof/>
            <w:webHidden/>
          </w:rPr>
          <w:tab/>
        </w:r>
        <w:r>
          <w:rPr>
            <w:noProof/>
            <w:webHidden/>
          </w:rPr>
          <w:fldChar w:fldCharType="begin"/>
        </w:r>
        <w:r>
          <w:rPr>
            <w:noProof/>
            <w:webHidden/>
          </w:rPr>
          <w:instrText xml:space="preserve"> PAGEREF _Toc34055549 \h </w:instrText>
        </w:r>
      </w:ins>
      <w:r>
        <w:rPr>
          <w:noProof/>
          <w:webHidden/>
        </w:rPr>
      </w:r>
      <w:r>
        <w:rPr>
          <w:noProof/>
          <w:webHidden/>
        </w:rPr>
        <w:fldChar w:fldCharType="separate"/>
      </w:r>
      <w:ins w:id="1502" w:author="Christopher Haworth" w:date="2020-03-02T15:24:00Z">
        <w:r>
          <w:rPr>
            <w:noProof/>
            <w:webHidden/>
          </w:rPr>
          <w:t>119</w:t>
        </w:r>
        <w:r>
          <w:rPr>
            <w:noProof/>
            <w:webHidden/>
          </w:rPr>
          <w:fldChar w:fldCharType="end"/>
        </w:r>
        <w:r w:rsidRPr="00314A3C">
          <w:rPr>
            <w:rStyle w:val="Hyperlink"/>
            <w:noProof/>
          </w:rPr>
          <w:fldChar w:fldCharType="end"/>
        </w:r>
      </w:ins>
    </w:p>
    <w:p w14:paraId="04FFE855" w14:textId="47B69382" w:rsidR="00614456" w:rsidRDefault="00614456">
      <w:pPr>
        <w:pStyle w:val="TOC2"/>
        <w:tabs>
          <w:tab w:val="right" w:leader="dot" w:pos="8636"/>
        </w:tabs>
        <w:rPr>
          <w:ins w:id="1503" w:author="Christopher Haworth" w:date="2020-03-02T15:24:00Z"/>
          <w:rFonts w:asciiTheme="minorHAnsi" w:eastAsiaTheme="minorEastAsia" w:hAnsiTheme="minorHAnsi" w:cstheme="minorBidi"/>
          <w:noProof/>
          <w:sz w:val="22"/>
          <w:szCs w:val="22"/>
          <w:lang w:eastAsia="en-GB"/>
        </w:rPr>
      </w:pPr>
      <w:ins w:id="1504" w:author="Christopher Haworth" w:date="2020-03-02T15:24:00Z">
        <w:r w:rsidRPr="00314A3C">
          <w:rPr>
            <w:rStyle w:val="Hyperlink"/>
            <w:noProof/>
          </w:rPr>
          <w:lastRenderedPageBreak/>
          <w:fldChar w:fldCharType="begin"/>
        </w:r>
        <w:r w:rsidRPr="00314A3C">
          <w:rPr>
            <w:rStyle w:val="Hyperlink"/>
            <w:noProof/>
          </w:rPr>
          <w:instrText xml:space="preserve"> </w:instrText>
        </w:r>
        <w:r>
          <w:rPr>
            <w:noProof/>
          </w:rPr>
          <w:instrText>HYPERLINK \l "_Toc34055550"</w:instrText>
        </w:r>
        <w:r w:rsidRPr="00314A3C">
          <w:rPr>
            <w:rStyle w:val="Hyperlink"/>
            <w:noProof/>
          </w:rPr>
          <w:instrText xml:space="preserve"> </w:instrText>
        </w:r>
        <w:r w:rsidRPr="00314A3C">
          <w:rPr>
            <w:rStyle w:val="Hyperlink"/>
            <w:noProof/>
          </w:rPr>
          <w:fldChar w:fldCharType="separate"/>
        </w:r>
        <w:r w:rsidRPr="00314A3C">
          <w:rPr>
            <w:rStyle w:val="Hyperlink"/>
            <w:noProof/>
          </w:rPr>
          <w:t>Metered Connection Category</w:t>
        </w:r>
        <w:r>
          <w:rPr>
            <w:noProof/>
            <w:webHidden/>
          </w:rPr>
          <w:tab/>
        </w:r>
        <w:r>
          <w:rPr>
            <w:noProof/>
            <w:webHidden/>
          </w:rPr>
          <w:fldChar w:fldCharType="begin"/>
        </w:r>
        <w:r>
          <w:rPr>
            <w:noProof/>
            <w:webHidden/>
          </w:rPr>
          <w:instrText xml:space="preserve"> PAGEREF _Toc34055550 \h </w:instrText>
        </w:r>
      </w:ins>
      <w:r>
        <w:rPr>
          <w:noProof/>
          <w:webHidden/>
        </w:rPr>
      </w:r>
      <w:r>
        <w:rPr>
          <w:noProof/>
          <w:webHidden/>
        </w:rPr>
        <w:fldChar w:fldCharType="separate"/>
      </w:r>
      <w:ins w:id="1505" w:author="Christopher Haworth" w:date="2020-03-02T15:24:00Z">
        <w:r>
          <w:rPr>
            <w:noProof/>
            <w:webHidden/>
          </w:rPr>
          <w:t>119</w:t>
        </w:r>
        <w:r>
          <w:rPr>
            <w:noProof/>
            <w:webHidden/>
          </w:rPr>
          <w:fldChar w:fldCharType="end"/>
        </w:r>
        <w:r w:rsidRPr="00314A3C">
          <w:rPr>
            <w:rStyle w:val="Hyperlink"/>
            <w:noProof/>
          </w:rPr>
          <w:fldChar w:fldCharType="end"/>
        </w:r>
      </w:ins>
    </w:p>
    <w:p w14:paraId="6880BEB9" w14:textId="65ECD835" w:rsidR="00614456" w:rsidRDefault="00614456">
      <w:pPr>
        <w:pStyle w:val="TOC2"/>
        <w:tabs>
          <w:tab w:val="right" w:leader="dot" w:pos="8636"/>
        </w:tabs>
        <w:rPr>
          <w:ins w:id="1506" w:author="Christopher Haworth" w:date="2020-03-02T15:24:00Z"/>
          <w:rFonts w:asciiTheme="minorHAnsi" w:eastAsiaTheme="minorEastAsia" w:hAnsiTheme="minorHAnsi" w:cstheme="minorBidi"/>
          <w:noProof/>
          <w:sz w:val="22"/>
          <w:szCs w:val="22"/>
          <w:lang w:eastAsia="en-GB"/>
        </w:rPr>
      </w:pPr>
      <w:ins w:id="150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"_Toc34055551"</w:instrText>
        </w:r>
        <w:r w:rsidRPr="00314A3C">
          <w:rPr>
            <w:rStyle w:val="Hyperlink"/>
            <w:noProof/>
          </w:rPr>
          <w:instrText xml:space="preserve"> </w:instrText>
        </w:r>
        <w:r w:rsidRPr="00314A3C">
          <w:rPr>
            <w:rStyle w:val="Hyperlink"/>
            <w:noProof/>
          </w:rPr>
          <w:fldChar w:fldCharType="separate"/>
        </w:r>
        <w:r w:rsidRPr="00314A3C">
          <w:rPr>
            <w:rStyle w:val="Hyperlink"/>
            <w:noProof/>
          </w:rPr>
          <w:t>Metered Quotations standards</w:t>
        </w:r>
        <w:r>
          <w:rPr>
            <w:noProof/>
            <w:webHidden/>
          </w:rPr>
          <w:tab/>
        </w:r>
        <w:r>
          <w:rPr>
            <w:noProof/>
            <w:webHidden/>
          </w:rPr>
          <w:fldChar w:fldCharType="begin"/>
        </w:r>
        <w:r>
          <w:rPr>
            <w:noProof/>
            <w:webHidden/>
          </w:rPr>
          <w:instrText xml:space="preserve"> PAGEREF _Toc34055551 \h </w:instrText>
        </w:r>
      </w:ins>
      <w:r>
        <w:rPr>
          <w:noProof/>
          <w:webHidden/>
        </w:rPr>
      </w:r>
      <w:r>
        <w:rPr>
          <w:noProof/>
          <w:webHidden/>
        </w:rPr>
        <w:fldChar w:fldCharType="separate"/>
      </w:r>
      <w:ins w:id="1508" w:author="Christopher Haworth" w:date="2020-03-02T15:24:00Z">
        <w:r>
          <w:rPr>
            <w:noProof/>
            <w:webHidden/>
          </w:rPr>
          <w:t>121</w:t>
        </w:r>
        <w:r>
          <w:rPr>
            <w:noProof/>
            <w:webHidden/>
          </w:rPr>
          <w:fldChar w:fldCharType="end"/>
        </w:r>
        <w:r w:rsidRPr="00314A3C">
          <w:rPr>
            <w:rStyle w:val="Hyperlink"/>
            <w:noProof/>
          </w:rPr>
          <w:fldChar w:fldCharType="end"/>
        </w:r>
      </w:ins>
    </w:p>
    <w:p w14:paraId="2E21A1BD" w14:textId="38747481" w:rsidR="00614456" w:rsidRDefault="00614456">
      <w:pPr>
        <w:pStyle w:val="TOC2"/>
        <w:tabs>
          <w:tab w:val="right" w:leader="dot" w:pos="8636"/>
        </w:tabs>
        <w:rPr>
          <w:ins w:id="1509" w:author="Christopher Haworth" w:date="2020-03-02T15:24:00Z"/>
          <w:rFonts w:asciiTheme="minorHAnsi" w:eastAsiaTheme="minorEastAsia" w:hAnsiTheme="minorHAnsi" w:cstheme="minorBidi"/>
          <w:noProof/>
          <w:sz w:val="22"/>
          <w:szCs w:val="22"/>
          <w:lang w:eastAsia="en-GB"/>
        </w:rPr>
      </w:pPr>
      <w:ins w:id="151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"_Toc34055552"</w:instrText>
        </w:r>
        <w:r w:rsidRPr="00314A3C">
          <w:rPr>
            <w:rStyle w:val="Hyperlink"/>
            <w:noProof/>
          </w:rPr>
          <w:instrText xml:space="preserve"> </w:instrText>
        </w:r>
        <w:r w:rsidRPr="00314A3C">
          <w:rPr>
            <w:rStyle w:val="Hyperlink"/>
            <w:noProof/>
          </w:rPr>
          <w:fldChar w:fldCharType="separate"/>
        </w:r>
        <w:r w:rsidRPr="00314A3C">
          <w:rPr>
            <w:rStyle w:val="Hyperlink"/>
            <w:noProof/>
          </w:rPr>
          <w:t>Metering Equipment</w:t>
        </w:r>
        <w:r>
          <w:rPr>
            <w:noProof/>
            <w:webHidden/>
          </w:rPr>
          <w:tab/>
        </w:r>
        <w:r>
          <w:rPr>
            <w:noProof/>
            <w:webHidden/>
          </w:rPr>
          <w:fldChar w:fldCharType="begin"/>
        </w:r>
        <w:r>
          <w:rPr>
            <w:noProof/>
            <w:webHidden/>
          </w:rPr>
          <w:instrText xml:space="preserve"> PAGEREF _Toc34055552 \h </w:instrText>
        </w:r>
      </w:ins>
      <w:r>
        <w:rPr>
          <w:noProof/>
          <w:webHidden/>
        </w:rPr>
      </w:r>
      <w:r>
        <w:rPr>
          <w:noProof/>
          <w:webHidden/>
        </w:rPr>
        <w:fldChar w:fldCharType="separate"/>
      </w:r>
      <w:ins w:id="1511" w:author="Christopher Haworth" w:date="2020-03-02T15:24:00Z">
        <w:r>
          <w:rPr>
            <w:noProof/>
            <w:webHidden/>
          </w:rPr>
          <w:t>121</w:t>
        </w:r>
        <w:r>
          <w:rPr>
            <w:noProof/>
            <w:webHidden/>
          </w:rPr>
          <w:fldChar w:fldCharType="end"/>
        </w:r>
        <w:r w:rsidRPr="00314A3C">
          <w:rPr>
            <w:rStyle w:val="Hyperlink"/>
            <w:noProof/>
          </w:rPr>
          <w:fldChar w:fldCharType="end"/>
        </w:r>
      </w:ins>
    </w:p>
    <w:p w14:paraId="5B46A407" w14:textId="1E563A2F" w:rsidR="00614456" w:rsidRDefault="00614456">
      <w:pPr>
        <w:pStyle w:val="TOC2"/>
        <w:tabs>
          <w:tab w:val="right" w:leader="dot" w:pos="8636"/>
        </w:tabs>
        <w:rPr>
          <w:ins w:id="1512" w:author="Christopher Haworth" w:date="2020-03-02T15:24:00Z"/>
          <w:rFonts w:asciiTheme="minorHAnsi" w:eastAsiaTheme="minorEastAsia" w:hAnsiTheme="minorHAnsi" w:cstheme="minorBidi"/>
          <w:noProof/>
          <w:sz w:val="22"/>
          <w:szCs w:val="22"/>
          <w:lang w:eastAsia="en-GB"/>
        </w:rPr>
      </w:pPr>
      <w:ins w:id="151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"_Toc34055553"</w:instrText>
        </w:r>
        <w:r w:rsidRPr="00314A3C">
          <w:rPr>
            <w:rStyle w:val="Hyperlink"/>
            <w:noProof/>
          </w:rPr>
          <w:instrText xml:space="preserve"> </w:instrText>
        </w:r>
        <w:r w:rsidRPr="00314A3C">
          <w:rPr>
            <w:rStyle w:val="Hyperlink"/>
            <w:noProof/>
          </w:rPr>
          <w:fldChar w:fldCharType="separate"/>
        </w:r>
        <w:r w:rsidRPr="00314A3C">
          <w:rPr>
            <w:rStyle w:val="Hyperlink"/>
            <w:noProof/>
          </w:rPr>
          <w:t>Metering Services – see DRS6. Metering Services</w:t>
        </w:r>
        <w:r>
          <w:rPr>
            <w:noProof/>
            <w:webHidden/>
          </w:rPr>
          <w:tab/>
        </w:r>
        <w:r>
          <w:rPr>
            <w:noProof/>
            <w:webHidden/>
          </w:rPr>
          <w:fldChar w:fldCharType="begin"/>
        </w:r>
        <w:r>
          <w:rPr>
            <w:noProof/>
            <w:webHidden/>
          </w:rPr>
          <w:instrText xml:space="preserve"> PAGEREF _Toc34055553 \h </w:instrText>
        </w:r>
      </w:ins>
      <w:r>
        <w:rPr>
          <w:noProof/>
          <w:webHidden/>
        </w:rPr>
      </w:r>
      <w:r>
        <w:rPr>
          <w:noProof/>
          <w:webHidden/>
        </w:rPr>
        <w:fldChar w:fldCharType="separate"/>
      </w:r>
      <w:ins w:id="1514" w:author="Christopher Haworth" w:date="2020-03-02T15:24:00Z">
        <w:r>
          <w:rPr>
            <w:noProof/>
            <w:webHidden/>
          </w:rPr>
          <w:t>121</w:t>
        </w:r>
        <w:r>
          <w:rPr>
            <w:noProof/>
            <w:webHidden/>
          </w:rPr>
          <w:fldChar w:fldCharType="end"/>
        </w:r>
        <w:r w:rsidRPr="00314A3C">
          <w:rPr>
            <w:rStyle w:val="Hyperlink"/>
            <w:noProof/>
          </w:rPr>
          <w:fldChar w:fldCharType="end"/>
        </w:r>
      </w:ins>
    </w:p>
    <w:p w14:paraId="400F8E9D" w14:textId="4A7CABAD" w:rsidR="00614456" w:rsidRDefault="00614456">
      <w:pPr>
        <w:pStyle w:val="TOC2"/>
        <w:tabs>
          <w:tab w:val="right" w:leader="dot" w:pos="8636"/>
        </w:tabs>
        <w:rPr>
          <w:ins w:id="1515" w:author="Christopher Haworth" w:date="2020-03-02T15:24:00Z"/>
          <w:rFonts w:asciiTheme="minorHAnsi" w:eastAsiaTheme="minorEastAsia" w:hAnsiTheme="minorHAnsi" w:cstheme="minorBidi"/>
          <w:noProof/>
          <w:sz w:val="22"/>
          <w:szCs w:val="22"/>
          <w:lang w:eastAsia="en-GB"/>
        </w:rPr>
      </w:pPr>
      <w:ins w:id="151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"_Toc34055554"</w:instrText>
        </w:r>
        <w:r w:rsidRPr="00314A3C">
          <w:rPr>
            <w:rStyle w:val="Hyperlink"/>
            <w:noProof/>
          </w:rPr>
          <w:instrText xml:space="preserve"> </w:instrText>
        </w:r>
        <w:r w:rsidRPr="00314A3C">
          <w:rPr>
            <w:rStyle w:val="Hyperlink"/>
            <w:noProof/>
          </w:rPr>
          <w:fldChar w:fldCharType="separate"/>
        </w:r>
        <w:r w:rsidRPr="00314A3C">
          <w:rPr>
            <w:rStyle w:val="Hyperlink"/>
            <w:noProof/>
          </w:rPr>
          <w:t>Micro CHP (domestic)</w:t>
        </w:r>
        <w:r>
          <w:rPr>
            <w:noProof/>
            <w:webHidden/>
          </w:rPr>
          <w:tab/>
        </w:r>
        <w:r>
          <w:rPr>
            <w:noProof/>
            <w:webHidden/>
          </w:rPr>
          <w:fldChar w:fldCharType="begin"/>
        </w:r>
        <w:r>
          <w:rPr>
            <w:noProof/>
            <w:webHidden/>
          </w:rPr>
          <w:instrText xml:space="preserve"> PAGEREF _Toc34055554 \h </w:instrText>
        </w:r>
      </w:ins>
      <w:r>
        <w:rPr>
          <w:noProof/>
          <w:webHidden/>
        </w:rPr>
      </w:r>
      <w:r>
        <w:rPr>
          <w:noProof/>
          <w:webHidden/>
        </w:rPr>
        <w:fldChar w:fldCharType="separate"/>
      </w:r>
      <w:ins w:id="1517" w:author="Christopher Haworth" w:date="2020-03-02T15:24:00Z">
        <w:r>
          <w:rPr>
            <w:noProof/>
            <w:webHidden/>
          </w:rPr>
          <w:t>121</w:t>
        </w:r>
        <w:r>
          <w:rPr>
            <w:noProof/>
            <w:webHidden/>
          </w:rPr>
          <w:fldChar w:fldCharType="end"/>
        </w:r>
        <w:r w:rsidRPr="00314A3C">
          <w:rPr>
            <w:rStyle w:val="Hyperlink"/>
            <w:noProof/>
          </w:rPr>
          <w:fldChar w:fldCharType="end"/>
        </w:r>
      </w:ins>
    </w:p>
    <w:p w14:paraId="2FDEF05B" w14:textId="7DE0BB90" w:rsidR="00614456" w:rsidRDefault="00614456">
      <w:pPr>
        <w:pStyle w:val="TOC2"/>
        <w:tabs>
          <w:tab w:val="right" w:leader="dot" w:pos="8636"/>
        </w:tabs>
        <w:rPr>
          <w:ins w:id="1518" w:author="Christopher Haworth" w:date="2020-03-02T15:24:00Z"/>
          <w:rFonts w:asciiTheme="minorHAnsi" w:eastAsiaTheme="minorEastAsia" w:hAnsiTheme="minorHAnsi" w:cstheme="minorBidi"/>
          <w:noProof/>
          <w:sz w:val="22"/>
          <w:szCs w:val="22"/>
          <w:lang w:eastAsia="en-GB"/>
        </w:rPr>
      </w:pPr>
      <w:ins w:id="151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"_Toc34055555"</w:instrText>
        </w:r>
        <w:r w:rsidRPr="00314A3C">
          <w:rPr>
            <w:rStyle w:val="Hyperlink"/>
            <w:noProof/>
          </w:rPr>
          <w:instrText xml:space="preserve"> </w:instrText>
        </w:r>
        <w:r w:rsidRPr="00314A3C">
          <w:rPr>
            <w:rStyle w:val="Hyperlink"/>
            <w:noProof/>
          </w:rPr>
          <w:fldChar w:fldCharType="separate"/>
        </w:r>
        <w:r w:rsidRPr="00314A3C">
          <w:rPr>
            <w:rStyle w:val="Hyperlink"/>
            <w:noProof/>
          </w:rPr>
          <w:t>Mini CHP (&lt;1MW)</w:t>
        </w:r>
        <w:r>
          <w:rPr>
            <w:noProof/>
            <w:webHidden/>
          </w:rPr>
          <w:tab/>
        </w:r>
        <w:r>
          <w:rPr>
            <w:noProof/>
            <w:webHidden/>
          </w:rPr>
          <w:fldChar w:fldCharType="begin"/>
        </w:r>
        <w:r>
          <w:rPr>
            <w:noProof/>
            <w:webHidden/>
          </w:rPr>
          <w:instrText xml:space="preserve"> PAGEREF _Toc34055555 \h </w:instrText>
        </w:r>
      </w:ins>
      <w:r>
        <w:rPr>
          <w:noProof/>
          <w:webHidden/>
        </w:rPr>
      </w:r>
      <w:r>
        <w:rPr>
          <w:noProof/>
          <w:webHidden/>
        </w:rPr>
        <w:fldChar w:fldCharType="separate"/>
      </w:r>
      <w:ins w:id="1520" w:author="Christopher Haworth" w:date="2020-03-02T15:24:00Z">
        <w:r>
          <w:rPr>
            <w:noProof/>
            <w:webHidden/>
          </w:rPr>
          <w:t>121</w:t>
        </w:r>
        <w:r>
          <w:rPr>
            <w:noProof/>
            <w:webHidden/>
          </w:rPr>
          <w:fldChar w:fldCharType="end"/>
        </w:r>
        <w:r w:rsidRPr="00314A3C">
          <w:rPr>
            <w:rStyle w:val="Hyperlink"/>
            <w:noProof/>
          </w:rPr>
          <w:fldChar w:fldCharType="end"/>
        </w:r>
      </w:ins>
    </w:p>
    <w:p w14:paraId="16B7AC4D" w14:textId="7D8B8F91" w:rsidR="00614456" w:rsidRDefault="00614456">
      <w:pPr>
        <w:pStyle w:val="TOC2"/>
        <w:tabs>
          <w:tab w:val="right" w:leader="dot" w:pos="8636"/>
        </w:tabs>
        <w:rPr>
          <w:ins w:id="1521" w:author="Christopher Haworth" w:date="2020-03-02T15:24:00Z"/>
          <w:rFonts w:asciiTheme="minorHAnsi" w:eastAsiaTheme="minorEastAsia" w:hAnsiTheme="minorHAnsi" w:cstheme="minorBidi"/>
          <w:noProof/>
          <w:sz w:val="22"/>
          <w:szCs w:val="22"/>
          <w:lang w:eastAsia="en-GB"/>
        </w:rPr>
      </w:pPr>
      <w:ins w:id="152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"_Toc34055556"</w:instrText>
        </w:r>
        <w:r w:rsidRPr="00314A3C">
          <w:rPr>
            <w:rStyle w:val="Hyperlink"/>
            <w:noProof/>
          </w:rPr>
          <w:instrText xml:space="preserve"> </w:instrText>
        </w:r>
        <w:r w:rsidRPr="00314A3C">
          <w:rPr>
            <w:rStyle w:val="Hyperlink"/>
            <w:noProof/>
          </w:rPr>
          <w:fldChar w:fldCharType="separate"/>
        </w:r>
        <w:r w:rsidRPr="00314A3C">
          <w:rPr>
            <w:rStyle w:val="Hyperlink"/>
            <w:noProof/>
          </w:rPr>
          <w:t>Miscellaneous Repairs/Safety Repairs (SM)</w:t>
        </w:r>
        <w:r>
          <w:rPr>
            <w:noProof/>
            <w:webHidden/>
          </w:rPr>
          <w:tab/>
        </w:r>
        <w:r>
          <w:rPr>
            <w:noProof/>
            <w:webHidden/>
          </w:rPr>
          <w:fldChar w:fldCharType="begin"/>
        </w:r>
        <w:r>
          <w:rPr>
            <w:noProof/>
            <w:webHidden/>
          </w:rPr>
          <w:instrText xml:space="preserve"> PAGEREF _Toc34055556 \h </w:instrText>
        </w:r>
      </w:ins>
      <w:r>
        <w:rPr>
          <w:noProof/>
          <w:webHidden/>
        </w:rPr>
      </w:r>
      <w:r>
        <w:rPr>
          <w:noProof/>
          <w:webHidden/>
        </w:rPr>
        <w:fldChar w:fldCharType="separate"/>
      </w:r>
      <w:ins w:id="1523" w:author="Christopher Haworth" w:date="2020-03-02T15:24:00Z">
        <w:r>
          <w:rPr>
            <w:noProof/>
            <w:webHidden/>
          </w:rPr>
          <w:t>121</w:t>
        </w:r>
        <w:r>
          <w:rPr>
            <w:noProof/>
            <w:webHidden/>
          </w:rPr>
          <w:fldChar w:fldCharType="end"/>
        </w:r>
        <w:r w:rsidRPr="00314A3C">
          <w:rPr>
            <w:rStyle w:val="Hyperlink"/>
            <w:noProof/>
          </w:rPr>
          <w:fldChar w:fldCharType="end"/>
        </w:r>
      </w:ins>
    </w:p>
    <w:p w14:paraId="1F59C643" w14:textId="613553A0" w:rsidR="00614456" w:rsidRDefault="00614456">
      <w:pPr>
        <w:pStyle w:val="TOC2"/>
        <w:tabs>
          <w:tab w:val="right" w:leader="dot" w:pos="8636"/>
        </w:tabs>
        <w:rPr>
          <w:ins w:id="1524" w:author="Christopher Haworth" w:date="2020-03-02T15:24:00Z"/>
          <w:rFonts w:asciiTheme="minorHAnsi" w:eastAsiaTheme="minorEastAsia" w:hAnsiTheme="minorHAnsi" w:cstheme="minorBidi"/>
          <w:noProof/>
          <w:sz w:val="22"/>
          <w:szCs w:val="22"/>
          <w:lang w:eastAsia="en-GB"/>
        </w:rPr>
      </w:pPr>
      <w:ins w:id="152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"_Toc34055557"</w:instrText>
        </w:r>
        <w:r w:rsidRPr="00314A3C">
          <w:rPr>
            <w:rStyle w:val="Hyperlink"/>
            <w:noProof/>
          </w:rPr>
          <w:instrText xml:space="preserve"> </w:instrText>
        </w:r>
        <w:r w:rsidRPr="00314A3C">
          <w:rPr>
            <w:rStyle w:val="Hyperlink"/>
            <w:noProof/>
          </w:rPr>
          <w:fldChar w:fldCharType="separate"/>
        </w:r>
        <w:r w:rsidRPr="00314A3C">
          <w:rPr>
            <w:rStyle w:val="Hyperlink"/>
            <w:noProof/>
          </w:rPr>
          <w:t>Modelling Assets</w:t>
        </w:r>
        <w:r>
          <w:rPr>
            <w:noProof/>
            <w:webHidden/>
          </w:rPr>
          <w:tab/>
        </w:r>
        <w:r>
          <w:rPr>
            <w:noProof/>
            <w:webHidden/>
          </w:rPr>
          <w:fldChar w:fldCharType="begin"/>
        </w:r>
        <w:r>
          <w:rPr>
            <w:noProof/>
            <w:webHidden/>
          </w:rPr>
          <w:instrText xml:space="preserve"> PAGEREF _Toc34055557 \h </w:instrText>
        </w:r>
      </w:ins>
      <w:r>
        <w:rPr>
          <w:noProof/>
          <w:webHidden/>
        </w:rPr>
      </w:r>
      <w:r>
        <w:rPr>
          <w:noProof/>
          <w:webHidden/>
        </w:rPr>
        <w:fldChar w:fldCharType="separate"/>
      </w:r>
      <w:ins w:id="1526" w:author="Christopher Haworth" w:date="2020-03-02T15:24:00Z">
        <w:r>
          <w:rPr>
            <w:noProof/>
            <w:webHidden/>
          </w:rPr>
          <w:t>121</w:t>
        </w:r>
        <w:r>
          <w:rPr>
            <w:noProof/>
            <w:webHidden/>
          </w:rPr>
          <w:fldChar w:fldCharType="end"/>
        </w:r>
        <w:r w:rsidRPr="00314A3C">
          <w:rPr>
            <w:rStyle w:val="Hyperlink"/>
            <w:noProof/>
          </w:rPr>
          <w:fldChar w:fldCharType="end"/>
        </w:r>
      </w:ins>
    </w:p>
    <w:p w14:paraId="5217CC55" w14:textId="3C403AED" w:rsidR="00614456" w:rsidRDefault="00614456">
      <w:pPr>
        <w:pStyle w:val="TOC2"/>
        <w:tabs>
          <w:tab w:val="right" w:leader="dot" w:pos="8636"/>
        </w:tabs>
        <w:rPr>
          <w:ins w:id="1527" w:author="Christopher Haworth" w:date="2020-03-02T15:24:00Z"/>
          <w:rFonts w:asciiTheme="minorHAnsi" w:eastAsiaTheme="minorEastAsia" w:hAnsiTheme="minorHAnsi" w:cstheme="minorBidi"/>
          <w:noProof/>
          <w:sz w:val="22"/>
          <w:szCs w:val="22"/>
          <w:lang w:eastAsia="en-GB"/>
        </w:rPr>
      </w:pPr>
      <w:ins w:id="152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"_Toc34055558"</w:instrText>
        </w:r>
        <w:r w:rsidRPr="00314A3C">
          <w:rPr>
            <w:rStyle w:val="Hyperlink"/>
            <w:noProof/>
          </w:rPr>
          <w:instrText xml:space="preserve"> </w:instrText>
        </w:r>
        <w:r w:rsidRPr="00314A3C">
          <w:rPr>
            <w:rStyle w:val="Hyperlink"/>
            <w:noProof/>
          </w:rPr>
          <w:fldChar w:fldCharType="separate"/>
        </w:r>
        <w:r w:rsidRPr="00314A3C">
          <w:rPr>
            <w:rStyle w:val="Hyperlink"/>
            <w:noProof/>
          </w:rPr>
          <w:t>Modern Equivalent Asset Value (MEAV)</w:t>
        </w:r>
        <w:r>
          <w:rPr>
            <w:noProof/>
            <w:webHidden/>
          </w:rPr>
          <w:tab/>
        </w:r>
        <w:r>
          <w:rPr>
            <w:noProof/>
            <w:webHidden/>
          </w:rPr>
          <w:fldChar w:fldCharType="begin"/>
        </w:r>
        <w:r>
          <w:rPr>
            <w:noProof/>
            <w:webHidden/>
          </w:rPr>
          <w:instrText xml:space="preserve"> PAGEREF _Toc34055558 \h </w:instrText>
        </w:r>
      </w:ins>
      <w:r>
        <w:rPr>
          <w:noProof/>
          <w:webHidden/>
        </w:rPr>
      </w:r>
      <w:r>
        <w:rPr>
          <w:noProof/>
          <w:webHidden/>
        </w:rPr>
        <w:fldChar w:fldCharType="separate"/>
      </w:r>
      <w:ins w:id="1529" w:author="Christopher Haworth" w:date="2020-03-02T15:24:00Z">
        <w:r>
          <w:rPr>
            <w:noProof/>
            <w:webHidden/>
          </w:rPr>
          <w:t>121</w:t>
        </w:r>
        <w:r>
          <w:rPr>
            <w:noProof/>
            <w:webHidden/>
          </w:rPr>
          <w:fldChar w:fldCharType="end"/>
        </w:r>
        <w:r w:rsidRPr="00314A3C">
          <w:rPr>
            <w:rStyle w:val="Hyperlink"/>
            <w:noProof/>
          </w:rPr>
          <w:fldChar w:fldCharType="end"/>
        </w:r>
      </w:ins>
    </w:p>
    <w:p w14:paraId="7606CA78" w14:textId="017DB310" w:rsidR="00614456" w:rsidRDefault="00614456">
      <w:pPr>
        <w:pStyle w:val="TOC2"/>
        <w:tabs>
          <w:tab w:val="right" w:leader="dot" w:pos="8636"/>
        </w:tabs>
        <w:rPr>
          <w:ins w:id="1530" w:author="Christopher Haworth" w:date="2020-03-02T15:24:00Z"/>
          <w:rFonts w:asciiTheme="minorHAnsi" w:eastAsiaTheme="minorEastAsia" w:hAnsiTheme="minorHAnsi" w:cstheme="minorBidi"/>
          <w:noProof/>
          <w:sz w:val="22"/>
          <w:szCs w:val="22"/>
          <w:lang w:eastAsia="en-GB"/>
        </w:rPr>
      </w:pPr>
      <w:ins w:id="153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"_Toc34055559"</w:instrText>
        </w:r>
        <w:r w:rsidRPr="00314A3C">
          <w:rPr>
            <w:rStyle w:val="Hyperlink"/>
            <w:noProof/>
          </w:rPr>
          <w:instrText xml:space="preserve"> </w:instrText>
        </w:r>
        <w:r w:rsidRPr="00314A3C">
          <w:rPr>
            <w:rStyle w:val="Hyperlink"/>
            <w:noProof/>
          </w:rPr>
          <w:fldChar w:fldCharType="separate"/>
        </w:r>
        <w:r w:rsidRPr="00314A3C">
          <w:rPr>
            <w:rStyle w:val="Hyperlink"/>
            <w:noProof/>
          </w:rPr>
          <w:t>Monetised Risk</w:t>
        </w:r>
        <w:r>
          <w:rPr>
            <w:noProof/>
            <w:webHidden/>
          </w:rPr>
          <w:tab/>
        </w:r>
        <w:r>
          <w:rPr>
            <w:noProof/>
            <w:webHidden/>
          </w:rPr>
          <w:fldChar w:fldCharType="begin"/>
        </w:r>
        <w:r>
          <w:rPr>
            <w:noProof/>
            <w:webHidden/>
          </w:rPr>
          <w:instrText xml:space="preserve"> PAGEREF _Toc34055559 \h </w:instrText>
        </w:r>
      </w:ins>
      <w:r>
        <w:rPr>
          <w:noProof/>
          <w:webHidden/>
        </w:rPr>
      </w:r>
      <w:r>
        <w:rPr>
          <w:noProof/>
          <w:webHidden/>
        </w:rPr>
        <w:fldChar w:fldCharType="separate"/>
      </w:r>
      <w:ins w:id="1532" w:author="Christopher Haworth" w:date="2020-03-02T15:24:00Z">
        <w:r>
          <w:rPr>
            <w:noProof/>
            <w:webHidden/>
          </w:rPr>
          <w:t>121</w:t>
        </w:r>
        <w:r>
          <w:rPr>
            <w:noProof/>
            <w:webHidden/>
          </w:rPr>
          <w:fldChar w:fldCharType="end"/>
        </w:r>
        <w:r w:rsidRPr="00314A3C">
          <w:rPr>
            <w:rStyle w:val="Hyperlink"/>
            <w:noProof/>
          </w:rPr>
          <w:fldChar w:fldCharType="end"/>
        </w:r>
      </w:ins>
    </w:p>
    <w:p w14:paraId="7D924584" w14:textId="602C16F2" w:rsidR="00614456" w:rsidRDefault="00614456">
      <w:pPr>
        <w:pStyle w:val="TOC2"/>
        <w:tabs>
          <w:tab w:val="right" w:leader="dot" w:pos="8636"/>
        </w:tabs>
        <w:rPr>
          <w:ins w:id="1533" w:author="Christopher Haworth" w:date="2020-03-02T15:24:00Z"/>
          <w:rFonts w:asciiTheme="minorHAnsi" w:eastAsiaTheme="minorEastAsia" w:hAnsiTheme="minorHAnsi" w:cstheme="minorBidi"/>
          <w:noProof/>
          <w:sz w:val="22"/>
          <w:szCs w:val="22"/>
          <w:lang w:eastAsia="en-GB"/>
        </w:rPr>
      </w:pPr>
      <w:ins w:id="153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"_Toc34055560"</w:instrText>
        </w:r>
        <w:r w:rsidRPr="00314A3C">
          <w:rPr>
            <w:rStyle w:val="Hyperlink"/>
            <w:noProof/>
          </w:rPr>
          <w:instrText xml:space="preserve"> </w:instrText>
        </w:r>
        <w:r w:rsidRPr="00314A3C">
          <w:rPr>
            <w:rStyle w:val="Hyperlink"/>
            <w:noProof/>
          </w:rPr>
          <w:fldChar w:fldCharType="separate"/>
        </w:r>
        <w:r w:rsidRPr="00314A3C">
          <w:rPr>
            <w:rStyle w:val="Hyperlink"/>
            <w:noProof/>
          </w:rPr>
          <w:t>MPANs/Points of Connection Adopted From ICPs</w:t>
        </w:r>
        <w:r>
          <w:rPr>
            <w:noProof/>
            <w:webHidden/>
          </w:rPr>
          <w:tab/>
        </w:r>
        <w:r>
          <w:rPr>
            <w:noProof/>
            <w:webHidden/>
          </w:rPr>
          <w:fldChar w:fldCharType="begin"/>
        </w:r>
        <w:r>
          <w:rPr>
            <w:noProof/>
            <w:webHidden/>
          </w:rPr>
          <w:instrText xml:space="preserve"> PAGEREF _Toc34055560 \h </w:instrText>
        </w:r>
      </w:ins>
      <w:r>
        <w:rPr>
          <w:noProof/>
          <w:webHidden/>
        </w:rPr>
      </w:r>
      <w:r>
        <w:rPr>
          <w:noProof/>
          <w:webHidden/>
        </w:rPr>
        <w:fldChar w:fldCharType="separate"/>
      </w:r>
      <w:ins w:id="1535" w:author="Christopher Haworth" w:date="2020-03-02T15:24:00Z">
        <w:r>
          <w:rPr>
            <w:noProof/>
            <w:webHidden/>
          </w:rPr>
          <w:t>122</w:t>
        </w:r>
        <w:r>
          <w:rPr>
            <w:noProof/>
            <w:webHidden/>
          </w:rPr>
          <w:fldChar w:fldCharType="end"/>
        </w:r>
        <w:r w:rsidRPr="00314A3C">
          <w:rPr>
            <w:rStyle w:val="Hyperlink"/>
            <w:noProof/>
          </w:rPr>
          <w:fldChar w:fldCharType="end"/>
        </w:r>
      </w:ins>
    </w:p>
    <w:p w14:paraId="6F81D6C1" w14:textId="071E6692" w:rsidR="00614456" w:rsidRDefault="00614456">
      <w:pPr>
        <w:pStyle w:val="TOC2"/>
        <w:tabs>
          <w:tab w:val="right" w:leader="dot" w:pos="8636"/>
        </w:tabs>
        <w:rPr>
          <w:ins w:id="1536" w:author="Christopher Haworth" w:date="2020-03-02T15:24:00Z"/>
          <w:rFonts w:asciiTheme="minorHAnsi" w:eastAsiaTheme="minorEastAsia" w:hAnsiTheme="minorHAnsi" w:cstheme="minorBidi"/>
          <w:noProof/>
          <w:sz w:val="22"/>
          <w:szCs w:val="22"/>
          <w:lang w:eastAsia="en-GB"/>
        </w:rPr>
      </w:pPr>
      <w:ins w:id="153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"_Toc34055561"</w:instrText>
        </w:r>
        <w:r w:rsidRPr="00314A3C">
          <w:rPr>
            <w:rStyle w:val="Hyperlink"/>
            <w:noProof/>
          </w:rPr>
          <w:instrText xml:space="preserve"> </w:instrText>
        </w:r>
        <w:r w:rsidRPr="00314A3C">
          <w:rPr>
            <w:rStyle w:val="Hyperlink"/>
            <w:noProof/>
          </w:rPr>
          <w:fldChar w:fldCharType="separate"/>
        </w:r>
        <w:r w:rsidRPr="00314A3C">
          <w:rPr>
            <w:rStyle w:val="Hyperlink"/>
            <w:noProof/>
          </w:rPr>
          <w:t>Multiple Circuit</w:t>
        </w:r>
        <w:r>
          <w:rPr>
            <w:noProof/>
            <w:webHidden/>
          </w:rPr>
          <w:tab/>
        </w:r>
        <w:r>
          <w:rPr>
            <w:noProof/>
            <w:webHidden/>
          </w:rPr>
          <w:fldChar w:fldCharType="begin"/>
        </w:r>
        <w:r>
          <w:rPr>
            <w:noProof/>
            <w:webHidden/>
          </w:rPr>
          <w:instrText xml:space="preserve"> PAGEREF _Toc34055561 \h </w:instrText>
        </w:r>
      </w:ins>
      <w:r>
        <w:rPr>
          <w:noProof/>
          <w:webHidden/>
        </w:rPr>
      </w:r>
      <w:r>
        <w:rPr>
          <w:noProof/>
          <w:webHidden/>
        </w:rPr>
        <w:fldChar w:fldCharType="separate"/>
      </w:r>
      <w:ins w:id="1538" w:author="Christopher Haworth" w:date="2020-03-02T15:24:00Z">
        <w:r>
          <w:rPr>
            <w:noProof/>
            <w:webHidden/>
          </w:rPr>
          <w:t>122</w:t>
        </w:r>
        <w:r>
          <w:rPr>
            <w:noProof/>
            <w:webHidden/>
          </w:rPr>
          <w:fldChar w:fldCharType="end"/>
        </w:r>
        <w:r w:rsidRPr="00314A3C">
          <w:rPr>
            <w:rStyle w:val="Hyperlink"/>
            <w:noProof/>
          </w:rPr>
          <w:fldChar w:fldCharType="end"/>
        </w:r>
      </w:ins>
    </w:p>
    <w:p w14:paraId="6318A96A" w14:textId="5DF5762F" w:rsidR="00614456" w:rsidRDefault="00614456">
      <w:pPr>
        <w:pStyle w:val="TOC2"/>
        <w:tabs>
          <w:tab w:val="right" w:leader="dot" w:pos="8636"/>
        </w:tabs>
        <w:rPr>
          <w:ins w:id="1539" w:author="Christopher Haworth" w:date="2020-03-02T15:24:00Z"/>
          <w:rFonts w:asciiTheme="minorHAnsi" w:eastAsiaTheme="minorEastAsia" w:hAnsiTheme="minorHAnsi" w:cstheme="minorBidi"/>
          <w:noProof/>
          <w:sz w:val="22"/>
          <w:szCs w:val="22"/>
          <w:lang w:eastAsia="en-GB"/>
        </w:rPr>
      </w:pPr>
      <w:ins w:id="154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"_Toc34055562"</w:instrText>
        </w:r>
        <w:r w:rsidRPr="00314A3C">
          <w:rPr>
            <w:rStyle w:val="Hyperlink"/>
            <w:noProof/>
          </w:rPr>
          <w:instrText xml:space="preserve"> </w:instrText>
        </w:r>
        <w:r w:rsidRPr="00314A3C">
          <w:rPr>
            <w:rStyle w:val="Hyperlink"/>
            <w:noProof/>
          </w:rPr>
          <w:fldChar w:fldCharType="separate"/>
        </w:r>
        <w:r w:rsidRPr="00314A3C">
          <w:rPr>
            <w:rStyle w:val="Hyperlink"/>
            <w:noProof/>
          </w:rPr>
          <w:t>Multiple Unit Fault</w:t>
        </w:r>
        <w:r>
          <w:rPr>
            <w:noProof/>
            <w:webHidden/>
          </w:rPr>
          <w:tab/>
        </w:r>
        <w:r>
          <w:rPr>
            <w:noProof/>
            <w:webHidden/>
          </w:rPr>
          <w:fldChar w:fldCharType="begin"/>
        </w:r>
        <w:r>
          <w:rPr>
            <w:noProof/>
            <w:webHidden/>
          </w:rPr>
          <w:instrText xml:space="preserve"> PAGEREF _Toc34055562 \h </w:instrText>
        </w:r>
      </w:ins>
      <w:r>
        <w:rPr>
          <w:noProof/>
          <w:webHidden/>
        </w:rPr>
      </w:r>
      <w:r>
        <w:rPr>
          <w:noProof/>
          <w:webHidden/>
        </w:rPr>
        <w:fldChar w:fldCharType="separate"/>
      </w:r>
      <w:ins w:id="1541" w:author="Christopher Haworth" w:date="2020-03-02T15:24:00Z">
        <w:r>
          <w:rPr>
            <w:noProof/>
            <w:webHidden/>
          </w:rPr>
          <w:t>122</w:t>
        </w:r>
        <w:r>
          <w:rPr>
            <w:noProof/>
            <w:webHidden/>
          </w:rPr>
          <w:fldChar w:fldCharType="end"/>
        </w:r>
        <w:r w:rsidRPr="00314A3C">
          <w:rPr>
            <w:rStyle w:val="Hyperlink"/>
            <w:noProof/>
          </w:rPr>
          <w:fldChar w:fldCharType="end"/>
        </w:r>
      </w:ins>
    </w:p>
    <w:p w14:paraId="442838B9" w14:textId="57AE72DA" w:rsidR="00614456" w:rsidRDefault="00614456">
      <w:pPr>
        <w:pStyle w:val="TOC2"/>
        <w:tabs>
          <w:tab w:val="right" w:leader="dot" w:pos="8636"/>
        </w:tabs>
        <w:rPr>
          <w:ins w:id="1542" w:author="Christopher Haworth" w:date="2020-03-02T15:24:00Z"/>
          <w:rFonts w:asciiTheme="minorHAnsi" w:eastAsiaTheme="minorEastAsia" w:hAnsiTheme="minorHAnsi" w:cstheme="minorBidi"/>
          <w:noProof/>
          <w:sz w:val="22"/>
          <w:szCs w:val="22"/>
          <w:lang w:eastAsia="en-GB"/>
        </w:rPr>
      </w:pPr>
      <w:ins w:id="154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"_Toc34055563"</w:instrText>
        </w:r>
        <w:r w:rsidRPr="00314A3C">
          <w:rPr>
            <w:rStyle w:val="Hyperlink"/>
            <w:noProof/>
          </w:rPr>
          <w:instrText xml:space="preserve"> </w:instrText>
        </w:r>
        <w:r w:rsidRPr="00314A3C">
          <w:rPr>
            <w:rStyle w:val="Hyperlink"/>
            <w:noProof/>
          </w:rPr>
          <w:fldChar w:fldCharType="separate"/>
        </w:r>
        <w:r w:rsidRPr="00314A3C">
          <w:rPr>
            <w:rStyle w:val="Hyperlink"/>
            <w:noProof/>
          </w:rPr>
          <w:t>MVA (Mega volt amperes)</w:t>
        </w:r>
        <w:r>
          <w:rPr>
            <w:noProof/>
            <w:webHidden/>
          </w:rPr>
          <w:tab/>
        </w:r>
        <w:r>
          <w:rPr>
            <w:noProof/>
            <w:webHidden/>
          </w:rPr>
          <w:fldChar w:fldCharType="begin"/>
        </w:r>
        <w:r>
          <w:rPr>
            <w:noProof/>
            <w:webHidden/>
          </w:rPr>
          <w:instrText xml:space="preserve"> PAGEREF _Toc34055563 \h </w:instrText>
        </w:r>
      </w:ins>
      <w:r>
        <w:rPr>
          <w:noProof/>
          <w:webHidden/>
        </w:rPr>
      </w:r>
      <w:r>
        <w:rPr>
          <w:noProof/>
          <w:webHidden/>
        </w:rPr>
        <w:fldChar w:fldCharType="separate"/>
      </w:r>
      <w:ins w:id="1544" w:author="Christopher Haworth" w:date="2020-03-02T15:24:00Z">
        <w:r>
          <w:rPr>
            <w:noProof/>
            <w:webHidden/>
          </w:rPr>
          <w:t>122</w:t>
        </w:r>
        <w:r>
          <w:rPr>
            <w:noProof/>
            <w:webHidden/>
          </w:rPr>
          <w:fldChar w:fldCharType="end"/>
        </w:r>
        <w:r w:rsidRPr="00314A3C">
          <w:rPr>
            <w:rStyle w:val="Hyperlink"/>
            <w:noProof/>
          </w:rPr>
          <w:fldChar w:fldCharType="end"/>
        </w:r>
      </w:ins>
    </w:p>
    <w:p w14:paraId="5614FCA7" w14:textId="32D9D7BF" w:rsidR="00614456" w:rsidRDefault="00614456">
      <w:pPr>
        <w:pStyle w:val="TOC2"/>
        <w:tabs>
          <w:tab w:val="right" w:leader="dot" w:pos="8636"/>
        </w:tabs>
        <w:rPr>
          <w:ins w:id="1545" w:author="Christopher Haworth" w:date="2020-03-02T15:24:00Z"/>
          <w:rFonts w:asciiTheme="minorHAnsi" w:eastAsiaTheme="minorEastAsia" w:hAnsiTheme="minorHAnsi" w:cstheme="minorBidi"/>
          <w:noProof/>
          <w:sz w:val="22"/>
          <w:szCs w:val="22"/>
          <w:lang w:eastAsia="en-GB"/>
        </w:rPr>
      </w:pPr>
      <w:ins w:id="154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"_Toc34055564"</w:instrText>
        </w:r>
        <w:r w:rsidRPr="00314A3C">
          <w:rPr>
            <w:rStyle w:val="Hyperlink"/>
            <w:noProof/>
          </w:rPr>
          <w:instrText xml:space="preserve"> </w:instrText>
        </w:r>
        <w:r w:rsidRPr="00314A3C">
          <w:rPr>
            <w:rStyle w:val="Hyperlink"/>
            <w:noProof/>
          </w:rPr>
          <w:fldChar w:fldCharType="separate"/>
        </w:r>
        <w:r w:rsidRPr="00314A3C">
          <w:rPr>
            <w:rStyle w:val="Hyperlink"/>
            <w:noProof/>
          </w:rPr>
          <w:t>Multi-Storey</w:t>
        </w:r>
        <w:r>
          <w:rPr>
            <w:noProof/>
            <w:webHidden/>
          </w:rPr>
          <w:tab/>
        </w:r>
        <w:r>
          <w:rPr>
            <w:noProof/>
            <w:webHidden/>
          </w:rPr>
          <w:fldChar w:fldCharType="begin"/>
        </w:r>
        <w:r>
          <w:rPr>
            <w:noProof/>
            <w:webHidden/>
          </w:rPr>
          <w:instrText xml:space="preserve"> PAGEREF _Toc34055564 \h </w:instrText>
        </w:r>
      </w:ins>
      <w:r>
        <w:rPr>
          <w:noProof/>
          <w:webHidden/>
        </w:rPr>
      </w:r>
      <w:r>
        <w:rPr>
          <w:noProof/>
          <w:webHidden/>
        </w:rPr>
        <w:fldChar w:fldCharType="separate"/>
      </w:r>
      <w:ins w:id="1547" w:author="Christopher Haworth" w:date="2020-03-02T15:24:00Z">
        <w:r>
          <w:rPr>
            <w:noProof/>
            <w:webHidden/>
          </w:rPr>
          <w:t>122</w:t>
        </w:r>
        <w:r>
          <w:rPr>
            <w:noProof/>
            <w:webHidden/>
          </w:rPr>
          <w:fldChar w:fldCharType="end"/>
        </w:r>
        <w:r w:rsidRPr="00314A3C">
          <w:rPr>
            <w:rStyle w:val="Hyperlink"/>
            <w:noProof/>
          </w:rPr>
          <w:fldChar w:fldCharType="end"/>
        </w:r>
      </w:ins>
    </w:p>
    <w:p w14:paraId="7E2D7EA3" w14:textId="0CABBC3F" w:rsidR="00614456" w:rsidRDefault="00614456">
      <w:pPr>
        <w:pStyle w:val="TOC2"/>
        <w:tabs>
          <w:tab w:val="right" w:leader="dot" w:pos="8636"/>
        </w:tabs>
        <w:rPr>
          <w:ins w:id="1548" w:author="Christopher Haworth" w:date="2020-03-02T15:24:00Z"/>
          <w:rFonts w:asciiTheme="minorHAnsi" w:eastAsiaTheme="minorEastAsia" w:hAnsiTheme="minorHAnsi" w:cstheme="minorBidi"/>
          <w:noProof/>
          <w:sz w:val="22"/>
          <w:szCs w:val="22"/>
          <w:lang w:eastAsia="en-GB"/>
        </w:rPr>
      </w:pPr>
      <w:ins w:id="154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"_Toc34055565"</w:instrText>
        </w:r>
        <w:r w:rsidRPr="00314A3C">
          <w:rPr>
            <w:rStyle w:val="Hyperlink"/>
            <w:noProof/>
          </w:rPr>
          <w:instrText xml:space="preserve"> </w:instrText>
        </w:r>
        <w:r w:rsidRPr="00314A3C">
          <w:rPr>
            <w:rStyle w:val="Hyperlink"/>
            <w:noProof/>
          </w:rPr>
          <w:fldChar w:fldCharType="separate"/>
        </w:r>
        <w:r w:rsidRPr="00314A3C">
          <w:rPr>
            <w:rStyle w:val="Hyperlink"/>
            <w:noProof/>
          </w:rPr>
          <w:t>MWh</w:t>
        </w:r>
        <w:r>
          <w:rPr>
            <w:noProof/>
            <w:webHidden/>
          </w:rPr>
          <w:tab/>
        </w:r>
        <w:r>
          <w:rPr>
            <w:noProof/>
            <w:webHidden/>
          </w:rPr>
          <w:fldChar w:fldCharType="begin"/>
        </w:r>
        <w:r>
          <w:rPr>
            <w:noProof/>
            <w:webHidden/>
          </w:rPr>
          <w:instrText xml:space="preserve"> PAGEREF _Toc34055565 \h </w:instrText>
        </w:r>
      </w:ins>
      <w:r>
        <w:rPr>
          <w:noProof/>
          <w:webHidden/>
        </w:rPr>
      </w:r>
      <w:r>
        <w:rPr>
          <w:noProof/>
          <w:webHidden/>
        </w:rPr>
        <w:fldChar w:fldCharType="separate"/>
      </w:r>
      <w:ins w:id="1550" w:author="Christopher Haworth" w:date="2020-03-02T15:24:00Z">
        <w:r>
          <w:rPr>
            <w:noProof/>
            <w:webHidden/>
          </w:rPr>
          <w:t>122</w:t>
        </w:r>
        <w:r>
          <w:rPr>
            <w:noProof/>
            <w:webHidden/>
          </w:rPr>
          <w:fldChar w:fldCharType="end"/>
        </w:r>
        <w:r w:rsidRPr="00314A3C">
          <w:rPr>
            <w:rStyle w:val="Hyperlink"/>
            <w:noProof/>
          </w:rPr>
          <w:fldChar w:fldCharType="end"/>
        </w:r>
      </w:ins>
    </w:p>
    <w:p w14:paraId="3260299A" w14:textId="6B4B95DB" w:rsidR="00614456" w:rsidRDefault="00614456">
      <w:pPr>
        <w:pStyle w:val="TOC2"/>
        <w:tabs>
          <w:tab w:val="right" w:leader="dot" w:pos="8636"/>
        </w:tabs>
        <w:rPr>
          <w:ins w:id="1551" w:author="Christopher Haworth" w:date="2020-03-02T15:24:00Z"/>
          <w:rFonts w:asciiTheme="minorHAnsi" w:eastAsiaTheme="minorEastAsia" w:hAnsiTheme="minorHAnsi" w:cstheme="minorBidi"/>
          <w:noProof/>
          <w:sz w:val="22"/>
          <w:szCs w:val="22"/>
          <w:lang w:eastAsia="en-GB"/>
        </w:rPr>
      </w:pPr>
      <w:ins w:id="155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"_Toc34055566"</w:instrText>
        </w:r>
        <w:r w:rsidRPr="00314A3C">
          <w:rPr>
            <w:rStyle w:val="Hyperlink"/>
            <w:noProof/>
          </w:rPr>
          <w:instrText xml:space="preserve"> </w:instrText>
        </w:r>
        <w:r w:rsidRPr="00314A3C">
          <w:rPr>
            <w:rStyle w:val="Hyperlink"/>
            <w:noProof/>
          </w:rPr>
          <w:fldChar w:fldCharType="separate"/>
        </w:r>
        <w:r w:rsidRPr="00314A3C">
          <w:rPr>
            <w:rStyle w:val="Hyperlink"/>
            <w:noProof/>
          </w:rPr>
          <w:t>N</w:t>
        </w:r>
        <w:r>
          <w:rPr>
            <w:noProof/>
            <w:webHidden/>
          </w:rPr>
          <w:tab/>
        </w:r>
        <w:r>
          <w:rPr>
            <w:noProof/>
            <w:webHidden/>
          </w:rPr>
          <w:fldChar w:fldCharType="begin"/>
        </w:r>
        <w:r>
          <w:rPr>
            <w:noProof/>
            <w:webHidden/>
          </w:rPr>
          <w:instrText xml:space="preserve"> PAGEREF _Toc34055566 \h </w:instrText>
        </w:r>
      </w:ins>
      <w:r>
        <w:rPr>
          <w:noProof/>
          <w:webHidden/>
        </w:rPr>
      </w:r>
      <w:r>
        <w:rPr>
          <w:noProof/>
          <w:webHidden/>
        </w:rPr>
        <w:fldChar w:fldCharType="separate"/>
      </w:r>
      <w:ins w:id="1553" w:author="Christopher Haworth" w:date="2020-03-02T15:24:00Z">
        <w:r>
          <w:rPr>
            <w:noProof/>
            <w:webHidden/>
          </w:rPr>
          <w:t>122</w:t>
        </w:r>
        <w:r>
          <w:rPr>
            <w:noProof/>
            <w:webHidden/>
          </w:rPr>
          <w:fldChar w:fldCharType="end"/>
        </w:r>
        <w:r w:rsidRPr="00314A3C">
          <w:rPr>
            <w:rStyle w:val="Hyperlink"/>
            <w:noProof/>
          </w:rPr>
          <w:fldChar w:fldCharType="end"/>
        </w:r>
      </w:ins>
    </w:p>
    <w:p w14:paraId="2E28D27C" w14:textId="45C2F6D4" w:rsidR="00614456" w:rsidRDefault="00614456">
      <w:pPr>
        <w:pStyle w:val="TOC2"/>
        <w:tabs>
          <w:tab w:val="right" w:leader="dot" w:pos="8636"/>
        </w:tabs>
        <w:rPr>
          <w:ins w:id="1554" w:author="Christopher Haworth" w:date="2020-03-02T15:24:00Z"/>
          <w:rFonts w:asciiTheme="minorHAnsi" w:eastAsiaTheme="minorEastAsia" w:hAnsiTheme="minorHAnsi" w:cstheme="minorBidi"/>
          <w:noProof/>
          <w:sz w:val="22"/>
          <w:szCs w:val="22"/>
          <w:lang w:eastAsia="en-GB"/>
        </w:rPr>
      </w:pPr>
      <w:ins w:id="155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"_Toc34055567"</w:instrText>
        </w:r>
        <w:r w:rsidRPr="00314A3C">
          <w:rPr>
            <w:rStyle w:val="Hyperlink"/>
            <w:noProof/>
          </w:rPr>
          <w:instrText xml:space="preserve"> </w:instrText>
        </w:r>
        <w:r w:rsidRPr="00314A3C">
          <w:rPr>
            <w:rStyle w:val="Hyperlink"/>
            <w:noProof/>
          </w:rPr>
          <w:fldChar w:fldCharType="separate"/>
        </w:r>
        <w:r w:rsidRPr="00314A3C">
          <w:rPr>
            <w:rStyle w:val="Hyperlink"/>
            <w:noProof/>
          </w:rPr>
          <w:t>NABC - Any Other Ex-Gratia/Goodwill Compensation Payments</w:t>
        </w:r>
        <w:r>
          <w:rPr>
            <w:noProof/>
            <w:webHidden/>
          </w:rPr>
          <w:tab/>
        </w:r>
        <w:r>
          <w:rPr>
            <w:noProof/>
            <w:webHidden/>
          </w:rPr>
          <w:fldChar w:fldCharType="begin"/>
        </w:r>
        <w:r>
          <w:rPr>
            <w:noProof/>
            <w:webHidden/>
          </w:rPr>
          <w:instrText xml:space="preserve"> PAGEREF _Toc34055567 \h </w:instrText>
        </w:r>
      </w:ins>
      <w:r>
        <w:rPr>
          <w:noProof/>
          <w:webHidden/>
        </w:rPr>
      </w:r>
      <w:r>
        <w:rPr>
          <w:noProof/>
          <w:webHidden/>
        </w:rPr>
        <w:fldChar w:fldCharType="separate"/>
      </w:r>
      <w:ins w:id="1556" w:author="Christopher Haworth" w:date="2020-03-02T15:24:00Z">
        <w:r>
          <w:rPr>
            <w:noProof/>
            <w:webHidden/>
          </w:rPr>
          <w:t>122</w:t>
        </w:r>
        <w:r>
          <w:rPr>
            <w:noProof/>
            <w:webHidden/>
          </w:rPr>
          <w:fldChar w:fldCharType="end"/>
        </w:r>
        <w:r w:rsidRPr="00314A3C">
          <w:rPr>
            <w:rStyle w:val="Hyperlink"/>
            <w:noProof/>
          </w:rPr>
          <w:fldChar w:fldCharType="end"/>
        </w:r>
      </w:ins>
    </w:p>
    <w:p w14:paraId="6F1FBB35" w14:textId="3F47CA0B" w:rsidR="00614456" w:rsidRDefault="00614456">
      <w:pPr>
        <w:pStyle w:val="TOC2"/>
        <w:tabs>
          <w:tab w:val="right" w:leader="dot" w:pos="8636"/>
        </w:tabs>
        <w:rPr>
          <w:ins w:id="1557" w:author="Christopher Haworth" w:date="2020-03-02T15:24:00Z"/>
          <w:rFonts w:asciiTheme="minorHAnsi" w:eastAsiaTheme="minorEastAsia" w:hAnsiTheme="minorHAnsi" w:cstheme="minorBidi"/>
          <w:noProof/>
          <w:sz w:val="22"/>
          <w:szCs w:val="22"/>
          <w:lang w:eastAsia="en-GB"/>
        </w:rPr>
      </w:pPr>
      <w:ins w:id="155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"_Toc34055568"</w:instrText>
        </w:r>
        <w:r w:rsidRPr="00314A3C">
          <w:rPr>
            <w:rStyle w:val="Hyperlink"/>
            <w:noProof/>
          </w:rPr>
          <w:instrText xml:space="preserve"> </w:instrText>
        </w:r>
        <w:r w:rsidRPr="00314A3C">
          <w:rPr>
            <w:rStyle w:val="Hyperlink"/>
            <w:noProof/>
          </w:rPr>
          <w:fldChar w:fldCharType="separate"/>
        </w:r>
        <w:r w:rsidRPr="00314A3C">
          <w:rPr>
            <w:rStyle w:val="Hyperlink"/>
            <w:noProof/>
          </w:rPr>
          <w:t>NABC - Bad Debt Expense Other (Net of Recoveries)</w:t>
        </w:r>
        <w:r>
          <w:rPr>
            <w:noProof/>
            <w:webHidden/>
          </w:rPr>
          <w:tab/>
        </w:r>
        <w:r>
          <w:rPr>
            <w:noProof/>
            <w:webHidden/>
          </w:rPr>
          <w:fldChar w:fldCharType="begin"/>
        </w:r>
        <w:r>
          <w:rPr>
            <w:noProof/>
            <w:webHidden/>
          </w:rPr>
          <w:instrText xml:space="preserve"> PAGEREF _Toc34055568 \h </w:instrText>
        </w:r>
      </w:ins>
      <w:r>
        <w:rPr>
          <w:noProof/>
          <w:webHidden/>
        </w:rPr>
      </w:r>
      <w:r>
        <w:rPr>
          <w:noProof/>
          <w:webHidden/>
        </w:rPr>
        <w:fldChar w:fldCharType="separate"/>
      </w:r>
      <w:ins w:id="1559" w:author="Christopher Haworth" w:date="2020-03-02T15:24:00Z">
        <w:r>
          <w:rPr>
            <w:noProof/>
            <w:webHidden/>
          </w:rPr>
          <w:t>123</w:t>
        </w:r>
        <w:r>
          <w:rPr>
            <w:noProof/>
            <w:webHidden/>
          </w:rPr>
          <w:fldChar w:fldCharType="end"/>
        </w:r>
        <w:r w:rsidRPr="00314A3C">
          <w:rPr>
            <w:rStyle w:val="Hyperlink"/>
            <w:noProof/>
          </w:rPr>
          <w:fldChar w:fldCharType="end"/>
        </w:r>
      </w:ins>
    </w:p>
    <w:p w14:paraId="2F5DCA21" w14:textId="6E119B13" w:rsidR="00614456" w:rsidRDefault="00614456">
      <w:pPr>
        <w:pStyle w:val="TOC2"/>
        <w:tabs>
          <w:tab w:val="right" w:leader="dot" w:pos="8636"/>
        </w:tabs>
        <w:rPr>
          <w:ins w:id="1560" w:author="Christopher Haworth" w:date="2020-03-02T15:24:00Z"/>
          <w:rFonts w:asciiTheme="minorHAnsi" w:eastAsiaTheme="minorEastAsia" w:hAnsiTheme="minorHAnsi" w:cstheme="minorBidi"/>
          <w:noProof/>
          <w:sz w:val="22"/>
          <w:szCs w:val="22"/>
          <w:lang w:eastAsia="en-GB"/>
        </w:rPr>
      </w:pPr>
      <w:ins w:id="156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"_Toc34055570"</w:instrText>
        </w:r>
        <w:r w:rsidRPr="00314A3C">
          <w:rPr>
            <w:rStyle w:val="Hyperlink"/>
            <w:noProof/>
          </w:rPr>
          <w:instrText xml:space="preserve"> </w:instrText>
        </w:r>
        <w:r w:rsidRPr="00314A3C">
          <w:rPr>
            <w:rStyle w:val="Hyperlink"/>
            <w:noProof/>
          </w:rPr>
          <w:fldChar w:fldCharType="separate"/>
        </w:r>
        <w:r w:rsidRPr="00314A3C">
          <w:rPr>
            <w:rStyle w:val="Hyperlink"/>
            <w:noProof/>
          </w:rPr>
          <w:t>NABC - Carbon Reduction Commitment Scheme</w:t>
        </w:r>
        <w:r>
          <w:rPr>
            <w:noProof/>
            <w:webHidden/>
          </w:rPr>
          <w:tab/>
        </w:r>
        <w:r>
          <w:rPr>
            <w:noProof/>
            <w:webHidden/>
          </w:rPr>
          <w:fldChar w:fldCharType="begin"/>
        </w:r>
        <w:r>
          <w:rPr>
            <w:noProof/>
            <w:webHidden/>
          </w:rPr>
          <w:instrText xml:space="preserve"> PAGEREF _Toc34055570 \h </w:instrText>
        </w:r>
      </w:ins>
      <w:r>
        <w:rPr>
          <w:noProof/>
          <w:webHidden/>
        </w:rPr>
      </w:r>
      <w:r>
        <w:rPr>
          <w:noProof/>
          <w:webHidden/>
        </w:rPr>
        <w:fldChar w:fldCharType="separate"/>
      </w:r>
      <w:ins w:id="1562" w:author="Christopher Haworth" w:date="2020-03-02T15:24:00Z">
        <w:r>
          <w:rPr>
            <w:noProof/>
            <w:webHidden/>
          </w:rPr>
          <w:t>123</w:t>
        </w:r>
        <w:r>
          <w:rPr>
            <w:noProof/>
            <w:webHidden/>
          </w:rPr>
          <w:fldChar w:fldCharType="end"/>
        </w:r>
        <w:r w:rsidRPr="00314A3C">
          <w:rPr>
            <w:rStyle w:val="Hyperlink"/>
            <w:noProof/>
          </w:rPr>
          <w:fldChar w:fldCharType="end"/>
        </w:r>
      </w:ins>
    </w:p>
    <w:p w14:paraId="3C2020CA" w14:textId="68D8A7DE" w:rsidR="00614456" w:rsidRDefault="00614456">
      <w:pPr>
        <w:pStyle w:val="TOC2"/>
        <w:tabs>
          <w:tab w:val="right" w:leader="dot" w:pos="8636"/>
        </w:tabs>
        <w:rPr>
          <w:ins w:id="1563" w:author="Christopher Haworth" w:date="2020-03-02T15:24:00Z"/>
          <w:rFonts w:asciiTheme="minorHAnsi" w:eastAsiaTheme="minorEastAsia" w:hAnsiTheme="minorHAnsi" w:cstheme="minorBidi"/>
          <w:noProof/>
          <w:sz w:val="22"/>
          <w:szCs w:val="22"/>
          <w:lang w:eastAsia="en-GB"/>
        </w:rPr>
      </w:pPr>
      <w:ins w:id="156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"_Toc34055571"</w:instrText>
        </w:r>
        <w:r w:rsidRPr="00314A3C">
          <w:rPr>
            <w:rStyle w:val="Hyperlink"/>
            <w:noProof/>
          </w:rPr>
          <w:instrText xml:space="preserve"> </w:instrText>
        </w:r>
        <w:r w:rsidRPr="00314A3C">
          <w:rPr>
            <w:rStyle w:val="Hyperlink"/>
            <w:noProof/>
          </w:rPr>
          <w:fldChar w:fldCharType="separate"/>
        </w:r>
        <w:r w:rsidRPr="00314A3C">
          <w:rPr>
            <w:rStyle w:val="Hyperlink"/>
            <w:noProof/>
          </w:rPr>
          <w:t>NABC - Connections Guaranteed Standards of Performance Compensation Payments</w:t>
        </w:r>
        <w:r>
          <w:rPr>
            <w:noProof/>
            <w:webHidden/>
          </w:rPr>
          <w:tab/>
        </w:r>
        <w:r>
          <w:rPr>
            <w:noProof/>
            <w:webHidden/>
          </w:rPr>
          <w:fldChar w:fldCharType="begin"/>
        </w:r>
        <w:r>
          <w:rPr>
            <w:noProof/>
            <w:webHidden/>
          </w:rPr>
          <w:instrText xml:space="preserve"> PAGEREF _Toc34055571 \h </w:instrText>
        </w:r>
      </w:ins>
      <w:r>
        <w:rPr>
          <w:noProof/>
          <w:webHidden/>
        </w:rPr>
      </w:r>
      <w:r>
        <w:rPr>
          <w:noProof/>
          <w:webHidden/>
        </w:rPr>
        <w:fldChar w:fldCharType="separate"/>
      </w:r>
      <w:ins w:id="1565" w:author="Christopher Haworth" w:date="2020-03-02T15:24:00Z">
        <w:r>
          <w:rPr>
            <w:noProof/>
            <w:webHidden/>
          </w:rPr>
          <w:t>123</w:t>
        </w:r>
        <w:r>
          <w:rPr>
            <w:noProof/>
            <w:webHidden/>
          </w:rPr>
          <w:fldChar w:fldCharType="end"/>
        </w:r>
        <w:r w:rsidRPr="00314A3C">
          <w:rPr>
            <w:rStyle w:val="Hyperlink"/>
            <w:noProof/>
          </w:rPr>
          <w:fldChar w:fldCharType="end"/>
        </w:r>
      </w:ins>
    </w:p>
    <w:p w14:paraId="3796C631" w14:textId="053FF955" w:rsidR="00614456" w:rsidRDefault="00614456">
      <w:pPr>
        <w:pStyle w:val="TOC2"/>
        <w:tabs>
          <w:tab w:val="right" w:leader="dot" w:pos="8636"/>
        </w:tabs>
        <w:rPr>
          <w:ins w:id="1566" w:author="Christopher Haworth" w:date="2020-03-02T15:24:00Z"/>
          <w:rFonts w:asciiTheme="minorHAnsi" w:eastAsiaTheme="minorEastAsia" w:hAnsiTheme="minorHAnsi" w:cstheme="minorBidi"/>
          <w:noProof/>
          <w:sz w:val="22"/>
          <w:szCs w:val="22"/>
          <w:lang w:eastAsia="en-GB"/>
        </w:rPr>
      </w:pPr>
      <w:ins w:id="156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"_Toc34055572"</w:instrText>
        </w:r>
        <w:r w:rsidRPr="00314A3C">
          <w:rPr>
            <w:rStyle w:val="Hyperlink"/>
            <w:noProof/>
          </w:rPr>
          <w:instrText xml:space="preserve"> </w:instrText>
        </w:r>
        <w:r w:rsidRPr="00314A3C">
          <w:rPr>
            <w:rStyle w:val="Hyperlink"/>
            <w:noProof/>
          </w:rPr>
          <w:fldChar w:fldCharType="separate"/>
        </w:r>
        <w:r w:rsidRPr="00314A3C">
          <w:rPr>
            <w:rStyle w:val="Hyperlink"/>
            <w:noProof/>
          </w:rPr>
          <w:t>NABC - Contingent Pension Asset Costs</w:t>
        </w:r>
        <w:r>
          <w:rPr>
            <w:noProof/>
            <w:webHidden/>
          </w:rPr>
          <w:tab/>
        </w:r>
        <w:r>
          <w:rPr>
            <w:noProof/>
            <w:webHidden/>
          </w:rPr>
          <w:fldChar w:fldCharType="begin"/>
        </w:r>
        <w:r>
          <w:rPr>
            <w:noProof/>
            <w:webHidden/>
          </w:rPr>
          <w:instrText xml:space="preserve"> PAGEREF _Toc34055572 \h </w:instrText>
        </w:r>
      </w:ins>
      <w:r>
        <w:rPr>
          <w:noProof/>
          <w:webHidden/>
        </w:rPr>
      </w:r>
      <w:r>
        <w:rPr>
          <w:noProof/>
          <w:webHidden/>
        </w:rPr>
        <w:fldChar w:fldCharType="separate"/>
      </w:r>
      <w:ins w:id="1568" w:author="Christopher Haworth" w:date="2020-03-02T15:24:00Z">
        <w:r>
          <w:rPr>
            <w:noProof/>
            <w:webHidden/>
          </w:rPr>
          <w:t>123</w:t>
        </w:r>
        <w:r>
          <w:rPr>
            <w:noProof/>
            <w:webHidden/>
          </w:rPr>
          <w:fldChar w:fldCharType="end"/>
        </w:r>
        <w:r w:rsidRPr="00314A3C">
          <w:rPr>
            <w:rStyle w:val="Hyperlink"/>
            <w:noProof/>
          </w:rPr>
          <w:fldChar w:fldCharType="end"/>
        </w:r>
      </w:ins>
    </w:p>
    <w:p w14:paraId="2E3E135A" w14:textId="1B60732D" w:rsidR="00614456" w:rsidRDefault="00614456">
      <w:pPr>
        <w:pStyle w:val="TOC2"/>
        <w:tabs>
          <w:tab w:val="right" w:leader="dot" w:pos="8636"/>
        </w:tabs>
        <w:rPr>
          <w:ins w:id="1569" w:author="Christopher Haworth" w:date="2020-03-02T15:24:00Z"/>
          <w:rFonts w:asciiTheme="minorHAnsi" w:eastAsiaTheme="minorEastAsia" w:hAnsiTheme="minorHAnsi" w:cstheme="minorBidi"/>
          <w:noProof/>
          <w:sz w:val="22"/>
          <w:szCs w:val="22"/>
          <w:lang w:eastAsia="en-GB"/>
        </w:rPr>
      </w:pPr>
      <w:ins w:id="157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"_Toc34055573"</w:instrText>
        </w:r>
        <w:r w:rsidRPr="00314A3C">
          <w:rPr>
            <w:rStyle w:val="Hyperlink"/>
            <w:noProof/>
          </w:rPr>
          <w:instrText xml:space="preserve"> </w:instrText>
        </w:r>
        <w:r w:rsidRPr="00314A3C">
          <w:rPr>
            <w:rStyle w:val="Hyperlink"/>
            <w:noProof/>
          </w:rPr>
          <w:fldChar w:fldCharType="separate"/>
        </w:r>
        <w:r w:rsidRPr="00314A3C">
          <w:rPr>
            <w:rStyle w:val="Hyperlink"/>
            <w:noProof/>
          </w:rPr>
          <w:t>NABC - Cost of Items Sold</w:t>
        </w:r>
        <w:r>
          <w:rPr>
            <w:noProof/>
            <w:webHidden/>
          </w:rPr>
          <w:tab/>
        </w:r>
        <w:r>
          <w:rPr>
            <w:noProof/>
            <w:webHidden/>
          </w:rPr>
          <w:fldChar w:fldCharType="begin"/>
        </w:r>
        <w:r>
          <w:rPr>
            <w:noProof/>
            <w:webHidden/>
          </w:rPr>
          <w:instrText xml:space="preserve"> PAGEREF _Toc34055573 \h </w:instrText>
        </w:r>
      </w:ins>
      <w:r>
        <w:rPr>
          <w:noProof/>
          <w:webHidden/>
        </w:rPr>
      </w:r>
      <w:r>
        <w:rPr>
          <w:noProof/>
          <w:webHidden/>
        </w:rPr>
        <w:fldChar w:fldCharType="separate"/>
      </w:r>
      <w:ins w:id="1571" w:author="Christopher Haworth" w:date="2020-03-02T15:24:00Z">
        <w:r>
          <w:rPr>
            <w:noProof/>
            <w:webHidden/>
          </w:rPr>
          <w:t>123</w:t>
        </w:r>
        <w:r>
          <w:rPr>
            <w:noProof/>
            <w:webHidden/>
          </w:rPr>
          <w:fldChar w:fldCharType="end"/>
        </w:r>
        <w:r w:rsidRPr="00314A3C">
          <w:rPr>
            <w:rStyle w:val="Hyperlink"/>
            <w:noProof/>
          </w:rPr>
          <w:fldChar w:fldCharType="end"/>
        </w:r>
      </w:ins>
    </w:p>
    <w:p w14:paraId="1E793D76" w14:textId="4E8E93F8" w:rsidR="00614456" w:rsidRDefault="00614456">
      <w:pPr>
        <w:pStyle w:val="TOC2"/>
        <w:tabs>
          <w:tab w:val="right" w:leader="dot" w:pos="8636"/>
        </w:tabs>
        <w:rPr>
          <w:ins w:id="1572" w:author="Christopher Haworth" w:date="2020-03-02T15:24:00Z"/>
          <w:rFonts w:asciiTheme="minorHAnsi" w:eastAsiaTheme="minorEastAsia" w:hAnsiTheme="minorHAnsi" w:cstheme="minorBidi"/>
          <w:noProof/>
          <w:sz w:val="22"/>
          <w:szCs w:val="22"/>
          <w:lang w:eastAsia="en-GB"/>
        </w:rPr>
      </w:pPr>
      <w:ins w:id="157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"_Toc34055574"</w:instrText>
        </w:r>
        <w:r w:rsidRPr="00314A3C">
          <w:rPr>
            <w:rStyle w:val="Hyperlink"/>
            <w:noProof/>
          </w:rPr>
          <w:instrText xml:space="preserve"> </w:instrText>
        </w:r>
        <w:r w:rsidRPr="00314A3C">
          <w:rPr>
            <w:rStyle w:val="Hyperlink"/>
            <w:noProof/>
          </w:rPr>
          <w:fldChar w:fldCharType="separate"/>
        </w:r>
        <w:r w:rsidRPr="00314A3C">
          <w:rPr>
            <w:rStyle w:val="Hyperlink"/>
            <w:noProof/>
          </w:rPr>
          <w:t>NABC - Depreciation</w:t>
        </w:r>
        <w:r>
          <w:rPr>
            <w:noProof/>
            <w:webHidden/>
          </w:rPr>
          <w:tab/>
        </w:r>
        <w:r>
          <w:rPr>
            <w:noProof/>
            <w:webHidden/>
          </w:rPr>
          <w:fldChar w:fldCharType="begin"/>
        </w:r>
        <w:r>
          <w:rPr>
            <w:noProof/>
            <w:webHidden/>
          </w:rPr>
          <w:instrText xml:space="preserve"> PAGEREF _Toc34055574 \h </w:instrText>
        </w:r>
      </w:ins>
      <w:r>
        <w:rPr>
          <w:noProof/>
          <w:webHidden/>
        </w:rPr>
      </w:r>
      <w:r>
        <w:rPr>
          <w:noProof/>
          <w:webHidden/>
        </w:rPr>
        <w:fldChar w:fldCharType="separate"/>
      </w:r>
      <w:ins w:id="1574" w:author="Christopher Haworth" w:date="2020-03-02T15:24:00Z">
        <w:r>
          <w:rPr>
            <w:noProof/>
            <w:webHidden/>
          </w:rPr>
          <w:t>124</w:t>
        </w:r>
        <w:r>
          <w:rPr>
            <w:noProof/>
            <w:webHidden/>
          </w:rPr>
          <w:fldChar w:fldCharType="end"/>
        </w:r>
        <w:r w:rsidRPr="00314A3C">
          <w:rPr>
            <w:rStyle w:val="Hyperlink"/>
            <w:noProof/>
          </w:rPr>
          <w:fldChar w:fldCharType="end"/>
        </w:r>
      </w:ins>
    </w:p>
    <w:p w14:paraId="2C37A292" w14:textId="688B88E2" w:rsidR="00614456" w:rsidRDefault="00614456">
      <w:pPr>
        <w:pStyle w:val="TOC2"/>
        <w:tabs>
          <w:tab w:val="right" w:leader="dot" w:pos="8636"/>
        </w:tabs>
        <w:rPr>
          <w:ins w:id="1575" w:author="Christopher Haworth" w:date="2020-03-02T15:24:00Z"/>
          <w:rFonts w:asciiTheme="minorHAnsi" w:eastAsiaTheme="minorEastAsia" w:hAnsiTheme="minorHAnsi" w:cstheme="minorBidi"/>
          <w:noProof/>
          <w:sz w:val="22"/>
          <w:szCs w:val="22"/>
          <w:lang w:eastAsia="en-GB"/>
        </w:rPr>
      </w:pPr>
      <w:ins w:id="157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"_Toc34055575"</w:instrText>
        </w:r>
        <w:r w:rsidRPr="00314A3C">
          <w:rPr>
            <w:rStyle w:val="Hyperlink"/>
            <w:noProof/>
          </w:rPr>
          <w:instrText xml:space="preserve"> </w:instrText>
        </w:r>
        <w:r w:rsidRPr="00314A3C">
          <w:rPr>
            <w:rStyle w:val="Hyperlink"/>
            <w:noProof/>
          </w:rPr>
          <w:fldChar w:fldCharType="separate"/>
        </w:r>
        <w:r w:rsidRPr="00314A3C">
          <w:rPr>
            <w:rStyle w:val="Hyperlink"/>
            <w:noProof/>
          </w:rPr>
          <w:t>NABC - DG Network Unavailability Rebate Payments</w:t>
        </w:r>
        <w:r>
          <w:rPr>
            <w:noProof/>
            <w:webHidden/>
          </w:rPr>
          <w:tab/>
        </w:r>
        <w:r>
          <w:rPr>
            <w:noProof/>
            <w:webHidden/>
          </w:rPr>
          <w:fldChar w:fldCharType="begin"/>
        </w:r>
        <w:r>
          <w:rPr>
            <w:noProof/>
            <w:webHidden/>
          </w:rPr>
          <w:instrText xml:space="preserve"> PAGEREF _Toc34055575 \h </w:instrText>
        </w:r>
      </w:ins>
      <w:r>
        <w:rPr>
          <w:noProof/>
          <w:webHidden/>
        </w:rPr>
      </w:r>
      <w:r>
        <w:rPr>
          <w:noProof/>
          <w:webHidden/>
        </w:rPr>
        <w:fldChar w:fldCharType="separate"/>
      </w:r>
      <w:ins w:id="1577" w:author="Christopher Haworth" w:date="2020-03-02T15:24:00Z">
        <w:r>
          <w:rPr>
            <w:noProof/>
            <w:webHidden/>
          </w:rPr>
          <w:t>124</w:t>
        </w:r>
        <w:r>
          <w:rPr>
            <w:noProof/>
            <w:webHidden/>
          </w:rPr>
          <w:fldChar w:fldCharType="end"/>
        </w:r>
        <w:r w:rsidRPr="00314A3C">
          <w:rPr>
            <w:rStyle w:val="Hyperlink"/>
            <w:noProof/>
          </w:rPr>
          <w:fldChar w:fldCharType="end"/>
        </w:r>
      </w:ins>
    </w:p>
    <w:p w14:paraId="6D64988C" w14:textId="7CD04ABA" w:rsidR="00614456" w:rsidRDefault="00614456">
      <w:pPr>
        <w:pStyle w:val="TOC2"/>
        <w:tabs>
          <w:tab w:val="right" w:leader="dot" w:pos="8636"/>
        </w:tabs>
        <w:rPr>
          <w:ins w:id="1578" w:author="Christopher Haworth" w:date="2020-03-02T15:24:00Z"/>
          <w:rFonts w:asciiTheme="minorHAnsi" w:eastAsiaTheme="minorEastAsia" w:hAnsiTheme="minorHAnsi" w:cstheme="minorBidi"/>
          <w:noProof/>
          <w:sz w:val="22"/>
          <w:szCs w:val="22"/>
          <w:lang w:eastAsia="en-GB"/>
        </w:rPr>
      </w:pPr>
      <w:ins w:id="157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"_Toc34055576"</w:instrText>
        </w:r>
        <w:r w:rsidRPr="00314A3C">
          <w:rPr>
            <w:rStyle w:val="Hyperlink"/>
            <w:noProof/>
          </w:rPr>
          <w:instrText xml:space="preserve"> </w:instrText>
        </w:r>
        <w:r w:rsidRPr="00314A3C">
          <w:rPr>
            <w:rStyle w:val="Hyperlink"/>
            <w:noProof/>
          </w:rPr>
          <w:fldChar w:fldCharType="separate"/>
        </w:r>
        <w:r w:rsidRPr="00314A3C">
          <w:rPr>
            <w:rStyle w:val="Hyperlink"/>
            <w:noProof/>
          </w:rPr>
          <w:t>NABC - Distributed Generation Standards Direction issued under Standard Condition 15A</w:t>
        </w:r>
        <w:r>
          <w:rPr>
            <w:noProof/>
            <w:webHidden/>
          </w:rPr>
          <w:tab/>
        </w:r>
        <w:r>
          <w:rPr>
            <w:noProof/>
            <w:webHidden/>
          </w:rPr>
          <w:fldChar w:fldCharType="begin"/>
        </w:r>
        <w:r>
          <w:rPr>
            <w:noProof/>
            <w:webHidden/>
          </w:rPr>
          <w:instrText xml:space="preserve"> PAGEREF _Toc34055576 \h </w:instrText>
        </w:r>
      </w:ins>
      <w:r>
        <w:rPr>
          <w:noProof/>
          <w:webHidden/>
        </w:rPr>
      </w:r>
      <w:r>
        <w:rPr>
          <w:noProof/>
          <w:webHidden/>
        </w:rPr>
        <w:fldChar w:fldCharType="separate"/>
      </w:r>
      <w:ins w:id="1580" w:author="Christopher Haworth" w:date="2020-03-02T15:24:00Z">
        <w:r>
          <w:rPr>
            <w:noProof/>
            <w:webHidden/>
          </w:rPr>
          <w:t>124</w:t>
        </w:r>
        <w:r>
          <w:rPr>
            <w:noProof/>
            <w:webHidden/>
          </w:rPr>
          <w:fldChar w:fldCharType="end"/>
        </w:r>
        <w:r w:rsidRPr="00314A3C">
          <w:rPr>
            <w:rStyle w:val="Hyperlink"/>
            <w:noProof/>
          </w:rPr>
          <w:fldChar w:fldCharType="end"/>
        </w:r>
      </w:ins>
    </w:p>
    <w:p w14:paraId="473D2713" w14:textId="1194A385" w:rsidR="00614456" w:rsidRDefault="00614456">
      <w:pPr>
        <w:pStyle w:val="TOC2"/>
        <w:tabs>
          <w:tab w:val="right" w:leader="dot" w:pos="8636"/>
        </w:tabs>
        <w:rPr>
          <w:ins w:id="1581" w:author="Christopher Haworth" w:date="2020-03-02T15:24:00Z"/>
          <w:rFonts w:asciiTheme="minorHAnsi" w:eastAsiaTheme="minorEastAsia" w:hAnsiTheme="minorHAnsi" w:cstheme="minorBidi"/>
          <w:noProof/>
          <w:sz w:val="22"/>
          <w:szCs w:val="22"/>
          <w:lang w:eastAsia="en-GB"/>
        </w:rPr>
      </w:pPr>
      <w:ins w:id="158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"_Toc34055577"</w:instrText>
        </w:r>
        <w:r w:rsidRPr="00314A3C">
          <w:rPr>
            <w:rStyle w:val="Hyperlink"/>
            <w:noProof/>
          </w:rPr>
          <w:instrText xml:space="preserve"> </w:instrText>
        </w:r>
        <w:r w:rsidRPr="00314A3C">
          <w:rPr>
            <w:rStyle w:val="Hyperlink"/>
            <w:noProof/>
          </w:rPr>
          <w:fldChar w:fldCharType="separate"/>
        </w:r>
        <w:r w:rsidRPr="00314A3C">
          <w:rPr>
            <w:rStyle w:val="Hyperlink"/>
            <w:noProof/>
          </w:rPr>
          <w:t>NABC - Ex-Gratia Compensation Payments</w:t>
        </w:r>
        <w:r>
          <w:rPr>
            <w:noProof/>
            <w:webHidden/>
          </w:rPr>
          <w:tab/>
        </w:r>
        <w:r>
          <w:rPr>
            <w:noProof/>
            <w:webHidden/>
          </w:rPr>
          <w:fldChar w:fldCharType="begin"/>
        </w:r>
        <w:r>
          <w:rPr>
            <w:noProof/>
            <w:webHidden/>
          </w:rPr>
          <w:instrText xml:space="preserve"> PAGEREF _Toc34055577 \h </w:instrText>
        </w:r>
      </w:ins>
      <w:r>
        <w:rPr>
          <w:noProof/>
          <w:webHidden/>
        </w:rPr>
      </w:r>
      <w:r>
        <w:rPr>
          <w:noProof/>
          <w:webHidden/>
        </w:rPr>
        <w:fldChar w:fldCharType="separate"/>
      </w:r>
      <w:ins w:id="1583" w:author="Christopher Haworth" w:date="2020-03-02T15:24:00Z">
        <w:r>
          <w:rPr>
            <w:noProof/>
            <w:webHidden/>
          </w:rPr>
          <w:t>124</w:t>
        </w:r>
        <w:r>
          <w:rPr>
            <w:noProof/>
            <w:webHidden/>
          </w:rPr>
          <w:fldChar w:fldCharType="end"/>
        </w:r>
        <w:r w:rsidRPr="00314A3C">
          <w:rPr>
            <w:rStyle w:val="Hyperlink"/>
            <w:noProof/>
          </w:rPr>
          <w:fldChar w:fldCharType="end"/>
        </w:r>
      </w:ins>
    </w:p>
    <w:p w14:paraId="1010D341" w14:textId="5FE4A00B" w:rsidR="00614456" w:rsidRDefault="00614456">
      <w:pPr>
        <w:pStyle w:val="TOC2"/>
        <w:tabs>
          <w:tab w:val="right" w:leader="dot" w:pos="8636"/>
        </w:tabs>
        <w:rPr>
          <w:ins w:id="1584" w:author="Christopher Haworth" w:date="2020-03-02T15:24:00Z"/>
          <w:rFonts w:asciiTheme="minorHAnsi" w:eastAsiaTheme="minorEastAsia" w:hAnsiTheme="minorHAnsi" w:cstheme="minorBidi"/>
          <w:noProof/>
          <w:sz w:val="22"/>
          <w:szCs w:val="22"/>
          <w:lang w:eastAsia="en-GB"/>
        </w:rPr>
      </w:pPr>
      <w:ins w:id="158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"_Toc34055578"</w:instrText>
        </w:r>
        <w:r w:rsidRPr="00314A3C">
          <w:rPr>
            <w:rStyle w:val="Hyperlink"/>
            <w:noProof/>
          </w:rPr>
          <w:instrText xml:space="preserve"> </w:instrText>
        </w:r>
        <w:r w:rsidRPr="00314A3C">
          <w:rPr>
            <w:rStyle w:val="Hyperlink"/>
            <w:noProof/>
          </w:rPr>
          <w:fldChar w:fldCharType="separate"/>
        </w:r>
        <w:r w:rsidRPr="00314A3C">
          <w:rPr>
            <w:rStyle w:val="Hyperlink"/>
            <w:noProof/>
          </w:rPr>
          <w:t>NABC - Ex-Gratia Compensation Payments (Connections)</w:t>
        </w:r>
        <w:r>
          <w:rPr>
            <w:noProof/>
            <w:webHidden/>
          </w:rPr>
          <w:tab/>
        </w:r>
        <w:r>
          <w:rPr>
            <w:noProof/>
            <w:webHidden/>
          </w:rPr>
          <w:fldChar w:fldCharType="begin"/>
        </w:r>
        <w:r>
          <w:rPr>
            <w:noProof/>
            <w:webHidden/>
          </w:rPr>
          <w:instrText xml:space="preserve"> PAGEREF _Toc34055578 \h </w:instrText>
        </w:r>
      </w:ins>
      <w:r>
        <w:rPr>
          <w:noProof/>
          <w:webHidden/>
        </w:rPr>
      </w:r>
      <w:r>
        <w:rPr>
          <w:noProof/>
          <w:webHidden/>
        </w:rPr>
        <w:fldChar w:fldCharType="separate"/>
      </w:r>
      <w:ins w:id="1586" w:author="Christopher Haworth" w:date="2020-03-02T15:24:00Z">
        <w:r>
          <w:rPr>
            <w:noProof/>
            <w:webHidden/>
          </w:rPr>
          <w:t>124</w:t>
        </w:r>
        <w:r>
          <w:rPr>
            <w:noProof/>
            <w:webHidden/>
          </w:rPr>
          <w:fldChar w:fldCharType="end"/>
        </w:r>
        <w:r w:rsidRPr="00314A3C">
          <w:rPr>
            <w:rStyle w:val="Hyperlink"/>
            <w:noProof/>
          </w:rPr>
          <w:fldChar w:fldCharType="end"/>
        </w:r>
      </w:ins>
    </w:p>
    <w:p w14:paraId="708525CC" w14:textId="7418459C" w:rsidR="00614456" w:rsidRDefault="00614456">
      <w:pPr>
        <w:pStyle w:val="TOC2"/>
        <w:tabs>
          <w:tab w:val="right" w:leader="dot" w:pos="8636"/>
        </w:tabs>
        <w:rPr>
          <w:ins w:id="1587" w:author="Christopher Haworth" w:date="2020-03-02T15:24:00Z"/>
          <w:rFonts w:asciiTheme="minorHAnsi" w:eastAsiaTheme="minorEastAsia" w:hAnsiTheme="minorHAnsi" w:cstheme="minorBidi"/>
          <w:noProof/>
          <w:sz w:val="22"/>
          <w:szCs w:val="22"/>
          <w:lang w:eastAsia="en-GB"/>
        </w:rPr>
      </w:pPr>
      <w:ins w:id="158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"_Toc34055579"</w:instrText>
        </w:r>
        <w:r w:rsidRPr="00314A3C">
          <w:rPr>
            <w:rStyle w:val="Hyperlink"/>
            <w:noProof/>
          </w:rPr>
          <w:instrText xml:space="preserve"> </w:instrText>
        </w:r>
        <w:r w:rsidRPr="00314A3C">
          <w:rPr>
            <w:rStyle w:val="Hyperlink"/>
            <w:noProof/>
          </w:rPr>
          <w:fldChar w:fldCharType="separate"/>
        </w:r>
        <w:r w:rsidRPr="00314A3C">
          <w:rPr>
            <w:rStyle w:val="Hyperlink"/>
            <w:noProof/>
          </w:rPr>
          <w:t>NABC - Ex-Gratia Compensation Payments (Distributed Generation Standards Direction issued under Standard Condition 15A)</w:t>
        </w:r>
        <w:r>
          <w:rPr>
            <w:noProof/>
            <w:webHidden/>
          </w:rPr>
          <w:tab/>
        </w:r>
        <w:r>
          <w:rPr>
            <w:noProof/>
            <w:webHidden/>
          </w:rPr>
          <w:fldChar w:fldCharType="begin"/>
        </w:r>
        <w:r>
          <w:rPr>
            <w:noProof/>
            <w:webHidden/>
          </w:rPr>
          <w:instrText xml:space="preserve"> PAGEREF _Toc34055579 \h </w:instrText>
        </w:r>
      </w:ins>
      <w:r>
        <w:rPr>
          <w:noProof/>
          <w:webHidden/>
        </w:rPr>
      </w:r>
      <w:r>
        <w:rPr>
          <w:noProof/>
          <w:webHidden/>
        </w:rPr>
        <w:fldChar w:fldCharType="separate"/>
      </w:r>
      <w:ins w:id="1589" w:author="Christopher Haworth" w:date="2020-03-02T15:24:00Z">
        <w:r>
          <w:rPr>
            <w:noProof/>
            <w:webHidden/>
          </w:rPr>
          <w:t>124</w:t>
        </w:r>
        <w:r>
          <w:rPr>
            <w:noProof/>
            <w:webHidden/>
          </w:rPr>
          <w:fldChar w:fldCharType="end"/>
        </w:r>
        <w:r w:rsidRPr="00314A3C">
          <w:rPr>
            <w:rStyle w:val="Hyperlink"/>
            <w:noProof/>
          </w:rPr>
          <w:fldChar w:fldCharType="end"/>
        </w:r>
      </w:ins>
    </w:p>
    <w:p w14:paraId="3F08045C" w14:textId="35D02FEE" w:rsidR="00614456" w:rsidRDefault="00614456">
      <w:pPr>
        <w:pStyle w:val="TOC2"/>
        <w:tabs>
          <w:tab w:val="right" w:leader="dot" w:pos="8636"/>
        </w:tabs>
        <w:rPr>
          <w:ins w:id="1590" w:author="Christopher Haworth" w:date="2020-03-02T15:24:00Z"/>
          <w:rFonts w:asciiTheme="minorHAnsi" w:eastAsiaTheme="minorEastAsia" w:hAnsiTheme="minorHAnsi" w:cstheme="minorBidi"/>
          <w:noProof/>
          <w:sz w:val="22"/>
          <w:szCs w:val="22"/>
          <w:lang w:eastAsia="en-GB"/>
        </w:rPr>
      </w:pPr>
      <w:ins w:id="159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"_Toc34055580"</w:instrText>
        </w:r>
        <w:r w:rsidRPr="00314A3C">
          <w:rPr>
            <w:rStyle w:val="Hyperlink"/>
            <w:noProof/>
          </w:rPr>
          <w:instrText xml:space="preserve"> </w:instrText>
        </w:r>
        <w:r w:rsidRPr="00314A3C">
          <w:rPr>
            <w:rStyle w:val="Hyperlink"/>
            <w:noProof/>
          </w:rPr>
          <w:fldChar w:fldCharType="separate"/>
        </w:r>
        <w:r w:rsidRPr="00314A3C">
          <w:rPr>
            <w:rStyle w:val="Hyperlink"/>
            <w:noProof/>
          </w:rPr>
          <w:t>NABC - GS Compensation Payments</w:t>
        </w:r>
        <w:r>
          <w:rPr>
            <w:noProof/>
            <w:webHidden/>
          </w:rPr>
          <w:tab/>
        </w:r>
        <w:r>
          <w:rPr>
            <w:noProof/>
            <w:webHidden/>
          </w:rPr>
          <w:fldChar w:fldCharType="begin"/>
        </w:r>
        <w:r>
          <w:rPr>
            <w:noProof/>
            <w:webHidden/>
          </w:rPr>
          <w:instrText xml:space="preserve"> PAGEREF _Toc34055580 \h </w:instrText>
        </w:r>
      </w:ins>
      <w:r>
        <w:rPr>
          <w:noProof/>
          <w:webHidden/>
        </w:rPr>
      </w:r>
      <w:r>
        <w:rPr>
          <w:noProof/>
          <w:webHidden/>
        </w:rPr>
        <w:fldChar w:fldCharType="separate"/>
      </w:r>
      <w:ins w:id="1592" w:author="Christopher Haworth" w:date="2020-03-02T15:24:00Z">
        <w:r>
          <w:rPr>
            <w:noProof/>
            <w:webHidden/>
          </w:rPr>
          <w:t>124</w:t>
        </w:r>
        <w:r>
          <w:rPr>
            <w:noProof/>
            <w:webHidden/>
          </w:rPr>
          <w:fldChar w:fldCharType="end"/>
        </w:r>
        <w:r w:rsidRPr="00314A3C">
          <w:rPr>
            <w:rStyle w:val="Hyperlink"/>
            <w:noProof/>
          </w:rPr>
          <w:fldChar w:fldCharType="end"/>
        </w:r>
      </w:ins>
    </w:p>
    <w:p w14:paraId="319C2400" w14:textId="0CFD7993" w:rsidR="00614456" w:rsidRDefault="00614456">
      <w:pPr>
        <w:pStyle w:val="TOC2"/>
        <w:tabs>
          <w:tab w:val="right" w:leader="dot" w:pos="8636"/>
        </w:tabs>
        <w:rPr>
          <w:ins w:id="1593" w:author="Christopher Haworth" w:date="2020-03-02T15:24:00Z"/>
          <w:rFonts w:asciiTheme="minorHAnsi" w:eastAsiaTheme="minorEastAsia" w:hAnsiTheme="minorHAnsi" w:cstheme="minorBidi"/>
          <w:noProof/>
          <w:sz w:val="22"/>
          <w:szCs w:val="22"/>
          <w:lang w:eastAsia="en-GB"/>
        </w:rPr>
      </w:pPr>
      <w:ins w:id="159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"_Toc34055581"</w:instrText>
        </w:r>
        <w:r w:rsidRPr="00314A3C">
          <w:rPr>
            <w:rStyle w:val="Hyperlink"/>
            <w:noProof/>
          </w:rPr>
          <w:instrText xml:space="preserve"> </w:instrText>
        </w:r>
        <w:r w:rsidRPr="00314A3C">
          <w:rPr>
            <w:rStyle w:val="Hyperlink"/>
            <w:noProof/>
          </w:rPr>
          <w:fldChar w:fldCharType="separate"/>
        </w:r>
        <w:r w:rsidRPr="00314A3C">
          <w:rPr>
            <w:rStyle w:val="Hyperlink"/>
            <w:noProof/>
          </w:rPr>
          <w:t>NABC - Net Sale Proceeds</w:t>
        </w:r>
        <w:r>
          <w:rPr>
            <w:noProof/>
            <w:webHidden/>
          </w:rPr>
          <w:tab/>
        </w:r>
        <w:r>
          <w:rPr>
            <w:noProof/>
            <w:webHidden/>
          </w:rPr>
          <w:fldChar w:fldCharType="begin"/>
        </w:r>
        <w:r>
          <w:rPr>
            <w:noProof/>
            <w:webHidden/>
          </w:rPr>
          <w:instrText xml:space="preserve"> PAGEREF _Toc34055581 \h </w:instrText>
        </w:r>
      </w:ins>
      <w:r>
        <w:rPr>
          <w:noProof/>
          <w:webHidden/>
        </w:rPr>
      </w:r>
      <w:r>
        <w:rPr>
          <w:noProof/>
          <w:webHidden/>
        </w:rPr>
        <w:fldChar w:fldCharType="separate"/>
      </w:r>
      <w:ins w:id="1595" w:author="Christopher Haworth" w:date="2020-03-02T15:24:00Z">
        <w:r>
          <w:rPr>
            <w:noProof/>
            <w:webHidden/>
          </w:rPr>
          <w:t>124</w:t>
        </w:r>
        <w:r>
          <w:rPr>
            <w:noProof/>
            <w:webHidden/>
          </w:rPr>
          <w:fldChar w:fldCharType="end"/>
        </w:r>
        <w:r w:rsidRPr="00314A3C">
          <w:rPr>
            <w:rStyle w:val="Hyperlink"/>
            <w:noProof/>
          </w:rPr>
          <w:fldChar w:fldCharType="end"/>
        </w:r>
      </w:ins>
    </w:p>
    <w:p w14:paraId="4E1DE107" w14:textId="4E74274B" w:rsidR="00614456" w:rsidRDefault="00614456">
      <w:pPr>
        <w:pStyle w:val="TOC2"/>
        <w:tabs>
          <w:tab w:val="right" w:leader="dot" w:pos="8636"/>
        </w:tabs>
        <w:rPr>
          <w:ins w:id="1596" w:author="Christopher Haworth" w:date="2020-03-02T15:24:00Z"/>
          <w:rFonts w:asciiTheme="minorHAnsi" w:eastAsiaTheme="minorEastAsia" w:hAnsiTheme="minorHAnsi" w:cstheme="minorBidi"/>
          <w:noProof/>
          <w:sz w:val="22"/>
          <w:szCs w:val="22"/>
          <w:lang w:eastAsia="en-GB"/>
        </w:rPr>
      </w:pPr>
      <w:ins w:id="159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"_Toc34055582"</w:instrText>
        </w:r>
        <w:r w:rsidRPr="00314A3C">
          <w:rPr>
            <w:rStyle w:val="Hyperlink"/>
            <w:noProof/>
          </w:rPr>
          <w:instrText xml:space="preserve"> </w:instrText>
        </w:r>
        <w:r w:rsidRPr="00314A3C">
          <w:rPr>
            <w:rStyle w:val="Hyperlink"/>
            <w:noProof/>
          </w:rPr>
          <w:fldChar w:fldCharType="separate"/>
        </w:r>
        <w:r w:rsidRPr="00314A3C">
          <w:rPr>
            <w:rStyle w:val="Hyperlink"/>
            <w:noProof/>
          </w:rPr>
          <w:t>NABC - Non Activity Based Costs</w:t>
        </w:r>
        <w:r>
          <w:rPr>
            <w:noProof/>
            <w:webHidden/>
          </w:rPr>
          <w:tab/>
        </w:r>
        <w:r>
          <w:rPr>
            <w:noProof/>
            <w:webHidden/>
          </w:rPr>
          <w:fldChar w:fldCharType="begin"/>
        </w:r>
        <w:r>
          <w:rPr>
            <w:noProof/>
            <w:webHidden/>
          </w:rPr>
          <w:instrText xml:space="preserve"> PAGEREF _Toc34055582 \h </w:instrText>
        </w:r>
      </w:ins>
      <w:r>
        <w:rPr>
          <w:noProof/>
          <w:webHidden/>
        </w:rPr>
      </w:r>
      <w:r>
        <w:rPr>
          <w:noProof/>
          <w:webHidden/>
        </w:rPr>
        <w:fldChar w:fldCharType="separate"/>
      </w:r>
      <w:ins w:id="1598" w:author="Christopher Haworth" w:date="2020-03-02T15:24:00Z">
        <w:r>
          <w:rPr>
            <w:noProof/>
            <w:webHidden/>
          </w:rPr>
          <w:t>125</w:t>
        </w:r>
        <w:r>
          <w:rPr>
            <w:noProof/>
            <w:webHidden/>
          </w:rPr>
          <w:fldChar w:fldCharType="end"/>
        </w:r>
        <w:r w:rsidRPr="00314A3C">
          <w:rPr>
            <w:rStyle w:val="Hyperlink"/>
            <w:noProof/>
          </w:rPr>
          <w:fldChar w:fldCharType="end"/>
        </w:r>
      </w:ins>
    </w:p>
    <w:p w14:paraId="6B4E98E4" w14:textId="532A46CD" w:rsidR="00614456" w:rsidRDefault="00614456">
      <w:pPr>
        <w:pStyle w:val="TOC2"/>
        <w:tabs>
          <w:tab w:val="right" w:leader="dot" w:pos="8636"/>
        </w:tabs>
        <w:rPr>
          <w:ins w:id="1599" w:author="Christopher Haworth" w:date="2020-03-02T15:24:00Z"/>
          <w:rFonts w:asciiTheme="minorHAnsi" w:eastAsiaTheme="minorEastAsia" w:hAnsiTheme="minorHAnsi" w:cstheme="minorBidi"/>
          <w:noProof/>
          <w:sz w:val="22"/>
          <w:szCs w:val="22"/>
          <w:lang w:eastAsia="en-GB"/>
        </w:rPr>
      </w:pPr>
      <w:ins w:id="160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"_Toc34055583"</w:instrText>
        </w:r>
        <w:r w:rsidRPr="00314A3C">
          <w:rPr>
            <w:rStyle w:val="Hyperlink"/>
            <w:noProof/>
          </w:rPr>
          <w:instrText xml:space="preserve"> </w:instrText>
        </w:r>
        <w:r w:rsidRPr="00314A3C">
          <w:rPr>
            <w:rStyle w:val="Hyperlink"/>
            <w:noProof/>
          </w:rPr>
          <w:fldChar w:fldCharType="separate"/>
        </w:r>
        <w:r w:rsidRPr="00314A3C">
          <w:rPr>
            <w:rStyle w:val="Hyperlink"/>
            <w:noProof/>
          </w:rPr>
          <w:t>NABC - Pensions Established Deficit Repair Payments – see Pension Scheme Established Deficit</w:t>
        </w:r>
        <w:r>
          <w:rPr>
            <w:noProof/>
            <w:webHidden/>
          </w:rPr>
          <w:tab/>
        </w:r>
        <w:r>
          <w:rPr>
            <w:noProof/>
            <w:webHidden/>
          </w:rPr>
          <w:fldChar w:fldCharType="begin"/>
        </w:r>
        <w:r>
          <w:rPr>
            <w:noProof/>
            <w:webHidden/>
          </w:rPr>
          <w:instrText xml:space="preserve"> PAGEREF _Toc34055583 \h </w:instrText>
        </w:r>
      </w:ins>
      <w:r>
        <w:rPr>
          <w:noProof/>
          <w:webHidden/>
        </w:rPr>
      </w:r>
      <w:r>
        <w:rPr>
          <w:noProof/>
          <w:webHidden/>
        </w:rPr>
        <w:fldChar w:fldCharType="separate"/>
      </w:r>
      <w:ins w:id="1601" w:author="Christopher Haworth" w:date="2020-03-02T15:24:00Z">
        <w:r>
          <w:rPr>
            <w:noProof/>
            <w:webHidden/>
          </w:rPr>
          <w:t>125</w:t>
        </w:r>
        <w:r>
          <w:rPr>
            <w:noProof/>
            <w:webHidden/>
          </w:rPr>
          <w:fldChar w:fldCharType="end"/>
        </w:r>
        <w:r w:rsidRPr="00314A3C">
          <w:rPr>
            <w:rStyle w:val="Hyperlink"/>
            <w:noProof/>
          </w:rPr>
          <w:fldChar w:fldCharType="end"/>
        </w:r>
      </w:ins>
    </w:p>
    <w:p w14:paraId="414C4A61" w14:textId="540C727D" w:rsidR="00614456" w:rsidRDefault="00614456">
      <w:pPr>
        <w:pStyle w:val="TOC2"/>
        <w:tabs>
          <w:tab w:val="right" w:leader="dot" w:pos="8636"/>
        </w:tabs>
        <w:rPr>
          <w:ins w:id="1602" w:author="Christopher Haworth" w:date="2020-03-02T15:24:00Z"/>
          <w:rFonts w:asciiTheme="minorHAnsi" w:eastAsiaTheme="minorEastAsia" w:hAnsiTheme="minorHAnsi" w:cstheme="minorBidi"/>
          <w:noProof/>
          <w:sz w:val="22"/>
          <w:szCs w:val="22"/>
          <w:lang w:eastAsia="en-GB"/>
        </w:rPr>
      </w:pPr>
      <w:ins w:id="160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"_Toc34055584"</w:instrText>
        </w:r>
        <w:r w:rsidRPr="00314A3C">
          <w:rPr>
            <w:rStyle w:val="Hyperlink"/>
            <w:noProof/>
          </w:rPr>
          <w:instrText xml:space="preserve"> </w:instrText>
        </w:r>
        <w:r w:rsidRPr="00314A3C">
          <w:rPr>
            <w:rStyle w:val="Hyperlink"/>
            <w:noProof/>
          </w:rPr>
          <w:fldChar w:fldCharType="separate"/>
        </w:r>
        <w:r w:rsidRPr="00314A3C">
          <w:rPr>
            <w:rStyle w:val="Hyperlink"/>
            <w:noProof/>
          </w:rPr>
          <w:t>NABC - Proceeds of Sale of Non-Operational Assets</w:t>
        </w:r>
        <w:r>
          <w:rPr>
            <w:noProof/>
            <w:webHidden/>
          </w:rPr>
          <w:tab/>
        </w:r>
        <w:r>
          <w:rPr>
            <w:noProof/>
            <w:webHidden/>
          </w:rPr>
          <w:fldChar w:fldCharType="begin"/>
        </w:r>
        <w:r>
          <w:rPr>
            <w:noProof/>
            <w:webHidden/>
          </w:rPr>
          <w:instrText xml:space="preserve"> PAGEREF _Toc34055584 \h </w:instrText>
        </w:r>
      </w:ins>
      <w:r>
        <w:rPr>
          <w:noProof/>
          <w:webHidden/>
        </w:rPr>
      </w:r>
      <w:r>
        <w:rPr>
          <w:noProof/>
          <w:webHidden/>
        </w:rPr>
        <w:fldChar w:fldCharType="separate"/>
      </w:r>
      <w:ins w:id="1604" w:author="Christopher Haworth" w:date="2020-03-02T15:24:00Z">
        <w:r>
          <w:rPr>
            <w:noProof/>
            <w:webHidden/>
          </w:rPr>
          <w:t>125</w:t>
        </w:r>
        <w:r>
          <w:rPr>
            <w:noProof/>
            <w:webHidden/>
          </w:rPr>
          <w:fldChar w:fldCharType="end"/>
        </w:r>
        <w:r w:rsidRPr="00314A3C">
          <w:rPr>
            <w:rStyle w:val="Hyperlink"/>
            <w:noProof/>
          </w:rPr>
          <w:fldChar w:fldCharType="end"/>
        </w:r>
      </w:ins>
    </w:p>
    <w:p w14:paraId="26CE4647" w14:textId="2D137F99" w:rsidR="00614456" w:rsidRDefault="00614456">
      <w:pPr>
        <w:pStyle w:val="TOC2"/>
        <w:tabs>
          <w:tab w:val="right" w:leader="dot" w:pos="8636"/>
        </w:tabs>
        <w:rPr>
          <w:ins w:id="1605" w:author="Christopher Haworth" w:date="2020-03-02T15:24:00Z"/>
          <w:rFonts w:asciiTheme="minorHAnsi" w:eastAsiaTheme="minorEastAsia" w:hAnsiTheme="minorHAnsi" w:cstheme="minorBidi"/>
          <w:noProof/>
          <w:sz w:val="22"/>
          <w:szCs w:val="22"/>
          <w:lang w:eastAsia="en-GB"/>
        </w:rPr>
      </w:pPr>
      <w:ins w:id="160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"_Toc34055585"</w:instrText>
        </w:r>
        <w:r w:rsidRPr="00314A3C">
          <w:rPr>
            <w:rStyle w:val="Hyperlink"/>
            <w:noProof/>
          </w:rPr>
          <w:instrText xml:space="preserve"> </w:instrText>
        </w:r>
        <w:r w:rsidRPr="00314A3C">
          <w:rPr>
            <w:rStyle w:val="Hyperlink"/>
            <w:noProof/>
          </w:rPr>
          <w:fldChar w:fldCharType="separate"/>
        </w:r>
        <w:r w:rsidRPr="00314A3C">
          <w:rPr>
            <w:rStyle w:val="Hyperlink"/>
            <w:noProof/>
          </w:rPr>
          <w:t>NABC - Proceeds of Sale of Operational Assets</w:t>
        </w:r>
        <w:r>
          <w:rPr>
            <w:noProof/>
            <w:webHidden/>
          </w:rPr>
          <w:tab/>
        </w:r>
        <w:r>
          <w:rPr>
            <w:noProof/>
            <w:webHidden/>
          </w:rPr>
          <w:fldChar w:fldCharType="begin"/>
        </w:r>
        <w:r>
          <w:rPr>
            <w:noProof/>
            <w:webHidden/>
          </w:rPr>
          <w:instrText xml:space="preserve"> PAGEREF _Toc34055585 \h </w:instrText>
        </w:r>
      </w:ins>
      <w:r>
        <w:rPr>
          <w:noProof/>
          <w:webHidden/>
        </w:rPr>
      </w:r>
      <w:r>
        <w:rPr>
          <w:noProof/>
          <w:webHidden/>
        </w:rPr>
        <w:fldChar w:fldCharType="separate"/>
      </w:r>
      <w:ins w:id="1607" w:author="Christopher Haworth" w:date="2020-03-02T15:24:00Z">
        <w:r>
          <w:rPr>
            <w:noProof/>
            <w:webHidden/>
          </w:rPr>
          <w:t>125</w:t>
        </w:r>
        <w:r>
          <w:rPr>
            <w:noProof/>
            <w:webHidden/>
          </w:rPr>
          <w:fldChar w:fldCharType="end"/>
        </w:r>
        <w:r w:rsidRPr="00314A3C">
          <w:rPr>
            <w:rStyle w:val="Hyperlink"/>
            <w:noProof/>
          </w:rPr>
          <w:fldChar w:fldCharType="end"/>
        </w:r>
      </w:ins>
    </w:p>
    <w:p w14:paraId="526ADFDE" w14:textId="21EEE313" w:rsidR="00614456" w:rsidRDefault="00614456">
      <w:pPr>
        <w:pStyle w:val="TOC2"/>
        <w:tabs>
          <w:tab w:val="right" w:leader="dot" w:pos="8636"/>
        </w:tabs>
        <w:rPr>
          <w:ins w:id="1608" w:author="Christopher Haworth" w:date="2020-03-02T15:24:00Z"/>
          <w:rFonts w:asciiTheme="minorHAnsi" w:eastAsiaTheme="minorEastAsia" w:hAnsiTheme="minorHAnsi" w:cstheme="minorBidi"/>
          <w:noProof/>
          <w:sz w:val="22"/>
          <w:szCs w:val="22"/>
          <w:lang w:eastAsia="en-GB"/>
        </w:rPr>
      </w:pPr>
      <w:ins w:id="160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"_Toc34055586"</w:instrText>
        </w:r>
        <w:r w:rsidRPr="00314A3C">
          <w:rPr>
            <w:rStyle w:val="Hyperlink"/>
            <w:noProof/>
          </w:rPr>
          <w:instrText xml:space="preserve"> </w:instrText>
        </w:r>
        <w:r w:rsidRPr="00314A3C">
          <w:rPr>
            <w:rStyle w:val="Hyperlink"/>
            <w:noProof/>
          </w:rPr>
          <w:fldChar w:fldCharType="separate"/>
        </w:r>
        <w:r w:rsidRPr="00314A3C">
          <w:rPr>
            <w:rStyle w:val="Hyperlink"/>
            <w:noProof/>
          </w:rPr>
          <w:t>NABC - Proceeds From Sale of Scrap</w:t>
        </w:r>
        <w:r>
          <w:rPr>
            <w:noProof/>
            <w:webHidden/>
          </w:rPr>
          <w:tab/>
        </w:r>
        <w:r>
          <w:rPr>
            <w:noProof/>
            <w:webHidden/>
          </w:rPr>
          <w:fldChar w:fldCharType="begin"/>
        </w:r>
        <w:r>
          <w:rPr>
            <w:noProof/>
            <w:webHidden/>
          </w:rPr>
          <w:instrText xml:space="preserve"> PAGEREF _Toc34055586 \h </w:instrText>
        </w:r>
      </w:ins>
      <w:r>
        <w:rPr>
          <w:noProof/>
          <w:webHidden/>
        </w:rPr>
      </w:r>
      <w:r>
        <w:rPr>
          <w:noProof/>
          <w:webHidden/>
        </w:rPr>
        <w:fldChar w:fldCharType="separate"/>
      </w:r>
      <w:ins w:id="1610" w:author="Christopher Haworth" w:date="2020-03-02T15:24:00Z">
        <w:r>
          <w:rPr>
            <w:noProof/>
            <w:webHidden/>
          </w:rPr>
          <w:t>125</w:t>
        </w:r>
        <w:r>
          <w:rPr>
            <w:noProof/>
            <w:webHidden/>
          </w:rPr>
          <w:fldChar w:fldCharType="end"/>
        </w:r>
        <w:r w:rsidRPr="00314A3C">
          <w:rPr>
            <w:rStyle w:val="Hyperlink"/>
            <w:noProof/>
          </w:rPr>
          <w:fldChar w:fldCharType="end"/>
        </w:r>
      </w:ins>
    </w:p>
    <w:p w14:paraId="691B2BD3" w14:textId="3E772C67" w:rsidR="00614456" w:rsidRDefault="00614456">
      <w:pPr>
        <w:pStyle w:val="TOC2"/>
        <w:tabs>
          <w:tab w:val="right" w:leader="dot" w:pos="8636"/>
        </w:tabs>
        <w:rPr>
          <w:ins w:id="1611" w:author="Christopher Haworth" w:date="2020-03-02T15:24:00Z"/>
          <w:rFonts w:asciiTheme="minorHAnsi" w:eastAsiaTheme="minorEastAsia" w:hAnsiTheme="minorHAnsi" w:cstheme="minorBidi"/>
          <w:noProof/>
          <w:sz w:val="22"/>
          <w:szCs w:val="22"/>
          <w:lang w:eastAsia="en-GB"/>
        </w:rPr>
      </w:pPr>
      <w:ins w:id="1612" w:author="Christopher Haworth" w:date="2020-03-02T15:24:00Z">
        <w:r w:rsidRPr="00314A3C">
          <w:rPr>
            <w:rStyle w:val="Hyperlink"/>
            <w:noProof/>
          </w:rPr>
          <w:lastRenderedPageBreak/>
          <w:fldChar w:fldCharType="begin"/>
        </w:r>
        <w:r w:rsidRPr="00314A3C">
          <w:rPr>
            <w:rStyle w:val="Hyperlink"/>
            <w:noProof/>
          </w:rPr>
          <w:instrText xml:space="preserve"> </w:instrText>
        </w:r>
        <w:r>
          <w:rPr>
            <w:noProof/>
          </w:rPr>
          <w:instrText>HYPERLINK \l "_Toc34055587"</w:instrText>
        </w:r>
        <w:r w:rsidRPr="00314A3C">
          <w:rPr>
            <w:rStyle w:val="Hyperlink"/>
            <w:noProof/>
          </w:rPr>
          <w:instrText xml:space="preserve"> </w:instrText>
        </w:r>
        <w:r w:rsidRPr="00314A3C">
          <w:rPr>
            <w:rStyle w:val="Hyperlink"/>
            <w:noProof/>
          </w:rPr>
          <w:fldChar w:fldCharType="separate"/>
        </w:r>
        <w:r w:rsidRPr="00314A3C">
          <w:rPr>
            <w:rStyle w:val="Hyperlink"/>
            <w:noProof/>
          </w:rPr>
          <w:t>NABC - Profit/Loss on Disposal of Fixed Assets</w:t>
        </w:r>
        <w:r>
          <w:rPr>
            <w:noProof/>
            <w:webHidden/>
          </w:rPr>
          <w:tab/>
        </w:r>
        <w:r>
          <w:rPr>
            <w:noProof/>
            <w:webHidden/>
          </w:rPr>
          <w:fldChar w:fldCharType="begin"/>
        </w:r>
        <w:r>
          <w:rPr>
            <w:noProof/>
            <w:webHidden/>
          </w:rPr>
          <w:instrText xml:space="preserve"> PAGEREF _Toc34055587 \h </w:instrText>
        </w:r>
      </w:ins>
      <w:r>
        <w:rPr>
          <w:noProof/>
          <w:webHidden/>
        </w:rPr>
      </w:r>
      <w:r>
        <w:rPr>
          <w:noProof/>
          <w:webHidden/>
        </w:rPr>
        <w:fldChar w:fldCharType="separate"/>
      </w:r>
      <w:ins w:id="1613" w:author="Christopher Haworth" w:date="2020-03-02T15:24:00Z">
        <w:r>
          <w:rPr>
            <w:noProof/>
            <w:webHidden/>
          </w:rPr>
          <w:t>125</w:t>
        </w:r>
        <w:r>
          <w:rPr>
            <w:noProof/>
            <w:webHidden/>
          </w:rPr>
          <w:fldChar w:fldCharType="end"/>
        </w:r>
        <w:r w:rsidRPr="00314A3C">
          <w:rPr>
            <w:rStyle w:val="Hyperlink"/>
            <w:noProof/>
          </w:rPr>
          <w:fldChar w:fldCharType="end"/>
        </w:r>
      </w:ins>
    </w:p>
    <w:p w14:paraId="526D383C" w14:textId="0CB91992" w:rsidR="00614456" w:rsidRDefault="00614456">
      <w:pPr>
        <w:pStyle w:val="TOC2"/>
        <w:tabs>
          <w:tab w:val="right" w:leader="dot" w:pos="8636"/>
        </w:tabs>
        <w:rPr>
          <w:ins w:id="1614" w:author="Christopher Haworth" w:date="2020-03-02T15:24:00Z"/>
          <w:rFonts w:asciiTheme="minorHAnsi" w:eastAsiaTheme="minorEastAsia" w:hAnsiTheme="minorHAnsi" w:cstheme="minorBidi"/>
          <w:noProof/>
          <w:sz w:val="22"/>
          <w:szCs w:val="22"/>
          <w:lang w:eastAsia="en-GB"/>
        </w:rPr>
      </w:pPr>
      <w:ins w:id="161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"_Toc34055588"</w:instrText>
        </w:r>
        <w:r w:rsidRPr="00314A3C">
          <w:rPr>
            <w:rStyle w:val="Hyperlink"/>
            <w:noProof/>
          </w:rPr>
          <w:instrText xml:space="preserve"> </w:instrText>
        </w:r>
        <w:r w:rsidRPr="00314A3C">
          <w:rPr>
            <w:rStyle w:val="Hyperlink"/>
            <w:noProof/>
          </w:rPr>
          <w:fldChar w:fldCharType="separate"/>
        </w:r>
        <w:r w:rsidRPr="00314A3C">
          <w:rPr>
            <w:rStyle w:val="Hyperlink"/>
            <w:noProof/>
          </w:rPr>
          <w:t>NABC - Profit/Loss on Sale of Fixed Assets and Scrap</w:t>
        </w:r>
        <w:r>
          <w:rPr>
            <w:noProof/>
            <w:webHidden/>
          </w:rPr>
          <w:tab/>
        </w:r>
        <w:r>
          <w:rPr>
            <w:noProof/>
            <w:webHidden/>
          </w:rPr>
          <w:fldChar w:fldCharType="begin"/>
        </w:r>
        <w:r>
          <w:rPr>
            <w:noProof/>
            <w:webHidden/>
          </w:rPr>
          <w:instrText xml:space="preserve"> PAGEREF _Toc34055588 \h </w:instrText>
        </w:r>
      </w:ins>
      <w:r>
        <w:rPr>
          <w:noProof/>
          <w:webHidden/>
        </w:rPr>
      </w:r>
      <w:r>
        <w:rPr>
          <w:noProof/>
          <w:webHidden/>
        </w:rPr>
        <w:fldChar w:fldCharType="separate"/>
      </w:r>
      <w:ins w:id="1616" w:author="Christopher Haworth" w:date="2020-03-02T15:24:00Z">
        <w:r>
          <w:rPr>
            <w:noProof/>
            <w:webHidden/>
          </w:rPr>
          <w:t>126</w:t>
        </w:r>
        <w:r>
          <w:rPr>
            <w:noProof/>
            <w:webHidden/>
          </w:rPr>
          <w:fldChar w:fldCharType="end"/>
        </w:r>
        <w:r w:rsidRPr="00314A3C">
          <w:rPr>
            <w:rStyle w:val="Hyperlink"/>
            <w:noProof/>
          </w:rPr>
          <w:fldChar w:fldCharType="end"/>
        </w:r>
      </w:ins>
    </w:p>
    <w:p w14:paraId="431335EE" w14:textId="49CAD876" w:rsidR="00614456" w:rsidRDefault="00614456">
      <w:pPr>
        <w:pStyle w:val="TOC2"/>
        <w:tabs>
          <w:tab w:val="right" w:leader="dot" w:pos="8636"/>
        </w:tabs>
        <w:rPr>
          <w:ins w:id="1617" w:author="Christopher Haworth" w:date="2020-03-02T15:24:00Z"/>
          <w:rFonts w:asciiTheme="minorHAnsi" w:eastAsiaTheme="minorEastAsia" w:hAnsiTheme="minorHAnsi" w:cstheme="minorBidi"/>
          <w:noProof/>
          <w:sz w:val="22"/>
          <w:szCs w:val="22"/>
          <w:lang w:eastAsia="en-GB"/>
        </w:rPr>
      </w:pPr>
      <w:ins w:id="161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"_Toc34055589"</w:instrText>
        </w:r>
        <w:r w:rsidRPr="00314A3C">
          <w:rPr>
            <w:rStyle w:val="Hyperlink"/>
            <w:noProof/>
          </w:rPr>
          <w:instrText xml:space="preserve"> </w:instrText>
        </w:r>
        <w:r w:rsidRPr="00314A3C">
          <w:rPr>
            <w:rStyle w:val="Hyperlink"/>
            <w:noProof/>
          </w:rPr>
          <w:fldChar w:fldCharType="separate"/>
        </w:r>
        <w:r w:rsidRPr="00314A3C">
          <w:rPr>
            <w:rStyle w:val="Hyperlink"/>
            <w:noProof/>
          </w:rPr>
          <w:t>National Parks</w:t>
        </w:r>
        <w:r>
          <w:rPr>
            <w:noProof/>
            <w:webHidden/>
          </w:rPr>
          <w:tab/>
        </w:r>
        <w:r>
          <w:rPr>
            <w:noProof/>
            <w:webHidden/>
          </w:rPr>
          <w:fldChar w:fldCharType="begin"/>
        </w:r>
        <w:r>
          <w:rPr>
            <w:noProof/>
            <w:webHidden/>
          </w:rPr>
          <w:instrText xml:space="preserve"> PAGEREF _Toc34055589 \h </w:instrText>
        </w:r>
      </w:ins>
      <w:r>
        <w:rPr>
          <w:noProof/>
          <w:webHidden/>
        </w:rPr>
      </w:r>
      <w:r>
        <w:rPr>
          <w:noProof/>
          <w:webHidden/>
        </w:rPr>
        <w:fldChar w:fldCharType="separate"/>
      </w:r>
      <w:ins w:id="1619" w:author="Christopher Haworth" w:date="2020-03-02T15:24:00Z">
        <w:r>
          <w:rPr>
            <w:noProof/>
            <w:webHidden/>
          </w:rPr>
          <w:t>126</w:t>
        </w:r>
        <w:r>
          <w:rPr>
            <w:noProof/>
            <w:webHidden/>
          </w:rPr>
          <w:fldChar w:fldCharType="end"/>
        </w:r>
        <w:r w:rsidRPr="00314A3C">
          <w:rPr>
            <w:rStyle w:val="Hyperlink"/>
            <w:noProof/>
          </w:rPr>
          <w:fldChar w:fldCharType="end"/>
        </w:r>
      </w:ins>
    </w:p>
    <w:p w14:paraId="5308C706" w14:textId="476443CD" w:rsidR="00614456" w:rsidRDefault="00614456">
      <w:pPr>
        <w:pStyle w:val="TOC2"/>
        <w:tabs>
          <w:tab w:val="right" w:leader="dot" w:pos="8636"/>
        </w:tabs>
        <w:rPr>
          <w:ins w:id="1620" w:author="Christopher Haworth" w:date="2020-03-02T15:24:00Z"/>
          <w:rFonts w:asciiTheme="minorHAnsi" w:eastAsiaTheme="minorEastAsia" w:hAnsiTheme="minorHAnsi" w:cstheme="minorBidi"/>
          <w:noProof/>
          <w:sz w:val="22"/>
          <w:szCs w:val="22"/>
          <w:lang w:eastAsia="en-GB"/>
        </w:rPr>
      </w:pPr>
      <w:ins w:id="162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"_Toc34055590"</w:instrText>
        </w:r>
        <w:r w:rsidRPr="00314A3C">
          <w:rPr>
            <w:rStyle w:val="Hyperlink"/>
            <w:noProof/>
          </w:rPr>
          <w:instrText xml:space="preserve"> </w:instrText>
        </w:r>
        <w:r w:rsidRPr="00314A3C">
          <w:rPr>
            <w:rStyle w:val="Hyperlink"/>
            <w:noProof/>
          </w:rPr>
          <w:fldChar w:fldCharType="separate"/>
        </w:r>
        <w:r w:rsidRPr="00314A3C">
          <w:rPr>
            <w:rStyle w:val="Hyperlink"/>
            <w:noProof/>
          </w:rPr>
          <w:t>National Scenic Areas</w:t>
        </w:r>
        <w:r>
          <w:rPr>
            <w:noProof/>
            <w:webHidden/>
          </w:rPr>
          <w:tab/>
        </w:r>
        <w:r>
          <w:rPr>
            <w:noProof/>
            <w:webHidden/>
          </w:rPr>
          <w:fldChar w:fldCharType="begin"/>
        </w:r>
        <w:r>
          <w:rPr>
            <w:noProof/>
            <w:webHidden/>
          </w:rPr>
          <w:instrText xml:space="preserve"> PAGEREF _Toc34055590 \h </w:instrText>
        </w:r>
      </w:ins>
      <w:r>
        <w:rPr>
          <w:noProof/>
          <w:webHidden/>
        </w:rPr>
      </w:r>
      <w:r>
        <w:rPr>
          <w:noProof/>
          <w:webHidden/>
        </w:rPr>
        <w:fldChar w:fldCharType="separate"/>
      </w:r>
      <w:ins w:id="1622" w:author="Christopher Haworth" w:date="2020-03-02T15:24:00Z">
        <w:r>
          <w:rPr>
            <w:noProof/>
            <w:webHidden/>
          </w:rPr>
          <w:t>126</w:t>
        </w:r>
        <w:r>
          <w:rPr>
            <w:noProof/>
            <w:webHidden/>
          </w:rPr>
          <w:fldChar w:fldCharType="end"/>
        </w:r>
        <w:r w:rsidRPr="00314A3C">
          <w:rPr>
            <w:rStyle w:val="Hyperlink"/>
            <w:noProof/>
          </w:rPr>
          <w:fldChar w:fldCharType="end"/>
        </w:r>
      </w:ins>
    </w:p>
    <w:p w14:paraId="12C809AC" w14:textId="2B47CC21" w:rsidR="00614456" w:rsidRDefault="00614456">
      <w:pPr>
        <w:pStyle w:val="TOC2"/>
        <w:tabs>
          <w:tab w:val="right" w:leader="dot" w:pos="8636"/>
        </w:tabs>
        <w:rPr>
          <w:ins w:id="1623" w:author="Christopher Haworth" w:date="2020-03-02T15:24:00Z"/>
          <w:rFonts w:asciiTheme="minorHAnsi" w:eastAsiaTheme="minorEastAsia" w:hAnsiTheme="minorHAnsi" w:cstheme="minorBidi"/>
          <w:noProof/>
          <w:sz w:val="22"/>
          <w:szCs w:val="22"/>
          <w:lang w:eastAsia="en-GB"/>
        </w:rPr>
      </w:pPr>
      <w:ins w:id="162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"_Toc34055591"</w:instrText>
        </w:r>
        <w:r w:rsidRPr="00314A3C">
          <w:rPr>
            <w:rStyle w:val="Hyperlink"/>
            <w:noProof/>
          </w:rPr>
          <w:instrText xml:space="preserve"> </w:instrText>
        </w:r>
        <w:r w:rsidRPr="00314A3C">
          <w:rPr>
            <w:rStyle w:val="Hyperlink"/>
            <w:noProof/>
          </w:rPr>
          <w:fldChar w:fldCharType="separate"/>
        </w:r>
        <w:r w:rsidRPr="00314A3C">
          <w:rPr>
            <w:rStyle w:val="Hyperlink"/>
            <w:noProof/>
          </w:rPr>
          <w:t>Net Debt</w:t>
        </w:r>
        <w:r>
          <w:rPr>
            <w:noProof/>
            <w:webHidden/>
          </w:rPr>
          <w:tab/>
        </w:r>
        <w:r>
          <w:rPr>
            <w:noProof/>
            <w:webHidden/>
          </w:rPr>
          <w:fldChar w:fldCharType="begin"/>
        </w:r>
        <w:r>
          <w:rPr>
            <w:noProof/>
            <w:webHidden/>
          </w:rPr>
          <w:instrText xml:space="preserve"> PAGEREF _Toc34055591 \h </w:instrText>
        </w:r>
      </w:ins>
      <w:r>
        <w:rPr>
          <w:noProof/>
          <w:webHidden/>
        </w:rPr>
      </w:r>
      <w:r>
        <w:rPr>
          <w:noProof/>
          <w:webHidden/>
        </w:rPr>
        <w:fldChar w:fldCharType="separate"/>
      </w:r>
      <w:ins w:id="1625" w:author="Christopher Haworth" w:date="2020-03-02T15:24:00Z">
        <w:r>
          <w:rPr>
            <w:noProof/>
            <w:webHidden/>
          </w:rPr>
          <w:t>126</w:t>
        </w:r>
        <w:r>
          <w:rPr>
            <w:noProof/>
            <w:webHidden/>
          </w:rPr>
          <w:fldChar w:fldCharType="end"/>
        </w:r>
        <w:r w:rsidRPr="00314A3C">
          <w:rPr>
            <w:rStyle w:val="Hyperlink"/>
            <w:noProof/>
          </w:rPr>
          <w:fldChar w:fldCharType="end"/>
        </w:r>
      </w:ins>
    </w:p>
    <w:p w14:paraId="1F27D2D2" w14:textId="4E1B444A" w:rsidR="00614456" w:rsidRDefault="00614456">
      <w:pPr>
        <w:pStyle w:val="TOC2"/>
        <w:tabs>
          <w:tab w:val="right" w:leader="dot" w:pos="8636"/>
        </w:tabs>
        <w:rPr>
          <w:ins w:id="1626" w:author="Christopher Haworth" w:date="2020-03-02T15:24:00Z"/>
          <w:rFonts w:asciiTheme="minorHAnsi" w:eastAsiaTheme="minorEastAsia" w:hAnsiTheme="minorHAnsi" w:cstheme="minorBidi"/>
          <w:noProof/>
          <w:sz w:val="22"/>
          <w:szCs w:val="22"/>
          <w:lang w:eastAsia="en-GB"/>
        </w:rPr>
      </w:pPr>
      <w:ins w:id="162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"_Toc34055592"</w:instrText>
        </w:r>
        <w:r w:rsidRPr="00314A3C">
          <w:rPr>
            <w:rStyle w:val="Hyperlink"/>
            <w:noProof/>
          </w:rPr>
          <w:instrText xml:space="preserve"> </w:instrText>
        </w:r>
        <w:r w:rsidRPr="00314A3C">
          <w:rPr>
            <w:rStyle w:val="Hyperlink"/>
            <w:noProof/>
          </w:rPr>
          <w:fldChar w:fldCharType="separate"/>
        </w:r>
        <w:r w:rsidRPr="00314A3C">
          <w:rPr>
            <w:rStyle w:val="Hyperlink"/>
            <w:noProof/>
          </w:rPr>
          <w:t>Net Interest</w:t>
        </w:r>
        <w:r>
          <w:rPr>
            <w:noProof/>
            <w:webHidden/>
          </w:rPr>
          <w:tab/>
        </w:r>
        <w:r>
          <w:rPr>
            <w:noProof/>
            <w:webHidden/>
          </w:rPr>
          <w:fldChar w:fldCharType="begin"/>
        </w:r>
        <w:r>
          <w:rPr>
            <w:noProof/>
            <w:webHidden/>
          </w:rPr>
          <w:instrText xml:space="preserve"> PAGEREF _Toc34055592 \h </w:instrText>
        </w:r>
      </w:ins>
      <w:r>
        <w:rPr>
          <w:noProof/>
          <w:webHidden/>
        </w:rPr>
      </w:r>
      <w:r>
        <w:rPr>
          <w:noProof/>
          <w:webHidden/>
        </w:rPr>
        <w:fldChar w:fldCharType="separate"/>
      </w:r>
      <w:ins w:id="1628" w:author="Christopher Haworth" w:date="2020-03-02T15:24:00Z">
        <w:r>
          <w:rPr>
            <w:noProof/>
            <w:webHidden/>
          </w:rPr>
          <w:t>127</w:t>
        </w:r>
        <w:r>
          <w:rPr>
            <w:noProof/>
            <w:webHidden/>
          </w:rPr>
          <w:fldChar w:fldCharType="end"/>
        </w:r>
        <w:r w:rsidRPr="00314A3C">
          <w:rPr>
            <w:rStyle w:val="Hyperlink"/>
            <w:noProof/>
          </w:rPr>
          <w:fldChar w:fldCharType="end"/>
        </w:r>
      </w:ins>
    </w:p>
    <w:p w14:paraId="55CF72C4" w14:textId="4367815A" w:rsidR="00614456" w:rsidRDefault="00614456">
      <w:pPr>
        <w:pStyle w:val="TOC2"/>
        <w:tabs>
          <w:tab w:val="right" w:leader="dot" w:pos="8636"/>
        </w:tabs>
        <w:rPr>
          <w:ins w:id="1629" w:author="Christopher Haworth" w:date="2020-03-02T15:24:00Z"/>
          <w:rFonts w:asciiTheme="minorHAnsi" w:eastAsiaTheme="minorEastAsia" w:hAnsiTheme="minorHAnsi" w:cstheme="minorBidi"/>
          <w:noProof/>
          <w:sz w:val="22"/>
          <w:szCs w:val="22"/>
          <w:lang w:eastAsia="en-GB"/>
        </w:rPr>
      </w:pPr>
      <w:ins w:id="163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"_Toc34055593"</w:instrText>
        </w:r>
        <w:r w:rsidRPr="00314A3C">
          <w:rPr>
            <w:rStyle w:val="Hyperlink"/>
            <w:noProof/>
          </w:rPr>
          <w:instrText xml:space="preserve"> </w:instrText>
        </w:r>
        <w:r w:rsidRPr="00314A3C">
          <w:rPr>
            <w:rStyle w:val="Hyperlink"/>
            <w:noProof/>
          </w:rPr>
          <w:fldChar w:fldCharType="separate"/>
        </w:r>
        <w:r w:rsidRPr="00314A3C">
          <w:rPr>
            <w:rStyle w:val="Hyperlink"/>
            <w:noProof/>
          </w:rPr>
          <w:t>Network Asset Indices</w:t>
        </w:r>
        <w:r>
          <w:rPr>
            <w:noProof/>
            <w:webHidden/>
          </w:rPr>
          <w:tab/>
        </w:r>
        <w:r>
          <w:rPr>
            <w:noProof/>
            <w:webHidden/>
          </w:rPr>
          <w:fldChar w:fldCharType="begin"/>
        </w:r>
        <w:r>
          <w:rPr>
            <w:noProof/>
            <w:webHidden/>
          </w:rPr>
          <w:instrText xml:space="preserve"> PAGEREF _Toc34055593 \h </w:instrText>
        </w:r>
      </w:ins>
      <w:r>
        <w:rPr>
          <w:noProof/>
          <w:webHidden/>
        </w:rPr>
      </w:r>
      <w:r>
        <w:rPr>
          <w:noProof/>
          <w:webHidden/>
        </w:rPr>
        <w:fldChar w:fldCharType="separate"/>
      </w:r>
      <w:ins w:id="1631" w:author="Christopher Haworth" w:date="2020-03-02T15:24:00Z">
        <w:r>
          <w:rPr>
            <w:noProof/>
            <w:webHidden/>
          </w:rPr>
          <w:t>127</w:t>
        </w:r>
        <w:r>
          <w:rPr>
            <w:noProof/>
            <w:webHidden/>
          </w:rPr>
          <w:fldChar w:fldCharType="end"/>
        </w:r>
        <w:r w:rsidRPr="00314A3C">
          <w:rPr>
            <w:rStyle w:val="Hyperlink"/>
            <w:noProof/>
          </w:rPr>
          <w:fldChar w:fldCharType="end"/>
        </w:r>
      </w:ins>
    </w:p>
    <w:p w14:paraId="1272B70D" w14:textId="467CF2F0" w:rsidR="00614456" w:rsidRDefault="00614456">
      <w:pPr>
        <w:pStyle w:val="TOC2"/>
        <w:tabs>
          <w:tab w:val="right" w:leader="dot" w:pos="8636"/>
        </w:tabs>
        <w:rPr>
          <w:ins w:id="1632" w:author="Christopher Haworth" w:date="2020-03-02T15:24:00Z"/>
          <w:rFonts w:asciiTheme="minorHAnsi" w:eastAsiaTheme="minorEastAsia" w:hAnsiTheme="minorHAnsi" w:cstheme="minorBidi"/>
          <w:noProof/>
          <w:sz w:val="22"/>
          <w:szCs w:val="22"/>
          <w:lang w:eastAsia="en-GB"/>
        </w:rPr>
      </w:pPr>
      <w:ins w:id="163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"_Toc34055594"</w:instrText>
        </w:r>
        <w:r w:rsidRPr="00314A3C">
          <w:rPr>
            <w:rStyle w:val="Hyperlink"/>
            <w:noProof/>
          </w:rPr>
          <w:instrText xml:space="preserve"> </w:instrText>
        </w:r>
        <w:r w:rsidRPr="00314A3C">
          <w:rPr>
            <w:rStyle w:val="Hyperlink"/>
            <w:noProof/>
          </w:rPr>
          <w:fldChar w:fldCharType="separate"/>
        </w:r>
        <w:r w:rsidRPr="00314A3C">
          <w:rPr>
            <w:rStyle w:val="Hyperlink"/>
            <w:noProof/>
          </w:rPr>
          <w:t>Network Assets</w:t>
        </w:r>
        <w:r>
          <w:rPr>
            <w:noProof/>
            <w:webHidden/>
          </w:rPr>
          <w:tab/>
        </w:r>
        <w:r>
          <w:rPr>
            <w:noProof/>
            <w:webHidden/>
          </w:rPr>
          <w:fldChar w:fldCharType="begin"/>
        </w:r>
        <w:r>
          <w:rPr>
            <w:noProof/>
            <w:webHidden/>
          </w:rPr>
          <w:instrText xml:space="preserve"> PAGEREF _Toc34055594 \h </w:instrText>
        </w:r>
      </w:ins>
      <w:r>
        <w:rPr>
          <w:noProof/>
          <w:webHidden/>
        </w:rPr>
      </w:r>
      <w:r>
        <w:rPr>
          <w:noProof/>
          <w:webHidden/>
        </w:rPr>
        <w:fldChar w:fldCharType="separate"/>
      </w:r>
      <w:ins w:id="1634" w:author="Christopher Haworth" w:date="2020-03-02T15:24:00Z">
        <w:r>
          <w:rPr>
            <w:noProof/>
            <w:webHidden/>
          </w:rPr>
          <w:t>127</w:t>
        </w:r>
        <w:r>
          <w:rPr>
            <w:noProof/>
            <w:webHidden/>
          </w:rPr>
          <w:fldChar w:fldCharType="end"/>
        </w:r>
        <w:r w:rsidRPr="00314A3C">
          <w:rPr>
            <w:rStyle w:val="Hyperlink"/>
            <w:noProof/>
          </w:rPr>
          <w:fldChar w:fldCharType="end"/>
        </w:r>
      </w:ins>
    </w:p>
    <w:p w14:paraId="55E52C23" w14:textId="4C2E772C" w:rsidR="00614456" w:rsidRDefault="00614456">
      <w:pPr>
        <w:pStyle w:val="TOC2"/>
        <w:tabs>
          <w:tab w:val="right" w:leader="dot" w:pos="8636"/>
        </w:tabs>
        <w:rPr>
          <w:ins w:id="1635" w:author="Christopher Haworth" w:date="2020-03-02T15:24:00Z"/>
          <w:rFonts w:asciiTheme="minorHAnsi" w:eastAsiaTheme="minorEastAsia" w:hAnsiTheme="minorHAnsi" w:cstheme="minorBidi"/>
          <w:noProof/>
          <w:sz w:val="22"/>
          <w:szCs w:val="22"/>
          <w:lang w:eastAsia="en-GB"/>
        </w:rPr>
      </w:pPr>
      <w:ins w:id="163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"_Toc34055595"</w:instrText>
        </w:r>
        <w:r w:rsidRPr="00314A3C">
          <w:rPr>
            <w:rStyle w:val="Hyperlink"/>
            <w:noProof/>
          </w:rPr>
          <w:instrText xml:space="preserve"> </w:instrText>
        </w:r>
        <w:r w:rsidRPr="00314A3C">
          <w:rPr>
            <w:rStyle w:val="Hyperlink"/>
            <w:noProof/>
          </w:rPr>
          <w:fldChar w:fldCharType="separate"/>
        </w:r>
        <w:r w:rsidRPr="00314A3C">
          <w:rPr>
            <w:rStyle w:val="Hyperlink"/>
            <w:noProof/>
          </w:rPr>
          <w:t>Network Asset Secondary Deliverables</w:t>
        </w:r>
        <w:r>
          <w:rPr>
            <w:noProof/>
            <w:webHidden/>
          </w:rPr>
          <w:tab/>
        </w:r>
        <w:r>
          <w:rPr>
            <w:noProof/>
            <w:webHidden/>
          </w:rPr>
          <w:fldChar w:fldCharType="begin"/>
        </w:r>
        <w:r>
          <w:rPr>
            <w:noProof/>
            <w:webHidden/>
          </w:rPr>
          <w:instrText xml:space="preserve"> PAGEREF _Toc34055595 \h </w:instrText>
        </w:r>
      </w:ins>
      <w:r>
        <w:rPr>
          <w:noProof/>
          <w:webHidden/>
        </w:rPr>
      </w:r>
      <w:r>
        <w:rPr>
          <w:noProof/>
          <w:webHidden/>
        </w:rPr>
        <w:fldChar w:fldCharType="separate"/>
      </w:r>
      <w:ins w:id="1637" w:author="Christopher Haworth" w:date="2020-03-02T15:24:00Z">
        <w:r>
          <w:rPr>
            <w:noProof/>
            <w:webHidden/>
          </w:rPr>
          <w:t>127</w:t>
        </w:r>
        <w:r>
          <w:rPr>
            <w:noProof/>
            <w:webHidden/>
          </w:rPr>
          <w:fldChar w:fldCharType="end"/>
        </w:r>
        <w:r w:rsidRPr="00314A3C">
          <w:rPr>
            <w:rStyle w:val="Hyperlink"/>
            <w:noProof/>
          </w:rPr>
          <w:fldChar w:fldCharType="end"/>
        </w:r>
      </w:ins>
    </w:p>
    <w:p w14:paraId="53DB2051" w14:textId="0DEAC21D" w:rsidR="00614456" w:rsidRDefault="00614456">
      <w:pPr>
        <w:pStyle w:val="TOC2"/>
        <w:tabs>
          <w:tab w:val="right" w:leader="dot" w:pos="8636"/>
        </w:tabs>
        <w:rPr>
          <w:ins w:id="1638" w:author="Christopher Haworth" w:date="2020-03-02T15:24:00Z"/>
          <w:rFonts w:asciiTheme="minorHAnsi" w:eastAsiaTheme="minorEastAsia" w:hAnsiTheme="minorHAnsi" w:cstheme="minorBidi"/>
          <w:noProof/>
          <w:sz w:val="22"/>
          <w:szCs w:val="22"/>
          <w:lang w:eastAsia="en-GB"/>
        </w:rPr>
      </w:pPr>
      <w:ins w:id="163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"_Toc34055596"</w:instrText>
        </w:r>
        <w:r w:rsidRPr="00314A3C">
          <w:rPr>
            <w:rStyle w:val="Hyperlink"/>
            <w:noProof/>
          </w:rPr>
          <w:instrText xml:space="preserve"> </w:instrText>
        </w:r>
        <w:r w:rsidRPr="00314A3C">
          <w:rPr>
            <w:rStyle w:val="Hyperlink"/>
            <w:noProof/>
          </w:rPr>
          <w:fldChar w:fldCharType="separate"/>
        </w:r>
        <w:r w:rsidRPr="00314A3C">
          <w:rPr>
            <w:rStyle w:val="Hyperlink"/>
            <w:noProof/>
          </w:rPr>
          <w:t>Network Assets Workbook</w:t>
        </w:r>
        <w:r>
          <w:rPr>
            <w:noProof/>
            <w:webHidden/>
          </w:rPr>
          <w:tab/>
        </w:r>
        <w:r>
          <w:rPr>
            <w:noProof/>
            <w:webHidden/>
          </w:rPr>
          <w:fldChar w:fldCharType="begin"/>
        </w:r>
        <w:r>
          <w:rPr>
            <w:noProof/>
            <w:webHidden/>
          </w:rPr>
          <w:instrText xml:space="preserve"> PAGEREF _Toc34055596 \h </w:instrText>
        </w:r>
      </w:ins>
      <w:r>
        <w:rPr>
          <w:noProof/>
          <w:webHidden/>
        </w:rPr>
      </w:r>
      <w:r>
        <w:rPr>
          <w:noProof/>
          <w:webHidden/>
        </w:rPr>
        <w:fldChar w:fldCharType="separate"/>
      </w:r>
      <w:ins w:id="1640" w:author="Christopher Haworth" w:date="2020-03-02T15:24:00Z">
        <w:r>
          <w:rPr>
            <w:noProof/>
            <w:webHidden/>
          </w:rPr>
          <w:t>128</w:t>
        </w:r>
        <w:r>
          <w:rPr>
            <w:noProof/>
            <w:webHidden/>
          </w:rPr>
          <w:fldChar w:fldCharType="end"/>
        </w:r>
        <w:r w:rsidRPr="00314A3C">
          <w:rPr>
            <w:rStyle w:val="Hyperlink"/>
            <w:noProof/>
          </w:rPr>
          <w:fldChar w:fldCharType="end"/>
        </w:r>
      </w:ins>
    </w:p>
    <w:p w14:paraId="1873A8F5" w14:textId="45CD91A2" w:rsidR="00614456" w:rsidRDefault="00614456">
      <w:pPr>
        <w:pStyle w:val="TOC2"/>
        <w:tabs>
          <w:tab w:val="right" w:leader="dot" w:pos="8636"/>
        </w:tabs>
        <w:rPr>
          <w:ins w:id="1641" w:author="Christopher Haworth" w:date="2020-03-02T15:24:00Z"/>
          <w:rFonts w:asciiTheme="minorHAnsi" w:eastAsiaTheme="minorEastAsia" w:hAnsiTheme="minorHAnsi" w:cstheme="minorBidi"/>
          <w:noProof/>
          <w:sz w:val="22"/>
          <w:szCs w:val="22"/>
          <w:lang w:eastAsia="en-GB"/>
        </w:rPr>
      </w:pPr>
      <w:ins w:id="164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"_Toc34055597"</w:instrText>
        </w:r>
        <w:r w:rsidRPr="00314A3C">
          <w:rPr>
            <w:rStyle w:val="Hyperlink"/>
            <w:noProof/>
          </w:rPr>
          <w:instrText xml:space="preserve"> </w:instrText>
        </w:r>
        <w:r w:rsidRPr="00314A3C">
          <w:rPr>
            <w:rStyle w:val="Hyperlink"/>
            <w:noProof/>
          </w:rPr>
          <w:fldChar w:fldCharType="separate"/>
        </w:r>
        <w:r w:rsidRPr="00314A3C">
          <w:rPr>
            <w:rStyle w:val="Hyperlink"/>
            <w:noProof/>
          </w:rPr>
          <w:t>Network Design &amp; Engineering</w:t>
        </w:r>
        <w:r>
          <w:rPr>
            <w:noProof/>
            <w:webHidden/>
          </w:rPr>
          <w:tab/>
        </w:r>
        <w:r>
          <w:rPr>
            <w:noProof/>
            <w:webHidden/>
          </w:rPr>
          <w:fldChar w:fldCharType="begin"/>
        </w:r>
        <w:r>
          <w:rPr>
            <w:noProof/>
            <w:webHidden/>
          </w:rPr>
          <w:instrText xml:space="preserve"> PAGEREF _Toc34055597 \h </w:instrText>
        </w:r>
      </w:ins>
      <w:r>
        <w:rPr>
          <w:noProof/>
          <w:webHidden/>
        </w:rPr>
      </w:r>
      <w:r>
        <w:rPr>
          <w:noProof/>
          <w:webHidden/>
        </w:rPr>
        <w:fldChar w:fldCharType="separate"/>
      </w:r>
      <w:ins w:id="1643" w:author="Christopher Haworth" w:date="2020-03-02T15:24:00Z">
        <w:r>
          <w:rPr>
            <w:noProof/>
            <w:webHidden/>
          </w:rPr>
          <w:t>128</w:t>
        </w:r>
        <w:r>
          <w:rPr>
            <w:noProof/>
            <w:webHidden/>
          </w:rPr>
          <w:fldChar w:fldCharType="end"/>
        </w:r>
        <w:r w:rsidRPr="00314A3C">
          <w:rPr>
            <w:rStyle w:val="Hyperlink"/>
            <w:noProof/>
          </w:rPr>
          <w:fldChar w:fldCharType="end"/>
        </w:r>
      </w:ins>
    </w:p>
    <w:p w14:paraId="28257734" w14:textId="1AF552C1" w:rsidR="00614456" w:rsidRDefault="00614456">
      <w:pPr>
        <w:pStyle w:val="TOC2"/>
        <w:tabs>
          <w:tab w:val="right" w:leader="dot" w:pos="8636"/>
        </w:tabs>
        <w:rPr>
          <w:ins w:id="1644" w:author="Christopher Haworth" w:date="2020-03-02T15:24:00Z"/>
          <w:rFonts w:asciiTheme="minorHAnsi" w:eastAsiaTheme="minorEastAsia" w:hAnsiTheme="minorHAnsi" w:cstheme="minorBidi"/>
          <w:noProof/>
          <w:sz w:val="22"/>
          <w:szCs w:val="22"/>
          <w:lang w:eastAsia="en-GB"/>
        </w:rPr>
      </w:pPr>
      <w:ins w:id="164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"_Toc34055598"</w:instrText>
        </w:r>
        <w:r w:rsidRPr="00314A3C">
          <w:rPr>
            <w:rStyle w:val="Hyperlink"/>
            <w:noProof/>
          </w:rPr>
          <w:instrText xml:space="preserve"> </w:instrText>
        </w:r>
        <w:r w:rsidRPr="00314A3C">
          <w:rPr>
            <w:rStyle w:val="Hyperlink"/>
            <w:noProof/>
          </w:rPr>
          <w:fldChar w:fldCharType="separate"/>
        </w:r>
        <w:r w:rsidRPr="00314A3C">
          <w:rPr>
            <w:rStyle w:val="Hyperlink"/>
            <w:noProof/>
          </w:rPr>
          <w:t>Network Innovation Allowance (NIA)</w:t>
        </w:r>
        <w:r>
          <w:rPr>
            <w:noProof/>
            <w:webHidden/>
          </w:rPr>
          <w:tab/>
        </w:r>
        <w:r>
          <w:rPr>
            <w:noProof/>
            <w:webHidden/>
          </w:rPr>
          <w:fldChar w:fldCharType="begin"/>
        </w:r>
        <w:r>
          <w:rPr>
            <w:noProof/>
            <w:webHidden/>
          </w:rPr>
          <w:instrText xml:space="preserve"> PAGEREF _Toc34055598 \h </w:instrText>
        </w:r>
      </w:ins>
      <w:r>
        <w:rPr>
          <w:noProof/>
          <w:webHidden/>
        </w:rPr>
      </w:r>
      <w:r>
        <w:rPr>
          <w:noProof/>
          <w:webHidden/>
        </w:rPr>
        <w:fldChar w:fldCharType="separate"/>
      </w:r>
      <w:ins w:id="1646" w:author="Christopher Haworth" w:date="2020-03-02T15:24:00Z">
        <w:r>
          <w:rPr>
            <w:noProof/>
            <w:webHidden/>
          </w:rPr>
          <w:t>129</w:t>
        </w:r>
        <w:r>
          <w:rPr>
            <w:noProof/>
            <w:webHidden/>
          </w:rPr>
          <w:fldChar w:fldCharType="end"/>
        </w:r>
        <w:r w:rsidRPr="00314A3C">
          <w:rPr>
            <w:rStyle w:val="Hyperlink"/>
            <w:noProof/>
          </w:rPr>
          <w:fldChar w:fldCharType="end"/>
        </w:r>
      </w:ins>
    </w:p>
    <w:p w14:paraId="405AC235" w14:textId="5FABFEC1" w:rsidR="00614456" w:rsidRDefault="00614456">
      <w:pPr>
        <w:pStyle w:val="TOC2"/>
        <w:tabs>
          <w:tab w:val="right" w:leader="dot" w:pos="8636"/>
        </w:tabs>
        <w:rPr>
          <w:ins w:id="1647" w:author="Christopher Haworth" w:date="2020-03-02T15:24:00Z"/>
          <w:rFonts w:asciiTheme="minorHAnsi" w:eastAsiaTheme="minorEastAsia" w:hAnsiTheme="minorHAnsi" w:cstheme="minorBidi"/>
          <w:noProof/>
          <w:sz w:val="22"/>
          <w:szCs w:val="22"/>
          <w:lang w:eastAsia="en-GB"/>
        </w:rPr>
      </w:pPr>
      <w:ins w:id="164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"_Toc34055599"</w:instrText>
        </w:r>
        <w:r w:rsidRPr="00314A3C">
          <w:rPr>
            <w:rStyle w:val="Hyperlink"/>
            <w:noProof/>
          </w:rPr>
          <w:instrText xml:space="preserve"> </w:instrText>
        </w:r>
        <w:r w:rsidRPr="00314A3C">
          <w:rPr>
            <w:rStyle w:val="Hyperlink"/>
            <w:noProof/>
          </w:rPr>
          <w:fldChar w:fldCharType="separate"/>
        </w:r>
        <w:r w:rsidRPr="00314A3C">
          <w:rPr>
            <w:rStyle w:val="Hyperlink"/>
            <w:noProof/>
          </w:rPr>
          <w:t>Network Innovation Competition (NIC)</w:t>
        </w:r>
        <w:r>
          <w:rPr>
            <w:noProof/>
            <w:webHidden/>
          </w:rPr>
          <w:tab/>
        </w:r>
        <w:r>
          <w:rPr>
            <w:noProof/>
            <w:webHidden/>
          </w:rPr>
          <w:fldChar w:fldCharType="begin"/>
        </w:r>
        <w:r>
          <w:rPr>
            <w:noProof/>
            <w:webHidden/>
          </w:rPr>
          <w:instrText xml:space="preserve"> PAGEREF _Toc34055599 \h </w:instrText>
        </w:r>
      </w:ins>
      <w:r>
        <w:rPr>
          <w:noProof/>
          <w:webHidden/>
        </w:rPr>
      </w:r>
      <w:r>
        <w:rPr>
          <w:noProof/>
          <w:webHidden/>
        </w:rPr>
        <w:fldChar w:fldCharType="separate"/>
      </w:r>
      <w:ins w:id="1649" w:author="Christopher Haworth" w:date="2020-03-02T15:24:00Z">
        <w:r>
          <w:rPr>
            <w:noProof/>
            <w:webHidden/>
          </w:rPr>
          <w:t>129</w:t>
        </w:r>
        <w:r>
          <w:rPr>
            <w:noProof/>
            <w:webHidden/>
          </w:rPr>
          <w:fldChar w:fldCharType="end"/>
        </w:r>
        <w:r w:rsidRPr="00314A3C">
          <w:rPr>
            <w:rStyle w:val="Hyperlink"/>
            <w:noProof/>
          </w:rPr>
          <w:fldChar w:fldCharType="end"/>
        </w:r>
      </w:ins>
    </w:p>
    <w:p w14:paraId="74D94D8F" w14:textId="0391E02B" w:rsidR="00614456" w:rsidRDefault="00614456">
      <w:pPr>
        <w:pStyle w:val="TOC2"/>
        <w:tabs>
          <w:tab w:val="right" w:leader="dot" w:pos="8636"/>
        </w:tabs>
        <w:rPr>
          <w:ins w:id="1650" w:author="Christopher Haworth" w:date="2020-03-02T15:24:00Z"/>
          <w:rFonts w:asciiTheme="minorHAnsi" w:eastAsiaTheme="minorEastAsia" w:hAnsiTheme="minorHAnsi" w:cstheme="minorBidi"/>
          <w:noProof/>
          <w:sz w:val="22"/>
          <w:szCs w:val="22"/>
          <w:lang w:eastAsia="en-GB"/>
        </w:rPr>
      </w:pPr>
      <w:ins w:id="165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"_Toc34055600"</w:instrText>
        </w:r>
        <w:r w:rsidRPr="00314A3C">
          <w:rPr>
            <w:rStyle w:val="Hyperlink"/>
            <w:noProof/>
          </w:rPr>
          <w:instrText xml:space="preserve"> </w:instrText>
        </w:r>
        <w:r w:rsidRPr="00314A3C">
          <w:rPr>
            <w:rStyle w:val="Hyperlink"/>
            <w:noProof/>
          </w:rPr>
          <w:fldChar w:fldCharType="separate"/>
        </w:r>
        <w:r w:rsidRPr="00314A3C">
          <w:rPr>
            <w:rStyle w:val="Hyperlink"/>
            <w:noProof/>
          </w:rPr>
          <w:t>Network Investment</w:t>
        </w:r>
        <w:r>
          <w:rPr>
            <w:noProof/>
            <w:webHidden/>
          </w:rPr>
          <w:tab/>
        </w:r>
        <w:r>
          <w:rPr>
            <w:noProof/>
            <w:webHidden/>
          </w:rPr>
          <w:fldChar w:fldCharType="begin"/>
        </w:r>
        <w:r>
          <w:rPr>
            <w:noProof/>
            <w:webHidden/>
          </w:rPr>
          <w:instrText xml:space="preserve"> PAGEREF _Toc34055600 \h </w:instrText>
        </w:r>
      </w:ins>
      <w:r>
        <w:rPr>
          <w:noProof/>
          <w:webHidden/>
        </w:rPr>
      </w:r>
      <w:r>
        <w:rPr>
          <w:noProof/>
          <w:webHidden/>
        </w:rPr>
        <w:fldChar w:fldCharType="separate"/>
      </w:r>
      <w:ins w:id="1652" w:author="Christopher Haworth" w:date="2020-03-02T15:24:00Z">
        <w:r>
          <w:rPr>
            <w:noProof/>
            <w:webHidden/>
          </w:rPr>
          <w:t>129</w:t>
        </w:r>
        <w:r>
          <w:rPr>
            <w:noProof/>
            <w:webHidden/>
          </w:rPr>
          <w:fldChar w:fldCharType="end"/>
        </w:r>
        <w:r w:rsidRPr="00314A3C">
          <w:rPr>
            <w:rStyle w:val="Hyperlink"/>
            <w:noProof/>
          </w:rPr>
          <w:fldChar w:fldCharType="end"/>
        </w:r>
      </w:ins>
    </w:p>
    <w:p w14:paraId="4F814CC7" w14:textId="4504CEC4" w:rsidR="00614456" w:rsidRDefault="00614456">
      <w:pPr>
        <w:pStyle w:val="TOC2"/>
        <w:tabs>
          <w:tab w:val="right" w:leader="dot" w:pos="8636"/>
        </w:tabs>
        <w:rPr>
          <w:ins w:id="1653" w:author="Christopher Haworth" w:date="2020-03-02T15:24:00Z"/>
          <w:rFonts w:asciiTheme="minorHAnsi" w:eastAsiaTheme="minorEastAsia" w:hAnsiTheme="minorHAnsi" w:cstheme="minorBidi"/>
          <w:noProof/>
          <w:sz w:val="22"/>
          <w:szCs w:val="22"/>
          <w:lang w:eastAsia="en-GB"/>
        </w:rPr>
      </w:pPr>
      <w:ins w:id="165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"_Toc34055601"</w:instrText>
        </w:r>
        <w:r w:rsidRPr="00314A3C">
          <w:rPr>
            <w:rStyle w:val="Hyperlink"/>
            <w:noProof/>
          </w:rPr>
          <w:instrText xml:space="preserve"> </w:instrText>
        </w:r>
        <w:r w:rsidRPr="00314A3C">
          <w:rPr>
            <w:rStyle w:val="Hyperlink"/>
            <w:noProof/>
          </w:rPr>
          <w:fldChar w:fldCharType="separate"/>
        </w:r>
        <w:r w:rsidRPr="00314A3C">
          <w:rPr>
            <w:rStyle w:val="Hyperlink"/>
            <w:noProof/>
          </w:rPr>
          <w:t>Network Licencee’s Compulsory Contribution</w:t>
        </w:r>
        <w:r>
          <w:rPr>
            <w:noProof/>
            <w:webHidden/>
          </w:rPr>
          <w:tab/>
        </w:r>
        <w:r>
          <w:rPr>
            <w:noProof/>
            <w:webHidden/>
          </w:rPr>
          <w:fldChar w:fldCharType="begin"/>
        </w:r>
        <w:r>
          <w:rPr>
            <w:noProof/>
            <w:webHidden/>
          </w:rPr>
          <w:instrText xml:space="preserve"> PAGEREF _Toc34055601 \h </w:instrText>
        </w:r>
      </w:ins>
      <w:r>
        <w:rPr>
          <w:noProof/>
          <w:webHidden/>
        </w:rPr>
      </w:r>
      <w:r>
        <w:rPr>
          <w:noProof/>
          <w:webHidden/>
        </w:rPr>
        <w:fldChar w:fldCharType="separate"/>
      </w:r>
      <w:ins w:id="1655" w:author="Christopher Haworth" w:date="2020-03-02T15:24:00Z">
        <w:r>
          <w:rPr>
            <w:noProof/>
            <w:webHidden/>
          </w:rPr>
          <w:t>129</w:t>
        </w:r>
        <w:r>
          <w:rPr>
            <w:noProof/>
            <w:webHidden/>
          </w:rPr>
          <w:fldChar w:fldCharType="end"/>
        </w:r>
        <w:r w:rsidRPr="00314A3C">
          <w:rPr>
            <w:rStyle w:val="Hyperlink"/>
            <w:noProof/>
          </w:rPr>
          <w:fldChar w:fldCharType="end"/>
        </w:r>
      </w:ins>
    </w:p>
    <w:p w14:paraId="2E6B4270" w14:textId="519AD3CF" w:rsidR="00614456" w:rsidRDefault="00614456">
      <w:pPr>
        <w:pStyle w:val="TOC2"/>
        <w:tabs>
          <w:tab w:val="right" w:leader="dot" w:pos="8636"/>
        </w:tabs>
        <w:rPr>
          <w:ins w:id="1656" w:author="Christopher Haworth" w:date="2020-03-02T15:24:00Z"/>
          <w:rFonts w:asciiTheme="minorHAnsi" w:eastAsiaTheme="minorEastAsia" w:hAnsiTheme="minorHAnsi" w:cstheme="minorBidi"/>
          <w:noProof/>
          <w:sz w:val="22"/>
          <w:szCs w:val="22"/>
          <w:lang w:eastAsia="en-GB"/>
        </w:rPr>
      </w:pPr>
      <w:ins w:id="165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"_Toc34055602"</w:instrText>
        </w:r>
        <w:r w:rsidRPr="00314A3C">
          <w:rPr>
            <w:rStyle w:val="Hyperlink"/>
            <w:noProof/>
          </w:rPr>
          <w:instrText xml:space="preserve"> </w:instrText>
        </w:r>
        <w:r w:rsidRPr="00314A3C">
          <w:rPr>
            <w:rStyle w:val="Hyperlink"/>
            <w:noProof/>
          </w:rPr>
          <w:fldChar w:fldCharType="separate"/>
        </w:r>
        <w:r w:rsidRPr="00314A3C">
          <w:rPr>
            <w:rStyle w:val="Hyperlink"/>
            <w:noProof/>
          </w:rPr>
          <w:t>Network Operating Costs</w:t>
        </w:r>
        <w:r>
          <w:rPr>
            <w:noProof/>
            <w:webHidden/>
          </w:rPr>
          <w:tab/>
        </w:r>
        <w:r>
          <w:rPr>
            <w:noProof/>
            <w:webHidden/>
          </w:rPr>
          <w:fldChar w:fldCharType="begin"/>
        </w:r>
        <w:r>
          <w:rPr>
            <w:noProof/>
            <w:webHidden/>
          </w:rPr>
          <w:instrText xml:space="preserve"> PAGEREF _Toc34055602 \h </w:instrText>
        </w:r>
      </w:ins>
      <w:r>
        <w:rPr>
          <w:noProof/>
          <w:webHidden/>
        </w:rPr>
      </w:r>
      <w:r>
        <w:rPr>
          <w:noProof/>
          <w:webHidden/>
        </w:rPr>
        <w:fldChar w:fldCharType="separate"/>
      </w:r>
      <w:ins w:id="1658" w:author="Christopher Haworth" w:date="2020-03-02T15:24:00Z">
        <w:r>
          <w:rPr>
            <w:noProof/>
            <w:webHidden/>
          </w:rPr>
          <w:t>129</w:t>
        </w:r>
        <w:r>
          <w:rPr>
            <w:noProof/>
            <w:webHidden/>
          </w:rPr>
          <w:fldChar w:fldCharType="end"/>
        </w:r>
        <w:r w:rsidRPr="00314A3C">
          <w:rPr>
            <w:rStyle w:val="Hyperlink"/>
            <w:noProof/>
          </w:rPr>
          <w:fldChar w:fldCharType="end"/>
        </w:r>
      </w:ins>
    </w:p>
    <w:p w14:paraId="63E09BDA" w14:textId="50985171" w:rsidR="00614456" w:rsidRDefault="00614456">
      <w:pPr>
        <w:pStyle w:val="TOC2"/>
        <w:tabs>
          <w:tab w:val="right" w:leader="dot" w:pos="8636"/>
        </w:tabs>
        <w:rPr>
          <w:ins w:id="1659" w:author="Christopher Haworth" w:date="2020-03-02T15:24:00Z"/>
          <w:rFonts w:asciiTheme="minorHAnsi" w:eastAsiaTheme="minorEastAsia" w:hAnsiTheme="minorHAnsi" w:cstheme="minorBidi"/>
          <w:noProof/>
          <w:sz w:val="22"/>
          <w:szCs w:val="22"/>
          <w:lang w:eastAsia="en-GB"/>
        </w:rPr>
      </w:pPr>
      <w:ins w:id="166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"_Toc34055603"</w:instrText>
        </w:r>
        <w:r w:rsidRPr="00314A3C">
          <w:rPr>
            <w:rStyle w:val="Hyperlink"/>
            <w:noProof/>
          </w:rPr>
          <w:instrText xml:space="preserve"> </w:instrText>
        </w:r>
        <w:r w:rsidRPr="00314A3C">
          <w:rPr>
            <w:rStyle w:val="Hyperlink"/>
            <w:noProof/>
          </w:rPr>
          <w:fldChar w:fldCharType="separate"/>
        </w:r>
        <w:r w:rsidRPr="00314A3C">
          <w:rPr>
            <w:rStyle w:val="Hyperlink"/>
            <w:noProof/>
          </w:rPr>
          <w:t>Network Outputs Revenue Adjustment</w:t>
        </w:r>
        <w:r>
          <w:rPr>
            <w:noProof/>
            <w:webHidden/>
          </w:rPr>
          <w:tab/>
        </w:r>
        <w:r>
          <w:rPr>
            <w:noProof/>
            <w:webHidden/>
          </w:rPr>
          <w:fldChar w:fldCharType="begin"/>
        </w:r>
        <w:r>
          <w:rPr>
            <w:noProof/>
            <w:webHidden/>
          </w:rPr>
          <w:instrText xml:space="preserve"> PAGEREF _Toc34055603 \h </w:instrText>
        </w:r>
      </w:ins>
      <w:r>
        <w:rPr>
          <w:noProof/>
          <w:webHidden/>
        </w:rPr>
      </w:r>
      <w:r>
        <w:rPr>
          <w:noProof/>
          <w:webHidden/>
        </w:rPr>
        <w:fldChar w:fldCharType="separate"/>
      </w:r>
      <w:ins w:id="1661" w:author="Christopher Haworth" w:date="2020-03-02T15:24:00Z">
        <w:r>
          <w:rPr>
            <w:noProof/>
            <w:webHidden/>
          </w:rPr>
          <w:t>130</w:t>
        </w:r>
        <w:r>
          <w:rPr>
            <w:noProof/>
            <w:webHidden/>
          </w:rPr>
          <w:fldChar w:fldCharType="end"/>
        </w:r>
        <w:r w:rsidRPr="00314A3C">
          <w:rPr>
            <w:rStyle w:val="Hyperlink"/>
            <w:noProof/>
          </w:rPr>
          <w:fldChar w:fldCharType="end"/>
        </w:r>
      </w:ins>
    </w:p>
    <w:p w14:paraId="3AC7D9E1" w14:textId="0BD166D3" w:rsidR="00614456" w:rsidRDefault="00614456">
      <w:pPr>
        <w:pStyle w:val="TOC2"/>
        <w:tabs>
          <w:tab w:val="right" w:leader="dot" w:pos="8636"/>
        </w:tabs>
        <w:rPr>
          <w:ins w:id="1662" w:author="Christopher Haworth" w:date="2020-03-02T15:24:00Z"/>
          <w:rFonts w:asciiTheme="minorHAnsi" w:eastAsiaTheme="minorEastAsia" w:hAnsiTheme="minorHAnsi" w:cstheme="minorBidi"/>
          <w:noProof/>
          <w:sz w:val="22"/>
          <w:szCs w:val="22"/>
          <w:lang w:eastAsia="en-GB"/>
        </w:rPr>
      </w:pPr>
      <w:ins w:id="166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"_Toc34055604"</w:instrText>
        </w:r>
        <w:r w:rsidRPr="00314A3C">
          <w:rPr>
            <w:rStyle w:val="Hyperlink"/>
            <w:noProof/>
          </w:rPr>
          <w:instrText xml:space="preserve"> </w:instrText>
        </w:r>
        <w:r w:rsidRPr="00314A3C">
          <w:rPr>
            <w:rStyle w:val="Hyperlink"/>
            <w:noProof/>
          </w:rPr>
          <w:fldChar w:fldCharType="separate"/>
        </w:r>
        <w:r w:rsidRPr="00314A3C">
          <w:rPr>
            <w:rStyle w:val="Hyperlink"/>
            <w:noProof/>
          </w:rPr>
          <w:t>Network Policy</w:t>
        </w:r>
        <w:r>
          <w:rPr>
            <w:noProof/>
            <w:webHidden/>
          </w:rPr>
          <w:tab/>
        </w:r>
        <w:r>
          <w:rPr>
            <w:noProof/>
            <w:webHidden/>
          </w:rPr>
          <w:fldChar w:fldCharType="begin"/>
        </w:r>
        <w:r>
          <w:rPr>
            <w:noProof/>
            <w:webHidden/>
          </w:rPr>
          <w:instrText xml:space="preserve"> PAGEREF _Toc34055604 \h </w:instrText>
        </w:r>
      </w:ins>
      <w:r>
        <w:rPr>
          <w:noProof/>
          <w:webHidden/>
        </w:rPr>
      </w:r>
      <w:r>
        <w:rPr>
          <w:noProof/>
          <w:webHidden/>
        </w:rPr>
        <w:fldChar w:fldCharType="separate"/>
      </w:r>
      <w:ins w:id="1664" w:author="Christopher Haworth" w:date="2020-03-02T15:24:00Z">
        <w:r>
          <w:rPr>
            <w:noProof/>
            <w:webHidden/>
          </w:rPr>
          <w:t>130</w:t>
        </w:r>
        <w:r>
          <w:rPr>
            <w:noProof/>
            <w:webHidden/>
          </w:rPr>
          <w:fldChar w:fldCharType="end"/>
        </w:r>
        <w:r w:rsidRPr="00314A3C">
          <w:rPr>
            <w:rStyle w:val="Hyperlink"/>
            <w:noProof/>
          </w:rPr>
          <w:fldChar w:fldCharType="end"/>
        </w:r>
      </w:ins>
    </w:p>
    <w:p w14:paraId="1FFE64DB" w14:textId="3E9FFCE5" w:rsidR="00614456" w:rsidRDefault="00614456">
      <w:pPr>
        <w:pStyle w:val="TOC2"/>
        <w:tabs>
          <w:tab w:val="right" w:leader="dot" w:pos="8636"/>
        </w:tabs>
        <w:rPr>
          <w:ins w:id="1665" w:author="Christopher Haworth" w:date="2020-03-02T15:24:00Z"/>
          <w:rFonts w:asciiTheme="minorHAnsi" w:eastAsiaTheme="minorEastAsia" w:hAnsiTheme="minorHAnsi" w:cstheme="minorBidi"/>
          <w:noProof/>
          <w:sz w:val="22"/>
          <w:szCs w:val="22"/>
          <w:lang w:eastAsia="en-GB"/>
        </w:rPr>
      </w:pPr>
      <w:ins w:id="166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"_Toc34055605"</w:instrText>
        </w:r>
        <w:r w:rsidRPr="00314A3C">
          <w:rPr>
            <w:rStyle w:val="Hyperlink"/>
            <w:noProof/>
          </w:rPr>
          <w:instrText xml:space="preserve"> </w:instrText>
        </w:r>
        <w:r w:rsidRPr="00314A3C">
          <w:rPr>
            <w:rStyle w:val="Hyperlink"/>
            <w:noProof/>
          </w:rPr>
          <w:fldChar w:fldCharType="separate"/>
        </w:r>
        <w:r w:rsidRPr="00314A3C">
          <w:rPr>
            <w:rStyle w:val="Hyperlink"/>
            <w:noProof/>
          </w:rPr>
          <w:t>Network Regulation</w:t>
        </w:r>
        <w:r>
          <w:rPr>
            <w:noProof/>
            <w:webHidden/>
          </w:rPr>
          <w:tab/>
        </w:r>
        <w:r>
          <w:rPr>
            <w:noProof/>
            <w:webHidden/>
          </w:rPr>
          <w:fldChar w:fldCharType="begin"/>
        </w:r>
        <w:r>
          <w:rPr>
            <w:noProof/>
            <w:webHidden/>
          </w:rPr>
          <w:instrText xml:space="preserve"> PAGEREF _Toc34055605 \h </w:instrText>
        </w:r>
      </w:ins>
      <w:r>
        <w:rPr>
          <w:noProof/>
          <w:webHidden/>
        </w:rPr>
      </w:r>
      <w:r>
        <w:rPr>
          <w:noProof/>
          <w:webHidden/>
        </w:rPr>
        <w:fldChar w:fldCharType="separate"/>
      </w:r>
      <w:ins w:id="1667" w:author="Christopher Haworth" w:date="2020-03-02T15:24:00Z">
        <w:r>
          <w:rPr>
            <w:noProof/>
            <w:webHidden/>
          </w:rPr>
          <w:t>130</w:t>
        </w:r>
        <w:r>
          <w:rPr>
            <w:noProof/>
            <w:webHidden/>
          </w:rPr>
          <w:fldChar w:fldCharType="end"/>
        </w:r>
        <w:r w:rsidRPr="00314A3C">
          <w:rPr>
            <w:rStyle w:val="Hyperlink"/>
            <w:noProof/>
          </w:rPr>
          <w:fldChar w:fldCharType="end"/>
        </w:r>
      </w:ins>
    </w:p>
    <w:p w14:paraId="7D6FF069" w14:textId="2311457E" w:rsidR="00614456" w:rsidRDefault="00614456">
      <w:pPr>
        <w:pStyle w:val="TOC2"/>
        <w:tabs>
          <w:tab w:val="right" w:leader="dot" w:pos="8636"/>
        </w:tabs>
        <w:rPr>
          <w:ins w:id="1668" w:author="Christopher Haworth" w:date="2020-03-02T15:24:00Z"/>
          <w:rFonts w:asciiTheme="minorHAnsi" w:eastAsiaTheme="minorEastAsia" w:hAnsiTheme="minorHAnsi" w:cstheme="minorBidi"/>
          <w:noProof/>
          <w:sz w:val="22"/>
          <w:szCs w:val="22"/>
          <w:lang w:eastAsia="en-GB"/>
        </w:rPr>
      </w:pPr>
      <w:ins w:id="166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"_Toc34055606"</w:instrText>
        </w:r>
        <w:r w:rsidRPr="00314A3C">
          <w:rPr>
            <w:rStyle w:val="Hyperlink"/>
            <w:noProof/>
          </w:rPr>
          <w:instrText xml:space="preserve"> </w:instrText>
        </w:r>
        <w:r w:rsidRPr="00314A3C">
          <w:rPr>
            <w:rStyle w:val="Hyperlink"/>
            <w:noProof/>
          </w:rPr>
          <w:fldChar w:fldCharType="separate"/>
        </w:r>
        <w:r w:rsidRPr="00314A3C">
          <w:rPr>
            <w:rStyle w:val="Hyperlink"/>
            <w:noProof/>
          </w:rPr>
          <w:t>Network-wide Peak Demand</w:t>
        </w:r>
        <w:r>
          <w:rPr>
            <w:noProof/>
            <w:webHidden/>
          </w:rPr>
          <w:tab/>
        </w:r>
        <w:r>
          <w:rPr>
            <w:noProof/>
            <w:webHidden/>
          </w:rPr>
          <w:fldChar w:fldCharType="begin"/>
        </w:r>
        <w:r>
          <w:rPr>
            <w:noProof/>
            <w:webHidden/>
          </w:rPr>
          <w:instrText xml:space="preserve"> PAGEREF _Toc34055606 \h </w:instrText>
        </w:r>
      </w:ins>
      <w:r>
        <w:rPr>
          <w:noProof/>
          <w:webHidden/>
        </w:rPr>
      </w:r>
      <w:r>
        <w:rPr>
          <w:noProof/>
          <w:webHidden/>
        </w:rPr>
        <w:fldChar w:fldCharType="separate"/>
      </w:r>
      <w:ins w:id="1670" w:author="Christopher Haworth" w:date="2020-03-02T15:24:00Z">
        <w:r>
          <w:rPr>
            <w:noProof/>
            <w:webHidden/>
          </w:rPr>
          <w:t>130</w:t>
        </w:r>
        <w:r>
          <w:rPr>
            <w:noProof/>
            <w:webHidden/>
          </w:rPr>
          <w:fldChar w:fldCharType="end"/>
        </w:r>
        <w:r w:rsidRPr="00314A3C">
          <w:rPr>
            <w:rStyle w:val="Hyperlink"/>
            <w:noProof/>
          </w:rPr>
          <w:fldChar w:fldCharType="end"/>
        </w:r>
      </w:ins>
    </w:p>
    <w:p w14:paraId="4A66D797" w14:textId="412B9A5F" w:rsidR="00614456" w:rsidRDefault="00614456">
      <w:pPr>
        <w:pStyle w:val="TOC2"/>
        <w:tabs>
          <w:tab w:val="right" w:leader="dot" w:pos="8636"/>
        </w:tabs>
        <w:rPr>
          <w:ins w:id="1671" w:author="Christopher Haworth" w:date="2020-03-02T15:24:00Z"/>
          <w:rFonts w:asciiTheme="minorHAnsi" w:eastAsiaTheme="minorEastAsia" w:hAnsiTheme="minorHAnsi" w:cstheme="minorBidi"/>
          <w:noProof/>
          <w:sz w:val="22"/>
          <w:szCs w:val="22"/>
          <w:lang w:eastAsia="en-GB"/>
        </w:rPr>
      </w:pPr>
      <w:ins w:id="167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"_Toc34055607"</w:instrText>
        </w:r>
        <w:r w:rsidRPr="00314A3C">
          <w:rPr>
            <w:rStyle w:val="Hyperlink"/>
            <w:noProof/>
          </w:rPr>
          <w:instrText xml:space="preserve"> </w:instrText>
        </w:r>
        <w:r w:rsidRPr="00314A3C">
          <w:rPr>
            <w:rStyle w:val="Hyperlink"/>
            <w:noProof/>
          </w:rPr>
          <w:fldChar w:fldCharType="separate"/>
        </w:r>
        <w:r w:rsidRPr="00314A3C">
          <w:rPr>
            <w:rStyle w:val="Hyperlink"/>
            <w:noProof/>
          </w:rPr>
          <w:t>New Transmission Capacity Charges (NTCC)</w:t>
        </w:r>
        <w:r>
          <w:rPr>
            <w:noProof/>
            <w:webHidden/>
          </w:rPr>
          <w:tab/>
        </w:r>
        <w:r>
          <w:rPr>
            <w:noProof/>
            <w:webHidden/>
          </w:rPr>
          <w:fldChar w:fldCharType="begin"/>
        </w:r>
        <w:r>
          <w:rPr>
            <w:noProof/>
            <w:webHidden/>
          </w:rPr>
          <w:instrText xml:space="preserve"> PAGEREF _Toc34055607 \h </w:instrText>
        </w:r>
      </w:ins>
      <w:r>
        <w:rPr>
          <w:noProof/>
          <w:webHidden/>
        </w:rPr>
      </w:r>
      <w:r>
        <w:rPr>
          <w:noProof/>
          <w:webHidden/>
        </w:rPr>
        <w:fldChar w:fldCharType="separate"/>
      </w:r>
      <w:ins w:id="1673" w:author="Christopher Haworth" w:date="2020-03-02T15:24:00Z">
        <w:r>
          <w:rPr>
            <w:noProof/>
            <w:webHidden/>
          </w:rPr>
          <w:t>131</w:t>
        </w:r>
        <w:r>
          <w:rPr>
            <w:noProof/>
            <w:webHidden/>
          </w:rPr>
          <w:fldChar w:fldCharType="end"/>
        </w:r>
        <w:r w:rsidRPr="00314A3C">
          <w:rPr>
            <w:rStyle w:val="Hyperlink"/>
            <w:noProof/>
          </w:rPr>
          <w:fldChar w:fldCharType="end"/>
        </w:r>
      </w:ins>
    </w:p>
    <w:p w14:paraId="6669A7FA" w14:textId="294A3A80" w:rsidR="00614456" w:rsidRDefault="00614456">
      <w:pPr>
        <w:pStyle w:val="TOC2"/>
        <w:tabs>
          <w:tab w:val="right" w:leader="dot" w:pos="8636"/>
        </w:tabs>
        <w:rPr>
          <w:ins w:id="1674" w:author="Christopher Haworth" w:date="2020-03-02T15:24:00Z"/>
          <w:rFonts w:asciiTheme="minorHAnsi" w:eastAsiaTheme="minorEastAsia" w:hAnsiTheme="minorHAnsi" w:cstheme="minorBidi"/>
          <w:noProof/>
          <w:sz w:val="22"/>
          <w:szCs w:val="22"/>
          <w:lang w:eastAsia="en-GB"/>
        </w:rPr>
      </w:pPr>
      <w:ins w:id="167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"_Toc34055608"</w:instrText>
        </w:r>
        <w:r w:rsidRPr="00314A3C">
          <w:rPr>
            <w:rStyle w:val="Hyperlink"/>
            <w:noProof/>
          </w:rPr>
          <w:instrText xml:space="preserve"> </w:instrText>
        </w:r>
        <w:r w:rsidRPr="00314A3C">
          <w:rPr>
            <w:rStyle w:val="Hyperlink"/>
            <w:noProof/>
          </w:rPr>
          <w:fldChar w:fldCharType="separate"/>
        </w:r>
        <w:r w:rsidRPr="00314A3C">
          <w:rPr>
            <w:rStyle w:val="Hyperlink"/>
            <w:noProof/>
          </w:rPr>
          <w:t>New Types of Circuit Infrastructure</w:t>
        </w:r>
        <w:r>
          <w:rPr>
            <w:noProof/>
            <w:webHidden/>
          </w:rPr>
          <w:tab/>
        </w:r>
        <w:r>
          <w:rPr>
            <w:noProof/>
            <w:webHidden/>
          </w:rPr>
          <w:fldChar w:fldCharType="begin"/>
        </w:r>
        <w:r>
          <w:rPr>
            <w:noProof/>
            <w:webHidden/>
          </w:rPr>
          <w:instrText xml:space="preserve"> PAGEREF _Toc34055608 \h </w:instrText>
        </w:r>
      </w:ins>
      <w:r>
        <w:rPr>
          <w:noProof/>
          <w:webHidden/>
        </w:rPr>
      </w:r>
      <w:r>
        <w:rPr>
          <w:noProof/>
          <w:webHidden/>
        </w:rPr>
        <w:fldChar w:fldCharType="separate"/>
      </w:r>
      <w:ins w:id="1676" w:author="Christopher Haworth" w:date="2020-03-02T15:24:00Z">
        <w:r>
          <w:rPr>
            <w:noProof/>
            <w:webHidden/>
          </w:rPr>
          <w:t>131</w:t>
        </w:r>
        <w:r>
          <w:rPr>
            <w:noProof/>
            <w:webHidden/>
          </w:rPr>
          <w:fldChar w:fldCharType="end"/>
        </w:r>
        <w:r w:rsidRPr="00314A3C">
          <w:rPr>
            <w:rStyle w:val="Hyperlink"/>
            <w:noProof/>
          </w:rPr>
          <w:fldChar w:fldCharType="end"/>
        </w:r>
      </w:ins>
    </w:p>
    <w:p w14:paraId="7E5DFFC7" w14:textId="455465CD" w:rsidR="00614456" w:rsidRDefault="00614456">
      <w:pPr>
        <w:pStyle w:val="TOC2"/>
        <w:tabs>
          <w:tab w:val="right" w:leader="dot" w:pos="8636"/>
        </w:tabs>
        <w:rPr>
          <w:ins w:id="1677" w:author="Christopher Haworth" w:date="2020-03-02T15:24:00Z"/>
          <w:rFonts w:asciiTheme="minorHAnsi" w:eastAsiaTheme="minorEastAsia" w:hAnsiTheme="minorHAnsi" w:cstheme="minorBidi"/>
          <w:noProof/>
          <w:sz w:val="22"/>
          <w:szCs w:val="22"/>
          <w:lang w:eastAsia="en-GB"/>
        </w:rPr>
      </w:pPr>
      <w:ins w:id="167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"_Toc34055609"</w:instrText>
        </w:r>
        <w:r w:rsidRPr="00314A3C">
          <w:rPr>
            <w:rStyle w:val="Hyperlink"/>
            <w:noProof/>
          </w:rPr>
          <w:instrText xml:space="preserve"> </w:instrText>
        </w:r>
        <w:r w:rsidRPr="00314A3C">
          <w:rPr>
            <w:rStyle w:val="Hyperlink"/>
            <w:noProof/>
          </w:rPr>
          <w:fldChar w:fldCharType="separate"/>
        </w:r>
        <w:r w:rsidRPr="00314A3C">
          <w:rPr>
            <w:rStyle w:val="Hyperlink"/>
            <w:noProof/>
          </w:rPr>
          <w:t>New Works</w:t>
        </w:r>
        <w:r>
          <w:rPr>
            <w:noProof/>
            <w:webHidden/>
          </w:rPr>
          <w:tab/>
        </w:r>
        <w:r>
          <w:rPr>
            <w:noProof/>
            <w:webHidden/>
          </w:rPr>
          <w:fldChar w:fldCharType="begin"/>
        </w:r>
        <w:r>
          <w:rPr>
            <w:noProof/>
            <w:webHidden/>
          </w:rPr>
          <w:instrText xml:space="preserve"> PAGEREF _Toc34055609 \h </w:instrText>
        </w:r>
      </w:ins>
      <w:r>
        <w:rPr>
          <w:noProof/>
          <w:webHidden/>
        </w:rPr>
      </w:r>
      <w:r>
        <w:rPr>
          <w:noProof/>
          <w:webHidden/>
        </w:rPr>
        <w:fldChar w:fldCharType="separate"/>
      </w:r>
      <w:ins w:id="1679" w:author="Christopher Haworth" w:date="2020-03-02T15:24:00Z">
        <w:r>
          <w:rPr>
            <w:noProof/>
            <w:webHidden/>
          </w:rPr>
          <w:t>131</w:t>
        </w:r>
        <w:r>
          <w:rPr>
            <w:noProof/>
            <w:webHidden/>
          </w:rPr>
          <w:fldChar w:fldCharType="end"/>
        </w:r>
        <w:r w:rsidRPr="00314A3C">
          <w:rPr>
            <w:rStyle w:val="Hyperlink"/>
            <w:noProof/>
          </w:rPr>
          <w:fldChar w:fldCharType="end"/>
        </w:r>
      </w:ins>
    </w:p>
    <w:p w14:paraId="772A6CF3" w14:textId="4969F163" w:rsidR="00614456" w:rsidRDefault="00614456">
      <w:pPr>
        <w:pStyle w:val="TOC2"/>
        <w:tabs>
          <w:tab w:val="right" w:leader="dot" w:pos="8636"/>
        </w:tabs>
        <w:rPr>
          <w:ins w:id="1680" w:author="Christopher Haworth" w:date="2020-03-02T15:24:00Z"/>
          <w:rFonts w:asciiTheme="minorHAnsi" w:eastAsiaTheme="minorEastAsia" w:hAnsiTheme="minorHAnsi" w:cstheme="minorBidi"/>
          <w:noProof/>
          <w:sz w:val="22"/>
          <w:szCs w:val="22"/>
          <w:lang w:eastAsia="en-GB"/>
        </w:rPr>
      </w:pPr>
      <w:ins w:id="168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"_Toc34055610"</w:instrText>
        </w:r>
        <w:r w:rsidRPr="00314A3C">
          <w:rPr>
            <w:rStyle w:val="Hyperlink"/>
            <w:noProof/>
          </w:rPr>
          <w:instrText xml:space="preserve"> </w:instrText>
        </w:r>
        <w:r w:rsidRPr="00314A3C">
          <w:rPr>
            <w:rStyle w:val="Hyperlink"/>
            <w:noProof/>
          </w:rPr>
          <w:fldChar w:fldCharType="separate"/>
        </w:r>
        <w:r w:rsidRPr="00314A3C">
          <w:rPr>
            <w:rStyle w:val="Hyperlink"/>
            <w:noProof/>
          </w:rPr>
          <w:t>NHHSCP (Non-half-hourly Settled Connection Point)</w:t>
        </w:r>
        <w:r>
          <w:rPr>
            <w:noProof/>
            <w:webHidden/>
          </w:rPr>
          <w:tab/>
        </w:r>
        <w:r>
          <w:rPr>
            <w:noProof/>
            <w:webHidden/>
          </w:rPr>
          <w:fldChar w:fldCharType="begin"/>
        </w:r>
        <w:r>
          <w:rPr>
            <w:noProof/>
            <w:webHidden/>
          </w:rPr>
          <w:instrText xml:space="preserve"> PAGEREF _Toc34055610 \h </w:instrText>
        </w:r>
      </w:ins>
      <w:r>
        <w:rPr>
          <w:noProof/>
          <w:webHidden/>
        </w:rPr>
      </w:r>
      <w:r>
        <w:rPr>
          <w:noProof/>
          <w:webHidden/>
        </w:rPr>
        <w:fldChar w:fldCharType="separate"/>
      </w:r>
      <w:ins w:id="1682" w:author="Christopher Haworth" w:date="2020-03-02T15:24:00Z">
        <w:r>
          <w:rPr>
            <w:noProof/>
            <w:webHidden/>
          </w:rPr>
          <w:t>131</w:t>
        </w:r>
        <w:r>
          <w:rPr>
            <w:noProof/>
            <w:webHidden/>
          </w:rPr>
          <w:fldChar w:fldCharType="end"/>
        </w:r>
        <w:r w:rsidRPr="00314A3C">
          <w:rPr>
            <w:rStyle w:val="Hyperlink"/>
            <w:noProof/>
          </w:rPr>
          <w:fldChar w:fldCharType="end"/>
        </w:r>
      </w:ins>
    </w:p>
    <w:p w14:paraId="31A2A9A1" w14:textId="3DA3AB5A" w:rsidR="00614456" w:rsidRDefault="00614456">
      <w:pPr>
        <w:pStyle w:val="TOC2"/>
        <w:tabs>
          <w:tab w:val="right" w:leader="dot" w:pos="8636"/>
        </w:tabs>
        <w:rPr>
          <w:ins w:id="1683" w:author="Christopher Haworth" w:date="2020-03-02T15:24:00Z"/>
          <w:rFonts w:asciiTheme="minorHAnsi" w:eastAsiaTheme="minorEastAsia" w:hAnsiTheme="minorHAnsi" w:cstheme="minorBidi"/>
          <w:noProof/>
          <w:sz w:val="22"/>
          <w:szCs w:val="22"/>
          <w:lang w:eastAsia="en-GB"/>
        </w:rPr>
      </w:pPr>
      <w:ins w:id="168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"_Toc34055611"</w:instrText>
        </w:r>
        <w:r w:rsidRPr="00314A3C">
          <w:rPr>
            <w:rStyle w:val="Hyperlink"/>
            <w:noProof/>
          </w:rPr>
          <w:instrText xml:space="preserve"> </w:instrText>
        </w:r>
        <w:r w:rsidRPr="00314A3C">
          <w:rPr>
            <w:rStyle w:val="Hyperlink"/>
            <w:noProof/>
          </w:rPr>
          <w:fldChar w:fldCharType="separate"/>
        </w:r>
        <w:r w:rsidRPr="00314A3C">
          <w:rPr>
            <w:rStyle w:val="Hyperlink"/>
            <w:noProof/>
          </w:rPr>
          <w:t>NIC Funding</w:t>
        </w:r>
        <w:r>
          <w:rPr>
            <w:noProof/>
            <w:webHidden/>
          </w:rPr>
          <w:tab/>
        </w:r>
        <w:r>
          <w:rPr>
            <w:noProof/>
            <w:webHidden/>
          </w:rPr>
          <w:fldChar w:fldCharType="begin"/>
        </w:r>
        <w:r>
          <w:rPr>
            <w:noProof/>
            <w:webHidden/>
          </w:rPr>
          <w:instrText xml:space="preserve"> PAGEREF _Toc34055611 \h </w:instrText>
        </w:r>
      </w:ins>
      <w:r>
        <w:rPr>
          <w:noProof/>
          <w:webHidden/>
        </w:rPr>
      </w:r>
      <w:r>
        <w:rPr>
          <w:noProof/>
          <w:webHidden/>
        </w:rPr>
        <w:fldChar w:fldCharType="separate"/>
      </w:r>
      <w:ins w:id="1685" w:author="Christopher Haworth" w:date="2020-03-02T15:24:00Z">
        <w:r>
          <w:rPr>
            <w:noProof/>
            <w:webHidden/>
          </w:rPr>
          <w:t>131</w:t>
        </w:r>
        <w:r>
          <w:rPr>
            <w:noProof/>
            <w:webHidden/>
          </w:rPr>
          <w:fldChar w:fldCharType="end"/>
        </w:r>
        <w:r w:rsidRPr="00314A3C">
          <w:rPr>
            <w:rStyle w:val="Hyperlink"/>
            <w:noProof/>
          </w:rPr>
          <w:fldChar w:fldCharType="end"/>
        </w:r>
      </w:ins>
    </w:p>
    <w:p w14:paraId="48524900" w14:textId="61213132" w:rsidR="00614456" w:rsidRDefault="00614456">
      <w:pPr>
        <w:pStyle w:val="TOC2"/>
        <w:tabs>
          <w:tab w:val="right" w:leader="dot" w:pos="8636"/>
        </w:tabs>
        <w:rPr>
          <w:ins w:id="1686" w:author="Christopher Haworth" w:date="2020-03-02T15:24:00Z"/>
          <w:rFonts w:asciiTheme="minorHAnsi" w:eastAsiaTheme="minorEastAsia" w:hAnsiTheme="minorHAnsi" w:cstheme="minorBidi"/>
          <w:noProof/>
          <w:sz w:val="22"/>
          <w:szCs w:val="22"/>
          <w:lang w:eastAsia="en-GB"/>
        </w:rPr>
      </w:pPr>
      <w:ins w:id="168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"_Toc34055612"</w:instrText>
        </w:r>
        <w:r w:rsidRPr="00314A3C">
          <w:rPr>
            <w:rStyle w:val="Hyperlink"/>
            <w:noProof/>
          </w:rPr>
          <w:instrText xml:space="preserve"> </w:instrText>
        </w:r>
        <w:r w:rsidRPr="00314A3C">
          <w:rPr>
            <w:rStyle w:val="Hyperlink"/>
            <w:noProof/>
          </w:rPr>
          <w:fldChar w:fldCharType="separate"/>
        </w:r>
        <w:r w:rsidRPr="00314A3C">
          <w:rPr>
            <w:rStyle w:val="Hyperlink"/>
            <w:noProof/>
          </w:rPr>
          <w:t>NIC Royalties</w:t>
        </w:r>
        <w:r>
          <w:rPr>
            <w:noProof/>
            <w:webHidden/>
          </w:rPr>
          <w:tab/>
        </w:r>
        <w:r>
          <w:rPr>
            <w:noProof/>
            <w:webHidden/>
          </w:rPr>
          <w:fldChar w:fldCharType="begin"/>
        </w:r>
        <w:r>
          <w:rPr>
            <w:noProof/>
            <w:webHidden/>
          </w:rPr>
          <w:instrText xml:space="preserve"> PAGEREF _Toc34055612 \h </w:instrText>
        </w:r>
      </w:ins>
      <w:r>
        <w:rPr>
          <w:noProof/>
          <w:webHidden/>
        </w:rPr>
      </w:r>
      <w:r>
        <w:rPr>
          <w:noProof/>
          <w:webHidden/>
        </w:rPr>
        <w:fldChar w:fldCharType="separate"/>
      </w:r>
      <w:ins w:id="1688" w:author="Christopher Haworth" w:date="2020-03-02T15:24:00Z">
        <w:r>
          <w:rPr>
            <w:noProof/>
            <w:webHidden/>
          </w:rPr>
          <w:t>131</w:t>
        </w:r>
        <w:r>
          <w:rPr>
            <w:noProof/>
            <w:webHidden/>
          </w:rPr>
          <w:fldChar w:fldCharType="end"/>
        </w:r>
        <w:r w:rsidRPr="00314A3C">
          <w:rPr>
            <w:rStyle w:val="Hyperlink"/>
            <w:noProof/>
          </w:rPr>
          <w:fldChar w:fldCharType="end"/>
        </w:r>
      </w:ins>
    </w:p>
    <w:p w14:paraId="17C751BB" w14:textId="55A74142" w:rsidR="00614456" w:rsidRDefault="00614456">
      <w:pPr>
        <w:pStyle w:val="TOC2"/>
        <w:tabs>
          <w:tab w:val="right" w:leader="dot" w:pos="8636"/>
        </w:tabs>
        <w:rPr>
          <w:ins w:id="1689" w:author="Christopher Haworth" w:date="2020-03-02T15:24:00Z"/>
          <w:rFonts w:asciiTheme="minorHAnsi" w:eastAsiaTheme="minorEastAsia" w:hAnsiTheme="minorHAnsi" w:cstheme="minorBidi"/>
          <w:noProof/>
          <w:sz w:val="22"/>
          <w:szCs w:val="22"/>
          <w:lang w:eastAsia="en-GB"/>
        </w:rPr>
      </w:pPr>
      <w:ins w:id="169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"_Toc34055613"</w:instrText>
        </w:r>
        <w:r w:rsidRPr="00314A3C">
          <w:rPr>
            <w:rStyle w:val="Hyperlink"/>
            <w:noProof/>
          </w:rPr>
          <w:instrText xml:space="preserve"> </w:instrText>
        </w:r>
        <w:r w:rsidRPr="00314A3C">
          <w:rPr>
            <w:rStyle w:val="Hyperlink"/>
            <w:noProof/>
          </w:rPr>
          <w:fldChar w:fldCharType="separate"/>
        </w:r>
        <w:r w:rsidRPr="00314A3C">
          <w:rPr>
            <w:rStyle w:val="Hyperlink"/>
            <w:noProof/>
          </w:rPr>
          <w:t>Noise Pollution</w:t>
        </w:r>
        <w:r>
          <w:rPr>
            <w:noProof/>
            <w:webHidden/>
          </w:rPr>
          <w:tab/>
        </w:r>
        <w:r>
          <w:rPr>
            <w:noProof/>
            <w:webHidden/>
          </w:rPr>
          <w:fldChar w:fldCharType="begin"/>
        </w:r>
        <w:r>
          <w:rPr>
            <w:noProof/>
            <w:webHidden/>
          </w:rPr>
          <w:instrText xml:space="preserve"> PAGEREF _Toc34055613 \h </w:instrText>
        </w:r>
      </w:ins>
      <w:r>
        <w:rPr>
          <w:noProof/>
          <w:webHidden/>
        </w:rPr>
      </w:r>
      <w:r>
        <w:rPr>
          <w:noProof/>
          <w:webHidden/>
        </w:rPr>
        <w:fldChar w:fldCharType="separate"/>
      </w:r>
      <w:ins w:id="1691" w:author="Christopher Haworth" w:date="2020-03-02T15:24:00Z">
        <w:r>
          <w:rPr>
            <w:noProof/>
            <w:webHidden/>
          </w:rPr>
          <w:t>131</w:t>
        </w:r>
        <w:r>
          <w:rPr>
            <w:noProof/>
            <w:webHidden/>
          </w:rPr>
          <w:fldChar w:fldCharType="end"/>
        </w:r>
        <w:r w:rsidRPr="00314A3C">
          <w:rPr>
            <w:rStyle w:val="Hyperlink"/>
            <w:noProof/>
          </w:rPr>
          <w:fldChar w:fldCharType="end"/>
        </w:r>
      </w:ins>
    </w:p>
    <w:p w14:paraId="54972669" w14:textId="225FDC16" w:rsidR="00614456" w:rsidRDefault="00614456">
      <w:pPr>
        <w:pStyle w:val="TOC2"/>
        <w:tabs>
          <w:tab w:val="right" w:leader="dot" w:pos="8636"/>
        </w:tabs>
        <w:rPr>
          <w:ins w:id="1692" w:author="Christopher Haworth" w:date="2020-03-02T15:24:00Z"/>
          <w:rFonts w:asciiTheme="minorHAnsi" w:eastAsiaTheme="minorEastAsia" w:hAnsiTheme="minorHAnsi" w:cstheme="minorBidi"/>
          <w:noProof/>
          <w:sz w:val="22"/>
          <w:szCs w:val="22"/>
          <w:lang w:eastAsia="en-GB"/>
        </w:rPr>
      </w:pPr>
      <w:ins w:id="169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"_Toc34055614"</w:instrText>
        </w:r>
        <w:r w:rsidRPr="00314A3C">
          <w:rPr>
            <w:rStyle w:val="Hyperlink"/>
            <w:noProof/>
          </w:rPr>
          <w:instrText xml:space="preserve"> </w:instrText>
        </w:r>
        <w:r w:rsidRPr="00314A3C">
          <w:rPr>
            <w:rStyle w:val="Hyperlink"/>
            <w:noProof/>
          </w:rPr>
          <w:fldChar w:fldCharType="separate"/>
        </w:r>
        <w:r w:rsidRPr="00314A3C">
          <w:rPr>
            <w:rStyle w:val="Hyperlink"/>
            <w:noProof/>
          </w:rPr>
          <w:t>Non Activity Based Costs – see NABC – Non Activity Based Costs</w:t>
        </w:r>
        <w:r>
          <w:rPr>
            <w:noProof/>
            <w:webHidden/>
          </w:rPr>
          <w:tab/>
        </w:r>
        <w:r>
          <w:rPr>
            <w:noProof/>
            <w:webHidden/>
          </w:rPr>
          <w:fldChar w:fldCharType="begin"/>
        </w:r>
        <w:r>
          <w:rPr>
            <w:noProof/>
            <w:webHidden/>
          </w:rPr>
          <w:instrText xml:space="preserve"> PAGEREF _Toc34055614 \h </w:instrText>
        </w:r>
      </w:ins>
      <w:r>
        <w:rPr>
          <w:noProof/>
          <w:webHidden/>
        </w:rPr>
      </w:r>
      <w:r>
        <w:rPr>
          <w:noProof/>
          <w:webHidden/>
        </w:rPr>
        <w:fldChar w:fldCharType="separate"/>
      </w:r>
      <w:ins w:id="1694" w:author="Christopher Haworth" w:date="2020-03-02T15:24:00Z">
        <w:r>
          <w:rPr>
            <w:noProof/>
            <w:webHidden/>
          </w:rPr>
          <w:t>132</w:t>
        </w:r>
        <w:r>
          <w:rPr>
            <w:noProof/>
            <w:webHidden/>
          </w:rPr>
          <w:fldChar w:fldCharType="end"/>
        </w:r>
        <w:r w:rsidRPr="00314A3C">
          <w:rPr>
            <w:rStyle w:val="Hyperlink"/>
            <w:noProof/>
          </w:rPr>
          <w:fldChar w:fldCharType="end"/>
        </w:r>
      </w:ins>
    </w:p>
    <w:p w14:paraId="45A95BD1" w14:textId="516BCFAD" w:rsidR="00614456" w:rsidRDefault="00614456">
      <w:pPr>
        <w:pStyle w:val="TOC2"/>
        <w:tabs>
          <w:tab w:val="right" w:leader="dot" w:pos="8636"/>
        </w:tabs>
        <w:rPr>
          <w:ins w:id="1695" w:author="Christopher Haworth" w:date="2020-03-02T15:24:00Z"/>
          <w:rFonts w:asciiTheme="minorHAnsi" w:eastAsiaTheme="minorEastAsia" w:hAnsiTheme="minorHAnsi" w:cstheme="minorBidi"/>
          <w:noProof/>
          <w:sz w:val="22"/>
          <w:szCs w:val="22"/>
          <w:lang w:eastAsia="en-GB"/>
        </w:rPr>
      </w:pPr>
      <w:ins w:id="169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"_Toc34055615"</w:instrText>
        </w:r>
        <w:r w:rsidRPr="00314A3C">
          <w:rPr>
            <w:rStyle w:val="Hyperlink"/>
            <w:noProof/>
          </w:rPr>
          <w:instrText xml:space="preserve"> </w:instrText>
        </w:r>
        <w:r w:rsidRPr="00314A3C">
          <w:rPr>
            <w:rStyle w:val="Hyperlink"/>
            <w:noProof/>
          </w:rPr>
          <w:fldChar w:fldCharType="separate"/>
        </w:r>
        <w:r w:rsidRPr="00314A3C">
          <w:rPr>
            <w:rStyle w:val="Hyperlink"/>
            <w:noProof/>
          </w:rPr>
          <w:t>Non-Contestable</w:t>
        </w:r>
        <w:r>
          <w:rPr>
            <w:noProof/>
            <w:webHidden/>
          </w:rPr>
          <w:tab/>
        </w:r>
        <w:r>
          <w:rPr>
            <w:noProof/>
            <w:webHidden/>
          </w:rPr>
          <w:fldChar w:fldCharType="begin"/>
        </w:r>
        <w:r>
          <w:rPr>
            <w:noProof/>
            <w:webHidden/>
          </w:rPr>
          <w:instrText xml:space="preserve"> PAGEREF _Toc34055615 \h </w:instrText>
        </w:r>
      </w:ins>
      <w:r>
        <w:rPr>
          <w:noProof/>
          <w:webHidden/>
        </w:rPr>
      </w:r>
      <w:r>
        <w:rPr>
          <w:noProof/>
          <w:webHidden/>
        </w:rPr>
        <w:fldChar w:fldCharType="separate"/>
      </w:r>
      <w:ins w:id="1697" w:author="Christopher Haworth" w:date="2020-03-02T15:24:00Z">
        <w:r>
          <w:rPr>
            <w:noProof/>
            <w:webHidden/>
          </w:rPr>
          <w:t>132</w:t>
        </w:r>
        <w:r>
          <w:rPr>
            <w:noProof/>
            <w:webHidden/>
          </w:rPr>
          <w:fldChar w:fldCharType="end"/>
        </w:r>
        <w:r w:rsidRPr="00314A3C">
          <w:rPr>
            <w:rStyle w:val="Hyperlink"/>
            <w:noProof/>
          </w:rPr>
          <w:fldChar w:fldCharType="end"/>
        </w:r>
      </w:ins>
    </w:p>
    <w:p w14:paraId="0D343A52" w14:textId="1E7C6A0B" w:rsidR="00614456" w:rsidRDefault="00614456">
      <w:pPr>
        <w:pStyle w:val="TOC2"/>
        <w:tabs>
          <w:tab w:val="right" w:leader="dot" w:pos="8636"/>
        </w:tabs>
        <w:rPr>
          <w:ins w:id="1698" w:author="Christopher Haworth" w:date="2020-03-02T15:24:00Z"/>
          <w:rFonts w:asciiTheme="minorHAnsi" w:eastAsiaTheme="minorEastAsia" w:hAnsiTheme="minorHAnsi" w:cstheme="minorBidi"/>
          <w:noProof/>
          <w:sz w:val="22"/>
          <w:szCs w:val="22"/>
          <w:lang w:eastAsia="en-GB"/>
        </w:rPr>
      </w:pPr>
      <w:ins w:id="169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"_Toc34055616"</w:instrText>
        </w:r>
        <w:r w:rsidRPr="00314A3C">
          <w:rPr>
            <w:rStyle w:val="Hyperlink"/>
            <w:noProof/>
          </w:rPr>
          <w:instrText xml:space="preserve"> </w:instrText>
        </w:r>
        <w:r w:rsidRPr="00314A3C">
          <w:rPr>
            <w:rStyle w:val="Hyperlink"/>
            <w:noProof/>
          </w:rPr>
          <w:fldChar w:fldCharType="separate"/>
        </w:r>
        <w:r w:rsidRPr="00314A3C">
          <w:rPr>
            <w:rStyle w:val="Hyperlink"/>
            <w:noProof/>
          </w:rPr>
          <w:t>Non-Damage Incident</w:t>
        </w:r>
        <w:r>
          <w:rPr>
            <w:noProof/>
            <w:webHidden/>
          </w:rPr>
          <w:tab/>
        </w:r>
        <w:r>
          <w:rPr>
            <w:noProof/>
            <w:webHidden/>
          </w:rPr>
          <w:fldChar w:fldCharType="begin"/>
        </w:r>
        <w:r>
          <w:rPr>
            <w:noProof/>
            <w:webHidden/>
          </w:rPr>
          <w:instrText xml:space="preserve"> PAGEREF _Toc34055616 \h </w:instrText>
        </w:r>
      </w:ins>
      <w:r>
        <w:rPr>
          <w:noProof/>
          <w:webHidden/>
        </w:rPr>
      </w:r>
      <w:r>
        <w:rPr>
          <w:noProof/>
          <w:webHidden/>
        </w:rPr>
        <w:fldChar w:fldCharType="separate"/>
      </w:r>
      <w:ins w:id="1700" w:author="Christopher Haworth" w:date="2020-03-02T15:24:00Z">
        <w:r>
          <w:rPr>
            <w:noProof/>
            <w:webHidden/>
          </w:rPr>
          <w:t>132</w:t>
        </w:r>
        <w:r>
          <w:rPr>
            <w:noProof/>
            <w:webHidden/>
          </w:rPr>
          <w:fldChar w:fldCharType="end"/>
        </w:r>
        <w:r w:rsidRPr="00314A3C">
          <w:rPr>
            <w:rStyle w:val="Hyperlink"/>
            <w:noProof/>
          </w:rPr>
          <w:fldChar w:fldCharType="end"/>
        </w:r>
      </w:ins>
    </w:p>
    <w:p w14:paraId="27AE03A7" w14:textId="369DAA1B" w:rsidR="00614456" w:rsidRDefault="00614456">
      <w:pPr>
        <w:pStyle w:val="TOC2"/>
        <w:tabs>
          <w:tab w:val="right" w:leader="dot" w:pos="8636"/>
        </w:tabs>
        <w:rPr>
          <w:ins w:id="1701" w:author="Christopher Haworth" w:date="2020-03-02T15:24:00Z"/>
          <w:rFonts w:asciiTheme="minorHAnsi" w:eastAsiaTheme="minorEastAsia" w:hAnsiTheme="minorHAnsi" w:cstheme="minorBidi"/>
          <w:noProof/>
          <w:sz w:val="22"/>
          <w:szCs w:val="22"/>
          <w:lang w:eastAsia="en-GB"/>
        </w:rPr>
      </w:pPr>
      <w:ins w:id="170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"_Toc34055617"</w:instrText>
        </w:r>
        <w:r w:rsidRPr="00314A3C">
          <w:rPr>
            <w:rStyle w:val="Hyperlink"/>
            <w:noProof/>
          </w:rPr>
          <w:instrText xml:space="preserve"> </w:instrText>
        </w:r>
        <w:r w:rsidRPr="00314A3C">
          <w:rPr>
            <w:rStyle w:val="Hyperlink"/>
            <w:noProof/>
          </w:rPr>
          <w:fldChar w:fldCharType="separate"/>
        </w:r>
        <w:r w:rsidRPr="00314A3C">
          <w:rPr>
            <w:rStyle w:val="Hyperlink"/>
            <w:noProof/>
          </w:rPr>
          <w:t>Non-DNO Connection Point</w:t>
        </w:r>
        <w:r>
          <w:rPr>
            <w:noProof/>
            <w:webHidden/>
          </w:rPr>
          <w:tab/>
        </w:r>
        <w:r>
          <w:rPr>
            <w:noProof/>
            <w:webHidden/>
          </w:rPr>
          <w:fldChar w:fldCharType="begin"/>
        </w:r>
        <w:r>
          <w:rPr>
            <w:noProof/>
            <w:webHidden/>
          </w:rPr>
          <w:instrText xml:space="preserve"> PAGEREF _Toc34055617 \h </w:instrText>
        </w:r>
      </w:ins>
      <w:r>
        <w:rPr>
          <w:noProof/>
          <w:webHidden/>
        </w:rPr>
      </w:r>
      <w:r>
        <w:rPr>
          <w:noProof/>
          <w:webHidden/>
        </w:rPr>
        <w:fldChar w:fldCharType="separate"/>
      </w:r>
      <w:ins w:id="1703" w:author="Christopher Haworth" w:date="2020-03-02T15:24:00Z">
        <w:r>
          <w:rPr>
            <w:noProof/>
            <w:webHidden/>
          </w:rPr>
          <w:t>132</w:t>
        </w:r>
        <w:r>
          <w:rPr>
            <w:noProof/>
            <w:webHidden/>
          </w:rPr>
          <w:fldChar w:fldCharType="end"/>
        </w:r>
        <w:r w:rsidRPr="00314A3C">
          <w:rPr>
            <w:rStyle w:val="Hyperlink"/>
            <w:noProof/>
          </w:rPr>
          <w:fldChar w:fldCharType="end"/>
        </w:r>
      </w:ins>
    </w:p>
    <w:p w14:paraId="59CEE96B" w14:textId="3B3ABA27" w:rsidR="00614456" w:rsidRDefault="00614456">
      <w:pPr>
        <w:pStyle w:val="TOC2"/>
        <w:tabs>
          <w:tab w:val="right" w:leader="dot" w:pos="8636"/>
        </w:tabs>
        <w:rPr>
          <w:ins w:id="1704" w:author="Christopher Haworth" w:date="2020-03-02T15:24:00Z"/>
          <w:rFonts w:asciiTheme="minorHAnsi" w:eastAsiaTheme="minorEastAsia" w:hAnsiTheme="minorHAnsi" w:cstheme="minorBidi"/>
          <w:noProof/>
          <w:sz w:val="22"/>
          <w:szCs w:val="22"/>
          <w:lang w:eastAsia="en-GB"/>
        </w:rPr>
      </w:pPr>
      <w:ins w:id="170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"_Toc34055618"</w:instrText>
        </w:r>
        <w:r w:rsidRPr="00314A3C">
          <w:rPr>
            <w:rStyle w:val="Hyperlink"/>
            <w:noProof/>
          </w:rPr>
          <w:instrText xml:space="preserve"> </w:instrText>
        </w:r>
        <w:r w:rsidRPr="00314A3C">
          <w:rPr>
            <w:rStyle w:val="Hyperlink"/>
            <w:noProof/>
          </w:rPr>
          <w:fldChar w:fldCharType="separate"/>
        </w:r>
        <w:r w:rsidRPr="00314A3C">
          <w:rPr>
            <w:rStyle w:val="Hyperlink"/>
            <w:noProof/>
          </w:rPr>
          <w:t>Non-DUoS</w:t>
        </w:r>
        <w:r>
          <w:rPr>
            <w:noProof/>
            <w:webHidden/>
          </w:rPr>
          <w:tab/>
        </w:r>
        <w:r>
          <w:rPr>
            <w:noProof/>
            <w:webHidden/>
          </w:rPr>
          <w:fldChar w:fldCharType="begin"/>
        </w:r>
        <w:r>
          <w:rPr>
            <w:noProof/>
            <w:webHidden/>
          </w:rPr>
          <w:instrText xml:space="preserve"> PAGEREF _Toc34055618 \h </w:instrText>
        </w:r>
      </w:ins>
      <w:r>
        <w:rPr>
          <w:noProof/>
          <w:webHidden/>
        </w:rPr>
      </w:r>
      <w:r>
        <w:rPr>
          <w:noProof/>
          <w:webHidden/>
        </w:rPr>
        <w:fldChar w:fldCharType="separate"/>
      </w:r>
      <w:ins w:id="1706" w:author="Christopher Haworth" w:date="2020-03-02T15:24:00Z">
        <w:r>
          <w:rPr>
            <w:noProof/>
            <w:webHidden/>
          </w:rPr>
          <w:t>132</w:t>
        </w:r>
        <w:r>
          <w:rPr>
            <w:noProof/>
            <w:webHidden/>
          </w:rPr>
          <w:fldChar w:fldCharType="end"/>
        </w:r>
        <w:r w:rsidRPr="00314A3C">
          <w:rPr>
            <w:rStyle w:val="Hyperlink"/>
            <w:noProof/>
          </w:rPr>
          <w:fldChar w:fldCharType="end"/>
        </w:r>
      </w:ins>
    </w:p>
    <w:p w14:paraId="71DDA035" w14:textId="49A1CA78" w:rsidR="00614456" w:rsidRDefault="00614456">
      <w:pPr>
        <w:pStyle w:val="TOC2"/>
        <w:tabs>
          <w:tab w:val="right" w:leader="dot" w:pos="8636"/>
        </w:tabs>
        <w:rPr>
          <w:ins w:id="1707" w:author="Christopher Haworth" w:date="2020-03-02T15:24:00Z"/>
          <w:rFonts w:asciiTheme="minorHAnsi" w:eastAsiaTheme="minorEastAsia" w:hAnsiTheme="minorHAnsi" w:cstheme="minorBidi"/>
          <w:noProof/>
          <w:sz w:val="22"/>
          <w:szCs w:val="22"/>
          <w:lang w:eastAsia="en-GB"/>
        </w:rPr>
      </w:pPr>
      <w:ins w:id="170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"_Toc34055619"</w:instrText>
        </w:r>
        <w:r w:rsidRPr="00314A3C">
          <w:rPr>
            <w:rStyle w:val="Hyperlink"/>
            <w:noProof/>
          </w:rPr>
          <w:instrText xml:space="preserve"> </w:instrText>
        </w:r>
        <w:r w:rsidRPr="00314A3C">
          <w:rPr>
            <w:rStyle w:val="Hyperlink"/>
            <w:noProof/>
          </w:rPr>
          <w:fldChar w:fldCharType="separate"/>
        </w:r>
        <w:r w:rsidRPr="00314A3C">
          <w:rPr>
            <w:rStyle w:val="Hyperlink"/>
            <w:noProof/>
          </w:rPr>
          <w:t>Non-Embedded BMU</w:t>
        </w:r>
        <w:r>
          <w:rPr>
            <w:noProof/>
            <w:webHidden/>
          </w:rPr>
          <w:tab/>
        </w:r>
        <w:r>
          <w:rPr>
            <w:noProof/>
            <w:webHidden/>
          </w:rPr>
          <w:fldChar w:fldCharType="begin"/>
        </w:r>
        <w:r>
          <w:rPr>
            <w:noProof/>
            <w:webHidden/>
          </w:rPr>
          <w:instrText xml:space="preserve"> PAGEREF _Toc34055619 \h </w:instrText>
        </w:r>
      </w:ins>
      <w:r>
        <w:rPr>
          <w:noProof/>
          <w:webHidden/>
        </w:rPr>
      </w:r>
      <w:r>
        <w:rPr>
          <w:noProof/>
          <w:webHidden/>
        </w:rPr>
        <w:fldChar w:fldCharType="separate"/>
      </w:r>
      <w:ins w:id="1709" w:author="Christopher Haworth" w:date="2020-03-02T15:24:00Z">
        <w:r>
          <w:rPr>
            <w:noProof/>
            <w:webHidden/>
          </w:rPr>
          <w:t>132</w:t>
        </w:r>
        <w:r>
          <w:rPr>
            <w:noProof/>
            <w:webHidden/>
          </w:rPr>
          <w:fldChar w:fldCharType="end"/>
        </w:r>
        <w:r w:rsidRPr="00314A3C">
          <w:rPr>
            <w:rStyle w:val="Hyperlink"/>
            <w:noProof/>
          </w:rPr>
          <w:fldChar w:fldCharType="end"/>
        </w:r>
      </w:ins>
    </w:p>
    <w:p w14:paraId="5E58187F" w14:textId="492057A9" w:rsidR="00614456" w:rsidRDefault="00614456">
      <w:pPr>
        <w:pStyle w:val="TOC2"/>
        <w:tabs>
          <w:tab w:val="right" w:leader="dot" w:pos="8636"/>
        </w:tabs>
        <w:rPr>
          <w:ins w:id="1710" w:author="Christopher Haworth" w:date="2020-03-02T15:24:00Z"/>
          <w:rFonts w:asciiTheme="minorHAnsi" w:eastAsiaTheme="minorEastAsia" w:hAnsiTheme="minorHAnsi" w:cstheme="minorBidi"/>
          <w:noProof/>
          <w:sz w:val="22"/>
          <w:szCs w:val="22"/>
          <w:lang w:eastAsia="en-GB"/>
        </w:rPr>
      </w:pPr>
      <w:ins w:id="171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"_Toc34055620"</w:instrText>
        </w:r>
        <w:r w:rsidRPr="00314A3C">
          <w:rPr>
            <w:rStyle w:val="Hyperlink"/>
            <w:noProof/>
          </w:rPr>
          <w:instrText xml:space="preserve"> </w:instrText>
        </w:r>
        <w:r w:rsidRPr="00314A3C">
          <w:rPr>
            <w:rStyle w:val="Hyperlink"/>
            <w:noProof/>
          </w:rPr>
          <w:fldChar w:fldCharType="separate"/>
        </w:r>
        <w:r w:rsidRPr="00314A3C">
          <w:rPr>
            <w:rStyle w:val="Hyperlink"/>
            <w:noProof/>
          </w:rPr>
          <w:t>Non-Embedded DCSP</w:t>
        </w:r>
        <w:r>
          <w:rPr>
            <w:noProof/>
            <w:webHidden/>
          </w:rPr>
          <w:tab/>
        </w:r>
        <w:r>
          <w:rPr>
            <w:noProof/>
            <w:webHidden/>
          </w:rPr>
          <w:fldChar w:fldCharType="begin"/>
        </w:r>
        <w:r>
          <w:rPr>
            <w:noProof/>
            <w:webHidden/>
          </w:rPr>
          <w:instrText xml:space="preserve"> PAGEREF _Toc34055620 \h </w:instrText>
        </w:r>
      </w:ins>
      <w:r>
        <w:rPr>
          <w:noProof/>
          <w:webHidden/>
        </w:rPr>
      </w:r>
      <w:r>
        <w:rPr>
          <w:noProof/>
          <w:webHidden/>
        </w:rPr>
        <w:fldChar w:fldCharType="separate"/>
      </w:r>
      <w:ins w:id="1712" w:author="Christopher Haworth" w:date="2020-03-02T15:24:00Z">
        <w:r>
          <w:rPr>
            <w:noProof/>
            <w:webHidden/>
          </w:rPr>
          <w:t>132</w:t>
        </w:r>
        <w:r>
          <w:rPr>
            <w:noProof/>
            <w:webHidden/>
          </w:rPr>
          <w:fldChar w:fldCharType="end"/>
        </w:r>
        <w:r w:rsidRPr="00314A3C">
          <w:rPr>
            <w:rStyle w:val="Hyperlink"/>
            <w:noProof/>
          </w:rPr>
          <w:fldChar w:fldCharType="end"/>
        </w:r>
      </w:ins>
    </w:p>
    <w:p w14:paraId="74B0BB17" w14:textId="7CBD31AB" w:rsidR="00614456" w:rsidRDefault="00614456">
      <w:pPr>
        <w:pStyle w:val="TOC2"/>
        <w:tabs>
          <w:tab w:val="right" w:leader="dot" w:pos="8636"/>
        </w:tabs>
        <w:rPr>
          <w:ins w:id="1713" w:author="Christopher Haworth" w:date="2020-03-02T15:24:00Z"/>
          <w:rFonts w:asciiTheme="minorHAnsi" w:eastAsiaTheme="minorEastAsia" w:hAnsiTheme="minorHAnsi" w:cstheme="minorBidi"/>
          <w:noProof/>
          <w:sz w:val="22"/>
          <w:szCs w:val="22"/>
          <w:lang w:eastAsia="en-GB"/>
        </w:rPr>
      </w:pPr>
      <w:ins w:id="171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"_Toc34055621"</w:instrText>
        </w:r>
        <w:r w:rsidRPr="00314A3C">
          <w:rPr>
            <w:rStyle w:val="Hyperlink"/>
            <w:noProof/>
          </w:rPr>
          <w:instrText xml:space="preserve"> </w:instrText>
        </w:r>
        <w:r w:rsidRPr="00314A3C">
          <w:rPr>
            <w:rStyle w:val="Hyperlink"/>
            <w:noProof/>
          </w:rPr>
          <w:fldChar w:fldCharType="separate"/>
        </w:r>
        <w:r w:rsidRPr="00314A3C">
          <w:rPr>
            <w:rStyle w:val="Hyperlink"/>
            <w:noProof/>
          </w:rPr>
          <w:t>Non-Firm Contracts</w:t>
        </w:r>
        <w:r>
          <w:rPr>
            <w:noProof/>
            <w:webHidden/>
          </w:rPr>
          <w:tab/>
        </w:r>
        <w:r>
          <w:rPr>
            <w:noProof/>
            <w:webHidden/>
          </w:rPr>
          <w:fldChar w:fldCharType="begin"/>
        </w:r>
        <w:r>
          <w:rPr>
            <w:noProof/>
            <w:webHidden/>
          </w:rPr>
          <w:instrText xml:space="preserve"> PAGEREF _Toc34055621 \h </w:instrText>
        </w:r>
      </w:ins>
      <w:r>
        <w:rPr>
          <w:noProof/>
          <w:webHidden/>
        </w:rPr>
      </w:r>
      <w:r>
        <w:rPr>
          <w:noProof/>
          <w:webHidden/>
        </w:rPr>
        <w:fldChar w:fldCharType="separate"/>
      </w:r>
      <w:ins w:id="1715" w:author="Christopher Haworth" w:date="2020-03-02T15:24:00Z">
        <w:r>
          <w:rPr>
            <w:noProof/>
            <w:webHidden/>
          </w:rPr>
          <w:t>133</w:t>
        </w:r>
        <w:r>
          <w:rPr>
            <w:noProof/>
            <w:webHidden/>
          </w:rPr>
          <w:fldChar w:fldCharType="end"/>
        </w:r>
        <w:r w:rsidRPr="00314A3C">
          <w:rPr>
            <w:rStyle w:val="Hyperlink"/>
            <w:noProof/>
          </w:rPr>
          <w:fldChar w:fldCharType="end"/>
        </w:r>
      </w:ins>
    </w:p>
    <w:p w14:paraId="3B066455" w14:textId="753C68CF" w:rsidR="00614456" w:rsidRDefault="00614456">
      <w:pPr>
        <w:pStyle w:val="TOC2"/>
        <w:tabs>
          <w:tab w:val="right" w:leader="dot" w:pos="8636"/>
        </w:tabs>
        <w:rPr>
          <w:ins w:id="1716" w:author="Christopher Haworth" w:date="2020-03-02T15:24:00Z"/>
          <w:rFonts w:asciiTheme="minorHAnsi" w:eastAsiaTheme="minorEastAsia" w:hAnsiTheme="minorHAnsi" w:cstheme="minorBidi"/>
          <w:noProof/>
          <w:sz w:val="22"/>
          <w:szCs w:val="22"/>
          <w:lang w:eastAsia="en-GB"/>
        </w:rPr>
      </w:pPr>
      <w:ins w:id="171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"_Toc34055622"</w:instrText>
        </w:r>
        <w:r w:rsidRPr="00314A3C">
          <w:rPr>
            <w:rStyle w:val="Hyperlink"/>
            <w:noProof/>
          </w:rPr>
          <w:instrText xml:space="preserve"> </w:instrText>
        </w:r>
        <w:r w:rsidRPr="00314A3C">
          <w:rPr>
            <w:rStyle w:val="Hyperlink"/>
            <w:noProof/>
          </w:rPr>
          <w:fldChar w:fldCharType="separate"/>
        </w:r>
        <w:r w:rsidRPr="00314A3C">
          <w:rPr>
            <w:rStyle w:val="Hyperlink"/>
            <w:noProof/>
          </w:rPr>
          <w:t>Non-Load Related Capex – Asset Replacement</w:t>
        </w:r>
        <w:r>
          <w:rPr>
            <w:noProof/>
            <w:webHidden/>
          </w:rPr>
          <w:tab/>
        </w:r>
        <w:r>
          <w:rPr>
            <w:noProof/>
            <w:webHidden/>
          </w:rPr>
          <w:fldChar w:fldCharType="begin"/>
        </w:r>
        <w:r>
          <w:rPr>
            <w:noProof/>
            <w:webHidden/>
          </w:rPr>
          <w:instrText xml:space="preserve"> PAGEREF _Toc34055622 \h </w:instrText>
        </w:r>
      </w:ins>
      <w:r>
        <w:rPr>
          <w:noProof/>
          <w:webHidden/>
        </w:rPr>
      </w:r>
      <w:r>
        <w:rPr>
          <w:noProof/>
          <w:webHidden/>
        </w:rPr>
        <w:fldChar w:fldCharType="separate"/>
      </w:r>
      <w:ins w:id="1718" w:author="Christopher Haworth" w:date="2020-03-02T15:24:00Z">
        <w:r>
          <w:rPr>
            <w:noProof/>
            <w:webHidden/>
          </w:rPr>
          <w:t>133</w:t>
        </w:r>
        <w:r>
          <w:rPr>
            <w:noProof/>
            <w:webHidden/>
          </w:rPr>
          <w:fldChar w:fldCharType="end"/>
        </w:r>
        <w:r w:rsidRPr="00314A3C">
          <w:rPr>
            <w:rStyle w:val="Hyperlink"/>
            <w:noProof/>
          </w:rPr>
          <w:fldChar w:fldCharType="end"/>
        </w:r>
      </w:ins>
    </w:p>
    <w:p w14:paraId="7F43D7D5" w14:textId="6D81F569" w:rsidR="00614456" w:rsidRDefault="00614456">
      <w:pPr>
        <w:pStyle w:val="TOC2"/>
        <w:tabs>
          <w:tab w:val="right" w:leader="dot" w:pos="8636"/>
        </w:tabs>
        <w:rPr>
          <w:ins w:id="1719" w:author="Christopher Haworth" w:date="2020-03-02T15:24:00Z"/>
          <w:rFonts w:asciiTheme="minorHAnsi" w:eastAsiaTheme="minorEastAsia" w:hAnsiTheme="minorHAnsi" w:cstheme="minorBidi"/>
          <w:noProof/>
          <w:sz w:val="22"/>
          <w:szCs w:val="22"/>
          <w:lang w:eastAsia="en-GB"/>
        </w:rPr>
      </w:pPr>
      <w:ins w:id="172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"_Toc34055623"</w:instrText>
        </w:r>
        <w:r w:rsidRPr="00314A3C">
          <w:rPr>
            <w:rStyle w:val="Hyperlink"/>
            <w:noProof/>
          </w:rPr>
          <w:instrText xml:space="preserve"> </w:instrText>
        </w:r>
        <w:r w:rsidRPr="00314A3C">
          <w:rPr>
            <w:rStyle w:val="Hyperlink"/>
            <w:noProof/>
          </w:rPr>
          <w:fldChar w:fldCharType="separate"/>
        </w:r>
        <w:r w:rsidRPr="00314A3C">
          <w:rPr>
            <w:rStyle w:val="Hyperlink"/>
            <w:noProof/>
          </w:rPr>
          <w:t>Non-Load Related Capex – Other</w:t>
        </w:r>
        <w:r>
          <w:rPr>
            <w:noProof/>
            <w:webHidden/>
          </w:rPr>
          <w:tab/>
        </w:r>
        <w:r>
          <w:rPr>
            <w:noProof/>
            <w:webHidden/>
          </w:rPr>
          <w:fldChar w:fldCharType="begin"/>
        </w:r>
        <w:r>
          <w:rPr>
            <w:noProof/>
            <w:webHidden/>
          </w:rPr>
          <w:instrText xml:space="preserve"> PAGEREF _Toc34055623 \h </w:instrText>
        </w:r>
      </w:ins>
      <w:r>
        <w:rPr>
          <w:noProof/>
          <w:webHidden/>
        </w:rPr>
      </w:r>
      <w:r>
        <w:rPr>
          <w:noProof/>
          <w:webHidden/>
        </w:rPr>
        <w:fldChar w:fldCharType="separate"/>
      </w:r>
      <w:ins w:id="1721" w:author="Christopher Haworth" w:date="2020-03-02T15:24:00Z">
        <w:r>
          <w:rPr>
            <w:noProof/>
            <w:webHidden/>
          </w:rPr>
          <w:t>133</w:t>
        </w:r>
        <w:r>
          <w:rPr>
            <w:noProof/>
            <w:webHidden/>
          </w:rPr>
          <w:fldChar w:fldCharType="end"/>
        </w:r>
        <w:r w:rsidRPr="00314A3C">
          <w:rPr>
            <w:rStyle w:val="Hyperlink"/>
            <w:noProof/>
          </w:rPr>
          <w:fldChar w:fldCharType="end"/>
        </w:r>
      </w:ins>
    </w:p>
    <w:p w14:paraId="68BC071B" w14:textId="765751A2" w:rsidR="00614456" w:rsidRDefault="00614456">
      <w:pPr>
        <w:pStyle w:val="TOC2"/>
        <w:tabs>
          <w:tab w:val="right" w:leader="dot" w:pos="8636"/>
        </w:tabs>
        <w:rPr>
          <w:ins w:id="1722" w:author="Christopher Haworth" w:date="2020-03-02T15:24:00Z"/>
          <w:rFonts w:asciiTheme="minorHAnsi" w:eastAsiaTheme="minorEastAsia" w:hAnsiTheme="minorHAnsi" w:cstheme="minorBidi"/>
          <w:noProof/>
          <w:sz w:val="22"/>
          <w:szCs w:val="22"/>
          <w:lang w:eastAsia="en-GB"/>
        </w:rPr>
      </w:pPr>
      <w:ins w:id="172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"_Toc34055624"</w:instrText>
        </w:r>
        <w:r w:rsidRPr="00314A3C">
          <w:rPr>
            <w:rStyle w:val="Hyperlink"/>
            <w:noProof/>
          </w:rPr>
          <w:instrText xml:space="preserve"> </w:instrText>
        </w:r>
        <w:r w:rsidRPr="00314A3C">
          <w:rPr>
            <w:rStyle w:val="Hyperlink"/>
            <w:noProof/>
          </w:rPr>
          <w:fldChar w:fldCharType="separate"/>
        </w:r>
        <w:r w:rsidRPr="00314A3C">
          <w:rPr>
            <w:rStyle w:val="Hyperlink"/>
            <w:noProof/>
          </w:rPr>
          <w:t>Non Load Related Investment</w:t>
        </w:r>
        <w:r>
          <w:rPr>
            <w:noProof/>
            <w:webHidden/>
          </w:rPr>
          <w:tab/>
        </w:r>
        <w:r>
          <w:rPr>
            <w:noProof/>
            <w:webHidden/>
          </w:rPr>
          <w:fldChar w:fldCharType="begin"/>
        </w:r>
        <w:r>
          <w:rPr>
            <w:noProof/>
            <w:webHidden/>
          </w:rPr>
          <w:instrText xml:space="preserve"> PAGEREF _Toc34055624 \h </w:instrText>
        </w:r>
      </w:ins>
      <w:r>
        <w:rPr>
          <w:noProof/>
          <w:webHidden/>
        </w:rPr>
      </w:r>
      <w:r>
        <w:rPr>
          <w:noProof/>
          <w:webHidden/>
        </w:rPr>
        <w:fldChar w:fldCharType="separate"/>
      </w:r>
      <w:ins w:id="1724" w:author="Christopher Haworth" w:date="2020-03-02T15:24:00Z">
        <w:r>
          <w:rPr>
            <w:noProof/>
            <w:webHidden/>
          </w:rPr>
          <w:t>133</w:t>
        </w:r>
        <w:r>
          <w:rPr>
            <w:noProof/>
            <w:webHidden/>
          </w:rPr>
          <w:fldChar w:fldCharType="end"/>
        </w:r>
        <w:r w:rsidRPr="00314A3C">
          <w:rPr>
            <w:rStyle w:val="Hyperlink"/>
            <w:noProof/>
          </w:rPr>
          <w:fldChar w:fldCharType="end"/>
        </w:r>
      </w:ins>
    </w:p>
    <w:p w14:paraId="1069730C" w14:textId="6247B4C1" w:rsidR="00614456" w:rsidRDefault="00614456">
      <w:pPr>
        <w:pStyle w:val="TOC2"/>
        <w:tabs>
          <w:tab w:val="right" w:leader="dot" w:pos="8636"/>
        </w:tabs>
        <w:rPr>
          <w:ins w:id="1725" w:author="Christopher Haworth" w:date="2020-03-02T15:24:00Z"/>
          <w:rFonts w:asciiTheme="minorHAnsi" w:eastAsiaTheme="minorEastAsia" w:hAnsiTheme="minorHAnsi" w:cstheme="minorBidi"/>
          <w:noProof/>
          <w:sz w:val="22"/>
          <w:szCs w:val="22"/>
          <w:lang w:eastAsia="en-GB"/>
        </w:rPr>
      </w:pPr>
      <w:ins w:id="172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"_Toc34055625"</w:instrText>
        </w:r>
        <w:r w:rsidRPr="00314A3C">
          <w:rPr>
            <w:rStyle w:val="Hyperlink"/>
            <w:noProof/>
          </w:rPr>
          <w:instrText xml:space="preserve"> </w:instrText>
        </w:r>
        <w:r w:rsidRPr="00314A3C">
          <w:rPr>
            <w:rStyle w:val="Hyperlink"/>
            <w:noProof/>
          </w:rPr>
          <w:fldChar w:fldCharType="separate"/>
        </w:r>
        <w:r w:rsidRPr="00314A3C">
          <w:rPr>
            <w:rStyle w:val="Hyperlink"/>
            <w:noProof/>
          </w:rPr>
          <w:t>Non-Operational Assets</w:t>
        </w:r>
        <w:r>
          <w:rPr>
            <w:noProof/>
            <w:webHidden/>
          </w:rPr>
          <w:tab/>
        </w:r>
        <w:r>
          <w:rPr>
            <w:noProof/>
            <w:webHidden/>
          </w:rPr>
          <w:fldChar w:fldCharType="begin"/>
        </w:r>
        <w:r>
          <w:rPr>
            <w:noProof/>
            <w:webHidden/>
          </w:rPr>
          <w:instrText xml:space="preserve"> PAGEREF _Toc34055625 \h </w:instrText>
        </w:r>
      </w:ins>
      <w:r>
        <w:rPr>
          <w:noProof/>
          <w:webHidden/>
        </w:rPr>
      </w:r>
      <w:r>
        <w:rPr>
          <w:noProof/>
          <w:webHidden/>
        </w:rPr>
        <w:fldChar w:fldCharType="separate"/>
      </w:r>
      <w:ins w:id="1727" w:author="Christopher Haworth" w:date="2020-03-02T15:24:00Z">
        <w:r>
          <w:rPr>
            <w:noProof/>
            <w:webHidden/>
          </w:rPr>
          <w:t>134</w:t>
        </w:r>
        <w:r>
          <w:rPr>
            <w:noProof/>
            <w:webHidden/>
          </w:rPr>
          <w:fldChar w:fldCharType="end"/>
        </w:r>
        <w:r w:rsidRPr="00314A3C">
          <w:rPr>
            <w:rStyle w:val="Hyperlink"/>
            <w:noProof/>
          </w:rPr>
          <w:fldChar w:fldCharType="end"/>
        </w:r>
      </w:ins>
    </w:p>
    <w:p w14:paraId="386F5DD7" w14:textId="6EDD515C" w:rsidR="00614456" w:rsidRDefault="00614456">
      <w:pPr>
        <w:pStyle w:val="TOC2"/>
        <w:tabs>
          <w:tab w:val="right" w:leader="dot" w:pos="8636"/>
        </w:tabs>
        <w:rPr>
          <w:ins w:id="1728" w:author="Christopher Haworth" w:date="2020-03-02T15:24:00Z"/>
          <w:rFonts w:asciiTheme="minorHAnsi" w:eastAsiaTheme="minorEastAsia" w:hAnsiTheme="minorHAnsi" w:cstheme="minorBidi"/>
          <w:noProof/>
          <w:sz w:val="22"/>
          <w:szCs w:val="22"/>
          <w:lang w:eastAsia="en-GB"/>
        </w:rPr>
      </w:pPr>
      <w:ins w:id="172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"_Toc34055626"</w:instrText>
        </w:r>
        <w:r w:rsidRPr="00314A3C">
          <w:rPr>
            <w:rStyle w:val="Hyperlink"/>
            <w:noProof/>
          </w:rPr>
          <w:instrText xml:space="preserve"> </w:instrText>
        </w:r>
        <w:r w:rsidRPr="00314A3C">
          <w:rPr>
            <w:rStyle w:val="Hyperlink"/>
            <w:noProof/>
          </w:rPr>
          <w:fldChar w:fldCharType="separate"/>
        </w:r>
        <w:r w:rsidRPr="00314A3C">
          <w:rPr>
            <w:rStyle w:val="Hyperlink"/>
            <w:noProof/>
          </w:rPr>
          <w:t>Non-Operational Capex</w:t>
        </w:r>
        <w:r>
          <w:rPr>
            <w:noProof/>
            <w:webHidden/>
          </w:rPr>
          <w:tab/>
        </w:r>
        <w:r>
          <w:rPr>
            <w:noProof/>
            <w:webHidden/>
          </w:rPr>
          <w:fldChar w:fldCharType="begin"/>
        </w:r>
        <w:r>
          <w:rPr>
            <w:noProof/>
            <w:webHidden/>
          </w:rPr>
          <w:instrText xml:space="preserve"> PAGEREF _Toc34055626 \h </w:instrText>
        </w:r>
      </w:ins>
      <w:r>
        <w:rPr>
          <w:noProof/>
          <w:webHidden/>
        </w:rPr>
      </w:r>
      <w:r>
        <w:rPr>
          <w:noProof/>
          <w:webHidden/>
        </w:rPr>
        <w:fldChar w:fldCharType="separate"/>
      </w:r>
      <w:ins w:id="1730" w:author="Christopher Haworth" w:date="2020-03-02T15:24:00Z">
        <w:r>
          <w:rPr>
            <w:noProof/>
            <w:webHidden/>
          </w:rPr>
          <w:t>134</w:t>
        </w:r>
        <w:r>
          <w:rPr>
            <w:noProof/>
            <w:webHidden/>
          </w:rPr>
          <w:fldChar w:fldCharType="end"/>
        </w:r>
        <w:r w:rsidRPr="00314A3C">
          <w:rPr>
            <w:rStyle w:val="Hyperlink"/>
            <w:noProof/>
          </w:rPr>
          <w:fldChar w:fldCharType="end"/>
        </w:r>
      </w:ins>
    </w:p>
    <w:p w14:paraId="236FC9B7" w14:textId="7B9CDA47" w:rsidR="00614456" w:rsidRDefault="00614456">
      <w:pPr>
        <w:pStyle w:val="TOC2"/>
        <w:tabs>
          <w:tab w:val="right" w:leader="dot" w:pos="8636"/>
        </w:tabs>
        <w:rPr>
          <w:ins w:id="1731" w:author="Christopher Haworth" w:date="2020-03-02T15:24:00Z"/>
          <w:rFonts w:asciiTheme="minorHAnsi" w:eastAsiaTheme="minorEastAsia" w:hAnsiTheme="minorHAnsi" w:cstheme="minorBidi"/>
          <w:noProof/>
          <w:sz w:val="22"/>
          <w:szCs w:val="22"/>
          <w:lang w:eastAsia="en-GB"/>
        </w:rPr>
      </w:pPr>
      <w:ins w:id="1732" w:author="Christopher Haworth" w:date="2020-03-02T15:24:00Z">
        <w:r w:rsidRPr="00314A3C">
          <w:rPr>
            <w:rStyle w:val="Hyperlink"/>
            <w:noProof/>
          </w:rPr>
          <w:lastRenderedPageBreak/>
          <w:fldChar w:fldCharType="begin"/>
        </w:r>
        <w:r w:rsidRPr="00314A3C">
          <w:rPr>
            <w:rStyle w:val="Hyperlink"/>
            <w:noProof/>
          </w:rPr>
          <w:instrText xml:space="preserve"> </w:instrText>
        </w:r>
        <w:r>
          <w:rPr>
            <w:noProof/>
          </w:rPr>
          <w:instrText>HYPERLINK \l "_Toc34055627"</w:instrText>
        </w:r>
        <w:r w:rsidRPr="00314A3C">
          <w:rPr>
            <w:rStyle w:val="Hyperlink"/>
            <w:noProof/>
          </w:rPr>
          <w:instrText xml:space="preserve"> </w:instrText>
        </w:r>
        <w:r w:rsidRPr="00314A3C">
          <w:rPr>
            <w:rStyle w:val="Hyperlink"/>
            <w:noProof/>
          </w:rPr>
          <w:fldChar w:fldCharType="separate"/>
        </w:r>
        <w:r w:rsidRPr="00314A3C">
          <w:rPr>
            <w:rStyle w:val="Hyperlink"/>
            <w:noProof/>
          </w:rPr>
          <w:t>Non-Operational Staff</w:t>
        </w:r>
        <w:r>
          <w:rPr>
            <w:noProof/>
            <w:webHidden/>
          </w:rPr>
          <w:tab/>
        </w:r>
        <w:r>
          <w:rPr>
            <w:noProof/>
            <w:webHidden/>
          </w:rPr>
          <w:fldChar w:fldCharType="begin"/>
        </w:r>
        <w:r>
          <w:rPr>
            <w:noProof/>
            <w:webHidden/>
          </w:rPr>
          <w:instrText xml:space="preserve"> PAGEREF _Toc34055627 \h </w:instrText>
        </w:r>
      </w:ins>
      <w:r>
        <w:rPr>
          <w:noProof/>
          <w:webHidden/>
        </w:rPr>
      </w:r>
      <w:r>
        <w:rPr>
          <w:noProof/>
          <w:webHidden/>
        </w:rPr>
        <w:fldChar w:fldCharType="separate"/>
      </w:r>
      <w:ins w:id="1733" w:author="Christopher Haworth" w:date="2020-03-02T15:24:00Z">
        <w:r>
          <w:rPr>
            <w:noProof/>
            <w:webHidden/>
          </w:rPr>
          <w:t>134</w:t>
        </w:r>
        <w:r>
          <w:rPr>
            <w:noProof/>
            <w:webHidden/>
          </w:rPr>
          <w:fldChar w:fldCharType="end"/>
        </w:r>
        <w:r w:rsidRPr="00314A3C">
          <w:rPr>
            <w:rStyle w:val="Hyperlink"/>
            <w:noProof/>
          </w:rPr>
          <w:fldChar w:fldCharType="end"/>
        </w:r>
      </w:ins>
    </w:p>
    <w:p w14:paraId="129A2555" w14:textId="28B7DEFD" w:rsidR="00614456" w:rsidRDefault="00614456">
      <w:pPr>
        <w:pStyle w:val="TOC2"/>
        <w:tabs>
          <w:tab w:val="right" w:leader="dot" w:pos="8636"/>
        </w:tabs>
        <w:rPr>
          <w:ins w:id="1734" w:author="Christopher Haworth" w:date="2020-03-02T15:24:00Z"/>
          <w:rFonts w:asciiTheme="minorHAnsi" w:eastAsiaTheme="minorEastAsia" w:hAnsiTheme="minorHAnsi" w:cstheme="minorBidi"/>
          <w:noProof/>
          <w:sz w:val="22"/>
          <w:szCs w:val="22"/>
          <w:lang w:eastAsia="en-GB"/>
        </w:rPr>
      </w:pPr>
      <w:ins w:id="173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"_Toc34055628"</w:instrText>
        </w:r>
        <w:r w:rsidRPr="00314A3C">
          <w:rPr>
            <w:rStyle w:val="Hyperlink"/>
            <w:noProof/>
          </w:rPr>
          <w:instrText xml:space="preserve"> </w:instrText>
        </w:r>
        <w:r w:rsidRPr="00314A3C">
          <w:rPr>
            <w:rStyle w:val="Hyperlink"/>
            <w:noProof/>
          </w:rPr>
          <w:fldChar w:fldCharType="separate"/>
        </w:r>
        <w:r w:rsidRPr="00314A3C">
          <w:rPr>
            <w:rStyle w:val="Hyperlink"/>
            <w:noProof/>
          </w:rPr>
          <w:t>Non-Operational Training</w:t>
        </w:r>
        <w:r>
          <w:rPr>
            <w:noProof/>
            <w:webHidden/>
          </w:rPr>
          <w:tab/>
        </w:r>
        <w:r>
          <w:rPr>
            <w:noProof/>
            <w:webHidden/>
          </w:rPr>
          <w:fldChar w:fldCharType="begin"/>
        </w:r>
        <w:r>
          <w:rPr>
            <w:noProof/>
            <w:webHidden/>
          </w:rPr>
          <w:instrText xml:space="preserve"> PAGEREF _Toc34055628 \h </w:instrText>
        </w:r>
      </w:ins>
      <w:r>
        <w:rPr>
          <w:noProof/>
          <w:webHidden/>
        </w:rPr>
      </w:r>
      <w:r>
        <w:rPr>
          <w:noProof/>
          <w:webHidden/>
        </w:rPr>
        <w:fldChar w:fldCharType="separate"/>
      </w:r>
      <w:ins w:id="1736" w:author="Christopher Haworth" w:date="2020-03-02T15:24:00Z">
        <w:r>
          <w:rPr>
            <w:noProof/>
            <w:webHidden/>
          </w:rPr>
          <w:t>134</w:t>
        </w:r>
        <w:r>
          <w:rPr>
            <w:noProof/>
            <w:webHidden/>
          </w:rPr>
          <w:fldChar w:fldCharType="end"/>
        </w:r>
        <w:r w:rsidRPr="00314A3C">
          <w:rPr>
            <w:rStyle w:val="Hyperlink"/>
            <w:noProof/>
          </w:rPr>
          <w:fldChar w:fldCharType="end"/>
        </w:r>
      </w:ins>
    </w:p>
    <w:p w14:paraId="3E96FC08" w14:textId="28A59EE8" w:rsidR="00614456" w:rsidRDefault="00614456">
      <w:pPr>
        <w:pStyle w:val="TOC2"/>
        <w:tabs>
          <w:tab w:val="right" w:leader="dot" w:pos="8636"/>
        </w:tabs>
        <w:rPr>
          <w:ins w:id="1737" w:author="Christopher Haworth" w:date="2020-03-02T15:24:00Z"/>
          <w:rFonts w:asciiTheme="minorHAnsi" w:eastAsiaTheme="minorEastAsia" w:hAnsiTheme="minorHAnsi" w:cstheme="minorBidi"/>
          <w:noProof/>
          <w:sz w:val="22"/>
          <w:szCs w:val="22"/>
          <w:lang w:eastAsia="en-GB"/>
        </w:rPr>
      </w:pPr>
      <w:ins w:id="173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"_Toc34055629"</w:instrText>
        </w:r>
        <w:r w:rsidRPr="00314A3C">
          <w:rPr>
            <w:rStyle w:val="Hyperlink"/>
            <w:noProof/>
          </w:rPr>
          <w:instrText xml:space="preserve"> </w:instrText>
        </w:r>
        <w:r w:rsidRPr="00314A3C">
          <w:rPr>
            <w:rStyle w:val="Hyperlink"/>
            <w:noProof/>
          </w:rPr>
          <w:fldChar w:fldCharType="separate"/>
        </w:r>
        <w:r w:rsidRPr="00314A3C">
          <w:rPr>
            <w:rStyle w:val="Hyperlink"/>
            <w:noProof/>
          </w:rPr>
          <w:t>Non-Technical Losses</w:t>
        </w:r>
        <w:r>
          <w:rPr>
            <w:noProof/>
            <w:webHidden/>
          </w:rPr>
          <w:tab/>
        </w:r>
        <w:r>
          <w:rPr>
            <w:noProof/>
            <w:webHidden/>
          </w:rPr>
          <w:fldChar w:fldCharType="begin"/>
        </w:r>
        <w:r>
          <w:rPr>
            <w:noProof/>
            <w:webHidden/>
          </w:rPr>
          <w:instrText xml:space="preserve"> PAGEREF _Toc34055629 \h </w:instrText>
        </w:r>
      </w:ins>
      <w:r>
        <w:rPr>
          <w:noProof/>
          <w:webHidden/>
        </w:rPr>
      </w:r>
      <w:r>
        <w:rPr>
          <w:noProof/>
          <w:webHidden/>
        </w:rPr>
        <w:fldChar w:fldCharType="separate"/>
      </w:r>
      <w:ins w:id="1739" w:author="Christopher Haworth" w:date="2020-03-02T15:24:00Z">
        <w:r>
          <w:rPr>
            <w:noProof/>
            <w:webHidden/>
          </w:rPr>
          <w:t>135</w:t>
        </w:r>
        <w:r>
          <w:rPr>
            <w:noProof/>
            <w:webHidden/>
          </w:rPr>
          <w:fldChar w:fldCharType="end"/>
        </w:r>
        <w:r w:rsidRPr="00314A3C">
          <w:rPr>
            <w:rStyle w:val="Hyperlink"/>
            <w:noProof/>
          </w:rPr>
          <w:fldChar w:fldCharType="end"/>
        </w:r>
      </w:ins>
    </w:p>
    <w:p w14:paraId="414F83B1" w14:textId="057C2139" w:rsidR="00614456" w:rsidRDefault="00614456">
      <w:pPr>
        <w:pStyle w:val="TOC2"/>
        <w:tabs>
          <w:tab w:val="right" w:leader="dot" w:pos="8636"/>
        </w:tabs>
        <w:rPr>
          <w:ins w:id="1740" w:author="Christopher Haworth" w:date="2020-03-02T15:24:00Z"/>
          <w:rFonts w:asciiTheme="minorHAnsi" w:eastAsiaTheme="minorEastAsia" w:hAnsiTheme="minorHAnsi" w:cstheme="minorBidi"/>
          <w:noProof/>
          <w:sz w:val="22"/>
          <w:szCs w:val="22"/>
          <w:lang w:eastAsia="en-GB"/>
        </w:rPr>
      </w:pPr>
      <w:ins w:id="174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"_Toc34055630"</w:instrText>
        </w:r>
        <w:r w:rsidRPr="00314A3C">
          <w:rPr>
            <w:rStyle w:val="Hyperlink"/>
            <w:noProof/>
          </w:rPr>
          <w:instrText xml:space="preserve"> </w:instrText>
        </w:r>
        <w:r w:rsidRPr="00314A3C">
          <w:rPr>
            <w:rStyle w:val="Hyperlink"/>
            <w:noProof/>
          </w:rPr>
          <w:fldChar w:fldCharType="separate"/>
        </w:r>
        <w:r w:rsidRPr="00314A3C">
          <w:rPr>
            <w:rStyle w:val="Hyperlink"/>
            <w:noProof/>
          </w:rPr>
          <w:t>Non Trading Rechargeables (NTRs)</w:t>
        </w:r>
        <w:r>
          <w:rPr>
            <w:noProof/>
            <w:webHidden/>
          </w:rPr>
          <w:tab/>
        </w:r>
        <w:r>
          <w:rPr>
            <w:noProof/>
            <w:webHidden/>
          </w:rPr>
          <w:fldChar w:fldCharType="begin"/>
        </w:r>
        <w:r>
          <w:rPr>
            <w:noProof/>
            <w:webHidden/>
          </w:rPr>
          <w:instrText xml:space="preserve"> PAGEREF _Toc34055630 \h </w:instrText>
        </w:r>
      </w:ins>
      <w:r>
        <w:rPr>
          <w:noProof/>
          <w:webHidden/>
        </w:rPr>
      </w:r>
      <w:r>
        <w:rPr>
          <w:noProof/>
          <w:webHidden/>
        </w:rPr>
        <w:fldChar w:fldCharType="separate"/>
      </w:r>
      <w:ins w:id="1742" w:author="Christopher Haworth" w:date="2020-03-02T15:24:00Z">
        <w:r>
          <w:rPr>
            <w:noProof/>
            <w:webHidden/>
          </w:rPr>
          <w:t>135</w:t>
        </w:r>
        <w:r>
          <w:rPr>
            <w:noProof/>
            <w:webHidden/>
          </w:rPr>
          <w:fldChar w:fldCharType="end"/>
        </w:r>
        <w:r w:rsidRPr="00314A3C">
          <w:rPr>
            <w:rStyle w:val="Hyperlink"/>
            <w:noProof/>
          </w:rPr>
          <w:fldChar w:fldCharType="end"/>
        </w:r>
      </w:ins>
    </w:p>
    <w:p w14:paraId="227BED67" w14:textId="42879D17" w:rsidR="00614456" w:rsidRDefault="00614456">
      <w:pPr>
        <w:pStyle w:val="TOC2"/>
        <w:tabs>
          <w:tab w:val="right" w:leader="dot" w:pos="8636"/>
        </w:tabs>
        <w:rPr>
          <w:ins w:id="1743" w:author="Christopher Haworth" w:date="2020-03-02T15:24:00Z"/>
          <w:rFonts w:asciiTheme="minorHAnsi" w:eastAsiaTheme="minorEastAsia" w:hAnsiTheme="minorHAnsi" w:cstheme="minorBidi"/>
          <w:noProof/>
          <w:sz w:val="22"/>
          <w:szCs w:val="22"/>
          <w:lang w:eastAsia="en-GB"/>
        </w:rPr>
      </w:pPr>
      <w:ins w:id="174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"_Toc34055631"</w:instrText>
        </w:r>
        <w:r w:rsidRPr="00314A3C">
          <w:rPr>
            <w:rStyle w:val="Hyperlink"/>
            <w:noProof/>
          </w:rPr>
          <w:instrText xml:space="preserve"> </w:instrText>
        </w:r>
        <w:r w:rsidRPr="00314A3C">
          <w:rPr>
            <w:rStyle w:val="Hyperlink"/>
            <w:noProof/>
          </w:rPr>
          <w:fldChar w:fldCharType="separate"/>
        </w:r>
        <w:r w:rsidRPr="00314A3C">
          <w:rPr>
            <w:rStyle w:val="Hyperlink"/>
            <w:noProof/>
          </w:rPr>
          <w:t>Non-Undergrounding Visual Amenity Schemes</w:t>
        </w:r>
        <w:r>
          <w:rPr>
            <w:noProof/>
            <w:webHidden/>
          </w:rPr>
          <w:tab/>
        </w:r>
        <w:r>
          <w:rPr>
            <w:noProof/>
            <w:webHidden/>
          </w:rPr>
          <w:fldChar w:fldCharType="begin"/>
        </w:r>
        <w:r>
          <w:rPr>
            <w:noProof/>
            <w:webHidden/>
          </w:rPr>
          <w:instrText xml:space="preserve"> PAGEREF _Toc34055631 \h </w:instrText>
        </w:r>
      </w:ins>
      <w:r>
        <w:rPr>
          <w:noProof/>
          <w:webHidden/>
        </w:rPr>
      </w:r>
      <w:r>
        <w:rPr>
          <w:noProof/>
          <w:webHidden/>
        </w:rPr>
        <w:fldChar w:fldCharType="separate"/>
      </w:r>
      <w:ins w:id="1745" w:author="Christopher Haworth" w:date="2020-03-02T15:24:00Z">
        <w:r>
          <w:rPr>
            <w:noProof/>
            <w:webHidden/>
          </w:rPr>
          <w:t>135</w:t>
        </w:r>
        <w:r>
          <w:rPr>
            <w:noProof/>
            <w:webHidden/>
          </w:rPr>
          <w:fldChar w:fldCharType="end"/>
        </w:r>
        <w:r w:rsidRPr="00314A3C">
          <w:rPr>
            <w:rStyle w:val="Hyperlink"/>
            <w:noProof/>
          </w:rPr>
          <w:fldChar w:fldCharType="end"/>
        </w:r>
      </w:ins>
    </w:p>
    <w:p w14:paraId="074F4291" w14:textId="6FC0845D" w:rsidR="00614456" w:rsidRDefault="00614456">
      <w:pPr>
        <w:pStyle w:val="TOC2"/>
        <w:tabs>
          <w:tab w:val="right" w:leader="dot" w:pos="8636"/>
        </w:tabs>
        <w:rPr>
          <w:ins w:id="1746" w:author="Christopher Haworth" w:date="2020-03-02T15:24:00Z"/>
          <w:rFonts w:asciiTheme="minorHAnsi" w:eastAsiaTheme="minorEastAsia" w:hAnsiTheme="minorHAnsi" w:cstheme="minorBidi"/>
          <w:noProof/>
          <w:sz w:val="22"/>
          <w:szCs w:val="22"/>
          <w:lang w:eastAsia="en-GB"/>
        </w:rPr>
      </w:pPr>
      <w:ins w:id="174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"_Toc34055632"</w:instrText>
        </w:r>
        <w:r w:rsidRPr="00314A3C">
          <w:rPr>
            <w:rStyle w:val="Hyperlink"/>
            <w:noProof/>
          </w:rPr>
          <w:instrText xml:space="preserve"> </w:instrText>
        </w:r>
        <w:r w:rsidRPr="00314A3C">
          <w:rPr>
            <w:rStyle w:val="Hyperlink"/>
            <w:noProof/>
          </w:rPr>
          <w:fldChar w:fldCharType="separate"/>
        </w:r>
        <w:r w:rsidRPr="00314A3C">
          <w:rPr>
            <w:rStyle w:val="Hyperlink"/>
            <w:noProof/>
          </w:rPr>
          <w:t>Non-Variant Costs</w:t>
        </w:r>
        <w:r>
          <w:rPr>
            <w:noProof/>
            <w:webHidden/>
          </w:rPr>
          <w:tab/>
        </w:r>
        <w:r>
          <w:rPr>
            <w:noProof/>
            <w:webHidden/>
          </w:rPr>
          <w:fldChar w:fldCharType="begin"/>
        </w:r>
        <w:r>
          <w:rPr>
            <w:noProof/>
            <w:webHidden/>
          </w:rPr>
          <w:instrText xml:space="preserve"> PAGEREF _Toc34055632 \h </w:instrText>
        </w:r>
      </w:ins>
      <w:r>
        <w:rPr>
          <w:noProof/>
          <w:webHidden/>
        </w:rPr>
      </w:r>
      <w:r>
        <w:rPr>
          <w:noProof/>
          <w:webHidden/>
        </w:rPr>
        <w:fldChar w:fldCharType="separate"/>
      </w:r>
      <w:ins w:id="1748" w:author="Christopher Haworth" w:date="2020-03-02T15:24:00Z">
        <w:r>
          <w:rPr>
            <w:noProof/>
            <w:webHidden/>
          </w:rPr>
          <w:t>135</w:t>
        </w:r>
        <w:r>
          <w:rPr>
            <w:noProof/>
            <w:webHidden/>
          </w:rPr>
          <w:fldChar w:fldCharType="end"/>
        </w:r>
        <w:r w:rsidRPr="00314A3C">
          <w:rPr>
            <w:rStyle w:val="Hyperlink"/>
            <w:noProof/>
          </w:rPr>
          <w:fldChar w:fldCharType="end"/>
        </w:r>
      </w:ins>
    </w:p>
    <w:p w14:paraId="06B9665B" w14:textId="4E15D4BC" w:rsidR="00614456" w:rsidRDefault="00614456">
      <w:pPr>
        <w:pStyle w:val="TOC2"/>
        <w:tabs>
          <w:tab w:val="right" w:leader="dot" w:pos="8636"/>
        </w:tabs>
        <w:rPr>
          <w:ins w:id="1749" w:author="Christopher Haworth" w:date="2020-03-02T15:24:00Z"/>
          <w:rFonts w:asciiTheme="minorHAnsi" w:eastAsiaTheme="minorEastAsia" w:hAnsiTheme="minorHAnsi" w:cstheme="minorBidi"/>
          <w:noProof/>
          <w:sz w:val="22"/>
          <w:szCs w:val="22"/>
          <w:lang w:eastAsia="en-GB"/>
        </w:rPr>
      </w:pPr>
      <w:ins w:id="175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"_Toc34055633"</w:instrText>
        </w:r>
        <w:r w:rsidRPr="00314A3C">
          <w:rPr>
            <w:rStyle w:val="Hyperlink"/>
            <w:noProof/>
          </w:rPr>
          <w:instrText xml:space="preserve"> </w:instrText>
        </w:r>
        <w:r w:rsidRPr="00314A3C">
          <w:rPr>
            <w:rStyle w:val="Hyperlink"/>
            <w:noProof/>
          </w:rPr>
          <w:fldChar w:fldCharType="separate"/>
        </w:r>
        <w:r w:rsidRPr="00314A3C">
          <w:rPr>
            <w:rStyle w:val="Hyperlink"/>
            <w:noProof/>
          </w:rPr>
          <w:t>North of Scotland Resilience Schemes</w:t>
        </w:r>
        <w:r>
          <w:rPr>
            <w:noProof/>
            <w:webHidden/>
          </w:rPr>
          <w:tab/>
        </w:r>
        <w:r>
          <w:rPr>
            <w:noProof/>
            <w:webHidden/>
          </w:rPr>
          <w:fldChar w:fldCharType="begin"/>
        </w:r>
        <w:r>
          <w:rPr>
            <w:noProof/>
            <w:webHidden/>
          </w:rPr>
          <w:instrText xml:space="preserve"> PAGEREF _Toc34055633 \h </w:instrText>
        </w:r>
      </w:ins>
      <w:r>
        <w:rPr>
          <w:noProof/>
          <w:webHidden/>
        </w:rPr>
      </w:r>
      <w:r>
        <w:rPr>
          <w:noProof/>
          <w:webHidden/>
        </w:rPr>
        <w:fldChar w:fldCharType="separate"/>
      </w:r>
      <w:ins w:id="1751" w:author="Christopher Haworth" w:date="2020-03-02T15:24:00Z">
        <w:r>
          <w:rPr>
            <w:noProof/>
            <w:webHidden/>
          </w:rPr>
          <w:t>135</w:t>
        </w:r>
        <w:r>
          <w:rPr>
            <w:noProof/>
            <w:webHidden/>
          </w:rPr>
          <w:fldChar w:fldCharType="end"/>
        </w:r>
        <w:r w:rsidRPr="00314A3C">
          <w:rPr>
            <w:rStyle w:val="Hyperlink"/>
            <w:noProof/>
          </w:rPr>
          <w:fldChar w:fldCharType="end"/>
        </w:r>
      </w:ins>
    </w:p>
    <w:p w14:paraId="119874F2" w14:textId="21EA8620" w:rsidR="00614456" w:rsidRDefault="00614456">
      <w:pPr>
        <w:pStyle w:val="TOC2"/>
        <w:tabs>
          <w:tab w:val="right" w:leader="dot" w:pos="8636"/>
        </w:tabs>
        <w:rPr>
          <w:ins w:id="1752" w:author="Christopher Haworth" w:date="2020-03-02T15:24:00Z"/>
          <w:rFonts w:asciiTheme="minorHAnsi" w:eastAsiaTheme="minorEastAsia" w:hAnsiTheme="minorHAnsi" w:cstheme="minorBidi"/>
          <w:noProof/>
          <w:sz w:val="22"/>
          <w:szCs w:val="22"/>
          <w:lang w:eastAsia="en-GB"/>
        </w:rPr>
      </w:pPr>
      <w:ins w:id="175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"_Toc34055634"</w:instrText>
        </w:r>
        <w:r w:rsidRPr="00314A3C">
          <w:rPr>
            <w:rStyle w:val="Hyperlink"/>
            <w:noProof/>
          </w:rPr>
          <w:instrText xml:space="preserve"> </w:instrText>
        </w:r>
        <w:r w:rsidRPr="00314A3C">
          <w:rPr>
            <w:rStyle w:val="Hyperlink"/>
            <w:noProof/>
          </w:rPr>
          <w:fldChar w:fldCharType="separate"/>
        </w:r>
        <w:r w:rsidRPr="00314A3C">
          <w:rPr>
            <w:rStyle w:val="Hyperlink"/>
            <w:noProof/>
          </w:rPr>
          <w:t>NRSWA - New Roads and Street Works Act (1991)</w:t>
        </w:r>
        <w:r>
          <w:rPr>
            <w:noProof/>
            <w:webHidden/>
          </w:rPr>
          <w:tab/>
        </w:r>
        <w:r>
          <w:rPr>
            <w:noProof/>
            <w:webHidden/>
          </w:rPr>
          <w:fldChar w:fldCharType="begin"/>
        </w:r>
        <w:r>
          <w:rPr>
            <w:noProof/>
            <w:webHidden/>
          </w:rPr>
          <w:instrText xml:space="preserve"> PAGEREF _Toc34055634 \h </w:instrText>
        </w:r>
      </w:ins>
      <w:r>
        <w:rPr>
          <w:noProof/>
          <w:webHidden/>
        </w:rPr>
      </w:r>
      <w:r>
        <w:rPr>
          <w:noProof/>
          <w:webHidden/>
        </w:rPr>
        <w:fldChar w:fldCharType="separate"/>
      </w:r>
      <w:ins w:id="1754" w:author="Christopher Haworth" w:date="2020-03-02T15:24:00Z">
        <w:r>
          <w:rPr>
            <w:noProof/>
            <w:webHidden/>
          </w:rPr>
          <w:t>135</w:t>
        </w:r>
        <w:r>
          <w:rPr>
            <w:noProof/>
            <w:webHidden/>
          </w:rPr>
          <w:fldChar w:fldCharType="end"/>
        </w:r>
        <w:r w:rsidRPr="00314A3C">
          <w:rPr>
            <w:rStyle w:val="Hyperlink"/>
            <w:noProof/>
          </w:rPr>
          <w:fldChar w:fldCharType="end"/>
        </w:r>
      </w:ins>
    </w:p>
    <w:p w14:paraId="20CB311F" w14:textId="3576531C" w:rsidR="00614456" w:rsidRDefault="00614456">
      <w:pPr>
        <w:pStyle w:val="TOC2"/>
        <w:tabs>
          <w:tab w:val="right" w:leader="dot" w:pos="8636"/>
        </w:tabs>
        <w:rPr>
          <w:ins w:id="1755" w:author="Christopher Haworth" w:date="2020-03-02T15:24:00Z"/>
          <w:rFonts w:asciiTheme="minorHAnsi" w:eastAsiaTheme="minorEastAsia" w:hAnsiTheme="minorHAnsi" w:cstheme="minorBidi"/>
          <w:noProof/>
          <w:sz w:val="22"/>
          <w:szCs w:val="22"/>
          <w:lang w:eastAsia="en-GB"/>
        </w:rPr>
      </w:pPr>
      <w:ins w:id="175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"_Toc34055635"</w:instrText>
        </w:r>
        <w:r w:rsidRPr="00314A3C">
          <w:rPr>
            <w:rStyle w:val="Hyperlink"/>
            <w:noProof/>
          </w:rPr>
          <w:instrText xml:space="preserve"> </w:instrText>
        </w:r>
        <w:r w:rsidRPr="00314A3C">
          <w:rPr>
            <w:rStyle w:val="Hyperlink"/>
            <w:noProof/>
          </w:rPr>
          <w:fldChar w:fldCharType="separate"/>
        </w:r>
        <w:r w:rsidRPr="00314A3C">
          <w:rPr>
            <w:rStyle w:val="Hyperlink"/>
            <w:noProof/>
          </w:rPr>
          <w:t>O</w:t>
        </w:r>
        <w:r>
          <w:rPr>
            <w:noProof/>
            <w:webHidden/>
          </w:rPr>
          <w:tab/>
        </w:r>
        <w:r>
          <w:rPr>
            <w:noProof/>
            <w:webHidden/>
          </w:rPr>
          <w:fldChar w:fldCharType="begin"/>
        </w:r>
        <w:r>
          <w:rPr>
            <w:noProof/>
            <w:webHidden/>
          </w:rPr>
          <w:instrText xml:space="preserve"> PAGEREF _Toc34055635 \h </w:instrText>
        </w:r>
      </w:ins>
      <w:r>
        <w:rPr>
          <w:noProof/>
          <w:webHidden/>
        </w:rPr>
      </w:r>
      <w:r>
        <w:rPr>
          <w:noProof/>
          <w:webHidden/>
        </w:rPr>
        <w:fldChar w:fldCharType="separate"/>
      </w:r>
      <w:ins w:id="1757" w:author="Christopher Haworth" w:date="2020-03-02T15:24:00Z">
        <w:r>
          <w:rPr>
            <w:noProof/>
            <w:webHidden/>
          </w:rPr>
          <w:t>136</w:t>
        </w:r>
        <w:r>
          <w:rPr>
            <w:noProof/>
            <w:webHidden/>
          </w:rPr>
          <w:fldChar w:fldCharType="end"/>
        </w:r>
        <w:r w:rsidRPr="00314A3C">
          <w:rPr>
            <w:rStyle w:val="Hyperlink"/>
            <w:noProof/>
          </w:rPr>
          <w:fldChar w:fldCharType="end"/>
        </w:r>
      </w:ins>
    </w:p>
    <w:p w14:paraId="2E28377F" w14:textId="3EB676AB" w:rsidR="00614456" w:rsidRDefault="00614456">
      <w:pPr>
        <w:pStyle w:val="TOC2"/>
        <w:tabs>
          <w:tab w:val="right" w:leader="dot" w:pos="8636"/>
        </w:tabs>
        <w:rPr>
          <w:ins w:id="1758" w:author="Christopher Haworth" w:date="2020-03-02T15:24:00Z"/>
          <w:rFonts w:asciiTheme="minorHAnsi" w:eastAsiaTheme="minorEastAsia" w:hAnsiTheme="minorHAnsi" w:cstheme="minorBidi"/>
          <w:noProof/>
          <w:sz w:val="22"/>
          <w:szCs w:val="22"/>
          <w:lang w:eastAsia="en-GB"/>
        </w:rPr>
      </w:pPr>
      <w:ins w:id="175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"_Toc34055636"</w:instrText>
        </w:r>
        <w:r w:rsidRPr="00314A3C">
          <w:rPr>
            <w:rStyle w:val="Hyperlink"/>
            <w:noProof/>
          </w:rPr>
          <w:instrText xml:space="preserve"> </w:instrText>
        </w:r>
        <w:r w:rsidRPr="00314A3C">
          <w:rPr>
            <w:rStyle w:val="Hyperlink"/>
            <w:noProof/>
          </w:rPr>
          <w:fldChar w:fldCharType="separate"/>
        </w:r>
        <w:r w:rsidRPr="00314A3C">
          <w:rPr>
            <w:rStyle w:val="Hyperlink"/>
            <w:noProof/>
          </w:rPr>
          <w:t>O&amp;M Charges</w:t>
        </w:r>
        <w:r>
          <w:rPr>
            <w:noProof/>
            <w:webHidden/>
          </w:rPr>
          <w:tab/>
        </w:r>
        <w:r>
          <w:rPr>
            <w:noProof/>
            <w:webHidden/>
          </w:rPr>
          <w:fldChar w:fldCharType="begin"/>
        </w:r>
        <w:r>
          <w:rPr>
            <w:noProof/>
            <w:webHidden/>
          </w:rPr>
          <w:instrText xml:space="preserve"> PAGEREF _Toc34055636 \h </w:instrText>
        </w:r>
      </w:ins>
      <w:r>
        <w:rPr>
          <w:noProof/>
          <w:webHidden/>
        </w:rPr>
      </w:r>
      <w:r>
        <w:rPr>
          <w:noProof/>
          <w:webHidden/>
        </w:rPr>
        <w:fldChar w:fldCharType="separate"/>
      </w:r>
      <w:ins w:id="1760" w:author="Christopher Haworth" w:date="2020-03-02T15:24:00Z">
        <w:r>
          <w:rPr>
            <w:noProof/>
            <w:webHidden/>
          </w:rPr>
          <w:t>136</w:t>
        </w:r>
        <w:r>
          <w:rPr>
            <w:noProof/>
            <w:webHidden/>
          </w:rPr>
          <w:fldChar w:fldCharType="end"/>
        </w:r>
        <w:r w:rsidRPr="00314A3C">
          <w:rPr>
            <w:rStyle w:val="Hyperlink"/>
            <w:noProof/>
          </w:rPr>
          <w:fldChar w:fldCharType="end"/>
        </w:r>
      </w:ins>
    </w:p>
    <w:p w14:paraId="57E5D6AE" w14:textId="5F3B5510" w:rsidR="00614456" w:rsidRDefault="00614456">
      <w:pPr>
        <w:pStyle w:val="TOC2"/>
        <w:tabs>
          <w:tab w:val="right" w:leader="dot" w:pos="8636"/>
        </w:tabs>
        <w:rPr>
          <w:ins w:id="1761" w:author="Christopher Haworth" w:date="2020-03-02T15:24:00Z"/>
          <w:rFonts w:asciiTheme="minorHAnsi" w:eastAsiaTheme="minorEastAsia" w:hAnsiTheme="minorHAnsi" w:cstheme="minorBidi"/>
          <w:noProof/>
          <w:sz w:val="22"/>
          <w:szCs w:val="22"/>
          <w:lang w:eastAsia="en-GB"/>
        </w:rPr>
      </w:pPr>
      <w:ins w:id="176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"_Toc34055637"</w:instrText>
        </w:r>
        <w:r w:rsidRPr="00314A3C">
          <w:rPr>
            <w:rStyle w:val="Hyperlink"/>
            <w:noProof/>
          </w:rPr>
          <w:instrText xml:space="preserve"> </w:instrText>
        </w:r>
        <w:r w:rsidRPr="00314A3C">
          <w:rPr>
            <w:rStyle w:val="Hyperlink"/>
            <w:noProof/>
          </w:rPr>
          <w:fldChar w:fldCharType="separate"/>
        </w:r>
        <w:r w:rsidRPr="00314A3C">
          <w:rPr>
            <w:rStyle w:val="Hyperlink"/>
            <w:noProof/>
          </w:rPr>
          <w:t>Occurrences Not Incentivised (ONIs)</w:t>
        </w:r>
        <w:r>
          <w:rPr>
            <w:noProof/>
            <w:webHidden/>
          </w:rPr>
          <w:tab/>
        </w:r>
        <w:r>
          <w:rPr>
            <w:noProof/>
            <w:webHidden/>
          </w:rPr>
          <w:fldChar w:fldCharType="begin"/>
        </w:r>
        <w:r>
          <w:rPr>
            <w:noProof/>
            <w:webHidden/>
          </w:rPr>
          <w:instrText xml:space="preserve"> PAGEREF _Toc34055637 \h </w:instrText>
        </w:r>
      </w:ins>
      <w:r>
        <w:rPr>
          <w:noProof/>
          <w:webHidden/>
        </w:rPr>
      </w:r>
      <w:r>
        <w:rPr>
          <w:noProof/>
          <w:webHidden/>
        </w:rPr>
        <w:fldChar w:fldCharType="separate"/>
      </w:r>
      <w:ins w:id="1763" w:author="Christopher Haworth" w:date="2020-03-02T15:24:00Z">
        <w:r>
          <w:rPr>
            <w:noProof/>
            <w:webHidden/>
          </w:rPr>
          <w:t>136</w:t>
        </w:r>
        <w:r>
          <w:rPr>
            <w:noProof/>
            <w:webHidden/>
          </w:rPr>
          <w:fldChar w:fldCharType="end"/>
        </w:r>
        <w:r w:rsidRPr="00314A3C">
          <w:rPr>
            <w:rStyle w:val="Hyperlink"/>
            <w:noProof/>
          </w:rPr>
          <w:fldChar w:fldCharType="end"/>
        </w:r>
      </w:ins>
    </w:p>
    <w:p w14:paraId="2769BF5B" w14:textId="61A480D1" w:rsidR="00614456" w:rsidRDefault="00614456">
      <w:pPr>
        <w:pStyle w:val="TOC2"/>
        <w:tabs>
          <w:tab w:val="right" w:leader="dot" w:pos="8636"/>
        </w:tabs>
        <w:rPr>
          <w:ins w:id="1764" w:author="Christopher Haworth" w:date="2020-03-02T15:24:00Z"/>
          <w:rFonts w:asciiTheme="minorHAnsi" w:eastAsiaTheme="minorEastAsia" w:hAnsiTheme="minorHAnsi" w:cstheme="minorBidi"/>
          <w:noProof/>
          <w:sz w:val="22"/>
          <w:szCs w:val="22"/>
          <w:lang w:eastAsia="en-GB"/>
        </w:rPr>
      </w:pPr>
      <w:ins w:id="176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"_Toc34055638"</w:instrText>
        </w:r>
        <w:r w:rsidRPr="00314A3C">
          <w:rPr>
            <w:rStyle w:val="Hyperlink"/>
            <w:noProof/>
          </w:rPr>
          <w:instrText xml:space="preserve"> </w:instrText>
        </w:r>
        <w:r w:rsidRPr="00314A3C">
          <w:rPr>
            <w:rStyle w:val="Hyperlink"/>
            <w:noProof/>
          </w:rPr>
          <w:fldChar w:fldCharType="separate"/>
        </w:r>
        <w:r w:rsidRPr="00314A3C">
          <w:rPr>
            <w:rStyle w:val="Hyperlink"/>
            <w:noProof/>
          </w:rPr>
          <w:t>Occurrences Not Requiring Site Visits</w:t>
        </w:r>
        <w:r>
          <w:rPr>
            <w:noProof/>
            <w:webHidden/>
          </w:rPr>
          <w:tab/>
        </w:r>
        <w:r>
          <w:rPr>
            <w:noProof/>
            <w:webHidden/>
          </w:rPr>
          <w:fldChar w:fldCharType="begin"/>
        </w:r>
        <w:r>
          <w:rPr>
            <w:noProof/>
            <w:webHidden/>
          </w:rPr>
          <w:instrText xml:space="preserve"> PAGEREF _Toc34055638 \h </w:instrText>
        </w:r>
      </w:ins>
      <w:r>
        <w:rPr>
          <w:noProof/>
          <w:webHidden/>
        </w:rPr>
      </w:r>
      <w:r>
        <w:rPr>
          <w:noProof/>
          <w:webHidden/>
        </w:rPr>
        <w:fldChar w:fldCharType="separate"/>
      </w:r>
      <w:ins w:id="1766" w:author="Christopher Haworth" w:date="2020-03-02T15:24:00Z">
        <w:r>
          <w:rPr>
            <w:noProof/>
            <w:webHidden/>
          </w:rPr>
          <w:t>136</w:t>
        </w:r>
        <w:r>
          <w:rPr>
            <w:noProof/>
            <w:webHidden/>
          </w:rPr>
          <w:fldChar w:fldCharType="end"/>
        </w:r>
        <w:r w:rsidRPr="00314A3C">
          <w:rPr>
            <w:rStyle w:val="Hyperlink"/>
            <w:noProof/>
          </w:rPr>
          <w:fldChar w:fldCharType="end"/>
        </w:r>
      </w:ins>
    </w:p>
    <w:p w14:paraId="1EDEE059" w14:textId="2A5B878E" w:rsidR="00614456" w:rsidRDefault="00614456">
      <w:pPr>
        <w:pStyle w:val="TOC2"/>
        <w:tabs>
          <w:tab w:val="right" w:leader="dot" w:pos="8636"/>
        </w:tabs>
        <w:rPr>
          <w:ins w:id="1767" w:author="Christopher Haworth" w:date="2020-03-02T15:24:00Z"/>
          <w:rFonts w:asciiTheme="minorHAnsi" w:eastAsiaTheme="minorEastAsia" w:hAnsiTheme="minorHAnsi" w:cstheme="minorBidi"/>
          <w:noProof/>
          <w:sz w:val="22"/>
          <w:szCs w:val="22"/>
          <w:lang w:eastAsia="en-GB"/>
        </w:rPr>
      </w:pPr>
      <w:ins w:id="176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"_Toc34055639"</w:instrText>
        </w:r>
        <w:r w:rsidRPr="00314A3C">
          <w:rPr>
            <w:rStyle w:val="Hyperlink"/>
            <w:noProof/>
          </w:rPr>
          <w:instrText xml:space="preserve"> </w:instrText>
        </w:r>
        <w:r w:rsidRPr="00314A3C">
          <w:rPr>
            <w:rStyle w:val="Hyperlink"/>
            <w:noProof/>
          </w:rPr>
          <w:fldChar w:fldCharType="separate"/>
        </w:r>
        <w:r w:rsidRPr="00314A3C">
          <w:rPr>
            <w:rStyle w:val="Hyperlink"/>
            <w:noProof/>
          </w:rPr>
          <w:t>Offshore Wind</w:t>
        </w:r>
        <w:r>
          <w:rPr>
            <w:noProof/>
            <w:webHidden/>
          </w:rPr>
          <w:tab/>
        </w:r>
        <w:r>
          <w:rPr>
            <w:noProof/>
            <w:webHidden/>
          </w:rPr>
          <w:fldChar w:fldCharType="begin"/>
        </w:r>
        <w:r>
          <w:rPr>
            <w:noProof/>
            <w:webHidden/>
          </w:rPr>
          <w:instrText xml:space="preserve"> PAGEREF _Toc34055639 \h </w:instrText>
        </w:r>
      </w:ins>
      <w:r>
        <w:rPr>
          <w:noProof/>
          <w:webHidden/>
        </w:rPr>
      </w:r>
      <w:r>
        <w:rPr>
          <w:noProof/>
          <w:webHidden/>
        </w:rPr>
        <w:fldChar w:fldCharType="separate"/>
      </w:r>
      <w:ins w:id="1769" w:author="Christopher Haworth" w:date="2020-03-02T15:24:00Z">
        <w:r>
          <w:rPr>
            <w:noProof/>
            <w:webHidden/>
          </w:rPr>
          <w:t>136</w:t>
        </w:r>
        <w:r>
          <w:rPr>
            <w:noProof/>
            <w:webHidden/>
          </w:rPr>
          <w:fldChar w:fldCharType="end"/>
        </w:r>
        <w:r w:rsidRPr="00314A3C">
          <w:rPr>
            <w:rStyle w:val="Hyperlink"/>
            <w:noProof/>
          </w:rPr>
          <w:fldChar w:fldCharType="end"/>
        </w:r>
      </w:ins>
    </w:p>
    <w:p w14:paraId="67518B73" w14:textId="16AC18F2" w:rsidR="00614456" w:rsidRDefault="00614456">
      <w:pPr>
        <w:pStyle w:val="TOC2"/>
        <w:tabs>
          <w:tab w:val="right" w:leader="dot" w:pos="8636"/>
        </w:tabs>
        <w:rPr>
          <w:ins w:id="1770" w:author="Christopher Haworth" w:date="2020-03-02T15:24:00Z"/>
          <w:rFonts w:asciiTheme="minorHAnsi" w:eastAsiaTheme="minorEastAsia" w:hAnsiTheme="minorHAnsi" w:cstheme="minorBidi"/>
          <w:noProof/>
          <w:sz w:val="22"/>
          <w:szCs w:val="22"/>
          <w:lang w:eastAsia="en-GB"/>
        </w:rPr>
      </w:pPr>
      <w:ins w:id="177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"_Toc34055640"</w:instrText>
        </w:r>
        <w:r w:rsidRPr="00314A3C">
          <w:rPr>
            <w:rStyle w:val="Hyperlink"/>
            <w:noProof/>
          </w:rPr>
          <w:instrText xml:space="preserve"> </w:instrText>
        </w:r>
        <w:r w:rsidRPr="00314A3C">
          <w:rPr>
            <w:rStyle w:val="Hyperlink"/>
            <w:noProof/>
          </w:rPr>
          <w:fldChar w:fldCharType="separate"/>
        </w:r>
        <w:r w:rsidRPr="00314A3C">
          <w:rPr>
            <w:rStyle w:val="Hyperlink"/>
            <w:noProof/>
          </w:rPr>
          <w:t>OH Clearance Sites</w:t>
        </w:r>
        <w:r>
          <w:rPr>
            <w:noProof/>
            <w:webHidden/>
          </w:rPr>
          <w:tab/>
        </w:r>
        <w:r>
          <w:rPr>
            <w:noProof/>
            <w:webHidden/>
          </w:rPr>
          <w:fldChar w:fldCharType="begin"/>
        </w:r>
        <w:r>
          <w:rPr>
            <w:noProof/>
            <w:webHidden/>
          </w:rPr>
          <w:instrText xml:space="preserve"> PAGEREF _Toc34055640 \h </w:instrText>
        </w:r>
      </w:ins>
      <w:r>
        <w:rPr>
          <w:noProof/>
          <w:webHidden/>
        </w:rPr>
      </w:r>
      <w:r>
        <w:rPr>
          <w:noProof/>
          <w:webHidden/>
        </w:rPr>
        <w:fldChar w:fldCharType="separate"/>
      </w:r>
      <w:ins w:id="1772" w:author="Christopher Haworth" w:date="2020-03-02T15:24:00Z">
        <w:r>
          <w:rPr>
            <w:noProof/>
            <w:webHidden/>
          </w:rPr>
          <w:t>136</w:t>
        </w:r>
        <w:r>
          <w:rPr>
            <w:noProof/>
            <w:webHidden/>
          </w:rPr>
          <w:fldChar w:fldCharType="end"/>
        </w:r>
        <w:r w:rsidRPr="00314A3C">
          <w:rPr>
            <w:rStyle w:val="Hyperlink"/>
            <w:noProof/>
          </w:rPr>
          <w:fldChar w:fldCharType="end"/>
        </w:r>
      </w:ins>
    </w:p>
    <w:p w14:paraId="3E5FA1CE" w14:textId="2B98DFFB" w:rsidR="00614456" w:rsidRDefault="00614456">
      <w:pPr>
        <w:pStyle w:val="TOC2"/>
        <w:tabs>
          <w:tab w:val="right" w:leader="dot" w:pos="8636"/>
        </w:tabs>
        <w:rPr>
          <w:ins w:id="1773" w:author="Christopher Haworth" w:date="2020-03-02T15:24:00Z"/>
          <w:rFonts w:asciiTheme="minorHAnsi" w:eastAsiaTheme="minorEastAsia" w:hAnsiTheme="minorHAnsi" w:cstheme="minorBidi"/>
          <w:noProof/>
          <w:sz w:val="22"/>
          <w:szCs w:val="22"/>
          <w:lang w:eastAsia="en-GB"/>
        </w:rPr>
      </w:pPr>
      <w:ins w:id="177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"_Toc34055641"</w:instrText>
        </w:r>
        <w:r w:rsidRPr="00314A3C">
          <w:rPr>
            <w:rStyle w:val="Hyperlink"/>
            <w:noProof/>
          </w:rPr>
          <w:instrText xml:space="preserve"> </w:instrText>
        </w:r>
        <w:r w:rsidRPr="00314A3C">
          <w:rPr>
            <w:rStyle w:val="Hyperlink"/>
            <w:noProof/>
          </w:rPr>
          <w:fldChar w:fldCharType="separate"/>
        </w:r>
        <w:r w:rsidRPr="00314A3C">
          <w:rPr>
            <w:rStyle w:val="Hyperlink"/>
            <w:noProof/>
          </w:rPr>
          <w:t>OH Horizontal or Vertical Clearance - Outstanding Sites to Be Resolved</w:t>
        </w:r>
        <w:r>
          <w:rPr>
            <w:noProof/>
            <w:webHidden/>
          </w:rPr>
          <w:tab/>
        </w:r>
        <w:r>
          <w:rPr>
            <w:noProof/>
            <w:webHidden/>
          </w:rPr>
          <w:fldChar w:fldCharType="begin"/>
        </w:r>
        <w:r>
          <w:rPr>
            <w:noProof/>
            <w:webHidden/>
          </w:rPr>
          <w:instrText xml:space="preserve"> PAGEREF _Toc34055641 \h </w:instrText>
        </w:r>
      </w:ins>
      <w:r>
        <w:rPr>
          <w:noProof/>
          <w:webHidden/>
        </w:rPr>
      </w:r>
      <w:r>
        <w:rPr>
          <w:noProof/>
          <w:webHidden/>
        </w:rPr>
        <w:fldChar w:fldCharType="separate"/>
      </w:r>
      <w:ins w:id="1775" w:author="Christopher Haworth" w:date="2020-03-02T15:24:00Z">
        <w:r>
          <w:rPr>
            <w:noProof/>
            <w:webHidden/>
          </w:rPr>
          <w:t>137</w:t>
        </w:r>
        <w:r>
          <w:rPr>
            <w:noProof/>
            <w:webHidden/>
          </w:rPr>
          <w:fldChar w:fldCharType="end"/>
        </w:r>
        <w:r w:rsidRPr="00314A3C">
          <w:rPr>
            <w:rStyle w:val="Hyperlink"/>
            <w:noProof/>
          </w:rPr>
          <w:fldChar w:fldCharType="end"/>
        </w:r>
      </w:ins>
    </w:p>
    <w:p w14:paraId="75CF2C4E" w14:textId="650E78E0" w:rsidR="00614456" w:rsidRDefault="00614456">
      <w:pPr>
        <w:pStyle w:val="TOC2"/>
        <w:tabs>
          <w:tab w:val="right" w:leader="dot" w:pos="8636"/>
        </w:tabs>
        <w:rPr>
          <w:ins w:id="1776" w:author="Christopher Haworth" w:date="2020-03-02T15:24:00Z"/>
          <w:rFonts w:asciiTheme="minorHAnsi" w:eastAsiaTheme="minorEastAsia" w:hAnsiTheme="minorHAnsi" w:cstheme="minorBidi"/>
          <w:noProof/>
          <w:sz w:val="22"/>
          <w:szCs w:val="22"/>
          <w:lang w:eastAsia="en-GB"/>
        </w:rPr>
      </w:pPr>
      <w:ins w:id="177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"_Toc34055642"</w:instrText>
        </w:r>
        <w:r w:rsidRPr="00314A3C">
          <w:rPr>
            <w:rStyle w:val="Hyperlink"/>
            <w:noProof/>
          </w:rPr>
          <w:instrText xml:space="preserve"> </w:instrText>
        </w:r>
        <w:r w:rsidRPr="00314A3C">
          <w:rPr>
            <w:rStyle w:val="Hyperlink"/>
            <w:noProof/>
          </w:rPr>
          <w:fldChar w:fldCharType="separate"/>
        </w:r>
        <w:r w:rsidRPr="00314A3C">
          <w:rPr>
            <w:rStyle w:val="Hyperlink"/>
            <w:noProof/>
          </w:rPr>
          <w:t>OH Horizontal or Vertical Clearance - Sites Identified In Year</w:t>
        </w:r>
        <w:r>
          <w:rPr>
            <w:noProof/>
            <w:webHidden/>
          </w:rPr>
          <w:tab/>
        </w:r>
        <w:r>
          <w:rPr>
            <w:noProof/>
            <w:webHidden/>
          </w:rPr>
          <w:fldChar w:fldCharType="begin"/>
        </w:r>
        <w:r>
          <w:rPr>
            <w:noProof/>
            <w:webHidden/>
          </w:rPr>
          <w:instrText xml:space="preserve"> PAGEREF _Toc34055642 \h </w:instrText>
        </w:r>
      </w:ins>
      <w:r>
        <w:rPr>
          <w:noProof/>
          <w:webHidden/>
        </w:rPr>
      </w:r>
      <w:r>
        <w:rPr>
          <w:noProof/>
          <w:webHidden/>
        </w:rPr>
        <w:fldChar w:fldCharType="separate"/>
      </w:r>
      <w:ins w:id="1778" w:author="Christopher Haworth" w:date="2020-03-02T15:24:00Z">
        <w:r>
          <w:rPr>
            <w:noProof/>
            <w:webHidden/>
          </w:rPr>
          <w:t>137</w:t>
        </w:r>
        <w:r>
          <w:rPr>
            <w:noProof/>
            <w:webHidden/>
          </w:rPr>
          <w:fldChar w:fldCharType="end"/>
        </w:r>
        <w:r w:rsidRPr="00314A3C">
          <w:rPr>
            <w:rStyle w:val="Hyperlink"/>
            <w:noProof/>
          </w:rPr>
          <w:fldChar w:fldCharType="end"/>
        </w:r>
      </w:ins>
    </w:p>
    <w:p w14:paraId="27E3AFB0" w14:textId="116FCCB7" w:rsidR="00614456" w:rsidRDefault="00614456">
      <w:pPr>
        <w:pStyle w:val="TOC2"/>
        <w:tabs>
          <w:tab w:val="right" w:leader="dot" w:pos="8636"/>
        </w:tabs>
        <w:rPr>
          <w:ins w:id="1779" w:author="Christopher Haworth" w:date="2020-03-02T15:24:00Z"/>
          <w:rFonts w:asciiTheme="minorHAnsi" w:eastAsiaTheme="minorEastAsia" w:hAnsiTheme="minorHAnsi" w:cstheme="minorBidi"/>
          <w:noProof/>
          <w:sz w:val="22"/>
          <w:szCs w:val="22"/>
          <w:lang w:eastAsia="en-GB"/>
        </w:rPr>
      </w:pPr>
      <w:ins w:id="178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"_Toc34055643"</w:instrText>
        </w:r>
        <w:r w:rsidRPr="00314A3C">
          <w:rPr>
            <w:rStyle w:val="Hyperlink"/>
            <w:noProof/>
          </w:rPr>
          <w:instrText xml:space="preserve"> </w:instrText>
        </w:r>
        <w:r w:rsidRPr="00314A3C">
          <w:rPr>
            <w:rStyle w:val="Hyperlink"/>
            <w:noProof/>
          </w:rPr>
          <w:fldChar w:fldCharType="separate"/>
        </w:r>
        <w:r w:rsidRPr="00314A3C">
          <w:rPr>
            <w:rStyle w:val="Hyperlink"/>
            <w:noProof/>
          </w:rPr>
          <w:t>OH Horizontal or Vertical Clearance - Sites Resolved</w:t>
        </w:r>
        <w:r>
          <w:rPr>
            <w:noProof/>
            <w:webHidden/>
          </w:rPr>
          <w:tab/>
        </w:r>
        <w:r>
          <w:rPr>
            <w:noProof/>
            <w:webHidden/>
          </w:rPr>
          <w:fldChar w:fldCharType="begin"/>
        </w:r>
        <w:r>
          <w:rPr>
            <w:noProof/>
            <w:webHidden/>
          </w:rPr>
          <w:instrText xml:space="preserve"> PAGEREF _Toc34055643 \h </w:instrText>
        </w:r>
      </w:ins>
      <w:r>
        <w:rPr>
          <w:noProof/>
          <w:webHidden/>
        </w:rPr>
      </w:r>
      <w:r>
        <w:rPr>
          <w:noProof/>
          <w:webHidden/>
        </w:rPr>
        <w:fldChar w:fldCharType="separate"/>
      </w:r>
      <w:ins w:id="1781" w:author="Christopher Haworth" w:date="2020-03-02T15:24:00Z">
        <w:r>
          <w:rPr>
            <w:noProof/>
            <w:webHidden/>
          </w:rPr>
          <w:t>137</w:t>
        </w:r>
        <w:r>
          <w:rPr>
            <w:noProof/>
            <w:webHidden/>
          </w:rPr>
          <w:fldChar w:fldCharType="end"/>
        </w:r>
        <w:r w:rsidRPr="00314A3C">
          <w:rPr>
            <w:rStyle w:val="Hyperlink"/>
            <w:noProof/>
          </w:rPr>
          <w:fldChar w:fldCharType="end"/>
        </w:r>
      </w:ins>
    </w:p>
    <w:p w14:paraId="64D7B672" w14:textId="67053A2B" w:rsidR="00614456" w:rsidRDefault="00614456">
      <w:pPr>
        <w:pStyle w:val="TOC2"/>
        <w:tabs>
          <w:tab w:val="right" w:leader="dot" w:pos="8636"/>
        </w:tabs>
        <w:rPr>
          <w:ins w:id="1782" w:author="Christopher Haworth" w:date="2020-03-02T15:24:00Z"/>
          <w:rFonts w:asciiTheme="minorHAnsi" w:eastAsiaTheme="minorEastAsia" w:hAnsiTheme="minorHAnsi" w:cstheme="minorBidi"/>
          <w:noProof/>
          <w:sz w:val="22"/>
          <w:szCs w:val="22"/>
          <w:lang w:eastAsia="en-GB"/>
        </w:rPr>
      </w:pPr>
      <w:ins w:id="178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"_Toc34055644"</w:instrText>
        </w:r>
        <w:r w:rsidRPr="00314A3C">
          <w:rPr>
            <w:rStyle w:val="Hyperlink"/>
            <w:noProof/>
          </w:rPr>
          <w:instrText xml:space="preserve"> </w:instrText>
        </w:r>
        <w:r w:rsidRPr="00314A3C">
          <w:rPr>
            <w:rStyle w:val="Hyperlink"/>
            <w:noProof/>
          </w:rPr>
          <w:fldChar w:fldCharType="separate"/>
        </w:r>
        <w:r w:rsidRPr="00314A3C">
          <w:rPr>
            <w:rStyle w:val="Hyperlink"/>
            <w:noProof/>
          </w:rPr>
          <w:t>OH Horizontal or Vertical Clearance – Sites Resolved As Part of Other Work</w:t>
        </w:r>
        <w:r>
          <w:rPr>
            <w:noProof/>
            <w:webHidden/>
          </w:rPr>
          <w:tab/>
        </w:r>
        <w:r>
          <w:rPr>
            <w:noProof/>
            <w:webHidden/>
          </w:rPr>
          <w:fldChar w:fldCharType="begin"/>
        </w:r>
        <w:r>
          <w:rPr>
            <w:noProof/>
            <w:webHidden/>
          </w:rPr>
          <w:instrText xml:space="preserve"> PAGEREF _Toc34055644 \h </w:instrText>
        </w:r>
      </w:ins>
      <w:r>
        <w:rPr>
          <w:noProof/>
          <w:webHidden/>
        </w:rPr>
      </w:r>
      <w:r>
        <w:rPr>
          <w:noProof/>
          <w:webHidden/>
        </w:rPr>
        <w:fldChar w:fldCharType="separate"/>
      </w:r>
      <w:ins w:id="1784" w:author="Christopher Haworth" w:date="2020-03-02T15:24:00Z">
        <w:r>
          <w:rPr>
            <w:noProof/>
            <w:webHidden/>
          </w:rPr>
          <w:t>137</w:t>
        </w:r>
        <w:r>
          <w:rPr>
            <w:noProof/>
            <w:webHidden/>
          </w:rPr>
          <w:fldChar w:fldCharType="end"/>
        </w:r>
        <w:r w:rsidRPr="00314A3C">
          <w:rPr>
            <w:rStyle w:val="Hyperlink"/>
            <w:noProof/>
          </w:rPr>
          <w:fldChar w:fldCharType="end"/>
        </w:r>
      </w:ins>
    </w:p>
    <w:p w14:paraId="427F2681" w14:textId="4A43EB37" w:rsidR="00614456" w:rsidRDefault="00614456">
      <w:pPr>
        <w:pStyle w:val="TOC2"/>
        <w:tabs>
          <w:tab w:val="right" w:leader="dot" w:pos="8636"/>
        </w:tabs>
        <w:rPr>
          <w:ins w:id="1785" w:author="Christopher Haworth" w:date="2020-03-02T15:24:00Z"/>
          <w:rFonts w:asciiTheme="minorHAnsi" w:eastAsiaTheme="minorEastAsia" w:hAnsiTheme="minorHAnsi" w:cstheme="minorBidi"/>
          <w:noProof/>
          <w:sz w:val="22"/>
          <w:szCs w:val="22"/>
          <w:lang w:eastAsia="en-GB"/>
        </w:rPr>
      </w:pPr>
      <w:ins w:id="178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"_Toc34055645"</w:instrText>
        </w:r>
        <w:r w:rsidRPr="00314A3C">
          <w:rPr>
            <w:rStyle w:val="Hyperlink"/>
            <w:noProof/>
          </w:rPr>
          <w:instrText xml:space="preserve"> </w:instrText>
        </w:r>
        <w:r w:rsidRPr="00314A3C">
          <w:rPr>
            <w:rStyle w:val="Hyperlink"/>
            <w:noProof/>
          </w:rPr>
          <w:fldChar w:fldCharType="separate"/>
        </w:r>
        <w:r w:rsidRPr="00314A3C">
          <w:rPr>
            <w:rStyle w:val="Hyperlink"/>
            <w:noProof/>
          </w:rPr>
          <w:t>OHL (Overhead Lines)</w:t>
        </w:r>
        <w:r>
          <w:rPr>
            <w:noProof/>
            <w:webHidden/>
          </w:rPr>
          <w:tab/>
        </w:r>
        <w:r>
          <w:rPr>
            <w:noProof/>
            <w:webHidden/>
          </w:rPr>
          <w:fldChar w:fldCharType="begin"/>
        </w:r>
        <w:r>
          <w:rPr>
            <w:noProof/>
            <w:webHidden/>
          </w:rPr>
          <w:instrText xml:space="preserve"> PAGEREF _Toc34055645 \h </w:instrText>
        </w:r>
      </w:ins>
      <w:r>
        <w:rPr>
          <w:noProof/>
          <w:webHidden/>
        </w:rPr>
      </w:r>
      <w:r>
        <w:rPr>
          <w:noProof/>
          <w:webHidden/>
        </w:rPr>
        <w:fldChar w:fldCharType="separate"/>
      </w:r>
      <w:ins w:id="1787" w:author="Christopher Haworth" w:date="2020-03-02T15:24:00Z">
        <w:r>
          <w:rPr>
            <w:noProof/>
            <w:webHidden/>
          </w:rPr>
          <w:t>138</w:t>
        </w:r>
        <w:r>
          <w:rPr>
            <w:noProof/>
            <w:webHidden/>
          </w:rPr>
          <w:fldChar w:fldCharType="end"/>
        </w:r>
        <w:r w:rsidRPr="00314A3C">
          <w:rPr>
            <w:rStyle w:val="Hyperlink"/>
            <w:noProof/>
          </w:rPr>
          <w:fldChar w:fldCharType="end"/>
        </w:r>
      </w:ins>
    </w:p>
    <w:p w14:paraId="22F4FCB4" w14:textId="7A52815C" w:rsidR="00614456" w:rsidRDefault="00614456">
      <w:pPr>
        <w:pStyle w:val="TOC2"/>
        <w:tabs>
          <w:tab w:val="right" w:leader="dot" w:pos="8636"/>
        </w:tabs>
        <w:rPr>
          <w:ins w:id="1788" w:author="Christopher Haworth" w:date="2020-03-02T15:24:00Z"/>
          <w:rFonts w:asciiTheme="minorHAnsi" w:eastAsiaTheme="minorEastAsia" w:hAnsiTheme="minorHAnsi" w:cstheme="minorBidi"/>
          <w:noProof/>
          <w:sz w:val="22"/>
          <w:szCs w:val="22"/>
          <w:lang w:eastAsia="en-GB"/>
        </w:rPr>
      </w:pPr>
      <w:ins w:id="178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"_Toc34055646"</w:instrText>
        </w:r>
        <w:r w:rsidRPr="00314A3C">
          <w:rPr>
            <w:rStyle w:val="Hyperlink"/>
            <w:noProof/>
          </w:rPr>
          <w:instrText xml:space="preserve"> </w:instrText>
        </w:r>
        <w:r w:rsidRPr="00314A3C">
          <w:rPr>
            <w:rStyle w:val="Hyperlink"/>
            <w:noProof/>
          </w:rPr>
          <w:fldChar w:fldCharType="separate"/>
        </w:r>
        <w:r w:rsidRPr="00314A3C">
          <w:rPr>
            <w:rStyle w:val="Hyperlink"/>
            <w:noProof/>
          </w:rPr>
          <w:t>OHL Inside Designated Areas at End of Reporting Year (km)</w:t>
        </w:r>
        <w:r>
          <w:rPr>
            <w:noProof/>
            <w:webHidden/>
          </w:rPr>
          <w:tab/>
        </w:r>
        <w:r>
          <w:rPr>
            <w:noProof/>
            <w:webHidden/>
          </w:rPr>
          <w:fldChar w:fldCharType="begin"/>
        </w:r>
        <w:r>
          <w:rPr>
            <w:noProof/>
            <w:webHidden/>
          </w:rPr>
          <w:instrText xml:space="preserve"> PAGEREF _Toc34055646 \h </w:instrText>
        </w:r>
      </w:ins>
      <w:r>
        <w:rPr>
          <w:noProof/>
          <w:webHidden/>
        </w:rPr>
      </w:r>
      <w:r>
        <w:rPr>
          <w:noProof/>
          <w:webHidden/>
        </w:rPr>
        <w:fldChar w:fldCharType="separate"/>
      </w:r>
      <w:ins w:id="1790" w:author="Christopher Haworth" w:date="2020-03-02T15:24:00Z">
        <w:r>
          <w:rPr>
            <w:noProof/>
            <w:webHidden/>
          </w:rPr>
          <w:t>138</w:t>
        </w:r>
        <w:r>
          <w:rPr>
            <w:noProof/>
            <w:webHidden/>
          </w:rPr>
          <w:fldChar w:fldCharType="end"/>
        </w:r>
        <w:r w:rsidRPr="00314A3C">
          <w:rPr>
            <w:rStyle w:val="Hyperlink"/>
            <w:noProof/>
          </w:rPr>
          <w:fldChar w:fldCharType="end"/>
        </w:r>
      </w:ins>
    </w:p>
    <w:p w14:paraId="2B8F5710" w14:textId="50E4693D" w:rsidR="00614456" w:rsidRDefault="00614456">
      <w:pPr>
        <w:pStyle w:val="TOC2"/>
        <w:tabs>
          <w:tab w:val="right" w:leader="dot" w:pos="8636"/>
        </w:tabs>
        <w:rPr>
          <w:ins w:id="1791" w:author="Christopher Haworth" w:date="2020-03-02T15:24:00Z"/>
          <w:rFonts w:asciiTheme="minorHAnsi" w:eastAsiaTheme="minorEastAsia" w:hAnsiTheme="minorHAnsi" w:cstheme="minorBidi"/>
          <w:noProof/>
          <w:sz w:val="22"/>
          <w:szCs w:val="22"/>
          <w:lang w:eastAsia="en-GB"/>
        </w:rPr>
      </w:pPr>
      <w:ins w:id="179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"_Toc34055647"</w:instrText>
        </w:r>
        <w:r w:rsidRPr="00314A3C">
          <w:rPr>
            <w:rStyle w:val="Hyperlink"/>
            <w:noProof/>
          </w:rPr>
          <w:instrText xml:space="preserve"> </w:instrText>
        </w:r>
        <w:r w:rsidRPr="00314A3C">
          <w:rPr>
            <w:rStyle w:val="Hyperlink"/>
            <w:noProof/>
          </w:rPr>
          <w:fldChar w:fldCharType="separate"/>
        </w:r>
        <w:r w:rsidRPr="00314A3C">
          <w:rPr>
            <w:rStyle w:val="Hyperlink"/>
            <w:noProof/>
          </w:rPr>
          <w:t>OHL (km) Removed During Year</w:t>
        </w:r>
        <w:r>
          <w:rPr>
            <w:noProof/>
            <w:webHidden/>
          </w:rPr>
          <w:tab/>
        </w:r>
        <w:r>
          <w:rPr>
            <w:noProof/>
            <w:webHidden/>
          </w:rPr>
          <w:fldChar w:fldCharType="begin"/>
        </w:r>
        <w:r>
          <w:rPr>
            <w:noProof/>
            <w:webHidden/>
          </w:rPr>
          <w:instrText xml:space="preserve"> PAGEREF _Toc34055647 \h </w:instrText>
        </w:r>
      </w:ins>
      <w:r>
        <w:rPr>
          <w:noProof/>
          <w:webHidden/>
        </w:rPr>
      </w:r>
      <w:r>
        <w:rPr>
          <w:noProof/>
          <w:webHidden/>
        </w:rPr>
        <w:fldChar w:fldCharType="separate"/>
      </w:r>
      <w:ins w:id="1793" w:author="Christopher Haworth" w:date="2020-03-02T15:24:00Z">
        <w:r>
          <w:rPr>
            <w:noProof/>
            <w:webHidden/>
          </w:rPr>
          <w:t>138</w:t>
        </w:r>
        <w:r>
          <w:rPr>
            <w:noProof/>
            <w:webHidden/>
          </w:rPr>
          <w:fldChar w:fldCharType="end"/>
        </w:r>
        <w:r w:rsidRPr="00314A3C">
          <w:rPr>
            <w:rStyle w:val="Hyperlink"/>
            <w:noProof/>
          </w:rPr>
          <w:fldChar w:fldCharType="end"/>
        </w:r>
      </w:ins>
    </w:p>
    <w:p w14:paraId="350BDA34" w14:textId="39A6ED6B" w:rsidR="00614456" w:rsidRDefault="00614456">
      <w:pPr>
        <w:pStyle w:val="TOC2"/>
        <w:tabs>
          <w:tab w:val="right" w:leader="dot" w:pos="8636"/>
        </w:tabs>
        <w:rPr>
          <w:ins w:id="1794" w:author="Christopher Haworth" w:date="2020-03-02T15:24:00Z"/>
          <w:rFonts w:asciiTheme="minorHAnsi" w:eastAsiaTheme="minorEastAsia" w:hAnsiTheme="minorHAnsi" w:cstheme="minorBidi"/>
          <w:noProof/>
          <w:sz w:val="22"/>
          <w:szCs w:val="22"/>
          <w:lang w:eastAsia="en-GB"/>
        </w:rPr>
      </w:pPr>
      <w:ins w:id="179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"_Toc34055648"</w:instrText>
        </w:r>
        <w:r w:rsidRPr="00314A3C">
          <w:rPr>
            <w:rStyle w:val="Hyperlink"/>
            <w:noProof/>
          </w:rPr>
          <w:instrText xml:space="preserve"> </w:instrText>
        </w:r>
        <w:r w:rsidRPr="00314A3C">
          <w:rPr>
            <w:rStyle w:val="Hyperlink"/>
            <w:noProof/>
          </w:rPr>
          <w:fldChar w:fldCharType="separate"/>
        </w:r>
        <w:r w:rsidRPr="00314A3C">
          <w:rPr>
            <w:rStyle w:val="Hyperlink"/>
            <w:noProof/>
          </w:rPr>
          <w:t>Oil in Service in Cables</w:t>
        </w:r>
        <w:r>
          <w:rPr>
            <w:noProof/>
            <w:webHidden/>
          </w:rPr>
          <w:tab/>
        </w:r>
        <w:r>
          <w:rPr>
            <w:noProof/>
            <w:webHidden/>
          </w:rPr>
          <w:fldChar w:fldCharType="begin"/>
        </w:r>
        <w:r>
          <w:rPr>
            <w:noProof/>
            <w:webHidden/>
          </w:rPr>
          <w:instrText xml:space="preserve"> PAGEREF _Toc34055648 \h </w:instrText>
        </w:r>
      </w:ins>
      <w:r>
        <w:rPr>
          <w:noProof/>
          <w:webHidden/>
        </w:rPr>
      </w:r>
      <w:r>
        <w:rPr>
          <w:noProof/>
          <w:webHidden/>
        </w:rPr>
        <w:fldChar w:fldCharType="separate"/>
      </w:r>
      <w:ins w:id="1796" w:author="Christopher Haworth" w:date="2020-03-02T15:24:00Z">
        <w:r>
          <w:rPr>
            <w:noProof/>
            <w:webHidden/>
          </w:rPr>
          <w:t>138</w:t>
        </w:r>
        <w:r>
          <w:rPr>
            <w:noProof/>
            <w:webHidden/>
          </w:rPr>
          <w:fldChar w:fldCharType="end"/>
        </w:r>
        <w:r w:rsidRPr="00314A3C">
          <w:rPr>
            <w:rStyle w:val="Hyperlink"/>
            <w:noProof/>
          </w:rPr>
          <w:fldChar w:fldCharType="end"/>
        </w:r>
      </w:ins>
    </w:p>
    <w:p w14:paraId="22BECB1E" w14:textId="6D9E69FE" w:rsidR="00614456" w:rsidRDefault="00614456">
      <w:pPr>
        <w:pStyle w:val="TOC2"/>
        <w:tabs>
          <w:tab w:val="right" w:leader="dot" w:pos="8636"/>
        </w:tabs>
        <w:rPr>
          <w:ins w:id="1797" w:author="Christopher Haworth" w:date="2020-03-02T15:24:00Z"/>
          <w:rFonts w:asciiTheme="minorHAnsi" w:eastAsiaTheme="minorEastAsia" w:hAnsiTheme="minorHAnsi" w:cstheme="minorBidi"/>
          <w:noProof/>
          <w:sz w:val="22"/>
          <w:szCs w:val="22"/>
          <w:lang w:eastAsia="en-GB"/>
        </w:rPr>
      </w:pPr>
      <w:ins w:id="179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"_Toc34055649"</w:instrText>
        </w:r>
        <w:r w:rsidRPr="00314A3C">
          <w:rPr>
            <w:rStyle w:val="Hyperlink"/>
            <w:noProof/>
          </w:rPr>
          <w:instrText xml:space="preserve"> </w:instrText>
        </w:r>
        <w:r w:rsidRPr="00314A3C">
          <w:rPr>
            <w:rStyle w:val="Hyperlink"/>
            <w:noProof/>
          </w:rPr>
          <w:fldChar w:fldCharType="separate"/>
        </w:r>
        <w:r w:rsidRPr="00314A3C">
          <w:rPr>
            <w:rStyle w:val="Hyperlink"/>
            <w:noProof/>
          </w:rPr>
          <w:t>Oil Pollution Mitigation Scheme - Cables</w:t>
        </w:r>
        <w:r>
          <w:rPr>
            <w:noProof/>
            <w:webHidden/>
          </w:rPr>
          <w:tab/>
        </w:r>
        <w:r>
          <w:rPr>
            <w:noProof/>
            <w:webHidden/>
          </w:rPr>
          <w:fldChar w:fldCharType="begin"/>
        </w:r>
        <w:r>
          <w:rPr>
            <w:noProof/>
            <w:webHidden/>
          </w:rPr>
          <w:instrText xml:space="preserve"> PAGEREF _Toc34055649 \h </w:instrText>
        </w:r>
      </w:ins>
      <w:r>
        <w:rPr>
          <w:noProof/>
          <w:webHidden/>
        </w:rPr>
      </w:r>
      <w:r>
        <w:rPr>
          <w:noProof/>
          <w:webHidden/>
        </w:rPr>
        <w:fldChar w:fldCharType="separate"/>
      </w:r>
      <w:ins w:id="1799" w:author="Christopher Haworth" w:date="2020-03-02T15:24:00Z">
        <w:r>
          <w:rPr>
            <w:noProof/>
            <w:webHidden/>
          </w:rPr>
          <w:t>138</w:t>
        </w:r>
        <w:r>
          <w:rPr>
            <w:noProof/>
            <w:webHidden/>
          </w:rPr>
          <w:fldChar w:fldCharType="end"/>
        </w:r>
        <w:r w:rsidRPr="00314A3C">
          <w:rPr>
            <w:rStyle w:val="Hyperlink"/>
            <w:noProof/>
          </w:rPr>
          <w:fldChar w:fldCharType="end"/>
        </w:r>
      </w:ins>
    </w:p>
    <w:p w14:paraId="0C8309A8" w14:textId="5CAD8D87" w:rsidR="00614456" w:rsidRDefault="00614456">
      <w:pPr>
        <w:pStyle w:val="TOC2"/>
        <w:tabs>
          <w:tab w:val="right" w:leader="dot" w:pos="8636"/>
        </w:tabs>
        <w:rPr>
          <w:ins w:id="1800" w:author="Christopher Haworth" w:date="2020-03-02T15:24:00Z"/>
          <w:rFonts w:asciiTheme="minorHAnsi" w:eastAsiaTheme="minorEastAsia" w:hAnsiTheme="minorHAnsi" w:cstheme="minorBidi"/>
          <w:noProof/>
          <w:sz w:val="22"/>
          <w:szCs w:val="22"/>
          <w:lang w:eastAsia="en-GB"/>
        </w:rPr>
      </w:pPr>
      <w:ins w:id="180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"_Toc34055650"</w:instrText>
        </w:r>
        <w:r w:rsidRPr="00314A3C">
          <w:rPr>
            <w:rStyle w:val="Hyperlink"/>
            <w:noProof/>
          </w:rPr>
          <w:instrText xml:space="preserve"> </w:instrText>
        </w:r>
        <w:r w:rsidRPr="00314A3C">
          <w:rPr>
            <w:rStyle w:val="Hyperlink"/>
            <w:noProof/>
          </w:rPr>
          <w:fldChar w:fldCharType="separate"/>
        </w:r>
        <w:r w:rsidRPr="00314A3C">
          <w:rPr>
            <w:rStyle w:val="Hyperlink"/>
            <w:noProof/>
          </w:rPr>
          <w:t>Oil Pollution Mitigation Scheme - Non Operational Sites</w:t>
        </w:r>
        <w:r>
          <w:rPr>
            <w:noProof/>
            <w:webHidden/>
          </w:rPr>
          <w:tab/>
        </w:r>
        <w:r>
          <w:rPr>
            <w:noProof/>
            <w:webHidden/>
          </w:rPr>
          <w:fldChar w:fldCharType="begin"/>
        </w:r>
        <w:r>
          <w:rPr>
            <w:noProof/>
            <w:webHidden/>
          </w:rPr>
          <w:instrText xml:space="preserve"> PAGEREF _Toc34055650 \h </w:instrText>
        </w:r>
      </w:ins>
      <w:r>
        <w:rPr>
          <w:noProof/>
          <w:webHidden/>
        </w:rPr>
      </w:r>
      <w:r>
        <w:rPr>
          <w:noProof/>
          <w:webHidden/>
        </w:rPr>
        <w:fldChar w:fldCharType="separate"/>
      </w:r>
      <w:ins w:id="1802" w:author="Christopher Haworth" w:date="2020-03-02T15:24:00Z">
        <w:r>
          <w:rPr>
            <w:noProof/>
            <w:webHidden/>
          </w:rPr>
          <w:t>138</w:t>
        </w:r>
        <w:r>
          <w:rPr>
            <w:noProof/>
            <w:webHidden/>
          </w:rPr>
          <w:fldChar w:fldCharType="end"/>
        </w:r>
        <w:r w:rsidRPr="00314A3C">
          <w:rPr>
            <w:rStyle w:val="Hyperlink"/>
            <w:noProof/>
          </w:rPr>
          <w:fldChar w:fldCharType="end"/>
        </w:r>
      </w:ins>
    </w:p>
    <w:p w14:paraId="1A1617A6" w14:textId="6B6BAB15" w:rsidR="00614456" w:rsidRDefault="00614456">
      <w:pPr>
        <w:pStyle w:val="TOC2"/>
        <w:tabs>
          <w:tab w:val="right" w:leader="dot" w:pos="8636"/>
        </w:tabs>
        <w:rPr>
          <w:ins w:id="1803" w:author="Christopher Haworth" w:date="2020-03-02T15:24:00Z"/>
          <w:rFonts w:asciiTheme="minorHAnsi" w:eastAsiaTheme="minorEastAsia" w:hAnsiTheme="minorHAnsi" w:cstheme="minorBidi"/>
          <w:noProof/>
          <w:sz w:val="22"/>
          <w:szCs w:val="22"/>
          <w:lang w:eastAsia="en-GB"/>
        </w:rPr>
      </w:pPr>
      <w:ins w:id="180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"_Toc34055651"</w:instrText>
        </w:r>
        <w:r w:rsidRPr="00314A3C">
          <w:rPr>
            <w:rStyle w:val="Hyperlink"/>
            <w:noProof/>
          </w:rPr>
          <w:instrText xml:space="preserve"> </w:instrText>
        </w:r>
        <w:r w:rsidRPr="00314A3C">
          <w:rPr>
            <w:rStyle w:val="Hyperlink"/>
            <w:noProof/>
          </w:rPr>
          <w:fldChar w:fldCharType="separate"/>
        </w:r>
        <w:r w:rsidRPr="00314A3C">
          <w:rPr>
            <w:rStyle w:val="Hyperlink"/>
            <w:noProof/>
          </w:rPr>
          <w:t>Oil Pollution Mitigation Scheme - Operational Sites</w:t>
        </w:r>
        <w:r>
          <w:rPr>
            <w:noProof/>
            <w:webHidden/>
          </w:rPr>
          <w:tab/>
        </w:r>
        <w:r>
          <w:rPr>
            <w:noProof/>
            <w:webHidden/>
          </w:rPr>
          <w:fldChar w:fldCharType="begin"/>
        </w:r>
        <w:r>
          <w:rPr>
            <w:noProof/>
            <w:webHidden/>
          </w:rPr>
          <w:instrText xml:space="preserve"> PAGEREF _Toc34055651 \h </w:instrText>
        </w:r>
      </w:ins>
      <w:r>
        <w:rPr>
          <w:noProof/>
          <w:webHidden/>
        </w:rPr>
      </w:r>
      <w:r>
        <w:rPr>
          <w:noProof/>
          <w:webHidden/>
        </w:rPr>
        <w:fldChar w:fldCharType="separate"/>
      </w:r>
      <w:ins w:id="1805" w:author="Christopher Haworth" w:date="2020-03-02T15:24:00Z">
        <w:r>
          <w:rPr>
            <w:noProof/>
            <w:webHidden/>
          </w:rPr>
          <w:t>138</w:t>
        </w:r>
        <w:r>
          <w:rPr>
            <w:noProof/>
            <w:webHidden/>
          </w:rPr>
          <w:fldChar w:fldCharType="end"/>
        </w:r>
        <w:r w:rsidRPr="00314A3C">
          <w:rPr>
            <w:rStyle w:val="Hyperlink"/>
            <w:noProof/>
          </w:rPr>
          <w:fldChar w:fldCharType="end"/>
        </w:r>
      </w:ins>
    </w:p>
    <w:p w14:paraId="5C95F5D3" w14:textId="08463E42" w:rsidR="00614456" w:rsidRDefault="00614456">
      <w:pPr>
        <w:pStyle w:val="TOC2"/>
        <w:tabs>
          <w:tab w:val="right" w:leader="dot" w:pos="8636"/>
        </w:tabs>
        <w:rPr>
          <w:ins w:id="1806" w:author="Christopher Haworth" w:date="2020-03-02T15:24:00Z"/>
          <w:rFonts w:asciiTheme="minorHAnsi" w:eastAsiaTheme="minorEastAsia" w:hAnsiTheme="minorHAnsi" w:cstheme="minorBidi"/>
          <w:noProof/>
          <w:sz w:val="22"/>
          <w:szCs w:val="22"/>
          <w:lang w:eastAsia="en-GB"/>
        </w:rPr>
      </w:pPr>
      <w:ins w:id="180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"_Toc34055652"</w:instrText>
        </w:r>
        <w:r w:rsidRPr="00314A3C">
          <w:rPr>
            <w:rStyle w:val="Hyperlink"/>
            <w:noProof/>
          </w:rPr>
          <w:instrText xml:space="preserve"> </w:instrText>
        </w:r>
        <w:r w:rsidRPr="00314A3C">
          <w:rPr>
            <w:rStyle w:val="Hyperlink"/>
            <w:noProof/>
          </w:rPr>
          <w:fldChar w:fldCharType="separate"/>
        </w:r>
        <w:r w:rsidRPr="00314A3C">
          <w:rPr>
            <w:rStyle w:val="Hyperlink"/>
            <w:noProof/>
          </w:rPr>
          <w:t>ONI – see Occurrences Not Incentivised</w:t>
        </w:r>
        <w:r>
          <w:rPr>
            <w:noProof/>
            <w:webHidden/>
          </w:rPr>
          <w:tab/>
        </w:r>
        <w:r>
          <w:rPr>
            <w:noProof/>
            <w:webHidden/>
          </w:rPr>
          <w:fldChar w:fldCharType="begin"/>
        </w:r>
        <w:r>
          <w:rPr>
            <w:noProof/>
            <w:webHidden/>
          </w:rPr>
          <w:instrText xml:space="preserve"> PAGEREF _Toc34055652 \h </w:instrText>
        </w:r>
      </w:ins>
      <w:r>
        <w:rPr>
          <w:noProof/>
          <w:webHidden/>
        </w:rPr>
      </w:r>
      <w:r>
        <w:rPr>
          <w:noProof/>
          <w:webHidden/>
        </w:rPr>
        <w:fldChar w:fldCharType="separate"/>
      </w:r>
      <w:ins w:id="1808" w:author="Christopher Haworth" w:date="2020-03-02T15:24:00Z">
        <w:r>
          <w:rPr>
            <w:noProof/>
            <w:webHidden/>
          </w:rPr>
          <w:t>138</w:t>
        </w:r>
        <w:r>
          <w:rPr>
            <w:noProof/>
            <w:webHidden/>
          </w:rPr>
          <w:fldChar w:fldCharType="end"/>
        </w:r>
        <w:r w:rsidRPr="00314A3C">
          <w:rPr>
            <w:rStyle w:val="Hyperlink"/>
            <w:noProof/>
          </w:rPr>
          <w:fldChar w:fldCharType="end"/>
        </w:r>
      </w:ins>
    </w:p>
    <w:p w14:paraId="0004742D" w14:textId="5126BD1E" w:rsidR="00614456" w:rsidRDefault="00614456">
      <w:pPr>
        <w:pStyle w:val="TOC2"/>
        <w:tabs>
          <w:tab w:val="right" w:leader="dot" w:pos="8636"/>
        </w:tabs>
        <w:rPr>
          <w:ins w:id="1809" w:author="Christopher Haworth" w:date="2020-03-02T15:24:00Z"/>
          <w:rFonts w:asciiTheme="minorHAnsi" w:eastAsiaTheme="minorEastAsia" w:hAnsiTheme="minorHAnsi" w:cstheme="minorBidi"/>
          <w:noProof/>
          <w:sz w:val="22"/>
          <w:szCs w:val="22"/>
          <w:lang w:eastAsia="en-GB"/>
        </w:rPr>
      </w:pPr>
      <w:ins w:id="181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"_Toc34055653"</w:instrText>
        </w:r>
        <w:r w:rsidRPr="00314A3C">
          <w:rPr>
            <w:rStyle w:val="Hyperlink"/>
            <w:noProof/>
          </w:rPr>
          <w:instrText xml:space="preserve"> </w:instrText>
        </w:r>
        <w:r w:rsidRPr="00314A3C">
          <w:rPr>
            <w:rStyle w:val="Hyperlink"/>
            <w:noProof/>
          </w:rPr>
          <w:fldChar w:fldCharType="separate"/>
        </w:r>
        <w:r w:rsidRPr="00314A3C">
          <w:rPr>
            <w:rStyle w:val="Hyperlink"/>
            <w:noProof/>
          </w:rPr>
          <w:t>ONI - Abortive Visits - No Immediate Work Required</w:t>
        </w:r>
        <w:r>
          <w:rPr>
            <w:noProof/>
            <w:webHidden/>
          </w:rPr>
          <w:tab/>
        </w:r>
        <w:r>
          <w:rPr>
            <w:noProof/>
            <w:webHidden/>
          </w:rPr>
          <w:fldChar w:fldCharType="begin"/>
        </w:r>
        <w:r>
          <w:rPr>
            <w:noProof/>
            <w:webHidden/>
          </w:rPr>
          <w:instrText xml:space="preserve"> PAGEREF _Toc34055653 \h </w:instrText>
        </w:r>
      </w:ins>
      <w:r>
        <w:rPr>
          <w:noProof/>
          <w:webHidden/>
        </w:rPr>
      </w:r>
      <w:r>
        <w:rPr>
          <w:noProof/>
          <w:webHidden/>
        </w:rPr>
        <w:fldChar w:fldCharType="separate"/>
      </w:r>
      <w:ins w:id="1811" w:author="Christopher Haworth" w:date="2020-03-02T15:24:00Z">
        <w:r>
          <w:rPr>
            <w:noProof/>
            <w:webHidden/>
          </w:rPr>
          <w:t>138</w:t>
        </w:r>
        <w:r>
          <w:rPr>
            <w:noProof/>
            <w:webHidden/>
          </w:rPr>
          <w:fldChar w:fldCharType="end"/>
        </w:r>
        <w:r w:rsidRPr="00314A3C">
          <w:rPr>
            <w:rStyle w:val="Hyperlink"/>
            <w:noProof/>
          </w:rPr>
          <w:fldChar w:fldCharType="end"/>
        </w:r>
      </w:ins>
    </w:p>
    <w:p w14:paraId="45E991A1" w14:textId="15CFD534" w:rsidR="00614456" w:rsidRDefault="00614456">
      <w:pPr>
        <w:pStyle w:val="TOC2"/>
        <w:tabs>
          <w:tab w:val="right" w:leader="dot" w:pos="8636"/>
        </w:tabs>
        <w:rPr>
          <w:ins w:id="1812" w:author="Christopher Haworth" w:date="2020-03-02T15:24:00Z"/>
          <w:rFonts w:asciiTheme="minorHAnsi" w:eastAsiaTheme="minorEastAsia" w:hAnsiTheme="minorHAnsi" w:cstheme="minorBidi"/>
          <w:noProof/>
          <w:sz w:val="22"/>
          <w:szCs w:val="22"/>
          <w:lang w:eastAsia="en-GB"/>
        </w:rPr>
      </w:pPr>
      <w:ins w:id="181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"_Toc34055654"</w:instrText>
        </w:r>
        <w:r w:rsidRPr="00314A3C">
          <w:rPr>
            <w:rStyle w:val="Hyperlink"/>
            <w:noProof/>
          </w:rPr>
          <w:instrText xml:space="preserve"> </w:instrText>
        </w:r>
        <w:r w:rsidRPr="00314A3C">
          <w:rPr>
            <w:rStyle w:val="Hyperlink"/>
            <w:noProof/>
          </w:rPr>
          <w:fldChar w:fldCharType="separate"/>
        </w:r>
        <w:r w:rsidRPr="00314A3C">
          <w:rPr>
            <w:rStyle w:val="Hyperlink"/>
            <w:noProof/>
          </w:rPr>
          <w:t>ONI - Asset Repairs Instigated by Troublecall</w:t>
        </w:r>
        <w:r>
          <w:rPr>
            <w:noProof/>
            <w:webHidden/>
          </w:rPr>
          <w:tab/>
        </w:r>
        <w:r>
          <w:rPr>
            <w:noProof/>
            <w:webHidden/>
          </w:rPr>
          <w:fldChar w:fldCharType="begin"/>
        </w:r>
        <w:r>
          <w:rPr>
            <w:noProof/>
            <w:webHidden/>
          </w:rPr>
          <w:instrText xml:space="preserve"> PAGEREF _Toc34055654 \h </w:instrText>
        </w:r>
      </w:ins>
      <w:r>
        <w:rPr>
          <w:noProof/>
          <w:webHidden/>
        </w:rPr>
      </w:r>
      <w:r>
        <w:rPr>
          <w:noProof/>
          <w:webHidden/>
        </w:rPr>
        <w:fldChar w:fldCharType="separate"/>
      </w:r>
      <w:ins w:id="1814" w:author="Christopher Haworth" w:date="2020-03-02T15:24:00Z">
        <w:r>
          <w:rPr>
            <w:noProof/>
            <w:webHidden/>
          </w:rPr>
          <w:t>139</w:t>
        </w:r>
        <w:r>
          <w:rPr>
            <w:noProof/>
            <w:webHidden/>
          </w:rPr>
          <w:fldChar w:fldCharType="end"/>
        </w:r>
        <w:r w:rsidRPr="00314A3C">
          <w:rPr>
            <w:rStyle w:val="Hyperlink"/>
            <w:noProof/>
          </w:rPr>
          <w:fldChar w:fldCharType="end"/>
        </w:r>
      </w:ins>
    </w:p>
    <w:p w14:paraId="2C849892" w14:textId="1949E3A7" w:rsidR="00614456" w:rsidRDefault="00614456">
      <w:pPr>
        <w:pStyle w:val="TOC2"/>
        <w:tabs>
          <w:tab w:val="right" w:leader="dot" w:pos="8636"/>
        </w:tabs>
        <w:rPr>
          <w:ins w:id="1815" w:author="Christopher Haworth" w:date="2020-03-02T15:24:00Z"/>
          <w:rFonts w:asciiTheme="minorHAnsi" w:eastAsiaTheme="minorEastAsia" w:hAnsiTheme="minorHAnsi" w:cstheme="minorBidi"/>
          <w:noProof/>
          <w:sz w:val="22"/>
          <w:szCs w:val="22"/>
          <w:lang w:eastAsia="en-GB"/>
        </w:rPr>
      </w:pPr>
      <w:ins w:id="181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"_Toc34055655"</w:instrText>
        </w:r>
        <w:r w:rsidRPr="00314A3C">
          <w:rPr>
            <w:rStyle w:val="Hyperlink"/>
            <w:noProof/>
          </w:rPr>
          <w:instrText xml:space="preserve"> </w:instrText>
        </w:r>
        <w:r w:rsidRPr="00314A3C">
          <w:rPr>
            <w:rStyle w:val="Hyperlink"/>
            <w:noProof/>
          </w:rPr>
          <w:fldChar w:fldCharType="separate"/>
        </w:r>
        <w:r w:rsidRPr="00314A3C">
          <w:rPr>
            <w:rStyle w:val="Hyperlink"/>
            <w:noProof/>
          </w:rPr>
          <w:t>ONI - Cut Out Fuses Only (Metered Services)</w:t>
        </w:r>
        <w:r>
          <w:rPr>
            <w:noProof/>
            <w:webHidden/>
          </w:rPr>
          <w:tab/>
        </w:r>
        <w:r>
          <w:rPr>
            <w:noProof/>
            <w:webHidden/>
          </w:rPr>
          <w:fldChar w:fldCharType="begin"/>
        </w:r>
        <w:r>
          <w:rPr>
            <w:noProof/>
            <w:webHidden/>
          </w:rPr>
          <w:instrText xml:space="preserve"> PAGEREF _Toc34055655 \h </w:instrText>
        </w:r>
      </w:ins>
      <w:r>
        <w:rPr>
          <w:noProof/>
          <w:webHidden/>
        </w:rPr>
      </w:r>
      <w:r>
        <w:rPr>
          <w:noProof/>
          <w:webHidden/>
        </w:rPr>
        <w:fldChar w:fldCharType="separate"/>
      </w:r>
      <w:ins w:id="1817" w:author="Christopher Haworth" w:date="2020-03-02T15:24:00Z">
        <w:r>
          <w:rPr>
            <w:noProof/>
            <w:webHidden/>
          </w:rPr>
          <w:t>139</w:t>
        </w:r>
        <w:r>
          <w:rPr>
            <w:noProof/>
            <w:webHidden/>
          </w:rPr>
          <w:fldChar w:fldCharType="end"/>
        </w:r>
        <w:r w:rsidRPr="00314A3C">
          <w:rPr>
            <w:rStyle w:val="Hyperlink"/>
            <w:noProof/>
          </w:rPr>
          <w:fldChar w:fldCharType="end"/>
        </w:r>
      </w:ins>
    </w:p>
    <w:p w14:paraId="75DDDA86" w14:textId="6C3BF4E8" w:rsidR="00614456" w:rsidRDefault="00614456">
      <w:pPr>
        <w:pStyle w:val="TOC2"/>
        <w:tabs>
          <w:tab w:val="right" w:leader="dot" w:pos="8636"/>
        </w:tabs>
        <w:rPr>
          <w:ins w:id="1818" w:author="Christopher Haworth" w:date="2020-03-02T15:24:00Z"/>
          <w:rFonts w:asciiTheme="minorHAnsi" w:eastAsiaTheme="minorEastAsia" w:hAnsiTheme="minorHAnsi" w:cstheme="minorBidi"/>
          <w:noProof/>
          <w:sz w:val="22"/>
          <w:szCs w:val="22"/>
          <w:lang w:eastAsia="en-GB"/>
        </w:rPr>
      </w:pPr>
      <w:ins w:id="181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"_Toc34055656"</w:instrText>
        </w:r>
        <w:r w:rsidRPr="00314A3C">
          <w:rPr>
            <w:rStyle w:val="Hyperlink"/>
            <w:noProof/>
          </w:rPr>
          <w:instrText xml:space="preserve"> </w:instrText>
        </w:r>
        <w:r w:rsidRPr="00314A3C">
          <w:rPr>
            <w:rStyle w:val="Hyperlink"/>
            <w:noProof/>
          </w:rPr>
          <w:fldChar w:fldCharType="separate"/>
        </w:r>
        <w:r w:rsidRPr="00314A3C">
          <w:rPr>
            <w:rStyle w:val="Hyperlink"/>
            <w:noProof/>
          </w:rPr>
          <w:t>ONI - Cut Outs (Metered Services)</w:t>
        </w:r>
        <w:r>
          <w:rPr>
            <w:noProof/>
            <w:webHidden/>
          </w:rPr>
          <w:tab/>
        </w:r>
        <w:r>
          <w:rPr>
            <w:noProof/>
            <w:webHidden/>
          </w:rPr>
          <w:fldChar w:fldCharType="begin"/>
        </w:r>
        <w:r>
          <w:rPr>
            <w:noProof/>
            <w:webHidden/>
          </w:rPr>
          <w:instrText xml:space="preserve"> PAGEREF _Toc34055656 \h </w:instrText>
        </w:r>
      </w:ins>
      <w:r>
        <w:rPr>
          <w:noProof/>
          <w:webHidden/>
        </w:rPr>
      </w:r>
      <w:r>
        <w:rPr>
          <w:noProof/>
          <w:webHidden/>
        </w:rPr>
        <w:fldChar w:fldCharType="separate"/>
      </w:r>
      <w:ins w:id="1820" w:author="Christopher Haworth" w:date="2020-03-02T15:24:00Z">
        <w:r>
          <w:rPr>
            <w:noProof/>
            <w:webHidden/>
          </w:rPr>
          <w:t>139</w:t>
        </w:r>
        <w:r>
          <w:rPr>
            <w:noProof/>
            <w:webHidden/>
          </w:rPr>
          <w:fldChar w:fldCharType="end"/>
        </w:r>
        <w:r w:rsidRPr="00314A3C">
          <w:rPr>
            <w:rStyle w:val="Hyperlink"/>
            <w:noProof/>
          </w:rPr>
          <w:fldChar w:fldCharType="end"/>
        </w:r>
      </w:ins>
    </w:p>
    <w:p w14:paraId="5B153D71" w14:textId="5B4B058B" w:rsidR="00614456" w:rsidRDefault="00614456">
      <w:pPr>
        <w:pStyle w:val="TOC2"/>
        <w:tabs>
          <w:tab w:val="right" w:leader="dot" w:pos="8636"/>
        </w:tabs>
        <w:rPr>
          <w:ins w:id="1821" w:author="Christopher Haworth" w:date="2020-03-02T15:24:00Z"/>
          <w:rFonts w:asciiTheme="minorHAnsi" w:eastAsiaTheme="minorEastAsia" w:hAnsiTheme="minorHAnsi" w:cstheme="minorBidi"/>
          <w:noProof/>
          <w:sz w:val="22"/>
          <w:szCs w:val="22"/>
          <w:lang w:eastAsia="en-GB"/>
        </w:rPr>
      </w:pPr>
      <w:ins w:id="182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"_Toc34055657"</w:instrText>
        </w:r>
        <w:r w:rsidRPr="00314A3C">
          <w:rPr>
            <w:rStyle w:val="Hyperlink"/>
            <w:noProof/>
          </w:rPr>
          <w:instrText xml:space="preserve"> </w:instrText>
        </w:r>
        <w:r w:rsidRPr="00314A3C">
          <w:rPr>
            <w:rStyle w:val="Hyperlink"/>
            <w:noProof/>
          </w:rPr>
          <w:fldChar w:fldCharType="separate"/>
        </w:r>
        <w:r w:rsidRPr="00314A3C">
          <w:rPr>
            <w:rStyle w:val="Hyperlink"/>
            <w:noProof/>
          </w:rPr>
          <w:t>ONI - Cut Outs (Metered Services) – non safety and security of supply enquiry system</w:t>
        </w:r>
        <w:r>
          <w:rPr>
            <w:noProof/>
            <w:webHidden/>
          </w:rPr>
          <w:tab/>
        </w:r>
        <w:r>
          <w:rPr>
            <w:noProof/>
            <w:webHidden/>
          </w:rPr>
          <w:fldChar w:fldCharType="begin"/>
        </w:r>
        <w:r>
          <w:rPr>
            <w:noProof/>
            <w:webHidden/>
          </w:rPr>
          <w:instrText xml:space="preserve"> PAGEREF _Toc34055657 \h </w:instrText>
        </w:r>
      </w:ins>
      <w:r>
        <w:rPr>
          <w:noProof/>
          <w:webHidden/>
        </w:rPr>
      </w:r>
      <w:r>
        <w:rPr>
          <w:noProof/>
          <w:webHidden/>
        </w:rPr>
        <w:fldChar w:fldCharType="separate"/>
      </w:r>
      <w:ins w:id="1823" w:author="Christopher Haworth" w:date="2020-03-02T15:24:00Z">
        <w:r>
          <w:rPr>
            <w:noProof/>
            <w:webHidden/>
          </w:rPr>
          <w:t>140</w:t>
        </w:r>
        <w:r>
          <w:rPr>
            <w:noProof/>
            <w:webHidden/>
          </w:rPr>
          <w:fldChar w:fldCharType="end"/>
        </w:r>
        <w:r w:rsidRPr="00314A3C">
          <w:rPr>
            <w:rStyle w:val="Hyperlink"/>
            <w:noProof/>
          </w:rPr>
          <w:fldChar w:fldCharType="end"/>
        </w:r>
      </w:ins>
    </w:p>
    <w:p w14:paraId="58E2EE24" w14:textId="2E06BAC0" w:rsidR="00614456" w:rsidRDefault="00614456">
      <w:pPr>
        <w:pStyle w:val="TOC2"/>
        <w:tabs>
          <w:tab w:val="right" w:leader="dot" w:pos="8636"/>
        </w:tabs>
        <w:rPr>
          <w:ins w:id="1824" w:author="Christopher Haworth" w:date="2020-03-02T15:24:00Z"/>
          <w:rFonts w:asciiTheme="minorHAnsi" w:eastAsiaTheme="minorEastAsia" w:hAnsiTheme="minorHAnsi" w:cstheme="minorBidi"/>
          <w:noProof/>
          <w:sz w:val="22"/>
          <w:szCs w:val="22"/>
          <w:lang w:eastAsia="en-GB"/>
        </w:rPr>
      </w:pPr>
      <w:ins w:id="182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"_Toc34055658"</w:instrText>
        </w:r>
        <w:r w:rsidRPr="00314A3C">
          <w:rPr>
            <w:rStyle w:val="Hyperlink"/>
            <w:noProof/>
          </w:rPr>
          <w:instrText xml:space="preserve"> </w:instrText>
        </w:r>
        <w:r w:rsidRPr="00314A3C">
          <w:rPr>
            <w:rStyle w:val="Hyperlink"/>
            <w:noProof/>
          </w:rPr>
          <w:fldChar w:fldCharType="separate"/>
        </w:r>
        <w:r w:rsidRPr="00314A3C">
          <w:rPr>
            <w:rStyle w:val="Hyperlink"/>
            <w:noProof/>
          </w:rPr>
          <w:t>ONI - Cut Outs (Metered Services) – Prior year Adjustment due to Smart Meter Roll-Out</w:t>
        </w:r>
        <w:r>
          <w:rPr>
            <w:noProof/>
            <w:webHidden/>
          </w:rPr>
          <w:tab/>
        </w:r>
        <w:r>
          <w:rPr>
            <w:noProof/>
            <w:webHidden/>
          </w:rPr>
          <w:fldChar w:fldCharType="begin"/>
        </w:r>
        <w:r>
          <w:rPr>
            <w:noProof/>
            <w:webHidden/>
          </w:rPr>
          <w:instrText xml:space="preserve"> PAGEREF _Toc34055658 \h </w:instrText>
        </w:r>
      </w:ins>
      <w:r>
        <w:rPr>
          <w:noProof/>
          <w:webHidden/>
        </w:rPr>
      </w:r>
      <w:r>
        <w:rPr>
          <w:noProof/>
          <w:webHidden/>
        </w:rPr>
        <w:fldChar w:fldCharType="separate"/>
      </w:r>
      <w:ins w:id="1826" w:author="Christopher Haworth" w:date="2020-03-02T15:24:00Z">
        <w:r>
          <w:rPr>
            <w:noProof/>
            <w:webHidden/>
          </w:rPr>
          <w:t>140</w:t>
        </w:r>
        <w:r>
          <w:rPr>
            <w:noProof/>
            <w:webHidden/>
          </w:rPr>
          <w:fldChar w:fldCharType="end"/>
        </w:r>
        <w:r w:rsidRPr="00314A3C">
          <w:rPr>
            <w:rStyle w:val="Hyperlink"/>
            <w:noProof/>
          </w:rPr>
          <w:fldChar w:fldCharType="end"/>
        </w:r>
      </w:ins>
    </w:p>
    <w:p w14:paraId="14D6CFF8" w14:textId="5DE133D1" w:rsidR="00614456" w:rsidRDefault="00614456">
      <w:pPr>
        <w:pStyle w:val="TOC2"/>
        <w:tabs>
          <w:tab w:val="right" w:leader="dot" w:pos="8636"/>
        </w:tabs>
        <w:rPr>
          <w:ins w:id="1827" w:author="Christopher Haworth" w:date="2020-03-02T15:24:00Z"/>
          <w:rFonts w:asciiTheme="minorHAnsi" w:eastAsiaTheme="minorEastAsia" w:hAnsiTheme="minorHAnsi" w:cstheme="minorBidi"/>
          <w:noProof/>
          <w:sz w:val="22"/>
          <w:szCs w:val="22"/>
          <w:lang w:eastAsia="en-GB"/>
        </w:rPr>
      </w:pPr>
      <w:ins w:id="182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"_Toc34055659"</w:instrText>
        </w:r>
        <w:r w:rsidRPr="00314A3C">
          <w:rPr>
            <w:rStyle w:val="Hyperlink"/>
            <w:noProof/>
          </w:rPr>
          <w:instrText xml:space="preserve"> </w:instrText>
        </w:r>
        <w:r w:rsidRPr="00314A3C">
          <w:rPr>
            <w:rStyle w:val="Hyperlink"/>
            <w:noProof/>
          </w:rPr>
          <w:fldChar w:fldCharType="separate"/>
        </w:r>
        <w:r w:rsidRPr="00314A3C">
          <w:rPr>
            <w:rStyle w:val="Hyperlink"/>
            <w:noProof/>
          </w:rPr>
          <w:t>ONI - Emergency Disconnections</w:t>
        </w:r>
        <w:r>
          <w:rPr>
            <w:noProof/>
            <w:webHidden/>
          </w:rPr>
          <w:tab/>
        </w:r>
        <w:r>
          <w:rPr>
            <w:noProof/>
            <w:webHidden/>
          </w:rPr>
          <w:fldChar w:fldCharType="begin"/>
        </w:r>
        <w:r>
          <w:rPr>
            <w:noProof/>
            <w:webHidden/>
          </w:rPr>
          <w:instrText xml:space="preserve"> PAGEREF _Toc34055659 \h </w:instrText>
        </w:r>
      </w:ins>
      <w:r>
        <w:rPr>
          <w:noProof/>
          <w:webHidden/>
        </w:rPr>
      </w:r>
      <w:r>
        <w:rPr>
          <w:noProof/>
          <w:webHidden/>
        </w:rPr>
        <w:fldChar w:fldCharType="separate"/>
      </w:r>
      <w:ins w:id="1829" w:author="Christopher Haworth" w:date="2020-03-02T15:24:00Z">
        <w:r>
          <w:rPr>
            <w:noProof/>
            <w:webHidden/>
          </w:rPr>
          <w:t>140</w:t>
        </w:r>
        <w:r>
          <w:rPr>
            <w:noProof/>
            <w:webHidden/>
          </w:rPr>
          <w:fldChar w:fldCharType="end"/>
        </w:r>
        <w:r w:rsidRPr="00314A3C">
          <w:rPr>
            <w:rStyle w:val="Hyperlink"/>
            <w:noProof/>
          </w:rPr>
          <w:fldChar w:fldCharType="end"/>
        </w:r>
      </w:ins>
    </w:p>
    <w:p w14:paraId="0FF51E5C" w14:textId="2A10B455" w:rsidR="00614456" w:rsidRDefault="00614456">
      <w:pPr>
        <w:pStyle w:val="TOC2"/>
        <w:tabs>
          <w:tab w:val="right" w:leader="dot" w:pos="8636"/>
        </w:tabs>
        <w:rPr>
          <w:ins w:id="1830" w:author="Christopher Haworth" w:date="2020-03-02T15:24:00Z"/>
          <w:rFonts w:asciiTheme="minorHAnsi" w:eastAsiaTheme="minorEastAsia" w:hAnsiTheme="minorHAnsi" w:cstheme="minorBidi"/>
          <w:noProof/>
          <w:sz w:val="22"/>
          <w:szCs w:val="22"/>
          <w:lang w:eastAsia="en-GB"/>
        </w:rPr>
      </w:pPr>
      <w:ins w:id="183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"_Toc34055660"</w:instrText>
        </w:r>
        <w:r w:rsidRPr="00314A3C">
          <w:rPr>
            <w:rStyle w:val="Hyperlink"/>
            <w:noProof/>
          </w:rPr>
          <w:instrText xml:space="preserve"> </w:instrText>
        </w:r>
        <w:r w:rsidRPr="00314A3C">
          <w:rPr>
            <w:rStyle w:val="Hyperlink"/>
            <w:noProof/>
          </w:rPr>
          <w:fldChar w:fldCharType="separate"/>
        </w:r>
        <w:r w:rsidRPr="00314A3C">
          <w:rPr>
            <w:rStyle w:val="Hyperlink"/>
            <w:noProof/>
          </w:rPr>
          <w:t>ONI – Other Occurrences (Not Affecting Power System Voltage Equipment)</w:t>
        </w:r>
        <w:r>
          <w:rPr>
            <w:noProof/>
            <w:webHidden/>
          </w:rPr>
          <w:tab/>
        </w:r>
        <w:r>
          <w:rPr>
            <w:noProof/>
            <w:webHidden/>
          </w:rPr>
          <w:fldChar w:fldCharType="begin"/>
        </w:r>
        <w:r>
          <w:rPr>
            <w:noProof/>
            <w:webHidden/>
          </w:rPr>
          <w:instrText xml:space="preserve"> PAGEREF _Toc34055660 \h </w:instrText>
        </w:r>
      </w:ins>
      <w:r>
        <w:rPr>
          <w:noProof/>
          <w:webHidden/>
        </w:rPr>
      </w:r>
      <w:r>
        <w:rPr>
          <w:noProof/>
          <w:webHidden/>
        </w:rPr>
        <w:fldChar w:fldCharType="separate"/>
      </w:r>
      <w:ins w:id="1832" w:author="Christopher Haworth" w:date="2020-03-02T15:24:00Z">
        <w:r>
          <w:rPr>
            <w:noProof/>
            <w:webHidden/>
          </w:rPr>
          <w:t>140</w:t>
        </w:r>
        <w:r>
          <w:rPr>
            <w:noProof/>
            <w:webHidden/>
          </w:rPr>
          <w:fldChar w:fldCharType="end"/>
        </w:r>
        <w:r w:rsidRPr="00314A3C">
          <w:rPr>
            <w:rStyle w:val="Hyperlink"/>
            <w:noProof/>
          </w:rPr>
          <w:fldChar w:fldCharType="end"/>
        </w:r>
      </w:ins>
    </w:p>
    <w:p w14:paraId="499A6AEA" w14:textId="1323DE4A" w:rsidR="00614456" w:rsidRDefault="00614456">
      <w:pPr>
        <w:pStyle w:val="TOC2"/>
        <w:tabs>
          <w:tab w:val="right" w:leader="dot" w:pos="8636"/>
        </w:tabs>
        <w:rPr>
          <w:ins w:id="1833" w:author="Christopher Haworth" w:date="2020-03-02T15:24:00Z"/>
          <w:rFonts w:asciiTheme="minorHAnsi" w:eastAsiaTheme="minorEastAsia" w:hAnsiTheme="minorHAnsi" w:cstheme="minorBidi"/>
          <w:noProof/>
          <w:sz w:val="22"/>
          <w:szCs w:val="22"/>
          <w:lang w:eastAsia="en-GB"/>
        </w:rPr>
      </w:pPr>
      <w:ins w:id="183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"_Toc34055661"</w:instrText>
        </w:r>
        <w:r w:rsidRPr="00314A3C">
          <w:rPr>
            <w:rStyle w:val="Hyperlink"/>
            <w:noProof/>
          </w:rPr>
          <w:instrText xml:space="preserve"> </w:instrText>
        </w:r>
        <w:r w:rsidRPr="00314A3C">
          <w:rPr>
            <w:rStyle w:val="Hyperlink"/>
            <w:noProof/>
          </w:rPr>
          <w:fldChar w:fldCharType="separate"/>
        </w:r>
        <w:r w:rsidRPr="00314A3C">
          <w:rPr>
            <w:rStyle w:val="Hyperlink"/>
            <w:noProof/>
          </w:rPr>
          <w:t>ONI - Pilot Wire Failures</w:t>
        </w:r>
        <w:r>
          <w:rPr>
            <w:noProof/>
            <w:webHidden/>
          </w:rPr>
          <w:tab/>
        </w:r>
        <w:r>
          <w:rPr>
            <w:noProof/>
            <w:webHidden/>
          </w:rPr>
          <w:fldChar w:fldCharType="begin"/>
        </w:r>
        <w:r>
          <w:rPr>
            <w:noProof/>
            <w:webHidden/>
          </w:rPr>
          <w:instrText xml:space="preserve"> PAGEREF _Toc34055661 \h </w:instrText>
        </w:r>
      </w:ins>
      <w:r>
        <w:rPr>
          <w:noProof/>
          <w:webHidden/>
        </w:rPr>
      </w:r>
      <w:r>
        <w:rPr>
          <w:noProof/>
          <w:webHidden/>
        </w:rPr>
        <w:fldChar w:fldCharType="separate"/>
      </w:r>
      <w:ins w:id="1835" w:author="Christopher Haworth" w:date="2020-03-02T15:24:00Z">
        <w:r>
          <w:rPr>
            <w:noProof/>
            <w:webHidden/>
          </w:rPr>
          <w:t>141</w:t>
        </w:r>
        <w:r>
          <w:rPr>
            <w:noProof/>
            <w:webHidden/>
          </w:rPr>
          <w:fldChar w:fldCharType="end"/>
        </w:r>
        <w:r w:rsidRPr="00314A3C">
          <w:rPr>
            <w:rStyle w:val="Hyperlink"/>
            <w:noProof/>
          </w:rPr>
          <w:fldChar w:fldCharType="end"/>
        </w:r>
      </w:ins>
    </w:p>
    <w:p w14:paraId="44047564" w14:textId="3693CCFF" w:rsidR="00614456" w:rsidRDefault="00614456">
      <w:pPr>
        <w:pStyle w:val="TOC2"/>
        <w:tabs>
          <w:tab w:val="right" w:leader="dot" w:pos="8636"/>
        </w:tabs>
        <w:rPr>
          <w:ins w:id="1836" w:author="Christopher Haworth" w:date="2020-03-02T15:24:00Z"/>
          <w:rFonts w:asciiTheme="minorHAnsi" w:eastAsiaTheme="minorEastAsia" w:hAnsiTheme="minorHAnsi" w:cstheme="minorBidi"/>
          <w:noProof/>
          <w:sz w:val="22"/>
          <w:szCs w:val="22"/>
          <w:lang w:eastAsia="en-GB"/>
        </w:rPr>
      </w:pPr>
      <w:ins w:id="183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"_Toc34055662"</w:instrText>
        </w:r>
        <w:r w:rsidRPr="00314A3C">
          <w:rPr>
            <w:rStyle w:val="Hyperlink"/>
            <w:noProof/>
          </w:rPr>
          <w:instrText xml:space="preserve"> </w:instrText>
        </w:r>
        <w:r w:rsidRPr="00314A3C">
          <w:rPr>
            <w:rStyle w:val="Hyperlink"/>
            <w:noProof/>
          </w:rPr>
          <w:fldChar w:fldCharType="separate"/>
        </w:r>
        <w:r w:rsidRPr="00314A3C">
          <w:rPr>
            <w:rStyle w:val="Hyperlink"/>
            <w:noProof/>
          </w:rPr>
          <w:t>ONI - Power System Voltage Equipment / No Unplanned Incident</w:t>
        </w:r>
        <w:r>
          <w:rPr>
            <w:noProof/>
            <w:webHidden/>
          </w:rPr>
          <w:tab/>
        </w:r>
        <w:r>
          <w:rPr>
            <w:noProof/>
            <w:webHidden/>
          </w:rPr>
          <w:fldChar w:fldCharType="begin"/>
        </w:r>
        <w:r>
          <w:rPr>
            <w:noProof/>
            <w:webHidden/>
          </w:rPr>
          <w:instrText xml:space="preserve"> PAGEREF _Toc34055662 \h </w:instrText>
        </w:r>
      </w:ins>
      <w:r>
        <w:rPr>
          <w:noProof/>
          <w:webHidden/>
        </w:rPr>
      </w:r>
      <w:r>
        <w:rPr>
          <w:noProof/>
          <w:webHidden/>
        </w:rPr>
        <w:fldChar w:fldCharType="separate"/>
      </w:r>
      <w:ins w:id="1838" w:author="Christopher Haworth" w:date="2020-03-02T15:24:00Z">
        <w:r>
          <w:rPr>
            <w:noProof/>
            <w:webHidden/>
          </w:rPr>
          <w:t>141</w:t>
        </w:r>
        <w:r>
          <w:rPr>
            <w:noProof/>
            <w:webHidden/>
          </w:rPr>
          <w:fldChar w:fldCharType="end"/>
        </w:r>
        <w:r w:rsidRPr="00314A3C">
          <w:rPr>
            <w:rStyle w:val="Hyperlink"/>
            <w:noProof/>
          </w:rPr>
          <w:fldChar w:fldCharType="end"/>
        </w:r>
      </w:ins>
    </w:p>
    <w:p w14:paraId="7A1843C2" w14:textId="79EC5A51" w:rsidR="00614456" w:rsidRDefault="00614456">
      <w:pPr>
        <w:pStyle w:val="TOC2"/>
        <w:tabs>
          <w:tab w:val="right" w:leader="dot" w:pos="8636"/>
        </w:tabs>
        <w:rPr>
          <w:ins w:id="1839" w:author="Christopher Haworth" w:date="2020-03-02T15:24:00Z"/>
          <w:rFonts w:asciiTheme="minorHAnsi" w:eastAsiaTheme="minorEastAsia" w:hAnsiTheme="minorHAnsi" w:cstheme="minorBidi"/>
          <w:noProof/>
          <w:sz w:val="22"/>
          <w:szCs w:val="22"/>
          <w:lang w:eastAsia="en-GB"/>
        </w:rPr>
      </w:pPr>
      <w:ins w:id="1840" w:author="Christopher Haworth" w:date="2020-03-02T15:24:00Z">
        <w:r w:rsidRPr="00314A3C">
          <w:rPr>
            <w:rStyle w:val="Hyperlink"/>
            <w:noProof/>
          </w:rPr>
          <w:lastRenderedPageBreak/>
          <w:fldChar w:fldCharType="begin"/>
        </w:r>
        <w:r w:rsidRPr="00314A3C">
          <w:rPr>
            <w:rStyle w:val="Hyperlink"/>
            <w:noProof/>
          </w:rPr>
          <w:instrText xml:space="preserve"> </w:instrText>
        </w:r>
        <w:r>
          <w:rPr>
            <w:noProof/>
          </w:rPr>
          <w:instrText>HYPERLINK \l "_Toc34055663"</w:instrText>
        </w:r>
        <w:r w:rsidRPr="00314A3C">
          <w:rPr>
            <w:rStyle w:val="Hyperlink"/>
            <w:noProof/>
          </w:rPr>
          <w:instrText xml:space="preserve"> </w:instrText>
        </w:r>
        <w:r w:rsidRPr="00314A3C">
          <w:rPr>
            <w:rStyle w:val="Hyperlink"/>
            <w:noProof/>
          </w:rPr>
          <w:fldChar w:fldCharType="separate"/>
        </w:r>
        <w:r w:rsidRPr="00314A3C">
          <w:rPr>
            <w:rStyle w:val="Hyperlink"/>
            <w:noProof/>
          </w:rPr>
          <w:t>ONI - Responding to Critical Safety Calls</w:t>
        </w:r>
        <w:r>
          <w:rPr>
            <w:noProof/>
            <w:webHidden/>
          </w:rPr>
          <w:tab/>
        </w:r>
        <w:r>
          <w:rPr>
            <w:noProof/>
            <w:webHidden/>
          </w:rPr>
          <w:fldChar w:fldCharType="begin"/>
        </w:r>
        <w:r>
          <w:rPr>
            <w:noProof/>
            <w:webHidden/>
          </w:rPr>
          <w:instrText xml:space="preserve"> PAGEREF _Toc34055663 \h </w:instrText>
        </w:r>
      </w:ins>
      <w:r>
        <w:rPr>
          <w:noProof/>
          <w:webHidden/>
        </w:rPr>
      </w:r>
      <w:r>
        <w:rPr>
          <w:noProof/>
          <w:webHidden/>
        </w:rPr>
        <w:fldChar w:fldCharType="separate"/>
      </w:r>
      <w:ins w:id="1841" w:author="Christopher Haworth" w:date="2020-03-02T15:24:00Z">
        <w:r>
          <w:rPr>
            <w:noProof/>
            <w:webHidden/>
          </w:rPr>
          <w:t>141</w:t>
        </w:r>
        <w:r>
          <w:rPr>
            <w:noProof/>
            <w:webHidden/>
          </w:rPr>
          <w:fldChar w:fldCharType="end"/>
        </w:r>
        <w:r w:rsidRPr="00314A3C">
          <w:rPr>
            <w:rStyle w:val="Hyperlink"/>
            <w:noProof/>
          </w:rPr>
          <w:fldChar w:fldCharType="end"/>
        </w:r>
      </w:ins>
    </w:p>
    <w:p w14:paraId="0FEC5FCB" w14:textId="627B3380" w:rsidR="00614456" w:rsidRDefault="00614456">
      <w:pPr>
        <w:pStyle w:val="TOC2"/>
        <w:tabs>
          <w:tab w:val="right" w:leader="dot" w:pos="8636"/>
        </w:tabs>
        <w:rPr>
          <w:ins w:id="1842" w:author="Christopher Haworth" w:date="2020-03-02T15:24:00Z"/>
          <w:rFonts w:asciiTheme="minorHAnsi" w:eastAsiaTheme="minorEastAsia" w:hAnsiTheme="minorHAnsi" w:cstheme="minorBidi"/>
          <w:noProof/>
          <w:sz w:val="22"/>
          <w:szCs w:val="22"/>
          <w:lang w:eastAsia="en-GB"/>
        </w:rPr>
      </w:pPr>
      <w:ins w:id="184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"_Toc34055664"</w:instrText>
        </w:r>
        <w:r w:rsidRPr="00314A3C">
          <w:rPr>
            <w:rStyle w:val="Hyperlink"/>
            <w:noProof/>
          </w:rPr>
          <w:instrText xml:space="preserve"> </w:instrText>
        </w:r>
        <w:r w:rsidRPr="00314A3C">
          <w:rPr>
            <w:rStyle w:val="Hyperlink"/>
            <w:noProof/>
          </w:rPr>
          <w:fldChar w:fldCharType="separate"/>
        </w:r>
        <w:r w:rsidRPr="00314A3C">
          <w:rPr>
            <w:rStyle w:val="Hyperlink"/>
            <w:noProof/>
          </w:rPr>
          <w:t>ONI - Streetlights/Street Furniture/Unmetered Services/Unmetered Cut Outs</w:t>
        </w:r>
        <w:r>
          <w:rPr>
            <w:noProof/>
            <w:webHidden/>
          </w:rPr>
          <w:tab/>
        </w:r>
        <w:r>
          <w:rPr>
            <w:noProof/>
            <w:webHidden/>
          </w:rPr>
          <w:fldChar w:fldCharType="begin"/>
        </w:r>
        <w:r>
          <w:rPr>
            <w:noProof/>
            <w:webHidden/>
          </w:rPr>
          <w:instrText xml:space="preserve"> PAGEREF _Toc34055664 \h </w:instrText>
        </w:r>
      </w:ins>
      <w:r>
        <w:rPr>
          <w:noProof/>
          <w:webHidden/>
        </w:rPr>
      </w:r>
      <w:r>
        <w:rPr>
          <w:noProof/>
          <w:webHidden/>
        </w:rPr>
        <w:fldChar w:fldCharType="separate"/>
      </w:r>
      <w:ins w:id="1844" w:author="Christopher Haworth" w:date="2020-03-02T15:24:00Z">
        <w:r>
          <w:rPr>
            <w:noProof/>
            <w:webHidden/>
          </w:rPr>
          <w:t>142</w:t>
        </w:r>
        <w:r>
          <w:rPr>
            <w:noProof/>
            <w:webHidden/>
          </w:rPr>
          <w:fldChar w:fldCharType="end"/>
        </w:r>
        <w:r w:rsidRPr="00314A3C">
          <w:rPr>
            <w:rStyle w:val="Hyperlink"/>
            <w:noProof/>
          </w:rPr>
          <w:fldChar w:fldCharType="end"/>
        </w:r>
      </w:ins>
    </w:p>
    <w:p w14:paraId="7A239B07" w14:textId="4F0D0631" w:rsidR="00614456" w:rsidRDefault="00614456">
      <w:pPr>
        <w:pStyle w:val="TOC2"/>
        <w:tabs>
          <w:tab w:val="right" w:leader="dot" w:pos="8636"/>
        </w:tabs>
        <w:rPr>
          <w:ins w:id="1845" w:author="Christopher Haworth" w:date="2020-03-02T15:24:00Z"/>
          <w:rFonts w:asciiTheme="minorHAnsi" w:eastAsiaTheme="minorEastAsia" w:hAnsiTheme="minorHAnsi" w:cstheme="minorBidi"/>
          <w:noProof/>
          <w:sz w:val="22"/>
          <w:szCs w:val="22"/>
          <w:lang w:eastAsia="en-GB"/>
        </w:rPr>
      </w:pPr>
      <w:ins w:id="184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"_Toc34055665"</w:instrText>
        </w:r>
        <w:r w:rsidRPr="00314A3C">
          <w:rPr>
            <w:rStyle w:val="Hyperlink"/>
            <w:noProof/>
          </w:rPr>
          <w:instrText xml:space="preserve"> </w:instrText>
        </w:r>
        <w:r w:rsidRPr="00314A3C">
          <w:rPr>
            <w:rStyle w:val="Hyperlink"/>
            <w:noProof/>
          </w:rPr>
          <w:fldChar w:fldCharType="separate"/>
        </w:r>
        <w:r w:rsidRPr="00314A3C">
          <w:rPr>
            <w:rStyle w:val="Hyperlink"/>
            <w:noProof/>
          </w:rPr>
          <w:t>ONI - Streetlights/Street Furniture/Unmetered Services/Unmetered Cut Outs non safety and security of supply enquiry system</w:t>
        </w:r>
        <w:r>
          <w:rPr>
            <w:noProof/>
            <w:webHidden/>
          </w:rPr>
          <w:tab/>
        </w:r>
        <w:r>
          <w:rPr>
            <w:noProof/>
            <w:webHidden/>
          </w:rPr>
          <w:fldChar w:fldCharType="begin"/>
        </w:r>
        <w:r>
          <w:rPr>
            <w:noProof/>
            <w:webHidden/>
          </w:rPr>
          <w:instrText xml:space="preserve"> PAGEREF _Toc34055665 \h </w:instrText>
        </w:r>
      </w:ins>
      <w:r>
        <w:rPr>
          <w:noProof/>
          <w:webHidden/>
        </w:rPr>
      </w:r>
      <w:r>
        <w:rPr>
          <w:noProof/>
          <w:webHidden/>
        </w:rPr>
        <w:fldChar w:fldCharType="separate"/>
      </w:r>
      <w:ins w:id="1847" w:author="Christopher Haworth" w:date="2020-03-02T15:24:00Z">
        <w:r>
          <w:rPr>
            <w:noProof/>
            <w:webHidden/>
          </w:rPr>
          <w:t>142</w:t>
        </w:r>
        <w:r>
          <w:rPr>
            <w:noProof/>
            <w:webHidden/>
          </w:rPr>
          <w:fldChar w:fldCharType="end"/>
        </w:r>
        <w:r w:rsidRPr="00314A3C">
          <w:rPr>
            <w:rStyle w:val="Hyperlink"/>
            <w:noProof/>
          </w:rPr>
          <w:fldChar w:fldCharType="end"/>
        </w:r>
      </w:ins>
    </w:p>
    <w:p w14:paraId="42FF42CB" w14:textId="18FED0C4" w:rsidR="00614456" w:rsidRDefault="00614456">
      <w:pPr>
        <w:pStyle w:val="TOC2"/>
        <w:tabs>
          <w:tab w:val="right" w:leader="dot" w:pos="8636"/>
        </w:tabs>
        <w:rPr>
          <w:ins w:id="1848" w:author="Christopher Haworth" w:date="2020-03-02T15:24:00Z"/>
          <w:rFonts w:asciiTheme="minorHAnsi" w:eastAsiaTheme="minorEastAsia" w:hAnsiTheme="minorHAnsi" w:cstheme="minorBidi"/>
          <w:noProof/>
          <w:sz w:val="22"/>
          <w:szCs w:val="22"/>
          <w:lang w:eastAsia="en-GB"/>
        </w:rPr>
      </w:pPr>
      <w:ins w:id="184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"_Toc34055666"</w:instrText>
        </w:r>
        <w:r w:rsidRPr="00314A3C">
          <w:rPr>
            <w:rStyle w:val="Hyperlink"/>
            <w:noProof/>
          </w:rPr>
          <w:instrText xml:space="preserve"> </w:instrText>
        </w:r>
        <w:r w:rsidRPr="00314A3C">
          <w:rPr>
            <w:rStyle w:val="Hyperlink"/>
            <w:noProof/>
          </w:rPr>
          <w:fldChar w:fldCharType="separate"/>
        </w:r>
        <w:r w:rsidRPr="00314A3C">
          <w:rPr>
            <w:rStyle w:val="Hyperlink"/>
            <w:noProof/>
          </w:rPr>
          <w:t>Onshore Wind</w:t>
        </w:r>
        <w:r>
          <w:rPr>
            <w:noProof/>
            <w:webHidden/>
          </w:rPr>
          <w:tab/>
        </w:r>
        <w:r>
          <w:rPr>
            <w:noProof/>
            <w:webHidden/>
          </w:rPr>
          <w:fldChar w:fldCharType="begin"/>
        </w:r>
        <w:r>
          <w:rPr>
            <w:noProof/>
            <w:webHidden/>
          </w:rPr>
          <w:instrText xml:space="preserve"> PAGEREF _Toc34055666 \h </w:instrText>
        </w:r>
      </w:ins>
      <w:r>
        <w:rPr>
          <w:noProof/>
          <w:webHidden/>
        </w:rPr>
      </w:r>
      <w:r>
        <w:rPr>
          <w:noProof/>
          <w:webHidden/>
        </w:rPr>
        <w:fldChar w:fldCharType="separate"/>
      </w:r>
      <w:ins w:id="1850" w:author="Christopher Haworth" w:date="2020-03-02T15:24:00Z">
        <w:r>
          <w:rPr>
            <w:noProof/>
            <w:webHidden/>
          </w:rPr>
          <w:t>142</w:t>
        </w:r>
        <w:r>
          <w:rPr>
            <w:noProof/>
            <w:webHidden/>
          </w:rPr>
          <w:fldChar w:fldCharType="end"/>
        </w:r>
        <w:r w:rsidRPr="00314A3C">
          <w:rPr>
            <w:rStyle w:val="Hyperlink"/>
            <w:noProof/>
          </w:rPr>
          <w:fldChar w:fldCharType="end"/>
        </w:r>
      </w:ins>
    </w:p>
    <w:p w14:paraId="55B24B46" w14:textId="0FC2DED7" w:rsidR="00614456" w:rsidRDefault="00614456">
      <w:pPr>
        <w:pStyle w:val="TOC2"/>
        <w:tabs>
          <w:tab w:val="right" w:leader="dot" w:pos="8636"/>
        </w:tabs>
        <w:rPr>
          <w:ins w:id="1851" w:author="Christopher Haworth" w:date="2020-03-02T15:24:00Z"/>
          <w:rFonts w:asciiTheme="minorHAnsi" w:eastAsiaTheme="minorEastAsia" w:hAnsiTheme="minorHAnsi" w:cstheme="minorBidi"/>
          <w:noProof/>
          <w:sz w:val="22"/>
          <w:szCs w:val="22"/>
          <w:lang w:eastAsia="en-GB"/>
        </w:rPr>
      </w:pPr>
      <w:ins w:id="185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"_Toc34055667"</w:instrText>
        </w:r>
        <w:r w:rsidRPr="00314A3C">
          <w:rPr>
            <w:rStyle w:val="Hyperlink"/>
            <w:noProof/>
          </w:rPr>
          <w:instrText xml:space="preserve"> </w:instrText>
        </w:r>
        <w:r w:rsidRPr="00314A3C">
          <w:rPr>
            <w:rStyle w:val="Hyperlink"/>
            <w:noProof/>
          </w:rPr>
          <w:fldChar w:fldCharType="separate"/>
        </w:r>
        <w:r w:rsidRPr="00314A3C">
          <w:rPr>
            <w:rStyle w:val="Hyperlink"/>
            <w:noProof/>
          </w:rPr>
          <w:t>Operational Activities to Manage Losses</w:t>
        </w:r>
        <w:r>
          <w:rPr>
            <w:noProof/>
            <w:webHidden/>
          </w:rPr>
          <w:tab/>
        </w:r>
        <w:r>
          <w:rPr>
            <w:noProof/>
            <w:webHidden/>
          </w:rPr>
          <w:fldChar w:fldCharType="begin"/>
        </w:r>
        <w:r>
          <w:rPr>
            <w:noProof/>
            <w:webHidden/>
          </w:rPr>
          <w:instrText xml:space="preserve"> PAGEREF _Toc34055667 \h </w:instrText>
        </w:r>
      </w:ins>
      <w:r>
        <w:rPr>
          <w:noProof/>
          <w:webHidden/>
        </w:rPr>
      </w:r>
      <w:r>
        <w:rPr>
          <w:noProof/>
          <w:webHidden/>
        </w:rPr>
        <w:fldChar w:fldCharType="separate"/>
      </w:r>
      <w:ins w:id="1853" w:author="Christopher Haworth" w:date="2020-03-02T15:24:00Z">
        <w:r>
          <w:rPr>
            <w:noProof/>
            <w:webHidden/>
          </w:rPr>
          <w:t>142</w:t>
        </w:r>
        <w:r>
          <w:rPr>
            <w:noProof/>
            <w:webHidden/>
          </w:rPr>
          <w:fldChar w:fldCharType="end"/>
        </w:r>
        <w:r w:rsidRPr="00314A3C">
          <w:rPr>
            <w:rStyle w:val="Hyperlink"/>
            <w:noProof/>
          </w:rPr>
          <w:fldChar w:fldCharType="end"/>
        </w:r>
      </w:ins>
    </w:p>
    <w:p w14:paraId="33FE9AFE" w14:textId="0EF8151C" w:rsidR="00614456" w:rsidRDefault="00614456">
      <w:pPr>
        <w:pStyle w:val="TOC2"/>
        <w:tabs>
          <w:tab w:val="right" w:leader="dot" w:pos="8636"/>
        </w:tabs>
        <w:rPr>
          <w:ins w:id="1854" w:author="Christopher Haworth" w:date="2020-03-02T15:24:00Z"/>
          <w:rFonts w:asciiTheme="minorHAnsi" w:eastAsiaTheme="minorEastAsia" w:hAnsiTheme="minorHAnsi" w:cstheme="minorBidi"/>
          <w:noProof/>
          <w:sz w:val="22"/>
          <w:szCs w:val="22"/>
          <w:lang w:eastAsia="en-GB"/>
        </w:rPr>
      </w:pPr>
      <w:ins w:id="185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"_Toc34055668"</w:instrText>
        </w:r>
        <w:r w:rsidRPr="00314A3C">
          <w:rPr>
            <w:rStyle w:val="Hyperlink"/>
            <w:noProof/>
          </w:rPr>
          <w:instrText xml:space="preserve"> </w:instrText>
        </w:r>
        <w:r w:rsidRPr="00314A3C">
          <w:rPr>
            <w:rStyle w:val="Hyperlink"/>
            <w:noProof/>
          </w:rPr>
          <w:fldChar w:fldCharType="separate"/>
        </w:r>
        <w:r w:rsidRPr="00314A3C">
          <w:rPr>
            <w:rStyle w:val="Hyperlink"/>
            <w:noProof/>
          </w:rPr>
          <w:t>Operation and Maintenance Costs for DG</w:t>
        </w:r>
        <w:r>
          <w:rPr>
            <w:noProof/>
            <w:webHidden/>
          </w:rPr>
          <w:tab/>
        </w:r>
        <w:r>
          <w:rPr>
            <w:noProof/>
            <w:webHidden/>
          </w:rPr>
          <w:fldChar w:fldCharType="begin"/>
        </w:r>
        <w:r>
          <w:rPr>
            <w:noProof/>
            <w:webHidden/>
          </w:rPr>
          <w:instrText xml:space="preserve"> PAGEREF _Toc34055668 \h </w:instrText>
        </w:r>
      </w:ins>
      <w:r>
        <w:rPr>
          <w:noProof/>
          <w:webHidden/>
        </w:rPr>
      </w:r>
      <w:r>
        <w:rPr>
          <w:noProof/>
          <w:webHidden/>
        </w:rPr>
        <w:fldChar w:fldCharType="separate"/>
      </w:r>
      <w:ins w:id="1856" w:author="Christopher Haworth" w:date="2020-03-02T15:24:00Z">
        <w:r>
          <w:rPr>
            <w:noProof/>
            <w:webHidden/>
          </w:rPr>
          <w:t>142</w:t>
        </w:r>
        <w:r>
          <w:rPr>
            <w:noProof/>
            <w:webHidden/>
          </w:rPr>
          <w:fldChar w:fldCharType="end"/>
        </w:r>
        <w:r w:rsidRPr="00314A3C">
          <w:rPr>
            <w:rStyle w:val="Hyperlink"/>
            <w:noProof/>
          </w:rPr>
          <w:fldChar w:fldCharType="end"/>
        </w:r>
      </w:ins>
    </w:p>
    <w:p w14:paraId="498CBE97" w14:textId="26A2325A" w:rsidR="00614456" w:rsidRDefault="00614456">
      <w:pPr>
        <w:pStyle w:val="TOC2"/>
        <w:tabs>
          <w:tab w:val="right" w:leader="dot" w:pos="8636"/>
        </w:tabs>
        <w:rPr>
          <w:ins w:id="1857" w:author="Christopher Haworth" w:date="2020-03-02T15:24:00Z"/>
          <w:rFonts w:asciiTheme="minorHAnsi" w:eastAsiaTheme="minorEastAsia" w:hAnsiTheme="minorHAnsi" w:cstheme="minorBidi"/>
          <w:noProof/>
          <w:sz w:val="22"/>
          <w:szCs w:val="22"/>
          <w:lang w:eastAsia="en-GB"/>
        </w:rPr>
      </w:pPr>
      <w:ins w:id="185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"_Toc34055669"</w:instrText>
        </w:r>
        <w:r w:rsidRPr="00314A3C">
          <w:rPr>
            <w:rStyle w:val="Hyperlink"/>
            <w:noProof/>
          </w:rPr>
          <w:instrText xml:space="preserve"> </w:instrText>
        </w:r>
        <w:r w:rsidRPr="00314A3C">
          <w:rPr>
            <w:rStyle w:val="Hyperlink"/>
            <w:noProof/>
          </w:rPr>
          <w:fldChar w:fldCharType="separate"/>
        </w:r>
        <w:r w:rsidRPr="00314A3C">
          <w:rPr>
            <w:rStyle w:val="Hyperlink"/>
            <w:noProof/>
          </w:rPr>
          <w:t>Operational IT &amp; Telecoms</w:t>
        </w:r>
        <w:r>
          <w:rPr>
            <w:noProof/>
            <w:webHidden/>
          </w:rPr>
          <w:tab/>
        </w:r>
        <w:r>
          <w:rPr>
            <w:noProof/>
            <w:webHidden/>
          </w:rPr>
          <w:fldChar w:fldCharType="begin"/>
        </w:r>
        <w:r>
          <w:rPr>
            <w:noProof/>
            <w:webHidden/>
          </w:rPr>
          <w:instrText xml:space="preserve"> PAGEREF _Toc34055669 \h </w:instrText>
        </w:r>
      </w:ins>
      <w:r>
        <w:rPr>
          <w:noProof/>
          <w:webHidden/>
        </w:rPr>
      </w:r>
      <w:r>
        <w:rPr>
          <w:noProof/>
          <w:webHidden/>
        </w:rPr>
        <w:fldChar w:fldCharType="separate"/>
      </w:r>
      <w:ins w:id="1859" w:author="Christopher Haworth" w:date="2020-03-02T15:24:00Z">
        <w:r>
          <w:rPr>
            <w:noProof/>
            <w:webHidden/>
          </w:rPr>
          <w:t>142</w:t>
        </w:r>
        <w:r>
          <w:rPr>
            <w:noProof/>
            <w:webHidden/>
          </w:rPr>
          <w:fldChar w:fldCharType="end"/>
        </w:r>
        <w:r w:rsidRPr="00314A3C">
          <w:rPr>
            <w:rStyle w:val="Hyperlink"/>
            <w:noProof/>
          </w:rPr>
          <w:fldChar w:fldCharType="end"/>
        </w:r>
      </w:ins>
    </w:p>
    <w:p w14:paraId="3778892A" w14:textId="22B00666" w:rsidR="00614456" w:rsidRDefault="00614456">
      <w:pPr>
        <w:pStyle w:val="TOC2"/>
        <w:tabs>
          <w:tab w:val="right" w:leader="dot" w:pos="8636"/>
        </w:tabs>
        <w:rPr>
          <w:ins w:id="1860" w:author="Christopher Haworth" w:date="2020-03-02T15:24:00Z"/>
          <w:rFonts w:asciiTheme="minorHAnsi" w:eastAsiaTheme="minorEastAsia" w:hAnsiTheme="minorHAnsi" w:cstheme="minorBidi"/>
          <w:noProof/>
          <w:sz w:val="22"/>
          <w:szCs w:val="22"/>
          <w:lang w:eastAsia="en-GB"/>
        </w:rPr>
      </w:pPr>
      <w:ins w:id="186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"_Toc34055670"</w:instrText>
        </w:r>
        <w:r w:rsidRPr="00314A3C">
          <w:rPr>
            <w:rStyle w:val="Hyperlink"/>
            <w:noProof/>
          </w:rPr>
          <w:instrText xml:space="preserve"> </w:instrText>
        </w:r>
        <w:r w:rsidRPr="00314A3C">
          <w:rPr>
            <w:rStyle w:val="Hyperlink"/>
            <w:noProof/>
          </w:rPr>
          <w:fldChar w:fldCharType="separate"/>
        </w:r>
        <w:r w:rsidRPr="00314A3C">
          <w:rPr>
            <w:rStyle w:val="Hyperlink"/>
            <w:noProof/>
          </w:rPr>
          <w:t>Operational Measures – see BT21CN Protection Operational Measures</w:t>
        </w:r>
        <w:r>
          <w:rPr>
            <w:noProof/>
            <w:webHidden/>
          </w:rPr>
          <w:tab/>
        </w:r>
        <w:r>
          <w:rPr>
            <w:noProof/>
            <w:webHidden/>
          </w:rPr>
          <w:fldChar w:fldCharType="begin"/>
        </w:r>
        <w:r>
          <w:rPr>
            <w:noProof/>
            <w:webHidden/>
          </w:rPr>
          <w:instrText xml:space="preserve"> PAGEREF _Toc34055670 \h </w:instrText>
        </w:r>
      </w:ins>
      <w:r>
        <w:rPr>
          <w:noProof/>
          <w:webHidden/>
        </w:rPr>
      </w:r>
      <w:r>
        <w:rPr>
          <w:noProof/>
          <w:webHidden/>
        </w:rPr>
        <w:fldChar w:fldCharType="separate"/>
      </w:r>
      <w:ins w:id="1862" w:author="Christopher Haworth" w:date="2020-03-02T15:24:00Z">
        <w:r>
          <w:rPr>
            <w:noProof/>
            <w:webHidden/>
          </w:rPr>
          <w:t>143</w:t>
        </w:r>
        <w:r>
          <w:rPr>
            <w:noProof/>
            <w:webHidden/>
          </w:rPr>
          <w:fldChar w:fldCharType="end"/>
        </w:r>
        <w:r w:rsidRPr="00314A3C">
          <w:rPr>
            <w:rStyle w:val="Hyperlink"/>
            <w:noProof/>
          </w:rPr>
          <w:fldChar w:fldCharType="end"/>
        </w:r>
      </w:ins>
    </w:p>
    <w:p w14:paraId="2632CFB9" w14:textId="4BAEE8DA" w:rsidR="00614456" w:rsidRDefault="00614456">
      <w:pPr>
        <w:pStyle w:val="TOC2"/>
        <w:tabs>
          <w:tab w:val="right" w:leader="dot" w:pos="8636"/>
        </w:tabs>
        <w:rPr>
          <w:ins w:id="1863" w:author="Christopher Haworth" w:date="2020-03-02T15:24:00Z"/>
          <w:rFonts w:asciiTheme="minorHAnsi" w:eastAsiaTheme="minorEastAsia" w:hAnsiTheme="minorHAnsi" w:cstheme="minorBidi"/>
          <w:noProof/>
          <w:sz w:val="22"/>
          <w:szCs w:val="22"/>
          <w:lang w:eastAsia="en-GB"/>
        </w:rPr>
      </w:pPr>
      <w:ins w:id="186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"_Toc34055671"</w:instrText>
        </w:r>
        <w:r w:rsidRPr="00314A3C">
          <w:rPr>
            <w:rStyle w:val="Hyperlink"/>
            <w:noProof/>
          </w:rPr>
          <w:instrText xml:space="preserve"> </w:instrText>
        </w:r>
        <w:r w:rsidRPr="00314A3C">
          <w:rPr>
            <w:rStyle w:val="Hyperlink"/>
            <w:noProof/>
          </w:rPr>
          <w:fldChar w:fldCharType="separate"/>
        </w:r>
        <w:r w:rsidRPr="00314A3C">
          <w:rPr>
            <w:rStyle w:val="Hyperlink"/>
            <w:noProof/>
          </w:rPr>
          <w:t>Operational Premises</w:t>
        </w:r>
        <w:r>
          <w:rPr>
            <w:noProof/>
            <w:webHidden/>
          </w:rPr>
          <w:tab/>
        </w:r>
        <w:r>
          <w:rPr>
            <w:noProof/>
            <w:webHidden/>
          </w:rPr>
          <w:fldChar w:fldCharType="begin"/>
        </w:r>
        <w:r>
          <w:rPr>
            <w:noProof/>
            <w:webHidden/>
          </w:rPr>
          <w:instrText xml:space="preserve"> PAGEREF _Toc34055671 \h </w:instrText>
        </w:r>
      </w:ins>
      <w:r>
        <w:rPr>
          <w:noProof/>
          <w:webHidden/>
        </w:rPr>
      </w:r>
      <w:r>
        <w:rPr>
          <w:noProof/>
          <w:webHidden/>
        </w:rPr>
        <w:fldChar w:fldCharType="separate"/>
      </w:r>
      <w:ins w:id="1865" w:author="Christopher Haworth" w:date="2020-03-02T15:24:00Z">
        <w:r>
          <w:rPr>
            <w:noProof/>
            <w:webHidden/>
          </w:rPr>
          <w:t>143</w:t>
        </w:r>
        <w:r>
          <w:rPr>
            <w:noProof/>
            <w:webHidden/>
          </w:rPr>
          <w:fldChar w:fldCharType="end"/>
        </w:r>
        <w:r w:rsidRPr="00314A3C">
          <w:rPr>
            <w:rStyle w:val="Hyperlink"/>
            <w:noProof/>
          </w:rPr>
          <w:fldChar w:fldCharType="end"/>
        </w:r>
      </w:ins>
    </w:p>
    <w:p w14:paraId="0657C048" w14:textId="72C8B081" w:rsidR="00614456" w:rsidRDefault="00614456">
      <w:pPr>
        <w:pStyle w:val="TOC2"/>
        <w:tabs>
          <w:tab w:val="right" w:leader="dot" w:pos="8636"/>
        </w:tabs>
        <w:rPr>
          <w:ins w:id="1866" w:author="Christopher Haworth" w:date="2020-03-02T15:24:00Z"/>
          <w:rFonts w:asciiTheme="minorHAnsi" w:eastAsiaTheme="minorEastAsia" w:hAnsiTheme="minorHAnsi" w:cstheme="minorBidi"/>
          <w:noProof/>
          <w:sz w:val="22"/>
          <w:szCs w:val="22"/>
          <w:lang w:eastAsia="en-GB"/>
        </w:rPr>
      </w:pPr>
      <w:ins w:id="186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"_Toc34055672"</w:instrText>
        </w:r>
        <w:r w:rsidRPr="00314A3C">
          <w:rPr>
            <w:rStyle w:val="Hyperlink"/>
            <w:noProof/>
          </w:rPr>
          <w:instrText xml:space="preserve"> </w:instrText>
        </w:r>
        <w:r w:rsidRPr="00314A3C">
          <w:rPr>
            <w:rStyle w:val="Hyperlink"/>
            <w:noProof/>
          </w:rPr>
          <w:fldChar w:fldCharType="separate"/>
        </w:r>
        <w:r w:rsidRPr="00314A3C">
          <w:rPr>
            <w:rStyle w:val="Hyperlink"/>
            <w:noProof/>
          </w:rPr>
          <w:t>Operational Training</w:t>
        </w:r>
        <w:r>
          <w:rPr>
            <w:noProof/>
            <w:webHidden/>
          </w:rPr>
          <w:tab/>
        </w:r>
        <w:r>
          <w:rPr>
            <w:noProof/>
            <w:webHidden/>
          </w:rPr>
          <w:fldChar w:fldCharType="begin"/>
        </w:r>
        <w:r>
          <w:rPr>
            <w:noProof/>
            <w:webHidden/>
          </w:rPr>
          <w:instrText xml:space="preserve"> PAGEREF _Toc34055672 \h </w:instrText>
        </w:r>
      </w:ins>
      <w:r>
        <w:rPr>
          <w:noProof/>
          <w:webHidden/>
        </w:rPr>
      </w:r>
      <w:r>
        <w:rPr>
          <w:noProof/>
          <w:webHidden/>
        </w:rPr>
        <w:fldChar w:fldCharType="separate"/>
      </w:r>
      <w:ins w:id="1868" w:author="Christopher Haworth" w:date="2020-03-02T15:24:00Z">
        <w:r>
          <w:rPr>
            <w:noProof/>
            <w:webHidden/>
          </w:rPr>
          <w:t>144</w:t>
        </w:r>
        <w:r>
          <w:rPr>
            <w:noProof/>
            <w:webHidden/>
          </w:rPr>
          <w:fldChar w:fldCharType="end"/>
        </w:r>
        <w:r w:rsidRPr="00314A3C">
          <w:rPr>
            <w:rStyle w:val="Hyperlink"/>
            <w:noProof/>
          </w:rPr>
          <w:fldChar w:fldCharType="end"/>
        </w:r>
      </w:ins>
    </w:p>
    <w:p w14:paraId="6F7835FD" w14:textId="30276B59" w:rsidR="00614456" w:rsidRDefault="00614456">
      <w:pPr>
        <w:pStyle w:val="TOC2"/>
        <w:tabs>
          <w:tab w:val="right" w:leader="dot" w:pos="8636"/>
        </w:tabs>
        <w:rPr>
          <w:ins w:id="1869" w:author="Christopher Haworth" w:date="2020-03-02T15:24:00Z"/>
          <w:rFonts w:asciiTheme="minorHAnsi" w:eastAsiaTheme="minorEastAsia" w:hAnsiTheme="minorHAnsi" w:cstheme="minorBidi"/>
          <w:noProof/>
          <w:sz w:val="22"/>
          <w:szCs w:val="22"/>
          <w:lang w:eastAsia="en-GB"/>
        </w:rPr>
      </w:pPr>
      <w:ins w:id="187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"_Toc34055673"</w:instrText>
        </w:r>
        <w:r w:rsidRPr="00314A3C">
          <w:rPr>
            <w:rStyle w:val="Hyperlink"/>
            <w:noProof/>
          </w:rPr>
          <w:instrText xml:space="preserve"> </w:instrText>
        </w:r>
        <w:r w:rsidRPr="00314A3C">
          <w:rPr>
            <w:rStyle w:val="Hyperlink"/>
            <w:noProof/>
          </w:rPr>
          <w:fldChar w:fldCharType="separate"/>
        </w:r>
        <w:r w:rsidRPr="00314A3C">
          <w:rPr>
            <w:rStyle w:val="Hyperlink"/>
            <w:noProof/>
          </w:rPr>
          <w:t>Operational Training - Craftsperson</w:t>
        </w:r>
        <w:r>
          <w:rPr>
            <w:noProof/>
            <w:webHidden/>
          </w:rPr>
          <w:tab/>
        </w:r>
        <w:r>
          <w:rPr>
            <w:noProof/>
            <w:webHidden/>
          </w:rPr>
          <w:fldChar w:fldCharType="begin"/>
        </w:r>
        <w:r>
          <w:rPr>
            <w:noProof/>
            <w:webHidden/>
          </w:rPr>
          <w:instrText xml:space="preserve"> PAGEREF _Toc34055673 \h </w:instrText>
        </w:r>
      </w:ins>
      <w:r>
        <w:rPr>
          <w:noProof/>
          <w:webHidden/>
        </w:rPr>
      </w:r>
      <w:r>
        <w:rPr>
          <w:noProof/>
          <w:webHidden/>
        </w:rPr>
        <w:fldChar w:fldCharType="separate"/>
      </w:r>
      <w:ins w:id="1871" w:author="Christopher Haworth" w:date="2020-03-02T15:24:00Z">
        <w:r>
          <w:rPr>
            <w:noProof/>
            <w:webHidden/>
          </w:rPr>
          <w:t>144</w:t>
        </w:r>
        <w:r>
          <w:rPr>
            <w:noProof/>
            <w:webHidden/>
          </w:rPr>
          <w:fldChar w:fldCharType="end"/>
        </w:r>
        <w:r w:rsidRPr="00314A3C">
          <w:rPr>
            <w:rStyle w:val="Hyperlink"/>
            <w:noProof/>
          </w:rPr>
          <w:fldChar w:fldCharType="end"/>
        </w:r>
      </w:ins>
    </w:p>
    <w:p w14:paraId="71BC0EB6" w14:textId="7B0061C8" w:rsidR="00614456" w:rsidRDefault="00614456">
      <w:pPr>
        <w:pStyle w:val="TOC2"/>
        <w:tabs>
          <w:tab w:val="right" w:leader="dot" w:pos="8636"/>
        </w:tabs>
        <w:rPr>
          <w:ins w:id="1872" w:author="Christopher Haworth" w:date="2020-03-02T15:24:00Z"/>
          <w:rFonts w:asciiTheme="minorHAnsi" w:eastAsiaTheme="minorEastAsia" w:hAnsiTheme="minorHAnsi" w:cstheme="minorBidi"/>
          <w:noProof/>
          <w:sz w:val="22"/>
          <w:szCs w:val="22"/>
          <w:lang w:eastAsia="en-GB"/>
        </w:rPr>
      </w:pPr>
      <w:ins w:id="187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"_Toc34055674"</w:instrText>
        </w:r>
        <w:r w:rsidRPr="00314A3C">
          <w:rPr>
            <w:rStyle w:val="Hyperlink"/>
            <w:noProof/>
          </w:rPr>
          <w:instrText xml:space="preserve"> </w:instrText>
        </w:r>
        <w:r w:rsidRPr="00314A3C">
          <w:rPr>
            <w:rStyle w:val="Hyperlink"/>
            <w:noProof/>
          </w:rPr>
          <w:fldChar w:fldCharType="separate"/>
        </w:r>
        <w:r w:rsidRPr="00314A3C">
          <w:rPr>
            <w:rStyle w:val="Hyperlink"/>
            <w:noProof/>
          </w:rPr>
          <w:t>Operational Training - Engineers</w:t>
        </w:r>
        <w:r>
          <w:rPr>
            <w:noProof/>
            <w:webHidden/>
          </w:rPr>
          <w:tab/>
        </w:r>
        <w:r>
          <w:rPr>
            <w:noProof/>
            <w:webHidden/>
          </w:rPr>
          <w:fldChar w:fldCharType="begin"/>
        </w:r>
        <w:r>
          <w:rPr>
            <w:noProof/>
            <w:webHidden/>
          </w:rPr>
          <w:instrText xml:space="preserve"> PAGEREF _Toc34055674 \h </w:instrText>
        </w:r>
      </w:ins>
      <w:r>
        <w:rPr>
          <w:noProof/>
          <w:webHidden/>
        </w:rPr>
      </w:r>
      <w:r>
        <w:rPr>
          <w:noProof/>
          <w:webHidden/>
        </w:rPr>
        <w:fldChar w:fldCharType="separate"/>
      </w:r>
      <w:ins w:id="1874" w:author="Christopher Haworth" w:date="2020-03-02T15:24:00Z">
        <w:r>
          <w:rPr>
            <w:noProof/>
            <w:webHidden/>
          </w:rPr>
          <w:t>145</w:t>
        </w:r>
        <w:r>
          <w:rPr>
            <w:noProof/>
            <w:webHidden/>
          </w:rPr>
          <w:fldChar w:fldCharType="end"/>
        </w:r>
        <w:r w:rsidRPr="00314A3C">
          <w:rPr>
            <w:rStyle w:val="Hyperlink"/>
            <w:noProof/>
          </w:rPr>
          <w:fldChar w:fldCharType="end"/>
        </w:r>
      </w:ins>
    </w:p>
    <w:p w14:paraId="568D5A38" w14:textId="474E1894" w:rsidR="00614456" w:rsidRDefault="00614456">
      <w:pPr>
        <w:pStyle w:val="TOC2"/>
        <w:tabs>
          <w:tab w:val="right" w:leader="dot" w:pos="8636"/>
        </w:tabs>
        <w:rPr>
          <w:ins w:id="1875" w:author="Christopher Haworth" w:date="2020-03-02T15:24:00Z"/>
          <w:rFonts w:asciiTheme="minorHAnsi" w:eastAsiaTheme="minorEastAsia" w:hAnsiTheme="minorHAnsi" w:cstheme="minorBidi"/>
          <w:noProof/>
          <w:sz w:val="22"/>
          <w:szCs w:val="22"/>
          <w:lang w:eastAsia="en-GB"/>
        </w:rPr>
      </w:pPr>
      <w:ins w:id="187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"_Toc34055675"</w:instrText>
        </w:r>
        <w:r w:rsidRPr="00314A3C">
          <w:rPr>
            <w:rStyle w:val="Hyperlink"/>
            <w:noProof/>
          </w:rPr>
          <w:instrText xml:space="preserve"> </w:instrText>
        </w:r>
        <w:r w:rsidRPr="00314A3C">
          <w:rPr>
            <w:rStyle w:val="Hyperlink"/>
            <w:noProof/>
          </w:rPr>
          <w:fldChar w:fldCharType="separate"/>
        </w:r>
        <w:r w:rsidRPr="00314A3C">
          <w:rPr>
            <w:rStyle w:val="Hyperlink"/>
            <w:noProof/>
          </w:rPr>
          <w:t>Operational Training - Learner Costs</w:t>
        </w:r>
        <w:r>
          <w:rPr>
            <w:noProof/>
            <w:webHidden/>
          </w:rPr>
          <w:tab/>
        </w:r>
        <w:r>
          <w:rPr>
            <w:noProof/>
            <w:webHidden/>
          </w:rPr>
          <w:fldChar w:fldCharType="begin"/>
        </w:r>
        <w:r>
          <w:rPr>
            <w:noProof/>
            <w:webHidden/>
          </w:rPr>
          <w:instrText xml:space="preserve"> PAGEREF _Toc34055675 \h </w:instrText>
        </w:r>
      </w:ins>
      <w:r>
        <w:rPr>
          <w:noProof/>
          <w:webHidden/>
        </w:rPr>
      </w:r>
      <w:r>
        <w:rPr>
          <w:noProof/>
          <w:webHidden/>
        </w:rPr>
        <w:fldChar w:fldCharType="separate"/>
      </w:r>
      <w:ins w:id="1877" w:author="Christopher Haworth" w:date="2020-03-02T15:24:00Z">
        <w:r>
          <w:rPr>
            <w:noProof/>
            <w:webHidden/>
          </w:rPr>
          <w:t>145</w:t>
        </w:r>
        <w:r>
          <w:rPr>
            <w:noProof/>
            <w:webHidden/>
          </w:rPr>
          <w:fldChar w:fldCharType="end"/>
        </w:r>
        <w:r w:rsidRPr="00314A3C">
          <w:rPr>
            <w:rStyle w:val="Hyperlink"/>
            <w:noProof/>
          </w:rPr>
          <w:fldChar w:fldCharType="end"/>
        </w:r>
      </w:ins>
    </w:p>
    <w:p w14:paraId="07CB0B29" w14:textId="1123D52F" w:rsidR="00614456" w:rsidRDefault="00614456">
      <w:pPr>
        <w:pStyle w:val="TOC2"/>
        <w:tabs>
          <w:tab w:val="right" w:leader="dot" w:pos="8636"/>
        </w:tabs>
        <w:rPr>
          <w:ins w:id="1878" w:author="Christopher Haworth" w:date="2020-03-02T15:24:00Z"/>
          <w:rFonts w:asciiTheme="minorHAnsi" w:eastAsiaTheme="minorEastAsia" w:hAnsiTheme="minorHAnsi" w:cstheme="minorBidi"/>
          <w:noProof/>
          <w:sz w:val="22"/>
          <w:szCs w:val="22"/>
          <w:lang w:eastAsia="en-GB"/>
        </w:rPr>
      </w:pPr>
      <w:ins w:id="187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"_Toc34055676"</w:instrText>
        </w:r>
        <w:r w:rsidRPr="00314A3C">
          <w:rPr>
            <w:rStyle w:val="Hyperlink"/>
            <w:noProof/>
          </w:rPr>
          <w:instrText xml:space="preserve"> </w:instrText>
        </w:r>
        <w:r w:rsidRPr="00314A3C">
          <w:rPr>
            <w:rStyle w:val="Hyperlink"/>
            <w:noProof/>
          </w:rPr>
          <w:fldChar w:fldCharType="separate"/>
        </w:r>
        <w:r w:rsidRPr="00314A3C">
          <w:rPr>
            <w:rStyle w:val="Hyperlink"/>
            <w:noProof/>
          </w:rPr>
          <w:t>Operational Training - Leaver</w:t>
        </w:r>
        <w:r>
          <w:rPr>
            <w:noProof/>
            <w:webHidden/>
          </w:rPr>
          <w:tab/>
        </w:r>
        <w:r>
          <w:rPr>
            <w:noProof/>
            <w:webHidden/>
          </w:rPr>
          <w:fldChar w:fldCharType="begin"/>
        </w:r>
        <w:r>
          <w:rPr>
            <w:noProof/>
            <w:webHidden/>
          </w:rPr>
          <w:instrText xml:space="preserve"> PAGEREF _Toc34055676 \h </w:instrText>
        </w:r>
      </w:ins>
      <w:r>
        <w:rPr>
          <w:noProof/>
          <w:webHidden/>
        </w:rPr>
      </w:r>
      <w:r>
        <w:rPr>
          <w:noProof/>
          <w:webHidden/>
        </w:rPr>
        <w:fldChar w:fldCharType="separate"/>
      </w:r>
      <w:ins w:id="1880" w:author="Christopher Haworth" w:date="2020-03-02T15:24:00Z">
        <w:r>
          <w:rPr>
            <w:noProof/>
            <w:webHidden/>
          </w:rPr>
          <w:t>146</w:t>
        </w:r>
        <w:r>
          <w:rPr>
            <w:noProof/>
            <w:webHidden/>
          </w:rPr>
          <w:fldChar w:fldCharType="end"/>
        </w:r>
        <w:r w:rsidRPr="00314A3C">
          <w:rPr>
            <w:rStyle w:val="Hyperlink"/>
            <w:noProof/>
          </w:rPr>
          <w:fldChar w:fldCharType="end"/>
        </w:r>
      </w:ins>
    </w:p>
    <w:p w14:paraId="1377DE31" w14:textId="50B196F7" w:rsidR="00614456" w:rsidRDefault="00614456">
      <w:pPr>
        <w:pStyle w:val="TOC2"/>
        <w:tabs>
          <w:tab w:val="right" w:leader="dot" w:pos="8636"/>
        </w:tabs>
        <w:rPr>
          <w:ins w:id="1881" w:author="Christopher Haworth" w:date="2020-03-02T15:24:00Z"/>
          <w:rFonts w:asciiTheme="minorHAnsi" w:eastAsiaTheme="minorEastAsia" w:hAnsiTheme="minorHAnsi" w:cstheme="minorBidi"/>
          <w:noProof/>
          <w:sz w:val="22"/>
          <w:szCs w:val="22"/>
          <w:lang w:eastAsia="en-GB"/>
        </w:rPr>
      </w:pPr>
      <w:ins w:id="188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"_Toc34055677"</w:instrText>
        </w:r>
        <w:r w:rsidRPr="00314A3C">
          <w:rPr>
            <w:rStyle w:val="Hyperlink"/>
            <w:noProof/>
          </w:rPr>
          <w:instrText xml:space="preserve"> </w:instrText>
        </w:r>
        <w:r w:rsidRPr="00314A3C">
          <w:rPr>
            <w:rStyle w:val="Hyperlink"/>
            <w:noProof/>
          </w:rPr>
          <w:fldChar w:fldCharType="separate"/>
        </w:r>
        <w:r w:rsidRPr="00314A3C">
          <w:rPr>
            <w:rStyle w:val="Hyperlink"/>
            <w:noProof/>
          </w:rPr>
          <w:t>Operational Training - Leaver - Due to Retirement</w:t>
        </w:r>
        <w:r>
          <w:rPr>
            <w:noProof/>
            <w:webHidden/>
          </w:rPr>
          <w:tab/>
        </w:r>
        <w:r>
          <w:rPr>
            <w:noProof/>
            <w:webHidden/>
          </w:rPr>
          <w:fldChar w:fldCharType="begin"/>
        </w:r>
        <w:r>
          <w:rPr>
            <w:noProof/>
            <w:webHidden/>
          </w:rPr>
          <w:instrText xml:space="preserve"> PAGEREF _Toc34055677 \h </w:instrText>
        </w:r>
      </w:ins>
      <w:r>
        <w:rPr>
          <w:noProof/>
          <w:webHidden/>
        </w:rPr>
      </w:r>
      <w:r>
        <w:rPr>
          <w:noProof/>
          <w:webHidden/>
        </w:rPr>
        <w:fldChar w:fldCharType="separate"/>
      </w:r>
      <w:ins w:id="1883" w:author="Christopher Haworth" w:date="2020-03-02T15:24:00Z">
        <w:r>
          <w:rPr>
            <w:noProof/>
            <w:webHidden/>
          </w:rPr>
          <w:t>146</w:t>
        </w:r>
        <w:r>
          <w:rPr>
            <w:noProof/>
            <w:webHidden/>
          </w:rPr>
          <w:fldChar w:fldCharType="end"/>
        </w:r>
        <w:r w:rsidRPr="00314A3C">
          <w:rPr>
            <w:rStyle w:val="Hyperlink"/>
            <w:noProof/>
          </w:rPr>
          <w:fldChar w:fldCharType="end"/>
        </w:r>
      </w:ins>
    </w:p>
    <w:p w14:paraId="7893BD69" w14:textId="7B8D24E2" w:rsidR="00614456" w:rsidRDefault="00614456">
      <w:pPr>
        <w:pStyle w:val="TOC2"/>
        <w:tabs>
          <w:tab w:val="right" w:leader="dot" w:pos="8636"/>
        </w:tabs>
        <w:rPr>
          <w:ins w:id="1884" w:author="Christopher Haworth" w:date="2020-03-02T15:24:00Z"/>
          <w:rFonts w:asciiTheme="minorHAnsi" w:eastAsiaTheme="minorEastAsia" w:hAnsiTheme="minorHAnsi" w:cstheme="minorBidi"/>
          <w:noProof/>
          <w:sz w:val="22"/>
          <w:szCs w:val="22"/>
          <w:lang w:eastAsia="en-GB"/>
        </w:rPr>
      </w:pPr>
      <w:ins w:id="188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"_Toc34055678"</w:instrText>
        </w:r>
        <w:r w:rsidRPr="00314A3C">
          <w:rPr>
            <w:rStyle w:val="Hyperlink"/>
            <w:noProof/>
          </w:rPr>
          <w:instrText xml:space="preserve"> </w:instrText>
        </w:r>
        <w:r w:rsidRPr="00314A3C">
          <w:rPr>
            <w:rStyle w:val="Hyperlink"/>
            <w:noProof/>
          </w:rPr>
          <w:fldChar w:fldCharType="separate"/>
        </w:r>
        <w:r w:rsidRPr="00314A3C">
          <w:rPr>
            <w:rStyle w:val="Hyperlink"/>
            <w:noProof/>
          </w:rPr>
          <w:t>Operational Training - Leaver Due to Other Reasons Than Retirement</w:t>
        </w:r>
        <w:r>
          <w:rPr>
            <w:noProof/>
            <w:webHidden/>
          </w:rPr>
          <w:tab/>
        </w:r>
        <w:r>
          <w:rPr>
            <w:noProof/>
            <w:webHidden/>
          </w:rPr>
          <w:fldChar w:fldCharType="begin"/>
        </w:r>
        <w:r>
          <w:rPr>
            <w:noProof/>
            <w:webHidden/>
          </w:rPr>
          <w:instrText xml:space="preserve"> PAGEREF _Toc34055678 \h </w:instrText>
        </w:r>
      </w:ins>
      <w:r>
        <w:rPr>
          <w:noProof/>
          <w:webHidden/>
        </w:rPr>
      </w:r>
      <w:r>
        <w:rPr>
          <w:noProof/>
          <w:webHidden/>
        </w:rPr>
        <w:fldChar w:fldCharType="separate"/>
      </w:r>
      <w:ins w:id="1886" w:author="Christopher Haworth" w:date="2020-03-02T15:24:00Z">
        <w:r>
          <w:rPr>
            <w:noProof/>
            <w:webHidden/>
          </w:rPr>
          <w:t>146</w:t>
        </w:r>
        <w:r>
          <w:rPr>
            <w:noProof/>
            <w:webHidden/>
          </w:rPr>
          <w:fldChar w:fldCharType="end"/>
        </w:r>
        <w:r w:rsidRPr="00314A3C">
          <w:rPr>
            <w:rStyle w:val="Hyperlink"/>
            <w:noProof/>
          </w:rPr>
          <w:fldChar w:fldCharType="end"/>
        </w:r>
      </w:ins>
    </w:p>
    <w:p w14:paraId="56D66D83" w14:textId="7D24D4FF" w:rsidR="00614456" w:rsidRDefault="00614456">
      <w:pPr>
        <w:pStyle w:val="TOC2"/>
        <w:tabs>
          <w:tab w:val="right" w:leader="dot" w:pos="8636"/>
        </w:tabs>
        <w:rPr>
          <w:ins w:id="1887" w:author="Christopher Haworth" w:date="2020-03-02T15:24:00Z"/>
          <w:rFonts w:asciiTheme="minorHAnsi" w:eastAsiaTheme="minorEastAsia" w:hAnsiTheme="minorHAnsi" w:cstheme="minorBidi"/>
          <w:noProof/>
          <w:sz w:val="22"/>
          <w:szCs w:val="22"/>
          <w:lang w:eastAsia="en-GB"/>
        </w:rPr>
      </w:pPr>
      <w:ins w:id="188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"_Toc34055679"</w:instrText>
        </w:r>
        <w:r w:rsidRPr="00314A3C">
          <w:rPr>
            <w:rStyle w:val="Hyperlink"/>
            <w:noProof/>
          </w:rPr>
          <w:instrText xml:space="preserve"> </w:instrText>
        </w:r>
        <w:r w:rsidRPr="00314A3C">
          <w:rPr>
            <w:rStyle w:val="Hyperlink"/>
            <w:noProof/>
          </w:rPr>
          <w:fldChar w:fldCharType="separate"/>
        </w:r>
        <w:r w:rsidRPr="00314A3C">
          <w:rPr>
            <w:rStyle w:val="Hyperlink"/>
            <w:noProof/>
          </w:rPr>
          <w:t>Operational Training - New Recruits</w:t>
        </w:r>
        <w:r>
          <w:rPr>
            <w:noProof/>
            <w:webHidden/>
          </w:rPr>
          <w:tab/>
        </w:r>
        <w:r>
          <w:rPr>
            <w:noProof/>
            <w:webHidden/>
          </w:rPr>
          <w:fldChar w:fldCharType="begin"/>
        </w:r>
        <w:r>
          <w:rPr>
            <w:noProof/>
            <w:webHidden/>
          </w:rPr>
          <w:instrText xml:space="preserve"> PAGEREF _Toc34055679 \h </w:instrText>
        </w:r>
      </w:ins>
      <w:r>
        <w:rPr>
          <w:noProof/>
          <w:webHidden/>
        </w:rPr>
      </w:r>
      <w:r>
        <w:rPr>
          <w:noProof/>
          <w:webHidden/>
        </w:rPr>
        <w:fldChar w:fldCharType="separate"/>
      </w:r>
      <w:ins w:id="1889" w:author="Christopher Haworth" w:date="2020-03-02T15:24:00Z">
        <w:r>
          <w:rPr>
            <w:noProof/>
            <w:webHidden/>
          </w:rPr>
          <w:t>146</w:t>
        </w:r>
        <w:r>
          <w:rPr>
            <w:noProof/>
            <w:webHidden/>
          </w:rPr>
          <w:fldChar w:fldCharType="end"/>
        </w:r>
        <w:r w:rsidRPr="00314A3C">
          <w:rPr>
            <w:rStyle w:val="Hyperlink"/>
            <w:noProof/>
          </w:rPr>
          <w:fldChar w:fldCharType="end"/>
        </w:r>
      </w:ins>
    </w:p>
    <w:p w14:paraId="7B342AE7" w14:textId="42768F60" w:rsidR="00614456" w:rsidRDefault="00614456">
      <w:pPr>
        <w:pStyle w:val="TOC2"/>
        <w:tabs>
          <w:tab w:val="right" w:leader="dot" w:pos="8636"/>
        </w:tabs>
        <w:rPr>
          <w:ins w:id="1890" w:author="Christopher Haworth" w:date="2020-03-02T15:24:00Z"/>
          <w:rFonts w:asciiTheme="minorHAnsi" w:eastAsiaTheme="minorEastAsia" w:hAnsiTheme="minorHAnsi" w:cstheme="minorBidi"/>
          <w:noProof/>
          <w:sz w:val="22"/>
          <w:szCs w:val="22"/>
          <w:lang w:eastAsia="en-GB"/>
        </w:rPr>
      </w:pPr>
      <w:ins w:id="189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"_Toc34055680"</w:instrText>
        </w:r>
        <w:r w:rsidRPr="00314A3C">
          <w:rPr>
            <w:rStyle w:val="Hyperlink"/>
            <w:noProof/>
          </w:rPr>
          <w:instrText xml:space="preserve"> </w:instrText>
        </w:r>
        <w:r w:rsidRPr="00314A3C">
          <w:rPr>
            <w:rStyle w:val="Hyperlink"/>
            <w:noProof/>
          </w:rPr>
          <w:fldChar w:fldCharType="separate"/>
        </w:r>
        <w:r w:rsidRPr="00314A3C">
          <w:rPr>
            <w:rStyle w:val="Hyperlink"/>
            <w:noProof/>
          </w:rPr>
          <w:t>Operational Training - New Recruit – Craftsperson</w:t>
        </w:r>
        <w:r>
          <w:rPr>
            <w:noProof/>
            <w:webHidden/>
          </w:rPr>
          <w:tab/>
        </w:r>
        <w:r>
          <w:rPr>
            <w:noProof/>
            <w:webHidden/>
          </w:rPr>
          <w:fldChar w:fldCharType="begin"/>
        </w:r>
        <w:r>
          <w:rPr>
            <w:noProof/>
            <w:webHidden/>
          </w:rPr>
          <w:instrText xml:space="preserve"> PAGEREF _Toc34055680 \h </w:instrText>
        </w:r>
      </w:ins>
      <w:r>
        <w:rPr>
          <w:noProof/>
          <w:webHidden/>
        </w:rPr>
      </w:r>
      <w:r>
        <w:rPr>
          <w:noProof/>
          <w:webHidden/>
        </w:rPr>
        <w:fldChar w:fldCharType="separate"/>
      </w:r>
      <w:ins w:id="1892" w:author="Christopher Haworth" w:date="2020-03-02T15:24:00Z">
        <w:r>
          <w:rPr>
            <w:noProof/>
            <w:webHidden/>
          </w:rPr>
          <w:t>146</w:t>
        </w:r>
        <w:r>
          <w:rPr>
            <w:noProof/>
            <w:webHidden/>
          </w:rPr>
          <w:fldChar w:fldCharType="end"/>
        </w:r>
        <w:r w:rsidRPr="00314A3C">
          <w:rPr>
            <w:rStyle w:val="Hyperlink"/>
            <w:noProof/>
          </w:rPr>
          <w:fldChar w:fldCharType="end"/>
        </w:r>
      </w:ins>
    </w:p>
    <w:p w14:paraId="1B5EEAD6" w14:textId="5EDE1931" w:rsidR="00614456" w:rsidRDefault="00614456">
      <w:pPr>
        <w:pStyle w:val="TOC2"/>
        <w:tabs>
          <w:tab w:val="right" w:leader="dot" w:pos="8636"/>
        </w:tabs>
        <w:rPr>
          <w:ins w:id="1893" w:author="Christopher Haworth" w:date="2020-03-02T15:24:00Z"/>
          <w:rFonts w:asciiTheme="minorHAnsi" w:eastAsiaTheme="minorEastAsia" w:hAnsiTheme="minorHAnsi" w:cstheme="minorBidi"/>
          <w:noProof/>
          <w:sz w:val="22"/>
          <w:szCs w:val="22"/>
          <w:lang w:eastAsia="en-GB"/>
        </w:rPr>
      </w:pPr>
      <w:ins w:id="189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"_Toc34055681"</w:instrText>
        </w:r>
        <w:r w:rsidRPr="00314A3C">
          <w:rPr>
            <w:rStyle w:val="Hyperlink"/>
            <w:noProof/>
          </w:rPr>
          <w:instrText xml:space="preserve"> </w:instrText>
        </w:r>
        <w:r w:rsidRPr="00314A3C">
          <w:rPr>
            <w:rStyle w:val="Hyperlink"/>
            <w:noProof/>
          </w:rPr>
          <w:fldChar w:fldCharType="separate"/>
        </w:r>
        <w:r w:rsidRPr="00314A3C">
          <w:rPr>
            <w:rStyle w:val="Hyperlink"/>
            <w:noProof/>
          </w:rPr>
          <w:t>Operational Training - New Recruit – Engineer</w:t>
        </w:r>
        <w:r>
          <w:rPr>
            <w:noProof/>
            <w:webHidden/>
          </w:rPr>
          <w:tab/>
        </w:r>
        <w:r>
          <w:rPr>
            <w:noProof/>
            <w:webHidden/>
          </w:rPr>
          <w:fldChar w:fldCharType="begin"/>
        </w:r>
        <w:r>
          <w:rPr>
            <w:noProof/>
            <w:webHidden/>
          </w:rPr>
          <w:instrText xml:space="preserve"> PAGEREF _Toc34055681 \h </w:instrText>
        </w:r>
      </w:ins>
      <w:r>
        <w:rPr>
          <w:noProof/>
          <w:webHidden/>
        </w:rPr>
      </w:r>
      <w:r>
        <w:rPr>
          <w:noProof/>
          <w:webHidden/>
        </w:rPr>
        <w:fldChar w:fldCharType="separate"/>
      </w:r>
      <w:ins w:id="1895" w:author="Christopher Haworth" w:date="2020-03-02T15:24:00Z">
        <w:r>
          <w:rPr>
            <w:noProof/>
            <w:webHidden/>
          </w:rPr>
          <w:t>146</w:t>
        </w:r>
        <w:r>
          <w:rPr>
            <w:noProof/>
            <w:webHidden/>
          </w:rPr>
          <w:fldChar w:fldCharType="end"/>
        </w:r>
        <w:r w:rsidRPr="00314A3C">
          <w:rPr>
            <w:rStyle w:val="Hyperlink"/>
            <w:noProof/>
          </w:rPr>
          <w:fldChar w:fldCharType="end"/>
        </w:r>
      </w:ins>
    </w:p>
    <w:p w14:paraId="2363E498" w14:textId="3BF570BB" w:rsidR="00614456" w:rsidRDefault="00614456">
      <w:pPr>
        <w:pStyle w:val="TOC2"/>
        <w:tabs>
          <w:tab w:val="right" w:leader="dot" w:pos="8636"/>
        </w:tabs>
        <w:rPr>
          <w:ins w:id="1896" w:author="Christopher Haworth" w:date="2020-03-02T15:24:00Z"/>
          <w:rFonts w:asciiTheme="minorHAnsi" w:eastAsiaTheme="minorEastAsia" w:hAnsiTheme="minorHAnsi" w:cstheme="minorBidi"/>
          <w:noProof/>
          <w:sz w:val="22"/>
          <w:szCs w:val="22"/>
          <w:lang w:eastAsia="en-GB"/>
        </w:rPr>
      </w:pPr>
      <w:ins w:id="189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"_Toc34055682"</w:instrText>
        </w:r>
        <w:r w:rsidRPr="00314A3C">
          <w:rPr>
            <w:rStyle w:val="Hyperlink"/>
            <w:noProof/>
          </w:rPr>
          <w:instrText xml:space="preserve"> </w:instrText>
        </w:r>
        <w:r w:rsidRPr="00314A3C">
          <w:rPr>
            <w:rStyle w:val="Hyperlink"/>
            <w:noProof/>
          </w:rPr>
          <w:fldChar w:fldCharType="separate"/>
        </w:r>
        <w:r w:rsidRPr="00314A3C">
          <w:rPr>
            <w:rStyle w:val="Hyperlink"/>
            <w:noProof/>
          </w:rPr>
          <w:t>Operational Training - Other Operational Employee</w:t>
        </w:r>
        <w:r>
          <w:rPr>
            <w:noProof/>
            <w:webHidden/>
          </w:rPr>
          <w:tab/>
        </w:r>
        <w:r>
          <w:rPr>
            <w:noProof/>
            <w:webHidden/>
          </w:rPr>
          <w:fldChar w:fldCharType="begin"/>
        </w:r>
        <w:r>
          <w:rPr>
            <w:noProof/>
            <w:webHidden/>
          </w:rPr>
          <w:instrText xml:space="preserve"> PAGEREF _Toc34055682 \h </w:instrText>
        </w:r>
      </w:ins>
      <w:r>
        <w:rPr>
          <w:noProof/>
          <w:webHidden/>
        </w:rPr>
      </w:r>
      <w:r>
        <w:rPr>
          <w:noProof/>
          <w:webHidden/>
        </w:rPr>
        <w:fldChar w:fldCharType="separate"/>
      </w:r>
      <w:ins w:id="1898" w:author="Christopher Haworth" w:date="2020-03-02T15:24:00Z">
        <w:r>
          <w:rPr>
            <w:noProof/>
            <w:webHidden/>
          </w:rPr>
          <w:t>146</w:t>
        </w:r>
        <w:r>
          <w:rPr>
            <w:noProof/>
            <w:webHidden/>
          </w:rPr>
          <w:fldChar w:fldCharType="end"/>
        </w:r>
        <w:r w:rsidRPr="00314A3C">
          <w:rPr>
            <w:rStyle w:val="Hyperlink"/>
            <w:noProof/>
          </w:rPr>
          <w:fldChar w:fldCharType="end"/>
        </w:r>
      </w:ins>
    </w:p>
    <w:p w14:paraId="4A454E52" w14:textId="4677F6A6" w:rsidR="00614456" w:rsidRDefault="00614456">
      <w:pPr>
        <w:pStyle w:val="TOC2"/>
        <w:tabs>
          <w:tab w:val="right" w:leader="dot" w:pos="8636"/>
        </w:tabs>
        <w:rPr>
          <w:ins w:id="1899" w:author="Christopher Haworth" w:date="2020-03-02T15:24:00Z"/>
          <w:rFonts w:asciiTheme="minorHAnsi" w:eastAsiaTheme="minorEastAsia" w:hAnsiTheme="minorHAnsi" w:cstheme="minorBidi"/>
          <w:noProof/>
          <w:sz w:val="22"/>
          <w:szCs w:val="22"/>
          <w:lang w:eastAsia="en-GB"/>
        </w:rPr>
      </w:pPr>
      <w:ins w:id="190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"_Toc34055683"</w:instrText>
        </w:r>
        <w:r w:rsidRPr="00314A3C">
          <w:rPr>
            <w:rStyle w:val="Hyperlink"/>
            <w:noProof/>
          </w:rPr>
          <w:instrText xml:space="preserve"> </w:instrText>
        </w:r>
        <w:r w:rsidRPr="00314A3C">
          <w:rPr>
            <w:rStyle w:val="Hyperlink"/>
            <w:noProof/>
          </w:rPr>
          <w:fldChar w:fldCharType="separate"/>
        </w:r>
        <w:r w:rsidRPr="00314A3C">
          <w:rPr>
            <w:rStyle w:val="Hyperlink"/>
            <w:noProof/>
          </w:rPr>
          <w:t>Operational Training - Operational Refreshers</w:t>
        </w:r>
        <w:r>
          <w:rPr>
            <w:noProof/>
            <w:webHidden/>
          </w:rPr>
          <w:tab/>
        </w:r>
        <w:r>
          <w:rPr>
            <w:noProof/>
            <w:webHidden/>
          </w:rPr>
          <w:fldChar w:fldCharType="begin"/>
        </w:r>
        <w:r>
          <w:rPr>
            <w:noProof/>
            <w:webHidden/>
          </w:rPr>
          <w:instrText xml:space="preserve"> PAGEREF _Toc34055683 \h </w:instrText>
        </w:r>
      </w:ins>
      <w:r>
        <w:rPr>
          <w:noProof/>
          <w:webHidden/>
        </w:rPr>
      </w:r>
      <w:r>
        <w:rPr>
          <w:noProof/>
          <w:webHidden/>
        </w:rPr>
        <w:fldChar w:fldCharType="separate"/>
      </w:r>
      <w:ins w:id="1901" w:author="Christopher Haworth" w:date="2020-03-02T15:24:00Z">
        <w:r>
          <w:rPr>
            <w:noProof/>
            <w:webHidden/>
          </w:rPr>
          <w:t>147</w:t>
        </w:r>
        <w:r>
          <w:rPr>
            <w:noProof/>
            <w:webHidden/>
          </w:rPr>
          <w:fldChar w:fldCharType="end"/>
        </w:r>
        <w:r w:rsidRPr="00314A3C">
          <w:rPr>
            <w:rStyle w:val="Hyperlink"/>
            <w:noProof/>
          </w:rPr>
          <w:fldChar w:fldCharType="end"/>
        </w:r>
      </w:ins>
    </w:p>
    <w:p w14:paraId="5FDA74FB" w14:textId="4CCFD1E6" w:rsidR="00614456" w:rsidRDefault="00614456">
      <w:pPr>
        <w:pStyle w:val="TOC2"/>
        <w:tabs>
          <w:tab w:val="right" w:leader="dot" w:pos="8636"/>
        </w:tabs>
        <w:rPr>
          <w:ins w:id="1902" w:author="Christopher Haworth" w:date="2020-03-02T15:24:00Z"/>
          <w:rFonts w:asciiTheme="minorHAnsi" w:eastAsiaTheme="minorEastAsia" w:hAnsiTheme="minorHAnsi" w:cstheme="minorBidi"/>
          <w:noProof/>
          <w:sz w:val="22"/>
          <w:szCs w:val="22"/>
          <w:lang w:eastAsia="en-GB"/>
        </w:rPr>
      </w:pPr>
      <w:ins w:id="190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"_Toc34055684"</w:instrText>
        </w:r>
        <w:r w:rsidRPr="00314A3C">
          <w:rPr>
            <w:rStyle w:val="Hyperlink"/>
            <w:noProof/>
          </w:rPr>
          <w:instrText xml:space="preserve"> </w:instrText>
        </w:r>
        <w:r w:rsidRPr="00314A3C">
          <w:rPr>
            <w:rStyle w:val="Hyperlink"/>
            <w:noProof/>
          </w:rPr>
          <w:fldChar w:fldCharType="separate"/>
        </w:r>
        <w:r w:rsidRPr="00314A3C">
          <w:rPr>
            <w:rStyle w:val="Hyperlink"/>
            <w:noProof/>
          </w:rPr>
          <w:t>Operational Training - Operational Staff</w:t>
        </w:r>
        <w:r>
          <w:rPr>
            <w:noProof/>
            <w:webHidden/>
          </w:rPr>
          <w:tab/>
        </w:r>
        <w:r>
          <w:rPr>
            <w:noProof/>
            <w:webHidden/>
          </w:rPr>
          <w:fldChar w:fldCharType="begin"/>
        </w:r>
        <w:r>
          <w:rPr>
            <w:noProof/>
            <w:webHidden/>
          </w:rPr>
          <w:instrText xml:space="preserve"> PAGEREF _Toc34055684 \h </w:instrText>
        </w:r>
      </w:ins>
      <w:r>
        <w:rPr>
          <w:noProof/>
          <w:webHidden/>
        </w:rPr>
      </w:r>
      <w:r>
        <w:rPr>
          <w:noProof/>
          <w:webHidden/>
        </w:rPr>
        <w:fldChar w:fldCharType="separate"/>
      </w:r>
      <w:ins w:id="1904" w:author="Christopher Haworth" w:date="2020-03-02T15:24:00Z">
        <w:r>
          <w:rPr>
            <w:noProof/>
            <w:webHidden/>
          </w:rPr>
          <w:t>147</w:t>
        </w:r>
        <w:r>
          <w:rPr>
            <w:noProof/>
            <w:webHidden/>
          </w:rPr>
          <w:fldChar w:fldCharType="end"/>
        </w:r>
        <w:r w:rsidRPr="00314A3C">
          <w:rPr>
            <w:rStyle w:val="Hyperlink"/>
            <w:noProof/>
          </w:rPr>
          <w:fldChar w:fldCharType="end"/>
        </w:r>
      </w:ins>
    </w:p>
    <w:p w14:paraId="5AC6AF2D" w14:textId="359FD2D8" w:rsidR="00614456" w:rsidRDefault="00614456">
      <w:pPr>
        <w:pStyle w:val="TOC2"/>
        <w:tabs>
          <w:tab w:val="right" w:leader="dot" w:pos="8636"/>
        </w:tabs>
        <w:rPr>
          <w:ins w:id="1905" w:author="Christopher Haworth" w:date="2020-03-02T15:24:00Z"/>
          <w:rFonts w:asciiTheme="minorHAnsi" w:eastAsiaTheme="minorEastAsia" w:hAnsiTheme="minorHAnsi" w:cstheme="minorBidi"/>
          <w:noProof/>
          <w:sz w:val="22"/>
          <w:szCs w:val="22"/>
          <w:lang w:eastAsia="en-GB"/>
        </w:rPr>
      </w:pPr>
      <w:ins w:id="190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"_Toc34055685"</w:instrText>
        </w:r>
        <w:r w:rsidRPr="00314A3C">
          <w:rPr>
            <w:rStyle w:val="Hyperlink"/>
            <w:noProof/>
          </w:rPr>
          <w:instrText xml:space="preserve"> </w:instrText>
        </w:r>
        <w:r w:rsidRPr="00314A3C">
          <w:rPr>
            <w:rStyle w:val="Hyperlink"/>
            <w:noProof/>
          </w:rPr>
          <w:fldChar w:fldCharType="separate"/>
        </w:r>
        <w:r w:rsidRPr="00314A3C">
          <w:rPr>
            <w:rStyle w:val="Hyperlink"/>
            <w:noProof/>
          </w:rPr>
          <w:t>Operational Training - Operational Up-Skilling</w:t>
        </w:r>
        <w:r>
          <w:rPr>
            <w:noProof/>
            <w:webHidden/>
          </w:rPr>
          <w:tab/>
        </w:r>
        <w:r>
          <w:rPr>
            <w:noProof/>
            <w:webHidden/>
          </w:rPr>
          <w:fldChar w:fldCharType="begin"/>
        </w:r>
        <w:r>
          <w:rPr>
            <w:noProof/>
            <w:webHidden/>
          </w:rPr>
          <w:instrText xml:space="preserve"> PAGEREF _Toc34055685 \h </w:instrText>
        </w:r>
      </w:ins>
      <w:r>
        <w:rPr>
          <w:noProof/>
          <w:webHidden/>
        </w:rPr>
      </w:r>
      <w:r>
        <w:rPr>
          <w:noProof/>
          <w:webHidden/>
        </w:rPr>
        <w:fldChar w:fldCharType="separate"/>
      </w:r>
      <w:ins w:id="1907" w:author="Christopher Haworth" w:date="2020-03-02T15:24:00Z">
        <w:r>
          <w:rPr>
            <w:noProof/>
            <w:webHidden/>
          </w:rPr>
          <w:t>147</w:t>
        </w:r>
        <w:r>
          <w:rPr>
            <w:noProof/>
            <w:webHidden/>
          </w:rPr>
          <w:fldChar w:fldCharType="end"/>
        </w:r>
        <w:r w:rsidRPr="00314A3C">
          <w:rPr>
            <w:rStyle w:val="Hyperlink"/>
            <w:noProof/>
          </w:rPr>
          <w:fldChar w:fldCharType="end"/>
        </w:r>
      </w:ins>
    </w:p>
    <w:p w14:paraId="133B4411" w14:textId="4D7FA1D6" w:rsidR="00614456" w:rsidRDefault="00614456">
      <w:pPr>
        <w:pStyle w:val="TOC2"/>
        <w:tabs>
          <w:tab w:val="right" w:leader="dot" w:pos="8636"/>
        </w:tabs>
        <w:rPr>
          <w:ins w:id="1908" w:author="Christopher Haworth" w:date="2020-03-02T15:24:00Z"/>
          <w:rFonts w:asciiTheme="minorHAnsi" w:eastAsiaTheme="minorEastAsia" w:hAnsiTheme="minorHAnsi" w:cstheme="minorBidi"/>
          <w:noProof/>
          <w:sz w:val="22"/>
          <w:szCs w:val="22"/>
          <w:lang w:eastAsia="en-GB"/>
        </w:rPr>
      </w:pPr>
      <w:ins w:id="190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"_Toc34055686"</w:instrText>
        </w:r>
        <w:r w:rsidRPr="00314A3C">
          <w:rPr>
            <w:rStyle w:val="Hyperlink"/>
            <w:noProof/>
          </w:rPr>
          <w:instrText xml:space="preserve"> </w:instrText>
        </w:r>
        <w:r w:rsidRPr="00314A3C">
          <w:rPr>
            <w:rStyle w:val="Hyperlink"/>
            <w:noProof/>
          </w:rPr>
          <w:fldChar w:fldCharType="separate"/>
        </w:r>
        <w:r w:rsidRPr="00314A3C">
          <w:rPr>
            <w:rStyle w:val="Hyperlink"/>
            <w:bCs/>
            <w:noProof/>
          </w:rPr>
          <w:t xml:space="preserve">Operational Training - Trainer and </w:t>
        </w:r>
        <w:r w:rsidRPr="00314A3C">
          <w:rPr>
            <w:rStyle w:val="Hyperlink"/>
            <w:noProof/>
          </w:rPr>
          <w:t>Course</w:t>
        </w:r>
        <w:r w:rsidRPr="00314A3C">
          <w:rPr>
            <w:rStyle w:val="Hyperlink"/>
            <w:bCs/>
            <w:noProof/>
          </w:rPr>
          <w:t xml:space="preserve"> Material Costs</w:t>
        </w:r>
        <w:r>
          <w:rPr>
            <w:noProof/>
            <w:webHidden/>
          </w:rPr>
          <w:tab/>
        </w:r>
        <w:r>
          <w:rPr>
            <w:noProof/>
            <w:webHidden/>
          </w:rPr>
          <w:fldChar w:fldCharType="begin"/>
        </w:r>
        <w:r>
          <w:rPr>
            <w:noProof/>
            <w:webHidden/>
          </w:rPr>
          <w:instrText xml:space="preserve"> PAGEREF _Toc34055686 \h </w:instrText>
        </w:r>
      </w:ins>
      <w:r>
        <w:rPr>
          <w:noProof/>
          <w:webHidden/>
        </w:rPr>
      </w:r>
      <w:r>
        <w:rPr>
          <w:noProof/>
          <w:webHidden/>
        </w:rPr>
        <w:fldChar w:fldCharType="separate"/>
      </w:r>
      <w:ins w:id="1910" w:author="Christopher Haworth" w:date="2020-03-02T15:24:00Z">
        <w:r>
          <w:rPr>
            <w:noProof/>
            <w:webHidden/>
          </w:rPr>
          <w:t>147</w:t>
        </w:r>
        <w:r>
          <w:rPr>
            <w:noProof/>
            <w:webHidden/>
          </w:rPr>
          <w:fldChar w:fldCharType="end"/>
        </w:r>
        <w:r w:rsidRPr="00314A3C">
          <w:rPr>
            <w:rStyle w:val="Hyperlink"/>
            <w:noProof/>
          </w:rPr>
          <w:fldChar w:fldCharType="end"/>
        </w:r>
      </w:ins>
    </w:p>
    <w:p w14:paraId="63AEF72C" w14:textId="7CF0C8F8" w:rsidR="00614456" w:rsidRDefault="00614456">
      <w:pPr>
        <w:pStyle w:val="TOC2"/>
        <w:tabs>
          <w:tab w:val="right" w:leader="dot" w:pos="8636"/>
        </w:tabs>
        <w:rPr>
          <w:ins w:id="1911" w:author="Christopher Haworth" w:date="2020-03-02T15:24:00Z"/>
          <w:rFonts w:asciiTheme="minorHAnsi" w:eastAsiaTheme="minorEastAsia" w:hAnsiTheme="minorHAnsi" w:cstheme="minorBidi"/>
          <w:noProof/>
          <w:sz w:val="22"/>
          <w:szCs w:val="22"/>
          <w:lang w:eastAsia="en-GB"/>
        </w:rPr>
      </w:pPr>
      <w:ins w:id="191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"_Toc34055687"</w:instrText>
        </w:r>
        <w:r w:rsidRPr="00314A3C">
          <w:rPr>
            <w:rStyle w:val="Hyperlink"/>
            <w:noProof/>
          </w:rPr>
          <w:instrText xml:space="preserve"> </w:instrText>
        </w:r>
        <w:r w:rsidRPr="00314A3C">
          <w:rPr>
            <w:rStyle w:val="Hyperlink"/>
            <w:noProof/>
          </w:rPr>
          <w:fldChar w:fldCharType="separate"/>
        </w:r>
        <w:r w:rsidRPr="00314A3C">
          <w:rPr>
            <w:rStyle w:val="Hyperlink"/>
            <w:noProof/>
          </w:rPr>
          <w:t>Operational Training - Training Centre and Training Admin Costs</w:t>
        </w:r>
        <w:r>
          <w:rPr>
            <w:noProof/>
            <w:webHidden/>
          </w:rPr>
          <w:tab/>
        </w:r>
        <w:r>
          <w:rPr>
            <w:noProof/>
            <w:webHidden/>
          </w:rPr>
          <w:fldChar w:fldCharType="begin"/>
        </w:r>
        <w:r>
          <w:rPr>
            <w:noProof/>
            <w:webHidden/>
          </w:rPr>
          <w:instrText xml:space="preserve"> PAGEREF _Toc34055687 \h </w:instrText>
        </w:r>
      </w:ins>
      <w:r>
        <w:rPr>
          <w:noProof/>
          <w:webHidden/>
        </w:rPr>
      </w:r>
      <w:r>
        <w:rPr>
          <w:noProof/>
          <w:webHidden/>
        </w:rPr>
        <w:fldChar w:fldCharType="separate"/>
      </w:r>
      <w:ins w:id="1913" w:author="Christopher Haworth" w:date="2020-03-02T15:24:00Z">
        <w:r>
          <w:rPr>
            <w:noProof/>
            <w:webHidden/>
          </w:rPr>
          <w:t>147</w:t>
        </w:r>
        <w:r>
          <w:rPr>
            <w:noProof/>
            <w:webHidden/>
          </w:rPr>
          <w:fldChar w:fldCharType="end"/>
        </w:r>
        <w:r w:rsidRPr="00314A3C">
          <w:rPr>
            <w:rStyle w:val="Hyperlink"/>
            <w:noProof/>
          </w:rPr>
          <w:fldChar w:fldCharType="end"/>
        </w:r>
      </w:ins>
    </w:p>
    <w:p w14:paraId="4A4D3943" w14:textId="7412914A" w:rsidR="00614456" w:rsidRDefault="00614456">
      <w:pPr>
        <w:pStyle w:val="TOC2"/>
        <w:tabs>
          <w:tab w:val="right" w:leader="dot" w:pos="8636"/>
        </w:tabs>
        <w:rPr>
          <w:ins w:id="1914" w:author="Christopher Haworth" w:date="2020-03-02T15:24:00Z"/>
          <w:rFonts w:asciiTheme="minorHAnsi" w:eastAsiaTheme="minorEastAsia" w:hAnsiTheme="minorHAnsi" w:cstheme="minorBidi"/>
          <w:noProof/>
          <w:sz w:val="22"/>
          <w:szCs w:val="22"/>
          <w:lang w:eastAsia="en-GB"/>
        </w:rPr>
      </w:pPr>
      <w:ins w:id="191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"_Toc34055688"</w:instrText>
        </w:r>
        <w:r w:rsidRPr="00314A3C">
          <w:rPr>
            <w:rStyle w:val="Hyperlink"/>
            <w:noProof/>
          </w:rPr>
          <w:instrText xml:space="preserve"> </w:instrText>
        </w:r>
        <w:r w:rsidRPr="00314A3C">
          <w:rPr>
            <w:rStyle w:val="Hyperlink"/>
            <w:noProof/>
          </w:rPr>
          <w:fldChar w:fldCharType="separate"/>
        </w:r>
        <w:r w:rsidRPr="00314A3C">
          <w:rPr>
            <w:rStyle w:val="Hyperlink"/>
            <w:noProof/>
          </w:rPr>
          <w:t>Operational Training - Training Days</w:t>
        </w:r>
        <w:r>
          <w:rPr>
            <w:noProof/>
            <w:webHidden/>
          </w:rPr>
          <w:tab/>
        </w:r>
        <w:r>
          <w:rPr>
            <w:noProof/>
            <w:webHidden/>
          </w:rPr>
          <w:fldChar w:fldCharType="begin"/>
        </w:r>
        <w:r>
          <w:rPr>
            <w:noProof/>
            <w:webHidden/>
          </w:rPr>
          <w:instrText xml:space="preserve"> PAGEREF _Toc34055688 \h </w:instrText>
        </w:r>
      </w:ins>
      <w:r>
        <w:rPr>
          <w:noProof/>
          <w:webHidden/>
        </w:rPr>
      </w:r>
      <w:r>
        <w:rPr>
          <w:noProof/>
          <w:webHidden/>
        </w:rPr>
        <w:fldChar w:fldCharType="separate"/>
      </w:r>
      <w:ins w:id="1916" w:author="Christopher Haworth" w:date="2020-03-02T15:24:00Z">
        <w:r>
          <w:rPr>
            <w:noProof/>
            <w:webHidden/>
          </w:rPr>
          <w:t>148</w:t>
        </w:r>
        <w:r>
          <w:rPr>
            <w:noProof/>
            <w:webHidden/>
          </w:rPr>
          <w:fldChar w:fldCharType="end"/>
        </w:r>
        <w:r w:rsidRPr="00314A3C">
          <w:rPr>
            <w:rStyle w:val="Hyperlink"/>
            <w:noProof/>
          </w:rPr>
          <w:fldChar w:fldCharType="end"/>
        </w:r>
      </w:ins>
    </w:p>
    <w:p w14:paraId="0F9A96DC" w14:textId="5DC4B603" w:rsidR="00614456" w:rsidRDefault="00614456">
      <w:pPr>
        <w:pStyle w:val="TOC2"/>
        <w:tabs>
          <w:tab w:val="right" w:leader="dot" w:pos="8636"/>
        </w:tabs>
        <w:rPr>
          <w:ins w:id="1917" w:author="Christopher Haworth" w:date="2020-03-02T15:24:00Z"/>
          <w:rFonts w:asciiTheme="minorHAnsi" w:eastAsiaTheme="minorEastAsia" w:hAnsiTheme="minorHAnsi" w:cstheme="minorBidi"/>
          <w:noProof/>
          <w:sz w:val="22"/>
          <w:szCs w:val="22"/>
          <w:lang w:eastAsia="en-GB"/>
        </w:rPr>
      </w:pPr>
      <w:ins w:id="191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"_Toc34055689"</w:instrText>
        </w:r>
        <w:r w:rsidRPr="00314A3C">
          <w:rPr>
            <w:rStyle w:val="Hyperlink"/>
            <w:noProof/>
          </w:rPr>
          <w:instrText xml:space="preserve"> </w:instrText>
        </w:r>
        <w:r w:rsidRPr="00314A3C">
          <w:rPr>
            <w:rStyle w:val="Hyperlink"/>
            <w:noProof/>
          </w:rPr>
          <w:fldChar w:fldCharType="separate"/>
        </w:r>
        <w:r w:rsidRPr="00314A3C">
          <w:rPr>
            <w:rStyle w:val="Hyperlink"/>
            <w:noProof/>
          </w:rPr>
          <w:t>Operational Transport</w:t>
        </w:r>
        <w:r>
          <w:rPr>
            <w:noProof/>
            <w:webHidden/>
          </w:rPr>
          <w:tab/>
        </w:r>
        <w:r>
          <w:rPr>
            <w:noProof/>
            <w:webHidden/>
          </w:rPr>
          <w:fldChar w:fldCharType="begin"/>
        </w:r>
        <w:r>
          <w:rPr>
            <w:noProof/>
            <w:webHidden/>
          </w:rPr>
          <w:instrText xml:space="preserve"> PAGEREF _Toc34055689 \h </w:instrText>
        </w:r>
      </w:ins>
      <w:r>
        <w:rPr>
          <w:noProof/>
          <w:webHidden/>
        </w:rPr>
      </w:r>
      <w:r>
        <w:rPr>
          <w:noProof/>
          <w:webHidden/>
        </w:rPr>
        <w:fldChar w:fldCharType="separate"/>
      </w:r>
      <w:ins w:id="1919" w:author="Christopher Haworth" w:date="2020-03-02T15:24:00Z">
        <w:r>
          <w:rPr>
            <w:noProof/>
            <w:webHidden/>
          </w:rPr>
          <w:t>148</w:t>
        </w:r>
        <w:r>
          <w:rPr>
            <w:noProof/>
            <w:webHidden/>
          </w:rPr>
          <w:fldChar w:fldCharType="end"/>
        </w:r>
        <w:r w:rsidRPr="00314A3C">
          <w:rPr>
            <w:rStyle w:val="Hyperlink"/>
            <w:noProof/>
          </w:rPr>
          <w:fldChar w:fldCharType="end"/>
        </w:r>
      </w:ins>
    </w:p>
    <w:p w14:paraId="389A2F65" w14:textId="35165A92" w:rsidR="00614456" w:rsidRDefault="00614456">
      <w:pPr>
        <w:pStyle w:val="TOC2"/>
        <w:tabs>
          <w:tab w:val="right" w:leader="dot" w:pos="8636"/>
        </w:tabs>
        <w:rPr>
          <w:ins w:id="1920" w:author="Christopher Haworth" w:date="2020-03-02T15:24:00Z"/>
          <w:rFonts w:asciiTheme="minorHAnsi" w:eastAsiaTheme="minorEastAsia" w:hAnsiTheme="minorHAnsi" w:cstheme="minorBidi"/>
          <w:noProof/>
          <w:sz w:val="22"/>
          <w:szCs w:val="22"/>
          <w:lang w:eastAsia="en-GB"/>
        </w:rPr>
      </w:pPr>
      <w:ins w:id="192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"_Toc34055690"</w:instrText>
        </w:r>
        <w:r w:rsidRPr="00314A3C">
          <w:rPr>
            <w:rStyle w:val="Hyperlink"/>
            <w:noProof/>
          </w:rPr>
          <w:instrText xml:space="preserve"> </w:instrText>
        </w:r>
        <w:r w:rsidRPr="00314A3C">
          <w:rPr>
            <w:rStyle w:val="Hyperlink"/>
            <w:noProof/>
          </w:rPr>
          <w:fldChar w:fldCharType="separate"/>
        </w:r>
        <w:r w:rsidRPr="00314A3C">
          <w:rPr>
            <w:rStyle w:val="Hyperlink"/>
            <w:noProof/>
          </w:rPr>
          <w:t>Other Consented Activity</w:t>
        </w:r>
        <w:r>
          <w:rPr>
            <w:noProof/>
            <w:webHidden/>
          </w:rPr>
          <w:tab/>
        </w:r>
        <w:r>
          <w:rPr>
            <w:noProof/>
            <w:webHidden/>
          </w:rPr>
          <w:fldChar w:fldCharType="begin"/>
        </w:r>
        <w:r>
          <w:rPr>
            <w:noProof/>
            <w:webHidden/>
          </w:rPr>
          <w:instrText xml:space="preserve"> PAGEREF _Toc34055690 \h </w:instrText>
        </w:r>
      </w:ins>
      <w:r>
        <w:rPr>
          <w:noProof/>
          <w:webHidden/>
        </w:rPr>
      </w:r>
      <w:r>
        <w:rPr>
          <w:noProof/>
          <w:webHidden/>
        </w:rPr>
        <w:fldChar w:fldCharType="separate"/>
      </w:r>
      <w:ins w:id="1922" w:author="Christopher Haworth" w:date="2020-03-02T15:24:00Z">
        <w:r>
          <w:rPr>
            <w:noProof/>
            <w:webHidden/>
          </w:rPr>
          <w:t>148</w:t>
        </w:r>
        <w:r>
          <w:rPr>
            <w:noProof/>
            <w:webHidden/>
          </w:rPr>
          <w:fldChar w:fldCharType="end"/>
        </w:r>
        <w:r w:rsidRPr="00314A3C">
          <w:rPr>
            <w:rStyle w:val="Hyperlink"/>
            <w:noProof/>
          </w:rPr>
          <w:fldChar w:fldCharType="end"/>
        </w:r>
      </w:ins>
    </w:p>
    <w:p w14:paraId="0E18F562" w14:textId="6ABCF645" w:rsidR="00614456" w:rsidRDefault="00614456">
      <w:pPr>
        <w:pStyle w:val="TOC2"/>
        <w:tabs>
          <w:tab w:val="right" w:leader="dot" w:pos="8636"/>
        </w:tabs>
        <w:rPr>
          <w:ins w:id="1923" w:author="Christopher Haworth" w:date="2020-03-02T15:24:00Z"/>
          <w:rFonts w:asciiTheme="minorHAnsi" w:eastAsiaTheme="minorEastAsia" w:hAnsiTheme="minorHAnsi" w:cstheme="minorBidi"/>
          <w:noProof/>
          <w:sz w:val="22"/>
          <w:szCs w:val="22"/>
          <w:lang w:eastAsia="en-GB"/>
        </w:rPr>
      </w:pPr>
      <w:ins w:id="192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"_Toc34055691"</w:instrText>
        </w:r>
        <w:r w:rsidRPr="00314A3C">
          <w:rPr>
            <w:rStyle w:val="Hyperlink"/>
            <w:noProof/>
          </w:rPr>
          <w:instrText xml:space="preserve"> </w:instrText>
        </w:r>
        <w:r w:rsidRPr="00314A3C">
          <w:rPr>
            <w:rStyle w:val="Hyperlink"/>
            <w:noProof/>
          </w:rPr>
          <w:fldChar w:fldCharType="separate"/>
        </w:r>
        <w:r w:rsidRPr="00314A3C">
          <w:rPr>
            <w:rStyle w:val="Hyperlink"/>
            <w:noProof/>
          </w:rPr>
          <w:t>Other Exceptional Event – see Exceptional Events</w:t>
        </w:r>
        <w:r>
          <w:rPr>
            <w:noProof/>
            <w:webHidden/>
          </w:rPr>
          <w:tab/>
        </w:r>
        <w:r>
          <w:rPr>
            <w:noProof/>
            <w:webHidden/>
          </w:rPr>
          <w:fldChar w:fldCharType="begin"/>
        </w:r>
        <w:r>
          <w:rPr>
            <w:noProof/>
            <w:webHidden/>
          </w:rPr>
          <w:instrText xml:space="preserve"> PAGEREF _Toc34055691 \h </w:instrText>
        </w:r>
      </w:ins>
      <w:r>
        <w:rPr>
          <w:noProof/>
          <w:webHidden/>
        </w:rPr>
      </w:r>
      <w:r>
        <w:rPr>
          <w:noProof/>
          <w:webHidden/>
        </w:rPr>
        <w:fldChar w:fldCharType="separate"/>
      </w:r>
      <w:ins w:id="1925" w:author="Christopher Haworth" w:date="2020-03-02T15:24:00Z">
        <w:r>
          <w:rPr>
            <w:noProof/>
            <w:webHidden/>
          </w:rPr>
          <w:t>148</w:t>
        </w:r>
        <w:r>
          <w:rPr>
            <w:noProof/>
            <w:webHidden/>
          </w:rPr>
          <w:fldChar w:fldCharType="end"/>
        </w:r>
        <w:r w:rsidRPr="00314A3C">
          <w:rPr>
            <w:rStyle w:val="Hyperlink"/>
            <w:noProof/>
          </w:rPr>
          <w:fldChar w:fldCharType="end"/>
        </w:r>
      </w:ins>
    </w:p>
    <w:p w14:paraId="6E8A7336" w14:textId="15DB910F" w:rsidR="00614456" w:rsidRDefault="00614456">
      <w:pPr>
        <w:pStyle w:val="TOC2"/>
        <w:tabs>
          <w:tab w:val="right" w:leader="dot" w:pos="8636"/>
        </w:tabs>
        <w:rPr>
          <w:ins w:id="1926" w:author="Christopher Haworth" w:date="2020-03-02T15:24:00Z"/>
          <w:rFonts w:asciiTheme="minorHAnsi" w:eastAsiaTheme="minorEastAsia" w:hAnsiTheme="minorHAnsi" w:cstheme="minorBidi"/>
          <w:noProof/>
          <w:sz w:val="22"/>
          <w:szCs w:val="22"/>
          <w:lang w:eastAsia="en-GB"/>
        </w:rPr>
      </w:pPr>
      <w:ins w:id="192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"_Toc34055692"</w:instrText>
        </w:r>
        <w:r w:rsidRPr="00314A3C">
          <w:rPr>
            <w:rStyle w:val="Hyperlink"/>
            <w:noProof/>
          </w:rPr>
          <w:instrText xml:space="preserve"> </w:instrText>
        </w:r>
        <w:r w:rsidRPr="00314A3C">
          <w:rPr>
            <w:rStyle w:val="Hyperlink"/>
            <w:noProof/>
          </w:rPr>
          <w:fldChar w:fldCharType="separate"/>
        </w:r>
        <w:r w:rsidRPr="00314A3C">
          <w:rPr>
            <w:rStyle w:val="Hyperlink"/>
            <w:noProof/>
          </w:rPr>
          <w:t>Other Generation</w:t>
        </w:r>
        <w:r>
          <w:rPr>
            <w:noProof/>
            <w:webHidden/>
          </w:rPr>
          <w:tab/>
        </w:r>
        <w:r>
          <w:rPr>
            <w:noProof/>
            <w:webHidden/>
          </w:rPr>
          <w:fldChar w:fldCharType="begin"/>
        </w:r>
        <w:r>
          <w:rPr>
            <w:noProof/>
            <w:webHidden/>
          </w:rPr>
          <w:instrText xml:space="preserve"> PAGEREF _Toc34055692 \h </w:instrText>
        </w:r>
      </w:ins>
      <w:r>
        <w:rPr>
          <w:noProof/>
          <w:webHidden/>
        </w:rPr>
      </w:r>
      <w:r>
        <w:rPr>
          <w:noProof/>
          <w:webHidden/>
        </w:rPr>
        <w:fldChar w:fldCharType="separate"/>
      </w:r>
      <w:ins w:id="1928" w:author="Christopher Haworth" w:date="2020-03-02T15:24:00Z">
        <w:r>
          <w:rPr>
            <w:noProof/>
            <w:webHidden/>
          </w:rPr>
          <w:t>149</w:t>
        </w:r>
        <w:r>
          <w:rPr>
            <w:noProof/>
            <w:webHidden/>
          </w:rPr>
          <w:fldChar w:fldCharType="end"/>
        </w:r>
        <w:r w:rsidRPr="00314A3C">
          <w:rPr>
            <w:rStyle w:val="Hyperlink"/>
            <w:noProof/>
          </w:rPr>
          <w:fldChar w:fldCharType="end"/>
        </w:r>
      </w:ins>
    </w:p>
    <w:p w14:paraId="5072CAD0" w14:textId="41B71E43" w:rsidR="00614456" w:rsidRDefault="00614456">
      <w:pPr>
        <w:pStyle w:val="TOC2"/>
        <w:tabs>
          <w:tab w:val="right" w:leader="dot" w:pos="8636"/>
        </w:tabs>
        <w:rPr>
          <w:ins w:id="1929" w:author="Christopher Haworth" w:date="2020-03-02T15:24:00Z"/>
          <w:rFonts w:asciiTheme="minorHAnsi" w:eastAsiaTheme="minorEastAsia" w:hAnsiTheme="minorHAnsi" w:cstheme="minorBidi"/>
          <w:noProof/>
          <w:sz w:val="22"/>
          <w:szCs w:val="22"/>
          <w:lang w:eastAsia="en-GB"/>
        </w:rPr>
      </w:pPr>
      <w:ins w:id="193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"_Toc34055693"</w:instrText>
        </w:r>
        <w:r w:rsidRPr="00314A3C">
          <w:rPr>
            <w:rStyle w:val="Hyperlink"/>
            <w:noProof/>
          </w:rPr>
          <w:instrText xml:space="preserve"> </w:instrText>
        </w:r>
        <w:r w:rsidRPr="00314A3C">
          <w:rPr>
            <w:rStyle w:val="Hyperlink"/>
            <w:noProof/>
          </w:rPr>
          <w:fldChar w:fldCharType="separate"/>
        </w:r>
        <w:r w:rsidRPr="00314A3C">
          <w:rPr>
            <w:rStyle w:val="Hyperlink"/>
            <w:noProof/>
          </w:rPr>
          <w:t>Other (includes rent and subscriptions)</w:t>
        </w:r>
        <w:r>
          <w:rPr>
            <w:noProof/>
            <w:webHidden/>
          </w:rPr>
          <w:tab/>
        </w:r>
        <w:r>
          <w:rPr>
            <w:noProof/>
            <w:webHidden/>
          </w:rPr>
          <w:fldChar w:fldCharType="begin"/>
        </w:r>
        <w:r>
          <w:rPr>
            <w:noProof/>
            <w:webHidden/>
          </w:rPr>
          <w:instrText xml:space="preserve"> PAGEREF _Toc34055693 \h </w:instrText>
        </w:r>
      </w:ins>
      <w:r>
        <w:rPr>
          <w:noProof/>
          <w:webHidden/>
        </w:rPr>
      </w:r>
      <w:r>
        <w:rPr>
          <w:noProof/>
          <w:webHidden/>
        </w:rPr>
        <w:fldChar w:fldCharType="separate"/>
      </w:r>
      <w:ins w:id="1931" w:author="Christopher Haworth" w:date="2020-03-02T15:24:00Z">
        <w:r>
          <w:rPr>
            <w:noProof/>
            <w:webHidden/>
          </w:rPr>
          <w:t>149</w:t>
        </w:r>
        <w:r>
          <w:rPr>
            <w:noProof/>
            <w:webHidden/>
          </w:rPr>
          <w:fldChar w:fldCharType="end"/>
        </w:r>
        <w:r w:rsidRPr="00314A3C">
          <w:rPr>
            <w:rStyle w:val="Hyperlink"/>
            <w:noProof/>
          </w:rPr>
          <w:fldChar w:fldCharType="end"/>
        </w:r>
      </w:ins>
    </w:p>
    <w:p w14:paraId="5EDB727D" w14:textId="46795EA1" w:rsidR="00614456" w:rsidRDefault="00614456">
      <w:pPr>
        <w:pStyle w:val="TOC2"/>
        <w:tabs>
          <w:tab w:val="right" w:leader="dot" w:pos="8636"/>
        </w:tabs>
        <w:rPr>
          <w:ins w:id="1932" w:author="Christopher Haworth" w:date="2020-03-02T15:24:00Z"/>
          <w:rFonts w:asciiTheme="minorHAnsi" w:eastAsiaTheme="minorEastAsia" w:hAnsiTheme="minorHAnsi" w:cstheme="minorBidi"/>
          <w:noProof/>
          <w:sz w:val="22"/>
          <w:szCs w:val="22"/>
          <w:lang w:eastAsia="en-GB"/>
        </w:rPr>
      </w:pPr>
      <w:ins w:id="193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"_Toc34055694"</w:instrText>
        </w:r>
        <w:r w:rsidRPr="00314A3C">
          <w:rPr>
            <w:rStyle w:val="Hyperlink"/>
            <w:noProof/>
          </w:rPr>
          <w:instrText xml:space="preserve"> </w:instrText>
        </w:r>
        <w:r w:rsidRPr="00314A3C">
          <w:rPr>
            <w:rStyle w:val="Hyperlink"/>
            <w:noProof/>
          </w:rPr>
          <w:fldChar w:fldCharType="separate"/>
        </w:r>
        <w:r w:rsidRPr="00314A3C">
          <w:rPr>
            <w:rStyle w:val="Hyperlink"/>
            <w:noProof/>
          </w:rPr>
          <w:t>Other Income</w:t>
        </w:r>
        <w:r>
          <w:rPr>
            <w:noProof/>
            <w:webHidden/>
          </w:rPr>
          <w:tab/>
        </w:r>
        <w:r>
          <w:rPr>
            <w:noProof/>
            <w:webHidden/>
          </w:rPr>
          <w:fldChar w:fldCharType="begin"/>
        </w:r>
        <w:r>
          <w:rPr>
            <w:noProof/>
            <w:webHidden/>
          </w:rPr>
          <w:instrText xml:space="preserve"> PAGEREF _Toc34055694 \h </w:instrText>
        </w:r>
      </w:ins>
      <w:r>
        <w:rPr>
          <w:noProof/>
          <w:webHidden/>
        </w:rPr>
      </w:r>
      <w:r>
        <w:rPr>
          <w:noProof/>
          <w:webHidden/>
        </w:rPr>
        <w:fldChar w:fldCharType="separate"/>
      </w:r>
      <w:ins w:id="1934" w:author="Christopher Haworth" w:date="2020-03-02T15:24:00Z">
        <w:r>
          <w:rPr>
            <w:noProof/>
            <w:webHidden/>
          </w:rPr>
          <w:t>149</w:t>
        </w:r>
        <w:r>
          <w:rPr>
            <w:noProof/>
            <w:webHidden/>
          </w:rPr>
          <w:fldChar w:fldCharType="end"/>
        </w:r>
        <w:r w:rsidRPr="00314A3C">
          <w:rPr>
            <w:rStyle w:val="Hyperlink"/>
            <w:noProof/>
          </w:rPr>
          <w:fldChar w:fldCharType="end"/>
        </w:r>
      </w:ins>
    </w:p>
    <w:p w14:paraId="23C418F4" w14:textId="55216E94" w:rsidR="00614456" w:rsidRDefault="00614456">
      <w:pPr>
        <w:pStyle w:val="TOC2"/>
        <w:tabs>
          <w:tab w:val="right" w:leader="dot" w:pos="8636"/>
        </w:tabs>
        <w:rPr>
          <w:ins w:id="1935" w:author="Christopher Haworth" w:date="2020-03-02T15:24:00Z"/>
          <w:rFonts w:asciiTheme="minorHAnsi" w:eastAsiaTheme="minorEastAsia" w:hAnsiTheme="minorHAnsi" w:cstheme="minorBidi"/>
          <w:noProof/>
          <w:sz w:val="22"/>
          <w:szCs w:val="22"/>
          <w:lang w:eastAsia="en-GB"/>
        </w:rPr>
      </w:pPr>
      <w:ins w:id="193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"_Toc34055695"</w:instrText>
        </w:r>
        <w:r w:rsidRPr="00314A3C">
          <w:rPr>
            <w:rStyle w:val="Hyperlink"/>
            <w:noProof/>
          </w:rPr>
          <w:instrText xml:space="preserve"> </w:instrText>
        </w:r>
        <w:r w:rsidRPr="00314A3C">
          <w:rPr>
            <w:rStyle w:val="Hyperlink"/>
            <w:noProof/>
          </w:rPr>
          <w:fldChar w:fldCharType="separate"/>
        </w:r>
        <w:r w:rsidRPr="00314A3C">
          <w:rPr>
            <w:rStyle w:val="Hyperlink"/>
            <w:noProof/>
          </w:rPr>
          <w:t>Other Metered Standards</w:t>
        </w:r>
        <w:r>
          <w:rPr>
            <w:noProof/>
            <w:webHidden/>
          </w:rPr>
          <w:tab/>
        </w:r>
        <w:r>
          <w:rPr>
            <w:noProof/>
            <w:webHidden/>
          </w:rPr>
          <w:fldChar w:fldCharType="begin"/>
        </w:r>
        <w:r>
          <w:rPr>
            <w:noProof/>
            <w:webHidden/>
          </w:rPr>
          <w:instrText xml:space="preserve"> PAGEREF _Toc34055695 \h </w:instrText>
        </w:r>
      </w:ins>
      <w:r>
        <w:rPr>
          <w:noProof/>
          <w:webHidden/>
        </w:rPr>
      </w:r>
      <w:r>
        <w:rPr>
          <w:noProof/>
          <w:webHidden/>
        </w:rPr>
        <w:fldChar w:fldCharType="separate"/>
      </w:r>
      <w:ins w:id="1937" w:author="Christopher Haworth" w:date="2020-03-02T15:24:00Z">
        <w:r>
          <w:rPr>
            <w:noProof/>
            <w:webHidden/>
          </w:rPr>
          <w:t>150</w:t>
        </w:r>
        <w:r>
          <w:rPr>
            <w:noProof/>
            <w:webHidden/>
          </w:rPr>
          <w:fldChar w:fldCharType="end"/>
        </w:r>
        <w:r w:rsidRPr="00314A3C">
          <w:rPr>
            <w:rStyle w:val="Hyperlink"/>
            <w:noProof/>
          </w:rPr>
          <w:fldChar w:fldCharType="end"/>
        </w:r>
      </w:ins>
    </w:p>
    <w:p w14:paraId="34FDFF90" w14:textId="3066BBF9" w:rsidR="00614456" w:rsidRDefault="00614456">
      <w:pPr>
        <w:pStyle w:val="TOC2"/>
        <w:tabs>
          <w:tab w:val="right" w:leader="dot" w:pos="8636"/>
        </w:tabs>
        <w:rPr>
          <w:ins w:id="1938" w:author="Christopher Haworth" w:date="2020-03-02T15:24:00Z"/>
          <w:rFonts w:asciiTheme="minorHAnsi" w:eastAsiaTheme="minorEastAsia" w:hAnsiTheme="minorHAnsi" w:cstheme="minorBidi"/>
          <w:noProof/>
          <w:sz w:val="22"/>
          <w:szCs w:val="22"/>
          <w:lang w:eastAsia="en-GB"/>
        </w:rPr>
      </w:pPr>
      <w:ins w:id="193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"_Toc34055696"</w:instrText>
        </w:r>
        <w:r w:rsidRPr="00314A3C">
          <w:rPr>
            <w:rStyle w:val="Hyperlink"/>
            <w:noProof/>
          </w:rPr>
          <w:instrText xml:space="preserve"> </w:instrText>
        </w:r>
        <w:r w:rsidRPr="00314A3C">
          <w:rPr>
            <w:rStyle w:val="Hyperlink"/>
            <w:noProof/>
          </w:rPr>
          <w:fldChar w:fldCharType="separate"/>
        </w:r>
        <w:r w:rsidRPr="00314A3C">
          <w:rPr>
            <w:rStyle w:val="Hyperlink"/>
            <w:noProof/>
          </w:rPr>
          <w:t>Other Network Investment – see Network Design and Engineering</w:t>
        </w:r>
        <w:r>
          <w:rPr>
            <w:noProof/>
            <w:webHidden/>
          </w:rPr>
          <w:tab/>
        </w:r>
        <w:r>
          <w:rPr>
            <w:noProof/>
            <w:webHidden/>
          </w:rPr>
          <w:fldChar w:fldCharType="begin"/>
        </w:r>
        <w:r>
          <w:rPr>
            <w:noProof/>
            <w:webHidden/>
          </w:rPr>
          <w:instrText xml:space="preserve"> PAGEREF _Toc34055696 \h </w:instrText>
        </w:r>
      </w:ins>
      <w:r>
        <w:rPr>
          <w:noProof/>
          <w:webHidden/>
        </w:rPr>
      </w:r>
      <w:r>
        <w:rPr>
          <w:noProof/>
          <w:webHidden/>
        </w:rPr>
        <w:fldChar w:fldCharType="separate"/>
      </w:r>
      <w:ins w:id="1940" w:author="Christopher Haworth" w:date="2020-03-02T15:24:00Z">
        <w:r>
          <w:rPr>
            <w:noProof/>
            <w:webHidden/>
          </w:rPr>
          <w:t>150</w:t>
        </w:r>
        <w:r>
          <w:rPr>
            <w:noProof/>
            <w:webHidden/>
          </w:rPr>
          <w:fldChar w:fldCharType="end"/>
        </w:r>
        <w:r w:rsidRPr="00314A3C">
          <w:rPr>
            <w:rStyle w:val="Hyperlink"/>
            <w:noProof/>
          </w:rPr>
          <w:fldChar w:fldCharType="end"/>
        </w:r>
      </w:ins>
    </w:p>
    <w:p w14:paraId="0F4216A0" w14:textId="7A026411" w:rsidR="00614456" w:rsidRDefault="00614456">
      <w:pPr>
        <w:pStyle w:val="TOC2"/>
        <w:tabs>
          <w:tab w:val="right" w:leader="dot" w:pos="8636"/>
        </w:tabs>
        <w:rPr>
          <w:ins w:id="1941" w:author="Christopher Haworth" w:date="2020-03-02T15:24:00Z"/>
          <w:rFonts w:asciiTheme="minorHAnsi" w:eastAsiaTheme="minorEastAsia" w:hAnsiTheme="minorHAnsi" w:cstheme="minorBidi"/>
          <w:noProof/>
          <w:sz w:val="22"/>
          <w:szCs w:val="22"/>
          <w:lang w:eastAsia="en-GB"/>
        </w:rPr>
      </w:pPr>
      <w:ins w:id="194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"_Toc34055697"</w:instrText>
        </w:r>
        <w:r w:rsidRPr="00314A3C">
          <w:rPr>
            <w:rStyle w:val="Hyperlink"/>
            <w:noProof/>
          </w:rPr>
          <w:instrText xml:space="preserve"> </w:instrText>
        </w:r>
        <w:r w:rsidRPr="00314A3C">
          <w:rPr>
            <w:rStyle w:val="Hyperlink"/>
            <w:noProof/>
          </w:rPr>
          <w:fldChar w:fldCharType="separate"/>
        </w:r>
        <w:r w:rsidRPr="00314A3C">
          <w:rPr>
            <w:rStyle w:val="Hyperlink"/>
            <w:noProof/>
          </w:rPr>
          <w:t>Other Operating Costs</w:t>
        </w:r>
        <w:r>
          <w:rPr>
            <w:noProof/>
            <w:webHidden/>
          </w:rPr>
          <w:tab/>
        </w:r>
        <w:r>
          <w:rPr>
            <w:noProof/>
            <w:webHidden/>
          </w:rPr>
          <w:fldChar w:fldCharType="begin"/>
        </w:r>
        <w:r>
          <w:rPr>
            <w:noProof/>
            <w:webHidden/>
          </w:rPr>
          <w:instrText xml:space="preserve"> PAGEREF _Toc34055697 \h </w:instrText>
        </w:r>
      </w:ins>
      <w:r>
        <w:rPr>
          <w:noProof/>
          <w:webHidden/>
        </w:rPr>
      </w:r>
      <w:r>
        <w:rPr>
          <w:noProof/>
          <w:webHidden/>
        </w:rPr>
        <w:fldChar w:fldCharType="separate"/>
      </w:r>
      <w:ins w:id="1943" w:author="Christopher Haworth" w:date="2020-03-02T15:24:00Z">
        <w:r>
          <w:rPr>
            <w:noProof/>
            <w:webHidden/>
          </w:rPr>
          <w:t>150</w:t>
        </w:r>
        <w:r>
          <w:rPr>
            <w:noProof/>
            <w:webHidden/>
          </w:rPr>
          <w:fldChar w:fldCharType="end"/>
        </w:r>
        <w:r w:rsidRPr="00314A3C">
          <w:rPr>
            <w:rStyle w:val="Hyperlink"/>
            <w:noProof/>
          </w:rPr>
          <w:fldChar w:fldCharType="end"/>
        </w:r>
      </w:ins>
    </w:p>
    <w:p w14:paraId="756AAD65" w14:textId="5A3284A4" w:rsidR="00614456" w:rsidRDefault="00614456">
      <w:pPr>
        <w:pStyle w:val="TOC2"/>
        <w:tabs>
          <w:tab w:val="right" w:leader="dot" w:pos="8636"/>
        </w:tabs>
        <w:rPr>
          <w:ins w:id="1944" w:author="Christopher Haworth" w:date="2020-03-02T15:24:00Z"/>
          <w:rFonts w:asciiTheme="minorHAnsi" w:eastAsiaTheme="minorEastAsia" w:hAnsiTheme="minorHAnsi" w:cstheme="minorBidi"/>
          <w:noProof/>
          <w:sz w:val="22"/>
          <w:szCs w:val="22"/>
          <w:lang w:eastAsia="en-GB"/>
        </w:rPr>
      </w:pPr>
      <w:ins w:id="194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"_Toc34055698"</w:instrText>
        </w:r>
        <w:r w:rsidRPr="00314A3C">
          <w:rPr>
            <w:rStyle w:val="Hyperlink"/>
            <w:noProof/>
          </w:rPr>
          <w:instrText xml:space="preserve"> </w:instrText>
        </w:r>
        <w:r w:rsidRPr="00314A3C">
          <w:rPr>
            <w:rStyle w:val="Hyperlink"/>
            <w:noProof/>
          </w:rPr>
          <w:fldChar w:fldCharType="separate"/>
        </w:r>
        <w:r w:rsidRPr="00314A3C">
          <w:rPr>
            <w:rStyle w:val="Hyperlink"/>
            <w:noProof/>
          </w:rPr>
          <w:t>Other Unmetered Connections (non-L.A. or PFI)</w:t>
        </w:r>
        <w:r>
          <w:rPr>
            <w:noProof/>
            <w:webHidden/>
          </w:rPr>
          <w:tab/>
        </w:r>
        <w:r>
          <w:rPr>
            <w:noProof/>
            <w:webHidden/>
          </w:rPr>
          <w:fldChar w:fldCharType="begin"/>
        </w:r>
        <w:r>
          <w:rPr>
            <w:noProof/>
            <w:webHidden/>
          </w:rPr>
          <w:instrText xml:space="preserve"> PAGEREF _Toc34055698 \h </w:instrText>
        </w:r>
      </w:ins>
      <w:r>
        <w:rPr>
          <w:noProof/>
          <w:webHidden/>
        </w:rPr>
      </w:r>
      <w:r>
        <w:rPr>
          <w:noProof/>
          <w:webHidden/>
        </w:rPr>
        <w:fldChar w:fldCharType="separate"/>
      </w:r>
      <w:ins w:id="1946" w:author="Christopher Haworth" w:date="2020-03-02T15:24:00Z">
        <w:r>
          <w:rPr>
            <w:noProof/>
            <w:webHidden/>
          </w:rPr>
          <w:t>150</w:t>
        </w:r>
        <w:r>
          <w:rPr>
            <w:noProof/>
            <w:webHidden/>
          </w:rPr>
          <w:fldChar w:fldCharType="end"/>
        </w:r>
        <w:r w:rsidRPr="00314A3C">
          <w:rPr>
            <w:rStyle w:val="Hyperlink"/>
            <w:noProof/>
          </w:rPr>
          <w:fldChar w:fldCharType="end"/>
        </w:r>
      </w:ins>
    </w:p>
    <w:p w14:paraId="188B0184" w14:textId="66CA2A16" w:rsidR="00614456" w:rsidRDefault="00614456">
      <w:pPr>
        <w:pStyle w:val="TOC2"/>
        <w:tabs>
          <w:tab w:val="right" w:leader="dot" w:pos="8636"/>
        </w:tabs>
        <w:rPr>
          <w:ins w:id="1947" w:author="Christopher Haworth" w:date="2020-03-02T15:24:00Z"/>
          <w:rFonts w:asciiTheme="minorHAnsi" w:eastAsiaTheme="minorEastAsia" w:hAnsiTheme="minorHAnsi" w:cstheme="minorBidi"/>
          <w:noProof/>
          <w:sz w:val="22"/>
          <w:szCs w:val="22"/>
          <w:lang w:eastAsia="en-GB"/>
        </w:rPr>
      </w:pPr>
      <w:ins w:id="194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"_Toc34055699"</w:instrText>
        </w:r>
        <w:r w:rsidRPr="00314A3C">
          <w:rPr>
            <w:rStyle w:val="Hyperlink"/>
            <w:noProof/>
          </w:rPr>
          <w:instrText xml:space="preserve"> </w:instrText>
        </w:r>
        <w:r w:rsidRPr="00314A3C">
          <w:rPr>
            <w:rStyle w:val="Hyperlink"/>
            <w:noProof/>
          </w:rPr>
          <w:fldChar w:fldCharType="separate"/>
        </w:r>
        <w:r w:rsidRPr="00314A3C">
          <w:rPr>
            <w:rStyle w:val="Hyperlink"/>
            <w:noProof/>
          </w:rPr>
          <w:t>Out of Area Networks</w:t>
        </w:r>
        <w:r>
          <w:rPr>
            <w:noProof/>
            <w:webHidden/>
          </w:rPr>
          <w:tab/>
        </w:r>
        <w:r>
          <w:rPr>
            <w:noProof/>
            <w:webHidden/>
          </w:rPr>
          <w:fldChar w:fldCharType="begin"/>
        </w:r>
        <w:r>
          <w:rPr>
            <w:noProof/>
            <w:webHidden/>
          </w:rPr>
          <w:instrText xml:space="preserve"> PAGEREF _Toc34055699 \h </w:instrText>
        </w:r>
      </w:ins>
      <w:r>
        <w:rPr>
          <w:noProof/>
          <w:webHidden/>
        </w:rPr>
      </w:r>
      <w:r>
        <w:rPr>
          <w:noProof/>
          <w:webHidden/>
        </w:rPr>
        <w:fldChar w:fldCharType="separate"/>
      </w:r>
      <w:ins w:id="1949" w:author="Christopher Haworth" w:date="2020-03-02T15:24:00Z">
        <w:r>
          <w:rPr>
            <w:noProof/>
            <w:webHidden/>
          </w:rPr>
          <w:t>150</w:t>
        </w:r>
        <w:r>
          <w:rPr>
            <w:noProof/>
            <w:webHidden/>
          </w:rPr>
          <w:fldChar w:fldCharType="end"/>
        </w:r>
        <w:r w:rsidRPr="00314A3C">
          <w:rPr>
            <w:rStyle w:val="Hyperlink"/>
            <w:noProof/>
          </w:rPr>
          <w:fldChar w:fldCharType="end"/>
        </w:r>
      </w:ins>
    </w:p>
    <w:p w14:paraId="27C5E851" w14:textId="2CFEBBD0" w:rsidR="00614456" w:rsidRDefault="00614456">
      <w:pPr>
        <w:pStyle w:val="TOC2"/>
        <w:tabs>
          <w:tab w:val="right" w:leader="dot" w:pos="8636"/>
        </w:tabs>
        <w:rPr>
          <w:ins w:id="1950" w:author="Christopher Haworth" w:date="2020-03-02T15:24:00Z"/>
          <w:rFonts w:asciiTheme="minorHAnsi" w:eastAsiaTheme="minorEastAsia" w:hAnsiTheme="minorHAnsi" w:cstheme="minorBidi"/>
          <w:noProof/>
          <w:sz w:val="22"/>
          <w:szCs w:val="22"/>
          <w:lang w:eastAsia="en-GB"/>
        </w:rPr>
      </w:pPr>
      <w:ins w:id="195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"_Toc34055700"</w:instrText>
        </w:r>
        <w:r w:rsidRPr="00314A3C">
          <w:rPr>
            <w:rStyle w:val="Hyperlink"/>
            <w:noProof/>
          </w:rPr>
          <w:instrText xml:space="preserve"> </w:instrText>
        </w:r>
        <w:r w:rsidRPr="00314A3C">
          <w:rPr>
            <w:rStyle w:val="Hyperlink"/>
            <w:noProof/>
          </w:rPr>
          <w:fldChar w:fldCharType="separate"/>
        </w:r>
        <w:r w:rsidRPr="00314A3C">
          <w:rPr>
            <w:rStyle w:val="Hyperlink"/>
            <w:noProof/>
          </w:rPr>
          <w:t>Out of Area Networks - Network Investment</w:t>
        </w:r>
        <w:r>
          <w:rPr>
            <w:noProof/>
            <w:webHidden/>
          </w:rPr>
          <w:tab/>
        </w:r>
        <w:r>
          <w:rPr>
            <w:noProof/>
            <w:webHidden/>
          </w:rPr>
          <w:fldChar w:fldCharType="begin"/>
        </w:r>
        <w:r>
          <w:rPr>
            <w:noProof/>
            <w:webHidden/>
          </w:rPr>
          <w:instrText xml:space="preserve"> PAGEREF _Toc34055700 \h </w:instrText>
        </w:r>
      </w:ins>
      <w:r>
        <w:rPr>
          <w:noProof/>
          <w:webHidden/>
        </w:rPr>
      </w:r>
      <w:r>
        <w:rPr>
          <w:noProof/>
          <w:webHidden/>
        </w:rPr>
        <w:fldChar w:fldCharType="separate"/>
      </w:r>
      <w:ins w:id="1952" w:author="Christopher Haworth" w:date="2020-03-02T15:24:00Z">
        <w:r>
          <w:rPr>
            <w:noProof/>
            <w:webHidden/>
          </w:rPr>
          <w:t>150</w:t>
        </w:r>
        <w:r>
          <w:rPr>
            <w:noProof/>
            <w:webHidden/>
          </w:rPr>
          <w:fldChar w:fldCharType="end"/>
        </w:r>
        <w:r w:rsidRPr="00314A3C">
          <w:rPr>
            <w:rStyle w:val="Hyperlink"/>
            <w:noProof/>
          </w:rPr>
          <w:fldChar w:fldCharType="end"/>
        </w:r>
      </w:ins>
    </w:p>
    <w:p w14:paraId="6E6E2A37" w14:textId="08760CE0" w:rsidR="00614456" w:rsidRDefault="00614456">
      <w:pPr>
        <w:pStyle w:val="TOC2"/>
        <w:tabs>
          <w:tab w:val="right" w:leader="dot" w:pos="8636"/>
        </w:tabs>
        <w:rPr>
          <w:ins w:id="1953" w:author="Christopher Haworth" w:date="2020-03-02T15:24:00Z"/>
          <w:rFonts w:asciiTheme="minorHAnsi" w:eastAsiaTheme="minorEastAsia" w:hAnsiTheme="minorHAnsi" w:cstheme="minorBidi"/>
          <w:noProof/>
          <w:sz w:val="22"/>
          <w:szCs w:val="22"/>
          <w:lang w:eastAsia="en-GB"/>
        </w:rPr>
      </w:pPr>
      <w:ins w:id="1954" w:author="Christopher Haworth" w:date="2020-03-02T15:24:00Z">
        <w:r w:rsidRPr="00314A3C">
          <w:rPr>
            <w:rStyle w:val="Hyperlink"/>
            <w:noProof/>
          </w:rPr>
          <w:lastRenderedPageBreak/>
          <w:fldChar w:fldCharType="begin"/>
        </w:r>
        <w:r w:rsidRPr="00314A3C">
          <w:rPr>
            <w:rStyle w:val="Hyperlink"/>
            <w:noProof/>
          </w:rPr>
          <w:instrText xml:space="preserve"> </w:instrText>
        </w:r>
        <w:r>
          <w:rPr>
            <w:noProof/>
          </w:rPr>
          <w:instrText>HYPERLINK \l "_Toc34055701"</w:instrText>
        </w:r>
        <w:r w:rsidRPr="00314A3C">
          <w:rPr>
            <w:rStyle w:val="Hyperlink"/>
            <w:noProof/>
          </w:rPr>
          <w:instrText xml:space="preserve"> </w:instrText>
        </w:r>
        <w:r w:rsidRPr="00314A3C">
          <w:rPr>
            <w:rStyle w:val="Hyperlink"/>
            <w:noProof/>
          </w:rPr>
          <w:fldChar w:fldCharType="separate"/>
        </w:r>
        <w:r w:rsidRPr="00314A3C">
          <w:rPr>
            <w:rStyle w:val="Hyperlink"/>
            <w:noProof/>
          </w:rPr>
          <w:t>Out of Area Networks - Network Operating Costs</w:t>
        </w:r>
        <w:r>
          <w:rPr>
            <w:noProof/>
            <w:webHidden/>
          </w:rPr>
          <w:tab/>
        </w:r>
        <w:r>
          <w:rPr>
            <w:noProof/>
            <w:webHidden/>
          </w:rPr>
          <w:fldChar w:fldCharType="begin"/>
        </w:r>
        <w:r>
          <w:rPr>
            <w:noProof/>
            <w:webHidden/>
          </w:rPr>
          <w:instrText xml:space="preserve"> PAGEREF _Toc34055701 \h </w:instrText>
        </w:r>
      </w:ins>
      <w:r>
        <w:rPr>
          <w:noProof/>
          <w:webHidden/>
        </w:rPr>
      </w:r>
      <w:r>
        <w:rPr>
          <w:noProof/>
          <w:webHidden/>
        </w:rPr>
        <w:fldChar w:fldCharType="separate"/>
      </w:r>
      <w:ins w:id="1955" w:author="Christopher Haworth" w:date="2020-03-02T15:24:00Z">
        <w:r>
          <w:rPr>
            <w:noProof/>
            <w:webHidden/>
          </w:rPr>
          <w:t>150</w:t>
        </w:r>
        <w:r>
          <w:rPr>
            <w:noProof/>
            <w:webHidden/>
          </w:rPr>
          <w:fldChar w:fldCharType="end"/>
        </w:r>
        <w:r w:rsidRPr="00314A3C">
          <w:rPr>
            <w:rStyle w:val="Hyperlink"/>
            <w:noProof/>
          </w:rPr>
          <w:fldChar w:fldCharType="end"/>
        </w:r>
      </w:ins>
    </w:p>
    <w:p w14:paraId="13566211" w14:textId="1025B7E5" w:rsidR="00614456" w:rsidRDefault="00614456">
      <w:pPr>
        <w:pStyle w:val="TOC2"/>
        <w:tabs>
          <w:tab w:val="right" w:leader="dot" w:pos="8636"/>
        </w:tabs>
        <w:rPr>
          <w:ins w:id="1956" w:author="Christopher Haworth" w:date="2020-03-02T15:24:00Z"/>
          <w:rFonts w:asciiTheme="minorHAnsi" w:eastAsiaTheme="minorEastAsia" w:hAnsiTheme="minorHAnsi" w:cstheme="minorBidi"/>
          <w:noProof/>
          <w:sz w:val="22"/>
          <w:szCs w:val="22"/>
          <w:lang w:eastAsia="en-GB"/>
        </w:rPr>
      </w:pPr>
      <w:ins w:id="195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"_Toc34055702"</w:instrText>
        </w:r>
        <w:r w:rsidRPr="00314A3C">
          <w:rPr>
            <w:rStyle w:val="Hyperlink"/>
            <w:noProof/>
          </w:rPr>
          <w:instrText xml:space="preserve"> </w:instrText>
        </w:r>
        <w:r w:rsidRPr="00314A3C">
          <w:rPr>
            <w:rStyle w:val="Hyperlink"/>
            <w:noProof/>
          </w:rPr>
          <w:fldChar w:fldCharType="separate"/>
        </w:r>
        <w:r w:rsidRPr="00314A3C">
          <w:rPr>
            <w:rStyle w:val="Hyperlink"/>
            <w:noProof/>
          </w:rPr>
          <w:t>Out of Area Networks - Use of System</w:t>
        </w:r>
        <w:r>
          <w:rPr>
            <w:noProof/>
            <w:webHidden/>
          </w:rPr>
          <w:tab/>
        </w:r>
        <w:r>
          <w:rPr>
            <w:noProof/>
            <w:webHidden/>
          </w:rPr>
          <w:fldChar w:fldCharType="begin"/>
        </w:r>
        <w:r>
          <w:rPr>
            <w:noProof/>
            <w:webHidden/>
          </w:rPr>
          <w:instrText xml:space="preserve"> PAGEREF _Toc34055702 \h </w:instrText>
        </w:r>
      </w:ins>
      <w:r>
        <w:rPr>
          <w:noProof/>
          <w:webHidden/>
        </w:rPr>
      </w:r>
      <w:r>
        <w:rPr>
          <w:noProof/>
          <w:webHidden/>
        </w:rPr>
        <w:fldChar w:fldCharType="separate"/>
      </w:r>
      <w:ins w:id="1958" w:author="Christopher Haworth" w:date="2020-03-02T15:24:00Z">
        <w:r>
          <w:rPr>
            <w:noProof/>
            <w:webHidden/>
          </w:rPr>
          <w:t>150</w:t>
        </w:r>
        <w:r>
          <w:rPr>
            <w:noProof/>
            <w:webHidden/>
          </w:rPr>
          <w:fldChar w:fldCharType="end"/>
        </w:r>
        <w:r w:rsidRPr="00314A3C">
          <w:rPr>
            <w:rStyle w:val="Hyperlink"/>
            <w:noProof/>
          </w:rPr>
          <w:fldChar w:fldCharType="end"/>
        </w:r>
      </w:ins>
    </w:p>
    <w:p w14:paraId="73FCD0CF" w14:textId="484C021D" w:rsidR="00614456" w:rsidRDefault="00614456">
      <w:pPr>
        <w:pStyle w:val="TOC2"/>
        <w:tabs>
          <w:tab w:val="right" w:leader="dot" w:pos="8636"/>
        </w:tabs>
        <w:rPr>
          <w:ins w:id="1959" w:author="Christopher Haworth" w:date="2020-03-02T15:24:00Z"/>
          <w:rFonts w:asciiTheme="minorHAnsi" w:eastAsiaTheme="minorEastAsia" w:hAnsiTheme="minorHAnsi" w:cstheme="minorBidi"/>
          <w:noProof/>
          <w:sz w:val="22"/>
          <w:szCs w:val="22"/>
          <w:lang w:eastAsia="en-GB"/>
        </w:rPr>
      </w:pPr>
      <w:ins w:id="196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"_Toc34055703"</w:instrText>
        </w:r>
        <w:r w:rsidRPr="00314A3C">
          <w:rPr>
            <w:rStyle w:val="Hyperlink"/>
            <w:noProof/>
          </w:rPr>
          <w:instrText xml:space="preserve"> </w:instrText>
        </w:r>
        <w:r w:rsidRPr="00314A3C">
          <w:rPr>
            <w:rStyle w:val="Hyperlink"/>
            <w:noProof/>
          </w:rPr>
          <w:fldChar w:fldCharType="separate"/>
        </w:r>
        <w:r w:rsidRPr="00314A3C">
          <w:rPr>
            <w:rStyle w:val="Hyperlink"/>
            <w:noProof/>
          </w:rPr>
          <w:t>Outsourcing</w:t>
        </w:r>
        <w:r>
          <w:rPr>
            <w:noProof/>
            <w:webHidden/>
          </w:rPr>
          <w:tab/>
        </w:r>
        <w:r>
          <w:rPr>
            <w:noProof/>
            <w:webHidden/>
          </w:rPr>
          <w:fldChar w:fldCharType="begin"/>
        </w:r>
        <w:r>
          <w:rPr>
            <w:noProof/>
            <w:webHidden/>
          </w:rPr>
          <w:instrText xml:space="preserve"> PAGEREF _Toc34055703 \h </w:instrText>
        </w:r>
      </w:ins>
      <w:r>
        <w:rPr>
          <w:noProof/>
          <w:webHidden/>
        </w:rPr>
      </w:r>
      <w:r>
        <w:rPr>
          <w:noProof/>
          <w:webHidden/>
        </w:rPr>
        <w:fldChar w:fldCharType="separate"/>
      </w:r>
      <w:ins w:id="1961" w:author="Christopher Haworth" w:date="2020-03-02T15:24:00Z">
        <w:r>
          <w:rPr>
            <w:noProof/>
            <w:webHidden/>
          </w:rPr>
          <w:t>150</w:t>
        </w:r>
        <w:r>
          <w:rPr>
            <w:noProof/>
            <w:webHidden/>
          </w:rPr>
          <w:fldChar w:fldCharType="end"/>
        </w:r>
        <w:r w:rsidRPr="00314A3C">
          <w:rPr>
            <w:rStyle w:val="Hyperlink"/>
            <w:noProof/>
          </w:rPr>
          <w:fldChar w:fldCharType="end"/>
        </w:r>
      </w:ins>
    </w:p>
    <w:p w14:paraId="44E37C9A" w14:textId="3F6A83F1" w:rsidR="00614456" w:rsidRDefault="00614456">
      <w:pPr>
        <w:pStyle w:val="TOC2"/>
        <w:tabs>
          <w:tab w:val="right" w:leader="dot" w:pos="8636"/>
        </w:tabs>
        <w:rPr>
          <w:ins w:id="1962" w:author="Christopher Haworth" w:date="2020-03-02T15:24:00Z"/>
          <w:rFonts w:asciiTheme="minorHAnsi" w:eastAsiaTheme="minorEastAsia" w:hAnsiTheme="minorHAnsi" w:cstheme="minorBidi"/>
          <w:noProof/>
          <w:sz w:val="22"/>
          <w:szCs w:val="22"/>
          <w:lang w:eastAsia="en-GB"/>
        </w:rPr>
      </w:pPr>
      <w:ins w:id="196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"_Toc34055704"</w:instrText>
        </w:r>
        <w:r w:rsidRPr="00314A3C">
          <w:rPr>
            <w:rStyle w:val="Hyperlink"/>
            <w:noProof/>
          </w:rPr>
          <w:instrText xml:space="preserve"> </w:instrText>
        </w:r>
        <w:r w:rsidRPr="00314A3C">
          <w:rPr>
            <w:rStyle w:val="Hyperlink"/>
            <w:noProof/>
          </w:rPr>
          <w:fldChar w:fldCharType="separate"/>
        </w:r>
        <w:r w:rsidRPr="00314A3C">
          <w:rPr>
            <w:rStyle w:val="Hyperlink"/>
            <w:noProof/>
          </w:rPr>
          <w:t>Outage Planning and Management – see Control Centre</w:t>
        </w:r>
        <w:r>
          <w:rPr>
            <w:noProof/>
            <w:webHidden/>
          </w:rPr>
          <w:tab/>
        </w:r>
        <w:r>
          <w:rPr>
            <w:noProof/>
            <w:webHidden/>
          </w:rPr>
          <w:fldChar w:fldCharType="begin"/>
        </w:r>
        <w:r>
          <w:rPr>
            <w:noProof/>
            <w:webHidden/>
          </w:rPr>
          <w:instrText xml:space="preserve"> PAGEREF _Toc34055704 \h </w:instrText>
        </w:r>
      </w:ins>
      <w:r>
        <w:rPr>
          <w:noProof/>
          <w:webHidden/>
        </w:rPr>
      </w:r>
      <w:r>
        <w:rPr>
          <w:noProof/>
          <w:webHidden/>
        </w:rPr>
        <w:fldChar w:fldCharType="separate"/>
      </w:r>
      <w:ins w:id="1964" w:author="Christopher Haworth" w:date="2020-03-02T15:24:00Z">
        <w:r>
          <w:rPr>
            <w:noProof/>
            <w:webHidden/>
          </w:rPr>
          <w:t>151</w:t>
        </w:r>
        <w:r>
          <w:rPr>
            <w:noProof/>
            <w:webHidden/>
          </w:rPr>
          <w:fldChar w:fldCharType="end"/>
        </w:r>
        <w:r w:rsidRPr="00314A3C">
          <w:rPr>
            <w:rStyle w:val="Hyperlink"/>
            <w:noProof/>
          </w:rPr>
          <w:fldChar w:fldCharType="end"/>
        </w:r>
      </w:ins>
    </w:p>
    <w:p w14:paraId="662FECE5" w14:textId="4FEF53F1" w:rsidR="00614456" w:rsidRDefault="00614456">
      <w:pPr>
        <w:pStyle w:val="TOC2"/>
        <w:tabs>
          <w:tab w:val="right" w:leader="dot" w:pos="8636"/>
        </w:tabs>
        <w:rPr>
          <w:ins w:id="1965" w:author="Christopher Haworth" w:date="2020-03-02T15:24:00Z"/>
          <w:rFonts w:asciiTheme="minorHAnsi" w:eastAsiaTheme="minorEastAsia" w:hAnsiTheme="minorHAnsi" w:cstheme="minorBidi"/>
          <w:noProof/>
          <w:sz w:val="22"/>
          <w:szCs w:val="22"/>
          <w:lang w:eastAsia="en-GB"/>
        </w:rPr>
      </w:pPr>
      <w:ins w:id="196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"_Toc34055705"</w:instrText>
        </w:r>
        <w:r w:rsidRPr="00314A3C">
          <w:rPr>
            <w:rStyle w:val="Hyperlink"/>
            <w:noProof/>
          </w:rPr>
          <w:instrText xml:space="preserve"> </w:instrText>
        </w:r>
        <w:r w:rsidRPr="00314A3C">
          <w:rPr>
            <w:rStyle w:val="Hyperlink"/>
            <w:noProof/>
          </w:rPr>
          <w:fldChar w:fldCharType="separate"/>
        </w:r>
        <w:r w:rsidRPr="00314A3C">
          <w:rPr>
            <w:rStyle w:val="Hyperlink"/>
            <w:noProof/>
          </w:rPr>
          <w:t>Overall Consequence of Failure</w:t>
        </w:r>
        <w:r>
          <w:rPr>
            <w:noProof/>
            <w:webHidden/>
          </w:rPr>
          <w:tab/>
        </w:r>
        <w:r>
          <w:rPr>
            <w:noProof/>
            <w:webHidden/>
          </w:rPr>
          <w:fldChar w:fldCharType="begin"/>
        </w:r>
        <w:r>
          <w:rPr>
            <w:noProof/>
            <w:webHidden/>
          </w:rPr>
          <w:instrText xml:space="preserve"> PAGEREF _Toc34055705 \h </w:instrText>
        </w:r>
      </w:ins>
      <w:r>
        <w:rPr>
          <w:noProof/>
          <w:webHidden/>
        </w:rPr>
      </w:r>
      <w:r>
        <w:rPr>
          <w:noProof/>
          <w:webHidden/>
        </w:rPr>
        <w:fldChar w:fldCharType="separate"/>
      </w:r>
      <w:ins w:id="1967" w:author="Christopher Haworth" w:date="2020-03-02T15:24:00Z">
        <w:r>
          <w:rPr>
            <w:noProof/>
            <w:webHidden/>
          </w:rPr>
          <w:t>151</w:t>
        </w:r>
        <w:r>
          <w:rPr>
            <w:noProof/>
            <w:webHidden/>
          </w:rPr>
          <w:fldChar w:fldCharType="end"/>
        </w:r>
        <w:r w:rsidRPr="00314A3C">
          <w:rPr>
            <w:rStyle w:val="Hyperlink"/>
            <w:noProof/>
          </w:rPr>
          <w:fldChar w:fldCharType="end"/>
        </w:r>
      </w:ins>
    </w:p>
    <w:p w14:paraId="579FFBEF" w14:textId="7953CFFE" w:rsidR="00614456" w:rsidRDefault="00614456">
      <w:pPr>
        <w:pStyle w:val="TOC2"/>
        <w:tabs>
          <w:tab w:val="right" w:leader="dot" w:pos="8636"/>
        </w:tabs>
        <w:rPr>
          <w:ins w:id="1968" w:author="Christopher Haworth" w:date="2020-03-02T15:24:00Z"/>
          <w:rFonts w:asciiTheme="minorHAnsi" w:eastAsiaTheme="minorEastAsia" w:hAnsiTheme="minorHAnsi" w:cstheme="minorBidi"/>
          <w:noProof/>
          <w:sz w:val="22"/>
          <w:szCs w:val="22"/>
          <w:lang w:eastAsia="en-GB"/>
        </w:rPr>
      </w:pPr>
      <w:ins w:id="196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"_Toc34055706"</w:instrText>
        </w:r>
        <w:r w:rsidRPr="00314A3C">
          <w:rPr>
            <w:rStyle w:val="Hyperlink"/>
            <w:noProof/>
          </w:rPr>
          <w:instrText xml:space="preserve"> </w:instrText>
        </w:r>
        <w:r w:rsidRPr="00314A3C">
          <w:rPr>
            <w:rStyle w:val="Hyperlink"/>
            <w:noProof/>
          </w:rPr>
          <w:fldChar w:fldCharType="separate"/>
        </w:r>
        <w:r w:rsidRPr="00314A3C">
          <w:rPr>
            <w:rStyle w:val="Hyperlink"/>
            <w:noProof/>
          </w:rPr>
          <w:t>Overhead Line - Inspections</w:t>
        </w:r>
        <w:r>
          <w:rPr>
            <w:noProof/>
            <w:webHidden/>
          </w:rPr>
          <w:tab/>
        </w:r>
        <w:r>
          <w:rPr>
            <w:noProof/>
            <w:webHidden/>
          </w:rPr>
          <w:fldChar w:fldCharType="begin"/>
        </w:r>
        <w:r>
          <w:rPr>
            <w:noProof/>
            <w:webHidden/>
          </w:rPr>
          <w:instrText xml:space="preserve"> PAGEREF _Toc34055706 \h </w:instrText>
        </w:r>
      </w:ins>
      <w:r>
        <w:rPr>
          <w:noProof/>
          <w:webHidden/>
        </w:rPr>
      </w:r>
      <w:r>
        <w:rPr>
          <w:noProof/>
          <w:webHidden/>
        </w:rPr>
        <w:fldChar w:fldCharType="separate"/>
      </w:r>
      <w:ins w:id="1970" w:author="Christopher Haworth" w:date="2020-03-02T15:24:00Z">
        <w:r>
          <w:rPr>
            <w:noProof/>
            <w:webHidden/>
          </w:rPr>
          <w:t>151</w:t>
        </w:r>
        <w:r>
          <w:rPr>
            <w:noProof/>
            <w:webHidden/>
          </w:rPr>
          <w:fldChar w:fldCharType="end"/>
        </w:r>
        <w:r w:rsidRPr="00314A3C">
          <w:rPr>
            <w:rStyle w:val="Hyperlink"/>
            <w:noProof/>
          </w:rPr>
          <w:fldChar w:fldCharType="end"/>
        </w:r>
      </w:ins>
    </w:p>
    <w:p w14:paraId="2F90EB7F" w14:textId="231A515D" w:rsidR="00614456" w:rsidRDefault="00614456">
      <w:pPr>
        <w:pStyle w:val="TOC2"/>
        <w:tabs>
          <w:tab w:val="right" w:leader="dot" w:pos="8636"/>
        </w:tabs>
        <w:rPr>
          <w:ins w:id="1971" w:author="Christopher Haworth" w:date="2020-03-02T15:24:00Z"/>
          <w:rFonts w:asciiTheme="minorHAnsi" w:eastAsiaTheme="minorEastAsia" w:hAnsiTheme="minorHAnsi" w:cstheme="minorBidi"/>
          <w:noProof/>
          <w:sz w:val="22"/>
          <w:szCs w:val="22"/>
          <w:lang w:eastAsia="en-GB"/>
        </w:rPr>
      </w:pPr>
      <w:ins w:id="197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"_Toc34055707"</w:instrText>
        </w:r>
        <w:r w:rsidRPr="00314A3C">
          <w:rPr>
            <w:rStyle w:val="Hyperlink"/>
            <w:noProof/>
          </w:rPr>
          <w:instrText xml:space="preserve"> </w:instrText>
        </w:r>
        <w:r w:rsidRPr="00314A3C">
          <w:rPr>
            <w:rStyle w:val="Hyperlink"/>
            <w:noProof/>
          </w:rPr>
          <w:fldChar w:fldCharType="separate"/>
        </w:r>
        <w:r w:rsidRPr="00314A3C">
          <w:rPr>
            <w:rStyle w:val="Hyperlink"/>
            <w:noProof/>
          </w:rPr>
          <w:t>Overhead Line (Temporary Shrouding)</w:t>
        </w:r>
        <w:r>
          <w:rPr>
            <w:noProof/>
            <w:webHidden/>
          </w:rPr>
          <w:tab/>
        </w:r>
        <w:r>
          <w:rPr>
            <w:noProof/>
            <w:webHidden/>
          </w:rPr>
          <w:fldChar w:fldCharType="begin"/>
        </w:r>
        <w:r>
          <w:rPr>
            <w:noProof/>
            <w:webHidden/>
          </w:rPr>
          <w:instrText xml:space="preserve"> PAGEREF _Toc34055707 \h </w:instrText>
        </w:r>
      </w:ins>
      <w:r>
        <w:rPr>
          <w:noProof/>
          <w:webHidden/>
        </w:rPr>
      </w:r>
      <w:r>
        <w:rPr>
          <w:noProof/>
          <w:webHidden/>
        </w:rPr>
        <w:fldChar w:fldCharType="separate"/>
      </w:r>
      <w:ins w:id="1973" w:author="Christopher Haworth" w:date="2020-03-02T15:24:00Z">
        <w:r>
          <w:rPr>
            <w:noProof/>
            <w:webHidden/>
          </w:rPr>
          <w:t>151</w:t>
        </w:r>
        <w:r>
          <w:rPr>
            <w:noProof/>
            <w:webHidden/>
          </w:rPr>
          <w:fldChar w:fldCharType="end"/>
        </w:r>
        <w:r w:rsidRPr="00314A3C">
          <w:rPr>
            <w:rStyle w:val="Hyperlink"/>
            <w:noProof/>
          </w:rPr>
          <w:fldChar w:fldCharType="end"/>
        </w:r>
      </w:ins>
    </w:p>
    <w:p w14:paraId="65A741A6" w14:textId="6C49B084" w:rsidR="00614456" w:rsidRDefault="00614456">
      <w:pPr>
        <w:pStyle w:val="TOC2"/>
        <w:tabs>
          <w:tab w:val="right" w:leader="dot" w:pos="8636"/>
        </w:tabs>
        <w:rPr>
          <w:ins w:id="1974" w:author="Christopher Haworth" w:date="2020-03-02T15:24:00Z"/>
          <w:rFonts w:asciiTheme="minorHAnsi" w:eastAsiaTheme="minorEastAsia" w:hAnsiTheme="minorHAnsi" w:cstheme="minorBidi"/>
          <w:noProof/>
          <w:sz w:val="22"/>
          <w:szCs w:val="22"/>
          <w:lang w:eastAsia="en-GB"/>
        </w:rPr>
      </w:pPr>
      <w:ins w:id="197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"_Toc34055708"</w:instrText>
        </w:r>
        <w:r w:rsidRPr="00314A3C">
          <w:rPr>
            <w:rStyle w:val="Hyperlink"/>
            <w:noProof/>
          </w:rPr>
          <w:instrText xml:space="preserve"> </w:instrText>
        </w:r>
        <w:r w:rsidRPr="00314A3C">
          <w:rPr>
            <w:rStyle w:val="Hyperlink"/>
            <w:noProof/>
          </w:rPr>
          <w:fldChar w:fldCharType="separate"/>
        </w:r>
        <w:r w:rsidRPr="00314A3C">
          <w:rPr>
            <w:rStyle w:val="Hyperlink"/>
            <w:noProof/>
          </w:rPr>
          <w:t>Overhead Mains</w:t>
        </w:r>
        <w:r>
          <w:rPr>
            <w:noProof/>
            <w:webHidden/>
          </w:rPr>
          <w:tab/>
        </w:r>
        <w:r>
          <w:rPr>
            <w:noProof/>
            <w:webHidden/>
          </w:rPr>
          <w:fldChar w:fldCharType="begin"/>
        </w:r>
        <w:r>
          <w:rPr>
            <w:noProof/>
            <w:webHidden/>
          </w:rPr>
          <w:instrText xml:space="preserve"> PAGEREF _Toc34055708 \h </w:instrText>
        </w:r>
      </w:ins>
      <w:r>
        <w:rPr>
          <w:noProof/>
          <w:webHidden/>
        </w:rPr>
      </w:r>
      <w:r>
        <w:rPr>
          <w:noProof/>
          <w:webHidden/>
        </w:rPr>
        <w:fldChar w:fldCharType="separate"/>
      </w:r>
      <w:ins w:id="1976" w:author="Christopher Haworth" w:date="2020-03-02T15:24:00Z">
        <w:r>
          <w:rPr>
            <w:noProof/>
            <w:webHidden/>
          </w:rPr>
          <w:t>151</w:t>
        </w:r>
        <w:r>
          <w:rPr>
            <w:noProof/>
            <w:webHidden/>
          </w:rPr>
          <w:fldChar w:fldCharType="end"/>
        </w:r>
        <w:r w:rsidRPr="00314A3C">
          <w:rPr>
            <w:rStyle w:val="Hyperlink"/>
            <w:noProof/>
          </w:rPr>
          <w:fldChar w:fldCharType="end"/>
        </w:r>
      </w:ins>
    </w:p>
    <w:p w14:paraId="5C8E6754" w14:textId="1377FA10" w:rsidR="00614456" w:rsidRDefault="00614456">
      <w:pPr>
        <w:pStyle w:val="TOC2"/>
        <w:tabs>
          <w:tab w:val="right" w:leader="dot" w:pos="8636"/>
        </w:tabs>
        <w:rPr>
          <w:ins w:id="1977" w:author="Christopher Haworth" w:date="2020-03-02T15:24:00Z"/>
          <w:rFonts w:asciiTheme="minorHAnsi" w:eastAsiaTheme="minorEastAsia" w:hAnsiTheme="minorHAnsi" w:cstheme="minorBidi"/>
          <w:noProof/>
          <w:sz w:val="22"/>
          <w:szCs w:val="22"/>
          <w:lang w:eastAsia="en-GB"/>
        </w:rPr>
      </w:pPr>
      <w:ins w:id="197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"_Toc34055709"</w:instrText>
        </w:r>
        <w:r w:rsidRPr="00314A3C">
          <w:rPr>
            <w:rStyle w:val="Hyperlink"/>
            <w:noProof/>
          </w:rPr>
          <w:instrText xml:space="preserve"> </w:instrText>
        </w:r>
        <w:r w:rsidRPr="00314A3C">
          <w:rPr>
            <w:rStyle w:val="Hyperlink"/>
            <w:noProof/>
          </w:rPr>
          <w:fldChar w:fldCharType="separate"/>
        </w:r>
        <w:r w:rsidRPr="00314A3C">
          <w:rPr>
            <w:rStyle w:val="Hyperlink"/>
            <w:noProof/>
          </w:rPr>
          <w:t>Over/Under Recovery</w:t>
        </w:r>
        <w:r>
          <w:rPr>
            <w:noProof/>
            <w:webHidden/>
          </w:rPr>
          <w:tab/>
        </w:r>
        <w:r>
          <w:rPr>
            <w:noProof/>
            <w:webHidden/>
          </w:rPr>
          <w:fldChar w:fldCharType="begin"/>
        </w:r>
        <w:r>
          <w:rPr>
            <w:noProof/>
            <w:webHidden/>
          </w:rPr>
          <w:instrText xml:space="preserve"> PAGEREF _Toc34055709 \h </w:instrText>
        </w:r>
      </w:ins>
      <w:r>
        <w:rPr>
          <w:noProof/>
          <w:webHidden/>
        </w:rPr>
      </w:r>
      <w:r>
        <w:rPr>
          <w:noProof/>
          <w:webHidden/>
        </w:rPr>
        <w:fldChar w:fldCharType="separate"/>
      </w:r>
      <w:ins w:id="1979" w:author="Christopher Haworth" w:date="2020-03-02T15:24:00Z">
        <w:r>
          <w:rPr>
            <w:noProof/>
            <w:webHidden/>
          </w:rPr>
          <w:t>151</w:t>
        </w:r>
        <w:r>
          <w:rPr>
            <w:noProof/>
            <w:webHidden/>
          </w:rPr>
          <w:fldChar w:fldCharType="end"/>
        </w:r>
        <w:r w:rsidRPr="00314A3C">
          <w:rPr>
            <w:rStyle w:val="Hyperlink"/>
            <w:noProof/>
          </w:rPr>
          <w:fldChar w:fldCharType="end"/>
        </w:r>
      </w:ins>
    </w:p>
    <w:p w14:paraId="5E1EDC2D" w14:textId="5D5975CC" w:rsidR="00614456" w:rsidRDefault="00614456">
      <w:pPr>
        <w:pStyle w:val="TOC2"/>
        <w:tabs>
          <w:tab w:val="right" w:leader="dot" w:pos="8636"/>
        </w:tabs>
        <w:rPr>
          <w:ins w:id="1980" w:author="Christopher Haworth" w:date="2020-03-02T15:24:00Z"/>
          <w:rFonts w:asciiTheme="minorHAnsi" w:eastAsiaTheme="minorEastAsia" w:hAnsiTheme="minorHAnsi" w:cstheme="minorBidi"/>
          <w:noProof/>
          <w:sz w:val="22"/>
          <w:szCs w:val="22"/>
          <w:lang w:eastAsia="en-GB"/>
        </w:rPr>
      </w:pPr>
      <w:ins w:id="198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"_Toc34055710"</w:instrText>
        </w:r>
        <w:r w:rsidRPr="00314A3C">
          <w:rPr>
            <w:rStyle w:val="Hyperlink"/>
            <w:noProof/>
          </w:rPr>
          <w:instrText xml:space="preserve"> </w:instrText>
        </w:r>
        <w:r w:rsidRPr="00314A3C">
          <w:rPr>
            <w:rStyle w:val="Hyperlink"/>
            <w:noProof/>
          </w:rPr>
          <w:fldChar w:fldCharType="separate"/>
        </w:r>
        <w:r w:rsidRPr="00314A3C">
          <w:rPr>
            <w:rStyle w:val="Hyperlink"/>
            <w:noProof/>
          </w:rPr>
          <w:t>P</w:t>
        </w:r>
        <w:r>
          <w:rPr>
            <w:noProof/>
            <w:webHidden/>
          </w:rPr>
          <w:tab/>
        </w:r>
        <w:r>
          <w:rPr>
            <w:noProof/>
            <w:webHidden/>
          </w:rPr>
          <w:fldChar w:fldCharType="begin"/>
        </w:r>
        <w:r>
          <w:rPr>
            <w:noProof/>
            <w:webHidden/>
          </w:rPr>
          <w:instrText xml:space="preserve"> PAGEREF _Toc34055710 \h </w:instrText>
        </w:r>
      </w:ins>
      <w:r>
        <w:rPr>
          <w:noProof/>
          <w:webHidden/>
        </w:rPr>
      </w:r>
      <w:r>
        <w:rPr>
          <w:noProof/>
          <w:webHidden/>
        </w:rPr>
        <w:fldChar w:fldCharType="separate"/>
      </w:r>
      <w:ins w:id="1982" w:author="Christopher Haworth" w:date="2020-03-02T15:24:00Z">
        <w:r>
          <w:rPr>
            <w:noProof/>
            <w:webHidden/>
          </w:rPr>
          <w:t>151</w:t>
        </w:r>
        <w:r>
          <w:rPr>
            <w:noProof/>
            <w:webHidden/>
          </w:rPr>
          <w:fldChar w:fldCharType="end"/>
        </w:r>
        <w:r w:rsidRPr="00314A3C">
          <w:rPr>
            <w:rStyle w:val="Hyperlink"/>
            <w:noProof/>
          </w:rPr>
          <w:fldChar w:fldCharType="end"/>
        </w:r>
      </w:ins>
    </w:p>
    <w:p w14:paraId="60F1A24E" w14:textId="058F4944" w:rsidR="00614456" w:rsidRDefault="00614456">
      <w:pPr>
        <w:pStyle w:val="TOC2"/>
        <w:tabs>
          <w:tab w:val="right" w:leader="dot" w:pos="8636"/>
        </w:tabs>
        <w:rPr>
          <w:ins w:id="1983" w:author="Christopher Haworth" w:date="2020-03-02T15:24:00Z"/>
          <w:rFonts w:asciiTheme="minorHAnsi" w:eastAsiaTheme="minorEastAsia" w:hAnsiTheme="minorHAnsi" w:cstheme="minorBidi"/>
          <w:noProof/>
          <w:sz w:val="22"/>
          <w:szCs w:val="22"/>
          <w:lang w:eastAsia="en-GB"/>
        </w:rPr>
      </w:pPr>
      <w:ins w:id="198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"_Toc34055711"</w:instrText>
        </w:r>
        <w:r w:rsidRPr="00314A3C">
          <w:rPr>
            <w:rStyle w:val="Hyperlink"/>
            <w:noProof/>
          </w:rPr>
          <w:instrText xml:space="preserve"> </w:instrText>
        </w:r>
        <w:r w:rsidRPr="00314A3C">
          <w:rPr>
            <w:rStyle w:val="Hyperlink"/>
            <w:noProof/>
          </w:rPr>
          <w:fldChar w:fldCharType="separate"/>
        </w:r>
        <w:r w:rsidRPr="00314A3C">
          <w:rPr>
            <w:rStyle w:val="Hyperlink"/>
            <w:noProof/>
          </w:rPr>
          <w:t>Parking Bay Suspensions</w:t>
        </w:r>
        <w:r>
          <w:rPr>
            <w:noProof/>
            <w:webHidden/>
          </w:rPr>
          <w:tab/>
        </w:r>
        <w:r>
          <w:rPr>
            <w:noProof/>
            <w:webHidden/>
          </w:rPr>
          <w:fldChar w:fldCharType="begin"/>
        </w:r>
        <w:r>
          <w:rPr>
            <w:noProof/>
            <w:webHidden/>
          </w:rPr>
          <w:instrText xml:space="preserve"> PAGEREF _Toc34055711 \h </w:instrText>
        </w:r>
      </w:ins>
      <w:r>
        <w:rPr>
          <w:noProof/>
          <w:webHidden/>
        </w:rPr>
      </w:r>
      <w:r>
        <w:rPr>
          <w:noProof/>
          <w:webHidden/>
        </w:rPr>
        <w:fldChar w:fldCharType="separate"/>
      </w:r>
      <w:ins w:id="1985" w:author="Christopher Haworth" w:date="2020-03-02T15:24:00Z">
        <w:r>
          <w:rPr>
            <w:noProof/>
            <w:webHidden/>
          </w:rPr>
          <w:t>151</w:t>
        </w:r>
        <w:r>
          <w:rPr>
            <w:noProof/>
            <w:webHidden/>
          </w:rPr>
          <w:fldChar w:fldCharType="end"/>
        </w:r>
        <w:r w:rsidRPr="00314A3C">
          <w:rPr>
            <w:rStyle w:val="Hyperlink"/>
            <w:noProof/>
          </w:rPr>
          <w:fldChar w:fldCharType="end"/>
        </w:r>
      </w:ins>
    </w:p>
    <w:p w14:paraId="30EC831F" w14:textId="3A338AE3" w:rsidR="00614456" w:rsidRDefault="00614456">
      <w:pPr>
        <w:pStyle w:val="TOC2"/>
        <w:tabs>
          <w:tab w:val="right" w:leader="dot" w:pos="8636"/>
        </w:tabs>
        <w:rPr>
          <w:ins w:id="1986" w:author="Christopher Haworth" w:date="2020-03-02T15:24:00Z"/>
          <w:rFonts w:asciiTheme="minorHAnsi" w:eastAsiaTheme="minorEastAsia" w:hAnsiTheme="minorHAnsi" w:cstheme="minorBidi"/>
          <w:noProof/>
          <w:sz w:val="22"/>
          <w:szCs w:val="22"/>
          <w:lang w:eastAsia="en-GB"/>
        </w:rPr>
      </w:pPr>
      <w:ins w:id="198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"_Toc34055712"</w:instrText>
        </w:r>
        <w:r w:rsidRPr="00314A3C">
          <w:rPr>
            <w:rStyle w:val="Hyperlink"/>
            <w:noProof/>
          </w:rPr>
          <w:instrText xml:space="preserve"> </w:instrText>
        </w:r>
        <w:r w:rsidRPr="00314A3C">
          <w:rPr>
            <w:rStyle w:val="Hyperlink"/>
            <w:noProof/>
          </w:rPr>
          <w:fldChar w:fldCharType="separate"/>
        </w:r>
        <w:r w:rsidRPr="00314A3C">
          <w:rPr>
            <w:rStyle w:val="Hyperlink"/>
            <w:noProof/>
          </w:rPr>
          <w:t>Pass-Through Costs</w:t>
        </w:r>
        <w:r>
          <w:rPr>
            <w:noProof/>
            <w:webHidden/>
          </w:rPr>
          <w:tab/>
        </w:r>
        <w:r>
          <w:rPr>
            <w:noProof/>
            <w:webHidden/>
          </w:rPr>
          <w:fldChar w:fldCharType="begin"/>
        </w:r>
        <w:r>
          <w:rPr>
            <w:noProof/>
            <w:webHidden/>
          </w:rPr>
          <w:instrText xml:space="preserve"> PAGEREF _Toc34055712 \h </w:instrText>
        </w:r>
      </w:ins>
      <w:r>
        <w:rPr>
          <w:noProof/>
          <w:webHidden/>
        </w:rPr>
      </w:r>
      <w:r>
        <w:rPr>
          <w:noProof/>
          <w:webHidden/>
        </w:rPr>
        <w:fldChar w:fldCharType="separate"/>
      </w:r>
      <w:ins w:id="1988" w:author="Christopher Haworth" w:date="2020-03-02T15:24:00Z">
        <w:r>
          <w:rPr>
            <w:noProof/>
            <w:webHidden/>
          </w:rPr>
          <w:t>152</w:t>
        </w:r>
        <w:r>
          <w:rPr>
            <w:noProof/>
            <w:webHidden/>
          </w:rPr>
          <w:fldChar w:fldCharType="end"/>
        </w:r>
        <w:r w:rsidRPr="00314A3C">
          <w:rPr>
            <w:rStyle w:val="Hyperlink"/>
            <w:noProof/>
          </w:rPr>
          <w:fldChar w:fldCharType="end"/>
        </w:r>
      </w:ins>
    </w:p>
    <w:p w14:paraId="7C6F0E9B" w14:textId="219E9B60" w:rsidR="00614456" w:rsidRDefault="00614456">
      <w:pPr>
        <w:pStyle w:val="TOC2"/>
        <w:tabs>
          <w:tab w:val="right" w:leader="dot" w:pos="8636"/>
        </w:tabs>
        <w:rPr>
          <w:ins w:id="1989" w:author="Christopher Haworth" w:date="2020-03-02T15:24:00Z"/>
          <w:rFonts w:asciiTheme="minorHAnsi" w:eastAsiaTheme="minorEastAsia" w:hAnsiTheme="minorHAnsi" w:cstheme="minorBidi"/>
          <w:noProof/>
          <w:sz w:val="22"/>
          <w:szCs w:val="22"/>
          <w:lang w:eastAsia="en-GB"/>
        </w:rPr>
      </w:pPr>
      <w:ins w:id="199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"_Toc34055713"</w:instrText>
        </w:r>
        <w:r w:rsidRPr="00314A3C">
          <w:rPr>
            <w:rStyle w:val="Hyperlink"/>
            <w:noProof/>
          </w:rPr>
          <w:instrText xml:space="preserve"> </w:instrText>
        </w:r>
        <w:r w:rsidRPr="00314A3C">
          <w:rPr>
            <w:rStyle w:val="Hyperlink"/>
            <w:noProof/>
          </w:rPr>
          <w:fldChar w:fldCharType="separate"/>
        </w:r>
        <w:r w:rsidRPr="00314A3C">
          <w:rPr>
            <w:rStyle w:val="Hyperlink"/>
            <w:noProof/>
          </w:rPr>
          <w:t>Pass-Through Transmission Connection Point Charges</w:t>
        </w:r>
        <w:r>
          <w:rPr>
            <w:noProof/>
            <w:webHidden/>
          </w:rPr>
          <w:tab/>
        </w:r>
        <w:r>
          <w:rPr>
            <w:noProof/>
            <w:webHidden/>
          </w:rPr>
          <w:fldChar w:fldCharType="begin"/>
        </w:r>
        <w:r>
          <w:rPr>
            <w:noProof/>
            <w:webHidden/>
          </w:rPr>
          <w:instrText xml:space="preserve"> PAGEREF _Toc34055713 \h </w:instrText>
        </w:r>
      </w:ins>
      <w:r>
        <w:rPr>
          <w:noProof/>
          <w:webHidden/>
        </w:rPr>
      </w:r>
      <w:r>
        <w:rPr>
          <w:noProof/>
          <w:webHidden/>
        </w:rPr>
        <w:fldChar w:fldCharType="separate"/>
      </w:r>
      <w:ins w:id="1991" w:author="Christopher Haworth" w:date="2020-03-02T15:24:00Z">
        <w:r>
          <w:rPr>
            <w:noProof/>
            <w:webHidden/>
          </w:rPr>
          <w:t>152</w:t>
        </w:r>
        <w:r>
          <w:rPr>
            <w:noProof/>
            <w:webHidden/>
          </w:rPr>
          <w:fldChar w:fldCharType="end"/>
        </w:r>
        <w:r w:rsidRPr="00314A3C">
          <w:rPr>
            <w:rStyle w:val="Hyperlink"/>
            <w:noProof/>
          </w:rPr>
          <w:fldChar w:fldCharType="end"/>
        </w:r>
      </w:ins>
    </w:p>
    <w:p w14:paraId="4B90420D" w14:textId="73BABA10" w:rsidR="00614456" w:rsidRDefault="00614456">
      <w:pPr>
        <w:pStyle w:val="TOC2"/>
        <w:tabs>
          <w:tab w:val="right" w:leader="dot" w:pos="8636"/>
        </w:tabs>
        <w:rPr>
          <w:ins w:id="1992" w:author="Christopher Haworth" w:date="2020-03-02T15:24:00Z"/>
          <w:rFonts w:asciiTheme="minorHAnsi" w:eastAsiaTheme="minorEastAsia" w:hAnsiTheme="minorHAnsi" w:cstheme="minorBidi"/>
          <w:noProof/>
          <w:sz w:val="22"/>
          <w:szCs w:val="22"/>
          <w:lang w:eastAsia="en-GB"/>
        </w:rPr>
      </w:pPr>
      <w:ins w:id="199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"_Toc34055714"</w:instrText>
        </w:r>
        <w:r w:rsidRPr="00314A3C">
          <w:rPr>
            <w:rStyle w:val="Hyperlink"/>
            <w:noProof/>
          </w:rPr>
          <w:instrText xml:space="preserve"> </w:instrText>
        </w:r>
        <w:r w:rsidRPr="00314A3C">
          <w:rPr>
            <w:rStyle w:val="Hyperlink"/>
            <w:noProof/>
          </w:rPr>
          <w:fldChar w:fldCharType="separate"/>
        </w:r>
        <w:r w:rsidRPr="00314A3C">
          <w:rPr>
            <w:rStyle w:val="Hyperlink"/>
            <w:noProof/>
          </w:rPr>
          <w:t>PCFM Cost Type – see Price Control Financial Model (PCFM) Cost Type</w:t>
        </w:r>
        <w:r>
          <w:rPr>
            <w:noProof/>
            <w:webHidden/>
          </w:rPr>
          <w:tab/>
        </w:r>
        <w:r>
          <w:rPr>
            <w:noProof/>
            <w:webHidden/>
          </w:rPr>
          <w:fldChar w:fldCharType="begin"/>
        </w:r>
        <w:r>
          <w:rPr>
            <w:noProof/>
            <w:webHidden/>
          </w:rPr>
          <w:instrText xml:space="preserve"> PAGEREF _Toc34055714 \h </w:instrText>
        </w:r>
      </w:ins>
      <w:r>
        <w:rPr>
          <w:noProof/>
          <w:webHidden/>
        </w:rPr>
      </w:r>
      <w:r>
        <w:rPr>
          <w:noProof/>
          <w:webHidden/>
        </w:rPr>
        <w:fldChar w:fldCharType="separate"/>
      </w:r>
      <w:ins w:id="1994" w:author="Christopher Haworth" w:date="2020-03-02T15:24:00Z">
        <w:r>
          <w:rPr>
            <w:noProof/>
            <w:webHidden/>
          </w:rPr>
          <w:t>152</w:t>
        </w:r>
        <w:r>
          <w:rPr>
            <w:noProof/>
            <w:webHidden/>
          </w:rPr>
          <w:fldChar w:fldCharType="end"/>
        </w:r>
        <w:r w:rsidRPr="00314A3C">
          <w:rPr>
            <w:rStyle w:val="Hyperlink"/>
            <w:noProof/>
          </w:rPr>
          <w:fldChar w:fldCharType="end"/>
        </w:r>
      </w:ins>
    </w:p>
    <w:p w14:paraId="7842BC5E" w14:textId="32DCF183" w:rsidR="00614456" w:rsidRDefault="00614456">
      <w:pPr>
        <w:pStyle w:val="TOC2"/>
        <w:tabs>
          <w:tab w:val="right" w:leader="dot" w:pos="8636"/>
        </w:tabs>
        <w:rPr>
          <w:ins w:id="1995" w:author="Christopher Haworth" w:date="2020-03-02T15:24:00Z"/>
          <w:rFonts w:asciiTheme="minorHAnsi" w:eastAsiaTheme="minorEastAsia" w:hAnsiTheme="minorHAnsi" w:cstheme="minorBidi"/>
          <w:noProof/>
          <w:sz w:val="22"/>
          <w:szCs w:val="22"/>
          <w:lang w:eastAsia="en-GB"/>
        </w:rPr>
      </w:pPr>
      <w:ins w:id="199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"_Toc34055715"</w:instrText>
        </w:r>
        <w:r w:rsidRPr="00314A3C">
          <w:rPr>
            <w:rStyle w:val="Hyperlink"/>
            <w:noProof/>
          </w:rPr>
          <w:instrText xml:space="preserve"> </w:instrText>
        </w:r>
        <w:r w:rsidRPr="00314A3C">
          <w:rPr>
            <w:rStyle w:val="Hyperlink"/>
            <w:noProof/>
          </w:rPr>
          <w:fldChar w:fldCharType="separate"/>
        </w:r>
        <w:r w:rsidRPr="00314A3C">
          <w:rPr>
            <w:rStyle w:val="Hyperlink"/>
            <w:noProof/>
          </w:rPr>
          <w:t>Pensions</w:t>
        </w:r>
        <w:r>
          <w:rPr>
            <w:noProof/>
            <w:webHidden/>
          </w:rPr>
          <w:tab/>
        </w:r>
        <w:r>
          <w:rPr>
            <w:noProof/>
            <w:webHidden/>
          </w:rPr>
          <w:fldChar w:fldCharType="begin"/>
        </w:r>
        <w:r>
          <w:rPr>
            <w:noProof/>
            <w:webHidden/>
          </w:rPr>
          <w:instrText xml:space="preserve"> PAGEREF _Toc34055715 \h </w:instrText>
        </w:r>
      </w:ins>
      <w:r>
        <w:rPr>
          <w:noProof/>
          <w:webHidden/>
        </w:rPr>
      </w:r>
      <w:r>
        <w:rPr>
          <w:noProof/>
          <w:webHidden/>
        </w:rPr>
        <w:fldChar w:fldCharType="separate"/>
      </w:r>
      <w:ins w:id="1997" w:author="Christopher Haworth" w:date="2020-03-02T15:24:00Z">
        <w:r>
          <w:rPr>
            <w:noProof/>
            <w:webHidden/>
          </w:rPr>
          <w:t>152</w:t>
        </w:r>
        <w:r>
          <w:rPr>
            <w:noProof/>
            <w:webHidden/>
          </w:rPr>
          <w:fldChar w:fldCharType="end"/>
        </w:r>
        <w:r w:rsidRPr="00314A3C">
          <w:rPr>
            <w:rStyle w:val="Hyperlink"/>
            <w:noProof/>
          </w:rPr>
          <w:fldChar w:fldCharType="end"/>
        </w:r>
      </w:ins>
    </w:p>
    <w:p w14:paraId="33416593" w14:textId="73D9767D" w:rsidR="00614456" w:rsidRDefault="00614456">
      <w:pPr>
        <w:pStyle w:val="TOC2"/>
        <w:tabs>
          <w:tab w:val="right" w:leader="dot" w:pos="8636"/>
        </w:tabs>
        <w:rPr>
          <w:ins w:id="1998" w:author="Christopher Haworth" w:date="2020-03-02T15:24:00Z"/>
          <w:rFonts w:asciiTheme="minorHAnsi" w:eastAsiaTheme="minorEastAsia" w:hAnsiTheme="minorHAnsi" w:cstheme="minorBidi"/>
          <w:noProof/>
          <w:sz w:val="22"/>
          <w:szCs w:val="22"/>
          <w:lang w:eastAsia="en-GB"/>
        </w:rPr>
      </w:pPr>
      <w:ins w:id="199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"_Toc34055716"</w:instrText>
        </w:r>
        <w:r w:rsidRPr="00314A3C">
          <w:rPr>
            <w:rStyle w:val="Hyperlink"/>
            <w:noProof/>
          </w:rPr>
          <w:instrText xml:space="preserve"> </w:instrText>
        </w:r>
        <w:r w:rsidRPr="00314A3C">
          <w:rPr>
            <w:rStyle w:val="Hyperlink"/>
            <w:noProof/>
          </w:rPr>
          <w:fldChar w:fldCharType="separate"/>
        </w:r>
        <w:r w:rsidRPr="00314A3C">
          <w:rPr>
            <w:rStyle w:val="Hyperlink"/>
            <w:noProof/>
          </w:rPr>
          <w:t>Pensionable Pay</w:t>
        </w:r>
        <w:r>
          <w:rPr>
            <w:noProof/>
            <w:webHidden/>
          </w:rPr>
          <w:tab/>
        </w:r>
        <w:r>
          <w:rPr>
            <w:noProof/>
            <w:webHidden/>
          </w:rPr>
          <w:fldChar w:fldCharType="begin"/>
        </w:r>
        <w:r>
          <w:rPr>
            <w:noProof/>
            <w:webHidden/>
          </w:rPr>
          <w:instrText xml:space="preserve"> PAGEREF _Toc34055716 \h </w:instrText>
        </w:r>
      </w:ins>
      <w:r>
        <w:rPr>
          <w:noProof/>
          <w:webHidden/>
        </w:rPr>
      </w:r>
      <w:r>
        <w:rPr>
          <w:noProof/>
          <w:webHidden/>
        </w:rPr>
        <w:fldChar w:fldCharType="separate"/>
      </w:r>
      <w:ins w:id="2000" w:author="Christopher Haworth" w:date="2020-03-02T15:24:00Z">
        <w:r>
          <w:rPr>
            <w:noProof/>
            <w:webHidden/>
          </w:rPr>
          <w:t>153</w:t>
        </w:r>
        <w:r>
          <w:rPr>
            <w:noProof/>
            <w:webHidden/>
          </w:rPr>
          <w:fldChar w:fldCharType="end"/>
        </w:r>
        <w:r w:rsidRPr="00314A3C">
          <w:rPr>
            <w:rStyle w:val="Hyperlink"/>
            <w:noProof/>
          </w:rPr>
          <w:fldChar w:fldCharType="end"/>
        </w:r>
      </w:ins>
    </w:p>
    <w:p w14:paraId="6EE282F4" w14:textId="0A224F73" w:rsidR="00614456" w:rsidRDefault="00614456">
      <w:pPr>
        <w:pStyle w:val="TOC2"/>
        <w:tabs>
          <w:tab w:val="right" w:leader="dot" w:pos="8636"/>
        </w:tabs>
        <w:rPr>
          <w:ins w:id="2001" w:author="Christopher Haworth" w:date="2020-03-02T15:24:00Z"/>
          <w:rFonts w:asciiTheme="minorHAnsi" w:eastAsiaTheme="minorEastAsia" w:hAnsiTheme="minorHAnsi" w:cstheme="minorBidi"/>
          <w:noProof/>
          <w:sz w:val="22"/>
          <w:szCs w:val="22"/>
          <w:lang w:eastAsia="en-GB"/>
        </w:rPr>
      </w:pPr>
      <w:ins w:id="200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"_Toc34055717"</w:instrText>
        </w:r>
        <w:r w:rsidRPr="00314A3C">
          <w:rPr>
            <w:rStyle w:val="Hyperlink"/>
            <w:noProof/>
          </w:rPr>
          <w:instrText xml:space="preserve"> </w:instrText>
        </w:r>
        <w:r w:rsidRPr="00314A3C">
          <w:rPr>
            <w:rStyle w:val="Hyperlink"/>
            <w:noProof/>
          </w:rPr>
          <w:fldChar w:fldCharType="separate"/>
        </w:r>
        <w:r w:rsidRPr="00314A3C">
          <w:rPr>
            <w:rStyle w:val="Hyperlink"/>
            <w:noProof/>
          </w:rPr>
          <w:t>Pension Deficit Repair Payments</w:t>
        </w:r>
        <w:r>
          <w:rPr>
            <w:noProof/>
            <w:webHidden/>
          </w:rPr>
          <w:tab/>
        </w:r>
        <w:r>
          <w:rPr>
            <w:noProof/>
            <w:webHidden/>
          </w:rPr>
          <w:fldChar w:fldCharType="begin"/>
        </w:r>
        <w:r>
          <w:rPr>
            <w:noProof/>
            <w:webHidden/>
          </w:rPr>
          <w:instrText xml:space="preserve"> PAGEREF _Toc34055717 \h </w:instrText>
        </w:r>
      </w:ins>
      <w:r>
        <w:rPr>
          <w:noProof/>
          <w:webHidden/>
        </w:rPr>
      </w:r>
      <w:r>
        <w:rPr>
          <w:noProof/>
          <w:webHidden/>
        </w:rPr>
        <w:fldChar w:fldCharType="separate"/>
      </w:r>
      <w:ins w:id="2003" w:author="Christopher Haworth" w:date="2020-03-02T15:24:00Z">
        <w:r>
          <w:rPr>
            <w:noProof/>
            <w:webHidden/>
          </w:rPr>
          <w:t>153</w:t>
        </w:r>
        <w:r>
          <w:rPr>
            <w:noProof/>
            <w:webHidden/>
          </w:rPr>
          <w:fldChar w:fldCharType="end"/>
        </w:r>
        <w:r w:rsidRPr="00314A3C">
          <w:rPr>
            <w:rStyle w:val="Hyperlink"/>
            <w:noProof/>
          </w:rPr>
          <w:fldChar w:fldCharType="end"/>
        </w:r>
      </w:ins>
    </w:p>
    <w:p w14:paraId="02C6C095" w14:textId="2C713B1A" w:rsidR="00614456" w:rsidRDefault="00614456">
      <w:pPr>
        <w:pStyle w:val="TOC2"/>
        <w:tabs>
          <w:tab w:val="right" w:leader="dot" w:pos="8636"/>
        </w:tabs>
        <w:rPr>
          <w:ins w:id="2004" w:author="Christopher Haworth" w:date="2020-03-02T15:24:00Z"/>
          <w:rFonts w:asciiTheme="minorHAnsi" w:eastAsiaTheme="minorEastAsia" w:hAnsiTheme="minorHAnsi" w:cstheme="minorBidi"/>
          <w:noProof/>
          <w:sz w:val="22"/>
          <w:szCs w:val="22"/>
          <w:lang w:eastAsia="en-GB"/>
        </w:rPr>
      </w:pPr>
      <w:ins w:id="200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"_Toc34055718"</w:instrText>
        </w:r>
        <w:r w:rsidRPr="00314A3C">
          <w:rPr>
            <w:rStyle w:val="Hyperlink"/>
            <w:noProof/>
          </w:rPr>
          <w:instrText xml:space="preserve"> </w:instrText>
        </w:r>
        <w:r w:rsidRPr="00314A3C">
          <w:rPr>
            <w:rStyle w:val="Hyperlink"/>
            <w:noProof/>
          </w:rPr>
          <w:fldChar w:fldCharType="separate"/>
        </w:r>
        <w:r w:rsidRPr="00314A3C">
          <w:rPr>
            <w:rStyle w:val="Hyperlink"/>
            <w:noProof/>
          </w:rPr>
          <w:t>Pension Protection Fund (PPF)</w:t>
        </w:r>
        <w:r>
          <w:rPr>
            <w:noProof/>
            <w:webHidden/>
          </w:rPr>
          <w:tab/>
        </w:r>
        <w:r>
          <w:rPr>
            <w:noProof/>
            <w:webHidden/>
          </w:rPr>
          <w:fldChar w:fldCharType="begin"/>
        </w:r>
        <w:r>
          <w:rPr>
            <w:noProof/>
            <w:webHidden/>
          </w:rPr>
          <w:instrText xml:space="preserve"> PAGEREF _Toc34055718 \h </w:instrText>
        </w:r>
      </w:ins>
      <w:r>
        <w:rPr>
          <w:noProof/>
          <w:webHidden/>
        </w:rPr>
      </w:r>
      <w:r>
        <w:rPr>
          <w:noProof/>
          <w:webHidden/>
        </w:rPr>
        <w:fldChar w:fldCharType="separate"/>
      </w:r>
      <w:ins w:id="2006" w:author="Christopher Haworth" w:date="2020-03-02T15:24:00Z">
        <w:r>
          <w:rPr>
            <w:noProof/>
            <w:webHidden/>
          </w:rPr>
          <w:t>153</w:t>
        </w:r>
        <w:r>
          <w:rPr>
            <w:noProof/>
            <w:webHidden/>
          </w:rPr>
          <w:fldChar w:fldCharType="end"/>
        </w:r>
        <w:r w:rsidRPr="00314A3C">
          <w:rPr>
            <w:rStyle w:val="Hyperlink"/>
            <w:noProof/>
          </w:rPr>
          <w:fldChar w:fldCharType="end"/>
        </w:r>
      </w:ins>
    </w:p>
    <w:p w14:paraId="1DD6C403" w14:textId="7AC704F2" w:rsidR="00614456" w:rsidRDefault="00614456">
      <w:pPr>
        <w:pStyle w:val="TOC2"/>
        <w:tabs>
          <w:tab w:val="right" w:leader="dot" w:pos="8636"/>
        </w:tabs>
        <w:rPr>
          <w:ins w:id="2007" w:author="Christopher Haworth" w:date="2020-03-02T15:24:00Z"/>
          <w:rFonts w:asciiTheme="minorHAnsi" w:eastAsiaTheme="minorEastAsia" w:hAnsiTheme="minorHAnsi" w:cstheme="minorBidi"/>
          <w:noProof/>
          <w:sz w:val="22"/>
          <w:szCs w:val="22"/>
          <w:lang w:eastAsia="en-GB"/>
        </w:rPr>
      </w:pPr>
      <w:ins w:id="200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"_Toc34055719"</w:instrText>
        </w:r>
        <w:r w:rsidRPr="00314A3C">
          <w:rPr>
            <w:rStyle w:val="Hyperlink"/>
            <w:noProof/>
          </w:rPr>
          <w:instrText xml:space="preserve"> </w:instrText>
        </w:r>
        <w:r w:rsidRPr="00314A3C">
          <w:rPr>
            <w:rStyle w:val="Hyperlink"/>
            <w:noProof/>
          </w:rPr>
          <w:fldChar w:fldCharType="separate"/>
        </w:r>
        <w:r w:rsidRPr="00314A3C">
          <w:rPr>
            <w:rStyle w:val="Hyperlink"/>
            <w:noProof/>
          </w:rPr>
          <w:t>Pension Protection Fund Levy (PPF Levies)</w:t>
        </w:r>
        <w:r>
          <w:rPr>
            <w:noProof/>
            <w:webHidden/>
          </w:rPr>
          <w:tab/>
        </w:r>
        <w:r>
          <w:rPr>
            <w:noProof/>
            <w:webHidden/>
          </w:rPr>
          <w:fldChar w:fldCharType="begin"/>
        </w:r>
        <w:r>
          <w:rPr>
            <w:noProof/>
            <w:webHidden/>
          </w:rPr>
          <w:instrText xml:space="preserve"> PAGEREF _Toc34055719 \h </w:instrText>
        </w:r>
      </w:ins>
      <w:r>
        <w:rPr>
          <w:noProof/>
          <w:webHidden/>
        </w:rPr>
      </w:r>
      <w:r>
        <w:rPr>
          <w:noProof/>
          <w:webHidden/>
        </w:rPr>
        <w:fldChar w:fldCharType="separate"/>
      </w:r>
      <w:ins w:id="2009" w:author="Christopher Haworth" w:date="2020-03-02T15:24:00Z">
        <w:r>
          <w:rPr>
            <w:noProof/>
            <w:webHidden/>
          </w:rPr>
          <w:t>153</w:t>
        </w:r>
        <w:r>
          <w:rPr>
            <w:noProof/>
            <w:webHidden/>
          </w:rPr>
          <w:fldChar w:fldCharType="end"/>
        </w:r>
        <w:r w:rsidRPr="00314A3C">
          <w:rPr>
            <w:rStyle w:val="Hyperlink"/>
            <w:noProof/>
          </w:rPr>
          <w:fldChar w:fldCharType="end"/>
        </w:r>
      </w:ins>
    </w:p>
    <w:p w14:paraId="532A5D31" w14:textId="019A51AC" w:rsidR="00614456" w:rsidRDefault="00614456">
      <w:pPr>
        <w:pStyle w:val="TOC2"/>
        <w:tabs>
          <w:tab w:val="right" w:leader="dot" w:pos="8636"/>
        </w:tabs>
        <w:rPr>
          <w:ins w:id="2010" w:author="Christopher Haworth" w:date="2020-03-02T15:24:00Z"/>
          <w:rFonts w:asciiTheme="minorHAnsi" w:eastAsiaTheme="minorEastAsia" w:hAnsiTheme="minorHAnsi" w:cstheme="minorBidi"/>
          <w:noProof/>
          <w:sz w:val="22"/>
          <w:szCs w:val="22"/>
          <w:lang w:eastAsia="en-GB"/>
        </w:rPr>
      </w:pPr>
      <w:ins w:id="201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"_Toc34055720"</w:instrText>
        </w:r>
        <w:r w:rsidRPr="00314A3C">
          <w:rPr>
            <w:rStyle w:val="Hyperlink"/>
            <w:noProof/>
          </w:rPr>
          <w:instrText xml:space="preserve"> </w:instrText>
        </w:r>
        <w:r w:rsidRPr="00314A3C">
          <w:rPr>
            <w:rStyle w:val="Hyperlink"/>
            <w:noProof/>
          </w:rPr>
          <w:fldChar w:fldCharType="separate"/>
        </w:r>
        <w:r w:rsidRPr="00314A3C">
          <w:rPr>
            <w:rStyle w:val="Hyperlink"/>
            <w:noProof/>
          </w:rPr>
          <w:t>Pension Scheme Administration Costs</w:t>
        </w:r>
        <w:r>
          <w:rPr>
            <w:noProof/>
            <w:webHidden/>
          </w:rPr>
          <w:tab/>
        </w:r>
        <w:r>
          <w:rPr>
            <w:noProof/>
            <w:webHidden/>
          </w:rPr>
          <w:fldChar w:fldCharType="begin"/>
        </w:r>
        <w:r>
          <w:rPr>
            <w:noProof/>
            <w:webHidden/>
          </w:rPr>
          <w:instrText xml:space="preserve"> PAGEREF _Toc34055720 \h </w:instrText>
        </w:r>
      </w:ins>
      <w:r>
        <w:rPr>
          <w:noProof/>
          <w:webHidden/>
        </w:rPr>
      </w:r>
      <w:r>
        <w:rPr>
          <w:noProof/>
          <w:webHidden/>
        </w:rPr>
        <w:fldChar w:fldCharType="separate"/>
      </w:r>
      <w:ins w:id="2012" w:author="Christopher Haworth" w:date="2020-03-02T15:24:00Z">
        <w:r>
          <w:rPr>
            <w:noProof/>
            <w:webHidden/>
          </w:rPr>
          <w:t>153</w:t>
        </w:r>
        <w:r>
          <w:rPr>
            <w:noProof/>
            <w:webHidden/>
          </w:rPr>
          <w:fldChar w:fldCharType="end"/>
        </w:r>
        <w:r w:rsidRPr="00314A3C">
          <w:rPr>
            <w:rStyle w:val="Hyperlink"/>
            <w:noProof/>
          </w:rPr>
          <w:fldChar w:fldCharType="end"/>
        </w:r>
      </w:ins>
    </w:p>
    <w:p w14:paraId="1B45F0D4" w14:textId="2F56FE85" w:rsidR="00614456" w:rsidRDefault="00614456">
      <w:pPr>
        <w:pStyle w:val="TOC2"/>
        <w:tabs>
          <w:tab w:val="right" w:leader="dot" w:pos="8636"/>
        </w:tabs>
        <w:rPr>
          <w:ins w:id="2013" w:author="Christopher Haworth" w:date="2020-03-02T15:24:00Z"/>
          <w:rFonts w:asciiTheme="minorHAnsi" w:eastAsiaTheme="minorEastAsia" w:hAnsiTheme="minorHAnsi" w:cstheme="minorBidi"/>
          <w:noProof/>
          <w:sz w:val="22"/>
          <w:szCs w:val="22"/>
          <w:lang w:eastAsia="en-GB"/>
        </w:rPr>
      </w:pPr>
      <w:ins w:id="201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"_Toc34055721"</w:instrText>
        </w:r>
        <w:r w:rsidRPr="00314A3C">
          <w:rPr>
            <w:rStyle w:val="Hyperlink"/>
            <w:noProof/>
          </w:rPr>
          <w:instrText xml:space="preserve"> </w:instrText>
        </w:r>
        <w:r w:rsidRPr="00314A3C">
          <w:rPr>
            <w:rStyle w:val="Hyperlink"/>
            <w:noProof/>
          </w:rPr>
          <w:fldChar w:fldCharType="separate"/>
        </w:r>
        <w:r w:rsidRPr="00314A3C">
          <w:rPr>
            <w:rStyle w:val="Hyperlink"/>
            <w:noProof/>
          </w:rPr>
          <w:t>Pension Scheme Established Deficit</w:t>
        </w:r>
        <w:r>
          <w:rPr>
            <w:noProof/>
            <w:webHidden/>
          </w:rPr>
          <w:tab/>
        </w:r>
        <w:r>
          <w:rPr>
            <w:noProof/>
            <w:webHidden/>
          </w:rPr>
          <w:fldChar w:fldCharType="begin"/>
        </w:r>
        <w:r>
          <w:rPr>
            <w:noProof/>
            <w:webHidden/>
          </w:rPr>
          <w:instrText xml:space="preserve"> PAGEREF _Toc34055721 \h </w:instrText>
        </w:r>
      </w:ins>
      <w:r>
        <w:rPr>
          <w:noProof/>
          <w:webHidden/>
        </w:rPr>
      </w:r>
      <w:r>
        <w:rPr>
          <w:noProof/>
          <w:webHidden/>
        </w:rPr>
        <w:fldChar w:fldCharType="separate"/>
      </w:r>
      <w:ins w:id="2015" w:author="Christopher Haworth" w:date="2020-03-02T15:24:00Z">
        <w:r>
          <w:rPr>
            <w:noProof/>
            <w:webHidden/>
          </w:rPr>
          <w:t>154</w:t>
        </w:r>
        <w:r>
          <w:rPr>
            <w:noProof/>
            <w:webHidden/>
          </w:rPr>
          <w:fldChar w:fldCharType="end"/>
        </w:r>
        <w:r w:rsidRPr="00314A3C">
          <w:rPr>
            <w:rStyle w:val="Hyperlink"/>
            <w:noProof/>
          </w:rPr>
          <w:fldChar w:fldCharType="end"/>
        </w:r>
      </w:ins>
    </w:p>
    <w:p w14:paraId="6534A831" w14:textId="08FD8BEA" w:rsidR="00614456" w:rsidRDefault="00614456">
      <w:pPr>
        <w:pStyle w:val="TOC2"/>
        <w:tabs>
          <w:tab w:val="right" w:leader="dot" w:pos="8636"/>
        </w:tabs>
        <w:rPr>
          <w:ins w:id="2016" w:author="Christopher Haworth" w:date="2020-03-02T15:24:00Z"/>
          <w:rFonts w:asciiTheme="minorHAnsi" w:eastAsiaTheme="minorEastAsia" w:hAnsiTheme="minorHAnsi" w:cstheme="minorBidi"/>
          <w:noProof/>
          <w:sz w:val="22"/>
          <w:szCs w:val="22"/>
          <w:lang w:eastAsia="en-GB"/>
        </w:rPr>
      </w:pPr>
      <w:ins w:id="201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"_Toc34055722"</w:instrText>
        </w:r>
        <w:r w:rsidRPr="00314A3C">
          <w:rPr>
            <w:rStyle w:val="Hyperlink"/>
            <w:noProof/>
          </w:rPr>
          <w:instrText xml:space="preserve"> </w:instrText>
        </w:r>
        <w:r w:rsidRPr="00314A3C">
          <w:rPr>
            <w:rStyle w:val="Hyperlink"/>
            <w:noProof/>
          </w:rPr>
          <w:fldChar w:fldCharType="separate"/>
        </w:r>
        <w:r w:rsidRPr="00314A3C">
          <w:rPr>
            <w:rStyle w:val="Hyperlink"/>
            <w:noProof/>
          </w:rPr>
          <w:t>Pension Scheme Incremental Deficit</w:t>
        </w:r>
        <w:r>
          <w:rPr>
            <w:noProof/>
            <w:webHidden/>
          </w:rPr>
          <w:tab/>
        </w:r>
        <w:r>
          <w:rPr>
            <w:noProof/>
            <w:webHidden/>
          </w:rPr>
          <w:fldChar w:fldCharType="begin"/>
        </w:r>
        <w:r>
          <w:rPr>
            <w:noProof/>
            <w:webHidden/>
          </w:rPr>
          <w:instrText xml:space="preserve"> PAGEREF _Toc34055722 \h </w:instrText>
        </w:r>
      </w:ins>
      <w:r>
        <w:rPr>
          <w:noProof/>
          <w:webHidden/>
        </w:rPr>
      </w:r>
      <w:r>
        <w:rPr>
          <w:noProof/>
          <w:webHidden/>
        </w:rPr>
        <w:fldChar w:fldCharType="separate"/>
      </w:r>
      <w:ins w:id="2018" w:author="Christopher Haworth" w:date="2020-03-02T15:24:00Z">
        <w:r>
          <w:rPr>
            <w:noProof/>
            <w:webHidden/>
          </w:rPr>
          <w:t>154</w:t>
        </w:r>
        <w:r>
          <w:rPr>
            <w:noProof/>
            <w:webHidden/>
          </w:rPr>
          <w:fldChar w:fldCharType="end"/>
        </w:r>
        <w:r w:rsidRPr="00314A3C">
          <w:rPr>
            <w:rStyle w:val="Hyperlink"/>
            <w:noProof/>
          </w:rPr>
          <w:fldChar w:fldCharType="end"/>
        </w:r>
      </w:ins>
    </w:p>
    <w:p w14:paraId="30253BF7" w14:textId="416B6FBA" w:rsidR="00614456" w:rsidRDefault="00614456">
      <w:pPr>
        <w:pStyle w:val="TOC2"/>
        <w:tabs>
          <w:tab w:val="right" w:leader="dot" w:pos="8636"/>
        </w:tabs>
        <w:rPr>
          <w:ins w:id="2019" w:author="Christopher Haworth" w:date="2020-03-02T15:24:00Z"/>
          <w:rFonts w:asciiTheme="minorHAnsi" w:eastAsiaTheme="minorEastAsia" w:hAnsiTheme="minorHAnsi" w:cstheme="minorBidi"/>
          <w:noProof/>
          <w:sz w:val="22"/>
          <w:szCs w:val="22"/>
          <w:lang w:eastAsia="en-GB"/>
        </w:rPr>
      </w:pPr>
      <w:ins w:id="202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"_Toc34055723"</w:instrText>
        </w:r>
        <w:r w:rsidRPr="00314A3C">
          <w:rPr>
            <w:rStyle w:val="Hyperlink"/>
            <w:noProof/>
          </w:rPr>
          <w:instrText xml:space="preserve"> </w:instrText>
        </w:r>
        <w:r w:rsidRPr="00314A3C">
          <w:rPr>
            <w:rStyle w:val="Hyperlink"/>
            <w:noProof/>
          </w:rPr>
          <w:fldChar w:fldCharType="separate"/>
        </w:r>
        <w:r w:rsidRPr="00314A3C">
          <w:rPr>
            <w:rStyle w:val="Hyperlink"/>
            <w:noProof/>
          </w:rPr>
          <w:t>Persistent organic pollutant remedial oil changes</w:t>
        </w:r>
        <w:r>
          <w:rPr>
            <w:noProof/>
            <w:webHidden/>
          </w:rPr>
          <w:tab/>
        </w:r>
        <w:r>
          <w:rPr>
            <w:noProof/>
            <w:webHidden/>
          </w:rPr>
          <w:fldChar w:fldCharType="begin"/>
        </w:r>
        <w:r>
          <w:rPr>
            <w:noProof/>
            <w:webHidden/>
          </w:rPr>
          <w:instrText xml:space="preserve"> PAGEREF _Toc34055723 \h </w:instrText>
        </w:r>
      </w:ins>
      <w:r>
        <w:rPr>
          <w:noProof/>
          <w:webHidden/>
        </w:rPr>
      </w:r>
      <w:r>
        <w:rPr>
          <w:noProof/>
          <w:webHidden/>
        </w:rPr>
        <w:fldChar w:fldCharType="separate"/>
      </w:r>
      <w:ins w:id="2021" w:author="Christopher Haworth" w:date="2020-03-02T15:24:00Z">
        <w:r>
          <w:rPr>
            <w:noProof/>
            <w:webHidden/>
          </w:rPr>
          <w:t>154</w:t>
        </w:r>
        <w:r>
          <w:rPr>
            <w:noProof/>
            <w:webHidden/>
          </w:rPr>
          <w:fldChar w:fldCharType="end"/>
        </w:r>
        <w:r w:rsidRPr="00314A3C">
          <w:rPr>
            <w:rStyle w:val="Hyperlink"/>
            <w:noProof/>
          </w:rPr>
          <w:fldChar w:fldCharType="end"/>
        </w:r>
      </w:ins>
    </w:p>
    <w:p w14:paraId="1F7A363E" w14:textId="68C95482" w:rsidR="00614456" w:rsidRDefault="00614456">
      <w:pPr>
        <w:pStyle w:val="TOC2"/>
        <w:tabs>
          <w:tab w:val="right" w:leader="dot" w:pos="8636"/>
        </w:tabs>
        <w:rPr>
          <w:ins w:id="2022" w:author="Christopher Haworth" w:date="2020-03-02T15:24:00Z"/>
          <w:rFonts w:asciiTheme="minorHAnsi" w:eastAsiaTheme="minorEastAsia" w:hAnsiTheme="minorHAnsi" w:cstheme="minorBidi"/>
          <w:noProof/>
          <w:sz w:val="22"/>
          <w:szCs w:val="22"/>
          <w:lang w:eastAsia="en-GB"/>
        </w:rPr>
      </w:pPr>
      <w:ins w:id="202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"_Toc34055724"</w:instrText>
        </w:r>
        <w:r w:rsidRPr="00314A3C">
          <w:rPr>
            <w:rStyle w:val="Hyperlink"/>
            <w:noProof/>
          </w:rPr>
          <w:instrText xml:space="preserve"> </w:instrText>
        </w:r>
        <w:r w:rsidRPr="00314A3C">
          <w:rPr>
            <w:rStyle w:val="Hyperlink"/>
            <w:noProof/>
          </w:rPr>
          <w:fldChar w:fldCharType="separate"/>
        </w:r>
        <w:r w:rsidRPr="00314A3C">
          <w:rPr>
            <w:rStyle w:val="Hyperlink"/>
            <w:noProof/>
          </w:rPr>
          <w:t>Persistent organic pollutant oil testing</w:t>
        </w:r>
        <w:r>
          <w:rPr>
            <w:noProof/>
            <w:webHidden/>
          </w:rPr>
          <w:tab/>
        </w:r>
        <w:r>
          <w:rPr>
            <w:noProof/>
            <w:webHidden/>
          </w:rPr>
          <w:fldChar w:fldCharType="begin"/>
        </w:r>
        <w:r>
          <w:rPr>
            <w:noProof/>
            <w:webHidden/>
          </w:rPr>
          <w:instrText xml:space="preserve"> PAGEREF _Toc34055724 \h </w:instrText>
        </w:r>
      </w:ins>
      <w:r>
        <w:rPr>
          <w:noProof/>
          <w:webHidden/>
        </w:rPr>
      </w:r>
      <w:r>
        <w:rPr>
          <w:noProof/>
          <w:webHidden/>
        </w:rPr>
        <w:fldChar w:fldCharType="separate"/>
      </w:r>
      <w:ins w:id="2024" w:author="Christopher Haworth" w:date="2020-03-02T15:24:00Z">
        <w:r>
          <w:rPr>
            <w:noProof/>
            <w:webHidden/>
          </w:rPr>
          <w:t>155</w:t>
        </w:r>
        <w:r>
          <w:rPr>
            <w:noProof/>
            <w:webHidden/>
          </w:rPr>
          <w:fldChar w:fldCharType="end"/>
        </w:r>
        <w:r w:rsidRPr="00314A3C">
          <w:rPr>
            <w:rStyle w:val="Hyperlink"/>
            <w:noProof/>
          </w:rPr>
          <w:fldChar w:fldCharType="end"/>
        </w:r>
      </w:ins>
    </w:p>
    <w:p w14:paraId="2E7FB540" w14:textId="2FFDDAF4" w:rsidR="00614456" w:rsidRDefault="00614456">
      <w:pPr>
        <w:pStyle w:val="TOC2"/>
        <w:tabs>
          <w:tab w:val="right" w:leader="dot" w:pos="8636"/>
        </w:tabs>
        <w:rPr>
          <w:ins w:id="2025" w:author="Christopher Haworth" w:date="2020-03-02T15:24:00Z"/>
          <w:rFonts w:asciiTheme="minorHAnsi" w:eastAsiaTheme="minorEastAsia" w:hAnsiTheme="minorHAnsi" w:cstheme="minorBidi"/>
          <w:noProof/>
          <w:sz w:val="22"/>
          <w:szCs w:val="22"/>
          <w:lang w:eastAsia="en-GB"/>
        </w:rPr>
      </w:pPr>
      <w:ins w:id="202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"_Toc34055725"</w:instrText>
        </w:r>
        <w:r w:rsidRPr="00314A3C">
          <w:rPr>
            <w:rStyle w:val="Hyperlink"/>
            <w:noProof/>
          </w:rPr>
          <w:instrText xml:space="preserve"> </w:instrText>
        </w:r>
        <w:r w:rsidRPr="00314A3C">
          <w:rPr>
            <w:rStyle w:val="Hyperlink"/>
            <w:noProof/>
          </w:rPr>
          <w:fldChar w:fldCharType="separate"/>
        </w:r>
        <w:r w:rsidRPr="00314A3C">
          <w:rPr>
            <w:rStyle w:val="Hyperlink"/>
            <w:noProof/>
          </w:rPr>
          <w:t>Persistent organic pollutant remedial asset changes</w:t>
        </w:r>
        <w:r>
          <w:rPr>
            <w:noProof/>
            <w:webHidden/>
          </w:rPr>
          <w:tab/>
        </w:r>
        <w:r>
          <w:rPr>
            <w:noProof/>
            <w:webHidden/>
          </w:rPr>
          <w:fldChar w:fldCharType="begin"/>
        </w:r>
        <w:r>
          <w:rPr>
            <w:noProof/>
            <w:webHidden/>
          </w:rPr>
          <w:instrText xml:space="preserve"> PAGEREF _Toc34055725 \h </w:instrText>
        </w:r>
      </w:ins>
      <w:r>
        <w:rPr>
          <w:noProof/>
          <w:webHidden/>
        </w:rPr>
      </w:r>
      <w:r>
        <w:rPr>
          <w:noProof/>
          <w:webHidden/>
        </w:rPr>
        <w:fldChar w:fldCharType="separate"/>
      </w:r>
      <w:ins w:id="2027" w:author="Christopher Haworth" w:date="2020-03-02T15:24:00Z">
        <w:r>
          <w:rPr>
            <w:noProof/>
            <w:webHidden/>
          </w:rPr>
          <w:t>155</w:t>
        </w:r>
        <w:r>
          <w:rPr>
            <w:noProof/>
            <w:webHidden/>
          </w:rPr>
          <w:fldChar w:fldCharType="end"/>
        </w:r>
        <w:r w:rsidRPr="00314A3C">
          <w:rPr>
            <w:rStyle w:val="Hyperlink"/>
            <w:noProof/>
          </w:rPr>
          <w:fldChar w:fldCharType="end"/>
        </w:r>
      </w:ins>
    </w:p>
    <w:p w14:paraId="74593216" w14:textId="6A2052C9" w:rsidR="00614456" w:rsidRDefault="00614456">
      <w:pPr>
        <w:pStyle w:val="TOC2"/>
        <w:tabs>
          <w:tab w:val="right" w:leader="dot" w:pos="8636"/>
        </w:tabs>
        <w:rPr>
          <w:ins w:id="2028" w:author="Christopher Haworth" w:date="2020-03-02T15:24:00Z"/>
          <w:rFonts w:asciiTheme="minorHAnsi" w:eastAsiaTheme="minorEastAsia" w:hAnsiTheme="minorHAnsi" w:cstheme="minorBidi"/>
          <w:noProof/>
          <w:sz w:val="22"/>
          <w:szCs w:val="22"/>
          <w:lang w:eastAsia="en-GB"/>
        </w:rPr>
      </w:pPr>
      <w:ins w:id="202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"_Toc34055726"</w:instrText>
        </w:r>
        <w:r w:rsidRPr="00314A3C">
          <w:rPr>
            <w:rStyle w:val="Hyperlink"/>
            <w:noProof/>
          </w:rPr>
          <w:instrText xml:space="preserve"> </w:instrText>
        </w:r>
        <w:r w:rsidRPr="00314A3C">
          <w:rPr>
            <w:rStyle w:val="Hyperlink"/>
            <w:noProof/>
          </w:rPr>
          <w:fldChar w:fldCharType="separate"/>
        </w:r>
        <w:r w:rsidRPr="00314A3C">
          <w:rPr>
            <w:rStyle w:val="Hyperlink"/>
            <w:noProof/>
          </w:rPr>
          <w:t>Photovoltaic</w:t>
        </w:r>
        <w:r>
          <w:rPr>
            <w:noProof/>
            <w:webHidden/>
          </w:rPr>
          <w:tab/>
        </w:r>
        <w:r>
          <w:rPr>
            <w:noProof/>
            <w:webHidden/>
          </w:rPr>
          <w:fldChar w:fldCharType="begin"/>
        </w:r>
        <w:r>
          <w:rPr>
            <w:noProof/>
            <w:webHidden/>
          </w:rPr>
          <w:instrText xml:space="preserve"> PAGEREF _Toc34055726 \h </w:instrText>
        </w:r>
      </w:ins>
      <w:r>
        <w:rPr>
          <w:noProof/>
          <w:webHidden/>
        </w:rPr>
      </w:r>
      <w:r>
        <w:rPr>
          <w:noProof/>
          <w:webHidden/>
        </w:rPr>
        <w:fldChar w:fldCharType="separate"/>
      </w:r>
      <w:ins w:id="2030" w:author="Christopher Haworth" w:date="2020-03-02T15:24:00Z">
        <w:r>
          <w:rPr>
            <w:noProof/>
            <w:webHidden/>
          </w:rPr>
          <w:t>155</w:t>
        </w:r>
        <w:r>
          <w:rPr>
            <w:noProof/>
            <w:webHidden/>
          </w:rPr>
          <w:fldChar w:fldCharType="end"/>
        </w:r>
        <w:r w:rsidRPr="00314A3C">
          <w:rPr>
            <w:rStyle w:val="Hyperlink"/>
            <w:noProof/>
          </w:rPr>
          <w:fldChar w:fldCharType="end"/>
        </w:r>
      </w:ins>
    </w:p>
    <w:p w14:paraId="1CE36E08" w14:textId="722AB960" w:rsidR="00614456" w:rsidRDefault="00614456">
      <w:pPr>
        <w:pStyle w:val="TOC2"/>
        <w:tabs>
          <w:tab w:val="right" w:leader="dot" w:pos="8636"/>
        </w:tabs>
        <w:rPr>
          <w:ins w:id="2031" w:author="Christopher Haworth" w:date="2020-03-02T15:24:00Z"/>
          <w:rFonts w:asciiTheme="minorHAnsi" w:eastAsiaTheme="minorEastAsia" w:hAnsiTheme="minorHAnsi" w:cstheme="minorBidi"/>
          <w:noProof/>
          <w:sz w:val="22"/>
          <w:szCs w:val="22"/>
          <w:lang w:eastAsia="en-GB"/>
        </w:rPr>
      </w:pPr>
      <w:ins w:id="203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"_Toc34055727"</w:instrText>
        </w:r>
        <w:r w:rsidRPr="00314A3C">
          <w:rPr>
            <w:rStyle w:val="Hyperlink"/>
            <w:noProof/>
          </w:rPr>
          <w:instrText xml:space="preserve"> </w:instrText>
        </w:r>
        <w:r w:rsidRPr="00314A3C">
          <w:rPr>
            <w:rStyle w:val="Hyperlink"/>
            <w:noProof/>
          </w:rPr>
          <w:fldChar w:fldCharType="separate"/>
        </w:r>
        <w:r w:rsidRPr="00314A3C">
          <w:rPr>
            <w:rStyle w:val="Hyperlink"/>
            <w:noProof/>
          </w:rPr>
          <w:t>Physical Loss Reduction Actions</w:t>
        </w:r>
        <w:r>
          <w:rPr>
            <w:noProof/>
            <w:webHidden/>
          </w:rPr>
          <w:tab/>
        </w:r>
        <w:r>
          <w:rPr>
            <w:noProof/>
            <w:webHidden/>
          </w:rPr>
          <w:fldChar w:fldCharType="begin"/>
        </w:r>
        <w:r>
          <w:rPr>
            <w:noProof/>
            <w:webHidden/>
          </w:rPr>
          <w:instrText xml:space="preserve"> PAGEREF _Toc34055727 \h </w:instrText>
        </w:r>
      </w:ins>
      <w:r>
        <w:rPr>
          <w:noProof/>
          <w:webHidden/>
        </w:rPr>
      </w:r>
      <w:r>
        <w:rPr>
          <w:noProof/>
          <w:webHidden/>
        </w:rPr>
        <w:fldChar w:fldCharType="separate"/>
      </w:r>
      <w:ins w:id="2033" w:author="Christopher Haworth" w:date="2020-03-02T15:24:00Z">
        <w:r>
          <w:rPr>
            <w:noProof/>
            <w:webHidden/>
          </w:rPr>
          <w:t>155</w:t>
        </w:r>
        <w:r>
          <w:rPr>
            <w:noProof/>
            <w:webHidden/>
          </w:rPr>
          <w:fldChar w:fldCharType="end"/>
        </w:r>
        <w:r w:rsidRPr="00314A3C">
          <w:rPr>
            <w:rStyle w:val="Hyperlink"/>
            <w:noProof/>
          </w:rPr>
          <w:fldChar w:fldCharType="end"/>
        </w:r>
      </w:ins>
    </w:p>
    <w:p w14:paraId="5C00DC15" w14:textId="651885A1" w:rsidR="00614456" w:rsidRDefault="00614456">
      <w:pPr>
        <w:pStyle w:val="TOC2"/>
        <w:tabs>
          <w:tab w:val="right" w:leader="dot" w:pos="8636"/>
        </w:tabs>
        <w:rPr>
          <w:ins w:id="2034" w:author="Christopher Haworth" w:date="2020-03-02T15:24:00Z"/>
          <w:rFonts w:asciiTheme="minorHAnsi" w:eastAsiaTheme="minorEastAsia" w:hAnsiTheme="minorHAnsi" w:cstheme="minorBidi"/>
          <w:noProof/>
          <w:sz w:val="22"/>
          <w:szCs w:val="22"/>
          <w:lang w:eastAsia="en-GB"/>
        </w:rPr>
      </w:pPr>
      <w:ins w:id="203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"_Toc34055728"</w:instrText>
        </w:r>
        <w:r w:rsidRPr="00314A3C">
          <w:rPr>
            <w:rStyle w:val="Hyperlink"/>
            <w:noProof/>
          </w:rPr>
          <w:instrText xml:space="preserve"> </w:instrText>
        </w:r>
        <w:r w:rsidRPr="00314A3C">
          <w:rPr>
            <w:rStyle w:val="Hyperlink"/>
            <w:noProof/>
          </w:rPr>
          <w:fldChar w:fldCharType="separate"/>
        </w:r>
        <w:r w:rsidRPr="00314A3C">
          <w:rPr>
            <w:rStyle w:val="Hyperlink"/>
            <w:noProof/>
          </w:rPr>
          <w:t>Physical Security</w:t>
        </w:r>
        <w:r>
          <w:rPr>
            <w:noProof/>
            <w:webHidden/>
          </w:rPr>
          <w:tab/>
        </w:r>
        <w:r>
          <w:rPr>
            <w:noProof/>
            <w:webHidden/>
          </w:rPr>
          <w:fldChar w:fldCharType="begin"/>
        </w:r>
        <w:r>
          <w:rPr>
            <w:noProof/>
            <w:webHidden/>
          </w:rPr>
          <w:instrText xml:space="preserve"> PAGEREF _Toc34055728 \h </w:instrText>
        </w:r>
      </w:ins>
      <w:r>
        <w:rPr>
          <w:noProof/>
          <w:webHidden/>
        </w:rPr>
      </w:r>
      <w:r>
        <w:rPr>
          <w:noProof/>
          <w:webHidden/>
        </w:rPr>
        <w:fldChar w:fldCharType="separate"/>
      </w:r>
      <w:ins w:id="2036" w:author="Christopher Haworth" w:date="2020-03-02T15:24:00Z">
        <w:r>
          <w:rPr>
            <w:noProof/>
            <w:webHidden/>
          </w:rPr>
          <w:t>155</w:t>
        </w:r>
        <w:r>
          <w:rPr>
            <w:noProof/>
            <w:webHidden/>
          </w:rPr>
          <w:fldChar w:fldCharType="end"/>
        </w:r>
        <w:r w:rsidRPr="00314A3C">
          <w:rPr>
            <w:rStyle w:val="Hyperlink"/>
            <w:noProof/>
          </w:rPr>
          <w:fldChar w:fldCharType="end"/>
        </w:r>
      </w:ins>
    </w:p>
    <w:p w14:paraId="2807EDCB" w14:textId="05462910" w:rsidR="00614456" w:rsidRDefault="00614456">
      <w:pPr>
        <w:pStyle w:val="TOC2"/>
        <w:tabs>
          <w:tab w:val="right" w:leader="dot" w:pos="8636"/>
        </w:tabs>
        <w:rPr>
          <w:ins w:id="2037" w:author="Christopher Haworth" w:date="2020-03-02T15:24:00Z"/>
          <w:rFonts w:asciiTheme="minorHAnsi" w:eastAsiaTheme="minorEastAsia" w:hAnsiTheme="minorHAnsi" w:cstheme="minorBidi"/>
          <w:noProof/>
          <w:sz w:val="22"/>
          <w:szCs w:val="22"/>
          <w:lang w:eastAsia="en-GB"/>
        </w:rPr>
      </w:pPr>
      <w:ins w:id="203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"_Toc34055729"</w:instrText>
        </w:r>
        <w:r w:rsidRPr="00314A3C">
          <w:rPr>
            <w:rStyle w:val="Hyperlink"/>
            <w:noProof/>
          </w:rPr>
          <w:instrText xml:space="preserve"> </w:instrText>
        </w:r>
        <w:r w:rsidRPr="00314A3C">
          <w:rPr>
            <w:rStyle w:val="Hyperlink"/>
            <w:noProof/>
          </w:rPr>
          <w:fldChar w:fldCharType="separate"/>
        </w:r>
        <w:r w:rsidRPr="00314A3C">
          <w:rPr>
            <w:rStyle w:val="Hyperlink"/>
            <w:noProof/>
          </w:rPr>
          <w:t>Physical Security Upgrade Programme (PSUP)</w:t>
        </w:r>
        <w:r>
          <w:rPr>
            <w:noProof/>
            <w:webHidden/>
          </w:rPr>
          <w:tab/>
        </w:r>
        <w:r>
          <w:rPr>
            <w:noProof/>
            <w:webHidden/>
          </w:rPr>
          <w:fldChar w:fldCharType="begin"/>
        </w:r>
        <w:r>
          <w:rPr>
            <w:noProof/>
            <w:webHidden/>
          </w:rPr>
          <w:instrText xml:space="preserve"> PAGEREF _Toc34055729 \h </w:instrText>
        </w:r>
      </w:ins>
      <w:r>
        <w:rPr>
          <w:noProof/>
          <w:webHidden/>
        </w:rPr>
      </w:r>
      <w:r>
        <w:rPr>
          <w:noProof/>
          <w:webHidden/>
        </w:rPr>
        <w:fldChar w:fldCharType="separate"/>
      </w:r>
      <w:ins w:id="2039" w:author="Christopher Haworth" w:date="2020-03-02T15:24:00Z">
        <w:r>
          <w:rPr>
            <w:noProof/>
            <w:webHidden/>
          </w:rPr>
          <w:t>155</w:t>
        </w:r>
        <w:r>
          <w:rPr>
            <w:noProof/>
            <w:webHidden/>
          </w:rPr>
          <w:fldChar w:fldCharType="end"/>
        </w:r>
        <w:r w:rsidRPr="00314A3C">
          <w:rPr>
            <w:rStyle w:val="Hyperlink"/>
            <w:noProof/>
          </w:rPr>
          <w:fldChar w:fldCharType="end"/>
        </w:r>
      </w:ins>
    </w:p>
    <w:p w14:paraId="533A4841" w14:textId="6F61C8A5" w:rsidR="00614456" w:rsidRDefault="00614456">
      <w:pPr>
        <w:pStyle w:val="TOC2"/>
        <w:tabs>
          <w:tab w:val="right" w:leader="dot" w:pos="8636"/>
        </w:tabs>
        <w:rPr>
          <w:ins w:id="2040" w:author="Christopher Haworth" w:date="2020-03-02T15:24:00Z"/>
          <w:rFonts w:asciiTheme="minorHAnsi" w:eastAsiaTheme="minorEastAsia" w:hAnsiTheme="minorHAnsi" w:cstheme="minorBidi"/>
          <w:noProof/>
          <w:sz w:val="22"/>
          <w:szCs w:val="22"/>
          <w:lang w:eastAsia="en-GB"/>
        </w:rPr>
      </w:pPr>
      <w:ins w:id="204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"_Toc34055730"</w:instrText>
        </w:r>
        <w:r w:rsidRPr="00314A3C">
          <w:rPr>
            <w:rStyle w:val="Hyperlink"/>
            <w:noProof/>
          </w:rPr>
          <w:instrText xml:space="preserve"> </w:instrText>
        </w:r>
        <w:r w:rsidRPr="00314A3C">
          <w:rPr>
            <w:rStyle w:val="Hyperlink"/>
            <w:noProof/>
          </w:rPr>
          <w:fldChar w:fldCharType="separate"/>
        </w:r>
        <w:r w:rsidRPr="00314A3C">
          <w:rPr>
            <w:rStyle w:val="Hyperlink"/>
            <w:noProof/>
          </w:rPr>
          <w:t>Pilot Wire Overhead</w:t>
        </w:r>
        <w:r>
          <w:rPr>
            <w:noProof/>
            <w:webHidden/>
          </w:rPr>
          <w:tab/>
        </w:r>
        <w:r>
          <w:rPr>
            <w:noProof/>
            <w:webHidden/>
          </w:rPr>
          <w:fldChar w:fldCharType="begin"/>
        </w:r>
        <w:r>
          <w:rPr>
            <w:noProof/>
            <w:webHidden/>
          </w:rPr>
          <w:instrText xml:space="preserve"> PAGEREF _Toc34055730 \h </w:instrText>
        </w:r>
      </w:ins>
      <w:r>
        <w:rPr>
          <w:noProof/>
          <w:webHidden/>
        </w:rPr>
      </w:r>
      <w:r>
        <w:rPr>
          <w:noProof/>
          <w:webHidden/>
        </w:rPr>
        <w:fldChar w:fldCharType="separate"/>
      </w:r>
      <w:ins w:id="2042" w:author="Christopher Haworth" w:date="2020-03-02T15:24:00Z">
        <w:r>
          <w:rPr>
            <w:noProof/>
            <w:webHidden/>
          </w:rPr>
          <w:t>155</w:t>
        </w:r>
        <w:r>
          <w:rPr>
            <w:noProof/>
            <w:webHidden/>
          </w:rPr>
          <w:fldChar w:fldCharType="end"/>
        </w:r>
        <w:r w:rsidRPr="00314A3C">
          <w:rPr>
            <w:rStyle w:val="Hyperlink"/>
            <w:noProof/>
          </w:rPr>
          <w:fldChar w:fldCharType="end"/>
        </w:r>
      </w:ins>
    </w:p>
    <w:p w14:paraId="7DF2D8B3" w14:textId="7D6C3E04" w:rsidR="00614456" w:rsidRDefault="00614456">
      <w:pPr>
        <w:pStyle w:val="TOC2"/>
        <w:tabs>
          <w:tab w:val="right" w:leader="dot" w:pos="8636"/>
        </w:tabs>
        <w:rPr>
          <w:ins w:id="2043" w:author="Christopher Haworth" w:date="2020-03-02T15:24:00Z"/>
          <w:rFonts w:asciiTheme="minorHAnsi" w:eastAsiaTheme="minorEastAsia" w:hAnsiTheme="minorHAnsi" w:cstheme="minorBidi"/>
          <w:noProof/>
          <w:sz w:val="22"/>
          <w:szCs w:val="22"/>
          <w:lang w:eastAsia="en-GB"/>
        </w:rPr>
      </w:pPr>
      <w:ins w:id="204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"_Toc34055731"</w:instrText>
        </w:r>
        <w:r w:rsidRPr="00314A3C">
          <w:rPr>
            <w:rStyle w:val="Hyperlink"/>
            <w:noProof/>
          </w:rPr>
          <w:instrText xml:space="preserve"> </w:instrText>
        </w:r>
        <w:r w:rsidRPr="00314A3C">
          <w:rPr>
            <w:rStyle w:val="Hyperlink"/>
            <w:noProof/>
          </w:rPr>
          <w:fldChar w:fldCharType="separate"/>
        </w:r>
        <w:r w:rsidRPr="00314A3C">
          <w:rPr>
            <w:rStyle w:val="Hyperlink"/>
            <w:noProof/>
          </w:rPr>
          <w:t>Pilot Wire Underground</w:t>
        </w:r>
        <w:r>
          <w:rPr>
            <w:noProof/>
            <w:webHidden/>
          </w:rPr>
          <w:tab/>
        </w:r>
        <w:r>
          <w:rPr>
            <w:noProof/>
            <w:webHidden/>
          </w:rPr>
          <w:fldChar w:fldCharType="begin"/>
        </w:r>
        <w:r>
          <w:rPr>
            <w:noProof/>
            <w:webHidden/>
          </w:rPr>
          <w:instrText xml:space="preserve"> PAGEREF _Toc34055731 \h </w:instrText>
        </w:r>
      </w:ins>
      <w:r>
        <w:rPr>
          <w:noProof/>
          <w:webHidden/>
        </w:rPr>
      </w:r>
      <w:r>
        <w:rPr>
          <w:noProof/>
          <w:webHidden/>
        </w:rPr>
        <w:fldChar w:fldCharType="separate"/>
      </w:r>
      <w:ins w:id="2045" w:author="Christopher Haworth" w:date="2020-03-02T15:24:00Z">
        <w:r>
          <w:rPr>
            <w:noProof/>
            <w:webHidden/>
          </w:rPr>
          <w:t>155</w:t>
        </w:r>
        <w:r>
          <w:rPr>
            <w:noProof/>
            <w:webHidden/>
          </w:rPr>
          <w:fldChar w:fldCharType="end"/>
        </w:r>
        <w:r w:rsidRPr="00314A3C">
          <w:rPr>
            <w:rStyle w:val="Hyperlink"/>
            <w:noProof/>
          </w:rPr>
          <w:fldChar w:fldCharType="end"/>
        </w:r>
      </w:ins>
    </w:p>
    <w:p w14:paraId="68704B3A" w14:textId="478CBDCB" w:rsidR="00614456" w:rsidRDefault="00614456">
      <w:pPr>
        <w:pStyle w:val="TOC2"/>
        <w:tabs>
          <w:tab w:val="right" w:leader="dot" w:pos="8636"/>
        </w:tabs>
        <w:rPr>
          <w:ins w:id="2046" w:author="Christopher Haworth" w:date="2020-03-02T15:24:00Z"/>
          <w:rFonts w:asciiTheme="minorHAnsi" w:eastAsiaTheme="minorEastAsia" w:hAnsiTheme="minorHAnsi" w:cstheme="minorBidi"/>
          <w:noProof/>
          <w:sz w:val="22"/>
          <w:szCs w:val="22"/>
          <w:lang w:eastAsia="en-GB"/>
        </w:rPr>
      </w:pPr>
      <w:ins w:id="204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"_Toc34055732"</w:instrText>
        </w:r>
        <w:r w:rsidRPr="00314A3C">
          <w:rPr>
            <w:rStyle w:val="Hyperlink"/>
            <w:noProof/>
          </w:rPr>
          <w:instrText xml:space="preserve"> </w:instrText>
        </w:r>
        <w:r w:rsidRPr="00314A3C">
          <w:rPr>
            <w:rStyle w:val="Hyperlink"/>
            <w:noProof/>
          </w:rPr>
          <w:fldChar w:fldCharType="separate"/>
        </w:r>
        <w:r w:rsidRPr="00314A3C">
          <w:rPr>
            <w:rStyle w:val="Hyperlink"/>
            <w:noProof/>
          </w:rPr>
          <w:t>Pluvial Flooding</w:t>
        </w:r>
        <w:r>
          <w:rPr>
            <w:noProof/>
            <w:webHidden/>
          </w:rPr>
          <w:tab/>
        </w:r>
        <w:r>
          <w:rPr>
            <w:noProof/>
            <w:webHidden/>
          </w:rPr>
          <w:fldChar w:fldCharType="begin"/>
        </w:r>
        <w:r>
          <w:rPr>
            <w:noProof/>
            <w:webHidden/>
          </w:rPr>
          <w:instrText xml:space="preserve"> PAGEREF _Toc34055732 \h </w:instrText>
        </w:r>
      </w:ins>
      <w:r>
        <w:rPr>
          <w:noProof/>
          <w:webHidden/>
        </w:rPr>
      </w:r>
      <w:r>
        <w:rPr>
          <w:noProof/>
          <w:webHidden/>
        </w:rPr>
        <w:fldChar w:fldCharType="separate"/>
      </w:r>
      <w:ins w:id="2048" w:author="Christopher Haworth" w:date="2020-03-02T15:24:00Z">
        <w:r>
          <w:rPr>
            <w:noProof/>
            <w:webHidden/>
          </w:rPr>
          <w:t>155</w:t>
        </w:r>
        <w:r>
          <w:rPr>
            <w:noProof/>
            <w:webHidden/>
          </w:rPr>
          <w:fldChar w:fldCharType="end"/>
        </w:r>
        <w:r w:rsidRPr="00314A3C">
          <w:rPr>
            <w:rStyle w:val="Hyperlink"/>
            <w:noProof/>
          </w:rPr>
          <w:fldChar w:fldCharType="end"/>
        </w:r>
      </w:ins>
    </w:p>
    <w:p w14:paraId="3702E82E" w14:textId="178A13EC" w:rsidR="00614456" w:rsidRDefault="00614456">
      <w:pPr>
        <w:pStyle w:val="TOC2"/>
        <w:tabs>
          <w:tab w:val="right" w:leader="dot" w:pos="8636"/>
        </w:tabs>
        <w:rPr>
          <w:ins w:id="2049" w:author="Christopher Haworth" w:date="2020-03-02T15:24:00Z"/>
          <w:rFonts w:asciiTheme="minorHAnsi" w:eastAsiaTheme="minorEastAsia" w:hAnsiTheme="minorHAnsi" w:cstheme="minorBidi"/>
          <w:noProof/>
          <w:sz w:val="22"/>
          <w:szCs w:val="22"/>
          <w:lang w:eastAsia="en-GB"/>
        </w:rPr>
      </w:pPr>
      <w:ins w:id="205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"_Toc34055733"</w:instrText>
        </w:r>
        <w:r w:rsidRPr="00314A3C">
          <w:rPr>
            <w:rStyle w:val="Hyperlink"/>
            <w:noProof/>
          </w:rPr>
          <w:instrText xml:space="preserve"> </w:instrText>
        </w:r>
        <w:r w:rsidRPr="00314A3C">
          <w:rPr>
            <w:rStyle w:val="Hyperlink"/>
            <w:noProof/>
          </w:rPr>
          <w:fldChar w:fldCharType="separate"/>
        </w:r>
        <w:r w:rsidRPr="00314A3C">
          <w:rPr>
            <w:rStyle w:val="Hyperlink"/>
            <w:noProof/>
          </w:rPr>
          <w:t>POC (Point of Connection)</w:t>
        </w:r>
        <w:r>
          <w:rPr>
            <w:noProof/>
            <w:webHidden/>
          </w:rPr>
          <w:tab/>
        </w:r>
        <w:r>
          <w:rPr>
            <w:noProof/>
            <w:webHidden/>
          </w:rPr>
          <w:fldChar w:fldCharType="begin"/>
        </w:r>
        <w:r>
          <w:rPr>
            <w:noProof/>
            <w:webHidden/>
          </w:rPr>
          <w:instrText xml:space="preserve"> PAGEREF _Toc34055733 \h </w:instrText>
        </w:r>
      </w:ins>
      <w:r>
        <w:rPr>
          <w:noProof/>
          <w:webHidden/>
        </w:rPr>
      </w:r>
      <w:r>
        <w:rPr>
          <w:noProof/>
          <w:webHidden/>
        </w:rPr>
        <w:fldChar w:fldCharType="separate"/>
      </w:r>
      <w:ins w:id="2051" w:author="Christopher Haworth" w:date="2020-03-02T15:24:00Z">
        <w:r>
          <w:rPr>
            <w:noProof/>
            <w:webHidden/>
          </w:rPr>
          <w:t>156</w:t>
        </w:r>
        <w:r>
          <w:rPr>
            <w:noProof/>
            <w:webHidden/>
          </w:rPr>
          <w:fldChar w:fldCharType="end"/>
        </w:r>
        <w:r w:rsidRPr="00314A3C">
          <w:rPr>
            <w:rStyle w:val="Hyperlink"/>
            <w:noProof/>
          </w:rPr>
          <w:fldChar w:fldCharType="end"/>
        </w:r>
      </w:ins>
    </w:p>
    <w:p w14:paraId="05920D13" w14:textId="0A882BA8" w:rsidR="00614456" w:rsidRDefault="00614456">
      <w:pPr>
        <w:pStyle w:val="TOC2"/>
        <w:tabs>
          <w:tab w:val="right" w:leader="dot" w:pos="8636"/>
        </w:tabs>
        <w:rPr>
          <w:ins w:id="2052" w:author="Christopher Haworth" w:date="2020-03-02T15:24:00Z"/>
          <w:rFonts w:asciiTheme="minorHAnsi" w:eastAsiaTheme="minorEastAsia" w:hAnsiTheme="minorHAnsi" w:cstheme="minorBidi"/>
          <w:noProof/>
          <w:sz w:val="22"/>
          <w:szCs w:val="22"/>
          <w:lang w:eastAsia="en-GB"/>
        </w:rPr>
      </w:pPr>
      <w:ins w:id="205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"_Toc34055734"</w:instrText>
        </w:r>
        <w:r w:rsidRPr="00314A3C">
          <w:rPr>
            <w:rStyle w:val="Hyperlink"/>
            <w:noProof/>
          </w:rPr>
          <w:instrText xml:space="preserve"> </w:instrText>
        </w:r>
        <w:r w:rsidRPr="00314A3C">
          <w:rPr>
            <w:rStyle w:val="Hyperlink"/>
            <w:noProof/>
          </w:rPr>
          <w:fldChar w:fldCharType="separate"/>
        </w:r>
        <w:r w:rsidRPr="00314A3C">
          <w:rPr>
            <w:rStyle w:val="Hyperlink"/>
            <w:noProof/>
          </w:rPr>
          <w:t>Post-Delivery Support Agreements (PDSA)</w:t>
        </w:r>
        <w:r>
          <w:rPr>
            <w:noProof/>
            <w:webHidden/>
          </w:rPr>
          <w:tab/>
        </w:r>
        <w:r>
          <w:rPr>
            <w:noProof/>
            <w:webHidden/>
          </w:rPr>
          <w:fldChar w:fldCharType="begin"/>
        </w:r>
        <w:r>
          <w:rPr>
            <w:noProof/>
            <w:webHidden/>
          </w:rPr>
          <w:instrText xml:space="preserve"> PAGEREF _Toc34055734 \h </w:instrText>
        </w:r>
      </w:ins>
      <w:r>
        <w:rPr>
          <w:noProof/>
          <w:webHidden/>
        </w:rPr>
      </w:r>
      <w:r>
        <w:rPr>
          <w:noProof/>
          <w:webHidden/>
        </w:rPr>
        <w:fldChar w:fldCharType="separate"/>
      </w:r>
      <w:ins w:id="2054" w:author="Christopher Haworth" w:date="2020-03-02T15:24:00Z">
        <w:r>
          <w:rPr>
            <w:noProof/>
            <w:webHidden/>
          </w:rPr>
          <w:t>156</w:t>
        </w:r>
        <w:r>
          <w:rPr>
            <w:noProof/>
            <w:webHidden/>
          </w:rPr>
          <w:fldChar w:fldCharType="end"/>
        </w:r>
        <w:r w:rsidRPr="00314A3C">
          <w:rPr>
            <w:rStyle w:val="Hyperlink"/>
            <w:noProof/>
          </w:rPr>
          <w:fldChar w:fldCharType="end"/>
        </w:r>
      </w:ins>
    </w:p>
    <w:p w14:paraId="4F0C35A4" w14:textId="61CB0C21" w:rsidR="00614456" w:rsidRDefault="00614456">
      <w:pPr>
        <w:pStyle w:val="TOC2"/>
        <w:tabs>
          <w:tab w:val="right" w:leader="dot" w:pos="8636"/>
        </w:tabs>
        <w:rPr>
          <w:ins w:id="2055" w:author="Christopher Haworth" w:date="2020-03-02T15:24:00Z"/>
          <w:rFonts w:asciiTheme="minorHAnsi" w:eastAsiaTheme="minorEastAsia" w:hAnsiTheme="minorHAnsi" w:cstheme="minorBidi"/>
          <w:noProof/>
          <w:sz w:val="22"/>
          <w:szCs w:val="22"/>
          <w:lang w:eastAsia="en-GB"/>
        </w:rPr>
      </w:pPr>
      <w:ins w:id="205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"_Toc34055735"</w:instrText>
        </w:r>
        <w:r w:rsidRPr="00314A3C">
          <w:rPr>
            <w:rStyle w:val="Hyperlink"/>
            <w:noProof/>
          </w:rPr>
          <w:instrText xml:space="preserve"> </w:instrText>
        </w:r>
        <w:r w:rsidRPr="00314A3C">
          <w:rPr>
            <w:rStyle w:val="Hyperlink"/>
            <w:noProof/>
          </w:rPr>
          <w:fldChar w:fldCharType="separate"/>
        </w:r>
        <w:r w:rsidRPr="00314A3C">
          <w:rPr>
            <w:rStyle w:val="Hyperlink"/>
            <w:noProof/>
          </w:rPr>
          <w:t>Post 2005 DG</w:t>
        </w:r>
        <w:r>
          <w:rPr>
            <w:noProof/>
            <w:webHidden/>
          </w:rPr>
          <w:tab/>
        </w:r>
        <w:r>
          <w:rPr>
            <w:noProof/>
            <w:webHidden/>
          </w:rPr>
          <w:fldChar w:fldCharType="begin"/>
        </w:r>
        <w:r>
          <w:rPr>
            <w:noProof/>
            <w:webHidden/>
          </w:rPr>
          <w:instrText xml:space="preserve"> PAGEREF _Toc34055735 \h </w:instrText>
        </w:r>
      </w:ins>
      <w:r>
        <w:rPr>
          <w:noProof/>
          <w:webHidden/>
        </w:rPr>
      </w:r>
      <w:r>
        <w:rPr>
          <w:noProof/>
          <w:webHidden/>
        </w:rPr>
        <w:fldChar w:fldCharType="separate"/>
      </w:r>
      <w:ins w:id="2057" w:author="Christopher Haworth" w:date="2020-03-02T15:24:00Z">
        <w:r>
          <w:rPr>
            <w:noProof/>
            <w:webHidden/>
          </w:rPr>
          <w:t>156</w:t>
        </w:r>
        <w:r>
          <w:rPr>
            <w:noProof/>
            <w:webHidden/>
          </w:rPr>
          <w:fldChar w:fldCharType="end"/>
        </w:r>
        <w:r w:rsidRPr="00314A3C">
          <w:rPr>
            <w:rStyle w:val="Hyperlink"/>
            <w:noProof/>
          </w:rPr>
          <w:fldChar w:fldCharType="end"/>
        </w:r>
      </w:ins>
    </w:p>
    <w:p w14:paraId="2272C712" w14:textId="63559CA8" w:rsidR="00614456" w:rsidRDefault="00614456">
      <w:pPr>
        <w:pStyle w:val="TOC2"/>
        <w:tabs>
          <w:tab w:val="right" w:leader="dot" w:pos="8636"/>
        </w:tabs>
        <w:rPr>
          <w:ins w:id="2058" w:author="Christopher Haworth" w:date="2020-03-02T15:24:00Z"/>
          <w:rFonts w:asciiTheme="minorHAnsi" w:eastAsiaTheme="minorEastAsia" w:hAnsiTheme="minorHAnsi" w:cstheme="minorBidi"/>
          <w:noProof/>
          <w:sz w:val="22"/>
          <w:szCs w:val="22"/>
          <w:lang w:eastAsia="en-GB"/>
        </w:rPr>
      </w:pPr>
      <w:ins w:id="205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"_Toc34055736"</w:instrText>
        </w:r>
        <w:r w:rsidRPr="00314A3C">
          <w:rPr>
            <w:rStyle w:val="Hyperlink"/>
            <w:noProof/>
          </w:rPr>
          <w:instrText xml:space="preserve"> </w:instrText>
        </w:r>
        <w:r w:rsidRPr="00314A3C">
          <w:rPr>
            <w:rStyle w:val="Hyperlink"/>
            <w:noProof/>
          </w:rPr>
          <w:fldChar w:fldCharType="separate"/>
        </w:r>
        <w:r w:rsidRPr="00314A3C">
          <w:rPr>
            <w:rStyle w:val="Hyperlink"/>
            <w:noProof/>
          </w:rPr>
          <w:t>Power Quality</w:t>
        </w:r>
        <w:r>
          <w:rPr>
            <w:noProof/>
            <w:webHidden/>
          </w:rPr>
          <w:tab/>
        </w:r>
        <w:r>
          <w:rPr>
            <w:noProof/>
            <w:webHidden/>
          </w:rPr>
          <w:fldChar w:fldCharType="begin"/>
        </w:r>
        <w:r>
          <w:rPr>
            <w:noProof/>
            <w:webHidden/>
          </w:rPr>
          <w:instrText xml:space="preserve"> PAGEREF _Toc34055736 \h </w:instrText>
        </w:r>
      </w:ins>
      <w:r>
        <w:rPr>
          <w:noProof/>
          <w:webHidden/>
        </w:rPr>
      </w:r>
      <w:r>
        <w:rPr>
          <w:noProof/>
          <w:webHidden/>
        </w:rPr>
        <w:fldChar w:fldCharType="separate"/>
      </w:r>
      <w:ins w:id="2060" w:author="Christopher Haworth" w:date="2020-03-02T15:24:00Z">
        <w:r>
          <w:rPr>
            <w:noProof/>
            <w:webHidden/>
          </w:rPr>
          <w:t>156</w:t>
        </w:r>
        <w:r>
          <w:rPr>
            <w:noProof/>
            <w:webHidden/>
          </w:rPr>
          <w:fldChar w:fldCharType="end"/>
        </w:r>
        <w:r w:rsidRPr="00314A3C">
          <w:rPr>
            <w:rStyle w:val="Hyperlink"/>
            <w:noProof/>
          </w:rPr>
          <w:fldChar w:fldCharType="end"/>
        </w:r>
      </w:ins>
    </w:p>
    <w:p w14:paraId="284BC5FF" w14:textId="3659EC1A" w:rsidR="00614456" w:rsidRDefault="00614456">
      <w:pPr>
        <w:pStyle w:val="TOC2"/>
        <w:tabs>
          <w:tab w:val="right" w:leader="dot" w:pos="8636"/>
        </w:tabs>
        <w:rPr>
          <w:ins w:id="2061" w:author="Christopher Haworth" w:date="2020-03-02T15:24:00Z"/>
          <w:rFonts w:asciiTheme="minorHAnsi" w:eastAsiaTheme="minorEastAsia" w:hAnsiTheme="minorHAnsi" w:cstheme="minorBidi"/>
          <w:noProof/>
          <w:sz w:val="22"/>
          <w:szCs w:val="22"/>
          <w:lang w:eastAsia="en-GB"/>
        </w:rPr>
      </w:pPr>
      <w:ins w:id="206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"_Toc34055737"</w:instrText>
        </w:r>
        <w:r w:rsidRPr="00314A3C">
          <w:rPr>
            <w:rStyle w:val="Hyperlink"/>
            <w:noProof/>
          </w:rPr>
          <w:instrText xml:space="preserve"> </w:instrText>
        </w:r>
        <w:r w:rsidRPr="00314A3C">
          <w:rPr>
            <w:rStyle w:val="Hyperlink"/>
            <w:noProof/>
          </w:rPr>
          <w:fldChar w:fldCharType="separate"/>
        </w:r>
        <w:r w:rsidRPr="00314A3C">
          <w:rPr>
            <w:rStyle w:val="Hyperlink"/>
            <w:noProof/>
          </w:rPr>
          <w:t>PPF levy – see Pension Protection Fund Levy</w:t>
        </w:r>
        <w:r>
          <w:rPr>
            <w:noProof/>
            <w:webHidden/>
          </w:rPr>
          <w:tab/>
        </w:r>
        <w:r>
          <w:rPr>
            <w:noProof/>
            <w:webHidden/>
          </w:rPr>
          <w:fldChar w:fldCharType="begin"/>
        </w:r>
        <w:r>
          <w:rPr>
            <w:noProof/>
            <w:webHidden/>
          </w:rPr>
          <w:instrText xml:space="preserve"> PAGEREF _Toc34055737 \h </w:instrText>
        </w:r>
      </w:ins>
      <w:r>
        <w:rPr>
          <w:noProof/>
          <w:webHidden/>
        </w:rPr>
      </w:r>
      <w:r>
        <w:rPr>
          <w:noProof/>
          <w:webHidden/>
        </w:rPr>
        <w:fldChar w:fldCharType="separate"/>
      </w:r>
      <w:ins w:id="2063" w:author="Christopher Haworth" w:date="2020-03-02T15:24:00Z">
        <w:r>
          <w:rPr>
            <w:noProof/>
            <w:webHidden/>
          </w:rPr>
          <w:t>156</w:t>
        </w:r>
        <w:r>
          <w:rPr>
            <w:noProof/>
            <w:webHidden/>
          </w:rPr>
          <w:fldChar w:fldCharType="end"/>
        </w:r>
        <w:r w:rsidRPr="00314A3C">
          <w:rPr>
            <w:rStyle w:val="Hyperlink"/>
            <w:noProof/>
          </w:rPr>
          <w:fldChar w:fldCharType="end"/>
        </w:r>
      </w:ins>
    </w:p>
    <w:p w14:paraId="7DF793E9" w14:textId="05B2FAD0" w:rsidR="00614456" w:rsidRDefault="00614456">
      <w:pPr>
        <w:pStyle w:val="TOC2"/>
        <w:tabs>
          <w:tab w:val="right" w:leader="dot" w:pos="8636"/>
        </w:tabs>
        <w:rPr>
          <w:ins w:id="2064" w:author="Christopher Haworth" w:date="2020-03-02T15:24:00Z"/>
          <w:rFonts w:asciiTheme="minorHAnsi" w:eastAsiaTheme="minorEastAsia" w:hAnsiTheme="minorHAnsi" w:cstheme="minorBidi"/>
          <w:noProof/>
          <w:sz w:val="22"/>
          <w:szCs w:val="22"/>
          <w:lang w:eastAsia="en-GB"/>
        </w:rPr>
      </w:pPr>
      <w:ins w:id="206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"_Toc34055738"</w:instrText>
        </w:r>
        <w:r w:rsidRPr="00314A3C">
          <w:rPr>
            <w:rStyle w:val="Hyperlink"/>
            <w:noProof/>
          </w:rPr>
          <w:instrText xml:space="preserve"> </w:instrText>
        </w:r>
        <w:r w:rsidRPr="00314A3C">
          <w:rPr>
            <w:rStyle w:val="Hyperlink"/>
            <w:noProof/>
          </w:rPr>
          <w:fldChar w:fldCharType="separate"/>
        </w:r>
        <w:r w:rsidRPr="00314A3C">
          <w:rPr>
            <w:rStyle w:val="Hyperlink"/>
            <w:noProof/>
          </w:rPr>
          <w:t>Pre-Arranged Incident</w:t>
        </w:r>
        <w:r>
          <w:rPr>
            <w:noProof/>
            <w:webHidden/>
          </w:rPr>
          <w:tab/>
        </w:r>
        <w:r>
          <w:rPr>
            <w:noProof/>
            <w:webHidden/>
          </w:rPr>
          <w:fldChar w:fldCharType="begin"/>
        </w:r>
        <w:r>
          <w:rPr>
            <w:noProof/>
            <w:webHidden/>
          </w:rPr>
          <w:instrText xml:space="preserve"> PAGEREF _Toc34055738 \h </w:instrText>
        </w:r>
      </w:ins>
      <w:r>
        <w:rPr>
          <w:noProof/>
          <w:webHidden/>
        </w:rPr>
      </w:r>
      <w:r>
        <w:rPr>
          <w:noProof/>
          <w:webHidden/>
        </w:rPr>
        <w:fldChar w:fldCharType="separate"/>
      </w:r>
      <w:ins w:id="2066" w:author="Christopher Haworth" w:date="2020-03-02T15:24:00Z">
        <w:r>
          <w:rPr>
            <w:noProof/>
            <w:webHidden/>
          </w:rPr>
          <w:t>156</w:t>
        </w:r>
        <w:r>
          <w:rPr>
            <w:noProof/>
            <w:webHidden/>
          </w:rPr>
          <w:fldChar w:fldCharType="end"/>
        </w:r>
        <w:r w:rsidRPr="00314A3C">
          <w:rPr>
            <w:rStyle w:val="Hyperlink"/>
            <w:noProof/>
          </w:rPr>
          <w:fldChar w:fldCharType="end"/>
        </w:r>
      </w:ins>
    </w:p>
    <w:p w14:paraId="1DF24E67" w14:textId="53E88063" w:rsidR="00614456" w:rsidRDefault="00614456">
      <w:pPr>
        <w:pStyle w:val="TOC2"/>
        <w:tabs>
          <w:tab w:val="right" w:leader="dot" w:pos="8636"/>
        </w:tabs>
        <w:rPr>
          <w:ins w:id="2067" w:author="Christopher Haworth" w:date="2020-03-02T15:24:00Z"/>
          <w:rFonts w:asciiTheme="minorHAnsi" w:eastAsiaTheme="minorEastAsia" w:hAnsiTheme="minorHAnsi" w:cstheme="minorBidi"/>
          <w:noProof/>
          <w:sz w:val="22"/>
          <w:szCs w:val="22"/>
          <w:lang w:eastAsia="en-GB"/>
        </w:rPr>
      </w:pPr>
      <w:ins w:id="206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"_Toc34055739"</w:instrText>
        </w:r>
        <w:r w:rsidRPr="00314A3C">
          <w:rPr>
            <w:rStyle w:val="Hyperlink"/>
            <w:noProof/>
          </w:rPr>
          <w:instrText xml:space="preserve"> </w:instrText>
        </w:r>
        <w:r w:rsidRPr="00314A3C">
          <w:rPr>
            <w:rStyle w:val="Hyperlink"/>
            <w:noProof/>
          </w:rPr>
          <w:fldChar w:fldCharType="separate"/>
        </w:r>
        <w:r w:rsidRPr="00314A3C">
          <w:rPr>
            <w:rStyle w:val="Hyperlink"/>
            <w:noProof/>
          </w:rPr>
          <w:t>Pre-Fault Availability</w:t>
        </w:r>
        <w:r>
          <w:rPr>
            <w:noProof/>
            <w:webHidden/>
          </w:rPr>
          <w:tab/>
        </w:r>
        <w:r>
          <w:rPr>
            <w:noProof/>
            <w:webHidden/>
          </w:rPr>
          <w:fldChar w:fldCharType="begin"/>
        </w:r>
        <w:r>
          <w:rPr>
            <w:noProof/>
            <w:webHidden/>
          </w:rPr>
          <w:instrText xml:space="preserve"> PAGEREF _Toc34055739 \h </w:instrText>
        </w:r>
      </w:ins>
      <w:r>
        <w:rPr>
          <w:noProof/>
          <w:webHidden/>
        </w:rPr>
      </w:r>
      <w:r>
        <w:rPr>
          <w:noProof/>
          <w:webHidden/>
        </w:rPr>
        <w:fldChar w:fldCharType="separate"/>
      </w:r>
      <w:ins w:id="2069" w:author="Christopher Haworth" w:date="2020-03-02T15:24:00Z">
        <w:r>
          <w:rPr>
            <w:noProof/>
            <w:webHidden/>
          </w:rPr>
          <w:t>156</w:t>
        </w:r>
        <w:r>
          <w:rPr>
            <w:noProof/>
            <w:webHidden/>
          </w:rPr>
          <w:fldChar w:fldCharType="end"/>
        </w:r>
        <w:r w:rsidRPr="00314A3C">
          <w:rPr>
            <w:rStyle w:val="Hyperlink"/>
            <w:noProof/>
          </w:rPr>
          <w:fldChar w:fldCharType="end"/>
        </w:r>
      </w:ins>
    </w:p>
    <w:p w14:paraId="73B68986" w14:textId="302D84A9" w:rsidR="00614456" w:rsidRDefault="00614456">
      <w:pPr>
        <w:pStyle w:val="TOC2"/>
        <w:tabs>
          <w:tab w:val="right" w:leader="dot" w:pos="8636"/>
        </w:tabs>
        <w:rPr>
          <w:ins w:id="2070" w:author="Christopher Haworth" w:date="2020-03-02T15:24:00Z"/>
          <w:rFonts w:asciiTheme="minorHAnsi" w:eastAsiaTheme="minorEastAsia" w:hAnsiTheme="minorHAnsi" w:cstheme="minorBidi"/>
          <w:noProof/>
          <w:sz w:val="22"/>
          <w:szCs w:val="22"/>
          <w:lang w:eastAsia="en-GB"/>
        </w:rPr>
      </w:pPr>
      <w:ins w:id="207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"_Toc34055740"</w:instrText>
        </w:r>
        <w:r w:rsidRPr="00314A3C">
          <w:rPr>
            <w:rStyle w:val="Hyperlink"/>
            <w:noProof/>
          </w:rPr>
          <w:instrText xml:space="preserve"> </w:instrText>
        </w:r>
        <w:r w:rsidRPr="00314A3C">
          <w:rPr>
            <w:rStyle w:val="Hyperlink"/>
            <w:noProof/>
          </w:rPr>
          <w:fldChar w:fldCharType="separate"/>
        </w:r>
        <w:r w:rsidRPr="00314A3C">
          <w:rPr>
            <w:rStyle w:val="Hyperlink"/>
            <w:noProof/>
          </w:rPr>
          <w:t>Pre-Investment Flooding Risk</w:t>
        </w:r>
        <w:r>
          <w:rPr>
            <w:noProof/>
            <w:webHidden/>
          </w:rPr>
          <w:tab/>
        </w:r>
        <w:r>
          <w:rPr>
            <w:noProof/>
            <w:webHidden/>
          </w:rPr>
          <w:fldChar w:fldCharType="begin"/>
        </w:r>
        <w:r>
          <w:rPr>
            <w:noProof/>
            <w:webHidden/>
          </w:rPr>
          <w:instrText xml:space="preserve"> PAGEREF _Toc34055740 \h </w:instrText>
        </w:r>
      </w:ins>
      <w:r>
        <w:rPr>
          <w:noProof/>
          <w:webHidden/>
        </w:rPr>
      </w:r>
      <w:r>
        <w:rPr>
          <w:noProof/>
          <w:webHidden/>
        </w:rPr>
        <w:fldChar w:fldCharType="separate"/>
      </w:r>
      <w:ins w:id="2072" w:author="Christopher Haworth" w:date="2020-03-02T15:24:00Z">
        <w:r>
          <w:rPr>
            <w:noProof/>
            <w:webHidden/>
          </w:rPr>
          <w:t>157</w:t>
        </w:r>
        <w:r>
          <w:rPr>
            <w:noProof/>
            <w:webHidden/>
          </w:rPr>
          <w:fldChar w:fldCharType="end"/>
        </w:r>
        <w:r w:rsidRPr="00314A3C">
          <w:rPr>
            <w:rStyle w:val="Hyperlink"/>
            <w:noProof/>
          </w:rPr>
          <w:fldChar w:fldCharType="end"/>
        </w:r>
      </w:ins>
    </w:p>
    <w:p w14:paraId="3CC6DE27" w14:textId="78A5EC97" w:rsidR="00614456" w:rsidRDefault="00614456">
      <w:pPr>
        <w:pStyle w:val="TOC2"/>
        <w:tabs>
          <w:tab w:val="right" w:leader="dot" w:pos="8636"/>
        </w:tabs>
        <w:rPr>
          <w:ins w:id="2073" w:author="Christopher Haworth" w:date="2020-03-02T15:24:00Z"/>
          <w:rFonts w:asciiTheme="minorHAnsi" w:eastAsiaTheme="minorEastAsia" w:hAnsiTheme="minorHAnsi" w:cstheme="minorBidi"/>
          <w:noProof/>
          <w:sz w:val="22"/>
          <w:szCs w:val="22"/>
          <w:lang w:eastAsia="en-GB"/>
        </w:rPr>
      </w:pPr>
      <w:ins w:id="2074" w:author="Christopher Haworth" w:date="2020-03-02T15:24:00Z">
        <w:r w:rsidRPr="00314A3C">
          <w:rPr>
            <w:rStyle w:val="Hyperlink"/>
            <w:noProof/>
          </w:rPr>
          <w:lastRenderedPageBreak/>
          <w:fldChar w:fldCharType="begin"/>
        </w:r>
        <w:r w:rsidRPr="00314A3C">
          <w:rPr>
            <w:rStyle w:val="Hyperlink"/>
            <w:noProof/>
          </w:rPr>
          <w:instrText xml:space="preserve"> </w:instrText>
        </w:r>
        <w:r>
          <w:rPr>
            <w:noProof/>
          </w:rPr>
          <w:instrText>HYPERLINK \l "_Toc34055741"</w:instrText>
        </w:r>
        <w:r w:rsidRPr="00314A3C">
          <w:rPr>
            <w:rStyle w:val="Hyperlink"/>
            <w:noProof/>
          </w:rPr>
          <w:instrText xml:space="preserve"> </w:instrText>
        </w:r>
        <w:r w:rsidRPr="00314A3C">
          <w:rPr>
            <w:rStyle w:val="Hyperlink"/>
            <w:noProof/>
          </w:rPr>
          <w:fldChar w:fldCharType="separate"/>
        </w:r>
        <w:r w:rsidRPr="00314A3C">
          <w:rPr>
            <w:rStyle w:val="Hyperlink"/>
            <w:noProof/>
          </w:rPr>
          <w:t>Premises</w:t>
        </w:r>
        <w:r>
          <w:rPr>
            <w:noProof/>
            <w:webHidden/>
          </w:rPr>
          <w:tab/>
        </w:r>
        <w:r>
          <w:rPr>
            <w:noProof/>
            <w:webHidden/>
          </w:rPr>
          <w:fldChar w:fldCharType="begin"/>
        </w:r>
        <w:r>
          <w:rPr>
            <w:noProof/>
            <w:webHidden/>
          </w:rPr>
          <w:instrText xml:space="preserve"> PAGEREF _Toc34055741 \h </w:instrText>
        </w:r>
      </w:ins>
      <w:r>
        <w:rPr>
          <w:noProof/>
          <w:webHidden/>
        </w:rPr>
      </w:r>
      <w:r>
        <w:rPr>
          <w:noProof/>
          <w:webHidden/>
        </w:rPr>
        <w:fldChar w:fldCharType="separate"/>
      </w:r>
      <w:ins w:id="2075" w:author="Christopher Haworth" w:date="2020-03-02T15:24:00Z">
        <w:r>
          <w:rPr>
            <w:noProof/>
            <w:webHidden/>
          </w:rPr>
          <w:t>157</w:t>
        </w:r>
        <w:r>
          <w:rPr>
            <w:noProof/>
            <w:webHidden/>
          </w:rPr>
          <w:fldChar w:fldCharType="end"/>
        </w:r>
        <w:r w:rsidRPr="00314A3C">
          <w:rPr>
            <w:rStyle w:val="Hyperlink"/>
            <w:noProof/>
          </w:rPr>
          <w:fldChar w:fldCharType="end"/>
        </w:r>
      </w:ins>
    </w:p>
    <w:p w14:paraId="34455D67" w14:textId="36AA7678" w:rsidR="00614456" w:rsidRDefault="00614456">
      <w:pPr>
        <w:pStyle w:val="TOC2"/>
        <w:tabs>
          <w:tab w:val="right" w:leader="dot" w:pos="8636"/>
        </w:tabs>
        <w:rPr>
          <w:ins w:id="2076" w:author="Christopher Haworth" w:date="2020-03-02T15:24:00Z"/>
          <w:rFonts w:asciiTheme="minorHAnsi" w:eastAsiaTheme="minorEastAsia" w:hAnsiTheme="minorHAnsi" w:cstheme="minorBidi"/>
          <w:noProof/>
          <w:sz w:val="22"/>
          <w:szCs w:val="22"/>
          <w:lang w:eastAsia="en-GB"/>
        </w:rPr>
      </w:pPr>
      <w:ins w:id="207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"_Toc34055742"</w:instrText>
        </w:r>
        <w:r w:rsidRPr="00314A3C">
          <w:rPr>
            <w:rStyle w:val="Hyperlink"/>
            <w:noProof/>
          </w:rPr>
          <w:instrText xml:space="preserve"> </w:instrText>
        </w:r>
        <w:r w:rsidRPr="00314A3C">
          <w:rPr>
            <w:rStyle w:val="Hyperlink"/>
            <w:noProof/>
          </w:rPr>
          <w:fldChar w:fldCharType="separate"/>
        </w:r>
        <w:r w:rsidRPr="00314A3C">
          <w:rPr>
            <w:rStyle w:val="Hyperlink"/>
            <w:noProof/>
          </w:rPr>
          <w:t>Present Flooding Risk</w:t>
        </w:r>
        <w:r>
          <w:rPr>
            <w:noProof/>
            <w:webHidden/>
          </w:rPr>
          <w:tab/>
        </w:r>
        <w:r>
          <w:rPr>
            <w:noProof/>
            <w:webHidden/>
          </w:rPr>
          <w:fldChar w:fldCharType="begin"/>
        </w:r>
        <w:r>
          <w:rPr>
            <w:noProof/>
            <w:webHidden/>
          </w:rPr>
          <w:instrText xml:space="preserve"> PAGEREF _Toc34055742 \h </w:instrText>
        </w:r>
      </w:ins>
      <w:r>
        <w:rPr>
          <w:noProof/>
          <w:webHidden/>
        </w:rPr>
      </w:r>
      <w:r>
        <w:rPr>
          <w:noProof/>
          <w:webHidden/>
        </w:rPr>
        <w:fldChar w:fldCharType="separate"/>
      </w:r>
      <w:ins w:id="2078" w:author="Christopher Haworth" w:date="2020-03-02T15:24:00Z">
        <w:r>
          <w:rPr>
            <w:noProof/>
            <w:webHidden/>
          </w:rPr>
          <w:t>157</w:t>
        </w:r>
        <w:r>
          <w:rPr>
            <w:noProof/>
            <w:webHidden/>
          </w:rPr>
          <w:fldChar w:fldCharType="end"/>
        </w:r>
        <w:r w:rsidRPr="00314A3C">
          <w:rPr>
            <w:rStyle w:val="Hyperlink"/>
            <w:noProof/>
          </w:rPr>
          <w:fldChar w:fldCharType="end"/>
        </w:r>
      </w:ins>
    </w:p>
    <w:p w14:paraId="641D0D16" w14:textId="0F0B9639" w:rsidR="00614456" w:rsidRDefault="00614456">
      <w:pPr>
        <w:pStyle w:val="TOC2"/>
        <w:tabs>
          <w:tab w:val="right" w:leader="dot" w:pos="8636"/>
        </w:tabs>
        <w:rPr>
          <w:ins w:id="2079" w:author="Christopher Haworth" w:date="2020-03-02T15:24:00Z"/>
          <w:rFonts w:asciiTheme="minorHAnsi" w:eastAsiaTheme="minorEastAsia" w:hAnsiTheme="minorHAnsi" w:cstheme="minorBidi"/>
          <w:noProof/>
          <w:sz w:val="22"/>
          <w:szCs w:val="22"/>
          <w:lang w:eastAsia="en-GB"/>
        </w:rPr>
      </w:pPr>
      <w:ins w:id="208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"_Toc34055743"</w:instrText>
        </w:r>
        <w:r w:rsidRPr="00314A3C">
          <w:rPr>
            <w:rStyle w:val="Hyperlink"/>
            <w:noProof/>
          </w:rPr>
          <w:instrText xml:space="preserve"> </w:instrText>
        </w:r>
        <w:r w:rsidRPr="00314A3C">
          <w:rPr>
            <w:rStyle w:val="Hyperlink"/>
            <w:noProof/>
          </w:rPr>
          <w:fldChar w:fldCharType="separate"/>
        </w:r>
        <w:r w:rsidRPr="00314A3C">
          <w:rPr>
            <w:rStyle w:val="Hyperlink"/>
            <w:noProof/>
          </w:rPr>
          <w:t>Present Unmitigated Flooding Risk</w:t>
        </w:r>
        <w:r>
          <w:rPr>
            <w:noProof/>
            <w:webHidden/>
          </w:rPr>
          <w:tab/>
        </w:r>
        <w:r>
          <w:rPr>
            <w:noProof/>
            <w:webHidden/>
          </w:rPr>
          <w:fldChar w:fldCharType="begin"/>
        </w:r>
        <w:r>
          <w:rPr>
            <w:noProof/>
            <w:webHidden/>
          </w:rPr>
          <w:instrText xml:space="preserve"> PAGEREF _Toc34055743 \h </w:instrText>
        </w:r>
      </w:ins>
      <w:r>
        <w:rPr>
          <w:noProof/>
          <w:webHidden/>
        </w:rPr>
      </w:r>
      <w:r>
        <w:rPr>
          <w:noProof/>
          <w:webHidden/>
        </w:rPr>
        <w:fldChar w:fldCharType="separate"/>
      </w:r>
      <w:ins w:id="2081" w:author="Christopher Haworth" w:date="2020-03-02T15:24:00Z">
        <w:r>
          <w:rPr>
            <w:noProof/>
            <w:webHidden/>
          </w:rPr>
          <w:t>157</w:t>
        </w:r>
        <w:r>
          <w:rPr>
            <w:noProof/>
            <w:webHidden/>
          </w:rPr>
          <w:fldChar w:fldCharType="end"/>
        </w:r>
        <w:r w:rsidRPr="00314A3C">
          <w:rPr>
            <w:rStyle w:val="Hyperlink"/>
            <w:noProof/>
          </w:rPr>
          <w:fldChar w:fldCharType="end"/>
        </w:r>
      </w:ins>
    </w:p>
    <w:p w14:paraId="498BE892" w14:textId="7CB3B96A" w:rsidR="00614456" w:rsidRDefault="00614456">
      <w:pPr>
        <w:pStyle w:val="TOC2"/>
        <w:tabs>
          <w:tab w:val="right" w:leader="dot" w:pos="8636"/>
        </w:tabs>
        <w:rPr>
          <w:ins w:id="2082" w:author="Christopher Haworth" w:date="2020-03-02T15:24:00Z"/>
          <w:rFonts w:asciiTheme="minorHAnsi" w:eastAsiaTheme="minorEastAsia" w:hAnsiTheme="minorHAnsi" w:cstheme="minorBidi"/>
          <w:noProof/>
          <w:sz w:val="22"/>
          <w:szCs w:val="22"/>
          <w:lang w:eastAsia="en-GB"/>
        </w:rPr>
      </w:pPr>
      <w:ins w:id="208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"_Toc34055744"</w:instrText>
        </w:r>
        <w:r w:rsidRPr="00314A3C">
          <w:rPr>
            <w:rStyle w:val="Hyperlink"/>
            <w:noProof/>
          </w:rPr>
          <w:instrText xml:space="preserve"> </w:instrText>
        </w:r>
        <w:r w:rsidRPr="00314A3C">
          <w:rPr>
            <w:rStyle w:val="Hyperlink"/>
            <w:noProof/>
          </w:rPr>
          <w:fldChar w:fldCharType="separate"/>
        </w:r>
        <w:r w:rsidRPr="00314A3C">
          <w:rPr>
            <w:rStyle w:val="Hyperlink"/>
            <w:noProof/>
          </w:rPr>
          <w:t>Previously Closed Job</w:t>
        </w:r>
        <w:r>
          <w:rPr>
            <w:noProof/>
            <w:webHidden/>
          </w:rPr>
          <w:tab/>
        </w:r>
        <w:r>
          <w:rPr>
            <w:noProof/>
            <w:webHidden/>
          </w:rPr>
          <w:fldChar w:fldCharType="begin"/>
        </w:r>
        <w:r>
          <w:rPr>
            <w:noProof/>
            <w:webHidden/>
          </w:rPr>
          <w:instrText xml:space="preserve"> PAGEREF _Toc34055744 \h </w:instrText>
        </w:r>
      </w:ins>
      <w:r>
        <w:rPr>
          <w:noProof/>
          <w:webHidden/>
        </w:rPr>
      </w:r>
      <w:r>
        <w:rPr>
          <w:noProof/>
          <w:webHidden/>
        </w:rPr>
        <w:fldChar w:fldCharType="separate"/>
      </w:r>
      <w:ins w:id="2084" w:author="Christopher Haworth" w:date="2020-03-02T15:24:00Z">
        <w:r>
          <w:rPr>
            <w:noProof/>
            <w:webHidden/>
          </w:rPr>
          <w:t>157</w:t>
        </w:r>
        <w:r>
          <w:rPr>
            <w:noProof/>
            <w:webHidden/>
          </w:rPr>
          <w:fldChar w:fldCharType="end"/>
        </w:r>
        <w:r w:rsidRPr="00314A3C">
          <w:rPr>
            <w:rStyle w:val="Hyperlink"/>
            <w:noProof/>
          </w:rPr>
          <w:fldChar w:fldCharType="end"/>
        </w:r>
      </w:ins>
    </w:p>
    <w:p w14:paraId="1766123E" w14:textId="5A58E23C" w:rsidR="00614456" w:rsidRDefault="00614456">
      <w:pPr>
        <w:pStyle w:val="TOC2"/>
        <w:tabs>
          <w:tab w:val="right" w:leader="dot" w:pos="8636"/>
        </w:tabs>
        <w:rPr>
          <w:ins w:id="2085" w:author="Christopher Haworth" w:date="2020-03-02T15:24:00Z"/>
          <w:rFonts w:asciiTheme="minorHAnsi" w:eastAsiaTheme="minorEastAsia" w:hAnsiTheme="minorHAnsi" w:cstheme="minorBidi"/>
          <w:noProof/>
          <w:sz w:val="22"/>
          <w:szCs w:val="22"/>
          <w:lang w:eastAsia="en-GB"/>
        </w:rPr>
      </w:pPr>
      <w:ins w:id="208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"_Toc34055745"</w:instrText>
        </w:r>
        <w:r w:rsidRPr="00314A3C">
          <w:rPr>
            <w:rStyle w:val="Hyperlink"/>
            <w:noProof/>
          </w:rPr>
          <w:instrText xml:space="preserve"> </w:instrText>
        </w:r>
        <w:r w:rsidRPr="00314A3C">
          <w:rPr>
            <w:rStyle w:val="Hyperlink"/>
            <w:noProof/>
          </w:rPr>
          <w:fldChar w:fldCharType="separate"/>
        </w:r>
        <w:r w:rsidRPr="00314A3C">
          <w:rPr>
            <w:rStyle w:val="Hyperlink"/>
            <w:noProof/>
          </w:rPr>
          <w:t>Price Control Financial Model (PCFM)</w:t>
        </w:r>
        <w:r>
          <w:rPr>
            <w:noProof/>
            <w:webHidden/>
          </w:rPr>
          <w:tab/>
        </w:r>
        <w:r>
          <w:rPr>
            <w:noProof/>
            <w:webHidden/>
          </w:rPr>
          <w:fldChar w:fldCharType="begin"/>
        </w:r>
        <w:r>
          <w:rPr>
            <w:noProof/>
            <w:webHidden/>
          </w:rPr>
          <w:instrText xml:space="preserve"> PAGEREF _Toc34055745 \h </w:instrText>
        </w:r>
      </w:ins>
      <w:r>
        <w:rPr>
          <w:noProof/>
          <w:webHidden/>
        </w:rPr>
      </w:r>
      <w:r>
        <w:rPr>
          <w:noProof/>
          <w:webHidden/>
        </w:rPr>
        <w:fldChar w:fldCharType="separate"/>
      </w:r>
      <w:ins w:id="2087" w:author="Christopher Haworth" w:date="2020-03-02T15:24:00Z">
        <w:r>
          <w:rPr>
            <w:noProof/>
            <w:webHidden/>
          </w:rPr>
          <w:t>157</w:t>
        </w:r>
        <w:r>
          <w:rPr>
            <w:noProof/>
            <w:webHidden/>
          </w:rPr>
          <w:fldChar w:fldCharType="end"/>
        </w:r>
        <w:r w:rsidRPr="00314A3C">
          <w:rPr>
            <w:rStyle w:val="Hyperlink"/>
            <w:noProof/>
          </w:rPr>
          <w:fldChar w:fldCharType="end"/>
        </w:r>
      </w:ins>
    </w:p>
    <w:p w14:paraId="41D688E6" w14:textId="08302F7E" w:rsidR="00614456" w:rsidRDefault="00614456">
      <w:pPr>
        <w:pStyle w:val="TOC2"/>
        <w:tabs>
          <w:tab w:val="right" w:leader="dot" w:pos="8636"/>
        </w:tabs>
        <w:rPr>
          <w:ins w:id="2088" w:author="Christopher Haworth" w:date="2020-03-02T15:24:00Z"/>
          <w:rFonts w:asciiTheme="minorHAnsi" w:eastAsiaTheme="minorEastAsia" w:hAnsiTheme="minorHAnsi" w:cstheme="minorBidi"/>
          <w:noProof/>
          <w:sz w:val="22"/>
          <w:szCs w:val="22"/>
          <w:lang w:eastAsia="en-GB"/>
        </w:rPr>
      </w:pPr>
      <w:ins w:id="208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"_Toc34055746"</w:instrText>
        </w:r>
        <w:r w:rsidRPr="00314A3C">
          <w:rPr>
            <w:rStyle w:val="Hyperlink"/>
            <w:noProof/>
          </w:rPr>
          <w:instrText xml:space="preserve"> </w:instrText>
        </w:r>
        <w:r w:rsidRPr="00314A3C">
          <w:rPr>
            <w:rStyle w:val="Hyperlink"/>
            <w:noProof/>
          </w:rPr>
          <w:fldChar w:fldCharType="separate"/>
        </w:r>
        <w:r w:rsidRPr="00314A3C">
          <w:rPr>
            <w:rStyle w:val="Hyperlink"/>
            <w:noProof/>
          </w:rPr>
          <w:t>Price Control Financial Model (PCFM) Cost Type</w:t>
        </w:r>
        <w:r>
          <w:rPr>
            <w:noProof/>
            <w:webHidden/>
          </w:rPr>
          <w:tab/>
        </w:r>
        <w:r>
          <w:rPr>
            <w:noProof/>
            <w:webHidden/>
          </w:rPr>
          <w:fldChar w:fldCharType="begin"/>
        </w:r>
        <w:r>
          <w:rPr>
            <w:noProof/>
            <w:webHidden/>
          </w:rPr>
          <w:instrText xml:space="preserve"> PAGEREF _Toc34055746 \h </w:instrText>
        </w:r>
      </w:ins>
      <w:r>
        <w:rPr>
          <w:noProof/>
          <w:webHidden/>
        </w:rPr>
      </w:r>
      <w:r>
        <w:rPr>
          <w:noProof/>
          <w:webHidden/>
        </w:rPr>
        <w:fldChar w:fldCharType="separate"/>
      </w:r>
      <w:ins w:id="2090" w:author="Christopher Haworth" w:date="2020-03-02T15:24:00Z">
        <w:r>
          <w:rPr>
            <w:noProof/>
            <w:webHidden/>
          </w:rPr>
          <w:t>158</w:t>
        </w:r>
        <w:r>
          <w:rPr>
            <w:noProof/>
            <w:webHidden/>
          </w:rPr>
          <w:fldChar w:fldCharType="end"/>
        </w:r>
        <w:r w:rsidRPr="00314A3C">
          <w:rPr>
            <w:rStyle w:val="Hyperlink"/>
            <w:noProof/>
          </w:rPr>
          <w:fldChar w:fldCharType="end"/>
        </w:r>
      </w:ins>
    </w:p>
    <w:p w14:paraId="5E4EB81E" w14:textId="5D206667" w:rsidR="00614456" w:rsidRDefault="00614456">
      <w:pPr>
        <w:pStyle w:val="TOC2"/>
        <w:tabs>
          <w:tab w:val="right" w:leader="dot" w:pos="8636"/>
        </w:tabs>
        <w:rPr>
          <w:ins w:id="2091" w:author="Christopher Haworth" w:date="2020-03-02T15:24:00Z"/>
          <w:rFonts w:asciiTheme="minorHAnsi" w:eastAsiaTheme="minorEastAsia" w:hAnsiTheme="minorHAnsi" w:cstheme="minorBidi"/>
          <w:noProof/>
          <w:sz w:val="22"/>
          <w:szCs w:val="22"/>
          <w:lang w:eastAsia="en-GB"/>
        </w:rPr>
      </w:pPr>
      <w:ins w:id="209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"_Toc34055747"</w:instrText>
        </w:r>
        <w:r w:rsidRPr="00314A3C">
          <w:rPr>
            <w:rStyle w:val="Hyperlink"/>
            <w:noProof/>
          </w:rPr>
          <w:instrText xml:space="preserve"> </w:instrText>
        </w:r>
        <w:r w:rsidRPr="00314A3C">
          <w:rPr>
            <w:rStyle w:val="Hyperlink"/>
            <w:noProof/>
          </w:rPr>
          <w:fldChar w:fldCharType="separate"/>
        </w:r>
        <w:r w:rsidRPr="00314A3C">
          <w:rPr>
            <w:rStyle w:val="Hyperlink"/>
            <w:noProof/>
          </w:rPr>
          <w:t>Primary Network</w:t>
        </w:r>
        <w:r>
          <w:rPr>
            <w:noProof/>
            <w:webHidden/>
          </w:rPr>
          <w:tab/>
        </w:r>
        <w:r>
          <w:rPr>
            <w:noProof/>
            <w:webHidden/>
          </w:rPr>
          <w:fldChar w:fldCharType="begin"/>
        </w:r>
        <w:r>
          <w:rPr>
            <w:noProof/>
            <w:webHidden/>
          </w:rPr>
          <w:instrText xml:space="preserve"> PAGEREF _Toc34055747 \h </w:instrText>
        </w:r>
      </w:ins>
      <w:r>
        <w:rPr>
          <w:noProof/>
          <w:webHidden/>
        </w:rPr>
      </w:r>
      <w:r>
        <w:rPr>
          <w:noProof/>
          <w:webHidden/>
        </w:rPr>
        <w:fldChar w:fldCharType="separate"/>
      </w:r>
      <w:ins w:id="2093" w:author="Christopher Haworth" w:date="2020-03-02T15:24:00Z">
        <w:r>
          <w:rPr>
            <w:noProof/>
            <w:webHidden/>
          </w:rPr>
          <w:t>158</w:t>
        </w:r>
        <w:r>
          <w:rPr>
            <w:noProof/>
            <w:webHidden/>
          </w:rPr>
          <w:fldChar w:fldCharType="end"/>
        </w:r>
        <w:r w:rsidRPr="00314A3C">
          <w:rPr>
            <w:rStyle w:val="Hyperlink"/>
            <w:noProof/>
          </w:rPr>
          <w:fldChar w:fldCharType="end"/>
        </w:r>
      </w:ins>
    </w:p>
    <w:p w14:paraId="0CFA4B91" w14:textId="650CC922" w:rsidR="00614456" w:rsidRDefault="00614456">
      <w:pPr>
        <w:pStyle w:val="TOC2"/>
        <w:tabs>
          <w:tab w:val="right" w:leader="dot" w:pos="8636"/>
        </w:tabs>
        <w:rPr>
          <w:ins w:id="2094" w:author="Christopher Haworth" w:date="2020-03-02T15:24:00Z"/>
          <w:rFonts w:asciiTheme="minorHAnsi" w:eastAsiaTheme="minorEastAsia" w:hAnsiTheme="minorHAnsi" w:cstheme="minorBidi"/>
          <w:noProof/>
          <w:sz w:val="22"/>
          <w:szCs w:val="22"/>
          <w:lang w:eastAsia="en-GB"/>
        </w:rPr>
      </w:pPr>
      <w:ins w:id="209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"_Toc34055748"</w:instrText>
        </w:r>
        <w:r w:rsidRPr="00314A3C">
          <w:rPr>
            <w:rStyle w:val="Hyperlink"/>
            <w:noProof/>
          </w:rPr>
          <w:instrText xml:space="preserve"> </w:instrText>
        </w:r>
        <w:r w:rsidRPr="00314A3C">
          <w:rPr>
            <w:rStyle w:val="Hyperlink"/>
            <w:noProof/>
          </w:rPr>
          <w:fldChar w:fldCharType="separate"/>
        </w:r>
        <w:r w:rsidRPr="00314A3C">
          <w:rPr>
            <w:rStyle w:val="Hyperlink"/>
            <w:noProof/>
          </w:rPr>
          <w:t>Primary Substation</w:t>
        </w:r>
        <w:r>
          <w:rPr>
            <w:noProof/>
            <w:webHidden/>
          </w:rPr>
          <w:tab/>
        </w:r>
        <w:r>
          <w:rPr>
            <w:noProof/>
            <w:webHidden/>
          </w:rPr>
          <w:fldChar w:fldCharType="begin"/>
        </w:r>
        <w:r>
          <w:rPr>
            <w:noProof/>
            <w:webHidden/>
          </w:rPr>
          <w:instrText xml:space="preserve"> PAGEREF _Toc34055748 \h </w:instrText>
        </w:r>
      </w:ins>
      <w:r>
        <w:rPr>
          <w:noProof/>
          <w:webHidden/>
        </w:rPr>
      </w:r>
      <w:r>
        <w:rPr>
          <w:noProof/>
          <w:webHidden/>
        </w:rPr>
        <w:fldChar w:fldCharType="separate"/>
      </w:r>
      <w:ins w:id="2096" w:author="Christopher Haworth" w:date="2020-03-02T15:24:00Z">
        <w:r>
          <w:rPr>
            <w:noProof/>
            <w:webHidden/>
          </w:rPr>
          <w:t>158</w:t>
        </w:r>
        <w:r>
          <w:rPr>
            <w:noProof/>
            <w:webHidden/>
          </w:rPr>
          <w:fldChar w:fldCharType="end"/>
        </w:r>
        <w:r w:rsidRPr="00314A3C">
          <w:rPr>
            <w:rStyle w:val="Hyperlink"/>
            <w:noProof/>
          </w:rPr>
          <w:fldChar w:fldCharType="end"/>
        </w:r>
      </w:ins>
    </w:p>
    <w:p w14:paraId="7931A608" w14:textId="0C42F19E" w:rsidR="00614456" w:rsidRDefault="00614456">
      <w:pPr>
        <w:pStyle w:val="TOC2"/>
        <w:tabs>
          <w:tab w:val="right" w:leader="dot" w:pos="8636"/>
        </w:tabs>
        <w:rPr>
          <w:ins w:id="2097" w:author="Christopher Haworth" w:date="2020-03-02T15:24:00Z"/>
          <w:rFonts w:asciiTheme="minorHAnsi" w:eastAsiaTheme="minorEastAsia" w:hAnsiTheme="minorHAnsi" w:cstheme="minorBidi"/>
          <w:noProof/>
          <w:sz w:val="22"/>
          <w:szCs w:val="22"/>
          <w:lang w:eastAsia="en-GB"/>
        </w:rPr>
      </w:pPr>
      <w:ins w:id="209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"_Toc34055749"</w:instrText>
        </w:r>
        <w:r w:rsidRPr="00314A3C">
          <w:rPr>
            <w:rStyle w:val="Hyperlink"/>
            <w:noProof/>
          </w:rPr>
          <w:instrText xml:space="preserve"> </w:instrText>
        </w:r>
        <w:r w:rsidRPr="00314A3C">
          <w:rPr>
            <w:rStyle w:val="Hyperlink"/>
            <w:noProof/>
          </w:rPr>
          <w:fldChar w:fldCharType="separate"/>
        </w:r>
        <w:r w:rsidRPr="00314A3C">
          <w:rPr>
            <w:rStyle w:val="Hyperlink"/>
            <w:noProof/>
          </w:rPr>
          <w:t>Primary Reinforcement</w:t>
        </w:r>
        <w:r>
          <w:rPr>
            <w:noProof/>
            <w:webHidden/>
          </w:rPr>
          <w:tab/>
        </w:r>
        <w:r>
          <w:rPr>
            <w:noProof/>
            <w:webHidden/>
          </w:rPr>
          <w:fldChar w:fldCharType="begin"/>
        </w:r>
        <w:r>
          <w:rPr>
            <w:noProof/>
            <w:webHidden/>
          </w:rPr>
          <w:instrText xml:space="preserve"> PAGEREF _Toc34055749 \h </w:instrText>
        </w:r>
      </w:ins>
      <w:r>
        <w:rPr>
          <w:noProof/>
          <w:webHidden/>
        </w:rPr>
      </w:r>
      <w:r>
        <w:rPr>
          <w:noProof/>
          <w:webHidden/>
        </w:rPr>
        <w:fldChar w:fldCharType="separate"/>
      </w:r>
      <w:ins w:id="2099" w:author="Christopher Haworth" w:date="2020-03-02T15:24:00Z">
        <w:r>
          <w:rPr>
            <w:noProof/>
            <w:webHidden/>
          </w:rPr>
          <w:t>158</w:t>
        </w:r>
        <w:r>
          <w:rPr>
            <w:noProof/>
            <w:webHidden/>
          </w:rPr>
          <w:fldChar w:fldCharType="end"/>
        </w:r>
        <w:r w:rsidRPr="00314A3C">
          <w:rPr>
            <w:rStyle w:val="Hyperlink"/>
            <w:noProof/>
          </w:rPr>
          <w:fldChar w:fldCharType="end"/>
        </w:r>
      </w:ins>
    </w:p>
    <w:p w14:paraId="00BB6F21" w14:textId="1BBF2C2E" w:rsidR="00614456" w:rsidRDefault="00614456">
      <w:pPr>
        <w:pStyle w:val="TOC2"/>
        <w:tabs>
          <w:tab w:val="right" w:leader="dot" w:pos="8636"/>
        </w:tabs>
        <w:rPr>
          <w:ins w:id="2100" w:author="Christopher Haworth" w:date="2020-03-02T15:24:00Z"/>
          <w:rFonts w:asciiTheme="minorHAnsi" w:eastAsiaTheme="minorEastAsia" w:hAnsiTheme="minorHAnsi" w:cstheme="minorBidi"/>
          <w:noProof/>
          <w:sz w:val="22"/>
          <w:szCs w:val="22"/>
          <w:lang w:eastAsia="en-GB"/>
        </w:rPr>
      </w:pPr>
      <w:ins w:id="210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"_Toc34055750"</w:instrText>
        </w:r>
        <w:r w:rsidRPr="00314A3C">
          <w:rPr>
            <w:rStyle w:val="Hyperlink"/>
            <w:noProof/>
          </w:rPr>
          <w:instrText xml:space="preserve"> </w:instrText>
        </w:r>
        <w:r w:rsidRPr="00314A3C">
          <w:rPr>
            <w:rStyle w:val="Hyperlink"/>
            <w:noProof/>
          </w:rPr>
          <w:fldChar w:fldCharType="separate"/>
        </w:r>
        <w:r w:rsidRPr="00314A3C">
          <w:rPr>
            <w:rStyle w:val="Hyperlink"/>
            <w:noProof/>
          </w:rPr>
          <w:t>Priority Services Register</w:t>
        </w:r>
        <w:r>
          <w:rPr>
            <w:noProof/>
            <w:webHidden/>
          </w:rPr>
          <w:tab/>
        </w:r>
        <w:r>
          <w:rPr>
            <w:noProof/>
            <w:webHidden/>
          </w:rPr>
          <w:fldChar w:fldCharType="begin"/>
        </w:r>
        <w:r>
          <w:rPr>
            <w:noProof/>
            <w:webHidden/>
          </w:rPr>
          <w:instrText xml:space="preserve"> PAGEREF _Toc34055750 \h </w:instrText>
        </w:r>
      </w:ins>
      <w:r>
        <w:rPr>
          <w:noProof/>
          <w:webHidden/>
        </w:rPr>
      </w:r>
      <w:r>
        <w:rPr>
          <w:noProof/>
          <w:webHidden/>
        </w:rPr>
        <w:fldChar w:fldCharType="separate"/>
      </w:r>
      <w:ins w:id="2102" w:author="Christopher Haworth" w:date="2020-03-02T15:24:00Z">
        <w:r>
          <w:rPr>
            <w:noProof/>
            <w:webHidden/>
          </w:rPr>
          <w:t>158</w:t>
        </w:r>
        <w:r>
          <w:rPr>
            <w:noProof/>
            <w:webHidden/>
          </w:rPr>
          <w:fldChar w:fldCharType="end"/>
        </w:r>
        <w:r w:rsidRPr="00314A3C">
          <w:rPr>
            <w:rStyle w:val="Hyperlink"/>
            <w:noProof/>
          </w:rPr>
          <w:fldChar w:fldCharType="end"/>
        </w:r>
      </w:ins>
    </w:p>
    <w:p w14:paraId="31A2FFF5" w14:textId="00530F9F" w:rsidR="00614456" w:rsidRDefault="00614456">
      <w:pPr>
        <w:pStyle w:val="TOC2"/>
        <w:tabs>
          <w:tab w:val="right" w:leader="dot" w:pos="8636"/>
        </w:tabs>
        <w:rPr>
          <w:ins w:id="2103" w:author="Christopher Haworth" w:date="2020-03-02T15:24:00Z"/>
          <w:rFonts w:asciiTheme="minorHAnsi" w:eastAsiaTheme="minorEastAsia" w:hAnsiTheme="minorHAnsi" w:cstheme="minorBidi"/>
          <w:noProof/>
          <w:sz w:val="22"/>
          <w:szCs w:val="22"/>
          <w:lang w:eastAsia="en-GB"/>
        </w:rPr>
      </w:pPr>
      <w:ins w:id="210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"_Toc34055751"</w:instrText>
        </w:r>
        <w:r w:rsidRPr="00314A3C">
          <w:rPr>
            <w:rStyle w:val="Hyperlink"/>
            <w:noProof/>
          </w:rPr>
          <w:instrText xml:space="preserve"> </w:instrText>
        </w:r>
        <w:r w:rsidRPr="00314A3C">
          <w:rPr>
            <w:rStyle w:val="Hyperlink"/>
            <w:noProof/>
          </w:rPr>
          <w:fldChar w:fldCharType="separate"/>
        </w:r>
        <w:r w:rsidRPr="00314A3C">
          <w:rPr>
            <w:rStyle w:val="Hyperlink"/>
            <w:noProof/>
          </w:rPr>
          <w:t>Priority Services Register Customer</w:t>
        </w:r>
        <w:r>
          <w:rPr>
            <w:noProof/>
            <w:webHidden/>
          </w:rPr>
          <w:tab/>
        </w:r>
        <w:r>
          <w:rPr>
            <w:noProof/>
            <w:webHidden/>
          </w:rPr>
          <w:fldChar w:fldCharType="begin"/>
        </w:r>
        <w:r>
          <w:rPr>
            <w:noProof/>
            <w:webHidden/>
          </w:rPr>
          <w:instrText xml:space="preserve"> PAGEREF _Toc34055751 \h </w:instrText>
        </w:r>
      </w:ins>
      <w:r>
        <w:rPr>
          <w:noProof/>
          <w:webHidden/>
        </w:rPr>
      </w:r>
      <w:r>
        <w:rPr>
          <w:noProof/>
          <w:webHidden/>
        </w:rPr>
        <w:fldChar w:fldCharType="separate"/>
      </w:r>
      <w:ins w:id="2105" w:author="Christopher Haworth" w:date="2020-03-02T15:24:00Z">
        <w:r>
          <w:rPr>
            <w:noProof/>
            <w:webHidden/>
          </w:rPr>
          <w:t>158</w:t>
        </w:r>
        <w:r>
          <w:rPr>
            <w:noProof/>
            <w:webHidden/>
          </w:rPr>
          <w:fldChar w:fldCharType="end"/>
        </w:r>
        <w:r w:rsidRPr="00314A3C">
          <w:rPr>
            <w:rStyle w:val="Hyperlink"/>
            <w:noProof/>
          </w:rPr>
          <w:fldChar w:fldCharType="end"/>
        </w:r>
      </w:ins>
    </w:p>
    <w:p w14:paraId="554231F8" w14:textId="2B93712E" w:rsidR="00614456" w:rsidRDefault="00614456">
      <w:pPr>
        <w:pStyle w:val="TOC2"/>
        <w:tabs>
          <w:tab w:val="right" w:leader="dot" w:pos="8636"/>
        </w:tabs>
        <w:rPr>
          <w:ins w:id="2106" w:author="Christopher Haworth" w:date="2020-03-02T15:24:00Z"/>
          <w:rFonts w:asciiTheme="minorHAnsi" w:eastAsiaTheme="minorEastAsia" w:hAnsiTheme="minorHAnsi" w:cstheme="minorBidi"/>
          <w:noProof/>
          <w:sz w:val="22"/>
          <w:szCs w:val="22"/>
          <w:lang w:eastAsia="en-GB"/>
        </w:rPr>
      </w:pPr>
      <w:ins w:id="210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"_Toc34055752"</w:instrText>
        </w:r>
        <w:r w:rsidRPr="00314A3C">
          <w:rPr>
            <w:rStyle w:val="Hyperlink"/>
            <w:noProof/>
          </w:rPr>
          <w:instrText xml:space="preserve"> </w:instrText>
        </w:r>
        <w:r w:rsidRPr="00314A3C">
          <w:rPr>
            <w:rStyle w:val="Hyperlink"/>
            <w:noProof/>
          </w:rPr>
          <w:fldChar w:fldCharType="separate"/>
        </w:r>
        <w:r w:rsidRPr="00314A3C">
          <w:rPr>
            <w:rStyle w:val="Hyperlink"/>
            <w:noProof/>
          </w:rPr>
          <w:t>Probability of Failure</w:t>
        </w:r>
        <w:r>
          <w:rPr>
            <w:noProof/>
            <w:webHidden/>
          </w:rPr>
          <w:tab/>
        </w:r>
        <w:r>
          <w:rPr>
            <w:noProof/>
            <w:webHidden/>
          </w:rPr>
          <w:fldChar w:fldCharType="begin"/>
        </w:r>
        <w:r>
          <w:rPr>
            <w:noProof/>
            <w:webHidden/>
          </w:rPr>
          <w:instrText xml:space="preserve"> PAGEREF _Toc34055752 \h </w:instrText>
        </w:r>
      </w:ins>
      <w:r>
        <w:rPr>
          <w:noProof/>
          <w:webHidden/>
        </w:rPr>
      </w:r>
      <w:r>
        <w:rPr>
          <w:noProof/>
          <w:webHidden/>
        </w:rPr>
        <w:fldChar w:fldCharType="separate"/>
      </w:r>
      <w:ins w:id="2108" w:author="Christopher Haworth" w:date="2020-03-02T15:24:00Z">
        <w:r>
          <w:rPr>
            <w:noProof/>
            <w:webHidden/>
          </w:rPr>
          <w:t>158</w:t>
        </w:r>
        <w:r>
          <w:rPr>
            <w:noProof/>
            <w:webHidden/>
          </w:rPr>
          <w:fldChar w:fldCharType="end"/>
        </w:r>
        <w:r w:rsidRPr="00314A3C">
          <w:rPr>
            <w:rStyle w:val="Hyperlink"/>
            <w:noProof/>
          </w:rPr>
          <w:fldChar w:fldCharType="end"/>
        </w:r>
      </w:ins>
    </w:p>
    <w:p w14:paraId="6783E5E0" w14:textId="6A060E31" w:rsidR="00614456" w:rsidRDefault="00614456">
      <w:pPr>
        <w:pStyle w:val="TOC2"/>
        <w:tabs>
          <w:tab w:val="right" w:leader="dot" w:pos="8636"/>
        </w:tabs>
        <w:rPr>
          <w:ins w:id="2109" w:author="Christopher Haworth" w:date="2020-03-02T15:24:00Z"/>
          <w:rFonts w:asciiTheme="minorHAnsi" w:eastAsiaTheme="minorEastAsia" w:hAnsiTheme="minorHAnsi" w:cstheme="minorBidi"/>
          <w:noProof/>
          <w:sz w:val="22"/>
          <w:szCs w:val="22"/>
          <w:lang w:eastAsia="en-GB"/>
        </w:rPr>
      </w:pPr>
      <w:ins w:id="211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"_Toc34055753"</w:instrText>
        </w:r>
        <w:r w:rsidRPr="00314A3C">
          <w:rPr>
            <w:rStyle w:val="Hyperlink"/>
            <w:noProof/>
          </w:rPr>
          <w:instrText xml:space="preserve"> </w:instrText>
        </w:r>
        <w:r w:rsidRPr="00314A3C">
          <w:rPr>
            <w:rStyle w:val="Hyperlink"/>
            <w:noProof/>
          </w:rPr>
          <w:fldChar w:fldCharType="separate"/>
        </w:r>
        <w:r w:rsidRPr="00314A3C">
          <w:rPr>
            <w:rStyle w:val="Hyperlink"/>
            <w:noProof/>
          </w:rPr>
          <w:t>Profit and Loss Statement of Comprehensive Income</w:t>
        </w:r>
        <w:r>
          <w:rPr>
            <w:noProof/>
            <w:webHidden/>
          </w:rPr>
          <w:tab/>
        </w:r>
        <w:r>
          <w:rPr>
            <w:noProof/>
            <w:webHidden/>
          </w:rPr>
          <w:fldChar w:fldCharType="begin"/>
        </w:r>
        <w:r>
          <w:rPr>
            <w:noProof/>
            <w:webHidden/>
          </w:rPr>
          <w:instrText xml:space="preserve"> PAGEREF _Toc34055753 \h </w:instrText>
        </w:r>
      </w:ins>
      <w:r>
        <w:rPr>
          <w:noProof/>
          <w:webHidden/>
        </w:rPr>
      </w:r>
      <w:r>
        <w:rPr>
          <w:noProof/>
          <w:webHidden/>
        </w:rPr>
        <w:fldChar w:fldCharType="separate"/>
      </w:r>
      <w:ins w:id="2111" w:author="Christopher Haworth" w:date="2020-03-02T15:24:00Z">
        <w:r>
          <w:rPr>
            <w:noProof/>
            <w:webHidden/>
          </w:rPr>
          <w:t>159</w:t>
        </w:r>
        <w:r>
          <w:rPr>
            <w:noProof/>
            <w:webHidden/>
          </w:rPr>
          <w:fldChar w:fldCharType="end"/>
        </w:r>
        <w:r w:rsidRPr="00314A3C">
          <w:rPr>
            <w:rStyle w:val="Hyperlink"/>
            <w:noProof/>
          </w:rPr>
          <w:fldChar w:fldCharType="end"/>
        </w:r>
      </w:ins>
    </w:p>
    <w:p w14:paraId="4A169E63" w14:textId="61EFF532" w:rsidR="00614456" w:rsidRDefault="00614456">
      <w:pPr>
        <w:pStyle w:val="TOC2"/>
        <w:tabs>
          <w:tab w:val="right" w:leader="dot" w:pos="8636"/>
        </w:tabs>
        <w:rPr>
          <w:ins w:id="2112" w:author="Christopher Haworth" w:date="2020-03-02T15:24:00Z"/>
          <w:rFonts w:asciiTheme="minorHAnsi" w:eastAsiaTheme="minorEastAsia" w:hAnsiTheme="minorHAnsi" w:cstheme="minorBidi"/>
          <w:noProof/>
          <w:sz w:val="22"/>
          <w:szCs w:val="22"/>
          <w:lang w:eastAsia="en-GB"/>
        </w:rPr>
      </w:pPr>
      <w:ins w:id="211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"_Toc34055754"</w:instrText>
        </w:r>
        <w:r w:rsidRPr="00314A3C">
          <w:rPr>
            <w:rStyle w:val="Hyperlink"/>
            <w:noProof/>
          </w:rPr>
          <w:instrText xml:space="preserve"> </w:instrText>
        </w:r>
        <w:r w:rsidRPr="00314A3C">
          <w:rPr>
            <w:rStyle w:val="Hyperlink"/>
            <w:noProof/>
          </w:rPr>
          <w:fldChar w:fldCharType="separate"/>
        </w:r>
        <w:r w:rsidRPr="00314A3C">
          <w:rPr>
            <w:rStyle w:val="Hyperlink"/>
            <w:noProof/>
          </w:rPr>
          <w:t>Project Management</w:t>
        </w:r>
        <w:r>
          <w:rPr>
            <w:noProof/>
            <w:webHidden/>
          </w:rPr>
          <w:tab/>
        </w:r>
        <w:r>
          <w:rPr>
            <w:noProof/>
            <w:webHidden/>
          </w:rPr>
          <w:fldChar w:fldCharType="begin"/>
        </w:r>
        <w:r>
          <w:rPr>
            <w:noProof/>
            <w:webHidden/>
          </w:rPr>
          <w:instrText xml:space="preserve"> PAGEREF _Toc34055754 \h </w:instrText>
        </w:r>
      </w:ins>
      <w:r>
        <w:rPr>
          <w:noProof/>
          <w:webHidden/>
        </w:rPr>
      </w:r>
      <w:r>
        <w:rPr>
          <w:noProof/>
          <w:webHidden/>
        </w:rPr>
        <w:fldChar w:fldCharType="separate"/>
      </w:r>
      <w:ins w:id="2114" w:author="Christopher Haworth" w:date="2020-03-02T15:24:00Z">
        <w:r>
          <w:rPr>
            <w:noProof/>
            <w:webHidden/>
          </w:rPr>
          <w:t>159</w:t>
        </w:r>
        <w:r>
          <w:rPr>
            <w:noProof/>
            <w:webHidden/>
          </w:rPr>
          <w:fldChar w:fldCharType="end"/>
        </w:r>
        <w:r w:rsidRPr="00314A3C">
          <w:rPr>
            <w:rStyle w:val="Hyperlink"/>
            <w:noProof/>
          </w:rPr>
          <w:fldChar w:fldCharType="end"/>
        </w:r>
      </w:ins>
    </w:p>
    <w:p w14:paraId="60C717E6" w14:textId="5717D56B" w:rsidR="00614456" w:rsidRDefault="00614456">
      <w:pPr>
        <w:pStyle w:val="TOC2"/>
        <w:tabs>
          <w:tab w:val="right" w:leader="dot" w:pos="8636"/>
        </w:tabs>
        <w:rPr>
          <w:ins w:id="2115" w:author="Christopher Haworth" w:date="2020-03-02T15:24:00Z"/>
          <w:rFonts w:asciiTheme="minorHAnsi" w:eastAsiaTheme="minorEastAsia" w:hAnsiTheme="minorHAnsi" w:cstheme="minorBidi"/>
          <w:noProof/>
          <w:sz w:val="22"/>
          <w:szCs w:val="22"/>
          <w:lang w:eastAsia="en-GB"/>
        </w:rPr>
      </w:pPr>
      <w:ins w:id="211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"_Toc34055755"</w:instrText>
        </w:r>
        <w:r w:rsidRPr="00314A3C">
          <w:rPr>
            <w:rStyle w:val="Hyperlink"/>
            <w:noProof/>
          </w:rPr>
          <w:instrText xml:space="preserve"> </w:instrText>
        </w:r>
        <w:r w:rsidRPr="00314A3C">
          <w:rPr>
            <w:rStyle w:val="Hyperlink"/>
            <w:noProof/>
          </w:rPr>
          <w:fldChar w:fldCharType="separate"/>
        </w:r>
        <w:r w:rsidRPr="00314A3C">
          <w:rPr>
            <w:rStyle w:val="Hyperlink"/>
            <w:noProof/>
          </w:rPr>
          <w:t>Property Management (Business Support)</w:t>
        </w:r>
        <w:r>
          <w:rPr>
            <w:noProof/>
            <w:webHidden/>
          </w:rPr>
          <w:tab/>
        </w:r>
        <w:r>
          <w:rPr>
            <w:noProof/>
            <w:webHidden/>
          </w:rPr>
          <w:fldChar w:fldCharType="begin"/>
        </w:r>
        <w:r>
          <w:rPr>
            <w:noProof/>
            <w:webHidden/>
          </w:rPr>
          <w:instrText xml:space="preserve"> PAGEREF _Toc34055755 \h </w:instrText>
        </w:r>
      </w:ins>
      <w:r>
        <w:rPr>
          <w:noProof/>
          <w:webHidden/>
        </w:rPr>
      </w:r>
      <w:r>
        <w:rPr>
          <w:noProof/>
          <w:webHidden/>
        </w:rPr>
        <w:fldChar w:fldCharType="separate"/>
      </w:r>
      <w:ins w:id="2117" w:author="Christopher Haworth" w:date="2020-03-02T15:24:00Z">
        <w:r>
          <w:rPr>
            <w:noProof/>
            <w:webHidden/>
          </w:rPr>
          <w:t>160</w:t>
        </w:r>
        <w:r>
          <w:rPr>
            <w:noProof/>
            <w:webHidden/>
          </w:rPr>
          <w:fldChar w:fldCharType="end"/>
        </w:r>
        <w:r w:rsidRPr="00314A3C">
          <w:rPr>
            <w:rStyle w:val="Hyperlink"/>
            <w:noProof/>
          </w:rPr>
          <w:fldChar w:fldCharType="end"/>
        </w:r>
      </w:ins>
    </w:p>
    <w:p w14:paraId="50ECCDE3" w14:textId="2C618974" w:rsidR="00614456" w:rsidRDefault="00614456">
      <w:pPr>
        <w:pStyle w:val="TOC2"/>
        <w:tabs>
          <w:tab w:val="right" w:leader="dot" w:pos="8636"/>
        </w:tabs>
        <w:rPr>
          <w:ins w:id="2118" w:author="Christopher Haworth" w:date="2020-03-02T15:24:00Z"/>
          <w:rFonts w:asciiTheme="minorHAnsi" w:eastAsiaTheme="minorEastAsia" w:hAnsiTheme="minorHAnsi" w:cstheme="minorBidi"/>
          <w:noProof/>
          <w:sz w:val="22"/>
          <w:szCs w:val="22"/>
          <w:lang w:eastAsia="en-GB"/>
        </w:rPr>
      </w:pPr>
      <w:ins w:id="211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"_Toc34055756"</w:instrText>
        </w:r>
        <w:r w:rsidRPr="00314A3C">
          <w:rPr>
            <w:rStyle w:val="Hyperlink"/>
            <w:noProof/>
          </w:rPr>
          <w:instrText xml:space="preserve"> </w:instrText>
        </w:r>
        <w:r w:rsidRPr="00314A3C">
          <w:rPr>
            <w:rStyle w:val="Hyperlink"/>
            <w:noProof/>
          </w:rPr>
          <w:fldChar w:fldCharType="separate"/>
        </w:r>
        <w:r w:rsidRPr="00314A3C">
          <w:rPr>
            <w:rStyle w:val="Hyperlink"/>
            <w:noProof/>
          </w:rPr>
          <w:t>Property (Non-Operational)</w:t>
        </w:r>
        <w:r>
          <w:rPr>
            <w:noProof/>
            <w:webHidden/>
          </w:rPr>
          <w:tab/>
        </w:r>
        <w:r>
          <w:rPr>
            <w:noProof/>
            <w:webHidden/>
          </w:rPr>
          <w:fldChar w:fldCharType="begin"/>
        </w:r>
        <w:r>
          <w:rPr>
            <w:noProof/>
            <w:webHidden/>
          </w:rPr>
          <w:instrText xml:space="preserve"> PAGEREF _Toc34055756 \h </w:instrText>
        </w:r>
      </w:ins>
      <w:r>
        <w:rPr>
          <w:noProof/>
          <w:webHidden/>
        </w:rPr>
      </w:r>
      <w:r>
        <w:rPr>
          <w:noProof/>
          <w:webHidden/>
        </w:rPr>
        <w:fldChar w:fldCharType="separate"/>
      </w:r>
      <w:ins w:id="2120" w:author="Christopher Haworth" w:date="2020-03-02T15:24:00Z">
        <w:r>
          <w:rPr>
            <w:noProof/>
            <w:webHidden/>
          </w:rPr>
          <w:t>160</w:t>
        </w:r>
        <w:r>
          <w:rPr>
            <w:noProof/>
            <w:webHidden/>
          </w:rPr>
          <w:fldChar w:fldCharType="end"/>
        </w:r>
        <w:r w:rsidRPr="00314A3C">
          <w:rPr>
            <w:rStyle w:val="Hyperlink"/>
            <w:noProof/>
          </w:rPr>
          <w:fldChar w:fldCharType="end"/>
        </w:r>
      </w:ins>
    </w:p>
    <w:p w14:paraId="27A3568E" w14:textId="0AF32F8F" w:rsidR="00614456" w:rsidRDefault="00614456">
      <w:pPr>
        <w:pStyle w:val="TOC2"/>
        <w:tabs>
          <w:tab w:val="right" w:leader="dot" w:pos="8636"/>
        </w:tabs>
        <w:rPr>
          <w:ins w:id="2121" w:author="Christopher Haworth" w:date="2020-03-02T15:24:00Z"/>
          <w:rFonts w:asciiTheme="minorHAnsi" w:eastAsiaTheme="minorEastAsia" w:hAnsiTheme="minorHAnsi" w:cstheme="minorBidi"/>
          <w:noProof/>
          <w:sz w:val="22"/>
          <w:szCs w:val="22"/>
          <w:lang w:eastAsia="en-GB"/>
        </w:rPr>
      </w:pPr>
      <w:ins w:id="212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"_Toc34055757"</w:instrText>
        </w:r>
        <w:r w:rsidRPr="00314A3C">
          <w:rPr>
            <w:rStyle w:val="Hyperlink"/>
            <w:noProof/>
          </w:rPr>
          <w:instrText xml:space="preserve"> </w:instrText>
        </w:r>
        <w:r w:rsidRPr="00314A3C">
          <w:rPr>
            <w:rStyle w:val="Hyperlink"/>
            <w:noProof/>
          </w:rPr>
          <w:fldChar w:fldCharType="separate"/>
        </w:r>
        <w:r w:rsidRPr="00314A3C">
          <w:rPr>
            <w:rStyle w:val="Hyperlink"/>
            <w:noProof/>
          </w:rPr>
          <w:t>Protection Enhancement</w:t>
        </w:r>
        <w:r>
          <w:rPr>
            <w:noProof/>
            <w:webHidden/>
          </w:rPr>
          <w:tab/>
        </w:r>
        <w:r>
          <w:rPr>
            <w:noProof/>
            <w:webHidden/>
          </w:rPr>
          <w:fldChar w:fldCharType="begin"/>
        </w:r>
        <w:r>
          <w:rPr>
            <w:noProof/>
            <w:webHidden/>
          </w:rPr>
          <w:instrText xml:space="preserve"> PAGEREF _Toc34055757 \h </w:instrText>
        </w:r>
      </w:ins>
      <w:r>
        <w:rPr>
          <w:noProof/>
          <w:webHidden/>
        </w:rPr>
      </w:r>
      <w:r>
        <w:rPr>
          <w:noProof/>
          <w:webHidden/>
        </w:rPr>
        <w:fldChar w:fldCharType="separate"/>
      </w:r>
      <w:ins w:id="2123" w:author="Christopher Haworth" w:date="2020-03-02T15:24:00Z">
        <w:r>
          <w:rPr>
            <w:noProof/>
            <w:webHidden/>
          </w:rPr>
          <w:t>160</w:t>
        </w:r>
        <w:r>
          <w:rPr>
            <w:noProof/>
            <w:webHidden/>
          </w:rPr>
          <w:fldChar w:fldCharType="end"/>
        </w:r>
        <w:r w:rsidRPr="00314A3C">
          <w:rPr>
            <w:rStyle w:val="Hyperlink"/>
            <w:noProof/>
          </w:rPr>
          <w:fldChar w:fldCharType="end"/>
        </w:r>
      </w:ins>
    </w:p>
    <w:p w14:paraId="403C5E4D" w14:textId="1D33804B" w:rsidR="00614456" w:rsidRDefault="00614456">
      <w:pPr>
        <w:pStyle w:val="TOC2"/>
        <w:tabs>
          <w:tab w:val="right" w:leader="dot" w:pos="8636"/>
        </w:tabs>
        <w:rPr>
          <w:ins w:id="2124" w:author="Christopher Haworth" w:date="2020-03-02T15:24:00Z"/>
          <w:rFonts w:asciiTheme="minorHAnsi" w:eastAsiaTheme="minorEastAsia" w:hAnsiTheme="minorHAnsi" w:cstheme="minorBidi"/>
          <w:noProof/>
          <w:sz w:val="22"/>
          <w:szCs w:val="22"/>
          <w:lang w:eastAsia="en-GB"/>
        </w:rPr>
      </w:pPr>
      <w:ins w:id="212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"_Toc34055758"</w:instrText>
        </w:r>
        <w:r w:rsidRPr="00314A3C">
          <w:rPr>
            <w:rStyle w:val="Hyperlink"/>
            <w:noProof/>
          </w:rPr>
          <w:instrText xml:space="preserve"> </w:instrText>
        </w:r>
        <w:r w:rsidRPr="00314A3C">
          <w:rPr>
            <w:rStyle w:val="Hyperlink"/>
            <w:noProof/>
          </w:rPr>
          <w:fldChar w:fldCharType="separate"/>
        </w:r>
        <w:r w:rsidRPr="00314A3C">
          <w:rPr>
            <w:rStyle w:val="Hyperlink"/>
            <w:noProof/>
          </w:rPr>
          <w:t>Protection Schemes (all voltages)</w:t>
        </w:r>
        <w:r>
          <w:rPr>
            <w:noProof/>
            <w:webHidden/>
          </w:rPr>
          <w:tab/>
        </w:r>
        <w:r>
          <w:rPr>
            <w:noProof/>
            <w:webHidden/>
          </w:rPr>
          <w:fldChar w:fldCharType="begin"/>
        </w:r>
        <w:r>
          <w:rPr>
            <w:noProof/>
            <w:webHidden/>
          </w:rPr>
          <w:instrText xml:space="preserve"> PAGEREF _Toc34055758 \h </w:instrText>
        </w:r>
      </w:ins>
      <w:r>
        <w:rPr>
          <w:noProof/>
          <w:webHidden/>
        </w:rPr>
      </w:r>
      <w:r>
        <w:rPr>
          <w:noProof/>
          <w:webHidden/>
        </w:rPr>
        <w:fldChar w:fldCharType="separate"/>
      </w:r>
      <w:ins w:id="2126" w:author="Christopher Haworth" w:date="2020-03-02T15:24:00Z">
        <w:r>
          <w:rPr>
            <w:noProof/>
            <w:webHidden/>
          </w:rPr>
          <w:t>161</w:t>
        </w:r>
        <w:r>
          <w:rPr>
            <w:noProof/>
            <w:webHidden/>
          </w:rPr>
          <w:fldChar w:fldCharType="end"/>
        </w:r>
        <w:r w:rsidRPr="00314A3C">
          <w:rPr>
            <w:rStyle w:val="Hyperlink"/>
            <w:noProof/>
          </w:rPr>
          <w:fldChar w:fldCharType="end"/>
        </w:r>
      </w:ins>
    </w:p>
    <w:p w14:paraId="66FA8C35" w14:textId="4F85FA22" w:rsidR="00614456" w:rsidRDefault="00614456">
      <w:pPr>
        <w:pStyle w:val="TOC2"/>
        <w:tabs>
          <w:tab w:val="right" w:leader="dot" w:pos="8636"/>
        </w:tabs>
        <w:rPr>
          <w:ins w:id="2127" w:author="Christopher Haworth" w:date="2020-03-02T15:24:00Z"/>
          <w:rFonts w:asciiTheme="minorHAnsi" w:eastAsiaTheme="minorEastAsia" w:hAnsiTheme="minorHAnsi" w:cstheme="minorBidi"/>
          <w:noProof/>
          <w:sz w:val="22"/>
          <w:szCs w:val="22"/>
          <w:lang w:eastAsia="en-GB"/>
        </w:rPr>
      </w:pPr>
      <w:ins w:id="212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"_Toc34055759"</w:instrText>
        </w:r>
        <w:r w:rsidRPr="00314A3C">
          <w:rPr>
            <w:rStyle w:val="Hyperlink"/>
            <w:noProof/>
          </w:rPr>
          <w:instrText xml:space="preserve"> </w:instrText>
        </w:r>
        <w:r w:rsidRPr="00314A3C">
          <w:rPr>
            <w:rStyle w:val="Hyperlink"/>
            <w:noProof/>
          </w:rPr>
          <w:fldChar w:fldCharType="separate"/>
        </w:r>
        <w:r w:rsidRPr="00314A3C">
          <w:rPr>
            <w:rStyle w:val="Hyperlink"/>
            <w:noProof/>
          </w:rPr>
          <w:t>Provider of Connection Work</w:t>
        </w:r>
        <w:r>
          <w:rPr>
            <w:noProof/>
            <w:webHidden/>
          </w:rPr>
          <w:tab/>
        </w:r>
        <w:r>
          <w:rPr>
            <w:noProof/>
            <w:webHidden/>
          </w:rPr>
          <w:fldChar w:fldCharType="begin"/>
        </w:r>
        <w:r>
          <w:rPr>
            <w:noProof/>
            <w:webHidden/>
          </w:rPr>
          <w:instrText xml:space="preserve"> PAGEREF _Toc34055759 \h </w:instrText>
        </w:r>
      </w:ins>
      <w:r>
        <w:rPr>
          <w:noProof/>
          <w:webHidden/>
        </w:rPr>
      </w:r>
      <w:r>
        <w:rPr>
          <w:noProof/>
          <w:webHidden/>
        </w:rPr>
        <w:fldChar w:fldCharType="separate"/>
      </w:r>
      <w:ins w:id="2129" w:author="Christopher Haworth" w:date="2020-03-02T15:24:00Z">
        <w:r>
          <w:rPr>
            <w:noProof/>
            <w:webHidden/>
          </w:rPr>
          <w:t>161</w:t>
        </w:r>
        <w:r>
          <w:rPr>
            <w:noProof/>
            <w:webHidden/>
          </w:rPr>
          <w:fldChar w:fldCharType="end"/>
        </w:r>
        <w:r w:rsidRPr="00314A3C">
          <w:rPr>
            <w:rStyle w:val="Hyperlink"/>
            <w:noProof/>
          </w:rPr>
          <w:fldChar w:fldCharType="end"/>
        </w:r>
      </w:ins>
    </w:p>
    <w:p w14:paraId="34E1BE19" w14:textId="70E10CD7" w:rsidR="00614456" w:rsidRDefault="00614456">
      <w:pPr>
        <w:pStyle w:val="TOC2"/>
        <w:tabs>
          <w:tab w:val="right" w:leader="dot" w:pos="8636"/>
        </w:tabs>
        <w:rPr>
          <w:ins w:id="2130" w:author="Christopher Haworth" w:date="2020-03-02T15:24:00Z"/>
          <w:rFonts w:asciiTheme="minorHAnsi" w:eastAsiaTheme="minorEastAsia" w:hAnsiTheme="minorHAnsi" w:cstheme="minorBidi"/>
          <w:noProof/>
          <w:sz w:val="22"/>
          <w:szCs w:val="22"/>
          <w:lang w:eastAsia="en-GB"/>
        </w:rPr>
      </w:pPr>
      <w:ins w:id="213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"_Toc34055760"</w:instrText>
        </w:r>
        <w:r w:rsidRPr="00314A3C">
          <w:rPr>
            <w:rStyle w:val="Hyperlink"/>
            <w:noProof/>
          </w:rPr>
          <w:instrText xml:space="preserve"> </w:instrText>
        </w:r>
        <w:r w:rsidRPr="00314A3C">
          <w:rPr>
            <w:rStyle w:val="Hyperlink"/>
            <w:noProof/>
          </w:rPr>
          <w:fldChar w:fldCharType="separate"/>
        </w:r>
        <w:r w:rsidRPr="00314A3C">
          <w:rPr>
            <w:rStyle w:val="Hyperlink"/>
            <w:noProof/>
          </w:rPr>
          <w:t>PSUP Direct labour</w:t>
        </w:r>
        <w:r>
          <w:rPr>
            <w:noProof/>
            <w:webHidden/>
          </w:rPr>
          <w:tab/>
        </w:r>
        <w:r>
          <w:rPr>
            <w:noProof/>
            <w:webHidden/>
          </w:rPr>
          <w:fldChar w:fldCharType="begin"/>
        </w:r>
        <w:r>
          <w:rPr>
            <w:noProof/>
            <w:webHidden/>
          </w:rPr>
          <w:instrText xml:space="preserve"> PAGEREF _Toc34055760 \h </w:instrText>
        </w:r>
      </w:ins>
      <w:r>
        <w:rPr>
          <w:noProof/>
          <w:webHidden/>
        </w:rPr>
      </w:r>
      <w:r>
        <w:rPr>
          <w:noProof/>
          <w:webHidden/>
        </w:rPr>
        <w:fldChar w:fldCharType="separate"/>
      </w:r>
      <w:ins w:id="2132" w:author="Christopher Haworth" w:date="2020-03-02T15:24:00Z">
        <w:r>
          <w:rPr>
            <w:noProof/>
            <w:webHidden/>
          </w:rPr>
          <w:t>161</w:t>
        </w:r>
        <w:r>
          <w:rPr>
            <w:noProof/>
            <w:webHidden/>
          </w:rPr>
          <w:fldChar w:fldCharType="end"/>
        </w:r>
        <w:r w:rsidRPr="00314A3C">
          <w:rPr>
            <w:rStyle w:val="Hyperlink"/>
            <w:noProof/>
          </w:rPr>
          <w:fldChar w:fldCharType="end"/>
        </w:r>
      </w:ins>
    </w:p>
    <w:p w14:paraId="53468DB0" w14:textId="6C368023" w:rsidR="00614456" w:rsidRDefault="00614456">
      <w:pPr>
        <w:pStyle w:val="TOC2"/>
        <w:tabs>
          <w:tab w:val="right" w:leader="dot" w:pos="8636"/>
        </w:tabs>
        <w:rPr>
          <w:ins w:id="2133" w:author="Christopher Haworth" w:date="2020-03-02T15:24:00Z"/>
          <w:rFonts w:asciiTheme="minorHAnsi" w:eastAsiaTheme="minorEastAsia" w:hAnsiTheme="minorHAnsi" w:cstheme="minorBidi"/>
          <w:noProof/>
          <w:sz w:val="22"/>
          <w:szCs w:val="22"/>
          <w:lang w:eastAsia="en-GB"/>
        </w:rPr>
      </w:pPr>
      <w:ins w:id="213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"_Toc34055761"</w:instrText>
        </w:r>
        <w:r w:rsidRPr="00314A3C">
          <w:rPr>
            <w:rStyle w:val="Hyperlink"/>
            <w:noProof/>
          </w:rPr>
          <w:instrText xml:space="preserve"> </w:instrText>
        </w:r>
        <w:r w:rsidRPr="00314A3C">
          <w:rPr>
            <w:rStyle w:val="Hyperlink"/>
            <w:noProof/>
          </w:rPr>
          <w:fldChar w:fldCharType="separate"/>
        </w:r>
        <w:r w:rsidRPr="00314A3C">
          <w:rPr>
            <w:rStyle w:val="Hyperlink"/>
            <w:noProof/>
          </w:rPr>
          <w:t>Q</w:t>
        </w:r>
        <w:r>
          <w:rPr>
            <w:noProof/>
            <w:webHidden/>
          </w:rPr>
          <w:tab/>
        </w:r>
        <w:r>
          <w:rPr>
            <w:noProof/>
            <w:webHidden/>
          </w:rPr>
          <w:fldChar w:fldCharType="begin"/>
        </w:r>
        <w:r>
          <w:rPr>
            <w:noProof/>
            <w:webHidden/>
          </w:rPr>
          <w:instrText xml:space="preserve"> PAGEREF _Toc34055761 \h </w:instrText>
        </w:r>
      </w:ins>
      <w:r>
        <w:rPr>
          <w:noProof/>
          <w:webHidden/>
        </w:rPr>
      </w:r>
      <w:r>
        <w:rPr>
          <w:noProof/>
          <w:webHidden/>
        </w:rPr>
        <w:fldChar w:fldCharType="separate"/>
      </w:r>
      <w:ins w:id="2135" w:author="Christopher Haworth" w:date="2020-03-02T15:24:00Z">
        <w:r>
          <w:rPr>
            <w:noProof/>
            <w:webHidden/>
          </w:rPr>
          <w:t>162</w:t>
        </w:r>
        <w:r>
          <w:rPr>
            <w:noProof/>
            <w:webHidden/>
          </w:rPr>
          <w:fldChar w:fldCharType="end"/>
        </w:r>
        <w:r w:rsidRPr="00314A3C">
          <w:rPr>
            <w:rStyle w:val="Hyperlink"/>
            <w:noProof/>
          </w:rPr>
          <w:fldChar w:fldCharType="end"/>
        </w:r>
      </w:ins>
    </w:p>
    <w:p w14:paraId="54B67326" w14:textId="37ACD691" w:rsidR="00614456" w:rsidRDefault="00614456">
      <w:pPr>
        <w:pStyle w:val="TOC2"/>
        <w:tabs>
          <w:tab w:val="right" w:leader="dot" w:pos="8636"/>
        </w:tabs>
        <w:rPr>
          <w:ins w:id="2136" w:author="Christopher Haworth" w:date="2020-03-02T15:24:00Z"/>
          <w:rFonts w:asciiTheme="minorHAnsi" w:eastAsiaTheme="minorEastAsia" w:hAnsiTheme="minorHAnsi" w:cstheme="minorBidi"/>
          <w:noProof/>
          <w:sz w:val="22"/>
          <w:szCs w:val="22"/>
          <w:lang w:eastAsia="en-GB"/>
        </w:rPr>
      </w:pPr>
      <w:ins w:id="213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"_Toc34055762"</w:instrText>
        </w:r>
        <w:r w:rsidRPr="00314A3C">
          <w:rPr>
            <w:rStyle w:val="Hyperlink"/>
            <w:noProof/>
          </w:rPr>
          <w:instrText xml:space="preserve"> </w:instrText>
        </w:r>
        <w:r w:rsidRPr="00314A3C">
          <w:rPr>
            <w:rStyle w:val="Hyperlink"/>
            <w:noProof/>
          </w:rPr>
          <w:fldChar w:fldCharType="separate"/>
        </w:r>
        <w:r w:rsidRPr="00314A3C">
          <w:rPr>
            <w:rStyle w:val="Hyperlink"/>
            <w:noProof/>
          </w:rPr>
          <w:t>Quality of Service (QoS)</w:t>
        </w:r>
        <w:r>
          <w:rPr>
            <w:noProof/>
            <w:webHidden/>
          </w:rPr>
          <w:tab/>
        </w:r>
        <w:r>
          <w:rPr>
            <w:noProof/>
            <w:webHidden/>
          </w:rPr>
          <w:fldChar w:fldCharType="begin"/>
        </w:r>
        <w:r>
          <w:rPr>
            <w:noProof/>
            <w:webHidden/>
          </w:rPr>
          <w:instrText xml:space="preserve"> PAGEREF _Toc34055762 \h </w:instrText>
        </w:r>
      </w:ins>
      <w:r>
        <w:rPr>
          <w:noProof/>
          <w:webHidden/>
        </w:rPr>
      </w:r>
      <w:r>
        <w:rPr>
          <w:noProof/>
          <w:webHidden/>
        </w:rPr>
        <w:fldChar w:fldCharType="separate"/>
      </w:r>
      <w:ins w:id="2138" w:author="Christopher Haworth" w:date="2020-03-02T15:24:00Z">
        <w:r>
          <w:rPr>
            <w:noProof/>
            <w:webHidden/>
          </w:rPr>
          <w:t>162</w:t>
        </w:r>
        <w:r>
          <w:rPr>
            <w:noProof/>
            <w:webHidden/>
          </w:rPr>
          <w:fldChar w:fldCharType="end"/>
        </w:r>
        <w:r w:rsidRPr="00314A3C">
          <w:rPr>
            <w:rStyle w:val="Hyperlink"/>
            <w:noProof/>
          </w:rPr>
          <w:fldChar w:fldCharType="end"/>
        </w:r>
      </w:ins>
    </w:p>
    <w:p w14:paraId="766C6D51" w14:textId="5F28862B" w:rsidR="00614456" w:rsidRDefault="00614456">
      <w:pPr>
        <w:pStyle w:val="TOC2"/>
        <w:tabs>
          <w:tab w:val="right" w:leader="dot" w:pos="8636"/>
        </w:tabs>
        <w:rPr>
          <w:ins w:id="2139" w:author="Christopher Haworth" w:date="2020-03-02T15:24:00Z"/>
          <w:rFonts w:asciiTheme="minorHAnsi" w:eastAsiaTheme="minorEastAsia" w:hAnsiTheme="minorHAnsi" w:cstheme="minorBidi"/>
          <w:noProof/>
          <w:sz w:val="22"/>
          <w:szCs w:val="22"/>
          <w:lang w:eastAsia="en-GB"/>
        </w:rPr>
      </w:pPr>
      <w:ins w:id="214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"_Toc34055763"</w:instrText>
        </w:r>
        <w:r w:rsidRPr="00314A3C">
          <w:rPr>
            <w:rStyle w:val="Hyperlink"/>
            <w:noProof/>
          </w:rPr>
          <w:instrText xml:space="preserve"> </w:instrText>
        </w:r>
        <w:r w:rsidRPr="00314A3C">
          <w:rPr>
            <w:rStyle w:val="Hyperlink"/>
            <w:noProof/>
          </w:rPr>
          <w:fldChar w:fldCharType="separate"/>
        </w:r>
        <w:r w:rsidRPr="00314A3C">
          <w:rPr>
            <w:rStyle w:val="Hyperlink"/>
            <w:noProof/>
          </w:rPr>
          <w:t>Quotation</w:t>
        </w:r>
        <w:r>
          <w:rPr>
            <w:noProof/>
            <w:webHidden/>
          </w:rPr>
          <w:tab/>
        </w:r>
        <w:r>
          <w:rPr>
            <w:noProof/>
            <w:webHidden/>
          </w:rPr>
          <w:fldChar w:fldCharType="begin"/>
        </w:r>
        <w:r>
          <w:rPr>
            <w:noProof/>
            <w:webHidden/>
          </w:rPr>
          <w:instrText xml:space="preserve"> PAGEREF _Toc34055763 \h </w:instrText>
        </w:r>
      </w:ins>
      <w:r>
        <w:rPr>
          <w:noProof/>
          <w:webHidden/>
        </w:rPr>
      </w:r>
      <w:r>
        <w:rPr>
          <w:noProof/>
          <w:webHidden/>
        </w:rPr>
        <w:fldChar w:fldCharType="separate"/>
      </w:r>
      <w:ins w:id="2141" w:author="Christopher Haworth" w:date="2020-03-02T15:24:00Z">
        <w:r>
          <w:rPr>
            <w:noProof/>
            <w:webHidden/>
          </w:rPr>
          <w:t>162</w:t>
        </w:r>
        <w:r>
          <w:rPr>
            <w:noProof/>
            <w:webHidden/>
          </w:rPr>
          <w:fldChar w:fldCharType="end"/>
        </w:r>
        <w:r w:rsidRPr="00314A3C">
          <w:rPr>
            <w:rStyle w:val="Hyperlink"/>
            <w:noProof/>
          </w:rPr>
          <w:fldChar w:fldCharType="end"/>
        </w:r>
      </w:ins>
    </w:p>
    <w:p w14:paraId="38AAA793" w14:textId="6A005BE2" w:rsidR="00614456" w:rsidRDefault="00614456">
      <w:pPr>
        <w:pStyle w:val="TOC2"/>
        <w:tabs>
          <w:tab w:val="right" w:leader="dot" w:pos="8636"/>
        </w:tabs>
        <w:rPr>
          <w:ins w:id="2142" w:author="Christopher Haworth" w:date="2020-03-02T15:24:00Z"/>
          <w:rFonts w:asciiTheme="minorHAnsi" w:eastAsiaTheme="minorEastAsia" w:hAnsiTheme="minorHAnsi" w:cstheme="minorBidi"/>
          <w:noProof/>
          <w:sz w:val="22"/>
          <w:szCs w:val="22"/>
          <w:lang w:eastAsia="en-GB"/>
        </w:rPr>
      </w:pPr>
      <w:ins w:id="214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"_Toc34055764"</w:instrText>
        </w:r>
        <w:r w:rsidRPr="00314A3C">
          <w:rPr>
            <w:rStyle w:val="Hyperlink"/>
            <w:noProof/>
          </w:rPr>
          <w:instrText xml:space="preserve"> </w:instrText>
        </w:r>
        <w:r w:rsidRPr="00314A3C">
          <w:rPr>
            <w:rStyle w:val="Hyperlink"/>
            <w:noProof/>
          </w:rPr>
          <w:fldChar w:fldCharType="separate"/>
        </w:r>
        <w:r w:rsidRPr="00314A3C">
          <w:rPr>
            <w:rStyle w:val="Hyperlink"/>
            <w:noProof/>
          </w:rPr>
          <w:t>Quotation Issued Date</w:t>
        </w:r>
        <w:r>
          <w:rPr>
            <w:noProof/>
            <w:webHidden/>
          </w:rPr>
          <w:tab/>
        </w:r>
        <w:r>
          <w:rPr>
            <w:noProof/>
            <w:webHidden/>
          </w:rPr>
          <w:fldChar w:fldCharType="begin"/>
        </w:r>
        <w:r>
          <w:rPr>
            <w:noProof/>
            <w:webHidden/>
          </w:rPr>
          <w:instrText xml:space="preserve"> PAGEREF _Toc34055764 \h </w:instrText>
        </w:r>
      </w:ins>
      <w:r>
        <w:rPr>
          <w:noProof/>
          <w:webHidden/>
        </w:rPr>
      </w:r>
      <w:r>
        <w:rPr>
          <w:noProof/>
          <w:webHidden/>
        </w:rPr>
        <w:fldChar w:fldCharType="separate"/>
      </w:r>
      <w:ins w:id="2144" w:author="Christopher Haworth" w:date="2020-03-02T15:24:00Z">
        <w:r>
          <w:rPr>
            <w:noProof/>
            <w:webHidden/>
          </w:rPr>
          <w:t>162</w:t>
        </w:r>
        <w:r>
          <w:rPr>
            <w:noProof/>
            <w:webHidden/>
          </w:rPr>
          <w:fldChar w:fldCharType="end"/>
        </w:r>
        <w:r w:rsidRPr="00314A3C">
          <w:rPr>
            <w:rStyle w:val="Hyperlink"/>
            <w:noProof/>
          </w:rPr>
          <w:fldChar w:fldCharType="end"/>
        </w:r>
      </w:ins>
    </w:p>
    <w:p w14:paraId="05EB82A8" w14:textId="4B94D2D5" w:rsidR="00614456" w:rsidRDefault="00614456">
      <w:pPr>
        <w:pStyle w:val="TOC2"/>
        <w:tabs>
          <w:tab w:val="right" w:leader="dot" w:pos="8636"/>
        </w:tabs>
        <w:rPr>
          <w:ins w:id="2145" w:author="Christopher Haworth" w:date="2020-03-02T15:24:00Z"/>
          <w:rFonts w:asciiTheme="minorHAnsi" w:eastAsiaTheme="minorEastAsia" w:hAnsiTheme="minorHAnsi" w:cstheme="minorBidi"/>
          <w:noProof/>
          <w:sz w:val="22"/>
          <w:szCs w:val="22"/>
          <w:lang w:eastAsia="en-GB"/>
        </w:rPr>
      </w:pPr>
      <w:ins w:id="214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"_Toc34055765"</w:instrText>
        </w:r>
        <w:r w:rsidRPr="00314A3C">
          <w:rPr>
            <w:rStyle w:val="Hyperlink"/>
            <w:noProof/>
          </w:rPr>
          <w:instrText xml:space="preserve"> </w:instrText>
        </w:r>
        <w:r w:rsidRPr="00314A3C">
          <w:rPr>
            <w:rStyle w:val="Hyperlink"/>
            <w:noProof/>
          </w:rPr>
          <w:fldChar w:fldCharType="separate"/>
        </w:r>
        <w:r w:rsidRPr="00314A3C">
          <w:rPr>
            <w:rStyle w:val="Hyperlink"/>
            <w:noProof/>
          </w:rPr>
          <w:t>Quotation Offer date</w:t>
        </w:r>
        <w:r>
          <w:rPr>
            <w:noProof/>
            <w:webHidden/>
          </w:rPr>
          <w:tab/>
        </w:r>
        <w:r>
          <w:rPr>
            <w:noProof/>
            <w:webHidden/>
          </w:rPr>
          <w:fldChar w:fldCharType="begin"/>
        </w:r>
        <w:r>
          <w:rPr>
            <w:noProof/>
            <w:webHidden/>
          </w:rPr>
          <w:instrText xml:space="preserve"> PAGEREF _Toc34055765 \h </w:instrText>
        </w:r>
      </w:ins>
      <w:r>
        <w:rPr>
          <w:noProof/>
          <w:webHidden/>
        </w:rPr>
      </w:r>
      <w:r>
        <w:rPr>
          <w:noProof/>
          <w:webHidden/>
        </w:rPr>
        <w:fldChar w:fldCharType="separate"/>
      </w:r>
      <w:ins w:id="2147" w:author="Christopher Haworth" w:date="2020-03-02T15:24:00Z">
        <w:r>
          <w:rPr>
            <w:noProof/>
            <w:webHidden/>
          </w:rPr>
          <w:t>162</w:t>
        </w:r>
        <w:r>
          <w:rPr>
            <w:noProof/>
            <w:webHidden/>
          </w:rPr>
          <w:fldChar w:fldCharType="end"/>
        </w:r>
        <w:r w:rsidRPr="00314A3C">
          <w:rPr>
            <w:rStyle w:val="Hyperlink"/>
            <w:noProof/>
          </w:rPr>
          <w:fldChar w:fldCharType="end"/>
        </w:r>
      </w:ins>
    </w:p>
    <w:p w14:paraId="370008C0" w14:textId="09CF32F8" w:rsidR="00614456" w:rsidRDefault="00614456">
      <w:pPr>
        <w:pStyle w:val="TOC2"/>
        <w:tabs>
          <w:tab w:val="right" w:leader="dot" w:pos="8636"/>
        </w:tabs>
        <w:rPr>
          <w:ins w:id="2148" w:author="Christopher Haworth" w:date="2020-03-02T15:24:00Z"/>
          <w:rFonts w:asciiTheme="minorHAnsi" w:eastAsiaTheme="minorEastAsia" w:hAnsiTheme="minorHAnsi" w:cstheme="minorBidi"/>
          <w:noProof/>
          <w:sz w:val="22"/>
          <w:szCs w:val="22"/>
          <w:lang w:eastAsia="en-GB"/>
        </w:rPr>
      </w:pPr>
      <w:ins w:id="214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"_Toc34055766"</w:instrText>
        </w:r>
        <w:r w:rsidRPr="00314A3C">
          <w:rPr>
            <w:rStyle w:val="Hyperlink"/>
            <w:noProof/>
          </w:rPr>
          <w:instrText xml:space="preserve"> </w:instrText>
        </w:r>
        <w:r w:rsidRPr="00314A3C">
          <w:rPr>
            <w:rStyle w:val="Hyperlink"/>
            <w:noProof/>
          </w:rPr>
          <w:fldChar w:fldCharType="separate"/>
        </w:r>
        <w:r w:rsidRPr="00314A3C">
          <w:rPr>
            <w:rStyle w:val="Hyperlink"/>
            <w:noProof/>
          </w:rPr>
          <w:t>R</w:t>
        </w:r>
        <w:r>
          <w:rPr>
            <w:noProof/>
            <w:webHidden/>
          </w:rPr>
          <w:tab/>
        </w:r>
        <w:r>
          <w:rPr>
            <w:noProof/>
            <w:webHidden/>
          </w:rPr>
          <w:fldChar w:fldCharType="begin"/>
        </w:r>
        <w:r>
          <w:rPr>
            <w:noProof/>
            <w:webHidden/>
          </w:rPr>
          <w:instrText xml:space="preserve"> PAGEREF _Toc34055766 \h </w:instrText>
        </w:r>
      </w:ins>
      <w:r>
        <w:rPr>
          <w:noProof/>
          <w:webHidden/>
        </w:rPr>
      </w:r>
      <w:r>
        <w:rPr>
          <w:noProof/>
          <w:webHidden/>
        </w:rPr>
        <w:fldChar w:fldCharType="separate"/>
      </w:r>
      <w:ins w:id="2150" w:author="Christopher Haworth" w:date="2020-03-02T15:24:00Z">
        <w:r>
          <w:rPr>
            <w:noProof/>
            <w:webHidden/>
          </w:rPr>
          <w:t>163</w:t>
        </w:r>
        <w:r>
          <w:rPr>
            <w:noProof/>
            <w:webHidden/>
          </w:rPr>
          <w:fldChar w:fldCharType="end"/>
        </w:r>
        <w:r w:rsidRPr="00314A3C">
          <w:rPr>
            <w:rStyle w:val="Hyperlink"/>
            <w:noProof/>
          </w:rPr>
          <w:fldChar w:fldCharType="end"/>
        </w:r>
      </w:ins>
    </w:p>
    <w:p w14:paraId="175C7D8D" w14:textId="44347D4A" w:rsidR="00614456" w:rsidRDefault="00614456">
      <w:pPr>
        <w:pStyle w:val="TOC2"/>
        <w:tabs>
          <w:tab w:val="right" w:leader="dot" w:pos="8636"/>
        </w:tabs>
        <w:rPr>
          <w:ins w:id="2151" w:author="Christopher Haworth" w:date="2020-03-02T15:24:00Z"/>
          <w:rFonts w:asciiTheme="minorHAnsi" w:eastAsiaTheme="minorEastAsia" w:hAnsiTheme="minorHAnsi" w:cstheme="minorBidi"/>
          <w:noProof/>
          <w:sz w:val="22"/>
          <w:szCs w:val="22"/>
          <w:lang w:eastAsia="en-GB"/>
        </w:rPr>
      </w:pPr>
      <w:ins w:id="215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"_Toc34055767"</w:instrText>
        </w:r>
        <w:r w:rsidRPr="00314A3C">
          <w:rPr>
            <w:rStyle w:val="Hyperlink"/>
            <w:noProof/>
          </w:rPr>
          <w:instrText xml:space="preserve"> </w:instrText>
        </w:r>
        <w:r w:rsidRPr="00314A3C">
          <w:rPr>
            <w:rStyle w:val="Hyperlink"/>
            <w:noProof/>
          </w:rPr>
          <w:fldChar w:fldCharType="separate"/>
        </w:r>
        <w:r w:rsidRPr="00314A3C">
          <w:rPr>
            <w:rStyle w:val="Hyperlink"/>
            <w:noProof/>
          </w:rPr>
          <w:t>Rail Electrification</w:t>
        </w:r>
        <w:r>
          <w:rPr>
            <w:noProof/>
            <w:webHidden/>
          </w:rPr>
          <w:tab/>
        </w:r>
        <w:r>
          <w:rPr>
            <w:noProof/>
            <w:webHidden/>
          </w:rPr>
          <w:fldChar w:fldCharType="begin"/>
        </w:r>
        <w:r>
          <w:rPr>
            <w:noProof/>
            <w:webHidden/>
          </w:rPr>
          <w:instrText xml:space="preserve"> PAGEREF _Toc34055767 \h </w:instrText>
        </w:r>
      </w:ins>
      <w:r>
        <w:rPr>
          <w:noProof/>
          <w:webHidden/>
        </w:rPr>
      </w:r>
      <w:r>
        <w:rPr>
          <w:noProof/>
          <w:webHidden/>
        </w:rPr>
        <w:fldChar w:fldCharType="separate"/>
      </w:r>
      <w:ins w:id="2153" w:author="Christopher Haworth" w:date="2020-03-02T15:24:00Z">
        <w:r>
          <w:rPr>
            <w:noProof/>
            <w:webHidden/>
          </w:rPr>
          <w:t>163</w:t>
        </w:r>
        <w:r>
          <w:rPr>
            <w:noProof/>
            <w:webHidden/>
          </w:rPr>
          <w:fldChar w:fldCharType="end"/>
        </w:r>
        <w:r w:rsidRPr="00314A3C">
          <w:rPr>
            <w:rStyle w:val="Hyperlink"/>
            <w:noProof/>
          </w:rPr>
          <w:fldChar w:fldCharType="end"/>
        </w:r>
      </w:ins>
    </w:p>
    <w:p w14:paraId="52494EDB" w14:textId="7452FDFA" w:rsidR="00614456" w:rsidRDefault="00614456">
      <w:pPr>
        <w:pStyle w:val="TOC2"/>
        <w:tabs>
          <w:tab w:val="right" w:leader="dot" w:pos="8636"/>
        </w:tabs>
        <w:rPr>
          <w:ins w:id="2154" w:author="Christopher Haworth" w:date="2020-03-02T15:24:00Z"/>
          <w:rFonts w:asciiTheme="minorHAnsi" w:eastAsiaTheme="minorEastAsia" w:hAnsiTheme="minorHAnsi" w:cstheme="minorBidi"/>
          <w:noProof/>
          <w:sz w:val="22"/>
          <w:szCs w:val="22"/>
          <w:lang w:eastAsia="en-GB"/>
        </w:rPr>
      </w:pPr>
      <w:ins w:id="215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"_Toc34055768"</w:instrText>
        </w:r>
        <w:r w:rsidRPr="00314A3C">
          <w:rPr>
            <w:rStyle w:val="Hyperlink"/>
            <w:noProof/>
          </w:rPr>
          <w:instrText xml:space="preserve"> </w:instrText>
        </w:r>
        <w:r w:rsidRPr="00314A3C">
          <w:rPr>
            <w:rStyle w:val="Hyperlink"/>
            <w:noProof/>
          </w:rPr>
          <w:fldChar w:fldCharType="separate"/>
        </w:r>
        <w:r w:rsidRPr="00314A3C">
          <w:rPr>
            <w:rStyle w:val="Hyperlink"/>
            <w:noProof/>
          </w:rPr>
          <w:t>Rail Electrification Project</w:t>
        </w:r>
        <w:r>
          <w:rPr>
            <w:noProof/>
            <w:webHidden/>
          </w:rPr>
          <w:tab/>
        </w:r>
        <w:r>
          <w:rPr>
            <w:noProof/>
            <w:webHidden/>
          </w:rPr>
          <w:fldChar w:fldCharType="begin"/>
        </w:r>
        <w:r>
          <w:rPr>
            <w:noProof/>
            <w:webHidden/>
          </w:rPr>
          <w:instrText xml:space="preserve"> PAGEREF _Toc34055768 \h </w:instrText>
        </w:r>
      </w:ins>
      <w:r>
        <w:rPr>
          <w:noProof/>
          <w:webHidden/>
        </w:rPr>
      </w:r>
      <w:r>
        <w:rPr>
          <w:noProof/>
          <w:webHidden/>
        </w:rPr>
        <w:fldChar w:fldCharType="separate"/>
      </w:r>
      <w:ins w:id="2156" w:author="Christopher Haworth" w:date="2020-03-02T15:24:00Z">
        <w:r>
          <w:rPr>
            <w:noProof/>
            <w:webHidden/>
          </w:rPr>
          <w:t>163</w:t>
        </w:r>
        <w:r>
          <w:rPr>
            <w:noProof/>
            <w:webHidden/>
          </w:rPr>
          <w:fldChar w:fldCharType="end"/>
        </w:r>
        <w:r w:rsidRPr="00314A3C">
          <w:rPr>
            <w:rStyle w:val="Hyperlink"/>
            <w:noProof/>
          </w:rPr>
          <w:fldChar w:fldCharType="end"/>
        </w:r>
      </w:ins>
    </w:p>
    <w:p w14:paraId="61631015" w14:textId="06A32503" w:rsidR="00614456" w:rsidRDefault="00614456">
      <w:pPr>
        <w:pStyle w:val="TOC2"/>
        <w:tabs>
          <w:tab w:val="right" w:leader="dot" w:pos="8636"/>
        </w:tabs>
        <w:rPr>
          <w:ins w:id="2157" w:author="Christopher Haworth" w:date="2020-03-02T15:24:00Z"/>
          <w:rFonts w:asciiTheme="minorHAnsi" w:eastAsiaTheme="minorEastAsia" w:hAnsiTheme="minorHAnsi" w:cstheme="minorBidi"/>
          <w:noProof/>
          <w:sz w:val="22"/>
          <w:szCs w:val="22"/>
          <w:lang w:eastAsia="en-GB"/>
        </w:rPr>
      </w:pPr>
      <w:ins w:id="215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"_Toc34055769"</w:instrText>
        </w:r>
        <w:r w:rsidRPr="00314A3C">
          <w:rPr>
            <w:rStyle w:val="Hyperlink"/>
            <w:noProof/>
          </w:rPr>
          <w:instrText xml:space="preserve"> </w:instrText>
        </w:r>
        <w:r w:rsidRPr="00314A3C">
          <w:rPr>
            <w:rStyle w:val="Hyperlink"/>
            <w:noProof/>
          </w:rPr>
          <w:fldChar w:fldCharType="separate"/>
        </w:r>
        <w:r w:rsidRPr="00314A3C">
          <w:rPr>
            <w:rStyle w:val="Hyperlink"/>
            <w:noProof/>
          </w:rPr>
          <w:t>Real-Time Thermal Rating</w:t>
        </w:r>
        <w:r>
          <w:rPr>
            <w:noProof/>
            <w:webHidden/>
          </w:rPr>
          <w:tab/>
        </w:r>
        <w:r>
          <w:rPr>
            <w:noProof/>
            <w:webHidden/>
          </w:rPr>
          <w:fldChar w:fldCharType="begin"/>
        </w:r>
        <w:r>
          <w:rPr>
            <w:noProof/>
            <w:webHidden/>
          </w:rPr>
          <w:instrText xml:space="preserve"> PAGEREF _Toc34055769 \h </w:instrText>
        </w:r>
      </w:ins>
      <w:r>
        <w:rPr>
          <w:noProof/>
          <w:webHidden/>
        </w:rPr>
      </w:r>
      <w:r>
        <w:rPr>
          <w:noProof/>
          <w:webHidden/>
        </w:rPr>
        <w:fldChar w:fldCharType="separate"/>
      </w:r>
      <w:ins w:id="2159" w:author="Christopher Haworth" w:date="2020-03-02T15:24:00Z">
        <w:r>
          <w:rPr>
            <w:noProof/>
            <w:webHidden/>
          </w:rPr>
          <w:t>163</w:t>
        </w:r>
        <w:r>
          <w:rPr>
            <w:noProof/>
            <w:webHidden/>
          </w:rPr>
          <w:fldChar w:fldCharType="end"/>
        </w:r>
        <w:r w:rsidRPr="00314A3C">
          <w:rPr>
            <w:rStyle w:val="Hyperlink"/>
            <w:noProof/>
          </w:rPr>
          <w:fldChar w:fldCharType="end"/>
        </w:r>
      </w:ins>
    </w:p>
    <w:p w14:paraId="306CDE61" w14:textId="0C039032" w:rsidR="00614456" w:rsidRDefault="00614456">
      <w:pPr>
        <w:pStyle w:val="TOC2"/>
        <w:tabs>
          <w:tab w:val="right" w:leader="dot" w:pos="8636"/>
        </w:tabs>
        <w:rPr>
          <w:ins w:id="2160" w:author="Christopher Haworth" w:date="2020-03-02T15:24:00Z"/>
          <w:rFonts w:asciiTheme="minorHAnsi" w:eastAsiaTheme="minorEastAsia" w:hAnsiTheme="minorHAnsi" w:cstheme="minorBidi"/>
          <w:noProof/>
          <w:sz w:val="22"/>
          <w:szCs w:val="22"/>
          <w:lang w:eastAsia="en-GB"/>
        </w:rPr>
      </w:pPr>
      <w:ins w:id="216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"_Toc34055770"</w:instrText>
        </w:r>
        <w:r w:rsidRPr="00314A3C">
          <w:rPr>
            <w:rStyle w:val="Hyperlink"/>
            <w:noProof/>
          </w:rPr>
          <w:instrText xml:space="preserve"> </w:instrText>
        </w:r>
        <w:r w:rsidRPr="00314A3C">
          <w:rPr>
            <w:rStyle w:val="Hyperlink"/>
            <w:noProof/>
          </w:rPr>
          <w:fldChar w:fldCharType="separate"/>
        </w:r>
        <w:r w:rsidRPr="00314A3C">
          <w:rPr>
            <w:rStyle w:val="Hyperlink"/>
            <w:noProof/>
          </w:rPr>
          <w:t>Rebuild</w:t>
        </w:r>
        <w:r>
          <w:rPr>
            <w:noProof/>
            <w:webHidden/>
          </w:rPr>
          <w:tab/>
        </w:r>
        <w:r>
          <w:rPr>
            <w:noProof/>
            <w:webHidden/>
          </w:rPr>
          <w:fldChar w:fldCharType="begin"/>
        </w:r>
        <w:r>
          <w:rPr>
            <w:noProof/>
            <w:webHidden/>
          </w:rPr>
          <w:instrText xml:space="preserve"> PAGEREF _Toc34055770 \h </w:instrText>
        </w:r>
      </w:ins>
      <w:r>
        <w:rPr>
          <w:noProof/>
          <w:webHidden/>
        </w:rPr>
      </w:r>
      <w:r>
        <w:rPr>
          <w:noProof/>
          <w:webHidden/>
        </w:rPr>
        <w:fldChar w:fldCharType="separate"/>
      </w:r>
      <w:ins w:id="2162" w:author="Christopher Haworth" w:date="2020-03-02T15:24:00Z">
        <w:r>
          <w:rPr>
            <w:noProof/>
            <w:webHidden/>
          </w:rPr>
          <w:t>163</w:t>
        </w:r>
        <w:r>
          <w:rPr>
            <w:noProof/>
            <w:webHidden/>
          </w:rPr>
          <w:fldChar w:fldCharType="end"/>
        </w:r>
        <w:r w:rsidRPr="00314A3C">
          <w:rPr>
            <w:rStyle w:val="Hyperlink"/>
            <w:noProof/>
          </w:rPr>
          <w:fldChar w:fldCharType="end"/>
        </w:r>
      </w:ins>
    </w:p>
    <w:p w14:paraId="5B9C0687" w14:textId="64C062A1" w:rsidR="00614456" w:rsidRDefault="00614456">
      <w:pPr>
        <w:pStyle w:val="TOC2"/>
        <w:tabs>
          <w:tab w:val="right" w:leader="dot" w:pos="8636"/>
        </w:tabs>
        <w:rPr>
          <w:ins w:id="2163" w:author="Christopher Haworth" w:date="2020-03-02T15:24:00Z"/>
          <w:rFonts w:asciiTheme="minorHAnsi" w:eastAsiaTheme="minorEastAsia" w:hAnsiTheme="minorHAnsi" w:cstheme="minorBidi"/>
          <w:noProof/>
          <w:sz w:val="22"/>
          <w:szCs w:val="22"/>
          <w:lang w:eastAsia="en-GB"/>
        </w:rPr>
      </w:pPr>
      <w:ins w:id="216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"_Toc34055771"</w:instrText>
        </w:r>
        <w:r w:rsidRPr="00314A3C">
          <w:rPr>
            <w:rStyle w:val="Hyperlink"/>
            <w:noProof/>
          </w:rPr>
          <w:instrText xml:space="preserve"> </w:instrText>
        </w:r>
        <w:r w:rsidRPr="00314A3C">
          <w:rPr>
            <w:rStyle w:val="Hyperlink"/>
            <w:noProof/>
          </w:rPr>
          <w:fldChar w:fldCharType="separate"/>
        </w:r>
        <w:r w:rsidRPr="00314A3C">
          <w:rPr>
            <w:rStyle w:val="Hyperlink"/>
            <w:noProof/>
          </w:rPr>
          <w:t>Receivers - see Substation RTU, Marshalling Kiosk and Receivers</w:t>
        </w:r>
        <w:r>
          <w:rPr>
            <w:noProof/>
            <w:webHidden/>
          </w:rPr>
          <w:tab/>
        </w:r>
        <w:r>
          <w:rPr>
            <w:noProof/>
            <w:webHidden/>
          </w:rPr>
          <w:fldChar w:fldCharType="begin"/>
        </w:r>
        <w:r>
          <w:rPr>
            <w:noProof/>
            <w:webHidden/>
          </w:rPr>
          <w:instrText xml:space="preserve"> PAGEREF _Toc34055771 \h </w:instrText>
        </w:r>
      </w:ins>
      <w:r>
        <w:rPr>
          <w:noProof/>
          <w:webHidden/>
        </w:rPr>
      </w:r>
      <w:r>
        <w:rPr>
          <w:noProof/>
          <w:webHidden/>
        </w:rPr>
        <w:fldChar w:fldCharType="separate"/>
      </w:r>
      <w:ins w:id="2165" w:author="Christopher Haworth" w:date="2020-03-02T15:24:00Z">
        <w:r>
          <w:rPr>
            <w:noProof/>
            <w:webHidden/>
          </w:rPr>
          <w:t>163</w:t>
        </w:r>
        <w:r>
          <w:rPr>
            <w:noProof/>
            <w:webHidden/>
          </w:rPr>
          <w:fldChar w:fldCharType="end"/>
        </w:r>
        <w:r w:rsidRPr="00314A3C">
          <w:rPr>
            <w:rStyle w:val="Hyperlink"/>
            <w:noProof/>
          </w:rPr>
          <w:fldChar w:fldCharType="end"/>
        </w:r>
      </w:ins>
    </w:p>
    <w:p w14:paraId="0BB35A57" w14:textId="3424D30C" w:rsidR="00614456" w:rsidRDefault="00614456">
      <w:pPr>
        <w:pStyle w:val="TOC2"/>
        <w:tabs>
          <w:tab w:val="right" w:leader="dot" w:pos="8636"/>
        </w:tabs>
        <w:rPr>
          <w:ins w:id="2166" w:author="Christopher Haworth" w:date="2020-03-02T15:24:00Z"/>
          <w:rFonts w:asciiTheme="minorHAnsi" w:eastAsiaTheme="minorEastAsia" w:hAnsiTheme="minorHAnsi" w:cstheme="minorBidi"/>
          <w:noProof/>
          <w:sz w:val="22"/>
          <w:szCs w:val="22"/>
          <w:lang w:eastAsia="en-GB"/>
        </w:rPr>
      </w:pPr>
      <w:ins w:id="216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"_Toc34055772"</w:instrText>
        </w:r>
        <w:r w:rsidRPr="00314A3C">
          <w:rPr>
            <w:rStyle w:val="Hyperlink"/>
            <w:noProof/>
          </w:rPr>
          <w:instrText xml:space="preserve"> </w:instrText>
        </w:r>
        <w:r w:rsidRPr="00314A3C">
          <w:rPr>
            <w:rStyle w:val="Hyperlink"/>
            <w:noProof/>
          </w:rPr>
          <w:fldChar w:fldCharType="separate"/>
        </w:r>
        <w:r w:rsidRPr="00314A3C">
          <w:rPr>
            <w:rStyle w:val="Hyperlink"/>
            <w:noProof/>
          </w:rPr>
          <w:t>Recovered Bad Debt</w:t>
        </w:r>
        <w:r>
          <w:rPr>
            <w:noProof/>
            <w:webHidden/>
          </w:rPr>
          <w:tab/>
        </w:r>
        <w:r>
          <w:rPr>
            <w:noProof/>
            <w:webHidden/>
          </w:rPr>
          <w:fldChar w:fldCharType="begin"/>
        </w:r>
        <w:r>
          <w:rPr>
            <w:noProof/>
            <w:webHidden/>
          </w:rPr>
          <w:instrText xml:space="preserve"> PAGEREF _Toc34055772 \h </w:instrText>
        </w:r>
      </w:ins>
      <w:r>
        <w:rPr>
          <w:noProof/>
          <w:webHidden/>
        </w:rPr>
      </w:r>
      <w:r>
        <w:rPr>
          <w:noProof/>
          <w:webHidden/>
        </w:rPr>
        <w:fldChar w:fldCharType="separate"/>
      </w:r>
      <w:ins w:id="2168" w:author="Christopher Haworth" w:date="2020-03-02T15:24:00Z">
        <w:r>
          <w:rPr>
            <w:noProof/>
            <w:webHidden/>
          </w:rPr>
          <w:t>163</w:t>
        </w:r>
        <w:r>
          <w:rPr>
            <w:noProof/>
            <w:webHidden/>
          </w:rPr>
          <w:fldChar w:fldCharType="end"/>
        </w:r>
        <w:r w:rsidRPr="00314A3C">
          <w:rPr>
            <w:rStyle w:val="Hyperlink"/>
            <w:noProof/>
          </w:rPr>
          <w:fldChar w:fldCharType="end"/>
        </w:r>
      </w:ins>
    </w:p>
    <w:p w14:paraId="7A9D614B" w14:textId="71AE3693" w:rsidR="00614456" w:rsidRDefault="00614456">
      <w:pPr>
        <w:pStyle w:val="TOC2"/>
        <w:tabs>
          <w:tab w:val="right" w:leader="dot" w:pos="8636"/>
        </w:tabs>
        <w:rPr>
          <w:ins w:id="2169" w:author="Christopher Haworth" w:date="2020-03-02T15:24:00Z"/>
          <w:rFonts w:asciiTheme="minorHAnsi" w:eastAsiaTheme="minorEastAsia" w:hAnsiTheme="minorHAnsi" w:cstheme="minorBidi"/>
          <w:noProof/>
          <w:sz w:val="22"/>
          <w:szCs w:val="22"/>
          <w:lang w:eastAsia="en-GB"/>
        </w:rPr>
      </w:pPr>
      <w:ins w:id="217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"_Toc34055773"</w:instrText>
        </w:r>
        <w:r w:rsidRPr="00314A3C">
          <w:rPr>
            <w:rStyle w:val="Hyperlink"/>
            <w:noProof/>
          </w:rPr>
          <w:instrText xml:space="preserve"> </w:instrText>
        </w:r>
        <w:r w:rsidRPr="00314A3C">
          <w:rPr>
            <w:rStyle w:val="Hyperlink"/>
            <w:noProof/>
          </w:rPr>
          <w:fldChar w:fldCharType="separate"/>
        </w:r>
        <w:r w:rsidRPr="00314A3C">
          <w:rPr>
            <w:rStyle w:val="Hyperlink"/>
            <w:noProof/>
          </w:rPr>
          <w:t>Recoveries of Previously Written Off Debt</w:t>
        </w:r>
        <w:r>
          <w:rPr>
            <w:noProof/>
            <w:webHidden/>
          </w:rPr>
          <w:tab/>
        </w:r>
        <w:r>
          <w:rPr>
            <w:noProof/>
            <w:webHidden/>
          </w:rPr>
          <w:fldChar w:fldCharType="begin"/>
        </w:r>
        <w:r>
          <w:rPr>
            <w:noProof/>
            <w:webHidden/>
          </w:rPr>
          <w:instrText xml:space="preserve"> PAGEREF _Toc34055773 \h </w:instrText>
        </w:r>
      </w:ins>
      <w:r>
        <w:rPr>
          <w:noProof/>
          <w:webHidden/>
        </w:rPr>
      </w:r>
      <w:r>
        <w:rPr>
          <w:noProof/>
          <w:webHidden/>
        </w:rPr>
        <w:fldChar w:fldCharType="separate"/>
      </w:r>
      <w:ins w:id="2171" w:author="Christopher Haworth" w:date="2020-03-02T15:24:00Z">
        <w:r>
          <w:rPr>
            <w:noProof/>
            <w:webHidden/>
          </w:rPr>
          <w:t>163</w:t>
        </w:r>
        <w:r>
          <w:rPr>
            <w:noProof/>
            <w:webHidden/>
          </w:rPr>
          <w:fldChar w:fldCharType="end"/>
        </w:r>
        <w:r w:rsidRPr="00314A3C">
          <w:rPr>
            <w:rStyle w:val="Hyperlink"/>
            <w:noProof/>
          </w:rPr>
          <w:fldChar w:fldCharType="end"/>
        </w:r>
      </w:ins>
    </w:p>
    <w:p w14:paraId="02AA621A" w14:textId="4F0F36ED" w:rsidR="00614456" w:rsidRDefault="00614456">
      <w:pPr>
        <w:pStyle w:val="TOC2"/>
        <w:tabs>
          <w:tab w:val="right" w:leader="dot" w:pos="8636"/>
        </w:tabs>
        <w:rPr>
          <w:ins w:id="2172" w:author="Christopher Haworth" w:date="2020-03-02T15:24:00Z"/>
          <w:rFonts w:asciiTheme="minorHAnsi" w:eastAsiaTheme="minorEastAsia" w:hAnsiTheme="minorHAnsi" w:cstheme="minorBidi"/>
          <w:noProof/>
          <w:sz w:val="22"/>
          <w:szCs w:val="22"/>
          <w:lang w:eastAsia="en-GB"/>
        </w:rPr>
      </w:pPr>
      <w:ins w:id="217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"_Toc34055774"</w:instrText>
        </w:r>
        <w:r w:rsidRPr="00314A3C">
          <w:rPr>
            <w:rStyle w:val="Hyperlink"/>
            <w:noProof/>
          </w:rPr>
          <w:instrText xml:space="preserve"> </w:instrText>
        </w:r>
        <w:r w:rsidRPr="00314A3C">
          <w:rPr>
            <w:rStyle w:val="Hyperlink"/>
            <w:noProof/>
          </w:rPr>
          <w:fldChar w:fldCharType="separate"/>
        </w:r>
        <w:r w:rsidRPr="00314A3C">
          <w:rPr>
            <w:rStyle w:val="Hyperlink"/>
            <w:noProof/>
          </w:rPr>
          <w:t>Recovery of Costs</w:t>
        </w:r>
        <w:r>
          <w:rPr>
            <w:noProof/>
            <w:webHidden/>
          </w:rPr>
          <w:tab/>
        </w:r>
        <w:r>
          <w:rPr>
            <w:noProof/>
            <w:webHidden/>
          </w:rPr>
          <w:fldChar w:fldCharType="begin"/>
        </w:r>
        <w:r>
          <w:rPr>
            <w:noProof/>
            <w:webHidden/>
          </w:rPr>
          <w:instrText xml:space="preserve"> PAGEREF _Toc34055774 \h </w:instrText>
        </w:r>
      </w:ins>
      <w:r>
        <w:rPr>
          <w:noProof/>
          <w:webHidden/>
        </w:rPr>
      </w:r>
      <w:r>
        <w:rPr>
          <w:noProof/>
          <w:webHidden/>
        </w:rPr>
        <w:fldChar w:fldCharType="separate"/>
      </w:r>
      <w:ins w:id="2174" w:author="Christopher Haworth" w:date="2020-03-02T15:24:00Z">
        <w:r>
          <w:rPr>
            <w:noProof/>
            <w:webHidden/>
          </w:rPr>
          <w:t>163</w:t>
        </w:r>
        <w:r>
          <w:rPr>
            <w:noProof/>
            <w:webHidden/>
          </w:rPr>
          <w:fldChar w:fldCharType="end"/>
        </w:r>
        <w:r w:rsidRPr="00314A3C">
          <w:rPr>
            <w:rStyle w:val="Hyperlink"/>
            <w:noProof/>
          </w:rPr>
          <w:fldChar w:fldCharType="end"/>
        </w:r>
      </w:ins>
    </w:p>
    <w:p w14:paraId="5D8229A1" w14:textId="72EA2130" w:rsidR="00614456" w:rsidRDefault="00614456">
      <w:pPr>
        <w:pStyle w:val="TOC2"/>
        <w:tabs>
          <w:tab w:val="right" w:leader="dot" w:pos="8636"/>
        </w:tabs>
        <w:rPr>
          <w:ins w:id="2175" w:author="Christopher Haworth" w:date="2020-03-02T15:24:00Z"/>
          <w:rFonts w:asciiTheme="minorHAnsi" w:eastAsiaTheme="minorEastAsia" w:hAnsiTheme="minorHAnsi" w:cstheme="minorBidi"/>
          <w:noProof/>
          <w:sz w:val="22"/>
          <w:szCs w:val="22"/>
          <w:lang w:eastAsia="en-GB"/>
        </w:rPr>
      </w:pPr>
      <w:ins w:id="217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"_Toc34055775"</w:instrText>
        </w:r>
        <w:r w:rsidRPr="00314A3C">
          <w:rPr>
            <w:rStyle w:val="Hyperlink"/>
            <w:noProof/>
          </w:rPr>
          <w:instrText xml:space="preserve"> </w:instrText>
        </w:r>
        <w:r w:rsidRPr="00314A3C">
          <w:rPr>
            <w:rStyle w:val="Hyperlink"/>
            <w:noProof/>
          </w:rPr>
          <w:fldChar w:fldCharType="separate"/>
        </w:r>
        <w:r w:rsidRPr="00314A3C">
          <w:rPr>
            <w:rStyle w:val="Hyperlink"/>
            <w:noProof/>
          </w:rPr>
          <w:t>Recovery of Value of Electricity Taken</w:t>
        </w:r>
        <w:r>
          <w:rPr>
            <w:noProof/>
            <w:webHidden/>
          </w:rPr>
          <w:tab/>
        </w:r>
        <w:r>
          <w:rPr>
            <w:noProof/>
            <w:webHidden/>
          </w:rPr>
          <w:fldChar w:fldCharType="begin"/>
        </w:r>
        <w:r>
          <w:rPr>
            <w:noProof/>
            <w:webHidden/>
          </w:rPr>
          <w:instrText xml:space="preserve"> PAGEREF _Toc34055775 \h </w:instrText>
        </w:r>
      </w:ins>
      <w:r>
        <w:rPr>
          <w:noProof/>
          <w:webHidden/>
        </w:rPr>
      </w:r>
      <w:r>
        <w:rPr>
          <w:noProof/>
          <w:webHidden/>
        </w:rPr>
        <w:fldChar w:fldCharType="separate"/>
      </w:r>
      <w:ins w:id="2177" w:author="Christopher Haworth" w:date="2020-03-02T15:24:00Z">
        <w:r>
          <w:rPr>
            <w:noProof/>
            <w:webHidden/>
          </w:rPr>
          <w:t>164</w:t>
        </w:r>
        <w:r>
          <w:rPr>
            <w:noProof/>
            <w:webHidden/>
          </w:rPr>
          <w:fldChar w:fldCharType="end"/>
        </w:r>
        <w:r w:rsidRPr="00314A3C">
          <w:rPr>
            <w:rStyle w:val="Hyperlink"/>
            <w:noProof/>
          </w:rPr>
          <w:fldChar w:fldCharType="end"/>
        </w:r>
      </w:ins>
    </w:p>
    <w:p w14:paraId="6583E971" w14:textId="736DCA77" w:rsidR="00614456" w:rsidRDefault="00614456">
      <w:pPr>
        <w:pStyle w:val="TOC2"/>
        <w:tabs>
          <w:tab w:val="right" w:leader="dot" w:pos="8636"/>
        </w:tabs>
        <w:rPr>
          <w:ins w:id="2178" w:author="Christopher Haworth" w:date="2020-03-02T15:24:00Z"/>
          <w:rFonts w:asciiTheme="minorHAnsi" w:eastAsiaTheme="minorEastAsia" w:hAnsiTheme="minorHAnsi" w:cstheme="minorBidi"/>
          <w:noProof/>
          <w:sz w:val="22"/>
          <w:szCs w:val="22"/>
          <w:lang w:eastAsia="en-GB"/>
        </w:rPr>
      </w:pPr>
      <w:ins w:id="217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"_Toc34055776"</w:instrText>
        </w:r>
        <w:r w:rsidRPr="00314A3C">
          <w:rPr>
            <w:rStyle w:val="Hyperlink"/>
            <w:noProof/>
          </w:rPr>
          <w:instrText xml:space="preserve"> </w:instrText>
        </w:r>
        <w:r w:rsidRPr="00314A3C">
          <w:rPr>
            <w:rStyle w:val="Hyperlink"/>
            <w:noProof/>
          </w:rPr>
          <w:fldChar w:fldCharType="separate"/>
        </w:r>
        <w:r w:rsidRPr="00314A3C">
          <w:rPr>
            <w:rStyle w:val="Hyperlink"/>
            <w:noProof/>
          </w:rPr>
          <w:t>Ref number/Project id</w:t>
        </w:r>
        <w:r>
          <w:rPr>
            <w:noProof/>
            <w:webHidden/>
          </w:rPr>
          <w:tab/>
        </w:r>
        <w:r>
          <w:rPr>
            <w:noProof/>
            <w:webHidden/>
          </w:rPr>
          <w:fldChar w:fldCharType="begin"/>
        </w:r>
        <w:r>
          <w:rPr>
            <w:noProof/>
            <w:webHidden/>
          </w:rPr>
          <w:instrText xml:space="preserve"> PAGEREF _Toc34055776 \h </w:instrText>
        </w:r>
      </w:ins>
      <w:r>
        <w:rPr>
          <w:noProof/>
          <w:webHidden/>
        </w:rPr>
      </w:r>
      <w:r>
        <w:rPr>
          <w:noProof/>
          <w:webHidden/>
        </w:rPr>
        <w:fldChar w:fldCharType="separate"/>
      </w:r>
      <w:ins w:id="2180" w:author="Christopher Haworth" w:date="2020-03-02T15:24:00Z">
        <w:r>
          <w:rPr>
            <w:noProof/>
            <w:webHidden/>
          </w:rPr>
          <w:t>164</w:t>
        </w:r>
        <w:r>
          <w:rPr>
            <w:noProof/>
            <w:webHidden/>
          </w:rPr>
          <w:fldChar w:fldCharType="end"/>
        </w:r>
        <w:r w:rsidRPr="00314A3C">
          <w:rPr>
            <w:rStyle w:val="Hyperlink"/>
            <w:noProof/>
          </w:rPr>
          <w:fldChar w:fldCharType="end"/>
        </w:r>
      </w:ins>
    </w:p>
    <w:p w14:paraId="109F90BC" w14:textId="6440E350" w:rsidR="00614456" w:rsidRDefault="00614456">
      <w:pPr>
        <w:pStyle w:val="TOC2"/>
        <w:tabs>
          <w:tab w:val="right" w:leader="dot" w:pos="8636"/>
        </w:tabs>
        <w:rPr>
          <w:ins w:id="2181" w:author="Christopher Haworth" w:date="2020-03-02T15:24:00Z"/>
          <w:rFonts w:asciiTheme="minorHAnsi" w:eastAsiaTheme="minorEastAsia" w:hAnsiTheme="minorHAnsi" w:cstheme="minorBidi"/>
          <w:noProof/>
          <w:sz w:val="22"/>
          <w:szCs w:val="22"/>
          <w:lang w:eastAsia="en-GB"/>
        </w:rPr>
      </w:pPr>
      <w:ins w:id="218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"_Toc34055777"</w:instrText>
        </w:r>
        <w:r w:rsidRPr="00314A3C">
          <w:rPr>
            <w:rStyle w:val="Hyperlink"/>
            <w:noProof/>
          </w:rPr>
          <w:instrText xml:space="preserve"> </w:instrText>
        </w:r>
        <w:r w:rsidRPr="00314A3C">
          <w:rPr>
            <w:rStyle w:val="Hyperlink"/>
            <w:noProof/>
          </w:rPr>
          <w:fldChar w:fldCharType="separate"/>
        </w:r>
        <w:r w:rsidRPr="00314A3C">
          <w:rPr>
            <w:rStyle w:val="Hyperlink"/>
            <w:noProof/>
          </w:rPr>
          <w:t>Reference Case Scenario</w:t>
        </w:r>
        <w:r>
          <w:rPr>
            <w:noProof/>
            <w:webHidden/>
          </w:rPr>
          <w:tab/>
        </w:r>
        <w:r>
          <w:rPr>
            <w:noProof/>
            <w:webHidden/>
          </w:rPr>
          <w:fldChar w:fldCharType="begin"/>
        </w:r>
        <w:r>
          <w:rPr>
            <w:noProof/>
            <w:webHidden/>
          </w:rPr>
          <w:instrText xml:space="preserve"> PAGEREF _Toc34055777 \h </w:instrText>
        </w:r>
      </w:ins>
      <w:r>
        <w:rPr>
          <w:noProof/>
          <w:webHidden/>
        </w:rPr>
      </w:r>
      <w:r>
        <w:rPr>
          <w:noProof/>
          <w:webHidden/>
        </w:rPr>
        <w:fldChar w:fldCharType="separate"/>
      </w:r>
      <w:ins w:id="2183" w:author="Christopher Haworth" w:date="2020-03-02T15:24:00Z">
        <w:r>
          <w:rPr>
            <w:noProof/>
            <w:webHidden/>
          </w:rPr>
          <w:t>164</w:t>
        </w:r>
        <w:r>
          <w:rPr>
            <w:noProof/>
            <w:webHidden/>
          </w:rPr>
          <w:fldChar w:fldCharType="end"/>
        </w:r>
        <w:r w:rsidRPr="00314A3C">
          <w:rPr>
            <w:rStyle w:val="Hyperlink"/>
            <w:noProof/>
          </w:rPr>
          <w:fldChar w:fldCharType="end"/>
        </w:r>
      </w:ins>
    </w:p>
    <w:p w14:paraId="5480395D" w14:textId="687BE6FB" w:rsidR="00614456" w:rsidRDefault="00614456">
      <w:pPr>
        <w:pStyle w:val="TOC2"/>
        <w:tabs>
          <w:tab w:val="right" w:leader="dot" w:pos="8636"/>
        </w:tabs>
        <w:rPr>
          <w:ins w:id="2184" w:author="Christopher Haworth" w:date="2020-03-02T15:24:00Z"/>
          <w:rFonts w:asciiTheme="minorHAnsi" w:eastAsiaTheme="minorEastAsia" w:hAnsiTheme="minorHAnsi" w:cstheme="minorBidi"/>
          <w:noProof/>
          <w:sz w:val="22"/>
          <w:szCs w:val="22"/>
          <w:lang w:eastAsia="en-GB"/>
        </w:rPr>
      </w:pPr>
      <w:ins w:id="218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"_Toc34055778"</w:instrText>
        </w:r>
        <w:r w:rsidRPr="00314A3C">
          <w:rPr>
            <w:rStyle w:val="Hyperlink"/>
            <w:noProof/>
          </w:rPr>
          <w:instrText xml:space="preserve"> </w:instrText>
        </w:r>
        <w:r w:rsidRPr="00314A3C">
          <w:rPr>
            <w:rStyle w:val="Hyperlink"/>
            <w:noProof/>
          </w:rPr>
          <w:fldChar w:fldCharType="separate"/>
        </w:r>
        <w:r w:rsidRPr="00314A3C">
          <w:rPr>
            <w:rStyle w:val="Hyperlink"/>
            <w:noProof/>
          </w:rPr>
          <w:t>Refurbishment</w:t>
        </w:r>
        <w:r>
          <w:rPr>
            <w:noProof/>
            <w:webHidden/>
          </w:rPr>
          <w:tab/>
        </w:r>
        <w:r>
          <w:rPr>
            <w:noProof/>
            <w:webHidden/>
          </w:rPr>
          <w:fldChar w:fldCharType="begin"/>
        </w:r>
        <w:r>
          <w:rPr>
            <w:noProof/>
            <w:webHidden/>
          </w:rPr>
          <w:instrText xml:space="preserve"> PAGEREF _Toc34055778 \h </w:instrText>
        </w:r>
      </w:ins>
      <w:r>
        <w:rPr>
          <w:noProof/>
          <w:webHidden/>
        </w:rPr>
      </w:r>
      <w:r>
        <w:rPr>
          <w:noProof/>
          <w:webHidden/>
        </w:rPr>
        <w:fldChar w:fldCharType="separate"/>
      </w:r>
      <w:ins w:id="2186" w:author="Christopher Haworth" w:date="2020-03-02T15:24:00Z">
        <w:r>
          <w:rPr>
            <w:noProof/>
            <w:webHidden/>
          </w:rPr>
          <w:t>164</w:t>
        </w:r>
        <w:r>
          <w:rPr>
            <w:noProof/>
            <w:webHidden/>
          </w:rPr>
          <w:fldChar w:fldCharType="end"/>
        </w:r>
        <w:r w:rsidRPr="00314A3C">
          <w:rPr>
            <w:rStyle w:val="Hyperlink"/>
            <w:noProof/>
          </w:rPr>
          <w:fldChar w:fldCharType="end"/>
        </w:r>
      </w:ins>
    </w:p>
    <w:p w14:paraId="5625800C" w14:textId="1DF6FFD6" w:rsidR="00614456" w:rsidRDefault="00614456">
      <w:pPr>
        <w:pStyle w:val="TOC2"/>
        <w:tabs>
          <w:tab w:val="right" w:leader="dot" w:pos="8636"/>
        </w:tabs>
        <w:rPr>
          <w:ins w:id="2187" w:author="Christopher Haworth" w:date="2020-03-02T15:24:00Z"/>
          <w:rFonts w:asciiTheme="minorHAnsi" w:eastAsiaTheme="minorEastAsia" w:hAnsiTheme="minorHAnsi" w:cstheme="minorBidi"/>
          <w:noProof/>
          <w:sz w:val="22"/>
          <w:szCs w:val="22"/>
          <w:lang w:eastAsia="en-GB"/>
        </w:rPr>
      </w:pPr>
      <w:ins w:id="218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"_Toc34055779"</w:instrText>
        </w:r>
        <w:r w:rsidRPr="00314A3C">
          <w:rPr>
            <w:rStyle w:val="Hyperlink"/>
            <w:noProof/>
          </w:rPr>
          <w:instrText xml:space="preserve"> </w:instrText>
        </w:r>
        <w:r w:rsidRPr="00314A3C">
          <w:rPr>
            <w:rStyle w:val="Hyperlink"/>
            <w:noProof/>
          </w:rPr>
          <w:fldChar w:fldCharType="separate"/>
        </w:r>
        <w:r w:rsidRPr="00314A3C">
          <w:rPr>
            <w:rStyle w:val="Hyperlink"/>
            <w:noProof/>
          </w:rPr>
          <w:t>Refurbishment Protection Schemes</w:t>
        </w:r>
        <w:r>
          <w:rPr>
            <w:noProof/>
            <w:webHidden/>
          </w:rPr>
          <w:tab/>
        </w:r>
        <w:r>
          <w:rPr>
            <w:noProof/>
            <w:webHidden/>
          </w:rPr>
          <w:fldChar w:fldCharType="begin"/>
        </w:r>
        <w:r>
          <w:rPr>
            <w:noProof/>
            <w:webHidden/>
          </w:rPr>
          <w:instrText xml:space="preserve"> PAGEREF _Toc34055779 \h </w:instrText>
        </w:r>
      </w:ins>
      <w:r>
        <w:rPr>
          <w:noProof/>
          <w:webHidden/>
        </w:rPr>
      </w:r>
      <w:r>
        <w:rPr>
          <w:noProof/>
          <w:webHidden/>
        </w:rPr>
        <w:fldChar w:fldCharType="separate"/>
      </w:r>
      <w:ins w:id="2189" w:author="Christopher Haworth" w:date="2020-03-02T15:24:00Z">
        <w:r>
          <w:rPr>
            <w:noProof/>
            <w:webHidden/>
          </w:rPr>
          <w:t>164</w:t>
        </w:r>
        <w:r>
          <w:rPr>
            <w:noProof/>
            <w:webHidden/>
          </w:rPr>
          <w:fldChar w:fldCharType="end"/>
        </w:r>
        <w:r w:rsidRPr="00314A3C">
          <w:rPr>
            <w:rStyle w:val="Hyperlink"/>
            <w:noProof/>
          </w:rPr>
          <w:fldChar w:fldCharType="end"/>
        </w:r>
      </w:ins>
    </w:p>
    <w:p w14:paraId="77AE2F56" w14:textId="180C622A" w:rsidR="00614456" w:rsidRDefault="00614456">
      <w:pPr>
        <w:pStyle w:val="TOC2"/>
        <w:tabs>
          <w:tab w:val="right" w:leader="dot" w:pos="8636"/>
        </w:tabs>
        <w:rPr>
          <w:ins w:id="2190" w:author="Christopher Haworth" w:date="2020-03-02T15:24:00Z"/>
          <w:rFonts w:asciiTheme="minorHAnsi" w:eastAsiaTheme="minorEastAsia" w:hAnsiTheme="minorHAnsi" w:cstheme="minorBidi"/>
          <w:noProof/>
          <w:sz w:val="22"/>
          <w:szCs w:val="22"/>
          <w:lang w:eastAsia="en-GB"/>
        </w:rPr>
      </w:pPr>
      <w:ins w:id="219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"_Toc34055780"</w:instrText>
        </w:r>
        <w:r w:rsidRPr="00314A3C">
          <w:rPr>
            <w:rStyle w:val="Hyperlink"/>
            <w:noProof/>
          </w:rPr>
          <w:instrText xml:space="preserve"> </w:instrText>
        </w:r>
        <w:r w:rsidRPr="00314A3C">
          <w:rPr>
            <w:rStyle w:val="Hyperlink"/>
            <w:noProof/>
          </w:rPr>
          <w:fldChar w:fldCharType="separate"/>
        </w:r>
        <w:r w:rsidRPr="00314A3C">
          <w:rPr>
            <w:rStyle w:val="Hyperlink"/>
            <w:noProof/>
          </w:rPr>
          <w:t>Regulatory Fraction</w:t>
        </w:r>
        <w:r>
          <w:rPr>
            <w:noProof/>
            <w:webHidden/>
          </w:rPr>
          <w:tab/>
        </w:r>
        <w:r>
          <w:rPr>
            <w:noProof/>
            <w:webHidden/>
          </w:rPr>
          <w:fldChar w:fldCharType="begin"/>
        </w:r>
        <w:r>
          <w:rPr>
            <w:noProof/>
            <w:webHidden/>
          </w:rPr>
          <w:instrText xml:space="preserve"> PAGEREF _Toc34055780 \h </w:instrText>
        </w:r>
      </w:ins>
      <w:r>
        <w:rPr>
          <w:noProof/>
          <w:webHidden/>
        </w:rPr>
      </w:r>
      <w:r>
        <w:rPr>
          <w:noProof/>
          <w:webHidden/>
        </w:rPr>
        <w:fldChar w:fldCharType="separate"/>
      </w:r>
      <w:ins w:id="2192" w:author="Christopher Haworth" w:date="2020-03-02T15:24:00Z">
        <w:r>
          <w:rPr>
            <w:noProof/>
            <w:webHidden/>
          </w:rPr>
          <w:t>164</w:t>
        </w:r>
        <w:r>
          <w:rPr>
            <w:noProof/>
            <w:webHidden/>
          </w:rPr>
          <w:fldChar w:fldCharType="end"/>
        </w:r>
        <w:r w:rsidRPr="00314A3C">
          <w:rPr>
            <w:rStyle w:val="Hyperlink"/>
            <w:noProof/>
          </w:rPr>
          <w:fldChar w:fldCharType="end"/>
        </w:r>
      </w:ins>
    </w:p>
    <w:p w14:paraId="705AF46B" w14:textId="733FD645" w:rsidR="00614456" w:rsidRDefault="00614456">
      <w:pPr>
        <w:pStyle w:val="TOC2"/>
        <w:tabs>
          <w:tab w:val="right" w:leader="dot" w:pos="8636"/>
        </w:tabs>
        <w:rPr>
          <w:ins w:id="2193" w:author="Christopher Haworth" w:date="2020-03-02T15:24:00Z"/>
          <w:rFonts w:asciiTheme="minorHAnsi" w:eastAsiaTheme="minorEastAsia" w:hAnsiTheme="minorHAnsi" w:cstheme="minorBidi"/>
          <w:noProof/>
          <w:sz w:val="22"/>
          <w:szCs w:val="22"/>
          <w:lang w:eastAsia="en-GB"/>
        </w:rPr>
      </w:pPr>
      <w:ins w:id="2194" w:author="Christopher Haworth" w:date="2020-03-02T15:24:00Z">
        <w:r w:rsidRPr="00314A3C">
          <w:rPr>
            <w:rStyle w:val="Hyperlink"/>
            <w:noProof/>
          </w:rPr>
          <w:lastRenderedPageBreak/>
          <w:fldChar w:fldCharType="begin"/>
        </w:r>
        <w:r w:rsidRPr="00314A3C">
          <w:rPr>
            <w:rStyle w:val="Hyperlink"/>
            <w:noProof/>
          </w:rPr>
          <w:instrText xml:space="preserve"> </w:instrText>
        </w:r>
        <w:r>
          <w:rPr>
            <w:noProof/>
          </w:rPr>
          <w:instrText>HYPERLINK \l "_Toc34055781"</w:instrText>
        </w:r>
        <w:r w:rsidRPr="00314A3C">
          <w:rPr>
            <w:rStyle w:val="Hyperlink"/>
            <w:noProof/>
          </w:rPr>
          <w:instrText xml:space="preserve"> </w:instrText>
        </w:r>
        <w:r w:rsidRPr="00314A3C">
          <w:rPr>
            <w:rStyle w:val="Hyperlink"/>
            <w:noProof/>
          </w:rPr>
          <w:fldChar w:fldCharType="separate"/>
        </w:r>
        <w:r w:rsidRPr="00314A3C">
          <w:rPr>
            <w:rStyle w:val="Hyperlink"/>
            <w:noProof/>
          </w:rPr>
          <w:t>Regulatory Instructions and Guidance (RIGs)</w:t>
        </w:r>
        <w:r>
          <w:rPr>
            <w:noProof/>
            <w:webHidden/>
          </w:rPr>
          <w:tab/>
        </w:r>
        <w:r>
          <w:rPr>
            <w:noProof/>
            <w:webHidden/>
          </w:rPr>
          <w:fldChar w:fldCharType="begin"/>
        </w:r>
        <w:r>
          <w:rPr>
            <w:noProof/>
            <w:webHidden/>
          </w:rPr>
          <w:instrText xml:space="preserve"> PAGEREF _Toc34055781 \h </w:instrText>
        </w:r>
      </w:ins>
      <w:r>
        <w:rPr>
          <w:noProof/>
          <w:webHidden/>
        </w:rPr>
      </w:r>
      <w:r>
        <w:rPr>
          <w:noProof/>
          <w:webHidden/>
        </w:rPr>
        <w:fldChar w:fldCharType="separate"/>
      </w:r>
      <w:ins w:id="2195" w:author="Christopher Haworth" w:date="2020-03-02T15:24:00Z">
        <w:r>
          <w:rPr>
            <w:noProof/>
            <w:webHidden/>
          </w:rPr>
          <w:t>165</w:t>
        </w:r>
        <w:r>
          <w:rPr>
            <w:noProof/>
            <w:webHidden/>
          </w:rPr>
          <w:fldChar w:fldCharType="end"/>
        </w:r>
        <w:r w:rsidRPr="00314A3C">
          <w:rPr>
            <w:rStyle w:val="Hyperlink"/>
            <w:noProof/>
          </w:rPr>
          <w:fldChar w:fldCharType="end"/>
        </w:r>
      </w:ins>
    </w:p>
    <w:p w14:paraId="6C5FA893" w14:textId="447507BB" w:rsidR="00614456" w:rsidRDefault="00614456">
      <w:pPr>
        <w:pStyle w:val="TOC2"/>
        <w:tabs>
          <w:tab w:val="right" w:leader="dot" w:pos="8636"/>
        </w:tabs>
        <w:rPr>
          <w:ins w:id="2196" w:author="Christopher Haworth" w:date="2020-03-02T15:24:00Z"/>
          <w:rFonts w:asciiTheme="minorHAnsi" w:eastAsiaTheme="minorEastAsia" w:hAnsiTheme="minorHAnsi" w:cstheme="minorBidi"/>
          <w:noProof/>
          <w:sz w:val="22"/>
          <w:szCs w:val="22"/>
          <w:lang w:eastAsia="en-GB"/>
        </w:rPr>
      </w:pPr>
      <w:ins w:id="219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"_Toc34055782"</w:instrText>
        </w:r>
        <w:r w:rsidRPr="00314A3C">
          <w:rPr>
            <w:rStyle w:val="Hyperlink"/>
            <w:noProof/>
          </w:rPr>
          <w:instrText xml:space="preserve"> </w:instrText>
        </w:r>
        <w:r w:rsidRPr="00314A3C">
          <w:rPr>
            <w:rStyle w:val="Hyperlink"/>
            <w:noProof/>
          </w:rPr>
          <w:fldChar w:fldCharType="separate"/>
        </w:r>
        <w:r w:rsidRPr="00314A3C">
          <w:rPr>
            <w:rStyle w:val="Hyperlink"/>
            <w:noProof/>
          </w:rPr>
          <w:t>Regulated Margin – see Margin</w:t>
        </w:r>
        <w:r>
          <w:rPr>
            <w:noProof/>
            <w:webHidden/>
          </w:rPr>
          <w:tab/>
        </w:r>
        <w:r>
          <w:rPr>
            <w:noProof/>
            <w:webHidden/>
          </w:rPr>
          <w:fldChar w:fldCharType="begin"/>
        </w:r>
        <w:r>
          <w:rPr>
            <w:noProof/>
            <w:webHidden/>
          </w:rPr>
          <w:instrText xml:space="preserve"> PAGEREF _Toc34055782 \h </w:instrText>
        </w:r>
      </w:ins>
      <w:r>
        <w:rPr>
          <w:noProof/>
          <w:webHidden/>
        </w:rPr>
      </w:r>
      <w:r>
        <w:rPr>
          <w:noProof/>
          <w:webHidden/>
        </w:rPr>
        <w:fldChar w:fldCharType="separate"/>
      </w:r>
      <w:ins w:id="2198" w:author="Christopher Haworth" w:date="2020-03-02T15:24:00Z">
        <w:r>
          <w:rPr>
            <w:noProof/>
            <w:webHidden/>
          </w:rPr>
          <w:t>165</w:t>
        </w:r>
        <w:r>
          <w:rPr>
            <w:noProof/>
            <w:webHidden/>
          </w:rPr>
          <w:fldChar w:fldCharType="end"/>
        </w:r>
        <w:r w:rsidRPr="00314A3C">
          <w:rPr>
            <w:rStyle w:val="Hyperlink"/>
            <w:noProof/>
          </w:rPr>
          <w:fldChar w:fldCharType="end"/>
        </w:r>
      </w:ins>
    </w:p>
    <w:p w14:paraId="2CD30B69" w14:textId="7DBEBEA4" w:rsidR="00614456" w:rsidRDefault="00614456">
      <w:pPr>
        <w:pStyle w:val="TOC2"/>
        <w:tabs>
          <w:tab w:val="right" w:leader="dot" w:pos="8636"/>
        </w:tabs>
        <w:rPr>
          <w:ins w:id="2199" w:author="Christopher Haworth" w:date="2020-03-02T15:24:00Z"/>
          <w:rFonts w:asciiTheme="minorHAnsi" w:eastAsiaTheme="minorEastAsia" w:hAnsiTheme="minorHAnsi" w:cstheme="minorBidi"/>
          <w:noProof/>
          <w:sz w:val="22"/>
          <w:szCs w:val="22"/>
          <w:lang w:eastAsia="en-GB"/>
        </w:rPr>
      </w:pPr>
      <w:ins w:id="220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"_Toc34055783"</w:instrText>
        </w:r>
        <w:r w:rsidRPr="00314A3C">
          <w:rPr>
            <w:rStyle w:val="Hyperlink"/>
            <w:noProof/>
          </w:rPr>
          <w:instrText xml:space="preserve"> </w:instrText>
        </w:r>
        <w:r w:rsidRPr="00314A3C">
          <w:rPr>
            <w:rStyle w:val="Hyperlink"/>
            <w:noProof/>
          </w:rPr>
          <w:fldChar w:fldCharType="separate"/>
        </w:r>
        <w:r w:rsidRPr="00314A3C">
          <w:rPr>
            <w:rStyle w:val="Hyperlink"/>
            <w:noProof/>
          </w:rPr>
          <w:t>Regulatory Tax Losses</w:t>
        </w:r>
        <w:r>
          <w:rPr>
            <w:noProof/>
            <w:webHidden/>
          </w:rPr>
          <w:tab/>
        </w:r>
        <w:r>
          <w:rPr>
            <w:noProof/>
            <w:webHidden/>
          </w:rPr>
          <w:fldChar w:fldCharType="begin"/>
        </w:r>
        <w:r>
          <w:rPr>
            <w:noProof/>
            <w:webHidden/>
          </w:rPr>
          <w:instrText xml:space="preserve"> PAGEREF _Toc34055783 \h </w:instrText>
        </w:r>
      </w:ins>
      <w:r>
        <w:rPr>
          <w:noProof/>
          <w:webHidden/>
        </w:rPr>
      </w:r>
      <w:r>
        <w:rPr>
          <w:noProof/>
          <w:webHidden/>
        </w:rPr>
        <w:fldChar w:fldCharType="separate"/>
      </w:r>
      <w:ins w:id="2201" w:author="Christopher Haworth" w:date="2020-03-02T15:24:00Z">
        <w:r>
          <w:rPr>
            <w:noProof/>
            <w:webHidden/>
          </w:rPr>
          <w:t>165</w:t>
        </w:r>
        <w:r>
          <w:rPr>
            <w:noProof/>
            <w:webHidden/>
          </w:rPr>
          <w:fldChar w:fldCharType="end"/>
        </w:r>
        <w:r w:rsidRPr="00314A3C">
          <w:rPr>
            <w:rStyle w:val="Hyperlink"/>
            <w:noProof/>
          </w:rPr>
          <w:fldChar w:fldCharType="end"/>
        </w:r>
      </w:ins>
    </w:p>
    <w:p w14:paraId="3769864C" w14:textId="103FDC83" w:rsidR="00614456" w:rsidRDefault="00614456">
      <w:pPr>
        <w:pStyle w:val="TOC2"/>
        <w:tabs>
          <w:tab w:val="right" w:leader="dot" w:pos="8636"/>
        </w:tabs>
        <w:rPr>
          <w:ins w:id="2202" w:author="Christopher Haworth" w:date="2020-03-02T15:24:00Z"/>
          <w:rFonts w:asciiTheme="minorHAnsi" w:eastAsiaTheme="minorEastAsia" w:hAnsiTheme="minorHAnsi" w:cstheme="minorBidi"/>
          <w:noProof/>
          <w:sz w:val="22"/>
          <w:szCs w:val="22"/>
          <w:lang w:eastAsia="en-GB"/>
        </w:rPr>
      </w:pPr>
      <w:ins w:id="220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"_Toc34055784"</w:instrText>
        </w:r>
        <w:r w:rsidRPr="00314A3C">
          <w:rPr>
            <w:rStyle w:val="Hyperlink"/>
            <w:noProof/>
          </w:rPr>
          <w:instrText xml:space="preserve"> </w:instrText>
        </w:r>
        <w:r w:rsidRPr="00314A3C">
          <w:rPr>
            <w:rStyle w:val="Hyperlink"/>
            <w:noProof/>
          </w:rPr>
          <w:fldChar w:fldCharType="separate"/>
        </w:r>
        <w:r w:rsidRPr="00314A3C">
          <w:rPr>
            <w:rStyle w:val="Hyperlink"/>
            <w:noProof/>
          </w:rPr>
          <w:t>Regulatory Year</w:t>
        </w:r>
        <w:r>
          <w:rPr>
            <w:noProof/>
            <w:webHidden/>
          </w:rPr>
          <w:tab/>
        </w:r>
        <w:r>
          <w:rPr>
            <w:noProof/>
            <w:webHidden/>
          </w:rPr>
          <w:fldChar w:fldCharType="begin"/>
        </w:r>
        <w:r>
          <w:rPr>
            <w:noProof/>
            <w:webHidden/>
          </w:rPr>
          <w:instrText xml:space="preserve"> PAGEREF _Toc34055784 \h </w:instrText>
        </w:r>
      </w:ins>
      <w:r>
        <w:rPr>
          <w:noProof/>
          <w:webHidden/>
        </w:rPr>
      </w:r>
      <w:r>
        <w:rPr>
          <w:noProof/>
          <w:webHidden/>
        </w:rPr>
        <w:fldChar w:fldCharType="separate"/>
      </w:r>
      <w:ins w:id="2204" w:author="Christopher Haworth" w:date="2020-03-02T15:24:00Z">
        <w:r>
          <w:rPr>
            <w:noProof/>
            <w:webHidden/>
          </w:rPr>
          <w:t>165</w:t>
        </w:r>
        <w:r>
          <w:rPr>
            <w:noProof/>
            <w:webHidden/>
          </w:rPr>
          <w:fldChar w:fldCharType="end"/>
        </w:r>
        <w:r w:rsidRPr="00314A3C">
          <w:rPr>
            <w:rStyle w:val="Hyperlink"/>
            <w:noProof/>
          </w:rPr>
          <w:fldChar w:fldCharType="end"/>
        </w:r>
      </w:ins>
    </w:p>
    <w:p w14:paraId="6651F291" w14:textId="0D775A4F" w:rsidR="00614456" w:rsidRDefault="00614456">
      <w:pPr>
        <w:pStyle w:val="TOC2"/>
        <w:tabs>
          <w:tab w:val="right" w:leader="dot" w:pos="8636"/>
        </w:tabs>
        <w:rPr>
          <w:ins w:id="2205" w:author="Christopher Haworth" w:date="2020-03-02T15:24:00Z"/>
          <w:rFonts w:asciiTheme="minorHAnsi" w:eastAsiaTheme="minorEastAsia" w:hAnsiTheme="minorHAnsi" w:cstheme="minorBidi"/>
          <w:noProof/>
          <w:sz w:val="22"/>
          <w:szCs w:val="22"/>
          <w:lang w:eastAsia="en-GB"/>
        </w:rPr>
      </w:pPr>
      <w:ins w:id="220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"_Toc34055785"</w:instrText>
        </w:r>
        <w:r w:rsidRPr="00314A3C">
          <w:rPr>
            <w:rStyle w:val="Hyperlink"/>
            <w:noProof/>
          </w:rPr>
          <w:instrText xml:space="preserve"> </w:instrText>
        </w:r>
        <w:r w:rsidRPr="00314A3C">
          <w:rPr>
            <w:rStyle w:val="Hyperlink"/>
            <w:noProof/>
          </w:rPr>
          <w:fldChar w:fldCharType="separate"/>
        </w:r>
        <w:r w:rsidRPr="00314A3C">
          <w:rPr>
            <w:rStyle w:val="Hyperlink"/>
            <w:noProof/>
          </w:rPr>
          <w:t>Reinforcement</w:t>
        </w:r>
        <w:r>
          <w:rPr>
            <w:noProof/>
            <w:webHidden/>
          </w:rPr>
          <w:tab/>
        </w:r>
        <w:r>
          <w:rPr>
            <w:noProof/>
            <w:webHidden/>
          </w:rPr>
          <w:fldChar w:fldCharType="begin"/>
        </w:r>
        <w:r>
          <w:rPr>
            <w:noProof/>
            <w:webHidden/>
          </w:rPr>
          <w:instrText xml:space="preserve"> PAGEREF _Toc34055785 \h </w:instrText>
        </w:r>
      </w:ins>
      <w:r>
        <w:rPr>
          <w:noProof/>
          <w:webHidden/>
        </w:rPr>
      </w:r>
      <w:r>
        <w:rPr>
          <w:noProof/>
          <w:webHidden/>
        </w:rPr>
        <w:fldChar w:fldCharType="separate"/>
      </w:r>
      <w:ins w:id="2207" w:author="Christopher Haworth" w:date="2020-03-02T15:24:00Z">
        <w:r>
          <w:rPr>
            <w:noProof/>
            <w:webHidden/>
          </w:rPr>
          <w:t>165</w:t>
        </w:r>
        <w:r>
          <w:rPr>
            <w:noProof/>
            <w:webHidden/>
          </w:rPr>
          <w:fldChar w:fldCharType="end"/>
        </w:r>
        <w:r w:rsidRPr="00314A3C">
          <w:rPr>
            <w:rStyle w:val="Hyperlink"/>
            <w:noProof/>
          </w:rPr>
          <w:fldChar w:fldCharType="end"/>
        </w:r>
      </w:ins>
    </w:p>
    <w:p w14:paraId="70D38029" w14:textId="6F8DD0B7" w:rsidR="00614456" w:rsidRDefault="00614456">
      <w:pPr>
        <w:pStyle w:val="TOC2"/>
        <w:tabs>
          <w:tab w:val="right" w:leader="dot" w:pos="8636"/>
        </w:tabs>
        <w:rPr>
          <w:ins w:id="2208" w:author="Christopher Haworth" w:date="2020-03-02T15:24:00Z"/>
          <w:rFonts w:asciiTheme="minorHAnsi" w:eastAsiaTheme="minorEastAsia" w:hAnsiTheme="minorHAnsi" w:cstheme="minorBidi"/>
          <w:noProof/>
          <w:sz w:val="22"/>
          <w:szCs w:val="22"/>
          <w:lang w:eastAsia="en-GB"/>
        </w:rPr>
      </w:pPr>
      <w:ins w:id="220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"_Toc34055786"</w:instrText>
        </w:r>
        <w:r w:rsidRPr="00314A3C">
          <w:rPr>
            <w:rStyle w:val="Hyperlink"/>
            <w:noProof/>
          </w:rPr>
          <w:instrText xml:space="preserve"> </w:instrText>
        </w:r>
        <w:r w:rsidRPr="00314A3C">
          <w:rPr>
            <w:rStyle w:val="Hyperlink"/>
            <w:noProof/>
          </w:rPr>
          <w:fldChar w:fldCharType="separate"/>
        </w:r>
        <w:r w:rsidRPr="00314A3C">
          <w:rPr>
            <w:rStyle w:val="Hyperlink"/>
            <w:noProof/>
          </w:rPr>
          <w:t>Reinforcement Works</w:t>
        </w:r>
        <w:r>
          <w:rPr>
            <w:noProof/>
            <w:webHidden/>
          </w:rPr>
          <w:tab/>
        </w:r>
        <w:r>
          <w:rPr>
            <w:noProof/>
            <w:webHidden/>
          </w:rPr>
          <w:fldChar w:fldCharType="begin"/>
        </w:r>
        <w:r>
          <w:rPr>
            <w:noProof/>
            <w:webHidden/>
          </w:rPr>
          <w:instrText xml:space="preserve"> PAGEREF _Toc34055786 \h </w:instrText>
        </w:r>
      </w:ins>
      <w:r>
        <w:rPr>
          <w:noProof/>
          <w:webHidden/>
        </w:rPr>
      </w:r>
      <w:r>
        <w:rPr>
          <w:noProof/>
          <w:webHidden/>
        </w:rPr>
        <w:fldChar w:fldCharType="separate"/>
      </w:r>
      <w:ins w:id="2210" w:author="Christopher Haworth" w:date="2020-03-02T15:24:00Z">
        <w:r>
          <w:rPr>
            <w:noProof/>
            <w:webHidden/>
          </w:rPr>
          <w:t>165</w:t>
        </w:r>
        <w:r>
          <w:rPr>
            <w:noProof/>
            <w:webHidden/>
          </w:rPr>
          <w:fldChar w:fldCharType="end"/>
        </w:r>
        <w:r w:rsidRPr="00314A3C">
          <w:rPr>
            <w:rStyle w:val="Hyperlink"/>
            <w:noProof/>
          </w:rPr>
          <w:fldChar w:fldCharType="end"/>
        </w:r>
      </w:ins>
    </w:p>
    <w:p w14:paraId="7CE89CC7" w14:textId="5617F4E0" w:rsidR="00614456" w:rsidRDefault="00614456">
      <w:pPr>
        <w:pStyle w:val="TOC2"/>
        <w:tabs>
          <w:tab w:val="right" w:leader="dot" w:pos="8636"/>
        </w:tabs>
        <w:rPr>
          <w:ins w:id="2211" w:author="Christopher Haworth" w:date="2020-03-02T15:24:00Z"/>
          <w:rFonts w:asciiTheme="minorHAnsi" w:eastAsiaTheme="minorEastAsia" w:hAnsiTheme="minorHAnsi" w:cstheme="minorBidi"/>
          <w:noProof/>
          <w:sz w:val="22"/>
          <w:szCs w:val="22"/>
          <w:lang w:eastAsia="en-GB"/>
        </w:rPr>
      </w:pPr>
      <w:ins w:id="221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"_Toc34055787"</w:instrText>
        </w:r>
        <w:r w:rsidRPr="00314A3C">
          <w:rPr>
            <w:rStyle w:val="Hyperlink"/>
            <w:noProof/>
          </w:rPr>
          <w:instrText xml:space="preserve"> </w:instrText>
        </w:r>
        <w:r w:rsidRPr="00314A3C">
          <w:rPr>
            <w:rStyle w:val="Hyperlink"/>
            <w:noProof/>
          </w:rPr>
          <w:fldChar w:fldCharType="separate"/>
        </w:r>
        <w:r w:rsidRPr="00314A3C">
          <w:rPr>
            <w:rStyle w:val="Hyperlink"/>
            <w:noProof/>
          </w:rPr>
          <w:t>Re-interruption – see Customers Re-interrupted (RIs)</w:t>
        </w:r>
        <w:r>
          <w:rPr>
            <w:noProof/>
            <w:webHidden/>
          </w:rPr>
          <w:tab/>
        </w:r>
        <w:r>
          <w:rPr>
            <w:noProof/>
            <w:webHidden/>
          </w:rPr>
          <w:fldChar w:fldCharType="begin"/>
        </w:r>
        <w:r>
          <w:rPr>
            <w:noProof/>
            <w:webHidden/>
          </w:rPr>
          <w:instrText xml:space="preserve"> PAGEREF _Toc34055787 \h </w:instrText>
        </w:r>
      </w:ins>
      <w:r>
        <w:rPr>
          <w:noProof/>
          <w:webHidden/>
        </w:rPr>
      </w:r>
      <w:r>
        <w:rPr>
          <w:noProof/>
          <w:webHidden/>
        </w:rPr>
        <w:fldChar w:fldCharType="separate"/>
      </w:r>
      <w:ins w:id="2213" w:author="Christopher Haworth" w:date="2020-03-02T15:24:00Z">
        <w:r>
          <w:rPr>
            <w:noProof/>
            <w:webHidden/>
          </w:rPr>
          <w:t>165</w:t>
        </w:r>
        <w:r>
          <w:rPr>
            <w:noProof/>
            <w:webHidden/>
          </w:rPr>
          <w:fldChar w:fldCharType="end"/>
        </w:r>
        <w:r w:rsidRPr="00314A3C">
          <w:rPr>
            <w:rStyle w:val="Hyperlink"/>
            <w:noProof/>
          </w:rPr>
          <w:fldChar w:fldCharType="end"/>
        </w:r>
      </w:ins>
    </w:p>
    <w:p w14:paraId="02D3701D" w14:textId="0E2E5AEC" w:rsidR="00614456" w:rsidRDefault="00614456">
      <w:pPr>
        <w:pStyle w:val="TOC2"/>
        <w:tabs>
          <w:tab w:val="right" w:leader="dot" w:pos="8636"/>
        </w:tabs>
        <w:rPr>
          <w:ins w:id="2214" w:author="Christopher Haworth" w:date="2020-03-02T15:24:00Z"/>
          <w:rFonts w:asciiTheme="minorHAnsi" w:eastAsiaTheme="minorEastAsia" w:hAnsiTheme="minorHAnsi" w:cstheme="minorBidi"/>
          <w:noProof/>
          <w:sz w:val="22"/>
          <w:szCs w:val="22"/>
          <w:lang w:eastAsia="en-GB"/>
        </w:rPr>
      </w:pPr>
      <w:ins w:id="221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"_Toc34055788"</w:instrText>
        </w:r>
        <w:r w:rsidRPr="00314A3C">
          <w:rPr>
            <w:rStyle w:val="Hyperlink"/>
            <w:noProof/>
          </w:rPr>
          <w:instrText xml:space="preserve"> </w:instrText>
        </w:r>
        <w:r w:rsidRPr="00314A3C">
          <w:rPr>
            <w:rStyle w:val="Hyperlink"/>
            <w:noProof/>
          </w:rPr>
          <w:fldChar w:fldCharType="separate"/>
        </w:r>
        <w:r w:rsidRPr="00314A3C">
          <w:rPr>
            <w:rStyle w:val="Hyperlink"/>
            <w:noProof/>
          </w:rPr>
          <w:t>Related Party</w:t>
        </w:r>
        <w:r>
          <w:rPr>
            <w:noProof/>
            <w:webHidden/>
          </w:rPr>
          <w:tab/>
        </w:r>
        <w:r>
          <w:rPr>
            <w:noProof/>
            <w:webHidden/>
          </w:rPr>
          <w:fldChar w:fldCharType="begin"/>
        </w:r>
        <w:r>
          <w:rPr>
            <w:noProof/>
            <w:webHidden/>
          </w:rPr>
          <w:instrText xml:space="preserve"> PAGEREF _Toc34055788 \h </w:instrText>
        </w:r>
      </w:ins>
      <w:r>
        <w:rPr>
          <w:noProof/>
          <w:webHidden/>
        </w:rPr>
      </w:r>
      <w:r>
        <w:rPr>
          <w:noProof/>
          <w:webHidden/>
        </w:rPr>
        <w:fldChar w:fldCharType="separate"/>
      </w:r>
      <w:ins w:id="2216" w:author="Christopher Haworth" w:date="2020-03-02T15:24:00Z">
        <w:r>
          <w:rPr>
            <w:noProof/>
            <w:webHidden/>
          </w:rPr>
          <w:t>165</w:t>
        </w:r>
        <w:r>
          <w:rPr>
            <w:noProof/>
            <w:webHidden/>
          </w:rPr>
          <w:fldChar w:fldCharType="end"/>
        </w:r>
        <w:r w:rsidRPr="00314A3C">
          <w:rPr>
            <w:rStyle w:val="Hyperlink"/>
            <w:noProof/>
          </w:rPr>
          <w:fldChar w:fldCharType="end"/>
        </w:r>
      </w:ins>
    </w:p>
    <w:p w14:paraId="0480B8B8" w14:textId="228821FF" w:rsidR="00614456" w:rsidRDefault="00614456">
      <w:pPr>
        <w:pStyle w:val="TOC2"/>
        <w:tabs>
          <w:tab w:val="right" w:leader="dot" w:pos="8636"/>
        </w:tabs>
        <w:rPr>
          <w:ins w:id="2217" w:author="Christopher Haworth" w:date="2020-03-02T15:24:00Z"/>
          <w:rFonts w:asciiTheme="minorHAnsi" w:eastAsiaTheme="minorEastAsia" w:hAnsiTheme="minorHAnsi" w:cstheme="minorBidi"/>
          <w:noProof/>
          <w:sz w:val="22"/>
          <w:szCs w:val="22"/>
          <w:lang w:eastAsia="en-GB"/>
        </w:rPr>
      </w:pPr>
      <w:ins w:id="221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"_Toc34055789"</w:instrText>
        </w:r>
        <w:r w:rsidRPr="00314A3C">
          <w:rPr>
            <w:rStyle w:val="Hyperlink"/>
            <w:noProof/>
          </w:rPr>
          <w:instrText xml:space="preserve"> </w:instrText>
        </w:r>
        <w:r w:rsidRPr="00314A3C">
          <w:rPr>
            <w:rStyle w:val="Hyperlink"/>
            <w:noProof/>
          </w:rPr>
          <w:fldChar w:fldCharType="separate"/>
        </w:r>
        <w:r w:rsidRPr="00314A3C">
          <w:rPr>
            <w:rStyle w:val="Hyperlink"/>
            <w:noProof/>
          </w:rPr>
          <w:t>Related Party Margin</w:t>
        </w:r>
        <w:r>
          <w:rPr>
            <w:noProof/>
            <w:webHidden/>
          </w:rPr>
          <w:tab/>
        </w:r>
        <w:r>
          <w:rPr>
            <w:noProof/>
            <w:webHidden/>
          </w:rPr>
          <w:fldChar w:fldCharType="begin"/>
        </w:r>
        <w:r>
          <w:rPr>
            <w:noProof/>
            <w:webHidden/>
          </w:rPr>
          <w:instrText xml:space="preserve"> PAGEREF _Toc34055789 \h </w:instrText>
        </w:r>
      </w:ins>
      <w:r>
        <w:rPr>
          <w:noProof/>
          <w:webHidden/>
        </w:rPr>
      </w:r>
      <w:r>
        <w:rPr>
          <w:noProof/>
          <w:webHidden/>
        </w:rPr>
        <w:fldChar w:fldCharType="separate"/>
      </w:r>
      <w:ins w:id="2219" w:author="Christopher Haworth" w:date="2020-03-02T15:24:00Z">
        <w:r>
          <w:rPr>
            <w:noProof/>
            <w:webHidden/>
          </w:rPr>
          <w:t>165</w:t>
        </w:r>
        <w:r>
          <w:rPr>
            <w:noProof/>
            <w:webHidden/>
          </w:rPr>
          <w:fldChar w:fldCharType="end"/>
        </w:r>
        <w:r w:rsidRPr="00314A3C">
          <w:rPr>
            <w:rStyle w:val="Hyperlink"/>
            <w:noProof/>
          </w:rPr>
          <w:fldChar w:fldCharType="end"/>
        </w:r>
      </w:ins>
    </w:p>
    <w:p w14:paraId="593B1674" w14:textId="10AA23FF" w:rsidR="00614456" w:rsidRDefault="00614456">
      <w:pPr>
        <w:pStyle w:val="TOC2"/>
        <w:tabs>
          <w:tab w:val="right" w:leader="dot" w:pos="8636"/>
        </w:tabs>
        <w:rPr>
          <w:ins w:id="2220" w:author="Christopher Haworth" w:date="2020-03-02T15:24:00Z"/>
          <w:rFonts w:asciiTheme="minorHAnsi" w:eastAsiaTheme="minorEastAsia" w:hAnsiTheme="minorHAnsi" w:cstheme="minorBidi"/>
          <w:noProof/>
          <w:sz w:val="22"/>
          <w:szCs w:val="22"/>
          <w:lang w:eastAsia="en-GB"/>
        </w:rPr>
      </w:pPr>
      <w:ins w:id="222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"_Toc34055790"</w:instrText>
        </w:r>
        <w:r w:rsidRPr="00314A3C">
          <w:rPr>
            <w:rStyle w:val="Hyperlink"/>
            <w:noProof/>
          </w:rPr>
          <w:instrText xml:space="preserve"> </w:instrText>
        </w:r>
        <w:r w:rsidRPr="00314A3C">
          <w:rPr>
            <w:rStyle w:val="Hyperlink"/>
            <w:noProof/>
          </w:rPr>
          <w:fldChar w:fldCharType="separate"/>
        </w:r>
        <w:r w:rsidRPr="00314A3C">
          <w:rPr>
            <w:rStyle w:val="Hyperlink"/>
            <w:noProof/>
          </w:rPr>
          <w:t>Related Party Margin charged to Related Party by DNO Affiliates or Related Undertakings that do not Trade/Transact with the DNO</w:t>
        </w:r>
        <w:r>
          <w:rPr>
            <w:noProof/>
            <w:webHidden/>
          </w:rPr>
          <w:tab/>
        </w:r>
        <w:r>
          <w:rPr>
            <w:noProof/>
            <w:webHidden/>
          </w:rPr>
          <w:fldChar w:fldCharType="begin"/>
        </w:r>
        <w:r>
          <w:rPr>
            <w:noProof/>
            <w:webHidden/>
          </w:rPr>
          <w:instrText xml:space="preserve"> PAGEREF _Toc34055790 \h </w:instrText>
        </w:r>
      </w:ins>
      <w:r>
        <w:rPr>
          <w:noProof/>
          <w:webHidden/>
        </w:rPr>
      </w:r>
      <w:r>
        <w:rPr>
          <w:noProof/>
          <w:webHidden/>
        </w:rPr>
        <w:fldChar w:fldCharType="separate"/>
      </w:r>
      <w:ins w:id="2222" w:author="Christopher Haworth" w:date="2020-03-02T15:24:00Z">
        <w:r>
          <w:rPr>
            <w:noProof/>
            <w:webHidden/>
          </w:rPr>
          <w:t>166</w:t>
        </w:r>
        <w:r>
          <w:rPr>
            <w:noProof/>
            <w:webHidden/>
          </w:rPr>
          <w:fldChar w:fldCharType="end"/>
        </w:r>
        <w:r w:rsidRPr="00314A3C">
          <w:rPr>
            <w:rStyle w:val="Hyperlink"/>
            <w:noProof/>
          </w:rPr>
          <w:fldChar w:fldCharType="end"/>
        </w:r>
      </w:ins>
    </w:p>
    <w:p w14:paraId="4AD94609" w14:textId="1E333E25" w:rsidR="00614456" w:rsidRDefault="00614456">
      <w:pPr>
        <w:pStyle w:val="TOC2"/>
        <w:tabs>
          <w:tab w:val="right" w:leader="dot" w:pos="8636"/>
        </w:tabs>
        <w:rPr>
          <w:ins w:id="2223" w:author="Christopher Haworth" w:date="2020-03-02T15:24:00Z"/>
          <w:rFonts w:asciiTheme="minorHAnsi" w:eastAsiaTheme="minorEastAsia" w:hAnsiTheme="minorHAnsi" w:cstheme="minorBidi"/>
          <w:noProof/>
          <w:sz w:val="22"/>
          <w:szCs w:val="22"/>
          <w:lang w:eastAsia="en-GB"/>
        </w:rPr>
      </w:pPr>
      <w:ins w:id="222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"_Toc34055791"</w:instrText>
        </w:r>
        <w:r w:rsidRPr="00314A3C">
          <w:rPr>
            <w:rStyle w:val="Hyperlink"/>
            <w:noProof/>
          </w:rPr>
          <w:instrText xml:space="preserve"> </w:instrText>
        </w:r>
        <w:r w:rsidRPr="00314A3C">
          <w:rPr>
            <w:rStyle w:val="Hyperlink"/>
            <w:noProof/>
          </w:rPr>
          <w:fldChar w:fldCharType="separate"/>
        </w:r>
        <w:r w:rsidRPr="00314A3C">
          <w:rPr>
            <w:rStyle w:val="Hyperlink"/>
            <w:noProof/>
          </w:rPr>
          <w:t>Related Party Margin Total Disallowed</w:t>
        </w:r>
        <w:r>
          <w:rPr>
            <w:noProof/>
            <w:webHidden/>
          </w:rPr>
          <w:tab/>
        </w:r>
        <w:r>
          <w:rPr>
            <w:noProof/>
            <w:webHidden/>
          </w:rPr>
          <w:fldChar w:fldCharType="begin"/>
        </w:r>
        <w:r>
          <w:rPr>
            <w:noProof/>
            <w:webHidden/>
          </w:rPr>
          <w:instrText xml:space="preserve"> PAGEREF _Toc34055791 \h </w:instrText>
        </w:r>
      </w:ins>
      <w:r>
        <w:rPr>
          <w:noProof/>
          <w:webHidden/>
        </w:rPr>
      </w:r>
      <w:r>
        <w:rPr>
          <w:noProof/>
          <w:webHidden/>
        </w:rPr>
        <w:fldChar w:fldCharType="separate"/>
      </w:r>
      <w:ins w:id="2225" w:author="Christopher Haworth" w:date="2020-03-02T15:24:00Z">
        <w:r>
          <w:rPr>
            <w:noProof/>
            <w:webHidden/>
          </w:rPr>
          <w:t>166</w:t>
        </w:r>
        <w:r>
          <w:rPr>
            <w:noProof/>
            <w:webHidden/>
          </w:rPr>
          <w:fldChar w:fldCharType="end"/>
        </w:r>
        <w:r w:rsidRPr="00314A3C">
          <w:rPr>
            <w:rStyle w:val="Hyperlink"/>
            <w:noProof/>
          </w:rPr>
          <w:fldChar w:fldCharType="end"/>
        </w:r>
      </w:ins>
    </w:p>
    <w:p w14:paraId="0C609307" w14:textId="4F2A8BA3" w:rsidR="00614456" w:rsidRDefault="00614456">
      <w:pPr>
        <w:pStyle w:val="TOC2"/>
        <w:tabs>
          <w:tab w:val="right" w:leader="dot" w:pos="8636"/>
        </w:tabs>
        <w:rPr>
          <w:ins w:id="2226" w:author="Christopher Haworth" w:date="2020-03-02T15:24:00Z"/>
          <w:rFonts w:asciiTheme="minorHAnsi" w:eastAsiaTheme="minorEastAsia" w:hAnsiTheme="minorHAnsi" w:cstheme="minorBidi"/>
          <w:noProof/>
          <w:sz w:val="22"/>
          <w:szCs w:val="22"/>
          <w:lang w:eastAsia="en-GB"/>
        </w:rPr>
      </w:pPr>
      <w:ins w:id="222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"_Toc34055792"</w:instrText>
        </w:r>
        <w:r w:rsidRPr="00314A3C">
          <w:rPr>
            <w:rStyle w:val="Hyperlink"/>
            <w:noProof/>
          </w:rPr>
          <w:instrText xml:space="preserve"> </w:instrText>
        </w:r>
        <w:r w:rsidRPr="00314A3C">
          <w:rPr>
            <w:rStyle w:val="Hyperlink"/>
            <w:noProof/>
          </w:rPr>
          <w:fldChar w:fldCharType="separate"/>
        </w:r>
        <w:r w:rsidRPr="00314A3C">
          <w:rPr>
            <w:rStyle w:val="Hyperlink"/>
            <w:noProof/>
          </w:rPr>
          <w:t>Related Party Margins Total within Price Control</w:t>
        </w:r>
        <w:r>
          <w:rPr>
            <w:noProof/>
            <w:webHidden/>
          </w:rPr>
          <w:tab/>
        </w:r>
        <w:r>
          <w:rPr>
            <w:noProof/>
            <w:webHidden/>
          </w:rPr>
          <w:fldChar w:fldCharType="begin"/>
        </w:r>
        <w:r>
          <w:rPr>
            <w:noProof/>
            <w:webHidden/>
          </w:rPr>
          <w:instrText xml:space="preserve"> PAGEREF _Toc34055792 \h </w:instrText>
        </w:r>
      </w:ins>
      <w:r>
        <w:rPr>
          <w:noProof/>
          <w:webHidden/>
        </w:rPr>
      </w:r>
      <w:r>
        <w:rPr>
          <w:noProof/>
          <w:webHidden/>
        </w:rPr>
        <w:fldChar w:fldCharType="separate"/>
      </w:r>
      <w:ins w:id="2228" w:author="Christopher Haworth" w:date="2020-03-02T15:24:00Z">
        <w:r>
          <w:rPr>
            <w:noProof/>
            <w:webHidden/>
          </w:rPr>
          <w:t>166</w:t>
        </w:r>
        <w:r>
          <w:rPr>
            <w:noProof/>
            <w:webHidden/>
          </w:rPr>
          <w:fldChar w:fldCharType="end"/>
        </w:r>
        <w:r w:rsidRPr="00314A3C">
          <w:rPr>
            <w:rStyle w:val="Hyperlink"/>
            <w:noProof/>
          </w:rPr>
          <w:fldChar w:fldCharType="end"/>
        </w:r>
      </w:ins>
    </w:p>
    <w:p w14:paraId="6FF51928" w14:textId="1BD58E6E" w:rsidR="00614456" w:rsidRDefault="00614456">
      <w:pPr>
        <w:pStyle w:val="TOC2"/>
        <w:tabs>
          <w:tab w:val="right" w:leader="dot" w:pos="8636"/>
        </w:tabs>
        <w:rPr>
          <w:ins w:id="2229" w:author="Christopher Haworth" w:date="2020-03-02T15:24:00Z"/>
          <w:rFonts w:asciiTheme="minorHAnsi" w:eastAsiaTheme="minorEastAsia" w:hAnsiTheme="minorHAnsi" w:cstheme="minorBidi"/>
          <w:noProof/>
          <w:sz w:val="22"/>
          <w:szCs w:val="22"/>
          <w:lang w:eastAsia="en-GB"/>
        </w:rPr>
      </w:pPr>
      <w:ins w:id="223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"_Toc34055793"</w:instrText>
        </w:r>
        <w:r w:rsidRPr="00314A3C">
          <w:rPr>
            <w:rStyle w:val="Hyperlink"/>
            <w:noProof/>
          </w:rPr>
          <w:instrText xml:space="preserve"> </w:instrText>
        </w:r>
        <w:r w:rsidRPr="00314A3C">
          <w:rPr>
            <w:rStyle w:val="Hyperlink"/>
            <w:noProof/>
          </w:rPr>
          <w:fldChar w:fldCharType="separate"/>
        </w:r>
        <w:r w:rsidRPr="00314A3C">
          <w:rPr>
            <w:rStyle w:val="Hyperlink"/>
            <w:noProof/>
          </w:rPr>
          <w:t>Related Party Margin within Price Control Total Allowed</w:t>
        </w:r>
        <w:r>
          <w:rPr>
            <w:noProof/>
            <w:webHidden/>
          </w:rPr>
          <w:tab/>
        </w:r>
        <w:r>
          <w:rPr>
            <w:noProof/>
            <w:webHidden/>
          </w:rPr>
          <w:fldChar w:fldCharType="begin"/>
        </w:r>
        <w:r>
          <w:rPr>
            <w:noProof/>
            <w:webHidden/>
          </w:rPr>
          <w:instrText xml:space="preserve"> PAGEREF _Toc34055793 \h </w:instrText>
        </w:r>
      </w:ins>
      <w:r>
        <w:rPr>
          <w:noProof/>
          <w:webHidden/>
        </w:rPr>
      </w:r>
      <w:r>
        <w:rPr>
          <w:noProof/>
          <w:webHidden/>
        </w:rPr>
        <w:fldChar w:fldCharType="separate"/>
      </w:r>
      <w:ins w:id="2231" w:author="Christopher Haworth" w:date="2020-03-02T15:24:00Z">
        <w:r>
          <w:rPr>
            <w:noProof/>
            <w:webHidden/>
          </w:rPr>
          <w:t>166</w:t>
        </w:r>
        <w:r>
          <w:rPr>
            <w:noProof/>
            <w:webHidden/>
          </w:rPr>
          <w:fldChar w:fldCharType="end"/>
        </w:r>
        <w:r w:rsidRPr="00314A3C">
          <w:rPr>
            <w:rStyle w:val="Hyperlink"/>
            <w:noProof/>
          </w:rPr>
          <w:fldChar w:fldCharType="end"/>
        </w:r>
      </w:ins>
    </w:p>
    <w:p w14:paraId="28D2F46A" w14:textId="79EEF684" w:rsidR="00614456" w:rsidRDefault="00614456">
      <w:pPr>
        <w:pStyle w:val="TOC2"/>
        <w:tabs>
          <w:tab w:val="right" w:leader="dot" w:pos="8636"/>
        </w:tabs>
        <w:rPr>
          <w:ins w:id="2232" w:author="Christopher Haworth" w:date="2020-03-02T15:24:00Z"/>
          <w:rFonts w:asciiTheme="minorHAnsi" w:eastAsiaTheme="minorEastAsia" w:hAnsiTheme="minorHAnsi" w:cstheme="minorBidi"/>
          <w:noProof/>
          <w:sz w:val="22"/>
          <w:szCs w:val="22"/>
          <w:lang w:eastAsia="en-GB"/>
        </w:rPr>
      </w:pPr>
      <w:ins w:id="223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"_Toc34055794"</w:instrText>
        </w:r>
        <w:r w:rsidRPr="00314A3C">
          <w:rPr>
            <w:rStyle w:val="Hyperlink"/>
            <w:noProof/>
          </w:rPr>
          <w:instrText xml:space="preserve"> </w:instrText>
        </w:r>
        <w:r w:rsidRPr="00314A3C">
          <w:rPr>
            <w:rStyle w:val="Hyperlink"/>
            <w:noProof/>
          </w:rPr>
          <w:fldChar w:fldCharType="separate"/>
        </w:r>
        <w:r w:rsidRPr="00314A3C">
          <w:rPr>
            <w:rStyle w:val="Hyperlink"/>
            <w:noProof/>
          </w:rPr>
          <w:t>Related Party Transaction</w:t>
        </w:r>
        <w:r>
          <w:rPr>
            <w:noProof/>
            <w:webHidden/>
          </w:rPr>
          <w:tab/>
        </w:r>
        <w:r>
          <w:rPr>
            <w:noProof/>
            <w:webHidden/>
          </w:rPr>
          <w:fldChar w:fldCharType="begin"/>
        </w:r>
        <w:r>
          <w:rPr>
            <w:noProof/>
            <w:webHidden/>
          </w:rPr>
          <w:instrText xml:space="preserve"> PAGEREF _Toc34055794 \h </w:instrText>
        </w:r>
      </w:ins>
      <w:r>
        <w:rPr>
          <w:noProof/>
          <w:webHidden/>
        </w:rPr>
      </w:r>
      <w:r>
        <w:rPr>
          <w:noProof/>
          <w:webHidden/>
        </w:rPr>
        <w:fldChar w:fldCharType="separate"/>
      </w:r>
      <w:ins w:id="2234" w:author="Christopher Haworth" w:date="2020-03-02T15:24:00Z">
        <w:r>
          <w:rPr>
            <w:noProof/>
            <w:webHidden/>
          </w:rPr>
          <w:t>166</w:t>
        </w:r>
        <w:r>
          <w:rPr>
            <w:noProof/>
            <w:webHidden/>
          </w:rPr>
          <w:fldChar w:fldCharType="end"/>
        </w:r>
        <w:r w:rsidRPr="00314A3C">
          <w:rPr>
            <w:rStyle w:val="Hyperlink"/>
            <w:noProof/>
          </w:rPr>
          <w:fldChar w:fldCharType="end"/>
        </w:r>
      </w:ins>
    </w:p>
    <w:p w14:paraId="3FF75B1A" w14:textId="24A61908" w:rsidR="00614456" w:rsidRDefault="00614456">
      <w:pPr>
        <w:pStyle w:val="TOC2"/>
        <w:tabs>
          <w:tab w:val="right" w:leader="dot" w:pos="8636"/>
        </w:tabs>
        <w:rPr>
          <w:ins w:id="2235" w:author="Christopher Haworth" w:date="2020-03-02T15:24:00Z"/>
          <w:rFonts w:asciiTheme="minorHAnsi" w:eastAsiaTheme="minorEastAsia" w:hAnsiTheme="minorHAnsi" w:cstheme="minorBidi"/>
          <w:noProof/>
          <w:sz w:val="22"/>
          <w:szCs w:val="22"/>
          <w:lang w:eastAsia="en-GB"/>
        </w:rPr>
      </w:pPr>
      <w:ins w:id="223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"_Toc34055795"</w:instrText>
        </w:r>
        <w:r w:rsidRPr="00314A3C">
          <w:rPr>
            <w:rStyle w:val="Hyperlink"/>
            <w:noProof/>
          </w:rPr>
          <w:instrText xml:space="preserve"> </w:instrText>
        </w:r>
        <w:r w:rsidRPr="00314A3C">
          <w:rPr>
            <w:rStyle w:val="Hyperlink"/>
            <w:noProof/>
          </w:rPr>
          <w:fldChar w:fldCharType="separate"/>
        </w:r>
        <w:r w:rsidRPr="00314A3C">
          <w:rPr>
            <w:rStyle w:val="Hyperlink"/>
            <w:noProof/>
          </w:rPr>
          <w:t>Related Party Turnover</w:t>
        </w:r>
        <w:r>
          <w:rPr>
            <w:noProof/>
            <w:webHidden/>
          </w:rPr>
          <w:tab/>
        </w:r>
        <w:r>
          <w:rPr>
            <w:noProof/>
            <w:webHidden/>
          </w:rPr>
          <w:fldChar w:fldCharType="begin"/>
        </w:r>
        <w:r>
          <w:rPr>
            <w:noProof/>
            <w:webHidden/>
          </w:rPr>
          <w:instrText xml:space="preserve"> PAGEREF _Toc34055795 \h </w:instrText>
        </w:r>
      </w:ins>
      <w:r>
        <w:rPr>
          <w:noProof/>
          <w:webHidden/>
        </w:rPr>
      </w:r>
      <w:r>
        <w:rPr>
          <w:noProof/>
          <w:webHidden/>
        </w:rPr>
        <w:fldChar w:fldCharType="separate"/>
      </w:r>
      <w:ins w:id="2237" w:author="Christopher Haworth" w:date="2020-03-02T15:24:00Z">
        <w:r>
          <w:rPr>
            <w:noProof/>
            <w:webHidden/>
          </w:rPr>
          <w:t>166</w:t>
        </w:r>
        <w:r>
          <w:rPr>
            <w:noProof/>
            <w:webHidden/>
          </w:rPr>
          <w:fldChar w:fldCharType="end"/>
        </w:r>
        <w:r w:rsidRPr="00314A3C">
          <w:rPr>
            <w:rStyle w:val="Hyperlink"/>
            <w:noProof/>
          </w:rPr>
          <w:fldChar w:fldCharType="end"/>
        </w:r>
      </w:ins>
    </w:p>
    <w:p w14:paraId="0F6ED10F" w14:textId="5B1F2056" w:rsidR="00614456" w:rsidRDefault="00614456">
      <w:pPr>
        <w:pStyle w:val="TOC2"/>
        <w:tabs>
          <w:tab w:val="right" w:leader="dot" w:pos="8636"/>
        </w:tabs>
        <w:rPr>
          <w:ins w:id="2238" w:author="Christopher Haworth" w:date="2020-03-02T15:24:00Z"/>
          <w:rFonts w:asciiTheme="minorHAnsi" w:eastAsiaTheme="minorEastAsia" w:hAnsiTheme="minorHAnsi" w:cstheme="minorBidi"/>
          <w:noProof/>
          <w:sz w:val="22"/>
          <w:szCs w:val="22"/>
          <w:lang w:eastAsia="en-GB"/>
        </w:rPr>
      </w:pPr>
      <w:ins w:id="223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"_Toc34055796"</w:instrText>
        </w:r>
        <w:r w:rsidRPr="00314A3C">
          <w:rPr>
            <w:rStyle w:val="Hyperlink"/>
            <w:noProof/>
          </w:rPr>
          <w:instrText xml:space="preserve"> </w:instrText>
        </w:r>
        <w:r w:rsidRPr="00314A3C">
          <w:rPr>
            <w:rStyle w:val="Hyperlink"/>
            <w:noProof/>
          </w:rPr>
          <w:fldChar w:fldCharType="separate"/>
        </w:r>
        <w:r w:rsidRPr="00314A3C">
          <w:rPr>
            <w:rStyle w:val="Hyperlink"/>
            <w:noProof/>
          </w:rPr>
          <w:t>Relevant Authority</w:t>
        </w:r>
        <w:r>
          <w:rPr>
            <w:noProof/>
            <w:webHidden/>
          </w:rPr>
          <w:tab/>
        </w:r>
        <w:r>
          <w:rPr>
            <w:noProof/>
            <w:webHidden/>
          </w:rPr>
          <w:fldChar w:fldCharType="begin"/>
        </w:r>
        <w:r>
          <w:rPr>
            <w:noProof/>
            <w:webHidden/>
          </w:rPr>
          <w:instrText xml:space="preserve"> PAGEREF _Toc34055796 \h </w:instrText>
        </w:r>
      </w:ins>
      <w:r>
        <w:rPr>
          <w:noProof/>
          <w:webHidden/>
        </w:rPr>
      </w:r>
      <w:r>
        <w:rPr>
          <w:noProof/>
          <w:webHidden/>
        </w:rPr>
        <w:fldChar w:fldCharType="separate"/>
      </w:r>
      <w:ins w:id="2240" w:author="Christopher Haworth" w:date="2020-03-02T15:24:00Z">
        <w:r>
          <w:rPr>
            <w:noProof/>
            <w:webHidden/>
          </w:rPr>
          <w:t>167</w:t>
        </w:r>
        <w:r>
          <w:rPr>
            <w:noProof/>
            <w:webHidden/>
          </w:rPr>
          <w:fldChar w:fldCharType="end"/>
        </w:r>
        <w:r w:rsidRPr="00314A3C">
          <w:rPr>
            <w:rStyle w:val="Hyperlink"/>
            <w:noProof/>
          </w:rPr>
          <w:fldChar w:fldCharType="end"/>
        </w:r>
      </w:ins>
    </w:p>
    <w:p w14:paraId="2956F368" w14:textId="0C67770E" w:rsidR="00614456" w:rsidRDefault="00614456">
      <w:pPr>
        <w:pStyle w:val="TOC2"/>
        <w:tabs>
          <w:tab w:val="right" w:leader="dot" w:pos="8636"/>
        </w:tabs>
        <w:rPr>
          <w:ins w:id="2241" w:author="Christopher Haworth" w:date="2020-03-02T15:24:00Z"/>
          <w:rFonts w:asciiTheme="minorHAnsi" w:eastAsiaTheme="minorEastAsia" w:hAnsiTheme="minorHAnsi" w:cstheme="minorBidi"/>
          <w:noProof/>
          <w:sz w:val="22"/>
          <w:szCs w:val="22"/>
          <w:lang w:eastAsia="en-GB"/>
        </w:rPr>
      </w:pPr>
      <w:ins w:id="224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"_Toc34055797"</w:instrText>
        </w:r>
        <w:r w:rsidRPr="00314A3C">
          <w:rPr>
            <w:rStyle w:val="Hyperlink"/>
            <w:noProof/>
          </w:rPr>
          <w:instrText xml:space="preserve"> </w:instrText>
        </w:r>
        <w:r w:rsidRPr="00314A3C">
          <w:rPr>
            <w:rStyle w:val="Hyperlink"/>
            <w:noProof/>
          </w:rPr>
          <w:fldChar w:fldCharType="separate"/>
        </w:r>
        <w:r w:rsidRPr="00314A3C">
          <w:rPr>
            <w:rStyle w:val="Hyperlink"/>
            <w:noProof/>
          </w:rPr>
          <w:t>Relevant Consumer</w:t>
        </w:r>
        <w:r>
          <w:rPr>
            <w:noProof/>
            <w:webHidden/>
          </w:rPr>
          <w:tab/>
        </w:r>
        <w:r>
          <w:rPr>
            <w:noProof/>
            <w:webHidden/>
          </w:rPr>
          <w:fldChar w:fldCharType="begin"/>
        </w:r>
        <w:r>
          <w:rPr>
            <w:noProof/>
            <w:webHidden/>
          </w:rPr>
          <w:instrText xml:space="preserve"> PAGEREF _Toc34055797 \h </w:instrText>
        </w:r>
      </w:ins>
      <w:r>
        <w:rPr>
          <w:noProof/>
          <w:webHidden/>
        </w:rPr>
      </w:r>
      <w:r>
        <w:rPr>
          <w:noProof/>
          <w:webHidden/>
        </w:rPr>
        <w:fldChar w:fldCharType="separate"/>
      </w:r>
      <w:ins w:id="2243" w:author="Christopher Haworth" w:date="2020-03-02T15:24:00Z">
        <w:r>
          <w:rPr>
            <w:noProof/>
            <w:webHidden/>
          </w:rPr>
          <w:t>167</w:t>
        </w:r>
        <w:r>
          <w:rPr>
            <w:noProof/>
            <w:webHidden/>
          </w:rPr>
          <w:fldChar w:fldCharType="end"/>
        </w:r>
        <w:r w:rsidRPr="00314A3C">
          <w:rPr>
            <w:rStyle w:val="Hyperlink"/>
            <w:noProof/>
          </w:rPr>
          <w:fldChar w:fldCharType="end"/>
        </w:r>
      </w:ins>
    </w:p>
    <w:p w14:paraId="07C4B726" w14:textId="434B8C9C" w:rsidR="00614456" w:rsidRDefault="00614456">
      <w:pPr>
        <w:pStyle w:val="TOC2"/>
        <w:tabs>
          <w:tab w:val="right" w:leader="dot" w:pos="8636"/>
        </w:tabs>
        <w:rPr>
          <w:ins w:id="2244" w:author="Christopher Haworth" w:date="2020-03-02T15:24:00Z"/>
          <w:rFonts w:asciiTheme="minorHAnsi" w:eastAsiaTheme="minorEastAsia" w:hAnsiTheme="minorHAnsi" w:cstheme="minorBidi"/>
          <w:noProof/>
          <w:sz w:val="22"/>
          <w:szCs w:val="22"/>
          <w:lang w:eastAsia="en-GB"/>
        </w:rPr>
      </w:pPr>
      <w:ins w:id="224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"_Toc34055798"</w:instrText>
        </w:r>
        <w:r w:rsidRPr="00314A3C">
          <w:rPr>
            <w:rStyle w:val="Hyperlink"/>
            <w:noProof/>
          </w:rPr>
          <w:instrText xml:space="preserve"> </w:instrText>
        </w:r>
        <w:r w:rsidRPr="00314A3C">
          <w:rPr>
            <w:rStyle w:val="Hyperlink"/>
            <w:noProof/>
          </w:rPr>
          <w:fldChar w:fldCharType="separate"/>
        </w:r>
        <w:r w:rsidRPr="00314A3C">
          <w:rPr>
            <w:rStyle w:val="Hyperlink"/>
            <w:noProof/>
          </w:rPr>
          <w:t>Relevant Theft of Electricity</w:t>
        </w:r>
        <w:r>
          <w:rPr>
            <w:noProof/>
            <w:webHidden/>
          </w:rPr>
          <w:tab/>
        </w:r>
        <w:r>
          <w:rPr>
            <w:noProof/>
            <w:webHidden/>
          </w:rPr>
          <w:fldChar w:fldCharType="begin"/>
        </w:r>
        <w:r>
          <w:rPr>
            <w:noProof/>
            <w:webHidden/>
          </w:rPr>
          <w:instrText xml:space="preserve"> PAGEREF _Toc34055798 \h </w:instrText>
        </w:r>
      </w:ins>
      <w:r>
        <w:rPr>
          <w:noProof/>
          <w:webHidden/>
        </w:rPr>
      </w:r>
      <w:r>
        <w:rPr>
          <w:noProof/>
          <w:webHidden/>
        </w:rPr>
        <w:fldChar w:fldCharType="separate"/>
      </w:r>
      <w:ins w:id="2246" w:author="Christopher Haworth" w:date="2020-03-02T15:24:00Z">
        <w:r>
          <w:rPr>
            <w:noProof/>
            <w:webHidden/>
          </w:rPr>
          <w:t>167</w:t>
        </w:r>
        <w:r>
          <w:rPr>
            <w:noProof/>
            <w:webHidden/>
          </w:rPr>
          <w:fldChar w:fldCharType="end"/>
        </w:r>
        <w:r w:rsidRPr="00314A3C">
          <w:rPr>
            <w:rStyle w:val="Hyperlink"/>
            <w:noProof/>
          </w:rPr>
          <w:fldChar w:fldCharType="end"/>
        </w:r>
      </w:ins>
    </w:p>
    <w:p w14:paraId="20B2E288" w14:textId="17F01F1C" w:rsidR="00614456" w:rsidRDefault="00614456">
      <w:pPr>
        <w:pStyle w:val="TOC2"/>
        <w:tabs>
          <w:tab w:val="right" w:leader="dot" w:pos="8636"/>
        </w:tabs>
        <w:rPr>
          <w:ins w:id="2247" w:author="Christopher Haworth" w:date="2020-03-02T15:24:00Z"/>
          <w:rFonts w:asciiTheme="minorHAnsi" w:eastAsiaTheme="minorEastAsia" w:hAnsiTheme="minorHAnsi" w:cstheme="minorBidi"/>
          <w:noProof/>
          <w:sz w:val="22"/>
          <w:szCs w:val="22"/>
          <w:lang w:eastAsia="en-GB"/>
        </w:rPr>
      </w:pPr>
      <w:ins w:id="224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"_Toc34055799"</w:instrText>
        </w:r>
        <w:r w:rsidRPr="00314A3C">
          <w:rPr>
            <w:rStyle w:val="Hyperlink"/>
            <w:noProof/>
          </w:rPr>
          <w:instrText xml:space="preserve"> </w:instrText>
        </w:r>
        <w:r w:rsidRPr="00314A3C">
          <w:rPr>
            <w:rStyle w:val="Hyperlink"/>
            <w:noProof/>
          </w:rPr>
          <w:fldChar w:fldCharType="separate"/>
        </w:r>
        <w:r w:rsidRPr="00314A3C">
          <w:rPr>
            <w:rStyle w:val="Hyperlink"/>
            <w:noProof/>
          </w:rPr>
          <w:t>Remote Location Generation (Opex)</w:t>
        </w:r>
        <w:r>
          <w:rPr>
            <w:noProof/>
            <w:webHidden/>
          </w:rPr>
          <w:tab/>
        </w:r>
        <w:r>
          <w:rPr>
            <w:noProof/>
            <w:webHidden/>
          </w:rPr>
          <w:fldChar w:fldCharType="begin"/>
        </w:r>
        <w:r>
          <w:rPr>
            <w:noProof/>
            <w:webHidden/>
          </w:rPr>
          <w:instrText xml:space="preserve"> PAGEREF _Toc34055799 \h </w:instrText>
        </w:r>
      </w:ins>
      <w:r>
        <w:rPr>
          <w:noProof/>
          <w:webHidden/>
        </w:rPr>
      </w:r>
      <w:r>
        <w:rPr>
          <w:noProof/>
          <w:webHidden/>
        </w:rPr>
        <w:fldChar w:fldCharType="separate"/>
      </w:r>
      <w:ins w:id="2249" w:author="Christopher Haworth" w:date="2020-03-02T15:24:00Z">
        <w:r>
          <w:rPr>
            <w:noProof/>
            <w:webHidden/>
          </w:rPr>
          <w:t>167</w:t>
        </w:r>
        <w:r>
          <w:rPr>
            <w:noProof/>
            <w:webHidden/>
          </w:rPr>
          <w:fldChar w:fldCharType="end"/>
        </w:r>
        <w:r w:rsidRPr="00314A3C">
          <w:rPr>
            <w:rStyle w:val="Hyperlink"/>
            <w:noProof/>
          </w:rPr>
          <w:fldChar w:fldCharType="end"/>
        </w:r>
      </w:ins>
    </w:p>
    <w:p w14:paraId="09A937F4" w14:textId="611E91FF" w:rsidR="00614456" w:rsidRDefault="00614456">
      <w:pPr>
        <w:pStyle w:val="TOC2"/>
        <w:tabs>
          <w:tab w:val="right" w:leader="dot" w:pos="8636"/>
        </w:tabs>
        <w:rPr>
          <w:ins w:id="2250" w:author="Christopher Haworth" w:date="2020-03-02T15:24:00Z"/>
          <w:rFonts w:asciiTheme="minorHAnsi" w:eastAsiaTheme="minorEastAsia" w:hAnsiTheme="minorHAnsi" w:cstheme="minorBidi"/>
          <w:noProof/>
          <w:sz w:val="22"/>
          <w:szCs w:val="22"/>
          <w:lang w:eastAsia="en-GB"/>
        </w:rPr>
      </w:pPr>
      <w:ins w:id="225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"_Toc34055800"</w:instrText>
        </w:r>
        <w:r w:rsidRPr="00314A3C">
          <w:rPr>
            <w:rStyle w:val="Hyperlink"/>
            <w:noProof/>
          </w:rPr>
          <w:instrText xml:space="preserve"> </w:instrText>
        </w:r>
        <w:r w:rsidRPr="00314A3C">
          <w:rPr>
            <w:rStyle w:val="Hyperlink"/>
            <w:noProof/>
          </w:rPr>
          <w:fldChar w:fldCharType="separate"/>
        </w:r>
        <w:r w:rsidRPr="00314A3C">
          <w:rPr>
            <w:rStyle w:val="Hyperlink"/>
            <w:noProof/>
          </w:rPr>
          <w:t>Remote Location Generation Capital Costs</w:t>
        </w:r>
        <w:r>
          <w:rPr>
            <w:noProof/>
            <w:webHidden/>
          </w:rPr>
          <w:tab/>
        </w:r>
        <w:r>
          <w:rPr>
            <w:noProof/>
            <w:webHidden/>
          </w:rPr>
          <w:fldChar w:fldCharType="begin"/>
        </w:r>
        <w:r>
          <w:rPr>
            <w:noProof/>
            <w:webHidden/>
          </w:rPr>
          <w:instrText xml:space="preserve"> PAGEREF _Toc34055800 \h </w:instrText>
        </w:r>
      </w:ins>
      <w:r>
        <w:rPr>
          <w:noProof/>
          <w:webHidden/>
        </w:rPr>
      </w:r>
      <w:r>
        <w:rPr>
          <w:noProof/>
          <w:webHidden/>
        </w:rPr>
        <w:fldChar w:fldCharType="separate"/>
      </w:r>
      <w:ins w:id="2252" w:author="Christopher Haworth" w:date="2020-03-02T15:24:00Z">
        <w:r>
          <w:rPr>
            <w:noProof/>
            <w:webHidden/>
          </w:rPr>
          <w:t>167</w:t>
        </w:r>
        <w:r>
          <w:rPr>
            <w:noProof/>
            <w:webHidden/>
          </w:rPr>
          <w:fldChar w:fldCharType="end"/>
        </w:r>
        <w:r w:rsidRPr="00314A3C">
          <w:rPr>
            <w:rStyle w:val="Hyperlink"/>
            <w:noProof/>
          </w:rPr>
          <w:fldChar w:fldCharType="end"/>
        </w:r>
      </w:ins>
    </w:p>
    <w:p w14:paraId="3BD43620" w14:textId="44A28CA3" w:rsidR="00614456" w:rsidRDefault="00614456">
      <w:pPr>
        <w:pStyle w:val="TOC2"/>
        <w:tabs>
          <w:tab w:val="right" w:leader="dot" w:pos="8636"/>
        </w:tabs>
        <w:rPr>
          <w:ins w:id="2253" w:author="Christopher Haworth" w:date="2020-03-02T15:24:00Z"/>
          <w:rFonts w:asciiTheme="minorHAnsi" w:eastAsiaTheme="minorEastAsia" w:hAnsiTheme="minorHAnsi" w:cstheme="minorBidi"/>
          <w:noProof/>
          <w:sz w:val="22"/>
          <w:szCs w:val="22"/>
          <w:lang w:eastAsia="en-GB"/>
        </w:rPr>
      </w:pPr>
      <w:ins w:id="225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"_Toc34055801"</w:instrText>
        </w:r>
        <w:r w:rsidRPr="00314A3C">
          <w:rPr>
            <w:rStyle w:val="Hyperlink"/>
            <w:noProof/>
          </w:rPr>
          <w:instrText xml:space="preserve"> </w:instrText>
        </w:r>
        <w:r w:rsidRPr="00314A3C">
          <w:rPr>
            <w:rStyle w:val="Hyperlink"/>
            <w:noProof/>
          </w:rPr>
          <w:fldChar w:fldCharType="separate"/>
        </w:r>
        <w:r w:rsidRPr="00314A3C">
          <w:rPr>
            <w:rStyle w:val="Hyperlink"/>
            <w:noProof/>
          </w:rPr>
          <w:t>Remote Location Generation Operating Costs: Fuel</w:t>
        </w:r>
        <w:r>
          <w:rPr>
            <w:noProof/>
            <w:webHidden/>
          </w:rPr>
          <w:tab/>
        </w:r>
        <w:r>
          <w:rPr>
            <w:noProof/>
            <w:webHidden/>
          </w:rPr>
          <w:fldChar w:fldCharType="begin"/>
        </w:r>
        <w:r>
          <w:rPr>
            <w:noProof/>
            <w:webHidden/>
          </w:rPr>
          <w:instrText xml:space="preserve"> PAGEREF _Toc34055801 \h </w:instrText>
        </w:r>
      </w:ins>
      <w:r>
        <w:rPr>
          <w:noProof/>
          <w:webHidden/>
        </w:rPr>
      </w:r>
      <w:r>
        <w:rPr>
          <w:noProof/>
          <w:webHidden/>
        </w:rPr>
        <w:fldChar w:fldCharType="separate"/>
      </w:r>
      <w:ins w:id="2255" w:author="Christopher Haworth" w:date="2020-03-02T15:24:00Z">
        <w:r>
          <w:rPr>
            <w:noProof/>
            <w:webHidden/>
          </w:rPr>
          <w:t>167</w:t>
        </w:r>
        <w:r>
          <w:rPr>
            <w:noProof/>
            <w:webHidden/>
          </w:rPr>
          <w:fldChar w:fldCharType="end"/>
        </w:r>
        <w:r w:rsidRPr="00314A3C">
          <w:rPr>
            <w:rStyle w:val="Hyperlink"/>
            <w:noProof/>
          </w:rPr>
          <w:fldChar w:fldCharType="end"/>
        </w:r>
      </w:ins>
    </w:p>
    <w:p w14:paraId="572D4317" w14:textId="356B5AC7" w:rsidR="00614456" w:rsidRDefault="00614456">
      <w:pPr>
        <w:pStyle w:val="TOC2"/>
        <w:tabs>
          <w:tab w:val="right" w:leader="dot" w:pos="8636"/>
        </w:tabs>
        <w:rPr>
          <w:ins w:id="2256" w:author="Christopher Haworth" w:date="2020-03-02T15:24:00Z"/>
          <w:rFonts w:asciiTheme="minorHAnsi" w:eastAsiaTheme="minorEastAsia" w:hAnsiTheme="minorHAnsi" w:cstheme="minorBidi"/>
          <w:noProof/>
          <w:sz w:val="22"/>
          <w:szCs w:val="22"/>
          <w:lang w:eastAsia="en-GB"/>
        </w:rPr>
      </w:pPr>
      <w:ins w:id="225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"_Toc34055802"</w:instrText>
        </w:r>
        <w:r w:rsidRPr="00314A3C">
          <w:rPr>
            <w:rStyle w:val="Hyperlink"/>
            <w:noProof/>
          </w:rPr>
          <w:instrText xml:space="preserve"> </w:instrText>
        </w:r>
        <w:r w:rsidRPr="00314A3C">
          <w:rPr>
            <w:rStyle w:val="Hyperlink"/>
            <w:noProof/>
          </w:rPr>
          <w:fldChar w:fldCharType="separate"/>
        </w:r>
        <w:r w:rsidRPr="00314A3C">
          <w:rPr>
            <w:rStyle w:val="Hyperlink"/>
            <w:noProof/>
          </w:rPr>
          <w:t>Remote Location Generation Operating Costs: Operation and Maintenance</w:t>
        </w:r>
        <w:r>
          <w:rPr>
            <w:noProof/>
            <w:webHidden/>
          </w:rPr>
          <w:tab/>
        </w:r>
        <w:r>
          <w:rPr>
            <w:noProof/>
            <w:webHidden/>
          </w:rPr>
          <w:fldChar w:fldCharType="begin"/>
        </w:r>
        <w:r>
          <w:rPr>
            <w:noProof/>
            <w:webHidden/>
          </w:rPr>
          <w:instrText xml:space="preserve"> PAGEREF _Toc34055802 \h </w:instrText>
        </w:r>
      </w:ins>
      <w:r>
        <w:rPr>
          <w:noProof/>
          <w:webHidden/>
        </w:rPr>
      </w:r>
      <w:r>
        <w:rPr>
          <w:noProof/>
          <w:webHidden/>
        </w:rPr>
        <w:fldChar w:fldCharType="separate"/>
      </w:r>
      <w:ins w:id="2258" w:author="Christopher Haworth" w:date="2020-03-02T15:24:00Z">
        <w:r>
          <w:rPr>
            <w:noProof/>
            <w:webHidden/>
          </w:rPr>
          <w:t>168</w:t>
        </w:r>
        <w:r>
          <w:rPr>
            <w:noProof/>
            <w:webHidden/>
          </w:rPr>
          <w:fldChar w:fldCharType="end"/>
        </w:r>
        <w:r w:rsidRPr="00314A3C">
          <w:rPr>
            <w:rStyle w:val="Hyperlink"/>
            <w:noProof/>
          </w:rPr>
          <w:fldChar w:fldCharType="end"/>
        </w:r>
      </w:ins>
    </w:p>
    <w:p w14:paraId="7E739E8C" w14:textId="689C3BD1" w:rsidR="00614456" w:rsidRDefault="00614456">
      <w:pPr>
        <w:pStyle w:val="TOC2"/>
        <w:tabs>
          <w:tab w:val="right" w:leader="dot" w:pos="8636"/>
        </w:tabs>
        <w:rPr>
          <w:ins w:id="2259" w:author="Christopher Haworth" w:date="2020-03-02T15:24:00Z"/>
          <w:rFonts w:asciiTheme="minorHAnsi" w:eastAsiaTheme="minorEastAsia" w:hAnsiTheme="minorHAnsi" w:cstheme="minorBidi"/>
          <w:noProof/>
          <w:sz w:val="22"/>
          <w:szCs w:val="22"/>
          <w:lang w:eastAsia="en-GB"/>
        </w:rPr>
      </w:pPr>
      <w:ins w:id="226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"_Toc34055803"</w:instrText>
        </w:r>
        <w:r w:rsidRPr="00314A3C">
          <w:rPr>
            <w:rStyle w:val="Hyperlink"/>
            <w:noProof/>
          </w:rPr>
          <w:instrText xml:space="preserve"> </w:instrText>
        </w:r>
        <w:r w:rsidRPr="00314A3C">
          <w:rPr>
            <w:rStyle w:val="Hyperlink"/>
            <w:noProof/>
          </w:rPr>
          <w:fldChar w:fldCharType="separate"/>
        </w:r>
        <w:r w:rsidRPr="00314A3C">
          <w:rPr>
            <w:rStyle w:val="Hyperlink"/>
            <w:noProof/>
          </w:rPr>
          <w:t>Renewable Generation</w:t>
        </w:r>
        <w:r>
          <w:rPr>
            <w:noProof/>
            <w:webHidden/>
          </w:rPr>
          <w:tab/>
        </w:r>
        <w:r>
          <w:rPr>
            <w:noProof/>
            <w:webHidden/>
          </w:rPr>
          <w:fldChar w:fldCharType="begin"/>
        </w:r>
        <w:r>
          <w:rPr>
            <w:noProof/>
            <w:webHidden/>
          </w:rPr>
          <w:instrText xml:space="preserve"> PAGEREF _Toc34055803 \h </w:instrText>
        </w:r>
      </w:ins>
      <w:r>
        <w:rPr>
          <w:noProof/>
          <w:webHidden/>
        </w:rPr>
      </w:r>
      <w:r>
        <w:rPr>
          <w:noProof/>
          <w:webHidden/>
        </w:rPr>
        <w:fldChar w:fldCharType="separate"/>
      </w:r>
      <w:ins w:id="2261" w:author="Christopher Haworth" w:date="2020-03-02T15:24:00Z">
        <w:r>
          <w:rPr>
            <w:noProof/>
            <w:webHidden/>
          </w:rPr>
          <w:t>168</w:t>
        </w:r>
        <w:r>
          <w:rPr>
            <w:noProof/>
            <w:webHidden/>
          </w:rPr>
          <w:fldChar w:fldCharType="end"/>
        </w:r>
        <w:r w:rsidRPr="00314A3C">
          <w:rPr>
            <w:rStyle w:val="Hyperlink"/>
            <w:noProof/>
          </w:rPr>
          <w:fldChar w:fldCharType="end"/>
        </w:r>
      </w:ins>
    </w:p>
    <w:p w14:paraId="34964EDB" w14:textId="78280F8D" w:rsidR="00614456" w:rsidRDefault="00614456">
      <w:pPr>
        <w:pStyle w:val="TOC2"/>
        <w:tabs>
          <w:tab w:val="right" w:leader="dot" w:pos="8636"/>
        </w:tabs>
        <w:rPr>
          <w:ins w:id="2262" w:author="Christopher Haworth" w:date="2020-03-02T15:24:00Z"/>
          <w:rFonts w:asciiTheme="minorHAnsi" w:eastAsiaTheme="minorEastAsia" w:hAnsiTheme="minorHAnsi" w:cstheme="minorBidi"/>
          <w:noProof/>
          <w:sz w:val="22"/>
          <w:szCs w:val="22"/>
          <w:lang w:eastAsia="en-GB"/>
        </w:rPr>
      </w:pPr>
      <w:ins w:id="226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"_Toc34055804"</w:instrText>
        </w:r>
        <w:r w:rsidRPr="00314A3C">
          <w:rPr>
            <w:rStyle w:val="Hyperlink"/>
            <w:noProof/>
          </w:rPr>
          <w:instrText xml:space="preserve"> </w:instrText>
        </w:r>
        <w:r w:rsidRPr="00314A3C">
          <w:rPr>
            <w:rStyle w:val="Hyperlink"/>
            <w:noProof/>
          </w:rPr>
          <w:fldChar w:fldCharType="separate"/>
        </w:r>
        <w:r w:rsidRPr="00314A3C">
          <w:rPr>
            <w:rStyle w:val="Hyperlink"/>
            <w:noProof/>
          </w:rPr>
          <w:t>Repair &amp; Maintenance</w:t>
        </w:r>
        <w:r>
          <w:rPr>
            <w:noProof/>
            <w:webHidden/>
          </w:rPr>
          <w:tab/>
        </w:r>
        <w:r>
          <w:rPr>
            <w:noProof/>
            <w:webHidden/>
          </w:rPr>
          <w:fldChar w:fldCharType="begin"/>
        </w:r>
        <w:r>
          <w:rPr>
            <w:noProof/>
            <w:webHidden/>
          </w:rPr>
          <w:instrText xml:space="preserve"> PAGEREF _Toc34055804 \h </w:instrText>
        </w:r>
      </w:ins>
      <w:r>
        <w:rPr>
          <w:noProof/>
          <w:webHidden/>
        </w:rPr>
      </w:r>
      <w:r>
        <w:rPr>
          <w:noProof/>
          <w:webHidden/>
        </w:rPr>
        <w:fldChar w:fldCharType="separate"/>
      </w:r>
      <w:ins w:id="2264" w:author="Christopher Haworth" w:date="2020-03-02T15:24:00Z">
        <w:r>
          <w:rPr>
            <w:noProof/>
            <w:webHidden/>
          </w:rPr>
          <w:t>168</w:t>
        </w:r>
        <w:r>
          <w:rPr>
            <w:noProof/>
            <w:webHidden/>
          </w:rPr>
          <w:fldChar w:fldCharType="end"/>
        </w:r>
        <w:r w:rsidRPr="00314A3C">
          <w:rPr>
            <w:rStyle w:val="Hyperlink"/>
            <w:noProof/>
          </w:rPr>
          <w:fldChar w:fldCharType="end"/>
        </w:r>
      </w:ins>
    </w:p>
    <w:p w14:paraId="055BF3EA" w14:textId="1140BF97" w:rsidR="00614456" w:rsidRDefault="00614456">
      <w:pPr>
        <w:pStyle w:val="TOC2"/>
        <w:tabs>
          <w:tab w:val="right" w:leader="dot" w:pos="8636"/>
        </w:tabs>
        <w:rPr>
          <w:ins w:id="2265" w:author="Christopher Haworth" w:date="2020-03-02T15:24:00Z"/>
          <w:rFonts w:asciiTheme="minorHAnsi" w:eastAsiaTheme="minorEastAsia" w:hAnsiTheme="minorHAnsi" w:cstheme="minorBidi"/>
          <w:noProof/>
          <w:sz w:val="22"/>
          <w:szCs w:val="22"/>
          <w:lang w:eastAsia="en-GB"/>
        </w:rPr>
      </w:pPr>
      <w:ins w:id="226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"_Toc34055805"</w:instrText>
        </w:r>
        <w:r w:rsidRPr="00314A3C">
          <w:rPr>
            <w:rStyle w:val="Hyperlink"/>
            <w:noProof/>
          </w:rPr>
          <w:instrText xml:space="preserve"> </w:instrText>
        </w:r>
        <w:r w:rsidRPr="00314A3C">
          <w:rPr>
            <w:rStyle w:val="Hyperlink"/>
            <w:noProof/>
          </w:rPr>
          <w:fldChar w:fldCharType="separate"/>
        </w:r>
        <w:r w:rsidRPr="00314A3C">
          <w:rPr>
            <w:rStyle w:val="Hyperlink"/>
            <w:noProof/>
          </w:rPr>
          <w:t>Repair &amp; Maintenance - Protection Schemes (All Voltages)</w:t>
        </w:r>
        <w:r>
          <w:rPr>
            <w:noProof/>
            <w:webHidden/>
          </w:rPr>
          <w:tab/>
        </w:r>
        <w:r>
          <w:rPr>
            <w:noProof/>
            <w:webHidden/>
          </w:rPr>
          <w:fldChar w:fldCharType="begin"/>
        </w:r>
        <w:r>
          <w:rPr>
            <w:noProof/>
            <w:webHidden/>
          </w:rPr>
          <w:instrText xml:space="preserve"> PAGEREF _Toc34055805 \h </w:instrText>
        </w:r>
      </w:ins>
      <w:r>
        <w:rPr>
          <w:noProof/>
          <w:webHidden/>
        </w:rPr>
      </w:r>
      <w:r>
        <w:rPr>
          <w:noProof/>
          <w:webHidden/>
        </w:rPr>
        <w:fldChar w:fldCharType="separate"/>
      </w:r>
      <w:ins w:id="2267" w:author="Christopher Haworth" w:date="2020-03-02T15:24:00Z">
        <w:r>
          <w:rPr>
            <w:noProof/>
            <w:webHidden/>
          </w:rPr>
          <w:t>169</w:t>
        </w:r>
        <w:r>
          <w:rPr>
            <w:noProof/>
            <w:webHidden/>
          </w:rPr>
          <w:fldChar w:fldCharType="end"/>
        </w:r>
        <w:r w:rsidRPr="00314A3C">
          <w:rPr>
            <w:rStyle w:val="Hyperlink"/>
            <w:noProof/>
          </w:rPr>
          <w:fldChar w:fldCharType="end"/>
        </w:r>
      </w:ins>
    </w:p>
    <w:p w14:paraId="33A90F02" w14:textId="42AAFEA0" w:rsidR="00614456" w:rsidRDefault="00614456">
      <w:pPr>
        <w:pStyle w:val="TOC2"/>
        <w:tabs>
          <w:tab w:val="right" w:leader="dot" w:pos="8636"/>
        </w:tabs>
        <w:rPr>
          <w:ins w:id="2268" w:author="Christopher Haworth" w:date="2020-03-02T15:24:00Z"/>
          <w:rFonts w:asciiTheme="minorHAnsi" w:eastAsiaTheme="minorEastAsia" w:hAnsiTheme="minorHAnsi" w:cstheme="minorBidi"/>
          <w:noProof/>
          <w:sz w:val="22"/>
          <w:szCs w:val="22"/>
          <w:lang w:eastAsia="en-GB"/>
        </w:rPr>
      </w:pPr>
      <w:ins w:id="226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"_Toc34055806"</w:instrText>
        </w:r>
        <w:r w:rsidRPr="00314A3C">
          <w:rPr>
            <w:rStyle w:val="Hyperlink"/>
            <w:noProof/>
          </w:rPr>
          <w:instrText xml:space="preserve"> </w:instrText>
        </w:r>
        <w:r w:rsidRPr="00314A3C">
          <w:rPr>
            <w:rStyle w:val="Hyperlink"/>
            <w:noProof/>
          </w:rPr>
          <w:fldChar w:fldCharType="separate"/>
        </w:r>
        <w:r w:rsidRPr="00314A3C">
          <w:rPr>
            <w:rStyle w:val="Hyperlink"/>
            <w:noProof/>
          </w:rPr>
          <w:t>Repair &amp; Maintenance – Substations (Civils)</w:t>
        </w:r>
        <w:r>
          <w:rPr>
            <w:noProof/>
            <w:webHidden/>
          </w:rPr>
          <w:tab/>
        </w:r>
        <w:r>
          <w:rPr>
            <w:noProof/>
            <w:webHidden/>
          </w:rPr>
          <w:fldChar w:fldCharType="begin"/>
        </w:r>
        <w:r>
          <w:rPr>
            <w:noProof/>
            <w:webHidden/>
          </w:rPr>
          <w:instrText xml:space="preserve"> PAGEREF _Toc34055806 \h </w:instrText>
        </w:r>
      </w:ins>
      <w:r>
        <w:rPr>
          <w:noProof/>
          <w:webHidden/>
        </w:rPr>
      </w:r>
      <w:r>
        <w:rPr>
          <w:noProof/>
          <w:webHidden/>
        </w:rPr>
        <w:fldChar w:fldCharType="separate"/>
      </w:r>
      <w:ins w:id="2270" w:author="Christopher Haworth" w:date="2020-03-02T15:24:00Z">
        <w:r>
          <w:rPr>
            <w:noProof/>
            <w:webHidden/>
          </w:rPr>
          <w:t>169</w:t>
        </w:r>
        <w:r>
          <w:rPr>
            <w:noProof/>
            <w:webHidden/>
          </w:rPr>
          <w:fldChar w:fldCharType="end"/>
        </w:r>
        <w:r w:rsidRPr="00314A3C">
          <w:rPr>
            <w:rStyle w:val="Hyperlink"/>
            <w:noProof/>
          </w:rPr>
          <w:fldChar w:fldCharType="end"/>
        </w:r>
      </w:ins>
    </w:p>
    <w:p w14:paraId="77B17FA3" w14:textId="5E68CDE9" w:rsidR="00614456" w:rsidRDefault="00614456">
      <w:pPr>
        <w:pStyle w:val="TOC2"/>
        <w:tabs>
          <w:tab w:val="right" w:leader="dot" w:pos="8636"/>
        </w:tabs>
        <w:rPr>
          <w:ins w:id="2271" w:author="Christopher Haworth" w:date="2020-03-02T15:24:00Z"/>
          <w:rFonts w:asciiTheme="minorHAnsi" w:eastAsiaTheme="minorEastAsia" w:hAnsiTheme="minorHAnsi" w:cstheme="minorBidi"/>
          <w:noProof/>
          <w:sz w:val="22"/>
          <w:szCs w:val="22"/>
          <w:lang w:eastAsia="en-GB"/>
        </w:rPr>
      </w:pPr>
      <w:ins w:id="227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"_Toc34055807"</w:instrText>
        </w:r>
        <w:r w:rsidRPr="00314A3C">
          <w:rPr>
            <w:rStyle w:val="Hyperlink"/>
            <w:noProof/>
          </w:rPr>
          <w:instrText xml:space="preserve"> </w:instrText>
        </w:r>
        <w:r w:rsidRPr="00314A3C">
          <w:rPr>
            <w:rStyle w:val="Hyperlink"/>
            <w:noProof/>
          </w:rPr>
          <w:fldChar w:fldCharType="separate"/>
        </w:r>
        <w:r w:rsidRPr="00314A3C">
          <w:rPr>
            <w:rStyle w:val="Hyperlink"/>
            <w:noProof/>
          </w:rPr>
          <w:t>Repeat Complaint</w:t>
        </w:r>
        <w:r>
          <w:rPr>
            <w:noProof/>
            <w:webHidden/>
          </w:rPr>
          <w:tab/>
        </w:r>
        <w:r>
          <w:rPr>
            <w:noProof/>
            <w:webHidden/>
          </w:rPr>
          <w:fldChar w:fldCharType="begin"/>
        </w:r>
        <w:r>
          <w:rPr>
            <w:noProof/>
            <w:webHidden/>
          </w:rPr>
          <w:instrText xml:space="preserve"> PAGEREF _Toc34055807 \h </w:instrText>
        </w:r>
      </w:ins>
      <w:r>
        <w:rPr>
          <w:noProof/>
          <w:webHidden/>
        </w:rPr>
      </w:r>
      <w:r>
        <w:rPr>
          <w:noProof/>
          <w:webHidden/>
        </w:rPr>
        <w:fldChar w:fldCharType="separate"/>
      </w:r>
      <w:ins w:id="2273" w:author="Christopher Haworth" w:date="2020-03-02T15:24:00Z">
        <w:r>
          <w:rPr>
            <w:noProof/>
            <w:webHidden/>
          </w:rPr>
          <w:t>170</w:t>
        </w:r>
        <w:r>
          <w:rPr>
            <w:noProof/>
            <w:webHidden/>
          </w:rPr>
          <w:fldChar w:fldCharType="end"/>
        </w:r>
        <w:r w:rsidRPr="00314A3C">
          <w:rPr>
            <w:rStyle w:val="Hyperlink"/>
            <w:noProof/>
          </w:rPr>
          <w:fldChar w:fldCharType="end"/>
        </w:r>
      </w:ins>
    </w:p>
    <w:p w14:paraId="6F7A8E18" w14:textId="5CFCBB53" w:rsidR="00614456" w:rsidRDefault="00614456">
      <w:pPr>
        <w:pStyle w:val="TOC2"/>
        <w:tabs>
          <w:tab w:val="right" w:leader="dot" w:pos="8636"/>
        </w:tabs>
        <w:rPr>
          <w:ins w:id="2274" w:author="Christopher Haworth" w:date="2020-03-02T15:24:00Z"/>
          <w:rFonts w:asciiTheme="minorHAnsi" w:eastAsiaTheme="minorEastAsia" w:hAnsiTheme="minorHAnsi" w:cstheme="minorBidi"/>
          <w:noProof/>
          <w:sz w:val="22"/>
          <w:szCs w:val="22"/>
          <w:lang w:eastAsia="en-GB"/>
        </w:rPr>
      </w:pPr>
      <w:ins w:id="227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"_Toc34055808"</w:instrText>
        </w:r>
        <w:r w:rsidRPr="00314A3C">
          <w:rPr>
            <w:rStyle w:val="Hyperlink"/>
            <w:noProof/>
          </w:rPr>
          <w:instrText xml:space="preserve"> </w:instrText>
        </w:r>
        <w:r w:rsidRPr="00314A3C">
          <w:rPr>
            <w:rStyle w:val="Hyperlink"/>
            <w:noProof/>
          </w:rPr>
          <w:fldChar w:fldCharType="separate"/>
        </w:r>
        <w:r w:rsidRPr="00314A3C">
          <w:rPr>
            <w:rStyle w:val="Hyperlink"/>
            <w:noProof/>
          </w:rPr>
          <w:t>Resolved Complaint</w:t>
        </w:r>
        <w:r>
          <w:rPr>
            <w:noProof/>
            <w:webHidden/>
          </w:rPr>
          <w:tab/>
        </w:r>
        <w:r>
          <w:rPr>
            <w:noProof/>
            <w:webHidden/>
          </w:rPr>
          <w:fldChar w:fldCharType="begin"/>
        </w:r>
        <w:r>
          <w:rPr>
            <w:noProof/>
            <w:webHidden/>
          </w:rPr>
          <w:instrText xml:space="preserve"> PAGEREF _Toc34055808 \h </w:instrText>
        </w:r>
      </w:ins>
      <w:r>
        <w:rPr>
          <w:noProof/>
          <w:webHidden/>
        </w:rPr>
      </w:r>
      <w:r>
        <w:rPr>
          <w:noProof/>
          <w:webHidden/>
        </w:rPr>
        <w:fldChar w:fldCharType="separate"/>
      </w:r>
      <w:ins w:id="2276" w:author="Christopher Haworth" w:date="2020-03-02T15:24:00Z">
        <w:r>
          <w:rPr>
            <w:noProof/>
            <w:webHidden/>
          </w:rPr>
          <w:t>170</w:t>
        </w:r>
        <w:r>
          <w:rPr>
            <w:noProof/>
            <w:webHidden/>
          </w:rPr>
          <w:fldChar w:fldCharType="end"/>
        </w:r>
        <w:r w:rsidRPr="00314A3C">
          <w:rPr>
            <w:rStyle w:val="Hyperlink"/>
            <w:noProof/>
          </w:rPr>
          <w:fldChar w:fldCharType="end"/>
        </w:r>
      </w:ins>
    </w:p>
    <w:p w14:paraId="4BAA0E8D" w14:textId="78338A80" w:rsidR="00614456" w:rsidRDefault="00614456">
      <w:pPr>
        <w:pStyle w:val="TOC2"/>
        <w:tabs>
          <w:tab w:val="right" w:leader="dot" w:pos="8636"/>
        </w:tabs>
        <w:rPr>
          <w:ins w:id="2277" w:author="Christopher Haworth" w:date="2020-03-02T15:24:00Z"/>
          <w:rFonts w:asciiTheme="minorHAnsi" w:eastAsiaTheme="minorEastAsia" w:hAnsiTheme="minorHAnsi" w:cstheme="minorBidi"/>
          <w:noProof/>
          <w:sz w:val="22"/>
          <w:szCs w:val="22"/>
          <w:lang w:eastAsia="en-GB"/>
        </w:rPr>
      </w:pPr>
      <w:ins w:id="227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"_Toc34055809"</w:instrText>
        </w:r>
        <w:r w:rsidRPr="00314A3C">
          <w:rPr>
            <w:rStyle w:val="Hyperlink"/>
            <w:noProof/>
          </w:rPr>
          <w:instrText xml:space="preserve"> </w:instrText>
        </w:r>
        <w:r w:rsidRPr="00314A3C">
          <w:rPr>
            <w:rStyle w:val="Hyperlink"/>
            <w:noProof/>
          </w:rPr>
          <w:fldChar w:fldCharType="separate"/>
        </w:r>
        <w:r w:rsidRPr="00314A3C">
          <w:rPr>
            <w:rStyle w:val="Hyperlink"/>
            <w:noProof/>
          </w:rPr>
          <w:t>Restoration</w:t>
        </w:r>
        <w:r>
          <w:rPr>
            <w:noProof/>
            <w:webHidden/>
          </w:rPr>
          <w:tab/>
        </w:r>
        <w:r>
          <w:rPr>
            <w:noProof/>
            <w:webHidden/>
          </w:rPr>
          <w:fldChar w:fldCharType="begin"/>
        </w:r>
        <w:r>
          <w:rPr>
            <w:noProof/>
            <w:webHidden/>
          </w:rPr>
          <w:instrText xml:space="preserve"> PAGEREF _Toc34055809 \h </w:instrText>
        </w:r>
      </w:ins>
      <w:r>
        <w:rPr>
          <w:noProof/>
          <w:webHidden/>
        </w:rPr>
      </w:r>
      <w:r>
        <w:rPr>
          <w:noProof/>
          <w:webHidden/>
        </w:rPr>
        <w:fldChar w:fldCharType="separate"/>
      </w:r>
      <w:ins w:id="2279" w:author="Christopher Haworth" w:date="2020-03-02T15:24:00Z">
        <w:r>
          <w:rPr>
            <w:noProof/>
            <w:webHidden/>
          </w:rPr>
          <w:t>170</w:t>
        </w:r>
        <w:r>
          <w:rPr>
            <w:noProof/>
            <w:webHidden/>
          </w:rPr>
          <w:fldChar w:fldCharType="end"/>
        </w:r>
        <w:r w:rsidRPr="00314A3C">
          <w:rPr>
            <w:rStyle w:val="Hyperlink"/>
            <w:noProof/>
          </w:rPr>
          <w:fldChar w:fldCharType="end"/>
        </w:r>
      </w:ins>
    </w:p>
    <w:p w14:paraId="55FD1D59" w14:textId="57A189E8" w:rsidR="00614456" w:rsidRDefault="00614456">
      <w:pPr>
        <w:pStyle w:val="TOC2"/>
        <w:tabs>
          <w:tab w:val="right" w:leader="dot" w:pos="8636"/>
        </w:tabs>
        <w:rPr>
          <w:ins w:id="2280" w:author="Christopher Haworth" w:date="2020-03-02T15:24:00Z"/>
          <w:rFonts w:asciiTheme="minorHAnsi" w:eastAsiaTheme="minorEastAsia" w:hAnsiTheme="minorHAnsi" w:cstheme="minorBidi"/>
          <w:noProof/>
          <w:sz w:val="22"/>
          <w:szCs w:val="22"/>
          <w:lang w:eastAsia="en-GB"/>
        </w:rPr>
      </w:pPr>
      <w:ins w:id="228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"_Toc34055810"</w:instrText>
        </w:r>
        <w:r w:rsidRPr="00314A3C">
          <w:rPr>
            <w:rStyle w:val="Hyperlink"/>
            <w:noProof/>
          </w:rPr>
          <w:instrText xml:space="preserve"> </w:instrText>
        </w:r>
        <w:r w:rsidRPr="00314A3C">
          <w:rPr>
            <w:rStyle w:val="Hyperlink"/>
            <w:noProof/>
          </w:rPr>
          <w:fldChar w:fldCharType="separate"/>
        </w:r>
        <w:r w:rsidRPr="00314A3C">
          <w:rPr>
            <w:rStyle w:val="Hyperlink"/>
            <w:noProof/>
          </w:rPr>
          <w:t>Restoration Stage</w:t>
        </w:r>
        <w:r>
          <w:rPr>
            <w:noProof/>
            <w:webHidden/>
          </w:rPr>
          <w:tab/>
        </w:r>
        <w:r>
          <w:rPr>
            <w:noProof/>
            <w:webHidden/>
          </w:rPr>
          <w:fldChar w:fldCharType="begin"/>
        </w:r>
        <w:r>
          <w:rPr>
            <w:noProof/>
            <w:webHidden/>
          </w:rPr>
          <w:instrText xml:space="preserve"> PAGEREF _Toc34055810 \h </w:instrText>
        </w:r>
      </w:ins>
      <w:r>
        <w:rPr>
          <w:noProof/>
          <w:webHidden/>
        </w:rPr>
      </w:r>
      <w:r>
        <w:rPr>
          <w:noProof/>
          <w:webHidden/>
        </w:rPr>
        <w:fldChar w:fldCharType="separate"/>
      </w:r>
      <w:ins w:id="2282" w:author="Christopher Haworth" w:date="2020-03-02T15:24:00Z">
        <w:r>
          <w:rPr>
            <w:noProof/>
            <w:webHidden/>
          </w:rPr>
          <w:t>170</w:t>
        </w:r>
        <w:r>
          <w:rPr>
            <w:noProof/>
            <w:webHidden/>
          </w:rPr>
          <w:fldChar w:fldCharType="end"/>
        </w:r>
        <w:r w:rsidRPr="00314A3C">
          <w:rPr>
            <w:rStyle w:val="Hyperlink"/>
            <w:noProof/>
          </w:rPr>
          <w:fldChar w:fldCharType="end"/>
        </w:r>
      </w:ins>
    </w:p>
    <w:p w14:paraId="6A5BCF46" w14:textId="6FBE97F0" w:rsidR="00614456" w:rsidRDefault="00614456">
      <w:pPr>
        <w:pStyle w:val="TOC2"/>
        <w:tabs>
          <w:tab w:val="right" w:leader="dot" w:pos="8636"/>
        </w:tabs>
        <w:rPr>
          <w:ins w:id="2283" w:author="Christopher Haworth" w:date="2020-03-02T15:24:00Z"/>
          <w:rFonts w:asciiTheme="minorHAnsi" w:eastAsiaTheme="minorEastAsia" w:hAnsiTheme="minorHAnsi" w:cstheme="minorBidi"/>
          <w:noProof/>
          <w:sz w:val="22"/>
          <w:szCs w:val="22"/>
          <w:lang w:eastAsia="en-GB"/>
        </w:rPr>
      </w:pPr>
      <w:ins w:id="228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"_Toc34055811"</w:instrText>
        </w:r>
        <w:r w:rsidRPr="00314A3C">
          <w:rPr>
            <w:rStyle w:val="Hyperlink"/>
            <w:noProof/>
          </w:rPr>
          <w:instrText xml:space="preserve"> </w:instrText>
        </w:r>
        <w:r w:rsidRPr="00314A3C">
          <w:rPr>
            <w:rStyle w:val="Hyperlink"/>
            <w:noProof/>
          </w:rPr>
          <w:fldChar w:fldCharType="separate"/>
        </w:r>
        <w:r w:rsidRPr="00314A3C">
          <w:rPr>
            <w:rStyle w:val="Hyperlink"/>
            <w:noProof/>
          </w:rPr>
          <w:t>Restructuring</w:t>
        </w:r>
        <w:r>
          <w:rPr>
            <w:noProof/>
            <w:webHidden/>
          </w:rPr>
          <w:tab/>
        </w:r>
        <w:r>
          <w:rPr>
            <w:noProof/>
            <w:webHidden/>
          </w:rPr>
          <w:fldChar w:fldCharType="begin"/>
        </w:r>
        <w:r>
          <w:rPr>
            <w:noProof/>
            <w:webHidden/>
          </w:rPr>
          <w:instrText xml:space="preserve"> PAGEREF _Toc34055811 \h </w:instrText>
        </w:r>
      </w:ins>
      <w:r>
        <w:rPr>
          <w:noProof/>
          <w:webHidden/>
        </w:rPr>
      </w:r>
      <w:r>
        <w:rPr>
          <w:noProof/>
          <w:webHidden/>
        </w:rPr>
        <w:fldChar w:fldCharType="separate"/>
      </w:r>
      <w:ins w:id="2285" w:author="Christopher Haworth" w:date="2020-03-02T15:24:00Z">
        <w:r>
          <w:rPr>
            <w:noProof/>
            <w:webHidden/>
          </w:rPr>
          <w:t>170</w:t>
        </w:r>
        <w:r>
          <w:rPr>
            <w:noProof/>
            <w:webHidden/>
          </w:rPr>
          <w:fldChar w:fldCharType="end"/>
        </w:r>
        <w:r w:rsidRPr="00314A3C">
          <w:rPr>
            <w:rStyle w:val="Hyperlink"/>
            <w:noProof/>
          </w:rPr>
          <w:fldChar w:fldCharType="end"/>
        </w:r>
      </w:ins>
    </w:p>
    <w:p w14:paraId="5F2B9881" w14:textId="0A9E8197" w:rsidR="00614456" w:rsidRDefault="00614456">
      <w:pPr>
        <w:pStyle w:val="TOC2"/>
        <w:tabs>
          <w:tab w:val="right" w:leader="dot" w:pos="8636"/>
        </w:tabs>
        <w:rPr>
          <w:ins w:id="2286" w:author="Christopher Haworth" w:date="2020-03-02T15:24:00Z"/>
          <w:rFonts w:asciiTheme="minorHAnsi" w:eastAsiaTheme="minorEastAsia" w:hAnsiTheme="minorHAnsi" w:cstheme="minorBidi"/>
          <w:noProof/>
          <w:sz w:val="22"/>
          <w:szCs w:val="22"/>
          <w:lang w:eastAsia="en-GB"/>
        </w:rPr>
      </w:pPr>
      <w:ins w:id="228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"_Toc34055812"</w:instrText>
        </w:r>
        <w:r w:rsidRPr="00314A3C">
          <w:rPr>
            <w:rStyle w:val="Hyperlink"/>
            <w:noProof/>
          </w:rPr>
          <w:instrText xml:space="preserve"> </w:instrText>
        </w:r>
        <w:r w:rsidRPr="00314A3C">
          <w:rPr>
            <w:rStyle w:val="Hyperlink"/>
            <w:noProof/>
          </w:rPr>
          <w:fldChar w:fldCharType="separate"/>
        </w:r>
        <w:r w:rsidRPr="00314A3C">
          <w:rPr>
            <w:rStyle w:val="Hyperlink"/>
            <w:noProof/>
          </w:rPr>
          <w:t>Retained LCN Fund Royalties</w:t>
        </w:r>
        <w:r>
          <w:rPr>
            <w:noProof/>
            <w:webHidden/>
          </w:rPr>
          <w:tab/>
        </w:r>
        <w:r>
          <w:rPr>
            <w:noProof/>
            <w:webHidden/>
          </w:rPr>
          <w:fldChar w:fldCharType="begin"/>
        </w:r>
        <w:r>
          <w:rPr>
            <w:noProof/>
            <w:webHidden/>
          </w:rPr>
          <w:instrText xml:space="preserve"> PAGEREF _Toc34055812 \h </w:instrText>
        </w:r>
      </w:ins>
      <w:r>
        <w:rPr>
          <w:noProof/>
          <w:webHidden/>
        </w:rPr>
      </w:r>
      <w:r>
        <w:rPr>
          <w:noProof/>
          <w:webHidden/>
        </w:rPr>
        <w:fldChar w:fldCharType="separate"/>
      </w:r>
      <w:ins w:id="2288" w:author="Christopher Haworth" w:date="2020-03-02T15:24:00Z">
        <w:r>
          <w:rPr>
            <w:noProof/>
            <w:webHidden/>
          </w:rPr>
          <w:t>171</w:t>
        </w:r>
        <w:r>
          <w:rPr>
            <w:noProof/>
            <w:webHidden/>
          </w:rPr>
          <w:fldChar w:fldCharType="end"/>
        </w:r>
        <w:r w:rsidRPr="00314A3C">
          <w:rPr>
            <w:rStyle w:val="Hyperlink"/>
            <w:noProof/>
          </w:rPr>
          <w:fldChar w:fldCharType="end"/>
        </w:r>
      </w:ins>
    </w:p>
    <w:p w14:paraId="2686722B" w14:textId="63EB7E50" w:rsidR="00614456" w:rsidRDefault="00614456">
      <w:pPr>
        <w:pStyle w:val="TOC2"/>
        <w:tabs>
          <w:tab w:val="right" w:leader="dot" w:pos="8636"/>
        </w:tabs>
        <w:rPr>
          <w:ins w:id="2289" w:author="Christopher Haworth" w:date="2020-03-02T15:24:00Z"/>
          <w:rFonts w:asciiTheme="minorHAnsi" w:eastAsiaTheme="minorEastAsia" w:hAnsiTheme="minorHAnsi" w:cstheme="minorBidi"/>
          <w:noProof/>
          <w:sz w:val="22"/>
          <w:szCs w:val="22"/>
          <w:lang w:eastAsia="en-GB"/>
        </w:rPr>
      </w:pPr>
      <w:ins w:id="229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"_Toc34055813"</w:instrText>
        </w:r>
        <w:r w:rsidRPr="00314A3C">
          <w:rPr>
            <w:rStyle w:val="Hyperlink"/>
            <w:noProof/>
          </w:rPr>
          <w:instrText xml:space="preserve"> </w:instrText>
        </w:r>
        <w:r w:rsidRPr="00314A3C">
          <w:rPr>
            <w:rStyle w:val="Hyperlink"/>
            <w:noProof/>
          </w:rPr>
          <w:fldChar w:fldCharType="separate"/>
        </w:r>
        <w:r w:rsidRPr="00314A3C">
          <w:rPr>
            <w:rStyle w:val="Hyperlink"/>
            <w:noProof/>
          </w:rPr>
          <w:t>Retained NIC Royalties</w:t>
        </w:r>
        <w:r>
          <w:rPr>
            <w:noProof/>
            <w:webHidden/>
          </w:rPr>
          <w:tab/>
        </w:r>
        <w:r>
          <w:rPr>
            <w:noProof/>
            <w:webHidden/>
          </w:rPr>
          <w:fldChar w:fldCharType="begin"/>
        </w:r>
        <w:r>
          <w:rPr>
            <w:noProof/>
            <w:webHidden/>
          </w:rPr>
          <w:instrText xml:space="preserve"> PAGEREF _Toc34055813 \h </w:instrText>
        </w:r>
      </w:ins>
      <w:r>
        <w:rPr>
          <w:noProof/>
          <w:webHidden/>
        </w:rPr>
      </w:r>
      <w:r>
        <w:rPr>
          <w:noProof/>
          <w:webHidden/>
        </w:rPr>
        <w:fldChar w:fldCharType="separate"/>
      </w:r>
      <w:ins w:id="2291" w:author="Christopher Haworth" w:date="2020-03-02T15:24:00Z">
        <w:r>
          <w:rPr>
            <w:noProof/>
            <w:webHidden/>
          </w:rPr>
          <w:t>171</w:t>
        </w:r>
        <w:r>
          <w:rPr>
            <w:noProof/>
            <w:webHidden/>
          </w:rPr>
          <w:fldChar w:fldCharType="end"/>
        </w:r>
        <w:r w:rsidRPr="00314A3C">
          <w:rPr>
            <w:rStyle w:val="Hyperlink"/>
            <w:noProof/>
          </w:rPr>
          <w:fldChar w:fldCharType="end"/>
        </w:r>
      </w:ins>
    </w:p>
    <w:p w14:paraId="0ED6A547" w14:textId="71DA357A" w:rsidR="00614456" w:rsidRDefault="00614456">
      <w:pPr>
        <w:pStyle w:val="TOC2"/>
        <w:tabs>
          <w:tab w:val="right" w:leader="dot" w:pos="8636"/>
        </w:tabs>
        <w:rPr>
          <w:ins w:id="2292" w:author="Christopher Haworth" w:date="2020-03-02T15:24:00Z"/>
          <w:rFonts w:asciiTheme="minorHAnsi" w:eastAsiaTheme="minorEastAsia" w:hAnsiTheme="minorHAnsi" w:cstheme="minorBidi"/>
          <w:noProof/>
          <w:sz w:val="22"/>
          <w:szCs w:val="22"/>
          <w:lang w:eastAsia="en-GB"/>
        </w:rPr>
      </w:pPr>
      <w:ins w:id="229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"_Toc34055814"</w:instrText>
        </w:r>
        <w:r w:rsidRPr="00314A3C">
          <w:rPr>
            <w:rStyle w:val="Hyperlink"/>
            <w:noProof/>
          </w:rPr>
          <w:instrText xml:space="preserve"> </w:instrText>
        </w:r>
        <w:r w:rsidRPr="00314A3C">
          <w:rPr>
            <w:rStyle w:val="Hyperlink"/>
            <w:noProof/>
          </w:rPr>
          <w:fldChar w:fldCharType="separate"/>
        </w:r>
        <w:r w:rsidRPr="00314A3C">
          <w:rPr>
            <w:rStyle w:val="Hyperlink"/>
            <w:noProof/>
          </w:rPr>
          <w:t>Returned LCN Fund Royalties</w:t>
        </w:r>
        <w:r>
          <w:rPr>
            <w:noProof/>
            <w:webHidden/>
          </w:rPr>
          <w:tab/>
        </w:r>
        <w:r>
          <w:rPr>
            <w:noProof/>
            <w:webHidden/>
          </w:rPr>
          <w:fldChar w:fldCharType="begin"/>
        </w:r>
        <w:r>
          <w:rPr>
            <w:noProof/>
            <w:webHidden/>
          </w:rPr>
          <w:instrText xml:space="preserve"> PAGEREF _Toc34055814 \h </w:instrText>
        </w:r>
      </w:ins>
      <w:r>
        <w:rPr>
          <w:noProof/>
          <w:webHidden/>
        </w:rPr>
      </w:r>
      <w:r>
        <w:rPr>
          <w:noProof/>
          <w:webHidden/>
        </w:rPr>
        <w:fldChar w:fldCharType="separate"/>
      </w:r>
      <w:ins w:id="2294" w:author="Christopher Haworth" w:date="2020-03-02T15:24:00Z">
        <w:r>
          <w:rPr>
            <w:noProof/>
            <w:webHidden/>
          </w:rPr>
          <w:t>171</w:t>
        </w:r>
        <w:r>
          <w:rPr>
            <w:noProof/>
            <w:webHidden/>
          </w:rPr>
          <w:fldChar w:fldCharType="end"/>
        </w:r>
        <w:r w:rsidRPr="00314A3C">
          <w:rPr>
            <w:rStyle w:val="Hyperlink"/>
            <w:noProof/>
          </w:rPr>
          <w:fldChar w:fldCharType="end"/>
        </w:r>
      </w:ins>
    </w:p>
    <w:p w14:paraId="5B8F5D79" w14:textId="680E83CC" w:rsidR="00614456" w:rsidRDefault="00614456">
      <w:pPr>
        <w:pStyle w:val="TOC2"/>
        <w:tabs>
          <w:tab w:val="right" w:leader="dot" w:pos="8636"/>
        </w:tabs>
        <w:rPr>
          <w:ins w:id="2295" w:author="Christopher Haworth" w:date="2020-03-02T15:24:00Z"/>
          <w:rFonts w:asciiTheme="minorHAnsi" w:eastAsiaTheme="minorEastAsia" w:hAnsiTheme="minorHAnsi" w:cstheme="minorBidi"/>
          <w:noProof/>
          <w:sz w:val="22"/>
          <w:szCs w:val="22"/>
          <w:lang w:eastAsia="en-GB"/>
        </w:rPr>
      </w:pPr>
      <w:ins w:id="229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"_Toc34055815"</w:instrText>
        </w:r>
        <w:r w:rsidRPr="00314A3C">
          <w:rPr>
            <w:rStyle w:val="Hyperlink"/>
            <w:noProof/>
          </w:rPr>
          <w:instrText xml:space="preserve"> </w:instrText>
        </w:r>
        <w:r w:rsidRPr="00314A3C">
          <w:rPr>
            <w:rStyle w:val="Hyperlink"/>
            <w:noProof/>
          </w:rPr>
          <w:fldChar w:fldCharType="separate"/>
        </w:r>
        <w:r w:rsidRPr="00314A3C">
          <w:rPr>
            <w:rStyle w:val="Hyperlink"/>
            <w:noProof/>
          </w:rPr>
          <w:t>Returned Royalty Income</w:t>
        </w:r>
        <w:r>
          <w:rPr>
            <w:noProof/>
            <w:webHidden/>
          </w:rPr>
          <w:tab/>
        </w:r>
        <w:r>
          <w:rPr>
            <w:noProof/>
            <w:webHidden/>
          </w:rPr>
          <w:fldChar w:fldCharType="begin"/>
        </w:r>
        <w:r>
          <w:rPr>
            <w:noProof/>
            <w:webHidden/>
          </w:rPr>
          <w:instrText xml:space="preserve"> PAGEREF _Toc34055815 \h </w:instrText>
        </w:r>
      </w:ins>
      <w:r>
        <w:rPr>
          <w:noProof/>
          <w:webHidden/>
        </w:rPr>
      </w:r>
      <w:r>
        <w:rPr>
          <w:noProof/>
          <w:webHidden/>
        </w:rPr>
        <w:fldChar w:fldCharType="separate"/>
      </w:r>
      <w:ins w:id="2297" w:author="Christopher Haworth" w:date="2020-03-02T15:24:00Z">
        <w:r>
          <w:rPr>
            <w:noProof/>
            <w:webHidden/>
          </w:rPr>
          <w:t>171</w:t>
        </w:r>
        <w:r>
          <w:rPr>
            <w:noProof/>
            <w:webHidden/>
          </w:rPr>
          <w:fldChar w:fldCharType="end"/>
        </w:r>
        <w:r w:rsidRPr="00314A3C">
          <w:rPr>
            <w:rStyle w:val="Hyperlink"/>
            <w:noProof/>
          </w:rPr>
          <w:fldChar w:fldCharType="end"/>
        </w:r>
      </w:ins>
    </w:p>
    <w:p w14:paraId="2601CC24" w14:textId="38FF57B1" w:rsidR="00614456" w:rsidRDefault="00614456">
      <w:pPr>
        <w:pStyle w:val="TOC2"/>
        <w:tabs>
          <w:tab w:val="right" w:leader="dot" w:pos="8636"/>
        </w:tabs>
        <w:rPr>
          <w:ins w:id="2298" w:author="Christopher Haworth" w:date="2020-03-02T15:24:00Z"/>
          <w:rFonts w:asciiTheme="minorHAnsi" w:eastAsiaTheme="minorEastAsia" w:hAnsiTheme="minorHAnsi" w:cstheme="minorBidi"/>
          <w:noProof/>
          <w:sz w:val="22"/>
          <w:szCs w:val="22"/>
          <w:lang w:eastAsia="en-GB"/>
        </w:rPr>
      </w:pPr>
      <w:ins w:id="229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"_Toc34055816"</w:instrText>
        </w:r>
        <w:r w:rsidRPr="00314A3C">
          <w:rPr>
            <w:rStyle w:val="Hyperlink"/>
            <w:noProof/>
          </w:rPr>
          <w:instrText xml:space="preserve"> </w:instrText>
        </w:r>
        <w:r w:rsidRPr="00314A3C">
          <w:rPr>
            <w:rStyle w:val="Hyperlink"/>
            <w:noProof/>
          </w:rPr>
          <w:fldChar w:fldCharType="separate"/>
        </w:r>
        <w:r w:rsidRPr="00314A3C">
          <w:rPr>
            <w:rStyle w:val="Hyperlink"/>
            <w:noProof/>
          </w:rPr>
          <w:t>Revenue Protection Services - see DRS5. Revenue protection Services</w:t>
        </w:r>
        <w:r>
          <w:rPr>
            <w:noProof/>
            <w:webHidden/>
          </w:rPr>
          <w:tab/>
        </w:r>
        <w:r>
          <w:rPr>
            <w:noProof/>
            <w:webHidden/>
          </w:rPr>
          <w:fldChar w:fldCharType="begin"/>
        </w:r>
        <w:r>
          <w:rPr>
            <w:noProof/>
            <w:webHidden/>
          </w:rPr>
          <w:instrText xml:space="preserve"> PAGEREF _Toc34055816 \h </w:instrText>
        </w:r>
      </w:ins>
      <w:r>
        <w:rPr>
          <w:noProof/>
          <w:webHidden/>
        </w:rPr>
      </w:r>
      <w:r>
        <w:rPr>
          <w:noProof/>
          <w:webHidden/>
        </w:rPr>
        <w:fldChar w:fldCharType="separate"/>
      </w:r>
      <w:ins w:id="2300" w:author="Christopher Haworth" w:date="2020-03-02T15:24:00Z">
        <w:r>
          <w:rPr>
            <w:noProof/>
            <w:webHidden/>
          </w:rPr>
          <w:t>171</w:t>
        </w:r>
        <w:r>
          <w:rPr>
            <w:noProof/>
            <w:webHidden/>
          </w:rPr>
          <w:fldChar w:fldCharType="end"/>
        </w:r>
        <w:r w:rsidRPr="00314A3C">
          <w:rPr>
            <w:rStyle w:val="Hyperlink"/>
            <w:noProof/>
          </w:rPr>
          <w:fldChar w:fldCharType="end"/>
        </w:r>
      </w:ins>
    </w:p>
    <w:p w14:paraId="2E014B1C" w14:textId="790DDE97" w:rsidR="00614456" w:rsidRDefault="00614456">
      <w:pPr>
        <w:pStyle w:val="TOC2"/>
        <w:tabs>
          <w:tab w:val="right" w:leader="dot" w:pos="8636"/>
        </w:tabs>
        <w:rPr>
          <w:ins w:id="2301" w:author="Christopher Haworth" w:date="2020-03-02T15:24:00Z"/>
          <w:rFonts w:asciiTheme="minorHAnsi" w:eastAsiaTheme="minorEastAsia" w:hAnsiTheme="minorHAnsi" w:cstheme="minorBidi"/>
          <w:noProof/>
          <w:sz w:val="22"/>
          <w:szCs w:val="22"/>
          <w:lang w:eastAsia="en-GB"/>
        </w:rPr>
      </w:pPr>
      <w:ins w:id="230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"_Toc34055817"</w:instrText>
        </w:r>
        <w:r w:rsidRPr="00314A3C">
          <w:rPr>
            <w:rStyle w:val="Hyperlink"/>
            <w:noProof/>
          </w:rPr>
          <w:instrText xml:space="preserve"> </w:instrText>
        </w:r>
        <w:r w:rsidRPr="00314A3C">
          <w:rPr>
            <w:rStyle w:val="Hyperlink"/>
            <w:noProof/>
          </w:rPr>
          <w:fldChar w:fldCharType="separate"/>
        </w:r>
        <w:r w:rsidRPr="00314A3C">
          <w:rPr>
            <w:rStyle w:val="Hyperlink"/>
            <w:noProof/>
          </w:rPr>
          <w:t>RIGs – see Regulatory Instructions and Guidance</w:t>
        </w:r>
        <w:r>
          <w:rPr>
            <w:noProof/>
            <w:webHidden/>
          </w:rPr>
          <w:tab/>
        </w:r>
        <w:r>
          <w:rPr>
            <w:noProof/>
            <w:webHidden/>
          </w:rPr>
          <w:fldChar w:fldCharType="begin"/>
        </w:r>
        <w:r>
          <w:rPr>
            <w:noProof/>
            <w:webHidden/>
          </w:rPr>
          <w:instrText xml:space="preserve"> PAGEREF _Toc34055817 \h </w:instrText>
        </w:r>
      </w:ins>
      <w:r>
        <w:rPr>
          <w:noProof/>
          <w:webHidden/>
        </w:rPr>
      </w:r>
      <w:r>
        <w:rPr>
          <w:noProof/>
          <w:webHidden/>
        </w:rPr>
        <w:fldChar w:fldCharType="separate"/>
      </w:r>
      <w:ins w:id="2303" w:author="Christopher Haworth" w:date="2020-03-02T15:24:00Z">
        <w:r>
          <w:rPr>
            <w:noProof/>
            <w:webHidden/>
          </w:rPr>
          <w:t>171</w:t>
        </w:r>
        <w:r>
          <w:rPr>
            <w:noProof/>
            <w:webHidden/>
          </w:rPr>
          <w:fldChar w:fldCharType="end"/>
        </w:r>
        <w:r w:rsidRPr="00314A3C">
          <w:rPr>
            <w:rStyle w:val="Hyperlink"/>
            <w:noProof/>
          </w:rPr>
          <w:fldChar w:fldCharType="end"/>
        </w:r>
      </w:ins>
    </w:p>
    <w:p w14:paraId="02AB3656" w14:textId="5F21244C" w:rsidR="00614456" w:rsidRDefault="00614456">
      <w:pPr>
        <w:pStyle w:val="TOC2"/>
        <w:tabs>
          <w:tab w:val="right" w:leader="dot" w:pos="8636"/>
        </w:tabs>
        <w:rPr>
          <w:ins w:id="2304" w:author="Christopher Haworth" w:date="2020-03-02T15:24:00Z"/>
          <w:rFonts w:asciiTheme="minorHAnsi" w:eastAsiaTheme="minorEastAsia" w:hAnsiTheme="minorHAnsi" w:cstheme="minorBidi"/>
          <w:noProof/>
          <w:sz w:val="22"/>
          <w:szCs w:val="22"/>
          <w:lang w:eastAsia="en-GB"/>
        </w:rPr>
      </w:pPr>
      <w:ins w:id="230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"_Toc34055818"</w:instrText>
        </w:r>
        <w:r w:rsidRPr="00314A3C">
          <w:rPr>
            <w:rStyle w:val="Hyperlink"/>
            <w:noProof/>
          </w:rPr>
          <w:instrText xml:space="preserve"> </w:instrText>
        </w:r>
        <w:r w:rsidRPr="00314A3C">
          <w:rPr>
            <w:rStyle w:val="Hyperlink"/>
            <w:noProof/>
          </w:rPr>
          <w:fldChar w:fldCharType="separate"/>
        </w:r>
        <w:r w:rsidRPr="00314A3C">
          <w:rPr>
            <w:rStyle w:val="Hyperlink"/>
            <w:noProof/>
          </w:rPr>
          <w:t>RIIO-ED1</w:t>
        </w:r>
        <w:r>
          <w:rPr>
            <w:noProof/>
            <w:webHidden/>
          </w:rPr>
          <w:tab/>
        </w:r>
        <w:r>
          <w:rPr>
            <w:noProof/>
            <w:webHidden/>
          </w:rPr>
          <w:fldChar w:fldCharType="begin"/>
        </w:r>
        <w:r>
          <w:rPr>
            <w:noProof/>
            <w:webHidden/>
          </w:rPr>
          <w:instrText xml:space="preserve"> PAGEREF _Toc34055818 \h </w:instrText>
        </w:r>
      </w:ins>
      <w:r>
        <w:rPr>
          <w:noProof/>
          <w:webHidden/>
        </w:rPr>
      </w:r>
      <w:r>
        <w:rPr>
          <w:noProof/>
          <w:webHidden/>
        </w:rPr>
        <w:fldChar w:fldCharType="separate"/>
      </w:r>
      <w:ins w:id="2306" w:author="Christopher Haworth" w:date="2020-03-02T15:24:00Z">
        <w:r>
          <w:rPr>
            <w:noProof/>
            <w:webHidden/>
          </w:rPr>
          <w:t>171</w:t>
        </w:r>
        <w:r>
          <w:rPr>
            <w:noProof/>
            <w:webHidden/>
          </w:rPr>
          <w:fldChar w:fldCharType="end"/>
        </w:r>
        <w:r w:rsidRPr="00314A3C">
          <w:rPr>
            <w:rStyle w:val="Hyperlink"/>
            <w:noProof/>
          </w:rPr>
          <w:fldChar w:fldCharType="end"/>
        </w:r>
      </w:ins>
    </w:p>
    <w:p w14:paraId="7D502774" w14:textId="77F77984" w:rsidR="00614456" w:rsidRDefault="00614456">
      <w:pPr>
        <w:pStyle w:val="TOC2"/>
        <w:tabs>
          <w:tab w:val="right" w:leader="dot" w:pos="8636"/>
        </w:tabs>
        <w:rPr>
          <w:ins w:id="2307" w:author="Christopher Haworth" w:date="2020-03-02T15:24:00Z"/>
          <w:rFonts w:asciiTheme="minorHAnsi" w:eastAsiaTheme="minorEastAsia" w:hAnsiTheme="minorHAnsi" w:cstheme="minorBidi"/>
          <w:noProof/>
          <w:sz w:val="22"/>
          <w:szCs w:val="22"/>
          <w:lang w:eastAsia="en-GB"/>
        </w:rPr>
      </w:pPr>
      <w:ins w:id="230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"_Toc34055819"</w:instrText>
        </w:r>
        <w:r w:rsidRPr="00314A3C">
          <w:rPr>
            <w:rStyle w:val="Hyperlink"/>
            <w:noProof/>
          </w:rPr>
          <w:instrText xml:space="preserve"> </w:instrText>
        </w:r>
        <w:r w:rsidRPr="00314A3C">
          <w:rPr>
            <w:rStyle w:val="Hyperlink"/>
            <w:noProof/>
          </w:rPr>
          <w:fldChar w:fldCharType="separate"/>
        </w:r>
        <w:r w:rsidRPr="00314A3C">
          <w:rPr>
            <w:rStyle w:val="Hyperlink"/>
            <w:noProof/>
          </w:rPr>
          <w:t>RIIO-ED1 Business Plan</w:t>
        </w:r>
        <w:r>
          <w:rPr>
            <w:noProof/>
            <w:webHidden/>
          </w:rPr>
          <w:tab/>
        </w:r>
        <w:r>
          <w:rPr>
            <w:noProof/>
            <w:webHidden/>
          </w:rPr>
          <w:fldChar w:fldCharType="begin"/>
        </w:r>
        <w:r>
          <w:rPr>
            <w:noProof/>
            <w:webHidden/>
          </w:rPr>
          <w:instrText xml:space="preserve"> PAGEREF _Toc34055819 \h </w:instrText>
        </w:r>
      </w:ins>
      <w:r>
        <w:rPr>
          <w:noProof/>
          <w:webHidden/>
        </w:rPr>
      </w:r>
      <w:r>
        <w:rPr>
          <w:noProof/>
          <w:webHidden/>
        </w:rPr>
        <w:fldChar w:fldCharType="separate"/>
      </w:r>
      <w:ins w:id="2309" w:author="Christopher Haworth" w:date="2020-03-02T15:24:00Z">
        <w:r>
          <w:rPr>
            <w:noProof/>
            <w:webHidden/>
          </w:rPr>
          <w:t>171</w:t>
        </w:r>
        <w:r>
          <w:rPr>
            <w:noProof/>
            <w:webHidden/>
          </w:rPr>
          <w:fldChar w:fldCharType="end"/>
        </w:r>
        <w:r w:rsidRPr="00314A3C">
          <w:rPr>
            <w:rStyle w:val="Hyperlink"/>
            <w:noProof/>
          </w:rPr>
          <w:fldChar w:fldCharType="end"/>
        </w:r>
      </w:ins>
    </w:p>
    <w:p w14:paraId="07067F6A" w14:textId="20A20F8A" w:rsidR="00614456" w:rsidRDefault="00614456">
      <w:pPr>
        <w:pStyle w:val="TOC2"/>
        <w:tabs>
          <w:tab w:val="right" w:leader="dot" w:pos="8636"/>
        </w:tabs>
        <w:rPr>
          <w:ins w:id="2310" w:author="Christopher Haworth" w:date="2020-03-02T15:24:00Z"/>
          <w:rFonts w:asciiTheme="minorHAnsi" w:eastAsiaTheme="minorEastAsia" w:hAnsiTheme="minorHAnsi" w:cstheme="minorBidi"/>
          <w:noProof/>
          <w:sz w:val="22"/>
          <w:szCs w:val="22"/>
          <w:lang w:eastAsia="en-GB"/>
        </w:rPr>
      </w:pPr>
      <w:ins w:id="2311" w:author="Christopher Haworth" w:date="2020-03-02T15:24:00Z">
        <w:r w:rsidRPr="00314A3C">
          <w:rPr>
            <w:rStyle w:val="Hyperlink"/>
            <w:noProof/>
          </w:rPr>
          <w:lastRenderedPageBreak/>
          <w:fldChar w:fldCharType="begin"/>
        </w:r>
        <w:r w:rsidRPr="00314A3C">
          <w:rPr>
            <w:rStyle w:val="Hyperlink"/>
            <w:noProof/>
          </w:rPr>
          <w:instrText xml:space="preserve"> </w:instrText>
        </w:r>
        <w:r>
          <w:rPr>
            <w:noProof/>
          </w:rPr>
          <w:instrText>HYPERLINK \l "_Toc34055820"</w:instrText>
        </w:r>
        <w:r w:rsidRPr="00314A3C">
          <w:rPr>
            <w:rStyle w:val="Hyperlink"/>
            <w:noProof/>
          </w:rPr>
          <w:instrText xml:space="preserve"> </w:instrText>
        </w:r>
        <w:r w:rsidRPr="00314A3C">
          <w:rPr>
            <w:rStyle w:val="Hyperlink"/>
            <w:noProof/>
          </w:rPr>
          <w:fldChar w:fldCharType="separate"/>
        </w:r>
        <w:r w:rsidRPr="00314A3C">
          <w:rPr>
            <w:rStyle w:val="Hyperlink"/>
            <w:noProof/>
          </w:rPr>
          <w:t>RIIO-ED1 CBA Tool</w:t>
        </w:r>
        <w:r>
          <w:rPr>
            <w:noProof/>
            <w:webHidden/>
          </w:rPr>
          <w:tab/>
        </w:r>
        <w:r>
          <w:rPr>
            <w:noProof/>
            <w:webHidden/>
          </w:rPr>
          <w:fldChar w:fldCharType="begin"/>
        </w:r>
        <w:r>
          <w:rPr>
            <w:noProof/>
            <w:webHidden/>
          </w:rPr>
          <w:instrText xml:space="preserve"> PAGEREF _Toc34055820 \h </w:instrText>
        </w:r>
      </w:ins>
      <w:r>
        <w:rPr>
          <w:noProof/>
          <w:webHidden/>
        </w:rPr>
      </w:r>
      <w:r>
        <w:rPr>
          <w:noProof/>
          <w:webHidden/>
        </w:rPr>
        <w:fldChar w:fldCharType="separate"/>
      </w:r>
      <w:ins w:id="2312" w:author="Christopher Haworth" w:date="2020-03-02T15:24:00Z">
        <w:r>
          <w:rPr>
            <w:noProof/>
            <w:webHidden/>
          </w:rPr>
          <w:t>171</w:t>
        </w:r>
        <w:r>
          <w:rPr>
            <w:noProof/>
            <w:webHidden/>
          </w:rPr>
          <w:fldChar w:fldCharType="end"/>
        </w:r>
        <w:r w:rsidRPr="00314A3C">
          <w:rPr>
            <w:rStyle w:val="Hyperlink"/>
            <w:noProof/>
          </w:rPr>
          <w:fldChar w:fldCharType="end"/>
        </w:r>
      </w:ins>
    </w:p>
    <w:p w14:paraId="1F52A9B3" w14:textId="615C6DB7" w:rsidR="00614456" w:rsidRDefault="00614456">
      <w:pPr>
        <w:pStyle w:val="TOC2"/>
        <w:tabs>
          <w:tab w:val="right" w:leader="dot" w:pos="8636"/>
        </w:tabs>
        <w:rPr>
          <w:ins w:id="2313" w:author="Christopher Haworth" w:date="2020-03-02T15:24:00Z"/>
          <w:rFonts w:asciiTheme="minorHAnsi" w:eastAsiaTheme="minorEastAsia" w:hAnsiTheme="minorHAnsi" w:cstheme="minorBidi"/>
          <w:noProof/>
          <w:sz w:val="22"/>
          <w:szCs w:val="22"/>
          <w:lang w:eastAsia="en-GB"/>
        </w:rPr>
      </w:pPr>
      <w:ins w:id="231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"_Toc34055821"</w:instrText>
        </w:r>
        <w:r w:rsidRPr="00314A3C">
          <w:rPr>
            <w:rStyle w:val="Hyperlink"/>
            <w:noProof/>
          </w:rPr>
          <w:instrText xml:space="preserve"> </w:instrText>
        </w:r>
        <w:r w:rsidRPr="00314A3C">
          <w:rPr>
            <w:rStyle w:val="Hyperlink"/>
            <w:noProof/>
          </w:rPr>
          <w:fldChar w:fldCharType="separate"/>
        </w:r>
        <w:r w:rsidRPr="00314A3C">
          <w:rPr>
            <w:rStyle w:val="Hyperlink"/>
            <w:noProof/>
          </w:rPr>
          <w:t>Ring Fence Costs</w:t>
        </w:r>
        <w:r>
          <w:rPr>
            <w:noProof/>
            <w:webHidden/>
          </w:rPr>
          <w:tab/>
        </w:r>
        <w:r>
          <w:rPr>
            <w:noProof/>
            <w:webHidden/>
          </w:rPr>
          <w:fldChar w:fldCharType="begin"/>
        </w:r>
        <w:r>
          <w:rPr>
            <w:noProof/>
            <w:webHidden/>
          </w:rPr>
          <w:instrText xml:space="preserve"> PAGEREF _Toc34055821 \h </w:instrText>
        </w:r>
      </w:ins>
      <w:r>
        <w:rPr>
          <w:noProof/>
          <w:webHidden/>
        </w:rPr>
      </w:r>
      <w:r>
        <w:rPr>
          <w:noProof/>
          <w:webHidden/>
        </w:rPr>
        <w:fldChar w:fldCharType="separate"/>
      </w:r>
      <w:ins w:id="2315" w:author="Christopher Haworth" w:date="2020-03-02T15:24:00Z">
        <w:r>
          <w:rPr>
            <w:noProof/>
            <w:webHidden/>
          </w:rPr>
          <w:t>171</w:t>
        </w:r>
        <w:r>
          <w:rPr>
            <w:noProof/>
            <w:webHidden/>
          </w:rPr>
          <w:fldChar w:fldCharType="end"/>
        </w:r>
        <w:r w:rsidRPr="00314A3C">
          <w:rPr>
            <w:rStyle w:val="Hyperlink"/>
            <w:noProof/>
          </w:rPr>
          <w:fldChar w:fldCharType="end"/>
        </w:r>
      </w:ins>
    </w:p>
    <w:p w14:paraId="4145079A" w14:textId="1CFC9768" w:rsidR="00614456" w:rsidRDefault="00614456">
      <w:pPr>
        <w:pStyle w:val="TOC2"/>
        <w:tabs>
          <w:tab w:val="right" w:leader="dot" w:pos="8636"/>
        </w:tabs>
        <w:rPr>
          <w:ins w:id="2316" w:author="Christopher Haworth" w:date="2020-03-02T15:24:00Z"/>
          <w:rFonts w:asciiTheme="minorHAnsi" w:eastAsiaTheme="minorEastAsia" w:hAnsiTheme="minorHAnsi" w:cstheme="minorBidi"/>
          <w:noProof/>
          <w:sz w:val="22"/>
          <w:szCs w:val="22"/>
          <w:lang w:eastAsia="en-GB"/>
        </w:rPr>
      </w:pPr>
      <w:ins w:id="231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"_Toc34055822"</w:instrText>
        </w:r>
        <w:r w:rsidRPr="00314A3C">
          <w:rPr>
            <w:rStyle w:val="Hyperlink"/>
            <w:noProof/>
          </w:rPr>
          <w:instrText xml:space="preserve"> </w:instrText>
        </w:r>
        <w:r w:rsidRPr="00314A3C">
          <w:rPr>
            <w:rStyle w:val="Hyperlink"/>
            <w:noProof/>
          </w:rPr>
          <w:fldChar w:fldCharType="separate"/>
        </w:r>
        <w:r w:rsidRPr="00314A3C">
          <w:rPr>
            <w:rStyle w:val="Hyperlink"/>
            <w:noProof/>
          </w:rPr>
          <w:t>Rising and Lateral Mains (RLM)</w:t>
        </w:r>
        <w:r>
          <w:rPr>
            <w:noProof/>
            <w:webHidden/>
          </w:rPr>
          <w:tab/>
        </w:r>
        <w:r>
          <w:rPr>
            <w:noProof/>
            <w:webHidden/>
          </w:rPr>
          <w:fldChar w:fldCharType="begin"/>
        </w:r>
        <w:r>
          <w:rPr>
            <w:noProof/>
            <w:webHidden/>
          </w:rPr>
          <w:instrText xml:space="preserve"> PAGEREF _Toc34055822 \h </w:instrText>
        </w:r>
      </w:ins>
      <w:r>
        <w:rPr>
          <w:noProof/>
          <w:webHidden/>
        </w:rPr>
      </w:r>
      <w:r>
        <w:rPr>
          <w:noProof/>
          <w:webHidden/>
        </w:rPr>
        <w:fldChar w:fldCharType="separate"/>
      </w:r>
      <w:ins w:id="2318" w:author="Christopher Haworth" w:date="2020-03-02T15:24:00Z">
        <w:r>
          <w:rPr>
            <w:noProof/>
            <w:webHidden/>
          </w:rPr>
          <w:t>171</w:t>
        </w:r>
        <w:r>
          <w:rPr>
            <w:noProof/>
            <w:webHidden/>
          </w:rPr>
          <w:fldChar w:fldCharType="end"/>
        </w:r>
        <w:r w:rsidRPr="00314A3C">
          <w:rPr>
            <w:rStyle w:val="Hyperlink"/>
            <w:noProof/>
          </w:rPr>
          <w:fldChar w:fldCharType="end"/>
        </w:r>
      </w:ins>
    </w:p>
    <w:p w14:paraId="1041750B" w14:textId="0DD55FC9" w:rsidR="00614456" w:rsidRDefault="00614456">
      <w:pPr>
        <w:pStyle w:val="TOC2"/>
        <w:tabs>
          <w:tab w:val="right" w:leader="dot" w:pos="8636"/>
        </w:tabs>
        <w:rPr>
          <w:ins w:id="2319" w:author="Christopher Haworth" w:date="2020-03-02T15:24:00Z"/>
          <w:rFonts w:asciiTheme="minorHAnsi" w:eastAsiaTheme="minorEastAsia" w:hAnsiTheme="minorHAnsi" w:cstheme="minorBidi"/>
          <w:noProof/>
          <w:sz w:val="22"/>
          <w:szCs w:val="22"/>
          <w:lang w:eastAsia="en-GB"/>
        </w:rPr>
      </w:pPr>
      <w:ins w:id="232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"_Toc34055823"</w:instrText>
        </w:r>
        <w:r w:rsidRPr="00314A3C">
          <w:rPr>
            <w:rStyle w:val="Hyperlink"/>
            <w:noProof/>
          </w:rPr>
          <w:instrText xml:space="preserve"> </w:instrText>
        </w:r>
        <w:r w:rsidRPr="00314A3C">
          <w:rPr>
            <w:rStyle w:val="Hyperlink"/>
            <w:noProof/>
          </w:rPr>
          <w:fldChar w:fldCharType="separate"/>
        </w:r>
        <w:r w:rsidRPr="00314A3C">
          <w:rPr>
            <w:rStyle w:val="Hyperlink"/>
            <w:noProof/>
          </w:rPr>
          <w:t>Risk Index</w:t>
        </w:r>
        <w:r>
          <w:rPr>
            <w:noProof/>
            <w:webHidden/>
          </w:rPr>
          <w:tab/>
        </w:r>
        <w:r>
          <w:rPr>
            <w:noProof/>
            <w:webHidden/>
          </w:rPr>
          <w:fldChar w:fldCharType="begin"/>
        </w:r>
        <w:r>
          <w:rPr>
            <w:noProof/>
            <w:webHidden/>
          </w:rPr>
          <w:instrText xml:space="preserve"> PAGEREF _Toc34055823 \h </w:instrText>
        </w:r>
      </w:ins>
      <w:r>
        <w:rPr>
          <w:noProof/>
          <w:webHidden/>
        </w:rPr>
      </w:r>
      <w:r>
        <w:rPr>
          <w:noProof/>
          <w:webHidden/>
        </w:rPr>
        <w:fldChar w:fldCharType="separate"/>
      </w:r>
      <w:ins w:id="2321" w:author="Christopher Haworth" w:date="2020-03-02T15:24:00Z">
        <w:r>
          <w:rPr>
            <w:noProof/>
            <w:webHidden/>
          </w:rPr>
          <w:t>172</w:t>
        </w:r>
        <w:r>
          <w:rPr>
            <w:noProof/>
            <w:webHidden/>
          </w:rPr>
          <w:fldChar w:fldCharType="end"/>
        </w:r>
        <w:r w:rsidRPr="00314A3C">
          <w:rPr>
            <w:rStyle w:val="Hyperlink"/>
            <w:noProof/>
          </w:rPr>
          <w:fldChar w:fldCharType="end"/>
        </w:r>
      </w:ins>
    </w:p>
    <w:p w14:paraId="3A33CF29" w14:textId="23BD14B8" w:rsidR="00614456" w:rsidRDefault="00614456">
      <w:pPr>
        <w:pStyle w:val="TOC2"/>
        <w:tabs>
          <w:tab w:val="right" w:leader="dot" w:pos="8636"/>
        </w:tabs>
        <w:rPr>
          <w:ins w:id="2322" w:author="Christopher Haworth" w:date="2020-03-02T15:24:00Z"/>
          <w:rFonts w:asciiTheme="minorHAnsi" w:eastAsiaTheme="minorEastAsia" w:hAnsiTheme="minorHAnsi" w:cstheme="minorBidi"/>
          <w:noProof/>
          <w:sz w:val="22"/>
          <w:szCs w:val="22"/>
          <w:lang w:eastAsia="en-GB"/>
        </w:rPr>
      </w:pPr>
      <w:ins w:id="232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"_Toc34055824"</w:instrText>
        </w:r>
        <w:r w:rsidRPr="00314A3C">
          <w:rPr>
            <w:rStyle w:val="Hyperlink"/>
            <w:noProof/>
          </w:rPr>
          <w:instrText xml:space="preserve"> </w:instrText>
        </w:r>
        <w:r w:rsidRPr="00314A3C">
          <w:rPr>
            <w:rStyle w:val="Hyperlink"/>
            <w:noProof/>
          </w:rPr>
          <w:fldChar w:fldCharType="separate"/>
        </w:r>
        <w:r w:rsidRPr="00314A3C">
          <w:rPr>
            <w:rStyle w:val="Hyperlink"/>
            <w:noProof/>
          </w:rPr>
          <w:t>RLM – LV Mains Inspected</w:t>
        </w:r>
        <w:r>
          <w:rPr>
            <w:noProof/>
            <w:webHidden/>
          </w:rPr>
          <w:tab/>
        </w:r>
        <w:r>
          <w:rPr>
            <w:noProof/>
            <w:webHidden/>
          </w:rPr>
          <w:fldChar w:fldCharType="begin"/>
        </w:r>
        <w:r>
          <w:rPr>
            <w:noProof/>
            <w:webHidden/>
          </w:rPr>
          <w:instrText xml:space="preserve"> PAGEREF _Toc34055824 \h </w:instrText>
        </w:r>
      </w:ins>
      <w:r>
        <w:rPr>
          <w:noProof/>
          <w:webHidden/>
        </w:rPr>
      </w:r>
      <w:r>
        <w:rPr>
          <w:noProof/>
          <w:webHidden/>
        </w:rPr>
        <w:fldChar w:fldCharType="separate"/>
      </w:r>
      <w:ins w:id="2324" w:author="Christopher Haworth" w:date="2020-03-02T15:24:00Z">
        <w:r>
          <w:rPr>
            <w:noProof/>
            <w:webHidden/>
          </w:rPr>
          <w:t>172</w:t>
        </w:r>
        <w:r>
          <w:rPr>
            <w:noProof/>
            <w:webHidden/>
          </w:rPr>
          <w:fldChar w:fldCharType="end"/>
        </w:r>
        <w:r w:rsidRPr="00314A3C">
          <w:rPr>
            <w:rStyle w:val="Hyperlink"/>
            <w:noProof/>
          </w:rPr>
          <w:fldChar w:fldCharType="end"/>
        </w:r>
      </w:ins>
    </w:p>
    <w:p w14:paraId="709F1928" w14:textId="4C0135E6" w:rsidR="00614456" w:rsidRDefault="00614456">
      <w:pPr>
        <w:pStyle w:val="TOC2"/>
        <w:tabs>
          <w:tab w:val="right" w:leader="dot" w:pos="8636"/>
        </w:tabs>
        <w:rPr>
          <w:ins w:id="2325" w:author="Christopher Haworth" w:date="2020-03-02T15:24:00Z"/>
          <w:rFonts w:asciiTheme="minorHAnsi" w:eastAsiaTheme="minorEastAsia" w:hAnsiTheme="minorHAnsi" w:cstheme="minorBidi"/>
          <w:noProof/>
          <w:sz w:val="22"/>
          <w:szCs w:val="22"/>
          <w:lang w:eastAsia="en-GB"/>
        </w:rPr>
      </w:pPr>
      <w:ins w:id="232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"_Toc34055825"</w:instrText>
        </w:r>
        <w:r w:rsidRPr="00314A3C">
          <w:rPr>
            <w:rStyle w:val="Hyperlink"/>
            <w:noProof/>
          </w:rPr>
          <w:instrText xml:space="preserve"> </w:instrText>
        </w:r>
        <w:r w:rsidRPr="00314A3C">
          <w:rPr>
            <w:rStyle w:val="Hyperlink"/>
            <w:noProof/>
          </w:rPr>
          <w:fldChar w:fldCharType="separate"/>
        </w:r>
        <w:r w:rsidRPr="00314A3C">
          <w:rPr>
            <w:rStyle w:val="Hyperlink"/>
            <w:noProof/>
          </w:rPr>
          <w:t>RLM- LV Mains Repaired or Maintained</w:t>
        </w:r>
        <w:r>
          <w:rPr>
            <w:noProof/>
            <w:webHidden/>
          </w:rPr>
          <w:tab/>
        </w:r>
        <w:r>
          <w:rPr>
            <w:noProof/>
            <w:webHidden/>
          </w:rPr>
          <w:fldChar w:fldCharType="begin"/>
        </w:r>
        <w:r>
          <w:rPr>
            <w:noProof/>
            <w:webHidden/>
          </w:rPr>
          <w:instrText xml:space="preserve"> PAGEREF _Toc34055825 \h </w:instrText>
        </w:r>
      </w:ins>
      <w:r>
        <w:rPr>
          <w:noProof/>
          <w:webHidden/>
        </w:rPr>
      </w:r>
      <w:r>
        <w:rPr>
          <w:noProof/>
          <w:webHidden/>
        </w:rPr>
        <w:fldChar w:fldCharType="separate"/>
      </w:r>
      <w:ins w:id="2327" w:author="Christopher Haworth" w:date="2020-03-02T15:24:00Z">
        <w:r>
          <w:rPr>
            <w:noProof/>
            <w:webHidden/>
          </w:rPr>
          <w:t>172</w:t>
        </w:r>
        <w:r>
          <w:rPr>
            <w:noProof/>
            <w:webHidden/>
          </w:rPr>
          <w:fldChar w:fldCharType="end"/>
        </w:r>
        <w:r w:rsidRPr="00314A3C">
          <w:rPr>
            <w:rStyle w:val="Hyperlink"/>
            <w:noProof/>
          </w:rPr>
          <w:fldChar w:fldCharType="end"/>
        </w:r>
      </w:ins>
    </w:p>
    <w:p w14:paraId="2294F564" w14:textId="6520E511" w:rsidR="00614456" w:rsidRDefault="00614456">
      <w:pPr>
        <w:pStyle w:val="TOC2"/>
        <w:tabs>
          <w:tab w:val="right" w:leader="dot" w:pos="8636"/>
        </w:tabs>
        <w:rPr>
          <w:ins w:id="2328" w:author="Christopher Haworth" w:date="2020-03-02T15:24:00Z"/>
          <w:rFonts w:asciiTheme="minorHAnsi" w:eastAsiaTheme="minorEastAsia" w:hAnsiTheme="minorHAnsi" w:cstheme="minorBidi"/>
          <w:noProof/>
          <w:sz w:val="22"/>
          <w:szCs w:val="22"/>
          <w:lang w:eastAsia="en-GB"/>
        </w:rPr>
      </w:pPr>
      <w:ins w:id="232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"_Toc34055826"</w:instrText>
        </w:r>
        <w:r w:rsidRPr="00314A3C">
          <w:rPr>
            <w:rStyle w:val="Hyperlink"/>
            <w:noProof/>
          </w:rPr>
          <w:instrText xml:space="preserve"> </w:instrText>
        </w:r>
        <w:r w:rsidRPr="00314A3C">
          <w:rPr>
            <w:rStyle w:val="Hyperlink"/>
            <w:noProof/>
          </w:rPr>
          <w:fldChar w:fldCharType="separate"/>
        </w:r>
        <w:r w:rsidRPr="00314A3C">
          <w:rPr>
            <w:rStyle w:val="Hyperlink"/>
            <w:noProof/>
          </w:rPr>
          <w:t>RLM - LV Service Associated with RLM</w:t>
        </w:r>
        <w:r>
          <w:rPr>
            <w:noProof/>
            <w:webHidden/>
          </w:rPr>
          <w:tab/>
        </w:r>
        <w:r>
          <w:rPr>
            <w:noProof/>
            <w:webHidden/>
          </w:rPr>
          <w:fldChar w:fldCharType="begin"/>
        </w:r>
        <w:r>
          <w:rPr>
            <w:noProof/>
            <w:webHidden/>
          </w:rPr>
          <w:instrText xml:space="preserve"> PAGEREF _Toc34055826 \h </w:instrText>
        </w:r>
      </w:ins>
      <w:r>
        <w:rPr>
          <w:noProof/>
          <w:webHidden/>
        </w:rPr>
      </w:r>
      <w:r>
        <w:rPr>
          <w:noProof/>
          <w:webHidden/>
        </w:rPr>
        <w:fldChar w:fldCharType="separate"/>
      </w:r>
      <w:ins w:id="2330" w:author="Christopher Haworth" w:date="2020-03-02T15:24:00Z">
        <w:r>
          <w:rPr>
            <w:noProof/>
            <w:webHidden/>
          </w:rPr>
          <w:t>172</w:t>
        </w:r>
        <w:r>
          <w:rPr>
            <w:noProof/>
            <w:webHidden/>
          </w:rPr>
          <w:fldChar w:fldCharType="end"/>
        </w:r>
        <w:r w:rsidRPr="00314A3C">
          <w:rPr>
            <w:rStyle w:val="Hyperlink"/>
            <w:noProof/>
          </w:rPr>
          <w:fldChar w:fldCharType="end"/>
        </w:r>
      </w:ins>
    </w:p>
    <w:p w14:paraId="4796B97F" w14:textId="3B2C3178" w:rsidR="00614456" w:rsidRDefault="00614456">
      <w:pPr>
        <w:pStyle w:val="TOC2"/>
        <w:tabs>
          <w:tab w:val="right" w:leader="dot" w:pos="8636"/>
        </w:tabs>
        <w:rPr>
          <w:ins w:id="2331" w:author="Christopher Haworth" w:date="2020-03-02T15:24:00Z"/>
          <w:rFonts w:asciiTheme="minorHAnsi" w:eastAsiaTheme="minorEastAsia" w:hAnsiTheme="minorHAnsi" w:cstheme="minorBidi"/>
          <w:noProof/>
          <w:sz w:val="22"/>
          <w:szCs w:val="22"/>
          <w:lang w:eastAsia="en-GB"/>
        </w:rPr>
      </w:pPr>
      <w:ins w:id="233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"_Toc34055827"</w:instrText>
        </w:r>
        <w:r w:rsidRPr="00314A3C">
          <w:rPr>
            <w:rStyle w:val="Hyperlink"/>
            <w:noProof/>
          </w:rPr>
          <w:instrText xml:space="preserve"> </w:instrText>
        </w:r>
        <w:r w:rsidRPr="00314A3C">
          <w:rPr>
            <w:rStyle w:val="Hyperlink"/>
            <w:noProof/>
          </w:rPr>
          <w:fldChar w:fldCharType="separate"/>
        </w:r>
        <w:r w:rsidRPr="00314A3C">
          <w:rPr>
            <w:rStyle w:val="Hyperlink"/>
            <w:noProof/>
          </w:rPr>
          <w:t>RLM - LV Services Associated with RLM Inspected</w:t>
        </w:r>
        <w:r>
          <w:rPr>
            <w:noProof/>
            <w:webHidden/>
          </w:rPr>
          <w:tab/>
        </w:r>
        <w:r>
          <w:rPr>
            <w:noProof/>
            <w:webHidden/>
          </w:rPr>
          <w:fldChar w:fldCharType="begin"/>
        </w:r>
        <w:r>
          <w:rPr>
            <w:noProof/>
            <w:webHidden/>
          </w:rPr>
          <w:instrText xml:space="preserve"> PAGEREF _Toc34055827 \h </w:instrText>
        </w:r>
      </w:ins>
      <w:r>
        <w:rPr>
          <w:noProof/>
          <w:webHidden/>
        </w:rPr>
      </w:r>
      <w:r>
        <w:rPr>
          <w:noProof/>
          <w:webHidden/>
        </w:rPr>
        <w:fldChar w:fldCharType="separate"/>
      </w:r>
      <w:ins w:id="2333" w:author="Christopher Haworth" w:date="2020-03-02T15:24:00Z">
        <w:r>
          <w:rPr>
            <w:noProof/>
            <w:webHidden/>
          </w:rPr>
          <w:t>172</w:t>
        </w:r>
        <w:r>
          <w:rPr>
            <w:noProof/>
            <w:webHidden/>
          </w:rPr>
          <w:fldChar w:fldCharType="end"/>
        </w:r>
        <w:r w:rsidRPr="00314A3C">
          <w:rPr>
            <w:rStyle w:val="Hyperlink"/>
            <w:noProof/>
          </w:rPr>
          <w:fldChar w:fldCharType="end"/>
        </w:r>
      </w:ins>
    </w:p>
    <w:p w14:paraId="7C571181" w14:textId="4DBD4290" w:rsidR="00614456" w:rsidRDefault="00614456">
      <w:pPr>
        <w:pStyle w:val="TOC2"/>
        <w:tabs>
          <w:tab w:val="right" w:leader="dot" w:pos="8636"/>
        </w:tabs>
        <w:rPr>
          <w:ins w:id="2334" w:author="Christopher Haworth" w:date="2020-03-02T15:24:00Z"/>
          <w:rFonts w:asciiTheme="minorHAnsi" w:eastAsiaTheme="minorEastAsia" w:hAnsiTheme="minorHAnsi" w:cstheme="minorBidi"/>
          <w:noProof/>
          <w:sz w:val="22"/>
          <w:szCs w:val="22"/>
          <w:lang w:eastAsia="en-GB"/>
        </w:rPr>
      </w:pPr>
      <w:ins w:id="233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"_Toc34055828"</w:instrText>
        </w:r>
        <w:r w:rsidRPr="00314A3C">
          <w:rPr>
            <w:rStyle w:val="Hyperlink"/>
            <w:noProof/>
          </w:rPr>
          <w:instrText xml:space="preserve"> </w:instrText>
        </w:r>
        <w:r w:rsidRPr="00314A3C">
          <w:rPr>
            <w:rStyle w:val="Hyperlink"/>
            <w:noProof/>
          </w:rPr>
          <w:fldChar w:fldCharType="separate"/>
        </w:r>
        <w:r w:rsidRPr="00314A3C">
          <w:rPr>
            <w:rStyle w:val="Hyperlink"/>
            <w:noProof/>
          </w:rPr>
          <w:t>RLM - LV Services Associated with RLM Repaired or Maintained</w:t>
        </w:r>
        <w:r>
          <w:rPr>
            <w:noProof/>
            <w:webHidden/>
          </w:rPr>
          <w:tab/>
        </w:r>
        <w:r>
          <w:rPr>
            <w:noProof/>
            <w:webHidden/>
          </w:rPr>
          <w:fldChar w:fldCharType="begin"/>
        </w:r>
        <w:r>
          <w:rPr>
            <w:noProof/>
            <w:webHidden/>
          </w:rPr>
          <w:instrText xml:space="preserve"> PAGEREF _Toc34055828 \h </w:instrText>
        </w:r>
      </w:ins>
      <w:r>
        <w:rPr>
          <w:noProof/>
          <w:webHidden/>
        </w:rPr>
      </w:r>
      <w:r>
        <w:rPr>
          <w:noProof/>
          <w:webHidden/>
        </w:rPr>
        <w:fldChar w:fldCharType="separate"/>
      </w:r>
      <w:ins w:id="2336" w:author="Christopher Haworth" w:date="2020-03-02T15:24:00Z">
        <w:r>
          <w:rPr>
            <w:noProof/>
            <w:webHidden/>
          </w:rPr>
          <w:t>172</w:t>
        </w:r>
        <w:r>
          <w:rPr>
            <w:noProof/>
            <w:webHidden/>
          </w:rPr>
          <w:fldChar w:fldCharType="end"/>
        </w:r>
        <w:r w:rsidRPr="00314A3C">
          <w:rPr>
            <w:rStyle w:val="Hyperlink"/>
            <w:noProof/>
          </w:rPr>
          <w:fldChar w:fldCharType="end"/>
        </w:r>
      </w:ins>
    </w:p>
    <w:p w14:paraId="33476FEF" w14:textId="105DEBD1" w:rsidR="00614456" w:rsidRDefault="00614456">
      <w:pPr>
        <w:pStyle w:val="TOC2"/>
        <w:tabs>
          <w:tab w:val="right" w:leader="dot" w:pos="8636"/>
        </w:tabs>
        <w:rPr>
          <w:ins w:id="2337" w:author="Christopher Haworth" w:date="2020-03-02T15:24:00Z"/>
          <w:rFonts w:asciiTheme="minorHAnsi" w:eastAsiaTheme="minorEastAsia" w:hAnsiTheme="minorHAnsi" w:cstheme="minorBidi"/>
          <w:noProof/>
          <w:sz w:val="22"/>
          <w:szCs w:val="22"/>
          <w:lang w:eastAsia="en-GB"/>
        </w:rPr>
      </w:pPr>
      <w:ins w:id="233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"_Toc34055829"</w:instrText>
        </w:r>
        <w:r w:rsidRPr="00314A3C">
          <w:rPr>
            <w:rStyle w:val="Hyperlink"/>
            <w:noProof/>
          </w:rPr>
          <w:instrText xml:space="preserve"> </w:instrText>
        </w:r>
        <w:r w:rsidRPr="00314A3C">
          <w:rPr>
            <w:rStyle w:val="Hyperlink"/>
            <w:noProof/>
          </w:rPr>
          <w:fldChar w:fldCharType="separate"/>
        </w:r>
        <w:r w:rsidRPr="00314A3C">
          <w:rPr>
            <w:rStyle w:val="Hyperlink"/>
            <w:noProof/>
          </w:rPr>
          <w:t>RMU (Ring Main Unit)</w:t>
        </w:r>
        <w:r>
          <w:rPr>
            <w:noProof/>
            <w:webHidden/>
          </w:rPr>
          <w:tab/>
        </w:r>
        <w:r>
          <w:rPr>
            <w:noProof/>
            <w:webHidden/>
          </w:rPr>
          <w:fldChar w:fldCharType="begin"/>
        </w:r>
        <w:r>
          <w:rPr>
            <w:noProof/>
            <w:webHidden/>
          </w:rPr>
          <w:instrText xml:space="preserve"> PAGEREF _Toc34055829 \h </w:instrText>
        </w:r>
      </w:ins>
      <w:r>
        <w:rPr>
          <w:noProof/>
          <w:webHidden/>
        </w:rPr>
      </w:r>
      <w:r>
        <w:rPr>
          <w:noProof/>
          <w:webHidden/>
        </w:rPr>
        <w:fldChar w:fldCharType="separate"/>
      </w:r>
      <w:ins w:id="2339" w:author="Christopher Haworth" w:date="2020-03-02T15:24:00Z">
        <w:r>
          <w:rPr>
            <w:noProof/>
            <w:webHidden/>
          </w:rPr>
          <w:t>172</w:t>
        </w:r>
        <w:r>
          <w:rPr>
            <w:noProof/>
            <w:webHidden/>
          </w:rPr>
          <w:fldChar w:fldCharType="end"/>
        </w:r>
        <w:r w:rsidRPr="00314A3C">
          <w:rPr>
            <w:rStyle w:val="Hyperlink"/>
            <w:noProof/>
          </w:rPr>
          <w:fldChar w:fldCharType="end"/>
        </w:r>
      </w:ins>
    </w:p>
    <w:p w14:paraId="569DF738" w14:textId="1379AD03" w:rsidR="00614456" w:rsidRDefault="00614456">
      <w:pPr>
        <w:pStyle w:val="TOC2"/>
        <w:tabs>
          <w:tab w:val="right" w:leader="dot" w:pos="8636"/>
        </w:tabs>
        <w:rPr>
          <w:ins w:id="2340" w:author="Christopher Haworth" w:date="2020-03-02T15:24:00Z"/>
          <w:rFonts w:asciiTheme="minorHAnsi" w:eastAsiaTheme="minorEastAsia" w:hAnsiTheme="minorHAnsi" w:cstheme="minorBidi"/>
          <w:noProof/>
          <w:sz w:val="22"/>
          <w:szCs w:val="22"/>
          <w:lang w:eastAsia="en-GB"/>
        </w:rPr>
      </w:pPr>
      <w:ins w:id="234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"_Toc34055830"</w:instrText>
        </w:r>
        <w:r w:rsidRPr="00314A3C">
          <w:rPr>
            <w:rStyle w:val="Hyperlink"/>
            <w:noProof/>
          </w:rPr>
          <w:instrText xml:space="preserve"> </w:instrText>
        </w:r>
        <w:r w:rsidRPr="00314A3C">
          <w:rPr>
            <w:rStyle w:val="Hyperlink"/>
            <w:noProof/>
          </w:rPr>
          <w:fldChar w:fldCharType="separate"/>
        </w:r>
        <w:r w:rsidRPr="00314A3C">
          <w:rPr>
            <w:rStyle w:val="Hyperlink"/>
            <w:noProof/>
          </w:rPr>
          <w:t>S</w:t>
        </w:r>
        <w:r>
          <w:rPr>
            <w:noProof/>
            <w:webHidden/>
          </w:rPr>
          <w:tab/>
        </w:r>
        <w:r>
          <w:rPr>
            <w:noProof/>
            <w:webHidden/>
          </w:rPr>
          <w:fldChar w:fldCharType="begin"/>
        </w:r>
        <w:r>
          <w:rPr>
            <w:noProof/>
            <w:webHidden/>
          </w:rPr>
          <w:instrText xml:space="preserve"> PAGEREF _Toc34055830 \h </w:instrText>
        </w:r>
      </w:ins>
      <w:r>
        <w:rPr>
          <w:noProof/>
          <w:webHidden/>
        </w:rPr>
      </w:r>
      <w:r>
        <w:rPr>
          <w:noProof/>
          <w:webHidden/>
        </w:rPr>
        <w:fldChar w:fldCharType="separate"/>
      </w:r>
      <w:ins w:id="2342" w:author="Christopher Haworth" w:date="2020-03-02T15:24:00Z">
        <w:r>
          <w:rPr>
            <w:noProof/>
            <w:webHidden/>
          </w:rPr>
          <w:t>172</w:t>
        </w:r>
        <w:r>
          <w:rPr>
            <w:noProof/>
            <w:webHidden/>
          </w:rPr>
          <w:fldChar w:fldCharType="end"/>
        </w:r>
        <w:r w:rsidRPr="00314A3C">
          <w:rPr>
            <w:rStyle w:val="Hyperlink"/>
            <w:noProof/>
          </w:rPr>
          <w:fldChar w:fldCharType="end"/>
        </w:r>
      </w:ins>
    </w:p>
    <w:p w14:paraId="0521FF8E" w14:textId="5EDD020A" w:rsidR="00614456" w:rsidRDefault="00614456">
      <w:pPr>
        <w:pStyle w:val="TOC2"/>
        <w:tabs>
          <w:tab w:val="right" w:leader="dot" w:pos="8636"/>
        </w:tabs>
        <w:rPr>
          <w:ins w:id="2343" w:author="Christopher Haworth" w:date="2020-03-02T15:24:00Z"/>
          <w:rFonts w:asciiTheme="minorHAnsi" w:eastAsiaTheme="minorEastAsia" w:hAnsiTheme="minorHAnsi" w:cstheme="minorBidi"/>
          <w:noProof/>
          <w:sz w:val="22"/>
          <w:szCs w:val="22"/>
          <w:lang w:eastAsia="en-GB"/>
        </w:rPr>
      </w:pPr>
      <w:ins w:id="234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"_Toc34055831"</w:instrText>
        </w:r>
        <w:r w:rsidRPr="00314A3C">
          <w:rPr>
            <w:rStyle w:val="Hyperlink"/>
            <w:noProof/>
          </w:rPr>
          <w:instrText xml:space="preserve"> </w:instrText>
        </w:r>
        <w:r w:rsidRPr="00314A3C">
          <w:rPr>
            <w:rStyle w:val="Hyperlink"/>
            <w:noProof/>
          </w:rPr>
          <w:fldChar w:fldCharType="separate"/>
        </w:r>
        <w:r w:rsidRPr="00314A3C">
          <w:rPr>
            <w:rStyle w:val="Hyperlink"/>
            <w:noProof/>
          </w:rPr>
          <w:t>Safety Climbing Fixtures</w:t>
        </w:r>
        <w:r>
          <w:rPr>
            <w:noProof/>
            <w:webHidden/>
          </w:rPr>
          <w:tab/>
        </w:r>
        <w:r>
          <w:rPr>
            <w:noProof/>
            <w:webHidden/>
          </w:rPr>
          <w:fldChar w:fldCharType="begin"/>
        </w:r>
        <w:r>
          <w:rPr>
            <w:noProof/>
            <w:webHidden/>
          </w:rPr>
          <w:instrText xml:space="preserve"> PAGEREF _Toc34055831 \h </w:instrText>
        </w:r>
      </w:ins>
      <w:r>
        <w:rPr>
          <w:noProof/>
          <w:webHidden/>
        </w:rPr>
      </w:r>
      <w:r>
        <w:rPr>
          <w:noProof/>
          <w:webHidden/>
        </w:rPr>
        <w:fldChar w:fldCharType="separate"/>
      </w:r>
      <w:ins w:id="2345" w:author="Christopher Haworth" w:date="2020-03-02T15:24:00Z">
        <w:r>
          <w:rPr>
            <w:noProof/>
            <w:webHidden/>
          </w:rPr>
          <w:t>172</w:t>
        </w:r>
        <w:r>
          <w:rPr>
            <w:noProof/>
            <w:webHidden/>
          </w:rPr>
          <w:fldChar w:fldCharType="end"/>
        </w:r>
        <w:r w:rsidRPr="00314A3C">
          <w:rPr>
            <w:rStyle w:val="Hyperlink"/>
            <w:noProof/>
          </w:rPr>
          <w:fldChar w:fldCharType="end"/>
        </w:r>
      </w:ins>
    </w:p>
    <w:p w14:paraId="0455A6C2" w14:textId="0CB8C751" w:rsidR="00614456" w:rsidRDefault="00614456">
      <w:pPr>
        <w:pStyle w:val="TOC2"/>
        <w:tabs>
          <w:tab w:val="right" w:leader="dot" w:pos="8636"/>
        </w:tabs>
        <w:rPr>
          <w:ins w:id="2346" w:author="Christopher Haworth" w:date="2020-03-02T15:24:00Z"/>
          <w:rFonts w:asciiTheme="minorHAnsi" w:eastAsiaTheme="minorEastAsia" w:hAnsiTheme="minorHAnsi" w:cstheme="minorBidi"/>
          <w:noProof/>
          <w:sz w:val="22"/>
          <w:szCs w:val="22"/>
          <w:lang w:eastAsia="en-GB"/>
        </w:rPr>
      </w:pPr>
      <w:ins w:id="234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"_Toc34055832"</w:instrText>
        </w:r>
        <w:r w:rsidRPr="00314A3C">
          <w:rPr>
            <w:rStyle w:val="Hyperlink"/>
            <w:noProof/>
          </w:rPr>
          <w:instrText xml:space="preserve"> </w:instrText>
        </w:r>
        <w:r w:rsidRPr="00314A3C">
          <w:rPr>
            <w:rStyle w:val="Hyperlink"/>
            <w:noProof/>
          </w:rPr>
          <w:fldChar w:fldCharType="separate"/>
        </w:r>
        <w:r w:rsidRPr="00314A3C">
          <w:rPr>
            <w:rStyle w:val="Hyperlink"/>
            <w:noProof/>
          </w:rPr>
          <w:t>Salary Sacrifice Scheme</w:t>
        </w:r>
        <w:r>
          <w:rPr>
            <w:noProof/>
            <w:webHidden/>
          </w:rPr>
          <w:tab/>
        </w:r>
        <w:r>
          <w:rPr>
            <w:noProof/>
            <w:webHidden/>
          </w:rPr>
          <w:fldChar w:fldCharType="begin"/>
        </w:r>
        <w:r>
          <w:rPr>
            <w:noProof/>
            <w:webHidden/>
          </w:rPr>
          <w:instrText xml:space="preserve"> PAGEREF _Toc34055832 \h </w:instrText>
        </w:r>
      </w:ins>
      <w:r>
        <w:rPr>
          <w:noProof/>
          <w:webHidden/>
        </w:rPr>
      </w:r>
      <w:r>
        <w:rPr>
          <w:noProof/>
          <w:webHidden/>
        </w:rPr>
        <w:fldChar w:fldCharType="separate"/>
      </w:r>
      <w:ins w:id="2348" w:author="Christopher Haworth" w:date="2020-03-02T15:24:00Z">
        <w:r>
          <w:rPr>
            <w:noProof/>
            <w:webHidden/>
          </w:rPr>
          <w:t>173</w:t>
        </w:r>
        <w:r>
          <w:rPr>
            <w:noProof/>
            <w:webHidden/>
          </w:rPr>
          <w:fldChar w:fldCharType="end"/>
        </w:r>
        <w:r w:rsidRPr="00314A3C">
          <w:rPr>
            <w:rStyle w:val="Hyperlink"/>
            <w:noProof/>
          </w:rPr>
          <w:fldChar w:fldCharType="end"/>
        </w:r>
      </w:ins>
    </w:p>
    <w:p w14:paraId="64EB0E7B" w14:textId="2EBC099C" w:rsidR="00614456" w:rsidRDefault="00614456">
      <w:pPr>
        <w:pStyle w:val="TOC2"/>
        <w:tabs>
          <w:tab w:val="right" w:leader="dot" w:pos="8636"/>
        </w:tabs>
        <w:rPr>
          <w:ins w:id="2349" w:author="Christopher Haworth" w:date="2020-03-02T15:24:00Z"/>
          <w:rFonts w:asciiTheme="minorHAnsi" w:eastAsiaTheme="minorEastAsia" w:hAnsiTheme="minorHAnsi" w:cstheme="minorBidi"/>
          <w:noProof/>
          <w:sz w:val="22"/>
          <w:szCs w:val="22"/>
          <w:lang w:eastAsia="en-GB"/>
        </w:rPr>
      </w:pPr>
      <w:ins w:id="235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"_Toc34055833"</w:instrText>
        </w:r>
        <w:r w:rsidRPr="00314A3C">
          <w:rPr>
            <w:rStyle w:val="Hyperlink"/>
            <w:noProof/>
          </w:rPr>
          <w:instrText xml:space="preserve"> </w:instrText>
        </w:r>
        <w:r w:rsidRPr="00314A3C">
          <w:rPr>
            <w:rStyle w:val="Hyperlink"/>
            <w:noProof/>
          </w:rPr>
          <w:fldChar w:fldCharType="separate"/>
        </w:r>
        <w:r w:rsidRPr="00314A3C">
          <w:rPr>
            <w:rStyle w:val="Hyperlink"/>
            <w:noProof/>
          </w:rPr>
          <w:t>Schedule 23 FA2003</w:t>
        </w:r>
        <w:r>
          <w:rPr>
            <w:noProof/>
            <w:webHidden/>
          </w:rPr>
          <w:tab/>
        </w:r>
        <w:r>
          <w:rPr>
            <w:noProof/>
            <w:webHidden/>
          </w:rPr>
          <w:fldChar w:fldCharType="begin"/>
        </w:r>
        <w:r>
          <w:rPr>
            <w:noProof/>
            <w:webHidden/>
          </w:rPr>
          <w:instrText xml:space="preserve"> PAGEREF _Toc34055833 \h </w:instrText>
        </w:r>
      </w:ins>
      <w:r>
        <w:rPr>
          <w:noProof/>
          <w:webHidden/>
        </w:rPr>
      </w:r>
      <w:r>
        <w:rPr>
          <w:noProof/>
          <w:webHidden/>
        </w:rPr>
        <w:fldChar w:fldCharType="separate"/>
      </w:r>
      <w:ins w:id="2351" w:author="Christopher Haworth" w:date="2020-03-02T15:24:00Z">
        <w:r>
          <w:rPr>
            <w:noProof/>
            <w:webHidden/>
          </w:rPr>
          <w:t>173</w:t>
        </w:r>
        <w:r>
          <w:rPr>
            <w:noProof/>
            <w:webHidden/>
          </w:rPr>
          <w:fldChar w:fldCharType="end"/>
        </w:r>
        <w:r w:rsidRPr="00314A3C">
          <w:rPr>
            <w:rStyle w:val="Hyperlink"/>
            <w:noProof/>
          </w:rPr>
          <w:fldChar w:fldCharType="end"/>
        </w:r>
      </w:ins>
    </w:p>
    <w:p w14:paraId="289772C1" w14:textId="1F598B87" w:rsidR="00614456" w:rsidRDefault="00614456">
      <w:pPr>
        <w:pStyle w:val="TOC2"/>
        <w:tabs>
          <w:tab w:val="right" w:leader="dot" w:pos="8636"/>
        </w:tabs>
        <w:rPr>
          <w:ins w:id="2352" w:author="Christopher Haworth" w:date="2020-03-02T15:24:00Z"/>
          <w:rFonts w:asciiTheme="minorHAnsi" w:eastAsiaTheme="minorEastAsia" w:hAnsiTheme="minorHAnsi" w:cstheme="minorBidi"/>
          <w:noProof/>
          <w:sz w:val="22"/>
          <w:szCs w:val="22"/>
          <w:lang w:eastAsia="en-GB"/>
        </w:rPr>
      </w:pPr>
      <w:ins w:id="235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"_Toc34055834"</w:instrText>
        </w:r>
        <w:r w:rsidRPr="00314A3C">
          <w:rPr>
            <w:rStyle w:val="Hyperlink"/>
            <w:noProof/>
          </w:rPr>
          <w:instrText xml:space="preserve"> </w:instrText>
        </w:r>
        <w:r w:rsidRPr="00314A3C">
          <w:rPr>
            <w:rStyle w:val="Hyperlink"/>
            <w:noProof/>
          </w:rPr>
          <w:fldChar w:fldCharType="separate"/>
        </w:r>
        <w:r w:rsidRPr="00314A3C">
          <w:rPr>
            <w:rStyle w:val="Hyperlink"/>
            <w:noProof/>
          </w:rPr>
          <w:t>Scheduling and Call Centre (costs only)</w:t>
        </w:r>
        <w:r>
          <w:rPr>
            <w:noProof/>
            <w:webHidden/>
          </w:rPr>
          <w:tab/>
        </w:r>
        <w:r>
          <w:rPr>
            <w:noProof/>
            <w:webHidden/>
          </w:rPr>
          <w:fldChar w:fldCharType="begin"/>
        </w:r>
        <w:r>
          <w:rPr>
            <w:noProof/>
            <w:webHidden/>
          </w:rPr>
          <w:instrText xml:space="preserve"> PAGEREF _Toc34055834 \h </w:instrText>
        </w:r>
      </w:ins>
      <w:r>
        <w:rPr>
          <w:noProof/>
          <w:webHidden/>
        </w:rPr>
      </w:r>
      <w:r>
        <w:rPr>
          <w:noProof/>
          <w:webHidden/>
        </w:rPr>
        <w:fldChar w:fldCharType="separate"/>
      </w:r>
      <w:ins w:id="2354" w:author="Christopher Haworth" w:date="2020-03-02T15:24:00Z">
        <w:r>
          <w:rPr>
            <w:noProof/>
            <w:webHidden/>
          </w:rPr>
          <w:t>173</w:t>
        </w:r>
        <w:r>
          <w:rPr>
            <w:noProof/>
            <w:webHidden/>
          </w:rPr>
          <w:fldChar w:fldCharType="end"/>
        </w:r>
        <w:r w:rsidRPr="00314A3C">
          <w:rPr>
            <w:rStyle w:val="Hyperlink"/>
            <w:noProof/>
          </w:rPr>
          <w:fldChar w:fldCharType="end"/>
        </w:r>
      </w:ins>
    </w:p>
    <w:p w14:paraId="551A296F" w14:textId="23D7DF88" w:rsidR="00614456" w:rsidRDefault="00614456">
      <w:pPr>
        <w:pStyle w:val="TOC2"/>
        <w:tabs>
          <w:tab w:val="right" w:leader="dot" w:pos="8636"/>
        </w:tabs>
        <w:rPr>
          <w:ins w:id="2355" w:author="Christopher Haworth" w:date="2020-03-02T15:24:00Z"/>
          <w:rFonts w:asciiTheme="minorHAnsi" w:eastAsiaTheme="minorEastAsia" w:hAnsiTheme="minorHAnsi" w:cstheme="minorBidi"/>
          <w:noProof/>
          <w:sz w:val="22"/>
          <w:szCs w:val="22"/>
          <w:lang w:eastAsia="en-GB"/>
        </w:rPr>
      </w:pPr>
      <w:ins w:id="235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"_Toc34055835"</w:instrText>
        </w:r>
        <w:r w:rsidRPr="00314A3C">
          <w:rPr>
            <w:rStyle w:val="Hyperlink"/>
            <w:noProof/>
          </w:rPr>
          <w:instrText xml:space="preserve"> </w:instrText>
        </w:r>
        <w:r w:rsidRPr="00314A3C">
          <w:rPr>
            <w:rStyle w:val="Hyperlink"/>
            <w:noProof/>
          </w:rPr>
          <w:fldChar w:fldCharType="separate"/>
        </w:r>
        <w:r w:rsidRPr="00314A3C">
          <w:rPr>
            <w:rStyle w:val="Hyperlink"/>
            <w:noProof/>
          </w:rPr>
          <w:t>Scheme Identifier</w:t>
        </w:r>
        <w:r>
          <w:rPr>
            <w:noProof/>
            <w:webHidden/>
          </w:rPr>
          <w:tab/>
        </w:r>
        <w:r>
          <w:rPr>
            <w:noProof/>
            <w:webHidden/>
          </w:rPr>
          <w:fldChar w:fldCharType="begin"/>
        </w:r>
        <w:r>
          <w:rPr>
            <w:noProof/>
            <w:webHidden/>
          </w:rPr>
          <w:instrText xml:space="preserve"> PAGEREF _Toc34055835 \h </w:instrText>
        </w:r>
      </w:ins>
      <w:r>
        <w:rPr>
          <w:noProof/>
          <w:webHidden/>
        </w:rPr>
      </w:r>
      <w:r>
        <w:rPr>
          <w:noProof/>
          <w:webHidden/>
        </w:rPr>
        <w:fldChar w:fldCharType="separate"/>
      </w:r>
      <w:ins w:id="2357" w:author="Christopher Haworth" w:date="2020-03-02T15:24:00Z">
        <w:r>
          <w:rPr>
            <w:noProof/>
            <w:webHidden/>
          </w:rPr>
          <w:t>173</w:t>
        </w:r>
        <w:r>
          <w:rPr>
            <w:noProof/>
            <w:webHidden/>
          </w:rPr>
          <w:fldChar w:fldCharType="end"/>
        </w:r>
        <w:r w:rsidRPr="00314A3C">
          <w:rPr>
            <w:rStyle w:val="Hyperlink"/>
            <w:noProof/>
          </w:rPr>
          <w:fldChar w:fldCharType="end"/>
        </w:r>
      </w:ins>
    </w:p>
    <w:p w14:paraId="67B46090" w14:textId="5427D25F" w:rsidR="00614456" w:rsidRDefault="00614456">
      <w:pPr>
        <w:pStyle w:val="TOC2"/>
        <w:tabs>
          <w:tab w:val="right" w:leader="dot" w:pos="8636"/>
        </w:tabs>
        <w:rPr>
          <w:ins w:id="2358" w:author="Christopher Haworth" w:date="2020-03-02T15:24:00Z"/>
          <w:rFonts w:asciiTheme="minorHAnsi" w:eastAsiaTheme="minorEastAsia" w:hAnsiTheme="minorHAnsi" w:cstheme="minorBidi"/>
          <w:noProof/>
          <w:sz w:val="22"/>
          <w:szCs w:val="22"/>
          <w:lang w:eastAsia="en-GB"/>
        </w:rPr>
      </w:pPr>
      <w:ins w:id="235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"_Toc34055836"</w:instrText>
        </w:r>
        <w:r w:rsidRPr="00314A3C">
          <w:rPr>
            <w:rStyle w:val="Hyperlink"/>
            <w:noProof/>
          </w:rPr>
          <w:instrText xml:space="preserve"> </w:instrText>
        </w:r>
        <w:r w:rsidRPr="00314A3C">
          <w:rPr>
            <w:rStyle w:val="Hyperlink"/>
            <w:noProof/>
          </w:rPr>
          <w:fldChar w:fldCharType="separate"/>
        </w:r>
        <w:r w:rsidRPr="00314A3C">
          <w:rPr>
            <w:rStyle w:val="Hyperlink"/>
            <w:noProof/>
          </w:rPr>
          <w:t>Scottish Environment Protection Agency (SEPA)</w:t>
        </w:r>
        <w:r>
          <w:rPr>
            <w:noProof/>
            <w:webHidden/>
          </w:rPr>
          <w:tab/>
        </w:r>
        <w:r>
          <w:rPr>
            <w:noProof/>
            <w:webHidden/>
          </w:rPr>
          <w:fldChar w:fldCharType="begin"/>
        </w:r>
        <w:r>
          <w:rPr>
            <w:noProof/>
            <w:webHidden/>
          </w:rPr>
          <w:instrText xml:space="preserve"> PAGEREF _Toc34055836 \h </w:instrText>
        </w:r>
      </w:ins>
      <w:r>
        <w:rPr>
          <w:noProof/>
          <w:webHidden/>
        </w:rPr>
      </w:r>
      <w:r>
        <w:rPr>
          <w:noProof/>
          <w:webHidden/>
        </w:rPr>
        <w:fldChar w:fldCharType="separate"/>
      </w:r>
      <w:ins w:id="2360" w:author="Christopher Haworth" w:date="2020-03-02T15:24:00Z">
        <w:r>
          <w:rPr>
            <w:noProof/>
            <w:webHidden/>
          </w:rPr>
          <w:t>173</w:t>
        </w:r>
        <w:r>
          <w:rPr>
            <w:noProof/>
            <w:webHidden/>
          </w:rPr>
          <w:fldChar w:fldCharType="end"/>
        </w:r>
        <w:r w:rsidRPr="00314A3C">
          <w:rPr>
            <w:rStyle w:val="Hyperlink"/>
            <w:noProof/>
          </w:rPr>
          <w:fldChar w:fldCharType="end"/>
        </w:r>
      </w:ins>
    </w:p>
    <w:p w14:paraId="0DE95AF8" w14:textId="145A2E6D" w:rsidR="00614456" w:rsidRDefault="00614456">
      <w:pPr>
        <w:pStyle w:val="TOC2"/>
        <w:tabs>
          <w:tab w:val="right" w:leader="dot" w:pos="8636"/>
        </w:tabs>
        <w:rPr>
          <w:ins w:id="2361" w:author="Christopher Haworth" w:date="2020-03-02T15:24:00Z"/>
          <w:rFonts w:asciiTheme="minorHAnsi" w:eastAsiaTheme="minorEastAsia" w:hAnsiTheme="minorHAnsi" w:cstheme="minorBidi"/>
          <w:noProof/>
          <w:sz w:val="22"/>
          <w:szCs w:val="22"/>
          <w:lang w:eastAsia="en-GB"/>
        </w:rPr>
      </w:pPr>
      <w:ins w:id="236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"_Toc34055837"</w:instrText>
        </w:r>
        <w:r w:rsidRPr="00314A3C">
          <w:rPr>
            <w:rStyle w:val="Hyperlink"/>
            <w:noProof/>
          </w:rPr>
          <w:instrText xml:space="preserve"> </w:instrText>
        </w:r>
        <w:r w:rsidRPr="00314A3C">
          <w:rPr>
            <w:rStyle w:val="Hyperlink"/>
            <w:noProof/>
          </w:rPr>
          <w:fldChar w:fldCharType="separate"/>
        </w:r>
        <w:r w:rsidRPr="00314A3C">
          <w:rPr>
            <w:rStyle w:val="Hyperlink"/>
            <w:noProof/>
          </w:rPr>
          <w:t>Secondary Network</w:t>
        </w:r>
        <w:r>
          <w:rPr>
            <w:noProof/>
            <w:webHidden/>
          </w:rPr>
          <w:tab/>
        </w:r>
        <w:r>
          <w:rPr>
            <w:noProof/>
            <w:webHidden/>
          </w:rPr>
          <w:fldChar w:fldCharType="begin"/>
        </w:r>
        <w:r>
          <w:rPr>
            <w:noProof/>
            <w:webHidden/>
          </w:rPr>
          <w:instrText xml:space="preserve"> PAGEREF _Toc34055837 \h </w:instrText>
        </w:r>
      </w:ins>
      <w:r>
        <w:rPr>
          <w:noProof/>
          <w:webHidden/>
        </w:rPr>
      </w:r>
      <w:r>
        <w:rPr>
          <w:noProof/>
          <w:webHidden/>
        </w:rPr>
        <w:fldChar w:fldCharType="separate"/>
      </w:r>
      <w:ins w:id="2363" w:author="Christopher Haworth" w:date="2020-03-02T15:24:00Z">
        <w:r>
          <w:rPr>
            <w:noProof/>
            <w:webHidden/>
          </w:rPr>
          <w:t>173</w:t>
        </w:r>
        <w:r>
          <w:rPr>
            <w:noProof/>
            <w:webHidden/>
          </w:rPr>
          <w:fldChar w:fldCharType="end"/>
        </w:r>
        <w:r w:rsidRPr="00314A3C">
          <w:rPr>
            <w:rStyle w:val="Hyperlink"/>
            <w:noProof/>
          </w:rPr>
          <w:fldChar w:fldCharType="end"/>
        </w:r>
      </w:ins>
    </w:p>
    <w:p w14:paraId="4C5389BA" w14:textId="23FFD150" w:rsidR="00614456" w:rsidRDefault="00614456">
      <w:pPr>
        <w:pStyle w:val="TOC2"/>
        <w:tabs>
          <w:tab w:val="right" w:leader="dot" w:pos="8636"/>
        </w:tabs>
        <w:rPr>
          <w:ins w:id="2364" w:author="Christopher Haworth" w:date="2020-03-02T15:24:00Z"/>
          <w:rFonts w:asciiTheme="minorHAnsi" w:eastAsiaTheme="minorEastAsia" w:hAnsiTheme="minorHAnsi" w:cstheme="minorBidi"/>
          <w:noProof/>
          <w:sz w:val="22"/>
          <w:szCs w:val="22"/>
          <w:lang w:eastAsia="en-GB"/>
        </w:rPr>
      </w:pPr>
      <w:ins w:id="236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"_Toc34055838"</w:instrText>
        </w:r>
        <w:r w:rsidRPr="00314A3C">
          <w:rPr>
            <w:rStyle w:val="Hyperlink"/>
            <w:noProof/>
          </w:rPr>
          <w:instrText xml:space="preserve"> </w:instrText>
        </w:r>
        <w:r w:rsidRPr="00314A3C">
          <w:rPr>
            <w:rStyle w:val="Hyperlink"/>
            <w:noProof/>
          </w:rPr>
          <w:fldChar w:fldCharType="separate"/>
        </w:r>
        <w:r w:rsidRPr="00314A3C">
          <w:rPr>
            <w:rStyle w:val="Hyperlink"/>
            <w:noProof/>
          </w:rPr>
          <w:t>Secondary Reinforcement</w:t>
        </w:r>
        <w:r>
          <w:rPr>
            <w:noProof/>
            <w:webHidden/>
          </w:rPr>
          <w:tab/>
        </w:r>
        <w:r>
          <w:rPr>
            <w:noProof/>
            <w:webHidden/>
          </w:rPr>
          <w:fldChar w:fldCharType="begin"/>
        </w:r>
        <w:r>
          <w:rPr>
            <w:noProof/>
            <w:webHidden/>
          </w:rPr>
          <w:instrText xml:space="preserve"> PAGEREF _Toc34055838 \h </w:instrText>
        </w:r>
      </w:ins>
      <w:r>
        <w:rPr>
          <w:noProof/>
          <w:webHidden/>
        </w:rPr>
      </w:r>
      <w:r>
        <w:rPr>
          <w:noProof/>
          <w:webHidden/>
        </w:rPr>
        <w:fldChar w:fldCharType="separate"/>
      </w:r>
      <w:ins w:id="2366" w:author="Christopher Haworth" w:date="2020-03-02T15:24:00Z">
        <w:r>
          <w:rPr>
            <w:noProof/>
            <w:webHidden/>
          </w:rPr>
          <w:t>173</w:t>
        </w:r>
        <w:r>
          <w:rPr>
            <w:noProof/>
            <w:webHidden/>
          </w:rPr>
          <w:fldChar w:fldCharType="end"/>
        </w:r>
        <w:r w:rsidRPr="00314A3C">
          <w:rPr>
            <w:rStyle w:val="Hyperlink"/>
            <w:noProof/>
          </w:rPr>
          <w:fldChar w:fldCharType="end"/>
        </w:r>
      </w:ins>
    </w:p>
    <w:p w14:paraId="3BD76FCD" w14:textId="568B0969" w:rsidR="00614456" w:rsidRDefault="00614456">
      <w:pPr>
        <w:pStyle w:val="TOC2"/>
        <w:tabs>
          <w:tab w:val="right" w:leader="dot" w:pos="8636"/>
        </w:tabs>
        <w:rPr>
          <w:ins w:id="2367" w:author="Christopher Haworth" w:date="2020-03-02T15:24:00Z"/>
          <w:rFonts w:asciiTheme="minorHAnsi" w:eastAsiaTheme="minorEastAsia" w:hAnsiTheme="minorHAnsi" w:cstheme="minorBidi"/>
          <w:noProof/>
          <w:sz w:val="22"/>
          <w:szCs w:val="22"/>
          <w:lang w:eastAsia="en-GB"/>
        </w:rPr>
      </w:pPr>
      <w:ins w:id="236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"_Toc34055839"</w:instrText>
        </w:r>
        <w:r w:rsidRPr="00314A3C">
          <w:rPr>
            <w:rStyle w:val="Hyperlink"/>
            <w:noProof/>
          </w:rPr>
          <w:instrText xml:space="preserve"> </w:instrText>
        </w:r>
        <w:r w:rsidRPr="00314A3C">
          <w:rPr>
            <w:rStyle w:val="Hyperlink"/>
            <w:noProof/>
          </w:rPr>
          <w:fldChar w:fldCharType="separate"/>
        </w:r>
        <w:r w:rsidRPr="00314A3C">
          <w:rPr>
            <w:rStyle w:val="Hyperlink"/>
            <w:noProof/>
          </w:rPr>
          <w:t>Second Tier Funding</w:t>
        </w:r>
        <w:r>
          <w:rPr>
            <w:noProof/>
            <w:webHidden/>
          </w:rPr>
          <w:tab/>
        </w:r>
        <w:r>
          <w:rPr>
            <w:noProof/>
            <w:webHidden/>
          </w:rPr>
          <w:fldChar w:fldCharType="begin"/>
        </w:r>
        <w:r>
          <w:rPr>
            <w:noProof/>
            <w:webHidden/>
          </w:rPr>
          <w:instrText xml:space="preserve"> PAGEREF _Toc34055839 \h </w:instrText>
        </w:r>
      </w:ins>
      <w:r>
        <w:rPr>
          <w:noProof/>
          <w:webHidden/>
        </w:rPr>
      </w:r>
      <w:r>
        <w:rPr>
          <w:noProof/>
          <w:webHidden/>
        </w:rPr>
        <w:fldChar w:fldCharType="separate"/>
      </w:r>
      <w:ins w:id="2369" w:author="Christopher Haworth" w:date="2020-03-02T15:24:00Z">
        <w:r>
          <w:rPr>
            <w:noProof/>
            <w:webHidden/>
          </w:rPr>
          <w:t>173</w:t>
        </w:r>
        <w:r>
          <w:rPr>
            <w:noProof/>
            <w:webHidden/>
          </w:rPr>
          <w:fldChar w:fldCharType="end"/>
        </w:r>
        <w:r w:rsidRPr="00314A3C">
          <w:rPr>
            <w:rStyle w:val="Hyperlink"/>
            <w:noProof/>
          </w:rPr>
          <w:fldChar w:fldCharType="end"/>
        </w:r>
      </w:ins>
    </w:p>
    <w:p w14:paraId="52E8CD09" w14:textId="0B6C2A29" w:rsidR="00614456" w:rsidRDefault="00614456">
      <w:pPr>
        <w:pStyle w:val="TOC2"/>
        <w:tabs>
          <w:tab w:val="right" w:leader="dot" w:pos="8636"/>
        </w:tabs>
        <w:rPr>
          <w:ins w:id="2370" w:author="Christopher Haworth" w:date="2020-03-02T15:24:00Z"/>
          <w:rFonts w:asciiTheme="minorHAnsi" w:eastAsiaTheme="minorEastAsia" w:hAnsiTheme="minorHAnsi" w:cstheme="minorBidi"/>
          <w:noProof/>
          <w:sz w:val="22"/>
          <w:szCs w:val="22"/>
          <w:lang w:eastAsia="en-GB"/>
        </w:rPr>
      </w:pPr>
      <w:ins w:id="237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"_Toc34055840"</w:instrText>
        </w:r>
        <w:r w:rsidRPr="00314A3C">
          <w:rPr>
            <w:rStyle w:val="Hyperlink"/>
            <w:noProof/>
          </w:rPr>
          <w:instrText xml:space="preserve"> </w:instrText>
        </w:r>
        <w:r w:rsidRPr="00314A3C">
          <w:rPr>
            <w:rStyle w:val="Hyperlink"/>
            <w:noProof/>
          </w:rPr>
          <w:fldChar w:fldCharType="separate"/>
        </w:r>
        <w:r w:rsidRPr="00314A3C">
          <w:rPr>
            <w:rStyle w:val="Hyperlink"/>
            <w:noProof/>
          </w:rPr>
          <w:t>Second Tier Funding Mechanism</w:t>
        </w:r>
        <w:r>
          <w:rPr>
            <w:noProof/>
            <w:webHidden/>
          </w:rPr>
          <w:tab/>
        </w:r>
        <w:r>
          <w:rPr>
            <w:noProof/>
            <w:webHidden/>
          </w:rPr>
          <w:fldChar w:fldCharType="begin"/>
        </w:r>
        <w:r>
          <w:rPr>
            <w:noProof/>
            <w:webHidden/>
          </w:rPr>
          <w:instrText xml:space="preserve"> PAGEREF _Toc34055840 \h </w:instrText>
        </w:r>
      </w:ins>
      <w:r>
        <w:rPr>
          <w:noProof/>
          <w:webHidden/>
        </w:rPr>
      </w:r>
      <w:r>
        <w:rPr>
          <w:noProof/>
          <w:webHidden/>
        </w:rPr>
        <w:fldChar w:fldCharType="separate"/>
      </w:r>
      <w:ins w:id="2372" w:author="Christopher Haworth" w:date="2020-03-02T15:24:00Z">
        <w:r>
          <w:rPr>
            <w:noProof/>
            <w:webHidden/>
          </w:rPr>
          <w:t>174</w:t>
        </w:r>
        <w:r>
          <w:rPr>
            <w:noProof/>
            <w:webHidden/>
          </w:rPr>
          <w:fldChar w:fldCharType="end"/>
        </w:r>
        <w:r w:rsidRPr="00314A3C">
          <w:rPr>
            <w:rStyle w:val="Hyperlink"/>
            <w:noProof/>
          </w:rPr>
          <w:fldChar w:fldCharType="end"/>
        </w:r>
      </w:ins>
    </w:p>
    <w:p w14:paraId="480EA9A3" w14:textId="539BC27A" w:rsidR="00614456" w:rsidRDefault="00614456">
      <w:pPr>
        <w:pStyle w:val="TOC2"/>
        <w:tabs>
          <w:tab w:val="right" w:leader="dot" w:pos="8636"/>
        </w:tabs>
        <w:rPr>
          <w:ins w:id="2373" w:author="Christopher Haworth" w:date="2020-03-02T15:24:00Z"/>
          <w:rFonts w:asciiTheme="minorHAnsi" w:eastAsiaTheme="minorEastAsia" w:hAnsiTheme="minorHAnsi" w:cstheme="minorBidi"/>
          <w:noProof/>
          <w:sz w:val="22"/>
          <w:szCs w:val="22"/>
          <w:lang w:eastAsia="en-GB"/>
        </w:rPr>
      </w:pPr>
      <w:ins w:id="237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"_Toc34055841"</w:instrText>
        </w:r>
        <w:r w:rsidRPr="00314A3C">
          <w:rPr>
            <w:rStyle w:val="Hyperlink"/>
            <w:noProof/>
          </w:rPr>
          <w:instrText xml:space="preserve"> </w:instrText>
        </w:r>
        <w:r w:rsidRPr="00314A3C">
          <w:rPr>
            <w:rStyle w:val="Hyperlink"/>
            <w:noProof/>
          </w:rPr>
          <w:fldChar w:fldCharType="separate"/>
        </w:r>
        <w:r w:rsidRPr="00314A3C">
          <w:rPr>
            <w:rStyle w:val="Hyperlink"/>
            <w:noProof/>
          </w:rPr>
          <w:t>Section 22 Connections</w:t>
        </w:r>
        <w:r>
          <w:rPr>
            <w:noProof/>
            <w:webHidden/>
          </w:rPr>
          <w:tab/>
        </w:r>
        <w:r>
          <w:rPr>
            <w:noProof/>
            <w:webHidden/>
          </w:rPr>
          <w:fldChar w:fldCharType="begin"/>
        </w:r>
        <w:r>
          <w:rPr>
            <w:noProof/>
            <w:webHidden/>
          </w:rPr>
          <w:instrText xml:space="preserve"> PAGEREF _Toc34055841 \h </w:instrText>
        </w:r>
      </w:ins>
      <w:r>
        <w:rPr>
          <w:noProof/>
          <w:webHidden/>
        </w:rPr>
      </w:r>
      <w:r>
        <w:rPr>
          <w:noProof/>
          <w:webHidden/>
        </w:rPr>
        <w:fldChar w:fldCharType="separate"/>
      </w:r>
      <w:ins w:id="2375" w:author="Christopher Haworth" w:date="2020-03-02T15:24:00Z">
        <w:r>
          <w:rPr>
            <w:noProof/>
            <w:webHidden/>
          </w:rPr>
          <w:t>174</w:t>
        </w:r>
        <w:r>
          <w:rPr>
            <w:noProof/>
            <w:webHidden/>
          </w:rPr>
          <w:fldChar w:fldCharType="end"/>
        </w:r>
        <w:r w:rsidRPr="00314A3C">
          <w:rPr>
            <w:rStyle w:val="Hyperlink"/>
            <w:noProof/>
          </w:rPr>
          <w:fldChar w:fldCharType="end"/>
        </w:r>
      </w:ins>
    </w:p>
    <w:p w14:paraId="758EA41C" w14:textId="60F38CC0" w:rsidR="00614456" w:rsidRDefault="00614456">
      <w:pPr>
        <w:pStyle w:val="TOC2"/>
        <w:tabs>
          <w:tab w:val="right" w:leader="dot" w:pos="8636"/>
        </w:tabs>
        <w:rPr>
          <w:ins w:id="2376" w:author="Christopher Haworth" w:date="2020-03-02T15:24:00Z"/>
          <w:rFonts w:asciiTheme="minorHAnsi" w:eastAsiaTheme="minorEastAsia" w:hAnsiTheme="minorHAnsi" w:cstheme="minorBidi"/>
          <w:noProof/>
          <w:sz w:val="22"/>
          <w:szCs w:val="22"/>
          <w:lang w:eastAsia="en-GB"/>
        </w:rPr>
      </w:pPr>
      <w:ins w:id="237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"_Toc34055842"</w:instrText>
        </w:r>
        <w:r w:rsidRPr="00314A3C">
          <w:rPr>
            <w:rStyle w:val="Hyperlink"/>
            <w:noProof/>
          </w:rPr>
          <w:instrText xml:space="preserve"> </w:instrText>
        </w:r>
        <w:r w:rsidRPr="00314A3C">
          <w:rPr>
            <w:rStyle w:val="Hyperlink"/>
            <w:noProof/>
          </w:rPr>
          <w:fldChar w:fldCharType="separate"/>
        </w:r>
        <w:r w:rsidRPr="00314A3C">
          <w:rPr>
            <w:rStyle w:val="Hyperlink"/>
            <w:noProof/>
          </w:rPr>
          <w:t>Self-Insured Risks</w:t>
        </w:r>
        <w:r>
          <w:rPr>
            <w:noProof/>
            <w:webHidden/>
          </w:rPr>
          <w:tab/>
        </w:r>
        <w:r>
          <w:rPr>
            <w:noProof/>
            <w:webHidden/>
          </w:rPr>
          <w:fldChar w:fldCharType="begin"/>
        </w:r>
        <w:r>
          <w:rPr>
            <w:noProof/>
            <w:webHidden/>
          </w:rPr>
          <w:instrText xml:space="preserve"> PAGEREF _Toc34055842 \h </w:instrText>
        </w:r>
      </w:ins>
      <w:r>
        <w:rPr>
          <w:noProof/>
          <w:webHidden/>
        </w:rPr>
      </w:r>
      <w:r>
        <w:rPr>
          <w:noProof/>
          <w:webHidden/>
        </w:rPr>
        <w:fldChar w:fldCharType="separate"/>
      </w:r>
      <w:ins w:id="2378" w:author="Christopher Haworth" w:date="2020-03-02T15:24:00Z">
        <w:r>
          <w:rPr>
            <w:noProof/>
            <w:webHidden/>
          </w:rPr>
          <w:t>174</w:t>
        </w:r>
        <w:r>
          <w:rPr>
            <w:noProof/>
            <w:webHidden/>
          </w:rPr>
          <w:fldChar w:fldCharType="end"/>
        </w:r>
        <w:r w:rsidRPr="00314A3C">
          <w:rPr>
            <w:rStyle w:val="Hyperlink"/>
            <w:noProof/>
          </w:rPr>
          <w:fldChar w:fldCharType="end"/>
        </w:r>
      </w:ins>
    </w:p>
    <w:p w14:paraId="7C3AB477" w14:textId="04FDD774" w:rsidR="00614456" w:rsidRDefault="00614456">
      <w:pPr>
        <w:pStyle w:val="TOC2"/>
        <w:tabs>
          <w:tab w:val="right" w:leader="dot" w:pos="8636"/>
        </w:tabs>
        <w:rPr>
          <w:ins w:id="2379" w:author="Christopher Haworth" w:date="2020-03-02T15:24:00Z"/>
          <w:rFonts w:asciiTheme="minorHAnsi" w:eastAsiaTheme="minorEastAsia" w:hAnsiTheme="minorHAnsi" w:cstheme="minorBidi"/>
          <w:noProof/>
          <w:sz w:val="22"/>
          <w:szCs w:val="22"/>
          <w:lang w:eastAsia="en-GB"/>
        </w:rPr>
      </w:pPr>
      <w:ins w:id="238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"_Toc34055843"</w:instrText>
        </w:r>
        <w:r w:rsidRPr="00314A3C">
          <w:rPr>
            <w:rStyle w:val="Hyperlink"/>
            <w:noProof/>
          </w:rPr>
          <w:instrText xml:space="preserve"> </w:instrText>
        </w:r>
        <w:r w:rsidRPr="00314A3C">
          <w:rPr>
            <w:rStyle w:val="Hyperlink"/>
            <w:noProof/>
          </w:rPr>
          <w:fldChar w:fldCharType="separate"/>
        </w:r>
        <w:r w:rsidRPr="00314A3C">
          <w:rPr>
            <w:rStyle w:val="Hyperlink"/>
            <w:noProof/>
          </w:rPr>
          <w:t>Separately Identifiable Asset Register Asset</w:t>
        </w:r>
        <w:r>
          <w:rPr>
            <w:noProof/>
            <w:webHidden/>
          </w:rPr>
          <w:tab/>
        </w:r>
        <w:r>
          <w:rPr>
            <w:noProof/>
            <w:webHidden/>
          </w:rPr>
          <w:fldChar w:fldCharType="begin"/>
        </w:r>
        <w:r>
          <w:rPr>
            <w:noProof/>
            <w:webHidden/>
          </w:rPr>
          <w:instrText xml:space="preserve"> PAGEREF _Toc34055843 \h </w:instrText>
        </w:r>
      </w:ins>
      <w:r>
        <w:rPr>
          <w:noProof/>
          <w:webHidden/>
        </w:rPr>
      </w:r>
      <w:r>
        <w:rPr>
          <w:noProof/>
          <w:webHidden/>
        </w:rPr>
        <w:fldChar w:fldCharType="separate"/>
      </w:r>
      <w:ins w:id="2381" w:author="Christopher Haworth" w:date="2020-03-02T15:24:00Z">
        <w:r>
          <w:rPr>
            <w:noProof/>
            <w:webHidden/>
          </w:rPr>
          <w:t>174</w:t>
        </w:r>
        <w:r>
          <w:rPr>
            <w:noProof/>
            <w:webHidden/>
          </w:rPr>
          <w:fldChar w:fldCharType="end"/>
        </w:r>
        <w:r w:rsidRPr="00314A3C">
          <w:rPr>
            <w:rStyle w:val="Hyperlink"/>
            <w:noProof/>
          </w:rPr>
          <w:fldChar w:fldCharType="end"/>
        </w:r>
      </w:ins>
    </w:p>
    <w:p w14:paraId="732A2174" w14:textId="458A65CF" w:rsidR="00614456" w:rsidRDefault="00614456">
      <w:pPr>
        <w:pStyle w:val="TOC2"/>
        <w:tabs>
          <w:tab w:val="right" w:leader="dot" w:pos="8636"/>
        </w:tabs>
        <w:rPr>
          <w:ins w:id="2382" w:author="Christopher Haworth" w:date="2020-03-02T15:24:00Z"/>
          <w:rFonts w:asciiTheme="minorHAnsi" w:eastAsiaTheme="minorEastAsia" w:hAnsiTheme="minorHAnsi" w:cstheme="minorBidi"/>
          <w:noProof/>
          <w:sz w:val="22"/>
          <w:szCs w:val="22"/>
          <w:lang w:eastAsia="en-GB"/>
        </w:rPr>
      </w:pPr>
      <w:ins w:id="238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"_Toc34055844"</w:instrText>
        </w:r>
        <w:r w:rsidRPr="00314A3C">
          <w:rPr>
            <w:rStyle w:val="Hyperlink"/>
            <w:noProof/>
          </w:rPr>
          <w:instrText xml:space="preserve"> </w:instrText>
        </w:r>
        <w:r w:rsidRPr="00314A3C">
          <w:rPr>
            <w:rStyle w:val="Hyperlink"/>
            <w:noProof/>
          </w:rPr>
          <w:fldChar w:fldCharType="separate"/>
        </w:r>
        <w:r w:rsidRPr="00314A3C">
          <w:rPr>
            <w:rStyle w:val="Hyperlink"/>
            <w:noProof/>
          </w:rPr>
          <w:t>Service Alterations (SM)</w:t>
        </w:r>
        <w:r>
          <w:rPr>
            <w:noProof/>
            <w:webHidden/>
          </w:rPr>
          <w:tab/>
        </w:r>
        <w:r>
          <w:rPr>
            <w:noProof/>
            <w:webHidden/>
          </w:rPr>
          <w:fldChar w:fldCharType="begin"/>
        </w:r>
        <w:r>
          <w:rPr>
            <w:noProof/>
            <w:webHidden/>
          </w:rPr>
          <w:instrText xml:space="preserve"> PAGEREF _Toc34055844 \h </w:instrText>
        </w:r>
      </w:ins>
      <w:r>
        <w:rPr>
          <w:noProof/>
          <w:webHidden/>
        </w:rPr>
      </w:r>
      <w:r>
        <w:rPr>
          <w:noProof/>
          <w:webHidden/>
        </w:rPr>
        <w:fldChar w:fldCharType="separate"/>
      </w:r>
      <w:ins w:id="2384" w:author="Christopher Haworth" w:date="2020-03-02T15:24:00Z">
        <w:r>
          <w:rPr>
            <w:noProof/>
            <w:webHidden/>
          </w:rPr>
          <w:t>174</w:t>
        </w:r>
        <w:r>
          <w:rPr>
            <w:noProof/>
            <w:webHidden/>
          </w:rPr>
          <w:fldChar w:fldCharType="end"/>
        </w:r>
        <w:r w:rsidRPr="00314A3C">
          <w:rPr>
            <w:rStyle w:val="Hyperlink"/>
            <w:noProof/>
          </w:rPr>
          <w:fldChar w:fldCharType="end"/>
        </w:r>
      </w:ins>
    </w:p>
    <w:p w14:paraId="32525275" w14:textId="0892D130" w:rsidR="00614456" w:rsidRDefault="00614456">
      <w:pPr>
        <w:pStyle w:val="TOC2"/>
        <w:tabs>
          <w:tab w:val="right" w:leader="dot" w:pos="8636"/>
        </w:tabs>
        <w:rPr>
          <w:ins w:id="2385" w:author="Christopher Haworth" w:date="2020-03-02T15:24:00Z"/>
          <w:rFonts w:asciiTheme="minorHAnsi" w:eastAsiaTheme="minorEastAsia" w:hAnsiTheme="minorHAnsi" w:cstheme="minorBidi"/>
          <w:noProof/>
          <w:sz w:val="22"/>
          <w:szCs w:val="22"/>
          <w:lang w:eastAsia="en-GB"/>
        </w:rPr>
      </w:pPr>
      <w:ins w:id="238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"_Toc34055845"</w:instrText>
        </w:r>
        <w:r w:rsidRPr="00314A3C">
          <w:rPr>
            <w:rStyle w:val="Hyperlink"/>
            <w:noProof/>
          </w:rPr>
          <w:instrText xml:space="preserve"> </w:instrText>
        </w:r>
        <w:r w:rsidRPr="00314A3C">
          <w:rPr>
            <w:rStyle w:val="Hyperlink"/>
            <w:noProof/>
          </w:rPr>
          <w:fldChar w:fldCharType="separate"/>
        </w:r>
        <w:r w:rsidRPr="00314A3C">
          <w:rPr>
            <w:rStyle w:val="Hyperlink"/>
            <w:noProof/>
          </w:rPr>
          <w:t>Service Inspection (Costs only) (SM)</w:t>
        </w:r>
        <w:r>
          <w:rPr>
            <w:noProof/>
            <w:webHidden/>
          </w:rPr>
          <w:tab/>
        </w:r>
        <w:r>
          <w:rPr>
            <w:noProof/>
            <w:webHidden/>
          </w:rPr>
          <w:fldChar w:fldCharType="begin"/>
        </w:r>
        <w:r>
          <w:rPr>
            <w:noProof/>
            <w:webHidden/>
          </w:rPr>
          <w:instrText xml:space="preserve"> PAGEREF _Toc34055845 \h </w:instrText>
        </w:r>
      </w:ins>
      <w:r>
        <w:rPr>
          <w:noProof/>
          <w:webHidden/>
        </w:rPr>
      </w:r>
      <w:r>
        <w:rPr>
          <w:noProof/>
          <w:webHidden/>
        </w:rPr>
        <w:fldChar w:fldCharType="separate"/>
      </w:r>
      <w:ins w:id="2387" w:author="Christopher Haworth" w:date="2020-03-02T15:24:00Z">
        <w:r>
          <w:rPr>
            <w:noProof/>
            <w:webHidden/>
          </w:rPr>
          <w:t>174</w:t>
        </w:r>
        <w:r>
          <w:rPr>
            <w:noProof/>
            <w:webHidden/>
          </w:rPr>
          <w:fldChar w:fldCharType="end"/>
        </w:r>
        <w:r w:rsidRPr="00314A3C">
          <w:rPr>
            <w:rStyle w:val="Hyperlink"/>
            <w:noProof/>
          </w:rPr>
          <w:fldChar w:fldCharType="end"/>
        </w:r>
      </w:ins>
    </w:p>
    <w:p w14:paraId="1B321AF6" w14:textId="65D126BD" w:rsidR="00614456" w:rsidRDefault="00614456">
      <w:pPr>
        <w:pStyle w:val="TOC2"/>
        <w:tabs>
          <w:tab w:val="right" w:leader="dot" w:pos="8636"/>
        </w:tabs>
        <w:rPr>
          <w:ins w:id="2388" w:author="Christopher Haworth" w:date="2020-03-02T15:24:00Z"/>
          <w:rFonts w:asciiTheme="minorHAnsi" w:eastAsiaTheme="minorEastAsia" w:hAnsiTheme="minorHAnsi" w:cstheme="minorBidi"/>
          <w:noProof/>
          <w:sz w:val="22"/>
          <w:szCs w:val="22"/>
          <w:lang w:eastAsia="en-GB"/>
        </w:rPr>
      </w:pPr>
      <w:ins w:id="238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"_Toc34055846"</w:instrText>
        </w:r>
        <w:r w:rsidRPr="00314A3C">
          <w:rPr>
            <w:rStyle w:val="Hyperlink"/>
            <w:noProof/>
          </w:rPr>
          <w:instrText xml:space="preserve"> </w:instrText>
        </w:r>
        <w:r w:rsidRPr="00314A3C">
          <w:rPr>
            <w:rStyle w:val="Hyperlink"/>
            <w:noProof/>
          </w:rPr>
          <w:fldChar w:fldCharType="separate"/>
        </w:r>
        <w:r w:rsidRPr="00314A3C">
          <w:rPr>
            <w:rStyle w:val="Hyperlink"/>
            <w:noProof/>
          </w:rPr>
          <w:t>Servitudes</w:t>
        </w:r>
        <w:r>
          <w:rPr>
            <w:noProof/>
            <w:webHidden/>
          </w:rPr>
          <w:tab/>
        </w:r>
        <w:r>
          <w:rPr>
            <w:noProof/>
            <w:webHidden/>
          </w:rPr>
          <w:fldChar w:fldCharType="begin"/>
        </w:r>
        <w:r>
          <w:rPr>
            <w:noProof/>
            <w:webHidden/>
          </w:rPr>
          <w:instrText xml:space="preserve"> PAGEREF _Toc34055846 \h </w:instrText>
        </w:r>
      </w:ins>
      <w:r>
        <w:rPr>
          <w:noProof/>
          <w:webHidden/>
        </w:rPr>
      </w:r>
      <w:r>
        <w:rPr>
          <w:noProof/>
          <w:webHidden/>
        </w:rPr>
        <w:fldChar w:fldCharType="separate"/>
      </w:r>
      <w:ins w:id="2390" w:author="Christopher Haworth" w:date="2020-03-02T15:24:00Z">
        <w:r>
          <w:rPr>
            <w:noProof/>
            <w:webHidden/>
          </w:rPr>
          <w:t>175</w:t>
        </w:r>
        <w:r>
          <w:rPr>
            <w:noProof/>
            <w:webHidden/>
          </w:rPr>
          <w:fldChar w:fldCharType="end"/>
        </w:r>
        <w:r w:rsidRPr="00314A3C">
          <w:rPr>
            <w:rStyle w:val="Hyperlink"/>
            <w:noProof/>
          </w:rPr>
          <w:fldChar w:fldCharType="end"/>
        </w:r>
      </w:ins>
    </w:p>
    <w:p w14:paraId="6C411BA4" w14:textId="007720D7" w:rsidR="00614456" w:rsidRDefault="00614456">
      <w:pPr>
        <w:pStyle w:val="TOC2"/>
        <w:tabs>
          <w:tab w:val="right" w:leader="dot" w:pos="8636"/>
        </w:tabs>
        <w:rPr>
          <w:ins w:id="2391" w:author="Christopher Haworth" w:date="2020-03-02T15:24:00Z"/>
          <w:rFonts w:asciiTheme="minorHAnsi" w:eastAsiaTheme="minorEastAsia" w:hAnsiTheme="minorHAnsi" w:cstheme="minorBidi"/>
          <w:noProof/>
          <w:sz w:val="22"/>
          <w:szCs w:val="22"/>
          <w:lang w:eastAsia="en-GB"/>
        </w:rPr>
      </w:pPr>
      <w:ins w:id="239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"_Toc34055847"</w:instrText>
        </w:r>
        <w:r w:rsidRPr="00314A3C">
          <w:rPr>
            <w:rStyle w:val="Hyperlink"/>
            <w:noProof/>
          </w:rPr>
          <w:instrText xml:space="preserve"> </w:instrText>
        </w:r>
        <w:r w:rsidRPr="00314A3C">
          <w:rPr>
            <w:rStyle w:val="Hyperlink"/>
            <w:noProof/>
          </w:rPr>
          <w:fldChar w:fldCharType="separate"/>
        </w:r>
        <w:r w:rsidRPr="00314A3C">
          <w:rPr>
            <w:rStyle w:val="Hyperlink"/>
            <w:noProof/>
          </w:rPr>
          <w:t>Severe Weather Exceptional Events – see Exceptional Events</w:t>
        </w:r>
        <w:r>
          <w:rPr>
            <w:noProof/>
            <w:webHidden/>
          </w:rPr>
          <w:tab/>
        </w:r>
        <w:r>
          <w:rPr>
            <w:noProof/>
            <w:webHidden/>
          </w:rPr>
          <w:fldChar w:fldCharType="begin"/>
        </w:r>
        <w:r>
          <w:rPr>
            <w:noProof/>
            <w:webHidden/>
          </w:rPr>
          <w:instrText xml:space="preserve"> PAGEREF _Toc34055847 \h </w:instrText>
        </w:r>
      </w:ins>
      <w:r>
        <w:rPr>
          <w:noProof/>
          <w:webHidden/>
        </w:rPr>
      </w:r>
      <w:r>
        <w:rPr>
          <w:noProof/>
          <w:webHidden/>
        </w:rPr>
        <w:fldChar w:fldCharType="separate"/>
      </w:r>
      <w:ins w:id="2393" w:author="Christopher Haworth" w:date="2020-03-02T15:24:00Z">
        <w:r>
          <w:rPr>
            <w:noProof/>
            <w:webHidden/>
          </w:rPr>
          <w:t>175</w:t>
        </w:r>
        <w:r>
          <w:rPr>
            <w:noProof/>
            <w:webHidden/>
          </w:rPr>
          <w:fldChar w:fldCharType="end"/>
        </w:r>
        <w:r w:rsidRPr="00314A3C">
          <w:rPr>
            <w:rStyle w:val="Hyperlink"/>
            <w:noProof/>
          </w:rPr>
          <w:fldChar w:fldCharType="end"/>
        </w:r>
      </w:ins>
    </w:p>
    <w:p w14:paraId="18CE5F56" w14:textId="15353AB9" w:rsidR="00614456" w:rsidRDefault="00614456">
      <w:pPr>
        <w:pStyle w:val="TOC2"/>
        <w:tabs>
          <w:tab w:val="right" w:leader="dot" w:pos="8636"/>
        </w:tabs>
        <w:rPr>
          <w:ins w:id="2394" w:author="Christopher Haworth" w:date="2020-03-02T15:24:00Z"/>
          <w:rFonts w:asciiTheme="minorHAnsi" w:eastAsiaTheme="minorEastAsia" w:hAnsiTheme="minorHAnsi" w:cstheme="minorBidi"/>
          <w:noProof/>
          <w:sz w:val="22"/>
          <w:szCs w:val="22"/>
          <w:lang w:eastAsia="en-GB"/>
        </w:rPr>
      </w:pPr>
      <w:ins w:id="239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"_Toc34055848"</w:instrText>
        </w:r>
        <w:r w:rsidRPr="00314A3C">
          <w:rPr>
            <w:rStyle w:val="Hyperlink"/>
            <w:noProof/>
          </w:rPr>
          <w:instrText xml:space="preserve"> </w:instrText>
        </w:r>
        <w:r w:rsidRPr="00314A3C">
          <w:rPr>
            <w:rStyle w:val="Hyperlink"/>
            <w:noProof/>
          </w:rPr>
          <w:fldChar w:fldCharType="separate"/>
        </w:r>
        <w:r w:rsidRPr="00314A3C">
          <w:rPr>
            <w:rStyle w:val="Hyperlink"/>
            <w:noProof/>
          </w:rPr>
          <w:t>SF6</w:t>
        </w:r>
        <w:r>
          <w:rPr>
            <w:noProof/>
            <w:webHidden/>
          </w:rPr>
          <w:tab/>
        </w:r>
        <w:r>
          <w:rPr>
            <w:noProof/>
            <w:webHidden/>
          </w:rPr>
          <w:fldChar w:fldCharType="begin"/>
        </w:r>
        <w:r>
          <w:rPr>
            <w:noProof/>
            <w:webHidden/>
          </w:rPr>
          <w:instrText xml:space="preserve"> PAGEREF _Toc34055848 \h </w:instrText>
        </w:r>
      </w:ins>
      <w:r>
        <w:rPr>
          <w:noProof/>
          <w:webHidden/>
        </w:rPr>
      </w:r>
      <w:r>
        <w:rPr>
          <w:noProof/>
          <w:webHidden/>
        </w:rPr>
        <w:fldChar w:fldCharType="separate"/>
      </w:r>
      <w:ins w:id="2396" w:author="Christopher Haworth" w:date="2020-03-02T15:24:00Z">
        <w:r>
          <w:rPr>
            <w:noProof/>
            <w:webHidden/>
          </w:rPr>
          <w:t>175</w:t>
        </w:r>
        <w:r>
          <w:rPr>
            <w:noProof/>
            <w:webHidden/>
          </w:rPr>
          <w:fldChar w:fldCharType="end"/>
        </w:r>
        <w:r w:rsidRPr="00314A3C">
          <w:rPr>
            <w:rStyle w:val="Hyperlink"/>
            <w:noProof/>
          </w:rPr>
          <w:fldChar w:fldCharType="end"/>
        </w:r>
      </w:ins>
    </w:p>
    <w:p w14:paraId="402C2A5A" w14:textId="570A9739" w:rsidR="00614456" w:rsidRDefault="00614456">
      <w:pPr>
        <w:pStyle w:val="TOC2"/>
        <w:tabs>
          <w:tab w:val="right" w:leader="dot" w:pos="8636"/>
        </w:tabs>
        <w:rPr>
          <w:ins w:id="2397" w:author="Christopher Haworth" w:date="2020-03-02T15:24:00Z"/>
          <w:rFonts w:asciiTheme="minorHAnsi" w:eastAsiaTheme="minorEastAsia" w:hAnsiTheme="minorHAnsi" w:cstheme="minorBidi"/>
          <w:noProof/>
          <w:sz w:val="22"/>
          <w:szCs w:val="22"/>
          <w:lang w:eastAsia="en-GB"/>
        </w:rPr>
      </w:pPr>
      <w:ins w:id="239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"_Toc34055849"</w:instrText>
        </w:r>
        <w:r w:rsidRPr="00314A3C">
          <w:rPr>
            <w:rStyle w:val="Hyperlink"/>
            <w:noProof/>
          </w:rPr>
          <w:instrText xml:space="preserve"> </w:instrText>
        </w:r>
        <w:r w:rsidRPr="00314A3C">
          <w:rPr>
            <w:rStyle w:val="Hyperlink"/>
            <w:noProof/>
          </w:rPr>
          <w:fldChar w:fldCharType="separate"/>
        </w:r>
        <w:r w:rsidRPr="00314A3C">
          <w:rPr>
            <w:rStyle w:val="Hyperlink"/>
            <w:noProof/>
          </w:rPr>
          <w:t>SF6 Bank</w:t>
        </w:r>
        <w:r>
          <w:rPr>
            <w:noProof/>
            <w:webHidden/>
          </w:rPr>
          <w:tab/>
        </w:r>
        <w:r>
          <w:rPr>
            <w:noProof/>
            <w:webHidden/>
          </w:rPr>
          <w:fldChar w:fldCharType="begin"/>
        </w:r>
        <w:r>
          <w:rPr>
            <w:noProof/>
            <w:webHidden/>
          </w:rPr>
          <w:instrText xml:space="preserve"> PAGEREF _Toc34055849 \h </w:instrText>
        </w:r>
      </w:ins>
      <w:r>
        <w:rPr>
          <w:noProof/>
          <w:webHidden/>
        </w:rPr>
      </w:r>
      <w:r>
        <w:rPr>
          <w:noProof/>
          <w:webHidden/>
        </w:rPr>
        <w:fldChar w:fldCharType="separate"/>
      </w:r>
      <w:ins w:id="2399" w:author="Christopher Haworth" w:date="2020-03-02T15:24:00Z">
        <w:r>
          <w:rPr>
            <w:noProof/>
            <w:webHidden/>
          </w:rPr>
          <w:t>175</w:t>
        </w:r>
        <w:r>
          <w:rPr>
            <w:noProof/>
            <w:webHidden/>
          </w:rPr>
          <w:fldChar w:fldCharType="end"/>
        </w:r>
        <w:r w:rsidRPr="00314A3C">
          <w:rPr>
            <w:rStyle w:val="Hyperlink"/>
            <w:noProof/>
          </w:rPr>
          <w:fldChar w:fldCharType="end"/>
        </w:r>
      </w:ins>
    </w:p>
    <w:p w14:paraId="79619CCD" w14:textId="205E029F" w:rsidR="00614456" w:rsidRDefault="00614456">
      <w:pPr>
        <w:pStyle w:val="TOC2"/>
        <w:tabs>
          <w:tab w:val="right" w:leader="dot" w:pos="8636"/>
        </w:tabs>
        <w:rPr>
          <w:ins w:id="2400" w:author="Christopher Haworth" w:date="2020-03-02T15:24:00Z"/>
          <w:rFonts w:asciiTheme="minorHAnsi" w:eastAsiaTheme="minorEastAsia" w:hAnsiTheme="minorHAnsi" w:cstheme="minorBidi"/>
          <w:noProof/>
          <w:sz w:val="22"/>
          <w:szCs w:val="22"/>
          <w:lang w:eastAsia="en-GB"/>
        </w:rPr>
      </w:pPr>
      <w:ins w:id="240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"_Toc34055850"</w:instrText>
        </w:r>
        <w:r w:rsidRPr="00314A3C">
          <w:rPr>
            <w:rStyle w:val="Hyperlink"/>
            <w:noProof/>
          </w:rPr>
          <w:instrText xml:space="preserve"> </w:instrText>
        </w:r>
        <w:r w:rsidRPr="00314A3C">
          <w:rPr>
            <w:rStyle w:val="Hyperlink"/>
            <w:noProof/>
          </w:rPr>
          <w:fldChar w:fldCharType="separate"/>
        </w:r>
        <w:r w:rsidRPr="00314A3C">
          <w:rPr>
            <w:rStyle w:val="Hyperlink"/>
            <w:noProof/>
          </w:rPr>
          <w:t>SF6 Emitted</w:t>
        </w:r>
        <w:r>
          <w:rPr>
            <w:noProof/>
            <w:webHidden/>
          </w:rPr>
          <w:tab/>
        </w:r>
        <w:r>
          <w:rPr>
            <w:noProof/>
            <w:webHidden/>
          </w:rPr>
          <w:fldChar w:fldCharType="begin"/>
        </w:r>
        <w:r>
          <w:rPr>
            <w:noProof/>
            <w:webHidden/>
          </w:rPr>
          <w:instrText xml:space="preserve"> PAGEREF _Toc34055850 \h </w:instrText>
        </w:r>
      </w:ins>
      <w:r>
        <w:rPr>
          <w:noProof/>
          <w:webHidden/>
        </w:rPr>
      </w:r>
      <w:r>
        <w:rPr>
          <w:noProof/>
          <w:webHidden/>
        </w:rPr>
        <w:fldChar w:fldCharType="separate"/>
      </w:r>
      <w:ins w:id="2402" w:author="Christopher Haworth" w:date="2020-03-02T15:24:00Z">
        <w:r>
          <w:rPr>
            <w:noProof/>
            <w:webHidden/>
          </w:rPr>
          <w:t>175</w:t>
        </w:r>
        <w:r>
          <w:rPr>
            <w:noProof/>
            <w:webHidden/>
          </w:rPr>
          <w:fldChar w:fldCharType="end"/>
        </w:r>
        <w:r w:rsidRPr="00314A3C">
          <w:rPr>
            <w:rStyle w:val="Hyperlink"/>
            <w:noProof/>
          </w:rPr>
          <w:fldChar w:fldCharType="end"/>
        </w:r>
      </w:ins>
    </w:p>
    <w:p w14:paraId="30C96A12" w14:textId="4F56DF6E" w:rsidR="00614456" w:rsidRDefault="00614456">
      <w:pPr>
        <w:pStyle w:val="TOC2"/>
        <w:tabs>
          <w:tab w:val="right" w:leader="dot" w:pos="8636"/>
        </w:tabs>
        <w:rPr>
          <w:ins w:id="2403" w:author="Christopher Haworth" w:date="2020-03-02T15:24:00Z"/>
          <w:rFonts w:asciiTheme="minorHAnsi" w:eastAsiaTheme="minorEastAsia" w:hAnsiTheme="minorHAnsi" w:cstheme="minorBidi"/>
          <w:noProof/>
          <w:sz w:val="22"/>
          <w:szCs w:val="22"/>
          <w:lang w:eastAsia="en-GB"/>
        </w:rPr>
      </w:pPr>
      <w:ins w:id="240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"_Toc34055851"</w:instrText>
        </w:r>
        <w:r w:rsidRPr="00314A3C">
          <w:rPr>
            <w:rStyle w:val="Hyperlink"/>
            <w:noProof/>
          </w:rPr>
          <w:instrText xml:space="preserve"> </w:instrText>
        </w:r>
        <w:r w:rsidRPr="00314A3C">
          <w:rPr>
            <w:rStyle w:val="Hyperlink"/>
            <w:noProof/>
          </w:rPr>
          <w:fldChar w:fldCharType="separate"/>
        </w:r>
        <w:r w:rsidRPr="00314A3C">
          <w:rPr>
            <w:rStyle w:val="Hyperlink"/>
            <w:noProof/>
          </w:rPr>
          <w:t>SF6 Emitted Mitigation Schemes</w:t>
        </w:r>
        <w:r>
          <w:rPr>
            <w:noProof/>
            <w:webHidden/>
          </w:rPr>
          <w:tab/>
        </w:r>
        <w:r>
          <w:rPr>
            <w:noProof/>
            <w:webHidden/>
          </w:rPr>
          <w:fldChar w:fldCharType="begin"/>
        </w:r>
        <w:r>
          <w:rPr>
            <w:noProof/>
            <w:webHidden/>
          </w:rPr>
          <w:instrText xml:space="preserve"> PAGEREF _Toc34055851 \h </w:instrText>
        </w:r>
      </w:ins>
      <w:r>
        <w:rPr>
          <w:noProof/>
          <w:webHidden/>
        </w:rPr>
      </w:r>
      <w:r>
        <w:rPr>
          <w:noProof/>
          <w:webHidden/>
        </w:rPr>
        <w:fldChar w:fldCharType="separate"/>
      </w:r>
      <w:ins w:id="2405" w:author="Christopher Haworth" w:date="2020-03-02T15:24:00Z">
        <w:r>
          <w:rPr>
            <w:noProof/>
            <w:webHidden/>
          </w:rPr>
          <w:t>175</w:t>
        </w:r>
        <w:r>
          <w:rPr>
            <w:noProof/>
            <w:webHidden/>
          </w:rPr>
          <w:fldChar w:fldCharType="end"/>
        </w:r>
        <w:r w:rsidRPr="00314A3C">
          <w:rPr>
            <w:rStyle w:val="Hyperlink"/>
            <w:noProof/>
          </w:rPr>
          <w:fldChar w:fldCharType="end"/>
        </w:r>
      </w:ins>
    </w:p>
    <w:p w14:paraId="39F70949" w14:textId="6334B77A" w:rsidR="00614456" w:rsidRDefault="00614456">
      <w:pPr>
        <w:pStyle w:val="TOC2"/>
        <w:tabs>
          <w:tab w:val="right" w:leader="dot" w:pos="8636"/>
        </w:tabs>
        <w:rPr>
          <w:ins w:id="2406" w:author="Christopher Haworth" w:date="2020-03-02T15:24:00Z"/>
          <w:rFonts w:asciiTheme="minorHAnsi" w:eastAsiaTheme="minorEastAsia" w:hAnsiTheme="minorHAnsi" w:cstheme="minorBidi"/>
          <w:noProof/>
          <w:sz w:val="22"/>
          <w:szCs w:val="22"/>
          <w:lang w:eastAsia="en-GB"/>
        </w:rPr>
      </w:pPr>
      <w:ins w:id="240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"_Toc34055852"</w:instrText>
        </w:r>
        <w:r w:rsidRPr="00314A3C">
          <w:rPr>
            <w:rStyle w:val="Hyperlink"/>
            <w:noProof/>
          </w:rPr>
          <w:instrText xml:space="preserve"> </w:instrText>
        </w:r>
        <w:r w:rsidRPr="00314A3C">
          <w:rPr>
            <w:rStyle w:val="Hyperlink"/>
            <w:noProof/>
          </w:rPr>
          <w:fldChar w:fldCharType="separate"/>
        </w:r>
        <w:r w:rsidRPr="00314A3C">
          <w:rPr>
            <w:rStyle w:val="Hyperlink"/>
            <w:noProof/>
          </w:rPr>
          <w:t>Shallow Cables</w:t>
        </w:r>
        <w:r>
          <w:rPr>
            <w:noProof/>
            <w:webHidden/>
          </w:rPr>
          <w:tab/>
        </w:r>
        <w:r>
          <w:rPr>
            <w:noProof/>
            <w:webHidden/>
          </w:rPr>
          <w:fldChar w:fldCharType="begin"/>
        </w:r>
        <w:r>
          <w:rPr>
            <w:noProof/>
            <w:webHidden/>
          </w:rPr>
          <w:instrText xml:space="preserve"> PAGEREF _Toc34055852 \h </w:instrText>
        </w:r>
      </w:ins>
      <w:r>
        <w:rPr>
          <w:noProof/>
          <w:webHidden/>
        </w:rPr>
      </w:r>
      <w:r>
        <w:rPr>
          <w:noProof/>
          <w:webHidden/>
        </w:rPr>
        <w:fldChar w:fldCharType="separate"/>
      </w:r>
      <w:ins w:id="2408" w:author="Christopher Haworth" w:date="2020-03-02T15:24:00Z">
        <w:r>
          <w:rPr>
            <w:noProof/>
            <w:webHidden/>
          </w:rPr>
          <w:t>175</w:t>
        </w:r>
        <w:r>
          <w:rPr>
            <w:noProof/>
            <w:webHidden/>
          </w:rPr>
          <w:fldChar w:fldCharType="end"/>
        </w:r>
        <w:r w:rsidRPr="00314A3C">
          <w:rPr>
            <w:rStyle w:val="Hyperlink"/>
            <w:noProof/>
          </w:rPr>
          <w:fldChar w:fldCharType="end"/>
        </w:r>
      </w:ins>
    </w:p>
    <w:p w14:paraId="552BF9B4" w14:textId="1215781D" w:rsidR="00614456" w:rsidRDefault="00614456">
      <w:pPr>
        <w:pStyle w:val="TOC2"/>
        <w:tabs>
          <w:tab w:val="right" w:leader="dot" w:pos="8636"/>
        </w:tabs>
        <w:rPr>
          <w:ins w:id="2409" w:author="Christopher Haworth" w:date="2020-03-02T15:24:00Z"/>
          <w:rFonts w:asciiTheme="minorHAnsi" w:eastAsiaTheme="minorEastAsia" w:hAnsiTheme="minorHAnsi" w:cstheme="minorBidi"/>
          <w:noProof/>
          <w:sz w:val="22"/>
          <w:szCs w:val="22"/>
          <w:lang w:eastAsia="en-GB"/>
        </w:rPr>
      </w:pPr>
      <w:ins w:id="241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"_Toc34055853"</w:instrText>
        </w:r>
        <w:r w:rsidRPr="00314A3C">
          <w:rPr>
            <w:rStyle w:val="Hyperlink"/>
            <w:noProof/>
          </w:rPr>
          <w:instrText xml:space="preserve"> </w:instrText>
        </w:r>
        <w:r w:rsidRPr="00314A3C">
          <w:rPr>
            <w:rStyle w:val="Hyperlink"/>
            <w:noProof/>
          </w:rPr>
          <w:fldChar w:fldCharType="separate"/>
        </w:r>
        <w:r w:rsidRPr="00314A3C">
          <w:rPr>
            <w:rStyle w:val="Hyperlink"/>
            <w:noProof/>
          </w:rPr>
          <w:t>Shetland: Competitive Process Costs (CPC)</w:t>
        </w:r>
        <w:r>
          <w:rPr>
            <w:noProof/>
            <w:webHidden/>
          </w:rPr>
          <w:tab/>
        </w:r>
        <w:r>
          <w:rPr>
            <w:noProof/>
            <w:webHidden/>
          </w:rPr>
          <w:fldChar w:fldCharType="begin"/>
        </w:r>
        <w:r>
          <w:rPr>
            <w:noProof/>
            <w:webHidden/>
          </w:rPr>
          <w:instrText xml:space="preserve"> PAGEREF _Toc34055853 \h </w:instrText>
        </w:r>
      </w:ins>
      <w:r>
        <w:rPr>
          <w:noProof/>
          <w:webHidden/>
        </w:rPr>
      </w:r>
      <w:r>
        <w:rPr>
          <w:noProof/>
          <w:webHidden/>
        </w:rPr>
        <w:fldChar w:fldCharType="separate"/>
      </w:r>
      <w:ins w:id="2411" w:author="Christopher Haworth" w:date="2020-03-02T15:24:00Z">
        <w:r>
          <w:rPr>
            <w:noProof/>
            <w:webHidden/>
          </w:rPr>
          <w:t>176</w:t>
        </w:r>
        <w:r>
          <w:rPr>
            <w:noProof/>
            <w:webHidden/>
          </w:rPr>
          <w:fldChar w:fldCharType="end"/>
        </w:r>
        <w:r w:rsidRPr="00314A3C">
          <w:rPr>
            <w:rStyle w:val="Hyperlink"/>
            <w:noProof/>
          </w:rPr>
          <w:fldChar w:fldCharType="end"/>
        </w:r>
      </w:ins>
    </w:p>
    <w:p w14:paraId="13175379" w14:textId="0F270434" w:rsidR="00614456" w:rsidRDefault="00614456">
      <w:pPr>
        <w:pStyle w:val="TOC2"/>
        <w:tabs>
          <w:tab w:val="right" w:leader="dot" w:pos="8636"/>
        </w:tabs>
        <w:rPr>
          <w:ins w:id="2412" w:author="Christopher Haworth" w:date="2020-03-02T15:24:00Z"/>
          <w:rFonts w:asciiTheme="minorHAnsi" w:eastAsiaTheme="minorEastAsia" w:hAnsiTheme="minorHAnsi" w:cstheme="minorBidi"/>
          <w:noProof/>
          <w:sz w:val="22"/>
          <w:szCs w:val="22"/>
          <w:lang w:eastAsia="en-GB"/>
        </w:rPr>
      </w:pPr>
      <w:ins w:id="241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"_Toc34055854"</w:instrText>
        </w:r>
        <w:r w:rsidRPr="00314A3C">
          <w:rPr>
            <w:rStyle w:val="Hyperlink"/>
            <w:noProof/>
          </w:rPr>
          <w:instrText xml:space="preserve"> </w:instrText>
        </w:r>
        <w:r w:rsidRPr="00314A3C">
          <w:rPr>
            <w:rStyle w:val="Hyperlink"/>
            <w:noProof/>
          </w:rPr>
          <w:fldChar w:fldCharType="separate"/>
        </w:r>
        <w:r w:rsidRPr="00314A3C">
          <w:rPr>
            <w:rStyle w:val="Hyperlink"/>
            <w:noProof/>
          </w:rPr>
          <w:t>Shetland: Contingency Costs (CC)</w:t>
        </w:r>
        <w:r>
          <w:rPr>
            <w:noProof/>
            <w:webHidden/>
          </w:rPr>
          <w:tab/>
        </w:r>
        <w:r>
          <w:rPr>
            <w:noProof/>
            <w:webHidden/>
          </w:rPr>
          <w:fldChar w:fldCharType="begin"/>
        </w:r>
        <w:r>
          <w:rPr>
            <w:noProof/>
            <w:webHidden/>
          </w:rPr>
          <w:instrText xml:space="preserve"> PAGEREF _Toc34055854 \h </w:instrText>
        </w:r>
      </w:ins>
      <w:r>
        <w:rPr>
          <w:noProof/>
          <w:webHidden/>
        </w:rPr>
      </w:r>
      <w:r>
        <w:rPr>
          <w:noProof/>
          <w:webHidden/>
        </w:rPr>
        <w:fldChar w:fldCharType="separate"/>
      </w:r>
      <w:ins w:id="2414" w:author="Christopher Haworth" w:date="2020-03-02T15:24:00Z">
        <w:r>
          <w:rPr>
            <w:noProof/>
            <w:webHidden/>
          </w:rPr>
          <w:t>176</w:t>
        </w:r>
        <w:r>
          <w:rPr>
            <w:noProof/>
            <w:webHidden/>
          </w:rPr>
          <w:fldChar w:fldCharType="end"/>
        </w:r>
        <w:r w:rsidRPr="00314A3C">
          <w:rPr>
            <w:rStyle w:val="Hyperlink"/>
            <w:noProof/>
          </w:rPr>
          <w:fldChar w:fldCharType="end"/>
        </w:r>
      </w:ins>
    </w:p>
    <w:p w14:paraId="00E9FDB6" w14:textId="654D8DC5" w:rsidR="00614456" w:rsidRDefault="00614456">
      <w:pPr>
        <w:pStyle w:val="TOC2"/>
        <w:tabs>
          <w:tab w:val="right" w:leader="dot" w:pos="8636"/>
        </w:tabs>
        <w:rPr>
          <w:ins w:id="2415" w:author="Christopher Haworth" w:date="2020-03-02T15:24:00Z"/>
          <w:rFonts w:asciiTheme="minorHAnsi" w:eastAsiaTheme="minorEastAsia" w:hAnsiTheme="minorHAnsi" w:cstheme="minorBidi"/>
          <w:noProof/>
          <w:sz w:val="22"/>
          <w:szCs w:val="22"/>
          <w:lang w:eastAsia="en-GB"/>
        </w:rPr>
      </w:pPr>
      <w:ins w:id="241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"_Toc34055855"</w:instrText>
        </w:r>
        <w:r w:rsidRPr="00314A3C">
          <w:rPr>
            <w:rStyle w:val="Hyperlink"/>
            <w:noProof/>
          </w:rPr>
          <w:instrText xml:space="preserve"> </w:instrText>
        </w:r>
        <w:r w:rsidRPr="00314A3C">
          <w:rPr>
            <w:rStyle w:val="Hyperlink"/>
            <w:noProof/>
          </w:rPr>
          <w:fldChar w:fldCharType="separate"/>
        </w:r>
        <w:r w:rsidRPr="00314A3C">
          <w:rPr>
            <w:rStyle w:val="Hyperlink"/>
            <w:noProof/>
          </w:rPr>
          <w:t>Shetland: Fixed Energy Costs Allowance</w:t>
        </w:r>
        <w:r>
          <w:rPr>
            <w:noProof/>
            <w:webHidden/>
          </w:rPr>
          <w:tab/>
        </w:r>
        <w:r>
          <w:rPr>
            <w:noProof/>
            <w:webHidden/>
          </w:rPr>
          <w:fldChar w:fldCharType="begin"/>
        </w:r>
        <w:r>
          <w:rPr>
            <w:noProof/>
            <w:webHidden/>
          </w:rPr>
          <w:instrText xml:space="preserve"> PAGEREF _Toc34055855 \h </w:instrText>
        </w:r>
      </w:ins>
      <w:r>
        <w:rPr>
          <w:noProof/>
          <w:webHidden/>
        </w:rPr>
      </w:r>
      <w:r>
        <w:rPr>
          <w:noProof/>
          <w:webHidden/>
        </w:rPr>
        <w:fldChar w:fldCharType="separate"/>
      </w:r>
      <w:ins w:id="2417" w:author="Christopher Haworth" w:date="2020-03-02T15:24:00Z">
        <w:r>
          <w:rPr>
            <w:noProof/>
            <w:webHidden/>
          </w:rPr>
          <w:t>177</w:t>
        </w:r>
        <w:r>
          <w:rPr>
            <w:noProof/>
            <w:webHidden/>
          </w:rPr>
          <w:fldChar w:fldCharType="end"/>
        </w:r>
        <w:r w:rsidRPr="00314A3C">
          <w:rPr>
            <w:rStyle w:val="Hyperlink"/>
            <w:noProof/>
          </w:rPr>
          <w:fldChar w:fldCharType="end"/>
        </w:r>
      </w:ins>
    </w:p>
    <w:p w14:paraId="2BB6DDCD" w14:textId="2ECF43C7" w:rsidR="00614456" w:rsidRDefault="00614456">
      <w:pPr>
        <w:pStyle w:val="TOC2"/>
        <w:tabs>
          <w:tab w:val="right" w:leader="dot" w:pos="8636"/>
        </w:tabs>
        <w:rPr>
          <w:ins w:id="2418" w:author="Christopher Haworth" w:date="2020-03-02T15:24:00Z"/>
          <w:rFonts w:asciiTheme="minorHAnsi" w:eastAsiaTheme="minorEastAsia" w:hAnsiTheme="minorHAnsi" w:cstheme="minorBidi"/>
          <w:noProof/>
          <w:sz w:val="22"/>
          <w:szCs w:val="22"/>
          <w:lang w:eastAsia="en-GB"/>
        </w:rPr>
      </w:pPr>
      <w:ins w:id="241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"_Toc34055856"</w:instrText>
        </w:r>
        <w:r w:rsidRPr="00314A3C">
          <w:rPr>
            <w:rStyle w:val="Hyperlink"/>
            <w:noProof/>
          </w:rPr>
          <w:instrText xml:space="preserve"> </w:instrText>
        </w:r>
        <w:r w:rsidRPr="00314A3C">
          <w:rPr>
            <w:rStyle w:val="Hyperlink"/>
            <w:noProof/>
          </w:rPr>
          <w:fldChar w:fldCharType="separate"/>
        </w:r>
        <w:r w:rsidRPr="00314A3C">
          <w:rPr>
            <w:rStyle w:val="Hyperlink"/>
            <w:noProof/>
          </w:rPr>
          <w:t>Shetland: LPS Capital &amp; Operating Costs (LPSC)</w:t>
        </w:r>
        <w:r>
          <w:rPr>
            <w:noProof/>
            <w:webHidden/>
          </w:rPr>
          <w:tab/>
        </w:r>
        <w:r>
          <w:rPr>
            <w:noProof/>
            <w:webHidden/>
          </w:rPr>
          <w:fldChar w:fldCharType="begin"/>
        </w:r>
        <w:r>
          <w:rPr>
            <w:noProof/>
            <w:webHidden/>
          </w:rPr>
          <w:instrText xml:space="preserve"> PAGEREF _Toc34055856 \h </w:instrText>
        </w:r>
      </w:ins>
      <w:r>
        <w:rPr>
          <w:noProof/>
          <w:webHidden/>
        </w:rPr>
      </w:r>
      <w:r>
        <w:rPr>
          <w:noProof/>
          <w:webHidden/>
        </w:rPr>
        <w:fldChar w:fldCharType="separate"/>
      </w:r>
      <w:ins w:id="2420" w:author="Christopher Haworth" w:date="2020-03-02T15:24:00Z">
        <w:r>
          <w:rPr>
            <w:noProof/>
            <w:webHidden/>
          </w:rPr>
          <w:t>177</w:t>
        </w:r>
        <w:r>
          <w:rPr>
            <w:noProof/>
            <w:webHidden/>
          </w:rPr>
          <w:fldChar w:fldCharType="end"/>
        </w:r>
        <w:r w:rsidRPr="00314A3C">
          <w:rPr>
            <w:rStyle w:val="Hyperlink"/>
            <w:noProof/>
          </w:rPr>
          <w:fldChar w:fldCharType="end"/>
        </w:r>
      </w:ins>
    </w:p>
    <w:p w14:paraId="2167BB2C" w14:textId="1DD939B4" w:rsidR="00614456" w:rsidRDefault="00614456">
      <w:pPr>
        <w:pStyle w:val="TOC2"/>
        <w:tabs>
          <w:tab w:val="right" w:leader="dot" w:pos="8636"/>
        </w:tabs>
        <w:rPr>
          <w:ins w:id="2421" w:author="Christopher Haworth" w:date="2020-03-02T15:24:00Z"/>
          <w:rFonts w:asciiTheme="minorHAnsi" w:eastAsiaTheme="minorEastAsia" w:hAnsiTheme="minorHAnsi" w:cstheme="minorBidi"/>
          <w:noProof/>
          <w:sz w:val="22"/>
          <w:szCs w:val="22"/>
          <w:lang w:eastAsia="en-GB"/>
        </w:rPr>
      </w:pPr>
      <w:ins w:id="242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"_Toc34055857"</w:instrText>
        </w:r>
        <w:r w:rsidRPr="00314A3C">
          <w:rPr>
            <w:rStyle w:val="Hyperlink"/>
            <w:noProof/>
          </w:rPr>
          <w:instrText xml:space="preserve"> </w:instrText>
        </w:r>
        <w:r w:rsidRPr="00314A3C">
          <w:rPr>
            <w:rStyle w:val="Hyperlink"/>
            <w:noProof/>
          </w:rPr>
          <w:fldChar w:fldCharType="separate"/>
        </w:r>
        <w:r w:rsidRPr="00314A3C">
          <w:rPr>
            <w:rStyle w:val="Hyperlink"/>
            <w:noProof/>
          </w:rPr>
          <w:t>Shetland: NINES Ongoing Costs (NINES)</w:t>
        </w:r>
        <w:r>
          <w:rPr>
            <w:noProof/>
            <w:webHidden/>
          </w:rPr>
          <w:tab/>
        </w:r>
        <w:r>
          <w:rPr>
            <w:noProof/>
            <w:webHidden/>
          </w:rPr>
          <w:fldChar w:fldCharType="begin"/>
        </w:r>
        <w:r>
          <w:rPr>
            <w:noProof/>
            <w:webHidden/>
          </w:rPr>
          <w:instrText xml:space="preserve"> PAGEREF _Toc34055857 \h </w:instrText>
        </w:r>
      </w:ins>
      <w:r>
        <w:rPr>
          <w:noProof/>
          <w:webHidden/>
        </w:rPr>
      </w:r>
      <w:r>
        <w:rPr>
          <w:noProof/>
          <w:webHidden/>
        </w:rPr>
        <w:fldChar w:fldCharType="separate"/>
      </w:r>
      <w:ins w:id="2423" w:author="Christopher Haworth" w:date="2020-03-02T15:24:00Z">
        <w:r>
          <w:rPr>
            <w:noProof/>
            <w:webHidden/>
          </w:rPr>
          <w:t>177</w:t>
        </w:r>
        <w:r>
          <w:rPr>
            <w:noProof/>
            <w:webHidden/>
          </w:rPr>
          <w:fldChar w:fldCharType="end"/>
        </w:r>
        <w:r w:rsidRPr="00314A3C">
          <w:rPr>
            <w:rStyle w:val="Hyperlink"/>
            <w:noProof/>
          </w:rPr>
          <w:fldChar w:fldCharType="end"/>
        </w:r>
      </w:ins>
    </w:p>
    <w:p w14:paraId="238440B8" w14:textId="32430154" w:rsidR="00614456" w:rsidRDefault="00614456">
      <w:pPr>
        <w:pStyle w:val="TOC2"/>
        <w:tabs>
          <w:tab w:val="right" w:leader="dot" w:pos="8636"/>
        </w:tabs>
        <w:rPr>
          <w:ins w:id="2424" w:author="Christopher Haworth" w:date="2020-03-02T15:24:00Z"/>
          <w:rFonts w:asciiTheme="minorHAnsi" w:eastAsiaTheme="minorEastAsia" w:hAnsiTheme="minorHAnsi" w:cstheme="minorBidi"/>
          <w:noProof/>
          <w:sz w:val="22"/>
          <w:szCs w:val="22"/>
          <w:lang w:eastAsia="en-GB"/>
        </w:rPr>
      </w:pPr>
      <w:ins w:id="242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"_Toc34055858"</w:instrText>
        </w:r>
        <w:r w:rsidRPr="00314A3C">
          <w:rPr>
            <w:rStyle w:val="Hyperlink"/>
            <w:noProof/>
          </w:rPr>
          <w:instrText xml:space="preserve"> </w:instrText>
        </w:r>
        <w:r w:rsidRPr="00314A3C">
          <w:rPr>
            <w:rStyle w:val="Hyperlink"/>
            <w:noProof/>
          </w:rPr>
          <w:fldChar w:fldCharType="separate"/>
        </w:r>
        <w:r w:rsidRPr="00314A3C">
          <w:rPr>
            <w:rStyle w:val="Hyperlink"/>
            <w:noProof/>
          </w:rPr>
          <w:t>Shetland: Third Party Contracts (TPC)</w:t>
        </w:r>
        <w:r>
          <w:rPr>
            <w:noProof/>
            <w:webHidden/>
          </w:rPr>
          <w:tab/>
        </w:r>
        <w:r>
          <w:rPr>
            <w:noProof/>
            <w:webHidden/>
          </w:rPr>
          <w:fldChar w:fldCharType="begin"/>
        </w:r>
        <w:r>
          <w:rPr>
            <w:noProof/>
            <w:webHidden/>
          </w:rPr>
          <w:instrText xml:space="preserve"> PAGEREF _Toc34055858 \h </w:instrText>
        </w:r>
      </w:ins>
      <w:r>
        <w:rPr>
          <w:noProof/>
          <w:webHidden/>
        </w:rPr>
      </w:r>
      <w:r>
        <w:rPr>
          <w:noProof/>
          <w:webHidden/>
        </w:rPr>
        <w:fldChar w:fldCharType="separate"/>
      </w:r>
      <w:ins w:id="2426" w:author="Christopher Haworth" w:date="2020-03-02T15:24:00Z">
        <w:r>
          <w:rPr>
            <w:noProof/>
            <w:webHidden/>
          </w:rPr>
          <w:t>178</w:t>
        </w:r>
        <w:r>
          <w:rPr>
            <w:noProof/>
            <w:webHidden/>
          </w:rPr>
          <w:fldChar w:fldCharType="end"/>
        </w:r>
        <w:r w:rsidRPr="00314A3C">
          <w:rPr>
            <w:rStyle w:val="Hyperlink"/>
            <w:noProof/>
          </w:rPr>
          <w:fldChar w:fldCharType="end"/>
        </w:r>
      </w:ins>
    </w:p>
    <w:p w14:paraId="23B397BE" w14:textId="75DC72E7" w:rsidR="00614456" w:rsidRDefault="00614456">
      <w:pPr>
        <w:pStyle w:val="TOC2"/>
        <w:tabs>
          <w:tab w:val="right" w:leader="dot" w:pos="8636"/>
        </w:tabs>
        <w:rPr>
          <w:ins w:id="2427" w:author="Christopher Haworth" w:date="2020-03-02T15:24:00Z"/>
          <w:rFonts w:asciiTheme="minorHAnsi" w:eastAsiaTheme="minorEastAsia" w:hAnsiTheme="minorHAnsi" w:cstheme="minorBidi"/>
          <w:noProof/>
          <w:sz w:val="22"/>
          <w:szCs w:val="22"/>
          <w:lang w:eastAsia="en-GB"/>
        </w:rPr>
      </w:pPr>
      <w:ins w:id="242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"_Toc34055859"</w:instrText>
        </w:r>
        <w:r w:rsidRPr="00314A3C">
          <w:rPr>
            <w:rStyle w:val="Hyperlink"/>
            <w:noProof/>
          </w:rPr>
          <w:instrText xml:space="preserve"> </w:instrText>
        </w:r>
        <w:r w:rsidRPr="00314A3C">
          <w:rPr>
            <w:rStyle w:val="Hyperlink"/>
            <w:noProof/>
          </w:rPr>
          <w:fldChar w:fldCharType="separate"/>
        </w:r>
        <w:r w:rsidRPr="00314A3C">
          <w:rPr>
            <w:rStyle w:val="Hyperlink"/>
            <w:noProof/>
          </w:rPr>
          <w:t>Shetland Variable Energy Costs</w:t>
        </w:r>
        <w:r>
          <w:rPr>
            <w:noProof/>
            <w:webHidden/>
          </w:rPr>
          <w:tab/>
        </w:r>
        <w:r>
          <w:rPr>
            <w:noProof/>
            <w:webHidden/>
          </w:rPr>
          <w:fldChar w:fldCharType="begin"/>
        </w:r>
        <w:r>
          <w:rPr>
            <w:noProof/>
            <w:webHidden/>
          </w:rPr>
          <w:instrText xml:space="preserve"> PAGEREF _Toc34055859 \h </w:instrText>
        </w:r>
      </w:ins>
      <w:r>
        <w:rPr>
          <w:noProof/>
          <w:webHidden/>
        </w:rPr>
      </w:r>
      <w:r>
        <w:rPr>
          <w:noProof/>
          <w:webHidden/>
        </w:rPr>
        <w:fldChar w:fldCharType="separate"/>
      </w:r>
      <w:ins w:id="2429" w:author="Christopher Haworth" w:date="2020-03-02T15:24:00Z">
        <w:r>
          <w:rPr>
            <w:noProof/>
            <w:webHidden/>
          </w:rPr>
          <w:t>178</w:t>
        </w:r>
        <w:r>
          <w:rPr>
            <w:noProof/>
            <w:webHidden/>
          </w:rPr>
          <w:fldChar w:fldCharType="end"/>
        </w:r>
        <w:r w:rsidRPr="00314A3C">
          <w:rPr>
            <w:rStyle w:val="Hyperlink"/>
            <w:noProof/>
          </w:rPr>
          <w:fldChar w:fldCharType="end"/>
        </w:r>
      </w:ins>
    </w:p>
    <w:p w14:paraId="3BD11B65" w14:textId="6EA7FB53" w:rsidR="00614456" w:rsidRDefault="00614456">
      <w:pPr>
        <w:pStyle w:val="TOC2"/>
        <w:tabs>
          <w:tab w:val="right" w:leader="dot" w:pos="8636"/>
        </w:tabs>
        <w:rPr>
          <w:ins w:id="2430" w:author="Christopher Haworth" w:date="2020-03-02T15:24:00Z"/>
          <w:rFonts w:asciiTheme="minorHAnsi" w:eastAsiaTheme="minorEastAsia" w:hAnsiTheme="minorHAnsi" w:cstheme="minorBidi"/>
          <w:noProof/>
          <w:sz w:val="22"/>
          <w:szCs w:val="22"/>
          <w:lang w:eastAsia="en-GB"/>
        </w:rPr>
      </w:pPr>
      <w:ins w:id="2431" w:author="Christopher Haworth" w:date="2020-03-02T15:24:00Z">
        <w:r w:rsidRPr="00314A3C">
          <w:rPr>
            <w:rStyle w:val="Hyperlink"/>
            <w:noProof/>
          </w:rPr>
          <w:lastRenderedPageBreak/>
          <w:fldChar w:fldCharType="begin"/>
        </w:r>
        <w:r w:rsidRPr="00314A3C">
          <w:rPr>
            <w:rStyle w:val="Hyperlink"/>
            <w:noProof/>
          </w:rPr>
          <w:instrText xml:space="preserve"> </w:instrText>
        </w:r>
        <w:r>
          <w:rPr>
            <w:noProof/>
          </w:rPr>
          <w:instrText>HYPERLINK \l "_Toc34055860"</w:instrText>
        </w:r>
        <w:r w:rsidRPr="00314A3C">
          <w:rPr>
            <w:rStyle w:val="Hyperlink"/>
            <w:noProof/>
          </w:rPr>
          <w:instrText xml:space="preserve"> </w:instrText>
        </w:r>
        <w:r w:rsidRPr="00314A3C">
          <w:rPr>
            <w:rStyle w:val="Hyperlink"/>
            <w:noProof/>
          </w:rPr>
          <w:fldChar w:fldCharType="separate"/>
        </w:r>
        <w:r w:rsidRPr="00314A3C">
          <w:rPr>
            <w:rStyle w:val="Hyperlink"/>
            <w:noProof/>
          </w:rPr>
          <w:t>Short Interruption</w:t>
        </w:r>
        <w:r>
          <w:rPr>
            <w:noProof/>
            <w:webHidden/>
          </w:rPr>
          <w:tab/>
        </w:r>
        <w:r>
          <w:rPr>
            <w:noProof/>
            <w:webHidden/>
          </w:rPr>
          <w:fldChar w:fldCharType="begin"/>
        </w:r>
        <w:r>
          <w:rPr>
            <w:noProof/>
            <w:webHidden/>
          </w:rPr>
          <w:instrText xml:space="preserve"> PAGEREF _Toc34055860 \h </w:instrText>
        </w:r>
      </w:ins>
      <w:r>
        <w:rPr>
          <w:noProof/>
          <w:webHidden/>
        </w:rPr>
      </w:r>
      <w:r>
        <w:rPr>
          <w:noProof/>
          <w:webHidden/>
        </w:rPr>
        <w:fldChar w:fldCharType="separate"/>
      </w:r>
      <w:ins w:id="2432" w:author="Christopher Haworth" w:date="2020-03-02T15:24:00Z">
        <w:r>
          <w:rPr>
            <w:noProof/>
            <w:webHidden/>
          </w:rPr>
          <w:t>178</w:t>
        </w:r>
        <w:r>
          <w:rPr>
            <w:noProof/>
            <w:webHidden/>
          </w:rPr>
          <w:fldChar w:fldCharType="end"/>
        </w:r>
        <w:r w:rsidRPr="00314A3C">
          <w:rPr>
            <w:rStyle w:val="Hyperlink"/>
            <w:noProof/>
          </w:rPr>
          <w:fldChar w:fldCharType="end"/>
        </w:r>
      </w:ins>
    </w:p>
    <w:p w14:paraId="6014B8D6" w14:textId="117D344C" w:rsidR="00614456" w:rsidRDefault="00614456">
      <w:pPr>
        <w:pStyle w:val="TOC2"/>
        <w:tabs>
          <w:tab w:val="right" w:leader="dot" w:pos="8636"/>
        </w:tabs>
        <w:rPr>
          <w:ins w:id="2433" w:author="Christopher Haworth" w:date="2020-03-02T15:24:00Z"/>
          <w:rFonts w:asciiTheme="minorHAnsi" w:eastAsiaTheme="minorEastAsia" w:hAnsiTheme="minorHAnsi" w:cstheme="minorBidi"/>
          <w:noProof/>
          <w:sz w:val="22"/>
          <w:szCs w:val="22"/>
          <w:lang w:eastAsia="en-GB"/>
        </w:rPr>
      </w:pPr>
      <w:ins w:id="243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"_Toc34055861"</w:instrText>
        </w:r>
        <w:r w:rsidRPr="00314A3C">
          <w:rPr>
            <w:rStyle w:val="Hyperlink"/>
            <w:noProof/>
          </w:rPr>
          <w:instrText xml:space="preserve"> </w:instrText>
        </w:r>
        <w:r w:rsidRPr="00314A3C">
          <w:rPr>
            <w:rStyle w:val="Hyperlink"/>
            <w:noProof/>
          </w:rPr>
          <w:fldChar w:fldCharType="separate"/>
        </w:r>
        <w:r w:rsidRPr="00314A3C">
          <w:rPr>
            <w:rStyle w:val="Hyperlink"/>
            <w:noProof/>
          </w:rPr>
          <w:t>Single Circuit</w:t>
        </w:r>
        <w:r>
          <w:rPr>
            <w:noProof/>
            <w:webHidden/>
          </w:rPr>
          <w:tab/>
        </w:r>
        <w:r>
          <w:rPr>
            <w:noProof/>
            <w:webHidden/>
          </w:rPr>
          <w:fldChar w:fldCharType="begin"/>
        </w:r>
        <w:r>
          <w:rPr>
            <w:noProof/>
            <w:webHidden/>
          </w:rPr>
          <w:instrText xml:space="preserve"> PAGEREF _Toc34055861 \h </w:instrText>
        </w:r>
      </w:ins>
      <w:r>
        <w:rPr>
          <w:noProof/>
          <w:webHidden/>
        </w:rPr>
      </w:r>
      <w:r>
        <w:rPr>
          <w:noProof/>
          <w:webHidden/>
        </w:rPr>
        <w:fldChar w:fldCharType="separate"/>
      </w:r>
      <w:ins w:id="2435" w:author="Christopher Haworth" w:date="2020-03-02T15:24:00Z">
        <w:r>
          <w:rPr>
            <w:noProof/>
            <w:webHidden/>
          </w:rPr>
          <w:t>178</w:t>
        </w:r>
        <w:r>
          <w:rPr>
            <w:noProof/>
            <w:webHidden/>
          </w:rPr>
          <w:fldChar w:fldCharType="end"/>
        </w:r>
        <w:r w:rsidRPr="00314A3C">
          <w:rPr>
            <w:rStyle w:val="Hyperlink"/>
            <w:noProof/>
          </w:rPr>
          <w:fldChar w:fldCharType="end"/>
        </w:r>
      </w:ins>
    </w:p>
    <w:p w14:paraId="1603C24F" w14:textId="54141250" w:rsidR="00614456" w:rsidRDefault="00614456">
      <w:pPr>
        <w:pStyle w:val="TOC2"/>
        <w:tabs>
          <w:tab w:val="right" w:leader="dot" w:pos="8636"/>
        </w:tabs>
        <w:rPr>
          <w:ins w:id="2436" w:author="Christopher Haworth" w:date="2020-03-02T15:24:00Z"/>
          <w:rFonts w:asciiTheme="minorHAnsi" w:eastAsiaTheme="minorEastAsia" w:hAnsiTheme="minorHAnsi" w:cstheme="minorBidi"/>
          <w:noProof/>
          <w:sz w:val="22"/>
          <w:szCs w:val="22"/>
          <w:lang w:eastAsia="en-GB"/>
        </w:rPr>
      </w:pPr>
      <w:ins w:id="243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"_Toc34055862"</w:instrText>
        </w:r>
        <w:r w:rsidRPr="00314A3C">
          <w:rPr>
            <w:rStyle w:val="Hyperlink"/>
            <w:noProof/>
          </w:rPr>
          <w:instrText xml:space="preserve"> </w:instrText>
        </w:r>
        <w:r w:rsidRPr="00314A3C">
          <w:rPr>
            <w:rStyle w:val="Hyperlink"/>
            <w:noProof/>
          </w:rPr>
          <w:fldChar w:fldCharType="separate"/>
        </w:r>
        <w:r w:rsidRPr="00314A3C">
          <w:rPr>
            <w:rStyle w:val="Hyperlink"/>
            <w:noProof/>
          </w:rPr>
          <w:t>Site Security</w:t>
        </w:r>
        <w:r>
          <w:rPr>
            <w:noProof/>
            <w:webHidden/>
          </w:rPr>
          <w:tab/>
        </w:r>
        <w:r>
          <w:rPr>
            <w:noProof/>
            <w:webHidden/>
          </w:rPr>
          <w:fldChar w:fldCharType="begin"/>
        </w:r>
        <w:r>
          <w:rPr>
            <w:noProof/>
            <w:webHidden/>
          </w:rPr>
          <w:instrText xml:space="preserve"> PAGEREF _Toc34055862 \h </w:instrText>
        </w:r>
      </w:ins>
      <w:r>
        <w:rPr>
          <w:noProof/>
          <w:webHidden/>
        </w:rPr>
      </w:r>
      <w:r>
        <w:rPr>
          <w:noProof/>
          <w:webHidden/>
        </w:rPr>
        <w:fldChar w:fldCharType="separate"/>
      </w:r>
      <w:ins w:id="2438" w:author="Christopher Haworth" w:date="2020-03-02T15:24:00Z">
        <w:r>
          <w:rPr>
            <w:noProof/>
            <w:webHidden/>
          </w:rPr>
          <w:t>178</w:t>
        </w:r>
        <w:r>
          <w:rPr>
            <w:noProof/>
            <w:webHidden/>
          </w:rPr>
          <w:fldChar w:fldCharType="end"/>
        </w:r>
        <w:r w:rsidRPr="00314A3C">
          <w:rPr>
            <w:rStyle w:val="Hyperlink"/>
            <w:noProof/>
          </w:rPr>
          <w:fldChar w:fldCharType="end"/>
        </w:r>
      </w:ins>
    </w:p>
    <w:p w14:paraId="29421F00" w14:textId="108F703C" w:rsidR="00614456" w:rsidRDefault="00614456">
      <w:pPr>
        <w:pStyle w:val="TOC2"/>
        <w:tabs>
          <w:tab w:val="right" w:leader="dot" w:pos="8636"/>
        </w:tabs>
        <w:rPr>
          <w:ins w:id="2439" w:author="Christopher Haworth" w:date="2020-03-02T15:24:00Z"/>
          <w:rFonts w:asciiTheme="minorHAnsi" w:eastAsiaTheme="minorEastAsia" w:hAnsiTheme="minorHAnsi" w:cstheme="minorBidi"/>
          <w:noProof/>
          <w:sz w:val="22"/>
          <w:szCs w:val="22"/>
          <w:lang w:eastAsia="en-GB"/>
        </w:rPr>
      </w:pPr>
      <w:ins w:id="244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"_Toc34055863"</w:instrText>
        </w:r>
        <w:r w:rsidRPr="00314A3C">
          <w:rPr>
            <w:rStyle w:val="Hyperlink"/>
            <w:noProof/>
          </w:rPr>
          <w:instrText xml:space="preserve"> </w:instrText>
        </w:r>
        <w:r w:rsidRPr="00314A3C">
          <w:rPr>
            <w:rStyle w:val="Hyperlink"/>
            <w:noProof/>
          </w:rPr>
          <w:fldChar w:fldCharType="separate"/>
        </w:r>
        <w:r w:rsidRPr="00314A3C">
          <w:rPr>
            <w:rStyle w:val="Hyperlink"/>
            <w:noProof/>
          </w:rPr>
          <w:t>Small CHP (&gt;=1MW, &lt;5MW)</w:t>
        </w:r>
        <w:r>
          <w:rPr>
            <w:noProof/>
            <w:webHidden/>
          </w:rPr>
          <w:tab/>
        </w:r>
        <w:r>
          <w:rPr>
            <w:noProof/>
            <w:webHidden/>
          </w:rPr>
          <w:fldChar w:fldCharType="begin"/>
        </w:r>
        <w:r>
          <w:rPr>
            <w:noProof/>
            <w:webHidden/>
          </w:rPr>
          <w:instrText xml:space="preserve"> PAGEREF _Toc34055863 \h </w:instrText>
        </w:r>
      </w:ins>
      <w:r>
        <w:rPr>
          <w:noProof/>
          <w:webHidden/>
        </w:rPr>
      </w:r>
      <w:r>
        <w:rPr>
          <w:noProof/>
          <w:webHidden/>
        </w:rPr>
        <w:fldChar w:fldCharType="separate"/>
      </w:r>
      <w:ins w:id="2441" w:author="Christopher Haworth" w:date="2020-03-02T15:24:00Z">
        <w:r>
          <w:rPr>
            <w:noProof/>
            <w:webHidden/>
          </w:rPr>
          <w:t>179</w:t>
        </w:r>
        <w:r>
          <w:rPr>
            <w:noProof/>
            <w:webHidden/>
          </w:rPr>
          <w:fldChar w:fldCharType="end"/>
        </w:r>
        <w:r w:rsidRPr="00314A3C">
          <w:rPr>
            <w:rStyle w:val="Hyperlink"/>
            <w:noProof/>
          </w:rPr>
          <w:fldChar w:fldCharType="end"/>
        </w:r>
      </w:ins>
    </w:p>
    <w:p w14:paraId="68AC15B8" w14:textId="6BC5EC4D" w:rsidR="00614456" w:rsidRDefault="00614456">
      <w:pPr>
        <w:pStyle w:val="TOC2"/>
        <w:tabs>
          <w:tab w:val="right" w:leader="dot" w:pos="8636"/>
        </w:tabs>
        <w:rPr>
          <w:ins w:id="2442" w:author="Christopher Haworth" w:date="2020-03-02T15:24:00Z"/>
          <w:rFonts w:asciiTheme="minorHAnsi" w:eastAsiaTheme="minorEastAsia" w:hAnsiTheme="minorHAnsi" w:cstheme="minorBidi"/>
          <w:noProof/>
          <w:sz w:val="22"/>
          <w:szCs w:val="22"/>
          <w:lang w:eastAsia="en-GB"/>
        </w:rPr>
      </w:pPr>
      <w:ins w:id="244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"_Toc34055864"</w:instrText>
        </w:r>
        <w:r w:rsidRPr="00314A3C">
          <w:rPr>
            <w:rStyle w:val="Hyperlink"/>
            <w:noProof/>
          </w:rPr>
          <w:instrText xml:space="preserve"> </w:instrText>
        </w:r>
        <w:r w:rsidRPr="00314A3C">
          <w:rPr>
            <w:rStyle w:val="Hyperlink"/>
            <w:noProof/>
          </w:rPr>
          <w:fldChar w:fldCharType="separate"/>
        </w:r>
        <w:r w:rsidRPr="00314A3C">
          <w:rPr>
            <w:rStyle w:val="Hyperlink"/>
            <w:noProof/>
          </w:rPr>
          <w:t>Small Tools, Equipment, Plant and Machinery (Non-Operational) (STEPM)</w:t>
        </w:r>
        <w:r>
          <w:rPr>
            <w:noProof/>
            <w:webHidden/>
          </w:rPr>
          <w:tab/>
        </w:r>
        <w:r>
          <w:rPr>
            <w:noProof/>
            <w:webHidden/>
          </w:rPr>
          <w:fldChar w:fldCharType="begin"/>
        </w:r>
        <w:r>
          <w:rPr>
            <w:noProof/>
            <w:webHidden/>
          </w:rPr>
          <w:instrText xml:space="preserve"> PAGEREF _Toc34055864 \h </w:instrText>
        </w:r>
      </w:ins>
      <w:r>
        <w:rPr>
          <w:noProof/>
          <w:webHidden/>
        </w:rPr>
      </w:r>
      <w:r>
        <w:rPr>
          <w:noProof/>
          <w:webHidden/>
        </w:rPr>
        <w:fldChar w:fldCharType="separate"/>
      </w:r>
      <w:ins w:id="2444" w:author="Christopher Haworth" w:date="2020-03-02T15:24:00Z">
        <w:r>
          <w:rPr>
            <w:noProof/>
            <w:webHidden/>
          </w:rPr>
          <w:t>179</w:t>
        </w:r>
        <w:r>
          <w:rPr>
            <w:noProof/>
            <w:webHidden/>
          </w:rPr>
          <w:fldChar w:fldCharType="end"/>
        </w:r>
        <w:r w:rsidRPr="00314A3C">
          <w:rPr>
            <w:rStyle w:val="Hyperlink"/>
            <w:noProof/>
          </w:rPr>
          <w:fldChar w:fldCharType="end"/>
        </w:r>
      </w:ins>
    </w:p>
    <w:p w14:paraId="2CCA2211" w14:textId="0A2295E7" w:rsidR="00614456" w:rsidRDefault="00614456">
      <w:pPr>
        <w:pStyle w:val="TOC2"/>
        <w:tabs>
          <w:tab w:val="right" w:leader="dot" w:pos="8636"/>
        </w:tabs>
        <w:rPr>
          <w:ins w:id="2445" w:author="Christopher Haworth" w:date="2020-03-02T15:24:00Z"/>
          <w:rFonts w:asciiTheme="minorHAnsi" w:eastAsiaTheme="minorEastAsia" w:hAnsiTheme="minorHAnsi" w:cstheme="minorBidi"/>
          <w:noProof/>
          <w:sz w:val="22"/>
          <w:szCs w:val="22"/>
          <w:lang w:eastAsia="en-GB"/>
        </w:rPr>
      </w:pPr>
      <w:ins w:id="244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"_Toc34055865"</w:instrText>
        </w:r>
        <w:r w:rsidRPr="00314A3C">
          <w:rPr>
            <w:rStyle w:val="Hyperlink"/>
            <w:noProof/>
          </w:rPr>
          <w:instrText xml:space="preserve"> </w:instrText>
        </w:r>
        <w:r w:rsidRPr="00314A3C">
          <w:rPr>
            <w:rStyle w:val="Hyperlink"/>
            <w:noProof/>
          </w:rPr>
          <w:fldChar w:fldCharType="separate"/>
        </w:r>
        <w:r w:rsidRPr="00314A3C">
          <w:rPr>
            <w:rStyle w:val="Hyperlink"/>
            <w:noProof/>
          </w:rPr>
          <w:t>Smart Meter Communication Licensee Costs</w:t>
        </w:r>
        <w:r>
          <w:rPr>
            <w:noProof/>
            <w:webHidden/>
          </w:rPr>
          <w:tab/>
        </w:r>
        <w:r>
          <w:rPr>
            <w:noProof/>
            <w:webHidden/>
          </w:rPr>
          <w:fldChar w:fldCharType="begin"/>
        </w:r>
        <w:r>
          <w:rPr>
            <w:noProof/>
            <w:webHidden/>
          </w:rPr>
          <w:instrText xml:space="preserve"> PAGEREF _Toc34055865 \h </w:instrText>
        </w:r>
      </w:ins>
      <w:r>
        <w:rPr>
          <w:noProof/>
          <w:webHidden/>
        </w:rPr>
      </w:r>
      <w:r>
        <w:rPr>
          <w:noProof/>
          <w:webHidden/>
        </w:rPr>
        <w:fldChar w:fldCharType="separate"/>
      </w:r>
      <w:ins w:id="2447" w:author="Christopher Haworth" w:date="2020-03-02T15:24:00Z">
        <w:r>
          <w:rPr>
            <w:noProof/>
            <w:webHidden/>
          </w:rPr>
          <w:t>180</w:t>
        </w:r>
        <w:r>
          <w:rPr>
            <w:noProof/>
            <w:webHidden/>
          </w:rPr>
          <w:fldChar w:fldCharType="end"/>
        </w:r>
        <w:r w:rsidRPr="00314A3C">
          <w:rPr>
            <w:rStyle w:val="Hyperlink"/>
            <w:noProof/>
          </w:rPr>
          <w:fldChar w:fldCharType="end"/>
        </w:r>
      </w:ins>
    </w:p>
    <w:p w14:paraId="6189A111" w14:textId="5CBDB967" w:rsidR="00614456" w:rsidRDefault="00614456">
      <w:pPr>
        <w:pStyle w:val="TOC2"/>
        <w:tabs>
          <w:tab w:val="right" w:leader="dot" w:pos="8636"/>
        </w:tabs>
        <w:rPr>
          <w:ins w:id="2448" w:author="Christopher Haworth" w:date="2020-03-02T15:24:00Z"/>
          <w:rFonts w:asciiTheme="minorHAnsi" w:eastAsiaTheme="minorEastAsia" w:hAnsiTheme="minorHAnsi" w:cstheme="minorBidi"/>
          <w:noProof/>
          <w:sz w:val="22"/>
          <w:szCs w:val="22"/>
          <w:lang w:eastAsia="en-GB"/>
        </w:rPr>
      </w:pPr>
      <w:ins w:id="244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"_Toc34055866"</w:instrText>
        </w:r>
        <w:r w:rsidRPr="00314A3C">
          <w:rPr>
            <w:rStyle w:val="Hyperlink"/>
            <w:noProof/>
          </w:rPr>
          <w:instrText xml:space="preserve"> </w:instrText>
        </w:r>
        <w:r w:rsidRPr="00314A3C">
          <w:rPr>
            <w:rStyle w:val="Hyperlink"/>
            <w:noProof/>
          </w:rPr>
          <w:fldChar w:fldCharType="separate"/>
        </w:r>
        <w:r w:rsidRPr="00314A3C">
          <w:rPr>
            <w:rStyle w:val="Hyperlink"/>
            <w:noProof/>
          </w:rPr>
          <w:t>Smart Meter Information Technology Costs</w:t>
        </w:r>
        <w:r>
          <w:rPr>
            <w:noProof/>
            <w:webHidden/>
          </w:rPr>
          <w:tab/>
        </w:r>
        <w:r>
          <w:rPr>
            <w:noProof/>
            <w:webHidden/>
          </w:rPr>
          <w:fldChar w:fldCharType="begin"/>
        </w:r>
        <w:r>
          <w:rPr>
            <w:noProof/>
            <w:webHidden/>
          </w:rPr>
          <w:instrText xml:space="preserve"> PAGEREF _Toc34055866 \h </w:instrText>
        </w:r>
      </w:ins>
      <w:r>
        <w:rPr>
          <w:noProof/>
          <w:webHidden/>
        </w:rPr>
      </w:r>
      <w:r>
        <w:rPr>
          <w:noProof/>
          <w:webHidden/>
        </w:rPr>
        <w:fldChar w:fldCharType="separate"/>
      </w:r>
      <w:ins w:id="2450" w:author="Christopher Haworth" w:date="2020-03-02T15:24:00Z">
        <w:r>
          <w:rPr>
            <w:noProof/>
            <w:webHidden/>
          </w:rPr>
          <w:t>180</w:t>
        </w:r>
        <w:r>
          <w:rPr>
            <w:noProof/>
            <w:webHidden/>
          </w:rPr>
          <w:fldChar w:fldCharType="end"/>
        </w:r>
        <w:r w:rsidRPr="00314A3C">
          <w:rPr>
            <w:rStyle w:val="Hyperlink"/>
            <w:noProof/>
          </w:rPr>
          <w:fldChar w:fldCharType="end"/>
        </w:r>
      </w:ins>
    </w:p>
    <w:p w14:paraId="77F50089" w14:textId="55DC16A8" w:rsidR="00614456" w:rsidRDefault="00614456">
      <w:pPr>
        <w:pStyle w:val="TOC2"/>
        <w:tabs>
          <w:tab w:val="right" w:leader="dot" w:pos="8636"/>
        </w:tabs>
        <w:rPr>
          <w:ins w:id="2451" w:author="Christopher Haworth" w:date="2020-03-02T15:24:00Z"/>
          <w:rFonts w:asciiTheme="minorHAnsi" w:eastAsiaTheme="minorEastAsia" w:hAnsiTheme="minorHAnsi" w:cstheme="minorBidi"/>
          <w:noProof/>
          <w:sz w:val="22"/>
          <w:szCs w:val="22"/>
          <w:lang w:eastAsia="en-GB"/>
        </w:rPr>
      </w:pPr>
      <w:ins w:id="245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"_Toc34055867"</w:instrText>
        </w:r>
        <w:r w:rsidRPr="00314A3C">
          <w:rPr>
            <w:rStyle w:val="Hyperlink"/>
            <w:noProof/>
          </w:rPr>
          <w:instrText xml:space="preserve"> </w:instrText>
        </w:r>
        <w:r w:rsidRPr="00314A3C">
          <w:rPr>
            <w:rStyle w:val="Hyperlink"/>
            <w:noProof/>
          </w:rPr>
          <w:fldChar w:fldCharType="separate"/>
        </w:r>
        <w:r w:rsidRPr="00314A3C">
          <w:rPr>
            <w:rStyle w:val="Hyperlink"/>
            <w:noProof/>
          </w:rPr>
          <w:t>Smart Metering DCC Non Pass through costs</w:t>
        </w:r>
        <w:r>
          <w:rPr>
            <w:noProof/>
            <w:webHidden/>
          </w:rPr>
          <w:tab/>
        </w:r>
        <w:r>
          <w:rPr>
            <w:noProof/>
            <w:webHidden/>
          </w:rPr>
          <w:fldChar w:fldCharType="begin"/>
        </w:r>
        <w:r>
          <w:rPr>
            <w:noProof/>
            <w:webHidden/>
          </w:rPr>
          <w:instrText xml:space="preserve"> PAGEREF _Toc34055867 \h </w:instrText>
        </w:r>
      </w:ins>
      <w:r>
        <w:rPr>
          <w:noProof/>
          <w:webHidden/>
        </w:rPr>
      </w:r>
      <w:r>
        <w:rPr>
          <w:noProof/>
          <w:webHidden/>
        </w:rPr>
        <w:fldChar w:fldCharType="separate"/>
      </w:r>
      <w:ins w:id="2453" w:author="Christopher Haworth" w:date="2020-03-02T15:24:00Z">
        <w:r>
          <w:rPr>
            <w:noProof/>
            <w:webHidden/>
          </w:rPr>
          <w:t>182</w:t>
        </w:r>
        <w:r>
          <w:rPr>
            <w:noProof/>
            <w:webHidden/>
          </w:rPr>
          <w:fldChar w:fldCharType="end"/>
        </w:r>
        <w:r w:rsidRPr="00314A3C">
          <w:rPr>
            <w:rStyle w:val="Hyperlink"/>
            <w:noProof/>
          </w:rPr>
          <w:fldChar w:fldCharType="end"/>
        </w:r>
      </w:ins>
    </w:p>
    <w:p w14:paraId="0D226F2D" w14:textId="6FDB1F24" w:rsidR="00614456" w:rsidRDefault="00614456">
      <w:pPr>
        <w:pStyle w:val="TOC2"/>
        <w:tabs>
          <w:tab w:val="right" w:leader="dot" w:pos="8636"/>
        </w:tabs>
        <w:rPr>
          <w:ins w:id="2454" w:author="Christopher Haworth" w:date="2020-03-02T15:24:00Z"/>
          <w:rFonts w:asciiTheme="minorHAnsi" w:eastAsiaTheme="minorEastAsia" w:hAnsiTheme="minorHAnsi" w:cstheme="minorBidi"/>
          <w:noProof/>
          <w:sz w:val="22"/>
          <w:szCs w:val="22"/>
          <w:lang w:eastAsia="en-GB"/>
        </w:rPr>
      </w:pPr>
      <w:ins w:id="245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"_Toc34055868"</w:instrText>
        </w:r>
        <w:r w:rsidRPr="00314A3C">
          <w:rPr>
            <w:rStyle w:val="Hyperlink"/>
            <w:noProof/>
          </w:rPr>
          <w:instrText xml:space="preserve"> </w:instrText>
        </w:r>
        <w:r w:rsidRPr="00314A3C">
          <w:rPr>
            <w:rStyle w:val="Hyperlink"/>
            <w:noProof/>
          </w:rPr>
          <w:fldChar w:fldCharType="separate"/>
        </w:r>
        <w:r w:rsidRPr="00314A3C">
          <w:rPr>
            <w:rStyle w:val="Hyperlink"/>
            <w:noProof/>
          </w:rPr>
          <w:t>Smart Meter Installations Carried Out</w:t>
        </w:r>
        <w:r>
          <w:rPr>
            <w:noProof/>
            <w:webHidden/>
          </w:rPr>
          <w:tab/>
        </w:r>
        <w:r>
          <w:rPr>
            <w:noProof/>
            <w:webHidden/>
          </w:rPr>
          <w:fldChar w:fldCharType="begin"/>
        </w:r>
        <w:r>
          <w:rPr>
            <w:noProof/>
            <w:webHidden/>
          </w:rPr>
          <w:instrText xml:space="preserve"> PAGEREF _Toc34055868 \h </w:instrText>
        </w:r>
      </w:ins>
      <w:r>
        <w:rPr>
          <w:noProof/>
          <w:webHidden/>
        </w:rPr>
      </w:r>
      <w:r>
        <w:rPr>
          <w:noProof/>
          <w:webHidden/>
        </w:rPr>
        <w:fldChar w:fldCharType="separate"/>
      </w:r>
      <w:ins w:id="2456" w:author="Christopher Haworth" w:date="2020-03-02T15:24:00Z">
        <w:r>
          <w:rPr>
            <w:noProof/>
            <w:webHidden/>
          </w:rPr>
          <w:t>182</w:t>
        </w:r>
        <w:r>
          <w:rPr>
            <w:noProof/>
            <w:webHidden/>
          </w:rPr>
          <w:fldChar w:fldCharType="end"/>
        </w:r>
        <w:r w:rsidRPr="00314A3C">
          <w:rPr>
            <w:rStyle w:val="Hyperlink"/>
            <w:noProof/>
          </w:rPr>
          <w:fldChar w:fldCharType="end"/>
        </w:r>
      </w:ins>
    </w:p>
    <w:p w14:paraId="7D0FB7EF" w14:textId="37742661" w:rsidR="00614456" w:rsidRDefault="00614456">
      <w:pPr>
        <w:pStyle w:val="TOC2"/>
        <w:tabs>
          <w:tab w:val="right" w:leader="dot" w:pos="8636"/>
        </w:tabs>
        <w:rPr>
          <w:ins w:id="2457" w:author="Christopher Haworth" w:date="2020-03-02T15:24:00Z"/>
          <w:rFonts w:asciiTheme="minorHAnsi" w:eastAsiaTheme="minorEastAsia" w:hAnsiTheme="minorHAnsi" w:cstheme="minorBidi"/>
          <w:noProof/>
          <w:sz w:val="22"/>
          <w:szCs w:val="22"/>
          <w:lang w:eastAsia="en-GB"/>
        </w:rPr>
      </w:pPr>
      <w:ins w:id="245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"_Toc34055869"</w:instrText>
        </w:r>
        <w:r w:rsidRPr="00314A3C">
          <w:rPr>
            <w:rStyle w:val="Hyperlink"/>
            <w:noProof/>
          </w:rPr>
          <w:instrText xml:space="preserve"> </w:instrText>
        </w:r>
        <w:r w:rsidRPr="00314A3C">
          <w:rPr>
            <w:rStyle w:val="Hyperlink"/>
            <w:noProof/>
          </w:rPr>
          <w:fldChar w:fldCharType="separate"/>
        </w:r>
        <w:r w:rsidRPr="00314A3C">
          <w:rPr>
            <w:rStyle w:val="Hyperlink"/>
            <w:noProof/>
          </w:rPr>
          <w:t>Smart Meter Interventions – Category A Intervention</w:t>
        </w:r>
        <w:r>
          <w:rPr>
            <w:noProof/>
            <w:webHidden/>
          </w:rPr>
          <w:tab/>
        </w:r>
        <w:r>
          <w:rPr>
            <w:noProof/>
            <w:webHidden/>
          </w:rPr>
          <w:fldChar w:fldCharType="begin"/>
        </w:r>
        <w:r>
          <w:rPr>
            <w:noProof/>
            <w:webHidden/>
          </w:rPr>
          <w:instrText xml:space="preserve"> PAGEREF _Toc34055869 \h </w:instrText>
        </w:r>
      </w:ins>
      <w:r>
        <w:rPr>
          <w:noProof/>
          <w:webHidden/>
        </w:rPr>
      </w:r>
      <w:r>
        <w:rPr>
          <w:noProof/>
          <w:webHidden/>
        </w:rPr>
        <w:fldChar w:fldCharType="separate"/>
      </w:r>
      <w:ins w:id="2459" w:author="Christopher Haworth" w:date="2020-03-02T15:24:00Z">
        <w:r>
          <w:rPr>
            <w:noProof/>
            <w:webHidden/>
          </w:rPr>
          <w:t>182</w:t>
        </w:r>
        <w:r>
          <w:rPr>
            <w:noProof/>
            <w:webHidden/>
          </w:rPr>
          <w:fldChar w:fldCharType="end"/>
        </w:r>
        <w:r w:rsidRPr="00314A3C">
          <w:rPr>
            <w:rStyle w:val="Hyperlink"/>
            <w:noProof/>
          </w:rPr>
          <w:fldChar w:fldCharType="end"/>
        </w:r>
      </w:ins>
    </w:p>
    <w:p w14:paraId="5F103A91" w14:textId="737ED8EA" w:rsidR="00614456" w:rsidRDefault="00614456">
      <w:pPr>
        <w:pStyle w:val="TOC2"/>
        <w:tabs>
          <w:tab w:val="right" w:leader="dot" w:pos="8636"/>
        </w:tabs>
        <w:rPr>
          <w:ins w:id="2460" w:author="Christopher Haworth" w:date="2020-03-02T15:24:00Z"/>
          <w:rFonts w:asciiTheme="minorHAnsi" w:eastAsiaTheme="minorEastAsia" w:hAnsiTheme="minorHAnsi" w:cstheme="minorBidi"/>
          <w:noProof/>
          <w:sz w:val="22"/>
          <w:szCs w:val="22"/>
          <w:lang w:eastAsia="en-GB"/>
        </w:rPr>
      </w:pPr>
      <w:ins w:id="246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"_Toc34055870"</w:instrText>
        </w:r>
        <w:r w:rsidRPr="00314A3C">
          <w:rPr>
            <w:rStyle w:val="Hyperlink"/>
            <w:noProof/>
          </w:rPr>
          <w:instrText xml:space="preserve"> </w:instrText>
        </w:r>
        <w:r w:rsidRPr="00314A3C">
          <w:rPr>
            <w:rStyle w:val="Hyperlink"/>
            <w:noProof/>
          </w:rPr>
          <w:fldChar w:fldCharType="separate"/>
        </w:r>
        <w:r w:rsidRPr="00314A3C">
          <w:rPr>
            <w:rStyle w:val="Hyperlink"/>
            <w:noProof/>
          </w:rPr>
          <w:t>Smart Meter Interventions – Category B Intervention</w:t>
        </w:r>
        <w:r>
          <w:rPr>
            <w:noProof/>
            <w:webHidden/>
          </w:rPr>
          <w:tab/>
        </w:r>
        <w:r>
          <w:rPr>
            <w:noProof/>
            <w:webHidden/>
          </w:rPr>
          <w:fldChar w:fldCharType="begin"/>
        </w:r>
        <w:r>
          <w:rPr>
            <w:noProof/>
            <w:webHidden/>
          </w:rPr>
          <w:instrText xml:space="preserve"> PAGEREF _Toc34055870 \h </w:instrText>
        </w:r>
      </w:ins>
      <w:r>
        <w:rPr>
          <w:noProof/>
          <w:webHidden/>
        </w:rPr>
      </w:r>
      <w:r>
        <w:rPr>
          <w:noProof/>
          <w:webHidden/>
        </w:rPr>
        <w:fldChar w:fldCharType="separate"/>
      </w:r>
      <w:ins w:id="2462" w:author="Christopher Haworth" w:date="2020-03-02T15:24:00Z">
        <w:r>
          <w:rPr>
            <w:noProof/>
            <w:webHidden/>
          </w:rPr>
          <w:t>182</w:t>
        </w:r>
        <w:r>
          <w:rPr>
            <w:noProof/>
            <w:webHidden/>
          </w:rPr>
          <w:fldChar w:fldCharType="end"/>
        </w:r>
        <w:r w:rsidRPr="00314A3C">
          <w:rPr>
            <w:rStyle w:val="Hyperlink"/>
            <w:noProof/>
          </w:rPr>
          <w:fldChar w:fldCharType="end"/>
        </w:r>
      </w:ins>
    </w:p>
    <w:p w14:paraId="0CA3B880" w14:textId="16456388" w:rsidR="00614456" w:rsidRDefault="00614456">
      <w:pPr>
        <w:pStyle w:val="TOC2"/>
        <w:tabs>
          <w:tab w:val="right" w:leader="dot" w:pos="8636"/>
        </w:tabs>
        <w:rPr>
          <w:ins w:id="2463" w:author="Christopher Haworth" w:date="2020-03-02T15:24:00Z"/>
          <w:rFonts w:asciiTheme="minorHAnsi" w:eastAsiaTheme="minorEastAsia" w:hAnsiTheme="minorHAnsi" w:cstheme="minorBidi"/>
          <w:noProof/>
          <w:sz w:val="22"/>
          <w:szCs w:val="22"/>
          <w:lang w:eastAsia="en-GB"/>
        </w:rPr>
      </w:pPr>
      <w:ins w:id="246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"_Toc34055871"</w:instrText>
        </w:r>
        <w:r w:rsidRPr="00314A3C">
          <w:rPr>
            <w:rStyle w:val="Hyperlink"/>
            <w:noProof/>
          </w:rPr>
          <w:instrText xml:space="preserve"> </w:instrText>
        </w:r>
        <w:r w:rsidRPr="00314A3C">
          <w:rPr>
            <w:rStyle w:val="Hyperlink"/>
            <w:noProof/>
          </w:rPr>
          <w:fldChar w:fldCharType="separate"/>
        </w:r>
        <w:r w:rsidRPr="00314A3C">
          <w:rPr>
            <w:rStyle w:val="Hyperlink"/>
            <w:noProof/>
          </w:rPr>
          <w:t>Smart Meter Interventions – Category C Intervention</w:t>
        </w:r>
        <w:r>
          <w:rPr>
            <w:noProof/>
            <w:webHidden/>
          </w:rPr>
          <w:tab/>
        </w:r>
        <w:r>
          <w:rPr>
            <w:noProof/>
            <w:webHidden/>
          </w:rPr>
          <w:fldChar w:fldCharType="begin"/>
        </w:r>
        <w:r>
          <w:rPr>
            <w:noProof/>
            <w:webHidden/>
          </w:rPr>
          <w:instrText xml:space="preserve"> PAGEREF _Toc34055871 \h </w:instrText>
        </w:r>
      </w:ins>
      <w:r>
        <w:rPr>
          <w:noProof/>
          <w:webHidden/>
        </w:rPr>
      </w:r>
      <w:r>
        <w:rPr>
          <w:noProof/>
          <w:webHidden/>
        </w:rPr>
        <w:fldChar w:fldCharType="separate"/>
      </w:r>
      <w:ins w:id="2465" w:author="Christopher Haworth" w:date="2020-03-02T15:24:00Z">
        <w:r>
          <w:rPr>
            <w:noProof/>
            <w:webHidden/>
          </w:rPr>
          <w:t>182</w:t>
        </w:r>
        <w:r>
          <w:rPr>
            <w:noProof/>
            <w:webHidden/>
          </w:rPr>
          <w:fldChar w:fldCharType="end"/>
        </w:r>
        <w:r w:rsidRPr="00314A3C">
          <w:rPr>
            <w:rStyle w:val="Hyperlink"/>
            <w:noProof/>
          </w:rPr>
          <w:fldChar w:fldCharType="end"/>
        </w:r>
      </w:ins>
    </w:p>
    <w:p w14:paraId="7FE9C895" w14:textId="4265F59D" w:rsidR="00614456" w:rsidRDefault="00614456">
      <w:pPr>
        <w:pStyle w:val="TOC2"/>
        <w:tabs>
          <w:tab w:val="right" w:leader="dot" w:pos="8636"/>
        </w:tabs>
        <w:rPr>
          <w:ins w:id="2466" w:author="Christopher Haworth" w:date="2020-03-02T15:24:00Z"/>
          <w:rFonts w:asciiTheme="minorHAnsi" w:eastAsiaTheme="minorEastAsia" w:hAnsiTheme="minorHAnsi" w:cstheme="minorBidi"/>
          <w:noProof/>
          <w:sz w:val="22"/>
          <w:szCs w:val="22"/>
          <w:lang w:eastAsia="en-GB"/>
        </w:rPr>
      </w:pPr>
      <w:ins w:id="246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"_Toc34055872"</w:instrText>
        </w:r>
        <w:r w:rsidRPr="00314A3C">
          <w:rPr>
            <w:rStyle w:val="Hyperlink"/>
            <w:noProof/>
          </w:rPr>
          <w:instrText xml:space="preserve"> </w:instrText>
        </w:r>
        <w:r w:rsidRPr="00314A3C">
          <w:rPr>
            <w:rStyle w:val="Hyperlink"/>
            <w:noProof/>
          </w:rPr>
          <w:fldChar w:fldCharType="separate"/>
        </w:r>
        <w:r w:rsidRPr="00314A3C">
          <w:rPr>
            <w:rStyle w:val="Hyperlink"/>
            <w:noProof/>
          </w:rPr>
          <w:t>Smart Meter Interventions – Extra scheduling and Call centre</w:t>
        </w:r>
        <w:r>
          <w:rPr>
            <w:noProof/>
            <w:webHidden/>
          </w:rPr>
          <w:tab/>
        </w:r>
        <w:r>
          <w:rPr>
            <w:noProof/>
            <w:webHidden/>
          </w:rPr>
          <w:fldChar w:fldCharType="begin"/>
        </w:r>
        <w:r>
          <w:rPr>
            <w:noProof/>
            <w:webHidden/>
          </w:rPr>
          <w:instrText xml:space="preserve"> PAGEREF _Toc34055872 \h </w:instrText>
        </w:r>
      </w:ins>
      <w:r>
        <w:rPr>
          <w:noProof/>
          <w:webHidden/>
        </w:rPr>
      </w:r>
      <w:r>
        <w:rPr>
          <w:noProof/>
          <w:webHidden/>
        </w:rPr>
        <w:fldChar w:fldCharType="separate"/>
      </w:r>
      <w:ins w:id="2468" w:author="Christopher Haworth" w:date="2020-03-02T15:24:00Z">
        <w:r>
          <w:rPr>
            <w:noProof/>
            <w:webHidden/>
          </w:rPr>
          <w:t>183</w:t>
        </w:r>
        <w:r>
          <w:rPr>
            <w:noProof/>
            <w:webHidden/>
          </w:rPr>
          <w:fldChar w:fldCharType="end"/>
        </w:r>
        <w:r w:rsidRPr="00314A3C">
          <w:rPr>
            <w:rStyle w:val="Hyperlink"/>
            <w:noProof/>
          </w:rPr>
          <w:fldChar w:fldCharType="end"/>
        </w:r>
      </w:ins>
    </w:p>
    <w:p w14:paraId="46C10446" w14:textId="29FB76FB" w:rsidR="00614456" w:rsidRDefault="00614456">
      <w:pPr>
        <w:pStyle w:val="TOC2"/>
        <w:tabs>
          <w:tab w:val="right" w:leader="dot" w:pos="8636"/>
        </w:tabs>
        <w:rPr>
          <w:ins w:id="2469" w:author="Christopher Haworth" w:date="2020-03-02T15:24:00Z"/>
          <w:rFonts w:asciiTheme="minorHAnsi" w:eastAsiaTheme="minorEastAsia" w:hAnsiTheme="minorHAnsi" w:cstheme="minorBidi"/>
          <w:noProof/>
          <w:sz w:val="22"/>
          <w:szCs w:val="22"/>
          <w:lang w:eastAsia="en-GB"/>
        </w:rPr>
      </w:pPr>
      <w:ins w:id="247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"_Toc34055873"</w:instrText>
        </w:r>
        <w:r w:rsidRPr="00314A3C">
          <w:rPr>
            <w:rStyle w:val="Hyperlink"/>
            <w:noProof/>
          </w:rPr>
          <w:instrText xml:space="preserve"> </w:instrText>
        </w:r>
        <w:r w:rsidRPr="00314A3C">
          <w:rPr>
            <w:rStyle w:val="Hyperlink"/>
            <w:noProof/>
          </w:rPr>
          <w:fldChar w:fldCharType="separate"/>
        </w:r>
        <w:r w:rsidRPr="00314A3C">
          <w:rPr>
            <w:rStyle w:val="Hyperlink"/>
            <w:noProof/>
          </w:rPr>
          <w:t>Smart Meter Interventions - Meter Operator Hotline</w:t>
        </w:r>
        <w:r>
          <w:rPr>
            <w:noProof/>
            <w:webHidden/>
          </w:rPr>
          <w:tab/>
        </w:r>
        <w:r>
          <w:rPr>
            <w:noProof/>
            <w:webHidden/>
          </w:rPr>
          <w:fldChar w:fldCharType="begin"/>
        </w:r>
        <w:r>
          <w:rPr>
            <w:noProof/>
            <w:webHidden/>
          </w:rPr>
          <w:instrText xml:space="preserve"> PAGEREF _Toc34055873 \h </w:instrText>
        </w:r>
      </w:ins>
      <w:r>
        <w:rPr>
          <w:noProof/>
          <w:webHidden/>
        </w:rPr>
      </w:r>
      <w:r>
        <w:rPr>
          <w:noProof/>
          <w:webHidden/>
        </w:rPr>
        <w:fldChar w:fldCharType="separate"/>
      </w:r>
      <w:ins w:id="2471" w:author="Christopher Haworth" w:date="2020-03-02T15:24:00Z">
        <w:r>
          <w:rPr>
            <w:noProof/>
            <w:webHidden/>
          </w:rPr>
          <w:t>183</w:t>
        </w:r>
        <w:r>
          <w:rPr>
            <w:noProof/>
            <w:webHidden/>
          </w:rPr>
          <w:fldChar w:fldCharType="end"/>
        </w:r>
        <w:r w:rsidRPr="00314A3C">
          <w:rPr>
            <w:rStyle w:val="Hyperlink"/>
            <w:noProof/>
          </w:rPr>
          <w:fldChar w:fldCharType="end"/>
        </w:r>
      </w:ins>
    </w:p>
    <w:p w14:paraId="75CDCCEA" w14:textId="11145AC5" w:rsidR="00614456" w:rsidRDefault="00614456">
      <w:pPr>
        <w:pStyle w:val="TOC2"/>
        <w:tabs>
          <w:tab w:val="right" w:leader="dot" w:pos="8636"/>
        </w:tabs>
        <w:rPr>
          <w:ins w:id="2472" w:author="Christopher Haworth" w:date="2020-03-02T15:24:00Z"/>
          <w:rFonts w:asciiTheme="minorHAnsi" w:eastAsiaTheme="minorEastAsia" w:hAnsiTheme="minorHAnsi" w:cstheme="minorBidi"/>
          <w:noProof/>
          <w:sz w:val="22"/>
          <w:szCs w:val="22"/>
          <w:lang w:eastAsia="en-GB"/>
        </w:rPr>
      </w:pPr>
      <w:ins w:id="247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"_Toc34055874"</w:instrText>
        </w:r>
        <w:r w:rsidRPr="00314A3C">
          <w:rPr>
            <w:rStyle w:val="Hyperlink"/>
            <w:noProof/>
          </w:rPr>
          <w:instrText xml:space="preserve"> </w:instrText>
        </w:r>
        <w:r w:rsidRPr="00314A3C">
          <w:rPr>
            <w:rStyle w:val="Hyperlink"/>
            <w:noProof/>
          </w:rPr>
          <w:fldChar w:fldCharType="separate"/>
        </w:r>
        <w:r w:rsidRPr="00314A3C">
          <w:rPr>
            <w:rStyle w:val="Hyperlink"/>
            <w:noProof/>
          </w:rPr>
          <w:t>Smart Meter Interventions – Onsite/Physical Activities</w:t>
        </w:r>
        <w:r>
          <w:rPr>
            <w:noProof/>
            <w:webHidden/>
          </w:rPr>
          <w:tab/>
        </w:r>
        <w:r>
          <w:rPr>
            <w:noProof/>
            <w:webHidden/>
          </w:rPr>
          <w:fldChar w:fldCharType="begin"/>
        </w:r>
        <w:r>
          <w:rPr>
            <w:noProof/>
            <w:webHidden/>
          </w:rPr>
          <w:instrText xml:space="preserve"> PAGEREF _Toc34055874 \h </w:instrText>
        </w:r>
      </w:ins>
      <w:r>
        <w:rPr>
          <w:noProof/>
          <w:webHidden/>
        </w:rPr>
      </w:r>
      <w:r>
        <w:rPr>
          <w:noProof/>
          <w:webHidden/>
        </w:rPr>
        <w:fldChar w:fldCharType="separate"/>
      </w:r>
      <w:ins w:id="2474" w:author="Christopher Haworth" w:date="2020-03-02T15:24:00Z">
        <w:r>
          <w:rPr>
            <w:noProof/>
            <w:webHidden/>
          </w:rPr>
          <w:t>183</w:t>
        </w:r>
        <w:r>
          <w:rPr>
            <w:noProof/>
            <w:webHidden/>
          </w:rPr>
          <w:fldChar w:fldCharType="end"/>
        </w:r>
        <w:r w:rsidRPr="00314A3C">
          <w:rPr>
            <w:rStyle w:val="Hyperlink"/>
            <w:noProof/>
          </w:rPr>
          <w:fldChar w:fldCharType="end"/>
        </w:r>
      </w:ins>
    </w:p>
    <w:p w14:paraId="733B24E4" w14:textId="76708700" w:rsidR="00614456" w:rsidRDefault="00614456">
      <w:pPr>
        <w:pStyle w:val="TOC2"/>
        <w:tabs>
          <w:tab w:val="right" w:leader="dot" w:pos="8636"/>
        </w:tabs>
        <w:rPr>
          <w:ins w:id="2475" w:author="Christopher Haworth" w:date="2020-03-02T15:24:00Z"/>
          <w:rFonts w:asciiTheme="minorHAnsi" w:eastAsiaTheme="minorEastAsia" w:hAnsiTheme="minorHAnsi" w:cstheme="minorBidi"/>
          <w:noProof/>
          <w:sz w:val="22"/>
          <w:szCs w:val="22"/>
          <w:lang w:eastAsia="en-GB"/>
        </w:rPr>
      </w:pPr>
      <w:ins w:id="247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"_Toc34055875"</w:instrText>
        </w:r>
        <w:r w:rsidRPr="00314A3C">
          <w:rPr>
            <w:rStyle w:val="Hyperlink"/>
            <w:noProof/>
          </w:rPr>
          <w:instrText xml:space="preserve"> </w:instrText>
        </w:r>
        <w:r w:rsidRPr="00314A3C">
          <w:rPr>
            <w:rStyle w:val="Hyperlink"/>
            <w:noProof/>
          </w:rPr>
          <w:fldChar w:fldCharType="separate"/>
        </w:r>
        <w:r w:rsidRPr="00314A3C">
          <w:rPr>
            <w:rStyle w:val="Hyperlink"/>
            <w:noProof/>
          </w:rPr>
          <w:t>Smart Meter Interventions – On-site/Physical Activities - Trued Up</w:t>
        </w:r>
        <w:r>
          <w:rPr>
            <w:noProof/>
            <w:webHidden/>
          </w:rPr>
          <w:tab/>
        </w:r>
        <w:r>
          <w:rPr>
            <w:noProof/>
            <w:webHidden/>
          </w:rPr>
          <w:fldChar w:fldCharType="begin"/>
        </w:r>
        <w:r>
          <w:rPr>
            <w:noProof/>
            <w:webHidden/>
          </w:rPr>
          <w:instrText xml:space="preserve"> PAGEREF _Toc34055875 \h </w:instrText>
        </w:r>
      </w:ins>
      <w:r>
        <w:rPr>
          <w:noProof/>
          <w:webHidden/>
        </w:rPr>
      </w:r>
      <w:r>
        <w:rPr>
          <w:noProof/>
          <w:webHidden/>
        </w:rPr>
        <w:fldChar w:fldCharType="separate"/>
      </w:r>
      <w:ins w:id="2477" w:author="Christopher Haworth" w:date="2020-03-02T15:24:00Z">
        <w:r>
          <w:rPr>
            <w:noProof/>
            <w:webHidden/>
          </w:rPr>
          <w:t>183</w:t>
        </w:r>
        <w:r>
          <w:rPr>
            <w:noProof/>
            <w:webHidden/>
          </w:rPr>
          <w:fldChar w:fldCharType="end"/>
        </w:r>
        <w:r w:rsidRPr="00314A3C">
          <w:rPr>
            <w:rStyle w:val="Hyperlink"/>
            <w:noProof/>
          </w:rPr>
          <w:fldChar w:fldCharType="end"/>
        </w:r>
      </w:ins>
    </w:p>
    <w:p w14:paraId="3F0330A5" w14:textId="77020997" w:rsidR="00614456" w:rsidRDefault="00614456">
      <w:pPr>
        <w:pStyle w:val="TOC2"/>
        <w:tabs>
          <w:tab w:val="right" w:leader="dot" w:pos="8636"/>
        </w:tabs>
        <w:rPr>
          <w:ins w:id="2478" w:author="Christopher Haworth" w:date="2020-03-02T15:24:00Z"/>
          <w:rFonts w:asciiTheme="minorHAnsi" w:eastAsiaTheme="minorEastAsia" w:hAnsiTheme="minorHAnsi" w:cstheme="minorBidi"/>
          <w:noProof/>
          <w:sz w:val="22"/>
          <w:szCs w:val="22"/>
          <w:lang w:eastAsia="en-GB"/>
        </w:rPr>
      </w:pPr>
      <w:ins w:id="247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"_Toc34055876"</w:instrText>
        </w:r>
        <w:r w:rsidRPr="00314A3C">
          <w:rPr>
            <w:rStyle w:val="Hyperlink"/>
            <w:noProof/>
          </w:rPr>
          <w:instrText xml:space="preserve"> </w:instrText>
        </w:r>
        <w:r w:rsidRPr="00314A3C">
          <w:rPr>
            <w:rStyle w:val="Hyperlink"/>
            <w:noProof/>
          </w:rPr>
          <w:fldChar w:fldCharType="separate"/>
        </w:r>
        <w:r w:rsidRPr="00314A3C">
          <w:rPr>
            <w:rStyle w:val="Hyperlink"/>
            <w:noProof/>
          </w:rPr>
          <w:t>Smart Meter Interventions – Prior year restatement - Onsite/Physical Activities</w:t>
        </w:r>
        <w:r>
          <w:rPr>
            <w:noProof/>
            <w:webHidden/>
          </w:rPr>
          <w:tab/>
        </w:r>
        <w:r>
          <w:rPr>
            <w:noProof/>
            <w:webHidden/>
          </w:rPr>
          <w:fldChar w:fldCharType="begin"/>
        </w:r>
        <w:r>
          <w:rPr>
            <w:noProof/>
            <w:webHidden/>
          </w:rPr>
          <w:instrText xml:space="preserve"> PAGEREF _Toc34055876 \h </w:instrText>
        </w:r>
      </w:ins>
      <w:r>
        <w:rPr>
          <w:noProof/>
          <w:webHidden/>
        </w:rPr>
      </w:r>
      <w:r>
        <w:rPr>
          <w:noProof/>
          <w:webHidden/>
        </w:rPr>
        <w:fldChar w:fldCharType="separate"/>
      </w:r>
      <w:ins w:id="2480" w:author="Christopher Haworth" w:date="2020-03-02T15:24:00Z">
        <w:r>
          <w:rPr>
            <w:noProof/>
            <w:webHidden/>
          </w:rPr>
          <w:t>183</w:t>
        </w:r>
        <w:r>
          <w:rPr>
            <w:noProof/>
            <w:webHidden/>
          </w:rPr>
          <w:fldChar w:fldCharType="end"/>
        </w:r>
        <w:r w:rsidRPr="00314A3C">
          <w:rPr>
            <w:rStyle w:val="Hyperlink"/>
            <w:noProof/>
          </w:rPr>
          <w:fldChar w:fldCharType="end"/>
        </w:r>
      </w:ins>
    </w:p>
    <w:p w14:paraId="786E007B" w14:textId="666FF00C" w:rsidR="00614456" w:rsidRDefault="00614456">
      <w:pPr>
        <w:pStyle w:val="TOC2"/>
        <w:tabs>
          <w:tab w:val="right" w:leader="dot" w:pos="8636"/>
        </w:tabs>
        <w:rPr>
          <w:ins w:id="2481" w:author="Christopher Haworth" w:date="2020-03-02T15:24:00Z"/>
          <w:rFonts w:asciiTheme="minorHAnsi" w:eastAsiaTheme="minorEastAsia" w:hAnsiTheme="minorHAnsi" w:cstheme="minorBidi"/>
          <w:noProof/>
          <w:sz w:val="22"/>
          <w:szCs w:val="22"/>
          <w:lang w:eastAsia="en-GB"/>
        </w:rPr>
      </w:pPr>
      <w:ins w:id="248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"_Toc34055877"</w:instrText>
        </w:r>
        <w:r w:rsidRPr="00314A3C">
          <w:rPr>
            <w:rStyle w:val="Hyperlink"/>
            <w:noProof/>
          </w:rPr>
          <w:instrText xml:space="preserve"> </w:instrText>
        </w:r>
        <w:r w:rsidRPr="00314A3C">
          <w:rPr>
            <w:rStyle w:val="Hyperlink"/>
            <w:noProof/>
          </w:rPr>
          <w:fldChar w:fldCharType="separate"/>
        </w:r>
        <w:r w:rsidRPr="00314A3C">
          <w:rPr>
            <w:rStyle w:val="Hyperlink"/>
            <w:noProof/>
          </w:rPr>
          <w:t>Smart Meter Interventions – Proactive Interventions</w:t>
        </w:r>
        <w:r>
          <w:rPr>
            <w:noProof/>
            <w:webHidden/>
          </w:rPr>
          <w:tab/>
        </w:r>
        <w:r>
          <w:rPr>
            <w:noProof/>
            <w:webHidden/>
          </w:rPr>
          <w:fldChar w:fldCharType="begin"/>
        </w:r>
        <w:r>
          <w:rPr>
            <w:noProof/>
            <w:webHidden/>
          </w:rPr>
          <w:instrText xml:space="preserve"> PAGEREF _Toc34055877 \h </w:instrText>
        </w:r>
      </w:ins>
      <w:r>
        <w:rPr>
          <w:noProof/>
          <w:webHidden/>
        </w:rPr>
      </w:r>
      <w:r>
        <w:rPr>
          <w:noProof/>
          <w:webHidden/>
        </w:rPr>
        <w:fldChar w:fldCharType="separate"/>
      </w:r>
      <w:ins w:id="2483" w:author="Christopher Haworth" w:date="2020-03-02T15:24:00Z">
        <w:r>
          <w:rPr>
            <w:noProof/>
            <w:webHidden/>
          </w:rPr>
          <w:t>184</w:t>
        </w:r>
        <w:r>
          <w:rPr>
            <w:noProof/>
            <w:webHidden/>
          </w:rPr>
          <w:fldChar w:fldCharType="end"/>
        </w:r>
        <w:r w:rsidRPr="00314A3C">
          <w:rPr>
            <w:rStyle w:val="Hyperlink"/>
            <w:noProof/>
          </w:rPr>
          <w:fldChar w:fldCharType="end"/>
        </w:r>
      </w:ins>
    </w:p>
    <w:p w14:paraId="2F156705" w14:textId="6D11132F" w:rsidR="00614456" w:rsidRDefault="00614456">
      <w:pPr>
        <w:pStyle w:val="TOC2"/>
        <w:tabs>
          <w:tab w:val="right" w:leader="dot" w:pos="8636"/>
        </w:tabs>
        <w:rPr>
          <w:ins w:id="2484" w:author="Christopher Haworth" w:date="2020-03-02T15:24:00Z"/>
          <w:rFonts w:asciiTheme="minorHAnsi" w:eastAsiaTheme="minorEastAsia" w:hAnsiTheme="minorHAnsi" w:cstheme="minorBidi"/>
          <w:noProof/>
          <w:sz w:val="22"/>
          <w:szCs w:val="22"/>
          <w:lang w:eastAsia="en-GB"/>
        </w:rPr>
      </w:pPr>
      <w:ins w:id="248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"_Toc34055878"</w:instrText>
        </w:r>
        <w:r w:rsidRPr="00314A3C">
          <w:rPr>
            <w:rStyle w:val="Hyperlink"/>
            <w:noProof/>
          </w:rPr>
          <w:instrText xml:space="preserve"> </w:instrText>
        </w:r>
        <w:r w:rsidRPr="00314A3C">
          <w:rPr>
            <w:rStyle w:val="Hyperlink"/>
            <w:noProof/>
          </w:rPr>
          <w:fldChar w:fldCharType="separate"/>
        </w:r>
        <w:r w:rsidRPr="00314A3C">
          <w:rPr>
            <w:rStyle w:val="Hyperlink"/>
            <w:noProof/>
          </w:rPr>
          <w:t>Smart Meter Interventions – Smart Meter Registration</w:t>
        </w:r>
        <w:r>
          <w:rPr>
            <w:noProof/>
            <w:webHidden/>
          </w:rPr>
          <w:tab/>
        </w:r>
        <w:r>
          <w:rPr>
            <w:noProof/>
            <w:webHidden/>
          </w:rPr>
          <w:fldChar w:fldCharType="begin"/>
        </w:r>
        <w:r>
          <w:rPr>
            <w:noProof/>
            <w:webHidden/>
          </w:rPr>
          <w:instrText xml:space="preserve"> PAGEREF _Toc34055878 \h </w:instrText>
        </w:r>
      </w:ins>
      <w:r>
        <w:rPr>
          <w:noProof/>
          <w:webHidden/>
        </w:rPr>
      </w:r>
      <w:r>
        <w:rPr>
          <w:noProof/>
          <w:webHidden/>
        </w:rPr>
        <w:fldChar w:fldCharType="separate"/>
      </w:r>
      <w:ins w:id="2486" w:author="Christopher Haworth" w:date="2020-03-02T15:24:00Z">
        <w:r>
          <w:rPr>
            <w:noProof/>
            <w:webHidden/>
          </w:rPr>
          <w:t>184</w:t>
        </w:r>
        <w:r>
          <w:rPr>
            <w:noProof/>
            <w:webHidden/>
          </w:rPr>
          <w:fldChar w:fldCharType="end"/>
        </w:r>
        <w:r w:rsidRPr="00314A3C">
          <w:rPr>
            <w:rStyle w:val="Hyperlink"/>
            <w:noProof/>
          </w:rPr>
          <w:fldChar w:fldCharType="end"/>
        </w:r>
      </w:ins>
    </w:p>
    <w:p w14:paraId="631DF9DD" w14:textId="723B556C" w:rsidR="00614456" w:rsidRDefault="00614456">
      <w:pPr>
        <w:pStyle w:val="TOC2"/>
        <w:tabs>
          <w:tab w:val="right" w:leader="dot" w:pos="8636"/>
        </w:tabs>
        <w:rPr>
          <w:ins w:id="2487" w:author="Christopher Haworth" w:date="2020-03-02T15:24:00Z"/>
          <w:rFonts w:asciiTheme="minorHAnsi" w:eastAsiaTheme="minorEastAsia" w:hAnsiTheme="minorHAnsi" w:cstheme="minorBidi"/>
          <w:noProof/>
          <w:sz w:val="22"/>
          <w:szCs w:val="22"/>
          <w:lang w:eastAsia="en-GB"/>
        </w:rPr>
      </w:pPr>
      <w:ins w:id="248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"_Toc34055879"</w:instrText>
        </w:r>
        <w:r w:rsidRPr="00314A3C">
          <w:rPr>
            <w:rStyle w:val="Hyperlink"/>
            <w:noProof/>
          </w:rPr>
          <w:instrText xml:space="preserve"> </w:instrText>
        </w:r>
        <w:r w:rsidRPr="00314A3C">
          <w:rPr>
            <w:rStyle w:val="Hyperlink"/>
            <w:noProof/>
          </w:rPr>
          <w:fldChar w:fldCharType="separate"/>
        </w:r>
        <w:r w:rsidRPr="00314A3C">
          <w:rPr>
            <w:rStyle w:val="Hyperlink"/>
            <w:noProof/>
          </w:rPr>
          <w:t>Smart Meter Interventions – Volume Bands – 1 to 4</w:t>
        </w:r>
        <w:r>
          <w:rPr>
            <w:noProof/>
            <w:webHidden/>
          </w:rPr>
          <w:tab/>
        </w:r>
        <w:r>
          <w:rPr>
            <w:noProof/>
            <w:webHidden/>
          </w:rPr>
          <w:fldChar w:fldCharType="begin"/>
        </w:r>
        <w:r>
          <w:rPr>
            <w:noProof/>
            <w:webHidden/>
          </w:rPr>
          <w:instrText xml:space="preserve"> PAGEREF _Toc34055879 \h </w:instrText>
        </w:r>
      </w:ins>
      <w:r>
        <w:rPr>
          <w:noProof/>
          <w:webHidden/>
        </w:rPr>
      </w:r>
      <w:r>
        <w:rPr>
          <w:noProof/>
          <w:webHidden/>
        </w:rPr>
        <w:fldChar w:fldCharType="separate"/>
      </w:r>
      <w:ins w:id="2489" w:author="Christopher Haworth" w:date="2020-03-02T15:24:00Z">
        <w:r>
          <w:rPr>
            <w:noProof/>
            <w:webHidden/>
          </w:rPr>
          <w:t>184</w:t>
        </w:r>
        <w:r>
          <w:rPr>
            <w:noProof/>
            <w:webHidden/>
          </w:rPr>
          <w:fldChar w:fldCharType="end"/>
        </w:r>
        <w:r w:rsidRPr="00314A3C">
          <w:rPr>
            <w:rStyle w:val="Hyperlink"/>
            <w:noProof/>
          </w:rPr>
          <w:fldChar w:fldCharType="end"/>
        </w:r>
      </w:ins>
    </w:p>
    <w:p w14:paraId="10078554" w14:textId="6EE797B9" w:rsidR="00614456" w:rsidRDefault="00614456">
      <w:pPr>
        <w:pStyle w:val="TOC2"/>
        <w:tabs>
          <w:tab w:val="right" w:leader="dot" w:pos="8636"/>
        </w:tabs>
        <w:rPr>
          <w:ins w:id="2490" w:author="Christopher Haworth" w:date="2020-03-02T15:24:00Z"/>
          <w:rFonts w:asciiTheme="minorHAnsi" w:eastAsiaTheme="minorEastAsia" w:hAnsiTheme="minorHAnsi" w:cstheme="minorBidi"/>
          <w:noProof/>
          <w:sz w:val="22"/>
          <w:szCs w:val="22"/>
          <w:lang w:eastAsia="en-GB"/>
        </w:rPr>
      </w:pPr>
      <w:ins w:id="249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"_Toc34055880"</w:instrText>
        </w:r>
        <w:r w:rsidRPr="00314A3C">
          <w:rPr>
            <w:rStyle w:val="Hyperlink"/>
            <w:noProof/>
          </w:rPr>
          <w:instrText xml:space="preserve"> </w:instrText>
        </w:r>
        <w:r w:rsidRPr="00314A3C">
          <w:rPr>
            <w:rStyle w:val="Hyperlink"/>
            <w:noProof/>
          </w:rPr>
          <w:fldChar w:fldCharType="separate"/>
        </w:r>
        <w:r w:rsidRPr="00314A3C">
          <w:rPr>
            <w:rStyle w:val="Hyperlink"/>
            <w:noProof/>
          </w:rPr>
          <w:t>Smart Meters</w:t>
        </w:r>
        <w:r>
          <w:rPr>
            <w:noProof/>
            <w:webHidden/>
          </w:rPr>
          <w:tab/>
        </w:r>
        <w:r>
          <w:rPr>
            <w:noProof/>
            <w:webHidden/>
          </w:rPr>
          <w:fldChar w:fldCharType="begin"/>
        </w:r>
        <w:r>
          <w:rPr>
            <w:noProof/>
            <w:webHidden/>
          </w:rPr>
          <w:instrText xml:space="preserve"> PAGEREF _Toc34055880 \h </w:instrText>
        </w:r>
      </w:ins>
      <w:r>
        <w:rPr>
          <w:noProof/>
          <w:webHidden/>
        </w:rPr>
      </w:r>
      <w:r>
        <w:rPr>
          <w:noProof/>
          <w:webHidden/>
        </w:rPr>
        <w:fldChar w:fldCharType="separate"/>
      </w:r>
      <w:ins w:id="2492" w:author="Christopher Haworth" w:date="2020-03-02T15:24:00Z">
        <w:r>
          <w:rPr>
            <w:noProof/>
            <w:webHidden/>
          </w:rPr>
          <w:t>184</w:t>
        </w:r>
        <w:r>
          <w:rPr>
            <w:noProof/>
            <w:webHidden/>
          </w:rPr>
          <w:fldChar w:fldCharType="end"/>
        </w:r>
        <w:r w:rsidRPr="00314A3C">
          <w:rPr>
            <w:rStyle w:val="Hyperlink"/>
            <w:noProof/>
          </w:rPr>
          <w:fldChar w:fldCharType="end"/>
        </w:r>
      </w:ins>
    </w:p>
    <w:p w14:paraId="0B92AC87" w14:textId="51F4DB01" w:rsidR="00614456" w:rsidRDefault="00614456">
      <w:pPr>
        <w:pStyle w:val="TOC2"/>
        <w:tabs>
          <w:tab w:val="right" w:leader="dot" w:pos="8636"/>
        </w:tabs>
        <w:rPr>
          <w:ins w:id="2493" w:author="Christopher Haworth" w:date="2020-03-02T15:24:00Z"/>
          <w:rFonts w:asciiTheme="minorHAnsi" w:eastAsiaTheme="minorEastAsia" w:hAnsiTheme="minorHAnsi" w:cstheme="minorBidi"/>
          <w:noProof/>
          <w:sz w:val="22"/>
          <w:szCs w:val="22"/>
          <w:lang w:eastAsia="en-GB"/>
        </w:rPr>
      </w:pPr>
      <w:ins w:id="249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"_Toc34055881"</w:instrText>
        </w:r>
        <w:r w:rsidRPr="00314A3C">
          <w:rPr>
            <w:rStyle w:val="Hyperlink"/>
            <w:noProof/>
          </w:rPr>
          <w:instrText xml:space="preserve"> </w:instrText>
        </w:r>
        <w:r w:rsidRPr="00314A3C">
          <w:rPr>
            <w:rStyle w:val="Hyperlink"/>
            <w:noProof/>
          </w:rPr>
          <w:fldChar w:fldCharType="separate"/>
        </w:r>
        <w:r w:rsidRPr="00314A3C">
          <w:rPr>
            <w:rStyle w:val="Hyperlink"/>
            <w:noProof/>
          </w:rPr>
          <w:t>Smart Meter Volume Calculations for Tapering Factor</w:t>
        </w:r>
        <w:r>
          <w:rPr>
            <w:noProof/>
            <w:webHidden/>
          </w:rPr>
          <w:tab/>
        </w:r>
        <w:r>
          <w:rPr>
            <w:noProof/>
            <w:webHidden/>
          </w:rPr>
          <w:fldChar w:fldCharType="begin"/>
        </w:r>
        <w:r>
          <w:rPr>
            <w:noProof/>
            <w:webHidden/>
          </w:rPr>
          <w:instrText xml:space="preserve"> PAGEREF _Toc34055881 \h </w:instrText>
        </w:r>
      </w:ins>
      <w:r>
        <w:rPr>
          <w:noProof/>
          <w:webHidden/>
        </w:rPr>
      </w:r>
      <w:r>
        <w:rPr>
          <w:noProof/>
          <w:webHidden/>
        </w:rPr>
        <w:fldChar w:fldCharType="separate"/>
      </w:r>
      <w:ins w:id="2495" w:author="Christopher Haworth" w:date="2020-03-02T15:24:00Z">
        <w:r>
          <w:rPr>
            <w:noProof/>
            <w:webHidden/>
          </w:rPr>
          <w:t>185</w:t>
        </w:r>
        <w:r>
          <w:rPr>
            <w:noProof/>
            <w:webHidden/>
          </w:rPr>
          <w:fldChar w:fldCharType="end"/>
        </w:r>
        <w:r w:rsidRPr="00314A3C">
          <w:rPr>
            <w:rStyle w:val="Hyperlink"/>
            <w:noProof/>
          </w:rPr>
          <w:fldChar w:fldCharType="end"/>
        </w:r>
      </w:ins>
    </w:p>
    <w:p w14:paraId="14F175B0" w14:textId="65350340" w:rsidR="00614456" w:rsidRDefault="00614456">
      <w:pPr>
        <w:pStyle w:val="TOC2"/>
        <w:tabs>
          <w:tab w:val="right" w:leader="dot" w:pos="8636"/>
        </w:tabs>
        <w:rPr>
          <w:ins w:id="2496" w:author="Christopher Haworth" w:date="2020-03-02T15:24:00Z"/>
          <w:rFonts w:asciiTheme="minorHAnsi" w:eastAsiaTheme="minorEastAsia" w:hAnsiTheme="minorHAnsi" w:cstheme="minorBidi"/>
          <w:noProof/>
          <w:sz w:val="22"/>
          <w:szCs w:val="22"/>
          <w:lang w:eastAsia="en-GB"/>
        </w:rPr>
      </w:pPr>
      <w:ins w:id="249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"_Toc34055882"</w:instrText>
        </w:r>
        <w:r w:rsidRPr="00314A3C">
          <w:rPr>
            <w:rStyle w:val="Hyperlink"/>
            <w:noProof/>
          </w:rPr>
          <w:instrText xml:space="preserve"> </w:instrText>
        </w:r>
        <w:r w:rsidRPr="00314A3C">
          <w:rPr>
            <w:rStyle w:val="Hyperlink"/>
            <w:noProof/>
          </w:rPr>
          <w:fldChar w:fldCharType="separate"/>
        </w:r>
        <w:r w:rsidRPr="00314A3C">
          <w:rPr>
            <w:rStyle w:val="Hyperlink"/>
            <w:noProof/>
          </w:rPr>
          <w:t>Sole Use Expenditure on DG Connection Projects</w:t>
        </w:r>
        <w:r>
          <w:rPr>
            <w:noProof/>
            <w:webHidden/>
          </w:rPr>
          <w:tab/>
        </w:r>
        <w:r>
          <w:rPr>
            <w:noProof/>
            <w:webHidden/>
          </w:rPr>
          <w:fldChar w:fldCharType="begin"/>
        </w:r>
        <w:r>
          <w:rPr>
            <w:noProof/>
            <w:webHidden/>
          </w:rPr>
          <w:instrText xml:space="preserve"> PAGEREF _Toc34055882 \h </w:instrText>
        </w:r>
      </w:ins>
      <w:r>
        <w:rPr>
          <w:noProof/>
          <w:webHidden/>
        </w:rPr>
      </w:r>
      <w:r>
        <w:rPr>
          <w:noProof/>
          <w:webHidden/>
        </w:rPr>
        <w:fldChar w:fldCharType="separate"/>
      </w:r>
      <w:ins w:id="2498" w:author="Christopher Haworth" w:date="2020-03-02T15:24:00Z">
        <w:r>
          <w:rPr>
            <w:noProof/>
            <w:webHidden/>
          </w:rPr>
          <w:t>185</w:t>
        </w:r>
        <w:r>
          <w:rPr>
            <w:noProof/>
            <w:webHidden/>
          </w:rPr>
          <w:fldChar w:fldCharType="end"/>
        </w:r>
        <w:r w:rsidRPr="00314A3C">
          <w:rPr>
            <w:rStyle w:val="Hyperlink"/>
            <w:noProof/>
          </w:rPr>
          <w:fldChar w:fldCharType="end"/>
        </w:r>
      </w:ins>
    </w:p>
    <w:p w14:paraId="0E3C8EB9" w14:textId="68454199" w:rsidR="00614456" w:rsidRDefault="00614456">
      <w:pPr>
        <w:pStyle w:val="TOC2"/>
        <w:tabs>
          <w:tab w:val="right" w:leader="dot" w:pos="8636"/>
        </w:tabs>
        <w:rPr>
          <w:ins w:id="2499" w:author="Christopher Haworth" w:date="2020-03-02T15:24:00Z"/>
          <w:rFonts w:asciiTheme="minorHAnsi" w:eastAsiaTheme="minorEastAsia" w:hAnsiTheme="minorHAnsi" w:cstheme="minorBidi"/>
          <w:noProof/>
          <w:sz w:val="22"/>
          <w:szCs w:val="22"/>
          <w:lang w:eastAsia="en-GB"/>
        </w:rPr>
      </w:pPr>
      <w:ins w:id="250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"_Toc34055883"</w:instrText>
        </w:r>
        <w:r w:rsidRPr="00314A3C">
          <w:rPr>
            <w:rStyle w:val="Hyperlink"/>
            <w:noProof/>
          </w:rPr>
          <w:instrText xml:space="preserve"> </w:instrText>
        </w:r>
        <w:r w:rsidRPr="00314A3C">
          <w:rPr>
            <w:rStyle w:val="Hyperlink"/>
            <w:noProof/>
          </w:rPr>
          <w:fldChar w:fldCharType="separate"/>
        </w:r>
        <w:r w:rsidRPr="00314A3C">
          <w:rPr>
            <w:rStyle w:val="Hyperlink"/>
            <w:noProof/>
          </w:rPr>
          <w:t>Sole Use Expenditure on Metered Connection Projects</w:t>
        </w:r>
        <w:r>
          <w:rPr>
            <w:noProof/>
            <w:webHidden/>
          </w:rPr>
          <w:tab/>
        </w:r>
        <w:r>
          <w:rPr>
            <w:noProof/>
            <w:webHidden/>
          </w:rPr>
          <w:fldChar w:fldCharType="begin"/>
        </w:r>
        <w:r>
          <w:rPr>
            <w:noProof/>
            <w:webHidden/>
          </w:rPr>
          <w:instrText xml:space="preserve"> PAGEREF _Toc34055883 \h </w:instrText>
        </w:r>
      </w:ins>
      <w:r>
        <w:rPr>
          <w:noProof/>
          <w:webHidden/>
        </w:rPr>
      </w:r>
      <w:r>
        <w:rPr>
          <w:noProof/>
          <w:webHidden/>
        </w:rPr>
        <w:fldChar w:fldCharType="separate"/>
      </w:r>
      <w:ins w:id="2501" w:author="Christopher Haworth" w:date="2020-03-02T15:24:00Z">
        <w:r>
          <w:rPr>
            <w:noProof/>
            <w:webHidden/>
          </w:rPr>
          <w:t>185</w:t>
        </w:r>
        <w:r>
          <w:rPr>
            <w:noProof/>
            <w:webHidden/>
          </w:rPr>
          <w:fldChar w:fldCharType="end"/>
        </w:r>
        <w:r w:rsidRPr="00314A3C">
          <w:rPr>
            <w:rStyle w:val="Hyperlink"/>
            <w:noProof/>
          </w:rPr>
          <w:fldChar w:fldCharType="end"/>
        </w:r>
      </w:ins>
    </w:p>
    <w:p w14:paraId="443C0202" w14:textId="7F23ABE8" w:rsidR="00614456" w:rsidRDefault="00614456">
      <w:pPr>
        <w:pStyle w:val="TOC2"/>
        <w:tabs>
          <w:tab w:val="right" w:leader="dot" w:pos="8636"/>
        </w:tabs>
        <w:rPr>
          <w:ins w:id="2502" w:author="Christopher Haworth" w:date="2020-03-02T15:24:00Z"/>
          <w:rFonts w:asciiTheme="minorHAnsi" w:eastAsiaTheme="minorEastAsia" w:hAnsiTheme="minorHAnsi" w:cstheme="minorBidi"/>
          <w:noProof/>
          <w:sz w:val="22"/>
          <w:szCs w:val="22"/>
          <w:lang w:eastAsia="en-GB"/>
        </w:rPr>
      </w:pPr>
      <w:ins w:id="250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"_Toc34055884"</w:instrText>
        </w:r>
        <w:r w:rsidRPr="00314A3C">
          <w:rPr>
            <w:rStyle w:val="Hyperlink"/>
            <w:noProof/>
          </w:rPr>
          <w:instrText xml:space="preserve"> </w:instrText>
        </w:r>
        <w:r w:rsidRPr="00314A3C">
          <w:rPr>
            <w:rStyle w:val="Hyperlink"/>
            <w:noProof/>
          </w:rPr>
          <w:fldChar w:fldCharType="separate"/>
        </w:r>
        <w:r w:rsidRPr="00314A3C">
          <w:rPr>
            <w:rStyle w:val="Hyperlink"/>
            <w:noProof/>
          </w:rPr>
          <w:t>Sole Use Expenditure on Unmetered Connection Projects</w:t>
        </w:r>
        <w:r>
          <w:rPr>
            <w:noProof/>
            <w:webHidden/>
          </w:rPr>
          <w:tab/>
        </w:r>
        <w:r>
          <w:rPr>
            <w:noProof/>
            <w:webHidden/>
          </w:rPr>
          <w:fldChar w:fldCharType="begin"/>
        </w:r>
        <w:r>
          <w:rPr>
            <w:noProof/>
            <w:webHidden/>
          </w:rPr>
          <w:instrText xml:space="preserve"> PAGEREF _Toc34055884 \h </w:instrText>
        </w:r>
      </w:ins>
      <w:r>
        <w:rPr>
          <w:noProof/>
          <w:webHidden/>
        </w:rPr>
      </w:r>
      <w:r>
        <w:rPr>
          <w:noProof/>
          <w:webHidden/>
        </w:rPr>
        <w:fldChar w:fldCharType="separate"/>
      </w:r>
      <w:ins w:id="2504" w:author="Christopher Haworth" w:date="2020-03-02T15:24:00Z">
        <w:r>
          <w:rPr>
            <w:noProof/>
            <w:webHidden/>
          </w:rPr>
          <w:t>185</w:t>
        </w:r>
        <w:r>
          <w:rPr>
            <w:noProof/>
            <w:webHidden/>
          </w:rPr>
          <w:fldChar w:fldCharType="end"/>
        </w:r>
        <w:r w:rsidRPr="00314A3C">
          <w:rPr>
            <w:rStyle w:val="Hyperlink"/>
            <w:noProof/>
          </w:rPr>
          <w:fldChar w:fldCharType="end"/>
        </w:r>
      </w:ins>
    </w:p>
    <w:p w14:paraId="4D25E669" w14:textId="12F7F6A9" w:rsidR="00614456" w:rsidRDefault="00614456">
      <w:pPr>
        <w:pStyle w:val="TOC2"/>
        <w:tabs>
          <w:tab w:val="right" w:leader="dot" w:pos="8636"/>
        </w:tabs>
        <w:rPr>
          <w:ins w:id="2505" w:author="Christopher Haworth" w:date="2020-03-02T15:24:00Z"/>
          <w:rFonts w:asciiTheme="minorHAnsi" w:eastAsiaTheme="minorEastAsia" w:hAnsiTheme="minorHAnsi" w:cstheme="minorBidi"/>
          <w:noProof/>
          <w:sz w:val="22"/>
          <w:szCs w:val="22"/>
          <w:lang w:eastAsia="en-GB"/>
        </w:rPr>
      </w:pPr>
      <w:ins w:id="250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"_Toc34055885"</w:instrText>
        </w:r>
        <w:r w:rsidRPr="00314A3C">
          <w:rPr>
            <w:rStyle w:val="Hyperlink"/>
            <w:noProof/>
          </w:rPr>
          <w:instrText xml:space="preserve"> </w:instrText>
        </w:r>
        <w:r w:rsidRPr="00314A3C">
          <w:rPr>
            <w:rStyle w:val="Hyperlink"/>
            <w:noProof/>
          </w:rPr>
          <w:fldChar w:fldCharType="separate"/>
        </w:r>
        <w:r w:rsidRPr="00314A3C">
          <w:rPr>
            <w:rStyle w:val="Hyperlink"/>
            <w:noProof/>
          </w:rPr>
          <w:t>Span</w:t>
        </w:r>
        <w:r>
          <w:rPr>
            <w:noProof/>
            <w:webHidden/>
          </w:rPr>
          <w:tab/>
        </w:r>
        <w:r>
          <w:rPr>
            <w:noProof/>
            <w:webHidden/>
          </w:rPr>
          <w:fldChar w:fldCharType="begin"/>
        </w:r>
        <w:r>
          <w:rPr>
            <w:noProof/>
            <w:webHidden/>
          </w:rPr>
          <w:instrText xml:space="preserve"> PAGEREF _Toc34055885 \h </w:instrText>
        </w:r>
      </w:ins>
      <w:r>
        <w:rPr>
          <w:noProof/>
          <w:webHidden/>
        </w:rPr>
      </w:r>
      <w:r>
        <w:rPr>
          <w:noProof/>
          <w:webHidden/>
        </w:rPr>
        <w:fldChar w:fldCharType="separate"/>
      </w:r>
      <w:ins w:id="2507" w:author="Christopher Haworth" w:date="2020-03-02T15:24:00Z">
        <w:r>
          <w:rPr>
            <w:noProof/>
            <w:webHidden/>
          </w:rPr>
          <w:t>185</w:t>
        </w:r>
        <w:r>
          <w:rPr>
            <w:noProof/>
            <w:webHidden/>
          </w:rPr>
          <w:fldChar w:fldCharType="end"/>
        </w:r>
        <w:r w:rsidRPr="00314A3C">
          <w:rPr>
            <w:rStyle w:val="Hyperlink"/>
            <w:noProof/>
          </w:rPr>
          <w:fldChar w:fldCharType="end"/>
        </w:r>
      </w:ins>
    </w:p>
    <w:p w14:paraId="42052243" w14:textId="6A3138A1" w:rsidR="00614456" w:rsidRDefault="00614456">
      <w:pPr>
        <w:pStyle w:val="TOC2"/>
        <w:tabs>
          <w:tab w:val="right" w:leader="dot" w:pos="8636"/>
        </w:tabs>
        <w:rPr>
          <w:ins w:id="2508" w:author="Christopher Haworth" w:date="2020-03-02T15:24:00Z"/>
          <w:rFonts w:asciiTheme="minorHAnsi" w:eastAsiaTheme="minorEastAsia" w:hAnsiTheme="minorHAnsi" w:cstheme="minorBidi"/>
          <w:noProof/>
          <w:sz w:val="22"/>
          <w:szCs w:val="22"/>
          <w:lang w:eastAsia="en-GB"/>
        </w:rPr>
      </w:pPr>
      <w:ins w:id="250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"_Toc34055886"</w:instrText>
        </w:r>
        <w:r w:rsidRPr="00314A3C">
          <w:rPr>
            <w:rStyle w:val="Hyperlink"/>
            <w:noProof/>
          </w:rPr>
          <w:instrText xml:space="preserve"> </w:instrText>
        </w:r>
        <w:r w:rsidRPr="00314A3C">
          <w:rPr>
            <w:rStyle w:val="Hyperlink"/>
            <w:noProof/>
          </w:rPr>
          <w:fldChar w:fldCharType="separate"/>
        </w:r>
        <w:r w:rsidRPr="00314A3C">
          <w:rPr>
            <w:rStyle w:val="Hyperlink"/>
            <w:noProof/>
          </w:rPr>
          <w:t>Span Length Average</w:t>
        </w:r>
        <w:r>
          <w:rPr>
            <w:noProof/>
            <w:webHidden/>
          </w:rPr>
          <w:tab/>
        </w:r>
        <w:r>
          <w:rPr>
            <w:noProof/>
            <w:webHidden/>
          </w:rPr>
          <w:fldChar w:fldCharType="begin"/>
        </w:r>
        <w:r>
          <w:rPr>
            <w:noProof/>
            <w:webHidden/>
          </w:rPr>
          <w:instrText xml:space="preserve"> PAGEREF _Toc34055886 \h </w:instrText>
        </w:r>
      </w:ins>
      <w:r>
        <w:rPr>
          <w:noProof/>
          <w:webHidden/>
        </w:rPr>
      </w:r>
      <w:r>
        <w:rPr>
          <w:noProof/>
          <w:webHidden/>
        </w:rPr>
        <w:fldChar w:fldCharType="separate"/>
      </w:r>
      <w:ins w:id="2510" w:author="Christopher Haworth" w:date="2020-03-02T15:24:00Z">
        <w:r>
          <w:rPr>
            <w:noProof/>
            <w:webHidden/>
          </w:rPr>
          <w:t>185</w:t>
        </w:r>
        <w:r>
          <w:rPr>
            <w:noProof/>
            <w:webHidden/>
          </w:rPr>
          <w:fldChar w:fldCharType="end"/>
        </w:r>
        <w:r w:rsidRPr="00314A3C">
          <w:rPr>
            <w:rStyle w:val="Hyperlink"/>
            <w:noProof/>
          </w:rPr>
          <w:fldChar w:fldCharType="end"/>
        </w:r>
      </w:ins>
    </w:p>
    <w:p w14:paraId="5A002F31" w14:textId="517F0615" w:rsidR="00614456" w:rsidRDefault="00614456">
      <w:pPr>
        <w:pStyle w:val="TOC2"/>
        <w:tabs>
          <w:tab w:val="right" w:leader="dot" w:pos="8636"/>
        </w:tabs>
        <w:rPr>
          <w:ins w:id="2511" w:author="Christopher Haworth" w:date="2020-03-02T15:24:00Z"/>
          <w:rFonts w:asciiTheme="minorHAnsi" w:eastAsiaTheme="minorEastAsia" w:hAnsiTheme="minorHAnsi" w:cstheme="minorBidi"/>
          <w:noProof/>
          <w:sz w:val="22"/>
          <w:szCs w:val="22"/>
          <w:lang w:eastAsia="en-GB"/>
        </w:rPr>
      </w:pPr>
      <w:ins w:id="251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"_Toc34055887"</w:instrText>
        </w:r>
        <w:r w:rsidRPr="00314A3C">
          <w:rPr>
            <w:rStyle w:val="Hyperlink"/>
            <w:noProof/>
          </w:rPr>
          <w:instrText xml:space="preserve"> </w:instrText>
        </w:r>
        <w:r w:rsidRPr="00314A3C">
          <w:rPr>
            <w:rStyle w:val="Hyperlink"/>
            <w:noProof/>
          </w:rPr>
          <w:fldChar w:fldCharType="separate"/>
        </w:r>
        <w:r w:rsidRPr="00314A3C">
          <w:rPr>
            <w:rStyle w:val="Hyperlink"/>
            <w:noProof/>
          </w:rPr>
          <w:t>Spans Affected By Trees</w:t>
        </w:r>
        <w:r>
          <w:rPr>
            <w:noProof/>
            <w:webHidden/>
          </w:rPr>
          <w:tab/>
        </w:r>
        <w:r>
          <w:rPr>
            <w:noProof/>
            <w:webHidden/>
          </w:rPr>
          <w:fldChar w:fldCharType="begin"/>
        </w:r>
        <w:r>
          <w:rPr>
            <w:noProof/>
            <w:webHidden/>
          </w:rPr>
          <w:instrText xml:space="preserve"> PAGEREF _Toc34055887 \h </w:instrText>
        </w:r>
      </w:ins>
      <w:r>
        <w:rPr>
          <w:noProof/>
          <w:webHidden/>
        </w:rPr>
      </w:r>
      <w:r>
        <w:rPr>
          <w:noProof/>
          <w:webHidden/>
        </w:rPr>
        <w:fldChar w:fldCharType="separate"/>
      </w:r>
      <w:ins w:id="2513" w:author="Christopher Haworth" w:date="2020-03-02T15:24:00Z">
        <w:r>
          <w:rPr>
            <w:noProof/>
            <w:webHidden/>
          </w:rPr>
          <w:t>185</w:t>
        </w:r>
        <w:r>
          <w:rPr>
            <w:noProof/>
            <w:webHidden/>
          </w:rPr>
          <w:fldChar w:fldCharType="end"/>
        </w:r>
        <w:r w:rsidRPr="00314A3C">
          <w:rPr>
            <w:rStyle w:val="Hyperlink"/>
            <w:noProof/>
          </w:rPr>
          <w:fldChar w:fldCharType="end"/>
        </w:r>
      </w:ins>
    </w:p>
    <w:p w14:paraId="541F563F" w14:textId="21F54FF8" w:rsidR="00614456" w:rsidRDefault="00614456">
      <w:pPr>
        <w:pStyle w:val="TOC2"/>
        <w:tabs>
          <w:tab w:val="right" w:leader="dot" w:pos="8636"/>
        </w:tabs>
        <w:rPr>
          <w:ins w:id="2514" w:author="Christopher Haworth" w:date="2020-03-02T15:24:00Z"/>
          <w:rFonts w:asciiTheme="minorHAnsi" w:eastAsiaTheme="minorEastAsia" w:hAnsiTheme="minorHAnsi" w:cstheme="minorBidi"/>
          <w:noProof/>
          <w:sz w:val="22"/>
          <w:szCs w:val="22"/>
          <w:lang w:eastAsia="en-GB"/>
        </w:rPr>
      </w:pPr>
      <w:ins w:id="251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"_Toc34055888"</w:instrText>
        </w:r>
        <w:r w:rsidRPr="00314A3C">
          <w:rPr>
            <w:rStyle w:val="Hyperlink"/>
            <w:noProof/>
          </w:rPr>
          <w:instrText xml:space="preserve"> </w:instrText>
        </w:r>
        <w:r w:rsidRPr="00314A3C">
          <w:rPr>
            <w:rStyle w:val="Hyperlink"/>
            <w:noProof/>
          </w:rPr>
          <w:fldChar w:fldCharType="separate"/>
        </w:r>
        <w:r w:rsidRPr="00314A3C">
          <w:rPr>
            <w:rStyle w:val="Hyperlink"/>
            <w:noProof/>
          </w:rPr>
          <w:t>Spans Cut</w:t>
        </w:r>
        <w:r>
          <w:rPr>
            <w:noProof/>
            <w:webHidden/>
          </w:rPr>
          <w:tab/>
        </w:r>
        <w:r>
          <w:rPr>
            <w:noProof/>
            <w:webHidden/>
          </w:rPr>
          <w:fldChar w:fldCharType="begin"/>
        </w:r>
        <w:r>
          <w:rPr>
            <w:noProof/>
            <w:webHidden/>
          </w:rPr>
          <w:instrText xml:space="preserve"> PAGEREF _Toc34055888 \h </w:instrText>
        </w:r>
      </w:ins>
      <w:r>
        <w:rPr>
          <w:noProof/>
          <w:webHidden/>
        </w:rPr>
      </w:r>
      <w:r>
        <w:rPr>
          <w:noProof/>
          <w:webHidden/>
        </w:rPr>
        <w:fldChar w:fldCharType="separate"/>
      </w:r>
      <w:ins w:id="2516" w:author="Christopher Haworth" w:date="2020-03-02T15:24:00Z">
        <w:r>
          <w:rPr>
            <w:noProof/>
            <w:webHidden/>
          </w:rPr>
          <w:t>185</w:t>
        </w:r>
        <w:r>
          <w:rPr>
            <w:noProof/>
            <w:webHidden/>
          </w:rPr>
          <w:fldChar w:fldCharType="end"/>
        </w:r>
        <w:r w:rsidRPr="00314A3C">
          <w:rPr>
            <w:rStyle w:val="Hyperlink"/>
            <w:noProof/>
          </w:rPr>
          <w:fldChar w:fldCharType="end"/>
        </w:r>
      </w:ins>
    </w:p>
    <w:p w14:paraId="513C9ADC" w14:textId="30AA9EA2" w:rsidR="00614456" w:rsidRDefault="00614456">
      <w:pPr>
        <w:pStyle w:val="TOC2"/>
        <w:tabs>
          <w:tab w:val="right" w:leader="dot" w:pos="8636"/>
        </w:tabs>
        <w:rPr>
          <w:ins w:id="2517" w:author="Christopher Haworth" w:date="2020-03-02T15:24:00Z"/>
          <w:rFonts w:asciiTheme="minorHAnsi" w:eastAsiaTheme="minorEastAsia" w:hAnsiTheme="minorHAnsi" w:cstheme="minorBidi"/>
          <w:noProof/>
          <w:sz w:val="22"/>
          <w:szCs w:val="22"/>
          <w:lang w:eastAsia="en-GB"/>
        </w:rPr>
      </w:pPr>
      <w:ins w:id="251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"_Toc34055889"</w:instrText>
        </w:r>
        <w:r w:rsidRPr="00314A3C">
          <w:rPr>
            <w:rStyle w:val="Hyperlink"/>
            <w:noProof/>
          </w:rPr>
          <w:instrText xml:space="preserve"> </w:instrText>
        </w:r>
        <w:r w:rsidRPr="00314A3C">
          <w:rPr>
            <w:rStyle w:val="Hyperlink"/>
            <w:noProof/>
          </w:rPr>
          <w:fldChar w:fldCharType="separate"/>
        </w:r>
        <w:r w:rsidRPr="00314A3C">
          <w:rPr>
            <w:rStyle w:val="Hyperlink"/>
            <w:noProof/>
          </w:rPr>
          <w:t>Spans Inspected (Tree Cutting)</w:t>
        </w:r>
        <w:r>
          <w:rPr>
            <w:noProof/>
            <w:webHidden/>
          </w:rPr>
          <w:tab/>
        </w:r>
        <w:r>
          <w:rPr>
            <w:noProof/>
            <w:webHidden/>
          </w:rPr>
          <w:fldChar w:fldCharType="begin"/>
        </w:r>
        <w:r>
          <w:rPr>
            <w:noProof/>
            <w:webHidden/>
          </w:rPr>
          <w:instrText xml:space="preserve"> PAGEREF _Toc34055889 \h </w:instrText>
        </w:r>
      </w:ins>
      <w:r>
        <w:rPr>
          <w:noProof/>
          <w:webHidden/>
        </w:rPr>
      </w:r>
      <w:r>
        <w:rPr>
          <w:noProof/>
          <w:webHidden/>
        </w:rPr>
        <w:fldChar w:fldCharType="separate"/>
      </w:r>
      <w:ins w:id="2519" w:author="Christopher Haworth" w:date="2020-03-02T15:24:00Z">
        <w:r>
          <w:rPr>
            <w:noProof/>
            <w:webHidden/>
          </w:rPr>
          <w:t>186</w:t>
        </w:r>
        <w:r>
          <w:rPr>
            <w:noProof/>
            <w:webHidden/>
          </w:rPr>
          <w:fldChar w:fldCharType="end"/>
        </w:r>
        <w:r w:rsidRPr="00314A3C">
          <w:rPr>
            <w:rStyle w:val="Hyperlink"/>
            <w:noProof/>
          </w:rPr>
          <w:fldChar w:fldCharType="end"/>
        </w:r>
      </w:ins>
    </w:p>
    <w:p w14:paraId="1D0DB9F3" w14:textId="28E7153D" w:rsidR="00614456" w:rsidRDefault="00614456">
      <w:pPr>
        <w:pStyle w:val="TOC2"/>
        <w:tabs>
          <w:tab w:val="right" w:leader="dot" w:pos="8636"/>
        </w:tabs>
        <w:rPr>
          <w:ins w:id="2520" w:author="Christopher Haworth" w:date="2020-03-02T15:24:00Z"/>
          <w:rFonts w:asciiTheme="minorHAnsi" w:eastAsiaTheme="minorEastAsia" w:hAnsiTheme="minorHAnsi" w:cstheme="minorBidi"/>
          <w:noProof/>
          <w:sz w:val="22"/>
          <w:szCs w:val="22"/>
          <w:lang w:eastAsia="en-GB"/>
        </w:rPr>
      </w:pPr>
      <w:ins w:id="252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"_Toc34055890"</w:instrText>
        </w:r>
        <w:r w:rsidRPr="00314A3C">
          <w:rPr>
            <w:rStyle w:val="Hyperlink"/>
            <w:noProof/>
          </w:rPr>
          <w:instrText xml:space="preserve"> </w:instrText>
        </w:r>
        <w:r w:rsidRPr="00314A3C">
          <w:rPr>
            <w:rStyle w:val="Hyperlink"/>
            <w:noProof/>
          </w:rPr>
          <w:fldChar w:fldCharType="separate"/>
        </w:r>
        <w:r w:rsidRPr="00314A3C">
          <w:rPr>
            <w:rStyle w:val="Hyperlink"/>
            <w:noProof/>
          </w:rPr>
          <w:t>Spans Not Affected By Trees</w:t>
        </w:r>
        <w:r>
          <w:rPr>
            <w:noProof/>
            <w:webHidden/>
          </w:rPr>
          <w:tab/>
        </w:r>
        <w:r>
          <w:rPr>
            <w:noProof/>
            <w:webHidden/>
          </w:rPr>
          <w:fldChar w:fldCharType="begin"/>
        </w:r>
        <w:r>
          <w:rPr>
            <w:noProof/>
            <w:webHidden/>
          </w:rPr>
          <w:instrText xml:space="preserve"> PAGEREF _Toc34055890 \h </w:instrText>
        </w:r>
      </w:ins>
      <w:r>
        <w:rPr>
          <w:noProof/>
          <w:webHidden/>
        </w:rPr>
      </w:r>
      <w:r>
        <w:rPr>
          <w:noProof/>
          <w:webHidden/>
        </w:rPr>
        <w:fldChar w:fldCharType="separate"/>
      </w:r>
      <w:ins w:id="2522" w:author="Christopher Haworth" w:date="2020-03-02T15:24:00Z">
        <w:r>
          <w:rPr>
            <w:noProof/>
            <w:webHidden/>
          </w:rPr>
          <w:t>186</w:t>
        </w:r>
        <w:r>
          <w:rPr>
            <w:noProof/>
            <w:webHidden/>
          </w:rPr>
          <w:fldChar w:fldCharType="end"/>
        </w:r>
        <w:r w:rsidRPr="00314A3C">
          <w:rPr>
            <w:rStyle w:val="Hyperlink"/>
            <w:noProof/>
          </w:rPr>
          <w:fldChar w:fldCharType="end"/>
        </w:r>
      </w:ins>
    </w:p>
    <w:p w14:paraId="32A35274" w14:textId="0BAB5D08" w:rsidR="00614456" w:rsidRDefault="00614456">
      <w:pPr>
        <w:pStyle w:val="TOC2"/>
        <w:tabs>
          <w:tab w:val="right" w:leader="dot" w:pos="8636"/>
        </w:tabs>
        <w:rPr>
          <w:ins w:id="2523" w:author="Christopher Haworth" w:date="2020-03-02T15:24:00Z"/>
          <w:rFonts w:asciiTheme="minorHAnsi" w:eastAsiaTheme="minorEastAsia" w:hAnsiTheme="minorHAnsi" w:cstheme="minorBidi"/>
          <w:noProof/>
          <w:sz w:val="22"/>
          <w:szCs w:val="22"/>
          <w:lang w:eastAsia="en-GB"/>
        </w:rPr>
      </w:pPr>
      <w:ins w:id="252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"_Toc34055891"</w:instrText>
        </w:r>
        <w:r w:rsidRPr="00314A3C">
          <w:rPr>
            <w:rStyle w:val="Hyperlink"/>
            <w:noProof/>
          </w:rPr>
          <w:instrText xml:space="preserve"> </w:instrText>
        </w:r>
        <w:r w:rsidRPr="00314A3C">
          <w:rPr>
            <w:rStyle w:val="Hyperlink"/>
            <w:noProof/>
          </w:rPr>
          <w:fldChar w:fldCharType="separate"/>
        </w:r>
        <w:r w:rsidRPr="00314A3C">
          <w:rPr>
            <w:rStyle w:val="Hyperlink"/>
            <w:noProof/>
          </w:rPr>
          <w:t>Specified Lines</w:t>
        </w:r>
        <w:r>
          <w:rPr>
            <w:noProof/>
            <w:webHidden/>
          </w:rPr>
          <w:tab/>
        </w:r>
        <w:r>
          <w:rPr>
            <w:noProof/>
            <w:webHidden/>
          </w:rPr>
          <w:fldChar w:fldCharType="begin"/>
        </w:r>
        <w:r>
          <w:rPr>
            <w:noProof/>
            <w:webHidden/>
          </w:rPr>
          <w:instrText xml:space="preserve"> PAGEREF _Toc34055891 \h </w:instrText>
        </w:r>
      </w:ins>
      <w:r>
        <w:rPr>
          <w:noProof/>
          <w:webHidden/>
        </w:rPr>
      </w:r>
      <w:r>
        <w:rPr>
          <w:noProof/>
          <w:webHidden/>
        </w:rPr>
        <w:fldChar w:fldCharType="separate"/>
      </w:r>
      <w:ins w:id="2525" w:author="Christopher Haworth" w:date="2020-03-02T15:24:00Z">
        <w:r>
          <w:rPr>
            <w:noProof/>
            <w:webHidden/>
          </w:rPr>
          <w:t>186</w:t>
        </w:r>
        <w:r>
          <w:rPr>
            <w:noProof/>
            <w:webHidden/>
          </w:rPr>
          <w:fldChar w:fldCharType="end"/>
        </w:r>
        <w:r w:rsidRPr="00314A3C">
          <w:rPr>
            <w:rStyle w:val="Hyperlink"/>
            <w:noProof/>
          </w:rPr>
          <w:fldChar w:fldCharType="end"/>
        </w:r>
      </w:ins>
    </w:p>
    <w:p w14:paraId="3E9F084E" w14:textId="3D308340" w:rsidR="00614456" w:rsidRDefault="00614456">
      <w:pPr>
        <w:pStyle w:val="TOC2"/>
        <w:tabs>
          <w:tab w:val="right" w:leader="dot" w:pos="8636"/>
        </w:tabs>
        <w:rPr>
          <w:ins w:id="2526" w:author="Christopher Haworth" w:date="2020-03-02T15:24:00Z"/>
          <w:rFonts w:asciiTheme="minorHAnsi" w:eastAsiaTheme="minorEastAsia" w:hAnsiTheme="minorHAnsi" w:cstheme="minorBidi"/>
          <w:noProof/>
          <w:sz w:val="22"/>
          <w:szCs w:val="22"/>
          <w:lang w:eastAsia="en-GB"/>
        </w:rPr>
      </w:pPr>
      <w:ins w:id="252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"_Toc34055892"</w:instrText>
        </w:r>
        <w:r w:rsidRPr="00314A3C">
          <w:rPr>
            <w:rStyle w:val="Hyperlink"/>
            <w:noProof/>
          </w:rPr>
          <w:instrText xml:space="preserve"> </w:instrText>
        </w:r>
        <w:r w:rsidRPr="00314A3C">
          <w:rPr>
            <w:rStyle w:val="Hyperlink"/>
            <w:noProof/>
          </w:rPr>
          <w:fldChar w:fldCharType="separate"/>
        </w:r>
        <w:r w:rsidRPr="00314A3C">
          <w:rPr>
            <w:rStyle w:val="Hyperlink"/>
            <w:noProof/>
          </w:rPr>
          <w:t>Stakeholder Pension &amp; Personal Accounts</w:t>
        </w:r>
        <w:r>
          <w:rPr>
            <w:noProof/>
            <w:webHidden/>
          </w:rPr>
          <w:tab/>
        </w:r>
        <w:r>
          <w:rPr>
            <w:noProof/>
            <w:webHidden/>
          </w:rPr>
          <w:fldChar w:fldCharType="begin"/>
        </w:r>
        <w:r>
          <w:rPr>
            <w:noProof/>
            <w:webHidden/>
          </w:rPr>
          <w:instrText xml:space="preserve"> PAGEREF _Toc34055892 \h </w:instrText>
        </w:r>
      </w:ins>
      <w:r>
        <w:rPr>
          <w:noProof/>
          <w:webHidden/>
        </w:rPr>
      </w:r>
      <w:r>
        <w:rPr>
          <w:noProof/>
          <w:webHidden/>
        </w:rPr>
        <w:fldChar w:fldCharType="separate"/>
      </w:r>
      <w:ins w:id="2528" w:author="Christopher Haworth" w:date="2020-03-02T15:24:00Z">
        <w:r>
          <w:rPr>
            <w:noProof/>
            <w:webHidden/>
          </w:rPr>
          <w:t>187</w:t>
        </w:r>
        <w:r>
          <w:rPr>
            <w:noProof/>
            <w:webHidden/>
          </w:rPr>
          <w:fldChar w:fldCharType="end"/>
        </w:r>
        <w:r w:rsidRPr="00314A3C">
          <w:rPr>
            <w:rStyle w:val="Hyperlink"/>
            <w:noProof/>
          </w:rPr>
          <w:fldChar w:fldCharType="end"/>
        </w:r>
      </w:ins>
    </w:p>
    <w:p w14:paraId="760E5BD8" w14:textId="09D6C488" w:rsidR="00614456" w:rsidRDefault="00614456">
      <w:pPr>
        <w:pStyle w:val="TOC2"/>
        <w:tabs>
          <w:tab w:val="right" w:leader="dot" w:pos="8636"/>
        </w:tabs>
        <w:rPr>
          <w:ins w:id="2529" w:author="Christopher Haworth" w:date="2020-03-02T15:24:00Z"/>
          <w:rFonts w:asciiTheme="minorHAnsi" w:eastAsiaTheme="minorEastAsia" w:hAnsiTheme="minorHAnsi" w:cstheme="minorBidi"/>
          <w:noProof/>
          <w:sz w:val="22"/>
          <w:szCs w:val="22"/>
          <w:lang w:eastAsia="en-GB"/>
        </w:rPr>
      </w:pPr>
      <w:ins w:id="253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"_Toc34055893"</w:instrText>
        </w:r>
        <w:r w:rsidRPr="00314A3C">
          <w:rPr>
            <w:rStyle w:val="Hyperlink"/>
            <w:noProof/>
          </w:rPr>
          <w:instrText xml:space="preserve"> </w:instrText>
        </w:r>
        <w:r w:rsidRPr="00314A3C">
          <w:rPr>
            <w:rStyle w:val="Hyperlink"/>
            <w:noProof/>
          </w:rPr>
          <w:fldChar w:fldCharType="separate"/>
        </w:r>
        <w:r w:rsidRPr="00314A3C">
          <w:rPr>
            <w:rStyle w:val="Hyperlink"/>
            <w:noProof/>
          </w:rPr>
          <w:t>Standards (‘the standards’ – for connections)</w:t>
        </w:r>
        <w:r>
          <w:rPr>
            <w:noProof/>
            <w:webHidden/>
          </w:rPr>
          <w:tab/>
        </w:r>
        <w:r>
          <w:rPr>
            <w:noProof/>
            <w:webHidden/>
          </w:rPr>
          <w:fldChar w:fldCharType="begin"/>
        </w:r>
        <w:r>
          <w:rPr>
            <w:noProof/>
            <w:webHidden/>
          </w:rPr>
          <w:instrText xml:space="preserve"> PAGEREF _Toc34055893 \h </w:instrText>
        </w:r>
      </w:ins>
      <w:r>
        <w:rPr>
          <w:noProof/>
          <w:webHidden/>
        </w:rPr>
      </w:r>
      <w:r>
        <w:rPr>
          <w:noProof/>
          <w:webHidden/>
        </w:rPr>
        <w:fldChar w:fldCharType="separate"/>
      </w:r>
      <w:ins w:id="2531" w:author="Christopher Haworth" w:date="2020-03-02T15:24:00Z">
        <w:r>
          <w:rPr>
            <w:noProof/>
            <w:webHidden/>
          </w:rPr>
          <w:t>187</w:t>
        </w:r>
        <w:r>
          <w:rPr>
            <w:noProof/>
            <w:webHidden/>
          </w:rPr>
          <w:fldChar w:fldCharType="end"/>
        </w:r>
        <w:r w:rsidRPr="00314A3C">
          <w:rPr>
            <w:rStyle w:val="Hyperlink"/>
            <w:noProof/>
          </w:rPr>
          <w:fldChar w:fldCharType="end"/>
        </w:r>
      </w:ins>
    </w:p>
    <w:p w14:paraId="1FE66090" w14:textId="11B7742C" w:rsidR="00614456" w:rsidRDefault="00614456">
      <w:pPr>
        <w:pStyle w:val="TOC2"/>
        <w:tabs>
          <w:tab w:val="right" w:leader="dot" w:pos="8636"/>
        </w:tabs>
        <w:rPr>
          <w:ins w:id="2532" w:author="Christopher Haworth" w:date="2020-03-02T15:24:00Z"/>
          <w:rFonts w:asciiTheme="minorHAnsi" w:eastAsiaTheme="minorEastAsia" w:hAnsiTheme="minorHAnsi" w:cstheme="minorBidi"/>
          <w:noProof/>
          <w:sz w:val="22"/>
          <w:szCs w:val="22"/>
          <w:lang w:eastAsia="en-GB"/>
        </w:rPr>
      </w:pPr>
      <w:ins w:id="253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"_Toc34055894"</w:instrText>
        </w:r>
        <w:r w:rsidRPr="00314A3C">
          <w:rPr>
            <w:rStyle w:val="Hyperlink"/>
            <w:noProof/>
          </w:rPr>
          <w:instrText xml:space="preserve"> </w:instrText>
        </w:r>
        <w:r w:rsidRPr="00314A3C">
          <w:rPr>
            <w:rStyle w:val="Hyperlink"/>
            <w:noProof/>
          </w:rPr>
          <w:fldChar w:fldCharType="separate"/>
        </w:r>
        <w:r w:rsidRPr="00314A3C">
          <w:rPr>
            <w:rStyle w:val="Hyperlink"/>
            <w:noProof/>
          </w:rPr>
          <w:t>Stand alone ETR 132</w:t>
        </w:r>
        <w:r>
          <w:rPr>
            <w:noProof/>
            <w:webHidden/>
          </w:rPr>
          <w:tab/>
        </w:r>
        <w:r>
          <w:rPr>
            <w:noProof/>
            <w:webHidden/>
          </w:rPr>
          <w:fldChar w:fldCharType="begin"/>
        </w:r>
        <w:r>
          <w:rPr>
            <w:noProof/>
            <w:webHidden/>
          </w:rPr>
          <w:instrText xml:space="preserve"> PAGEREF _Toc34055894 \h </w:instrText>
        </w:r>
      </w:ins>
      <w:r>
        <w:rPr>
          <w:noProof/>
          <w:webHidden/>
        </w:rPr>
      </w:r>
      <w:r>
        <w:rPr>
          <w:noProof/>
          <w:webHidden/>
        </w:rPr>
        <w:fldChar w:fldCharType="separate"/>
      </w:r>
      <w:ins w:id="2534" w:author="Christopher Haworth" w:date="2020-03-02T15:24:00Z">
        <w:r>
          <w:rPr>
            <w:noProof/>
            <w:webHidden/>
          </w:rPr>
          <w:t>187</w:t>
        </w:r>
        <w:r>
          <w:rPr>
            <w:noProof/>
            <w:webHidden/>
          </w:rPr>
          <w:fldChar w:fldCharType="end"/>
        </w:r>
        <w:r w:rsidRPr="00314A3C">
          <w:rPr>
            <w:rStyle w:val="Hyperlink"/>
            <w:noProof/>
          </w:rPr>
          <w:fldChar w:fldCharType="end"/>
        </w:r>
      </w:ins>
    </w:p>
    <w:p w14:paraId="641327C9" w14:textId="0032ABDE" w:rsidR="00614456" w:rsidRDefault="00614456">
      <w:pPr>
        <w:pStyle w:val="TOC2"/>
        <w:tabs>
          <w:tab w:val="right" w:leader="dot" w:pos="8636"/>
        </w:tabs>
        <w:rPr>
          <w:ins w:id="2535" w:author="Christopher Haworth" w:date="2020-03-02T15:24:00Z"/>
          <w:rFonts w:asciiTheme="minorHAnsi" w:eastAsiaTheme="minorEastAsia" w:hAnsiTheme="minorHAnsi" w:cstheme="minorBidi"/>
          <w:noProof/>
          <w:sz w:val="22"/>
          <w:szCs w:val="22"/>
          <w:lang w:eastAsia="en-GB"/>
        </w:rPr>
      </w:pPr>
      <w:ins w:id="253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"_Toc34055895"</w:instrText>
        </w:r>
        <w:r w:rsidRPr="00314A3C">
          <w:rPr>
            <w:rStyle w:val="Hyperlink"/>
            <w:noProof/>
          </w:rPr>
          <w:instrText xml:space="preserve"> </w:instrText>
        </w:r>
        <w:r w:rsidRPr="00314A3C">
          <w:rPr>
            <w:rStyle w:val="Hyperlink"/>
            <w:noProof/>
          </w:rPr>
          <w:fldChar w:fldCharType="separate"/>
        </w:r>
        <w:r w:rsidRPr="00314A3C">
          <w:rPr>
            <w:rStyle w:val="Hyperlink"/>
            <w:noProof/>
          </w:rPr>
          <w:t>Standard Deviation of Lives</w:t>
        </w:r>
        <w:r>
          <w:rPr>
            <w:noProof/>
            <w:webHidden/>
          </w:rPr>
          <w:tab/>
        </w:r>
        <w:r>
          <w:rPr>
            <w:noProof/>
            <w:webHidden/>
          </w:rPr>
          <w:fldChar w:fldCharType="begin"/>
        </w:r>
        <w:r>
          <w:rPr>
            <w:noProof/>
            <w:webHidden/>
          </w:rPr>
          <w:instrText xml:space="preserve"> PAGEREF _Toc34055895 \h </w:instrText>
        </w:r>
      </w:ins>
      <w:r>
        <w:rPr>
          <w:noProof/>
          <w:webHidden/>
        </w:rPr>
      </w:r>
      <w:r>
        <w:rPr>
          <w:noProof/>
          <w:webHidden/>
        </w:rPr>
        <w:fldChar w:fldCharType="separate"/>
      </w:r>
      <w:ins w:id="2537" w:author="Christopher Haworth" w:date="2020-03-02T15:24:00Z">
        <w:r>
          <w:rPr>
            <w:noProof/>
            <w:webHidden/>
          </w:rPr>
          <w:t>187</w:t>
        </w:r>
        <w:r>
          <w:rPr>
            <w:noProof/>
            <w:webHidden/>
          </w:rPr>
          <w:fldChar w:fldCharType="end"/>
        </w:r>
        <w:r w:rsidRPr="00314A3C">
          <w:rPr>
            <w:rStyle w:val="Hyperlink"/>
            <w:noProof/>
          </w:rPr>
          <w:fldChar w:fldCharType="end"/>
        </w:r>
      </w:ins>
    </w:p>
    <w:p w14:paraId="4DEA420E" w14:textId="4233E565" w:rsidR="00614456" w:rsidRDefault="00614456">
      <w:pPr>
        <w:pStyle w:val="TOC2"/>
        <w:tabs>
          <w:tab w:val="right" w:leader="dot" w:pos="8636"/>
        </w:tabs>
        <w:rPr>
          <w:ins w:id="2538" w:author="Christopher Haworth" w:date="2020-03-02T15:24:00Z"/>
          <w:rFonts w:asciiTheme="minorHAnsi" w:eastAsiaTheme="minorEastAsia" w:hAnsiTheme="minorHAnsi" w:cstheme="minorBidi"/>
          <w:noProof/>
          <w:sz w:val="22"/>
          <w:szCs w:val="22"/>
          <w:lang w:eastAsia="en-GB"/>
        </w:rPr>
      </w:pPr>
      <w:ins w:id="253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"_Toc34055896"</w:instrText>
        </w:r>
        <w:r w:rsidRPr="00314A3C">
          <w:rPr>
            <w:rStyle w:val="Hyperlink"/>
            <w:noProof/>
          </w:rPr>
          <w:instrText xml:space="preserve"> </w:instrText>
        </w:r>
        <w:r w:rsidRPr="00314A3C">
          <w:rPr>
            <w:rStyle w:val="Hyperlink"/>
            <w:noProof/>
          </w:rPr>
          <w:fldChar w:fldCharType="separate"/>
        </w:r>
        <w:r w:rsidRPr="00314A3C">
          <w:rPr>
            <w:rStyle w:val="Hyperlink"/>
            <w:noProof/>
          </w:rPr>
          <w:t>Stores</w:t>
        </w:r>
        <w:r>
          <w:rPr>
            <w:noProof/>
            <w:webHidden/>
          </w:rPr>
          <w:tab/>
        </w:r>
        <w:r>
          <w:rPr>
            <w:noProof/>
            <w:webHidden/>
          </w:rPr>
          <w:fldChar w:fldCharType="begin"/>
        </w:r>
        <w:r>
          <w:rPr>
            <w:noProof/>
            <w:webHidden/>
          </w:rPr>
          <w:instrText xml:space="preserve"> PAGEREF _Toc34055896 \h </w:instrText>
        </w:r>
      </w:ins>
      <w:r>
        <w:rPr>
          <w:noProof/>
          <w:webHidden/>
        </w:rPr>
      </w:r>
      <w:r>
        <w:rPr>
          <w:noProof/>
          <w:webHidden/>
        </w:rPr>
        <w:fldChar w:fldCharType="separate"/>
      </w:r>
      <w:ins w:id="2540" w:author="Christopher Haworth" w:date="2020-03-02T15:24:00Z">
        <w:r>
          <w:rPr>
            <w:noProof/>
            <w:webHidden/>
          </w:rPr>
          <w:t>187</w:t>
        </w:r>
        <w:r>
          <w:rPr>
            <w:noProof/>
            <w:webHidden/>
          </w:rPr>
          <w:fldChar w:fldCharType="end"/>
        </w:r>
        <w:r w:rsidRPr="00314A3C">
          <w:rPr>
            <w:rStyle w:val="Hyperlink"/>
            <w:noProof/>
          </w:rPr>
          <w:fldChar w:fldCharType="end"/>
        </w:r>
      </w:ins>
    </w:p>
    <w:p w14:paraId="2EF4EC7A" w14:textId="5756B11B" w:rsidR="00614456" w:rsidRDefault="00614456">
      <w:pPr>
        <w:pStyle w:val="TOC2"/>
        <w:tabs>
          <w:tab w:val="right" w:leader="dot" w:pos="8636"/>
        </w:tabs>
        <w:rPr>
          <w:ins w:id="2541" w:author="Christopher Haworth" w:date="2020-03-02T15:24:00Z"/>
          <w:rFonts w:asciiTheme="minorHAnsi" w:eastAsiaTheme="minorEastAsia" w:hAnsiTheme="minorHAnsi" w:cstheme="minorBidi"/>
          <w:noProof/>
          <w:sz w:val="22"/>
          <w:szCs w:val="22"/>
          <w:lang w:eastAsia="en-GB"/>
        </w:rPr>
      </w:pPr>
      <w:ins w:id="254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"_Toc34055897"</w:instrText>
        </w:r>
        <w:r w:rsidRPr="00314A3C">
          <w:rPr>
            <w:rStyle w:val="Hyperlink"/>
            <w:noProof/>
          </w:rPr>
          <w:instrText xml:space="preserve"> </w:instrText>
        </w:r>
        <w:r w:rsidRPr="00314A3C">
          <w:rPr>
            <w:rStyle w:val="Hyperlink"/>
            <w:noProof/>
          </w:rPr>
          <w:fldChar w:fldCharType="separate"/>
        </w:r>
        <w:r w:rsidRPr="00314A3C">
          <w:rPr>
            <w:rStyle w:val="Hyperlink"/>
            <w:noProof/>
          </w:rPr>
          <w:t>Strategic Business Plan Development and Implementation - see Engineering Management &amp; Clerical Support</w:t>
        </w:r>
        <w:r>
          <w:rPr>
            <w:noProof/>
            <w:webHidden/>
          </w:rPr>
          <w:tab/>
        </w:r>
        <w:r>
          <w:rPr>
            <w:noProof/>
            <w:webHidden/>
          </w:rPr>
          <w:fldChar w:fldCharType="begin"/>
        </w:r>
        <w:r>
          <w:rPr>
            <w:noProof/>
            <w:webHidden/>
          </w:rPr>
          <w:instrText xml:space="preserve"> PAGEREF _Toc34055897 \h </w:instrText>
        </w:r>
      </w:ins>
      <w:r>
        <w:rPr>
          <w:noProof/>
          <w:webHidden/>
        </w:rPr>
      </w:r>
      <w:r>
        <w:rPr>
          <w:noProof/>
          <w:webHidden/>
        </w:rPr>
        <w:fldChar w:fldCharType="separate"/>
      </w:r>
      <w:ins w:id="2543" w:author="Christopher Haworth" w:date="2020-03-02T15:24:00Z">
        <w:r>
          <w:rPr>
            <w:noProof/>
            <w:webHidden/>
          </w:rPr>
          <w:t>188</w:t>
        </w:r>
        <w:r>
          <w:rPr>
            <w:noProof/>
            <w:webHidden/>
          </w:rPr>
          <w:fldChar w:fldCharType="end"/>
        </w:r>
        <w:r w:rsidRPr="00314A3C">
          <w:rPr>
            <w:rStyle w:val="Hyperlink"/>
            <w:noProof/>
          </w:rPr>
          <w:fldChar w:fldCharType="end"/>
        </w:r>
      </w:ins>
    </w:p>
    <w:p w14:paraId="0520D28D" w14:textId="03846187" w:rsidR="00614456" w:rsidRDefault="00614456">
      <w:pPr>
        <w:pStyle w:val="TOC2"/>
        <w:tabs>
          <w:tab w:val="right" w:leader="dot" w:pos="8636"/>
        </w:tabs>
        <w:rPr>
          <w:ins w:id="2544" w:author="Christopher Haworth" w:date="2020-03-02T15:24:00Z"/>
          <w:rFonts w:asciiTheme="minorHAnsi" w:eastAsiaTheme="minorEastAsia" w:hAnsiTheme="minorHAnsi" w:cstheme="minorBidi"/>
          <w:noProof/>
          <w:sz w:val="22"/>
          <w:szCs w:val="22"/>
          <w:lang w:eastAsia="en-GB"/>
        </w:rPr>
      </w:pPr>
      <w:ins w:id="2545" w:author="Christopher Haworth" w:date="2020-03-02T15:24:00Z">
        <w:r w:rsidRPr="00314A3C">
          <w:rPr>
            <w:rStyle w:val="Hyperlink"/>
            <w:noProof/>
          </w:rPr>
          <w:lastRenderedPageBreak/>
          <w:fldChar w:fldCharType="begin"/>
        </w:r>
        <w:r w:rsidRPr="00314A3C">
          <w:rPr>
            <w:rStyle w:val="Hyperlink"/>
            <w:noProof/>
          </w:rPr>
          <w:instrText xml:space="preserve"> </w:instrText>
        </w:r>
        <w:r>
          <w:rPr>
            <w:noProof/>
          </w:rPr>
          <w:instrText>HYPERLINK \l "_Toc34055898"</w:instrText>
        </w:r>
        <w:r w:rsidRPr="00314A3C">
          <w:rPr>
            <w:rStyle w:val="Hyperlink"/>
            <w:noProof/>
          </w:rPr>
          <w:instrText xml:space="preserve"> </w:instrText>
        </w:r>
        <w:r w:rsidRPr="00314A3C">
          <w:rPr>
            <w:rStyle w:val="Hyperlink"/>
            <w:noProof/>
          </w:rPr>
          <w:fldChar w:fldCharType="separate"/>
        </w:r>
        <w:r w:rsidRPr="00314A3C">
          <w:rPr>
            <w:rStyle w:val="Hyperlink"/>
            <w:noProof/>
          </w:rPr>
          <w:t>Strategic Spares</w:t>
        </w:r>
        <w:r>
          <w:rPr>
            <w:noProof/>
            <w:webHidden/>
          </w:rPr>
          <w:tab/>
        </w:r>
        <w:r>
          <w:rPr>
            <w:noProof/>
            <w:webHidden/>
          </w:rPr>
          <w:fldChar w:fldCharType="begin"/>
        </w:r>
        <w:r>
          <w:rPr>
            <w:noProof/>
            <w:webHidden/>
          </w:rPr>
          <w:instrText xml:space="preserve"> PAGEREF _Toc34055898 \h </w:instrText>
        </w:r>
      </w:ins>
      <w:r>
        <w:rPr>
          <w:noProof/>
          <w:webHidden/>
        </w:rPr>
      </w:r>
      <w:r>
        <w:rPr>
          <w:noProof/>
          <w:webHidden/>
        </w:rPr>
        <w:fldChar w:fldCharType="separate"/>
      </w:r>
      <w:ins w:id="2546" w:author="Christopher Haworth" w:date="2020-03-02T15:24:00Z">
        <w:r>
          <w:rPr>
            <w:noProof/>
            <w:webHidden/>
          </w:rPr>
          <w:t>188</w:t>
        </w:r>
        <w:r>
          <w:rPr>
            <w:noProof/>
            <w:webHidden/>
          </w:rPr>
          <w:fldChar w:fldCharType="end"/>
        </w:r>
        <w:r w:rsidRPr="00314A3C">
          <w:rPr>
            <w:rStyle w:val="Hyperlink"/>
            <w:noProof/>
          </w:rPr>
          <w:fldChar w:fldCharType="end"/>
        </w:r>
      </w:ins>
    </w:p>
    <w:p w14:paraId="573A109C" w14:textId="6C290CBF" w:rsidR="00614456" w:rsidRDefault="00614456">
      <w:pPr>
        <w:pStyle w:val="TOC2"/>
        <w:tabs>
          <w:tab w:val="right" w:leader="dot" w:pos="8636"/>
        </w:tabs>
        <w:rPr>
          <w:ins w:id="2547" w:author="Christopher Haworth" w:date="2020-03-02T15:24:00Z"/>
          <w:rFonts w:asciiTheme="minorHAnsi" w:eastAsiaTheme="minorEastAsia" w:hAnsiTheme="minorHAnsi" w:cstheme="minorBidi"/>
          <w:noProof/>
          <w:sz w:val="22"/>
          <w:szCs w:val="22"/>
          <w:lang w:eastAsia="en-GB"/>
        </w:rPr>
      </w:pPr>
      <w:ins w:id="254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"_Toc34055899"</w:instrText>
        </w:r>
        <w:r w:rsidRPr="00314A3C">
          <w:rPr>
            <w:rStyle w:val="Hyperlink"/>
            <w:noProof/>
          </w:rPr>
          <w:instrText xml:space="preserve"> </w:instrText>
        </w:r>
        <w:r w:rsidRPr="00314A3C">
          <w:rPr>
            <w:rStyle w:val="Hyperlink"/>
            <w:noProof/>
          </w:rPr>
          <w:fldChar w:fldCharType="separate"/>
        </w:r>
        <w:r w:rsidRPr="00314A3C">
          <w:rPr>
            <w:rStyle w:val="Hyperlink"/>
            <w:noProof/>
          </w:rPr>
          <w:t>Street Works</w:t>
        </w:r>
        <w:r>
          <w:rPr>
            <w:noProof/>
            <w:webHidden/>
          </w:rPr>
          <w:tab/>
        </w:r>
        <w:r>
          <w:rPr>
            <w:noProof/>
            <w:webHidden/>
          </w:rPr>
          <w:fldChar w:fldCharType="begin"/>
        </w:r>
        <w:r>
          <w:rPr>
            <w:noProof/>
            <w:webHidden/>
          </w:rPr>
          <w:instrText xml:space="preserve"> PAGEREF _Toc34055899 \h </w:instrText>
        </w:r>
      </w:ins>
      <w:r>
        <w:rPr>
          <w:noProof/>
          <w:webHidden/>
        </w:rPr>
      </w:r>
      <w:r>
        <w:rPr>
          <w:noProof/>
          <w:webHidden/>
        </w:rPr>
        <w:fldChar w:fldCharType="separate"/>
      </w:r>
      <w:ins w:id="2549" w:author="Christopher Haworth" w:date="2020-03-02T15:24:00Z">
        <w:r>
          <w:rPr>
            <w:noProof/>
            <w:webHidden/>
          </w:rPr>
          <w:t>188</w:t>
        </w:r>
        <w:r>
          <w:rPr>
            <w:noProof/>
            <w:webHidden/>
          </w:rPr>
          <w:fldChar w:fldCharType="end"/>
        </w:r>
        <w:r w:rsidRPr="00314A3C">
          <w:rPr>
            <w:rStyle w:val="Hyperlink"/>
            <w:noProof/>
          </w:rPr>
          <w:fldChar w:fldCharType="end"/>
        </w:r>
      </w:ins>
    </w:p>
    <w:p w14:paraId="699C2303" w14:textId="7933F8AE" w:rsidR="00614456" w:rsidRDefault="00614456">
      <w:pPr>
        <w:pStyle w:val="TOC2"/>
        <w:tabs>
          <w:tab w:val="right" w:leader="dot" w:pos="8636"/>
        </w:tabs>
        <w:rPr>
          <w:ins w:id="2550" w:author="Christopher Haworth" w:date="2020-03-02T15:24:00Z"/>
          <w:rFonts w:asciiTheme="minorHAnsi" w:eastAsiaTheme="minorEastAsia" w:hAnsiTheme="minorHAnsi" w:cstheme="minorBidi"/>
          <w:noProof/>
          <w:sz w:val="22"/>
          <w:szCs w:val="22"/>
          <w:lang w:eastAsia="en-GB"/>
        </w:rPr>
      </w:pPr>
      <w:ins w:id="255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"_Toc34055900"</w:instrText>
        </w:r>
        <w:r w:rsidRPr="00314A3C">
          <w:rPr>
            <w:rStyle w:val="Hyperlink"/>
            <w:noProof/>
          </w:rPr>
          <w:instrText xml:space="preserve"> </w:instrText>
        </w:r>
        <w:r w:rsidRPr="00314A3C">
          <w:rPr>
            <w:rStyle w:val="Hyperlink"/>
            <w:noProof/>
          </w:rPr>
          <w:fldChar w:fldCharType="separate"/>
        </w:r>
        <w:r w:rsidRPr="00314A3C">
          <w:rPr>
            <w:rStyle w:val="Hyperlink"/>
            <w:noProof/>
          </w:rPr>
          <w:t>Street Works - Congestion Charges</w:t>
        </w:r>
        <w:r>
          <w:rPr>
            <w:noProof/>
            <w:webHidden/>
          </w:rPr>
          <w:tab/>
        </w:r>
        <w:r>
          <w:rPr>
            <w:noProof/>
            <w:webHidden/>
          </w:rPr>
          <w:fldChar w:fldCharType="begin"/>
        </w:r>
        <w:r>
          <w:rPr>
            <w:noProof/>
            <w:webHidden/>
          </w:rPr>
          <w:instrText xml:space="preserve"> PAGEREF _Toc34055900 \h </w:instrText>
        </w:r>
      </w:ins>
      <w:r>
        <w:rPr>
          <w:noProof/>
          <w:webHidden/>
        </w:rPr>
      </w:r>
      <w:r>
        <w:rPr>
          <w:noProof/>
          <w:webHidden/>
        </w:rPr>
        <w:fldChar w:fldCharType="separate"/>
      </w:r>
      <w:ins w:id="2552" w:author="Christopher Haworth" w:date="2020-03-02T15:24:00Z">
        <w:r>
          <w:rPr>
            <w:noProof/>
            <w:webHidden/>
          </w:rPr>
          <w:t>189</w:t>
        </w:r>
        <w:r>
          <w:rPr>
            <w:noProof/>
            <w:webHidden/>
          </w:rPr>
          <w:fldChar w:fldCharType="end"/>
        </w:r>
        <w:r w:rsidRPr="00314A3C">
          <w:rPr>
            <w:rStyle w:val="Hyperlink"/>
            <w:noProof/>
          </w:rPr>
          <w:fldChar w:fldCharType="end"/>
        </w:r>
      </w:ins>
    </w:p>
    <w:p w14:paraId="25F80AF9" w14:textId="64D3FCCB" w:rsidR="00614456" w:rsidRDefault="00614456">
      <w:pPr>
        <w:pStyle w:val="TOC2"/>
        <w:tabs>
          <w:tab w:val="right" w:leader="dot" w:pos="8636"/>
        </w:tabs>
        <w:rPr>
          <w:ins w:id="2553" w:author="Christopher Haworth" w:date="2020-03-02T15:24:00Z"/>
          <w:rFonts w:asciiTheme="minorHAnsi" w:eastAsiaTheme="minorEastAsia" w:hAnsiTheme="minorHAnsi" w:cstheme="minorBidi"/>
          <w:noProof/>
          <w:sz w:val="22"/>
          <w:szCs w:val="22"/>
          <w:lang w:eastAsia="en-GB"/>
        </w:rPr>
      </w:pPr>
      <w:ins w:id="255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"_Toc34055901"</w:instrText>
        </w:r>
        <w:r w:rsidRPr="00314A3C">
          <w:rPr>
            <w:rStyle w:val="Hyperlink"/>
            <w:noProof/>
          </w:rPr>
          <w:instrText xml:space="preserve"> </w:instrText>
        </w:r>
        <w:r w:rsidRPr="00314A3C">
          <w:rPr>
            <w:rStyle w:val="Hyperlink"/>
            <w:noProof/>
          </w:rPr>
          <w:fldChar w:fldCharType="separate"/>
        </w:r>
        <w:r w:rsidRPr="00314A3C">
          <w:rPr>
            <w:rStyle w:val="Hyperlink"/>
            <w:noProof/>
          </w:rPr>
          <w:t>Street Works – Cost Type</w:t>
        </w:r>
        <w:r>
          <w:rPr>
            <w:noProof/>
            <w:webHidden/>
          </w:rPr>
          <w:tab/>
        </w:r>
        <w:r>
          <w:rPr>
            <w:noProof/>
            <w:webHidden/>
          </w:rPr>
          <w:fldChar w:fldCharType="begin"/>
        </w:r>
        <w:r>
          <w:rPr>
            <w:noProof/>
            <w:webHidden/>
          </w:rPr>
          <w:instrText xml:space="preserve"> PAGEREF _Toc34055901 \h </w:instrText>
        </w:r>
      </w:ins>
      <w:r>
        <w:rPr>
          <w:noProof/>
          <w:webHidden/>
        </w:rPr>
      </w:r>
      <w:r>
        <w:rPr>
          <w:noProof/>
          <w:webHidden/>
        </w:rPr>
        <w:fldChar w:fldCharType="separate"/>
      </w:r>
      <w:ins w:id="2555" w:author="Christopher Haworth" w:date="2020-03-02T15:24:00Z">
        <w:r>
          <w:rPr>
            <w:noProof/>
            <w:webHidden/>
          </w:rPr>
          <w:t>189</w:t>
        </w:r>
        <w:r>
          <w:rPr>
            <w:noProof/>
            <w:webHidden/>
          </w:rPr>
          <w:fldChar w:fldCharType="end"/>
        </w:r>
        <w:r w:rsidRPr="00314A3C">
          <w:rPr>
            <w:rStyle w:val="Hyperlink"/>
            <w:noProof/>
          </w:rPr>
          <w:fldChar w:fldCharType="end"/>
        </w:r>
      </w:ins>
    </w:p>
    <w:p w14:paraId="37C9C6FA" w14:textId="5A01CCA1" w:rsidR="00614456" w:rsidRDefault="00614456">
      <w:pPr>
        <w:pStyle w:val="TOC2"/>
        <w:tabs>
          <w:tab w:val="right" w:leader="dot" w:pos="8636"/>
        </w:tabs>
        <w:rPr>
          <w:ins w:id="2556" w:author="Christopher Haworth" w:date="2020-03-02T15:24:00Z"/>
          <w:rFonts w:asciiTheme="minorHAnsi" w:eastAsiaTheme="minorEastAsia" w:hAnsiTheme="minorHAnsi" w:cstheme="minorBidi"/>
          <w:noProof/>
          <w:sz w:val="22"/>
          <w:szCs w:val="22"/>
          <w:lang w:eastAsia="en-GB"/>
        </w:rPr>
      </w:pPr>
      <w:ins w:id="255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"_Toc34055902"</w:instrText>
        </w:r>
        <w:r w:rsidRPr="00314A3C">
          <w:rPr>
            <w:rStyle w:val="Hyperlink"/>
            <w:noProof/>
          </w:rPr>
          <w:instrText xml:space="preserve"> </w:instrText>
        </w:r>
        <w:r w:rsidRPr="00314A3C">
          <w:rPr>
            <w:rStyle w:val="Hyperlink"/>
            <w:noProof/>
          </w:rPr>
          <w:fldChar w:fldCharType="separate"/>
        </w:r>
        <w:r w:rsidRPr="00314A3C">
          <w:rPr>
            <w:rStyle w:val="Hyperlink"/>
            <w:noProof/>
          </w:rPr>
          <w:t>Street Works – Existing Lane Rental Scheme</w:t>
        </w:r>
        <w:r>
          <w:rPr>
            <w:noProof/>
            <w:webHidden/>
          </w:rPr>
          <w:tab/>
        </w:r>
        <w:r>
          <w:rPr>
            <w:noProof/>
            <w:webHidden/>
          </w:rPr>
          <w:fldChar w:fldCharType="begin"/>
        </w:r>
        <w:r>
          <w:rPr>
            <w:noProof/>
            <w:webHidden/>
          </w:rPr>
          <w:instrText xml:space="preserve"> PAGEREF _Toc34055902 \h </w:instrText>
        </w:r>
      </w:ins>
      <w:r>
        <w:rPr>
          <w:noProof/>
          <w:webHidden/>
        </w:rPr>
      </w:r>
      <w:r>
        <w:rPr>
          <w:noProof/>
          <w:webHidden/>
        </w:rPr>
        <w:fldChar w:fldCharType="separate"/>
      </w:r>
      <w:ins w:id="2558" w:author="Christopher Haworth" w:date="2020-03-02T15:24:00Z">
        <w:r>
          <w:rPr>
            <w:noProof/>
            <w:webHidden/>
          </w:rPr>
          <w:t>189</w:t>
        </w:r>
        <w:r>
          <w:rPr>
            <w:noProof/>
            <w:webHidden/>
          </w:rPr>
          <w:fldChar w:fldCharType="end"/>
        </w:r>
        <w:r w:rsidRPr="00314A3C">
          <w:rPr>
            <w:rStyle w:val="Hyperlink"/>
            <w:noProof/>
          </w:rPr>
          <w:fldChar w:fldCharType="end"/>
        </w:r>
      </w:ins>
    </w:p>
    <w:p w14:paraId="52E33A76" w14:textId="3E3704D4" w:rsidR="00614456" w:rsidRDefault="00614456">
      <w:pPr>
        <w:pStyle w:val="TOC2"/>
        <w:tabs>
          <w:tab w:val="right" w:leader="dot" w:pos="8636"/>
        </w:tabs>
        <w:rPr>
          <w:ins w:id="2559" w:author="Christopher Haworth" w:date="2020-03-02T15:24:00Z"/>
          <w:rFonts w:asciiTheme="minorHAnsi" w:eastAsiaTheme="minorEastAsia" w:hAnsiTheme="minorHAnsi" w:cstheme="minorBidi"/>
          <w:noProof/>
          <w:sz w:val="22"/>
          <w:szCs w:val="22"/>
          <w:lang w:eastAsia="en-GB"/>
        </w:rPr>
      </w:pPr>
      <w:ins w:id="256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"_Toc34055903"</w:instrText>
        </w:r>
        <w:r w:rsidRPr="00314A3C">
          <w:rPr>
            <w:rStyle w:val="Hyperlink"/>
            <w:noProof/>
          </w:rPr>
          <w:instrText xml:space="preserve"> </w:instrText>
        </w:r>
        <w:r w:rsidRPr="00314A3C">
          <w:rPr>
            <w:rStyle w:val="Hyperlink"/>
            <w:noProof/>
          </w:rPr>
          <w:fldChar w:fldCharType="separate"/>
        </w:r>
        <w:r w:rsidRPr="00314A3C">
          <w:rPr>
            <w:rStyle w:val="Hyperlink"/>
            <w:noProof/>
          </w:rPr>
          <w:t>Street Works - Existing Permit Scheme</w:t>
        </w:r>
        <w:r>
          <w:rPr>
            <w:noProof/>
            <w:webHidden/>
          </w:rPr>
          <w:tab/>
        </w:r>
        <w:r>
          <w:rPr>
            <w:noProof/>
            <w:webHidden/>
          </w:rPr>
          <w:fldChar w:fldCharType="begin"/>
        </w:r>
        <w:r>
          <w:rPr>
            <w:noProof/>
            <w:webHidden/>
          </w:rPr>
          <w:instrText xml:space="preserve"> PAGEREF _Toc34055903 \h </w:instrText>
        </w:r>
      </w:ins>
      <w:r>
        <w:rPr>
          <w:noProof/>
          <w:webHidden/>
        </w:rPr>
      </w:r>
      <w:r>
        <w:rPr>
          <w:noProof/>
          <w:webHidden/>
        </w:rPr>
        <w:fldChar w:fldCharType="separate"/>
      </w:r>
      <w:ins w:id="2561" w:author="Christopher Haworth" w:date="2020-03-02T15:24:00Z">
        <w:r>
          <w:rPr>
            <w:noProof/>
            <w:webHidden/>
          </w:rPr>
          <w:t>189</w:t>
        </w:r>
        <w:r>
          <w:rPr>
            <w:noProof/>
            <w:webHidden/>
          </w:rPr>
          <w:fldChar w:fldCharType="end"/>
        </w:r>
        <w:r w:rsidRPr="00314A3C">
          <w:rPr>
            <w:rStyle w:val="Hyperlink"/>
            <w:noProof/>
          </w:rPr>
          <w:fldChar w:fldCharType="end"/>
        </w:r>
      </w:ins>
    </w:p>
    <w:p w14:paraId="7246B24E" w14:textId="612EED66" w:rsidR="00614456" w:rsidRDefault="00614456">
      <w:pPr>
        <w:pStyle w:val="TOC2"/>
        <w:tabs>
          <w:tab w:val="right" w:leader="dot" w:pos="8636"/>
        </w:tabs>
        <w:rPr>
          <w:ins w:id="2562" w:author="Christopher Haworth" w:date="2020-03-02T15:24:00Z"/>
          <w:rFonts w:asciiTheme="minorHAnsi" w:eastAsiaTheme="minorEastAsia" w:hAnsiTheme="minorHAnsi" w:cstheme="minorBidi"/>
          <w:noProof/>
          <w:sz w:val="22"/>
          <w:szCs w:val="22"/>
          <w:lang w:eastAsia="en-GB"/>
        </w:rPr>
      </w:pPr>
      <w:ins w:id="256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"_Toc34055904"</w:instrText>
        </w:r>
        <w:r w:rsidRPr="00314A3C">
          <w:rPr>
            <w:rStyle w:val="Hyperlink"/>
            <w:noProof/>
          </w:rPr>
          <w:instrText xml:space="preserve"> </w:instrText>
        </w:r>
        <w:r w:rsidRPr="00314A3C">
          <w:rPr>
            <w:rStyle w:val="Hyperlink"/>
            <w:noProof/>
          </w:rPr>
          <w:fldChar w:fldCharType="separate"/>
        </w:r>
        <w:r w:rsidRPr="00314A3C">
          <w:rPr>
            <w:rStyle w:val="Hyperlink"/>
            <w:noProof/>
          </w:rPr>
          <w:t>Street Works - Income from Connectee</w:t>
        </w:r>
        <w:r>
          <w:rPr>
            <w:noProof/>
            <w:webHidden/>
          </w:rPr>
          <w:tab/>
        </w:r>
        <w:r>
          <w:rPr>
            <w:noProof/>
            <w:webHidden/>
          </w:rPr>
          <w:fldChar w:fldCharType="begin"/>
        </w:r>
        <w:r>
          <w:rPr>
            <w:noProof/>
            <w:webHidden/>
          </w:rPr>
          <w:instrText xml:space="preserve"> PAGEREF _Toc34055904 \h </w:instrText>
        </w:r>
      </w:ins>
      <w:r>
        <w:rPr>
          <w:noProof/>
          <w:webHidden/>
        </w:rPr>
      </w:r>
      <w:r>
        <w:rPr>
          <w:noProof/>
          <w:webHidden/>
        </w:rPr>
        <w:fldChar w:fldCharType="separate"/>
      </w:r>
      <w:ins w:id="2564" w:author="Christopher Haworth" w:date="2020-03-02T15:24:00Z">
        <w:r>
          <w:rPr>
            <w:noProof/>
            <w:webHidden/>
          </w:rPr>
          <w:t>189</w:t>
        </w:r>
        <w:r>
          <w:rPr>
            <w:noProof/>
            <w:webHidden/>
          </w:rPr>
          <w:fldChar w:fldCharType="end"/>
        </w:r>
        <w:r w:rsidRPr="00314A3C">
          <w:rPr>
            <w:rStyle w:val="Hyperlink"/>
            <w:noProof/>
          </w:rPr>
          <w:fldChar w:fldCharType="end"/>
        </w:r>
      </w:ins>
    </w:p>
    <w:p w14:paraId="1D335AB1" w14:textId="746E7E0D" w:rsidR="00614456" w:rsidRDefault="00614456">
      <w:pPr>
        <w:pStyle w:val="TOC2"/>
        <w:tabs>
          <w:tab w:val="right" w:leader="dot" w:pos="8636"/>
        </w:tabs>
        <w:rPr>
          <w:ins w:id="2565" w:author="Christopher Haworth" w:date="2020-03-02T15:24:00Z"/>
          <w:rFonts w:asciiTheme="minorHAnsi" w:eastAsiaTheme="minorEastAsia" w:hAnsiTheme="minorHAnsi" w:cstheme="minorBidi"/>
          <w:noProof/>
          <w:sz w:val="22"/>
          <w:szCs w:val="22"/>
          <w:lang w:eastAsia="en-GB"/>
        </w:rPr>
      </w:pPr>
      <w:ins w:id="256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"_Toc34055905"</w:instrText>
        </w:r>
        <w:r w:rsidRPr="00314A3C">
          <w:rPr>
            <w:rStyle w:val="Hyperlink"/>
            <w:noProof/>
          </w:rPr>
          <w:instrText xml:space="preserve"> </w:instrText>
        </w:r>
        <w:r w:rsidRPr="00314A3C">
          <w:rPr>
            <w:rStyle w:val="Hyperlink"/>
            <w:noProof/>
          </w:rPr>
          <w:fldChar w:fldCharType="separate"/>
        </w:r>
        <w:r w:rsidRPr="00314A3C">
          <w:rPr>
            <w:rStyle w:val="Hyperlink"/>
            <w:noProof/>
          </w:rPr>
          <w:t>Street Works - Investigatory Inspections and Penalties</w:t>
        </w:r>
        <w:r>
          <w:rPr>
            <w:noProof/>
            <w:webHidden/>
          </w:rPr>
          <w:tab/>
        </w:r>
        <w:r>
          <w:rPr>
            <w:noProof/>
            <w:webHidden/>
          </w:rPr>
          <w:fldChar w:fldCharType="begin"/>
        </w:r>
        <w:r>
          <w:rPr>
            <w:noProof/>
            <w:webHidden/>
          </w:rPr>
          <w:instrText xml:space="preserve"> PAGEREF _Toc34055905 \h </w:instrText>
        </w:r>
      </w:ins>
      <w:r>
        <w:rPr>
          <w:noProof/>
          <w:webHidden/>
        </w:rPr>
      </w:r>
      <w:r>
        <w:rPr>
          <w:noProof/>
          <w:webHidden/>
        </w:rPr>
        <w:fldChar w:fldCharType="separate"/>
      </w:r>
      <w:ins w:id="2567" w:author="Christopher Haworth" w:date="2020-03-02T15:24:00Z">
        <w:r>
          <w:rPr>
            <w:noProof/>
            <w:webHidden/>
          </w:rPr>
          <w:t>190</w:t>
        </w:r>
        <w:r>
          <w:rPr>
            <w:noProof/>
            <w:webHidden/>
          </w:rPr>
          <w:fldChar w:fldCharType="end"/>
        </w:r>
        <w:r w:rsidRPr="00314A3C">
          <w:rPr>
            <w:rStyle w:val="Hyperlink"/>
            <w:noProof/>
          </w:rPr>
          <w:fldChar w:fldCharType="end"/>
        </w:r>
      </w:ins>
    </w:p>
    <w:p w14:paraId="562AF19F" w14:textId="46B0D27D" w:rsidR="00614456" w:rsidRDefault="00614456">
      <w:pPr>
        <w:pStyle w:val="TOC2"/>
        <w:tabs>
          <w:tab w:val="right" w:leader="dot" w:pos="8636"/>
        </w:tabs>
        <w:rPr>
          <w:ins w:id="2568" w:author="Christopher Haworth" w:date="2020-03-02T15:24:00Z"/>
          <w:rFonts w:asciiTheme="minorHAnsi" w:eastAsiaTheme="minorEastAsia" w:hAnsiTheme="minorHAnsi" w:cstheme="minorBidi"/>
          <w:noProof/>
          <w:sz w:val="22"/>
          <w:szCs w:val="22"/>
          <w:lang w:eastAsia="en-GB"/>
        </w:rPr>
      </w:pPr>
      <w:ins w:id="256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"_Toc34055906"</w:instrText>
        </w:r>
        <w:r w:rsidRPr="00314A3C">
          <w:rPr>
            <w:rStyle w:val="Hyperlink"/>
            <w:noProof/>
          </w:rPr>
          <w:instrText xml:space="preserve"> </w:instrText>
        </w:r>
        <w:r w:rsidRPr="00314A3C">
          <w:rPr>
            <w:rStyle w:val="Hyperlink"/>
            <w:noProof/>
          </w:rPr>
          <w:fldChar w:fldCharType="separate"/>
        </w:r>
        <w:r w:rsidRPr="00314A3C">
          <w:rPr>
            <w:rStyle w:val="Hyperlink"/>
            <w:noProof/>
          </w:rPr>
          <w:t>Street Works - Lane Rentals</w:t>
        </w:r>
        <w:r>
          <w:rPr>
            <w:noProof/>
            <w:webHidden/>
          </w:rPr>
          <w:tab/>
        </w:r>
        <w:r>
          <w:rPr>
            <w:noProof/>
            <w:webHidden/>
          </w:rPr>
          <w:fldChar w:fldCharType="begin"/>
        </w:r>
        <w:r>
          <w:rPr>
            <w:noProof/>
            <w:webHidden/>
          </w:rPr>
          <w:instrText xml:space="preserve"> PAGEREF _Toc34055906 \h </w:instrText>
        </w:r>
      </w:ins>
      <w:r>
        <w:rPr>
          <w:noProof/>
          <w:webHidden/>
        </w:rPr>
      </w:r>
      <w:r>
        <w:rPr>
          <w:noProof/>
          <w:webHidden/>
        </w:rPr>
        <w:fldChar w:fldCharType="separate"/>
      </w:r>
      <w:ins w:id="2570" w:author="Christopher Haworth" w:date="2020-03-02T15:24:00Z">
        <w:r>
          <w:rPr>
            <w:noProof/>
            <w:webHidden/>
          </w:rPr>
          <w:t>190</w:t>
        </w:r>
        <w:r>
          <w:rPr>
            <w:noProof/>
            <w:webHidden/>
          </w:rPr>
          <w:fldChar w:fldCharType="end"/>
        </w:r>
        <w:r w:rsidRPr="00314A3C">
          <w:rPr>
            <w:rStyle w:val="Hyperlink"/>
            <w:noProof/>
          </w:rPr>
          <w:fldChar w:fldCharType="end"/>
        </w:r>
      </w:ins>
    </w:p>
    <w:p w14:paraId="488438E1" w14:textId="35035EA8" w:rsidR="00614456" w:rsidRDefault="00614456">
      <w:pPr>
        <w:pStyle w:val="TOC2"/>
        <w:tabs>
          <w:tab w:val="right" w:leader="dot" w:pos="8636"/>
        </w:tabs>
        <w:rPr>
          <w:ins w:id="2571" w:author="Christopher Haworth" w:date="2020-03-02T15:24:00Z"/>
          <w:rFonts w:asciiTheme="minorHAnsi" w:eastAsiaTheme="minorEastAsia" w:hAnsiTheme="minorHAnsi" w:cstheme="minorBidi"/>
          <w:noProof/>
          <w:sz w:val="22"/>
          <w:szCs w:val="22"/>
          <w:lang w:eastAsia="en-GB"/>
        </w:rPr>
      </w:pPr>
      <w:ins w:id="257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"_Toc34055907"</w:instrText>
        </w:r>
        <w:r w:rsidRPr="00314A3C">
          <w:rPr>
            <w:rStyle w:val="Hyperlink"/>
            <w:noProof/>
          </w:rPr>
          <w:instrText xml:space="preserve"> </w:instrText>
        </w:r>
        <w:r w:rsidRPr="00314A3C">
          <w:rPr>
            <w:rStyle w:val="Hyperlink"/>
            <w:noProof/>
          </w:rPr>
          <w:fldChar w:fldCharType="separate"/>
        </w:r>
        <w:r w:rsidRPr="00314A3C">
          <w:rPr>
            <w:rStyle w:val="Hyperlink"/>
            <w:noProof/>
          </w:rPr>
          <w:t>Street Works – New Lane Rental Scheme</w:t>
        </w:r>
        <w:r>
          <w:rPr>
            <w:noProof/>
            <w:webHidden/>
          </w:rPr>
          <w:tab/>
        </w:r>
        <w:r>
          <w:rPr>
            <w:noProof/>
            <w:webHidden/>
          </w:rPr>
          <w:fldChar w:fldCharType="begin"/>
        </w:r>
        <w:r>
          <w:rPr>
            <w:noProof/>
            <w:webHidden/>
          </w:rPr>
          <w:instrText xml:space="preserve"> PAGEREF _Toc34055907 \h </w:instrText>
        </w:r>
      </w:ins>
      <w:r>
        <w:rPr>
          <w:noProof/>
          <w:webHidden/>
        </w:rPr>
      </w:r>
      <w:r>
        <w:rPr>
          <w:noProof/>
          <w:webHidden/>
        </w:rPr>
        <w:fldChar w:fldCharType="separate"/>
      </w:r>
      <w:ins w:id="2573" w:author="Christopher Haworth" w:date="2020-03-02T15:24:00Z">
        <w:r>
          <w:rPr>
            <w:noProof/>
            <w:webHidden/>
          </w:rPr>
          <w:t>190</w:t>
        </w:r>
        <w:r>
          <w:rPr>
            <w:noProof/>
            <w:webHidden/>
          </w:rPr>
          <w:fldChar w:fldCharType="end"/>
        </w:r>
        <w:r w:rsidRPr="00314A3C">
          <w:rPr>
            <w:rStyle w:val="Hyperlink"/>
            <w:noProof/>
          </w:rPr>
          <w:fldChar w:fldCharType="end"/>
        </w:r>
      </w:ins>
    </w:p>
    <w:p w14:paraId="1386DA98" w14:textId="4A19C5AE" w:rsidR="00614456" w:rsidRDefault="00614456">
      <w:pPr>
        <w:pStyle w:val="TOC2"/>
        <w:tabs>
          <w:tab w:val="right" w:leader="dot" w:pos="8636"/>
        </w:tabs>
        <w:rPr>
          <w:ins w:id="2574" w:author="Christopher Haworth" w:date="2020-03-02T15:24:00Z"/>
          <w:rFonts w:asciiTheme="minorHAnsi" w:eastAsiaTheme="minorEastAsia" w:hAnsiTheme="minorHAnsi" w:cstheme="minorBidi"/>
          <w:noProof/>
          <w:sz w:val="22"/>
          <w:szCs w:val="22"/>
          <w:lang w:eastAsia="en-GB"/>
        </w:rPr>
      </w:pPr>
      <w:ins w:id="257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"_Toc34055908"</w:instrText>
        </w:r>
        <w:r w:rsidRPr="00314A3C">
          <w:rPr>
            <w:rStyle w:val="Hyperlink"/>
            <w:noProof/>
          </w:rPr>
          <w:instrText xml:space="preserve"> </w:instrText>
        </w:r>
        <w:r w:rsidRPr="00314A3C">
          <w:rPr>
            <w:rStyle w:val="Hyperlink"/>
            <w:noProof/>
          </w:rPr>
          <w:fldChar w:fldCharType="separate"/>
        </w:r>
        <w:r w:rsidRPr="00314A3C">
          <w:rPr>
            <w:rStyle w:val="Hyperlink"/>
            <w:noProof/>
          </w:rPr>
          <w:t>Street Works - New Permit Scheme</w:t>
        </w:r>
        <w:r>
          <w:rPr>
            <w:noProof/>
            <w:webHidden/>
          </w:rPr>
          <w:tab/>
        </w:r>
        <w:r>
          <w:rPr>
            <w:noProof/>
            <w:webHidden/>
          </w:rPr>
          <w:fldChar w:fldCharType="begin"/>
        </w:r>
        <w:r>
          <w:rPr>
            <w:noProof/>
            <w:webHidden/>
          </w:rPr>
          <w:instrText xml:space="preserve"> PAGEREF _Toc34055908 \h </w:instrText>
        </w:r>
      </w:ins>
      <w:r>
        <w:rPr>
          <w:noProof/>
          <w:webHidden/>
        </w:rPr>
      </w:r>
      <w:r>
        <w:rPr>
          <w:noProof/>
          <w:webHidden/>
        </w:rPr>
        <w:fldChar w:fldCharType="separate"/>
      </w:r>
      <w:ins w:id="2576" w:author="Christopher Haworth" w:date="2020-03-02T15:24:00Z">
        <w:r>
          <w:rPr>
            <w:noProof/>
            <w:webHidden/>
          </w:rPr>
          <w:t>190</w:t>
        </w:r>
        <w:r>
          <w:rPr>
            <w:noProof/>
            <w:webHidden/>
          </w:rPr>
          <w:fldChar w:fldCharType="end"/>
        </w:r>
        <w:r w:rsidRPr="00314A3C">
          <w:rPr>
            <w:rStyle w:val="Hyperlink"/>
            <w:noProof/>
          </w:rPr>
          <w:fldChar w:fldCharType="end"/>
        </w:r>
      </w:ins>
    </w:p>
    <w:p w14:paraId="377CBE4E" w14:textId="3D064A34" w:rsidR="00614456" w:rsidRDefault="00614456">
      <w:pPr>
        <w:pStyle w:val="TOC2"/>
        <w:tabs>
          <w:tab w:val="right" w:leader="dot" w:pos="8636"/>
        </w:tabs>
        <w:rPr>
          <w:ins w:id="2577" w:author="Christopher Haworth" w:date="2020-03-02T15:24:00Z"/>
          <w:rFonts w:asciiTheme="minorHAnsi" w:eastAsiaTheme="minorEastAsia" w:hAnsiTheme="minorHAnsi" w:cstheme="minorBidi"/>
          <w:noProof/>
          <w:sz w:val="22"/>
          <w:szCs w:val="22"/>
          <w:lang w:eastAsia="en-GB"/>
        </w:rPr>
      </w:pPr>
      <w:ins w:id="257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"_Toc34055909"</w:instrText>
        </w:r>
        <w:r w:rsidRPr="00314A3C">
          <w:rPr>
            <w:rStyle w:val="Hyperlink"/>
            <w:noProof/>
          </w:rPr>
          <w:instrText xml:space="preserve"> </w:instrText>
        </w:r>
        <w:r w:rsidRPr="00314A3C">
          <w:rPr>
            <w:rStyle w:val="Hyperlink"/>
            <w:noProof/>
          </w:rPr>
          <w:fldChar w:fldCharType="separate"/>
        </w:r>
        <w:r w:rsidRPr="00314A3C">
          <w:rPr>
            <w:rStyle w:val="Hyperlink"/>
            <w:noProof/>
          </w:rPr>
          <w:t>Street Works - Notices</w:t>
        </w:r>
        <w:r>
          <w:rPr>
            <w:noProof/>
            <w:webHidden/>
          </w:rPr>
          <w:tab/>
        </w:r>
        <w:r>
          <w:rPr>
            <w:noProof/>
            <w:webHidden/>
          </w:rPr>
          <w:fldChar w:fldCharType="begin"/>
        </w:r>
        <w:r>
          <w:rPr>
            <w:noProof/>
            <w:webHidden/>
          </w:rPr>
          <w:instrText xml:space="preserve"> PAGEREF _Toc34055909 \h </w:instrText>
        </w:r>
      </w:ins>
      <w:r>
        <w:rPr>
          <w:noProof/>
          <w:webHidden/>
        </w:rPr>
      </w:r>
      <w:r>
        <w:rPr>
          <w:noProof/>
          <w:webHidden/>
        </w:rPr>
        <w:fldChar w:fldCharType="separate"/>
      </w:r>
      <w:ins w:id="2579" w:author="Christopher Haworth" w:date="2020-03-02T15:24:00Z">
        <w:r>
          <w:rPr>
            <w:noProof/>
            <w:webHidden/>
          </w:rPr>
          <w:t>190</w:t>
        </w:r>
        <w:r>
          <w:rPr>
            <w:noProof/>
            <w:webHidden/>
          </w:rPr>
          <w:fldChar w:fldCharType="end"/>
        </w:r>
        <w:r w:rsidRPr="00314A3C">
          <w:rPr>
            <w:rStyle w:val="Hyperlink"/>
            <w:noProof/>
          </w:rPr>
          <w:fldChar w:fldCharType="end"/>
        </w:r>
      </w:ins>
    </w:p>
    <w:p w14:paraId="479D7BF2" w14:textId="0B74B33F" w:rsidR="00614456" w:rsidRDefault="00614456">
      <w:pPr>
        <w:pStyle w:val="TOC2"/>
        <w:tabs>
          <w:tab w:val="right" w:leader="dot" w:pos="8636"/>
        </w:tabs>
        <w:rPr>
          <w:ins w:id="2580" w:author="Christopher Haworth" w:date="2020-03-02T15:24:00Z"/>
          <w:rFonts w:asciiTheme="minorHAnsi" w:eastAsiaTheme="minorEastAsia" w:hAnsiTheme="minorHAnsi" w:cstheme="minorBidi"/>
          <w:noProof/>
          <w:sz w:val="22"/>
          <w:szCs w:val="22"/>
          <w:lang w:eastAsia="en-GB"/>
        </w:rPr>
      </w:pPr>
      <w:ins w:id="258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"_Toc34055910"</w:instrText>
        </w:r>
        <w:r w:rsidRPr="00314A3C">
          <w:rPr>
            <w:rStyle w:val="Hyperlink"/>
            <w:noProof/>
          </w:rPr>
          <w:instrText xml:space="preserve"> </w:instrText>
        </w:r>
        <w:r w:rsidRPr="00314A3C">
          <w:rPr>
            <w:rStyle w:val="Hyperlink"/>
            <w:noProof/>
          </w:rPr>
          <w:fldChar w:fldCharType="separate"/>
        </w:r>
        <w:r w:rsidRPr="00314A3C">
          <w:rPr>
            <w:rStyle w:val="Hyperlink"/>
            <w:noProof/>
          </w:rPr>
          <w:t>Street Works - Notice Penalties</w:t>
        </w:r>
        <w:r>
          <w:rPr>
            <w:noProof/>
            <w:webHidden/>
          </w:rPr>
          <w:tab/>
        </w:r>
        <w:r>
          <w:rPr>
            <w:noProof/>
            <w:webHidden/>
          </w:rPr>
          <w:fldChar w:fldCharType="begin"/>
        </w:r>
        <w:r>
          <w:rPr>
            <w:noProof/>
            <w:webHidden/>
          </w:rPr>
          <w:instrText xml:space="preserve"> PAGEREF _Toc34055910 \h </w:instrText>
        </w:r>
      </w:ins>
      <w:r>
        <w:rPr>
          <w:noProof/>
          <w:webHidden/>
        </w:rPr>
      </w:r>
      <w:r>
        <w:rPr>
          <w:noProof/>
          <w:webHidden/>
        </w:rPr>
        <w:fldChar w:fldCharType="separate"/>
      </w:r>
      <w:ins w:id="2582" w:author="Christopher Haworth" w:date="2020-03-02T15:24:00Z">
        <w:r>
          <w:rPr>
            <w:noProof/>
            <w:webHidden/>
          </w:rPr>
          <w:t>190</w:t>
        </w:r>
        <w:r>
          <w:rPr>
            <w:noProof/>
            <w:webHidden/>
          </w:rPr>
          <w:fldChar w:fldCharType="end"/>
        </w:r>
        <w:r w:rsidRPr="00314A3C">
          <w:rPr>
            <w:rStyle w:val="Hyperlink"/>
            <w:noProof/>
          </w:rPr>
          <w:fldChar w:fldCharType="end"/>
        </w:r>
      </w:ins>
    </w:p>
    <w:p w14:paraId="7FA8C2EF" w14:textId="11FC62B4" w:rsidR="00614456" w:rsidRDefault="00614456">
      <w:pPr>
        <w:pStyle w:val="TOC2"/>
        <w:tabs>
          <w:tab w:val="right" w:leader="dot" w:pos="8636"/>
        </w:tabs>
        <w:rPr>
          <w:ins w:id="2583" w:author="Christopher Haworth" w:date="2020-03-02T15:24:00Z"/>
          <w:rFonts w:asciiTheme="minorHAnsi" w:eastAsiaTheme="minorEastAsia" w:hAnsiTheme="minorHAnsi" w:cstheme="minorBidi"/>
          <w:noProof/>
          <w:sz w:val="22"/>
          <w:szCs w:val="22"/>
          <w:lang w:eastAsia="en-GB"/>
        </w:rPr>
      </w:pPr>
      <w:ins w:id="258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"_Toc34055911"</w:instrText>
        </w:r>
        <w:r w:rsidRPr="00314A3C">
          <w:rPr>
            <w:rStyle w:val="Hyperlink"/>
            <w:noProof/>
          </w:rPr>
          <w:instrText xml:space="preserve"> </w:instrText>
        </w:r>
        <w:r w:rsidRPr="00314A3C">
          <w:rPr>
            <w:rStyle w:val="Hyperlink"/>
            <w:noProof/>
          </w:rPr>
          <w:fldChar w:fldCharType="separate"/>
        </w:r>
        <w:r w:rsidRPr="00314A3C">
          <w:rPr>
            <w:rStyle w:val="Hyperlink"/>
            <w:noProof/>
          </w:rPr>
          <w:t>Street Works - Overstay Fines</w:t>
        </w:r>
        <w:r>
          <w:rPr>
            <w:noProof/>
            <w:webHidden/>
          </w:rPr>
          <w:tab/>
        </w:r>
        <w:r>
          <w:rPr>
            <w:noProof/>
            <w:webHidden/>
          </w:rPr>
          <w:fldChar w:fldCharType="begin"/>
        </w:r>
        <w:r>
          <w:rPr>
            <w:noProof/>
            <w:webHidden/>
          </w:rPr>
          <w:instrText xml:space="preserve"> PAGEREF _Toc34055911 \h </w:instrText>
        </w:r>
      </w:ins>
      <w:r>
        <w:rPr>
          <w:noProof/>
          <w:webHidden/>
        </w:rPr>
      </w:r>
      <w:r>
        <w:rPr>
          <w:noProof/>
          <w:webHidden/>
        </w:rPr>
        <w:fldChar w:fldCharType="separate"/>
      </w:r>
      <w:ins w:id="2585" w:author="Christopher Haworth" w:date="2020-03-02T15:24:00Z">
        <w:r>
          <w:rPr>
            <w:noProof/>
            <w:webHidden/>
          </w:rPr>
          <w:t>191</w:t>
        </w:r>
        <w:r>
          <w:rPr>
            <w:noProof/>
            <w:webHidden/>
          </w:rPr>
          <w:fldChar w:fldCharType="end"/>
        </w:r>
        <w:r w:rsidRPr="00314A3C">
          <w:rPr>
            <w:rStyle w:val="Hyperlink"/>
            <w:noProof/>
          </w:rPr>
          <w:fldChar w:fldCharType="end"/>
        </w:r>
      </w:ins>
    </w:p>
    <w:p w14:paraId="084B4ABB" w14:textId="40C90292" w:rsidR="00614456" w:rsidRDefault="00614456">
      <w:pPr>
        <w:pStyle w:val="TOC2"/>
        <w:tabs>
          <w:tab w:val="right" w:leader="dot" w:pos="8636"/>
        </w:tabs>
        <w:rPr>
          <w:ins w:id="2586" w:author="Christopher Haworth" w:date="2020-03-02T15:24:00Z"/>
          <w:rFonts w:asciiTheme="minorHAnsi" w:eastAsiaTheme="minorEastAsia" w:hAnsiTheme="minorHAnsi" w:cstheme="minorBidi"/>
          <w:noProof/>
          <w:sz w:val="22"/>
          <w:szCs w:val="22"/>
          <w:lang w:eastAsia="en-GB"/>
        </w:rPr>
      </w:pPr>
      <w:ins w:id="258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"_Toc34055912"</w:instrText>
        </w:r>
        <w:r w:rsidRPr="00314A3C">
          <w:rPr>
            <w:rStyle w:val="Hyperlink"/>
            <w:noProof/>
          </w:rPr>
          <w:instrText xml:space="preserve"> </w:instrText>
        </w:r>
        <w:r w:rsidRPr="00314A3C">
          <w:rPr>
            <w:rStyle w:val="Hyperlink"/>
            <w:noProof/>
          </w:rPr>
          <w:fldChar w:fldCharType="separate"/>
        </w:r>
        <w:r w:rsidRPr="00314A3C">
          <w:rPr>
            <w:rStyle w:val="Hyperlink"/>
            <w:noProof/>
          </w:rPr>
          <w:t>Street Works - Penalties Recovered from Contractors</w:t>
        </w:r>
        <w:r>
          <w:rPr>
            <w:noProof/>
            <w:webHidden/>
          </w:rPr>
          <w:tab/>
        </w:r>
        <w:r>
          <w:rPr>
            <w:noProof/>
            <w:webHidden/>
          </w:rPr>
          <w:fldChar w:fldCharType="begin"/>
        </w:r>
        <w:r>
          <w:rPr>
            <w:noProof/>
            <w:webHidden/>
          </w:rPr>
          <w:instrText xml:space="preserve"> PAGEREF _Toc34055912 \h </w:instrText>
        </w:r>
      </w:ins>
      <w:r>
        <w:rPr>
          <w:noProof/>
          <w:webHidden/>
        </w:rPr>
      </w:r>
      <w:r>
        <w:rPr>
          <w:noProof/>
          <w:webHidden/>
        </w:rPr>
        <w:fldChar w:fldCharType="separate"/>
      </w:r>
      <w:ins w:id="2588" w:author="Christopher Haworth" w:date="2020-03-02T15:24:00Z">
        <w:r>
          <w:rPr>
            <w:noProof/>
            <w:webHidden/>
          </w:rPr>
          <w:t>191</w:t>
        </w:r>
        <w:r>
          <w:rPr>
            <w:noProof/>
            <w:webHidden/>
          </w:rPr>
          <w:fldChar w:fldCharType="end"/>
        </w:r>
        <w:r w:rsidRPr="00314A3C">
          <w:rPr>
            <w:rStyle w:val="Hyperlink"/>
            <w:noProof/>
          </w:rPr>
          <w:fldChar w:fldCharType="end"/>
        </w:r>
      </w:ins>
    </w:p>
    <w:p w14:paraId="4B7E9DCF" w14:textId="14AF4608" w:rsidR="00614456" w:rsidRDefault="00614456">
      <w:pPr>
        <w:pStyle w:val="TOC2"/>
        <w:tabs>
          <w:tab w:val="right" w:leader="dot" w:pos="8636"/>
        </w:tabs>
        <w:rPr>
          <w:ins w:id="2589" w:author="Christopher Haworth" w:date="2020-03-02T15:24:00Z"/>
          <w:rFonts w:asciiTheme="minorHAnsi" w:eastAsiaTheme="minorEastAsia" w:hAnsiTheme="minorHAnsi" w:cstheme="minorBidi"/>
          <w:noProof/>
          <w:sz w:val="22"/>
          <w:szCs w:val="22"/>
          <w:lang w:eastAsia="en-GB"/>
        </w:rPr>
      </w:pPr>
      <w:ins w:id="259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"_Toc34055913"</w:instrText>
        </w:r>
        <w:r w:rsidRPr="00314A3C">
          <w:rPr>
            <w:rStyle w:val="Hyperlink"/>
            <w:noProof/>
          </w:rPr>
          <w:instrText xml:space="preserve"> </w:instrText>
        </w:r>
        <w:r w:rsidRPr="00314A3C">
          <w:rPr>
            <w:rStyle w:val="Hyperlink"/>
            <w:noProof/>
          </w:rPr>
          <w:fldChar w:fldCharType="separate"/>
        </w:r>
        <w:r w:rsidRPr="00314A3C">
          <w:rPr>
            <w:rStyle w:val="Hyperlink"/>
            <w:noProof/>
          </w:rPr>
          <w:t>Street Works - Permit</w:t>
        </w:r>
        <w:r>
          <w:rPr>
            <w:noProof/>
            <w:webHidden/>
          </w:rPr>
          <w:tab/>
        </w:r>
        <w:r>
          <w:rPr>
            <w:noProof/>
            <w:webHidden/>
          </w:rPr>
          <w:fldChar w:fldCharType="begin"/>
        </w:r>
        <w:r>
          <w:rPr>
            <w:noProof/>
            <w:webHidden/>
          </w:rPr>
          <w:instrText xml:space="preserve"> PAGEREF _Toc34055913 \h </w:instrText>
        </w:r>
      </w:ins>
      <w:r>
        <w:rPr>
          <w:noProof/>
          <w:webHidden/>
        </w:rPr>
      </w:r>
      <w:r>
        <w:rPr>
          <w:noProof/>
          <w:webHidden/>
        </w:rPr>
        <w:fldChar w:fldCharType="separate"/>
      </w:r>
      <w:ins w:id="2591" w:author="Christopher Haworth" w:date="2020-03-02T15:24:00Z">
        <w:r>
          <w:rPr>
            <w:noProof/>
            <w:webHidden/>
          </w:rPr>
          <w:t>191</w:t>
        </w:r>
        <w:r>
          <w:rPr>
            <w:noProof/>
            <w:webHidden/>
          </w:rPr>
          <w:fldChar w:fldCharType="end"/>
        </w:r>
        <w:r w:rsidRPr="00314A3C">
          <w:rPr>
            <w:rStyle w:val="Hyperlink"/>
            <w:noProof/>
          </w:rPr>
          <w:fldChar w:fldCharType="end"/>
        </w:r>
      </w:ins>
    </w:p>
    <w:p w14:paraId="5378D8AD" w14:textId="588683CB" w:rsidR="00614456" w:rsidRDefault="00614456">
      <w:pPr>
        <w:pStyle w:val="TOC2"/>
        <w:tabs>
          <w:tab w:val="right" w:leader="dot" w:pos="8636"/>
        </w:tabs>
        <w:rPr>
          <w:ins w:id="2592" w:author="Christopher Haworth" w:date="2020-03-02T15:24:00Z"/>
          <w:rFonts w:asciiTheme="minorHAnsi" w:eastAsiaTheme="minorEastAsia" w:hAnsiTheme="minorHAnsi" w:cstheme="minorBidi"/>
          <w:noProof/>
          <w:sz w:val="22"/>
          <w:szCs w:val="22"/>
          <w:lang w:eastAsia="en-GB"/>
        </w:rPr>
      </w:pPr>
      <w:ins w:id="259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"_Toc34055914"</w:instrText>
        </w:r>
        <w:r w:rsidRPr="00314A3C">
          <w:rPr>
            <w:rStyle w:val="Hyperlink"/>
            <w:noProof/>
          </w:rPr>
          <w:instrText xml:space="preserve"> </w:instrText>
        </w:r>
        <w:r w:rsidRPr="00314A3C">
          <w:rPr>
            <w:rStyle w:val="Hyperlink"/>
            <w:noProof/>
          </w:rPr>
          <w:fldChar w:fldCharType="separate"/>
        </w:r>
        <w:r w:rsidRPr="00314A3C">
          <w:rPr>
            <w:rStyle w:val="Hyperlink"/>
            <w:noProof/>
          </w:rPr>
          <w:t>Street Works - Permit – Full and Partial Schemes</w:t>
        </w:r>
        <w:r>
          <w:rPr>
            <w:noProof/>
            <w:webHidden/>
          </w:rPr>
          <w:tab/>
        </w:r>
        <w:r>
          <w:rPr>
            <w:noProof/>
            <w:webHidden/>
          </w:rPr>
          <w:fldChar w:fldCharType="begin"/>
        </w:r>
        <w:r>
          <w:rPr>
            <w:noProof/>
            <w:webHidden/>
          </w:rPr>
          <w:instrText xml:space="preserve"> PAGEREF _Toc34055914 \h </w:instrText>
        </w:r>
      </w:ins>
      <w:r>
        <w:rPr>
          <w:noProof/>
          <w:webHidden/>
        </w:rPr>
      </w:r>
      <w:r>
        <w:rPr>
          <w:noProof/>
          <w:webHidden/>
        </w:rPr>
        <w:fldChar w:fldCharType="separate"/>
      </w:r>
      <w:ins w:id="2594" w:author="Christopher Haworth" w:date="2020-03-02T15:24:00Z">
        <w:r>
          <w:rPr>
            <w:noProof/>
            <w:webHidden/>
          </w:rPr>
          <w:t>191</w:t>
        </w:r>
        <w:r>
          <w:rPr>
            <w:noProof/>
            <w:webHidden/>
          </w:rPr>
          <w:fldChar w:fldCharType="end"/>
        </w:r>
        <w:r w:rsidRPr="00314A3C">
          <w:rPr>
            <w:rStyle w:val="Hyperlink"/>
            <w:noProof/>
          </w:rPr>
          <w:fldChar w:fldCharType="end"/>
        </w:r>
      </w:ins>
    </w:p>
    <w:p w14:paraId="5E1D53D1" w14:textId="66948BD2" w:rsidR="00614456" w:rsidRDefault="00614456">
      <w:pPr>
        <w:pStyle w:val="TOC2"/>
        <w:tabs>
          <w:tab w:val="right" w:leader="dot" w:pos="8636"/>
        </w:tabs>
        <w:rPr>
          <w:ins w:id="2595" w:author="Christopher Haworth" w:date="2020-03-02T15:24:00Z"/>
          <w:rFonts w:asciiTheme="minorHAnsi" w:eastAsiaTheme="minorEastAsia" w:hAnsiTheme="minorHAnsi" w:cstheme="minorBidi"/>
          <w:noProof/>
          <w:sz w:val="22"/>
          <w:szCs w:val="22"/>
          <w:lang w:eastAsia="en-GB"/>
        </w:rPr>
      </w:pPr>
      <w:ins w:id="259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"_Toc34055915"</w:instrText>
        </w:r>
        <w:r w:rsidRPr="00314A3C">
          <w:rPr>
            <w:rStyle w:val="Hyperlink"/>
            <w:noProof/>
          </w:rPr>
          <w:instrText xml:space="preserve"> </w:instrText>
        </w:r>
        <w:r w:rsidRPr="00314A3C">
          <w:rPr>
            <w:rStyle w:val="Hyperlink"/>
            <w:noProof/>
          </w:rPr>
          <w:fldChar w:fldCharType="separate"/>
        </w:r>
        <w:r w:rsidRPr="00314A3C">
          <w:rPr>
            <w:rStyle w:val="Hyperlink"/>
            <w:noProof/>
          </w:rPr>
          <w:t>Street Works - Permit Variations</w:t>
        </w:r>
        <w:r>
          <w:rPr>
            <w:noProof/>
            <w:webHidden/>
          </w:rPr>
          <w:tab/>
        </w:r>
        <w:r>
          <w:rPr>
            <w:noProof/>
            <w:webHidden/>
          </w:rPr>
          <w:fldChar w:fldCharType="begin"/>
        </w:r>
        <w:r>
          <w:rPr>
            <w:noProof/>
            <w:webHidden/>
          </w:rPr>
          <w:instrText xml:space="preserve"> PAGEREF _Toc34055915 \h </w:instrText>
        </w:r>
      </w:ins>
      <w:r>
        <w:rPr>
          <w:noProof/>
          <w:webHidden/>
        </w:rPr>
      </w:r>
      <w:r>
        <w:rPr>
          <w:noProof/>
          <w:webHidden/>
        </w:rPr>
        <w:fldChar w:fldCharType="separate"/>
      </w:r>
      <w:ins w:id="2597" w:author="Christopher Haworth" w:date="2020-03-02T15:24:00Z">
        <w:r>
          <w:rPr>
            <w:noProof/>
            <w:webHidden/>
          </w:rPr>
          <w:t>191</w:t>
        </w:r>
        <w:r>
          <w:rPr>
            <w:noProof/>
            <w:webHidden/>
          </w:rPr>
          <w:fldChar w:fldCharType="end"/>
        </w:r>
        <w:r w:rsidRPr="00314A3C">
          <w:rPr>
            <w:rStyle w:val="Hyperlink"/>
            <w:noProof/>
          </w:rPr>
          <w:fldChar w:fldCharType="end"/>
        </w:r>
      </w:ins>
    </w:p>
    <w:p w14:paraId="26255324" w14:textId="1C8264BE" w:rsidR="00614456" w:rsidRDefault="00614456">
      <w:pPr>
        <w:pStyle w:val="TOC2"/>
        <w:tabs>
          <w:tab w:val="right" w:leader="dot" w:pos="8636"/>
        </w:tabs>
        <w:rPr>
          <w:ins w:id="2598" w:author="Christopher Haworth" w:date="2020-03-02T15:24:00Z"/>
          <w:rFonts w:asciiTheme="minorHAnsi" w:eastAsiaTheme="minorEastAsia" w:hAnsiTheme="minorHAnsi" w:cstheme="minorBidi"/>
          <w:noProof/>
          <w:sz w:val="22"/>
          <w:szCs w:val="22"/>
          <w:lang w:eastAsia="en-GB"/>
        </w:rPr>
      </w:pPr>
      <w:ins w:id="259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"_Toc34055916"</w:instrText>
        </w:r>
        <w:r w:rsidRPr="00314A3C">
          <w:rPr>
            <w:rStyle w:val="Hyperlink"/>
            <w:noProof/>
          </w:rPr>
          <w:instrText xml:space="preserve"> </w:instrText>
        </w:r>
        <w:r w:rsidRPr="00314A3C">
          <w:rPr>
            <w:rStyle w:val="Hyperlink"/>
            <w:noProof/>
          </w:rPr>
          <w:fldChar w:fldCharType="separate"/>
        </w:r>
        <w:r w:rsidRPr="00314A3C">
          <w:rPr>
            <w:rStyle w:val="Hyperlink"/>
            <w:noProof/>
          </w:rPr>
          <w:t>Street Works – Non-Chargeable Permits</w:t>
        </w:r>
        <w:r>
          <w:rPr>
            <w:noProof/>
            <w:webHidden/>
          </w:rPr>
          <w:tab/>
        </w:r>
        <w:r>
          <w:rPr>
            <w:noProof/>
            <w:webHidden/>
          </w:rPr>
          <w:fldChar w:fldCharType="begin"/>
        </w:r>
        <w:r>
          <w:rPr>
            <w:noProof/>
            <w:webHidden/>
          </w:rPr>
          <w:instrText xml:space="preserve"> PAGEREF _Toc34055916 \h </w:instrText>
        </w:r>
      </w:ins>
      <w:r>
        <w:rPr>
          <w:noProof/>
          <w:webHidden/>
        </w:rPr>
      </w:r>
      <w:r>
        <w:rPr>
          <w:noProof/>
          <w:webHidden/>
        </w:rPr>
        <w:fldChar w:fldCharType="separate"/>
      </w:r>
      <w:ins w:id="2600" w:author="Christopher Haworth" w:date="2020-03-02T15:24:00Z">
        <w:r>
          <w:rPr>
            <w:noProof/>
            <w:webHidden/>
          </w:rPr>
          <w:t>191</w:t>
        </w:r>
        <w:r>
          <w:rPr>
            <w:noProof/>
            <w:webHidden/>
          </w:rPr>
          <w:fldChar w:fldCharType="end"/>
        </w:r>
        <w:r w:rsidRPr="00314A3C">
          <w:rPr>
            <w:rStyle w:val="Hyperlink"/>
            <w:noProof/>
          </w:rPr>
          <w:fldChar w:fldCharType="end"/>
        </w:r>
      </w:ins>
    </w:p>
    <w:p w14:paraId="00F35A3C" w14:textId="10ECE54D" w:rsidR="00614456" w:rsidRDefault="00614456">
      <w:pPr>
        <w:pStyle w:val="TOC2"/>
        <w:tabs>
          <w:tab w:val="right" w:leader="dot" w:pos="8636"/>
        </w:tabs>
        <w:rPr>
          <w:ins w:id="2601" w:author="Christopher Haworth" w:date="2020-03-02T15:24:00Z"/>
          <w:rFonts w:asciiTheme="minorHAnsi" w:eastAsiaTheme="minorEastAsia" w:hAnsiTheme="minorHAnsi" w:cstheme="minorBidi"/>
          <w:noProof/>
          <w:sz w:val="22"/>
          <w:szCs w:val="22"/>
          <w:lang w:eastAsia="en-GB"/>
        </w:rPr>
      </w:pPr>
      <w:ins w:id="260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"_Toc34055917"</w:instrText>
        </w:r>
        <w:r w:rsidRPr="00314A3C">
          <w:rPr>
            <w:rStyle w:val="Hyperlink"/>
            <w:noProof/>
          </w:rPr>
          <w:instrText xml:space="preserve"> </w:instrText>
        </w:r>
        <w:r w:rsidRPr="00314A3C">
          <w:rPr>
            <w:rStyle w:val="Hyperlink"/>
            <w:noProof/>
          </w:rPr>
          <w:fldChar w:fldCharType="separate"/>
        </w:r>
        <w:r w:rsidRPr="00314A3C">
          <w:rPr>
            <w:rStyle w:val="Hyperlink"/>
            <w:noProof/>
          </w:rPr>
          <w:t>Street Works – Issued Permits</w:t>
        </w:r>
        <w:r>
          <w:rPr>
            <w:noProof/>
            <w:webHidden/>
          </w:rPr>
          <w:tab/>
        </w:r>
        <w:r>
          <w:rPr>
            <w:noProof/>
            <w:webHidden/>
          </w:rPr>
          <w:fldChar w:fldCharType="begin"/>
        </w:r>
        <w:r>
          <w:rPr>
            <w:noProof/>
            <w:webHidden/>
          </w:rPr>
          <w:instrText xml:space="preserve"> PAGEREF _Toc34055917 \h </w:instrText>
        </w:r>
      </w:ins>
      <w:r>
        <w:rPr>
          <w:noProof/>
          <w:webHidden/>
        </w:rPr>
      </w:r>
      <w:r>
        <w:rPr>
          <w:noProof/>
          <w:webHidden/>
        </w:rPr>
        <w:fldChar w:fldCharType="separate"/>
      </w:r>
      <w:ins w:id="2603" w:author="Christopher Haworth" w:date="2020-03-02T15:24:00Z">
        <w:r>
          <w:rPr>
            <w:noProof/>
            <w:webHidden/>
          </w:rPr>
          <w:t>192</w:t>
        </w:r>
        <w:r>
          <w:rPr>
            <w:noProof/>
            <w:webHidden/>
          </w:rPr>
          <w:fldChar w:fldCharType="end"/>
        </w:r>
        <w:r w:rsidRPr="00314A3C">
          <w:rPr>
            <w:rStyle w:val="Hyperlink"/>
            <w:noProof/>
          </w:rPr>
          <w:fldChar w:fldCharType="end"/>
        </w:r>
      </w:ins>
    </w:p>
    <w:p w14:paraId="12D94E39" w14:textId="17326F44" w:rsidR="00614456" w:rsidRDefault="00614456">
      <w:pPr>
        <w:pStyle w:val="TOC2"/>
        <w:tabs>
          <w:tab w:val="right" w:leader="dot" w:pos="8636"/>
        </w:tabs>
        <w:rPr>
          <w:ins w:id="2604" w:author="Christopher Haworth" w:date="2020-03-02T15:24:00Z"/>
          <w:rFonts w:asciiTheme="minorHAnsi" w:eastAsiaTheme="minorEastAsia" w:hAnsiTheme="minorHAnsi" w:cstheme="minorBidi"/>
          <w:noProof/>
          <w:sz w:val="22"/>
          <w:szCs w:val="22"/>
          <w:lang w:eastAsia="en-GB"/>
        </w:rPr>
      </w:pPr>
      <w:ins w:id="260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"_Toc34055918"</w:instrText>
        </w:r>
        <w:r w:rsidRPr="00314A3C">
          <w:rPr>
            <w:rStyle w:val="Hyperlink"/>
            <w:noProof/>
          </w:rPr>
          <w:instrText xml:space="preserve"> </w:instrText>
        </w:r>
        <w:r w:rsidRPr="00314A3C">
          <w:rPr>
            <w:rStyle w:val="Hyperlink"/>
            <w:noProof/>
          </w:rPr>
          <w:fldChar w:fldCharType="separate"/>
        </w:r>
        <w:r w:rsidRPr="00314A3C">
          <w:rPr>
            <w:rStyle w:val="Hyperlink"/>
            <w:noProof/>
          </w:rPr>
          <w:t>Street Works - Permit and Lane Rental Administration Costs</w:t>
        </w:r>
        <w:r>
          <w:rPr>
            <w:noProof/>
            <w:webHidden/>
          </w:rPr>
          <w:tab/>
        </w:r>
        <w:r>
          <w:rPr>
            <w:noProof/>
            <w:webHidden/>
          </w:rPr>
          <w:fldChar w:fldCharType="begin"/>
        </w:r>
        <w:r>
          <w:rPr>
            <w:noProof/>
            <w:webHidden/>
          </w:rPr>
          <w:instrText xml:space="preserve"> PAGEREF _Toc34055918 \h </w:instrText>
        </w:r>
      </w:ins>
      <w:r>
        <w:rPr>
          <w:noProof/>
          <w:webHidden/>
        </w:rPr>
      </w:r>
      <w:r>
        <w:rPr>
          <w:noProof/>
          <w:webHidden/>
        </w:rPr>
        <w:fldChar w:fldCharType="separate"/>
      </w:r>
      <w:ins w:id="2606" w:author="Christopher Haworth" w:date="2020-03-02T15:24:00Z">
        <w:r>
          <w:rPr>
            <w:noProof/>
            <w:webHidden/>
          </w:rPr>
          <w:t>192</w:t>
        </w:r>
        <w:r>
          <w:rPr>
            <w:noProof/>
            <w:webHidden/>
          </w:rPr>
          <w:fldChar w:fldCharType="end"/>
        </w:r>
        <w:r w:rsidRPr="00314A3C">
          <w:rPr>
            <w:rStyle w:val="Hyperlink"/>
            <w:noProof/>
          </w:rPr>
          <w:fldChar w:fldCharType="end"/>
        </w:r>
      </w:ins>
    </w:p>
    <w:p w14:paraId="359A8A72" w14:textId="1542A12C" w:rsidR="00614456" w:rsidRDefault="00614456">
      <w:pPr>
        <w:pStyle w:val="TOC2"/>
        <w:tabs>
          <w:tab w:val="right" w:leader="dot" w:pos="8636"/>
        </w:tabs>
        <w:rPr>
          <w:ins w:id="2607" w:author="Christopher Haworth" w:date="2020-03-02T15:24:00Z"/>
          <w:rFonts w:asciiTheme="minorHAnsi" w:eastAsiaTheme="minorEastAsia" w:hAnsiTheme="minorHAnsi" w:cstheme="minorBidi"/>
          <w:noProof/>
          <w:sz w:val="22"/>
          <w:szCs w:val="22"/>
          <w:lang w:eastAsia="en-GB"/>
        </w:rPr>
      </w:pPr>
      <w:ins w:id="260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"_Toc34055919"</w:instrText>
        </w:r>
        <w:r w:rsidRPr="00314A3C">
          <w:rPr>
            <w:rStyle w:val="Hyperlink"/>
            <w:noProof/>
          </w:rPr>
          <w:instrText xml:space="preserve"> </w:instrText>
        </w:r>
        <w:r w:rsidRPr="00314A3C">
          <w:rPr>
            <w:rStyle w:val="Hyperlink"/>
            <w:noProof/>
          </w:rPr>
          <w:fldChar w:fldCharType="separate"/>
        </w:r>
        <w:r w:rsidRPr="00314A3C">
          <w:rPr>
            <w:rStyle w:val="Hyperlink"/>
            <w:noProof/>
          </w:rPr>
          <w:t>Street Works - Permit and Lane Rental Set-Up Costs</w:t>
        </w:r>
        <w:r>
          <w:rPr>
            <w:noProof/>
            <w:webHidden/>
          </w:rPr>
          <w:tab/>
        </w:r>
        <w:r>
          <w:rPr>
            <w:noProof/>
            <w:webHidden/>
          </w:rPr>
          <w:fldChar w:fldCharType="begin"/>
        </w:r>
        <w:r>
          <w:rPr>
            <w:noProof/>
            <w:webHidden/>
          </w:rPr>
          <w:instrText xml:space="preserve"> PAGEREF _Toc34055919 \h </w:instrText>
        </w:r>
      </w:ins>
      <w:r>
        <w:rPr>
          <w:noProof/>
          <w:webHidden/>
        </w:rPr>
      </w:r>
      <w:r>
        <w:rPr>
          <w:noProof/>
          <w:webHidden/>
        </w:rPr>
        <w:fldChar w:fldCharType="separate"/>
      </w:r>
      <w:ins w:id="2609" w:author="Christopher Haworth" w:date="2020-03-02T15:24:00Z">
        <w:r>
          <w:rPr>
            <w:noProof/>
            <w:webHidden/>
          </w:rPr>
          <w:t>192</w:t>
        </w:r>
        <w:r>
          <w:rPr>
            <w:noProof/>
            <w:webHidden/>
          </w:rPr>
          <w:fldChar w:fldCharType="end"/>
        </w:r>
        <w:r w:rsidRPr="00314A3C">
          <w:rPr>
            <w:rStyle w:val="Hyperlink"/>
            <w:noProof/>
          </w:rPr>
          <w:fldChar w:fldCharType="end"/>
        </w:r>
      </w:ins>
    </w:p>
    <w:p w14:paraId="04BDFD10" w14:textId="1889BF0D" w:rsidR="00614456" w:rsidRDefault="00614456">
      <w:pPr>
        <w:pStyle w:val="TOC2"/>
        <w:tabs>
          <w:tab w:val="right" w:leader="dot" w:pos="8636"/>
        </w:tabs>
        <w:rPr>
          <w:ins w:id="2610" w:author="Christopher Haworth" w:date="2020-03-02T15:24:00Z"/>
          <w:rFonts w:asciiTheme="minorHAnsi" w:eastAsiaTheme="minorEastAsia" w:hAnsiTheme="minorHAnsi" w:cstheme="minorBidi"/>
          <w:noProof/>
          <w:sz w:val="22"/>
          <w:szCs w:val="22"/>
          <w:lang w:eastAsia="en-GB"/>
        </w:rPr>
      </w:pPr>
      <w:ins w:id="261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"_Toc34055920"</w:instrText>
        </w:r>
        <w:r w:rsidRPr="00314A3C">
          <w:rPr>
            <w:rStyle w:val="Hyperlink"/>
            <w:noProof/>
          </w:rPr>
          <w:instrText xml:space="preserve"> </w:instrText>
        </w:r>
        <w:r w:rsidRPr="00314A3C">
          <w:rPr>
            <w:rStyle w:val="Hyperlink"/>
            <w:noProof/>
          </w:rPr>
          <w:fldChar w:fldCharType="separate"/>
        </w:r>
        <w:r w:rsidRPr="00314A3C">
          <w:rPr>
            <w:rStyle w:val="Hyperlink"/>
            <w:noProof/>
          </w:rPr>
          <w:t>Street Works - Permit Condition Costs</w:t>
        </w:r>
        <w:r>
          <w:rPr>
            <w:noProof/>
            <w:webHidden/>
          </w:rPr>
          <w:tab/>
        </w:r>
        <w:r>
          <w:rPr>
            <w:noProof/>
            <w:webHidden/>
          </w:rPr>
          <w:fldChar w:fldCharType="begin"/>
        </w:r>
        <w:r>
          <w:rPr>
            <w:noProof/>
            <w:webHidden/>
          </w:rPr>
          <w:instrText xml:space="preserve"> PAGEREF _Toc34055920 \h </w:instrText>
        </w:r>
      </w:ins>
      <w:r>
        <w:rPr>
          <w:noProof/>
          <w:webHidden/>
        </w:rPr>
      </w:r>
      <w:r>
        <w:rPr>
          <w:noProof/>
          <w:webHidden/>
        </w:rPr>
        <w:fldChar w:fldCharType="separate"/>
      </w:r>
      <w:ins w:id="2612" w:author="Christopher Haworth" w:date="2020-03-02T15:24:00Z">
        <w:r>
          <w:rPr>
            <w:noProof/>
            <w:webHidden/>
          </w:rPr>
          <w:t>192</w:t>
        </w:r>
        <w:r>
          <w:rPr>
            <w:noProof/>
            <w:webHidden/>
          </w:rPr>
          <w:fldChar w:fldCharType="end"/>
        </w:r>
        <w:r w:rsidRPr="00314A3C">
          <w:rPr>
            <w:rStyle w:val="Hyperlink"/>
            <w:noProof/>
          </w:rPr>
          <w:fldChar w:fldCharType="end"/>
        </w:r>
      </w:ins>
    </w:p>
    <w:p w14:paraId="07A20F1B" w14:textId="50363A1E" w:rsidR="00614456" w:rsidRDefault="00614456">
      <w:pPr>
        <w:pStyle w:val="TOC2"/>
        <w:tabs>
          <w:tab w:val="right" w:leader="dot" w:pos="8636"/>
        </w:tabs>
        <w:rPr>
          <w:ins w:id="2613" w:author="Christopher Haworth" w:date="2020-03-02T15:24:00Z"/>
          <w:rFonts w:asciiTheme="minorHAnsi" w:eastAsiaTheme="minorEastAsia" w:hAnsiTheme="minorHAnsi" w:cstheme="minorBidi"/>
          <w:noProof/>
          <w:sz w:val="22"/>
          <w:szCs w:val="22"/>
          <w:lang w:eastAsia="en-GB"/>
        </w:rPr>
      </w:pPr>
      <w:ins w:id="261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"_Toc34055921"</w:instrText>
        </w:r>
        <w:r w:rsidRPr="00314A3C">
          <w:rPr>
            <w:rStyle w:val="Hyperlink"/>
            <w:noProof/>
          </w:rPr>
          <w:instrText xml:space="preserve"> </w:instrText>
        </w:r>
        <w:r w:rsidRPr="00314A3C">
          <w:rPr>
            <w:rStyle w:val="Hyperlink"/>
            <w:noProof/>
          </w:rPr>
          <w:fldChar w:fldCharType="separate"/>
        </w:r>
        <w:r w:rsidRPr="00314A3C">
          <w:rPr>
            <w:rStyle w:val="Hyperlink"/>
            <w:noProof/>
          </w:rPr>
          <w:t>Street Works - Permit Penalties</w:t>
        </w:r>
        <w:r>
          <w:rPr>
            <w:noProof/>
            <w:webHidden/>
          </w:rPr>
          <w:tab/>
        </w:r>
        <w:r>
          <w:rPr>
            <w:noProof/>
            <w:webHidden/>
          </w:rPr>
          <w:fldChar w:fldCharType="begin"/>
        </w:r>
        <w:r>
          <w:rPr>
            <w:noProof/>
            <w:webHidden/>
          </w:rPr>
          <w:instrText xml:space="preserve"> PAGEREF _Toc34055921 \h </w:instrText>
        </w:r>
      </w:ins>
      <w:r>
        <w:rPr>
          <w:noProof/>
          <w:webHidden/>
        </w:rPr>
      </w:r>
      <w:r>
        <w:rPr>
          <w:noProof/>
          <w:webHidden/>
        </w:rPr>
        <w:fldChar w:fldCharType="separate"/>
      </w:r>
      <w:ins w:id="2615" w:author="Christopher Haworth" w:date="2020-03-02T15:24:00Z">
        <w:r>
          <w:rPr>
            <w:noProof/>
            <w:webHidden/>
          </w:rPr>
          <w:t>192</w:t>
        </w:r>
        <w:r>
          <w:rPr>
            <w:noProof/>
            <w:webHidden/>
          </w:rPr>
          <w:fldChar w:fldCharType="end"/>
        </w:r>
        <w:r w:rsidRPr="00314A3C">
          <w:rPr>
            <w:rStyle w:val="Hyperlink"/>
            <w:noProof/>
          </w:rPr>
          <w:fldChar w:fldCharType="end"/>
        </w:r>
      </w:ins>
    </w:p>
    <w:p w14:paraId="6F2A2C70" w14:textId="5B4E3971" w:rsidR="00614456" w:rsidRDefault="00614456">
      <w:pPr>
        <w:pStyle w:val="TOC2"/>
        <w:tabs>
          <w:tab w:val="right" w:leader="dot" w:pos="8636"/>
        </w:tabs>
        <w:rPr>
          <w:ins w:id="2616" w:author="Christopher Haworth" w:date="2020-03-02T15:24:00Z"/>
          <w:rFonts w:asciiTheme="minorHAnsi" w:eastAsiaTheme="minorEastAsia" w:hAnsiTheme="minorHAnsi" w:cstheme="minorBidi"/>
          <w:noProof/>
          <w:sz w:val="22"/>
          <w:szCs w:val="22"/>
          <w:lang w:eastAsia="en-GB"/>
        </w:rPr>
      </w:pPr>
      <w:ins w:id="261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"_Toc34055922"</w:instrText>
        </w:r>
        <w:r w:rsidRPr="00314A3C">
          <w:rPr>
            <w:rStyle w:val="Hyperlink"/>
            <w:noProof/>
          </w:rPr>
          <w:instrText xml:space="preserve"> </w:instrText>
        </w:r>
        <w:r w:rsidRPr="00314A3C">
          <w:rPr>
            <w:rStyle w:val="Hyperlink"/>
            <w:noProof/>
          </w:rPr>
          <w:fldChar w:fldCharType="separate"/>
        </w:r>
        <w:r w:rsidRPr="00314A3C">
          <w:rPr>
            <w:rStyle w:val="Hyperlink"/>
            <w:noProof/>
          </w:rPr>
          <w:t>Street Works - Sample Inspections</w:t>
        </w:r>
        <w:r>
          <w:rPr>
            <w:noProof/>
            <w:webHidden/>
          </w:rPr>
          <w:tab/>
        </w:r>
        <w:r>
          <w:rPr>
            <w:noProof/>
            <w:webHidden/>
          </w:rPr>
          <w:fldChar w:fldCharType="begin"/>
        </w:r>
        <w:r>
          <w:rPr>
            <w:noProof/>
            <w:webHidden/>
          </w:rPr>
          <w:instrText xml:space="preserve"> PAGEREF _Toc34055922 \h </w:instrText>
        </w:r>
      </w:ins>
      <w:r>
        <w:rPr>
          <w:noProof/>
          <w:webHidden/>
        </w:rPr>
      </w:r>
      <w:r>
        <w:rPr>
          <w:noProof/>
          <w:webHidden/>
        </w:rPr>
        <w:fldChar w:fldCharType="separate"/>
      </w:r>
      <w:ins w:id="2618" w:author="Christopher Haworth" w:date="2020-03-02T15:24:00Z">
        <w:r>
          <w:rPr>
            <w:noProof/>
            <w:webHidden/>
          </w:rPr>
          <w:t>192</w:t>
        </w:r>
        <w:r>
          <w:rPr>
            <w:noProof/>
            <w:webHidden/>
          </w:rPr>
          <w:fldChar w:fldCharType="end"/>
        </w:r>
        <w:r w:rsidRPr="00314A3C">
          <w:rPr>
            <w:rStyle w:val="Hyperlink"/>
            <w:noProof/>
          </w:rPr>
          <w:fldChar w:fldCharType="end"/>
        </w:r>
      </w:ins>
    </w:p>
    <w:p w14:paraId="3FF7B647" w14:textId="397EB2AB" w:rsidR="00614456" w:rsidRDefault="00614456">
      <w:pPr>
        <w:pStyle w:val="TOC2"/>
        <w:tabs>
          <w:tab w:val="right" w:leader="dot" w:pos="8636"/>
        </w:tabs>
        <w:rPr>
          <w:ins w:id="2619" w:author="Christopher Haworth" w:date="2020-03-02T15:24:00Z"/>
          <w:rFonts w:asciiTheme="minorHAnsi" w:eastAsiaTheme="minorEastAsia" w:hAnsiTheme="minorHAnsi" w:cstheme="minorBidi"/>
          <w:noProof/>
          <w:sz w:val="22"/>
          <w:szCs w:val="22"/>
          <w:lang w:eastAsia="en-GB"/>
        </w:rPr>
      </w:pPr>
      <w:ins w:id="262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"_Toc34055923"</w:instrText>
        </w:r>
        <w:r w:rsidRPr="00314A3C">
          <w:rPr>
            <w:rStyle w:val="Hyperlink"/>
            <w:noProof/>
          </w:rPr>
          <w:instrText xml:space="preserve"> </w:instrText>
        </w:r>
        <w:r w:rsidRPr="00314A3C">
          <w:rPr>
            <w:rStyle w:val="Hyperlink"/>
            <w:noProof/>
          </w:rPr>
          <w:fldChar w:fldCharType="separate"/>
        </w:r>
        <w:r w:rsidRPr="00314A3C">
          <w:rPr>
            <w:rStyle w:val="Hyperlink"/>
            <w:noProof/>
          </w:rPr>
          <w:t>Street Works – Street Works Admin</w:t>
        </w:r>
        <w:r>
          <w:rPr>
            <w:noProof/>
            <w:webHidden/>
          </w:rPr>
          <w:tab/>
        </w:r>
        <w:r>
          <w:rPr>
            <w:noProof/>
            <w:webHidden/>
          </w:rPr>
          <w:fldChar w:fldCharType="begin"/>
        </w:r>
        <w:r>
          <w:rPr>
            <w:noProof/>
            <w:webHidden/>
          </w:rPr>
          <w:instrText xml:space="preserve"> PAGEREF _Toc34055923 \h </w:instrText>
        </w:r>
      </w:ins>
      <w:r>
        <w:rPr>
          <w:noProof/>
          <w:webHidden/>
        </w:rPr>
      </w:r>
      <w:r>
        <w:rPr>
          <w:noProof/>
          <w:webHidden/>
        </w:rPr>
        <w:fldChar w:fldCharType="separate"/>
      </w:r>
      <w:ins w:id="2621" w:author="Christopher Haworth" w:date="2020-03-02T15:24:00Z">
        <w:r>
          <w:rPr>
            <w:noProof/>
            <w:webHidden/>
          </w:rPr>
          <w:t>192</w:t>
        </w:r>
        <w:r>
          <w:rPr>
            <w:noProof/>
            <w:webHidden/>
          </w:rPr>
          <w:fldChar w:fldCharType="end"/>
        </w:r>
        <w:r w:rsidRPr="00314A3C">
          <w:rPr>
            <w:rStyle w:val="Hyperlink"/>
            <w:noProof/>
          </w:rPr>
          <w:fldChar w:fldCharType="end"/>
        </w:r>
      </w:ins>
    </w:p>
    <w:p w14:paraId="1D18A9B9" w14:textId="7AB48B1E" w:rsidR="00614456" w:rsidRDefault="00614456">
      <w:pPr>
        <w:pStyle w:val="TOC2"/>
        <w:tabs>
          <w:tab w:val="right" w:leader="dot" w:pos="8636"/>
        </w:tabs>
        <w:rPr>
          <w:ins w:id="2622" w:author="Christopher Haworth" w:date="2020-03-02T15:24:00Z"/>
          <w:rFonts w:asciiTheme="minorHAnsi" w:eastAsiaTheme="minorEastAsia" w:hAnsiTheme="minorHAnsi" w:cstheme="minorBidi"/>
          <w:noProof/>
          <w:sz w:val="22"/>
          <w:szCs w:val="22"/>
          <w:lang w:eastAsia="en-GB"/>
        </w:rPr>
      </w:pPr>
      <w:ins w:id="262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"_Toc34055924"</w:instrText>
        </w:r>
        <w:r w:rsidRPr="00314A3C">
          <w:rPr>
            <w:rStyle w:val="Hyperlink"/>
            <w:noProof/>
          </w:rPr>
          <w:instrText xml:space="preserve"> </w:instrText>
        </w:r>
        <w:r w:rsidRPr="00314A3C">
          <w:rPr>
            <w:rStyle w:val="Hyperlink"/>
            <w:noProof/>
          </w:rPr>
          <w:fldChar w:fldCharType="separate"/>
        </w:r>
        <w:r w:rsidRPr="00314A3C">
          <w:rPr>
            <w:rStyle w:val="Hyperlink"/>
            <w:noProof/>
          </w:rPr>
          <w:t>Street Works – Suspensions and Closures</w:t>
        </w:r>
        <w:r>
          <w:rPr>
            <w:noProof/>
            <w:webHidden/>
          </w:rPr>
          <w:tab/>
        </w:r>
        <w:r>
          <w:rPr>
            <w:noProof/>
            <w:webHidden/>
          </w:rPr>
          <w:fldChar w:fldCharType="begin"/>
        </w:r>
        <w:r>
          <w:rPr>
            <w:noProof/>
            <w:webHidden/>
          </w:rPr>
          <w:instrText xml:space="preserve"> PAGEREF _Toc34055924 \h </w:instrText>
        </w:r>
      </w:ins>
      <w:r>
        <w:rPr>
          <w:noProof/>
          <w:webHidden/>
        </w:rPr>
      </w:r>
      <w:r>
        <w:rPr>
          <w:noProof/>
          <w:webHidden/>
        </w:rPr>
        <w:fldChar w:fldCharType="separate"/>
      </w:r>
      <w:ins w:id="2624" w:author="Christopher Haworth" w:date="2020-03-02T15:24:00Z">
        <w:r>
          <w:rPr>
            <w:noProof/>
            <w:webHidden/>
          </w:rPr>
          <w:t>193</w:t>
        </w:r>
        <w:r>
          <w:rPr>
            <w:noProof/>
            <w:webHidden/>
          </w:rPr>
          <w:fldChar w:fldCharType="end"/>
        </w:r>
        <w:r w:rsidRPr="00314A3C">
          <w:rPr>
            <w:rStyle w:val="Hyperlink"/>
            <w:noProof/>
          </w:rPr>
          <w:fldChar w:fldCharType="end"/>
        </w:r>
      </w:ins>
    </w:p>
    <w:p w14:paraId="5633CF36" w14:textId="46852095" w:rsidR="00614456" w:rsidRDefault="00614456">
      <w:pPr>
        <w:pStyle w:val="TOC2"/>
        <w:tabs>
          <w:tab w:val="right" w:leader="dot" w:pos="8636"/>
        </w:tabs>
        <w:rPr>
          <w:ins w:id="2625" w:author="Christopher Haworth" w:date="2020-03-02T15:24:00Z"/>
          <w:rFonts w:asciiTheme="minorHAnsi" w:eastAsiaTheme="minorEastAsia" w:hAnsiTheme="minorHAnsi" w:cstheme="minorBidi"/>
          <w:noProof/>
          <w:sz w:val="22"/>
          <w:szCs w:val="22"/>
          <w:lang w:eastAsia="en-GB"/>
        </w:rPr>
      </w:pPr>
      <w:ins w:id="262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"_Toc34055925"</w:instrText>
        </w:r>
        <w:r w:rsidRPr="00314A3C">
          <w:rPr>
            <w:rStyle w:val="Hyperlink"/>
            <w:noProof/>
          </w:rPr>
          <w:instrText xml:space="preserve"> </w:instrText>
        </w:r>
        <w:r w:rsidRPr="00314A3C">
          <w:rPr>
            <w:rStyle w:val="Hyperlink"/>
            <w:noProof/>
          </w:rPr>
          <w:fldChar w:fldCharType="separate"/>
        </w:r>
        <w:r w:rsidRPr="00314A3C">
          <w:rPr>
            <w:rStyle w:val="Hyperlink"/>
            <w:noProof/>
          </w:rPr>
          <w:t>STEPM – See Small Tools, Equipment, Plant and Machinery (Non-Operational)</w:t>
        </w:r>
        <w:r>
          <w:rPr>
            <w:noProof/>
            <w:webHidden/>
          </w:rPr>
          <w:tab/>
        </w:r>
        <w:r>
          <w:rPr>
            <w:noProof/>
            <w:webHidden/>
          </w:rPr>
          <w:fldChar w:fldCharType="begin"/>
        </w:r>
        <w:r>
          <w:rPr>
            <w:noProof/>
            <w:webHidden/>
          </w:rPr>
          <w:instrText xml:space="preserve"> PAGEREF _Toc34055925 \h </w:instrText>
        </w:r>
      </w:ins>
      <w:r>
        <w:rPr>
          <w:noProof/>
          <w:webHidden/>
        </w:rPr>
      </w:r>
      <w:r>
        <w:rPr>
          <w:noProof/>
          <w:webHidden/>
        </w:rPr>
        <w:fldChar w:fldCharType="separate"/>
      </w:r>
      <w:ins w:id="2627" w:author="Christopher Haworth" w:date="2020-03-02T15:24:00Z">
        <w:r>
          <w:rPr>
            <w:noProof/>
            <w:webHidden/>
          </w:rPr>
          <w:t>193</w:t>
        </w:r>
        <w:r>
          <w:rPr>
            <w:noProof/>
            <w:webHidden/>
          </w:rPr>
          <w:fldChar w:fldCharType="end"/>
        </w:r>
        <w:r w:rsidRPr="00314A3C">
          <w:rPr>
            <w:rStyle w:val="Hyperlink"/>
            <w:noProof/>
          </w:rPr>
          <w:fldChar w:fldCharType="end"/>
        </w:r>
      </w:ins>
    </w:p>
    <w:p w14:paraId="1CA11C84" w14:textId="07AAE464" w:rsidR="00614456" w:rsidRDefault="00614456">
      <w:pPr>
        <w:pStyle w:val="TOC2"/>
        <w:tabs>
          <w:tab w:val="right" w:leader="dot" w:pos="8636"/>
        </w:tabs>
        <w:rPr>
          <w:ins w:id="2628" w:author="Christopher Haworth" w:date="2020-03-02T15:24:00Z"/>
          <w:rFonts w:asciiTheme="minorHAnsi" w:eastAsiaTheme="minorEastAsia" w:hAnsiTheme="minorHAnsi" w:cstheme="minorBidi"/>
          <w:noProof/>
          <w:sz w:val="22"/>
          <w:szCs w:val="22"/>
          <w:lang w:eastAsia="en-GB"/>
        </w:rPr>
      </w:pPr>
      <w:ins w:id="262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"_Toc34055926"</w:instrText>
        </w:r>
        <w:r w:rsidRPr="00314A3C">
          <w:rPr>
            <w:rStyle w:val="Hyperlink"/>
            <w:noProof/>
          </w:rPr>
          <w:instrText xml:space="preserve"> </w:instrText>
        </w:r>
        <w:r w:rsidRPr="00314A3C">
          <w:rPr>
            <w:rStyle w:val="Hyperlink"/>
            <w:noProof/>
          </w:rPr>
          <w:fldChar w:fldCharType="separate"/>
        </w:r>
        <w:r w:rsidRPr="00314A3C">
          <w:rPr>
            <w:rStyle w:val="Hyperlink"/>
            <w:noProof/>
          </w:rPr>
          <w:t>Substation</w:t>
        </w:r>
        <w:r>
          <w:rPr>
            <w:noProof/>
            <w:webHidden/>
          </w:rPr>
          <w:tab/>
        </w:r>
        <w:r>
          <w:rPr>
            <w:noProof/>
            <w:webHidden/>
          </w:rPr>
          <w:fldChar w:fldCharType="begin"/>
        </w:r>
        <w:r>
          <w:rPr>
            <w:noProof/>
            <w:webHidden/>
          </w:rPr>
          <w:instrText xml:space="preserve"> PAGEREF _Toc34055926 \h </w:instrText>
        </w:r>
      </w:ins>
      <w:r>
        <w:rPr>
          <w:noProof/>
          <w:webHidden/>
        </w:rPr>
      </w:r>
      <w:r>
        <w:rPr>
          <w:noProof/>
          <w:webHidden/>
        </w:rPr>
        <w:fldChar w:fldCharType="separate"/>
      </w:r>
      <w:ins w:id="2630" w:author="Christopher Haworth" w:date="2020-03-02T15:24:00Z">
        <w:r>
          <w:rPr>
            <w:noProof/>
            <w:webHidden/>
          </w:rPr>
          <w:t>193</w:t>
        </w:r>
        <w:r>
          <w:rPr>
            <w:noProof/>
            <w:webHidden/>
          </w:rPr>
          <w:fldChar w:fldCharType="end"/>
        </w:r>
        <w:r w:rsidRPr="00314A3C">
          <w:rPr>
            <w:rStyle w:val="Hyperlink"/>
            <w:noProof/>
          </w:rPr>
          <w:fldChar w:fldCharType="end"/>
        </w:r>
      </w:ins>
    </w:p>
    <w:p w14:paraId="6BCFBBE2" w14:textId="5365AB78" w:rsidR="00614456" w:rsidRDefault="00614456">
      <w:pPr>
        <w:pStyle w:val="TOC2"/>
        <w:tabs>
          <w:tab w:val="right" w:leader="dot" w:pos="8636"/>
        </w:tabs>
        <w:rPr>
          <w:ins w:id="2631" w:author="Christopher Haworth" w:date="2020-03-02T15:24:00Z"/>
          <w:rFonts w:asciiTheme="minorHAnsi" w:eastAsiaTheme="minorEastAsia" w:hAnsiTheme="minorHAnsi" w:cstheme="minorBidi"/>
          <w:noProof/>
          <w:sz w:val="22"/>
          <w:szCs w:val="22"/>
          <w:lang w:eastAsia="en-GB"/>
        </w:rPr>
      </w:pPr>
      <w:ins w:id="263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"_Toc34055927"</w:instrText>
        </w:r>
        <w:r w:rsidRPr="00314A3C">
          <w:rPr>
            <w:rStyle w:val="Hyperlink"/>
            <w:noProof/>
          </w:rPr>
          <w:instrText xml:space="preserve"> </w:instrText>
        </w:r>
        <w:r w:rsidRPr="00314A3C">
          <w:rPr>
            <w:rStyle w:val="Hyperlink"/>
            <w:noProof/>
          </w:rPr>
          <w:fldChar w:fldCharType="separate"/>
        </w:r>
        <w:r w:rsidRPr="00314A3C">
          <w:rPr>
            <w:rStyle w:val="Hyperlink"/>
            <w:noProof/>
          </w:rPr>
          <w:t>Substation Costs</w:t>
        </w:r>
        <w:r>
          <w:rPr>
            <w:noProof/>
            <w:webHidden/>
          </w:rPr>
          <w:tab/>
        </w:r>
        <w:r>
          <w:rPr>
            <w:noProof/>
            <w:webHidden/>
          </w:rPr>
          <w:fldChar w:fldCharType="begin"/>
        </w:r>
        <w:r>
          <w:rPr>
            <w:noProof/>
            <w:webHidden/>
          </w:rPr>
          <w:instrText xml:space="preserve"> PAGEREF _Toc34055927 \h </w:instrText>
        </w:r>
      </w:ins>
      <w:r>
        <w:rPr>
          <w:noProof/>
          <w:webHidden/>
        </w:rPr>
      </w:r>
      <w:r>
        <w:rPr>
          <w:noProof/>
          <w:webHidden/>
        </w:rPr>
        <w:fldChar w:fldCharType="separate"/>
      </w:r>
      <w:ins w:id="2633" w:author="Christopher Haworth" w:date="2020-03-02T15:24:00Z">
        <w:r>
          <w:rPr>
            <w:noProof/>
            <w:webHidden/>
          </w:rPr>
          <w:t>193</w:t>
        </w:r>
        <w:r>
          <w:rPr>
            <w:noProof/>
            <w:webHidden/>
          </w:rPr>
          <w:fldChar w:fldCharType="end"/>
        </w:r>
        <w:r w:rsidRPr="00314A3C">
          <w:rPr>
            <w:rStyle w:val="Hyperlink"/>
            <w:noProof/>
          </w:rPr>
          <w:fldChar w:fldCharType="end"/>
        </w:r>
      </w:ins>
    </w:p>
    <w:p w14:paraId="1B67B554" w14:textId="6F7C2E83" w:rsidR="00614456" w:rsidRDefault="00614456">
      <w:pPr>
        <w:pStyle w:val="TOC2"/>
        <w:tabs>
          <w:tab w:val="right" w:leader="dot" w:pos="8636"/>
        </w:tabs>
        <w:rPr>
          <w:ins w:id="2634" w:author="Christopher Haworth" w:date="2020-03-02T15:24:00Z"/>
          <w:rFonts w:asciiTheme="minorHAnsi" w:eastAsiaTheme="minorEastAsia" w:hAnsiTheme="minorHAnsi" w:cstheme="minorBidi"/>
          <w:noProof/>
          <w:sz w:val="22"/>
          <w:szCs w:val="22"/>
          <w:lang w:eastAsia="en-GB"/>
        </w:rPr>
      </w:pPr>
      <w:ins w:id="263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"_Toc34055928"</w:instrText>
        </w:r>
        <w:r w:rsidRPr="00314A3C">
          <w:rPr>
            <w:rStyle w:val="Hyperlink"/>
            <w:noProof/>
          </w:rPr>
          <w:instrText xml:space="preserve"> </w:instrText>
        </w:r>
        <w:r w:rsidRPr="00314A3C">
          <w:rPr>
            <w:rStyle w:val="Hyperlink"/>
            <w:noProof/>
          </w:rPr>
          <w:fldChar w:fldCharType="separate"/>
        </w:r>
        <w:r w:rsidRPr="00314A3C">
          <w:rPr>
            <w:rStyle w:val="Hyperlink"/>
            <w:noProof/>
          </w:rPr>
          <w:t>Substation Electricity</w:t>
        </w:r>
        <w:r>
          <w:rPr>
            <w:noProof/>
            <w:webHidden/>
          </w:rPr>
          <w:tab/>
        </w:r>
        <w:r>
          <w:rPr>
            <w:noProof/>
            <w:webHidden/>
          </w:rPr>
          <w:fldChar w:fldCharType="begin"/>
        </w:r>
        <w:r>
          <w:rPr>
            <w:noProof/>
            <w:webHidden/>
          </w:rPr>
          <w:instrText xml:space="preserve"> PAGEREF _Toc34055928 \h </w:instrText>
        </w:r>
      </w:ins>
      <w:r>
        <w:rPr>
          <w:noProof/>
          <w:webHidden/>
        </w:rPr>
      </w:r>
      <w:r>
        <w:rPr>
          <w:noProof/>
          <w:webHidden/>
        </w:rPr>
        <w:fldChar w:fldCharType="separate"/>
      </w:r>
      <w:ins w:id="2636" w:author="Christopher Haworth" w:date="2020-03-02T15:24:00Z">
        <w:r>
          <w:rPr>
            <w:noProof/>
            <w:webHidden/>
          </w:rPr>
          <w:t>193</w:t>
        </w:r>
        <w:r>
          <w:rPr>
            <w:noProof/>
            <w:webHidden/>
          </w:rPr>
          <w:fldChar w:fldCharType="end"/>
        </w:r>
        <w:r w:rsidRPr="00314A3C">
          <w:rPr>
            <w:rStyle w:val="Hyperlink"/>
            <w:noProof/>
          </w:rPr>
          <w:fldChar w:fldCharType="end"/>
        </w:r>
      </w:ins>
    </w:p>
    <w:p w14:paraId="74A42477" w14:textId="0D35D3D1" w:rsidR="00614456" w:rsidRDefault="00614456">
      <w:pPr>
        <w:pStyle w:val="TOC2"/>
        <w:tabs>
          <w:tab w:val="right" w:leader="dot" w:pos="8636"/>
        </w:tabs>
        <w:rPr>
          <w:ins w:id="2637" w:author="Christopher Haworth" w:date="2020-03-02T15:24:00Z"/>
          <w:rFonts w:asciiTheme="minorHAnsi" w:eastAsiaTheme="minorEastAsia" w:hAnsiTheme="minorHAnsi" w:cstheme="minorBidi"/>
          <w:noProof/>
          <w:sz w:val="22"/>
          <w:szCs w:val="22"/>
          <w:lang w:eastAsia="en-GB"/>
        </w:rPr>
      </w:pPr>
      <w:ins w:id="263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"_Toc34055929"</w:instrText>
        </w:r>
        <w:r w:rsidRPr="00314A3C">
          <w:rPr>
            <w:rStyle w:val="Hyperlink"/>
            <w:noProof/>
          </w:rPr>
          <w:instrText xml:space="preserve"> </w:instrText>
        </w:r>
        <w:r w:rsidRPr="00314A3C">
          <w:rPr>
            <w:rStyle w:val="Hyperlink"/>
            <w:noProof/>
          </w:rPr>
          <w:fldChar w:fldCharType="separate"/>
        </w:r>
        <w:r w:rsidRPr="00314A3C">
          <w:rPr>
            <w:rStyle w:val="Hyperlink"/>
            <w:noProof/>
          </w:rPr>
          <w:t>Substation Electricity Costs</w:t>
        </w:r>
        <w:r>
          <w:rPr>
            <w:noProof/>
            <w:webHidden/>
          </w:rPr>
          <w:tab/>
        </w:r>
        <w:r>
          <w:rPr>
            <w:noProof/>
            <w:webHidden/>
          </w:rPr>
          <w:fldChar w:fldCharType="begin"/>
        </w:r>
        <w:r>
          <w:rPr>
            <w:noProof/>
            <w:webHidden/>
          </w:rPr>
          <w:instrText xml:space="preserve"> PAGEREF _Toc34055929 \h </w:instrText>
        </w:r>
      </w:ins>
      <w:r>
        <w:rPr>
          <w:noProof/>
          <w:webHidden/>
        </w:rPr>
      </w:r>
      <w:r>
        <w:rPr>
          <w:noProof/>
          <w:webHidden/>
        </w:rPr>
        <w:fldChar w:fldCharType="separate"/>
      </w:r>
      <w:ins w:id="2639" w:author="Christopher Haworth" w:date="2020-03-02T15:24:00Z">
        <w:r>
          <w:rPr>
            <w:noProof/>
            <w:webHidden/>
          </w:rPr>
          <w:t>193</w:t>
        </w:r>
        <w:r>
          <w:rPr>
            <w:noProof/>
            <w:webHidden/>
          </w:rPr>
          <w:fldChar w:fldCharType="end"/>
        </w:r>
        <w:r w:rsidRPr="00314A3C">
          <w:rPr>
            <w:rStyle w:val="Hyperlink"/>
            <w:noProof/>
          </w:rPr>
          <w:fldChar w:fldCharType="end"/>
        </w:r>
      </w:ins>
    </w:p>
    <w:p w14:paraId="5817D7F9" w14:textId="490F2789" w:rsidR="00614456" w:rsidRDefault="00614456">
      <w:pPr>
        <w:pStyle w:val="TOC2"/>
        <w:tabs>
          <w:tab w:val="right" w:leader="dot" w:pos="8636"/>
        </w:tabs>
        <w:rPr>
          <w:ins w:id="2640" w:author="Christopher Haworth" w:date="2020-03-02T15:24:00Z"/>
          <w:rFonts w:asciiTheme="minorHAnsi" w:eastAsiaTheme="minorEastAsia" w:hAnsiTheme="minorHAnsi" w:cstheme="minorBidi"/>
          <w:noProof/>
          <w:sz w:val="22"/>
          <w:szCs w:val="22"/>
          <w:lang w:eastAsia="en-GB"/>
        </w:rPr>
      </w:pPr>
      <w:ins w:id="264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"_Toc34055930"</w:instrText>
        </w:r>
        <w:r w:rsidRPr="00314A3C">
          <w:rPr>
            <w:rStyle w:val="Hyperlink"/>
            <w:noProof/>
          </w:rPr>
          <w:instrText xml:space="preserve"> </w:instrText>
        </w:r>
        <w:r w:rsidRPr="00314A3C">
          <w:rPr>
            <w:rStyle w:val="Hyperlink"/>
            <w:noProof/>
          </w:rPr>
          <w:fldChar w:fldCharType="separate"/>
        </w:r>
        <w:r w:rsidRPr="00314A3C">
          <w:rPr>
            <w:rStyle w:val="Hyperlink"/>
            <w:noProof/>
          </w:rPr>
          <w:t>Substation Fire Protection</w:t>
        </w:r>
        <w:r>
          <w:rPr>
            <w:noProof/>
            <w:webHidden/>
          </w:rPr>
          <w:tab/>
        </w:r>
        <w:r>
          <w:rPr>
            <w:noProof/>
            <w:webHidden/>
          </w:rPr>
          <w:fldChar w:fldCharType="begin"/>
        </w:r>
        <w:r>
          <w:rPr>
            <w:noProof/>
            <w:webHidden/>
          </w:rPr>
          <w:instrText xml:space="preserve"> PAGEREF _Toc34055930 \h </w:instrText>
        </w:r>
      </w:ins>
      <w:r>
        <w:rPr>
          <w:noProof/>
          <w:webHidden/>
        </w:rPr>
      </w:r>
      <w:r>
        <w:rPr>
          <w:noProof/>
          <w:webHidden/>
        </w:rPr>
        <w:fldChar w:fldCharType="separate"/>
      </w:r>
      <w:ins w:id="2642" w:author="Christopher Haworth" w:date="2020-03-02T15:24:00Z">
        <w:r>
          <w:rPr>
            <w:noProof/>
            <w:webHidden/>
          </w:rPr>
          <w:t>193</w:t>
        </w:r>
        <w:r>
          <w:rPr>
            <w:noProof/>
            <w:webHidden/>
          </w:rPr>
          <w:fldChar w:fldCharType="end"/>
        </w:r>
        <w:r w:rsidRPr="00314A3C">
          <w:rPr>
            <w:rStyle w:val="Hyperlink"/>
            <w:noProof/>
          </w:rPr>
          <w:fldChar w:fldCharType="end"/>
        </w:r>
      </w:ins>
    </w:p>
    <w:p w14:paraId="25C55748" w14:textId="7E90E5C9" w:rsidR="00614456" w:rsidRDefault="00614456">
      <w:pPr>
        <w:pStyle w:val="TOC2"/>
        <w:tabs>
          <w:tab w:val="right" w:leader="dot" w:pos="8636"/>
        </w:tabs>
        <w:rPr>
          <w:ins w:id="2643" w:author="Christopher Haworth" w:date="2020-03-02T15:24:00Z"/>
          <w:rFonts w:asciiTheme="minorHAnsi" w:eastAsiaTheme="minorEastAsia" w:hAnsiTheme="minorHAnsi" w:cstheme="minorBidi"/>
          <w:noProof/>
          <w:sz w:val="22"/>
          <w:szCs w:val="22"/>
          <w:lang w:eastAsia="en-GB"/>
        </w:rPr>
      </w:pPr>
      <w:ins w:id="264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"_Toc34055931"</w:instrText>
        </w:r>
        <w:r w:rsidRPr="00314A3C">
          <w:rPr>
            <w:rStyle w:val="Hyperlink"/>
            <w:noProof/>
          </w:rPr>
          <w:instrText xml:space="preserve"> </w:instrText>
        </w:r>
        <w:r w:rsidRPr="00314A3C">
          <w:rPr>
            <w:rStyle w:val="Hyperlink"/>
            <w:noProof/>
          </w:rPr>
          <w:fldChar w:fldCharType="separate"/>
        </w:r>
        <w:r w:rsidRPr="00314A3C">
          <w:rPr>
            <w:rStyle w:val="Hyperlink"/>
            <w:noProof/>
          </w:rPr>
          <w:t>Substation Indoor</w:t>
        </w:r>
        <w:r>
          <w:rPr>
            <w:noProof/>
            <w:webHidden/>
          </w:rPr>
          <w:tab/>
        </w:r>
        <w:r>
          <w:rPr>
            <w:noProof/>
            <w:webHidden/>
          </w:rPr>
          <w:fldChar w:fldCharType="begin"/>
        </w:r>
        <w:r>
          <w:rPr>
            <w:noProof/>
            <w:webHidden/>
          </w:rPr>
          <w:instrText xml:space="preserve"> PAGEREF _Toc34055931 \h </w:instrText>
        </w:r>
      </w:ins>
      <w:r>
        <w:rPr>
          <w:noProof/>
          <w:webHidden/>
        </w:rPr>
      </w:r>
      <w:r>
        <w:rPr>
          <w:noProof/>
          <w:webHidden/>
        </w:rPr>
        <w:fldChar w:fldCharType="separate"/>
      </w:r>
      <w:ins w:id="2645" w:author="Christopher Haworth" w:date="2020-03-02T15:24:00Z">
        <w:r>
          <w:rPr>
            <w:noProof/>
            <w:webHidden/>
          </w:rPr>
          <w:t>194</w:t>
        </w:r>
        <w:r>
          <w:rPr>
            <w:noProof/>
            <w:webHidden/>
          </w:rPr>
          <w:fldChar w:fldCharType="end"/>
        </w:r>
        <w:r w:rsidRPr="00314A3C">
          <w:rPr>
            <w:rStyle w:val="Hyperlink"/>
            <w:noProof/>
          </w:rPr>
          <w:fldChar w:fldCharType="end"/>
        </w:r>
      </w:ins>
    </w:p>
    <w:p w14:paraId="1EB2273F" w14:textId="40E44109" w:rsidR="00614456" w:rsidRDefault="00614456">
      <w:pPr>
        <w:pStyle w:val="TOC2"/>
        <w:tabs>
          <w:tab w:val="right" w:leader="dot" w:pos="8636"/>
        </w:tabs>
        <w:rPr>
          <w:ins w:id="2646" w:author="Christopher Haworth" w:date="2020-03-02T15:24:00Z"/>
          <w:rFonts w:asciiTheme="minorHAnsi" w:eastAsiaTheme="minorEastAsia" w:hAnsiTheme="minorHAnsi" w:cstheme="minorBidi"/>
          <w:noProof/>
          <w:sz w:val="22"/>
          <w:szCs w:val="22"/>
          <w:lang w:eastAsia="en-GB"/>
        </w:rPr>
      </w:pPr>
      <w:ins w:id="264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"_Toc34055932"</w:instrText>
        </w:r>
        <w:r w:rsidRPr="00314A3C">
          <w:rPr>
            <w:rStyle w:val="Hyperlink"/>
            <w:noProof/>
          </w:rPr>
          <w:instrText xml:space="preserve"> </w:instrText>
        </w:r>
        <w:r w:rsidRPr="00314A3C">
          <w:rPr>
            <w:rStyle w:val="Hyperlink"/>
            <w:noProof/>
          </w:rPr>
          <w:fldChar w:fldCharType="separate"/>
        </w:r>
        <w:r w:rsidRPr="00314A3C">
          <w:rPr>
            <w:rStyle w:val="Hyperlink"/>
            <w:noProof/>
          </w:rPr>
          <w:t>Substation - Inspections</w:t>
        </w:r>
        <w:r>
          <w:rPr>
            <w:noProof/>
            <w:webHidden/>
          </w:rPr>
          <w:tab/>
        </w:r>
        <w:r>
          <w:rPr>
            <w:noProof/>
            <w:webHidden/>
          </w:rPr>
          <w:fldChar w:fldCharType="begin"/>
        </w:r>
        <w:r>
          <w:rPr>
            <w:noProof/>
            <w:webHidden/>
          </w:rPr>
          <w:instrText xml:space="preserve"> PAGEREF _Toc34055932 \h </w:instrText>
        </w:r>
      </w:ins>
      <w:r>
        <w:rPr>
          <w:noProof/>
          <w:webHidden/>
        </w:rPr>
      </w:r>
      <w:r>
        <w:rPr>
          <w:noProof/>
          <w:webHidden/>
        </w:rPr>
        <w:fldChar w:fldCharType="separate"/>
      </w:r>
      <w:ins w:id="2648" w:author="Christopher Haworth" w:date="2020-03-02T15:24:00Z">
        <w:r>
          <w:rPr>
            <w:noProof/>
            <w:webHidden/>
          </w:rPr>
          <w:t>194</w:t>
        </w:r>
        <w:r>
          <w:rPr>
            <w:noProof/>
            <w:webHidden/>
          </w:rPr>
          <w:fldChar w:fldCharType="end"/>
        </w:r>
        <w:r w:rsidRPr="00314A3C">
          <w:rPr>
            <w:rStyle w:val="Hyperlink"/>
            <w:noProof/>
          </w:rPr>
          <w:fldChar w:fldCharType="end"/>
        </w:r>
      </w:ins>
    </w:p>
    <w:p w14:paraId="3398574E" w14:textId="6349CA9A" w:rsidR="00614456" w:rsidRDefault="00614456">
      <w:pPr>
        <w:pStyle w:val="TOC2"/>
        <w:tabs>
          <w:tab w:val="right" w:leader="dot" w:pos="8636"/>
        </w:tabs>
        <w:rPr>
          <w:ins w:id="2649" w:author="Christopher Haworth" w:date="2020-03-02T15:24:00Z"/>
          <w:rFonts w:asciiTheme="minorHAnsi" w:eastAsiaTheme="minorEastAsia" w:hAnsiTheme="minorHAnsi" w:cstheme="minorBidi"/>
          <w:noProof/>
          <w:sz w:val="22"/>
          <w:szCs w:val="22"/>
          <w:lang w:eastAsia="en-GB"/>
        </w:rPr>
      </w:pPr>
      <w:ins w:id="265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"_Toc34055933"</w:instrText>
        </w:r>
        <w:r w:rsidRPr="00314A3C">
          <w:rPr>
            <w:rStyle w:val="Hyperlink"/>
            <w:noProof/>
          </w:rPr>
          <w:instrText xml:space="preserve"> </w:instrText>
        </w:r>
        <w:r w:rsidRPr="00314A3C">
          <w:rPr>
            <w:rStyle w:val="Hyperlink"/>
            <w:noProof/>
          </w:rPr>
          <w:fldChar w:fldCharType="separate"/>
        </w:r>
        <w:r w:rsidRPr="00314A3C">
          <w:rPr>
            <w:rStyle w:val="Hyperlink"/>
            <w:noProof/>
          </w:rPr>
          <w:t>Substation Outdoor</w:t>
        </w:r>
        <w:r>
          <w:rPr>
            <w:noProof/>
            <w:webHidden/>
          </w:rPr>
          <w:tab/>
        </w:r>
        <w:r>
          <w:rPr>
            <w:noProof/>
            <w:webHidden/>
          </w:rPr>
          <w:fldChar w:fldCharType="begin"/>
        </w:r>
        <w:r>
          <w:rPr>
            <w:noProof/>
            <w:webHidden/>
          </w:rPr>
          <w:instrText xml:space="preserve"> PAGEREF _Toc34055933 \h </w:instrText>
        </w:r>
      </w:ins>
      <w:r>
        <w:rPr>
          <w:noProof/>
          <w:webHidden/>
        </w:rPr>
      </w:r>
      <w:r>
        <w:rPr>
          <w:noProof/>
          <w:webHidden/>
        </w:rPr>
        <w:fldChar w:fldCharType="separate"/>
      </w:r>
      <w:ins w:id="2651" w:author="Christopher Haworth" w:date="2020-03-02T15:24:00Z">
        <w:r>
          <w:rPr>
            <w:noProof/>
            <w:webHidden/>
          </w:rPr>
          <w:t>194</w:t>
        </w:r>
        <w:r>
          <w:rPr>
            <w:noProof/>
            <w:webHidden/>
          </w:rPr>
          <w:fldChar w:fldCharType="end"/>
        </w:r>
        <w:r w:rsidRPr="00314A3C">
          <w:rPr>
            <w:rStyle w:val="Hyperlink"/>
            <w:noProof/>
          </w:rPr>
          <w:fldChar w:fldCharType="end"/>
        </w:r>
      </w:ins>
    </w:p>
    <w:p w14:paraId="765A26BF" w14:textId="5DCA3128" w:rsidR="00614456" w:rsidRDefault="00614456">
      <w:pPr>
        <w:pStyle w:val="TOC2"/>
        <w:tabs>
          <w:tab w:val="right" w:leader="dot" w:pos="8636"/>
        </w:tabs>
        <w:rPr>
          <w:ins w:id="2652" w:author="Christopher Haworth" w:date="2020-03-02T15:24:00Z"/>
          <w:rFonts w:asciiTheme="minorHAnsi" w:eastAsiaTheme="minorEastAsia" w:hAnsiTheme="minorHAnsi" w:cstheme="minorBidi"/>
          <w:noProof/>
          <w:sz w:val="22"/>
          <w:szCs w:val="22"/>
          <w:lang w:eastAsia="en-GB"/>
        </w:rPr>
      </w:pPr>
      <w:ins w:id="265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"_Toc34055934"</w:instrText>
        </w:r>
        <w:r w:rsidRPr="00314A3C">
          <w:rPr>
            <w:rStyle w:val="Hyperlink"/>
            <w:noProof/>
          </w:rPr>
          <w:instrText xml:space="preserve"> </w:instrText>
        </w:r>
        <w:r w:rsidRPr="00314A3C">
          <w:rPr>
            <w:rStyle w:val="Hyperlink"/>
            <w:noProof/>
          </w:rPr>
          <w:fldChar w:fldCharType="separate"/>
        </w:r>
        <w:r w:rsidRPr="00314A3C">
          <w:rPr>
            <w:rStyle w:val="Hyperlink"/>
            <w:noProof/>
          </w:rPr>
          <w:t>Substation Reinforcement</w:t>
        </w:r>
        <w:r>
          <w:rPr>
            <w:noProof/>
            <w:webHidden/>
          </w:rPr>
          <w:tab/>
        </w:r>
        <w:r>
          <w:rPr>
            <w:noProof/>
            <w:webHidden/>
          </w:rPr>
          <w:fldChar w:fldCharType="begin"/>
        </w:r>
        <w:r>
          <w:rPr>
            <w:noProof/>
            <w:webHidden/>
          </w:rPr>
          <w:instrText xml:space="preserve"> PAGEREF _Toc34055934 \h </w:instrText>
        </w:r>
      </w:ins>
      <w:r>
        <w:rPr>
          <w:noProof/>
          <w:webHidden/>
        </w:rPr>
      </w:r>
      <w:r>
        <w:rPr>
          <w:noProof/>
          <w:webHidden/>
        </w:rPr>
        <w:fldChar w:fldCharType="separate"/>
      </w:r>
      <w:ins w:id="2654" w:author="Christopher Haworth" w:date="2020-03-02T15:24:00Z">
        <w:r>
          <w:rPr>
            <w:noProof/>
            <w:webHidden/>
          </w:rPr>
          <w:t>194</w:t>
        </w:r>
        <w:r>
          <w:rPr>
            <w:noProof/>
            <w:webHidden/>
          </w:rPr>
          <w:fldChar w:fldCharType="end"/>
        </w:r>
        <w:r w:rsidRPr="00314A3C">
          <w:rPr>
            <w:rStyle w:val="Hyperlink"/>
            <w:noProof/>
          </w:rPr>
          <w:fldChar w:fldCharType="end"/>
        </w:r>
      </w:ins>
    </w:p>
    <w:p w14:paraId="7B8D5E4D" w14:textId="75C2B49D" w:rsidR="00614456" w:rsidRDefault="00614456">
      <w:pPr>
        <w:pStyle w:val="TOC2"/>
        <w:tabs>
          <w:tab w:val="right" w:leader="dot" w:pos="8636"/>
        </w:tabs>
        <w:rPr>
          <w:ins w:id="2655" w:author="Christopher Haworth" w:date="2020-03-02T15:24:00Z"/>
          <w:rFonts w:asciiTheme="minorHAnsi" w:eastAsiaTheme="minorEastAsia" w:hAnsiTheme="minorHAnsi" w:cstheme="minorBidi"/>
          <w:noProof/>
          <w:sz w:val="22"/>
          <w:szCs w:val="22"/>
          <w:lang w:eastAsia="en-GB"/>
        </w:rPr>
      </w:pPr>
      <w:ins w:id="265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"_Toc34055935"</w:instrText>
        </w:r>
        <w:r w:rsidRPr="00314A3C">
          <w:rPr>
            <w:rStyle w:val="Hyperlink"/>
            <w:noProof/>
          </w:rPr>
          <w:instrText xml:space="preserve"> </w:instrText>
        </w:r>
        <w:r w:rsidRPr="00314A3C">
          <w:rPr>
            <w:rStyle w:val="Hyperlink"/>
            <w:noProof/>
          </w:rPr>
          <w:fldChar w:fldCharType="separate"/>
        </w:r>
        <w:r w:rsidRPr="00314A3C">
          <w:rPr>
            <w:rStyle w:val="Hyperlink"/>
            <w:noProof/>
          </w:rPr>
          <w:t>Substation RTU, Marshalling Kiosk and Receivers</w:t>
        </w:r>
        <w:r>
          <w:rPr>
            <w:noProof/>
            <w:webHidden/>
          </w:rPr>
          <w:tab/>
        </w:r>
        <w:r>
          <w:rPr>
            <w:noProof/>
            <w:webHidden/>
          </w:rPr>
          <w:fldChar w:fldCharType="begin"/>
        </w:r>
        <w:r>
          <w:rPr>
            <w:noProof/>
            <w:webHidden/>
          </w:rPr>
          <w:instrText xml:space="preserve"> PAGEREF _Toc34055935 \h </w:instrText>
        </w:r>
      </w:ins>
      <w:r>
        <w:rPr>
          <w:noProof/>
          <w:webHidden/>
        </w:rPr>
      </w:r>
      <w:r>
        <w:rPr>
          <w:noProof/>
          <w:webHidden/>
        </w:rPr>
        <w:fldChar w:fldCharType="separate"/>
      </w:r>
      <w:ins w:id="2657" w:author="Christopher Haworth" w:date="2020-03-02T15:24:00Z">
        <w:r>
          <w:rPr>
            <w:noProof/>
            <w:webHidden/>
          </w:rPr>
          <w:t>194</w:t>
        </w:r>
        <w:r>
          <w:rPr>
            <w:noProof/>
            <w:webHidden/>
          </w:rPr>
          <w:fldChar w:fldCharType="end"/>
        </w:r>
        <w:r w:rsidRPr="00314A3C">
          <w:rPr>
            <w:rStyle w:val="Hyperlink"/>
            <w:noProof/>
          </w:rPr>
          <w:fldChar w:fldCharType="end"/>
        </w:r>
      </w:ins>
    </w:p>
    <w:p w14:paraId="7967A5FB" w14:textId="658683BA" w:rsidR="00614456" w:rsidRDefault="00614456">
      <w:pPr>
        <w:pStyle w:val="TOC2"/>
        <w:tabs>
          <w:tab w:val="right" w:leader="dot" w:pos="8636"/>
        </w:tabs>
        <w:rPr>
          <w:ins w:id="2658" w:author="Christopher Haworth" w:date="2020-03-02T15:24:00Z"/>
          <w:rFonts w:asciiTheme="minorHAnsi" w:eastAsiaTheme="minorEastAsia" w:hAnsiTheme="minorHAnsi" w:cstheme="minorBidi"/>
          <w:noProof/>
          <w:sz w:val="22"/>
          <w:szCs w:val="22"/>
          <w:lang w:eastAsia="en-GB"/>
        </w:rPr>
      </w:pPr>
      <w:ins w:id="265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"_Toc34055936"</w:instrText>
        </w:r>
        <w:r w:rsidRPr="00314A3C">
          <w:rPr>
            <w:rStyle w:val="Hyperlink"/>
            <w:noProof/>
          </w:rPr>
          <w:instrText xml:space="preserve"> </w:instrText>
        </w:r>
        <w:r w:rsidRPr="00314A3C">
          <w:rPr>
            <w:rStyle w:val="Hyperlink"/>
            <w:noProof/>
          </w:rPr>
          <w:fldChar w:fldCharType="separate"/>
        </w:r>
        <w:r w:rsidRPr="00314A3C">
          <w:rPr>
            <w:rStyle w:val="Hyperlink"/>
            <w:noProof/>
          </w:rPr>
          <w:t>Supplier of Last Resort Net Costs</w:t>
        </w:r>
        <w:r>
          <w:rPr>
            <w:noProof/>
            <w:webHidden/>
          </w:rPr>
          <w:tab/>
        </w:r>
        <w:r>
          <w:rPr>
            <w:noProof/>
            <w:webHidden/>
          </w:rPr>
          <w:fldChar w:fldCharType="begin"/>
        </w:r>
        <w:r>
          <w:rPr>
            <w:noProof/>
            <w:webHidden/>
          </w:rPr>
          <w:instrText xml:space="preserve"> PAGEREF _Toc34055936 \h </w:instrText>
        </w:r>
      </w:ins>
      <w:r>
        <w:rPr>
          <w:noProof/>
          <w:webHidden/>
        </w:rPr>
      </w:r>
      <w:r>
        <w:rPr>
          <w:noProof/>
          <w:webHidden/>
        </w:rPr>
        <w:fldChar w:fldCharType="separate"/>
      </w:r>
      <w:ins w:id="2660" w:author="Christopher Haworth" w:date="2020-03-02T15:24:00Z">
        <w:r>
          <w:rPr>
            <w:noProof/>
            <w:webHidden/>
          </w:rPr>
          <w:t>195</w:t>
        </w:r>
        <w:r>
          <w:rPr>
            <w:noProof/>
            <w:webHidden/>
          </w:rPr>
          <w:fldChar w:fldCharType="end"/>
        </w:r>
        <w:r w:rsidRPr="00314A3C">
          <w:rPr>
            <w:rStyle w:val="Hyperlink"/>
            <w:noProof/>
          </w:rPr>
          <w:fldChar w:fldCharType="end"/>
        </w:r>
      </w:ins>
    </w:p>
    <w:p w14:paraId="185791AF" w14:textId="16359165" w:rsidR="00614456" w:rsidRDefault="00614456">
      <w:pPr>
        <w:pStyle w:val="TOC2"/>
        <w:tabs>
          <w:tab w:val="right" w:leader="dot" w:pos="8636"/>
        </w:tabs>
        <w:rPr>
          <w:ins w:id="2661" w:author="Christopher Haworth" w:date="2020-03-02T15:24:00Z"/>
          <w:rFonts w:asciiTheme="minorHAnsi" w:eastAsiaTheme="minorEastAsia" w:hAnsiTheme="minorHAnsi" w:cstheme="minorBidi"/>
          <w:noProof/>
          <w:sz w:val="22"/>
          <w:szCs w:val="22"/>
          <w:lang w:eastAsia="en-GB"/>
        </w:rPr>
      </w:pPr>
      <w:ins w:id="2662" w:author="Christopher Haworth" w:date="2020-03-02T15:24:00Z">
        <w:r w:rsidRPr="00314A3C">
          <w:rPr>
            <w:rStyle w:val="Hyperlink"/>
            <w:noProof/>
          </w:rPr>
          <w:lastRenderedPageBreak/>
          <w:fldChar w:fldCharType="begin"/>
        </w:r>
        <w:r w:rsidRPr="00314A3C">
          <w:rPr>
            <w:rStyle w:val="Hyperlink"/>
            <w:noProof/>
          </w:rPr>
          <w:instrText xml:space="preserve"> </w:instrText>
        </w:r>
        <w:r>
          <w:rPr>
            <w:noProof/>
          </w:rPr>
          <w:instrText>HYPERLINK \l "_Toc34055937"</w:instrText>
        </w:r>
        <w:r w:rsidRPr="00314A3C">
          <w:rPr>
            <w:rStyle w:val="Hyperlink"/>
            <w:noProof/>
          </w:rPr>
          <w:instrText xml:space="preserve"> </w:instrText>
        </w:r>
        <w:r w:rsidRPr="00314A3C">
          <w:rPr>
            <w:rStyle w:val="Hyperlink"/>
            <w:noProof/>
          </w:rPr>
          <w:fldChar w:fldCharType="separate"/>
        </w:r>
        <w:r w:rsidRPr="00314A3C">
          <w:rPr>
            <w:rStyle w:val="Hyperlink"/>
            <w:noProof/>
          </w:rPr>
          <w:t>Supply Restoration By Onsite Switching Only</w:t>
        </w:r>
        <w:r>
          <w:rPr>
            <w:noProof/>
            <w:webHidden/>
          </w:rPr>
          <w:tab/>
        </w:r>
        <w:r>
          <w:rPr>
            <w:noProof/>
            <w:webHidden/>
          </w:rPr>
          <w:fldChar w:fldCharType="begin"/>
        </w:r>
        <w:r>
          <w:rPr>
            <w:noProof/>
            <w:webHidden/>
          </w:rPr>
          <w:instrText xml:space="preserve"> PAGEREF _Toc34055937 \h </w:instrText>
        </w:r>
      </w:ins>
      <w:r>
        <w:rPr>
          <w:noProof/>
          <w:webHidden/>
        </w:rPr>
      </w:r>
      <w:r>
        <w:rPr>
          <w:noProof/>
          <w:webHidden/>
        </w:rPr>
        <w:fldChar w:fldCharType="separate"/>
      </w:r>
      <w:ins w:id="2663" w:author="Christopher Haworth" w:date="2020-03-02T15:24:00Z">
        <w:r>
          <w:rPr>
            <w:noProof/>
            <w:webHidden/>
          </w:rPr>
          <w:t>195</w:t>
        </w:r>
        <w:r>
          <w:rPr>
            <w:noProof/>
            <w:webHidden/>
          </w:rPr>
          <w:fldChar w:fldCharType="end"/>
        </w:r>
        <w:r w:rsidRPr="00314A3C">
          <w:rPr>
            <w:rStyle w:val="Hyperlink"/>
            <w:noProof/>
          </w:rPr>
          <w:fldChar w:fldCharType="end"/>
        </w:r>
      </w:ins>
    </w:p>
    <w:p w14:paraId="727CB805" w14:textId="5D1D9D1E" w:rsidR="00614456" w:rsidRDefault="00614456">
      <w:pPr>
        <w:pStyle w:val="TOC2"/>
        <w:tabs>
          <w:tab w:val="right" w:leader="dot" w:pos="8636"/>
        </w:tabs>
        <w:rPr>
          <w:ins w:id="2664" w:author="Christopher Haworth" w:date="2020-03-02T15:24:00Z"/>
          <w:rFonts w:asciiTheme="minorHAnsi" w:eastAsiaTheme="minorEastAsia" w:hAnsiTheme="minorHAnsi" w:cstheme="minorBidi"/>
          <w:noProof/>
          <w:sz w:val="22"/>
          <w:szCs w:val="22"/>
          <w:lang w:eastAsia="en-GB"/>
        </w:rPr>
      </w:pPr>
      <w:ins w:id="266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"_Toc34055938"</w:instrText>
        </w:r>
        <w:r w:rsidRPr="00314A3C">
          <w:rPr>
            <w:rStyle w:val="Hyperlink"/>
            <w:noProof/>
          </w:rPr>
          <w:instrText xml:space="preserve"> </w:instrText>
        </w:r>
        <w:r w:rsidRPr="00314A3C">
          <w:rPr>
            <w:rStyle w:val="Hyperlink"/>
            <w:noProof/>
          </w:rPr>
          <w:fldChar w:fldCharType="separate"/>
        </w:r>
        <w:r w:rsidRPr="00314A3C">
          <w:rPr>
            <w:rStyle w:val="Hyperlink"/>
            <w:noProof/>
          </w:rPr>
          <w:t>Support</w:t>
        </w:r>
        <w:r>
          <w:rPr>
            <w:noProof/>
            <w:webHidden/>
          </w:rPr>
          <w:tab/>
        </w:r>
        <w:r>
          <w:rPr>
            <w:noProof/>
            <w:webHidden/>
          </w:rPr>
          <w:fldChar w:fldCharType="begin"/>
        </w:r>
        <w:r>
          <w:rPr>
            <w:noProof/>
            <w:webHidden/>
          </w:rPr>
          <w:instrText xml:space="preserve"> PAGEREF _Toc34055938 \h </w:instrText>
        </w:r>
      </w:ins>
      <w:r>
        <w:rPr>
          <w:noProof/>
          <w:webHidden/>
        </w:rPr>
      </w:r>
      <w:r>
        <w:rPr>
          <w:noProof/>
          <w:webHidden/>
        </w:rPr>
        <w:fldChar w:fldCharType="separate"/>
      </w:r>
      <w:ins w:id="2666" w:author="Christopher Haworth" w:date="2020-03-02T15:24:00Z">
        <w:r>
          <w:rPr>
            <w:noProof/>
            <w:webHidden/>
          </w:rPr>
          <w:t>195</w:t>
        </w:r>
        <w:r>
          <w:rPr>
            <w:noProof/>
            <w:webHidden/>
          </w:rPr>
          <w:fldChar w:fldCharType="end"/>
        </w:r>
        <w:r w:rsidRPr="00314A3C">
          <w:rPr>
            <w:rStyle w:val="Hyperlink"/>
            <w:noProof/>
          </w:rPr>
          <w:fldChar w:fldCharType="end"/>
        </w:r>
      </w:ins>
    </w:p>
    <w:p w14:paraId="35AC82AA" w14:textId="3ADED3FC" w:rsidR="00614456" w:rsidRDefault="00614456">
      <w:pPr>
        <w:pStyle w:val="TOC2"/>
        <w:tabs>
          <w:tab w:val="right" w:leader="dot" w:pos="8636"/>
        </w:tabs>
        <w:rPr>
          <w:ins w:id="2667" w:author="Christopher Haworth" w:date="2020-03-02T15:24:00Z"/>
          <w:rFonts w:asciiTheme="minorHAnsi" w:eastAsiaTheme="minorEastAsia" w:hAnsiTheme="minorHAnsi" w:cstheme="minorBidi"/>
          <w:noProof/>
          <w:sz w:val="22"/>
          <w:szCs w:val="22"/>
          <w:lang w:eastAsia="en-GB"/>
        </w:rPr>
      </w:pPr>
      <w:ins w:id="266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"_Toc34055939"</w:instrText>
        </w:r>
        <w:r w:rsidRPr="00314A3C">
          <w:rPr>
            <w:rStyle w:val="Hyperlink"/>
            <w:noProof/>
          </w:rPr>
          <w:instrText xml:space="preserve"> </w:instrText>
        </w:r>
        <w:r w:rsidRPr="00314A3C">
          <w:rPr>
            <w:rStyle w:val="Hyperlink"/>
            <w:noProof/>
          </w:rPr>
          <w:fldChar w:fldCharType="separate"/>
        </w:r>
        <w:r w:rsidRPr="00314A3C">
          <w:rPr>
            <w:rStyle w:val="Hyperlink"/>
            <w:noProof/>
          </w:rPr>
          <w:t>Supranational</w:t>
        </w:r>
        <w:r>
          <w:rPr>
            <w:noProof/>
            <w:webHidden/>
          </w:rPr>
          <w:tab/>
        </w:r>
        <w:r>
          <w:rPr>
            <w:noProof/>
            <w:webHidden/>
          </w:rPr>
          <w:fldChar w:fldCharType="begin"/>
        </w:r>
        <w:r>
          <w:rPr>
            <w:noProof/>
            <w:webHidden/>
          </w:rPr>
          <w:instrText xml:space="preserve"> PAGEREF _Toc34055939 \h </w:instrText>
        </w:r>
      </w:ins>
      <w:r>
        <w:rPr>
          <w:noProof/>
          <w:webHidden/>
        </w:rPr>
      </w:r>
      <w:r>
        <w:rPr>
          <w:noProof/>
          <w:webHidden/>
        </w:rPr>
        <w:fldChar w:fldCharType="separate"/>
      </w:r>
      <w:ins w:id="2669" w:author="Christopher Haworth" w:date="2020-03-02T15:24:00Z">
        <w:r>
          <w:rPr>
            <w:noProof/>
            <w:webHidden/>
          </w:rPr>
          <w:t>195</w:t>
        </w:r>
        <w:r>
          <w:rPr>
            <w:noProof/>
            <w:webHidden/>
          </w:rPr>
          <w:fldChar w:fldCharType="end"/>
        </w:r>
        <w:r w:rsidRPr="00314A3C">
          <w:rPr>
            <w:rStyle w:val="Hyperlink"/>
            <w:noProof/>
          </w:rPr>
          <w:fldChar w:fldCharType="end"/>
        </w:r>
      </w:ins>
    </w:p>
    <w:p w14:paraId="361D8E7F" w14:textId="452130DD" w:rsidR="00614456" w:rsidRDefault="00614456">
      <w:pPr>
        <w:pStyle w:val="TOC2"/>
        <w:tabs>
          <w:tab w:val="right" w:leader="dot" w:pos="8636"/>
        </w:tabs>
        <w:rPr>
          <w:ins w:id="2670" w:author="Christopher Haworth" w:date="2020-03-02T15:24:00Z"/>
          <w:rFonts w:asciiTheme="minorHAnsi" w:eastAsiaTheme="minorEastAsia" w:hAnsiTheme="minorHAnsi" w:cstheme="minorBidi"/>
          <w:noProof/>
          <w:sz w:val="22"/>
          <w:szCs w:val="22"/>
          <w:lang w:eastAsia="en-GB"/>
        </w:rPr>
      </w:pPr>
      <w:ins w:id="267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"_Toc34055940"</w:instrText>
        </w:r>
        <w:r w:rsidRPr="00314A3C">
          <w:rPr>
            <w:rStyle w:val="Hyperlink"/>
            <w:noProof/>
          </w:rPr>
          <w:instrText xml:space="preserve"> </w:instrText>
        </w:r>
        <w:r w:rsidRPr="00314A3C">
          <w:rPr>
            <w:rStyle w:val="Hyperlink"/>
            <w:noProof/>
          </w:rPr>
          <w:fldChar w:fldCharType="separate"/>
        </w:r>
        <w:r w:rsidRPr="00314A3C">
          <w:rPr>
            <w:rStyle w:val="Hyperlink"/>
            <w:noProof/>
          </w:rPr>
          <w:t>Surround</w:t>
        </w:r>
        <w:r>
          <w:rPr>
            <w:noProof/>
            <w:webHidden/>
          </w:rPr>
          <w:tab/>
        </w:r>
        <w:r>
          <w:rPr>
            <w:noProof/>
            <w:webHidden/>
          </w:rPr>
          <w:fldChar w:fldCharType="begin"/>
        </w:r>
        <w:r>
          <w:rPr>
            <w:noProof/>
            <w:webHidden/>
          </w:rPr>
          <w:instrText xml:space="preserve"> PAGEREF _Toc34055940 \h </w:instrText>
        </w:r>
      </w:ins>
      <w:r>
        <w:rPr>
          <w:noProof/>
          <w:webHidden/>
        </w:rPr>
      </w:r>
      <w:r>
        <w:rPr>
          <w:noProof/>
          <w:webHidden/>
        </w:rPr>
        <w:fldChar w:fldCharType="separate"/>
      </w:r>
      <w:ins w:id="2672" w:author="Christopher Haworth" w:date="2020-03-02T15:24:00Z">
        <w:r>
          <w:rPr>
            <w:noProof/>
            <w:webHidden/>
          </w:rPr>
          <w:t>195</w:t>
        </w:r>
        <w:r>
          <w:rPr>
            <w:noProof/>
            <w:webHidden/>
          </w:rPr>
          <w:fldChar w:fldCharType="end"/>
        </w:r>
        <w:r w:rsidRPr="00314A3C">
          <w:rPr>
            <w:rStyle w:val="Hyperlink"/>
            <w:noProof/>
          </w:rPr>
          <w:fldChar w:fldCharType="end"/>
        </w:r>
      </w:ins>
    </w:p>
    <w:p w14:paraId="26F076B4" w14:textId="2F42AE76" w:rsidR="00614456" w:rsidRDefault="00614456">
      <w:pPr>
        <w:pStyle w:val="TOC2"/>
        <w:tabs>
          <w:tab w:val="right" w:leader="dot" w:pos="8636"/>
        </w:tabs>
        <w:rPr>
          <w:ins w:id="2673" w:author="Christopher Haworth" w:date="2020-03-02T15:24:00Z"/>
          <w:rFonts w:asciiTheme="minorHAnsi" w:eastAsiaTheme="minorEastAsia" w:hAnsiTheme="minorHAnsi" w:cstheme="minorBidi"/>
          <w:noProof/>
          <w:sz w:val="22"/>
          <w:szCs w:val="22"/>
          <w:lang w:eastAsia="en-GB"/>
        </w:rPr>
      </w:pPr>
      <w:ins w:id="267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"_Toc34055941"</w:instrText>
        </w:r>
        <w:r w:rsidRPr="00314A3C">
          <w:rPr>
            <w:rStyle w:val="Hyperlink"/>
            <w:noProof/>
          </w:rPr>
          <w:instrText xml:space="preserve"> </w:instrText>
        </w:r>
        <w:r w:rsidRPr="00314A3C">
          <w:rPr>
            <w:rStyle w:val="Hyperlink"/>
            <w:noProof/>
          </w:rPr>
          <w:fldChar w:fldCharType="separate"/>
        </w:r>
        <w:r w:rsidRPr="00314A3C">
          <w:rPr>
            <w:rStyle w:val="Hyperlink"/>
            <w:noProof/>
          </w:rPr>
          <w:t>Switchboards/Substation Busbars</w:t>
        </w:r>
        <w:r>
          <w:rPr>
            <w:noProof/>
            <w:webHidden/>
          </w:rPr>
          <w:tab/>
        </w:r>
        <w:r>
          <w:rPr>
            <w:noProof/>
            <w:webHidden/>
          </w:rPr>
          <w:fldChar w:fldCharType="begin"/>
        </w:r>
        <w:r>
          <w:rPr>
            <w:noProof/>
            <w:webHidden/>
          </w:rPr>
          <w:instrText xml:space="preserve"> PAGEREF _Toc34055941 \h </w:instrText>
        </w:r>
      </w:ins>
      <w:r>
        <w:rPr>
          <w:noProof/>
          <w:webHidden/>
        </w:rPr>
      </w:r>
      <w:r>
        <w:rPr>
          <w:noProof/>
          <w:webHidden/>
        </w:rPr>
        <w:fldChar w:fldCharType="separate"/>
      </w:r>
      <w:ins w:id="2675" w:author="Christopher Haworth" w:date="2020-03-02T15:24:00Z">
        <w:r>
          <w:rPr>
            <w:noProof/>
            <w:webHidden/>
          </w:rPr>
          <w:t>196</w:t>
        </w:r>
        <w:r>
          <w:rPr>
            <w:noProof/>
            <w:webHidden/>
          </w:rPr>
          <w:fldChar w:fldCharType="end"/>
        </w:r>
        <w:r w:rsidRPr="00314A3C">
          <w:rPr>
            <w:rStyle w:val="Hyperlink"/>
            <w:noProof/>
          </w:rPr>
          <w:fldChar w:fldCharType="end"/>
        </w:r>
      </w:ins>
    </w:p>
    <w:p w14:paraId="7206A5B0" w14:textId="20B6F6A2" w:rsidR="00614456" w:rsidRDefault="00614456">
      <w:pPr>
        <w:pStyle w:val="TOC2"/>
        <w:tabs>
          <w:tab w:val="right" w:leader="dot" w:pos="8636"/>
        </w:tabs>
        <w:rPr>
          <w:ins w:id="2676" w:author="Christopher Haworth" w:date="2020-03-02T15:24:00Z"/>
          <w:rFonts w:asciiTheme="minorHAnsi" w:eastAsiaTheme="minorEastAsia" w:hAnsiTheme="minorHAnsi" w:cstheme="minorBidi"/>
          <w:noProof/>
          <w:sz w:val="22"/>
          <w:szCs w:val="22"/>
          <w:lang w:eastAsia="en-GB"/>
        </w:rPr>
      </w:pPr>
      <w:ins w:id="267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"_Toc34055942"</w:instrText>
        </w:r>
        <w:r w:rsidRPr="00314A3C">
          <w:rPr>
            <w:rStyle w:val="Hyperlink"/>
            <w:noProof/>
          </w:rPr>
          <w:instrText xml:space="preserve"> </w:instrText>
        </w:r>
        <w:r w:rsidRPr="00314A3C">
          <w:rPr>
            <w:rStyle w:val="Hyperlink"/>
            <w:noProof/>
          </w:rPr>
          <w:fldChar w:fldCharType="separate"/>
        </w:r>
        <w:r w:rsidRPr="00314A3C">
          <w:rPr>
            <w:rStyle w:val="Hyperlink"/>
            <w:noProof/>
          </w:rPr>
          <w:t>Switched Capacitors</w:t>
        </w:r>
        <w:r>
          <w:rPr>
            <w:noProof/>
            <w:webHidden/>
          </w:rPr>
          <w:tab/>
        </w:r>
        <w:r>
          <w:rPr>
            <w:noProof/>
            <w:webHidden/>
          </w:rPr>
          <w:fldChar w:fldCharType="begin"/>
        </w:r>
        <w:r>
          <w:rPr>
            <w:noProof/>
            <w:webHidden/>
          </w:rPr>
          <w:instrText xml:space="preserve"> PAGEREF _Toc34055942 \h </w:instrText>
        </w:r>
      </w:ins>
      <w:r>
        <w:rPr>
          <w:noProof/>
          <w:webHidden/>
        </w:rPr>
      </w:r>
      <w:r>
        <w:rPr>
          <w:noProof/>
          <w:webHidden/>
        </w:rPr>
        <w:fldChar w:fldCharType="separate"/>
      </w:r>
      <w:ins w:id="2678" w:author="Christopher Haworth" w:date="2020-03-02T15:24:00Z">
        <w:r>
          <w:rPr>
            <w:noProof/>
            <w:webHidden/>
          </w:rPr>
          <w:t>196</w:t>
        </w:r>
        <w:r>
          <w:rPr>
            <w:noProof/>
            <w:webHidden/>
          </w:rPr>
          <w:fldChar w:fldCharType="end"/>
        </w:r>
        <w:r w:rsidRPr="00314A3C">
          <w:rPr>
            <w:rStyle w:val="Hyperlink"/>
            <w:noProof/>
          </w:rPr>
          <w:fldChar w:fldCharType="end"/>
        </w:r>
      </w:ins>
    </w:p>
    <w:p w14:paraId="040F4A07" w14:textId="52255FE8" w:rsidR="00614456" w:rsidRDefault="00614456">
      <w:pPr>
        <w:pStyle w:val="TOC2"/>
        <w:tabs>
          <w:tab w:val="right" w:leader="dot" w:pos="8636"/>
        </w:tabs>
        <w:rPr>
          <w:ins w:id="2679" w:author="Christopher Haworth" w:date="2020-03-02T15:24:00Z"/>
          <w:rFonts w:asciiTheme="minorHAnsi" w:eastAsiaTheme="minorEastAsia" w:hAnsiTheme="minorHAnsi" w:cstheme="minorBidi"/>
          <w:noProof/>
          <w:sz w:val="22"/>
          <w:szCs w:val="22"/>
          <w:lang w:eastAsia="en-GB"/>
        </w:rPr>
      </w:pPr>
      <w:ins w:id="268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"_Toc34055943"</w:instrText>
        </w:r>
        <w:r w:rsidRPr="00314A3C">
          <w:rPr>
            <w:rStyle w:val="Hyperlink"/>
            <w:noProof/>
          </w:rPr>
          <w:instrText xml:space="preserve"> </w:instrText>
        </w:r>
        <w:r w:rsidRPr="00314A3C">
          <w:rPr>
            <w:rStyle w:val="Hyperlink"/>
            <w:noProof/>
          </w:rPr>
          <w:fldChar w:fldCharType="separate"/>
        </w:r>
        <w:r w:rsidRPr="00314A3C">
          <w:rPr>
            <w:rStyle w:val="Hyperlink"/>
            <w:noProof/>
          </w:rPr>
          <w:t>Switchgear</w:t>
        </w:r>
        <w:r>
          <w:rPr>
            <w:noProof/>
            <w:webHidden/>
          </w:rPr>
          <w:tab/>
        </w:r>
        <w:r>
          <w:rPr>
            <w:noProof/>
            <w:webHidden/>
          </w:rPr>
          <w:fldChar w:fldCharType="begin"/>
        </w:r>
        <w:r>
          <w:rPr>
            <w:noProof/>
            <w:webHidden/>
          </w:rPr>
          <w:instrText xml:space="preserve"> PAGEREF _Toc34055943 \h </w:instrText>
        </w:r>
      </w:ins>
      <w:r>
        <w:rPr>
          <w:noProof/>
          <w:webHidden/>
        </w:rPr>
      </w:r>
      <w:r>
        <w:rPr>
          <w:noProof/>
          <w:webHidden/>
        </w:rPr>
        <w:fldChar w:fldCharType="separate"/>
      </w:r>
      <w:ins w:id="2681" w:author="Christopher Haworth" w:date="2020-03-02T15:24:00Z">
        <w:r>
          <w:rPr>
            <w:noProof/>
            <w:webHidden/>
          </w:rPr>
          <w:t>196</w:t>
        </w:r>
        <w:r>
          <w:rPr>
            <w:noProof/>
            <w:webHidden/>
          </w:rPr>
          <w:fldChar w:fldCharType="end"/>
        </w:r>
        <w:r w:rsidRPr="00314A3C">
          <w:rPr>
            <w:rStyle w:val="Hyperlink"/>
            <w:noProof/>
          </w:rPr>
          <w:fldChar w:fldCharType="end"/>
        </w:r>
      </w:ins>
    </w:p>
    <w:p w14:paraId="59979009" w14:textId="1B1B8938" w:rsidR="00614456" w:rsidRDefault="00614456">
      <w:pPr>
        <w:pStyle w:val="TOC2"/>
        <w:tabs>
          <w:tab w:val="right" w:leader="dot" w:pos="8636"/>
        </w:tabs>
        <w:rPr>
          <w:ins w:id="2682" w:author="Christopher Haworth" w:date="2020-03-02T15:24:00Z"/>
          <w:rFonts w:asciiTheme="minorHAnsi" w:eastAsiaTheme="minorEastAsia" w:hAnsiTheme="minorHAnsi" w:cstheme="minorBidi"/>
          <w:noProof/>
          <w:sz w:val="22"/>
          <w:szCs w:val="22"/>
          <w:lang w:eastAsia="en-GB"/>
        </w:rPr>
      </w:pPr>
      <w:ins w:id="268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"_Toc34055944"</w:instrText>
        </w:r>
        <w:r w:rsidRPr="00314A3C">
          <w:rPr>
            <w:rStyle w:val="Hyperlink"/>
            <w:noProof/>
          </w:rPr>
          <w:instrText xml:space="preserve"> </w:instrText>
        </w:r>
        <w:r w:rsidRPr="00314A3C">
          <w:rPr>
            <w:rStyle w:val="Hyperlink"/>
            <w:noProof/>
          </w:rPr>
          <w:fldChar w:fldCharType="separate"/>
        </w:r>
        <w:r w:rsidRPr="00314A3C">
          <w:rPr>
            <w:rStyle w:val="Hyperlink"/>
            <w:noProof/>
          </w:rPr>
          <w:t>Switching Points with Remote Control/Automation Facility</w:t>
        </w:r>
        <w:r>
          <w:rPr>
            <w:noProof/>
            <w:webHidden/>
          </w:rPr>
          <w:tab/>
        </w:r>
        <w:r>
          <w:rPr>
            <w:noProof/>
            <w:webHidden/>
          </w:rPr>
          <w:fldChar w:fldCharType="begin"/>
        </w:r>
        <w:r>
          <w:rPr>
            <w:noProof/>
            <w:webHidden/>
          </w:rPr>
          <w:instrText xml:space="preserve"> PAGEREF _Toc34055944 \h </w:instrText>
        </w:r>
      </w:ins>
      <w:r>
        <w:rPr>
          <w:noProof/>
          <w:webHidden/>
        </w:rPr>
      </w:r>
      <w:r>
        <w:rPr>
          <w:noProof/>
          <w:webHidden/>
        </w:rPr>
        <w:fldChar w:fldCharType="separate"/>
      </w:r>
      <w:ins w:id="2684" w:author="Christopher Haworth" w:date="2020-03-02T15:24:00Z">
        <w:r>
          <w:rPr>
            <w:noProof/>
            <w:webHidden/>
          </w:rPr>
          <w:t>196</w:t>
        </w:r>
        <w:r>
          <w:rPr>
            <w:noProof/>
            <w:webHidden/>
          </w:rPr>
          <w:fldChar w:fldCharType="end"/>
        </w:r>
        <w:r w:rsidRPr="00314A3C">
          <w:rPr>
            <w:rStyle w:val="Hyperlink"/>
            <w:noProof/>
          </w:rPr>
          <w:fldChar w:fldCharType="end"/>
        </w:r>
      </w:ins>
    </w:p>
    <w:p w14:paraId="267D8A87" w14:textId="383DA2F8" w:rsidR="00614456" w:rsidRDefault="00614456">
      <w:pPr>
        <w:pStyle w:val="TOC2"/>
        <w:tabs>
          <w:tab w:val="right" w:leader="dot" w:pos="8636"/>
        </w:tabs>
        <w:rPr>
          <w:ins w:id="2685" w:author="Christopher Haworth" w:date="2020-03-02T15:24:00Z"/>
          <w:rFonts w:asciiTheme="minorHAnsi" w:eastAsiaTheme="minorEastAsia" w:hAnsiTheme="minorHAnsi" w:cstheme="minorBidi"/>
          <w:noProof/>
          <w:sz w:val="22"/>
          <w:szCs w:val="22"/>
          <w:lang w:eastAsia="en-GB"/>
        </w:rPr>
      </w:pPr>
      <w:ins w:id="268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"_Toc34055945"</w:instrText>
        </w:r>
        <w:r w:rsidRPr="00314A3C">
          <w:rPr>
            <w:rStyle w:val="Hyperlink"/>
            <w:noProof/>
          </w:rPr>
          <w:instrText xml:space="preserve"> </w:instrText>
        </w:r>
        <w:r w:rsidRPr="00314A3C">
          <w:rPr>
            <w:rStyle w:val="Hyperlink"/>
            <w:noProof/>
          </w:rPr>
          <w:fldChar w:fldCharType="separate"/>
        </w:r>
        <w:r w:rsidRPr="00314A3C">
          <w:rPr>
            <w:rStyle w:val="Hyperlink"/>
            <w:noProof/>
          </w:rPr>
          <w:t>System Mapping</w:t>
        </w:r>
        <w:r>
          <w:rPr>
            <w:noProof/>
            <w:webHidden/>
          </w:rPr>
          <w:tab/>
        </w:r>
        <w:r>
          <w:rPr>
            <w:noProof/>
            <w:webHidden/>
          </w:rPr>
          <w:fldChar w:fldCharType="begin"/>
        </w:r>
        <w:r>
          <w:rPr>
            <w:noProof/>
            <w:webHidden/>
          </w:rPr>
          <w:instrText xml:space="preserve"> PAGEREF _Toc34055945 \h </w:instrText>
        </w:r>
      </w:ins>
      <w:r>
        <w:rPr>
          <w:noProof/>
          <w:webHidden/>
        </w:rPr>
      </w:r>
      <w:r>
        <w:rPr>
          <w:noProof/>
          <w:webHidden/>
        </w:rPr>
        <w:fldChar w:fldCharType="separate"/>
      </w:r>
      <w:ins w:id="2687" w:author="Christopher Haworth" w:date="2020-03-02T15:24:00Z">
        <w:r>
          <w:rPr>
            <w:noProof/>
            <w:webHidden/>
          </w:rPr>
          <w:t>197</w:t>
        </w:r>
        <w:r>
          <w:rPr>
            <w:noProof/>
            <w:webHidden/>
          </w:rPr>
          <w:fldChar w:fldCharType="end"/>
        </w:r>
        <w:r w:rsidRPr="00314A3C">
          <w:rPr>
            <w:rStyle w:val="Hyperlink"/>
            <w:noProof/>
          </w:rPr>
          <w:fldChar w:fldCharType="end"/>
        </w:r>
      </w:ins>
    </w:p>
    <w:p w14:paraId="39382E0B" w14:textId="3EAA982B" w:rsidR="00614456" w:rsidRDefault="00614456">
      <w:pPr>
        <w:pStyle w:val="TOC2"/>
        <w:tabs>
          <w:tab w:val="right" w:leader="dot" w:pos="8636"/>
        </w:tabs>
        <w:rPr>
          <w:ins w:id="2688" w:author="Christopher Haworth" w:date="2020-03-02T15:24:00Z"/>
          <w:rFonts w:asciiTheme="minorHAnsi" w:eastAsiaTheme="minorEastAsia" w:hAnsiTheme="minorHAnsi" w:cstheme="minorBidi"/>
          <w:noProof/>
          <w:sz w:val="22"/>
          <w:szCs w:val="22"/>
          <w:lang w:eastAsia="en-GB"/>
        </w:rPr>
      </w:pPr>
      <w:ins w:id="268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"_Toc34055946"</w:instrText>
        </w:r>
        <w:r w:rsidRPr="00314A3C">
          <w:rPr>
            <w:rStyle w:val="Hyperlink"/>
            <w:noProof/>
          </w:rPr>
          <w:instrText xml:space="preserve"> </w:instrText>
        </w:r>
        <w:r w:rsidRPr="00314A3C">
          <w:rPr>
            <w:rStyle w:val="Hyperlink"/>
            <w:noProof/>
          </w:rPr>
          <w:fldChar w:fldCharType="separate"/>
        </w:r>
        <w:r w:rsidRPr="00314A3C">
          <w:rPr>
            <w:rStyle w:val="Hyperlink"/>
            <w:noProof/>
          </w:rPr>
          <w:t>T</w:t>
        </w:r>
        <w:r>
          <w:rPr>
            <w:noProof/>
            <w:webHidden/>
          </w:rPr>
          <w:tab/>
        </w:r>
        <w:r>
          <w:rPr>
            <w:noProof/>
            <w:webHidden/>
          </w:rPr>
          <w:fldChar w:fldCharType="begin"/>
        </w:r>
        <w:r>
          <w:rPr>
            <w:noProof/>
            <w:webHidden/>
          </w:rPr>
          <w:instrText xml:space="preserve"> PAGEREF _Toc34055946 \h </w:instrText>
        </w:r>
      </w:ins>
      <w:r>
        <w:rPr>
          <w:noProof/>
          <w:webHidden/>
        </w:rPr>
      </w:r>
      <w:r>
        <w:rPr>
          <w:noProof/>
          <w:webHidden/>
        </w:rPr>
        <w:fldChar w:fldCharType="separate"/>
      </w:r>
      <w:ins w:id="2690" w:author="Christopher Haworth" w:date="2020-03-02T15:24:00Z">
        <w:r>
          <w:rPr>
            <w:noProof/>
            <w:webHidden/>
          </w:rPr>
          <w:t>197</w:t>
        </w:r>
        <w:r>
          <w:rPr>
            <w:noProof/>
            <w:webHidden/>
          </w:rPr>
          <w:fldChar w:fldCharType="end"/>
        </w:r>
        <w:r w:rsidRPr="00314A3C">
          <w:rPr>
            <w:rStyle w:val="Hyperlink"/>
            <w:noProof/>
          </w:rPr>
          <w:fldChar w:fldCharType="end"/>
        </w:r>
      </w:ins>
    </w:p>
    <w:p w14:paraId="3B4B1D09" w14:textId="3F1FF425" w:rsidR="00614456" w:rsidRDefault="00614456">
      <w:pPr>
        <w:pStyle w:val="TOC2"/>
        <w:tabs>
          <w:tab w:val="right" w:leader="dot" w:pos="8636"/>
        </w:tabs>
        <w:rPr>
          <w:ins w:id="2691" w:author="Christopher Haworth" w:date="2020-03-02T15:24:00Z"/>
          <w:rFonts w:asciiTheme="minorHAnsi" w:eastAsiaTheme="minorEastAsia" w:hAnsiTheme="minorHAnsi" w:cstheme="minorBidi"/>
          <w:noProof/>
          <w:sz w:val="22"/>
          <w:szCs w:val="22"/>
          <w:lang w:eastAsia="en-GB"/>
        </w:rPr>
      </w:pPr>
      <w:ins w:id="269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"_Toc34055947"</w:instrText>
        </w:r>
        <w:r w:rsidRPr="00314A3C">
          <w:rPr>
            <w:rStyle w:val="Hyperlink"/>
            <w:noProof/>
          </w:rPr>
          <w:instrText xml:space="preserve"> </w:instrText>
        </w:r>
        <w:r w:rsidRPr="00314A3C">
          <w:rPr>
            <w:rStyle w:val="Hyperlink"/>
            <w:noProof/>
          </w:rPr>
          <w:fldChar w:fldCharType="separate"/>
        </w:r>
        <w:r w:rsidRPr="00314A3C">
          <w:rPr>
            <w:rStyle w:val="Hyperlink"/>
            <w:noProof/>
          </w:rPr>
          <w:t>Tariff Group</w:t>
        </w:r>
        <w:r>
          <w:rPr>
            <w:noProof/>
            <w:webHidden/>
          </w:rPr>
          <w:tab/>
        </w:r>
        <w:r>
          <w:rPr>
            <w:noProof/>
            <w:webHidden/>
          </w:rPr>
          <w:fldChar w:fldCharType="begin"/>
        </w:r>
        <w:r>
          <w:rPr>
            <w:noProof/>
            <w:webHidden/>
          </w:rPr>
          <w:instrText xml:space="preserve"> PAGEREF _Toc34055947 \h </w:instrText>
        </w:r>
      </w:ins>
      <w:r>
        <w:rPr>
          <w:noProof/>
          <w:webHidden/>
        </w:rPr>
      </w:r>
      <w:r>
        <w:rPr>
          <w:noProof/>
          <w:webHidden/>
        </w:rPr>
        <w:fldChar w:fldCharType="separate"/>
      </w:r>
      <w:ins w:id="2693" w:author="Christopher Haworth" w:date="2020-03-02T15:24:00Z">
        <w:r>
          <w:rPr>
            <w:noProof/>
            <w:webHidden/>
          </w:rPr>
          <w:t>197</w:t>
        </w:r>
        <w:r>
          <w:rPr>
            <w:noProof/>
            <w:webHidden/>
          </w:rPr>
          <w:fldChar w:fldCharType="end"/>
        </w:r>
        <w:r w:rsidRPr="00314A3C">
          <w:rPr>
            <w:rStyle w:val="Hyperlink"/>
            <w:noProof/>
          </w:rPr>
          <w:fldChar w:fldCharType="end"/>
        </w:r>
      </w:ins>
    </w:p>
    <w:p w14:paraId="4BA5AF38" w14:textId="774C579E" w:rsidR="00614456" w:rsidRDefault="00614456">
      <w:pPr>
        <w:pStyle w:val="TOC2"/>
        <w:tabs>
          <w:tab w:val="right" w:leader="dot" w:pos="8636"/>
        </w:tabs>
        <w:rPr>
          <w:ins w:id="2694" w:author="Christopher Haworth" w:date="2020-03-02T15:24:00Z"/>
          <w:rFonts w:asciiTheme="minorHAnsi" w:eastAsiaTheme="minorEastAsia" w:hAnsiTheme="minorHAnsi" w:cstheme="minorBidi"/>
          <w:noProof/>
          <w:sz w:val="22"/>
          <w:szCs w:val="22"/>
          <w:lang w:eastAsia="en-GB"/>
        </w:rPr>
      </w:pPr>
      <w:ins w:id="269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"_Toc34055948"</w:instrText>
        </w:r>
        <w:r w:rsidRPr="00314A3C">
          <w:rPr>
            <w:rStyle w:val="Hyperlink"/>
            <w:noProof/>
          </w:rPr>
          <w:instrText xml:space="preserve"> </w:instrText>
        </w:r>
        <w:r w:rsidRPr="00314A3C">
          <w:rPr>
            <w:rStyle w:val="Hyperlink"/>
            <w:noProof/>
          </w:rPr>
          <w:fldChar w:fldCharType="separate"/>
        </w:r>
        <w:r w:rsidRPr="00314A3C">
          <w:rPr>
            <w:rStyle w:val="Hyperlink"/>
            <w:noProof/>
          </w:rPr>
          <w:t>Tax Clawback Calculation</w:t>
        </w:r>
        <w:r>
          <w:rPr>
            <w:noProof/>
            <w:webHidden/>
          </w:rPr>
          <w:tab/>
        </w:r>
        <w:r>
          <w:rPr>
            <w:noProof/>
            <w:webHidden/>
          </w:rPr>
          <w:fldChar w:fldCharType="begin"/>
        </w:r>
        <w:r>
          <w:rPr>
            <w:noProof/>
            <w:webHidden/>
          </w:rPr>
          <w:instrText xml:space="preserve"> PAGEREF _Toc34055948 \h </w:instrText>
        </w:r>
      </w:ins>
      <w:r>
        <w:rPr>
          <w:noProof/>
          <w:webHidden/>
        </w:rPr>
      </w:r>
      <w:r>
        <w:rPr>
          <w:noProof/>
          <w:webHidden/>
        </w:rPr>
        <w:fldChar w:fldCharType="separate"/>
      </w:r>
      <w:ins w:id="2696" w:author="Christopher Haworth" w:date="2020-03-02T15:24:00Z">
        <w:r>
          <w:rPr>
            <w:noProof/>
            <w:webHidden/>
          </w:rPr>
          <w:t>197</w:t>
        </w:r>
        <w:r>
          <w:rPr>
            <w:noProof/>
            <w:webHidden/>
          </w:rPr>
          <w:fldChar w:fldCharType="end"/>
        </w:r>
        <w:r w:rsidRPr="00314A3C">
          <w:rPr>
            <w:rStyle w:val="Hyperlink"/>
            <w:noProof/>
          </w:rPr>
          <w:fldChar w:fldCharType="end"/>
        </w:r>
      </w:ins>
    </w:p>
    <w:p w14:paraId="2E3FE617" w14:textId="382E64B9" w:rsidR="00614456" w:rsidRDefault="00614456">
      <w:pPr>
        <w:pStyle w:val="TOC2"/>
        <w:tabs>
          <w:tab w:val="right" w:leader="dot" w:pos="8636"/>
        </w:tabs>
        <w:rPr>
          <w:ins w:id="2697" w:author="Christopher Haworth" w:date="2020-03-02T15:24:00Z"/>
          <w:rFonts w:asciiTheme="minorHAnsi" w:eastAsiaTheme="minorEastAsia" w:hAnsiTheme="minorHAnsi" w:cstheme="minorBidi"/>
          <w:noProof/>
          <w:sz w:val="22"/>
          <w:szCs w:val="22"/>
          <w:lang w:eastAsia="en-GB"/>
        </w:rPr>
      </w:pPr>
      <w:ins w:id="269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"_Toc34055949"</w:instrText>
        </w:r>
        <w:r w:rsidRPr="00314A3C">
          <w:rPr>
            <w:rStyle w:val="Hyperlink"/>
            <w:noProof/>
          </w:rPr>
          <w:instrText xml:space="preserve"> </w:instrText>
        </w:r>
        <w:r w:rsidRPr="00314A3C">
          <w:rPr>
            <w:rStyle w:val="Hyperlink"/>
            <w:noProof/>
          </w:rPr>
          <w:fldChar w:fldCharType="separate"/>
        </w:r>
        <w:r w:rsidRPr="00314A3C">
          <w:rPr>
            <w:rStyle w:val="Hyperlink"/>
            <w:noProof/>
          </w:rPr>
          <w:t>tCO2e</w:t>
        </w:r>
        <w:r>
          <w:rPr>
            <w:noProof/>
            <w:webHidden/>
          </w:rPr>
          <w:tab/>
        </w:r>
        <w:r>
          <w:rPr>
            <w:noProof/>
            <w:webHidden/>
          </w:rPr>
          <w:fldChar w:fldCharType="begin"/>
        </w:r>
        <w:r>
          <w:rPr>
            <w:noProof/>
            <w:webHidden/>
          </w:rPr>
          <w:instrText xml:space="preserve"> PAGEREF _Toc34055949 \h </w:instrText>
        </w:r>
      </w:ins>
      <w:r>
        <w:rPr>
          <w:noProof/>
          <w:webHidden/>
        </w:rPr>
      </w:r>
      <w:r>
        <w:rPr>
          <w:noProof/>
          <w:webHidden/>
        </w:rPr>
        <w:fldChar w:fldCharType="separate"/>
      </w:r>
      <w:ins w:id="2699" w:author="Christopher Haworth" w:date="2020-03-02T15:24:00Z">
        <w:r>
          <w:rPr>
            <w:noProof/>
            <w:webHidden/>
          </w:rPr>
          <w:t>197</w:t>
        </w:r>
        <w:r>
          <w:rPr>
            <w:noProof/>
            <w:webHidden/>
          </w:rPr>
          <w:fldChar w:fldCharType="end"/>
        </w:r>
        <w:r w:rsidRPr="00314A3C">
          <w:rPr>
            <w:rStyle w:val="Hyperlink"/>
            <w:noProof/>
          </w:rPr>
          <w:fldChar w:fldCharType="end"/>
        </w:r>
      </w:ins>
    </w:p>
    <w:p w14:paraId="646AC5AA" w14:textId="10C035F0" w:rsidR="00614456" w:rsidRDefault="00614456">
      <w:pPr>
        <w:pStyle w:val="TOC2"/>
        <w:tabs>
          <w:tab w:val="right" w:leader="dot" w:pos="8636"/>
        </w:tabs>
        <w:rPr>
          <w:ins w:id="2700" w:author="Christopher Haworth" w:date="2020-03-02T15:24:00Z"/>
          <w:rFonts w:asciiTheme="minorHAnsi" w:eastAsiaTheme="minorEastAsia" w:hAnsiTheme="minorHAnsi" w:cstheme="minorBidi"/>
          <w:noProof/>
          <w:sz w:val="22"/>
          <w:szCs w:val="22"/>
          <w:lang w:eastAsia="en-GB"/>
        </w:rPr>
      </w:pPr>
      <w:ins w:id="270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"_Toc34055950"</w:instrText>
        </w:r>
        <w:r w:rsidRPr="00314A3C">
          <w:rPr>
            <w:rStyle w:val="Hyperlink"/>
            <w:noProof/>
          </w:rPr>
          <w:instrText xml:space="preserve"> </w:instrText>
        </w:r>
        <w:r w:rsidRPr="00314A3C">
          <w:rPr>
            <w:rStyle w:val="Hyperlink"/>
            <w:noProof/>
          </w:rPr>
          <w:fldChar w:fldCharType="separate"/>
        </w:r>
        <w:r w:rsidRPr="00314A3C">
          <w:rPr>
            <w:rStyle w:val="Hyperlink"/>
            <w:noProof/>
          </w:rPr>
          <w:t>TCPs new - licensee requirement</w:t>
        </w:r>
        <w:r>
          <w:rPr>
            <w:noProof/>
            <w:webHidden/>
          </w:rPr>
          <w:tab/>
        </w:r>
        <w:r>
          <w:rPr>
            <w:noProof/>
            <w:webHidden/>
          </w:rPr>
          <w:fldChar w:fldCharType="begin"/>
        </w:r>
        <w:r>
          <w:rPr>
            <w:noProof/>
            <w:webHidden/>
          </w:rPr>
          <w:instrText xml:space="preserve"> PAGEREF _Toc34055950 \h </w:instrText>
        </w:r>
      </w:ins>
      <w:r>
        <w:rPr>
          <w:noProof/>
          <w:webHidden/>
        </w:rPr>
      </w:r>
      <w:r>
        <w:rPr>
          <w:noProof/>
          <w:webHidden/>
        </w:rPr>
        <w:fldChar w:fldCharType="separate"/>
      </w:r>
      <w:ins w:id="2702" w:author="Christopher Haworth" w:date="2020-03-02T15:24:00Z">
        <w:r>
          <w:rPr>
            <w:noProof/>
            <w:webHidden/>
          </w:rPr>
          <w:t>198</w:t>
        </w:r>
        <w:r>
          <w:rPr>
            <w:noProof/>
            <w:webHidden/>
          </w:rPr>
          <w:fldChar w:fldCharType="end"/>
        </w:r>
        <w:r w:rsidRPr="00314A3C">
          <w:rPr>
            <w:rStyle w:val="Hyperlink"/>
            <w:noProof/>
          </w:rPr>
          <w:fldChar w:fldCharType="end"/>
        </w:r>
      </w:ins>
    </w:p>
    <w:p w14:paraId="6F2DE545" w14:textId="539A87EB" w:rsidR="00614456" w:rsidRDefault="00614456">
      <w:pPr>
        <w:pStyle w:val="TOC2"/>
        <w:tabs>
          <w:tab w:val="right" w:leader="dot" w:pos="8636"/>
        </w:tabs>
        <w:rPr>
          <w:ins w:id="2703" w:author="Christopher Haworth" w:date="2020-03-02T15:24:00Z"/>
          <w:rFonts w:asciiTheme="minorHAnsi" w:eastAsiaTheme="minorEastAsia" w:hAnsiTheme="minorHAnsi" w:cstheme="minorBidi"/>
          <w:noProof/>
          <w:sz w:val="22"/>
          <w:szCs w:val="22"/>
          <w:lang w:eastAsia="en-GB"/>
        </w:rPr>
      </w:pPr>
      <w:ins w:id="270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"_Toc34055951"</w:instrText>
        </w:r>
        <w:r w:rsidRPr="00314A3C">
          <w:rPr>
            <w:rStyle w:val="Hyperlink"/>
            <w:noProof/>
          </w:rPr>
          <w:instrText xml:space="preserve"> </w:instrText>
        </w:r>
        <w:r w:rsidRPr="00314A3C">
          <w:rPr>
            <w:rStyle w:val="Hyperlink"/>
            <w:noProof/>
          </w:rPr>
          <w:fldChar w:fldCharType="separate"/>
        </w:r>
        <w:r w:rsidRPr="00314A3C">
          <w:rPr>
            <w:rStyle w:val="Hyperlink"/>
            <w:noProof/>
          </w:rPr>
          <w:t>TCPs reinforced - licensee requirement</w:t>
        </w:r>
        <w:r>
          <w:rPr>
            <w:noProof/>
            <w:webHidden/>
          </w:rPr>
          <w:tab/>
        </w:r>
        <w:r>
          <w:rPr>
            <w:noProof/>
            <w:webHidden/>
          </w:rPr>
          <w:fldChar w:fldCharType="begin"/>
        </w:r>
        <w:r>
          <w:rPr>
            <w:noProof/>
            <w:webHidden/>
          </w:rPr>
          <w:instrText xml:space="preserve"> PAGEREF _Toc34055951 \h </w:instrText>
        </w:r>
      </w:ins>
      <w:r>
        <w:rPr>
          <w:noProof/>
          <w:webHidden/>
        </w:rPr>
      </w:r>
      <w:r>
        <w:rPr>
          <w:noProof/>
          <w:webHidden/>
        </w:rPr>
        <w:fldChar w:fldCharType="separate"/>
      </w:r>
      <w:ins w:id="2705" w:author="Christopher Haworth" w:date="2020-03-02T15:24:00Z">
        <w:r>
          <w:rPr>
            <w:noProof/>
            <w:webHidden/>
          </w:rPr>
          <w:t>198</w:t>
        </w:r>
        <w:r>
          <w:rPr>
            <w:noProof/>
            <w:webHidden/>
          </w:rPr>
          <w:fldChar w:fldCharType="end"/>
        </w:r>
        <w:r w:rsidRPr="00314A3C">
          <w:rPr>
            <w:rStyle w:val="Hyperlink"/>
            <w:noProof/>
          </w:rPr>
          <w:fldChar w:fldCharType="end"/>
        </w:r>
      </w:ins>
    </w:p>
    <w:p w14:paraId="4EC17217" w14:textId="3C57D474" w:rsidR="00614456" w:rsidRDefault="00614456">
      <w:pPr>
        <w:pStyle w:val="TOC2"/>
        <w:tabs>
          <w:tab w:val="right" w:leader="dot" w:pos="8636"/>
        </w:tabs>
        <w:rPr>
          <w:ins w:id="2706" w:author="Christopher Haworth" w:date="2020-03-02T15:24:00Z"/>
          <w:rFonts w:asciiTheme="minorHAnsi" w:eastAsiaTheme="minorEastAsia" w:hAnsiTheme="minorHAnsi" w:cstheme="minorBidi"/>
          <w:noProof/>
          <w:sz w:val="22"/>
          <w:szCs w:val="22"/>
          <w:lang w:eastAsia="en-GB"/>
        </w:rPr>
      </w:pPr>
      <w:ins w:id="270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"_Toc34055952"</w:instrText>
        </w:r>
        <w:r w:rsidRPr="00314A3C">
          <w:rPr>
            <w:rStyle w:val="Hyperlink"/>
            <w:noProof/>
          </w:rPr>
          <w:instrText xml:space="preserve"> </w:instrText>
        </w:r>
        <w:r w:rsidRPr="00314A3C">
          <w:rPr>
            <w:rStyle w:val="Hyperlink"/>
            <w:noProof/>
          </w:rPr>
          <w:fldChar w:fldCharType="separate"/>
        </w:r>
        <w:r w:rsidRPr="00314A3C">
          <w:rPr>
            <w:rStyle w:val="Hyperlink"/>
            <w:noProof/>
          </w:rPr>
          <w:t>Technical Losses</w:t>
        </w:r>
        <w:r>
          <w:rPr>
            <w:noProof/>
            <w:webHidden/>
          </w:rPr>
          <w:tab/>
        </w:r>
        <w:r>
          <w:rPr>
            <w:noProof/>
            <w:webHidden/>
          </w:rPr>
          <w:fldChar w:fldCharType="begin"/>
        </w:r>
        <w:r>
          <w:rPr>
            <w:noProof/>
            <w:webHidden/>
          </w:rPr>
          <w:instrText xml:space="preserve"> PAGEREF _Toc34055952 \h </w:instrText>
        </w:r>
      </w:ins>
      <w:r>
        <w:rPr>
          <w:noProof/>
          <w:webHidden/>
        </w:rPr>
      </w:r>
      <w:r>
        <w:rPr>
          <w:noProof/>
          <w:webHidden/>
        </w:rPr>
        <w:fldChar w:fldCharType="separate"/>
      </w:r>
      <w:ins w:id="2708" w:author="Christopher Haworth" w:date="2020-03-02T15:24:00Z">
        <w:r>
          <w:rPr>
            <w:noProof/>
            <w:webHidden/>
          </w:rPr>
          <w:t>198</w:t>
        </w:r>
        <w:r>
          <w:rPr>
            <w:noProof/>
            <w:webHidden/>
          </w:rPr>
          <w:fldChar w:fldCharType="end"/>
        </w:r>
        <w:r w:rsidRPr="00314A3C">
          <w:rPr>
            <w:rStyle w:val="Hyperlink"/>
            <w:noProof/>
          </w:rPr>
          <w:fldChar w:fldCharType="end"/>
        </w:r>
      </w:ins>
    </w:p>
    <w:p w14:paraId="6E42B717" w14:textId="1DECD960" w:rsidR="00614456" w:rsidRDefault="00614456">
      <w:pPr>
        <w:pStyle w:val="TOC2"/>
        <w:tabs>
          <w:tab w:val="right" w:leader="dot" w:pos="8636"/>
        </w:tabs>
        <w:rPr>
          <w:ins w:id="2709" w:author="Christopher Haworth" w:date="2020-03-02T15:24:00Z"/>
          <w:rFonts w:asciiTheme="minorHAnsi" w:eastAsiaTheme="minorEastAsia" w:hAnsiTheme="minorHAnsi" w:cstheme="minorBidi"/>
          <w:noProof/>
          <w:sz w:val="22"/>
          <w:szCs w:val="22"/>
          <w:lang w:eastAsia="en-GB"/>
        </w:rPr>
      </w:pPr>
      <w:ins w:id="271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"_Toc34055953"</w:instrText>
        </w:r>
        <w:r w:rsidRPr="00314A3C">
          <w:rPr>
            <w:rStyle w:val="Hyperlink"/>
            <w:noProof/>
          </w:rPr>
          <w:instrText xml:space="preserve"> </w:instrText>
        </w:r>
        <w:r w:rsidRPr="00314A3C">
          <w:rPr>
            <w:rStyle w:val="Hyperlink"/>
            <w:noProof/>
          </w:rPr>
          <w:fldChar w:fldCharType="separate"/>
        </w:r>
        <w:r w:rsidRPr="00314A3C">
          <w:rPr>
            <w:rStyle w:val="Hyperlink"/>
            <w:noProof/>
          </w:rPr>
          <w:t>Temporary Connection</w:t>
        </w:r>
        <w:r>
          <w:rPr>
            <w:noProof/>
            <w:webHidden/>
          </w:rPr>
          <w:tab/>
        </w:r>
        <w:r>
          <w:rPr>
            <w:noProof/>
            <w:webHidden/>
          </w:rPr>
          <w:fldChar w:fldCharType="begin"/>
        </w:r>
        <w:r>
          <w:rPr>
            <w:noProof/>
            <w:webHidden/>
          </w:rPr>
          <w:instrText xml:space="preserve"> PAGEREF _Toc34055953 \h </w:instrText>
        </w:r>
      </w:ins>
      <w:r>
        <w:rPr>
          <w:noProof/>
          <w:webHidden/>
        </w:rPr>
      </w:r>
      <w:r>
        <w:rPr>
          <w:noProof/>
          <w:webHidden/>
        </w:rPr>
        <w:fldChar w:fldCharType="separate"/>
      </w:r>
      <w:ins w:id="2711" w:author="Christopher Haworth" w:date="2020-03-02T15:24:00Z">
        <w:r>
          <w:rPr>
            <w:noProof/>
            <w:webHidden/>
          </w:rPr>
          <w:t>198</w:t>
        </w:r>
        <w:r>
          <w:rPr>
            <w:noProof/>
            <w:webHidden/>
          </w:rPr>
          <w:fldChar w:fldCharType="end"/>
        </w:r>
        <w:r w:rsidRPr="00314A3C">
          <w:rPr>
            <w:rStyle w:val="Hyperlink"/>
            <w:noProof/>
          </w:rPr>
          <w:fldChar w:fldCharType="end"/>
        </w:r>
      </w:ins>
    </w:p>
    <w:p w14:paraId="1076EC4A" w14:textId="2F40A530" w:rsidR="00614456" w:rsidRDefault="00614456">
      <w:pPr>
        <w:pStyle w:val="TOC2"/>
        <w:tabs>
          <w:tab w:val="right" w:leader="dot" w:pos="8636"/>
        </w:tabs>
        <w:rPr>
          <w:ins w:id="2712" w:author="Christopher Haworth" w:date="2020-03-02T15:24:00Z"/>
          <w:rFonts w:asciiTheme="minorHAnsi" w:eastAsiaTheme="minorEastAsia" w:hAnsiTheme="minorHAnsi" w:cstheme="minorBidi"/>
          <w:noProof/>
          <w:sz w:val="22"/>
          <w:szCs w:val="22"/>
          <w:lang w:eastAsia="en-GB"/>
        </w:rPr>
      </w:pPr>
      <w:ins w:id="271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"_Toc34055954"</w:instrText>
        </w:r>
        <w:r w:rsidRPr="00314A3C">
          <w:rPr>
            <w:rStyle w:val="Hyperlink"/>
            <w:noProof/>
          </w:rPr>
          <w:instrText xml:space="preserve"> </w:instrText>
        </w:r>
        <w:r w:rsidRPr="00314A3C">
          <w:rPr>
            <w:rStyle w:val="Hyperlink"/>
            <w:noProof/>
          </w:rPr>
          <w:fldChar w:fldCharType="separate"/>
        </w:r>
        <w:r w:rsidRPr="00314A3C">
          <w:rPr>
            <w:rStyle w:val="Hyperlink"/>
            <w:noProof/>
          </w:rPr>
          <w:t>Temporary Disconnection</w:t>
        </w:r>
        <w:r>
          <w:rPr>
            <w:noProof/>
            <w:webHidden/>
          </w:rPr>
          <w:tab/>
        </w:r>
        <w:r>
          <w:rPr>
            <w:noProof/>
            <w:webHidden/>
          </w:rPr>
          <w:fldChar w:fldCharType="begin"/>
        </w:r>
        <w:r>
          <w:rPr>
            <w:noProof/>
            <w:webHidden/>
          </w:rPr>
          <w:instrText xml:space="preserve"> PAGEREF _Toc34055954 \h </w:instrText>
        </w:r>
      </w:ins>
      <w:r>
        <w:rPr>
          <w:noProof/>
          <w:webHidden/>
        </w:rPr>
      </w:r>
      <w:r>
        <w:rPr>
          <w:noProof/>
          <w:webHidden/>
        </w:rPr>
        <w:fldChar w:fldCharType="separate"/>
      </w:r>
      <w:ins w:id="2714" w:author="Christopher Haworth" w:date="2020-03-02T15:24:00Z">
        <w:r>
          <w:rPr>
            <w:noProof/>
            <w:webHidden/>
          </w:rPr>
          <w:t>198</w:t>
        </w:r>
        <w:r>
          <w:rPr>
            <w:noProof/>
            <w:webHidden/>
          </w:rPr>
          <w:fldChar w:fldCharType="end"/>
        </w:r>
        <w:r w:rsidRPr="00314A3C">
          <w:rPr>
            <w:rStyle w:val="Hyperlink"/>
            <w:noProof/>
          </w:rPr>
          <w:fldChar w:fldCharType="end"/>
        </w:r>
      </w:ins>
    </w:p>
    <w:p w14:paraId="3D537AF8" w14:textId="5C6BDCA7" w:rsidR="00614456" w:rsidRDefault="00614456">
      <w:pPr>
        <w:pStyle w:val="TOC2"/>
        <w:tabs>
          <w:tab w:val="right" w:leader="dot" w:pos="8636"/>
        </w:tabs>
        <w:rPr>
          <w:ins w:id="2715" w:author="Christopher Haworth" w:date="2020-03-02T15:24:00Z"/>
          <w:rFonts w:asciiTheme="minorHAnsi" w:eastAsiaTheme="minorEastAsia" w:hAnsiTheme="minorHAnsi" w:cstheme="minorBidi"/>
          <w:noProof/>
          <w:sz w:val="22"/>
          <w:szCs w:val="22"/>
          <w:lang w:eastAsia="en-GB"/>
        </w:rPr>
      </w:pPr>
      <w:ins w:id="271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"_Toc34055955"</w:instrText>
        </w:r>
        <w:r w:rsidRPr="00314A3C">
          <w:rPr>
            <w:rStyle w:val="Hyperlink"/>
            <w:noProof/>
          </w:rPr>
          <w:instrText xml:space="preserve"> </w:instrText>
        </w:r>
        <w:r w:rsidRPr="00314A3C">
          <w:rPr>
            <w:rStyle w:val="Hyperlink"/>
            <w:noProof/>
          </w:rPr>
          <w:fldChar w:fldCharType="separate"/>
        </w:r>
        <w:r w:rsidRPr="00314A3C">
          <w:rPr>
            <w:rStyle w:val="Hyperlink"/>
            <w:noProof/>
          </w:rPr>
          <w:t>Temporary Supply Arrangement</w:t>
        </w:r>
        <w:r>
          <w:rPr>
            <w:noProof/>
            <w:webHidden/>
          </w:rPr>
          <w:tab/>
        </w:r>
        <w:r>
          <w:rPr>
            <w:noProof/>
            <w:webHidden/>
          </w:rPr>
          <w:fldChar w:fldCharType="begin"/>
        </w:r>
        <w:r>
          <w:rPr>
            <w:noProof/>
            <w:webHidden/>
          </w:rPr>
          <w:instrText xml:space="preserve"> PAGEREF _Toc34055955 \h </w:instrText>
        </w:r>
      </w:ins>
      <w:r>
        <w:rPr>
          <w:noProof/>
          <w:webHidden/>
        </w:rPr>
      </w:r>
      <w:r>
        <w:rPr>
          <w:noProof/>
          <w:webHidden/>
        </w:rPr>
        <w:fldChar w:fldCharType="separate"/>
      </w:r>
      <w:ins w:id="2717" w:author="Christopher Haworth" w:date="2020-03-02T15:24:00Z">
        <w:r>
          <w:rPr>
            <w:noProof/>
            <w:webHidden/>
          </w:rPr>
          <w:t>198</w:t>
        </w:r>
        <w:r>
          <w:rPr>
            <w:noProof/>
            <w:webHidden/>
          </w:rPr>
          <w:fldChar w:fldCharType="end"/>
        </w:r>
        <w:r w:rsidRPr="00314A3C">
          <w:rPr>
            <w:rStyle w:val="Hyperlink"/>
            <w:noProof/>
          </w:rPr>
          <w:fldChar w:fldCharType="end"/>
        </w:r>
      </w:ins>
    </w:p>
    <w:p w14:paraId="46A15CC0" w14:textId="2511C938" w:rsidR="00614456" w:rsidRDefault="00614456">
      <w:pPr>
        <w:pStyle w:val="TOC2"/>
        <w:tabs>
          <w:tab w:val="right" w:leader="dot" w:pos="8636"/>
        </w:tabs>
        <w:rPr>
          <w:ins w:id="2718" w:author="Christopher Haworth" w:date="2020-03-02T15:24:00Z"/>
          <w:rFonts w:asciiTheme="minorHAnsi" w:eastAsiaTheme="minorEastAsia" w:hAnsiTheme="minorHAnsi" w:cstheme="minorBidi"/>
          <w:noProof/>
          <w:sz w:val="22"/>
          <w:szCs w:val="22"/>
          <w:lang w:eastAsia="en-GB"/>
        </w:rPr>
      </w:pPr>
      <w:ins w:id="271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"_Toc34055956"</w:instrText>
        </w:r>
        <w:r w:rsidRPr="00314A3C">
          <w:rPr>
            <w:rStyle w:val="Hyperlink"/>
            <w:noProof/>
          </w:rPr>
          <w:instrText xml:space="preserve"> </w:instrText>
        </w:r>
        <w:r w:rsidRPr="00314A3C">
          <w:rPr>
            <w:rStyle w:val="Hyperlink"/>
            <w:noProof/>
          </w:rPr>
          <w:fldChar w:fldCharType="separate"/>
        </w:r>
        <w:r w:rsidRPr="00314A3C">
          <w:rPr>
            <w:rStyle w:val="Hyperlink"/>
            <w:noProof/>
          </w:rPr>
          <w:t>Temporary Traffic Regulation Order (TTRO)</w:t>
        </w:r>
        <w:r>
          <w:rPr>
            <w:noProof/>
            <w:webHidden/>
          </w:rPr>
          <w:tab/>
        </w:r>
        <w:r>
          <w:rPr>
            <w:noProof/>
            <w:webHidden/>
          </w:rPr>
          <w:fldChar w:fldCharType="begin"/>
        </w:r>
        <w:r>
          <w:rPr>
            <w:noProof/>
            <w:webHidden/>
          </w:rPr>
          <w:instrText xml:space="preserve"> PAGEREF _Toc34055956 \h </w:instrText>
        </w:r>
      </w:ins>
      <w:r>
        <w:rPr>
          <w:noProof/>
          <w:webHidden/>
        </w:rPr>
      </w:r>
      <w:r>
        <w:rPr>
          <w:noProof/>
          <w:webHidden/>
        </w:rPr>
        <w:fldChar w:fldCharType="separate"/>
      </w:r>
      <w:ins w:id="2720" w:author="Christopher Haworth" w:date="2020-03-02T15:24:00Z">
        <w:r>
          <w:rPr>
            <w:noProof/>
            <w:webHidden/>
          </w:rPr>
          <w:t>198</w:t>
        </w:r>
        <w:r>
          <w:rPr>
            <w:noProof/>
            <w:webHidden/>
          </w:rPr>
          <w:fldChar w:fldCharType="end"/>
        </w:r>
        <w:r w:rsidRPr="00314A3C">
          <w:rPr>
            <w:rStyle w:val="Hyperlink"/>
            <w:noProof/>
          </w:rPr>
          <w:fldChar w:fldCharType="end"/>
        </w:r>
      </w:ins>
    </w:p>
    <w:p w14:paraId="377017BA" w14:textId="7D3D9DEB" w:rsidR="00614456" w:rsidRDefault="00614456">
      <w:pPr>
        <w:pStyle w:val="TOC2"/>
        <w:tabs>
          <w:tab w:val="right" w:leader="dot" w:pos="8636"/>
        </w:tabs>
        <w:rPr>
          <w:ins w:id="2721" w:author="Christopher Haworth" w:date="2020-03-02T15:24:00Z"/>
          <w:rFonts w:asciiTheme="minorHAnsi" w:eastAsiaTheme="minorEastAsia" w:hAnsiTheme="minorHAnsi" w:cstheme="minorBidi"/>
          <w:noProof/>
          <w:sz w:val="22"/>
          <w:szCs w:val="22"/>
          <w:lang w:eastAsia="en-GB"/>
        </w:rPr>
      </w:pPr>
      <w:ins w:id="272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"_Toc34055957"</w:instrText>
        </w:r>
        <w:r w:rsidRPr="00314A3C">
          <w:rPr>
            <w:rStyle w:val="Hyperlink"/>
            <w:noProof/>
          </w:rPr>
          <w:instrText xml:space="preserve"> </w:instrText>
        </w:r>
        <w:r w:rsidRPr="00314A3C">
          <w:rPr>
            <w:rStyle w:val="Hyperlink"/>
            <w:noProof/>
          </w:rPr>
          <w:fldChar w:fldCharType="separate"/>
        </w:r>
        <w:r w:rsidRPr="00314A3C">
          <w:rPr>
            <w:rStyle w:val="Hyperlink"/>
            <w:noProof/>
          </w:rPr>
          <w:t>Temporary Traffic Regulation Notice (TTRN)</w:t>
        </w:r>
        <w:r>
          <w:rPr>
            <w:noProof/>
            <w:webHidden/>
          </w:rPr>
          <w:tab/>
        </w:r>
        <w:r>
          <w:rPr>
            <w:noProof/>
            <w:webHidden/>
          </w:rPr>
          <w:fldChar w:fldCharType="begin"/>
        </w:r>
        <w:r>
          <w:rPr>
            <w:noProof/>
            <w:webHidden/>
          </w:rPr>
          <w:instrText xml:space="preserve"> PAGEREF _Toc34055957 \h </w:instrText>
        </w:r>
      </w:ins>
      <w:r>
        <w:rPr>
          <w:noProof/>
          <w:webHidden/>
        </w:rPr>
      </w:r>
      <w:r>
        <w:rPr>
          <w:noProof/>
          <w:webHidden/>
        </w:rPr>
        <w:fldChar w:fldCharType="separate"/>
      </w:r>
      <w:ins w:id="2723" w:author="Christopher Haworth" w:date="2020-03-02T15:24:00Z">
        <w:r>
          <w:rPr>
            <w:noProof/>
            <w:webHidden/>
          </w:rPr>
          <w:t>198</w:t>
        </w:r>
        <w:r>
          <w:rPr>
            <w:noProof/>
            <w:webHidden/>
          </w:rPr>
          <w:fldChar w:fldCharType="end"/>
        </w:r>
        <w:r w:rsidRPr="00314A3C">
          <w:rPr>
            <w:rStyle w:val="Hyperlink"/>
            <w:noProof/>
          </w:rPr>
          <w:fldChar w:fldCharType="end"/>
        </w:r>
      </w:ins>
    </w:p>
    <w:p w14:paraId="624B1C93" w14:textId="3C30A3CE" w:rsidR="00614456" w:rsidRDefault="00614456">
      <w:pPr>
        <w:pStyle w:val="TOC2"/>
        <w:tabs>
          <w:tab w:val="right" w:leader="dot" w:pos="8636"/>
        </w:tabs>
        <w:rPr>
          <w:ins w:id="2724" w:author="Christopher Haworth" w:date="2020-03-02T15:24:00Z"/>
          <w:rFonts w:asciiTheme="minorHAnsi" w:eastAsiaTheme="minorEastAsia" w:hAnsiTheme="minorHAnsi" w:cstheme="minorBidi"/>
          <w:noProof/>
          <w:sz w:val="22"/>
          <w:szCs w:val="22"/>
          <w:lang w:eastAsia="en-GB"/>
        </w:rPr>
      </w:pPr>
      <w:ins w:id="272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"_Toc34055958"</w:instrText>
        </w:r>
        <w:r w:rsidRPr="00314A3C">
          <w:rPr>
            <w:rStyle w:val="Hyperlink"/>
            <w:noProof/>
          </w:rPr>
          <w:instrText xml:space="preserve"> </w:instrText>
        </w:r>
        <w:r w:rsidRPr="00314A3C">
          <w:rPr>
            <w:rStyle w:val="Hyperlink"/>
            <w:noProof/>
          </w:rPr>
          <w:fldChar w:fldCharType="separate"/>
        </w:r>
        <w:r w:rsidRPr="00314A3C">
          <w:rPr>
            <w:rStyle w:val="Hyperlink"/>
            <w:noProof/>
          </w:rPr>
          <w:t>Third Party Cable Damage</w:t>
        </w:r>
        <w:r>
          <w:rPr>
            <w:noProof/>
            <w:webHidden/>
          </w:rPr>
          <w:tab/>
        </w:r>
        <w:r>
          <w:rPr>
            <w:noProof/>
            <w:webHidden/>
          </w:rPr>
          <w:fldChar w:fldCharType="begin"/>
        </w:r>
        <w:r>
          <w:rPr>
            <w:noProof/>
            <w:webHidden/>
          </w:rPr>
          <w:instrText xml:space="preserve"> PAGEREF _Toc34055958 \h </w:instrText>
        </w:r>
      </w:ins>
      <w:r>
        <w:rPr>
          <w:noProof/>
          <w:webHidden/>
        </w:rPr>
      </w:r>
      <w:r>
        <w:rPr>
          <w:noProof/>
          <w:webHidden/>
        </w:rPr>
        <w:fldChar w:fldCharType="separate"/>
      </w:r>
      <w:ins w:id="2726" w:author="Christopher Haworth" w:date="2020-03-02T15:24:00Z">
        <w:r>
          <w:rPr>
            <w:noProof/>
            <w:webHidden/>
          </w:rPr>
          <w:t>198</w:t>
        </w:r>
        <w:r>
          <w:rPr>
            <w:noProof/>
            <w:webHidden/>
          </w:rPr>
          <w:fldChar w:fldCharType="end"/>
        </w:r>
        <w:r w:rsidRPr="00314A3C">
          <w:rPr>
            <w:rStyle w:val="Hyperlink"/>
            <w:noProof/>
          </w:rPr>
          <w:fldChar w:fldCharType="end"/>
        </w:r>
      </w:ins>
    </w:p>
    <w:p w14:paraId="769423B8" w14:textId="6FC147EC" w:rsidR="00614456" w:rsidRDefault="00614456">
      <w:pPr>
        <w:pStyle w:val="TOC2"/>
        <w:tabs>
          <w:tab w:val="right" w:leader="dot" w:pos="8636"/>
        </w:tabs>
        <w:rPr>
          <w:ins w:id="2727" w:author="Christopher Haworth" w:date="2020-03-02T15:24:00Z"/>
          <w:rFonts w:asciiTheme="minorHAnsi" w:eastAsiaTheme="minorEastAsia" w:hAnsiTheme="minorHAnsi" w:cstheme="minorBidi"/>
          <w:noProof/>
          <w:sz w:val="22"/>
          <w:szCs w:val="22"/>
          <w:lang w:eastAsia="en-GB"/>
        </w:rPr>
      </w:pPr>
      <w:ins w:id="272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"_Toc34055959"</w:instrText>
        </w:r>
        <w:r w:rsidRPr="00314A3C">
          <w:rPr>
            <w:rStyle w:val="Hyperlink"/>
            <w:noProof/>
          </w:rPr>
          <w:instrText xml:space="preserve"> </w:instrText>
        </w:r>
        <w:r w:rsidRPr="00314A3C">
          <w:rPr>
            <w:rStyle w:val="Hyperlink"/>
            <w:noProof/>
          </w:rPr>
          <w:fldChar w:fldCharType="separate"/>
        </w:r>
        <w:r w:rsidRPr="00314A3C">
          <w:rPr>
            <w:rStyle w:val="Hyperlink"/>
            <w:noProof/>
          </w:rPr>
          <w:t>Tidal Stream &amp; Wave Power</w:t>
        </w:r>
        <w:r>
          <w:rPr>
            <w:noProof/>
            <w:webHidden/>
          </w:rPr>
          <w:tab/>
        </w:r>
        <w:r>
          <w:rPr>
            <w:noProof/>
            <w:webHidden/>
          </w:rPr>
          <w:fldChar w:fldCharType="begin"/>
        </w:r>
        <w:r>
          <w:rPr>
            <w:noProof/>
            <w:webHidden/>
          </w:rPr>
          <w:instrText xml:space="preserve"> PAGEREF _Toc34055959 \h </w:instrText>
        </w:r>
      </w:ins>
      <w:r>
        <w:rPr>
          <w:noProof/>
          <w:webHidden/>
        </w:rPr>
      </w:r>
      <w:r>
        <w:rPr>
          <w:noProof/>
          <w:webHidden/>
        </w:rPr>
        <w:fldChar w:fldCharType="separate"/>
      </w:r>
      <w:ins w:id="2729" w:author="Christopher Haworth" w:date="2020-03-02T15:24:00Z">
        <w:r>
          <w:rPr>
            <w:noProof/>
            <w:webHidden/>
          </w:rPr>
          <w:t>199</w:t>
        </w:r>
        <w:r>
          <w:rPr>
            <w:noProof/>
            <w:webHidden/>
          </w:rPr>
          <w:fldChar w:fldCharType="end"/>
        </w:r>
        <w:r w:rsidRPr="00314A3C">
          <w:rPr>
            <w:rStyle w:val="Hyperlink"/>
            <w:noProof/>
          </w:rPr>
          <w:fldChar w:fldCharType="end"/>
        </w:r>
      </w:ins>
    </w:p>
    <w:p w14:paraId="2C2B2E66" w14:textId="261A8A37" w:rsidR="00614456" w:rsidRDefault="00614456">
      <w:pPr>
        <w:pStyle w:val="TOC2"/>
        <w:tabs>
          <w:tab w:val="right" w:leader="dot" w:pos="8636"/>
        </w:tabs>
        <w:rPr>
          <w:ins w:id="2730" w:author="Christopher Haworth" w:date="2020-03-02T15:24:00Z"/>
          <w:rFonts w:asciiTheme="minorHAnsi" w:eastAsiaTheme="minorEastAsia" w:hAnsiTheme="minorHAnsi" w:cstheme="minorBidi"/>
          <w:noProof/>
          <w:sz w:val="22"/>
          <w:szCs w:val="22"/>
          <w:lang w:eastAsia="en-GB"/>
        </w:rPr>
      </w:pPr>
      <w:ins w:id="273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"_Toc34055960"</w:instrText>
        </w:r>
        <w:r w:rsidRPr="00314A3C">
          <w:rPr>
            <w:rStyle w:val="Hyperlink"/>
            <w:noProof/>
          </w:rPr>
          <w:instrText xml:space="preserve"> </w:instrText>
        </w:r>
        <w:r w:rsidRPr="00314A3C">
          <w:rPr>
            <w:rStyle w:val="Hyperlink"/>
            <w:noProof/>
          </w:rPr>
          <w:fldChar w:fldCharType="separate"/>
        </w:r>
        <w:r w:rsidRPr="00314A3C">
          <w:rPr>
            <w:rStyle w:val="Hyperlink"/>
            <w:noProof/>
          </w:rPr>
          <w:t>Tier 1 Network Output Measure</w:t>
        </w:r>
        <w:r>
          <w:rPr>
            <w:noProof/>
            <w:webHidden/>
          </w:rPr>
          <w:tab/>
        </w:r>
        <w:r>
          <w:rPr>
            <w:noProof/>
            <w:webHidden/>
          </w:rPr>
          <w:fldChar w:fldCharType="begin"/>
        </w:r>
        <w:r>
          <w:rPr>
            <w:noProof/>
            <w:webHidden/>
          </w:rPr>
          <w:instrText xml:space="preserve"> PAGEREF _Toc34055960 \h </w:instrText>
        </w:r>
      </w:ins>
      <w:r>
        <w:rPr>
          <w:noProof/>
          <w:webHidden/>
        </w:rPr>
      </w:r>
      <w:r>
        <w:rPr>
          <w:noProof/>
          <w:webHidden/>
        </w:rPr>
        <w:fldChar w:fldCharType="separate"/>
      </w:r>
      <w:ins w:id="2732" w:author="Christopher Haworth" w:date="2020-03-02T15:24:00Z">
        <w:r>
          <w:rPr>
            <w:noProof/>
            <w:webHidden/>
          </w:rPr>
          <w:t>199</w:t>
        </w:r>
        <w:r>
          <w:rPr>
            <w:noProof/>
            <w:webHidden/>
          </w:rPr>
          <w:fldChar w:fldCharType="end"/>
        </w:r>
        <w:r w:rsidRPr="00314A3C">
          <w:rPr>
            <w:rStyle w:val="Hyperlink"/>
            <w:noProof/>
          </w:rPr>
          <w:fldChar w:fldCharType="end"/>
        </w:r>
      </w:ins>
    </w:p>
    <w:p w14:paraId="0F9FCFE8" w14:textId="2663AF64" w:rsidR="00614456" w:rsidRDefault="00614456">
      <w:pPr>
        <w:pStyle w:val="TOC2"/>
        <w:tabs>
          <w:tab w:val="right" w:leader="dot" w:pos="8636"/>
        </w:tabs>
        <w:rPr>
          <w:ins w:id="2733" w:author="Christopher Haworth" w:date="2020-03-02T15:24:00Z"/>
          <w:rFonts w:asciiTheme="minorHAnsi" w:eastAsiaTheme="minorEastAsia" w:hAnsiTheme="minorHAnsi" w:cstheme="minorBidi"/>
          <w:noProof/>
          <w:sz w:val="22"/>
          <w:szCs w:val="22"/>
          <w:lang w:eastAsia="en-GB"/>
        </w:rPr>
      </w:pPr>
      <w:ins w:id="273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"_Toc34055961"</w:instrText>
        </w:r>
        <w:r w:rsidRPr="00314A3C">
          <w:rPr>
            <w:rStyle w:val="Hyperlink"/>
            <w:noProof/>
          </w:rPr>
          <w:instrText xml:space="preserve"> </w:instrText>
        </w:r>
        <w:r w:rsidRPr="00314A3C">
          <w:rPr>
            <w:rStyle w:val="Hyperlink"/>
            <w:noProof/>
          </w:rPr>
          <w:fldChar w:fldCharType="separate"/>
        </w:r>
        <w:r w:rsidRPr="00314A3C">
          <w:rPr>
            <w:rStyle w:val="Hyperlink"/>
            <w:noProof/>
          </w:rPr>
          <w:t>Tier 2 Network Output Measure</w:t>
        </w:r>
        <w:r>
          <w:rPr>
            <w:noProof/>
            <w:webHidden/>
          </w:rPr>
          <w:tab/>
        </w:r>
        <w:r>
          <w:rPr>
            <w:noProof/>
            <w:webHidden/>
          </w:rPr>
          <w:fldChar w:fldCharType="begin"/>
        </w:r>
        <w:r>
          <w:rPr>
            <w:noProof/>
            <w:webHidden/>
          </w:rPr>
          <w:instrText xml:space="preserve"> PAGEREF _Toc34055961 \h </w:instrText>
        </w:r>
      </w:ins>
      <w:r>
        <w:rPr>
          <w:noProof/>
          <w:webHidden/>
        </w:rPr>
      </w:r>
      <w:r>
        <w:rPr>
          <w:noProof/>
          <w:webHidden/>
        </w:rPr>
        <w:fldChar w:fldCharType="separate"/>
      </w:r>
      <w:ins w:id="2735" w:author="Christopher Haworth" w:date="2020-03-02T15:24:00Z">
        <w:r>
          <w:rPr>
            <w:noProof/>
            <w:webHidden/>
          </w:rPr>
          <w:t>199</w:t>
        </w:r>
        <w:r>
          <w:rPr>
            <w:noProof/>
            <w:webHidden/>
          </w:rPr>
          <w:fldChar w:fldCharType="end"/>
        </w:r>
        <w:r w:rsidRPr="00314A3C">
          <w:rPr>
            <w:rStyle w:val="Hyperlink"/>
            <w:noProof/>
          </w:rPr>
          <w:fldChar w:fldCharType="end"/>
        </w:r>
      </w:ins>
    </w:p>
    <w:p w14:paraId="00F7AA63" w14:textId="767F3543" w:rsidR="00614456" w:rsidRDefault="00614456">
      <w:pPr>
        <w:pStyle w:val="TOC2"/>
        <w:tabs>
          <w:tab w:val="right" w:leader="dot" w:pos="8636"/>
        </w:tabs>
        <w:rPr>
          <w:ins w:id="2736" w:author="Christopher Haworth" w:date="2020-03-02T15:24:00Z"/>
          <w:rFonts w:asciiTheme="minorHAnsi" w:eastAsiaTheme="minorEastAsia" w:hAnsiTheme="minorHAnsi" w:cstheme="minorBidi"/>
          <w:noProof/>
          <w:sz w:val="22"/>
          <w:szCs w:val="22"/>
          <w:lang w:eastAsia="en-GB"/>
        </w:rPr>
      </w:pPr>
      <w:ins w:id="273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"_Toc34055962"</w:instrText>
        </w:r>
        <w:r w:rsidRPr="00314A3C">
          <w:rPr>
            <w:rStyle w:val="Hyperlink"/>
            <w:noProof/>
          </w:rPr>
          <w:instrText xml:space="preserve"> </w:instrText>
        </w:r>
        <w:r w:rsidRPr="00314A3C">
          <w:rPr>
            <w:rStyle w:val="Hyperlink"/>
            <w:noProof/>
          </w:rPr>
          <w:fldChar w:fldCharType="separate"/>
        </w:r>
        <w:r w:rsidRPr="00314A3C">
          <w:rPr>
            <w:rStyle w:val="Hyperlink"/>
            <w:noProof/>
          </w:rPr>
          <w:t>Tier 3 Network Output Measure</w:t>
        </w:r>
        <w:r>
          <w:rPr>
            <w:noProof/>
            <w:webHidden/>
          </w:rPr>
          <w:tab/>
        </w:r>
        <w:r>
          <w:rPr>
            <w:noProof/>
            <w:webHidden/>
          </w:rPr>
          <w:fldChar w:fldCharType="begin"/>
        </w:r>
        <w:r>
          <w:rPr>
            <w:noProof/>
            <w:webHidden/>
          </w:rPr>
          <w:instrText xml:space="preserve"> PAGEREF _Toc34055962 \h </w:instrText>
        </w:r>
      </w:ins>
      <w:r>
        <w:rPr>
          <w:noProof/>
          <w:webHidden/>
        </w:rPr>
      </w:r>
      <w:r>
        <w:rPr>
          <w:noProof/>
          <w:webHidden/>
        </w:rPr>
        <w:fldChar w:fldCharType="separate"/>
      </w:r>
      <w:ins w:id="2738" w:author="Christopher Haworth" w:date="2020-03-02T15:24:00Z">
        <w:r>
          <w:rPr>
            <w:noProof/>
            <w:webHidden/>
          </w:rPr>
          <w:t>199</w:t>
        </w:r>
        <w:r>
          <w:rPr>
            <w:noProof/>
            <w:webHidden/>
          </w:rPr>
          <w:fldChar w:fldCharType="end"/>
        </w:r>
        <w:r w:rsidRPr="00314A3C">
          <w:rPr>
            <w:rStyle w:val="Hyperlink"/>
            <w:noProof/>
          </w:rPr>
          <w:fldChar w:fldCharType="end"/>
        </w:r>
      </w:ins>
    </w:p>
    <w:p w14:paraId="385046CC" w14:textId="328880AE" w:rsidR="00614456" w:rsidRDefault="00614456">
      <w:pPr>
        <w:pStyle w:val="TOC2"/>
        <w:tabs>
          <w:tab w:val="right" w:leader="dot" w:pos="8636"/>
        </w:tabs>
        <w:rPr>
          <w:ins w:id="2739" w:author="Christopher Haworth" w:date="2020-03-02T15:24:00Z"/>
          <w:rFonts w:asciiTheme="minorHAnsi" w:eastAsiaTheme="minorEastAsia" w:hAnsiTheme="minorHAnsi" w:cstheme="minorBidi"/>
          <w:noProof/>
          <w:sz w:val="22"/>
          <w:szCs w:val="22"/>
          <w:lang w:eastAsia="en-GB"/>
        </w:rPr>
      </w:pPr>
      <w:ins w:id="274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"_Toc34055963"</w:instrText>
        </w:r>
        <w:r w:rsidRPr="00314A3C">
          <w:rPr>
            <w:rStyle w:val="Hyperlink"/>
            <w:noProof/>
          </w:rPr>
          <w:instrText xml:space="preserve"> </w:instrText>
        </w:r>
        <w:r w:rsidRPr="00314A3C">
          <w:rPr>
            <w:rStyle w:val="Hyperlink"/>
            <w:noProof/>
          </w:rPr>
          <w:fldChar w:fldCharType="separate"/>
        </w:r>
        <w:r w:rsidRPr="00314A3C">
          <w:rPr>
            <w:rStyle w:val="Hyperlink"/>
            <w:noProof/>
          </w:rPr>
          <w:t>TMA – Traffic Management Act 2004</w:t>
        </w:r>
        <w:r>
          <w:rPr>
            <w:noProof/>
            <w:webHidden/>
          </w:rPr>
          <w:tab/>
        </w:r>
        <w:r>
          <w:rPr>
            <w:noProof/>
            <w:webHidden/>
          </w:rPr>
          <w:fldChar w:fldCharType="begin"/>
        </w:r>
        <w:r>
          <w:rPr>
            <w:noProof/>
            <w:webHidden/>
          </w:rPr>
          <w:instrText xml:space="preserve"> PAGEREF _Toc34055963 \h </w:instrText>
        </w:r>
      </w:ins>
      <w:r>
        <w:rPr>
          <w:noProof/>
          <w:webHidden/>
        </w:rPr>
      </w:r>
      <w:r>
        <w:rPr>
          <w:noProof/>
          <w:webHidden/>
        </w:rPr>
        <w:fldChar w:fldCharType="separate"/>
      </w:r>
      <w:ins w:id="2741" w:author="Christopher Haworth" w:date="2020-03-02T15:24:00Z">
        <w:r>
          <w:rPr>
            <w:noProof/>
            <w:webHidden/>
          </w:rPr>
          <w:t>199</w:t>
        </w:r>
        <w:r>
          <w:rPr>
            <w:noProof/>
            <w:webHidden/>
          </w:rPr>
          <w:fldChar w:fldCharType="end"/>
        </w:r>
        <w:r w:rsidRPr="00314A3C">
          <w:rPr>
            <w:rStyle w:val="Hyperlink"/>
            <w:noProof/>
          </w:rPr>
          <w:fldChar w:fldCharType="end"/>
        </w:r>
      </w:ins>
    </w:p>
    <w:p w14:paraId="7AB8C7BD" w14:textId="0E3E1EA9" w:rsidR="00614456" w:rsidRDefault="00614456">
      <w:pPr>
        <w:pStyle w:val="TOC2"/>
        <w:tabs>
          <w:tab w:val="right" w:leader="dot" w:pos="8636"/>
        </w:tabs>
        <w:rPr>
          <w:ins w:id="2742" w:author="Christopher Haworth" w:date="2020-03-02T15:24:00Z"/>
          <w:rFonts w:asciiTheme="minorHAnsi" w:eastAsiaTheme="minorEastAsia" w:hAnsiTheme="minorHAnsi" w:cstheme="minorBidi"/>
          <w:noProof/>
          <w:sz w:val="22"/>
          <w:szCs w:val="22"/>
          <w:lang w:eastAsia="en-GB"/>
        </w:rPr>
      </w:pPr>
      <w:ins w:id="274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"_Toc34055964"</w:instrText>
        </w:r>
        <w:r w:rsidRPr="00314A3C">
          <w:rPr>
            <w:rStyle w:val="Hyperlink"/>
            <w:noProof/>
          </w:rPr>
          <w:instrText xml:space="preserve"> </w:instrText>
        </w:r>
        <w:r w:rsidRPr="00314A3C">
          <w:rPr>
            <w:rStyle w:val="Hyperlink"/>
            <w:noProof/>
          </w:rPr>
          <w:fldChar w:fldCharType="separate"/>
        </w:r>
        <w:r w:rsidRPr="00314A3C">
          <w:rPr>
            <w:rStyle w:val="Hyperlink"/>
            <w:noProof/>
          </w:rPr>
          <w:t>Top-up, Standby and Enhanced System Security - see DRS4. Top-up, Standby, and Enhanced System Security</w:t>
        </w:r>
        <w:r>
          <w:rPr>
            <w:noProof/>
            <w:webHidden/>
          </w:rPr>
          <w:tab/>
        </w:r>
        <w:r>
          <w:rPr>
            <w:noProof/>
            <w:webHidden/>
          </w:rPr>
          <w:fldChar w:fldCharType="begin"/>
        </w:r>
        <w:r>
          <w:rPr>
            <w:noProof/>
            <w:webHidden/>
          </w:rPr>
          <w:instrText xml:space="preserve"> PAGEREF _Toc34055964 \h </w:instrText>
        </w:r>
      </w:ins>
      <w:r>
        <w:rPr>
          <w:noProof/>
          <w:webHidden/>
        </w:rPr>
      </w:r>
      <w:r>
        <w:rPr>
          <w:noProof/>
          <w:webHidden/>
        </w:rPr>
        <w:fldChar w:fldCharType="separate"/>
      </w:r>
      <w:ins w:id="2744" w:author="Christopher Haworth" w:date="2020-03-02T15:24:00Z">
        <w:r>
          <w:rPr>
            <w:noProof/>
            <w:webHidden/>
          </w:rPr>
          <w:t>199</w:t>
        </w:r>
        <w:r>
          <w:rPr>
            <w:noProof/>
            <w:webHidden/>
          </w:rPr>
          <w:fldChar w:fldCharType="end"/>
        </w:r>
        <w:r w:rsidRPr="00314A3C">
          <w:rPr>
            <w:rStyle w:val="Hyperlink"/>
            <w:noProof/>
          </w:rPr>
          <w:fldChar w:fldCharType="end"/>
        </w:r>
      </w:ins>
    </w:p>
    <w:p w14:paraId="1DD39BD8" w14:textId="587FECC3" w:rsidR="00614456" w:rsidRDefault="00614456">
      <w:pPr>
        <w:pStyle w:val="TOC2"/>
        <w:tabs>
          <w:tab w:val="right" w:leader="dot" w:pos="8636"/>
        </w:tabs>
        <w:rPr>
          <w:ins w:id="2745" w:author="Christopher Haworth" w:date="2020-03-02T15:24:00Z"/>
          <w:rFonts w:asciiTheme="minorHAnsi" w:eastAsiaTheme="minorEastAsia" w:hAnsiTheme="minorHAnsi" w:cstheme="minorBidi"/>
          <w:noProof/>
          <w:sz w:val="22"/>
          <w:szCs w:val="22"/>
          <w:lang w:eastAsia="en-GB"/>
        </w:rPr>
      </w:pPr>
      <w:ins w:id="274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"_Toc34055965"</w:instrText>
        </w:r>
        <w:r w:rsidRPr="00314A3C">
          <w:rPr>
            <w:rStyle w:val="Hyperlink"/>
            <w:noProof/>
          </w:rPr>
          <w:instrText xml:space="preserve"> </w:instrText>
        </w:r>
        <w:r w:rsidRPr="00314A3C">
          <w:rPr>
            <w:rStyle w:val="Hyperlink"/>
            <w:noProof/>
          </w:rPr>
          <w:fldChar w:fldCharType="separate"/>
        </w:r>
        <w:r w:rsidRPr="00314A3C">
          <w:rPr>
            <w:rStyle w:val="Hyperlink"/>
            <w:noProof/>
          </w:rPr>
          <w:t>Total Costs Incurred in Respect of Relevant Theft of Electricity</w:t>
        </w:r>
        <w:r>
          <w:rPr>
            <w:noProof/>
            <w:webHidden/>
          </w:rPr>
          <w:tab/>
        </w:r>
        <w:r>
          <w:rPr>
            <w:noProof/>
            <w:webHidden/>
          </w:rPr>
          <w:fldChar w:fldCharType="begin"/>
        </w:r>
        <w:r>
          <w:rPr>
            <w:noProof/>
            <w:webHidden/>
          </w:rPr>
          <w:instrText xml:space="preserve"> PAGEREF _Toc34055965 \h </w:instrText>
        </w:r>
      </w:ins>
      <w:r>
        <w:rPr>
          <w:noProof/>
          <w:webHidden/>
        </w:rPr>
      </w:r>
      <w:r>
        <w:rPr>
          <w:noProof/>
          <w:webHidden/>
        </w:rPr>
        <w:fldChar w:fldCharType="separate"/>
      </w:r>
      <w:ins w:id="2747" w:author="Christopher Haworth" w:date="2020-03-02T15:24:00Z">
        <w:r>
          <w:rPr>
            <w:noProof/>
            <w:webHidden/>
          </w:rPr>
          <w:t>199</w:t>
        </w:r>
        <w:r>
          <w:rPr>
            <w:noProof/>
            <w:webHidden/>
          </w:rPr>
          <w:fldChar w:fldCharType="end"/>
        </w:r>
        <w:r w:rsidRPr="00314A3C">
          <w:rPr>
            <w:rStyle w:val="Hyperlink"/>
            <w:noProof/>
          </w:rPr>
          <w:fldChar w:fldCharType="end"/>
        </w:r>
      </w:ins>
    </w:p>
    <w:p w14:paraId="5A0E5C73" w14:textId="0883DD22" w:rsidR="00614456" w:rsidRDefault="00614456">
      <w:pPr>
        <w:pStyle w:val="TOC2"/>
        <w:tabs>
          <w:tab w:val="right" w:leader="dot" w:pos="8636"/>
        </w:tabs>
        <w:rPr>
          <w:ins w:id="2748" w:author="Christopher Haworth" w:date="2020-03-02T15:24:00Z"/>
          <w:rFonts w:asciiTheme="minorHAnsi" w:eastAsiaTheme="minorEastAsia" w:hAnsiTheme="minorHAnsi" w:cstheme="minorBidi"/>
          <w:noProof/>
          <w:sz w:val="22"/>
          <w:szCs w:val="22"/>
          <w:lang w:eastAsia="en-GB"/>
        </w:rPr>
      </w:pPr>
      <w:ins w:id="274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"_Toc34055966"</w:instrText>
        </w:r>
        <w:r w:rsidRPr="00314A3C">
          <w:rPr>
            <w:rStyle w:val="Hyperlink"/>
            <w:noProof/>
          </w:rPr>
          <w:instrText xml:space="preserve"> </w:instrText>
        </w:r>
        <w:r w:rsidRPr="00314A3C">
          <w:rPr>
            <w:rStyle w:val="Hyperlink"/>
            <w:noProof/>
          </w:rPr>
          <w:fldChar w:fldCharType="separate"/>
        </w:r>
        <w:r w:rsidRPr="00314A3C">
          <w:rPr>
            <w:rStyle w:val="Hyperlink"/>
            <w:noProof/>
          </w:rPr>
          <w:t>Total Number of Customers</w:t>
        </w:r>
        <w:r>
          <w:rPr>
            <w:noProof/>
            <w:webHidden/>
          </w:rPr>
          <w:tab/>
        </w:r>
        <w:r>
          <w:rPr>
            <w:noProof/>
            <w:webHidden/>
          </w:rPr>
          <w:fldChar w:fldCharType="begin"/>
        </w:r>
        <w:r>
          <w:rPr>
            <w:noProof/>
            <w:webHidden/>
          </w:rPr>
          <w:instrText xml:space="preserve"> PAGEREF _Toc34055966 \h </w:instrText>
        </w:r>
      </w:ins>
      <w:r>
        <w:rPr>
          <w:noProof/>
          <w:webHidden/>
        </w:rPr>
      </w:r>
      <w:r>
        <w:rPr>
          <w:noProof/>
          <w:webHidden/>
        </w:rPr>
        <w:fldChar w:fldCharType="separate"/>
      </w:r>
      <w:ins w:id="2750" w:author="Christopher Haworth" w:date="2020-03-02T15:24:00Z">
        <w:r>
          <w:rPr>
            <w:noProof/>
            <w:webHidden/>
          </w:rPr>
          <w:t>199</w:t>
        </w:r>
        <w:r>
          <w:rPr>
            <w:noProof/>
            <w:webHidden/>
          </w:rPr>
          <w:fldChar w:fldCharType="end"/>
        </w:r>
        <w:r w:rsidRPr="00314A3C">
          <w:rPr>
            <w:rStyle w:val="Hyperlink"/>
            <w:noProof/>
          </w:rPr>
          <w:fldChar w:fldCharType="end"/>
        </w:r>
      </w:ins>
    </w:p>
    <w:p w14:paraId="73FD7D58" w14:textId="170FFDFC" w:rsidR="00614456" w:rsidRDefault="00614456">
      <w:pPr>
        <w:pStyle w:val="TOC2"/>
        <w:tabs>
          <w:tab w:val="right" w:leader="dot" w:pos="8636"/>
        </w:tabs>
        <w:rPr>
          <w:ins w:id="2751" w:author="Christopher Haworth" w:date="2020-03-02T15:24:00Z"/>
          <w:rFonts w:asciiTheme="minorHAnsi" w:eastAsiaTheme="minorEastAsia" w:hAnsiTheme="minorHAnsi" w:cstheme="minorBidi"/>
          <w:noProof/>
          <w:sz w:val="22"/>
          <w:szCs w:val="22"/>
          <w:lang w:eastAsia="en-GB"/>
        </w:rPr>
      </w:pPr>
      <w:ins w:id="275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"_Toc34055967"</w:instrText>
        </w:r>
        <w:r w:rsidRPr="00314A3C">
          <w:rPr>
            <w:rStyle w:val="Hyperlink"/>
            <w:noProof/>
          </w:rPr>
          <w:instrText xml:space="preserve"> </w:instrText>
        </w:r>
        <w:r w:rsidRPr="00314A3C">
          <w:rPr>
            <w:rStyle w:val="Hyperlink"/>
            <w:noProof/>
          </w:rPr>
          <w:fldChar w:fldCharType="separate"/>
        </w:r>
        <w:r w:rsidRPr="00314A3C">
          <w:rPr>
            <w:rStyle w:val="Hyperlink"/>
            <w:noProof/>
          </w:rPr>
          <w:t>Total Number of Disconnected Customers</w:t>
        </w:r>
        <w:r>
          <w:rPr>
            <w:noProof/>
            <w:webHidden/>
          </w:rPr>
          <w:tab/>
        </w:r>
        <w:r>
          <w:rPr>
            <w:noProof/>
            <w:webHidden/>
          </w:rPr>
          <w:fldChar w:fldCharType="begin"/>
        </w:r>
        <w:r>
          <w:rPr>
            <w:noProof/>
            <w:webHidden/>
          </w:rPr>
          <w:instrText xml:space="preserve"> PAGEREF _Toc34055967 \h </w:instrText>
        </w:r>
      </w:ins>
      <w:r>
        <w:rPr>
          <w:noProof/>
          <w:webHidden/>
        </w:rPr>
      </w:r>
      <w:r>
        <w:rPr>
          <w:noProof/>
          <w:webHidden/>
        </w:rPr>
        <w:fldChar w:fldCharType="separate"/>
      </w:r>
      <w:ins w:id="2753" w:author="Christopher Haworth" w:date="2020-03-02T15:24:00Z">
        <w:r>
          <w:rPr>
            <w:noProof/>
            <w:webHidden/>
          </w:rPr>
          <w:t>199</w:t>
        </w:r>
        <w:r>
          <w:rPr>
            <w:noProof/>
            <w:webHidden/>
          </w:rPr>
          <w:fldChar w:fldCharType="end"/>
        </w:r>
        <w:r w:rsidRPr="00314A3C">
          <w:rPr>
            <w:rStyle w:val="Hyperlink"/>
            <w:noProof/>
          </w:rPr>
          <w:fldChar w:fldCharType="end"/>
        </w:r>
      </w:ins>
    </w:p>
    <w:p w14:paraId="5EBE8371" w14:textId="0C325AEB" w:rsidR="00614456" w:rsidRDefault="00614456">
      <w:pPr>
        <w:pStyle w:val="TOC2"/>
        <w:tabs>
          <w:tab w:val="right" w:leader="dot" w:pos="8636"/>
        </w:tabs>
        <w:rPr>
          <w:ins w:id="2754" w:author="Christopher Haworth" w:date="2020-03-02T15:24:00Z"/>
          <w:rFonts w:asciiTheme="minorHAnsi" w:eastAsiaTheme="minorEastAsia" w:hAnsiTheme="minorHAnsi" w:cstheme="minorBidi"/>
          <w:noProof/>
          <w:sz w:val="22"/>
          <w:szCs w:val="22"/>
          <w:lang w:eastAsia="en-GB"/>
        </w:rPr>
      </w:pPr>
      <w:ins w:id="275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"_Toc34055968"</w:instrText>
        </w:r>
        <w:r w:rsidRPr="00314A3C">
          <w:rPr>
            <w:rStyle w:val="Hyperlink"/>
            <w:noProof/>
          </w:rPr>
          <w:instrText xml:space="preserve"> </w:instrText>
        </w:r>
        <w:r w:rsidRPr="00314A3C">
          <w:rPr>
            <w:rStyle w:val="Hyperlink"/>
            <w:noProof/>
          </w:rPr>
          <w:fldChar w:fldCharType="separate"/>
        </w:r>
        <w:r w:rsidRPr="00314A3C">
          <w:rPr>
            <w:rStyle w:val="Hyperlink"/>
            <w:noProof/>
          </w:rPr>
          <w:t>Total Number of New Customers</w:t>
        </w:r>
        <w:r>
          <w:rPr>
            <w:noProof/>
            <w:webHidden/>
          </w:rPr>
          <w:tab/>
        </w:r>
        <w:r>
          <w:rPr>
            <w:noProof/>
            <w:webHidden/>
          </w:rPr>
          <w:fldChar w:fldCharType="begin"/>
        </w:r>
        <w:r>
          <w:rPr>
            <w:noProof/>
            <w:webHidden/>
          </w:rPr>
          <w:instrText xml:space="preserve"> PAGEREF _Toc34055968 \h </w:instrText>
        </w:r>
      </w:ins>
      <w:r>
        <w:rPr>
          <w:noProof/>
          <w:webHidden/>
        </w:rPr>
      </w:r>
      <w:r>
        <w:rPr>
          <w:noProof/>
          <w:webHidden/>
        </w:rPr>
        <w:fldChar w:fldCharType="separate"/>
      </w:r>
      <w:ins w:id="2756" w:author="Christopher Haworth" w:date="2020-03-02T15:24:00Z">
        <w:r>
          <w:rPr>
            <w:noProof/>
            <w:webHidden/>
          </w:rPr>
          <w:t>199</w:t>
        </w:r>
        <w:r>
          <w:rPr>
            <w:noProof/>
            <w:webHidden/>
          </w:rPr>
          <w:fldChar w:fldCharType="end"/>
        </w:r>
        <w:r w:rsidRPr="00314A3C">
          <w:rPr>
            <w:rStyle w:val="Hyperlink"/>
            <w:noProof/>
          </w:rPr>
          <w:fldChar w:fldCharType="end"/>
        </w:r>
      </w:ins>
    </w:p>
    <w:p w14:paraId="4DC5643C" w14:textId="0931881F" w:rsidR="00614456" w:rsidRDefault="00614456">
      <w:pPr>
        <w:pStyle w:val="TOC2"/>
        <w:tabs>
          <w:tab w:val="right" w:leader="dot" w:pos="8636"/>
        </w:tabs>
        <w:rPr>
          <w:ins w:id="2757" w:author="Christopher Haworth" w:date="2020-03-02T15:24:00Z"/>
          <w:rFonts w:asciiTheme="minorHAnsi" w:eastAsiaTheme="minorEastAsia" w:hAnsiTheme="minorHAnsi" w:cstheme="minorBidi"/>
          <w:noProof/>
          <w:sz w:val="22"/>
          <w:szCs w:val="22"/>
          <w:lang w:eastAsia="en-GB"/>
        </w:rPr>
      </w:pPr>
      <w:ins w:id="275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"_Toc34055969"</w:instrText>
        </w:r>
        <w:r w:rsidRPr="00314A3C">
          <w:rPr>
            <w:rStyle w:val="Hyperlink"/>
            <w:noProof/>
          </w:rPr>
          <w:instrText xml:space="preserve"> </w:instrText>
        </w:r>
        <w:r w:rsidRPr="00314A3C">
          <w:rPr>
            <w:rStyle w:val="Hyperlink"/>
            <w:noProof/>
          </w:rPr>
          <w:fldChar w:fldCharType="separate"/>
        </w:r>
        <w:r w:rsidRPr="00314A3C">
          <w:rPr>
            <w:rStyle w:val="Hyperlink"/>
            <w:noProof/>
          </w:rPr>
          <w:t>Totex</w:t>
        </w:r>
        <w:r>
          <w:rPr>
            <w:noProof/>
            <w:webHidden/>
          </w:rPr>
          <w:tab/>
        </w:r>
        <w:r>
          <w:rPr>
            <w:noProof/>
            <w:webHidden/>
          </w:rPr>
          <w:fldChar w:fldCharType="begin"/>
        </w:r>
        <w:r>
          <w:rPr>
            <w:noProof/>
            <w:webHidden/>
          </w:rPr>
          <w:instrText xml:space="preserve"> PAGEREF _Toc34055969 \h </w:instrText>
        </w:r>
      </w:ins>
      <w:r>
        <w:rPr>
          <w:noProof/>
          <w:webHidden/>
        </w:rPr>
      </w:r>
      <w:r>
        <w:rPr>
          <w:noProof/>
          <w:webHidden/>
        </w:rPr>
        <w:fldChar w:fldCharType="separate"/>
      </w:r>
      <w:ins w:id="2759" w:author="Christopher Haworth" w:date="2020-03-02T15:24:00Z">
        <w:r>
          <w:rPr>
            <w:noProof/>
            <w:webHidden/>
          </w:rPr>
          <w:t>200</w:t>
        </w:r>
        <w:r>
          <w:rPr>
            <w:noProof/>
            <w:webHidden/>
          </w:rPr>
          <w:fldChar w:fldCharType="end"/>
        </w:r>
        <w:r w:rsidRPr="00314A3C">
          <w:rPr>
            <w:rStyle w:val="Hyperlink"/>
            <w:noProof/>
          </w:rPr>
          <w:fldChar w:fldCharType="end"/>
        </w:r>
      </w:ins>
    </w:p>
    <w:p w14:paraId="28A33800" w14:textId="6CE114B9" w:rsidR="00614456" w:rsidRDefault="00614456">
      <w:pPr>
        <w:pStyle w:val="TOC2"/>
        <w:tabs>
          <w:tab w:val="right" w:leader="dot" w:pos="8636"/>
        </w:tabs>
        <w:rPr>
          <w:ins w:id="2760" w:author="Christopher Haworth" w:date="2020-03-02T15:24:00Z"/>
          <w:rFonts w:asciiTheme="minorHAnsi" w:eastAsiaTheme="minorEastAsia" w:hAnsiTheme="minorHAnsi" w:cstheme="minorBidi"/>
          <w:noProof/>
          <w:sz w:val="22"/>
          <w:szCs w:val="22"/>
          <w:lang w:eastAsia="en-GB"/>
        </w:rPr>
      </w:pPr>
      <w:ins w:id="276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"_Toc34055970"</w:instrText>
        </w:r>
        <w:r w:rsidRPr="00314A3C">
          <w:rPr>
            <w:rStyle w:val="Hyperlink"/>
            <w:noProof/>
          </w:rPr>
          <w:instrText xml:space="preserve"> </w:instrText>
        </w:r>
        <w:r w:rsidRPr="00314A3C">
          <w:rPr>
            <w:rStyle w:val="Hyperlink"/>
            <w:noProof/>
          </w:rPr>
          <w:fldChar w:fldCharType="separate"/>
        </w:r>
        <w:r w:rsidRPr="00314A3C">
          <w:rPr>
            <w:rStyle w:val="Hyperlink"/>
            <w:noProof/>
          </w:rPr>
          <w:t>Totex Incentive Mechanism (TIM)</w:t>
        </w:r>
        <w:r>
          <w:rPr>
            <w:noProof/>
            <w:webHidden/>
          </w:rPr>
          <w:tab/>
        </w:r>
        <w:r>
          <w:rPr>
            <w:noProof/>
            <w:webHidden/>
          </w:rPr>
          <w:fldChar w:fldCharType="begin"/>
        </w:r>
        <w:r>
          <w:rPr>
            <w:noProof/>
            <w:webHidden/>
          </w:rPr>
          <w:instrText xml:space="preserve"> PAGEREF _Toc34055970 \h </w:instrText>
        </w:r>
      </w:ins>
      <w:r>
        <w:rPr>
          <w:noProof/>
          <w:webHidden/>
        </w:rPr>
      </w:r>
      <w:r>
        <w:rPr>
          <w:noProof/>
          <w:webHidden/>
        </w:rPr>
        <w:fldChar w:fldCharType="separate"/>
      </w:r>
      <w:ins w:id="2762" w:author="Christopher Haworth" w:date="2020-03-02T15:24:00Z">
        <w:r>
          <w:rPr>
            <w:noProof/>
            <w:webHidden/>
          </w:rPr>
          <w:t>200</w:t>
        </w:r>
        <w:r>
          <w:rPr>
            <w:noProof/>
            <w:webHidden/>
          </w:rPr>
          <w:fldChar w:fldCharType="end"/>
        </w:r>
        <w:r w:rsidRPr="00314A3C">
          <w:rPr>
            <w:rStyle w:val="Hyperlink"/>
            <w:noProof/>
          </w:rPr>
          <w:fldChar w:fldCharType="end"/>
        </w:r>
      </w:ins>
    </w:p>
    <w:p w14:paraId="18A8288D" w14:textId="22005863" w:rsidR="00614456" w:rsidRDefault="00614456">
      <w:pPr>
        <w:pStyle w:val="TOC2"/>
        <w:tabs>
          <w:tab w:val="right" w:leader="dot" w:pos="8636"/>
        </w:tabs>
        <w:rPr>
          <w:ins w:id="2763" w:author="Christopher Haworth" w:date="2020-03-02T15:24:00Z"/>
          <w:rFonts w:asciiTheme="minorHAnsi" w:eastAsiaTheme="minorEastAsia" w:hAnsiTheme="minorHAnsi" w:cstheme="minorBidi"/>
          <w:noProof/>
          <w:sz w:val="22"/>
          <w:szCs w:val="22"/>
          <w:lang w:eastAsia="en-GB"/>
        </w:rPr>
      </w:pPr>
      <w:ins w:id="276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"_Toc34055971"</w:instrText>
        </w:r>
        <w:r w:rsidRPr="00314A3C">
          <w:rPr>
            <w:rStyle w:val="Hyperlink"/>
            <w:noProof/>
          </w:rPr>
          <w:instrText xml:space="preserve"> </w:instrText>
        </w:r>
        <w:r w:rsidRPr="00314A3C">
          <w:rPr>
            <w:rStyle w:val="Hyperlink"/>
            <w:noProof/>
          </w:rPr>
          <w:fldChar w:fldCharType="separate"/>
        </w:r>
        <w:r w:rsidRPr="00314A3C">
          <w:rPr>
            <w:rStyle w:val="Hyperlink"/>
            <w:noProof/>
          </w:rPr>
          <w:t>Traffic Lights</w:t>
        </w:r>
        <w:r>
          <w:rPr>
            <w:noProof/>
            <w:webHidden/>
          </w:rPr>
          <w:tab/>
        </w:r>
        <w:r>
          <w:rPr>
            <w:noProof/>
            <w:webHidden/>
          </w:rPr>
          <w:fldChar w:fldCharType="begin"/>
        </w:r>
        <w:r>
          <w:rPr>
            <w:noProof/>
            <w:webHidden/>
          </w:rPr>
          <w:instrText xml:space="preserve"> PAGEREF _Toc34055971 \h </w:instrText>
        </w:r>
      </w:ins>
      <w:r>
        <w:rPr>
          <w:noProof/>
          <w:webHidden/>
        </w:rPr>
      </w:r>
      <w:r>
        <w:rPr>
          <w:noProof/>
          <w:webHidden/>
        </w:rPr>
        <w:fldChar w:fldCharType="separate"/>
      </w:r>
      <w:ins w:id="2765" w:author="Christopher Haworth" w:date="2020-03-02T15:24:00Z">
        <w:r>
          <w:rPr>
            <w:noProof/>
            <w:webHidden/>
          </w:rPr>
          <w:t>200</w:t>
        </w:r>
        <w:r>
          <w:rPr>
            <w:noProof/>
            <w:webHidden/>
          </w:rPr>
          <w:fldChar w:fldCharType="end"/>
        </w:r>
        <w:r w:rsidRPr="00314A3C">
          <w:rPr>
            <w:rStyle w:val="Hyperlink"/>
            <w:noProof/>
          </w:rPr>
          <w:fldChar w:fldCharType="end"/>
        </w:r>
      </w:ins>
    </w:p>
    <w:p w14:paraId="062866D1" w14:textId="2E19304C" w:rsidR="00614456" w:rsidRDefault="00614456">
      <w:pPr>
        <w:pStyle w:val="TOC2"/>
        <w:tabs>
          <w:tab w:val="right" w:leader="dot" w:pos="8636"/>
        </w:tabs>
        <w:rPr>
          <w:ins w:id="2766" w:author="Christopher Haworth" w:date="2020-03-02T15:24:00Z"/>
          <w:rFonts w:asciiTheme="minorHAnsi" w:eastAsiaTheme="minorEastAsia" w:hAnsiTheme="minorHAnsi" w:cstheme="minorBidi"/>
          <w:noProof/>
          <w:sz w:val="22"/>
          <w:szCs w:val="22"/>
          <w:lang w:eastAsia="en-GB"/>
        </w:rPr>
      </w:pPr>
      <w:ins w:id="276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"_Toc34055972"</w:instrText>
        </w:r>
        <w:r w:rsidRPr="00314A3C">
          <w:rPr>
            <w:rStyle w:val="Hyperlink"/>
            <w:noProof/>
          </w:rPr>
          <w:instrText xml:space="preserve"> </w:instrText>
        </w:r>
        <w:r w:rsidRPr="00314A3C">
          <w:rPr>
            <w:rStyle w:val="Hyperlink"/>
            <w:noProof/>
          </w:rPr>
          <w:fldChar w:fldCharType="separate"/>
        </w:r>
        <w:r w:rsidRPr="00314A3C">
          <w:rPr>
            <w:rStyle w:val="Hyperlink"/>
            <w:noProof/>
          </w:rPr>
          <w:t>Transformer</w:t>
        </w:r>
        <w:r>
          <w:rPr>
            <w:noProof/>
            <w:webHidden/>
          </w:rPr>
          <w:tab/>
        </w:r>
        <w:r>
          <w:rPr>
            <w:noProof/>
            <w:webHidden/>
          </w:rPr>
          <w:fldChar w:fldCharType="begin"/>
        </w:r>
        <w:r>
          <w:rPr>
            <w:noProof/>
            <w:webHidden/>
          </w:rPr>
          <w:instrText xml:space="preserve"> PAGEREF _Toc34055972 \h </w:instrText>
        </w:r>
      </w:ins>
      <w:r>
        <w:rPr>
          <w:noProof/>
          <w:webHidden/>
        </w:rPr>
      </w:r>
      <w:r>
        <w:rPr>
          <w:noProof/>
          <w:webHidden/>
        </w:rPr>
        <w:fldChar w:fldCharType="separate"/>
      </w:r>
      <w:ins w:id="2768" w:author="Christopher Haworth" w:date="2020-03-02T15:24:00Z">
        <w:r>
          <w:rPr>
            <w:noProof/>
            <w:webHidden/>
          </w:rPr>
          <w:t>200</w:t>
        </w:r>
        <w:r>
          <w:rPr>
            <w:noProof/>
            <w:webHidden/>
          </w:rPr>
          <w:fldChar w:fldCharType="end"/>
        </w:r>
        <w:r w:rsidRPr="00314A3C">
          <w:rPr>
            <w:rStyle w:val="Hyperlink"/>
            <w:noProof/>
          </w:rPr>
          <w:fldChar w:fldCharType="end"/>
        </w:r>
      </w:ins>
    </w:p>
    <w:p w14:paraId="56FD1F3D" w14:textId="6A76AC77" w:rsidR="00614456" w:rsidRDefault="00614456">
      <w:pPr>
        <w:pStyle w:val="TOC2"/>
        <w:tabs>
          <w:tab w:val="right" w:leader="dot" w:pos="8636"/>
        </w:tabs>
        <w:rPr>
          <w:ins w:id="2769" w:author="Christopher Haworth" w:date="2020-03-02T15:24:00Z"/>
          <w:rFonts w:asciiTheme="minorHAnsi" w:eastAsiaTheme="minorEastAsia" w:hAnsiTheme="minorHAnsi" w:cstheme="minorBidi"/>
          <w:noProof/>
          <w:sz w:val="22"/>
          <w:szCs w:val="22"/>
          <w:lang w:eastAsia="en-GB"/>
        </w:rPr>
      </w:pPr>
      <w:ins w:id="277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"_Toc34055973"</w:instrText>
        </w:r>
        <w:r w:rsidRPr="00314A3C">
          <w:rPr>
            <w:rStyle w:val="Hyperlink"/>
            <w:noProof/>
          </w:rPr>
          <w:instrText xml:space="preserve"> </w:instrText>
        </w:r>
        <w:r w:rsidRPr="00314A3C">
          <w:rPr>
            <w:rStyle w:val="Hyperlink"/>
            <w:noProof/>
          </w:rPr>
          <w:fldChar w:fldCharType="separate"/>
        </w:r>
        <w:r w:rsidRPr="00314A3C">
          <w:rPr>
            <w:rStyle w:val="Hyperlink"/>
            <w:noProof/>
          </w:rPr>
          <w:t>Transmission Connection Point (TCP)</w:t>
        </w:r>
        <w:r>
          <w:rPr>
            <w:noProof/>
            <w:webHidden/>
          </w:rPr>
          <w:tab/>
        </w:r>
        <w:r>
          <w:rPr>
            <w:noProof/>
            <w:webHidden/>
          </w:rPr>
          <w:fldChar w:fldCharType="begin"/>
        </w:r>
        <w:r>
          <w:rPr>
            <w:noProof/>
            <w:webHidden/>
          </w:rPr>
          <w:instrText xml:space="preserve"> PAGEREF _Toc34055973 \h </w:instrText>
        </w:r>
      </w:ins>
      <w:r>
        <w:rPr>
          <w:noProof/>
          <w:webHidden/>
        </w:rPr>
      </w:r>
      <w:r>
        <w:rPr>
          <w:noProof/>
          <w:webHidden/>
        </w:rPr>
        <w:fldChar w:fldCharType="separate"/>
      </w:r>
      <w:ins w:id="2771" w:author="Christopher Haworth" w:date="2020-03-02T15:24:00Z">
        <w:r>
          <w:rPr>
            <w:noProof/>
            <w:webHidden/>
          </w:rPr>
          <w:t>200</w:t>
        </w:r>
        <w:r>
          <w:rPr>
            <w:noProof/>
            <w:webHidden/>
          </w:rPr>
          <w:fldChar w:fldCharType="end"/>
        </w:r>
        <w:r w:rsidRPr="00314A3C">
          <w:rPr>
            <w:rStyle w:val="Hyperlink"/>
            <w:noProof/>
          </w:rPr>
          <w:fldChar w:fldCharType="end"/>
        </w:r>
      </w:ins>
    </w:p>
    <w:p w14:paraId="47A453A8" w14:textId="5EA2BB5E" w:rsidR="00614456" w:rsidRDefault="00614456">
      <w:pPr>
        <w:pStyle w:val="TOC2"/>
        <w:tabs>
          <w:tab w:val="right" w:leader="dot" w:pos="8636"/>
        </w:tabs>
        <w:rPr>
          <w:ins w:id="2772" w:author="Christopher Haworth" w:date="2020-03-02T15:24:00Z"/>
          <w:rFonts w:asciiTheme="minorHAnsi" w:eastAsiaTheme="minorEastAsia" w:hAnsiTheme="minorHAnsi" w:cstheme="minorBidi"/>
          <w:noProof/>
          <w:sz w:val="22"/>
          <w:szCs w:val="22"/>
          <w:lang w:eastAsia="en-GB"/>
        </w:rPr>
      </w:pPr>
      <w:ins w:id="277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"_Toc34055974"</w:instrText>
        </w:r>
        <w:r w:rsidRPr="00314A3C">
          <w:rPr>
            <w:rStyle w:val="Hyperlink"/>
            <w:noProof/>
          </w:rPr>
          <w:instrText xml:space="preserve"> </w:instrText>
        </w:r>
        <w:r w:rsidRPr="00314A3C">
          <w:rPr>
            <w:rStyle w:val="Hyperlink"/>
            <w:noProof/>
          </w:rPr>
          <w:fldChar w:fldCharType="separate"/>
        </w:r>
        <w:r w:rsidRPr="00314A3C">
          <w:rPr>
            <w:rStyle w:val="Hyperlink"/>
            <w:noProof/>
          </w:rPr>
          <w:t>Transmission Connection Point Charges</w:t>
        </w:r>
        <w:r>
          <w:rPr>
            <w:noProof/>
            <w:webHidden/>
          </w:rPr>
          <w:tab/>
        </w:r>
        <w:r>
          <w:rPr>
            <w:noProof/>
            <w:webHidden/>
          </w:rPr>
          <w:fldChar w:fldCharType="begin"/>
        </w:r>
        <w:r>
          <w:rPr>
            <w:noProof/>
            <w:webHidden/>
          </w:rPr>
          <w:instrText xml:space="preserve"> PAGEREF _Toc34055974 \h </w:instrText>
        </w:r>
      </w:ins>
      <w:r>
        <w:rPr>
          <w:noProof/>
          <w:webHidden/>
        </w:rPr>
      </w:r>
      <w:r>
        <w:rPr>
          <w:noProof/>
          <w:webHidden/>
        </w:rPr>
        <w:fldChar w:fldCharType="separate"/>
      </w:r>
      <w:ins w:id="2774" w:author="Christopher Haworth" w:date="2020-03-02T15:24:00Z">
        <w:r>
          <w:rPr>
            <w:noProof/>
            <w:webHidden/>
          </w:rPr>
          <w:t>200</w:t>
        </w:r>
        <w:r>
          <w:rPr>
            <w:noProof/>
            <w:webHidden/>
          </w:rPr>
          <w:fldChar w:fldCharType="end"/>
        </w:r>
        <w:r w:rsidRPr="00314A3C">
          <w:rPr>
            <w:rStyle w:val="Hyperlink"/>
            <w:noProof/>
          </w:rPr>
          <w:fldChar w:fldCharType="end"/>
        </w:r>
      </w:ins>
    </w:p>
    <w:p w14:paraId="062A2E79" w14:textId="0C53071C" w:rsidR="00614456" w:rsidRDefault="00614456">
      <w:pPr>
        <w:pStyle w:val="TOC2"/>
        <w:tabs>
          <w:tab w:val="right" w:leader="dot" w:pos="8636"/>
        </w:tabs>
        <w:rPr>
          <w:ins w:id="2775" w:author="Christopher Haworth" w:date="2020-03-02T15:24:00Z"/>
          <w:rFonts w:asciiTheme="minorHAnsi" w:eastAsiaTheme="minorEastAsia" w:hAnsiTheme="minorHAnsi" w:cstheme="minorBidi"/>
          <w:noProof/>
          <w:sz w:val="22"/>
          <w:szCs w:val="22"/>
          <w:lang w:eastAsia="en-GB"/>
        </w:rPr>
      </w:pPr>
      <w:ins w:id="277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"_Toc34055975"</w:instrText>
        </w:r>
        <w:r w:rsidRPr="00314A3C">
          <w:rPr>
            <w:rStyle w:val="Hyperlink"/>
            <w:noProof/>
          </w:rPr>
          <w:instrText xml:space="preserve"> </w:instrText>
        </w:r>
        <w:r w:rsidRPr="00314A3C">
          <w:rPr>
            <w:rStyle w:val="Hyperlink"/>
            <w:noProof/>
          </w:rPr>
          <w:fldChar w:fldCharType="separate"/>
        </w:r>
        <w:r w:rsidRPr="00314A3C">
          <w:rPr>
            <w:rStyle w:val="Hyperlink"/>
            <w:noProof/>
          </w:rPr>
          <w:t>Tree Cutting</w:t>
        </w:r>
        <w:r>
          <w:rPr>
            <w:noProof/>
            <w:webHidden/>
          </w:rPr>
          <w:tab/>
        </w:r>
        <w:r>
          <w:rPr>
            <w:noProof/>
            <w:webHidden/>
          </w:rPr>
          <w:fldChar w:fldCharType="begin"/>
        </w:r>
        <w:r>
          <w:rPr>
            <w:noProof/>
            <w:webHidden/>
          </w:rPr>
          <w:instrText xml:space="preserve"> PAGEREF _Toc34055975 \h </w:instrText>
        </w:r>
      </w:ins>
      <w:r>
        <w:rPr>
          <w:noProof/>
          <w:webHidden/>
        </w:rPr>
      </w:r>
      <w:r>
        <w:rPr>
          <w:noProof/>
          <w:webHidden/>
        </w:rPr>
        <w:fldChar w:fldCharType="separate"/>
      </w:r>
      <w:ins w:id="2777" w:author="Christopher Haworth" w:date="2020-03-02T15:24:00Z">
        <w:r>
          <w:rPr>
            <w:noProof/>
            <w:webHidden/>
          </w:rPr>
          <w:t>201</w:t>
        </w:r>
        <w:r>
          <w:rPr>
            <w:noProof/>
            <w:webHidden/>
          </w:rPr>
          <w:fldChar w:fldCharType="end"/>
        </w:r>
        <w:r w:rsidRPr="00314A3C">
          <w:rPr>
            <w:rStyle w:val="Hyperlink"/>
            <w:noProof/>
          </w:rPr>
          <w:fldChar w:fldCharType="end"/>
        </w:r>
      </w:ins>
    </w:p>
    <w:p w14:paraId="1B4594A7" w14:textId="2314762C" w:rsidR="00614456" w:rsidRDefault="00614456">
      <w:pPr>
        <w:pStyle w:val="TOC2"/>
        <w:tabs>
          <w:tab w:val="right" w:leader="dot" w:pos="8636"/>
        </w:tabs>
        <w:rPr>
          <w:ins w:id="2778" w:author="Christopher Haworth" w:date="2020-03-02T15:24:00Z"/>
          <w:rFonts w:asciiTheme="minorHAnsi" w:eastAsiaTheme="minorEastAsia" w:hAnsiTheme="minorHAnsi" w:cstheme="minorBidi"/>
          <w:noProof/>
          <w:sz w:val="22"/>
          <w:szCs w:val="22"/>
          <w:lang w:eastAsia="en-GB"/>
        </w:rPr>
      </w:pPr>
      <w:ins w:id="2779" w:author="Christopher Haworth" w:date="2020-03-02T15:24:00Z">
        <w:r w:rsidRPr="00314A3C">
          <w:rPr>
            <w:rStyle w:val="Hyperlink"/>
            <w:noProof/>
          </w:rPr>
          <w:lastRenderedPageBreak/>
          <w:fldChar w:fldCharType="begin"/>
        </w:r>
        <w:r w:rsidRPr="00314A3C">
          <w:rPr>
            <w:rStyle w:val="Hyperlink"/>
            <w:noProof/>
          </w:rPr>
          <w:instrText xml:space="preserve"> </w:instrText>
        </w:r>
        <w:r>
          <w:rPr>
            <w:noProof/>
          </w:rPr>
          <w:instrText>HYPERLINK \l "_Toc34055976"</w:instrText>
        </w:r>
        <w:r w:rsidRPr="00314A3C">
          <w:rPr>
            <w:rStyle w:val="Hyperlink"/>
            <w:noProof/>
          </w:rPr>
          <w:instrText xml:space="preserve"> </w:instrText>
        </w:r>
        <w:r w:rsidRPr="00314A3C">
          <w:rPr>
            <w:rStyle w:val="Hyperlink"/>
            <w:noProof/>
          </w:rPr>
          <w:fldChar w:fldCharType="separate"/>
        </w:r>
        <w:r w:rsidRPr="00314A3C">
          <w:rPr>
            <w:rStyle w:val="Hyperlink"/>
            <w:noProof/>
          </w:rPr>
          <w:t>Tree Cutting Cycle</w:t>
        </w:r>
        <w:r>
          <w:rPr>
            <w:noProof/>
            <w:webHidden/>
          </w:rPr>
          <w:tab/>
        </w:r>
        <w:r>
          <w:rPr>
            <w:noProof/>
            <w:webHidden/>
          </w:rPr>
          <w:fldChar w:fldCharType="begin"/>
        </w:r>
        <w:r>
          <w:rPr>
            <w:noProof/>
            <w:webHidden/>
          </w:rPr>
          <w:instrText xml:space="preserve"> PAGEREF _Toc34055976 \h </w:instrText>
        </w:r>
      </w:ins>
      <w:r>
        <w:rPr>
          <w:noProof/>
          <w:webHidden/>
        </w:rPr>
      </w:r>
      <w:r>
        <w:rPr>
          <w:noProof/>
          <w:webHidden/>
        </w:rPr>
        <w:fldChar w:fldCharType="separate"/>
      </w:r>
      <w:ins w:id="2780" w:author="Christopher Haworth" w:date="2020-03-02T15:24:00Z">
        <w:r>
          <w:rPr>
            <w:noProof/>
            <w:webHidden/>
          </w:rPr>
          <w:t>201</w:t>
        </w:r>
        <w:r>
          <w:rPr>
            <w:noProof/>
            <w:webHidden/>
          </w:rPr>
          <w:fldChar w:fldCharType="end"/>
        </w:r>
        <w:r w:rsidRPr="00314A3C">
          <w:rPr>
            <w:rStyle w:val="Hyperlink"/>
            <w:noProof/>
          </w:rPr>
          <w:fldChar w:fldCharType="end"/>
        </w:r>
      </w:ins>
    </w:p>
    <w:p w14:paraId="57648316" w14:textId="670B6177" w:rsidR="00614456" w:rsidRDefault="00614456">
      <w:pPr>
        <w:pStyle w:val="TOC2"/>
        <w:tabs>
          <w:tab w:val="right" w:leader="dot" w:pos="8636"/>
        </w:tabs>
        <w:rPr>
          <w:ins w:id="2781" w:author="Christopher Haworth" w:date="2020-03-02T15:24:00Z"/>
          <w:rFonts w:asciiTheme="minorHAnsi" w:eastAsiaTheme="minorEastAsia" w:hAnsiTheme="minorHAnsi" w:cstheme="minorBidi"/>
          <w:noProof/>
          <w:sz w:val="22"/>
          <w:szCs w:val="22"/>
          <w:lang w:eastAsia="en-GB"/>
        </w:rPr>
      </w:pPr>
      <w:ins w:id="278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"_Toc34055977"</w:instrText>
        </w:r>
        <w:r w:rsidRPr="00314A3C">
          <w:rPr>
            <w:rStyle w:val="Hyperlink"/>
            <w:noProof/>
          </w:rPr>
          <w:instrText xml:space="preserve"> </w:instrText>
        </w:r>
        <w:r w:rsidRPr="00314A3C">
          <w:rPr>
            <w:rStyle w:val="Hyperlink"/>
            <w:noProof/>
          </w:rPr>
          <w:fldChar w:fldCharType="separate"/>
        </w:r>
        <w:r w:rsidRPr="00314A3C">
          <w:rPr>
            <w:rStyle w:val="Hyperlink"/>
            <w:noProof/>
          </w:rPr>
          <w:t>Tree Cutting Policy</w:t>
        </w:r>
        <w:r>
          <w:rPr>
            <w:noProof/>
            <w:webHidden/>
          </w:rPr>
          <w:tab/>
        </w:r>
        <w:r>
          <w:rPr>
            <w:noProof/>
            <w:webHidden/>
          </w:rPr>
          <w:fldChar w:fldCharType="begin"/>
        </w:r>
        <w:r>
          <w:rPr>
            <w:noProof/>
            <w:webHidden/>
          </w:rPr>
          <w:instrText xml:space="preserve"> PAGEREF _Toc34055977 \h </w:instrText>
        </w:r>
      </w:ins>
      <w:r>
        <w:rPr>
          <w:noProof/>
          <w:webHidden/>
        </w:rPr>
      </w:r>
      <w:r>
        <w:rPr>
          <w:noProof/>
          <w:webHidden/>
        </w:rPr>
        <w:fldChar w:fldCharType="separate"/>
      </w:r>
      <w:ins w:id="2783" w:author="Christopher Haworth" w:date="2020-03-02T15:24:00Z">
        <w:r>
          <w:rPr>
            <w:noProof/>
            <w:webHidden/>
          </w:rPr>
          <w:t>202</w:t>
        </w:r>
        <w:r>
          <w:rPr>
            <w:noProof/>
            <w:webHidden/>
          </w:rPr>
          <w:fldChar w:fldCharType="end"/>
        </w:r>
        <w:r w:rsidRPr="00314A3C">
          <w:rPr>
            <w:rStyle w:val="Hyperlink"/>
            <w:noProof/>
          </w:rPr>
          <w:fldChar w:fldCharType="end"/>
        </w:r>
      </w:ins>
    </w:p>
    <w:p w14:paraId="4605DA94" w14:textId="730D7DF6" w:rsidR="00614456" w:rsidRDefault="00614456">
      <w:pPr>
        <w:pStyle w:val="TOC2"/>
        <w:tabs>
          <w:tab w:val="right" w:leader="dot" w:pos="8636"/>
        </w:tabs>
        <w:rPr>
          <w:ins w:id="2784" w:author="Christopher Haworth" w:date="2020-03-02T15:24:00Z"/>
          <w:rFonts w:asciiTheme="minorHAnsi" w:eastAsiaTheme="minorEastAsia" w:hAnsiTheme="minorHAnsi" w:cstheme="minorBidi"/>
          <w:noProof/>
          <w:sz w:val="22"/>
          <w:szCs w:val="22"/>
          <w:lang w:eastAsia="en-GB"/>
        </w:rPr>
      </w:pPr>
      <w:ins w:id="278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"_Toc34055978"</w:instrText>
        </w:r>
        <w:r w:rsidRPr="00314A3C">
          <w:rPr>
            <w:rStyle w:val="Hyperlink"/>
            <w:noProof/>
          </w:rPr>
          <w:instrText xml:space="preserve"> </w:instrText>
        </w:r>
        <w:r w:rsidRPr="00314A3C">
          <w:rPr>
            <w:rStyle w:val="Hyperlink"/>
            <w:noProof/>
          </w:rPr>
          <w:fldChar w:fldCharType="separate"/>
        </w:r>
        <w:r w:rsidRPr="00314A3C">
          <w:rPr>
            <w:rStyle w:val="Hyperlink"/>
            <w:noProof/>
          </w:rPr>
          <w:t>Tree Cutting: ENATS 43-8</w:t>
        </w:r>
        <w:r>
          <w:rPr>
            <w:noProof/>
            <w:webHidden/>
          </w:rPr>
          <w:tab/>
        </w:r>
        <w:r>
          <w:rPr>
            <w:noProof/>
            <w:webHidden/>
          </w:rPr>
          <w:fldChar w:fldCharType="begin"/>
        </w:r>
        <w:r>
          <w:rPr>
            <w:noProof/>
            <w:webHidden/>
          </w:rPr>
          <w:instrText xml:space="preserve"> PAGEREF _Toc34055978 \h </w:instrText>
        </w:r>
      </w:ins>
      <w:r>
        <w:rPr>
          <w:noProof/>
          <w:webHidden/>
        </w:rPr>
      </w:r>
      <w:r>
        <w:rPr>
          <w:noProof/>
          <w:webHidden/>
        </w:rPr>
        <w:fldChar w:fldCharType="separate"/>
      </w:r>
      <w:ins w:id="2786" w:author="Christopher Haworth" w:date="2020-03-02T15:24:00Z">
        <w:r>
          <w:rPr>
            <w:noProof/>
            <w:webHidden/>
          </w:rPr>
          <w:t>202</w:t>
        </w:r>
        <w:r>
          <w:rPr>
            <w:noProof/>
            <w:webHidden/>
          </w:rPr>
          <w:fldChar w:fldCharType="end"/>
        </w:r>
        <w:r w:rsidRPr="00314A3C">
          <w:rPr>
            <w:rStyle w:val="Hyperlink"/>
            <w:noProof/>
          </w:rPr>
          <w:fldChar w:fldCharType="end"/>
        </w:r>
      </w:ins>
    </w:p>
    <w:p w14:paraId="699F35B5" w14:textId="1B04453E" w:rsidR="00614456" w:rsidRDefault="00614456">
      <w:pPr>
        <w:pStyle w:val="TOC2"/>
        <w:tabs>
          <w:tab w:val="right" w:leader="dot" w:pos="8636"/>
        </w:tabs>
        <w:rPr>
          <w:ins w:id="2787" w:author="Christopher Haworth" w:date="2020-03-02T15:24:00Z"/>
          <w:rFonts w:asciiTheme="minorHAnsi" w:eastAsiaTheme="minorEastAsia" w:hAnsiTheme="minorHAnsi" w:cstheme="minorBidi"/>
          <w:noProof/>
          <w:sz w:val="22"/>
          <w:szCs w:val="22"/>
          <w:lang w:eastAsia="en-GB"/>
        </w:rPr>
      </w:pPr>
      <w:ins w:id="278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"_Toc34055979"</w:instrText>
        </w:r>
        <w:r w:rsidRPr="00314A3C">
          <w:rPr>
            <w:rStyle w:val="Hyperlink"/>
            <w:noProof/>
          </w:rPr>
          <w:instrText xml:space="preserve"> </w:instrText>
        </w:r>
        <w:r w:rsidRPr="00314A3C">
          <w:rPr>
            <w:rStyle w:val="Hyperlink"/>
            <w:noProof/>
          </w:rPr>
          <w:fldChar w:fldCharType="separate"/>
        </w:r>
        <w:r w:rsidRPr="00314A3C">
          <w:rPr>
            <w:rStyle w:val="Hyperlink"/>
            <w:noProof/>
          </w:rPr>
          <w:t>Tree Cutting: ETR 132 – Initial Clearance for Compliance</w:t>
        </w:r>
        <w:r>
          <w:rPr>
            <w:noProof/>
            <w:webHidden/>
          </w:rPr>
          <w:tab/>
        </w:r>
        <w:r>
          <w:rPr>
            <w:noProof/>
            <w:webHidden/>
          </w:rPr>
          <w:fldChar w:fldCharType="begin"/>
        </w:r>
        <w:r>
          <w:rPr>
            <w:noProof/>
            <w:webHidden/>
          </w:rPr>
          <w:instrText xml:space="preserve"> PAGEREF _Toc34055979 \h </w:instrText>
        </w:r>
      </w:ins>
      <w:r>
        <w:rPr>
          <w:noProof/>
          <w:webHidden/>
        </w:rPr>
      </w:r>
      <w:r>
        <w:rPr>
          <w:noProof/>
          <w:webHidden/>
        </w:rPr>
        <w:fldChar w:fldCharType="separate"/>
      </w:r>
      <w:ins w:id="2789" w:author="Christopher Haworth" w:date="2020-03-02T15:24:00Z">
        <w:r>
          <w:rPr>
            <w:noProof/>
            <w:webHidden/>
          </w:rPr>
          <w:t>202</w:t>
        </w:r>
        <w:r>
          <w:rPr>
            <w:noProof/>
            <w:webHidden/>
          </w:rPr>
          <w:fldChar w:fldCharType="end"/>
        </w:r>
        <w:r w:rsidRPr="00314A3C">
          <w:rPr>
            <w:rStyle w:val="Hyperlink"/>
            <w:noProof/>
          </w:rPr>
          <w:fldChar w:fldCharType="end"/>
        </w:r>
      </w:ins>
    </w:p>
    <w:p w14:paraId="1BDC47B5" w14:textId="3FC7EBAB" w:rsidR="00614456" w:rsidRDefault="00614456">
      <w:pPr>
        <w:pStyle w:val="TOC2"/>
        <w:tabs>
          <w:tab w:val="right" w:leader="dot" w:pos="8636"/>
        </w:tabs>
        <w:rPr>
          <w:ins w:id="2790" w:author="Christopher Haworth" w:date="2020-03-02T15:24:00Z"/>
          <w:rFonts w:asciiTheme="minorHAnsi" w:eastAsiaTheme="minorEastAsia" w:hAnsiTheme="minorHAnsi" w:cstheme="minorBidi"/>
          <w:noProof/>
          <w:sz w:val="22"/>
          <w:szCs w:val="22"/>
          <w:lang w:eastAsia="en-GB"/>
        </w:rPr>
      </w:pPr>
      <w:ins w:id="279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"_Toc34055980"</w:instrText>
        </w:r>
        <w:r w:rsidRPr="00314A3C">
          <w:rPr>
            <w:rStyle w:val="Hyperlink"/>
            <w:noProof/>
          </w:rPr>
          <w:instrText xml:space="preserve"> </w:instrText>
        </w:r>
        <w:r w:rsidRPr="00314A3C">
          <w:rPr>
            <w:rStyle w:val="Hyperlink"/>
            <w:noProof/>
          </w:rPr>
          <w:fldChar w:fldCharType="separate"/>
        </w:r>
        <w:r w:rsidRPr="00314A3C">
          <w:rPr>
            <w:rStyle w:val="Hyperlink"/>
            <w:noProof/>
          </w:rPr>
          <w:t>Tree Cutting: ETR 132 – Maintenance Clearance for Compliance</w:t>
        </w:r>
        <w:r>
          <w:rPr>
            <w:noProof/>
            <w:webHidden/>
          </w:rPr>
          <w:tab/>
        </w:r>
        <w:r>
          <w:rPr>
            <w:noProof/>
            <w:webHidden/>
          </w:rPr>
          <w:fldChar w:fldCharType="begin"/>
        </w:r>
        <w:r>
          <w:rPr>
            <w:noProof/>
            <w:webHidden/>
          </w:rPr>
          <w:instrText xml:space="preserve"> PAGEREF _Toc34055980 \h </w:instrText>
        </w:r>
      </w:ins>
      <w:r>
        <w:rPr>
          <w:noProof/>
          <w:webHidden/>
        </w:rPr>
      </w:r>
      <w:r>
        <w:rPr>
          <w:noProof/>
          <w:webHidden/>
        </w:rPr>
        <w:fldChar w:fldCharType="separate"/>
      </w:r>
      <w:ins w:id="2792" w:author="Christopher Haworth" w:date="2020-03-02T15:24:00Z">
        <w:r>
          <w:rPr>
            <w:noProof/>
            <w:webHidden/>
          </w:rPr>
          <w:t>202</w:t>
        </w:r>
        <w:r>
          <w:rPr>
            <w:noProof/>
            <w:webHidden/>
          </w:rPr>
          <w:fldChar w:fldCharType="end"/>
        </w:r>
        <w:r w:rsidRPr="00314A3C">
          <w:rPr>
            <w:rStyle w:val="Hyperlink"/>
            <w:noProof/>
          </w:rPr>
          <w:fldChar w:fldCharType="end"/>
        </w:r>
      </w:ins>
    </w:p>
    <w:p w14:paraId="6CB7B442" w14:textId="37295500" w:rsidR="00614456" w:rsidRDefault="00614456">
      <w:pPr>
        <w:pStyle w:val="TOC2"/>
        <w:tabs>
          <w:tab w:val="right" w:leader="dot" w:pos="8636"/>
        </w:tabs>
        <w:rPr>
          <w:ins w:id="2793" w:author="Christopher Haworth" w:date="2020-03-02T15:24:00Z"/>
          <w:rFonts w:asciiTheme="minorHAnsi" w:eastAsiaTheme="minorEastAsia" w:hAnsiTheme="minorHAnsi" w:cstheme="minorBidi"/>
          <w:noProof/>
          <w:sz w:val="22"/>
          <w:szCs w:val="22"/>
          <w:lang w:eastAsia="en-GB"/>
        </w:rPr>
      </w:pPr>
      <w:ins w:id="279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"_Toc34055981"</w:instrText>
        </w:r>
        <w:r w:rsidRPr="00314A3C">
          <w:rPr>
            <w:rStyle w:val="Hyperlink"/>
            <w:noProof/>
          </w:rPr>
          <w:instrText xml:space="preserve"> </w:instrText>
        </w:r>
        <w:r w:rsidRPr="00314A3C">
          <w:rPr>
            <w:rStyle w:val="Hyperlink"/>
            <w:noProof/>
          </w:rPr>
          <w:fldChar w:fldCharType="separate"/>
        </w:r>
        <w:r w:rsidRPr="00314A3C">
          <w:rPr>
            <w:rStyle w:val="Hyperlink"/>
            <w:noProof/>
          </w:rPr>
          <w:t>Triennial Valuation (pensions)</w:t>
        </w:r>
        <w:r>
          <w:rPr>
            <w:noProof/>
            <w:webHidden/>
          </w:rPr>
          <w:tab/>
        </w:r>
        <w:r>
          <w:rPr>
            <w:noProof/>
            <w:webHidden/>
          </w:rPr>
          <w:fldChar w:fldCharType="begin"/>
        </w:r>
        <w:r>
          <w:rPr>
            <w:noProof/>
            <w:webHidden/>
          </w:rPr>
          <w:instrText xml:space="preserve"> PAGEREF _Toc34055981 \h </w:instrText>
        </w:r>
      </w:ins>
      <w:r>
        <w:rPr>
          <w:noProof/>
          <w:webHidden/>
        </w:rPr>
      </w:r>
      <w:r>
        <w:rPr>
          <w:noProof/>
          <w:webHidden/>
        </w:rPr>
        <w:fldChar w:fldCharType="separate"/>
      </w:r>
      <w:ins w:id="2795" w:author="Christopher Haworth" w:date="2020-03-02T15:24:00Z">
        <w:r>
          <w:rPr>
            <w:noProof/>
            <w:webHidden/>
          </w:rPr>
          <w:t>202</w:t>
        </w:r>
        <w:r>
          <w:rPr>
            <w:noProof/>
            <w:webHidden/>
          </w:rPr>
          <w:fldChar w:fldCharType="end"/>
        </w:r>
        <w:r w:rsidRPr="00314A3C">
          <w:rPr>
            <w:rStyle w:val="Hyperlink"/>
            <w:noProof/>
          </w:rPr>
          <w:fldChar w:fldCharType="end"/>
        </w:r>
      </w:ins>
    </w:p>
    <w:p w14:paraId="5E8B2915" w14:textId="1F8BC5EB" w:rsidR="00614456" w:rsidRDefault="00614456">
      <w:pPr>
        <w:pStyle w:val="TOC2"/>
        <w:tabs>
          <w:tab w:val="right" w:leader="dot" w:pos="8636"/>
        </w:tabs>
        <w:rPr>
          <w:ins w:id="2796" w:author="Christopher Haworth" w:date="2020-03-02T15:24:00Z"/>
          <w:rFonts w:asciiTheme="minorHAnsi" w:eastAsiaTheme="minorEastAsia" w:hAnsiTheme="minorHAnsi" w:cstheme="minorBidi"/>
          <w:noProof/>
          <w:sz w:val="22"/>
          <w:szCs w:val="22"/>
          <w:lang w:eastAsia="en-GB"/>
        </w:rPr>
      </w:pPr>
      <w:ins w:id="279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"_Toc34055982"</w:instrText>
        </w:r>
        <w:r w:rsidRPr="00314A3C">
          <w:rPr>
            <w:rStyle w:val="Hyperlink"/>
            <w:noProof/>
          </w:rPr>
          <w:instrText xml:space="preserve"> </w:instrText>
        </w:r>
        <w:r w:rsidRPr="00314A3C">
          <w:rPr>
            <w:rStyle w:val="Hyperlink"/>
            <w:noProof/>
          </w:rPr>
          <w:fldChar w:fldCharType="separate"/>
        </w:r>
        <w:r w:rsidRPr="00314A3C">
          <w:rPr>
            <w:rStyle w:val="Hyperlink"/>
            <w:noProof/>
          </w:rPr>
          <w:t>Troublecall Occurrences</w:t>
        </w:r>
        <w:r>
          <w:rPr>
            <w:noProof/>
            <w:webHidden/>
          </w:rPr>
          <w:tab/>
        </w:r>
        <w:r>
          <w:rPr>
            <w:noProof/>
            <w:webHidden/>
          </w:rPr>
          <w:fldChar w:fldCharType="begin"/>
        </w:r>
        <w:r>
          <w:rPr>
            <w:noProof/>
            <w:webHidden/>
          </w:rPr>
          <w:instrText xml:space="preserve"> PAGEREF _Toc34055982 \h </w:instrText>
        </w:r>
      </w:ins>
      <w:r>
        <w:rPr>
          <w:noProof/>
          <w:webHidden/>
        </w:rPr>
      </w:r>
      <w:r>
        <w:rPr>
          <w:noProof/>
          <w:webHidden/>
        </w:rPr>
        <w:fldChar w:fldCharType="separate"/>
      </w:r>
      <w:ins w:id="2798" w:author="Christopher Haworth" w:date="2020-03-02T15:24:00Z">
        <w:r>
          <w:rPr>
            <w:noProof/>
            <w:webHidden/>
          </w:rPr>
          <w:t>202</w:t>
        </w:r>
        <w:r>
          <w:rPr>
            <w:noProof/>
            <w:webHidden/>
          </w:rPr>
          <w:fldChar w:fldCharType="end"/>
        </w:r>
        <w:r w:rsidRPr="00314A3C">
          <w:rPr>
            <w:rStyle w:val="Hyperlink"/>
            <w:noProof/>
          </w:rPr>
          <w:fldChar w:fldCharType="end"/>
        </w:r>
      </w:ins>
    </w:p>
    <w:p w14:paraId="1BB3F40E" w14:textId="73066E4F" w:rsidR="00614456" w:rsidRDefault="00614456">
      <w:pPr>
        <w:pStyle w:val="TOC2"/>
        <w:tabs>
          <w:tab w:val="right" w:leader="dot" w:pos="8636"/>
        </w:tabs>
        <w:rPr>
          <w:ins w:id="2799" w:author="Christopher Haworth" w:date="2020-03-02T15:24:00Z"/>
          <w:rFonts w:asciiTheme="minorHAnsi" w:eastAsiaTheme="minorEastAsia" w:hAnsiTheme="minorHAnsi" w:cstheme="minorBidi"/>
          <w:noProof/>
          <w:sz w:val="22"/>
          <w:szCs w:val="22"/>
          <w:lang w:eastAsia="en-GB"/>
        </w:rPr>
      </w:pPr>
      <w:ins w:id="280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"_Toc34055983"</w:instrText>
        </w:r>
        <w:r w:rsidRPr="00314A3C">
          <w:rPr>
            <w:rStyle w:val="Hyperlink"/>
            <w:noProof/>
          </w:rPr>
          <w:instrText xml:space="preserve"> </w:instrText>
        </w:r>
        <w:r w:rsidRPr="00314A3C">
          <w:rPr>
            <w:rStyle w:val="Hyperlink"/>
            <w:noProof/>
          </w:rPr>
          <w:fldChar w:fldCharType="separate"/>
        </w:r>
        <w:r w:rsidRPr="00314A3C">
          <w:rPr>
            <w:rStyle w:val="Hyperlink"/>
            <w:noProof/>
          </w:rPr>
          <w:t>Type 1 Refurbishment</w:t>
        </w:r>
        <w:r>
          <w:rPr>
            <w:noProof/>
            <w:webHidden/>
          </w:rPr>
          <w:tab/>
        </w:r>
        <w:r>
          <w:rPr>
            <w:noProof/>
            <w:webHidden/>
          </w:rPr>
          <w:fldChar w:fldCharType="begin"/>
        </w:r>
        <w:r>
          <w:rPr>
            <w:noProof/>
            <w:webHidden/>
          </w:rPr>
          <w:instrText xml:space="preserve"> PAGEREF _Toc34055983 \h </w:instrText>
        </w:r>
      </w:ins>
      <w:r>
        <w:rPr>
          <w:noProof/>
          <w:webHidden/>
        </w:rPr>
      </w:r>
      <w:r>
        <w:rPr>
          <w:noProof/>
          <w:webHidden/>
        </w:rPr>
        <w:fldChar w:fldCharType="separate"/>
      </w:r>
      <w:ins w:id="2801" w:author="Christopher Haworth" w:date="2020-03-02T15:24:00Z">
        <w:r>
          <w:rPr>
            <w:noProof/>
            <w:webHidden/>
          </w:rPr>
          <w:t>203</w:t>
        </w:r>
        <w:r>
          <w:rPr>
            <w:noProof/>
            <w:webHidden/>
          </w:rPr>
          <w:fldChar w:fldCharType="end"/>
        </w:r>
        <w:r w:rsidRPr="00314A3C">
          <w:rPr>
            <w:rStyle w:val="Hyperlink"/>
            <w:noProof/>
          </w:rPr>
          <w:fldChar w:fldCharType="end"/>
        </w:r>
      </w:ins>
    </w:p>
    <w:p w14:paraId="61A6865D" w14:textId="71FDEF9C" w:rsidR="00614456" w:rsidRDefault="00614456">
      <w:pPr>
        <w:pStyle w:val="TOC2"/>
        <w:tabs>
          <w:tab w:val="right" w:leader="dot" w:pos="8636"/>
        </w:tabs>
        <w:rPr>
          <w:ins w:id="2802" w:author="Christopher Haworth" w:date="2020-03-02T15:24:00Z"/>
          <w:rFonts w:asciiTheme="minorHAnsi" w:eastAsiaTheme="minorEastAsia" w:hAnsiTheme="minorHAnsi" w:cstheme="minorBidi"/>
          <w:noProof/>
          <w:sz w:val="22"/>
          <w:szCs w:val="22"/>
          <w:lang w:eastAsia="en-GB"/>
        </w:rPr>
      </w:pPr>
      <w:ins w:id="280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"_Toc34055984"</w:instrText>
        </w:r>
        <w:r w:rsidRPr="00314A3C">
          <w:rPr>
            <w:rStyle w:val="Hyperlink"/>
            <w:noProof/>
          </w:rPr>
          <w:instrText xml:space="preserve"> </w:instrText>
        </w:r>
        <w:r w:rsidRPr="00314A3C">
          <w:rPr>
            <w:rStyle w:val="Hyperlink"/>
            <w:noProof/>
          </w:rPr>
          <w:fldChar w:fldCharType="separate"/>
        </w:r>
        <w:r w:rsidRPr="00314A3C">
          <w:rPr>
            <w:rStyle w:val="Hyperlink"/>
            <w:noProof/>
          </w:rPr>
          <w:t>Type 2 Refurbishment</w:t>
        </w:r>
        <w:r>
          <w:rPr>
            <w:noProof/>
            <w:webHidden/>
          </w:rPr>
          <w:tab/>
        </w:r>
        <w:r>
          <w:rPr>
            <w:noProof/>
            <w:webHidden/>
          </w:rPr>
          <w:fldChar w:fldCharType="begin"/>
        </w:r>
        <w:r>
          <w:rPr>
            <w:noProof/>
            <w:webHidden/>
          </w:rPr>
          <w:instrText xml:space="preserve"> PAGEREF _Toc34055984 \h </w:instrText>
        </w:r>
      </w:ins>
      <w:r>
        <w:rPr>
          <w:noProof/>
          <w:webHidden/>
        </w:rPr>
      </w:r>
      <w:r>
        <w:rPr>
          <w:noProof/>
          <w:webHidden/>
        </w:rPr>
        <w:fldChar w:fldCharType="separate"/>
      </w:r>
      <w:ins w:id="2804" w:author="Christopher Haworth" w:date="2020-03-02T15:24:00Z">
        <w:r>
          <w:rPr>
            <w:noProof/>
            <w:webHidden/>
          </w:rPr>
          <w:t>203</w:t>
        </w:r>
        <w:r>
          <w:rPr>
            <w:noProof/>
            <w:webHidden/>
          </w:rPr>
          <w:fldChar w:fldCharType="end"/>
        </w:r>
        <w:r w:rsidRPr="00314A3C">
          <w:rPr>
            <w:rStyle w:val="Hyperlink"/>
            <w:noProof/>
          </w:rPr>
          <w:fldChar w:fldCharType="end"/>
        </w:r>
      </w:ins>
    </w:p>
    <w:p w14:paraId="4C7D905A" w14:textId="700681F8" w:rsidR="00614456" w:rsidRDefault="00614456">
      <w:pPr>
        <w:pStyle w:val="TOC2"/>
        <w:tabs>
          <w:tab w:val="right" w:leader="dot" w:pos="8636"/>
        </w:tabs>
        <w:rPr>
          <w:ins w:id="2805" w:author="Christopher Haworth" w:date="2020-03-02T15:24:00Z"/>
          <w:rFonts w:asciiTheme="minorHAnsi" w:eastAsiaTheme="minorEastAsia" w:hAnsiTheme="minorHAnsi" w:cstheme="minorBidi"/>
          <w:noProof/>
          <w:sz w:val="22"/>
          <w:szCs w:val="22"/>
          <w:lang w:eastAsia="en-GB"/>
        </w:rPr>
      </w:pPr>
      <w:ins w:id="280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"_Toc34055985"</w:instrText>
        </w:r>
        <w:r w:rsidRPr="00314A3C">
          <w:rPr>
            <w:rStyle w:val="Hyperlink"/>
            <w:noProof/>
          </w:rPr>
          <w:instrText xml:space="preserve"> </w:instrText>
        </w:r>
        <w:r w:rsidRPr="00314A3C">
          <w:rPr>
            <w:rStyle w:val="Hyperlink"/>
            <w:noProof/>
          </w:rPr>
          <w:fldChar w:fldCharType="separate"/>
        </w:r>
        <w:r w:rsidRPr="00314A3C">
          <w:rPr>
            <w:rStyle w:val="Hyperlink"/>
            <w:noProof/>
          </w:rPr>
          <w:t>U</w:t>
        </w:r>
        <w:r>
          <w:rPr>
            <w:noProof/>
            <w:webHidden/>
          </w:rPr>
          <w:tab/>
        </w:r>
        <w:r>
          <w:rPr>
            <w:noProof/>
            <w:webHidden/>
          </w:rPr>
          <w:fldChar w:fldCharType="begin"/>
        </w:r>
        <w:r>
          <w:rPr>
            <w:noProof/>
            <w:webHidden/>
          </w:rPr>
          <w:instrText xml:space="preserve"> PAGEREF _Toc34055985 \h </w:instrText>
        </w:r>
      </w:ins>
      <w:r>
        <w:rPr>
          <w:noProof/>
          <w:webHidden/>
        </w:rPr>
      </w:r>
      <w:r>
        <w:rPr>
          <w:noProof/>
          <w:webHidden/>
        </w:rPr>
        <w:fldChar w:fldCharType="separate"/>
      </w:r>
      <w:ins w:id="2807" w:author="Christopher Haworth" w:date="2020-03-02T15:24:00Z">
        <w:r>
          <w:rPr>
            <w:noProof/>
            <w:webHidden/>
          </w:rPr>
          <w:t>203</w:t>
        </w:r>
        <w:r>
          <w:rPr>
            <w:noProof/>
            <w:webHidden/>
          </w:rPr>
          <w:fldChar w:fldCharType="end"/>
        </w:r>
        <w:r w:rsidRPr="00314A3C">
          <w:rPr>
            <w:rStyle w:val="Hyperlink"/>
            <w:noProof/>
          </w:rPr>
          <w:fldChar w:fldCharType="end"/>
        </w:r>
      </w:ins>
    </w:p>
    <w:p w14:paraId="08179C1F" w14:textId="4920F7A5" w:rsidR="00614456" w:rsidRDefault="00614456">
      <w:pPr>
        <w:pStyle w:val="TOC2"/>
        <w:tabs>
          <w:tab w:val="right" w:leader="dot" w:pos="8636"/>
        </w:tabs>
        <w:rPr>
          <w:ins w:id="2808" w:author="Christopher Haworth" w:date="2020-03-02T15:24:00Z"/>
          <w:rFonts w:asciiTheme="minorHAnsi" w:eastAsiaTheme="minorEastAsia" w:hAnsiTheme="minorHAnsi" w:cstheme="minorBidi"/>
          <w:noProof/>
          <w:sz w:val="22"/>
          <w:szCs w:val="22"/>
          <w:lang w:eastAsia="en-GB"/>
        </w:rPr>
      </w:pPr>
      <w:ins w:id="280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"_Toc34055986"</w:instrText>
        </w:r>
        <w:r w:rsidRPr="00314A3C">
          <w:rPr>
            <w:rStyle w:val="Hyperlink"/>
            <w:noProof/>
          </w:rPr>
          <w:instrText xml:space="preserve"> </w:instrText>
        </w:r>
        <w:r w:rsidRPr="00314A3C">
          <w:rPr>
            <w:rStyle w:val="Hyperlink"/>
            <w:noProof/>
          </w:rPr>
          <w:fldChar w:fldCharType="separate"/>
        </w:r>
        <w:r w:rsidRPr="00314A3C">
          <w:rPr>
            <w:rStyle w:val="Hyperlink"/>
            <w:noProof/>
          </w:rPr>
          <w:t>UG Cables (CONSAC)</w:t>
        </w:r>
        <w:r>
          <w:rPr>
            <w:noProof/>
            <w:webHidden/>
          </w:rPr>
          <w:tab/>
        </w:r>
        <w:r>
          <w:rPr>
            <w:noProof/>
            <w:webHidden/>
          </w:rPr>
          <w:fldChar w:fldCharType="begin"/>
        </w:r>
        <w:r>
          <w:rPr>
            <w:noProof/>
            <w:webHidden/>
          </w:rPr>
          <w:instrText xml:space="preserve"> PAGEREF _Toc34055986 \h </w:instrText>
        </w:r>
      </w:ins>
      <w:r>
        <w:rPr>
          <w:noProof/>
          <w:webHidden/>
        </w:rPr>
      </w:r>
      <w:r>
        <w:rPr>
          <w:noProof/>
          <w:webHidden/>
        </w:rPr>
        <w:fldChar w:fldCharType="separate"/>
      </w:r>
      <w:ins w:id="2810" w:author="Christopher Haworth" w:date="2020-03-02T15:24:00Z">
        <w:r>
          <w:rPr>
            <w:noProof/>
            <w:webHidden/>
          </w:rPr>
          <w:t>203</w:t>
        </w:r>
        <w:r>
          <w:rPr>
            <w:noProof/>
            <w:webHidden/>
          </w:rPr>
          <w:fldChar w:fldCharType="end"/>
        </w:r>
        <w:r w:rsidRPr="00314A3C">
          <w:rPr>
            <w:rStyle w:val="Hyperlink"/>
            <w:noProof/>
          </w:rPr>
          <w:fldChar w:fldCharType="end"/>
        </w:r>
      </w:ins>
    </w:p>
    <w:p w14:paraId="0CCD196C" w14:textId="5561B6E9" w:rsidR="00614456" w:rsidRDefault="00614456">
      <w:pPr>
        <w:pStyle w:val="TOC2"/>
        <w:tabs>
          <w:tab w:val="right" w:leader="dot" w:pos="8636"/>
        </w:tabs>
        <w:rPr>
          <w:ins w:id="2811" w:author="Christopher Haworth" w:date="2020-03-02T15:24:00Z"/>
          <w:rFonts w:asciiTheme="minorHAnsi" w:eastAsiaTheme="minorEastAsia" w:hAnsiTheme="minorHAnsi" w:cstheme="minorBidi"/>
          <w:noProof/>
          <w:sz w:val="22"/>
          <w:szCs w:val="22"/>
          <w:lang w:eastAsia="en-GB"/>
        </w:rPr>
      </w:pPr>
      <w:ins w:id="281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"_Toc34055987"</w:instrText>
        </w:r>
        <w:r w:rsidRPr="00314A3C">
          <w:rPr>
            <w:rStyle w:val="Hyperlink"/>
            <w:noProof/>
          </w:rPr>
          <w:instrText xml:space="preserve"> </w:instrText>
        </w:r>
        <w:r w:rsidRPr="00314A3C">
          <w:rPr>
            <w:rStyle w:val="Hyperlink"/>
            <w:noProof/>
          </w:rPr>
          <w:fldChar w:fldCharType="separate"/>
        </w:r>
        <w:r w:rsidRPr="00314A3C">
          <w:rPr>
            <w:rStyle w:val="Hyperlink"/>
            <w:noProof/>
          </w:rPr>
          <w:t>UG Cable (Oil &amp; Gas) - Decommissioned</w:t>
        </w:r>
        <w:r>
          <w:rPr>
            <w:noProof/>
            <w:webHidden/>
          </w:rPr>
          <w:tab/>
        </w:r>
        <w:r>
          <w:rPr>
            <w:noProof/>
            <w:webHidden/>
          </w:rPr>
          <w:fldChar w:fldCharType="begin"/>
        </w:r>
        <w:r>
          <w:rPr>
            <w:noProof/>
            <w:webHidden/>
          </w:rPr>
          <w:instrText xml:space="preserve"> PAGEREF _Toc34055987 \h </w:instrText>
        </w:r>
      </w:ins>
      <w:r>
        <w:rPr>
          <w:noProof/>
          <w:webHidden/>
        </w:rPr>
      </w:r>
      <w:r>
        <w:rPr>
          <w:noProof/>
          <w:webHidden/>
        </w:rPr>
        <w:fldChar w:fldCharType="separate"/>
      </w:r>
      <w:ins w:id="2813" w:author="Christopher Haworth" w:date="2020-03-02T15:24:00Z">
        <w:r>
          <w:rPr>
            <w:noProof/>
            <w:webHidden/>
          </w:rPr>
          <w:t>203</w:t>
        </w:r>
        <w:r>
          <w:rPr>
            <w:noProof/>
            <w:webHidden/>
          </w:rPr>
          <w:fldChar w:fldCharType="end"/>
        </w:r>
        <w:r w:rsidRPr="00314A3C">
          <w:rPr>
            <w:rStyle w:val="Hyperlink"/>
            <w:noProof/>
          </w:rPr>
          <w:fldChar w:fldCharType="end"/>
        </w:r>
      </w:ins>
    </w:p>
    <w:p w14:paraId="3354F4A4" w14:textId="658D5F3A" w:rsidR="00614456" w:rsidRDefault="00614456">
      <w:pPr>
        <w:pStyle w:val="TOC2"/>
        <w:tabs>
          <w:tab w:val="right" w:leader="dot" w:pos="8636"/>
        </w:tabs>
        <w:rPr>
          <w:ins w:id="2814" w:author="Christopher Haworth" w:date="2020-03-02T15:24:00Z"/>
          <w:rFonts w:asciiTheme="minorHAnsi" w:eastAsiaTheme="minorEastAsia" w:hAnsiTheme="minorHAnsi" w:cstheme="minorBidi"/>
          <w:noProof/>
          <w:sz w:val="22"/>
          <w:szCs w:val="22"/>
          <w:lang w:eastAsia="en-GB"/>
        </w:rPr>
      </w:pPr>
      <w:ins w:id="281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"_Toc34055988"</w:instrText>
        </w:r>
        <w:r w:rsidRPr="00314A3C">
          <w:rPr>
            <w:rStyle w:val="Hyperlink"/>
            <w:noProof/>
          </w:rPr>
          <w:instrText xml:space="preserve"> </w:instrText>
        </w:r>
        <w:r w:rsidRPr="00314A3C">
          <w:rPr>
            <w:rStyle w:val="Hyperlink"/>
            <w:noProof/>
          </w:rPr>
          <w:fldChar w:fldCharType="separate"/>
        </w:r>
        <w:r w:rsidRPr="00314A3C">
          <w:rPr>
            <w:rStyle w:val="Hyperlink"/>
            <w:noProof/>
          </w:rPr>
          <w:t>UG Cables Installed During Year (km)</w:t>
        </w:r>
        <w:r>
          <w:rPr>
            <w:noProof/>
            <w:webHidden/>
          </w:rPr>
          <w:tab/>
        </w:r>
        <w:r>
          <w:rPr>
            <w:noProof/>
            <w:webHidden/>
          </w:rPr>
          <w:fldChar w:fldCharType="begin"/>
        </w:r>
        <w:r>
          <w:rPr>
            <w:noProof/>
            <w:webHidden/>
          </w:rPr>
          <w:instrText xml:space="preserve"> PAGEREF _Toc34055988 \h </w:instrText>
        </w:r>
      </w:ins>
      <w:r>
        <w:rPr>
          <w:noProof/>
          <w:webHidden/>
        </w:rPr>
      </w:r>
      <w:r>
        <w:rPr>
          <w:noProof/>
          <w:webHidden/>
        </w:rPr>
        <w:fldChar w:fldCharType="separate"/>
      </w:r>
      <w:ins w:id="2816" w:author="Christopher Haworth" w:date="2020-03-02T15:24:00Z">
        <w:r>
          <w:rPr>
            <w:noProof/>
            <w:webHidden/>
          </w:rPr>
          <w:t>203</w:t>
        </w:r>
        <w:r>
          <w:rPr>
            <w:noProof/>
            <w:webHidden/>
          </w:rPr>
          <w:fldChar w:fldCharType="end"/>
        </w:r>
        <w:r w:rsidRPr="00314A3C">
          <w:rPr>
            <w:rStyle w:val="Hyperlink"/>
            <w:noProof/>
          </w:rPr>
          <w:fldChar w:fldCharType="end"/>
        </w:r>
      </w:ins>
    </w:p>
    <w:p w14:paraId="5D39F817" w14:textId="2E4BFBE4" w:rsidR="00614456" w:rsidRDefault="00614456">
      <w:pPr>
        <w:pStyle w:val="TOC2"/>
        <w:tabs>
          <w:tab w:val="right" w:leader="dot" w:pos="8636"/>
        </w:tabs>
        <w:rPr>
          <w:ins w:id="2817" w:author="Christopher Haworth" w:date="2020-03-02T15:24:00Z"/>
          <w:rFonts w:asciiTheme="minorHAnsi" w:eastAsiaTheme="minorEastAsia" w:hAnsiTheme="minorHAnsi" w:cstheme="minorBidi"/>
          <w:noProof/>
          <w:sz w:val="22"/>
          <w:szCs w:val="22"/>
          <w:lang w:eastAsia="en-GB"/>
        </w:rPr>
      </w:pPr>
      <w:ins w:id="281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"_Toc34055989"</w:instrText>
        </w:r>
        <w:r w:rsidRPr="00314A3C">
          <w:rPr>
            <w:rStyle w:val="Hyperlink"/>
            <w:noProof/>
          </w:rPr>
          <w:instrText xml:space="preserve"> </w:instrText>
        </w:r>
        <w:r w:rsidRPr="00314A3C">
          <w:rPr>
            <w:rStyle w:val="Hyperlink"/>
            <w:noProof/>
          </w:rPr>
          <w:fldChar w:fldCharType="separate"/>
        </w:r>
        <w:r w:rsidRPr="00314A3C">
          <w:rPr>
            <w:rStyle w:val="Hyperlink"/>
            <w:noProof/>
          </w:rPr>
          <w:t>Underground Cables</w:t>
        </w:r>
        <w:r>
          <w:rPr>
            <w:noProof/>
            <w:webHidden/>
          </w:rPr>
          <w:tab/>
        </w:r>
        <w:r>
          <w:rPr>
            <w:noProof/>
            <w:webHidden/>
          </w:rPr>
          <w:fldChar w:fldCharType="begin"/>
        </w:r>
        <w:r>
          <w:rPr>
            <w:noProof/>
            <w:webHidden/>
          </w:rPr>
          <w:instrText xml:space="preserve"> PAGEREF _Toc34055989 \h </w:instrText>
        </w:r>
      </w:ins>
      <w:r>
        <w:rPr>
          <w:noProof/>
          <w:webHidden/>
        </w:rPr>
      </w:r>
      <w:r>
        <w:rPr>
          <w:noProof/>
          <w:webHidden/>
        </w:rPr>
        <w:fldChar w:fldCharType="separate"/>
      </w:r>
      <w:ins w:id="2819" w:author="Christopher Haworth" w:date="2020-03-02T15:24:00Z">
        <w:r>
          <w:rPr>
            <w:noProof/>
            <w:webHidden/>
          </w:rPr>
          <w:t>203</w:t>
        </w:r>
        <w:r>
          <w:rPr>
            <w:noProof/>
            <w:webHidden/>
          </w:rPr>
          <w:fldChar w:fldCharType="end"/>
        </w:r>
        <w:r w:rsidRPr="00314A3C">
          <w:rPr>
            <w:rStyle w:val="Hyperlink"/>
            <w:noProof/>
          </w:rPr>
          <w:fldChar w:fldCharType="end"/>
        </w:r>
      </w:ins>
    </w:p>
    <w:p w14:paraId="13EF7342" w14:textId="5F6F3161" w:rsidR="00614456" w:rsidRDefault="00614456">
      <w:pPr>
        <w:pStyle w:val="TOC2"/>
        <w:tabs>
          <w:tab w:val="right" w:leader="dot" w:pos="8636"/>
        </w:tabs>
        <w:rPr>
          <w:ins w:id="2820" w:author="Christopher Haworth" w:date="2020-03-02T15:24:00Z"/>
          <w:rFonts w:asciiTheme="minorHAnsi" w:eastAsiaTheme="minorEastAsia" w:hAnsiTheme="minorHAnsi" w:cstheme="minorBidi"/>
          <w:noProof/>
          <w:sz w:val="22"/>
          <w:szCs w:val="22"/>
          <w:lang w:eastAsia="en-GB"/>
        </w:rPr>
      </w:pPr>
      <w:ins w:id="282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"_Toc34055990"</w:instrText>
        </w:r>
        <w:r w:rsidRPr="00314A3C">
          <w:rPr>
            <w:rStyle w:val="Hyperlink"/>
            <w:noProof/>
          </w:rPr>
          <w:instrText xml:space="preserve"> </w:instrText>
        </w:r>
        <w:r w:rsidRPr="00314A3C">
          <w:rPr>
            <w:rStyle w:val="Hyperlink"/>
            <w:noProof/>
          </w:rPr>
          <w:fldChar w:fldCharType="separate"/>
        </w:r>
        <w:r w:rsidRPr="00314A3C">
          <w:rPr>
            <w:rStyle w:val="Hyperlink"/>
            <w:noProof/>
          </w:rPr>
          <w:t>Underground Cables - Inspections</w:t>
        </w:r>
        <w:r>
          <w:rPr>
            <w:noProof/>
            <w:webHidden/>
          </w:rPr>
          <w:tab/>
        </w:r>
        <w:r>
          <w:rPr>
            <w:noProof/>
            <w:webHidden/>
          </w:rPr>
          <w:fldChar w:fldCharType="begin"/>
        </w:r>
        <w:r>
          <w:rPr>
            <w:noProof/>
            <w:webHidden/>
          </w:rPr>
          <w:instrText xml:space="preserve"> PAGEREF _Toc34055990 \h </w:instrText>
        </w:r>
      </w:ins>
      <w:r>
        <w:rPr>
          <w:noProof/>
          <w:webHidden/>
        </w:rPr>
      </w:r>
      <w:r>
        <w:rPr>
          <w:noProof/>
          <w:webHidden/>
        </w:rPr>
        <w:fldChar w:fldCharType="separate"/>
      </w:r>
      <w:ins w:id="2822" w:author="Christopher Haworth" w:date="2020-03-02T15:24:00Z">
        <w:r>
          <w:rPr>
            <w:noProof/>
            <w:webHidden/>
          </w:rPr>
          <w:t>203</w:t>
        </w:r>
        <w:r>
          <w:rPr>
            <w:noProof/>
            <w:webHidden/>
          </w:rPr>
          <w:fldChar w:fldCharType="end"/>
        </w:r>
        <w:r w:rsidRPr="00314A3C">
          <w:rPr>
            <w:rStyle w:val="Hyperlink"/>
            <w:noProof/>
          </w:rPr>
          <w:fldChar w:fldCharType="end"/>
        </w:r>
      </w:ins>
    </w:p>
    <w:p w14:paraId="642569D7" w14:textId="7C01B4EE" w:rsidR="00614456" w:rsidRDefault="00614456">
      <w:pPr>
        <w:pStyle w:val="TOC2"/>
        <w:tabs>
          <w:tab w:val="right" w:leader="dot" w:pos="8636"/>
        </w:tabs>
        <w:rPr>
          <w:ins w:id="2823" w:author="Christopher Haworth" w:date="2020-03-02T15:24:00Z"/>
          <w:rFonts w:asciiTheme="minorHAnsi" w:eastAsiaTheme="minorEastAsia" w:hAnsiTheme="minorHAnsi" w:cstheme="minorBidi"/>
          <w:noProof/>
          <w:sz w:val="22"/>
          <w:szCs w:val="22"/>
          <w:lang w:eastAsia="en-GB"/>
        </w:rPr>
      </w:pPr>
      <w:ins w:id="282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"_Toc34055991"</w:instrText>
        </w:r>
        <w:r w:rsidRPr="00314A3C">
          <w:rPr>
            <w:rStyle w:val="Hyperlink"/>
            <w:noProof/>
          </w:rPr>
          <w:instrText xml:space="preserve"> </w:instrText>
        </w:r>
        <w:r w:rsidRPr="00314A3C">
          <w:rPr>
            <w:rStyle w:val="Hyperlink"/>
            <w:noProof/>
          </w:rPr>
          <w:fldChar w:fldCharType="separate"/>
        </w:r>
        <w:r w:rsidRPr="00314A3C">
          <w:rPr>
            <w:rStyle w:val="Hyperlink"/>
            <w:noProof/>
          </w:rPr>
          <w:t>Underground Cable and Services Other - Inspections</w:t>
        </w:r>
        <w:r>
          <w:rPr>
            <w:noProof/>
            <w:webHidden/>
          </w:rPr>
          <w:tab/>
        </w:r>
        <w:r>
          <w:rPr>
            <w:noProof/>
            <w:webHidden/>
          </w:rPr>
          <w:fldChar w:fldCharType="begin"/>
        </w:r>
        <w:r>
          <w:rPr>
            <w:noProof/>
            <w:webHidden/>
          </w:rPr>
          <w:instrText xml:space="preserve"> PAGEREF _Toc34055991 \h </w:instrText>
        </w:r>
      </w:ins>
      <w:r>
        <w:rPr>
          <w:noProof/>
          <w:webHidden/>
        </w:rPr>
      </w:r>
      <w:r>
        <w:rPr>
          <w:noProof/>
          <w:webHidden/>
        </w:rPr>
        <w:fldChar w:fldCharType="separate"/>
      </w:r>
      <w:ins w:id="2825" w:author="Christopher Haworth" w:date="2020-03-02T15:24:00Z">
        <w:r>
          <w:rPr>
            <w:noProof/>
            <w:webHidden/>
          </w:rPr>
          <w:t>204</w:t>
        </w:r>
        <w:r>
          <w:rPr>
            <w:noProof/>
            <w:webHidden/>
          </w:rPr>
          <w:fldChar w:fldCharType="end"/>
        </w:r>
        <w:r w:rsidRPr="00314A3C">
          <w:rPr>
            <w:rStyle w:val="Hyperlink"/>
            <w:noProof/>
          </w:rPr>
          <w:fldChar w:fldCharType="end"/>
        </w:r>
      </w:ins>
    </w:p>
    <w:p w14:paraId="0A5A4629" w14:textId="1B252FEE" w:rsidR="00614456" w:rsidRDefault="00614456">
      <w:pPr>
        <w:pStyle w:val="TOC2"/>
        <w:tabs>
          <w:tab w:val="right" w:leader="dot" w:pos="8636"/>
        </w:tabs>
        <w:rPr>
          <w:ins w:id="2826" w:author="Christopher Haworth" w:date="2020-03-02T15:24:00Z"/>
          <w:rFonts w:asciiTheme="minorHAnsi" w:eastAsiaTheme="minorEastAsia" w:hAnsiTheme="minorHAnsi" w:cstheme="minorBidi"/>
          <w:noProof/>
          <w:sz w:val="22"/>
          <w:szCs w:val="22"/>
          <w:lang w:eastAsia="en-GB"/>
        </w:rPr>
      </w:pPr>
      <w:ins w:id="282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"_Toc34055992"</w:instrText>
        </w:r>
        <w:r w:rsidRPr="00314A3C">
          <w:rPr>
            <w:rStyle w:val="Hyperlink"/>
            <w:noProof/>
          </w:rPr>
          <w:instrText xml:space="preserve"> </w:instrText>
        </w:r>
        <w:r w:rsidRPr="00314A3C">
          <w:rPr>
            <w:rStyle w:val="Hyperlink"/>
            <w:noProof/>
          </w:rPr>
          <w:fldChar w:fldCharType="separate"/>
        </w:r>
        <w:r w:rsidRPr="00314A3C">
          <w:rPr>
            <w:rStyle w:val="Hyperlink"/>
            <w:noProof/>
          </w:rPr>
          <w:t>Underground Services</w:t>
        </w:r>
        <w:r>
          <w:rPr>
            <w:noProof/>
            <w:webHidden/>
          </w:rPr>
          <w:tab/>
        </w:r>
        <w:r>
          <w:rPr>
            <w:noProof/>
            <w:webHidden/>
          </w:rPr>
          <w:fldChar w:fldCharType="begin"/>
        </w:r>
        <w:r>
          <w:rPr>
            <w:noProof/>
            <w:webHidden/>
          </w:rPr>
          <w:instrText xml:space="preserve"> PAGEREF _Toc34055992 \h </w:instrText>
        </w:r>
      </w:ins>
      <w:r>
        <w:rPr>
          <w:noProof/>
          <w:webHidden/>
        </w:rPr>
      </w:r>
      <w:r>
        <w:rPr>
          <w:noProof/>
          <w:webHidden/>
        </w:rPr>
        <w:fldChar w:fldCharType="separate"/>
      </w:r>
      <w:ins w:id="2828" w:author="Christopher Haworth" w:date="2020-03-02T15:24:00Z">
        <w:r>
          <w:rPr>
            <w:noProof/>
            <w:webHidden/>
          </w:rPr>
          <w:t>204</w:t>
        </w:r>
        <w:r>
          <w:rPr>
            <w:noProof/>
            <w:webHidden/>
          </w:rPr>
          <w:fldChar w:fldCharType="end"/>
        </w:r>
        <w:r w:rsidRPr="00314A3C">
          <w:rPr>
            <w:rStyle w:val="Hyperlink"/>
            <w:noProof/>
          </w:rPr>
          <w:fldChar w:fldCharType="end"/>
        </w:r>
      </w:ins>
    </w:p>
    <w:p w14:paraId="44423955" w14:textId="023DDEC4" w:rsidR="00614456" w:rsidRDefault="00614456">
      <w:pPr>
        <w:pStyle w:val="TOC2"/>
        <w:tabs>
          <w:tab w:val="right" w:leader="dot" w:pos="8636"/>
        </w:tabs>
        <w:rPr>
          <w:ins w:id="2829" w:author="Christopher Haworth" w:date="2020-03-02T15:24:00Z"/>
          <w:rFonts w:asciiTheme="minorHAnsi" w:eastAsiaTheme="minorEastAsia" w:hAnsiTheme="minorHAnsi" w:cstheme="minorBidi"/>
          <w:noProof/>
          <w:sz w:val="22"/>
          <w:szCs w:val="22"/>
          <w:lang w:eastAsia="en-GB"/>
        </w:rPr>
      </w:pPr>
      <w:ins w:id="283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"_Toc34055993"</w:instrText>
        </w:r>
        <w:r w:rsidRPr="00314A3C">
          <w:rPr>
            <w:rStyle w:val="Hyperlink"/>
            <w:noProof/>
          </w:rPr>
          <w:instrText xml:space="preserve"> </w:instrText>
        </w:r>
        <w:r w:rsidRPr="00314A3C">
          <w:rPr>
            <w:rStyle w:val="Hyperlink"/>
            <w:noProof/>
          </w:rPr>
          <w:fldChar w:fldCharType="separate"/>
        </w:r>
        <w:r w:rsidRPr="00314A3C">
          <w:rPr>
            <w:rStyle w:val="Hyperlink"/>
            <w:noProof/>
          </w:rPr>
          <w:t>Undergrounding</w:t>
        </w:r>
        <w:r>
          <w:rPr>
            <w:noProof/>
            <w:webHidden/>
          </w:rPr>
          <w:tab/>
        </w:r>
        <w:r>
          <w:rPr>
            <w:noProof/>
            <w:webHidden/>
          </w:rPr>
          <w:fldChar w:fldCharType="begin"/>
        </w:r>
        <w:r>
          <w:rPr>
            <w:noProof/>
            <w:webHidden/>
          </w:rPr>
          <w:instrText xml:space="preserve"> PAGEREF _Toc34055993 \h </w:instrText>
        </w:r>
      </w:ins>
      <w:r>
        <w:rPr>
          <w:noProof/>
          <w:webHidden/>
        </w:rPr>
      </w:r>
      <w:r>
        <w:rPr>
          <w:noProof/>
          <w:webHidden/>
        </w:rPr>
        <w:fldChar w:fldCharType="separate"/>
      </w:r>
      <w:ins w:id="2831" w:author="Christopher Haworth" w:date="2020-03-02T15:24:00Z">
        <w:r>
          <w:rPr>
            <w:noProof/>
            <w:webHidden/>
          </w:rPr>
          <w:t>204</w:t>
        </w:r>
        <w:r>
          <w:rPr>
            <w:noProof/>
            <w:webHidden/>
          </w:rPr>
          <w:fldChar w:fldCharType="end"/>
        </w:r>
        <w:r w:rsidRPr="00314A3C">
          <w:rPr>
            <w:rStyle w:val="Hyperlink"/>
            <w:noProof/>
          </w:rPr>
          <w:fldChar w:fldCharType="end"/>
        </w:r>
      </w:ins>
    </w:p>
    <w:p w14:paraId="3B9E52B0" w14:textId="6981F685" w:rsidR="00614456" w:rsidRDefault="00614456">
      <w:pPr>
        <w:pStyle w:val="TOC2"/>
        <w:tabs>
          <w:tab w:val="right" w:leader="dot" w:pos="8636"/>
        </w:tabs>
        <w:rPr>
          <w:ins w:id="2832" w:author="Christopher Haworth" w:date="2020-03-02T15:24:00Z"/>
          <w:rFonts w:asciiTheme="minorHAnsi" w:eastAsiaTheme="minorEastAsia" w:hAnsiTheme="minorHAnsi" w:cstheme="minorBidi"/>
          <w:noProof/>
          <w:sz w:val="22"/>
          <w:szCs w:val="22"/>
          <w:lang w:eastAsia="en-GB"/>
        </w:rPr>
      </w:pPr>
      <w:ins w:id="283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"_Toc34055994"</w:instrText>
        </w:r>
        <w:r w:rsidRPr="00314A3C">
          <w:rPr>
            <w:rStyle w:val="Hyperlink"/>
            <w:noProof/>
          </w:rPr>
          <w:instrText xml:space="preserve"> </w:instrText>
        </w:r>
        <w:r w:rsidRPr="00314A3C">
          <w:rPr>
            <w:rStyle w:val="Hyperlink"/>
            <w:noProof/>
          </w:rPr>
          <w:fldChar w:fldCharType="separate"/>
        </w:r>
        <w:r w:rsidRPr="00314A3C">
          <w:rPr>
            <w:rStyle w:val="Hyperlink"/>
            <w:noProof/>
          </w:rPr>
          <w:t>Undergrounding for Visual Amenity</w:t>
        </w:r>
        <w:r>
          <w:rPr>
            <w:noProof/>
            <w:webHidden/>
          </w:rPr>
          <w:tab/>
        </w:r>
        <w:r>
          <w:rPr>
            <w:noProof/>
            <w:webHidden/>
          </w:rPr>
          <w:fldChar w:fldCharType="begin"/>
        </w:r>
        <w:r>
          <w:rPr>
            <w:noProof/>
            <w:webHidden/>
          </w:rPr>
          <w:instrText xml:space="preserve"> PAGEREF _Toc34055994 \h </w:instrText>
        </w:r>
      </w:ins>
      <w:r>
        <w:rPr>
          <w:noProof/>
          <w:webHidden/>
        </w:rPr>
      </w:r>
      <w:r>
        <w:rPr>
          <w:noProof/>
          <w:webHidden/>
        </w:rPr>
        <w:fldChar w:fldCharType="separate"/>
      </w:r>
      <w:ins w:id="2834" w:author="Christopher Haworth" w:date="2020-03-02T15:24:00Z">
        <w:r>
          <w:rPr>
            <w:noProof/>
            <w:webHidden/>
          </w:rPr>
          <w:t>204</w:t>
        </w:r>
        <w:r>
          <w:rPr>
            <w:noProof/>
            <w:webHidden/>
          </w:rPr>
          <w:fldChar w:fldCharType="end"/>
        </w:r>
        <w:r w:rsidRPr="00314A3C">
          <w:rPr>
            <w:rStyle w:val="Hyperlink"/>
            <w:noProof/>
          </w:rPr>
          <w:fldChar w:fldCharType="end"/>
        </w:r>
      </w:ins>
    </w:p>
    <w:p w14:paraId="43D6F77D" w14:textId="1B8C768F" w:rsidR="00614456" w:rsidRDefault="00614456">
      <w:pPr>
        <w:pStyle w:val="TOC2"/>
        <w:tabs>
          <w:tab w:val="right" w:leader="dot" w:pos="8636"/>
        </w:tabs>
        <w:rPr>
          <w:ins w:id="2835" w:author="Christopher Haworth" w:date="2020-03-02T15:24:00Z"/>
          <w:rFonts w:asciiTheme="minorHAnsi" w:eastAsiaTheme="minorEastAsia" w:hAnsiTheme="minorHAnsi" w:cstheme="minorBidi"/>
          <w:noProof/>
          <w:sz w:val="22"/>
          <w:szCs w:val="22"/>
          <w:lang w:eastAsia="en-GB"/>
        </w:rPr>
      </w:pPr>
      <w:ins w:id="283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"_Toc34055995"</w:instrText>
        </w:r>
        <w:r w:rsidRPr="00314A3C">
          <w:rPr>
            <w:rStyle w:val="Hyperlink"/>
            <w:noProof/>
          </w:rPr>
          <w:instrText xml:space="preserve"> </w:instrText>
        </w:r>
        <w:r w:rsidRPr="00314A3C">
          <w:rPr>
            <w:rStyle w:val="Hyperlink"/>
            <w:noProof/>
          </w:rPr>
          <w:fldChar w:fldCharType="separate"/>
        </w:r>
        <w:r w:rsidRPr="00314A3C">
          <w:rPr>
            <w:rStyle w:val="Hyperlink"/>
            <w:noProof/>
          </w:rPr>
          <w:t>Undrawn Facilities</w:t>
        </w:r>
        <w:r>
          <w:rPr>
            <w:noProof/>
            <w:webHidden/>
          </w:rPr>
          <w:tab/>
        </w:r>
        <w:r>
          <w:rPr>
            <w:noProof/>
            <w:webHidden/>
          </w:rPr>
          <w:fldChar w:fldCharType="begin"/>
        </w:r>
        <w:r>
          <w:rPr>
            <w:noProof/>
            <w:webHidden/>
          </w:rPr>
          <w:instrText xml:space="preserve"> PAGEREF _Toc34055995 \h </w:instrText>
        </w:r>
      </w:ins>
      <w:r>
        <w:rPr>
          <w:noProof/>
          <w:webHidden/>
        </w:rPr>
      </w:r>
      <w:r>
        <w:rPr>
          <w:noProof/>
          <w:webHidden/>
        </w:rPr>
        <w:fldChar w:fldCharType="separate"/>
      </w:r>
      <w:ins w:id="2837" w:author="Christopher Haworth" w:date="2020-03-02T15:24:00Z">
        <w:r>
          <w:rPr>
            <w:noProof/>
            <w:webHidden/>
          </w:rPr>
          <w:t>204</w:t>
        </w:r>
        <w:r>
          <w:rPr>
            <w:noProof/>
            <w:webHidden/>
          </w:rPr>
          <w:fldChar w:fldCharType="end"/>
        </w:r>
        <w:r w:rsidRPr="00314A3C">
          <w:rPr>
            <w:rStyle w:val="Hyperlink"/>
            <w:noProof/>
          </w:rPr>
          <w:fldChar w:fldCharType="end"/>
        </w:r>
      </w:ins>
    </w:p>
    <w:p w14:paraId="28E1502D" w14:textId="79D0FBE8" w:rsidR="00614456" w:rsidRDefault="00614456">
      <w:pPr>
        <w:pStyle w:val="TOC2"/>
        <w:tabs>
          <w:tab w:val="right" w:leader="dot" w:pos="8636"/>
        </w:tabs>
        <w:rPr>
          <w:ins w:id="2838" w:author="Christopher Haworth" w:date="2020-03-02T15:24:00Z"/>
          <w:rFonts w:asciiTheme="minorHAnsi" w:eastAsiaTheme="minorEastAsia" w:hAnsiTheme="minorHAnsi" w:cstheme="minorBidi"/>
          <w:noProof/>
          <w:sz w:val="22"/>
          <w:szCs w:val="22"/>
          <w:lang w:eastAsia="en-GB"/>
        </w:rPr>
      </w:pPr>
      <w:ins w:id="283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"_Toc34055996"</w:instrText>
        </w:r>
        <w:r w:rsidRPr="00314A3C">
          <w:rPr>
            <w:rStyle w:val="Hyperlink"/>
            <w:noProof/>
          </w:rPr>
          <w:instrText xml:space="preserve"> </w:instrText>
        </w:r>
        <w:r w:rsidRPr="00314A3C">
          <w:rPr>
            <w:rStyle w:val="Hyperlink"/>
            <w:noProof/>
          </w:rPr>
          <w:fldChar w:fldCharType="separate"/>
        </w:r>
        <w:r w:rsidRPr="00314A3C">
          <w:rPr>
            <w:rStyle w:val="Hyperlink"/>
            <w:noProof/>
          </w:rPr>
          <w:t>Units Consumed</w:t>
        </w:r>
        <w:r>
          <w:rPr>
            <w:noProof/>
            <w:webHidden/>
          </w:rPr>
          <w:tab/>
        </w:r>
        <w:r>
          <w:rPr>
            <w:noProof/>
            <w:webHidden/>
          </w:rPr>
          <w:fldChar w:fldCharType="begin"/>
        </w:r>
        <w:r>
          <w:rPr>
            <w:noProof/>
            <w:webHidden/>
          </w:rPr>
          <w:instrText xml:space="preserve"> PAGEREF _Toc34055996 \h </w:instrText>
        </w:r>
      </w:ins>
      <w:r>
        <w:rPr>
          <w:noProof/>
          <w:webHidden/>
        </w:rPr>
      </w:r>
      <w:r>
        <w:rPr>
          <w:noProof/>
          <w:webHidden/>
        </w:rPr>
        <w:fldChar w:fldCharType="separate"/>
      </w:r>
      <w:ins w:id="2840" w:author="Christopher Haworth" w:date="2020-03-02T15:24:00Z">
        <w:r>
          <w:rPr>
            <w:noProof/>
            <w:webHidden/>
          </w:rPr>
          <w:t>204</w:t>
        </w:r>
        <w:r>
          <w:rPr>
            <w:noProof/>
            <w:webHidden/>
          </w:rPr>
          <w:fldChar w:fldCharType="end"/>
        </w:r>
        <w:r w:rsidRPr="00314A3C">
          <w:rPr>
            <w:rStyle w:val="Hyperlink"/>
            <w:noProof/>
          </w:rPr>
          <w:fldChar w:fldCharType="end"/>
        </w:r>
      </w:ins>
    </w:p>
    <w:p w14:paraId="66CD990D" w14:textId="17EFCC85" w:rsidR="00614456" w:rsidRDefault="00614456">
      <w:pPr>
        <w:pStyle w:val="TOC2"/>
        <w:tabs>
          <w:tab w:val="right" w:leader="dot" w:pos="8636"/>
        </w:tabs>
        <w:rPr>
          <w:ins w:id="2841" w:author="Christopher Haworth" w:date="2020-03-02T15:24:00Z"/>
          <w:rFonts w:asciiTheme="minorHAnsi" w:eastAsiaTheme="minorEastAsia" w:hAnsiTheme="minorHAnsi" w:cstheme="minorBidi"/>
          <w:noProof/>
          <w:sz w:val="22"/>
          <w:szCs w:val="22"/>
          <w:lang w:eastAsia="en-GB"/>
        </w:rPr>
      </w:pPr>
      <w:ins w:id="284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"_Toc34055997"</w:instrText>
        </w:r>
        <w:r w:rsidRPr="00314A3C">
          <w:rPr>
            <w:rStyle w:val="Hyperlink"/>
            <w:noProof/>
          </w:rPr>
          <w:instrText xml:space="preserve"> </w:instrText>
        </w:r>
        <w:r w:rsidRPr="00314A3C">
          <w:rPr>
            <w:rStyle w:val="Hyperlink"/>
            <w:noProof/>
          </w:rPr>
          <w:fldChar w:fldCharType="separate"/>
        </w:r>
        <w:r w:rsidRPr="00314A3C">
          <w:rPr>
            <w:rStyle w:val="Hyperlink"/>
            <w:noProof/>
          </w:rPr>
          <w:t>Units Entering System</w:t>
        </w:r>
        <w:r>
          <w:rPr>
            <w:noProof/>
            <w:webHidden/>
          </w:rPr>
          <w:tab/>
        </w:r>
        <w:r>
          <w:rPr>
            <w:noProof/>
            <w:webHidden/>
          </w:rPr>
          <w:fldChar w:fldCharType="begin"/>
        </w:r>
        <w:r>
          <w:rPr>
            <w:noProof/>
            <w:webHidden/>
          </w:rPr>
          <w:instrText xml:space="preserve"> PAGEREF _Toc34055997 \h </w:instrText>
        </w:r>
      </w:ins>
      <w:r>
        <w:rPr>
          <w:noProof/>
          <w:webHidden/>
        </w:rPr>
      </w:r>
      <w:r>
        <w:rPr>
          <w:noProof/>
          <w:webHidden/>
        </w:rPr>
        <w:fldChar w:fldCharType="separate"/>
      </w:r>
      <w:ins w:id="2843" w:author="Christopher Haworth" w:date="2020-03-02T15:24:00Z">
        <w:r>
          <w:rPr>
            <w:noProof/>
            <w:webHidden/>
          </w:rPr>
          <w:t>204</w:t>
        </w:r>
        <w:r>
          <w:rPr>
            <w:noProof/>
            <w:webHidden/>
          </w:rPr>
          <w:fldChar w:fldCharType="end"/>
        </w:r>
        <w:r w:rsidRPr="00314A3C">
          <w:rPr>
            <w:rStyle w:val="Hyperlink"/>
            <w:noProof/>
          </w:rPr>
          <w:fldChar w:fldCharType="end"/>
        </w:r>
      </w:ins>
    </w:p>
    <w:p w14:paraId="7875653B" w14:textId="41396416" w:rsidR="00614456" w:rsidRDefault="00614456">
      <w:pPr>
        <w:pStyle w:val="TOC2"/>
        <w:tabs>
          <w:tab w:val="right" w:leader="dot" w:pos="8636"/>
        </w:tabs>
        <w:rPr>
          <w:ins w:id="2844" w:author="Christopher Haworth" w:date="2020-03-02T15:24:00Z"/>
          <w:rFonts w:asciiTheme="minorHAnsi" w:eastAsiaTheme="minorEastAsia" w:hAnsiTheme="minorHAnsi" w:cstheme="minorBidi"/>
          <w:noProof/>
          <w:sz w:val="22"/>
          <w:szCs w:val="22"/>
          <w:lang w:eastAsia="en-GB"/>
        </w:rPr>
      </w:pPr>
      <w:ins w:id="284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"_Toc34055998"</w:instrText>
        </w:r>
        <w:r w:rsidRPr="00314A3C">
          <w:rPr>
            <w:rStyle w:val="Hyperlink"/>
            <w:noProof/>
          </w:rPr>
          <w:instrText xml:space="preserve"> </w:instrText>
        </w:r>
        <w:r w:rsidRPr="00314A3C">
          <w:rPr>
            <w:rStyle w:val="Hyperlink"/>
            <w:noProof/>
          </w:rPr>
          <w:fldChar w:fldCharType="separate"/>
        </w:r>
        <w:r w:rsidRPr="00314A3C">
          <w:rPr>
            <w:rStyle w:val="Hyperlink"/>
            <w:noProof/>
          </w:rPr>
          <w:t>Units Exiting System</w:t>
        </w:r>
        <w:r>
          <w:rPr>
            <w:noProof/>
            <w:webHidden/>
          </w:rPr>
          <w:tab/>
        </w:r>
        <w:r>
          <w:rPr>
            <w:noProof/>
            <w:webHidden/>
          </w:rPr>
          <w:fldChar w:fldCharType="begin"/>
        </w:r>
        <w:r>
          <w:rPr>
            <w:noProof/>
            <w:webHidden/>
          </w:rPr>
          <w:instrText xml:space="preserve"> PAGEREF _Toc34055998 \h </w:instrText>
        </w:r>
      </w:ins>
      <w:r>
        <w:rPr>
          <w:noProof/>
          <w:webHidden/>
        </w:rPr>
      </w:r>
      <w:r>
        <w:rPr>
          <w:noProof/>
          <w:webHidden/>
        </w:rPr>
        <w:fldChar w:fldCharType="separate"/>
      </w:r>
      <w:ins w:id="2846" w:author="Christopher Haworth" w:date="2020-03-02T15:24:00Z">
        <w:r>
          <w:rPr>
            <w:noProof/>
            <w:webHidden/>
          </w:rPr>
          <w:t>204</w:t>
        </w:r>
        <w:r>
          <w:rPr>
            <w:noProof/>
            <w:webHidden/>
          </w:rPr>
          <w:fldChar w:fldCharType="end"/>
        </w:r>
        <w:r w:rsidRPr="00314A3C">
          <w:rPr>
            <w:rStyle w:val="Hyperlink"/>
            <w:noProof/>
          </w:rPr>
          <w:fldChar w:fldCharType="end"/>
        </w:r>
      </w:ins>
    </w:p>
    <w:p w14:paraId="4AB97CA6" w14:textId="46BAFE74" w:rsidR="00614456" w:rsidRDefault="00614456">
      <w:pPr>
        <w:pStyle w:val="TOC2"/>
        <w:tabs>
          <w:tab w:val="right" w:leader="dot" w:pos="8636"/>
        </w:tabs>
        <w:rPr>
          <w:ins w:id="2847" w:author="Christopher Haworth" w:date="2020-03-02T15:24:00Z"/>
          <w:rFonts w:asciiTheme="minorHAnsi" w:eastAsiaTheme="minorEastAsia" w:hAnsiTheme="minorHAnsi" w:cstheme="minorBidi"/>
          <w:noProof/>
          <w:sz w:val="22"/>
          <w:szCs w:val="22"/>
          <w:lang w:eastAsia="en-GB"/>
        </w:rPr>
      </w:pPr>
      <w:ins w:id="284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"_Toc34055999"</w:instrText>
        </w:r>
        <w:r w:rsidRPr="00314A3C">
          <w:rPr>
            <w:rStyle w:val="Hyperlink"/>
            <w:noProof/>
          </w:rPr>
          <w:instrText xml:space="preserve"> </w:instrText>
        </w:r>
        <w:r w:rsidRPr="00314A3C">
          <w:rPr>
            <w:rStyle w:val="Hyperlink"/>
            <w:noProof/>
          </w:rPr>
          <w:fldChar w:fldCharType="separate"/>
        </w:r>
        <w:r w:rsidRPr="00314A3C">
          <w:rPr>
            <w:rStyle w:val="Hyperlink"/>
            <w:noProof/>
          </w:rPr>
          <w:t>Unmetered Connection Category</w:t>
        </w:r>
        <w:r>
          <w:rPr>
            <w:noProof/>
            <w:webHidden/>
          </w:rPr>
          <w:tab/>
        </w:r>
        <w:r>
          <w:rPr>
            <w:noProof/>
            <w:webHidden/>
          </w:rPr>
          <w:fldChar w:fldCharType="begin"/>
        </w:r>
        <w:r>
          <w:rPr>
            <w:noProof/>
            <w:webHidden/>
          </w:rPr>
          <w:instrText xml:space="preserve"> PAGEREF _Toc34055999 \h </w:instrText>
        </w:r>
      </w:ins>
      <w:r>
        <w:rPr>
          <w:noProof/>
          <w:webHidden/>
        </w:rPr>
      </w:r>
      <w:r>
        <w:rPr>
          <w:noProof/>
          <w:webHidden/>
        </w:rPr>
        <w:fldChar w:fldCharType="separate"/>
      </w:r>
      <w:ins w:id="2849" w:author="Christopher Haworth" w:date="2020-03-02T15:24:00Z">
        <w:r>
          <w:rPr>
            <w:noProof/>
            <w:webHidden/>
          </w:rPr>
          <w:t>204</w:t>
        </w:r>
        <w:r>
          <w:rPr>
            <w:noProof/>
            <w:webHidden/>
          </w:rPr>
          <w:fldChar w:fldCharType="end"/>
        </w:r>
        <w:r w:rsidRPr="00314A3C">
          <w:rPr>
            <w:rStyle w:val="Hyperlink"/>
            <w:noProof/>
          </w:rPr>
          <w:fldChar w:fldCharType="end"/>
        </w:r>
      </w:ins>
    </w:p>
    <w:p w14:paraId="48EFBBA7" w14:textId="1B505D28" w:rsidR="00614456" w:rsidRDefault="00614456">
      <w:pPr>
        <w:pStyle w:val="TOC2"/>
        <w:tabs>
          <w:tab w:val="right" w:leader="dot" w:pos="8636"/>
        </w:tabs>
        <w:rPr>
          <w:ins w:id="2850" w:author="Christopher Haworth" w:date="2020-03-02T15:24:00Z"/>
          <w:rFonts w:asciiTheme="minorHAnsi" w:eastAsiaTheme="minorEastAsia" w:hAnsiTheme="minorHAnsi" w:cstheme="minorBidi"/>
          <w:noProof/>
          <w:sz w:val="22"/>
          <w:szCs w:val="22"/>
          <w:lang w:eastAsia="en-GB"/>
        </w:rPr>
      </w:pPr>
      <w:ins w:id="285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"_Toc34056000"</w:instrText>
        </w:r>
        <w:r w:rsidRPr="00314A3C">
          <w:rPr>
            <w:rStyle w:val="Hyperlink"/>
            <w:noProof/>
          </w:rPr>
          <w:instrText xml:space="preserve"> </w:instrText>
        </w:r>
        <w:r w:rsidRPr="00314A3C">
          <w:rPr>
            <w:rStyle w:val="Hyperlink"/>
            <w:noProof/>
          </w:rPr>
          <w:fldChar w:fldCharType="separate"/>
        </w:r>
        <w:r w:rsidRPr="00314A3C">
          <w:rPr>
            <w:rStyle w:val="Hyperlink"/>
            <w:noProof/>
          </w:rPr>
          <w:t>Unmetered Connection Work</w:t>
        </w:r>
        <w:r>
          <w:rPr>
            <w:noProof/>
            <w:webHidden/>
          </w:rPr>
          <w:tab/>
        </w:r>
        <w:r>
          <w:rPr>
            <w:noProof/>
            <w:webHidden/>
          </w:rPr>
          <w:fldChar w:fldCharType="begin"/>
        </w:r>
        <w:r>
          <w:rPr>
            <w:noProof/>
            <w:webHidden/>
          </w:rPr>
          <w:instrText xml:space="preserve"> PAGEREF _Toc34056000 \h </w:instrText>
        </w:r>
      </w:ins>
      <w:r>
        <w:rPr>
          <w:noProof/>
          <w:webHidden/>
        </w:rPr>
      </w:r>
      <w:r>
        <w:rPr>
          <w:noProof/>
          <w:webHidden/>
        </w:rPr>
        <w:fldChar w:fldCharType="separate"/>
      </w:r>
      <w:ins w:id="2852" w:author="Christopher Haworth" w:date="2020-03-02T15:24:00Z">
        <w:r>
          <w:rPr>
            <w:noProof/>
            <w:webHidden/>
          </w:rPr>
          <w:t>205</w:t>
        </w:r>
        <w:r>
          <w:rPr>
            <w:noProof/>
            <w:webHidden/>
          </w:rPr>
          <w:fldChar w:fldCharType="end"/>
        </w:r>
        <w:r w:rsidRPr="00314A3C">
          <w:rPr>
            <w:rStyle w:val="Hyperlink"/>
            <w:noProof/>
          </w:rPr>
          <w:fldChar w:fldCharType="end"/>
        </w:r>
      </w:ins>
    </w:p>
    <w:p w14:paraId="2FFEDD38" w14:textId="7A15B794" w:rsidR="00614456" w:rsidRDefault="00614456">
      <w:pPr>
        <w:pStyle w:val="TOC2"/>
        <w:tabs>
          <w:tab w:val="right" w:leader="dot" w:pos="8636"/>
        </w:tabs>
        <w:rPr>
          <w:ins w:id="2853" w:author="Christopher Haworth" w:date="2020-03-02T15:24:00Z"/>
          <w:rFonts w:asciiTheme="minorHAnsi" w:eastAsiaTheme="minorEastAsia" w:hAnsiTheme="minorHAnsi" w:cstheme="minorBidi"/>
          <w:noProof/>
          <w:sz w:val="22"/>
          <w:szCs w:val="22"/>
          <w:lang w:eastAsia="en-GB"/>
        </w:rPr>
      </w:pPr>
      <w:ins w:id="285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"_Toc34056001"</w:instrText>
        </w:r>
        <w:r w:rsidRPr="00314A3C">
          <w:rPr>
            <w:rStyle w:val="Hyperlink"/>
            <w:noProof/>
          </w:rPr>
          <w:instrText xml:space="preserve"> </w:instrText>
        </w:r>
        <w:r w:rsidRPr="00314A3C">
          <w:rPr>
            <w:rStyle w:val="Hyperlink"/>
            <w:noProof/>
          </w:rPr>
          <w:fldChar w:fldCharType="separate"/>
        </w:r>
        <w:r w:rsidRPr="00314A3C">
          <w:rPr>
            <w:rStyle w:val="Hyperlink"/>
            <w:noProof/>
          </w:rPr>
          <w:t>Unmetered Services Included in the Quote</w:t>
        </w:r>
        <w:r>
          <w:rPr>
            <w:noProof/>
            <w:webHidden/>
          </w:rPr>
          <w:tab/>
        </w:r>
        <w:r>
          <w:rPr>
            <w:noProof/>
            <w:webHidden/>
          </w:rPr>
          <w:fldChar w:fldCharType="begin"/>
        </w:r>
        <w:r>
          <w:rPr>
            <w:noProof/>
            <w:webHidden/>
          </w:rPr>
          <w:instrText xml:space="preserve"> PAGEREF _Toc34056001 \h </w:instrText>
        </w:r>
      </w:ins>
      <w:r>
        <w:rPr>
          <w:noProof/>
          <w:webHidden/>
        </w:rPr>
      </w:r>
      <w:r>
        <w:rPr>
          <w:noProof/>
          <w:webHidden/>
        </w:rPr>
        <w:fldChar w:fldCharType="separate"/>
      </w:r>
      <w:ins w:id="2855" w:author="Christopher Haworth" w:date="2020-03-02T15:24:00Z">
        <w:r>
          <w:rPr>
            <w:noProof/>
            <w:webHidden/>
          </w:rPr>
          <w:t>205</w:t>
        </w:r>
        <w:r>
          <w:rPr>
            <w:noProof/>
            <w:webHidden/>
          </w:rPr>
          <w:fldChar w:fldCharType="end"/>
        </w:r>
        <w:r w:rsidRPr="00314A3C">
          <w:rPr>
            <w:rStyle w:val="Hyperlink"/>
            <w:noProof/>
          </w:rPr>
          <w:fldChar w:fldCharType="end"/>
        </w:r>
      </w:ins>
    </w:p>
    <w:p w14:paraId="5F79883B" w14:textId="0A88AD25" w:rsidR="00614456" w:rsidRDefault="00614456">
      <w:pPr>
        <w:pStyle w:val="TOC2"/>
        <w:tabs>
          <w:tab w:val="right" w:leader="dot" w:pos="8636"/>
        </w:tabs>
        <w:rPr>
          <w:ins w:id="2856" w:author="Christopher Haworth" w:date="2020-03-02T15:24:00Z"/>
          <w:rFonts w:asciiTheme="minorHAnsi" w:eastAsiaTheme="minorEastAsia" w:hAnsiTheme="minorHAnsi" w:cstheme="minorBidi"/>
          <w:noProof/>
          <w:sz w:val="22"/>
          <w:szCs w:val="22"/>
          <w:lang w:eastAsia="en-GB"/>
        </w:rPr>
      </w:pPr>
      <w:ins w:id="285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"_Toc34056002"</w:instrText>
        </w:r>
        <w:r w:rsidRPr="00314A3C">
          <w:rPr>
            <w:rStyle w:val="Hyperlink"/>
            <w:noProof/>
          </w:rPr>
          <w:instrText xml:space="preserve"> </w:instrText>
        </w:r>
        <w:r w:rsidRPr="00314A3C">
          <w:rPr>
            <w:rStyle w:val="Hyperlink"/>
            <w:noProof/>
          </w:rPr>
          <w:fldChar w:fldCharType="separate"/>
        </w:r>
        <w:r w:rsidRPr="00314A3C">
          <w:rPr>
            <w:rStyle w:val="Hyperlink"/>
            <w:noProof/>
          </w:rPr>
          <w:t>Unmetered Standards</w:t>
        </w:r>
        <w:r>
          <w:rPr>
            <w:noProof/>
            <w:webHidden/>
          </w:rPr>
          <w:tab/>
        </w:r>
        <w:r>
          <w:rPr>
            <w:noProof/>
            <w:webHidden/>
          </w:rPr>
          <w:fldChar w:fldCharType="begin"/>
        </w:r>
        <w:r>
          <w:rPr>
            <w:noProof/>
            <w:webHidden/>
          </w:rPr>
          <w:instrText xml:space="preserve"> PAGEREF _Toc34056002 \h </w:instrText>
        </w:r>
      </w:ins>
      <w:r>
        <w:rPr>
          <w:noProof/>
          <w:webHidden/>
        </w:rPr>
      </w:r>
      <w:r>
        <w:rPr>
          <w:noProof/>
          <w:webHidden/>
        </w:rPr>
        <w:fldChar w:fldCharType="separate"/>
      </w:r>
      <w:ins w:id="2858" w:author="Christopher Haworth" w:date="2020-03-02T15:24:00Z">
        <w:r>
          <w:rPr>
            <w:noProof/>
            <w:webHidden/>
          </w:rPr>
          <w:t>205</w:t>
        </w:r>
        <w:r>
          <w:rPr>
            <w:noProof/>
            <w:webHidden/>
          </w:rPr>
          <w:fldChar w:fldCharType="end"/>
        </w:r>
        <w:r w:rsidRPr="00314A3C">
          <w:rPr>
            <w:rStyle w:val="Hyperlink"/>
            <w:noProof/>
          </w:rPr>
          <w:fldChar w:fldCharType="end"/>
        </w:r>
      </w:ins>
    </w:p>
    <w:p w14:paraId="546C25EF" w14:textId="7E7D5355" w:rsidR="00614456" w:rsidRDefault="00614456">
      <w:pPr>
        <w:pStyle w:val="TOC2"/>
        <w:tabs>
          <w:tab w:val="right" w:leader="dot" w:pos="8636"/>
        </w:tabs>
        <w:rPr>
          <w:ins w:id="2859" w:author="Christopher Haworth" w:date="2020-03-02T15:24:00Z"/>
          <w:rFonts w:asciiTheme="minorHAnsi" w:eastAsiaTheme="minorEastAsia" w:hAnsiTheme="minorHAnsi" w:cstheme="minorBidi"/>
          <w:noProof/>
          <w:sz w:val="22"/>
          <w:szCs w:val="22"/>
          <w:lang w:eastAsia="en-GB"/>
        </w:rPr>
      </w:pPr>
      <w:ins w:id="286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"_Toc34056003"</w:instrText>
        </w:r>
        <w:r w:rsidRPr="00314A3C">
          <w:rPr>
            <w:rStyle w:val="Hyperlink"/>
            <w:noProof/>
          </w:rPr>
          <w:instrText xml:space="preserve"> </w:instrText>
        </w:r>
        <w:r w:rsidRPr="00314A3C">
          <w:rPr>
            <w:rStyle w:val="Hyperlink"/>
            <w:noProof/>
          </w:rPr>
          <w:fldChar w:fldCharType="separate"/>
        </w:r>
        <w:r w:rsidRPr="00314A3C">
          <w:rPr>
            <w:rStyle w:val="Hyperlink"/>
            <w:noProof/>
          </w:rPr>
          <w:t>Unmitigated Flooding Risk at 31 March 2015 at Forecast Level of Expenditure</w:t>
        </w:r>
        <w:r>
          <w:rPr>
            <w:noProof/>
            <w:webHidden/>
          </w:rPr>
          <w:tab/>
        </w:r>
        <w:r>
          <w:rPr>
            <w:noProof/>
            <w:webHidden/>
          </w:rPr>
          <w:fldChar w:fldCharType="begin"/>
        </w:r>
        <w:r>
          <w:rPr>
            <w:noProof/>
            <w:webHidden/>
          </w:rPr>
          <w:instrText xml:space="preserve"> PAGEREF _Toc34056003 \h </w:instrText>
        </w:r>
      </w:ins>
      <w:r>
        <w:rPr>
          <w:noProof/>
          <w:webHidden/>
        </w:rPr>
      </w:r>
      <w:r>
        <w:rPr>
          <w:noProof/>
          <w:webHidden/>
        </w:rPr>
        <w:fldChar w:fldCharType="separate"/>
      </w:r>
      <w:ins w:id="2861" w:author="Christopher Haworth" w:date="2020-03-02T15:24:00Z">
        <w:r>
          <w:rPr>
            <w:noProof/>
            <w:webHidden/>
          </w:rPr>
          <w:t>205</w:t>
        </w:r>
        <w:r>
          <w:rPr>
            <w:noProof/>
            <w:webHidden/>
          </w:rPr>
          <w:fldChar w:fldCharType="end"/>
        </w:r>
        <w:r w:rsidRPr="00314A3C">
          <w:rPr>
            <w:rStyle w:val="Hyperlink"/>
            <w:noProof/>
          </w:rPr>
          <w:fldChar w:fldCharType="end"/>
        </w:r>
      </w:ins>
    </w:p>
    <w:p w14:paraId="53F82E3F" w14:textId="5AD4849B" w:rsidR="00614456" w:rsidRDefault="00614456">
      <w:pPr>
        <w:pStyle w:val="TOC2"/>
        <w:tabs>
          <w:tab w:val="right" w:leader="dot" w:pos="8636"/>
        </w:tabs>
        <w:rPr>
          <w:ins w:id="2862" w:author="Christopher Haworth" w:date="2020-03-02T15:24:00Z"/>
          <w:rFonts w:asciiTheme="minorHAnsi" w:eastAsiaTheme="minorEastAsia" w:hAnsiTheme="minorHAnsi" w:cstheme="minorBidi"/>
          <w:noProof/>
          <w:sz w:val="22"/>
          <w:szCs w:val="22"/>
          <w:lang w:eastAsia="en-GB"/>
        </w:rPr>
      </w:pPr>
      <w:ins w:id="286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"_Toc34056004"</w:instrText>
        </w:r>
        <w:r w:rsidRPr="00314A3C">
          <w:rPr>
            <w:rStyle w:val="Hyperlink"/>
            <w:noProof/>
          </w:rPr>
          <w:instrText xml:space="preserve"> </w:instrText>
        </w:r>
        <w:r w:rsidRPr="00314A3C">
          <w:rPr>
            <w:rStyle w:val="Hyperlink"/>
            <w:noProof/>
          </w:rPr>
          <w:fldChar w:fldCharType="separate"/>
        </w:r>
        <w:r w:rsidRPr="00314A3C">
          <w:rPr>
            <w:rStyle w:val="Hyperlink"/>
            <w:noProof/>
          </w:rPr>
          <w:t>Unplanned Incident</w:t>
        </w:r>
        <w:r>
          <w:rPr>
            <w:noProof/>
            <w:webHidden/>
          </w:rPr>
          <w:tab/>
        </w:r>
        <w:r>
          <w:rPr>
            <w:noProof/>
            <w:webHidden/>
          </w:rPr>
          <w:fldChar w:fldCharType="begin"/>
        </w:r>
        <w:r>
          <w:rPr>
            <w:noProof/>
            <w:webHidden/>
          </w:rPr>
          <w:instrText xml:space="preserve"> PAGEREF _Toc34056004 \h </w:instrText>
        </w:r>
      </w:ins>
      <w:r>
        <w:rPr>
          <w:noProof/>
          <w:webHidden/>
        </w:rPr>
      </w:r>
      <w:r>
        <w:rPr>
          <w:noProof/>
          <w:webHidden/>
        </w:rPr>
        <w:fldChar w:fldCharType="separate"/>
      </w:r>
      <w:ins w:id="2864" w:author="Christopher Haworth" w:date="2020-03-02T15:24:00Z">
        <w:r>
          <w:rPr>
            <w:noProof/>
            <w:webHidden/>
          </w:rPr>
          <w:t>205</w:t>
        </w:r>
        <w:r>
          <w:rPr>
            <w:noProof/>
            <w:webHidden/>
          </w:rPr>
          <w:fldChar w:fldCharType="end"/>
        </w:r>
        <w:r w:rsidRPr="00314A3C">
          <w:rPr>
            <w:rStyle w:val="Hyperlink"/>
            <w:noProof/>
          </w:rPr>
          <w:fldChar w:fldCharType="end"/>
        </w:r>
      </w:ins>
    </w:p>
    <w:p w14:paraId="7312FA5B" w14:textId="6018AAE4" w:rsidR="00614456" w:rsidRDefault="00614456">
      <w:pPr>
        <w:pStyle w:val="TOC2"/>
        <w:tabs>
          <w:tab w:val="right" w:leader="dot" w:pos="8636"/>
        </w:tabs>
        <w:rPr>
          <w:ins w:id="2865" w:author="Christopher Haworth" w:date="2020-03-02T15:24:00Z"/>
          <w:rFonts w:asciiTheme="minorHAnsi" w:eastAsiaTheme="minorEastAsia" w:hAnsiTheme="minorHAnsi" w:cstheme="minorBidi"/>
          <w:noProof/>
          <w:sz w:val="22"/>
          <w:szCs w:val="22"/>
          <w:lang w:eastAsia="en-GB"/>
        </w:rPr>
      </w:pPr>
      <w:ins w:id="286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"_Toc34056005"</w:instrText>
        </w:r>
        <w:r w:rsidRPr="00314A3C">
          <w:rPr>
            <w:rStyle w:val="Hyperlink"/>
            <w:noProof/>
          </w:rPr>
          <w:instrText xml:space="preserve"> </w:instrText>
        </w:r>
        <w:r w:rsidRPr="00314A3C">
          <w:rPr>
            <w:rStyle w:val="Hyperlink"/>
            <w:noProof/>
          </w:rPr>
          <w:fldChar w:fldCharType="separate"/>
        </w:r>
        <w:r w:rsidRPr="00314A3C">
          <w:rPr>
            <w:rStyle w:val="Hyperlink"/>
            <w:noProof/>
          </w:rPr>
          <w:t>Unregulated Margin – see Margin</w:t>
        </w:r>
        <w:r>
          <w:rPr>
            <w:noProof/>
            <w:webHidden/>
          </w:rPr>
          <w:tab/>
        </w:r>
        <w:r>
          <w:rPr>
            <w:noProof/>
            <w:webHidden/>
          </w:rPr>
          <w:fldChar w:fldCharType="begin"/>
        </w:r>
        <w:r>
          <w:rPr>
            <w:noProof/>
            <w:webHidden/>
          </w:rPr>
          <w:instrText xml:space="preserve"> PAGEREF _Toc34056005 \h </w:instrText>
        </w:r>
      </w:ins>
      <w:r>
        <w:rPr>
          <w:noProof/>
          <w:webHidden/>
        </w:rPr>
      </w:r>
      <w:r>
        <w:rPr>
          <w:noProof/>
          <w:webHidden/>
        </w:rPr>
        <w:fldChar w:fldCharType="separate"/>
      </w:r>
      <w:ins w:id="2867" w:author="Christopher Haworth" w:date="2020-03-02T15:24:00Z">
        <w:r>
          <w:rPr>
            <w:noProof/>
            <w:webHidden/>
          </w:rPr>
          <w:t>207</w:t>
        </w:r>
        <w:r>
          <w:rPr>
            <w:noProof/>
            <w:webHidden/>
          </w:rPr>
          <w:fldChar w:fldCharType="end"/>
        </w:r>
        <w:r w:rsidRPr="00314A3C">
          <w:rPr>
            <w:rStyle w:val="Hyperlink"/>
            <w:noProof/>
          </w:rPr>
          <w:fldChar w:fldCharType="end"/>
        </w:r>
      </w:ins>
    </w:p>
    <w:p w14:paraId="3A1B5C3C" w14:textId="7E6CC7C3" w:rsidR="00614456" w:rsidRDefault="00614456">
      <w:pPr>
        <w:pStyle w:val="TOC2"/>
        <w:tabs>
          <w:tab w:val="right" w:leader="dot" w:pos="8636"/>
        </w:tabs>
        <w:rPr>
          <w:ins w:id="2868" w:author="Christopher Haworth" w:date="2020-03-02T15:24:00Z"/>
          <w:rFonts w:asciiTheme="minorHAnsi" w:eastAsiaTheme="minorEastAsia" w:hAnsiTheme="minorHAnsi" w:cstheme="minorBidi"/>
          <w:noProof/>
          <w:sz w:val="22"/>
          <w:szCs w:val="22"/>
          <w:lang w:eastAsia="en-GB"/>
        </w:rPr>
      </w:pPr>
      <w:ins w:id="286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"_Toc34056006"</w:instrText>
        </w:r>
        <w:r w:rsidRPr="00314A3C">
          <w:rPr>
            <w:rStyle w:val="Hyperlink"/>
            <w:noProof/>
          </w:rPr>
          <w:instrText xml:space="preserve"> </w:instrText>
        </w:r>
        <w:r w:rsidRPr="00314A3C">
          <w:rPr>
            <w:rStyle w:val="Hyperlink"/>
            <w:noProof/>
          </w:rPr>
          <w:fldChar w:fldCharType="separate"/>
        </w:r>
        <w:r w:rsidRPr="00314A3C">
          <w:rPr>
            <w:rStyle w:val="Hyperlink"/>
            <w:noProof/>
          </w:rPr>
          <w:t>Unregulated Margin Period</w:t>
        </w:r>
        <w:r>
          <w:rPr>
            <w:noProof/>
            <w:webHidden/>
          </w:rPr>
          <w:tab/>
        </w:r>
        <w:r>
          <w:rPr>
            <w:noProof/>
            <w:webHidden/>
          </w:rPr>
          <w:fldChar w:fldCharType="begin"/>
        </w:r>
        <w:r>
          <w:rPr>
            <w:noProof/>
            <w:webHidden/>
          </w:rPr>
          <w:instrText xml:space="preserve"> PAGEREF _Toc34056006 \h </w:instrText>
        </w:r>
      </w:ins>
      <w:r>
        <w:rPr>
          <w:noProof/>
          <w:webHidden/>
        </w:rPr>
      </w:r>
      <w:r>
        <w:rPr>
          <w:noProof/>
          <w:webHidden/>
        </w:rPr>
        <w:fldChar w:fldCharType="separate"/>
      </w:r>
      <w:ins w:id="2870" w:author="Christopher Haworth" w:date="2020-03-02T15:24:00Z">
        <w:r>
          <w:rPr>
            <w:noProof/>
            <w:webHidden/>
          </w:rPr>
          <w:t>207</w:t>
        </w:r>
        <w:r>
          <w:rPr>
            <w:noProof/>
            <w:webHidden/>
          </w:rPr>
          <w:fldChar w:fldCharType="end"/>
        </w:r>
        <w:r w:rsidRPr="00314A3C">
          <w:rPr>
            <w:rStyle w:val="Hyperlink"/>
            <w:noProof/>
          </w:rPr>
          <w:fldChar w:fldCharType="end"/>
        </w:r>
      </w:ins>
    </w:p>
    <w:p w14:paraId="46AE4848" w14:textId="7287FFF5" w:rsidR="00614456" w:rsidRDefault="00614456">
      <w:pPr>
        <w:pStyle w:val="TOC2"/>
        <w:tabs>
          <w:tab w:val="right" w:leader="dot" w:pos="8636"/>
        </w:tabs>
        <w:rPr>
          <w:ins w:id="2871" w:author="Christopher Haworth" w:date="2020-03-02T15:24:00Z"/>
          <w:rFonts w:asciiTheme="minorHAnsi" w:eastAsiaTheme="minorEastAsia" w:hAnsiTheme="minorHAnsi" w:cstheme="minorBidi"/>
          <w:noProof/>
          <w:sz w:val="22"/>
          <w:szCs w:val="22"/>
          <w:lang w:eastAsia="en-GB"/>
        </w:rPr>
      </w:pPr>
      <w:ins w:id="287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"_Toc34056007"</w:instrText>
        </w:r>
        <w:r w:rsidRPr="00314A3C">
          <w:rPr>
            <w:rStyle w:val="Hyperlink"/>
            <w:noProof/>
          </w:rPr>
          <w:instrText xml:space="preserve"> </w:instrText>
        </w:r>
        <w:r w:rsidRPr="00314A3C">
          <w:rPr>
            <w:rStyle w:val="Hyperlink"/>
            <w:noProof/>
          </w:rPr>
          <w:fldChar w:fldCharType="separate"/>
        </w:r>
        <w:r w:rsidRPr="00314A3C">
          <w:rPr>
            <w:rStyle w:val="Hyperlink"/>
            <w:noProof/>
          </w:rPr>
          <w:t>Unrestricted Domestic Tariff</w:t>
        </w:r>
        <w:r>
          <w:rPr>
            <w:noProof/>
            <w:webHidden/>
          </w:rPr>
          <w:tab/>
        </w:r>
        <w:r>
          <w:rPr>
            <w:noProof/>
            <w:webHidden/>
          </w:rPr>
          <w:fldChar w:fldCharType="begin"/>
        </w:r>
        <w:r>
          <w:rPr>
            <w:noProof/>
            <w:webHidden/>
          </w:rPr>
          <w:instrText xml:space="preserve"> PAGEREF _Toc34056007 \h </w:instrText>
        </w:r>
      </w:ins>
      <w:r>
        <w:rPr>
          <w:noProof/>
          <w:webHidden/>
        </w:rPr>
      </w:r>
      <w:r>
        <w:rPr>
          <w:noProof/>
          <w:webHidden/>
        </w:rPr>
        <w:fldChar w:fldCharType="separate"/>
      </w:r>
      <w:ins w:id="2873" w:author="Christopher Haworth" w:date="2020-03-02T15:24:00Z">
        <w:r>
          <w:rPr>
            <w:noProof/>
            <w:webHidden/>
          </w:rPr>
          <w:t>207</w:t>
        </w:r>
        <w:r>
          <w:rPr>
            <w:noProof/>
            <w:webHidden/>
          </w:rPr>
          <w:fldChar w:fldCharType="end"/>
        </w:r>
        <w:r w:rsidRPr="00314A3C">
          <w:rPr>
            <w:rStyle w:val="Hyperlink"/>
            <w:noProof/>
          </w:rPr>
          <w:fldChar w:fldCharType="end"/>
        </w:r>
      </w:ins>
    </w:p>
    <w:p w14:paraId="2717CDDF" w14:textId="278F5A2A" w:rsidR="00614456" w:rsidRDefault="00614456">
      <w:pPr>
        <w:pStyle w:val="TOC2"/>
        <w:tabs>
          <w:tab w:val="right" w:leader="dot" w:pos="8636"/>
        </w:tabs>
        <w:rPr>
          <w:ins w:id="2874" w:author="Christopher Haworth" w:date="2020-03-02T15:24:00Z"/>
          <w:rFonts w:asciiTheme="minorHAnsi" w:eastAsiaTheme="minorEastAsia" w:hAnsiTheme="minorHAnsi" w:cstheme="minorBidi"/>
          <w:noProof/>
          <w:sz w:val="22"/>
          <w:szCs w:val="22"/>
          <w:lang w:eastAsia="en-GB"/>
        </w:rPr>
      </w:pPr>
      <w:ins w:id="287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"_Toc34056008"</w:instrText>
        </w:r>
        <w:r w:rsidRPr="00314A3C">
          <w:rPr>
            <w:rStyle w:val="Hyperlink"/>
            <w:noProof/>
          </w:rPr>
          <w:instrText xml:space="preserve"> </w:instrText>
        </w:r>
        <w:r w:rsidRPr="00314A3C">
          <w:rPr>
            <w:rStyle w:val="Hyperlink"/>
            <w:noProof/>
          </w:rPr>
          <w:fldChar w:fldCharType="separate"/>
        </w:r>
        <w:r w:rsidRPr="00314A3C">
          <w:rPr>
            <w:rStyle w:val="Hyperlink"/>
            <w:noProof/>
          </w:rPr>
          <w:t>Upgrading Connection Projects</w:t>
        </w:r>
        <w:r>
          <w:rPr>
            <w:noProof/>
            <w:webHidden/>
          </w:rPr>
          <w:tab/>
        </w:r>
        <w:r>
          <w:rPr>
            <w:noProof/>
            <w:webHidden/>
          </w:rPr>
          <w:fldChar w:fldCharType="begin"/>
        </w:r>
        <w:r>
          <w:rPr>
            <w:noProof/>
            <w:webHidden/>
          </w:rPr>
          <w:instrText xml:space="preserve"> PAGEREF _Toc34056008 \h </w:instrText>
        </w:r>
      </w:ins>
      <w:r>
        <w:rPr>
          <w:noProof/>
          <w:webHidden/>
        </w:rPr>
      </w:r>
      <w:r>
        <w:rPr>
          <w:noProof/>
          <w:webHidden/>
        </w:rPr>
        <w:fldChar w:fldCharType="separate"/>
      </w:r>
      <w:ins w:id="2876" w:author="Christopher Haworth" w:date="2020-03-02T15:24:00Z">
        <w:r>
          <w:rPr>
            <w:noProof/>
            <w:webHidden/>
          </w:rPr>
          <w:t>207</w:t>
        </w:r>
        <w:r>
          <w:rPr>
            <w:noProof/>
            <w:webHidden/>
          </w:rPr>
          <w:fldChar w:fldCharType="end"/>
        </w:r>
        <w:r w:rsidRPr="00314A3C">
          <w:rPr>
            <w:rStyle w:val="Hyperlink"/>
            <w:noProof/>
          </w:rPr>
          <w:fldChar w:fldCharType="end"/>
        </w:r>
      </w:ins>
    </w:p>
    <w:p w14:paraId="5741A413" w14:textId="72F81BEC" w:rsidR="00614456" w:rsidRDefault="00614456">
      <w:pPr>
        <w:pStyle w:val="TOC2"/>
        <w:tabs>
          <w:tab w:val="right" w:leader="dot" w:pos="8636"/>
        </w:tabs>
        <w:rPr>
          <w:ins w:id="2877" w:author="Christopher Haworth" w:date="2020-03-02T15:24:00Z"/>
          <w:rFonts w:asciiTheme="minorHAnsi" w:eastAsiaTheme="minorEastAsia" w:hAnsiTheme="minorHAnsi" w:cstheme="minorBidi"/>
          <w:noProof/>
          <w:sz w:val="22"/>
          <w:szCs w:val="22"/>
          <w:lang w:eastAsia="en-GB"/>
        </w:rPr>
      </w:pPr>
      <w:ins w:id="287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"_Toc34056009"</w:instrText>
        </w:r>
        <w:r w:rsidRPr="00314A3C">
          <w:rPr>
            <w:rStyle w:val="Hyperlink"/>
            <w:noProof/>
          </w:rPr>
          <w:instrText xml:space="preserve"> </w:instrText>
        </w:r>
        <w:r w:rsidRPr="00314A3C">
          <w:rPr>
            <w:rStyle w:val="Hyperlink"/>
            <w:noProof/>
          </w:rPr>
          <w:fldChar w:fldCharType="separate"/>
        </w:r>
        <w:r w:rsidRPr="00314A3C">
          <w:rPr>
            <w:rStyle w:val="Hyperlink"/>
            <w:noProof/>
          </w:rPr>
          <w:t>Use of System (UoS) Charges</w:t>
        </w:r>
        <w:r>
          <w:rPr>
            <w:noProof/>
            <w:webHidden/>
          </w:rPr>
          <w:tab/>
        </w:r>
        <w:r>
          <w:rPr>
            <w:noProof/>
            <w:webHidden/>
          </w:rPr>
          <w:fldChar w:fldCharType="begin"/>
        </w:r>
        <w:r>
          <w:rPr>
            <w:noProof/>
            <w:webHidden/>
          </w:rPr>
          <w:instrText xml:space="preserve"> PAGEREF _Toc34056009 \h </w:instrText>
        </w:r>
      </w:ins>
      <w:r>
        <w:rPr>
          <w:noProof/>
          <w:webHidden/>
        </w:rPr>
      </w:r>
      <w:r>
        <w:rPr>
          <w:noProof/>
          <w:webHidden/>
        </w:rPr>
        <w:fldChar w:fldCharType="separate"/>
      </w:r>
      <w:ins w:id="2879" w:author="Christopher Haworth" w:date="2020-03-02T15:24:00Z">
        <w:r>
          <w:rPr>
            <w:noProof/>
            <w:webHidden/>
          </w:rPr>
          <w:t>207</w:t>
        </w:r>
        <w:r>
          <w:rPr>
            <w:noProof/>
            <w:webHidden/>
          </w:rPr>
          <w:fldChar w:fldCharType="end"/>
        </w:r>
        <w:r w:rsidRPr="00314A3C">
          <w:rPr>
            <w:rStyle w:val="Hyperlink"/>
            <w:noProof/>
          </w:rPr>
          <w:fldChar w:fldCharType="end"/>
        </w:r>
      </w:ins>
    </w:p>
    <w:p w14:paraId="0C40525C" w14:textId="00AA2B0E" w:rsidR="00614456" w:rsidRDefault="00614456">
      <w:pPr>
        <w:pStyle w:val="TOC2"/>
        <w:tabs>
          <w:tab w:val="right" w:leader="dot" w:pos="8636"/>
        </w:tabs>
        <w:rPr>
          <w:ins w:id="2880" w:author="Christopher Haworth" w:date="2020-03-02T15:24:00Z"/>
          <w:rFonts w:asciiTheme="minorHAnsi" w:eastAsiaTheme="minorEastAsia" w:hAnsiTheme="minorHAnsi" w:cstheme="minorBidi"/>
          <w:noProof/>
          <w:sz w:val="22"/>
          <w:szCs w:val="22"/>
          <w:lang w:eastAsia="en-GB"/>
        </w:rPr>
      </w:pPr>
      <w:ins w:id="288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"_Toc34056010"</w:instrText>
        </w:r>
        <w:r w:rsidRPr="00314A3C">
          <w:rPr>
            <w:rStyle w:val="Hyperlink"/>
            <w:noProof/>
          </w:rPr>
          <w:instrText xml:space="preserve"> </w:instrText>
        </w:r>
        <w:r w:rsidRPr="00314A3C">
          <w:rPr>
            <w:rStyle w:val="Hyperlink"/>
            <w:noProof/>
          </w:rPr>
          <w:fldChar w:fldCharType="separate"/>
        </w:r>
        <w:r w:rsidRPr="00314A3C">
          <w:rPr>
            <w:rStyle w:val="Hyperlink"/>
            <w:noProof/>
          </w:rPr>
          <w:t>Use of System Bad Debts</w:t>
        </w:r>
        <w:r>
          <w:rPr>
            <w:noProof/>
            <w:webHidden/>
          </w:rPr>
          <w:tab/>
        </w:r>
        <w:r>
          <w:rPr>
            <w:noProof/>
            <w:webHidden/>
          </w:rPr>
          <w:fldChar w:fldCharType="begin"/>
        </w:r>
        <w:r>
          <w:rPr>
            <w:noProof/>
            <w:webHidden/>
          </w:rPr>
          <w:instrText xml:space="preserve"> PAGEREF _Toc34056010 \h </w:instrText>
        </w:r>
      </w:ins>
      <w:r>
        <w:rPr>
          <w:noProof/>
          <w:webHidden/>
        </w:rPr>
      </w:r>
      <w:r>
        <w:rPr>
          <w:noProof/>
          <w:webHidden/>
        </w:rPr>
        <w:fldChar w:fldCharType="separate"/>
      </w:r>
      <w:ins w:id="2882" w:author="Christopher Haworth" w:date="2020-03-02T15:24:00Z">
        <w:r>
          <w:rPr>
            <w:noProof/>
            <w:webHidden/>
          </w:rPr>
          <w:t>207</w:t>
        </w:r>
        <w:r>
          <w:rPr>
            <w:noProof/>
            <w:webHidden/>
          </w:rPr>
          <w:fldChar w:fldCharType="end"/>
        </w:r>
        <w:r w:rsidRPr="00314A3C">
          <w:rPr>
            <w:rStyle w:val="Hyperlink"/>
            <w:noProof/>
          </w:rPr>
          <w:fldChar w:fldCharType="end"/>
        </w:r>
      </w:ins>
    </w:p>
    <w:p w14:paraId="1AA444A7" w14:textId="447AACA5" w:rsidR="00614456" w:rsidRDefault="00614456">
      <w:pPr>
        <w:pStyle w:val="TOC2"/>
        <w:tabs>
          <w:tab w:val="right" w:leader="dot" w:pos="8636"/>
        </w:tabs>
        <w:rPr>
          <w:ins w:id="2883" w:author="Christopher Haworth" w:date="2020-03-02T15:24:00Z"/>
          <w:rFonts w:asciiTheme="minorHAnsi" w:eastAsiaTheme="minorEastAsia" w:hAnsiTheme="minorHAnsi" w:cstheme="minorBidi"/>
          <w:noProof/>
          <w:sz w:val="22"/>
          <w:szCs w:val="22"/>
          <w:lang w:eastAsia="en-GB"/>
        </w:rPr>
      </w:pPr>
      <w:ins w:id="288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"_Toc34056011"</w:instrText>
        </w:r>
        <w:r w:rsidRPr="00314A3C">
          <w:rPr>
            <w:rStyle w:val="Hyperlink"/>
            <w:noProof/>
          </w:rPr>
          <w:instrText xml:space="preserve"> </w:instrText>
        </w:r>
        <w:r w:rsidRPr="00314A3C">
          <w:rPr>
            <w:rStyle w:val="Hyperlink"/>
            <w:noProof/>
          </w:rPr>
          <w:fldChar w:fldCharType="separate"/>
        </w:r>
        <w:r w:rsidRPr="00314A3C">
          <w:rPr>
            <w:rStyle w:val="Hyperlink"/>
            <w:noProof/>
          </w:rPr>
          <w:t>Use of System Capex for DG</w:t>
        </w:r>
        <w:r>
          <w:rPr>
            <w:noProof/>
            <w:webHidden/>
          </w:rPr>
          <w:tab/>
        </w:r>
        <w:r>
          <w:rPr>
            <w:noProof/>
            <w:webHidden/>
          </w:rPr>
          <w:fldChar w:fldCharType="begin"/>
        </w:r>
        <w:r>
          <w:rPr>
            <w:noProof/>
            <w:webHidden/>
          </w:rPr>
          <w:instrText xml:space="preserve"> PAGEREF _Toc34056011 \h </w:instrText>
        </w:r>
      </w:ins>
      <w:r>
        <w:rPr>
          <w:noProof/>
          <w:webHidden/>
        </w:rPr>
      </w:r>
      <w:r>
        <w:rPr>
          <w:noProof/>
          <w:webHidden/>
        </w:rPr>
        <w:fldChar w:fldCharType="separate"/>
      </w:r>
      <w:ins w:id="2885" w:author="Christopher Haworth" w:date="2020-03-02T15:24:00Z">
        <w:r>
          <w:rPr>
            <w:noProof/>
            <w:webHidden/>
          </w:rPr>
          <w:t>207</w:t>
        </w:r>
        <w:r>
          <w:rPr>
            <w:noProof/>
            <w:webHidden/>
          </w:rPr>
          <w:fldChar w:fldCharType="end"/>
        </w:r>
        <w:r w:rsidRPr="00314A3C">
          <w:rPr>
            <w:rStyle w:val="Hyperlink"/>
            <w:noProof/>
          </w:rPr>
          <w:fldChar w:fldCharType="end"/>
        </w:r>
      </w:ins>
    </w:p>
    <w:p w14:paraId="2AEA7B1C" w14:textId="35F1269E" w:rsidR="00614456" w:rsidRDefault="00614456">
      <w:pPr>
        <w:pStyle w:val="TOC2"/>
        <w:tabs>
          <w:tab w:val="right" w:leader="dot" w:pos="8636"/>
        </w:tabs>
        <w:rPr>
          <w:ins w:id="2886" w:author="Christopher Haworth" w:date="2020-03-02T15:24:00Z"/>
          <w:rFonts w:asciiTheme="minorHAnsi" w:eastAsiaTheme="minorEastAsia" w:hAnsiTheme="minorHAnsi" w:cstheme="minorBidi"/>
          <w:noProof/>
          <w:sz w:val="22"/>
          <w:szCs w:val="22"/>
          <w:lang w:eastAsia="en-GB"/>
        </w:rPr>
      </w:pPr>
      <w:ins w:id="288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"_Toc34056012"</w:instrText>
        </w:r>
        <w:r w:rsidRPr="00314A3C">
          <w:rPr>
            <w:rStyle w:val="Hyperlink"/>
            <w:noProof/>
          </w:rPr>
          <w:instrText xml:space="preserve"> </w:instrText>
        </w:r>
        <w:r w:rsidRPr="00314A3C">
          <w:rPr>
            <w:rStyle w:val="Hyperlink"/>
            <w:noProof/>
          </w:rPr>
          <w:fldChar w:fldCharType="separate"/>
        </w:r>
        <w:r w:rsidRPr="00314A3C">
          <w:rPr>
            <w:rStyle w:val="Hyperlink"/>
            <w:noProof/>
          </w:rPr>
          <w:t>V</w:t>
        </w:r>
        <w:r>
          <w:rPr>
            <w:noProof/>
            <w:webHidden/>
          </w:rPr>
          <w:tab/>
        </w:r>
        <w:r>
          <w:rPr>
            <w:noProof/>
            <w:webHidden/>
          </w:rPr>
          <w:fldChar w:fldCharType="begin"/>
        </w:r>
        <w:r>
          <w:rPr>
            <w:noProof/>
            <w:webHidden/>
          </w:rPr>
          <w:instrText xml:space="preserve"> PAGEREF _Toc34056012 \h </w:instrText>
        </w:r>
      </w:ins>
      <w:r>
        <w:rPr>
          <w:noProof/>
          <w:webHidden/>
        </w:rPr>
      </w:r>
      <w:r>
        <w:rPr>
          <w:noProof/>
          <w:webHidden/>
        </w:rPr>
        <w:fldChar w:fldCharType="separate"/>
      </w:r>
      <w:ins w:id="2888" w:author="Christopher Haworth" w:date="2020-03-02T15:24:00Z">
        <w:r>
          <w:rPr>
            <w:noProof/>
            <w:webHidden/>
          </w:rPr>
          <w:t>208</w:t>
        </w:r>
        <w:r>
          <w:rPr>
            <w:noProof/>
            <w:webHidden/>
          </w:rPr>
          <w:fldChar w:fldCharType="end"/>
        </w:r>
        <w:r w:rsidRPr="00314A3C">
          <w:rPr>
            <w:rStyle w:val="Hyperlink"/>
            <w:noProof/>
          </w:rPr>
          <w:fldChar w:fldCharType="end"/>
        </w:r>
      </w:ins>
    </w:p>
    <w:p w14:paraId="00819CBE" w14:textId="3667E4EC" w:rsidR="00614456" w:rsidRDefault="00614456">
      <w:pPr>
        <w:pStyle w:val="TOC2"/>
        <w:tabs>
          <w:tab w:val="right" w:leader="dot" w:pos="8636"/>
        </w:tabs>
        <w:rPr>
          <w:ins w:id="2889" w:author="Christopher Haworth" w:date="2020-03-02T15:24:00Z"/>
          <w:rFonts w:asciiTheme="minorHAnsi" w:eastAsiaTheme="minorEastAsia" w:hAnsiTheme="minorHAnsi" w:cstheme="minorBidi"/>
          <w:noProof/>
          <w:sz w:val="22"/>
          <w:szCs w:val="22"/>
          <w:lang w:eastAsia="en-GB"/>
        </w:rPr>
      </w:pPr>
      <w:ins w:id="289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"_Toc34056013"</w:instrText>
        </w:r>
        <w:r w:rsidRPr="00314A3C">
          <w:rPr>
            <w:rStyle w:val="Hyperlink"/>
            <w:noProof/>
          </w:rPr>
          <w:instrText xml:space="preserve"> </w:instrText>
        </w:r>
        <w:r w:rsidRPr="00314A3C">
          <w:rPr>
            <w:rStyle w:val="Hyperlink"/>
            <w:noProof/>
          </w:rPr>
          <w:fldChar w:fldCharType="separate"/>
        </w:r>
        <w:r w:rsidRPr="00314A3C">
          <w:rPr>
            <w:rStyle w:val="Hyperlink"/>
            <w:noProof/>
          </w:rPr>
          <w:t>Valid Bad Debt Claim</w:t>
        </w:r>
        <w:r>
          <w:rPr>
            <w:noProof/>
            <w:webHidden/>
          </w:rPr>
          <w:tab/>
        </w:r>
        <w:r>
          <w:rPr>
            <w:noProof/>
            <w:webHidden/>
          </w:rPr>
          <w:fldChar w:fldCharType="begin"/>
        </w:r>
        <w:r>
          <w:rPr>
            <w:noProof/>
            <w:webHidden/>
          </w:rPr>
          <w:instrText xml:space="preserve"> PAGEREF _Toc34056013 \h </w:instrText>
        </w:r>
      </w:ins>
      <w:r>
        <w:rPr>
          <w:noProof/>
          <w:webHidden/>
        </w:rPr>
      </w:r>
      <w:r>
        <w:rPr>
          <w:noProof/>
          <w:webHidden/>
        </w:rPr>
        <w:fldChar w:fldCharType="separate"/>
      </w:r>
      <w:ins w:id="2891" w:author="Christopher Haworth" w:date="2020-03-02T15:24:00Z">
        <w:r>
          <w:rPr>
            <w:noProof/>
            <w:webHidden/>
          </w:rPr>
          <w:t>208</w:t>
        </w:r>
        <w:r>
          <w:rPr>
            <w:noProof/>
            <w:webHidden/>
          </w:rPr>
          <w:fldChar w:fldCharType="end"/>
        </w:r>
        <w:r w:rsidRPr="00314A3C">
          <w:rPr>
            <w:rStyle w:val="Hyperlink"/>
            <w:noProof/>
          </w:rPr>
          <w:fldChar w:fldCharType="end"/>
        </w:r>
      </w:ins>
    </w:p>
    <w:p w14:paraId="0766E803" w14:textId="53CB075D" w:rsidR="00614456" w:rsidRDefault="00614456">
      <w:pPr>
        <w:pStyle w:val="TOC2"/>
        <w:tabs>
          <w:tab w:val="right" w:leader="dot" w:pos="8636"/>
        </w:tabs>
        <w:rPr>
          <w:ins w:id="2892" w:author="Christopher Haworth" w:date="2020-03-02T15:24:00Z"/>
          <w:rFonts w:asciiTheme="minorHAnsi" w:eastAsiaTheme="minorEastAsia" w:hAnsiTheme="minorHAnsi" w:cstheme="minorBidi"/>
          <w:noProof/>
          <w:sz w:val="22"/>
          <w:szCs w:val="22"/>
          <w:lang w:eastAsia="en-GB"/>
        </w:rPr>
      </w:pPr>
      <w:ins w:id="289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"_Toc34056014"</w:instrText>
        </w:r>
        <w:r w:rsidRPr="00314A3C">
          <w:rPr>
            <w:rStyle w:val="Hyperlink"/>
            <w:noProof/>
          </w:rPr>
          <w:instrText xml:space="preserve"> </w:instrText>
        </w:r>
        <w:r w:rsidRPr="00314A3C">
          <w:rPr>
            <w:rStyle w:val="Hyperlink"/>
            <w:noProof/>
          </w:rPr>
          <w:fldChar w:fldCharType="separate"/>
        </w:r>
        <w:r w:rsidRPr="00314A3C">
          <w:rPr>
            <w:rStyle w:val="Hyperlink"/>
            <w:noProof/>
          </w:rPr>
          <w:t>Variant Costs</w:t>
        </w:r>
        <w:r>
          <w:rPr>
            <w:noProof/>
            <w:webHidden/>
          </w:rPr>
          <w:tab/>
        </w:r>
        <w:r>
          <w:rPr>
            <w:noProof/>
            <w:webHidden/>
          </w:rPr>
          <w:fldChar w:fldCharType="begin"/>
        </w:r>
        <w:r>
          <w:rPr>
            <w:noProof/>
            <w:webHidden/>
          </w:rPr>
          <w:instrText xml:space="preserve"> PAGEREF _Toc34056014 \h </w:instrText>
        </w:r>
      </w:ins>
      <w:r>
        <w:rPr>
          <w:noProof/>
          <w:webHidden/>
        </w:rPr>
      </w:r>
      <w:r>
        <w:rPr>
          <w:noProof/>
          <w:webHidden/>
        </w:rPr>
        <w:fldChar w:fldCharType="separate"/>
      </w:r>
      <w:ins w:id="2894" w:author="Christopher Haworth" w:date="2020-03-02T15:24:00Z">
        <w:r>
          <w:rPr>
            <w:noProof/>
            <w:webHidden/>
          </w:rPr>
          <w:t>208</w:t>
        </w:r>
        <w:r>
          <w:rPr>
            <w:noProof/>
            <w:webHidden/>
          </w:rPr>
          <w:fldChar w:fldCharType="end"/>
        </w:r>
        <w:r w:rsidRPr="00314A3C">
          <w:rPr>
            <w:rStyle w:val="Hyperlink"/>
            <w:noProof/>
          </w:rPr>
          <w:fldChar w:fldCharType="end"/>
        </w:r>
      </w:ins>
    </w:p>
    <w:p w14:paraId="11DF7D68" w14:textId="5F06D10B" w:rsidR="00614456" w:rsidRDefault="00614456">
      <w:pPr>
        <w:pStyle w:val="TOC2"/>
        <w:tabs>
          <w:tab w:val="right" w:leader="dot" w:pos="8636"/>
        </w:tabs>
        <w:rPr>
          <w:ins w:id="2895" w:author="Christopher Haworth" w:date="2020-03-02T15:24:00Z"/>
          <w:rFonts w:asciiTheme="minorHAnsi" w:eastAsiaTheme="minorEastAsia" w:hAnsiTheme="minorHAnsi" w:cstheme="minorBidi"/>
          <w:noProof/>
          <w:sz w:val="22"/>
          <w:szCs w:val="22"/>
          <w:lang w:eastAsia="en-GB"/>
        </w:rPr>
      </w:pPr>
      <w:ins w:id="2896" w:author="Christopher Haworth" w:date="2020-03-02T15:24:00Z">
        <w:r w:rsidRPr="00314A3C">
          <w:rPr>
            <w:rStyle w:val="Hyperlink"/>
            <w:noProof/>
          </w:rPr>
          <w:lastRenderedPageBreak/>
          <w:fldChar w:fldCharType="begin"/>
        </w:r>
        <w:r w:rsidRPr="00314A3C">
          <w:rPr>
            <w:rStyle w:val="Hyperlink"/>
            <w:noProof/>
          </w:rPr>
          <w:instrText xml:space="preserve"> </w:instrText>
        </w:r>
        <w:r>
          <w:rPr>
            <w:noProof/>
          </w:rPr>
          <w:instrText>HYPERLINK \l "_Toc34056015"</w:instrText>
        </w:r>
        <w:r w:rsidRPr="00314A3C">
          <w:rPr>
            <w:rStyle w:val="Hyperlink"/>
            <w:noProof/>
          </w:rPr>
          <w:instrText xml:space="preserve"> </w:instrText>
        </w:r>
        <w:r w:rsidRPr="00314A3C">
          <w:rPr>
            <w:rStyle w:val="Hyperlink"/>
            <w:noProof/>
          </w:rPr>
          <w:fldChar w:fldCharType="separate"/>
        </w:r>
        <w:r w:rsidRPr="00314A3C">
          <w:rPr>
            <w:rStyle w:val="Hyperlink"/>
            <w:noProof/>
          </w:rPr>
          <w:t>Vehicles and Transport (Non-Operational)</w:t>
        </w:r>
        <w:r>
          <w:rPr>
            <w:noProof/>
            <w:webHidden/>
          </w:rPr>
          <w:tab/>
        </w:r>
        <w:r>
          <w:rPr>
            <w:noProof/>
            <w:webHidden/>
          </w:rPr>
          <w:fldChar w:fldCharType="begin"/>
        </w:r>
        <w:r>
          <w:rPr>
            <w:noProof/>
            <w:webHidden/>
          </w:rPr>
          <w:instrText xml:space="preserve"> PAGEREF _Toc34056015 \h </w:instrText>
        </w:r>
      </w:ins>
      <w:r>
        <w:rPr>
          <w:noProof/>
          <w:webHidden/>
        </w:rPr>
      </w:r>
      <w:r>
        <w:rPr>
          <w:noProof/>
          <w:webHidden/>
        </w:rPr>
        <w:fldChar w:fldCharType="separate"/>
      </w:r>
      <w:ins w:id="2897" w:author="Christopher Haworth" w:date="2020-03-02T15:24:00Z">
        <w:r>
          <w:rPr>
            <w:noProof/>
            <w:webHidden/>
          </w:rPr>
          <w:t>208</w:t>
        </w:r>
        <w:r>
          <w:rPr>
            <w:noProof/>
            <w:webHidden/>
          </w:rPr>
          <w:fldChar w:fldCharType="end"/>
        </w:r>
        <w:r w:rsidRPr="00314A3C">
          <w:rPr>
            <w:rStyle w:val="Hyperlink"/>
            <w:noProof/>
          </w:rPr>
          <w:fldChar w:fldCharType="end"/>
        </w:r>
      </w:ins>
    </w:p>
    <w:p w14:paraId="45DAB43E" w14:textId="42ACCDC0" w:rsidR="00614456" w:rsidRDefault="00614456">
      <w:pPr>
        <w:pStyle w:val="TOC2"/>
        <w:tabs>
          <w:tab w:val="right" w:leader="dot" w:pos="8636"/>
        </w:tabs>
        <w:rPr>
          <w:ins w:id="2898" w:author="Christopher Haworth" w:date="2020-03-02T15:24:00Z"/>
          <w:rFonts w:asciiTheme="minorHAnsi" w:eastAsiaTheme="minorEastAsia" w:hAnsiTheme="minorHAnsi" w:cstheme="minorBidi"/>
          <w:noProof/>
          <w:sz w:val="22"/>
          <w:szCs w:val="22"/>
          <w:lang w:eastAsia="en-GB"/>
        </w:rPr>
      </w:pPr>
      <w:ins w:id="289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"_Toc34056016"</w:instrText>
        </w:r>
        <w:r w:rsidRPr="00314A3C">
          <w:rPr>
            <w:rStyle w:val="Hyperlink"/>
            <w:noProof/>
          </w:rPr>
          <w:instrText xml:space="preserve"> </w:instrText>
        </w:r>
        <w:r w:rsidRPr="00314A3C">
          <w:rPr>
            <w:rStyle w:val="Hyperlink"/>
            <w:noProof/>
          </w:rPr>
          <w:fldChar w:fldCharType="separate"/>
        </w:r>
        <w:r w:rsidRPr="00314A3C">
          <w:rPr>
            <w:rStyle w:val="Hyperlink"/>
            <w:noProof/>
          </w:rPr>
          <w:t>Vehicles and Transport (CAI)</w:t>
        </w:r>
        <w:r>
          <w:rPr>
            <w:noProof/>
            <w:webHidden/>
          </w:rPr>
          <w:tab/>
        </w:r>
        <w:r>
          <w:rPr>
            <w:noProof/>
            <w:webHidden/>
          </w:rPr>
          <w:fldChar w:fldCharType="begin"/>
        </w:r>
        <w:r>
          <w:rPr>
            <w:noProof/>
            <w:webHidden/>
          </w:rPr>
          <w:instrText xml:space="preserve"> PAGEREF _Toc34056016 \h </w:instrText>
        </w:r>
      </w:ins>
      <w:r>
        <w:rPr>
          <w:noProof/>
          <w:webHidden/>
        </w:rPr>
      </w:r>
      <w:r>
        <w:rPr>
          <w:noProof/>
          <w:webHidden/>
        </w:rPr>
        <w:fldChar w:fldCharType="separate"/>
      </w:r>
      <w:ins w:id="2900" w:author="Christopher Haworth" w:date="2020-03-02T15:24:00Z">
        <w:r>
          <w:rPr>
            <w:noProof/>
            <w:webHidden/>
          </w:rPr>
          <w:t>208</w:t>
        </w:r>
        <w:r>
          <w:rPr>
            <w:noProof/>
            <w:webHidden/>
          </w:rPr>
          <w:fldChar w:fldCharType="end"/>
        </w:r>
        <w:r w:rsidRPr="00314A3C">
          <w:rPr>
            <w:rStyle w:val="Hyperlink"/>
            <w:noProof/>
          </w:rPr>
          <w:fldChar w:fldCharType="end"/>
        </w:r>
      </w:ins>
    </w:p>
    <w:p w14:paraId="72418C38" w14:textId="24551384" w:rsidR="00614456" w:rsidRDefault="00614456">
      <w:pPr>
        <w:pStyle w:val="TOC2"/>
        <w:tabs>
          <w:tab w:val="right" w:leader="dot" w:pos="8636"/>
        </w:tabs>
        <w:rPr>
          <w:ins w:id="2901" w:author="Christopher Haworth" w:date="2020-03-02T15:24:00Z"/>
          <w:rFonts w:asciiTheme="minorHAnsi" w:eastAsiaTheme="minorEastAsia" w:hAnsiTheme="minorHAnsi" w:cstheme="minorBidi"/>
          <w:noProof/>
          <w:sz w:val="22"/>
          <w:szCs w:val="22"/>
          <w:lang w:eastAsia="en-GB"/>
        </w:rPr>
      </w:pPr>
      <w:ins w:id="290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"_Toc34056017"</w:instrText>
        </w:r>
        <w:r w:rsidRPr="00314A3C">
          <w:rPr>
            <w:rStyle w:val="Hyperlink"/>
            <w:noProof/>
          </w:rPr>
          <w:instrText xml:space="preserve"> </w:instrText>
        </w:r>
        <w:r w:rsidRPr="00314A3C">
          <w:rPr>
            <w:rStyle w:val="Hyperlink"/>
            <w:noProof/>
          </w:rPr>
          <w:fldChar w:fldCharType="separate"/>
        </w:r>
        <w:r w:rsidRPr="00314A3C">
          <w:rPr>
            <w:rStyle w:val="Hyperlink"/>
            <w:noProof/>
          </w:rPr>
          <w:t>Vertical Clearance</w:t>
        </w:r>
        <w:r>
          <w:rPr>
            <w:noProof/>
            <w:webHidden/>
          </w:rPr>
          <w:tab/>
        </w:r>
        <w:r>
          <w:rPr>
            <w:noProof/>
            <w:webHidden/>
          </w:rPr>
          <w:fldChar w:fldCharType="begin"/>
        </w:r>
        <w:r>
          <w:rPr>
            <w:noProof/>
            <w:webHidden/>
          </w:rPr>
          <w:instrText xml:space="preserve"> PAGEREF _Toc34056017 \h </w:instrText>
        </w:r>
      </w:ins>
      <w:r>
        <w:rPr>
          <w:noProof/>
          <w:webHidden/>
        </w:rPr>
      </w:r>
      <w:r>
        <w:rPr>
          <w:noProof/>
          <w:webHidden/>
        </w:rPr>
        <w:fldChar w:fldCharType="separate"/>
      </w:r>
      <w:ins w:id="2903" w:author="Christopher Haworth" w:date="2020-03-02T15:24:00Z">
        <w:r>
          <w:rPr>
            <w:noProof/>
            <w:webHidden/>
          </w:rPr>
          <w:t>209</w:t>
        </w:r>
        <w:r>
          <w:rPr>
            <w:noProof/>
            <w:webHidden/>
          </w:rPr>
          <w:fldChar w:fldCharType="end"/>
        </w:r>
        <w:r w:rsidRPr="00314A3C">
          <w:rPr>
            <w:rStyle w:val="Hyperlink"/>
            <w:noProof/>
          </w:rPr>
          <w:fldChar w:fldCharType="end"/>
        </w:r>
      </w:ins>
    </w:p>
    <w:p w14:paraId="57AD32D5" w14:textId="251CC055" w:rsidR="00614456" w:rsidRDefault="00614456">
      <w:pPr>
        <w:pStyle w:val="TOC2"/>
        <w:tabs>
          <w:tab w:val="right" w:leader="dot" w:pos="8636"/>
        </w:tabs>
        <w:rPr>
          <w:ins w:id="2904" w:author="Christopher Haworth" w:date="2020-03-02T15:24:00Z"/>
          <w:rFonts w:asciiTheme="minorHAnsi" w:eastAsiaTheme="minorEastAsia" w:hAnsiTheme="minorHAnsi" w:cstheme="minorBidi"/>
          <w:noProof/>
          <w:sz w:val="22"/>
          <w:szCs w:val="22"/>
          <w:lang w:eastAsia="en-GB"/>
        </w:rPr>
      </w:pPr>
      <w:ins w:id="290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"_Toc34056018"</w:instrText>
        </w:r>
        <w:r w:rsidRPr="00314A3C">
          <w:rPr>
            <w:rStyle w:val="Hyperlink"/>
            <w:noProof/>
          </w:rPr>
          <w:instrText xml:space="preserve"> </w:instrText>
        </w:r>
        <w:r w:rsidRPr="00314A3C">
          <w:rPr>
            <w:rStyle w:val="Hyperlink"/>
            <w:noProof/>
          </w:rPr>
          <w:fldChar w:fldCharType="separate"/>
        </w:r>
        <w:r w:rsidRPr="00314A3C">
          <w:rPr>
            <w:rStyle w:val="Hyperlink"/>
            <w:noProof/>
          </w:rPr>
          <w:t>Visual Amenity Allowance</w:t>
        </w:r>
        <w:r>
          <w:rPr>
            <w:noProof/>
            <w:webHidden/>
          </w:rPr>
          <w:tab/>
        </w:r>
        <w:r>
          <w:rPr>
            <w:noProof/>
            <w:webHidden/>
          </w:rPr>
          <w:fldChar w:fldCharType="begin"/>
        </w:r>
        <w:r>
          <w:rPr>
            <w:noProof/>
            <w:webHidden/>
          </w:rPr>
          <w:instrText xml:space="preserve"> PAGEREF _Toc34056018 \h </w:instrText>
        </w:r>
      </w:ins>
      <w:r>
        <w:rPr>
          <w:noProof/>
          <w:webHidden/>
        </w:rPr>
      </w:r>
      <w:r>
        <w:rPr>
          <w:noProof/>
          <w:webHidden/>
        </w:rPr>
        <w:fldChar w:fldCharType="separate"/>
      </w:r>
      <w:ins w:id="2906" w:author="Christopher Haworth" w:date="2020-03-02T15:24:00Z">
        <w:r>
          <w:rPr>
            <w:noProof/>
            <w:webHidden/>
          </w:rPr>
          <w:t>209</w:t>
        </w:r>
        <w:r>
          <w:rPr>
            <w:noProof/>
            <w:webHidden/>
          </w:rPr>
          <w:fldChar w:fldCharType="end"/>
        </w:r>
        <w:r w:rsidRPr="00314A3C">
          <w:rPr>
            <w:rStyle w:val="Hyperlink"/>
            <w:noProof/>
          </w:rPr>
          <w:fldChar w:fldCharType="end"/>
        </w:r>
      </w:ins>
    </w:p>
    <w:p w14:paraId="2A840433" w14:textId="0928B005" w:rsidR="00614456" w:rsidRDefault="00614456">
      <w:pPr>
        <w:pStyle w:val="TOC2"/>
        <w:tabs>
          <w:tab w:val="right" w:leader="dot" w:pos="8636"/>
        </w:tabs>
        <w:rPr>
          <w:ins w:id="2907" w:author="Christopher Haworth" w:date="2020-03-02T15:24:00Z"/>
          <w:rFonts w:asciiTheme="minorHAnsi" w:eastAsiaTheme="minorEastAsia" w:hAnsiTheme="minorHAnsi" w:cstheme="minorBidi"/>
          <w:noProof/>
          <w:sz w:val="22"/>
          <w:szCs w:val="22"/>
          <w:lang w:eastAsia="en-GB"/>
        </w:rPr>
      </w:pPr>
      <w:ins w:id="290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"_Toc34056019"</w:instrText>
        </w:r>
        <w:r w:rsidRPr="00314A3C">
          <w:rPr>
            <w:rStyle w:val="Hyperlink"/>
            <w:noProof/>
          </w:rPr>
          <w:instrText xml:space="preserve"> </w:instrText>
        </w:r>
        <w:r w:rsidRPr="00314A3C">
          <w:rPr>
            <w:rStyle w:val="Hyperlink"/>
            <w:noProof/>
          </w:rPr>
          <w:fldChar w:fldCharType="separate"/>
        </w:r>
        <w:r w:rsidRPr="00314A3C">
          <w:rPr>
            <w:rStyle w:val="Hyperlink"/>
            <w:noProof/>
          </w:rPr>
          <w:t>Visual Amenity Expenditure</w:t>
        </w:r>
        <w:r>
          <w:rPr>
            <w:noProof/>
            <w:webHidden/>
          </w:rPr>
          <w:tab/>
        </w:r>
        <w:r>
          <w:rPr>
            <w:noProof/>
            <w:webHidden/>
          </w:rPr>
          <w:fldChar w:fldCharType="begin"/>
        </w:r>
        <w:r>
          <w:rPr>
            <w:noProof/>
            <w:webHidden/>
          </w:rPr>
          <w:instrText xml:space="preserve"> PAGEREF _Toc34056019 \h </w:instrText>
        </w:r>
      </w:ins>
      <w:r>
        <w:rPr>
          <w:noProof/>
          <w:webHidden/>
        </w:rPr>
      </w:r>
      <w:r>
        <w:rPr>
          <w:noProof/>
          <w:webHidden/>
        </w:rPr>
        <w:fldChar w:fldCharType="separate"/>
      </w:r>
      <w:ins w:id="2909" w:author="Christopher Haworth" w:date="2020-03-02T15:24:00Z">
        <w:r>
          <w:rPr>
            <w:noProof/>
            <w:webHidden/>
          </w:rPr>
          <w:t>209</w:t>
        </w:r>
        <w:r>
          <w:rPr>
            <w:noProof/>
            <w:webHidden/>
          </w:rPr>
          <w:fldChar w:fldCharType="end"/>
        </w:r>
        <w:r w:rsidRPr="00314A3C">
          <w:rPr>
            <w:rStyle w:val="Hyperlink"/>
            <w:noProof/>
          </w:rPr>
          <w:fldChar w:fldCharType="end"/>
        </w:r>
      </w:ins>
    </w:p>
    <w:p w14:paraId="25A1E4CE" w14:textId="433263CE" w:rsidR="00614456" w:rsidRDefault="00614456">
      <w:pPr>
        <w:pStyle w:val="TOC2"/>
        <w:tabs>
          <w:tab w:val="right" w:leader="dot" w:pos="8636"/>
        </w:tabs>
        <w:rPr>
          <w:ins w:id="2910" w:author="Christopher Haworth" w:date="2020-03-02T15:24:00Z"/>
          <w:rFonts w:asciiTheme="minorHAnsi" w:eastAsiaTheme="minorEastAsia" w:hAnsiTheme="minorHAnsi" w:cstheme="minorBidi"/>
          <w:noProof/>
          <w:sz w:val="22"/>
          <w:szCs w:val="22"/>
          <w:lang w:eastAsia="en-GB"/>
        </w:rPr>
      </w:pPr>
      <w:ins w:id="291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"_Toc34056020"</w:instrText>
        </w:r>
        <w:r w:rsidRPr="00314A3C">
          <w:rPr>
            <w:rStyle w:val="Hyperlink"/>
            <w:noProof/>
          </w:rPr>
          <w:instrText xml:space="preserve"> </w:instrText>
        </w:r>
        <w:r w:rsidRPr="00314A3C">
          <w:rPr>
            <w:rStyle w:val="Hyperlink"/>
            <w:noProof/>
          </w:rPr>
          <w:fldChar w:fldCharType="separate"/>
        </w:r>
        <w:r w:rsidRPr="00314A3C">
          <w:rPr>
            <w:rStyle w:val="Hyperlink"/>
            <w:noProof/>
          </w:rPr>
          <w:t>Visual Amenity Inside Designated Areas</w:t>
        </w:r>
        <w:r>
          <w:rPr>
            <w:noProof/>
            <w:webHidden/>
          </w:rPr>
          <w:tab/>
        </w:r>
        <w:r>
          <w:rPr>
            <w:noProof/>
            <w:webHidden/>
          </w:rPr>
          <w:fldChar w:fldCharType="begin"/>
        </w:r>
        <w:r>
          <w:rPr>
            <w:noProof/>
            <w:webHidden/>
          </w:rPr>
          <w:instrText xml:space="preserve"> PAGEREF _Toc34056020 \h </w:instrText>
        </w:r>
      </w:ins>
      <w:r>
        <w:rPr>
          <w:noProof/>
          <w:webHidden/>
        </w:rPr>
      </w:r>
      <w:r>
        <w:rPr>
          <w:noProof/>
          <w:webHidden/>
        </w:rPr>
        <w:fldChar w:fldCharType="separate"/>
      </w:r>
      <w:ins w:id="2912" w:author="Christopher Haworth" w:date="2020-03-02T15:24:00Z">
        <w:r>
          <w:rPr>
            <w:noProof/>
            <w:webHidden/>
          </w:rPr>
          <w:t>210</w:t>
        </w:r>
        <w:r>
          <w:rPr>
            <w:noProof/>
            <w:webHidden/>
          </w:rPr>
          <w:fldChar w:fldCharType="end"/>
        </w:r>
        <w:r w:rsidRPr="00314A3C">
          <w:rPr>
            <w:rStyle w:val="Hyperlink"/>
            <w:noProof/>
          </w:rPr>
          <w:fldChar w:fldCharType="end"/>
        </w:r>
      </w:ins>
    </w:p>
    <w:p w14:paraId="4ED3893A" w14:textId="0783DBC1" w:rsidR="00614456" w:rsidRDefault="00614456">
      <w:pPr>
        <w:pStyle w:val="TOC2"/>
        <w:tabs>
          <w:tab w:val="right" w:leader="dot" w:pos="8636"/>
        </w:tabs>
        <w:rPr>
          <w:ins w:id="2913" w:author="Christopher Haworth" w:date="2020-03-02T15:24:00Z"/>
          <w:rFonts w:asciiTheme="minorHAnsi" w:eastAsiaTheme="minorEastAsia" w:hAnsiTheme="minorHAnsi" w:cstheme="minorBidi"/>
          <w:noProof/>
          <w:sz w:val="22"/>
          <w:szCs w:val="22"/>
          <w:lang w:eastAsia="en-GB"/>
        </w:rPr>
      </w:pPr>
      <w:ins w:id="291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"_Toc34056021"</w:instrText>
        </w:r>
        <w:r w:rsidRPr="00314A3C">
          <w:rPr>
            <w:rStyle w:val="Hyperlink"/>
            <w:noProof/>
          </w:rPr>
          <w:instrText xml:space="preserve"> </w:instrText>
        </w:r>
        <w:r w:rsidRPr="00314A3C">
          <w:rPr>
            <w:rStyle w:val="Hyperlink"/>
            <w:noProof/>
          </w:rPr>
          <w:fldChar w:fldCharType="separate"/>
        </w:r>
        <w:r w:rsidRPr="00314A3C">
          <w:rPr>
            <w:rStyle w:val="Hyperlink"/>
            <w:noProof/>
          </w:rPr>
          <w:t>Visual Amenity Outside Designated Areas</w:t>
        </w:r>
        <w:r>
          <w:rPr>
            <w:noProof/>
            <w:webHidden/>
          </w:rPr>
          <w:tab/>
        </w:r>
        <w:r>
          <w:rPr>
            <w:noProof/>
            <w:webHidden/>
          </w:rPr>
          <w:fldChar w:fldCharType="begin"/>
        </w:r>
        <w:r>
          <w:rPr>
            <w:noProof/>
            <w:webHidden/>
          </w:rPr>
          <w:instrText xml:space="preserve"> PAGEREF _Toc34056021 \h </w:instrText>
        </w:r>
      </w:ins>
      <w:r>
        <w:rPr>
          <w:noProof/>
          <w:webHidden/>
        </w:rPr>
      </w:r>
      <w:r>
        <w:rPr>
          <w:noProof/>
          <w:webHidden/>
        </w:rPr>
        <w:fldChar w:fldCharType="separate"/>
      </w:r>
      <w:ins w:id="2915" w:author="Christopher Haworth" w:date="2020-03-02T15:24:00Z">
        <w:r>
          <w:rPr>
            <w:noProof/>
            <w:webHidden/>
          </w:rPr>
          <w:t>210</w:t>
        </w:r>
        <w:r>
          <w:rPr>
            <w:noProof/>
            <w:webHidden/>
          </w:rPr>
          <w:fldChar w:fldCharType="end"/>
        </w:r>
        <w:r w:rsidRPr="00314A3C">
          <w:rPr>
            <w:rStyle w:val="Hyperlink"/>
            <w:noProof/>
          </w:rPr>
          <w:fldChar w:fldCharType="end"/>
        </w:r>
      </w:ins>
    </w:p>
    <w:p w14:paraId="24446078" w14:textId="33CF45D8" w:rsidR="00614456" w:rsidRDefault="00614456">
      <w:pPr>
        <w:pStyle w:val="TOC2"/>
        <w:tabs>
          <w:tab w:val="right" w:leader="dot" w:pos="8636"/>
        </w:tabs>
        <w:rPr>
          <w:ins w:id="2916" w:author="Christopher Haworth" w:date="2020-03-02T15:24:00Z"/>
          <w:rFonts w:asciiTheme="minorHAnsi" w:eastAsiaTheme="minorEastAsia" w:hAnsiTheme="minorHAnsi" w:cstheme="minorBidi"/>
          <w:noProof/>
          <w:sz w:val="22"/>
          <w:szCs w:val="22"/>
          <w:lang w:eastAsia="en-GB"/>
        </w:rPr>
      </w:pPr>
      <w:ins w:id="291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"_Toc34056022"</w:instrText>
        </w:r>
        <w:r w:rsidRPr="00314A3C">
          <w:rPr>
            <w:rStyle w:val="Hyperlink"/>
            <w:noProof/>
          </w:rPr>
          <w:instrText xml:space="preserve"> </w:instrText>
        </w:r>
        <w:r w:rsidRPr="00314A3C">
          <w:rPr>
            <w:rStyle w:val="Hyperlink"/>
            <w:noProof/>
          </w:rPr>
          <w:fldChar w:fldCharType="separate"/>
        </w:r>
        <w:r w:rsidRPr="00314A3C">
          <w:rPr>
            <w:rStyle w:val="Hyperlink"/>
            <w:noProof/>
          </w:rPr>
          <w:t>Visual Amenity Projects</w:t>
        </w:r>
        <w:r>
          <w:rPr>
            <w:noProof/>
            <w:webHidden/>
          </w:rPr>
          <w:tab/>
        </w:r>
        <w:r>
          <w:rPr>
            <w:noProof/>
            <w:webHidden/>
          </w:rPr>
          <w:fldChar w:fldCharType="begin"/>
        </w:r>
        <w:r>
          <w:rPr>
            <w:noProof/>
            <w:webHidden/>
          </w:rPr>
          <w:instrText xml:space="preserve"> PAGEREF _Toc34056022 \h </w:instrText>
        </w:r>
      </w:ins>
      <w:r>
        <w:rPr>
          <w:noProof/>
          <w:webHidden/>
        </w:rPr>
      </w:r>
      <w:r>
        <w:rPr>
          <w:noProof/>
          <w:webHidden/>
        </w:rPr>
        <w:fldChar w:fldCharType="separate"/>
      </w:r>
      <w:ins w:id="2918" w:author="Christopher Haworth" w:date="2020-03-02T15:24:00Z">
        <w:r>
          <w:rPr>
            <w:noProof/>
            <w:webHidden/>
          </w:rPr>
          <w:t>210</w:t>
        </w:r>
        <w:r>
          <w:rPr>
            <w:noProof/>
            <w:webHidden/>
          </w:rPr>
          <w:fldChar w:fldCharType="end"/>
        </w:r>
        <w:r w:rsidRPr="00314A3C">
          <w:rPr>
            <w:rStyle w:val="Hyperlink"/>
            <w:noProof/>
          </w:rPr>
          <w:fldChar w:fldCharType="end"/>
        </w:r>
      </w:ins>
    </w:p>
    <w:p w14:paraId="6E35B2BC" w14:textId="1FD114DA" w:rsidR="00614456" w:rsidRDefault="00614456">
      <w:pPr>
        <w:pStyle w:val="TOC2"/>
        <w:tabs>
          <w:tab w:val="right" w:leader="dot" w:pos="8636"/>
        </w:tabs>
        <w:rPr>
          <w:ins w:id="2919" w:author="Christopher Haworth" w:date="2020-03-02T15:24:00Z"/>
          <w:rFonts w:asciiTheme="minorHAnsi" w:eastAsiaTheme="minorEastAsia" w:hAnsiTheme="minorHAnsi" w:cstheme="minorBidi"/>
          <w:noProof/>
          <w:sz w:val="22"/>
          <w:szCs w:val="22"/>
          <w:lang w:eastAsia="en-GB"/>
        </w:rPr>
      </w:pPr>
      <w:ins w:id="292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"_Toc34056023"</w:instrText>
        </w:r>
        <w:r w:rsidRPr="00314A3C">
          <w:rPr>
            <w:rStyle w:val="Hyperlink"/>
            <w:noProof/>
          </w:rPr>
          <w:instrText xml:space="preserve"> </w:instrText>
        </w:r>
        <w:r w:rsidRPr="00314A3C">
          <w:rPr>
            <w:rStyle w:val="Hyperlink"/>
            <w:noProof/>
          </w:rPr>
          <w:fldChar w:fldCharType="separate"/>
        </w:r>
        <w:r w:rsidRPr="00314A3C">
          <w:rPr>
            <w:rStyle w:val="Hyperlink"/>
            <w:noProof/>
          </w:rPr>
          <w:t>W</w:t>
        </w:r>
        <w:r>
          <w:rPr>
            <w:noProof/>
            <w:webHidden/>
          </w:rPr>
          <w:tab/>
        </w:r>
        <w:r>
          <w:rPr>
            <w:noProof/>
            <w:webHidden/>
          </w:rPr>
          <w:fldChar w:fldCharType="begin"/>
        </w:r>
        <w:r>
          <w:rPr>
            <w:noProof/>
            <w:webHidden/>
          </w:rPr>
          <w:instrText xml:space="preserve"> PAGEREF _Toc34056023 \h </w:instrText>
        </w:r>
      </w:ins>
      <w:r>
        <w:rPr>
          <w:noProof/>
          <w:webHidden/>
        </w:rPr>
      </w:r>
      <w:r>
        <w:rPr>
          <w:noProof/>
          <w:webHidden/>
        </w:rPr>
        <w:fldChar w:fldCharType="separate"/>
      </w:r>
      <w:ins w:id="2921" w:author="Christopher Haworth" w:date="2020-03-02T15:24:00Z">
        <w:r>
          <w:rPr>
            <w:noProof/>
            <w:webHidden/>
          </w:rPr>
          <w:t>210</w:t>
        </w:r>
        <w:r>
          <w:rPr>
            <w:noProof/>
            <w:webHidden/>
          </w:rPr>
          <w:fldChar w:fldCharType="end"/>
        </w:r>
        <w:r w:rsidRPr="00314A3C">
          <w:rPr>
            <w:rStyle w:val="Hyperlink"/>
            <w:noProof/>
          </w:rPr>
          <w:fldChar w:fldCharType="end"/>
        </w:r>
      </w:ins>
    </w:p>
    <w:p w14:paraId="1D16B9A7" w14:textId="39E5E0BF" w:rsidR="00614456" w:rsidRDefault="00614456">
      <w:pPr>
        <w:pStyle w:val="TOC2"/>
        <w:tabs>
          <w:tab w:val="right" w:leader="dot" w:pos="8636"/>
        </w:tabs>
        <w:rPr>
          <w:ins w:id="2922" w:author="Christopher Haworth" w:date="2020-03-02T15:24:00Z"/>
          <w:rFonts w:asciiTheme="minorHAnsi" w:eastAsiaTheme="minorEastAsia" w:hAnsiTheme="minorHAnsi" w:cstheme="minorBidi"/>
          <w:noProof/>
          <w:sz w:val="22"/>
          <w:szCs w:val="22"/>
          <w:lang w:eastAsia="en-GB"/>
        </w:rPr>
      </w:pPr>
      <w:ins w:id="292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"_Toc34056024"</w:instrText>
        </w:r>
        <w:r w:rsidRPr="00314A3C">
          <w:rPr>
            <w:rStyle w:val="Hyperlink"/>
            <w:noProof/>
          </w:rPr>
          <w:instrText xml:space="preserve"> </w:instrText>
        </w:r>
        <w:r w:rsidRPr="00314A3C">
          <w:rPr>
            <w:rStyle w:val="Hyperlink"/>
            <w:noProof/>
          </w:rPr>
          <w:fldChar w:fldCharType="separate"/>
        </w:r>
        <w:r w:rsidRPr="00314A3C">
          <w:rPr>
            <w:rStyle w:val="Hyperlink"/>
            <w:noProof/>
          </w:rPr>
          <w:t>Waste Incineration (not CHP)</w:t>
        </w:r>
        <w:r>
          <w:rPr>
            <w:noProof/>
            <w:webHidden/>
          </w:rPr>
          <w:tab/>
        </w:r>
        <w:r>
          <w:rPr>
            <w:noProof/>
            <w:webHidden/>
          </w:rPr>
          <w:fldChar w:fldCharType="begin"/>
        </w:r>
        <w:r>
          <w:rPr>
            <w:noProof/>
            <w:webHidden/>
          </w:rPr>
          <w:instrText xml:space="preserve"> PAGEREF _Toc34056024 \h </w:instrText>
        </w:r>
      </w:ins>
      <w:r>
        <w:rPr>
          <w:noProof/>
          <w:webHidden/>
        </w:rPr>
      </w:r>
      <w:r>
        <w:rPr>
          <w:noProof/>
          <w:webHidden/>
        </w:rPr>
        <w:fldChar w:fldCharType="separate"/>
      </w:r>
      <w:ins w:id="2924" w:author="Christopher Haworth" w:date="2020-03-02T15:24:00Z">
        <w:r>
          <w:rPr>
            <w:noProof/>
            <w:webHidden/>
          </w:rPr>
          <w:t>210</w:t>
        </w:r>
        <w:r>
          <w:rPr>
            <w:noProof/>
            <w:webHidden/>
          </w:rPr>
          <w:fldChar w:fldCharType="end"/>
        </w:r>
        <w:r w:rsidRPr="00314A3C">
          <w:rPr>
            <w:rStyle w:val="Hyperlink"/>
            <w:noProof/>
          </w:rPr>
          <w:fldChar w:fldCharType="end"/>
        </w:r>
      </w:ins>
    </w:p>
    <w:p w14:paraId="0BDD101E" w14:textId="37740D49" w:rsidR="00614456" w:rsidRDefault="00614456">
      <w:pPr>
        <w:pStyle w:val="TOC2"/>
        <w:tabs>
          <w:tab w:val="right" w:leader="dot" w:pos="8636"/>
        </w:tabs>
        <w:rPr>
          <w:ins w:id="2925" w:author="Christopher Haworth" w:date="2020-03-02T15:24:00Z"/>
          <w:rFonts w:asciiTheme="minorHAnsi" w:eastAsiaTheme="minorEastAsia" w:hAnsiTheme="minorHAnsi" w:cstheme="minorBidi"/>
          <w:noProof/>
          <w:sz w:val="22"/>
          <w:szCs w:val="22"/>
          <w:lang w:eastAsia="en-GB"/>
        </w:rPr>
      </w:pPr>
      <w:ins w:id="292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"_Toc34056025"</w:instrText>
        </w:r>
        <w:r w:rsidRPr="00314A3C">
          <w:rPr>
            <w:rStyle w:val="Hyperlink"/>
            <w:noProof/>
          </w:rPr>
          <w:instrText xml:space="preserve"> </w:instrText>
        </w:r>
        <w:r w:rsidRPr="00314A3C">
          <w:rPr>
            <w:rStyle w:val="Hyperlink"/>
            <w:noProof/>
          </w:rPr>
          <w:fldChar w:fldCharType="separate"/>
        </w:r>
        <w:r w:rsidRPr="00314A3C">
          <w:rPr>
            <w:rStyle w:val="Hyperlink"/>
            <w:noProof/>
          </w:rPr>
          <w:t>Wayleaves</w:t>
        </w:r>
        <w:r>
          <w:rPr>
            <w:noProof/>
            <w:webHidden/>
          </w:rPr>
          <w:tab/>
        </w:r>
        <w:r>
          <w:rPr>
            <w:noProof/>
            <w:webHidden/>
          </w:rPr>
          <w:fldChar w:fldCharType="begin"/>
        </w:r>
        <w:r>
          <w:rPr>
            <w:noProof/>
            <w:webHidden/>
          </w:rPr>
          <w:instrText xml:space="preserve"> PAGEREF _Toc34056025 \h </w:instrText>
        </w:r>
      </w:ins>
      <w:r>
        <w:rPr>
          <w:noProof/>
          <w:webHidden/>
        </w:rPr>
      </w:r>
      <w:r>
        <w:rPr>
          <w:noProof/>
          <w:webHidden/>
        </w:rPr>
        <w:fldChar w:fldCharType="separate"/>
      </w:r>
      <w:ins w:id="2927" w:author="Christopher Haworth" w:date="2020-03-02T15:24:00Z">
        <w:r>
          <w:rPr>
            <w:noProof/>
            <w:webHidden/>
          </w:rPr>
          <w:t>210</w:t>
        </w:r>
        <w:r>
          <w:rPr>
            <w:noProof/>
            <w:webHidden/>
          </w:rPr>
          <w:fldChar w:fldCharType="end"/>
        </w:r>
        <w:r w:rsidRPr="00314A3C">
          <w:rPr>
            <w:rStyle w:val="Hyperlink"/>
            <w:noProof/>
          </w:rPr>
          <w:fldChar w:fldCharType="end"/>
        </w:r>
      </w:ins>
    </w:p>
    <w:p w14:paraId="3ABFF736" w14:textId="40C11DA9" w:rsidR="00614456" w:rsidRDefault="00614456">
      <w:pPr>
        <w:pStyle w:val="TOC2"/>
        <w:tabs>
          <w:tab w:val="right" w:leader="dot" w:pos="8636"/>
        </w:tabs>
        <w:rPr>
          <w:ins w:id="2928" w:author="Christopher Haworth" w:date="2020-03-02T15:24:00Z"/>
          <w:rFonts w:asciiTheme="minorHAnsi" w:eastAsiaTheme="minorEastAsia" w:hAnsiTheme="minorHAnsi" w:cstheme="minorBidi"/>
          <w:noProof/>
          <w:sz w:val="22"/>
          <w:szCs w:val="22"/>
          <w:lang w:eastAsia="en-GB"/>
        </w:rPr>
      </w:pPr>
      <w:ins w:id="292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"_Toc34056026"</w:instrText>
        </w:r>
        <w:r w:rsidRPr="00314A3C">
          <w:rPr>
            <w:rStyle w:val="Hyperlink"/>
            <w:noProof/>
          </w:rPr>
          <w:instrText xml:space="preserve"> </w:instrText>
        </w:r>
        <w:r w:rsidRPr="00314A3C">
          <w:rPr>
            <w:rStyle w:val="Hyperlink"/>
            <w:noProof/>
          </w:rPr>
          <w:fldChar w:fldCharType="separate"/>
        </w:r>
        <w:r w:rsidRPr="00314A3C">
          <w:rPr>
            <w:rStyle w:val="Hyperlink"/>
            <w:noProof/>
          </w:rPr>
          <w:t>Wayleaves and Easements/Servitudes Admin Costs</w:t>
        </w:r>
        <w:r>
          <w:rPr>
            <w:noProof/>
            <w:webHidden/>
          </w:rPr>
          <w:tab/>
        </w:r>
        <w:r>
          <w:rPr>
            <w:noProof/>
            <w:webHidden/>
          </w:rPr>
          <w:fldChar w:fldCharType="begin"/>
        </w:r>
        <w:r>
          <w:rPr>
            <w:noProof/>
            <w:webHidden/>
          </w:rPr>
          <w:instrText xml:space="preserve"> PAGEREF _Toc34056026 \h </w:instrText>
        </w:r>
      </w:ins>
      <w:r>
        <w:rPr>
          <w:noProof/>
          <w:webHidden/>
        </w:rPr>
      </w:r>
      <w:r>
        <w:rPr>
          <w:noProof/>
          <w:webHidden/>
        </w:rPr>
        <w:fldChar w:fldCharType="separate"/>
      </w:r>
      <w:ins w:id="2930" w:author="Christopher Haworth" w:date="2020-03-02T15:24:00Z">
        <w:r>
          <w:rPr>
            <w:noProof/>
            <w:webHidden/>
          </w:rPr>
          <w:t>210</w:t>
        </w:r>
        <w:r>
          <w:rPr>
            <w:noProof/>
            <w:webHidden/>
          </w:rPr>
          <w:fldChar w:fldCharType="end"/>
        </w:r>
        <w:r w:rsidRPr="00314A3C">
          <w:rPr>
            <w:rStyle w:val="Hyperlink"/>
            <w:noProof/>
          </w:rPr>
          <w:fldChar w:fldCharType="end"/>
        </w:r>
      </w:ins>
    </w:p>
    <w:p w14:paraId="717BA1D0" w14:textId="14458A35" w:rsidR="00614456" w:rsidRDefault="00614456">
      <w:pPr>
        <w:pStyle w:val="TOC2"/>
        <w:tabs>
          <w:tab w:val="right" w:leader="dot" w:pos="8636"/>
        </w:tabs>
        <w:rPr>
          <w:ins w:id="2931" w:author="Christopher Haworth" w:date="2020-03-02T15:24:00Z"/>
          <w:rFonts w:asciiTheme="minorHAnsi" w:eastAsiaTheme="minorEastAsia" w:hAnsiTheme="minorHAnsi" w:cstheme="minorBidi"/>
          <w:noProof/>
          <w:sz w:val="22"/>
          <w:szCs w:val="22"/>
          <w:lang w:eastAsia="en-GB"/>
        </w:rPr>
      </w:pPr>
      <w:ins w:id="293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"_Toc34056027"</w:instrText>
        </w:r>
        <w:r w:rsidRPr="00314A3C">
          <w:rPr>
            <w:rStyle w:val="Hyperlink"/>
            <w:noProof/>
          </w:rPr>
          <w:instrText xml:space="preserve"> </w:instrText>
        </w:r>
        <w:r w:rsidRPr="00314A3C">
          <w:rPr>
            <w:rStyle w:val="Hyperlink"/>
            <w:noProof/>
          </w:rPr>
          <w:fldChar w:fldCharType="separate"/>
        </w:r>
        <w:r w:rsidRPr="00314A3C">
          <w:rPr>
            <w:rStyle w:val="Hyperlink"/>
            <w:noProof/>
          </w:rPr>
          <w:t>Wayleaves (inc. Easements/Servitudes)</w:t>
        </w:r>
        <w:r>
          <w:rPr>
            <w:noProof/>
            <w:webHidden/>
          </w:rPr>
          <w:tab/>
        </w:r>
        <w:r>
          <w:rPr>
            <w:noProof/>
            <w:webHidden/>
          </w:rPr>
          <w:fldChar w:fldCharType="begin"/>
        </w:r>
        <w:r>
          <w:rPr>
            <w:noProof/>
            <w:webHidden/>
          </w:rPr>
          <w:instrText xml:space="preserve"> PAGEREF _Toc34056027 \h </w:instrText>
        </w:r>
      </w:ins>
      <w:r>
        <w:rPr>
          <w:noProof/>
          <w:webHidden/>
        </w:rPr>
      </w:r>
      <w:r>
        <w:rPr>
          <w:noProof/>
          <w:webHidden/>
        </w:rPr>
        <w:fldChar w:fldCharType="separate"/>
      </w:r>
      <w:ins w:id="2933" w:author="Christopher Haworth" w:date="2020-03-02T15:24:00Z">
        <w:r>
          <w:rPr>
            <w:noProof/>
            <w:webHidden/>
          </w:rPr>
          <w:t>211</w:t>
        </w:r>
        <w:r>
          <w:rPr>
            <w:noProof/>
            <w:webHidden/>
          </w:rPr>
          <w:fldChar w:fldCharType="end"/>
        </w:r>
        <w:r w:rsidRPr="00314A3C">
          <w:rPr>
            <w:rStyle w:val="Hyperlink"/>
            <w:noProof/>
          </w:rPr>
          <w:fldChar w:fldCharType="end"/>
        </w:r>
      </w:ins>
    </w:p>
    <w:p w14:paraId="2EFBA88B" w14:textId="29F0612C" w:rsidR="00614456" w:rsidRDefault="00614456">
      <w:pPr>
        <w:pStyle w:val="TOC2"/>
        <w:tabs>
          <w:tab w:val="right" w:leader="dot" w:pos="8636"/>
        </w:tabs>
        <w:rPr>
          <w:ins w:id="2934" w:author="Christopher Haworth" w:date="2020-03-02T15:24:00Z"/>
          <w:rFonts w:asciiTheme="minorHAnsi" w:eastAsiaTheme="minorEastAsia" w:hAnsiTheme="minorHAnsi" w:cstheme="minorBidi"/>
          <w:noProof/>
          <w:sz w:val="22"/>
          <w:szCs w:val="22"/>
          <w:lang w:eastAsia="en-GB"/>
        </w:rPr>
      </w:pPr>
      <w:ins w:id="293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"_Toc34056028"</w:instrText>
        </w:r>
        <w:r w:rsidRPr="00314A3C">
          <w:rPr>
            <w:rStyle w:val="Hyperlink"/>
            <w:noProof/>
          </w:rPr>
          <w:instrText xml:space="preserve"> </w:instrText>
        </w:r>
        <w:r w:rsidRPr="00314A3C">
          <w:rPr>
            <w:rStyle w:val="Hyperlink"/>
            <w:noProof/>
          </w:rPr>
          <w:fldChar w:fldCharType="separate"/>
        </w:r>
        <w:r w:rsidRPr="00314A3C">
          <w:rPr>
            <w:rStyle w:val="Hyperlink"/>
            <w:noProof/>
          </w:rPr>
          <w:t>Wayleaves Payments</w:t>
        </w:r>
        <w:r>
          <w:rPr>
            <w:noProof/>
            <w:webHidden/>
          </w:rPr>
          <w:tab/>
        </w:r>
        <w:r>
          <w:rPr>
            <w:noProof/>
            <w:webHidden/>
          </w:rPr>
          <w:fldChar w:fldCharType="begin"/>
        </w:r>
        <w:r>
          <w:rPr>
            <w:noProof/>
            <w:webHidden/>
          </w:rPr>
          <w:instrText xml:space="preserve"> PAGEREF _Toc34056028 \h </w:instrText>
        </w:r>
      </w:ins>
      <w:r>
        <w:rPr>
          <w:noProof/>
          <w:webHidden/>
        </w:rPr>
      </w:r>
      <w:r>
        <w:rPr>
          <w:noProof/>
          <w:webHidden/>
        </w:rPr>
        <w:fldChar w:fldCharType="separate"/>
      </w:r>
      <w:ins w:id="2936" w:author="Christopher Haworth" w:date="2020-03-02T15:24:00Z">
        <w:r>
          <w:rPr>
            <w:noProof/>
            <w:webHidden/>
          </w:rPr>
          <w:t>211</w:t>
        </w:r>
        <w:r>
          <w:rPr>
            <w:noProof/>
            <w:webHidden/>
          </w:rPr>
          <w:fldChar w:fldCharType="end"/>
        </w:r>
        <w:r w:rsidRPr="00314A3C">
          <w:rPr>
            <w:rStyle w:val="Hyperlink"/>
            <w:noProof/>
          </w:rPr>
          <w:fldChar w:fldCharType="end"/>
        </w:r>
      </w:ins>
    </w:p>
    <w:p w14:paraId="077D9944" w14:textId="6E670D21" w:rsidR="00614456" w:rsidRDefault="00614456">
      <w:pPr>
        <w:pStyle w:val="TOC2"/>
        <w:tabs>
          <w:tab w:val="right" w:leader="dot" w:pos="8636"/>
        </w:tabs>
        <w:rPr>
          <w:ins w:id="2937" w:author="Christopher Haworth" w:date="2020-03-02T15:24:00Z"/>
          <w:rFonts w:asciiTheme="minorHAnsi" w:eastAsiaTheme="minorEastAsia" w:hAnsiTheme="minorHAnsi" w:cstheme="minorBidi"/>
          <w:noProof/>
          <w:sz w:val="22"/>
          <w:szCs w:val="22"/>
          <w:lang w:eastAsia="en-GB"/>
        </w:rPr>
      </w:pPr>
      <w:ins w:id="293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"_Toc34056029"</w:instrText>
        </w:r>
        <w:r w:rsidRPr="00314A3C">
          <w:rPr>
            <w:rStyle w:val="Hyperlink"/>
            <w:noProof/>
          </w:rPr>
          <w:instrText xml:space="preserve"> </w:instrText>
        </w:r>
        <w:r w:rsidRPr="00314A3C">
          <w:rPr>
            <w:rStyle w:val="Hyperlink"/>
            <w:noProof/>
          </w:rPr>
          <w:fldChar w:fldCharType="separate"/>
        </w:r>
        <w:r w:rsidRPr="00314A3C">
          <w:rPr>
            <w:rStyle w:val="Hyperlink"/>
            <w:noProof/>
          </w:rPr>
          <w:t>Works required by an alteration of premises – see DRS3.Works Required by an Alteration of Premises</w:t>
        </w:r>
        <w:r>
          <w:rPr>
            <w:noProof/>
            <w:webHidden/>
          </w:rPr>
          <w:tab/>
        </w:r>
        <w:r>
          <w:rPr>
            <w:noProof/>
            <w:webHidden/>
          </w:rPr>
          <w:fldChar w:fldCharType="begin"/>
        </w:r>
        <w:r>
          <w:rPr>
            <w:noProof/>
            <w:webHidden/>
          </w:rPr>
          <w:instrText xml:space="preserve"> PAGEREF _Toc34056029 \h </w:instrText>
        </w:r>
      </w:ins>
      <w:r>
        <w:rPr>
          <w:noProof/>
          <w:webHidden/>
        </w:rPr>
      </w:r>
      <w:r>
        <w:rPr>
          <w:noProof/>
          <w:webHidden/>
        </w:rPr>
        <w:fldChar w:fldCharType="separate"/>
      </w:r>
      <w:ins w:id="2939" w:author="Christopher Haworth" w:date="2020-03-02T15:24:00Z">
        <w:r>
          <w:rPr>
            <w:noProof/>
            <w:webHidden/>
          </w:rPr>
          <w:t>211</w:t>
        </w:r>
        <w:r>
          <w:rPr>
            <w:noProof/>
            <w:webHidden/>
          </w:rPr>
          <w:fldChar w:fldCharType="end"/>
        </w:r>
        <w:r w:rsidRPr="00314A3C">
          <w:rPr>
            <w:rStyle w:val="Hyperlink"/>
            <w:noProof/>
          </w:rPr>
          <w:fldChar w:fldCharType="end"/>
        </w:r>
      </w:ins>
    </w:p>
    <w:p w14:paraId="786D8517" w14:textId="776712D3" w:rsidR="00614456" w:rsidRDefault="00614456">
      <w:pPr>
        <w:pStyle w:val="TOC2"/>
        <w:tabs>
          <w:tab w:val="right" w:leader="dot" w:pos="8636"/>
        </w:tabs>
        <w:rPr>
          <w:ins w:id="2940" w:author="Christopher Haworth" w:date="2020-03-02T15:24:00Z"/>
          <w:rFonts w:asciiTheme="minorHAnsi" w:eastAsiaTheme="minorEastAsia" w:hAnsiTheme="minorHAnsi" w:cstheme="minorBidi"/>
          <w:noProof/>
          <w:sz w:val="22"/>
          <w:szCs w:val="22"/>
          <w:lang w:eastAsia="en-GB"/>
        </w:rPr>
      </w:pPr>
      <w:ins w:id="294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"_Toc34056030"</w:instrText>
        </w:r>
        <w:r w:rsidRPr="00314A3C">
          <w:rPr>
            <w:rStyle w:val="Hyperlink"/>
            <w:noProof/>
          </w:rPr>
          <w:instrText xml:space="preserve"> </w:instrText>
        </w:r>
        <w:r w:rsidRPr="00314A3C">
          <w:rPr>
            <w:rStyle w:val="Hyperlink"/>
            <w:noProof/>
          </w:rPr>
          <w:fldChar w:fldCharType="separate"/>
        </w:r>
        <w:r w:rsidRPr="00314A3C">
          <w:rPr>
            <w:rStyle w:val="Hyperlink"/>
            <w:noProof/>
          </w:rPr>
          <w:t>Worst Served Customers (WSC)</w:t>
        </w:r>
        <w:r>
          <w:rPr>
            <w:noProof/>
            <w:webHidden/>
          </w:rPr>
          <w:tab/>
        </w:r>
        <w:r>
          <w:rPr>
            <w:noProof/>
            <w:webHidden/>
          </w:rPr>
          <w:fldChar w:fldCharType="begin"/>
        </w:r>
        <w:r>
          <w:rPr>
            <w:noProof/>
            <w:webHidden/>
          </w:rPr>
          <w:instrText xml:space="preserve"> PAGEREF _Toc34056030 \h </w:instrText>
        </w:r>
      </w:ins>
      <w:r>
        <w:rPr>
          <w:noProof/>
          <w:webHidden/>
        </w:rPr>
      </w:r>
      <w:r>
        <w:rPr>
          <w:noProof/>
          <w:webHidden/>
        </w:rPr>
        <w:fldChar w:fldCharType="separate"/>
      </w:r>
      <w:ins w:id="2942" w:author="Christopher Haworth" w:date="2020-03-02T15:24:00Z">
        <w:r>
          <w:rPr>
            <w:noProof/>
            <w:webHidden/>
          </w:rPr>
          <w:t>211</w:t>
        </w:r>
        <w:r>
          <w:rPr>
            <w:noProof/>
            <w:webHidden/>
          </w:rPr>
          <w:fldChar w:fldCharType="end"/>
        </w:r>
        <w:r w:rsidRPr="00314A3C">
          <w:rPr>
            <w:rStyle w:val="Hyperlink"/>
            <w:noProof/>
          </w:rPr>
          <w:fldChar w:fldCharType="end"/>
        </w:r>
      </w:ins>
    </w:p>
    <w:p w14:paraId="1C97B6D3" w14:textId="7CB1E7C7" w:rsidR="00614456" w:rsidRDefault="00614456">
      <w:pPr>
        <w:pStyle w:val="TOC2"/>
        <w:tabs>
          <w:tab w:val="right" w:leader="dot" w:pos="8636"/>
        </w:tabs>
        <w:rPr>
          <w:ins w:id="2943" w:author="Christopher Haworth" w:date="2020-03-02T15:24:00Z"/>
          <w:rFonts w:asciiTheme="minorHAnsi" w:eastAsiaTheme="minorEastAsia" w:hAnsiTheme="minorHAnsi" w:cstheme="minorBidi"/>
          <w:noProof/>
          <w:sz w:val="22"/>
          <w:szCs w:val="22"/>
          <w:lang w:eastAsia="en-GB"/>
        </w:rPr>
      </w:pPr>
      <w:ins w:id="294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"_Toc34056031"</w:instrText>
        </w:r>
        <w:r w:rsidRPr="00314A3C">
          <w:rPr>
            <w:rStyle w:val="Hyperlink"/>
            <w:noProof/>
          </w:rPr>
          <w:instrText xml:space="preserve"> </w:instrText>
        </w:r>
        <w:r w:rsidRPr="00314A3C">
          <w:rPr>
            <w:rStyle w:val="Hyperlink"/>
            <w:noProof/>
          </w:rPr>
          <w:fldChar w:fldCharType="separate"/>
        </w:r>
        <w:r w:rsidRPr="00314A3C">
          <w:rPr>
            <w:rStyle w:val="Hyperlink"/>
            <w:noProof/>
          </w:rPr>
          <w:t>WSC - Calculated Number of Customers Interrupted in Reference Period</w:t>
        </w:r>
        <w:r>
          <w:rPr>
            <w:noProof/>
            <w:webHidden/>
          </w:rPr>
          <w:tab/>
        </w:r>
        <w:r>
          <w:rPr>
            <w:noProof/>
            <w:webHidden/>
          </w:rPr>
          <w:fldChar w:fldCharType="begin"/>
        </w:r>
        <w:r>
          <w:rPr>
            <w:noProof/>
            <w:webHidden/>
          </w:rPr>
          <w:instrText xml:space="preserve"> PAGEREF _Toc34056031 \h </w:instrText>
        </w:r>
      </w:ins>
      <w:r>
        <w:rPr>
          <w:noProof/>
          <w:webHidden/>
        </w:rPr>
      </w:r>
      <w:r>
        <w:rPr>
          <w:noProof/>
          <w:webHidden/>
        </w:rPr>
        <w:fldChar w:fldCharType="separate"/>
      </w:r>
      <w:ins w:id="2945" w:author="Christopher Haworth" w:date="2020-03-02T15:24:00Z">
        <w:r>
          <w:rPr>
            <w:noProof/>
            <w:webHidden/>
          </w:rPr>
          <w:t>212</w:t>
        </w:r>
        <w:r>
          <w:rPr>
            <w:noProof/>
            <w:webHidden/>
          </w:rPr>
          <w:fldChar w:fldCharType="end"/>
        </w:r>
        <w:r w:rsidRPr="00314A3C">
          <w:rPr>
            <w:rStyle w:val="Hyperlink"/>
            <w:noProof/>
          </w:rPr>
          <w:fldChar w:fldCharType="end"/>
        </w:r>
      </w:ins>
    </w:p>
    <w:p w14:paraId="034D6CAF" w14:textId="54BA23DA" w:rsidR="00614456" w:rsidRDefault="00614456">
      <w:pPr>
        <w:pStyle w:val="TOC2"/>
        <w:tabs>
          <w:tab w:val="right" w:leader="dot" w:pos="8636"/>
        </w:tabs>
        <w:rPr>
          <w:ins w:id="2946" w:author="Christopher Haworth" w:date="2020-03-02T15:24:00Z"/>
          <w:rFonts w:asciiTheme="minorHAnsi" w:eastAsiaTheme="minorEastAsia" w:hAnsiTheme="minorHAnsi" w:cstheme="minorBidi"/>
          <w:noProof/>
          <w:sz w:val="22"/>
          <w:szCs w:val="22"/>
          <w:lang w:eastAsia="en-GB"/>
        </w:rPr>
      </w:pPr>
      <w:ins w:id="294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"_Toc34056032"</w:instrText>
        </w:r>
        <w:r w:rsidRPr="00314A3C">
          <w:rPr>
            <w:rStyle w:val="Hyperlink"/>
            <w:noProof/>
          </w:rPr>
          <w:instrText xml:space="preserve"> </w:instrText>
        </w:r>
        <w:r w:rsidRPr="00314A3C">
          <w:rPr>
            <w:rStyle w:val="Hyperlink"/>
            <w:noProof/>
          </w:rPr>
          <w:fldChar w:fldCharType="separate"/>
        </w:r>
        <w:r w:rsidRPr="00314A3C">
          <w:rPr>
            <w:rStyle w:val="Hyperlink"/>
            <w:noProof/>
          </w:rPr>
          <w:t>WSC - Calculated Number of Customers Interrupted Post Scheme Completion</w:t>
        </w:r>
        <w:r>
          <w:rPr>
            <w:noProof/>
            <w:webHidden/>
          </w:rPr>
          <w:tab/>
        </w:r>
        <w:r>
          <w:rPr>
            <w:noProof/>
            <w:webHidden/>
          </w:rPr>
          <w:fldChar w:fldCharType="begin"/>
        </w:r>
        <w:r>
          <w:rPr>
            <w:noProof/>
            <w:webHidden/>
          </w:rPr>
          <w:instrText xml:space="preserve"> PAGEREF _Toc34056032 \h </w:instrText>
        </w:r>
      </w:ins>
      <w:r>
        <w:rPr>
          <w:noProof/>
          <w:webHidden/>
        </w:rPr>
      </w:r>
      <w:r>
        <w:rPr>
          <w:noProof/>
          <w:webHidden/>
        </w:rPr>
        <w:fldChar w:fldCharType="separate"/>
      </w:r>
      <w:ins w:id="2948" w:author="Christopher Haworth" w:date="2020-03-02T15:24:00Z">
        <w:r>
          <w:rPr>
            <w:noProof/>
            <w:webHidden/>
          </w:rPr>
          <w:t>212</w:t>
        </w:r>
        <w:r>
          <w:rPr>
            <w:noProof/>
            <w:webHidden/>
          </w:rPr>
          <w:fldChar w:fldCharType="end"/>
        </w:r>
        <w:r w:rsidRPr="00314A3C">
          <w:rPr>
            <w:rStyle w:val="Hyperlink"/>
            <w:noProof/>
          </w:rPr>
          <w:fldChar w:fldCharType="end"/>
        </w:r>
      </w:ins>
    </w:p>
    <w:p w14:paraId="4C4F399C" w14:textId="76EC601B" w:rsidR="00614456" w:rsidRDefault="00614456">
      <w:pPr>
        <w:pStyle w:val="TOC2"/>
        <w:tabs>
          <w:tab w:val="right" w:leader="dot" w:pos="8636"/>
        </w:tabs>
        <w:rPr>
          <w:ins w:id="2949" w:author="Christopher Haworth" w:date="2020-03-02T15:24:00Z"/>
          <w:rFonts w:asciiTheme="minorHAnsi" w:eastAsiaTheme="minorEastAsia" w:hAnsiTheme="minorHAnsi" w:cstheme="minorBidi"/>
          <w:noProof/>
          <w:sz w:val="22"/>
          <w:szCs w:val="22"/>
          <w:lang w:eastAsia="en-GB"/>
        </w:rPr>
      </w:pPr>
      <w:ins w:id="295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"_Toc34056033"</w:instrText>
        </w:r>
        <w:r w:rsidRPr="00314A3C">
          <w:rPr>
            <w:rStyle w:val="Hyperlink"/>
            <w:noProof/>
          </w:rPr>
          <w:instrText xml:space="preserve"> </w:instrText>
        </w:r>
        <w:r w:rsidRPr="00314A3C">
          <w:rPr>
            <w:rStyle w:val="Hyperlink"/>
            <w:noProof/>
          </w:rPr>
          <w:fldChar w:fldCharType="separate"/>
        </w:r>
        <w:r w:rsidRPr="00314A3C">
          <w:rPr>
            <w:rStyle w:val="Hyperlink"/>
            <w:noProof/>
          </w:rPr>
          <w:t>WSC - Circuit Reference Number</w:t>
        </w:r>
        <w:r>
          <w:rPr>
            <w:noProof/>
            <w:webHidden/>
          </w:rPr>
          <w:tab/>
        </w:r>
        <w:r>
          <w:rPr>
            <w:noProof/>
            <w:webHidden/>
          </w:rPr>
          <w:fldChar w:fldCharType="begin"/>
        </w:r>
        <w:r>
          <w:rPr>
            <w:noProof/>
            <w:webHidden/>
          </w:rPr>
          <w:instrText xml:space="preserve"> PAGEREF _Toc34056033 \h </w:instrText>
        </w:r>
      </w:ins>
      <w:r>
        <w:rPr>
          <w:noProof/>
          <w:webHidden/>
        </w:rPr>
      </w:r>
      <w:r>
        <w:rPr>
          <w:noProof/>
          <w:webHidden/>
        </w:rPr>
        <w:fldChar w:fldCharType="separate"/>
      </w:r>
      <w:ins w:id="2951" w:author="Christopher Haworth" w:date="2020-03-02T15:24:00Z">
        <w:r>
          <w:rPr>
            <w:noProof/>
            <w:webHidden/>
          </w:rPr>
          <w:t>212</w:t>
        </w:r>
        <w:r>
          <w:rPr>
            <w:noProof/>
            <w:webHidden/>
          </w:rPr>
          <w:fldChar w:fldCharType="end"/>
        </w:r>
        <w:r w:rsidRPr="00314A3C">
          <w:rPr>
            <w:rStyle w:val="Hyperlink"/>
            <w:noProof/>
          </w:rPr>
          <w:fldChar w:fldCharType="end"/>
        </w:r>
      </w:ins>
    </w:p>
    <w:p w14:paraId="1661ECD2" w14:textId="252F4C82" w:rsidR="00614456" w:rsidRDefault="00614456">
      <w:pPr>
        <w:pStyle w:val="TOC2"/>
        <w:tabs>
          <w:tab w:val="right" w:leader="dot" w:pos="8636"/>
        </w:tabs>
        <w:rPr>
          <w:ins w:id="2952" w:author="Christopher Haworth" w:date="2020-03-02T15:24:00Z"/>
          <w:rFonts w:asciiTheme="minorHAnsi" w:eastAsiaTheme="minorEastAsia" w:hAnsiTheme="minorHAnsi" w:cstheme="minorBidi"/>
          <w:noProof/>
          <w:sz w:val="22"/>
          <w:szCs w:val="22"/>
          <w:lang w:eastAsia="en-GB"/>
        </w:rPr>
      </w:pPr>
      <w:ins w:id="295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"_Toc34056034"</w:instrText>
        </w:r>
        <w:r w:rsidRPr="00314A3C">
          <w:rPr>
            <w:rStyle w:val="Hyperlink"/>
            <w:noProof/>
          </w:rPr>
          <w:instrText xml:space="preserve"> </w:instrText>
        </w:r>
        <w:r w:rsidRPr="00314A3C">
          <w:rPr>
            <w:rStyle w:val="Hyperlink"/>
            <w:noProof/>
          </w:rPr>
          <w:fldChar w:fldCharType="separate"/>
        </w:r>
        <w:r w:rsidRPr="00314A3C">
          <w:rPr>
            <w:rStyle w:val="Hyperlink"/>
            <w:noProof/>
          </w:rPr>
          <w:t>WSC - Feeder Name/Ref</w:t>
        </w:r>
        <w:r>
          <w:rPr>
            <w:noProof/>
            <w:webHidden/>
          </w:rPr>
          <w:tab/>
        </w:r>
        <w:r>
          <w:rPr>
            <w:noProof/>
            <w:webHidden/>
          </w:rPr>
          <w:fldChar w:fldCharType="begin"/>
        </w:r>
        <w:r>
          <w:rPr>
            <w:noProof/>
            <w:webHidden/>
          </w:rPr>
          <w:instrText xml:space="preserve"> PAGEREF _Toc34056034 \h </w:instrText>
        </w:r>
      </w:ins>
      <w:r>
        <w:rPr>
          <w:noProof/>
          <w:webHidden/>
        </w:rPr>
      </w:r>
      <w:r>
        <w:rPr>
          <w:noProof/>
          <w:webHidden/>
        </w:rPr>
        <w:fldChar w:fldCharType="separate"/>
      </w:r>
      <w:ins w:id="2954" w:author="Christopher Haworth" w:date="2020-03-02T15:24:00Z">
        <w:r>
          <w:rPr>
            <w:noProof/>
            <w:webHidden/>
          </w:rPr>
          <w:t>212</w:t>
        </w:r>
        <w:r>
          <w:rPr>
            <w:noProof/>
            <w:webHidden/>
          </w:rPr>
          <w:fldChar w:fldCharType="end"/>
        </w:r>
        <w:r w:rsidRPr="00314A3C">
          <w:rPr>
            <w:rStyle w:val="Hyperlink"/>
            <w:noProof/>
          </w:rPr>
          <w:fldChar w:fldCharType="end"/>
        </w:r>
      </w:ins>
    </w:p>
    <w:p w14:paraId="45C6E1EC" w14:textId="35C4C2BC" w:rsidR="00614456" w:rsidRDefault="00614456">
      <w:pPr>
        <w:pStyle w:val="TOC2"/>
        <w:tabs>
          <w:tab w:val="right" w:leader="dot" w:pos="8636"/>
        </w:tabs>
        <w:rPr>
          <w:ins w:id="2955" w:author="Christopher Haworth" w:date="2020-03-02T15:24:00Z"/>
          <w:rFonts w:asciiTheme="minorHAnsi" w:eastAsiaTheme="minorEastAsia" w:hAnsiTheme="minorHAnsi" w:cstheme="minorBidi"/>
          <w:noProof/>
          <w:sz w:val="22"/>
          <w:szCs w:val="22"/>
          <w:lang w:eastAsia="en-GB"/>
        </w:rPr>
      </w:pPr>
      <w:ins w:id="295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"_Toc34056035"</w:instrText>
        </w:r>
        <w:r w:rsidRPr="00314A3C">
          <w:rPr>
            <w:rStyle w:val="Hyperlink"/>
            <w:noProof/>
          </w:rPr>
          <w:instrText xml:space="preserve"> </w:instrText>
        </w:r>
        <w:r w:rsidRPr="00314A3C">
          <w:rPr>
            <w:rStyle w:val="Hyperlink"/>
            <w:noProof/>
          </w:rPr>
          <w:fldChar w:fldCharType="separate"/>
        </w:r>
        <w:r w:rsidRPr="00314A3C">
          <w:rPr>
            <w:rStyle w:val="Hyperlink"/>
            <w:noProof/>
          </w:rPr>
          <w:t>WSC - Improvement Qualifies for Revenue Recovery</w:t>
        </w:r>
        <w:r>
          <w:rPr>
            <w:noProof/>
            <w:webHidden/>
          </w:rPr>
          <w:tab/>
        </w:r>
        <w:r>
          <w:rPr>
            <w:noProof/>
            <w:webHidden/>
          </w:rPr>
          <w:fldChar w:fldCharType="begin"/>
        </w:r>
        <w:r>
          <w:rPr>
            <w:noProof/>
            <w:webHidden/>
          </w:rPr>
          <w:instrText xml:space="preserve"> PAGEREF _Toc34056035 \h </w:instrText>
        </w:r>
      </w:ins>
      <w:r>
        <w:rPr>
          <w:noProof/>
          <w:webHidden/>
        </w:rPr>
      </w:r>
      <w:r>
        <w:rPr>
          <w:noProof/>
          <w:webHidden/>
        </w:rPr>
        <w:fldChar w:fldCharType="separate"/>
      </w:r>
      <w:ins w:id="2957" w:author="Christopher Haworth" w:date="2020-03-02T15:24:00Z">
        <w:r>
          <w:rPr>
            <w:noProof/>
            <w:webHidden/>
          </w:rPr>
          <w:t>212</w:t>
        </w:r>
        <w:r>
          <w:rPr>
            <w:noProof/>
            <w:webHidden/>
          </w:rPr>
          <w:fldChar w:fldCharType="end"/>
        </w:r>
        <w:r w:rsidRPr="00314A3C">
          <w:rPr>
            <w:rStyle w:val="Hyperlink"/>
            <w:noProof/>
          </w:rPr>
          <w:fldChar w:fldCharType="end"/>
        </w:r>
      </w:ins>
    </w:p>
    <w:p w14:paraId="79D5E5F6" w14:textId="7976AEC3" w:rsidR="00614456" w:rsidRDefault="00614456">
      <w:pPr>
        <w:pStyle w:val="TOC2"/>
        <w:tabs>
          <w:tab w:val="right" w:leader="dot" w:pos="8636"/>
        </w:tabs>
        <w:rPr>
          <w:ins w:id="2958" w:author="Christopher Haworth" w:date="2020-03-02T15:24:00Z"/>
          <w:rFonts w:asciiTheme="minorHAnsi" w:eastAsiaTheme="minorEastAsia" w:hAnsiTheme="minorHAnsi" w:cstheme="minorBidi"/>
          <w:noProof/>
          <w:sz w:val="22"/>
          <w:szCs w:val="22"/>
          <w:lang w:eastAsia="en-GB"/>
        </w:rPr>
      </w:pPr>
      <w:ins w:id="295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"_Toc34056036"</w:instrText>
        </w:r>
        <w:r w:rsidRPr="00314A3C">
          <w:rPr>
            <w:rStyle w:val="Hyperlink"/>
            <w:noProof/>
          </w:rPr>
          <w:instrText xml:space="preserve"> </w:instrText>
        </w:r>
        <w:r w:rsidRPr="00314A3C">
          <w:rPr>
            <w:rStyle w:val="Hyperlink"/>
            <w:noProof/>
          </w:rPr>
          <w:fldChar w:fldCharType="separate"/>
        </w:r>
        <w:r w:rsidRPr="00314A3C">
          <w:rPr>
            <w:rStyle w:val="Hyperlink"/>
            <w:noProof/>
          </w:rPr>
          <w:t>WSC - Number of Customers Expected to Benefit</w:t>
        </w:r>
        <w:r>
          <w:rPr>
            <w:noProof/>
            <w:webHidden/>
          </w:rPr>
          <w:tab/>
        </w:r>
        <w:r>
          <w:rPr>
            <w:noProof/>
            <w:webHidden/>
          </w:rPr>
          <w:fldChar w:fldCharType="begin"/>
        </w:r>
        <w:r>
          <w:rPr>
            <w:noProof/>
            <w:webHidden/>
          </w:rPr>
          <w:instrText xml:space="preserve"> PAGEREF _Toc34056036 \h </w:instrText>
        </w:r>
      </w:ins>
      <w:r>
        <w:rPr>
          <w:noProof/>
          <w:webHidden/>
        </w:rPr>
      </w:r>
      <w:r>
        <w:rPr>
          <w:noProof/>
          <w:webHidden/>
        </w:rPr>
        <w:fldChar w:fldCharType="separate"/>
      </w:r>
      <w:ins w:id="2960" w:author="Christopher Haworth" w:date="2020-03-02T15:24:00Z">
        <w:r>
          <w:rPr>
            <w:noProof/>
            <w:webHidden/>
          </w:rPr>
          <w:t>212</w:t>
        </w:r>
        <w:r>
          <w:rPr>
            <w:noProof/>
            <w:webHidden/>
          </w:rPr>
          <w:fldChar w:fldCharType="end"/>
        </w:r>
        <w:r w:rsidRPr="00314A3C">
          <w:rPr>
            <w:rStyle w:val="Hyperlink"/>
            <w:noProof/>
          </w:rPr>
          <w:fldChar w:fldCharType="end"/>
        </w:r>
      </w:ins>
    </w:p>
    <w:p w14:paraId="1DE3F64C" w14:textId="6F5244F7" w:rsidR="00614456" w:rsidRDefault="00614456">
      <w:pPr>
        <w:pStyle w:val="TOC2"/>
        <w:tabs>
          <w:tab w:val="right" w:leader="dot" w:pos="8636"/>
        </w:tabs>
        <w:rPr>
          <w:ins w:id="2961" w:author="Christopher Haworth" w:date="2020-03-02T15:24:00Z"/>
          <w:rFonts w:asciiTheme="minorHAnsi" w:eastAsiaTheme="minorEastAsia" w:hAnsiTheme="minorHAnsi" w:cstheme="minorBidi"/>
          <w:noProof/>
          <w:sz w:val="22"/>
          <w:szCs w:val="22"/>
          <w:lang w:eastAsia="en-GB"/>
        </w:rPr>
      </w:pPr>
      <w:ins w:id="296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"_Toc34056037"</w:instrText>
        </w:r>
        <w:r w:rsidRPr="00314A3C">
          <w:rPr>
            <w:rStyle w:val="Hyperlink"/>
            <w:noProof/>
          </w:rPr>
          <w:instrText xml:space="preserve"> </w:instrText>
        </w:r>
        <w:r w:rsidRPr="00314A3C">
          <w:rPr>
            <w:rStyle w:val="Hyperlink"/>
            <w:noProof/>
          </w:rPr>
          <w:fldChar w:fldCharType="separate"/>
        </w:r>
        <w:r w:rsidRPr="00314A3C">
          <w:rPr>
            <w:rStyle w:val="Hyperlink"/>
            <w:noProof/>
          </w:rPr>
          <w:t>WSC – Number of Higher Voltage Customers Interrupted in the WSC Reference Period</w:t>
        </w:r>
        <w:r>
          <w:rPr>
            <w:noProof/>
            <w:webHidden/>
          </w:rPr>
          <w:tab/>
        </w:r>
        <w:r>
          <w:rPr>
            <w:noProof/>
            <w:webHidden/>
          </w:rPr>
          <w:fldChar w:fldCharType="begin"/>
        </w:r>
        <w:r>
          <w:rPr>
            <w:noProof/>
            <w:webHidden/>
          </w:rPr>
          <w:instrText xml:space="preserve"> PAGEREF _Toc34056037 \h </w:instrText>
        </w:r>
      </w:ins>
      <w:r>
        <w:rPr>
          <w:noProof/>
          <w:webHidden/>
        </w:rPr>
      </w:r>
      <w:r>
        <w:rPr>
          <w:noProof/>
          <w:webHidden/>
        </w:rPr>
        <w:fldChar w:fldCharType="separate"/>
      </w:r>
      <w:ins w:id="2963" w:author="Christopher Haworth" w:date="2020-03-02T15:24:00Z">
        <w:r>
          <w:rPr>
            <w:noProof/>
            <w:webHidden/>
          </w:rPr>
          <w:t>213</w:t>
        </w:r>
        <w:r>
          <w:rPr>
            <w:noProof/>
            <w:webHidden/>
          </w:rPr>
          <w:fldChar w:fldCharType="end"/>
        </w:r>
        <w:r w:rsidRPr="00314A3C">
          <w:rPr>
            <w:rStyle w:val="Hyperlink"/>
            <w:noProof/>
          </w:rPr>
          <w:fldChar w:fldCharType="end"/>
        </w:r>
      </w:ins>
    </w:p>
    <w:p w14:paraId="4D6C72B0" w14:textId="3A19E193" w:rsidR="00614456" w:rsidRDefault="00614456">
      <w:pPr>
        <w:pStyle w:val="TOC2"/>
        <w:tabs>
          <w:tab w:val="right" w:leader="dot" w:pos="8636"/>
        </w:tabs>
        <w:rPr>
          <w:ins w:id="2964" w:author="Christopher Haworth" w:date="2020-03-02T15:24:00Z"/>
          <w:rFonts w:asciiTheme="minorHAnsi" w:eastAsiaTheme="minorEastAsia" w:hAnsiTheme="minorHAnsi" w:cstheme="minorBidi"/>
          <w:noProof/>
          <w:sz w:val="22"/>
          <w:szCs w:val="22"/>
          <w:lang w:eastAsia="en-GB"/>
        </w:rPr>
      </w:pPr>
      <w:ins w:id="296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"_Toc34056038"</w:instrText>
        </w:r>
        <w:r w:rsidRPr="00314A3C">
          <w:rPr>
            <w:rStyle w:val="Hyperlink"/>
            <w:noProof/>
          </w:rPr>
          <w:instrText xml:space="preserve"> </w:instrText>
        </w:r>
        <w:r w:rsidRPr="00314A3C">
          <w:rPr>
            <w:rStyle w:val="Hyperlink"/>
            <w:noProof/>
          </w:rPr>
          <w:fldChar w:fldCharType="separate"/>
        </w:r>
        <w:r w:rsidRPr="00314A3C">
          <w:rPr>
            <w:rStyle w:val="Hyperlink"/>
            <w:noProof/>
          </w:rPr>
          <w:t>WSC - Number of Higher Voltage Customers Interrupted Post Scheme Completion</w:t>
        </w:r>
        <w:r>
          <w:rPr>
            <w:noProof/>
            <w:webHidden/>
          </w:rPr>
          <w:tab/>
        </w:r>
        <w:r>
          <w:rPr>
            <w:noProof/>
            <w:webHidden/>
          </w:rPr>
          <w:fldChar w:fldCharType="begin"/>
        </w:r>
        <w:r>
          <w:rPr>
            <w:noProof/>
            <w:webHidden/>
          </w:rPr>
          <w:instrText xml:space="preserve"> PAGEREF _Toc34056038 \h </w:instrText>
        </w:r>
      </w:ins>
      <w:r>
        <w:rPr>
          <w:noProof/>
          <w:webHidden/>
        </w:rPr>
      </w:r>
      <w:r>
        <w:rPr>
          <w:noProof/>
          <w:webHidden/>
        </w:rPr>
        <w:fldChar w:fldCharType="separate"/>
      </w:r>
      <w:ins w:id="2966" w:author="Christopher Haworth" w:date="2020-03-02T15:24:00Z">
        <w:r>
          <w:rPr>
            <w:noProof/>
            <w:webHidden/>
          </w:rPr>
          <w:t>213</w:t>
        </w:r>
        <w:r>
          <w:rPr>
            <w:noProof/>
            <w:webHidden/>
          </w:rPr>
          <w:fldChar w:fldCharType="end"/>
        </w:r>
        <w:r w:rsidRPr="00314A3C">
          <w:rPr>
            <w:rStyle w:val="Hyperlink"/>
            <w:noProof/>
          </w:rPr>
          <w:fldChar w:fldCharType="end"/>
        </w:r>
      </w:ins>
    </w:p>
    <w:p w14:paraId="5478A2CD" w14:textId="341E0267" w:rsidR="00614456" w:rsidRDefault="00614456">
      <w:pPr>
        <w:pStyle w:val="TOC2"/>
        <w:tabs>
          <w:tab w:val="right" w:leader="dot" w:pos="8636"/>
        </w:tabs>
        <w:rPr>
          <w:ins w:id="2967" w:author="Christopher Haworth" w:date="2020-03-02T15:24:00Z"/>
          <w:rFonts w:asciiTheme="minorHAnsi" w:eastAsiaTheme="minorEastAsia" w:hAnsiTheme="minorHAnsi" w:cstheme="minorBidi"/>
          <w:noProof/>
          <w:sz w:val="22"/>
          <w:szCs w:val="22"/>
          <w:lang w:eastAsia="en-GB"/>
        </w:rPr>
      </w:pPr>
      <w:ins w:id="296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"_Toc34056039"</w:instrText>
        </w:r>
        <w:r w:rsidRPr="00314A3C">
          <w:rPr>
            <w:rStyle w:val="Hyperlink"/>
            <w:noProof/>
          </w:rPr>
          <w:instrText xml:space="preserve"> </w:instrText>
        </w:r>
        <w:r w:rsidRPr="00314A3C">
          <w:rPr>
            <w:rStyle w:val="Hyperlink"/>
            <w:noProof/>
          </w:rPr>
          <w:fldChar w:fldCharType="separate"/>
        </w:r>
        <w:r w:rsidRPr="00314A3C">
          <w:rPr>
            <w:rStyle w:val="Hyperlink"/>
            <w:noProof/>
          </w:rPr>
          <w:t>WSC - Number of HV+ Incidents Post Scheme Completion</w:t>
        </w:r>
        <w:r>
          <w:rPr>
            <w:noProof/>
            <w:webHidden/>
          </w:rPr>
          <w:tab/>
        </w:r>
        <w:r>
          <w:rPr>
            <w:noProof/>
            <w:webHidden/>
          </w:rPr>
          <w:fldChar w:fldCharType="begin"/>
        </w:r>
        <w:r>
          <w:rPr>
            <w:noProof/>
            <w:webHidden/>
          </w:rPr>
          <w:instrText xml:space="preserve"> PAGEREF _Toc34056039 \h </w:instrText>
        </w:r>
      </w:ins>
      <w:r>
        <w:rPr>
          <w:noProof/>
          <w:webHidden/>
        </w:rPr>
      </w:r>
      <w:r>
        <w:rPr>
          <w:noProof/>
          <w:webHidden/>
        </w:rPr>
        <w:fldChar w:fldCharType="separate"/>
      </w:r>
      <w:ins w:id="2969" w:author="Christopher Haworth" w:date="2020-03-02T15:24:00Z">
        <w:r>
          <w:rPr>
            <w:noProof/>
            <w:webHidden/>
          </w:rPr>
          <w:t>213</w:t>
        </w:r>
        <w:r>
          <w:rPr>
            <w:noProof/>
            <w:webHidden/>
          </w:rPr>
          <w:fldChar w:fldCharType="end"/>
        </w:r>
        <w:r w:rsidRPr="00314A3C">
          <w:rPr>
            <w:rStyle w:val="Hyperlink"/>
            <w:noProof/>
          </w:rPr>
          <w:fldChar w:fldCharType="end"/>
        </w:r>
      </w:ins>
    </w:p>
    <w:p w14:paraId="330A7CA6" w14:textId="1CC9695E" w:rsidR="00614456" w:rsidRDefault="00614456">
      <w:pPr>
        <w:pStyle w:val="TOC2"/>
        <w:tabs>
          <w:tab w:val="right" w:leader="dot" w:pos="8636"/>
        </w:tabs>
        <w:rPr>
          <w:ins w:id="2970" w:author="Christopher Haworth" w:date="2020-03-02T15:24:00Z"/>
          <w:rFonts w:asciiTheme="minorHAnsi" w:eastAsiaTheme="minorEastAsia" w:hAnsiTheme="minorHAnsi" w:cstheme="minorBidi"/>
          <w:noProof/>
          <w:sz w:val="22"/>
          <w:szCs w:val="22"/>
          <w:lang w:eastAsia="en-GB"/>
        </w:rPr>
      </w:pPr>
      <w:ins w:id="297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"_Toc34056040"</w:instrText>
        </w:r>
        <w:r w:rsidRPr="00314A3C">
          <w:rPr>
            <w:rStyle w:val="Hyperlink"/>
            <w:noProof/>
          </w:rPr>
          <w:instrText xml:space="preserve"> </w:instrText>
        </w:r>
        <w:r w:rsidRPr="00314A3C">
          <w:rPr>
            <w:rStyle w:val="Hyperlink"/>
            <w:noProof/>
          </w:rPr>
          <w:fldChar w:fldCharType="separate"/>
        </w:r>
        <w:r w:rsidRPr="00314A3C">
          <w:rPr>
            <w:rStyle w:val="Hyperlink"/>
            <w:noProof/>
          </w:rPr>
          <w:t>WSC – Number of HV+ Incidents Within the Reference Period</w:t>
        </w:r>
        <w:r>
          <w:rPr>
            <w:noProof/>
            <w:webHidden/>
          </w:rPr>
          <w:tab/>
        </w:r>
        <w:r>
          <w:rPr>
            <w:noProof/>
            <w:webHidden/>
          </w:rPr>
          <w:fldChar w:fldCharType="begin"/>
        </w:r>
        <w:r>
          <w:rPr>
            <w:noProof/>
            <w:webHidden/>
          </w:rPr>
          <w:instrText xml:space="preserve"> PAGEREF _Toc34056040 \h </w:instrText>
        </w:r>
      </w:ins>
      <w:r>
        <w:rPr>
          <w:noProof/>
          <w:webHidden/>
        </w:rPr>
      </w:r>
      <w:r>
        <w:rPr>
          <w:noProof/>
          <w:webHidden/>
        </w:rPr>
        <w:fldChar w:fldCharType="separate"/>
      </w:r>
      <w:ins w:id="2972" w:author="Christopher Haworth" w:date="2020-03-02T15:24:00Z">
        <w:r>
          <w:rPr>
            <w:noProof/>
            <w:webHidden/>
          </w:rPr>
          <w:t>213</w:t>
        </w:r>
        <w:r>
          <w:rPr>
            <w:noProof/>
            <w:webHidden/>
          </w:rPr>
          <w:fldChar w:fldCharType="end"/>
        </w:r>
        <w:r w:rsidRPr="00314A3C">
          <w:rPr>
            <w:rStyle w:val="Hyperlink"/>
            <w:noProof/>
          </w:rPr>
          <w:fldChar w:fldCharType="end"/>
        </w:r>
      </w:ins>
    </w:p>
    <w:p w14:paraId="345CAE8B" w14:textId="59BACD4A" w:rsidR="00614456" w:rsidRDefault="00614456">
      <w:pPr>
        <w:pStyle w:val="TOC2"/>
        <w:tabs>
          <w:tab w:val="right" w:leader="dot" w:pos="8636"/>
        </w:tabs>
        <w:rPr>
          <w:ins w:id="2973" w:author="Christopher Haworth" w:date="2020-03-02T15:24:00Z"/>
          <w:rFonts w:asciiTheme="minorHAnsi" w:eastAsiaTheme="minorEastAsia" w:hAnsiTheme="minorHAnsi" w:cstheme="minorBidi"/>
          <w:noProof/>
          <w:sz w:val="22"/>
          <w:szCs w:val="22"/>
          <w:lang w:eastAsia="en-GB"/>
        </w:rPr>
      </w:pPr>
      <w:ins w:id="297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"_Toc34056041"</w:instrText>
        </w:r>
        <w:r w:rsidRPr="00314A3C">
          <w:rPr>
            <w:rStyle w:val="Hyperlink"/>
            <w:noProof/>
          </w:rPr>
          <w:instrText xml:space="preserve"> </w:instrText>
        </w:r>
        <w:r w:rsidRPr="00314A3C">
          <w:rPr>
            <w:rStyle w:val="Hyperlink"/>
            <w:noProof/>
          </w:rPr>
          <w:fldChar w:fldCharType="separate"/>
        </w:r>
        <w:r w:rsidRPr="00314A3C">
          <w:rPr>
            <w:rStyle w:val="Hyperlink"/>
            <w:noProof/>
          </w:rPr>
          <w:t>WSC - Number of Worst Served Customers on Feeder</w:t>
        </w:r>
        <w:r>
          <w:rPr>
            <w:noProof/>
            <w:webHidden/>
          </w:rPr>
          <w:tab/>
        </w:r>
        <w:r>
          <w:rPr>
            <w:noProof/>
            <w:webHidden/>
          </w:rPr>
          <w:fldChar w:fldCharType="begin"/>
        </w:r>
        <w:r>
          <w:rPr>
            <w:noProof/>
            <w:webHidden/>
          </w:rPr>
          <w:instrText xml:space="preserve"> PAGEREF _Toc34056041 \h </w:instrText>
        </w:r>
      </w:ins>
      <w:r>
        <w:rPr>
          <w:noProof/>
          <w:webHidden/>
        </w:rPr>
      </w:r>
      <w:r>
        <w:rPr>
          <w:noProof/>
          <w:webHidden/>
        </w:rPr>
        <w:fldChar w:fldCharType="separate"/>
      </w:r>
      <w:ins w:id="2975" w:author="Christopher Haworth" w:date="2020-03-02T15:24:00Z">
        <w:r>
          <w:rPr>
            <w:noProof/>
            <w:webHidden/>
          </w:rPr>
          <w:t>213</w:t>
        </w:r>
        <w:r>
          <w:rPr>
            <w:noProof/>
            <w:webHidden/>
          </w:rPr>
          <w:fldChar w:fldCharType="end"/>
        </w:r>
        <w:r w:rsidRPr="00314A3C">
          <w:rPr>
            <w:rStyle w:val="Hyperlink"/>
            <w:noProof/>
          </w:rPr>
          <w:fldChar w:fldCharType="end"/>
        </w:r>
      </w:ins>
    </w:p>
    <w:p w14:paraId="62A0D3D9" w14:textId="03982AD9" w:rsidR="00614456" w:rsidRDefault="00614456">
      <w:pPr>
        <w:pStyle w:val="TOC2"/>
        <w:tabs>
          <w:tab w:val="right" w:leader="dot" w:pos="8636"/>
        </w:tabs>
        <w:rPr>
          <w:ins w:id="2976" w:author="Christopher Haworth" w:date="2020-03-02T15:24:00Z"/>
          <w:rFonts w:asciiTheme="minorHAnsi" w:eastAsiaTheme="minorEastAsia" w:hAnsiTheme="minorHAnsi" w:cstheme="minorBidi"/>
          <w:noProof/>
          <w:sz w:val="22"/>
          <w:szCs w:val="22"/>
          <w:lang w:eastAsia="en-GB"/>
        </w:rPr>
      </w:pPr>
      <w:ins w:id="297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"_Toc34056042"</w:instrText>
        </w:r>
        <w:r w:rsidRPr="00314A3C">
          <w:rPr>
            <w:rStyle w:val="Hyperlink"/>
            <w:noProof/>
          </w:rPr>
          <w:instrText xml:space="preserve"> </w:instrText>
        </w:r>
        <w:r w:rsidRPr="00314A3C">
          <w:rPr>
            <w:rStyle w:val="Hyperlink"/>
            <w:noProof/>
          </w:rPr>
          <w:fldChar w:fldCharType="separate"/>
        </w:r>
        <w:r w:rsidRPr="00314A3C">
          <w:rPr>
            <w:rStyle w:val="Hyperlink"/>
            <w:noProof/>
          </w:rPr>
          <w:t>WSC - Number of Worst Served Customers on Substation</w:t>
        </w:r>
        <w:r>
          <w:rPr>
            <w:noProof/>
            <w:webHidden/>
          </w:rPr>
          <w:tab/>
        </w:r>
        <w:r>
          <w:rPr>
            <w:noProof/>
            <w:webHidden/>
          </w:rPr>
          <w:fldChar w:fldCharType="begin"/>
        </w:r>
        <w:r>
          <w:rPr>
            <w:noProof/>
            <w:webHidden/>
          </w:rPr>
          <w:instrText xml:space="preserve"> PAGEREF _Toc34056042 \h </w:instrText>
        </w:r>
      </w:ins>
      <w:r>
        <w:rPr>
          <w:noProof/>
          <w:webHidden/>
        </w:rPr>
      </w:r>
      <w:r>
        <w:rPr>
          <w:noProof/>
          <w:webHidden/>
        </w:rPr>
        <w:fldChar w:fldCharType="separate"/>
      </w:r>
      <w:ins w:id="2978" w:author="Christopher Haworth" w:date="2020-03-02T15:24:00Z">
        <w:r>
          <w:rPr>
            <w:noProof/>
            <w:webHidden/>
          </w:rPr>
          <w:t>213</w:t>
        </w:r>
        <w:r>
          <w:rPr>
            <w:noProof/>
            <w:webHidden/>
          </w:rPr>
          <w:fldChar w:fldCharType="end"/>
        </w:r>
        <w:r w:rsidRPr="00314A3C">
          <w:rPr>
            <w:rStyle w:val="Hyperlink"/>
            <w:noProof/>
          </w:rPr>
          <w:fldChar w:fldCharType="end"/>
        </w:r>
      </w:ins>
    </w:p>
    <w:p w14:paraId="4EEC255D" w14:textId="0790F2A6" w:rsidR="00614456" w:rsidRDefault="00614456">
      <w:pPr>
        <w:pStyle w:val="TOC2"/>
        <w:tabs>
          <w:tab w:val="right" w:leader="dot" w:pos="8636"/>
        </w:tabs>
        <w:rPr>
          <w:ins w:id="2979" w:author="Christopher Haworth" w:date="2020-03-02T15:24:00Z"/>
          <w:rFonts w:asciiTheme="minorHAnsi" w:eastAsiaTheme="minorEastAsia" w:hAnsiTheme="minorHAnsi" w:cstheme="minorBidi"/>
          <w:noProof/>
          <w:sz w:val="22"/>
          <w:szCs w:val="22"/>
          <w:lang w:eastAsia="en-GB"/>
        </w:rPr>
      </w:pPr>
      <w:ins w:id="298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"_Toc34056043"</w:instrText>
        </w:r>
        <w:r w:rsidRPr="00314A3C">
          <w:rPr>
            <w:rStyle w:val="Hyperlink"/>
            <w:noProof/>
          </w:rPr>
          <w:instrText xml:space="preserve"> </w:instrText>
        </w:r>
        <w:r w:rsidRPr="00314A3C">
          <w:rPr>
            <w:rStyle w:val="Hyperlink"/>
            <w:noProof/>
          </w:rPr>
          <w:fldChar w:fldCharType="separate"/>
        </w:r>
        <w:r w:rsidRPr="00314A3C">
          <w:rPr>
            <w:rStyle w:val="Hyperlink"/>
            <w:noProof/>
          </w:rPr>
          <w:t>WSC - Performance Improvement Target from CRC 3H</w:t>
        </w:r>
        <w:r>
          <w:rPr>
            <w:noProof/>
            <w:webHidden/>
          </w:rPr>
          <w:tab/>
        </w:r>
        <w:r>
          <w:rPr>
            <w:noProof/>
            <w:webHidden/>
          </w:rPr>
          <w:fldChar w:fldCharType="begin"/>
        </w:r>
        <w:r>
          <w:rPr>
            <w:noProof/>
            <w:webHidden/>
          </w:rPr>
          <w:instrText xml:space="preserve"> PAGEREF _Toc34056043 \h </w:instrText>
        </w:r>
      </w:ins>
      <w:r>
        <w:rPr>
          <w:noProof/>
          <w:webHidden/>
        </w:rPr>
      </w:r>
      <w:r>
        <w:rPr>
          <w:noProof/>
          <w:webHidden/>
        </w:rPr>
        <w:fldChar w:fldCharType="separate"/>
      </w:r>
      <w:ins w:id="2981" w:author="Christopher Haworth" w:date="2020-03-02T15:24:00Z">
        <w:r>
          <w:rPr>
            <w:noProof/>
            <w:webHidden/>
          </w:rPr>
          <w:t>214</w:t>
        </w:r>
        <w:r>
          <w:rPr>
            <w:noProof/>
            <w:webHidden/>
          </w:rPr>
          <w:fldChar w:fldCharType="end"/>
        </w:r>
        <w:r w:rsidRPr="00314A3C">
          <w:rPr>
            <w:rStyle w:val="Hyperlink"/>
            <w:noProof/>
          </w:rPr>
          <w:fldChar w:fldCharType="end"/>
        </w:r>
      </w:ins>
    </w:p>
    <w:p w14:paraId="54625273" w14:textId="0E013DA8" w:rsidR="00614456" w:rsidRDefault="00614456">
      <w:pPr>
        <w:pStyle w:val="TOC2"/>
        <w:tabs>
          <w:tab w:val="right" w:leader="dot" w:pos="8636"/>
        </w:tabs>
        <w:rPr>
          <w:ins w:id="2982" w:author="Christopher Haworth" w:date="2020-03-02T15:24:00Z"/>
          <w:rFonts w:asciiTheme="minorHAnsi" w:eastAsiaTheme="minorEastAsia" w:hAnsiTheme="minorHAnsi" w:cstheme="minorBidi"/>
          <w:noProof/>
          <w:sz w:val="22"/>
          <w:szCs w:val="22"/>
          <w:lang w:eastAsia="en-GB"/>
        </w:rPr>
      </w:pPr>
      <w:ins w:id="298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"_Toc34056044"</w:instrText>
        </w:r>
        <w:r w:rsidRPr="00314A3C">
          <w:rPr>
            <w:rStyle w:val="Hyperlink"/>
            <w:noProof/>
          </w:rPr>
          <w:instrText xml:space="preserve"> </w:instrText>
        </w:r>
        <w:r w:rsidRPr="00314A3C">
          <w:rPr>
            <w:rStyle w:val="Hyperlink"/>
            <w:noProof/>
          </w:rPr>
          <w:fldChar w:fldCharType="separate"/>
        </w:r>
        <w:r w:rsidRPr="00314A3C">
          <w:rPr>
            <w:rStyle w:val="Hyperlink"/>
            <w:noProof/>
          </w:rPr>
          <w:t>WSC - Primary Name</w:t>
        </w:r>
        <w:r>
          <w:rPr>
            <w:noProof/>
            <w:webHidden/>
          </w:rPr>
          <w:tab/>
        </w:r>
        <w:r>
          <w:rPr>
            <w:noProof/>
            <w:webHidden/>
          </w:rPr>
          <w:fldChar w:fldCharType="begin"/>
        </w:r>
        <w:r>
          <w:rPr>
            <w:noProof/>
            <w:webHidden/>
          </w:rPr>
          <w:instrText xml:space="preserve"> PAGEREF _Toc34056044 \h </w:instrText>
        </w:r>
      </w:ins>
      <w:r>
        <w:rPr>
          <w:noProof/>
          <w:webHidden/>
        </w:rPr>
      </w:r>
      <w:r>
        <w:rPr>
          <w:noProof/>
          <w:webHidden/>
        </w:rPr>
        <w:fldChar w:fldCharType="separate"/>
      </w:r>
      <w:ins w:id="2984" w:author="Christopher Haworth" w:date="2020-03-02T15:24:00Z">
        <w:r>
          <w:rPr>
            <w:noProof/>
            <w:webHidden/>
          </w:rPr>
          <w:t>214</w:t>
        </w:r>
        <w:r>
          <w:rPr>
            <w:noProof/>
            <w:webHidden/>
          </w:rPr>
          <w:fldChar w:fldCharType="end"/>
        </w:r>
        <w:r w:rsidRPr="00314A3C">
          <w:rPr>
            <w:rStyle w:val="Hyperlink"/>
            <w:noProof/>
          </w:rPr>
          <w:fldChar w:fldCharType="end"/>
        </w:r>
      </w:ins>
    </w:p>
    <w:p w14:paraId="5B01F4AB" w14:textId="26CE2117" w:rsidR="00614456" w:rsidRDefault="00614456">
      <w:pPr>
        <w:pStyle w:val="TOC2"/>
        <w:tabs>
          <w:tab w:val="right" w:leader="dot" w:pos="8636"/>
        </w:tabs>
        <w:rPr>
          <w:ins w:id="2985" w:author="Christopher Haworth" w:date="2020-03-02T15:24:00Z"/>
          <w:rFonts w:asciiTheme="minorHAnsi" w:eastAsiaTheme="minorEastAsia" w:hAnsiTheme="minorHAnsi" w:cstheme="minorBidi"/>
          <w:noProof/>
          <w:sz w:val="22"/>
          <w:szCs w:val="22"/>
          <w:lang w:eastAsia="en-GB"/>
        </w:rPr>
      </w:pPr>
      <w:ins w:id="298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"_Toc34056045"</w:instrText>
        </w:r>
        <w:r w:rsidRPr="00314A3C">
          <w:rPr>
            <w:rStyle w:val="Hyperlink"/>
            <w:noProof/>
          </w:rPr>
          <w:instrText xml:space="preserve"> </w:instrText>
        </w:r>
        <w:r w:rsidRPr="00314A3C">
          <w:rPr>
            <w:rStyle w:val="Hyperlink"/>
            <w:noProof/>
          </w:rPr>
          <w:fldChar w:fldCharType="separate"/>
        </w:r>
        <w:r w:rsidRPr="00314A3C">
          <w:rPr>
            <w:rStyle w:val="Hyperlink"/>
            <w:noProof/>
          </w:rPr>
          <w:t>WSC - Schemes</w:t>
        </w:r>
        <w:r>
          <w:rPr>
            <w:noProof/>
            <w:webHidden/>
          </w:rPr>
          <w:tab/>
        </w:r>
        <w:r>
          <w:rPr>
            <w:noProof/>
            <w:webHidden/>
          </w:rPr>
          <w:fldChar w:fldCharType="begin"/>
        </w:r>
        <w:r>
          <w:rPr>
            <w:noProof/>
            <w:webHidden/>
          </w:rPr>
          <w:instrText xml:space="preserve"> PAGEREF _Toc34056045 \h </w:instrText>
        </w:r>
      </w:ins>
      <w:r>
        <w:rPr>
          <w:noProof/>
          <w:webHidden/>
        </w:rPr>
      </w:r>
      <w:r>
        <w:rPr>
          <w:noProof/>
          <w:webHidden/>
        </w:rPr>
        <w:fldChar w:fldCharType="separate"/>
      </w:r>
      <w:ins w:id="2987" w:author="Christopher Haworth" w:date="2020-03-02T15:24:00Z">
        <w:r>
          <w:rPr>
            <w:noProof/>
            <w:webHidden/>
          </w:rPr>
          <w:t>214</w:t>
        </w:r>
        <w:r>
          <w:rPr>
            <w:noProof/>
            <w:webHidden/>
          </w:rPr>
          <w:fldChar w:fldCharType="end"/>
        </w:r>
        <w:r w:rsidRPr="00314A3C">
          <w:rPr>
            <w:rStyle w:val="Hyperlink"/>
            <w:noProof/>
          </w:rPr>
          <w:fldChar w:fldCharType="end"/>
        </w:r>
      </w:ins>
    </w:p>
    <w:p w14:paraId="75143DBA" w14:textId="26E48783" w:rsidR="00614456" w:rsidRDefault="00614456">
      <w:pPr>
        <w:pStyle w:val="TOC2"/>
        <w:tabs>
          <w:tab w:val="right" w:leader="dot" w:pos="8636"/>
        </w:tabs>
        <w:rPr>
          <w:ins w:id="2988" w:author="Christopher Haworth" w:date="2020-03-02T15:24:00Z"/>
          <w:rFonts w:asciiTheme="minorHAnsi" w:eastAsiaTheme="minorEastAsia" w:hAnsiTheme="minorHAnsi" w:cstheme="minorBidi"/>
          <w:noProof/>
          <w:sz w:val="22"/>
          <w:szCs w:val="22"/>
          <w:lang w:eastAsia="en-GB"/>
        </w:rPr>
      </w:pPr>
      <w:ins w:id="298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"_Toc34056046"</w:instrText>
        </w:r>
        <w:r w:rsidRPr="00314A3C">
          <w:rPr>
            <w:rStyle w:val="Hyperlink"/>
            <w:noProof/>
          </w:rPr>
          <w:instrText xml:space="preserve"> </w:instrText>
        </w:r>
        <w:r w:rsidRPr="00314A3C">
          <w:rPr>
            <w:rStyle w:val="Hyperlink"/>
            <w:noProof/>
          </w:rPr>
          <w:fldChar w:fldCharType="separate"/>
        </w:r>
        <w:r w:rsidRPr="00314A3C">
          <w:rPr>
            <w:rStyle w:val="Hyperlink"/>
            <w:noProof/>
          </w:rPr>
          <w:t>WSC - Scheme ID (Project Number)</w:t>
        </w:r>
        <w:r>
          <w:rPr>
            <w:noProof/>
            <w:webHidden/>
          </w:rPr>
          <w:tab/>
        </w:r>
        <w:r>
          <w:rPr>
            <w:noProof/>
            <w:webHidden/>
          </w:rPr>
          <w:fldChar w:fldCharType="begin"/>
        </w:r>
        <w:r>
          <w:rPr>
            <w:noProof/>
            <w:webHidden/>
          </w:rPr>
          <w:instrText xml:space="preserve"> PAGEREF _Toc34056046 \h </w:instrText>
        </w:r>
      </w:ins>
      <w:r>
        <w:rPr>
          <w:noProof/>
          <w:webHidden/>
        </w:rPr>
      </w:r>
      <w:r>
        <w:rPr>
          <w:noProof/>
          <w:webHidden/>
        </w:rPr>
        <w:fldChar w:fldCharType="separate"/>
      </w:r>
      <w:ins w:id="2990" w:author="Christopher Haworth" w:date="2020-03-02T15:24:00Z">
        <w:r>
          <w:rPr>
            <w:noProof/>
            <w:webHidden/>
          </w:rPr>
          <w:t>214</w:t>
        </w:r>
        <w:r>
          <w:rPr>
            <w:noProof/>
            <w:webHidden/>
          </w:rPr>
          <w:fldChar w:fldCharType="end"/>
        </w:r>
        <w:r w:rsidRPr="00314A3C">
          <w:rPr>
            <w:rStyle w:val="Hyperlink"/>
            <w:noProof/>
          </w:rPr>
          <w:fldChar w:fldCharType="end"/>
        </w:r>
      </w:ins>
    </w:p>
    <w:p w14:paraId="24910135" w14:textId="5E667D1F" w:rsidR="00614456" w:rsidRDefault="00614456">
      <w:pPr>
        <w:pStyle w:val="TOC2"/>
        <w:tabs>
          <w:tab w:val="right" w:leader="dot" w:pos="8636"/>
        </w:tabs>
        <w:rPr>
          <w:ins w:id="2991" w:author="Christopher Haworth" w:date="2020-03-02T15:24:00Z"/>
          <w:rFonts w:asciiTheme="minorHAnsi" w:eastAsiaTheme="minorEastAsia" w:hAnsiTheme="minorHAnsi" w:cstheme="minorBidi"/>
          <w:noProof/>
          <w:sz w:val="22"/>
          <w:szCs w:val="22"/>
          <w:lang w:eastAsia="en-GB"/>
        </w:rPr>
      </w:pPr>
      <w:ins w:id="299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"_Toc34056047"</w:instrText>
        </w:r>
        <w:r w:rsidRPr="00314A3C">
          <w:rPr>
            <w:rStyle w:val="Hyperlink"/>
            <w:noProof/>
          </w:rPr>
          <w:instrText xml:space="preserve"> </w:instrText>
        </w:r>
        <w:r w:rsidRPr="00314A3C">
          <w:rPr>
            <w:rStyle w:val="Hyperlink"/>
            <w:noProof/>
          </w:rPr>
          <w:fldChar w:fldCharType="separate"/>
        </w:r>
        <w:r w:rsidRPr="00314A3C">
          <w:rPr>
            <w:rStyle w:val="Hyperlink"/>
            <w:noProof/>
          </w:rPr>
          <w:t>WSC - Secondary Substation (name)/Customer Details</w:t>
        </w:r>
        <w:r>
          <w:rPr>
            <w:noProof/>
            <w:webHidden/>
          </w:rPr>
          <w:tab/>
        </w:r>
        <w:r>
          <w:rPr>
            <w:noProof/>
            <w:webHidden/>
          </w:rPr>
          <w:fldChar w:fldCharType="begin"/>
        </w:r>
        <w:r>
          <w:rPr>
            <w:noProof/>
            <w:webHidden/>
          </w:rPr>
          <w:instrText xml:space="preserve"> PAGEREF _Toc34056047 \h </w:instrText>
        </w:r>
      </w:ins>
      <w:r>
        <w:rPr>
          <w:noProof/>
          <w:webHidden/>
        </w:rPr>
      </w:r>
      <w:r>
        <w:rPr>
          <w:noProof/>
          <w:webHidden/>
        </w:rPr>
        <w:fldChar w:fldCharType="separate"/>
      </w:r>
      <w:ins w:id="2993" w:author="Christopher Haworth" w:date="2020-03-02T15:24:00Z">
        <w:r>
          <w:rPr>
            <w:noProof/>
            <w:webHidden/>
          </w:rPr>
          <w:t>214</w:t>
        </w:r>
        <w:r>
          <w:rPr>
            <w:noProof/>
            <w:webHidden/>
          </w:rPr>
          <w:fldChar w:fldCharType="end"/>
        </w:r>
        <w:r w:rsidRPr="00314A3C">
          <w:rPr>
            <w:rStyle w:val="Hyperlink"/>
            <w:noProof/>
          </w:rPr>
          <w:fldChar w:fldCharType="end"/>
        </w:r>
      </w:ins>
    </w:p>
    <w:p w14:paraId="69E812D0" w14:textId="55D3263F" w:rsidR="00614456" w:rsidRDefault="00614456">
      <w:pPr>
        <w:pStyle w:val="TOC2"/>
        <w:tabs>
          <w:tab w:val="right" w:leader="dot" w:pos="8636"/>
        </w:tabs>
        <w:rPr>
          <w:ins w:id="2994" w:author="Christopher Haworth" w:date="2020-03-02T15:24:00Z"/>
          <w:rFonts w:asciiTheme="minorHAnsi" w:eastAsiaTheme="minorEastAsia" w:hAnsiTheme="minorHAnsi" w:cstheme="minorBidi"/>
          <w:noProof/>
          <w:sz w:val="22"/>
          <w:szCs w:val="22"/>
          <w:lang w:eastAsia="en-GB"/>
        </w:rPr>
      </w:pPr>
      <w:ins w:id="299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"_Toc34056048"</w:instrText>
        </w:r>
        <w:r w:rsidRPr="00314A3C">
          <w:rPr>
            <w:rStyle w:val="Hyperlink"/>
            <w:noProof/>
          </w:rPr>
          <w:instrText xml:space="preserve"> </w:instrText>
        </w:r>
        <w:r w:rsidRPr="00314A3C">
          <w:rPr>
            <w:rStyle w:val="Hyperlink"/>
            <w:noProof/>
          </w:rPr>
          <w:fldChar w:fldCharType="separate"/>
        </w:r>
        <w:r w:rsidRPr="00314A3C">
          <w:rPr>
            <w:rStyle w:val="Hyperlink"/>
            <w:noProof/>
          </w:rPr>
          <w:t>WSC - Secondary Substation Ref/Customer Ref</w:t>
        </w:r>
        <w:r>
          <w:rPr>
            <w:noProof/>
            <w:webHidden/>
          </w:rPr>
          <w:tab/>
        </w:r>
        <w:r>
          <w:rPr>
            <w:noProof/>
            <w:webHidden/>
          </w:rPr>
          <w:fldChar w:fldCharType="begin"/>
        </w:r>
        <w:r>
          <w:rPr>
            <w:noProof/>
            <w:webHidden/>
          </w:rPr>
          <w:instrText xml:space="preserve"> PAGEREF _Toc34056048 \h </w:instrText>
        </w:r>
      </w:ins>
      <w:r>
        <w:rPr>
          <w:noProof/>
          <w:webHidden/>
        </w:rPr>
      </w:r>
      <w:r>
        <w:rPr>
          <w:noProof/>
          <w:webHidden/>
        </w:rPr>
        <w:fldChar w:fldCharType="separate"/>
      </w:r>
      <w:ins w:id="2996" w:author="Christopher Haworth" w:date="2020-03-02T15:24:00Z">
        <w:r>
          <w:rPr>
            <w:noProof/>
            <w:webHidden/>
          </w:rPr>
          <w:t>214</w:t>
        </w:r>
        <w:r>
          <w:rPr>
            <w:noProof/>
            <w:webHidden/>
          </w:rPr>
          <w:fldChar w:fldCharType="end"/>
        </w:r>
        <w:r w:rsidRPr="00314A3C">
          <w:rPr>
            <w:rStyle w:val="Hyperlink"/>
            <w:noProof/>
          </w:rPr>
          <w:fldChar w:fldCharType="end"/>
        </w:r>
      </w:ins>
    </w:p>
    <w:p w14:paraId="0726971F" w14:textId="10587DEC" w:rsidR="00614456" w:rsidRDefault="00614456">
      <w:pPr>
        <w:pStyle w:val="TOC2"/>
        <w:tabs>
          <w:tab w:val="right" w:leader="dot" w:pos="8636"/>
        </w:tabs>
        <w:rPr>
          <w:ins w:id="2997" w:author="Christopher Haworth" w:date="2020-03-02T15:24:00Z"/>
          <w:rFonts w:asciiTheme="minorHAnsi" w:eastAsiaTheme="minorEastAsia" w:hAnsiTheme="minorHAnsi" w:cstheme="minorBidi"/>
          <w:noProof/>
          <w:sz w:val="22"/>
          <w:szCs w:val="22"/>
          <w:lang w:eastAsia="en-GB"/>
        </w:rPr>
      </w:pPr>
      <w:ins w:id="299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"_Toc34056049"</w:instrText>
        </w:r>
        <w:r w:rsidRPr="00314A3C">
          <w:rPr>
            <w:rStyle w:val="Hyperlink"/>
            <w:noProof/>
          </w:rPr>
          <w:instrText xml:space="preserve"> </w:instrText>
        </w:r>
        <w:r w:rsidRPr="00314A3C">
          <w:rPr>
            <w:rStyle w:val="Hyperlink"/>
            <w:noProof/>
          </w:rPr>
          <w:fldChar w:fldCharType="separate"/>
        </w:r>
        <w:r w:rsidRPr="00314A3C">
          <w:rPr>
            <w:rStyle w:val="Hyperlink"/>
            <w:noProof/>
          </w:rPr>
          <w:t>WSC - Start of reference Period</w:t>
        </w:r>
        <w:r>
          <w:rPr>
            <w:noProof/>
            <w:webHidden/>
          </w:rPr>
          <w:tab/>
        </w:r>
        <w:r>
          <w:rPr>
            <w:noProof/>
            <w:webHidden/>
          </w:rPr>
          <w:fldChar w:fldCharType="begin"/>
        </w:r>
        <w:r>
          <w:rPr>
            <w:noProof/>
            <w:webHidden/>
          </w:rPr>
          <w:instrText xml:space="preserve"> PAGEREF _Toc34056049 \h </w:instrText>
        </w:r>
      </w:ins>
      <w:r>
        <w:rPr>
          <w:noProof/>
          <w:webHidden/>
        </w:rPr>
      </w:r>
      <w:r>
        <w:rPr>
          <w:noProof/>
          <w:webHidden/>
        </w:rPr>
        <w:fldChar w:fldCharType="separate"/>
      </w:r>
      <w:ins w:id="2999" w:author="Christopher Haworth" w:date="2020-03-02T15:24:00Z">
        <w:r>
          <w:rPr>
            <w:noProof/>
            <w:webHidden/>
          </w:rPr>
          <w:t>214</w:t>
        </w:r>
        <w:r>
          <w:rPr>
            <w:noProof/>
            <w:webHidden/>
          </w:rPr>
          <w:fldChar w:fldCharType="end"/>
        </w:r>
        <w:r w:rsidRPr="00314A3C">
          <w:rPr>
            <w:rStyle w:val="Hyperlink"/>
            <w:noProof/>
          </w:rPr>
          <w:fldChar w:fldCharType="end"/>
        </w:r>
      </w:ins>
    </w:p>
    <w:p w14:paraId="6E8046C4" w14:textId="55F400DF" w:rsidR="00614456" w:rsidRDefault="00614456">
      <w:pPr>
        <w:pStyle w:val="TOC2"/>
        <w:tabs>
          <w:tab w:val="right" w:leader="dot" w:pos="8636"/>
        </w:tabs>
        <w:rPr>
          <w:ins w:id="3000" w:author="Christopher Haworth" w:date="2020-03-02T15:24:00Z"/>
          <w:rFonts w:asciiTheme="minorHAnsi" w:eastAsiaTheme="minorEastAsia" w:hAnsiTheme="minorHAnsi" w:cstheme="minorBidi"/>
          <w:noProof/>
          <w:sz w:val="22"/>
          <w:szCs w:val="22"/>
          <w:lang w:eastAsia="en-GB"/>
        </w:rPr>
      </w:pPr>
      <w:ins w:id="300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"_Toc34056050"</w:instrText>
        </w:r>
        <w:r w:rsidRPr="00314A3C">
          <w:rPr>
            <w:rStyle w:val="Hyperlink"/>
            <w:noProof/>
          </w:rPr>
          <w:instrText xml:space="preserve"> </w:instrText>
        </w:r>
        <w:r w:rsidRPr="00314A3C">
          <w:rPr>
            <w:rStyle w:val="Hyperlink"/>
            <w:noProof/>
          </w:rPr>
          <w:fldChar w:fldCharType="separate"/>
        </w:r>
        <w:r w:rsidRPr="00314A3C">
          <w:rPr>
            <w:rStyle w:val="Hyperlink"/>
            <w:noProof/>
          </w:rPr>
          <w:t>WSC - Type of Scheme (Brief Description of Work Done)</w:t>
        </w:r>
        <w:r>
          <w:rPr>
            <w:noProof/>
            <w:webHidden/>
          </w:rPr>
          <w:tab/>
        </w:r>
        <w:r>
          <w:rPr>
            <w:noProof/>
            <w:webHidden/>
          </w:rPr>
          <w:fldChar w:fldCharType="begin"/>
        </w:r>
        <w:r>
          <w:rPr>
            <w:noProof/>
            <w:webHidden/>
          </w:rPr>
          <w:instrText xml:space="preserve"> PAGEREF _Toc34056050 \h </w:instrText>
        </w:r>
      </w:ins>
      <w:r>
        <w:rPr>
          <w:noProof/>
          <w:webHidden/>
        </w:rPr>
      </w:r>
      <w:r>
        <w:rPr>
          <w:noProof/>
          <w:webHidden/>
        </w:rPr>
        <w:fldChar w:fldCharType="separate"/>
      </w:r>
      <w:ins w:id="3002" w:author="Christopher Haworth" w:date="2020-03-02T15:24:00Z">
        <w:r>
          <w:rPr>
            <w:noProof/>
            <w:webHidden/>
          </w:rPr>
          <w:t>215</w:t>
        </w:r>
        <w:r>
          <w:rPr>
            <w:noProof/>
            <w:webHidden/>
          </w:rPr>
          <w:fldChar w:fldCharType="end"/>
        </w:r>
        <w:r w:rsidRPr="00314A3C">
          <w:rPr>
            <w:rStyle w:val="Hyperlink"/>
            <w:noProof/>
          </w:rPr>
          <w:fldChar w:fldCharType="end"/>
        </w:r>
      </w:ins>
    </w:p>
    <w:p w14:paraId="4A27CA7C" w14:textId="11A5B628" w:rsidR="00614456" w:rsidRDefault="00614456">
      <w:pPr>
        <w:pStyle w:val="TOC2"/>
        <w:tabs>
          <w:tab w:val="right" w:leader="dot" w:pos="8636"/>
        </w:tabs>
        <w:rPr>
          <w:ins w:id="3003" w:author="Christopher Haworth" w:date="2020-03-02T15:24:00Z"/>
          <w:rFonts w:asciiTheme="minorHAnsi" w:eastAsiaTheme="minorEastAsia" w:hAnsiTheme="minorHAnsi" w:cstheme="minorBidi"/>
          <w:noProof/>
          <w:sz w:val="22"/>
          <w:szCs w:val="22"/>
          <w:lang w:eastAsia="en-GB"/>
        </w:rPr>
      </w:pPr>
      <w:ins w:id="3004" w:author="Christopher Haworth" w:date="2020-03-02T15:24:00Z">
        <w:r w:rsidRPr="00314A3C">
          <w:rPr>
            <w:rStyle w:val="Hyperlink"/>
            <w:noProof/>
          </w:rPr>
          <w:lastRenderedPageBreak/>
          <w:fldChar w:fldCharType="begin"/>
        </w:r>
        <w:r w:rsidRPr="00314A3C">
          <w:rPr>
            <w:rStyle w:val="Hyperlink"/>
            <w:noProof/>
          </w:rPr>
          <w:instrText xml:space="preserve"> </w:instrText>
        </w:r>
        <w:r>
          <w:rPr>
            <w:noProof/>
          </w:rPr>
          <w:instrText>HYPERLINK \l "_Toc34056051"</w:instrText>
        </w:r>
        <w:r w:rsidRPr="00314A3C">
          <w:rPr>
            <w:rStyle w:val="Hyperlink"/>
            <w:noProof/>
          </w:rPr>
          <w:instrText xml:space="preserve"> </w:instrText>
        </w:r>
        <w:r w:rsidRPr="00314A3C">
          <w:rPr>
            <w:rStyle w:val="Hyperlink"/>
            <w:noProof/>
          </w:rPr>
          <w:fldChar w:fldCharType="separate"/>
        </w:r>
        <w:r w:rsidRPr="00314A3C">
          <w:rPr>
            <w:rStyle w:val="Hyperlink"/>
            <w:noProof/>
          </w:rPr>
          <w:t>WSC - Year Project Completed</w:t>
        </w:r>
        <w:r>
          <w:rPr>
            <w:noProof/>
            <w:webHidden/>
          </w:rPr>
          <w:tab/>
        </w:r>
        <w:r>
          <w:rPr>
            <w:noProof/>
            <w:webHidden/>
          </w:rPr>
          <w:fldChar w:fldCharType="begin"/>
        </w:r>
        <w:r>
          <w:rPr>
            <w:noProof/>
            <w:webHidden/>
          </w:rPr>
          <w:instrText xml:space="preserve"> PAGEREF _Toc34056051 \h </w:instrText>
        </w:r>
      </w:ins>
      <w:r>
        <w:rPr>
          <w:noProof/>
          <w:webHidden/>
        </w:rPr>
      </w:r>
      <w:r>
        <w:rPr>
          <w:noProof/>
          <w:webHidden/>
        </w:rPr>
        <w:fldChar w:fldCharType="separate"/>
      </w:r>
      <w:ins w:id="3005" w:author="Christopher Haworth" w:date="2020-03-02T15:24:00Z">
        <w:r>
          <w:rPr>
            <w:noProof/>
            <w:webHidden/>
          </w:rPr>
          <w:t>215</w:t>
        </w:r>
        <w:r>
          <w:rPr>
            <w:noProof/>
            <w:webHidden/>
          </w:rPr>
          <w:fldChar w:fldCharType="end"/>
        </w:r>
        <w:r w:rsidRPr="00314A3C">
          <w:rPr>
            <w:rStyle w:val="Hyperlink"/>
            <w:noProof/>
          </w:rPr>
          <w:fldChar w:fldCharType="end"/>
        </w:r>
      </w:ins>
    </w:p>
    <w:p w14:paraId="738FC57E" w14:textId="34170466" w:rsidR="00614456" w:rsidRDefault="00614456">
      <w:pPr>
        <w:pStyle w:val="TOC2"/>
        <w:tabs>
          <w:tab w:val="right" w:leader="dot" w:pos="8636"/>
        </w:tabs>
        <w:rPr>
          <w:ins w:id="3006" w:author="Christopher Haworth" w:date="2020-03-02T15:24:00Z"/>
          <w:rFonts w:asciiTheme="minorHAnsi" w:eastAsiaTheme="minorEastAsia" w:hAnsiTheme="minorHAnsi" w:cstheme="minorBidi"/>
          <w:noProof/>
          <w:sz w:val="22"/>
          <w:szCs w:val="22"/>
          <w:lang w:eastAsia="en-GB"/>
        </w:rPr>
      </w:pPr>
      <w:ins w:id="300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"_Toc34056052"</w:instrText>
        </w:r>
        <w:r w:rsidRPr="00314A3C">
          <w:rPr>
            <w:rStyle w:val="Hyperlink"/>
            <w:noProof/>
          </w:rPr>
          <w:instrText xml:space="preserve"> </w:instrText>
        </w:r>
        <w:r w:rsidRPr="00314A3C">
          <w:rPr>
            <w:rStyle w:val="Hyperlink"/>
            <w:noProof/>
          </w:rPr>
          <w:fldChar w:fldCharType="separate"/>
        </w:r>
        <w:r w:rsidRPr="00314A3C">
          <w:rPr>
            <w:rStyle w:val="Hyperlink"/>
            <w:noProof/>
          </w:rPr>
          <w:t>WSC - % Improvement Scheme (Post Scheme Actual vs Reference Period)</w:t>
        </w:r>
        <w:r>
          <w:rPr>
            <w:noProof/>
            <w:webHidden/>
          </w:rPr>
          <w:tab/>
        </w:r>
        <w:r>
          <w:rPr>
            <w:noProof/>
            <w:webHidden/>
          </w:rPr>
          <w:fldChar w:fldCharType="begin"/>
        </w:r>
        <w:r>
          <w:rPr>
            <w:noProof/>
            <w:webHidden/>
          </w:rPr>
          <w:instrText xml:space="preserve"> PAGEREF _Toc34056052 \h </w:instrText>
        </w:r>
      </w:ins>
      <w:r>
        <w:rPr>
          <w:noProof/>
          <w:webHidden/>
        </w:rPr>
      </w:r>
      <w:r>
        <w:rPr>
          <w:noProof/>
          <w:webHidden/>
        </w:rPr>
        <w:fldChar w:fldCharType="separate"/>
      </w:r>
      <w:ins w:id="3008" w:author="Christopher Haworth" w:date="2020-03-02T15:24:00Z">
        <w:r>
          <w:rPr>
            <w:noProof/>
            <w:webHidden/>
          </w:rPr>
          <w:t>215</w:t>
        </w:r>
        <w:r>
          <w:rPr>
            <w:noProof/>
            <w:webHidden/>
          </w:rPr>
          <w:fldChar w:fldCharType="end"/>
        </w:r>
        <w:r w:rsidRPr="00314A3C">
          <w:rPr>
            <w:rStyle w:val="Hyperlink"/>
            <w:noProof/>
          </w:rPr>
          <w:fldChar w:fldCharType="end"/>
        </w:r>
      </w:ins>
    </w:p>
    <w:p w14:paraId="6D9879CB" w14:textId="7CB7E6B9" w:rsidR="00614456" w:rsidRDefault="00614456">
      <w:pPr>
        <w:pStyle w:val="TOC2"/>
        <w:tabs>
          <w:tab w:val="right" w:leader="dot" w:pos="8636"/>
        </w:tabs>
        <w:rPr>
          <w:ins w:id="3009" w:author="Christopher Haworth" w:date="2020-03-02T15:24:00Z"/>
          <w:rFonts w:asciiTheme="minorHAnsi" w:eastAsiaTheme="minorEastAsia" w:hAnsiTheme="minorHAnsi" w:cstheme="minorBidi"/>
          <w:noProof/>
          <w:sz w:val="22"/>
          <w:szCs w:val="22"/>
          <w:lang w:eastAsia="en-GB"/>
        </w:rPr>
      </w:pPr>
      <w:ins w:id="301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"_Toc34056053"</w:instrText>
        </w:r>
        <w:r w:rsidRPr="00314A3C">
          <w:rPr>
            <w:rStyle w:val="Hyperlink"/>
            <w:noProof/>
          </w:rPr>
          <w:instrText xml:space="preserve"> </w:instrText>
        </w:r>
        <w:r w:rsidRPr="00314A3C">
          <w:rPr>
            <w:rStyle w:val="Hyperlink"/>
            <w:noProof/>
          </w:rPr>
          <w:fldChar w:fldCharType="separate"/>
        </w:r>
        <w:r w:rsidRPr="00314A3C">
          <w:rPr>
            <w:rStyle w:val="Hyperlink"/>
            <w:noProof/>
          </w:rPr>
          <w:t>X</w:t>
        </w:r>
        <w:r>
          <w:rPr>
            <w:noProof/>
            <w:webHidden/>
          </w:rPr>
          <w:tab/>
        </w:r>
        <w:r>
          <w:rPr>
            <w:noProof/>
            <w:webHidden/>
          </w:rPr>
          <w:fldChar w:fldCharType="begin"/>
        </w:r>
        <w:r>
          <w:rPr>
            <w:noProof/>
            <w:webHidden/>
          </w:rPr>
          <w:instrText xml:space="preserve"> PAGEREF _Toc34056053 \h </w:instrText>
        </w:r>
      </w:ins>
      <w:r>
        <w:rPr>
          <w:noProof/>
          <w:webHidden/>
        </w:rPr>
      </w:r>
      <w:r>
        <w:rPr>
          <w:noProof/>
          <w:webHidden/>
        </w:rPr>
        <w:fldChar w:fldCharType="separate"/>
      </w:r>
      <w:ins w:id="3011" w:author="Christopher Haworth" w:date="2020-03-02T15:24:00Z">
        <w:r>
          <w:rPr>
            <w:noProof/>
            <w:webHidden/>
          </w:rPr>
          <w:t>215</w:t>
        </w:r>
        <w:r>
          <w:rPr>
            <w:noProof/>
            <w:webHidden/>
          </w:rPr>
          <w:fldChar w:fldCharType="end"/>
        </w:r>
        <w:r w:rsidRPr="00314A3C">
          <w:rPr>
            <w:rStyle w:val="Hyperlink"/>
            <w:noProof/>
          </w:rPr>
          <w:fldChar w:fldCharType="end"/>
        </w:r>
      </w:ins>
    </w:p>
    <w:p w14:paraId="0D8546E0" w14:textId="1EBA8F96" w:rsidR="00614456" w:rsidRDefault="00614456">
      <w:pPr>
        <w:pStyle w:val="TOC2"/>
        <w:tabs>
          <w:tab w:val="right" w:leader="dot" w:pos="8636"/>
        </w:tabs>
        <w:rPr>
          <w:ins w:id="3012" w:author="Christopher Haworth" w:date="2020-03-02T15:24:00Z"/>
          <w:rFonts w:asciiTheme="minorHAnsi" w:eastAsiaTheme="minorEastAsia" w:hAnsiTheme="minorHAnsi" w:cstheme="minorBidi"/>
          <w:noProof/>
          <w:sz w:val="22"/>
          <w:szCs w:val="22"/>
          <w:lang w:eastAsia="en-GB"/>
        </w:rPr>
      </w:pPr>
      <w:ins w:id="301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"_Toc34056054"</w:instrText>
        </w:r>
        <w:r w:rsidRPr="00314A3C">
          <w:rPr>
            <w:rStyle w:val="Hyperlink"/>
            <w:noProof/>
          </w:rPr>
          <w:instrText xml:space="preserve"> </w:instrText>
        </w:r>
        <w:r w:rsidRPr="00314A3C">
          <w:rPr>
            <w:rStyle w:val="Hyperlink"/>
            <w:noProof/>
          </w:rPr>
          <w:fldChar w:fldCharType="separate"/>
        </w:r>
        <w:r w:rsidRPr="00314A3C">
          <w:rPr>
            <w:rStyle w:val="Hyperlink"/>
            <w:noProof/>
          </w:rPr>
          <w:t>Y</w:t>
        </w:r>
        <w:r>
          <w:rPr>
            <w:noProof/>
            <w:webHidden/>
          </w:rPr>
          <w:tab/>
        </w:r>
        <w:r>
          <w:rPr>
            <w:noProof/>
            <w:webHidden/>
          </w:rPr>
          <w:fldChar w:fldCharType="begin"/>
        </w:r>
        <w:r>
          <w:rPr>
            <w:noProof/>
            <w:webHidden/>
          </w:rPr>
          <w:instrText xml:space="preserve"> PAGEREF _Toc34056054 \h </w:instrText>
        </w:r>
      </w:ins>
      <w:r>
        <w:rPr>
          <w:noProof/>
          <w:webHidden/>
        </w:rPr>
      </w:r>
      <w:r>
        <w:rPr>
          <w:noProof/>
          <w:webHidden/>
        </w:rPr>
        <w:fldChar w:fldCharType="separate"/>
      </w:r>
      <w:ins w:id="3014" w:author="Christopher Haworth" w:date="2020-03-02T15:24:00Z">
        <w:r>
          <w:rPr>
            <w:noProof/>
            <w:webHidden/>
          </w:rPr>
          <w:t>215</w:t>
        </w:r>
        <w:r>
          <w:rPr>
            <w:noProof/>
            <w:webHidden/>
          </w:rPr>
          <w:fldChar w:fldCharType="end"/>
        </w:r>
        <w:r w:rsidRPr="00314A3C">
          <w:rPr>
            <w:rStyle w:val="Hyperlink"/>
            <w:noProof/>
          </w:rPr>
          <w:fldChar w:fldCharType="end"/>
        </w:r>
      </w:ins>
    </w:p>
    <w:p w14:paraId="4CFCC907" w14:textId="58A37875" w:rsidR="00614456" w:rsidRDefault="00614456">
      <w:pPr>
        <w:pStyle w:val="TOC2"/>
        <w:tabs>
          <w:tab w:val="right" w:leader="dot" w:pos="8636"/>
        </w:tabs>
        <w:rPr>
          <w:ins w:id="3015" w:author="Christopher Haworth" w:date="2020-03-02T15:24:00Z"/>
          <w:rFonts w:asciiTheme="minorHAnsi" w:eastAsiaTheme="minorEastAsia" w:hAnsiTheme="minorHAnsi" w:cstheme="minorBidi"/>
          <w:noProof/>
          <w:sz w:val="22"/>
          <w:szCs w:val="22"/>
          <w:lang w:eastAsia="en-GB"/>
        </w:rPr>
      </w:pPr>
      <w:ins w:id="301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"_Toc34056055"</w:instrText>
        </w:r>
        <w:r w:rsidRPr="00314A3C">
          <w:rPr>
            <w:rStyle w:val="Hyperlink"/>
            <w:noProof/>
          </w:rPr>
          <w:instrText xml:space="preserve"> </w:instrText>
        </w:r>
        <w:r w:rsidRPr="00314A3C">
          <w:rPr>
            <w:rStyle w:val="Hyperlink"/>
            <w:noProof/>
          </w:rPr>
          <w:fldChar w:fldCharType="separate"/>
        </w:r>
        <w:r w:rsidRPr="00314A3C">
          <w:rPr>
            <w:rStyle w:val="Hyperlink"/>
            <w:noProof/>
          </w:rPr>
          <w:t>Z</w:t>
        </w:r>
        <w:r>
          <w:rPr>
            <w:noProof/>
            <w:webHidden/>
          </w:rPr>
          <w:tab/>
        </w:r>
        <w:r>
          <w:rPr>
            <w:noProof/>
            <w:webHidden/>
          </w:rPr>
          <w:fldChar w:fldCharType="begin"/>
        </w:r>
        <w:r>
          <w:rPr>
            <w:noProof/>
            <w:webHidden/>
          </w:rPr>
          <w:instrText xml:space="preserve"> PAGEREF _Toc34056055 \h </w:instrText>
        </w:r>
      </w:ins>
      <w:r>
        <w:rPr>
          <w:noProof/>
          <w:webHidden/>
        </w:rPr>
      </w:r>
      <w:r>
        <w:rPr>
          <w:noProof/>
          <w:webHidden/>
        </w:rPr>
        <w:fldChar w:fldCharType="separate"/>
      </w:r>
      <w:ins w:id="3017" w:author="Christopher Haworth" w:date="2020-03-02T15:24:00Z">
        <w:r>
          <w:rPr>
            <w:noProof/>
            <w:webHidden/>
          </w:rPr>
          <w:t>215</w:t>
        </w:r>
        <w:r>
          <w:rPr>
            <w:noProof/>
            <w:webHidden/>
          </w:rPr>
          <w:fldChar w:fldCharType="end"/>
        </w:r>
        <w:r w:rsidRPr="00314A3C">
          <w:rPr>
            <w:rStyle w:val="Hyperlink"/>
            <w:noProof/>
          </w:rPr>
          <w:fldChar w:fldCharType="end"/>
        </w:r>
      </w:ins>
    </w:p>
    <w:p w14:paraId="18B90097" w14:textId="688E1D84" w:rsidR="00614456" w:rsidRDefault="00614456">
      <w:pPr>
        <w:pStyle w:val="TOC2"/>
        <w:tabs>
          <w:tab w:val="right" w:leader="dot" w:pos="8636"/>
        </w:tabs>
        <w:rPr>
          <w:ins w:id="3018" w:author="Christopher Haworth" w:date="2020-03-02T15:24:00Z"/>
          <w:rFonts w:asciiTheme="minorHAnsi" w:eastAsiaTheme="minorEastAsia" w:hAnsiTheme="minorHAnsi" w:cstheme="minorBidi"/>
          <w:noProof/>
          <w:sz w:val="22"/>
          <w:szCs w:val="22"/>
          <w:lang w:eastAsia="en-GB"/>
        </w:rPr>
      </w:pPr>
      <w:ins w:id="301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"_Toc34056056"</w:instrText>
        </w:r>
        <w:r w:rsidRPr="00314A3C">
          <w:rPr>
            <w:rStyle w:val="Hyperlink"/>
            <w:noProof/>
          </w:rPr>
          <w:instrText xml:space="preserve"> </w:instrText>
        </w:r>
        <w:r w:rsidRPr="00314A3C">
          <w:rPr>
            <w:rStyle w:val="Hyperlink"/>
            <w:noProof/>
          </w:rPr>
          <w:fldChar w:fldCharType="separate"/>
        </w:r>
        <w:r w:rsidRPr="00314A3C">
          <w:rPr>
            <w:rStyle w:val="Hyperlink"/>
            <w:noProof/>
          </w:rPr>
          <w:t>Zero Margin Period</w:t>
        </w:r>
        <w:r>
          <w:rPr>
            <w:noProof/>
            <w:webHidden/>
          </w:rPr>
          <w:tab/>
        </w:r>
        <w:r>
          <w:rPr>
            <w:noProof/>
            <w:webHidden/>
          </w:rPr>
          <w:fldChar w:fldCharType="begin"/>
        </w:r>
        <w:r>
          <w:rPr>
            <w:noProof/>
            <w:webHidden/>
          </w:rPr>
          <w:instrText xml:space="preserve"> PAGEREF _Toc34056056 \h </w:instrText>
        </w:r>
      </w:ins>
      <w:r>
        <w:rPr>
          <w:noProof/>
          <w:webHidden/>
        </w:rPr>
      </w:r>
      <w:r>
        <w:rPr>
          <w:noProof/>
          <w:webHidden/>
        </w:rPr>
        <w:fldChar w:fldCharType="separate"/>
      </w:r>
      <w:ins w:id="3020" w:author="Christopher Haworth" w:date="2020-03-02T15:24:00Z">
        <w:r>
          <w:rPr>
            <w:noProof/>
            <w:webHidden/>
          </w:rPr>
          <w:t>215</w:t>
        </w:r>
        <w:r>
          <w:rPr>
            <w:noProof/>
            <w:webHidden/>
          </w:rPr>
          <w:fldChar w:fldCharType="end"/>
        </w:r>
        <w:r w:rsidRPr="00314A3C">
          <w:rPr>
            <w:rStyle w:val="Hyperlink"/>
            <w:noProof/>
          </w:rPr>
          <w:fldChar w:fldCharType="end"/>
        </w:r>
      </w:ins>
    </w:p>
    <w:p w14:paraId="0C585BAD" w14:textId="7324CC5C" w:rsidR="00614456" w:rsidRDefault="00614456">
      <w:pPr>
        <w:pStyle w:val="TOC1"/>
        <w:tabs>
          <w:tab w:val="right" w:leader="dot" w:pos="8636"/>
        </w:tabs>
        <w:rPr>
          <w:ins w:id="3021" w:author="Christopher Haworth" w:date="2020-03-02T15:24:00Z"/>
          <w:rFonts w:asciiTheme="minorHAnsi" w:eastAsiaTheme="minorEastAsia" w:hAnsiTheme="minorHAnsi" w:cstheme="minorBidi"/>
          <w:b w:val="0"/>
          <w:noProof/>
          <w:szCs w:val="22"/>
          <w:lang w:eastAsia="en-GB"/>
        </w:rPr>
      </w:pPr>
      <w:ins w:id="302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"_Toc34056057"</w:instrText>
        </w:r>
        <w:r w:rsidRPr="00314A3C">
          <w:rPr>
            <w:rStyle w:val="Hyperlink"/>
            <w:noProof/>
          </w:rPr>
          <w:instrText xml:space="preserve"> </w:instrText>
        </w:r>
        <w:r w:rsidRPr="00314A3C">
          <w:rPr>
            <w:rStyle w:val="Hyperlink"/>
            <w:noProof/>
          </w:rPr>
          <w:fldChar w:fldCharType="separate"/>
        </w:r>
        <w:r w:rsidRPr="00314A3C">
          <w:rPr>
            <w:rStyle w:val="Hyperlink"/>
            <w:noProof/>
          </w:rPr>
          <w:t>3. Numerical definitions</w:t>
        </w:r>
        <w:r>
          <w:rPr>
            <w:noProof/>
            <w:webHidden/>
          </w:rPr>
          <w:tab/>
        </w:r>
        <w:r>
          <w:rPr>
            <w:noProof/>
            <w:webHidden/>
          </w:rPr>
          <w:fldChar w:fldCharType="begin"/>
        </w:r>
        <w:r>
          <w:rPr>
            <w:noProof/>
            <w:webHidden/>
          </w:rPr>
          <w:instrText xml:space="preserve"> PAGEREF _Toc34056057 \h </w:instrText>
        </w:r>
      </w:ins>
      <w:r>
        <w:rPr>
          <w:noProof/>
          <w:webHidden/>
        </w:rPr>
      </w:r>
      <w:r>
        <w:rPr>
          <w:noProof/>
          <w:webHidden/>
        </w:rPr>
        <w:fldChar w:fldCharType="separate"/>
      </w:r>
      <w:ins w:id="3023" w:author="Christopher Haworth" w:date="2020-03-02T15:24:00Z">
        <w:r>
          <w:rPr>
            <w:noProof/>
            <w:webHidden/>
          </w:rPr>
          <w:t>216</w:t>
        </w:r>
        <w:r>
          <w:rPr>
            <w:noProof/>
            <w:webHidden/>
          </w:rPr>
          <w:fldChar w:fldCharType="end"/>
        </w:r>
        <w:r w:rsidRPr="00314A3C">
          <w:rPr>
            <w:rStyle w:val="Hyperlink"/>
            <w:noProof/>
          </w:rPr>
          <w:fldChar w:fldCharType="end"/>
        </w:r>
      </w:ins>
    </w:p>
    <w:p w14:paraId="34C1C5E1" w14:textId="5BC00CA9" w:rsidR="00614456" w:rsidRDefault="00614456">
      <w:pPr>
        <w:pStyle w:val="TOC2"/>
        <w:tabs>
          <w:tab w:val="right" w:leader="dot" w:pos="8636"/>
        </w:tabs>
        <w:rPr>
          <w:ins w:id="3024" w:author="Christopher Haworth" w:date="2020-03-02T15:24:00Z"/>
          <w:rFonts w:asciiTheme="minorHAnsi" w:eastAsiaTheme="minorEastAsia" w:hAnsiTheme="minorHAnsi" w:cstheme="minorBidi"/>
          <w:noProof/>
          <w:sz w:val="22"/>
          <w:szCs w:val="22"/>
          <w:lang w:eastAsia="en-GB"/>
        </w:rPr>
      </w:pPr>
      <w:ins w:id="302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"_Toc34056058"</w:instrText>
        </w:r>
        <w:r w:rsidRPr="00314A3C">
          <w:rPr>
            <w:rStyle w:val="Hyperlink"/>
            <w:noProof/>
          </w:rPr>
          <w:instrText xml:space="preserve"> </w:instrText>
        </w:r>
        <w:r w:rsidRPr="00314A3C">
          <w:rPr>
            <w:rStyle w:val="Hyperlink"/>
            <w:noProof/>
          </w:rPr>
          <w:fldChar w:fldCharType="separate"/>
        </w:r>
        <w:r w:rsidRPr="00314A3C">
          <w:rPr>
            <w:rStyle w:val="Hyperlink"/>
            <w:noProof/>
          </w:rPr>
          <w:t>100% ‘revenue pool’ expenditure</w:t>
        </w:r>
        <w:r>
          <w:rPr>
            <w:noProof/>
            <w:webHidden/>
          </w:rPr>
          <w:tab/>
        </w:r>
        <w:r>
          <w:rPr>
            <w:noProof/>
            <w:webHidden/>
          </w:rPr>
          <w:fldChar w:fldCharType="begin"/>
        </w:r>
        <w:r>
          <w:rPr>
            <w:noProof/>
            <w:webHidden/>
          </w:rPr>
          <w:instrText xml:space="preserve"> PAGEREF _Toc34056058 \h </w:instrText>
        </w:r>
      </w:ins>
      <w:r>
        <w:rPr>
          <w:noProof/>
          <w:webHidden/>
        </w:rPr>
      </w:r>
      <w:r>
        <w:rPr>
          <w:noProof/>
          <w:webHidden/>
        </w:rPr>
        <w:fldChar w:fldCharType="separate"/>
      </w:r>
      <w:ins w:id="3026" w:author="Christopher Haworth" w:date="2020-03-02T15:24:00Z">
        <w:r>
          <w:rPr>
            <w:noProof/>
            <w:webHidden/>
          </w:rPr>
          <w:t>216</w:t>
        </w:r>
        <w:r>
          <w:rPr>
            <w:noProof/>
            <w:webHidden/>
          </w:rPr>
          <w:fldChar w:fldCharType="end"/>
        </w:r>
        <w:r w:rsidRPr="00314A3C">
          <w:rPr>
            <w:rStyle w:val="Hyperlink"/>
            <w:noProof/>
          </w:rPr>
          <w:fldChar w:fldCharType="end"/>
        </w:r>
      </w:ins>
    </w:p>
    <w:p w14:paraId="08D10DE7" w14:textId="2A52F7FF" w:rsidR="00614456" w:rsidRDefault="00614456">
      <w:pPr>
        <w:pStyle w:val="TOC2"/>
        <w:tabs>
          <w:tab w:val="right" w:leader="dot" w:pos="8636"/>
        </w:tabs>
        <w:rPr>
          <w:ins w:id="3027" w:author="Christopher Haworth" w:date="2020-03-02T15:24:00Z"/>
          <w:rFonts w:asciiTheme="minorHAnsi" w:eastAsiaTheme="minorEastAsia" w:hAnsiTheme="minorHAnsi" w:cstheme="minorBidi"/>
          <w:noProof/>
          <w:sz w:val="22"/>
          <w:szCs w:val="22"/>
          <w:lang w:eastAsia="en-GB"/>
        </w:rPr>
      </w:pPr>
      <w:ins w:id="302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"_Toc34056059"</w:instrText>
        </w:r>
        <w:r w:rsidRPr="00314A3C">
          <w:rPr>
            <w:rStyle w:val="Hyperlink"/>
            <w:noProof/>
          </w:rPr>
          <w:instrText xml:space="preserve"> </w:instrText>
        </w:r>
        <w:r w:rsidRPr="00314A3C">
          <w:rPr>
            <w:rStyle w:val="Hyperlink"/>
            <w:noProof/>
          </w:rPr>
          <w:fldChar w:fldCharType="separate"/>
        </w:r>
        <w:r w:rsidRPr="00314A3C">
          <w:rPr>
            <w:rStyle w:val="Hyperlink"/>
            <w:noProof/>
          </w:rPr>
          <w:t>4% Regulated Margin Period</w:t>
        </w:r>
        <w:r>
          <w:rPr>
            <w:noProof/>
            <w:webHidden/>
          </w:rPr>
          <w:tab/>
        </w:r>
        <w:r>
          <w:rPr>
            <w:noProof/>
            <w:webHidden/>
          </w:rPr>
          <w:fldChar w:fldCharType="begin"/>
        </w:r>
        <w:r>
          <w:rPr>
            <w:noProof/>
            <w:webHidden/>
          </w:rPr>
          <w:instrText xml:space="preserve"> PAGEREF _Toc34056059 \h </w:instrText>
        </w:r>
      </w:ins>
      <w:r>
        <w:rPr>
          <w:noProof/>
          <w:webHidden/>
        </w:rPr>
      </w:r>
      <w:r>
        <w:rPr>
          <w:noProof/>
          <w:webHidden/>
        </w:rPr>
        <w:fldChar w:fldCharType="separate"/>
      </w:r>
      <w:ins w:id="3029" w:author="Christopher Haworth" w:date="2020-03-02T15:24:00Z">
        <w:r>
          <w:rPr>
            <w:noProof/>
            <w:webHidden/>
          </w:rPr>
          <w:t>216</w:t>
        </w:r>
        <w:r>
          <w:rPr>
            <w:noProof/>
            <w:webHidden/>
          </w:rPr>
          <w:fldChar w:fldCharType="end"/>
        </w:r>
        <w:r w:rsidRPr="00314A3C">
          <w:rPr>
            <w:rStyle w:val="Hyperlink"/>
            <w:noProof/>
          </w:rPr>
          <w:fldChar w:fldCharType="end"/>
        </w:r>
      </w:ins>
    </w:p>
    <w:p w14:paraId="570EFD21" w14:textId="0FC2E389" w:rsidR="00614456" w:rsidRDefault="00614456">
      <w:pPr>
        <w:pStyle w:val="TOC2"/>
        <w:tabs>
          <w:tab w:val="right" w:leader="dot" w:pos="8636"/>
        </w:tabs>
        <w:rPr>
          <w:ins w:id="3030" w:author="Christopher Haworth" w:date="2020-03-02T15:24:00Z"/>
          <w:rFonts w:asciiTheme="minorHAnsi" w:eastAsiaTheme="minorEastAsia" w:hAnsiTheme="minorHAnsi" w:cstheme="minorBidi"/>
          <w:noProof/>
          <w:sz w:val="22"/>
          <w:szCs w:val="22"/>
          <w:lang w:eastAsia="en-GB"/>
        </w:rPr>
      </w:pPr>
      <w:ins w:id="303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"_Toc34056060"</w:instrText>
        </w:r>
        <w:r w:rsidRPr="00314A3C">
          <w:rPr>
            <w:rStyle w:val="Hyperlink"/>
            <w:noProof/>
          </w:rPr>
          <w:instrText xml:space="preserve"> </w:instrText>
        </w:r>
        <w:r w:rsidRPr="00314A3C">
          <w:rPr>
            <w:rStyle w:val="Hyperlink"/>
            <w:noProof/>
          </w:rPr>
          <w:fldChar w:fldCharType="separate"/>
        </w:r>
        <w:r w:rsidRPr="00314A3C">
          <w:rPr>
            <w:rStyle w:val="Hyperlink"/>
            <w:noProof/>
          </w:rPr>
          <w:t>6.6/11kV CB (GM) Primary</w:t>
        </w:r>
        <w:r>
          <w:rPr>
            <w:noProof/>
            <w:webHidden/>
          </w:rPr>
          <w:tab/>
        </w:r>
        <w:r>
          <w:rPr>
            <w:noProof/>
            <w:webHidden/>
          </w:rPr>
          <w:fldChar w:fldCharType="begin"/>
        </w:r>
        <w:r>
          <w:rPr>
            <w:noProof/>
            <w:webHidden/>
          </w:rPr>
          <w:instrText xml:space="preserve"> PAGEREF _Toc34056060 \h </w:instrText>
        </w:r>
      </w:ins>
      <w:r>
        <w:rPr>
          <w:noProof/>
          <w:webHidden/>
        </w:rPr>
      </w:r>
      <w:r>
        <w:rPr>
          <w:noProof/>
          <w:webHidden/>
        </w:rPr>
        <w:fldChar w:fldCharType="separate"/>
      </w:r>
      <w:ins w:id="3032" w:author="Christopher Haworth" w:date="2020-03-02T15:24:00Z">
        <w:r>
          <w:rPr>
            <w:noProof/>
            <w:webHidden/>
          </w:rPr>
          <w:t>216</w:t>
        </w:r>
        <w:r>
          <w:rPr>
            <w:noProof/>
            <w:webHidden/>
          </w:rPr>
          <w:fldChar w:fldCharType="end"/>
        </w:r>
        <w:r w:rsidRPr="00314A3C">
          <w:rPr>
            <w:rStyle w:val="Hyperlink"/>
            <w:noProof/>
          </w:rPr>
          <w:fldChar w:fldCharType="end"/>
        </w:r>
      </w:ins>
    </w:p>
    <w:p w14:paraId="7511CD40" w14:textId="0DBAA15E" w:rsidR="00614456" w:rsidRDefault="00614456">
      <w:pPr>
        <w:pStyle w:val="TOC2"/>
        <w:tabs>
          <w:tab w:val="right" w:leader="dot" w:pos="8636"/>
        </w:tabs>
        <w:rPr>
          <w:ins w:id="3033" w:author="Christopher Haworth" w:date="2020-03-02T15:24:00Z"/>
          <w:rFonts w:asciiTheme="minorHAnsi" w:eastAsiaTheme="minorEastAsia" w:hAnsiTheme="minorHAnsi" w:cstheme="minorBidi"/>
          <w:noProof/>
          <w:sz w:val="22"/>
          <w:szCs w:val="22"/>
          <w:lang w:eastAsia="en-GB"/>
        </w:rPr>
      </w:pPr>
      <w:ins w:id="303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"_Toc34056061"</w:instrText>
        </w:r>
        <w:r w:rsidRPr="00314A3C">
          <w:rPr>
            <w:rStyle w:val="Hyperlink"/>
            <w:noProof/>
          </w:rPr>
          <w:instrText xml:space="preserve"> </w:instrText>
        </w:r>
        <w:r w:rsidRPr="00314A3C">
          <w:rPr>
            <w:rStyle w:val="Hyperlink"/>
            <w:noProof/>
          </w:rPr>
          <w:fldChar w:fldCharType="separate"/>
        </w:r>
        <w:r w:rsidRPr="00314A3C">
          <w:rPr>
            <w:rStyle w:val="Hyperlink"/>
            <w:noProof/>
          </w:rPr>
          <w:t>6.6/11kV CB (GM) Secondary</w:t>
        </w:r>
        <w:r>
          <w:rPr>
            <w:noProof/>
            <w:webHidden/>
          </w:rPr>
          <w:tab/>
        </w:r>
        <w:r>
          <w:rPr>
            <w:noProof/>
            <w:webHidden/>
          </w:rPr>
          <w:fldChar w:fldCharType="begin"/>
        </w:r>
        <w:r>
          <w:rPr>
            <w:noProof/>
            <w:webHidden/>
          </w:rPr>
          <w:instrText xml:space="preserve"> PAGEREF _Toc34056061 \h </w:instrText>
        </w:r>
      </w:ins>
      <w:r>
        <w:rPr>
          <w:noProof/>
          <w:webHidden/>
        </w:rPr>
      </w:r>
      <w:r>
        <w:rPr>
          <w:noProof/>
          <w:webHidden/>
        </w:rPr>
        <w:fldChar w:fldCharType="separate"/>
      </w:r>
      <w:ins w:id="3035" w:author="Christopher Haworth" w:date="2020-03-02T15:24:00Z">
        <w:r>
          <w:rPr>
            <w:noProof/>
            <w:webHidden/>
          </w:rPr>
          <w:t>216</w:t>
        </w:r>
        <w:r>
          <w:rPr>
            <w:noProof/>
            <w:webHidden/>
          </w:rPr>
          <w:fldChar w:fldCharType="end"/>
        </w:r>
        <w:r w:rsidRPr="00314A3C">
          <w:rPr>
            <w:rStyle w:val="Hyperlink"/>
            <w:noProof/>
          </w:rPr>
          <w:fldChar w:fldCharType="end"/>
        </w:r>
      </w:ins>
    </w:p>
    <w:p w14:paraId="46FC1087" w14:textId="6A611010" w:rsidR="00614456" w:rsidRDefault="00614456">
      <w:pPr>
        <w:pStyle w:val="TOC2"/>
        <w:tabs>
          <w:tab w:val="right" w:leader="dot" w:pos="8636"/>
        </w:tabs>
        <w:rPr>
          <w:ins w:id="3036" w:author="Christopher Haworth" w:date="2020-03-02T15:24:00Z"/>
          <w:rFonts w:asciiTheme="minorHAnsi" w:eastAsiaTheme="minorEastAsia" w:hAnsiTheme="minorHAnsi" w:cstheme="minorBidi"/>
          <w:noProof/>
          <w:sz w:val="22"/>
          <w:szCs w:val="22"/>
          <w:lang w:eastAsia="en-GB"/>
        </w:rPr>
      </w:pPr>
      <w:ins w:id="303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"_Toc34056062"</w:instrText>
        </w:r>
        <w:r w:rsidRPr="00314A3C">
          <w:rPr>
            <w:rStyle w:val="Hyperlink"/>
            <w:noProof/>
          </w:rPr>
          <w:instrText xml:space="preserve"> </w:instrText>
        </w:r>
        <w:r w:rsidRPr="00314A3C">
          <w:rPr>
            <w:rStyle w:val="Hyperlink"/>
            <w:noProof/>
          </w:rPr>
          <w:fldChar w:fldCharType="separate"/>
        </w:r>
        <w:r w:rsidRPr="00314A3C">
          <w:rPr>
            <w:rStyle w:val="Hyperlink"/>
            <w:noProof/>
          </w:rPr>
          <w:t>6.6/11kV CB (PM)</w:t>
        </w:r>
        <w:r>
          <w:rPr>
            <w:noProof/>
            <w:webHidden/>
          </w:rPr>
          <w:tab/>
        </w:r>
        <w:r>
          <w:rPr>
            <w:noProof/>
            <w:webHidden/>
          </w:rPr>
          <w:fldChar w:fldCharType="begin"/>
        </w:r>
        <w:r>
          <w:rPr>
            <w:noProof/>
            <w:webHidden/>
          </w:rPr>
          <w:instrText xml:space="preserve"> PAGEREF _Toc34056062 \h </w:instrText>
        </w:r>
      </w:ins>
      <w:r>
        <w:rPr>
          <w:noProof/>
          <w:webHidden/>
        </w:rPr>
      </w:r>
      <w:r>
        <w:rPr>
          <w:noProof/>
          <w:webHidden/>
        </w:rPr>
        <w:fldChar w:fldCharType="separate"/>
      </w:r>
      <w:ins w:id="3038" w:author="Christopher Haworth" w:date="2020-03-02T15:24:00Z">
        <w:r>
          <w:rPr>
            <w:noProof/>
            <w:webHidden/>
          </w:rPr>
          <w:t>216</w:t>
        </w:r>
        <w:r>
          <w:rPr>
            <w:noProof/>
            <w:webHidden/>
          </w:rPr>
          <w:fldChar w:fldCharType="end"/>
        </w:r>
        <w:r w:rsidRPr="00314A3C">
          <w:rPr>
            <w:rStyle w:val="Hyperlink"/>
            <w:noProof/>
          </w:rPr>
          <w:fldChar w:fldCharType="end"/>
        </w:r>
      </w:ins>
    </w:p>
    <w:p w14:paraId="4F12E3AF" w14:textId="11B774E5" w:rsidR="00614456" w:rsidRDefault="00614456">
      <w:pPr>
        <w:pStyle w:val="TOC2"/>
        <w:tabs>
          <w:tab w:val="right" w:leader="dot" w:pos="8636"/>
        </w:tabs>
        <w:rPr>
          <w:ins w:id="3039" w:author="Christopher Haworth" w:date="2020-03-02T15:24:00Z"/>
          <w:rFonts w:asciiTheme="minorHAnsi" w:eastAsiaTheme="minorEastAsia" w:hAnsiTheme="minorHAnsi" w:cstheme="minorBidi"/>
          <w:noProof/>
          <w:sz w:val="22"/>
          <w:szCs w:val="22"/>
          <w:lang w:eastAsia="en-GB"/>
        </w:rPr>
      </w:pPr>
      <w:ins w:id="304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"_Toc34056063"</w:instrText>
        </w:r>
        <w:r w:rsidRPr="00314A3C">
          <w:rPr>
            <w:rStyle w:val="Hyperlink"/>
            <w:noProof/>
          </w:rPr>
          <w:instrText xml:space="preserve"> </w:instrText>
        </w:r>
        <w:r w:rsidRPr="00314A3C">
          <w:rPr>
            <w:rStyle w:val="Hyperlink"/>
            <w:noProof/>
          </w:rPr>
          <w:fldChar w:fldCharType="separate"/>
        </w:r>
        <w:r w:rsidRPr="00314A3C">
          <w:rPr>
            <w:rStyle w:val="Hyperlink"/>
            <w:noProof/>
          </w:rPr>
          <w:t>6.6/11kV OHL (BLX or similar Conductor)</w:t>
        </w:r>
        <w:r>
          <w:rPr>
            <w:noProof/>
            <w:webHidden/>
          </w:rPr>
          <w:tab/>
        </w:r>
        <w:r>
          <w:rPr>
            <w:noProof/>
            <w:webHidden/>
          </w:rPr>
          <w:fldChar w:fldCharType="begin"/>
        </w:r>
        <w:r>
          <w:rPr>
            <w:noProof/>
            <w:webHidden/>
          </w:rPr>
          <w:instrText xml:space="preserve"> PAGEREF _Toc34056063 \h </w:instrText>
        </w:r>
      </w:ins>
      <w:r>
        <w:rPr>
          <w:noProof/>
          <w:webHidden/>
        </w:rPr>
      </w:r>
      <w:r>
        <w:rPr>
          <w:noProof/>
          <w:webHidden/>
        </w:rPr>
        <w:fldChar w:fldCharType="separate"/>
      </w:r>
      <w:ins w:id="3041" w:author="Christopher Haworth" w:date="2020-03-02T15:24:00Z">
        <w:r>
          <w:rPr>
            <w:noProof/>
            <w:webHidden/>
          </w:rPr>
          <w:t>216</w:t>
        </w:r>
        <w:r>
          <w:rPr>
            <w:noProof/>
            <w:webHidden/>
          </w:rPr>
          <w:fldChar w:fldCharType="end"/>
        </w:r>
        <w:r w:rsidRPr="00314A3C">
          <w:rPr>
            <w:rStyle w:val="Hyperlink"/>
            <w:noProof/>
          </w:rPr>
          <w:fldChar w:fldCharType="end"/>
        </w:r>
      </w:ins>
    </w:p>
    <w:p w14:paraId="22B585D8" w14:textId="3110C177" w:rsidR="00614456" w:rsidRDefault="00614456">
      <w:pPr>
        <w:pStyle w:val="TOC2"/>
        <w:tabs>
          <w:tab w:val="right" w:leader="dot" w:pos="8636"/>
        </w:tabs>
        <w:rPr>
          <w:ins w:id="3042" w:author="Christopher Haworth" w:date="2020-03-02T15:24:00Z"/>
          <w:rFonts w:asciiTheme="minorHAnsi" w:eastAsiaTheme="minorEastAsia" w:hAnsiTheme="minorHAnsi" w:cstheme="minorBidi"/>
          <w:noProof/>
          <w:sz w:val="22"/>
          <w:szCs w:val="22"/>
          <w:lang w:eastAsia="en-GB"/>
        </w:rPr>
      </w:pPr>
      <w:ins w:id="304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"_Toc34056064"</w:instrText>
        </w:r>
        <w:r w:rsidRPr="00314A3C">
          <w:rPr>
            <w:rStyle w:val="Hyperlink"/>
            <w:noProof/>
          </w:rPr>
          <w:instrText xml:space="preserve"> </w:instrText>
        </w:r>
        <w:r w:rsidRPr="00314A3C">
          <w:rPr>
            <w:rStyle w:val="Hyperlink"/>
            <w:noProof/>
          </w:rPr>
          <w:fldChar w:fldCharType="separate"/>
        </w:r>
        <w:r w:rsidRPr="00314A3C">
          <w:rPr>
            <w:rStyle w:val="Hyperlink"/>
            <w:noProof/>
          </w:rPr>
          <w:t>6.6/11kV OHL (Conventional Conductor)</w:t>
        </w:r>
        <w:r>
          <w:rPr>
            <w:noProof/>
            <w:webHidden/>
          </w:rPr>
          <w:tab/>
        </w:r>
        <w:r>
          <w:rPr>
            <w:noProof/>
            <w:webHidden/>
          </w:rPr>
          <w:fldChar w:fldCharType="begin"/>
        </w:r>
        <w:r>
          <w:rPr>
            <w:noProof/>
            <w:webHidden/>
          </w:rPr>
          <w:instrText xml:space="preserve"> PAGEREF _Toc34056064 \h </w:instrText>
        </w:r>
      </w:ins>
      <w:r>
        <w:rPr>
          <w:noProof/>
          <w:webHidden/>
        </w:rPr>
      </w:r>
      <w:r>
        <w:rPr>
          <w:noProof/>
          <w:webHidden/>
        </w:rPr>
        <w:fldChar w:fldCharType="separate"/>
      </w:r>
      <w:ins w:id="3044" w:author="Christopher Haworth" w:date="2020-03-02T15:24:00Z">
        <w:r>
          <w:rPr>
            <w:noProof/>
            <w:webHidden/>
          </w:rPr>
          <w:t>217</w:t>
        </w:r>
        <w:r>
          <w:rPr>
            <w:noProof/>
            <w:webHidden/>
          </w:rPr>
          <w:fldChar w:fldCharType="end"/>
        </w:r>
        <w:r w:rsidRPr="00314A3C">
          <w:rPr>
            <w:rStyle w:val="Hyperlink"/>
            <w:noProof/>
          </w:rPr>
          <w:fldChar w:fldCharType="end"/>
        </w:r>
      </w:ins>
    </w:p>
    <w:p w14:paraId="28DC7E12" w14:textId="0E738F96" w:rsidR="00614456" w:rsidRDefault="00614456">
      <w:pPr>
        <w:pStyle w:val="TOC2"/>
        <w:tabs>
          <w:tab w:val="right" w:leader="dot" w:pos="8636"/>
        </w:tabs>
        <w:rPr>
          <w:ins w:id="3045" w:author="Christopher Haworth" w:date="2020-03-02T15:24:00Z"/>
          <w:rFonts w:asciiTheme="minorHAnsi" w:eastAsiaTheme="minorEastAsia" w:hAnsiTheme="minorHAnsi" w:cstheme="minorBidi"/>
          <w:noProof/>
          <w:sz w:val="22"/>
          <w:szCs w:val="22"/>
          <w:lang w:eastAsia="en-GB"/>
        </w:rPr>
      </w:pPr>
      <w:ins w:id="304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"_Toc34056065"</w:instrText>
        </w:r>
        <w:r w:rsidRPr="00314A3C">
          <w:rPr>
            <w:rStyle w:val="Hyperlink"/>
            <w:noProof/>
          </w:rPr>
          <w:instrText xml:space="preserve"> </w:instrText>
        </w:r>
        <w:r w:rsidRPr="00314A3C">
          <w:rPr>
            <w:rStyle w:val="Hyperlink"/>
            <w:noProof/>
          </w:rPr>
          <w:fldChar w:fldCharType="separate"/>
        </w:r>
        <w:r w:rsidRPr="00314A3C">
          <w:rPr>
            <w:rStyle w:val="Hyperlink"/>
            <w:noProof/>
          </w:rPr>
          <w:t>6.6/11kV Poles</w:t>
        </w:r>
        <w:r>
          <w:rPr>
            <w:noProof/>
            <w:webHidden/>
          </w:rPr>
          <w:tab/>
        </w:r>
        <w:r>
          <w:rPr>
            <w:noProof/>
            <w:webHidden/>
          </w:rPr>
          <w:fldChar w:fldCharType="begin"/>
        </w:r>
        <w:r>
          <w:rPr>
            <w:noProof/>
            <w:webHidden/>
          </w:rPr>
          <w:instrText xml:space="preserve"> PAGEREF _Toc34056065 \h </w:instrText>
        </w:r>
      </w:ins>
      <w:r>
        <w:rPr>
          <w:noProof/>
          <w:webHidden/>
        </w:rPr>
      </w:r>
      <w:r>
        <w:rPr>
          <w:noProof/>
          <w:webHidden/>
        </w:rPr>
        <w:fldChar w:fldCharType="separate"/>
      </w:r>
      <w:ins w:id="3047" w:author="Christopher Haworth" w:date="2020-03-02T15:24:00Z">
        <w:r>
          <w:rPr>
            <w:noProof/>
            <w:webHidden/>
          </w:rPr>
          <w:t>217</w:t>
        </w:r>
        <w:r>
          <w:rPr>
            <w:noProof/>
            <w:webHidden/>
          </w:rPr>
          <w:fldChar w:fldCharType="end"/>
        </w:r>
        <w:r w:rsidRPr="00314A3C">
          <w:rPr>
            <w:rStyle w:val="Hyperlink"/>
            <w:noProof/>
          </w:rPr>
          <w:fldChar w:fldCharType="end"/>
        </w:r>
      </w:ins>
    </w:p>
    <w:p w14:paraId="2DDD40C5" w14:textId="506E987B" w:rsidR="00614456" w:rsidRDefault="00614456">
      <w:pPr>
        <w:pStyle w:val="TOC2"/>
        <w:tabs>
          <w:tab w:val="right" w:leader="dot" w:pos="8636"/>
        </w:tabs>
        <w:rPr>
          <w:ins w:id="3048" w:author="Christopher Haworth" w:date="2020-03-02T15:24:00Z"/>
          <w:rFonts w:asciiTheme="minorHAnsi" w:eastAsiaTheme="minorEastAsia" w:hAnsiTheme="minorHAnsi" w:cstheme="minorBidi"/>
          <w:noProof/>
          <w:sz w:val="22"/>
          <w:szCs w:val="22"/>
          <w:lang w:eastAsia="en-GB"/>
        </w:rPr>
      </w:pPr>
      <w:ins w:id="304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"_Toc34056066"</w:instrText>
        </w:r>
        <w:r w:rsidRPr="00314A3C">
          <w:rPr>
            <w:rStyle w:val="Hyperlink"/>
            <w:noProof/>
          </w:rPr>
          <w:instrText xml:space="preserve"> </w:instrText>
        </w:r>
        <w:r w:rsidRPr="00314A3C">
          <w:rPr>
            <w:rStyle w:val="Hyperlink"/>
            <w:noProof/>
          </w:rPr>
          <w:fldChar w:fldCharType="separate"/>
        </w:r>
        <w:r w:rsidRPr="00314A3C">
          <w:rPr>
            <w:rStyle w:val="Hyperlink"/>
            <w:noProof/>
          </w:rPr>
          <w:t>6.6/11kV RMU</w:t>
        </w:r>
        <w:r>
          <w:rPr>
            <w:noProof/>
            <w:webHidden/>
          </w:rPr>
          <w:tab/>
        </w:r>
        <w:r>
          <w:rPr>
            <w:noProof/>
            <w:webHidden/>
          </w:rPr>
          <w:fldChar w:fldCharType="begin"/>
        </w:r>
        <w:r>
          <w:rPr>
            <w:noProof/>
            <w:webHidden/>
          </w:rPr>
          <w:instrText xml:space="preserve"> PAGEREF _Toc34056066 \h </w:instrText>
        </w:r>
      </w:ins>
      <w:r>
        <w:rPr>
          <w:noProof/>
          <w:webHidden/>
        </w:rPr>
      </w:r>
      <w:r>
        <w:rPr>
          <w:noProof/>
          <w:webHidden/>
        </w:rPr>
        <w:fldChar w:fldCharType="separate"/>
      </w:r>
      <w:ins w:id="3050" w:author="Christopher Haworth" w:date="2020-03-02T15:24:00Z">
        <w:r>
          <w:rPr>
            <w:noProof/>
            <w:webHidden/>
          </w:rPr>
          <w:t>217</w:t>
        </w:r>
        <w:r>
          <w:rPr>
            <w:noProof/>
            <w:webHidden/>
          </w:rPr>
          <w:fldChar w:fldCharType="end"/>
        </w:r>
        <w:r w:rsidRPr="00314A3C">
          <w:rPr>
            <w:rStyle w:val="Hyperlink"/>
            <w:noProof/>
          </w:rPr>
          <w:fldChar w:fldCharType="end"/>
        </w:r>
      </w:ins>
    </w:p>
    <w:p w14:paraId="1C0AA34E" w14:textId="44519445" w:rsidR="00614456" w:rsidRDefault="00614456">
      <w:pPr>
        <w:pStyle w:val="TOC2"/>
        <w:tabs>
          <w:tab w:val="right" w:leader="dot" w:pos="8636"/>
        </w:tabs>
        <w:rPr>
          <w:ins w:id="3051" w:author="Christopher Haworth" w:date="2020-03-02T15:24:00Z"/>
          <w:rFonts w:asciiTheme="minorHAnsi" w:eastAsiaTheme="minorEastAsia" w:hAnsiTheme="minorHAnsi" w:cstheme="minorBidi"/>
          <w:noProof/>
          <w:sz w:val="22"/>
          <w:szCs w:val="22"/>
          <w:lang w:eastAsia="en-GB"/>
        </w:rPr>
      </w:pPr>
      <w:ins w:id="305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"_Toc34056067"</w:instrText>
        </w:r>
        <w:r w:rsidRPr="00314A3C">
          <w:rPr>
            <w:rStyle w:val="Hyperlink"/>
            <w:noProof/>
          </w:rPr>
          <w:instrText xml:space="preserve"> </w:instrText>
        </w:r>
        <w:r w:rsidRPr="00314A3C">
          <w:rPr>
            <w:rStyle w:val="Hyperlink"/>
            <w:noProof/>
          </w:rPr>
          <w:fldChar w:fldCharType="separate"/>
        </w:r>
        <w:r w:rsidRPr="00314A3C">
          <w:rPr>
            <w:rStyle w:val="Hyperlink"/>
            <w:noProof/>
          </w:rPr>
          <w:t>6.6/11kV Switch (GM)</w:t>
        </w:r>
        <w:r>
          <w:rPr>
            <w:noProof/>
            <w:webHidden/>
          </w:rPr>
          <w:tab/>
        </w:r>
        <w:r>
          <w:rPr>
            <w:noProof/>
            <w:webHidden/>
          </w:rPr>
          <w:fldChar w:fldCharType="begin"/>
        </w:r>
        <w:r>
          <w:rPr>
            <w:noProof/>
            <w:webHidden/>
          </w:rPr>
          <w:instrText xml:space="preserve"> PAGEREF _Toc34056067 \h </w:instrText>
        </w:r>
      </w:ins>
      <w:r>
        <w:rPr>
          <w:noProof/>
          <w:webHidden/>
        </w:rPr>
      </w:r>
      <w:r>
        <w:rPr>
          <w:noProof/>
          <w:webHidden/>
        </w:rPr>
        <w:fldChar w:fldCharType="separate"/>
      </w:r>
      <w:ins w:id="3053" w:author="Christopher Haworth" w:date="2020-03-02T15:24:00Z">
        <w:r>
          <w:rPr>
            <w:noProof/>
            <w:webHidden/>
          </w:rPr>
          <w:t>217</w:t>
        </w:r>
        <w:r>
          <w:rPr>
            <w:noProof/>
            <w:webHidden/>
          </w:rPr>
          <w:fldChar w:fldCharType="end"/>
        </w:r>
        <w:r w:rsidRPr="00314A3C">
          <w:rPr>
            <w:rStyle w:val="Hyperlink"/>
            <w:noProof/>
          </w:rPr>
          <w:fldChar w:fldCharType="end"/>
        </w:r>
      </w:ins>
    </w:p>
    <w:p w14:paraId="5F27A3BA" w14:textId="72CF19BA" w:rsidR="00614456" w:rsidRDefault="00614456">
      <w:pPr>
        <w:pStyle w:val="TOC2"/>
        <w:tabs>
          <w:tab w:val="right" w:leader="dot" w:pos="8636"/>
        </w:tabs>
        <w:rPr>
          <w:ins w:id="3054" w:author="Christopher Haworth" w:date="2020-03-02T15:24:00Z"/>
          <w:rFonts w:asciiTheme="minorHAnsi" w:eastAsiaTheme="minorEastAsia" w:hAnsiTheme="minorHAnsi" w:cstheme="minorBidi"/>
          <w:noProof/>
          <w:sz w:val="22"/>
          <w:szCs w:val="22"/>
          <w:lang w:eastAsia="en-GB"/>
        </w:rPr>
      </w:pPr>
      <w:ins w:id="305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"_Toc34056068"</w:instrText>
        </w:r>
        <w:r w:rsidRPr="00314A3C">
          <w:rPr>
            <w:rStyle w:val="Hyperlink"/>
            <w:noProof/>
          </w:rPr>
          <w:instrText xml:space="preserve"> </w:instrText>
        </w:r>
        <w:r w:rsidRPr="00314A3C">
          <w:rPr>
            <w:rStyle w:val="Hyperlink"/>
            <w:noProof/>
          </w:rPr>
          <w:fldChar w:fldCharType="separate"/>
        </w:r>
        <w:r w:rsidRPr="00314A3C">
          <w:rPr>
            <w:rStyle w:val="Hyperlink"/>
            <w:noProof/>
          </w:rPr>
          <w:t>6.6/11kV Switch (PM)</w:t>
        </w:r>
        <w:r>
          <w:rPr>
            <w:noProof/>
            <w:webHidden/>
          </w:rPr>
          <w:tab/>
        </w:r>
        <w:r>
          <w:rPr>
            <w:noProof/>
            <w:webHidden/>
          </w:rPr>
          <w:fldChar w:fldCharType="begin"/>
        </w:r>
        <w:r>
          <w:rPr>
            <w:noProof/>
            <w:webHidden/>
          </w:rPr>
          <w:instrText xml:space="preserve"> PAGEREF _Toc34056068 \h </w:instrText>
        </w:r>
      </w:ins>
      <w:r>
        <w:rPr>
          <w:noProof/>
          <w:webHidden/>
        </w:rPr>
      </w:r>
      <w:r>
        <w:rPr>
          <w:noProof/>
          <w:webHidden/>
        </w:rPr>
        <w:fldChar w:fldCharType="separate"/>
      </w:r>
      <w:ins w:id="3056" w:author="Christopher Haworth" w:date="2020-03-02T15:24:00Z">
        <w:r>
          <w:rPr>
            <w:noProof/>
            <w:webHidden/>
          </w:rPr>
          <w:t>217</w:t>
        </w:r>
        <w:r>
          <w:rPr>
            <w:noProof/>
            <w:webHidden/>
          </w:rPr>
          <w:fldChar w:fldCharType="end"/>
        </w:r>
        <w:r w:rsidRPr="00314A3C">
          <w:rPr>
            <w:rStyle w:val="Hyperlink"/>
            <w:noProof/>
          </w:rPr>
          <w:fldChar w:fldCharType="end"/>
        </w:r>
      </w:ins>
    </w:p>
    <w:p w14:paraId="0EC0FFD9" w14:textId="6B06C015" w:rsidR="00614456" w:rsidRDefault="00614456">
      <w:pPr>
        <w:pStyle w:val="TOC2"/>
        <w:tabs>
          <w:tab w:val="right" w:leader="dot" w:pos="8636"/>
        </w:tabs>
        <w:rPr>
          <w:ins w:id="3057" w:author="Christopher Haworth" w:date="2020-03-02T15:24:00Z"/>
          <w:rFonts w:asciiTheme="minorHAnsi" w:eastAsiaTheme="minorEastAsia" w:hAnsiTheme="minorHAnsi" w:cstheme="minorBidi"/>
          <w:noProof/>
          <w:sz w:val="22"/>
          <w:szCs w:val="22"/>
          <w:lang w:eastAsia="en-GB"/>
        </w:rPr>
      </w:pPr>
      <w:ins w:id="305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"_Toc34056069"</w:instrText>
        </w:r>
        <w:r w:rsidRPr="00314A3C">
          <w:rPr>
            <w:rStyle w:val="Hyperlink"/>
            <w:noProof/>
          </w:rPr>
          <w:instrText xml:space="preserve"> </w:instrText>
        </w:r>
        <w:r w:rsidRPr="00314A3C">
          <w:rPr>
            <w:rStyle w:val="Hyperlink"/>
            <w:noProof/>
          </w:rPr>
          <w:fldChar w:fldCharType="separate"/>
        </w:r>
        <w:r w:rsidRPr="00314A3C">
          <w:rPr>
            <w:rStyle w:val="Hyperlink"/>
            <w:noProof/>
          </w:rPr>
          <w:t>6.6/11kV Switchgear - Other (PM)</w:t>
        </w:r>
        <w:r>
          <w:rPr>
            <w:noProof/>
            <w:webHidden/>
          </w:rPr>
          <w:tab/>
        </w:r>
        <w:r>
          <w:rPr>
            <w:noProof/>
            <w:webHidden/>
          </w:rPr>
          <w:fldChar w:fldCharType="begin"/>
        </w:r>
        <w:r>
          <w:rPr>
            <w:noProof/>
            <w:webHidden/>
          </w:rPr>
          <w:instrText xml:space="preserve"> PAGEREF _Toc34056069 \h </w:instrText>
        </w:r>
      </w:ins>
      <w:r>
        <w:rPr>
          <w:noProof/>
          <w:webHidden/>
        </w:rPr>
      </w:r>
      <w:r>
        <w:rPr>
          <w:noProof/>
          <w:webHidden/>
        </w:rPr>
        <w:fldChar w:fldCharType="separate"/>
      </w:r>
      <w:ins w:id="3059" w:author="Christopher Haworth" w:date="2020-03-02T15:24:00Z">
        <w:r>
          <w:rPr>
            <w:noProof/>
            <w:webHidden/>
          </w:rPr>
          <w:t>217</w:t>
        </w:r>
        <w:r>
          <w:rPr>
            <w:noProof/>
            <w:webHidden/>
          </w:rPr>
          <w:fldChar w:fldCharType="end"/>
        </w:r>
        <w:r w:rsidRPr="00314A3C">
          <w:rPr>
            <w:rStyle w:val="Hyperlink"/>
            <w:noProof/>
          </w:rPr>
          <w:fldChar w:fldCharType="end"/>
        </w:r>
      </w:ins>
    </w:p>
    <w:p w14:paraId="1D23E32D" w14:textId="6FC28F8A" w:rsidR="00614456" w:rsidRDefault="00614456">
      <w:pPr>
        <w:pStyle w:val="TOC2"/>
        <w:tabs>
          <w:tab w:val="right" w:leader="dot" w:pos="8636"/>
        </w:tabs>
        <w:rPr>
          <w:ins w:id="3060" w:author="Christopher Haworth" w:date="2020-03-02T15:24:00Z"/>
          <w:rFonts w:asciiTheme="minorHAnsi" w:eastAsiaTheme="minorEastAsia" w:hAnsiTheme="minorHAnsi" w:cstheme="minorBidi"/>
          <w:noProof/>
          <w:sz w:val="22"/>
          <w:szCs w:val="22"/>
          <w:lang w:eastAsia="en-GB"/>
        </w:rPr>
      </w:pPr>
      <w:ins w:id="306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"_Toc34056070"</w:instrText>
        </w:r>
        <w:r w:rsidRPr="00314A3C">
          <w:rPr>
            <w:rStyle w:val="Hyperlink"/>
            <w:noProof/>
          </w:rPr>
          <w:instrText xml:space="preserve"> </w:instrText>
        </w:r>
        <w:r w:rsidRPr="00314A3C">
          <w:rPr>
            <w:rStyle w:val="Hyperlink"/>
            <w:noProof/>
          </w:rPr>
          <w:fldChar w:fldCharType="separate"/>
        </w:r>
        <w:r w:rsidRPr="00314A3C">
          <w:rPr>
            <w:rStyle w:val="Hyperlink"/>
            <w:noProof/>
          </w:rPr>
          <w:t>6.6/11kV Transformer (GM)</w:t>
        </w:r>
        <w:r>
          <w:rPr>
            <w:noProof/>
            <w:webHidden/>
          </w:rPr>
          <w:tab/>
        </w:r>
        <w:r>
          <w:rPr>
            <w:noProof/>
            <w:webHidden/>
          </w:rPr>
          <w:fldChar w:fldCharType="begin"/>
        </w:r>
        <w:r>
          <w:rPr>
            <w:noProof/>
            <w:webHidden/>
          </w:rPr>
          <w:instrText xml:space="preserve"> PAGEREF _Toc34056070 \h </w:instrText>
        </w:r>
      </w:ins>
      <w:r>
        <w:rPr>
          <w:noProof/>
          <w:webHidden/>
        </w:rPr>
      </w:r>
      <w:r>
        <w:rPr>
          <w:noProof/>
          <w:webHidden/>
        </w:rPr>
        <w:fldChar w:fldCharType="separate"/>
      </w:r>
      <w:ins w:id="3062" w:author="Christopher Haworth" w:date="2020-03-02T15:24:00Z">
        <w:r>
          <w:rPr>
            <w:noProof/>
            <w:webHidden/>
          </w:rPr>
          <w:t>217</w:t>
        </w:r>
        <w:r>
          <w:rPr>
            <w:noProof/>
            <w:webHidden/>
          </w:rPr>
          <w:fldChar w:fldCharType="end"/>
        </w:r>
        <w:r w:rsidRPr="00314A3C">
          <w:rPr>
            <w:rStyle w:val="Hyperlink"/>
            <w:noProof/>
          </w:rPr>
          <w:fldChar w:fldCharType="end"/>
        </w:r>
      </w:ins>
    </w:p>
    <w:p w14:paraId="04CF09CC" w14:textId="0057EB63" w:rsidR="00614456" w:rsidRDefault="00614456">
      <w:pPr>
        <w:pStyle w:val="TOC2"/>
        <w:tabs>
          <w:tab w:val="right" w:leader="dot" w:pos="8636"/>
        </w:tabs>
        <w:rPr>
          <w:ins w:id="3063" w:author="Christopher Haworth" w:date="2020-03-02T15:24:00Z"/>
          <w:rFonts w:asciiTheme="minorHAnsi" w:eastAsiaTheme="minorEastAsia" w:hAnsiTheme="minorHAnsi" w:cstheme="minorBidi"/>
          <w:noProof/>
          <w:sz w:val="22"/>
          <w:szCs w:val="22"/>
          <w:lang w:eastAsia="en-GB"/>
        </w:rPr>
      </w:pPr>
      <w:ins w:id="306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"_Toc34056071"</w:instrText>
        </w:r>
        <w:r w:rsidRPr="00314A3C">
          <w:rPr>
            <w:rStyle w:val="Hyperlink"/>
            <w:noProof/>
          </w:rPr>
          <w:instrText xml:space="preserve"> </w:instrText>
        </w:r>
        <w:r w:rsidRPr="00314A3C">
          <w:rPr>
            <w:rStyle w:val="Hyperlink"/>
            <w:noProof/>
          </w:rPr>
          <w:fldChar w:fldCharType="separate"/>
        </w:r>
        <w:r w:rsidRPr="00314A3C">
          <w:rPr>
            <w:rStyle w:val="Hyperlink"/>
            <w:noProof/>
          </w:rPr>
          <w:t>6.6/11kV Transformer (PM)</w:t>
        </w:r>
        <w:r>
          <w:rPr>
            <w:noProof/>
            <w:webHidden/>
          </w:rPr>
          <w:tab/>
        </w:r>
        <w:r>
          <w:rPr>
            <w:noProof/>
            <w:webHidden/>
          </w:rPr>
          <w:fldChar w:fldCharType="begin"/>
        </w:r>
        <w:r>
          <w:rPr>
            <w:noProof/>
            <w:webHidden/>
          </w:rPr>
          <w:instrText xml:space="preserve"> PAGEREF _Toc34056071 \h </w:instrText>
        </w:r>
      </w:ins>
      <w:r>
        <w:rPr>
          <w:noProof/>
          <w:webHidden/>
        </w:rPr>
      </w:r>
      <w:r>
        <w:rPr>
          <w:noProof/>
          <w:webHidden/>
        </w:rPr>
        <w:fldChar w:fldCharType="separate"/>
      </w:r>
      <w:ins w:id="3065" w:author="Christopher Haworth" w:date="2020-03-02T15:24:00Z">
        <w:r>
          <w:rPr>
            <w:noProof/>
            <w:webHidden/>
          </w:rPr>
          <w:t>218</w:t>
        </w:r>
        <w:r>
          <w:rPr>
            <w:noProof/>
            <w:webHidden/>
          </w:rPr>
          <w:fldChar w:fldCharType="end"/>
        </w:r>
        <w:r w:rsidRPr="00314A3C">
          <w:rPr>
            <w:rStyle w:val="Hyperlink"/>
            <w:noProof/>
          </w:rPr>
          <w:fldChar w:fldCharType="end"/>
        </w:r>
      </w:ins>
    </w:p>
    <w:p w14:paraId="15B77F6C" w14:textId="3B05B3A7" w:rsidR="00614456" w:rsidRDefault="00614456">
      <w:pPr>
        <w:pStyle w:val="TOC2"/>
        <w:tabs>
          <w:tab w:val="right" w:leader="dot" w:pos="8636"/>
        </w:tabs>
        <w:rPr>
          <w:ins w:id="3066" w:author="Christopher Haworth" w:date="2020-03-02T15:24:00Z"/>
          <w:rFonts w:asciiTheme="minorHAnsi" w:eastAsiaTheme="minorEastAsia" w:hAnsiTheme="minorHAnsi" w:cstheme="minorBidi"/>
          <w:noProof/>
          <w:sz w:val="22"/>
          <w:szCs w:val="22"/>
          <w:lang w:eastAsia="en-GB"/>
        </w:rPr>
      </w:pPr>
      <w:ins w:id="306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"_Toc34056072"</w:instrText>
        </w:r>
        <w:r w:rsidRPr="00314A3C">
          <w:rPr>
            <w:rStyle w:val="Hyperlink"/>
            <w:noProof/>
          </w:rPr>
          <w:instrText xml:space="preserve"> </w:instrText>
        </w:r>
        <w:r w:rsidRPr="00314A3C">
          <w:rPr>
            <w:rStyle w:val="Hyperlink"/>
            <w:noProof/>
          </w:rPr>
          <w:fldChar w:fldCharType="separate"/>
        </w:r>
        <w:r w:rsidRPr="00314A3C">
          <w:rPr>
            <w:rStyle w:val="Hyperlink"/>
            <w:noProof/>
          </w:rPr>
          <w:t>6.6/11kV UG Cable</w:t>
        </w:r>
        <w:r>
          <w:rPr>
            <w:noProof/>
            <w:webHidden/>
          </w:rPr>
          <w:tab/>
        </w:r>
        <w:r>
          <w:rPr>
            <w:noProof/>
            <w:webHidden/>
          </w:rPr>
          <w:fldChar w:fldCharType="begin"/>
        </w:r>
        <w:r>
          <w:rPr>
            <w:noProof/>
            <w:webHidden/>
          </w:rPr>
          <w:instrText xml:space="preserve"> PAGEREF _Toc34056072 \h </w:instrText>
        </w:r>
      </w:ins>
      <w:r>
        <w:rPr>
          <w:noProof/>
          <w:webHidden/>
        </w:rPr>
      </w:r>
      <w:r>
        <w:rPr>
          <w:noProof/>
          <w:webHidden/>
        </w:rPr>
        <w:fldChar w:fldCharType="separate"/>
      </w:r>
      <w:ins w:id="3068" w:author="Christopher Haworth" w:date="2020-03-02T15:24:00Z">
        <w:r>
          <w:rPr>
            <w:noProof/>
            <w:webHidden/>
          </w:rPr>
          <w:t>218</w:t>
        </w:r>
        <w:r>
          <w:rPr>
            <w:noProof/>
            <w:webHidden/>
          </w:rPr>
          <w:fldChar w:fldCharType="end"/>
        </w:r>
        <w:r w:rsidRPr="00314A3C">
          <w:rPr>
            <w:rStyle w:val="Hyperlink"/>
            <w:noProof/>
          </w:rPr>
          <w:fldChar w:fldCharType="end"/>
        </w:r>
      </w:ins>
    </w:p>
    <w:p w14:paraId="3BA0216F" w14:textId="781F81E7" w:rsidR="00614456" w:rsidRDefault="00614456">
      <w:pPr>
        <w:pStyle w:val="TOC2"/>
        <w:tabs>
          <w:tab w:val="right" w:leader="dot" w:pos="8636"/>
        </w:tabs>
        <w:rPr>
          <w:ins w:id="3069" w:author="Christopher Haworth" w:date="2020-03-02T15:24:00Z"/>
          <w:rFonts w:asciiTheme="minorHAnsi" w:eastAsiaTheme="minorEastAsia" w:hAnsiTheme="minorHAnsi" w:cstheme="minorBidi"/>
          <w:noProof/>
          <w:sz w:val="22"/>
          <w:szCs w:val="22"/>
          <w:lang w:eastAsia="en-GB"/>
        </w:rPr>
      </w:pPr>
      <w:ins w:id="307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"_Toc34056073"</w:instrText>
        </w:r>
        <w:r w:rsidRPr="00314A3C">
          <w:rPr>
            <w:rStyle w:val="Hyperlink"/>
            <w:noProof/>
          </w:rPr>
          <w:instrText xml:space="preserve"> </w:instrText>
        </w:r>
        <w:r w:rsidRPr="00314A3C">
          <w:rPr>
            <w:rStyle w:val="Hyperlink"/>
            <w:noProof/>
          </w:rPr>
          <w:fldChar w:fldCharType="separate"/>
        </w:r>
        <w:r w:rsidRPr="00314A3C">
          <w:rPr>
            <w:rStyle w:val="Hyperlink"/>
            <w:noProof/>
          </w:rPr>
          <w:t>6.6/11kV X-type RMU</w:t>
        </w:r>
        <w:r>
          <w:rPr>
            <w:noProof/>
            <w:webHidden/>
          </w:rPr>
          <w:tab/>
        </w:r>
        <w:r>
          <w:rPr>
            <w:noProof/>
            <w:webHidden/>
          </w:rPr>
          <w:fldChar w:fldCharType="begin"/>
        </w:r>
        <w:r>
          <w:rPr>
            <w:noProof/>
            <w:webHidden/>
          </w:rPr>
          <w:instrText xml:space="preserve"> PAGEREF _Toc34056073 \h </w:instrText>
        </w:r>
      </w:ins>
      <w:r>
        <w:rPr>
          <w:noProof/>
          <w:webHidden/>
        </w:rPr>
      </w:r>
      <w:r>
        <w:rPr>
          <w:noProof/>
          <w:webHidden/>
        </w:rPr>
        <w:fldChar w:fldCharType="separate"/>
      </w:r>
      <w:ins w:id="3071" w:author="Christopher Haworth" w:date="2020-03-02T15:24:00Z">
        <w:r>
          <w:rPr>
            <w:noProof/>
            <w:webHidden/>
          </w:rPr>
          <w:t>218</w:t>
        </w:r>
        <w:r>
          <w:rPr>
            <w:noProof/>
            <w:webHidden/>
          </w:rPr>
          <w:fldChar w:fldCharType="end"/>
        </w:r>
        <w:r w:rsidRPr="00314A3C">
          <w:rPr>
            <w:rStyle w:val="Hyperlink"/>
            <w:noProof/>
          </w:rPr>
          <w:fldChar w:fldCharType="end"/>
        </w:r>
      </w:ins>
    </w:p>
    <w:p w14:paraId="092F78F1" w14:textId="5F0384A0" w:rsidR="00614456" w:rsidRDefault="00614456">
      <w:pPr>
        <w:pStyle w:val="TOC2"/>
        <w:tabs>
          <w:tab w:val="right" w:leader="dot" w:pos="8636"/>
        </w:tabs>
        <w:rPr>
          <w:ins w:id="3072" w:author="Christopher Haworth" w:date="2020-03-02T15:24:00Z"/>
          <w:rFonts w:asciiTheme="minorHAnsi" w:eastAsiaTheme="minorEastAsia" w:hAnsiTheme="minorHAnsi" w:cstheme="minorBidi"/>
          <w:noProof/>
          <w:sz w:val="22"/>
          <w:szCs w:val="22"/>
          <w:lang w:eastAsia="en-GB"/>
        </w:rPr>
      </w:pPr>
      <w:ins w:id="307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"_Toc34056074"</w:instrText>
        </w:r>
        <w:r w:rsidRPr="00314A3C">
          <w:rPr>
            <w:rStyle w:val="Hyperlink"/>
            <w:noProof/>
          </w:rPr>
          <w:instrText xml:space="preserve"> </w:instrText>
        </w:r>
        <w:r w:rsidRPr="00314A3C">
          <w:rPr>
            <w:rStyle w:val="Hyperlink"/>
            <w:noProof/>
          </w:rPr>
          <w:fldChar w:fldCharType="separate"/>
        </w:r>
        <w:r w:rsidRPr="00314A3C">
          <w:rPr>
            <w:rStyle w:val="Hyperlink"/>
            <w:noProof/>
          </w:rPr>
          <w:t>20kV CB (GM) Primary</w:t>
        </w:r>
        <w:r>
          <w:rPr>
            <w:noProof/>
            <w:webHidden/>
          </w:rPr>
          <w:tab/>
        </w:r>
        <w:r>
          <w:rPr>
            <w:noProof/>
            <w:webHidden/>
          </w:rPr>
          <w:fldChar w:fldCharType="begin"/>
        </w:r>
        <w:r>
          <w:rPr>
            <w:noProof/>
            <w:webHidden/>
          </w:rPr>
          <w:instrText xml:space="preserve"> PAGEREF _Toc34056074 \h </w:instrText>
        </w:r>
      </w:ins>
      <w:r>
        <w:rPr>
          <w:noProof/>
          <w:webHidden/>
        </w:rPr>
      </w:r>
      <w:r>
        <w:rPr>
          <w:noProof/>
          <w:webHidden/>
        </w:rPr>
        <w:fldChar w:fldCharType="separate"/>
      </w:r>
      <w:ins w:id="3074" w:author="Christopher Haworth" w:date="2020-03-02T15:24:00Z">
        <w:r>
          <w:rPr>
            <w:noProof/>
            <w:webHidden/>
          </w:rPr>
          <w:t>218</w:t>
        </w:r>
        <w:r>
          <w:rPr>
            <w:noProof/>
            <w:webHidden/>
          </w:rPr>
          <w:fldChar w:fldCharType="end"/>
        </w:r>
        <w:r w:rsidRPr="00314A3C">
          <w:rPr>
            <w:rStyle w:val="Hyperlink"/>
            <w:noProof/>
          </w:rPr>
          <w:fldChar w:fldCharType="end"/>
        </w:r>
      </w:ins>
    </w:p>
    <w:p w14:paraId="7D3F7250" w14:textId="5459DC28" w:rsidR="00614456" w:rsidRDefault="00614456">
      <w:pPr>
        <w:pStyle w:val="TOC2"/>
        <w:tabs>
          <w:tab w:val="right" w:leader="dot" w:pos="8636"/>
        </w:tabs>
        <w:rPr>
          <w:ins w:id="3075" w:author="Christopher Haworth" w:date="2020-03-02T15:24:00Z"/>
          <w:rFonts w:asciiTheme="minorHAnsi" w:eastAsiaTheme="minorEastAsia" w:hAnsiTheme="minorHAnsi" w:cstheme="minorBidi"/>
          <w:noProof/>
          <w:sz w:val="22"/>
          <w:szCs w:val="22"/>
          <w:lang w:eastAsia="en-GB"/>
        </w:rPr>
      </w:pPr>
      <w:ins w:id="307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"_Toc34056075"</w:instrText>
        </w:r>
        <w:r w:rsidRPr="00314A3C">
          <w:rPr>
            <w:rStyle w:val="Hyperlink"/>
            <w:noProof/>
          </w:rPr>
          <w:instrText xml:space="preserve"> </w:instrText>
        </w:r>
        <w:r w:rsidRPr="00314A3C">
          <w:rPr>
            <w:rStyle w:val="Hyperlink"/>
            <w:noProof/>
          </w:rPr>
          <w:fldChar w:fldCharType="separate"/>
        </w:r>
        <w:r w:rsidRPr="00314A3C">
          <w:rPr>
            <w:rStyle w:val="Hyperlink"/>
            <w:noProof/>
          </w:rPr>
          <w:t>20kV CB (GM) Secondary</w:t>
        </w:r>
        <w:r>
          <w:rPr>
            <w:noProof/>
            <w:webHidden/>
          </w:rPr>
          <w:tab/>
        </w:r>
        <w:r>
          <w:rPr>
            <w:noProof/>
            <w:webHidden/>
          </w:rPr>
          <w:fldChar w:fldCharType="begin"/>
        </w:r>
        <w:r>
          <w:rPr>
            <w:noProof/>
            <w:webHidden/>
          </w:rPr>
          <w:instrText xml:space="preserve"> PAGEREF _Toc34056075 \h </w:instrText>
        </w:r>
      </w:ins>
      <w:r>
        <w:rPr>
          <w:noProof/>
          <w:webHidden/>
        </w:rPr>
      </w:r>
      <w:r>
        <w:rPr>
          <w:noProof/>
          <w:webHidden/>
        </w:rPr>
        <w:fldChar w:fldCharType="separate"/>
      </w:r>
      <w:ins w:id="3077" w:author="Christopher Haworth" w:date="2020-03-02T15:24:00Z">
        <w:r>
          <w:rPr>
            <w:noProof/>
            <w:webHidden/>
          </w:rPr>
          <w:t>218</w:t>
        </w:r>
        <w:r>
          <w:rPr>
            <w:noProof/>
            <w:webHidden/>
          </w:rPr>
          <w:fldChar w:fldCharType="end"/>
        </w:r>
        <w:r w:rsidRPr="00314A3C">
          <w:rPr>
            <w:rStyle w:val="Hyperlink"/>
            <w:noProof/>
          </w:rPr>
          <w:fldChar w:fldCharType="end"/>
        </w:r>
      </w:ins>
    </w:p>
    <w:p w14:paraId="0611732F" w14:textId="0B082F93" w:rsidR="00614456" w:rsidRDefault="00614456">
      <w:pPr>
        <w:pStyle w:val="TOC2"/>
        <w:tabs>
          <w:tab w:val="right" w:leader="dot" w:pos="8636"/>
        </w:tabs>
        <w:rPr>
          <w:ins w:id="3078" w:author="Christopher Haworth" w:date="2020-03-02T15:24:00Z"/>
          <w:rFonts w:asciiTheme="minorHAnsi" w:eastAsiaTheme="minorEastAsia" w:hAnsiTheme="minorHAnsi" w:cstheme="minorBidi"/>
          <w:noProof/>
          <w:sz w:val="22"/>
          <w:szCs w:val="22"/>
          <w:lang w:eastAsia="en-GB"/>
        </w:rPr>
      </w:pPr>
      <w:ins w:id="307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"_Toc34056076"</w:instrText>
        </w:r>
        <w:r w:rsidRPr="00314A3C">
          <w:rPr>
            <w:rStyle w:val="Hyperlink"/>
            <w:noProof/>
          </w:rPr>
          <w:instrText xml:space="preserve"> </w:instrText>
        </w:r>
        <w:r w:rsidRPr="00314A3C">
          <w:rPr>
            <w:rStyle w:val="Hyperlink"/>
            <w:noProof/>
          </w:rPr>
          <w:fldChar w:fldCharType="separate"/>
        </w:r>
        <w:r w:rsidRPr="00314A3C">
          <w:rPr>
            <w:rStyle w:val="Hyperlink"/>
            <w:noProof/>
          </w:rPr>
          <w:t>20kV CB (PM)</w:t>
        </w:r>
        <w:r>
          <w:rPr>
            <w:noProof/>
            <w:webHidden/>
          </w:rPr>
          <w:tab/>
        </w:r>
        <w:r>
          <w:rPr>
            <w:noProof/>
            <w:webHidden/>
          </w:rPr>
          <w:fldChar w:fldCharType="begin"/>
        </w:r>
        <w:r>
          <w:rPr>
            <w:noProof/>
            <w:webHidden/>
          </w:rPr>
          <w:instrText xml:space="preserve"> PAGEREF _Toc34056076 \h </w:instrText>
        </w:r>
      </w:ins>
      <w:r>
        <w:rPr>
          <w:noProof/>
          <w:webHidden/>
        </w:rPr>
      </w:r>
      <w:r>
        <w:rPr>
          <w:noProof/>
          <w:webHidden/>
        </w:rPr>
        <w:fldChar w:fldCharType="separate"/>
      </w:r>
      <w:ins w:id="3080" w:author="Christopher Haworth" w:date="2020-03-02T15:24:00Z">
        <w:r>
          <w:rPr>
            <w:noProof/>
            <w:webHidden/>
          </w:rPr>
          <w:t>218</w:t>
        </w:r>
        <w:r>
          <w:rPr>
            <w:noProof/>
            <w:webHidden/>
          </w:rPr>
          <w:fldChar w:fldCharType="end"/>
        </w:r>
        <w:r w:rsidRPr="00314A3C">
          <w:rPr>
            <w:rStyle w:val="Hyperlink"/>
            <w:noProof/>
          </w:rPr>
          <w:fldChar w:fldCharType="end"/>
        </w:r>
      </w:ins>
    </w:p>
    <w:p w14:paraId="667C78F6" w14:textId="798A63C9" w:rsidR="00614456" w:rsidRDefault="00614456">
      <w:pPr>
        <w:pStyle w:val="TOC2"/>
        <w:tabs>
          <w:tab w:val="right" w:leader="dot" w:pos="8636"/>
        </w:tabs>
        <w:rPr>
          <w:ins w:id="3081" w:author="Christopher Haworth" w:date="2020-03-02T15:24:00Z"/>
          <w:rFonts w:asciiTheme="minorHAnsi" w:eastAsiaTheme="minorEastAsia" w:hAnsiTheme="minorHAnsi" w:cstheme="minorBidi"/>
          <w:noProof/>
          <w:sz w:val="22"/>
          <w:szCs w:val="22"/>
          <w:lang w:eastAsia="en-GB"/>
        </w:rPr>
      </w:pPr>
      <w:ins w:id="308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"_Toc34056077"</w:instrText>
        </w:r>
        <w:r w:rsidRPr="00314A3C">
          <w:rPr>
            <w:rStyle w:val="Hyperlink"/>
            <w:noProof/>
          </w:rPr>
          <w:instrText xml:space="preserve"> </w:instrText>
        </w:r>
        <w:r w:rsidRPr="00314A3C">
          <w:rPr>
            <w:rStyle w:val="Hyperlink"/>
            <w:noProof/>
          </w:rPr>
          <w:fldChar w:fldCharType="separate"/>
        </w:r>
        <w:r w:rsidRPr="00314A3C">
          <w:rPr>
            <w:rStyle w:val="Hyperlink"/>
            <w:noProof/>
          </w:rPr>
          <w:t>20kV Overhead Line Conductor – Open Wire Construction</w:t>
        </w:r>
        <w:r>
          <w:rPr>
            <w:noProof/>
            <w:webHidden/>
          </w:rPr>
          <w:tab/>
        </w:r>
        <w:r>
          <w:rPr>
            <w:noProof/>
            <w:webHidden/>
          </w:rPr>
          <w:fldChar w:fldCharType="begin"/>
        </w:r>
        <w:r>
          <w:rPr>
            <w:noProof/>
            <w:webHidden/>
          </w:rPr>
          <w:instrText xml:space="preserve"> PAGEREF _Toc34056077 \h </w:instrText>
        </w:r>
      </w:ins>
      <w:r>
        <w:rPr>
          <w:noProof/>
          <w:webHidden/>
        </w:rPr>
      </w:r>
      <w:r>
        <w:rPr>
          <w:noProof/>
          <w:webHidden/>
        </w:rPr>
        <w:fldChar w:fldCharType="separate"/>
      </w:r>
      <w:ins w:id="3083" w:author="Christopher Haworth" w:date="2020-03-02T15:24:00Z">
        <w:r>
          <w:rPr>
            <w:noProof/>
            <w:webHidden/>
          </w:rPr>
          <w:t>218</w:t>
        </w:r>
        <w:r>
          <w:rPr>
            <w:noProof/>
            <w:webHidden/>
          </w:rPr>
          <w:fldChar w:fldCharType="end"/>
        </w:r>
        <w:r w:rsidRPr="00314A3C">
          <w:rPr>
            <w:rStyle w:val="Hyperlink"/>
            <w:noProof/>
          </w:rPr>
          <w:fldChar w:fldCharType="end"/>
        </w:r>
      </w:ins>
    </w:p>
    <w:p w14:paraId="5039599F" w14:textId="7AF6BA69" w:rsidR="00614456" w:rsidRDefault="00614456">
      <w:pPr>
        <w:pStyle w:val="TOC2"/>
        <w:tabs>
          <w:tab w:val="right" w:leader="dot" w:pos="8636"/>
        </w:tabs>
        <w:rPr>
          <w:ins w:id="3084" w:author="Christopher Haworth" w:date="2020-03-02T15:24:00Z"/>
          <w:rFonts w:asciiTheme="minorHAnsi" w:eastAsiaTheme="minorEastAsia" w:hAnsiTheme="minorHAnsi" w:cstheme="minorBidi"/>
          <w:noProof/>
          <w:sz w:val="22"/>
          <w:szCs w:val="22"/>
          <w:lang w:eastAsia="en-GB"/>
        </w:rPr>
      </w:pPr>
      <w:ins w:id="308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"_Toc34056078"</w:instrText>
        </w:r>
        <w:r w:rsidRPr="00314A3C">
          <w:rPr>
            <w:rStyle w:val="Hyperlink"/>
            <w:noProof/>
          </w:rPr>
          <w:instrText xml:space="preserve"> </w:instrText>
        </w:r>
        <w:r w:rsidRPr="00314A3C">
          <w:rPr>
            <w:rStyle w:val="Hyperlink"/>
            <w:noProof/>
          </w:rPr>
          <w:fldChar w:fldCharType="separate"/>
        </w:r>
        <w:r w:rsidRPr="00314A3C">
          <w:rPr>
            <w:rStyle w:val="Hyperlink"/>
            <w:noProof/>
          </w:rPr>
          <w:t>20kV OHL (BLX or similar Conductor)</w:t>
        </w:r>
        <w:r>
          <w:rPr>
            <w:noProof/>
            <w:webHidden/>
          </w:rPr>
          <w:tab/>
        </w:r>
        <w:r>
          <w:rPr>
            <w:noProof/>
            <w:webHidden/>
          </w:rPr>
          <w:fldChar w:fldCharType="begin"/>
        </w:r>
        <w:r>
          <w:rPr>
            <w:noProof/>
            <w:webHidden/>
          </w:rPr>
          <w:instrText xml:space="preserve"> PAGEREF _Toc34056078 \h </w:instrText>
        </w:r>
      </w:ins>
      <w:r>
        <w:rPr>
          <w:noProof/>
          <w:webHidden/>
        </w:rPr>
      </w:r>
      <w:r>
        <w:rPr>
          <w:noProof/>
          <w:webHidden/>
        </w:rPr>
        <w:fldChar w:fldCharType="separate"/>
      </w:r>
      <w:ins w:id="3086" w:author="Christopher Haworth" w:date="2020-03-02T15:24:00Z">
        <w:r>
          <w:rPr>
            <w:noProof/>
            <w:webHidden/>
          </w:rPr>
          <w:t>219</w:t>
        </w:r>
        <w:r>
          <w:rPr>
            <w:noProof/>
            <w:webHidden/>
          </w:rPr>
          <w:fldChar w:fldCharType="end"/>
        </w:r>
        <w:r w:rsidRPr="00314A3C">
          <w:rPr>
            <w:rStyle w:val="Hyperlink"/>
            <w:noProof/>
          </w:rPr>
          <w:fldChar w:fldCharType="end"/>
        </w:r>
      </w:ins>
    </w:p>
    <w:p w14:paraId="433003F3" w14:textId="46ADE271" w:rsidR="00614456" w:rsidRDefault="00614456">
      <w:pPr>
        <w:pStyle w:val="TOC2"/>
        <w:tabs>
          <w:tab w:val="right" w:leader="dot" w:pos="8636"/>
        </w:tabs>
        <w:rPr>
          <w:ins w:id="3087" w:author="Christopher Haworth" w:date="2020-03-02T15:24:00Z"/>
          <w:rFonts w:asciiTheme="minorHAnsi" w:eastAsiaTheme="minorEastAsia" w:hAnsiTheme="minorHAnsi" w:cstheme="minorBidi"/>
          <w:noProof/>
          <w:sz w:val="22"/>
          <w:szCs w:val="22"/>
          <w:lang w:eastAsia="en-GB"/>
        </w:rPr>
      </w:pPr>
      <w:ins w:id="308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"_Toc34056079"</w:instrText>
        </w:r>
        <w:r w:rsidRPr="00314A3C">
          <w:rPr>
            <w:rStyle w:val="Hyperlink"/>
            <w:noProof/>
          </w:rPr>
          <w:instrText xml:space="preserve"> </w:instrText>
        </w:r>
        <w:r w:rsidRPr="00314A3C">
          <w:rPr>
            <w:rStyle w:val="Hyperlink"/>
            <w:noProof/>
          </w:rPr>
          <w:fldChar w:fldCharType="separate"/>
        </w:r>
        <w:r w:rsidRPr="00314A3C">
          <w:rPr>
            <w:rStyle w:val="Hyperlink"/>
            <w:noProof/>
          </w:rPr>
          <w:t>20kV Poles</w:t>
        </w:r>
        <w:r>
          <w:rPr>
            <w:noProof/>
            <w:webHidden/>
          </w:rPr>
          <w:tab/>
        </w:r>
        <w:r>
          <w:rPr>
            <w:noProof/>
            <w:webHidden/>
          </w:rPr>
          <w:fldChar w:fldCharType="begin"/>
        </w:r>
        <w:r>
          <w:rPr>
            <w:noProof/>
            <w:webHidden/>
          </w:rPr>
          <w:instrText xml:space="preserve"> PAGEREF _Toc34056079 \h </w:instrText>
        </w:r>
      </w:ins>
      <w:r>
        <w:rPr>
          <w:noProof/>
          <w:webHidden/>
        </w:rPr>
      </w:r>
      <w:r>
        <w:rPr>
          <w:noProof/>
          <w:webHidden/>
        </w:rPr>
        <w:fldChar w:fldCharType="separate"/>
      </w:r>
      <w:ins w:id="3089" w:author="Christopher Haworth" w:date="2020-03-02T15:24:00Z">
        <w:r>
          <w:rPr>
            <w:noProof/>
            <w:webHidden/>
          </w:rPr>
          <w:t>219</w:t>
        </w:r>
        <w:r>
          <w:rPr>
            <w:noProof/>
            <w:webHidden/>
          </w:rPr>
          <w:fldChar w:fldCharType="end"/>
        </w:r>
        <w:r w:rsidRPr="00314A3C">
          <w:rPr>
            <w:rStyle w:val="Hyperlink"/>
            <w:noProof/>
          </w:rPr>
          <w:fldChar w:fldCharType="end"/>
        </w:r>
      </w:ins>
    </w:p>
    <w:p w14:paraId="24145D4B" w14:textId="3BC7C179" w:rsidR="00614456" w:rsidRDefault="00614456">
      <w:pPr>
        <w:pStyle w:val="TOC2"/>
        <w:tabs>
          <w:tab w:val="right" w:leader="dot" w:pos="8636"/>
        </w:tabs>
        <w:rPr>
          <w:ins w:id="3090" w:author="Christopher Haworth" w:date="2020-03-02T15:24:00Z"/>
          <w:rFonts w:asciiTheme="minorHAnsi" w:eastAsiaTheme="minorEastAsia" w:hAnsiTheme="minorHAnsi" w:cstheme="minorBidi"/>
          <w:noProof/>
          <w:sz w:val="22"/>
          <w:szCs w:val="22"/>
          <w:lang w:eastAsia="en-GB"/>
        </w:rPr>
      </w:pPr>
      <w:ins w:id="309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"_Toc34056080"</w:instrText>
        </w:r>
        <w:r w:rsidRPr="00314A3C">
          <w:rPr>
            <w:rStyle w:val="Hyperlink"/>
            <w:noProof/>
          </w:rPr>
          <w:instrText xml:space="preserve"> </w:instrText>
        </w:r>
        <w:r w:rsidRPr="00314A3C">
          <w:rPr>
            <w:rStyle w:val="Hyperlink"/>
            <w:noProof/>
          </w:rPr>
          <w:fldChar w:fldCharType="separate"/>
        </w:r>
        <w:r w:rsidRPr="00314A3C">
          <w:rPr>
            <w:rStyle w:val="Hyperlink"/>
            <w:noProof/>
          </w:rPr>
          <w:t>20kV RMU</w:t>
        </w:r>
        <w:r>
          <w:rPr>
            <w:noProof/>
            <w:webHidden/>
          </w:rPr>
          <w:tab/>
        </w:r>
        <w:r>
          <w:rPr>
            <w:noProof/>
            <w:webHidden/>
          </w:rPr>
          <w:fldChar w:fldCharType="begin"/>
        </w:r>
        <w:r>
          <w:rPr>
            <w:noProof/>
            <w:webHidden/>
          </w:rPr>
          <w:instrText xml:space="preserve"> PAGEREF _Toc34056080 \h </w:instrText>
        </w:r>
      </w:ins>
      <w:r>
        <w:rPr>
          <w:noProof/>
          <w:webHidden/>
        </w:rPr>
      </w:r>
      <w:r>
        <w:rPr>
          <w:noProof/>
          <w:webHidden/>
        </w:rPr>
        <w:fldChar w:fldCharType="separate"/>
      </w:r>
      <w:ins w:id="3092" w:author="Christopher Haworth" w:date="2020-03-02T15:24:00Z">
        <w:r>
          <w:rPr>
            <w:noProof/>
            <w:webHidden/>
          </w:rPr>
          <w:t>219</w:t>
        </w:r>
        <w:r>
          <w:rPr>
            <w:noProof/>
            <w:webHidden/>
          </w:rPr>
          <w:fldChar w:fldCharType="end"/>
        </w:r>
        <w:r w:rsidRPr="00314A3C">
          <w:rPr>
            <w:rStyle w:val="Hyperlink"/>
            <w:noProof/>
          </w:rPr>
          <w:fldChar w:fldCharType="end"/>
        </w:r>
      </w:ins>
    </w:p>
    <w:p w14:paraId="3C4BBBD2" w14:textId="62905844" w:rsidR="00614456" w:rsidRDefault="00614456">
      <w:pPr>
        <w:pStyle w:val="TOC2"/>
        <w:tabs>
          <w:tab w:val="right" w:leader="dot" w:pos="8636"/>
        </w:tabs>
        <w:rPr>
          <w:ins w:id="3093" w:author="Christopher Haworth" w:date="2020-03-02T15:24:00Z"/>
          <w:rFonts w:asciiTheme="minorHAnsi" w:eastAsiaTheme="minorEastAsia" w:hAnsiTheme="minorHAnsi" w:cstheme="minorBidi"/>
          <w:noProof/>
          <w:sz w:val="22"/>
          <w:szCs w:val="22"/>
          <w:lang w:eastAsia="en-GB"/>
        </w:rPr>
      </w:pPr>
      <w:ins w:id="309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"_Toc34056081"</w:instrText>
        </w:r>
        <w:r w:rsidRPr="00314A3C">
          <w:rPr>
            <w:rStyle w:val="Hyperlink"/>
            <w:noProof/>
          </w:rPr>
          <w:instrText xml:space="preserve"> </w:instrText>
        </w:r>
        <w:r w:rsidRPr="00314A3C">
          <w:rPr>
            <w:rStyle w:val="Hyperlink"/>
            <w:noProof/>
          </w:rPr>
          <w:fldChar w:fldCharType="separate"/>
        </w:r>
        <w:r w:rsidRPr="00314A3C">
          <w:rPr>
            <w:rStyle w:val="Hyperlink"/>
            <w:noProof/>
          </w:rPr>
          <w:t>20kV Switch (GM)</w:t>
        </w:r>
        <w:r>
          <w:rPr>
            <w:noProof/>
            <w:webHidden/>
          </w:rPr>
          <w:tab/>
        </w:r>
        <w:r>
          <w:rPr>
            <w:noProof/>
            <w:webHidden/>
          </w:rPr>
          <w:fldChar w:fldCharType="begin"/>
        </w:r>
        <w:r>
          <w:rPr>
            <w:noProof/>
            <w:webHidden/>
          </w:rPr>
          <w:instrText xml:space="preserve"> PAGEREF _Toc34056081 \h </w:instrText>
        </w:r>
      </w:ins>
      <w:r>
        <w:rPr>
          <w:noProof/>
          <w:webHidden/>
        </w:rPr>
      </w:r>
      <w:r>
        <w:rPr>
          <w:noProof/>
          <w:webHidden/>
        </w:rPr>
        <w:fldChar w:fldCharType="separate"/>
      </w:r>
      <w:ins w:id="3095" w:author="Christopher Haworth" w:date="2020-03-02T15:24:00Z">
        <w:r>
          <w:rPr>
            <w:noProof/>
            <w:webHidden/>
          </w:rPr>
          <w:t>219</w:t>
        </w:r>
        <w:r>
          <w:rPr>
            <w:noProof/>
            <w:webHidden/>
          </w:rPr>
          <w:fldChar w:fldCharType="end"/>
        </w:r>
        <w:r w:rsidRPr="00314A3C">
          <w:rPr>
            <w:rStyle w:val="Hyperlink"/>
            <w:noProof/>
          </w:rPr>
          <w:fldChar w:fldCharType="end"/>
        </w:r>
      </w:ins>
    </w:p>
    <w:p w14:paraId="40713C42" w14:textId="47476C17" w:rsidR="00614456" w:rsidRDefault="00614456">
      <w:pPr>
        <w:pStyle w:val="TOC2"/>
        <w:tabs>
          <w:tab w:val="right" w:leader="dot" w:pos="8636"/>
        </w:tabs>
        <w:rPr>
          <w:ins w:id="3096" w:author="Christopher Haworth" w:date="2020-03-02T15:24:00Z"/>
          <w:rFonts w:asciiTheme="minorHAnsi" w:eastAsiaTheme="minorEastAsia" w:hAnsiTheme="minorHAnsi" w:cstheme="minorBidi"/>
          <w:noProof/>
          <w:sz w:val="22"/>
          <w:szCs w:val="22"/>
          <w:lang w:eastAsia="en-GB"/>
        </w:rPr>
      </w:pPr>
      <w:ins w:id="309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"_Toc34056082"</w:instrText>
        </w:r>
        <w:r w:rsidRPr="00314A3C">
          <w:rPr>
            <w:rStyle w:val="Hyperlink"/>
            <w:noProof/>
          </w:rPr>
          <w:instrText xml:space="preserve"> </w:instrText>
        </w:r>
        <w:r w:rsidRPr="00314A3C">
          <w:rPr>
            <w:rStyle w:val="Hyperlink"/>
            <w:noProof/>
          </w:rPr>
          <w:fldChar w:fldCharType="separate"/>
        </w:r>
        <w:r w:rsidRPr="00314A3C">
          <w:rPr>
            <w:rStyle w:val="Hyperlink"/>
            <w:noProof/>
          </w:rPr>
          <w:t>20kV Switch (PM)</w:t>
        </w:r>
        <w:r>
          <w:rPr>
            <w:noProof/>
            <w:webHidden/>
          </w:rPr>
          <w:tab/>
        </w:r>
        <w:r>
          <w:rPr>
            <w:noProof/>
            <w:webHidden/>
          </w:rPr>
          <w:fldChar w:fldCharType="begin"/>
        </w:r>
        <w:r>
          <w:rPr>
            <w:noProof/>
            <w:webHidden/>
          </w:rPr>
          <w:instrText xml:space="preserve"> PAGEREF _Toc34056082 \h </w:instrText>
        </w:r>
      </w:ins>
      <w:r>
        <w:rPr>
          <w:noProof/>
          <w:webHidden/>
        </w:rPr>
      </w:r>
      <w:r>
        <w:rPr>
          <w:noProof/>
          <w:webHidden/>
        </w:rPr>
        <w:fldChar w:fldCharType="separate"/>
      </w:r>
      <w:ins w:id="3098" w:author="Christopher Haworth" w:date="2020-03-02T15:24:00Z">
        <w:r>
          <w:rPr>
            <w:noProof/>
            <w:webHidden/>
          </w:rPr>
          <w:t>219</w:t>
        </w:r>
        <w:r>
          <w:rPr>
            <w:noProof/>
            <w:webHidden/>
          </w:rPr>
          <w:fldChar w:fldCharType="end"/>
        </w:r>
        <w:r w:rsidRPr="00314A3C">
          <w:rPr>
            <w:rStyle w:val="Hyperlink"/>
            <w:noProof/>
          </w:rPr>
          <w:fldChar w:fldCharType="end"/>
        </w:r>
      </w:ins>
    </w:p>
    <w:p w14:paraId="53218911" w14:textId="41C22745" w:rsidR="00614456" w:rsidRDefault="00614456">
      <w:pPr>
        <w:pStyle w:val="TOC2"/>
        <w:tabs>
          <w:tab w:val="right" w:leader="dot" w:pos="8636"/>
        </w:tabs>
        <w:rPr>
          <w:ins w:id="3099" w:author="Christopher Haworth" w:date="2020-03-02T15:24:00Z"/>
          <w:rFonts w:asciiTheme="minorHAnsi" w:eastAsiaTheme="minorEastAsia" w:hAnsiTheme="minorHAnsi" w:cstheme="minorBidi"/>
          <w:noProof/>
          <w:sz w:val="22"/>
          <w:szCs w:val="22"/>
          <w:lang w:eastAsia="en-GB"/>
        </w:rPr>
      </w:pPr>
      <w:ins w:id="310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"_Toc34056083"</w:instrText>
        </w:r>
        <w:r w:rsidRPr="00314A3C">
          <w:rPr>
            <w:rStyle w:val="Hyperlink"/>
            <w:noProof/>
          </w:rPr>
          <w:instrText xml:space="preserve"> </w:instrText>
        </w:r>
        <w:r w:rsidRPr="00314A3C">
          <w:rPr>
            <w:rStyle w:val="Hyperlink"/>
            <w:noProof/>
          </w:rPr>
          <w:fldChar w:fldCharType="separate"/>
        </w:r>
        <w:r w:rsidRPr="00314A3C">
          <w:rPr>
            <w:rStyle w:val="Hyperlink"/>
            <w:noProof/>
          </w:rPr>
          <w:t>20kV Switchgear - Other (PM)</w:t>
        </w:r>
        <w:r>
          <w:rPr>
            <w:noProof/>
            <w:webHidden/>
          </w:rPr>
          <w:tab/>
        </w:r>
        <w:r>
          <w:rPr>
            <w:noProof/>
            <w:webHidden/>
          </w:rPr>
          <w:fldChar w:fldCharType="begin"/>
        </w:r>
        <w:r>
          <w:rPr>
            <w:noProof/>
            <w:webHidden/>
          </w:rPr>
          <w:instrText xml:space="preserve"> PAGEREF _Toc34056083 \h </w:instrText>
        </w:r>
      </w:ins>
      <w:r>
        <w:rPr>
          <w:noProof/>
          <w:webHidden/>
        </w:rPr>
      </w:r>
      <w:r>
        <w:rPr>
          <w:noProof/>
          <w:webHidden/>
        </w:rPr>
        <w:fldChar w:fldCharType="separate"/>
      </w:r>
      <w:ins w:id="3101" w:author="Christopher Haworth" w:date="2020-03-02T15:24:00Z">
        <w:r>
          <w:rPr>
            <w:noProof/>
            <w:webHidden/>
          </w:rPr>
          <w:t>219</w:t>
        </w:r>
        <w:r>
          <w:rPr>
            <w:noProof/>
            <w:webHidden/>
          </w:rPr>
          <w:fldChar w:fldCharType="end"/>
        </w:r>
        <w:r w:rsidRPr="00314A3C">
          <w:rPr>
            <w:rStyle w:val="Hyperlink"/>
            <w:noProof/>
          </w:rPr>
          <w:fldChar w:fldCharType="end"/>
        </w:r>
      </w:ins>
    </w:p>
    <w:p w14:paraId="489429E4" w14:textId="74A79F64" w:rsidR="00614456" w:rsidRDefault="00614456">
      <w:pPr>
        <w:pStyle w:val="TOC2"/>
        <w:tabs>
          <w:tab w:val="right" w:leader="dot" w:pos="8636"/>
        </w:tabs>
        <w:rPr>
          <w:ins w:id="3102" w:author="Christopher Haworth" w:date="2020-03-02T15:24:00Z"/>
          <w:rFonts w:asciiTheme="minorHAnsi" w:eastAsiaTheme="minorEastAsia" w:hAnsiTheme="minorHAnsi" w:cstheme="minorBidi"/>
          <w:noProof/>
          <w:sz w:val="22"/>
          <w:szCs w:val="22"/>
          <w:lang w:eastAsia="en-GB"/>
        </w:rPr>
      </w:pPr>
      <w:ins w:id="310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"_Toc34056084"</w:instrText>
        </w:r>
        <w:r w:rsidRPr="00314A3C">
          <w:rPr>
            <w:rStyle w:val="Hyperlink"/>
            <w:noProof/>
          </w:rPr>
          <w:instrText xml:space="preserve"> </w:instrText>
        </w:r>
        <w:r w:rsidRPr="00314A3C">
          <w:rPr>
            <w:rStyle w:val="Hyperlink"/>
            <w:noProof/>
          </w:rPr>
          <w:fldChar w:fldCharType="separate"/>
        </w:r>
        <w:r w:rsidRPr="00314A3C">
          <w:rPr>
            <w:rStyle w:val="Hyperlink"/>
            <w:noProof/>
          </w:rPr>
          <w:t>20kV Transformer (GM)</w:t>
        </w:r>
        <w:r>
          <w:rPr>
            <w:noProof/>
            <w:webHidden/>
          </w:rPr>
          <w:tab/>
        </w:r>
        <w:r>
          <w:rPr>
            <w:noProof/>
            <w:webHidden/>
          </w:rPr>
          <w:fldChar w:fldCharType="begin"/>
        </w:r>
        <w:r>
          <w:rPr>
            <w:noProof/>
            <w:webHidden/>
          </w:rPr>
          <w:instrText xml:space="preserve"> PAGEREF _Toc34056084 \h </w:instrText>
        </w:r>
      </w:ins>
      <w:r>
        <w:rPr>
          <w:noProof/>
          <w:webHidden/>
        </w:rPr>
      </w:r>
      <w:r>
        <w:rPr>
          <w:noProof/>
          <w:webHidden/>
        </w:rPr>
        <w:fldChar w:fldCharType="separate"/>
      </w:r>
      <w:ins w:id="3104" w:author="Christopher Haworth" w:date="2020-03-02T15:24:00Z">
        <w:r>
          <w:rPr>
            <w:noProof/>
            <w:webHidden/>
          </w:rPr>
          <w:t>219</w:t>
        </w:r>
        <w:r>
          <w:rPr>
            <w:noProof/>
            <w:webHidden/>
          </w:rPr>
          <w:fldChar w:fldCharType="end"/>
        </w:r>
        <w:r w:rsidRPr="00314A3C">
          <w:rPr>
            <w:rStyle w:val="Hyperlink"/>
            <w:noProof/>
          </w:rPr>
          <w:fldChar w:fldCharType="end"/>
        </w:r>
      </w:ins>
    </w:p>
    <w:p w14:paraId="7717EC10" w14:textId="04BE4B3F" w:rsidR="00614456" w:rsidRDefault="00614456">
      <w:pPr>
        <w:pStyle w:val="TOC2"/>
        <w:tabs>
          <w:tab w:val="right" w:leader="dot" w:pos="8636"/>
        </w:tabs>
        <w:rPr>
          <w:ins w:id="3105" w:author="Christopher Haworth" w:date="2020-03-02T15:24:00Z"/>
          <w:rFonts w:asciiTheme="minorHAnsi" w:eastAsiaTheme="minorEastAsia" w:hAnsiTheme="minorHAnsi" w:cstheme="minorBidi"/>
          <w:noProof/>
          <w:sz w:val="22"/>
          <w:szCs w:val="22"/>
          <w:lang w:eastAsia="en-GB"/>
        </w:rPr>
      </w:pPr>
      <w:ins w:id="310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"_Toc34056085"</w:instrText>
        </w:r>
        <w:r w:rsidRPr="00314A3C">
          <w:rPr>
            <w:rStyle w:val="Hyperlink"/>
            <w:noProof/>
          </w:rPr>
          <w:instrText xml:space="preserve"> </w:instrText>
        </w:r>
        <w:r w:rsidRPr="00314A3C">
          <w:rPr>
            <w:rStyle w:val="Hyperlink"/>
            <w:noProof/>
          </w:rPr>
          <w:fldChar w:fldCharType="separate"/>
        </w:r>
        <w:r w:rsidRPr="00314A3C">
          <w:rPr>
            <w:rStyle w:val="Hyperlink"/>
            <w:noProof/>
          </w:rPr>
          <w:t>20kV Transformer (PM)</w:t>
        </w:r>
        <w:r>
          <w:rPr>
            <w:noProof/>
            <w:webHidden/>
          </w:rPr>
          <w:tab/>
        </w:r>
        <w:r>
          <w:rPr>
            <w:noProof/>
            <w:webHidden/>
          </w:rPr>
          <w:fldChar w:fldCharType="begin"/>
        </w:r>
        <w:r>
          <w:rPr>
            <w:noProof/>
            <w:webHidden/>
          </w:rPr>
          <w:instrText xml:space="preserve"> PAGEREF _Toc34056085 \h </w:instrText>
        </w:r>
      </w:ins>
      <w:r>
        <w:rPr>
          <w:noProof/>
          <w:webHidden/>
        </w:rPr>
      </w:r>
      <w:r>
        <w:rPr>
          <w:noProof/>
          <w:webHidden/>
        </w:rPr>
        <w:fldChar w:fldCharType="separate"/>
      </w:r>
      <w:ins w:id="3107" w:author="Christopher Haworth" w:date="2020-03-02T15:24:00Z">
        <w:r>
          <w:rPr>
            <w:noProof/>
            <w:webHidden/>
          </w:rPr>
          <w:t>219</w:t>
        </w:r>
        <w:r>
          <w:rPr>
            <w:noProof/>
            <w:webHidden/>
          </w:rPr>
          <w:fldChar w:fldCharType="end"/>
        </w:r>
        <w:r w:rsidRPr="00314A3C">
          <w:rPr>
            <w:rStyle w:val="Hyperlink"/>
            <w:noProof/>
          </w:rPr>
          <w:fldChar w:fldCharType="end"/>
        </w:r>
      </w:ins>
    </w:p>
    <w:p w14:paraId="6BC812A7" w14:textId="1F058321" w:rsidR="00614456" w:rsidRDefault="00614456">
      <w:pPr>
        <w:pStyle w:val="TOC2"/>
        <w:tabs>
          <w:tab w:val="right" w:leader="dot" w:pos="8636"/>
        </w:tabs>
        <w:rPr>
          <w:ins w:id="3108" w:author="Christopher Haworth" w:date="2020-03-02T15:24:00Z"/>
          <w:rFonts w:asciiTheme="minorHAnsi" w:eastAsiaTheme="minorEastAsia" w:hAnsiTheme="minorHAnsi" w:cstheme="minorBidi"/>
          <w:noProof/>
          <w:sz w:val="22"/>
          <w:szCs w:val="22"/>
          <w:lang w:eastAsia="en-GB"/>
        </w:rPr>
      </w:pPr>
      <w:ins w:id="310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"_Toc34056086"</w:instrText>
        </w:r>
        <w:r w:rsidRPr="00314A3C">
          <w:rPr>
            <w:rStyle w:val="Hyperlink"/>
            <w:noProof/>
          </w:rPr>
          <w:instrText xml:space="preserve"> </w:instrText>
        </w:r>
        <w:r w:rsidRPr="00314A3C">
          <w:rPr>
            <w:rStyle w:val="Hyperlink"/>
            <w:noProof/>
          </w:rPr>
          <w:fldChar w:fldCharType="separate"/>
        </w:r>
        <w:r w:rsidRPr="00314A3C">
          <w:rPr>
            <w:rStyle w:val="Hyperlink"/>
            <w:noProof/>
          </w:rPr>
          <w:t>20kV UG Cable</w:t>
        </w:r>
        <w:r>
          <w:rPr>
            <w:noProof/>
            <w:webHidden/>
          </w:rPr>
          <w:tab/>
        </w:r>
        <w:r>
          <w:rPr>
            <w:noProof/>
            <w:webHidden/>
          </w:rPr>
          <w:fldChar w:fldCharType="begin"/>
        </w:r>
        <w:r>
          <w:rPr>
            <w:noProof/>
            <w:webHidden/>
          </w:rPr>
          <w:instrText xml:space="preserve"> PAGEREF _Toc34056086 \h </w:instrText>
        </w:r>
      </w:ins>
      <w:r>
        <w:rPr>
          <w:noProof/>
          <w:webHidden/>
        </w:rPr>
      </w:r>
      <w:r>
        <w:rPr>
          <w:noProof/>
          <w:webHidden/>
        </w:rPr>
        <w:fldChar w:fldCharType="separate"/>
      </w:r>
      <w:ins w:id="3110" w:author="Christopher Haworth" w:date="2020-03-02T15:24:00Z">
        <w:r>
          <w:rPr>
            <w:noProof/>
            <w:webHidden/>
          </w:rPr>
          <w:t>220</w:t>
        </w:r>
        <w:r>
          <w:rPr>
            <w:noProof/>
            <w:webHidden/>
          </w:rPr>
          <w:fldChar w:fldCharType="end"/>
        </w:r>
        <w:r w:rsidRPr="00314A3C">
          <w:rPr>
            <w:rStyle w:val="Hyperlink"/>
            <w:noProof/>
          </w:rPr>
          <w:fldChar w:fldCharType="end"/>
        </w:r>
      </w:ins>
    </w:p>
    <w:p w14:paraId="75807FC9" w14:textId="5172851E" w:rsidR="00614456" w:rsidRDefault="00614456">
      <w:pPr>
        <w:pStyle w:val="TOC2"/>
        <w:tabs>
          <w:tab w:val="right" w:leader="dot" w:pos="8636"/>
        </w:tabs>
        <w:rPr>
          <w:ins w:id="3111" w:author="Christopher Haworth" w:date="2020-03-02T15:24:00Z"/>
          <w:rFonts w:asciiTheme="minorHAnsi" w:eastAsiaTheme="minorEastAsia" w:hAnsiTheme="minorHAnsi" w:cstheme="minorBidi"/>
          <w:noProof/>
          <w:sz w:val="22"/>
          <w:szCs w:val="22"/>
          <w:lang w:eastAsia="en-GB"/>
        </w:rPr>
      </w:pPr>
      <w:ins w:id="311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"_Toc34056087"</w:instrText>
        </w:r>
        <w:r w:rsidRPr="00314A3C">
          <w:rPr>
            <w:rStyle w:val="Hyperlink"/>
            <w:noProof/>
          </w:rPr>
          <w:instrText xml:space="preserve"> </w:instrText>
        </w:r>
        <w:r w:rsidRPr="00314A3C">
          <w:rPr>
            <w:rStyle w:val="Hyperlink"/>
            <w:noProof/>
          </w:rPr>
          <w:fldChar w:fldCharType="separate"/>
        </w:r>
        <w:r w:rsidRPr="00314A3C">
          <w:rPr>
            <w:rStyle w:val="Hyperlink"/>
            <w:noProof/>
          </w:rPr>
          <w:t>33kV CB (Air Insulated Busbars) (ID) (GM)</w:t>
        </w:r>
        <w:r>
          <w:rPr>
            <w:noProof/>
            <w:webHidden/>
          </w:rPr>
          <w:tab/>
        </w:r>
        <w:r>
          <w:rPr>
            <w:noProof/>
            <w:webHidden/>
          </w:rPr>
          <w:fldChar w:fldCharType="begin"/>
        </w:r>
        <w:r>
          <w:rPr>
            <w:noProof/>
            <w:webHidden/>
          </w:rPr>
          <w:instrText xml:space="preserve"> PAGEREF _Toc34056087 \h </w:instrText>
        </w:r>
      </w:ins>
      <w:r>
        <w:rPr>
          <w:noProof/>
          <w:webHidden/>
        </w:rPr>
      </w:r>
      <w:r>
        <w:rPr>
          <w:noProof/>
          <w:webHidden/>
        </w:rPr>
        <w:fldChar w:fldCharType="separate"/>
      </w:r>
      <w:ins w:id="3113" w:author="Christopher Haworth" w:date="2020-03-02T15:24:00Z">
        <w:r>
          <w:rPr>
            <w:noProof/>
            <w:webHidden/>
          </w:rPr>
          <w:t>220</w:t>
        </w:r>
        <w:r>
          <w:rPr>
            <w:noProof/>
            <w:webHidden/>
          </w:rPr>
          <w:fldChar w:fldCharType="end"/>
        </w:r>
        <w:r w:rsidRPr="00314A3C">
          <w:rPr>
            <w:rStyle w:val="Hyperlink"/>
            <w:noProof/>
          </w:rPr>
          <w:fldChar w:fldCharType="end"/>
        </w:r>
      </w:ins>
    </w:p>
    <w:p w14:paraId="5DB32A3E" w14:textId="76AB2ECB" w:rsidR="00614456" w:rsidRDefault="00614456">
      <w:pPr>
        <w:pStyle w:val="TOC2"/>
        <w:tabs>
          <w:tab w:val="right" w:leader="dot" w:pos="8636"/>
        </w:tabs>
        <w:rPr>
          <w:ins w:id="3114" w:author="Christopher Haworth" w:date="2020-03-02T15:24:00Z"/>
          <w:rFonts w:asciiTheme="minorHAnsi" w:eastAsiaTheme="minorEastAsia" w:hAnsiTheme="minorHAnsi" w:cstheme="minorBidi"/>
          <w:noProof/>
          <w:sz w:val="22"/>
          <w:szCs w:val="22"/>
          <w:lang w:eastAsia="en-GB"/>
        </w:rPr>
      </w:pPr>
      <w:ins w:id="311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"_Toc34056088"</w:instrText>
        </w:r>
        <w:r w:rsidRPr="00314A3C">
          <w:rPr>
            <w:rStyle w:val="Hyperlink"/>
            <w:noProof/>
          </w:rPr>
          <w:instrText xml:space="preserve"> </w:instrText>
        </w:r>
        <w:r w:rsidRPr="00314A3C">
          <w:rPr>
            <w:rStyle w:val="Hyperlink"/>
            <w:noProof/>
          </w:rPr>
          <w:fldChar w:fldCharType="separate"/>
        </w:r>
        <w:r w:rsidRPr="00314A3C">
          <w:rPr>
            <w:rStyle w:val="Hyperlink"/>
            <w:noProof/>
          </w:rPr>
          <w:t>33kV CB (Air Insulated Busbars) (OD) (GM)</w:t>
        </w:r>
        <w:r>
          <w:rPr>
            <w:noProof/>
            <w:webHidden/>
          </w:rPr>
          <w:tab/>
        </w:r>
        <w:r>
          <w:rPr>
            <w:noProof/>
            <w:webHidden/>
          </w:rPr>
          <w:fldChar w:fldCharType="begin"/>
        </w:r>
        <w:r>
          <w:rPr>
            <w:noProof/>
            <w:webHidden/>
          </w:rPr>
          <w:instrText xml:space="preserve"> PAGEREF _Toc34056088 \h </w:instrText>
        </w:r>
      </w:ins>
      <w:r>
        <w:rPr>
          <w:noProof/>
          <w:webHidden/>
        </w:rPr>
      </w:r>
      <w:r>
        <w:rPr>
          <w:noProof/>
          <w:webHidden/>
        </w:rPr>
        <w:fldChar w:fldCharType="separate"/>
      </w:r>
      <w:ins w:id="3116" w:author="Christopher Haworth" w:date="2020-03-02T15:24:00Z">
        <w:r>
          <w:rPr>
            <w:noProof/>
            <w:webHidden/>
          </w:rPr>
          <w:t>220</w:t>
        </w:r>
        <w:r>
          <w:rPr>
            <w:noProof/>
            <w:webHidden/>
          </w:rPr>
          <w:fldChar w:fldCharType="end"/>
        </w:r>
        <w:r w:rsidRPr="00314A3C">
          <w:rPr>
            <w:rStyle w:val="Hyperlink"/>
            <w:noProof/>
          </w:rPr>
          <w:fldChar w:fldCharType="end"/>
        </w:r>
      </w:ins>
    </w:p>
    <w:p w14:paraId="3D687FD7" w14:textId="43ADCD73" w:rsidR="00614456" w:rsidRDefault="00614456">
      <w:pPr>
        <w:pStyle w:val="TOC2"/>
        <w:tabs>
          <w:tab w:val="right" w:leader="dot" w:pos="8636"/>
        </w:tabs>
        <w:rPr>
          <w:ins w:id="3117" w:author="Christopher Haworth" w:date="2020-03-02T15:24:00Z"/>
          <w:rFonts w:asciiTheme="minorHAnsi" w:eastAsiaTheme="minorEastAsia" w:hAnsiTheme="minorHAnsi" w:cstheme="minorBidi"/>
          <w:noProof/>
          <w:sz w:val="22"/>
          <w:szCs w:val="22"/>
          <w:lang w:eastAsia="en-GB"/>
        </w:rPr>
      </w:pPr>
      <w:ins w:id="311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"_Toc34056089"</w:instrText>
        </w:r>
        <w:r w:rsidRPr="00314A3C">
          <w:rPr>
            <w:rStyle w:val="Hyperlink"/>
            <w:noProof/>
          </w:rPr>
          <w:instrText xml:space="preserve"> </w:instrText>
        </w:r>
        <w:r w:rsidRPr="00314A3C">
          <w:rPr>
            <w:rStyle w:val="Hyperlink"/>
            <w:noProof/>
          </w:rPr>
          <w:fldChar w:fldCharType="separate"/>
        </w:r>
        <w:r w:rsidRPr="00314A3C">
          <w:rPr>
            <w:rStyle w:val="Hyperlink"/>
            <w:noProof/>
          </w:rPr>
          <w:t>33kV CB (Gas Insulated Busbars) (ID) (GM)</w:t>
        </w:r>
        <w:r>
          <w:rPr>
            <w:noProof/>
            <w:webHidden/>
          </w:rPr>
          <w:tab/>
        </w:r>
        <w:r>
          <w:rPr>
            <w:noProof/>
            <w:webHidden/>
          </w:rPr>
          <w:fldChar w:fldCharType="begin"/>
        </w:r>
        <w:r>
          <w:rPr>
            <w:noProof/>
            <w:webHidden/>
          </w:rPr>
          <w:instrText xml:space="preserve"> PAGEREF _Toc34056089 \h </w:instrText>
        </w:r>
      </w:ins>
      <w:r>
        <w:rPr>
          <w:noProof/>
          <w:webHidden/>
        </w:rPr>
      </w:r>
      <w:r>
        <w:rPr>
          <w:noProof/>
          <w:webHidden/>
        </w:rPr>
        <w:fldChar w:fldCharType="separate"/>
      </w:r>
      <w:ins w:id="3119" w:author="Christopher Haworth" w:date="2020-03-02T15:24:00Z">
        <w:r>
          <w:rPr>
            <w:noProof/>
            <w:webHidden/>
          </w:rPr>
          <w:t>220</w:t>
        </w:r>
        <w:r>
          <w:rPr>
            <w:noProof/>
            <w:webHidden/>
          </w:rPr>
          <w:fldChar w:fldCharType="end"/>
        </w:r>
        <w:r w:rsidRPr="00314A3C">
          <w:rPr>
            <w:rStyle w:val="Hyperlink"/>
            <w:noProof/>
          </w:rPr>
          <w:fldChar w:fldCharType="end"/>
        </w:r>
      </w:ins>
    </w:p>
    <w:p w14:paraId="6CFD237C" w14:textId="018F78A1" w:rsidR="00614456" w:rsidRDefault="00614456">
      <w:pPr>
        <w:pStyle w:val="TOC2"/>
        <w:tabs>
          <w:tab w:val="right" w:leader="dot" w:pos="8636"/>
        </w:tabs>
        <w:rPr>
          <w:ins w:id="3120" w:author="Christopher Haworth" w:date="2020-03-02T15:24:00Z"/>
          <w:rFonts w:asciiTheme="minorHAnsi" w:eastAsiaTheme="minorEastAsia" w:hAnsiTheme="minorHAnsi" w:cstheme="minorBidi"/>
          <w:noProof/>
          <w:sz w:val="22"/>
          <w:szCs w:val="22"/>
          <w:lang w:eastAsia="en-GB"/>
        </w:rPr>
      </w:pPr>
      <w:ins w:id="3121" w:author="Christopher Haworth" w:date="2020-03-02T15:24:00Z">
        <w:r w:rsidRPr="00314A3C">
          <w:rPr>
            <w:rStyle w:val="Hyperlink"/>
            <w:noProof/>
          </w:rPr>
          <w:lastRenderedPageBreak/>
          <w:fldChar w:fldCharType="begin"/>
        </w:r>
        <w:r w:rsidRPr="00314A3C">
          <w:rPr>
            <w:rStyle w:val="Hyperlink"/>
            <w:noProof/>
          </w:rPr>
          <w:instrText xml:space="preserve"> </w:instrText>
        </w:r>
        <w:r>
          <w:rPr>
            <w:noProof/>
          </w:rPr>
          <w:instrText>HYPERLINK \l "_Toc34056090"</w:instrText>
        </w:r>
        <w:r w:rsidRPr="00314A3C">
          <w:rPr>
            <w:rStyle w:val="Hyperlink"/>
            <w:noProof/>
          </w:rPr>
          <w:instrText xml:space="preserve"> </w:instrText>
        </w:r>
        <w:r w:rsidRPr="00314A3C">
          <w:rPr>
            <w:rStyle w:val="Hyperlink"/>
            <w:noProof/>
          </w:rPr>
          <w:fldChar w:fldCharType="separate"/>
        </w:r>
        <w:r w:rsidRPr="00314A3C">
          <w:rPr>
            <w:rStyle w:val="Hyperlink"/>
            <w:noProof/>
          </w:rPr>
          <w:t>33kV CB (Gas Insulated Busbars) (ID) Single Busbar (GM)</w:t>
        </w:r>
        <w:r>
          <w:rPr>
            <w:noProof/>
            <w:webHidden/>
          </w:rPr>
          <w:tab/>
        </w:r>
        <w:r>
          <w:rPr>
            <w:noProof/>
            <w:webHidden/>
          </w:rPr>
          <w:fldChar w:fldCharType="begin"/>
        </w:r>
        <w:r>
          <w:rPr>
            <w:noProof/>
            <w:webHidden/>
          </w:rPr>
          <w:instrText xml:space="preserve"> PAGEREF _Toc34056090 \h </w:instrText>
        </w:r>
      </w:ins>
      <w:r>
        <w:rPr>
          <w:noProof/>
          <w:webHidden/>
        </w:rPr>
      </w:r>
      <w:r>
        <w:rPr>
          <w:noProof/>
          <w:webHidden/>
        </w:rPr>
        <w:fldChar w:fldCharType="separate"/>
      </w:r>
      <w:ins w:id="3122" w:author="Christopher Haworth" w:date="2020-03-02T15:24:00Z">
        <w:r>
          <w:rPr>
            <w:noProof/>
            <w:webHidden/>
          </w:rPr>
          <w:t>220</w:t>
        </w:r>
        <w:r>
          <w:rPr>
            <w:noProof/>
            <w:webHidden/>
          </w:rPr>
          <w:fldChar w:fldCharType="end"/>
        </w:r>
        <w:r w:rsidRPr="00314A3C">
          <w:rPr>
            <w:rStyle w:val="Hyperlink"/>
            <w:noProof/>
          </w:rPr>
          <w:fldChar w:fldCharType="end"/>
        </w:r>
      </w:ins>
    </w:p>
    <w:p w14:paraId="464737B8" w14:textId="363DAC9A" w:rsidR="00614456" w:rsidRDefault="00614456">
      <w:pPr>
        <w:pStyle w:val="TOC2"/>
        <w:tabs>
          <w:tab w:val="right" w:leader="dot" w:pos="8636"/>
        </w:tabs>
        <w:rPr>
          <w:ins w:id="3123" w:author="Christopher Haworth" w:date="2020-03-02T15:24:00Z"/>
          <w:rFonts w:asciiTheme="minorHAnsi" w:eastAsiaTheme="minorEastAsia" w:hAnsiTheme="minorHAnsi" w:cstheme="minorBidi"/>
          <w:noProof/>
          <w:sz w:val="22"/>
          <w:szCs w:val="22"/>
          <w:lang w:eastAsia="en-GB"/>
        </w:rPr>
      </w:pPr>
      <w:ins w:id="312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"_Toc34056091"</w:instrText>
        </w:r>
        <w:r w:rsidRPr="00314A3C">
          <w:rPr>
            <w:rStyle w:val="Hyperlink"/>
            <w:noProof/>
          </w:rPr>
          <w:instrText xml:space="preserve"> </w:instrText>
        </w:r>
        <w:r w:rsidRPr="00314A3C">
          <w:rPr>
            <w:rStyle w:val="Hyperlink"/>
            <w:noProof/>
          </w:rPr>
          <w:fldChar w:fldCharType="separate"/>
        </w:r>
        <w:r w:rsidRPr="00314A3C">
          <w:rPr>
            <w:rStyle w:val="Hyperlink"/>
            <w:noProof/>
          </w:rPr>
          <w:t>33kV CB (Gas Insulated Busbars) (ID) Double Busbar (GM)</w:t>
        </w:r>
        <w:r>
          <w:rPr>
            <w:noProof/>
            <w:webHidden/>
          </w:rPr>
          <w:tab/>
        </w:r>
        <w:r>
          <w:rPr>
            <w:noProof/>
            <w:webHidden/>
          </w:rPr>
          <w:fldChar w:fldCharType="begin"/>
        </w:r>
        <w:r>
          <w:rPr>
            <w:noProof/>
            <w:webHidden/>
          </w:rPr>
          <w:instrText xml:space="preserve"> PAGEREF _Toc34056091 \h </w:instrText>
        </w:r>
      </w:ins>
      <w:r>
        <w:rPr>
          <w:noProof/>
          <w:webHidden/>
        </w:rPr>
      </w:r>
      <w:r>
        <w:rPr>
          <w:noProof/>
          <w:webHidden/>
        </w:rPr>
        <w:fldChar w:fldCharType="separate"/>
      </w:r>
      <w:ins w:id="3125" w:author="Christopher Haworth" w:date="2020-03-02T15:24:00Z">
        <w:r>
          <w:rPr>
            <w:noProof/>
            <w:webHidden/>
          </w:rPr>
          <w:t>220</w:t>
        </w:r>
        <w:r>
          <w:rPr>
            <w:noProof/>
            <w:webHidden/>
          </w:rPr>
          <w:fldChar w:fldCharType="end"/>
        </w:r>
        <w:r w:rsidRPr="00314A3C">
          <w:rPr>
            <w:rStyle w:val="Hyperlink"/>
            <w:noProof/>
          </w:rPr>
          <w:fldChar w:fldCharType="end"/>
        </w:r>
      </w:ins>
    </w:p>
    <w:p w14:paraId="3531686F" w14:textId="464B8702" w:rsidR="00614456" w:rsidRDefault="00614456">
      <w:pPr>
        <w:pStyle w:val="TOC2"/>
        <w:tabs>
          <w:tab w:val="right" w:leader="dot" w:pos="8636"/>
        </w:tabs>
        <w:rPr>
          <w:ins w:id="3126" w:author="Christopher Haworth" w:date="2020-03-02T15:24:00Z"/>
          <w:rFonts w:asciiTheme="minorHAnsi" w:eastAsiaTheme="minorEastAsia" w:hAnsiTheme="minorHAnsi" w:cstheme="minorBidi"/>
          <w:noProof/>
          <w:sz w:val="22"/>
          <w:szCs w:val="22"/>
          <w:lang w:eastAsia="en-GB"/>
        </w:rPr>
      </w:pPr>
      <w:ins w:id="312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"_Toc34056092"</w:instrText>
        </w:r>
        <w:r w:rsidRPr="00314A3C">
          <w:rPr>
            <w:rStyle w:val="Hyperlink"/>
            <w:noProof/>
          </w:rPr>
          <w:instrText xml:space="preserve"> </w:instrText>
        </w:r>
        <w:r w:rsidRPr="00314A3C">
          <w:rPr>
            <w:rStyle w:val="Hyperlink"/>
            <w:noProof/>
          </w:rPr>
          <w:fldChar w:fldCharType="separate"/>
        </w:r>
        <w:r w:rsidRPr="00314A3C">
          <w:rPr>
            <w:rStyle w:val="Hyperlink"/>
            <w:noProof/>
          </w:rPr>
          <w:t>33kV CB (Gas Insulated Busbars) (OD) (GM)</w:t>
        </w:r>
        <w:r>
          <w:rPr>
            <w:noProof/>
            <w:webHidden/>
          </w:rPr>
          <w:tab/>
        </w:r>
        <w:r>
          <w:rPr>
            <w:noProof/>
            <w:webHidden/>
          </w:rPr>
          <w:fldChar w:fldCharType="begin"/>
        </w:r>
        <w:r>
          <w:rPr>
            <w:noProof/>
            <w:webHidden/>
          </w:rPr>
          <w:instrText xml:space="preserve"> PAGEREF _Toc34056092 \h </w:instrText>
        </w:r>
      </w:ins>
      <w:r>
        <w:rPr>
          <w:noProof/>
          <w:webHidden/>
        </w:rPr>
      </w:r>
      <w:r>
        <w:rPr>
          <w:noProof/>
          <w:webHidden/>
        </w:rPr>
        <w:fldChar w:fldCharType="separate"/>
      </w:r>
      <w:ins w:id="3128" w:author="Christopher Haworth" w:date="2020-03-02T15:24:00Z">
        <w:r>
          <w:rPr>
            <w:noProof/>
            <w:webHidden/>
          </w:rPr>
          <w:t>221</w:t>
        </w:r>
        <w:r>
          <w:rPr>
            <w:noProof/>
            <w:webHidden/>
          </w:rPr>
          <w:fldChar w:fldCharType="end"/>
        </w:r>
        <w:r w:rsidRPr="00314A3C">
          <w:rPr>
            <w:rStyle w:val="Hyperlink"/>
            <w:noProof/>
          </w:rPr>
          <w:fldChar w:fldCharType="end"/>
        </w:r>
      </w:ins>
    </w:p>
    <w:p w14:paraId="438034F4" w14:textId="0A953107" w:rsidR="00614456" w:rsidRDefault="00614456">
      <w:pPr>
        <w:pStyle w:val="TOC2"/>
        <w:tabs>
          <w:tab w:val="right" w:leader="dot" w:pos="8636"/>
        </w:tabs>
        <w:rPr>
          <w:ins w:id="3129" w:author="Christopher Haworth" w:date="2020-03-02T15:24:00Z"/>
          <w:rFonts w:asciiTheme="minorHAnsi" w:eastAsiaTheme="minorEastAsia" w:hAnsiTheme="minorHAnsi" w:cstheme="minorBidi"/>
          <w:noProof/>
          <w:sz w:val="22"/>
          <w:szCs w:val="22"/>
          <w:lang w:eastAsia="en-GB"/>
        </w:rPr>
      </w:pPr>
      <w:ins w:id="313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"_Toc34056093"</w:instrText>
        </w:r>
        <w:r w:rsidRPr="00314A3C">
          <w:rPr>
            <w:rStyle w:val="Hyperlink"/>
            <w:noProof/>
          </w:rPr>
          <w:instrText xml:space="preserve"> </w:instrText>
        </w:r>
        <w:r w:rsidRPr="00314A3C">
          <w:rPr>
            <w:rStyle w:val="Hyperlink"/>
            <w:noProof/>
          </w:rPr>
          <w:fldChar w:fldCharType="separate"/>
        </w:r>
        <w:r w:rsidRPr="00314A3C">
          <w:rPr>
            <w:rStyle w:val="Hyperlink"/>
            <w:noProof/>
          </w:rPr>
          <w:t>33kV CB (Gas Insulated Busbars) (OD) Single Busbar (GM)</w:t>
        </w:r>
        <w:r>
          <w:rPr>
            <w:noProof/>
            <w:webHidden/>
          </w:rPr>
          <w:tab/>
        </w:r>
        <w:r>
          <w:rPr>
            <w:noProof/>
            <w:webHidden/>
          </w:rPr>
          <w:fldChar w:fldCharType="begin"/>
        </w:r>
        <w:r>
          <w:rPr>
            <w:noProof/>
            <w:webHidden/>
          </w:rPr>
          <w:instrText xml:space="preserve"> PAGEREF _Toc34056093 \h </w:instrText>
        </w:r>
      </w:ins>
      <w:r>
        <w:rPr>
          <w:noProof/>
          <w:webHidden/>
        </w:rPr>
      </w:r>
      <w:r>
        <w:rPr>
          <w:noProof/>
          <w:webHidden/>
        </w:rPr>
        <w:fldChar w:fldCharType="separate"/>
      </w:r>
      <w:ins w:id="3131" w:author="Christopher Haworth" w:date="2020-03-02T15:24:00Z">
        <w:r>
          <w:rPr>
            <w:noProof/>
            <w:webHidden/>
          </w:rPr>
          <w:t>221</w:t>
        </w:r>
        <w:r>
          <w:rPr>
            <w:noProof/>
            <w:webHidden/>
          </w:rPr>
          <w:fldChar w:fldCharType="end"/>
        </w:r>
        <w:r w:rsidRPr="00314A3C">
          <w:rPr>
            <w:rStyle w:val="Hyperlink"/>
            <w:noProof/>
          </w:rPr>
          <w:fldChar w:fldCharType="end"/>
        </w:r>
      </w:ins>
    </w:p>
    <w:p w14:paraId="287C4B2F" w14:textId="6FFC9F2E" w:rsidR="00614456" w:rsidRDefault="00614456">
      <w:pPr>
        <w:pStyle w:val="TOC2"/>
        <w:tabs>
          <w:tab w:val="right" w:leader="dot" w:pos="8636"/>
        </w:tabs>
        <w:rPr>
          <w:ins w:id="3132" w:author="Christopher Haworth" w:date="2020-03-02T15:24:00Z"/>
          <w:rFonts w:asciiTheme="minorHAnsi" w:eastAsiaTheme="minorEastAsia" w:hAnsiTheme="minorHAnsi" w:cstheme="minorBidi"/>
          <w:noProof/>
          <w:sz w:val="22"/>
          <w:szCs w:val="22"/>
          <w:lang w:eastAsia="en-GB"/>
        </w:rPr>
      </w:pPr>
      <w:ins w:id="313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"_Toc34056094"</w:instrText>
        </w:r>
        <w:r w:rsidRPr="00314A3C">
          <w:rPr>
            <w:rStyle w:val="Hyperlink"/>
            <w:noProof/>
          </w:rPr>
          <w:instrText xml:space="preserve"> </w:instrText>
        </w:r>
        <w:r w:rsidRPr="00314A3C">
          <w:rPr>
            <w:rStyle w:val="Hyperlink"/>
            <w:noProof/>
          </w:rPr>
          <w:fldChar w:fldCharType="separate"/>
        </w:r>
        <w:r w:rsidRPr="00314A3C">
          <w:rPr>
            <w:rStyle w:val="Hyperlink"/>
            <w:noProof/>
          </w:rPr>
          <w:t>33kV CB (Gas Insulated Busbars) (OD) Double Busbar (GM)</w:t>
        </w:r>
        <w:r>
          <w:rPr>
            <w:noProof/>
            <w:webHidden/>
          </w:rPr>
          <w:tab/>
        </w:r>
        <w:r>
          <w:rPr>
            <w:noProof/>
            <w:webHidden/>
          </w:rPr>
          <w:fldChar w:fldCharType="begin"/>
        </w:r>
        <w:r>
          <w:rPr>
            <w:noProof/>
            <w:webHidden/>
          </w:rPr>
          <w:instrText xml:space="preserve"> PAGEREF _Toc34056094 \h </w:instrText>
        </w:r>
      </w:ins>
      <w:r>
        <w:rPr>
          <w:noProof/>
          <w:webHidden/>
        </w:rPr>
      </w:r>
      <w:r>
        <w:rPr>
          <w:noProof/>
          <w:webHidden/>
        </w:rPr>
        <w:fldChar w:fldCharType="separate"/>
      </w:r>
      <w:ins w:id="3134" w:author="Christopher Haworth" w:date="2020-03-02T15:24:00Z">
        <w:r>
          <w:rPr>
            <w:noProof/>
            <w:webHidden/>
          </w:rPr>
          <w:t>221</w:t>
        </w:r>
        <w:r>
          <w:rPr>
            <w:noProof/>
            <w:webHidden/>
          </w:rPr>
          <w:fldChar w:fldCharType="end"/>
        </w:r>
        <w:r w:rsidRPr="00314A3C">
          <w:rPr>
            <w:rStyle w:val="Hyperlink"/>
            <w:noProof/>
          </w:rPr>
          <w:fldChar w:fldCharType="end"/>
        </w:r>
      </w:ins>
    </w:p>
    <w:p w14:paraId="435D1C0C" w14:textId="623C9672" w:rsidR="00614456" w:rsidRDefault="00614456">
      <w:pPr>
        <w:pStyle w:val="TOC2"/>
        <w:tabs>
          <w:tab w:val="right" w:leader="dot" w:pos="8636"/>
        </w:tabs>
        <w:rPr>
          <w:ins w:id="3135" w:author="Christopher Haworth" w:date="2020-03-02T15:24:00Z"/>
          <w:rFonts w:asciiTheme="minorHAnsi" w:eastAsiaTheme="minorEastAsia" w:hAnsiTheme="minorHAnsi" w:cstheme="minorBidi"/>
          <w:noProof/>
          <w:sz w:val="22"/>
          <w:szCs w:val="22"/>
          <w:lang w:eastAsia="en-GB"/>
        </w:rPr>
      </w:pPr>
      <w:ins w:id="313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"_Toc34056095"</w:instrText>
        </w:r>
        <w:r w:rsidRPr="00314A3C">
          <w:rPr>
            <w:rStyle w:val="Hyperlink"/>
            <w:noProof/>
          </w:rPr>
          <w:instrText xml:space="preserve"> </w:instrText>
        </w:r>
        <w:r w:rsidRPr="00314A3C">
          <w:rPr>
            <w:rStyle w:val="Hyperlink"/>
            <w:noProof/>
          </w:rPr>
          <w:fldChar w:fldCharType="separate"/>
        </w:r>
        <w:r w:rsidRPr="00314A3C">
          <w:rPr>
            <w:rStyle w:val="Hyperlink"/>
            <w:noProof/>
          </w:rPr>
          <w:t>33kV Fittings</w:t>
        </w:r>
        <w:r>
          <w:rPr>
            <w:noProof/>
            <w:webHidden/>
          </w:rPr>
          <w:tab/>
        </w:r>
        <w:r>
          <w:rPr>
            <w:noProof/>
            <w:webHidden/>
          </w:rPr>
          <w:fldChar w:fldCharType="begin"/>
        </w:r>
        <w:r>
          <w:rPr>
            <w:noProof/>
            <w:webHidden/>
          </w:rPr>
          <w:instrText xml:space="preserve"> PAGEREF _Toc34056095 \h </w:instrText>
        </w:r>
      </w:ins>
      <w:r>
        <w:rPr>
          <w:noProof/>
          <w:webHidden/>
        </w:rPr>
      </w:r>
      <w:r>
        <w:rPr>
          <w:noProof/>
          <w:webHidden/>
        </w:rPr>
        <w:fldChar w:fldCharType="separate"/>
      </w:r>
      <w:ins w:id="3137" w:author="Christopher Haworth" w:date="2020-03-02T15:24:00Z">
        <w:r>
          <w:rPr>
            <w:noProof/>
            <w:webHidden/>
          </w:rPr>
          <w:t>221</w:t>
        </w:r>
        <w:r>
          <w:rPr>
            <w:noProof/>
            <w:webHidden/>
          </w:rPr>
          <w:fldChar w:fldCharType="end"/>
        </w:r>
        <w:r w:rsidRPr="00314A3C">
          <w:rPr>
            <w:rStyle w:val="Hyperlink"/>
            <w:noProof/>
          </w:rPr>
          <w:fldChar w:fldCharType="end"/>
        </w:r>
      </w:ins>
    </w:p>
    <w:p w14:paraId="6609C742" w14:textId="5C97831F" w:rsidR="00614456" w:rsidRDefault="00614456">
      <w:pPr>
        <w:pStyle w:val="TOC2"/>
        <w:tabs>
          <w:tab w:val="right" w:leader="dot" w:pos="8636"/>
        </w:tabs>
        <w:rPr>
          <w:ins w:id="3138" w:author="Christopher Haworth" w:date="2020-03-02T15:24:00Z"/>
          <w:rFonts w:asciiTheme="minorHAnsi" w:eastAsiaTheme="minorEastAsia" w:hAnsiTheme="minorHAnsi" w:cstheme="minorBidi"/>
          <w:noProof/>
          <w:sz w:val="22"/>
          <w:szCs w:val="22"/>
          <w:lang w:eastAsia="en-GB"/>
        </w:rPr>
      </w:pPr>
      <w:ins w:id="313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"_Toc34056096"</w:instrText>
        </w:r>
        <w:r w:rsidRPr="00314A3C">
          <w:rPr>
            <w:rStyle w:val="Hyperlink"/>
            <w:noProof/>
          </w:rPr>
          <w:instrText xml:space="preserve"> </w:instrText>
        </w:r>
        <w:r w:rsidRPr="00314A3C">
          <w:rPr>
            <w:rStyle w:val="Hyperlink"/>
            <w:noProof/>
          </w:rPr>
          <w:fldChar w:fldCharType="separate"/>
        </w:r>
        <w:r w:rsidRPr="00314A3C">
          <w:rPr>
            <w:rStyle w:val="Hyperlink"/>
            <w:noProof/>
          </w:rPr>
          <w:t>33kV OHL (Pole Line) Conductor</w:t>
        </w:r>
        <w:r>
          <w:rPr>
            <w:noProof/>
            <w:webHidden/>
          </w:rPr>
          <w:tab/>
        </w:r>
        <w:r>
          <w:rPr>
            <w:noProof/>
            <w:webHidden/>
          </w:rPr>
          <w:fldChar w:fldCharType="begin"/>
        </w:r>
        <w:r>
          <w:rPr>
            <w:noProof/>
            <w:webHidden/>
          </w:rPr>
          <w:instrText xml:space="preserve"> PAGEREF _Toc34056096 \h </w:instrText>
        </w:r>
      </w:ins>
      <w:r>
        <w:rPr>
          <w:noProof/>
          <w:webHidden/>
        </w:rPr>
      </w:r>
      <w:r>
        <w:rPr>
          <w:noProof/>
          <w:webHidden/>
        </w:rPr>
        <w:fldChar w:fldCharType="separate"/>
      </w:r>
      <w:ins w:id="3140" w:author="Christopher Haworth" w:date="2020-03-02T15:24:00Z">
        <w:r>
          <w:rPr>
            <w:noProof/>
            <w:webHidden/>
          </w:rPr>
          <w:t>221</w:t>
        </w:r>
        <w:r>
          <w:rPr>
            <w:noProof/>
            <w:webHidden/>
          </w:rPr>
          <w:fldChar w:fldCharType="end"/>
        </w:r>
        <w:r w:rsidRPr="00314A3C">
          <w:rPr>
            <w:rStyle w:val="Hyperlink"/>
            <w:noProof/>
          </w:rPr>
          <w:fldChar w:fldCharType="end"/>
        </w:r>
      </w:ins>
    </w:p>
    <w:p w14:paraId="202E1315" w14:textId="3B1CE4DB" w:rsidR="00614456" w:rsidRDefault="00614456">
      <w:pPr>
        <w:pStyle w:val="TOC2"/>
        <w:tabs>
          <w:tab w:val="right" w:leader="dot" w:pos="8636"/>
        </w:tabs>
        <w:rPr>
          <w:ins w:id="3141" w:author="Christopher Haworth" w:date="2020-03-02T15:24:00Z"/>
          <w:rFonts w:asciiTheme="minorHAnsi" w:eastAsiaTheme="minorEastAsia" w:hAnsiTheme="minorHAnsi" w:cstheme="minorBidi"/>
          <w:noProof/>
          <w:sz w:val="22"/>
          <w:szCs w:val="22"/>
          <w:lang w:eastAsia="en-GB"/>
        </w:rPr>
      </w:pPr>
      <w:ins w:id="314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"_Toc34056097"</w:instrText>
        </w:r>
        <w:r w:rsidRPr="00314A3C">
          <w:rPr>
            <w:rStyle w:val="Hyperlink"/>
            <w:noProof/>
          </w:rPr>
          <w:instrText xml:space="preserve"> </w:instrText>
        </w:r>
        <w:r w:rsidRPr="00314A3C">
          <w:rPr>
            <w:rStyle w:val="Hyperlink"/>
            <w:noProof/>
          </w:rPr>
          <w:fldChar w:fldCharType="separate"/>
        </w:r>
        <w:r w:rsidRPr="00314A3C">
          <w:rPr>
            <w:rStyle w:val="Hyperlink"/>
            <w:noProof/>
          </w:rPr>
          <w:t>33kV OHL (Tower Line) Conductor</w:t>
        </w:r>
        <w:r>
          <w:rPr>
            <w:noProof/>
            <w:webHidden/>
          </w:rPr>
          <w:tab/>
        </w:r>
        <w:r>
          <w:rPr>
            <w:noProof/>
            <w:webHidden/>
          </w:rPr>
          <w:fldChar w:fldCharType="begin"/>
        </w:r>
        <w:r>
          <w:rPr>
            <w:noProof/>
            <w:webHidden/>
          </w:rPr>
          <w:instrText xml:space="preserve"> PAGEREF _Toc34056097 \h </w:instrText>
        </w:r>
      </w:ins>
      <w:r>
        <w:rPr>
          <w:noProof/>
          <w:webHidden/>
        </w:rPr>
      </w:r>
      <w:r>
        <w:rPr>
          <w:noProof/>
          <w:webHidden/>
        </w:rPr>
        <w:fldChar w:fldCharType="separate"/>
      </w:r>
      <w:ins w:id="3143" w:author="Christopher Haworth" w:date="2020-03-02T15:24:00Z">
        <w:r>
          <w:rPr>
            <w:noProof/>
            <w:webHidden/>
          </w:rPr>
          <w:t>221</w:t>
        </w:r>
        <w:r>
          <w:rPr>
            <w:noProof/>
            <w:webHidden/>
          </w:rPr>
          <w:fldChar w:fldCharType="end"/>
        </w:r>
        <w:r w:rsidRPr="00314A3C">
          <w:rPr>
            <w:rStyle w:val="Hyperlink"/>
            <w:noProof/>
          </w:rPr>
          <w:fldChar w:fldCharType="end"/>
        </w:r>
      </w:ins>
    </w:p>
    <w:p w14:paraId="229ED9E2" w14:textId="6E08F602" w:rsidR="00614456" w:rsidRDefault="00614456">
      <w:pPr>
        <w:pStyle w:val="TOC2"/>
        <w:tabs>
          <w:tab w:val="right" w:leader="dot" w:pos="8636"/>
        </w:tabs>
        <w:rPr>
          <w:ins w:id="3144" w:author="Christopher Haworth" w:date="2020-03-02T15:24:00Z"/>
          <w:rFonts w:asciiTheme="minorHAnsi" w:eastAsiaTheme="minorEastAsia" w:hAnsiTheme="minorHAnsi" w:cstheme="minorBidi"/>
          <w:noProof/>
          <w:sz w:val="22"/>
          <w:szCs w:val="22"/>
          <w:lang w:eastAsia="en-GB"/>
        </w:rPr>
      </w:pPr>
      <w:ins w:id="314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"_Toc34056098"</w:instrText>
        </w:r>
        <w:r w:rsidRPr="00314A3C">
          <w:rPr>
            <w:rStyle w:val="Hyperlink"/>
            <w:noProof/>
          </w:rPr>
          <w:instrText xml:space="preserve"> </w:instrText>
        </w:r>
        <w:r w:rsidRPr="00314A3C">
          <w:rPr>
            <w:rStyle w:val="Hyperlink"/>
            <w:noProof/>
          </w:rPr>
          <w:fldChar w:fldCharType="separate"/>
        </w:r>
        <w:r w:rsidRPr="00314A3C">
          <w:rPr>
            <w:rStyle w:val="Hyperlink"/>
            <w:noProof/>
          </w:rPr>
          <w:t>33kV Pole</w:t>
        </w:r>
        <w:r>
          <w:rPr>
            <w:noProof/>
            <w:webHidden/>
          </w:rPr>
          <w:tab/>
        </w:r>
        <w:r>
          <w:rPr>
            <w:noProof/>
            <w:webHidden/>
          </w:rPr>
          <w:fldChar w:fldCharType="begin"/>
        </w:r>
        <w:r>
          <w:rPr>
            <w:noProof/>
            <w:webHidden/>
          </w:rPr>
          <w:instrText xml:space="preserve"> PAGEREF _Toc34056098 \h </w:instrText>
        </w:r>
      </w:ins>
      <w:r>
        <w:rPr>
          <w:noProof/>
          <w:webHidden/>
        </w:rPr>
      </w:r>
      <w:r>
        <w:rPr>
          <w:noProof/>
          <w:webHidden/>
        </w:rPr>
        <w:fldChar w:fldCharType="separate"/>
      </w:r>
      <w:ins w:id="3146" w:author="Christopher Haworth" w:date="2020-03-02T15:24:00Z">
        <w:r>
          <w:rPr>
            <w:noProof/>
            <w:webHidden/>
          </w:rPr>
          <w:t>222</w:t>
        </w:r>
        <w:r>
          <w:rPr>
            <w:noProof/>
            <w:webHidden/>
          </w:rPr>
          <w:fldChar w:fldCharType="end"/>
        </w:r>
        <w:r w:rsidRPr="00314A3C">
          <w:rPr>
            <w:rStyle w:val="Hyperlink"/>
            <w:noProof/>
          </w:rPr>
          <w:fldChar w:fldCharType="end"/>
        </w:r>
      </w:ins>
    </w:p>
    <w:p w14:paraId="431970FE" w14:textId="2C5545C5" w:rsidR="00614456" w:rsidRDefault="00614456">
      <w:pPr>
        <w:pStyle w:val="TOC2"/>
        <w:tabs>
          <w:tab w:val="right" w:leader="dot" w:pos="8636"/>
        </w:tabs>
        <w:rPr>
          <w:ins w:id="3147" w:author="Christopher Haworth" w:date="2020-03-02T15:24:00Z"/>
          <w:rFonts w:asciiTheme="minorHAnsi" w:eastAsiaTheme="minorEastAsia" w:hAnsiTheme="minorHAnsi" w:cstheme="minorBidi"/>
          <w:noProof/>
          <w:sz w:val="22"/>
          <w:szCs w:val="22"/>
          <w:lang w:eastAsia="en-GB"/>
        </w:rPr>
      </w:pPr>
      <w:ins w:id="314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"_Toc34056099"</w:instrText>
        </w:r>
        <w:r w:rsidRPr="00314A3C">
          <w:rPr>
            <w:rStyle w:val="Hyperlink"/>
            <w:noProof/>
          </w:rPr>
          <w:instrText xml:space="preserve"> </w:instrText>
        </w:r>
        <w:r w:rsidRPr="00314A3C">
          <w:rPr>
            <w:rStyle w:val="Hyperlink"/>
            <w:noProof/>
          </w:rPr>
          <w:fldChar w:fldCharType="separate"/>
        </w:r>
        <w:r w:rsidRPr="00314A3C">
          <w:rPr>
            <w:rStyle w:val="Hyperlink"/>
            <w:noProof/>
          </w:rPr>
          <w:t>33kV RMU</w:t>
        </w:r>
        <w:r>
          <w:rPr>
            <w:noProof/>
            <w:webHidden/>
          </w:rPr>
          <w:tab/>
        </w:r>
        <w:r>
          <w:rPr>
            <w:noProof/>
            <w:webHidden/>
          </w:rPr>
          <w:fldChar w:fldCharType="begin"/>
        </w:r>
        <w:r>
          <w:rPr>
            <w:noProof/>
            <w:webHidden/>
          </w:rPr>
          <w:instrText xml:space="preserve"> PAGEREF _Toc34056099 \h </w:instrText>
        </w:r>
      </w:ins>
      <w:r>
        <w:rPr>
          <w:noProof/>
          <w:webHidden/>
        </w:rPr>
      </w:r>
      <w:r>
        <w:rPr>
          <w:noProof/>
          <w:webHidden/>
        </w:rPr>
        <w:fldChar w:fldCharType="separate"/>
      </w:r>
      <w:ins w:id="3149" w:author="Christopher Haworth" w:date="2020-03-02T15:24:00Z">
        <w:r>
          <w:rPr>
            <w:noProof/>
            <w:webHidden/>
          </w:rPr>
          <w:t>222</w:t>
        </w:r>
        <w:r>
          <w:rPr>
            <w:noProof/>
            <w:webHidden/>
          </w:rPr>
          <w:fldChar w:fldCharType="end"/>
        </w:r>
        <w:r w:rsidRPr="00314A3C">
          <w:rPr>
            <w:rStyle w:val="Hyperlink"/>
            <w:noProof/>
          </w:rPr>
          <w:fldChar w:fldCharType="end"/>
        </w:r>
      </w:ins>
    </w:p>
    <w:p w14:paraId="42109B76" w14:textId="7C1F74F5" w:rsidR="00614456" w:rsidRDefault="00614456">
      <w:pPr>
        <w:pStyle w:val="TOC2"/>
        <w:tabs>
          <w:tab w:val="right" w:leader="dot" w:pos="8636"/>
        </w:tabs>
        <w:rPr>
          <w:ins w:id="3150" w:author="Christopher Haworth" w:date="2020-03-02T15:24:00Z"/>
          <w:rFonts w:asciiTheme="minorHAnsi" w:eastAsiaTheme="minorEastAsia" w:hAnsiTheme="minorHAnsi" w:cstheme="minorBidi"/>
          <w:noProof/>
          <w:sz w:val="22"/>
          <w:szCs w:val="22"/>
          <w:lang w:eastAsia="en-GB"/>
        </w:rPr>
      </w:pPr>
      <w:ins w:id="315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"_Toc34056100"</w:instrText>
        </w:r>
        <w:r w:rsidRPr="00314A3C">
          <w:rPr>
            <w:rStyle w:val="Hyperlink"/>
            <w:noProof/>
          </w:rPr>
          <w:instrText xml:space="preserve"> </w:instrText>
        </w:r>
        <w:r w:rsidRPr="00314A3C">
          <w:rPr>
            <w:rStyle w:val="Hyperlink"/>
            <w:noProof/>
          </w:rPr>
          <w:fldChar w:fldCharType="separate"/>
        </w:r>
        <w:r w:rsidRPr="00314A3C">
          <w:rPr>
            <w:rStyle w:val="Hyperlink"/>
            <w:noProof/>
          </w:rPr>
          <w:t>33kV Switch (GM)</w:t>
        </w:r>
        <w:r>
          <w:rPr>
            <w:noProof/>
            <w:webHidden/>
          </w:rPr>
          <w:tab/>
        </w:r>
        <w:r>
          <w:rPr>
            <w:noProof/>
            <w:webHidden/>
          </w:rPr>
          <w:fldChar w:fldCharType="begin"/>
        </w:r>
        <w:r>
          <w:rPr>
            <w:noProof/>
            <w:webHidden/>
          </w:rPr>
          <w:instrText xml:space="preserve"> PAGEREF _Toc34056100 \h </w:instrText>
        </w:r>
      </w:ins>
      <w:r>
        <w:rPr>
          <w:noProof/>
          <w:webHidden/>
        </w:rPr>
      </w:r>
      <w:r>
        <w:rPr>
          <w:noProof/>
          <w:webHidden/>
        </w:rPr>
        <w:fldChar w:fldCharType="separate"/>
      </w:r>
      <w:ins w:id="3152" w:author="Christopher Haworth" w:date="2020-03-02T15:24:00Z">
        <w:r>
          <w:rPr>
            <w:noProof/>
            <w:webHidden/>
          </w:rPr>
          <w:t>222</w:t>
        </w:r>
        <w:r>
          <w:rPr>
            <w:noProof/>
            <w:webHidden/>
          </w:rPr>
          <w:fldChar w:fldCharType="end"/>
        </w:r>
        <w:r w:rsidRPr="00314A3C">
          <w:rPr>
            <w:rStyle w:val="Hyperlink"/>
            <w:noProof/>
          </w:rPr>
          <w:fldChar w:fldCharType="end"/>
        </w:r>
      </w:ins>
    </w:p>
    <w:p w14:paraId="1228D9E2" w14:textId="5AF038F0" w:rsidR="00614456" w:rsidRDefault="00614456">
      <w:pPr>
        <w:pStyle w:val="TOC2"/>
        <w:tabs>
          <w:tab w:val="right" w:leader="dot" w:pos="8636"/>
        </w:tabs>
        <w:rPr>
          <w:ins w:id="3153" w:author="Christopher Haworth" w:date="2020-03-02T15:24:00Z"/>
          <w:rFonts w:asciiTheme="minorHAnsi" w:eastAsiaTheme="minorEastAsia" w:hAnsiTheme="minorHAnsi" w:cstheme="minorBidi"/>
          <w:noProof/>
          <w:sz w:val="22"/>
          <w:szCs w:val="22"/>
          <w:lang w:eastAsia="en-GB"/>
        </w:rPr>
      </w:pPr>
      <w:ins w:id="315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"_Toc34056101"</w:instrText>
        </w:r>
        <w:r w:rsidRPr="00314A3C">
          <w:rPr>
            <w:rStyle w:val="Hyperlink"/>
            <w:noProof/>
          </w:rPr>
          <w:instrText xml:space="preserve"> </w:instrText>
        </w:r>
        <w:r w:rsidRPr="00314A3C">
          <w:rPr>
            <w:rStyle w:val="Hyperlink"/>
            <w:noProof/>
          </w:rPr>
          <w:fldChar w:fldCharType="separate"/>
        </w:r>
        <w:r w:rsidRPr="00314A3C">
          <w:rPr>
            <w:rStyle w:val="Hyperlink"/>
            <w:noProof/>
          </w:rPr>
          <w:t>33kV Switch (PM)</w:t>
        </w:r>
        <w:r>
          <w:rPr>
            <w:noProof/>
            <w:webHidden/>
          </w:rPr>
          <w:tab/>
        </w:r>
        <w:r>
          <w:rPr>
            <w:noProof/>
            <w:webHidden/>
          </w:rPr>
          <w:fldChar w:fldCharType="begin"/>
        </w:r>
        <w:r>
          <w:rPr>
            <w:noProof/>
            <w:webHidden/>
          </w:rPr>
          <w:instrText xml:space="preserve"> PAGEREF _Toc34056101 \h </w:instrText>
        </w:r>
      </w:ins>
      <w:r>
        <w:rPr>
          <w:noProof/>
          <w:webHidden/>
        </w:rPr>
      </w:r>
      <w:r>
        <w:rPr>
          <w:noProof/>
          <w:webHidden/>
        </w:rPr>
        <w:fldChar w:fldCharType="separate"/>
      </w:r>
      <w:ins w:id="3155" w:author="Christopher Haworth" w:date="2020-03-02T15:24:00Z">
        <w:r>
          <w:rPr>
            <w:noProof/>
            <w:webHidden/>
          </w:rPr>
          <w:t>222</w:t>
        </w:r>
        <w:r>
          <w:rPr>
            <w:noProof/>
            <w:webHidden/>
          </w:rPr>
          <w:fldChar w:fldCharType="end"/>
        </w:r>
        <w:r w:rsidRPr="00314A3C">
          <w:rPr>
            <w:rStyle w:val="Hyperlink"/>
            <w:noProof/>
          </w:rPr>
          <w:fldChar w:fldCharType="end"/>
        </w:r>
      </w:ins>
    </w:p>
    <w:p w14:paraId="443B68AD" w14:textId="5CAC7E80" w:rsidR="00614456" w:rsidRDefault="00614456">
      <w:pPr>
        <w:pStyle w:val="TOC2"/>
        <w:tabs>
          <w:tab w:val="right" w:leader="dot" w:pos="8636"/>
        </w:tabs>
        <w:rPr>
          <w:ins w:id="3156" w:author="Christopher Haworth" w:date="2020-03-02T15:24:00Z"/>
          <w:rFonts w:asciiTheme="minorHAnsi" w:eastAsiaTheme="minorEastAsia" w:hAnsiTheme="minorHAnsi" w:cstheme="minorBidi"/>
          <w:noProof/>
          <w:sz w:val="22"/>
          <w:szCs w:val="22"/>
          <w:lang w:eastAsia="en-GB"/>
        </w:rPr>
      </w:pPr>
      <w:ins w:id="315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"_Toc34056102"</w:instrText>
        </w:r>
        <w:r w:rsidRPr="00314A3C">
          <w:rPr>
            <w:rStyle w:val="Hyperlink"/>
            <w:noProof/>
          </w:rPr>
          <w:instrText xml:space="preserve"> </w:instrText>
        </w:r>
        <w:r w:rsidRPr="00314A3C">
          <w:rPr>
            <w:rStyle w:val="Hyperlink"/>
            <w:noProof/>
          </w:rPr>
          <w:fldChar w:fldCharType="separate"/>
        </w:r>
        <w:r w:rsidRPr="00314A3C">
          <w:rPr>
            <w:rStyle w:val="Hyperlink"/>
            <w:noProof/>
          </w:rPr>
          <w:t>33kV Switchgear - Other</w:t>
        </w:r>
        <w:r>
          <w:rPr>
            <w:noProof/>
            <w:webHidden/>
          </w:rPr>
          <w:tab/>
        </w:r>
        <w:r>
          <w:rPr>
            <w:noProof/>
            <w:webHidden/>
          </w:rPr>
          <w:fldChar w:fldCharType="begin"/>
        </w:r>
        <w:r>
          <w:rPr>
            <w:noProof/>
            <w:webHidden/>
          </w:rPr>
          <w:instrText xml:space="preserve"> PAGEREF _Toc34056102 \h </w:instrText>
        </w:r>
      </w:ins>
      <w:r>
        <w:rPr>
          <w:noProof/>
          <w:webHidden/>
        </w:rPr>
      </w:r>
      <w:r>
        <w:rPr>
          <w:noProof/>
          <w:webHidden/>
        </w:rPr>
        <w:fldChar w:fldCharType="separate"/>
      </w:r>
      <w:ins w:id="3158" w:author="Christopher Haworth" w:date="2020-03-02T15:24:00Z">
        <w:r>
          <w:rPr>
            <w:noProof/>
            <w:webHidden/>
          </w:rPr>
          <w:t>222</w:t>
        </w:r>
        <w:r>
          <w:rPr>
            <w:noProof/>
            <w:webHidden/>
          </w:rPr>
          <w:fldChar w:fldCharType="end"/>
        </w:r>
        <w:r w:rsidRPr="00314A3C">
          <w:rPr>
            <w:rStyle w:val="Hyperlink"/>
            <w:noProof/>
          </w:rPr>
          <w:fldChar w:fldCharType="end"/>
        </w:r>
      </w:ins>
    </w:p>
    <w:p w14:paraId="362B89D1" w14:textId="236EC4BA" w:rsidR="00614456" w:rsidRDefault="00614456">
      <w:pPr>
        <w:pStyle w:val="TOC2"/>
        <w:tabs>
          <w:tab w:val="right" w:leader="dot" w:pos="8636"/>
        </w:tabs>
        <w:rPr>
          <w:ins w:id="3159" w:author="Christopher Haworth" w:date="2020-03-02T15:24:00Z"/>
          <w:rFonts w:asciiTheme="minorHAnsi" w:eastAsiaTheme="minorEastAsia" w:hAnsiTheme="minorHAnsi" w:cstheme="minorBidi"/>
          <w:noProof/>
          <w:sz w:val="22"/>
          <w:szCs w:val="22"/>
          <w:lang w:eastAsia="en-GB"/>
        </w:rPr>
      </w:pPr>
      <w:ins w:id="316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"_Toc34056103"</w:instrText>
        </w:r>
        <w:r w:rsidRPr="00314A3C">
          <w:rPr>
            <w:rStyle w:val="Hyperlink"/>
            <w:noProof/>
          </w:rPr>
          <w:instrText xml:space="preserve"> </w:instrText>
        </w:r>
        <w:r w:rsidRPr="00314A3C">
          <w:rPr>
            <w:rStyle w:val="Hyperlink"/>
            <w:noProof/>
          </w:rPr>
          <w:fldChar w:fldCharType="separate"/>
        </w:r>
        <w:r w:rsidRPr="00314A3C">
          <w:rPr>
            <w:rStyle w:val="Hyperlink"/>
            <w:noProof/>
          </w:rPr>
          <w:t>33kV Tower</w:t>
        </w:r>
        <w:r>
          <w:rPr>
            <w:noProof/>
            <w:webHidden/>
          </w:rPr>
          <w:tab/>
        </w:r>
        <w:r>
          <w:rPr>
            <w:noProof/>
            <w:webHidden/>
          </w:rPr>
          <w:fldChar w:fldCharType="begin"/>
        </w:r>
        <w:r>
          <w:rPr>
            <w:noProof/>
            <w:webHidden/>
          </w:rPr>
          <w:instrText xml:space="preserve"> PAGEREF _Toc34056103 \h </w:instrText>
        </w:r>
      </w:ins>
      <w:r>
        <w:rPr>
          <w:noProof/>
          <w:webHidden/>
        </w:rPr>
      </w:r>
      <w:r>
        <w:rPr>
          <w:noProof/>
          <w:webHidden/>
        </w:rPr>
        <w:fldChar w:fldCharType="separate"/>
      </w:r>
      <w:ins w:id="3161" w:author="Christopher Haworth" w:date="2020-03-02T15:24:00Z">
        <w:r>
          <w:rPr>
            <w:noProof/>
            <w:webHidden/>
          </w:rPr>
          <w:t>222</w:t>
        </w:r>
        <w:r>
          <w:rPr>
            <w:noProof/>
            <w:webHidden/>
          </w:rPr>
          <w:fldChar w:fldCharType="end"/>
        </w:r>
        <w:r w:rsidRPr="00314A3C">
          <w:rPr>
            <w:rStyle w:val="Hyperlink"/>
            <w:noProof/>
          </w:rPr>
          <w:fldChar w:fldCharType="end"/>
        </w:r>
      </w:ins>
    </w:p>
    <w:p w14:paraId="3F52F004" w14:textId="6A53270B" w:rsidR="00614456" w:rsidRDefault="00614456">
      <w:pPr>
        <w:pStyle w:val="TOC2"/>
        <w:tabs>
          <w:tab w:val="right" w:leader="dot" w:pos="8636"/>
        </w:tabs>
        <w:rPr>
          <w:ins w:id="3162" w:author="Christopher Haworth" w:date="2020-03-02T15:24:00Z"/>
          <w:rFonts w:asciiTheme="minorHAnsi" w:eastAsiaTheme="minorEastAsia" w:hAnsiTheme="minorHAnsi" w:cstheme="minorBidi"/>
          <w:noProof/>
          <w:sz w:val="22"/>
          <w:szCs w:val="22"/>
          <w:lang w:eastAsia="en-GB"/>
        </w:rPr>
      </w:pPr>
      <w:ins w:id="316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"_Toc34056104"</w:instrText>
        </w:r>
        <w:r w:rsidRPr="00314A3C">
          <w:rPr>
            <w:rStyle w:val="Hyperlink"/>
            <w:noProof/>
          </w:rPr>
          <w:instrText xml:space="preserve"> </w:instrText>
        </w:r>
        <w:r w:rsidRPr="00314A3C">
          <w:rPr>
            <w:rStyle w:val="Hyperlink"/>
            <w:noProof/>
          </w:rPr>
          <w:fldChar w:fldCharType="separate"/>
        </w:r>
        <w:r w:rsidRPr="00314A3C">
          <w:rPr>
            <w:rStyle w:val="Hyperlink"/>
            <w:noProof/>
          </w:rPr>
          <w:t>33kV Transformer (GM)</w:t>
        </w:r>
        <w:r>
          <w:rPr>
            <w:noProof/>
            <w:webHidden/>
          </w:rPr>
          <w:tab/>
        </w:r>
        <w:r>
          <w:rPr>
            <w:noProof/>
            <w:webHidden/>
          </w:rPr>
          <w:fldChar w:fldCharType="begin"/>
        </w:r>
        <w:r>
          <w:rPr>
            <w:noProof/>
            <w:webHidden/>
          </w:rPr>
          <w:instrText xml:space="preserve"> PAGEREF _Toc34056104 \h </w:instrText>
        </w:r>
      </w:ins>
      <w:r>
        <w:rPr>
          <w:noProof/>
          <w:webHidden/>
        </w:rPr>
      </w:r>
      <w:r>
        <w:rPr>
          <w:noProof/>
          <w:webHidden/>
        </w:rPr>
        <w:fldChar w:fldCharType="separate"/>
      </w:r>
      <w:ins w:id="3164" w:author="Christopher Haworth" w:date="2020-03-02T15:24:00Z">
        <w:r>
          <w:rPr>
            <w:noProof/>
            <w:webHidden/>
          </w:rPr>
          <w:t>223</w:t>
        </w:r>
        <w:r>
          <w:rPr>
            <w:noProof/>
            <w:webHidden/>
          </w:rPr>
          <w:fldChar w:fldCharType="end"/>
        </w:r>
        <w:r w:rsidRPr="00314A3C">
          <w:rPr>
            <w:rStyle w:val="Hyperlink"/>
            <w:noProof/>
          </w:rPr>
          <w:fldChar w:fldCharType="end"/>
        </w:r>
      </w:ins>
    </w:p>
    <w:p w14:paraId="6BCEA22A" w14:textId="740D81EA" w:rsidR="00614456" w:rsidRDefault="00614456">
      <w:pPr>
        <w:pStyle w:val="TOC2"/>
        <w:tabs>
          <w:tab w:val="right" w:leader="dot" w:pos="8636"/>
        </w:tabs>
        <w:rPr>
          <w:ins w:id="3165" w:author="Christopher Haworth" w:date="2020-03-02T15:24:00Z"/>
          <w:rFonts w:asciiTheme="minorHAnsi" w:eastAsiaTheme="minorEastAsia" w:hAnsiTheme="minorHAnsi" w:cstheme="minorBidi"/>
          <w:noProof/>
          <w:sz w:val="22"/>
          <w:szCs w:val="22"/>
          <w:lang w:eastAsia="en-GB"/>
        </w:rPr>
      </w:pPr>
      <w:ins w:id="316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"_Toc34056105"</w:instrText>
        </w:r>
        <w:r w:rsidRPr="00314A3C">
          <w:rPr>
            <w:rStyle w:val="Hyperlink"/>
            <w:noProof/>
          </w:rPr>
          <w:instrText xml:space="preserve"> </w:instrText>
        </w:r>
        <w:r w:rsidRPr="00314A3C">
          <w:rPr>
            <w:rStyle w:val="Hyperlink"/>
            <w:noProof/>
          </w:rPr>
          <w:fldChar w:fldCharType="separate"/>
        </w:r>
        <w:r w:rsidRPr="00314A3C">
          <w:rPr>
            <w:rStyle w:val="Hyperlink"/>
            <w:noProof/>
          </w:rPr>
          <w:t>33kV Transformer (PM)</w:t>
        </w:r>
        <w:r>
          <w:rPr>
            <w:noProof/>
            <w:webHidden/>
          </w:rPr>
          <w:tab/>
        </w:r>
        <w:r>
          <w:rPr>
            <w:noProof/>
            <w:webHidden/>
          </w:rPr>
          <w:fldChar w:fldCharType="begin"/>
        </w:r>
        <w:r>
          <w:rPr>
            <w:noProof/>
            <w:webHidden/>
          </w:rPr>
          <w:instrText xml:space="preserve"> PAGEREF _Toc34056105 \h </w:instrText>
        </w:r>
      </w:ins>
      <w:r>
        <w:rPr>
          <w:noProof/>
          <w:webHidden/>
        </w:rPr>
      </w:r>
      <w:r>
        <w:rPr>
          <w:noProof/>
          <w:webHidden/>
        </w:rPr>
        <w:fldChar w:fldCharType="separate"/>
      </w:r>
      <w:ins w:id="3167" w:author="Christopher Haworth" w:date="2020-03-02T15:24:00Z">
        <w:r>
          <w:rPr>
            <w:noProof/>
            <w:webHidden/>
          </w:rPr>
          <w:t>223</w:t>
        </w:r>
        <w:r>
          <w:rPr>
            <w:noProof/>
            <w:webHidden/>
          </w:rPr>
          <w:fldChar w:fldCharType="end"/>
        </w:r>
        <w:r w:rsidRPr="00314A3C">
          <w:rPr>
            <w:rStyle w:val="Hyperlink"/>
            <w:noProof/>
          </w:rPr>
          <w:fldChar w:fldCharType="end"/>
        </w:r>
      </w:ins>
    </w:p>
    <w:p w14:paraId="713027DB" w14:textId="6CD3AA2E" w:rsidR="00614456" w:rsidRDefault="00614456">
      <w:pPr>
        <w:pStyle w:val="TOC2"/>
        <w:tabs>
          <w:tab w:val="right" w:leader="dot" w:pos="8636"/>
        </w:tabs>
        <w:rPr>
          <w:ins w:id="3168" w:author="Christopher Haworth" w:date="2020-03-02T15:24:00Z"/>
          <w:rFonts w:asciiTheme="minorHAnsi" w:eastAsiaTheme="minorEastAsia" w:hAnsiTheme="minorHAnsi" w:cstheme="minorBidi"/>
          <w:noProof/>
          <w:sz w:val="22"/>
          <w:szCs w:val="22"/>
          <w:lang w:eastAsia="en-GB"/>
        </w:rPr>
      </w:pPr>
      <w:ins w:id="316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"_Toc34056106"</w:instrText>
        </w:r>
        <w:r w:rsidRPr="00314A3C">
          <w:rPr>
            <w:rStyle w:val="Hyperlink"/>
            <w:noProof/>
          </w:rPr>
          <w:instrText xml:space="preserve"> </w:instrText>
        </w:r>
        <w:r w:rsidRPr="00314A3C">
          <w:rPr>
            <w:rStyle w:val="Hyperlink"/>
            <w:noProof/>
          </w:rPr>
          <w:fldChar w:fldCharType="separate"/>
        </w:r>
        <w:r w:rsidRPr="00314A3C">
          <w:rPr>
            <w:rStyle w:val="Hyperlink"/>
            <w:noProof/>
          </w:rPr>
          <w:t>33kV UG Cable (Gas)</w:t>
        </w:r>
        <w:r>
          <w:rPr>
            <w:noProof/>
            <w:webHidden/>
          </w:rPr>
          <w:tab/>
        </w:r>
        <w:r>
          <w:rPr>
            <w:noProof/>
            <w:webHidden/>
          </w:rPr>
          <w:fldChar w:fldCharType="begin"/>
        </w:r>
        <w:r>
          <w:rPr>
            <w:noProof/>
            <w:webHidden/>
          </w:rPr>
          <w:instrText xml:space="preserve"> PAGEREF _Toc34056106 \h </w:instrText>
        </w:r>
      </w:ins>
      <w:r>
        <w:rPr>
          <w:noProof/>
          <w:webHidden/>
        </w:rPr>
      </w:r>
      <w:r>
        <w:rPr>
          <w:noProof/>
          <w:webHidden/>
        </w:rPr>
        <w:fldChar w:fldCharType="separate"/>
      </w:r>
      <w:ins w:id="3170" w:author="Christopher Haworth" w:date="2020-03-02T15:24:00Z">
        <w:r>
          <w:rPr>
            <w:noProof/>
            <w:webHidden/>
          </w:rPr>
          <w:t>223</w:t>
        </w:r>
        <w:r>
          <w:rPr>
            <w:noProof/>
            <w:webHidden/>
          </w:rPr>
          <w:fldChar w:fldCharType="end"/>
        </w:r>
        <w:r w:rsidRPr="00314A3C">
          <w:rPr>
            <w:rStyle w:val="Hyperlink"/>
            <w:noProof/>
          </w:rPr>
          <w:fldChar w:fldCharType="end"/>
        </w:r>
      </w:ins>
    </w:p>
    <w:p w14:paraId="5F75ED79" w14:textId="65C3B86B" w:rsidR="00614456" w:rsidRDefault="00614456">
      <w:pPr>
        <w:pStyle w:val="TOC2"/>
        <w:tabs>
          <w:tab w:val="right" w:leader="dot" w:pos="8636"/>
        </w:tabs>
        <w:rPr>
          <w:ins w:id="3171" w:author="Christopher Haworth" w:date="2020-03-02T15:24:00Z"/>
          <w:rFonts w:asciiTheme="minorHAnsi" w:eastAsiaTheme="minorEastAsia" w:hAnsiTheme="minorHAnsi" w:cstheme="minorBidi"/>
          <w:noProof/>
          <w:sz w:val="22"/>
          <w:szCs w:val="22"/>
          <w:lang w:eastAsia="en-GB"/>
        </w:rPr>
      </w:pPr>
      <w:ins w:id="317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"_Toc34056107"</w:instrText>
        </w:r>
        <w:r w:rsidRPr="00314A3C">
          <w:rPr>
            <w:rStyle w:val="Hyperlink"/>
            <w:noProof/>
          </w:rPr>
          <w:instrText xml:space="preserve"> </w:instrText>
        </w:r>
        <w:r w:rsidRPr="00314A3C">
          <w:rPr>
            <w:rStyle w:val="Hyperlink"/>
            <w:noProof/>
          </w:rPr>
          <w:fldChar w:fldCharType="separate"/>
        </w:r>
        <w:r w:rsidRPr="00314A3C">
          <w:rPr>
            <w:rStyle w:val="Hyperlink"/>
            <w:noProof/>
          </w:rPr>
          <w:t>33kV UG Cable (Non Pressurised)</w:t>
        </w:r>
        <w:r>
          <w:rPr>
            <w:noProof/>
            <w:webHidden/>
          </w:rPr>
          <w:tab/>
        </w:r>
        <w:r>
          <w:rPr>
            <w:noProof/>
            <w:webHidden/>
          </w:rPr>
          <w:fldChar w:fldCharType="begin"/>
        </w:r>
        <w:r>
          <w:rPr>
            <w:noProof/>
            <w:webHidden/>
          </w:rPr>
          <w:instrText xml:space="preserve"> PAGEREF _Toc34056107 \h </w:instrText>
        </w:r>
      </w:ins>
      <w:r>
        <w:rPr>
          <w:noProof/>
          <w:webHidden/>
        </w:rPr>
      </w:r>
      <w:r>
        <w:rPr>
          <w:noProof/>
          <w:webHidden/>
        </w:rPr>
        <w:fldChar w:fldCharType="separate"/>
      </w:r>
      <w:ins w:id="3173" w:author="Christopher Haworth" w:date="2020-03-02T15:24:00Z">
        <w:r>
          <w:rPr>
            <w:noProof/>
            <w:webHidden/>
          </w:rPr>
          <w:t>223</w:t>
        </w:r>
        <w:r>
          <w:rPr>
            <w:noProof/>
            <w:webHidden/>
          </w:rPr>
          <w:fldChar w:fldCharType="end"/>
        </w:r>
        <w:r w:rsidRPr="00314A3C">
          <w:rPr>
            <w:rStyle w:val="Hyperlink"/>
            <w:noProof/>
          </w:rPr>
          <w:fldChar w:fldCharType="end"/>
        </w:r>
      </w:ins>
    </w:p>
    <w:p w14:paraId="4A2430F8" w14:textId="1443EBD8" w:rsidR="00614456" w:rsidRDefault="00614456">
      <w:pPr>
        <w:pStyle w:val="TOC2"/>
        <w:tabs>
          <w:tab w:val="right" w:leader="dot" w:pos="8636"/>
        </w:tabs>
        <w:rPr>
          <w:ins w:id="3174" w:author="Christopher Haworth" w:date="2020-03-02T15:24:00Z"/>
          <w:rFonts w:asciiTheme="minorHAnsi" w:eastAsiaTheme="minorEastAsia" w:hAnsiTheme="minorHAnsi" w:cstheme="minorBidi"/>
          <w:noProof/>
          <w:sz w:val="22"/>
          <w:szCs w:val="22"/>
          <w:lang w:eastAsia="en-GB"/>
        </w:rPr>
      </w:pPr>
      <w:ins w:id="317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"_Toc34056108"</w:instrText>
        </w:r>
        <w:r w:rsidRPr="00314A3C">
          <w:rPr>
            <w:rStyle w:val="Hyperlink"/>
            <w:noProof/>
          </w:rPr>
          <w:instrText xml:space="preserve"> </w:instrText>
        </w:r>
        <w:r w:rsidRPr="00314A3C">
          <w:rPr>
            <w:rStyle w:val="Hyperlink"/>
            <w:noProof/>
          </w:rPr>
          <w:fldChar w:fldCharType="separate"/>
        </w:r>
        <w:r w:rsidRPr="00314A3C">
          <w:rPr>
            <w:rStyle w:val="Hyperlink"/>
            <w:noProof/>
          </w:rPr>
          <w:t>33kV UG Cable (Oil)</w:t>
        </w:r>
        <w:r>
          <w:rPr>
            <w:noProof/>
            <w:webHidden/>
          </w:rPr>
          <w:tab/>
        </w:r>
        <w:r>
          <w:rPr>
            <w:noProof/>
            <w:webHidden/>
          </w:rPr>
          <w:fldChar w:fldCharType="begin"/>
        </w:r>
        <w:r>
          <w:rPr>
            <w:noProof/>
            <w:webHidden/>
          </w:rPr>
          <w:instrText xml:space="preserve"> PAGEREF _Toc34056108 \h </w:instrText>
        </w:r>
      </w:ins>
      <w:r>
        <w:rPr>
          <w:noProof/>
          <w:webHidden/>
        </w:rPr>
      </w:r>
      <w:r>
        <w:rPr>
          <w:noProof/>
          <w:webHidden/>
        </w:rPr>
        <w:fldChar w:fldCharType="separate"/>
      </w:r>
      <w:ins w:id="3176" w:author="Christopher Haworth" w:date="2020-03-02T15:24:00Z">
        <w:r>
          <w:rPr>
            <w:noProof/>
            <w:webHidden/>
          </w:rPr>
          <w:t>223</w:t>
        </w:r>
        <w:r>
          <w:rPr>
            <w:noProof/>
            <w:webHidden/>
          </w:rPr>
          <w:fldChar w:fldCharType="end"/>
        </w:r>
        <w:r w:rsidRPr="00314A3C">
          <w:rPr>
            <w:rStyle w:val="Hyperlink"/>
            <w:noProof/>
          </w:rPr>
          <w:fldChar w:fldCharType="end"/>
        </w:r>
      </w:ins>
    </w:p>
    <w:p w14:paraId="69777727" w14:textId="48DF6463" w:rsidR="00614456" w:rsidRDefault="00614456">
      <w:pPr>
        <w:pStyle w:val="TOC2"/>
        <w:tabs>
          <w:tab w:val="right" w:leader="dot" w:pos="8636"/>
        </w:tabs>
        <w:rPr>
          <w:ins w:id="3177" w:author="Christopher Haworth" w:date="2020-03-02T15:24:00Z"/>
          <w:rFonts w:asciiTheme="minorHAnsi" w:eastAsiaTheme="minorEastAsia" w:hAnsiTheme="minorHAnsi" w:cstheme="minorBidi"/>
          <w:noProof/>
          <w:sz w:val="22"/>
          <w:szCs w:val="22"/>
          <w:lang w:eastAsia="en-GB"/>
        </w:rPr>
      </w:pPr>
      <w:ins w:id="317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"_Toc34056109"</w:instrText>
        </w:r>
        <w:r w:rsidRPr="00314A3C">
          <w:rPr>
            <w:rStyle w:val="Hyperlink"/>
            <w:noProof/>
          </w:rPr>
          <w:instrText xml:space="preserve"> </w:instrText>
        </w:r>
        <w:r w:rsidRPr="00314A3C">
          <w:rPr>
            <w:rStyle w:val="Hyperlink"/>
            <w:noProof/>
          </w:rPr>
          <w:fldChar w:fldCharType="separate"/>
        </w:r>
        <w:r w:rsidRPr="00314A3C">
          <w:rPr>
            <w:rStyle w:val="Hyperlink"/>
            <w:noProof/>
          </w:rPr>
          <w:t>66kV CB (Air Insulated Busbars) (ID) (GM)</w:t>
        </w:r>
        <w:r>
          <w:rPr>
            <w:noProof/>
            <w:webHidden/>
          </w:rPr>
          <w:tab/>
        </w:r>
        <w:r>
          <w:rPr>
            <w:noProof/>
            <w:webHidden/>
          </w:rPr>
          <w:fldChar w:fldCharType="begin"/>
        </w:r>
        <w:r>
          <w:rPr>
            <w:noProof/>
            <w:webHidden/>
          </w:rPr>
          <w:instrText xml:space="preserve"> PAGEREF _Toc34056109 \h </w:instrText>
        </w:r>
      </w:ins>
      <w:r>
        <w:rPr>
          <w:noProof/>
          <w:webHidden/>
        </w:rPr>
      </w:r>
      <w:r>
        <w:rPr>
          <w:noProof/>
          <w:webHidden/>
        </w:rPr>
        <w:fldChar w:fldCharType="separate"/>
      </w:r>
      <w:ins w:id="3179" w:author="Christopher Haworth" w:date="2020-03-02T15:24:00Z">
        <w:r>
          <w:rPr>
            <w:noProof/>
            <w:webHidden/>
          </w:rPr>
          <w:t>223</w:t>
        </w:r>
        <w:r>
          <w:rPr>
            <w:noProof/>
            <w:webHidden/>
          </w:rPr>
          <w:fldChar w:fldCharType="end"/>
        </w:r>
        <w:r w:rsidRPr="00314A3C">
          <w:rPr>
            <w:rStyle w:val="Hyperlink"/>
            <w:noProof/>
          </w:rPr>
          <w:fldChar w:fldCharType="end"/>
        </w:r>
      </w:ins>
    </w:p>
    <w:p w14:paraId="272303F0" w14:textId="377DBD60" w:rsidR="00614456" w:rsidRDefault="00614456">
      <w:pPr>
        <w:pStyle w:val="TOC2"/>
        <w:tabs>
          <w:tab w:val="right" w:leader="dot" w:pos="8636"/>
        </w:tabs>
        <w:rPr>
          <w:ins w:id="3180" w:author="Christopher Haworth" w:date="2020-03-02T15:24:00Z"/>
          <w:rFonts w:asciiTheme="minorHAnsi" w:eastAsiaTheme="minorEastAsia" w:hAnsiTheme="minorHAnsi" w:cstheme="minorBidi"/>
          <w:noProof/>
          <w:sz w:val="22"/>
          <w:szCs w:val="22"/>
          <w:lang w:eastAsia="en-GB"/>
        </w:rPr>
      </w:pPr>
      <w:ins w:id="318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"_Toc34056110"</w:instrText>
        </w:r>
        <w:r w:rsidRPr="00314A3C">
          <w:rPr>
            <w:rStyle w:val="Hyperlink"/>
            <w:noProof/>
          </w:rPr>
          <w:instrText xml:space="preserve"> </w:instrText>
        </w:r>
        <w:r w:rsidRPr="00314A3C">
          <w:rPr>
            <w:rStyle w:val="Hyperlink"/>
            <w:noProof/>
          </w:rPr>
          <w:fldChar w:fldCharType="separate"/>
        </w:r>
        <w:r w:rsidRPr="00314A3C">
          <w:rPr>
            <w:rStyle w:val="Hyperlink"/>
            <w:noProof/>
          </w:rPr>
          <w:t>66kV CB (Air Insulated Busbars) (OD) (GM)</w:t>
        </w:r>
        <w:r>
          <w:rPr>
            <w:noProof/>
            <w:webHidden/>
          </w:rPr>
          <w:tab/>
        </w:r>
        <w:r>
          <w:rPr>
            <w:noProof/>
            <w:webHidden/>
          </w:rPr>
          <w:fldChar w:fldCharType="begin"/>
        </w:r>
        <w:r>
          <w:rPr>
            <w:noProof/>
            <w:webHidden/>
          </w:rPr>
          <w:instrText xml:space="preserve"> PAGEREF _Toc34056110 \h </w:instrText>
        </w:r>
      </w:ins>
      <w:r>
        <w:rPr>
          <w:noProof/>
          <w:webHidden/>
        </w:rPr>
      </w:r>
      <w:r>
        <w:rPr>
          <w:noProof/>
          <w:webHidden/>
        </w:rPr>
        <w:fldChar w:fldCharType="separate"/>
      </w:r>
      <w:ins w:id="3182" w:author="Christopher Haworth" w:date="2020-03-02T15:24:00Z">
        <w:r>
          <w:rPr>
            <w:noProof/>
            <w:webHidden/>
          </w:rPr>
          <w:t>223</w:t>
        </w:r>
        <w:r>
          <w:rPr>
            <w:noProof/>
            <w:webHidden/>
          </w:rPr>
          <w:fldChar w:fldCharType="end"/>
        </w:r>
        <w:r w:rsidRPr="00314A3C">
          <w:rPr>
            <w:rStyle w:val="Hyperlink"/>
            <w:noProof/>
          </w:rPr>
          <w:fldChar w:fldCharType="end"/>
        </w:r>
      </w:ins>
    </w:p>
    <w:p w14:paraId="055ACFD4" w14:textId="68767DF2" w:rsidR="00614456" w:rsidRDefault="00614456">
      <w:pPr>
        <w:pStyle w:val="TOC2"/>
        <w:tabs>
          <w:tab w:val="right" w:leader="dot" w:pos="8636"/>
        </w:tabs>
        <w:rPr>
          <w:ins w:id="3183" w:author="Christopher Haworth" w:date="2020-03-02T15:24:00Z"/>
          <w:rFonts w:asciiTheme="minorHAnsi" w:eastAsiaTheme="minorEastAsia" w:hAnsiTheme="minorHAnsi" w:cstheme="minorBidi"/>
          <w:noProof/>
          <w:sz w:val="22"/>
          <w:szCs w:val="22"/>
          <w:lang w:eastAsia="en-GB"/>
        </w:rPr>
      </w:pPr>
      <w:ins w:id="318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"_Toc34056111"</w:instrText>
        </w:r>
        <w:r w:rsidRPr="00314A3C">
          <w:rPr>
            <w:rStyle w:val="Hyperlink"/>
            <w:noProof/>
          </w:rPr>
          <w:instrText xml:space="preserve"> </w:instrText>
        </w:r>
        <w:r w:rsidRPr="00314A3C">
          <w:rPr>
            <w:rStyle w:val="Hyperlink"/>
            <w:noProof/>
          </w:rPr>
          <w:fldChar w:fldCharType="separate"/>
        </w:r>
        <w:r w:rsidRPr="00314A3C">
          <w:rPr>
            <w:rStyle w:val="Hyperlink"/>
            <w:noProof/>
          </w:rPr>
          <w:t>66kV CB (Gas Insulated Busbars) (ID) (GM)</w:t>
        </w:r>
        <w:r>
          <w:rPr>
            <w:noProof/>
            <w:webHidden/>
          </w:rPr>
          <w:tab/>
        </w:r>
        <w:r>
          <w:rPr>
            <w:noProof/>
            <w:webHidden/>
          </w:rPr>
          <w:fldChar w:fldCharType="begin"/>
        </w:r>
        <w:r>
          <w:rPr>
            <w:noProof/>
            <w:webHidden/>
          </w:rPr>
          <w:instrText xml:space="preserve"> PAGEREF _Toc34056111 \h </w:instrText>
        </w:r>
      </w:ins>
      <w:r>
        <w:rPr>
          <w:noProof/>
          <w:webHidden/>
        </w:rPr>
      </w:r>
      <w:r>
        <w:rPr>
          <w:noProof/>
          <w:webHidden/>
        </w:rPr>
        <w:fldChar w:fldCharType="separate"/>
      </w:r>
      <w:ins w:id="3185" w:author="Christopher Haworth" w:date="2020-03-02T15:24:00Z">
        <w:r>
          <w:rPr>
            <w:noProof/>
            <w:webHidden/>
          </w:rPr>
          <w:t>223</w:t>
        </w:r>
        <w:r>
          <w:rPr>
            <w:noProof/>
            <w:webHidden/>
          </w:rPr>
          <w:fldChar w:fldCharType="end"/>
        </w:r>
        <w:r w:rsidRPr="00314A3C">
          <w:rPr>
            <w:rStyle w:val="Hyperlink"/>
            <w:noProof/>
          </w:rPr>
          <w:fldChar w:fldCharType="end"/>
        </w:r>
      </w:ins>
    </w:p>
    <w:p w14:paraId="07E3AFFE" w14:textId="75558C13" w:rsidR="00614456" w:rsidRDefault="00614456">
      <w:pPr>
        <w:pStyle w:val="TOC2"/>
        <w:tabs>
          <w:tab w:val="right" w:leader="dot" w:pos="8636"/>
        </w:tabs>
        <w:rPr>
          <w:ins w:id="3186" w:author="Christopher Haworth" w:date="2020-03-02T15:24:00Z"/>
          <w:rFonts w:asciiTheme="minorHAnsi" w:eastAsiaTheme="minorEastAsia" w:hAnsiTheme="minorHAnsi" w:cstheme="minorBidi"/>
          <w:noProof/>
          <w:sz w:val="22"/>
          <w:szCs w:val="22"/>
          <w:lang w:eastAsia="en-GB"/>
        </w:rPr>
      </w:pPr>
      <w:ins w:id="318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"_Toc34056112"</w:instrText>
        </w:r>
        <w:r w:rsidRPr="00314A3C">
          <w:rPr>
            <w:rStyle w:val="Hyperlink"/>
            <w:noProof/>
          </w:rPr>
          <w:instrText xml:space="preserve"> </w:instrText>
        </w:r>
        <w:r w:rsidRPr="00314A3C">
          <w:rPr>
            <w:rStyle w:val="Hyperlink"/>
            <w:noProof/>
          </w:rPr>
          <w:fldChar w:fldCharType="separate"/>
        </w:r>
        <w:r w:rsidRPr="00314A3C">
          <w:rPr>
            <w:rStyle w:val="Hyperlink"/>
            <w:noProof/>
          </w:rPr>
          <w:t>66kV CB (Gas Insulated Busbars) (OD) (GM)</w:t>
        </w:r>
        <w:r>
          <w:rPr>
            <w:noProof/>
            <w:webHidden/>
          </w:rPr>
          <w:tab/>
        </w:r>
        <w:r>
          <w:rPr>
            <w:noProof/>
            <w:webHidden/>
          </w:rPr>
          <w:fldChar w:fldCharType="begin"/>
        </w:r>
        <w:r>
          <w:rPr>
            <w:noProof/>
            <w:webHidden/>
          </w:rPr>
          <w:instrText xml:space="preserve"> PAGEREF _Toc34056112 \h </w:instrText>
        </w:r>
      </w:ins>
      <w:r>
        <w:rPr>
          <w:noProof/>
          <w:webHidden/>
        </w:rPr>
      </w:r>
      <w:r>
        <w:rPr>
          <w:noProof/>
          <w:webHidden/>
        </w:rPr>
        <w:fldChar w:fldCharType="separate"/>
      </w:r>
      <w:ins w:id="3188" w:author="Christopher Haworth" w:date="2020-03-02T15:24:00Z">
        <w:r>
          <w:rPr>
            <w:noProof/>
            <w:webHidden/>
          </w:rPr>
          <w:t>224</w:t>
        </w:r>
        <w:r>
          <w:rPr>
            <w:noProof/>
            <w:webHidden/>
          </w:rPr>
          <w:fldChar w:fldCharType="end"/>
        </w:r>
        <w:r w:rsidRPr="00314A3C">
          <w:rPr>
            <w:rStyle w:val="Hyperlink"/>
            <w:noProof/>
          </w:rPr>
          <w:fldChar w:fldCharType="end"/>
        </w:r>
      </w:ins>
    </w:p>
    <w:p w14:paraId="44E34AB0" w14:textId="138B4731" w:rsidR="00614456" w:rsidRDefault="00614456">
      <w:pPr>
        <w:pStyle w:val="TOC2"/>
        <w:tabs>
          <w:tab w:val="right" w:leader="dot" w:pos="8636"/>
        </w:tabs>
        <w:rPr>
          <w:ins w:id="3189" w:author="Christopher Haworth" w:date="2020-03-02T15:24:00Z"/>
          <w:rFonts w:asciiTheme="minorHAnsi" w:eastAsiaTheme="minorEastAsia" w:hAnsiTheme="minorHAnsi" w:cstheme="minorBidi"/>
          <w:noProof/>
          <w:sz w:val="22"/>
          <w:szCs w:val="22"/>
          <w:lang w:eastAsia="en-GB"/>
        </w:rPr>
      </w:pPr>
      <w:ins w:id="319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"_Toc34056113"</w:instrText>
        </w:r>
        <w:r w:rsidRPr="00314A3C">
          <w:rPr>
            <w:rStyle w:val="Hyperlink"/>
            <w:noProof/>
          </w:rPr>
          <w:instrText xml:space="preserve"> </w:instrText>
        </w:r>
        <w:r w:rsidRPr="00314A3C">
          <w:rPr>
            <w:rStyle w:val="Hyperlink"/>
            <w:noProof/>
          </w:rPr>
          <w:fldChar w:fldCharType="separate"/>
        </w:r>
        <w:r w:rsidRPr="00314A3C">
          <w:rPr>
            <w:rStyle w:val="Hyperlink"/>
            <w:noProof/>
          </w:rPr>
          <w:t>66kV Fittings</w:t>
        </w:r>
        <w:r>
          <w:rPr>
            <w:noProof/>
            <w:webHidden/>
          </w:rPr>
          <w:tab/>
        </w:r>
        <w:r>
          <w:rPr>
            <w:noProof/>
            <w:webHidden/>
          </w:rPr>
          <w:fldChar w:fldCharType="begin"/>
        </w:r>
        <w:r>
          <w:rPr>
            <w:noProof/>
            <w:webHidden/>
          </w:rPr>
          <w:instrText xml:space="preserve"> PAGEREF _Toc34056113 \h </w:instrText>
        </w:r>
      </w:ins>
      <w:r>
        <w:rPr>
          <w:noProof/>
          <w:webHidden/>
        </w:rPr>
      </w:r>
      <w:r>
        <w:rPr>
          <w:noProof/>
          <w:webHidden/>
        </w:rPr>
        <w:fldChar w:fldCharType="separate"/>
      </w:r>
      <w:ins w:id="3191" w:author="Christopher Haworth" w:date="2020-03-02T15:24:00Z">
        <w:r>
          <w:rPr>
            <w:noProof/>
            <w:webHidden/>
          </w:rPr>
          <w:t>224</w:t>
        </w:r>
        <w:r>
          <w:rPr>
            <w:noProof/>
            <w:webHidden/>
          </w:rPr>
          <w:fldChar w:fldCharType="end"/>
        </w:r>
        <w:r w:rsidRPr="00314A3C">
          <w:rPr>
            <w:rStyle w:val="Hyperlink"/>
            <w:noProof/>
          </w:rPr>
          <w:fldChar w:fldCharType="end"/>
        </w:r>
      </w:ins>
    </w:p>
    <w:p w14:paraId="5EB50A3E" w14:textId="15DEEC54" w:rsidR="00614456" w:rsidRDefault="00614456">
      <w:pPr>
        <w:pStyle w:val="TOC2"/>
        <w:tabs>
          <w:tab w:val="right" w:leader="dot" w:pos="8636"/>
        </w:tabs>
        <w:rPr>
          <w:ins w:id="3192" w:author="Christopher Haworth" w:date="2020-03-02T15:24:00Z"/>
          <w:rFonts w:asciiTheme="minorHAnsi" w:eastAsiaTheme="minorEastAsia" w:hAnsiTheme="minorHAnsi" w:cstheme="minorBidi"/>
          <w:noProof/>
          <w:sz w:val="22"/>
          <w:szCs w:val="22"/>
          <w:lang w:eastAsia="en-GB"/>
        </w:rPr>
      </w:pPr>
      <w:ins w:id="319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"_Toc34056114"</w:instrText>
        </w:r>
        <w:r w:rsidRPr="00314A3C">
          <w:rPr>
            <w:rStyle w:val="Hyperlink"/>
            <w:noProof/>
          </w:rPr>
          <w:instrText xml:space="preserve"> </w:instrText>
        </w:r>
        <w:r w:rsidRPr="00314A3C">
          <w:rPr>
            <w:rStyle w:val="Hyperlink"/>
            <w:noProof/>
          </w:rPr>
          <w:fldChar w:fldCharType="separate"/>
        </w:r>
        <w:r w:rsidRPr="00314A3C">
          <w:rPr>
            <w:rStyle w:val="Hyperlink"/>
            <w:noProof/>
          </w:rPr>
          <w:t>66kV OHL (Tower Line) Conductor</w:t>
        </w:r>
        <w:r>
          <w:rPr>
            <w:noProof/>
            <w:webHidden/>
          </w:rPr>
          <w:tab/>
        </w:r>
        <w:r>
          <w:rPr>
            <w:noProof/>
            <w:webHidden/>
          </w:rPr>
          <w:fldChar w:fldCharType="begin"/>
        </w:r>
        <w:r>
          <w:rPr>
            <w:noProof/>
            <w:webHidden/>
          </w:rPr>
          <w:instrText xml:space="preserve"> PAGEREF _Toc34056114 \h </w:instrText>
        </w:r>
      </w:ins>
      <w:r>
        <w:rPr>
          <w:noProof/>
          <w:webHidden/>
        </w:rPr>
      </w:r>
      <w:r>
        <w:rPr>
          <w:noProof/>
          <w:webHidden/>
        </w:rPr>
        <w:fldChar w:fldCharType="separate"/>
      </w:r>
      <w:ins w:id="3194" w:author="Christopher Haworth" w:date="2020-03-02T15:24:00Z">
        <w:r>
          <w:rPr>
            <w:noProof/>
            <w:webHidden/>
          </w:rPr>
          <w:t>224</w:t>
        </w:r>
        <w:r>
          <w:rPr>
            <w:noProof/>
            <w:webHidden/>
          </w:rPr>
          <w:fldChar w:fldCharType="end"/>
        </w:r>
        <w:r w:rsidRPr="00314A3C">
          <w:rPr>
            <w:rStyle w:val="Hyperlink"/>
            <w:noProof/>
          </w:rPr>
          <w:fldChar w:fldCharType="end"/>
        </w:r>
      </w:ins>
    </w:p>
    <w:p w14:paraId="6256D13A" w14:textId="4680D7F7" w:rsidR="00614456" w:rsidRDefault="00614456">
      <w:pPr>
        <w:pStyle w:val="TOC2"/>
        <w:tabs>
          <w:tab w:val="right" w:leader="dot" w:pos="8636"/>
        </w:tabs>
        <w:rPr>
          <w:ins w:id="3195" w:author="Christopher Haworth" w:date="2020-03-02T15:24:00Z"/>
          <w:rFonts w:asciiTheme="minorHAnsi" w:eastAsiaTheme="minorEastAsia" w:hAnsiTheme="minorHAnsi" w:cstheme="minorBidi"/>
          <w:noProof/>
          <w:sz w:val="22"/>
          <w:szCs w:val="22"/>
          <w:lang w:eastAsia="en-GB"/>
        </w:rPr>
      </w:pPr>
      <w:ins w:id="319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"_Toc34056115"</w:instrText>
        </w:r>
        <w:r w:rsidRPr="00314A3C">
          <w:rPr>
            <w:rStyle w:val="Hyperlink"/>
            <w:noProof/>
          </w:rPr>
          <w:instrText xml:space="preserve"> </w:instrText>
        </w:r>
        <w:r w:rsidRPr="00314A3C">
          <w:rPr>
            <w:rStyle w:val="Hyperlink"/>
            <w:noProof/>
          </w:rPr>
          <w:fldChar w:fldCharType="separate"/>
        </w:r>
        <w:r w:rsidRPr="00314A3C">
          <w:rPr>
            <w:rStyle w:val="Hyperlink"/>
            <w:noProof/>
          </w:rPr>
          <w:t>66kV Pole</w:t>
        </w:r>
        <w:r>
          <w:rPr>
            <w:noProof/>
            <w:webHidden/>
          </w:rPr>
          <w:tab/>
        </w:r>
        <w:r>
          <w:rPr>
            <w:noProof/>
            <w:webHidden/>
          </w:rPr>
          <w:fldChar w:fldCharType="begin"/>
        </w:r>
        <w:r>
          <w:rPr>
            <w:noProof/>
            <w:webHidden/>
          </w:rPr>
          <w:instrText xml:space="preserve"> PAGEREF _Toc34056115 \h </w:instrText>
        </w:r>
      </w:ins>
      <w:r>
        <w:rPr>
          <w:noProof/>
          <w:webHidden/>
        </w:rPr>
      </w:r>
      <w:r>
        <w:rPr>
          <w:noProof/>
          <w:webHidden/>
        </w:rPr>
        <w:fldChar w:fldCharType="separate"/>
      </w:r>
      <w:ins w:id="3197" w:author="Christopher Haworth" w:date="2020-03-02T15:24:00Z">
        <w:r>
          <w:rPr>
            <w:noProof/>
            <w:webHidden/>
          </w:rPr>
          <w:t>224</w:t>
        </w:r>
        <w:r>
          <w:rPr>
            <w:noProof/>
            <w:webHidden/>
          </w:rPr>
          <w:fldChar w:fldCharType="end"/>
        </w:r>
        <w:r w:rsidRPr="00314A3C">
          <w:rPr>
            <w:rStyle w:val="Hyperlink"/>
            <w:noProof/>
          </w:rPr>
          <w:fldChar w:fldCharType="end"/>
        </w:r>
      </w:ins>
    </w:p>
    <w:p w14:paraId="37A57CB5" w14:textId="0DAD4E25" w:rsidR="00614456" w:rsidRDefault="00614456">
      <w:pPr>
        <w:pStyle w:val="TOC2"/>
        <w:tabs>
          <w:tab w:val="right" w:leader="dot" w:pos="8636"/>
        </w:tabs>
        <w:rPr>
          <w:ins w:id="3198" w:author="Christopher Haworth" w:date="2020-03-02T15:24:00Z"/>
          <w:rFonts w:asciiTheme="minorHAnsi" w:eastAsiaTheme="minorEastAsia" w:hAnsiTheme="minorHAnsi" w:cstheme="minorBidi"/>
          <w:noProof/>
          <w:sz w:val="22"/>
          <w:szCs w:val="22"/>
          <w:lang w:eastAsia="en-GB"/>
        </w:rPr>
      </w:pPr>
      <w:ins w:id="319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"_Toc34056116"</w:instrText>
        </w:r>
        <w:r w:rsidRPr="00314A3C">
          <w:rPr>
            <w:rStyle w:val="Hyperlink"/>
            <w:noProof/>
          </w:rPr>
          <w:instrText xml:space="preserve"> </w:instrText>
        </w:r>
        <w:r w:rsidRPr="00314A3C">
          <w:rPr>
            <w:rStyle w:val="Hyperlink"/>
            <w:noProof/>
          </w:rPr>
          <w:fldChar w:fldCharType="separate"/>
        </w:r>
        <w:r w:rsidRPr="00314A3C">
          <w:rPr>
            <w:rStyle w:val="Hyperlink"/>
            <w:noProof/>
          </w:rPr>
          <w:t>66kV Switchgear - Other</w:t>
        </w:r>
        <w:r>
          <w:rPr>
            <w:noProof/>
            <w:webHidden/>
          </w:rPr>
          <w:tab/>
        </w:r>
        <w:r>
          <w:rPr>
            <w:noProof/>
            <w:webHidden/>
          </w:rPr>
          <w:fldChar w:fldCharType="begin"/>
        </w:r>
        <w:r>
          <w:rPr>
            <w:noProof/>
            <w:webHidden/>
          </w:rPr>
          <w:instrText xml:space="preserve"> PAGEREF _Toc34056116 \h </w:instrText>
        </w:r>
      </w:ins>
      <w:r>
        <w:rPr>
          <w:noProof/>
          <w:webHidden/>
        </w:rPr>
      </w:r>
      <w:r>
        <w:rPr>
          <w:noProof/>
          <w:webHidden/>
        </w:rPr>
        <w:fldChar w:fldCharType="separate"/>
      </w:r>
      <w:ins w:id="3200" w:author="Christopher Haworth" w:date="2020-03-02T15:24:00Z">
        <w:r>
          <w:rPr>
            <w:noProof/>
            <w:webHidden/>
          </w:rPr>
          <w:t>224</w:t>
        </w:r>
        <w:r>
          <w:rPr>
            <w:noProof/>
            <w:webHidden/>
          </w:rPr>
          <w:fldChar w:fldCharType="end"/>
        </w:r>
        <w:r w:rsidRPr="00314A3C">
          <w:rPr>
            <w:rStyle w:val="Hyperlink"/>
            <w:noProof/>
          </w:rPr>
          <w:fldChar w:fldCharType="end"/>
        </w:r>
      </w:ins>
    </w:p>
    <w:p w14:paraId="62ADEF0A" w14:textId="295F12D2" w:rsidR="00614456" w:rsidRDefault="00614456">
      <w:pPr>
        <w:pStyle w:val="TOC2"/>
        <w:tabs>
          <w:tab w:val="right" w:leader="dot" w:pos="8636"/>
        </w:tabs>
        <w:rPr>
          <w:ins w:id="3201" w:author="Christopher Haworth" w:date="2020-03-02T15:24:00Z"/>
          <w:rFonts w:asciiTheme="minorHAnsi" w:eastAsiaTheme="minorEastAsia" w:hAnsiTheme="minorHAnsi" w:cstheme="minorBidi"/>
          <w:noProof/>
          <w:sz w:val="22"/>
          <w:szCs w:val="22"/>
          <w:lang w:eastAsia="en-GB"/>
        </w:rPr>
      </w:pPr>
      <w:ins w:id="320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"_Toc34056117"</w:instrText>
        </w:r>
        <w:r w:rsidRPr="00314A3C">
          <w:rPr>
            <w:rStyle w:val="Hyperlink"/>
            <w:noProof/>
          </w:rPr>
          <w:instrText xml:space="preserve"> </w:instrText>
        </w:r>
        <w:r w:rsidRPr="00314A3C">
          <w:rPr>
            <w:rStyle w:val="Hyperlink"/>
            <w:noProof/>
          </w:rPr>
          <w:fldChar w:fldCharType="separate"/>
        </w:r>
        <w:r w:rsidRPr="00314A3C">
          <w:rPr>
            <w:rStyle w:val="Hyperlink"/>
            <w:noProof/>
          </w:rPr>
          <w:t>66kV Tower</w:t>
        </w:r>
        <w:r>
          <w:rPr>
            <w:noProof/>
            <w:webHidden/>
          </w:rPr>
          <w:tab/>
        </w:r>
        <w:r>
          <w:rPr>
            <w:noProof/>
            <w:webHidden/>
          </w:rPr>
          <w:fldChar w:fldCharType="begin"/>
        </w:r>
        <w:r>
          <w:rPr>
            <w:noProof/>
            <w:webHidden/>
          </w:rPr>
          <w:instrText xml:space="preserve"> PAGEREF _Toc34056117 \h </w:instrText>
        </w:r>
      </w:ins>
      <w:r>
        <w:rPr>
          <w:noProof/>
          <w:webHidden/>
        </w:rPr>
      </w:r>
      <w:r>
        <w:rPr>
          <w:noProof/>
          <w:webHidden/>
        </w:rPr>
        <w:fldChar w:fldCharType="separate"/>
      </w:r>
      <w:ins w:id="3203" w:author="Christopher Haworth" w:date="2020-03-02T15:24:00Z">
        <w:r>
          <w:rPr>
            <w:noProof/>
            <w:webHidden/>
          </w:rPr>
          <w:t>224</w:t>
        </w:r>
        <w:r>
          <w:rPr>
            <w:noProof/>
            <w:webHidden/>
          </w:rPr>
          <w:fldChar w:fldCharType="end"/>
        </w:r>
        <w:r w:rsidRPr="00314A3C">
          <w:rPr>
            <w:rStyle w:val="Hyperlink"/>
            <w:noProof/>
          </w:rPr>
          <w:fldChar w:fldCharType="end"/>
        </w:r>
      </w:ins>
    </w:p>
    <w:p w14:paraId="45B830D1" w14:textId="49B1575F" w:rsidR="00614456" w:rsidRDefault="00614456">
      <w:pPr>
        <w:pStyle w:val="TOC2"/>
        <w:tabs>
          <w:tab w:val="right" w:leader="dot" w:pos="8636"/>
        </w:tabs>
        <w:rPr>
          <w:ins w:id="3204" w:author="Christopher Haworth" w:date="2020-03-02T15:24:00Z"/>
          <w:rFonts w:asciiTheme="minorHAnsi" w:eastAsiaTheme="minorEastAsia" w:hAnsiTheme="minorHAnsi" w:cstheme="minorBidi"/>
          <w:noProof/>
          <w:sz w:val="22"/>
          <w:szCs w:val="22"/>
          <w:lang w:eastAsia="en-GB"/>
        </w:rPr>
      </w:pPr>
      <w:ins w:id="320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"_Toc34056118"</w:instrText>
        </w:r>
        <w:r w:rsidRPr="00314A3C">
          <w:rPr>
            <w:rStyle w:val="Hyperlink"/>
            <w:noProof/>
          </w:rPr>
          <w:instrText xml:space="preserve"> </w:instrText>
        </w:r>
        <w:r w:rsidRPr="00314A3C">
          <w:rPr>
            <w:rStyle w:val="Hyperlink"/>
            <w:noProof/>
          </w:rPr>
          <w:fldChar w:fldCharType="separate"/>
        </w:r>
        <w:r w:rsidRPr="00314A3C">
          <w:rPr>
            <w:rStyle w:val="Hyperlink"/>
            <w:noProof/>
          </w:rPr>
          <w:t>66kV Transformer</w:t>
        </w:r>
        <w:r>
          <w:rPr>
            <w:noProof/>
            <w:webHidden/>
          </w:rPr>
          <w:tab/>
        </w:r>
        <w:r>
          <w:rPr>
            <w:noProof/>
            <w:webHidden/>
          </w:rPr>
          <w:fldChar w:fldCharType="begin"/>
        </w:r>
        <w:r>
          <w:rPr>
            <w:noProof/>
            <w:webHidden/>
          </w:rPr>
          <w:instrText xml:space="preserve"> PAGEREF _Toc34056118 \h </w:instrText>
        </w:r>
      </w:ins>
      <w:r>
        <w:rPr>
          <w:noProof/>
          <w:webHidden/>
        </w:rPr>
      </w:r>
      <w:r>
        <w:rPr>
          <w:noProof/>
          <w:webHidden/>
        </w:rPr>
        <w:fldChar w:fldCharType="separate"/>
      </w:r>
      <w:ins w:id="3206" w:author="Christopher Haworth" w:date="2020-03-02T15:24:00Z">
        <w:r>
          <w:rPr>
            <w:noProof/>
            <w:webHidden/>
          </w:rPr>
          <w:t>224</w:t>
        </w:r>
        <w:r>
          <w:rPr>
            <w:noProof/>
            <w:webHidden/>
          </w:rPr>
          <w:fldChar w:fldCharType="end"/>
        </w:r>
        <w:r w:rsidRPr="00314A3C">
          <w:rPr>
            <w:rStyle w:val="Hyperlink"/>
            <w:noProof/>
          </w:rPr>
          <w:fldChar w:fldCharType="end"/>
        </w:r>
      </w:ins>
    </w:p>
    <w:p w14:paraId="4635A821" w14:textId="076047F1" w:rsidR="00614456" w:rsidRDefault="00614456">
      <w:pPr>
        <w:pStyle w:val="TOC2"/>
        <w:tabs>
          <w:tab w:val="right" w:leader="dot" w:pos="8636"/>
        </w:tabs>
        <w:rPr>
          <w:ins w:id="3207" w:author="Christopher Haworth" w:date="2020-03-02T15:24:00Z"/>
          <w:rFonts w:asciiTheme="minorHAnsi" w:eastAsiaTheme="minorEastAsia" w:hAnsiTheme="minorHAnsi" w:cstheme="minorBidi"/>
          <w:noProof/>
          <w:sz w:val="22"/>
          <w:szCs w:val="22"/>
          <w:lang w:eastAsia="en-GB"/>
        </w:rPr>
      </w:pPr>
      <w:ins w:id="320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"_Toc34056119"</w:instrText>
        </w:r>
        <w:r w:rsidRPr="00314A3C">
          <w:rPr>
            <w:rStyle w:val="Hyperlink"/>
            <w:noProof/>
          </w:rPr>
          <w:instrText xml:space="preserve"> </w:instrText>
        </w:r>
        <w:r w:rsidRPr="00314A3C">
          <w:rPr>
            <w:rStyle w:val="Hyperlink"/>
            <w:noProof/>
          </w:rPr>
          <w:fldChar w:fldCharType="separate"/>
        </w:r>
        <w:r w:rsidRPr="00314A3C">
          <w:rPr>
            <w:rStyle w:val="Hyperlink"/>
            <w:noProof/>
          </w:rPr>
          <w:t>66kV UG Cable (Gas)</w:t>
        </w:r>
        <w:r>
          <w:rPr>
            <w:noProof/>
            <w:webHidden/>
          </w:rPr>
          <w:tab/>
        </w:r>
        <w:r>
          <w:rPr>
            <w:noProof/>
            <w:webHidden/>
          </w:rPr>
          <w:fldChar w:fldCharType="begin"/>
        </w:r>
        <w:r>
          <w:rPr>
            <w:noProof/>
            <w:webHidden/>
          </w:rPr>
          <w:instrText xml:space="preserve"> PAGEREF _Toc34056119 \h </w:instrText>
        </w:r>
      </w:ins>
      <w:r>
        <w:rPr>
          <w:noProof/>
          <w:webHidden/>
        </w:rPr>
      </w:r>
      <w:r>
        <w:rPr>
          <w:noProof/>
          <w:webHidden/>
        </w:rPr>
        <w:fldChar w:fldCharType="separate"/>
      </w:r>
      <w:ins w:id="3209" w:author="Christopher Haworth" w:date="2020-03-02T15:24:00Z">
        <w:r>
          <w:rPr>
            <w:noProof/>
            <w:webHidden/>
          </w:rPr>
          <w:t>225</w:t>
        </w:r>
        <w:r>
          <w:rPr>
            <w:noProof/>
            <w:webHidden/>
          </w:rPr>
          <w:fldChar w:fldCharType="end"/>
        </w:r>
        <w:r w:rsidRPr="00314A3C">
          <w:rPr>
            <w:rStyle w:val="Hyperlink"/>
            <w:noProof/>
          </w:rPr>
          <w:fldChar w:fldCharType="end"/>
        </w:r>
      </w:ins>
    </w:p>
    <w:p w14:paraId="137FCA8A" w14:textId="53755C47" w:rsidR="00614456" w:rsidRDefault="00614456">
      <w:pPr>
        <w:pStyle w:val="TOC2"/>
        <w:tabs>
          <w:tab w:val="right" w:leader="dot" w:pos="8636"/>
        </w:tabs>
        <w:rPr>
          <w:ins w:id="3210" w:author="Christopher Haworth" w:date="2020-03-02T15:24:00Z"/>
          <w:rFonts w:asciiTheme="minorHAnsi" w:eastAsiaTheme="minorEastAsia" w:hAnsiTheme="minorHAnsi" w:cstheme="minorBidi"/>
          <w:noProof/>
          <w:sz w:val="22"/>
          <w:szCs w:val="22"/>
          <w:lang w:eastAsia="en-GB"/>
        </w:rPr>
      </w:pPr>
      <w:ins w:id="321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"_Toc34056120"</w:instrText>
        </w:r>
        <w:r w:rsidRPr="00314A3C">
          <w:rPr>
            <w:rStyle w:val="Hyperlink"/>
            <w:noProof/>
          </w:rPr>
          <w:instrText xml:space="preserve"> </w:instrText>
        </w:r>
        <w:r w:rsidRPr="00314A3C">
          <w:rPr>
            <w:rStyle w:val="Hyperlink"/>
            <w:noProof/>
          </w:rPr>
          <w:fldChar w:fldCharType="separate"/>
        </w:r>
        <w:r w:rsidRPr="00314A3C">
          <w:rPr>
            <w:rStyle w:val="Hyperlink"/>
            <w:noProof/>
          </w:rPr>
          <w:t>66kV UG Cable (Non Pressurised)</w:t>
        </w:r>
        <w:r>
          <w:rPr>
            <w:noProof/>
            <w:webHidden/>
          </w:rPr>
          <w:tab/>
        </w:r>
        <w:r>
          <w:rPr>
            <w:noProof/>
            <w:webHidden/>
          </w:rPr>
          <w:fldChar w:fldCharType="begin"/>
        </w:r>
        <w:r>
          <w:rPr>
            <w:noProof/>
            <w:webHidden/>
          </w:rPr>
          <w:instrText xml:space="preserve"> PAGEREF _Toc34056120 \h </w:instrText>
        </w:r>
      </w:ins>
      <w:r>
        <w:rPr>
          <w:noProof/>
          <w:webHidden/>
        </w:rPr>
      </w:r>
      <w:r>
        <w:rPr>
          <w:noProof/>
          <w:webHidden/>
        </w:rPr>
        <w:fldChar w:fldCharType="separate"/>
      </w:r>
      <w:ins w:id="3212" w:author="Christopher Haworth" w:date="2020-03-02T15:24:00Z">
        <w:r>
          <w:rPr>
            <w:noProof/>
            <w:webHidden/>
          </w:rPr>
          <w:t>225</w:t>
        </w:r>
        <w:r>
          <w:rPr>
            <w:noProof/>
            <w:webHidden/>
          </w:rPr>
          <w:fldChar w:fldCharType="end"/>
        </w:r>
        <w:r w:rsidRPr="00314A3C">
          <w:rPr>
            <w:rStyle w:val="Hyperlink"/>
            <w:noProof/>
          </w:rPr>
          <w:fldChar w:fldCharType="end"/>
        </w:r>
      </w:ins>
    </w:p>
    <w:p w14:paraId="2889CDBA" w14:textId="26DCA7A3" w:rsidR="00614456" w:rsidRDefault="00614456">
      <w:pPr>
        <w:pStyle w:val="TOC2"/>
        <w:tabs>
          <w:tab w:val="right" w:leader="dot" w:pos="8636"/>
        </w:tabs>
        <w:rPr>
          <w:ins w:id="3213" w:author="Christopher Haworth" w:date="2020-03-02T15:24:00Z"/>
          <w:rFonts w:asciiTheme="minorHAnsi" w:eastAsiaTheme="minorEastAsia" w:hAnsiTheme="minorHAnsi" w:cstheme="minorBidi"/>
          <w:noProof/>
          <w:sz w:val="22"/>
          <w:szCs w:val="22"/>
          <w:lang w:eastAsia="en-GB"/>
        </w:rPr>
      </w:pPr>
      <w:ins w:id="321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"_Toc34056121"</w:instrText>
        </w:r>
        <w:r w:rsidRPr="00314A3C">
          <w:rPr>
            <w:rStyle w:val="Hyperlink"/>
            <w:noProof/>
          </w:rPr>
          <w:instrText xml:space="preserve"> </w:instrText>
        </w:r>
        <w:r w:rsidRPr="00314A3C">
          <w:rPr>
            <w:rStyle w:val="Hyperlink"/>
            <w:noProof/>
          </w:rPr>
          <w:fldChar w:fldCharType="separate"/>
        </w:r>
        <w:r w:rsidRPr="00314A3C">
          <w:rPr>
            <w:rStyle w:val="Hyperlink"/>
            <w:noProof/>
          </w:rPr>
          <w:t>66kV UG Cable (Oil)</w:t>
        </w:r>
        <w:r>
          <w:rPr>
            <w:noProof/>
            <w:webHidden/>
          </w:rPr>
          <w:tab/>
        </w:r>
        <w:r>
          <w:rPr>
            <w:noProof/>
            <w:webHidden/>
          </w:rPr>
          <w:fldChar w:fldCharType="begin"/>
        </w:r>
        <w:r>
          <w:rPr>
            <w:noProof/>
            <w:webHidden/>
          </w:rPr>
          <w:instrText xml:space="preserve"> PAGEREF _Toc34056121 \h </w:instrText>
        </w:r>
      </w:ins>
      <w:r>
        <w:rPr>
          <w:noProof/>
          <w:webHidden/>
        </w:rPr>
      </w:r>
      <w:r>
        <w:rPr>
          <w:noProof/>
          <w:webHidden/>
        </w:rPr>
        <w:fldChar w:fldCharType="separate"/>
      </w:r>
      <w:ins w:id="3215" w:author="Christopher Haworth" w:date="2020-03-02T15:24:00Z">
        <w:r>
          <w:rPr>
            <w:noProof/>
            <w:webHidden/>
          </w:rPr>
          <w:t>225</w:t>
        </w:r>
        <w:r>
          <w:rPr>
            <w:noProof/>
            <w:webHidden/>
          </w:rPr>
          <w:fldChar w:fldCharType="end"/>
        </w:r>
        <w:r w:rsidRPr="00314A3C">
          <w:rPr>
            <w:rStyle w:val="Hyperlink"/>
            <w:noProof/>
          </w:rPr>
          <w:fldChar w:fldCharType="end"/>
        </w:r>
      </w:ins>
    </w:p>
    <w:p w14:paraId="49A617E2" w14:textId="0B61740B" w:rsidR="00614456" w:rsidRDefault="00614456">
      <w:pPr>
        <w:pStyle w:val="TOC2"/>
        <w:tabs>
          <w:tab w:val="right" w:leader="dot" w:pos="8636"/>
        </w:tabs>
        <w:rPr>
          <w:ins w:id="3216" w:author="Christopher Haworth" w:date="2020-03-02T15:24:00Z"/>
          <w:rFonts w:asciiTheme="minorHAnsi" w:eastAsiaTheme="minorEastAsia" w:hAnsiTheme="minorHAnsi" w:cstheme="minorBidi"/>
          <w:noProof/>
          <w:sz w:val="22"/>
          <w:szCs w:val="22"/>
          <w:lang w:eastAsia="en-GB"/>
        </w:rPr>
      </w:pPr>
      <w:ins w:id="321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"_Toc34056122"</w:instrText>
        </w:r>
        <w:r w:rsidRPr="00314A3C">
          <w:rPr>
            <w:rStyle w:val="Hyperlink"/>
            <w:noProof/>
          </w:rPr>
          <w:instrText xml:space="preserve"> </w:instrText>
        </w:r>
        <w:r w:rsidRPr="00314A3C">
          <w:rPr>
            <w:rStyle w:val="Hyperlink"/>
            <w:noProof/>
          </w:rPr>
          <w:fldChar w:fldCharType="separate"/>
        </w:r>
        <w:r w:rsidRPr="00314A3C">
          <w:rPr>
            <w:rStyle w:val="Hyperlink"/>
            <w:noProof/>
          </w:rPr>
          <w:t>132kV Systems</w:t>
        </w:r>
        <w:r>
          <w:rPr>
            <w:noProof/>
            <w:webHidden/>
          </w:rPr>
          <w:tab/>
        </w:r>
        <w:r>
          <w:rPr>
            <w:noProof/>
            <w:webHidden/>
          </w:rPr>
          <w:fldChar w:fldCharType="begin"/>
        </w:r>
        <w:r>
          <w:rPr>
            <w:noProof/>
            <w:webHidden/>
          </w:rPr>
          <w:instrText xml:space="preserve"> PAGEREF _Toc34056122 \h </w:instrText>
        </w:r>
      </w:ins>
      <w:r>
        <w:rPr>
          <w:noProof/>
          <w:webHidden/>
        </w:rPr>
      </w:r>
      <w:r>
        <w:rPr>
          <w:noProof/>
          <w:webHidden/>
        </w:rPr>
        <w:fldChar w:fldCharType="separate"/>
      </w:r>
      <w:ins w:id="3218" w:author="Christopher Haworth" w:date="2020-03-02T15:24:00Z">
        <w:r>
          <w:rPr>
            <w:noProof/>
            <w:webHidden/>
          </w:rPr>
          <w:t>225</w:t>
        </w:r>
        <w:r>
          <w:rPr>
            <w:noProof/>
            <w:webHidden/>
          </w:rPr>
          <w:fldChar w:fldCharType="end"/>
        </w:r>
        <w:r w:rsidRPr="00314A3C">
          <w:rPr>
            <w:rStyle w:val="Hyperlink"/>
            <w:noProof/>
          </w:rPr>
          <w:fldChar w:fldCharType="end"/>
        </w:r>
      </w:ins>
    </w:p>
    <w:p w14:paraId="03EF259A" w14:textId="4E546CBE" w:rsidR="00614456" w:rsidRDefault="00614456">
      <w:pPr>
        <w:pStyle w:val="TOC2"/>
        <w:tabs>
          <w:tab w:val="right" w:leader="dot" w:pos="8636"/>
        </w:tabs>
        <w:rPr>
          <w:ins w:id="3219" w:author="Christopher Haworth" w:date="2020-03-02T15:24:00Z"/>
          <w:rFonts w:asciiTheme="minorHAnsi" w:eastAsiaTheme="minorEastAsia" w:hAnsiTheme="minorHAnsi" w:cstheme="minorBidi"/>
          <w:noProof/>
          <w:sz w:val="22"/>
          <w:szCs w:val="22"/>
          <w:lang w:eastAsia="en-GB"/>
        </w:rPr>
      </w:pPr>
      <w:ins w:id="322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"_Toc34056123"</w:instrText>
        </w:r>
        <w:r w:rsidRPr="00314A3C">
          <w:rPr>
            <w:rStyle w:val="Hyperlink"/>
            <w:noProof/>
          </w:rPr>
          <w:instrText xml:space="preserve"> </w:instrText>
        </w:r>
        <w:r w:rsidRPr="00314A3C">
          <w:rPr>
            <w:rStyle w:val="Hyperlink"/>
            <w:noProof/>
          </w:rPr>
          <w:fldChar w:fldCharType="separate"/>
        </w:r>
        <w:r w:rsidRPr="00314A3C">
          <w:rPr>
            <w:rStyle w:val="Hyperlink"/>
            <w:noProof/>
          </w:rPr>
          <w:t>132kV as Highest Voltage Worked On</w:t>
        </w:r>
        <w:r>
          <w:rPr>
            <w:noProof/>
            <w:webHidden/>
          </w:rPr>
          <w:tab/>
        </w:r>
        <w:r>
          <w:rPr>
            <w:noProof/>
            <w:webHidden/>
          </w:rPr>
          <w:fldChar w:fldCharType="begin"/>
        </w:r>
        <w:r>
          <w:rPr>
            <w:noProof/>
            <w:webHidden/>
          </w:rPr>
          <w:instrText xml:space="preserve"> PAGEREF _Toc34056123 \h </w:instrText>
        </w:r>
      </w:ins>
      <w:r>
        <w:rPr>
          <w:noProof/>
          <w:webHidden/>
        </w:rPr>
      </w:r>
      <w:r>
        <w:rPr>
          <w:noProof/>
          <w:webHidden/>
        </w:rPr>
        <w:fldChar w:fldCharType="separate"/>
      </w:r>
      <w:ins w:id="3221" w:author="Christopher Haworth" w:date="2020-03-02T15:24:00Z">
        <w:r>
          <w:rPr>
            <w:noProof/>
            <w:webHidden/>
          </w:rPr>
          <w:t>225</w:t>
        </w:r>
        <w:r>
          <w:rPr>
            <w:noProof/>
            <w:webHidden/>
          </w:rPr>
          <w:fldChar w:fldCharType="end"/>
        </w:r>
        <w:r w:rsidRPr="00314A3C">
          <w:rPr>
            <w:rStyle w:val="Hyperlink"/>
            <w:noProof/>
          </w:rPr>
          <w:fldChar w:fldCharType="end"/>
        </w:r>
      </w:ins>
    </w:p>
    <w:p w14:paraId="08823906" w14:textId="60017AE7" w:rsidR="00614456" w:rsidRDefault="00614456">
      <w:pPr>
        <w:pStyle w:val="TOC2"/>
        <w:tabs>
          <w:tab w:val="right" w:leader="dot" w:pos="8636"/>
        </w:tabs>
        <w:rPr>
          <w:ins w:id="3222" w:author="Christopher Haworth" w:date="2020-03-02T15:24:00Z"/>
          <w:rFonts w:asciiTheme="minorHAnsi" w:eastAsiaTheme="minorEastAsia" w:hAnsiTheme="minorHAnsi" w:cstheme="minorBidi"/>
          <w:noProof/>
          <w:sz w:val="22"/>
          <w:szCs w:val="22"/>
          <w:lang w:eastAsia="en-GB"/>
        </w:rPr>
      </w:pPr>
      <w:ins w:id="322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"_Toc34056124"</w:instrText>
        </w:r>
        <w:r w:rsidRPr="00314A3C">
          <w:rPr>
            <w:rStyle w:val="Hyperlink"/>
            <w:noProof/>
          </w:rPr>
          <w:instrText xml:space="preserve"> </w:instrText>
        </w:r>
        <w:r w:rsidRPr="00314A3C">
          <w:rPr>
            <w:rStyle w:val="Hyperlink"/>
            <w:noProof/>
          </w:rPr>
          <w:fldChar w:fldCharType="separate"/>
        </w:r>
        <w:r w:rsidRPr="00314A3C">
          <w:rPr>
            <w:rStyle w:val="Hyperlink"/>
            <w:noProof/>
          </w:rPr>
          <w:t>132kV CB (Air Insulated Busbars) (ID)</w:t>
        </w:r>
        <w:r>
          <w:rPr>
            <w:noProof/>
            <w:webHidden/>
          </w:rPr>
          <w:tab/>
        </w:r>
        <w:r>
          <w:rPr>
            <w:noProof/>
            <w:webHidden/>
          </w:rPr>
          <w:fldChar w:fldCharType="begin"/>
        </w:r>
        <w:r>
          <w:rPr>
            <w:noProof/>
            <w:webHidden/>
          </w:rPr>
          <w:instrText xml:space="preserve"> PAGEREF _Toc34056124 \h </w:instrText>
        </w:r>
      </w:ins>
      <w:r>
        <w:rPr>
          <w:noProof/>
          <w:webHidden/>
        </w:rPr>
      </w:r>
      <w:r>
        <w:rPr>
          <w:noProof/>
          <w:webHidden/>
        </w:rPr>
        <w:fldChar w:fldCharType="separate"/>
      </w:r>
      <w:ins w:id="3224" w:author="Christopher Haworth" w:date="2020-03-02T15:24:00Z">
        <w:r>
          <w:rPr>
            <w:noProof/>
            <w:webHidden/>
          </w:rPr>
          <w:t>225</w:t>
        </w:r>
        <w:r>
          <w:rPr>
            <w:noProof/>
            <w:webHidden/>
          </w:rPr>
          <w:fldChar w:fldCharType="end"/>
        </w:r>
        <w:r w:rsidRPr="00314A3C">
          <w:rPr>
            <w:rStyle w:val="Hyperlink"/>
            <w:noProof/>
          </w:rPr>
          <w:fldChar w:fldCharType="end"/>
        </w:r>
      </w:ins>
    </w:p>
    <w:p w14:paraId="06D257E0" w14:textId="34DA9BAB" w:rsidR="00614456" w:rsidRDefault="00614456">
      <w:pPr>
        <w:pStyle w:val="TOC2"/>
        <w:tabs>
          <w:tab w:val="right" w:leader="dot" w:pos="8636"/>
        </w:tabs>
        <w:rPr>
          <w:ins w:id="3225" w:author="Christopher Haworth" w:date="2020-03-02T15:24:00Z"/>
          <w:rFonts w:asciiTheme="minorHAnsi" w:eastAsiaTheme="minorEastAsia" w:hAnsiTheme="minorHAnsi" w:cstheme="minorBidi"/>
          <w:noProof/>
          <w:sz w:val="22"/>
          <w:szCs w:val="22"/>
          <w:lang w:eastAsia="en-GB"/>
        </w:rPr>
      </w:pPr>
      <w:ins w:id="322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"_Toc34056125"</w:instrText>
        </w:r>
        <w:r w:rsidRPr="00314A3C">
          <w:rPr>
            <w:rStyle w:val="Hyperlink"/>
            <w:noProof/>
          </w:rPr>
          <w:instrText xml:space="preserve"> </w:instrText>
        </w:r>
        <w:r w:rsidRPr="00314A3C">
          <w:rPr>
            <w:rStyle w:val="Hyperlink"/>
            <w:noProof/>
          </w:rPr>
          <w:fldChar w:fldCharType="separate"/>
        </w:r>
        <w:r w:rsidRPr="00314A3C">
          <w:rPr>
            <w:rStyle w:val="Hyperlink"/>
            <w:noProof/>
          </w:rPr>
          <w:t>132kV CB (Air Insulated Busbars) (OD)</w:t>
        </w:r>
        <w:r>
          <w:rPr>
            <w:noProof/>
            <w:webHidden/>
          </w:rPr>
          <w:tab/>
        </w:r>
        <w:r>
          <w:rPr>
            <w:noProof/>
            <w:webHidden/>
          </w:rPr>
          <w:fldChar w:fldCharType="begin"/>
        </w:r>
        <w:r>
          <w:rPr>
            <w:noProof/>
            <w:webHidden/>
          </w:rPr>
          <w:instrText xml:space="preserve"> PAGEREF _Toc34056125 \h </w:instrText>
        </w:r>
      </w:ins>
      <w:r>
        <w:rPr>
          <w:noProof/>
          <w:webHidden/>
        </w:rPr>
      </w:r>
      <w:r>
        <w:rPr>
          <w:noProof/>
          <w:webHidden/>
        </w:rPr>
        <w:fldChar w:fldCharType="separate"/>
      </w:r>
      <w:ins w:id="3227" w:author="Christopher Haworth" w:date="2020-03-02T15:24:00Z">
        <w:r>
          <w:rPr>
            <w:noProof/>
            <w:webHidden/>
          </w:rPr>
          <w:t>225</w:t>
        </w:r>
        <w:r>
          <w:rPr>
            <w:noProof/>
            <w:webHidden/>
          </w:rPr>
          <w:fldChar w:fldCharType="end"/>
        </w:r>
        <w:r w:rsidRPr="00314A3C">
          <w:rPr>
            <w:rStyle w:val="Hyperlink"/>
            <w:noProof/>
          </w:rPr>
          <w:fldChar w:fldCharType="end"/>
        </w:r>
      </w:ins>
    </w:p>
    <w:p w14:paraId="4E81E4CC" w14:textId="61C55988" w:rsidR="00614456" w:rsidRDefault="00614456">
      <w:pPr>
        <w:pStyle w:val="TOC2"/>
        <w:tabs>
          <w:tab w:val="right" w:leader="dot" w:pos="8636"/>
        </w:tabs>
        <w:rPr>
          <w:ins w:id="3228" w:author="Christopher Haworth" w:date="2020-03-02T15:24:00Z"/>
          <w:rFonts w:asciiTheme="minorHAnsi" w:eastAsiaTheme="minorEastAsia" w:hAnsiTheme="minorHAnsi" w:cstheme="minorBidi"/>
          <w:noProof/>
          <w:sz w:val="22"/>
          <w:szCs w:val="22"/>
          <w:lang w:eastAsia="en-GB"/>
        </w:rPr>
      </w:pPr>
      <w:ins w:id="322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"_Toc34056126"</w:instrText>
        </w:r>
        <w:r w:rsidRPr="00314A3C">
          <w:rPr>
            <w:rStyle w:val="Hyperlink"/>
            <w:noProof/>
          </w:rPr>
          <w:instrText xml:space="preserve"> </w:instrText>
        </w:r>
        <w:r w:rsidRPr="00314A3C">
          <w:rPr>
            <w:rStyle w:val="Hyperlink"/>
            <w:noProof/>
          </w:rPr>
          <w:fldChar w:fldCharType="separate"/>
        </w:r>
        <w:r w:rsidRPr="00314A3C">
          <w:rPr>
            <w:rStyle w:val="Hyperlink"/>
            <w:noProof/>
          </w:rPr>
          <w:t>132kV CB (Gas Insulated Busbars) (ID)</w:t>
        </w:r>
        <w:r>
          <w:rPr>
            <w:noProof/>
            <w:webHidden/>
          </w:rPr>
          <w:tab/>
        </w:r>
        <w:r>
          <w:rPr>
            <w:noProof/>
            <w:webHidden/>
          </w:rPr>
          <w:fldChar w:fldCharType="begin"/>
        </w:r>
        <w:r>
          <w:rPr>
            <w:noProof/>
            <w:webHidden/>
          </w:rPr>
          <w:instrText xml:space="preserve"> PAGEREF _Toc34056126 \h </w:instrText>
        </w:r>
      </w:ins>
      <w:r>
        <w:rPr>
          <w:noProof/>
          <w:webHidden/>
        </w:rPr>
      </w:r>
      <w:r>
        <w:rPr>
          <w:noProof/>
          <w:webHidden/>
        </w:rPr>
        <w:fldChar w:fldCharType="separate"/>
      </w:r>
      <w:ins w:id="3230" w:author="Christopher Haworth" w:date="2020-03-02T15:24:00Z">
        <w:r>
          <w:rPr>
            <w:noProof/>
            <w:webHidden/>
          </w:rPr>
          <w:t>226</w:t>
        </w:r>
        <w:r>
          <w:rPr>
            <w:noProof/>
            <w:webHidden/>
          </w:rPr>
          <w:fldChar w:fldCharType="end"/>
        </w:r>
        <w:r w:rsidRPr="00314A3C">
          <w:rPr>
            <w:rStyle w:val="Hyperlink"/>
            <w:noProof/>
          </w:rPr>
          <w:fldChar w:fldCharType="end"/>
        </w:r>
      </w:ins>
    </w:p>
    <w:p w14:paraId="68333754" w14:textId="5E5C2FF1" w:rsidR="00614456" w:rsidRDefault="00614456">
      <w:pPr>
        <w:pStyle w:val="TOC2"/>
        <w:tabs>
          <w:tab w:val="right" w:leader="dot" w:pos="8636"/>
        </w:tabs>
        <w:rPr>
          <w:ins w:id="3231" w:author="Christopher Haworth" w:date="2020-03-02T15:24:00Z"/>
          <w:rFonts w:asciiTheme="minorHAnsi" w:eastAsiaTheme="minorEastAsia" w:hAnsiTheme="minorHAnsi" w:cstheme="minorBidi"/>
          <w:noProof/>
          <w:sz w:val="22"/>
          <w:szCs w:val="22"/>
          <w:lang w:eastAsia="en-GB"/>
        </w:rPr>
      </w:pPr>
      <w:ins w:id="323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"_Toc34056127"</w:instrText>
        </w:r>
        <w:r w:rsidRPr="00314A3C">
          <w:rPr>
            <w:rStyle w:val="Hyperlink"/>
            <w:noProof/>
          </w:rPr>
          <w:instrText xml:space="preserve"> </w:instrText>
        </w:r>
        <w:r w:rsidRPr="00314A3C">
          <w:rPr>
            <w:rStyle w:val="Hyperlink"/>
            <w:noProof/>
          </w:rPr>
          <w:fldChar w:fldCharType="separate"/>
        </w:r>
        <w:r w:rsidRPr="00314A3C">
          <w:rPr>
            <w:rStyle w:val="Hyperlink"/>
            <w:noProof/>
          </w:rPr>
          <w:t>132kV CB (Gas Insulated Busbars) (OD)</w:t>
        </w:r>
        <w:r>
          <w:rPr>
            <w:noProof/>
            <w:webHidden/>
          </w:rPr>
          <w:tab/>
        </w:r>
        <w:r>
          <w:rPr>
            <w:noProof/>
            <w:webHidden/>
          </w:rPr>
          <w:fldChar w:fldCharType="begin"/>
        </w:r>
        <w:r>
          <w:rPr>
            <w:noProof/>
            <w:webHidden/>
          </w:rPr>
          <w:instrText xml:space="preserve"> PAGEREF _Toc34056127 \h </w:instrText>
        </w:r>
      </w:ins>
      <w:r>
        <w:rPr>
          <w:noProof/>
          <w:webHidden/>
        </w:rPr>
      </w:r>
      <w:r>
        <w:rPr>
          <w:noProof/>
          <w:webHidden/>
        </w:rPr>
        <w:fldChar w:fldCharType="separate"/>
      </w:r>
      <w:ins w:id="3233" w:author="Christopher Haworth" w:date="2020-03-02T15:24:00Z">
        <w:r>
          <w:rPr>
            <w:noProof/>
            <w:webHidden/>
          </w:rPr>
          <w:t>226</w:t>
        </w:r>
        <w:r>
          <w:rPr>
            <w:noProof/>
            <w:webHidden/>
          </w:rPr>
          <w:fldChar w:fldCharType="end"/>
        </w:r>
        <w:r w:rsidRPr="00314A3C">
          <w:rPr>
            <w:rStyle w:val="Hyperlink"/>
            <w:noProof/>
          </w:rPr>
          <w:fldChar w:fldCharType="end"/>
        </w:r>
      </w:ins>
    </w:p>
    <w:p w14:paraId="0FDE8DD3" w14:textId="77AA40F5" w:rsidR="00614456" w:rsidRDefault="00614456">
      <w:pPr>
        <w:pStyle w:val="TOC2"/>
        <w:tabs>
          <w:tab w:val="right" w:leader="dot" w:pos="8636"/>
        </w:tabs>
        <w:rPr>
          <w:ins w:id="3234" w:author="Christopher Haworth" w:date="2020-03-02T15:24:00Z"/>
          <w:rFonts w:asciiTheme="minorHAnsi" w:eastAsiaTheme="minorEastAsia" w:hAnsiTheme="minorHAnsi" w:cstheme="minorBidi"/>
          <w:noProof/>
          <w:sz w:val="22"/>
          <w:szCs w:val="22"/>
          <w:lang w:eastAsia="en-GB"/>
        </w:rPr>
      </w:pPr>
      <w:ins w:id="323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"_Toc34056128"</w:instrText>
        </w:r>
        <w:r w:rsidRPr="00314A3C">
          <w:rPr>
            <w:rStyle w:val="Hyperlink"/>
            <w:noProof/>
          </w:rPr>
          <w:instrText xml:space="preserve"> </w:instrText>
        </w:r>
        <w:r w:rsidRPr="00314A3C">
          <w:rPr>
            <w:rStyle w:val="Hyperlink"/>
            <w:noProof/>
          </w:rPr>
          <w:fldChar w:fldCharType="separate"/>
        </w:r>
        <w:r w:rsidRPr="00314A3C">
          <w:rPr>
            <w:rStyle w:val="Hyperlink"/>
            <w:noProof/>
          </w:rPr>
          <w:t>132kV Fittings</w:t>
        </w:r>
        <w:r>
          <w:rPr>
            <w:noProof/>
            <w:webHidden/>
          </w:rPr>
          <w:tab/>
        </w:r>
        <w:r>
          <w:rPr>
            <w:noProof/>
            <w:webHidden/>
          </w:rPr>
          <w:fldChar w:fldCharType="begin"/>
        </w:r>
        <w:r>
          <w:rPr>
            <w:noProof/>
            <w:webHidden/>
          </w:rPr>
          <w:instrText xml:space="preserve"> PAGEREF _Toc34056128 \h </w:instrText>
        </w:r>
      </w:ins>
      <w:r>
        <w:rPr>
          <w:noProof/>
          <w:webHidden/>
        </w:rPr>
      </w:r>
      <w:r>
        <w:rPr>
          <w:noProof/>
          <w:webHidden/>
        </w:rPr>
        <w:fldChar w:fldCharType="separate"/>
      </w:r>
      <w:ins w:id="3236" w:author="Christopher Haworth" w:date="2020-03-02T15:24:00Z">
        <w:r>
          <w:rPr>
            <w:noProof/>
            <w:webHidden/>
          </w:rPr>
          <w:t>226</w:t>
        </w:r>
        <w:r>
          <w:rPr>
            <w:noProof/>
            <w:webHidden/>
          </w:rPr>
          <w:fldChar w:fldCharType="end"/>
        </w:r>
        <w:r w:rsidRPr="00314A3C">
          <w:rPr>
            <w:rStyle w:val="Hyperlink"/>
            <w:noProof/>
          </w:rPr>
          <w:fldChar w:fldCharType="end"/>
        </w:r>
      </w:ins>
    </w:p>
    <w:p w14:paraId="67F3983D" w14:textId="7C242921" w:rsidR="00614456" w:rsidRDefault="00614456">
      <w:pPr>
        <w:pStyle w:val="TOC2"/>
        <w:tabs>
          <w:tab w:val="right" w:leader="dot" w:pos="8636"/>
        </w:tabs>
        <w:rPr>
          <w:ins w:id="3237" w:author="Christopher Haworth" w:date="2020-03-02T15:24:00Z"/>
          <w:rFonts w:asciiTheme="minorHAnsi" w:eastAsiaTheme="minorEastAsia" w:hAnsiTheme="minorHAnsi" w:cstheme="minorBidi"/>
          <w:noProof/>
          <w:sz w:val="22"/>
          <w:szCs w:val="22"/>
          <w:lang w:eastAsia="en-GB"/>
        </w:rPr>
      </w:pPr>
      <w:ins w:id="323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"_Toc34056129"</w:instrText>
        </w:r>
        <w:r w:rsidRPr="00314A3C">
          <w:rPr>
            <w:rStyle w:val="Hyperlink"/>
            <w:noProof/>
          </w:rPr>
          <w:instrText xml:space="preserve"> </w:instrText>
        </w:r>
        <w:r w:rsidRPr="00314A3C">
          <w:rPr>
            <w:rStyle w:val="Hyperlink"/>
            <w:noProof/>
          </w:rPr>
          <w:fldChar w:fldCharType="separate"/>
        </w:r>
        <w:r w:rsidRPr="00314A3C">
          <w:rPr>
            <w:rStyle w:val="Hyperlink"/>
            <w:noProof/>
          </w:rPr>
          <w:t>132kV OHL (Pole Line) Conductor</w:t>
        </w:r>
        <w:r>
          <w:rPr>
            <w:noProof/>
            <w:webHidden/>
          </w:rPr>
          <w:tab/>
        </w:r>
        <w:r>
          <w:rPr>
            <w:noProof/>
            <w:webHidden/>
          </w:rPr>
          <w:fldChar w:fldCharType="begin"/>
        </w:r>
        <w:r>
          <w:rPr>
            <w:noProof/>
            <w:webHidden/>
          </w:rPr>
          <w:instrText xml:space="preserve"> PAGEREF _Toc34056129 \h </w:instrText>
        </w:r>
      </w:ins>
      <w:r>
        <w:rPr>
          <w:noProof/>
          <w:webHidden/>
        </w:rPr>
      </w:r>
      <w:r>
        <w:rPr>
          <w:noProof/>
          <w:webHidden/>
        </w:rPr>
        <w:fldChar w:fldCharType="separate"/>
      </w:r>
      <w:ins w:id="3239" w:author="Christopher Haworth" w:date="2020-03-02T15:24:00Z">
        <w:r>
          <w:rPr>
            <w:noProof/>
            <w:webHidden/>
          </w:rPr>
          <w:t>226</w:t>
        </w:r>
        <w:r>
          <w:rPr>
            <w:noProof/>
            <w:webHidden/>
          </w:rPr>
          <w:fldChar w:fldCharType="end"/>
        </w:r>
        <w:r w:rsidRPr="00314A3C">
          <w:rPr>
            <w:rStyle w:val="Hyperlink"/>
            <w:noProof/>
          </w:rPr>
          <w:fldChar w:fldCharType="end"/>
        </w:r>
      </w:ins>
    </w:p>
    <w:p w14:paraId="07244C08" w14:textId="7010EB7D" w:rsidR="00614456" w:rsidRDefault="00614456">
      <w:pPr>
        <w:pStyle w:val="TOC2"/>
        <w:tabs>
          <w:tab w:val="right" w:leader="dot" w:pos="8636"/>
        </w:tabs>
        <w:rPr>
          <w:ins w:id="3240" w:author="Christopher Haworth" w:date="2020-03-02T15:24:00Z"/>
          <w:rFonts w:asciiTheme="minorHAnsi" w:eastAsiaTheme="minorEastAsia" w:hAnsiTheme="minorHAnsi" w:cstheme="minorBidi"/>
          <w:noProof/>
          <w:sz w:val="22"/>
          <w:szCs w:val="22"/>
          <w:lang w:eastAsia="en-GB"/>
        </w:rPr>
      </w:pPr>
      <w:ins w:id="3241" w:author="Christopher Haworth" w:date="2020-03-02T15:24:00Z">
        <w:r w:rsidRPr="00314A3C">
          <w:rPr>
            <w:rStyle w:val="Hyperlink"/>
            <w:noProof/>
          </w:rPr>
          <w:lastRenderedPageBreak/>
          <w:fldChar w:fldCharType="begin"/>
        </w:r>
        <w:r w:rsidRPr="00314A3C">
          <w:rPr>
            <w:rStyle w:val="Hyperlink"/>
            <w:noProof/>
          </w:rPr>
          <w:instrText xml:space="preserve"> </w:instrText>
        </w:r>
        <w:r>
          <w:rPr>
            <w:noProof/>
          </w:rPr>
          <w:instrText>HYPERLINK \l "_Toc34056130"</w:instrText>
        </w:r>
        <w:r w:rsidRPr="00314A3C">
          <w:rPr>
            <w:rStyle w:val="Hyperlink"/>
            <w:noProof/>
          </w:rPr>
          <w:instrText xml:space="preserve"> </w:instrText>
        </w:r>
        <w:r w:rsidRPr="00314A3C">
          <w:rPr>
            <w:rStyle w:val="Hyperlink"/>
            <w:noProof/>
          </w:rPr>
          <w:fldChar w:fldCharType="separate"/>
        </w:r>
        <w:r w:rsidRPr="00314A3C">
          <w:rPr>
            <w:rStyle w:val="Hyperlink"/>
            <w:noProof/>
          </w:rPr>
          <w:t>132kV OHL (Tower Line) Conductor</w:t>
        </w:r>
        <w:r>
          <w:rPr>
            <w:noProof/>
            <w:webHidden/>
          </w:rPr>
          <w:tab/>
        </w:r>
        <w:r>
          <w:rPr>
            <w:noProof/>
            <w:webHidden/>
          </w:rPr>
          <w:fldChar w:fldCharType="begin"/>
        </w:r>
        <w:r>
          <w:rPr>
            <w:noProof/>
            <w:webHidden/>
          </w:rPr>
          <w:instrText xml:space="preserve"> PAGEREF _Toc34056130 \h </w:instrText>
        </w:r>
      </w:ins>
      <w:r>
        <w:rPr>
          <w:noProof/>
          <w:webHidden/>
        </w:rPr>
      </w:r>
      <w:r>
        <w:rPr>
          <w:noProof/>
          <w:webHidden/>
        </w:rPr>
        <w:fldChar w:fldCharType="separate"/>
      </w:r>
      <w:ins w:id="3242" w:author="Christopher Haworth" w:date="2020-03-02T15:24:00Z">
        <w:r>
          <w:rPr>
            <w:noProof/>
            <w:webHidden/>
          </w:rPr>
          <w:t>226</w:t>
        </w:r>
        <w:r>
          <w:rPr>
            <w:noProof/>
            <w:webHidden/>
          </w:rPr>
          <w:fldChar w:fldCharType="end"/>
        </w:r>
        <w:r w:rsidRPr="00314A3C">
          <w:rPr>
            <w:rStyle w:val="Hyperlink"/>
            <w:noProof/>
          </w:rPr>
          <w:fldChar w:fldCharType="end"/>
        </w:r>
      </w:ins>
    </w:p>
    <w:p w14:paraId="168589A7" w14:textId="3A4D97E9" w:rsidR="00614456" w:rsidRDefault="00614456">
      <w:pPr>
        <w:pStyle w:val="TOC2"/>
        <w:tabs>
          <w:tab w:val="right" w:leader="dot" w:pos="8636"/>
        </w:tabs>
        <w:rPr>
          <w:ins w:id="3243" w:author="Christopher Haworth" w:date="2020-03-02T15:24:00Z"/>
          <w:rFonts w:asciiTheme="minorHAnsi" w:eastAsiaTheme="minorEastAsia" w:hAnsiTheme="minorHAnsi" w:cstheme="minorBidi"/>
          <w:noProof/>
          <w:sz w:val="22"/>
          <w:szCs w:val="22"/>
          <w:lang w:eastAsia="en-GB"/>
        </w:rPr>
      </w:pPr>
      <w:ins w:id="324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"_Toc34056131"</w:instrText>
        </w:r>
        <w:r w:rsidRPr="00314A3C">
          <w:rPr>
            <w:rStyle w:val="Hyperlink"/>
            <w:noProof/>
          </w:rPr>
          <w:instrText xml:space="preserve"> </w:instrText>
        </w:r>
        <w:r w:rsidRPr="00314A3C">
          <w:rPr>
            <w:rStyle w:val="Hyperlink"/>
            <w:noProof/>
          </w:rPr>
          <w:fldChar w:fldCharType="separate"/>
        </w:r>
        <w:r w:rsidRPr="00314A3C">
          <w:rPr>
            <w:rStyle w:val="Hyperlink"/>
            <w:noProof/>
          </w:rPr>
          <w:t>132kV Pole</w:t>
        </w:r>
        <w:r>
          <w:rPr>
            <w:noProof/>
            <w:webHidden/>
          </w:rPr>
          <w:tab/>
        </w:r>
        <w:r>
          <w:rPr>
            <w:noProof/>
            <w:webHidden/>
          </w:rPr>
          <w:fldChar w:fldCharType="begin"/>
        </w:r>
        <w:r>
          <w:rPr>
            <w:noProof/>
            <w:webHidden/>
          </w:rPr>
          <w:instrText xml:space="preserve"> PAGEREF _Toc34056131 \h </w:instrText>
        </w:r>
      </w:ins>
      <w:r>
        <w:rPr>
          <w:noProof/>
          <w:webHidden/>
        </w:rPr>
      </w:r>
      <w:r>
        <w:rPr>
          <w:noProof/>
          <w:webHidden/>
        </w:rPr>
        <w:fldChar w:fldCharType="separate"/>
      </w:r>
      <w:ins w:id="3245" w:author="Christopher Haworth" w:date="2020-03-02T15:24:00Z">
        <w:r>
          <w:rPr>
            <w:noProof/>
            <w:webHidden/>
          </w:rPr>
          <w:t>226</w:t>
        </w:r>
        <w:r>
          <w:rPr>
            <w:noProof/>
            <w:webHidden/>
          </w:rPr>
          <w:fldChar w:fldCharType="end"/>
        </w:r>
        <w:r w:rsidRPr="00314A3C">
          <w:rPr>
            <w:rStyle w:val="Hyperlink"/>
            <w:noProof/>
          </w:rPr>
          <w:fldChar w:fldCharType="end"/>
        </w:r>
      </w:ins>
    </w:p>
    <w:p w14:paraId="1BFE8EBB" w14:textId="5993ABFB" w:rsidR="00614456" w:rsidRDefault="00614456">
      <w:pPr>
        <w:pStyle w:val="TOC2"/>
        <w:tabs>
          <w:tab w:val="right" w:leader="dot" w:pos="8636"/>
        </w:tabs>
        <w:rPr>
          <w:ins w:id="3246" w:author="Christopher Haworth" w:date="2020-03-02T15:24:00Z"/>
          <w:rFonts w:asciiTheme="minorHAnsi" w:eastAsiaTheme="minorEastAsia" w:hAnsiTheme="minorHAnsi" w:cstheme="minorBidi"/>
          <w:noProof/>
          <w:sz w:val="22"/>
          <w:szCs w:val="22"/>
          <w:lang w:eastAsia="en-GB"/>
        </w:rPr>
      </w:pPr>
      <w:ins w:id="324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"_Toc34056132"</w:instrText>
        </w:r>
        <w:r w:rsidRPr="00314A3C">
          <w:rPr>
            <w:rStyle w:val="Hyperlink"/>
            <w:noProof/>
          </w:rPr>
          <w:instrText xml:space="preserve"> </w:instrText>
        </w:r>
        <w:r w:rsidRPr="00314A3C">
          <w:rPr>
            <w:rStyle w:val="Hyperlink"/>
            <w:noProof/>
          </w:rPr>
          <w:fldChar w:fldCharType="separate"/>
        </w:r>
        <w:r w:rsidRPr="00314A3C">
          <w:rPr>
            <w:rStyle w:val="Hyperlink"/>
            <w:noProof/>
          </w:rPr>
          <w:t>132kV Sub Cable</w:t>
        </w:r>
        <w:r>
          <w:rPr>
            <w:noProof/>
            <w:webHidden/>
          </w:rPr>
          <w:tab/>
        </w:r>
        <w:r>
          <w:rPr>
            <w:noProof/>
            <w:webHidden/>
          </w:rPr>
          <w:fldChar w:fldCharType="begin"/>
        </w:r>
        <w:r>
          <w:rPr>
            <w:noProof/>
            <w:webHidden/>
          </w:rPr>
          <w:instrText xml:space="preserve"> PAGEREF _Toc34056132 \h </w:instrText>
        </w:r>
      </w:ins>
      <w:r>
        <w:rPr>
          <w:noProof/>
          <w:webHidden/>
        </w:rPr>
      </w:r>
      <w:r>
        <w:rPr>
          <w:noProof/>
          <w:webHidden/>
        </w:rPr>
        <w:fldChar w:fldCharType="separate"/>
      </w:r>
      <w:ins w:id="3248" w:author="Christopher Haworth" w:date="2020-03-02T15:24:00Z">
        <w:r>
          <w:rPr>
            <w:noProof/>
            <w:webHidden/>
          </w:rPr>
          <w:t>226</w:t>
        </w:r>
        <w:r>
          <w:rPr>
            <w:noProof/>
            <w:webHidden/>
          </w:rPr>
          <w:fldChar w:fldCharType="end"/>
        </w:r>
        <w:r w:rsidRPr="00314A3C">
          <w:rPr>
            <w:rStyle w:val="Hyperlink"/>
            <w:noProof/>
          </w:rPr>
          <w:fldChar w:fldCharType="end"/>
        </w:r>
      </w:ins>
    </w:p>
    <w:p w14:paraId="0FB66537" w14:textId="54B8706B" w:rsidR="00614456" w:rsidRDefault="00614456">
      <w:pPr>
        <w:pStyle w:val="TOC2"/>
        <w:tabs>
          <w:tab w:val="right" w:leader="dot" w:pos="8636"/>
        </w:tabs>
        <w:rPr>
          <w:ins w:id="3249" w:author="Christopher Haworth" w:date="2020-03-02T15:24:00Z"/>
          <w:rFonts w:asciiTheme="minorHAnsi" w:eastAsiaTheme="minorEastAsia" w:hAnsiTheme="minorHAnsi" w:cstheme="minorBidi"/>
          <w:noProof/>
          <w:sz w:val="22"/>
          <w:szCs w:val="22"/>
          <w:lang w:eastAsia="en-GB"/>
        </w:rPr>
      </w:pPr>
      <w:ins w:id="325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"_Toc34056133"</w:instrText>
        </w:r>
        <w:r w:rsidRPr="00314A3C">
          <w:rPr>
            <w:rStyle w:val="Hyperlink"/>
            <w:noProof/>
          </w:rPr>
          <w:instrText xml:space="preserve"> </w:instrText>
        </w:r>
        <w:r w:rsidRPr="00314A3C">
          <w:rPr>
            <w:rStyle w:val="Hyperlink"/>
            <w:noProof/>
          </w:rPr>
          <w:fldChar w:fldCharType="separate"/>
        </w:r>
        <w:r w:rsidRPr="00314A3C">
          <w:rPr>
            <w:rStyle w:val="Hyperlink"/>
            <w:noProof/>
          </w:rPr>
          <w:t>132kV Switchgear - Other</w:t>
        </w:r>
        <w:r>
          <w:rPr>
            <w:noProof/>
            <w:webHidden/>
          </w:rPr>
          <w:tab/>
        </w:r>
        <w:r>
          <w:rPr>
            <w:noProof/>
            <w:webHidden/>
          </w:rPr>
          <w:fldChar w:fldCharType="begin"/>
        </w:r>
        <w:r>
          <w:rPr>
            <w:noProof/>
            <w:webHidden/>
          </w:rPr>
          <w:instrText xml:space="preserve"> PAGEREF _Toc34056133 \h </w:instrText>
        </w:r>
      </w:ins>
      <w:r>
        <w:rPr>
          <w:noProof/>
          <w:webHidden/>
        </w:rPr>
      </w:r>
      <w:r>
        <w:rPr>
          <w:noProof/>
          <w:webHidden/>
        </w:rPr>
        <w:fldChar w:fldCharType="separate"/>
      </w:r>
      <w:ins w:id="3251" w:author="Christopher Haworth" w:date="2020-03-02T15:24:00Z">
        <w:r>
          <w:rPr>
            <w:noProof/>
            <w:webHidden/>
          </w:rPr>
          <w:t>227</w:t>
        </w:r>
        <w:r>
          <w:rPr>
            <w:noProof/>
            <w:webHidden/>
          </w:rPr>
          <w:fldChar w:fldCharType="end"/>
        </w:r>
        <w:r w:rsidRPr="00314A3C">
          <w:rPr>
            <w:rStyle w:val="Hyperlink"/>
            <w:noProof/>
          </w:rPr>
          <w:fldChar w:fldCharType="end"/>
        </w:r>
      </w:ins>
    </w:p>
    <w:p w14:paraId="6355BB2E" w14:textId="75BFA9C9" w:rsidR="00614456" w:rsidRDefault="00614456">
      <w:pPr>
        <w:pStyle w:val="TOC2"/>
        <w:tabs>
          <w:tab w:val="right" w:leader="dot" w:pos="8636"/>
        </w:tabs>
        <w:rPr>
          <w:ins w:id="3252" w:author="Christopher Haworth" w:date="2020-03-02T15:24:00Z"/>
          <w:rFonts w:asciiTheme="minorHAnsi" w:eastAsiaTheme="minorEastAsia" w:hAnsiTheme="minorHAnsi" w:cstheme="minorBidi"/>
          <w:noProof/>
          <w:sz w:val="22"/>
          <w:szCs w:val="22"/>
          <w:lang w:eastAsia="en-GB"/>
        </w:rPr>
      </w:pPr>
      <w:ins w:id="325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"_Toc34056134"</w:instrText>
        </w:r>
        <w:r w:rsidRPr="00314A3C">
          <w:rPr>
            <w:rStyle w:val="Hyperlink"/>
            <w:noProof/>
          </w:rPr>
          <w:instrText xml:space="preserve"> </w:instrText>
        </w:r>
        <w:r w:rsidRPr="00314A3C">
          <w:rPr>
            <w:rStyle w:val="Hyperlink"/>
            <w:noProof/>
          </w:rPr>
          <w:fldChar w:fldCharType="separate"/>
        </w:r>
        <w:r w:rsidRPr="00314A3C">
          <w:rPr>
            <w:rStyle w:val="Hyperlink"/>
            <w:noProof/>
          </w:rPr>
          <w:t>132kV Tower</w:t>
        </w:r>
        <w:r>
          <w:rPr>
            <w:noProof/>
            <w:webHidden/>
          </w:rPr>
          <w:tab/>
        </w:r>
        <w:r>
          <w:rPr>
            <w:noProof/>
            <w:webHidden/>
          </w:rPr>
          <w:fldChar w:fldCharType="begin"/>
        </w:r>
        <w:r>
          <w:rPr>
            <w:noProof/>
            <w:webHidden/>
          </w:rPr>
          <w:instrText xml:space="preserve"> PAGEREF _Toc34056134 \h </w:instrText>
        </w:r>
      </w:ins>
      <w:r>
        <w:rPr>
          <w:noProof/>
          <w:webHidden/>
        </w:rPr>
      </w:r>
      <w:r>
        <w:rPr>
          <w:noProof/>
          <w:webHidden/>
        </w:rPr>
        <w:fldChar w:fldCharType="separate"/>
      </w:r>
      <w:ins w:id="3254" w:author="Christopher Haworth" w:date="2020-03-02T15:24:00Z">
        <w:r>
          <w:rPr>
            <w:noProof/>
            <w:webHidden/>
          </w:rPr>
          <w:t>227</w:t>
        </w:r>
        <w:r>
          <w:rPr>
            <w:noProof/>
            <w:webHidden/>
          </w:rPr>
          <w:fldChar w:fldCharType="end"/>
        </w:r>
        <w:r w:rsidRPr="00314A3C">
          <w:rPr>
            <w:rStyle w:val="Hyperlink"/>
            <w:noProof/>
          </w:rPr>
          <w:fldChar w:fldCharType="end"/>
        </w:r>
      </w:ins>
    </w:p>
    <w:p w14:paraId="6AFAC97F" w14:textId="3C30A854" w:rsidR="00614456" w:rsidRDefault="00614456">
      <w:pPr>
        <w:pStyle w:val="TOC2"/>
        <w:tabs>
          <w:tab w:val="right" w:leader="dot" w:pos="8636"/>
        </w:tabs>
        <w:rPr>
          <w:ins w:id="3255" w:author="Christopher Haworth" w:date="2020-03-02T15:24:00Z"/>
          <w:rFonts w:asciiTheme="minorHAnsi" w:eastAsiaTheme="minorEastAsia" w:hAnsiTheme="minorHAnsi" w:cstheme="minorBidi"/>
          <w:noProof/>
          <w:sz w:val="22"/>
          <w:szCs w:val="22"/>
          <w:lang w:eastAsia="en-GB"/>
        </w:rPr>
      </w:pPr>
      <w:ins w:id="325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"_Toc34056135"</w:instrText>
        </w:r>
        <w:r w:rsidRPr="00314A3C">
          <w:rPr>
            <w:rStyle w:val="Hyperlink"/>
            <w:noProof/>
          </w:rPr>
          <w:instrText xml:space="preserve"> </w:instrText>
        </w:r>
        <w:r w:rsidRPr="00314A3C">
          <w:rPr>
            <w:rStyle w:val="Hyperlink"/>
            <w:noProof/>
          </w:rPr>
          <w:fldChar w:fldCharType="separate"/>
        </w:r>
        <w:r w:rsidRPr="00314A3C">
          <w:rPr>
            <w:rStyle w:val="Hyperlink"/>
            <w:noProof/>
          </w:rPr>
          <w:t>132kV Transformer</w:t>
        </w:r>
        <w:r>
          <w:rPr>
            <w:noProof/>
            <w:webHidden/>
          </w:rPr>
          <w:tab/>
        </w:r>
        <w:r>
          <w:rPr>
            <w:noProof/>
            <w:webHidden/>
          </w:rPr>
          <w:fldChar w:fldCharType="begin"/>
        </w:r>
        <w:r>
          <w:rPr>
            <w:noProof/>
            <w:webHidden/>
          </w:rPr>
          <w:instrText xml:space="preserve"> PAGEREF _Toc34056135 \h </w:instrText>
        </w:r>
      </w:ins>
      <w:r>
        <w:rPr>
          <w:noProof/>
          <w:webHidden/>
        </w:rPr>
      </w:r>
      <w:r>
        <w:rPr>
          <w:noProof/>
          <w:webHidden/>
        </w:rPr>
        <w:fldChar w:fldCharType="separate"/>
      </w:r>
      <w:ins w:id="3257" w:author="Christopher Haworth" w:date="2020-03-02T15:24:00Z">
        <w:r>
          <w:rPr>
            <w:noProof/>
            <w:webHidden/>
          </w:rPr>
          <w:t>227</w:t>
        </w:r>
        <w:r>
          <w:rPr>
            <w:noProof/>
            <w:webHidden/>
          </w:rPr>
          <w:fldChar w:fldCharType="end"/>
        </w:r>
        <w:r w:rsidRPr="00314A3C">
          <w:rPr>
            <w:rStyle w:val="Hyperlink"/>
            <w:noProof/>
          </w:rPr>
          <w:fldChar w:fldCharType="end"/>
        </w:r>
      </w:ins>
    </w:p>
    <w:p w14:paraId="3210FBA8" w14:textId="0C2BE022" w:rsidR="00614456" w:rsidRDefault="00614456">
      <w:pPr>
        <w:pStyle w:val="TOC2"/>
        <w:tabs>
          <w:tab w:val="right" w:leader="dot" w:pos="8636"/>
        </w:tabs>
        <w:rPr>
          <w:ins w:id="3258" w:author="Christopher Haworth" w:date="2020-03-02T15:24:00Z"/>
          <w:rFonts w:asciiTheme="minorHAnsi" w:eastAsiaTheme="minorEastAsia" w:hAnsiTheme="minorHAnsi" w:cstheme="minorBidi"/>
          <w:noProof/>
          <w:sz w:val="22"/>
          <w:szCs w:val="22"/>
          <w:lang w:eastAsia="en-GB"/>
        </w:rPr>
      </w:pPr>
      <w:ins w:id="325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"_Toc34056136"</w:instrText>
        </w:r>
        <w:r w:rsidRPr="00314A3C">
          <w:rPr>
            <w:rStyle w:val="Hyperlink"/>
            <w:noProof/>
          </w:rPr>
          <w:instrText xml:space="preserve"> </w:instrText>
        </w:r>
        <w:r w:rsidRPr="00314A3C">
          <w:rPr>
            <w:rStyle w:val="Hyperlink"/>
            <w:noProof/>
          </w:rPr>
          <w:fldChar w:fldCharType="separate"/>
        </w:r>
        <w:r w:rsidRPr="00314A3C">
          <w:rPr>
            <w:rStyle w:val="Hyperlink"/>
            <w:noProof/>
          </w:rPr>
          <w:t>132kV UG Cable (Gas)</w:t>
        </w:r>
        <w:r>
          <w:rPr>
            <w:noProof/>
            <w:webHidden/>
          </w:rPr>
          <w:tab/>
        </w:r>
        <w:r>
          <w:rPr>
            <w:noProof/>
            <w:webHidden/>
          </w:rPr>
          <w:fldChar w:fldCharType="begin"/>
        </w:r>
        <w:r>
          <w:rPr>
            <w:noProof/>
            <w:webHidden/>
          </w:rPr>
          <w:instrText xml:space="preserve"> PAGEREF _Toc34056136 \h </w:instrText>
        </w:r>
      </w:ins>
      <w:r>
        <w:rPr>
          <w:noProof/>
          <w:webHidden/>
        </w:rPr>
      </w:r>
      <w:r>
        <w:rPr>
          <w:noProof/>
          <w:webHidden/>
        </w:rPr>
        <w:fldChar w:fldCharType="separate"/>
      </w:r>
      <w:ins w:id="3260" w:author="Christopher Haworth" w:date="2020-03-02T15:24:00Z">
        <w:r>
          <w:rPr>
            <w:noProof/>
            <w:webHidden/>
          </w:rPr>
          <w:t>227</w:t>
        </w:r>
        <w:r>
          <w:rPr>
            <w:noProof/>
            <w:webHidden/>
          </w:rPr>
          <w:fldChar w:fldCharType="end"/>
        </w:r>
        <w:r w:rsidRPr="00314A3C">
          <w:rPr>
            <w:rStyle w:val="Hyperlink"/>
            <w:noProof/>
          </w:rPr>
          <w:fldChar w:fldCharType="end"/>
        </w:r>
      </w:ins>
    </w:p>
    <w:p w14:paraId="509332DF" w14:textId="34C41CFD" w:rsidR="00614456" w:rsidRDefault="00614456">
      <w:pPr>
        <w:pStyle w:val="TOC2"/>
        <w:tabs>
          <w:tab w:val="right" w:leader="dot" w:pos="8636"/>
        </w:tabs>
        <w:rPr>
          <w:ins w:id="3261" w:author="Christopher Haworth" w:date="2020-03-02T15:24:00Z"/>
          <w:rFonts w:asciiTheme="minorHAnsi" w:eastAsiaTheme="minorEastAsia" w:hAnsiTheme="minorHAnsi" w:cstheme="minorBidi"/>
          <w:noProof/>
          <w:sz w:val="22"/>
          <w:szCs w:val="22"/>
          <w:lang w:eastAsia="en-GB"/>
        </w:rPr>
      </w:pPr>
      <w:ins w:id="326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"_Toc34056137"</w:instrText>
        </w:r>
        <w:r w:rsidRPr="00314A3C">
          <w:rPr>
            <w:rStyle w:val="Hyperlink"/>
            <w:noProof/>
          </w:rPr>
          <w:instrText xml:space="preserve"> </w:instrText>
        </w:r>
        <w:r w:rsidRPr="00314A3C">
          <w:rPr>
            <w:rStyle w:val="Hyperlink"/>
            <w:noProof/>
          </w:rPr>
          <w:fldChar w:fldCharType="separate"/>
        </w:r>
        <w:r w:rsidRPr="00314A3C">
          <w:rPr>
            <w:rStyle w:val="Hyperlink"/>
            <w:noProof/>
          </w:rPr>
          <w:t>132kV UG Cable (Non Pressurised)</w:t>
        </w:r>
        <w:r>
          <w:rPr>
            <w:noProof/>
            <w:webHidden/>
          </w:rPr>
          <w:tab/>
        </w:r>
        <w:r>
          <w:rPr>
            <w:noProof/>
            <w:webHidden/>
          </w:rPr>
          <w:fldChar w:fldCharType="begin"/>
        </w:r>
        <w:r>
          <w:rPr>
            <w:noProof/>
            <w:webHidden/>
          </w:rPr>
          <w:instrText xml:space="preserve"> PAGEREF _Toc34056137 \h </w:instrText>
        </w:r>
      </w:ins>
      <w:r>
        <w:rPr>
          <w:noProof/>
          <w:webHidden/>
        </w:rPr>
      </w:r>
      <w:r>
        <w:rPr>
          <w:noProof/>
          <w:webHidden/>
        </w:rPr>
        <w:fldChar w:fldCharType="separate"/>
      </w:r>
      <w:ins w:id="3263" w:author="Christopher Haworth" w:date="2020-03-02T15:24:00Z">
        <w:r>
          <w:rPr>
            <w:noProof/>
            <w:webHidden/>
          </w:rPr>
          <w:t>227</w:t>
        </w:r>
        <w:r>
          <w:rPr>
            <w:noProof/>
            <w:webHidden/>
          </w:rPr>
          <w:fldChar w:fldCharType="end"/>
        </w:r>
        <w:r w:rsidRPr="00314A3C">
          <w:rPr>
            <w:rStyle w:val="Hyperlink"/>
            <w:noProof/>
          </w:rPr>
          <w:fldChar w:fldCharType="end"/>
        </w:r>
      </w:ins>
    </w:p>
    <w:p w14:paraId="3A1382DB" w14:textId="2269B7E2" w:rsidR="00614456" w:rsidRDefault="00614456">
      <w:pPr>
        <w:pStyle w:val="TOC2"/>
        <w:tabs>
          <w:tab w:val="right" w:leader="dot" w:pos="8636"/>
        </w:tabs>
        <w:rPr>
          <w:ins w:id="3264" w:author="Christopher Haworth" w:date="2020-03-02T15:24:00Z"/>
          <w:rFonts w:asciiTheme="minorHAnsi" w:eastAsiaTheme="minorEastAsia" w:hAnsiTheme="minorHAnsi" w:cstheme="minorBidi"/>
          <w:noProof/>
          <w:sz w:val="22"/>
          <w:szCs w:val="22"/>
          <w:lang w:eastAsia="en-GB"/>
        </w:rPr>
      </w:pPr>
      <w:ins w:id="326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"_Toc34056138"</w:instrText>
        </w:r>
        <w:r w:rsidRPr="00314A3C">
          <w:rPr>
            <w:rStyle w:val="Hyperlink"/>
            <w:noProof/>
          </w:rPr>
          <w:instrText xml:space="preserve"> </w:instrText>
        </w:r>
        <w:r w:rsidRPr="00314A3C">
          <w:rPr>
            <w:rStyle w:val="Hyperlink"/>
            <w:noProof/>
          </w:rPr>
          <w:fldChar w:fldCharType="separate"/>
        </w:r>
        <w:r w:rsidRPr="00314A3C">
          <w:rPr>
            <w:rStyle w:val="Hyperlink"/>
            <w:noProof/>
          </w:rPr>
          <w:t>132kV UG Cable (Oil)</w:t>
        </w:r>
        <w:r>
          <w:rPr>
            <w:noProof/>
            <w:webHidden/>
          </w:rPr>
          <w:tab/>
        </w:r>
        <w:r>
          <w:rPr>
            <w:noProof/>
            <w:webHidden/>
          </w:rPr>
          <w:fldChar w:fldCharType="begin"/>
        </w:r>
        <w:r>
          <w:rPr>
            <w:noProof/>
            <w:webHidden/>
          </w:rPr>
          <w:instrText xml:space="preserve"> PAGEREF _Toc34056138 \h </w:instrText>
        </w:r>
      </w:ins>
      <w:r>
        <w:rPr>
          <w:noProof/>
          <w:webHidden/>
        </w:rPr>
      </w:r>
      <w:r>
        <w:rPr>
          <w:noProof/>
          <w:webHidden/>
        </w:rPr>
        <w:fldChar w:fldCharType="separate"/>
      </w:r>
      <w:ins w:id="3266" w:author="Christopher Haworth" w:date="2020-03-02T15:24:00Z">
        <w:r>
          <w:rPr>
            <w:noProof/>
            <w:webHidden/>
          </w:rPr>
          <w:t>227</w:t>
        </w:r>
        <w:r>
          <w:rPr>
            <w:noProof/>
            <w:webHidden/>
          </w:rPr>
          <w:fldChar w:fldCharType="end"/>
        </w:r>
        <w:r w:rsidRPr="00314A3C">
          <w:rPr>
            <w:rStyle w:val="Hyperlink"/>
            <w:noProof/>
          </w:rPr>
          <w:fldChar w:fldCharType="end"/>
        </w:r>
      </w:ins>
    </w:p>
    <w:p w14:paraId="198FF057" w14:textId="6F34C610" w:rsidR="00614456" w:rsidRDefault="00614456">
      <w:pPr>
        <w:pStyle w:val="TOC1"/>
        <w:tabs>
          <w:tab w:val="right" w:leader="dot" w:pos="8636"/>
        </w:tabs>
        <w:rPr>
          <w:ins w:id="3267" w:author="Christopher Haworth" w:date="2020-03-02T15:24:00Z"/>
          <w:rFonts w:asciiTheme="minorHAnsi" w:eastAsiaTheme="minorEastAsia" w:hAnsiTheme="minorHAnsi" w:cstheme="minorBidi"/>
          <w:b w:val="0"/>
          <w:noProof/>
          <w:szCs w:val="22"/>
          <w:lang w:eastAsia="en-GB"/>
        </w:rPr>
      </w:pPr>
      <w:ins w:id="326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"_Toc34056139"</w:instrText>
        </w:r>
        <w:r w:rsidRPr="00314A3C">
          <w:rPr>
            <w:rStyle w:val="Hyperlink"/>
            <w:noProof/>
          </w:rPr>
          <w:instrText xml:space="preserve"> </w:instrText>
        </w:r>
        <w:r w:rsidRPr="00314A3C">
          <w:rPr>
            <w:rStyle w:val="Hyperlink"/>
            <w:noProof/>
          </w:rPr>
          <w:fldChar w:fldCharType="separate"/>
        </w:r>
        <w:r w:rsidRPr="00314A3C">
          <w:rPr>
            <w:rStyle w:val="Hyperlink"/>
            <w:noProof/>
          </w:rPr>
          <w:t>4. Refurbishment and Repairs &amp; Maintenance Task Allocation Tables</w:t>
        </w:r>
        <w:r>
          <w:rPr>
            <w:noProof/>
            <w:webHidden/>
          </w:rPr>
          <w:tab/>
        </w:r>
        <w:r>
          <w:rPr>
            <w:noProof/>
            <w:webHidden/>
          </w:rPr>
          <w:fldChar w:fldCharType="begin"/>
        </w:r>
        <w:r>
          <w:rPr>
            <w:noProof/>
            <w:webHidden/>
          </w:rPr>
          <w:instrText xml:space="preserve"> PAGEREF _Toc34056139 \h </w:instrText>
        </w:r>
      </w:ins>
      <w:r>
        <w:rPr>
          <w:noProof/>
          <w:webHidden/>
        </w:rPr>
      </w:r>
      <w:r>
        <w:rPr>
          <w:noProof/>
          <w:webHidden/>
        </w:rPr>
        <w:fldChar w:fldCharType="separate"/>
      </w:r>
      <w:ins w:id="3269" w:author="Christopher Haworth" w:date="2020-03-02T15:24:00Z">
        <w:r>
          <w:rPr>
            <w:noProof/>
            <w:webHidden/>
          </w:rPr>
          <w:t>228</w:t>
        </w:r>
        <w:r>
          <w:rPr>
            <w:noProof/>
            <w:webHidden/>
          </w:rPr>
          <w:fldChar w:fldCharType="end"/>
        </w:r>
        <w:r w:rsidRPr="00314A3C">
          <w:rPr>
            <w:rStyle w:val="Hyperlink"/>
            <w:noProof/>
          </w:rPr>
          <w:fldChar w:fldCharType="end"/>
        </w:r>
      </w:ins>
    </w:p>
    <w:p w14:paraId="4203F8D8" w14:textId="79524F3C" w:rsidR="00614456" w:rsidRDefault="00614456">
      <w:pPr>
        <w:pStyle w:val="TOC1"/>
        <w:tabs>
          <w:tab w:val="right" w:leader="dot" w:pos="8636"/>
        </w:tabs>
        <w:rPr>
          <w:ins w:id="3270" w:author="Christopher Haworth" w:date="2020-03-02T15:24:00Z"/>
          <w:rFonts w:asciiTheme="minorHAnsi" w:eastAsiaTheme="minorEastAsia" w:hAnsiTheme="minorHAnsi" w:cstheme="minorBidi"/>
          <w:b w:val="0"/>
          <w:noProof/>
          <w:szCs w:val="22"/>
          <w:lang w:eastAsia="en-GB"/>
        </w:rPr>
      </w:pPr>
      <w:ins w:id="327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"_Toc34056140"</w:instrText>
        </w:r>
        <w:r w:rsidRPr="00314A3C">
          <w:rPr>
            <w:rStyle w:val="Hyperlink"/>
            <w:noProof/>
          </w:rPr>
          <w:instrText xml:space="preserve"> </w:instrText>
        </w:r>
        <w:r w:rsidRPr="00314A3C">
          <w:rPr>
            <w:rStyle w:val="Hyperlink"/>
            <w:noProof/>
          </w:rPr>
          <w:fldChar w:fldCharType="separate"/>
        </w:r>
        <w:r w:rsidRPr="00314A3C">
          <w:rPr>
            <w:rStyle w:val="Hyperlink"/>
            <w:noProof/>
          </w:rPr>
          <w:t>5. Asset Replacement Scope of Works</w:t>
        </w:r>
        <w:r>
          <w:rPr>
            <w:noProof/>
            <w:webHidden/>
          </w:rPr>
          <w:tab/>
        </w:r>
        <w:r>
          <w:rPr>
            <w:noProof/>
            <w:webHidden/>
          </w:rPr>
          <w:fldChar w:fldCharType="begin"/>
        </w:r>
        <w:r>
          <w:rPr>
            <w:noProof/>
            <w:webHidden/>
          </w:rPr>
          <w:instrText xml:space="preserve"> PAGEREF _Toc34056140 \h </w:instrText>
        </w:r>
      </w:ins>
      <w:r>
        <w:rPr>
          <w:noProof/>
          <w:webHidden/>
        </w:rPr>
      </w:r>
      <w:r>
        <w:rPr>
          <w:noProof/>
          <w:webHidden/>
        </w:rPr>
        <w:fldChar w:fldCharType="separate"/>
      </w:r>
      <w:ins w:id="3272" w:author="Christopher Haworth" w:date="2020-03-02T15:24:00Z">
        <w:r>
          <w:rPr>
            <w:noProof/>
            <w:webHidden/>
          </w:rPr>
          <w:t>269</w:t>
        </w:r>
        <w:r>
          <w:rPr>
            <w:noProof/>
            <w:webHidden/>
          </w:rPr>
          <w:fldChar w:fldCharType="end"/>
        </w:r>
        <w:r w:rsidRPr="00314A3C">
          <w:rPr>
            <w:rStyle w:val="Hyperlink"/>
            <w:noProof/>
          </w:rPr>
          <w:fldChar w:fldCharType="end"/>
        </w:r>
      </w:ins>
    </w:p>
    <w:p w14:paraId="2D6E5BFF" w14:textId="50EA2EDF" w:rsidR="00614456" w:rsidRDefault="00614456">
      <w:pPr>
        <w:pStyle w:val="TOC2"/>
        <w:tabs>
          <w:tab w:val="right" w:leader="dot" w:pos="8636"/>
        </w:tabs>
        <w:rPr>
          <w:ins w:id="3273" w:author="Christopher Haworth" w:date="2020-03-02T15:24:00Z"/>
          <w:rFonts w:asciiTheme="minorHAnsi" w:eastAsiaTheme="minorEastAsia" w:hAnsiTheme="minorHAnsi" w:cstheme="minorBidi"/>
          <w:noProof/>
          <w:sz w:val="22"/>
          <w:szCs w:val="22"/>
          <w:lang w:eastAsia="en-GB"/>
        </w:rPr>
      </w:pPr>
      <w:ins w:id="327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"_Toc34056141"</w:instrText>
        </w:r>
        <w:r w:rsidRPr="00314A3C">
          <w:rPr>
            <w:rStyle w:val="Hyperlink"/>
            <w:noProof/>
          </w:rPr>
          <w:instrText xml:space="preserve"> </w:instrText>
        </w:r>
        <w:r w:rsidRPr="00314A3C">
          <w:rPr>
            <w:rStyle w:val="Hyperlink"/>
            <w:noProof/>
          </w:rPr>
          <w:fldChar w:fldCharType="separate"/>
        </w:r>
        <w:r w:rsidRPr="00314A3C">
          <w:rPr>
            <w:rStyle w:val="Hyperlink"/>
            <w:noProof/>
          </w:rPr>
          <w:t>LV main (OHL) conductor</w:t>
        </w:r>
        <w:r>
          <w:rPr>
            <w:noProof/>
            <w:webHidden/>
          </w:rPr>
          <w:tab/>
        </w:r>
        <w:r>
          <w:rPr>
            <w:noProof/>
            <w:webHidden/>
          </w:rPr>
          <w:fldChar w:fldCharType="begin"/>
        </w:r>
        <w:r>
          <w:rPr>
            <w:noProof/>
            <w:webHidden/>
          </w:rPr>
          <w:instrText xml:space="preserve"> PAGEREF _Toc34056141 \h </w:instrText>
        </w:r>
      </w:ins>
      <w:r>
        <w:rPr>
          <w:noProof/>
          <w:webHidden/>
        </w:rPr>
      </w:r>
      <w:r>
        <w:rPr>
          <w:noProof/>
          <w:webHidden/>
        </w:rPr>
        <w:fldChar w:fldCharType="separate"/>
      </w:r>
      <w:ins w:id="3275" w:author="Christopher Haworth" w:date="2020-03-02T15:24:00Z">
        <w:r>
          <w:rPr>
            <w:noProof/>
            <w:webHidden/>
          </w:rPr>
          <w:t>269</w:t>
        </w:r>
        <w:r>
          <w:rPr>
            <w:noProof/>
            <w:webHidden/>
          </w:rPr>
          <w:fldChar w:fldCharType="end"/>
        </w:r>
        <w:r w:rsidRPr="00314A3C">
          <w:rPr>
            <w:rStyle w:val="Hyperlink"/>
            <w:noProof/>
          </w:rPr>
          <w:fldChar w:fldCharType="end"/>
        </w:r>
      </w:ins>
    </w:p>
    <w:p w14:paraId="7DCC2431" w14:textId="5329AB8A" w:rsidR="00614456" w:rsidRDefault="00614456">
      <w:pPr>
        <w:pStyle w:val="TOC2"/>
        <w:tabs>
          <w:tab w:val="right" w:leader="dot" w:pos="8636"/>
        </w:tabs>
        <w:rPr>
          <w:ins w:id="3276" w:author="Christopher Haworth" w:date="2020-03-02T15:24:00Z"/>
          <w:rFonts w:asciiTheme="minorHAnsi" w:eastAsiaTheme="minorEastAsia" w:hAnsiTheme="minorHAnsi" w:cstheme="minorBidi"/>
          <w:noProof/>
          <w:sz w:val="22"/>
          <w:szCs w:val="22"/>
          <w:lang w:eastAsia="en-GB"/>
        </w:rPr>
      </w:pPr>
      <w:ins w:id="327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"_Toc34056142"</w:instrText>
        </w:r>
        <w:r w:rsidRPr="00314A3C">
          <w:rPr>
            <w:rStyle w:val="Hyperlink"/>
            <w:noProof/>
          </w:rPr>
          <w:instrText xml:space="preserve"> </w:instrText>
        </w:r>
        <w:r w:rsidRPr="00314A3C">
          <w:rPr>
            <w:rStyle w:val="Hyperlink"/>
            <w:noProof/>
          </w:rPr>
          <w:fldChar w:fldCharType="separate"/>
        </w:r>
        <w:r w:rsidRPr="00314A3C">
          <w:rPr>
            <w:rStyle w:val="Hyperlink"/>
            <w:noProof/>
          </w:rPr>
          <w:t>LV service (OHL)</w:t>
        </w:r>
        <w:r>
          <w:rPr>
            <w:noProof/>
            <w:webHidden/>
          </w:rPr>
          <w:tab/>
        </w:r>
        <w:r>
          <w:rPr>
            <w:noProof/>
            <w:webHidden/>
          </w:rPr>
          <w:fldChar w:fldCharType="begin"/>
        </w:r>
        <w:r>
          <w:rPr>
            <w:noProof/>
            <w:webHidden/>
          </w:rPr>
          <w:instrText xml:space="preserve"> PAGEREF _Toc34056142 \h </w:instrText>
        </w:r>
      </w:ins>
      <w:r>
        <w:rPr>
          <w:noProof/>
          <w:webHidden/>
        </w:rPr>
      </w:r>
      <w:r>
        <w:rPr>
          <w:noProof/>
          <w:webHidden/>
        </w:rPr>
        <w:fldChar w:fldCharType="separate"/>
      </w:r>
      <w:ins w:id="3278" w:author="Christopher Haworth" w:date="2020-03-02T15:24:00Z">
        <w:r>
          <w:rPr>
            <w:noProof/>
            <w:webHidden/>
          </w:rPr>
          <w:t>269</w:t>
        </w:r>
        <w:r>
          <w:rPr>
            <w:noProof/>
            <w:webHidden/>
          </w:rPr>
          <w:fldChar w:fldCharType="end"/>
        </w:r>
        <w:r w:rsidRPr="00314A3C">
          <w:rPr>
            <w:rStyle w:val="Hyperlink"/>
            <w:noProof/>
          </w:rPr>
          <w:fldChar w:fldCharType="end"/>
        </w:r>
      </w:ins>
    </w:p>
    <w:p w14:paraId="1B9574D9" w14:textId="2F4278ED" w:rsidR="00614456" w:rsidRDefault="00614456">
      <w:pPr>
        <w:pStyle w:val="TOC2"/>
        <w:tabs>
          <w:tab w:val="right" w:leader="dot" w:pos="8636"/>
        </w:tabs>
        <w:rPr>
          <w:ins w:id="3279" w:author="Christopher Haworth" w:date="2020-03-02T15:24:00Z"/>
          <w:rFonts w:asciiTheme="minorHAnsi" w:eastAsiaTheme="minorEastAsia" w:hAnsiTheme="minorHAnsi" w:cstheme="minorBidi"/>
          <w:noProof/>
          <w:sz w:val="22"/>
          <w:szCs w:val="22"/>
          <w:lang w:eastAsia="en-GB"/>
        </w:rPr>
      </w:pPr>
      <w:ins w:id="328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"_Toc34056143"</w:instrText>
        </w:r>
        <w:r w:rsidRPr="00314A3C">
          <w:rPr>
            <w:rStyle w:val="Hyperlink"/>
            <w:noProof/>
          </w:rPr>
          <w:instrText xml:space="preserve"> </w:instrText>
        </w:r>
        <w:r w:rsidRPr="00314A3C">
          <w:rPr>
            <w:rStyle w:val="Hyperlink"/>
            <w:noProof/>
          </w:rPr>
          <w:fldChar w:fldCharType="separate"/>
        </w:r>
        <w:r w:rsidRPr="00314A3C">
          <w:rPr>
            <w:rStyle w:val="Hyperlink"/>
            <w:noProof/>
          </w:rPr>
          <w:t>LV Poles</w:t>
        </w:r>
        <w:r>
          <w:rPr>
            <w:noProof/>
            <w:webHidden/>
          </w:rPr>
          <w:tab/>
        </w:r>
        <w:r>
          <w:rPr>
            <w:noProof/>
            <w:webHidden/>
          </w:rPr>
          <w:fldChar w:fldCharType="begin"/>
        </w:r>
        <w:r>
          <w:rPr>
            <w:noProof/>
            <w:webHidden/>
          </w:rPr>
          <w:instrText xml:space="preserve"> PAGEREF _Toc34056143 \h </w:instrText>
        </w:r>
      </w:ins>
      <w:r>
        <w:rPr>
          <w:noProof/>
          <w:webHidden/>
        </w:rPr>
      </w:r>
      <w:r>
        <w:rPr>
          <w:noProof/>
          <w:webHidden/>
        </w:rPr>
        <w:fldChar w:fldCharType="separate"/>
      </w:r>
      <w:ins w:id="3281" w:author="Christopher Haworth" w:date="2020-03-02T15:24:00Z">
        <w:r>
          <w:rPr>
            <w:noProof/>
            <w:webHidden/>
          </w:rPr>
          <w:t>270</w:t>
        </w:r>
        <w:r>
          <w:rPr>
            <w:noProof/>
            <w:webHidden/>
          </w:rPr>
          <w:fldChar w:fldCharType="end"/>
        </w:r>
        <w:r w:rsidRPr="00314A3C">
          <w:rPr>
            <w:rStyle w:val="Hyperlink"/>
            <w:noProof/>
          </w:rPr>
          <w:fldChar w:fldCharType="end"/>
        </w:r>
      </w:ins>
    </w:p>
    <w:p w14:paraId="4FB064D9" w14:textId="41E5200C" w:rsidR="00614456" w:rsidRDefault="00614456">
      <w:pPr>
        <w:pStyle w:val="TOC2"/>
        <w:tabs>
          <w:tab w:val="right" w:leader="dot" w:pos="8636"/>
        </w:tabs>
        <w:rPr>
          <w:ins w:id="3282" w:author="Christopher Haworth" w:date="2020-03-02T15:24:00Z"/>
          <w:rFonts w:asciiTheme="minorHAnsi" w:eastAsiaTheme="minorEastAsia" w:hAnsiTheme="minorHAnsi" w:cstheme="minorBidi"/>
          <w:noProof/>
          <w:sz w:val="22"/>
          <w:szCs w:val="22"/>
          <w:lang w:eastAsia="en-GB"/>
        </w:rPr>
      </w:pPr>
      <w:ins w:id="328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"_Toc34056144"</w:instrText>
        </w:r>
        <w:r w:rsidRPr="00314A3C">
          <w:rPr>
            <w:rStyle w:val="Hyperlink"/>
            <w:noProof/>
          </w:rPr>
          <w:instrText xml:space="preserve"> </w:instrText>
        </w:r>
        <w:r w:rsidRPr="00314A3C">
          <w:rPr>
            <w:rStyle w:val="Hyperlink"/>
            <w:noProof/>
          </w:rPr>
          <w:fldChar w:fldCharType="separate"/>
        </w:r>
        <w:r w:rsidRPr="00314A3C">
          <w:rPr>
            <w:rStyle w:val="Hyperlink"/>
            <w:noProof/>
          </w:rPr>
          <w:t>LV Main (UG Plastic)</w:t>
        </w:r>
        <w:r>
          <w:rPr>
            <w:noProof/>
            <w:webHidden/>
          </w:rPr>
          <w:tab/>
        </w:r>
        <w:r>
          <w:rPr>
            <w:noProof/>
            <w:webHidden/>
          </w:rPr>
          <w:fldChar w:fldCharType="begin"/>
        </w:r>
        <w:r>
          <w:rPr>
            <w:noProof/>
            <w:webHidden/>
          </w:rPr>
          <w:instrText xml:space="preserve"> PAGEREF _Toc34056144 \h </w:instrText>
        </w:r>
      </w:ins>
      <w:r>
        <w:rPr>
          <w:noProof/>
          <w:webHidden/>
        </w:rPr>
      </w:r>
      <w:r>
        <w:rPr>
          <w:noProof/>
          <w:webHidden/>
        </w:rPr>
        <w:fldChar w:fldCharType="separate"/>
      </w:r>
      <w:ins w:id="3284" w:author="Christopher Haworth" w:date="2020-03-02T15:24:00Z">
        <w:r>
          <w:rPr>
            <w:noProof/>
            <w:webHidden/>
          </w:rPr>
          <w:t>271</w:t>
        </w:r>
        <w:r>
          <w:rPr>
            <w:noProof/>
            <w:webHidden/>
          </w:rPr>
          <w:fldChar w:fldCharType="end"/>
        </w:r>
        <w:r w:rsidRPr="00314A3C">
          <w:rPr>
            <w:rStyle w:val="Hyperlink"/>
            <w:noProof/>
          </w:rPr>
          <w:fldChar w:fldCharType="end"/>
        </w:r>
      </w:ins>
    </w:p>
    <w:p w14:paraId="3D19C5A1" w14:textId="75DE99BB" w:rsidR="00614456" w:rsidRDefault="00614456">
      <w:pPr>
        <w:pStyle w:val="TOC2"/>
        <w:tabs>
          <w:tab w:val="right" w:leader="dot" w:pos="8636"/>
        </w:tabs>
        <w:rPr>
          <w:ins w:id="3285" w:author="Christopher Haworth" w:date="2020-03-02T15:24:00Z"/>
          <w:rFonts w:asciiTheme="minorHAnsi" w:eastAsiaTheme="minorEastAsia" w:hAnsiTheme="minorHAnsi" w:cstheme="minorBidi"/>
          <w:noProof/>
          <w:sz w:val="22"/>
          <w:szCs w:val="22"/>
          <w:lang w:eastAsia="en-GB"/>
        </w:rPr>
      </w:pPr>
      <w:ins w:id="328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"_Toc34056145"</w:instrText>
        </w:r>
        <w:r w:rsidRPr="00314A3C">
          <w:rPr>
            <w:rStyle w:val="Hyperlink"/>
            <w:noProof/>
          </w:rPr>
          <w:instrText xml:space="preserve"> </w:instrText>
        </w:r>
        <w:r w:rsidRPr="00314A3C">
          <w:rPr>
            <w:rStyle w:val="Hyperlink"/>
            <w:noProof/>
          </w:rPr>
          <w:fldChar w:fldCharType="separate"/>
        </w:r>
        <w:r w:rsidRPr="00314A3C">
          <w:rPr>
            <w:rStyle w:val="Hyperlink"/>
            <w:noProof/>
          </w:rPr>
          <w:t>Rising and Lateral Mains</w:t>
        </w:r>
        <w:r>
          <w:rPr>
            <w:noProof/>
            <w:webHidden/>
          </w:rPr>
          <w:tab/>
        </w:r>
        <w:r>
          <w:rPr>
            <w:noProof/>
            <w:webHidden/>
          </w:rPr>
          <w:fldChar w:fldCharType="begin"/>
        </w:r>
        <w:r>
          <w:rPr>
            <w:noProof/>
            <w:webHidden/>
          </w:rPr>
          <w:instrText xml:space="preserve"> PAGEREF _Toc34056145 \h </w:instrText>
        </w:r>
      </w:ins>
      <w:r>
        <w:rPr>
          <w:noProof/>
          <w:webHidden/>
        </w:rPr>
      </w:r>
      <w:r>
        <w:rPr>
          <w:noProof/>
          <w:webHidden/>
        </w:rPr>
        <w:fldChar w:fldCharType="separate"/>
      </w:r>
      <w:ins w:id="3287" w:author="Christopher Haworth" w:date="2020-03-02T15:24:00Z">
        <w:r>
          <w:rPr>
            <w:noProof/>
            <w:webHidden/>
          </w:rPr>
          <w:t>272</w:t>
        </w:r>
        <w:r>
          <w:rPr>
            <w:noProof/>
            <w:webHidden/>
          </w:rPr>
          <w:fldChar w:fldCharType="end"/>
        </w:r>
        <w:r w:rsidRPr="00314A3C">
          <w:rPr>
            <w:rStyle w:val="Hyperlink"/>
            <w:noProof/>
          </w:rPr>
          <w:fldChar w:fldCharType="end"/>
        </w:r>
      </w:ins>
    </w:p>
    <w:p w14:paraId="20BF8170" w14:textId="1CDDE08D" w:rsidR="00614456" w:rsidRDefault="00614456">
      <w:pPr>
        <w:pStyle w:val="TOC2"/>
        <w:tabs>
          <w:tab w:val="right" w:leader="dot" w:pos="8636"/>
        </w:tabs>
        <w:rPr>
          <w:ins w:id="3288" w:author="Christopher Haworth" w:date="2020-03-02T15:24:00Z"/>
          <w:rFonts w:asciiTheme="minorHAnsi" w:eastAsiaTheme="minorEastAsia" w:hAnsiTheme="minorHAnsi" w:cstheme="minorBidi"/>
          <w:noProof/>
          <w:sz w:val="22"/>
          <w:szCs w:val="22"/>
          <w:lang w:eastAsia="en-GB"/>
        </w:rPr>
      </w:pPr>
      <w:ins w:id="328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"_Toc34056146"</w:instrText>
        </w:r>
        <w:r w:rsidRPr="00314A3C">
          <w:rPr>
            <w:rStyle w:val="Hyperlink"/>
            <w:noProof/>
          </w:rPr>
          <w:instrText xml:space="preserve"> </w:instrText>
        </w:r>
        <w:r w:rsidRPr="00314A3C">
          <w:rPr>
            <w:rStyle w:val="Hyperlink"/>
            <w:noProof/>
          </w:rPr>
          <w:fldChar w:fldCharType="separate"/>
        </w:r>
        <w:r w:rsidRPr="00314A3C">
          <w:rPr>
            <w:rStyle w:val="Hyperlink"/>
            <w:noProof/>
          </w:rPr>
          <w:t>LV service (UG)</w:t>
        </w:r>
        <w:r>
          <w:rPr>
            <w:noProof/>
            <w:webHidden/>
          </w:rPr>
          <w:tab/>
        </w:r>
        <w:r>
          <w:rPr>
            <w:noProof/>
            <w:webHidden/>
          </w:rPr>
          <w:fldChar w:fldCharType="begin"/>
        </w:r>
        <w:r>
          <w:rPr>
            <w:noProof/>
            <w:webHidden/>
          </w:rPr>
          <w:instrText xml:space="preserve"> PAGEREF _Toc34056146 \h </w:instrText>
        </w:r>
      </w:ins>
      <w:r>
        <w:rPr>
          <w:noProof/>
          <w:webHidden/>
        </w:rPr>
      </w:r>
      <w:r>
        <w:rPr>
          <w:noProof/>
          <w:webHidden/>
        </w:rPr>
        <w:fldChar w:fldCharType="separate"/>
      </w:r>
      <w:ins w:id="3290" w:author="Christopher Haworth" w:date="2020-03-02T15:24:00Z">
        <w:r>
          <w:rPr>
            <w:noProof/>
            <w:webHidden/>
          </w:rPr>
          <w:t>272</w:t>
        </w:r>
        <w:r>
          <w:rPr>
            <w:noProof/>
            <w:webHidden/>
          </w:rPr>
          <w:fldChar w:fldCharType="end"/>
        </w:r>
        <w:r w:rsidRPr="00314A3C">
          <w:rPr>
            <w:rStyle w:val="Hyperlink"/>
            <w:noProof/>
          </w:rPr>
          <w:fldChar w:fldCharType="end"/>
        </w:r>
      </w:ins>
    </w:p>
    <w:p w14:paraId="6DD57842" w14:textId="3A093E68" w:rsidR="00614456" w:rsidRDefault="00614456">
      <w:pPr>
        <w:pStyle w:val="TOC2"/>
        <w:tabs>
          <w:tab w:val="right" w:leader="dot" w:pos="8636"/>
        </w:tabs>
        <w:rPr>
          <w:ins w:id="3291" w:author="Christopher Haworth" w:date="2020-03-02T15:24:00Z"/>
          <w:rFonts w:asciiTheme="minorHAnsi" w:eastAsiaTheme="minorEastAsia" w:hAnsiTheme="minorHAnsi" w:cstheme="minorBidi"/>
          <w:noProof/>
          <w:sz w:val="22"/>
          <w:szCs w:val="22"/>
          <w:lang w:eastAsia="en-GB"/>
        </w:rPr>
      </w:pPr>
      <w:ins w:id="329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"_Toc34056147"</w:instrText>
        </w:r>
        <w:r w:rsidRPr="00314A3C">
          <w:rPr>
            <w:rStyle w:val="Hyperlink"/>
            <w:noProof/>
          </w:rPr>
          <w:instrText xml:space="preserve"> </w:instrText>
        </w:r>
        <w:r w:rsidRPr="00314A3C">
          <w:rPr>
            <w:rStyle w:val="Hyperlink"/>
            <w:noProof/>
          </w:rPr>
          <w:fldChar w:fldCharType="separate"/>
        </w:r>
        <w:r w:rsidRPr="00314A3C">
          <w:rPr>
            <w:rStyle w:val="Hyperlink"/>
            <w:noProof/>
          </w:rPr>
          <w:t>LV service associated with RLM</w:t>
        </w:r>
        <w:r>
          <w:rPr>
            <w:noProof/>
            <w:webHidden/>
          </w:rPr>
          <w:tab/>
        </w:r>
        <w:r>
          <w:rPr>
            <w:noProof/>
            <w:webHidden/>
          </w:rPr>
          <w:fldChar w:fldCharType="begin"/>
        </w:r>
        <w:r>
          <w:rPr>
            <w:noProof/>
            <w:webHidden/>
          </w:rPr>
          <w:instrText xml:space="preserve"> PAGEREF _Toc34056147 \h </w:instrText>
        </w:r>
      </w:ins>
      <w:r>
        <w:rPr>
          <w:noProof/>
          <w:webHidden/>
        </w:rPr>
      </w:r>
      <w:r>
        <w:rPr>
          <w:noProof/>
          <w:webHidden/>
        </w:rPr>
        <w:fldChar w:fldCharType="separate"/>
      </w:r>
      <w:ins w:id="3293" w:author="Christopher Haworth" w:date="2020-03-02T15:24:00Z">
        <w:r>
          <w:rPr>
            <w:noProof/>
            <w:webHidden/>
          </w:rPr>
          <w:t>273</w:t>
        </w:r>
        <w:r>
          <w:rPr>
            <w:noProof/>
            <w:webHidden/>
          </w:rPr>
          <w:fldChar w:fldCharType="end"/>
        </w:r>
        <w:r w:rsidRPr="00314A3C">
          <w:rPr>
            <w:rStyle w:val="Hyperlink"/>
            <w:noProof/>
          </w:rPr>
          <w:fldChar w:fldCharType="end"/>
        </w:r>
      </w:ins>
    </w:p>
    <w:p w14:paraId="31735C43" w14:textId="42DF3736" w:rsidR="00614456" w:rsidRDefault="00614456">
      <w:pPr>
        <w:pStyle w:val="TOC2"/>
        <w:tabs>
          <w:tab w:val="right" w:leader="dot" w:pos="8636"/>
        </w:tabs>
        <w:rPr>
          <w:ins w:id="3294" w:author="Christopher Haworth" w:date="2020-03-02T15:24:00Z"/>
          <w:rFonts w:asciiTheme="minorHAnsi" w:eastAsiaTheme="minorEastAsia" w:hAnsiTheme="minorHAnsi" w:cstheme="minorBidi"/>
          <w:noProof/>
          <w:sz w:val="22"/>
          <w:szCs w:val="22"/>
          <w:lang w:eastAsia="en-GB"/>
        </w:rPr>
      </w:pPr>
      <w:ins w:id="329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"_Toc34056148"</w:instrText>
        </w:r>
        <w:r w:rsidRPr="00314A3C">
          <w:rPr>
            <w:rStyle w:val="Hyperlink"/>
            <w:noProof/>
          </w:rPr>
          <w:instrText xml:space="preserve"> </w:instrText>
        </w:r>
        <w:r w:rsidRPr="00314A3C">
          <w:rPr>
            <w:rStyle w:val="Hyperlink"/>
            <w:noProof/>
          </w:rPr>
          <w:fldChar w:fldCharType="separate"/>
        </w:r>
        <w:r w:rsidRPr="00314A3C">
          <w:rPr>
            <w:rStyle w:val="Hyperlink"/>
            <w:noProof/>
          </w:rPr>
          <w:t>LV circuit breaker</w:t>
        </w:r>
        <w:r>
          <w:rPr>
            <w:noProof/>
            <w:webHidden/>
          </w:rPr>
          <w:tab/>
        </w:r>
        <w:r>
          <w:rPr>
            <w:noProof/>
            <w:webHidden/>
          </w:rPr>
          <w:fldChar w:fldCharType="begin"/>
        </w:r>
        <w:r>
          <w:rPr>
            <w:noProof/>
            <w:webHidden/>
          </w:rPr>
          <w:instrText xml:space="preserve"> PAGEREF _Toc34056148 \h </w:instrText>
        </w:r>
      </w:ins>
      <w:r>
        <w:rPr>
          <w:noProof/>
          <w:webHidden/>
        </w:rPr>
      </w:r>
      <w:r>
        <w:rPr>
          <w:noProof/>
          <w:webHidden/>
        </w:rPr>
        <w:fldChar w:fldCharType="separate"/>
      </w:r>
      <w:ins w:id="3296" w:author="Christopher Haworth" w:date="2020-03-02T15:24:00Z">
        <w:r>
          <w:rPr>
            <w:noProof/>
            <w:webHidden/>
          </w:rPr>
          <w:t>273</w:t>
        </w:r>
        <w:r>
          <w:rPr>
            <w:noProof/>
            <w:webHidden/>
          </w:rPr>
          <w:fldChar w:fldCharType="end"/>
        </w:r>
        <w:r w:rsidRPr="00314A3C">
          <w:rPr>
            <w:rStyle w:val="Hyperlink"/>
            <w:noProof/>
          </w:rPr>
          <w:fldChar w:fldCharType="end"/>
        </w:r>
      </w:ins>
    </w:p>
    <w:p w14:paraId="31A7398D" w14:textId="35396044" w:rsidR="00614456" w:rsidRDefault="00614456">
      <w:pPr>
        <w:pStyle w:val="TOC2"/>
        <w:tabs>
          <w:tab w:val="right" w:leader="dot" w:pos="8636"/>
        </w:tabs>
        <w:rPr>
          <w:ins w:id="3297" w:author="Christopher Haworth" w:date="2020-03-02T15:24:00Z"/>
          <w:rFonts w:asciiTheme="minorHAnsi" w:eastAsiaTheme="minorEastAsia" w:hAnsiTheme="minorHAnsi" w:cstheme="minorBidi"/>
          <w:noProof/>
          <w:sz w:val="22"/>
          <w:szCs w:val="22"/>
          <w:lang w:eastAsia="en-GB"/>
        </w:rPr>
      </w:pPr>
      <w:ins w:id="329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"_Toc34056149"</w:instrText>
        </w:r>
        <w:r w:rsidRPr="00314A3C">
          <w:rPr>
            <w:rStyle w:val="Hyperlink"/>
            <w:noProof/>
          </w:rPr>
          <w:instrText xml:space="preserve"> </w:instrText>
        </w:r>
        <w:r w:rsidRPr="00314A3C">
          <w:rPr>
            <w:rStyle w:val="Hyperlink"/>
            <w:noProof/>
          </w:rPr>
          <w:fldChar w:fldCharType="separate"/>
        </w:r>
        <w:r w:rsidRPr="00314A3C">
          <w:rPr>
            <w:rStyle w:val="Hyperlink"/>
            <w:noProof/>
          </w:rPr>
          <w:t>LV Pillar (ID)</w:t>
        </w:r>
        <w:r>
          <w:rPr>
            <w:noProof/>
            <w:webHidden/>
          </w:rPr>
          <w:tab/>
        </w:r>
        <w:r>
          <w:rPr>
            <w:noProof/>
            <w:webHidden/>
          </w:rPr>
          <w:fldChar w:fldCharType="begin"/>
        </w:r>
        <w:r>
          <w:rPr>
            <w:noProof/>
            <w:webHidden/>
          </w:rPr>
          <w:instrText xml:space="preserve"> PAGEREF _Toc34056149 \h </w:instrText>
        </w:r>
      </w:ins>
      <w:r>
        <w:rPr>
          <w:noProof/>
          <w:webHidden/>
        </w:rPr>
      </w:r>
      <w:r>
        <w:rPr>
          <w:noProof/>
          <w:webHidden/>
        </w:rPr>
        <w:fldChar w:fldCharType="separate"/>
      </w:r>
      <w:ins w:id="3299" w:author="Christopher Haworth" w:date="2020-03-02T15:24:00Z">
        <w:r>
          <w:rPr>
            <w:noProof/>
            <w:webHidden/>
          </w:rPr>
          <w:t>274</w:t>
        </w:r>
        <w:r>
          <w:rPr>
            <w:noProof/>
            <w:webHidden/>
          </w:rPr>
          <w:fldChar w:fldCharType="end"/>
        </w:r>
        <w:r w:rsidRPr="00314A3C">
          <w:rPr>
            <w:rStyle w:val="Hyperlink"/>
            <w:noProof/>
          </w:rPr>
          <w:fldChar w:fldCharType="end"/>
        </w:r>
      </w:ins>
    </w:p>
    <w:p w14:paraId="7757AD70" w14:textId="5E5F54E1" w:rsidR="00614456" w:rsidRDefault="00614456">
      <w:pPr>
        <w:pStyle w:val="TOC2"/>
        <w:tabs>
          <w:tab w:val="right" w:leader="dot" w:pos="8636"/>
        </w:tabs>
        <w:rPr>
          <w:ins w:id="3300" w:author="Christopher Haworth" w:date="2020-03-02T15:24:00Z"/>
          <w:rFonts w:asciiTheme="minorHAnsi" w:eastAsiaTheme="minorEastAsia" w:hAnsiTheme="minorHAnsi" w:cstheme="minorBidi"/>
          <w:noProof/>
          <w:sz w:val="22"/>
          <w:szCs w:val="22"/>
          <w:lang w:eastAsia="en-GB"/>
        </w:rPr>
      </w:pPr>
      <w:ins w:id="330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"_Toc34056150"</w:instrText>
        </w:r>
        <w:r w:rsidRPr="00314A3C">
          <w:rPr>
            <w:rStyle w:val="Hyperlink"/>
            <w:noProof/>
          </w:rPr>
          <w:instrText xml:space="preserve"> </w:instrText>
        </w:r>
        <w:r w:rsidRPr="00314A3C">
          <w:rPr>
            <w:rStyle w:val="Hyperlink"/>
            <w:noProof/>
          </w:rPr>
          <w:fldChar w:fldCharType="separate"/>
        </w:r>
        <w:r w:rsidRPr="00314A3C">
          <w:rPr>
            <w:rStyle w:val="Hyperlink"/>
            <w:noProof/>
          </w:rPr>
          <w:t>LV Pillar (OD)</w:t>
        </w:r>
        <w:r>
          <w:rPr>
            <w:noProof/>
            <w:webHidden/>
          </w:rPr>
          <w:tab/>
        </w:r>
        <w:r>
          <w:rPr>
            <w:noProof/>
            <w:webHidden/>
          </w:rPr>
          <w:fldChar w:fldCharType="begin"/>
        </w:r>
        <w:r>
          <w:rPr>
            <w:noProof/>
            <w:webHidden/>
          </w:rPr>
          <w:instrText xml:space="preserve"> PAGEREF _Toc34056150 \h </w:instrText>
        </w:r>
      </w:ins>
      <w:r>
        <w:rPr>
          <w:noProof/>
          <w:webHidden/>
        </w:rPr>
      </w:r>
      <w:r>
        <w:rPr>
          <w:noProof/>
          <w:webHidden/>
        </w:rPr>
        <w:fldChar w:fldCharType="separate"/>
      </w:r>
      <w:ins w:id="3302" w:author="Christopher Haworth" w:date="2020-03-02T15:24:00Z">
        <w:r>
          <w:rPr>
            <w:noProof/>
            <w:webHidden/>
          </w:rPr>
          <w:t>275</w:t>
        </w:r>
        <w:r>
          <w:rPr>
            <w:noProof/>
            <w:webHidden/>
          </w:rPr>
          <w:fldChar w:fldCharType="end"/>
        </w:r>
        <w:r w:rsidRPr="00314A3C">
          <w:rPr>
            <w:rStyle w:val="Hyperlink"/>
            <w:noProof/>
          </w:rPr>
          <w:fldChar w:fldCharType="end"/>
        </w:r>
      </w:ins>
    </w:p>
    <w:p w14:paraId="79A58C02" w14:textId="7A82FBA1" w:rsidR="00614456" w:rsidRDefault="00614456">
      <w:pPr>
        <w:pStyle w:val="TOC2"/>
        <w:tabs>
          <w:tab w:val="right" w:leader="dot" w:pos="8636"/>
        </w:tabs>
        <w:rPr>
          <w:ins w:id="3303" w:author="Christopher Haworth" w:date="2020-03-02T15:24:00Z"/>
          <w:rFonts w:asciiTheme="minorHAnsi" w:eastAsiaTheme="minorEastAsia" w:hAnsiTheme="minorHAnsi" w:cstheme="minorBidi"/>
          <w:noProof/>
          <w:sz w:val="22"/>
          <w:szCs w:val="22"/>
          <w:lang w:eastAsia="en-GB"/>
        </w:rPr>
      </w:pPr>
      <w:ins w:id="330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"_Toc34056151"</w:instrText>
        </w:r>
        <w:r w:rsidRPr="00314A3C">
          <w:rPr>
            <w:rStyle w:val="Hyperlink"/>
            <w:noProof/>
          </w:rPr>
          <w:instrText xml:space="preserve"> </w:instrText>
        </w:r>
        <w:r w:rsidRPr="00314A3C">
          <w:rPr>
            <w:rStyle w:val="Hyperlink"/>
            <w:noProof/>
          </w:rPr>
          <w:fldChar w:fldCharType="separate"/>
        </w:r>
        <w:r w:rsidRPr="00314A3C">
          <w:rPr>
            <w:rStyle w:val="Hyperlink"/>
            <w:noProof/>
          </w:rPr>
          <w:t>LV board (WM)</w:t>
        </w:r>
        <w:r>
          <w:rPr>
            <w:noProof/>
            <w:webHidden/>
          </w:rPr>
          <w:tab/>
        </w:r>
        <w:r>
          <w:rPr>
            <w:noProof/>
            <w:webHidden/>
          </w:rPr>
          <w:fldChar w:fldCharType="begin"/>
        </w:r>
        <w:r>
          <w:rPr>
            <w:noProof/>
            <w:webHidden/>
          </w:rPr>
          <w:instrText xml:space="preserve"> PAGEREF _Toc34056151 \h </w:instrText>
        </w:r>
      </w:ins>
      <w:r>
        <w:rPr>
          <w:noProof/>
          <w:webHidden/>
        </w:rPr>
      </w:r>
      <w:r>
        <w:rPr>
          <w:noProof/>
          <w:webHidden/>
        </w:rPr>
        <w:fldChar w:fldCharType="separate"/>
      </w:r>
      <w:ins w:id="3305" w:author="Christopher Haworth" w:date="2020-03-02T15:24:00Z">
        <w:r>
          <w:rPr>
            <w:noProof/>
            <w:webHidden/>
          </w:rPr>
          <w:t>276</w:t>
        </w:r>
        <w:r>
          <w:rPr>
            <w:noProof/>
            <w:webHidden/>
          </w:rPr>
          <w:fldChar w:fldCharType="end"/>
        </w:r>
        <w:r w:rsidRPr="00314A3C">
          <w:rPr>
            <w:rStyle w:val="Hyperlink"/>
            <w:noProof/>
          </w:rPr>
          <w:fldChar w:fldCharType="end"/>
        </w:r>
      </w:ins>
    </w:p>
    <w:p w14:paraId="5EF91F56" w14:textId="71BD9834" w:rsidR="00614456" w:rsidRDefault="00614456">
      <w:pPr>
        <w:pStyle w:val="TOC2"/>
        <w:tabs>
          <w:tab w:val="right" w:leader="dot" w:pos="8636"/>
        </w:tabs>
        <w:rPr>
          <w:ins w:id="3306" w:author="Christopher Haworth" w:date="2020-03-02T15:24:00Z"/>
          <w:rFonts w:asciiTheme="minorHAnsi" w:eastAsiaTheme="minorEastAsia" w:hAnsiTheme="minorHAnsi" w:cstheme="minorBidi"/>
          <w:noProof/>
          <w:sz w:val="22"/>
          <w:szCs w:val="22"/>
          <w:lang w:eastAsia="en-GB"/>
        </w:rPr>
      </w:pPr>
      <w:ins w:id="330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"_Toc34056152"</w:instrText>
        </w:r>
        <w:r w:rsidRPr="00314A3C">
          <w:rPr>
            <w:rStyle w:val="Hyperlink"/>
            <w:noProof/>
          </w:rPr>
          <w:instrText xml:space="preserve"> </w:instrText>
        </w:r>
        <w:r w:rsidRPr="00314A3C">
          <w:rPr>
            <w:rStyle w:val="Hyperlink"/>
            <w:noProof/>
          </w:rPr>
          <w:fldChar w:fldCharType="separate"/>
        </w:r>
        <w:r w:rsidRPr="00314A3C">
          <w:rPr>
            <w:rStyle w:val="Hyperlink"/>
            <w:noProof/>
          </w:rPr>
          <w:t>Cut Out (Metered)</w:t>
        </w:r>
        <w:r>
          <w:rPr>
            <w:noProof/>
            <w:webHidden/>
          </w:rPr>
          <w:tab/>
        </w:r>
        <w:r>
          <w:rPr>
            <w:noProof/>
            <w:webHidden/>
          </w:rPr>
          <w:fldChar w:fldCharType="begin"/>
        </w:r>
        <w:r>
          <w:rPr>
            <w:noProof/>
            <w:webHidden/>
          </w:rPr>
          <w:instrText xml:space="preserve"> PAGEREF _Toc34056152 \h </w:instrText>
        </w:r>
      </w:ins>
      <w:r>
        <w:rPr>
          <w:noProof/>
          <w:webHidden/>
        </w:rPr>
      </w:r>
      <w:r>
        <w:rPr>
          <w:noProof/>
          <w:webHidden/>
        </w:rPr>
        <w:fldChar w:fldCharType="separate"/>
      </w:r>
      <w:ins w:id="3308" w:author="Christopher Haworth" w:date="2020-03-02T15:24:00Z">
        <w:r>
          <w:rPr>
            <w:noProof/>
            <w:webHidden/>
          </w:rPr>
          <w:t>276</w:t>
        </w:r>
        <w:r>
          <w:rPr>
            <w:noProof/>
            <w:webHidden/>
          </w:rPr>
          <w:fldChar w:fldCharType="end"/>
        </w:r>
        <w:r w:rsidRPr="00314A3C">
          <w:rPr>
            <w:rStyle w:val="Hyperlink"/>
            <w:noProof/>
          </w:rPr>
          <w:fldChar w:fldCharType="end"/>
        </w:r>
      </w:ins>
    </w:p>
    <w:p w14:paraId="163414C4" w14:textId="799C3177" w:rsidR="00614456" w:rsidRDefault="00614456">
      <w:pPr>
        <w:pStyle w:val="TOC2"/>
        <w:tabs>
          <w:tab w:val="right" w:leader="dot" w:pos="8636"/>
        </w:tabs>
        <w:rPr>
          <w:ins w:id="3309" w:author="Christopher Haworth" w:date="2020-03-02T15:24:00Z"/>
          <w:rFonts w:asciiTheme="minorHAnsi" w:eastAsiaTheme="minorEastAsia" w:hAnsiTheme="minorHAnsi" w:cstheme="minorBidi"/>
          <w:noProof/>
          <w:sz w:val="22"/>
          <w:szCs w:val="22"/>
          <w:lang w:eastAsia="en-GB"/>
        </w:rPr>
      </w:pPr>
      <w:ins w:id="331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"_Toc34056153"</w:instrText>
        </w:r>
        <w:r w:rsidRPr="00314A3C">
          <w:rPr>
            <w:rStyle w:val="Hyperlink"/>
            <w:noProof/>
          </w:rPr>
          <w:instrText xml:space="preserve"> </w:instrText>
        </w:r>
        <w:r w:rsidRPr="00314A3C">
          <w:rPr>
            <w:rStyle w:val="Hyperlink"/>
            <w:noProof/>
          </w:rPr>
          <w:fldChar w:fldCharType="separate"/>
        </w:r>
        <w:r w:rsidRPr="00314A3C">
          <w:rPr>
            <w:rStyle w:val="Hyperlink"/>
            <w:noProof/>
          </w:rPr>
          <w:t>LV board (X-type network) (WM)</w:t>
        </w:r>
        <w:r>
          <w:rPr>
            <w:noProof/>
            <w:webHidden/>
          </w:rPr>
          <w:tab/>
        </w:r>
        <w:r>
          <w:rPr>
            <w:noProof/>
            <w:webHidden/>
          </w:rPr>
          <w:fldChar w:fldCharType="begin"/>
        </w:r>
        <w:r>
          <w:rPr>
            <w:noProof/>
            <w:webHidden/>
          </w:rPr>
          <w:instrText xml:space="preserve"> PAGEREF _Toc34056153 \h </w:instrText>
        </w:r>
      </w:ins>
      <w:r>
        <w:rPr>
          <w:noProof/>
          <w:webHidden/>
        </w:rPr>
      </w:r>
      <w:r>
        <w:rPr>
          <w:noProof/>
          <w:webHidden/>
        </w:rPr>
        <w:fldChar w:fldCharType="separate"/>
      </w:r>
      <w:ins w:id="3311" w:author="Christopher Haworth" w:date="2020-03-02T15:24:00Z">
        <w:r>
          <w:rPr>
            <w:noProof/>
            <w:webHidden/>
          </w:rPr>
          <w:t>277</w:t>
        </w:r>
        <w:r>
          <w:rPr>
            <w:noProof/>
            <w:webHidden/>
          </w:rPr>
          <w:fldChar w:fldCharType="end"/>
        </w:r>
        <w:r w:rsidRPr="00314A3C">
          <w:rPr>
            <w:rStyle w:val="Hyperlink"/>
            <w:noProof/>
          </w:rPr>
          <w:fldChar w:fldCharType="end"/>
        </w:r>
      </w:ins>
    </w:p>
    <w:p w14:paraId="670D539B" w14:textId="5621A36A" w:rsidR="00614456" w:rsidRDefault="00614456">
      <w:pPr>
        <w:pStyle w:val="TOC2"/>
        <w:tabs>
          <w:tab w:val="right" w:leader="dot" w:pos="8636"/>
        </w:tabs>
        <w:rPr>
          <w:ins w:id="3312" w:author="Christopher Haworth" w:date="2020-03-02T15:24:00Z"/>
          <w:rFonts w:asciiTheme="minorHAnsi" w:eastAsiaTheme="minorEastAsia" w:hAnsiTheme="minorHAnsi" w:cstheme="minorBidi"/>
          <w:noProof/>
          <w:sz w:val="22"/>
          <w:szCs w:val="22"/>
          <w:lang w:eastAsia="en-GB"/>
        </w:rPr>
      </w:pPr>
      <w:ins w:id="331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"_Toc34056154"</w:instrText>
        </w:r>
        <w:r w:rsidRPr="00314A3C">
          <w:rPr>
            <w:rStyle w:val="Hyperlink"/>
            <w:noProof/>
          </w:rPr>
          <w:instrText xml:space="preserve"> </w:instrText>
        </w:r>
        <w:r w:rsidRPr="00314A3C">
          <w:rPr>
            <w:rStyle w:val="Hyperlink"/>
            <w:noProof/>
          </w:rPr>
          <w:fldChar w:fldCharType="separate"/>
        </w:r>
        <w:r w:rsidRPr="00314A3C">
          <w:rPr>
            <w:rStyle w:val="Hyperlink"/>
            <w:noProof/>
          </w:rPr>
          <w:t>6.6/11kV OHL (Conventional Conductor)</w:t>
        </w:r>
        <w:r>
          <w:rPr>
            <w:noProof/>
            <w:webHidden/>
          </w:rPr>
          <w:tab/>
        </w:r>
        <w:r>
          <w:rPr>
            <w:noProof/>
            <w:webHidden/>
          </w:rPr>
          <w:fldChar w:fldCharType="begin"/>
        </w:r>
        <w:r>
          <w:rPr>
            <w:noProof/>
            <w:webHidden/>
          </w:rPr>
          <w:instrText xml:space="preserve"> PAGEREF _Toc34056154 \h </w:instrText>
        </w:r>
      </w:ins>
      <w:r>
        <w:rPr>
          <w:noProof/>
          <w:webHidden/>
        </w:rPr>
      </w:r>
      <w:r>
        <w:rPr>
          <w:noProof/>
          <w:webHidden/>
        </w:rPr>
        <w:fldChar w:fldCharType="separate"/>
      </w:r>
      <w:ins w:id="3314" w:author="Christopher Haworth" w:date="2020-03-02T15:24:00Z">
        <w:r>
          <w:rPr>
            <w:noProof/>
            <w:webHidden/>
          </w:rPr>
          <w:t>277</w:t>
        </w:r>
        <w:r>
          <w:rPr>
            <w:noProof/>
            <w:webHidden/>
          </w:rPr>
          <w:fldChar w:fldCharType="end"/>
        </w:r>
        <w:r w:rsidRPr="00314A3C">
          <w:rPr>
            <w:rStyle w:val="Hyperlink"/>
            <w:noProof/>
          </w:rPr>
          <w:fldChar w:fldCharType="end"/>
        </w:r>
      </w:ins>
    </w:p>
    <w:p w14:paraId="054D4830" w14:textId="0BCC07AA" w:rsidR="00614456" w:rsidRDefault="00614456">
      <w:pPr>
        <w:pStyle w:val="TOC2"/>
        <w:tabs>
          <w:tab w:val="right" w:leader="dot" w:pos="8636"/>
        </w:tabs>
        <w:rPr>
          <w:ins w:id="3315" w:author="Christopher Haworth" w:date="2020-03-02T15:24:00Z"/>
          <w:rFonts w:asciiTheme="minorHAnsi" w:eastAsiaTheme="minorEastAsia" w:hAnsiTheme="minorHAnsi" w:cstheme="minorBidi"/>
          <w:noProof/>
          <w:sz w:val="22"/>
          <w:szCs w:val="22"/>
          <w:lang w:eastAsia="en-GB"/>
        </w:rPr>
      </w:pPr>
      <w:ins w:id="331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"_Toc34056155"</w:instrText>
        </w:r>
        <w:r w:rsidRPr="00314A3C">
          <w:rPr>
            <w:rStyle w:val="Hyperlink"/>
            <w:noProof/>
          </w:rPr>
          <w:instrText xml:space="preserve"> </w:instrText>
        </w:r>
        <w:r w:rsidRPr="00314A3C">
          <w:rPr>
            <w:rStyle w:val="Hyperlink"/>
            <w:noProof/>
          </w:rPr>
          <w:fldChar w:fldCharType="separate"/>
        </w:r>
        <w:r w:rsidRPr="00314A3C">
          <w:rPr>
            <w:rStyle w:val="Hyperlink"/>
            <w:noProof/>
          </w:rPr>
          <w:t>6.6/11kV OHL (BLX or similar Conductor)</w:t>
        </w:r>
        <w:r>
          <w:rPr>
            <w:noProof/>
            <w:webHidden/>
          </w:rPr>
          <w:tab/>
        </w:r>
        <w:r>
          <w:rPr>
            <w:noProof/>
            <w:webHidden/>
          </w:rPr>
          <w:fldChar w:fldCharType="begin"/>
        </w:r>
        <w:r>
          <w:rPr>
            <w:noProof/>
            <w:webHidden/>
          </w:rPr>
          <w:instrText xml:space="preserve"> PAGEREF _Toc34056155 \h </w:instrText>
        </w:r>
      </w:ins>
      <w:r>
        <w:rPr>
          <w:noProof/>
          <w:webHidden/>
        </w:rPr>
      </w:r>
      <w:r>
        <w:rPr>
          <w:noProof/>
          <w:webHidden/>
        </w:rPr>
        <w:fldChar w:fldCharType="separate"/>
      </w:r>
      <w:ins w:id="3317" w:author="Christopher Haworth" w:date="2020-03-02T15:24:00Z">
        <w:r>
          <w:rPr>
            <w:noProof/>
            <w:webHidden/>
          </w:rPr>
          <w:t>278</w:t>
        </w:r>
        <w:r>
          <w:rPr>
            <w:noProof/>
            <w:webHidden/>
          </w:rPr>
          <w:fldChar w:fldCharType="end"/>
        </w:r>
        <w:r w:rsidRPr="00314A3C">
          <w:rPr>
            <w:rStyle w:val="Hyperlink"/>
            <w:noProof/>
          </w:rPr>
          <w:fldChar w:fldCharType="end"/>
        </w:r>
      </w:ins>
    </w:p>
    <w:p w14:paraId="00D71BFA" w14:textId="03498F27" w:rsidR="00614456" w:rsidRDefault="00614456">
      <w:pPr>
        <w:pStyle w:val="TOC2"/>
        <w:tabs>
          <w:tab w:val="right" w:leader="dot" w:pos="8636"/>
        </w:tabs>
        <w:rPr>
          <w:ins w:id="3318" w:author="Christopher Haworth" w:date="2020-03-02T15:24:00Z"/>
          <w:rFonts w:asciiTheme="minorHAnsi" w:eastAsiaTheme="minorEastAsia" w:hAnsiTheme="minorHAnsi" w:cstheme="minorBidi"/>
          <w:noProof/>
          <w:sz w:val="22"/>
          <w:szCs w:val="22"/>
          <w:lang w:eastAsia="en-GB"/>
        </w:rPr>
      </w:pPr>
      <w:ins w:id="331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"_Toc34056156"</w:instrText>
        </w:r>
        <w:r w:rsidRPr="00314A3C">
          <w:rPr>
            <w:rStyle w:val="Hyperlink"/>
            <w:noProof/>
          </w:rPr>
          <w:instrText xml:space="preserve"> </w:instrText>
        </w:r>
        <w:r w:rsidRPr="00314A3C">
          <w:rPr>
            <w:rStyle w:val="Hyperlink"/>
            <w:noProof/>
          </w:rPr>
          <w:fldChar w:fldCharType="separate"/>
        </w:r>
        <w:r w:rsidRPr="00314A3C">
          <w:rPr>
            <w:rStyle w:val="Hyperlink"/>
            <w:noProof/>
          </w:rPr>
          <w:t>20kV OHL (Conventional Conductor)</w:t>
        </w:r>
        <w:r>
          <w:rPr>
            <w:noProof/>
            <w:webHidden/>
          </w:rPr>
          <w:tab/>
        </w:r>
        <w:r>
          <w:rPr>
            <w:noProof/>
            <w:webHidden/>
          </w:rPr>
          <w:fldChar w:fldCharType="begin"/>
        </w:r>
        <w:r>
          <w:rPr>
            <w:noProof/>
            <w:webHidden/>
          </w:rPr>
          <w:instrText xml:space="preserve"> PAGEREF _Toc34056156 \h </w:instrText>
        </w:r>
      </w:ins>
      <w:r>
        <w:rPr>
          <w:noProof/>
          <w:webHidden/>
        </w:rPr>
      </w:r>
      <w:r>
        <w:rPr>
          <w:noProof/>
          <w:webHidden/>
        </w:rPr>
        <w:fldChar w:fldCharType="separate"/>
      </w:r>
      <w:ins w:id="3320" w:author="Christopher Haworth" w:date="2020-03-02T15:24:00Z">
        <w:r>
          <w:rPr>
            <w:noProof/>
            <w:webHidden/>
          </w:rPr>
          <w:t>279</w:t>
        </w:r>
        <w:r>
          <w:rPr>
            <w:noProof/>
            <w:webHidden/>
          </w:rPr>
          <w:fldChar w:fldCharType="end"/>
        </w:r>
        <w:r w:rsidRPr="00314A3C">
          <w:rPr>
            <w:rStyle w:val="Hyperlink"/>
            <w:noProof/>
          </w:rPr>
          <w:fldChar w:fldCharType="end"/>
        </w:r>
      </w:ins>
    </w:p>
    <w:p w14:paraId="575904AF" w14:textId="54A4482D" w:rsidR="00614456" w:rsidRDefault="00614456">
      <w:pPr>
        <w:pStyle w:val="TOC2"/>
        <w:tabs>
          <w:tab w:val="right" w:leader="dot" w:pos="8636"/>
        </w:tabs>
        <w:rPr>
          <w:ins w:id="3321" w:author="Christopher Haworth" w:date="2020-03-02T15:24:00Z"/>
          <w:rFonts w:asciiTheme="minorHAnsi" w:eastAsiaTheme="minorEastAsia" w:hAnsiTheme="minorHAnsi" w:cstheme="minorBidi"/>
          <w:noProof/>
          <w:sz w:val="22"/>
          <w:szCs w:val="22"/>
          <w:lang w:eastAsia="en-GB"/>
        </w:rPr>
      </w:pPr>
      <w:ins w:id="332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"_Toc34056157"</w:instrText>
        </w:r>
        <w:r w:rsidRPr="00314A3C">
          <w:rPr>
            <w:rStyle w:val="Hyperlink"/>
            <w:noProof/>
          </w:rPr>
          <w:instrText xml:space="preserve"> </w:instrText>
        </w:r>
        <w:r w:rsidRPr="00314A3C">
          <w:rPr>
            <w:rStyle w:val="Hyperlink"/>
            <w:noProof/>
          </w:rPr>
          <w:fldChar w:fldCharType="separate"/>
        </w:r>
        <w:r w:rsidRPr="00314A3C">
          <w:rPr>
            <w:rStyle w:val="Hyperlink"/>
            <w:noProof/>
          </w:rPr>
          <w:t>20kV OHL (BLX or similar Conductor)</w:t>
        </w:r>
        <w:r>
          <w:rPr>
            <w:noProof/>
            <w:webHidden/>
          </w:rPr>
          <w:tab/>
        </w:r>
        <w:r>
          <w:rPr>
            <w:noProof/>
            <w:webHidden/>
          </w:rPr>
          <w:fldChar w:fldCharType="begin"/>
        </w:r>
        <w:r>
          <w:rPr>
            <w:noProof/>
            <w:webHidden/>
          </w:rPr>
          <w:instrText xml:space="preserve"> PAGEREF _Toc34056157 \h </w:instrText>
        </w:r>
      </w:ins>
      <w:r>
        <w:rPr>
          <w:noProof/>
          <w:webHidden/>
        </w:rPr>
      </w:r>
      <w:r>
        <w:rPr>
          <w:noProof/>
          <w:webHidden/>
        </w:rPr>
        <w:fldChar w:fldCharType="separate"/>
      </w:r>
      <w:ins w:id="3323" w:author="Christopher Haworth" w:date="2020-03-02T15:24:00Z">
        <w:r>
          <w:rPr>
            <w:noProof/>
            <w:webHidden/>
          </w:rPr>
          <w:t>279</w:t>
        </w:r>
        <w:r>
          <w:rPr>
            <w:noProof/>
            <w:webHidden/>
          </w:rPr>
          <w:fldChar w:fldCharType="end"/>
        </w:r>
        <w:r w:rsidRPr="00314A3C">
          <w:rPr>
            <w:rStyle w:val="Hyperlink"/>
            <w:noProof/>
          </w:rPr>
          <w:fldChar w:fldCharType="end"/>
        </w:r>
      </w:ins>
    </w:p>
    <w:p w14:paraId="0D1596A1" w14:textId="531C24EA" w:rsidR="00614456" w:rsidRDefault="00614456">
      <w:pPr>
        <w:pStyle w:val="TOC2"/>
        <w:tabs>
          <w:tab w:val="right" w:leader="dot" w:pos="8636"/>
        </w:tabs>
        <w:rPr>
          <w:ins w:id="3324" w:author="Christopher Haworth" w:date="2020-03-02T15:24:00Z"/>
          <w:rFonts w:asciiTheme="minorHAnsi" w:eastAsiaTheme="minorEastAsia" w:hAnsiTheme="minorHAnsi" w:cstheme="minorBidi"/>
          <w:noProof/>
          <w:sz w:val="22"/>
          <w:szCs w:val="22"/>
          <w:lang w:eastAsia="en-GB"/>
        </w:rPr>
      </w:pPr>
      <w:ins w:id="332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"_Toc34056158"</w:instrText>
        </w:r>
        <w:r w:rsidRPr="00314A3C">
          <w:rPr>
            <w:rStyle w:val="Hyperlink"/>
            <w:noProof/>
          </w:rPr>
          <w:instrText xml:space="preserve"> </w:instrText>
        </w:r>
        <w:r w:rsidRPr="00314A3C">
          <w:rPr>
            <w:rStyle w:val="Hyperlink"/>
            <w:noProof/>
          </w:rPr>
          <w:fldChar w:fldCharType="separate"/>
        </w:r>
        <w:r w:rsidRPr="00314A3C">
          <w:rPr>
            <w:rStyle w:val="Hyperlink"/>
            <w:noProof/>
          </w:rPr>
          <w:t>6.6/11kV Poles</w:t>
        </w:r>
        <w:r>
          <w:rPr>
            <w:noProof/>
            <w:webHidden/>
          </w:rPr>
          <w:tab/>
        </w:r>
        <w:r>
          <w:rPr>
            <w:noProof/>
            <w:webHidden/>
          </w:rPr>
          <w:fldChar w:fldCharType="begin"/>
        </w:r>
        <w:r>
          <w:rPr>
            <w:noProof/>
            <w:webHidden/>
          </w:rPr>
          <w:instrText xml:space="preserve"> PAGEREF _Toc34056158 \h </w:instrText>
        </w:r>
      </w:ins>
      <w:r>
        <w:rPr>
          <w:noProof/>
          <w:webHidden/>
        </w:rPr>
      </w:r>
      <w:r>
        <w:rPr>
          <w:noProof/>
          <w:webHidden/>
        </w:rPr>
        <w:fldChar w:fldCharType="separate"/>
      </w:r>
      <w:ins w:id="3326" w:author="Christopher Haworth" w:date="2020-03-02T15:24:00Z">
        <w:r>
          <w:rPr>
            <w:noProof/>
            <w:webHidden/>
          </w:rPr>
          <w:t>280</w:t>
        </w:r>
        <w:r>
          <w:rPr>
            <w:noProof/>
            <w:webHidden/>
          </w:rPr>
          <w:fldChar w:fldCharType="end"/>
        </w:r>
        <w:r w:rsidRPr="00314A3C">
          <w:rPr>
            <w:rStyle w:val="Hyperlink"/>
            <w:noProof/>
          </w:rPr>
          <w:fldChar w:fldCharType="end"/>
        </w:r>
      </w:ins>
    </w:p>
    <w:p w14:paraId="10405065" w14:textId="6B74FECC" w:rsidR="00614456" w:rsidRDefault="00614456">
      <w:pPr>
        <w:pStyle w:val="TOC2"/>
        <w:tabs>
          <w:tab w:val="right" w:leader="dot" w:pos="8636"/>
        </w:tabs>
        <w:rPr>
          <w:ins w:id="3327" w:author="Christopher Haworth" w:date="2020-03-02T15:24:00Z"/>
          <w:rFonts w:asciiTheme="minorHAnsi" w:eastAsiaTheme="minorEastAsia" w:hAnsiTheme="minorHAnsi" w:cstheme="minorBidi"/>
          <w:noProof/>
          <w:sz w:val="22"/>
          <w:szCs w:val="22"/>
          <w:lang w:eastAsia="en-GB"/>
        </w:rPr>
      </w:pPr>
      <w:ins w:id="332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"_Toc34056159"</w:instrText>
        </w:r>
        <w:r w:rsidRPr="00314A3C">
          <w:rPr>
            <w:rStyle w:val="Hyperlink"/>
            <w:noProof/>
          </w:rPr>
          <w:instrText xml:space="preserve"> </w:instrText>
        </w:r>
        <w:r w:rsidRPr="00314A3C">
          <w:rPr>
            <w:rStyle w:val="Hyperlink"/>
            <w:noProof/>
          </w:rPr>
          <w:fldChar w:fldCharType="separate"/>
        </w:r>
        <w:r w:rsidRPr="00314A3C">
          <w:rPr>
            <w:rStyle w:val="Hyperlink"/>
            <w:noProof/>
          </w:rPr>
          <w:t>20kV Poles</w:t>
        </w:r>
        <w:r>
          <w:rPr>
            <w:noProof/>
            <w:webHidden/>
          </w:rPr>
          <w:tab/>
        </w:r>
        <w:r>
          <w:rPr>
            <w:noProof/>
            <w:webHidden/>
          </w:rPr>
          <w:fldChar w:fldCharType="begin"/>
        </w:r>
        <w:r>
          <w:rPr>
            <w:noProof/>
            <w:webHidden/>
          </w:rPr>
          <w:instrText xml:space="preserve"> PAGEREF _Toc34056159 \h </w:instrText>
        </w:r>
      </w:ins>
      <w:r>
        <w:rPr>
          <w:noProof/>
          <w:webHidden/>
        </w:rPr>
      </w:r>
      <w:r>
        <w:rPr>
          <w:noProof/>
          <w:webHidden/>
        </w:rPr>
        <w:fldChar w:fldCharType="separate"/>
      </w:r>
      <w:ins w:id="3329" w:author="Christopher Haworth" w:date="2020-03-02T15:24:00Z">
        <w:r>
          <w:rPr>
            <w:noProof/>
            <w:webHidden/>
          </w:rPr>
          <w:t>281</w:t>
        </w:r>
        <w:r>
          <w:rPr>
            <w:noProof/>
            <w:webHidden/>
          </w:rPr>
          <w:fldChar w:fldCharType="end"/>
        </w:r>
        <w:r w:rsidRPr="00314A3C">
          <w:rPr>
            <w:rStyle w:val="Hyperlink"/>
            <w:noProof/>
          </w:rPr>
          <w:fldChar w:fldCharType="end"/>
        </w:r>
      </w:ins>
    </w:p>
    <w:p w14:paraId="0E58E51F" w14:textId="7E7B284F" w:rsidR="00614456" w:rsidRDefault="00614456">
      <w:pPr>
        <w:pStyle w:val="TOC2"/>
        <w:tabs>
          <w:tab w:val="right" w:leader="dot" w:pos="8636"/>
        </w:tabs>
        <w:rPr>
          <w:ins w:id="3330" w:author="Christopher Haworth" w:date="2020-03-02T15:24:00Z"/>
          <w:rFonts w:asciiTheme="minorHAnsi" w:eastAsiaTheme="minorEastAsia" w:hAnsiTheme="minorHAnsi" w:cstheme="minorBidi"/>
          <w:noProof/>
          <w:sz w:val="22"/>
          <w:szCs w:val="22"/>
          <w:lang w:eastAsia="en-GB"/>
        </w:rPr>
      </w:pPr>
      <w:ins w:id="333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"_Toc34056160"</w:instrText>
        </w:r>
        <w:r w:rsidRPr="00314A3C">
          <w:rPr>
            <w:rStyle w:val="Hyperlink"/>
            <w:noProof/>
          </w:rPr>
          <w:instrText xml:space="preserve"> </w:instrText>
        </w:r>
        <w:r w:rsidRPr="00314A3C">
          <w:rPr>
            <w:rStyle w:val="Hyperlink"/>
            <w:noProof/>
          </w:rPr>
          <w:fldChar w:fldCharType="separate"/>
        </w:r>
        <w:r w:rsidRPr="00314A3C">
          <w:rPr>
            <w:rStyle w:val="Hyperlink"/>
            <w:noProof/>
          </w:rPr>
          <w:t>6.6/11kV UG cable</w:t>
        </w:r>
        <w:r>
          <w:rPr>
            <w:noProof/>
            <w:webHidden/>
          </w:rPr>
          <w:tab/>
        </w:r>
        <w:r>
          <w:rPr>
            <w:noProof/>
            <w:webHidden/>
          </w:rPr>
          <w:fldChar w:fldCharType="begin"/>
        </w:r>
        <w:r>
          <w:rPr>
            <w:noProof/>
            <w:webHidden/>
          </w:rPr>
          <w:instrText xml:space="preserve"> PAGEREF _Toc34056160 \h </w:instrText>
        </w:r>
      </w:ins>
      <w:r>
        <w:rPr>
          <w:noProof/>
          <w:webHidden/>
        </w:rPr>
      </w:r>
      <w:r>
        <w:rPr>
          <w:noProof/>
          <w:webHidden/>
        </w:rPr>
        <w:fldChar w:fldCharType="separate"/>
      </w:r>
      <w:ins w:id="3332" w:author="Christopher Haworth" w:date="2020-03-02T15:24:00Z">
        <w:r>
          <w:rPr>
            <w:noProof/>
            <w:webHidden/>
          </w:rPr>
          <w:t>281</w:t>
        </w:r>
        <w:r>
          <w:rPr>
            <w:noProof/>
            <w:webHidden/>
          </w:rPr>
          <w:fldChar w:fldCharType="end"/>
        </w:r>
        <w:r w:rsidRPr="00314A3C">
          <w:rPr>
            <w:rStyle w:val="Hyperlink"/>
            <w:noProof/>
          </w:rPr>
          <w:fldChar w:fldCharType="end"/>
        </w:r>
      </w:ins>
    </w:p>
    <w:p w14:paraId="035A931C" w14:textId="61669E5D" w:rsidR="00614456" w:rsidRDefault="00614456">
      <w:pPr>
        <w:pStyle w:val="TOC2"/>
        <w:tabs>
          <w:tab w:val="right" w:leader="dot" w:pos="8636"/>
        </w:tabs>
        <w:rPr>
          <w:ins w:id="3333" w:author="Christopher Haworth" w:date="2020-03-02T15:24:00Z"/>
          <w:rFonts w:asciiTheme="minorHAnsi" w:eastAsiaTheme="minorEastAsia" w:hAnsiTheme="minorHAnsi" w:cstheme="minorBidi"/>
          <w:noProof/>
          <w:sz w:val="22"/>
          <w:szCs w:val="22"/>
          <w:lang w:eastAsia="en-GB"/>
        </w:rPr>
      </w:pPr>
      <w:ins w:id="333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"_Toc34056161"</w:instrText>
        </w:r>
        <w:r w:rsidRPr="00314A3C">
          <w:rPr>
            <w:rStyle w:val="Hyperlink"/>
            <w:noProof/>
          </w:rPr>
          <w:instrText xml:space="preserve"> </w:instrText>
        </w:r>
        <w:r w:rsidRPr="00314A3C">
          <w:rPr>
            <w:rStyle w:val="Hyperlink"/>
            <w:noProof/>
          </w:rPr>
          <w:fldChar w:fldCharType="separate"/>
        </w:r>
        <w:r w:rsidRPr="00314A3C">
          <w:rPr>
            <w:rStyle w:val="Hyperlink"/>
            <w:noProof/>
          </w:rPr>
          <w:t>20kV UG cable</w:t>
        </w:r>
        <w:r>
          <w:rPr>
            <w:noProof/>
            <w:webHidden/>
          </w:rPr>
          <w:tab/>
        </w:r>
        <w:r>
          <w:rPr>
            <w:noProof/>
            <w:webHidden/>
          </w:rPr>
          <w:fldChar w:fldCharType="begin"/>
        </w:r>
        <w:r>
          <w:rPr>
            <w:noProof/>
            <w:webHidden/>
          </w:rPr>
          <w:instrText xml:space="preserve"> PAGEREF _Toc34056161 \h </w:instrText>
        </w:r>
      </w:ins>
      <w:r>
        <w:rPr>
          <w:noProof/>
          <w:webHidden/>
        </w:rPr>
      </w:r>
      <w:r>
        <w:rPr>
          <w:noProof/>
          <w:webHidden/>
        </w:rPr>
        <w:fldChar w:fldCharType="separate"/>
      </w:r>
      <w:ins w:id="3335" w:author="Christopher Haworth" w:date="2020-03-02T15:24:00Z">
        <w:r>
          <w:rPr>
            <w:noProof/>
            <w:webHidden/>
          </w:rPr>
          <w:t>282</w:t>
        </w:r>
        <w:r>
          <w:rPr>
            <w:noProof/>
            <w:webHidden/>
          </w:rPr>
          <w:fldChar w:fldCharType="end"/>
        </w:r>
        <w:r w:rsidRPr="00314A3C">
          <w:rPr>
            <w:rStyle w:val="Hyperlink"/>
            <w:noProof/>
          </w:rPr>
          <w:fldChar w:fldCharType="end"/>
        </w:r>
      </w:ins>
    </w:p>
    <w:p w14:paraId="44CA392B" w14:textId="29B20EB3" w:rsidR="00614456" w:rsidRDefault="00614456">
      <w:pPr>
        <w:pStyle w:val="TOC2"/>
        <w:tabs>
          <w:tab w:val="right" w:leader="dot" w:pos="8636"/>
        </w:tabs>
        <w:rPr>
          <w:ins w:id="3336" w:author="Christopher Haworth" w:date="2020-03-02T15:24:00Z"/>
          <w:rFonts w:asciiTheme="minorHAnsi" w:eastAsiaTheme="minorEastAsia" w:hAnsiTheme="minorHAnsi" w:cstheme="minorBidi"/>
          <w:noProof/>
          <w:sz w:val="22"/>
          <w:szCs w:val="22"/>
          <w:lang w:eastAsia="en-GB"/>
        </w:rPr>
      </w:pPr>
      <w:ins w:id="333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"_Toc34056162"</w:instrText>
        </w:r>
        <w:r w:rsidRPr="00314A3C">
          <w:rPr>
            <w:rStyle w:val="Hyperlink"/>
            <w:noProof/>
          </w:rPr>
          <w:instrText xml:space="preserve"> </w:instrText>
        </w:r>
        <w:r w:rsidRPr="00314A3C">
          <w:rPr>
            <w:rStyle w:val="Hyperlink"/>
            <w:noProof/>
          </w:rPr>
          <w:fldChar w:fldCharType="separate"/>
        </w:r>
        <w:r w:rsidRPr="00314A3C">
          <w:rPr>
            <w:rStyle w:val="Hyperlink"/>
            <w:noProof/>
          </w:rPr>
          <w:t>HV Sub cables</w:t>
        </w:r>
        <w:r>
          <w:rPr>
            <w:noProof/>
            <w:webHidden/>
          </w:rPr>
          <w:tab/>
        </w:r>
        <w:r>
          <w:rPr>
            <w:noProof/>
            <w:webHidden/>
          </w:rPr>
          <w:fldChar w:fldCharType="begin"/>
        </w:r>
        <w:r>
          <w:rPr>
            <w:noProof/>
            <w:webHidden/>
          </w:rPr>
          <w:instrText xml:space="preserve"> PAGEREF _Toc34056162 \h </w:instrText>
        </w:r>
      </w:ins>
      <w:r>
        <w:rPr>
          <w:noProof/>
          <w:webHidden/>
        </w:rPr>
      </w:r>
      <w:r>
        <w:rPr>
          <w:noProof/>
          <w:webHidden/>
        </w:rPr>
        <w:fldChar w:fldCharType="separate"/>
      </w:r>
      <w:ins w:id="3338" w:author="Christopher Haworth" w:date="2020-03-02T15:24:00Z">
        <w:r>
          <w:rPr>
            <w:noProof/>
            <w:webHidden/>
          </w:rPr>
          <w:t>283</w:t>
        </w:r>
        <w:r>
          <w:rPr>
            <w:noProof/>
            <w:webHidden/>
          </w:rPr>
          <w:fldChar w:fldCharType="end"/>
        </w:r>
        <w:r w:rsidRPr="00314A3C">
          <w:rPr>
            <w:rStyle w:val="Hyperlink"/>
            <w:noProof/>
          </w:rPr>
          <w:fldChar w:fldCharType="end"/>
        </w:r>
      </w:ins>
    </w:p>
    <w:p w14:paraId="1CFFEF9B" w14:textId="1025A73F" w:rsidR="00614456" w:rsidRDefault="00614456">
      <w:pPr>
        <w:pStyle w:val="TOC2"/>
        <w:tabs>
          <w:tab w:val="right" w:leader="dot" w:pos="8636"/>
        </w:tabs>
        <w:rPr>
          <w:ins w:id="3339" w:author="Christopher Haworth" w:date="2020-03-02T15:24:00Z"/>
          <w:rFonts w:asciiTheme="minorHAnsi" w:eastAsiaTheme="minorEastAsia" w:hAnsiTheme="minorHAnsi" w:cstheme="minorBidi"/>
          <w:noProof/>
          <w:sz w:val="22"/>
          <w:szCs w:val="22"/>
          <w:lang w:eastAsia="en-GB"/>
        </w:rPr>
      </w:pPr>
      <w:ins w:id="334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"_Toc34056163"</w:instrText>
        </w:r>
        <w:r w:rsidRPr="00314A3C">
          <w:rPr>
            <w:rStyle w:val="Hyperlink"/>
            <w:noProof/>
          </w:rPr>
          <w:instrText xml:space="preserve"> </w:instrText>
        </w:r>
        <w:r w:rsidRPr="00314A3C">
          <w:rPr>
            <w:rStyle w:val="Hyperlink"/>
            <w:noProof/>
          </w:rPr>
          <w:fldChar w:fldCharType="separate"/>
        </w:r>
        <w:r w:rsidRPr="00314A3C">
          <w:rPr>
            <w:rStyle w:val="Hyperlink"/>
            <w:noProof/>
          </w:rPr>
          <w:t>6.6/11kV CB (PM)</w:t>
        </w:r>
        <w:r>
          <w:rPr>
            <w:noProof/>
            <w:webHidden/>
          </w:rPr>
          <w:tab/>
        </w:r>
        <w:r>
          <w:rPr>
            <w:noProof/>
            <w:webHidden/>
          </w:rPr>
          <w:fldChar w:fldCharType="begin"/>
        </w:r>
        <w:r>
          <w:rPr>
            <w:noProof/>
            <w:webHidden/>
          </w:rPr>
          <w:instrText xml:space="preserve"> PAGEREF _Toc34056163 \h </w:instrText>
        </w:r>
      </w:ins>
      <w:r>
        <w:rPr>
          <w:noProof/>
          <w:webHidden/>
        </w:rPr>
      </w:r>
      <w:r>
        <w:rPr>
          <w:noProof/>
          <w:webHidden/>
        </w:rPr>
        <w:fldChar w:fldCharType="separate"/>
      </w:r>
      <w:ins w:id="3341" w:author="Christopher Haworth" w:date="2020-03-02T15:24:00Z">
        <w:r>
          <w:rPr>
            <w:noProof/>
            <w:webHidden/>
          </w:rPr>
          <w:t>283</w:t>
        </w:r>
        <w:r>
          <w:rPr>
            <w:noProof/>
            <w:webHidden/>
          </w:rPr>
          <w:fldChar w:fldCharType="end"/>
        </w:r>
        <w:r w:rsidRPr="00314A3C">
          <w:rPr>
            <w:rStyle w:val="Hyperlink"/>
            <w:noProof/>
          </w:rPr>
          <w:fldChar w:fldCharType="end"/>
        </w:r>
      </w:ins>
    </w:p>
    <w:p w14:paraId="2197BDA4" w14:textId="1A78095B" w:rsidR="00614456" w:rsidRDefault="00614456">
      <w:pPr>
        <w:pStyle w:val="TOC2"/>
        <w:tabs>
          <w:tab w:val="right" w:leader="dot" w:pos="8636"/>
        </w:tabs>
        <w:rPr>
          <w:ins w:id="3342" w:author="Christopher Haworth" w:date="2020-03-02T15:24:00Z"/>
          <w:rFonts w:asciiTheme="minorHAnsi" w:eastAsiaTheme="minorEastAsia" w:hAnsiTheme="minorHAnsi" w:cstheme="minorBidi"/>
          <w:noProof/>
          <w:sz w:val="22"/>
          <w:szCs w:val="22"/>
          <w:lang w:eastAsia="en-GB"/>
        </w:rPr>
      </w:pPr>
      <w:ins w:id="334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"_Toc34056164"</w:instrText>
        </w:r>
        <w:r w:rsidRPr="00314A3C">
          <w:rPr>
            <w:rStyle w:val="Hyperlink"/>
            <w:noProof/>
          </w:rPr>
          <w:instrText xml:space="preserve"> </w:instrText>
        </w:r>
        <w:r w:rsidRPr="00314A3C">
          <w:rPr>
            <w:rStyle w:val="Hyperlink"/>
            <w:noProof/>
          </w:rPr>
          <w:fldChar w:fldCharType="separate"/>
        </w:r>
        <w:r w:rsidRPr="00314A3C">
          <w:rPr>
            <w:rStyle w:val="Hyperlink"/>
            <w:noProof/>
          </w:rPr>
          <w:t>6.6/11kV CB (GM) Primary</w:t>
        </w:r>
        <w:r>
          <w:rPr>
            <w:noProof/>
            <w:webHidden/>
          </w:rPr>
          <w:tab/>
        </w:r>
        <w:r>
          <w:rPr>
            <w:noProof/>
            <w:webHidden/>
          </w:rPr>
          <w:fldChar w:fldCharType="begin"/>
        </w:r>
        <w:r>
          <w:rPr>
            <w:noProof/>
            <w:webHidden/>
          </w:rPr>
          <w:instrText xml:space="preserve"> PAGEREF _Toc34056164 \h </w:instrText>
        </w:r>
      </w:ins>
      <w:r>
        <w:rPr>
          <w:noProof/>
          <w:webHidden/>
        </w:rPr>
      </w:r>
      <w:r>
        <w:rPr>
          <w:noProof/>
          <w:webHidden/>
        </w:rPr>
        <w:fldChar w:fldCharType="separate"/>
      </w:r>
      <w:ins w:id="3344" w:author="Christopher Haworth" w:date="2020-03-02T15:24:00Z">
        <w:r>
          <w:rPr>
            <w:noProof/>
            <w:webHidden/>
          </w:rPr>
          <w:t>284</w:t>
        </w:r>
        <w:r>
          <w:rPr>
            <w:noProof/>
            <w:webHidden/>
          </w:rPr>
          <w:fldChar w:fldCharType="end"/>
        </w:r>
        <w:r w:rsidRPr="00314A3C">
          <w:rPr>
            <w:rStyle w:val="Hyperlink"/>
            <w:noProof/>
          </w:rPr>
          <w:fldChar w:fldCharType="end"/>
        </w:r>
      </w:ins>
    </w:p>
    <w:p w14:paraId="5552F61F" w14:textId="65D7DC7E" w:rsidR="00614456" w:rsidRDefault="00614456">
      <w:pPr>
        <w:pStyle w:val="TOC2"/>
        <w:tabs>
          <w:tab w:val="right" w:leader="dot" w:pos="8636"/>
        </w:tabs>
        <w:rPr>
          <w:ins w:id="3345" w:author="Christopher Haworth" w:date="2020-03-02T15:24:00Z"/>
          <w:rFonts w:asciiTheme="minorHAnsi" w:eastAsiaTheme="minorEastAsia" w:hAnsiTheme="minorHAnsi" w:cstheme="minorBidi"/>
          <w:noProof/>
          <w:sz w:val="22"/>
          <w:szCs w:val="22"/>
          <w:lang w:eastAsia="en-GB"/>
        </w:rPr>
      </w:pPr>
      <w:ins w:id="334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"_Toc34056165"</w:instrText>
        </w:r>
        <w:r w:rsidRPr="00314A3C">
          <w:rPr>
            <w:rStyle w:val="Hyperlink"/>
            <w:noProof/>
          </w:rPr>
          <w:instrText xml:space="preserve"> </w:instrText>
        </w:r>
        <w:r w:rsidRPr="00314A3C">
          <w:rPr>
            <w:rStyle w:val="Hyperlink"/>
            <w:noProof/>
          </w:rPr>
          <w:fldChar w:fldCharType="separate"/>
        </w:r>
        <w:r w:rsidRPr="00314A3C">
          <w:rPr>
            <w:rStyle w:val="Hyperlink"/>
            <w:noProof/>
          </w:rPr>
          <w:t>6.6/11kV CB (GM) Secondary</w:t>
        </w:r>
        <w:r>
          <w:rPr>
            <w:noProof/>
            <w:webHidden/>
          </w:rPr>
          <w:tab/>
        </w:r>
        <w:r>
          <w:rPr>
            <w:noProof/>
            <w:webHidden/>
          </w:rPr>
          <w:fldChar w:fldCharType="begin"/>
        </w:r>
        <w:r>
          <w:rPr>
            <w:noProof/>
            <w:webHidden/>
          </w:rPr>
          <w:instrText xml:space="preserve"> PAGEREF _Toc34056165 \h </w:instrText>
        </w:r>
      </w:ins>
      <w:r>
        <w:rPr>
          <w:noProof/>
          <w:webHidden/>
        </w:rPr>
      </w:r>
      <w:r>
        <w:rPr>
          <w:noProof/>
          <w:webHidden/>
        </w:rPr>
        <w:fldChar w:fldCharType="separate"/>
      </w:r>
      <w:ins w:id="3347" w:author="Christopher Haworth" w:date="2020-03-02T15:24:00Z">
        <w:r>
          <w:rPr>
            <w:noProof/>
            <w:webHidden/>
          </w:rPr>
          <w:t>285</w:t>
        </w:r>
        <w:r>
          <w:rPr>
            <w:noProof/>
            <w:webHidden/>
          </w:rPr>
          <w:fldChar w:fldCharType="end"/>
        </w:r>
        <w:r w:rsidRPr="00314A3C">
          <w:rPr>
            <w:rStyle w:val="Hyperlink"/>
            <w:noProof/>
          </w:rPr>
          <w:fldChar w:fldCharType="end"/>
        </w:r>
      </w:ins>
    </w:p>
    <w:p w14:paraId="6AB8F048" w14:textId="57E27680" w:rsidR="00614456" w:rsidRDefault="00614456">
      <w:pPr>
        <w:pStyle w:val="TOC2"/>
        <w:tabs>
          <w:tab w:val="right" w:leader="dot" w:pos="8636"/>
        </w:tabs>
        <w:rPr>
          <w:ins w:id="3348" w:author="Christopher Haworth" w:date="2020-03-02T15:24:00Z"/>
          <w:rFonts w:asciiTheme="minorHAnsi" w:eastAsiaTheme="minorEastAsia" w:hAnsiTheme="minorHAnsi" w:cstheme="minorBidi"/>
          <w:noProof/>
          <w:sz w:val="22"/>
          <w:szCs w:val="22"/>
          <w:lang w:eastAsia="en-GB"/>
        </w:rPr>
      </w:pPr>
      <w:ins w:id="334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"_Toc34056166"</w:instrText>
        </w:r>
        <w:r w:rsidRPr="00314A3C">
          <w:rPr>
            <w:rStyle w:val="Hyperlink"/>
            <w:noProof/>
          </w:rPr>
          <w:instrText xml:space="preserve"> </w:instrText>
        </w:r>
        <w:r w:rsidRPr="00314A3C">
          <w:rPr>
            <w:rStyle w:val="Hyperlink"/>
            <w:noProof/>
          </w:rPr>
          <w:fldChar w:fldCharType="separate"/>
        </w:r>
        <w:r w:rsidRPr="00314A3C">
          <w:rPr>
            <w:rStyle w:val="Hyperlink"/>
            <w:noProof/>
          </w:rPr>
          <w:t>6.6/11kV Switch (PM)</w:t>
        </w:r>
        <w:r>
          <w:rPr>
            <w:noProof/>
            <w:webHidden/>
          </w:rPr>
          <w:tab/>
        </w:r>
        <w:r>
          <w:rPr>
            <w:noProof/>
            <w:webHidden/>
          </w:rPr>
          <w:fldChar w:fldCharType="begin"/>
        </w:r>
        <w:r>
          <w:rPr>
            <w:noProof/>
            <w:webHidden/>
          </w:rPr>
          <w:instrText xml:space="preserve"> PAGEREF _Toc34056166 \h </w:instrText>
        </w:r>
      </w:ins>
      <w:r>
        <w:rPr>
          <w:noProof/>
          <w:webHidden/>
        </w:rPr>
      </w:r>
      <w:r>
        <w:rPr>
          <w:noProof/>
          <w:webHidden/>
        </w:rPr>
        <w:fldChar w:fldCharType="separate"/>
      </w:r>
      <w:ins w:id="3350" w:author="Christopher Haworth" w:date="2020-03-02T15:24:00Z">
        <w:r>
          <w:rPr>
            <w:noProof/>
            <w:webHidden/>
          </w:rPr>
          <w:t>286</w:t>
        </w:r>
        <w:r>
          <w:rPr>
            <w:noProof/>
            <w:webHidden/>
          </w:rPr>
          <w:fldChar w:fldCharType="end"/>
        </w:r>
        <w:r w:rsidRPr="00314A3C">
          <w:rPr>
            <w:rStyle w:val="Hyperlink"/>
            <w:noProof/>
          </w:rPr>
          <w:fldChar w:fldCharType="end"/>
        </w:r>
      </w:ins>
    </w:p>
    <w:p w14:paraId="53E6DF02" w14:textId="1BB5CC71" w:rsidR="00614456" w:rsidRDefault="00614456">
      <w:pPr>
        <w:pStyle w:val="TOC2"/>
        <w:tabs>
          <w:tab w:val="right" w:leader="dot" w:pos="8636"/>
        </w:tabs>
        <w:rPr>
          <w:ins w:id="3351" w:author="Christopher Haworth" w:date="2020-03-02T15:24:00Z"/>
          <w:rFonts w:asciiTheme="minorHAnsi" w:eastAsiaTheme="minorEastAsia" w:hAnsiTheme="minorHAnsi" w:cstheme="minorBidi"/>
          <w:noProof/>
          <w:sz w:val="22"/>
          <w:szCs w:val="22"/>
          <w:lang w:eastAsia="en-GB"/>
        </w:rPr>
      </w:pPr>
      <w:ins w:id="335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"_Toc34056167"</w:instrText>
        </w:r>
        <w:r w:rsidRPr="00314A3C">
          <w:rPr>
            <w:rStyle w:val="Hyperlink"/>
            <w:noProof/>
          </w:rPr>
          <w:instrText xml:space="preserve"> </w:instrText>
        </w:r>
        <w:r w:rsidRPr="00314A3C">
          <w:rPr>
            <w:rStyle w:val="Hyperlink"/>
            <w:noProof/>
          </w:rPr>
          <w:fldChar w:fldCharType="separate"/>
        </w:r>
        <w:r w:rsidRPr="00314A3C">
          <w:rPr>
            <w:rStyle w:val="Hyperlink"/>
            <w:noProof/>
          </w:rPr>
          <w:t>6.6/11kV Switchgear - Other (PM)</w:t>
        </w:r>
        <w:r>
          <w:rPr>
            <w:noProof/>
            <w:webHidden/>
          </w:rPr>
          <w:tab/>
        </w:r>
        <w:r>
          <w:rPr>
            <w:noProof/>
            <w:webHidden/>
          </w:rPr>
          <w:fldChar w:fldCharType="begin"/>
        </w:r>
        <w:r>
          <w:rPr>
            <w:noProof/>
            <w:webHidden/>
          </w:rPr>
          <w:instrText xml:space="preserve"> PAGEREF _Toc34056167 \h </w:instrText>
        </w:r>
      </w:ins>
      <w:r>
        <w:rPr>
          <w:noProof/>
          <w:webHidden/>
        </w:rPr>
      </w:r>
      <w:r>
        <w:rPr>
          <w:noProof/>
          <w:webHidden/>
        </w:rPr>
        <w:fldChar w:fldCharType="separate"/>
      </w:r>
      <w:ins w:id="3353" w:author="Christopher Haworth" w:date="2020-03-02T15:24:00Z">
        <w:r>
          <w:rPr>
            <w:noProof/>
            <w:webHidden/>
          </w:rPr>
          <w:t>286</w:t>
        </w:r>
        <w:r>
          <w:rPr>
            <w:noProof/>
            <w:webHidden/>
          </w:rPr>
          <w:fldChar w:fldCharType="end"/>
        </w:r>
        <w:r w:rsidRPr="00314A3C">
          <w:rPr>
            <w:rStyle w:val="Hyperlink"/>
            <w:noProof/>
          </w:rPr>
          <w:fldChar w:fldCharType="end"/>
        </w:r>
      </w:ins>
    </w:p>
    <w:p w14:paraId="5B063C4C" w14:textId="5CED2852" w:rsidR="00614456" w:rsidRDefault="00614456">
      <w:pPr>
        <w:pStyle w:val="TOC2"/>
        <w:tabs>
          <w:tab w:val="right" w:leader="dot" w:pos="8636"/>
        </w:tabs>
        <w:rPr>
          <w:ins w:id="3354" w:author="Christopher Haworth" w:date="2020-03-02T15:24:00Z"/>
          <w:rFonts w:asciiTheme="minorHAnsi" w:eastAsiaTheme="minorEastAsia" w:hAnsiTheme="minorHAnsi" w:cstheme="minorBidi"/>
          <w:noProof/>
          <w:sz w:val="22"/>
          <w:szCs w:val="22"/>
          <w:lang w:eastAsia="en-GB"/>
        </w:rPr>
      </w:pPr>
      <w:ins w:id="335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"_Toc34056168"</w:instrText>
        </w:r>
        <w:r w:rsidRPr="00314A3C">
          <w:rPr>
            <w:rStyle w:val="Hyperlink"/>
            <w:noProof/>
          </w:rPr>
          <w:instrText xml:space="preserve"> </w:instrText>
        </w:r>
        <w:r w:rsidRPr="00314A3C">
          <w:rPr>
            <w:rStyle w:val="Hyperlink"/>
            <w:noProof/>
          </w:rPr>
          <w:fldChar w:fldCharType="separate"/>
        </w:r>
        <w:r w:rsidRPr="00314A3C">
          <w:rPr>
            <w:rStyle w:val="Hyperlink"/>
            <w:noProof/>
          </w:rPr>
          <w:t>6.6/11kV Switch (GM)</w:t>
        </w:r>
        <w:r>
          <w:rPr>
            <w:noProof/>
            <w:webHidden/>
          </w:rPr>
          <w:tab/>
        </w:r>
        <w:r>
          <w:rPr>
            <w:noProof/>
            <w:webHidden/>
          </w:rPr>
          <w:fldChar w:fldCharType="begin"/>
        </w:r>
        <w:r>
          <w:rPr>
            <w:noProof/>
            <w:webHidden/>
          </w:rPr>
          <w:instrText xml:space="preserve"> PAGEREF _Toc34056168 \h </w:instrText>
        </w:r>
      </w:ins>
      <w:r>
        <w:rPr>
          <w:noProof/>
          <w:webHidden/>
        </w:rPr>
      </w:r>
      <w:r>
        <w:rPr>
          <w:noProof/>
          <w:webHidden/>
        </w:rPr>
        <w:fldChar w:fldCharType="separate"/>
      </w:r>
      <w:ins w:id="3356" w:author="Christopher Haworth" w:date="2020-03-02T15:24:00Z">
        <w:r>
          <w:rPr>
            <w:noProof/>
            <w:webHidden/>
          </w:rPr>
          <w:t>287</w:t>
        </w:r>
        <w:r>
          <w:rPr>
            <w:noProof/>
            <w:webHidden/>
          </w:rPr>
          <w:fldChar w:fldCharType="end"/>
        </w:r>
        <w:r w:rsidRPr="00314A3C">
          <w:rPr>
            <w:rStyle w:val="Hyperlink"/>
            <w:noProof/>
          </w:rPr>
          <w:fldChar w:fldCharType="end"/>
        </w:r>
      </w:ins>
    </w:p>
    <w:p w14:paraId="19441105" w14:textId="0F8C8965" w:rsidR="00614456" w:rsidRDefault="00614456">
      <w:pPr>
        <w:pStyle w:val="TOC2"/>
        <w:tabs>
          <w:tab w:val="right" w:leader="dot" w:pos="8636"/>
        </w:tabs>
        <w:rPr>
          <w:ins w:id="3357" w:author="Christopher Haworth" w:date="2020-03-02T15:24:00Z"/>
          <w:rFonts w:asciiTheme="minorHAnsi" w:eastAsiaTheme="minorEastAsia" w:hAnsiTheme="minorHAnsi" w:cstheme="minorBidi"/>
          <w:noProof/>
          <w:sz w:val="22"/>
          <w:szCs w:val="22"/>
          <w:lang w:eastAsia="en-GB"/>
        </w:rPr>
      </w:pPr>
      <w:ins w:id="3358" w:author="Christopher Haworth" w:date="2020-03-02T15:24:00Z">
        <w:r w:rsidRPr="00314A3C">
          <w:rPr>
            <w:rStyle w:val="Hyperlink"/>
            <w:noProof/>
          </w:rPr>
          <w:lastRenderedPageBreak/>
          <w:fldChar w:fldCharType="begin"/>
        </w:r>
        <w:r w:rsidRPr="00314A3C">
          <w:rPr>
            <w:rStyle w:val="Hyperlink"/>
            <w:noProof/>
          </w:rPr>
          <w:instrText xml:space="preserve"> </w:instrText>
        </w:r>
        <w:r>
          <w:rPr>
            <w:noProof/>
          </w:rPr>
          <w:instrText>HYPERLINK \l "_Toc34056169"</w:instrText>
        </w:r>
        <w:r w:rsidRPr="00314A3C">
          <w:rPr>
            <w:rStyle w:val="Hyperlink"/>
            <w:noProof/>
          </w:rPr>
          <w:instrText xml:space="preserve"> </w:instrText>
        </w:r>
        <w:r w:rsidRPr="00314A3C">
          <w:rPr>
            <w:rStyle w:val="Hyperlink"/>
            <w:noProof/>
          </w:rPr>
          <w:fldChar w:fldCharType="separate"/>
        </w:r>
        <w:r w:rsidRPr="00314A3C">
          <w:rPr>
            <w:rStyle w:val="Hyperlink"/>
            <w:noProof/>
          </w:rPr>
          <w:t>6.6/11kV RMU</w:t>
        </w:r>
        <w:r>
          <w:rPr>
            <w:noProof/>
            <w:webHidden/>
          </w:rPr>
          <w:tab/>
        </w:r>
        <w:r>
          <w:rPr>
            <w:noProof/>
            <w:webHidden/>
          </w:rPr>
          <w:fldChar w:fldCharType="begin"/>
        </w:r>
        <w:r>
          <w:rPr>
            <w:noProof/>
            <w:webHidden/>
          </w:rPr>
          <w:instrText xml:space="preserve"> PAGEREF _Toc34056169 \h </w:instrText>
        </w:r>
      </w:ins>
      <w:r>
        <w:rPr>
          <w:noProof/>
          <w:webHidden/>
        </w:rPr>
      </w:r>
      <w:r>
        <w:rPr>
          <w:noProof/>
          <w:webHidden/>
        </w:rPr>
        <w:fldChar w:fldCharType="separate"/>
      </w:r>
      <w:ins w:id="3359" w:author="Christopher Haworth" w:date="2020-03-02T15:24:00Z">
        <w:r>
          <w:rPr>
            <w:noProof/>
            <w:webHidden/>
          </w:rPr>
          <w:t>288</w:t>
        </w:r>
        <w:r>
          <w:rPr>
            <w:noProof/>
            <w:webHidden/>
          </w:rPr>
          <w:fldChar w:fldCharType="end"/>
        </w:r>
        <w:r w:rsidRPr="00314A3C">
          <w:rPr>
            <w:rStyle w:val="Hyperlink"/>
            <w:noProof/>
          </w:rPr>
          <w:fldChar w:fldCharType="end"/>
        </w:r>
      </w:ins>
    </w:p>
    <w:p w14:paraId="634DA563" w14:textId="06AEA30C" w:rsidR="00614456" w:rsidRDefault="00614456">
      <w:pPr>
        <w:pStyle w:val="TOC2"/>
        <w:tabs>
          <w:tab w:val="right" w:leader="dot" w:pos="8636"/>
        </w:tabs>
        <w:rPr>
          <w:ins w:id="3360" w:author="Christopher Haworth" w:date="2020-03-02T15:24:00Z"/>
          <w:rFonts w:asciiTheme="minorHAnsi" w:eastAsiaTheme="minorEastAsia" w:hAnsiTheme="minorHAnsi" w:cstheme="minorBidi"/>
          <w:noProof/>
          <w:sz w:val="22"/>
          <w:szCs w:val="22"/>
          <w:lang w:eastAsia="en-GB"/>
        </w:rPr>
      </w:pPr>
      <w:ins w:id="336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"_Toc34056170"</w:instrText>
        </w:r>
        <w:r w:rsidRPr="00314A3C">
          <w:rPr>
            <w:rStyle w:val="Hyperlink"/>
            <w:noProof/>
          </w:rPr>
          <w:instrText xml:space="preserve"> </w:instrText>
        </w:r>
        <w:r w:rsidRPr="00314A3C">
          <w:rPr>
            <w:rStyle w:val="Hyperlink"/>
            <w:noProof/>
          </w:rPr>
          <w:fldChar w:fldCharType="separate"/>
        </w:r>
        <w:r w:rsidRPr="00314A3C">
          <w:rPr>
            <w:rStyle w:val="Hyperlink"/>
            <w:noProof/>
          </w:rPr>
          <w:t>6.6/11kV X-type RMU</w:t>
        </w:r>
        <w:r>
          <w:rPr>
            <w:noProof/>
            <w:webHidden/>
          </w:rPr>
          <w:tab/>
        </w:r>
        <w:r>
          <w:rPr>
            <w:noProof/>
            <w:webHidden/>
          </w:rPr>
          <w:fldChar w:fldCharType="begin"/>
        </w:r>
        <w:r>
          <w:rPr>
            <w:noProof/>
            <w:webHidden/>
          </w:rPr>
          <w:instrText xml:space="preserve"> PAGEREF _Toc34056170 \h </w:instrText>
        </w:r>
      </w:ins>
      <w:r>
        <w:rPr>
          <w:noProof/>
          <w:webHidden/>
        </w:rPr>
      </w:r>
      <w:r>
        <w:rPr>
          <w:noProof/>
          <w:webHidden/>
        </w:rPr>
        <w:fldChar w:fldCharType="separate"/>
      </w:r>
      <w:ins w:id="3362" w:author="Christopher Haworth" w:date="2020-03-02T15:24:00Z">
        <w:r>
          <w:rPr>
            <w:noProof/>
            <w:webHidden/>
          </w:rPr>
          <w:t>288</w:t>
        </w:r>
        <w:r>
          <w:rPr>
            <w:noProof/>
            <w:webHidden/>
          </w:rPr>
          <w:fldChar w:fldCharType="end"/>
        </w:r>
        <w:r w:rsidRPr="00314A3C">
          <w:rPr>
            <w:rStyle w:val="Hyperlink"/>
            <w:noProof/>
          </w:rPr>
          <w:fldChar w:fldCharType="end"/>
        </w:r>
      </w:ins>
    </w:p>
    <w:p w14:paraId="34CEA620" w14:textId="407D58CE" w:rsidR="00614456" w:rsidRDefault="00614456">
      <w:pPr>
        <w:pStyle w:val="TOC2"/>
        <w:tabs>
          <w:tab w:val="right" w:leader="dot" w:pos="8636"/>
        </w:tabs>
        <w:rPr>
          <w:ins w:id="3363" w:author="Christopher Haworth" w:date="2020-03-02T15:24:00Z"/>
          <w:rFonts w:asciiTheme="minorHAnsi" w:eastAsiaTheme="minorEastAsia" w:hAnsiTheme="minorHAnsi" w:cstheme="minorBidi"/>
          <w:noProof/>
          <w:sz w:val="22"/>
          <w:szCs w:val="22"/>
          <w:lang w:eastAsia="en-GB"/>
        </w:rPr>
      </w:pPr>
      <w:ins w:id="336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"_Toc34056171"</w:instrText>
        </w:r>
        <w:r w:rsidRPr="00314A3C">
          <w:rPr>
            <w:rStyle w:val="Hyperlink"/>
            <w:noProof/>
          </w:rPr>
          <w:instrText xml:space="preserve"> </w:instrText>
        </w:r>
        <w:r w:rsidRPr="00314A3C">
          <w:rPr>
            <w:rStyle w:val="Hyperlink"/>
            <w:noProof/>
          </w:rPr>
          <w:fldChar w:fldCharType="separate"/>
        </w:r>
        <w:r w:rsidRPr="00314A3C">
          <w:rPr>
            <w:rStyle w:val="Hyperlink"/>
            <w:noProof/>
          </w:rPr>
          <w:t>20kV CB (PM)</w:t>
        </w:r>
        <w:r>
          <w:rPr>
            <w:noProof/>
            <w:webHidden/>
          </w:rPr>
          <w:tab/>
        </w:r>
        <w:r>
          <w:rPr>
            <w:noProof/>
            <w:webHidden/>
          </w:rPr>
          <w:fldChar w:fldCharType="begin"/>
        </w:r>
        <w:r>
          <w:rPr>
            <w:noProof/>
            <w:webHidden/>
          </w:rPr>
          <w:instrText xml:space="preserve"> PAGEREF _Toc34056171 \h </w:instrText>
        </w:r>
      </w:ins>
      <w:r>
        <w:rPr>
          <w:noProof/>
          <w:webHidden/>
        </w:rPr>
      </w:r>
      <w:r>
        <w:rPr>
          <w:noProof/>
          <w:webHidden/>
        </w:rPr>
        <w:fldChar w:fldCharType="separate"/>
      </w:r>
      <w:ins w:id="3365" w:author="Christopher Haworth" w:date="2020-03-02T15:24:00Z">
        <w:r>
          <w:rPr>
            <w:noProof/>
            <w:webHidden/>
          </w:rPr>
          <w:t>289</w:t>
        </w:r>
        <w:r>
          <w:rPr>
            <w:noProof/>
            <w:webHidden/>
          </w:rPr>
          <w:fldChar w:fldCharType="end"/>
        </w:r>
        <w:r w:rsidRPr="00314A3C">
          <w:rPr>
            <w:rStyle w:val="Hyperlink"/>
            <w:noProof/>
          </w:rPr>
          <w:fldChar w:fldCharType="end"/>
        </w:r>
      </w:ins>
    </w:p>
    <w:p w14:paraId="76C7E753" w14:textId="50BC51B0" w:rsidR="00614456" w:rsidRDefault="00614456">
      <w:pPr>
        <w:pStyle w:val="TOC2"/>
        <w:tabs>
          <w:tab w:val="right" w:leader="dot" w:pos="8636"/>
        </w:tabs>
        <w:rPr>
          <w:ins w:id="3366" w:author="Christopher Haworth" w:date="2020-03-02T15:24:00Z"/>
          <w:rFonts w:asciiTheme="minorHAnsi" w:eastAsiaTheme="minorEastAsia" w:hAnsiTheme="minorHAnsi" w:cstheme="minorBidi"/>
          <w:noProof/>
          <w:sz w:val="22"/>
          <w:szCs w:val="22"/>
          <w:lang w:eastAsia="en-GB"/>
        </w:rPr>
      </w:pPr>
      <w:ins w:id="336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"_Toc34056172"</w:instrText>
        </w:r>
        <w:r w:rsidRPr="00314A3C">
          <w:rPr>
            <w:rStyle w:val="Hyperlink"/>
            <w:noProof/>
          </w:rPr>
          <w:instrText xml:space="preserve"> </w:instrText>
        </w:r>
        <w:r w:rsidRPr="00314A3C">
          <w:rPr>
            <w:rStyle w:val="Hyperlink"/>
            <w:noProof/>
          </w:rPr>
          <w:fldChar w:fldCharType="separate"/>
        </w:r>
        <w:r w:rsidRPr="00314A3C">
          <w:rPr>
            <w:rStyle w:val="Hyperlink"/>
            <w:noProof/>
          </w:rPr>
          <w:t>20kV CB (GM) Primary</w:t>
        </w:r>
        <w:r>
          <w:rPr>
            <w:noProof/>
            <w:webHidden/>
          </w:rPr>
          <w:tab/>
        </w:r>
        <w:r>
          <w:rPr>
            <w:noProof/>
            <w:webHidden/>
          </w:rPr>
          <w:fldChar w:fldCharType="begin"/>
        </w:r>
        <w:r>
          <w:rPr>
            <w:noProof/>
            <w:webHidden/>
          </w:rPr>
          <w:instrText xml:space="preserve"> PAGEREF _Toc34056172 \h </w:instrText>
        </w:r>
      </w:ins>
      <w:r>
        <w:rPr>
          <w:noProof/>
          <w:webHidden/>
        </w:rPr>
      </w:r>
      <w:r>
        <w:rPr>
          <w:noProof/>
          <w:webHidden/>
        </w:rPr>
        <w:fldChar w:fldCharType="separate"/>
      </w:r>
      <w:ins w:id="3368" w:author="Christopher Haworth" w:date="2020-03-02T15:24:00Z">
        <w:r>
          <w:rPr>
            <w:noProof/>
            <w:webHidden/>
          </w:rPr>
          <w:t>290</w:t>
        </w:r>
        <w:r>
          <w:rPr>
            <w:noProof/>
            <w:webHidden/>
          </w:rPr>
          <w:fldChar w:fldCharType="end"/>
        </w:r>
        <w:r w:rsidRPr="00314A3C">
          <w:rPr>
            <w:rStyle w:val="Hyperlink"/>
            <w:noProof/>
          </w:rPr>
          <w:fldChar w:fldCharType="end"/>
        </w:r>
      </w:ins>
    </w:p>
    <w:p w14:paraId="6E0242DA" w14:textId="1324B605" w:rsidR="00614456" w:rsidRDefault="00614456">
      <w:pPr>
        <w:pStyle w:val="TOC2"/>
        <w:tabs>
          <w:tab w:val="right" w:leader="dot" w:pos="8636"/>
        </w:tabs>
        <w:rPr>
          <w:ins w:id="3369" w:author="Christopher Haworth" w:date="2020-03-02T15:24:00Z"/>
          <w:rFonts w:asciiTheme="minorHAnsi" w:eastAsiaTheme="minorEastAsia" w:hAnsiTheme="minorHAnsi" w:cstheme="minorBidi"/>
          <w:noProof/>
          <w:sz w:val="22"/>
          <w:szCs w:val="22"/>
          <w:lang w:eastAsia="en-GB"/>
        </w:rPr>
      </w:pPr>
      <w:ins w:id="337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"_Toc34056173"</w:instrText>
        </w:r>
        <w:r w:rsidRPr="00314A3C">
          <w:rPr>
            <w:rStyle w:val="Hyperlink"/>
            <w:noProof/>
          </w:rPr>
          <w:instrText xml:space="preserve"> </w:instrText>
        </w:r>
        <w:r w:rsidRPr="00314A3C">
          <w:rPr>
            <w:rStyle w:val="Hyperlink"/>
            <w:noProof/>
          </w:rPr>
          <w:fldChar w:fldCharType="separate"/>
        </w:r>
        <w:r w:rsidRPr="00314A3C">
          <w:rPr>
            <w:rStyle w:val="Hyperlink"/>
            <w:noProof/>
          </w:rPr>
          <w:t>20kV CB (GM) Secondary</w:t>
        </w:r>
        <w:r>
          <w:rPr>
            <w:noProof/>
            <w:webHidden/>
          </w:rPr>
          <w:tab/>
        </w:r>
        <w:r>
          <w:rPr>
            <w:noProof/>
            <w:webHidden/>
          </w:rPr>
          <w:fldChar w:fldCharType="begin"/>
        </w:r>
        <w:r>
          <w:rPr>
            <w:noProof/>
            <w:webHidden/>
          </w:rPr>
          <w:instrText xml:space="preserve"> PAGEREF _Toc34056173 \h </w:instrText>
        </w:r>
      </w:ins>
      <w:r>
        <w:rPr>
          <w:noProof/>
          <w:webHidden/>
        </w:rPr>
      </w:r>
      <w:r>
        <w:rPr>
          <w:noProof/>
          <w:webHidden/>
        </w:rPr>
        <w:fldChar w:fldCharType="separate"/>
      </w:r>
      <w:ins w:id="3371" w:author="Christopher Haworth" w:date="2020-03-02T15:24:00Z">
        <w:r>
          <w:rPr>
            <w:noProof/>
            <w:webHidden/>
          </w:rPr>
          <w:t>291</w:t>
        </w:r>
        <w:r>
          <w:rPr>
            <w:noProof/>
            <w:webHidden/>
          </w:rPr>
          <w:fldChar w:fldCharType="end"/>
        </w:r>
        <w:r w:rsidRPr="00314A3C">
          <w:rPr>
            <w:rStyle w:val="Hyperlink"/>
            <w:noProof/>
          </w:rPr>
          <w:fldChar w:fldCharType="end"/>
        </w:r>
      </w:ins>
    </w:p>
    <w:p w14:paraId="67CB8E05" w14:textId="263C0464" w:rsidR="00614456" w:rsidRDefault="00614456">
      <w:pPr>
        <w:pStyle w:val="TOC2"/>
        <w:tabs>
          <w:tab w:val="right" w:leader="dot" w:pos="8636"/>
        </w:tabs>
        <w:rPr>
          <w:ins w:id="3372" w:author="Christopher Haworth" w:date="2020-03-02T15:24:00Z"/>
          <w:rFonts w:asciiTheme="minorHAnsi" w:eastAsiaTheme="minorEastAsia" w:hAnsiTheme="minorHAnsi" w:cstheme="minorBidi"/>
          <w:noProof/>
          <w:sz w:val="22"/>
          <w:szCs w:val="22"/>
          <w:lang w:eastAsia="en-GB"/>
        </w:rPr>
      </w:pPr>
      <w:ins w:id="337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"_Toc34056174"</w:instrText>
        </w:r>
        <w:r w:rsidRPr="00314A3C">
          <w:rPr>
            <w:rStyle w:val="Hyperlink"/>
            <w:noProof/>
          </w:rPr>
          <w:instrText xml:space="preserve"> </w:instrText>
        </w:r>
        <w:r w:rsidRPr="00314A3C">
          <w:rPr>
            <w:rStyle w:val="Hyperlink"/>
            <w:noProof/>
          </w:rPr>
          <w:fldChar w:fldCharType="separate"/>
        </w:r>
        <w:r w:rsidRPr="00314A3C">
          <w:rPr>
            <w:rStyle w:val="Hyperlink"/>
            <w:noProof/>
          </w:rPr>
          <w:t>20kV Switch (PM)</w:t>
        </w:r>
        <w:r>
          <w:rPr>
            <w:noProof/>
            <w:webHidden/>
          </w:rPr>
          <w:tab/>
        </w:r>
        <w:r>
          <w:rPr>
            <w:noProof/>
            <w:webHidden/>
          </w:rPr>
          <w:fldChar w:fldCharType="begin"/>
        </w:r>
        <w:r>
          <w:rPr>
            <w:noProof/>
            <w:webHidden/>
          </w:rPr>
          <w:instrText xml:space="preserve"> PAGEREF _Toc34056174 \h </w:instrText>
        </w:r>
      </w:ins>
      <w:r>
        <w:rPr>
          <w:noProof/>
          <w:webHidden/>
        </w:rPr>
      </w:r>
      <w:r>
        <w:rPr>
          <w:noProof/>
          <w:webHidden/>
        </w:rPr>
        <w:fldChar w:fldCharType="separate"/>
      </w:r>
      <w:ins w:id="3374" w:author="Christopher Haworth" w:date="2020-03-02T15:24:00Z">
        <w:r>
          <w:rPr>
            <w:noProof/>
            <w:webHidden/>
          </w:rPr>
          <w:t>292</w:t>
        </w:r>
        <w:r>
          <w:rPr>
            <w:noProof/>
            <w:webHidden/>
          </w:rPr>
          <w:fldChar w:fldCharType="end"/>
        </w:r>
        <w:r w:rsidRPr="00314A3C">
          <w:rPr>
            <w:rStyle w:val="Hyperlink"/>
            <w:noProof/>
          </w:rPr>
          <w:fldChar w:fldCharType="end"/>
        </w:r>
      </w:ins>
    </w:p>
    <w:p w14:paraId="07143428" w14:textId="1674844F" w:rsidR="00614456" w:rsidRDefault="00614456">
      <w:pPr>
        <w:pStyle w:val="TOC2"/>
        <w:tabs>
          <w:tab w:val="right" w:leader="dot" w:pos="8636"/>
        </w:tabs>
        <w:rPr>
          <w:ins w:id="3375" w:author="Christopher Haworth" w:date="2020-03-02T15:24:00Z"/>
          <w:rFonts w:asciiTheme="minorHAnsi" w:eastAsiaTheme="minorEastAsia" w:hAnsiTheme="minorHAnsi" w:cstheme="minorBidi"/>
          <w:noProof/>
          <w:sz w:val="22"/>
          <w:szCs w:val="22"/>
          <w:lang w:eastAsia="en-GB"/>
        </w:rPr>
      </w:pPr>
      <w:ins w:id="337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"_Toc34056175"</w:instrText>
        </w:r>
        <w:r w:rsidRPr="00314A3C">
          <w:rPr>
            <w:rStyle w:val="Hyperlink"/>
            <w:noProof/>
          </w:rPr>
          <w:instrText xml:space="preserve"> </w:instrText>
        </w:r>
        <w:r w:rsidRPr="00314A3C">
          <w:rPr>
            <w:rStyle w:val="Hyperlink"/>
            <w:noProof/>
          </w:rPr>
          <w:fldChar w:fldCharType="separate"/>
        </w:r>
        <w:r w:rsidRPr="00314A3C">
          <w:rPr>
            <w:rStyle w:val="Hyperlink"/>
            <w:noProof/>
          </w:rPr>
          <w:t>20kV Switchgear - Other (PM)</w:t>
        </w:r>
        <w:r>
          <w:rPr>
            <w:noProof/>
            <w:webHidden/>
          </w:rPr>
          <w:tab/>
        </w:r>
        <w:r>
          <w:rPr>
            <w:noProof/>
            <w:webHidden/>
          </w:rPr>
          <w:fldChar w:fldCharType="begin"/>
        </w:r>
        <w:r>
          <w:rPr>
            <w:noProof/>
            <w:webHidden/>
          </w:rPr>
          <w:instrText xml:space="preserve"> PAGEREF _Toc34056175 \h </w:instrText>
        </w:r>
      </w:ins>
      <w:r>
        <w:rPr>
          <w:noProof/>
          <w:webHidden/>
        </w:rPr>
      </w:r>
      <w:r>
        <w:rPr>
          <w:noProof/>
          <w:webHidden/>
        </w:rPr>
        <w:fldChar w:fldCharType="separate"/>
      </w:r>
      <w:ins w:id="3377" w:author="Christopher Haworth" w:date="2020-03-02T15:24:00Z">
        <w:r>
          <w:rPr>
            <w:noProof/>
            <w:webHidden/>
          </w:rPr>
          <w:t>292</w:t>
        </w:r>
        <w:r>
          <w:rPr>
            <w:noProof/>
            <w:webHidden/>
          </w:rPr>
          <w:fldChar w:fldCharType="end"/>
        </w:r>
        <w:r w:rsidRPr="00314A3C">
          <w:rPr>
            <w:rStyle w:val="Hyperlink"/>
            <w:noProof/>
          </w:rPr>
          <w:fldChar w:fldCharType="end"/>
        </w:r>
      </w:ins>
    </w:p>
    <w:p w14:paraId="2D2189F2" w14:textId="5616B5F7" w:rsidR="00614456" w:rsidRDefault="00614456">
      <w:pPr>
        <w:pStyle w:val="TOC2"/>
        <w:tabs>
          <w:tab w:val="right" w:leader="dot" w:pos="8636"/>
        </w:tabs>
        <w:rPr>
          <w:ins w:id="3378" w:author="Christopher Haworth" w:date="2020-03-02T15:24:00Z"/>
          <w:rFonts w:asciiTheme="minorHAnsi" w:eastAsiaTheme="minorEastAsia" w:hAnsiTheme="minorHAnsi" w:cstheme="minorBidi"/>
          <w:noProof/>
          <w:sz w:val="22"/>
          <w:szCs w:val="22"/>
          <w:lang w:eastAsia="en-GB"/>
        </w:rPr>
      </w:pPr>
      <w:ins w:id="337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"_Toc34056176"</w:instrText>
        </w:r>
        <w:r w:rsidRPr="00314A3C">
          <w:rPr>
            <w:rStyle w:val="Hyperlink"/>
            <w:noProof/>
          </w:rPr>
          <w:instrText xml:space="preserve"> </w:instrText>
        </w:r>
        <w:r w:rsidRPr="00314A3C">
          <w:rPr>
            <w:rStyle w:val="Hyperlink"/>
            <w:noProof/>
          </w:rPr>
          <w:fldChar w:fldCharType="separate"/>
        </w:r>
        <w:r w:rsidRPr="00314A3C">
          <w:rPr>
            <w:rStyle w:val="Hyperlink"/>
            <w:noProof/>
          </w:rPr>
          <w:t>20kV Switch (GM)</w:t>
        </w:r>
        <w:r>
          <w:rPr>
            <w:noProof/>
            <w:webHidden/>
          </w:rPr>
          <w:tab/>
        </w:r>
        <w:r>
          <w:rPr>
            <w:noProof/>
            <w:webHidden/>
          </w:rPr>
          <w:fldChar w:fldCharType="begin"/>
        </w:r>
        <w:r>
          <w:rPr>
            <w:noProof/>
            <w:webHidden/>
          </w:rPr>
          <w:instrText xml:space="preserve"> PAGEREF _Toc34056176 \h </w:instrText>
        </w:r>
      </w:ins>
      <w:r>
        <w:rPr>
          <w:noProof/>
          <w:webHidden/>
        </w:rPr>
      </w:r>
      <w:r>
        <w:rPr>
          <w:noProof/>
          <w:webHidden/>
        </w:rPr>
        <w:fldChar w:fldCharType="separate"/>
      </w:r>
      <w:ins w:id="3380" w:author="Christopher Haworth" w:date="2020-03-02T15:24:00Z">
        <w:r>
          <w:rPr>
            <w:noProof/>
            <w:webHidden/>
          </w:rPr>
          <w:t>293</w:t>
        </w:r>
        <w:r>
          <w:rPr>
            <w:noProof/>
            <w:webHidden/>
          </w:rPr>
          <w:fldChar w:fldCharType="end"/>
        </w:r>
        <w:r w:rsidRPr="00314A3C">
          <w:rPr>
            <w:rStyle w:val="Hyperlink"/>
            <w:noProof/>
          </w:rPr>
          <w:fldChar w:fldCharType="end"/>
        </w:r>
      </w:ins>
    </w:p>
    <w:p w14:paraId="7AB5D137" w14:textId="1EE9BBB7" w:rsidR="00614456" w:rsidRDefault="00614456">
      <w:pPr>
        <w:pStyle w:val="TOC2"/>
        <w:tabs>
          <w:tab w:val="right" w:leader="dot" w:pos="8636"/>
        </w:tabs>
        <w:rPr>
          <w:ins w:id="3381" w:author="Christopher Haworth" w:date="2020-03-02T15:24:00Z"/>
          <w:rFonts w:asciiTheme="minorHAnsi" w:eastAsiaTheme="minorEastAsia" w:hAnsiTheme="minorHAnsi" w:cstheme="minorBidi"/>
          <w:noProof/>
          <w:sz w:val="22"/>
          <w:szCs w:val="22"/>
          <w:lang w:eastAsia="en-GB"/>
        </w:rPr>
      </w:pPr>
      <w:ins w:id="338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"_Toc34056177"</w:instrText>
        </w:r>
        <w:r w:rsidRPr="00314A3C">
          <w:rPr>
            <w:rStyle w:val="Hyperlink"/>
            <w:noProof/>
          </w:rPr>
          <w:instrText xml:space="preserve"> </w:instrText>
        </w:r>
        <w:r w:rsidRPr="00314A3C">
          <w:rPr>
            <w:rStyle w:val="Hyperlink"/>
            <w:noProof/>
          </w:rPr>
          <w:fldChar w:fldCharType="separate"/>
        </w:r>
        <w:r w:rsidRPr="00314A3C">
          <w:rPr>
            <w:rStyle w:val="Hyperlink"/>
            <w:noProof/>
          </w:rPr>
          <w:t>20kV RMU</w:t>
        </w:r>
        <w:r>
          <w:rPr>
            <w:noProof/>
            <w:webHidden/>
          </w:rPr>
          <w:tab/>
        </w:r>
        <w:r>
          <w:rPr>
            <w:noProof/>
            <w:webHidden/>
          </w:rPr>
          <w:fldChar w:fldCharType="begin"/>
        </w:r>
        <w:r>
          <w:rPr>
            <w:noProof/>
            <w:webHidden/>
          </w:rPr>
          <w:instrText xml:space="preserve"> PAGEREF _Toc34056177 \h </w:instrText>
        </w:r>
      </w:ins>
      <w:r>
        <w:rPr>
          <w:noProof/>
          <w:webHidden/>
        </w:rPr>
      </w:r>
      <w:r>
        <w:rPr>
          <w:noProof/>
          <w:webHidden/>
        </w:rPr>
        <w:fldChar w:fldCharType="separate"/>
      </w:r>
      <w:ins w:id="3383" w:author="Christopher Haworth" w:date="2020-03-02T15:24:00Z">
        <w:r>
          <w:rPr>
            <w:noProof/>
            <w:webHidden/>
          </w:rPr>
          <w:t>294</w:t>
        </w:r>
        <w:r>
          <w:rPr>
            <w:noProof/>
            <w:webHidden/>
          </w:rPr>
          <w:fldChar w:fldCharType="end"/>
        </w:r>
        <w:r w:rsidRPr="00314A3C">
          <w:rPr>
            <w:rStyle w:val="Hyperlink"/>
            <w:noProof/>
          </w:rPr>
          <w:fldChar w:fldCharType="end"/>
        </w:r>
      </w:ins>
    </w:p>
    <w:p w14:paraId="2C28360D" w14:textId="71438B1C" w:rsidR="00614456" w:rsidRDefault="00614456">
      <w:pPr>
        <w:pStyle w:val="TOC2"/>
        <w:tabs>
          <w:tab w:val="right" w:leader="dot" w:pos="8636"/>
        </w:tabs>
        <w:rPr>
          <w:ins w:id="3384" w:author="Christopher Haworth" w:date="2020-03-02T15:24:00Z"/>
          <w:rFonts w:asciiTheme="minorHAnsi" w:eastAsiaTheme="minorEastAsia" w:hAnsiTheme="minorHAnsi" w:cstheme="minorBidi"/>
          <w:noProof/>
          <w:sz w:val="22"/>
          <w:szCs w:val="22"/>
          <w:lang w:eastAsia="en-GB"/>
        </w:rPr>
      </w:pPr>
      <w:ins w:id="338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"_Toc34056178"</w:instrText>
        </w:r>
        <w:r w:rsidRPr="00314A3C">
          <w:rPr>
            <w:rStyle w:val="Hyperlink"/>
            <w:noProof/>
          </w:rPr>
          <w:instrText xml:space="preserve"> </w:instrText>
        </w:r>
        <w:r w:rsidRPr="00314A3C">
          <w:rPr>
            <w:rStyle w:val="Hyperlink"/>
            <w:noProof/>
          </w:rPr>
          <w:fldChar w:fldCharType="separate"/>
        </w:r>
        <w:r w:rsidRPr="00314A3C">
          <w:rPr>
            <w:rStyle w:val="Hyperlink"/>
            <w:noProof/>
          </w:rPr>
          <w:t>6.6/11kV Transformer (PM)</w:t>
        </w:r>
        <w:r>
          <w:rPr>
            <w:noProof/>
            <w:webHidden/>
          </w:rPr>
          <w:tab/>
        </w:r>
        <w:r>
          <w:rPr>
            <w:noProof/>
            <w:webHidden/>
          </w:rPr>
          <w:fldChar w:fldCharType="begin"/>
        </w:r>
        <w:r>
          <w:rPr>
            <w:noProof/>
            <w:webHidden/>
          </w:rPr>
          <w:instrText xml:space="preserve"> PAGEREF _Toc34056178 \h </w:instrText>
        </w:r>
      </w:ins>
      <w:r>
        <w:rPr>
          <w:noProof/>
          <w:webHidden/>
        </w:rPr>
      </w:r>
      <w:r>
        <w:rPr>
          <w:noProof/>
          <w:webHidden/>
        </w:rPr>
        <w:fldChar w:fldCharType="separate"/>
      </w:r>
      <w:ins w:id="3386" w:author="Christopher Haworth" w:date="2020-03-02T15:24:00Z">
        <w:r>
          <w:rPr>
            <w:noProof/>
            <w:webHidden/>
          </w:rPr>
          <w:t>294</w:t>
        </w:r>
        <w:r>
          <w:rPr>
            <w:noProof/>
            <w:webHidden/>
          </w:rPr>
          <w:fldChar w:fldCharType="end"/>
        </w:r>
        <w:r w:rsidRPr="00314A3C">
          <w:rPr>
            <w:rStyle w:val="Hyperlink"/>
            <w:noProof/>
          </w:rPr>
          <w:fldChar w:fldCharType="end"/>
        </w:r>
      </w:ins>
    </w:p>
    <w:p w14:paraId="1DAE48FF" w14:textId="087228FA" w:rsidR="00614456" w:rsidRDefault="00614456">
      <w:pPr>
        <w:pStyle w:val="TOC2"/>
        <w:tabs>
          <w:tab w:val="right" w:leader="dot" w:pos="8636"/>
        </w:tabs>
        <w:rPr>
          <w:ins w:id="3387" w:author="Christopher Haworth" w:date="2020-03-02T15:24:00Z"/>
          <w:rFonts w:asciiTheme="minorHAnsi" w:eastAsiaTheme="minorEastAsia" w:hAnsiTheme="minorHAnsi" w:cstheme="minorBidi"/>
          <w:noProof/>
          <w:sz w:val="22"/>
          <w:szCs w:val="22"/>
          <w:lang w:eastAsia="en-GB"/>
        </w:rPr>
      </w:pPr>
      <w:ins w:id="338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"_Toc34056179"</w:instrText>
        </w:r>
        <w:r w:rsidRPr="00314A3C">
          <w:rPr>
            <w:rStyle w:val="Hyperlink"/>
            <w:noProof/>
          </w:rPr>
          <w:instrText xml:space="preserve"> </w:instrText>
        </w:r>
        <w:r w:rsidRPr="00314A3C">
          <w:rPr>
            <w:rStyle w:val="Hyperlink"/>
            <w:noProof/>
          </w:rPr>
          <w:fldChar w:fldCharType="separate"/>
        </w:r>
        <w:r w:rsidRPr="00314A3C">
          <w:rPr>
            <w:rStyle w:val="Hyperlink"/>
            <w:noProof/>
          </w:rPr>
          <w:t>6.6/11kV Transformer (GM)</w:t>
        </w:r>
        <w:r>
          <w:rPr>
            <w:noProof/>
            <w:webHidden/>
          </w:rPr>
          <w:tab/>
        </w:r>
        <w:r>
          <w:rPr>
            <w:noProof/>
            <w:webHidden/>
          </w:rPr>
          <w:fldChar w:fldCharType="begin"/>
        </w:r>
        <w:r>
          <w:rPr>
            <w:noProof/>
            <w:webHidden/>
          </w:rPr>
          <w:instrText xml:space="preserve"> PAGEREF _Toc34056179 \h </w:instrText>
        </w:r>
      </w:ins>
      <w:r>
        <w:rPr>
          <w:noProof/>
          <w:webHidden/>
        </w:rPr>
      </w:r>
      <w:r>
        <w:rPr>
          <w:noProof/>
          <w:webHidden/>
        </w:rPr>
        <w:fldChar w:fldCharType="separate"/>
      </w:r>
      <w:ins w:id="3389" w:author="Christopher Haworth" w:date="2020-03-02T15:24:00Z">
        <w:r>
          <w:rPr>
            <w:noProof/>
            <w:webHidden/>
          </w:rPr>
          <w:t>295</w:t>
        </w:r>
        <w:r>
          <w:rPr>
            <w:noProof/>
            <w:webHidden/>
          </w:rPr>
          <w:fldChar w:fldCharType="end"/>
        </w:r>
        <w:r w:rsidRPr="00314A3C">
          <w:rPr>
            <w:rStyle w:val="Hyperlink"/>
            <w:noProof/>
          </w:rPr>
          <w:fldChar w:fldCharType="end"/>
        </w:r>
      </w:ins>
    </w:p>
    <w:p w14:paraId="423321EC" w14:textId="149319D4" w:rsidR="00614456" w:rsidRDefault="00614456">
      <w:pPr>
        <w:pStyle w:val="TOC2"/>
        <w:tabs>
          <w:tab w:val="right" w:leader="dot" w:pos="8636"/>
        </w:tabs>
        <w:rPr>
          <w:ins w:id="3390" w:author="Christopher Haworth" w:date="2020-03-02T15:24:00Z"/>
          <w:rFonts w:asciiTheme="minorHAnsi" w:eastAsiaTheme="minorEastAsia" w:hAnsiTheme="minorHAnsi" w:cstheme="minorBidi"/>
          <w:noProof/>
          <w:sz w:val="22"/>
          <w:szCs w:val="22"/>
          <w:lang w:eastAsia="en-GB"/>
        </w:rPr>
      </w:pPr>
      <w:ins w:id="339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"_Toc34056180"</w:instrText>
        </w:r>
        <w:r w:rsidRPr="00314A3C">
          <w:rPr>
            <w:rStyle w:val="Hyperlink"/>
            <w:noProof/>
          </w:rPr>
          <w:instrText xml:space="preserve"> </w:instrText>
        </w:r>
        <w:r w:rsidRPr="00314A3C">
          <w:rPr>
            <w:rStyle w:val="Hyperlink"/>
            <w:noProof/>
          </w:rPr>
          <w:fldChar w:fldCharType="separate"/>
        </w:r>
        <w:r w:rsidRPr="00314A3C">
          <w:rPr>
            <w:rStyle w:val="Hyperlink"/>
            <w:noProof/>
          </w:rPr>
          <w:t>20kV Transformer (PM)</w:t>
        </w:r>
        <w:r>
          <w:rPr>
            <w:noProof/>
            <w:webHidden/>
          </w:rPr>
          <w:tab/>
        </w:r>
        <w:r>
          <w:rPr>
            <w:noProof/>
            <w:webHidden/>
          </w:rPr>
          <w:fldChar w:fldCharType="begin"/>
        </w:r>
        <w:r>
          <w:rPr>
            <w:noProof/>
            <w:webHidden/>
          </w:rPr>
          <w:instrText xml:space="preserve"> PAGEREF _Toc34056180 \h </w:instrText>
        </w:r>
      </w:ins>
      <w:r>
        <w:rPr>
          <w:noProof/>
          <w:webHidden/>
        </w:rPr>
      </w:r>
      <w:r>
        <w:rPr>
          <w:noProof/>
          <w:webHidden/>
        </w:rPr>
        <w:fldChar w:fldCharType="separate"/>
      </w:r>
      <w:ins w:id="3392" w:author="Christopher Haworth" w:date="2020-03-02T15:24:00Z">
        <w:r>
          <w:rPr>
            <w:noProof/>
            <w:webHidden/>
          </w:rPr>
          <w:t>296</w:t>
        </w:r>
        <w:r>
          <w:rPr>
            <w:noProof/>
            <w:webHidden/>
          </w:rPr>
          <w:fldChar w:fldCharType="end"/>
        </w:r>
        <w:r w:rsidRPr="00314A3C">
          <w:rPr>
            <w:rStyle w:val="Hyperlink"/>
            <w:noProof/>
          </w:rPr>
          <w:fldChar w:fldCharType="end"/>
        </w:r>
      </w:ins>
    </w:p>
    <w:p w14:paraId="3EA938EB" w14:textId="7D9E0BA8" w:rsidR="00614456" w:rsidRDefault="00614456">
      <w:pPr>
        <w:pStyle w:val="TOC2"/>
        <w:tabs>
          <w:tab w:val="right" w:leader="dot" w:pos="8636"/>
        </w:tabs>
        <w:rPr>
          <w:ins w:id="3393" w:author="Christopher Haworth" w:date="2020-03-02T15:24:00Z"/>
          <w:rFonts w:asciiTheme="minorHAnsi" w:eastAsiaTheme="minorEastAsia" w:hAnsiTheme="minorHAnsi" w:cstheme="minorBidi"/>
          <w:noProof/>
          <w:sz w:val="22"/>
          <w:szCs w:val="22"/>
          <w:lang w:eastAsia="en-GB"/>
        </w:rPr>
      </w:pPr>
      <w:ins w:id="339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"_Toc34056181"</w:instrText>
        </w:r>
        <w:r w:rsidRPr="00314A3C">
          <w:rPr>
            <w:rStyle w:val="Hyperlink"/>
            <w:noProof/>
          </w:rPr>
          <w:instrText xml:space="preserve"> </w:instrText>
        </w:r>
        <w:r w:rsidRPr="00314A3C">
          <w:rPr>
            <w:rStyle w:val="Hyperlink"/>
            <w:noProof/>
          </w:rPr>
          <w:fldChar w:fldCharType="separate"/>
        </w:r>
        <w:r w:rsidRPr="00314A3C">
          <w:rPr>
            <w:rStyle w:val="Hyperlink"/>
            <w:noProof/>
          </w:rPr>
          <w:t>20kV Transformer (GM)</w:t>
        </w:r>
        <w:r>
          <w:rPr>
            <w:noProof/>
            <w:webHidden/>
          </w:rPr>
          <w:tab/>
        </w:r>
        <w:r>
          <w:rPr>
            <w:noProof/>
            <w:webHidden/>
          </w:rPr>
          <w:fldChar w:fldCharType="begin"/>
        </w:r>
        <w:r>
          <w:rPr>
            <w:noProof/>
            <w:webHidden/>
          </w:rPr>
          <w:instrText xml:space="preserve"> PAGEREF _Toc34056181 \h </w:instrText>
        </w:r>
      </w:ins>
      <w:r>
        <w:rPr>
          <w:noProof/>
          <w:webHidden/>
        </w:rPr>
      </w:r>
      <w:r>
        <w:rPr>
          <w:noProof/>
          <w:webHidden/>
        </w:rPr>
        <w:fldChar w:fldCharType="separate"/>
      </w:r>
      <w:ins w:id="3395" w:author="Christopher Haworth" w:date="2020-03-02T15:24:00Z">
        <w:r>
          <w:rPr>
            <w:noProof/>
            <w:webHidden/>
          </w:rPr>
          <w:t>296</w:t>
        </w:r>
        <w:r>
          <w:rPr>
            <w:noProof/>
            <w:webHidden/>
          </w:rPr>
          <w:fldChar w:fldCharType="end"/>
        </w:r>
        <w:r w:rsidRPr="00314A3C">
          <w:rPr>
            <w:rStyle w:val="Hyperlink"/>
            <w:noProof/>
          </w:rPr>
          <w:fldChar w:fldCharType="end"/>
        </w:r>
      </w:ins>
    </w:p>
    <w:p w14:paraId="7CF97592" w14:textId="189738A2" w:rsidR="00614456" w:rsidRDefault="00614456">
      <w:pPr>
        <w:pStyle w:val="TOC2"/>
        <w:tabs>
          <w:tab w:val="right" w:leader="dot" w:pos="8636"/>
        </w:tabs>
        <w:rPr>
          <w:ins w:id="3396" w:author="Christopher Haworth" w:date="2020-03-02T15:24:00Z"/>
          <w:rFonts w:asciiTheme="minorHAnsi" w:eastAsiaTheme="minorEastAsia" w:hAnsiTheme="minorHAnsi" w:cstheme="minorBidi"/>
          <w:noProof/>
          <w:sz w:val="22"/>
          <w:szCs w:val="22"/>
          <w:lang w:eastAsia="en-GB"/>
        </w:rPr>
      </w:pPr>
      <w:ins w:id="339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"_Toc34056182"</w:instrText>
        </w:r>
        <w:r w:rsidRPr="00314A3C">
          <w:rPr>
            <w:rStyle w:val="Hyperlink"/>
            <w:noProof/>
          </w:rPr>
          <w:instrText xml:space="preserve"> </w:instrText>
        </w:r>
        <w:r w:rsidRPr="00314A3C">
          <w:rPr>
            <w:rStyle w:val="Hyperlink"/>
            <w:noProof/>
          </w:rPr>
          <w:fldChar w:fldCharType="separate"/>
        </w:r>
        <w:r w:rsidRPr="00314A3C">
          <w:rPr>
            <w:rStyle w:val="Hyperlink"/>
            <w:noProof/>
          </w:rPr>
          <w:t>Batteries at GM HV Substations</w:t>
        </w:r>
        <w:r>
          <w:rPr>
            <w:noProof/>
            <w:webHidden/>
          </w:rPr>
          <w:tab/>
        </w:r>
        <w:r>
          <w:rPr>
            <w:noProof/>
            <w:webHidden/>
          </w:rPr>
          <w:fldChar w:fldCharType="begin"/>
        </w:r>
        <w:r>
          <w:rPr>
            <w:noProof/>
            <w:webHidden/>
          </w:rPr>
          <w:instrText xml:space="preserve"> PAGEREF _Toc34056182 \h </w:instrText>
        </w:r>
      </w:ins>
      <w:r>
        <w:rPr>
          <w:noProof/>
          <w:webHidden/>
        </w:rPr>
      </w:r>
      <w:r>
        <w:rPr>
          <w:noProof/>
          <w:webHidden/>
        </w:rPr>
        <w:fldChar w:fldCharType="separate"/>
      </w:r>
      <w:ins w:id="3398" w:author="Christopher Haworth" w:date="2020-03-02T15:24:00Z">
        <w:r>
          <w:rPr>
            <w:noProof/>
            <w:webHidden/>
          </w:rPr>
          <w:t>297</w:t>
        </w:r>
        <w:r>
          <w:rPr>
            <w:noProof/>
            <w:webHidden/>
          </w:rPr>
          <w:fldChar w:fldCharType="end"/>
        </w:r>
        <w:r w:rsidRPr="00314A3C">
          <w:rPr>
            <w:rStyle w:val="Hyperlink"/>
            <w:noProof/>
          </w:rPr>
          <w:fldChar w:fldCharType="end"/>
        </w:r>
      </w:ins>
    </w:p>
    <w:p w14:paraId="092058F4" w14:textId="3F4BDCDA" w:rsidR="00614456" w:rsidRDefault="00614456">
      <w:pPr>
        <w:pStyle w:val="TOC2"/>
        <w:tabs>
          <w:tab w:val="right" w:leader="dot" w:pos="8636"/>
        </w:tabs>
        <w:rPr>
          <w:ins w:id="3399" w:author="Christopher Haworth" w:date="2020-03-02T15:24:00Z"/>
          <w:rFonts w:asciiTheme="minorHAnsi" w:eastAsiaTheme="minorEastAsia" w:hAnsiTheme="minorHAnsi" w:cstheme="minorBidi"/>
          <w:noProof/>
          <w:sz w:val="22"/>
          <w:szCs w:val="22"/>
          <w:lang w:eastAsia="en-GB"/>
        </w:rPr>
      </w:pPr>
      <w:ins w:id="340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"_Toc34056183"</w:instrText>
        </w:r>
        <w:r w:rsidRPr="00314A3C">
          <w:rPr>
            <w:rStyle w:val="Hyperlink"/>
            <w:noProof/>
          </w:rPr>
          <w:instrText xml:space="preserve"> </w:instrText>
        </w:r>
        <w:r w:rsidRPr="00314A3C">
          <w:rPr>
            <w:rStyle w:val="Hyperlink"/>
            <w:noProof/>
          </w:rPr>
          <w:fldChar w:fldCharType="separate"/>
        </w:r>
        <w:r w:rsidRPr="00314A3C">
          <w:rPr>
            <w:rStyle w:val="Hyperlink"/>
            <w:noProof/>
          </w:rPr>
          <w:t>33kV OHL (Pole Line) conductor</w:t>
        </w:r>
        <w:r>
          <w:rPr>
            <w:noProof/>
            <w:webHidden/>
          </w:rPr>
          <w:tab/>
        </w:r>
        <w:r>
          <w:rPr>
            <w:noProof/>
            <w:webHidden/>
          </w:rPr>
          <w:fldChar w:fldCharType="begin"/>
        </w:r>
        <w:r>
          <w:rPr>
            <w:noProof/>
            <w:webHidden/>
          </w:rPr>
          <w:instrText xml:space="preserve"> PAGEREF _Toc34056183 \h </w:instrText>
        </w:r>
      </w:ins>
      <w:r>
        <w:rPr>
          <w:noProof/>
          <w:webHidden/>
        </w:rPr>
      </w:r>
      <w:r>
        <w:rPr>
          <w:noProof/>
          <w:webHidden/>
        </w:rPr>
        <w:fldChar w:fldCharType="separate"/>
      </w:r>
      <w:ins w:id="3401" w:author="Christopher Haworth" w:date="2020-03-02T15:24:00Z">
        <w:r>
          <w:rPr>
            <w:noProof/>
            <w:webHidden/>
          </w:rPr>
          <w:t>298</w:t>
        </w:r>
        <w:r>
          <w:rPr>
            <w:noProof/>
            <w:webHidden/>
          </w:rPr>
          <w:fldChar w:fldCharType="end"/>
        </w:r>
        <w:r w:rsidRPr="00314A3C">
          <w:rPr>
            <w:rStyle w:val="Hyperlink"/>
            <w:noProof/>
          </w:rPr>
          <w:fldChar w:fldCharType="end"/>
        </w:r>
      </w:ins>
    </w:p>
    <w:p w14:paraId="3901464F" w14:textId="2D678BCB" w:rsidR="00614456" w:rsidRDefault="00614456">
      <w:pPr>
        <w:pStyle w:val="TOC2"/>
        <w:tabs>
          <w:tab w:val="right" w:leader="dot" w:pos="8636"/>
        </w:tabs>
        <w:rPr>
          <w:ins w:id="3402" w:author="Christopher Haworth" w:date="2020-03-02T15:24:00Z"/>
          <w:rFonts w:asciiTheme="minorHAnsi" w:eastAsiaTheme="minorEastAsia" w:hAnsiTheme="minorHAnsi" w:cstheme="minorBidi"/>
          <w:noProof/>
          <w:sz w:val="22"/>
          <w:szCs w:val="22"/>
          <w:lang w:eastAsia="en-GB"/>
        </w:rPr>
      </w:pPr>
      <w:ins w:id="340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"_Toc34056184"</w:instrText>
        </w:r>
        <w:r w:rsidRPr="00314A3C">
          <w:rPr>
            <w:rStyle w:val="Hyperlink"/>
            <w:noProof/>
          </w:rPr>
          <w:instrText xml:space="preserve"> </w:instrText>
        </w:r>
        <w:r w:rsidRPr="00314A3C">
          <w:rPr>
            <w:rStyle w:val="Hyperlink"/>
            <w:noProof/>
          </w:rPr>
          <w:fldChar w:fldCharType="separate"/>
        </w:r>
        <w:r w:rsidRPr="00314A3C">
          <w:rPr>
            <w:rStyle w:val="Hyperlink"/>
            <w:noProof/>
          </w:rPr>
          <w:t>33kV Pole</w:t>
        </w:r>
        <w:r>
          <w:rPr>
            <w:noProof/>
            <w:webHidden/>
          </w:rPr>
          <w:tab/>
        </w:r>
        <w:r>
          <w:rPr>
            <w:noProof/>
            <w:webHidden/>
          </w:rPr>
          <w:fldChar w:fldCharType="begin"/>
        </w:r>
        <w:r>
          <w:rPr>
            <w:noProof/>
            <w:webHidden/>
          </w:rPr>
          <w:instrText xml:space="preserve"> PAGEREF _Toc34056184 \h </w:instrText>
        </w:r>
      </w:ins>
      <w:r>
        <w:rPr>
          <w:noProof/>
          <w:webHidden/>
        </w:rPr>
      </w:r>
      <w:r>
        <w:rPr>
          <w:noProof/>
          <w:webHidden/>
        </w:rPr>
        <w:fldChar w:fldCharType="separate"/>
      </w:r>
      <w:ins w:id="3404" w:author="Christopher Haworth" w:date="2020-03-02T15:24:00Z">
        <w:r>
          <w:rPr>
            <w:noProof/>
            <w:webHidden/>
          </w:rPr>
          <w:t>298</w:t>
        </w:r>
        <w:r>
          <w:rPr>
            <w:noProof/>
            <w:webHidden/>
          </w:rPr>
          <w:fldChar w:fldCharType="end"/>
        </w:r>
        <w:r w:rsidRPr="00314A3C">
          <w:rPr>
            <w:rStyle w:val="Hyperlink"/>
            <w:noProof/>
          </w:rPr>
          <w:fldChar w:fldCharType="end"/>
        </w:r>
      </w:ins>
    </w:p>
    <w:p w14:paraId="00F30AFC" w14:textId="231D8FC6" w:rsidR="00614456" w:rsidRDefault="00614456">
      <w:pPr>
        <w:pStyle w:val="TOC2"/>
        <w:tabs>
          <w:tab w:val="right" w:leader="dot" w:pos="8636"/>
        </w:tabs>
        <w:rPr>
          <w:ins w:id="3405" w:author="Christopher Haworth" w:date="2020-03-02T15:24:00Z"/>
          <w:rFonts w:asciiTheme="minorHAnsi" w:eastAsiaTheme="minorEastAsia" w:hAnsiTheme="minorHAnsi" w:cstheme="minorBidi"/>
          <w:noProof/>
          <w:sz w:val="22"/>
          <w:szCs w:val="22"/>
          <w:lang w:eastAsia="en-GB"/>
        </w:rPr>
      </w:pPr>
      <w:ins w:id="340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"_Toc34056185"</w:instrText>
        </w:r>
        <w:r w:rsidRPr="00314A3C">
          <w:rPr>
            <w:rStyle w:val="Hyperlink"/>
            <w:noProof/>
          </w:rPr>
          <w:instrText xml:space="preserve"> </w:instrText>
        </w:r>
        <w:r w:rsidRPr="00314A3C">
          <w:rPr>
            <w:rStyle w:val="Hyperlink"/>
            <w:noProof/>
          </w:rPr>
          <w:fldChar w:fldCharType="separate"/>
        </w:r>
        <w:r w:rsidRPr="00314A3C">
          <w:rPr>
            <w:rStyle w:val="Hyperlink"/>
            <w:noProof/>
          </w:rPr>
          <w:t>66kV OHL (Pole Line) Conductor</w:t>
        </w:r>
        <w:r>
          <w:rPr>
            <w:noProof/>
            <w:webHidden/>
          </w:rPr>
          <w:tab/>
        </w:r>
        <w:r>
          <w:rPr>
            <w:noProof/>
            <w:webHidden/>
          </w:rPr>
          <w:fldChar w:fldCharType="begin"/>
        </w:r>
        <w:r>
          <w:rPr>
            <w:noProof/>
            <w:webHidden/>
          </w:rPr>
          <w:instrText xml:space="preserve"> PAGEREF _Toc34056185 \h </w:instrText>
        </w:r>
      </w:ins>
      <w:r>
        <w:rPr>
          <w:noProof/>
          <w:webHidden/>
        </w:rPr>
      </w:r>
      <w:r>
        <w:rPr>
          <w:noProof/>
          <w:webHidden/>
        </w:rPr>
        <w:fldChar w:fldCharType="separate"/>
      </w:r>
      <w:ins w:id="3407" w:author="Christopher Haworth" w:date="2020-03-02T15:24:00Z">
        <w:r>
          <w:rPr>
            <w:noProof/>
            <w:webHidden/>
          </w:rPr>
          <w:t>299</w:t>
        </w:r>
        <w:r>
          <w:rPr>
            <w:noProof/>
            <w:webHidden/>
          </w:rPr>
          <w:fldChar w:fldCharType="end"/>
        </w:r>
        <w:r w:rsidRPr="00314A3C">
          <w:rPr>
            <w:rStyle w:val="Hyperlink"/>
            <w:noProof/>
          </w:rPr>
          <w:fldChar w:fldCharType="end"/>
        </w:r>
      </w:ins>
    </w:p>
    <w:p w14:paraId="06F92790" w14:textId="64E8D34E" w:rsidR="00614456" w:rsidRDefault="00614456">
      <w:pPr>
        <w:pStyle w:val="TOC2"/>
        <w:tabs>
          <w:tab w:val="right" w:leader="dot" w:pos="8636"/>
        </w:tabs>
        <w:rPr>
          <w:ins w:id="3408" w:author="Christopher Haworth" w:date="2020-03-02T15:24:00Z"/>
          <w:rFonts w:asciiTheme="minorHAnsi" w:eastAsiaTheme="minorEastAsia" w:hAnsiTheme="minorHAnsi" w:cstheme="minorBidi"/>
          <w:noProof/>
          <w:sz w:val="22"/>
          <w:szCs w:val="22"/>
          <w:lang w:eastAsia="en-GB"/>
        </w:rPr>
      </w:pPr>
      <w:ins w:id="340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"_Toc34056186"</w:instrText>
        </w:r>
        <w:r w:rsidRPr="00314A3C">
          <w:rPr>
            <w:rStyle w:val="Hyperlink"/>
            <w:noProof/>
          </w:rPr>
          <w:instrText xml:space="preserve"> </w:instrText>
        </w:r>
        <w:r w:rsidRPr="00314A3C">
          <w:rPr>
            <w:rStyle w:val="Hyperlink"/>
            <w:noProof/>
          </w:rPr>
          <w:fldChar w:fldCharType="separate"/>
        </w:r>
        <w:r w:rsidRPr="00314A3C">
          <w:rPr>
            <w:rStyle w:val="Hyperlink"/>
            <w:noProof/>
          </w:rPr>
          <w:t>66kV Pole</w:t>
        </w:r>
        <w:r>
          <w:rPr>
            <w:noProof/>
            <w:webHidden/>
          </w:rPr>
          <w:tab/>
        </w:r>
        <w:r>
          <w:rPr>
            <w:noProof/>
            <w:webHidden/>
          </w:rPr>
          <w:fldChar w:fldCharType="begin"/>
        </w:r>
        <w:r>
          <w:rPr>
            <w:noProof/>
            <w:webHidden/>
          </w:rPr>
          <w:instrText xml:space="preserve"> PAGEREF _Toc34056186 \h </w:instrText>
        </w:r>
      </w:ins>
      <w:r>
        <w:rPr>
          <w:noProof/>
          <w:webHidden/>
        </w:rPr>
      </w:r>
      <w:r>
        <w:rPr>
          <w:noProof/>
          <w:webHidden/>
        </w:rPr>
        <w:fldChar w:fldCharType="separate"/>
      </w:r>
      <w:ins w:id="3410" w:author="Christopher Haworth" w:date="2020-03-02T15:24:00Z">
        <w:r>
          <w:rPr>
            <w:noProof/>
            <w:webHidden/>
          </w:rPr>
          <w:t>300</w:t>
        </w:r>
        <w:r>
          <w:rPr>
            <w:noProof/>
            <w:webHidden/>
          </w:rPr>
          <w:fldChar w:fldCharType="end"/>
        </w:r>
        <w:r w:rsidRPr="00314A3C">
          <w:rPr>
            <w:rStyle w:val="Hyperlink"/>
            <w:noProof/>
          </w:rPr>
          <w:fldChar w:fldCharType="end"/>
        </w:r>
      </w:ins>
    </w:p>
    <w:p w14:paraId="1F6F73C4" w14:textId="57AF7B3E" w:rsidR="00614456" w:rsidRDefault="00614456">
      <w:pPr>
        <w:pStyle w:val="TOC2"/>
        <w:tabs>
          <w:tab w:val="right" w:leader="dot" w:pos="8636"/>
        </w:tabs>
        <w:rPr>
          <w:ins w:id="3411" w:author="Christopher Haworth" w:date="2020-03-02T15:24:00Z"/>
          <w:rFonts w:asciiTheme="minorHAnsi" w:eastAsiaTheme="minorEastAsia" w:hAnsiTheme="minorHAnsi" w:cstheme="minorBidi"/>
          <w:noProof/>
          <w:sz w:val="22"/>
          <w:szCs w:val="22"/>
          <w:lang w:eastAsia="en-GB"/>
        </w:rPr>
      </w:pPr>
      <w:ins w:id="341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"_Toc34056187"</w:instrText>
        </w:r>
        <w:r w:rsidRPr="00314A3C">
          <w:rPr>
            <w:rStyle w:val="Hyperlink"/>
            <w:noProof/>
          </w:rPr>
          <w:instrText xml:space="preserve"> </w:instrText>
        </w:r>
        <w:r w:rsidRPr="00314A3C">
          <w:rPr>
            <w:rStyle w:val="Hyperlink"/>
            <w:noProof/>
          </w:rPr>
          <w:fldChar w:fldCharType="separate"/>
        </w:r>
        <w:r w:rsidRPr="00314A3C">
          <w:rPr>
            <w:rStyle w:val="Hyperlink"/>
            <w:noProof/>
          </w:rPr>
          <w:t>33kV OHL (Tower Line) conductor</w:t>
        </w:r>
        <w:r>
          <w:rPr>
            <w:noProof/>
            <w:webHidden/>
          </w:rPr>
          <w:tab/>
        </w:r>
        <w:r>
          <w:rPr>
            <w:noProof/>
            <w:webHidden/>
          </w:rPr>
          <w:fldChar w:fldCharType="begin"/>
        </w:r>
        <w:r>
          <w:rPr>
            <w:noProof/>
            <w:webHidden/>
          </w:rPr>
          <w:instrText xml:space="preserve"> PAGEREF _Toc34056187 \h </w:instrText>
        </w:r>
      </w:ins>
      <w:r>
        <w:rPr>
          <w:noProof/>
          <w:webHidden/>
        </w:rPr>
      </w:r>
      <w:r>
        <w:rPr>
          <w:noProof/>
          <w:webHidden/>
        </w:rPr>
        <w:fldChar w:fldCharType="separate"/>
      </w:r>
      <w:ins w:id="3413" w:author="Christopher Haworth" w:date="2020-03-02T15:24:00Z">
        <w:r>
          <w:rPr>
            <w:noProof/>
            <w:webHidden/>
          </w:rPr>
          <w:t>300</w:t>
        </w:r>
        <w:r>
          <w:rPr>
            <w:noProof/>
            <w:webHidden/>
          </w:rPr>
          <w:fldChar w:fldCharType="end"/>
        </w:r>
        <w:r w:rsidRPr="00314A3C">
          <w:rPr>
            <w:rStyle w:val="Hyperlink"/>
            <w:noProof/>
          </w:rPr>
          <w:fldChar w:fldCharType="end"/>
        </w:r>
      </w:ins>
    </w:p>
    <w:p w14:paraId="11B8EAE1" w14:textId="3C871729" w:rsidR="00614456" w:rsidRDefault="00614456">
      <w:pPr>
        <w:pStyle w:val="TOC2"/>
        <w:tabs>
          <w:tab w:val="right" w:leader="dot" w:pos="8636"/>
        </w:tabs>
        <w:rPr>
          <w:ins w:id="3414" w:author="Christopher Haworth" w:date="2020-03-02T15:24:00Z"/>
          <w:rFonts w:asciiTheme="minorHAnsi" w:eastAsiaTheme="minorEastAsia" w:hAnsiTheme="minorHAnsi" w:cstheme="minorBidi"/>
          <w:noProof/>
          <w:sz w:val="22"/>
          <w:szCs w:val="22"/>
          <w:lang w:eastAsia="en-GB"/>
        </w:rPr>
      </w:pPr>
      <w:ins w:id="341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"_Toc34056188"</w:instrText>
        </w:r>
        <w:r w:rsidRPr="00314A3C">
          <w:rPr>
            <w:rStyle w:val="Hyperlink"/>
            <w:noProof/>
          </w:rPr>
          <w:instrText xml:space="preserve"> </w:instrText>
        </w:r>
        <w:r w:rsidRPr="00314A3C">
          <w:rPr>
            <w:rStyle w:val="Hyperlink"/>
            <w:noProof/>
          </w:rPr>
          <w:fldChar w:fldCharType="separate"/>
        </w:r>
        <w:r w:rsidRPr="00314A3C">
          <w:rPr>
            <w:rStyle w:val="Hyperlink"/>
            <w:noProof/>
          </w:rPr>
          <w:t>33kV Tower</w:t>
        </w:r>
        <w:r>
          <w:rPr>
            <w:noProof/>
            <w:webHidden/>
          </w:rPr>
          <w:tab/>
        </w:r>
        <w:r>
          <w:rPr>
            <w:noProof/>
            <w:webHidden/>
          </w:rPr>
          <w:fldChar w:fldCharType="begin"/>
        </w:r>
        <w:r>
          <w:rPr>
            <w:noProof/>
            <w:webHidden/>
          </w:rPr>
          <w:instrText xml:space="preserve"> PAGEREF _Toc34056188 \h </w:instrText>
        </w:r>
      </w:ins>
      <w:r>
        <w:rPr>
          <w:noProof/>
          <w:webHidden/>
        </w:rPr>
      </w:r>
      <w:r>
        <w:rPr>
          <w:noProof/>
          <w:webHidden/>
        </w:rPr>
        <w:fldChar w:fldCharType="separate"/>
      </w:r>
      <w:ins w:id="3416" w:author="Christopher Haworth" w:date="2020-03-02T15:24:00Z">
        <w:r>
          <w:rPr>
            <w:noProof/>
            <w:webHidden/>
          </w:rPr>
          <w:t>301</w:t>
        </w:r>
        <w:r>
          <w:rPr>
            <w:noProof/>
            <w:webHidden/>
          </w:rPr>
          <w:fldChar w:fldCharType="end"/>
        </w:r>
        <w:r w:rsidRPr="00314A3C">
          <w:rPr>
            <w:rStyle w:val="Hyperlink"/>
            <w:noProof/>
          </w:rPr>
          <w:fldChar w:fldCharType="end"/>
        </w:r>
      </w:ins>
    </w:p>
    <w:p w14:paraId="7E176C33" w14:textId="1E36B254" w:rsidR="00614456" w:rsidRDefault="00614456">
      <w:pPr>
        <w:pStyle w:val="TOC2"/>
        <w:tabs>
          <w:tab w:val="right" w:leader="dot" w:pos="8636"/>
        </w:tabs>
        <w:rPr>
          <w:ins w:id="3417" w:author="Christopher Haworth" w:date="2020-03-02T15:24:00Z"/>
          <w:rFonts w:asciiTheme="minorHAnsi" w:eastAsiaTheme="minorEastAsia" w:hAnsiTheme="minorHAnsi" w:cstheme="minorBidi"/>
          <w:noProof/>
          <w:sz w:val="22"/>
          <w:szCs w:val="22"/>
          <w:lang w:eastAsia="en-GB"/>
        </w:rPr>
      </w:pPr>
      <w:ins w:id="341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"_Toc34056189"</w:instrText>
        </w:r>
        <w:r w:rsidRPr="00314A3C">
          <w:rPr>
            <w:rStyle w:val="Hyperlink"/>
            <w:noProof/>
          </w:rPr>
          <w:instrText xml:space="preserve"> </w:instrText>
        </w:r>
        <w:r w:rsidRPr="00314A3C">
          <w:rPr>
            <w:rStyle w:val="Hyperlink"/>
            <w:noProof/>
          </w:rPr>
          <w:fldChar w:fldCharType="separate"/>
        </w:r>
        <w:r w:rsidRPr="00314A3C">
          <w:rPr>
            <w:rStyle w:val="Hyperlink"/>
            <w:noProof/>
          </w:rPr>
          <w:t>33kV fittings</w:t>
        </w:r>
        <w:r>
          <w:rPr>
            <w:noProof/>
            <w:webHidden/>
          </w:rPr>
          <w:tab/>
        </w:r>
        <w:r>
          <w:rPr>
            <w:noProof/>
            <w:webHidden/>
          </w:rPr>
          <w:fldChar w:fldCharType="begin"/>
        </w:r>
        <w:r>
          <w:rPr>
            <w:noProof/>
            <w:webHidden/>
          </w:rPr>
          <w:instrText xml:space="preserve"> PAGEREF _Toc34056189 \h </w:instrText>
        </w:r>
      </w:ins>
      <w:r>
        <w:rPr>
          <w:noProof/>
          <w:webHidden/>
        </w:rPr>
      </w:r>
      <w:r>
        <w:rPr>
          <w:noProof/>
          <w:webHidden/>
        </w:rPr>
        <w:fldChar w:fldCharType="separate"/>
      </w:r>
      <w:ins w:id="3419" w:author="Christopher Haworth" w:date="2020-03-02T15:24:00Z">
        <w:r>
          <w:rPr>
            <w:noProof/>
            <w:webHidden/>
          </w:rPr>
          <w:t>302</w:t>
        </w:r>
        <w:r>
          <w:rPr>
            <w:noProof/>
            <w:webHidden/>
          </w:rPr>
          <w:fldChar w:fldCharType="end"/>
        </w:r>
        <w:r w:rsidRPr="00314A3C">
          <w:rPr>
            <w:rStyle w:val="Hyperlink"/>
            <w:noProof/>
          </w:rPr>
          <w:fldChar w:fldCharType="end"/>
        </w:r>
      </w:ins>
    </w:p>
    <w:p w14:paraId="639EDA65" w14:textId="30CC3D2A" w:rsidR="00614456" w:rsidRDefault="00614456">
      <w:pPr>
        <w:pStyle w:val="TOC2"/>
        <w:tabs>
          <w:tab w:val="right" w:leader="dot" w:pos="8636"/>
        </w:tabs>
        <w:rPr>
          <w:ins w:id="3420" w:author="Christopher Haworth" w:date="2020-03-02T15:24:00Z"/>
          <w:rFonts w:asciiTheme="minorHAnsi" w:eastAsiaTheme="minorEastAsia" w:hAnsiTheme="minorHAnsi" w:cstheme="minorBidi"/>
          <w:noProof/>
          <w:sz w:val="22"/>
          <w:szCs w:val="22"/>
          <w:lang w:eastAsia="en-GB"/>
        </w:rPr>
      </w:pPr>
      <w:ins w:id="342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"_Toc34056190"</w:instrText>
        </w:r>
        <w:r w:rsidRPr="00314A3C">
          <w:rPr>
            <w:rStyle w:val="Hyperlink"/>
            <w:noProof/>
          </w:rPr>
          <w:instrText xml:space="preserve"> </w:instrText>
        </w:r>
        <w:r w:rsidRPr="00314A3C">
          <w:rPr>
            <w:rStyle w:val="Hyperlink"/>
            <w:noProof/>
          </w:rPr>
          <w:fldChar w:fldCharType="separate"/>
        </w:r>
        <w:r w:rsidRPr="00314A3C">
          <w:rPr>
            <w:rStyle w:val="Hyperlink"/>
            <w:noProof/>
          </w:rPr>
          <w:t>66kV OHL (Tower Line) Conductor</w:t>
        </w:r>
        <w:r>
          <w:rPr>
            <w:noProof/>
            <w:webHidden/>
          </w:rPr>
          <w:tab/>
        </w:r>
        <w:r>
          <w:rPr>
            <w:noProof/>
            <w:webHidden/>
          </w:rPr>
          <w:fldChar w:fldCharType="begin"/>
        </w:r>
        <w:r>
          <w:rPr>
            <w:noProof/>
            <w:webHidden/>
          </w:rPr>
          <w:instrText xml:space="preserve"> PAGEREF _Toc34056190 \h </w:instrText>
        </w:r>
      </w:ins>
      <w:r>
        <w:rPr>
          <w:noProof/>
          <w:webHidden/>
        </w:rPr>
      </w:r>
      <w:r>
        <w:rPr>
          <w:noProof/>
          <w:webHidden/>
        </w:rPr>
        <w:fldChar w:fldCharType="separate"/>
      </w:r>
      <w:ins w:id="3422" w:author="Christopher Haworth" w:date="2020-03-02T15:24:00Z">
        <w:r>
          <w:rPr>
            <w:noProof/>
            <w:webHidden/>
          </w:rPr>
          <w:t>302</w:t>
        </w:r>
        <w:r>
          <w:rPr>
            <w:noProof/>
            <w:webHidden/>
          </w:rPr>
          <w:fldChar w:fldCharType="end"/>
        </w:r>
        <w:r w:rsidRPr="00314A3C">
          <w:rPr>
            <w:rStyle w:val="Hyperlink"/>
            <w:noProof/>
          </w:rPr>
          <w:fldChar w:fldCharType="end"/>
        </w:r>
      </w:ins>
    </w:p>
    <w:p w14:paraId="602D52A5" w14:textId="69788017" w:rsidR="00614456" w:rsidRDefault="00614456">
      <w:pPr>
        <w:pStyle w:val="TOC2"/>
        <w:tabs>
          <w:tab w:val="right" w:leader="dot" w:pos="8636"/>
        </w:tabs>
        <w:rPr>
          <w:ins w:id="3423" w:author="Christopher Haworth" w:date="2020-03-02T15:24:00Z"/>
          <w:rFonts w:asciiTheme="minorHAnsi" w:eastAsiaTheme="minorEastAsia" w:hAnsiTheme="minorHAnsi" w:cstheme="minorBidi"/>
          <w:noProof/>
          <w:sz w:val="22"/>
          <w:szCs w:val="22"/>
          <w:lang w:eastAsia="en-GB"/>
        </w:rPr>
      </w:pPr>
      <w:ins w:id="342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"_Toc34056191"</w:instrText>
        </w:r>
        <w:r w:rsidRPr="00314A3C">
          <w:rPr>
            <w:rStyle w:val="Hyperlink"/>
            <w:noProof/>
          </w:rPr>
          <w:instrText xml:space="preserve"> </w:instrText>
        </w:r>
        <w:r w:rsidRPr="00314A3C">
          <w:rPr>
            <w:rStyle w:val="Hyperlink"/>
            <w:noProof/>
          </w:rPr>
          <w:fldChar w:fldCharType="separate"/>
        </w:r>
        <w:r w:rsidRPr="00314A3C">
          <w:rPr>
            <w:rStyle w:val="Hyperlink"/>
            <w:noProof/>
          </w:rPr>
          <w:t>66kV Tower</w:t>
        </w:r>
        <w:r>
          <w:rPr>
            <w:noProof/>
            <w:webHidden/>
          </w:rPr>
          <w:tab/>
        </w:r>
        <w:r>
          <w:rPr>
            <w:noProof/>
            <w:webHidden/>
          </w:rPr>
          <w:fldChar w:fldCharType="begin"/>
        </w:r>
        <w:r>
          <w:rPr>
            <w:noProof/>
            <w:webHidden/>
          </w:rPr>
          <w:instrText xml:space="preserve"> PAGEREF _Toc34056191 \h </w:instrText>
        </w:r>
      </w:ins>
      <w:r>
        <w:rPr>
          <w:noProof/>
          <w:webHidden/>
        </w:rPr>
      </w:r>
      <w:r>
        <w:rPr>
          <w:noProof/>
          <w:webHidden/>
        </w:rPr>
        <w:fldChar w:fldCharType="separate"/>
      </w:r>
      <w:ins w:id="3425" w:author="Christopher Haworth" w:date="2020-03-02T15:24:00Z">
        <w:r>
          <w:rPr>
            <w:noProof/>
            <w:webHidden/>
          </w:rPr>
          <w:t>303</w:t>
        </w:r>
        <w:r>
          <w:rPr>
            <w:noProof/>
            <w:webHidden/>
          </w:rPr>
          <w:fldChar w:fldCharType="end"/>
        </w:r>
        <w:r w:rsidRPr="00314A3C">
          <w:rPr>
            <w:rStyle w:val="Hyperlink"/>
            <w:noProof/>
          </w:rPr>
          <w:fldChar w:fldCharType="end"/>
        </w:r>
      </w:ins>
    </w:p>
    <w:p w14:paraId="45C86ABE" w14:textId="4D90680C" w:rsidR="00614456" w:rsidRDefault="00614456">
      <w:pPr>
        <w:pStyle w:val="TOC2"/>
        <w:tabs>
          <w:tab w:val="right" w:leader="dot" w:pos="8636"/>
        </w:tabs>
        <w:rPr>
          <w:ins w:id="3426" w:author="Christopher Haworth" w:date="2020-03-02T15:24:00Z"/>
          <w:rFonts w:asciiTheme="minorHAnsi" w:eastAsiaTheme="minorEastAsia" w:hAnsiTheme="minorHAnsi" w:cstheme="minorBidi"/>
          <w:noProof/>
          <w:sz w:val="22"/>
          <w:szCs w:val="22"/>
          <w:lang w:eastAsia="en-GB"/>
        </w:rPr>
      </w:pPr>
      <w:ins w:id="342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"_Toc34056192"</w:instrText>
        </w:r>
        <w:r w:rsidRPr="00314A3C">
          <w:rPr>
            <w:rStyle w:val="Hyperlink"/>
            <w:noProof/>
          </w:rPr>
          <w:instrText xml:space="preserve"> </w:instrText>
        </w:r>
        <w:r w:rsidRPr="00314A3C">
          <w:rPr>
            <w:rStyle w:val="Hyperlink"/>
            <w:noProof/>
          </w:rPr>
          <w:fldChar w:fldCharType="separate"/>
        </w:r>
        <w:r w:rsidRPr="00314A3C">
          <w:rPr>
            <w:rStyle w:val="Hyperlink"/>
            <w:noProof/>
          </w:rPr>
          <w:t>66kV Fittings</w:t>
        </w:r>
        <w:r>
          <w:rPr>
            <w:noProof/>
            <w:webHidden/>
          </w:rPr>
          <w:tab/>
        </w:r>
        <w:r>
          <w:rPr>
            <w:noProof/>
            <w:webHidden/>
          </w:rPr>
          <w:fldChar w:fldCharType="begin"/>
        </w:r>
        <w:r>
          <w:rPr>
            <w:noProof/>
            <w:webHidden/>
          </w:rPr>
          <w:instrText xml:space="preserve"> PAGEREF _Toc34056192 \h </w:instrText>
        </w:r>
      </w:ins>
      <w:r>
        <w:rPr>
          <w:noProof/>
          <w:webHidden/>
        </w:rPr>
      </w:r>
      <w:r>
        <w:rPr>
          <w:noProof/>
          <w:webHidden/>
        </w:rPr>
        <w:fldChar w:fldCharType="separate"/>
      </w:r>
      <w:ins w:id="3428" w:author="Christopher Haworth" w:date="2020-03-02T15:24:00Z">
        <w:r>
          <w:rPr>
            <w:noProof/>
            <w:webHidden/>
          </w:rPr>
          <w:t>303</w:t>
        </w:r>
        <w:r>
          <w:rPr>
            <w:noProof/>
            <w:webHidden/>
          </w:rPr>
          <w:fldChar w:fldCharType="end"/>
        </w:r>
        <w:r w:rsidRPr="00314A3C">
          <w:rPr>
            <w:rStyle w:val="Hyperlink"/>
            <w:noProof/>
          </w:rPr>
          <w:fldChar w:fldCharType="end"/>
        </w:r>
      </w:ins>
    </w:p>
    <w:p w14:paraId="34B3DCF5" w14:textId="179140FF" w:rsidR="00614456" w:rsidRDefault="00614456">
      <w:pPr>
        <w:pStyle w:val="TOC2"/>
        <w:tabs>
          <w:tab w:val="right" w:leader="dot" w:pos="8636"/>
        </w:tabs>
        <w:rPr>
          <w:ins w:id="3429" w:author="Christopher Haworth" w:date="2020-03-02T15:24:00Z"/>
          <w:rFonts w:asciiTheme="minorHAnsi" w:eastAsiaTheme="minorEastAsia" w:hAnsiTheme="minorHAnsi" w:cstheme="minorBidi"/>
          <w:noProof/>
          <w:sz w:val="22"/>
          <w:szCs w:val="22"/>
          <w:lang w:eastAsia="en-GB"/>
        </w:rPr>
      </w:pPr>
      <w:ins w:id="343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"_Toc34056193"</w:instrText>
        </w:r>
        <w:r w:rsidRPr="00314A3C">
          <w:rPr>
            <w:rStyle w:val="Hyperlink"/>
            <w:noProof/>
          </w:rPr>
          <w:instrText xml:space="preserve"> </w:instrText>
        </w:r>
        <w:r w:rsidRPr="00314A3C">
          <w:rPr>
            <w:rStyle w:val="Hyperlink"/>
            <w:noProof/>
          </w:rPr>
          <w:fldChar w:fldCharType="separate"/>
        </w:r>
        <w:r w:rsidRPr="00314A3C">
          <w:rPr>
            <w:rStyle w:val="Hyperlink"/>
            <w:noProof/>
          </w:rPr>
          <w:t>33kV UG cable (Non Pressurised)</w:t>
        </w:r>
        <w:r>
          <w:rPr>
            <w:noProof/>
            <w:webHidden/>
          </w:rPr>
          <w:tab/>
        </w:r>
        <w:r>
          <w:rPr>
            <w:noProof/>
            <w:webHidden/>
          </w:rPr>
          <w:fldChar w:fldCharType="begin"/>
        </w:r>
        <w:r>
          <w:rPr>
            <w:noProof/>
            <w:webHidden/>
          </w:rPr>
          <w:instrText xml:space="preserve"> PAGEREF _Toc34056193 \h </w:instrText>
        </w:r>
      </w:ins>
      <w:r>
        <w:rPr>
          <w:noProof/>
          <w:webHidden/>
        </w:rPr>
      </w:r>
      <w:r>
        <w:rPr>
          <w:noProof/>
          <w:webHidden/>
        </w:rPr>
        <w:fldChar w:fldCharType="separate"/>
      </w:r>
      <w:ins w:id="3431" w:author="Christopher Haworth" w:date="2020-03-02T15:24:00Z">
        <w:r>
          <w:rPr>
            <w:noProof/>
            <w:webHidden/>
          </w:rPr>
          <w:t>304</w:t>
        </w:r>
        <w:r>
          <w:rPr>
            <w:noProof/>
            <w:webHidden/>
          </w:rPr>
          <w:fldChar w:fldCharType="end"/>
        </w:r>
        <w:r w:rsidRPr="00314A3C">
          <w:rPr>
            <w:rStyle w:val="Hyperlink"/>
            <w:noProof/>
          </w:rPr>
          <w:fldChar w:fldCharType="end"/>
        </w:r>
      </w:ins>
    </w:p>
    <w:p w14:paraId="733065FD" w14:textId="4D1BC36A" w:rsidR="00614456" w:rsidRDefault="00614456">
      <w:pPr>
        <w:pStyle w:val="TOC2"/>
        <w:tabs>
          <w:tab w:val="right" w:leader="dot" w:pos="8636"/>
        </w:tabs>
        <w:rPr>
          <w:ins w:id="3432" w:author="Christopher Haworth" w:date="2020-03-02T15:24:00Z"/>
          <w:rFonts w:asciiTheme="minorHAnsi" w:eastAsiaTheme="minorEastAsia" w:hAnsiTheme="minorHAnsi" w:cstheme="minorBidi"/>
          <w:noProof/>
          <w:sz w:val="22"/>
          <w:szCs w:val="22"/>
          <w:lang w:eastAsia="en-GB"/>
        </w:rPr>
      </w:pPr>
      <w:ins w:id="343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"_Toc34056194"</w:instrText>
        </w:r>
        <w:r w:rsidRPr="00314A3C">
          <w:rPr>
            <w:rStyle w:val="Hyperlink"/>
            <w:noProof/>
          </w:rPr>
          <w:instrText xml:space="preserve"> </w:instrText>
        </w:r>
        <w:r w:rsidRPr="00314A3C">
          <w:rPr>
            <w:rStyle w:val="Hyperlink"/>
            <w:noProof/>
          </w:rPr>
          <w:fldChar w:fldCharType="separate"/>
        </w:r>
        <w:r w:rsidRPr="00314A3C">
          <w:rPr>
            <w:rStyle w:val="Hyperlink"/>
            <w:noProof/>
          </w:rPr>
          <w:t>66kV UG Cable (Non Pressurised)</w:t>
        </w:r>
        <w:r>
          <w:rPr>
            <w:noProof/>
            <w:webHidden/>
          </w:rPr>
          <w:tab/>
        </w:r>
        <w:r>
          <w:rPr>
            <w:noProof/>
            <w:webHidden/>
          </w:rPr>
          <w:fldChar w:fldCharType="begin"/>
        </w:r>
        <w:r>
          <w:rPr>
            <w:noProof/>
            <w:webHidden/>
          </w:rPr>
          <w:instrText xml:space="preserve"> PAGEREF _Toc34056194 \h </w:instrText>
        </w:r>
      </w:ins>
      <w:r>
        <w:rPr>
          <w:noProof/>
          <w:webHidden/>
        </w:rPr>
      </w:r>
      <w:r>
        <w:rPr>
          <w:noProof/>
          <w:webHidden/>
        </w:rPr>
        <w:fldChar w:fldCharType="separate"/>
      </w:r>
      <w:ins w:id="3434" w:author="Christopher Haworth" w:date="2020-03-02T15:24:00Z">
        <w:r>
          <w:rPr>
            <w:noProof/>
            <w:webHidden/>
          </w:rPr>
          <w:t>305</w:t>
        </w:r>
        <w:r>
          <w:rPr>
            <w:noProof/>
            <w:webHidden/>
          </w:rPr>
          <w:fldChar w:fldCharType="end"/>
        </w:r>
        <w:r w:rsidRPr="00314A3C">
          <w:rPr>
            <w:rStyle w:val="Hyperlink"/>
            <w:noProof/>
          </w:rPr>
          <w:fldChar w:fldCharType="end"/>
        </w:r>
      </w:ins>
    </w:p>
    <w:p w14:paraId="22C58396" w14:textId="3137D28E" w:rsidR="00614456" w:rsidRDefault="00614456">
      <w:pPr>
        <w:pStyle w:val="TOC2"/>
        <w:tabs>
          <w:tab w:val="right" w:leader="dot" w:pos="8636"/>
        </w:tabs>
        <w:rPr>
          <w:ins w:id="3435" w:author="Christopher Haworth" w:date="2020-03-02T15:24:00Z"/>
          <w:rFonts w:asciiTheme="minorHAnsi" w:eastAsiaTheme="minorEastAsia" w:hAnsiTheme="minorHAnsi" w:cstheme="minorBidi"/>
          <w:noProof/>
          <w:sz w:val="22"/>
          <w:szCs w:val="22"/>
          <w:lang w:eastAsia="en-GB"/>
        </w:rPr>
      </w:pPr>
      <w:ins w:id="343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"_Toc34056195"</w:instrText>
        </w:r>
        <w:r w:rsidRPr="00314A3C">
          <w:rPr>
            <w:rStyle w:val="Hyperlink"/>
            <w:noProof/>
          </w:rPr>
          <w:instrText xml:space="preserve"> </w:instrText>
        </w:r>
        <w:r w:rsidRPr="00314A3C">
          <w:rPr>
            <w:rStyle w:val="Hyperlink"/>
            <w:noProof/>
          </w:rPr>
          <w:fldChar w:fldCharType="separate"/>
        </w:r>
        <w:r w:rsidRPr="00314A3C">
          <w:rPr>
            <w:rStyle w:val="Hyperlink"/>
            <w:noProof/>
          </w:rPr>
          <w:t>EHV Sub Cable</w:t>
        </w:r>
        <w:r>
          <w:rPr>
            <w:noProof/>
            <w:webHidden/>
          </w:rPr>
          <w:tab/>
        </w:r>
        <w:r>
          <w:rPr>
            <w:noProof/>
            <w:webHidden/>
          </w:rPr>
          <w:fldChar w:fldCharType="begin"/>
        </w:r>
        <w:r>
          <w:rPr>
            <w:noProof/>
            <w:webHidden/>
          </w:rPr>
          <w:instrText xml:space="preserve"> PAGEREF _Toc34056195 \h </w:instrText>
        </w:r>
      </w:ins>
      <w:r>
        <w:rPr>
          <w:noProof/>
          <w:webHidden/>
        </w:rPr>
      </w:r>
      <w:r>
        <w:rPr>
          <w:noProof/>
          <w:webHidden/>
        </w:rPr>
        <w:fldChar w:fldCharType="separate"/>
      </w:r>
      <w:ins w:id="3437" w:author="Christopher Haworth" w:date="2020-03-02T15:24:00Z">
        <w:r>
          <w:rPr>
            <w:noProof/>
            <w:webHidden/>
          </w:rPr>
          <w:t>305</w:t>
        </w:r>
        <w:r>
          <w:rPr>
            <w:noProof/>
            <w:webHidden/>
          </w:rPr>
          <w:fldChar w:fldCharType="end"/>
        </w:r>
        <w:r w:rsidRPr="00314A3C">
          <w:rPr>
            <w:rStyle w:val="Hyperlink"/>
            <w:noProof/>
          </w:rPr>
          <w:fldChar w:fldCharType="end"/>
        </w:r>
      </w:ins>
    </w:p>
    <w:p w14:paraId="0E55E1E5" w14:textId="297177FD" w:rsidR="00614456" w:rsidRDefault="00614456">
      <w:pPr>
        <w:pStyle w:val="TOC2"/>
        <w:tabs>
          <w:tab w:val="right" w:leader="dot" w:pos="8636"/>
        </w:tabs>
        <w:rPr>
          <w:ins w:id="3438" w:author="Christopher Haworth" w:date="2020-03-02T15:24:00Z"/>
          <w:rFonts w:asciiTheme="minorHAnsi" w:eastAsiaTheme="minorEastAsia" w:hAnsiTheme="minorHAnsi" w:cstheme="minorBidi"/>
          <w:noProof/>
          <w:sz w:val="22"/>
          <w:szCs w:val="22"/>
          <w:lang w:eastAsia="en-GB"/>
        </w:rPr>
      </w:pPr>
      <w:ins w:id="343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"_Toc34056196"</w:instrText>
        </w:r>
        <w:r w:rsidRPr="00314A3C">
          <w:rPr>
            <w:rStyle w:val="Hyperlink"/>
            <w:noProof/>
          </w:rPr>
          <w:instrText xml:space="preserve"> </w:instrText>
        </w:r>
        <w:r w:rsidRPr="00314A3C">
          <w:rPr>
            <w:rStyle w:val="Hyperlink"/>
            <w:noProof/>
          </w:rPr>
          <w:fldChar w:fldCharType="separate"/>
        </w:r>
        <w:r w:rsidRPr="00314A3C">
          <w:rPr>
            <w:rStyle w:val="Hyperlink"/>
            <w:noProof/>
          </w:rPr>
          <w:t>33kV CB (Air Insulated Busbars) (ID) (GM)</w:t>
        </w:r>
        <w:r>
          <w:rPr>
            <w:noProof/>
            <w:webHidden/>
          </w:rPr>
          <w:tab/>
        </w:r>
        <w:r>
          <w:rPr>
            <w:noProof/>
            <w:webHidden/>
          </w:rPr>
          <w:fldChar w:fldCharType="begin"/>
        </w:r>
        <w:r>
          <w:rPr>
            <w:noProof/>
            <w:webHidden/>
          </w:rPr>
          <w:instrText xml:space="preserve"> PAGEREF _Toc34056196 \h </w:instrText>
        </w:r>
      </w:ins>
      <w:r>
        <w:rPr>
          <w:noProof/>
          <w:webHidden/>
        </w:rPr>
      </w:r>
      <w:r>
        <w:rPr>
          <w:noProof/>
          <w:webHidden/>
        </w:rPr>
        <w:fldChar w:fldCharType="separate"/>
      </w:r>
      <w:ins w:id="3440" w:author="Christopher Haworth" w:date="2020-03-02T15:24:00Z">
        <w:r>
          <w:rPr>
            <w:noProof/>
            <w:webHidden/>
          </w:rPr>
          <w:t>306</w:t>
        </w:r>
        <w:r>
          <w:rPr>
            <w:noProof/>
            <w:webHidden/>
          </w:rPr>
          <w:fldChar w:fldCharType="end"/>
        </w:r>
        <w:r w:rsidRPr="00314A3C">
          <w:rPr>
            <w:rStyle w:val="Hyperlink"/>
            <w:noProof/>
          </w:rPr>
          <w:fldChar w:fldCharType="end"/>
        </w:r>
      </w:ins>
    </w:p>
    <w:p w14:paraId="0FC7BDD9" w14:textId="461E9339" w:rsidR="00614456" w:rsidRDefault="00614456">
      <w:pPr>
        <w:pStyle w:val="TOC2"/>
        <w:tabs>
          <w:tab w:val="right" w:leader="dot" w:pos="8636"/>
        </w:tabs>
        <w:rPr>
          <w:ins w:id="3441" w:author="Christopher Haworth" w:date="2020-03-02T15:24:00Z"/>
          <w:rFonts w:asciiTheme="minorHAnsi" w:eastAsiaTheme="minorEastAsia" w:hAnsiTheme="minorHAnsi" w:cstheme="minorBidi"/>
          <w:noProof/>
          <w:sz w:val="22"/>
          <w:szCs w:val="22"/>
          <w:lang w:eastAsia="en-GB"/>
        </w:rPr>
      </w:pPr>
      <w:ins w:id="344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"_Toc34056197"</w:instrText>
        </w:r>
        <w:r w:rsidRPr="00314A3C">
          <w:rPr>
            <w:rStyle w:val="Hyperlink"/>
            <w:noProof/>
          </w:rPr>
          <w:instrText xml:space="preserve"> </w:instrText>
        </w:r>
        <w:r w:rsidRPr="00314A3C">
          <w:rPr>
            <w:rStyle w:val="Hyperlink"/>
            <w:noProof/>
          </w:rPr>
          <w:fldChar w:fldCharType="separate"/>
        </w:r>
        <w:r w:rsidRPr="00314A3C">
          <w:rPr>
            <w:rStyle w:val="Hyperlink"/>
            <w:noProof/>
          </w:rPr>
          <w:t>33kV CB (Air Insulated Busbars) (OD) (GM)</w:t>
        </w:r>
        <w:r>
          <w:rPr>
            <w:noProof/>
            <w:webHidden/>
          </w:rPr>
          <w:tab/>
        </w:r>
        <w:r>
          <w:rPr>
            <w:noProof/>
            <w:webHidden/>
          </w:rPr>
          <w:fldChar w:fldCharType="begin"/>
        </w:r>
        <w:r>
          <w:rPr>
            <w:noProof/>
            <w:webHidden/>
          </w:rPr>
          <w:instrText xml:space="preserve"> PAGEREF _Toc34056197 \h </w:instrText>
        </w:r>
      </w:ins>
      <w:r>
        <w:rPr>
          <w:noProof/>
          <w:webHidden/>
        </w:rPr>
      </w:r>
      <w:r>
        <w:rPr>
          <w:noProof/>
          <w:webHidden/>
        </w:rPr>
        <w:fldChar w:fldCharType="separate"/>
      </w:r>
      <w:ins w:id="3443" w:author="Christopher Haworth" w:date="2020-03-02T15:24:00Z">
        <w:r>
          <w:rPr>
            <w:noProof/>
            <w:webHidden/>
          </w:rPr>
          <w:t>307</w:t>
        </w:r>
        <w:r>
          <w:rPr>
            <w:noProof/>
            <w:webHidden/>
          </w:rPr>
          <w:fldChar w:fldCharType="end"/>
        </w:r>
        <w:r w:rsidRPr="00314A3C">
          <w:rPr>
            <w:rStyle w:val="Hyperlink"/>
            <w:noProof/>
          </w:rPr>
          <w:fldChar w:fldCharType="end"/>
        </w:r>
      </w:ins>
    </w:p>
    <w:p w14:paraId="7CCAF563" w14:textId="487A9770" w:rsidR="00614456" w:rsidRDefault="00614456">
      <w:pPr>
        <w:pStyle w:val="TOC2"/>
        <w:tabs>
          <w:tab w:val="right" w:leader="dot" w:pos="8636"/>
        </w:tabs>
        <w:rPr>
          <w:ins w:id="3444" w:author="Christopher Haworth" w:date="2020-03-02T15:24:00Z"/>
          <w:rFonts w:asciiTheme="minorHAnsi" w:eastAsiaTheme="minorEastAsia" w:hAnsiTheme="minorHAnsi" w:cstheme="minorBidi"/>
          <w:noProof/>
          <w:sz w:val="22"/>
          <w:szCs w:val="22"/>
          <w:lang w:eastAsia="en-GB"/>
        </w:rPr>
      </w:pPr>
      <w:ins w:id="344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"_Toc34056198"</w:instrText>
        </w:r>
        <w:r w:rsidRPr="00314A3C">
          <w:rPr>
            <w:rStyle w:val="Hyperlink"/>
            <w:noProof/>
          </w:rPr>
          <w:instrText xml:space="preserve"> </w:instrText>
        </w:r>
        <w:r w:rsidRPr="00314A3C">
          <w:rPr>
            <w:rStyle w:val="Hyperlink"/>
            <w:noProof/>
          </w:rPr>
          <w:fldChar w:fldCharType="separate"/>
        </w:r>
        <w:r w:rsidRPr="00314A3C">
          <w:rPr>
            <w:rStyle w:val="Hyperlink"/>
            <w:noProof/>
          </w:rPr>
          <w:t>33kV CB (Gas Insulated Busbars) (ID) (GM)</w:t>
        </w:r>
        <w:r>
          <w:rPr>
            <w:noProof/>
            <w:webHidden/>
          </w:rPr>
          <w:tab/>
        </w:r>
        <w:r>
          <w:rPr>
            <w:noProof/>
            <w:webHidden/>
          </w:rPr>
          <w:fldChar w:fldCharType="begin"/>
        </w:r>
        <w:r>
          <w:rPr>
            <w:noProof/>
            <w:webHidden/>
          </w:rPr>
          <w:instrText xml:space="preserve"> PAGEREF _Toc34056198 \h </w:instrText>
        </w:r>
      </w:ins>
      <w:r>
        <w:rPr>
          <w:noProof/>
          <w:webHidden/>
        </w:rPr>
      </w:r>
      <w:r>
        <w:rPr>
          <w:noProof/>
          <w:webHidden/>
        </w:rPr>
        <w:fldChar w:fldCharType="separate"/>
      </w:r>
      <w:ins w:id="3446" w:author="Christopher Haworth" w:date="2020-03-02T15:24:00Z">
        <w:r>
          <w:rPr>
            <w:noProof/>
            <w:webHidden/>
          </w:rPr>
          <w:t>308</w:t>
        </w:r>
        <w:r>
          <w:rPr>
            <w:noProof/>
            <w:webHidden/>
          </w:rPr>
          <w:fldChar w:fldCharType="end"/>
        </w:r>
        <w:r w:rsidRPr="00314A3C">
          <w:rPr>
            <w:rStyle w:val="Hyperlink"/>
            <w:noProof/>
          </w:rPr>
          <w:fldChar w:fldCharType="end"/>
        </w:r>
      </w:ins>
    </w:p>
    <w:p w14:paraId="1134C2B7" w14:textId="5F24E25B" w:rsidR="00614456" w:rsidRDefault="00614456">
      <w:pPr>
        <w:pStyle w:val="TOC2"/>
        <w:tabs>
          <w:tab w:val="right" w:leader="dot" w:pos="8636"/>
        </w:tabs>
        <w:rPr>
          <w:ins w:id="3447" w:author="Christopher Haworth" w:date="2020-03-02T15:24:00Z"/>
          <w:rFonts w:asciiTheme="minorHAnsi" w:eastAsiaTheme="minorEastAsia" w:hAnsiTheme="minorHAnsi" w:cstheme="minorBidi"/>
          <w:noProof/>
          <w:sz w:val="22"/>
          <w:szCs w:val="22"/>
          <w:lang w:eastAsia="en-GB"/>
        </w:rPr>
      </w:pPr>
      <w:ins w:id="344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"_Toc34056199"</w:instrText>
        </w:r>
        <w:r w:rsidRPr="00314A3C">
          <w:rPr>
            <w:rStyle w:val="Hyperlink"/>
            <w:noProof/>
          </w:rPr>
          <w:instrText xml:space="preserve"> </w:instrText>
        </w:r>
        <w:r w:rsidRPr="00314A3C">
          <w:rPr>
            <w:rStyle w:val="Hyperlink"/>
            <w:noProof/>
          </w:rPr>
          <w:fldChar w:fldCharType="separate"/>
        </w:r>
        <w:r w:rsidRPr="00314A3C">
          <w:rPr>
            <w:rStyle w:val="Hyperlink"/>
            <w:noProof/>
          </w:rPr>
          <w:t>33kV CB (Gas Insulated Busbars) (OD) (GM)</w:t>
        </w:r>
        <w:r>
          <w:rPr>
            <w:noProof/>
            <w:webHidden/>
          </w:rPr>
          <w:tab/>
        </w:r>
        <w:r>
          <w:rPr>
            <w:noProof/>
            <w:webHidden/>
          </w:rPr>
          <w:fldChar w:fldCharType="begin"/>
        </w:r>
        <w:r>
          <w:rPr>
            <w:noProof/>
            <w:webHidden/>
          </w:rPr>
          <w:instrText xml:space="preserve"> PAGEREF _Toc34056199 \h </w:instrText>
        </w:r>
      </w:ins>
      <w:r>
        <w:rPr>
          <w:noProof/>
          <w:webHidden/>
        </w:rPr>
      </w:r>
      <w:r>
        <w:rPr>
          <w:noProof/>
          <w:webHidden/>
        </w:rPr>
        <w:fldChar w:fldCharType="separate"/>
      </w:r>
      <w:ins w:id="3449" w:author="Christopher Haworth" w:date="2020-03-02T15:24:00Z">
        <w:r>
          <w:rPr>
            <w:noProof/>
            <w:webHidden/>
          </w:rPr>
          <w:t>309</w:t>
        </w:r>
        <w:r>
          <w:rPr>
            <w:noProof/>
            <w:webHidden/>
          </w:rPr>
          <w:fldChar w:fldCharType="end"/>
        </w:r>
        <w:r w:rsidRPr="00314A3C">
          <w:rPr>
            <w:rStyle w:val="Hyperlink"/>
            <w:noProof/>
          </w:rPr>
          <w:fldChar w:fldCharType="end"/>
        </w:r>
      </w:ins>
    </w:p>
    <w:p w14:paraId="301EA1C0" w14:textId="008AD1EB" w:rsidR="00614456" w:rsidRDefault="00614456">
      <w:pPr>
        <w:pStyle w:val="TOC2"/>
        <w:tabs>
          <w:tab w:val="right" w:leader="dot" w:pos="8636"/>
        </w:tabs>
        <w:rPr>
          <w:ins w:id="3450" w:author="Christopher Haworth" w:date="2020-03-02T15:24:00Z"/>
          <w:rFonts w:asciiTheme="minorHAnsi" w:eastAsiaTheme="minorEastAsia" w:hAnsiTheme="minorHAnsi" w:cstheme="minorBidi"/>
          <w:noProof/>
          <w:sz w:val="22"/>
          <w:szCs w:val="22"/>
          <w:lang w:eastAsia="en-GB"/>
        </w:rPr>
      </w:pPr>
      <w:ins w:id="345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"_Toc34056200"</w:instrText>
        </w:r>
        <w:r w:rsidRPr="00314A3C">
          <w:rPr>
            <w:rStyle w:val="Hyperlink"/>
            <w:noProof/>
          </w:rPr>
          <w:instrText xml:space="preserve"> </w:instrText>
        </w:r>
        <w:r w:rsidRPr="00314A3C">
          <w:rPr>
            <w:rStyle w:val="Hyperlink"/>
            <w:noProof/>
          </w:rPr>
          <w:fldChar w:fldCharType="separate"/>
        </w:r>
        <w:r w:rsidRPr="00314A3C">
          <w:rPr>
            <w:rStyle w:val="Hyperlink"/>
            <w:noProof/>
          </w:rPr>
          <w:t>33kV Switch (GM)</w:t>
        </w:r>
        <w:r>
          <w:rPr>
            <w:noProof/>
            <w:webHidden/>
          </w:rPr>
          <w:tab/>
        </w:r>
        <w:r>
          <w:rPr>
            <w:noProof/>
            <w:webHidden/>
          </w:rPr>
          <w:fldChar w:fldCharType="begin"/>
        </w:r>
        <w:r>
          <w:rPr>
            <w:noProof/>
            <w:webHidden/>
          </w:rPr>
          <w:instrText xml:space="preserve"> PAGEREF _Toc34056200 \h </w:instrText>
        </w:r>
      </w:ins>
      <w:r>
        <w:rPr>
          <w:noProof/>
          <w:webHidden/>
        </w:rPr>
      </w:r>
      <w:r>
        <w:rPr>
          <w:noProof/>
          <w:webHidden/>
        </w:rPr>
        <w:fldChar w:fldCharType="separate"/>
      </w:r>
      <w:ins w:id="3452" w:author="Christopher Haworth" w:date="2020-03-02T15:24:00Z">
        <w:r>
          <w:rPr>
            <w:noProof/>
            <w:webHidden/>
          </w:rPr>
          <w:t>310</w:t>
        </w:r>
        <w:r>
          <w:rPr>
            <w:noProof/>
            <w:webHidden/>
          </w:rPr>
          <w:fldChar w:fldCharType="end"/>
        </w:r>
        <w:r w:rsidRPr="00314A3C">
          <w:rPr>
            <w:rStyle w:val="Hyperlink"/>
            <w:noProof/>
          </w:rPr>
          <w:fldChar w:fldCharType="end"/>
        </w:r>
      </w:ins>
    </w:p>
    <w:p w14:paraId="2230103A" w14:textId="5220C671" w:rsidR="00614456" w:rsidRDefault="00614456">
      <w:pPr>
        <w:pStyle w:val="TOC2"/>
        <w:tabs>
          <w:tab w:val="right" w:leader="dot" w:pos="8636"/>
        </w:tabs>
        <w:rPr>
          <w:ins w:id="3453" w:author="Christopher Haworth" w:date="2020-03-02T15:24:00Z"/>
          <w:rFonts w:asciiTheme="minorHAnsi" w:eastAsiaTheme="minorEastAsia" w:hAnsiTheme="minorHAnsi" w:cstheme="minorBidi"/>
          <w:noProof/>
          <w:sz w:val="22"/>
          <w:szCs w:val="22"/>
          <w:lang w:eastAsia="en-GB"/>
        </w:rPr>
      </w:pPr>
      <w:ins w:id="345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"_Toc34056201"</w:instrText>
        </w:r>
        <w:r w:rsidRPr="00314A3C">
          <w:rPr>
            <w:rStyle w:val="Hyperlink"/>
            <w:noProof/>
          </w:rPr>
          <w:instrText xml:space="preserve"> </w:instrText>
        </w:r>
        <w:r w:rsidRPr="00314A3C">
          <w:rPr>
            <w:rStyle w:val="Hyperlink"/>
            <w:noProof/>
          </w:rPr>
          <w:fldChar w:fldCharType="separate"/>
        </w:r>
        <w:r w:rsidRPr="00314A3C">
          <w:rPr>
            <w:rStyle w:val="Hyperlink"/>
            <w:noProof/>
          </w:rPr>
          <w:t>33kV Switchgear - Other</w:t>
        </w:r>
        <w:r>
          <w:rPr>
            <w:noProof/>
            <w:webHidden/>
          </w:rPr>
          <w:tab/>
        </w:r>
        <w:r>
          <w:rPr>
            <w:noProof/>
            <w:webHidden/>
          </w:rPr>
          <w:fldChar w:fldCharType="begin"/>
        </w:r>
        <w:r>
          <w:rPr>
            <w:noProof/>
            <w:webHidden/>
          </w:rPr>
          <w:instrText xml:space="preserve"> PAGEREF _Toc34056201 \h </w:instrText>
        </w:r>
      </w:ins>
      <w:r>
        <w:rPr>
          <w:noProof/>
          <w:webHidden/>
        </w:rPr>
      </w:r>
      <w:r>
        <w:rPr>
          <w:noProof/>
          <w:webHidden/>
        </w:rPr>
        <w:fldChar w:fldCharType="separate"/>
      </w:r>
      <w:ins w:id="3455" w:author="Christopher Haworth" w:date="2020-03-02T15:24:00Z">
        <w:r>
          <w:rPr>
            <w:noProof/>
            <w:webHidden/>
          </w:rPr>
          <w:t>310</w:t>
        </w:r>
        <w:r>
          <w:rPr>
            <w:noProof/>
            <w:webHidden/>
          </w:rPr>
          <w:fldChar w:fldCharType="end"/>
        </w:r>
        <w:r w:rsidRPr="00314A3C">
          <w:rPr>
            <w:rStyle w:val="Hyperlink"/>
            <w:noProof/>
          </w:rPr>
          <w:fldChar w:fldCharType="end"/>
        </w:r>
      </w:ins>
    </w:p>
    <w:p w14:paraId="28EB53DE" w14:textId="2C94D59F" w:rsidR="00614456" w:rsidRDefault="00614456">
      <w:pPr>
        <w:pStyle w:val="TOC2"/>
        <w:tabs>
          <w:tab w:val="right" w:leader="dot" w:pos="8636"/>
        </w:tabs>
        <w:rPr>
          <w:ins w:id="3456" w:author="Christopher Haworth" w:date="2020-03-02T15:24:00Z"/>
          <w:rFonts w:asciiTheme="minorHAnsi" w:eastAsiaTheme="minorEastAsia" w:hAnsiTheme="minorHAnsi" w:cstheme="minorBidi"/>
          <w:noProof/>
          <w:sz w:val="22"/>
          <w:szCs w:val="22"/>
          <w:lang w:eastAsia="en-GB"/>
        </w:rPr>
      </w:pPr>
      <w:ins w:id="345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"_Toc34056202"</w:instrText>
        </w:r>
        <w:r w:rsidRPr="00314A3C">
          <w:rPr>
            <w:rStyle w:val="Hyperlink"/>
            <w:noProof/>
          </w:rPr>
          <w:instrText xml:space="preserve"> </w:instrText>
        </w:r>
        <w:r w:rsidRPr="00314A3C">
          <w:rPr>
            <w:rStyle w:val="Hyperlink"/>
            <w:noProof/>
          </w:rPr>
          <w:fldChar w:fldCharType="separate"/>
        </w:r>
        <w:r w:rsidRPr="00314A3C">
          <w:rPr>
            <w:rStyle w:val="Hyperlink"/>
            <w:noProof/>
          </w:rPr>
          <w:t>33kV Switch (PM)</w:t>
        </w:r>
        <w:r>
          <w:rPr>
            <w:noProof/>
            <w:webHidden/>
          </w:rPr>
          <w:tab/>
        </w:r>
        <w:r>
          <w:rPr>
            <w:noProof/>
            <w:webHidden/>
          </w:rPr>
          <w:fldChar w:fldCharType="begin"/>
        </w:r>
        <w:r>
          <w:rPr>
            <w:noProof/>
            <w:webHidden/>
          </w:rPr>
          <w:instrText xml:space="preserve"> PAGEREF _Toc34056202 \h </w:instrText>
        </w:r>
      </w:ins>
      <w:r>
        <w:rPr>
          <w:noProof/>
          <w:webHidden/>
        </w:rPr>
      </w:r>
      <w:r>
        <w:rPr>
          <w:noProof/>
          <w:webHidden/>
        </w:rPr>
        <w:fldChar w:fldCharType="separate"/>
      </w:r>
      <w:ins w:id="3458" w:author="Christopher Haworth" w:date="2020-03-02T15:24:00Z">
        <w:r>
          <w:rPr>
            <w:noProof/>
            <w:webHidden/>
          </w:rPr>
          <w:t>311</w:t>
        </w:r>
        <w:r>
          <w:rPr>
            <w:noProof/>
            <w:webHidden/>
          </w:rPr>
          <w:fldChar w:fldCharType="end"/>
        </w:r>
        <w:r w:rsidRPr="00314A3C">
          <w:rPr>
            <w:rStyle w:val="Hyperlink"/>
            <w:noProof/>
          </w:rPr>
          <w:fldChar w:fldCharType="end"/>
        </w:r>
      </w:ins>
    </w:p>
    <w:p w14:paraId="66FD3A79" w14:textId="259F1852" w:rsidR="00614456" w:rsidRDefault="00614456">
      <w:pPr>
        <w:pStyle w:val="TOC2"/>
        <w:tabs>
          <w:tab w:val="right" w:leader="dot" w:pos="8636"/>
        </w:tabs>
        <w:rPr>
          <w:ins w:id="3459" w:author="Christopher Haworth" w:date="2020-03-02T15:24:00Z"/>
          <w:rFonts w:asciiTheme="minorHAnsi" w:eastAsiaTheme="minorEastAsia" w:hAnsiTheme="minorHAnsi" w:cstheme="minorBidi"/>
          <w:noProof/>
          <w:sz w:val="22"/>
          <w:szCs w:val="22"/>
          <w:lang w:eastAsia="en-GB"/>
        </w:rPr>
      </w:pPr>
      <w:ins w:id="346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"_Toc34056203"</w:instrText>
        </w:r>
        <w:r w:rsidRPr="00314A3C">
          <w:rPr>
            <w:rStyle w:val="Hyperlink"/>
            <w:noProof/>
          </w:rPr>
          <w:instrText xml:space="preserve"> </w:instrText>
        </w:r>
        <w:r w:rsidRPr="00314A3C">
          <w:rPr>
            <w:rStyle w:val="Hyperlink"/>
            <w:noProof/>
          </w:rPr>
          <w:fldChar w:fldCharType="separate"/>
        </w:r>
        <w:r w:rsidRPr="00314A3C">
          <w:rPr>
            <w:rStyle w:val="Hyperlink"/>
            <w:noProof/>
          </w:rPr>
          <w:t>33kV RMU</w:t>
        </w:r>
        <w:r>
          <w:rPr>
            <w:noProof/>
            <w:webHidden/>
          </w:rPr>
          <w:tab/>
        </w:r>
        <w:r>
          <w:rPr>
            <w:noProof/>
            <w:webHidden/>
          </w:rPr>
          <w:fldChar w:fldCharType="begin"/>
        </w:r>
        <w:r>
          <w:rPr>
            <w:noProof/>
            <w:webHidden/>
          </w:rPr>
          <w:instrText xml:space="preserve"> PAGEREF _Toc34056203 \h </w:instrText>
        </w:r>
      </w:ins>
      <w:r>
        <w:rPr>
          <w:noProof/>
          <w:webHidden/>
        </w:rPr>
      </w:r>
      <w:r>
        <w:rPr>
          <w:noProof/>
          <w:webHidden/>
        </w:rPr>
        <w:fldChar w:fldCharType="separate"/>
      </w:r>
      <w:ins w:id="3461" w:author="Christopher Haworth" w:date="2020-03-02T15:24:00Z">
        <w:r>
          <w:rPr>
            <w:noProof/>
            <w:webHidden/>
          </w:rPr>
          <w:t>312</w:t>
        </w:r>
        <w:r>
          <w:rPr>
            <w:noProof/>
            <w:webHidden/>
          </w:rPr>
          <w:fldChar w:fldCharType="end"/>
        </w:r>
        <w:r w:rsidRPr="00314A3C">
          <w:rPr>
            <w:rStyle w:val="Hyperlink"/>
            <w:noProof/>
          </w:rPr>
          <w:fldChar w:fldCharType="end"/>
        </w:r>
      </w:ins>
    </w:p>
    <w:p w14:paraId="1BB91118" w14:textId="1DA2E51A" w:rsidR="00614456" w:rsidRDefault="00614456">
      <w:pPr>
        <w:pStyle w:val="TOC2"/>
        <w:tabs>
          <w:tab w:val="right" w:leader="dot" w:pos="8636"/>
        </w:tabs>
        <w:rPr>
          <w:ins w:id="3462" w:author="Christopher Haworth" w:date="2020-03-02T15:24:00Z"/>
          <w:rFonts w:asciiTheme="minorHAnsi" w:eastAsiaTheme="minorEastAsia" w:hAnsiTheme="minorHAnsi" w:cstheme="minorBidi"/>
          <w:noProof/>
          <w:sz w:val="22"/>
          <w:szCs w:val="22"/>
          <w:lang w:eastAsia="en-GB"/>
        </w:rPr>
      </w:pPr>
      <w:ins w:id="346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"_Toc34056204"</w:instrText>
        </w:r>
        <w:r w:rsidRPr="00314A3C">
          <w:rPr>
            <w:rStyle w:val="Hyperlink"/>
            <w:noProof/>
          </w:rPr>
          <w:instrText xml:space="preserve"> </w:instrText>
        </w:r>
        <w:r w:rsidRPr="00314A3C">
          <w:rPr>
            <w:rStyle w:val="Hyperlink"/>
            <w:noProof/>
          </w:rPr>
          <w:fldChar w:fldCharType="separate"/>
        </w:r>
        <w:r w:rsidRPr="00314A3C">
          <w:rPr>
            <w:rStyle w:val="Hyperlink"/>
            <w:noProof/>
          </w:rPr>
          <w:t>66kV CB (Air Insulated Busbars) (ID) (GM)</w:t>
        </w:r>
        <w:r>
          <w:rPr>
            <w:noProof/>
            <w:webHidden/>
          </w:rPr>
          <w:tab/>
        </w:r>
        <w:r>
          <w:rPr>
            <w:noProof/>
            <w:webHidden/>
          </w:rPr>
          <w:fldChar w:fldCharType="begin"/>
        </w:r>
        <w:r>
          <w:rPr>
            <w:noProof/>
            <w:webHidden/>
          </w:rPr>
          <w:instrText xml:space="preserve"> PAGEREF _Toc34056204 \h </w:instrText>
        </w:r>
      </w:ins>
      <w:r>
        <w:rPr>
          <w:noProof/>
          <w:webHidden/>
        </w:rPr>
      </w:r>
      <w:r>
        <w:rPr>
          <w:noProof/>
          <w:webHidden/>
        </w:rPr>
        <w:fldChar w:fldCharType="separate"/>
      </w:r>
      <w:ins w:id="3464" w:author="Christopher Haworth" w:date="2020-03-02T15:24:00Z">
        <w:r>
          <w:rPr>
            <w:noProof/>
            <w:webHidden/>
          </w:rPr>
          <w:t>313</w:t>
        </w:r>
        <w:r>
          <w:rPr>
            <w:noProof/>
            <w:webHidden/>
          </w:rPr>
          <w:fldChar w:fldCharType="end"/>
        </w:r>
        <w:r w:rsidRPr="00314A3C">
          <w:rPr>
            <w:rStyle w:val="Hyperlink"/>
            <w:noProof/>
          </w:rPr>
          <w:fldChar w:fldCharType="end"/>
        </w:r>
      </w:ins>
    </w:p>
    <w:p w14:paraId="25D19718" w14:textId="601565E6" w:rsidR="00614456" w:rsidRDefault="00614456">
      <w:pPr>
        <w:pStyle w:val="TOC2"/>
        <w:tabs>
          <w:tab w:val="right" w:leader="dot" w:pos="8636"/>
        </w:tabs>
        <w:rPr>
          <w:ins w:id="3465" w:author="Christopher Haworth" w:date="2020-03-02T15:24:00Z"/>
          <w:rFonts w:asciiTheme="minorHAnsi" w:eastAsiaTheme="minorEastAsia" w:hAnsiTheme="minorHAnsi" w:cstheme="minorBidi"/>
          <w:noProof/>
          <w:sz w:val="22"/>
          <w:szCs w:val="22"/>
          <w:lang w:eastAsia="en-GB"/>
        </w:rPr>
      </w:pPr>
      <w:ins w:id="346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"_Toc34056205"</w:instrText>
        </w:r>
        <w:r w:rsidRPr="00314A3C">
          <w:rPr>
            <w:rStyle w:val="Hyperlink"/>
            <w:noProof/>
          </w:rPr>
          <w:instrText xml:space="preserve"> </w:instrText>
        </w:r>
        <w:r w:rsidRPr="00314A3C">
          <w:rPr>
            <w:rStyle w:val="Hyperlink"/>
            <w:noProof/>
          </w:rPr>
          <w:fldChar w:fldCharType="separate"/>
        </w:r>
        <w:r w:rsidRPr="00314A3C">
          <w:rPr>
            <w:rStyle w:val="Hyperlink"/>
            <w:noProof/>
          </w:rPr>
          <w:t>66kV CB (Air Insulated Busbars) (OD) (GM)</w:t>
        </w:r>
        <w:r>
          <w:rPr>
            <w:noProof/>
            <w:webHidden/>
          </w:rPr>
          <w:tab/>
        </w:r>
        <w:r>
          <w:rPr>
            <w:noProof/>
            <w:webHidden/>
          </w:rPr>
          <w:fldChar w:fldCharType="begin"/>
        </w:r>
        <w:r>
          <w:rPr>
            <w:noProof/>
            <w:webHidden/>
          </w:rPr>
          <w:instrText xml:space="preserve"> PAGEREF _Toc34056205 \h </w:instrText>
        </w:r>
      </w:ins>
      <w:r>
        <w:rPr>
          <w:noProof/>
          <w:webHidden/>
        </w:rPr>
      </w:r>
      <w:r>
        <w:rPr>
          <w:noProof/>
          <w:webHidden/>
        </w:rPr>
        <w:fldChar w:fldCharType="separate"/>
      </w:r>
      <w:ins w:id="3467" w:author="Christopher Haworth" w:date="2020-03-02T15:24:00Z">
        <w:r>
          <w:rPr>
            <w:noProof/>
            <w:webHidden/>
          </w:rPr>
          <w:t>314</w:t>
        </w:r>
        <w:r>
          <w:rPr>
            <w:noProof/>
            <w:webHidden/>
          </w:rPr>
          <w:fldChar w:fldCharType="end"/>
        </w:r>
        <w:r w:rsidRPr="00314A3C">
          <w:rPr>
            <w:rStyle w:val="Hyperlink"/>
            <w:noProof/>
          </w:rPr>
          <w:fldChar w:fldCharType="end"/>
        </w:r>
      </w:ins>
    </w:p>
    <w:p w14:paraId="749E313B" w14:textId="2C581FFA" w:rsidR="00614456" w:rsidRDefault="00614456">
      <w:pPr>
        <w:pStyle w:val="TOC2"/>
        <w:tabs>
          <w:tab w:val="right" w:leader="dot" w:pos="8636"/>
        </w:tabs>
        <w:rPr>
          <w:ins w:id="3468" w:author="Christopher Haworth" w:date="2020-03-02T15:24:00Z"/>
          <w:rFonts w:asciiTheme="minorHAnsi" w:eastAsiaTheme="minorEastAsia" w:hAnsiTheme="minorHAnsi" w:cstheme="minorBidi"/>
          <w:noProof/>
          <w:sz w:val="22"/>
          <w:szCs w:val="22"/>
          <w:lang w:eastAsia="en-GB"/>
        </w:rPr>
      </w:pPr>
      <w:ins w:id="346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"_Toc34056206"</w:instrText>
        </w:r>
        <w:r w:rsidRPr="00314A3C">
          <w:rPr>
            <w:rStyle w:val="Hyperlink"/>
            <w:noProof/>
          </w:rPr>
          <w:instrText xml:space="preserve"> </w:instrText>
        </w:r>
        <w:r w:rsidRPr="00314A3C">
          <w:rPr>
            <w:rStyle w:val="Hyperlink"/>
            <w:noProof/>
          </w:rPr>
          <w:fldChar w:fldCharType="separate"/>
        </w:r>
        <w:r w:rsidRPr="00314A3C">
          <w:rPr>
            <w:rStyle w:val="Hyperlink"/>
            <w:noProof/>
          </w:rPr>
          <w:t>66kV CB (Gas Insulated Busbars) (ID) (GM)</w:t>
        </w:r>
        <w:r>
          <w:rPr>
            <w:noProof/>
            <w:webHidden/>
          </w:rPr>
          <w:tab/>
        </w:r>
        <w:r>
          <w:rPr>
            <w:noProof/>
            <w:webHidden/>
          </w:rPr>
          <w:fldChar w:fldCharType="begin"/>
        </w:r>
        <w:r>
          <w:rPr>
            <w:noProof/>
            <w:webHidden/>
          </w:rPr>
          <w:instrText xml:space="preserve"> PAGEREF _Toc34056206 \h </w:instrText>
        </w:r>
      </w:ins>
      <w:r>
        <w:rPr>
          <w:noProof/>
          <w:webHidden/>
        </w:rPr>
      </w:r>
      <w:r>
        <w:rPr>
          <w:noProof/>
          <w:webHidden/>
        </w:rPr>
        <w:fldChar w:fldCharType="separate"/>
      </w:r>
      <w:ins w:id="3470" w:author="Christopher Haworth" w:date="2020-03-02T15:24:00Z">
        <w:r>
          <w:rPr>
            <w:noProof/>
            <w:webHidden/>
          </w:rPr>
          <w:t>315</w:t>
        </w:r>
        <w:r>
          <w:rPr>
            <w:noProof/>
            <w:webHidden/>
          </w:rPr>
          <w:fldChar w:fldCharType="end"/>
        </w:r>
        <w:r w:rsidRPr="00314A3C">
          <w:rPr>
            <w:rStyle w:val="Hyperlink"/>
            <w:noProof/>
          </w:rPr>
          <w:fldChar w:fldCharType="end"/>
        </w:r>
      </w:ins>
    </w:p>
    <w:p w14:paraId="73D3A981" w14:textId="1AA750F5" w:rsidR="00614456" w:rsidRDefault="00614456">
      <w:pPr>
        <w:pStyle w:val="TOC2"/>
        <w:tabs>
          <w:tab w:val="right" w:leader="dot" w:pos="8636"/>
        </w:tabs>
        <w:rPr>
          <w:ins w:id="3471" w:author="Christopher Haworth" w:date="2020-03-02T15:24:00Z"/>
          <w:rFonts w:asciiTheme="minorHAnsi" w:eastAsiaTheme="minorEastAsia" w:hAnsiTheme="minorHAnsi" w:cstheme="minorBidi"/>
          <w:noProof/>
          <w:sz w:val="22"/>
          <w:szCs w:val="22"/>
          <w:lang w:eastAsia="en-GB"/>
        </w:rPr>
      </w:pPr>
      <w:ins w:id="347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"_Toc34056207"</w:instrText>
        </w:r>
        <w:r w:rsidRPr="00314A3C">
          <w:rPr>
            <w:rStyle w:val="Hyperlink"/>
            <w:noProof/>
          </w:rPr>
          <w:instrText xml:space="preserve"> </w:instrText>
        </w:r>
        <w:r w:rsidRPr="00314A3C">
          <w:rPr>
            <w:rStyle w:val="Hyperlink"/>
            <w:noProof/>
          </w:rPr>
          <w:fldChar w:fldCharType="separate"/>
        </w:r>
        <w:r w:rsidRPr="00314A3C">
          <w:rPr>
            <w:rStyle w:val="Hyperlink"/>
            <w:noProof/>
          </w:rPr>
          <w:t>66kV CB (Gas Insulated Busbars) (OD) (GM)</w:t>
        </w:r>
        <w:r>
          <w:rPr>
            <w:noProof/>
            <w:webHidden/>
          </w:rPr>
          <w:tab/>
        </w:r>
        <w:r>
          <w:rPr>
            <w:noProof/>
            <w:webHidden/>
          </w:rPr>
          <w:fldChar w:fldCharType="begin"/>
        </w:r>
        <w:r>
          <w:rPr>
            <w:noProof/>
            <w:webHidden/>
          </w:rPr>
          <w:instrText xml:space="preserve"> PAGEREF _Toc34056207 \h </w:instrText>
        </w:r>
      </w:ins>
      <w:r>
        <w:rPr>
          <w:noProof/>
          <w:webHidden/>
        </w:rPr>
      </w:r>
      <w:r>
        <w:rPr>
          <w:noProof/>
          <w:webHidden/>
        </w:rPr>
        <w:fldChar w:fldCharType="separate"/>
      </w:r>
      <w:ins w:id="3473" w:author="Christopher Haworth" w:date="2020-03-02T15:24:00Z">
        <w:r>
          <w:rPr>
            <w:noProof/>
            <w:webHidden/>
          </w:rPr>
          <w:t>315</w:t>
        </w:r>
        <w:r>
          <w:rPr>
            <w:noProof/>
            <w:webHidden/>
          </w:rPr>
          <w:fldChar w:fldCharType="end"/>
        </w:r>
        <w:r w:rsidRPr="00314A3C">
          <w:rPr>
            <w:rStyle w:val="Hyperlink"/>
            <w:noProof/>
          </w:rPr>
          <w:fldChar w:fldCharType="end"/>
        </w:r>
      </w:ins>
    </w:p>
    <w:p w14:paraId="1A1AAA7C" w14:textId="0AB87659" w:rsidR="00614456" w:rsidRDefault="00614456">
      <w:pPr>
        <w:pStyle w:val="TOC2"/>
        <w:tabs>
          <w:tab w:val="right" w:leader="dot" w:pos="8636"/>
        </w:tabs>
        <w:rPr>
          <w:ins w:id="3474" w:author="Christopher Haworth" w:date="2020-03-02T15:24:00Z"/>
          <w:rFonts w:asciiTheme="minorHAnsi" w:eastAsiaTheme="minorEastAsia" w:hAnsiTheme="minorHAnsi" w:cstheme="minorBidi"/>
          <w:noProof/>
          <w:sz w:val="22"/>
          <w:szCs w:val="22"/>
          <w:lang w:eastAsia="en-GB"/>
        </w:rPr>
      </w:pPr>
      <w:ins w:id="347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"_Toc34056208"</w:instrText>
        </w:r>
        <w:r w:rsidRPr="00314A3C">
          <w:rPr>
            <w:rStyle w:val="Hyperlink"/>
            <w:noProof/>
          </w:rPr>
          <w:instrText xml:space="preserve"> </w:instrText>
        </w:r>
        <w:r w:rsidRPr="00314A3C">
          <w:rPr>
            <w:rStyle w:val="Hyperlink"/>
            <w:noProof/>
          </w:rPr>
          <w:fldChar w:fldCharType="separate"/>
        </w:r>
        <w:r w:rsidRPr="00314A3C">
          <w:rPr>
            <w:rStyle w:val="Hyperlink"/>
            <w:noProof/>
          </w:rPr>
          <w:t>66kV Switchgear - Other</w:t>
        </w:r>
        <w:r>
          <w:rPr>
            <w:noProof/>
            <w:webHidden/>
          </w:rPr>
          <w:tab/>
        </w:r>
        <w:r>
          <w:rPr>
            <w:noProof/>
            <w:webHidden/>
          </w:rPr>
          <w:fldChar w:fldCharType="begin"/>
        </w:r>
        <w:r>
          <w:rPr>
            <w:noProof/>
            <w:webHidden/>
          </w:rPr>
          <w:instrText xml:space="preserve"> PAGEREF _Toc34056208 \h </w:instrText>
        </w:r>
      </w:ins>
      <w:r>
        <w:rPr>
          <w:noProof/>
          <w:webHidden/>
        </w:rPr>
      </w:r>
      <w:r>
        <w:rPr>
          <w:noProof/>
          <w:webHidden/>
        </w:rPr>
        <w:fldChar w:fldCharType="separate"/>
      </w:r>
      <w:ins w:id="3476" w:author="Christopher Haworth" w:date="2020-03-02T15:24:00Z">
        <w:r>
          <w:rPr>
            <w:noProof/>
            <w:webHidden/>
          </w:rPr>
          <w:t>316</w:t>
        </w:r>
        <w:r>
          <w:rPr>
            <w:noProof/>
            <w:webHidden/>
          </w:rPr>
          <w:fldChar w:fldCharType="end"/>
        </w:r>
        <w:r w:rsidRPr="00314A3C">
          <w:rPr>
            <w:rStyle w:val="Hyperlink"/>
            <w:noProof/>
          </w:rPr>
          <w:fldChar w:fldCharType="end"/>
        </w:r>
      </w:ins>
    </w:p>
    <w:p w14:paraId="0C0B0AD3" w14:textId="4227BC4C" w:rsidR="00614456" w:rsidRDefault="00614456">
      <w:pPr>
        <w:pStyle w:val="TOC2"/>
        <w:tabs>
          <w:tab w:val="right" w:leader="dot" w:pos="8636"/>
        </w:tabs>
        <w:rPr>
          <w:ins w:id="3477" w:author="Christopher Haworth" w:date="2020-03-02T15:24:00Z"/>
          <w:rFonts w:asciiTheme="minorHAnsi" w:eastAsiaTheme="minorEastAsia" w:hAnsiTheme="minorHAnsi" w:cstheme="minorBidi"/>
          <w:noProof/>
          <w:sz w:val="22"/>
          <w:szCs w:val="22"/>
          <w:lang w:eastAsia="en-GB"/>
        </w:rPr>
      </w:pPr>
      <w:ins w:id="3478" w:author="Christopher Haworth" w:date="2020-03-02T15:24:00Z">
        <w:r w:rsidRPr="00314A3C">
          <w:rPr>
            <w:rStyle w:val="Hyperlink"/>
            <w:noProof/>
          </w:rPr>
          <w:lastRenderedPageBreak/>
          <w:fldChar w:fldCharType="begin"/>
        </w:r>
        <w:r w:rsidRPr="00314A3C">
          <w:rPr>
            <w:rStyle w:val="Hyperlink"/>
            <w:noProof/>
          </w:rPr>
          <w:instrText xml:space="preserve"> </w:instrText>
        </w:r>
        <w:r>
          <w:rPr>
            <w:noProof/>
          </w:rPr>
          <w:instrText>HYPERLINK \l "_Toc34056209"</w:instrText>
        </w:r>
        <w:r w:rsidRPr="00314A3C">
          <w:rPr>
            <w:rStyle w:val="Hyperlink"/>
            <w:noProof/>
          </w:rPr>
          <w:instrText xml:space="preserve"> </w:instrText>
        </w:r>
        <w:r w:rsidRPr="00314A3C">
          <w:rPr>
            <w:rStyle w:val="Hyperlink"/>
            <w:noProof/>
          </w:rPr>
          <w:fldChar w:fldCharType="separate"/>
        </w:r>
        <w:r w:rsidRPr="00314A3C">
          <w:rPr>
            <w:rStyle w:val="Hyperlink"/>
            <w:noProof/>
          </w:rPr>
          <w:t>33kV Transformer (PM)</w:t>
        </w:r>
        <w:r>
          <w:rPr>
            <w:noProof/>
            <w:webHidden/>
          </w:rPr>
          <w:tab/>
        </w:r>
        <w:r>
          <w:rPr>
            <w:noProof/>
            <w:webHidden/>
          </w:rPr>
          <w:fldChar w:fldCharType="begin"/>
        </w:r>
        <w:r>
          <w:rPr>
            <w:noProof/>
            <w:webHidden/>
          </w:rPr>
          <w:instrText xml:space="preserve"> PAGEREF _Toc34056209 \h </w:instrText>
        </w:r>
      </w:ins>
      <w:r>
        <w:rPr>
          <w:noProof/>
          <w:webHidden/>
        </w:rPr>
      </w:r>
      <w:r>
        <w:rPr>
          <w:noProof/>
          <w:webHidden/>
        </w:rPr>
        <w:fldChar w:fldCharType="separate"/>
      </w:r>
      <w:ins w:id="3479" w:author="Christopher Haworth" w:date="2020-03-02T15:24:00Z">
        <w:r>
          <w:rPr>
            <w:noProof/>
            <w:webHidden/>
          </w:rPr>
          <w:t>317</w:t>
        </w:r>
        <w:r>
          <w:rPr>
            <w:noProof/>
            <w:webHidden/>
          </w:rPr>
          <w:fldChar w:fldCharType="end"/>
        </w:r>
        <w:r w:rsidRPr="00314A3C">
          <w:rPr>
            <w:rStyle w:val="Hyperlink"/>
            <w:noProof/>
          </w:rPr>
          <w:fldChar w:fldCharType="end"/>
        </w:r>
      </w:ins>
    </w:p>
    <w:p w14:paraId="1EAB07D6" w14:textId="0CA2AD2F" w:rsidR="00614456" w:rsidRDefault="00614456">
      <w:pPr>
        <w:pStyle w:val="TOC2"/>
        <w:tabs>
          <w:tab w:val="right" w:leader="dot" w:pos="8636"/>
        </w:tabs>
        <w:rPr>
          <w:ins w:id="3480" w:author="Christopher Haworth" w:date="2020-03-02T15:24:00Z"/>
          <w:rFonts w:asciiTheme="minorHAnsi" w:eastAsiaTheme="minorEastAsia" w:hAnsiTheme="minorHAnsi" w:cstheme="minorBidi"/>
          <w:noProof/>
          <w:sz w:val="22"/>
          <w:szCs w:val="22"/>
          <w:lang w:eastAsia="en-GB"/>
        </w:rPr>
      </w:pPr>
      <w:ins w:id="348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"_Toc34056210"</w:instrText>
        </w:r>
        <w:r w:rsidRPr="00314A3C">
          <w:rPr>
            <w:rStyle w:val="Hyperlink"/>
            <w:noProof/>
          </w:rPr>
          <w:instrText xml:space="preserve"> </w:instrText>
        </w:r>
        <w:r w:rsidRPr="00314A3C">
          <w:rPr>
            <w:rStyle w:val="Hyperlink"/>
            <w:noProof/>
          </w:rPr>
          <w:fldChar w:fldCharType="separate"/>
        </w:r>
        <w:r w:rsidRPr="00314A3C">
          <w:rPr>
            <w:rStyle w:val="Hyperlink"/>
            <w:noProof/>
          </w:rPr>
          <w:t>33kV Transformer (GM)</w:t>
        </w:r>
        <w:r>
          <w:rPr>
            <w:noProof/>
            <w:webHidden/>
          </w:rPr>
          <w:tab/>
        </w:r>
        <w:r>
          <w:rPr>
            <w:noProof/>
            <w:webHidden/>
          </w:rPr>
          <w:fldChar w:fldCharType="begin"/>
        </w:r>
        <w:r>
          <w:rPr>
            <w:noProof/>
            <w:webHidden/>
          </w:rPr>
          <w:instrText xml:space="preserve"> PAGEREF _Toc34056210 \h </w:instrText>
        </w:r>
      </w:ins>
      <w:r>
        <w:rPr>
          <w:noProof/>
          <w:webHidden/>
        </w:rPr>
      </w:r>
      <w:r>
        <w:rPr>
          <w:noProof/>
          <w:webHidden/>
        </w:rPr>
        <w:fldChar w:fldCharType="separate"/>
      </w:r>
      <w:ins w:id="3482" w:author="Christopher Haworth" w:date="2020-03-02T15:24:00Z">
        <w:r>
          <w:rPr>
            <w:noProof/>
            <w:webHidden/>
          </w:rPr>
          <w:t>318</w:t>
        </w:r>
        <w:r>
          <w:rPr>
            <w:noProof/>
            <w:webHidden/>
          </w:rPr>
          <w:fldChar w:fldCharType="end"/>
        </w:r>
        <w:r w:rsidRPr="00314A3C">
          <w:rPr>
            <w:rStyle w:val="Hyperlink"/>
            <w:noProof/>
          </w:rPr>
          <w:fldChar w:fldCharType="end"/>
        </w:r>
      </w:ins>
    </w:p>
    <w:p w14:paraId="225865A6" w14:textId="4B09E939" w:rsidR="00614456" w:rsidRDefault="00614456">
      <w:pPr>
        <w:pStyle w:val="TOC2"/>
        <w:tabs>
          <w:tab w:val="right" w:leader="dot" w:pos="8636"/>
        </w:tabs>
        <w:rPr>
          <w:ins w:id="3483" w:author="Christopher Haworth" w:date="2020-03-02T15:24:00Z"/>
          <w:rFonts w:asciiTheme="minorHAnsi" w:eastAsiaTheme="minorEastAsia" w:hAnsiTheme="minorHAnsi" w:cstheme="minorBidi"/>
          <w:noProof/>
          <w:sz w:val="22"/>
          <w:szCs w:val="22"/>
          <w:lang w:eastAsia="en-GB"/>
        </w:rPr>
      </w:pPr>
      <w:ins w:id="348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"_Toc34056211"</w:instrText>
        </w:r>
        <w:r w:rsidRPr="00314A3C">
          <w:rPr>
            <w:rStyle w:val="Hyperlink"/>
            <w:noProof/>
          </w:rPr>
          <w:instrText xml:space="preserve"> </w:instrText>
        </w:r>
        <w:r w:rsidRPr="00314A3C">
          <w:rPr>
            <w:rStyle w:val="Hyperlink"/>
            <w:noProof/>
          </w:rPr>
          <w:fldChar w:fldCharType="separate"/>
        </w:r>
        <w:r w:rsidRPr="00314A3C">
          <w:rPr>
            <w:rStyle w:val="Hyperlink"/>
            <w:noProof/>
          </w:rPr>
          <w:t>66kV Transformer</w:t>
        </w:r>
        <w:r>
          <w:rPr>
            <w:noProof/>
            <w:webHidden/>
          </w:rPr>
          <w:tab/>
        </w:r>
        <w:r>
          <w:rPr>
            <w:noProof/>
            <w:webHidden/>
          </w:rPr>
          <w:fldChar w:fldCharType="begin"/>
        </w:r>
        <w:r>
          <w:rPr>
            <w:noProof/>
            <w:webHidden/>
          </w:rPr>
          <w:instrText xml:space="preserve"> PAGEREF _Toc34056211 \h </w:instrText>
        </w:r>
      </w:ins>
      <w:r>
        <w:rPr>
          <w:noProof/>
          <w:webHidden/>
        </w:rPr>
      </w:r>
      <w:r>
        <w:rPr>
          <w:noProof/>
          <w:webHidden/>
        </w:rPr>
        <w:fldChar w:fldCharType="separate"/>
      </w:r>
      <w:ins w:id="3485" w:author="Christopher Haworth" w:date="2020-03-02T15:24:00Z">
        <w:r>
          <w:rPr>
            <w:noProof/>
            <w:webHidden/>
          </w:rPr>
          <w:t>319</w:t>
        </w:r>
        <w:r>
          <w:rPr>
            <w:noProof/>
            <w:webHidden/>
          </w:rPr>
          <w:fldChar w:fldCharType="end"/>
        </w:r>
        <w:r w:rsidRPr="00314A3C">
          <w:rPr>
            <w:rStyle w:val="Hyperlink"/>
            <w:noProof/>
          </w:rPr>
          <w:fldChar w:fldCharType="end"/>
        </w:r>
      </w:ins>
    </w:p>
    <w:p w14:paraId="34406108" w14:textId="720A0CEC" w:rsidR="00614456" w:rsidRDefault="00614456">
      <w:pPr>
        <w:pStyle w:val="TOC2"/>
        <w:tabs>
          <w:tab w:val="right" w:leader="dot" w:pos="8636"/>
        </w:tabs>
        <w:rPr>
          <w:ins w:id="3486" w:author="Christopher Haworth" w:date="2020-03-02T15:24:00Z"/>
          <w:rFonts w:asciiTheme="minorHAnsi" w:eastAsiaTheme="minorEastAsia" w:hAnsiTheme="minorHAnsi" w:cstheme="minorBidi"/>
          <w:noProof/>
          <w:sz w:val="22"/>
          <w:szCs w:val="22"/>
          <w:lang w:eastAsia="en-GB"/>
        </w:rPr>
      </w:pPr>
      <w:ins w:id="348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"_Toc34056212"</w:instrText>
        </w:r>
        <w:r w:rsidRPr="00314A3C">
          <w:rPr>
            <w:rStyle w:val="Hyperlink"/>
            <w:noProof/>
          </w:rPr>
          <w:instrText xml:space="preserve"> </w:instrText>
        </w:r>
        <w:r w:rsidRPr="00314A3C">
          <w:rPr>
            <w:rStyle w:val="Hyperlink"/>
            <w:noProof/>
          </w:rPr>
          <w:fldChar w:fldCharType="separate"/>
        </w:r>
        <w:r w:rsidRPr="00314A3C">
          <w:rPr>
            <w:rStyle w:val="Hyperlink"/>
            <w:noProof/>
          </w:rPr>
          <w:t>Batteries at 33kV Substations</w:t>
        </w:r>
        <w:r>
          <w:rPr>
            <w:noProof/>
            <w:webHidden/>
          </w:rPr>
          <w:tab/>
        </w:r>
        <w:r>
          <w:rPr>
            <w:noProof/>
            <w:webHidden/>
          </w:rPr>
          <w:fldChar w:fldCharType="begin"/>
        </w:r>
        <w:r>
          <w:rPr>
            <w:noProof/>
            <w:webHidden/>
          </w:rPr>
          <w:instrText xml:space="preserve"> PAGEREF _Toc34056212 \h </w:instrText>
        </w:r>
      </w:ins>
      <w:r>
        <w:rPr>
          <w:noProof/>
          <w:webHidden/>
        </w:rPr>
      </w:r>
      <w:r>
        <w:rPr>
          <w:noProof/>
          <w:webHidden/>
        </w:rPr>
        <w:fldChar w:fldCharType="separate"/>
      </w:r>
      <w:ins w:id="3488" w:author="Christopher Haworth" w:date="2020-03-02T15:24:00Z">
        <w:r>
          <w:rPr>
            <w:noProof/>
            <w:webHidden/>
          </w:rPr>
          <w:t>320</w:t>
        </w:r>
        <w:r>
          <w:rPr>
            <w:noProof/>
            <w:webHidden/>
          </w:rPr>
          <w:fldChar w:fldCharType="end"/>
        </w:r>
        <w:r w:rsidRPr="00314A3C">
          <w:rPr>
            <w:rStyle w:val="Hyperlink"/>
            <w:noProof/>
          </w:rPr>
          <w:fldChar w:fldCharType="end"/>
        </w:r>
      </w:ins>
    </w:p>
    <w:p w14:paraId="24D72D93" w14:textId="0DE09157" w:rsidR="00614456" w:rsidRDefault="00614456">
      <w:pPr>
        <w:pStyle w:val="TOC2"/>
        <w:tabs>
          <w:tab w:val="right" w:leader="dot" w:pos="8636"/>
        </w:tabs>
        <w:rPr>
          <w:ins w:id="3489" w:author="Christopher Haworth" w:date="2020-03-02T15:24:00Z"/>
          <w:rFonts w:asciiTheme="minorHAnsi" w:eastAsiaTheme="minorEastAsia" w:hAnsiTheme="minorHAnsi" w:cstheme="minorBidi"/>
          <w:noProof/>
          <w:sz w:val="22"/>
          <w:szCs w:val="22"/>
          <w:lang w:eastAsia="en-GB"/>
        </w:rPr>
      </w:pPr>
      <w:ins w:id="349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"_Toc34056213"</w:instrText>
        </w:r>
        <w:r w:rsidRPr="00314A3C">
          <w:rPr>
            <w:rStyle w:val="Hyperlink"/>
            <w:noProof/>
          </w:rPr>
          <w:instrText xml:space="preserve"> </w:instrText>
        </w:r>
        <w:r w:rsidRPr="00314A3C">
          <w:rPr>
            <w:rStyle w:val="Hyperlink"/>
            <w:noProof/>
          </w:rPr>
          <w:fldChar w:fldCharType="separate"/>
        </w:r>
        <w:r w:rsidRPr="00314A3C">
          <w:rPr>
            <w:rStyle w:val="Hyperlink"/>
            <w:noProof/>
          </w:rPr>
          <w:t>Batteries at 66kV Substations</w:t>
        </w:r>
        <w:r>
          <w:rPr>
            <w:noProof/>
            <w:webHidden/>
          </w:rPr>
          <w:tab/>
        </w:r>
        <w:r>
          <w:rPr>
            <w:noProof/>
            <w:webHidden/>
          </w:rPr>
          <w:fldChar w:fldCharType="begin"/>
        </w:r>
        <w:r>
          <w:rPr>
            <w:noProof/>
            <w:webHidden/>
          </w:rPr>
          <w:instrText xml:space="preserve"> PAGEREF _Toc34056213 \h </w:instrText>
        </w:r>
      </w:ins>
      <w:r>
        <w:rPr>
          <w:noProof/>
          <w:webHidden/>
        </w:rPr>
      </w:r>
      <w:r>
        <w:rPr>
          <w:noProof/>
          <w:webHidden/>
        </w:rPr>
        <w:fldChar w:fldCharType="separate"/>
      </w:r>
      <w:ins w:id="3491" w:author="Christopher Haworth" w:date="2020-03-02T15:24:00Z">
        <w:r>
          <w:rPr>
            <w:noProof/>
            <w:webHidden/>
          </w:rPr>
          <w:t>321</w:t>
        </w:r>
        <w:r>
          <w:rPr>
            <w:noProof/>
            <w:webHidden/>
          </w:rPr>
          <w:fldChar w:fldCharType="end"/>
        </w:r>
        <w:r w:rsidRPr="00314A3C">
          <w:rPr>
            <w:rStyle w:val="Hyperlink"/>
            <w:noProof/>
          </w:rPr>
          <w:fldChar w:fldCharType="end"/>
        </w:r>
      </w:ins>
    </w:p>
    <w:p w14:paraId="6DFC26AF" w14:textId="4AD52C63" w:rsidR="00614456" w:rsidRDefault="00614456">
      <w:pPr>
        <w:pStyle w:val="TOC2"/>
        <w:tabs>
          <w:tab w:val="right" w:leader="dot" w:pos="8636"/>
        </w:tabs>
        <w:rPr>
          <w:ins w:id="3492" w:author="Christopher Haworth" w:date="2020-03-02T15:24:00Z"/>
          <w:rFonts w:asciiTheme="minorHAnsi" w:eastAsiaTheme="minorEastAsia" w:hAnsiTheme="minorHAnsi" w:cstheme="minorBidi"/>
          <w:noProof/>
          <w:sz w:val="22"/>
          <w:szCs w:val="22"/>
          <w:lang w:eastAsia="en-GB"/>
        </w:rPr>
      </w:pPr>
      <w:ins w:id="349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"_Toc34056214"</w:instrText>
        </w:r>
        <w:r w:rsidRPr="00314A3C">
          <w:rPr>
            <w:rStyle w:val="Hyperlink"/>
            <w:noProof/>
          </w:rPr>
          <w:instrText xml:space="preserve"> </w:instrText>
        </w:r>
        <w:r w:rsidRPr="00314A3C">
          <w:rPr>
            <w:rStyle w:val="Hyperlink"/>
            <w:noProof/>
          </w:rPr>
          <w:fldChar w:fldCharType="separate"/>
        </w:r>
        <w:r w:rsidRPr="00314A3C">
          <w:rPr>
            <w:rStyle w:val="Hyperlink"/>
            <w:noProof/>
          </w:rPr>
          <w:t>132kV OHL (Pole Line) Conductor</w:t>
        </w:r>
        <w:r>
          <w:rPr>
            <w:noProof/>
            <w:webHidden/>
          </w:rPr>
          <w:tab/>
        </w:r>
        <w:r>
          <w:rPr>
            <w:noProof/>
            <w:webHidden/>
          </w:rPr>
          <w:fldChar w:fldCharType="begin"/>
        </w:r>
        <w:r>
          <w:rPr>
            <w:noProof/>
            <w:webHidden/>
          </w:rPr>
          <w:instrText xml:space="preserve"> PAGEREF _Toc34056214 \h </w:instrText>
        </w:r>
      </w:ins>
      <w:r>
        <w:rPr>
          <w:noProof/>
          <w:webHidden/>
        </w:rPr>
      </w:r>
      <w:r>
        <w:rPr>
          <w:noProof/>
          <w:webHidden/>
        </w:rPr>
        <w:fldChar w:fldCharType="separate"/>
      </w:r>
      <w:ins w:id="3494" w:author="Christopher Haworth" w:date="2020-03-02T15:24:00Z">
        <w:r>
          <w:rPr>
            <w:noProof/>
            <w:webHidden/>
          </w:rPr>
          <w:t>321</w:t>
        </w:r>
        <w:r>
          <w:rPr>
            <w:noProof/>
            <w:webHidden/>
          </w:rPr>
          <w:fldChar w:fldCharType="end"/>
        </w:r>
        <w:r w:rsidRPr="00314A3C">
          <w:rPr>
            <w:rStyle w:val="Hyperlink"/>
            <w:noProof/>
          </w:rPr>
          <w:fldChar w:fldCharType="end"/>
        </w:r>
      </w:ins>
    </w:p>
    <w:p w14:paraId="7D64EFF2" w14:textId="1BF837C0" w:rsidR="00614456" w:rsidRDefault="00614456">
      <w:pPr>
        <w:pStyle w:val="TOC2"/>
        <w:tabs>
          <w:tab w:val="right" w:leader="dot" w:pos="8636"/>
        </w:tabs>
        <w:rPr>
          <w:ins w:id="3495" w:author="Christopher Haworth" w:date="2020-03-02T15:24:00Z"/>
          <w:rFonts w:asciiTheme="minorHAnsi" w:eastAsiaTheme="minorEastAsia" w:hAnsiTheme="minorHAnsi" w:cstheme="minorBidi"/>
          <w:noProof/>
          <w:sz w:val="22"/>
          <w:szCs w:val="22"/>
          <w:lang w:eastAsia="en-GB"/>
        </w:rPr>
      </w:pPr>
      <w:ins w:id="349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"_Toc34056215"</w:instrText>
        </w:r>
        <w:r w:rsidRPr="00314A3C">
          <w:rPr>
            <w:rStyle w:val="Hyperlink"/>
            <w:noProof/>
          </w:rPr>
          <w:instrText xml:space="preserve"> </w:instrText>
        </w:r>
        <w:r w:rsidRPr="00314A3C">
          <w:rPr>
            <w:rStyle w:val="Hyperlink"/>
            <w:noProof/>
          </w:rPr>
          <w:fldChar w:fldCharType="separate"/>
        </w:r>
        <w:r w:rsidRPr="00314A3C">
          <w:rPr>
            <w:rStyle w:val="Hyperlink"/>
            <w:noProof/>
          </w:rPr>
          <w:t>132kV Pole</w:t>
        </w:r>
        <w:r>
          <w:rPr>
            <w:noProof/>
            <w:webHidden/>
          </w:rPr>
          <w:tab/>
        </w:r>
        <w:r>
          <w:rPr>
            <w:noProof/>
            <w:webHidden/>
          </w:rPr>
          <w:fldChar w:fldCharType="begin"/>
        </w:r>
        <w:r>
          <w:rPr>
            <w:noProof/>
            <w:webHidden/>
          </w:rPr>
          <w:instrText xml:space="preserve"> PAGEREF _Toc34056215 \h </w:instrText>
        </w:r>
      </w:ins>
      <w:r>
        <w:rPr>
          <w:noProof/>
          <w:webHidden/>
        </w:rPr>
      </w:r>
      <w:r>
        <w:rPr>
          <w:noProof/>
          <w:webHidden/>
        </w:rPr>
        <w:fldChar w:fldCharType="separate"/>
      </w:r>
      <w:ins w:id="3497" w:author="Christopher Haworth" w:date="2020-03-02T15:24:00Z">
        <w:r>
          <w:rPr>
            <w:noProof/>
            <w:webHidden/>
          </w:rPr>
          <w:t>322</w:t>
        </w:r>
        <w:r>
          <w:rPr>
            <w:noProof/>
            <w:webHidden/>
          </w:rPr>
          <w:fldChar w:fldCharType="end"/>
        </w:r>
        <w:r w:rsidRPr="00314A3C">
          <w:rPr>
            <w:rStyle w:val="Hyperlink"/>
            <w:noProof/>
          </w:rPr>
          <w:fldChar w:fldCharType="end"/>
        </w:r>
      </w:ins>
    </w:p>
    <w:p w14:paraId="2456182B" w14:textId="75903805" w:rsidR="00614456" w:rsidRDefault="00614456">
      <w:pPr>
        <w:pStyle w:val="TOC2"/>
        <w:tabs>
          <w:tab w:val="right" w:leader="dot" w:pos="8636"/>
        </w:tabs>
        <w:rPr>
          <w:ins w:id="3498" w:author="Christopher Haworth" w:date="2020-03-02T15:24:00Z"/>
          <w:rFonts w:asciiTheme="minorHAnsi" w:eastAsiaTheme="minorEastAsia" w:hAnsiTheme="minorHAnsi" w:cstheme="minorBidi"/>
          <w:noProof/>
          <w:sz w:val="22"/>
          <w:szCs w:val="22"/>
          <w:lang w:eastAsia="en-GB"/>
        </w:rPr>
      </w:pPr>
      <w:ins w:id="349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"_Toc34056216"</w:instrText>
        </w:r>
        <w:r w:rsidRPr="00314A3C">
          <w:rPr>
            <w:rStyle w:val="Hyperlink"/>
            <w:noProof/>
          </w:rPr>
          <w:instrText xml:space="preserve"> </w:instrText>
        </w:r>
        <w:r w:rsidRPr="00314A3C">
          <w:rPr>
            <w:rStyle w:val="Hyperlink"/>
            <w:noProof/>
          </w:rPr>
          <w:fldChar w:fldCharType="separate"/>
        </w:r>
        <w:r w:rsidRPr="00314A3C">
          <w:rPr>
            <w:rStyle w:val="Hyperlink"/>
            <w:noProof/>
          </w:rPr>
          <w:t>132kV OHL (Tower Line) Conductor</w:t>
        </w:r>
        <w:r>
          <w:rPr>
            <w:noProof/>
            <w:webHidden/>
          </w:rPr>
          <w:tab/>
        </w:r>
        <w:r>
          <w:rPr>
            <w:noProof/>
            <w:webHidden/>
          </w:rPr>
          <w:fldChar w:fldCharType="begin"/>
        </w:r>
        <w:r>
          <w:rPr>
            <w:noProof/>
            <w:webHidden/>
          </w:rPr>
          <w:instrText xml:space="preserve"> PAGEREF _Toc34056216 \h </w:instrText>
        </w:r>
      </w:ins>
      <w:r>
        <w:rPr>
          <w:noProof/>
          <w:webHidden/>
        </w:rPr>
      </w:r>
      <w:r>
        <w:rPr>
          <w:noProof/>
          <w:webHidden/>
        </w:rPr>
        <w:fldChar w:fldCharType="separate"/>
      </w:r>
      <w:ins w:id="3500" w:author="Christopher Haworth" w:date="2020-03-02T15:24:00Z">
        <w:r>
          <w:rPr>
            <w:noProof/>
            <w:webHidden/>
          </w:rPr>
          <w:t>323</w:t>
        </w:r>
        <w:r>
          <w:rPr>
            <w:noProof/>
            <w:webHidden/>
          </w:rPr>
          <w:fldChar w:fldCharType="end"/>
        </w:r>
        <w:r w:rsidRPr="00314A3C">
          <w:rPr>
            <w:rStyle w:val="Hyperlink"/>
            <w:noProof/>
          </w:rPr>
          <w:fldChar w:fldCharType="end"/>
        </w:r>
      </w:ins>
    </w:p>
    <w:p w14:paraId="15E9E9D6" w14:textId="43D307E7" w:rsidR="00614456" w:rsidRDefault="00614456">
      <w:pPr>
        <w:pStyle w:val="TOC2"/>
        <w:tabs>
          <w:tab w:val="right" w:leader="dot" w:pos="8636"/>
        </w:tabs>
        <w:rPr>
          <w:ins w:id="3501" w:author="Christopher Haworth" w:date="2020-03-02T15:24:00Z"/>
          <w:rFonts w:asciiTheme="minorHAnsi" w:eastAsiaTheme="minorEastAsia" w:hAnsiTheme="minorHAnsi" w:cstheme="minorBidi"/>
          <w:noProof/>
          <w:sz w:val="22"/>
          <w:szCs w:val="22"/>
          <w:lang w:eastAsia="en-GB"/>
        </w:rPr>
      </w:pPr>
      <w:ins w:id="350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"_Toc34056217"</w:instrText>
        </w:r>
        <w:r w:rsidRPr="00314A3C">
          <w:rPr>
            <w:rStyle w:val="Hyperlink"/>
            <w:noProof/>
          </w:rPr>
          <w:instrText xml:space="preserve"> </w:instrText>
        </w:r>
        <w:r w:rsidRPr="00314A3C">
          <w:rPr>
            <w:rStyle w:val="Hyperlink"/>
            <w:noProof/>
          </w:rPr>
          <w:fldChar w:fldCharType="separate"/>
        </w:r>
        <w:r w:rsidRPr="00314A3C">
          <w:rPr>
            <w:rStyle w:val="Hyperlink"/>
            <w:noProof/>
          </w:rPr>
          <w:t>132kV Tower</w:t>
        </w:r>
        <w:r>
          <w:rPr>
            <w:noProof/>
            <w:webHidden/>
          </w:rPr>
          <w:tab/>
        </w:r>
        <w:r>
          <w:rPr>
            <w:noProof/>
            <w:webHidden/>
          </w:rPr>
          <w:fldChar w:fldCharType="begin"/>
        </w:r>
        <w:r>
          <w:rPr>
            <w:noProof/>
            <w:webHidden/>
          </w:rPr>
          <w:instrText xml:space="preserve"> PAGEREF _Toc34056217 \h </w:instrText>
        </w:r>
      </w:ins>
      <w:r>
        <w:rPr>
          <w:noProof/>
          <w:webHidden/>
        </w:rPr>
      </w:r>
      <w:r>
        <w:rPr>
          <w:noProof/>
          <w:webHidden/>
        </w:rPr>
        <w:fldChar w:fldCharType="separate"/>
      </w:r>
      <w:ins w:id="3503" w:author="Christopher Haworth" w:date="2020-03-02T15:24:00Z">
        <w:r>
          <w:rPr>
            <w:noProof/>
            <w:webHidden/>
          </w:rPr>
          <w:t>323</w:t>
        </w:r>
        <w:r>
          <w:rPr>
            <w:noProof/>
            <w:webHidden/>
          </w:rPr>
          <w:fldChar w:fldCharType="end"/>
        </w:r>
        <w:r w:rsidRPr="00314A3C">
          <w:rPr>
            <w:rStyle w:val="Hyperlink"/>
            <w:noProof/>
          </w:rPr>
          <w:fldChar w:fldCharType="end"/>
        </w:r>
      </w:ins>
    </w:p>
    <w:p w14:paraId="49BC83C5" w14:textId="11BB54C9" w:rsidR="00614456" w:rsidRDefault="00614456">
      <w:pPr>
        <w:pStyle w:val="TOC2"/>
        <w:tabs>
          <w:tab w:val="right" w:leader="dot" w:pos="8636"/>
        </w:tabs>
        <w:rPr>
          <w:ins w:id="3504" w:author="Christopher Haworth" w:date="2020-03-02T15:24:00Z"/>
          <w:rFonts w:asciiTheme="minorHAnsi" w:eastAsiaTheme="minorEastAsia" w:hAnsiTheme="minorHAnsi" w:cstheme="minorBidi"/>
          <w:noProof/>
          <w:sz w:val="22"/>
          <w:szCs w:val="22"/>
          <w:lang w:eastAsia="en-GB"/>
        </w:rPr>
      </w:pPr>
      <w:ins w:id="350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"_Toc34056218"</w:instrText>
        </w:r>
        <w:r w:rsidRPr="00314A3C">
          <w:rPr>
            <w:rStyle w:val="Hyperlink"/>
            <w:noProof/>
          </w:rPr>
          <w:instrText xml:space="preserve"> </w:instrText>
        </w:r>
        <w:r w:rsidRPr="00314A3C">
          <w:rPr>
            <w:rStyle w:val="Hyperlink"/>
            <w:noProof/>
          </w:rPr>
          <w:fldChar w:fldCharType="separate"/>
        </w:r>
        <w:r w:rsidRPr="00314A3C">
          <w:rPr>
            <w:rStyle w:val="Hyperlink"/>
            <w:noProof/>
          </w:rPr>
          <w:t>132kV Fittings</w:t>
        </w:r>
        <w:r>
          <w:rPr>
            <w:noProof/>
            <w:webHidden/>
          </w:rPr>
          <w:tab/>
        </w:r>
        <w:r>
          <w:rPr>
            <w:noProof/>
            <w:webHidden/>
          </w:rPr>
          <w:fldChar w:fldCharType="begin"/>
        </w:r>
        <w:r>
          <w:rPr>
            <w:noProof/>
            <w:webHidden/>
          </w:rPr>
          <w:instrText xml:space="preserve"> PAGEREF _Toc34056218 \h </w:instrText>
        </w:r>
      </w:ins>
      <w:r>
        <w:rPr>
          <w:noProof/>
          <w:webHidden/>
        </w:rPr>
      </w:r>
      <w:r>
        <w:rPr>
          <w:noProof/>
          <w:webHidden/>
        </w:rPr>
        <w:fldChar w:fldCharType="separate"/>
      </w:r>
      <w:ins w:id="3506" w:author="Christopher Haworth" w:date="2020-03-02T15:24:00Z">
        <w:r>
          <w:rPr>
            <w:noProof/>
            <w:webHidden/>
          </w:rPr>
          <w:t>324</w:t>
        </w:r>
        <w:r>
          <w:rPr>
            <w:noProof/>
            <w:webHidden/>
          </w:rPr>
          <w:fldChar w:fldCharType="end"/>
        </w:r>
        <w:r w:rsidRPr="00314A3C">
          <w:rPr>
            <w:rStyle w:val="Hyperlink"/>
            <w:noProof/>
          </w:rPr>
          <w:fldChar w:fldCharType="end"/>
        </w:r>
      </w:ins>
    </w:p>
    <w:p w14:paraId="6017EBEA" w14:textId="56E46417" w:rsidR="00614456" w:rsidRDefault="00614456">
      <w:pPr>
        <w:pStyle w:val="TOC2"/>
        <w:tabs>
          <w:tab w:val="right" w:leader="dot" w:pos="8636"/>
        </w:tabs>
        <w:rPr>
          <w:ins w:id="3507" w:author="Christopher Haworth" w:date="2020-03-02T15:24:00Z"/>
          <w:rFonts w:asciiTheme="minorHAnsi" w:eastAsiaTheme="minorEastAsia" w:hAnsiTheme="minorHAnsi" w:cstheme="minorBidi"/>
          <w:noProof/>
          <w:sz w:val="22"/>
          <w:szCs w:val="22"/>
          <w:lang w:eastAsia="en-GB"/>
        </w:rPr>
      </w:pPr>
      <w:ins w:id="350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"_Toc34056219"</w:instrText>
        </w:r>
        <w:r w:rsidRPr="00314A3C">
          <w:rPr>
            <w:rStyle w:val="Hyperlink"/>
            <w:noProof/>
          </w:rPr>
          <w:instrText xml:space="preserve"> </w:instrText>
        </w:r>
        <w:r w:rsidRPr="00314A3C">
          <w:rPr>
            <w:rStyle w:val="Hyperlink"/>
            <w:noProof/>
          </w:rPr>
          <w:fldChar w:fldCharType="separate"/>
        </w:r>
        <w:r w:rsidRPr="00314A3C">
          <w:rPr>
            <w:rStyle w:val="Hyperlink"/>
            <w:noProof/>
          </w:rPr>
          <w:t>132kV UG Cable (Non Pressurised)</w:t>
        </w:r>
        <w:r>
          <w:rPr>
            <w:noProof/>
            <w:webHidden/>
          </w:rPr>
          <w:tab/>
        </w:r>
        <w:r>
          <w:rPr>
            <w:noProof/>
            <w:webHidden/>
          </w:rPr>
          <w:fldChar w:fldCharType="begin"/>
        </w:r>
        <w:r>
          <w:rPr>
            <w:noProof/>
            <w:webHidden/>
          </w:rPr>
          <w:instrText xml:space="preserve"> PAGEREF _Toc34056219 \h </w:instrText>
        </w:r>
      </w:ins>
      <w:r>
        <w:rPr>
          <w:noProof/>
          <w:webHidden/>
        </w:rPr>
      </w:r>
      <w:r>
        <w:rPr>
          <w:noProof/>
          <w:webHidden/>
        </w:rPr>
        <w:fldChar w:fldCharType="separate"/>
      </w:r>
      <w:ins w:id="3509" w:author="Christopher Haworth" w:date="2020-03-02T15:24:00Z">
        <w:r>
          <w:rPr>
            <w:noProof/>
            <w:webHidden/>
          </w:rPr>
          <w:t>324</w:t>
        </w:r>
        <w:r>
          <w:rPr>
            <w:noProof/>
            <w:webHidden/>
          </w:rPr>
          <w:fldChar w:fldCharType="end"/>
        </w:r>
        <w:r w:rsidRPr="00314A3C">
          <w:rPr>
            <w:rStyle w:val="Hyperlink"/>
            <w:noProof/>
          </w:rPr>
          <w:fldChar w:fldCharType="end"/>
        </w:r>
      </w:ins>
    </w:p>
    <w:p w14:paraId="10C25790" w14:textId="362CC458" w:rsidR="00614456" w:rsidRDefault="00614456">
      <w:pPr>
        <w:pStyle w:val="TOC2"/>
        <w:tabs>
          <w:tab w:val="right" w:leader="dot" w:pos="8636"/>
        </w:tabs>
        <w:rPr>
          <w:ins w:id="3510" w:author="Christopher Haworth" w:date="2020-03-02T15:24:00Z"/>
          <w:rFonts w:asciiTheme="minorHAnsi" w:eastAsiaTheme="minorEastAsia" w:hAnsiTheme="minorHAnsi" w:cstheme="minorBidi"/>
          <w:noProof/>
          <w:sz w:val="22"/>
          <w:szCs w:val="22"/>
          <w:lang w:eastAsia="en-GB"/>
        </w:rPr>
      </w:pPr>
      <w:ins w:id="3511"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"_Toc34056220"</w:instrText>
        </w:r>
        <w:r w:rsidRPr="00314A3C">
          <w:rPr>
            <w:rStyle w:val="Hyperlink"/>
            <w:noProof/>
          </w:rPr>
          <w:instrText xml:space="preserve"> </w:instrText>
        </w:r>
        <w:r w:rsidRPr="00314A3C">
          <w:rPr>
            <w:rStyle w:val="Hyperlink"/>
            <w:noProof/>
          </w:rPr>
          <w:fldChar w:fldCharType="separate"/>
        </w:r>
        <w:r w:rsidRPr="00314A3C">
          <w:rPr>
            <w:rStyle w:val="Hyperlink"/>
            <w:noProof/>
          </w:rPr>
          <w:t>132kV Sub cable</w:t>
        </w:r>
        <w:r>
          <w:rPr>
            <w:noProof/>
            <w:webHidden/>
          </w:rPr>
          <w:tab/>
        </w:r>
        <w:r>
          <w:rPr>
            <w:noProof/>
            <w:webHidden/>
          </w:rPr>
          <w:fldChar w:fldCharType="begin"/>
        </w:r>
        <w:r>
          <w:rPr>
            <w:noProof/>
            <w:webHidden/>
          </w:rPr>
          <w:instrText xml:space="preserve"> PAGEREF _Toc34056220 \h </w:instrText>
        </w:r>
      </w:ins>
      <w:r>
        <w:rPr>
          <w:noProof/>
          <w:webHidden/>
        </w:rPr>
      </w:r>
      <w:r>
        <w:rPr>
          <w:noProof/>
          <w:webHidden/>
        </w:rPr>
        <w:fldChar w:fldCharType="separate"/>
      </w:r>
      <w:ins w:id="3512" w:author="Christopher Haworth" w:date="2020-03-02T15:24:00Z">
        <w:r>
          <w:rPr>
            <w:noProof/>
            <w:webHidden/>
          </w:rPr>
          <w:t>325</w:t>
        </w:r>
        <w:r>
          <w:rPr>
            <w:noProof/>
            <w:webHidden/>
          </w:rPr>
          <w:fldChar w:fldCharType="end"/>
        </w:r>
        <w:r w:rsidRPr="00314A3C">
          <w:rPr>
            <w:rStyle w:val="Hyperlink"/>
            <w:noProof/>
          </w:rPr>
          <w:fldChar w:fldCharType="end"/>
        </w:r>
      </w:ins>
    </w:p>
    <w:p w14:paraId="0AA5E3D7" w14:textId="6F0FA857" w:rsidR="00614456" w:rsidRDefault="00614456">
      <w:pPr>
        <w:pStyle w:val="TOC2"/>
        <w:tabs>
          <w:tab w:val="right" w:leader="dot" w:pos="8636"/>
        </w:tabs>
        <w:rPr>
          <w:ins w:id="3513" w:author="Christopher Haworth" w:date="2020-03-02T15:24:00Z"/>
          <w:rFonts w:asciiTheme="minorHAnsi" w:eastAsiaTheme="minorEastAsia" w:hAnsiTheme="minorHAnsi" w:cstheme="minorBidi"/>
          <w:noProof/>
          <w:sz w:val="22"/>
          <w:szCs w:val="22"/>
          <w:lang w:eastAsia="en-GB"/>
        </w:rPr>
      </w:pPr>
      <w:ins w:id="3514"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"_Toc34056221"</w:instrText>
        </w:r>
        <w:r w:rsidRPr="00314A3C">
          <w:rPr>
            <w:rStyle w:val="Hyperlink"/>
            <w:noProof/>
          </w:rPr>
          <w:instrText xml:space="preserve"> </w:instrText>
        </w:r>
        <w:r w:rsidRPr="00314A3C">
          <w:rPr>
            <w:rStyle w:val="Hyperlink"/>
            <w:noProof/>
          </w:rPr>
          <w:fldChar w:fldCharType="separate"/>
        </w:r>
        <w:r w:rsidRPr="00314A3C">
          <w:rPr>
            <w:rStyle w:val="Hyperlink"/>
            <w:noProof/>
          </w:rPr>
          <w:t>132kV CB (Air Insulated Busbars) (ID)</w:t>
        </w:r>
        <w:r>
          <w:rPr>
            <w:noProof/>
            <w:webHidden/>
          </w:rPr>
          <w:tab/>
        </w:r>
        <w:r>
          <w:rPr>
            <w:noProof/>
            <w:webHidden/>
          </w:rPr>
          <w:fldChar w:fldCharType="begin"/>
        </w:r>
        <w:r>
          <w:rPr>
            <w:noProof/>
            <w:webHidden/>
          </w:rPr>
          <w:instrText xml:space="preserve"> PAGEREF _Toc34056221 \h </w:instrText>
        </w:r>
      </w:ins>
      <w:r>
        <w:rPr>
          <w:noProof/>
          <w:webHidden/>
        </w:rPr>
      </w:r>
      <w:r>
        <w:rPr>
          <w:noProof/>
          <w:webHidden/>
        </w:rPr>
        <w:fldChar w:fldCharType="separate"/>
      </w:r>
      <w:ins w:id="3515" w:author="Christopher Haworth" w:date="2020-03-02T15:24:00Z">
        <w:r>
          <w:rPr>
            <w:noProof/>
            <w:webHidden/>
          </w:rPr>
          <w:t>326</w:t>
        </w:r>
        <w:r>
          <w:rPr>
            <w:noProof/>
            <w:webHidden/>
          </w:rPr>
          <w:fldChar w:fldCharType="end"/>
        </w:r>
        <w:r w:rsidRPr="00314A3C">
          <w:rPr>
            <w:rStyle w:val="Hyperlink"/>
            <w:noProof/>
          </w:rPr>
          <w:fldChar w:fldCharType="end"/>
        </w:r>
      </w:ins>
    </w:p>
    <w:p w14:paraId="19226F3F" w14:textId="4033D718" w:rsidR="00614456" w:rsidRDefault="00614456">
      <w:pPr>
        <w:pStyle w:val="TOC2"/>
        <w:tabs>
          <w:tab w:val="right" w:leader="dot" w:pos="8636"/>
        </w:tabs>
        <w:rPr>
          <w:ins w:id="3516" w:author="Christopher Haworth" w:date="2020-03-02T15:24:00Z"/>
          <w:rFonts w:asciiTheme="minorHAnsi" w:eastAsiaTheme="minorEastAsia" w:hAnsiTheme="minorHAnsi" w:cstheme="minorBidi"/>
          <w:noProof/>
          <w:sz w:val="22"/>
          <w:szCs w:val="22"/>
          <w:lang w:eastAsia="en-GB"/>
        </w:rPr>
      </w:pPr>
      <w:ins w:id="3517"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"_Toc34056222"</w:instrText>
        </w:r>
        <w:r w:rsidRPr="00314A3C">
          <w:rPr>
            <w:rStyle w:val="Hyperlink"/>
            <w:noProof/>
          </w:rPr>
          <w:instrText xml:space="preserve"> </w:instrText>
        </w:r>
        <w:r w:rsidRPr="00314A3C">
          <w:rPr>
            <w:rStyle w:val="Hyperlink"/>
            <w:noProof/>
          </w:rPr>
          <w:fldChar w:fldCharType="separate"/>
        </w:r>
        <w:r w:rsidRPr="00314A3C">
          <w:rPr>
            <w:rStyle w:val="Hyperlink"/>
            <w:noProof/>
          </w:rPr>
          <w:t>132kV CB (Air Insulated Busbars) (OD)</w:t>
        </w:r>
        <w:r>
          <w:rPr>
            <w:noProof/>
            <w:webHidden/>
          </w:rPr>
          <w:tab/>
        </w:r>
        <w:r>
          <w:rPr>
            <w:noProof/>
            <w:webHidden/>
          </w:rPr>
          <w:fldChar w:fldCharType="begin"/>
        </w:r>
        <w:r>
          <w:rPr>
            <w:noProof/>
            <w:webHidden/>
          </w:rPr>
          <w:instrText xml:space="preserve"> PAGEREF _Toc34056222 \h </w:instrText>
        </w:r>
      </w:ins>
      <w:r>
        <w:rPr>
          <w:noProof/>
          <w:webHidden/>
        </w:rPr>
      </w:r>
      <w:r>
        <w:rPr>
          <w:noProof/>
          <w:webHidden/>
        </w:rPr>
        <w:fldChar w:fldCharType="separate"/>
      </w:r>
      <w:ins w:id="3518" w:author="Christopher Haworth" w:date="2020-03-02T15:24:00Z">
        <w:r>
          <w:rPr>
            <w:noProof/>
            <w:webHidden/>
          </w:rPr>
          <w:t>326</w:t>
        </w:r>
        <w:r>
          <w:rPr>
            <w:noProof/>
            <w:webHidden/>
          </w:rPr>
          <w:fldChar w:fldCharType="end"/>
        </w:r>
        <w:r w:rsidRPr="00314A3C">
          <w:rPr>
            <w:rStyle w:val="Hyperlink"/>
            <w:noProof/>
          </w:rPr>
          <w:fldChar w:fldCharType="end"/>
        </w:r>
      </w:ins>
    </w:p>
    <w:p w14:paraId="591289F2" w14:textId="1D8F549E" w:rsidR="00614456" w:rsidRDefault="00614456">
      <w:pPr>
        <w:pStyle w:val="TOC2"/>
        <w:tabs>
          <w:tab w:val="right" w:leader="dot" w:pos="8636"/>
        </w:tabs>
        <w:rPr>
          <w:ins w:id="3519" w:author="Christopher Haworth" w:date="2020-03-02T15:24:00Z"/>
          <w:rFonts w:asciiTheme="minorHAnsi" w:eastAsiaTheme="minorEastAsia" w:hAnsiTheme="minorHAnsi" w:cstheme="minorBidi"/>
          <w:noProof/>
          <w:sz w:val="22"/>
          <w:szCs w:val="22"/>
          <w:lang w:eastAsia="en-GB"/>
        </w:rPr>
      </w:pPr>
      <w:ins w:id="3520"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"_Toc34056223"</w:instrText>
        </w:r>
        <w:r w:rsidRPr="00314A3C">
          <w:rPr>
            <w:rStyle w:val="Hyperlink"/>
            <w:noProof/>
          </w:rPr>
          <w:instrText xml:space="preserve"> </w:instrText>
        </w:r>
        <w:r w:rsidRPr="00314A3C">
          <w:rPr>
            <w:rStyle w:val="Hyperlink"/>
            <w:noProof/>
          </w:rPr>
          <w:fldChar w:fldCharType="separate"/>
        </w:r>
        <w:r w:rsidRPr="00314A3C">
          <w:rPr>
            <w:rStyle w:val="Hyperlink"/>
            <w:noProof/>
          </w:rPr>
          <w:t>132kV CB (Gas Insulated Busbars) (ID)</w:t>
        </w:r>
        <w:r>
          <w:rPr>
            <w:noProof/>
            <w:webHidden/>
          </w:rPr>
          <w:tab/>
        </w:r>
        <w:r>
          <w:rPr>
            <w:noProof/>
            <w:webHidden/>
          </w:rPr>
          <w:fldChar w:fldCharType="begin"/>
        </w:r>
        <w:r>
          <w:rPr>
            <w:noProof/>
            <w:webHidden/>
          </w:rPr>
          <w:instrText xml:space="preserve"> PAGEREF _Toc34056223 \h </w:instrText>
        </w:r>
      </w:ins>
      <w:r>
        <w:rPr>
          <w:noProof/>
          <w:webHidden/>
        </w:rPr>
      </w:r>
      <w:r>
        <w:rPr>
          <w:noProof/>
          <w:webHidden/>
        </w:rPr>
        <w:fldChar w:fldCharType="separate"/>
      </w:r>
      <w:ins w:id="3521" w:author="Christopher Haworth" w:date="2020-03-02T15:24:00Z">
        <w:r>
          <w:rPr>
            <w:noProof/>
            <w:webHidden/>
          </w:rPr>
          <w:t>327</w:t>
        </w:r>
        <w:r>
          <w:rPr>
            <w:noProof/>
            <w:webHidden/>
          </w:rPr>
          <w:fldChar w:fldCharType="end"/>
        </w:r>
        <w:r w:rsidRPr="00314A3C">
          <w:rPr>
            <w:rStyle w:val="Hyperlink"/>
            <w:noProof/>
          </w:rPr>
          <w:fldChar w:fldCharType="end"/>
        </w:r>
      </w:ins>
    </w:p>
    <w:p w14:paraId="3742DC63" w14:textId="582CE19C" w:rsidR="00614456" w:rsidRDefault="00614456">
      <w:pPr>
        <w:pStyle w:val="TOC2"/>
        <w:tabs>
          <w:tab w:val="right" w:leader="dot" w:pos="8636"/>
        </w:tabs>
        <w:rPr>
          <w:ins w:id="3522" w:author="Christopher Haworth" w:date="2020-03-02T15:24:00Z"/>
          <w:rFonts w:asciiTheme="minorHAnsi" w:eastAsiaTheme="minorEastAsia" w:hAnsiTheme="minorHAnsi" w:cstheme="minorBidi"/>
          <w:noProof/>
          <w:sz w:val="22"/>
          <w:szCs w:val="22"/>
          <w:lang w:eastAsia="en-GB"/>
        </w:rPr>
      </w:pPr>
      <w:ins w:id="3523"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"_Toc34056224"</w:instrText>
        </w:r>
        <w:r w:rsidRPr="00314A3C">
          <w:rPr>
            <w:rStyle w:val="Hyperlink"/>
            <w:noProof/>
          </w:rPr>
          <w:instrText xml:space="preserve"> </w:instrText>
        </w:r>
        <w:r w:rsidRPr="00314A3C">
          <w:rPr>
            <w:rStyle w:val="Hyperlink"/>
            <w:noProof/>
          </w:rPr>
          <w:fldChar w:fldCharType="separate"/>
        </w:r>
        <w:r w:rsidRPr="00314A3C">
          <w:rPr>
            <w:rStyle w:val="Hyperlink"/>
            <w:noProof/>
          </w:rPr>
          <w:t>132kV CB (Gas Insulated Busbars) (OD)</w:t>
        </w:r>
        <w:r>
          <w:rPr>
            <w:noProof/>
            <w:webHidden/>
          </w:rPr>
          <w:tab/>
        </w:r>
        <w:r>
          <w:rPr>
            <w:noProof/>
            <w:webHidden/>
          </w:rPr>
          <w:fldChar w:fldCharType="begin"/>
        </w:r>
        <w:r>
          <w:rPr>
            <w:noProof/>
            <w:webHidden/>
          </w:rPr>
          <w:instrText xml:space="preserve"> PAGEREF _Toc34056224 \h </w:instrText>
        </w:r>
      </w:ins>
      <w:r>
        <w:rPr>
          <w:noProof/>
          <w:webHidden/>
        </w:rPr>
      </w:r>
      <w:r>
        <w:rPr>
          <w:noProof/>
          <w:webHidden/>
        </w:rPr>
        <w:fldChar w:fldCharType="separate"/>
      </w:r>
      <w:ins w:id="3524" w:author="Christopher Haworth" w:date="2020-03-02T15:24:00Z">
        <w:r>
          <w:rPr>
            <w:noProof/>
            <w:webHidden/>
          </w:rPr>
          <w:t>328</w:t>
        </w:r>
        <w:r>
          <w:rPr>
            <w:noProof/>
            <w:webHidden/>
          </w:rPr>
          <w:fldChar w:fldCharType="end"/>
        </w:r>
        <w:r w:rsidRPr="00314A3C">
          <w:rPr>
            <w:rStyle w:val="Hyperlink"/>
            <w:noProof/>
          </w:rPr>
          <w:fldChar w:fldCharType="end"/>
        </w:r>
      </w:ins>
    </w:p>
    <w:p w14:paraId="1B0D82C8" w14:textId="32DB05B1" w:rsidR="00614456" w:rsidRDefault="00614456">
      <w:pPr>
        <w:pStyle w:val="TOC2"/>
        <w:tabs>
          <w:tab w:val="right" w:leader="dot" w:pos="8636"/>
        </w:tabs>
        <w:rPr>
          <w:ins w:id="3525" w:author="Christopher Haworth" w:date="2020-03-02T15:24:00Z"/>
          <w:rFonts w:asciiTheme="minorHAnsi" w:eastAsiaTheme="minorEastAsia" w:hAnsiTheme="minorHAnsi" w:cstheme="minorBidi"/>
          <w:noProof/>
          <w:sz w:val="22"/>
          <w:szCs w:val="22"/>
          <w:lang w:eastAsia="en-GB"/>
        </w:rPr>
      </w:pPr>
      <w:ins w:id="3526"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"_Toc34056225"</w:instrText>
        </w:r>
        <w:r w:rsidRPr="00314A3C">
          <w:rPr>
            <w:rStyle w:val="Hyperlink"/>
            <w:noProof/>
          </w:rPr>
          <w:instrText xml:space="preserve"> </w:instrText>
        </w:r>
        <w:r w:rsidRPr="00314A3C">
          <w:rPr>
            <w:rStyle w:val="Hyperlink"/>
            <w:noProof/>
          </w:rPr>
          <w:fldChar w:fldCharType="separate"/>
        </w:r>
        <w:r w:rsidRPr="00314A3C">
          <w:rPr>
            <w:rStyle w:val="Hyperlink"/>
            <w:noProof/>
          </w:rPr>
          <w:t>132kV Switchgear - Other</w:t>
        </w:r>
        <w:r>
          <w:rPr>
            <w:noProof/>
            <w:webHidden/>
          </w:rPr>
          <w:tab/>
        </w:r>
        <w:r>
          <w:rPr>
            <w:noProof/>
            <w:webHidden/>
          </w:rPr>
          <w:fldChar w:fldCharType="begin"/>
        </w:r>
        <w:r>
          <w:rPr>
            <w:noProof/>
            <w:webHidden/>
          </w:rPr>
          <w:instrText xml:space="preserve"> PAGEREF _Toc34056225 \h </w:instrText>
        </w:r>
      </w:ins>
      <w:r>
        <w:rPr>
          <w:noProof/>
          <w:webHidden/>
        </w:rPr>
      </w:r>
      <w:r>
        <w:rPr>
          <w:noProof/>
          <w:webHidden/>
        </w:rPr>
        <w:fldChar w:fldCharType="separate"/>
      </w:r>
      <w:ins w:id="3527" w:author="Christopher Haworth" w:date="2020-03-02T15:24:00Z">
        <w:r>
          <w:rPr>
            <w:noProof/>
            <w:webHidden/>
          </w:rPr>
          <w:t>329</w:t>
        </w:r>
        <w:r>
          <w:rPr>
            <w:noProof/>
            <w:webHidden/>
          </w:rPr>
          <w:fldChar w:fldCharType="end"/>
        </w:r>
        <w:r w:rsidRPr="00314A3C">
          <w:rPr>
            <w:rStyle w:val="Hyperlink"/>
            <w:noProof/>
          </w:rPr>
          <w:fldChar w:fldCharType="end"/>
        </w:r>
      </w:ins>
    </w:p>
    <w:p w14:paraId="705EEAB3" w14:textId="03A9ABC7" w:rsidR="00614456" w:rsidRDefault="00614456">
      <w:pPr>
        <w:pStyle w:val="TOC2"/>
        <w:tabs>
          <w:tab w:val="right" w:leader="dot" w:pos="8636"/>
        </w:tabs>
        <w:rPr>
          <w:ins w:id="3528" w:author="Christopher Haworth" w:date="2020-03-02T15:24:00Z"/>
          <w:rFonts w:asciiTheme="minorHAnsi" w:eastAsiaTheme="minorEastAsia" w:hAnsiTheme="minorHAnsi" w:cstheme="minorBidi"/>
          <w:noProof/>
          <w:sz w:val="22"/>
          <w:szCs w:val="22"/>
          <w:lang w:eastAsia="en-GB"/>
        </w:rPr>
      </w:pPr>
      <w:ins w:id="3529"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"_Toc34056226"</w:instrText>
        </w:r>
        <w:r w:rsidRPr="00314A3C">
          <w:rPr>
            <w:rStyle w:val="Hyperlink"/>
            <w:noProof/>
          </w:rPr>
          <w:instrText xml:space="preserve"> </w:instrText>
        </w:r>
        <w:r w:rsidRPr="00314A3C">
          <w:rPr>
            <w:rStyle w:val="Hyperlink"/>
            <w:noProof/>
          </w:rPr>
          <w:fldChar w:fldCharType="separate"/>
        </w:r>
        <w:r w:rsidRPr="00314A3C">
          <w:rPr>
            <w:rStyle w:val="Hyperlink"/>
            <w:noProof/>
          </w:rPr>
          <w:t>132kV Transformer</w:t>
        </w:r>
        <w:r>
          <w:rPr>
            <w:noProof/>
            <w:webHidden/>
          </w:rPr>
          <w:tab/>
        </w:r>
        <w:r>
          <w:rPr>
            <w:noProof/>
            <w:webHidden/>
          </w:rPr>
          <w:fldChar w:fldCharType="begin"/>
        </w:r>
        <w:r>
          <w:rPr>
            <w:noProof/>
            <w:webHidden/>
          </w:rPr>
          <w:instrText xml:space="preserve"> PAGEREF _Toc34056226 \h </w:instrText>
        </w:r>
      </w:ins>
      <w:r>
        <w:rPr>
          <w:noProof/>
          <w:webHidden/>
        </w:rPr>
      </w:r>
      <w:r>
        <w:rPr>
          <w:noProof/>
          <w:webHidden/>
        </w:rPr>
        <w:fldChar w:fldCharType="separate"/>
      </w:r>
      <w:ins w:id="3530" w:author="Christopher Haworth" w:date="2020-03-02T15:24:00Z">
        <w:r>
          <w:rPr>
            <w:noProof/>
            <w:webHidden/>
          </w:rPr>
          <w:t>330</w:t>
        </w:r>
        <w:r>
          <w:rPr>
            <w:noProof/>
            <w:webHidden/>
          </w:rPr>
          <w:fldChar w:fldCharType="end"/>
        </w:r>
        <w:r w:rsidRPr="00314A3C">
          <w:rPr>
            <w:rStyle w:val="Hyperlink"/>
            <w:noProof/>
          </w:rPr>
          <w:fldChar w:fldCharType="end"/>
        </w:r>
      </w:ins>
    </w:p>
    <w:p w14:paraId="045ED023" w14:textId="44B74AE9" w:rsidR="00614456" w:rsidRDefault="00614456">
      <w:pPr>
        <w:pStyle w:val="TOC2"/>
        <w:tabs>
          <w:tab w:val="right" w:leader="dot" w:pos="8636"/>
        </w:tabs>
        <w:rPr>
          <w:ins w:id="3531" w:author="Christopher Haworth" w:date="2020-03-02T15:24:00Z"/>
          <w:rFonts w:asciiTheme="minorHAnsi" w:eastAsiaTheme="minorEastAsia" w:hAnsiTheme="minorHAnsi" w:cstheme="minorBidi"/>
          <w:noProof/>
          <w:sz w:val="22"/>
          <w:szCs w:val="22"/>
          <w:lang w:eastAsia="en-GB"/>
        </w:rPr>
      </w:pPr>
      <w:ins w:id="3532"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"_Toc34056227"</w:instrText>
        </w:r>
        <w:r w:rsidRPr="00314A3C">
          <w:rPr>
            <w:rStyle w:val="Hyperlink"/>
            <w:noProof/>
          </w:rPr>
          <w:instrText xml:space="preserve"> </w:instrText>
        </w:r>
        <w:r w:rsidRPr="00314A3C">
          <w:rPr>
            <w:rStyle w:val="Hyperlink"/>
            <w:noProof/>
          </w:rPr>
          <w:fldChar w:fldCharType="separate"/>
        </w:r>
        <w:r w:rsidRPr="00314A3C">
          <w:rPr>
            <w:rStyle w:val="Hyperlink"/>
            <w:noProof/>
          </w:rPr>
          <w:t>Batteries at 132kVkV Substations</w:t>
        </w:r>
        <w:r>
          <w:rPr>
            <w:noProof/>
            <w:webHidden/>
          </w:rPr>
          <w:tab/>
        </w:r>
        <w:r>
          <w:rPr>
            <w:noProof/>
            <w:webHidden/>
          </w:rPr>
          <w:fldChar w:fldCharType="begin"/>
        </w:r>
        <w:r>
          <w:rPr>
            <w:noProof/>
            <w:webHidden/>
          </w:rPr>
          <w:instrText xml:space="preserve"> PAGEREF _Toc34056227 \h </w:instrText>
        </w:r>
      </w:ins>
      <w:r>
        <w:rPr>
          <w:noProof/>
          <w:webHidden/>
        </w:rPr>
      </w:r>
      <w:r>
        <w:rPr>
          <w:noProof/>
          <w:webHidden/>
        </w:rPr>
        <w:fldChar w:fldCharType="separate"/>
      </w:r>
      <w:ins w:id="3533" w:author="Christopher Haworth" w:date="2020-03-02T15:24:00Z">
        <w:r>
          <w:rPr>
            <w:noProof/>
            <w:webHidden/>
          </w:rPr>
          <w:t>331</w:t>
        </w:r>
        <w:r>
          <w:rPr>
            <w:noProof/>
            <w:webHidden/>
          </w:rPr>
          <w:fldChar w:fldCharType="end"/>
        </w:r>
        <w:r w:rsidRPr="00314A3C">
          <w:rPr>
            <w:rStyle w:val="Hyperlink"/>
            <w:noProof/>
          </w:rPr>
          <w:fldChar w:fldCharType="end"/>
        </w:r>
      </w:ins>
    </w:p>
    <w:p w14:paraId="446392F9" w14:textId="40D0B436" w:rsidR="00614456" w:rsidRDefault="00614456">
      <w:pPr>
        <w:pStyle w:val="TOC2"/>
        <w:tabs>
          <w:tab w:val="right" w:leader="dot" w:pos="8636"/>
        </w:tabs>
        <w:rPr>
          <w:ins w:id="3534" w:author="Christopher Haworth" w:date="2020-03-02T15:24:00Z"/>
          <w:rFonts w:asciiTheme="minorHAnsi" w:eastAsiaTheme="minorEastAsia" w:hAnsiTheme="minorHAnsi" w:cstheme="minorBidi"/>
          <w:noProof/>
          <w:sz w:val="22"/>
          <w:szCs w:val="22"/>
          <w:lang w:eastAsia="en-GB"/>
        </w:rPr>
      </w:pPr>
      <w:ins w:id="3535"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"_Toc34056228"</w:instrText>
        </w:r>
        <w:r w:rsidRPr="00314A3C">
          <w:rPr>
            <w:rStyle w:val="Hyperlink"/>
            <w:noProof/>
          </w:rPr>
          <w:instrText xml:space="preserve"> </w:instrText>
        </w:r>
        <w:r w:rsidRPr="00314A3C">
          <w:rPr>
            <w:rStyle w:val="Hyperlink"/>
            <w:noProof/>
          </w:rPr>
          <w:fldChar w:fldCharType="separate"/>
        </w:r>
        <w:r w:rsidRPr="00314A3C">
          <w:rPr>
            <w:rStyle w:val="Hyperlink"/>
            <w:noProof/>
          </w:rPr>
          <w:t>Pilot Wire Overhead</w:t>
        </w:r>
        <w:r>
          <w:rPr>
            <w:noProof/>
            <w:webHidden/>
          </w:rPr>
          <w:tab/>
        </w:r>
        <w:r>
          <w:rPr>
            <w:noProof/>
            <w:webHidden/>
          </w:rPr>
          <w:fldChar w:fldCharType="begin"/>
        </w:r>
        <w:r>
          <w:rPr>
            <w:noProof/>
            <w:webHidden/>
          </w:rPr>
          <w:instrText xml:space="preserve"> PAGEREF _Toc34056228 \h </w:instrText>
        </w:r>
      </w:ins>
      <w:r>
        <w:rPr>
          <w:noProof/>
          <w:webHidden/>
        </w:rPr>
      </w:r>
      <w:r>
        <w:rPr>
          <w:noProof/>
          <w:webHidden/>
        </w:rPr>
        <w:fldChar w:fldCharType="separate"/>
      </w:r>
      <w:ins w:id="3536" w:author="Christopher Haworth" w:date="2020-03-02T15:24:00Z">
        <w:r>
          <w:rPr>
            <w:noProof/>
            <w:webHidden/>
          </w:rPr>
          <w:t>332</w:t>
        </w:r>
        <w:r>
          <w:rPr>
            <w:noProof/>
            <w:webHidden/>
          </w:rPr>
          <w:fldChar w:fldCharType="end"/>
        </w:r>
        <w:r w:rsidRPr="00314A3C">
          <w:rPr>
            <w:rStyle w:val="Hyperlink"/>
            <w:noProof/>
          </w:rPr>
          <w:fldChar w:fldCharType="end"/>
        </w:r>
      </w:ins>
    </w:p>
    <w:p w14:paraId="3B0A4681" w14:textId="18C87391" w:rsidR="00614456" w:rsidRDefault="00614456">
      <w:pPr>
        <w:pStyle w:val="TOC2"/>
        <w:tabs>
          <w:tab w:val="right" w:leader="dot" w:pos="8636"/>
        </w:tabs>
        <w:rPr>
          <w:ins w:id="3537" w:author="Christopher Haworth" w:date="2020-03-02T15:24:00Z"/>
          <w:rFonts w:asciiTheme="minorHAnsi" w:eastAsiaTheme="minorEastAsia" w:hAnsiTheme="minorHAnsi" w:cstheme="minorBidi"/>
          <w:noProof/>
          <w:sz w:val="22"/>
          <w:szCs w:val="22"/>
          <w:lang w:eastAsia="en-GB"/>
        </w:rPr>
      </w:pPr>
      <w:ins w:id="3538" w:author="Christopher Haworth" w:date="2020-03-02T15:24:00Z">
        <w:r w:rsidRPr="00314A3C">
          <w:rPr>
            <w:rStyle w:val="Hyperlink"/>
            <w:noProof/>
          </w:rPr>
          <w:fldChar w:fldCharType="begin"/>
        </w:r>
        <w:r w:rsidRPr="00314A3C">
          <w:rPr>
            <w:rStyle w:val="Hyperlink"/>
            <w:noProof/>
          </w:rPr>
          <w:instrText xml:space="preserve"> </w:instrText>
        </w:r>
        <w:r>
          <w:rPr>
            <w:noProof/>
          </w:rPr>
          <w:instrText>HYPERLINK \l "_Toc34056229"</w:instrText>
        </w:r>
        <w:r w:rsidRPr="00314A3C">
          <w:rPr>
            <w:rStyle w:val="Hyperlink"/>
            <w:noProof/>
          </w:rPr>
          <w:instrText xml:space="preserve"> </w:instrText>
        </w:r>
        <w:r w:rsidRPr="00314A3C">
          <w:rPr>
            <w:rStyle w:val="Hyperlink"/>
            <w:noProof/>
          </w:rPr>
          <w:fldChar w:fldCharType="separate"/>
        </w:r>
        <w:r w:rsidRPr="00314A3C">
          <w:rPr>
            <w:rStyle w:val="Hyperlink"/>
            <w:noProof/>
          </w:rPr>
          <w:t>Pilot Wire Underground</w:t>
        </w:r>
        <w:r>
          <w:rPr>
            <w:noProof/>
            <w:webHidden/>
          </w:rPr>
          <w:tab/>
        </w:r>
        <w:r>
          <w:rPr>
            <w:noProof/>
            <w:webHidden/>
          </w:rPr>
          <w:fldChar w:fldCharType="begin"/>
        </w:r>
        <w:r>
          <w:rPr>
            <w:noProof/>
            <w:webHidden/>
          </w:rPr>
          <w:instrText xml:space="preserve"> PAGEREF _Toc34056229 \h </w:instrText>
        </w:r>
      </w:ins>
      <w:r>
        <w:rPr>
          <w:noProof/>
          <w:webHidden/>
        </w:rPr>
      </w:r>
      <w:r>
        <w:rPr>
          <w:noProof/>
          <w:webHidden/>
        </w:rPr>
        <w:fldChar w:fldCharType="separate"/>
      </w:r>
      <w:ins w:id="3539" w:author="Christopher Haworth" w:date="2020-03-02T15:24:00Z">
        <w:r>
          <w:rPr>
            <w:noProof/>
            <w:webHidden/>
          </w:rPr>
          <w:t>332</w:t>
        </w:r>
        <w:r>
          <w:rPr>
            <w:noProof/>
            <w:webHidden/>
          </w:rPr>
          <w:fldChar w:fldCharType="end"/>
        </w:r>
        <w:r w:rsidRPr="00314A3C">
          <w:rPr>
            <w:rStyle w:val="Hyperlink"/>
            <w:noProof/>
          </w:rPr>
          <w:fldChar w:fldCharType="end"/>
        </w:r>
      </w:ins>
    </w:p>
    <w:p w14:paraId="511451F4" w14:textId="48F617C5" w:rsidR="004A0FD5" w:rsidDel="00614456" w:rsidRDefault="004A0FD5">
      <w:pPr>
        <w:pStyle w:val="TOC1"/>
        <w:tabs>
          <w:tab w:val="right" w:leader="dot" w:pos="8636"/>
        </w:tabs>
        <w:rPr>
          <w:del w:id="3540" w:author="Christopher Haworth" w:date="2020-03-02T15:24:00Z"/>
          <w:rFonts w:asciiTheme="minorHAnsi" w:eastAsiaTheme="minorEastAsia" w:hAnsiTheme="minorHAnsi" w:cstheme="minorBidi"/>
          <w:b w:val="0"/>
          <w:noProof/>
          <w:szCs w:val="22"/>
          <w:lang w:eastAsia="en-GB"/>
        </w:rPr>
      </w:pPr>
      <w:del w:id="3541" w:author="Christopher Haworth" w:date="2020-03-02T15:24:00Z">
        <w:r w:rsidRPr="00614456" w:rsidDel="00614456">
          <w:rPr>
            <w:rStyle w:val="Hyperlink"/>
            <w:noProof/>
          </w:rPr>
          <w:delText>Contents</w:delText>
        </w:r>
        <w:r w:rsidDel="00614456">
          <w:rPr>
            <w:noProof/>
            <w:webHidden/>
          </w:rPr>
          <w:tab/>
          <w:delText>2</w:delText>
        </w:r>
      </w:del>
    </w:p>
    <w:p w14:paraId="1398EF76" w14:textId="3687941E" w:rsidR="004A0FD5" w:rsidDel="00614456" w:rsidRDefault="004A0FD5">
      <w:pPr>
        <w:pStyle w:val="TOC1"/>
        <w:tabs>
          <w:tab w:val="right" w:leader="dot" w:pos="8636"/>
        </w:tabs>
        <w:rPr>
          <w:del w:id="3542" w:author="Christopher Haworth" w:date="2020-03-02T15:24:00Z"/>
          <w:rFonts w:asciiTheme="minorHAnsi" w:eastAsiaTheme="minorEastAsia" w:hAnsiTheme="minorHAnsi" w:cstheme="minorBidi"/>
          <w:b w:val="0"/>
          <w:noProof/>
          <w:szCs w:val="22"/>
          <w:lang w:eastAsia="en-GB"/>
        </w:rPr>
      </w:pPr>
      <w:del w:id="3543" w:author="Christopher Haworth" w:date="2020-03-02T15:24:00Z">
        <w:r w:rsidRPr="00614456" w:rsidDel="00614456">
          <w:rPr>
            <w:rStyle w:val="Hyperlink"/>
            <w:noProof/>
          </w:rPr>
          <w:delText>1. Introduction</w:delText>
        </w:r>
        <w:r w:rsidDel="00614456">
          <w:rPr>
            <w:noProof/>
            <w:webHidden/>
          </w:rPr>
          <w:tab/>
          <w:delText>26</w:delText>
        </w:r>
      </w:del>
    </w:p>
    <w:p w14:paraId="6D2731F8" w14:textId="6B98FED5" w:rsidR="004A0FD5" w:rsidDel="00614456" w:rsidRDefault="004A0FD5">
      <w:pPr>
        <w:pStyle w:val="TOC2"/>
        <w:tabs>
          <w:tab w:val="right" w:leader="dot" w:pos="8636"/>
        </w:tabs>
        <w:rPr>
          <w:del w:id="3544" w:author="Christopher Haworth" w:date="2020-03-02T15:24:00Z"/>
          <w:rFonts w:asciiTheme="minorHAnsi" w:eastAsiaTheme="minorEastAsia" w:hAnsiTheme="minorHAnsi" w:cstheme="minorBidi"/>
          <w:noProof/>
          <w:sz w:val="22"/>
          <w:szCs w:val="22"/>
          <w:lang w:eastAsia="en-GB"/>
        </w:rPr>
      </w:pPr>
      <w:del w:id="3545" w:author="Christopher Haworth" w:date="2020-03-02T15:24:00Z">
        <w:r w:rsidRPr="00614456" w:rsidDel="00614456">
          <w:rPr>
            <w:rStyle w:val="Hyperlink"/>
            <w:noProof/>
          </w:rPr>
          <w:delText>Scope of this document</w:delText>
        </w:r>
        <w:r w:rsidDel="00614456">
          <w:rPr>
            <w:noProof/>
            <w:webHidden/>
          </w:rPr>
          <w:tab/>
          <w:delText>26</w:delText>
        </w:r>
      </w:del>
    </w:p>
    <w:p w14:paraId="13B4E877" w14:textId="13CD31B1" w:rsidR="004A0FD5" w:rsidDel="00614456" w:rsidRDefault="004A0FD5">
      <w:pPr>
        <w:pStyle w:val="TOC1"/>
        <w:tabs>
          <w:tab w:val="right" w:leader="dot" w:pos="8636"/>
        </w:tabs>
        <w:rPr>
          <w:del w:id="3546" w:author="Christopher Haworth" w:date="2020-03-02T15:24:00Z"/>
          <w:rFonts w:asciiTheme="minorHAnsi" w:eastAsiaTheme="minorEastAsia" w:hAnsiTheme="minorHAnsi" w:cstheme="minorBidi"/>
          <w:b w:val="0"/>
          <w:noProof/>
          <w:szCs w:val="22"/>
          <w:lang w:eastAsia="en-GB"/>
        </w:rPr>
      </w:pPr>
      <w:del w:id="3547" w:author="Christopher Haworth" w:date="2020-03-02T15:24:00Z">
        <w:r w:rsidRPr="00614456" w:rsidDel="00614456">
          <w:rPr>
            <w:rStyle w:val="Hyperlink"/>
            <w:noProof/>
          </w:rPr>
          <w:delText>2. List of definitions</w:delText>
        </w:r>
        <w:r w:rsidDel="00614456">
          <w:rPr>
            <w:noProof/>
            <w:webHidden/>
          </w:rPr>
          <w:tab/>
          <w:delText>27</w:delText>
        </w:r>
      </w:del>
    </w:p>
    <w:p w14:paraId="1E46C9F7" w14:textId="4D37D33D" w:rsidR="004A0FD5" w:rsidDel="00614456" w:rsidRDefault="004A0FD5">
      <w:pPr>
        <w:pStyle w:val="TOC2"/>
        <w:tabs>
          <w:tab w:val="right" w:leader="dot" w:pos="8636"/>
        </w:tabs>
        <w:rPr>
          <w:del w:id="3548" w:author="Christopher Haworth" w:date="2020-03-02T15:24:00Z"/>
          <w:rFonts w:asciiTheme="minorHAnsi" w:eastAsiaTheme="minorEastAsia" w:hAnsiTheme="minorHAnsi" w:cstheme="minorBidi"/>
          <w:noProof/>
          <w:sz w:val="22"/>
          <w:szCs w:val="22"/>
          <w:lang w:eastAsia="en-GB"/>
        </w:rPr>
      </w:pPr>
      <w:del w:id="3549" w:author="Christopher Haworth" w:date="2020-03-02T15:24:00Z">
        <w:r w:rsidRPr="00614456" w:rsidDel="00614456">
          <w:rPr>
            <w:rStyle w:val="Hyperlink"/>
            <w:noProof/>
          </w:rPr>
          <w:delText>A</w:delText>
        </w:r>
        <w:r w:rsidDel="00614456">
          <w:rPr>
            <w:noProof/>
            <w:webHidden/>
          </w:rPr>
          <w:tab/>
          <w:delText>27</w:delText>
        </w:r>
      </w:del>
    </w:p>
    <w:p w14:paraId="1CBECD11" w14:textId="2A48A101" w:rsidR="004A0FD5" w:rsidDel="00614456" w:rsidRDefault="004A0FD5">
      <w:pPr>
        <w:pStyle w:val="TOC2"/>
        <w:tabs>
          <w:tab w:val="right" w:leader="dot" w:pos="8636"/>
        </w:tabs>
        <w:rPr>
          <w:del w:id="3550" w:author="Christopher Haworth" w:date="2020-03-02T15:24:00Z"/>
          <w:rFonts w:asciiTheme="minorHAnsi" w:eastAsiaTheme="minorEastAsia" w:hAnsiTheme="minorHAnsi" w:cstheme="minorBidi"/>
          <w:noProof/>
          <w:sz w:val="22"/>
          <w:szCs w:val="22"/>
          <w:lang w:eastAsia="en-GB"/>
        </w:rPr>
      </w:pPr>
      <w:del w:id="3551" w:author="Christopher Haworth" w:date="2020-03-02T15:24:00Z">
        <w:r w:rsidRPr="00614456" w:rsidDel="00614456">
          <w:rPr>
            <w:rStyle w:val="Hyperlink"/>
            <w:noProof/>
          </w:rPr>
          <w:delText>Abortive Call (SM)</w:delText>
        </w:r>
        <w:r w:rsidDel="00614456">
          <w:rPr>
            <w:noProof/>
            <w:webHidden/>
          </w:rPr>
          <w:tab/>
          <w:delText>27</w:delText>
        </w:r>
      </w:del>
    </w:p>
    <w:p w14:paraId="5ECDD1D3" w14:textId="4EAC471F" w:rsidR="004A0FD5" w:rsidDel="00614456" w:rsidRDefault="004A0FD5">
      <w:pPr>
        <w:pStyle w:val="TOC2"/>
        <w:tabs>
          <w:tab w:val="right" w:leader="dot" w:pos="8636"/>
        </w:tabs>
        <w:rPr>
          <w:del w:id="3552" w:author="Christopher Haworth" w:date="2020-03-02T15:24:00Z"/>
          <w:rFonts w:asciiTheme="minorHAnsi" w:eastAsiaTheme="minorEastAsia" w:hAnsiTheme="minorHAnsi" w:cstheme="minorBidi"/>
          <w:noProof/>
          <w:sz w:val="22"/>
          <w:szCs w:val="22"/>
          <w:lang w:eastAsia="en-GB"/>
        </w:rPr>
      </w:pPr>
      <w:del w:id="3553" w:author="Christopher Haworth" w:date="2020-03-02T15:24:00Z">
        <w:r w:rsidRPr="00614456" w:rsidDel="00614456">
          <w:rPr>
            <w:rStyle w:val="Hyperlink"/>
            <w:noProof/>
          </w:rPr>
          <w:delText>Acceptance Date</w:delText>
        </w:r>
        <w:r w:rsidDel="00614456">
          <w:rPr>
            <w:noProof/>
            <w:webHidden/>
          </w:rPr>
          <w:tab/>
          <w:delText>27</w:delText>
        </w:r>
      </w:del>
    </w:p>
    <w:p w14:paraId="18F784E4" w14:textId="56A36AED" w:rsidR="004A0FD5" w:rsidDel="00614456" w:rsidRDefault="004A0FD5">
      <w:pPr>
        <w:pStyle w:val="TOC2"/>
        <w:tabs>
          <w:tab w:val="right" w:leader="dot" w:pos="8636"/>
        </w:tabs>
        <w:rPr>
          <w:del w:id="3554" w:author="Christopher Haworth" w:date="2020-03-02T15:24:00Z"/>
          <w:rFonts w:asciiTheme="minorHAnsi" w:eastAsiaTheme="minorEastAsia" w:hAnsiTheme="minorHAnsi" w:cstheme="minorBidi"/>
          <w:noProof/>
          <w:sz w:val="22"/>
          <w:szCs w:val="22"/>
          <w:lang w:eastAsia="en-GB"/>
        </w:rPr>
      </w:pPr>
      <w:del w:id="3555" w:author="Christopher Haworth" w:date="2020-03-02T15:24:00Z">
        <w:r w:rsidRPr="00614456" w:rsidDel="00614456">
          <w:rPr>
            <w:rStyle w:val="Hyperlink"/>
            <w:noProof/>
          </w:rPr>
          <w:delText>Accounting Standards</w:delText>
        </w:r>
        <w:r w:rsidDel="00614456">
          <w:rPr>
            <w:noProof/>
            <w:webHidden/>
          </w:rPr>
          <w:tab/>
          <w:delText>27</w:delText>
        </w:r>
      </w:del>
    </w:p>
    <w:p w14:paraId="6AB1CE41" w14:textId="48F4B936" w:rsidR="004A0FD5" w:rsidDel="00614456" w:rsidRDefault="004A0FD5">
      <w:pPr>
        <w:pStyle w:val="TOC2"/>
        <w:tabs>
          <w:tab w:val="right" w:leader="dot" w:pos="8636"/>
        </w:tabs>
        <w:rPr>
          <w:del w:id="3556" w:author="Christopher Haworth" w:date="2020-03-02T15:24:00Z"/>
          <w:rFonts w:asciiTheme="minorHAnsi" w:eastAsiaTheme="minorEastAsia" w:hAnsiTheme="minorHAnsi" w:cstheme="minorBidi"/>
          <w:noProof/>
          <w:sz w:val="22"/>
          <w:szCs w:val="22"/>
          <w:lang w:eastAsia="en-GB"/>
        </w:rPr>
      </w:pPr>
      <w:del w:id="3557" w:author="Christopher Haworth" w:date="2020-03-02T15:24:00Z">
        <w:r w:rsidRPr="00614456" w:rsidDel="00614456">
          <w:rPr>
            <w:rStyle w:val="Hyperlink"/>
            <w:noProof/>
          </w:rPr>
          <w:delText>Accruals and Prepayments (non ordinary level of business)</w:delText>
        </w:r>
        <w:r w:rsidDel="00614456">
          <w:rPr>
            <w:noProof/>
            <w:webHidden/>
          </w:rPr>
          <w:tab/>
          <w:delText>27</w:delText>
        </w:r>
      </w:del>
    </w:p>
    <w:p w14:paraId="424292FE" w14:textId="644BCC26" w:rsidR="004A0FD5" w:rsidDel="00614456" w:rsidRDefault="004A0FD5">
      <w:pPr>
        <w:pStyle w:val="TOC2"/>
        <w:tabs>
          <w:tab w:val="right" w:leader="dot" w:pos="8636"/>
        </w:tabs>
        <w:rPr>
          <w:del w:id="3558" w:author="Christopher Haworth" w:date="2020-03-02T15:24:00Z"/>
          <w:rFonts w:asciiTheme="minorHAnsi" w:eastAsiaTheme="minorEastAsia" w:hAnsiTheme="minorHAnsi" w:cstheme="minorBidi"/>
          <w:noProof/>
          <w:sz w:val="22"/>
          <w:szCs w:val="22"/>
          <w:lang w:eastAsia="en-GB"/>
        </w:rPr>
      </w:pPr>
      <w:del w:id="3559" w:author="Christopher Haworth" w:date="2020-03-02T15:24:00Z">
        <w:r w:rsidRPr="00614456" w:rsidDel="00614456">
          <w:rPr>
            <w:rStyle w:val="Hyperlink"/>
            <w:noProof/>
          </w:rPr>
          <w:delText>Active Network Management - Dynamic Network Reconfiguration</w:delText>
        </w:r>
        <w:r w:rsidDel="00614456">
          <w:rPr>
            <w:noProof/>
            <w:webHidden/>
          </w:rPr>
          <w:tab/>
          <w:delText>27</w:delText>
        </w:r>
      </w:del>
    </w:p>
    <w:p w14:paraId="0F0DEC06" w14:textId="5BEF3F7E" w:rsidR="004A0FD5" w:rsidDel="00614456" w:rsidRDefault="004A0FD5">
      <w:pPr>
        <w:pStyle w:val="TOC2"/>
        <w:tabs>
          <w:tab w:val="right" w:leader="dot" w:pos="8636"/>
        </w:tabs>
        <w:rPr>
          <w:del w:id="3560" w:author="Christopher Haworth" w:date="2020-03-02T15:24:00Z"/>
          <w:rFonts w:asciiTheme="minorHAnsi" w:eastAsiaTheme="minorEastAsia" w:hAnsiTheme="minorHAnsi" w:cstheme="minorBidi"/>
          <w:noProof/>
          <w:sz w:val="22"/>
          <w:szCs w:val="22"/>
          <w:lang w:eastAsia="en-GB"/>
        </w:rPr>
      </w:pPr>
      <w:del w:id="3561" w:author="Christopher Haworth" w:date="2020-03-02T15:24:00Z">
        <w:r w:rsidRPr="00614456" w:rsidDel="00614456">
          <w:rPr>
            <w:rStyle w:val="Hyperlink"/>
            <w:noProof/>
          </w:rPr>
          <w:delText>Activity Volumes - Inspections</w:delText>
        </w:r>
        <w:r w:rsidDel="00614456">
          <w:rPr>
            <w:noProof/>
            <w:webHidden/>
          </w:rPr>
          <w:tab/>
          <w:delText>28</w:delText>
        </w:r>
      </w:del>
    </w:p>
    <w:p w14:paraId="24245C2D" w14:textId="19DD8EDB" w:rsidR="004A0FD5" w:rsidDel="00614456" w:rsidRDefault="004A0FD5">
      <w:pPr>
        <w:pStyle w:val="TOC2"/>
        <w:tabs>
          <w:tab w:val="right" w:leader="dot" w:pos="8636"/>
        </w:tabs>
        <w:rPr>
          <w:del w:id="3562" w:author="Christopher Haworth" w:date="2020-03-02T15:24:00Z"/>
          <w:rFonts w:asciiTheme="minorHAnsi" w:eastAsiaTheme="minorEastAsia" w:hAnsiTheme="minorHAnsi" w:cstheme="minorBidi"/>
          <w:noProof/>
          <w:sz w:val="22"/>
          <w:szCs w:val="22"/>
          <w:lang w:eastAsia="en-GB"/>
        </w:rPr>
      </w:pPr>
      <w:del w:id="3563" w:author="Christopher Haworth" w:date="2020-03-02T15:24:00Z">
        <w:r w:rsidRPr="00614456" w:rsidDel="00614456">
          <w:rPr>
            <w:rStyle w:val="Hyperlink"/>
            <w:noProof/>
          </w:rPr>
          <w:delText>Agency Staff</w:delText>
        </w:r>
        <w:r w:rsidDel="00614456">
          <w:rPr>
            <w:noProof/>
            <w:webHidden/>
          </w:rPr>
          <w:tab/>
          <w:delText>28</w:delText>
        </w:r>
      </w:del>
    </w:p>
    <w:p w14:paraId="21F0F474" w14:textId="33680088" w:rsidR="004A0FD5" w:rsidDel="00614456" w:rsidRDefault="004A0FD5">
      <w:pPr>
        <w:pStyle w:val="TOC2"/>
        <w:tabs>
          <w:tab w:val="right" w:leader="dot" w:pos="8636"/>
        </w:tabs>
        <w:rPr>
          <w:del w:id="3564" w:author="Christopher Haworth" w:date="2020-03-02T15:24:00Z"/>
          <w:rFonts w:asciiTheme="minorHAnsi" w:eastAsiaTheme="minorEastAsia" w:hAnsiTheme="minorHAnsi" w:cstheme="minorBidi"/>
          <w:noProof/>
          <w:sz w:val="22"/>
          <w:szCs w:val="22"/>
          <w:lang w:eastAsia="en-GB"/>
        </w:rPr>
      </w:pPr>
      <w:del w:id="3565" w:author="Christopher Haworth" w:date="2020-03-02T15:24:00Z">
        <w:r w:rsidRPr="00614456" w:rsidDel="00614456">
          <w:rPr>
            <w:rStyle w:val="Hyperlink"/>
            <w:noProof/>
          </w:rPr>
          <w:delText>Allowed Related Party Margin</w:delText>
        </w:r>
        <w:r w:rsidDel="00614456">
          <w:rPr>
            <w:noProof/>
            <w:webHidden/>
          </w:rPr>
          <w:tab/>
          <w:delText>28</w:delText>
        </w:r>
      </w:del>
    </w:p>
    <w:p w14:paraId="33DED245" w14:textId="6F499684" w:rsidR="004A0FD5" w:rsidDel="00614456" w:rsidRDefault="004A0FD5">
      <w:pPr>
        <w:pStyle w:val="TOC2"/>
        <w:tabs>
          <w:tab w:val="right" w:leader="dot" w:pos="8636"/>
        </w:tabs>
        <w:rPr>
          <w:del w:id="3566" w:author="Christopher Haworth" w:date="2020-03-02T15:24:00Z"/>
          <w:rFonts w:asciiTheme="minorHAnsi" w:eastAsiaTheme="minorEastAsia" w:hAnsiTheme="minorHAnsi" w:cstheme="minorBidi"/>
          <w:noProof/>
          <w:sz w:val="22"/>
          <w:szCs w:val="22"/>
          <w:lang w:eastAsia="en-GB"/>
        </w:rPr>
      </w:pPr>
      <w:del w:id="3567" w:author="Christopher Haworth" w:date="2020-03-02T15:24:00Z">
        <w:r w:rsidRPr="00614456" w:rsidDel="00614456">
          <w:rPr>
            <w:rStyle w:val="Hyperlink"/>
            <w:noProof/>
          </w:rPr>
          <w:delText>All Voltages</w:delText>
        </w:r>
        <w:r w:rsidDel="00614456">
          <w:rPr>
            <w:noProof/>
            <w:webHidden/>
          </w:rPr>
          <w:tab/>
          <w:delText>28</w:delText>
        </w:r>
      </w:del>
    </w:p>
    <w:p w14:paraId="06356987" w14:textId="32A6C01F" w:rsidR="004A0FD5" w:rsidDel="00614456" w:rsidRDefault="004A0FD5">
      <w:pPr>
        <w:pStyle w:val="TOC2"/>
        <w:tabs>
          <w:tab w:val="right" w:leader="dot" w:pos="8636"/>
        </w:tabs>
        <w:rPr>
          <w:del w:id="3568" w:author="Christopher Haworth" w:date="2020-03-02T15:24:00Z"/>
          <w:rFonts w:asciiTheme="minorHAnsi" w:eastAsiaTheme="minorEastAsia" w:hAnsiTheme="minorHAnsi" w:cstheme="minorBidi"/>
          <w:noProof/>
          <w:sz w:val="22"/>
          <w:szCs w:val="22"/>
          <w:lang w:eastAsia="en-GB"/>
        </w:rPr>
      </w:pPr>
      <w:del w:id="3569" w:author="Christopher Haworth" w:date="2020-03-02T15:24:00Z">
        <w:r w:rsidRPr="00614456" w:rsidDel="00614456">
          <w:rPr>
            <w:rStyle w:val="Hyperlink"/>
            <w:noProof/>
          </w:rPr>
          <w:delText>Alternatives</w:delText>
        </w:r>
        <w:r w:rsidDel="00614456">
          <w:rPr>
            <w:noProof/>
            <w:webHidden/>
          </w:rPr>
          <w:tab/>
          <w:delText>28</w:delText>
        </w:r>
      </w:del>
    </w:p>
    <w:p w14:paraId="4A1E05F5" w14:textId="0A7290E8" w:rsidR="004A0FD5" w:rsidDel="00614456" w:rsidRDefault="004A0FD5">
      <w:pPr>
        <w:pStyle w:val="TOC2"/>
        <w:tabs>
          <w:tab w:val="right" w:leader="dot" w:pos="8636"/>
        </w:tabs>
        <w:rPr>
          <w:del w:id="3570" w:author="Christopher Haworth" w:date="2020-03-02T15:24:00Z"/>
          <w:rFonts w:asciiTheme="minorHAnsi" w:eastAsiaTheme="minorEastAsia" w:hAnsiTheme="minorHAnsi" w:cstheme="minorBidi"/>
          <w:noProof/>
          <w:sz w:val="22"/>
          <w:szCs w:val="22"/>
          <w:lang w:eastAsia="en-GB"/>
        </w:rPr>
      </w:pPr>
      <w:del w:id="3571" w:author="Christopher Haworth" w:date="2020-03-02T15:24:00Z">
        <w:r w:rsidRPr="00614456" w:rsidDel="00614456">
          <w:rPr>
            <w:rStyle w:val="Hyperlink"/>
            <w:noProof/>
          </w:rPr>
          <w:delText>Anti Theft Security Enhancements</w:delText>
        </w:r>
        <w:r w:rsidDel="00614456">
          <w:rPr>
            <w:noProof/>
            <w:webHidden/>
          </w:rPr>
          <w:tab/>
          <w:delText>28</w:delText>
        </w:r>
      </w:del>
    </w:p>
    <w:p w14:paraId="7CD75E65" w14:textId="25613A7E" w:rsidR="004A0FD5" w:rsidDel="00614456" w:rsidRDefault="004A0FD5">
      <w:pPr>
        <w:pStyle w:val="TOC2"/>
        <w:tabs>
          <w:tab w:val="right" w:leader="dot" w:pos="8636"/>
        </w:tabs>
        <w:rPr>
          <w:del w:id="3572" w:author="Christopher Haworth" w:date="2020-03-02T15:24:00Z"/>
          <w:rFonts w:asciiTheme="minorHAnsi" w:eastAsiaTheme="minorEastAsia" w:hAnsiTheme="minorHAnsi" w:cstheme="minorBidi"/>
          <w:noProof/>
          <w:sz w:val="22"/>
          <w:szCs w:val="22"/>
          <w:lang w:eastAsia="en-GB"/>
        </w:rPr>
      </w:pPr>
      <w:del w:id="3573" w:author="Christopher Haworth" w:date="2020-03-02T15:24:00Z">
        <w:r w:rsidRPr="00614456" w:rsidDel="00614456">
          <w:rPr>
            <w:rStyle w:val="Hyperlink"/>
            <w:noProof/>
          </w:rPr>
          <w:delText>Applicant</w:delText>
        </w:r>
        <w:r w:rsidDel="00614456">
          <w:rPr>
            <w:noProof/>
            <w:webHidden/>
          </w:rPr>
          <w:tab/>
          <w:delText>28</w:delText>
        </w:r>
      </w:del>
    </w:p>
    <w:p w14:paraId="6D4D3316" w14:textId="76F85BE9" w:rsidR="004A0FD5" w:rsidDel="00614456" w:rsidRDefault="004A0FD5">
      <w:pPr>
        <w:pStyle w:val="TOC2"/>
        <w:tabs>
          <w:tab w:val="right" w:leader="dot" w:pos="8636"/>
        </w:tabs>
        <w:rPr>
          <w:del w:id="3574" w:author="Christopher Haworth" w:date="2020-03-02T15:24:00Z"/>
          <w:rFonts w:asciiTheme="minorHAnsi" w:eastAsiaTheme="minorEastAsia" w:hAnsiTheme="minorHAnsi" w:cstheme="minorBidi"/>
          <w:noProof/>
          <w:sz w:val="22"/>
          <w:szCs w:val="22"/>
          <w:lang w:eastAsia="en-GB"/>
        </w:rPr>
      </w:pPr>
      <w:del w:id="3575" w:author="Christopher Haworth" w:date="2020-03-02T15:24:00Z">
        <w:r w:rsidRPr="00614456" w:rsidDel="00614456">
          <w:rPr>
            <w:rStyle w:val="Hyperlink"/>
            <w:noProof/>
          </w:rPr>
          <w:delText>Application Received Date</w:delText>
        </w:r>
        <w:r w:rsidDel="00614456">
          <w:rPr>
            <w:noProof/>
            <w:webHidden/>
          </w:rPr>
          <w:tab/>
          <w:delText>28</w:delText>
        </w:r>
      </w:del>
    </w:p>
    <w:p w14:paraId="45ADD07F" w14:textId="5A35018F" w:rsidR="004A0FD5" w:rsidDel="00614456" w:rsidRDefault="004A0FD5">
      <w:pPr>
        <w:pStyle w:val="TOC2"/>
        <w:tabs>
          <w:tab w:val="right" w:leader="dot" w:pos="8636"/>
        </w:tabs>
        <w:rPr>
          <w:del w:id="3576" w:author="Christopher Haworth" w:date="2020-03-02T15:24:00Z"/>
          <w:rFonts w:asciiTheme="minorHAnsi" w:eastAsiaTheme="minorEastAsia" w:hAnsiTheme="minorHAnsi" w:cstheme="minorBidi"/>
          <w:noProof/>
          <w:sz w:val="22"/>
          <w:szCs w:val="22"/>
          <w:lang w:eastAsia="en-GB"/>
        </w:rPr>
      </w:pPr>
      <w:del w:id="3577" w:author="Christopher Haworth" w:date="2020-03-02T15:24:00Z">
        <w:r w:rsidRPr="00614456" w:rsidDel="00614456">
          <w:rPr>
            <w:rStyle w:val="Hyperlink"/>
            <w:noProof/>
          </w:rPr>
          <w:delText>Apprenticeship Levy</w:delText>
        </w:r>
        <w:r w:rsidDel="00614456">
          <w:rPr>
            <w:noProof/>
            <w:webHidden/>
          </w:rPr>
          <w:tab/>
          <w:delText>29</w:delText>
        </w:r>
      </w:del>
    </w:p>
    <w:p w14:paraId="38247B91" w14:textId="2CD13D1C" w:rsidR="004A0FD5" w:rsidDel="00614456" w:rsidRDefault="004A0FD5">
      <w:pPr>
        <w:pStyle w:val="TOC2"/>
        <w:tabs>
          <w:tab w:val="right" w:leader="dot" w:pos="8636"/>
        </w:tabs>
        <w:rPr>
          <w:del w:id="3578" w:author="Christopher Haworth" w:date="2020-03-02T15:24:00Z"/>
          <w:rFonts w:asciiTheme="minorHAnsi" w:eastAsiaTheme="minorEastAsia" w:hAnsiTheme="minorHAnsi" w:cstheme="minorBidi"/>
          <w:noProof/>
          <w:sz w:val="22"/>
          <w:szCs w:val="22"/>
          <w:lang w:eastAsia="en-GB"/>
        </w:rPr>
      </w:pPr>
      <w:del w:id="3579" w:author="Christopher Haworth" w:date="2020-03-02T15:24:00Z">
        <w:r w:rsidRPr="00614456" w:rsidDel="00614456">
          <w:rPr>
            <w:rStyle w:val="Hyperlink"/>
            <w:noProof/>
          </w:rPr>
          <w:delText>Areas of Outstanding Natural Beauty (AONB)</w:delText>
        </w:r>
        <w:r w:rsidDel="00614456">
          <w:rPr>
            <w:noProof/>
            <w:webHidden/>
          </w:rPr>
          <w:tab/>
          <w:delText>29</w:delText>
        </w:r>
      </w:del>
    </w:p>
    <w:p w14:paraId="6AA544F0" w14:textId="3D200459" w:rsidR="004A0FD5" w:rsidDel="00614456" w:rsidRDefault="004A0FD5">
      <w:pPr>
        <w:pStyle w:val="TOC2"/>
        <w:tabs>
          <w:tab w:val="right" w:leader="dot" w:pos="8636"/>
        </w:tabs>
        <w:rPr>
          <w:del w:id="3580" w:author="Christopher Haworth" w:date="2020-03-02T15:24:00Z"/>
          <w:rFonts w:asciiTheme="minorHAnsi" w:eastAsiaTheme="minorEastAsia" w:hAnsiTheme="minorHAnsi" w:cstheme="minorBidi"/>
          <w:noProof/>
          <w:sz w:val="22"/>
          <w:szCs w:val="22"/>
          <w:lang w:eastAsia="en-GB"/>
        </w:rPr>
      </w:pPr>
      <w:del w:id="3581" w:author="Christopher Haworth" w:date="2020-03-02T15:24:00Z">
        <w:r w:rsidRPr="00614456" w:rsidDel="00614456">
          <w:rPr>
            <w:rStyle w:val="Hyperlink"/>
            <w:noProof/>
          </w:rPr>
          <w:delText>Area of Public Order Concern</w:delText>
        </w:r>
        <w:r w:rsidDel="00614456">
          <w:rPr>
            <w:noProof/>
            <w:webHidden/>
          </w:rPr>
          <w:tab/>
          <w:delText>29</w:delText>
        </w:r>
      </w:del>
    </w:p>
    <w:p w14:paraId="61528E2B" w14:textId="504AE742" w:rsidR="004A0FD5" w:rsidDel="00614456" w:rsidRDefault="004A0FD5">
      <w:pPr>
        <w:pStyle w:val="TOC2"/>
        <w:tabs>
          <w:tab w:val="right" w:leader="dot" w:pos="8636"/>
        </w:tabs>
        <w:rPr>
          <w:del w:id="3582" w:author="Christopher Haworth" w:date="2020-03-02T15:24:00Z"/>
          <w:rFonts w:asciiTheme="minorHAnsi" w:eastAsiaTheme="minorEastAsia" w:hAnsiTheme="minorHAnsi" w:cstheme="minorBidi"/>
          <w:noProof/>
          <w:sz w:val="22"/>
          <w:szCs w:val="22"/>
          <w:lang w:eastAsia="en-GB"/>
        </w:rPr>
      </w:pPr>
      <w:del w:id="3583" w:author="Christopher Haworth" w:date="2020-03-02T15:24:00Z">
        <w:r w:rsidRPr="00614456" w:rsidDel="00614456">
          <w:rPr>
            <w:rStyle w:val="Hyperlink"/>
            <w:noProof/>
          </w:rPr>
          <w:delText>Asbestos Management – Containment or Removal</w:delText>
        </w:r>
        <w:r w:rsidDel="00614456">
          <w:rPr>
            <w:noProof/>
            <w:webHidden/>
          </w:rPr>
          <w:tab/>
          <w:delText>29</w:delText>
        </w:r>
      </w:del>
    </w:p>
    <w:p w14:paraId="3724DF70" w14:textId="358ECB5B" w:rsidR="004A0FD5" w:rsidDel="00614456" w:rsidRDefault="004A0FD5">
      <w:pPr>
        <w:pStyle w:val="TOC2"/>
        <w:tabs>
          <w:tab w:val="right" w:leader="dot" w:pos="8636"/>
        </w:tabs>
        <w:rPr>
          <w:del w:id="3584" w:author="Christopher Haworth" w:date="2020-03-02T15:24:00Z"/>
          <w:rFonts w:asciiTheme="minorHAnsi" w:eastAsiaTheme="minorEastAsia" w:hAnsiTheme="minorHAnsi" w:cstheme="minorBidi"/>
          <w:noProof/>
          <w:sz w:val="22"/>
          <w:szCs w:val="22"/>
          <w:lang w:eastAsia="en-GB"/>
        </w:rPr>
      </w:pPr>
      <w:del w:id="3585" w:author="Christopher Haworth" w:date="2020-03-02T15:24:00Z">
        <w:r w:rsidRPr="00614456" w:rsidDel="00614456">
          <w:rPr>
            <w:rStyle w:val="Hyperlink"/>
            <w:noProof/>
          </w:rPr>
          <w:delText>Asbestos Management – Meter Position Containment</w:delText>
        </w:r>
        <w:r w:rsidDel="00614456">
          <w:rPr>
            <w:noProof/>
            <w:webHidden/>
          </w:rPr>
          <w:tab/>
          <w:delText>29</w:delText>
        </w:r>
      </w:del>
    </w:p>
    <w:p w14:paraId="1C9CA109" w14:textId="0DA93299" w:rsidR="004A0FD5" w:rsidDel="00614456" w:rsidRDefault="004A0FD5">
      <w:pPr>
        <w:pStyle w:val="TOC2"/>
        <w:tabs>
          <w:tab w:val="right" w:leader="dot" w:pos="8636"/>
        </w:tabs>
        <w:rPr>
          <w:del w:id="3586" w:author="Christopher Haworth" w:date="2020-03-02T15:24:00Z"/>
          <w:rFonts w:asciiTheme="minorHAnsi" w:eastAsiaTheme="minorEastAsia" w:hAnsiTheme="minorHAnsi" w:cstheme="minorBidi"/>
          <w:noProof/>
          <w:sz w:val="22"/>
          <w:szCs w:val="22"/>
          <w:lang w:eastAsia="en-GB"/>
        </w:rPr>
      </w:pPr>
      <w:del w:id="3587" w:author="Christopher Haworth" w:date="2020-03-02T15:24:00Z">
        <w:r w:rsidRPr="00614456" w:rsidDel="00614456">
          <w:rPr>
            <w:rStyle w:val="Hyperlink"/>
            <w:noProof/>
          </w:rPr>
          <w:delText>Asbestos Management - Meter Position Replacement</w:delText>
        </w:r>
        <w:r w:rsidDel="00614456">
          <w:rPr>
            <w:noProof/>
            <w:webHidden/>
          </w:rPr>
          <w:tab/>
          <w:delText>29</w:delText>
        </w:r>
      </w:del>
    </w:p>
    <w:p w14:paraId="3FDA857A" w14:textId="6BB6E222" w:rsidR="004A0FD5" w:rsidDel="00614456" w:rsidRDefault="004A0FD5">
      <w:pPr>
        <w:pStyle w:val="TOC2"/>
        <w:tabs>
          <w:tab w:val="right" w:leader="dot" w:pos="8636"/>
        </w:tabs>
        <w:rPr>
          <w:del w:id="3588" w:author="Christopher Haworth" w:date="2020-03-02T15:24:00Z"/>
          <w:rFonts w:asciiTheme="minorHAnsi" w:eastAsiaTheme="minorEastAsia" w:hAnsiTheme="minorHAnsi" w:cstheme="minorBidi"/>
          <w:noProof/>
          <w:sz w:val="22"/>
          <w:szCs w:val="22"/>
          <w:lang w:eastAsia="en-GB"/>
        </w:rPr>
      </w:pPr>
      <w:del w:id="3589" w:author="Christopher Haworth" w:date="2020-03-02T15:24:00Z">
        <w:r w:rsidRPr="00614456" w:rsidDel="00614456">
          <w:rPr>
            <w:rStyle w:val="Hyperlink"/>
            <w:noProof/>
          </w:rPr>
          <w:delText>Asbestos Management – Surveys and Signage</w:delText>
        </w:r>
        <w:r w:rsidDel="00614456">
          <w:rPr>
            <w:noProof/>
            <w:webHidden/>
          </w:rPr>
          <w:tab/>
          <w:delText>30</w:delText>
        </w:r>
      </w:del>
    </w:p>
    <w:p w14:paraId="3D3F5D6E" w14:textId="1C13527C" w:rsidR="004A0FD5" w:rsidDel="00614456" w:rsidRDefault="004A0FD5">
      <w:pPr>
        <w:pStyle w:val="TOC2"/>
        <w:tabs>
          <w:tab w:val="right" w:leader="dot" w:pos="8636"/>
        </w:tabs>
        <w:rPr>
          <w:del w:id="3590" w:author="Christopher Haworth" w:date="2020-03-02T15:24:00Z"/>
          <w:rFonts w:asciiTheme="minorHAnsi" w:eastAsiaTheme="minorEastAsia" w:hAnsiTheme="minorHAnsi" w:cstheme="minorBidi"/>
          <w:noProof/>
          <w:sz w:val="22"/>
          <w:szCs w:val="22"/>
          <w:lang w:eastAsia="en-GB"/>
        </w:rPr>
      </w:pPr>
      <w:del w:id="3591" w:author="Christopher Haworth" w:date="2020-03-02T15:24:00Z">
        <w:r w:rsidRPr="00614456" w:rsidDel="00614456">
          <w:rPr>
            <w:rStyle w:val="Hyperlink"/>
            <w:noProof/>
          </w:rPr>
          <w:delText>Asbestos Meter Board Replacement (SM)</w:delText>
        </w:r>
        <w:r w:rsidDel="00614456">
          <w:rPr>
            <w:noProof/>
            <w:webHidden/>
          </w:rPr>
          <w:tab/>
          <w:delText>30</w:delText>
        </w:r>
      </w:del>
    </w:p>
    <w:p w14:paraId="42F02312" w14:textId="24E8825D" w:rsidR="004A0FD5" w:rsidDel="00614456" w:rsidRDefault="004A0FD5">
      <w:pPr>
        <w:pStyle w:val="TOC2"/>
        <w:tabs>
          <w:tab w:val="right" w:leader="dot" w:pos="8636"/>
        </w:tabs>
        <w:rPr>
          <w:del w:id="3592" w:author="Christopher Haworth" w:date="2020-03-02T15:24:00Z"/>
          <w:rFonts w:asciiTheme="minorHAnsi" w:eastAsiaTheme="minorEastAsia" w:hAnsiTheme="minorHAnsi" w:cstheme="minorBidi"/>
          <w:noProof/>
          <w:sz w:val="22"/>
          <w:szCs w:val="22"/>
          <w:lang w:eastAsia="en-GB"/>
        </w:rPr>
      </w:pPr>
      <w:del w:id="3593" w:author="Christopher Haworth" w:date="2020-03-02T15:24:00Z">
        <w:r w:rsidRPr="00614456" w:rsidDel="00614456">
          <w:rPr>
            <w:rStyle w:val="Hyperlink"/>
            <w:noProof/>
          </w:rPr>
          <w:delText>Asset Register</w:delText>
        </w:r>
        <w:r w:rsidDel="00614456">
          <w:rPr>
            <w:noProof/>
            <w:webHidden/>
          </w:rPr>
          <w:tab/>
          <w:delText>30</w:delText>
        </w:r>
      </w:del>
    </w:p>
    <w:p w14:paraId="117E48C7" w14:textId="06DFF4F1" w:rsidR="004A0FD5" w:rsidDel="00614456" w:rsidRDefault="004A0FD5">
      <w:pPr>
        <w:pStyle w:val="TOC2"/>
        <w:tabs>
          <w:tab w:val="right" w:leader="dot" w:pos="8636"/>
        </w:tabs>
        <w:rPr>
          <w:del w:id="3594" w:author="Christopher Haworth" w:date="2020-03-02T15:24:00Z"/>
          <w:rFonts w:asciiTheme="minorHAnsi" w:eastAsiaTheme="minorEastAsia" w:hAnsiTheme="minorHAnsi" w:cstheme="minorBidi"/>
          <w:noProof/>
          <w:sz w:val="22"/>
          <w:szCs w:val="22"/>
          <w:lang w:eastAsia="en-GB"/>
        </w:rPr>
      </w:pPr>
      <w:del w:id="3595" w:author="Christopher Haworth" w:date="2020-03-02T15:24:00Z">
        <w:r w:rsidRPr="00614456" w:rsidDel="00614456">
          <w:rPr>
            <w:rStyle w:val="Hyperlink"/>
            <w:noProof/>
          </w:rPr>
          <w:delText>Asset Register - Other Movements</w:delText>
        </w:r>
        <w:r w:rsidDel="00614456">
          <w:rPr>
            <w:noProof/>
            <w:webHidden/>
          </w:rPr>
          <w:tab/>
          <w:delText>30</w:delText>
        </w:r>
      </w:del>
    </w:p>
    <w:p w14:paraId="34BAA89A" w14:textId="5610D5FC" w:rsidR="004A0FD5" w:rsidDel="00614456" w:rsidRDefault="004A0FD5">
      <w:pPr>
        <w:pStyle w:val="TOC2"/>
        <w:tabs>
          <w:tab w:val="right" w:leader="dot" w:pos="8636"/>
        </w:tabs>
        <w:rPr>
          <w:del w:id="3596" w:author="Christopher Haworth" w:date="2020-03-02T15:24:00Z"/>
          <w:rFonts w:asciiTheme="minorHAnsi" w:eastAsiaTheme="minorEastAsia" w:hAnsiTheme="minorHAnsi" w:cstheme="minorBidi"/>
          <w:noProof/>
          <w:sz w:val="22"/>
          <w:szCs w:val="22"/>
          <w:lang w:eastAsia="en-GB"/>
        </w:rPr>
      </w:pPr>
      <w:del w:id="3597" w:author="Christopher Haworth" w:date="2020-03-02T15:24:00Z">
        <w:r w:rsidRPr="00614456" w:rsidDel="00614456">
          <w:rPr>
            <w:rStyle w:val="Hyperlink"/>
            <w:noProof/>
          </w:rPr>
          <w:delText>Asset Replacement</w:delText>
        </w:r>
        <w:r w:rsidDel="00614456">
          <w:rPr>
            <w:noProof/>
            <w:webHidden/>
          </w:rPr>
          <w:tab/>
          <w:delText>30</w:delText>
        </w:r>
      </w:del>
    </w:p>
    <w:p w14:paraId="77E2D929" w14:textId="05ECE22F" w:rsidR="004A0FD5" w:rsidDel="00614456" w:rsidRDefault="004A0FD5">
      <w:pPr>
        <w:pStyle w:val="TOC2"/>
        <w:tabs>
          <w:tab w:val="right" w:leader="dot" w:pos="8636"/>
        </w:tabs>
        <w:rPr>
          <w:del w:id="3598" w:author="Christopher Haworth" w:date="2020-03-02T15:24:00Z"/>
          <w:rFonts w:asciiTheme="minorHAnsi" w:eastAsiaTheme="minorEastAsia" w:hAnsiTheme="minorHAnsi" w:cstheme="minorBidi"/>
          <w:noProof/>
          <w:sz w:val="22"/>
          <w:szCs w:val="22"/>
          <w:lang w:eastAsia="en-GB"/>
        </w:rPr>
      </w:pPr>
      <w:del w:id="3599" w:author="Christopher Haworth" w:date="2020-03-02T15:24:00Z">
        <w:r w:rsidRPr="00614456" w:rsidDel="00614456">
          <w:rPr>
            <w:rStyle w:val="Hyperlink"/>
            <w:noProof/>
          </w:rPr>
          <w:delText>Associated Works</w:delText>
        </w:r>
        <w:r w:rsidDel="00614456">
          <w:rPr>
            <w:noProof/>
            <w:webHidden/>
          </w:rPr>
          <w:tab/>
          <w:delText>32</w:delText>
        </w:r>
      </w:del>
    </w:p>
    <w:p w14:paraId="54B1E318" w14:textId="5E872688" w:rsidR="004A0FD5" w:rsidDel="00614456" w:rsidRDefault="004A0FD5">
      <w:pPr>
        <w:pStyle w:val="TOC2"/>
        <w:tabs>
          <w:tab w:val="right" w:leader="dot" w:pos="8636"/>
        </w:tabs>
        <w:rPr>
          <w:del w:id="3600" w:author="Christopher Haworth" w:date="2020-03-02T15:24:00Z"/>
          <w:rFonts w:asciiTheme="minorHAnsi" w:eastAsiaTheme="minorEastAsia" w:hAnsiTheme="minorHAnsi" w:cstheme="minorBidi"/>
          <w:noProof/>
          <w:sz w:val="22"/>
          <w:szCs w:val="22"/>
          <w:lang w:eastAsia="en-GB"/>
        </w:rPr>
      </w:pPr>
      <w:del w:id="3601" w:author="Christopher Haworth" w:date="2020-03-02T15:24:00Z">
        <w:r w:rsidRPr="00614456" w:rsidDel="00614456">
          <w:rPr>
            <w:rStyle w:val="Hyperlink"/>
            <w:noProof/>
          </w:rPr>
          <w:delText>Atypicals - Early Retirement Deficiency Contributions (ERDCs)</w:delText>
        </w:r>
        <w:r w:rsidDel="00614456">
          <w:rPr>
            <w:noProof/>
            <w:webHidden/>
          </w:rPr>
          <w:tab/>
          <w:delText>32</w:delText>
        </w:r>
      </w:del>
    </w:p>
    <w:p w14:paraId="4761EA75" w14:textId="01D9E0D0" w:rsidR="004A0FD5" w:rsidDel="00614456" w:rsidRDefault="004A0FD5">
      <w:pPr>
        <w:pStyle w:val="TOC2"/>
        <w:tabs>
          <w:tab w:val="right" w:leader="dot" w:pos="8636"/>
        </w:tabs>
        <w:rPr>
          <w:del w:id="3602" w:author="Christopher Haworth" w:date="2020-03-02T15:24:00Z"/>
          <w:rFonts w:asciiTheme="minorHAnsi" w:eastAsiaTheme="minorEastAsia" w:hAnsiTheme="minorHAnsi" w:cstheme="minorBidi"/>
          <w:noProof/>
          <w:sz w:val="22"/>
          <w:szCs w:val="22"/>
          <w:lang w:eastAsia="en-GB"/>
        </w:rPr>
      </w:pPr>
      <w:del w:id="3603" w:author="Christopher Haworth" w:date="2020-03-02T15:24:00Z">
        <w:r w:rsidRPr="00614456" w:rsidDel="00614456">
          <w:rPr>
            <w:rStyle w:val="Hyperlink"/>
            <w:noProof/>
          </w:rPr>
          <w:delText>Atypicals - Atypicals Non Severe Weather in Totex in Price Control</w:delText>
        </w:r>
        <w:r w:rsidDel="00614456">
          <w:rPr>
            <w:noProof/>
            <w:webHidden/>
          </w:rPr>
          <w:tab/>
          <w:delText>32</w:delText>
        </w:r>
      </w:del>
    </w:p>
    <w:p w14:paraId="126C6312" w14:textId="7F191DC2" w:rsidR="004A0FD5" w:rsidDel="00614456" w:rsidRDefault="004A0FD5">
      <w:pPr>
        <w:pStyle w:val="TOC2"/>
        <w:tabs>
          <w:tab w:val="right" w:leader="dot" w:pos="8636"/>
        </w:tabs>
        <w:rPr>
          <w:del w:id="3604" w:author="Christopher Haworth" w:date="2020-03-02T15:24:00Z"/>
          <w:rFonts w:asciiTheme="minorHAnsi" w:eastAsiaTheme="minorEastAsia" w:hAnsiTheme="minorHAnsi" w:cstheme="minorBidi"/>
          <w:noProof/>
          <w:sz w:val="22"/>
          <w:szCs w:val="22"/>
          <w:lang w:eastAsia="en-GB"/>
        </w:rPr>
      </w:pPr>
      <w:del w:id="3605" w:author="Christopher Haworth" w:date="2020-03-02T15:24:00Z">
        <w:r w:rsidRPr="00614456" w:rsidDel="00614456">
          <w:rPr>
            <w:rStyle w:val="Hyperlink"/>
            <w:noProof/>
          </w:rPr>
          <w:delText>Atypicals - Atypicals Non Severe Weather excluded from Totex in Price Control</w:delText>
        </w:r>
        <w:r w:rsidDel="00614456">
          <w:rPr>
            <w:noProof/>
            <w:webHidden/>
          </w:rPr>
          <w:tab/>
          <w:delText>33</w:delText>
        </w:r>
      </w:del>
    </w:p>
    <w:p w14:paraId="632177D6" w14:textId="1D0BEDAD" w:rsidR="004A0FD5" w:rsidDel="00614456" w:rsidRDefault="004A0FD5">
      <w:pPr>
        <w:pStyle w:val="TOC2"/>
        <w:tabs>
          <w:tab w:val="right" w:leader="dot" w:pos="8636"/>
        </w:tabs>
        <w:rPr>
          <w:del w:id="3606" w:author="Christopher Haworth" w:date="2020-03-02T15:24:00Z"/>
          <w:rFonts w:asciiTheme="minorHAnsi" w:eastAsiaTheme="minorEastAsia" w:hAnsiTheme="minorHAnsi" w:cstheme="minorBidi"/>
          <w:noProof/>
          <w:sz w:val="22"/>
          <w:szCs w:val="22"/>
          <w:lang w:eastAsia="en-GB"/>
        </w:rPr>
      </w:pPr>
      <w:del w:id="3607" w:author="Christopher Haworth" w:date="2020-03-02T15:24:00Z">
        <w:r w:rsidRPr="00614456" w:rsidDel="00614456">
          <w:rPr>
            <w:rStyle w:val="Hyperlink"/>
            <w:noProof/>
          </w:rPr>
          <w:delText>Atypicals - Atypicals Non Severe Weather outside Price Control</w:delText>
        </w:r>
        <w:r w:rsidDel="00614456">
          <w:rPr>
            <w:noProof/>
            <w:webHidden/>
          </w:rPr>
          <w:tab/>
          <w:delText>33</w:delText>
        </w:r>
      </w:del>
    </w:p>
    <w:p w14:paraId="15FF45D4" w14:textId="6AA74C6E" w:rsidR="004A0FD5" w:rsidDel="00614456" w:rsidRDefault="004A0FD5">
      <w:pPr>
        <w:pStyle w:val="TOC2"/>
        <w:tabs>
          <w:tab w:val="right" w:leader="dot" w:pos="8636"/>
        </w:tabs>
        <w:rPr>
          <w:del w:id="3608" w:author="Christopher Haworth" w:date="2020-03-02T15:24:00Z"/>
          <w:rFonts w:asciiTheme="minorHAnsi" w:eastAsiaTheme="minorEastAsia" w:hAnsiTheme="minorHAnsi" w:cstheme="minorBidi"/>
          <w:noProof/>
          <w:sz w:val="22"/>
          <w:szCs w:val="22"/>
          <w:lang w:eastAsia="en-GB"/>
        </w:rPr>
      </w:pPr>
      <w:del w:id="3609" w:author="Christopher Haworth" w:date="2020-03-02T15:24:00Z">
        <w:r w:rsidRPr="00614456" w:rsidDel="00614456">
          <w:rPr>
            <w:rStyle w:val="Hyperlink"/>
            <w:noProof/>
          </w:rPr>
          <w:delText>Atypicals - Non Severance Related Restructuring/Merger Costs</w:delText>
        </w:r>
        <w:r w:rsidDel="00614456">
          <w:rPr>
            <w:noProof/>
            <w:webHidden/>
          </w:rPr>
          <w:tab/>
          <w:delText>33</w:delText>
        </w:r>
      </w:del>
    </w:p>
    <w:p w14:paraId="7D269DDE" w14:textId="2AB40002" w:rsidR="004A0FD5" w:rsidDel="00614456" w:rsidRDefault="004A0FD5">
      <w:pPr>
        <w:pStyle w:val="TOC2"/>
        <w:tabs>
          <w:tab w:val="right" w:leader="dot" w:pos="8636"/>
        </w:tabs>
        <w:rPr>
          <w:del w:id="3610" w:author="Christopher Haworth" w:date="2020-03-02T15:24:00Z"/>
          <w:rFonts w:asciiTheme="minorHAnsi" w:eastAsiaTheme="minorEastAsia" w:hAnsiTheme="minorHAnsi" w:cstheme="minorBidi"/>
          <w:noProof/>
          <w:sz w:val="22"/>
          <w:szCs w:val="22"/>
          <w:lang w:eastAsia="en-GB"/>
        </w:rPr>
      </w:pPr>
      <w:del w:id="3611" w:author="Christopher Haworth" w:date="2020-03-02T15:24:00Z">
        <w:r w:rsidRPr="00614456" w:rsidDel="00614456">
          <w:rPr>
            <w:rStyle w:val="Hyperlink"/>
            <w:noProof/>
          </w:rPr>
          <w:delText>Atypicals - Rebranding</w:delText>
        </w:r>
        <w:r w:rsidDel="00614456">
          <w:rPr>
            <w:noProof/>
            <w:webHidden/>
          </w:rPr>
          <w:tab/>
          <w:delText>33</w:delText>
        </w:r>
      </w:del>
    </w:p>
    <w:p w14:paraId="4D835545" w14:textId="1D59D223" w:rsidR="004A0FD5" w:rsidDel="00614456" w:rsidRDefault="004A0FD5">
      <w:pPr>
        <w:pStyle w:val="TOC2"/>
        <w:tabs>
          <w:tab w:val="right" w:leader="dot" w:pos="8636"/>
        </w:tabs>
        <w:rPr>
          <w:del w:id="3612" w:author="Christopher Haworth" w:date="2020-03-02T15:24:00Z"/>
          <w:rFonts w:asciiTheme="minorHAnsi" w:eastAsiaTheme="minorEastAsia" w:hAnsiTheme="minorHAnsi" w:cstheme="minorBidi"/>
          <w:noProof/>
          <w:sz w:val="22"/>
          <w:szCs w:val="22"/>
          <w:lang w:eastAsia="en-GB"/>
        </w:rPr>
      </w:pPr>
      <w:del w:id="3613" w:author="Christopher Haworth" w:date="2020-03-02T15:24:00Z">
        <w:r w:rsidRPr="00614456" w:rsidDel="00614456">
          <w:rPr>
            <w:rStyle w:val="Hyperlink"/>
            <w:noProof/>
          </w:rPr>
          <w:delText>Atypicals - Severance (exc ERDCs)</w:delText>
        </w:r>
        <w:r w:rsidDel="00614456">
          <w:rPr>
            <w:noProof/>
            <w:webHidden/>
          </w:rPr>
          <w:tab/>
          <w:delText>33</w:delText>
        </w:r>
      </w:del>
    </w:p>
    <w:p w14:paraId="426B0937" w14:textId="3C457E31" w:rsidR="004A0FD5" w:rsidDel="00614456" w:rsidRDefault="004A0FD5">
      <w:pPr>
        <w:pStyle w:val="TOC2"/>
        <w:tabs>
          <w:tab w:val="right" w:leader="dot" w:pos="8636"/>
        </w:tabs>
        <w:rPr>
          <w:del w:id="3614" w:author="Christopher Haworth" w:date="2020-03-02T15:24:00Z"/>
          <w:rFonts w:asciiTheme="minorHAnsi" w:eastAsiaTheme="minorEastAsia" w:hAnsiTheme="minorHAnsi" w:cstheme="minorBidi"/>
          <w:noProof/>
          <w:sz w:val="22"/>
          <w:szCs w:val="22"/>
          <w:lang w:eastAsia="en-GB"/>
        </w:rPr>
      </w:pPr>
      <w:del w:id="3615" w:author="Christopher Haworth" w:date="2020-03-02T15:24:00Z">
        <w:r w:rsidRPr="00614456" w:rsidDel="00614456">
          <w:rPr>
            <w:rStyle w:val="Hyperlink"/>
            <w:noProof/>
          </w:rPr>
          <w:delText>Average Asset Lives</w:delText>
        </w:r>
        <w:r w:rsidDel="00614456">
          <w:rPr>
            <w:noProof/>
            <w:webHidden/>
          </w:rPr>
          <w:tab/>
          <w:delText>34</w:delText>
        </w:r>
      </w:del>
    </w:p>
    <w:p w14:paraId="1F4D51F5" w14:textId="08E99F2A" w:rsidR="004A0FD5" w:rsidDel="00614456" w:rsidRDefault="004A0FD5">
      <w:pPr>
        <w:pStyle w:val="TOC2"/>
        <w:tabs>
          <w:tab w:val="right" w:leader="dot" w:pos="8636"/>
        </w:tabs>
        <w:rPr>
          <w:del w:id="3616" w:author="Christopher Haworth" w:date="2020-03-02T15:24:00Z"/>
          <w:rFonts w:asciiTheme="minorHAnsi" w:eastAsiaTheme="minorEastAsia" w:hAnsiTheme="minorHAnsi" w:cstheme="minorBidi"/>
          <w:noProof/>
          <w:sz w:val="22"/>
          <w:szCs w:val="22"/>
          <w:lang w:eastAsia="en-GB"/>
        </w:rPr>
      </w:pPr>
      <w:del w:id="3617" w:author="Christopher Haworth" w:date="2020-03-02T15:24:00Z">
        <w:r w:rsidRPr="00614456" w:rsidDel="00614456">
          <w:rPr>
            <w:rStyle w:val="Hyperlink"/>
            <w:noProof/>
          </w:rPr>
          <w:delText>Average Consequence of Asset Failure</w:delText>
        </w:r>
        <w:r w:rsidDel="00614456">
          <w:rPr>
            <w:noProof/>
            <w:webHidden/>
          </w:rPr>
          <w:tab/>
          <w:delText>34</w:delText>
        </w:r>
      </w:del>
    </w:p>
    <w:p w14:paraId="744DE8B6" w14:textId="2B7322BE" w:rsidR="004A0FD5" w:rsidDel="00614456" w:rsidRDefault="004A0FD5">
      <w:pPr>
        <w:pStyle w:val="TOC2"/>
        <w:tabs>
          <w:tab w:val="right" w:leader="dot" w:pos="8636"/>
        </w:tabs>
        <w:rPr>
          <w:del w:id="3618" w:author="Christopher Haworth" w:date="2020-03-02T15:24:00Z"/>
          <w:rFonts w:asciiTheme="minorHAnsi" w:eastAsiaTheme="minorEastAsia" w:hAnsiTheme="minorHAnsi" w:cstheme="minorBidi"/>
          <w:noProof/>
          <w:sz w:val="22"/>
          <w:szCs w:val="22"/>
          <w:lang w:eastAsia="en-GB"/>
        </w:rPr>
      </w:pPr>
      <w:del w:id="3619" w:author="Christopher Haworth" w:date="2020-03-02T15:24:00Z">
        <w:r w:rsidRPr="00614456" w:rsidDel="00614456">
          <w:rPr>
            <w:rStyle w:val="Hyperlink"/>
            <w:noProof/>
          </w:rPr>
          <w:delText>Average Overall Consequence of Failure</w:delText>
        </w:r>
        <w:r w:rsidDel="00614456">
          <w:rPr>
            <w:noProof/>
            <w:webHidden/>
          </w:rPr>
          <w:tab/>
          <w:delText>34</w:delText>
        </w:r>
      </w:del>
    </w:p>
    <w:p w14:paraId="6BE57D9C" w14:textId="07A19967" w:rsidR="004A0FD5" w:rsidDel="00614456" w:rsidRDefault="004A0FD5">
      <w:pPr>
        <w:pStyle w:val="TOC2"/>
        <w:tabs>
          <w:tab w:val="right" w:leader="dot" w:pos="8636"/>
        </w:tabs>
        <w:rPr>
          <w:del w:id="3620" w:author="Christopher Haworth" w:date="2020-03-02T15:24:00Z"/>
          <w:rFonts w:asciiTheme="minorHAnsi" w:eastAsiaTheme="minorEastAsia" w:hAnsiTheme="minorHAnsi" w:cstheme="minorBidi"/>
          <w:noProof/>
          <w:sz w:val="22"/>
          <w:szCs w:val="22"/>
          <w:lang w:eastAsia="en-GB"/>
        </w:rPr>
      </w:pPr>
      <w:del w:id="3621" w:author="Christopher Haworth" w:date="2020-03-02T15:24:00Z">
        <w:r w:rsidRPr="00614456" w:rsidDel="00614456">
          <w:rPr>
            <w:rStyle w:val="Hyperlink"/>
            <w:noProof/>
          </w:rPr>
          <w:delText>Average Probability of Asset Failure</w:delText>
        </w:r>
        <w:r w:rsidDel="00614456">
          <w:rPr>
            <w:noProof/>
            <w:webHidden/>
          </w:rPr>
          <w:tab/>
          <w:delText>34</w:delText>
        </w:r>
      </w:del>
    </w:p>
    <w:p w14:paraId="5E10AE4D" w14:textId="0261A8D2" w:rsidR="004A0FD5" w:rsidDel="00614456" w:rsidRDefault="004A0FD5">
      <w:pPr>
        <w:pStyle w:val="TOC2"/>
        <w:tabs>
          <w:tab w:val="right" w:leader="dot" w:pos="8636"/>
        </w:tabs>
        <w:rPr>
          <w:del w:id="3622" w:author="Christopher Haworth" w:date="2020-03-02T15:24:00Z"/>
          <w:rFonts w:asciiTheme="minorHAnsi" w:eastAsiaTheme="minorEastAsia" w:hAnsiTheme="minorHAnsi" w:cstheme="minorBidi"/>
          <w:noProof/>
          <w:sz w:val="22"/>
          <w:szCs w:val="22"/>
          <w:lang w:eastAsia="en-GB"/>
        </w:rPr>
      </w:pPr>
      <w:del w:id="3623" w:author="Christopher Haworth" w:date="2020-03-02T15:24:00Z">
        <w:r w:rsidRPr="00614456" w:rsidDel="00614456">
          <w:rPr>
            <w:rStyle w:val="Hyperlink"/>
            <w:noProof/>
          </w:rPr>
          <w:delText>B</w:delText>
        </w:r>
        <w:r w:rsidDel="00614456">
          <w:rPr>
            <w:noProof/>
            <w:webHidden/>
          </w:rPr>
          <w:tab/>
          <w:delText>34</w:delText>
        </w:r>
      </w:del>
    </w:p>
    <w:p w14:paraId="40FB97B7" w14:textId="5FB49327" w:rsidR="004A0FD5" w:rsidDel="00614456" w:rsidRDefault="004A0FD5">
      <w:pPr>
        <w:pStyle w:val="TOC2"/>
        <w:tabs>
          <w:tab w:val="right" w:leader="dot" w:pos="8636"/>
        </w:tabs>
        <w:rPr>
          <w:del w:id="3624" w:author="Christopher Haworth" w:date="2020-03-02T15:24:00Z"/>
          <w:rFonts w:asciiTheme="minorHAnsi" w:eastAsiaTheme="minorEastAsia" w:hAnsiTheme="minorHAnsi" w:cstheme="minorBidi"/>
          <w:noProof/>
          <w:sz w:val="22"/>
          <w:szCs w:val="22"/>
          <w:lang w:eastAsia="en-GB"/>
        </w:rPr>
      </w:pPr>
      <w:del w:id="3625" w:author="Christopher Haworth" w:date="2020-03-02T15:24:00Z">
        <w:r w:rsidRPr="00614456" w:rsidDel="00614456">
          <w:rPr>
            <w:rStyle w:val="Hyperlink"/>
            <w:noProof/>
          </w:rPr>
          <w:delText>Balancing &amp; Settlement Code (BSC)</w:delText>
        </w:r>
        <w:r w:rsidDel="00614456">
          <w:rPr>
            <w:noProof/>
            <w:webHidden/>
          </w:rPr>
          <w:tab/>
          <w:delText>34</w:delText>
        </w:r>
      </w:del>
    </w:p>
    <w:p w14:paraId="0EF815DC" w14:textId="18D274C4" w:rsidR="004A0FD5" w:rsidDel="00614456" w:rsidRDefault="004A0FD5">
      <w:pPr>
        <w:pStyle w:val="TOC2"/>
        <w:tabs>
          <w:tab w:val="right" w:leader="dot" w:pos="8636"/>
        </w:tabs>
        <w:rPr>
          <w:del w:id="3626" w:author="Christopher Haworth" w:date="2020-03-02T15:24:00Z"/>
          <w:rFonts w:asciiTheme="minorHAnsi" w:eastAsiaTheme="minorEastAsia" w:hAnsiTheme="minorHAnsi" w:cstheme="minorBidi"/>
          <w:noProof/>
          <w:sz w:val="22"/>
          <w:szCs w:val="22"/>
          <w:lang w:eastAsia="en-GB"/>
        </w:rPr>
      </w:pPr>
      <w:del w:id="3627" w:author="Christopher Haworth" w:date="2020-03-02T15:24:00Z">
        <w:r w:rsidRPr="00614456" w:rsidDel="00614456">
          <w:rPr>
            <w:rStyle w:val="Hyperlink"/>
            <w:noProof/>
          </w:rPr>
          <w:delText>Baseline Scenario</w:delText>
        </w:r>
        <w:r w:rsidDel="00614456">
          <w:rPr>
            <w:noProof/>
            <w:webHidden/>
          </w:rPr>
          <w:tab/>
          <w:delText>34</w:delText>
        </w:r>
      </w:del>
    </w:p>
    <w:p w14:paraId="5E6B4C3F" w14:textId="006967E8" w:rsidR="004A0FD5" w:rsidDel="00614456" w:rsidRDefault="004A0FD5">
      <w:pPr>
        <w:pStyle w:val="TOC2"/>
        <w:tabs>
          <w:tab w:val="right" w:leader="dot" w:pos="8636"/>
        </w:tabs>
        <w:rPr>
          <w:del w:id="3628" w:author="Christopher Haworth" w:date="2020-03-02T15:24:00Z"/>
          <w:rFonts w:asciiTheme="minorHAnsi" w:eastAsiaTheme="minorEastAsia" w:hAnsiTheme="minorHAnsi" w:cstheme="minorBidi"/>
          <w:noProof/>
          <w:sz w:val="22"/>
          <w:szCs w:val="22"/>
          <w:lang w:eastAsia="en-GB"/>
        </w:rPr>
      </w:pPr>
      <w:del w:id="3629" w:author="Christopher Haworth" w:date="2020-03-02T15:24:00Z">
        <w:r w:rsidRPr="00614456" w:rsidDel="00614456">
          <w:rPr>
            <w:rStyle w:val="Hyperlink"/>
            <w:noProof/>
          </w:rPr>
          <w:delText>Basic Meter Asset Provision</w:delText>
        </w:r>
        <w:r w:rsidDel="00614456">
          <w:rPr>
            <w:noProof/>
            <w:webHidden/>
          </w:rPr>
          <w:tab/>
          <w:delText>34</w:delText>
        </w:r>
      </w:del>
    </w:p>
    <w:p w14:paraId="5558F6FC" w14:textId="140E9039" w:rsidR="004A0FD5" w:rsidDel="00614456" w:rsidRDefault="004A0FD5">
      <w:pPr>
        <w:pStyle w:val="TOC2"/>
        <w:tabs>
          <w:tab w:val="right" w:leader="dot" w:pos="8636"/>
        </w:tabs>
        <w:rPr>
          <w:del w:id="3630" w:author="Christopher Haworth" w:date="2020-03-02T15:24:00Z"/>
          <w:rFonts w:asciiTheme="minorHAnsi" w:eastAsiaTheme="minorEastAsia" w:hAnsiTheme="minorHAnsi" w:cstheme="minorBidi"/>
          <w:noProof/>
          <w:sz w:val="22"/>
          <w:szCs w:val="22"/>
          <w:lang w:eastAsia="en-GB"/>
        </w:rPr>
      </w:pPr>
      <w:del w:id="3631" w:author="Christopher Haworth" w:date="2020-03-02T15:24:00Z">
        <w:r w:rsidRPr="00614456" w:rsidDel="00614456">
          <w:rPr>
            <w:rStyle w:val="Hyperlink"/>
            <w:noProof/>
          </w:rPr>
          <w:delText>Batteries at GM HV Substations</w:delText>
        </w:r>
        <w:r w:rsidDel="00614456">
          <w:rPr>
            <w:noProof/>
            <w:webHidden/>
          </w:rPr>
          <w:tab/>
          <w:delText>35</w:delText>
        </w:r>
      </w:del>
    </w:p>
    <w:p w14:paraId="5108032D" w14:textId="3CDEC0EF" w:rsidR="004A0FD5" w:rsidDel="00614456" w:rsidRDefault="004A0FD5">
      <w:pPr>
        <w:pStyle w:val="TOC2"/>
        <w:tabs>
          <w:tab w:val="right" w:leader="dot" w:pos="8636"/>
        </w:tabs>
        <w:rPr>
          <w:del w:id="3632" w:author="Christopher Haworth" w:date="2020-03-02T15:24:00Z"/>
          <w:rFonts w:asciiTheme="minorHAnsi" w:eastAsiaTheme="minorEastAsia" w:hAnsiTheme="minorHAnsi" w:cstheme="minorBidi"/>
          <w:noProof/>
          <w:sz w:val="22"/>
          <w:szCs w:val="22"/>
          <w:lang w:eastAsia="en-GB"/>
        </w:rPr>
      </w:pPr>
      <w:del w:id="3633" w:author="Christopher Haworth" w:date="2020-03-02T15:24:00Z">
        <w:r w:rsidRPr="00614456" w:rsidDel="00614456">
          <w:rPr>
            <w:rStyle w:val="Hyperlink"/>
            <w:noProof/>
          </w:rPr>
          <w:delText>Batteries at 33kV Substations</w:delText>
        </w:r>
        <w:r w:rsidDel="00614456">
          <w:rPr>
            <w:noProof/>
            <w:webHidden/>
          </w:rPr>
          <w:tab/>
          <w:delText>35</w:delText>
        </w:r>
      </w:del>
    </w:p>
    <w:p w14:paraId="3B6EC930" w14:textId="044DB500" w:rsidR="004A0FD5" w:rsidDel="00614456" w:rsidRDefault="004A0FD5">
      <w:pPr>
        <w:pStyle w:val="TOC2"/>
        <w:tabs>
          <w:tab w:val="right" w:leader="dot" w:pos="8636"/>
        </w:tabs>
        <w:rPr>
          <w:del w:id="3634" w:author="Christopher Haworth" w:date="2020-03-02T15:24:00Z"/>
          <w:rFonts w:asciiTheme="minorHAnsi" w:eastAsiaTheme="minorEastAsia" w:hAnsiTheme="minorHAnsi" w:cstheme="minorBidi"/>
          <w:noProof/>
          <w:sz w:val="22"/>
          <w:szCs w:val="22"/>
          <w:lang w:eastAsia="en-GB"/>
        </w:rPr>
      </w:pPr>
      <w:del w:id="3635" w:author="Christopher Haworth" w:date="2020-03-02T15:24:00Z">
        <w:r w:rsidRPr="00614456" w:rsidDel="00614456">
          <w:rPr>
            <w:rStyle w:val="Hyperlink"/>
            <w:noProof/>
          </w:rPr>
          <w:delText>Batteries at 66kV Substations</w:delText>
        </w:r>
        <w:r w:rsidDel="00614456">
          <w:rPr>
            <w:noProof/>
            <w:webHidden/>
          </w:rPr>
          <w:tab/>
          <w:delText>35</w:delText>
        </w:r>
      </w:del>
    </w:p>
    <w:p w14:paraId="2429093C" w14:textId="5E09C509" w:rsidR="004A0FD5" w:rsidDel="00614456" w:rsidRDefault="004A0FD5">
      <w:pPr>
        <w:pStyle w:val="TOC2"/>
        <w:tabs>
          <w:tab w:val="right" w:leader="dot" w:pos="8636"/>
        </w:tabs>
        <w:rPr>
          <w:del w:id="3636" w:author="Christopher Haworth" w:date="2020-03-02T15:24:00Z"/>
          <w:rFonts w:asciiTheme="minorHAnsi" w:eastAsiaTheme="minorEastAsia" w:hAnsiTheme="minorHAnsi" w:cstheme="minorBidi"/>
          <w:noProof/>
          <w:sz w:val="22"/>
          <w:szCs w:val="22"/>
          <w:lang w:eastAsia="en-GB"/>
        </w:rPr>
      </w:pPr>
      <w:del w:id="3637" w:author="Christopher Haworth" w:date="2020-03-02T15:24:00Z">
        <w:r w:rsidRPr="00614456" w:rsidDel="00614456">
          <w:rPr>
            <w:rStyle w:val="Hyperlink"/>
            <w:noProof/>
          </w:rPr>
          <w:delText>Batteries at 132kV Substations</w:delText>
        </w:r>
        <w:r w:rsidDel="00614456">
          <w:rPr>
            <w:noProof/>
            <w:webHidden/>
          </w:rPr>
          <w:tab/>
          <w:delText>35</w:delText>
        </w:r>
      </w:del>
    </w:p>
    <w:p w14:paraId="5554119F" w14:textId="0C70B414" w:rsidR="004A0FD5" w:rsidDel="00614456" w:rsidRDefault="004A0FD5">
      <w:pPr>
        <w:pStyle w:val="TOC2"/>
        <w:tabs>
          <w:tab w:val="right" w:leader="dot" w:pos="8636"/>
        </w:tabs>
        <w:rPr>
          <w:del w:id="3638" w:author="Christopher Haworth" w:date="2020-03-02T15:24:00Z"/>
          <w:rFonts w:asciiTheme="minorHAnsi" w:eastAsiaTheme="minorEastAsia" w:hAnsiTheme="minorHAnsi" w:cstheme="minorBidi"/>
          <w:noProof/>
          <w:sz w:val="22"/>
          <w:szCs w:val="22"/>
          <w:lang w:eastAsia="en-GB"/>
        </w:rPr>
      </w:pPr>
      <w:del w:id="3639" w:author="Christopher Haworth" w:date="2020-03-02T15:24:00Z">
        <w:r w:rsidRPr="00614456" w:rsidDel="00614456">
          <w:rPr>
            <w:rStyle w:val="Hyperlink"/>
            <w:noProof/>
          </w:rPr>
          <w:delText>Biomass &amp; Energy Crops (not CHP)</w:delText>
        </w:r>
        <w:r w:rsidDel="00614456">
          <w:rPr>
            <w:noProof/>
            <w:webHidden/>
          </w:rPr>
          <w:tab/>
          <w:delText>35</w:delText>
        </w:r>
      </w:del>
    </w:p>
    <w:p w14:paraId="1534DDE7" w14:textId="3D3BBC44" w:rsidR="004A0FD5" w:rsidDel="00614456" w:rsidRDefault="004A0FD5">
      <w:pPr>
        <w:pStyle w:val="TOC2"/>
        <w:tabs>
          <w:tab w:val="right" w:leader="dot" w:pos="8636"/>
        </w:tabs>
        <w:rPr>
          <w:del w:id="3640" w:author="Christopher Haworth" w:date="2020-03-02T15:24:00Z"/>
          <w:rFonts w:asciiTheme="minorHAnsi" w:eastAsiaTheme="minorEastAsia" w:hAnsiTheme="minorHAnsi" w:cstheme="minorBidi"/>
          <w:noProof/>
          <w:sz w:val="22"/>
          <w:szCs w:val="22"/>
          <w:lang w:eastAsia="en-GB"/>
        </w:rPr>
      </w:pPr>
      <w:del w:id="3641" w:author="Christopher Haworth" w:date="2020-03-02T15:24:00Z">
        <w:r w:rsidRPr="00614456" w:rsidDel="00614456">
          <w:rPr>
            <w:rStyle w:val="Hyperlink"/>
            <w:noProof/>
          </w:rPr>
          <w:delText>Black Start</w:delText>
        </w:r>
        <w:r w:rsidDel="00614456">
          <w:rPr>
            <w:noProof/>
            <w:webHidden/>
          </w:rPr>
          <w:tab/>
          <w:delText>35</w:delText>
        </w:r>
      </w:del>
    </w:p>
    <w:p w14:paraId="283191EE" w14:textId="7D8D13F0" w:rsidR="004A0FD5" w:rsidDel="00614456" w:rsidRDefault="004A0FD5">
      <w:pPr>
        <w:pStyle w:val="TOC2"/>
        <w:tabs>
          <w:tab w:val="right" w:leader="dot" w:pos="8636"/>
        </w:tabs>
        <w:rPr>
          <w:del w:id="3642" w:author="Christopher Haworth" w:date="2020-03-02T15:24:00Z"/>
          <w:rFonts w:asciiTheme="minorHAnsi" w:eastAsiaTheme="minorEastAsia" w:hAnsiTheme="minorHAnsi" w:cstheme="minorBidi"/>
          <w:noProof/>
          <w:sz w:val="22"/>
          <w:szCs w:val="22"/>
          <w:lang w:eastAsia="en-GB"/>
        </w:rPr>
      </w:pPr>
      <w:del w:id="3643" w:author="Christopher Haworth" w:date="2020-03-02T15:24:00Z">
        <w:r w:rsidRPr="00614456" w:rsidDel="00614456">
          <w:rPr>
            <w:rStyle w:val="Hyperlink"/>
            <w:noProof/>
          </w:rPr>
          <w:delText>Black Start Resilience (BSR)</w:delText>
        </w:r>
        <w:r w:rsidDel="00614456">
          <w:rPr>
            <w:noProof/>
            <w:webHidden/>
          </w:rPr>
          <w:tab/>
          <w:delText>35</w:delText>
        </w:r>
      </w:del>
    </w:p>
    <w:p w14:paraId="10B814FB" w14:textId="312B0DCF" w:rsidR="004A0FD5" w:rsidDel="00614456" w:rsidRDefault="004A0FD5">
      <w:pPr>
        <w:pStyle w:val="TOC2"/>
        <w:tabs>
          <w:tab w:val="right" w:leader="dot" w:pos="8636"/>
        </w:tabs>
        <w:rPr>
          <w:del w:id="3644" w:author="Christopher Haworth" w:date="2020-03-02T15:24:00Z"/>
          <w:rFonts w:asciiTheme="minorHAnsi" w:eastAsiaTheme="minorEastAsia" w:hAnsiTheme="minorHAnsi" w:cstheme="minorBidi"/>
          <w:noProof/>
          <w:sz w:val="22"/>
          <w:szCs w:val="22"/>
          <w:lang w:eastAsia="en-GB"/>
        </w:rPr>
      </w:pPr>
      <w:del w:id="3645" w:author="Christopher Haworth" w:date="2020-03-02T15:24:00Z">
        <w:r w:rsidRPr="00614456" w:rsidDel="00614456">
          <w:rPr>
            <w:rStyle w:val="Hyperlink"/>
            <w:noProof/>
          </w:rPr>
          <w:delText>Black Start Resilience (BSR) - DC disconnection schemes</w:delText>
        </w:r>
        <w:r w:rsidDel="00614456">
          <w:rPr>
            <w:noProof/>
            <w:webHidden/>
          </w:rPr>
          <w:tab/>
          <w:delText>36</w:delText>
        </w:r>
      </w:del>
    </w:p>
    <w:p w14:paraId="01099989" w14:textId="6B552D13" w:rsidR="004A0FD5" w:rsidDel="00614456" w:rsidRDefault="004A0FD5">
      <w:pPr>
        <w:pStyle w:val="TOC2"/>
        <w:tabs>
          <w:tab w:val="right" w:leader="dot" w:pos="8636"/>
        </w:tabs>
        <w:rPr>
          <w:del w:id="3646" w:author="Christopher Haworth" w:date="2020-03-02T15:24:00Z"/>
          <w:rFonts w:asciiTheme="minorHAnsi" w:eastAsiaTheme="minorEastAsia" w:hAnsiTheme="minorHAnsi" w:cstheme="minorBidi"/>
          <w:noProof/>
          <w:sz w:val="22"/>
          <w:szCs w:val="22"/>
          <w:lang w:eastAsia="en-GB"/>
        </w:rPr>
      </w:pPr>
      <w:del w:id="3647" w:author="Christopher Haworth" w:date="2020-03-02T15:24:00Z">
        <w:r w:rsidRPr="00614456" w:rsidDel="00614456">
          <w:rPr>
            <w:rStyle w:val="Hyperlink"/>
            <w:noProof/>
          </w:rPr>
          <w:delText>Black Start Resilience (BSR) - Generator</w:delText>
        </w:r>
        <w:r w:rsidDel="00614456">
          <w:rPr>
            <w:noProof/>
            <w:webHidden/>
          </w:rPr>
          <w:tab/>
          <w:delText>36</w:delText>
        </w:r>
      </w:del>
    </w:p>
    <w:p w14:paraId="6853C0A8" w14:textId="4E6B07E7" w:rsidR="004A0FD5" w:rsidDel="00614456" w:rsidRDefault="004A0FD5">
      <w:pPr>
        <w:pStyle w:val="TOC2"/>
        <w:tabs>
          <w:tab w:val="right" w:leader="dot" w:pos="8636"/>
        </w:tabs>
        <w:rPr>
          <w:del w:id="3648" w:author="Christopher Haworth" w:date="2020-03-02T15:24:00Z"/>
          <w:rFonts w:asciiTheme="minorHAnsi" w:eastAsiaTheme="minorEastAsia" w:hAnsiTheme="minorHAnsi" w:cstheme="minorBidi"/>
          <w:noProof/>
          <w:sz w:val="22"/>
          <w:szCs w:val="22"/>
          <w:lang w:eastAsia="en-GB"/>
        </w:rPr>
      </w:pPr>
      <w:del w:id="3649" w:author="Christopher Haworth" w:date="2020-03-02T15:24:00Z">
        <w:r w:rsidRPr="00614456" w:rsidDel="00614456">
          <w:rPr>
            <w:rStyle w:val="Hyperlink"/>
            <w:noProof/>
          </w:rPr>
          <w:delText>Black Start Resilience (BSR) - Land lines &amp; Internal Telephony</w:delText>
        </w:r>
        <w:r w:rsidDel="00614456">
          <w:rPr>
            <w:noProof/>
            <w:webHidden/>
          </w:rPr>
          <w:tab/>
          <w:delText>36</w:delText>
        </w:r>
      </w:del>
    </w:p>
    <w:p w14:paraId="7012ED75" w14:textId="61A6333F" w:rsidR="004A0FD5" w:rsidDel="00614456" w:rsidRDefault="004A0FD5">
      <w:pPr>
        <w:pStyle w:val="TOC2"/>
        <w:tabs>
          <w:tab w:val="right" w:leader="dot" w:pos="8636"/>
        </w:tabs>
        <w:rPr>
          <w:del w:id="3650" w:author="Christopher Haworth" w:date="2020-03-02T15:24:00Z"/>
          <w:rFonts w:asciiTheme="minorHAnsi" w:eastAsiaTheme="minorEastAsia" w:hAnsiTheme="minorHAnsi" w:cstheme="minorBidi"/>
          <w:noProof/>
          <w:sz w:val="22"/>
          <w:szCs w:val="22"/>
          <w:lang w:eastAsia="en-GB"/>
        </w:rPr>
      </w:pPr>
      <w:del w:id="3651" w:author="Christopher Haworth" w:date="2020-03-02T15:24:00Z">
        <w:r w:rsidRPr="00614456" w:rsidDel="00614456">
          <w:rPr>
            <w:rStyle w:val="Hyperlink"/>
            <w:noProof/>
          </w:rPr>
          <w:delText>Black Start Resilience (BSR) - Mobile Voice Communications</w:delText>
        </w:r>
        <w:r w:rsidDel="00614456">
          <w:rPr>
            <w:noProof/>
            <w:webHidden/>
          </w:rPr>
          <w:tab/>
          <w:delText>36</w:delText>
        </w:r>
      </w:del>
    </w:p>
    <w:p w14:paraId="212C938C" w14:textId="12DE302C" w:rsidR="004A0FD5" w:rsidDel="00614456" w:rsidRDefault="004A0FD5">
      <w:pPr>
        <w:pStyle w:val="TOC2"/>
        <w:tabs>
          <w:tab w:val="right" w:leader="dot" w:pos="8636"/>
        </w:tabs>
        <w:rPr>
          <w:del w:id="3652" w:author="Christopher Haworth" w:date="2020-03-02T15:24:00Z"/>
          <w:rFonts w:asciiTheme="minorHAnsi" w:eastAsiaTheme="minorEastAsia" w:hAnsiTheme="minorHAnsi" w:cstheme="minorBidi"/>
          <w:noProof/>
          <w:sz w:val="22"/>
          <w:szCs w:val="22"/>
          <w:lang w:eastAsia="en-GB"/>
        </w:rPr>
      </w:pPr>
      <w:del w:id="3653" w:author="Christopher Haworth" w:date="2020-03-02T15:24:00Z">
        <w:r w:rsidRPr="00614456" w:rsidDel="00614456">
          <w:rPr>
            <w:rStyle w:val="Hyperlink"/>
            <w:noProof/>
          </w:rPr>
          <w:delText>Black Start Resilience (BSR) - Protection Batteries</w:delText>
        </w:r>
        <w:r w:rsidDel="00614456">
          <w:rPr>
            <w:noProof/>
            <w:webHidden/>
          </w:rPr>
          <w:tab/>
          <w:delText>36</w:delText>
        </w:r>
      </w:del>
    </w:p>
    <w:p w14:paraId="46252705" w14:textId="29A4C891" w:rsidR="004A0FD5" w:rsidDel="00614456" w:rsidRDefault="004A0FD5">
      <w:pPr>
        <w:pStyle w:val="TOC2"/>
        <w:tabs>
          <w:tab w:val="right" w:leader="dot" w:pos="8636"/>
        </w:tabs>
        <w:rPr>
          <w:del w:id="3654" w:author="Christopher Haworth" w:date="2020-03-02T15:24:00Z"/>
          <w:rFonts w:asciiTheme="minorHAnsi" w:eastAsiaTheme="minorEastAsia" w:hAnsiTheme="minorHAnsi" w:cstheme="minorBidi"/>
          <w:noProof/>
          <w:sz w:val="22"/>
          <w:szCs w:val="22"/>
          <w:lang w:eastAsia="en-GB"/>
        </w:rPr>
      </w:pPr>
      <w:del w:id="3655" w:author="Christopher Haworth" w:date="2020-03-02T15:24:00Z">
        <w:r w:rsidRPr="00614456" w:rsidDel="00614456">
          <w:rPr>
            <w:rStyle w:val="Hyperlink"/>
            <w:noProof/>
          </w:rPr>
          <w:delText>Black Start Resilience (BSR) - SCADA Batteries</w:delText>
        </w:r>
        <w:r w:rsidDel="00614456">
          <w:rPr>
            <w:noProof/>
            <w:webHidden/>
          </w:rPr>
          <w:tab/>
          <w:delText>36</w:delText>
        </w:r>
      </w:del>
    </w:p>
    <w:p w14:paraId="1A56B765" w14:textId="4459252E" w:rsidR="004A0FD5" w:rsidDel="00614456" w:rsidRDefault="004A0FD5">
      <w:pPr>
        <w:pStyle w:val="TOC2"/>
        <w:tabs>
          <w:tab w:val="right" w:leader="dot" w:pos="8636"/>
        </w:tabs>
        <w:rPr>
          <w:del w:id="3656" w:author="Christopher Haworth" w:date="2020-03-02T15:24:00Z"/>
          <w:rFonts w:asciiTheme="minorHAnsi" w:eastAsiaTheme="minorEastAsia" w:hAnsiTheme="minorHAnsi" w:cstheme="minorBidi"/>
          <w:noProof/>
          <w:sz w:val="22"/>
          <w:szCs w:val="22"/>
          <w:lang w:eastAsia="en-GB"/>
        </w:rPr>
      </w:pPr>
      <w:del w:id="3657" w:author="Christopher Haworth" w:date="2020-03-02T15:24:00Z">
        <w:r w:rsidRPr="00614456" w:rsidDel="00614456">
          <w:rPr>
            <w:rStyle w:val="Hyperlink"/>
            <w:noProof/>
          </w:rPr>
          <w:delText>Black Start Resilience (BSR) - Securing of Existing Telecommunications Infrastructu</w:delText>
        </w:r>
        <w:r w:rsidRPr="008E3E94" w:rsidDel="00614456">
          <w:rPr>
            <w:rStyle w:val="Hyperlink"/>
            <w:noProof/>
          </w:rPr>
          <w:delText>re</w:delText>
        </w:r>
        <w:r w:rsidDel="00614456">
          <w:rPr>
            <w:noProof/>
            <w:webHidden/>
          </w:rPr>
          <w:tab/>
          <w:delText>36</w:delText>
        </w:r>
      </w:del>
    </w:p>
    <w:p w14:paraId="0BC66999" w14:textId="325A5F60" w:rsidR="004A0FD5" w:rsidDel="00614456" w:rsidRDefault="004A0FD5">
      <w:pPr>
        <w:pStyle w:val="TOC2"/>
        <w:tabs>
          <w:tab w:val="right" w:leader="dot" w:pos="8636"/>
        </w:tabs>
        <w:rPr>
          <w:del w:id="3658" w:author="Christopher Haworth" w:date="2020-03-02T15:24:00Z"/>
          <w:rFonts w:asciiTheme="minorHAnsi" w:eastAsiaTheme="minorEastAsia" w:hAnsiTheme="minorHAnsi" w:cstheme="minorBidi"/>
          <w:noProof/>
          <w:sz w:val="22"/>
          <w:szCs w:val="22"/>
          <w:lang w:eastAsia="en-GB"/>
        </w:rPr>
      </w:pPr>
      <w:del w:id="3659" w:author="Christopher Haworth" w:date="2020-03-02T15:24:00Z">
        <w:r w:rsidRPr="00614456" w:rsidDel="00614456">
          <w:rPr>
            <w:rStyle w:val="Hyperlink"/>
            <w:noProof/>
          </w:rPr>
          <w:delText>Black Start Resilience (BSR) of SCADA Infrastructure</w:delText>
        </w:r>
        <w:r w:rsidDel="00614456">
          <w:rPr>
            <w:noProof/>
            <w:webHidden/>
          </w:rPr>
          <w:tab/>
          <w:delText>37</w:delText>
        </w:r>
      </w:del>
    </w:p>
    <w:p w14:paraId="55CDC622" w14:textId="0C9E12E4" w:rsidR="004A0FD5" w:rsidDel="00614456" w:rsidRDefault="004A0FD5">
      <w:pPr>
        <w:pStyle w:val="TOC2"/>
        <w:tabs>
          <w:tab w:val="right" w:leader="dot" w:pos="8636"/>
        </w:tabs>
        <w:rPr>
          <w:del w:id="3660" w:author="Christopher Haworth" w:date="2020-03-02T15:24:00Z"/>
          <w:rFonts w:asciiTheme="minorHAnsi" w:eastAsiaTheme="minorEastAsia" w:hAnsiTheme="minorHAnsi" w:cstheme="minorBidi"/>
          <w:noProof/>
          <w:sz w:val="22"/>
          <w:szCs w:val="22"/>
          <w:lang w:eastAsia="en-GB"/>
        </w:rPr>
      </w:pPr>
      <w:del w:id="3661" w:author="Christopher Haworth" w:date="2020-03-02T15:24:00Z">
        <w:r w:rsidRPr="00614456" w:rsidDel="00614456">
          <w:rPr>
            <w:rStyle w:val="Hyperlink"/>
            <w:noProof/>
          </w:rPr>
          <w:delText>Black Start Resilience (BSR) of Substation Batteries</w:delText>
        </w:r>
        <w:r w:rsidDel="00614456">
          <w:rPr>
            <w:noProof/>
            <w:webHidden/>
          </w:rPr>
          <w:tab/>
          <w:delText>37</w:delText>
        </w:r>
      </w:del>
    </w:p>
    <w:p w14:paraId="5236DEFE" w14:textId="3288475A" w:rsidR="004A0FD5" w:rsidDel="00614456" w:rsidRDefault="004A0FD5">
      <w:pPr>
        <w:pStyle w:val="TOC2"/>
        <w:tabs>
          <w:tab w:val="right" w:leader="dot" w:pos="8636"/>
        </w:tabs>
        <w:rPr>
          <w:del w:id="3662" w:author="Christopher Haworth" w:date="2020-03-02T15:24:00Z"/>
          <w:rFonts w:asciiTheme="minorHAnsi" w:eastAsiaTheme="minorEastAsia" w:hAnsiTheme="minorHAnsi" w:cstheme="minorBidi"/>
          <w:noProof/>
          <w:sz w:val="22"/>
          <w:szCs w:val="22"/>
          <w:lang w:eastAsia="en-GB"/>
        </w:rPr>
      </w:pPr>
      <w:del w:id="3663" w:author="Christopher Haworth" w:date="2020-03-02T15:24:00Z">
        <w:r w:rsidRPr="00614456" w:rsidDel="00614456">
          <w:rPr>
            <w:rStyle w:val="Hyperlink"/>
            <w:noProof/>
          </w:rPr>
          <w:delText>BT 21st Century (BT21CN)</w:delText>
        </w:r>
        <w:r w:rsidDel="00614456">
          <w:rPr>
            <w:noProof/>
            <w:webHidden/>
          </w:rPr>
          <w:tab/>
          <w:delText>37</w:delText>
        </w:r>
      </w:del>
    </w:p>
    <w:p w14:paraId="1E158B8B" w14:textId="751360C1" w:rsidR="004A0FD5" w:rsidDel="00614456" w:rsidRDefault="004A0FD5">
      <w:pPr>
        <w:pStyle w:val="TOC2"/>
        <w:tabs>
          <w:tab w:val="right" w:leader="dot" w:pos="8636"/>
        </w:tabs>
        <w:rPr>
          <w:del w:id="3664" w:author="Christopher Haworth" w:date="2020-03-02T15:24:00Z"/>
          <w:rFonts w:asciiTheme="minorHAnsi" w:eastAsiaTheme="minorEastAsia" w:hAnsiTheme="minorHAnsi" w:cstheme="minorBidi"/>
          <w:noProof/>
          <w:sz w:val="22"/>
          <w:szCs w:val="22"/>
          <w:lang w:eastAsia="en-GB"/>
        </w:rPr>
      </w:pPr>
      <w:del w:id="3665" w:author="Christopher Haworth" w:date="2020-03-02T15:24:00Z">
        <w:r w:rsidRPr="00614456" w:rsidDel="00614456">
          <w:rPr>
            <w:rStyle w:val="Hyperlink"/>
            <w:noProof/>
          </w:rPr>
          <w:delText>BT21CN - Infrastructure Enabling</w:delText>
        </w:r>
        <w:r w:rsidDel="00614456">
          <w:rPr>
            <w:noProof/>
            <w:webHidden/>
          </w:rPr>
          <w:tab/>
          <w:delText>37</w:delText>
        </w:r>
      </w:del>
    </w:p>
    <w:p w14:paraId="3B972219" w14:textId="4BAABCBE" w:rsidR="004A0FD5" w:rsidDel="00614456" w:rsidRDefault="004A0FD5">
      <w:pPr>
        <w:pStyle w:val="TOC2"/>
        <w:tabs>
          <w:tab w:val="right" w:leader="dot" w:pos="8636"/>
        </w:tabs>
        <w:rPr>
          <w:del w:id="3666" w:author="Christopher Haworth" w:date="2020-03-02T15:24:00Z"/>
          <w:rFonts w:asciiTheme="minorHAnsi" w:eastAsiaTheme="minorEastAsia" w:hAnsiTheme="minorHAnsi" w:cstheme="minorBidi"/>
          <w:noProof/>
          <w:sz w:val="22"/>
          <w:szCs w:val="22"/>
          <w:lang w:eastAsia="en-GB"/>
        </w:rPr>
      </w:pPr>
      <w:del w:id="3667" w:author="Christopher Haworth" w:date="2020-03-02T15:24:00Z">
        <w:r w:rsidRPr="00614456" w:rsidDel="00614456">
          <w:rPr>
            <w:rStyle w:val="Hyperlink"/>
            <w:noProof/>
          </w:rPr>
          <w:delText xml:space="preserve">BT21CN - Protection </w:delText>
        </w:r>
        <w:r w:rsidRPr="008E3E94" w:rsidDel="00614456">
          <w:rPr>
            <w:rStyle w:val="Hyperlink"/>
            <w:noProof/>
          </w:rPr>
          <w:delText>Communication Circuits - Replacement</w:delText>
        </w:r>
        <w:r w:rsidDel="00614456">
          <w:rPr>
            <w:noProof/>
            <w:webHidden/>
          </w:rPr>
          <w:tab/>
          <w:delText>37</w:delText>
        </w:r>
      </w:del>
    </w:p>
    <w:p w14:paraId="3003E150" w14:textId="51625529" w:rsidR="004A0FD5" w:rsidDel="00614456" w:rsidRDefault="004A0FD5">
      <w:pPr>
        <w:pStyle w:val="TOC2"/>
        <w:tabs>
          <w:tab w:val="right" w:leader="dot" w:pos="8636"/>
        </w:tabs>
        <w:rPr>
          <w:del w:id="3668" w:author="Christopher Haworth" w:date="2020-03-02T15:24:00Z"/>
          <w:rFonts w:asciiTheme="minorHAnsi" w:eastAsiaTheme="minorEastAsia" w:hAnsiTheme="minorHAnsi" w:cstheme="minorBidi"/>
          <w:noProof/>
          <w:sz w:val="22"/>
          <w:szCs w:val="22"/>
          <w:lang w:eastAsia="en-GB"/>
        </w:rPr>
      </w:pPr>
      <w:del w:id="3669" w:author="Christopher Haworth" w:date="2020-03-02T15:24:00Z">
        <w:r w:rsidRPr="00614456" w:rsidDel="00614456">
          <w:rPr>
            <w:rStyle w:val="Hyperlink"/>
            <w:noProof/>
          </w:rPr>
          <w:delText>BT21CN - Protection Operational Measures</w:delText>
        </w:r>
        <w:r w:rsidDel="00614456">
          <w:rPr>
            <w:noProof/>
            <w:webHidden/>
          </w:rPr>
          <w:tab/>
          <w:delText>37</w:delText>
        </w:r>
      </w:del>
    </w:p>
    <w:p w14:paraId="1FE797CD" w14:textId="66CFDDB8" w:rsidR="004A0FD5" w:rsidDel="00614456" w:rsidRDefault="004A0FD5">
      <w:pPr>
        <w:pStyle w:val="TOC2"/>
        <w:tabs>
          <w:tab w:val="right" w:leader="dot" w:pos="8636"/>
        </w:tabs>
        <w:rPr>
          <w:del w:id="3670" w:author="Christopher Haworth" w:date="2020-03-02T15:24:00Z"/>
          <w:rFonts w:asciiTheme="minorHAnsi" w:eastAsiaTheme="minorEastAsia" w:hAnsiTheme="minorHAnsi" w:cstheme="minorBidi"/>
          <w:noProof/>
          <w:sz w:val="22"/>
          <w:szCs w:val="22"/>
          <w:lang w:eastAsia="en-GB"/>
        </w:rPr>
      </w:pPr>
      <w:del w:id="3671" w:author="Christopher Haworth" w:date="2020-03-02T15:24:00Z">
        <w:r w:rsidRPr="00614456" w:rsidDel="00614456">
          <w:rPr>
            <w:rStyle w:val="Hyperlink"/>
            <w:noProof/>
          </w:rPr>
          <w:delText>Budget Estimate</w:delText>
        </w:r>
        <w:r w:rsidDel="00614456">
          <w:rPr>
            <w:noProof/>
            <w:webHidden/>
          </w:rPr>
          <w:tab/>
          <w:delText>38</w:delText>
        </w:r>
      </w:del>
    </w:p>
    <w:p w14:paraId="12B74FDE" w14:textId="3A123C7C" w:rsidR="004A0FD5" w:rsidDel="00614456" w:rsidRDefault="004A0FD5">
      <w:pPr>
        <w:pStyle w:val="TOC2"/>
        <w:tabs>
          <w:tab w:val="right" w:leader="dot" w:pos="8636"/>
        </w:tabs>
        <w:rPr>
          <w:del w:id="3672" w:author="Christopher Haworth" w:date="2020-03-02T15:24:00Z"/>
          <w:rFonts w:asciiTheme="minorHAnsi" w:eastAsiaTheme="minorEastAsia" w:hAnsiTheme="minorHAnsi" w:cstheme="minorBidi"/>
          <w:noProof/>
          <w:sz w:val="22"/>
          <w:szCs w:val="22"/>
          <w:lang w:eastAsia="en-GB"/>
        </w:rPr>
      </w:pPr>
      <w:del w:id="3673" w:author="Christopher Haworth" w:date="2020-03-02T15:24:00Z">
        <w:r w:rsidRPr="00614456" w:rsidDel="00614456">
          <w:rPr>
            <w:rStyle w:val="Hyperlink"/>
            <w:noProof/>
          </w:rPr>
          <w:delText>Building</w:delText>
        </w:r>
        <w:r w:rsidDel="00614456">
          <w:rPr>
            <w:noProof/>
            <w:webHidden/>
          </w:rPr>
          <w:tab/>
          <w:delText>38</w:delText>
        </w:r>
      </w:del>
    </w:p>
    <w:p w14:paraId="1D7FBA90" w14:textId="2A88E71C" w:rsidR="004A0FD5" w:rsidDel="00614456" w:rsidRDefault="004A0FD5">
      <w:pPr>
        <w:pStyle w:val="TOC2"/>
        <w:tabs>
          <w:tab w:val="right" w:leader="dot" w:pos="8636"/>
        </w:tabs>
        <w:rPr>
          <w:del w:id="3674" w:author="Christopher Haworth" w:date="2020-03-02T15:24:00Z"/>
          <w:rFonts w:asciiTheme="minorHAnsi" w:eastAsiaTheme="minorEastAsia" w:hAnsiTheme="minorHAnsi" w:cstheme="minorBidi"/>
          <w:noProof/>
          <w:sz w:val="22"/>
          <w:szCs w:val="22"/>
          <w:lang w:eastAsia="en-GB"/>
        </w:rPr>
      </w:pPr>
      <w:del w:id="3675" w:author="Christopher Haworth" w:date="2020-03-02T15:24:00Z">
        <w:r w:rsidRPr="00614456" w:rsidDel="00614456">
          <w:rPr>
            <w:rStyle w:val="Hyperlink"/>
            <w:noProof/>
          </w:rPr>
          <w:delText>Buildings - Electricity</w:delText>
        </w:r>
        <w:r w:rsidDel="00614456">
          <w:rPr>
            <w:noProof/>
            <w:webHidden/>
          </w:rPr>
          <w:tab/>
          <w:delText>38</w:delText>
        </w:r>
      </w:del>
    </w:p>
    <w:p w14:paraId="4824E1A8" w14:textId="0AF9BEF4" w:rsidR="004A0FD5" w:rsidDel="00614456" w:rsidRDefault="004A0FD5">
      <w:pPr>
        <w:pStyle w:val="TOC2"/>
        <w:tabs>
          <w:tab w:val="right" w:leader="dot" w:pos="8636"/>
        </w:tabs>
        <w:rPr>
          <w:del w:id="3676" w:author="Christopher Haworth" w:date="2020-03-02T15:24:00Z"/>
          <w:rFonts w:asciiTheme="minorHAnsi" w:eastAsiaTheme="minorEastAsia" w:hAnsiTheme="minorHAnsi" w:cstheme="minorBidi"/>
          <w:noProof/>
          <w:sz w:val="22"/>
          <w:szCs w:val="22"/>
          <w:lang w:eastAsia="en-GB"/>
        </w:rPr>
      </w:pPr>
      <w:del w:id="3677" w:author="Christopher Haworth" w:date="2020-03-02T15:24:00Z">
        <w:r w:rsidRPr="00614456" w:rsidDel="00614456">
          <w:rPr>
            <w:rStyle w:val="Hyperlink"/>
            <w:noProof/>
          </w:rPr>
          <w:delText>Buildings Energy Usage</w:delText>
        </w:r>
        <w:r w:rsidDel="00614456">
          <w:rPr>
            <w:noProof/>
            <w:webHidden/>
          </w:rPr>
          <w:tab/>
          <w:delText>38</w:delText>
        </w:r>
      </w:del>
    </w:p>
    <w:p w14:paraId="49F1BE7A" w14:textId="0128761D" w:rsidR="004A0FD5" w:rsidDel="00614456" w:rsidRDefault="004A0FD5">
      <w:pPr>
        <w:pStyle w:val="TOC2"/>
        <w:tabs>
          <w:tab w:val="right" w:leader="dot" w:pos="8636"/>
        </w:tabs>
        <w:rPr>
          <w:del w:id="3678" w:author="Christopher Haworth" w:date="2020-03-02T15:24:00Z"/>
          <w:rFonts w:asciiTheme="minorHAnsi" w:eastAsiaTheme="minorEastAsia" w:hAnsiTheme="minorHAnsi" w:cstheme="minorBidi"/>
          <w:noProof/>
          <w:sz w:val="22"/>
          <w:szCs w:val="22"/>
          <w:lang w:eastAsia="en-GB"/>
        </w:rPr>
      </w:pPr>
      <w:del w:id="3679" w:author="Christopher Haworth" w:date="2020-03-02T15:24:00Z">
        <w:r w:rsidRPr="00614456" w:rsidDel="00614456">
          <w:rPr>
            <w:rStyle w:val="Hyperlink"/>
            <w:noProof/>
          </w:rPr>
          <w:delText>Buildings - Other Fuels</w:delText>
        </w:r>
        <w:r w:rsidDel="00614456">
          <w:rPr>
            <w:noProof/>
            <w:webHidden/>
          </w:rPr>
          <w:tab/>
          <w:delText>38</w:delText>
        </w:r>
      </w:del>
    </w:p>
    <w:p w14:paraId="5A251CFE" w14:textId="7DCD62BD" w:rsidR="004A0FD5" w:rsidDel="00614456" w:rsidRDefault="004A0FD5">
      <w:pPr>
        <w:pStyle w:val="TOC2"/>
        <w:tabs>
          <w:tab w:val="right" w:leader="dot" w:pos="8636"/>
        </w:tabs>
        <w:rPr>
          <w:del w:id="3680" w:author="Christopher Haworth" w:date="2020-03-02T15:24:00Z"/>
          <w:rFonts w:asciiTheme="minorHAnsi" w:eastAsiaTheme="minorEastAsia" w:hAnsiTheme="minorHAnsi" w:cstheme="minorBidi"/>
          <w:noProof/>
          <w:sz w:val="22"/>
          <w:szCs w:val="22"/>
          <w:lang w:eastAsia="en-GB"/>
        </w:rPr>
      </w:pPr>
      <w:del w:id="3681" w:author="Christopher Haworth" w:date="2020-03-02T15:24:00Z">
        <w:r w:rsidRPr="00614456" w:rsidDel="00614456">
          <w:rPr>
            <w:rStyle w:val="Hyperlink"/>
            <w:noProof/>
          </w:rPr>
          <w:delText>Bus Stop Suspension</w:delText>
        </w:r>
        <w:r w:rsidDel="00614456">
          <w:rPr>
            <w:noProof/>
            <w:webHidden/>
          </w:rPr>
          <w:tab/>
          <w:delText>38</w:delText>
        </w:r>
      </w:del>
    </w:p>
    <w:p w14:paraId="5CD631D6" w14:textId="15B89022" w:rsidR="004A0FD5" w:rsidDel="00614456" w:rsidRDefault="004A0FD5">
      <w:pPr>
        <w:pStyle w:val="TOC2"/>
        <w:tabs>
          <w:tab w:val="right" w:leader="dot" w:pos="8636"/>
        </w:tabs>
        <w:rPr>
          <w:del w:id="3682" w:author="Christopher Haworth" w:date="2020-03-02T15:24:00Z"/>
          <w:rFonts w:asciiTheme="minorHAnsi" w:eastAsiaTheme="minorEastAsia" w:hAnsiTheme="minorHAnsi" w:cstheme="minorBidi"/>
          <w:noProof/>
          <w:sz w:val="22"/>
          <w:szCs w:val="22"/>
          <w:lang w:eastAsia="en-GB"/>
        </w:rPr>
      </w:pPr>
      <w:del w:id="3683" w:author="Christopher Haworth" w:date="2020-03-02T15:24:00Z">
        <w:r w:rsidRPr="00614456" w:rsidDel="00614456">
          <w:rPr>
            <w:rStyle w:val="Hyperlink"/>
            <w:noProof/>
          </w:rPr>
          <w:delText>Business Carbon Footprint (BCF)</w:delText>
        </w:r>
        <w:r w:rsidDel="00614456">
          <w:rPr>
            <w:noProof/>
            <w:webHidden/>
          </w:rPr>
          <w:tab/>
          <w:delText>38</w:delText>
        </w:r>
      </w:del>
    </w:p>
    <w:p w14:paraId="2042B85C" w14:textId="7EA60CEE" w:rsidR="004A0FD5" w:rsidDel="00614456" w:rsidRDefault="004A0FD5">
      <w:pPr>
        <w:pStyle w:val="TOC2"/>
        <w:tabs>
          <w:tab w:val="right" w:leader="dot" w:pos="8636"/>
        </w:tabs>
        <w:rPr>
          <w:del w:id="3684" w:author="Christopher Haworth" w:date="2020-03-02T15:24:00Z"/>
          <w:rFonts w:asciiTheme="minorHAnsi" w:eastAsiaTheme="minorEastAsia" w:hAnsiTheme="minorHAnsi" w:cstheme="minorBidi"/>
          <w:noProof/>
          <w:sz w:val="22"/>
          <w:szCs w:val="22"/>
          <w:lang w:eastAsia="en-GB"/>
        </w:rPr>
      </w:pPr>
      <w:del w:id="3685" w:author="Christopher Haworth" w:date="2020-03-02T15:24:00Z">
        <w:r w:rsidRPr="00614456" w:rsidDel="00614456">
          <w:rPr>
            <w:rStyle w:val="Hyperlink"/>
            <w:noProof/>
          </w:rPr>
          <w:delText>Business Rates Payments</w:delText>
        </w:r>
        <w:r w:rsidDel="00614456">
          <w:rPr>
            <w:noProof/>
            <w:webHidden/>
          </w:rPr>
          <w:tab/>
          <w:delText>39</w:delText>
        </w:r>
      </w:del>
    </w:p>
    <w:p w14:paraId="3AA75E30" w14:textId="4D815D97" w:rsidR="004A0FD5" w:rsidDel="00614456" w:rsidRDefault="004A0FD5">
      <w:pPr>
        <w:pStyle w:val="TOC2"/>
        <w:tabs>
          <w:tab w:val="right" w:leader="dot" w:pos="8636"/>
        </w:tabs>
        <w:rPr>
          <w:del w:id="3686" w:author="Christopher Haworth" w:date="2020-03-02T15:24:00Z"/>
          <w:rFonts w:asciiTheme="minorHAnsi" w:eastAsiaTheme="minorEastAsia" w:hAnsiTheme="minorHAnsi" w:cstheme="minorBidi"/>
          <w:noProof/>
          <w:sz w:val="22"/>
          <w:szCs w:val="22"/>
          <w:lang w:eastAsia="en-GB"/>
        </w:rPr>
      </w:pPr>
      <w:del w:id="3687" w:author="Christopher Haworth" w:date="2020-03-02T15:24:00Z">
        <w:r w:rsidRPr="00614456" w:rsidDel="00614456">
          <w:rPr>
            <w:rStyle w:val="Hyperlink"/>
            <w:noProof/>
          </w:rPr>
          <w:delText>Business Support Costs</w:delText>
        </w:r>
        <w:r w:rsidDel="00614456">
          <w:rPr>
            <w:noProof/>
            <w:webHidden/>
          </w:rPr>
          <w:tab/>
          <w:delText>39</w:delText>
        </w:r>
      </w:del>
    </w:p>
    <w:p w14:paraId="41D53D31" w14:textId="79C7B2DE" w:rsidR="004A0FD5" w:rsidDel="00614456" w:rsidRDefault="004A0FD5">
      <w:pPr>
        <w:pStyle w:val="TOC2"/>
        <w:tabs>
          <w:tab w:val="right" w:leader="dot" w:pos="8636"/>
        </w:tabs>
        <w:rPr>
          <w:del w:id="3688" w:author="Christopher Haworth" w:date="2020-03-02T15:24:00Z"/>
          <w:rFonts w:asciiTheme="minorHAnsi" w:eastAsiaTheme="minorEastAsia" w:hAnsiTheme="minorHAnsi" w:cstheme="minorBidi"/>
          <w:noProof/>
          <w:sz w:val="22"/>
          <w:szCs w:val="22"/>
          <w:lang w:eastAsia="en-GB"/>
        </w:rPr>
      </w:pPr>
      <w:del w:id="3689" w:author="Christopher Haworth" w:date="2020-03-02T15:24:00Z">
        <w:r w:rsidRPr="00614456" w:rsidDel="00614456">
          <w:rPr>
            <w:rStyle w:val="Hyperlink"/>
            <w:noProof/>
          </w:rPr>
          <w:delText>Business Transport</w:delText>
        </w:r>
        <w:r w:rsidDel="00614456">
          <w:rPr>
            <w:noProof/>
            <w:webHidden/>
          </w:rPr>
          <w:tab/>
          <w:delText>39</w:delText>
        </w:r>
      </w:del>
    </w:p>
    <w:p w14:paraId="2C994DE7" w14:textId="2624BAAD" w:rsidR="004A0FD5" w:rsidDel="00614456" w:rsidRDefault="004A0FD5">
      <w:pPr>
        <w:pStyle w:val="TOC2"/>
        <w:tabs>
          <w:tab w:val="right" w:leader="dot" w:pos="8636"/>
        </w:tabs>
        <w:rPr>
          <w:del w:id="3690" w:author="Christopher Haworth" w:date="2020-03-02T15:24:00Z"/>
          <w:rFonts w:asciiTheme="minorHAnsi" w:eastAsiaTheme="minorEastAsia" w:hAnsiTheme="minorHAnsi" w:cstheme="minorBidi"/>
          <w:noProof/>
          <w:sz w:val="22"/>
          <w:szCs w:val="22"/>
          <w:lang w:eastAsia="en-GB"/>
        </w:rPr>
      </w:pPr>
      <w:del w:id="3691" w:author="Christopher Haworth" w:date="2020-03-02T15:24:00Z">
        <w:r w:rsidRPr="00614456" w:rsidDel="00614456">
          <w:rPr>
            <w:rStyle w:val="Hyperlink"/>
            <w:noProof/>
          </w:rPr>
          <w:delText>C</w:delText>
        </w:r>
        <w:r w:rsidDel="00614456">
          <w:rPr>
            <w:noProof/>
            <w:webHidden/>
          </w:rPr>
          <w:tab/>
          <w:delText>39</w:delText>
        </w:r>
      </w:del>
    </w:p>
    <w:p w14:paraId="104E6D3D" w14:textId="7728D505" w:rsidR="004A0FD5" w:rsidDel="00614456" w:rsidRDefault="004A0FD5">
      <w:pPr>
        <w:pStyle w:val="TOC2"/>
        <w:tabs>
          <w:tab w:val="right" w:leader="dot" w:pos="8636"/>
        </w:tabs>
        <w:rPr>
          <w:del w:id="3692" w:author="Christopher Haworth" w:date="2020-03-02T15:24:00Z"/>
          <w:rFonts w:asciiTheme="minorHAnsi" w:eastAsiaTheme="minorEastAsia" w:hAnsiTheme="minorHAnsi" w:cstheme="minorBidi"/>
          <w:noProof/>
          <w:sz w:val="22"/>
          <w:szCs w:val="22"/>
          <w:lang w:eastAsia="en-GB"/>
        </w:rPr>
      </w:pPr>
      <w:del w:id="3693" w:author="Christopher Haworth" w:date="2020-03-02T15:24:00Z">
        <w:r w:rsidRPr="00614456" w:rsidDel="00614456">
          <w:rPr>
            <w:rStyle w:val="Hyperlink"/>
            <w:noProof/>
          </w:rPr>
          <w:delText>Cable</w:delText>
        </w:r>
        <w:r w:rsidDel="00614456">
          <w:rPr>
            <w:noProof/>
            <w:webHidden/>
          </w:rPr>
          <w:tab/>
          <w:delText>39</w:delText>
        </w:r>
      </w:del>
    </w:p>
    <w:p w14:paraId="2BC17A3A" w14:textId="5508955F" w:rsidR="004A0FD5" w:rsidDel="00614456" w:rsidRDefault="004A0FD5">
      <w:pPr>
        <w:pStyle w:val="TOC2"/>
        <w:tabs>
          <w:tab w:val="right" w:leader="dot" w:pos="8636"/>
        </w:tabs>
        <w:rPr>
          <w:del w:id="3694" w:author="Christopher Haworth" w:date="2020-03-02T15:24:00Z"/>
          <w:rFonts w:asciiTheme="minorHAnsi" w:eastAsiaTheme="minorEastAsia" w:hAnsiTheme="minorHAnsi" w:cstheme="minorBidi"/>
          <w:noProof/>
          <w:sz w:val="22"/>
          <w:szCs w:val="22"/>
          <w:lang w:eastAsia="en-GB"/>
        </w:rPr>
      </w:pPr>
      <w:del w:id="3695" w:author="Christopher Haworth" w:date="2020-03-02T15:24:00Z">
        <w:r w:rsidRPr="00614456" w:rsidDel="00614456">
          <w:rPr>
            <w:rStyle w:val="Hyperlink"/>
            <w:noProof/>
          </w:rPr>
          <w:delText>Cable Bridge</w:delText>
        </w:r>
        <w:r w:rsidDel="00614456">
          <w:rPr>
            <w:noProof/>
            <w:webHidden/>
          </w:rPr>
          <w:tab/>
          <w:delText>39</w:delText>
        </w:r>
      </w:del>
    </w:p>
    <w:p w14:paraId="387ADE55" w14:textId="494B4BE8" w:rsidR="004A0FD5" w:rsidDel="00614456" w:rsidRDefault="004A0FD5">
      <w:pPr>
        <w:pStyle w:val="TOC2"/>
        <w:tabs>
          <w:tab w:val="right" w:leader="dot" w:pos="8636"/>
        </w:tabs>
        <w:rPr>
          <w:del w:id="3696" w:author="Christopher Haworth" w:date="2020-03-02T15:24:00Z"/>
          <w:rFonts w:asciiTheme="minorHAnsi" w:eastAsiaTheme="minorEastAsia" w:hAnsiTheme="minorHAnsi" w:cstheme="minorBidi"/>
          <w:noProof/>
          <w:sz w:val="22"/>
          <w:szCs w:val="22"/>
          <w:lang w:eastAsia="en-GB"/>
        </w:rPr>
      </w:pPr>
      <w:del w:id="3697" w:author="Christopher Haworth" w:date="2020-03-02T15:24:00Z">
        <w:r w:rsidRPr="00614456" w:rsidDel="00614456">
          <w:rPr>
            <w:rStyle w:val="Hyperlink"/>
            <w:noProof/>
          </w:rPr>
          <w:delText>Cable Bridge - Inspections</w:delText>
        </w:r>
        <w:r w:rsidDel="00614456">
          <w:rPr>
            <w:noProof/>
            <w:webHidden/>
          </w:rPr>
          <w:tab/>
          <w:delText>39</w:delText>
        </w:r>
      </w:del>
    </w:p>
    <w:p w14:paraId="5CB045DC" w14:textId="08116A96" w:rsidR="004A0FD5" w:rsidDel="00614456" w:rsidRDefault="004A0FD5">
      <w:pPr>
        <w:pStyle w:val="TOC2"/>
        <w:tabs>
          <w:tab w:val="right" w:leader="dot" w:pos="8636"/>
        </w:tabs>
        <w:rPr>
          <w:del w:id="3698" w:author="Christopher Haworth" w:date="2020-03-02T15:24:00Z"/>
          <w:rFonts w:asciiTheme="minorHAnsi" w:eastAsiaTheme="minorEastAsia" w:hAnsiTheme="minorHAnsi" w:cstheme="minorBidi"/>
          <w:noProof/>
          <w:sz w:val="22"/>
          <w:szCs w:val="22"/>
          <w:lang w:eastAsia="en-GB"/>
        </w:rPr>
      </w:pPr>
      <w:del w:id="3699" w:author="Christopher Haworth" w:date="2020-03-02T15:24:00Z">
        <w:r w:rsidRPr="00614456" w:rsidDel="00614456">
          <w:rPr>
            <w:rStyle w:val="Hyperlink"/>
            <w:noProof/>
          </w:rPr>
          <w:delText>Cable Overlays</w:delText>
        </w:r>
        <w:r w:rsidDel="00614456">
          <w:rPr>
            <w:noProof/>
            <w:webHidden/>
          </w:rPr>
          <w:tab/>
          <w:delText>39</w:delText>
        </w:r>
      </w:del>
    </w:p>
    <w:p w14:paraId="7174E0BC" w14:textId="1B81977F" w:rsidR="004A0FD5" w:rsidDel="00614456" w:rsidRDefault="004A0FD5">
      <w:pPr>
        <w:pStyle w:val="TOC2"/>
        <w:tabs>
          <w:tab w:val="right" w:leader="dot" w:pos="8636"/>
        </w:tabs>
        <w:rPr>
          <w:del w:id="3700" w:author="Christopher Haworth" w:date="2020-03-02T15:24:00Z"/>
          <w:rFonts w:asciiTheme="minorHAnsi" w:eastAsiaTheme="minorEastAsia" w:hAnsiTheme="minorHAnsi" w:cstheme="minorBidi"/>
          <w:noProof/>
          <w:sz w:val="22"/>
          <w:szCs w:val="22"/>
          <w:lang w:eastAsia="en-GB"/>
        </w:rPr>
      </w:pPr>
      <w:del w:id="3701" w:author="Christopher Haworth" w:date="2020-03-02T15:24:00Z">
        <w:r w:rsidRPr="00614456" w:rsidDel="00614456">
          <w:rPr>
            <w:rStyle w:val="Hyperlink"/>
            <w:noProof/>
          </w:rPr>
          <w:delText>Cable Pit</w:delText>
        </w:r>
        <w:r w:rsidDel="00614456">
          <w:rPr>
            <w:noProof/>
            <w:webHidden/>
          </w:rPr>
          <w:tab/>
          <w:delText>40</w:delText>
        </w:r>
      </w:del>
    </w:p>
    <w:p w14:paraId="2BDE8801" w14:textId="37D092D9" w:rsidR="004A0FD5" w:rsidDel="00614456" w:rsidRDefault="004A0FD5">
      <w:pPr>
        <w:pStyle w:val="TOC2"/>
        <w:tabs>
          <w:tab w:val="right" w:leader="dot" w:pos="8636"/>
        </w:tabs>
        <w:rPr>
          <w:del w:id="3702" w:author="Christopher Haworth" w:date="2020-03-02T15:24:00Z"/>
          <w:rFonts w:asciiTheme="minorHAnsi" w:eastAsiaTheme="minorEastAsia" w:hAnsiTheme="minorHAnsi" w:cstheme="minorBidi"/>
          <w:noProof/>
          <w:sz w:val="22"/>
          <w:szCs w:val="22"/>
          <w:lang w:eastAsia="en-GB"/>
        </w:rPr>
      </w:pPr>
      <w:del w:id="3703" w:author="Christopher Haworth" w:date="2020-03-02T15:24:00Z">
        <w:r w:rsidRPr="00614456" w:rsidDel="00614456">
          <w:rPr>
            <w:rStyle w:val="Hyperlink"/>
            <w:noProof/>
          </w:rPr>
          <w:delText>C</w:delText>
        </w:r>
        <w:r w:rsidRPr="008E3E94" w:rsidDel="00614456">
          <w:rPr>
            <w:rStyle w:val="Hyperlink"/>
            <w:noProof/>
          </w:rPr>
          <w:delText>able Tunnel</w:delText>
        </w:r>
        <w:r w:rsidDel="00614456">
          <w:rPr>
            <w:noProof/>
            <w:webHidden/>
          </w:rPr>
          <w:tab/>
          <w:delText>40</w:delText>
        </w:r>
      </w:del>
    </w:p>
    <w:p w14:paraId="13146402" w14:textId="646EBFCA" w:rsidR="004A0FD5" w:rsidDel="00614456" w:rsidRDefault="004A0FD5">
      <w:pPr>
        <w:pStyle w:val="TOC2"/>
        <w:tabs>
          <w:tab w:val="right" w:leader="dot" w:pos="8636"/>
        </w:tabs>
        <w:rPr>
          <w:del w:id="3704" w:author="Christopher Haworth" w:date="2020-03-02T15:24:00Z"/>
          <w:rFonts w:asciiTheme="minorHAnsi" w:eastAsiaTheme="minorEastAsia" w:hAnsiTheme="minorHAnsi" w:cstheme="minorBidi"/>
          <w:noProof/>
          <w:sz w:val="22"/>
          <w:szCs w:val="22"/>
          <w:lang w:eastAsia="en-GB"/>
        </w:rPr>
      </w:pPr>
      <w:del w:id="3705" w:author="Christopher Haworth" w:date="2020-03-02T15:24:00Z">
        <w:r w:rsidRPr="00614456" w:rsidDel="00614456">
          <w:rPr>
            <w:rStyle w:val="Hyperlink"/>
            <w:noProof/>
          </w:rPr>
          <w:delText>Cable Tunnel - Inspections</w:delText>
        </w:r>
        <w:r w:rsidDel="00614456">
          <w:rPr>
            <w:noProof/>
            <w:webHidden/>
          </w:rPr>
          <w:tab/>
          <w:delText>40</w:delText>
        </w:r>
      </w:del>
    </w:p>
    <w:p w14:paraId="104D6BCF" w14:textId="22A4CC86" w:rsidR="004A0FD5" w:rsidDel="00614456" w:rsidRDefault="004A0FD5">
      <w:pPr>
        <w:pStyle w:val="TOC2"/>
        <w:tabs>
          <w:tab w:val="right" w:leader="dot" w:pos="8636"/>
        </w:tabs>
        <w:rPr>
          <w:del w:id="3706" w:author="Christopher Haworth" w:date="2020-03-02T15:24:00Z"/>
          <w:rFonts w:asciiTheme="minorHAnsi" w:eastAsiaTheme="minorEastAsia" w:hAnsiTheme="minorHAnsi" w:cstheme="minorBidi"/>
          <w:noProof/>
          <w:sz w:val="22"/>
          <w:szCs w:val="22"/>
          <w:lang w:eastAsia="en-GB"/>
        </w:rPr>
      </w:pPr>
      <w:del w:id="3707" w:author="Christopher Haworth" w:date="2020-03-02T15:24:00Z">
        <w:r w:rsidRPr="00614456" w:rsidDel="00614456">
          <w:rPr>
            <w:rStyle w:val="Hyperlink"/>
            <w:noProof/>
          </w:rPr>
          <w:delText>Call Centre</w:delText>
        </w:r>
        <w:r w:rsidDel="00614456">
          <w:rPr>
            <w:noProof/>
            <w:webHidden/>
          </w:rPr>
          <w:tab/>
          <w:delText>40</w:delText>
        </w:r>
      </w:del>
    </w:p>
    <w:p w14:paraId="052D97D4" w14:textId="53B1B815" w:rsidR="004A0FD5" w:rsidDel="00614456" w:rsidRDefault="004A0FD5">
      <w:pPr>
        <w:pStyle w:val="TOC2"/>
        <w:tabs>
          <w:tab w:val="right" w:leader="dot" w:pos="8636"/>
        </w:tabs>
        <w:rPr>
          <w:del w:id="3708" w:author="Christopher Haworth" w:date="2020-03-02T15:24:00Z"/>
          <w:rFonts w:asciiTheme="minorHAnsi" w:eastAsiaTheme="minorEastAsia" w:hAnsiTheme="minorHAnsi" w:cstheme="minorBidi"/>
          <w:noProof/>
          <w:sz w:val="22"/>
          <w:szCs w:val="22"/>
          <w:lang w:eastAsia="en-GB"/>
        </w:rPr>
      </w:pPr>
      <w:del w:id="3709" w:author="Christopher Haworth" w:date="2020-03-02T15:24:00Z">
        <w:r w:rsidRPr="00614456" w:rsidDel="00614456">
          <w:rPr>
            <w:rStyle w:val="Hyperlink"/>
            <w:noProof/>
          </w:rPr>
          <w:delText>Capacity C</w:delText>
        </w:r>
        <w:r w:rsidRPr="008E3E94" w:rsidDel="00614456">
          <w:rPr>
            <w:rStyle w:val="Hyperlink"/>
            <w:noProof/>
          </w:rPr>
          <w:delText>onstraint affecting single substation (N-1) or (N-2)</w:delText>
        </w:r>
        <w:r w:rsidDel="00614456">
          <w:rPr>
            <w:noProof/>
            <w:webHidden/>
          </w:rPr>
          <w:tab/>
          <w:delText>41</w:delText>
        </w:r>
      </w:del>
    </w:p>
    <w:p w14:paraId="41265943" w14:textId="24131F9F" w:rsidR="004A0FD5" w:rsidDel="00614456" w:rsidRDefault="004A0FD5">
      <w:pPr>
        <w:pStyle w:val="TOC2"/>
        <w:tabs>
          <w:tab w:val="right" w:leader="dot" w:pos="8636"/>
        </w:tabs>
        <w:rPr>
          <w:del w:id="3710" w:author="Christopher Haworth" w:date="2020-03-02T15:24:00Z"/>
          <w:rFonts w:asciiTheme="minorHAnsi" w:eastAsiaTheme="minorEastAsia" w:hAnsiTheme="minorHAnsi" w:cstheme="minorBidi"/>
          <w:noProof/>
          <w:sz w:val="22"/>
          <w:szCs w:val="22"/>
          <w:lang w:eastAsia="en-GB"/>
        </w:rPr>
      </w:pPr>
      <w:del w:id="3711" w:author="Christopher Haworth" w:date="2020-03-02T15:24:00Z">
        <w:r w:rsidRPr="00614456" w:rsidDel="00614456">
          <w:rPr>
            <w:rStyle w:val="Hyperlink"/>
            <w:noProof/>
          </w:rPr>
          <w:delText>Capacity Constraint affecting substation groups (N-1) or (N-2)</w:delText>
        </w:r>
        <w:r w:rsidDel="00614456">
          <w:rPr>
            <w:noProof/>
            <w:webHidden/>
          </w:rPr>
          <w:tab/>
          <w:delText>41</w:delText>
        </w:r>
      </w:del>
    </w:p>
    <w:p w14:paraId="773B307C" w14:textId="694214C4" w:rsidR="004A0FD5" w:rsidDel="00614456" w:rsidRDefault="004A0FD5">
      <w:pPr>
        <w:pStyle w:val="TOC2"/>
        <w:tabs>
          <w:tab w:val="right" w:leader="dot" w:pos="8636"/>
        </w:tabs>
        <w:rPr>
          <w:del w:id="3712" w:author="Christopher Haworth" w:date="2020-03-02T15:24:00Z"/>
          <w:rFonts w:asciiTheme="minorHAnsi" w:eastAsiaTheme="minorEastAsia" w:hAnsiTheme="minorHAnsi" w:cstheme="minorBidi"/>
          <w:noProof/>
          <w:sz w:val="22"/>
          <w:szCs w:val="22"/>
          <w:lang w:eastAsia="en-GB"/>
        </w:rPr>
      </w:pPr>
      <w:del w:id="3713" w:author="Christopher Haworth" w:date="2020-03-02T15:24:00Z">
        <w:r w:rsidRPr="00614456" w:rsidDel="00614456">
          <w:rPr>
            <w:rStyle w:val="Hyperlink"/>
            <w:noProof/>
          </w:rPr>
          <w:delText>Capacity R</w:delText>
        </w:r>
        <w:r w:rsidRPr="008E3E94" w:rsidDel="00614456">
          <w:rPr>
            <w:rStyle w:val="Hyperlink"/>
            <w:noProof/>
          </w:rPr>
          <w:delText>eleased</w:delText>
        </w:r>
        <w:r w:rsidDel="00614456">
          <w:rPr>
            <w:noProof/>
            <w:webHidden/>
          </w:rPr>
          <w:tab/>
          <w:delText>42</w:delText>
        </w:r>
      </w:del>
    </w:p>
    <w:p w14:paraId="34BFFA63" w14:textId="4E6E509D" w:rsidR="004A0FD5" w:rsidDel="00614456" w:rsidRDefault="004A0FD5">
      <w:pPr>
        <w:pStyle w:val="TOC2"/>
        <w:tabs>
          <w:tab w:val="right" w:leader="dot" w:pos="8636"/>
        </w:tabs>
        <w:rPr>
          <w:del w:id="3714" w:author="Christopher Haworth" w:date="2020-03-02T15:24:00Z"/>
          <w:rFonts w:asciiTheme="minorHAnsi" w:eastAsiaTheme="minorEastAsia" w:hAnsiTheme="minorHAnsi" w:cstheme="minorBidi"/>
          <w:noProof/>
          <w:sz w:val="22"/>
          <w:szCs w:val="22"/>
          <w:lang w:eastAsia="en-GB"/>
        </w:rPr>
      </w:pPr>
      <w:del w:id="3715" w:author="Christopher Haworth" w:date="2020-03-02T15:24:00Z">
        <w:r w:rsidRPr="00614456" w:rsidDel="00614456">
          <w:rPr>
            <w:rStyle w:val="Hyperlink"/>
            <w:noProof/>
          </w:rPr>
          <w:delText>Capital Expenditure</w:delText>
        </w:r>
        <w:r w:rsidDel="00614456">
          <w:rPr>
            <w:noProof/>
            <w:webHidden/>
          </w:rPr>
          <w:tab/>
          <w:delText>42</w:delText>
        </w:r>
      </w:del>
    </w:p>
    <w:p w14:paraId="43F56CD3" w14:textId="05354B84" w:rsidR="004A0FD5" w:rsidDel="00614456" w:rsidRDefault="004A0FD5">
      <w:pPr>
        <w:pStyle w:val="TOC2"/>
        <w:tabs>
          <w:tab w:val="right" w:leader="dot" w:pos="8636"/>
        </w:tabs>
        <w:rPr>
          <w:del w:id="3716" w:author="Christopher Haworth" w:date="2020-03-02T15:24:00Z"/>
          <w:rFonts w:asciiTheme="minorHAnsi" w:eastAsiaTheme="minorEastAsia" w:hAnsiTheme="minorHAnsi" w:cstheme="minorBidi"/>
          <w:noProof/>
          <w:sz w:val="22"/>
          <w:szCs w:val="22"/>
          <w:lang w:eastAsia="en-GB"/>
        </w:rPr>
      </w:pPr>
      <w:del w:id="3717" w:author="Christopher Haworth" w:date="2020-03-02T15:24:00Z">
        <w:r w:rsidRPr="00614456" w:rsidDel="00614456">
          <w:rPr>
            <w:rStyle w:val="Hyperlink"/>
            <w:noProof/>
          </w:rPr>
          <w:delText>Carbon Emission</w:delText>
        </w:r>
        <w:r w:rsidDel="00614456">
          <w:rPr>
            <w:noProof/>
            <w:webHidden/>
          </w:rPr>
          <w:tab/>
          <w:delText>42</w:delText>
        </w:r>
      </w:del>
    </w:p>
    <w:p w14:paraId="395CB1B8" w14:textId="5355F65D" w:rsidR="004A0FD5" w:rsidDel="00614456" w:rsidRDefault="004A0FD5">
      <w:pPr>
        <w:pStyle w:val="TOC2"/>
        <w:tabs>
          <w:tab w:val="right" w:leader="dot" w:pos="8636"/>
        </w:tabs>
        <w:rPr>
          <w:del w:id="3718" w:author="Christopher Haworth" w:date="2020-03-02T15:24:00Z"/>
          <w:rFonts w:asciiTheme="minorHAnsi" w:eastAsiaTheme="minorEastAsia" w:hAnsiTheme="minorHAnsi" w:cstheme="minorBidi"/>
          <w:noProof/>
          <w:sz w:val="22"/>
          <w:szCs w:val="22"/>
          <w:lang w:eastAsia="en-GB"/>
        </w:rPr>
      </w:pPr>
      <w:del w:id="3719" w:author="Christopher Haworth" w:date="2020-03-02T15:24:00Z">
        <w:r w:rsidRPr="00614456" w:rsidDel="00614456">
          <w:rPr>
            <w:rStyle w:val="Hyperlink"/>
            <w:noProof/>
          </w:rPr>
          <w:delText>Catastrophic Fail</w:delText>
        </w:r>
        <w:r w:rsidRPr="008E3E94" w:rsidDel="00614456">
          <w:rPr>
            <w:rStyle w:val="Hyperlink"/>
            <w:noProof/>
          </w:rPr>
          <w:delText>ure</w:delText>
        </w:r>
        <w:r w:rsidDel="00614456">
          <w:rPr>
            <w:noProof/>
            <w:webHidden/>
          </w:rPr>
          <w:tab/>
          <w:delText>42</w:delText>
        </w:r>
      </w:del>
    </w:p>
    <w:p w14:paraId="341ABC3B" w14:textId="5AF845C2" w:rsidR="004A0FD5" w:rsidDel="00614456" w:rsidRDefault="004A0FD5">
      <w:pPr>
        <w:pStyle w:val="TOC2"/>
        <w:tabs>
          <w:tab w:val="right" w:leader="dot" w:pos="8636"/>
        </w:tabs>
        <w:rPr>
          <w:del w:id="3720" w:author="Christopher Haworth" w:date="2020-03-02T15:24:00Z"/>
          <w:rFonts w:asciiTheme="minorHAnsi" w:eastAsiaTheme="minorEastAsia" w:hAnsiTheme="minorHAnsi" w:cstheme="minorBidi"/>
          <w:noProof/>
          <w:sz w:val="22"/>
          <w:szCs w:val="22"/>
          <w:lang w:eastAsia="en-GB"/>
        </w:rPr>
      </w:pPr>
      <w:del w:id="3721" w:author="Christopher Haworth" w:date="2020-03-02T15:24:00Z">
        <w:r w:rsidRPr="00614456" w:rsidDel="00614456">
          <w:rPr>
            <w:rStyle w:val="Hyperlink"/>
            <w:noProof/>
          </w:rPr>
          <w:delText>Category 1 Exceptional Event</w:delText>
        </w:r>
        <w:r w:rsidDel="00614456">
          <w:rPr>
            <w:noProof/>
            <w:webHidden/>
          </w:rPr>
          <w:tab/>
          <w:delText>43</w:delText>
        </w:r>
      </w:del>
    </w:p>
    <w:p w14:paraId="00B3FBDA" w14:textId="6E8EEC8A" w:rsidR="004A0FD5" w:rsidDel="00614456" w:rsidRDefault="004A0FD5">
      <w:pPr>
        <w:pStyle w:val="TOC2"/>
        <w:tabs>
          <w:tab w:val="right" w:leader="dot" w:pos="8636"/>
        </w:tabs>
        <w:rPr>
          <w:del w:id="3722" w:author="Christopher Haworth" w:date="2020-03-02T15:24:00Z"/>
          <w:rFonts w:asciiTheme="minorHAnsi" w:eastAsiaTheme="minorEastAsia" w:hAnsiTheme="minorHAnsi" w:cstheme="minorBidi"/>
          <w:noProof/>
          <w:sz w:val="22"/>
          <w:szCs w:val="22"/>
          <w:lang w:eastAsia="en-GB"/>
        </w:rPr>
      </w:pPr>
      <w:del w:id="3723" w:author="Christopher Haworth" w:date="2020-03-02T15:24:00Z">
        <w:r w:rsidRPr="00614456" w:rsidDel="00614456">
          <w:rPr>
            <w:rStyle w:val="Hyperlink"/>
            <w:noProof/>
          </w:rPr>
          <w:delText>Category 2 Exceptional Event</w:delText>
        </w:r>
        <w:r w:rsidDel="00614456">
          <w:rPr>
            <w:noProof/>
            <w:webHidden/>
          </w:rPr>
          <w:tab/>
          <w:delText>43</w:delText>
        </w:r>
      </w:del>
    </w:p>
    <w:p w14:paraId="13D19A90" w14:textId="2F7005AA" w:rsidR="004A0FD5" w:rsidDel="00614456" w:rsidRDefault="004A0FD5">
      <w:pPr>
        <w:pStyle w:val="TOC2"/>
        <w:tabs>
          <w:tab w:val="right" w:leader="dot" w:pos="8636"/>
        </w:tabs>
        <w:rPr>
          <w:del w:id="3724" w:author="Christopher Haworth" w:date="2020-03-02T15:24:00Z"/>
          <w:rFonts w:asciiTheme="minorHAnsi" w:eastAsiaTheme="minorEastAsia" w:hAnsiTheme="minorHAnsi" w:cstheme="minorBidi"/>
          <w:noProof/>
          <w:sz w:val="22"/>
          <w:szCs w:val="22"/>
          <w:lang w:eastAsia="en-GB"/>
        </w:rPr>
      </w:pPr>
      <w:del w:id="3725" w:author="Christopher Haworth" w:date="2020-03-02T15:24:00Z">
        <w:r w:rsidRPr="00614456" w:rsidDel="00614456">
          <w:rPr>
            <w:rStyle w:val="Hyperlink"/>
            <w:noProof/>
          </w:rPr>
          <w:delText>Category 3 Exceptional Event</w:delText>
        </w:r>
        <w:r w:rsidDel="00614456">
          <w:rPr>
            <w:noProof/>
            <w:webHidden/>
          </w:rPr>
          <w:tab/>
          <w:delText>44</w:delText>
        </w:r>
      </w:del>
    </w:p>
    <w:p w14:paraId="6B233AE9" w14:textId="5BD26E54" w:rsidR="004A0FD5" w:rsidDel="00614456" w:rsidRDefault="004A0FD5">
      <w:pPr>
        <w:pStyle w:val="TOC2"/>
        <w:tabs>
          <w:tab w:val="right" w:leader="dot" w:pos="8636"/>
        </w:tabs>
        <w:rPr>
          <w:del w:id="3726" w:author="Christopher Haworth" w:date="2020-03-02T15:24:00Z"/>
          <w:rFonts w:asciiTheme="minorHAnsi" w:eastAsiaTheme="minorEastAsia" w:hAnsiTheme="minorHAnsi" w:cstheme="minorBidi"/>
          <w:noProof/>
          <w:sz w:val="22"/>
          <w:szCs w:val="22"/>
          <w:lang w:eastAsia="en-GB"/>
        </w:rPr>
      </w:pPr>
      <w:del w:id="3727" w:author="Christopher Haworth" w:date="2020-03-02T15:24:00Z">
        <w:r w:rsidRPr="00614456" w:rsidDel="00614456">
          <w:rPr>
            <w:rStyle w:val="Hyperlink"/>
            <w:noProof/>
          </w:rPr>
          <w:delText>Cash Basis</w:delText>
        </w:r>
        <w:r w:rsidDel="00614456">
          <w:rPr>
            <w:noProof/>
            <w:webHidden/>
          </w:rPr>
          <w:tab/>
          <w:delText>44</w:delText>
        </w:r>
      </w:del>
    </w:p>
    <w:p w14:paraId="4197F59E" w14:textId="63E3CB52" w:rsidR="004A0FD5" w:rsidDel="00614456" w:rsidRDefault="004A0FD5">
      <w:pPr>
        <w:pStyle w:val="TOC2"/>
        <w:tabs>
          <w:tab w:val="right" w:leader="dot" w:pos="8636"/>
        </w:tabs>
        <w:rPr>
          <w:del w:id="3728" w:author="Christopher Haworth" w:date="2020-03-02T15:24:00Z"/>
          <w:rFonts w:asciiTheme="minorHAnsi" w:eastAsiaTheme="minorEastAsia" w:hAnsiTheme="minorHAnsi" w:cstheme="minorBidi"/>
          <w:noProof/>
          <w:sz w:val="22"/>
          <w:szCs w:val="22"/>
          <w:lang w:eastAsia="en-GB"/>
        </w:rPr>
      </w:pPr>
      <w:del w:id="3729" w:author="Christopher Haworth" w:date="2020-03-02T15:24:00Z">
        <w:r w:rsidRPr="00614456" w:rsidDel="00614456">
          <w:rPr>
            <w:rStyle w:val="Hyperlink"/>
            <w:noProof/>
          </w:rPr>
          <w:delText>CEO etc</w:delText>
        </w:r>
        <w:r w:rsidDel="00614456">
          <w:rPr>
            <w:noProof/>
            <w:webHidden/>
          </w:rPr>
          <w:tab/>
          <w:delText>45</w:delText>
        </w:r>
      </w:del>
    </w:p>
    <w:p w14:paraId="7DB67F18" w14:textId="3841CB65" w:rsidR="004A0FD5" w:rsidDel="00614456" w:rsidRDefault="004A0FD5">
      <w:pPr>
        <w:pStyle w:val="TOC2"/>
        <w:tabs>
          <w:tab w:val="right" w:leader="dot" w:pos="8636"/>
        </w:tabs>
        <w:rPr>
          <w:del w:id="3730" w:author="Christopher Haworth" w:date="2020-03-02T15:24:00Z"/>
          <w:rFonts w:asciiTheme="minorHAnsi" w:eastAsiaTheme="minorEastAsia" w:hAnsiTheme="minorHAnsi" w:cstheme="minorBidi"/>
          <w:noProof/>
          <w:sz w:val="22"/>
          <w:szCs w:val="22"/>
          <w:lang w:eastAsia="en-GB"/>
        </w:rPr>
      </w:pPr>
      <w:del w:id="3731" w:author="Christopher Haworth" w:date="2020-03-02T15:24:00Z">
        <w:r w:rsidRPr="00614456" w:rsidDel="00614456">
          <w:rPr>
            <w:rStyle w:val="Hyperlink"/>
            <w:noProof/>
          </w:rPr>
          <w:delText>Circuit Brea</w:delText>
        </w:r>
        <w:r w:rsidRPr="008E3E94" w:rsidDel="00614456">
          <w:rPr>
            <w:rStyle w:val="Hyperlink"/>
            <w:noProof/>
          </w:rPr>
          <w:delText>ker</w:delText>
        </w:r>
        <w:r w:rsidDel="00614456">
          <w:rPr>
            <w:noProof/>
            <w:webHidden/>
          </w:rPr>
          <w:tab/>
          <w:delText>46</w:delText>
        </w:r>
      </w:del>
    </w:p>
    <w:p w14:paraId="5D36AD9C" w14:textId="0755F0C1" w:rsidR="004A0FD5" w:rsidDel="00614456" w:rsidRDefault="004A0FD5">
      <w:pPr>
        <w:pStyle w:val="TOC2"/>
        <w:tabs>
          <w:tab w:val="right" w:leader="dot" w:pos="8636"/>
        </w:tabs>
        <w:rPr>
          <w:del w:id="3732" w:author="Christopher Haworth" w:date="2020-03-02T15:24:00Z"/>
          <w:rFonts w:asciiTheme="minorHAnsi" w:eastAsiaTheme="minorEastAsia" w:hAnsiTheme="minorHAnsi" w:cstheme="minorBidi"/>
          <w:noProof/>
          <w:sz w:val="22"/>
          <w:szCs w:val="22"/>
          <w:lang w:eastAsia="en-GB"/>
        </w:rPr>
      </w:pPr>
      <w:del w:id="3733" w:author="Christopher Haworth" w:date="2020-03-02T15:24:00Z">
        <w:r w:rsidRPr="00614456" w:rsidDel="00614456">
          <w:rPr>
            <w:rStyle w:val="Hyperlink"/>
            <w:noProof/>
          </w:rPr>
          <w:delText>Circuit Reinforcement</w:delText>
        </w:r>
        <w:r w:rsidDel="00614456">
          <w:rPr>
            <w:noProof/>
            <w:webHidden/>
          </w:rPr>
          <w:tab/>
          <w:delText>46</w:delText>
        </w:r>
      </w:del>
    </w:p>
    <w:p w14:paraId="15AF171C" w14:textId="670329FD" w:rsidR="004A0FD5" w:rsidDel="00614456" w:rsidRDefault="004A0FD5">
      <w:pPr>
        <w:pStyle w:val="TOC2"/>
        <w:tabs>
          <w:tab w:val="right" w:leader="dot" w:pos="8636"/>
        </w:tabs>
        <w:rPr>
          <w:del w:id="3734" w:author="Christopher Haworth" w:date="2020-03-02T15:24:00Z"/>
          <w:rFonts w:asciiTheme="minorHAnsi" w:eastAsiaTheme="minorEastAsia" w:hAnsiTheme="minorHAnsi" w:cstheme="minorBidi"/>
          <w:noProof/>
          <w:sz w:val="22"/>
          <w:szCs w:val="22"/>
          <w:lang w:eastAsia="en-GB"/>
        </w:rPr>
      </w:pPr>
      <w:del w:id="3735" w:author="Christopher Haworth" w:date="2020-03-02T15:24:00Z">
        <w:r w:rsidRPr="00614456" w:rsidDel="00614456">
          <w:rPr>
            <w:rStyle w:val="Hyperlink"/>
            <w:noProof/>
          </w:rPr>
          <w:delText>Civil Works</w:delText>
        </w:r>
        <w:r w:rsidDel="00614456">
          <w:rPr>
            <w:noProof/>
            <w:webHidden/>
          </w:rPr>
          <w:tab/>
          <w:delText>46</w:delText>
        </w:r>
      </w:del>
    </w:p>
    <w:p w14:paraId="7916540D" w14:textId="0D4D6E69" w:rsidR="004A0FD5" w:rsidDel="00614456" w:rsidRDefault="004A0FD5">
      <w:pPr>
        <w:pStyle w:val="TOC2"/>
        <w:tabs>
          <w:tab w:val="right" w:leader="dot" w:pos="8636"/>
        </w:tabs>
        <w:rPr>
          <w:del w:id="3736" w:author="Christopher Haworth" w:date="2020-03-02T15:24:00Z"/>
          <w:rFonts w:asciiTheme="minorHAnsi" w:eastAsiaTheme="minorEastAsia" w:hAnsiTheme="minorHAnsi" w:cstheme="minorBidi"/>
          <w:noProof/>
          <w:sz w:val="22"/>
          <w:szCs w:val="22"/>
          <w:lang w:eastAsia="en-GB"/>
        </w:rPr>
      </w:pPr>
      <w:del w:id="3737" w:author="Christopher Haworth" w:date="2020-03-02T15:24:00Z">
        <w:r w:rsidRPr="00614456" w:rsidDel="00614456">
          <w:rPr>
            <w:rStyle w:val="Hyperlink"/>
            <w:noProof/>
          </w:rPr>
          <w:delText>Civil Works At HV Indoo</w:delText>
        </w:r>
        <w:r w:rsidRPr="008E3E94" w:rsidDel="00614456">
          <w:rPr>
            <w:rStyle w:val="Hyperlink"/>
            <w:noProof/>
          </w:rPr>
          <w:delText>r Substations</w:delText>
        </w:r>
        <w:r w:rsidDel="00614456">
          <w:rPr>
            <w:noProof/>
            <w:webHidden/>
          </w:rPr>
          <w:tab/>
          <w:delText>46</w:delText>
        </w:r>
      </w:del>
    </w:p>
    <w:p w14:paraId="68A3707B" w14:textId="5655D4FC" w:rsidR="004A0FD5" w:rsidDel="00614456" w:rsidRDefault="004A0FD5">
      <w:pPr>
        <w:pStyle w:val="TOC2"/>
        <w:tabs>
          <w:tab w:val="right" w:leader="dot" w:pos="8636"/>
        </w:tabs>
        <w:rPr>
          <w:del w:id="3738" w:author="Christopher Haworth" w:date="2020-03-02T15:24:00Z"/>
          <w:rFonts w:asciiTheme="minorHAnsi" w:eastAsiaTheme="minorEastAsia" w:hAnsiTheme="minorHAnsi" w:cstheme="minorBidi"/>
          <w:noProof/>
          <w:sz w:val="22"/>
          <w:szCs w:val="22"/>
          <w:lang w:eastAsia="en-GB"/>
        </w:rPr>
      </w:pPr>
      <w:del w:id="3739" w:author="Christopher Haworth" w:date="2020-03-02T15:24:00Z">
        <w:r w:rsidRPr="00614456" w:rsidDel="00614456">
          <w:rPr>
            <w:rStyle w:val="Hyperlink"/>
            <w:noProof/>
          </w:rPr>
          <w:delText>Civil Works At HV Outdoor Substations</w:delText>
        </w:r>
        <w:r w:rsidDel="00614456">
          <w:rPr>
            <w:noProof/>
            <w:webHidden/>
          </w:rPr>
          <w:tab/>
          <w:delText>46</w:delText>
        </w:r>
      </w:del>
    </w:p>
    <w:p w14:paraId="611EFEF7" w14:textId="074E94E4" w:rsidR="004A0FD5" w:rsidDel="00614456" w:rsidRDefault="004A0FD5">
      <w:pPr>
        <w:pStyle w:val="TOC2"/>
        <w:tabs>
          <w:tab w:val="right" w:leader="dot" w:pos="8636"/>
        </w:tabs>
        <w:rPr>
          <w:del w:id="3740" w:author="Christopher Haworth" w:date="2020-03-02T15:24:00Z"/>
          <w:rFonts w:asciiTheme="minorHAnsi" w:eastAsiaTheme="minorEastAsia" w:hAnsiTheme="minorHAnsi" w:cstheme="minorBidi"/>
          <w:noProof/>
          <w:sz w:val="22"/>
          <w:szCs w:val="22"/>
          <w:lang w:eastAsia="en-GB"/>
        </w:rPr>
      </w:pPr>
      <w:del w:id="3741" w:author="Christopher Haworth" w:date="2020-03-02T15:24:00Z">
        <w:r w:rsidRPr="00614456" w:rsidDel="00614456">
          <w:rPr>
            <w:rStyle w:val="Hyperlink"/>
            <w:noProof/>
          </w:rPr>
          <w:delText>Civil Works At 33kVSubstation</w:delText>
        </w:r>
        <w:r w:rsidDel="00614456">
          <w:rPr>
            <w:noProof/>
            <w:webHidden/>
          </w:rPr>
          <w:tab/>
          <w:delText>46</w:delText>
        </w:r>
      </w:del>
    </w:p>
    <w:p w14:paraId="7D28333A" w14:textId="102D4478" w:rsidR="004A0FD5" w:rsidDel="00614456" w:rsidRDefault="004A0FD5">
      <w:pPr>
        <w:pStyle w:val="TOC2"/>
        <w:tabs>
          <w:tab w:val="right" w:leader="dot" w:pos="8636"/>
        </w:tabs>
        <w:rPr>
          <w:del w:id="3742" w:author="Christopher Haworth" w:date="2020-03-02T15:24:00Z"/>
          <w:rFonts w:asciiTheme="minorHAnsi" w:eastAsiaTheme="minorEastAsia" w:hAnsiTheme="minorHAnsi" w:cstheme="minorBidi"/>
          <w:noProof/>
          <w:sz w:val="22"/>
          <w:szCs w:val="22"/>
          <w:lang w:eastAsia="en-GB"/>
        </w:rPr>
      </w:pPr>
      <w:del w:id="3743" w:author="Christopher Haworth" w:date="2020-03-02T15:24:00Z">
        <w:r w:rsidRPr="00614456" w:rsidDel="00614456">
          <w:rPr>
            <w:rStyle w:val="Hyperlink"/>
            <w:noProof/>
          </w:rPr>
          <w:delText>Civil Works At 66kV Substation</w:delText>
        </w:r>
        <w:r w:rsidDel="00614456">
          <w:rPr>
            <w:noProof/>
            <w:webHidden/>
          </w:rPr>
          <w:tab/>
          <w:delText>46</w:delText>
        </w:r>
      </w:del>
    </w:p>
    <w:p w14:paraId="0A422EAF" w14:textId="610C929F" w:rsidR="004A0FD5" w:rsidDel="00614456" w:rsidRDefault="004A0FD5">
      <w:pPr>
        <w:pStyle w:val="TOC2"/>
        <w:tabs>
          <w:tab w:val="right" w:leader="dot" w:pos="8636"/>
        </w:tabs>
        <w:rPr>
          <w:del w:id="3744" w:author="Christopher Haworth" w:date="2020-03-02T15:24:00Z"/>
          <w:rFonts w:asciiTheme="minorHAnsi" w:eastAsiaTheme="minorEastAsia" w:hAnsiTheme="minorHAnsi" w:cstheme="minorBidi"/>
          <w:noProof/>
          <w:sz w:val="22"/>
          <w:szCs w:val="22"/>
          <w:lang w:eastAsia="en-GB"/>
        </w:rPr>
      </w:pPr>
      <w:del w:id="3745" w:author="Christopher Haworth" w:date="2020-03-02T15:24:00Z">
        <w:r w:rsidRPr="00614456" w:rsidDel="00614456">
          <w:rPr>
            <w:rStyle w:val="Hyperlink"/>
            <w:noProof/>
          </w:rPr>
          <w:delText>Civil Works At 132kV Substation</w:delText>
        </w:r>
        <w:r w:rsidDel="00614456">
          <w:rPr>
            <w:noProof/>
            <w:webHidden/>
          </w:rPr>
          <w:tab/>
          <w:delText>47</w:delText>
        </w:r>
      </w:del>
    </w:p>
    <w:p w14:paraId="2805B7BB" w14:textId="75BF9763" w:rsidR="004A0FD5" w:rsidDel="00614456" w:rsidRDefault="004A0FD5">
      <w:pPr>
        <w:pStyle w:val="TOC2"/>
        <w:tabs>
          <w:tab w:val="right" w:leader="dot" w:pos="8636"/>
        </w:tabs>
        <w:rPr>
          <w:del w:id="3746" w:author="Christopher Haworth" w:date="2020-03-02T15:24:00Z"/>
          <w:rFonts w:asciiTheme="minorHAnsi" w:eastAsiaTheme="minorEastAsia" w:hAnsiTheme="minorHAnsi" w:cstheme="minorBidi"/>
          <w:noProof/>
          <w:sz w:val="22"/>
          <w:szCs w:val="22"/>
          <w:lang w:eastAsia="en-GB"/>
        </w:rPr>
      </w:pPr>
      <w:del w:id="3747" w:author="Christopher Haworth" w:date="2020-03-02T15:24:00Z">
        <w:r w:rsidRPr="00614456" w:rsidDel="00614456">
          <w:rPr>
            <w:rStyle w:val="Hyperlink"/>
            <w:noProof/>
          </w:rPr>
          <w:delText>Civil Works Driven By Asset Replacement</w:delText>
        </w:r>
        <w:r w:rsidDel="00614456">
          <w:rPr>
            <w:noProof/>
            <w:webHidden/>
          </w:rPr>
          <w:tab/>
          <w:delText>47</w:delText>
        </w:r>
      </w:del>
    </w:p>
    <w:p w14:paraId="7E6657B2" w14:textId="171B4FCD" w:rsidR="004A0FD5" w:rsidDel="00614456" w:rsidRDefault="004A0FD5">
      <w:pPr>
        <w:pStyle w:val="TOC2"/>
        <w:tabs>
          <w:tab w:val="right" w:leader="dot" w:pos="8636"/>
        </w:tabs>
        <w:rPr>
          <w:del w:id="3748" w:author="Christopher Haworth" w:date="2020-03-02T15:24:00Z"/>
          <w:rFonts w:asciiTheme="minorHAnsi" w:eastAsiaTheme="minorEastAsia" w:hAnsiTheme="minorHAnsi" w:cstheme="minorBidi"/>
          <w:noProof/>
          <w:sz w:val="22"/>
          <w:szCs w:val="22"/>
          <w:lang w:eastAsia="en-GB"/>
        </w:rPr>
      </w:pPr>
      <w:del w:id="3749" w:author="Christopher Haworth" w:date="2020-03-02T15:24:00Z">
        <w:r w:rsidRPr="00614456" w:rsidDel="00614456">
          <w:rPr>
            <w:rStyle w:val="Hyperlink"/>
            <w:noProof/>
          </w:rPr>
          <w:delText>Civil Works Driven By Condition Of Civil Items</w:delText>
        </w:r>
        <w:r w:rsidDel="00614456">
          <w:rPr>
            <w:noProof/>
            <w:webHidden/>
          </w:rPr>
          <w:tab/>
          <w:delText>47</w:delText>
        </w:r>
      </w:del>
    </w:p>
    <w:p w14:paraId="373F54E8" w14:textId="5EA4B10B" w:rsidR="004A0FD5" w:rsidDel="00614456" w:rsidRDefault="004A0FD5">
      <w:pPr>
        <w:pStyle w:val="TOC2"/>
        <w:tabs>
          <w:tab w:val="right" w:leader="dot" w:pos="8636"/>
        </w:tabs>
        <w:rPr>
          <w:del w:id="3750" w:author="Christopher Haworth" w:date="2020-03-02T15:24:00Z"/>
          <w:rFonts w:asciiTheme="minorHAnsi" w:eastAsiaTheme="minorEastAsia" w:hAnsiTheme="minorHAnsi" w:cstheme="minorBidi"/>
          <w:noProof/>
          <w:sz w:val="22"/>
          <w:szCs w:val="22"/>
          <w:lang w:eastAsia="en-GB"/>
        </w:rPr>
      </w:pPr>
      <w:del w:id="3751" w:author="Christopher Haworth" w:date="2020-03-02T15:24:00Z">
        <w:r w:rsidRPr="00614456" w:rsidDel="00614456">
          <w:rPr>
            <w:rStyle w:val="Hyperlink"/>
            <w:noProof/>
          </w:rPr>
          <w:delText>Civils Works Associated With LV Asset Replacement (not at Substation)</w:delText>
        </w:r>
        <w:r w:rsidDel="00614456">
          <w:rPr>
            <w:noProof/>
            <w:webHidden/>
          </w:rPr>
          <w:tab/>
          <w:delText>47</w:delText>
        </w:r>
      </w:del>
    </w:p>
    <w:p w14:paraId="13A90AE5" w14:textId="28B88DFE" w:rsidR="004A0FD5" w:rsidDel="00614456" w:rsidRDefault="004A0FD5">
      <w:pPr>
        <w:pStyle w:val="TOC2"/>
        <w:tabs>
          <w:tab w:val="right" w:leader="dot" w:pos="8636"/>
        </w:tabs>
        <w:rPr>
          <w:del w:id="3752" w:author="Christopher Haworth" w:date="2020-03-02T15:24:00Z"/>
          <w:rFonts w:asciiTheme="minorHAnsi" w:eastAsiaTheme="minorEastAsia" w:hAnsiTheme="minorHAnsi" w:cstheme="minorBidi"/>
          <w:noProof/>
          <w:sz w:val="22"/>
          <w:szCs w:val="22"/>
          <w:lang w:eastAsia="en-GB"/>
        </w:rPr>
      </w:pPr>
      <w:del w:id="3753" w:author="Christopher Haworth" w:date="2020-03-02T15:24:00Z">
        <w:r w:rsidRPr="00614456" w:rsidDel="00614456">
          <w:rPr>
            <w:rStyle w:val="Hyperlink"/>
            <w:noProof/>
          </w:rPr>
          <w:delText>Civils Works Associated With HV or LV Asset Replacement (at secondary substation)</w:delText>
        </w:r>
        <w:r w:rsidDel="00614456">
          <w:rPr>
            <w:noProof/>
            <w:webHidden/>
          </w:rPr>
          <w:tab/>
          <w:delText>47</w:delText>
        </w:r>
      </w:del>
    </w:p>
    <w:p w14:paraId="5713B906" w14:textId="1DA86B78" w:rsidR="004A0FD5" w:rsidDel="00614456" w:rsidRDefault="004A0FD5">
      <w:pPr>
        <w:pStyle w:val="TOC2"/>
        <w:tabs>
          <w:tab w:val="right" w:leader="dot" w:pos="8636"/>
        </w:tabs>
        <w:rPr>
          <w:del w:id="3754" w:author="Christopher Haworth" w:date="2020-03-02T15:24:00Z"/>
          <w:rFonts w:asciiTheme="minorHAnsi" w:eastAsiaTheme="minorEastAsia" w:hAnsiTheme="minorHAnsi" w:cstheme="minorBidi"/>
          <w:noProof/>
          <w:sz w:val="22"/>
          <w:szCs w:val="22"/>
          <w:lang w:eastAsia="en-GB"/>
        </w:rPr>
      </w:pPr>
      <w:del w:id="3755" w:author="Christopher Haworth" w:date="2020-03-02T15:24:00Z">
        <w:r w:rsidRPr="00614456" w:rsidDel="00614456">
          <w:rPr>
            <w:rStyle w:val="Hyperlink"/>
            <w:noProof/>
          </w:rPr>
          <w:delText>Civils Works Associated With HV Asset Replacement (at p</w:delText>
        </w:r>
        <w:r w:rsidRPr="008E3E94" w:rsidDel="00614456">
          <w:rPr>
            <w:rStyle w:val="Hyperlink"/>
            <w:noProof/>
          </w:rPr>
          <w:delText>rimary substation)</w:delText>
        </w:r>
        <w:r w:rsidDel="00614456">
          <w:rPr>
            <w:noProof/>
            <w:webHidden/>
          </w:rPr>
          <w:tab/>
          <w:delText>48</w:delText>
        </w:r>
      </w:del>
    </w:p>
    <w:p w14:paraId="2AAE001C" w14:textId="4A497F02" w:rsidR="004A0FD5" w:rsidDel="00614456" w:rsidRDefault="004A0FD5">
      <w:pPr>
        <w:pStyle w:val="TOC2"/>
        <w:tabs>
          <w:tab w:val="right" w:leader="dot" w:pos="8636"/>
        </w:tabs>
        <w:rPr>
          <w:del w:id="3756" w:author="Christopher Haworth" w:date="2020-03-02T15:24:00Z"/>
          <w:rFonts w:asciiTheme="minorHAnsi" w:eastAsiaTheme="minorEastAsia" w:hAnsiTheme="minorHAnsi" w:cstheme="minorBidi"/>
          <w:noProof/>
          <w:sz w:val="22"/>
          <w:szCs w:val="22"/>
          <w:lang w:eastAsia="en-GB"/>
        </w:rPr>
      </w:pPr>
      <w:del w:id="3757" w:author="Christopher Haworth" w:date="2020-03-02T15:24:00Z">
        <w:r w:rsidRPr="00614456" w:rsidDel="00614456">
          <w:rPr>
            <w:rStyle w:val="Hyperlink"/>
            <w:noProof/>
          </w:rPr>
          <w:delText>Civils Works Associated With 33kV Asset Replacement</w:delText>
        </w:r>
        <w:r w:rsidDel="00614456">
          <w:rPr>
            <w:noProof/>
            <w:webHidden/>
          </w:rPr>
          <w:tab/>
          <w:delText>48</w:delText>
        </w:r>
      </w:del>
    </w:p>
    <w:p w14:paraId="7046FF58" w14:textId="2C2157CA" w:rsidR="004A0FD5" w:rsidDel="00614456" w:rsidRDefault="004A0FD5">
      <w:pPr>
        <w:pStyle w:val="TOC2"/>
        <w:tabs>
          <w:tab w:val="right" w:leader="dot" w:pos="8636"/>
        </w:tabs>
        <w:rPr>
          <w:del w:id="3758" w:author="Christopher Haworth" w:date="2020-03-02T15:24:00Z"/>
          <w:rFonts w:asciiTheme="minorHAnsi" w:eastAsiaTheme="minorEastAsia" w:hAnsiTheme="minorHAnsi" w:cstheme="minorBidi"/>
          <w:noProof/>
          <w:sz w:val="22"/>
          <w:szCs w:val="22"/>
          <w:lang w:eastAsia="en-GB"/>
        </w:rPr>
      </w:pPr>
      <w:del w:id="3759" w:author="Christopher Haworth" w:date="2020-03-02T15:24:00Z">
        <w:r w:rsidRPr="00614456" w:rsidDel="00614456">
          <w:rPr>
            <w:rStyle w:val="Hyperlink"/>
            <w:noProof/>
          </w:rPr>
          <w:delText>Civils Works Associated With 66kV Asset Replacement</w:delText>
        </w:r>
        <w:r w:rsidDel="00614456">
          <w:rPr>
            <w:noProof/>
            <w:webHidden/>
          </w:rPr>
          <w:tab/>
          <w:delText>48</w:delText>
        </w:r>
      </w:del>
    </w:p>
    <w:p w14:paraId="6EBED69E" w14:textId="222E7837" w:rsidR="004A0FD5" w:rsidDel="00614456" w:rsidRDefault="004A0FD5">
      <w:pPr>
        <w:pStyle w:val="TOC2"/>
        <w:tabs>
          <w:tab w:val="right" w:leader="dot" w:pos="8636"/>
        </w:tabs>
        <w:rPr>
          <w:del w:id="3760" w:author="Christopher Haworth" w:date="2020-03-02T15:24:00Z"/>
          <w:rFonts w:asciiTheme="minorHAnsi" w:eastAsiaTheme="minorEastAsia" w:hAnsiTheme="minorHAnsi" w:cstheme="minorBidi"/>
          <w:noProof/>
          <w:sz w:val="22"/>
          <w:szCs w:val="22"/>
          <w:lang w:eastAsia="en-GB"/>
        </w:rPr>
      </w:pPr>
      <w:del w:id="3761" w:author="Christopher Haworth" w:date="2020-03-02T15:24:00Z">
        <w:r w:rsidRPr="00614456" w:rsidDel="00614456">
          <w:rPr>
            <w:rStyle w:val="Hyperlink"/>
            <w:noProof/>
          </w:rPr>
          <w:delText>Civils Works Associated With 132kV Asset Replacement</w:delText>
        </w:r>
        <w:r w:rsidDel="00614456">
          <w:rPr>
            <w:noProof/>
            <w:webHidden/>
          </w:rPr>
          <w:tab/>
          <w:delText>48</w:delText>
        </w:r>
      </w:del>
    </w:p>
    <w:p w14:paraId="2A3C4AC9" w14:textId="3CE02AD9" w:rsidR="004A0FD5" w:rsidDel="00614456" w:rsidRDefault="004A0FD5">
      <w:pPr>
        <w:pStyle w:val="TOC2"/>
        <w:tabs>
          <w:tab w:val="right" w:leader="dot" w:pos="8636"/>
        </w:tabs>
        <w:rPr>
          <w:del w:id="3762" w:author="Christopher Haworth" w:date="2020-03-02T15:24:00Z"/>
          <w:rFonts w:asciiTheme="minorHAnsi" w:eastAsiaTheme="minorEastAsia" w:hAnsiTheme="minorHAnsi" w:cstheme="minorBidi"/>
          <w:noProof/>
          <w:sz w:val="22"/>
          <w:szCs w:val="22"/>
          <w:lang w:eastAsia="en-GB"/>
        </w:rPr>
      </w:pPr>
      <w:del w:id="3763" w:author="Christopher Haworth" w:date="2020-03-02T15:24:00Z">
        <w:r w:rsidRPr="00614456" w:rsidDel="00614456">
          <w:rPr>
            <w:rStyle w:val="Hyperlink"/>
            <w:noProof/>
          </w:rPr>
          <w:delText>Clerical Support – see Engineering Management and Clerical Support</w:delText>
        </w:r>
        <w:r w:rsidDel="00614456">
          <w:rPr>
            <w:noProof/>
            <w:webHidden/>
          </w:rPr>
          <w:tab/>
          <w:delText>48</w:delText>
        </w:r>
      </w:del>
    </w:p>
    <w:p w14:paraId="660DBD56" w14:textId="4AACA709" w:rsidR="004A0FD5" w:rsidDel="00614456" w:rsidRDefault="004A0FD5">
      <w:pPr>
        <w:pStyle w:val="TOC2"/>
        <w:tabs>
          <w:tab w:val="right" w:leader="dot" w:pos="8636"/>
        </w:tabs>
        <w:rPr>
          <w:del w:id="3764" w:author="Christopher Haworth" w:date="2020-03-02T15:24:00Z"/>
          <w:rFonts w:asciiTheme="minorHAnsi" w:eastAsiaTheme="minorEastAsia" w:hAnsiTheme="minorHAnsi" w:cstheme="minorBidi"/>
          <w:noProof/>
          <w:sz w:val="22"/>
          <w:szCs w:val="22"/>
          <w:lang w:eastAsia="en-GB"/>
        </w:rPr>
      </w:pPr>
      <w:del w:id="3765" w:author="Christopher Haworth" w:date="2020-03-02T15:24:00Z">
        <w:r w:rsidRPr="00614456" w:rsidDel="00614456">
          <w:rPr>
            <w:rStyle w:val="Hyperlink"/>
            <w:noProof/>
          </w:rPr>
          <w:delText>Clock Stopping</w:delText>
        </w:r>
        <w:r w:rsidDel="00614456">
          <w:rPr>
            <w:noProof/>
            <w:webHidden/>
          </w:rPr>
          <w:tab/>
          <w:delText>48</w:delText>
        </w:r>
      </w:del>
    </w:p>
    <w:p w14:paraId="38256E8D" w14:textId="14A99597" w:rsidR="004A0FD5" w:rsidDel="00614456" w:rsidRDefault="004A0FD5">
      <w:pPr>
        <w:pStyle w:val="TOC2"/>
        <w:tabs>
          <w:tab w:val="right" w:leader="dot" w:pos="8636"/>
        </w:tabs>
        <w:rPr>
          <w:del w:id="3766" w:author="Christopher Haworth" w:date="2020-03-02T15:24:00Z"/>
          <w:rFonts w:asciiTheme="minorHAnsi" w:eastAsiaTheme="minorEastAsia" w:hAnsiTheme="minorHAnsi" w:cstheme="minorBidi"/>
          <w:noProof/>
          <w:sz w:val="22"/>
          <w:szCs w:val="22"/>
          <w:lang w:eastAsia="en-GB"/>
        </w:rPr>
      </w:pPr>
      <w:del w:id="3767" w:author="Christopher Haworth" w:date="2020-03-02T15:24:00Z">
        <w:r w:rsidRPr="00614456" w:rsidDel="00614456">
          <w:rPr>
            <w:rStyle w:val="Hyperlink"/>
            <w:noProof/>
          </w:rPr>
          <w:delText>Closely Associated Indirects</w:delText>
        </w:r>
        <w:r w:rsidDel="00614456">
          <w:rPr>
            <w:noProof/>
            <w:webHidden/>
          </w:rPr>
          <w:tab/>
          <w:delText>48</w:delText>
        </w:r>
      </w:del>
    </w:p>
    <w:p w14:paraId="0F0ED6B1" w14:textId="0CD4E7B1" w:rsidR="004A0FD5" w:rsidDel="00614456" w:rsidRDefault="004A0FD5">
      <w:pPr>
        <w:pStyle w:val="TOC2"/>
        <w:tabs>
          <w:tab w:val="right" w:leader="dot" w:pos="8636"/>
        </w:tabs>
        <w:rPr>
          <w:del w:id="3768" w:author="Christopher Haworth" w:date="2020-03-02T15:24:00Z"/>
          <w:rFonts w:asciiTheme="minorHAnsi" w:eastAsiaTheme="minorEastAsia" w:hAnsiTheme="minorHAnsi" w:cstheme="minorBidi"/>
          <w:noProof/>
          <w:sz w:val="22"/>
          <w:szCs w:val="22"/>
          <w:lang w:eastAsia="en-GB"/>
        </w:rPr>
      </w:pPr>
      <w:del w:id="3769" w:author="Christopher Haworth" w:date="2020-03-02T15:24:00Z">
        <w:r w:rsidRPr="00614456" w:rsidDel="00614456">
          <w:rPr>
            <w:rStyle w:val="Hyperlink"/>
            <w:noProof/>
          </w:rPr>
          <w:delText>Common Connection Charging</w:delText>
        </w:r>
        <w:r w:rsidRPr="008E3E94" w:rsidDel="00614456">
          <w:rPr>
            <w:rStyle w:val="Hyperlink"/>
            <w:noProof/>
          </w:rPr>
          <w:delText xml:space="preserve"> Document</w:delText>
        </w:r>
        <w:r w:rsidDel="00614456">
          <w:rPr>
            <w:noProof/>
            <w:webHidden/>
          </w:rPr>
          <w:tab/>
          <w:delText>48</w:delText>
        </w:r>
      </w:del>
    </w:p>
    <w:p w14:paraId="474EF202" w14:textId="6E3EC45B" w:rsidR="004A0FD5" w:rsidDel="00614456" w:rsidRDefault="004A0FD5">
      <w:pPr>
        <w:pStyle w:val="TOC2"/>
        <w:tabs>
          <w:tab w:val="right" w:leader="dot" w:pos="8636"/>
        </w:tabs>
        <w:rPr>
          <w:del w:id="3770" w:author="Christopher Haworth" w:date="2020-03-02T15:24:00Z"/>
          <w:rFonts w:asciiTheme="minorHAnsi" w:eastAsiaTheme="minorEastAsia" w:hAnsiTheme="minorHAnsi" w:cstheme="minorBidi"/>
          <w:noProof/>
          <w:sz w:val="22"/>
          <w:szCs w:val="22"/>
          <w:lang w:eastAsia="en-GB"/>
        </w:rPr>
      </w:pPr>
      <w:del w:id="3771" w:author="Christopher Haworth" w:date="2020-03-02T15:24:00Z">
        <w:r w:rsidRPr="00614456" w:rsidDel="00614456">
          <w:rPr>
            <w:rStyle w:val="Hyperlink"/>
            <w:noProof/>
          </w:rPr>
          <w:delText>Common Network Asset Indices Methodology</w:delText>
        </w:r>
        <w:r w:rsidDel="00614456">
          <w:rPr>
            <w:noProof/>
            <w:webHidden/>
          </w:rPr>
          <w:tab/>
          <w:delText>49</w:delText>
        </w:r>
      </w:del>
    </w:p>
    <w:p w14:paraId="3AA708EC" w14:textId="7E81B11C" w:rsidR="004A0FD5" w:rsidDel="00614456" w:rsidRDefault="004A0FD5">
      <w:pPr>
        <w:pStyle w:val="TOC2"/>
        <w:tabs>
          <w:tab w:val="right" w:leader="dot" w:pos="8636"/>
        </w:tabs>
        <w:rPr>
          <w:del w:id="3772" w:author="Christopher Haworth" w:date="2020-03-02T15:24:00Z"/>
          <w:rFonts w:asciiTheme="minorHAnsi" w:eastAsiaTheme="minorEastAsia" w:hAnsiTheme="minorHAnsi" w:cstheme="minorBidi"/>
          <w:noProof/>
          <w:sz w:val="22"/>
          <w:szCs w:val="22"/>
          <w:lang w:eastAsia="en-GB"/>
        </w:rPr>
      </w:pPr>
      <w:del w:id="3773" w:author="Christopher Haworth" w:date="2020-03-02T15:24:00Z">
        <w:r w:rsidRPr="00614456" w:rsidDel="00614456">
          <w:rPr>
            <w:rStyle w:val="Hyperlink"/>
            <w:noProof/>
          </w:rPr>
          <w:delText>Communications for Switching and Monitoring</w:delText>
        </w:r>
        <w:r w:rsidDel="00614456">
          <w:rPr>
            <w:noProof/>
            <w:webHidden/>
          </w:rPr>
          <w:tab/>
          <w:delText>49</w:delText>
        </w:r>
      </w:del>
    </w:p>
    <w:p w14:paraId="350E298A" w14:textId="22A41DA8" w:rsidR="004A0FD5" w:rsidDel="00614456" w:rsidRDefault="004A0FD5">
      <w:pPr>
        <w:pStyle w:val="TOC2"/>
        <w:tabs>
          <w:tab w:val="right" w:leader="dot" w:pos="8636"/>
        </w:tabs>
        <w:rPr>
          <w:del w:id="3774" w:author="Christopher Haworth" w:date="2020-03-02T15:24:00Z"/>
          <w:rFonts w:asciiTheme="minorHAnsi" w:eastAsiaTheme="minorEastAsia" w:hAnsiTheme="minorHAnsi" w:cstheme="minorBidi"/>
          <w:noProof/>
          <w:sz w:val="22"/>
          <w:szCs w:val="22"/>
          <w:lang w:eastAsia="en-GB"/>
        </w:rPr>
      </w:pPr>
      <w:del w:id="3775" w:author="Christopher Haworth" w:date="2020-03-02T15:24:00Z">
        <w:r w:rsidRPr="00614456" w:rsidDel="00614456">
          <w:rPr>
            <w:rStyle w:val="Hyperlink"/>
            <w:noProof/>
          </w:rPr>
          <w:delText>Complaint</w:delText>
        </w:r>
        <w:r w:rsidDel="00614456">
          <w:rPr>
            <w:noProof/>
            <w:webHidden/>
          </w:rPr>
          <w:tab/>
          <w:delText>49</w:delText>
        </w:r>
      </w:del>
    </w:p>
    <w:p w14:paraId="7B5C6ADF" w14:textId="019CF9A6" w:rsidR="004A0FD5" w:rsidDel="00614456" w:rsidRDefault="004A0FD5">
      <w:pPr>
        <w:pStyle w:val="TOC2"/>
        <w:tabs>
          <w:tab w:val="right" w:leader="dot" w:pos="8636"/>
        </w:tabs>
        <w:rPr>
          <w:del w:id="3776" w:author="Christopher Haworth" w:date="2020-03-02T15:24:00Z"/>
          <w:rFonts w:asciiTheme="minorHAnsi" w:eastAsiaTheme="minorEastAsia" w:hAnsiTheme="minorHAnsi" w:cstheme="minorBidi"/>
          <w:noProof/>
          <w:sz w:val="22"/>
          <w:szCs w:val="22"/>
          <w:lang w:eastAsia="en-GB"/>
        </w:rPr>
      </w:pPr>
      <w:del w:id="3777" w:author="Christopher Haworth" w:date="2020-03-02T15:24:00Z">
        <w:r w:rsidRPr="00614456" w:rsidDel="00614456">
          <w:rPr>
            <w:rStyle w:val="Hyperlink"/>
            <w:noProof/>
          </w:rPr>
          <w:delText>Completion Date</w:delText>
        </w:r>
        <w:r w:rsidDel="00614456">
          <w:rPr>
            <w:noProof/>
            <w:webHidden/>
          </w:rPr>
          <w:tab/>
          <w:delText>49</w:delText>
        </w:r>
      </w:del>
    </w:p>
    <w:p w14:paraId="237CE1C1" w14:textId="2992DD8E" w:rsidR="004A0FD5" w:rsidDel="00614456" w:rsidRDefault="004A0FD5">
      <w:pPr>
        <w:pStyle w:val="TOC2"/>
        <w:tabs>
          <w:tab w:val="right" w:leader="dot" w:pos="8636"/>
        </w:tabs>
        <w:rPr>
          <w:del w:id="3778" w:author="Christopher Haworth" w:date="2020-03-02T15:24:00Z"/>
          <w:rFonts w:asciiTheme="minorHAnsi" w:eastAsiaTheme="minorEastAsia" w:hAnsiTheme="minorHAnsi" w:cstheme="minorBidi"/>
          <w:noProof/>
          <w:sz w:val="22"/>
          <w:szCs w:val="22"/>
          <w:lang w:eastAsia="en-GB"/>
        </w:rPr>
      </w:pPr>
      <w:del w:id="3779" w:author="Christopher Haworth" w:date="2020-03-02T15:24:00Z">
        <w:r w:rsidRPr="00614456" w:rsidDel="00614456">
          <w:rPr>
            <w:rStyle w:val="Hyperlink"/>
            <w:noProof/>
          </w:rPr>
          <w:delText>Condition Based Functional Failure</w:delText>
        </w:r>
        <w:r w:rsidDel="00614456">
          <w:rPr>
            <w:noProof/>
            <w:webHidden/>
          </w:rPr>
          <w:tab/>
          <w:delText>49</w:delText>
        </w:r>
      </w:del>
    </w:p>
    <w:p w14:paraId="08ED5C98" w14:textId="1843607B" w:rsidR="004A0FD5" w:rsidDel="00614456" w:rsidRDefault="004A0FD5">
      <w:pPr>
        <w:pStyle w:val="TOC2"/>
        <w:tabs>
          <w:tab w:val="right" w:leader="dot" w:pos="8636"/>
        </w:tabs>
        <w:rPr>
          <w:del w:id="3780" w:author="Christopher Haworth" w:date="2020-03-02T15:24:00Z"/>
          <w:rFonts w:asciiTheme="minorHAnsi" w:eastAsiaTheme="minorEastAsia" w:hAnsiTheme="minorHAnsi" w:cstheme="minorBidi"/>
          <w:noProof/>
          <w:sz w:val="22"/>
          <w:szCs w:val="22"/>
          <w:lang w:eastAsia="en-GB"/>
        </w:rPr>
      </w:pPr>
      <w:del w:id="3781" w:author="Christopher Haworth" w:date="2020-03-02T15:24:00Z">
        <w:r w:rsidRPr="00614456" w:rsidDel="00614456">
          <w:rPr>
            <w:rStyle w:val="Hyperlink"/>
            <w:noProof/>
          </w:rPr>
          <w:delText>Conductor Replacement</w:delText>
        </w:r>
        <w:r w:rsidDel="00614456">
          <w:rPr>
            <w:noProof/>
            <w:webHidden/>
          </w:rPr>
          <w:tab/>
          <w:delText>49</w:delText>
        </w:r>
      </w:del>
    </w:p>
    <w:p w14:paraId="1505DE88" w14:textId="1C580185" w:rsidR="004A0FD5" w:rsidDel="00614456" w:rsidRDefault="004A0FD5">
      <w:pPr>
        <w:pStyle w:val="TOC2"/>
        <w:tabs>
          <w:tab w:val="right" w:leader="dot" w:pos="8636"/>
        </w:tabs>
        <w:rPr>
          <w:del w:id="3782" w:author="Christopher Haworth" w:date="2020-03-02T15:24:00Z"/>
          <w:rFonts w:asciiTheme="minorHAnsi" w:eastAsiaTheme="minorEastAsia" w:hAnsiTheme="minorHAnsi" w:cstheme="minorBidi"/>
          <w:noProof/>
          <w:sz w:val="22"/>
          <w:szCs w:val="22"/>
          <w:lang w:eastAsia="en-GB"/>
        </w:rPr>
      </w:pPr>
      <w:del w:id="3783" w:author="Christopher Haworth" w:date="2020-03-02T15:24:00Z">
        <w:r w:rsidRPr="00614456" w:rsidDel="00614456">
          <w:rPr>
            <w:rStyle w:val="Hyperlink"/>
            <w:noProof/>
          </w:rPr>
          <w:delText>Connected MPANs/points of connection provided as part of a Connection Project which has an element subject to the apportionment rules</w:delText>
        </w:r>
        <w:r w:rsidDel="00614456">
          <w:rPr>
            <w:noProof/>
            <w:webHidden/>
          </w:rPr>
          <w:tab/>
          <w:delText>50</w:delText>
        </w:r>
      </w:del>
    </w:p>
    <w:p w14:paraId="1D36BA6F" w14:textId="72F7B5C8" w:rsidR="004A0FD5" w:rsidDel="00614456" w:rsidRDefault="004A0FD5">
      <w:pPr>
        <w:pStyle w:val="TOC2"/>
        <w:tabs>
          <w:tab w:val="right" w:leader="dot" w:pos="8636"/>
        </w:tabs>
        <w:rPr>
          <w:del w:id="3784" w:author="Christopher Haworth" w:date="2020-03-02T15:24:00Z"/>
          <w:rFonts w:asciiTheme="minorHAnsi" w:eastAsiaTheme="minorEastAsia" w:hAnsiTheme="minorHAnsi" w:cstheme="minorBidi"/>
          <w:noProof/>
          <w:sz w:val="22"/>
          <w:szCs w:val="22"/>
          <w:lang w:eastAsia="en-GB"/>
        </w:rPr>
      </w:pPr>
      <w:del w:id="3785" w:author="Christopher Haworth" w:date="2020-03-02T15:24:00Z">
        <w:r w:rsidRPr="00614456" w:rsidDel="00614456">
          <w:rPr>
            <w:rStyle w:val="Hyperlink"/>
            <w:noProof/>
          </w:rPr>
          <w:delText>Connected MPANs/points of connection provided as part of a Connection Project which has no element subject to the apportionment rules</w:delText>
        </w:r>
        <w:r w:rsidDel="00614456">
          <w:rPr>
            <w:noProof/>
            <w:webHidden/>
          </w:rPr>
          <w:tab/>
          <w:delText>50</w:delText>
        </w:r>
      </w:del>
    </w:p>
    <w:p w14:paraId="579B028C" w14:textId="4776B744" w:rsidR="004A0FD5" w:rsidDel="00614456" w:rsidRDefault="004A0FD5">
      <w:pPr>
        <w:pStyle w:val="TOC2"/>
        <w:tabs>
          <w:tab w:val="right" w:leader="dot" w:pos="8636"/>
        </w:tabs>
        <w:rPr>
          <w:del w:id="3786" w:author="Christopher Haworth" w:date="2020-03-02T15:24:00Z"/>
          <w:rFonts w:asciiTheme="minorHAnsi" w:eastAsiaTheme="minorEastAsia" w:hAnsiTheme="minorHAnsi" w:cstheme="minorBidi"/>
          <w:noProof/>
          <w:sz w:val="22"/>
          <w:szCs w:val="22"/>
          <w:lang w:eastAsia="en-GB"/>
        </w:rPr>
      </w:pPr>
      <w:del w:id="3787" w:author="Christopher Haworth" w:date="2020-03-02T15:24:00Z">
        <w:r w:rsidRPr="00614456" w:rsidDel="00614456">
          <w:rPr>
            <w:rStyle w:val="Hyperlink"/>
            <w:noProof/>
          </w:rPr>
          <w:delText>Connecting Party</w:delText>
        </w:r>
        <w:r w:rsidDel="00614456">
          <w:rPr>
            <w:noProof/>
            <w:webHidden/>
          </w:rPr>
          <w:tab/>
          <w:delText>50</w:delText>
        </w:r>
      </w:del>
    </w:p>
    <w:p w14:paraId="70BDA6F9" w14:textId="28A4C9A3" w:rsidR="004A0FD5" w:rsidDel="00614456" w:rsidRDefault="004A0FD5">
      <w:pPr>
        <w:pStyle w:val="TOC2"/>
        <w:tabs>
          <w:tab w:val="right" w:leader="dot" w:pos="8636"/>
        </w:tabs>
        <w:rPr>
          <w:del w:id="3788" w:author="Christopher Haworth" w:date="2020-03-02T15:24:00Z"/>
          <w:rFonts w:asciiTheme="minorHAnsi" w:eastAsiaTheme="minorEastAsia" w:hAnsiTheme="minorHAnsi" w:cstheme="minorBidi"/>
          <w:noProof/>
          <w:sz w:val="22"/>
          <w:szCs w:val="22"/>
          <w:lang w:eastAsia="en-GB"/>
        </w:rPr>
      </w:pPr>
      <w:del w:id="3789" w:author="Christopher Haworth" w:date="2020-03-02T15:24:00Z">
        <w:r w:rsidRPr="00614456" w:rsidDel="00614456">
          <w:rPr>
            <w:rStyle w:val="Hyperlink"/>
            <w:noProof/>
          </w:rPr>
          <w:delText>Connection</w:delText>
        </w:r>
        <w:r w:rsidDel="00614456">
          <w:rPr>
            <w:noProof/>
            <w:webHidden/>
          </w:rPr>
          <w:tab/>
          <w:delText>50</w:delText>
        </w:r>
      </w:del>
    </w:p>
    <w:p w14:paraId="36BB90CC" w14:textId="1279A5CD" w:rsidR="004A0FD5" w:rsidDel="00614456" w:rsidRDefault="004A0FD5">
      <w:pPr>
        <w:pStyle w:val="TOC2"/>
        <w:tabs>
          <w:tab w:val="right" w:leader="dot" w:pos="8636"/>
        </w:tabs>
        <w:rPr>
          <w:del w:id="3790" w:author="Christopher Haworth" w:date="2020-03-02T15:24:00Z"/>
          <w:rFonts w:asciiTheme="minorHAnsi" w:eastAsiaTheme="minorEastAsia" w:hAnsiTheme="minorHAnsi" w:cstheme="minorBidi"/>
          <w:noProof/>
          <w:sz w:val="22"/>
          <w:szCs w:val="22"/>
          <w:lang w:eastAsia="en-GB"/>
        </w:rPr>
      </w:pPr>
      <w:del w:id="3791" w:author="Christopher Haworth" w:date="2020-03-02T15:24:00Z">
        <w:r w:rsidRPr="00614456" w:rsidDel="00614456">
          <w:rPr>
            <w:rStyle w:val="Hyperlink"/>
            <w:noProof/>
          </w:rPr>
          <w:delText>Connection Project</w:delText>
        </w:r>
        <w:r w:rsidDel="00614456">
          <w:rPr>
            <w:noProof/>
            <w:webHidden/>
          </w:rPr>
          <w:tab/>
          <w:delText>50</w:delText>
        </w:r>
      </w:del>
    </w:p>
    <w:p w14:paraId="54AEC324" w14:textId="33A454E3" w:rsidR="004A0FD5" w:rsidDel="00614456" w:rsidRDefault="004A0FD5">
      <w:pPr>
        <w:pStyle w:val="TOC2"/>
        <w:tabs>
          <w:tab w:val="right" w:leader="dot" w:pos="8636"/>
        </w:tabs>
        <w:rPr>
          <w:del w:id="3792" w:author="Christopher Haworth" w:date="2020-03-02T15:24:00Z"/>
          <w:rFonts w:asciiTheme="minorHAnsi" w:eastAsiaTheme="minorEastAsia" w:hAnsiTheme="minorHAnsi" w:cstheme="minorBidi"/>
          <w:noProof/>
          <w:sz w:val="22"/>
          <w:szCs w:val="22"/>
          <w:lang w:eastAsia="en-GB"/>
        </w:rPr>
      </w:pPr>
      <w:del w:id="3793" w:author="Christopher Haworth" w:date="2020-03-02T15:24:00Z">
        <w:r w:rsidRPr="00614456" w:rsidDel="00614456">
          <w:rPr>
            <w:rStyle w:val="Hyperlink"/>
            <w:noProof/>
          </w:rPr>
          <w:delText>Connect</w:delText>
        </w:r>
        <w:r w:rsidRPr="008E3E94" w:rsidDel="00614456">
          <w:rPr>
            <w:rStyle w:val="Hyperlink"/>
            <w:noProof/>
          </w:rPr>
          <w:delText>ion Project: All other LV (with only LV work)</w:delText>
        </w:r>
        <w:r w:rsidDel="00614456">
          <w:rPr>
            <w:noProof/>
            <w:webHidden/>
          </w:rPr>
          <w:tab/>
          <w:delText>50</w:delText>
        </w:r>
      </w:del>
    </w:p>
    <w:p w14:paraId="4F811E89" w14:textId="1B74FBFB" w:rsidR="004A0FD5" w:rsidDel="00614456" w:rsidRDefault="004A0FD5">
      <w:pPr>
        <w:pStyle w:val="TOC2"/>
        <w:tabs>
          <w:tab w:val="right" w:leader="dot" w:pos="8636"/>
        </w:tabs>
        <w:rPr>
          <w:del w:id="3794" w:author="Christopher Haworth" w:date="2020-03-02T15:24:00Z"/>
          <w:rFonts w:asciiTheme="minorHAnsi" w:eastAsiaTheme="minorEastAsia" w:hAnsiTheme="minorHAnsi" w:cstheme="minorBidi"/>
          <w:noProof/>
          <w:sz w:val="22"/>
          <w:szCs w:val="22"/>
          <w:lang w:eastAsia="en-GB"/>
        </w:rPr>
      </w:pPr>
      <w:del w:id="3795" w:author="Christopher Haworth" w:date="2020-03-02T15:24:00Z">
        <w:r w:rsidRPr="00614456" w:rsidDel="00614456">
          <w:rPr>
            <w:rStyle w:val="Hyperlink"/>
            <w:noProof/>
          </w:rPr>
          <w:delText>Connection Project: DG Connection at LV Involving LV Assets Only</w:delText>
        </w:r>
        <w:r w:rsidDel="00614456">
          <w:rPr>
            <w:noProof/>
            <w:webHidden/>
          </w:rPr>
          <w:tab/>
          <w:delText>51</w:delText>
        </w:r>
      </w:del>
    </w:p>
    <w:p w14:paraId="277D3B2C" w14:textId="69EEF96A" w:rsidR="004A0FD5" w:rsidDel="00614456" w:rsidRDefault="004A0FD5">
      <w:pPr>
        <w:pStyle w:val="TOC2"/>
        <w:tabs>
          <w:tab w:val="right" w:leader="dot" w:pos="8636"/>
        </w:tabs>
        <w:rPr>
          <w:del w:id="3796" w:author="Christopher Haworth" w:date="2020-03-02T15:24:00Z"/>
          <w:rFonts w:asciiTheme="minorHAnsi" w:eastAsiaTheme="minorEastAsia" w:hAnsiTheme="minorHAnsi" w:cstheme="minorBidi"/>
          <w:noProof/>
          <w:sz w:val="22"/>
          <w:szCs w:val="22"/>
          <w:lang w:eastAsia="en-GB"/>
        </w:rPr>
      </w:pPr>
      <w:del w:id="3797" w:author="Christopher Haworth" w:date="2020-03-02T15:24:00Z">
        <w:r w:rsidRPr="00614456" w:rsidDel="00614456">
          <w:rPr>
            <w:rStyle w:val="Hyperlink"/>
            <w:noProof/>
          </w:rPr>
          <w:delText>Connection Proj</w:delText>
        </w:r>
        <w:r w:rsidRPr="008E3E94" w:rsidDel="00614456">
          <w:rPr>
            <w:rStyle w:val="Hyperlink"/>
            <w:noProof/>
          </w:rPr>
          <w:delText xml:space="preserve">ect: DG Connection at Any Voltage that Where HV is the Highest </w:delText>
        </w:r>
        <w:r w:rsidRPr="0000591D" w:rsidDel="00614456">
          <w:rPr>
            <w:rStyle w:val="Hyperlink"/>
            <w:noProof/>
          </w:rPr>
          <w:delText>Voltage Worked On</w:delText>
        </w:r>
        <w:r w:rsidDel="00614456">
          <w:rPr>
            <w:noProof/>
            <w:webHidden/>
          </w:rPr>
          <w:tab/>
          <w:delText>51</w:delText>
        </w:r>
      </w:del>
    </w:p>
    <w:p w14:paraId="0A53D2D1" w14:textId="064D572A" w:rsidR="004A0FD5" w:rsidDel="00614456" w:rsidRDefault="004A0FD5">
      <w:pPr>
        <w:pStyle w:val="TOC2"/>
        <w:tabs>
          <w:tab w:val="right" w:leader="dot" w:pos="8636"/>
        </w:tabs>
        <w:rPr>
          <w:del w:id="3798" w:author="Christopher Haworth" w:date="2020-03-02T15:24:00Z"/>
          <w:rFonts w:asciiTheme="minorHAnsi" w:eastAsiaTheme="minorEastAsia" w:hAnsiTheme="minorHAnsi" w:cstheme="minorBidi"/>
          <w:noProof/>
          <w:sz w:val="22"/>
          <w:szCs w:val="22"/>
          <w:lang w:eastAsia="en-GB"/>
        </w:rPr>
      </w:pPr>
      <w:del w:id="3799" w:author="Christopher Haworth" w:date="2020-03-02T15:24:00Z">
        <w:r w:rsidRPr="00614456" w:rsidDel="00614456">
          <w:rPr>
            <w:rStyle w:val="Hyperlink"/>
            <w:noProof/>
          </w:rPr>
          <w:delText>Connection Project: DG Connection at Any Voltage that Where EHV is the Highest Voltage Worked On</w:delText>
        </w:r>
        <w:r w:rsidDel="00614456">
          <w:rPr>
            <w:noProof/>
            <w:webHidden/>
          </w:rPr>
          <w:tab/>
          <w:delText>51</w:delText>
        </w:r>
      </w:del>
    </w:p>
    <w:p w14:paraId="4CCB4882" w14:textId="5DE88D2C" w:rsidR="004A0FD5" w:rsidDel="00614456" w:rsidRDefault="004A0FD5">
      <w:pPr>
        <w:pStyle w:val="TOC2"/>
        <w:tabs>
          <w:tab w:val="right" w:leader="dot" w:pos="8636"/>
        </w:tabs>
        <w:rPr>
          <w:del w:id="3800" w:author="Christopher Haworth" w:date="2020-03-02T15:24:00Z"/>
          <w:rFonts w:asciiTheme="minorHAnsi" w:eastAsiaTheme="minorEastAsia" w:hAnsiTheme="minorHAnsi" w:cstheme="minorBidi"/>
          <w:noProof/>
          <w:sz w:val="22"/>
          <w:szCs w:val="22"/>
          <w:lang w:eastAsia="en-GB"/>
        </w:rPr>
      </w:pPr>
      <w:del w:id="3801" w:author="Christopher Haworth" w:date="2020-03-02T15:24:00Z">
        <w:r w:rsidRPr="00614456" w:rsidDel="00614456">
          <w:rPr>
            <w:rStyle w:val="Hyperlink"/>
            <w:noProof/>
          </w:rPr>
          <w:delText>Connection Project: DG Connection at Any Voltage that Where 132kV is the Highest Voltage Worked On</w:delText>
        </w:r>
        <w:r w:rsidDel="00614456">
          <w:rPr>
            <w:noProof/>
            <w:webHidden/>
          </w:rPr>
          <w:tab/>
          <w:delText>51</w:delText>
        </w:r>
      </w:del>
    </w:p>
    <w:p w14:paraId="2DA97FFD" w14:textId="3A86678C" w:rsidR="004A0FD5" w:rsidDel="00614456" w:rsidRDefault="004A0FD5">
      <w:pPr>
        <w:pStyle w:val="TOC2"/>
        <w:tabs>
          <w:tab w:val="right" w:leader="dot" w:pos="8636"/>
        </w:tabs>
        <w:rPr>
          <w:del w:id="3802" w:author="Christopher Haworth" w:date="2020-03-02T15:24:00Z"/>
          <w:rFonts w:asciiTheme="minorHAnsi" w:eastAsiaTheme="minorEastAsia" w:hAnsiTheme="minorHAnsi" w:cstheme="minorBidi"/>
          <w:noProof/>
          <w:sz w:val="22"/>
          <w:szCs w:val="22"/>
          <w:lang w:eastAsia="en-GB"/>
        </w:rPr>
      </w:pPr>
      <w:del w:id="3803" w:author="Christopher Haworth" w:date="2020-03-02T15:24:00Z">
        <w:r w:rsidRPr="00614456" w:rsidDel="00614456">
          <w:rPr>
            <w:rStyle w:val="Hyperlink"/>
            <w:noProof/>
          </w:rPr>
          <w:delText>Connection Project: EHV End Connection I</w:delText>
        </w:r>
        <w:r w:rsidRPr="008E3E94" w:rsidDel="00614456">
          <w:rPr>
            <w:rStyle w:val="Hyperlink"/>
            <w:noProof/>
          </w:rPr>
          <w:delText>nvolving Only EHV Work</w:delText>
        </w:r>
        <w:r w:rsidDel="00614456">
          <w:rPr>
            <w:noProof/>
            <w:webHidden/>
          </w:rPr>
          <w:tab/>
          <w:delText>51</w:delText>
        </w:r>
      </w:del>
    </w:p>
    <w:p w14:paraId="5A9FE1CD" w14:textId="4AD7EC7B" w:rsidR="004A0FD5" w:rsidDel="00614456" w:rsidRDefault="004A0FD5">
      <w:pPr>
        <w:pStyle w:val="TOC2"/>
        <w:tabs>
          <w:tab w:val="right" w:leader="dot" w:pos="8636"/>
        </w:tabs>
        <w:rPr>
          <w:del w:id="3804" w:author="Christopher Haworth" w:date="2020-03-02T15:24:00Z"/>
          <w:rFonts w:asciiTheme="minorHAnsi" w:eastAsiaTheme="minorEastAsia" w:hAnsiTheme="minorHAnsi" w:cstheme="minorBidi"/>
          <w:noProof/>
          <w:sz w:val="22"/>
          <w:szCs w:val="22"/>
          <w:lang w:eastAsia="en-GB"/>
        </w:rPr>
      </w:pPr>
      <w:del w:id="3805" w:author="Christopher Haworth" w:date="2020-03-02T15:24:00Z">
        <w:r w:rsidRPr="00614456" w:rsidDel="00614456">
          <w:rPr>
            <w:rStyle w:val="Hyperlink"/>
            <w:noProof/>
          </w:rPr>
          <w:delText>Connection Project: EHV Metered DPCR4 Connection Projects</w:delText>
        </w:r>
        <w:r w:rsidDel="00614456">
          <w:rPr>
            <w:noProof/>
            <w:webHidden/>
          </w:rPr>
          <w:tab/>
          <w:delText>51</w:delText>
        </w:r>
      </w:del>
    </w:p>
    <w:p w14:paraId="42A66DF5" w14:textId="4A586253" w:rsidR="004A0FD5" w:rsidDel="00614456" w:rsidRDefault="004A0FD5">
      <w:pPr>
        <w:pStyle w:val="TOC2"/>
        <w:tabs>
          <w:tab w:val="right" w:leader="dot" w:pos="8636"/>
        </w:tabs>
        <w:rPr>
          <w:del w:id="3806" w:author="Christopher Haworth" w:date="2020-03-02T15:24:00Z"/>
          <w:rFonts w:asciiTheme="minorHAnsi" w:eastAsiaTheme="minorEastAsia" w:hAnsiTheme="minorHAnsi" w:cstheme="minorBidi"/>
          <w:noProof/>
          <w:sz w:val="22"/>
          <w:szCs w:val="22"/>
          <w:lang w:eastAsia="en-GB"/>
        </w:rPr>
      </w:pPr>
      <w:del w:id="3807" w:author="Christopher Haworth" w:date="2020-03-02T15:24:00Z">
        <w:r w:rsidRPr="00614456" w:rsidDel="00614456">
          <w:rPr>
            <w:rStyle w:val="Hyperlink"/>
            <w:noProof/>
          </w:rPr>
          <w:delText>Connection Project: HV End Connections Involv</w:delText>
        </w:r>
        <w:r w:rsidRPr="008E3E94" w:rsidDel="00614456">
          <w:rPr>
            <w:rStyle w:val="Hyperlink"/>
            <w:noProof/>
          </w:rPr>
          <w:delText>ing EHV Work</w:delText>
        </w:r>
        <w:r w:rsidDel="00614456">
          <w:rPr>
            <w:noProof/>
            <w:webHidden/>
          </w:rPr>
          <w:tab/>
          <w:delText>51</w:delText>
        </w:r>
      </w:del>
    </w:p>
    <w:p w14:paraId="05D52CD8" w14:textId="41520606" w:rsidR="004A0FD5" w:rsidDel="00614456" w:rsidRDefault="004A0FD5">
      <w:pPr>
        <w:pStyle w:val="TOC2"/>
        <w:tabs>
          <w:tab w:val="right" w:leader="dot" w:pos="8636"/>
        </w:tabs>
        <w:rPr>
          <w:del w:id="3808" w:author="Christopher Haworth" w:date="2020-03-02T15:24:00Z"/>
          <w:rFonts w:asciiTheme="minorHAnsi" w:eastAsiaTheme="minorEastAsia" w:hAnsiTheme="minorHAnsi" w:cstheme="minorBidi"/>
          <w:noProof/>
          <w:sz w:val="22"/>
          <w:szCs w:val="22"/>
          <w:lang w:eastAsia="en-GB"/>
        </w:rPr>
      </w:pPr>
      <w:del w:id="3809" w:author="Christopher Haworth" w:date="2020-03-02T15:24:00Z">
        <w:r w:rsidRPr="00614456" w:rsidDel="00614456">
          <w:rPr>
            <w:rStyle w:val="Hyperlink"/>
            <w:noProof/>
          </w:rPr>
          <w:delText>Connection Project: HV End Connections Involving Only HV Work</w:delText>
        </w:r>
        <w:r w:rsidDel="00614456">
          <w:rPr>
            <w:noProof/>
            <w:webHidden/>
          </w:rPr>
          <w:tab/>
          <w:delText>51</w:delText>
        </w:r>
      </w:del>
    </w:p>
    <w:p w14:paraId="5E260FF7" w14:textId="5D6C19FD" w:rsidR="004A0FD5" w:rsidDel="00614456" w:rsidRDefault="004A0FD5">
      <w:pPr>
        <w:pStyle w:val="TOC2"/>
        <w:tabs>
          <w:tab w:val="right" w:leader="dot" w:pos="8636"/>
        </w:tabs>
        <w:rPr>
          <w:del w:id="3810" w:author="Christopher Haworth" w:date="2020-03-02T15:24:00Z"/>
          <w:rFonts w:asciiTheme="minorHAnsi" w:eastAsiaTheme="minorEastAsia" w:hAnsiTheme="minorHAnsi" w:cstheme="minorBidi"/>
          <w:noProof/>
          <w:sz w:val="22"/>
          <w:szCs w:val="22"/>
          <w:lang w:eastAsia="en-GB"/>
        </w:rPr>
      </w:pPr>
      <w:del w:id="3811" w:author="Christopher Haworth" w:date="2020-03-02T15:24:00Z">
        <w:r w:rsidRPr="00614456" w:rsidDel="00614456">
          <w:rPr>
            <w:rStyle w:val="Hyperlink"/>
            <w:noProof/>
          </w:rPr>
          <w:delText>Connection Project: HV Metered DPCR4 Connection Pro</w:delText>
        </w:r>
        <w:r w:rsidRPr="008E3E94" w:rsidDel="00614456">
          <w:rPr>
            <w:rStyle w:val="Hyperlink"/>
            <w:noProof/>
          </w:rPr>
          <w:delText>jects</w:delText>
        </w:r>
        <w:r w:rsidDel="00614456">
          <w:rPr>
            <w:noProof/>
            <w:webHidden/>
          </w:rPr>
          <w:tab/>
          <w:delText>52</w:delText>
        </w:r>
      </w:del>
    </w:p>
    <w:p w14:paraId="753F6B17" w14:textId="40608987" w:rsidR="004A0FD5" w:rsidDel="00614456" w:rsidRDefault="004A0FD5">
      <w:pPr>
        <w:pStyle w:val="TOC2"/>
        <w:tabs>
          <w:tab w:val="right" w:leader="dot" w:pos="8636"/>
        </w:tabs>
        <w:rPr>
          <w:del w:id="3812" w:author="Christopher Haworth" w:date="2020-03-02T15:24:00Z"/>
          <w:rFonts w:asciiTheme="minorHAnsi" w:eastAsiaTheme="minorEastAsia" w:hAnsiTheme="minorHAnsi" w:cstheme="minorBidi"/>
          <w:noProof/>
          <w:sz w:val="22"/>
          <w:szCs w:val="22"/>
          <w:lang w:eastAsia="en-GB"/>
        </w:rPr>
      </w:pPr>
      <w:del w:id="3813" w:author="Christopher Haworth" w:date="2020-03-02T15:24:00Z">
        <w:r w:rsidRPr="00614456" w:rsidDel="00614456">
          <w:rPr>
            <w:rStyle w:val="Hyperlink"/>
            <w:noProof/>
          </w:rPr>
          <w:delText>Connection Project: LV End Connections Involving EHV Work</w:delText>
        </w:r>
        <w:r w:rsidDel="00614456">
          <w:rPr>
            <w:noProof/>
            <w:webHidden/>
          </w:rPr>
          <w:tab/>
          <w:delText>52</w:delText>
        </w:r>
      </w:del>
    </w:p>
    <w:p w14:paraId="1CFC54EF" w14:textId="0E6E7391" w:rsidR="004A0FD5" w:rsidDel="00614456" w:rsidRDefault="004A0FD5">
      <w:pPr>
        <w:pStyle w:val="TOC2"/>
        <w:tabs>
          <w:tab w:val="right" w:leader="dot" w:pos="8636"/>
        </w:tabs>
        <w:rPr>
          <w:del w:id="3814" w:author="Christopher Haworth" w:date="2020-03-02T15:24:00Z"/>
          <w:rFonts w:asciiTheme="minorHAnsi" w:eastAsiaTheme="minorEastAsia" w:hAnsiTheme="minorHAnsi" w:cstheme="minorBidi"/>
          <w:noProof/>
          <w:sz w:val="22"/>
          <w:szCs w:val="22"/>
          <w:lang w:eastAsia="en-GB"/>
        </w:rPr>
      </w:pPr>
      <w:del w:id="3815" w:author="Christopher Haworth" w:date="2020-03-02T15:24:00Z">
        <w:r w:rsidRPr="00614456" w:rsidDel="00614456">
          <w:rPr>
            <w:rStyle w:val="Hyperlink"/>
            <w:noProof/>
          </w:rPr>
          <w:delText>Connection Project: LV End Connections Involving HV Work</w:delText>
        </w:r>
        <w:r w:rsidDel="00614456">
          <w:rPr>
            <w:noProof/>
            <w:webHidden/>
          </w:rPr>
          <w:tab/>
          <w:delText>52</w:delText>
        </w:r>
      </w:del>
    </w:p>
    <w:p w14:paraId="175306CE" w14:textId="62DA8430" w:rsidR="004A0FD5" w:rsidDel="00614456" w:rsidRDefault="004A0FD5">
      <w:pPr>
        <w:pStyle w:val="TOC2"/>
        <w:tabs>
          <w:tab w:val="right" w:leader="dot" w:pos="8636"/>
        </w:tabs>
        <w:rPr>
          <w:del w:id="3816" w:author="Christopher Haworth" w:date="2020-03-02T15:24:00Z"/>
          <w:rFonts w:asciiTheme="minorHAnsi" w:eastAsiaTheme="minorEastAsia" w:hAnsiTheme="minorHAnsi" w:cstheme="minorBidi"/>
          <w:noProof/>
          <w:sz w:val="22"/>
          <w:szCs w:val="22"/>
          <w:lang w:eastAsia="en-GB"/>
        </w:rPr>
      </w:pPr>
      <w:del w:id="3817" w:author="Christopher Haworth" w:date="2020-03-02T15:24:00Z">
        <w:r w:rsidRPr="00614456" w:rsidDel="00614456">
          <w:rPr>
            <w:rStyle w:val="Hyperlink"/>
            <w:noProof/>
          </w:rPr>
          <w:delText>Connection Project: LV Metered DPCR4 Connection Projects</w:delText>
        </w:r>
        <w:r w:rsidDel="00614456">
          <w:rPr>
            <w:noProof/>
            <w:webHidden/>
          </w:rPr>
          <w:tab/>
          <w:delText>52</w:delText>
        </w:r>
      </w:del>
    </w:p>
    <w:p w14:paraId="6738C63B" w14:textId="4CF2A3B3" w:rsidR="004A0FD5" w:rsidDel="00614456" w:rsidRDefault="004A0FD5">
      <w:pPr>
        <w:pStyle w:val="TOC2"/>
        <w:tabs>
          <w:tab w:val="right" w:leader="dot" w:pos="8636"/>
        </w:tabs>
        <w:rPr>
          <w:del w:id="3818" w:author="Christopher Haworth" w:date="2020-03-02T15:24:00Z"/>
          <w:rFonts w:asciiTheme="minorHAnsi" w:eastAsiaTheme="minorEastAsia" w:hAnsiTheme="minorHAnsi" w:cstheme="minorBidi"/>
          <w:noProof/>
          <w:sz w:val="22"/>
          <w:szCs w:val="22"/>
          <w:lang w:eastAsia="en-GB"/>
        </w:rPr>
      </w:pPr>
      <w:del w:id="3819" w:author="Christopher Haworth" w:date="2020-03-02T15:24:00Z">
        <w:r w:rsidRPr="00614456" w:rsidDel="00614456">
          <w:rPr>
            <w:rStyle w:val="Hyperlink"/>
            <w:noProof/>
          </w:rPr>
          <w:delText>Connection Project: Single Service LV Connection</w:delText>
        </w:r>
        <w:r w:rsidDel="00614456">
          <w:rPr>
            <w:noProof/>
            <w:webHidden/>
          </w:rPr>
          <w:tab/>
          <w:delText>52</w:delText>
        </w:r>
      </w:del>
    </w:p>
    <w:p w14:paraId="0819A485" w14:textId="14761FEF" w:rsidR="004A0FD5" w:rsidDel="00614456" w:rsidRDefault="004A0FD5">
      <w:pPr>
        <w:pStyle w:val="TOC2"/>
        <w:tabs>
          <w:tab w:val="right" w:leader="dot" w:pos="8636"/>
        </w:tabs>
        <w:rPr>
          <w:del w:id="3820" w:author="Christopher Haworth" w:date="2020-03-02T15:24:00Z"/>
          <w:rFonts w:asciiTheme="minorHAnsi" w:eastAsiaTheme="minorEastAsia" w:hAnsiTheme="minorHAnsi" w:cstheme="minorBidi"/>
          <w:noProof/>
          <w:sz w:val="22"/>
          <w:szCs w:val="22"/>
          <w:lang w:eastAsia="en-GB"/>
        </w:rPr>
      </w:pPr>
      <w:del w:id="3821" w:author="Christopher Haworth" w:date="2020-03-02T15:24:00Z">
        <w:r w:rsidRPr="00614456" w:rsidDel="00614456">
          <w:rPr>
            <w:rStyle w:val="Hyperlink"/>
            <w:noProof/>
          </w:rPr>
          <w:delText>Connection Project: Small Project Demand Connection (LV)</w:delText>
        </w:r>
        <w:r w:rsidDel="00614456">
          <w:rPr>
            <w:noProof/>
            <w:webHidden/>
          </w:rPr>
          <w:tab/>
          <w:delText>52</w:delText>
        </w:r>
      </w:del>
    </w:p>
    <w:p w14:paraId="5AC9490C" w14:textId="273A2DD7" w:rsidR="004A0FD5" w:rsidDel="00614456" w:rsidRDefault="004A0FD5">
      <w:pPr>
        <w:pStyle w:val="TOC2"/>
        <w:tabs>
          <w:tab w:val="right" w:leader="dot" w:pos="8636"/>
        </w:tabs>
        <w:rPr>
          <w:del w:id="3822" w:author="Christopher Haworth" w:date="2020-03-02T15:24:00Z"/>
          <w:rFonts w:asciiTheme="minorHAnsi" w:eastAsiaTheme="minorEastAsia" w:hAnsiTheme="minorHAnsi" w:cstheme="minorBidi"/>
          <w:noProof/>
          <w:sz w:val="22"/>
          <w:szCs w:val="22"/>
          <w:lang w:eastAsia="en-GB"/>
        </w:rPr>
      </w:pPr>
      <w:del w:id="3823" w:author="Christopher Haworth" w:date="2020-03-02T15:24:00Z">
        <w:r w:rsidRPr="00614456" w:rsidDel="00614456">
          <w:rPr>
            <w:rStyle w:val="Hyperlink"/>
            <w:noProof/>
          </w:rPr>
          <w:delText>Connection Project: 132kV End Connections Involving Only 132kV Work</w:delText>
        </w:r>
        <w:r w:rsidDel="00614456">
          <w:rPr>
            <w:noProof/>
            <w:webHidden/>
          </w:rPr>
          <w:tab/>
          <w:delText>52</w:delText>
        </w:r>
      </w:del>
    </w:p>
    <w:p w14:paraId="77043D2E" w14:textId="2A8DB2C5" w:rsidR="004A0FD5" w:rsidDel="00614456" w:rsidRDefault="004A0FD5">
      <w:pPr>
        <w:pStyle w:val="TOC2"/>
        <w:tabs>
          <w:tab w:val="right" w:leader="dot" w:pos="8636"/>
        </w:tabs>
        <w:rPr>
          <w:del w:id="3824" w:author="Christopher Haworth" w:date="2020-03-02T15:24:00Z"/>
          <w:rFonts w:asciiTheme="minorHAnsi" w:eastAsiaTheme="minorEastAsia" w:hAnsiTheme="minorHAnsi" w:cstheme="minorBidi"/>
          <w:noProof/>
          <w:sz w:val="22"/>
          <w:szCs w:val="22"/>
          <w:lang w:eastAsia="en-GB"/>
        </w:rPr>
      </w:pPr>
      <w:del w:id="3825" w:author="Christopher Haworth" w:date="2020-03-02T15:24:00Z">
        <w:r w:rsidRPr="00614456" w:rsidDel="00614456">
          <w:rPr>
            <w:rStyle w:val="Hyperlink"/>
            <w:noProof/>
          </w:rPr>
          <w:delText>Connection Project: 132kV Metered DPCR4 Connection Projects</w:delText>
        </w:r>
        <w:r w:rsidDel="00614456">
          <w:rPr>
            <w:noProof/>
            <w:webHidden/>
          </w:rPr>
          <w:tab/>
          <w:delText>52</w:delText>
        </w:r>
      </w:del>
    </w:p>
    <w:p w14:paraId="78ABF628" w14:textId="1571A0C4" w:rsidR="004A0FD5" w:rsidDel="00614456" w:rsidRDefault="004A0FD5">
      <w:pPr>
        <w:pStyle w:val="TOC2"/>
        <w:tabs>
          <w:tab w:val="right" w:leader="dot" w:pos="8636"/>
        </w:tabs>
        <w:rPr>
          <w:del w:id="3826" w:author="Christopher Haworth" w:date="2020-03-02T15:24:00Z"/>
          <w:rFonts w:asciiTheme="minorHAnsi" w:eastAsiaTheme="minorEastAsia" w:hAnsiTheme="minorHAnsi" w:cstheme="minorBidi"/>
          <w:noProof/>
          <w:sz w:val="22"/>
          <w:szCs w:val="22"/>
          <w:lang w:eastAsia="en-GB"/>
        </w:rPr>
      </w:pPr>
      <w:del w:id="3827" w:author="Christopher Haworth" w:date="2020-03-02T15:24:00Z">
        <w:r w:rsidRPr="00614456" w:rsidDel="00614456">
          <w:rPr>
            <w:rStyle w:val="Hyperlink"/>
            <w:noProof/>
          </w:rPr>
          <w:delText>Connection Projects Completed Within Year</w:delText>
        </w:r>
        <w:r w:rsidDel="00614456">
          <w:rPr>
            <w:noProof/>
            <w:webHidden/>
          </w:rPr>
          <w:tab/>
          <w:delText>52</w:delText>
        </w:r>
      </w:del>
    </w:p>
    <w:p w14:paraId="780F64D3" w14:textId="3F42B2A4" w:rsidR="004A0FD5" w:rsidDel="00614456" w:rsidRDefault="004A0FD5">
      <w:pPr>
        <w:pStyle w:val="TOC2"/>
        <w:tabs>
          <w:tab w:val="right" w:leader="dot" w:pos="8636"/>
        </w:tabs>
        <w:rPr>
          <w:del w:id="3828" w:author="Christopher Haworth" w:date="2020-03-02T15:24:00Z"/>
          <w:rFonts w:asciiTheme="minorHAnsi" w:eastAsiaTheme="minorEastAsia" w:hAnsiTheme="minorHAnsi" w:cstheme="minorBidi"/>
          <w:noProof/>
          <w:sz w:val="22"/>
          <w:szCs w:val="22"/>
          <w:lang w:eastAsia="en-GB"/>
        </w:rPr>
      </w:pPr>
      <w:del w:id="3829" w:author="Christopher Haworth" w:date="2020-03-02T15:24:00Z">
        <w:r w:rsidRPr="00614456" w:rsidDel="00614456">
          <w:rPr>
            <w:rStyle w:val="Hyperlink"/>
            <w:noProof/>
          </w:rPr>
          <w:delText>Connection Projects - Direct Costs</w:delText>
        </w:r>
        <w:r w:rsidDel="00614456">
          <w:rPr>
            <w:noProof/>
            <w:webHidden/>
          </w:rPr>
          <w:tab/>
          <w:delText>53</w:delText>
        </w:r>
      </w:del>
    </w:p>
    <w:p w14:paraId="019BDC15" w14:textId="3B2DDBFF" w:rsidR="004A0FD5" w:rsidDel="00614456" w:rsidRDefault="004A0FD5">
      <w:pPr>
        <w:pStyle w:val="TOC2"/>
        <w:tabs>
          <w:tab w:val="right" w:leader="dot" w:pos="8636"/>
        </w:tabs>
        <w:rPr>
          <w:del w:id="3830" w:author="Christopher Haworth" w:date="2020-03-02T15:24:00Z"/>
          <w:rFonts w:asciiTheme="minorHAnsi" w:eastAsiaTheme="minorEastAsia" w:hAnsiTheme="minorHAnsi" w:cstheme="minorBidi"/>
          <w:noProof/>
          <w:sz w:val="22"/>
          <w:szCs w:val="22"/>
          <w:lang w:eastAsia="en-GB"/>
        </w:rPr>
      </w:pPr>
      <w:del w:id="3831" w:author="Christopher Haworth" w:date="2020-03-02T15:24:00Z">
        <w:r w:rsidRPr="00614456" w:rsidDel="00614456">
          <w:rPr>
            <w:rStyle w:val="Hyperlink"/>
            <w:noProof/>
          </w:rPr>
          <w:delText>Connection Projects; DG</w:delText>
        </w:r>
        <w:r w:rsidDel="00614456">
          <w:rPr>
            <w:noProof/>
            <w:webHidden/>
          </w:rPr>
          <w:tab/>
          <w:delText>53</w:delText>
        </w:r>
      </w:del>
    </w:p>
    <w:p w14:paraId="5356B49F" w14:textId="66920A91" w:rsidR="004A0FD5" w:rsidDel="00614456" w:rsidRDefault="004A0FD5">
      <w:pPr>
        <w:pStyle w:val="TOC2"/>
        <w:tabs>
          <w:tab w:val="right" w:leader="dot" w:pos="8636"/>
        </w:tabs>
        <w:rPr>
          <w:del w:id="3832" w:author="Christopher Haworth" w:date="2020-03-02T15:24:00Z"/>
          <w:rFonts w:asciiTheme="minorHAnsi" w:eastAsiaTheme="minorEastAsia" w:hAnsiTheme="minorHAnsi" w:cstheme="minorBidi"/>
          <w:noProof/>
          <w:sz w:val="22"/>
          <w:szCs w:val="22"/>
          <w:lang w:eastAsia="en-GB"/>
        </w:rPr>
      </w:pPr>
      <w:del w:id="3833" w:author="Christopher Haworth" w:date="2020-03-02T15:24:00Z">
        <w:r w:rsidRPr="00614456" w:rsidDel="00614456">
          <w:rPr>
            <w:rStyle w:val="Hyperlink"/>
            <w:noProof/>
          </w:rPr>
          <w:delText>Connection Projects; DG (DPCR4)</w:delText>
        </w:r>
        <w:r w:rsidDel="00614456">
          <w:rPr>
            <w:noProof/>
            <w:webHidden/>
          </w:rPr>
          <w:tab/>
          <w:delText>53</w:delText>
        </w:r>
      </w:del>
    </w:p>
    <w:p w14:paraId="405C0AEF" w14:textId="03E167B3" w:rsidR="004A0FD5" w:rsidDel="00614456" w:rsidRDefault="004A0FD5">
      <w:pPr>
        <w:pStyle w:val="TOC2"/>
        <w:tabs>
          <w:tab w:val="right" w:leader="dot" w:pos="8636"/>
        </w:tabs>
        <w:rPr>
          <w:del w:id="3834" w:author="Christopher Haworth" w:date="2020-03-02T15:24:00Z"/>
          <w:rFonts w:asciiTheme="minorHAnsi" w:eastAsiaTheme="minorEastAsia" w:hAnsiTheme="minorHAnsi" w:cstheme="minorBidi"/>
          <w:noProof/>
          <w:sz w:val="22"/>
          <w:szCs w:val="22"/>
          <w:lang w:eastAsia="en-GB"/>
        </w:rPr>
      </w:pPr>
      <w:del w:id="3835" w:author="Christopher Haworth" w:date="2020-03-02T15:24:00Z">
        <w:r w:rsidRPr="00614456" w:rsidDel="00614456">
          <w:rPr>
            <w:rStyle w:val="Hyperlink"/>
            <w:noProof/>
          </w:rPr>
          <w:delText>Connection Projects; DPCR4</w:delText>
        </w:r>
        <w:r w:rsidDel="00614456">
          <w:rPr>
            <w:noProof/>
            <w:webHidden/>
          </w:rPr>
          <w:tab/>
          <w:delText>53</w:delText>
        </w:r>
      </w:del>
    </w:p>
    <w:p w14:paraId="261C4998" w14:textId="133BAEC1" w:rsidR="004A0FD5" w:rsidDel="00614456" w:rsidRDefault="004A0FD5">
      <w:pPr>
        <w:pStyle w:val="TOC2"/>
        <w:tabs>
          <w:tab w:val="right" w:leader="dot" w:pos="8636"/>
        </w:tabs>
        <w:rPr>
          <w:del w:id="3836" w:author="Christopher Haworth" w:date="2020-03-02T15:24:00Z"/>
          <w:rFonts w:asciiTheme="minorHAnsi" w:eastAsiaTheme="minorEastAsia" w:hAnsiTheme="minorHAnsi" w:cstheme="minorBidi"/>
          <w:noProof/>
          <w:sz w:val="22"/>
          <w:szCs w:val="22"/>
          <w:lang w:eastAsia="en-GB"/>
        </w:rPr>
      </w:pPr>
      <w:del w:id="3837" w:author="Christopher Haworth" w:date="2020-03-02T15:24:00Z">
        <w:r w:rsidRPr="00614456" w:rsidDel="00614456">
          <w:rPr>
            <w:rStyle w:val="Hyperlink"/>
            <w:noProof/>
          </w:rPr>
          <w:delText>Connection Projects Not Completed Within Year</w:delText>
        </w:r>
        <w:r w:rsidDel="00614456">
          <w:rPr>
            <w:noProof/>
            <w:webHidden/>
          </w:rPr>
          <w:tab/>
          <w:delText>53</w:delText>
        </w:r>
      </w:del>
    </w:p>
    <w:p w14:paraId="26400CBC" w14:textId="35167AB9" w:rsidR="004A0FD5" w:rsidDel="00614456" w:rsidRDefault="004A0FD5">
      <w:pPr>
        <w:pStyle w:val="TOC2"/>
        <w:tabs>
          <w:tab w:val="right" w:leader="dot" w:pos="8636"/>
        </w:tabs>
        <w:rPr>
          <w:del w:id="3838" w:author="Christopher Haworth" w:date="2020-03-02T15:24:00Z"/>
          <w:rFonts w:asciiTheme="minorHAnsi" w:eastAsiaTheme="minorEastAsia" w:hAnsiTheme="minorHAnsi" w:cstheme="minorBidi"/>
          <w:noProof/>
          <w:sz w:val="22"/>
          <w:szCs w:val="22"/>
          <w:lang w:eastAsia="en-GB"/>
        </w:rPr>
      </w:pPr>
      <w:del w:id="3839" w:author="Christopher Haworth" w:date="2020-03-02T15:24:00Z">
        <w:r w:rsidRPr="00614456" w:rsidDel="00614456">
          <w:rPr>
            <w:rStyle w:val="Hyperlink"/>
            <w:noProof/>
          </w:rPr>
          <w:delText>Connecti</w:delText>
        </w:r>
        <w:r w:rsidRPr="008E3E94" w:rsidDel="00614456">
          <w:rPr>
            <w:rStyle w:val="Hyperlink"/>
            <w:noProof/>
          </w:rPr>
          <w:delText>on Projects Unmetered Connection (UMC)</w:delText>
        </w:r>
        <w:r w:rsidDel="00614456">
          <w:rPr>
            <w:noProof/>
            <w:webHidden/>
          </w:rPr>
          <w:tab/>
          <w:delText>53</w:delText>
        </w:r>
      </w:del>
    </w:p>
    <w:p w14:paraId="02354AD6" w14:textId="24F8D43B" w:rsidR="004A0FD5" w:rsidDel="00614456" w:rsidRDefault="004A0FD5">
      <w:pPr>
        <w:pStyle w:val="TOC2"/>
        <w:tabs>
          <w:tab w:val="right" w:leader="dot" w:pos="8636"/>
        </w:tabs>
        <w:rPr>
          <w:del w:id="3840" w:author="Christopher Haworth" w:date="2020-03-02T15:24:00Z"/>
          <w:rFonts w:asciiTheme="minorHAnsi" w:eastAsiaTheme="minorEastAsia" w:hAnsiTheme="minorHAnsi" w:cstheme="minorBidi"/>
          <w:noProof/>
          <w:sz w:val="22"/>
          <w:szCs w:val="22"/>
          <w:lang w:eastAsia="en-GB"/>
        </w:rPr>
      </w:pPr>
      <w:del w:id="3841" w:author="Christopher Haworth" w:date="2020-03-02T15:24:00Z">
        <w:r w:rsidRPr="00614456" w:rsidDel="00614456">
          <w:rPr>
            <w:rStyle w:val="Hyperlink"/>
            <w:noProof/>
          </w:rPr>
          <w:delText>Connection/Customer Type</w:delText>
        </w:r>
        <w:r w:rsidDel="00614456">
          <w:rPr>
            <w:noProof/>
            <w:webHidden/>
          </w:rPr>
          <w:tab/>
          <w:delText>53</w:delText>
        </w:r>
      </w:del>
    </w:p>
    <w:p w14:paraId="5184B29B" w14:textId="08884496" w:rsidR="004A0FD5" w:rsidDel="00614456" w:rsidRDefault="004A0FD5">
      <w:pPr>
        <w:pStyle w:val="TOC2"/>
        <w:tabs>
          <w:tab w:val="right" w:leader="dot" w:pos="8636"/>
        </w:tabs>
        <w:rPr>
          <w:del w:id="3842" w:author="Christopher Haworth" w:date="2020-03-02T15:24:00Z"/>
          <w:rFonts w:asciiTheme="minorHAnsi" w:eastAsiaTheme="minorEastAsia" w:hAnsiTheme="minorHAnsi" w:cstheme="minorBidi"/>
          <w:noProof/>
          <w:sz w:val="22"/>
          <w:szCs w:val="22"/>
          <w:lang w:eastAsia="en-GB"/>
        </w:rPr>
      </w:pPr>
      <w:del w:id="3843" w:author="Christopher Haworth" w:date="2020-03-02T15:24:00Z">
        <w:r w:rsidRPr="00614456" w:rsidDel="00614456">
          <w:rPr>
            <w:rStyle w:val="Hyperlink"/>
            <w:noProof/>
          </w:rPr>
          <w:delText>Connection Work in Year</w:delText>
        </w:r>
        <w:r w:rsidDel="00614456">
          <w:rPr>
            <w:noProof/>
            <w:webHidden/>
          </w:rPr>
          <w:tab/>
          <w:delText>53</w:delText>
        </w:r>
      </w:del>
    </w:p>
    <w:p w14:paraId="6AC4CD5C" w14:textId="63B7C5E2" w:rsidR="004A0FD5" w:rsidDel="00614456" w:rsidRDefault="004A0FD5">
      <w:pPr>
        <w:pStyle w:val="TOC2"/>
        <w:tabs>
          <w:tab w:val="right" w:leader="dot" w:pos="8636"/>
        </w:tabs>
        <w:rPr>
          <w:del w:id="3844" w:author="Christopher Haworth" w:date="2020-03-02T15:24:00Z"/>
          <w:rFonts w:asciiTheme="minorHAnsi" w:eastAsiaTheme="minorEastAsia" w:hAnsiTheme="minorHAnsi" w:cstheme="minorBidi"/>
          <w:noProof/>
          <w:sz w:val="22"/>
          <w:szCs w:val="22"/>
          <w:lang w:eastAsia="en-GB"/>
        </w:rPr>
      </w:pPr>
      <w:del w:id="3845" w:author="Christopher Haworth" w:date="2020-03-02T15:24:00Z">
        <w:r w:rsidRPr="00614456" w:rsidDel="00614456">
          <w:rPr>
            <w:rStyle w:val="Hyperlink"/>
            <w:noProof/>
          </w:rPr>
          <w:delText>Consac</w:delText>
        </w:r>
        <w:r w:rsidDel="00614456">
          <w:rPr>
            <w:noProof/>
            <w:webHidden/>
          </w:rPr>
          <w:tab/>
          <w:delText>54</w:delText>
        </w:r>
      </w:del>
    </w:p>
    <w:p w14:paraId="1B07263B" w14:textId="3E5D07B1" w:rsidR="004A0FD5" w:rsidDel="00614456" w:rsidRDefault="004A0FD5">
      <w:pPr>
        <w:pStyle w:val="TOC2"/>
        <w:tabs>
          <w:tab w:val="right" w:leader="dot" w:pos="8636"/>
        </w:tabs>
        <w:rPr>
          <w:del w:id="3846" w:author="Christopher Haworth" w:date="2020-03-02T15:24:00Z"/>
          <w:rFonts w:asciiTheme="minorHAnsi" w:eastAsiaTheme="minorEastAsia" w:hAnsiTheme="minorHAnsi" w:cstheme="minorBidi"/>
          <w:noProof/>
          <w:sz w:val="22"/>
          <w:szCs w:val="22"/>
          <w:lang w:eastAsia="en-GB"/>
        </w:rPr>
      </w:pPr>
      <w:del w:id="3847" w:author="Christopher Haworth" w:date="2020-03-02T15:24:00Z">
        <w:r w:rsidRPr="00614456" w:rsidDel="00614456">
          <w:rPr>
            <w:rStyle w:val="Hyperlink"/>
            <w:noProof/>
          </w:rPr>
          <w:delText>Consequence of Failure</w:delText>
        </w:r>
        <w:r w:rsidDel="00614456">
          <w:rPr>
            <w:noProof/>
            <w:webHidden/>
          </w:rPr>
          <w:tab/>
          <w:delText>54</w:delText>
        </w:r>
      </w:del>
    </w:p>
    <w:p w14:paraId="7C5256CF" w14:textId="4A99029D" w:rsidR="004A0FD5" w:rsidDel="00614456" w:rsidRDefault="004A0FD5">
      <w:pPr>
        <w:pStyle w:val="TOC2"/>
        <w:tabs>
          <w:tab w:val="right" w:leader="dot" w:pos="8636"/>
        </w:tabs>
        <w:rPr>
          <w:del w:id="3848" w:author="Christopher Haworth" w:date="2020-03-02T15:24:00Z"/>
          <w:rFonts w:asciiTheme="minorHAnsi" w:eastAsiaTheme="minorEastAsia" w:hAnsiTheme="minorHAnsi" w:cstheme="minorBidi"/>
          <w:noProof/>
          <w:sz w:val="22"/>
          <w:szCs w:val="22"/>
          <w:lang w:eastAsia="en-GB"/>
        </w:rPr>
      </w:pPr>
      <w:del w:id="3849" w:author="Christopher Haworth" w:date="2020-03-02T15:24:00Z">
        <w:r w:rsidRPr="00614456" w:rsidDel="00614456">
          <w:rPr>
            <w:rStyle w:val="Hyperlink"/>
            <w:noProof/>
          </w:rPr>
          <w:delText>Consequential Assets</w:delText>
        </w:r>
        <w:r w:rsidDel="00614456">
          <w:rPr>
            <w:noProof/>
            <w:webHidden/>
          </w:rPr>
          <w:tab/>
          <w:delText>54</w:delText>
        </w:r>
      </w:del>
    </w:p>
    <w:p w14:paraId="7DD937EF" w14:textId="180D6120" w:rsidR="004A0FD5" w:rsidDel="00614456" w:rsidRDefault="004A0FD5">
      <w:pPr>
        <w:pStyle w:val="TOC2"/>
        <w:tabs>
          <w:tab w:val="right" w:leader="dot" w:pos="8636"/>
        </w:tabs>
        <w:rPr>
          <w:del w:id="3850" w:author="Christopher Haworth" w:date="2020-03-02T15:24:00Z"/>
          <w:rFonts w:asciiTheme="minorHAnsi" w:eastAsiaTheme="minorEastAsia" w:hAnsiTheme="minorHAnsi" w:cstheme="minorBidi"/>
          <w:noProof/>
          <w:sz w:val="22"/>
          <w:szCs w:val="22"/>
          <w:lang w:eastAsia="en-GB"/>
        </w:rPr>
      </w:pPr>
      <w:del w:id="3851" w:author="Christopher Haworth" w:date="2020-03-02T15:24:00Z">
        <w:r w:rsidRPr="00614456" w:rsidDel="00614456">
          <w:rPr>
            <w:rStyle w:val="Hyperlink"/>
            <w:noProof/>
          </w:rPr>
          <w:delText>Consumer Complaint</w:delText>
        </w:r>
        <w:r w:rsidDel="00614456">
          <w:rPr>
            <w:noProof/>
            <w:webHidden/>
          </w:rPr>
          <w:tab/>
          <w:delText>54</w:delText>
        </w:r>
      </w:del>
    </w:p>
    <w:p w14:paraId="1143CC08" w14:textId="182CB5B4" w:rsidR="004A0FD5" w:rsidDel="00614456" w:rsidRDefault="004A0FD5">
      <w:pPr>
        <w:pStyle w:val="TOC2"/>
        <w:tabs>
          <w:tab w:val="right" w:leader="dot" w:pos="8636"/>
        </w:tabs>
        <w:rPr>
          <w:del w:id="3852" w:author="Christopher Haworth" w:date="2020-03-02T15:24:00Z"/>
          <w:rFonts w:asciiTheme="minorHAnsi" w:eastAsiaTheme="minorEastAsia" w:hAnsiTheme="minorHAnsi" w:cstheme="minorBidi"/>
          <w:noProof/>
          <w:sz w:val="22"/>
          <w:szCs w:val="22"/>
          <w:lang w:eastAsia="en-GB"/>
        </w:rPr>
      </w:pPr>
      <w:del w:id="3853" w:author="Christopher Haworth" w:date="2020-03-02T15:24:00Z">
        <w:r w:rsidRPr="00614456" w:rsidDel="00614456">
          <w:rPr>
            <w:rStyle w:val="Hyperlink"/>
            <w:noProof/>
          </w:rPr>
          <w:delText>Contaminated Land</w:delText>
        </w:r>
        <w:r w:rsidDel="00614456">
          <w:rPr>
            <w:noProof/>
            <w:webHidden/>
          </w:rPr>
          <w:tab/>
          <w:delText>54</w:delText>
        </w:r>
      </w:del>
    </w:p>
    <w:p w14:paraId="70F6FA49" w14:textId="0B3866D0" w:rsidR="004A0FD5" w:rsidDel="00614456" w:rsidRDefault="004A0FD5">
      <w:pPr>
        <w:pStyle w:val="TOC2"/>
        <w:tabs>
          <w:tab w:val="right" w:leader="dot" w:pos="8636"/>
        </w:tabs>
        <w:rPr>
          <w:del w:id="3854" w:author="Christopher Haworth" w:date="2020-03-02T15:24:00Z"/>
          <w:rFonts w:asciiTheme="minorHAnsi" w:eastAsiaTheme="minorEastAsia" w:hAnsiTheme="minorHAnsi" w:cstheme="minorBidi"/>
          <w:noProof/>
          <w:sz w:val="22"/>
          <w:szCs w:val="22"/>
          <w:lang w:eastAsia="en-GB"/>
        </w:rPr>
      </w:pPr>
      <w:del w:id="3855" w:author="Christopher Haworth" w:date="2020-03-02T15:24:00Z">
        <w:r w:rsidRPr="00614456" w:rsidDel="00614456">
          <w:rPr>
            <w:rStyle w:val="Hyperlink"/>
            <w:noProof/>
          </w:rPr>
          <w:delText>Contaminated Land Clean Up</w:delText>
        </w:r>
        <w:r w:rsidDel="00614456">
          <w:rPr>
            <w:noProof/>
            <w:webHidden/>
          </w:rPr>
          <w:tab/>
          <w:delText>54</w:delText>
        </w:r>
      </w:del>
    </w:p>
    <w:p w14:paraId="4DECC93D" w14:textId="1AFB5143" w:rsidR="004A0FD5" w:rsidDel="00614456" w:rsidRDefault="004A0FD5">
      <w:pPr>
        <w:pStyle w:val="TOC2"/>
        <w:tabs>
          <w:tab w:val="right" w:leader="dot" w:pos="8636"/>
        </w:tabs>
        <w:rPr>
          <w:del w:id="3856" w:author="Christopher Haworth" w:date="2020-03-02T15:24:00Z"/>
          <w:rFonts w:asciiTheme="minorHAnsi" w:eastAsiaTheme="minorEastAsia" w:hAnsiTheme="minorHAnsi" w:cstheme="minorBidi"/>
          <w:noProof/>
          <w:sz w:val="22"/>
          <w:szCs w:val="22"/>
          <w:lang w:eastAsia="en-GB"/>
        </w:rPr>
      </w:pPr>
      <w:del w:id="3857" w:author="Christopher Haworth" w:date="2020-03-02T15:24:00Z">
        <w:r w:rsidRPr="00614456" w:rsidDel="00614456">
          <w:rPr>
            <w:rStyle w:val="Hyperlink"/>
            <w:noProof/>
          </w:rPr>
          <w:delText>Contestable</w:delText>
        </w:r>
        <w:r w:rsidDel="00614456">
          <w:rPr>
            <w:noProof/>
            <w:webHidden/>
          </w:rPr>
          <w:tab/>
          <w:delText>54</w:delText>
        </w:r>
      </w:del>
    </w:p>
    <w:p w14:paraId="0FF119C8" w14:textId="6011E577" w:rsidR="004A0FD5" w:rsidDel="00614456" w:rsidRDefault="004A0FD5">
      <w:pPr>
        <w:pStyle w:val="TOC2"/>
        <w:tabs>
          <w:tab w:val="right" w:leader="dot" w:pos="8636"/>
        </w:tabs>
        <w:rPr>
          <w:del w:id="3858" w:author="Christopher Haworth" w:date="2020-03-02T15:24:00Z"/>
          <w:rFonts w:asciiTheme="minorHAnsi" w:eastAsiaTheme="minorEastAsia" w:hAnsiTheme="minorHAnsi" w:cstheme="minorBidi"/>
          <w:noProof/>
          <w:sz w:val="22"/>
          <w:szCs w:val="22"/>
          <w:lang w:eastAsia="en-GB"/>
        </w:rPr>
      </w:pPr>
      <w:del w:id="3859" w:author="Christopher Haworth" w:date="2020-03-02T15:24:00Z">
        <w:r w:rsidRPr="00614456" w:rsidDel="00614456">
          <w:rPr>
            <w:rStyle w:val="Hyperlink"/>
            <w:noProof/>
          </w:rPr>
          <w:delText>Contingent Pension Asset Costs – see NABC – Contingent Pension Asset Costs</w:delText>
        </w:r>
        <w:r w:rsidDel="00614456">
          <w:rPr>
            <w:noProof/>
            <w:webHidden/>
          </w:rPr>
          <w:tab/>
          <w:delText>54</w:delText>
        </w:r>
      </w:del>
    </w:p>
    <w:p w14:paraId="2F76C15C" w14:textId="1D84C388" w:rsidR="004A0FD5" w:rsidDel="00614456" w:rsidRDefault="004A0FD5">
      <w:pPr>
        <w:pStyle w:val="TOC2"/>
        <w:tabs>
          <w:tab w:val="right" w:leader="dot" w:pos="8636"/>
        </w:tabs>
        <w:rPr>
          <w:del w:id="3860" w:author="Christopher Haworth" w:date="2020-03-02T15:24:00Z"/>
          <w:rFonts w:asciiTheme="minorHAnsi" w:eastAsiaTheme="minorEastAsia" w:hAnsiTheme="minorHAnsi" w:cstheme="minorBidi"/>
          <w:noProof/>
          <w:sz w:val="22"/>
          <w:szCs w:val="22"/>
          <w:lang w:eastAsia="en-GB"/>
        </w:rPr>
      </w:pPr>
      <w:del w:id="3861" w:author="Christopher Haworth" w:date="2020-03-02T15:24:00Z">
        <w:r w:rsidRPr="00614456" w:rsidDel="00614456">
          <w:rPr>
            <w:rStyle w:val="Hyperlink"/>
            <w:noProof/>
          </w:rPr>
          <w:delText>Contractors</w:delText>
        </w:r>
        <w:r w:rsidDel="00614456">
          <w:rPr>
            <w:noProof/>
            <w:webHidden/>
          </w:rPr>
          <w:tab/>
          <w:delText>54</w:delText>
        </w:r>
      </w:del>
    </w:p>
    <w:p w14:paraId="79E4A6A2" w14:textId="04B2A09A" w:rsidR="004A0FD5" w:rsidDel="00614456" w:rsidRDefault="004A0FD5">
      <w:pPr>
        <w:pStyle w:val="TOC2"/>
        <w:tabs>
          <w:tab w:val="right" w:leader="dot" w:pos="8636"/>
        </w:tabs>
        <w:rPr>
          <w:del w:id="3862" w:author="Christopher Haworth" w:date="2020-03-02T15:24:00Z"/>
          <w:rFonts w:asciiTheme="minorHAnsi" w:eastAsiaTheme="minorEastAsia" w:hAnsiTheme="minorHAnsi" w:cstheme="minorBidi"/>
          <w:noProof/>
          <w:sz w:val="22"/>
          <w:szCs w:val="22"/>
          <w:lang w:eastAsia="en-GB"/>
        </w:rPr>
      </w:pPr>
      <w:del w:id="3863" w:author="Christopher Haworth" w:date="2020-03-02T15:24:00Z">
        <w:r w:rsidRPr="00614456" w:rsidDel="00614456">
          <w:rPr>
            <w:rStyle w:val="Hyperlink"/>
            <w:noProof/>
          </w:rPr>
          <w:delText>Control Centre</w:delText>
        </w:r>
        <w:r w:rsidDel="00614456">
          <w:rPr>
            <w:noProof/>
            <w:webHidden/>
          </w:rPr>
          <w:tab/>
          <w:delText>55</w:delText>
        </w:r>
      </w:del>
    </w:p>
    <w:p w14:paraId="53D9883E" w14:textId="45E63A0D" w:rsidR="004A0FD5" w:rsidDel="00614456" w:rsidRDefault="004A0FD5">
      <w:pPr>
        <w:pStyle w:val="TOC2"/>
        <w:tabs>
          <w:tab w:val="right" w:leader="dot" w:pos="8636"/>
        </w:tabs>
        <w:rPr>
          <w:del w:id="3864" w:author="Christopher Haworth" w:date="2020-03-02T15:24:00Z"/>
          <w:rFonts w:asciiTheme="minorHAnsi" w:eastAsiaTheme="minorEastAsia" w:hAnsiTheme="minorHAnsi" w:cstheme="minorBidi"/>
          <w:noProof/>
          <w:sz w:val="22"/>
          <w:szCs w:val="22"/>
          <w:lang w:eastAsia="en-GB"/>
        </w:rPr>
      </w:pPr>
      <w:del w:id="3865" w:author="Christopher Haworth" w:date="2020-03-02T15:24:00Z">
        <w:r w:rsidRPr="00614456" w:rsidDel="00614456">
          <w:rPr>
            <w:rStyle w:val="Hyperlink"/>
            <w:noProof/>
          </w:rPr>
          <w:delText>Control Centre Hardware and Software</w:delText>
        </w:r>
        <w:r w:rsidDel="00614456">
          <w:rPr>
            <w:noProof/>
            <w:webHidden/>
          </w:rPr>
          <w:tab/>
          <w:delText>56</w:delText>
        </w:r>
      </w:del>
    </w:p>
    <w:p w14:paraId="5B4C81DF" w14:textId="4B179F9B" w:rsidR="004A0FD5" w:rsidDel="00614456" w:rsidRDefault="004A0FD5">
      <w:pPr>
        <w:pStyle w:val="TOC2"/>
        <w:tabs>
          <w:tab w:val="right" w:leader="dot" w:pos="8636"/>
        </w:tabs>
        <w:rPr>
          <w:del w:id="3866" w:author="Christopher Haworth" w:date="2020-03-02T15:24:00Z"/>
          <w:rFonts w:asciiTheme="minorHAnsi" w:eastAsiaTheme="minorEastAsia" w:hAnsiTheme="minorHAnsi" w:cstheme="minorBidi"/>
          <w:noProof/>
          <w:sz w:val="22"/>
          <w:szCs w:val="22"/>
          <w:lang w:eastAsia="en-GB"/>
        </w:rPr>
      </w:pPr>
      <w:del w:id="3867" w:author="Christopher Haworth" w:date="2020-03-02T15:24:00Z">
        <w:r w:rsidRPr="00614456" w:rsidDel="00614456">
          <w:rPr>
            <w:rStyle w:val="Hyperlink"/>
            <w:noProof/>
          </w:rPr>
          <w:delText>Controllable Ope</w:delText>
        </w:r>
        <w:r w:rsidRPr="008E3E94" w:rsidDel="00614456">
          <w:rPr>
            <w:rStyle w:val="Hyperlink"/>
            <w:noProof/>
          </w:rPr>
          <w:delText>x</w:delText>
        </w:r>
        <w:r w:rsidDel="00614456">
          <w:rPr>
            <w:noProof/>
            <w:webHidden/>
          </w:rPr>
          <w:tab/>
          <w:delText>56</w:delText>
        </w:r>
      </w:del>
    </w:p>
    <w:p w14:paraId="211F2F91" w14:textId="3EDC6918" w:rsidR="004A0FD5" w:rsidDel="00614456" w:rsidRDefault="004A0FD5">
      <w:pPr>
        <w:pStyle w:val="TOC2"/>
        <w:tabs>
          <w:tab w:val="right" w:leader="dot" w:pos="8636"/>
        </w:tabs>
        <w:rPr>
          <w:del w:id="3868" w:author="Christopher Haworth" w:date="2020-03-02T15:24:00Z"/>
          <w:rFonts w:asciiTheme="minorHAnsi" w:eastAsiaTheme="minorEastAsia" w:hAnsiTheme="minorHAnsi" w:cstheme="minorBidi"/>
          <w:noProof/>
          <w:sz w:val="22"/>
          <w:szCs w:val="22"/>
          <w:lang w:eastAsia="en-GB"/>
        </w:rPr>
      </w:pPr>
      <w:del w:id="3869" w:author="Christopher Haworth" w:date="2020-03-02T15:24:00Z">
        <w:r w:rsidRPr="00614456" w:rsidDel="00614456">
          <w:rPr>
            <w:rStyle w:val="Hyperlink"/>
            <w:noProof/>
          </w:rPr>
          <w:delText>Conventional Solution</w:delText>
        </w:r>
        <w:r w:rsidDel="00614456">
          <w:rPr>
            <w:noProof/>
            <w:webHidden/>
          </w:rPr>
          <w:tab/>
          <w:delText>57</w:delText>
        </w:r>
      </w:del>
    </w:p>
    <w:p w14:paraId="44708233" w14:textId="3A635C79" w:rsidR="004A0FD5" w:rsidDel="00614456" w:rsidRDefault="004A0FD5">
      <w:pPr>
        <w:pStyle w:val="TOC2"/>
        <w:tabs>
          <w:tab w:val="right" w:leader="dot" w:pos="8636"/>
        </w:tabs>
        <w:rPr>
          <w:del w:id="3870" w:author="Christopher Haworth" w:date="2020-03-02T15:24:00Z"/>
          <w:rFonts w:asciiTheme="minorHAnsi" w:eastAsiaTheme="minorEastAsia" w:hAnsiTheme="minorHAnsi" w:cstheme="minorBidi"/>
          <w:noProof/>
          <w:sz w:val="22"/>
          <w:szCs w:val="22"/>
          <w:lang w:eastAsia="en-GB"/>
        </w:rPr>
      </w:pPr>
      <w:del w:id="3871" w:author="Christopher Haworth" w:date="2020-03-02T15:24:00Z">
        <w:r w:rsidRPr="00614456" w:rsidDel="00614456">
          <w:rPr>
            <w:rStyle w:val="Hyperlink"/>
            <w:noProof/>
          </w:rPr>
          <w:delText>Conversion of Wayleaves to Easements</w:delText>
        </w:r>
        <w:r w:rsidDel="00614456">
          <w:rPr>
            <w:noProof/>
            <w:webHidden/>
          </w:rPr>
          <w:tab/>
          <w:delText>57</w:delText>
        </w:r>
      </w:del>
    </w:p>
    <w:p w14:paraId="2B3FC508" w14:textId="242533D7" w:rsidR="004A0FD5" w:rsidDel="00614456" w:rsidRDefault="004A0FD5">
      <w:pPr>
        <w:pStyle w:val="TOC2"/>
        <w:tabs>
          <w:tab w:val="right" w:leader="dot" w:pos="8636"/>
        </w:tabs>
        <w:rPr>
          <w:del w:id="3872" w:author="Christopher Haworth" w:date="2020-03-02T15:24:00Z"/>
          <w:rFonts w:asciiTheme="minorHAnsi" w:eastAsiaTheme="minorEastAsia" w:hAnsiTheme="minorHAnsi" w:cstheme="minorBidi"/>
          <w:noProof/>
          <w:sz w:val="22"/>
          <w:szCs w:val="22"/>
          <w:lang w:eastAsia="en-GB"/>
        </w:rPr>
      </w:pPr>
      <w:del w:id="3873" w:author="Christopher Haworth" w:date="2020-03-02T15:24:00Z">
        <w:r w:rsidRPr="00614456" w:rsidDel="00614456">
          <w:rPr>
            <w:rStyle w:val="Hyperlink"/>
            <w:noProof/>
          </w:rPr>
          <w:delText>Core Business Support</w:delText>
        </w:r>
        <w:r w:rsidDel="00614456">
          <w:rPr>
            <w:noProof/>
            <w:webHidden/>
          </w:rPr>
          <w:tab/>
          <w:delText>57</w:delText>
        </w:r>
      </w:del>
    </w:p>
    <w:p w14:paraId="487689F7" w14:textId="6D369275" w:rsidR="004A0FD5" w:rsidDel="00614456" w:rsidRDefault="004A0FD5">
      <w:pPr>
        <w:pStyle w:val="TOC2"/>
        <w:tabs>
          <w:tab w:val="right" w:leader="dot" w:pos="8636"/>
        </w:tabs>
        <w:rPr>
          <w:del w:id="3874" w:author="Christopher Haworth" w:date="2020-03-02T15:24:00Z"/>
          <w:rFonts w:asciiTheme="minorHAnsi" w:eastAsiaTheme="minorEastAsia" w:hAnsiTheme="minorHAnsi" w:cstheme="minorBidi"/>
          <w:noProof/>
          <w:sz w:val="22"/>
          <w:szCs w:val="22"/>
          <w:lang w:eastAsia="en-GB"/>
        </w:rPr>
      </w:pPr>
      <w:del w:id="3875" w:author="Christopher Haworth" w:date="2020-03-02T15:24:00Z">
        <w:r w:rsidRPr="00614456" w:rsidDel="00614456">
          <w:rPr>
            <w:rStyle w:val="Hyperlink"/>
            <w:noProof/>
          </w:rPr>
          <w:delText>Core CAI</w:delText>
        </w:r>
        <w:r w:rsidDel="00614456">
          <w:rPr>
            <w:noProof/>
            <w:webHidden/>
          </w:rPr>
          <w:tab/>
          <w:delText>57</w:delText>
        </w:r>
      </w:del>
    </w:p>
    <w:p w14:paraId="06979C34" w14:textId="060C94FA" w:rsidR="004A0FD5" w:rsidDel="00614456" w:rsidRDefault="004A0FD5">
      <w:pPr>
        <w:pStyle w:val="TOC2"/>
        <w:tabs>
          <w:tab w:val="right" w:leader="dot" w:pos="8636"/>
        </w:tabs>
        <w:rPr>
          <w:del w:id="3876" w:author="Christopher Haworth" w:date="2020-03-02T15:24:00Z"/>
          <w:rFonts w:asciiTheme="minorHAnsi" w:eastAsiaTheme="minorEastAsia" w:hAnsiTheme="minorHAnsi" w:cstheme="minorBidi"/>
          <w:noProof/>
          <w:sz w:val="22"/>
          <w:szCs w:val="22"/>
          <w:lang w:eastAsia="en-GB"/>
        </w:rPr>
      </w:pPr>
      <w:del w:id="3877" w:author="Christopher Haworth" w:date="2020-03-02T15:24:00Z">
        <w:r w:rsidRPr="00614456" w:rsidDel="00614456">
          <w:rPr>
            <w:rStyle w:val="Hyperlink"/>
            <w:noProof/>
          </w:rPr>
          <w:delText>Cost App Future Comer - Original Job id</w:delText>
        </w:r>
        <w:r w:rsidDel="00614456">
          <w:rPr>
            <w:noProof/>
            <w:webHidden/>
          </w:rPr>
          <w:tab/>
          <w:delText>57</w:delText>
        </w:r>
      </w:del>
    </w:p>
    <w:p w14:paraId="015037B5" w14:textId="0707C43C" w:rsidR="004A0FD5" w:rsidDel="00614456" w:rsidRDefault="004A0FD5">
      <w:pPr>
        <w:pStyle w:val="TOC2"/>
        <w:tabs>
          <w:tab w:val="right" w:leader="dot" w:pos="8636"/>
        </w:tabs>
        <w:rPr>
          <w:del w:id="3878" w:author="Christopher Haworth" w:date="2020-03-02T15:24:00Z"/>
          <w:rFonts w:asciiTheme="minorHAnsi" w:eastAsiaTheme="minorEastAsia" w:hAnsiTheme="minorHAnsi" w:cstheme="minorBidi"/>
          <w:noProof/>
          <w:sz w:val="22"/>
          <w:szCs w:val="22"/>
          <w:lang w:eastAsia="en-GB"/>
        </w:rPr>
      </w:pPr>
      <w:del w:id="3879" w:author="Christopher Haworth" w:date="2020-03-02T15:24:00Z">
        <w:r w:rsidRPr="00614456" w:rsidDel="00614456">
          <w:rPr>
            <w:rStyle w:val="Hyperlink"/>
            <w:noProof/>
          </w:rPr>
          <w:delText>Cost App Future Comer - Rebate to DNO</w:delText>
        </w:r>
        <w:r w:rsidDel="00614456">
          <w:rPr>
            <w:noProof/>
            <w:webHidden/>
          </w:rPr>
          <w:tab/>
          <w:delText>57</w:delText>
        </w:r>
      </w:del>
    </w:p>
    <w:p w14:paraId="7D75D2CC" w14:textId="1F24B49B" w:rsidR="004A0FD5" w:rsidDel="00614456" w:rsidRDefault="004A0FD5">
      <w:pPr>
        <w:pStyle w:val="TOC2"/>
        <w:tabs>
          <w:tab w:val="right" w:leader="dot" w:pos="8636"/>
        </w:tabs>
        <w:rPr>
          <w:del w:id="3880" w:author="Christopher Haworth" w:date="2020-03-02T15:24:00Z"/>
          <w:rFonts w:asciiTheme="minorHAnsi" w:eastAsiaTheme="minorEastAsia" w:hAnsiTheme="minorHAnsi" w:cstheme="minorBidi"/>
          <w:noProof/>
          <w:sz w:val="22"/>
          <w:szCs w:val="22"/>
          <w:lang w:eastAsia="en-GB"/>
        </w:rPr>
      </w:pPr>
      <w:del w:id="3881" w:author="Christopher Haworth" w:date="2020-03-02T15:24:00Z">
        <w:r w:rsidRPr="00614456" w:rsidDel="00614456">
          <w:rPr>
            <w:rStyle w:val="Hyperlink"/>
            <w:noProof/>
          </w:rPr>
          <w:delText>Cost App Future Comer - Rebate to initial connectee</w:delText>
        </w:r>
        <w:r w:rsidDel="00614456">
          <w:rPr>
            <w:noProof/>
            <w:webHidden/>
          </w:rPr>
          <w:tab/>
          <w:delText>58</w:delText>
        </w:r>
      </w:del>
    </w:p>
    <w:p w14:paraId="2C24D738" w14:textId="52C78A13" w:rsidR="004A0FD5" w:rsidDel="00614456" w:rsidRDefault="004A0FD5">
      <w:pPr>
        <w:pStyle w:val="TOC2"/>
        <w:tabs>
          <w:tab w:val="right" w:leader="dot" w:pos="8636"/>
        </w:tabs>
        <w:rPr>
          <w:del w:id="3882" w:author="Christopher Haworth" w:date="2020-03-02T15:24:00Z"/>
          <w:rFonts w:asciiTheme="minorHAnsi" w:eastAsiaTheme="minorEastAsia" w:hAnsiTheme="minorHAnsi" w:cstheme="minorBidi"/>
          <w:noProof/>
          <w:sz w:val="22"/>
          <w:szCs w:val="22"/>
          <w:lang w:eastAsia="en-GB"/>
        </w:rPr>
      </w:pPr>
      <w:del w:id="3883" w:author="Christopher Haworth" w:date="2020-03-02T15:24:00Z">
        <w:r w:rsidRPr="00614456" w:rsidDel="00614456">
          <w:rPr>
            <w:rStyle w:val="Hyperlink"/>
            <w:noProof/>
          </w:rPr>
          <w:delText>Cost of scheme (£m)</w:delText>
        </w:r>
        <w:r w:rsidDel="00614456">
          <w:rPr>
            <w:noProof/>
            <w:webHidden/>
          </w:rPr>
          <w:tab/>
          <w:delText>58</w:delText>
        </w:r>
      </w:del>
    </w:p>
    <w:p w14:paraId="1C614F25" w14:textId="12788647" w:rsidR="004A0FD5" w:rsidDel="00614456" w:rsidRDefault="004A0FD5">
      <w:pPr>
        <w:pStyle w:val="TOC2"/>
        <w:tabs>
          <w:tab w:val="right" w:leader="dot" w:pos="8636"/>
        </w:tabs>
        <w:rPr>
          <w:del w:id="3884" w:author="Christopher Haworth" w:date="2020-03-02T15:24:00Z"/>
          <w:rFonts w:asciiTheme="minorHAnsi" w:eastAsiaTheme="minorEastAsia" w:hAnsiTheme="minorHAnsi" w:cstheme="minorBidi"/>
          <w:noProof/>
          <w:sz w:val="22"/>
          <w:szCs w:val="22"/>
          <w:lang w:eastAsia="en-GB"/>
        </w:rPr>
      </w:pPr>
      <w:del w:id="3885" w:author="Christopher Haworth" w:date="2020-03-02T15:24:00Z">
        <w:r w:rsidRPr="00614456" w:rsidDel="00614456">
          <w:rPr>
            <w:rStyle w:val="Hyperlink"/>
            <w:noProof/>
          </w:rPr>
          <w:delText>Cost per unit £/MWh</w:delText>
        </w:r>
        <w:r w:rsidDel="00614456">
          <w:rPr>
            <w:noProof/>
            <w:webHidden/>
          </w:rPr>
          <w:tab/>
          <w:delText>58</w:delText>
        </w:r>
      </w:del>
    </w:p>
    <w:p w14:paraId="5C260313" w14:textId="67E9366E" w:rsidR="004A0FD5" w:rsidDel="00614456" w:rsidRDefault="004A0FD5">
      <w:pPr>
        <w:pStyle w:val="TOC2"/>
        <w:tabs>
          <w:tab w:val="right" w:leader="dot" w:pos="8636"/>
        </w:tabs>
        <w:rPr>
          <w:del w:id="3886" w:author="Christopher Haworth" w:date="2020-03-02T15:24:00Z"/>
          <w:rFonts w:asciiTheme="minorHAnsi" w:eastAsiaTheme="minorEastAsia" w:hAnsiTheme="minorHAnsi" w:cstheme="minorBidi"/>
          <w:noProof/>
          <w:sz w:val="22"/>
          <w:szCs w:val="22"/>
          <w:lang w:eastAsia="en-GB"/>
        </w:rPr>
      </w:pPr>
      <w:del w:id="3887" w:author="Christopher Haworth" w:date="2020-03-02T15:24:00Z">
        <w:r w:rsidRPr="00614456" w:rsidDel="00614456">
          <w:rPr>
            <w:rStyle w:val="Hyperlink"/>
            <w:noProof/>
          </w:rPr>
          <w:delText>Cost Recoveries</w:delText>
        </w:r>
        <w:r w:rsidDel="00614456">
          <w:rPr>
            <w:noProof/>
            <w:webHidden/>
          </w:rPr>
          <w:tab/>
          <w:delText>58</w:delText>
        </w:r>
      </w:del>
    </w:p>
    <w:p w14:paraId="3950D86E" w14:textId="4180416C" w:rsidR="004A0FD5" w:rsidDel="00614456" w:rsidRDefault="004A0FD5">
      <w:pPr>
        <w:pStyle w:val="TOC2"/>
        <w:tabs>
          <w:tab w:val="right" w:leader="dot" w:pos="8636"/>
        </w:tabs>
        <w:rPr>
          <w:del w:id="3888" w:author="Christopher Haworth" w:date="2020-03-02T15:24:00Z"/>
          <w:rFonts w:asciiTheme="minorHAnsi" w:eastAsiaTheme="minorEastAsia" w:hAnsiTheme="minorHAnsi" w:cstheme="minorBidi"/>
          <w:noProof/>
          <w:sz w:val="22"/>
          <w:szCs w:val="22"/>
          <w:lang w:eastAsia="en-GB"/>
        </w:rPr>
      </w:pPr>
      <w:del w:id="3889" w:author="Christopher Haworth" w:date="2020-03-02T15:24:00Z">
        <w:r w:rsidRPr="00614456" w:rsidDel="00614456">
          <w:rPr>
            <w:rStyle w:val="Hyperlink"/>
            <w:noProof/>
          </w:rPr>
          <w:delText>Cost Type</w:delText>
        </w:r>
        <w:r w:rsidDel="00614456">
          <w:rPr>
            <w:noProof/>
            <w:webHidden/>
          </w:rPr>
          <w:tab/>
          <w:delText>58</w:delText>
        </w:r>
      </w:del>
    </w:p>
    <w:p w14:paraId="6D8BB658" w14:textId="5D82BACF" w:rsidR="004A0FD5" w:rsidDel="00614456" w:rsidRDefault="004A0FD5">
      <w:pPr>
        <w:pStyle w:val="TOC2"/>
        <w:tabs>
          <w:tab w:val="right" w:leader="dot" w:pos="8636"/>
        </w:tabs>
        <w:rPr>
          <w:del w:id="3890" w:author="Christopher Haworth" w:date="2020-03-02T15:24:00Z"/>
          <w:rFonts w:asciiTheme="minorHAnsi" w:eastAsiaTheme="minorEastAsia" w:hAnsiTheme="minorHAnsi" w:cstheme="minorBidi"/>
          <w:noProof/>
          <w:sz w:val="22"/>
          <w:szCs w:val="22"/>
          <w:lang w:eastAsia="en-GB"/>
        </w:rPr>
      </w:pPr>
      <w:del w:id="3891" w:author="Christopher Haworth" w:date="2020-03-02T15:24:00Z">
        <w:r w:rsidRPr="00614456" w:rsidDel="00614456">
          <w:rPr>
            <w:rStyle w:val="Hyperlink"/>
            <w:noProof/>
          </w:rPr>
          <w:delText>Critical Customers</w:delText>
        </w:r>
        <w:r w:rsidDel="00614456">
          <w:rPr>
            <w:noProof/>
            <w:webHidden/>
          </w:rPr>
          <w:tab/>
          <w:delText>59</w:delText>
        </w:r>
      </w:del>
    </w:p>
    <w:p w14:paraId="23DF4BA0" w14:textId="4FEB52F0" w:rsidR="004A0FD5" w:rsidDel="00614456" w:rsidRDefault="004A0FD5">
      <w:pPr>
        <w:pStyle w:val="TOC2"/>
        <w:tabs>
          <w:tab w:val="right" w:leader="dot" w:pos="8636"/>
        </w:tabs>
        <w:rPr>
          <w:del w:id="3892" w:author="Christopher Haworth" w:date="2020-03-02T15:24:00Z"/>
          <w:rFonts w:asciiTheme="minorHAnsi" w:eastAsiaTheme="minorEastAsia" w:hAnsiTheme="minorHAnsi" w:cstheme="minorBidi"/>
          <w:noProof/>
          <w:sz w:val="22"/>
          <w:szCs w:val="22"/>
          <w:lang w:eastAsia="en-GB"/>
        </w:rPr>
      </w:pPr>
      <w:del w:id="3893" w:author="Christopher Haworth" w:date="2020-03-02T15:24:00Z">
        <w:r w:rsidRPr="00614456" w:rsidDel="00614456">
          <w:rPr>
            <w:rStyle w:val="Hyperlink"/>
            <w:noProof/>
          </w:rPr>
          <w:delText>Critical National Infrastructure (CNI)</w:delText>
        </w:r>
        <w:r w:rsidDel="00614456">
          <w:rPr>
            <w:noProof/>
            <w:webHidden/>
          </w:rPr>
          <w:tab/>
          <w:delText>59</w:delText>
        </w:r>
      </w:del>
    </w:p>
    <w:p w14:paraId="48650421" w14:textId="265AB02A" w:rsidR="004A0FD5" w:rsidDel="00614456" w:rsidRDefault="004A0FD5">
      <w:pPr>
        <w:pStyle w:val="TOC2"/>
        <w:tabs>
          <w:tab w:val="right" w:leader="dot" w:pos="8636"/>
        </w:tabs>
        <w:rPr>
          <w:del w:id="3894" w:author="Christopher Haworth" w:date="2020-03-02T15:24:00Z"/>
          <w:rFonts w:asciiTheme="minorHAnsi" w:eastAsiaTheme="minorEastAsia" w:hAnsiTheme="minorHAnsi" w:cstheme="minorBidi"/>
          <w:noProof/>
          <w:sz w:val="22"/>
          <w:szCs w:val="22"/>
          <w:lang w:eastAsia="en-GB"/>
        </w:rPr>
      </w:pPr>
      <w:del w:id="3895" w:author="Christopher Haworth" w:date="2020-03-02T15:24:00Z">
        <w:r w:rsidRPr="00614456" w:rsidDel="00614456">
          <w:rPr>
            <w:rStyle w:val="Hyperlink"/>
            <w:noProof/>
          </w:rPr>
          <w:delText>Criticality Index</w:delText>
        </w:r>
        <w:r w:rsidDel="00614456">
          <w:rPr>
            <w:noProof/>
            <w:webHidden/>
          </w:rPr>
          <w:tab/>
          <w:delText>59</w:delText>
        </w:r>
      </w:del>
    </w:p>
    <w:p w14:paraId="665C3902" w14:textId="38DF7D1E" w:rsidR="004A0FD5" w:rsidDel="00614456" w:rsidRDefault="004A0FD5">
      <w:pPr>
        <w:pStyle w:val="TOC2"/>
        <w:tabs>
          <w:tab w:val="right" w:leader="dot" w:pos="8636"/>
        </w:tabs>
        <w:rPr>
          <w:del w:id="3896" w:author="Christopher Haworth" w:date="2020-03-02T15:24:00Z"/>
          <w:rFonts w:asciiTheme="minorHAnsi" w:eastAsiaTheme="minorEastAsia" w:hAnsiTheme="minorHAnsi" w:cstheme="minorBidi"/>
          <w:noProof/>
          <w:sz w:val="22"/>
          <w:szCs w:val="22"/>
          <w:lang w:eastAsia="en-GB"/>
        </w:rPr>
      </w:pPr>
      <w:del w:id="3897" w:author="Christopher Haworth" w:date="2020-03-02T15:24:00Z">
        <w:r w:rsidRPr="00614456" w:rsidDel="00614456">
          <w:rPr>
            <w:rStyle w:val="Hyperlink"/>
            <w:noProof/>
          </w:rPr>
          <w:delText>Criticality Index Bands</w:delText>
        </w:r>
        <w:r w:rsidDel="00614456">
          <w:rPr>
            <w:noProof/>
            <w:webHidden/>
          </w:rPr>
          <w:tab/>
          <w:delText>59</w:delText>
        </w:r>
      </w:del>
    </w:p>
    <w:p w14:paraId="7B03E574" w14:textId="42AC4BD7" w:rsidR="004A0FD5" w:rsidDel="00614456" w:rsidRDefault="004A0FD5">
      <w:pPr>
        <w:pStyle w:val="TOC2"/>
        <w:tabs>
          <w:tab w:val="right" w:leader="dot" w:pos="8636"/>
        </w:tabs>
        <w:rPr>
          <w:del w:id="3898" w:author="Christopher Haworth" w:date="2020-03-02T15:24:00Z"/>
          <w:rFonts w:asciiTheme="minorHAnsi" w:eastAsiaTheme="minorEastAsia" w:hAnsiTheme="minorHAnsi" w:cstheme="minorBidi"/>
          <w:noProof/>
          <w:sz w:val="22"/>
          <w:szCs w:val="22"/>
          <w:lang w:eastAsia="en-GB"/>
        </w:rPr>
      </w:pPr>
      <w:del w:id="3899" w:author="Christopher Haworth" w:date="2020-03-02T15:24:00Z">
        <w:r w:rsidRPr="00614456" w:rsidDel="00614456">
          <w:rPr>
            <w:rStyle w:val="Hyperlink"/>
            <w:noProof/>
          </w:rPr>
          <w:delText>CT600</w:delText>
        </w:r>
        <w:r w:rsidDel="00614456">
          <w:rPr>
            <w:noProof/>
            <w:webHidden/>
          </w:rPr>
          <w:tab/>
          <w:delText>59</w:delText>
        </w:r>
      </w:del>
    </w:p>
    <w:p w14:paraId="5F868A46" w14:textId="65A278D9" w:rsidR="004A0FD5" w:rsidDel="00614456" w:rsidRDefault="004A0FD5">
      <w:pPr>
        <w:pStyle w:val="TOC2"/>
        <w:tabs>
          <w:tab w:val="right" w:leader="dot" w:pos="8636"/>
        </w:tabs>
        <w:rPr>
          <w:del w:id="3900" w:author="Christopher Haworth" w:date="2020-03-02T15:24:00Z"/>
          <w:rFonts w:asciiTheme="minorHAnsi" w:eastAsiaTheme="minorEastAsia" w:hAnsiTheme="minorHAnsi" w:cstheme="minorBidi"/>
          <w:noProof/>
          <w:sz w:val="22"/>
          <w:szCs w:val="22"/>
          <w:lang w:eastAsia="en-GB"/>
        </w:rPr>
      </w:pPr>
      <w:del w:id="3901" w:author="Christopher Haworth" w:date="2020-03-02T15:24:00Z">
        <w:r w:rsidRPr="00614456" w:rsidDel="00614456">
          <w:rPr>
            <w:rStyle w:val="Hyperlink"/>
            <w:noProof/>
          </w:rPr>
          <w:delText>Currency Overlay</w:delText>
        </w:r>
        <w:r w:rsidDel="00614456">
          <w:rPr>
            <w:noProof/>
            <w:webHidden/>
          </w:rPr>
          <w:tab/>
          <w:delText>59</w:delText>
        </w:r>
      </w:del>
    </w:p>
    <w:p w14:paraId="47739870" w14:textId="6BE0CF4B" w:rsidR="004A0FD5" w:rsidDel="00614456" w:rsidRDefault="004A0FD5">
      <w:pPr>
        <w:pStyle w:val="TOC2"/>
        <w:tabs>
          <w:tab w:val="right" w:leader="dot" w:pos="8636"/>
        </w:tabs>
        <w:rPr>
          <w:del w:id="3902" w:author="Christopher Haworth" w:date="2020-03-02T15:24:00Z"/>
          <w:rFonts w:asciiTheme="minorHAnsi" w:eastAsiaTheme="minorEastAsia" w:hAnsiTheme="minorHAnsi" w:cstheme="minorBidi"/>
          <w:noProof/>
          <w:sz w:val="22"/>
          <w:szCs w:val="22"/>
          <w:lang w:eastAsia="en-GB"/>
        </w:rPr>
      </w:pPr>
      <w:del w:id="3903" w:author="Christopher Haworth" w:date="2020-03-02T15:24:00Z">
        <w:r w:rsidRPr="00614456" w:rsidDel="00614456">
          <w:rPr>
            <w:rStyle w:val="Hyperlink"/>
            <w:noProof/>
          </w:rPr>
          <w:delText>Currency Swaps</w:delText>
        </w:r>
        <w:r w:rsidDel="00614456">
          <w:rPr>
            <w:noProof/>
            <w:webHidden/>
          </w:rPr>
          <w:tab/>
          <w:delText>60</w:delText>
        </w:r>
      </w:del>
    </w:p>
    <w:p w14:paraId="38ABE7F1" w14:textId="54872B0F" w:rsidR="004A0FD5" w:rsidDel="00614456" w:rsidRDefault="004A0FD5">
      <w:pPr>
        <w:pStyle w:val="TOC2"/>
        <w:tabs>
          <w:tab w:val="right" w:leader="dot" w:pos="8636"/>
        </w:tabs>
        <w:rPr>
          <w:del w:id="3904" w:author="Christopher Haworth" w:date="2020-03-02T15:24:00Z"/>
          <w:rFonts w:asciiTheme="minorHAnsi" w:eastAsiaTheme="minorEastAsia" w:hAnsiTheme="minorHAnsi" w:cstheme="minorBidi"/>
          <w:noProof/>
          <w:sz w:val="22"/>
          <w:szCs w:val="22"/>
          <w:lang w:eastAsia="en-GB"/>
        </w:rPr>
      </w:pPr>
      <w:del w:id="3905" w:author="Christopher Haworth" w:date="2020-03-02T15:24:00Z">
        <w:r w:rsidRPr="00614456" w:rsidDel="00614456">
          <w:rPr>
            <w:rStyle w:val="Hyperlink"/>
            <w:noProof/>
          </w:rPr>
          <w:delText>Customer</w:delText>
        </w:r>
        <w:r w:rsidDel="00614456">
          <w:rPr>
            <w:noProof/>
            <w:webHidden/>
          </w:rPr>
          <w:tab/>
          <w:delText>60</w:delText>
        </w:r>
      </w:del>
    </w:p>
    <w:p w14:paraId="35EDC791" w14:textId="17D0556F" w:rsidR="004A0FD5" w:rsidDel="00614456" w:rsidRDefault="004A0FD5">
      <w:pPr>
        <w:pStyle w:val="TOC2"/>
        <w:tabs>
          <w:tab w:val="right" w:leader="dot" w:pos="8636"/>
        </w:tabs>
        <w:rPr>
          <w:del w:id="3906" w:author="Christopher Haworth" w:date="2020-03-02T15:24:00Z"/>
          <w:rFonts w:asciiTheme="minorHAnsi" w:eastAsiaTheme="minorEastAsia" w:hAnsiTheme="minorHAnsi" w:cstheme="minorBidi"/>
          <w:noProof/>
          <w:sz w:val="22"/>
          <w:szCs w:val="22"/>
          <w:lang w:eastAsia="en-GB"/>
        </w:rPr>
      </w:pPr>
      <w:del w:id="3907" w:author="Christopher Haworth" w:date="2020-03-02T15:24:00Z">
        <w:r w:rsidRPr="00614456" w:rsidDel="00614456">
          <w:rPr>
            <w:rStyle w:val="Hyperlink"/>
            <w:noProof/>
          </w:rPr>
          <w:delText>Customer Contributions</w:delText>
        </w:r>
        <w:r w:rsidDel="00614456">
          <w:rPr>
            <w:noProof/>
            <w:webHidden/>
          </w:rPr>
          <w:tab/>
          <w:delText>60</w:delText>
        </w:r>
      </w:del>
    </w:p>
    <w:p w14:paraId="7E0DD64C" w14:textId="326F43EC" w:rsidR="004A0FD5" w:rsidDel="00614456" w:rsidRDefault="004A0FD5">
      <w:pPr>
        <w:pStyle w:val="TOC2"/>
        <w:tabs>
          <w:tab w:val="right" w:leader="dot" w:pos="8636"/>
        </w:tabs>
        <w:rPr>
          <w:del w:id="3908" w:author="Christopher Haworth" w:date="2020-03-02T15:24:00Z"/>
          <w:rFonts w:asciiTheme="minorHAnsi" w:eastAsiaTheme="minorEastAsia" w:hAnsiTheme="minorHAnsi" w:cstheme="minorBidi"/>
          <w:noProof/>
          <w:sz w:val="22"/>
          <w:szCs w:val="22"/>
          <w:lang w:eastAsia="en-GB"/>
        </w:rPr>
      </w:pPr>
      <w:del w:id="3909" w:author="Christopher Haworth" w:date="2020-03-02T15:24:00Z">
        <w:r w:rsidRPr="00614456" w:rsidDel="00614456">
          <w:rPr>
            <w:rStyle w:val="Hyperlink"/>
            <w:noProof/>
          </w:rPr>
          <w:delText>Customers Interrupted (CIs)</w:delText>
        </w:r>
        <w:r w:rsidDel="00614456">
          <w:rPr>
            <w:noProof/>
            <w:webHidden/>
          </w:rPr>
          <w:tab/>
          <w:delText>60</w:delText>
        </w:r>
      </w:del>
    </w:p>
    <w:p w14:paraId="73E30C87" w14:textId="78657F64" w:rsidR="004A0FD5" w:rsidDel="00614456" w:rsidRDefault="004A0FD5">
      <w:pPr>
        <w:pStyle w:val="TOC2"/>
        <w:tabs>
          <w:tab w:val="right" w:leader="dot" w:pos="8636"/>
        </w:tabs>
        <w:rPr>
          <w:del w:id="3910" w:author="Christopher Haworth" w:date="2020-03-02T15:24:00Z"/>
          <w:rFonts w:asciiTheme="minorHAnsi" w:eastAsiaTheme="minorEastAsia" w:hAnsiTheme="minorHAnsi" w:cstheme="minorBidi"/>
          <w:noProof/>
          <w:sz w:val="22"/>
          <w:szCs w:val="22"/>
          <w:lang w:eastAsia="en-GB"/>
        </w:rPr>
      </w:pPr>
      <w:del w:id="3911" w:author="Christopher Haworth" w:date="2020-03-02T15:24:00Z">
        <w:r w:rsidRPr="00614456" w:rsidDel="00614456">
          <w:rPr>
            <w:rStyle w:val="Hyperlink"/>
            <w:noProof/>
          </w:rPr>
          <w:delText>Customers Interrupted by Short Interruptions (SIs)</w:delText>
        </w:r>
        <w:r w:rsidDel="00614456">
          <w:rPr>
            <w:noProof/>
            <w:webHidden/>
          </w:rPr>
          <w:tab/>
          <w:delText>61</w:delText>
        </w:r>
      </w:del>
    </w:p>
    <w:p w14:paraId="68649F09" w14:textId="3358577D" w:rsidR="004A0FD5" w:rsidDel="00614456" w:rsidRDefault="004A0FD5">
      <w:pPr>
        <w:pStyle w:val="TOC2"/>
        <w:tabs>
          <w:tab w:val="right" w:leader="dot" w:pos="8636"/>
        </w:tabs>
        <w:rPr>
          <w:del w:id="3912" w:author="Christopher Haworth" w:date="2020-03-02T15:24:00Z"/>
          <w:rFonts w:asciiTheme="minorHAnsi" w:eastAsiaTheme="minorEastAsia" w:hAnsiTheme="minorHAnsi" w:cstheme="minorBidi"/>
          <w:noProof/>
          <w:sz w:val="22"/>
          <w:szCs w:val="22"/>
          <w:lang w:eastAsia="en-GB"/>
        </w:rPr>
      </w:pPr>
      <w:del w:id="3913" w:author="Christopher Haworth" w:date="2020-03-02T15:24:00Z">
        <w:r w:rsidRPr="00614456" w:rsidDel="00614456">
          <w:rPr>
            <w:rStyle w:val="Hyperlink"/>
            <w:noProof/>
          </w:rPr>
          <w:delText>Customer Minutes</w:delText>
        </w:r>
        <w:r w:rsidRPr="008E3E94" w:rsidDel="00614456">
          <w:rPr>
            <w:rStyle w:val="Hyperlink"/>
            <w:noProof/>
          </w:rPr>
          <w:delText xml:space="preserve"> Lost (CMLs)</w:delText>
        </w:r>
        <w:r w:rsidDel="00614456">
          <w:rPr>
            <w:noProof/>
            <w:webHidden/>
          </w:rPr>
          <w:tab/>
          <w:delText>61</w:delText>
        </w:r>
      </w:del>
    </w:p>
    <w:p w14:paraId="7736102E" w14:textId="5007D1EC" w:rsidR="004A0FD5" w:rsidDel="00614456" w:rsidRDefault="004A0FD5">
      <w:pPr>
        <w:pStyle w:val="TOC2"/>
        <w:tabs>
          <w:tab w:val="right" w:leader="dot" w:pos="8636"/>
        </w:tabs>
        <w:rPr>
          <w:del w:id="3914" w:author="Christopher Haworth" w:date="2020-03-02T15:24:00Z"/>
          <w:rFonts w:asciiTheme="minorHAnsi" w:eastAsiaTheme="minorEastAsia" w:hAnsiTheme="minorHAnsi" w:cstheme="minorBidi"/>
          <w:noProof/>
          <w:sz w:val="22"/>
          <w:szCs w:val="22"/>
          <w:lang w:eastAsia="en-GB"/>
        </w:rPr>
      </w:pPr>
      <w:del w:id="3915" w:author="Christopher Haworth" w:date="2020-03-02T15:24:00Z">
        <w:r w:rsidRPr="00614456" w:rsidDel="00614456">
          <w:rPr>
            <w:rStyle w:val="Hyperlink"/>
            <w:noProof/>
          </w:rPr>
          <w:delText>Customers Re-interrupted (RIs)</w:delText>
        </w:r>
        <w:r w:rsidDel="00614456">
          <w:rPr>
            <w:noProof/>
            <w:webHidden/>
          </w:rPr>
          <w:tab/>
          <w:delText>61</w:delText>
        </w:r>
      </w:del>
    </w:p>
    <w:p w14:paraId="7017B4D6" w14:textId="30DA49F4" w:rsidR="004A0FD5" w:rsidDel="00614456" w:rsidRDefault="004A0FD5">
      <w:pPr>
        <w:pStyle w:val="TOC2"/>
        <w:tabs>
          <w:tab w:val="right" w:leader="dot" w:pos="8636"/>
        </w:tabs>
        <w:rPr>
          <w:del w:id="3916" w:author="Christopher Haworth" w:date="2020-03-02T15:24:00Z"/>
          <w:rFonts w:asciiTheme="minorHAnsi" w:eastAsiaTheme="minorEastAsia" w:hAnsiTheme="minorHAnsi" w:cstheme="minorBidi"/>
          <w:noProof/>
          <w:sz w:val="22"/>
          <w:szCs w:val="22"/>
          <w:lang w:eastAsia="en-GB"/>
        </w:rPr>
      </w:pPr>
      <w:del w:id="3917" w:author="Christopher Haworth" w:date="2020-03-02T15:24:00Z">
        <w:r w:rsidRPr="00614456" w:rsidDel="00614456">
          <w:rPr>
            <w:rStyle w:val="Hyperlink"/>
            <w:noProof/>
          </w:rPr>
          <w:delText>Cut Out</w:delText>
        </w:r>
        <w:r w:rsidDel="00614456">
          <w:rPr>
            <w:noProof/>
            <w:webHidden/>
          </w:rPr>
          <w:tab/>
          <w:delText>61</w:delText>
        </w:r>
      </w:del>
    </w:p>
    <w:p w14:paraId="588166F5" w14:textId="5DFFD46E" w:rsidR="004A0FD5" w:rsidDel="00614456" w:rsidRDefault="004A0FD5">
      <w:pPr>
        <w:pStyle w:val="TOC2"/>
        <w:tabs>
          <w:tab w:val="right" w:leader="dot" w:pos="8636"/>
        </w:tabs>
        <w:rPr>
          <w:del w:id="3918" w:author="Christopher Haworth" w:date="2020-03-02T15:24:00Z"/>
          <w:rFonts w:asciiTheme="minorHAnsi" w:eastAsiaTheme="minorEastAsia" w:hAnsiTheme="minorHAnsi" w:cstheme="minorBidi"/>
          <w:noProof/>
          <w:sz w:val="22"/>
          <w:szCs w:val="22"/>
          <w:lang w:eastAsia="en-GB"/>
        </w:rPr>
      </w:pPr>
      <w:del w:id="3919" w:author="Christopher Haworth" w:date="2020-03-02T15:24:00Z">
        <w:r w:rsidRPr="00614456" w:rsidDel="00614456">
          <w:rPr>
            <w:rStyle w:val="Hyperlink"/>
            <w:noProof/>
          </w:rPr>
          <w:delText>Cut Out (</w:delText>
        </w:r>
        <w:r w:rsidRPr="008E3E94" w:rsidDel="00614456">
          <w:rPr>
            <w:rStyle w:val="Hyperlink"/>
            <w:noProof/>
          </w:rPr>
          <w:delText>Meter</w:delText>
        </w:r>
        <w:r w:rsidRPr="0000591D" w:rsidDel="00614456">
          <w:rPr>
            <w:rStyle w:val="Hyperlink"/>
            <w:noProof/>
          </w:rPr>
          <w:delText>ed)</w:delText>
        </w:r>
        <w:r w:rsidDel="00614456">
          <w:rPr>
            <w:noProof/>
            <w:webHidden/>
          </w:rPr>
          <w:tab/>
          <w:delText>61</w:delText>
        </w:r>
      </w:del>
    </w:p>
    <w:p w14:paraId="7757B086" w14:textId="7A9B3FBE" w:rsidR="004A0FD5" w:rsidDel="00614456" w:rsidRDefault="004A0FD5">
      <w:pPr>
        <w:pStyle w:val="TOC2"/>
        <w:tabs>
          <w:tab w:val="right" w:leader="dot" w:pos="8636"/>
        </w:tabs>
        <w:rPr>
          <w:del w:id="3920" w:author="Christopher Haworth" w:date="2020-03-02T15:24:00Z"/>
          <w:rFonts w:asciiTheme="minorHAnsi" w:eastAsiaTheme="minorEastAsia" w:hAnsiTheme="minorHAnsi" w:cstheme="minorBidi"/>
          <w:noProof/>
          <w:sz w:val="22"/>
          <w:szCs w:val="22"/>
          <w:lang w:eastAsia="en-GB"/>
        </w:rPr>
      </w:pPr>
      <w:del w:id="3921" w:author="Christopher Haworth" w:date="2020-03-02T15:24:00Z">
        <w:r w:rsidRPr="00614456" w:rsidDel="00614456">
          <w:rPr>
            <w:rStyle w:val="Hyperlink"/>
            <w:noProof/>
          </w:rPr>
          <w:delText>Cut Out Changes (SM)</w:delText>
        </w:r>
        <w:r w:rsidDel="00614456">
          <w:rPr>
            <w:noProof/>
            <w:webHidden/>
          </w:rPr>
          <w:tab/>
          <w:delText>61</w:delText>
        </w:r>
      </w:del>
    </w:p>
    <w:p w14:paraId="7A1BF79E" w14:textId="56B72E08" w:rsidR="004A0FD5" w:rsidDel="00614456" w:rsidRDefault="004A0FD5">
      <w:pPr>
        <w:pStyle w:val="TOC2"/>
        <w:tabs>
          <w:tab w:val="right" w:leader="dot" w:pos="8636"/>
        </w:tabs>
        <w:rPr>
          <w:del w:id="3922" w:author="Christopher Haworth" w:date="2020-03-02T15:24:00Z"/>
          <w:rFonts w:asciiTheme="minorHAnsi" w:eastAsiaTheme="minorEastAsia" w:hAnsiTheme="minorHAnsi" w:cstheme="minorBidi"/>
          <w:noProof/>
          <w:sz w:val="22"/>
          <w:szCs w:val="22"/>
          <w:lang w:eastAsia="en-GB"/>
        </w:rPr>
      </w:pPr>
      <w:del w:id="3923" w:author="Christopher Haworth" w:date="2020-03-02T15:24:00Z">
        <w:r w:rsidRPr="00614456" w:rsidDel="00614456">
          <w:rPr>
            <w:rStyle w:val="Hyperlink"/>
            <w:noProof/>
          </w:rPr>
          <w:delText>Cyber Resilience</w:delText>
        </w:r>
        <w:r w:rsidDel="00614456">
          <w:rPr>
            <w:noProof/>
            <w:webHidden/>
          </w:rPr>
          <w:tab/>
          <w:delText>62</w:delText>
        </w:r>
      </w:del>
    </w:p>
    <w:p w14:paraId="1DF75AD1" w14:textId="343ECE3C" w:rsidR="004A0FD5" w:rsidDel="00614456" w:rsidRDefault="004A0FD5">
      <w:pPr>
        <w:pStyle w:val="TOC2"/>
        <w:tabs>
          <w:tab w:val="right" w:leader="dot" w:pos="8636"/>
        </w:tabs>
        <w:rPr>
          <w:del w:id="3924" w:author="Christopher Haworth" w:date="2020-03-02T15:24:00Z"/>
          <w:rFonts w:asciiTheme="minorHAnsi" w:eastAsiaTheme="minorEastAsia" w:hAnsiTheme="minorHAnsi" w:cstheme="minorBidi"/>
          <w:noProof/>
          <w:sz w:val="22"/>
          <w:szCs w:val="22"/>
          <w:lang w:eastAsia="en-GB"/>
        </w:rPr>
      </w:pPr>
      <w:del w:id="3925" w:author="Christopher Haworth" w:date="2020-03-02T15:24:00Z">
        <w:r w:rsidRPr="00614456" w:rsidDel="00614456">
          <w:rPr>
            <w:rStyle w:val="Hyperlink"/>
            <w:noProof/>
          </w:rPr>
          <w:delText>D</w:delText>
        </w:r>
        <w:r w:rsidDel="00614456">
          <w:rPr>
            <w:noProof/>
            <w:webHidden/>
          </w:rPr>
          <w:tab/>
          <w:delText>62</w:delText>
        </w:r>
      </w:del>
    </w:p>
    <w:p w14:paraId="3563C57D" w14:textId="1EF5226C" w:rsidR="004A0FD5" w:rsidDel="00614456" w:rsidRDefault="004A0FD5">
      <w:pPr>
        <w:pStyle w:val="TOC2"/>
        <w:tabs>
          <w:tab w:val="right" w:leader="dot" w:pos="8636"/>
        </w:tabs>
        <w:rPr>
          <w:del w:id="3926" w:author="Christopher Haworth" w:date="2020-03-02T15:24:00Z"/>
          <w:rFonts w:asciiTheme="minorHAnsi" w:eastAsiaTheme="minorEastAsia" w:hAnsiTheme="minorHAnsi" w:cstheme="minorBidi"/>
          <w:noProof/>
          <w:sz w:val="22"/>
          <w:szCs w:val="22"/>
          <w:lang w:eastAsia="en-GB"/>
        </w:rPr>
      </w:pPr>
      <w:del w:id="3927" w:author="Christopher Haworth" w:date="2020-03-02T15:24:00Z">
        <w:r w:rsidRPr="00614456" w:rsidDel="00614456">
          <w:rPr>
            <w:rStyle w:val="Hyperlink"/>
            <w:noProof/>
          </w:rPr>
          <w:delText>Damage Fault Rates</w:delText>
        </w:r>
        <w:r w:rsidDel="00614456">
          <w:rPr>
            <w:noProof/>
            <w:webHidden/>
          </w:rPr>
          <w:tab/>
          <w:delText>62</w:delText>
        </w:r>
      </w:del>
    </w:p>
    <w:p w14:paraId="4F9C23C7" w14:textId="0EA30FFE" w:rsidR="004A0FD5" w:rsidDel="00614456" w:rsidRDefault="004A0FD5">
      <w:pPr>
        <w:pStyle w:val="TOC2"/>
        <w:tabs>
          <w:tab w:val="right" w:leader="dot" w:pos="8636"/>
        </w:tabs>
        <w:rPr>
          <w:del w:id="3928" w:author="Christopher Haworth" w:date="2020-03-02T15:24:00Z"/>
          <w:rFonts w:asciiTheme="minorHAnsi" w:eastAsiaTheme="minorEastAsia" w:hAnsiTheme="minorHAnsi" w:cstheme="minorBidi"/>
          <w:noProof/>
          <w:sz w:val="22"/>
          <w:szCs w:val="22"/>
          <w:lang w:eastAsia="en-GB"/>
        </w:rPr>
      </w:pPr>
      <w:del w:id="3929" w:author="Christopher Haworth" w:date="2020-03-02T15:24:00Z">
        <w:r w:rsidRPr="00614456" w:rsidDel="00614456">
          <w:rPr>
            <w:rStyle w:val="Hyperlink"/>
            <w:noProof/>
          </w:rPr>
          <w:delText>Damage Incident</w:delText>
        </w:r>
        <w:r w:rsidDel="00614456">
          <w:rPr>
            <w:noProof/>
            <w:webHidden/>
          </w:rPr>
          <w:tab/>
          <w:delText>62</w:delText>
        </w:r>
      </w:del>
    </w:p>
    <w:p w14:paraId="34155B31" w14:textId="7459D487" w:rsidR="004A0FD5" w:rsidDel="00614456" w:rsidRDefault="004A0FD5">
      <w:pPr>
        <w:pStyle w:val="TOC2"/>
        <w:tabs>
          <w:tab w:val="right" w:leader="dot" w:pos="8636"/>
        </w:tabs>
        <w:rPr>
          <w:del w:id="3930" w:author="Christopher Haworth" w:date="2020-03-02T15:24:00Z"/>
          <w:rFonts w:asciiTheme="minorHAnsi" w:eastAsiaTheme="minorEastAsia" w:hAnsiTheme="minorHAnsi" w:cstheme="minorBidi"/>
          <w:noProof/>
          <w:sz w:val="22"/>
          <w:szCs w:val="22"/>
          <w:lang w:eastAsia="en-GB"/>
        </w:rPr>
      </w:pPr>
      <w:del w:id="3931" w:author="Christopher Haworth" w:date="2020-03-02T15:24:00Z">
        <w:r w:rsidRPr="00614456" w:rsidDel="00614456">
          <w:rPr>
            <w:rStyle w:val="Hyperlink"/>
            <w:noProof/>
          </w:rPr>
          <w:delText>Data Cleansing</w:delText>
        </w:r>
        <w:r w:rsidDel="00614456">
          <w:rPr>
            <w:noProof/>
            <w:webHidden/>
          </w:rPr>
          <w:tab/>
          <w:delText>62</w:delText>
        </w:r>
      </w:del>
    </w:p>
    <w:p w14:paraId="32582EBC" w14:textId="4BAB65FE" w:rsidR="004A0FD5" w:rsidDel="00614456" w:rsidRDefault="004A0FD5">
      <w:pPr>
        <w:pStyle w:val="TOC2"/>
        <w:tabs>
          <w:tab w:val="right" w:leader="dot" w:pos="8636"/>
        </w:tabs>
        <w:rPr>
          <w:del w:id="3932" w:author="Christopher Haworth" w:date="2020-03-02T15:24:00Z"/>
          <w:rFonts w:asciiTheme="minorHAnsi" w:eastAsiaTheme="minorEastAsia" w:hAnsiTheme="minorHAnsi" w:cstheme="minorBidi"/>
          <w:noProof/>
          <w:sz w:val="22"/>
          <w:szCs w:val="22"/>
          <w:lang w:eastAsia="en-GB"/>
        </w:rPr>
      </w:pPr>
      <w:del w:id="3933" w:author="Christopher Haworth" w:date="2020-03-02T15:24:00Z">
        <w:r w:rsidRPr="00614456" w:rsidDel="00614456">
          <w:rPr>
            <w:rStyle w:val="Hyperlink"/>
            <w:noProof/>
          </w:rPr>
          <w:delText>Data Communications</w:delText>
        </w:r>
        <w:r w:rsidDel="00614456">
          <w:rPr>
            <w:noProof/>
            <w:webHidden/>
          </w:rPr>
          <w:tab/>
          <w:delText>62</w:delText>
        </w:r>
      </w:del>
    </w:p>
    <w:p w14:paraId="7C05A428" w14:textId="4068174D" w:rsidR="004A0FD5" w:rsidDel="00614456" w:rsidRDefault="004A0FD5">
      <w:pPr>
        <w:pStyle w:val="TOC2"/>
        <w:tabs>
          <w:tab w:val="right" w:leader="dot" w:pos="8636"/>
        </w:tabs>
        <w:rPr>
          <w:del w:id="3934" w:author="Christopher Haworth" w:date="2020-03-02T15:24:00Z"/>
          <w:rFonts w:asciiTheme="minorHAnsi" w:eastAsiaTheme="minorEastAsia" w:hAnsiTheme="minorHAnsi" w:cstheme="minorBidi"/>
          <w:noProof/>
          <w:sz w:val="22"/>
          <w:szCs w:val="22"/>
          <w:lang w:eastAsia="en-GB"/>
        </w:rPr>
      </w:pPr>
      <w:del w:id="3935" w:author="Christopher Haworth" w:date="2020-03-02T15:24:00Z">
        <w:r w:rsidRPr="00614456" w:rsidDel="00614456">
          <w:rPr>
            <w:rStyle w:val="Hyperlink"/>
            <w:noProof/>
          </w:rPr>
          <w:delText>Data Services (MPAS and data transfer)</w:delText>
        </w:r>
        <w:r w:rsidDel="00614456">
          <w:rPr>
            <w:noProof/>
            <w:webHidden/>
          </w:rPr>
          <w:tab/>
          <w:delText>62</w:delText>
        </w:r>
      </w:del>
    </w:p>
    <w:p w14:paraId="7F7785C4" w14:textId="0CC75444" w:rsidR="004A0FD5" w:rsidDel="00614456" w:rsidRDefault="004A0FD5">
      <w:pPr>
        <w:pStyle w:val="TOC2"/>
        <w:tabs>
          <w:tab w:val="right" w:leader="dot" w:pos="8636"/>
        </w:tabs>
        <w:rPr>
          <w:del w:id="3936" w:author="Christopher Haworth" w:date="2020-03-02T15:24:00Z"/>
          <w:rFonts w:asciiTheme="minorHAnsi" w:eastAsiaTheme="minorEastAsia" w:hAnsiTheme="minorHAnsi" w:cstheme="minorBidi"/>
          <w:noProof/>
          <w:sz w:val="22"/>
          <w:szCs w:val="22"/>
          <w:lang w:eastAsia="en-GB"/>
        </w:rPr>
      </w:pPr>
      <w:del w:id="3937" w:author="Christopher Haworth" w:date="2020-03-02T15:24:00Z">
        <w:r w:rsidRPr="00614456" w:rsidDel="00614456">
          <w:rPr>
            <w:rStyle w:val="Hyperlink"/>
            <w:noProof/>
          </w:rPr>
          <w:delText>DCC User</w:delText>
        </w:r>
        <w:r w:rsidDel="00614456">
          <w:rPr>
            <w:noProof/>
            <w:webHidden/>
          </w:rPr>
          <w:tab/>
          <w:delText>62</w:delText>
        </w:r>
      </w:del>
    </w:p>
    <w:p w14:paraId="2753BE7E" w14:textId="280B6491" w:rsidR="004A0FD5" w:rsidDel="00614456" w:rsidRDefault="004A0FD5">
      <w:pPr>
        <w:pStyle w:val="TOC2"/>
        <w:tabs>
          <w:tab w:val="right" w:leader="dot" w:pos="8636"/>
        </w:tabs>
        <w:rPr>
          <w:del w:id="3938" w:author="Christopher Haworth" w:date="2020-03-02T15:24:00Z"/>
          <w:rFonts w:asciiTheme="minorHAnsi" w:eastAsiaTheme="minorEastAsia" w:hAnsiTheme="minorHAnsi" w:cstheme="minorBidi"/>
          <w:noProof/>
          <w:sz w:val="22"/>
          <w:szCs w:val="22"/>
          <w:lang w:eastAsia="en-GB"/>
        </w:rPr>
      </w:pPr>
      <w:del w:id="3939" w:author="Christopher Haworth" w:date="2020-03-02T15:24:00Z">
        <w:r w:rsidRPr="00614456" w:rsidDel="00614456">
          <w:rPr>
            <w:rStyle w:val="Hyperlink"/>
            <w:noProof/>
          </w:rPr>
          <w:delText>Deadlock Letters</w:delText>
        </w:r>
        <w:r w:rsidDel="00614456">
          <w:rPr>
            <w:noProof/>
            <w:webHidden/>
          </w:rPr>
          <w:tab/>
          <w:delText>62</w:delText>
        </w:r>
      </w:del>
    </w:p>
    <w:p w14:paraId="52BFBF37" w14:textId="35A18244" w:rsidR="004A0FD5" w:rsidDel="00614456" w:rsidRDefault="004A0FD5">
      <w:pPr>
        <w:pStyle w:val="TOC2"/>
        <w:tabs>
          <w:tab w:val="right" w:leader="dot" w:pos="8636"/>
        </w:tabs>
        <w:rPr>
          <w:del w:id="3940" w:author="Christopher Haworth" w:date="2020-03-02T15:24:00Z"/>
          <w:rFonts w:asciiTheme="minorHAnsi" w:eastAsiaTheme="minorEastAsia" w:hAnsiTheme="minorHAnsi" w:cstheme="minorBidi"/>
          <w:noProof/>
          <w:sz w:val="22"/>
          <w:szCs w:val="22"/>
          <w:lang w:eastAsia="en-GB"/>
        </w:rPr>
      </w:pPr>
      <w:del w:id="3941" w:author="Christopher Haworth" w:date="2020-03-02T15:24:00Z">
        <w:r w:rsidRPr="00614456" w:rsidDel="00614456">
          <w:rPr>
            <w:rStyle w:val="Hyperlink"/>
            <w:noProof/>
          </w:rPr>
          <w:delText>Debt - see Net Debt</w:delText>
        </w:r>
        <w:r w:rsidDel="00614456">
          <w:rPr>
            <w:noProof/>
            <w:webHidden/>
          </w:rPr>
          <w:tab/>
          <w:delText>62</w:delText>
        </w:r>
      </w:del>
    </w:p>
    <w:p w14:paraId="211779D9" w14:textId="48FA380A" w:rsidR="004A0FD5" w:rsidDel="00614456" w:rsidRDefault="004A0FD5">
      <w:pPr>
        <w:pStyle w:val="TOC2"/>
        <w:tabs>
          <w:tab w:val="right" w:leader="dot" w:pos="8636"/>
        </w:tabs>
        <w:rPr>
          <w:del w:id="3942" w:author="Christopher Haworth" w:date="2020-03-02T15:24:00Z"/>
          <w:rFonts w:asciiTheme="minorHAnsi" w:eastAsiaTheme="minorEastAsia" w:hAnsiTheme="minorHAnsi" w:cstheme="minorBidi"/>
          <w:noProof/>
          <w:sz w:val="22"/>
          <w:szCs w:val="22"/>
          <w:lang w:eastAsia="en-GB"/>
        </w:rPr>
      </w:pPr>
      <w:del w:id="3943" w:author="Christopher Haworth" w:date="2020-03-02T15:24:00Z">
        <w:r w:rsidRPr="00614456" w:rsidDel="00614456">
          <w:rPr>
            <w:rStyle w:val="Hyperlink"/>
            <w:noProof/>
          </w:rPr>
          <w:delText>Debt Cap Disallowance</w:delText>
        </w:r>
        <w:r w:rsidDel="00614456">
          <w:rPr>
            <w:noProof/>
            <w:webHidden/>
          </w:rPr>
          <w:tab/>
          <w:delText>63</w:delText>
        </w:r>
      </w:del>
    </w:p>
    <w:p w14:paraId="1CAA3DA5" w14:textId="048B1F33" w:rsidR="004A0FD5" w:rsidDel="00614456" w:rsidRDefault="004A0FD5">
      <w:pPr>
        <w:pStyle w:val="TOC2"/>
        <w:tabs>
          <w:tab w:val="right" w:leader="dot" w:pos="8636"/>
        </w:tabs>
        <w:rPr>
          <w:del w:id="3944" w:author="Christopher Haworth" w:date="2020-03-02T15:24:00Z"/>
          <w:rFonts w:asciiTheme="minorHAnsi" w:eastAsiaTheme="minorEastAsia" w:hAnsiTheme="minorHAnsi" w:cstheme="minorBidi"/>
          <w:noProof/>
          <w:sz w:val="22"/>
          <w:szCs w:val="22"/>
          <w:lang w:eastAsia="en-GB"/>
        </w:rPr>
      </w:pPr>
      <w:del w:id="3945" w:author="Christopher Haworth" w:date="2020-03-02T15:24:00Z">
        <w:r w:rsidRPr="00614456" w:rsidDel="00614456">
          <w:rPr>
            <w:rStyle w:val="Hyperlink"/>
            <w:noProof/>
          </w:rPr>
          <w:delText>Deferred Revenue Expenditure</w:delText>
        </w:r>
        <w:r w:rsidDel="00614456">
          <w:rPr>
            <w:noProof/>
            <w:webHidden/>
          </w:rPr>
          <w:tab/>
          <w:delText>63</w:delText>
        </w:r>
      </w:del>
    </w:p>
    <w:p w14:paraId="4A0BA52D" w14:textId="37DEB034" w:rsidR="004A0FD5" w:rsidDel="00614456" w:rsidRDefault="004A0FD5">
      <w:pPr>
        <w:pStyle w:val="TOC2"/>
        <w:tabs>
          <w:tab w:val="right" w:leader="dot" w:pos="8636"/>
        </w:tabs>
        <w:rPr>
          <w:del w:id="3946" w:author="Christopher Haworth" w:date="2020-03-02T15:24:00Z"/>
          <w:rFonts w:asciiTheme="minorHAnsi" w:eastAsiaTheme="minorEastAsia" w:hAnsiTheme="minorHAnsi" w:cstheme="minorBidi"/>
          <w:noProof/>
          <w:sz w:val="22"/>
          <w:szCs w:val="22"/>
          <w:lang w:eastAsia="en-GB"/>
        </w:rPr>
      </w:pPr>
      <w:del w:id="3947" w:author="Christopher Haworth" w:date="2020-03-02T15:24:00Z">
        <w:r w:rsidRPr="00614456" w:rsidDel="00614456">
          <w:rPr>
            <w:rStyle w:val="Hyperlink"/>
            <w:noProof/>
          </w:rPr>
          <w:delText>Defined Benefit Pension Scheme (DB)</w:delText>
        </w:r>
        <w:r w:rsidDel="00614456">
          <w:rPr>
            <w:noProof/>
            <w:webHidden/>
          </w:rPr>
          <w:tab/>
          <w:delText>63</w:delText>
        </w:r>
      </w:del>
    </w:p>
    <w:p w14:paraId="3BCC9F11" w14:textId="4E6951BA" w:rsidR="004A0FD5" w:rsidDel="00614456" w:rsidRDefault="004A0FD5">
      <w:pPr>
        <w:pStyle w:val="TOC2"/>
        <w:tabs>
          <w:tab w:val="right" w:leader="dot" w:pos="8636"/>
        </w:tabs>
        <w:rPr>
          <w:del w:id="3948" w:author="Christopher Haworth" w:date="2020-03-02T15:24:00Z"/>
          <w:rFonts w:asciiTheme="minorHAnsi" w:eastAsiaTheme="minorEastAsia" w:hAnsiTheme="minorHAnsi" w:cstheme="minorBidi"/>
          <w:noProof/>
          <w:sz w:val="22"/>
          <w:szCs w:val="22"/>
          <w:lang w:eastAsia="en-GB"/>
        </w:rPr>
      </w:pPr>
      <w:del w:id="3949" w:author="Christopher Haworth" w:date="2020-03-02T15:24:00Z">
        <w:r w:rsidRPr="00614456" w:rsidDel="00614456">
          <w:rPr>
            <w:rStyle w:val="Hyperlink"/>
            <w:noProof/>
          </w:rPr>
          <w:delText>Defined Contri</w:delText>
        </w:r>
        <w:r w:rsidRPr="008E3E94" w:rsidDel="00614456">
          <w:rPr>
            <w:rStyle w:val="Hyperlink"/>
            <w:noProof/>
          </w:rPr>
          <w:delText>bution Pension Scheme (DC)</w:delText>
        </w:r>
        <w:r w:rsidDel="00614456">
          <w:rPr>
            <w:noProof/>
            <w:webHidden/>
          </w:rPr>
          <w:tab/>
          <w:delText>63</w:delText>
        </w:r>
      </w:del>
    </w:p>
    <w:p w14:paraId="33FF2259" w14:textId="3C64E1FB" w:rsidR="004A0FD5" w:rsidDel="00614456" w:rsidRDefault="004A0FD5">
      <w:pPr>
        <w:pStyle w:val="TOC2"/>
        <w:tabs>
          <w:tab w:val="right" w:leader="dot" w:pos="8636"/>
        </w:tabs>
        <w:rPr>
          <w:del w:id="3950" w:author="Christopher Haworth" w:date="2020-03-02T15:24:00Z"/>
          <w:rFonts w:asciiTheme="minorHAnsi" w:eastAsiaTheme="minorEastAsia" w:hAnsiTheme="minorHAnsi" w:cstheme="minorBidi"/>
          <w:noProof/>
          <w:sz w:val="22"/>
          <w:szCs w:val="22"/>
          <w:lang w:eastAsia="en-GB"/>
        </w:rPr>
      </w:pPr>
      <w:del w:id="3951" w:author="Christopher Haworth" w:date="2020-03-02T15:24:00Z">
        <w:r w:rsidRPr="00614456" w:rsidDel="00614456">
          <w:rPr>
            <w:rStyle w:val="Hyperlink"/>
            <w:noProof/>
          </w:rPr>
          <w:delText>Demand Connection</w:delText>
        </w:r>
        <w:r w:rsidDel="00614456">
          <w:rPr>
            <w:noProof/>
            <w:webHidden/>
          </w:rPr>
          <w:tab/>
          <w:delText>63</w:delText>
        </w:r>
      </w:del>
    </w:p>
    <w:p w14:paraId="5DD57BA2" w14:textId="49D8B92D" w:rsidR="004A0FD5" w:rsidDel="00614456" w:rsidRDefault="004A0FD5">
      <w:pPr>
        <w:pStyle w:val="TOC2"/>
        <w:tabs>
          <w:tab w:val="right" w:leader="dot" w:pos="8636"/>
        </w:tabs>
        <w:rPr>
          <w:del w:id="3952" w:author="Christopher Haworth" w:date="2020-03-02T15:24:00Z"/>
          <w:rFonts w:asciiTheme="minorHAnsi" w:eastAsiaTheme="minorEastAsia" w:hAnsiTheme="minorHAnsi" w:cstheme="minorBidi"/>
          <w:noProof/>
          <w:sz w:val="22"/>
          <w:szCs w:val="22"/>
          <w:lang w:eastAsia="en-GB"/>
        </w:rPr>
      </w:pPr>
      <w:del w:id="3953" w:author="Christopher Haworth" w:date="2020-03-02T15:24:00Z">
        <w:r w:rsidRPr="00614456" w:rsidDel="00614456">
          <w:rPr>
            <w:rStyle w:val="Hyperlink"/>
            <w:noProof/>
          </w:rPr>
          <w:delText>Demand Driver</w:delText>
        </w:r>
        <w:r w:rsidDel="00614456">
          <w:rPr>
            <w:noProof/>
            <w:webHidden/>
          </w:rPr>
          <w:tab/>
          <w:delText>63</w:delText>
        </w:r>
      </w:del>
    </w:p>
    <w:p w14:paraId="61F4E4BE" w14:textId="51B7CFA6" w:rsidR="004A0FD5" w:rsidDel="00614456" w:rsidRDefault="004A0FD5">
      <w:pPr>
        <w:pStyle w:val="TOC2"/>
        <w:tabs>
          <w:tab w:val="right" w:leader="dot" w:pos="8636"/>
        </w:tabs>
        <w:rPr>
          <w:del w:id="3954" w:author="Christopher Haworth" w:date="2020-03-02T15:24:00Z"/>
          <w:rFonts w:asciiTheme="minorHAnsi" w:eastAsiaTheme="minorEastAsia" w:hAnsiTheme="minorHAnsi" w:cstheme="minorBidi"/>
          <w:noProof/>
          <w:sz w:val="22"/>
          <w:szCs w:val="22"/>
          <w:lang w:eastAsia="en-GB"/>
        </w:rPr>
      </w:pPr>
      <w:del w:id="3955" w:author="Christopher Haworth" w:date="2020-03-02T15:24:00Z">
        <w:r w:rsidRPr="00614456" w:rsidDel="00614456">
          <w:rPr>
            <w:rStyle w:val="Hyperlink"/>
            <w:noProof/>
          </w:rPr>
          <w:delText>De</w:delText>
        </w:r>
        <w:r w:rsidRPr="008E3E94" w:rsidDel="00614456">
          <w:rPr>
            <w:rStyle w:val="Hyperlink"/>
            <w:noProof/>
          </w:rPr>
          <w:delText>mand Forecasting</w:delText>
        </w:r>
        <w:r w:rsidDel="00614456">
          <w:rPr>
            <w:noProof/>
            <w:webHidden/>
          </w:rPr>
          <w:tab/>
          <w:delText>63</w:delText>
        </w:r>
      </w:del>
    </w:p>
    <w:p w14:paraId="0AF846A3" w14:textId="5C18E3DC" w:rsidR="004A0FD5" w:rsidDel="00614456" w:rsidRDefault="004A0FD5">
      <w:pPr>
        <w:pStyle w:val="TOC2"/>
        <w:tabs>
          <w:tab w:val="right" w:leader="dot" w:pos="8636"/>
        </w:tabs>
        <w:rPr>
          <w:del w:id="3956" w:author="Christopher Haworth" w:date="2020-03-02T15:24:00Z"/>
          <w:rFonts w:asciiTheme="minorHAnsi" w:eastAsiaTheme="minorEastAsia" w:hAnsiTheme="minorHAnsi" w:cstheme="minorBidi"/>
          <w:noProof/>
          <w:sz w:val="22"/>
          <w:szCs w:val="22"/>
          <w:lang w:eastAsia="en-GB"/>
        </w:rPr>
      </w:pPr>
      <w:del w:id="3957" w:author="Christopher Haworth" w:date="2020-03-02T15:24:00Z">
        <w:r w:rsidRPr="00614456" w:rsidDel="00614456">
          <w:rPr>
            <w:rStyle w:val="Hyperlink"/>
            <w:noProof/>
          </w:rPr>
          <w:delText>Demand Group</w:delText>
        </w:r>
        <w:r w:rsidDel="00614456">
          <w:rPr>
            <w:noProof/>
            <w:webHidden/>
          </w:rPr>
          <w:tab/>
          <w:delText>64</w:delText>
        </w:r>
      </w:del>
    </w:p>
    <w:p w14:paraId="71BA871F" w14:textId="2A468497" w:rsidR="004A0FD5" w:rsidDel="00614456" w:rsidRDefault="004A0FD5">
      <w:pPr>
        <w:pStyle w:val="TOC2"/>
        <w:tabs>
          <w:tab w:val="right" w:leader="dot" w:pos="8636"/>
        </w:tabs>
        <w:rPr>
          <w:del w:id="3958" w:author="Christopher Haworth" w:date="2020-03-02T15:24:00Z"/>
          <w:rFonts w:asciiTheme="minorHAnsi" w:eastAsiaTheme="minorEastAsia" w:hAnsiTheme="minorHAnsi" w:cstheme="minorBidi"/>
          <w:noProof/>
          <w:sz w:val="22"/>
          <w:szCs w:val="22"/>
          <w:lang w:eastAsia="en-GB"/>
        </w:rPr>
      </w:pPr>
      <w:del w:id="3959" w:author="Christopher Haworth" w:date="2020-03-02T15:24:00Z">
        <w:r w:rsidRPr="00614456" w:rsidDel="00614456">
          <w:rPr>
            <w:rStyle w:val="Hyperlink"/>
            <w:noProof/>
          </w:rPr>
          <w:delText>Demand Side Management Payments</w:delText>
        </w:r>
        <w:r w:rsidDel="00614456">
          <w:rPr>
            <w:noProof/>
            <w:webHidden/>
          </w:rPr>
          <w:tab/>
          <w:delText>64</w:delText>
        </w:r>
      </w:del>
    </w:p>
    <w:p w14:paraId="1BDE9B09" w14:textId="4392DEB1" w:rsidR="004A0FD5" w:rsidDel="00614456" w:rsidRDefault="004A0FD5">
      <w:pPr>
        <w:pStyle w:val="TOC2"/>
        <w:tabs>
          <w:tab w:val="right" w:leader="dot" w:pos="8636"/>
        </w:tabs>
        <w:rPr>
          <w:del w:id="3960" w:author="Christopher Haworth" w:date="2020-03-02T15:24:00Z"/>
          <w:rFonts w:asciiTheme="minorHAnsi" w:eastAsiaTheme="minorEastAsia" w:hAnsiTheme="minorHAnsi" w:cstheme="minorBidi"/>
          <w:noProof/>
          <w:sz w:val="22"/>
          <w:szCs w:val="22"/>
          <w:lang w:eastAsia="en-GB"/>
        </w:rPr>
      </w:pPr>
      <w:del w:id="3961" w:author="Christopher Haworth" w:date="2020-03-02T15:24:00Z">
        <w:r w:rsidRPr="00614456" w:rsidDel="00614456">
          <w:rPr>
            <w:rStyle w:val="Hyperlink"/>
            <w:noProof/>
          </w:rPr>
          <w:delText>De Minimis Business</w:delText>
        </w:r>
        <w:r w:rsidDel="00614456">
          <w:rPr>
            <w:noProof/>
            <w:webHidden/>
          </w:rPr>
          <w:tab/>
          <w:delText>64</w:delText>
        </w:r>
      </w:del>
    </w:p>
    <w:p w14:paraId="45EE7BF7" w14:textId="3CDAEA97" w:rsidR="004A0FD5" w:rsidDel="00614456" w:rsidRDefault="004A0FD5">
      <w:pPr>
        <w:pStyle w:val="TOC2"/>
        <w:tabs>
          <w:tab w:val="right" w:leader="dot" w:pos="8636"/>
        </w:tabs>
        <w:rPr>
          <w:del w:id="3962" w:author="Christopher Haworth" w:date="2020-03-02T15:24:00Z"/>
          <w:rFonts w:asciiTheme="minorHAnsi" w:eastAsiaTheme="minorEastAsia" w:hAnsiTheme="minorHAnsi" w:cstheme="minorBidi"/>
          <w:noProof/>
          <w:sz w:val="22"/>
          <w:szCs w:val="22"/>
          <w:lang w:eastAsia="en-GB"/>
        </w:rPr>
      </w:pPr>
      <w:del w:id="3963" w:author="Christopher Haworth" w:date="2020-03-02T15:24:00Z">
        <w:r w:rsidRPr="00614456" w:rsidDel="00614456">
          <w:rPr>
            <w:rStyle w:val="Hyperlink"/>
            <w:noProof/>
          </w:rPr>
          <w:delText>Derogation</w:delText>
        </w:r>
        <w:r w:rsidDel="00614456">
          <w:rPr>
            <w:noProof/>
            <w:webHidden/>
          </w:rPr>
          <w:tab/>
          <w:delText>64</w:delText>
        </w:r>
      </w:del>
    </w:p>
    <w:p w14:paraId="69168872" w14:textId="2C0DD6B1" w:rsidR="004A0FD5" w:rsidDel="00614456" w:rsidRDefault="004A0FD5">
      <w:pPr>
        <w:pStyle w:val="TOC2"/>
        <w:tabs>
          <w:tab w:val="right" w:leader="dot" w:pos="8636"/>
        </w:tabs>
        <w:rPr>
          <w:del w:id="3964" w:author="Christopher Haworth" w:date="2020-03-02T15:24:00Z"/>
          <w:rFonts w:asciiTheme="minorHAnsi" w:eastAsiaTheme="minorEastAsia" w:hAnsiTheme="minorHAnsi" w:cstheme="minorBidi"/>
          <w:noProof/>
          <w:sz w:val="22"/>
          <w:szCs w:val="22"/>
          <w:lang w:eastAsia="en-GB"/>
        </w:rPr>
      </w:pPr>
      <w:del w:id="3965" w:author="Christopher Haworth" w:date="2020-03-02T15:24:00Z">
        <w:r w:rsidRPr="00614456" w:rsidDel="00614456">
          <w:rPr>
            <w:rStyle w:val="Hyperlink"/>
            <w:noProof/>
          </w:rPr>
          <w:delText>Designated Areas</w:delText>
        </w:r>
        <w:r w:rsidDel="00614456">
          <w:rPr>
            <w:noProof/>
            <w:webHidden/>
          </w:rPr>
          <w:tab/>
          <w:delText>64</w:delText>
        </w:r>
      </w:del>
    </w:p>
    <w:p w14:paraId="207D75D3" w14:textId="0D0FE826" w:rsidR="004A0FD5" w:rsidDel="00614456" w:rsidRDefault="004A0FD5">
      <w:pPr>
        <w:pStyle w:val="TOC2"/>
        <w:tabs>
          <w:tab w:val="right" w:leader="dot" w:pos="8636"/>
        </w:tabs>
        <w:rPr>
          <w:del w:id="3966" w:author="Christopher Haworth" w:date="2020-03-02T15:24:00Z"/>
          <w:rFonts w:asciiTheme="minorHAnsi" w:eastAsiaTheme="minorEastAsia" w:hAnsiTheme="minorHAnsi" w:cstheme="minorBidi"/>
          <w:noProof/>
          <w:sz w:val="22"/>
          <w:szCs w:val="22"/>
          <w:lang w:eastAsia="en-GB"/>
        </w:rPr>
      </w:pPr>
      <w:del w:id="3967" w:author="Christopher Haworth" w:date="2020-03-02T15:24:00Z">
        <w:r w:rsidRPr="00614456" w:rsidDel="00614456">
          <w:rPr>
            <w:rStyle w:val="Hyperlink"/>
            <w:noProof/>
          </w:rPr>
          <w:delText>DG – see Dis</w:delText>
        </w:r>
        <w:r w:rsidRPr="008E3E94" w:rsidDel="00614456">
          <w:rPr>
            <w:rStyle w:val="Hyperlink"/>
            <w:noProof/>
          </w:rPr>
          <w:delText>tributed Generation</w:delText>
        </w:r>
        <w:r w:rsidDel="00614456">
          <w:rPr>
            <w:noProof/>
            <w:webHidden/>
          </w:rPr>
          <w:tab/>
          <w:delText>64</w:delText>
        </w:r>
      </w:del>
    </w:p>
    <w:p w14:paraId="081DF586" w14:textId="71C4F3FC" w:rsidR="004A0FD5" w:rsidDel="00614456" w:rsidRDefault="004A0FD5">
      <w:pPr>
        <w:pStyle w:val="TOC2"/>
        <w:tabs>
          <w:tab w:val="right" w:leader="dot" w:pos="8636"/>
        </w:tabs>
        <w:rPr>
          <w:del w:id="3968" w:author="Christopher Haworth" w:date="2020-03-02T15:24:00Z"/>
          <w:rFonts w:asciiTheme="minorHAnsi" w:eastAsiaTheme="minorEastAsia" w:hAnsiTheme="minorHAnsi" w:cstheme="minorBidi"/>
          <w:noProof/>
          <w:sz w:val="22"/>
          <w:szCs w:val="22"/>
          <w:lang w:eastAsia="en-GB"/>
        </w:rPr>
      </w:pPr>
      <w:del w:id="3969" w:author="Christopher Haworth" w:date="2020-03-02T15:24:00Z">
        <w:r w:rsidRPr="00614456" w:rsidDel="00614456">
          <w:rPr>
            <w:rStyle w:val="Hyperlink"/>
            <w:noProof/>
          </w:rPr>
          <w:delText>DG Network Unavailability (MWh)</w:delText>
        </w:r>
        <w:r w:rsidDel="00614456">
          <w:rPr>
            <w:noProof/>
            <w:webHidden/>
          </w:rPr>
          <w:tab/>
          <w:delText>64</w:delText>
        </w:r>
      </w:del>
    </w:p>
    <w:p w14:paraId="0060CF4E" w14:textId="0F181E0B" w:rsidR="004A0FD5" w:rsidDel="00614456" w:rsidRDefault="004A0FD5">
      <w:pPr>
        <w:pStyle w:val="TOC2"/>
        <w:tabs>
          <w:tab w:val="right" w:leader="dot" w:pos="8636"/>
        </w:tabs>
        <w:rPr>
          <w:del w:id="3970" w:author="Christopher Haworth" w:date="2020-03-02T15:24:00Z"/>
          <w:rFonts w:asciiTheme="minorHAnsi" w:eastAsiaTheme="minorEastAsia" w:hAnsiTheme="minorHAnsi" w:cstheme="minorBidi"/>
          <w:noProof/>
          <w:sz w:val="22"/>
          <w:szCs w:val="22"/>
          <w:lang w:eastAsia="en-GB"/>
        </w:rPr>
      </w:pPr>
      <w:del w:id="3971" w:author="Christopher Haworth" w:date="2020-03-02T15:24:00Z">
        <w:r w:rsidRPr="00614456" w:rsidDel="00614456">
          <w:rPr>
            <w:rStyle w:val="Hyperlink"/>
            <w:noProof/>
          </w:rPr>
          <w:delText>DG Voltage Level</w:delText>
        </w:r>
        <w:r w:rsidDel="00614456">
          <w:rPr>
            <w:noProof/>
            <w:webHidden/>
          </w:rPr>
          <w:tab/>
          <w:delText>64</w:delText>
        </w:r>
      </w:del>
    </w:p>
    <w:p w14:paraId="1CFD8A9A" w14:textId="35D77F57" w:rsidR="004A0FD5" w:rsidDel="00614456" w:rsidRDefault="004A0FD5">
      <w:pPr>
        <w:pStyle w:val="TOC2"/>
        <w:tabs>
          <w:tab w:val="right" w:leader="dot" w:pos="8636"/>
        </w:tabs>
        <w:rPr>
          <w:del w:id="3972" w:author="Christopher Haworth" w:date="2020-03-02T15:24:00Z"/>
          <w:rFonts w:asciiTheme="minorHAnsi" w:eastAsiaTheme="minorEastAsia" w:hAnsiTheme="minorHAnsi" w:cstheme="minorBidi"/>
          <w:noProof/>
          <w:sz w:val="22"/>
          <w:szCs w:val="22"/>
          <w:lang w:eastAsia="en-GB"/>
        </w:rPr>
      </w:pPr>
      <w:del w:id="3973" w:author="Christopher Haworth" w:date="2020-03-02T15:24:00Z">
        <w:r w:rsidRPr="00614456" w:rsidDel="00614456">
          <w:rPr>
            <w:rStyle w:val="Hyperlink"/>
            <w:noProof/>
          </w:rPr>
          <w:delText>Direct Activities</w:delText>
        </w:r>
        <w:r w:rsidDel="00614456">
          <w:rPr>
            <w:noProof/>
            <w:webHidden/>
          </w:rPr>
          <w:tab/>
          <w:delText>64</w:delText>
        </w:r>
      </w:del>
    </w:p>
    <w:p w14:paraId="45BAF051" w14:textId="54C3E7FB" w:rsidR="004A0FD5" w:rsidDel="00614456" w:rsidRDefault="004A0FD5">
      <w:pPr>
        <w:pStyle w:val="TOC2"/>
        <w:tabs>
          <w:tab w:val="right" w:leader="dot" w:pos="8636"/>
        </w:tabs>
        <w:rPr>
          <w:del w:id="3974" w:author="Christopher Haworth" w:date="2020-03-02T15:24:00Z"/>
          <w:rFonts w:asciiTheme="minorHAnsi" w:eastAsiaTheme="minorEastAsia" w:hAnsiTheme="minorHAnsi" w:cstheme="minorBidi"/>
          <w:noProof/>
          <w:sz w:val="22"/>
          <w:szCs w:val="22"/>
          <w:lang w:eastAsia="en-GB"/>
        </w:rPr>
      </w:pPr>
      <w:del w:id="3975" w:author="Christopher Haworth" w:date="2020-03-02T15:24:00Z">
        <w:r w:rsidRPr="00614456" w:rsidDel="00614456">
          <w:rPr>
            <w:rStyle w:val="Hyperlink"/>
            <w:noProof/>
          </w:rPr>
          <w:delText>Direct Expenditure</w:delText>
        </w:r>
        <w:r w:rsidDel="00614456">
          <w:rPr>
            <w:noProof/>
            <w:webHidden/>
          </w:rPr>
          <w:tab/>
          <w:delText>65</w:delText>
        </w:r>
      </w:del>
    </w:p>
    <w:p w14:paraId="2FA22865" w14:textId="5FEAB87C" w:rsidR="004A0FD5" w:rsidDel="00614456" w:rsidRDefault="004A0FD5">
      <w:pPr>
        <w:pStyle w:val="TOC2"/>
        <w:tabs>
          <w:tab w:val="right" w:leader="dot" w:pos="8636"/>
        </w:tabs>
        <w:rPr>
          <w:del w:id="3976" w:author="Christopher Haworth" w:date="2020-03-02T15:24:00Z"/>
          <w:rFonts w:asciiTheme="minorHAnsi" w:eastAsiaTheme="minorEastAsia" w:hAnsiTheme="minorHAnsi" w:cstheme="minorBidi"/>
          <w:noProof/>
          <w:sz w:val="22"/>
          <w:szCs w:val="22"/>
          <w:lang w:eastAsia="en-GB"/>
        </w:rPr>
      </w:pPr>
      <w:del w:id="3977" w:author="Christopher Haworth" w:date="2020-03-02T15:24:00Z">
        <w:r w:rsidRPr="00614456" w:rsidDel="00614456">
          <w:rPr>
            <w:rStyle w:val="Hyperlink"/>
            <w:noProof/>
          </w:rPr>
          <w:delText>Directly Attributable Costs</w:delText>
        </w:r>
        <w:r w:rsidDel="00614456">
          <w:rPr>
            <w:noProof/>
            <w:webHidden/>
          </w:rPr>
          <w:tab/>
          <w:delText>65</w:delText>
        </w:r>
      </w:del>
    </w:p>
    <w:p w14:paraId="7AF483C7" w14:textId="1B593E26" w:rsidR="004A0FD5" w:rsidDel="00614456" w:rsidRDefault="004A0FD5">
      <w:pPr>
        <w:pStyle w:val="TOC2"/>
        <w:tabs>
          <w:tab w:val="right" w:leader="dot" w:pos="8636"/>
        </w:tabs>
        <w:rPr>
          <w:del w:id="3978" w:author="Christopher Haworth" w:date="2020-03-02T15:24:00Z"/>
          <w:rFonts w:asciiTheme="minorHAnsi" w:eastAsiaTheme="minorEastAsia" w:hAnsiTheme="minorHAnsi" w:cstheme="minorBidi"/>
          <w:noProof/>
          <w:sz w:val="22"/>
          <w:szCs w:val="22"/>
          <w:lang w:eastAsia="en-GB"/>
        </w:rPr>
      </w:pPr>
      <w:del w:id="3979" w:author="Christopher Haworth" w:date="2020-03-02T15:24:00Z">
        <w:r w:rsidRPr="00614456" w:rsidDel="00614456">
          <w:rPr>
            <w:rStyle w:val="Hyperlink"/>
            <w:noProof/>
          </w:rPr>
          <w:delText>Directly Remunerated Services</w:delText>
        </w:r>
        <w:r w:rsidDel="00614456">
          <w:rPr>
            <w:noProof/>
            <w:webHidden/>
          </w:rPr>
          <w:tab/>
          <w:delText>65</w:delText>
        </w:r>
      </w:del>
    </w:p>
    <w:p w14:paraId="11706860" w14:textId="7071D03D" w:rsidR="004A0FD5" w:rsidDel="00614456" w:rsidRDefault="004A0FD5">
      <w:pPr>
        <w:pStyle w:val="TOC2"/>
        <w:tabs>
          <w:tab w:val="right" w:leader="dot" w:pos="8636"/>
        </w:tabs>
        <w:rPr>
          <w:del w:id="3980" w:author="Christopher Haworth" w:date="2020-03-02T15:24:00Z"/>
          <w:rFonts w:asciiTheme="minorHAnsi" w:eastAsiaTheme="minorEastAsia" w:hAnsiTheme="minorHAnsi" w:cstheme="minorBidi"/>
          <w:noProof/>
          <w:sz w:val="22"/>
          <w:szCs w:val="22"/>
          <w:lang w:eastAsia="en-GB"/>
        </w:rPr>
      </w:pPr>
      <w:del w:id="3981" w:author="Christopher Haworth" w:date="2020-03-02T15:24:00Z">
        <w:r w:rsidRPr="00614456" w:rsidDel="00614456">
          <w:rPr>
            <w:rStyle w:val="Hyperlink"/>
            <w:noProof/>
          </w:rPr>
          <w:delText>Directly Remunerated Services (exc connections)</w:delText>
        </w:r>
        <w:r w:rsidDel="00614456">
          <w:rPr>
            <w:noProof/>
            <w:webHidden/>
          </w:rPr>
          <w:tab/>
          <w:delText>65</w:delText>
        </w:r>
      </w:del>
    </w:p>
    <w:p w14:paraId="2060E0C0" w14:textId="34CC3F2E" w:rsidR="004A0FD5" w:rsidDel="00614456" w:rsidRDefault="004A0FD5">
      <w:pPr>
        <w:pStyle w:val="TOC2"/>
        <w:tabs>
          <w:tab w:val="right" w:leader="dot" w:pos="8636"/>
        </w:tabs>
        <w:rPr>
          <w:del w:id="3982" w:author="Christopher Haworth" w:date="2020-03-02T15:24:00Z"/>
          <w:rFonts w:asciiTheme="minorHAnsi" w:eastAsiaTheme="minorEastAsia" w:hAnsiTheme="minorHAnsi" w:cstheme="minorBidi"/>
          <w:noProof/>
          <w:sz w:val="22"/>
          <w:szCs w:val="22"/>
          <w:lang w:eastAsia="en-GB"/>
        </w:rPr>
      </w:pPr>
      <w:del w:id="3983" w:author="Christopher Haworth" w:date="2020-03-02T15:24:00Z">
        <w:r w:rsidRPr="00614456" w:rsidDel="00614456">
          <w:rPr>
            <w:rStyle w:val="Hyperlink"/>
            <w:noProof/>
          </w:rPr>
          <w:delText>Disallowed Expenditure (LCN Fund)</w:delText>
        </w:r>
        <w:r w:rsidDel="00614456">
          <w:rPr>
            <w:noProof/>
            <w:webHidden/>
          </w:rPr>
          <w:tab/>
          <w:delText>65</w:delText>
        </w:r>
      </w:del>
    </w:p>
    <w:p w14:paraId="3F9AF03B" w14:textId="367D60B6" w:rsidR="004A0FD5" w:rsidDel="00614456" w:rsidRDefault="004A0FD5">
      <w:pPr>
        <w:pStyle w:val="TOC2"/>
        <w:tabs>
          <w:tab w:val="right" w:leader="dot" w:pos="8636"/>
        </w:tabs>
        <w:rPr>
          <w:del w:id="3984" w:author="Christopher Haworth" w:date="2020-03-02T15:24:00Z"/>
          <w:rFonts w:asciiTheme="minorHAnsi" w:eastAsiaTheme="minorEastAsia" w:hAnsiTheme="minorHAnsi" w:cstheme="minorBidi"/>
          <w:noProof/>
          <w:sz w:val="22"/>
          <w:szCs w:val="22"/>
          <w:lang w:eastAsia="en-GB"/>
        </w:rPr>
      </w:pPr>
      <w:del w:id="3985" w:author="Christopher Haworth" w:date="2020-03-02T15:24:00Z">
        <w:r w:rsidRPr="00614456" w:rsidDel="00614456">
          <w:rPr>
            <w:rStyle w:val="Hyperlink"/>
            <w:noProof/>
          </w:rPr>
          <w:delText>Disallowed Expenditure (NIC)</w:delText>
        </w:r>
        <w:r w:rsidDel="00614456">
          <w:rPr>
            <w:noProof/>
            <w:webHidden/>
          </w:rPr>
          <w:tab/>
          <w:delText>65</w:delText>
        </w:r>
      </w:del>
    </w:p>
    <w:p w14:paraId="35FED00A" w14:textId="1BE2341C" w:rsidR="004A0FD5" w:rsidDel="00614456" w:rsidRDefault="004A0FD5">
      <w:pPr>
        <w:pStyle w:val="TOC2"/>
        <w:tabs>
          <w:tab w:val="right" w:leader="dot" w:pos="8636"/>
        </w:tabs>
        <w:rPr>
          <w:del w:id="3986" w:author="Christopher Haworth" w:date="2020-03-02T15:24:00Z"/>
          <w:rFonts w:asciiTheme="minorHAnsi" w:eastAsiaTheme="minorEastAsia" w:hAnsiTheme="minorHAnsi" w:cstheme="minorBidi"/>
          <w:noProof/>
          <w:sz w:val="22"/>
          <w:szCs w:val="22"/>
          <w:lang w:eastAsia="en-GB"/>
        </w:rPr>
      </w:pPr>
      <w:del w:id="3987" w:author="Christopher Haworth" w:date="2020-03-02T15:24:00Z">
        <w:r w:rsidRPr="00614456" w:rsidDel="00614456">
          <w:rPr>
            <w:rStyle w:val="Hyperlink"/>
            <w:noProof/>
          </w:rPr>
          <w:delText>Disallowed Related Party Margins</w:delText>
        </w:r>
        <w:r w:rsidDel="00614456">
          <w:rPr>
            <w:noProof/>
            <w:webHidden/>
          </w:rPr>
          <w:tab/>
          <w:delText>66</w:delText>
        </w:r>
      </w:del>
    </w:p>
    <w:p w14:paraId="0B7FE9DA" w14:textId="207D1E17" w:rsidR="004A0FD5" w:rsidDel="00614456" w:rsidRDefault="004A0FD5">
      <w:pPr>
        <w:pStyle w:val="TOC2"/>
        <w:tabs>
          <w:tab w:val="right" w:leader="dot" w:pos="8636"/>
        </w:tabs>
        <w:rPr>
          <w:del w:id="3988" w:author="Christopher Haworth" w:date="2020-03-02T15:24:00Z"/>
          <w:rFonts w:asciiTheme="minorHAnsi" w:eastAsiaTheme="minorEastAsia" w:hAnsiTheme="minorHAnsi" w:cstheme="minorBidi"/>
          <w:noProof/>
          <w:sz w:val="22"/>
          <w:szCs w:val="22"/>
          <w:lang w:eastAsia="en-GB"/>
        </w:rPr>
      </w:pPr>
      <w:del w:id="3989" w:author="Christopher Haworth" w:date="2020-03-02T15:24:00Z">
        <w:r w:rsidRPr="00614456" w:rsidDel="00614456">
          <w:rPr>
            <w:rStyle w:val="Hyperlink"/>
            <w:noProof/>
          </w:rPr>
          <w:delText>D</w:delText>
        </w:r>
        <w:r w:rsidRPr="008E3E94" w:rsidDel="00614456">
          <w:rPr>
            <w:rStyle w:val="Hyperlink"/>
            <w:noProof/>
          </w:rPr>
          <w:delText>iscretionary Funding</w:delText>
        </w:r>
        <w:r w:rsidDel="00614456">
          <w:rPr>
            <w:noProof/>
            <w:webHidden/>
          </w:rPr>
          <w:tab/>
          <w:delText>66</w:delText>
        </w:r>
      </w:del>
    </w:p>
    <w:p w14:paraId="453AF7FB" w14:textId="7DFC31DC" w:rsidR="004A0FD5" w:rsidDel="00614456" w:rsidRDefault="004A0FD5">
      <w:pPr>
        <w:pStyle w:val="TOC2"/>
        <w:tabs>
          <w:tab w:val="right" w:leader="dot" w:pos="8636"/>
        </w:tabs>
        <w:rPr>
          <w:del w:id="3990" w:author="Christopher Haworth" w:date="2020-03-02T15:24:00Z"/>
          <w:rFonts w:asciiTheme="minorHAnsi" w:eastAsiaTheme="minorEastAsia" w:hAnsiTheme="minorHAnsi" w:cstheme="minorBidi"/>
          <w:noProof/>
          <w:sz w:val="22"/>
          <w:szCs w:val="22"/>
          <w:lang w:eastAsia="en-GB"/>
        </w:rPr>
      </w:pPr>
      <w:del w:id="3991" w:author="Christopher Haworth" w:date="2020-03-02T15:24:00Z">
        <w:r w:rsidRPr="00614456" w:rsidDel="00614456">
          <w:rPr>
            <w:rStyle w:val="Hyperlink"/>
            <w:noProof/>
          </w:rPr>
          <w:delText>Dismantlement</w:delText>
        </w:r>
        <w:r w:rsidDel="00614456">
          <w:rPr>
            <w:noProof/>
            <w:webHidden/>
          </w:rPr>
          <w:tab/>
          <w:delText>66</w:delText>
        </w:r>
      </w:del>
    </w:p>
    <w:p w14:paraId="02484356" w14:textId="34AB73FB" w:rsidR="004A0FD5" w:rsidDel="00614456" w:rsidRDefault="004A0FD5">
      <w:pPr>
        <w:pStyle w:val="TOC2"/>
        <w:tabs>
          <w:tab w:val="right" w:leader="dot" w:pos="8636"/>
        </w:tabs>
        <w:rPr>
          <w:del w:id="3992" w:author="Christopher Haworth" w:date="2020-03-02T15:24:00Z"/>
          <w:rFonts w:asciiTheme="minorHAnsi" w:eastAsiaTheme="minorEastAsia" w:hAnsiTheme="minorHAnsi" w:cstheme="minorBidi"/>
          <w:noProof/>
          <w:sz w:val="22"/>
          <w:szCs w:val="22"/>
          <w:lang w:eastAsia="en-GB"/>
        </w:rPr>
      </w:pPr>
      <w:del w:id="3993" w:author="Christopher Haworth" w:date="2020-03-02T15:24:00Z">
        <w:r w:rsidRPr="00614456" w:rsidDel="00614456">
          <w:rPr>
            <w:rStyle w:val="Hyperlink"/>
            <w:noProof/>
          </w:rPr>
          <w:delText>Distributed Generation (DG)</w:delText>
        </w:r>
        <w:r w:rsidDel="00614456">
          <w:rPr>
            <w:noProof/>
            <w:webHidden/>
          </w:rPr>
          <w:tab/>
          <w:delText>66</w:delText>
        </w:r>
      </w:del>
    </w:p>
    <w:p w14:paraId="294BE3FB" w14:textId="11B81632" w:rsidR="004A0FD5" w:rsidDel="00614456" w:rsidRDefault="004A0FD5">
      <w:pPr>
        <w:pStyle w:val="TOC2"/>
        <w:tabs>
          <w:tab w:val="right" w:leader="dot" w:pos="8636"/>
        </w:tabs>
        <w:rPr>
          <w:del w:id="3994" w:author="Christopher Haworth" w:date="2020-03-02T15:24:00Z"/>
          <w:rFonts w:asciiTheme="minorHAnsi" w:eastAsiaTheme="minorEastAsia" w:hAnsiTheme="minorHAnsi" w:cstheme="minorBidi"/>
          <w:noProof/>
          <w:sz w:val="22"/>
          <w:szCs w:val="22"/>
          <w:lang w:eastAsia="en-GB"/>
        </w:rPr>
      </w:pPr>
      <w:del w:id="3995" w:author="Christopher Haworth" w:date="2020-03-02T15:24:00Z">
        <w:r w:rsidRPr="00614456" w:rsidDel="00614456">
          <w:rPr>
            <w:rStyle w:val="Hyperlink"/>
            <w:noProof/>
          </w:rPr>
          <w:delText>Distribution Asset</w:delText>
        </w:r>
        <w:r w:rsidDel="00614456">
          <w:rPr>
            <w:noProof/>
            <w:webHidden/>
          </w:rPr>
          <w:tab/>
          <w:delText>66</w:delText>
        </w:r>
      </w:del>
    </w:p>
    <w:p w14:paraId="5F75CE54" w14:textId="2BF918F0" w:rsidR="004A0FD5" w:rsidDel="00614456" w:rsidRDefault="004A0FD5">
      <w:pPr>
        <w:pStyle w:val="TOC2"/>
        <w:tabs>
          <w:tab w:val="right" w:leader="dot" w:pos="8636"/>
        </w:tabs>
        <w:rPr>
          <w:del w:id="3996" w:author="Christopher Haworth" w:date="2020-03-02T15:24:00Z"/>
          <w:rFonts w:asciiTheme="minorHAnsi" w:eastAsiaTheme="minorEastAsia" w:hAnsiTheme="minorHAnsi" w:cstheme="minorBidi"/>
          <w:noProof/>
          <w:sz w:val="22"/>
          <w:szCs w:val="22"/>
          <w:lang w:eastAsia="en-GB"/>
        </w:rPr>
      </w:pPr>
      <w:del w:id="3997" w:author="Christopher Haworth" w:date="2020-03-02T15:24:00Z">
        <w:r w:rsidRPr="00614456" w:rsidDel="00614456">
          <w:rPr>
            <w:rStyle w:val="Hyperlink"/>
            <w:noProof/>
          </w:rPr>
          <w:delText>Distribution Losses</w:delText>
        </w:r>
        <w:r w:rsidDel="00614456">
          <w:rPr>
            <w:noProof/>
            <w:webHidden/>
          </w:rPr>
          <w:tab/>
          <w:delText>66</w:delText>
        </w:r>
      </w:del>
    </w:p>
    <w:p w14:paraId="45795B8F" w14:textId="476D66CC" w:rsidR="004A0FD5" w:rsidDel="00614456" w:rsidRDefault="004A0FD5">
      <w:pPr>
        <w:pStyle w:val="TOC2"/>
        <w:tabs>
          <w:tab w:val="right" w:leader="dot" w:pos="8636"/>
        </w:tabs>
        <w:rPr>
          <w:del w:id="3998" w:author="Christopher Haworth" w:date="2020-03-02T15:24:00Z"/>
          <w:rFonts w:asciiTheme="minorHAnsi" w:eastAsiaTheme="minorEastAsia" w:hAnsiTheme="minorHAnsi" w:cstheme="minorBidi"/>
          <w:noProof/>
          <w:sz w:val="22"/>
          <w:szCs w:val="22"/>
          <w:lang w:eastAsia="en-GB"/>
        </w:rPr>
      </w:pPr>
      <w:del w:id="3999" w:author="Christopher Haworth" w:date="2020-03-02T15:24:00Z">
        <w:r w:rsidRPr="00614456" w:rsidDel="00614456">
          <w:rPr>
            <w:rStyle w:val="Hyperlink"/>
            <w:noProof/>
          </w:rPr>
          <w:delText>Distribution Losses - Justified Costs</w:delText>
        </w:r>
        <w:r w:rsidDel="00614456">
          <w:rPr>
            <w:noProof/>
            <w:webHidden/>
          </w:rPr>
          <w:tab/>
          <w:delText>66</w:delText>
        </w:r>
      </w:del>
    </w:p>
    <w:p w14:paraId="5BBA5E21" w14:textId="60D0F904" w:rsidR="004A0FD5" w:rsidDel="00614456" w:rsidRDefault="004A0FD5">
      <w:pPr>
        <w:pStyle w:val="TOC2"/>
        <w:tabs>
          <w:tab w:val="right" w:leader="dot" w:pos="8636"/>
        </w:tabs>
        <w:rPr>
          <w:del w:id="4000" w:author="Christopher Haworth" w:date="2020-03-02T15:24:00Z"/>
          <w:rFonts w:asciiTheme="minorHAnsi" w:eastAsiaTheme="minorEastAsia" w:hAnsiTheme="minorHAnsi" w:cstheme="minorBidi"/>
          <w:noProof/>
          <w:sz w:val="22"/>
          <w:szCs w:val="22"/>
          <w:lang w:eastAsia="en-GB"/>
        </w:rPr>
      </w:pPr>
      <w:del w:id="4001" w:author="Christopher Haworth" w:date="2020-03-02T15:24:00Z">
        <w:r w:rsidRPr="00614456" w:rsidDel="00614456">
          <w:rPr>
            <w:rStyle w:val="Hyperlink"/>
            <w:noProof/>
          </w:rPr>
          <w:delText>Distribution Losses Strategy</w:delText>
        </w:r>
        <w:r w:rsidDel="00614456">
          <w:rPr>
            <w:noProof/>
            <w:webHidden/>
          </w:rPr>
          <w:tab/>
          <w:delText>66</w:delText>
        </w:r>
      </w:del>
    </w:p>
    <w:p w14:paraId="17BA0862" w14:textId="57D70CF2" w:rsidR="004A0FD5" w:rsidDel="00614456" w:rsidRDefault="004A0FD5">
      <w:pPr>
        <w:pStyle w:val="TOC2"/>
        <w:tabs>
          <w:tab w:val="right" w:leader="dot" w:pos="8636"/>
        </w:tabs>
        <w:rPr>
          <w:del w:id="4002" w:author="Christopher Haworth" w:date="2020-03-02T15:24:00Z"/>
          <w:rFonts w:asciiTheme="minorHAnsi" w:eastAsiaTheme="minorEastAsia" w:hAnsiTheme="minorHAnsi" w:cstheme="minorBidi"/>
          <w:noProof/>
          <w:sz w:val="22"/>
          <w:szCs w:val="22"/>
          <w:lang w:eastAsia="en-GB"/>
        </w:rPr>
      </w:pPr>
      <w:del w:id="4003" w:author="Christopher Haworth" w:date="2020-03-02T15:24:00Z">
        <w:r w:rsidRPr="00614456" w:rsidDel="00614456">
          <w:rPr>
            <w:rStyle w:val="Hyperlink"/>
            <w:noProof/>
          </w:rPr>
          <w:delText>Distribution Network Operator (DNO)</w:delText>
        </w:r>
        <w:r w:rsidDel="00614456">
          <w:rPr>
            <w:noProof/>
            <w:webHidden/>
          </w:rPr>
          <w:tab/>
          <w:delText>66</w:delText>
        </w:r>
      </w:del>
    </w:p>
    <w:p w14:paraId="56E05CC2" w14:textId="7484C729" w:rsidR="004A0FD5" w:rsidDel="00614456" w:rsidRDefault="004A0FD5">
      <w:pPr>
        <w:pStyle w:val="TOC2"/>
        <w:tabs>
          <w:tab w:val="right" w:leader="dot" w:pos="8636"/>
        </w:tabs>
        <w:rPr>
          <w:del w:id="4004" w:author="Christopher Haworth" w:date="2020-03-02T15:24:00Z"/>
          <w:rFonts w:asciiTheme="minorHAnsi" w:eastAsiaTheme="minorEastAsia" w:hAnsiTheme="minorHAnsi" w:cstheme="minorBidi"/>
          <w:noProof/>
          <w:sz w:val="22"/>
          <w:szCs w:val="22"/>
          <w:lang w:eastAsia="en-GB"/>
        </w:rPr>
      </w:pPr>
      <w:del w:id="4005" w:author="Christopher Haworth" w:date="2020-03-02T15:24:00Z">
        <w:r w:rsidRPr="00614456" w:rsidDel="00614456">
          <w:rPr>
            <w:rStyle w:val="Hyperlink"/>
            <w:noProof/>
          </w:rPr>
          <w:delText>DSO – Data exchange architecture enablers</w:delText>
        </w:r>
        <w:r w:rsidDel="00614456">
          <w:rPr>
            <w:noProof/>
            <w:webHidden/>
          </w:rPr>
          <w:tab/>
          <w:delText>67</w:delText>
        </w:r>
      </w:del>
    </w:p>
    <w:p w14:paraId="7853716A" w14:textId="380E3AC0" w:rsidR="004A0FD5" w:rsidDel="00614456" w:rsidRDefault="004A0FD5">
      <w:pPr>
        <w:pStyle w:val="TOC2"/>
        <w:tabs>
          <w:tab w:val="right" w:leader="dot" w:pos="8636"/>
        </w:tabs>
        <w:rPr>
          <w:del w:id="4006" w:author="Christopher Haworth" w:date="2020-03-02T15:24:00Z"/>
          <w:rFonts w:asciiTheme="minorHAnsi" w:eastAsiaTheme="minorEastAsia" w:hAnsiTheme="minorHAnsi" w:cstheme="minorBidi"/>
          <w:noProof/>
          <w:sz w:val="22"/>
          <w:szCs w:val="22"/>
          <w:lang w:eastAsia="en-GB"/>
        </w:rPr>
      </w:pPr>
      <w:del w:id="4007" w:author="Christopher Haworth" w:date="2020-03-02T15:24:00Z">
        <w:r w:rsidRPr="00614456" w:rsidDel="00614456">
          <w:rPr>
            <w:rStyle w:val="Hyperlink"/>
            <w:noProof/>
          </w:rPr>
          <w:delText>Diversionary Works</w:delText>
        </w:r>
        <w:r w:rsidDel="00614456">
          <w:rPr>
            <w:noProof/>
            <w:webHidden/>
          </w:rPr>
          <w:tab/>
          <w:delText>67</w:delText>
        </w:r>
      </w:del>
    </w:p>
    <w:p w14:paraId="3432E1C6" w14:textId="1478BEEA" w:rsidR="004A0FD5" w:rsidDel="00614456" w:rsidRDefault="004A0FD5">
      <w:pPr>
        <w:pStyle w:val="TOC2"/>
        <w:tabs>
          <w:tab w:val="right" w:leader="dot" w:pos="8636"/>
        </w:tabs>
        <w:rPr>
          <w:del w:id="4008" w:author="Christopher Haworth" w:date="2020-03-02T15:24:00Z"/>
          <w:rFonts w:asciiTheme="minorHAnsi" w:eastAsiaTheme="minorEastAsia" w:hAnsiTheme="minorHAnsi" w:cstheme="minorBidi"/>
          <w:noProof/>
          <w:sz w:val="22"/>
          <w:szCs w:val="22"/>
          <w:lang w:eastAsia="en-GB"/>
        </w:rPr>
      </w:pPr>
      <w:del w:id="4009" w:author="Christopher Haworth" w:date="2020-03-02T15:24:00Z">
        <w:r w:rsidRPr="00614456" w:rsidDel="00614456">
          <w:rPr>
            <w:rStyle w:val="Hyperlink"/>
            <w:noProof/>
          </w:rPr>
          <w:delText>Diversions</w:delText>
        </w:r>
        <w:r w:rsidDel="00614456">
          <w:rPr>
            <w:noProof/>
            <w:webHidden/>
          </w:rPr>
          <w:tab/>
          <w:delText>68</w:delText>
        </w:r>
      </w:del>
    </w:p>
    <w:p w14:paraId="1F0C42EC" w14:textId="1FE52122" w:rsidR="004A0FD5" w:rsidDel="00614456" w:rsidRDefault="004A0FD5">
      <w:pPr>
        <w:pStyle w:val="TOC2"/>
        <w:tabs>
          <w:tab w:val="right" w:leader="dot" w:pos="8636"/>
        </w:tabs>
        <w:rPr>
          <w:del w:id="4010" w:author="Christopher Haworth" w:date="2020-03-02T15:24:00Z"/>
          <w:rFonts w:asciiTheme="minorHAnsi" w:eastAsiaTheme="minorEastAsia" w:hAnsiTheme="minorHAnsi" w:cstheme="minorBidi"/>
          <w:noProof/>
          <w:sz w:val="22"/>
          <w:szCs w:val="22"/>
          <w:lang w:eastAsia="en-GB"/>
        </w:rPr>
      </w:pPr>
      <w:del w:id="4011" w:author="Christopher Haworth" w:date="2020-03-02T15:24:00Z">
        <w:r w:rsidRPr="00614456" w:rsidDel="00614456">
          <w:rPr>
            <w:rStyle w:val="Hyperlink"/>
            <w:noProof/>
          </w:rPr>
          <w:delText>Diversions - Wayleave Terminatio</w:delText>
        </w:r>
        <w:r w:rsidRPr="008E3E94" w:rsidDel="00614456">
          <w:rPr>
            <w:rStyle w:val="Hyperlink"/>
            <w:noProof/>
          </w:rPr>
          <w:delText>ns</w:delText>
        </w:r>
        <w:r w:rsidDel="00614456">
          <w:rPr>
            <w:noProof/>
            <w:webHidden/>
          </w:rPr>
          <w:tab/>
          <w:delText>68</w:delText>
        </w:r>
      </w:del>
    </w:p>
    <w:p w14:paraId="347010FB" w14:textId="4FA68E0D" w:rsidR="004A0FD5" w:rsidDel="00614456" w:rsidRDefault="004A0FD5">
      <w:pPr>
        <w:pStyle w:val="TOC2"/>
        <w:tabs>
          <w:tab w:val="right" w:leader="dot" w:pos="8636"/>
        </w:tabs>
        <w:rPr>
          <w:del w:id="4012" w:author="Christopher Haworth" w:date="2020-03-02T15:24:00Z"/>
          <w:rFonts w:asciiTheme="minorHAnsi" w:eastAsiaTheme="minorEastAsia" w:hAnsiTheme="minorHAnsi" w:cstheme="minorBidi"/>
          <w:noProof/>
          <w:sz w:val="22"/>
          <w:szCs w:val="22"/>
          <w:lang w:eastAsia="en-GB"/>
        </w:rPr>
      </w:pPr>
      <w:del w:id="4013" w:author="Christopher Haworth" w:date="2020-03-02T15:24:00Z">
        <w:r w:rsidRPr="00614456" w:rsidDel="00614456">
          <w:rPr>
            <w:rStyle w:val="Hyperlink"/>
            <w:noProof/>
          </w:rPr>
          <w:delText>Diversions - Highways</w:delText>
        </w:r>
        <w:r w:rsidDel="00614456">
          <w:rPr>
            <w:noProof/>
            <w:webHidden/>
          </w:rPr>
          <w:tab/>
          <w:delText>68</w:delText>
        </w:r>
      </w:del>
    </w:p>
    <w:p w14:paraId="4A483E55" w14:textId="4F4B1461" w:rsidR="004A0FD5" w:rsidDel="00614456" w:rsidRDefault="004A0FD5">
      <w:pPr>
        <w:pStyle w:val="TOC2"/>
        <w:tabs>
          <w:tab w:val="right" w:leader="dot" w:pos="8636"/>
        </w:tabs>
        <w:rPr>
          <w:del w:id="4014" w:author="Christopher Haworth" w:date="2020-03-02T15:24:00Z"/>
          <w:rFonts w:asciiTheme="minorHAnsi" w:eastAsiaTheme="minorEastAsia" w:hAnsiTheme="minorHAnsi" w:cstheme="minorBidi"/>
          <w:noProof/>
          <w:sz w:val="22"/>
          <w:szCs w:val="22"/>
          <w:lang w:eastAsia="en-GB"/>
        </w:rPr>
      </w:pPr>
      <w:del w:id="4015" w:author="Christopher Haworth" w:date="2020-03-02T15:24:00Z">
        <w:r w:rsidRPr="00614456" w:rsidDel="00614456">
          <w:rPr>
            <w:rStyle w:val="Hyperlink"/>
            <w:noProof/>
          </w:rPr>
          <w:delText>Domestic Premises</w:delText>
        </w:r>
        <w:r w:rsidDel="00614456">
          <w:rPr>
            <w:noProof/>
            <w:webHidden/>
          </w:rPr>
          <w:tab/>
          <w:delText>68</w:delText>
        </w:r>
      </w:del>
    </w:p>
    <w:p w14:paraId="508C11DA" w14:textId="1B17DF27" w:rsidR="004A0FD5" w:rsidDel="00614456" w:rsidRDefault="004A0FD5">
      <w:pPr>
        <w:pStyle w:val="TOC2"/>
        <w:tabs>
          <w:tab w:val="right" w:leader="dot" w:pos="8636"/>
        </w:tabs>
        <w:rPr>
          <w:del w:id="4016" w:author="Christopher Haworth" w:date="2020-03-02T15:24:00Z"/>
          <w:rFonts w:asciiTheme="minorHAnsi" w:eastAsiaTheme="minorEastAsia" w:hAnsiTheme="minorHAnsi" w:cstheme="minorBidi"/>
          <w:noProof/>
          <w:sz w:val="22"/>
          <w:szCs w:val="22"/>
          <w:lang w:eastAsia="en-GB"/>
        </w:rPr>
      </w:pPr>
      <w:del w:id="4017" w:author="Christopher Haworth" w:date="2020-03-02T15:24:00Z">
        <w:r w:rsidRPr="00614456" w:rsidDel="00614456">
          <w:rPr>
            <w:rStyle w:val="Hyperlink"/>
            <w:noProof/>
          </w:rPr>
          <w:delText>DPCR4</w:delText>
        </w:r>
        <w:r w:rsidDel="00614456">
          <w:rPr>
            <w:noProof/>
            <w:webHidden/>
          </w:rPr>
          <w:tab/>
          <w:delText>68</w:delText>
        </w:r>
      </w:del>
    </w:p>
    <w:p w14:paraId="2895C345" w14:textId="636A564D" w:rsidR="004A0FD5" w:rsidDel="00614456" w:rsidRDefault="004A0FD5">
      <w:pPr>
        <w:pStyle w:val="TOC2"/>
        <w:tabs>
          <w:tab w:val="right" w:leader="dot" w:pos="8636"/>
        </w:tabs>
        <w:rPr>
          <w:del w:id="4018" w:author="Christopher Haworth" w:date="2020-03-02T15:24:00Z"/>
          <w:rFonts w:asciiTheme="minorHAnsi" w:eastAsiaTheme="minorEastAsia" w:hAnsiTheme="minorHAnsi" w:cstheme="minorBidi"/>
          <w:noProof/>
          <w:sz w:val="22"/>
          <w:szCs w:val="22"/>
          <w:lang w:eastAsia="en-GB"/>
        </w:rPr>
      </w:pPr>
      <w:del w:id="4019" w:author="Christopher Haworth" w:date="2020-03-02T15:24:00Z">
        <w:r w:rsidRPr="00614456" w:rsidDel="00614456">
          <w:rPr>
            <w:rStyle w:val="Hyperlink"/>
            <w:noProof/>
          </w:rPr>
          <w:delText>DPCR4 Connection Project - see Connection Projects; DPCR4</w:delText>
        </w:r>
        <w:r w:rsidDel="00614456">
          <w:rPr>
            <w:noProof/>
            <w:webHidden/>
          </w:rPr>
          <w:tab/>
          <w:delText>68</w:delText>
        </w:r>
      </w:del>
    </w:p>
    <w:p w14:paraId="1470F733" w14:textId="42185F13" w:rsidR="004A0FD5" w:rsidDel="00614456" w:rsidRDefault="004A0FD5">
      <w:pPr>
        <w:pStyle w:val="TOC2"/>
        <w:tabs>
          <w:tab w:val="right" w:leader="dot" w:pos="8636"/>
        </w:tabs>
        <w:rPr>
          <w:del w:id="4020" w:author="Christopher Haworth" w:date="2020-03-02T15:24:00Z"/>
          <w:rFonts w:asciiTheme="minorHAnsi" w:eastAsiaTheme="minorEastAsia" w:hAnsiTheme="minorHAnsi" w:cstheme="minorBidi"/>
          <w:noProof/>
          <w:sz w:val="22"/>
          <w:szCs w:val="22"/>
          <w:lang w:eastAsia="en-GB"/>
        </w:rPr>
      </w:pPr>
      <w:del w:id="4021" w:author="Christopher Haworth" w:date="2020-03-02T15:24:00Z">
        <w:r w:rsidRPr="00614456" w:rsidDel="00614456">
          <w:rPr>
            <w:rStyle w:val="Hyperlink"/>
            <w:noProof/>
          </w:rPr>
          <w:delText>DPCR5</w:delText>
        </w:r>
        <w:r w:rsidDel="00614456">
          <w:rPr>
            <w:noProof/>
            <w:webHidden/>
          </w:rPr>
          <w:tab/>
          <w:delText>69</w:delText>
        </w:r>
      </w:del>
    </w:p>
    <w:p w14:paraId="4CC81DCB" w14:textId="720245C8" w:rsidR="004A0FD5" w:rsidDel="00614456" w:rsidRDefault="004A0FD5">
      <w:pPr>
        <w:pStyle w:val="TOC2"/>
        <w:tabs>
          <w:tab w:val="right" w:leader="dot" w:pos="8636"/>
        </w:tabs>
        <w:rPr>
          <w:del w:id="4022" w:author="Christopher Haworth" w:date="2020-03-02T15:24:00Z"/>
          <w:rFonts w:asciiTheme="minorHAnsi" w:eastAsiaTheme="minorEastAsia" w:hAnsiTheme="minorHAnsi" w:cstheme="minorBidi"/>
          <w:noProof/>
          <w:sz w:val="22"/>
          <w:szCs w:val="22"/>
          <w:lang w:eastAsia="en-GB"/>
        </w:rPr>
      </w:pPr>
      <w:del w:id="4023" w:author="Christopher Haworth" w:date="2020-03-02T15:24:00Z">
        <w:r w:rsidRPr="00614456" w:rsidDel="00614456">
          <w:rPr>
            <w:rStyle w:val="Hyperlink"/>
            <w:noProof/>
          </w:rPr>
          <w:delText>DRS1. Con</w:delText>
        </w:r>
        <w:r w:rsidRPr="008E3E94" w:rsidDel="00614456">
          <w:rPr>
            <w:rStyle w:val="Hyperlink"/>
            <w:noProof/>
          </w:rPr>
          <w:delText>nection Services</w:delText>
        </w:r>
        <w:r w:rsidDel="00614456">
          <w:rPr>
            <w:noProof/>
            <w:webHidden/>
          </w:rPr>
          <w:tab/>
          <w:delText>69</w:delText>
        </w:r>
      </w:del>
    </w:p>
    <w:p w14:paraId="342BCC6A" w14:textId="293DE9CF" w:rsidR="004A0FD5" w:rsidDel="00614456" w:rsidRDefault="004A0FD5">
      <w:pPr>
        <w:pStyle w:val="TOC2"/>
        <w:tabs>
          <w:tab w:val="right" w:leader="dot" w:pos="8636"/>
        </w:tabs>
        <w:rPr>
          <w:del w:id="4024" w:author="Christopher Haworth" w:date="2020-03-02T15:24:00Z"/>
          <w:rFonts w:asciiTheme="minorHAnsi" w:eastAsiaTheme="minorEastAsia" w:hAnsiTheme="minorHAnsi" w:cstheme="minorBidi"/>
          <w:noProof/>
          <w:sz w:val="22"/>
          <w:szCs w:val="22"/>
          <w:lang w:eastAsia="en-GB"/>
        </w:rPr>
      </w:pPr>
      <w:del w:id="4025" w:author="Christopher Haworth" w:date="2020-03-02T15:24:00Z">
        <w:r w:rsidRPr="00614456" w:rsidDel="00614456">
          <w:rPr>
            <w:rStyle w:val="Hyperlink"/>
            <w:noProof/>
          </w:rPr>
          <w:delText>DRS2. Diversionary Works Under an Obligation</w:delText>
        </w:r>
        <w:r w:rsidDel="00614456">
          <w:rPr>
            <w:noProof/>
            <w:webHidden/>
          </w:rPr>
          <w:tab/>
          <w:delText>69</w:delText>
        </w:r>
      </w:del>
    </w:p>
    <w:p w14:paraId="0F4DC5EB" w14:textId="45E7200C" w:rsidR="004A0FD5" w:rsidDel="00614456" w:rsidRDefault="004A0FD5">
      <w:pPr>
        <w:pStyle w:val="TOC2"/>
        <w:tabs>
          <w:tab w:val="right" w:leader="dot" w:pos="8636"/>
        </w:tabs>
        <w:rPr>
          <w:del w:id="4026" w:author="Christopher Haworth" w:date="2020-03-02T15:24:00Z"/>
          <w:rFonts w:asciiTheme="minorHAnsi" w:eastAsiaTheme="minorEastAsia" w:hAnsiTheme="minorHAnsi" w:cstheme="minorBidi"/>
          <w:noProof/>
          <w:sz w:val="22"/>
          <w:szCs w:val="22"/>
          <w:lang w:eastAsia="en-GB"/>
        </w:rPr>
      </w:pPr>
      <w:del w:id="4027" w:author="Christopher Haworth" w:date="2020-03-02T15:24:00Z">
        <w:r w:rsidRPr="00614456" w:rsidDel="00614456">
          <w:rPr>
            <w:rStyle w:val="Hyperlink"/>
            <w:noProof/>
          </w:rPr>
          <w:delText>DRS3. Works Required by an Alteration of Premises</w:delText>
        </w:r>
        <w:r w:rsidDel="00614456">
          <w:rPr>
            <w:noProof/>
            <w:webHidden/>
          </w:rPr>
          <w:tab/>
          <w:delText>69</w:delText>
        </w:r>
      </w:del>
    </w:p>
    <w:p w14:paraId="35AE7FD2" w14:textId="732DBFFF" w:rsidR="004A0FD5" w:rsidDel="00614456" w:rsidRDefault="004A0FD5">
      <w:pPr>
        <w:pStyle w:val="TOC2"/>
        <w:tabs>
          <w:tab w:val="right" w:leader="dot" w:pos="8636"/>
        </w:tabs>
        <w:rPr>
          <w:del w:id="4028" w:author="Christopher Haworth" w:date="2020-03-02T15:24:00Z"/>
          <w:rFonts w:asciiTheme="minorHAnsi" w:eastAsiaTheme="minorEastAsia" w:hAnsiTheme="minorHAnsi" w:cstheme="minorBidi"/>
          <w:noProof/>
          <w:sz w:val="22"/>
          <w:szCs w:val="22"/>
          <w:lang w:eastAsia="en-GB"/>
        </w:rPr>
      </w:pPr>
      <w:del w:id="4029" w:author="Christopher Haworth" w:date="2020-03-02T15:24:00Z">
        <w:r w:rsidRPr="00614456" w:rsidDel="00614456">
          <w:rPr>
            <w:rStyle w:val="Hyperlink"/>
            <w:noProof/>
          </w:rPr>
          <w:delText>DRS4. Top-up, Standby, and Enhanced System Security</w:delText>
        </w:r>
        <w:r w:rsidDel="00614456">
          <w:rPr>
            <w:noProof/>
            <w:webHidden/>
          </w:rPr>
          <w:tab/>
          <w:delText>69</w:delText>
        </w:r>
      </w:del>
    </w:p>
    <w:p w14:paraId="026A5EA7" w14:textId="697F76E2" w:rsidR="004A0FD5" w:rsidDel="00614456" w:rsidRDefault="004A0FD5">
      <w:pPr>
        <w:pStyle w:val="TOC2"/>
        <w:tabs>
          <w:tab w:val="right" w:leader="dot" w:pos="8636"/>
        </w:tabs>
        <w:rPr>
          <w:del w:id="4030" w:author="Christopher Haworth" w:date="2020-03-02T15:24:00Z"/>
          <w:rFonts w:asciiTheme="minorHAnsi" w:eastAsiaTheme="minorEastAsia" w:hAnsiTheme="minorHAnsi" w:cstheme="minorBidi"/>
          <w:noProof/>
          <w:sz w:val="22"/>
          <w:szCs w:val="22"/>
          <w:lang w:eastAsia="en-GB"/>
        </w:rPr>
      </w:pPr>
      <w:del w:id="4031" w:author="Christopher Haworth" w:date="2020-03-02T15:24:00Z">
        <w:r w:rsidRPr="00614456" w:rsidDel="00614456">
          <w:rPr>
            <w:rStyle w:val="Hyperlink"/>
            <w:noProof/>
          </w:rPr>
          <w:delText>DRS5. Revenue Protection Services</w:delText>
        </w:r>
        <w:r w:rsidDel="00614456">
          <w:rPr>
            <w:noProof/>
            <w:webHidden/>
          </w:rPr>
          <w:tab/>
          <w:delText>69</w:delText>
        </w:r>
      </w:del>
    </w:p>
    <w:p w14:paraId="45BDEB75" w14:textId="27D0C964" w:rsidR="004A0FD5" w:rsidDel="00614456" w:rsidRDefault="004A0FD5">
      <w:pPr>
        <w:pStyle w:val="TOC2"/>
        <w:tabs>
          <w:tab w:val="right" w:leader="dot" w:pos="8636"/>
        </w:tabs>
        <w:rPr>
          <w:del w:id="4032" w:author="Christopher Haworth" w:date="2020-03-02T15:24:00Z"/>
          <w:rFonts w:asciiTheme="minorHAnsi" w:eastAsiaTheme="minorEastAsia" w:hAnsiTheme="minorHAnsi" w:cstheme="minorBidi"/>
          <w:noProof/>
          <w:sz w:val="22"/>
          <w:szCs w:val="22"/>
          <w:lang w:eastAsia="en-GB"/>
        </w:rPr>
      </w:pPr>
      <w:del w:id="4033" w:author="Christopher Haworth" w:date="2020-03-02T15:24:00Z">
        <w:r w:rsidRPr="00614456" w:rsidDel="00614456">
          <w:rPr>
            <w:rStyle w:val="Hyperlink"/>
            <w:noProof/>
          </w:rPr>
          <w:delText>DRS6. Metering Services</w:delText>
        </w:r>
        <w:r w:rsidDel="00614456">
          <w:rPr>
            <w:noProof/>
            <w:webHidden/>
          </w:rPr>
          <w:tab/>
          <w:delText>69</w:delText>
        </w:r>
      </w:del>
    </w:p>
    <w:p w14:paraId="21FEC997" w14:textId="7B190B27" w:rsidR="004A0FD5" w:rsidDel="00614456" w:rsidRDefault="004A0FD5">
      <w:pPr>
        <w:pStyle w:val="TOC2"/>
        <w:tabs>
          <w:tab w:val="right" w:leader="dot" w:pos="8636"/>
        </w:tabs>
        <w:rPr>
          <w:del w:id="4034" w:author="Christopher Haworth" w:date="2020-03-02T15:24:00Z"/>
          <w:rFonts w:asciiTheme="minorHAnsi" w:eastAsiaTheme="minorEastAsia" w:hAnsiTheme="minorHAnsi" w:cstheme="minorBidi"/>
          <w:noProof/>
          <w:sz w:val="22"/>
          <w:szCs w:val="22"/>
          <w:lang w:eastAsia="en-GB"/>
        </w:rPr>
      </w:pPr>
      <w:del w:id="4035" w:author="Christopher Haworth" w:date="2020-03-02T15:24:00Z">
        <w:r w:rsidRPr="00614456" w:rsidDel="00614456">
          <w:rPr>
            <w:rStyle w:val="Hyperlink"/>
            <w:noProof/>
          </w:rPr>
          <w:delText>DRS7. Smart Meter Roll-out Rechargeable Services</w:delText>
        </w:r>
        <w:r w:rsidDel="00614456">
          <w:rPr>
            <w:noProof/>
            <w:webHidden/>
          </w:rPr>
          <w:tab/>
          <w:delText>69</w:delText>
        </w:r>
      </w:del>
    </w:p>
    <w:p w14:paraId="4688676B" w14:textId="151F7B33" w:rsidR="004A0FD5" w:rsidDel="00614456" w:rsidRDefault="004A0FD5">
      <w:pPr>
        <w:pStyle w:val="TOC2"/>
        <w:tabs>
          <w:tab w:val="right" w:leader="dot" w:pos="8636"/>
        </w:tabs>
        <w:rPr>
          <w:del w:id="4036" w:author="Christopher Haworth" w:date="2020-03-02T15:24:00Z"/>
          <w:rFonts w:asciiTheme="minorHAnsi" w:eastAsiaTheme="minorEastAsia" w:hAnsiTheme="minorHAnsi" w:cstheme="minorBidi"/>
          <w:noProof/>
          <w:sz w:val="22"/>
          <w:szCs w:val="22"/>
          <w:lang w:eastAsia="en-GB"/>
        </w:rPr>
      </w:pPr>
      <w:del w:id="4037" w:author="Christopher Haworth" w:date="2020-03-02T15:24:00Z">
        <w:r w:rsidRPr="00614456" w:rsidDel="00614456">
          <w:rPr>
            <w:rStyle w:val="Hyperlink"/>
            <w:noProof/>
          </w:rPr>
          <w:delText>DRS8. Value Added Services</w:delText>
        </w:r>
        <w:r w:rsidDel="00614456">
          <w:rPr>
            <w:noProof/>
            <w:webHidden/>
          </w:rPr>
          <w:tab/>
          <w:delText>69</w:delText>
        </w:r>
      </w:del>
    </w:p>
    <w:p w14:paraId="79F44B3C" w14:textId="52FD96BE" w:rsidR="004A0FD5" w:rsidDel="00614456" w:rsidRDefault="004A0FD5">
      <w:pPr>
        <w:pStyle w:val="TOC2"/>
        <w:tabs>
          <w:tab w:val="right" w:leader="dot" w:pos="8636"/>
        </w:tabs>
        <w:rPr>
          <w:del w:id="4038" w:author="Christopher Haworth" w:date="2020-03-02T15:24:00Z"/>
          <w:rFonts w:asciiTheme="minorHAnsi" w:eastAsiaTheme="minorEastAsia" w:hAnsiTheme="minorHAnsi" w:cstheme="minorBidi"/>
          <w:noProof/>
          <w:sz w:val="22"/>
          <w:szCs w:val="22"/>
          <w:lang w:eastAsia="en-GB"/>
        </w:rPr>
      </w:pPr>
      <w:del w:id="4039" w:author="Christopher Haworth" w:date="2020-03-02T15:24:00Z">
        <w:r w:rsidRPr="00614456" w:rsidDel="00614456">
          <w:rPr>
            <w:rStyle w:val="Hyperlink"/>
            <w:noProof/>
          </w:rPr>
          <w:delText>DRS9. Miscellaneous</w:delText>
        </w:r>
        <w:r w:rsidDel="00614456">
          <w:rPr>
            <w:noProof/>
            <w:webHidden/>
          </w:rPr>
          <w:tab/>
          <w:delText>70</w:delText>
        </w:r>
      </w:del>
    </w:p>
    <w:p w14:paraId="2BF7350F" w14:textId="6ED1A934" w:rsidR="004A0FD5" w:rsidDel="00614456" w:rsidRDefault="004A0FD5">
      <w:pPr>
        <w:pStyle w:val="TOC2"/>
        <w:tabs>
          <w:tab w:val="right" w:leader="dot" w:pos="8636"/>
        </w:tabs>
        <w:rPr>
          <w:del w:id="4040" w:author="Christopher Haworth" w:date="2020-03-02T15:24:00Z"/>
          <w:rFonts w:asciiTheme="minorHAnsi" w:eastAsiaTheme="minorEastAsia" w:hAnsiTheme="minorHAnsi" w:cstheme="minorBidi"/>
          <w:noProof/>
          <w:sz w:val="22"/>
          <w:szCs w:val="22"/>
          <w:lang w:eastAsia="en-GB"/>
        </w:rPr>
      </w:pPr>
      <w:del w:id="4041" w:author="Christopher Haworth" w:date="2020-03-02T15:24:00Z">
        <w:r w:rsidRPr="00614456" w:rsidDel="00614456">
          <w:rPr>
            <w:rStyle w:val="Hyperlink"/>
            <w:noProof/>
          </w:rPr>
          <w:delText>DSCP (Distribution Systems Connection Point)</w:delText>
        </w:r>
        <w:r w:rsidDel="00614456">
          <w:rPr>
            <w:noProof/>
            <w:webHidden/>
          </w:rPr>
          <w:tab/>
          <w:delText>70</w:delText>
        </w:r>
      </w:del>
    </w:p>
    <w:p w14:paraId="45BB4875" w14:textId="10F6D5A9" w:rsidR="004A0FD5" w:rsidDel="00614456" w:rsidRDefault="004A0FD5">
      <w:pPr>
        <w:pStyle w:val="TOC2"/>
        <w:tabs>
          <w:tab w:val="right" w:leader="dot" w:pos="8636"/>
        </w:tabs>
        <w:rPr>
          <w:del w:id="4042" w:author="Christopher Haworth" w:date="2020-03-02T15:24:00Z"/>
          <w:rFonts w:asciiTheme="minorHAnsi" w:eastAsiaTheme="minorEastAsia" w:hAnsiTheme="minorHAnsi" w:cstheme="minorBidi"/>
          <w:noProof/>
          <w:sz w:val="22"/>
          <w:szCs w:val="22"/>
          <w:lang w:eastAsia="en-GB"/>
        </w:rPr>
      </w:pPr>
      <w:del w:id="4043" w:author="Christopher Haworth" w:date="2020-03-02T15:24:00Z">
        <w:r w:rsidRPr="00614456" w:rsidDel="00614456">
          <w:rPr>
            <w:rStyle w:val="Hyperlink"/>
            <w:noProof/>
          </w:rPr>
          <w:delText>Dual Quote</w:delText>
        </w:r>
        <w:r w:rsidDel="00614456">
          <w:rPr>
            <w:noProof/>
            <w:webHidden/>
          </w:rPr>
          <w:tab/>
          <w:delText>70</w:delText>
        </w:r>
      </w:del>
    </w:p>
    <w:p w14:paraId="3CD77956" w14:textId="0CA789EB" w:rsidR="004A0FD5" w:rsidDel="00614456" w:rsidRDefault="004A0FD5">
      <w:pPr>
        <w:pStyle w:val="TOC2"/>
        <w:tabs>
          <w:tab w:val="right" w:leader="dot" w:pos="8636"/>
        </w:tabs>
        <w:rPr>
          <w:del w:id="4044" w:author="Christopher Haworth" w:date="2020-03-02T15:24:00Z"/>
          <w:rFonts w:asciiTheme="minorHAnsi" w:eastAsiaTheme="minorEastAsia" w:hAnsiTheme="minorHAnsi" w:cstheme="minorBidi"/>
          <w:noProof/>
          <w:sz w:val="22"/>
          <w:szCs w:val="22"/>
          <w:lang w:eastAsia="en-GB"/>
        </w:rPr>
      </w:pPr>
      <w:del w:id="4045" w:author="Christopher Haworth" w:date="2020-03-02T15:24:00Z">
        <w:r w:rsidRPr="00614456" w:rsidDel="00614456">
          <w:rPr>
            <w:rStyle w:val="Hyperlink"/>
            <w:noProof/>
          </w:rPr>
          <w:delText>DUoS - see Distribution Use of System</w:delText>
        </w:r>
        <w:r w:rsidDel="00614456">
          <w:rPr>
            <w:noProof/>
            <w:webHidden/>
          </w:rPr>
          <w:tab/>
          <w:delText>70</w:delText>
        </w:r>
      </w:del>
    </w:p>
    <w:p w14:paraId="3156A100" w14:textId="568C838E" w:rsidR="004A0FD5" w:rsidDel="00614456" w:rsidRDefault="004A0FD5">
      <w:pPr>
        <w:pStyle w:val="TOC2"/>
        <w:tabs>
          <w:tab w:val="right" w:leader="dot" w:pos="8636"/>
        </w:tabs>
        <w:rPr>
          <w:del w:id="4046" w:author="Christopher Haworth" w:date="2020-03-02T15:24:00Z"/>
          <w:rFonts w:asciiTheme="minorHAnsi" w:eastAsiaTheme="minorEastAsia" w:hAnsiTheme="minorHAnsi" w:cstheme="minorBidi"/>
          <w:noProof/>
          <w:sz w:val="22"/>
          <w:szCs w:val="22"/>
          <w:lang w:eastAsia="en-GB"/>
        </w:rPr>
      </w:pPr>
      <w:del w:id="4047" w:author="Christopher Haworth" w:date="2020-03-02T15:24:00Z">
        <w:r w:rsidRPr="00614456" w:rsidDel="00614456">
          <w:rPr>
            <w:rStyle w:val="Hyperlink"/>
            <w:noProof/>
          </w:rPr>
          <w:delText>E</w:delText>
        </w:r>
        <w:r w:rsidDel="00614456">
          <w:rPr>
            <w:noProof/>
            <w:webHidden/>
          </w:rPr>
          <w:tab/>
          <w:delText>70</w:delText>
        </w:r>
      </w:del>
    </w:p>
    <w:p w14:paraId="636B3EC9" w14:textId="79D44086" w:rsidR="004A0FD5" w:rsidDel="00614456" w:rsidRDefault="004A0FD5">
      <w:pPr>
        <w:pStyle w:val="TOC2"/>
        <w:tabs>
          <w:tab w:val="right" w:leader="dot" w:pos="8636"/>
        </w:tabs>
        <w:rPr>
          <w:del w:id="4048" w:author="Christopher Haworth" w:date="2020-03-02T15:24:00Z"/>
          <w:rFonts w:asciiTheme="minorHAnsi" w:eastAsiaTheme="minorEastAsia" w:hAnsiTheme="minorHAnsi" w:cstheme="minorBidi"/>
          <w:noProof/>
          <w:sz w:val="22"/>
          <w:szCs w:val="22"/>
          <w:lang w:eastAsia="en-GB"/>
        </w:rPr>
      </w:pPr>
      <w:del w:id="4049" w:author="Christopher Haworth" w:date="2020-03-02T15:24:00Z">
        <w:r w:rsidRPr="00614456" w:rsidDel="00614456">
          <w:rPr>
            <w:rStyle w:val="Hyperlink"/>
            <w:noProof/>
          </w:rPr>
          <w:delText>Earthing Upgrades</w:delText>
        </w:r>
        <w:r w:rsidDel="00614456">
          <w:rPr>
            <w:noProof/>
            <w:webHidden/>
          </w:rPr>
          <w:tab/>
          <w:delText>70</w:delText>
        </w:r>
      </w:del>
    </w:p>
    <w:p w14:paraId="2454914B" w14:textId="69D98B70" w:rsidR="004A0FD5" w:rsidDel="00614456" w:rsidRDefault="004A0FD5">
      <w:pPr>
        <w:pStyle w:val="TOC2"/>
        <w:tabs>
          <w:tab w:val="right" w:leader="dot" w:pos="8636"/>
        </w:tabs>
        <w:rPr>
          <w:del w:id="4050" w:author="Christopher Haworth" w:date="2020-03-02T15:24:00Z"/>
          <w:rFonts w:asciiTheme="minorHAnsi" w:eastAsiaTheme="minorEastAsia" w:hAnsiTheme="minorHAnsi" w:cstheme="minorBidi"/>
          <w:noProof/>
          <w:sz w:val="22"/>
          <w:szCs w:val="22"/>
          <w:lang w:eastAsia="en-GB"/>
        </w:rPr>
      </w:pPr>
      <w:del w:id="4051" w:author="Christopher Haworth" w:date="2020-03-02T15:24:00Z">
        <w:r w:rsidRPr="00614456" w:rsidDel="00614456">
          <w:rPr>
            <w:rStyle w:val="Hyperlink"/>
            <w:noProof/>
          </w:rPr>
          <w:delText>Easements</w:delText>
        </w:r>
        <w:r w:rsidDel="00614456">
          <w:rPr>
            <w:noProof/>
            <w:webHidden/>
          </w:rPr>
          <w:tab/>
          <w:delText>70</w:delText>
        </w:r>
      </w:del>
    </w:p>
    <w:p w14:paraId="5B56AFC7" w14:textId="19942D48" w:rsidR="004A0FD5" w:rsidDel="00614456" w:rsidRDefault="004A0FD5">
      <w:pPr>
        <w:pStyle w:val="TOC2"/>
        <w:tabs>
          <w:tab w:val="right" w:leader="dot" w:pos="8636"/>
        </w:tabs>
        <w:rPr>
          <w:del w:id="4052" w:author="Christopher Haworth" w:date="2020-03-02T15:24:00Z"/>
          <w:rFonts w:asciiTheme="minorHAnsi" w:eastAsiaTheme="minorEastAsia" w:hAnsiTheme="minorHAnsi" w:cstheme="minorBidi"/>
          <w:noProof/>
          <w:sz w:val="22"/>
          <w:szCs w:val="22"/>
          <w:lang w:eastAsia="en-GB"/>
        </w:rPr>
      </w:pPr>
      <w:del w:id="4053" w:author="Christopher Haworth" w:date="2020-03-02T15:24:00Z">
        <w:r w:rsidRPr="00614456" w:rsidDel="00614456">
          <w:rPr>
            <w:rStyle w:val="Hyperlink"/>
            <w:noProof/>
          </w:rPr>
          <w:delText>ECCR</w:delText>
        </w:r>
        <w:r w:rsidDel="00614456">
          <w:rPr>
            <w:noProof/>
            <w:webHidden/>
          </w:rPr>
          <w:tab/>
          <w:delText>70</w:delText>
        </w:r>
      </w:del>
    </w:p>
    <w:p w14:paraId="27A254B7" w14:textId="07649896" w:rsidR="004A0FD5" w:rsidDel="00614456" w:rsidRDefault="004A0FD5">
      <w:pPr>
        <w:pStyle w:val="TOC2"/>
        <w:tabs>
          <w:tab w:val="right" w:leader="dot" w:pos="8636"/>
        </w:tabs>
        <w:rPr>
          <w:del w:id="4054" w:author="Christopher Haworth" w:date="2020-03-02T15:24:00Z"/>
          <w:rFonts w:asciiTheme="minorHAnsi" w:eastAsiaTheme="minorEastAsia" w:hAnsiTheme="minorHAnsi" w:cstheme="minorBidi"/>
          <w:noProof/>
          <w:sz w:val="22"/>
          <w:szCs w:val="22"/>
          <w:lang w:eastAsia="en-GB"/>
        </w:rPr>
      </w:pPr>
      <w:del w:id="4055" w:author="Christopher Haworth" w:date="2020-03-02T15:24:00Z">
        <w:r w:rsidRPr="00614456" w:rsidDel="00614456">
          <w:rPr>
            <w:rStyle w:val="Hyperlink"/>
            <w:noProof/>
          </w:rPr>
          <w:delText>ECDGS - Electricity Connections Distributed Gener</w:delText>
        </w:r>
        <w:r w:rsidRPr="008E3E94" w:rsidDel="00614456">
          <w:rPr>
            <w:rStyle w:val="Hyperlink"/>
            <w:noProof/>
          </w:rPr>
          <w:delText>ation Standards</w:delText>
        </w:r>
        <w:r w:rsidDel="00614456">
          <w:rPr>
            <w:noProof/>
            <w:webHidden/>
          </w:rPr>
          <w:tab/>
          <w:delText>71</w:delText>
        </w:r>
      </w:del>
    </w:p>
    <w:p w14:paraId="1998A7C8" w14:textId="0380681F" w:rsidR="004A0FD5" w:rsidDel="00614456" w:rsidRDefault="004A0FD5">
      <w:pPr>
        <w:pStyle w:val="TOC2"/>
        <w:tabs>
          <w:tab w:val="right" w:leader="dot" w:pos="8636"/>
        </w:tabs>
        <w:rPr>
          <w:del w:id="4056" w:author="Christopher Haworth" w:date="2020-03-02T15:24:00Z"/>
          <w:rFonts w:asciiTheme="minorHAnsi" w:eastAsiaTheme="minorEastAsia" w:hAnsiTheme="minorHAnsi" w:cstheme="minorBidi"/>
          <w:noProof/>
          <w:sz w:val="22"/>
          <w:szCs w:val="22"/>
          <w:lang w:eastAsia="en-GB"/>
        </w:rPr>
      </w:pPr>
      <w:del w:id="4057" w:author="Christopher Haworth" w:date="2020-03-02T15:24:00Z">
        <w:r w:rsidRPr="00614456" w:rsidDel="00614456">
          <w:rPr>
            <w:rStyle w:val="Hyperlink"/>
            <w:noProof/>
          </w:rPr>
          <w:delText>ECGS - Electricity Connections Guaranteed Standards</w:delText>
        </w:r>
        <w:r w:rsidDel="00614456">
          <w:rPr>
            <w:noProof/>
            <w:webHidden/>
          </w:rPr>
          <w:tab/>
          <w:delText>71</w:delText>
        </w:r>
      </w:del>
    </w:p>
    <w:p w14:paraId="10695915" w14:textId="071DF6EE" w:rsidR="004A0FD5" w:rsidDel="00614456" w:rsidRDefault="004A0FD5">
      <w:pPr>
        <w:pStyle w:val="TOC2"/>
        <w:tabs>
          <w:tab w:val="right" w:leader="dot" w:pos="8636"/>
        </w:tabs>
        <w:rPr>
          <w:del w:id="4058" w:author="Christopher Haworth" w:date="2020-03-02T15:24:00Z"/>
          <w:rFonts w:asciiTheme="minorHAnsi" w:eastAsiaTheme="minorEastAsia" w:hAnsiTheme="minorHAnsi" w:cstheme="minorBidi"/>
          <w:noProof/>
          <w:sz w:val="22"/>
          <w:szCs w:val="22"/>
          <w:lang w:eastAsia="en-GB"/>
        </w:rPr>
      </w:pPr>
      <w:del w:id="4059" w:author="Christopher Haworth" w:date="2020-03-02T15:24:00Z">
        <w:r w:rsidRPr="00614456" w:rsidDel="00614456">
          <w:rPr>
            <w:rStyle w:val="Hyperlink"/>
            <w:noProof/>
          </w:rPr>
          <w:delText>ED1 Final Determination</w:delText>
        </w:r>
        <w:r w:rsidDel="00614456">
          <w:rPr>
            <w:noProof/>
            <w:webHidden/>
          </w:rPr>
          <w:tab/>
          <w:delText>71</w:delText>
        </w:r>
      </w:del>
    </w:p>
    <w:p w14:paraId="348B41A9" w14:textId="44094999" w:rsidR="004A0FD5" w:rsidDel="00614456" w:rsidRDefault="004A0FD5">
      <w:pPr>
        <w:pStyle w:val="TOC2"/>
        <w:tabs>
          <w:tab w:val="right" w:leader="dot" w:pos="8636"/>
        </w:tabs>
        <w:rPr>
          <w:del w:id="4060" w:author="Christopher Haworth" w:date="2020-03-02T15:24:00Z"/>
          <w:rFonts w:asciiTheme="minorHAnsi" w:eastAsiaTheme="minorEastAsia" w:hAnsiTheme="minorHAnsi" w:cstheme="minorBidi"/>
          <w:noProof/>
          <w:sz w:val="22"/>
          <w:szCs w:val="22"/>
          <w:lang w:eastAsia="en-GB"/>
        </w:rPr>
      </w:pPr>
      <w:del w:id="4061" w:author="Christopher Haworth" w:date="2020-03-02T15:24:00Z">
        <w:r w:rsidRPr="00614456" w:rsidDel="00614456">
          <w:rPr>
            <w:rStyle w:val="Hyperlink"/>
            <w:noProof/>
          </w:rPr>
          <w:delText>EHV (Extra High Voltage)</w:delText>
        </w:r>
        <w:r w:rsidDel="00614456">
          <w:rPr>
            <w:noProof/>
            <w:webHidden/>
          </w:rPr>
          <w:tab/>
          <w:delText>71</w:delText>
        </w:r>
      </w:del>
    </w:p>
    <w:p w14:paraId="5D62D1BA" w14:textId="5C8770B8" w:rsidR="004A0FD5" w:rsidDel="00614456" w:rsidRDefault="004A0FD5">
      <w:pPr>
        <w:pStyle w:val="TOC2"/>
        <w:tabs>
          <w:tab w:val="right" w:leader="dot" w:pos="8636"/>
        </w:tabs>
        <w:rPr>
          <w:del w:id="4062" w:author="Christopher Haworth" w:date="2020-03-02T15:24:00Z"/>
          <w:rFonts w:asciiTheme="minorHAnsi" w:eastAsiaTheme="minorEastAsia" w:hAnsiTheme="minorHAnsi" w:cstheme="minorBidi"/>
          <w:noProof/>
          <w:sz w:val="22"/>
          <w:szCs w:val="22"/>
          <w:lang w:eastAsia="en-GB"/>
        </w:rPr>
      </w:pPr>
      <w:del w:id="4063" w:author="Christopher Haworth" w:date="2020-03-02T15:24:00Z">
        <w:r w:rsidRPr="00614456" w:rsidDel="00614456">
          <w:rPr>
            <w:rStyle w:val="Hyperlink"/>
            <w:noProof/>
          </w:rPr>
          <w:delText>EHV Systems</w:delText>
        </w:r>
        <w:r w:rsidDel="00614456">
          <w:rPr>
            <w:noProof/>
            <w:webHidden/>
          </w:rPr>
          <w:tab/>
          <w:delText>71</w:delText>
        </w:r>
      </w:del>
    </w:p>
    <w:p w14:paraId="3314A48A" w14:textId="03E3EE20" w:rsidR="004A0FD5" w:rsidDel="00614456" w:rsidRDefault="004A0FD5">
      <w:pPr>
        <w:pStyle w:val="TOC2"/>
        <w:tabs>
          <w:tab w:val="right" w:leader="dot" w:pos="8636"/>
        </w:tabs>
        <w:rPr>
          <w:del w:id="4064" w:author="Christopher Haworth" w:date="2020-03-02T15:24:00Z"/>
          <w:rFonts w:asciiTheme="minorHAnsi" w:eastAsiaTheme="minorEastAsia" w:hAnsiTheme="minorHAnsi" w:cstheme="minorBidi"/>
          <w:noProof/>
          <w:sz w:val="22"/>
          <w:szCs w:val="22"/>
          <w:lang w:eastAsia="en-GB"/>
        </w:rPr>
      </w:pPr>
      <w:del w:id="4065" w:author="Christopher Haworth" w:date="2020-03-02T15:24:00Z">
        <w:r w:rsidRPr="00614456" w:rsidDel="00614456">
          <w:rPr>
            <w:rStyle w:val="Hyperlink"/>
            <w:noProof/>
          </w:rPr>
          <w:delText>EHV Sub Cable</w:delText>
        </w:r>
        <w:r w:rsidDel="00614456">
          <w:rPr>
            <w:noProof/>
            <w:webHidden/>
          </w:rPr>
          <w:tab/>
          <w:delText>71</w:delText>
        </w:r>
      </w:del>
    </w:p>
    <w:p w14:paraId="39F8FF0D" w14:textId="7384BC5C" w:rsidR="004A0FD5" w:rsidDel="00614456" w:rsidRDefault="004A0FD5">
      <w:pPr>
        <w:pStyle w:val="TOC2"/>
        <w:tabs>
          <w:tab w:val="right" w:leader="dot" w:pos="8636"/>
        </w:tabs>
        <w:rPr>
          <w:del w:id="4066" w:author="Christopher Haworth" w:date="2020-03-02T15:24:00Z"/>
          <w:rFonts w:asciiTheme="minorHAnsi" w:eastAsiaTheme="minorEastAsia" w:hAnsiTheme="minorHAnsi" w:cstheme="minorBidi"/>
          <w:noProof/>
          <w:sz w:val="22"/>
          <w:szCs w:val="22"/>
          <w:lang w:eastAsia="en-GB"/>
        </w:rPr>
      </w:pPr>
      <w:del w:id="4067" w:author="Christopher Haworth" w:date="2020-03-02T15:24:00Z">
        <w:r w:rsidRPr="00614456" w:rsidDel="00614456">
          <w:rPr>
            <w:rStyle w:val="Hyperlink"/>
            <w:noProof/>
          </w:rPr>
          <w:delText>Elective Communication Services</w:delText>
        </w:r>
        <w:r w:rsidDel="00614456">
          <w:rPr>
            <w:noProof/>
            <w:webHidden/>
          </w:rPr>
          <w:tab/>
          <w:delText>71</w:delText>
        </w:r>
      </w:del>
    </w:p>
    <w:p w14:paraId="205D630D" w14:textId="7A47BE71" w:rsidR="004A0FD5" w:rsidDel="00614456" w:rsidRDefault="004A0FD5">
      <w:pPr>
        <w:pStyle w:val="TOC2"/>
        <w:tabs>
          <w:tab w:val="right" w:leader="dot" w:pos="8636"/>
        </w:tabs>
        <w:rPr>
          <w:del w:id="4068" w:author="Christopher Haworth" w:date="2020-03-02T15:24:00Z"/>
          <w:rFonts w:asciiTheme="minorHAnsi" w:eastAsiaTheme="minorEastAsia" w:hAnsiTheme="minorHAnsi" w:cstheme="minorBidi"/>
          <w:noProof/>
          <w:sz w:val="22"/>
          <w:szCs w:val="22"/>
          <w:lang w:eastAsia="en-GB"/>
        </w:rPr>
      </w:pPr>
      <w:del w:id="4069" w:author="Christopher Haworth" w:date="2020-03-02T15:24:00Z">
        <w:r w:rsidRPr="00614456" w:rsidDel="00614456">
          <w:rPr>
            <w:rStyle w:val="Hyperlink"/>
            <w:noProof/>
          </w:rPr>
          <w:delText>Electrical Energy Storage</w:delText>
        </w:r>
        <w:r w:rsidDel="00614456">
          <w:rPr>
            <w:noProof/>
            <w:webHidden/>
          </w:rPr>
          <w:tab/>
          <w:delText>72</w:delText>
        </w:r>
      </w:del>
    </w:p>
    <w:p w14:paraId="39ADAE95" w14:textId="387D157A" w:rsidR="004A0FD5" w:rsidDel="00614456" w:rsidRDefault="004A0FD5">
      <w:pPr>
        <w:pStyle w:val="TOC2"/>
        <w:tabs>
          <w:tab w:val="right" w:leader="dot" w:pos="8636"/>
        </w:tabs>
        <w:rPr>
          <w:del w:id="4070" w:author="Christopher Haworth" w:date="2020-03-02T15:24:00Z"/>
          <w:rFonts w:asciiTheme="minorHAnsi" w:eastAsiaTheme="minorEastAsia" w:hAnsiTheme="minorHAnsi" w:cstheme="minorBidi"/>
          <w:noProof/>
          <w:sz w:val="22"/>
          <w:szCs w:val="22"/>
          <w:lang w:eastAsia="en-GB"/>
        </w:rPr>
      </w:pPr>
      <w:del w:id="4071" w:author="Christopher Haworth" w:date="2020-03-02T15:24:00Z">
        <w:r w:rsidRPr="00614456" w:rsidDel="00614456">
          <w:rPr>
            <w:rStyle w:val="Hyperlink"/>
            <w:noProof/>
          </w:rPr>
          <w:delText>Electricity Distributor</w:delText>
        </w:r>
        <w:r w:rsidDel="00614456">
          <w:rPr>
            <w:noProof/>
            <w:webHidden/>
          </w:rPr>
          <w:tab/>
          <w:delText>72</w:delText>
        </w:r>
      </w:del>
    </w:p>
    <w:p w14:paraId="570F6132" w14:textId="7B090667" w:rsidR="004A0FD5" w:rsidDel="00614456" w:rsidRDefault="004A0FD5">
      <w:pPr>
        <w:pStyle w:val="TOC2"/>
        <w:tabs>
          <w:tab w:val="right" w:leader="dot" w:pos="8636"/>
        </w:tabs>
        <w:rPr>
          <w:del w:id="4072" w:author="Christopher Haworth" w:date="2020-03-02T15:24:00Z"/>
          <w:rFonts w:asciiTheme="minorHAnsi" w:eastAsiaTheme="minorEastAsia" w:hAnsiTheme="minorHAnsi" w:cstheme="minorBidi"/>
          <w:noProof/>
          <w:sz w:val="22"/>
          <w:szCs w:val="22"/>
          <w:lang w:eastAsia="en-GB"/>
        </w:rPr>
      </w:pPr>
      <w:del w:id="4073" w:author="Christopher Haworth" w:date="2020-03-02T15:24:00Z">
        <w:r w:rsidRPr="00614456" w:rsidDel="00614456">
          <w:rPr>
            <w:rStyle w:val="Hyperlink"/>
            <w:noProof/>
          </w:rPr>
          <w:delText>Electronic/Electric Vehicle Charging Point</w:delText>
        </w:r>
        <w:r w:rsidDel="00614456">
          <w:rPr>
            <w:noProof/>
            <w:webHidden/>
          </w:rPr>
          <w:tab/>
          <w:delText>72</w:delText>
        </w:r>
      </w:del>
    </w:p>
    <w:p w14:paraId="0410978E" w14:textId="262E8F3D" w:rsidR="004A0FD5" w:rsidDel="00614456" w:rsidRDefault="004A0FD5">
      <w:pPr>
        <w:pStyle w:val="TOC2"/>
        <w:tabs>
          <w:tab w:val="right" w:leader="dot" w:pos="8636"/>
        </w:tabs>
        <w:rPr>
          <w:del w:id="4074" w:author="Christopher Haworth" w:date="2020-03-02T15:24:00Z"/>
          <w:rFonts w:asciiTheme="minorHAnsi" w:eastAsiaTheme="minorEastAsia" w:hAnsiTheme="minorHAnsi" w:cstheme="minorBidi"/>
          <w:noProof/>
          <w:sz w:val="22"/>
          <w:szCs w:val="22"/>
          <w:lang w:eastAsia="en-GB"/>
        </w:rPr>
      </w:pPr>
      <w:del w:id="4075" w:author="Christopher Haworth" w:date="2020-03-02T15:24:00Z">
        <w:r w:rsidRPr="00614456" w:rsidDel="00614456">
          <w:rPr>
            <w:rStyle w:val="Hyperlink"/>
            <w:noProof/>
          </w:rPr>
          <w:delText>Element of Connection that is Sole Use Funded</w:delText>
        </w:r>
        <w:r w:rsidDel="00614456">
          <w:rPr>
            <w:noProof/>
            <w:webHidden/>
          </w:rPr>
          <w:tab/>
          <w:delText>72</w:delText>
        </w:r>
      </w:del>
    </w:p>
    <w:p w14:paraId="0B92D4A4" w14:textId="7748795E" w:rsidR="004A0FD5" w:rsidDel="00614456" w:rsidRDefault="004A0FD5">
      <w:pPr>
        <w:pStyle w:val="TOC2"/>
        <w:tabs>
          <w:tab w:val="right" w:leader="dot" w:pos="8636"/>
        </w:tabs>
        <w:rPr>
          <w:del w:id="4076" w:author="Christopher Haworth" w:date="2020-03-02T15:24:00Z"/>
          <w:rFonts w:asciiTheme="minorHAnsi" w:eastAsiaTheme="minorEastAsia" w:hAnsiTheme="minorHAnsi" w:cstheme="minorBidi"/>
          <w:noProof/>
          <w:sz w:val="22"/>
          <w:szCs w:val="22"/>
          <w:lang w:eastAsia="en-GB"/>
        </w:rPr>
      </w:pPr>
      <w:del w:id="4077" w:author="Christopher Haworth" w:date="2020-03-02T15:24:00Z">
        <w:r w:rsidRPr="00614456" w:rsidDel="00614456">
          <w:rPr>
            <w:rStyle w:val="Hyperlink"/>
            <w:noProof/>
          </w:rPr>
          <w:delText>Element of Connection that is Subject to the Apportionment Rules - Customer Funded</w:delText>
        </w:r>
        <w:r w:rsidDel="00614456">
          <w:rPr>
            <w:noProof/>
            <w:webHidden/>
          </w:rPr>
          <w:tab/>
          <w:delText>72</w:delText>
        </w:r>
      </w:del>
    </w:p>
    <w:p w14:paraId="1AF457F2" w14:textId="50B003CF" w:rsidR="004A0FD5" w:rsidDel="00614456" w:rsidRDefault="004A0FD5">
      <w:pPr>
        <w:pStyle w:val="TOC2"/>
        <w:tabs>
          <w:tab w:val="right" w:leader="dot" w:pos="8636"/>
        </w:tabs>
        <w:rPr>
          <w:del w:id="4078" w:author="Christopher Haworth" w:date="2020-03-02T15:24:00Z"/>
          <w:rFonts w:asciiTheme="minorHAnsi" w:eastAsiaTheme="minorEastAsia" w:hAnsiTheme="minorHAnsi" w:cstheme="minorBidi"/>
          <w:noProof/>
          <w:sz w:val="22"/>
          <w:szCs w:val="22"/>
          <w:lang w:eastAsia="en-GB"/>
        </w:rPr>
      </w:pPr>
      <w:del w:id="4079" w:author="Christopher Haworth" w:date="2020-03-02T15:24:00Z">
        <w:r w:rsidRPr="00614456" w:rsidDel="00614456">
          <w:rPr>
            <w:rStyle w:val="Hyperlink"/>
            <w:noProof/>
          </w:rPr>
          <w:delText>Element of Connection that is Subject to the Apportionment Rules - DUoS Funded</w:delText>
        </w:r>
        <w:r w:rsidDel="00614456">
          <w:rPr>
            <w:noProof/>
            <w:webHidden/>
          </w:rPr>
          <w:tab/>
          <w:delText>72</w:delText>
        </w:r>
      </w:del>
    </w:p>
    <w:p w14:paraId="2ADE9384" w14:textId="723A41EA" w:rsidR="004A0FD5" w:rsidDel="00614456" w:rsidRDefault="004A0FD5">
      <w:pPr>
        <w:pStyle w:val="TOC2"/>
        <w:tabs>
          <w:tab w:val="right" w:leader="dot" w:pos="8636"/>
        </w:tabs>
        <w:rPr>
          <w:del w:id="4080" w:author="Christopher Haworth" w:date="2020-03-02T15:24:00Z"/>
          <w:rFonts w:asciiTheme="minorHAnsi" w:eastAsiaTheme="minorEastAsia" w:hAnsiTheme="minorHAnsi" w:cstheme="minorBidi"/>
          <w:noProof/>
          <w:sz w:val="22"/>
          <w:szCs w:val="22"/>
          <w:lang w:eastAsia="en-GB"/>
        </w:rPr>
      </w:pPr>
      <w:del w:id="4081" w:author="Christopher Haworth" w:date="2020-03-02T15:24:00Z">
        <w:r w:rsidRPr="00614456" w:rsidDel="00614456">
          <w:rPr>
            <w:rStyle w:val="Hyperlink"/>
            <w:noProof/>
          </w:rPr>
          <w:delText>Eligible NIA Expenditure</w:delText>
        </w:r>
        <w:r w:rsidDel="00614456">
          <w:rPr>
            <w:noProof/>
            <w:webHidden/>
          </w:rPr>
          <w:tab/>
          <w:delText>72</w:delText>
        </w:r>
      </w:del>
    </w:p>
    <w:p w14:paraId="37CDF610" w14:textId="78B2AFCF" w:rsidR="004A0FD5" w:rsidDel="00614456" w:rsidRDefault="004A0FD5">
      <w:pPr>
        <w:pStyle w:val="TOC2"/>
        <w:tabs>
          <w:tab w:val="right" w:leader="dot" w:pos="8636"/>
        </w:tabs>
        <w:rPr>
          <w:del w:id="4082" w:author="Christopher Haworth" w:date="2020-03-02T15:24:00Z"/>
          <w:rFonts w:asciiTheme="minorHAnsi" w:eastAsiaTheme="minorEastAsia" w:hAnsiTheme="minorHAnsi" w:cstheme="minorBidi"/>
          <w:noProof/>
          <w:sz w:val="22"/>
          <w:szCs w:val="22"/>
          <w:lang w:eastAsia="en-GB"/>
        </w:rPr>
      </w:pPr>
      <w:del w:id="4083" w:author="Christopher Haworth" w:date="2020-03-02T15:24:00Z">
        <w:r w:rsidRPr="00614456" w:rsidDel="00614456">
          <w:rPr>
            <w:rStyle w:val="Hyperlink"/>
            <w:noProof/>
          </w:rPr>
          <w:delText>Eligible NIC Bid Preparation Costs</w:delText>
        </w:r>
        <w:r w:rsidDel="00614456">
          <w:rPr>
            <w:noProof/>
            <w:webHidden/>
          </w:rPr>
          <w:tab/>
          <w:delText>73</w:delText>
        </w:r>
      </w:del>
    </w:p>
    <w:p w14:paraId="736585BF" w14:textId="078122D6" w:rsidR="004A0FD5" w:rsidDel="00614456" w:rsidRDefault="004A0FD5">
      <w:pPr>
        <w:pStyle w:val="TOC2"/>
        <w:tabs>
          <w:tab w:val="right" w:leader="dot" w:pos="8636"/>
        </w:tabs>
        <w:rPr>
          <w:del w:id="4084" w:author="Christopher Haworth" w:date="2020-03-02T15:24:00Z"/>
          <w:rFonts w:asciiTheme="minorHAnsi" w:eastAsiaTheme="minorEastAsia" w:hAnsiTheme="minorHAnsi" w:cstheme="minorBidi"/>
          <w:noProof/>
          <w:sz w:val="22"/>
          <w:szCs w:val="22"/>
          <w:lang w:eastAsia="en-GB"/>
        </w:rPr>
      </w:pPr>
      <w:del w:id="4085" w:author="Christopher Haworth" w:date="2020-03-02T15:24:00Z">
        <w:r w:rsidRPr="00614456" w:rsidDel="00614456">
          <w:rPr>
            <w:rStyle w:val="Hyperlink"/>
            <w:noProof/>
          </w:rPr>
          <w:delText>Eligible NIC Project</w:delText>
        </w:r>
        <w:r w:rsidDel="00614456">
          <w:rPr>
            <w:noProof/>
            <w:webHidden/>
          </w:rPr>
          <w:tab/>
          <w:delText>73</w:delText>
        </w:r>
      </w:del>
    </w:p>
    <w:p w14:paraId="18C8EA99" w14:textId="444740B7" w:rsidR="004A0FD5" w:rsidDel="00614456" w:rsidRDefault="004A0FD5">
      <w:pPr>
        <w:pStyle w:val="TOC2"/>
        <w:tabs>
          <w:tab w:val="right" w:leader="dot" w:pos="8636"/>
        </w:tabs>
        <w:rPr>
          <w:del w:id="4086" w:author="Christopher Haworth" w:date="2020-03-02T15:24:00Z"/>
          <w:rFonts w:asciiTheme="minorHAnsi" w:eastAsiaTheme="minorEastAsia" w:hAnsiTheme="minorHAnsi" w:cstheme="minorBidi"/>
          <w:noProof/>
          <w:sz w:val="22"/>
          <w:szCs w:val="22"/>
          <w:lang w:eastAsia="en-GB"/>
        </w:rPr>
      </w:pPr>
      <w:del w:id="4087" w:author="Christopher Haworth" w:date="2020-03-02T15:24:00Z">
        <w:r w:rsidRPr="00614456" w:rsidDel="00614456">
          <w:rPr>
            <w:rStyle w:val="Hyperlink"/>
            <w:noProof/>
          </w:rPr>
          <w:delText>Eligible UoS Bad Debt Costs Incurred</w:delText>
        </w:r>
        <w:r w:rsidDel="00614456">
          <w:rPr>
            <w:noProof/>
            <w:webHidden/>
          </w:rPr>
          <w:tab/>
          <w:delText>73</w:delText>
        </w:r>
      </w:del>
    </w:p>
    <w:p w14:paraId="6EDCACF2" w14:textId="0EE90743" w:rsidR="004A0FD5" w:rsidDel="00614456" w:rsidRDefault="004A0FD5">
      <w:pPr>
        <w:pStyle w:val="TOC2"/>
        <w:tabs>
          <w:tab w:val="right" w:leader="dot" w:pos="8636"/>
        </w:tabs>
        <w:rPr>
          <w:del w:id="4088" w:author="Christopher Haworth" w:date="2020-03-02T15:24:00Z"/>
          <w:rFonts w:asciiTheme="minorHAnsi" w:eastAsiaTheme="minorEastAsia" w:hAnsiTheme="minorHAnsi" w:cstheme="minorBidi"/>
          <w:noProof/>
          <w:sz w:val="22"/>
          <w:szCs w:val="22"/>
          <w:lang w:eastAsia="en-GB"/>
        </w:rPr>
      </w:pPr>
      <w:del w:id="4089" w:author="Christopher Haworth" w:date="2020-03-02T15:24:00Z">
        <w:r w:rsidRPr="00614456" w:rsidDel="00614456">
          <w:rPr>
            <w:rStyle w:val="Hyperlink"/>
            <w:noProof/>
          </w:rPr>
          <w:delText>Embedded DC Networks</w:delText>
        </w:r>
        <w:r w:rsidDel="00614456">
          <w:rPr>
            <w:noProof/>
            <w:webHidden/>
          </w:rPr>
          <w:tab/>
          <w:delText>73</w:delText>
        </w:r>
      </w:del>
    </w:p>
    <w:p w14:paraId="22E3B70D" w14:textId="08114EDF" w:rsidR="004A0FD5" w:rsidDel="00614456" w:rsidRDefault="004A0FD5">
      <w:pPr>
        <w:pStyle w:val="TOC2"/>
        <w:tabs>
          <w:tab w:val="right" w:leader="dot" w:pos="8636"/>
        </w:tabs>
        <w:rPr>
          <w:del w:id="4090" w:author="Christopher Haworth" w:date="2020-03-02T15:24:00Z"/>
          <w:rFonts w:asciiTheme="minorHAnsi" w:eastAsiaTheme="minorEastAsia" w:hAnsiTheme="minorHAnsi" w:cstheme="minorBidi"/>
          <w:noProof/>
          <w:sz w:val="22"/>
          <w:szCs w:val="22"/>
          <w:lang w:eastAsia="en-GB"/>
        </w:rPr>
      </w:pPr>
      <w:del w:id="4091" w:author="Christopher Haworth" w:date="2020-03-02T15:24:00Z">
        <w:r w:rsidRPr="00614456" w:rsidDel="00614456">
          <w:rPr>
            <w:rStyle w:val="Hyperlink"/>
            <w:noProof/>
          </w:rPr>
          <w:delText>Emergen</w:delText>
        </w:r>
        <w:r w:rsidRPr="008E3E94" w:rsidDel="00614456">
          <w:rPr>
            <w:rStyle w:val="Hyperlink"/>
            <w:noProof/>
          </w:rPr>
          <w:delText>cy Fault Repair Response</w:delText>
        </w:r>
        <w:r w:rsidDel="00614456">
          <w:rPr>
            <w:noProof/>
            <w:webHidden/>
          </w:rPr>
          <w:tab/>
          <w:delText>73</w:delText>
        </w:r>
      </w:del>
    </w:p>
    <w:p w14:paraId="14F2405F" w14:textId="408A47EE" w:rsidR="004A0FD5" w:rsidDel="00614456" w:rsidRDefault="004A0FD5">
      <w:pPr>
        <w:pStyle w:val="TOC2"/>
        <w:tabs>
          <w:tab w:val="right" w:leader="dot" w:pos="8636"/>
        </w:tabs>
        <w:rPr>
          <w:del w:id="4092" w:author="Christopher Haworth" w:date="2020-03-02T15:24:00Z"/>
          <w:rFonts w:asciiTheme="minorHAnsi" w:eastAsiaTheme="minorEastAsia" w:hAnsiTheme="minorHAnsi" w:cstheme="minorBidi"/>
          <w:noProof/>
          <w:sz w:val="22"/>
          <w:szCs w:val="22"/>
          <w:lang w:eastAsia="en-GB"/>
        </w:rPr>
      </w:pPr>
      <w:del w:id="4093" w:author="Christopher Haworth" w:date="2020-03-02T15:24:00Z">
        <w:r w:rsidRPr="00614456" w:rsidDel="00614456">
          <w:rPr>
            <w:rStyle w:val="Hyperlink"/>
            <w:noProof/>
          </w:rPr>
          <w:delText>Energisation</w:delText>
        </w:r>
        <w:r w:rsidDel="00614456">
          <w:rPr>
            <w:noProof/>
            <w:webHidden/>
          </w:rPr>
          <w:tab/>
          <w:delText>73</w:delText>
        </w:r>
      </w:del>
    </w:p>
    <w:p w14:paraId="2C9C3D67" w14:textId="47140526" w:rsidR="004A0FD5" w:rsidDel="00614456" w:rsidRDefault="004A0FD5">
      <w:pPr>
        <w:pStyle w:val="TOC2"/>
        <w:tabs>
          <w:tab w:val="right" w:leader="dot" w:pos="8636"/>
        </w:tabs>
        <w:rPr>
          <w:del w:id="4094" w:author="Christopher Haworth" w:date="2020-03-02T15:24:00Z"/>
          <w:rFonts w:asciiTheme="minorHAnsi" w:eastAsiaTheme="minorEastAsia" w:hAnsiTheme="minorHAnsi" w:cstheme="minorBidi"/>
          <w:noProof/>
          <w:sz w:val="22"/>
          <w:szCs w:val="22"/>
          <w:lang w:eastAsia="en-GB"/>
        </w:rPr>
      </w:pPr>
      <w:del w:id="4095" w:author="Christopher Haworth" w:date="2020-03-02T15:24:00Z">
        <w:r w:rsidRPr="00614456" w:rsidDel="00614456">
          <w:rPr>
            <w:rStyle w:val="Hyperlink"/>
            <w:noProof/>
          </w:rPr>
          <w:delText>Energy Ombudsman Findings Against the Licensee</w:delText>
        </w:r>
        <w:r w:rsidDel="00614456">
          <w:rPr>
            <w:noProof/>
            <w:webHidden/>
          </w:rPr>
          <w:tab/>
          <w:delText>73</w:delText>
        </w:r>
      </w:del>
    </w:p>
    <w:p w14:paraId="00EC5770" w14:textId="7F55C06E" w:rsidR="004A0FD5" w:rsidDel="00614456" w:rsidRDefault="004A0FD5">
      <w:pPr>
        <w:pStyle w:val="TOC2"/>
        <w:tabs>
          <w:tab w:val="right" w:leader="dot" w:pos="8636"/>
        </w:tabs>
        <w:rPr>
          <w:del w:id="4096" w:author="Christopher Haworth" w:date="2020-03-02T15:24:00Z"/>
          <w:rFonts w:asciiTheme="minorHAnsi" w:eastAsiaTheme="minorEastAsia" w:hAnsiTheme="minorHAnsi" w:cstheme="minorBidi"/>
          <w:noProof/>
          <w:sz w:val="22"/>
          <w:szCs w:val="22"/>
          <w:lang w:eastAsia="en-GB"/>
        </w:rPr>
      </w:pPr>
      <w:del w:id="4097" w:author="Christopher Haworth" w:date="2020-03-02T15:24:00Z">
        <w:r w:rsidRPr="00614456" w:rsidDel="00614456">
          <w:rPr>
            <w:rStyle w:val="Hyperlink"/>
            <w:noProof/>
          </w:rPr>
          <w:delText>Engineering Management &amp; Clerical Support (EMCS)</w:delText>
        </w:r>
        <w:r w:rsidDel="00614456">
          <w:rPr>
            <w:noProof/>
            <w:webHidden/>
          </w:rPr>
          <w:tab/>
          <w:delText>73</w:delText>
        </w:r>
      </w:del>
    </w:p>
    <w:p w14:paraId="05E30DF3" w14:textId="0D5C0B0B" w:rsidR="004A0FD5" w:rsidDel="00614456" w:rsidRDefault="004A0FD5">
      <w:pPr>
        <w:pStyle w:val="TOC2"/>
        <w:tabs>
          <w:tab w:val="right" w:leader="dot" w:pos="8636"/>
        </w:tabs>
        <w:rPr>
          <w:del w:id="4098" w:author="Christopher Haworth" w:date="2020-03-02T15:24:00Z"/>
          <w:rFonts w:asciiTheme="minorHAnsi" w:eastAsiaTheme="minorEastAsia" w:hAnsiTheme="minorHAnsi" w:cstheme="minorBidi"/>
          <w:noProof/>
          <w:sz w:val="22"/>
          <w:szCs w:val="22"/>
          <w:lang w:eastAsia="en-GB"/>
        </w:rPr>
      </w:pPr>
      <w:del w:id="4099" w:author="Christopher Haworth" w:date="2020-03-02T15:24:00Z">
        <w:r w:rsidRPr="00614456" w:rsidDel="00614456">
          <w:rPr>
            <w:rStyle w:val="Hyperlink"/>
            <w:noProof/>
          </w:rPr>
          <w:delText>Engineering Recommendation G83/2 (and successor documents)</w:delText>
        </w:r>
        <w:r w:rsidDel="00614456">
          <w:rPr>
            <w:noProof/>
            <w:webHidden/>
          </w:rPr>
          <w:tab/>
          <w:delText>76</w:delText>
        </w:r>
      </w:del>
    </w:p>
    <w:p w14:paraId="729AE7D6" w14:textId="7A7DE2AE" w:rsidR="004A0FD5" w:rsidDel="00614456" w:rsidRDefault="004A0FD5">
      <w:pPr>
        <w:pStyle w:val="TOC2"/>
        <w:tabs>
          <w:tab w:val="right" w:leader="dot" w:pos="8636"/>
        </w:tabs>
        <w:rPr>
          <w:del w:id="4100" w:author="Christopher Haworth" w:date="2020-03-02T15:24:00Z"/>
          <w:rFonts w:asciiTheme="minorHAnsi" w:eastAsiaTheme="minorEastAsia" w:hAnsiTheme="minorHAnsi" w:cstheme="minorBidi"/>
          <w:noProof/>
          <w:sz w:val="22"/>
          <w:szCs w:val="22"/>
          <w:lang w:eastAsia="en-GB"/>
        </w:rPr>
      </w:pPr>
      <w:del w:id="4101" w:author="Christopher Haworth" w:date="2020-03-02T15:24:00Z">
        <w:r w:rsidRPr="00614456" w:rsidDel="00614456">
          <w:rPr>
            <w:rStyle w:val="Hyperlink"/>
            <w:noProof/>
          </w:rPr>
          <w:delText>Engineering Recommendation G59/2 (and successor documents)</w:delText>
        </w:r>
        <w:r w:rsidDel="00614456">
          <w:rPr>
            <w:noProof/>
            <w:webHidden/>
          </w:rPr>
          <w:tab/>
          <w:delText>76</w:delText>
        </w:r>
      </w:del>
    </w:p>
    <w:p w14:paraId="3BBCE9CC" w14:textId="6538A73E" w:rsidR="004A0FD5" w:rsidDel="00614456" w:rsidRDefault="004A0FD5">
      <w:pPr>
        <w:pStyle w:val="TOC2"/>
        <w:tabs>
          <w:tab w:val="right" w:leader="dot" w:pos="8636"/>
        </w:tabs>
        <w:rPr>
          <w:del w:id="4102" w:author="Christopher Haworth" w:date="2020-03-02T15:24:00Z"/>
          <w:rFonts w:asciiTheme="minorHAnsi" w:eastAsiaTheme="minorEastAsia" w:hAnsiTheme="minorHAnsi" w:cstheme="minorBidi"/>
          <w:noProof/>
          <w:sz w:val="22"/>
          <w:szCs w:val="22"/>
          <w:lang w:eastAsia="en-GB"/>
        </w:rPr>
      </w:pPr>
      <w:del w:id="4103" w:author="Christopher Haworth" w:date="2020-03-02T15:24:00Z">
        <w:r w:rsidRPr="00614456" w:rsidDel="00614456">
          <w:rPr>
            <w:rStyle w:val="Hyperlink"/>
            <w:noProof/>
          </w:rPr>
          <w:delText>Enhanced Automatic voltage Control (EAVC)</w:delText>
        </w:r>
        <w:r w:rsidDel="00614456">
          <w:rPr>
            <w:noProof/>
            <w:webHidden/>
          </w:rPr>
          <w:tab/>
          <w:delText>77</w:delText>
        </w:r>
      </w:del>
    </w:p>
    <w:p w14:paraId="596204A9" w14:textId="6AE347CE" w:rsidR="004A0FD5" w:rsidDel="00614456" w:rsidRDefault="004A0FD5">
      <w:pPr>
        <w:pStyle w:val="TOC2"/>
        <w:tabs>
          <w:tab w:val="right" w:leader="dot" w:pos="8636"/>
        </w:tabs>
        <w:rPr>
          <w:del w:id="4104" w:author="Christopher Haworth" w:date="2020-03-02T15:24:00Z"/>
          <w:rFonts w:asciiTheme="minorHAnsi" w:eastAsiaTheme="minorEastAsia" w:hAnsiTheme="minorHAnsi" w:cstheme="minorBidi"/>
          <w:noProof/>
          <w:sz w:val="22"/>
          <w:szCs w:val="22"/>
          <w:lang w:eastAsia="en-GB"/>
        </w:rPr>
      </w:pPr>
      <w:del w:id="4105" w:author="Christopher Haworth" w:date="2020-03-02T15:24:00Z">
        <w:r w:rsidRPr="00614456" w:rsidDel="00614456">
          <w:rPr>
            <w:rStyle w:val="Hyperlink"/>
            <w:noProof/>
          </w:rPr>
          <w:delText>Enhanced Physical S</w:delText>
        </w:r>
        <w:r w:rsidRPr="008E3E94" w:rsidDel="00614456">
          <w:rPr>
            <w:rStyle w:val="Hyperlink"/>
            <w:noProof/>
          </w:rPr>
          <w:delText>ecurity (Capex)</w:delText>
        </w:r>
        <w:r w:rsidDel="00614456">
          <w:rPr>
            <w:noProof/>
            <w:webHidden/>
          </w:rPr>
          <w:tab/>
          <w:delText>77</w:delText>
        </w:r>
      </w:del>
    </w:p>
    <w:p w14:paraId="2059A129" w14:textId="735F8E87" w:rsidR="004A0FD5" w:rsidDel="00614456" w:rsidRDefault="004A0FD5">
      <w:pPr>
        <w:pStyle w:val="TOC2"/>
        <w:tabs>
          <w:tab w:val="right" w:leader="dot" w:pos="8636"/>
        </w:tabs>
        <w:rPr>
          <w:del w:id="4106" w:author="Christopher Haworth" w:date="2020-03-02T15:24:00Z"/>
          <w:rFonts w:asciiTheme="minorHAnsi" w:eastAsiaTheme="minorEastAsia" w:hAnsiTheme="minorHAnsi" w:cstheme="minorBidi"/>
          <w:noProof/>
          <w:sz w:val="22"/>
          <w:szCs w:val="22"/>
          <w:lang w:eastAsia="en-GB"/>
        </w:rPr>
      </w:pPr>
      <w:del w:id="4107" w:author="Christopher Haworth" w:date="2020-03-02T15:24:00Z">
        <w:r w:rsidRPr="00614456" w:rsidDel="00614456">
          <w:rPr>
            <w:rStyle w:val="Hyperlink"/>
            <w:noProof/>
          </w:rPr>
          <w:delText>Environment Agency (EA)</w:delText>
        </w:r>
        <w:r w:rsidDel="00614456">
          <w:rPr>
            <w:noProof/>
            <w:webHidden/>
          </w:rPr>
          <w:tab/>
          <w:delText>77</w:delText>
        </w:r>
      </w:del>
    </w:p>
    <w:p w14:paraId="29886C9A" w14:textId="76576FC2" w:rsidR="004A0FD5" w:rsidDel="00614456" w:rsidRDefault="004A0FD5">
      <w:pPr>
        <w:pStyle w:val="TOC2"/>
        <w:tabs>
          <w:tab w:val="right" w:leader="dot" w:pos="8636"/>
        </w:tabs>
        <w:rPr>
          <w:del w:id="4108" w:author="Christopher Haworth" w:date="2020-03-02T15:24:00Z"/>
          <w:rFonts w:asciiTheme="minorHAnsi" w:eastAsiaTheme="minorEastAsia" w:hAnsiTheme="minorHAnsi" w:cstheme="minorBidi"/>
          <w:noProof/>
          <w:sz w:val="22"/>
          <w:szCs w:val="22"/>
          <w:lang w:eastAsia="en-GB"/>
        </w:rPr>
      </w:pPr>
      <w:del w:id="4109" w:author="Christopher Haworth" w:date="2020-03-02T15:24:00Z">
        <w:r w:rsidRPr="00614456" w:rsidDel="00614456">
          <w:rPr>
            <w:rStyle w:val="Hyperlink"/>
            <w:noProof/>
            <w:lang w:val="fr-FR"/>
          </w:rPr>
          <w:delText>Environmental Caution - see Environmental Civil Sanction</w:delText>
        </w:r>
        <w:r w:rsidDel="00614456">
          <w:rPr>
            <w:noProof/>
            <w:webHidden/>
          </w:rPr>
          <w:tab/>
          <w:delText>77</w:delText>
        </w:r>
      </w:del>
    </w:p>
    <w:p w14:paraId="71BB0717" w14:textId="5B53A667" w:rsidR="004A0FD5" w:rsidDel="00614456" w:rsidRDefault="004A0FD5">
      <w:pPr>
        <w:pStyle w:val="TOC2"/>
        <w:tabs>
          <w:tab w:val="right" w:leader="dot" w:pos="8636"/>
        </w:tabs>
        <w:rPr>
          <w:del w:id="4110" w:author="Christopher Haworth" w:date="2020-03-02T15:24:00Z"/>
          <w:rFonts w:asciiTheme="minorHAnsi" w:eastAsiaTheme="minorEastAsia" w:hAnsiTheme="minorHAnsi" w:cstheme="minorBidi"/>
          <w:noProof/>
          <w:sz w:val="22"/>
          <w:szCs w:val="22"/>
          <w:lang w:eastAsia="en-GB"/>
        </w:rPr>
      </w:pPr>
      <w:del w:id="4111" w:author="Christopher Haworth" w:date="2020-03-02T15:24:00Z">
        <w:r w:rsidRPr="00614456" w:rsidDel="00614456">
          <w:rPr>
            <w:rStyle w:val="Hyperlink"/>
            <w:noProof/>
            <w:lang w:val="fr-FR"/>
          </w:rPr>
          <w:delText>Environmental Civil Sanction</w:delText>
        </w:r>
        <w:r w:rsidDel="00614456">
          <w:rPr>
            <w:noProof/>
            <w:webHidden/>
          </w:rPr>
          <w:tab/>
          <w:delText>77</w:delText>
        </w:r>
      </w:del>
    </w:p>
    <w:p w14:paraId="2F0BF192" w14:textId="37278B3D" w:rsidR="004A0FD5" w:rsidDel="00614456" w:rsidRDefault="004A0FD5">
      <w:pPr>
        <w:pStyle w:val="TOC2"/>
        <w:tabs>
          <w:tab w:val="right" w:leader="dot" w:pos="8636"/>
        </w:tabs>
        <w:rPr>
          <w:del w:id="4112" w:author="Christopher Haworth" w:date="2020-03-02T15:24:00Z"/>
          <w:rFonts w:asciiTheme="minorHAnsi" w:eastAsiaTheme="minorEastAsia" w:hAnsiTheme="minorHAnsi" w:cstheme="minorBidi"/>
          <w:noProof/>
          <w:sz w:val="22"/>
          <w:szCs w:val="22"/>
          <w:lang w:eastAsia="en-GB"/>
        </w:rPr>
      </w:pPr>
      <w:del w:id="4113" w:author="Christopher Haworth" w:date="2020-03-02T15:24:00Z">
        <w:r w:rsidRPr="00614456" w:rsidDel="00614456">
          <w:rPr>
            <w:rStyle w:val="Hyperlink"/>
            <w:noProof/>
          </w:rPr>
          <w:delText>Environmental Compliance Notice - see Environmental Civil Sanction</w:delText>
        </w:r>
        <w:r w:rsidDel="00614456">
          <w:rPr>
            <w:noProof/>
            <w:webHidden/>
          </w:rPr>
          <w:tab/>
          <w:delText>78</w:delText>
        </w:r>
      </w:del>
    </w:p>
    <w:p w14:paraId="783F3D63" w14:textId="50B80596" w:rsidR="004A0FD5" w:rsidDel="00614456" w:rsidRDefault="004A0FD5">
      <w:pPr>
        <w:pStyle w:val="TOC2"/>
        <w:tabs>
          <w:tab w:val="right" w:leader="dot" w:pos="8636"/>
        </w:tabs>
        <w:rPr>
          <w:del w:id="4114" w:author="Christopher Haworth" w:date="2020-03-02T15:24:00Z"/>
          <w:rFonts w:asciiTheme="minorHAnsi" w:eastAsiaTheme="minorEastAsia" w:hAnsiTheme="minorHAnsi" w:cstheme="minorBidi"/>
          <w:noProof/>
          <w:sz w:val="22"/>
          <w:szCs w:val="22"/>
          <w:lang w:eastAsia="en-GB"/>
        </w:rPr>
      </w:pPr>
      <w:del w:id="4115" w:author="Christopher Haworth" w:date="2020-03-02T15:24:00Z">
        <w:r w:rsidRPr="00614456" w:rsidDel="00614456">
          <w:rPr>
            <w:rStyle w:val="Hyperlink"/>
            <w:noProof/>
          </w:rPr>
          <w:delText>Environmental Enforcement Undertaking - see Environmental Civil Sanction</w:delText>
        </w:r>
        <w:r w:rsidDel="00614456">
          <w:rPr>
            <w:noProof/>
            <w:webHidden/>
          </w:rPr>
          <w:tab/>
          <w:delText>78</w:delText>
        </w:r>
      </w:del>
    </w:p>
    <w:p w14:paraId="2D22E684" w14:textId="547BAE39" w:rsidR="004A0FD5" w:rsidDel="00614456" w:rsidRDefault="004A0FD5">
      <w:pPr>
        <w:pStyle w:val="TOC2"/>
        <w:tabs>
          <w:tab w:val="right" w:leader="dot" w:pos="8636"/>
        </w:tabs>
        <w:rPr>
          <w:del w:id="4116" w:author="Christopher Haworth" w:date="2020-03-02T15:24:00Z"/>
          <w:rFonts w:asciiTheme="minorHAnsi" w:eastAsiaTheme="minorEastAsia" w:hAnsiTheme="minorHAnsi" w:cstheme="minorBidi"/>
          <w:noProof/>
          <w:sz w:val="22"/>
          <w:szCs w:val="22"/>
          <w:lang w:eastAsia="en-GB"/>
        </w:rPr>
      </w:pPr>
      <w:del w:id="4117" w:author="Christopher Haworth" w:date="2020-03-02T15:24:00Z">
        <w:r w:rsidRPr="00614456" w:rsidDel="00614456">
          <w:rPr>
            <w:rStyle w:val="Hyperlink"/>
            <w:noProof/>
          </w:rPr>
          <w:delText>Environmental Fixed Monetary Penalty - see Environmental Civil Sanction</w:delText>
        </w:r>
        <w:r w:rsidDel="00614456">
          <w:rPr>
            <w:noProof/>
            <w:webHidden/>
          </w:rPr>
          <w:tab/>
          <w:delText>78</w:delText>
        </w:r>
      </w:del>
    </w:p>
    <w:p w14:paraId="2EF230FE" w14:textId="07978995" w:rsidR="004A0FD5" w:rsidDel="00614456" w:rsidRDefault="004A0FD5">
      <w:pPr>
        <w:pStyle w:val="TOC2"/>
        <w:tabs>
          <w:tab w:val="right" w:leader="dot" w:pos="8636"/>
        </w:tabs>
        <w:rPr>
          <w:del w:id="4118" w:author="Christopher Haworth" w:date="2020-03-02T15:24:00Z"/>
          <w:rFonts w:asciiTheme="minorHAnsi" w:eastAsiaTheme="minorEastAsia" w:hAnsiTheme="minorHAnsi" w:cstheme="minorBidi"/>
          <w:noProof/>
          <w:sz w:val="22"/>
          <w:szCs w:val="22"/>
          <w:lang w:eastAsia="en-GB"/>
        </w:rPr>
      </w:pPr>
      <w:del w:id="4119" w:author="Christopher Haworth" w:date="2020-03-02T15:24:00Z">
        <w:r w:rsidRPr="00614456" w:rsidDel="00614456">
          <w:rPr>
            <w:rStyle w:val="Hyperlink"/>
            <w:noProof/>
          </w:rPr>
          <w:delText>Environmentally Beneficial Technologies</w:delText>
        </w:r>
        <w:r w:rsidDel="00614456">
          <w:rPr>
            <w:noProof/>
            <w:webHidden/>
          </w:rPr>
          <w:tab/>
          <w:delText>78</w:delText>
        </w:r>
      </w:del>
    </w:p>
    <w:p w14:paraId="1C4E4E5A" w14:textId="25FEEC9D" w:rsidR="004A0FD5" w:rsidDel="00614456" w:rsidRDefault="004A0FD5">
      <w:pPr>
        <w:pStyle w:val="TOC2"/>
        <w:tabs>
          <w:tab w:val="right" w:leader="dot" w:pos="8636"/>
        </w:tabs>
        <w:rPr>
          <w:del w:id="4120" w:author="Christopher Haworth" w:date="2020-03-02T15:24:00Z"/>
          <w:rFonts w:asciiTheme="minorHAnsi" w:eastAsiaTheme="minorEastAsia" w:hAnsiTheme="minorHAnsi" w:cstheme="minorBidi"/>
          <w:noProof/>
          <w:sz w:val="22"/>
          <w:szCs w:val="22"/>
          <w:lang w:eastAsia="en-GB"/>
        </w:rPr>
      </w:pPr>
      <w:del w:id="4121" w:author="Christopher Haworth" w:date="2020-03-02T15:24:00Z">
        <w:r w:rsidRPr="00614456" w:rsidDel="00614456">
          <w:rPr>
            <w:rStyle w:val="Hyperlink"/>
            <w:noProof/>
          </w:rPr>
          <w:delText>Environmental Management System (EMS Scheme)</w:delText>
        </w:r>
        <w:r w:rsidDel="00614456">
          <w:rPr>
            <w:noProof/>
            <w:webHidden/>
          </w:rPr>
          <w:tab/>
          <w:delText>79</w:delText>
        </w:r>
      </w:del>
    </w:p>
    <w:p w14:paraId="03209084" w14:textId="30E4DCAB" w:rsidR="004A0FD5" w:rsidDel="00614456" w:rsidRDefault="004A0FD5">
      <w:pPr>
        <w:pStyle w:val="TOC2"/>
        <w:tabs>
          <w:tab w:val="right" w:leader="dot" w:pos="8636"/>
        </w:tabs>
        <w:rPr>
          <w:del w:id="4122" w:author="Christopher Haworth" w:date="2020-03-02T15:24:00Z"/>
          <w:rFonts w:asciiTheme="minorHAnsi" w:eastAsiaTheme="minorEastAsia" w:hAnsiTheme="minorHAnsi" w:cstheme="minorBidi"/>
          <w:noProof/>
          <w:sz w:val="22"/>
          <w:szCs w:val="22"/>
          <w:lang w:eastAsia="en-GB"/>
        </w:rPr>
      </w:pPr>
      <w:del w:id="4123" w:author="Christopher Haworth" w:date="2020-03-02T15:24:00Z">
        <w:r w:rsidRPr="00614456" w:rsidDel="00614456">
          <w:rPr>
            <w:rStyle w:val="Hyperlink"/>
            <w:noProof/>
          </w:rPr>
          <w:delText>Environmental Pr</w:delText>
        </w:r>
        <w:r w:rsidRPr="008E3E94" w:rsidDel="00614456">
          <w:rPr>
            <w:rStyle w:val="Hyperlink"/>
            <w:noProof/>
          </w:rPr>
          <w:delText>osecution - see Environmental Civil Sanction</w:delText>
        </w:r>
        <w:r w:rsidDel="00614456">
          <w:rPr>
            <w:noProof/>
            <w:webHidden/>
          </w:rPr>
          <w:tab/>
          <w:delText>79</w:delText>
        </w:r>
      </w:del>
    </w:p>
    <w:p w14:paraId="1354C5D0" w14:textId="5793EA21" w:rsidR="004A0FD5" w:rsidDel="00614456" w:rsidRDefault="004A0FD5">
      <w:pPr>
        <w:pStyle w:val="TOC2"/>
        <w:tabs>
          <w:tab w:val="right" w:leader="dot" w:pos="8636"/>
        </w:tabs>
        <w:rPr>
          <w:del w:id="4124" w:author="Christopher Haworth" w:date="2020-03-02T15:24:00Z"/>
          <w:rFonts w:asciiTheme="minorHAnsi" w:eastAsiaTheme="minorEastAsia" w:hAnsiTheme="minorHAnsi" w:cstheme="minorBidi"/>
          <w:noProof/>
          <w:sz w:val="22"/>
          <w:szCs w:val="22"/>
          <w:lang w:eastAsia="en-GB"/>
        </w:rPr>
      </w:pPr>
      <w:del w:id="4125" w:author="Christopher Haworth" w:date="2020-03-02T15:24:00Z">
        <w:r w:rsidRPr="00614456" w:rsidDel="00614456">
          <w:rPr>
            <w:rStyle w:val="Hyperlink"/>
            <w:noProof/>
          </w:rPr>
          <w:delText>Environmental Reportable Incident - see Environmental Civil Sanction</w:delText>
        </w:r>
        <w:r w:rsidDel="00614456">
          <w:rPr>
            <w:noProof/>
            <w:webHidden/>
          </w:rPr>
          <w:tab/>
          <w:delText>79</w:delText>
        </w:r>
      </w:del>
    </w:p>
    <w:p w14:paraId="36357656" w14:textId="66D01CB0" w:rsidR="004A0FD5" w:rsidDel="00614456" w:rsidRDefault="004A0FD5">
      <w:pPr>
        <w:pStyle w:val="TOC2"/>
        <w:tabs>
          <w:tab w:val="right" w:leader="dot" w:pos="8636"/>
        </w:tabs>
        <w:rPr>
          <w:del w:id="4126" w:author="Christopher Haworth" w:date="2020-03-02T15:24:00Z"/>
          <w:rFonts w:asciiTheme="minorHAnsi" w:eastAsiaTheme="minorEastAsia" w:hAnsiTheme="minorHAnsi" w:cstheme="minorBidi"/>
          <w:noProof/>
          <w:sz w:val="22"/>
          <w:szCs w:val="22"/>
          <w:lang w:eastAsia="en-GB"/>
        </w:rPr>
      </w:pPr>
      <w:del w:id="4127" w:author="Christopher Haworth" w:date="2020-03-02T15:24:00Z">
        <w:r w:rsidRPr="00614456" w:rsidDel="00614456">
          <w:rPr>
            <w:rStyle w:val="Hyperlink"/>
            <w:noProof/>
          </w:rPr>
          <w:delText xml:space="preserve">Environment </w:delText>
        </w:r>
        <w:r w:rsidRPr="008E3E94" w:rsidDel="00614456">
          <w:rPr>
            <w:rStyle w:val="Hyperlink"/>
            <w:noProof/>
          </w:rPr>
          <w:delText>Report</w:delText>
        </w:r>
        <w:r w:rsidDel="00614456">
          <w:rPr>
            <w:noProof/>
            <w:webHidden/>
          </w:rPr>
          <w:tab/>
          <w:delText>79</w:delText>
        </w:r>
      </w:del>
    </w:p>
    <w:p w14:paraId="3C098D72" w14:textId="4B3C0D61" w:rsidR="004A0FD5" w:rsidDel="00614456" w:rsidRDefault="004A0FD5">
      <w:pPr>
        <w:pStyle w:val="TOC2"/>
        <w:tabs>
          <w:tab w:val="right" w:leader="dot" w:pos="8636"/>
        </w:tabs>
        <w:rPr>
          <w:del w:id="4128" w:author="Christopher Haworth" w:date="2020-03-02T15:24:00Z"/>
          <w:rFonts w:asciiTheme="minorHAnsi" w:eastAsiaTheme="minorEastAsia" w:hAnsiTheme="minorHAnsi" w:cstheme="minorBidi"/>
          <w:noProof/>
          <w:sz w:val="22"/>
          <w:szCs w:val="22"/>
          <w:lang w:eastAsia="en-GB"/>
        </w:rPr>
      </w:pPr>
      <w:del w:id="4129" w:author="Christopher Haworth" w:date="2020-03-02T15:24:00Z">
        <w:r w:rsidRPr="00614456" w:rsidDel="00614456">
          <w:rPr>
            <w:rStyle w:val="Hyperlink"/>
            <w:noProof/>
          </w:rPr>
          <w:delText>Environmental Restoration Notice - see Environmental Civil Sanction</w:delText>
        </w:r>
        <w:r w:rsidDel="00614456">
          <w:rPr>
            <w:noProof/>
            <w:webHidden/>
          </w:rPr>
          <w:tab/>
          <w:delText>79</w:delText>
        </w:r>
      </w:del>
    </w:p>
    <w:p w14:paraId="55841DD6" w14:textId="7049FB68" w:rsidR="004A0FD5" w:rsidDel="00614456" w:rsidRDefault="004A0FD5">
      <w:pPr>
        <w:pStyle w:val="TOC2"/>
        <w:tabs>
          <w:tab w:val="right" w:leader="dot" w:pos="8636"/>
        </w:tabs>
        <w:rPr>
          <w:del w:id="4130" w:author="Christopher Haworth" w:date="2020-03-02T15:24:00Z"/>
          <w:rFonts w:asciiTheme="minorHAnsi" w:eastAsiaTheme="minorEastAsia" w:hAnsiTheme="minorHAnsi" w:cstheme="minorBidi"/>
          <w:noProof/>
          <w:sz w:val="22"/>
          <w:szCs w:val="22"/>
          <w:lang w:eastAsia="en-GB"/>
        </w:rPr>
      </w:pPr>
      <w:del w:id="4131" w:author="Christopher Haworth" w:date="2020-03-02T15:24:00Z">
        <w:r w:rsidRPr="00614456" w:rsidDel="00614456">
          <w:rPr>
            <w:rStyle w:val="Hyperlink"/>
            <w:noProof/>
          </w:rPr>
          <w:delText>Environmental Stop Notice - see Environmental Civil</w:delText>
        </w:r>
        <w:r w:rsidRPr="008E3E94" w:rsidDel="00614456">
          <w:rPr>
            <w:rStyle w:val="Hyperlink"/>
            <w:noProof/>
          </w:rPr>
          <w:delText xml:space="preserve"> Sanction</w:delText>
        </w:r>
        <w:r w:rsidDel="00614456">
          <w:rPr>
            <w:noProof/>
            <w:webHidden/>
          </w:rPr>
          <w:tab/>
          <w:delText>79</w:delText>
        </w:r>
      </w:del>
    </w:p>
    <w:p w14:paraId="48798943" w14:textId="28004AB2" w:rsidR="004A0FD5" w:rsidDel="00614456" w:rsidRDefault="004A0FD5">
      <w:pPr>
        <w:pStyle w:val="TOC2"/>
        <w:tabs>
          <w:tab w:val="right" w:leader="dot" w:pos="8636"/>
        </w:tabs>
        <w:rPr>
          <w:del w:id="4132" w:author="Christopher Haworth" w:date="2020-03-02T15:24:00Z"/>
          <w:rFonts w:asciiTheme="minorHAnsi" w:eastAsiaTheme="minorEastAsia" w:hAnsiTheme="minorHAnsi" w:cstheme="minorBidi"/>
          <w:noProof/>
          <w:sz w:val="22"/>
          <w:szCs w:val="22"/>
          <w:lang w:eastAsia="en-GB"/>
        </w:rPr>
      </w:pPr>
      <w:del w:id="4133" w:author="Christopher Haworth" w:date="2020-03-02T15:24:00Z">
        <w:r w:rsidRPr="00614456" w:rsidDel="00614456">
          <w:rPr>
            <w:rStyle w:val="Hyperlink"/>
            <w:noProof/>
          </w:rPr>
          <w:delText>Environmental Variable Monetary Penalty - see Environmental Civil Sanction</w:delText>
        </w:r>
        <w:r w:rsidDel="00614456">
          <w:rPr>
            <w:noProof/>
            <w:webHidden/>
          </w:rPr>
          <w:tab/>
          <w:delText>79</w:delText>
        </w:r>
      </w:del>
    </w:p>
    <w:p w14:paraId="7993A61B" w14:textId="70B56BC2" w:rsidR="004A0FD5" w:rsidDel="00614456" w:rsidRDefault="004A0FD5">
      <w:pPr>
        <w:pStyle w:val="TOC2"/>
        <w:tabs>
          <w:tab w:val="right" w:leader="dot" w:pos="8636"/>
        </w:tabs>
        <w:rPr>
          <w:del w:id="4134" w:author="Christopher Haworth" w:date="2020-03-02T15:24:00Z"/>
          <w:rFonts w:asciiTheme="minorHAnsi" w:eastAsiaTheme="minorEastAsia" w:hAnsiTheme="minorHAnsi" w:cstheme="minorBidi"/>
          <w:noProof/>
          <w:sz w:val="22"/>
          <w:szCs w:val="22"/>
          <w:lang w:eastAsia="en-GB"/>
        </w:rPr>
      </w:pPr>
      <w:del w:id="4135" w:author="Christopher Haworth" w:date="2020-03-02T15:24:00Z">
        <w:r w:rsidRPr="00614456" w:rsidDel="00614456">
          <w:rPr>
            <w:rStyle w:val="Hyperlink"/>
            <w:noProof/>
          </w:rPr>
          <w:delText>Environmental Warning - see Environmental</w:delText>
        </w:r>
        <w:r w:rsidRPr="008E3E94" w:rsidDel="00614456">
          <w:rPr>
            <w:rStyle w:val="Hyperlink"/>
            <w:noProof/>
          </w:rPr>
          <w:delText xml:space="preserve"> Civil Sanction</w:delText>
        </w:r>
        <w:r w:rsidDel="00614456">
          <w:rPr>
            <w:noProof/>
            <w:webHidden/>
          </w:rPr>
          <w:tab/>
          <w:delText>79</w:delText>
        </w:r>
      </w:del>
    </w:p>
    <w:p w14:paraId="305840B0" w14:textId="59BDDFAA" w:rsidR="004A0FD5" w:rsidDel="00614456" w:rsidRDefault="004A0FD5">
      <w:pPr>
        <w:pStyle w:val="TOC2"/>
        <w:tabs>
          <w:tab w:val="right" w:leader="dot" w:pos="8636"/>
        </w:tabs>
        <w:rPr>
          <w:del w:id="4136" w:author="Christopher Haworth" w:date="2020-03-02T15:24:00Z"/>
          <w:rFonts w:asciiTheme="minorHAnsi" w:eastAsiaTheme="minorEastAsia" w:hAnsiTheme="minorHAnsi" w:cstheme="minorBidi"/>
          <w:noProof/>
          <w:sz w:val="22"/>
          <w:szCs w:val="22"/>
          <w:lang w:eastAsia="en-GB"/>
        </w:rPr>
      </w:pPr>
      <w:del w:id="4137" w:author="Christopher Haworth" w:date="2020-03-02T15:24:00Z">
        <w:r w:rsidRPr="00614456" w:rsidDel="00614456">
          <w:rPr>
            <w:rStyle w:val="Hyperlink"/>
            <w:noProof/>
          </w:rPr>
          <w:delText>Equipment to Manage Losses</w:delText>
        </w:r>
        <w:r w:rsidDel="00614456">
          <w:rPr>
            <w:noProof/>
            <w:webHidden/>
          </w:rPr>
          <w:tab/>
          <w:delText>79</w:delText>
        </w:r>
      </w:del>
    </w:p>
    <w:p w14:paraId="44B6628C" w14:textId="3D193E64" w:rsidR="004A0FD5" w:rsidDel="00614456" w:rsidRDefault="004A0FD5">
      <w:pPr>
        <w:pStyle w:val="TOC2"/>
        <w:tabs>
          <w:tab w:val="right" w:leader="dot" w:pos="8636"/>
        </w:tabs>
        <w:rPr>
          <w:del w:id="4138" w:author="Christopher Haworth" w:date="2020-03-02T15:24:00Z"/>
          <w:rFonts w:asciiTheme="minorHAnsi" w:eastAsiaTheme="minorEastAsia" w:hAnsiTheme="minorHAnsi" w:cstheme="minorBidi"/>
          <w:noProof/>
          <w:sz w:val="22"/>
          <w:szCs w:val="22"/>
          <w:lang w:eastAsia="en-GB"/>
        </w:rPr>
      </w:pPr>
      <w:del w:id="4139" w:author="Christopher Haworth" w:date="2020-03-02T15:24:00Z">
        <w:r w:rsidRPr="00614456" w:rsidDel="00614456">
          <w:rPr>
            <w:rStyle w:val="Hyperlink"/>
            <w:noProof/>
          </w:rPr>
          <w:delText>ERDCs - see Early Retirement Deficiency Contributions</w:delText>
        </w:r>
        <w:r w:rsidDel="00614456">
          <w:rPr>
            <w:noProof/>
            <w:webHidden/>
          </w:rPr>
          <w:tab/>
          <w:delText>79</w:delText>
        </w:r>
      </w:del>
    </w:p>
    <w:p w14:paraId="23EF810F" w14:textId="60606D1A" w:rsidR="004A0FD5" w:rsidDel="00614456" w:rsidRDefault="004A0FD5">
      <w:pPr>
        <w:pStyle w:val="TOC2"/>
        <w:tabs>
          <w:tab w:val="right" w:leader="dot" w:pos="8636"/>
        </w:tabs>
        <w:rPr>
          <w:del w:id="4140" w:author="Christopher Haworth" w:date="2020-03-02T15:24:00Z"/>
          <w:rFonts w:asciiTheme="minorHAnsi" w:eastAsiaTheme="minorEastAsia" w:hAnsiTheme="minorHAnsi" w:cstheme="minorBidi"/>
          <w:noProof/>
          <w:sz w:val="22"/>
          <w:szCs w:val="22"/>
          <w:lang w:eastAsia="en-GB"/>
        </w:rPr>
      </w:pPr>
      <w:del w:id="4141" w:author="Christopher Haworth" w:date="2020-03-02T15:24:00Z">
        <w:r w:rsidRPr="00614456" w:rsidDel="00614456">
          <w:rPr>
            <w:rStyle w:val="Hyperlink"/>
            <w:noProof/>
          </w:rPr>
          <w:delText>ESPS (Electricity Supply Pension Scheme)</w:delText>
        </w:r>
        <w:r w:rsidDel="00614456">
          <w:rPr>
            <w:noProof/>
            <w:webHidden/>
          </w:rPr>
          <w:tab/>
          <w:delText>80</w:delText>
        </w:r>
      </w:del>
    </w:p>
    <w:p w14:paraId="3636DB04" w14:textId="4E062580" w:rsidR="004A0FD5" w:rsidDel="00614456" w:rsidRDefault="004A0FD5">
      <w:pPr>
        <w:pStyle w:val="TOC2"/>
        <w:tabs>
          <w:tab w:val="right" w:leader="dot" w:pos="8636"/>
        </w:tabs>
        <w:rPr>
          <w:del w:id="4142" w:author="Christopher Haworth" w:date="2020-03-02T15:24:00Z"/>
          <w:rFonts w:asciiTheme="minorHAnsi" w:eastAsiaTheme="minorEastAsia" w:hAnsiTheme="minorHAnsi" w:cstheme="minorBidi"/>
          <w:noProof/>
          <w:sz w:val="22"/>
          <w:szCs w:val="22"/>
          <w:lang w:eastAsia="en-GB"/>
        </w:rPr>
      </w:pPr>
      <w:del w:id="4143" w:author="Christopher Haworth" w:date="2020-03-02T15:24:00Z">
        <w:r w:rsidRPr="00614456" w:rsidDel="00614456">
          <w:rPr>
            <w:rStyle w:val="Hyperlink"/>
            <w:noProof/>
          </w:rPr>
          <w:delText>ETR 132 – Other Work to Achieve Compliance</w:delText>
        </w:r>
        <w:r w:rsidDel="00614456">
          <w:rPr>
            <w:noProof/>
            <w:webHidden/>
          </w:rPr>
          <w:tab/>
          <w:delText>80</w:delText>
        </w:r>
      </w:del>
    </w:p>
    <w:p w14:paraId="717CF5A0" w14:textId="75042A88" w:rsidR="004A0FD5" w:rsidDel="00614456" w:rsidRDefault="004A0FD5">
      <w:pPr>
        <w:pStyle w:val="TOC2"/>
        <w:tabs>
          <w:tab w:val="right" w:leader="dot" w:pos="8636"/>
        </w:tabs>
        <w:rPr>
          <w:del w:id="4144" w:author="Christopher Haworth" w:date="2020-03-02T15:24:00Z"/>
          <w:rFonts w:asciiTheme="minorHAnsi" w:eastAsiaTheme="minorEastAsia" w:hAnsiTheme="minorHAnsi" w:cstheme="minorBidi"/>
          <w:noProof/>
          <w:sz w:val="22"/>
          <w:szCs w:val="22"/>
          <w:lang w:eastAsia="en-GB"/>
        </w:rPr>
      </w:pPr>
      <w:del w:id="4145" w:author="Christopher Haworth" w:date="2020-03-02T15:24:00Z">
        <w:r w:rsidRPr="00614456" w:rsidDel="00614456">
          <w:rPr>
            <w:rStyle w:val="Hyperlink"/>
            <w:noProof/>
          </w:rPr>
          <w:delText>ETR 13</w:delText>
        </w:r>
        <w:r w:rsidRPr="008E3E94" w:rsidDel="00614456">
          <w:rPr>
            <w:rStyle w:val="Hyperlink"/>
            <w:noProof/>
          </w:rPr>
          <w:delText>2 – Overall Network Length Cleared and Meeting ETR 132 Compliance</w:delText>
        </w:r>
        <w:r w:rsidDel="00614456">
          <w:rPr>
            <w:noProof/>
            <w:webHidden/>
          </w:rPr>
          <w:tab/>
          <w:delText>80</w:delText>
        </w:r>
      </w:del>
    </w:p>
    <w:p w14:paraId="61E7FEC6" w14:textId="266D5F3B" w:rsidR="004A0FD5" w:rsidDel="00614456" w:rsidRDefault="004A0FD5">
      <w:pPr>
        <w:pStyle w:val="TOC2"/>
        <w:tabs>
          <w:tab w:val="right" w:leader="dot" w:pos="8636"/>
        </w:tabs>
        <w:rPr>
          <w:del w:id="4146" w:author="Christopher Haworth" w:date="2020-03-02T15:24:00Z"/>
          <w:rFonts w:asciiTheme="minorHAnsi" w:eastAsiaTheme="minorEastAsia" w:hAnsiTheme="minorHAnsi" w:cstheme="minorBidi"/>
          <w:noProof/>
          <w:sz w:val="22"/>
          <w:szCs w:val="22"/>
          <w:lang w:eastAsia="en-GB"/>
        </w:rPr>
      </w:pPr>
      <w:del w:id="4147" w:author="Christopher Haworth" w:date="2020-03-02T15:24:00Z">
        <w:r w:rsidRPr="00614456" w:rsidDel="00614456">
          <w:rPr>
            <w:rStyle w:val="Hyperlink"/>
            <w:noProof/>
          </w:rPr>
          <w:delText>ETR 132 – Physical Cut</w:delText>
        </w:r>
        <w:r w:rsidDel="00614456">
          <w:rPr>
            <w:noProof/>
            <w:webHidden/>
          </w:rPr>
          <w:tab/>
          <w:delText>80</w:delText>
        </w:r>
      </w:del>
    </w:p>
    <w:p w14:paraId="1C25D151" w14:textId="4124A0A8" w:rsidR="004A0FD5" w:rsidDel="00614456" w:rsidRDefault="004A0FD5">
      <w:pPr>
        <w:pStyle w:val="TOC2"/>
        <w:tabs>
          <w:tab w:val="right" w:leader="dot" w:pos="8636"/>
        </w:tabs>
        <w:rPr>
          <w:del w:id="4148" w:author="Christopher Haworth" w:date="2020-03-02T15:24:00Z"/>
          <w:rFonts w:asciiTheme="minorHAnsi" w:eastAsiaTheme="minorEastAsia" w:hAnsiTheme="minorHAnsi" w:cstheme="minorBidi"/>
          <w:noProof/>
          <w:sz w:val="22"/>
          <w:szCs w:val="22"/>
          <w:lang w:eastAsia="en-GB"/>
        </w:rPr>
      </w:pPr>
      <w:del w:id="4149" w:author="Christopher Haworth" w:date="2020-03-02T15:24:00Z">
        <w:r w:rsidRPr="00614456" w:rsidDel="00614456">
          <w:rPr>
            <w:rStyle w:val="Hyperlink"/>
            <w:noProof/>
          </w:rPr>
          <w:delText>ETR 138</w:delText>
        </w:r>
        <w:r w:rsidDel="00614456">
          <w:rPr>
            <w:noProof/>
            <w:webHidden/>
          </w:rPr>
          <w:tab/>
          <w:delText>80</w:delText>
        </w:r>
      </w:del>
    </w:p>
    <w:p w14:paraId="71DBCCAA" w14:textId="13BC0A10" w:rsidR="004A0FD5" w:rsidDel="00614456" w:rsidRDefault="004A0FD5">
      <w:pPr>
        <w:pStyle w:val="TOC2"/>
        <w:tabs>
          <w:tab w:val="right" w:leader="dot" w:pos="8636"/>
        </w:tabs>
        <w:rPr>
          <w:del w:id="4150" w:author="Christopher Haworth" w:date="2020-03-02T15:24:00Z"/>
          <w:rFonts w:asciiTheme="minorHAnsi" w:eastAsiaTheme="minorEastAsia" w:hAnsiTheme="minorHAnsi" w:cstheme="minorBidi"/>
          <w:noProof/>
          <w:sz w:val="22"/>
          <w:szCs w:val="22"/>
          <w:lang w:eastAsia="en-GB"/>
        </w:rPr>
      </w:pPr>
      <w:del w:id="4151" w:author="Christopher Haworth" w:date="2020-03-02T15:24:00Z">
        <w:r w:rsidRPr="00614456" w:rsidDel="00614456">
          <w:rPr>
            <w:rStyle w:val="Hyperlink"/>
            <w:noProof/>
          </w:rPr>
          <w:delText>Exceptional Events</w:delText>
        </w:r>
        <w:r w:rsidDel="00614456">
          <w:rPr>
            <w:noProof/>
            <w:webHidden/>
          </w:rPr>
          <w:tab/>
          <w:delText>80</w:delText>
        </w:r>
      </w:del>
    </w:p>
    <w:p w14:paraId="18479776" w14:textId="43638A90" w:rsidR="004A0FD5" w:rsidDel="00614456" w:rsidRDefault="004A0FD5">
      <w:pPr>
        <w:pStyle w:val="TOC2"/>
        <w:tabs>
          <w:tab w:val="right" w:leader="dot" w:pos="8636"/>
        </w:tabs>
        <w:rPr>
          <w:del w:id="4152" w:author="Christopher Haworth" w:date="2020-03-02T15:24:00Z"/>
          <w:rFonts w:asciiTheme="minorHAnsi" w:eastAsiaTheme="minorEastAsia" w:hAnsiTheme="minorHAnsi" w:cstheme="minorBidi"/>
          <w:noProof/>
          <w:sz w:val="22"/>
          <w:szCs w:val="22"/>
          <w:lang w:eastAsia="en-GB"/>
        </w:rPr>
      </w:pPr>
      <w:del w:id="4153" w:author="Christopher Haworth" w:date="2020-03-02T15:24:00Z">
        <w:r w:rsidRPr="00614456" w:rsidDel="00614456">
          <w:rPr>
            <w:rStyle w:val="Hyperlink"/>
            <w:noProof/>
          </w:rPr>
          <w:delText>Excess Specified Amount</w:delText>
        </w:r>
        <w:r w:rsidDel="00614456">
          <w:rPr>
            <w:noProof/>
            <w:webHidden/>
          </w:rPr>
          <w:tab/>
          <w:delText>82</w:delText>
        </w:r>
      </w:del>
    </w:p>
    <w:p w14:paraId="0D8A4D88" w14:textId="5B06469A" w:rsidR="004A0FD5" w:rsidDel="00614456" w:rsidRDefault="004A0FD5">
      <w:pPr>
        <w:pStyle w:val="TOC2"/>
        <w:tabs>
          <w:tab w:val="right" w:leader="dot" w:pos="8636"/>
        </w:tabs>
        <w:rPr>
          <w:del w:id="4154" w:author="Christopher Haworth" w:date="2020-03-02T15:24:00Z"/>
          <w:rFonts w:asciiTheme="minorHAnsi" w:eastAsiaTheme="minorEastAsia" w:hAnsiTheme="minorHAnsi" w:cstheme="minorBidi"/>
          <w:noProof/>
          <w:sz w:val="22"/>
          <w:szCs w:val="22"/>
          <w:lang w:eastAsia="en-GB"/>
        </w:rPr>
      </w:pPr>
      <w:del w:id="4155" w:author="Christopher Haworth" w:date="2020-03-02T15:24:00Z">
        <w:r w:rsidRPr="00614456" w:rsidDel="00614456">
          <w:rPr>
            <w:rStyle w:val="Hyperlink"/>
            <w:noProof/>
          </w:rPr>
          <w:delText>Excluded Market Segments</w:delText>
        </w:r>
        <w:r w:rsidDel="00614456">
          <w:rPr>
            <w:noProof/>
            <w:webHidden/>
          </w:rPr>
          <w:tab/>
          <w:delText>83</w:delText>
        </w:r>
      </w:del>
    </w:p>
    <w:p w14:paraId="0DCD0EB6" w14:textId="71210761" w:rsidR="004A0FD5" w:rsidDel="00614456" w:rsidRDefault="004A0FD5">
      <w:pPr>
        <w:pStyle w:val="TOC2"/>
        <w:tabs>
          <w:tab w:val="right" w:leader="dot" w:pos="8636"/>
        </w:tabs>
        <w:rPr>
          <w:del w:id="4156" w:author="Christopher Haworth" w:date="2020-03-02T15:24:00Z"/>
          <w:rFonts w:asciiTheme="minorHAnsi" w:eastAsiaTheme="minorEastAsia" w:hAnsiTheme="minorHAnsi" w:cstheme="minorBidi"/>
          <w:noProof/>
          <w:sz w:val="22"/>
          <w:szCs w:val="22"/>
          <w:lang w:eastAsia="en-GB"/>
        </w:rPr>
      </w:pPr>
      <w:del w:id="4157" w:author="Christopher Haworth" w:date="2020-03-02T15:24:00Z">
        <w:r w:rsidRPr="00614456" w:rsidDel="00614456">
          <w:rPr>
            <w:rStyle w:val="Hyperlink"/>
            <w:noProof/>
          </w:rPr>
          <w:delText>Exemptions (for Connections)</w:delText>
        </w:r>
        <w:r w:rsidDel="00614456">
          <w:rPr>
            <w:noProof/>
            <w:webHidden/>
          </w:rPr>
          <w:tab/>
          <w:delText>83</w:delText>
        </w:r>
      </w:del>
    </w:p>
    <w:p w14:paraId="0EBA075B" w14:textId="32A7AB3A" w:rsidR="004A0FD5" w:rsidDel="00614456" w:rsidRDefault="004A0FD5">
      <w:pPr>
        <w:pStyle w:val="TOC2"/>
        <w:tabs>
          <w:tab w:val="right" w:leader="dot" w:pos="8636"/>
        </w:tabs>
        <w:rPr>
          <w:del w:id="4158" w:author="Christopher Haworth" w:date="2020-03-02T15:24:00Z"/>
          <w:rFonts w:asciiTheme="minorHAnsi" w:eastAsiaTheme="minorEastAsia" w:hAnsiTheme="minorHAnsi" w:cstheme="minorBidi"/>
          <w:noProof/>
          <w:sz w:val="22"/>
          <w:szCs w:val="22"/>
          <w:lang w:eastAsia="en-GB"/>
        </w:rPr>
      </w:pPr>
      <w:del w:id="4159" w:author="Christopher Haworth" w:date="2020-03-02T15:24:00Z">
        <w:r w:rsidRPr="00614456" w:rsidDel="00614456">
          <w:rPr>
            <w:rStyle w:val="Hyperlink"/>
            <w:noProof/>
          </w:rPr>
          <w:delText>Expenditure on DSM to Avoid General Reinforcement</w:delText>
        </w:r>
        <w:r w:rsidDel="00614456">
          <w:rPr>
            <w:noProof/>
            <w:webHidden/>
          </w:rPr>
          <w:tab/>
          <w:delText>83</w:delText>
        </w:r>
      </w:del>
    </w:p>
    <w:p w14:paraId="11B8DA1F" w14:textId="1133B1EC" w:rsidR="004A0FD5" w:rsidDel="00614456" w:rsidRDefault="004A0FD5">
      <w:pPr>
        <w:pStyle w:val="TOC2"/>
        <w:tabs>
          <w:tab w:val="right" w:leader="dot" w:pos="8636"/>
        </w:tabs>
        <w:rPr>
          <w:del w:id="4160" w:author="Christopher Haworth" w:date="2020-03-02T15:24:00Z"/>
          <w:rFonts w:asciiTheme="minorHAnsi" w:eastAsiaTheme="minorEastAsia" w:hAnsiTheme="minorHAnsi" w:cstheme="minorBidi"/>
          <w:noProof/>
          <w:sz w:val="22"/>
          <w:szCs w:val="22"/>
          <w:lang w:eastAsia="en-GB"/>
        </w:rPr>
      </w:pPr>
      <w:del w:id="4161" w:author="Christopher Haworth" w:date="2020-03-02T15:24:00Z">
        <w:r w:rsidRPr="00614456" w:rsidDel="00614456">
          <w:rPr>
            <w:rStyle w:val="Hyperlink"/>
            <w:noProof/>
          </w:rPr>
          <w:delText>Expo</w:delText>
        </w:r>
        <w:r w:rsidRPr="008E3E94" w:rsidDel="00614456">
          <w:rPr>
            <w:rStyle w:val="Hyperlink"/>
            <w:noProof/>
          </w:rPr>
          <w:delText>rt MPAN</w:delText>
        </w:r>
        <w:r w:rsidDel="00614456">
          <w:rPr>
            <w:noProof/>
            <w:webHidden/>
          </w:rPr>
          <w:tab/>
          <w:delText>83</w:delText>
        </w:r>
      </w:del>
    </w:p>
    <w:p w14:paraId="7B94833E" w14:textId="53B9B74C" w:rsidR="004A0FD5" w:rsidDel="00614456" w:rsidRDefault="004A0FD5">
      <w:pPr>
        <w:pStyle w:val="TOC2"/>
        <w:tabs>
          <w:tab w:val="right" w:leader="dot" w:pos="8636"/>
        </w:tabs>
        <w:rPr>
          <w:del w:id="4162" w:author="Christopher Haworth" w:date="2020-03-02T15:24:00Z"/>
          <w:rFonts w:asciiTheme="minorHAnsi" w:eastAsiaTheme="minorEastAsia" w:hAnsiTheme="minorHAnsi" w:cstheme="minorBidi"/>
          <w:noProof/>
          <w:sz w:val="22"/>
          <w:szCs w:val="22"/>
          <w:lang w:eastAsia="en-GB"/>
        </w:rPr>
      </w:pPr>
      <w:del w:id="4163" w:author="Christopher Haworth" w:date="2020-03-02T15:24:00Z">
        <w:r w:rsidRPr="00614456" w:rsidDel="00614456">
          <w:rPr>
            <w:rStyle w:val="Hyperlink"/>
            <w:noProof/>
          </w:rPr>
          <w:delText>External Parties</w:delText>
        </w:r>
        <w:r w:rsidDel="00614456">
          <w:rPr>
            <w:noProof/>
            <w:webHidden/>
          </w:rPr>
          <w:tab/>
          <w:delText>83</w:delText>
        </w:r>
      </w:del>
    </w:p>
    <w:p w14:paraId="0B7BD345" w14:textId="7AB25462" w:rsidR="004A0FD5" w:rsidDel="00614456" w:rsidRDefault="004A0FD5">
      <w:pPr>
        <w:pStyle w:val="TOC2"/>
        <w:tabs>
          <w:tab w:val="right" w:leader="dot" w:pos="8636"/>
        </w:tabs>
        <w:rPr>
          <w:del w:id="4164" w:author="Christopher Haworth" w:date="2020-03-02T15:24:00Z"/>
          <w:rFonts w:asciiTheme="minorHAnsi" w:eastAsiaTheme="minorEastAsia" w:hAnsiTheme="minorHAnsi" w:cstheme="minorBidi"/>
          <w:noProof/>
          <w:sz w:val="22"/>
          <w:szCs w:val="22"/>
          <w:lang w:eastAsia="en-GB"/>
        </w:rPr>
      </w:pPr>
      <w:del w:id="4165" w:author="Christopher Haworth" w:date="2020-03-02T15:24:00Z">
        <w:r w:rsidRPr="00614456" w:rsidDel="00614456">
          <w:rPr>
            <w:rStyle w:val="Hyperlink"/>
            <w:noProof/>
          </w:rPr>
          <w:delText>External Rent</w:delText>
        </w:r>
        <w:r w:rsidDel="00614456">
          <w:rPr>
            <w:noProof/>
            <w:webHidden/>
          </w:rPr>
          <w:tab/>
          <w:delText>83</w:delText>
        </w:r>
      </w:del>
    </w:p>
    <w:p w14:paraId="2864A75B" w14:textId="4047CD08" w:rsidR="004A0FD5" w:rsidDel="00614456" w:rsidRDefault="004A0FD5">
      <w:pPr>
        <w:pStyle w:val="TOC2"/>
        <w:tabs>
          <w:tab w:val="right" w:leader="dot" w:pos="8636"/>
        </w:tabs>
        <w:rPr>
          <w:del w:id="4166" w:author="Christopher Haworth" w:date="2020-03-02T15:24:00Z"/>
          <w:rFonts w:asciiTheme="minorHAnsi" w:eastAsiaTheme="minorEastAsia" w:hAnsiTheme="minorHAnsi" w:cstheme="minorBidi"/>
          <w:noProof/>
          <w:sz w:val="22"/>
          <w:szCs w:val="22"/>
          <w:lang w:eastAsia="en-GB"/>
        </w:rPr>
      </w:pPr>
      <w:del w:id="4167" w:author="Christopher Haworth" w:date="2020-03-02T15:24:00Z">
        <w:r w:rsidRPr="00614456" w:rsidDel="00614456">
          <w:rPr>
            <w:rStyle w:val="Hyperlink"/>
            <w:noProof/>
          </w:rPr>
          <w:delText>Extra-high voltage (EH</w:delText>
        </w:r>
        <w:r w:rsidRPr="008E3E94" w:rsidDel="00614456">
          <w:rPr>
            <w:rStyle w:val="Hyperlink"/>
            <w:noProof/>
          </w:rPr>
          <w:delText>V)</w:delText>
        </w:r>
        <w:r w:rsidDel="00614456">
          <w:rPr>
            <w:noProof/>
            <w:webHidden/>
          </w:rPr>
          <w:tab/>
          <w:delText>83</w:delText>
        </w:r>
      </w:del>
    </w:p>
    <w:p w14:paraId="387504C2" w14:textId="5734E3DF" w:rsidR="004A0FD5" w:rsidDel="00614456" w:rsidRDefault="004A0FD5">
      <w:pPr>
        <w:pStyle w:val="TOC2"/>
        <w:tabs>
          <w:tab w:val="right" w:leader="dot" w:pos="8636"/>
        </w:tabs>
        <w:rPr>
          <w:del w:id="4168" w:author="Christopher Haworth" w:date="2020-03-02T15:24:00Z"/>
          <w:rFonts w:asciiTheme="minorHAnsi" w:eastAsiaTheme="minorEastAsia" w:hAnsiTheme="minorHAnsi" w:cstheme="minorBidi"/>
          <w:noProof/>
          <w:sz w:val="22"/>
          <w:szCs w:val="22"/>
          <w:lang w:eastAsia="en-GB"/>
        </w:rPr>
      </w:pPr>
      <w:del w:id="4169" w:author="Christopher Haworth" w:date="2020-03-02T15:24:00Z">
        <w:r w:rsidRPr="00614456" w:rsidDel="00614456">
          <w:rPr>
            <w:rStyle w:val="Hyperlink"/>
            <w:noProof/>
          </w:rPr>
          <w:delText>F</w:delText>
        </w:r>
        <w:r w:rsidDel="00614456">
          <w:rPr>
            <w:noProof/>
            <w:webHidden/>
          </w:rPr>
          <w:tab/>
          <w:delText>84</w:delText>
        </w:r>
      </w:del>
    </w:p>
    <w:p w14:paraId="7C4450E1" w14:textId="0197A21F" w:rsidR="004A0FD5" w:rsidDel="00614456" w:rsidRDefault="004A0FD5">
      <w:pPr>
        <w:pStyle w:val="TOC2"/>
        <w:tabs>
          <w:tab w:val="right" w:leader="dot" w:pos="8636"/>
        </w:tabs>
        <w:rPr>
          <w:del w:id="4170" w:author="Christopher Haworth" w:date="2020-03-02T15:24:00Z"/>
          <w:rFonts w:asciiTheme="minorHAnsi" w:eastAsiaTheme="minorEastAsia" w:hAnsiTheme="minorHAnsi" w:cstheme="minorBidi"/>
          <w:noProof/>
          <w:sz w:val="22"/>
          <w:szCs w:val="22"/>
          <w:lang w:eastAsia="en-GB"/>
        </w:rPr>
      </w:pPr>
      <w:del w:id="4171" w:author="Christopher Haworth" w:date="2020-03-02T15:24:00Z">
        <w:r w:rsidRPr="00614456" w:rsidDel="00614456">
          <w:rPr>
            <w:rStyle w:val="Hyperlink"/>
            <w:noProof/>
          </w:rPr>
          <w:delText>Fair Value</w:delText>
        </w:r>
        <w:r w:rsidDel="00614456">
          <w:rPr>
            <w:noProof/>
            <w:webHidden/>
          </w:rPr>
          <w:tab/>
          <w:delText>84</w:delText>
        </w:r>
      </w:del>
    </w:p>
    <w:p w14:paraId="63DFAFBD" w14:textId="27C97580" w:rsidR="004A0FD5" w:rsidDel="00614456" w:rsidRDefault="004A0FD5">
      <w:pPr>
        <w:pStyle w:val="TOC2"/>
        <w:tabs>
          <w:tab w:val="right" w:leader="dot" w:pos="8636"/>
        </w:tabs>
        <w:rPr>
          <w:del w:id="4172" w:author="Christopher Haworth" w:date="2020-03-02T15:24:00Z"/>
          <w:rFonts w:asciiTheme="minorHAnsi" w:eastAsiaTheme="minorEastAsia" w:hAnsiTheme="minorHAnsi" w:cstheme="minorBidi"/>
          <w:noProof/>
          <w:sz w:val="22"/>
          <w:szCs w:val="22"/>
          <w:lang w:eastAsia="en-GB"/>
        </w:rPr>
      </w:pPr>
      <w:del w:id="4173" w:author="Christopher Haworth" w:date="2020-03-02T15:24:00Z">
        <w:r w:rsidRPr="00614456" w:rsidDel="00614456">
          <w:rPr>
            <w:rStyle w:val="Hyperlink"/>
            <w:noProof/>
          </w:rPr>
          <w:delText>Fault Current Limiters</w:delText>
        </w:r>
        <w:r w:rsidDel="00614456">
          <w:rPr>
            <w:noProof/>
            <w:webHidden/>
          </w:rPr>
          <w:tab/>
          <w:delText>84</w:delText>
        </w:r>
      </w:del>
    </w:p>
    <w:p w14:paraId="1765C3FF" w14:textId="3C777B6B" w:rsidR="004A0FD5" w:rsidDel="00614456" w:rsidRDefault="004A0FD5">
      <w:pPr>
        <w:pStyle w:val="TOC2"/>
        <w:tabs>
          <w:tab w:val="right" w:leader="dot" w:pos="8636"/>
        </w:tabs>
        <w:rPr>
          <w:del w:id="4174" w:author="Christopher Haworth" w:date="2020-03-02T15:24:00Z"/>
          <w:rFonts w:asciiTheme="minorHAnsi" w:eastAsiaTheme="minorEastAsia" w:hAnsiTheme="minorHAnsi" w:cstheme="minorBidi"/>
          <w:noProof/>
          <w:sz w:val="22"/>
          <w:szCs w:val="22"/>
          <w:lang w:eastAsia="en-GB"/>
        </w:rPr>
      </w:pPr>
      <w:del w:id="4175" w:author="Christopher Haworth" w:date="2020-03-02T15:24:00Z">
        <w:r w:rsidRPr="00614456" w:rsidDel="00614456">
          <w:rPr>
            <w:rStyle w:val="Hyperlink"/>
            <w:noProof/>
          </w:rPr>
          <w:delText>Fault Level</w:delText>
        </w:r>
        <w:r w:rsidDel="00614456">
          <w:rPr>
            <w:noProof/>
            <w:webHidden/>
          </w:rPr>
          <w:tab/>
          <w:delText>84</w:delText>
        </w:r>
      </w:del>
    </w:p>
    <w:p w14:paraId="361CDB6A" w14:textId="33CAF98E" w:rsidR="004A0FD5" w:rsidDel="00614456" w:rsidRDefault="004A0FD5">
      <w:pPr>
        <w:pStyle w:val="TOC2"/>
        <w:tabs>
          <w:tab w:val="right" w:leader="dot" w:pos="8636"/>
        </w:tabs>
        <w:rPr>
          <w:del w:id="4176" w:author="Christopher Haworth" w:date="2020-03-02T15:24:00Z"/>
          <w:rFonts w:asciiTheme="minorHAnsi" w:eastAsiaTheme="minorEastAsia" w:hAnsiTheme="minorHAnsi" w:cstheme="minorBidi"/>
          <w:noProof/>
          <w:sz w:val="22"/>
          <w:szCs w:val="22"/>
          <w:lang w:eastAsia="en-GB"/>
        </w:rPr>
      </w:pPr>
      <w:del w:id="4177" w:author="Christopher Haworth" w:date="2020-03-02T15:24:00Z">
        <w:r w:rsidRPr="00614456" w:rsidDel="00614456">
          <w:rPr>
            <w:rStyle w:val="Hyperlink"/>
            <w:noProof/>
          </w:rPr>
          <w:delText>Fault Level Duty &gt; 95% of Rating</w:delText>
        </w:r>
        <w:r w:rsidDel="00614456">
          <w:rPr>
            <w:noProof/>
            <w:webHidden/>
          </w:rPr>
          <w:tab/>
          <w:delText>84</w:delText>
        </w:r>
      </w:del>
    </w:p>
    <w:p w14:paraId="0C1A39D1" w14:textId="2DC3ABFC" w:rsidR="004A0FD5" w:rsidDel="00614456" w:rsidRDefault="004A0FD5">
      <w:pPr>
        <w:pStyle w:val="TOC2"/>
        <w:tabs>
          <w:tab w:val="right" w:leader="dot" w:pos="8636"/>
        </w:tabs>
        <w:rPr>
          <w:del w:id="4178" w:author="Christopher Haworth" w:date="2020-03-02T15:24:00Z"/>
          <w:rFonts w:asciiTheme="minorHAnsi" w:eastAsiaTheme="minorEastAsia" w:hAnsiTheme="minorHAnsi" w:cstheme="minorBidi"/>
          <w:noProof/>
          <w:sz w:val="22"/>
          <w:szCs w:val="22"/>
          <w:lang w:eastAsia="en-GB"/>
        </w:rPr>
      </w:pPr>
      <w:del w:id="4179" w:author="Christopher Haworth" w:date="2020-03-02T15:24:00Z">
        <w:r w:rsidRPr="00614456" w:rsidDel="00614456">
          <w:rPr>
            <w:rStyle w:val="Hyperlink"/>
            <w:noProof/>
          </w:rPr>
          <w:delText>Fault Level Operational Restrictions</w:delText>
        </w:r>
        <w:r w:rsidDel="00614456">
          <w:rPr>
            <w:noProof/>
            <w:webHidden/>
          </w:rPr>
          <w:tab/>
          <w:delText>85</w:delText>
        </w:r>
      </w:del>
    </w:p>
    <w:p w14:paraId="6528C544" w14:textId="28D16171" w:rsidR="004A0FD5" w:rsidDel="00614456" w:rsidRDefault="004A0FD5">
      <w:pPr>
        <w:pStyle w:val="TOC2"/>
        <w:tabs>
          <w:tab w:val="right" w:leader="dot" w:pos="8636"/>
        </w:tabs>
        <w:rPr>
          <w:del w:id="4180" w:author="Christopher Haworth" w:date="2020-03-02T15:24:00Z"/>
          <w:rFonts w:asciiTheme="minorHAnsi" w:eastAsiaTheme="minorEastAsia" w:hAnsiTheme="minorHAnsi" w:cstheme="minorBidi"/>
          <w:noProof/>
          <w:sz w:val="22"/>
          <w:szCs w:val="22"/>
          <w:lang w:eastAsia="en-GB"/>
        </w:rPr>
      </w:pPr>
      <w:del w:id="4181" w:author="Christopher Haworth" w:date="2020-03-02T15:24:00Z">
        <w:r w:rsidRPr="00614456" w:rsidDel="00614456">
          <w:rPr>
            <w:rStyle w:val="Hyperlink"/>
            <w:noProof/>
          </w:rPr>
          <w:delText>Fault Level - Other</w:delText>
        </w:r>
        <w:r w:rsidDel="00614456">
          <w:rPr>
            <w:noProof/>
            <w:webHidden/>
          </w:rPr>
          <w:tab/>
          <w:delText>85</w:delText>
        </w:r>
      </w:del>
    </w:p>
    <w:p w14:paraId="6824A056" w14:textId="000040F0" w:rsidR="004A0FD5" w:rsidDel="00614456" w:rsidRDefault="004A0FD5">
      <w:pPr>
        <w:pStyle w:val="TOC2"/>
        <w:tabs>
          <w:tab w:val="right" w:leader="dot" w:pos="8636"/>
        </w:tabs>
        <w:rPr>
          <w:del w:id="4182" w:author="Christopher Haworth" w:date="2020-03-02T15:24:00Z"/>
          <w:rFonts w:asciiTheme="minorHAnsi" w:eastAsiaTheme="minorEastAsia" w:hAnsiTheme="minorHAnsi" w:cstheme="minorBidi"/>
          <w:noProof/>
          <w:sz w:val="22"/>
          <w:szCs w:val="22"/>
          <w:lang w:eastAsia="en-GB"/>
        </w:rPr>
      </w:pPr>
      <w:del w:id="4183" w:author="Christopher Haworth" w:date="2020-03-02T15:24:00Z">
        <w:r w:rsidRPr="00614456" w:rsidDel="00614456">
          <w:rPr>
            <w:rStyle w:val="Hyperlink"/>
            <w:noProof/>
          </w:rPr>
          <w:delText>Fault Level Reinforcement</w:delText>
        </w:r>
        <w:r w:rsidDel="00614456">
          <w:rPr>
            <w:noProof/>
            <w:webHidden/>
          </w:rPr>
          <w:tab/>
          <w:delText>85</w:delText>
        </w:r>
      </w:del>
    </w:p>
    <w:p w14:paraId="6027ECE4" w14:textId="708ADF63" w:rsidR="004A0FD5" w:rsidDel="00614456" w:rsidRDefault="004A0FD5">
      <w:pPr>
        <w:pStyle w:val="TOC2"/>
        <w:tabs>
          <w:tab w:val="right" w:leader="dot" w:pos="8636"/>
        </w:tabs>
        <w:rPr>
          <w:del w:id="4184" w:author="Christopher Haworth" w:date="2020-03-02T15:24:00Z"/>
          <w:rFonts w:asciiTheme="minorHAnsi" w:eastAsiaTheme="minorEastAsia" w:hAnsiTheme="minorHAnsi" w:cstheme="minorBidi"/>
          <w:noProof/>
          <w:sz w:val="22"/>
          <w:szCs w:val="22"/>
          <w:lang w:eastAsia="en-GB"/>
        </w:rPr>
      </w:pPr>
      <w:del w:id="4185" w:author="Christopher Haworth" w:date="2020-03-02T15:24:00Z">
        <w:r w:rsidRPr="00614456" w:rsidDel="00614456">
          <w:rPr>
            <w:rStyle w:val="Hyperlink"/>
            <w:noProof/>
          </w:rPr>
          <w:delText>Fault Level Rein</w:delText>
        </w:r>
        <w:r w:rsidRPr="008E3E94" w:rsidDel="00614456">
          <w:rPr>
            <w:rStyle w:val="Hyperlink"/>
            <w:noProof/>
          </w:rPr>
          <w:delText>forcement Schemes</w:delText>
        </w:r>
        <w:r w:rsidDel="00614456">
          <w:rPr>
            <w:noProof/>
            <w:webHidden/>
          </w:rPr>
          <w:tab/>
          <w:delText>85</w:delText>
        </w:r>
      </w:del>
    </w:p>
    <w:p w14:paraId="76B7C503" w14:textId="5998880B" w:rsidR="004A0FD5" w:rsidDel="00614456" w:rsidRDefault="004A0FD5">
      <w:pPr>
        <w:pStyle w:val="TOC2"/>
        <w:tabs>
          <w:tab w:val="right" w:leader="dot" w:pos="8636"/>
        </w:tabs>
        <w:rPr>
          <w:del w:id="4186" w:author="Christopher Haworth" w:date="2020-03-02T15:24:00Z"/>
          <w:rFonts w:asciiTheme="minorHAnsi" w:eastAsiaTheme="minorEastAsia" w:hAnsiTheme="minorHAnsi" w:cstheme="minorBidi"/>
          <w:noProof/>
          <w:sz w:val="22"/>
          <w:szCs w:val="22"/>
          <w:lang w:eastAsia="en-GB"/>
        </w:rPr>
      </w:pPr>
      <w:del w:id="4187" w:author="Christopher Haworth" w:date="2020-03-02T15:24:00Z">
        <w:r w:rsidRPr="00614456" w:rsidDel="00614456">
          <w:rPr>
            <w:rStyle w:val="Hyperlink"/>
            <w:noProof/>
          </w:rPr>
          <w:delText>Fault Level Risk Mitigation</w:delText>
        </w:r>
        <w:r w:rsidDel="00614456">
          <w:rPr>
            <w:noProof/>
            <w:webHidden/>
          </w:rPr>
          <w:tab/>
          <w:delText>85</w:delText>
        </w:r>
      </w:del>
    </w:p>
    <w:p w14:paraId="030DEA4C" w14:textId="4B086FE8" w:rsidR="004A0FD5" w:rsidDel="00614456" w:rsidRDefault="004A0FD5">
      <w:pPr>
        <w:pStyle w:val="TOC2"/>
        <w:tabs>
          <w:tab w:val="right" w:leader="dot" w:pos="8636"/>
        </w:tabs>
        <w:rPr>
          <w:del w:id="4188" w:author="Christopher Haworth" w:date="2020-03-02T15:24:00Z"/>
          <w:rFonts w:asciiTheme="minorHAnsi" w:eastAsiaTheme="minorEastAsia" w:hAnsiTheme="minorHAnsi" w:cstheme="minorBidi"/>
          <w:noProof/>
          <w:sz w:val="22"/>
          <w:szCs w:val="22"/>
          <w:lang w:eastAsia="en-GB"/>
        </w:rPr>
      </w:pPr>
      <w:del w:id="4189" w:author="Christopher Haworth" w:date="2020-03-02T15:24:00Z">
        <w:r w:rsidRPr="00614456" w:rsidDel="00614456">
          <w:rPr>
            <w:rStyle w:val="Hyperlink"/>
            <w:noProof/>
          </w:rPr>
          <w:delText>Fault Level Status At Year End</w:delText>
        </w:r>
        <w:r w:rsidDel="00614456">
          <w:rPr>
            <w:noProof/>
            <w:webHidden/>
          </w:rPr>
          <w:tab/>
          <w:delText>85</w:delText>
        </w:r>
      </w:del>
    </w:p>
    <w:p w14:paraId="47E20FCB" w14:textId="00EE4674" w:rsidR="004A0FD5" w:rsidDel="00614456" w:rsidRDefault="004A0FD5">
      <w:pPr>
        <w:pStyle w:val="TOC2"/>
        <w:tabs>
          <w:tab w:val="right" w:leader="dot" w:pos="8636"/>
        </w:tabs>
        <w:rPr>
          <w:del w:id="4190" w:author="Christopher Haworth" w:date="2020-03-02T15:24:00Z"/>
          <w:rFonts w:asciiTheme="minorHAnsi" w:eastAsiaTheme="minorEastAsia" w:hAnsiTheme="minorHAnsi" w:cstheme="minorBidi"/>
          <w:noProof/>
          <w:sz w:val="22"/>
          <w:szCs w:val="22"/>
          <w:lang w:eastAsia="en-GB"/>
        </w:rPr>
      </w:pPr>
      <w:del w:id="4191" w:author="Christopher Haworth" w:date="2020-03-02T15:24:00Z">
        <w:r w:rsidRPr="00614456" w:rsidDel="00614456">
          <w:rPr>
            <w:rStyle w:val="Hyperlink"/>
            <w:noProof/>
          </w:rPr>
          <w:delText>Fault Rate</w:delText>
        </w:r>
        <w:r w:rsidDel="00614456">
          <w:rPr>
            <w:noProof/>
            <w:webHidden/>
          </w:rPr>
          <w:tab/>
          <w:delText>85</w:delText>
        </w:r>
      </w:del>
    </w:p>
    <w:p w14:paraId="4684C2B4" w14:textId="0D69043C" w:rsidR="004A0FD5" w:rsidDel="00614456" w:rsidRDefault="004A0FD5">
      <w:pPr>
        <w:pStyle w:val="TOC2"/>
        <w:tabs>
          <w:tab w:val="right" w:leader="dot" w:pos="8636"/>
        </w:tabs>
        <w:rPr>
          <w:del w:id="4192" w:author="Christopher Haworth" w:date="2020-03-02T15:24:00Z"/>
          <w:rFonts w:asciiTheme="minorHAnsi" w:eastAsiaTheme="minorEastAsia" w:hAnsiTheme="minorHAnsi" w:cstheme="minorBidi"/>
          <w:noProof/>
          <w:sz w:val="22"/>
          <w:szCs w:val="22"/>
          <w:lang w:eastAsia="en-GB"/>
        </w:rPr>
      </w:pPr>
      <w:del w:id="4193" w:author="Christopher Haworth" w:date="2020-03-02T15:24:00Z">
        <w:r w:rsidRPr="00614456" w:rsidDel="00614456">
          <w:rPr>
            <w:rStyle w:val="Hyperlink"/>
            <w:noProof/>
          </w:rPr>
          <w:delText>Fault Rate Asset Category</w:delText>
        </w:r>
        <w:r w:rsidDel="00614456">
          <w:rPr>
            <w:noProof/>
            <w:webHidden/>
          </w:rPr>
          <w:tab/>
          <w:delText>86</w:delText>
        </w:r>
      </w:del>
    </w:p>
    <w:p w14:paraId="6E2E49B5" w14:textId="477D894B" w:rsidR="004A0FD5" w:rsidDel="00614456" w:rsidRDefault="004A0FD5">
      <w:pPr>
        <w:pStyle w:val="TOC2"/>
        <w:tabs>
          <w:tab w:val="right" w:leader="dot" w:pos="8636"/>
        </w:tabs>
        <w:rPr>
          <w:del w:id="4194" w:author="Christopher Haworth" w:date="2020-03-02T15:24:00Z"/>
          <w:rFonts w:asciiTheme="minorHAnsi" w:eastAsiaTheme="minorEastAsia" w:hAnsiTheme="minorHAnsi" w:cstheme="minorBidi"/>
          <w:noProof/>
          <w:sz w:val="22"/>
          <w:szCs w:val="22"/>
          <w:lang w:eastAsia="en-GB"/>
        </w:rPr>
      </w:pPr>
      <w:del w:id="4195" w:author="Christopher Haworth" w:date="2020-03-02T15:24:00Z">
        <w:r w:rsidRPr="00614456" w:rsidDel="00614456">
          <w:rPr>
            <w:rStyle w:val="Hyperlink"/>
            <w:noProof/>
          </w:rPr>
          <w:delText>Fault Repair</w:delText>
        </w:r>
        <w:r w:rsidDel="00614456">
          <w:rPr>
            <w:noProof/>
            <w:webHidden/>
          </w:rPr>
          <w:tab/>
          <w:delText>86</w:delText>
        </w:r>
      </w:del>
    </w:p>
    <w:p w14:paraId="00CE8830" w14:textId="20826B80" w:rsidR="004A0FD5" w:rsidDel="00614456" w:rsidRDefault="004A0FD5">
      <w:pPr>
        <w:pStyle w:val="TOC2"/>
        <w:tabs>
          <w:tab w:val="right" w:leader="dot" w:pos="8636"/>
        </w:tabs>
        <w:rPr>
          <w:del w:id="4196" w:author="Christopher Haworth" w:date="2020-03-02T15:24:00Z"/>
          <w:rFonts w:asciiTheme="minorHAnsi" w:eastAsiaTheme="minorEastAsia" w:hAnsiTheme="minorHAnsi" w:cstheme="minorBidi"/>
          <w:noProof/>
          <w:sz w:val="22"/>
          <w:szCs w:val="22"/>
          <w:lang w:eastAsia="en-GB"/>
        </w:rPr>
      </w:pPr>
      <w:del w:id="4197" w:author="Christopher Haworth" w:date="2020-03-02T15:24:00Z">
        <w:r w:rsidRPr="00614456" w:rsidDel="00614456">
          <w:rPr>
            <w:rStyle w:val="Hyperlink"/>
            <w:noProof/>
          </w:rPr>
          <w:delText>Faults</w:delText>
        </w:r>
        <w:r w:rsidDel="00614456">
          <w:rPr>
            <w:noProof/>
            <w:webHidden/>
          </w:rPr>
          <w:tab/>
          <w:delText>86</w:delText>
        </w:r>
      </w:del>
    </w:p>
    <w:p w14:paraId="0E4B4E6A" w14:textId="4F0F9857" w:rsidR="004A0FD5" w:rsidDel="00614456" w:rsidRDefault="004A0FD5">
      <w:pPr>
        <w:pStyle w:val="TOC2"/>
        <w:tabs>
          <w:tab w:val="right" w:leader="dot" w:pos="8636"/>
        </w:tabs>
        <w:rPr>
          <w:del w:id="4198" w:author="Christopher Haworth" w:date="2020-03-02T15:24:00Z"/>
          <w:rFonts w:asciiTheme="minorHAnsi" w:eastAsiaTheme="minorEastAsia" w:hAnsiTheme="minorHAnsi" w:cstheme="minorBidi"/>
          <w:noProof/>
          <w:sz w:val="22"/>
          <w:szCs w:val="22"/>
          <w:lang w:eastAsia="en-GB"/>
        </w:rPr>
      </w:pPr>
      <w:del w:id="4199" w:author="Christopher Haworth" w:date="2020-03-02T15:24:00Z">
        <w:r w:rsidRPr="00614456" w:rsidDel="00614456">
          <w:rPr>
            <w:rStyle w:val="Hyperlink"/>
            <w:noProof/>
          </w:rPr>
          <w:delText>Faults (PCFM Cost Type)</w:delText>
        </w:r>
        <w:r w:rsidDel="00614456">
          <w:rPr>
            <w:noProof/>
            <w:webHidden/>
          </w:rPr>
          <w:tab/>
          <w:delText>87</w:delText>
        </w:r>
      </w:del>
    </w:p>
    <w:p w14:paraId="7A0BFC17" w14:textId="1ED862EF" w:rsidR="004A0FD5" w:rsidDel="00614456" w:rsidRDefault="004A0FD5">
      <w:pPr>
        <w:pStyle w:val="TOC2"/>
        <w:tabs>
          <w:tab w:val="right" w:leader="dot" w:pos="8636"/>
        </w:tabs>
        <w:rPr>
          <w:del w:id="4200" w:author="Christopher Haworth" w:date="2020-03-02T15:24:00Z"/>
          <w:rFonts w:asciiTheme="minorHAnsi" w:eastAsiaTheme="minorEastAsia" w:hAnsiTheme="minorHAnsi" w:cstheme="minorBidi"/>
          <w:noProof/>
          <w:sz w:val="22"/>
          <w:szCs w:val="22"/>
          <w:lang w:eastAsia="en-GB"/>
        </w:rPr>
      </w:pPr>
      <w:del w:id="4201" w:author="Christopher Haworth" w:date="2020-03-02T15:24:00Z">
        <w:r w:rsidRPr="00614456" w:rsidDel="00614456">
          <w:rPr>
            <w:rStyle w:val="Hyperlink"/>
            <w:noProof/>
          </w:rPr>
          <w:delText>Final Connection Date</w:delText>
        </w:r>
        <w:r w:rsidDel="00614456">
          <w:rPr>
            <w:noProof/>
            <w:webHidden/>
          </w:rPr>
          <w:tab/>
          <w:delText>87</w:delText>
        </w:r>
      </w:del>
    </w:p>
    <w:p w14:paraId="38D303EA" w14:textId="61D63204" w:rsidR="004A0FD5" w:rsidDel="00614456" w:rsidRDefault="004A0FD5">
      <w:pPr>
        <w:pStyle w:val="TOC2"/>
        <w:tabs>
          <w:tab w:val="right" w:leader="dot" w:pos="8636"/>
        </w:tabs>
        <w:rPr>
          <w:del w:id="4202" w:author="Christopher Haworth" w:date="2020-03-02T15:24:00Z"/>
          <w:rFonts w:asciiTheme="minorHAnsi" w:eastAsiaTheme="minorEastAsia" w:hAnsiTheme="minorHAnsi" w:cstheme="minorBidi"/>
          <w:noProof/>
          <w:sz w:val="22"/>
          <w:szCs w:val="22"/>
          <w:lang w:eastAsia="en-GB"/>
        </w:rPr>
      </w:pPr>
      <w:del w:id="4203" w:author="Christopher Haworth" w:date="2020-03-02T15:24:00Z">
        <w:r w:rsidRPr="00614456" w:rsidDel="00614456">
          <w:rPr>
            <w:rStyle w:val="Hyperlink"/>
            <w:noProof/>
          </w:rPr>
          <w:delText>Fin</w:delText>
        </w:r>
        <w:r w:rsidRPr="008E3E94" w:rsidDel="00614456">
          <w:rPr>
            <w:rStyle w:val="Hyperlink"/>
            <w:noProof/>
          </w:rPr>
          <w:delText>ance and Regulation</w:delText>
        </w:r>
        <w:r w:rsidDel="00614456">
          <w:rPr>
            <w:noProof/>
            <w:webHidden/>
          </w:rPr>
          <w:tab/>
          <w:delText>87</w:delText>
        </w:r>
      </w:del>
    </w:p>
    <w:p w14:paraId="124A0C7D" w14:textId="2481CDF8" w:rsidR="004A0FD5" w:rsidDel="00614456" w:rsidRDefault="004A0FD5">
      <w:pPr>
        <w:pStyle w:val="TOC2"/>
        <w:tabs>
          <w:tab w:val="right" w:leader="dot" w:pos="8636"/>
        </w:tabs>
        <w:rPr>
          <w:del w:id="4204" w:author="Christopher Haworth" w:date="2020-03-02T15:24:00Z"/>
          <w:rFonts w:asciiTheme="minorHAnsi" w:eastAsiaTheme="minorEastAsia" w:hAnsiTheme="minorHAnsi" w:cstheme="minorBidi"/>
          <w:noProof/>
          <w:sz w:val="22"/>
          <w:szCs w:val="22"/>
          <w:lang w:eastAsia="en-GB"/>
        </w:rPr>
      </w:pPr>
      <w:del w:id="4205" w:author="Christopher Haworth" w:date="2020-03-02T15:24:00Z">
        <w:r w:rsidRPr="00614456" w:rsidDel="00614456">
          <w:rPr>
            <w:rStyle w:val="Hyperlink"/>
            <w:noProof/>
          </w:rPr>
          <w:delText>Financial Year</w:delText>
        </w:r>
        <w:r w:rsidDel="00614456">
          <w:rPr>
            <w:noProof/>
            <w:webHidden/>
          </w:rPr>
          <w:tab/>
          <w:delText>88</w:delText>
        </w:r>
      </w:del>
    </w:p>
    <w:p w14:paraId="3DCDE124" w14:textId="7CEBD05F" w:rsidR="004A0FD5" w:rsidDel="00614456" w:rsidRDefault="004A0FD5">
      <w:pPr>
        <w:pStyle w:val="TOC2"/>
        <w:tabs>
          <w:tab w:val="right" w:leader="dot" w:pos="8636"/>
        </w:tabs>
        <w:rPr>
          <w:del w:id="4206" w:author="Christopher Haworth" w:date="2020-03-02T15:24:00Z"/>
          <w:rFonts w:asciiTheme="minorHAnsi" w:eastAsiaTheme="minorEastAsia" w:hAnsiTheme="minorHAnsi" w:cstheme="minorBidi"/>
          <w:noProof/>
          <w:sz w:val="22"/>
          <w:szCs w:val="22"/>
          <w:lang w:eastAsia="en-GB"/>
        </w:rPr>
      </w:pPr>
      <w:del w:id="4207" w:author="Christopher Haworth" w:date="2020-03-02T15:24:00Z">
        <w:r w:rsidRPr="00614456" w:rsidDel="00614456">
          <w:rPr>
            <w:rStyle w:val="Hyperlink"/>
            <w:noProof/>
          </w:rPr>
          <w:delText>Fines and Penalties</w:delText>
        </w:r>
        <w:r w:rsidDel="00614456">
          <w:rPr>
            <w:noProof/>
            <w:webHidden/>
          </w:rPr>
          <w:tab/>
          <w:delText>88</w:delText>
        </w:r>
      </w:del>
    </w:p>
    <w:p w14:paraId="1E42F1BB" w14:textId="0515C9F5" w:rsidR="004A0FD5" w:rsidDel="00614456" w:rsidRDefault="004A0FD5">
      <w:pPr>
        <w:pStyle w:val="TOC2"/>
        <w:tabs>
          <w:tab w:val="right" w:leader="dot" w:pos="8636"/>
        </w:tabs>
        <w:rPr>
          <w:del w:id="4208" w:author="Christopher Haworth" w:date="2020-03-02T15:24:00Z"/>
          <w:rFonts w:asciiTheme="minorHAnsi" w:eastAsiaTheme="minorEastAsia" w:hAnsiTheme="minorHAnsi" w:cstheme="minorBidi"/>
          <w:noProof/>
          <w:sz w:val="22"/>
          <w:szCs w:val="22"/>
          <w:lang w:eastAsia="en-GB"/>
        </w:rPr>
      </w:pPr>
      <w:del w:id="4209" w:author="Christopher Haworth" w:date="2020-03-02T15:24:00Z">
        <w:r w:rsidRPr="00614456" w:rsidDel="00614456">
          <w:rPr>
            <w:rStyle w:val="Hyperlink"/>
            <w:noProof/>
          </w:rPr>
          <w:delText>Fire B</w:delText>
        </w:r>
        <w:r w:rsidRPr="008E3E94" w:rsidDel="00614456">
          <w:rPr>
            <w:rStyle w:val="Hyperlink"/>
            <w:noProof/>
          </w:rPr>
          <w:delText>lankets - Link Box</w:delText>
        </w:r>
        <w:r w:rsidDel="00614456">
          <w:rPr>
            <w:noProof/>
            <w:webHidden/>
          </w:rPr>
          <w:tab/>
          <w:delText>89</w:delText>
        </w:r>
      </w:del>
    </w:p>
    <w:p w14:paraId="094049A3" w14:textId="2AB8385A" w:rsidR="004A0FD5" w:rsidDel="00614456" w:rsidRDefault="004A0FD5">
      <w:pPr>
        <w:pStyle w:val="TOC2"/>
        <w:tabs>
          <w:tab w:val="right" w:leader="dot" w:pos="8636"/>
        </w:tabs>
        <w:rPr>
          <w:del w:id="4210" w:author="Christopher Haworth" w:date="2020-03-02T15:24:00Z"/>
          <w:rFonts w:asciiTheme="minorHAnsi" w:eastAsiaTheme="minorEastAsia" w:hAnsiTheme="minorHAnsi" w:cstheme="minorBidi"/>
          <w:noProof/>
          <w:sz w:val="22"/>
          <w:szCs w:val="22"/>
          <w:lang w:eastAsia="en-GB"/>
        </w:rPr>
      </w:pPr>
      <w:del w:id="4211" w:author="Christopher Haworth" w:date="2020-03-02T15:24:00Z">
        <w:r w:rsidRPr="00614456" w:rsidDel="00614456">
          <w:rPr>
            <w:rStyle w:val="Hyperlink"/>
            <w:noProof/>
          </w:rPr>
          <w:delText>Fire Protection Substation</w:delText>
        </w:r>
        <w:r w:rsidDel="00614456">
          <w:rPr>
            <w:noProof/>
            <w:webHidden/>
          </w:rPr>
          <w:tab/>
          <w:delText>89</w:delText>
        </w:r>
      </w:del>
    </w:p>
    <w:p w14:paraId="02559642" w14:textId="1A279EB3" w:rsidR="004A0FD5" w:rsidDel="00614456" w:rsidRDefault="004A0FD5">
      <w:pPr>
        <w:pStyle w:val="TOC2"/>
        <w:tabs>
          <w:tab w:val="right" w:leader="dot" w:pos="8636"/>
        </w:tabs>
        <w:rPr>
          <w:del w:id="4212" w:author="Christopher Haworth" w:date="2020-03-02T15:24:00Z"/>
          <w:rFonts w:asciiTheme="minorHAnsi" w:eastAsiaTheme="minorEastAsia" w:hAnsiTheme="minorHAnsi" w:cstheme="minorBidi"/>
          <w:noProof/>
          <w:sz w:val="22"/>
          <w:szCs w:val="22"/>
          <w:lang w:eastAsia="en-GB"/>
        </w:rPr>
      </w:pPr>
      <w:del w:id="4213" w:author="Christopher Haworth" w:date="2020-03-02T15:24:00Z">
        <w:r w:rsidRPr="00614456" w:rsidDel="00614456">
          <w:rPr>
            <w:rStyle w:val="Hyperlink"/>
            <w:noProof/>
          </w:rPr>
          <w:delText>Firm Capacity (FC)</w:delText>
        </w:r>
        <w:r w:rsidDel="00614456">
          <w:rPr>
            <w:noProof/>
            <w:webHidden/>
          </w:rPr>
          <w:tab/>
          <w:delText>89</w:delText>
        </w:r>
      </w:del>
    </w:p>
    <w:p w14:paraId="2872239E" w14:textId="17CC712C" w:rsidR="004A0FD5" w:rsidDel="00614456" w:rsidRDefault="004A0FD5">
      <w:pPr>
        <w:pStyle w:val="TOC2"/>
        <w:tabs>
          <w:tab w:val="right" w:leader="dot" w:pos="8636"/>
        </w:tabs>
        <w:rPr>
          <w:del w:id="4214" w:author="Christopher Haworth" w:date="2020-03-02T15:24:00Z"/>
          <w:rFonts w:asciiTheme="minorHAnsi" w:eastAsiaTheme="minorEastAsia" w:hAnsiTheme="minorHAnsi" w:cstheme="minorBidi"/>
          <w:noProof/>
          <w:sz w:val="22"/>
          <w:szCs w:val="22"/>
          <w:lang w:eastAsia="en-GB"/>
        </w:rPr>
      </w:pPr>
      <w:del w:id="4215" w:author="Christopher Haworth" w:date="2020-03-02T15:24:00Z">
        <w:r w:rsidRPr="00614456" w:rsidDel="00614456">
          <w:rPr>
            <w:rStyle w:val="Hyperlink"/>
            <w:noProof/>
          </w:rPr>
          <w:delText>Fixed</w:delText>
        </w:r>
        <w:r w:rsidDel="00614456">
          <w:rPr>
            <w:noProof/>
            <w:webHidden/>
          </w:rPr>
          <w:tab/>
          <w:delText>89</w:delText>
        </w:r>
      </w:del>
    </w:p>
    <w:p w14:paraId="3DCD1C5F" w14:textId="5162173C" w:rsidR="004A0FD5" w:rsidDel="00614456" w:rsidRDefault="004A0FD5">
      <w:pPr>
        <w:pStyle w:val="TOC2"/>
        <w:tabs>
          <w:tab w:val="right" w:leader="dot" w:pos="8636"/>
        </w:tabs>
        <w:rPr>
          <w:del w:id="4216" w:author="Christopher Haworth" w:date="2020-03-02T15:24:00Z"/>
          <w:rFonts w:asciiTheme="minorHAnsi" w:eastAsiaTheme="minorEastAsia" w:hAnsiTheme="minorHAnsi" w:cstheme="minorBidi"/>
          <w:noProof/>
          <w:sz w:val="22"/>
          <w:szCs w:val="22"/>
          <w:lang w:eastAsia="en-GB"/>
        </w:rPr>
      </w:pPr>
      <w:del w:id="4217" w:author="Christopher Haworth" w:date="2020-03-02T15:24:00Z">
        <w:r w:rsidRPr="00614456" w:rsidDel="00614456">
          <w:rPr>
            <w:rStyle w:val="Hyperlink"/>
            <w:noProof/>
          </w:rPr>
          <w:delText>Flats</w:delText>
        </w:r>
        <w:r w:rsidDel="00614456">
          <w:rPr>
            <w:noProof/>
            <w:webHidden/>
          </w:rPr>
          <w:tab/>
          <w:delText>89</w:delText>
        </w:r>
      </w:del>
    </w:p>
    <w:p w14:paraId="00C64D4B" w14:textId="68E86E59" w:rsidR="004A0FD5" w:rsidDel="00614456" w:rsidRDefault="004A0FD5">
      <w:pPr>
        <w:pStyle w:val="TOC2"/>
        <w:tabs>
          <w:tab w:val="right" w:leader="dot" w:pos="8636"/>
        </w:tabs>
        <w:rPr>
          <w:del w:id="4218" w:author="Christopher Haworth" w:date="2020-03-02T15:24:00Z"/>
          <w:rFonts w:asciiTheme="minorHAnsi" w:eastAsiaTheme="minorEastAsia" w:hAnsiTheme="minorHAnsi" w:cstheme="minorBidi"/>
          <w:noProof/>
          <w:sz w:val="22"/>
          <w:szCs w:val="22"/>
          <w:lang w:eastAsia="en-GB"/>
        </w:rPr>
      </w:pPr>
      <w:del w:id="4219" w:author="Christopher Haworth" w:date="2020-03-02T15:24:00Z">
        <w:r w:rsidRPr="00614456" w:rsidDel="00614456">
          <w:rPr>
            <w:rStyle w:val="Hyperlink"/>
            <w:noProof/>
          </w:rPr>
          <w:delText>Flexible AC Transmission Systems</w:delText>
        </w:r>
        <w:r w:rsidDel="00614456">
          <w:rPr>
            <w:noProof/>
            <w:webHidden/>
          </w:rPr>
          <w:tab/>
          <w:delText>89</w:delText>
        </w:r>
      </w:del>
    </w:p>
    <w:p w14:paraId="528FF57C" w14:textId="65DF0F37" w:rsidR="004A0FD5" w:rsidDel="00614456" w:rsidRDefault="004A0FD5">
      <w:pPr>
        <w:pStyle w:val="TOC2"/>
        <w:tabs>
          <w:tab w:val="right" w:leader="dot" w:pos="8636"/>
        </w:tabs>
        <w:rPr>
          <w:del w:id="4220" w:author="Christopher Haworth" w:date="2020-03-02T15:24:00Z"/>
          <w:rFonts w:asciiTheme="minorHAnsi" w:eastAsiaTheme="minorEastAsia" w:hAnsiTheme="minorHAnsi" w:cstheme="minorBidi"/>
          <w:noProof/>
          <w:sz w:val="22"/>
          <w:szCs w:val="22"/>
          <w:lang w:eastAsia="en-GB"/>
        </w:rPr>
      </w:pPr>
      <w:del w:id="4221" w:author="Christopher Haworth" w:date="2020-03-02T15:24:00Z">
        <w:r w:rsidRPr="00614456" w:rsidDel="00614456">
          <w:rPr>
            <w:rStyle w:val="Hyperlink"/>
            <w:noProof/>
          </w:rPr>
          <w:delText>Floating</w:delText>
        </w:r>
        <w:r w:rsidDel="00614456">
          <w:rPr>
            <w:noProof/>
            <w:webHidden/>
          </w:rPr>
          <w:tab/>
          <w:delText>90</w:delText>
        </w:r>
      </w:del>
    </w:p>
    <w:p w14:paraId="77C97B93" w14:textId="792D5368" w:rsidR="004A0FD5" w:rsidDel="00614456" w:rsidRDefault="004A0FD5">
      <w:pPr>
        <w:pStyle w:val="TOC2"/>
        <w:tabs>
          <w:tab w:val="right" w:leader="dot" w:pos="8636"/>
        </w:tabs>
        <w:rPr>
          <w:del w:id="4222" w:author="Christopher Haworth" w:date="2020-03-02T15:24:00Z"/>
          <w:rFonts w:asciiTheme="minorHAnsi" w:eastAsiaTheme="minorEastAsia" w:hAnsiTheme="minorHAnsi" w:cstheme="minorBidi"/>
          <w:noProof/>
          <w:sz w:val="22"/>
          <w:szCs w:val="22"/>
          <w:lang w:eastAsia="en-GB"/>
        </w:rPr>
      </w:pPr>
      <w:del w:id="4223" w:author="Christopher Haworth" w:date="2020-03-02T15:24:00Z">
        <w:r w:rsidRPr="00614456" w:rsidDel="00614456">
          <w:rPr>
            <w:rStyle w:val="Hyperlink"/>
            <w:noProof/>
          </w:rPr>
          <w:delText>Flood Defences</w:delText>
        </w:r>
        <w:r w:rsidDel="00614456">
          <w:rPr>
            <w:noProof/>
            <w:webHidden/>
          </w:rPr>
          <w:tab/>
          <w:delText>90</w:delText>
        </w:r>
      </w:del>
    </w:p>
    <w:p w14:paraId="0796A06E" w14:textId="4BE49B45" w:rsidR="004A0FD5" w:rsidDel="00614456" w:rsidRDefault="004A0FD5">
      <w:pPr>
        <w:pStyle w:val="TOC2"/>
        <w:tabs>
          <w:tab w:val="right" w:leader="dot" w:pos="8636"/>
        </w:tabs>
        <w:rPr>
          <w:del w:id="4224" w:author="Christopher Haworth" w:date="2020-03-02T15:24:00Z"/>
          <w:rFonts w:asciiTheme="minorHAnsi" w:eastAsiaTheme="minorEastAsia" w:hAnsiTheme="minorHAnsi" w:cstheme="minorBidi"/>
          <w:noProof/>
          <w:sz w:val="22"/>
          <w:szCs w:val="22"/>
          <w:lang w:eastAsia="en-GB"/>
        </w:rPr>
      </w:pPr>
      <w:del w:id="4225" w:author="Christopher Haworth" w:date="2020-03-02T15:24:00Z">
        <w:r w:rsidRPr="00614456" w:rsidDel="00614456">
          <w:rPr>
            <w:rStyle w:val="Hyperlink"/>
            <w:noProof/>
          </w:rPr>
          <w:delText>Flooding Level of Protection</w:delText>
        </w:r>
        <w:r w:rsidDel="00614456">
          <w:rPr>
            <w:noProof/>
            <w:webHidden/>
          </w:rPr>
          <w:tab/>
          <w:delText>90</w:delText>
        </w:r>
      </w:del>
    </w:p>
    <w:p w14:paraId="38955056" w14:textId="48B14ABA" w:rsidR="004A0FD5" w:rsidDel="00614456" w:rsidRDefault="004A0FD5">
      <w:pPr>
        <w:pStyle w:val="TOC2"/>
        <w:tabs>
          <w:tab w:val="right" w:leader="dot" w:pos="8636"/>
        </w:tabs>
        <w:rPr>
          <w:del w:id="4226" w:author="Christopher Haworth" w:date="2020-03-02T15:24:00Z"/>
          <w:rFonts w:asciiTheme="minorHAnsi" w:eastAsiaTheme="minorEastAsia" w:hAnsiTheme="minorHAnsi" w:cstheme="minorBidi"/>
          <w:noProof/>
          <w:sz w:val="22"/>
          <w:szCs w:val="22"/>
          <w:lang w:eastAsia="en-GB"/>
        </w:rPr>
      </w:pPr>
      <w:del w:id="4227" w:author="Christopher Haworth" w:date="2020-03-02T15:24:00Z">
        <w:r w:rsidRPr="00614456" w:rsidDel="00614456">
          <w:rPr>
            <w:rStyle w:val="Hyperlink"/>
            <w:noProof/>
          </w:rPr>
          <w:delText>Flooding Non-Site Sp</w:delText>
        </w:r>
        <w:r w:rsidRPr="008E3E94" w:rsidDel="00614456">
          <w:rPr>
            <w:rStyle w:val="Hyperlink"/>
            <w:noProof/>
          </w:rPr>
          <w:delText>ecific Costs</w:delText>
        </w:r>
        <w:r w:rsidDel="00614456">
          <w:rPr>
            <w:noProof/>
            <w:webHidden/>
          </w:rPr>
          <w:tab/>
          <w:delText>90</w:delText>
        </w:r>
      </w:del>
    </w:p>
    <w:p w14:paraId="5337CBCE" w14:textId="0949A1A0" w:rsidR="004A0FD5" w:rsidDel="00614456" w:rsidRDefault="004A0FD5">
      <w:pPr>
        <w:pStyle w:val="TOC2"/>
        <w:tabs>
          <w:tab w:val="right" w:leader="dot" w:pos="8636"/>
        </w:tabs>
        <w:rPr>
          <w:del w:id="4228" w:author="Christopher Haworth" w:date="2020-03-02T15:24:00Z"/>
          <w:rFonts w:asciiTheme="minorHAnsi" w:eastAsiaTheme="minorEastAsia" w:hAnsiTheme="minorHAnsi" w:cstheme="minorBidi"/>
          <w:noProof/>
          <w:sz w:val="22"/>
          <w:szCs w:val="22"/>
          <w:lang w:eastAsia="en-GB"/>
        </w:rPr>
      </w:pPr>
      <w:del w:id="4229" w:author="Christopher Haworth" w:date="2020-03-02T15:24:00Z">
        <w:r w:rsidRPr="00614456" w:rsidDel="00614456">
          <w:rPr>
            <w:rStyle w:val="Hyperlink"/>
            <w:noProof/>
          </w:rPr>
          <w:delText>Flooding Risk</w:delText>
        </w:r>
        <w:r w:rsidDel="00614456">
          <w:rPr>
            <w:noProof/>
            <w:webHidden/>
          </w:rPr>
          <w:tab/>
          <w:delText>90</w:delText>
        </w:r>
      </w:del>
    </w:p>
    <w:p w14:paraId="1E929280" w14:textId="72BE6F1D" w:rsidR="004A0FD5" w:rsidDel="00614456" w:rsidRDefault="004A0FD5">
      <w:pPr>
        <w:pStyle w:val="TOC2"/>
        <w:tabs>
          <w:tab w:val="right" w:leader="dot" w:pos="8636"/>
        </w:tabs>
        <w:rPr>
          <w:del w:id="4230" w:author="Christopher Haworth" w:date="2020-03-02T15:24:00Z"/>
          <w:rFonts w:asciiTheme="minorHAnsi" w:eastAsiaTheme="minorEastAsia" w:hAnsiTheme="minorHAnsi" w:cstheme="minorBidi"/>
          <w:noProof/>
          <w:sz w:val="22"/>
          <w:szCs w:val="22"/>
          <w:lang w:eastAsia="en-GB"/>
        </w:rPr>
      </w:pPr>
      <w:del w:id="4231" w:author="Christopher Haworth" w:date="2020-03-02T15:24:00Z">
        <w:r w:rsidRPr="00614456" w:rsidDel="00614456">
          <w:rPr>
            <w:rStyle w:val="Hyperlink"/>
            <w:noProof/>
          </w:rPr>
          <w:delText>Flooding Risk (ETR 138)</w:delText>
        </w:r>
        <w:r w:rsidDel="00614456">
          <w:rPr>
            <w:noProof/>
            <w:webHidden/>
          </w:rPr>
          <w:tab/>
          <w:delText>90</w:delText>
        </w:r>
      </w:del>
    </w:p>
    <w:p w14:paraId="780B0B38" w14:textId="11008123" w:rsidR="004A0FD5" w:rsidDel="00614456" w:rsidRDefault="004A0FD5">
      <w:pPr>
        <w:pStyle w:val="TOC2"/>
        <w:tabs>
          <w:tab w:val="right" w:leader="dot" w:pos="8636"/>
        </w:tabs>
        <w:rPr>
          <w:del w:id="4232" w:author="Christopher Haworth" w:date="2020-03-02T15:24:00Z"/>
          <w:rFonts w:asciiTheme="minorHAnsi" w:eastAsiaTheme="minorEastAsia" w:hAnsiTheme="minorHAnsi" w:cstheme="minorBidi"/>
          <w:noProof/>
          <w:sz w:val="22"/>
          <w:szCs w:val="22"/>
          <w:lang w:eastAsia="en-GB"/>
        </w:rPr>
      </w:pPr>
      <w:del w:id="4233" w:author="Christopher Haworth" w:date="2020-03-02T15:24:00Z">
        <w:r w:rsidRPr="00614456" w:rsidDel="00614456">
          <w:rPr>
            <w:rStyle w:val="Hyperlink"/>
            <w:noProof/>
          </w:rPr>
          <w:delText>Flooding S</w:delText>
        </w:r>
        <w:r w:rsidRPr="008E3E94" w:rsidDel="00614456">
          <w:rPr>
            <w:rStyle w:val="Hyperlink"/>
            <w:noProof/>
          </w:rPr>
          <w:delText>ite Surveys</w:delText>
        </w:r>
        <w:r w:rsidDel="00614456">
          <w:rPr>
            <w:noProof/>
            <w:webHidden/>
          </w:rPr>
          <w:tab/>
          <w:delText>91</w:delText>
        </w:r>
      </w:del>
    </w:p>
    <w:p w14:paraId="5ABA5190" w14:textId="3F43EE0D" w:rsidR="004A0FD5" w:rsidDel="00614456" w:rsidRDefault="004A0FD5">
      <w:pPr>
        <w:pStyle w:val="TOC2"/>
        <w:tabs>
          <w:tab w:val="right" w:leader="dot" w:pos="8636"/>
        </w:tabs>
        <w:rPr>
          <w:del w:id="4234" w:author="Christopher Haworth" w:date="2020-03-02T15:24:00Z"/>
          <w:rFonts w:asciiTheme="minorHAnsi" w:eastAsiaTheme="minorEastAsia" w:hAnsiTheme="minorHAnsi" w:cstheme="minorBidi"/>
          <w:noProof/>
          <w:sz w:val="22"/>
          <w:szCs w:val="22"/>
          <w:lang w:eastAsia="en-GB"/>
        </w:rPr>
      </w:pPr>
      <w:del w:id="4235" w:author="Christopher Haworth" w:date="2020-03-02T15:24:00Z">
        <w:r w:rsidRPr="00614456" w:rsidDel="00614456">
          <w:rPr>
            <w:rStyle w:val="Hyperlink"/>
            <w:noProof/>
          </w:rPr>
          <w:delText>Flood Mitigation</w:delText>
        </w:r>
        <w:r w:rsidDel="00614456">
          <w:rPr>
            <w:noProof/>
            <w:webHidden/>
          </w:rPr>
          <w:tab/>
          <w:delText>91</w:delText>
        </w:r>
      </w:del>
    </w:p>
    <w:p w14:paraId="38D7E2A5" w14:textId="78C441AD" w:rsidR="004A0FD5" w:rsidDel="00614456" w:rsidRDefault="004A0FD5">
      <w:pPr>
        <w:pStyle w:val="TOC2"/>
        <w:tabs>
          <w:tab w:val="right" w:leader="dot" w:pos="8636"/>
        </w:tabs>
        <w:rPr>
          <w:del w:id="4236" w:author="Christopher Haworth" w:date="2020-03-02T15:24:00Z"/>
          <w:rFonts w:asciiTheme="minorHAnsi" w:eastAsiaTheme="minorEastAsia" w:hAnsiTheme="minorHAnsi" w:cstheme="minorBidi"/>
          <w:noProof/>
          <w:sz w:val="22"/>
          <w:szCs w:val="22"/>
          <w:lang w:eastAsia="en-GB"/>
        </w:rPr>
      </w:pPr>
      <w:del w:id="4237" w:author="Christopher Haworth" w:date="2020-03-02T15:24:00Z">
        <w:r w:rsidRPr="00614456" w:rsidDel="00614456">
          <w:rPr>
            <w:rStyle w:val="Hyperlink"/>
            <w:noProof/>
          </w:rPr>
          <w:delText>Flood Mitigation Scheme</w:delText>
        </w:r>
        <w:r w:rsidDel="00614456">
          <w:rPr>
            <w:noProof/>
            <w:webHidden/>
          </w:rPr>
          <w:tab/>
          <w:delText>91</w:delText>
        </w:r>
      </w:del>
    </w:p>
    <w:p w14:paraId="4D1EABE8" w14:textId="49F10DED" w:rsidR="004A0FD5" w:rsidDel="00614456" w:rsidRDefault="004A0FD5">
      <w:pPr>
        <w:pStyle w:val="TOC2"/>
        <w:tabs>
          <w:tab w:val="right" w:leader="dot" w:pos="8636"/>
        </w:tabs>
        <w:rPr>
          <w:del w:id="4238" w:author="Christopher Haworth" w:date="2020-03-02T15:24:00Z"/>
          <w:rFonts w:asciiTheme="minorHAnsi" w:eastAsiaTheme="minorEastAsia" w:hAnsiTheme="minorHAnsi" w:cstheme="minorBidi"/>
          <w:noProof/>
          <w:sz w:val="22"/>
          <w:szCs w:val="22"/>
          <w:lang w:eastAsia="en-GB"/>
        </w:rPr>
      </w:pPr>
      <w:del w:id="4239" w:author="Christopher Haworth" w:date="2020-03-02T15:24:00Z">
        <w:r w:rsidRPr="00614456" w:rsidDel="00614456">
          <w:rPr>
            <w:rStyle w:val="Hyperlink"/>
            <w:noProof/>
          </w:rPr>
          <w:delText>Flood Pl</w:delText>
        </w:r>
        <w:r w:rsidRPr="008E3E94" w:rsidDel="00614456">
          <w:rPr>
            <w:rStyle w:val="Hyperlink"/>
            <w:noProof/>
          </w:rPr>
          <w:delText>ain</w:delText>
        </w:r>
        <w:r w:rsidDel="00614456">
          <w:rPr>
            <w:noProof/>
            <w:webHidden/>
          </w:rPr>
          <w:tab/>
          <w:delText>91</w:delText>
        </w:r>
      </w:del>
    </w:p>
    <w:p w14:paraId="2CB5C690" w14:textId="319E3A0D" w:rsidR="004A0FD5" w:rsidDel="00614456" w:rsidRDefault="004A0FD5">
      <w:pPr>
        <w:pStyle w:val="TOC2"/>
        <w:tabs>
          <w:tab w:val="right" w:leader="dot" w:pos="8636"/>
        </w:tabs>
        <w:rPr>
          <w:del w:id="4240" w:author="Christopher Haworth" w:date="2020-03-02T15:24:00Z"/>
          <w:rFonts w:asciiTheme="minorHAnsi" w:eastAsiaTheme="minorEastAsia" w:hAnsiTheme="minorHAnsi" w:cstheme="minorBidi"/>
          <w:noProof/>
          <w:sz w:val="22"/>
          <w:szCs w:val="22"/>
          <w:lang w:eastAsia="en-GB"/>
        </w:rPr>
      </w:pPr>
      <w:del w:id="4241" w:author="Christopher Haworth" w:date="2020-03-02T15:24:00Z">
        <w:r w:rsidRPr="00614456" w:rsidDel="00614456">
          <w:rPr>
            <w:rStyle w:val="Hyperlink"/>
            <w:noProof/>
          </w:rPr>
          <w:delText>Fluid Filled Cables</w:delText>
        </w:r>
        <w:r w:rsidDel="00614456">
          <w:rPr>
            <w:noProof/>
            <w:webHidden/>
          </w:rPr>
          <w:tab/>
          <w:delText>91</w:delText>
        </w:r>
      </w:del>
    </w:p>
    <w:p w14:paraId="548F4FA3" w14:textId="277903FD" w:rsidR="004A0FD5" w:rsidDel="00614456" w:rsidRDefault="004A0FD5">
      <w:pPr>
        <w:pStyle w:val="TOC2"/>
        <w:tabs>
          <w:tab w:val="right" w:leader="dot" w:pos="8636"/>
        </w:tabs>
        <w:rPr>
          <w:del w:id="4242" w:author="Christopher Haworth" w:date="2020-03-02T15:24:00Z"/>
          <w:rFonts w:asciiTheme="minorHAnsi" w:eastAsiaTheme="minorEastAsia" w:hAnsiTheme="minorHAnsi" w:cstheme="minorBidi"/>
          <w:noProof/>
          <w:sz w:val="22"/>
          <w:szCs w:val="22"/>
          <w:lang w:eastAsia="en-GB"/>
        </w:rPr>
      </w:pPr>
      <w:del w:id="4243" w:author="Christopher Haworth" w:date="2020-03-02T15:24:00Z">
        <w:r w:rsidRPr="00614456" w:rsidDel="00614456">
          <w:rPr>
            <w:rStyle w:val="Hyperlink"/>
            <w:noProof/>
          </w:rPr>
          <w:delText>Fluid Filled Cables in Service</w:delText>
        </w:r>
        <w:r w:rsidDel="00614456">
          <w:rPr>
            <w:noProof/>
            <w:webHidden/>
          </w:rPr>
          <w:tab/>
          <w:delText>92</w:delText>
        </w:r>
      </w:del>
    </w:p>
    <w:p w14:paraId="18EF0B71" w14:textId="0C0C944B" w:rsidR="004A0FD5" w:rsidDel="00614456" w:rsidRDefault="004A0FD5">
      <w:pPr>
        <w:pStyle w:val="TOC2"/>
        <w:tabs>
          <w:tab w:val="right" w:leader="dot" w:pos="8636"/>
        </w:tabs>
        <w:rPr>
          <w:del w:id="4244" w:author="Christopher Haworth" w:date="2020-03-02T15:24:00Z"/>
          <w:rFonts w:asciiTheme="minorHAnsi" w:eastAsiaTheme="minorEastAsia" w:hAnsiTheme="minorHAnsi" w:cstheme="minorBidi"/>
          <w:noProof/>
          <w:sz w:val="22"/>
          <w:szCs w:val="22"/>
          <w:lang w:eastAsia="en-GB"/>
        </w:rPr>
      </w:pPr>
      <w:del w:id="4245" w:author="Christopher Haworth" w:date="2020-03-02T15:24:00Z">
        <w:r w:rsidRPr="00614456" w:rsidDel="00614456">
          <w:rPr>
            <w:rStyle w:val="Hyperlink"/>
            <w:noProof/>
          </w:rPr>
          <w:delText xml:space="preserve">Fluid </w:delText>
        </w:r>
        <w:r w:rsidRPr="008E3E94" w:rsidDel="00614456">
          <w:rPr>
            <w:rStyle w:val="Hyperlink"/>
            <w:noProof/>
          </w:rPr>
          <w:delText>Recovered</w:delText>
        </w:r>
        <w:r w:rsidDel="00614456">
          <w:rPr>
            <w:noProof/>
            <w:webHidden/>
          </w:rPr>
          <w:tab/>
          <w:delText>92</w:delText>
        </w:r>
      </w:del>
    </w:p>
    <w:p w14:paraId="25969EC2" w14:textId="51170EAD" w:rsidR="004A0FD5" w:rsidDel="00614456" w:rsidRDefault="004A0FD5">
      <w:pPr>
        <w:pStyle w:val="TOC2"/>
        <w:tabs>
          <w:tab w:val="right" w:leader="dot" w:pos="8636"/>
        </w:tabs>
        <w:rPr>
          <w:del w:id="4246" w:author="Christopher Haworth" w:date="2020-03-02T15:24:00Z"/>
          <w:rFonts w:asciiTheme="minorHAnsi" w:eastAsiaTheme="minorEastAsia" w:hAnsiTheme="minorHAnsi" w:cstheme="minorBidi"/>
          <w:noProof/>
          <w:sz w:val="22"/>
          <w:szCs w:val="22"/>
          <w:lang w:eastAsia="en-GB"/>
        </w:rPr>
      </w:pPr>
      <w:del w:id="4247" w:author="Christopher Haworth" w:date="2020-03-02T15:24:00Z">
        <w:r w:rsidRPr="00614456" w:rsidDel="00614456">
          <w:rPr>
            <w:rStyle w:val="Hyperlink"/>
            <w:noProof/>
          </w:rPr>
          <w:delText>Fluid Used to Top Up Cables</w:delText>
        </w:r>
        <w:r w:rsidDel="00614456">
          <w:rPr>
            <w:noProof/>
            <w:webHidden/>
          </w:rPr>
          <w:tab/>
          <w:delText>92</w:delText>
        </w:r>
      </w:del>
    </w:p>
    <w:p w14:paraId="1E552E81" w14:textId="08DFE112" w:rsidR="004A0FD5" w:rsidDel="00614456" w:rsidRDefault="004A0FD5">
      <w:pPr>
        <w:pStyle w:val="TOC2"/>
        <w:tabs>
          <w:tab w:val="right" w:leader="dot" w:pos="8636"/>
        </w:tabs>
        <w:rPr>
          <w:del w:id="4248" w:author="Christopher Haworth" w:date="2020-03-02T15:24:00Z"/>
          <w:rFonts w:asciiTheme="minorHAnsi" w:eastAsiaTheme="minorEastAsia" w:hAnsiTheme="minorHAnsi" w:cstheme="minorBidi"/>
          <w:noProof/>
          <w:sz w:val="22"/>
          <w:szCs w:val="22"/>
          <w:lang w:eastAsia="en-GB"/>
        </w:rPr>
      </w:pPr>
      <w:del w:id="4249" w:author="Christopher Haworth" w:date="2020-03-02T15:24:00Z">
        <w:r w:rsidRPr="00614456" w:rsidDel="00614456">
          <w:rPr>
            <w:rStyle w:val="Hyperlink"/>
            <w:noProof/>
          </w:rPr>
          <w:delText>Fluvial Flooding</w:delText>
        </w:r>
        <w:r w:rsidDel="00614456">
          <w:rPr>
            <w:noProof/>
            <w:webHidden/>
          </w:rPr>
          <w:tab/>
          <w:delText>92</w:delText>
        </w:r>
      </w:del>
    </w:p>
    <w:p w14:paraId="44E5BCEA" w14:textId="31108CEB" w:rsidR="004A0FD5" w:rsidDel="00614456" w:rsidRDefault="004A0FD5">
      <w:pPr>
        <w:pStyle w:val="TOC2"/>
        <w:tabs>
          <w:tab w:val="right" w:leader="dot" w:pos="8636"/>
        </w:tabs>
        <w:rPr>
          <w:del w:id="4250" w:author="Christopher Haworth" w:date="2020-03-02T15:24:00Z"/>
          <w:rFonts w:asciiTheme="minorHAnsi" w:eastAsiaTheme="minorEastAsia" w:hAnsiTheme="minorHAnsi" w:cstheme="minorBidi"/>
          <w:noProof/>
          <w:sz w:val="22"/>
          <w:szCs w:val="22"/>
          <w:lang w:eastAsia="en-GB"/>
        </w:rPr>
      </w:pPr>
      <w:del w:id="4251" w:author="Christopher Haworth" w:date="2020-03-02T15:24:00Z">
        <w:r w:rsidRPr="00614456" w:rsidDel="00614456">
          <w:rPr>
            <w:rStyle w:val="Hyperlink"/>
            <w:noProof/>
          </w:rPr>
          <w:delText>Foreca</w:delText>
        </w:r>
        <w:r w:rsidRPr="008E3E94" w:rsidDel="00614456">
          <w:rPr>
            <w:rStyle w:val="Hyperlink"/>
            <w:noProof/>
          </w:rPr>
          <w:delText>st Amount of Revenue Relating to Theft Recovery</w:delText>
        </w:r>
        <w:r w:rsidDel="00614456">
          <w:rPr>
            <w:noProof/>
            <w:webHidden/>
          </w:rPr>
          <w:tab/>
          <w:delText>92</w:delText>
        </w:r>
      </w:del>
    </w:p>
    <w:p w14:paraId="3C8D43BC" w14:textId="5C75E9B2" w:rsidR="004A0FD5" w:rsidDel="00614456" w:rsidRDefault="004A0FD5">
      <w:pPr>
        <w:pStyle w:val="TOC2"/>
        <w:tabs>
          <w:tab w:val="right" w:leader="dot" w:pos="8636"/>
        </w:tabs>
        <w:rPr>
          <w:del w:id="4252" w:author="Christopher Haworth" w:date="2020-03-02T15:24:00Z"/>
          <w:rFonts w:asciiTheme="minorHAnsi" w:eastAsiaTheme="minorEastAsia" w:hAnsiTheme="minorHAnsi" w:cstheme="minorBidi"/>
          <w:noProof/>
          <w:sz w:val="22"/>
          <w:szCs w:val="22"/>
          <w:lang w:eastAsia="en-GB"/>
        </w:rPr>
      </w:pPr>
      <w:del w:id="4253" w:author="Christopher Haworth" w:date="2020-03-02T15:24:00Z">
        <w:r w:rsidRPr="00614456" w:rsidDel="00614456">
          <w:rPr>
            <w:rStyle w:val="Hyperlink"/>
            <w:noProof/>
          </w:rPr>
          <w:delText>Free Cashflow</w:delText>
        </w:r>
        <w:r w:rsidDel="00614456">
          <w:rPr>
            <w:noProof/>
            <w:webHidden/>
          </w:rPr>
          <w:tab/>
          <w:delText>92</w:delText>
        </w:r>
      </w:del>
    </w:p>
    <w:p w14:paraId="126C5E43" w14:textId="74F74937" w:rsidR="004A0FD5" w:rsidDel="00614456" w:rsidRDefault="004A0FD5">
      <w:pPr>
        <w:pStyle w:val="TOC2"/>
        <w:tabs>
          <w:tab w:val="right" w:leader="dot" w:pos="8636"/>
        </w:tabs>
        <w:rPr>
          <w:del w:id="4254" w:author="Christopher Haworth" w:date="2020-03-02T15:24:00Z"/>
          <w:rFonts w:asciiTheme="minorHAnsi" w:eastAsiaTheme="minorEastAsia" w:hAnsiTheme="minorHAnsi" w:cstheme="minorBidi"/>
          <w:noProof/>
          <w:sz w:val="22"/>
          <w:szCs w:val="22"/>
          <w:lang w:eastAsia="en-GB"/>
        </w:rPr>
      </w:pPr>
      <w:del w:id="4255" w:author="Christopher Haworth" w:date="2020-03-02T15:24:00Z">
        <w:r w:rsidRPr="00614456" w:rsidDel="00614456">
          <w:rPr>
            <w:rStyle w:val="Hyperlink"/>
            <w:noProof/>
          </w:rPr>
          <w:delText>FRS 101/102</w:delText>
        </w:r>
        <w:r w:rsidDel="00614456">
          <w:rPr>
            <w:noProof/>
            <w:webHidden/>
          </w:rPr>
          <w:tab/>
          <w:delText>92</w:delText>
        </w:r>
      </w:del>
    </w:p>
    <w:p w14:paraId="6268F772" w14:textId="65F9E3F7" w:rsidR="004A0FD5" w:rsidDel="00614456" w:rsidRDefault="004A0FD5">
      <w:pPr>
        <w:pStyle w:val="TOC2"/>
        <w:tabs>
          <w:tab w:val="right" w:leader="dot" w:pos="8636"/>
        </w:tabs>
        <w:rPr>
          <w:del w:id="4256" w:author="Christopher Haworth" w:date="2020-03-02T15:24:00Z"/>
          <w:rFonts w:asciiTheme="minorHAnsi" w:eastAsiaTheme="minorEastAsia" w:hAnsiTheme="minorHAnsi" w:cstheme="minorBidi"/>
          <w:noProof/>
          <w:sz w:val="22"/>
          <w:szCs w:val="22"/>
          <w:lang w:eastAsia="en-GB"/>
        </w:rPr>
      </w:pPr>
      <w:del w:id="4257" w:author="Christopher Haworth" w:date="2020-03-02T15:24:00Z">
        <w:r w:rsidRPr="00614456" w:rsidDel="00614456">
          <w:rPr>
            <w:rStyle w:val="Hyperlink"/>
            <w:noProof/>
          </w:rPr>
          <w:delText>Fuel Combustion</w:delText>
        </w:r>
        <w:r w:rsidDel="00614456">
          <w:rPr>
            <w:noProof/>
            <w:webHidden/>
          </w:rPr>
          <w:tab/>
          <w:delText>93</w:delText>
        </w:r>
      </w:del>
    </w:p>
    <w:p w14:paraId="6FE9B8B6" w14:textId="10C68BB3" w:rsidR="004A0FD5" w:rsidDel="00614456" w:rsidRDefault="004A0FD5">
      <w:pPr>
        <w:pStyle w:val="TOC2"/>
        <w:tabs>
          <w:tab w:val="right" w:leader="dot" w:pos="8636"/>
        </w:tabs>
        <w:rPr>
          <w:del w:id="4258" w:author="Christopher Haworth" w:date="2020-03-02T15:24:00Z"/>
          <w:rFonts w:asciiTheme="minorHAnsi" w:eastAsiaTheme="minorEastAsia" w:hAnsiTheme="minorHAnsi" w:cstheme="minorBidi"/>
          <w:noProof/>
          <w:sz w:val="22"/>
          <w:szCs w:val="22"/>
          <w:lang w:eastAsia="en-GB"/>
        </w:rPr>
      </w:pPr>
      <w:del w:id="4259" w:author="Christopher Haworth" w:date="2020-03-02T15:24:00Z">
        <w:r w:rsidRPr="00614456" w:rsidDel="00614456">
          <w:rPr>
            <w:rStyle w:val="Hyperlink"/>
            <w:noProof/>
          </w:rPr>
          <w:delText>Fuels Other</w:delText>
        </w:r>
        <w:r w:rsidDel="00614456">
          <w:rPr>
            <w:noProof/>
            <w:webHidden/>
          </w:rPr>
          <w:tab/>
          <w:delText>93</w:delText>
        </w:r>
      </w:del>
    </w:p>
    <w:p w14:paraId="74601853" w14:textId="64178513" w:rsidR="004A0FD5" w:rsidDel="00614456" w:rsidRDefault="004A0FD5">
      <w:pPr>
        <w:pStyle w:val="TOC2"/>
        <w:tabs>
          <w:tab w:val="right" w:leader="dot" w:pos="8636"/>
        </w:tabs>
        <w:rPr>
          <w:del w:id="4260" w:author="Christopher Haworth" w:date="2020-03-02T15:24:00Z"/>
          <w:rFonts w:asciiTheme="minorHAnsi" w:eastAsiaTheme="minorEastAsia" w:hAnsiTheme="minorHAnsi" w:cstheme="minorBidi"/>
          <w:noProof/>
          <w:sz w:val="22"/>
          <w:szCs w:val="22"/>
          <w:lang w:eastAsia="en-GB"/>
        </w:rPr>
      </w:pPr>
      <w:del w:id="4261" w:author="Christopher Haworth" w:date="2020-03-02T15:24:00Z">
        <w:r w:rsidRPr="00614456" w:rsidDel="00614456">
          <w:rPr>
            <w:rStyle w:val="Hyperlink"/>
            <w:noProof/>
          </w:rPr>
          <w:delText>Fugitive Emissions</w:delText>
        </w:r>
        <w:r w:rsidDel="00614456">
          <w:rPr>
            <w:noProof/>
            <w:webHidden/>
          </w:rPr>
          <w:tab/>
          <w:delText>93</w:delText>
        </w:r>
      </w:del>
    </w:p>
    <w:p w14:paraId="25920BE2" w14:textId="14A8F1C3" w:rsidR="004A0FD5" w:rsidDel="00614456" w:rsidRDefault="004A0FD5">
      <w:pPr>
        <w:pStyle w:val="TOC2"/>
        <w:tabs>
          <w:tab w:val="right" w:leader="dot" w:pos="8636"/>
        </w:tabs>
        <w:rPr>
          <w:del w:id="4262" w:author="Christopher Haworth" w:date="2020-03-02T15:24:00Z"/>
          <w:rFonts w:asciiTheme="minorHAnsi" w:eastAsiaTheme="minorEastAsia" w:hAnsiTheme="minorHAnsi" w:cstheme="minorBidi"/>
          <w:noProof/>
          <w:sz w:val="22"/>
          <w:szCs w:val="22"/>
          <w:lang w:eastAsia="en-GB"/>
        </w:rPr>
      </w:pPr>
      <w:del w:id="4263" w:author="Christopher Haworth" w:date="2020-03-02T15:24:00Z">
        <w:r w:rsidRPr="00614456" w:rsidDel="00614456">
          <w:rPr>
            <w:rStyle w:val="Hyperlink"/>
            <w:noProof/>
          </w:rPr>
          <w:delText>F</w:delText>
        </w:r>
        <w:r w:rsidRPr="008E3E94" w:rsidDel="00614456">
          <w:rPr>
            <w:rStyle w:val="Hyperlink"/>
            <w:noProof/>
          </w:rPr>
          <w:delText>ull Time equivalent (FTE) Employee</w:delText>
        </w:r>
        <w:r w:rsidDel="00614456">
          <w:rPr>
            <w:noProof/>
            <w:webHidden/>
          </w:rPr>
          <w:tab/>
          <w:delText>93</w:delText>
        </w:r>
      </w:del>
    </w:p>
    <w:p w14:paraId="6EDEADF2" w14:textId="4ED4C802" w:rsidR="004A0FD5" w:rsidDel="00614456" w:rsidRDefault="004A0FD5">
      <w:pPr>
        <w:pStyle w:val="TOC2"/>
        <w:tabs>
          <w:tab w:val="right" w:leader="dot" w:pos="8636"/>
        </w:tabs>
        <w:rPr>
          <w:del w:id="4264" w:author="Christopher Haworth" w:date="2020-03-02T15:24:00Z"/>
          <w:rFonts w:asciiTheme="minorHAnsi" w:eastAsiaTheme="minorEastAsia" w:hAnsiTheme="minorHAnsi" w:cstheme="minorBidi"/>
          <w:noProof/>
          <w:sz w:val="22"/>
          <w:szCs w:val="22"/>
          <w:lang w:eastAsia="en-GB"/>
        </w:rPr>
      </w:pPr>
      <w:del w:id="4265" w:author="Christopher Haworth" w:date="2020-03-02T15:24:00Z">
        <w:r w:rsidRPr="00614456" w:rsidDel="00614456">
          <w:rPr>
            <w:rStyle w:val="Hyperlink"/>
            <w:noProof/>
          </w:rPr>
          <w:delText>Funds from Operations</w:delText>
        </w:r>
        <w:r w:rsidDel="00614456">
          <w:rPr>
            <w:noProof/>
            <w:webHidden/>
          </w:rPr>
          <w:tab/>
          <w:delText>93</w:delText>
        </w:r>
      </w:del>
    </w:p>
    <w:p w14:paraId="6FC41CBD" w14:textId="28C91E2A" w:rsidR="004A0FD5" w:rsidDel="00614456" w:rsidRDefault="004A0FD5">
      <w:pPr>
        <w:pStyle w:val="TOC2"/>
        <w:tabs>
          <w:tab w:val="right" w:leader="dot" w:pos="8636"/>
        </w:tabs>
        <w:rPr>
          <w:del w:id="4266" w:author="Christopher Haworth" w:date="2020-03-02T15:24:00Z"/>
          <w:rFonts w:asciiTheme="minorHAnsi" w:eastAsiaTheme="minorEastAsia" w:hAnsiTheme="minorHAnsi" w:cstheme="minorBidi"/>
          <w:noProof/>
          <w:sz w:val="22"/>
          <w:szCs w:val="22"/>
          <w:lang w:eastAsia="en-GB"/>
        </w:rPr>
      </w:pPr>
      <w:del w:id="4267" w:author="Christopher Haworth" w:date="2020-03-02T15:24:00Z">
        <w:r w:rsidRPr="00614456" w:rsidDel="00614456">
          <w:rPr>
            <w:rStyle w:val="Hyperlink"/>
            <w:noProof/>
          </w:rPr>
          <w:delText>Fuses (PM)</w:delText>
        </w:r>
        <w:r w:rsidDel="00614456">
          <w:rPr>
            <w:noProof/>
            <w:webHidden/>
          </w:rPr>
          <w:tab/>
          <w:delText>93</w:delText>
        </w:r>
      </w:del>
    </w:p>
    <w:p w14:paraId="518F7A5E" w14:textId="05ABB183" w:rsidR="004A0FD5" w:rsidDel="00614456" w:rsidRDefault="004A0FD5">
      <w:pPr>
        <w:pStyle w:val="TOC2"/>
        <w:tabs>
          <w:tab w:val="right" w:leader="dot" w:pos="8636"/>
        </w:tabs>
        <w:rPr>
          <w:del w:id="4268" w:author="Christopher Haworth" w:date="2020-03-02T15:24:00Z"/>
          <w:rFonts w:asciiTheme="minorHAnsi" w:eastAsiaTheme="minorEastAsia" w:hAnsiTheme="minorHAnsi" w:cstheme="minorBidi"/>
          <w:noProof/>
          <w:sz w:val="22"/>
          <w:szCs w:val="22"/>
          <w:lang w:eastAsia="en-GB"/>
        </w:rPr>
      </w:pPr>
      <w:del w:id="4269" w:author="Christopher Haworth" w:date="2020-03-02T15:24:00Z">
        <w:r w:rsidRPr="00614456" w:rsidDel="00614456">
          <w:rPr>
            <w:rStyle w:val="Hyperlink"/>
            <w:noProof/>
          </w:rPr>
          <w:delText>Fuses (GM) (TM)</w:delText>
        </w:r>
        <w:r w:rsidDel="00614456">
          <w:rPr>
            <w:noProof/>
            <w:webHidden/>
          </w:rPr>
          <w:tab/>
          <w:delText>94</w:delText>
        </w:r>
      </w:del>
    </w:p>
    <w:p w14:paraId="08563DCC" w14:textId="4FE0E60E" w:rsidR="004A0FD5" w:rsidDel="00614456" w:rsidRDefault="004A0FD5">
      <w:pPr>
        <w:pStyle w:val="TOC2"/>
        <w:tabs>
          <w:tab w:val="right" w:leader="dot" w:pos="8636"/>
        </w:tabs>
        <w:rPr>
          <w:del w:id="4270" w:author="Christopher Haworth" w:date="2020-03-02T15:24:00Z"/>
          <w:rFonts w:asciiTheme="minorHAnsi" w:eastAsiaTheme="minorEastAsia" w:hAnsiTheme="minorHAnsi" w:cstheme="minorBidi"/>
          <w:noProof/>
          <w:sz w:val="22"/>
          <w:szCs w:val="22"/>
          <w:lang w:eastAsia="en-GB"/>
        </w:rPr>
      </w:pPr>
      <w:del w:id="4271" w:author="Christopher Haworth" w:date="2020-03-02T15:24:00Z">
        <w:r w:rsidRPr="00614456" w:rsidDel="00614456">
          <w:rPr>
            <w:rStyle w:val="Hyperlink"/>
            <w:noProof/>
          </w:rPr>
          <w:delText>G</w:delText>
        </w:r>
        <w:r w:rsidDel="00614456">
          <w:rPr>
            <w:noProof/>
            <w:webHidden/>
          </w:rPr>
          <w:tab/>
          <w:delText>94</w:delText>
        </w:r>
      </w:del>
    </w:p>
    <w:p w14:paraId="6F8D5FD2" w14:textId="63380E43" w:rsidR="004A0FD5" w:rsidDel="00614456" w:rsidRDefault="004A0FD5">
      <w:pPr>
        <w:pStyle w:val="TOC2"/>
        <w:tabs>
          <w:tab w:val="right" w:leader="dot" w:pos="8636"/>
        </w:tabs>
        <w:rPr>
          <w:del w:id="4272" w:author="Christopher Haworth" w:date="2020-03-02T15:24:00Z"/>
          <w:rFonts w:asciiTheme="minorHAnsi" w:eastAsiaTheme="minorEastAsia" w:hAnsiTheme="minorHAnsi" w:cstheme="minorBidi"/>
          <w:noProof/>
          <w:sz w:val="22"/>
          <w:szCs w:val="22"/>
          <w:lang w:eastAsia="en-GB"/>
        </w:rPr>
      </w:pPr>
      <w:del w:id="4273" w:author="Christopher Haworth" w:date="2020-03-02T15:24:00Z">
        <w:r w:rsidRPr="00614456" w:rsidDel="00614456">
          <w:rPr>
            <w:rStyle w:val="Hyperlink"/>
            <w:noProof/>
          </w:rPr>
          <w:delText>Gas Insulated Switchgear (GIS)</w:delText>
        </w:r>
        <w:r w:rsidDel="00614456">
          <w:rPr>
            <w:noProof/>
            <w:webHidden/>
          </w:rPr>
          <w:tab/>
          <w:delText>94</w:delText>
        </w:r>
      </w:del>
    </w:p>
    <w:p w14:paraId="1DA1FBA5" w14:textId="058598EE" w:rsidR="004A0FD5" w:rsidDel="00614456" w:rsidRDefault="004A0FD5">
      <w:pPr>
        <w:pStyle w:val="TOC2"/>
        <w:tabs>
          <w:tab w:val="right" w:leader="dot" w:pos="8636"/>
        </w:tabs>
        <w:rPr>
          <w:del w:id="4274" w:author="Christopher Haworth" w:date="2020-03-02T15:24:00Z"/>
          <w:rFonts w:asciiTheme="minorHAnsi" w:eastAsiaTheme="minorEastAsia" w:hAnsiTheme="minorHAnsi" w:cstheme="minorBidi"/>
          <w:noProof/>
          <w:sz w:val="22"/>
          <w:szCs w:val="22"/>
          <w:lang w:eastAsia="en-GB"/>
        </w:rPr>
      </w:pPr>
      <w:del w:id="4275" w:author="Christopher Haworth" w:date="2020-03-02T15:24:00Z">
        <w:r w:rsidRPr="00614456" w:rsidDel="00614456">
          <w:rPr>
            <w:rStyle w:val="Hyperlink"/>
            <w:noProof/>
          </w:rPr>
          <w:delText>Gas N</w:delText>
        </w:r>
        <w:r w:rsidRPr="008E3E94" w:rsidDel="00614456">
          <w:rPr>
            <w:rStyle w:val="Hyperlink"/>
            <w:noProof/>
          </w:rPr>
          <w:delText>atural</w:delText>
        </w:r>
        <w:r w:rsidDel="00614456">
          <w:rPr>
            <w:noProof/>
            <w:webHidden/>
          </w:rPr>
          <w:tab/>
          <w:delText>94</w:delText>
        </w:r>
      </w:del>
    </w:p>
    <w:p w14:paraId="6A3FA242" w14:textId="19B3E559" w:rsidR="004A0FD5" w:rsidDel="00614456" w:rsidRDefault="004A0FD5">
      <w:pPr>
        <w:pStyle w:val="TOC2"/>
        <w:tabs>
          <w:tab w:val="right" w:leader="dot" w:pos="8636"/>
        </w:tabs>
        <w:rPr>
          <w:del w:id="4276" w:author="Christopher Haworth" w:date="2020-03-02T15:24:00Z"/>
          <w:rFonts w:asciiTheme="minorHAnsi" w:eastAsiaTheme="minorEastAsia" w:hAnsiTheme="minorHAnsi" w:cstheme="minorBidi"/>
          <w:noProof/>
          <w:sz w:val="22"/>
          <w:szCs w:val="22"/>
          <w:lang w:eastAsia="en-GB"/>
        </w:rPr>
      </w:pPr>
      <w:del w:id="4277" w:author="Christopher Haworth" w:date="2020-03-02T15:24:00Z">
        <w:r w:rsidRPr="00614456" w:rsidDel="00614456">
          <w:rPr>
            <w:rStyle w:val="Hyperlink"/>
            <w:noProof/>
          </w:rPr>
          <w:delText>Gases Other</w:delText>
        </w:r>
        <w:r w:rsidDel="00614456">
          <w:rPr>
            <w:noProof/>
            <w:webHidden/>
          </w:rPr>
          <w:tab/>
          <w:delText>94</w:delText>
        </w:r>
      </w:del>
    </w:p>
    <w:p w14:paraId="2640BC75" w14:textId="082C8428" w:rsidR="004A0FD5" w:rsidDel="00614456" w:rsidRDefault="004A0FD5">
      <w:pPr>
        <w:pStyle w:val="TOC2"/>
        <w:tabs>
          <w:tab w:val="right" w:leader="dot" w:pos="8636"/>
        </w:tabs>
        <w:rPr>
          <w:del w:id="4278" w:author="Christopher Haworth" w:date="2020-03-02T15:24:00Z"/>
          <w:rFonts w:asciiTheme="minorHAnsi" w:eastAsiaTheme="minorEastAsia" w:hAnsiTheme="minorHAnsi" w:cstheme="minorBidi"/>
          <w:noProof/>
          <w:sz w:val="22"/>
          <w:szCs w:val="22"/>
          <w:lang w:eastAsia="en-GB"/>
        </w:rPr>
      </w:pPr>
      <w:del w:id="4279" w:author="Christopher Haworth" w:date="2020-03-02T15:24:00Z">
        <w:r w:rsidRPr="00614456" w:rsidDel="00614456">
          <w:rPr>
            <w:rStyle w:val="Hyperlink"/>
            <w:noProof/>
          </w:rPr>
          <w:delText>General and Fault Level Reinforcement – See Network Design and Engineering</w:delText>
        </w:r>
        <w:r w:rsidDel="00614456">
          <w:rPr>
            <w:noProof/>
            <w:webHidden/>
          </w:rPr>
          <w:tab/>
          <w:delText>94</w:delText>
        </w:r>
      </w:del>
    </w:p>
    <w:p w14:paraId="1C8A9F5C" w14:textId="6F228093" w:rsidR="004A0FD5" w:rsidDel="00614456" w:rsidRDefault="004A0FD5">
      <w:pPr>
        <w:pStyle w:val="TOC2"/>
        <w:tabs>
          <w:tab w:val="right" w:leader="dot" w:pos="8636"/>
        </w:tabs>
        <w:rPr>
          <w:del w:id="4280" w:author="Christopher Haworth" w:date="2020-03-02T15:24:00Z"/>
          <w:rFonts w:asciiTheme="minorHAnsi" w:eastAsiaTheme="minorEastAsia" w:hAnsiTheme="minorHAnsi" w:cstheme="minorBidi"/>
          <w:noProof/>
          <w:sz w:val="22"/>
          <w:szCs w:val="22"/>
          <w:lang w:eastAsia="en-GB"/>
        </w:rPr>
      </w:pPr>
      <w:del w:id="4281" w:author="Christopher Haworth" w:date="2020-03-02T15:24:00Z">
        <w:r w:rsidRPr="00614456" w:rsidDel="00614456">
          <w:rPr>
            <w:rStyle w:val="Hyperlink"/>
            <w:noProof/>
          </w:rPr>
          <w:delText>General Reinforcement</w:delText>
        </w:r>
        <w:r w:rsidDel="00614456">
          <w:rPr>
            <w:noProof/>
            <w:webHidden/>
          </w:rPr>
          <w:tab/>
          <w:delText>94</w:delText>
        </w:r>
      </w:del>
    </w:p>
    <w:p w14:paraId="0D105182" w14:textId="01D01E55" w:rsidR="004A0FD5" w:rsidDel="00614456" w:rsidRDefault="004A0FD5">
      <w:pPr>
        <w:pStyle w:val="TOC2"/>
        <w:tabs>
          <w:tab w:val="right" w:leader="dot" w:pos="8636"/>
        </w:tabs>
        <w:rPr>
          <w:del w:id="4282" w:author="Christopher Haworth" w:date="2020-03-02T15:24:00Z"/>
          <w:rFonts w:asciiTheme="minorHAnsi" w:eastAsiaTheme="minorEastAsia" w:hAnsiTheme="minorHAnsi" w:cstheme="minorBidi"/>
          <w:noProof/>
          <w:sz w:val="22"/>
          <w:szCs w:val="22"/>
          <w:lang w:eastAsia="en-GB"/>
        </w:rPr>
      </w:pPr>
      <w:del w:id="4283" w:author="Christopher Haworth" w:date="2020-03-02T15:24:00Z">
        <w:r w:rsidRPr="00614456" w:rsidDel="00614456">
          <w:rPr>
            <w:rStyle w:val="Hyperlink"/>
            <w:noProof/>
          </w:rPr>
          <w:delText>General Reinforcement (EHV &amp; 132kV N-1)</w:delText>
        </w:r>
        <w:r w:rsidDel="00614456">
          <w:rPr>
            <w:noProof/>
            <w:webHidden/>
          </w:rPr>
          <w:tab/>
          <w:delText>94</w:delText>
        </w:r>
      </w:del>
    </w:p>
    <w:p w14:paraId="4613ADD6" w14:textId="19360D18" w:rsidR="004A0FD5" w:rsidDel="00614456" w:rsidRDefault="004A0FD5">
      <w:pPr>
        <w:pStyle w:val="TOC2"/>
        <w:tabs>
          <w:tab w:val="right" w:leader="dot" w:pos="8636"/>
        </w:tabs>
        <w:rPr>
          <w:del w:id="4284" w:author="Christopher Haworth" w:date="2020-03-02T15:24:00Z"/>
          <w:rFonts w:asciiTheme="minorHAnsi" w:eastAsiaTheme="minorEastAsia" w:hAnsiTheme="minorHAnsi" w:cstheme="minorBidi"/>
          <w:noProof/>
          <w:sz w:val="22"/>
          <w:szCs w:val="22"/>
          <w:lang w:eastAsia="en-GB"/>
        </w:rPr>
      </w:pPr>
      <w:del w:id="4285" w:author="Christopher Haworth" w:date="2020-03-02T15:24:00Z">
        <w:r w:rsidRPr="00614456" w:rsidDel="00614456">
          <w:rPr>
            <w:rStyle w:val="Hyperlink"/>
            <w:noProof/>
          </w:rPr>
          <w:delText>General Reinforcement (EHV &amp; 13</w:delText>
        </w:r>
        <w:r w:rsidRPr="008E3E94" w:rsidDel="00614456">
          <w:rPr>
            <w:rStyle w:val="Hyperlink"/>
            <w:noProof/>
          </w:rPr>
          <w:delText>2kV N-2)</w:delText>
        </w:r>
        <w:r w:rsidDel="00614456">
          <w:rPr>
            <w:noProof/>
            <w:webHidden/>
          </w:rPr>
          <w:tab/>
          <w:delText>94</w:delText>
        </w:r>
      </w:del>
    </w:p>
    <w:p w14:paraId="7C00BAC3" w14:textId="1999013D" w:rsidR="004A0FD5" w:rsidDel="00614456" w:rsidRDefault="004A0FD5">
      <w:pPr>
        <w:pStyle w:val="TOC2"/>
        <w:tabs>
          <w:tab w:val="right" w:leader="dot" w:pos="8636"/>
        </w:tabs>
        <w:rPr>
          <w:del w:id="4286" w:author="Christopher Haworth" w:date="2020-03-02T15:24:00Z"/>
          <w:rFonts w:asciiTheme="minorHAnsi" w:eastAsiaTheme="minorEastAsia" w:hAnsiTheme="minorHAnsi" w:cstheme="minorBidi"/>
          <w:noProof/>
          <w:sz w:val="22"/>
          <w:szCs w:val="22"/>
          <w:lang w:eastAsia="en-GB"/>
        </w:rPr>
      </w:pPr>
      <w:del w:id="4287" w:author="Christopher Haworth" w:date="2020-03-02T15:24:00Z">
        <w:r w:rsidRPr="00614456" w:rsidDel="00614456">
          <w:rPr>
            <w:rStyle w:val="Hyperlink"/>
            <w:noProof/>
          </w:rPr>
          <w:delText>General Reinforcement (EHV &amp; 132kV Other)</w:delText>
        </w:r>
        <w:r w:rsidDel="00614456">
          <w:rPr>
            <w:noProof/>
            <w:webHidden/>
          </w:rPr>
          <w:tab/>
          <w:delText>94</w:delText>
        </w:r>
      </w:del>
    </w:p>
    <w:p w14:paraId="4309CABE" w14:textId="7117E57A" w:rsidR="004A0FD5" w:rsidDel="00614456" w:rsidRDefault="004A0FD5">
      <w:pPr>
        <w:pStyle w:val="TOC2"/>
        <w:tabs>
          <w:tab w:val="right" w:leader="dot" w:pos="8636"/>
        </w:tabs>
        <w:rPr>
          <w:del w:id="4288" w:author="Christopher Haworth" w:date="2020-03-02T15:24:00Z"/>
          <w:rFonts w:asciiTheme="minorHAnsi" w:eastAsiaTheme="minorEastAsia" w:hAnsiTheme="minorHAnsi" w:cstheme="minorBidi"/>
          <w:noProof/>
          <w:sz w:val="22"/>
          <w:szCs w:val="22"/>
          <w:lang w:eastAsia="en-GB"/>
        </w:rPr>
      </w:pPr>
      <w:del w:id="4289" w:author="Christopher Haworth" w:date="2020-03-02T15:24:00Z">
        <w:r w:rsidRPr="00614456" w:rsidDel="00614456">
          <w:rPr>
            <w:rStyle w:val="Hyperlink"/>
            <w:noProof/>
          </w:rPr>
          <w:delText>Generation Connection</w:delText>
        </w:r>
        <w:r w:rsidDel="00614456">
          <w:rPr>
            <w:noProof/>
            <w:webHidden/>
          </w:rPr>
          <w:tab/>
          <w:delText>95</w:delText>
        </w:r>
      </w:del>
    </w:p>
    <w:p w14:paraId="69B3B742" w14:textId="44293494" w:rsidR="004A0FD5" w:rsidDel="00614456" w:rsidRDefault="004A0FD5">
      <w:pPr>
        <w:pStyle w:val="TOC2"/>
        <w:tabs>
          <w:tab w:val="right" w:leader="dot" w:pos="8636"/>
        </w:tabs>
        <w:rPr>
          <w:del w:id="4290" w:author="Christopher Haworth" w:date="2020-03-02T15:24:00Z"/>
          <w:rFonts w:asciiTheme="minorHAnsi" w:eastAsiaTheme="minorEastAsia" w:hAnsiTheme="minorHAnsi" w:cstheme="minorBidi"/>
          <w:noProof/>
          <w:sz w:val="22"/>
          <w:szCs w:val="22"/>
          <w:lang w:eastAsia="en-GB"/>
        </w:rPr>
      </w:pPr>
      <w:del w:id="4291" w:author="Christopher Haworth" w:date="2020-03-02T15:24:00Z">
        <w:r w:rsidRPr="00614456" w:rsidDel="00614456">
          <w:rPr>
            <w:rStyle w:val="Hyperlink"/>
            <w:noProof/>
          </w:rPr>
          <w:delText>Generator Providing Network Support</w:delText>
        </w:r>
        <w:r w:rsidDel="00614456">
          <w:rPr>
            <w:noProof/>
            <w:webHidden/>
          </w:rPr>
          <w:tab/>
          <w:delText>95</w:delText>
        </w:r>
      </w:del>
    </w:p>
    <w:p w14:paraId="2E8A4FD2" w14:textId="30350E0B" w:rsidR="004A0FD5" w:rsidDel="00614456" w:rsidRDefault="004A0FD5">
      <w:pPr>
        <w:pStyle w:val="TOC2"/>
        <w:tabs>
          <w:tab w:val="right" w:leader="dot" w:pos="8636"/>
        </w:tabs>
        <w:rPr>
          <w:del w:id="4292" w:author="Christopher Haworth" w:date="2020-03-02T15:24:00Z"/>
          <w:rFonts w:asciiTheme="minorHAnsi" w:eastAsiaTheme="minorEastAsia" w:hAnsiTheme="minorHAnsi" w:cstheme="minorBidi"/>
          <w:noProof/>
          <w:sz w:val="22"/>
          <w:szCs w:val="22"/>
          <w:lang w:eastAsia="en-GB"/>
        </w:rPr>
      </w:pPr>
      <w:del w:id="4293" w:author="Christopher Haworth" w:date="2020-03-02T15:24:00Z">
        <w:r w:rsidRPr="00614456" w:rsidDel="00614456">
          <w:rPr>
            <w:rStyle w:val="Hyperlink"/>
            <w:noProof/>
          </w:rPr>
          <w:delText>Global Tactical Asset Allocation (GTAA)</w:delText>
        </w:r>
        <w:r w:rsidDel="00614456">
          <w:rPr>
            <w:noProof/>
            <w:webHidden/>
          </w:rPr>
          <w:tab/>
          <w:delText>95</w:delText>
        </w:r>
      </w:del>
    </w:p>
    <w:p w14:paraId="0B24F3E6" w14:textId="2FC3067B" w:rsidR="004A0FD5" w:rsidDel="00614456" w:rsidRDefault="004A0FD5">
      <w:pPr>
        <w:pStyle w:val="TOC2"/>
        <w:tabs>
          <w:tab w:val="right" w:leader="dot" w:pos="8636"/>
        </w:tabs>
        <w:rPr>
          <w:del w:id="4294" w:author="Christopher Haworth" w:date="2020-03-02T15:24:00Z"/>
          <w:rFonts w:asciiTheme="minorHAnsi" w:eastAsiaTheme="minorEastAsia" w:hAnsiTheme="minorHAnsi" w:cstheme="minorBidi"/>
          <w:noProof/>
          <w:sz w:val="22"/>
          <w:szCs w:val="22"/>
          <w:lang w:eastAsia="en-GB"/>
        </w:rPr>
      </w:pPr>
      <w:del w:id="4295" w:author="Christopher Haworth" w:date="2020-03-02T15:24:00Z">
        <w:r w:rsidRPr="00614456" w:rsidDel="00614456">
          <w:rPr>
            <w:rStyle w:val="Hyperlink"/>
            <w:noProof/>
          </w:rPr>
          <w:delText>GM Indoor Substation</w:delText>
        </w:r>
        <w:r w:rsidDel="00614456">
          <w:rPr>
            <w:noProof/>
            <w:webHidden/>
          </w:rPr>
          <w:tab/>
          <w:delText>95</w:delText>
        </w:r>
      </w:del>
    </w:p>
    <w:p w14:paraId="23AD7268" w14:textId="2511B70C" w:rsidR="004A0FD5" w:rsidDel="00614456" w:rsidRDefault="004A0FD5">
      <w:pPr>
        <w:pStyle w:val="TOC2"/>
        <w:tabs>
          <w:tab w:val="right" w:leader="dot" w:pos="8636"/>
        </w:tabs>
        <w:rPr>
          <w:del w:id="4296" w:author="Christopher Haworth" w:date="2020-03-02T15:24:00Z"/>
          <w:rFonts w:asciiTheme="minorHAnsi" w:eastAsiaTheme="minorEastAsia" w:hAnsiTheme="minorHAnsi" w:cstheme="minorBidi"/>
          <w:noProof/>
          <w:sz w:val="22"/>
          <w:szCs w:val="22"/>
          <w:lang w:eastAsia="en-GB"/>
        </w:rPr>
      </w:pPr>
      <w:del w:id="4297" w:author="Christopher Haworth" w:date="2020-03-02T15:24:00Z">
        <w:r w:rsidRPr="00614456" w:rsidDel="00614456">
          <w:rPr>
            <w:rStyle w:val="Hyperlink"/>
            <w:noProof/>
          </w:rPr>
          <w:delText>GM Outdoor Substation</w:delText>
        </w:r>
        <w:r w:rsidDel="00614456">
          <w:rPr>
            <w:noProof/>
            <w:webHidden/>
          </w:rPr>
          <w:tab/>
          <w:delText>95</w:delText>
        </w:r>
      </w:del>
    </w:p>
    <w:p w14:paraId="500ACDEE" w14:textId="07062FE3" w:rsidR="004A0FD5" w:rsidDel="00614456" w:rsidRDefault="004A0FD5">
      <w:pPr>
        <w:pStyle w:val="TOC2"/>
        <w:tabs>
          <w:tab w:val="right" w:leader="dot" w:pos="8636"/>
        </w:tabs>
        <w:rPr>
          <w:del w:id="4298" w:author="Christopher Haworth" w:date="2020-03-02T15:24:00Z"/>
          <w:rFonts w:asciiTheme="minorHAnsi" w:eastAsiaTheme="minorEastAsia" w:hAnsiTheme="minorHAnsi" w:cstheme="minorBidi"/>
          <w:noProof/>
          <w:sz w:val="22"/>
          <w:szCs w:val="22"/>
          <w:lang w:eastAsia="en-GB"/>
        </w:rPr>
      </w:pPr>
      <w:del w:id="4299" w:author="Christopher Haworth" w:date="2020-03-02T15:24:00Z">
        <w:r w:rsidRPr="00614456" w:rsidDel="00614456">
          <w:rPr>
            <w:rStyle w:val="Hyperlink"/>
            <w:noProof/>
          </w:rPr>
          <w:delText>GM Third Party Substation</w:delText>
        </w:r>
        <w:r w:rsidDel="00614456">
          <w:rPr>
            <w:noProof/>
            <w:webHidden/>
          </w:rPr>
          <w:tab/>
          <w:delText>95</w:delText>
        </w:r>
      </w:del>
    </w:p>
    <w:p w14:paraId="498B0E9C" w14:textId="68068E44" w:rsidR="004A0FD5" w:rsidDel="00614456" w:rsidRDefault="004A0FD5">
      <w:pPr>
        <w:pStyle w:val="TOC2"/>
        <w:tabs>
          <w:tab w:val="right" w:leader="dot" w:pos="8636"/>
        </w:tabs>
        <w:rPr>
          <w:del w:id="4300" w:author="Christopher Haworth" w:date="2020-03-02T15:24:00Z"/>
          <w:rFonts w:asciiTheme="minorHAnsi" w:eastAsiaTheme="minorEastAsia" w:hAnsiTheme="minorHAnsi" w:cstheme="minorBidi"/>
          <w:noProof/>
          <w:sz w:val="22"/>
          <w:szCs w:val="22"/>
          <w:lang w:eastAsia="en-GB"/>
        </w:rPr>
      </w:pPr>
      <w:del w:id="4301" w:author="Christopher Haworth" w:date="2020-03-02T15:24:00Z">
        <w:r w:rsidRPr="00614456" w:rsidDel="00614456">
          <w:rPr>
            <w:rStyle w:val="Hyperlink"/>
            <w:noProof/>
          </w:rPr>
          <w:delText>Greenhouse Gas Emission</w:delText>
        </w:r>
        <w:r w:rsidDel="00614456">
          <w:rPr>
            <w:noProof/>
            <w:webHidden/>
          </w:rPr>
          <w:tab/>
          <w:delText>95</w:delText>
        </w:r>
      </w:del>
    </w:p>
    <w:p w14:paraId="76BC46C4" w14:textId="3AB39299" w:rsidR="004A0FD5" w:rsidDel="00614456" w:rsidRDefault="004A0FD5">
      <w:pPr>
        <w:pStyle w:val="TOC2"/>
        <w:tabs>
          <w:tab w:val="right" w:leader="dot" w:pos="8636"/>
        </w:tabs>
        <w:rPr>
          <w:del w:id="4302" w:author="Christopher Haworth" w:date="2020-03-02T15:24:00Z"/>
          <w:rFonts w:asciiTheme="minorHAnsi" w:eastAsiaTheme="minorEastAsia" w:hAnsiTheme="minorHAnsi" w:cstheme="minorBidi"/>
          <w:noProof/>
          <w:sz w:val="22"/>
          <w:szCs w:val="22"/>
          <w:lang w:eastAsia="en-GB"/>
        </w:rPr>
      </w:pPr>
      <w:del w:id="4303" w:author="Christopher Haworth" w:date="2020-03-02T15:24:00Z">
        <w:r w:rsidRPr="00614456" w:rsidDel="00614456">
          <w:rPr>
            <w:rStyle w:val="Hyperlink"/>
            <w:noProof/>
          </w:rPr>
          <w:delText>GS Payments Paid in Year and Residual from Previous Year - Payment Reconciliation Table</w:delText>
        </w:r>
        <w:r w:rsidDel="00614456">
          <w:rPr>
            <w:noProof/>
            <w:webHidden/>
          </w:rPr>
          <w:tab/>
          <w:delText>95</w:delText>
        </w:r>
      </w:del>
    </w:p>
    <w:p w14:paraId="2FF3D413" w14:textId="73E45665" w:rsidR="004A0FD5" w:rsidDel="00614456" w:rsidRDefault="004A0FD5">
      <w:pPr>
        <w:pStyle w:val="TOC2"/>
        <w:tabs>
          <w:tab w:val="right" w:leader="dot" w:pos="8636"/>
        </w:tabs>
        <w:rPr>
          <w:del w:id="4304" w:author="Christopher Haworth" w:date="2020-03-02T15:24:00Z"/>
          <w:rFonts w:asciiTheme="minorHAnsi" w:eastAsiaTheme="minorEastAsia" w:hAnsiTheme="minorHAnsi" w:cstheme="minorBidi"/>
          <w:noProof/>
          <w:sz w:val="22"/>
          <w:szCs w:val="22"/>
          <w:lang w:eastAsia="en-GB"/>
        </w:rPr>
      </w:pPr>
      <w:del w:id="4305" w:author="Christopher Haworth" w:date="2020-03-02T15:24:00Z">
        <w:r w:rsidRPr="00614456" w:rsidDel="00614456">
          <w:rPr>
            <w:rStyle w:val="Hyperlink"/>
            <w:noProof/>
          </w:rPr>
          <w:delText>GSR</w:delText>
        </w:r>
        <w:r w:rsidDel="00614456">
          <w:rPr>
            <w:noProof/>
            <w:webHidden/>
          </w:rPr>
          <w:tab/>
          <w:delText>96</w:delText>
        </w:r>
      </w:del>
    </w:p>
    <w:p w14:paraId="381BB4F2" w14:textId="526A2251" w:rsidR="004A0FD5" w:rsidDel="00614456" w:rsidRDefault="004A0FD5">
      <w:pPr>
        <w:pStyle w:val="TOC2"/>
        <w:tabs>
          <w:tab w:val="right" w:leader="dot" w:pos="8636"/>
        </w:tabs>
        <w:rPr>
          <w:del w:id="4306" w:author="Christopher Haworth" w:date="2020-03-02T15:24:00Z"/>
          <w:rFonts w:asciiTheme="minorHAnsi" w:eastAsiaTheme="minorEastAsia" w:hAnsiTheme="minorHAnsi" w:cstheme="minorBidi"/>
          <w:noProof/>
          <w:sz w:val="22"/>
          <w:szCs w:val="22"/>
          <w:lang w:eastAsia="en-GB"/>
        </w:rPr>
      </w:pPr>
      <w:del w:id="4307" w:author="Christopher Haworth" w:date="2020-03-02T15:24:00Z">
        <w:r w:rsidRPr="00614456" w:rsidDel="00614456">
          <w:rPr>
            <w:rStyle w:val="Hyperlink"/>
            <w:noProof/>
          </w:rPr>
          <w:delText>GWh</w:delText>
        </w:r>
        <w:r w:rsidDel="00614456">
          <w:rPr>
            <w:noProof/>
            <w:webHidden/>
          </w:rPr>
          <w:tab/>
          <w:delText>96</w:delText>
        </w:r>
      </w:del>
    </w:p>
    <w:p w14:paraId="19F96BCD" w14:textId="1654433E" w:rsidR="004A0FD5" w:rsidDel="00614456" w:rsidRDefault="004A0FD5">
      <w:pPr>
        <w:pStyle w:val="TOC2"/>
        <w:tabs>
          <w:tab w:val="right" w:leader="dot" w:pos="8636"/>
        </w:tabs>
        <w:rPr>
          <w:del w:id="4308" w:author="Christopher Haworth" w:date="2020-03-02T15:24:00Z"/>
          <w:rFonts w:asciiTheme="minorHAnsi" w:eastAsiaTheme="minorEastAsia" w:hAnsiTheme="minorHAnsi" w:cstheme="minorBidi"/>
          <w:noProof/>
          <w:sz w:val="22"/>
          <w:szCs w:val="22"/>
          <w:lang w:eastAsia="en-GB"/>
        </w:rPr>
      </w:pPr>
      <w:del w:id="4309" w:author="Christopher Haworth" w:date="2020-03-02T15:24:00Z">
        <w:r w:rsidRPr="00614456" w:rsidDel="00614456">
          <w:rPr>
            <w:rStyle w:val="Hyperlink"/>
            <w:noProof/>
          </w:rPr>
          <w:delText>H</w:delText>
        </w:r>
        <w:r w:rsidDel="00614456">
          <w:rPr>
            <w:noProof/>
            <w:webHidden/>
          </w:rPr>
          <w:tab/>
          <w:delText>96</w:delText>
        </w:r>
      </w:del>
    </w:p>
    <w:p w14:paraId="10A960AE" w14:textId="3B732375" w:rsidR="004A0FD5" w:rsidDel="00614456" w:rsidRDefault="004A0FD5">
      <w:pPr>
        <w:pStyle w:val="TOC2"/>
        <w:tabs>
          <w:tab w:val="right" w:leader="dot" w:pos="8636"/>
        </w:tabs>
        <w:rPr>
          <w:del w:id="4310" w:author="Christopher Haworth" w:date="2020-03-02T15:24:00Z"/>
          <w:rFonts w:asciiTheme="minorHAnsi" w:eastAsiaTheme="minorEastAsia" w:hAnsiTheme="minorHAnsi" w:cstheme="minorBidi"/>
          <w:noProof/>
          <w:sz w:val="22"/>
          <w:szCs w:val="22"/>
          <w:lang w:eastAsia="en-GB"/>
        </w:rPr>
      </w:pPr>
      <w:del w:id="4311" w:author="Christopher Haworth" w:date="2020-03-02T15:24:00Z">
        <w:r w:rsidRPr="00614456" w:rsidDel="00614456">
          <w:rPr>
            <w:rStyle w:val="Hyperlink"/>
            <w:noProof/>
          </w:rPr>
          <w:delText>Halted Project Revenues (LCN Fund)</w:delText>
        </w:r>
        <w:r w:rsidDel="00614456">
          <w:rPr>
            <w:noProof/>
            <w:webHidden/>
          </w:rPr>
          <w:tab/>
          <w:delText>96</w:delText>
        </w:r>
      </w:del>
    </w:p>
    <w:p w14:paraId="4CEEB872" w14:textId="417216F2" w:rsidR="004A0FD5" w:rsidDel="00614456" w:rsidRDefault="004A0FD5">
      <w:pPr>
        <w:pStyle w:val="TOC2"/>
        <w:tabs>
          <w:tab w:val="right" w:leader="dot" w:pos="8636"/>
        </w:tabs>
        <w:rPr>
          <w:del w:id="4312" w:author="Christopher Haworth" w:date="2020-03-02T15:24:00Z"/>
          <w:rFonts w:asciiTheme="minorHAnsi" w:eastAsiaTheme="minorEastAsia" w:hAnsiTheme="minorHAnsi" w:cstheme="minorBidi"/>
          <w:noProof/>
          <w:sz w:val="22"/>
          <w:szCs w:val="22"/>
          <w:lang w:eastAsia="en-GB"/>
        </w:rPr>
      </w:pPr>
      <w:del w:id="4313" w:author="Christopher Haworth" w:date="2020-03-02T15:24:00Z">
        <w:r w:rsidRPr="00614456" w:rsidDel="00614456">
          <w:rPr>
            <w:rStyle w:val="Hyperlink"/>
            <w:noProof/>
          </w:rPr>
          <w:delText>Halted Project Revenues (NIC)</w:delText>
        </w:r>
        <w:r w:rsidDel="00614456">
          <w:rPr>
            <w:noProof/>
            <w:webHidden/>
          </w:rPr>
          <w:tab/>
          <w:delText>96</w:delText>
        </w:r>
      </w:del>
    </w:p>
    <w:p w14:paraId="7D26C0F5" w14:textId="57DEA263" w:rsidR="004A0FD5" w:rsidDel="00614456" w:rsidRDefault="004A0FD5">
      <w:pPr>
        <w:pStyle w:val="TOC2"/>
        <w:tabs>
          <w:tab w:val="right" w:leader="dot" w:pos="8636"/>
        </w:tabs>
        <w:rPr>
          <w:del w:id="4314" w:author="Christopher Haworth" w:date="2020-03-02T15:24:00Z"/>
          <w:rFonts w:asciiTheme="minorHAnsi" w:eastAsiaTheme="minorEastAsia" w:hAnsiTheme="minorHAnsi" w:cstheme="minorBidi"/>
          <w:noProof/>
          <w:sz w:val="22"/>
          <w:szCs w:val="22"/>
          <w:lang w:eastAsia="en-GB"/>
        </w:rPr>
      </w:pPr>
      <w:del w:id="4315" w:author="Christopher Haworth" w:date="2020-03-02T15:24:00Z">
        <w:r w:rsidRPr="00614456" w:rsidDel="00614456">
          <w:rPr>
            <w:rStyle w:val="Hyperlink"/>
            <w:noProof/>
          </w:rPr>
          <w:delText>Health Index (HI)</w:delText>
        </w:r>
        <w:r w:rsidDel="00614456">
          <w:rPr>
            <w:noProof/>
            <w:webHidden/>
          </w:rPr>
          <w:tab/>
          <w:delText>96</w:delText>
        </w:r>
      </w:del>
    </w:p>
    <w:p w14:paraId="52C56526" w14:textId="1BD43916" w:rsidR="004A0FD5" w:rsidDel="00614456" w:rsidRDefault="004A0FD5">
      <w:pPr>
        <w:pStyle w:val="TOC2"/>
        <w:tabs>
          <w:tab w:val="right" w:leader="dot" w:pos="8636"/>
        </w:tabs>
        <w:rPr>
          <w:del w:id="4316" w:author="Christopher Haworth" w:date="2020-03-02T15:24:00Z"/>
          <w:rFonts w:asciiTheme="minorHAnsi" w:eastAsiaTheme="minorEastAsia" w:hAnsiTheme="minorHAnsi" w:cstheme="minorBidi"/>
          <w:noProof/>
          <w:sz w:val="22"/>
          <w:szCs w:val="22"/>
          <w:lang w:eastAsia="en-GB"/>
        </w:rPr>
      </w:pPr>
      <w:del w:id="4317" w:author="Christopher Haworth" w:date="2020-03-02T15:24:00Z">
        <w:r w:rsidRPr="00614456" w:rsidDel="00614456">
          <w:rPr>
            <w:rStyle w:val="Hyperlink"/>
            <w:noProof/>
          </w:rPr>
          <w:delText>Health Index Asset Category</w:delText>
        </w:r>
        <w:r w:rsidDel="00614456">
          <w:rPr>
            <w:noProof/>
            <w:webHidden/>
          </w:rPr>
          <w:tab/>
          <w:delText>97</w:delText>
        </w:r>
      </w:del>
    </w:p>
    <w:p w14:paraId="79C63D3D" w14:textId="0A791950" w:rsidR="004A0FD5" w:rsidDel="00614456" w:rsidRDefault="004A0FD5">
      <w:pPr>
        <w:pStyle w:val="TOC2"/>
        <w:tabs>
          <w:tab w:val="right" w:leader="dot" w:pos="8636"/>
        </w:tabs>
        <w:rPr>
          <w:del w:id="4318" w:author="Christopher Haworth" w:date="2020-03-02T15:24:00Z"/>
          <w:rFonts w:asciiTheme="minorHAnsi" w:eastAsiaTheme="minorEastAsia" w:hAnsiTheme="minorHAnsi" w:cstheme="minorBidi"/>
          <w:noProof/>
          <w:sz w:val="22"/>
          <w:szCs w:val="22"/>
          <w:lang w:eastAsia="en-GB"/>
        </w:rPr>
      </w:pPr>
      <w:del w:id="4319" w:author="Christopher Haworth" w:date="2020-03-02T15:24:00Z">
        <w:r w:rsidRPr="00614456" w:rsidDel="00614456">
          <w:rPr>
            <w:rStyle w:val="Hyperlink"/>
            <w:noProof/>
          </w:rPr>
          <w:delText>Health Index Band</w:delText>
        </w:r>
        <w:r w:rsidDel="00614456">
          <w:rPr>
            <w:noProof/>
            <w:webHidden/>
          </w:rPr>
          <w:tab/>
          <w:delText>97</w:delText>
        </w:r>
      </w:del>
    </w:p>
    <w:p w14:paraId="45285694" w14:textId="70DC3BEE" w:rsidR="004A0FD5" w:rsidDel="00614456" w:rsidRDefault="004A0FD5">
      <w:pPr>
        <w:pStyle w:val="TOC2"/>
        <w:tabs>
          <w:tab w:val="right" w:leader="dot" w:pos="8636"/>
        </w:tabs>
        <w:rPr>
          <w:del w:id="4320" w:author="Christopher Haworth" w:date="2020-03-02T15:24:00Z"/>
          <w:rFonts w:asciiTheme="minorHAnsi" w:eastAsiaTheme="minorEastAsia" w:hAnsiTheme="minorHAnsi" w:cstheme="minorBidi"/>
          <w:noProof/>
          <w:sz w:val="22"/>
          <w:szCs w:val="22"/>
          <w:lang w:eastAsia="en-GB"/>
        </w:rPr>
      </w:pPr>
      <w:del w:id="4321" w:author="Christopher Haworth" w:date="2020-03-02T15:24:00Z">
        <w:r w:rsidRPr="00614456" w:rsidDel="00614456">
          <w:rPr>
            <w:rStyle w:val="Hyperlink"/>
            <w:noProof/>
          </w:rPr>
          <w:delText>HHSCP (Half-hourly Settled Connection Point)</w:delText>
        </w:r>
        <w:r w:rsidDel="00614456">
          <w:rPr>
            <w:noProof/>
            <w:webHidden/>
          </w:rPr>
          <w:tab/>
          <w:delText>97</w:delText>
        </w:r>
      </w:del>
    </w:p>
    <w:p w14:paraId="378E4AB3" w14:textId="559DD929" w:rsidR="004A0FD5" w:rsidDel="00614456" w:rsidRDefault="004A0FD5">
      <w:pPr>
        <w:pStyle w:val="TOC2"/>
        <w:tabs>
          <w:tab w:val="right" w:leader="dot" w:pos="8636"/>
        </w:tabs>
        <w:rPr>
          <w:del w:id="4322" w:author="Christopher Haworth" w:date="2020-03-02T15:24:00Z"/>
          <w:rFonts w:asciiTheme="minorHAnsi" w:eastAsiaTheme="minorEastAsia" w:hAnsiTheme="minorHAnsi" w:cstheme="minorBidi"/>
          <w:noProof/>
          <w:sz w:val="22"/>
          <w:szCs w:val="22"/>
          <w:lang w:eastAsia="en-GB"/>
        </w:rPr>
      </w:pPr>
      <w:del w:id="4323" w:author="Christopher Haworth" w:date="2020-03-02T15:24:00Z">
        <w:r w:rsidRPr="00614456" w:rsidDel="00614456">
          <w:rPr>
            <w:rStyle w:val="Hyperlink"/>
            <w:noProof/>
          </w:rPr>
          <w:delText>High-cost project threshold</w:delText>
        </w:r>
        <w:r w:rsidDel="00614456">
          <w:rPr>
            <w:noProof/>
            <w:webHidden/>
          </w:rPr>
          <w:tab/>
          <w:delText>97</w:delText>
        </w:r>
      </w:del>
    </w:p>
    <w:p w14:paraId="68D4942F" w14:textId="4E8842E3" w:rsidR="004A0FD5" w:rsidDel="00614456" w:rsidRDefault="004A0FD5">
      <w:pPr>
        <w:pStyle w:val="TOC2"/>
        <w:tabs>
          <w:tab w:val="right" w:leader="dot" w:pos="8636"/>
        </w:tabs>
        <w:rPr>
          <w:del w:id="4324" w:author="Christopher Haworth" w:date="2020-03-02T15:24:00Z"/>
          <w:rFonts w:asciiTheme="minorHAnsi" w:eastAsiaTheme="minorEastAsia" w:hAnsiTheme="minorHAnsi" w:cstheme="minorBidi"/>
          <w:noProof/>
          <w:sz w:val="22"/>
          <w:szCs w:val="22"/>
          <w:lang w:eastAsia="en-GB"/>
        </w:rPr>
      </w:pPr>
      <w:del w:id="4325" w:author="Christopher Haworth" w:date="2020-03-02T15:24:00Z">
        <w:r w:rsidRPr="00614456" w:rsidDel="00614456">
          <w:rPr>
            <w:rStyle w:val="Hyperlink"/>
            <w:noProof/>
          </w:rPr>
          <w:delText>High priority fault repair - non Traffic Light Controlled</w:delText>
        </w:r>
        <w:r w:rsidDel="00614456">
          <w:rPr>
            <w:noProof/>
            <w:webHidden/>
          </w:rPr>
          <w:tab/>
          <w:delText>97</w:delText>
        </w:r>
      </w:del>
    </w:p>
    <w:p w14:paraId="3E45C323" w14:textId="427C4597" w:rsidR="004A0FD5" w:rsidDel="00614456" w:rsidRDefault="004A0FD5">
      <w:pPr>
        <w:pStyle w:val="TOC2"/>
        <w:tabs>
          <w:tab w:val="right" w:leader="dot" w:pos="8636"/>
        </w:tabs>
        <w:rPr>
          <w:del w:id="4326" w:author="Christopher Haworth" w:date="2020-03-02T15:24:00Z"/>
          <w:rFonts w:asciiTheme="minorHAnsi" w:eastAsiaTheme="minorEastAsia" w:hAnsiTheme="minorHAnsi" w:cstheme="minorBidi"/>
          <w:noProof/>
          <w:sz w:val="22"/>
          <w:szCs w:val="22"/>
          <w:lang w:eastAsia="en-GB"/>
        </w:rPr>
      </w:pPr>
      <w:del w:id="4327" w:author="Christopher Haworth" w:date="2020-03-02T15:24:00Z">
        <w:r w:rsidRPr="00614456" w:rsidDel="00614456">
          <w:rPr>
            <w:rStyle w:val="Hyperlink"/>
            <w:noProof/>
          </w:rPr>
          <w:delText>High priority fault repair - Traffic Light Controlled</w:delText>
        </w:r>
        <w:r w:rsidDel="00614456">
          <w:rPr>
            <w:noProof/>
            <w:webHidden/>
          </w:rPr>
          <w:tab/>
          <w:delText>97</w:delText>
        </w:r>
      </w:del>
    </w:p>
    <w:p w14:paraId="155BFD6B" w14:textId="0B3E0707" w:rsidR="004A0FD5" w:rsidDel="00614456" w:rsidRDefault="004A0FD5">
      <w:pPr>
        <w:pStyle w:val="TOC2"/>
        <w:tabs>
          <w:tab w:val="right" w:leader="dot" w:pos="8636"/>
        </w:tabs>
        <w:rPr>
          <w:del w:id="4328" w:author="Christopher Haworth" w:date="2020-03-02T15:24:00Z"/>
          <w:rFonts w:asciiTheme="minorHAnsi" w:eastAsiaTheme="minorEastAsia" w:hAnsiTheme="minorHAnsi" w:cstheme="minorBidi"/>
          <w:noProof/>
          <w:sz w:val="22"/>
          <w:szCs w:val="22"/>
          <w:lang w:eastAsia="en-GB"/>
        </w:rPr>
      </w:pPr>
      <w:del w:id="4329" w:author="Christopher Haworth" w:date="2020-03-02T15:24:00Z">
        <w:r w:rsidRPr="00614456" w:rsidDel="00614456">
          <w:rPr>
            <w:rStyle w:val="Hyperlink"/>
            <w:noProof/>
          </w:rPr>
          <w:delText>High Voltage (HV)</w:delText>
        </w:r>
        <w:r w:rsidDel="00614456">
          <w:rPr>
            <w:noProof/>
            <w:webHidden/>
          </w:rPr>
          <w:tab/>
          <w:delText>97</w:delText>
        </w:r>
      </w:del>
    </w:p>
    <w:p w14:paraId="0515B456" w14:textId="3F088E34" w:rsidR="004A0FD5" w:rsidDel="00614456" w:rsidRDefault="004A0FD5">
      <w:pPr>
        <w:pStyle w:val="TOC2"/>
        <w:tabs>
          <w:tab w:val="right" w:leader="dot" w:pos="8636"/>
        </w:tabs>
        <w:rPr>
          <w:del w:id="4330" w:author="Christopher Haworth" w:date="2020-03-02T15:24:00Z"/>
          <w:rFonts w:asciiTheme="minorHAnsi" w:eastAsiaTheme="minorEastAsia" w:hAnsiTheme="minorHAnsi" w:cstheme="minorBidi"/>
          <w:noProof/>
          <w:sz w:val="22"/>
          <w:szCs w:val="22"/>
          <w:lang w:eastAsia="en-GB"/>
        </w:rPr>
      </w:pPr>
      <w:del w:id="4331" w:author="Christopher Haworth" w:date="2020-03-02T15:24:00Z">
        <w:r w:rsidRPr="00614456" w:rsidDel="00614456">
          <w:rPr>
            <w:rStyle w:val="Hyperlink"/>
            <w:noProof/>
          </w:rPr>
          <w:delText>Higher Voltages</w:delText>
        </w:r>
        <w:r w:rsidDel="00614456">
          <w:rPr>
            <w:noProof/>
            <w:webHidden/>
          </w:rPr>
          <w:tab/>
          <w:delText>98</w:delText>
        </w:r>
      </w:del>
    </w:p>
    <w:p w14:paraId="2CB3FF24" w14:textId="67731948" w:rsidR="004A0FD5" w:rsidDel="00614456" w:rsidRDefault="004A0FD5">
      <w:pPr>
        <w:pStyle w:val="TOC2"/>
        <w:tabs>
          <w:tab w:val="right" w:leader="dot" w:pos="8636"/>
        </w:tabs>
        <w:rPr>
          <w:del w:id="4332" w:author="Christopher Haworth" w:date="2020-03-02T15:24:00Z"/>
          <w:rFonts w:asciiTheme="minorHAnsi" w:eastAsiaTheme="minorEastAsia" w:hAnsiTheme="minorHAnsi" w:cstheme="minorBidi"/>
          <w:noProof/>
          <w:sz w:val="22"/>
          <w:szCs w:val="22"/>
          <w:lang w:eastAsia="en-GB"/>
        </w:rPr>
      </w:pPr>
      <w:del w:id="4333" w:author="Christopher Haworth" w:date="2020-03-02T15:24:00Z">
        <w:r w:rsidRPr="00614456" w:rsidDel="00614456">
          <w:rPr>
            <w:rStyle w:val="Hyperlink"/>
            <w:noProof/>
          </w:rPr>
          <w:delText>Historical Use of System Bad Debt Costs Incurred</w:delText>
        </w:r>
        <w:r w:rsidDel="00614456">
          <w:rPr>
            <w:noProof/>
            <w:webHidden/>
          </w:rPr>
          <w:tab/>
          <w:delText>98</w:delText>
        </w:r>
      </w:del>
    </w:p>
    <w:p w14:paraId="104FCEE3" w14:textId="7262A299" w:rsidR="004A0FD5" w:rsidDel="00614456" w:rsidRDefault="004A0FD5">
      <w:pPr>
        <w:pStyle w:val="TOC2"/>
        <w:tabs>
          <w:tab w:val="right" w:leader="dot" w:pos="8636"/>
        </w:tabs>
        <w:rPr>
          <w:del w:id="4334" w:author="Christopher Haworth" w:date="2020-03-02T15:24:00Z"/>
          <w:rFonts w:asciiTheme="minorHAnsi" w:eastAsiaTheme="minorEastAsia" w:hAnsiTheme="minorHAnsi" w:cstheme="minorBidi"/>
          <w:noProof/>
          <w:sz w:val="22"/>
          <w:szCs w:val="22"/>
          <w:lang w:eastAsia="en-GB"/>
        </w:rPr>
      </w:pPr>
      <w:del w:id="4335" w:author="Christopher Haworth" w:date="2020-03-02T15:24:00Z">
        <w:r w:rsidRPr="00614456" w:rsidDel="00614456">
          <w:rPr>
            <w:rStyle w:val="Hyperlink"/>
            <w:noProof/>
          </w:rPr>
          <w:delText>Horizontal Clearance</w:delText>
        </w:r>
        <w:r w:rsidDel="00614456">
          <w:rPr>
            <w:noProof/>
            <w:webHidden/>
          </w:rPr>
          <w:tab/>
          <w:delText>98</w:delText>
        </w:r>
      </w:del>
    </w:p>
    <w:p w14:paraId="60C0A6E4" w14:textId="34E900DC" w:rsidR="004A0FD5" w:rsidDel="00614456" w:rsidRDefault="004A0FD5">
      <w:pPr>
        <w:pStyle w:val="TOC2"/>
        <w:tabs>
          <w:tab w:val="right" w:leader="dot" w:pos="8636"/>
        </w:tabs>
        <w:rPr>
          <w:del w:id="4336" w:author="Christopher Haworth" w:date="2020-03-02T15:24:00Z"/>
          <w:rFonts w:asciiTheme="minorHAnsi" w:eastAsiaTheme="minorEastAsia" w:hAnsiTheme="minorHAnsi" w:cstheme="minorBidi"/>
          <w:noProof/>
          <w:sz w:val="22"/>
          <w:szCs w:val="22"/>
          <w:lang w:eastAsia="en-GB"/>
        </w:rPr>
      </w:pPr>
      <w:del w:id="4337" w:author="Christopher Haworth" w:date="2020-03-02T15:24:00Z">
        <w:r w:rsidRPr="00614456" w:rsidDel="00614456">
          <w:rPr>
            <w:rStyle w:val="Hyperlink"/>
            <w:noProof/>
          </w:rPr>
          <w:delText>Houses</w:delText>
        </w:r>
        <w:r w:rsidDel="00614456">
          <w:rPr>
            <w:noProof/>
            <w:webHidden/>
          </w:rPr>
          <w:tab/>
          <w:delText>98</w:delText>
        </w:r>
      </w:del>
    </w:p>
    <w:p w14:paraId="59CF5D28" w14:textId="5E7569F6" w:rsidR="004A0FD5" w:rsidDel="00614456" w:rsidRDefault="004A0FD5">
      <w:pPr>
        <w:pStyle w:val="TOC2"/>
        <w:tabs>
          <w:tab w:val="right" w:leader="dot" w:pos="8636"/>
        </w:tabs>
        <w:rPr>
          <w:del w:id="4338" w:author="Christopher Haworth" w:date="2020-03-02T15:24:00Z"/>
          <w:rFonts w:asciiTheme="minorHAnsi" w:eastAsiaTheme="minorEastAsia" w:hAnsiTheme="minorHAnsi" w:cstheme="minorBidi"/>
          <w:noProof/>
          <w:sz w:val="22"/>
          <w:szCs w:val="22"/>
          <w:lang w:eastAsia="en-GB"/>
        </w:rPr>
      </w:pPr>
      <w:del w:id="4339" w:author="Christopher Haworth" w:date="2020-03-02T15:24:00Z">
        <w:r w:rsidRPr="00614456" w:rsidDel="00614456">
          <w:rPr>
            <w:rStyle w:val="Hyperlink"/>
            <w:noProof/>
          </w:rPr>
          <w:delText>HR (Human Resources)</w:delText>
        </w:r>
        <w:r w:rsidDel="00614456">
          <w:rPr>
            <w:noProof/>
            <w:webHidden/>
          </w:rPr>
          <w:tab/>
          <w:delText>98</w:delText>
        </w:r>
      </w:del>
    </w:p>
    <w:p w14:paraId="0335A9B1" w14:textId="43C5A259" w:rsidR="004A0FD5" w:rsidDel="00614456" w:rsidRDefault="004A0FD5">
      <w:pPr>
        <w:pStyle w:val="TOC2"/>
        <w:tabs>
          <w:tab w:val="right" w:leader="dot" w:pos="8636"/>
        </w:tabs>
        <w:rPr>
          <w:del w:id="4340" w:author="Christopher Haworth" w:date="2020-03-02T15:24:00Z"/>
          <w:rFonts w:asciiTheme="minorHAnsi" w:eastAsiaTheme="minorEastAsia" w:hAnsiTheme="minorHAnsi" w:cstheme="minorBidi"/>
          <w:noProof/>
          <w:sz w:val="22"/>
          <w:szCs w:val="22"/>
          <w:lang w:eastAsia="en-GB"/>
        </w:rPr>
      </w:pPr>
      <w:del w:id="4341" w:author="Christopher Haworth" w:date="2020-03-02T15:24:00Z">
        <w:r w:rsidRPr="00614456" w:rsidDel="00614456">
          <w:rPr>
            <w:rStyle w:val="Hyperlink"/>
            <w:noProof/>
          </w:rPr>
          <w:delText>HV Network</w:delText>
        </w:r>
        <w:r w:rsidDel="00614456">
          <w:rPr>
            <w:noProof/>
            <w:webHidden/>
          </w:rPr>
          <w:tab/>
          <w:delText>99</w:delText>
        </w:r>
      </w:del>
    </w:p>
    <w:p w14:paraId="3CBB9CD4" w14:textId="639D1110" w:rsidR="004A0FD5" w:rsidDel="00614456" w:rsidRDefault="004A0FD5">
      <w:pPr>
        <w:pStyle w:val="TOC2"/>
        <w:tabs>
          <w:tab w:val="right" w:leader="dot" w:pos="8636"/>
        </w:tabs>
        <w:rPr>
          <w:del w:id="4342" w:author="Christopher Haworth" w:date="2020-03-02T15:24:00Z"/>
          <w:rFonts w:asciiTheme="minorHAnsi" w:eastAsiaTheme="minorEastAsia" w:hAnsiTheme="minorHAnsi" w:cstheme="minorBidi"/>
          <w:noProof/>
          <w:sz w:val="22"/>
          <w:szCs w:val="22"/>
          <w:lang w:eastAsia="en-GB"/>
        </w:rPr>
      </w:pPr>
      <w:del w:id="4343" w:author="Christopher Haworth" w:date="2020-03-02T15:24:00Z">
        <w:r w:rsidRPr="00614456" w:rsidDel="00614456">
          <w:rPr>
            <w:rStyle w:val="Hyperlink"/>
            <w:noProof/>
          </w:rPr>
          <w:delText>HV Systems</w:delText>
        </w:r>
        <w:r w:rsidDel="00614456">
          <w:rPr>
            <w:noProof/>
            <w:webHidden/>
          </w:rPr>
          <w:tab/>
          <w:delText>99</w:delText>
        </w:r>
      </w:del>
    </w:p>
    <w:p w14:paraId="047C4D55" w14:textId="1827DDCD" w:rsidR="004A0FD5" w:rsidDel="00614456" w:rsidRDefault="004A0FD5">
      <w:pPr>
        <w:pStyle w:val="TOC2"/>
        <w:tabs>
          <w:tab w:val="right" w:leader="dot" w:pos="8636"/>
        </w:tabs>
        <w:rPr>
          <w:del w:id="4344" w:author="Christopher Haworth" w:date="2020-03-02T15:24:00Z"/>
          <w:rFonts w:asciiTheme="minorHAnsi" w:eastAsiaTheme="minorEastAsia" w:hAnsiTheme="minorHAnsi" w:cstheme="minorBidi"/>
          <w:noProof/>
          <w:sz w:val="22"/>
          <w:szCs w:val="22"/>
          <w:lang w:eastAsia="en-GB"/>
        </w:rPr>
      </w:pPr>
      <w:del w:id="4345" w:author="Christopher Haworth" w:date="2020-03-02T15:24:00Z">
        <w:r w:rsidRPr="00614456" w:rsidDel="00614456">
          <w:rPr>
            <w:rStyle w:val="Hyperlink"/>
            <w:noProof/>
          </w:rPr>
          <w:delText>HV or EHV End Connections Involving 132kV Work</w:delText>
        </w:r>
        <w:r w:rsidDel="00614456">
          <w:rPr>
            <w:noProof/>
            <w:webHidden/>
          </w:rPr>
          <w:tab/>
          <w:delText>99</w:delText>
        </w:r>
      </w:del>
    </w:p>
    <w:p w14:paraId="2FAF77F8" w14:textId="020F0A10" w:rsidR="004A0FD5" w:rsidDel="00614456" w:rsidRDefault="004A0FD5">
      <w:pPr>
        <w:pStyle w:val="TOC2"/>
        <w:tabs>
          <w:tab w:val="right" w:leader="dot" w:pos="8636"/>
        </w:tabs>
        <w:rPr>
          <w:del w:id="4346" w:author="Christopher Haworth" w:date="2020-03-02T15:24:00Z"/>
          <w:rFonts w:asciiTheme="minorHAnsi" w:eastAsiaTheme="minorEastAsia" w:hAnsiTheme="minorHAnsi" w:cstheme="minorBidi"/>
          <w:noProof/>
          <w:sz w:val="22"/>
          <w:szCs w:val="22"/>
          <w:lang w:eastAsia="en-GB"/>
        </w:rPr>
      </w:pPr>
      <w:del w:id="4347" w:author="Christopher Haworth" w:date="2020-03-02T15:24:00Z">
        <w:r w:rsidRPr="00614456" w:rsidDel="00614456">
          <w:rPr>
            <w:rStyle w:val="Hyperlink"/>
            <w:noProof/>
          </w:rPr>
          <w:delText>HVP (High Value Projects)</w:delText>
        </w:r>
        <w:r w:rsidDel="00614456">
          <w:rPr>
            <w:noProof/>
            <w:webHidden/>
          </w:rPr>
          <w:tab/>
          <w:delText>99</w:delText>
        </w:r>
      </w:del>
    </w:p>
    <w:p w14:paraId="799A2082" w14:textId="2FCB3D1D" w:rsidR="004A0FD5" w:rsidDel="00614456" w:rsidRDefault="004A0FD5">
      <w:pPr>
        <w:pStyle w:val="TOC2"/>
        <w:tabs>
          <w:tab w:val="right" w:leader="dot" w:pos="8636"/>
        </w:tabs>
        <w:rPr>
          <w:del w:id="4348" w:author="Christopher Haworth" w:date="2020-03-02T15:24:00Z"/>
          <w:rFonts w:asciiTheme="minorHAnsi" w:eastAsiaTheme="minorEastAsia" w:hAnsiTheme="minorHAnsi" w:cstheme="minorBidi"/>
          <w:noProof/>
          <w:sz w:val="22"/>
          <w:szCs w:val="22"/>
          <w:lang w:eastAsia="en-GB"/>
        </w:rPr>
      </w:pPr>
      <w:del w:id="4349" w:author="Christopher Haworth" w:date="2020-03-02T15:24:00Z">
        <w:r w:rsidRPr="00614456" w:rsidDel="00614456">
          <w:rPr>
            <w:rStyle w:val="Hyperlink"/>
            <w:noProof/>
          </w:rPr>
          <w:delText>HVP (High Value Projects) – DPCR5</w:delText>
        </w:r>
        <w:r w:rsidDel="00614456">
          <w:rPr>
            <w:noProof/>
            <w:webHidden/>
          </w:rPr>
          <w:tab/>
          <w:delText>99</w:delText>
        </w:r>
      </w:del>
    </w:p>
    <w:p w14:paraId="28DE1D01" w14:textId="2914FE6E" w:rsidR="004A0FD5" w:rsidDel="00614456" w:rsidRDefault="004A0FD5">
      <w:pPr>
        <w:pStyle w:val="TOC2"/>
        <w:tabs>
          <w:tab w:val="right" w:leader="dot" w:pos="8636"/>
        </w:tabs>
        <w:rPr>
          <w:del w:id="4350" w:author="Christopher Haworth" w:date="2020-03-02T15:24:00Z"/>
          <w:rFonts w:asciiTheme="minorHAnsi" w:eastAsiaTheme="minorEastAsia" w:hAnsiTheme="minorHAnsi" w:cstheme="minorBidi"/>
          <w:noProof/>
          <w:sz w:val="22"/>
          <w:szCs w:val="22"/>
          <w:lang w:eastAsia="en-GB"/>
        </w:rPr>
      </w:pPr>
      <w:del w:id="4351" w:author="Christopher Haworth" w:date="2020-03-02T15:24:00Z">
        <w:r w:rsidRPr="00614456" w:rsidDel="00614456">
          <w:rPr>
            <w:rStyle w:val="Hyperlink"/>
            <w:noProof/>
          </w:rPr>
          <w:delText>HV Sub Cable</w:delText>
        </w:r>
        <w:r w:rsidRPr="008E3E94" w:rsidDel="00614456">
          <w:rPr>
            <w:rStyle w:val="Hyperlink"/>
            <w:noProof/>
          </w:rPr>
          <w:delText>s</w:delText>
        </w:r>
        <w:r w:rsidDel="00614456">
          <w:rPr>
            <w:noProof/>
            <w:webHidden/>
          </w:rPr>
          <w:tab/>
          <w:delText>99</w:delText>
        </w:r>
      </w:del>
    </w:p>
    <w:p w14:paraId="6C0B79EA" w14:textId="7166E8E8" w:rsidR="004A0FD5" w:rsidDel="00614456" w:rsidRDefault="004A0FD5">
      <w:pPr>
        <w:pStyle w:val="TOC2"/>
        <w:tabs>
          <w:tab w:val="right" w:leader="dot" w:pos="8636"/>
        </w:tabs>
        <w:rPr>
          <w:del w:id="4352" w:author="Christopher Haworth" w:date="2020-03-02T15:24:00Z"/>
          <w:rFonts w:asciiTheme="minorHAnsi" w:eastAsiaTheme="minorEastAsia" w:hAnsiTheme="minorHAnsi" w:cstheme="minorBidi"/>
          <w:noProof/>
          <w:sz w:val="22"/>
          <w:szCs w:val="22"/>
          <w:lang w:eastAsia="en-GB"/>
        </w:rPr>
      </w:pPr>
      <w:del w:id="4353" w:author="Christopher Haworth" w:date="2020-03-02T15:24:00Z">
        <w:r w:rsidRPr="00614456" w:rsidDel="00614456">
          <w:rPr>
            <w:rStyle w:val="Hyperlink"/>
            <w:noProof/>
          </w:rPr>
          <w:delText>Hydro</w:delText>
        </w:r>
        <w:r w:rsidDel="00614456">
          <w:rPr>
            <w:noProof/>
            <w:webHidden/>
          </w:rPr>
          <w:tab/>
          <w:delText>99</w:delText>
        </w:r>
      </w:del>
    </w:p>
    <w:p w14:paraId="0F50FBF3" w14:textId="6E9986B5" w:rsidR="004A0FD5" w:rsidDel="00614456" w:rsidRDefault="004A0FD5">
      <w:pPr>
        <w:pStyle w:val="TOC2"/>
        <w:tabs>
          <w:tab w:val="right" w:leader="dot" w:pos="8636"/>
        </w:tabs>
        <w:rPr>
          <w:del w:id="4354" w:author="Christopher Haworth" w:date="2020-03-02T15:24:00Z"/>
          <w:rFonts w:asciiTheme="minorHAnsi" w:eastAsiaTheme="minorEastAsia" w:hAnsiTheme="minorHAnsi" w:cstheme="minorBidi"/>
          <w:noProof/>
          <w:sz w:val="22"/>
          <w:szCs w:val="22"/>
          <w:lang w:eastAsia="en-GB"/>
        </w:rPr>
      </w:pPr>
      <w:del w:id="4355" w:author="Christopher Haworth" w:date="2020-03-02T15:24:00Z">
        <w:r w:rsidRPr="00614456" w:rsidDel="00614456">
          <w:rPr>
            <w:rStyle w:val="Hyperlink"/>
            <w:noProof/>
          </w:rPr>
          <w:delText>I</w:delText>
        </w:r>
        <w:r w:rsidDel="00614456">
          <w:rPr>
            <w:noProof/>
            <w:webHidden/>
          </w:rPr>
          <w:tab/>
          <w:delText>100</w:delText>
        </w:r>
      </w:del>
    </w:p>
    <w:p w14:paraId="30DE4928" w14:textId="6C2ACAA5" w:rsidR="004A0FD5" w:rsidDel="00614456" w:rsidRDefault="004A0FD5">
      <w:pPr>
        <w:pStyle w:val="TOC2"/>
        <w:tabs>
          <w:tab w:val="right" w:leader="dot" w:pos="8636"/>
        </w:tabs>
        <w:rPr>
          <w:del w:id="4356" w:author="Christopher Haworth" w:date="2020-03-02T15:24:00Z"/>
          <w:rFonts w:asciiTheme="minorHAnsi" w:eastAsiaTheme="minorEastAsia" w:hAnsiTheme="minorHAnsi" w:cstheme="minorBidi"/>
          <w:noProof/>
          <w:sz w:val="22"/>
          <w:szCs w:val="22"/>
          <w:lang w:eastAsia="en-GB"/>
        </w:rPr>
      </w:pPr>
      <w:del w:id="4357" w:author="Christopher Haworth" w:date="2020-03-02T15:24:00Z">
        <w:r w:rsidRPr="00614456" w:rsidDel="00614456">
          <w:rPr>
            <w:rStyle w:val="Hyperlink"/>
            <w:noProof/>
          </w:rPr>
          <w:delText>IDNO (Independent Distribution Network Operator)</w:delText>
        </w:r>
        <w:r w:rsidDel="00614456">
          <w:rPr>
            <w:noProof/>
            <w:webHidden/>
          </w:rPr>
          <w:tab/>
          <w:delText>100</w:delText>
        </w:r>
      </w:del>
    </w:p>
    <w:p w14:paraId="5AA95FFE" w14:textId="097BAA13" w:rsidR="004A0FD5" w:rsidDel="00614456" w:rsidRDefault="004A0FD5">
      <w:pPr>
        <w:pStyle w:val="TOC2"/>
        <w:tabs>
          <w:tab w:val="right" w:leader="dot" w:pos="8636"/>
        </w:tabs>
        <w:rPr>
          <w:del w:id="4358" w:author="Christopher Haworth" w:date="2020-03-02T15:24:00Z"/>
          <w:rFonts w:asciiTheme="minorHAnsi" w:eastAsiaTheme="minorEastAsia" w:hAnsiTheme="minorHAnsi" w:cstheme="minorBidi"/>
          <w:noProof/>
          <w:sz w:val="22"/>
          <w:szCs w:val="22"/>
          <w:lang w:eastAsia="en-GB"/>
        </w:rPr>
      </w:pPr>
      <w:del w:id="4359" w:author="Christopher Haworth" w:date="2020-03-02T15:24:00Z">
        <w:r w:rsidRPr="00614456" w:rsidDel="00614456">
          <w:rPr>
            <w:rStyle w:val="Hyperlink"/>
            <w:noProof/>
          </w:rPr>
          <w:delText>IFRS - see International Financial Reporting Standards</w:delText>
        </w:r>
        <w:r w:rsidDel="00614456">
          <w:rPr>
            <w:noProof/>
            <w:webHidden/>
          </w:rPr>
          <w:tab/>
          <w:delText>100</w:delText>
        </w:r>
      </w:del>
    </w:p>
    <w:p w14:paraId="2ED472A9" w14:textId="451A3254" w:rsidR="004A0FD5" w:rsidDel="00614456" w:rsidRDefault="004A0FD5">
      <w:pPr>
        <w:pStyle w:val="TOC2"/>
        <w:tabs>
          <w:tab w:val="right" w:leader="dot" w:pos="8636"/>
        </w:tabs>
        <w:rPr>
          <w:del w:id="4360" w:author="Christopher Haworth" w:date="2020-03-02T15:24:00Z"/>
          <w:rFonts w:asciiTheme="minorHAnsi" w:eastAsiaTheme="minorEastAsia" w:hAnsiTheme="minorHAnsi" w:cstheme="minorBidi"/>
          <w:noProof/>
          <w:sz w:val="22"/>
          <w:szCs w:val="22"/>
          <w:lang w:eastAsia="en-GB"/>
        </w:rPr>
      </w:pPr>
      <w:del w:id="4361" w:author="Christopher Haworth" w:date="2020-03-02T15:24:00Z">
        <w:r w:rsidRPr="00614456" w:rsidDel="00614456">
          <w:rPr>
            <w:rStyle w:val="Hyperlink"/>
            <w:noProof/>
          </w:rPr>
          <w:delText>Independent Connections Provider (ICP)</w:delText>
        </w:r>
        <w:r w:rsidDel="00614456">
          <w:rPr>
            <w:noProof/>
            <w:webHidden/>
          </w:rPr>
          <w:tab/>
          <w:delText>100</w:delText>
        </w:r>
      </w:del>
    </w:p>
    <w:p w14:paraId="273F79A4" w14:textId="205EB960" w:rsidR="004A0FD5" w:rsidDel="00614456" w:rsidRDefault="004A0FD5">
      <w:pPr>
        <w:pStyle w:val="TOC2"/>
        <w:tabs>
          <w:tab w:val="right" w:leader="dot" w:pos="8636"/>
        </w:tabs>
        <w:rPr>
          <w:del w:id="4362" w:author="Christopher Haworth" w:date="2020-03-02T15:24:00Z"/>
          <w:rFonts w:asciiTheme="minorHAnsi" w:eastAsiaTheme="minorEastAsia" w:hAnsiTheme="minorHAnsi" w:cstheme="minorBidi"/>
          <w:noProof/>
          <w:sz w:val="22"/>
          <w:szCs w:val="22"/>
          <w:lang w:eastAsia="en-GB"/>
        </w:rPr>
      </w:pPr>
      <w:del w:id="4363" w:author="Christopher Haworth" w:date="2020-03-02T15:24:00Z">
        <w:r w:rsidRPr="00614456" w:rsidDel="00614456">
          <w:rPr>
            <w:rStyle w:val="Hyperlink"/>
            <w:noProof/>
          </w:rPr>
          <w:delText>Intelligent Control Devices (EVs)</w:delText>
        </w:r>
        <w:r w:rsidDel="00614456">
          <w:rPr>
            <w:noProof/>
            <w:webHidden/>
          </w:rPr>
          <w:tab/>
          <w:delText>100</w:delText>
        </w:r>
      </w:del>
    </w:p>
    <w:p w14:paraId="492A3D8D" w14:textId="451403EA" w:rsidR="004A0FD5" w:rsidDel="00614456" w:rsidRDefault="004A0FD5">
      <w:pPr>
        <w:pStyle w:val="TOC2"/>
        <w:tabs>
          <w:tab w:val="right" w:leader="dot" w:pos="8636"/>
        </w:tabs>
        <w:rPr>
          <w:del w:id="4364" w:author="Christopher Haworth" w:date="2020-03-02T15:24:00Z"/>
          <w:rFonts w:asciiTheme="minorHAnsi" w:eastAsiaTheme="minorEastAsia" w:hAnsiTheme="minorHAnsi" w:cstheme="minorBidi"/>
          <w:noProof/>
          <w:sz w:val="22"/>
          <w:szCs w:val="22"/>
          <w:lang w:eastAsia="en-GB"/>
        </w:rPr>
      </w:pPr>
      <w:del w:id="4365" w:author="Christopher Haworth" w:date="2020-03-02T15:24:00Z">
        <w:r w:rsidRPr="00614456" w:rsidDel="00614456">
          <w:rPr>
            <w:rStyle w:val="Hyperlink"/>
            <w:noProof/>
          </w:rPr>
          <w:delText>Incident</w:delText>
        </w:r>
        <w:r w:rsidDel="00614456">
          <w:rPr>
            <w:noProof/>
            <w:webHidden/>
          </w:rPr>
          <w:tab/>
          <w:delText>100</w:delText>
        </w:r>
      </w:del>
    </w:p>
    <w:p w14:paraId="7488342B" w14:textId="405A2A24" w:rsidR="004A0FD5" w:rsidDel="00614456" w:rsidRDefault="004A0FD5">
      <w:pPr>
        <w:pStyle w:val="TOC2"/>
        <w:tabs>
          <w:tab w:val="right" w:leader="dot" w:pos="8636"/>
        </w:tabs>
        <w:rPr>
          <w:del w:id="4366" w:author="Christopher Haworth" w:date="2020-03-02T15:24:00Z"/>
          <w:rFonts w:asciiTheme="minorHAnsi" w:eastAsiaTheme="minorEastAsia" w:hAnsiTheme="minorHAnsi" w:cstheme="minorBidi"/>
          <w:noProof/>
          <w:sz w:val="22"/>
          <w:szCs w:val="22"/>
          <w:lang w:eastAsia="en-GB"/>
        </w:rPr>
      </w:pPr>
      <w:del w:id="4367" w:author="Christopher Haworth" w:date="2020-03-02T15:24:00Z">
        <w:r w:rsidRPr="00614456" w:rsidDel="00614456">
          <w:rPr>
            <w:rStyle w:val="Hyperlink"/>
            <w:noProof/>
          </w:rPr>
          <w:delText>Incident on Other Systems</w:delText>
        </w:r>
        <w:r w:rsidDel="00614456">
          <w:rPr>
            <w:noProof/>
            <w:webHidden/>
          </w:rPr>
          <w:tab/>
          <w:delText>100</w:delText>
        </w:r>
      </w:del>
    </w:p>
    <w:p w14:paraId="28464FAE" w14:textId="058BCE9C" w:rsidR="004A0FD5" w:rsidDel="00614456" w:rsidRDefault="004A0FD5">
      <w:pPr>
        <w:pStyle w:val="TOC2"/>
        <w:tabs>
          <w:tab w:val="right" w:leader="dot" w:pos="8636"/>
        </w:tabs>
        <w:rPr>
          <w:del w:id="4368" w:author="Christopher Haworth" w:date="2020-03-02T15:24:00Z"/>
          <w:rFonts w:asciiTheme="minorHAnsi" w:eastAsiaTheme="minorEastAsia" w:hAnsiTheme="minorHAnsi" w:cstheme="minorBidi"/>
          <w:noProof/>
          <w:sz w:val="22"/>
          <w:szCs w:val="22"/>
          <w:lang w:eastAsia="en-GB"/>
        </w:rPr>
      </w:pPr>
      <w:del w:id="4369" w:author="Christopher Haworth" w:date="2020-03-02T15:24:00Z">
        <w:r w:rsidRPr="00614456" w:rsidDel="00614456">
          <w:rPr>
            <w:rStyle w:val="Hyperlink"/>
            <w:noProof/>
          </w:rPr>
          <w:delText>Income from Theft Recovery</w:delText>
        </w:r>
        <w:r w:rsidDel="00614456">
          <w:rPr>
            <w:noProof/>
            <w:webHidden/>
          </w:rPr>
          <w:tab/>
          <w:delText>100</w:delText>
        </w:r>
      </w:del>
    </w:p>
    <w:p w14:paraId="2C6B9C01" w14:textId="47898CFE" w:rsidR="004A0FD5" w:rsidDel="00614456" w:rsidRDefault="004A0FD5">
      <w:pPr>
        <w:pStyle w:val="TOC2"/>
        <w:tabs>
          <w:tab w:val="right" w:leader="dot" w:pos="8636"/>
        </w:tabs>
        <w:rPr>
          <w:del w:id="4370" w:author="Christopher Haworth" w:date="2020-03-02T15:24:00Z"/>
          <w:rFonts w:asciiTheme="minorHAnsi" w:eastAsiaTheme="minorEastAsia" w:hAnsiTheme="minorHAnsi" w:cstheme="minorBidi"/>
          <w:noProof/>
          <w:sz w:val="22"/>
          <w:szCs w:val="22"/>
          <w:lang w:eastAsia="en-GB"/>
        </w:rPr>
      </w:pPr>
      <w:del w:id="4371" w:author="Christopher Haworth" w:date="2020-03-02T15:24:00Z">
        <w:r w:rsidRPr="00614456" w:rsidDel="00614456">
          <w:rPr>
            <w:rStyle w:val="Hyperlink"/>
            <w:noProof/>
          </w:rPr>
          <w:delText>Independent Connection Provider (ICP)</w:delText>
        </w:r>
        <w:r w:rsidDel="00614456">
          <w:rPr>
            <w:noProof/>
            <w:webHidden/>
          </w:rPr>
          <w:tab/>
          <w:delText>101</w:delText>
        </w:r>
      </w:del>
    </w:p>
    <w:p w14:paraId="374CAB61" w14:textId="42E300EB" w:rsidR="004A0FD5" w:rsidDel="00614456" w:rsidRDefault="004A0FD5">
      <w:pPr>
        <w:pStyle w:val="TOC2"/>
        <w:tabs>
          <w:tab w:val="right" w:leader="dot" w:pos="8636"/>
        </w:tabs>
        <w:rPr>
          <w:del w:id="4372" w:author="Christopher Haworth" w:date="2020-03-02T15:24:00Z"/>
          <w:rFonts w:asciiTheme="minorHAnsi" w:eastAsiaTheme="minorEastAsia" w:hAnsiTheme="minorHAnsi" w:cstheme="minorBidi"/>
          <w:noProof/>
          <w:sz w:val="22"/>
          <w:szCs w:val="22"/>
          <w:lang w:eastAsia="en-GB"/>
        </w:rPr>
      </w:pPr>
      <w:del w:id="4373" w:author="Christopher Haworth" w:date="2020-03-02T15:24:00Z">
        <w:r w:rsidRPr="00614456" w:rsidDel="00614456">
          <w:rPr>
            <w:rStyle w:val="Hyperlink"/>
            <w:noProof/>
          </w:rPr>
          <w:delText>Indirect Acti</w:delText>
        </w:r>
        <w:r w:rsidRPr="008E3E94" w:rsidDel="00614456">
          <w:rPr>
            <w:rStyle w:val="Hyperlink"/>
            <w:noProof/>
          </w:rPr>
          <w:delText>vities</w:delText>
        </w:r>
        <w:r w:rsidDel="00614456">
          <w:rPr>
            <w:noProof/>
            <w:webHidden/>
          </w:rPr>
          <w:tab/>
          <w:delText>101</w:delText>
        </w:r>
      </w:del>
    </w:p>
    <w:p w14:paraId="135779FD" w14:textId="3BADE168" w:rsidR="004A0FD5" w:rsidDel="00614456" w:rsidRDefault="004A0FD5">
      <w:pPr>
        <w:pStyle w:val="TOC2"/>
        <w:tabs>
          <w:tab w:val="right" w:leader="dot" w:pos="8636"/>
        </w:tabs>
        <w:rPr>
          <w:del w:id="4374" w:author="Christopher Haworth" w:date="2020-03-02T15:24:00Z"/>
          <w:rFonts w:asciiTheme="minorHAnsi" w:eastAsiaTheme="minorEastAsia" w:hAnsiTheme="minorHAnsi" w:cstheme="minorBidi"/>
          <w:noProof/>
          <w:sz w:val="22"/>
          <w:szCs w:val="22"/>
          <w:lang w:eastAsia="en-GB"/>
        </w:rPr>
      </w:pPr>
      <w:del w:id="4375" w:author="Christopher Haworth" w:date="2020-03-02T15:24:00Z">
        <w:r w:rsidRPr="00614456" w:rsidDel="00614456">
          <w:rPr>
            <w:rStyle w:val="Hyperlink"/>
            <w:noProof/>
          </w:rPr>
          <w:delText>Indirect Costs</w:delText>
        </w:r>
        <w:r w:rsidDel="00614456">
          <w:rPr>
            <w:noProof/>
            <w:webHidden/>
          </w:rPr>
          <w:tab/>
          <w:delText>101</w:delText>
        </w:r>
      </w:del>
    </w:p>
    <w:p w14:paraId="1DEF98E8" w14:textId="6D2E92AC" w:rsidR="004A0FD5" w:rsidDel="00614456" w:rsidRDefault="004A0FD5">
      <w:pPr>
        <w:pStyle w:val="TOC2"/>
        <w:tabs>
          <w:tab w:val="right" w:leader="dot" w:pos="8636"/>
        </w:tabs>
        <w:rPr>
          <w:del w:id="4376" w:author="Christopher Haworth" w:date="2020-03-02T15:24:00Z"/>
          <w:rFonts w:asciiTheme="minorHAnsi" w:eastAsiaTheme="minorEastAsia" w:hAnsiTheme="minorHAnsi" w:cstheme="minorBidi"/>
          <w:noProof/>
          <w:sz w:val="22"/>
          <w:szCs w:val="22"/>
          <w:lang w:eastAsia="en-GB"/>
        </w:rPr>
      </w:pPr>
      <w:del w:id="4377" w:author="Christopher Haworth" w:date="2020-03-02T15:24:00Z">
        <w:r w:rsidRPr="00614456" w:rsidDel="00614456">
          <w:rPr>
            <w:rStyle w:val="Hyperlink"/>
            <w:noProof/>
          </w:rPr>
          <w:delText>Information</w:delText>
        </w:r>
        <w:r w:rsidDel="00614456">
          <w:rPr>
            <w:noProof/>
            <w:webHidden/>
          </w:rPr>
          <w:tab/>
          <w:delText>101</w:delText>
        </w:r>
      </w:del>
    </w:p>
    <w:p w14:paraId="0BC9C664" w14:textId="49DA0F4B" w:rsidR="004A0FD5" w:rsidDel="00614456" w:rsidRDefault="004A0FD5">
      <w:pPr>
        <w:pStyle w:val="TOC2"/>
        <w:tabs>
          <w:tab w:val="right" w:leader="dot" w:pos="8636"/>
        </w:tabs>
        <w:rPr>
          <w:del w:id="4378" w:author="Christopher Haworth" w:date="2020-03-02T15:24:00Z"/>
          <w:rFonts w:asciiTheme="minorHAnsi" w:eastAsiaTheme="minorEastAsia" w:hAnsiTheme="minorHAnsi" w:cstheme="minorBidi"/>
          <w:noProof/>
          <w:sz w:val="22"/>
          <w:szCs w:val="22"/>
          <w:lang w:eastAsia="en-GB"/>
        </w:rPr>
      </w:pPr>
      <w:del w:id="4379" w:author="Christopher Haworth" w:date="2020-03-02T15:24:00Z">
        <w:r w:rsidRPr="00614456" w:rsidDel="00614456">
          <w:rPr>
            <w:rStyle w:val="Hyperlink"/>
            <w:noProof/>
          </w:rPr>
          <w:delText>Injurious Affection</w:delText>
        </w:r>
        <w:r w:rsidDel="00614456">
          <w:rPr>
            <w:noProof/>
            <w:webHidden/>
          </w:rPr>
          <w:tab/>
          <w:delText>101</w:delText>
        </w:r>
      </w:del>
    </w:p>
    <w:p w14:paraId="56CC9017" w14:textId="00693260" w:rsidR="004A0FD5" w:rsidDel="00614456" w:rsidRDefault="004A0FD5">
      <w:pPr>
        <w:pStyle w:val="TOC2"/>
        <w:tabs>
          <w:tab w:val="right" w:leader="dot" w:pos="8636"/>
        </w:tabs>
        <w:rPr>
          <w:del w:id="4380" w:author="Christopher Haworth" w:date="2020-03-02T15:24:00Z"/>
          <w:rFonts w:asciiTheme="minorHAnsi" w:eastAsiaTheme="minorEastAsia" w:hAnsiTheme="minorHAnsi" w:cstheme="minorBidi"/>
          <w:noProof/>
          <w:sz w:val="22"/>
          <w:szCs w:val="22"/>
          <w:lang w:eastAsia="en-GB"/>
        </w:rPr>
      </w:pPr>
      <w:del w:id="4381" w:author="Christopher Haworth" w:date="2020-03-02T15:24:00Z">
        <w:r w:rsidRPr="00614456" w:rsidDel="00614456">
          <w:rPr>
            <w:rStyle w:val="Hyperlink"/>
            <w:noProof/>
          </w:rPr>
          <w:delText>Innovation Roll-out Mechanism (IRM)</w:delText>
        </w:r>
        <w:r w:rsidDel="00614456">
          <w:rPr>
            <w:noProof/>
            <w:webHidden/>
          </w:rPr>
          <w:tab/>
          <w:delText>101</w:delText>
        </w:r>
      </w:del>
    </w:p>
    <w:p w14:paraId="00C0B12E" w14:textId="322D8DB1" w:rsidR="004A0FD5" w:rsidDel="00614456" w:rsidRDefault="004A0FD5">
      <w:pPr>
        <w:pStyle w:val="TOC2"/>
        <w:tabs>
          <w:tab w:val="right" w:leader="dot" w:pos="8636"/>
        </w:tabs>
        <w:rPr>
          <w:del w:id="4382" w:author="Christopher Haworth" w:date="2020-03-02T15:24:00Z"/>
          <w:rFonts w:asciiTheme="minorHAnsi" w:eastAsiaTheme="minorEastAsia" w:hAnsiTheme="minorHAnsi" w:cstheme="minorBidi"/>
          <w:noProof/>
          <w:sz w:val="22"/>
          <w:szCs w:val="22"/>
          <w:lang w:eastAsia="en-GB"/>
        </w:rPr>
      </w:pPr>
      <w:del w:id="4383" w:author="Christopher Haworth" w:date="2020-03-02T15:24:00Z">
        <w:r w:rsidRPr="00614456" w:rsidDel="00614456">
          <w:rPr>
            <w:rStyle w:val="Hyperlink"/>
            <w:noProof/>
          </w:rPr>
          <w:delText>Innovative Solutions</w:delText>
        </w:r>
        <w:r w:rsidDel="00614456">
          <w:rPr>
            <w:noProof/>
            <w:webHidden/>
          </w:rPr>
          <w:tab/>
          <w:delText>102</w:delText>
        </w:r>
      </w:del>
    </w:p>
    <w:p w14:paraId="7B59D79F" w14:textId="11F8DDB1" w:rsidR="004A0FD5" w:rsidDel="00614456" w:rsidRDefault="004A0FD5">
      <w:pPr>
        <w:pStyle w:val="TOC2"/>
        <w:tabs>
          <w:tab w:val="right" w:leader="dot" w:pos="8636"/>
        </w:tabs>
        <w:rPr>
          <w:del w:id="4384" w:author="Christopher Haworth" w:date="2020-03-02T15:24:00Z"/>
          <w:rFonts w:asciiTheme="minorHAnsi" w:eastAsiaTheme="minorEastAsia" w:hAnsiTheme="minorHAnsi" w:cstheme="minorBidi"/>
          <w:noProof/>
          <w:sz w:val="22"/>
          <w:szCs w:val="22"/>
          <w:lang w:eastAsia="en-GB"/>
        </w:rPr>
      </w:pPr>
      <w:del w:id="4385" w:author="Christopher Haworth" w:date="2020-03-02T15:24:00Z">
        <w:r w:rsidRPr="00614456" w:rsidDel="00614456">
          <w:rPr>
            <w:rStyle w:val="Hyperlink"/>
            <w:noProof/>
          </w:rPr>
          <w:delText>Insou</w:delText>
        </w:r>
        <w:r w:rsidRPr="008E3E94" w:rsidDel="00614456">
          <w:rPr>
            <w:rStyle w:val="Hyperlink"/>
            <w:noProof/>
          </w:rPr>
          <w:delText>rcing</w:delText>
        </w:r>
        <w:r w:rsidDel="00614456">
          <w:rPr>
            <w:noProof/>
            <w:webHidden/>
          </w:rPr>
          <w:tab/>
          <w:delText>102</w:delText>
        </w:r>
      </w:del>
    </w:p>
    <w:p w14:paraId="40B1EB85" w14:textId="319CFA5F" w:rsidR="004A0FD5" w:rsidDel="00614456" w:rsidRDefault="004A0FD5">
      <w:pPr>
        <w:pStyle w:val="TOC2"/>
        <w:tabs>
          <w:tab w:val="right" w:leader="dot" w:pos="8636"/>
        </w:tabs>
        <w:rPr>
          <w:del w:id="4386" w:author="Christopher Haworth" w:date="2020-03-02T15:24:00Z"/>
          <w:rFonts w:asciiTheme="minorHAnsi" w:eastAsiaTheme="minorEastAsia" w:hAnsiTheme="minorHAnsi" w:cstheme="minorBidi"/>
          <w:noProof/>
          <w:sz w:val="22"/>
          <w:szCs w:val="22"/>
          <w:lang w:eastAsia="en-GB"/>
        </w:rPr>
      </w:pPr>
      <w:del w:id="4387" w:author="Christopher Haworth" w:date="2020-03-02T15:24:00Z">
        <w:r w:rsidRPr="00614456" w:rsidDel="00614456">
          <w:rPr>
            <w:rStyle w:val="Hyperlink"/>
            <w:noProof/>
          </w:rPr>
          <w:delText>Inspections</w:delText>
        </w:r>
        <w:r w:rsidDel="00614456">
          <w:rPr>
            <w:noProof/>
            <w:webHidden/>
          </w:rPr>
          <w:tab/>
          <w:delText>102</w:delText>
        </w:r>
      </w:del>
    </w:p>
    <w:p w14:paraId="04A51CF8" w14:textId="3F393756" w:rsidR="004A0FD5" w:rsidDel="00614456" w:rsidRDefault="004A0FD5">
      <w:pPr>
        <w:pStyle w:val="TOC2"/>
        <w:tabs>
          <w:tab w:val="right" w:leader="dot" w:pos="8636"/>
        </w:tabs>
        <w:rPr>
          <w:del w:id="4388" w:author="Christopher Haworth" w:date="2020-03-02T15:24:00Z"/>
          <w:rFonts w:asciiTheme="minorHAnsi" w:eastAsiaTheme="minorEastAsia" w:hAnsiTheme="minorHAnsi" w:cstheme="minorBidi"/>
          <w:noProof/>
          <w:sz w:val="22"/>
          <w:szCs w:val="22"/>
          <w:lang w:eastAsia="en-GB"/>
        </w:rPr>
      </w:pPr>
      <w:del w:id="4389" w:author="Christopher Haworth" w:date="2020-03-02T15:24:00Z">
        <w:r w:rsidRPr="00614456" w:rsidDel="00614456">
          <w:rPr>
            <w:rStyle w:val="Hyperlink"/>
            <w:noProof/>
          </w:rPr>
          <w:delText>Inspections - Foot Patrol</w:delText>
        </w:r>
        <w:r w:rsidDel="00614456">
          <w:rPr>
            <w:noProof/>
            <w:webHidden/>
          </w:rPr>
          <w:tab/>
          <w:delText>103</w:delText>
        </w:r>
      </w:del>
    </w:p>
    <w:p w14:paraId="4D550CCA" w14:textId="3F989BDB" w:rsidR="004A0FD5" w:rsidDel="00614456" w:rsidRDefault="004A0FD5">
      <w:pPr>
        <w:pStyle w:val="TOC2"/>
        <w:tabs>
          <w:tab w:val="right" w:leader="dot" w:pos="8636"/>
        </w:tabs>
        <w:rPr>
          <w:del w:id="4390" w:author="Christopher Haworth" w:date="2020-03-02T15:24:00Z"/>
          <w:rFonts w:asciiTheme="minorHAnsi" w:eastAsiaTheme="minorEastAsia" w:hAnsiTheme="minorHAnsi" w:cstheme="minorBidi"/>
          <w:noProof/>
          <w:sz w:val="22"/>
          <w:szCs w:val="22"/>
          <w:lang w:eastAsia="en-GB"/>
        </w:rPr>
      </w:pPr>
      <w:del w:id="4391" w:author="Christopher Haworth" w:date="2020-03-02T15:24:00Z">
        <w:r w:rsidRPr="00614456" w:rsidDel="00614456">
          <w:rPr>
            <w:rStyle w:val="Hyperlink"/>
            <w:noProof/>
          </w:rPr>
          <w:delText xml:space="preserve">Inspections - </w:delText>
        </w:r>
        <w:r w:rsidRPr="008E3E94" w:rsidDel="00614456">
          <w:rPr>
            <w:rStyle w:val="Hyperlink"/>
            <w:noProof/>
          </w:rPr>
          <w:delText>Helicopter</w:delText>
        </w:r>
        <w:r w:rsidDel="00614456">
          <w:rPr>
            <w:noProof/>
            <w:webHidden/>
          </w:rPr>
          <w:tab/>
          <w:delText>103</w:delText>
        </w:r>
      </w:del>
    </w:p>
    <w:p w14:paraId="52D89226" w14:textId="34955877" w:rsidR="004A0FD5" w:rsidDel="00614456" w:rsidRDefault="004A0FD5">
      <w:pPr>
        <w:pStyle w:val="TOC2"/>
        <w:tabs>
          <w:tab w:val="right" w:leader="dot" w:pos="8636"/>
        </w:tabs>
        <w:rPr>
          <w:del w:id="4392" w:author="Christopher Haworth" w:date="2020-03-02T15:24:00Z"/>
          <w:rFonts w:asciiTheme="minorHAnsi" w:eastAsiaTheme="minorEastAsia" w:hAnsiTheme="minorHAnsi" w:cstheme="minorBidi"/>
          <w:noProof/>
          <w:sz w:val="22"/>
          <w:szCs w:val="22"/>
          <w:lang w:eastAsia="en-GB"/>
        </w:rPr>
      </w:pPr>
      <w:del w:id="4393" w:author="Christopher Haworth" w:date="2020-03-02T15:24:00Z">
        <w:r w:rsidRPr="00614456" w:rsidDel="00614456">
          <w:rPr>
            <w:rStyle w:val="Hyperlink"/>
            <w:noProof/>
          </w:rPr>
          <w:delText>Insulated Conductor</w:delText>
        </w:r>
        <w:r w:rsidDel="00614456">
          <w:rPr>
            <w:noProof/>
            <w:webHidden/>
          </w:rPr>
          <w:tab/>
          <w:delText>103</w:delText>
        </w:r>
      </w:del>
    </w:p>
    <w:p w14:paraId="596BA3CE" w14:textId="2CE24C15" w:rsidR="004A0FD5" w:rsidDel="00614456" w:rsidRDefault="004A0FD5">
      <w:pPr>
        <w:pStyle w:val="TOC2"/>
        <w:tabs>
          <w:tab w:val="right" w:leader="dot" w:pos="8636"/>
        </w:tabs>
        <w:rPr>
          <w:del w:id="4394" w:author="Christopher Haworth" w:date="2020-03-02T15:24:00Z"/>
          <w:rFonts w:asciiTheme="minorHAnsi" w:eastAsiaTheme="minorEastAsia" w:hAnsiTheme="minorHAnsi" w:cstheme="minorBidi"/>
          <w:noProof/>
          <w:sz w:val="22"/>
          <w:szCs w:val="22"/>
          <w:lang w:eastAsia="en-GB"/>
        </w:rPr>
      </w:pPr>
      <w:del w:id="4395" w:author="Christopher Haworth" w:date="2020-03-02T15:24:00Z">
        <w:r w:rsidRPr="00614456" w:rsidDel="00614456">
          <w:rPr>
            <w:rStyle w:val="Hyperlink"/>
            <w:noProof/>
          </w:rPr>
          <w:delText>Insurance Totals</w:delText>
        </w:r>
        <w:r w:rsidDel="00614456">
          <w:rPr>
            <w:noProof/>
            <w:webHidden/>
          </w:rPr>
          <w:tab/>
          <w:delText>103</w:delText>
        </w:r>
      </w:del>
    </w:p>
    <w:p w14:paraId="1177F42C" w14:textId="18796DDB" w:rsidR="004A0FD5" w:rsidDel="00614456" w:rsidRDefault="004A0FD5">
      <w:pPr>
        <w:pStyle w:val="TOC2"/>
        <w:tabs>
          <w:tab w:val="right" w:leader="dot" w:pos="8636"/>
        </w:tabs>
        <w:rPr>
          <w:del w:id="4396" w:author="Christopher Haworth" w:date="2020-03-02T15:24:00Z"/>
          <w:rFonts w:asciiTheme="minorHAnsi" w:eastAsiaTheme="minorEastAsia" w:hAnsiTheme="minorHAnsi" w:cstheme="minorBidi"/>
          <w:noProof/>
          <w:sz w:val="22"/>
          <w:szCs w:val="22"/>
          <w:lang w:eastAsia="en-GB"/>
        </w:rPr>
      </w:pPr>
      <w:del w:id="4397" w:author="Christopher Haworth" w:date="2020-03-02T15:24:00Z">
        <w:r w:rsidRPr="00614456" w:rsidDel="00614456">
          <w:rPr>
            <w:rStyle w:val="Hyperlink"/>
            <w:noProof/>
          </w:rPr>
          <w:delText xml:space="preserve">Insurance </w:delText>
        </w:r>
        <w:r w:rsidRPr="008E3E94" w:rsidDel="00614456">
          <w:rPr>
            <w:rStyle w:val="Hyperlink"/>
            <w:noProof/>
          </w:rPr>
          <w:delText>- Claims Paid Out to the DNOs</w:delText>
        </w:r>
        <w:r w:rsidDel="00614456">
          <w:rPr>
            <w:noProof/>
            <w:webHidden/>
          </w:rPr>
          <w:tab/>
          <w:delText>103</w:delText>
        </w:r>
      </w:del>
    </w:p>
    <w:p w14:paraId="41DF09C3" w14:textId="436E9EA8" w:rsidR="004A0FD5" w:rsidDel="00614456" w:rsidRDefault="004A0FD5">
      <w:pPr>
        <w:pStyle w:val="TOC2"/>
        <w:tabs>
          <w:tab w:val="right" w:leader="dot" w:pos="8636"/>
        </w:tabs>
        <w:rPr>
          <w:del w:id="4398" w:author="Christopher Haworth" w:date="2020-03-02T15:24:00Z"/>
          <w:rFonts w:asciiTheme="minorHAnsi" w:eastAsiaTheme="minorEastAsia" w:hAnsiTheme="minorHAnsi" w:cstheme="minorBidi"/>
          <w:noProof/>
          <w:sz w:val="22"/>
          <w:szCs w:val="22"/>
          <w:lang w:eastAsia="en-GB"/>
        </w:rPr>
      </w:pPr>
      <w:del w:id="4399" w:author="Christopher Haworth" w:date="2020-03-02T15:24:00Z">
        <w:r w:rsidRPr="00614456" w:rsidDel="00614456">
          <w:rPr>
            <w:rStyle w:val="Hyperlink"/>
            <w:noProof/>
          </w:rPr>
          <w:delText>Intact Capacity</w:delText>
        </w:r>
        <w:r w:rsidDel="00614456">
          <w:rPr>
            <w:noProof/>
            <w:webHidden/>
          </w:rPr>
          <w:tab/>
          <w:delText>104</w:delText>
        </w:r>
      </w:del>
    </w:p>
    <w:p w14:paraId="24864626" w14:textId="265B50F3" w:rsidR="004A0FD5" w:rsidDel="00614456" w:rsidRDefault="004A0FD5">
      <w:pPr>
        <w:pStyle w:val="TOC2"/>
        <w:tabs>
          <w:tab w:val="right" w:leader="dot" w:pos="8636"/>
        </w:tabs>
        <w:rPr>
          <w:del w:id="4400" w:author="Christopher Haworth" w:date="2020-03-02T15:24:00Z"/>
          <w:rFonts w:asciiTheme="minorHAnsi" w:eastAsiaTheme="minorEastAsia" w:hAnsiTheme="minorHAnsi" w:cstheme="minorBidi"/>
          <w:noProof/>
          <w:sz w:val="22"/>
          <w:szCs w:val="22"/>
          <w:lang w:eastAsia="en-GB"/>
        </w:rPr>
      </w:pPr>
      <w:del w:id="4401" w:author="Christopher Haworth" w:date="2020-03-02T15:24:00Z">
        <w:r w:rsidRPr="00614456" w:rsidDel="00614456">
          <w:rPr>
            <w:rStyle w:val="Hyperlink"/>
            <w:noProof/>
          </w:rPr>
          <w:delText>Interest – see Net Interest</w:delText>
        </w:r>
        <w:r w:rsidDel="00614456">
          <w:rPr>
            <w:noProof/>
            <w:webHidden/>
          </w:rPr>
          <w:tab/>
          <w:delText>104</w:delText>
        </w:r>
      </w:del>
    </w:p>
    <w:p w14:paraId="4E3DDE25" w14:textId="3137C350" w:rsidR="004A0FD5" w:rsidDel="00614456" w:rsidRDefault="004A0FD5">
      <w:pPr>
        <w:pStyle w:val="TOC2"/>
        <w:tabs>
          <w:tab w:val="right" w:leader="dot" w:pos="8636"/>
        </w:tabs>
        <w:rPr>
          <w:del w:id="4402" w:author="Christopher Haworth" w:date="2020-03-02T15:24:00Z"/>
          <w:rFonts w:asciiTheme="minorHAnsi" w:eastAsiaTheme="minorEastAsia" w:hAnsiTheme="minorHAnsi" w:cstheme="minorBidi"/>
          <w:noProof/>
          <w:sz w:val="22"/>
          <w:szCs w:val="22"/>
          <w:lang w:eastAsia="en-GB"/>
        </w:rPr>
      </w:pPr>
      <w:del w:id="4403" w:author="Christopher Haworth" w:date="2020-03-02T15:24:00Z">
        <w:r w:rsidRPr="00614456" w:rsidDel="00614456">
          <w:rPr>
            <w:rStyle w:val="Hyperlink"/>
            <w:noProof/>
          </w:rPr>
          <w:delText>Interest Rate Swaps</w:delText>
        </w:r>
        <w:r w:rsidDel="00614456">
          <w:rPr>
            <w:noProof/>
            <w:webHidden/>
          </w:rPr>
          <w:tab/>
          <w:delText>104</w:delText>
        </w:r>
      </w:del>
    </w:p>
    <w:p w14:paraId="36801014" w14:textId="32294594" w:rsidR="004A0FD5" w:rsidDel="00614456" w:rsidRDefault="004A0FD5">
      <w:pPr>
        <w:pStyle w:val="TOC2"/>
        <w:tabs>
          <w:tab w:val="right" w:leader="dot" w:pos="8636"/>
        </w:tabs>
        <w:rPr>
          <w:del w:id="4404" w:author="Christopher Haworth" w:date="2020-03-02T15:24:00Z"/>
          <w:rFonts w:asciiTheme="minorHAnsi" w:eastAsiaTheme="minorEastAsia" w:hAnsiTheme="minorHAnsi" w:cstheme="minorBidi"/>
          <w:noProof/>
          <w:sz w:val="22"/>
          <w:szCs w:val="22"/>
          <w:lang w:eastAsia="en-GB"/>
        </w:rPr>
      </w:pPr>
      <w:del w:id="4405" w:author="Christopher Haworth" w:date="2020-03-02T15:24:00Z">
        <w:r w:rsidRPr="00614456" w:rsidDel="00614456">
          <w:rPr>
            <w:rStyle w:val="Hyperlink"/>
            <w:noProof/>
          </w:rPr>
          <w:delText>International Financial Reporting Standards (IFRS)</w:delText>
        </w:r>
        <w:r w:rsidDel="00614456">
          <w:rPr>
            <w:noProof/>
            <w:webHidden/>
          </w:rPr>
          <w:tab/>
          <w:delText>104</w:delText>
        </w:r>
      </w:del>
    </w:p>
    <w:p w14:paraId="69F5928D" w14:textId="162DA70C" w:rsidR="004A0FD5" w:rsidDel="00614456" w:rsidRDefault="004A0FD5">
      <w:pPr>
        <w:pStyle w:val="TOC2"/>
        <w:tabs>
          <w:tab w:val="right" w:leader="dot" w:pos="8636"/>
        </w:tabs>
        <w:rPr>
          <w:del w:id="4406" w:author="Christopher Haworth" w:date="2020-03-02T15:24:00Z"/>
          <w:rFonts w:asciiTheme="minorHAnsi" w:eastAsiaTheme="minorEastAsia" w:hAnsiTheme="minorHAnsi" w:cstheme="minorBidi"/>
          <w:noProof/>
          <w:sz w:val="22"/>
          <w:szCs w:val="22"/>
          <w:lang w:eastAsia="en-GB"/>
        </w:rPr>
      </w:pPr>
      <w:del w:id="4407" w:author="Christopher Haworth" w:date="2020-03-02T15:24:00Z">
        <w:r w:rsidRPr="00614456" w:rsidDel="00614456">
          <w:rPr>
            <w:rStyle w:val="Hyperlink"/>
            <w:noProof/>
          </w:rPr>
          <w:delText>Interruptible Contracts</w:delText>
        </w:r>
        <w:r w:rsidDel="00614456">
          <w:rPr>
            <w:noProof/>
            <w:webHidden/>
          </w:rPr>
          <w:tab/>
          <w:delText>104</w:delText>
        </w:r>
      </w:del>
    </w:p>
    <w:p w14:paraId="0D040969" w14:textId="177D94DB" w:rsidR="004A0FD5" w:rsidDel="00614456" w:rsidRDefault="004A0FD5">
      <w:pPr>
        <w:pStyle w:val="TOC2"/>
        <w:tabs>
          <w:tab w:val="right" w:leader="dot" w:pos="8636"/>
        </w:tabs>
        <w:rPr>
          <w:del w:id="4408" w:author="Christopher Haworth" w:date="2020-03-02T15:24:00Z"/>
          <w:rFonts w:asciiTheme="minorHAnsi" w:eastAsiaTheme="minorEastAsia" w:hAnsiTheme="minorHAnsi" w:cstheme="minorBidi"/>
          <w:noProof/>
          <w:sz w:val="22"/>
          <w:szCs w:val="22"/>
          <w:lang w:eastAsia="en-GB"/>
        </w:rPr>
      </w:pPr>
      <w:del w:id="4409" w:author="Christopher Haworth" w:date="2020-03-02T15:24:00Z">
        <w:r w:rsidRPr="00614456" w:rsidDel="00614456">
          <w:rPr>
            <w:rStyle w:val="Hyperlink"/>
            <w:noProof/>
          </w:rPr>
          <w:delText>Interruption</w:delText>
        </w:r>
        <w:r w:rsidDel="00614456">
          <w:rPr>
            <w:noProof/>
            <w:webHidden/>
          </w:rPr>
          <w:tab/>
          <w:delText>104</w:delText>
        </w:r>
      </w:del>
    </w:p>
    <w:p w14:paraId="6EE9C0FB" w14:textId="685327B0" w:rsidR="004A0FD5" w:rsidDel="00614456" w:rsidRDefault="004A0FD5">
      <w:pPr>
        <w:pStyle w:val="TOC2"/>
        <w:tabs>
          <w:tab w:val="right" w:leader="dot" w:pos="8636"/>
        </w:tabs>
        <w:rPr>
          <w:del w:id="4410" w:author="Christopher Haworth" w:date="2020-03-02T15:24:00Z"/>
          <w:rFonts w:asciiTheme="minorHAnsi" w:eastAsiaTheme="minorEastAsia" w:hAnsiTheme="minorHAnsi" w:cstheme="minorBidi"/>
          <w:noProof/>
          <w:sz w:val="22"/>
          <w:szCs w:val="22"/>
          <w:lang w:eastAsia="en-GB"/>
        </w:rPr>
      </w:pPr>
      <w:del w:id="4411" w:author="Christopher Haworth" w:date="2020-03-02T15:24:00Z">
        <w:r w:rsidRPr="00614456" w:rsidDel="00614456">
          <w:rPr>
            <w:rStyle w:val="Hyperlink"/>
            <w:noProof/>
          </w:rPr>
          <w:delText>Intervention</w:delText>
        </w:r>
        <w:r w:rsidDel="00614456">
          <w:rPr>
            <w:noProof/>
            <w:webHidden/>
          </w:rPr>
          <w:tab/>
          <w:delText>104</w:delText>
        </w:r>
      </w:del>
    </w:p>
    <w:p w14:paraId="189D5419" w14:textId="51AB9A9C" w:rsidR="004A0FD5" w:rsidDel="00614456" w:rsidRDefault="004A0FD5">
      <w:pPr>
        <w:pStyle w:val="TOC2"/>
        <w:tabs>
          <w:tab w:val="right" w:leader="dot" w:pos="8636"/>
        </w:tabs>
        <w:rPr>
          <w:del w:id="4412" w:author="Christopher Haworth" w:date="2020-03-02T15:24:00Z"/>
          <w:rFonts w:asciiTheme="minorHAnsi" w:eastAsiaTheme="minorEastAsia" w:hAnsiTheme="minorHAnsi" w:cstheme="minorBidi"/>
          <w:noProof/>
          <w:sz w:val="22"/>
          <w:szCs w:val="22"/>
          <w:lang w:eastAsia="en-GB"/>
        </w:rPr>
      </w:pPr>
      <w:del w:id="4413" w:author="Christopher Haworth" w:date="2020-03-02T15:24:00Z">
        <w:r w:rsidRPr="00614456" w:rsidDel="00614456">
          <w:rPr>
            <w:rStyle w:val="Hyperlink"/>
            <w:noProof/>
          </w:rPr>
          <w:delText>Involving Onsite Diversionary Works as Part o</w:delText>
        </w:r>
        <w:r w:rsidRPr="008E3E94" w:rsidDel="00614456">
          <w:rPr>
            <w:rStyle w:val="Hyperlink"/>
            <w:noProof/>
          </w:rPr>
          <w:delText>f Project</w:delText>
        </w:r>
        <w:r w:rsidDel="00614456">
          <w:rPr>
            <w:noProof/>
            <w:webHidden/>
          </w:rPr>
          <w:tab/>
          <w:delText>105</w:delText>
        </w:r>
      </w:del>
    </w:p>
    <w:p w14:paraId="66B000BF" w14:textId="2AD8A94D" w:rsidR="004A0FD5" w:rsidDel="00614456" w:rsidRDefault="004A0FD5">
      <w:pPr>
        <w:pStyle w:val="TOC2"/>
        <w:tabs>
          <w:tab w:val="right" w:leader="dot" w:pos="8636"/>
        </w:tabs>
        <w:rPr>
          <w:del w:id="4414" w:author="Christopher Haworth" w:date="2020-03-02T15:24:00Z"/>
          <w:rFonts w:asciiTheme="minorHAnsi" w:eastAsiaTheme="minorEastAsia" w:hAnsiTheme="minorHAnsi" w:cstheme="minorBidi"/>
          <w:noProof/>
          <w:sz w:val="22"/>
          <w:szCs w:val="22"/>
          <w:lang w:eastAsia="en-GB"/>
        </w:rPr>
      </w:pPr>
      <w:del w:id="4415" w:author="Christopher Haworth" w:date="2020-03-02T15:24:00Z">
        <w:r w:rsidRPr="00614456" w:rsidDel="00614456">
          <w:rPr>
            <w:rStyle w:val="Hyperlink"/>
            <w:noProof/>
          </w:rPr>
          <w:delText>IT Security</w:delText>
        </w:r>
        <w:r w:rsidDel="00614456">
          <w:rPr>
            <w:noProof/>
            <w:webHidden/>
          </w:rPr>
          <w:tab/>
          <w:delText>105</w:delText>
        </w:r>
      </w:del>
    </w:p>
    <w:p w14:paraId="09198C09" w14:textId="67EB4E0D" w:rsidR="004A0FD5" w:rsidDel="00614456" w:rsidRDefault="004A0FD5">
      <w:pPr>
        <w:pStyle w:val="TOC2"/>
        <w:tabs>
          <w:tab w:val="right" w:leader="dot" w:pos="8636"/>
        </w:tabs>
        <w:rPr>
          <w:del w:id="4416" w:author="Christopher Haworth" w:date="2020-03-02T15:24:00Z"/>
          <w:rFonts w:asciiTheme="minorHAnsi" w:eastAsiaTheme="minorEastAsia" w:hAnsiTheme="minorHAnsi" w:cstheme="minorBidi"/>
          <w:noProof/>
          <w:sz w:val="22"/>
          <w:szCs w:val="22"/>
          <w:lang w:eastAsia="en-GB"/>
        </w:rPr>
      </w:pPr>
      <w:del w:id="4417" w:author="Christopher Haworth" w:date="2020-03-02T15:24:00Z">
        <w:r w:rsidRPr="00614456" w:rsidDel="00614456">
          <w:rPr>
            <w:rStyle w:val="Hyperlink"/>
            <w:noProof/>
          </w:rPr>
          <w:delText>IT &amp; Telecoms (Business Support)</w:delText>
        </w:r>
        <w:r w:rsidDel="00614456">
          <w:rPr>
            <w:noProof/>
            <w:webHidden/>
          </w:rPr>
          <w:tab/>
          <w:delText>105</w:delText>
        </w:r>
      </w:del>
    </w:p>
    <w:p w14:paraId="341DF748" w14:textId="43DC9258" w:rsidR="004A0FD5" w:rsidDel="00614456" w:rsidRDefault="004A0FD5">
      <w:pPr>
        <w:pStyle w:val="TOC2"/>
        <w:tabs>
          <w:tab w:val="right" w:leader="dot" w:pos="8636"/>
        </w:tabs>
        <w:rPr>
          <w:del w:id="4418" w:author="Christopher Haworth" w:date="2020-03-02T15:24:00Z"/>
          <w:rFonts w:asciiTheme="minorHAnsi" w:eastAsiaTheme="minorEastAsia" w:hAnsiTheme="minorHAnsi" w:cstheme="minorBidi"/>
          <w:noProof/>
          <w:sz w:val="22"/>
          <w:szCs w:val="22"/>
          <w:lang w:eastAsia="en-GB"/>
        </w:rPr>
      </w:pPr>
      <w:del w:id="4419" w:author="Christopher Haworth" w:date="2020-03-02T15:24:00Z">
        <w:r w:rsidRPr="00614456" w:rsidDel="00614456">
          <w:rPr>
            <w:rStyle w:val="Hyperlink"/>
            <w:noProof/>
          </w:rPr>
          <w:delText xml:space="preserve">IT </w:delText>
        </w:r>
        <w:r w:rsidRPr="008E3E94" w:rsidDel="00614456">
          <w:rPr>
            <w:rStyle w:val="Hyperlink"/>
            <w:noProof/>
          </w:rPr>
          <w:delText>&amp; Telecoms (Non-Operational)</w:delText>
        </w:r>
        <w:r w:rsidDel="00614456">
          <w:rPr>
            <w:noProof/>
            <w:webHidden/>
          </w:rPr>
          <w:tab/>
          <w:delText>106</w:delText>
        </w:r>
      </w:del>
    </w:p>
    <w:p w14:paraId="7CA45FF7" w14:textId="692B9DD7" w:rsidR="004A0FD5" w:rsidDel="00614456" w:rsidRDefault="004A0FD5">
      <w:pPr>
        <w:pStyle w:val="TOC2"/>
        <w:tabs>
          <w:tab w:val="right" w:leader="dot" w:pos="8636"/>
        </w:tabs>
        <w:rPr>
          <w:del w:id="4420" w:author="Christopher Haworth" w:date="2020-03-02T15:24:00Z"/>
          <w:rFonts w:asciiTheme="minorHAnsi" w:eastAsiaTheme="minorEastAsia" w:hAnsiTheme="minorHAnsi" w:cstheme="minorBidi"/>
          <w:noProof/>
          <w:sz w:val="22"/>
          <w:szCs w:val="22"/>
          <w:lang w:eastAsia="en-GB"/>
        </w:rPr>
      </w:pPr>
      <w:del w:id="4421" w:author="Christopher Haworth" w:date="2020-03-02T15:24:00Z">
        <w:r w:rsidRPr="00614456" w:rsidDel="00614456">
          <w:rPr>
            <w:rStyle w:val="Hyperlink"/>
            <w:noProof/>
          </w:rPr>
          <w:delText>J</w:delText>
        </w:r>
        <w:r w:rsidDel="00614456">
          <w:rPr>
            <w:noProof/>
            <w:webHidden/>
          </w:rPr>
          <w:tab/>
          <w:delText>108</w:delText>
        </w:r>
      </w:del>
    </w:p>
    <w:p w14:paraId="49028CA1" w14:textId="07323FC2" w:rsidR="004A0FD5" w:rsidDel="00614456" w:rsidRDefault="004A0FD5">
      <w:pPr>
        <w:pStyle w:val="TOC2"/>
        <w:tabs>
          <w:tab w:val="right" w:leader="dot" w:pos="8636"/>
        </w:tabs>
        <w:rPr>
          <w:del w:id="4422" w:author="Christopher Haworth" w:date="2020-03-02T15:24:00Z"/>
          <w:rFonts w:asciiTheme="minorHAnsi" w:eastAsiaTheme="minorEastAsia" w:hAnsiTheme="minorHAnsi" w:cstheme="minorBidi"/>
          <w:noProof/>
          <w:sz w:val="22"/>
          <w:szCs w:val="22"/>
          <w:lang w:eastAsia="en-GB"/>
        </w:rPr>
      </w:pPr>
      <w:del w:id="4423" w:author="Christopher Haworth" w:date="2020-03-02T15:24:00Z">
        <w:r w:rsidRPr="00614456" w:rsidDel="00614456">
          <w:rPr>
            <w:rStyle w:val="Hyperlink"/>
            <w:noProof/>
          </w:rPr>
          <w:delText>K</w:delText>
        </w:r>
        <w:r w:rsidDel="00614456">
          <w:rPr>
            <w:noProof/>
            <w:webHidden/>
          </w:rPr>
          <w:tab/>
          <w:delText>108</w:delText>
        </w:r>
      </w:del>
    </w:p>
    <w:p w14:paraId="01D9C6BF" w14:textId="2767D06A" w:rsidR="004A0FD5" w:rsidDel="00614456" w:rsidRDefault="004A0FD5">
      <w:pPr>
        <w:pStyle w:val="TOC2"/>
        <w:tabs>
          <w:tab w:val="right" w:leader="dot" w:pos="8636"/>
        </w:tabs>
        <w:rPr>
          <w:del w:id="4424" w:author="Christopher Haworth" w:date="2020-03-02T15:24:00Z"/>
          <w:rFonts w:asciiTheme="minorHAnsi" w:eastAsiaTheme="minorEastAsia" w:hAnsiTheme="minorHAnsi" w:cstheme="minorBidi"/>
          <w:noProof/>
          <w:sz w:val="22"/>
          <w:szCs w:val="22"/>
          <w:lang w:eastAsia="en-GB"/>
        </w:rPr>
      </w:pPr>
      <w:del w:id="4425" w:author="Christopher Haworth" w:date="2020-03-02T15:24:00Z">
        <w:r w:rsidRPr="00614456" w:rsidDel="00614456">
          <w:rPr>
            <w:rStyle w:val="Hyperlink"/>
            <w:noProof/>
          </w:rPr>
          <w:delText>L</w:delText>
        </w:r>
        <w:r w:rsidDel="00614456">
          <w:rPr>
            <w:noProof/>
            <w:webHidden/>
          </w:rPr>
          <w:tab/>
          <w:delText>108</w:delText>
        </w:r>
      </w:del>
    </w:p>
    <w:p w14:paraId="1AAA4117" w14:textId="1FAE3F9E" w:rsidR="004A0FD5" w:rsidDel="00614456" w:rsidRDefault="004A0FD5">
      <w:pPr>
        <w:pStyle w:val="TOC2"/>
        <w:tabs>
          <w:tab w:val="right" w:leader="dot" w:pos="8636"/>
        </w:tabs>
        <w:rPr>
          <w:del w:id="4426" w:author="Christopher Haworth" w:date="2020-03-02T15:24:00Z"/>
          <w:rFonts w:asciiTheme="minorHAnsi" w:eastAsiaTheme="minorEastAsia" w:hAnsiTheme="minorHAnsi" w:cstheme="minorBidi"/>
          <w:noProof/>
          <w:sz w:val="22"/>
          <w:szCs w:val="22"/>
          <w:lang w:eastAsia="en-GB"/>
        </w:rPr>
      </w:pPr>
      <w:del w:id="4427" w:author="Christopher Haworth" w:date="2020-03-02T15:24:00Z">
        <w:r w:rsidRPr="00614456" w:rsidDel="00614456">
          <w:rPr>
            <w:rStyle w:val="Hyperlink"/>
            <w:noProof/>
          </w:rPr>
          <w:delText>Labour</w:delText>
        </w:r>
        <w:r w:rsidDel="00614456">
          <w:rPr>
            <w:noProof/>
            <w:webHidden/>
          </w:rPr>
          <w:tab/>
          <w:delText>108</w:delText>
        </w:r>
      </w:del>
    </w:p>
    <w:p w14:paraId="108FCF93" w14:textId="354D658B" w:rsidR="004A0FD5" w:rsidDel="00614456" w:rsidRDefault="004A0FD5">
      <w:pPr>
        <w:pStyle w:val="TOC2"/>
        <w:tabs>
          <w:tab w:val="right" w:leader="dot" w:pos="8636"/>
        </w:tabs>
        <w:rPr>
          <w:del w:id="4428" w:author="Christopher Haworth" w:date="2020-03-02T15:24:00Z"/>
          <w:rFonts w:asciiTheme="minorHAnsi" w:eastAsiaTheme="minorEastAsia" w:hAnsiTheme="minorHAnsi" w:cstheme="minorBidi"/>
          <w:noProof/>
          <w:sz w:val="22"/>
          <w:szCs w:val="22"/>
          <w:lang w:eastAsia="en-GB"/>
        </w:rPr>
      </w:pPr>
      <w:del w:id="4429" w:author="Christopher Haworth" w:date="2020-03-02T15:24:00Z">
        <w:r w:rsidRPr="00614456" w:rsidDel="00614456">
          <w:rPr>
            <w:rStyle w:val="Hyperlink"/>
            <w:noProof/>
          </w:rPr>
          <w:delText>Landfill Gas, Sewage Gas, Biogas (not CHP)</w:delText>
        </w:r>
        <w:r w:rsidDel="00614456">
          <w:rPr>
            <w:noProof/>
            <w:webHidden/>
          </w:rPr>
          <w:tab/>
          <w:delText>109</w:delText>
        </w:r>
      </w:del>
    </w:p>
    <w:p w14:paraId="781AF811" w14:textId="1090217F" w:rsidR="004A0FD5" w:rsidDel="00614456" w:rsidRDefault="004A0FD5">
      <w:pPr>
        <w:pStyle w:val="TOC2"/>
        <w:tabs>
          <w:tab w:val="right" w:leader="dot" w:pos="8636"/>
        </w:tabs>
        <w:rPr>
          <w:del w:id="4430" w:author="Christopher Haworth" w:date="2020-03-02T15:24:00Z"/>
          <w:rFonts w:asciiTheme="minorHAnsi" w:eastAsiaTheme="minorEastAsia" w:hAnsiTheme="minorHAnsi" w:cstheme="minorBidi"/>
          <w:noProof/>
          <w:sz w:val="22"/>
          <w:szCs w:val="22"/>
          <w:lang w:eastAsia="en-GB"/>
        </w:rPr>
      </w:pPr>
      <w:del w:id="4431" w:author="Christopher Haworth" w:date="2020-03-02T15:24:00Z">
        <w:r w:rsidRPr="00614456" w:rsidDel="00614456">
          <w:rPr>
            <w:rStyle w:val="Hyperlink"/>
            <w:noProof/>
          </w:rPr>
          <w:delText>Large CHP (&gt;=50MW)</w:delText>
        </w:r>
        <w:r w:rsidDel="00614456">
          <w:rPr>
            <w:noProof/>
            <w:webHidden/>
          </w:rPr>
          <w:tab/>
          <w:delText>109</w:delText>
        </w:r>
      </w:del>
    </w:p>
    <w:p w14:paraId="3DAB90D3" w14:textId="04DF5B2D" w:rsidR="004A0FD5" w:rsidDel="00614456" w:rsidRDefault="004A0FD5">
      <w:pPr>
        <w:pStyle w:val="TOC2"/>
        <w:tabs>
          <w:tab w:val="right" w:leader="dot" w:pos="8636"/>
        </w:tabs>
        <w:rPr>
          <w:del w:id="4432" w:author="Christopher Haworth" w:date="2020-03-02T15:24:00Z"/>
          <w:rFonts w:asciiTheme="minorHAnsi" w:eastAsiaTheme="minorEastAsia" w:hAnsiTheme="minorHAnsi" w:cstheme="minorBidi"/>
          <w:noProof/>
          <w:sz w:val="22"/>
          <w:szCs w:val="22"/>
          <w:lang w:eastAsia="en-GB"/>
        </w:rPr>
      </w:pPr>
      <w:del w:id="4433" w:author="Christopher Haworth" w:date="2020-03-02T15:24:00Z">
        <w:r w:rsidRPr="00614456" w:rsidDel="00614456">
          <w:rPr>
            <w:rStyle w:val="Hyperlink"/>
            <w:noProof/>
          </w:rPr>
          <w:delText>LCN Fund</w:delText>
        </w:r>
        <w:r w:rsidDel="00614456">
          <w:rPr>
            <w:noProof/>
            <w:webHidden/>
          </w:rPr>
          <w:tab/>
          <w:delText>109</w:delText>
        </w:r>
      </w:del>
    </w:p>
    <w:p w14:paraId="79DFB0D0" w14:textId="25A0A88E" w:rsidR="004A0FD5" w:rsidDel="00614456" w:rsidRDefault="004A0FD5">
      <w:pPr>
        <w:pStyle w:val="TOC2"/>
        <w:tabs>
          <w:tab w:val="right" w:leader="dot" w:pos="8636"/>
        </w:tabs>
        <w:rPr>
          <w:del w:id="4434" w:author="Christopher Haworth" w:date="2020-03-02T15:24:00Z"/>
          <w:rFonts w:asciiTheme="minorHAnsi" w:eastAsiaTheme="minorEastAsia" w:hAnsiTheme="minorHAnsi" w:cstheme="minorBidi"/>
          <w:noProof/>
          <w:sz w:val="22"/>
          <w:szCs w:val="22"/>
          <w:lang w:eastAsia="en-GB"/>
        </w:rPr>
      </w:pPr>
      <w:del w:id="4435" w:author="Christopher Haworth" w:date="2020-03-02T15:24:00Z">
        <w:r w:rsidRPr="00614456" w:rsidDel="00614456">
          <w:rPr>
            <w:rStyle w:val="Hyperlink"/>
            <w:noProof/>
          </w:rPr>
          <w:delText>LCN Fund Directly Attributable Costs</w:delText>
        </w:r>
        <w:r w:rsidDel="00614456">
          <w:rPr>
            <w:noProof/>
            <w:webHidden/>
          </w:rPr>
          <w:tab/>
          <w:delText>109</w:delText>
        </w:r>
      </w:del>
    </w:p>
    <w:p w14:paraId="158F0451" w14:textId="6F6EE8A5" w:rsidR="004A0FD5" w:rsidDel="00614456" w:rsidRDefault="004A0FD5">
      <w:pPr>
        <w:pStyle w:val="TOC2"/>
        <w:tabs>
          <w:tab w:val="right" w:leader="dot" w:pos="8636"/>
        </w:tabs>
        <w:rPr>
          <w:del w:id="4436" w:author="Christopher Haworth" w:date="2020-03-02T15:24:00Z"/>
          <w:rFonts w:asciiTheme="minorHAnsi" w:eastAsiaTheme="minorEastAsia" w:hAnsiTheme="minorHAnsi" w:cstheme="minorBidi"/>
          <w:noProof/>
          <w:sz w:val="22"/>
          <w:szCs w:val="22"/>
          <w:lang w:eastAsia="en-GB"/>
        </w:rPr>
      </w:pPr>
      <w:del w:id="4437" w:author="Christopher Haworth" w:date="2020-03-02T15:24:00Z">
        <w:r w:rsidRPr="00614456" w:rsidDel="00614456">
          <w:rPr>
            <w:rStyle w:val="Hyperlink"/>
            <w:noProof/>
          </w:rPr>
          <w:delText>LCN Fund Royalties</w:delText>
        </w:r>
        <w:r w:rsidDel="00614456">
          <w:rPr>
            <w:noProof/>
            <w:webHidden/>
          </w:rPr>
          <w:tab/>
          <w:delText>109</w:delText>
        </w:r>
      </w:del>
    </w:p>
    <w:p w14:paraId="2AA54881" w14:textId="702DCFC4" w:rsidR="004A0FD5" w:rsidDel="00614456" w:rsidRDefault="004A0FD5">
      <w:pPr>
        <w:pStyle w:val="TOC2"/>
        <w:tabs>
          <w:tab w:val="right" w:leader="dot" w:pos="8636"/>
        </w:tabs>
        <w:rPr>
          <w:del w:id="4438" w:author="Christopher Haworth" w:date="2020-03-02T15:24:00Z"/>
          <w:rFonts w:asciiTheme="minorHAnsi" w:eastAsiaTheme="minorEastAsia" w:hAnsiTheme="minorHAnsi" w:cstheme="minorBidi"/>
          <w:noProof/>
          <w:sz w:val="22"/>
          <w:szCs w:val="22"/>
          <w:lang w:eastAsia="en-GB"/>
        </w:rPr>
      </w:pPr>
      <w:del w:id="4439" w:author="Christopher Haworth" w:date="2020-03-02T15:24:00Z">
        <w:r w:rsidRPr="00614456" w:rsidDel="00614456">
          <w:rPr>
            <w:rStyle w:val="Hyperlink"/>
            <w:noProof/>
          </w:rPr>
          <w:delText>Legacy Metering Equipment</w:delText>
        </w:r>
        <w:r w:rsidDel="00614456">
          <w:rPr>
            <w:noProof/>
            <w:webHidden/>
          </w:rPr>
          <w:tab/>
          <w:delText>109</w:delText>
        </w:r>
      </w:del>
    </w:p>
    <w:p w14:paraId="21DB55BB" w14:textId="370EA193" w:rsidR="004A0FD5" w:rsidDel="00614456" w:rsidRDefault="004A0FD5">
      <w:pPr>
        <w:pStyle w:val="TOC2"/>
        <w:tabs>
          <w:tab w:val="right" w:leader="dot" w:pos="8636"/>
        </w:tabs>
        <w:rPr>
          <w:del w:id="4440" w:author="Christopher Haworth" w:date="2020-03-02T15:24:00Z"/>
          <w:rFonts w:asciiTheme="minorHAnsi" w:eastAsiaTheme="minorEastAsia" w:hAnsiTheme="minorHAnsi" w:cstheme="minorBidi"/>
          <w:noProof/>
          <w:sz w:val="22"/>
          <w:szCs w:val="22"/>
          <w:lang w:eastAsia="en-GB"/>
        </w:rPr>
      </w:pPr>
      <w:del w:id="4441" w:author="Christopher Haworth" w:date="2020-03-02T15:24:00Z">
        <w:r w:rsidRPr="00614456" w:rsidDel="00614456">
          <w:rPr>
            <w:rStyle w:val="Hyperlink"/>
            <w:noProof/>
          </w:rPr>
          <w:delText>Legal and Safety</w:delText>
        </w:r>
        <w:r w:rsidDel="00614456">
          <w:rPr>
            <w:noProof/>
            <w:webHidden/>
          </w:rPr>
          <w:tab/>
          <w:delText>109</w:delText>
        </w:r>
      </w:del>
    </w:p>
    <w:p w14:paraId="7674AABE" w14:textId="5B0B5912" w:rsidR="004A0FD5" w:rsidDel="00614456" w:rsidRDefault="004A0FD5">
      <w:pPr>
        <w:pStyle w:val="TOC2"/>
        <w:tabs>
          <w:tab w:val="right" w:leader="dot" w:pos="8636"/>
        </w:tabs>
        <w:rPr>
          <w:del w:id="4442" w:author="Christopher Haworth" w:date="2020-03-02T15:24:00Z"/>
          <w:rFonts w:asciiTheme="minorHAnsi" w:eastAsiaTheme="minorEastAsia" w:hAnsiTheme="minorHAnsi" w:cstheme="minorBidi"/>
          <w:noProof/>
          <w:sz w:val="22"/>
          <w:szCs w:val="22"/>
          <w:lang w:eastAsia="en-GB"/>
        </w:rPr>
      </w:pPr>
      <w:del w:id="4443" w:author="Christopher Haworth" w:date="2020-03-02T15:24:00Z">
        <w:r w:rsidRPr="00614456" w:rsidDel="00614456">
          <w:rPr>
            <w:rStyle w:val="Hyperlink"/>
            <w:noProof/>
          </w:rPr>
          <w:delText>Licence Fee Payments</w:delText>
        </w:r>
        <w:r w:rsidDel="00614456">
          <w:rPr>
            <w:noProof/>
            <w:webHidden/>
          </w:rPr>
          <w:tab/>
          <w:delText>109</w:delText>
        </w:r>
      </w:del>
    </w:p>
    <w:p w14:paraId="74C7239F" w14:textId="3CE98675" w:rsidR="004A0FD5" w:rsidDel="00614456" w:rsidRDefault="004A0FD5">
      <w:pPr>
        <w:pStyle w:val="TOC2"/>
        <w:tabs>
          <w:tab w:val="right" w:leader="dot" w:pos="8636"/>
        </w:tabs>
        <w:rPr>
          <w:del w:id="4444" w:author="Christopher Haworth" w:date="2020-03-02T15:24:00Z"/>
          <w:rFonts w:asciiTheme="minorHAnsi" w:eastAsiaTheme="minorEastAsia" w:hAnsiTheme="minorHAnsi" w:cstheme="minorBidi"/>
          <w:noProof/>
          <w:sz w:val="22"/>
          <w:szCs w:val="22"/>
          <w:lang w:eastAsia="en-GB"/>
        </w:rPr>
      </w:pPr>
      <w:del w:id="4445" w:author="Christopher Haworth" w:date="2020-03-02T15:24:00Z">
        <w:r w:rsidRPr="00614456" w:rsidDel="00614456">
          <w:rPr>
            <w:rStyle w:val="Hyperlink"/>
            <w:noProof/>
          </w:rPr>
          <w:delText>Link Box</w:delText>
        </w:r>
        <w:r w:rsidDel="00614456">
          <w:rPr>
            <w:noProof/>
            <w:webHidden/>
          </w:rPr>
          <w:tab/>
          <w:delText>110</w:delText>
        </w:r>
      </w:del>
    </w:p>
    <w:p w14:paraId="16AE7A7C" w14:textId="36E4818A" w:rsidR="004A0FD5" w:rsidDel="00614456" w:rsidRDefault="004A0FD5">
      <w:pPr>
        <w:pStyle w:val="TOC2"/>
        <w:tabs>
          <w:tab w:val="right" w:leader="dot" w:pos="8636"/>
        </w:tabs>
        <w:rPr>
          <w:del w:id="4446" w:author="Christopher Haworth" w:date="2020-03-02T15:24:00Z"/>
          <w:rFonts w:asciiTheme="minorHAnsi" w:eastAsiaTheme="minorEastAsia" w:hAnsiTheme="minorHAnsi" w:cstheme="minorBidi"/>
          <w:noProof/>
          <w:sz w:val="22"/>
          <w:szCs w:val="22"/>
          <w:lang w:eastAsia="en-GB"/>
        </w:rPr>
      </w:pPr>
      <w:del w:id="4447" w:author="Christopher Haworth" w:date="2020-03-02T15:24:00Z">
        <w:r w:rsidRPr="00614456" w:rsidDel="00614456">
          <w:rPr>
            <w:rStyle w:val="Hyperlink"/>
            <w:noProof/>
          </w:rPr>
          <w:delText>Load Index (LI)</w:delText>
        </w:r>
        <w:r w:rsidDel="00614456">
          <w:rPr>
            <w:noProof/>
            <w:webHidden/>
          </w:rPr>
          <w:tab/>
          <w:delText>110</w:delText>
        </w:r>
      </w:del>
    </w:p>
    <w:p w14:paraId="3E9D93EE" w14:textId="6DB9C7D8" w:rsidR="004A0FD5" w:rsidDel="00614456" w:rsidRDefault="004A0FD5">
      <w:pPr>
        <w:pStyle w:val="TOC2"/>
        <w:tabs>
          <w:tab w:val="right" w:leader="dot" w:pos="8636"/>
        </w:tabs>
        <w:rPr>
          <w:del w:id="4448" w:author="Christopher Haworth" w:date="2020-03-02T15:24:00Z"/>
          <w:rFonts w:asciiTheme="minorHAnsi" w:eastAsiaTheme="minorEastAsia" w:hAnsiTheme="minorHAnsi" w:cstheme="minorBidi"/>
          <w:noProof/>
          <w:sz w:val="22"/>
          <w:szCs w:val="22"/>
          <w:lang w:eastAsia="en-GB"/>
        </w:rPr>
      </w:pPr>
      <w:del w:id="4449" w:author="Christopher Haworth" w:date="2020-03-02T15:24:00Z">
        <w:r w:rsidRPr="00614456" w:rsidDel="00614456">
          <w:rPr>
            <w:rStyle w:val="Hyperlink"/>
            <w:noProof/>
          </w:rPr>
          <w:delText>Load Index Firm Capacity</w:delText>
        </w:r>
        <w:r w:rsidDel="00614456">
          <w:rPr>
            <w:noProof/>
            <w:webHidden/>
          </w:rPr>
          <w:tab/>
          <w:delText>110</w:delText>
        </w:r>
      </w:del>
    </w:p>
    <w:p w14:paraId="3E40E3BC" w14:textId="0C8E3D33" w:rsidR="004A0FD5" w:rsidDel="00614456" w:rsidRDefault="004A0FD5">
      <w:pPr>
        <w:pStyle w:val="TOC2"/>
        <w:tabs>
          <w:tab w:val="right" w:leader="dot" w:pos="8636"/>
        </w:tabs>
        <w:rPr>
          <w:del w:id="4450" w:author="Christopher Haworth" w:date="2020-03-02T15:24:00Z"/>
          <w:rFonts w:asciiTheme="minorHAnsi" w:eastAsiaTheme="minorEastAsia" w:hAnsiTheme="minorHAnsi" w:cstheme="minorBidi"/>
          <w:noProof/>
          <w:sz w:val="22"/>
          <w:szCs w:val="22"/>
          <w:lang w:eastAsia="en-GB"/>
        </w:rPr>
      </w:pPr>
      <w:del w:id="4451" w:author="Christopher Haworth" w:date="2020-03-02T15:24:00Z">
        <w:r w:rsidRPr="00614456" w:rsidDel="00614456">
          <w:rPr>
            <w:rStyle w:val="Hyperlink"/>
            <w:noProof/>
          </w:rPr>
          <w:delText>Load Index Logic</w:delText>
        </w:r>
        <w:r w:rsidDel="00614456">
          <w:rPr>
            <w:noProof/>
            <w:webHidden/>
          </w:rPr>
          <w:tab/>
          <w:delText>111</w:delText>
        </w:r>
      </w:del>
    </w:p>
    <w:p w14:paraId="5A6D67B5" w14:textId="6BD1FA1A" w:rsidR="004A0FD5" w:rsidDel="00614456" w:rsidRDefault="004A0FD5">
      <w:pPr>
        <w:pStyle w:val="TOC2"/>
        <w:tabs>
          <w:tab w:val="right" w:leader="dot" w:pos="8636"/>
        </w:tabs>
        <w:rPr>
          <w:del w:id="4452" w:author="Christopher Haworth" w:date="2020-03-02T15:24:00Z"/>
          <w:rFonts w:asciiTheme="minorHAnsi" w:eastAsiaTheme="minorEastAsia" w:hAnsiTheme="minorHAnsi" w:cstheme="minorBidi"/>
          <w:noProof/>
          <w:sz w:val="22"/>
          <w:szCs w:val="22"/>
          <w:lang w:eastAsia="en-GB"/>
        </w:rPr>
      </w:pPr>
      <w:del w:id="4453" w:author="Christopher Haworth" w:date="2020-03-02T15:24:00Z">
        <w:r w:rsidRPr="00614456" w:rsidDel="00614456">
          <w:rPr>
            <w:rStyle w:val="Hyperlink"/>
            <w:noProof/>
          </w:rPr>
          <w:delText>Load Index Max Demand</w:delText>
        </w:r>
        <w:r w:rsidDel="00614456">
          <w:rPr>
            <w:noProof/>
            <w:webHidden/>
          </w:rPr>
          <w:tab/>
          <w:delText>111</w:delText>
        </w:r>
      </w:del>
    </w:p>
    <w:p w14:paraId="32305E60" w14:textId="7D085A4D" w:rsidR="004A0FD5" w:rsidDel="00614456" w:rsidRDefault="004A0FD5">
      <w:pPr>
        <w:pStyle w:val="TOC2"/>
        <w:tabs>
          <w:tab w:val="right" w:leader="dot" w:pos="8636"/>
        </w:tabs>
        <w:rPr>
          <w:del w:id="4454" w:author="Christopher Haworth" w:date="2020-03-02T15:24:00Z"/>
          <w:rFonts w:asciiTheme="minorHAnsi" w:eastAsiaTheme="minorEastAsia" w:hAnsiTheme="minorHAnsi" w:cstheme="minorBidi"/>
          <w:noProof/>
          <w:sz w:val="22"/>
          <w:szCs w:val="22"/>
          <w:lang w:eastAsia="en-GB"/>
        </w:rPr>
      </w:pPr>
      <w:del w:id="4455" w:author="Christopher Haworth" w:date="2020-03-02T15:24:00Z">
        <w:r w:rsidRPr="00614456" w:rsidDel="00614456">
          <w:rPr>
            <w:rStyle w:val="Hyperlink"/>
            <w:noProof/>
          </w:rPr>
          <w:delText>Load Related Capex</w:delText>
        </w:r>
        <w:r w:rsidDel="00614456">
          <w:rPr>
            <w:noProof/>
            <w:webHidden/>
          </w:rPr>
          <w:tab/>
          <w:delText>112</w:delText>
        </w:r>
      </w:del>
    </w:p>
    <w:p w14:paraId="04A157A1" w14:textId="32217FAA" w:rsidR="004A0FD5" w:rsidDel="00614456" w:rsidRDefault="004A0FD5">
      <w:pPr>
        <w:pStyle w:val="TOC2"/>
        <w:tabs>
          <w:tab w:val="right" w:leader="dot" w:pos="8636"/>
        </w:tabs>
        <w:rPr>
          <w:del w:id="4456" w:author="Christopher Haworth" w:date="2020-03-02T15:24:00Z"/>
          <w:rFonts w:asciiTheme="minorHAnsi" w:eastAsiaTheme="minorEastAsia" w:hAnsiTheme="minorHAnsi" w:cstheme="minorBidi"/>
          <w:noProof/>
          <w:sz w:val="22"/>
          <w:szCs w:val="22"/>
          <w:lang w:eastAsia="en-GB"/>
        </w:rPr>
      </w:pPr>
      <w:del w:id="4457" w:author="Christopher Haworth" w:date="2020-03-02T15:24:00Z">
        <w:r w:rsidRPr="00614456" w:rsidDel="00614456">
          <w:rPr>
            <w:rStyle w:val="Hyperlink"/>
            <w:noProof/>
          </w:rPr>
          <w:delText>Load Related Expenditure</w:delText>
        </w:r>
        <w:r w:rsidDel="00614456">
          <w:rPr>
            <w:noProof/>
            <w:webHidden/>
          </w:rPr>
          <w:tab/>
          <w:delText>112</w:delText>
        </w:r>
      </w:del>
    </w:p>
    <w:p w14:paraId="3CAB6B4B" w14:textId="2E456180" w:rsidR="004A0FD5" w:rsidDel="00614456" w:rsidRDefault="004A0FD5">
      <w:pPr>
        <w:pStyle w:val="TOC2"/>
        <w:tabs>
          <w:tab w:val="right" w:leader="dot" w:pos="8636"/>
        </w:tabs>
        <w:rPr>
          <w:del w:id="4458" w:author="Christopher Haworth" w:date="2020-03-02T15:24:00Z"/>
          <w:rFonts w:asciiTheme="minorHAnsi" w:eastAsiaTheme="minorEastAsia" w:hAnsiTheme="minorHAnsi" w:cstheme="minorBidi"/>
          <w:noProof/>
          <w:sz w:val="22"/>
          <w:szCs w:val="22"/>
          <w:lang w:eastAsia="en-GB"/>
        </w:rPr>
      </w:pPr>
      <w:del w:id="4459" w:author="Christopher Haworth" w:date="2020-03-02T15:24:00Z">
        <w:r w:rsidRPr="00614456" w:rsidDel="00614456">
          <w:rPr>
            <w:rStyle w:val="Hyperlink"/>
            <w:noProof/>
          </w:rPr>
          <w:delText>Long Life Assets Pool</w:delText>
        </w:r>
        <w:r w:rsidDel="00614456">
          <w:rPr>
            <w:noProof/>
            <w:webHidden/>
          </w:rPr>
          <w:tab/>
          <w:delText>112</w:delText>
        </w:r>
      </w:del>
    </w:p>
    <w:p w14:paraId="173FF1BE" w14:textId="64E7AB99" w:rsidR="004A0FD5" w:rsidDel="00614456" w:rsidRDefault="004A0FD5">
      <w:pPr>
        <w:pStyle w:val="TOC2"/>
        <w:tabs>
          <w:tab w:val="right" w:leader="dot" w:pos="8636"/>
        </w:tabs>
        <w:rPr>
          <w:del w:id="4460" w:author="Christopher Haworth" w:date="2020-03-02T15:24:00Z"/>
          <w:rFonts w:asciiTheme="minorHAnsi" w:eastAsiaTheme="minorEastAsia" w:hAnsiTheme="minorHAnsi" w:cstheme="minorBidi"/>
          <w:noProof/>
          <w:sz w:val="22"/>
          <w:szCs w:val="22"/>
          <w:lang w:eastAsia="en-GB"/>
        </w:rPr>
      </w:pPr>
      <w:del w:id="4461" w:author="Christopher Haworth" w:date="2020-03-02T15:24:00Z">
        <w:r w:rsidRPr="00614456" w:rsidDel="00614456">
          <w:rPr>
            <w:rStyle w:val="Hyperlink"/>
            <w:noProof/>
          </w:rPr>
          <w:delText>Losses</w:delText>
        </w:r>
        <w:r w:rsidDel="00614456">
          <w:rPr>
            <w:noProof/>
            <w:webHidden/>
          </w:rPr>
          <w:tab/>
          <w:delText>112</w:delText>
        </w:r>
      </w:del>
    </w:p>
    <w:p w14:paraId="0B29C32B" w14:textId="6A278176" w:rsidR="004A0FD5" w:rsidDel="00614456" w:rsidRDefault="004A0FD5">
      <w:pPr>
        <w:pStyle w:val="TOC2"/>
        <w:tabs>
          <w:tab w:val="right" w:leader="dot" w:pos="8636"/>
        </w:tabs>
        <w:rPr>
          <w:del w:id="4462" w:author="Christopher Haworth" w:date="2020-03-02T15:24:00Z"/>
          <w:rFonts w:asciiTheme="minorHAnsi" w:eastAsiaTheme="minorEastAsia" w:hAnsiTheme="minorHAnsi" w:cstheme="minorBidi"/>
          <w:noProof/>
          <w:sz w:val="22"/>
          <w:szCs w:val="22"/>
          <w:lang w:eastAsia="en-GB"/>
        </w:rPr>
      </w:pPr>
      <w:del w:id="4463" w:author="Christopher Haworth" w:date="2020-03-02T15:24:00Z">
        <w:r w:rsidRPr="00614456" w:rsidDel="00614456">
          <w:rPr>
            <w:rStyle w:val="Hyperlink"/>
            <w:noProof/>
          </w:rPr>
          <w:delText>Low Carbon Technologies (LCTs)</w:delText>
        </w:r>
        <w:r w:rsidDel="00614456">
          <w:rPr>
            <w:noProof/>
            <w:webHidden/>
          </w:rPr>
          <w:tab/>
          <w:delText>112</w:delText>
        </w:r>
      </w:del>
    </w:p>
    <w:p w14:paraId="5C31047D" w14:textId="7BF81CE0" w:rsidR="004A0FD5" w:rsidDel="00614456" w:rsidRDefault="004A0FD5">
      <w:pPr>
        <w:pStyle w:val="TOC2"/>
        <w:tabs>
          <w:tab w:val="right" w:leader="dot" w:pos="8636"/>
        </w:tabs>
        <w:rPr>
          <w:del w:id="4464" w:author="Christopher Haworth" w:date="2020-03-02T15:24:00Z"/>
          <w:rFonts w:asciiTheme="minorHAnsi" w:eastAsiaTheme="minorEastAsia" w:hAnsiTheme="minorHAnsi" w:cstheme="minorBidi"/>
          <w:noProof/>
          <w:sz w:val="22"/>
          <w:szCs w:val="22"/>
          <w:lang w:eastAsia="en-GB"/>
        </w:rPr>
      </w:pPr>
      <w:del w:id="4465" w:author="Christopher Haworth" w:date="2020-03-02T15:24:00Z">
        <w:r w:rsidRPr="00614456" w:rsidDel="00614456">
          <w:rPr>
            <w:rStyle w:val="Hyperlink"/>
            <w:noProof/>
          </w:rPr>
          <w:delText>LV (Low Voltage)</w:delText>
        </w:r>
        <w:r w:rsidDel="00614456">
          <w:rPr>
            <w:noProof/>
            <w:webHidden/>
          </w:rPr>
          <w:tab/>
          <w:delText>113</w:delText>
        </w:r>
      </w:del>
    </w:p>
    <w:p w14:paraId="5F860E45" w14:textId="0902A14B" w:rsidR="004A0FD5" w:rsidDel="00614456" w:rsidRDefault="004A0FD5">
      <w:pPr>
        <w:pStyle w:val="TOC2"/>
        <w:tabs>
          <w:tab w:val="right" w:leader="dot" w:pos="8636"/>
        </w:tabs>
        <w:rPr>
          <w:del w:id="4466" w:author="Christopher Haworth" w:date="2020-03-02T15:24:00Z"/>
          <w:rFonts w:asciiTheme="minorHAnsi" w:eastAsiaTheme="minorEastAsia" w:hAnsiTheme="minorHAnsi" w:cstheme="minorBidi"/>
          <w:noProof/>
          <w:sz w:val="22"/>
          <w:szCs w:val="22"/>
          <w:lang w:eastAsia="en-GB"/>
        </w:rPr>
      </w:pPr>
      <w:del w:id="4467" w:author="Christopher Haworth" w:date="2020-03-02T15:24:00Z">
        <w:r w:rsidRPr="00614456" w:rsidDel="00614456">
          <w:rPr>
            <w:rStyle w:val="Hyperlink"/>
            <w:noProof/>
          </w:rPr>
          <w:delText>LV Board (WM)</w:delText>
        </w:r>
        <w:r w:rsidDel="00614456">
          <w:rPr>
            <w:noProof/>
            <w:webHidden/>
          </w:rPr>
          <w:tab/>
          <w:delText>113</w:delText>
        </w:r>
      </w:del>
    </w:p>
    <w:p w14:paraId="34DE4542" w14:textId="6ABFCE00" w:rsidR="004A0FD5" w:rsidDel="00614456" w:rsidRDefault="004A0FD5">
      <w:pPr>
        <w:pStyle w:val="TOC2"/>
        <w:tabs>
          <w:tab w:val="right" w:leader="dot" w:pos="8636"/>
        </w:tabs>
        <w:rPr>
          <w:del w:id="4468" w:author="Christopher Haworth" w:date="2020-03-02T15:24:00Z"/>
          <w:rFonts w:asciiTheme="minorHAnsi" w:eastAsiaTheme="minorEastAsia" w:hAnsiTheme="minorHAnsi" w:cstheme="minorBidi"/>
          <w:noProof/>
          <w:sz w:val="22"/>
          <w:szCs w:val="22"/>
          <w:lang w:eastAsia="en-GB"/>
        </w:rPr>
      </w:pPr>
      <w:del w:id="4469" w:author="Christopher Haworth" w:date="2020-03-02T15:24:00Z">
        <w:r w:rsidRPr="00614456" w:rsidDel="00614456">
          <w:rPr>
            <w:rStyle w:val="Hyperlink"/>
            <w:noProof/>
          </w:rPr>
          <w:delText>LV Board (X-type network) (WM)</w:delText>
        </w:r>
        <w:r w:rsidDel="00614456">
          <w:rPr>
            <w:noProof/>
            <w:webHidden/>
          </w:rPr>
          <w:tab/>
          <w:delText>113</w:delText>
        </w:r>
      </w:del>
    </w:p>
    <w:p w14:paraId="4E13C6CC" w14:textId="08EB665D" w:rsidR="004A0FD5" w:rsidDel="00614456" w:rsidRDefault="004A0FD5">
      <w:pPr>
        <w:pStyle w:val="TOC2"/>
        <w:tabs>
          <w:tab w:val="right" w:leader="dot" w:pos="8636"/>
        </w:tabs>
        <w:rPr>
          <w:del w:id="4470" w:author="Christopher Haworth" w:date="2020-03-02T15:24:00Z"/>
          <w:rFonts w:asciiTheme="minorHAnsi" w:eastAsiaTheme="minorEastAsia" w:hAnsiTheme="minorHAnsi" w:cstheme="minorBidi"/>
          <w:noProof/>
          <w:sz w:val="22"/>
          <w:szCs w:val="22"/>
          <w:lang w:eastAsia="en-GB"/>
        </w:rPr>
      </w:pPr>
      <w:del w:id="4471" w:author="Christopher Haworth" w:date="2020-03-02T15:24:00Z">
        <w:r w:rsidRPr="00614456" w:rsidDel="00614456">
          <w:rPr>
            <w:rStyle w:val="Hyperlink"/>
            <w:noProof/>
          </w:rPr>
          <w:delText>LV Circuit Breaker</w:delText>
        </w:r>
        <w:r w:rsidDel="00614456">
          <w:rPr>
            <w:noProof/>
            <w:webHidden/>
          </w:rPr>
          <w:tab/>
          <w:delText>113</w:delText>
        </w:r>
      </w:del>
    </w:p>
    <w:p w14:paraId="67BE676F" w14:textId="1D9ADA6A" w:rsidR="004A0FD5" w:rsidDel="00614456" w:rsidRDefault="004A0FD5">
      <w:pPr>
        <w:pStyle w:val="TOC2"/>
        <w:tabs>
          <w:tab w:val="right" w:leader="dot" w:pos="8636"/>
        </w:tabs>
        <w:rPr>
          <w:del w:id="4472" w:author="Christopher Haworth" w:date="2020-03-02T15:24:00Z"/>
          <w:rFonts w:asciiTheme="minorHAnsi" w:eastAsiaTheme="minorEastAsia" w:hAnsiTheme="minorHAnsi" w:cstheme="minorBidi"/>
          <w:noProof/>
          <w:sz w:val="22"/>
          <w:szCs w:val="22"/>
          <w:lang w:eastAsia="en-GB"/>
        </w:rPr>
      </w:pPr>
      <w:del w:id="4473" w:author="Christopher Haworth" w:date="2020-03-02T15:24:00Z">
        <w:r w:rsidRPr="00614456" w:rsidDel="00614456">
          <w:rPr>
            <w:rStyle w:val="Hyperlink"/>
            <w:noProof/>
          </w:rPr>
          <w:delText>LV Main (OHL) C</w:delText>
        </w:r>
        <w:r w:rsidRPr="008E3E94" w:rsidDel="00614456">
          <w:rPr>
            <w:rStyle w:val="Hyperlink"/>
            <w:noProof/>
          </w:rPr>
          <w:delText>onductor</w:delText>
        </w:r>
        <w:r w:rsidDel="00614456">
          <w:rPr>
            <w:noProof/>
            <w:webHidden/>
          </w:rPr>
          <w:tab/>
          <w:delText>113</w:delText>
        </w:r>
      </w:del>
    </w:p>
    <w:p w14:paraId="0E92F9AD" w14:textId="4CF502F8" w:rsidR="004A0FD5" w:rsidDel="00614456" w:rsidRDefault="004A0FD5">
      <w:pPr>
        <w:pStyle w:val="TOC2"/>
        <w:tabs>
          <w:tab w:val="right" w:leader="dot" w:pos="8636"/>
        </w:tabs>
        <w:rPr>
          <w:del w:id="4474" w:author="Christopher Haworth" w:date="2020-03-02T15:24:00Z"/>
          <w:rFonts w:asciiTheme="minorHAnsi" w:eastAsiaTheme="minorEastAsia" w:hAnsiTheme="minorHAnsi" w:cstheme="minorBidi"/>
          <w:noProof/>
          <w:sz w:val="22"/>
          <w:szCs w:val="22"/>
          <w:lang w:eastAsia="en-GB"/>
        </w:rPr>
      </w:pPr>
      <w:del w:id="4475" w:author="Christopher Haworth" w:date="2020-03-02T15:24:00Z">
        <w:r w:rsidRPr="00614456" w:rsidDel="00614456">
          <w:rPr>
            <w:rStyle w:val="Hyperlink"/>
            <w:noProof/>
          </w:rPr>
          <w:delText>LV Main (UG Consac)</w:delText>
        </w:r>
        <w:r w:rsidDel="00614456">
          <w:rPr>
            <w:noProof/>
            <w:webHidden/>
          </w:rPr>
          <w:tab/>
          <w:delText>113</w:delText>
        </w:r>
      </w:del>
    </w:p>
    <w:p w14:paraId="378107FD" w14:textId="2A5491A1" w:rsidR="004A0FD5" w:rsidDel="00614456" w:rsidRDefault="004A0FD5">
      <w:pPr>
        <w:pStyle w:val="TOC2"/>
        <w:tabs>
          <w:tab w:val="right" w:leader="dot" w:pos="8636"/>
        </w:tabs>
        <w:rPr>
          <w:del w:id="4476" w:author="Christopher Haworth" w:date="2020-03-02T15:24:00Z"/>
          <w:rFonts w:asciiTheme="minorHAnsi" w:eastAsiaTheme="minorEastAsia" w:hAnsiTheme="minorHAnsi" w:cstheme="minorBidi"/>
          <w:noProof/>
          <w:sz w:val="22"/>
          <w:szCs w:val="22"/>
          <w:lang w:eastAsia="en-GB"/>
        </w:rPr>
      </w:pPr>
      <w:del w:id="4477" w:author="Christopher Haworth" w:date="2020-03-02T15:24:00Z">
        <w:r w:rsidRPr="00614456" w:rsidDel="00614456">
          <w:rPr>
            <w:rStyle w:val="Hyperlink"/>
            <w:noProof/>
          </w:rPr>
          <w:delText>LV Main (UG Plastic)</w:delText>
        </w:r>
        <w:r w:rsidDel="00614456">
          <w:rPr>
            <w:noProof/>
            <w:webHidden/>
          </w:rPr>
          <w:tab/>
          <w:delText>113</w:delText>
        </w:r>
      </w:del>
    </w:p>
    <w:p w14:paraId="6C1C39D8" w14:textId="27F8D572" w:rsidR="004A0FD5" w:rsidDel="00614456" w:rsidRDefault="004A0FD5">
      <w:pPr>
        <w:pStyle w:val="TOC2"/>
        <w:tabs>
          <w:tab w:val="right" w:leader="dot" w:pos="8636"/>
        </w:tabs>
        <w:rPr>
          <w:del w:id="4478" w:author="Christopher Haworth" w:date="2020-03-02T15:24:00Z"/>
          <w:rFonts w:asciiTheme="minorHAnsi" w:eastAsiaTheme="minorEastAsia" w:hAnsiTheme="minorHAnsi" w:cstheme="minorBidi"/>
          <w:noProof/>
          <w:sz w:val="22"/>
          <w:szCs w:val="22"/>
          <w:lang w:eastAsia="en-GB"/>
        </w:rPr>
      </w:pPr>
      <w:del w:id="4479" w:author="Christopher Haworth" w:date="2020-03-02T15:24:00Z">
        <w:r w:rsidRPr="00614456" w:rsidDel="00614456">
          <w:rPr>
            <w:rStyle w:val="Hyperlink"/>
            <w:noProof/>
          </w:rPr>
          <w:delText xml:space="preserve">LV Main </w:delText>
        </w:r>
        <w:r w:rsidRPr="008E3E94" w:rsidDel="00614456">
          <w:rPr>
            <w:rStyle w:val="Hyperlink"/>
            <w:noProof/>
          </w:rPr>
          <w:delText>(UG Paper)</w:delText>
        </w:r>
        <w:r w:rsidDel="00614456">
          <w:rPr>
            <w:noProof/>
            <w:webHidden/>
          </w:rPr>
          <w:tab/>
          <w:delText>114</w:delText>
        </w:r>
      </w:del>
    </w:p>
    <w:p w14:paraId="11E3F182" w14:textId="2031CE8B" w:rsidR="004A0FD5" w:rsidDel="00614456" w:rsidRDefault="004A0FD5">
      <w:pPr>
        <w:pStyle w:val="TOC2"/>
        <w:tabs>
          <w:tab w:val="right" w:leader="dot" w:pos="8636"/>
        </w:tabs>
        <w:rPr>
          <w:del w:id="4480" w:author="Christopher Haworth" w:date="2020-03-02T15:24:00Z"/>
          <w:rFonts w:asciiTheme="minorHAnsi" w:eastAsiaTheme="minorEastAsia" w:hAnsiTheme="minorHAnsi" w:cstheme="minorBidi"/>
          <w:noProof/>
          <w:sz w:val="22"/>
          <w:szCs w:val="22"/>
          <w:lang w:eastAsia="en-GB"/>
        </w:rPr>
      </w:pPr>
      <w:del w:id="4481" w:author="Christopher Haworth" w:date="2020-03-02T15:24:00Z">
        <w:r w:rsidRPr="00614456" w:rsidDel="00614456">
          <w:rPr>
            <w:rStyle w:val="Hyperlink"/>
            <w:noProof/>
          </w:rPr>
          <w:delText>LV Network</w:delText>
        </w:r>
        <w:r w:rsidDel="00614456">
          <w:rPr>
            <w:noProof/>
            <w:webHidden/>
          </w:rPr>
          <w:tab/>
          <w:delText>114</w:delText>
        </w:r>
      </w:del>
    </w:p>
    <w:p w14:paraId="70B4BA33" w14:textId="1AB9FBF3" w:rsidR="004A0FD5" w:rsidDel="00614456" w:rsidRDefault="004A0FD5">
      <w:pPr>
        <w:pStyle w:val="TOC2"/>
        <w:tabs>
          <w:tab w:val="right" w:leader="dot" w:pos="8636"/>
        </w:tabs>
        <w:rPr>
          <w:del w:id="4482" w:author="Christopher Haworth" w:date="2020-03-02T15:24:00Z"/>
          <w:rFonts w:asciiTheme="minorHAnsi" w:eastAsiaTheme="minorEastAsia" w:hAnsiTheme="minorHAnsi" w:cstheme="minorBidi"/>
          <w:noProof/>
          <w:sz w:val="22"/>
          <w:szCs w:val="22"/>
          <w:lang w:eastAsia="en-GB"/>
        </w:rPr>
      </w:pPr>
      <w:del w:id="4483" w:author="Christopher Haworth" w:date="2020-03-02T15:24:00Z">
        <w:r w:rsidRPr="00614456" w:rsidDel="00614456">
          <w:rPr>
            <w:rStyle w:val="Hyperlink"/>
            <w:noProof/>
          </w:rPr>
          <w:delText>LV Pillar (ID)</w:delText>
        </w:r>
        <w:r w:rsidDel="00614456">
          <w:rPr>
            <w:noProof/>
            <w:webHidden/>
          </w:rPr>
          <w:tab/>
          <w:delText>114</w:delText>
        </w:r>
      </w:del>
    </w:p>
    <w:p w14:paraId="60583CA6" w14:textId="5B3AA66C" w:rsidR="004A0FD5" w:rsidDel="00614456" w:rsidRDefault="004A0FD5">
      <w:pPr>
        <w:pStyle w:val="TOC2"/>
        <w:tabs>
          <w:tab w:val="right" w:leader="dot" w:pos="8636"/>
        </w:tabs>
        <w:rPr>
          <w:del w:id="4484" w:author="Christopher Haworth" w:date="2020-03-02T15:24:00Z"/>
          <w:rFonts w:asciiTheme="minorHAnsi" w:eastAsiaTheme="minorEastAsia" w:hAnsiTheme="minorHAnsi" w:cstheme="minorBidi"/>
          <w:noProof/>
          <w:sz w:val="22"/>
          <w:szCs w:val="22"/>
          <w:lang w:eastAsia="en-GB"/>
        </w:rPr>
      </w:pPr>
      <w:del w:id="4485" w:author="Christopher Haworth" w:date="2020-03-02T15:24:00Z">
        <w:r w:rsidRPr="00614456" w:rsidDel="00614456">
          <w:rPr>
            <w:rStyle w:val="Hyperlink"/>
            <w:noProof/>
          </w:rPr>
          <w:delText>LV Pillar (OD)</w:delText>
        </w:r>
        <w:r w:rsidDel="00614456">
          <w:rPr>
            <w:noProof/>
            <w:webHidden/>
          </w:rPr>
          <w:tab/>
          <w:delText>114</w:delText>
        </w:r>
      </w:del>
    </w:p>
    <w:p w14:paraId="341B8B8A" w14:textId="60BDB5C4" w:rsidR="004A0FD5" w:rsidDel="00614456" w:rsidRDefault="004A0FD5">
      <w:pPr>
        <w:pStyle w:val="TOC2"/>
        <w:tabs>
          <w:tab w:val="right" w:leader="dot" w:pos="8636"/>
        </w:tabs>
        <w:rPr>
          <w:del w:id="4486" w:author="Christopher Haworth" w:date="2020-03-02T15:24:00Z"/>
          <w:rFonts w:asciiTheme="minorHAnsi" w:eastAsiaTheme="minorEastAsia" w:hAnsiTheme="minorHAnsi" w:cstheme="minorBidi"/>
          <w:noProof/>
          <w:sz w:val="22"/>
          <w:szCs w:val="22"/>
          <w:lang w:eastAsia="en-GB"/>
        </w:rPr>
      </w:pPr>
      <w:del w:id="4487" w:author="Christopher Haworth" w:date="2020-03-02T15:24:00Z">
        <w:r w:rsidRPr="00614456" w:rsidDel="00614456">
          <w:rPr>
            <w:rStyle w:val="Hyperlink"/>
            <w:noProof/>
          </w:rPr>
          <w:delText>LV Pillars (OD Street Located)</w:delText>
        </w:r>
        <w:r w:rsidDel="00614456">
          <w:rPr>
            <w:noProof/>
            <w:webHidden/>
          </w:rPr>
          <w:tab/>
          <w:delText>114</w:delText>
        </w:r>
      </w:del>
    </w:p>
    <w:p w14:paraId="1FC501CE" w14:textId="225B5311" w:rsidR="004A0FD5" w:rsidDel="00614456" w:rsidRDefault="004A0FD5">
      <w:pPr>
        <w:pStyle w:val="TOC2"/>
        <w:tabs>
          <w:tab w:val="right" w:leader="dot" w:pos="8636"/>
        </w:tabs>
        <w:rPr>
          <w:del w:id="4488" w:author="Christopher Haworth" w:date="2020-03-02T15:24:00Z"/>
          <w:rFonts w:asciiTheme="minorHAnsi" w:eastAsiaTheme="minorEastAsia" w:hAnsiTheme="minorHAnsi" w:cstheme="minorBidi"/>
          <w:noProof/>
          <w:sz w:val="22"/>
          <w:szCs w:val="22"/>
          <w:lang w:eastAsia="en-GB"/>
        </w:rPr>
      </w:pPr>
      <w:del w:id="4489" w:author="Christopher Haworth" w:date="2020-03-02T15:24:00Z">
        <w:r w:rsidRPr="00614456" w:rsidDel="00614456">
          <w:rPr>
            <w:rStyle w:val="Hyperlink"/>
            <w:noProof/>
          </w:rPr>
          <w:delText>LV Poles</w:delText>
        </w:r>
        <w:r w:rsidDel="00614456">
          <w:rPr>
            <w:noProof/>
            <w:webHidden/>
          </w:rPr>
          <w:tab/>
          <w:delText>114</w:delText>
        </w:r>
      </w:del>
    </w:p>
    <w:p w14:paraId="63E2F90D" w14:textId="0AF80B6A" w:rsidR="004A0FD5" w:rsidDel="00614456" w:rsidRDefault="004A0FD5">
      <w:pPr>
        <w:pStyle w:val="TOC2"/>
        <w:tabs>
          <w:tab w:val="right" w:leader="dot" w:pos="8636"/>
        </w:tabs>
        <w:rPr>
          <w:del w:id="4490" w:author="Christopher Haworth" w:date="2020-03-02T15:24:00Z"/>
          <w:rFonts w:asciiTheme="minorHAnsi" w:eastAsiaTheme="minorEastAsia" w:hAnsiTheme="minorHAnsi" w:cstheme="minorBidi"/>
          <w:noProof/>
          <w:sz w:val="22"/>
          <w:szCs w:val="22"/>
          <w:lang w:eastAsia="en-GB"/>
        </w:rPr>
      </w:pPr>
      <w:del w:id="4491" w:author="Christopher Haworth" w:date="2020-03-02T15:24:00Z">
        <w:r w:rsidRPr="00614456" w:rsidDel="00614456">
          <w:rPr>
            <w:rStyle w:val="Hyperlink"/>
            <w:noProof/>
          </w:rPr>
          <w:delText>LV Services</w:delText>
        </w:r>
        <w:r w:rsidDel="00614456">
          <w:rPr>
            <w:noProof/>
            <w:webHidden/>
          </w:rPr>
          <w:tab/>
          <w:delText>114</w:delText>
        </w:r>
      </w:del>
    </w:p>
    <w:p w14:paraId="157950ED" w14:textId="1E38D602" w:rsidR="004A0FD5" w:rsidDel="00614456" w:rsidRDefault="004A0FD5">
      <w:pPr>
        <w:pStyle w:val="TOC2"/>
        <w:tabs>
          <w:tab w:val="right" w:leader="dot" w:pos="8636"/>
        </w:tabs>
        <w:rPr>
          <w:del w:id="4492" w:author="Christopher Haworth" w:date="2020-03-02T15:24:00Z"/>
          <w:rFonts w:asciiTheme="minorHAnsi" w:eastAsiaTheme="minorEastAsia" w:hAnsiTheme="minorHAnsi" w:cstheme="minorBidi"/>
          <w:noProof/>
          <w:sz w:val="22"/>
          <w:szCs w:val="22"/>
          <w:lang w:eastAsia="en-GB"/>
        </w:rPr>
      </w:pPr>
      <w:del w:id="4493" w:author="Christopher Haworth" w:date="2020-03-02T15:24:00Z">
        <w:r w:rsidRPr="00614456" w:rsidDel="00614456">
          <w:rPr>
            <w:rStyle w:val="Hyperlink"/>
            <w:noProof/>
          </w:rPr>
          <w:delText>LV Service (OHL)</w:delText>
        </w:r>
        <w:r w:rsidDel="00614456">
          <w:rPr>
            <w:noProof/>
            <w:webHidden/>
          </w:rPr>
          <w:tab/>
          <w:delText>114</w:delText>
        </w:r>
      </w:del>
    </w:p>
    <w:p w14:paraId="6A224878" w14:textId="5C8B1A31" w:rsidR="004A0FD5" w:rsidDel="00614456" w:rsidRDefault="004A0FD5">
      <w:pPr>
        <w:pStyle w:val="TOC2"/>
        <w:tabs>
          <w:tab w:val="right" w:leader="dot" w:pos="8636"/>
        </w:tabs>
        <w:rPr>
          <w:del w:id="4494" w:author="Christopher Haworth" w:date="2020-03-02T15:24:00Z"/>
          <w:rFonts w:asciiTheme="minorHAnsi" w:eastAsiaTheme="minorEastAsia" w:hAnsiTheme="minorHAnsi" w:cstheme="minorBidi"/>
          <w:noProof/>
          <w:sz w:val="22"/>
          <w:szCs w:val="22"/>
          <w:lang w:eastAsia="en-GB"/>
        </w:rPr>
      </w:pPr>
      <w:del w:id="4495" w:author="Christopher Haworth" w:date="2020-03-02T15:24:00Z">
        <w:r w:rsidRPr="00614456" w:rsidDel="00614456">
          <w:rPr>
            <w:rStyle w:val="Hyperlink"/>
            <w:noProof/>
          </w:rPr>
          <w:delText>LV Service (UG)</w:delText>
        </w:r>
        <w:r w:rsidDel="00614456">
          <w:rPr>
            <w:noProof/>
            <w:webHidden/>
          </w:rPr>
          <w:tab/>
          <w:delText>114</w:delText>
        </w:r>
      </w:del>
    </w:p>
    <w:p w14:paraId="40432286" w14:textId="0493D570" w:rsidR="004A0FD5" w:rsidDel="00614456" w:rsidRDefault="004A0FD5">
      <w:pPr>
        <w:pStyle w:val="TOC2"/>
        <w:tabs>
          <w:tab w:val="right" w:leader="dot" w:pos="8636"/>
        </w:tabs>
        <w:rPr>
          <w:del w:id="4496" w:author="Christopher Haworth" w:date="2020-03-02T15:24:00Z"/>
          <w:rFonts w:asciiTheme="minorHAnsi" w:eastAsiaTheme="minorEastAsia" w:hAnsiTheme="minorHAnsi" w:cstheme="minorBidi"/>
          <w:noProof/>
          <w:sz w:val="22"/>
          <w:szCs w:val="22"/>
          <w:lang w:eastAsia="en-GB"/>
        </w:rPr>
      </w:pPr>
      <w:del w:id="4497" w:author="Christopher Haworth" w:date="2020-03-02T15:24:00Z">
        <w:r w:rsidRPr="00614456" w:rsidDel="00614456">
          <w:rPr>
            <w:rStyle w:val="Hyperlink"/>
            <w:noProof/>
          </w:rPr>
          <w:delText>LVSSA</w:delText>
        </w:r>
        <w:r w:rsidDel="00614456">
          <w:rPr>
            <w:noProof/>
            <w:webHidden/>
          </w:rPr>
          <w:tab/>
          <w:delText>115</w:delText>
        </w:r>
      </w:del>
    </w:p>
    <w:p w14:paraId="6A903CFA" w14:textId="3A9F9F8B" w:rsidR="004A0FD5" w:rsidDel="00614456" w:rsidRDefault="004A0FD5">
      <w:pPr>
        <w:pStyle w:val="TOC2"/>
        <w:tabs>
          <w:tab w:val="right" w:leader="dot" w:pos="8636"/>
        </w:tabs>
        <w:rPr>
          <w:del w:id="4498" w:author="Christopher Haworth" w:date="2020-03-02T15:24:00Z"/>
          <w:rFonts w:asciiTheme="minorHAnsi" w:eastAsiaTheme="minorEastAsia" w:hAnsiTheme="minorHAnsi" w:cstheme="minorBidi"/>
          <w:noProof/>
          <w:sz w:val="22"/>
          <w:szCs w:val="22"/>
          <w:lang w:eastAsia="en-GB"/>
        </w:rPr>
      </w:pPr>
      <w:del w:id="4499" w:author="Christopher Haworth" w:date="2020-03-02T15:24:00Z">
        <w:r w:rsidRPr="00614456" w:rsidDel="00614456">
          <w:rPr>
            <w:rStyle w:val="Hyperlink"/>
            <w:noProof/>
          </w:rPr>
          <w:delText>LVSSB</w:delText>
        </w:r>
        <w:r w:rsidDel="00614456">
          <w:rPr>
            <w:noProof/>
            <w:webHidden/>
          </w:rPr>
          <w:tab/>
          <w:delText>115</w:delText>
        </w:r>
      </w:del>
    </w:p>
    <w:p w14:paraId="3A803BE8" w14:textId="749C1700" w:rsidR="004A0FD5" w:rsidDel="00614456" w:rsidRDefault="004A0FD5">
      <w:pPr>
        <w:pStyle w:val="TOC2"/>
        <w:tabs>
          <w:tab w:val="right" w:leader="dot" w:pos="8636"/>
        </w:tabs>
        <w:rPr>
          <w:del w:id="4500" w:author="Christopher Haworth" w:date="2020-03-02T15:24:00Z"/>
          <w:rFonts w:asciiTheme="minorHAnsi" w:eastAsiaTheme="minorEastAsia" w:hAnsiTheme="minorHAnsi" w:cstheme="minorBidi"/>
          <w:noProof/>
          <w:sz w:val="22"/>
          <w:szCs w:val="22"/>
          <w:lang w:eastAsia="en-GB"/>
        </w:rPr>
      </w:pPr>
      <w:del w:id="4501" w:author="Christopher Haworth" w:date="2020-03-02T15:24:00Z">
        <w:r w:rsidRPr="00614456" w:rsidDel="00614456">
          <w:rPr>
            <w:rStyle w:val="Hyperlink"/>
            <w:noProof/>
          </w:rPr>
          <w:delText>LV Street Furniture</w:delText>
        </w:r>
        <w:r w:rsidDel="00614456">
          <w:rPr>
            <w:noProof/>
            <w:webHidden/>
          </w:rPr>
          <w:tab/>
          <w:delText>115</w:delText>
        </w:r>
      </w:del>
    </w:p>
    <w:p w14:paraId="6486FB23" w14:textId="72339390" w:rsidR="004A0FD5" w:rsidDel="00614456" w:rsidRDefault="004A0FD5">
      <w:pPr>
        <w:pStyle w:val="TOC2"/>
        <w:tabs>
          <w:tab w:val="right" w:leader="dot" w:pos="8636"/>
        </w:tabs>
        <w:rPr>
          <w:del w:id="4502" w:author="Christopher Haworth" w:date="2020-03-02T15:24:00Z"/>
          <w:rFonts w:asciiTheme="minorHAnsi" w:eastAsiaTheme="minorEastAsia" w:hAnsiTheme="minorHAnsi" w:cstheme="minorBidi"/>
          <w:noProof/>
          <w:sz w:val="22"/>
          <w:szCs w:val="22"/>
          <w:lang w:eastAsia="en-GB"/>
        </w:rPr>
      </w:pPr>
      <w:del w:id="4503" w:author="Christopher Haworth" w:date="2020-03-02T15:24:00Z">
        <w:r w:rsidRPr="00614456" w:rsidDel="00614456">
          <w:rPr>
            <w:rStyle w:val="Hyperlink"/>
            <w:noProof/>
          </w:rPr>
          <w:delText>LV Systems</w:delText>
        </w:r>
        <w:r w:rsidDel="00614456">
          <w:rPr>
            <w:noProof/>
            <w:webHidden/>
          </w:rPr>
          <w:tab/>
          <w:delText>115</w:delText>
        </w:r>
      </w:del>
    </w:p>
    <w:p w14:paraId="295D4EF9" w14:textId="3682AE42" w:rsidR="004A0FD5" w:rsidDel="00614456" w:rsidRDefault="004A0FD5">
      <w:pPr>
        <w:pStyle w:val="TOC2"/>
        <w:tabs>
          <w:tab w:val="right" w:leader="dot" w:pos="8636"/>
        </w:tabs>
        <w:rPr>
          <w:del w:id="4504" w:author="Christopher Haworth" w:date="2020-03-02T15:24:00Z"/>
          <w:rFonts w:asciiTheme="minorHAnsi" w:eastAsiaTheme="minorEastAsia" w:hAnsiTheme="minorHAnsi" w:cstheme="minorBidi"/>
          <w:noProof/>
          <w:sz w:val="22"/>
          <w:szCs w:val="22"/>
          <w:lang w:eastAsia="en-GB"/>
        </w:rPr>
      </w:pPr>
      <w:del w:id="4505" w:author="Christopher Haworth" w:date="2020-03-02T15:24:00Z">
        <w:r w:rsidRPr="00614456" w:rsidDel="00614456">
          <w:rPr>
            <w:rStyle w:val="Hyperlink"/>
            <w:noProof/>
          </w:rPr>
          <w:delText>LV Transformer/Regulator</w:delText>
        </w:r>
        <w:r w:rsidDel="00614456">
          <w:rPr>
            <w:noProof/>
            <w:webHidden/>
          </w:rPr>
          <w:tab/>
          <w:delText>115</w:delText>
        </w:r>
      </w:del>
    </w:p>
    <w:p w14:paraId="7BAB7774" w14:textId="377F9738" w:rsidR="004A0FD5" w:rsidDel="00614456" w:rsidRDefault="004A0FD5">
      <w:pPr>
        <w:pStyle w:val="TOC2"/>
        <w:tabs>
          <w:tab w:val="right" w:leader="dot" w:pos="8636"/>
        </w:tabs>
        <w:rPr>
          <w:del w:id="4506" w:author="Christopher Haworth" w:date="2020-03-02T15:24:00Z"/>
          <w:rFonts w:asciiTheme="minorHAnsi" w:eastAsiaTheme="minorEastAsia" w:hAnsiTheme="minorHAnsi" w:cstheme="minorBidi"/>
          <w:noProof/>
          <w:sz w:val="22"/>
          <w:szCs w:val="22"/>
          <w:lang w:eastAsia="en-GB"/>
        </w:rPr>
      </w:pPr>
      <w:del w:id="4507" w:author="Christopher Haworth" w:date="2020-03-02T15:24:00Z">
        <w:r w:rsidRPr="00614456" w:rsidDel="00614456">
          <w:rPr>
            <w:rStyle w:val="Hyperlink"/>
            <w:noProof/>
          </w:rPr>
          <w:delText>LV UGB</w:delText>
        </w:r>
        <w:r w:rsidDel="00614456">
          <w:rPr>
            <w:noProof/>
            <w:webHidden/>
          </w:rPr>
          <w:tab/>
          <w:delText>116</w:delText>
        </w:r>
      </w:del>
    </w:p>
    <w:p w14:paraId="7C12848A" w14:textId="24F78BBB" w:rsidR="004A0FD5" w:rsidDel="00614456" w:rsidRDefault="004A0FD5">
      <w:pPr>
        <w:pStyle w:val="TOC2"/>
        <w:tabs>
          <w:tab w:val="right" w:leader="dot" w:pos="8636"/>
        </w:tabs>
        <w:rPr>
          <w:del w:id="4508" w:author="Christopher Haworth" w:date="2020-03-02T15:24:00Z"/>
          <w:rFonts w:asciiTheme="minorHAnsi" w:eastAsiaTheme="minorEastAsia" w:hAnsiTheme="minorHAnsi" w:cstheme="minorBidi"/>
          <w:noProof/>
          <w:sz w:val="22"/>
          <w:szCs w:val="22"/>
          <w:lang w:eastAsia="en-GB"/>
        </w:rPr>
      </w:pPr>
      <w:del w:id="4509" w:author="Christopher Haworth" w:date="2020-03-02T15:24:00Z">
        <w:r w:rsidRPr="00614456" w:rsidDel="00614456">
          <w:rPr>
            <w:rStyle w:val="Hyperlink"/>
            <w:noProof/>
          </w:rPr>
          <w:delText>M</w:delText>
        </w:r>
        <w:r w:rsidDel="00614456">
          <w:rPr>
            <w:noProof/>
            <w:webHidden/>
          </w:rPr>
          <w:tab/>
          <w:delText>116</w:delText>
        </w:r>
      </w:del>
    </w:p>
    <w:p w14:paraId="6D739572" w14:textId="703E7B3F" w:rsidR="004A0FD5" w:rsidDel="00614456" w:rsidRDefault="004A0FD5">
      <w:pPr>
        <w:pStyle w:val="TOC2"/>
        <w:tabs>
          <w:tab w:val="right" w:leader="dot" w:pos="8636"/>
        </w:tabs>
        <w:rPr>
          <w:del w:id="4510" w:author="Christopher Haworth" w:date="2020-03-02T15:24:00Z"/>
          <w:rFonts w:asciiTheme="minorHAnsi" w:eastAsiaTheme="minorEastAsia" w:hAnsiTheme="minorHAnsi" w:cstheme="minorBidi"/>
          <w:noProof/>
          <w:sz w:val="22"/>
          <w:szCs w:val="22"/>
          <w:lang w:eastAsia="en-GB"/>
        </w:rPr>
      </w:pPr>
      <w:del w:id="4511" w:author="Christopher Haworth" w:date="2020-03-02T15:24:00Z">
        <w:r w:rsidRPr="00614456" w:rsidDel="00614456">
          <w:rPr>
            <w:rStyle w:val="Hyperlink"/>
            <w:noProof/>
          </w:rPr>
          <w:delText>Maintenanc</w:delText>
        </w:r>
        <w:r w:rsidRPr="008E3E94" w:rsidDel="00614456">
          <w:rPr>
            <w:rStyle w:val="Hyperlink"/>
            <w:noProof/>
          </w:rPr>
          <w:delText>e Period Demand</w:delText>
        </w:r>
        <w:r w:rsidDel="00614456">
          <w:rPr>
            <w:noProof/>
            <w:webHidden/>
          </w:rPr>
          <w:tab/>
          <w:delText>116</w:delText>
        </w:r>
      </w:del>
    </w:p>
    <w:p w14:paraId="0639253D" w14:textId="4511C5F3" w:rsidR="004A0FD5" w:rsidDel="00614456" w:rsidRDefault="004A0FD5">
      <w:pPr>
        <w:pStyle w:val="TOC2"/>
        <w:tabs>
          <w:tab w:val="right" w:leader="dot" w:pos="8636"/>
        </w:tabs>
        <w:rPr>
          <w:del w:id="4512" w:author="Christopher Haworth" w:date="2020-03-02T15:24:00Z"/>
          <w:rFonts w:asciiTheme="minorHAnsi" w:eastAsiaTheme="minorEastAsia" w:hAnsiTheme="minorHAnsi" w:cstheme="minorBidi"/>
          <w:noProof/>
          <w:sz w:val="22"/>
          <w:szCs w:val="22"/>
          <w:lang w:eastAsia="en-GB"/>
        </w:rPr>
      </w:pPr>
      <w:del w:id="4513" w:author="Christopher Haworth" w:date="2020-03-02T15:24:00Z">
        <w:r w:rsidRPr="00614456" w:rsidDel="00614456">
          <w:rPr>
            <w:rStyle w:val="Hyperlink"/>
            <w:noProof/>
          </w:rPr>
          <w:delText>Major Incidents and Emergency Planning – see Control Centre</w:delText>
        </w:r>
        <w:r w:rsidDel="00614456">
          <w:rPr>
            <w:noProof/>
            <w:webHidden/>
          </w:rPr>
          <w:tab/>
          <w:delText>116</w:delText>
        </w:r>
      </w:del>
    </w:p>
    <w:p w14:paraId="59563B26" w14:textId="4503F4D1" w:rsidR="004A0FD5" w:rsidDel="00614456" w:rsidRDefault="004A0FD5">
      <w:pPr>
        <w:pStyle w:val="TOC2"/>
        <w:tabs>
          <w:tab w:val="right" w:leader="dot" w:pos="8636"/>
        </w:tabs>
        <w:rPr>
          <w:del w:id="4514" w:author="Christopher Haworth" w:date="2020-03-02T15:24:00Z"/>
          <w:rFonts w:asciiTheme="minorHAnsi" w:eastAsiaTheme="minorEastAsia" w:hAnsiTheme="minorHAnsi" w:cstheme="minorBidi"/>
          <w:noProof/>
          <w:sz w:val="22"/>
          <w:szCs w:val="22"/>
          <w:lang w:eastAsia="en-GB"/>
        </w:rPr>
      </w:pPr>
      <w:del w:id="4515" w:author="Christopher Haworth" w:date="2020-03-02T15:24:00Z">
        <w:r w:rsidRPr="00614456" w:rsidDel="00614456">
          <w:rPr>
            <w:rStyle w:val="Hyperlink"/>
            <w:noProof/>
          </w:rPr>
          <w:delText>Margin</w:delText>
        </w:r>
        <w:r w:rsidDel="00614456">
          <w:rPr>
            <w:noProof/>
            <w:webHidden/>
          </w:rPr>
          <w:tab/>
          <w:delText>116</w:delText>
        </w:r>
      </w:del>
    </w:p>
    <w:p w14:paraId="5C27FE2A" w14:textId="43B2D510" w:rsidR="004A0FD5" w:rsidDel="00614456" w:rsidRDefault="004A0FD5">
      <w:pPr>
        <w:pStyle w:val="TOC2"/>
        <w:tabs>
          <w:tab w:val="right" w:leader="dot" w:pos="8636"/>
        </w:tabs>
        <w:rPr>
          <w:del w:id="4516" w:author="Christopher Haworth" w:date="2020-03-02T15:24:00Z"/>
          <w:rFonts w:asciiTheme="minorHAnsi" w:eastAsiaTheme="minorEastAsia" w:hAnsiTheme="minorHAnsi" w:cstheme="minorBidi"/>
          <w:noProof/>
          <w:sz w:val="22"/>
          <w:szCs w:val="22"/>
          <w:lang w:eastAsia="en-GB"/>
        </w:rPr>
      </w:pPr>
      <w:del w:id="4517" w:author="Christopher Haworth" w:date="2020-03-02T15:24:00Z">
        <w:r w:rsidRPr="00614456" w:rsidDel="00614456">
          <w:rPr>
            <w:rStyle w:val="Hyperlink"/>
            <w:noProof/>
          </w:rPr>
          <w:delText>Margin Included in Quotation Offer</w:delText>
        </w:r>
        <w:r w:rsidDel="00614456">
          <w:rPr>
            <w:noProof/>
            <w:webHidden/>
          </w:rPr>
          <w:tab/>
          <w:delText>116</w:delText>
        </w:r>
      </w:del>
    </w:p>
    <w:p w14:paraId="054E778A" w14:textId="4DE2C406" w:rsidR="004A0FD5" w:rsidDel="00614456" w:rsidRDefault="004A0FD5">
      <w:pPr>
        <w:pStyle w:val="TOC2"/>
        <w:tabs>
          <w:tab w:val="right" w:leader="dot" w:pos="8636"/>
        </w:tabs>
        <w:rPr>
          <w:del w:id="4518" w:author="Christopher Haworth" w:date="2020-03-02T15:24:00Z"/>
          <w:rFonts w:asciiTheme="minorHAnsi" w:eastAsiaTheme="minorEastAsia" w:hAnsiTheme="minorHAnsi" w:cstheme="minorBidi"/>
          <w:noProof/>
          <w:sz w:val="22"/>
          <w:szCs w:val="22"/>
          <w:lang w:eastAsia="en-GB"/>
        </w:rPr>
      </w:pPr>
      <w:del w:id="4519" w:author="Christopher Haworth" w:date="2020-03-02T15:24:00Z">
        <w:r w:rsidRPr="00614456" w:rsidDel="00614456">
          <w:rPr>
            <w:rStyle w:val="Hyperlink"/>
            <w:noProof/>
          </w:rPr>
          <w:delText>Market Rent</w:delText>
        </w:r>
        <w:r w:rsidDel="00614456">
          <w:rPr>
            <w:noProof/>
            <w:webHidden/>
          </w:rPr>
          <w:tab/>
          <w:delText>116</w:delText>
        </w:r>
      </w:del>
    </w:p>
    <w:p w14:paraId="2E4C9A4A" w14:textId="64B3D529" w:rsidR="004A0FD5" w:rsidDel="00614456" w:rsidRDefault="004A0FD5">
      <w:pPr>
        <w:pStyle w:val="TOC2"/>
        <w:tabs>
          <w:tab w:val="right" w:leader="dot" w:pos="8636"/>
        </w:tabs>
        <w:rPr>
          <w:del w:id="4520" w:author="Christopher Haworth" w:date="2020-03-02T15:24:00Z"/>
          <w:rFonts w:asciiTheme="minorHAnsi" w:eastAsiaTheme="minorEastAsia" w:hAnsiTheme="minorHAnsi" w:cstheme="minorBidi"/>
          <w:noProof/>
          <w:sz w:val="22"/>
          <w:szCs w:val="22"/>
          <w:lang w:eastAsia="en-GB"/>
        </w:rPr>
      </w:pPr>
      <w:del w:id="4521" w:author="Christopher Haworth" w:date="2020-03-02T15:24:00Z">
        <w:r w:rsidRPr="00614456" w:rsidDel="00614456">
          <w:rPr>
            <w:rStyle w:val="Hyperlink"/>
            <w:noProof/>
          </w:rPr>
          <w:delText>Market Segments</w:delText>
        </w:r>
        <w:r w:rsidDel="00614456">
          <w:rPr>
            <w:noProof/>
            <w:webHidden/>
          </w:rPr>
          <w:tab/>
          <w:delText>117</w:delText>
        </w:r>
      </w:del>
    </w:p>
    <w:p w14:paraId="4BC7C25A" w14:textId="72AA2720" w:rsidR="004A0FD5" w:rsidDel="00614456" w:rsidRDefault="004A0FD5">
      <w:pPr>
        <w:pStyle w:val="TOC2"/>
        <w:tabs>
          <w:tab w:val="right" w:leader="dot" w:pos="8636"/>
        </w:tabs>
        <w:rPr>
          <w:del w:id="4522" w:author="Christopher Haworth" w:date="2020-03-02T15:24:00Z"/>
          <w:rFonts w:asciiTheme="minorHAnsi" w:eastAsiaTheme="minorEastAsia" w:hAnsiTheme="minorHAnsi" w:cstheme="minorBidi"/>
          <w:noProof/>
          <w:sz w:val="22"/>
          <w:szCs w:val="22"/>
          <w:lang w:eastAsia="en-GB"/>
        </w:rPr>
      </w:pPr>
      <w:del w:id="4523" w:author="Christopher Haworth" w:date="2020-03-02T15:24:00Z">
        <w:r w:rsidRPr="00614456" w:rsidDel="00614456">
          <w:rPr>
            <w:rStyle w:val="Hyperlink"/>
            <w:noProof/>
          </w:rPr>
          <w:delText>Marshalling kiosk - see Substation RTU, Marshalling Kiosk and Receivers</w:delText>
        </w:r>
        <w:r w:rsidDel="00614456">
          <w:rPr>
            <w:noProof/>
            <w:webHidden/>
          </w:rPr>
          <w:tab/>
          <w:delText>117</w:delText>
        </w:r>
      </w:del>
    </w:p>
    <w:p w14:paraId="4977DCBF" w14:textId="26574679" w:rsidR="004A0FD5" w:rsidDel="00614456" w:rsidRDefault="004A0FD5">
      <w:pPr>
        <w:pStyle w:val="TOC2"/>
        <w:tabs>
          <w:tab w:val="right" w:leader="dot" w:pos="8636"/>
        </w:tabs>
        <w:rPr>
          <w:del w:id="4524" w:author="Christopher Haworth" w:date="2020-03-02T15:24:00Z"/>
          <w:rFonts w:asciiTheme="minorHAnsi" w:eastAsiaTheme="minorEastAsia" w:hAnsiTheme="minorHAnsi" w:cstheme="minorBidi"/>
          <w:noProof/>
          <w:sz w:val="22"/>
          <w:szCs w:val="22"/>
          <w:lang w:eastAsia="en-GB"/>
        </w:rPr>
      </w:pPr>
      <w:del w:id="4525" w:author="Christopher Haworth" w:date="2020-03-02T15:24:00Z">
        <w:r w:rsidRPr="00614456" w:rsidDel="00614456">
          <w:rPr>
            <w:rStyle w:val="Hyperlink"/>
            <w:noProof/>
          </w:rPr>
          <w:delText>Material Change</w:delText>
        </w:r>
        <w:r w:rsidDel="00614456">
          <w:rPr>
            <w:noProof/>
            <w:webHidden/>
          </w:rPr>
          <w:tab/>
          <w:delText>117</w:delText>
        </w:r>
      </w:del>
    </w:p>
    <w:p w14:paraId="165C745D" w14:textId="373370A5" w:rsidR="004A0FD5" w:rsidDel="00614456" w:rsidRDefault="004A0FD5">
      <w:pPr>
        <w:pStyle w:val="TOC2"/>
        <w:tabs>
          <w:tab w:val="right" w:leader="dot" w:pos="8636"/>
        </w:tabs>
        <w:rPr>
          <w:del w:id="4526" w:author="Christopher Haworth" w:date="2020-03-02T15:24:00Z"/>
          <w:rFonts w:asciiTheme="minorHAnsi" w:eastAsiaTheme="minorEastAsia" w:hAnsiTheme="minorHAnsi" w:cstheme="minorBidi"/>
          <w:noProof/>
          <w:sz w:val="22"/>
          <w:szCs w:val="22"/>
          <w:lang w:eastAsia="en-GB"/>
        </w:rPr>
      </w:pPr>
      <w:del w:id="4527" w:author="Christopher Haworth" w:date="2020-03-02T15:24:00Z">
        <w:r w:rsidRPr="00614456" w:rsidDel="00614456">
          <w:rPr>
            <w:rStyle w:val="Hyperlink"/>
            <w:noProof/>
          </w:rPr>
          <w:delText>Materi</w:delText>
        </w:r>
        <w:r w:rsidRPr="008E3E94" w:rsidDel="00614456">
          <w:rPr>
            <w:rStyle w:val="Hyperlink"/>
            <w:noProof/>
          </w:rPr>
          <w:delText>als</w:delText>
        </w:r>
        <w:r w:rsidDel="00614456">
          <w:rPr>
            <w:noProof/>
            <w:webHidden/>
          </w:rPr>
          <w:tab/>
          <w:delText>118</w:delText>
        </w:r>
      </w:del>
    </w:p>
    <w:p w14:paraId="73E8D99E" w14:textId="444051CF" w:rsidR="004A0FD5" w:rsidDel="00614456" w:rsidRDefault="004A0FD5">
      <w:pPr>
        <w:pStyle w:val="TOC2"/>
        <w:tabs>
          <w:tab w:val="right" w:leader="dot" w:pos="8636"/>
        </w:tabs>
        <w:rPr>
          <w:del w:id="4528" w:author="Christopher Haworth" w:date="2020-03-02T15:24:00Z"/>
          <w:rFonts w:asciiTheme="minorHAnsi" w:eastAsiaTheme="minorEastAsia" w:hAnsiTheme="minorHAnsi" w:cstheme="minorBidi"/>
          <w:noProof/>
          <w:sz w:val="22"/>
          <w:szCs w:val="22"/>
          <w:lang w:eastAsia="en-GB"/>
        </w:rPr>
      </w:pPr>
      <w:del w:id="4529" w:author="Christopher Haworth" w:date="2020-03-02T15:24:00Z">
        <w:r w:rsidRPr="00614456" w:rsidDel="00614456">
          <w:rPr>
            <w:rStyle w:val="Hyperlink"/>
            <w:noProof/>
          </w:rPr>
          <w:delText>Medium CHP (&gt;=5MW, &lt;50MW)</w:delText>
        </w:r>
        <w:r w:rsidDel="00614456">
          <w:rPr>
            <w:noProof/>
            <w:webHidden/>
          </w:rPr>
          <w:tab/>
          <w:delText>118</w:delText>
        </w:r>
      </w:del>
    </w:p>
    <w:p w14:paraId="46F16754" w14:textId="27ACEFF7" w:rsidR="004A0FD5" w:rsidDel="00614456" w:rsidRDefault="004A0FD5">
      <w:pPr>
        <w:pStyle w:val="TOC2"/>
        <w:tabs>
          <w:tab w:val="right" w:leader="dot" w:pos="8636"/>
        </w:tabs>
        <w:rPr>
          <w:del w:id="4530" w:author="Christopher Haworth" w:date="2020-03-02T15:24:00Z"/>
          <w:rFonts w:asciiTheme="minorHAnsi" w:eastAsiaTheme="minorEastAsia" w:hAnsiTheme="minorHAnsi" w:cstheme="minorBidi"/>
          <w:noProof/>
          <w:sz w:val="22"/>
          <w:szCs w:val="22"/>
          <w:lang w:eastAsia="en-GB"/>
        </w:rPr>
      </w:pPr>
      <w:del w:id="4531" w:author="Christopher Haworth" w:date="2020-03-02T15:24:00Z">
        <w:r w:rsidRPr="00614456" w:rsidDel="00614456">
          <w:rPr>
            <w:rStyle w:val="Hyperlink"/>
            <w:noProof/>
          </w:rPr>
          <w:delText>Meshing (Permanent)</w:delText>
        </w:r>
        <w:r w:rsidDel="00614456">
          <w:rPr>
            <w:noProof/>
            <w:webHidden/>
          </w:rPr>
          <w:tab/>
          <w:delText>119</w:delText>
        </w:r>
      </w:del>
    </w:p>
    <w:p w14:paraId="3615CEC5" w14:textId="4DE7A1E9" w:rsidR="004A0FD5" w:rsidDel="00614456" w:rsidRDefault="004A0FD5">
      <w:pPr>
        <w:pStyle w:val="TOC2"/>
        <w:tabs>
          <w:tab w:val="right" w:leader="dot" w:pos="8636"/>
        </w:tabs>
        <w:rPr>
          <w:del w:id="4532" w:author="Christopher Haworth" w:date="2020-03-02T15:24:00Z"/>
          <w:rFonts w:asciiTheme="minorHAnsi" w:eastAsiaTheme="minorEastAsia" w:hAnsiTheme="minorHAnsi" w:cstheme="minorBidi"/>
          <w:noProof/>
          <w:sz w:val="22"/>
          <w:szCs w:val="22"/>
          <w:lang w:eastAsia="en-GB"/>
        </w:rPr>
      </w:pPr>
      <w:del w:id="4533" w:author="Christopher Haworth" w:date="2020-03-02T15:24:00Z">
        <w:r w:rsidRPr="00614456" w:rsidDel="00614456">
          <w:rPr>
            <w:rStyle w:val="Hyperlink"/>
            <w:noProof/>
          </w:rPr>
          <w:delText xml:space="preserve">Meshing </w:delText>
        </w:r>
        <w:r w:rsidRPr="008E3E94" w:rsidDel="00614456">
          <w:rPr>
            <w:rStyle w:val="Hyperlink"/>
            <w:noProof/>
          </w:rPr>
          <w:delText>(Temporary)</w:delText>
        </w:r>
        <w:r w:rsidDel="00614456">
          <w:rPr>
            <w:noProof/>
            <w:webHidden/>
          </w:rPr>
          <w:tab/>
          <w:delText>119</w:delText>
        </w:r>
      </w:del>
    </w:p>
    <w:p w14:paraId="7DAA1974" w14:textId="670FFF57" w:rsidR="004A0FD5" w:rsidDel="00614456" w:rsidRDefault="004A0FD5">
      <w:pPr>
        <w:pStyle w:val="TOC2"/>
        <w:tabs>
          <w:tab w:val="right" w:leader="dot" w:pos="8636"/>
        </w:tabs>
        <w:rPr>
          <w:del w:id="4534" w:author="Christopher Haworth" w:date="2020-03-02T15:24:00Z"/>
          <w:rFonts w:asciiTheme="minorHAnsi" w:eastAsiaTheme="minorEastAsia" w:hAnsiTheme="minorHAnsi" w:cstheme="minorBidi"/>
          <w:noProof/>
          <w:sz w:val="22"/>
          <w:szCs w:val="22"/>
          <w:lang w:eastAsia="en-GB"/>
        </w:rPr>
      </w:pPr>
      <w:del w:id="4535" w:author="Christopher Haworth" w:date="2020-03-02T15:24:00Z">
        <w:r w:rsidRPr="00614456" w:rsidDel="00614456">
          <w:rPr>
            <w:rStyle w:val="Hyperlink"/>
            <w:noProof/>
          </w:rPr>
          <w:delText>Metered Connection Category</w:delText>
        </w:r>
        <w:r w:rsidDel="00614456">
          <w:rPr>
            <w:noProof/>
            <w:webHidden/>
          </w:rPr>
          <w:tab/>
          <w:delText>119</w:delText>
        </w:r>
      </w:del>
    </w:p>
    <w:p w14:paraId="019F78B2" w14:textId="09BE9544" w:rsidR="004A0FD5" w:rsidDel="00614456" w:rsidRDefault="004A0FD5">
      <w:pPr>
        <w:pStyle w:val="TOC2"/>
        <w:tabs>
          <w:tab w:val="right" w:leader="dot" w:pos="8636"/>
        </w:tabs>
        <w:rPr>
          <w:del w:id="4536" w:author="Christopher Haworth" w:date="2020-03-02T15:24:00Z"/>
          <w:rFonts w:asciiTheme="minorHAnsi" w:eastAsiaTheme="minorEastAsia" w:hAnsiTheme="minorHAnsi" w:cstheme="minorBidi"/>
          <w:noProof/>
          <w:sz w:val="22"/>
          <w:szCs w:val="22"/>
          <w:lang w:eastAsia="en-GB"/>
        </w:rPr>
      </w:pPr>
      <w:del w:id="4537" w:author="Christopher Haworth" w:date="2020-03-02T15:24:00Z">
        <w:r w:rsidRPr="00614456" w:rsidDel="00614456">
          <w:rPr>
            <w:rStyle w:val="Hyperlink"/>
            <w:noProof/>
          </w:rPr>
          <w:delText>Metered Quotations standards</w:delText>
        </w:r>
        <w:r w:rsidDel="00614456">
          <w:rPr>
            <w:noProof/>
            <w:webHidden/>
          </w:rPr>
          <w:tab/>
          <w:delText>121</w:delText>
        </w:r>
      </w:del>
    </w:p>
    <w:p w14:paraId="5DE5FA63" w14:textId="56219BB9" w:rsidR="004A0FD5" w:rsidDel="00614456" w:rsidRDefault="004A0FD5">
      <w:pPr>
        <w:pStyle w:val="TOC2"/>
        <w:tabs>
          <w:tab w:val="right" w:leader="dot" w:pos="8636"/>
        </w:tabs>
        <w:rPr>
          <w:del w:id="4538" w:author="Christopher Haworth" w:date="2020-03-02T15:24:00Z"/>
          <w:rFonts w:asciiTheme="minorHAnsi" w:eastAsiaTheme="minorEastAsia" w:hAnsiTheme="minorHAnsi" w:cstheme="minorBidi"/>
          <w:noProof/>
          <w:sz w:val="22"/>
          <w:szCs w:val="22"/>
          <w:lang w:eastAsia="en-GB"/>
        </w:rPr>
      </w:pPr>
      <w:del w:id="4539" w:author="Christopher Haworth" w:date="2020-03-02T15:24:00Z">
        <w:r w:rsidRPr="00614456" w:rsidDel="00614456">
          <w:rPr>
            <w:rStyle w:val="Hyperlink"/>
            <w:noProof/>
          </w:rPr>
          <w:delText>Metering Equipment</w:delText>
        </w:r>
        <w:r w:rsidDel="00614456">
          <w:rPr>
            <w:noProof/>
            <w:webHidden/>
          </w:rPr>
          <w:tab/>
          <w:delText>121</w:delText>
        </w:r>
      </w:del>
    </w:p>
    <w:p w14:paraId="5AC38ADF" w14:textId="4968D810" w:rsidR="004A0FD5" w:rsidDel="00614456" w:rsidRDefault="004A0FD5">
      <w:pPr>
        <w:pStyle w:val="TOC2"/>
        <w:tabs>
          <w:tab w:val="right" w:leader="dot" w:pos="8636"/>
        </w:tabs>
        <w:rPr>
          <w:del w:id="4540" w:author="Christopher Haworth" w:date="2020-03-02T15:24:00Z"/>
          <w:rFonts w:asciiTheme="minorHAnsi" w:eastAsiaTheme="minorEastAsia" w:hAnsiTheme="minorHAnsi" w:cstheme="minorBidi"/>
          <w:noProof/>
          <w:sz w:val="22"/>
          <w:szCs w:val="22"/>
          <w:lang w:eastAsia="en-GB"/>
        </w:rPr>
      </w:pPr>
      <w:del w:id="4541" w:author="Christopher Haworth" w:date="2020-03-02T15:24:00Z">
        <w:r w:rsidRPr="00614456" w:rsidDel="00614456">
          <w:rPr>
            <w:rStyle w:val="Hyperlink"/>
            <w:noProof/>
          </w:rPr>
          <w:delText>Metering Services – see DRS6. Metering Services</w:delText>
        </w:r>
        <w:r w:rsidDel="00614456">
          <w:rPr>
            <w:noProof/>
            <w:webHidden/>
          </w:rPr>
          <w:tab/>
          <w:delText>121</w:delText>
        </w:r>
      </w:del>
    </w:p>
    <w:p w14:paraId="1AB36953" w14:textId="062DFF9F" w:rsidR="004A0FD5" w:rsidDel="00614456" w:rsidRDefault="004A0FD5">
      <w:pPr>
        <w:pStyle w:val="TOC2"/>
        <w:tabs>
          <w:tab w:val="right" w:leader="dot" w:pos="8636"/>
        </w:tabs>
        <w:rPr>
          <w:del w:id="4542" w:author="Christopher Haworth" w:date="2020-03-02T15:24:00Z"/>
          <w:rFonts w:asciiTheme="minorHAnsi" w:eastAsiaTheme="minorEastAsia" w:hAnsiTheme="minorHAnsi" w:cstheme="minorBidi"/>
          <w:noProof/>
          <w:sz w:val="22"/>
          <w:szCs w:val="22"/>
          <w:lang w:eastAsia="en-GB"/>
        </w:rPr>
      </w:pPr>
      <w:del w:id="4543" w:author="Christopher Haworth" w:date="2020-03-02T15:24:00Z">
        <w:r w:rsidRPr="00614456" w:rsidDel="00614456">
          <w:rPr>
            <w:rStyle w:val="Hyperlink"/>
            <w:noProof/>
          </w:rPr>
          <w:delText>Micro CHP (domestic)</w:delText>
        </w:r>
        <w:r w:rsidDel="00614456">
          <w:rPr>
            <w:noProof/>
            <w:webHidden/>
          </w:rPr>
          <w:tab/>
          <w:delText>121</w:delText>
        </w:r>
      </w:del>
    </w:p>
    <w:p w14:paraId="6FDC6699" w14:textId="443EFDDA" w:rsidR="004A0FD5" w:rsidDel="00614456" w:rsidRDefault="004A0FD5">
      <w:pPr>
        <w:pStyle w:val="TOC2"/>
        <w:tabs>
          <w:tab w:val="right" w:leader="dot" w:pos="8636"/>
        </w:tabs>
        <w:rPr>
          <w:del w:id="4544" w:author="Christopher Haworth" w:date="2020-03-02T15:24:00Z"/>
          <w:rFonts w:asciiTheme="minorHAnsi" w:eastAsiaTheme="minorEastAsia" w:hAnsiTheme="minorHAnsi" w:cstheme="minorBidi"/>
          <w:noProof/>
          <w:sz w:val="22"/>
          <w:szCs w:val="22"/>
          <w:lang w:eastAsia="en-GB"/>
        </w:rPr>
      </w:pPr>
      <w:del w:id="4545" w:author="Christopher Haworth" w:date="2020-03-02T15:24:00Z">
        <w:r w:rsidRPr="00614456" w:rsidDel="00614456">
          <w:rPr>
            <w:rStyle w:val="Hyperlink"/>
            <w:noProof/>
          </w:rPr>
          <w:delText>Mini CHP (&lt;1MW)</w:delText>
        </w:r>
        <w:r w:rsidDel="00614456">
          <w:rPr>
            <w:noProof/>
            <w:webHidden/>
          </w:rPr>
          <w:tab/>
          <w:delText>121</w:delText>
        </w:r>
      </w:del>
    </w:p>
    <w:p w14:paraId="7558E66D" w14:textId="13FA1977" w:rsidR="004A0FD5" w:rsidDel="00614456" w:rsidRDefault="004A0FD5">
      <w:pPr>
        <w:pStyle w:val="TOC2"/>
        <w:tabs>
          <w:tab w:val="right" w:leader="dot" w:pos="8636"/>
        </w:tabs>
        <w:rPr>
          <w:del w:id="4546" w:author="Christopher Haworth" w:date="2020-03-02T15:24:00Z"/>
          <w:rFonts w:asciiTheme="minorHAnsi" w:eastAsiaTheme="minorEastAsia" w:hAnsiTheme="minorHAnsi" w:cstheme="minorBidi"/>
          <w:noProof/>
          <w:sz w:val="22"/>
          <w:szCs w:val="22"/>
          <w:lang w:eastAsia="en-GB"/>
        </w:rPr>
      </w:pPr>
      <w:del w:id="4547" w:author="Christopher Haworth" w:date="2020-03-02T15:24:00Z">
        <w:r w:rsidRPr="00614456" w:rsidDel="00614456">
          <w:rPr>
            <w:rStyle w:val="Hyperlink"/>
            <w:noProof/>
          </w:rPr>
          <w:delText>Miscellaneous Repairs/Safety Repairs (SM)</w:delText>
        </w:r>
        <w:r w:rsidDel="00614456">
          <w:rPr>
            <w:noProof/>
            <w:webHidden/>
          </w:rPr>
          <w:tab/>
          <w:delText>121</w:delText>
        </w:r>
      </w:del>
    </w:p>
    <w:p w14:paraId="6E8CE4B2" w14:textId="5A01429F" w:rsidR="004A0FD5" w:rsidDel="00614456" w:rsidRDefault="004A0FD5">
      <w:pPr>
        <w:pStyle w:val="TOC2"/>
        <w:tabs>
          <w:tab w:val="right" w:leader="dot" w:pos="8636"/>
        </w:tabs>
        <w:rPr>
          <w:del w:id="4548" w:author="Christopher Haworth" w:date="2020-03-02T15:24:00Z"/>
          <w:rFonts w:asciiTheme="minorHAnsi" w:eastAsiaTheme="minorEastAsia" w:hAnsiTheme="minorHAnsi" w:cstheme="minorBidi"/>
          <w:noProof/>
          <w:sz w:val="22"/>
          <w:szCs w:val="22"/>
          <w:lang w:eastAsia="en-GB"/>
        </w:rPr>
      </w:pPr>
      <w:del w:id="4549" w:author="Christopher Haworth" w:date="2020-03-02T15:24:00Z">
        <w:r w:rsidRPr="00614456" w:rsidDel="00614456">
          <w:rPr>
            <w:rStyle w:val="Hyperlink"/>
            <w:noProof/>
          </w:rPr>
          <w:delText>Modelling Assets</w:delText>
        </w:r>
        <w:r w:rsidDel="00614456">
          <w:rPr>
            <w:noProof/>
            <w:webHidden/>
          </w:rPr>
          <w:tab/>
          <w:delText>121</w:delText>
        </w:r>
      </w:del>
    </w:p>
    <w:p w14:paraId="2E2E7FAB" w14:textId="67FE5159" w:rsidR="004A0FD5" w:rsidDel="00614456" w:rsidRDefault="004A0FD5">
      <w:pPr>
        <w:pStyle w:val="TOC2"/>
        <w:tabs>
          <w:tab w:val="right" w:leader="dot" w:pos="8636"/>
        </w:tabs>
        <w:rPr>
          <w:del w:id="4550" w:author="Christopher Haworth" w:date="2020-03-02T15:24:00Z"/>
          <w:rFonts w:asciiTheme="minorHAnsi" w:eastAsiaTheme="minorEastAsia" w:hAnsiTheme="minorHAnsi" w:cstheme="minorBidi"/>
          <w:noProof/>
          <w:sz w:val="22"/>
          <w:szCs w:val="22"/>
          <w:lang w:eastAsia="en-GB"/>
        </w:rPr>
      </w:pPr>
      <w:del w:id="4551" w:author="Christopher Haworth" w:date="2020-03-02T15:24:00Z">
        <w:r w:rsidRPr="00614456" w:rsidDel="00614456">
          <w:rPr>
            <w:rStyle w:val="Hyperlink"/>
            <w:noProof/>
          </w:rPr>
          <w:delText>Modern Equivalent Asset Value (MEAV)</w:delText>
        </w:r>
        <w:r w:rsidDel="00614456">
          <w:rPr>
            <w:noProof/>
            <w:webHidden/>
          </w:rPr>
          <w:tab/>
          <w:delText>121</w:delText>
        </w:r>
      </w:del>
    </w:p>
    <w:p w14:paraId="48E49877" w14:textId="1C057337" w:rsidR="004A0FD5" w:rsidDel="00614456" w:rsidRDefault="004A0FD5">
      <w:pPr>
        <w:pStyle w:val="TOC2"/>
        <w:tabs>
          <w:tab w:val="right" w:leader="dot" w:pos="8636"/>
        </w:tabs>
        <w:rPr>
          <w:del w:id="4552" w:author="Christopher Haworth" w:date="2020-03-02T15:24:00Z"/>
          <w:rFonts w:asciiTheme="minorHAnsi" w:eastAsiaTheme="minorEastAsia" w:hAnsiTheme="minorHAnsi" w:cstheme="minorBidi"/>
          <w:noProof/>
          <w:sz w:val="22"/>
          <w:szCs w:val="22"/>
          <w:lang w:eastAsia="en-GB"/>
        </w:rPr>
      </w:pPr>
      <w:del w:id="4553" w:author="Christopher Haworth" w:date="2020-03-02T15:24:00Z">
        <w:r w:rsidRPr="00614456" w:rsidDel="00614456">
          <w:rPr>
            <w:rStyle w:val="Hyperlink"/>
            <w:noProof/>
          </w:rPr>
          <w:delText>Monetised Risk</w:delText>
        </w:r>
        <w:r w:rsidDel="00614456">
          <w:rPr>
            <w:noProof/>
            <w:webHidden/>
          </w:rPr>
          <w:tab/>
          <w:delText>121</w:delText>
        </w:r>
      </w:del>
    </w:p>
    <w:p w14:paraId="04B9E2CD" w14:textId="430CC222" w:rsidR="004A0FD5" w:rsidDel="00614456" w:rsidRDefault="004A0FD5">
      <w:pPr>
        <w:pStyle w:val="TOC2"/>
        <w:tabs>
          <w:tab w:val="right" w:leader="dot" w:pos="8636"/>
        </w:tabs>
        <w:rPr>
          <w:del w:id="4554" w:author="Christopher Haworth" w:date="2020-03-02T15:24:00Z"/>
          <w:rFonts w:asciiTheme="minorHAnsi" w:eastAsiaTheme="minorEastAsia" w:hAnsiTheme="minorHAnsi" w:cstheme="minorBidi"/>
          <w:noProof/>
          <w:sz w:val="22"/>
          <w:szCs w:val="22"/>
          <w:lang w:eastAsia="en-GB"/>
        </w:rPr>
      </w:pPr>
      <w:del w:id="4555" w:author="Christopher Haworth" w:date="2020-03-02T15:24:00Z">
        <w:r w:rsidRPr="00614456" w:rsidDel="00614456">
          <w:rPr>
            <w:rStyle w:val="Hyperlink"/>
            <w:noProof/>
          </w:rPr>
          <w:delText>MPANs/Points o</w:delText>
        </w:r>
        <w:r w:rsidRPr="008E3E94" w:rsidDel="00614456">
          <w:rPr>
            <w:rStyle w:val="Hyperlink"/>
            <w:noProof/>
          </w:rPr>
          <w:delText>f Connect</w:delText>
        </w:r>
        <w:r w:rsidRPr="004262E4" w:rsidDel="00614456">
          <w:rPr>
            <w:rStyle w:val="Hyperlink"/>
            <w:noProof/>
          </w:rPr>
          <w:delText>ion Adopted From ICPs</w:delText>
        </w:r>
        <w:r w:rsidDel="00614456">
          <w:rPr>
            <w:noProof/>
            <w:webHidden/>
          </w:rPr>
          <w:tab/>
          <w:delText>122</w:delText>
        </w:r>
      </w:del>
    </w:p>
    <w:p w14:paraId="6A3E9695" w14:textId="76A00446" w:rsidR="004A0FD5" w:rsidDel="00614456" w:rsidRDefault="004A0FD5">
      <w:pPr>
        <w:pStyle w:val="TOC2"/>
        <w:tabs>
          <w:tab w:val="right" w:leader="dot" w:pos="8636"/>
        </w:tabs>
        <w:rPr>
          <w:del w:id="4556" w:author="Christopher Haworth" w:date="2020-03-02T15:24:00Z"/>
          <w:rFonts w:asciiTheme="minorHAnsi" w:eastAsiaTheme="minorEastAsia" w:hAnsiTheme="minorHAnsi" w:cstheme="minorBidi"/>
          <w:noProof/>
          <w:sz w:val="22"/>
          <w:szCs w:val="22"/>
          <w:lang w:eastAsia="en-GB"/>
        </w:rPr>
      </w:pPr>
      <w:del w:id="4557" w:author="Christopher Haworth" w:date="2020-03-02T15:24:00Z">
        <w:r w:rsidRPr="00614456" w:rsidDel="00614456">
          <w:rPr>
            <w:rStyle w:val="Hyperlink"/>
            <w:noProof/>
          </w:rPr>
          <w:delText>Multiple Circuit</w:delText>
        </w:r>
        <w:r w:rsidDel="00614456">
          <w:rPr>
            <w:noProof/>
            <w:webHidden/>
          </w:rPr>
          <w:tab/>
          <w:delText>122</w:delText>
        </w:r>
      </w:del>
    </w:p>
    <w:p w14:paraId="7E23B03C" w14:textId="3257CA4E" w:rsidR="004A0FD5" w:rsidDel="00614456" w:rsidRDefault="004A0FD5">
      <w:pPr>
        <w:pStyle w:val="TOC2"/>
        <w:tabs>
          <w:tab w:val="right" w:leader="dot" w:pos="8636"/>
        </w:tabs>
        <w:rPr>
          <w:del w:id="4558" w:author="Christopher Haworth" w:date="2020-03-02T15:24:00Z"/>
          <w:rFonts w:asciiTheme="minorHAnsi" w:eastAsiaTheme="minorEastAsia" w:hAnsiTheme="minorHAnsi" w:cstheme="minorBidi"/>
          <w:noProof/>
          <w:sz w:val="22"/>
          <w:szCs w:val="22"/>
          <w:lang w:eastAsia="en-GB"/>
        </w:rPr>
      </w:pPr>
      <w:del w:id="4559" w:author="Christopher Haworth" w:date="2020-03-02T15:24:00Z">
        <w:r w:rsidRPr="00614456" w:rsidDel="00614456">
          <w:rPr>
            <w:rStyle w:val="Hyperlink"/>
            <w:noProof/>
          </w:rPr>
          <w:delText>Multiple Unit Fault</w:delText>
        </w:r>
        <w:r w:rsidDel="00614456">
          <w:rPr>
            <w:noProof/>
            <w:webHidden/>
          </w:rPr>
          <w:tab/>
          <w:delText>122</w:delText>
        </w:r>
      </w:del>
    </w:p>
    <w:p w14:paraId="3A2CF365" w14:textId="651BFA36" w:rsidR="004A0FD5" w:rsidDel="00614456" w:rsidRDefault="004A0FD5">
      <w:pPr>
        <w:pStyle w:val="TOC2"/>
        <w:tabs>
          <w:tab w:val="right" w:leader="dot" w:pos="8636"/>
        </w:tabs>
        <w:rPr>
          <w:del w:id="4560" w:author="Christopher Haworth" w:date="2020-03-02T15:24:00Z"/>
          <w:rFonts w:asciiTheme="minorHAnsi" w:eastAsiaTheme="minorEastAsia" w:hAnsiTheme="minorHAnsi" w:cstheme="minorBidi"/>
          <w:noProof/>
          <w:sz w:val="22"/>
          <w:szCs w:val="22"/>
          <w:lang w:eastAsia="en-GB"/>
        </w:rPr>
      </w:pPr>
      <w:del w:id="4561" w:author="Christopher Haworth" w:date="2020-03-02T15:24:00Z">
        <w:r w:rsidRPr="00614456" w:rsidDel="00614456">
          <w:rPr>
            <w:rStyle w:val="Hyperlink"/>
            <w:noProof/>
          </w:rPr>
          <w:delText>MVA (Mega volt amperes)</w:delText>
        </w:r>
        <w:r w:rsidDel="00614456">
          <w:rPr>
            <w:noProof/>
            <w:webHidden/>
          </w:rPr>
          <w:tab/>
          <w:delText>122</w:delText>
        </w:r>
      </w:del>
    </w:p>
    <w:p w14:paraId="69823E6F" w14:textId="2610B2CE" w:rsidR="004A0FD5" w:rsidDel="00614456" w:rsidRDefault="004A0FD5">
      <w:pPr>
        <w:pStyle w:val="TOC2"/>
        <w:tabs>
          <w:tab w:val="right" w:leader="dot" w:pos="8636"/>
        </w:tabs>
        <w:rPr>
          <w:del w:id="4562" w:author="Christopher Haworth" w:date="2020-03-02T15:24:00Z"/>
          <w:rFonts w:asciiTheme="minorHAnsi" w:eastAsiaTheme="minorEastAsia" w:hAnsiTheme="minorHAnsi" w:cstheme="minorBidi"/>
          <w:noProof/>
          <w:sz w:val="22"/>
          <w:szCs w:val="22"/>
          <w:lang w:eastAsia="en-GB"/>
        </w:rPr>
      </w:pPr>
      <w:del w:id="4563" w:author="Christopher Haworth" w:date="2020-03-02T15:24:00Z">
        <w:r w:rsidRPr="00614456" w:rsidDel="00614456">
          <w:rPr>
            <w:rStyle w:val="Hyperlink"/>
            <w:noProof/>
          </w:rPr>
          <w:delText>Multi-Storey</w:delText>
        </w:r>
        <w:r w:rsidDel="00614456">
          <w:rPr>
            <w:noProof/>
            <w:webHidden/>
          </w:rPr>
          <w:tab/>
          <w:delText>122</w:delText>
        </w:r>
      </w:del>
    </w:p>
    <w:p w14:paraId="44A212DF" w14:textId="7DDD6263" w:rsidR="004A0FD5" w:rsidDel="00614456" w:rsidRDefault="004A0FD5">
      <w:pPr>
        <w:pStyle w:val="TOC2"/>
        <w:tabs>
          <w:tab w:val="right" w:leader="dot" w:pos="8636"/>
        </w:tabs>
        <w:rPr>
          <w:del w:id="4564" w:author="Christopher Haworth" w:date="2020-03-02T15:24:00Z"/>
          <w:rFonts w:asciiTheme="minorHAnsi" w:eastAsiaTheme="minorEastAsia" w:hAnsiTheme="minorHAnsi" w:cstheme="minorBidi"/>
          <w:noProof/>
          <w:sz w:val="22"/>
          <w:szCs w:val="22"/>
          <w:lang w:eastAsia="en-GB"/>
        </w:rPr>
      </w:pPr>
      <w:del w:id="4565" w:author="Christopher Haworth" w:date="2020-03-02T15:24:00Z">
        <w:r w:rsidRPr="00614456" w:rsidDel="00614456">
          <w:rPr>
            <w:rStyle w:val="Hyperlink"/>
            <w:noProof/>
          </w:rPr>
          <w:delText>MWh</w:delText>
        </w:r>
        <w:r w:rsidDel="00614456">
          <w:rPr>
            <w:noProof/>
            <w:webHidden/>
          </w:rPr>
          <w:tab/>
          <w:delText>122</w:delText>
        </w:r>
      </w:del>
    </w:p>
    <w:p w14:paraId="18BADA18" w14:textId="02D14B0E" w:rsidR="004A0FD5" w:rsidDel="00614456" w:rsidRDefault="004A0FD5">
      <w:pPr>
        <w:pStyle w:val="TOC2"/>
        <w:tabs>
          <w:tab w:val="right" w:leader="dot" w:pos="8636"/>
        </w:tabs>
        <w:rPr>
          <w:del w:id="4566" w:author="Christopher Haworth" w:date="2020-03-02T15:24:00Z"/>
          <w:rFonts w:asciiTheme="minorHAnsi" w:eastAsiaTheme="minorEastAsia" w:hAnsiTheme="minorHAnsi" w:cstheme="minorBidi"/>
          <w:noProof/>
          <w:sz w:val="22"/>
          <w:szCs w:val="22"/>
          <w:lang w:eastAsia="en-GB"/>
        </w:rPr>
      </w:pPr>
      <w:del w:id="4567" w:author="Christopher Haworth" w:date="2020-03-02T15:24:00Z">
        <w:r w:rsidRPr="00614456" w:rsidDel="00614456">
          <w:rPr>
            <w:rStyle w:val="Hyperlink"/>
            <w:noProof/>
          </w:rPr>
          <w:delText>N</w:delText>
        </w:r>
        <w:r w:rsidDel="00614456">
          <w:rPr>
            <w:noProof/>
            <w:webHidden/>
          </w:rPr>
          <w:tab/>
          <w:delText>122</w:delText>
        </w:r>
      </w:del>
    </w:p>
    <w:p w14:paraId="534D7F78" w14:textId="281D0851" w:rsidR="004A0FD5" w:rsidDel="00614456" w:rsidRDefault="004A0FD5">
      <w:pPr>
        <w:pStyle w:val="TOC2"/>
        <w:tabs>
          <w:tab w:val="right" w:leader="dot" w:pos="8636"/>
        </w:tabs>
        <w:rPr>
          <w:del w:id="4568" w:author="Christopher Haworth" w:date="2020-03-02T15:24:00Z"/>
          <w:rFonts w:asciiTheme="minorHAnsi" w:eastAsiaTheme="minorEastAsia" w:hAnsiTheme="minorHAnsi" w:cstheme="minorBidi"/>
          <w:noProof/>
          <w:sz w:val="22"/>
          <w:szCs w:val="22"/>
          <w:lang w:eastAsia="en-GB"/>
        </w:rPr>
      </w:pPr>
      <w:del w:id="4569" w:author="Christopher Haworth" w:date="2020-03-02T15:24:00Z">
        <w:r w:rsidRPr="00614456" w:rsidDel="00614456">
          <w:rPr>
            <w:rStyle w:val="Hyperlink"/>
            <w:noProof/>
          </w:rPr>
          <w:delText>NABC - Any Other Ex-Gratia/Goodwill Compensation Payments</w:delText>
        </w:r>
        <w:r w:rsidDel="00614456">
          <w:rPr>
            <w:noProof/>
            <w:webHidden/>
          </w:rPr>
          <w:tab/>
          <w:delText>122</w:delText>
        </w:r>
      </w:del>
    </w:p>
    <w:p w14:paraId="5F1FF3A3" w14:textId="3B23D5B9" w:rsidR="004A0FD5" w:rsidDel="00614456" w:rsidRDefault="004A0FD5">
      <w:pPr>
        <w:pStyle w:val="TOC2"/>
        <w:tabs>
          <w:tab w:val="right" w:leader="dot" w:pos="8636"/>
        </w:tabs>
        <w:rPr>
          <w:del w:id="4570" w:author="Christopher Haworth" w:date="2020-03-02T15:24:00Z"/>
          <w:rFonts w:asciiTheme="minorHAnsi" w:eastAsiaTheme="minorEastAsia" w:hAnsiTheme="minorHAnsi" w:cstheme="minorBidi"/>
          <w:noProof/>
          <w:sz w:val="22"/>
          <w:szCs w:val="22"/>
          <w:lang w:eastAsia="en-GB"/>
        </w:rPr>
      </w:pPr>
      <w:del w:id="4571" w:author="Christopher Haworth" w:date="2020-03-02T15:24:00Z">
        <w:r w:rsidRPr="00614456" w:rsidDel="00614456">
          <w:rPr>
            <w:rStyle w:val="Hyperlink"/>
            <w:noProof/>
          </w:rPr>
          <w:delText>NABC - Bad Debt Expense Other (Net of Recoveries)</w:delText>
        </w:r>
        <w:r w:rsidDel="00614456">
          <w:rPr>
            <w:noProof/>
            <w:webHidden/>
          </w:rPr>
          <w:tab/>
          <w:delText>123</w:delText>
        </w:r>
      </w:del>
    </w:p>
    <w:p w14:paraId="67D29445" w14:textId="73582F82" w:rsidR="004A0FD5" w:rsidDel="00614456" w:rsidRDefault="004A0FD5">
      <w:pPr>
        <w:pStyle w:val="TOC2"/>
        <w:tabs>
          <w:tab w:val="right" w:leader="dot" w:pos="8636"/>
        </w:tabs>
        <w:rPr>
          <w:del w:id="4572" w:author="Christopher Haworth" w:date="2020-03-02T15:24:00Z"/>
          <w:rFonts w:asciiTheme="minorHAnsi" w:eastAsiaTheme="minorEastAsia" w:hAnsiTheme="minorHAnsi" w:cstheme="minorBidi"/>
          <w:noProof/>
          <w:sz w:val="22"/>
          <w:szCs w:val="22"/>
          <w:lang w:eastAsia="en-GB"/>
        </w:rPr>
      </w:pPr>
      <w:del w:id="4573" w:author="Christopher Haworth" w:date="2020-03-02T15:24:00Z">
        <w:r w:rsidRPr="00614456" w:rsidDel="00614456">
          <w:rPr>
            <w:rStyle w:val="Hyperlink"/>
            <w:noProof/>
          </w:rPr>
          <w:delText>NABC - Carbon Reduction Commitment Scheme</w:delText>
        </w:r>
        <w:r w:rsidDel="00614456">
          <w:rPr>
            <w:noProof/>
            <w:webHidden/>
          </w:rPr>
          <w:tab/>
          <w:delText>123</w:delText>
        </w:r>
      </w:del>
    </w:p>
    <w:p w14:paraId="148F1607" w14:textId="7CE6B048" w:rsidR="004A0FD5" w:rsidDel="00614456" w:rsidRDefault="004A0FD5">
      <w:pPr>
        <w:pStyle w:val="TOC2"/>
        <w:tabs>
          <w:tab w:val="right" w:leader="dot" w:pos="8636"/>
        </w:tabs>
        <w:rPr>
          <w:del w:id="4574" w:author="Christopher Haworth" w:date="2020-03-02T15:24:00Z"/>
          <w:rFonts w:asciiTheme="minorHAnsi" w:eastAsiaTheme="minorEastAsia" w:hAnsiTheme="minorHAnsi" w:cstheme="minorBidi"/>
          <w:noProof/>
          <w:sz w:val="22"/>
          <w:szCs w:val="22"/>
          <w:lang w:eastAsia="en-GB"/>
        </w:rPr>
      </w:pPr>
      <w:del w:id="4575" w:author="Christopher Haworth" w:date="2020-03-02T15:24:00Z">
        <w:r w:rsidRPr="00614456" w:rsidDel="00614456">
          <w:rPr>
            <w:rStyle w:val="Hyperlink"/>
            <w:noProof/>
          </w:rPr>
          <w:delText>NABC - Connections Guaranteed Standards of Performance Compensation Payments</w:delText>
        </w:r>
        <w:r w:rsidDel="00614456">
          <w:rPr>
            <w:noProof/>
            <w:webHidden/>
          </w:rPr>
          <w:tab/>
          <w:delText>123</w:delText>
        </w:r>
      </w:del>
    </w:p>
    <w:p w14:paraId="504CC0CA" w14:textId="6CA9C4BB" w:rsidR="004A0FD5" w:rsidDel="00614456" w:rsidRDefault="004A0FD5">
      <w:pPr>
        <w:pStyle w:val="TOC2"/>
        <w:tabs>
          <w:tab w:val="right" w:leader="dot" w:pos="8636"/>
        </w:tabs>
        <w:rPr>
          <w:del w:id="4576" w:author="Christopher Haworth" w:date="2020-03-02T15:24:00Z"/>
          <w:rFonts w:asciiTheme="minorHAnsi" w:eastAsiaTheme="minorEastAsia" w:hAnsiTheme="minorHAnsi" w:cstheme="minorBidi"/>
          <w:noProof/>
          <w:sz w:val="22"/>
          <w:szCs w:val="22"/>
          <w:lang w:eastAsia="en-GB"/>
        </w:rPr>
      </w:pPr>
      <w:del w:id="4577" w:author="Christopher Haworth" w:date="2020-03-02T15:24:00Z">
        <w:r w:rsidRPr="00614456" w:rsidDel="00614456">
          <w:rPr>
            <w:rStyle w:val="Hyperlink"/>
            <w:noProof/>
          </w:rPr>
          <w:delText>NABC - Contingent Pension Asset Costs</w:delText>
        </w:r>
        <w:r w:rsidDel="00614456">
          <w:rPr>
            <w:noProof/>
            <w:webHidden/>
          </w:rPr>
          <w:tab/>
          <w:delText>123</w:delText>
        </w:r>
      </w:del>
    </w:p>
    <w:p w14:paraId="2B8CF2B4" w14:textId="6D3B237C" w:rsidR="004A0FD5" w:rsidDel="00614456" w:rsidRDefault="004A0FD5">
      <w:pPr>
        <w:pStyle w:val="TOC2"/>
        <w:tabs>
          <w:tab w:val="right" w:leader="dot" w:pos="8636"/>
        </w:tabs>
        <w:rPr>
          <w:del w:id="4578" w:author="Christopher Haworth" w:date="2020-03-02T15:24:00Z"/>
          <w:rFonts w:asciiTheme="minorHAnsi" w:eastAsiaTheme="minorEastAsia" w:hAnsiTheme="minorHAnsi" w:cstheme="minorBidi"/>
          <w:noProof/>
          <w:sz w:val="22"/>
          <w:szCs w:val="22"/>
          <w:lang w:eastAsia="en-GB"/>
        </w:rPr>
      </w:pPr>
      <w:del w:id="4579" w:author="Christopher Haworth" w:date="2020-03-02T15:24:00Z">
        <w:r w:rsidRPr="00614456" w:rsidDel="00614456">
          <w:rPr>
            <w:rStyle w:val="Hyperlink"/>
            <w:noProof/>
          </w:rPr>
          <w:delText>NABC - Cost of Items Sold</w:delText>
        </w:r>
        <w:r w:rsidDel="00614456">
          <w:rPr>
            <w:noProof/>
            <w:webHidden/>
          </w:rPr>
          <w:tab/>
          <w:delText>123</w:delText>
        </w:r>
      </w:del>
    </w:p>
    <w:p w14:paraId="5947BDC1" w14:textId="38736208" w:rsidR="004A0FD5" w:rsidDel="00614456" w:rsidRDefault="004A0FD5">
      <w:pPr>
        <w:pStyle w:val="TOC2"/>
        <w:tabs>
          <w:tab w:val="right" w:leader="dot" w:pos="8636"/>
        </w:tabs>
        <w:rPr>
          <w:del w:id="4580" w:author="Christopher Haworth" w:date="2020-03-02T15:24:00Z"/>
          <w:rFonts w:asciiTheme="minorHAnsi" w:eastAsiaTheme="minorEastAsia" w:hAnsiTheme="minorHAnsi" w:cstheme="minorBidi"/>
          <w:noProof/>
          <w:sz w:val="22"/>
          <w:szCs w:val="22"/>
          <w:lang w:eastAsia="en-GB"/>
        </w:rPr>
      </w:pPr>
      <w:del w:id="4581" w:author="Christopher Haworth" w:date="2020-03-02T15:24:00Z">
        <w:r w:rsidRPr="00614456" w:rsidDel="00614456">
          <w:rPr>
            <w:rStyle w:val="Hyperlink"/>
            <w:noProof/>
          </w:rPr>
          <w:delText>NABC - Depreciation</w:delText>
        </w:r>
        <w:r w:rsidDel="00614456">
          <w:rPr>
            <w:noProof/>
            <w:webHidden/>
          </w:rPr>
          <w:tab/>
          <w:delText>124</w:delText>
        </w:r>
      </w:del>
    </w:p>
    <w:p w14:paraId="30477134" w14:textId="1EC0B927" w:rsidR="004A0FD5" w:rsidDel="00614456" w:rsidRDefault="004A0FD5">
      <w:pPr>
        <w:pStyle w:val="TOC2"/>
        <w:tabs>
          <w:tab w:val="right" w:leader="dot" w:pos="8636"/>
        </w:tabs>
        <w:rPr>
          <w:del w:id="4582" w:author="Christopher Haworth" w:date="2020-03-02T15:24:00Z"/>
          <w:rFonts w:asciiTheme="minorHAnsi" w:eastAsiaTheme="minorEastAsia" w:hAnsiTheme="minorHAnsi" w:cstheme="minorBidi"/>
          <w:noProof/>
          <w:sz w:val="22"/>
          <w:szCs w:val="22"/>
          <w:lang w:eastAsia="en-GB"/>
        </w:rPr>
      </w:pPr>
      <w:del w:id="4583" w:author="Christopher Haworth" w:date="2020-03-02T15:24:00Z">
        <w:r w:rsidRPr="00614456" w:rsidDel="00614456">
          <w:rPr>
            <w:rStyle w:val="Hyperlink"/>
            <w:noProof/>
          </w:rPr>
          <w:delText>NABC - DG Network Unavailability Rebate Payments</w:delText>
        </w:r>
        <w:r w:rsidDel="00614456">
          <w:rPr>
            <w:noProof/>
            <w:webHidden/>
          </w:rPr>
          <w:tab/>
          <w:delText>124</w:delText>
        </w:r>
      </w:del>
    </w:p>
    <w:p w14:paraId="3FCE946F" w14:textId="5E395A27" w:rsidR="004A0FD5" w:rsidDel="00614456" w:rsidRDefault="004A0FD5">
      <w:pPr>
        <w:pStyle w:val="TOC2"/>
        <w:tabs>
          <w:tab w:val="right" w:leader="dot" w:pos="8636"/>
        </w:tabs>
        <w:rPr>
          <w:del w:id="4584" w:author="Christopher Haworth" w:date="2020-03-02T15:24:00Z"/>
          <w:rFonts w:asciiTheme="minorHAnsi" w:eastAsiaTheme="minorEastAsia" w:hAnsiTheme="minorHAnsi" w:cstheme="minorBidi"/>
          <w:noProof/>
          <w:sz w:val="22"/>
          <w:szCs w:val="22"/>
          <w:lang w:eastAsia="en-GB"/>
        </w:rPr>
      </w:pPr>
      <w:del w:id="4585" w:author="Christopher Haworth" w:date="2020-03-02T15:24:00Z">
        <w:r w:rsidRPr="00614456" w:rsidDel="00614456">
          <w:rPr>
            <w:rStyle w:val="Hyperlink"/>
            <w:noProof/>
          </w:rPr>
          <w:delText>NABC - Distributed Generation Standards Direction issued under Standard Con</w:delText>
        </w:r>
        <w:r w:rsidRPr="008E3E94" w:rsidDel="00614456">
          <w:rPr>
            <w:rStyle w:val="Hyperlink"/>
            <w:noProof/>
          </w:rPr>
          <w:delText>dition 15A</w:delText>
        </w:r>
        <w:r w:rsidDel="00614456">
          <w:rPr>
            <w:noProof/>
            <w:webHidden/>
          </w:rPr>
          <w:tab/>
          <w:delText>124</w:delText>
        </w:r>
      </w:del>
    </w:p>
    <w:p w14:paraId="7321372B" w14:textId="40A062F7" w:rsidR="004A0FD5" w:rsidDel="00614456" w:rsidRDefault="004A0FD5">
      <w:pPr>
        <w:pStyle w:val="TOC2"/>
        <w:tabs>
          <w:tab w:val="right" w:leader="dot" w:pos="8636"/>
        </w:tabs>
        <w:rPr>
          <w:del w:id="4586" w:author="Christopher Haworth" w:date="2020-03-02T15:24:00Z"/>
          <w:rFonts w:asciiTheme="minorHAnsi" w:eastAsiaTheme="minorEastAsia" w:hAnsiTheme="minorHAnsi" w:cstheme="minorBidi"/>
          <w:noProof/>
          <w:sz w:val="22"/>
          <w:szCs w:val="22"/>
          <w:lang w:eastAsia="en-GB"/>
        </w:rPr>
      </w:pPr>
      <w:del w:id="4587" w:author="Christopher Haworth" w:date="2020-03-02T15:24:00Z">
        <w:r w:rsidRPr="00614456" w:rsidDel="00614456">
          <w:rPr>
            <w:rStyle w:val="Hyperlink"/>
            <w:noProof/>
          </w:rPr>
          <w:delText>NABC - Ex-Gratia Compensation Payments</w:delText>
        </w:r>
        <w:r w:rsidDel="00614456">
          <w:rPr>
            <w:noProof/>
            <w:webHidden/>
          </w:rPr>
          <w:tab/>
          <w:delText>124</w:delText>
        </w:r>
      </w:del>
    </w:p>
    <w:p w14:paraId="5C4E6C73" w14:textId="772C4B5C" w:rsidR="004A0FD5" w:rsidDel="00614456" w:rsidRDefault="004A0FD5">
      <w:pPr>
        <w:pStyle w:val="TOC2"/>
        <w:tabs>
          <w:tab w:val="right" w:leader="dot" w:pos="8636"/>
        </w:tabs>
        <w:rPr>
          <w:del w:id="4588" w:author="Christopher Haworth" w:date="2020-03-02T15:24:00Z"/>
          <w:rFonts w:asciiTheme="minorHAnsi" w:eastAsiaTheme="minorEastAsia" w:hAnsiTheme="minorHAnsi" w:cstheme="minorBidi"/>
          <w:noProof/>
          <w:sz w:val="22"/>
          <w:szCs w:val="22"/>
          <w:lang w:eastAsia="en-GB"/>
        </w:rPr>
      </w:pPr>
      <w:del w:id="4589" w:author="Christopher Haworth" w:date="2020-03-02T15:24:00Z">
        <w:r w:rsidRPr="00614456" w:rsidDel="00614456">
          <w:rPr>
            <w:rStyle w:val="Hyperlink"/>
            <w:noProof/>
          </w:rPr>
          <w:delText>NABC - Ex-Gratia Compensation Payments (Connections)</w:delText>
        </w:r>
        <w:r w:rsidDel="00614456">
          <w:rPr>
            <w:noProof/>
            <w:webHidden/>
          </w:rPr>
          <w:tab/>
          <w:delText>124</w:delText>
        </w:r>
      </w:del>
    </w:p>
    <w:p w14:paraId="47A34D1F" w14:textId="1A95D579" w:rsidR="004A0FD5" w:rsidDel="00614456" w:rsidRDefault="004A0FD5">
      <w:pPr>
        <w:pStyle w:val="TOC2"/>
        <w:tabs>
          <w:tab w:val="right" w:leader="dot" w:pos="8636"/>
        </w:tabs>
        <w:rPr>
          <w:del w:id="4590" w:author="Christopher Haworth" w:date="2020-03-02T15:24:00Z"/>
          <w:rFonts w:asciiTheme="minorHAnsi" w:eastAsiaTheme="minorEastAsia" w:hAnsiTheme="minorHAnsi" w:cstheme="minorBidi"/>
          <w:noProof/>
          <w:sz w:val="22"/>
          <w:szCs w:val="22"/>
          <w:lang w:eastAsia="en-GB"/>
        </w:rPr>
      </w:pPr>
      <w:del w:id="4591" w:author="Christopher Haworth" w:date="2020-03-02T15:24:00Z">
        <w:r w:rsidRPr="00614456" w:rsidDel="00614456">
          <w:rPr>
            <w:rStyle w:val="Hyperlink"/>
            <w:noProof/>
          </w:rPr>
          <w:delText>NABC - Ex-Gratia Compensation Payments (Distributed Generation Standards Direction issued under Standard Condition 15A)</w:delText>
        </w:r>
        <w:r w:rsidDel="00614456">
          <w:rPr>
            <w:noProof/>
            <w:webHidden/>
          </w:rPr>
          <w:tab/>
          <w:delText>124</w:delText>
        </w:r>
      </w:del>
    </w:p>
    <w:p w14:paraId="5ED273D4" w14:textId="61A1B86D" w:rsidR="004A0FD5" w:rsidDel="00614456" w:rsidRDefault="004A0FD5">
      <w:pPr>
        <w:pStyle w:val="TOC2"/>
        <w:tabs>
          <w:tab w:val="right" w:leader="dot" w:pos="8636"/>
        </w:tabs>
        <w:rPr>
          <w:del w:id="4592" w:author="Christopher Haworth" w:date="2020-03-02T15:24:00Z"/>
          <w:rFonts w:asciiTheme="minorHAnsi" w:eastAsiaTheme="minorEastAsia" w:hAnsiTheme="minorHAnsi" w:cstheme="minorBidi"/>
          <w:noProof/>
          <w:sz w:val="22"/>
          <w:szCs w:val="22"/>
          <w:lang w:eastAsia="en-GB"/>
        </w:rPr>
      </w:pPr>
      <w:del w:id="4593" w:author="Christopher Haworth" w:date="2020-03-02T15:24:00Z">
        <w:r w:rsidRPr="00614456" w:rsidDel="00614456">
          <w:rPr>
            <w:rStyle w:val="Hyperlink"/>
            <w:noProof/>
          </w:rPr>
          <w:delText>NABC - GS Compensation Pa</w:delText>
        </w:r>
        <w:r w:rsidRPr="008E3E94" w:rsidDel="00614456">
          <w:rPr>
            <w:rStyle w:val="Hyperlink"/>
            <w:noProof/>
          </w:rPr>
          <w:delText>yments</w:delText>
        </w:r>
        <w:r w:rsidDel="00614456">
          <w:rPr>
            <w:noProof/>
            <w:webHidden/>
          </w:rPr>
          <w:tab/>
          <w:delText>124</w:delText>
        </w:r>
      </w:del>
    </w:p>
    <w:p w14:paraId="4AB2767D" w14:textId="1984729D" w:rsidR="004A0FD5" w:rsidDel="00614456" w:rsidRDefault="004A0FD5">
      <w:pPr>
        <w:pStyle w:val="TOC2"/>
        <w:tabs>
          <w:tab w:val="right" w:leader="dot" w:pos="8636"/>
        </w:tabs>
        <w:rPr>
          <w:del w:id="4594" w:author="Christopher Haworth" w:date="2020-03-02T15:24:00Z"/>
          <w:rFonts w:asciiTheme="minorHAnsi" w:eastAsiaTheme="minorEastAsia" w:hAnsiTheme="minorHAnsi" w:cstheme="minorBidi"/>
          <w:noProof/>
          <w:sz w:val="22"/>
          <w:szCs w:val="22"/>
          <w:lang w:eastAsia="en-GB"/>
        </w:rPr>
      </w:pPr>
      <w:del w:id="4595" w:author="Christopher Haworth" w:date="2020-03-02T15:24:00Z">
        <w:r w:rsidRPr="00614456" w:rsidDel="00614456">
          <w:rPr>
            <w:rStyle w:val="Hyperlink"/>
            <w:noProof/>
          </w:rPr>
          <w:delText>NABC - Net Sale Proceeds</w:delText>
        </w:r>
        <w:r w:rsidDel="00614456">
          <w:rPr>
            <w:noProof/>
            <w:webHidden/>
          </w:rPr>
          <w:tab/>
          <w:delText>124</w:delText>
        </w:r>
      </w:del>
    </w:p>
    <w:p w14:paraId="3B787785" w14:textId="1428B0B9" w:rsidR="004A0FD5" w:rsidDel="00614456" w:rsidRDefault="004A0FD5">
      <w:pPr>
        <w:pStyle w:val="TOC2"/>
        <w:tabs>
          <w:tab w:val="right" w:leader="dot" w:pos="8636"/>
        </w:tabs>
        <w:rPr>
          <w:del w:id="4596" w:author="Christopher Haworth" w:date="2020-03-02T15:24:00Z"/>
          <w:rFonts w:asciiTheme="minorHAnsi" w:eastAsiaTheme="minorEastAsia" w:hAnsiTheme="minorHAnsi" w:cstheme="minorBidi"/>
          <w:noProof/>
          <w:sz w:val="22"/>
          <w:szCs w:val="22"/>
          <w:lang w:eastAsia="en-GB"/>
        </w:rPr>
      </w:pPr>
      <w:del w:id="4597" w:author="Christopher Haworth" w:date="2020-03-02T15:24:00Z">
        <w:r w:rsidRPr="00614456" w:rsidDel="00614456">
          <w:rPr>
            <w:rStyle w:val="Hyperlink"/>
            <w:noProof/>
          </w:rPr>
          <w:delText>NABC - Non Activity Based Costs</w:delText>
        </w:r>
        <w:r w:rsidDel="00614456">
          <w:rPr>
            <w:noProof/>
            <w:webHidden/>
          </w:rPr>
          <w:tab/>
          <w:delText>125</w:delText>
        </w:r>
      </w:del>
    </w:p>
    <w:p w14:paraId="178E088E" w14:textId="0C8E1090" w:rsidR="004A0FD5" w:rsidDel="00614456" w:rsidRDefault="004A0FD5">
      <w:pPr>
        <w:pStyle w:val="TOC2"/>
        <w:tabs>
          <w:tab w:val="right" w:leader="dot" w:pos="8636"/>
        </w:tabs>
        <w:rPr>
          <w:del w:id="4598" w:author="Christopher Haworth" w:date="2020-03-02T15:24:00Z"/>
          <w:rFonts w:asciiTheme="minorHAnsi" w:eastAsiaTheme="minorEastAsia" w:hAnsiTheme="minorHAnsi" w:cstheme="minorBidi"/>
          <w:noProof/>
          <w:sz w:val="22"/>
          <w:szCs w:val="22"/>
          <w:lang w:eastAsia="en-GB"/>
        </w:rPr>
      </w:pPr>
      <w:del w:id="4599" w:author="Christopher Haworth" w:date="2020-03-02T15:24:00Z">
        <w:r w:rsidRPr="00614456" w:rsidDel="00614456">
          <w:rPr>
            <w:rStyle w:val="Hyperlink"/>
            <w:noProof/>
          </w:rPr>
          <w:delText>NABC - Pensions Established Deficit Repair Payments – see Pension Scheme Established Deficit</w:delText>
        </w:r>
        <w:r w:rsidDel="00614456">
          <w:rPr>
            <w:noProof/>
            <w:webHidden/>
          </w:rPr>
          <w:tab/>
          <w:delText>125</w:delText>
        </w:r>
      </w:del>
    </w:p>
    <w:p w14:paraId="3EEADDE4" w14:textId="3751DB05" w:rsidR="004A0FD5" w:rsidDel="00614456" w:rsidRDefault="004A0FD5">
      <w:pPr>
        <w:pStyle w:val="TOC2"/>
        <w:tabs>
          <w:tab w:val="right" w:leader="dot" w:pos="8636"/>
        </w:tabs>
        <w:rPr>
          <w:del w:id="4600" w:author="Christopher Haworth" w:date="2020-03-02T15:24:00Z"/>
          <w:rFonts w:asciiTheme="minorHAnsi" w:eastAsiaTheme="minorEastAsia" w:hAnsiTheme="minorHAnsi" w:cstheme="minorBidi"/>
          <w:noProof/>
          <w:sz w:val="22"/>
          <w:szCs w:val="22"/>
          <w:lang w:eastAsia="en-GB"/>
        </w:rPr>
      </w:pPr>
      <w:del w:id="4601" w:author="Christopher Haworth" w:date="2020-03-02T15:24:00Z">
        <w:r w:rsidRPr="00614456" w:rsidDel="00614456">
          <w:rPr>
            <w:rStyle w:val="Hyperlink"/>
            <w:noProof/>
          </w:rPr>
          <w:delText>NABC - Proceeds of Sale of Non-Operational Assets</w:delText>
        </w:r>
        <w:r w:rsidDel="00614456">
          <w:rPr>
            <w:noProof/>
            <w:webHidden/>
          </w:rPr>
          <w:tab/>
          <w:delText>125</w:delText>
        </w:r>
      </w:del>
    </w:p>
    <w:p w14:paraId="534F5768" w14:textId="64E1C70F" w:rsidR="004A0FD5" w:rsidDel="00614456" w:rsidRDefault="004A0FD5">
      <w:pPr>
        <w:pStyle w:val="TOC2"/>
        <w:tabs>
          <w:tab w:val="right" w:leader="dot" w:pos="8636"/>
        </w:tabs>
        <w:rPr>
          <w:del w:id="4602" w:author="Christopher Haworth" w:date="2020-03-02T15:24:00Z"/>
          <w:rFonts w:asciiTheme="minorHAnsi" w:eastAsiaTheme="minorEastAsia" w:hAnsiTheme="minorHAnsi" w:cstheme="minorBidi"/>
          <w:noProof/>
          <w:sz w:val="22"/>
          <w:szCs w:val="22"/>
          <w:lang w:eastAsia="en-GB"/>
        </w:rPr>
      </w:pPr>
      <w:del w:id="4603" w:author="Christopher Haworth" w:date="2020-03-02T15:24:00Z">
        <w:r w:rsidRPr="00614456" w:rsidDel="00614456">
          <w:rPr>
            <w:rStyle w:val="Hyperlink"/>
            <w:noProof/>
          </w:rPr>
          <w:delText>NABC - Proceeds of Sale of Operational Assets</w:delText>
        </w:r>
        <w:r w:rsidDel="00614456">
          <w:rPr>
            <w:noProof/>
            <w:webHidden/>
          </w:rPr>
          <w:tab/>
          <w:delText>125</w:delText>
        </w:r>
      </w:del>
    </w:p>
    <w:p w14:paraId="25D919FC" w14:textId="50276E00" w:rsidR="004A0FD5" w:rsidDel="00614456" w:rsidRDefault="004A0FD5">
      <w:pPr>
        <w:pStyle w:val="TOC2"/>
        <w:tabs>
          <w:tab w:val="right" w:leader="dot" w:pos="8636"/>
        </w:tabs>
        <w:rPr>
          <w:del w:id="4604" w:author="Christopher Haworth" w:date="2020-03-02T15:24:00Z"/>
          <w:rFonts w:asciiTheme="minorHAnsi" w:eastAsiaTheme="minorEastAsia" w:hAnsiTheme="minorHAnsi" w:cstheme="minorBidi"/>
          <w:noProof/>
          <w:sz w:val="22"/>
          <w:szCs w:val="22"/>
          <w:lang w:eastAsia="en-GB"/>
        </w:rPr>
      </w:pPr>
      <w:del w:id="4605" w:author="Christopher Haworth" w:date="2020-03-02T15:24:00Z">
        <w:r w:rsidRPr="00614456" w:rsidDel="00614456">
          <w:rPr>
            <w:rStyle w:val="Hyperlink"/>
            <w:noProof/>
          </w:rPr>
          <w:delText>NABC - Proceeds From Sale of Scrap</w:delText>
        </w:r>
        <w:r w:rsidDel="00614456">
          <w:rPr>
            <w:noProof/>
            <w:webHidden/>
          </w:rPr>
          <w:tab/>
          <w:delText>125</w:delText>
        </w:r>
      </w:del>
    </w:p>
    <w:p w14:paraId="14C68CED" w14:textId="751737D3" w:rsidR="004A0FD5" w:rsidDel="00614456" w:rsidRDefault="004A0FD5">
      <w:pPr>
        <w:pStyle w:val="TOC2"/>
        <w:tabs>
          <w:tab w:val="right" w:leader="dot" w:pos="8636"/>
        </w:tabs>
        <w:rPr>
          <w:del w:id="4606" w:author="Christopher Haworth" w:date="2020-03-02T15:24:00Z"/>
          <w:rFonts w:asciiTheme="minorHAnsi" w:eastAsiaTheme="minorEastAsia" w:hAnsiTheme="minorHAnsi" w:cstheme="minorBidi"/>
          <w:noProof/>
          <w:sz w:val="22"/>
          <w:szCs w:val="22"/>
          <w:lang w:eastAsia="en-GB"/>
        </w:rPr>
      </w:pPr>
      <w:del w:id="4607" w:author="Christopher Haworth" w:date="2020-03-02T15:24:00Z">
        <w:r w:rsidRPr="00614456" w:rsidDel="00614456">
          <w:rPr>
            <w:rStyle w:val="Hyperlink"/>
            <w:noProof/>
          </w:rPr>
          <w:delText>NABC - Profit/Loss</w:delText>
        </w:r>
        <w:r w:rsidRPr="008E3E94" w:rsidDel="00614456">
          <w:rPr>
            <w:rStyle w:val="Hyperlink"/>
            <w:noProof/>
          </w:rPr>
          <w:delText xml:space="preserve"> on Disposal of Fixed Assets</w:delText>
        </w:r>
        <w:r w:rsidDel="00614456">
          <w:rPr>
            <w:noProof/>
            <w:webHidden/>
          </w:rPr>
          <w:tab/>
          <w:delText>125</w:delText>
        </w:r>
      </w:del>
    </w:p>
    <w:p w14:paraId="2019124D" w14:textId="3CE98DCA" w:rsidR="004A0FD5" w:rsidDel="00614456" w:rsidRDefault="004A0FD5">
      <w:pPr>
        <w:pStyle w:val="TOC2"/>
        <w:tabs>
          <w:tab w:val="right" w:leader="dot" w:pos="8636"/>
        </w:tabs>
        <w:rPr>
          <w:del w:id="4608" w:author="Christopher Haworth" w:date="2020-03-02T15:24:00Z"/>
          <w:rFonts w:asciiTheme="minorHAnsi" w:eastAsiaTheme="minorEastAsia" w:hAnsiTheme="minorHAnsi" w:cstheme="minorBidi"/>
          <w:noProof/>
          <w:sz w:val="22"/>
          <w:szCs w:val="22"/>
          <w:lang w:eastAsia="en-GB"/>
        </w:rPr>
      </w:pPr>
      <w:del w:id="4609" w:author="Christopher Haworth" w:date="2020-03-02T15:24:00Z">
        <w:r w:rsidRPr="00614456" w:rsidDel="00614456">
          <w:rPr>
            <w:rStyle w:val="Hyperlink"/>
            <w:noProof/>
          </w:rPr>
          <w:delText>NABC - Profit/Loss on Sale of Fixed Assets and Scrap</w:delText>
        </w:r>
        <w:r w:rsidDel="00614456">
          <w:rPr>
            <w:noProof/>
            <w:webHidden/>
          </w:rPr>
          <w:tab/>
          <w:delText>126</w:delText>
        </w:r>
      </w:del>
    </w:p>
    <w:p w14:paraId="7CDFE245" w14:textId="46F5E268" w:rsidR="004A0FD5" w:rsidDel="00614456" w:rsidRDefault="004A0FD5">
      <w:pPr>
        <w:pStyle w:val="TOC2"/>
        <w:tabs>
          <w:tab w:val="right" w:leader="dot" w:pos="8636"/>
        </w:tabs>
        <w:rPr>
          <w:del w:id="4610" w:author="Christopher Haworth" w:date="2020-03-02T15:24:00Z"/>
          <w:rFonts w:asciiTheme="minorHAnsi" w:eastAsiaTheme="minorEastAsia" w:hAnsiTheme="minorHAnsi" w:cstheme="minorBidi"/>
          <w:noProof/>
          <w:sz w:val="22"/>
          <w:szCs w:val="22"/>
          <w:lang w:eastAsia="en-GB"/>
        </w:rPr>
      </w:pPr>
      <w:del w:id="4611" w:author="Christopher Haworth" w:date="2020-03-02T15:24:00Z">
        <w:r w:rsidRPr="00614456" w:rsidDel="00614456">
          <w:rPr>
            <w:rStyle w:val="Hyperlink"/>
            <w:noProof/>
          </w:rPr>
          <w:delText>National Parks</w:delText>
        </w:r>
        <w:r w:rsidDel="00614456">
          <w:rPr>
            <w:noProof/>
            <w:webHidden/>
          </w:rPr>
          <w:tab/>
          <w:delText>126</w:delText>
        </w:r>
      </w:del>
    </w:p>
    <w:p w14:paraId="33F86A27" w14:textId="1BC78754" w:rsidR="004A0FD5" w:rsidDel="00614456" w:rsidRDefault="004A0FD5">
      <w:pPr>
        <w:pStyle w:val="TOC2"/>
        <w:tabs>
          <w:tab w:val="right" w:leader="dot" w:pos="8636"/>
        </w:tabs>
        <w:rPr>
          <w:del w:id="4612" w:author="Christopher Haworth" w:date="2020-03-02T15:24:00Z"/>
          <w:rFonts w:asciiTheme="minorHAnsi" w:eastAsiaTheme="minorEastAsia" w:hAnsiTheme="minorHAnsi" w:cstheme="minorBidi"/>
          <w:noProof/>
          <w:sz w:val="22"/>
          <w:szCs w:val="22"/>
          <w:lang w:eastAsia="en-GB"/>
        </w:rPr>
      </w:pPr>
      <w:del w:id="4613" w:author="Christopher Haworth" w:date="2020-03-02T15:24:00Z">
        <w:r w:rsidRPr="00614456" w:rsidDel="00614456">
          <w:rPr>
            <w:rStyle w:val="Hyperlink"/>
            <w:noProof/>
          </w:rPr>
          <w:delText>National Scenic Areas</w:delText>
        </w:r>
        <w:r w:rsidDel="00614456">
          <w:rPr>
            <w:noProof/>
            <w:webHidden/>
          </w:rPr>
          <w:tab/>
          <w:delText>126</w:delText>
        </w:r>
      </w:del>
    </w:p>
    <w:p w14:paraId="5C0D2206" w14:textId="0DD0A355" w:rsidR="004A0FD5" w:rsidDel="00614456" w:rsidRDefault="004A0FD5">
      <w:pPr>
        <w:pStyle w:val="TOC2"/>
        <w:tabs>
          <w:tab w:val="right" w:leader="dot" w:pos="8636"/>
        </w:tabs>
        <w:rPr>
          <w:del w:id="4614" w:author="Christopher Haworth" w:date="2020-03-02T15:24:00Z"/>
          <w:rFonts w:asciiTheme="minorHAnsi" w:eastAsiaTheme="minorEastAsia" w:hAnsiTheme="minorHAnsi" w:cstheme="minorBidi"/>
          <w:noProof/>
          <w:sz w:val="22"/>
          <w:szCs w:val="22"/>
          <w:lang w:eastAsia="en-GB"/>
        </w:rPr>
      </w:pPr>
      <w:del w:id="4615" w:author="Christopher Haworth" w:date="2020-03-02T15:24:00Z">
        <w:r w:rsidRPr="00614456" w:rsidDel="00614456">
          <w:rPr>
            <w:rStyle w:val="Hyperlink"/>
            <w:noProof/>
          </w:rPr>
          <w:delText>Net Debt</w:delText>
        </w:r>
        <w:r w:rsidDel="00614456">
          <w:rPr>
            <w:noProof/>
            <w:webHidden/>
          </w:rPr>
          <w:tab/>
          <w:delText>126</w:delText>
        </w:r>
      </w:del>
    </w:p>
    <w:p w14:paraId="7EDF216F" w14:textId="772D666F" w:rsidR="004A0FD5" w:rsidDel="00614456" w:rsidRDefault="004A0FD5">
      <w:pPr>
        <w:pStyle w:val="TOC2"/>
        <w:tabs>
          <w:tab w:val="right" w:leader="dot" w:pos="8636"/>
        </w:tabs>
        <w:rPr>
          <w:del w:id="4616" w:author="Christopher Haworth" w:date="2020-03-02T15:24:00Z"/>
          <w:rFonts w:asciiTheme="minorHAnsi" w:eastAsiaTheme="minorEastAsia" w:hAnsiTheme="minorHAnsi" w:cstheme="minorBidi"/>
          <w:noProof/>
          <w:sz w:val="22"/>
          <w:szCs w:val="22"/>
          <w:lang w:eastAsia="en-GB"/>
        </w:rPr>
      </w:pPr>
      <w:del w:id="4617" w:author="Christopher Haworth" w:date="2020-03-02T15:24:00Z">
        <w:r w:rsidRPr="00614456" w:rsidDel="00614456">
          <w:rPr>
            <w:rStyle w:val="Hyperlink"/>
            <w:noProof/>
          </w:rPr>
          <w:delText>Net Interest</w:delText>
        </w:r>
        <w:r w:rsidDel="00614456">
          <w:rPr>
            <w:noProof/>
            <w:webHidden/>
          </w:rPr>
          <w:tab/>
          <w:delText>127</w:delText>
        </w:r>
      </w:del>
    </w:p>
    <w:p w14:paraId="511296AF" w14:textId="40945447" w:rsidR="004A0FD5" w:rsidDel="00614456" w:rsidRDefault="004A0FD5">
      <w:pPr>
        <w:pStyle w:val="TOC2"/>
        <w:tabs>
          <w:tab w:val="right" w:leader="dot" w:pos="8636"/>
        </w:tabs>
        <w:rPr>
          <w:del w:id="4618" w:author="Christopher Haworth" w:date="2020-03-02T15:24:00Z"/>
          <w:rFonts w:asciiTheme="minorHAnsi" w:eastAsiaTheme="minorEastAsia" w:hAnsiTheme="minorHAnsi" w:cstheme="minorBidi"/>
          <w:noProof/>
          <w:sz w:val="22"/>
          <w:szCs w:val="22"/>
          <w:lang w:eastAsia="en-GB"/>
        </w:rPr>
      </w:pPr>
      <w:del w:id="4619" w:author="Christopher Haworth" w:date="2020-03-02T15:24:00Z">
        <w:r w:rsidRPr="00614456" w:rsidDel="00614456">
          <w:rPr>
            <w:rStyle w:val="Hyperlink"/>
            <w:noProof/>
          </w:rPr>
          <w:delText>Network Asset Indices</w:delText>
        </w:r>
        <w:r w:rsidDel="00614456">
          <w:rPr>
            <w:noProof/>
            <w:webHidden/>
          </w:rPr>
          <w:tab/>
          <w:delText>127</w:delText>
        </w:r>
      </w:del>
    </w:p>
    <w:p w14:paraId="512B9F0D" w14:textId="5F23856F" w:rsidR="004A0FD5" w:rsidDel="00614456" w:rsidRDefault="004A0FD5">
      <w:pPr>
        <w:pStyle w:val="TOC2"/>
        <w:tabs>
          <w:tab w:val="right" w:leader="dot" w:pos="8636"/>
        </w:tabs>
        <w:rPr>
          <w:del w:id="4620" w:author="Christopher Haworth" w:date="2020-03-02T15:24:00Z"/>
          <w:rFonts w:asciiTheme="minorHAnsi" w:eastAsiaTheme="minorEastAsia" w:hAnsiTheme="minorHAnsi" w:cstheme="minorBidi"/>
          <w:noProof/>
          <w:sz w:val="22"/>
          <w:szCs w:val="22"/>
          <w:lang w:eastAsia="en-GB"/>
        </w:rPr>
      </w:pPr>
      <w:del w:id="4621" w:author="Christopher Haworth" w:date="2020-03-02T15:24:00Z">
        <w:r w:rsidRPr="00614456" w:rsidDel="00614456">
          <w:rPr>
            <w:rStyle w:val="Hyperlink"/>
            <w:noProof/>
          </w:rPr>
          <w:delText>Network Assets</w:delText>
        </w:r>
        <w:r w:rsidDel="00614456">
          <w:rPr>
            <w:noProof/>
            <w:webHidden/>
          </w:rPr>
          <w:tab/>
          <w:delText>127</w:delText>
        </w:r>
      </w:del>
    </w:p>
    <w:p w14:paraId="118189A5" w14:textId="7D72025E" w:rsidR="004A0FD5" w:rsidDel="00614456" w:rsidRDefault="004A0FD5">
      <w:pPr>
        <w:pStyle w:val="TOC2"/>
        <w:tabs>
          <w:tab w:val="right" w:leader="dot" w:pos="8636"/>
        </w:tabs>
        <w:rPr>
          <w:del w:id="4622" w:author="Christopher Haworth" w:date="2020-03-02T15:24:00Z"/>
          <w:rFonts w:asciiTheme="minorHAnsi" w:eastAsiaTheme="minorEastAsia" w:hAnsiTheme="minorHAnsi" w:cstheme="minorBidi"/>
          <w:noProof/>
          <w:sz w:val="22"/>
          <w:szCs w:val="22"/>
          <w:lang w:eastAsia="en-GB"/>
        </w:rPr>
      </w:pPr>
      <w:del w:id="4623" w:author="Christopher Haworth" w:date="2020-03-02T15:24:00Z">
        <w:r w:rsidRPr="00614456" w:rsidDel="00614456">
          <w:rPr>
            <w:rStyle w:val="Hyperlink"/>
            <w:noProof/>
          </w:rPr>
          <w:delText>Network Asset Secondary Deliverables</w:delText>
        </w:r>
        <w:r w:rsidDel="00614456">
          <w:rPr>
            <w:noProof/>
            <w:webHidden/>
          </w:rPr>
          <w:tab/>
          <w:delText>127</w:delText>
        </w:r>
      </w:del>
    </w:p>
    <w:p w14:paraId="318A4334" w14:textId="46452BA5" w:rsidR="004A0FD5" w:rsidDel="00614456" w:rsidRDefault="004A0FD5">
      <w:pPr>
        <w:pStyle w:val="TOC2"/>
        <w:tabs>
          <w:tab w:val="right" w:leader="dot" w:pos="8636"/>
        </w:tabs>
        <w:rPr>
          <w:del w:id="4624" w:author="Christopher Haworth" w:date="2020-03-02T15:24:00Z"/>
          <w:rFonts w:asciiTheme="minorHAnsi" w:eastAsiaTheme="minorEastAsia" w:hAnsiTheme="minorHAnsi" w:cstheme="minorBidi"/>
          <w:noProof/>
          <w:sz w:val="22"/>
          <w:szCs w:val="22"/>
          <w:lang w:eastAsia="en-GB"/>
        </w:rPr>
      </w:pPr>
      <w:del w:id="4625" w:author="Christopher Haworth" w:date="2020-03-02T15:24:00Z">
        <w:r w:rsidRPr="00614456" w:rsidDel="00614456">
          <w:rPr>
            <w:rStyle w:val="Hyperlink"/>
            <w:noProof/>
          </w:rPr>
          <w:delText>Network Assets Workbook</w:delText>
        </w:r>
        <w:r w:rsidDel="00614456">
          <w:rPr>
            <w:noProof/>
            <w:webHidden/>
          </w:rPr>
          <w:tab/>
          <w:delText>128</w:delText>
        </w:r>
      </w:del>
    </w:p>
    <w:p w14:paraId="2040E794" w14:textId="1DD4CF0E" w:rsidR="004A0FD5" w:rsidDel="00614456" w:rsidRDefault="004A0FD5">
      <w:pPr>
        <w:pStyle w:val="TOC2"/>
        <w:tabs>
          <w:tab w:val="right" w:leader="dot" w:pos="8636"/>
        </w:tabs>
        <w:rPr>
          <w:del w:id="4626" w:author="Christopher Haworth" w:date="2020-03-02T15:24:00Z"/>
          <w:rFonts w:asciiTheme="minorHAnsi" w:eastAsiaTheme="minorEastAsia" w:hAnsiTheme="minorHAnsi" w:cstheme="minorBidi"/>
          <w:noProof/>
          <w:sz w:val="22"/>
          <w:szCs w:val="22"/>
          <w:lang w:eastAsia="en-GB"/>
        </w:rPr>
      </w:pPr>
      <w:del w:id="4627" w:author="Christopher Haworth" w:date="2020-03-02T15:24:00Z">
        <w:r w:rsidRPr="00614456" w:rsidDel="00614456">
          <w:rPr>
            <w:rStyle w:val="Hyperlink"/>
            <w:noProof/>
          </w:rPr>
          <w:delText>Network Design &amp; Engineering</w:delText>
        </w:r>
        <w:r w:rsidDel="00614456">
          <w:rPr>
            <w:noProof/>
            <w:webHidden/>
          </w:rPr>
          <w:tab/>
          <w:delText>128</w:delText>
        </w:r>
      </w:del>
    </w:p>
    <w:p w14:paraId="7500C964" w14:textId="1BA6504F" w:rsidR="004A0FD5" w:rsidDel="00614456" w:rsidRDefault="004A0FD5">
      <w:pPr>
        <w:pStyle w:val="TOC2"/>
        <w:tabs>
          <w:tab w:val="right" w:leader="dot" w:pos="8636"/>
        </w:tabs>
        <w:rPr>
          <w:del w:id="4628" w:author="Christopher Haworth" w:date="2020-03-02T15:24:00Z"/>
          <w:rFonts w:asciiTheme="minorHAnsi" w:eastAsiaTheme="minorEastAsia" w:hAnsiTheme="minorHAnsi" w:cstheme="minorBidi"/>
          <w:noProof/>
          <w:sz w:val="22"/>
          <w:szCs w:val="22"/>
          <w:lang w:eastAsia="en-GB"/>
        </w:rPr>
      </w:pPr>
      <w:del w:id="4629" w:author="Christopher Haworth" w:date="2020-03-02T15:24:00Z">
        <w:r w:rsidRPr="00614456" w:rsidDel="00614456">
          <w:rPr>
            <w:rStyle w:val="Hyperlink"/>
            <w:noProof/>
          </w:rPr>
          <w:delText>Network Innovation Allowance (</w:delText>
        </w:r>
        <w:r w:rsidRPr="008E3E94" w:rsidDel="00614456">
          <w:rPr>
            <w:rStyle w:val="Hyperlink"/>
            <w:noProof/>
          </w:rPr>
          <w:delText>NIA)</w:delText>
        </w:r>
        <w:r w:rsidDel="00614456">
          <w:rPr>
            <w:noProof/>
            <w:webHidden/>
          </w:rPr>
          <w:tab/>
          <w:delText>129</w:delText>
        </w:r>
      </w:del>
    </w:p>
    <w:p w14:paraId="3A3AFD1C" w14:textId="58023A5D" w:rsidR="004A0FD5" w:rsidDel="00614456" w:rsidRDefault="004A0FD5">
      <w:pPr>
        <w:pStyle w:val="TOC2"/>
        <w:tabs>
          <w:tab w:val="right" w:leader="dot" w:pos="8636"/>
        </w:tabs>
        <w:rPr>
          <w:del w:id="4630" w:author="Christopher Haworth" w:date="2020-03-02T15:24:00Z"/>
          <w:rFonts w:asciiTheme="minorHAnsi" w:eastAsiaTheme="minorEastAsia" w:hAnsiTheme="minorHAnsi" w:cstheme="minorBidi"/>
          <w:noProof/>
          <w:sz w:val="22"/>
          <w:szCs w:val="22"/>
          <w:lang w:eastAsia="en-GB"/>
        </w:rPr>
      </w:pPr>
      <w:del w:id="4631" w:author="Christopher Haworth" w:date="2020-03-02T15:24:00Z">
        <w:r w:rsidRPr="00614456" w:rsidDel="00614456">
          <w:rPr>
            <w:rStyle w:val="Hyperlink"/>
            <w:noProof/>
          </w:rPr>
          <w:delText>Network Innovation Competition (NIC)</w:delText>
        </w:r>
        <w:r w:rsidDel="00614456">
          <w:rPr>
            <w:noProof/>
            <w:webHidden/>
          </w:rPr>
          <w:tab/>
          <w:delText>129</w:delText>
        </w:r>
      </w:del>
    </w:p>
    <w:p w14:paraId="040CF7B6" w14:textId="1880E892" w:rsidR="004A0FD5" w:rsidDel="00614456" w:rsidRDefault="004A0FD5">
      <w:pPr>
        <w:pStyle w:val="TOC2"/>
        <w:tabs>
          <w:tab w:val="right" w:leader="dot" w:pos="8636"/>
        </w:tabs>
        <w:rPr>
          <w:del w:id="4632" w:author="Christopher Haworth" w:date="2020-03-02T15:24:00Z"/>
          <w:rFonts w:asciiTheme="minorHAnsi" w:eastAsiaTheme="minorEastAsia" w:hAnsiTheme="minorHAnsi" w:cstheme="minorBidi"/>
          <w:noProof/>
          <w:sz w:val="22"/>
          <w:szCs w:val="22"/>
          <w:lang w:eastAsia="en-GB"/>
        </w:rPr>
      </w:pPr>
      <w:del w:id="4633" w:author="Christopher Haworth" w:date="2020-03-02T15:24:00Z">
        <w:r w:rsidRPr="00614456" w:rsidDel="00614456">
          <w:rPr>
            <w:rStyle w:val="Hyperlink"/>
            <w:noProof/>
          </w:rPr>
          <w:delText>Network Investment</w:delText>
        </w:r>
        <w:r w:rsidDel="00614456">
          <w:rPr>
            <w:noProof/>
            <w:webHidden/>
          </w:rPr>
          <w:tab/>
          <w:delText>129</w:delText>
        </w:r>
      </w:del>
    </w:p>
    <w:p w14:paraId="0087C11C" w14:textId="2288E2F6" w:rsidR="004A0FD5" w:rsidDel="00614456" w:rsidRDefault="004A0FD5">
      <w:pPr>
        <w:pStyle w:val="TOC2"/>
        <w:tabs>
          <w:tab w:val="right" w:leader="dot" w:pos="8636"/>
        </w:tabs>
        <w:rPr>
          <w:del w:id="4634" w:author="Christopher Haworth" w:date="2020-03-02T15:24:00Z"/>
          <w:rFonts w:asciiTheme="minorHAnsi" w:eastAsiaTheme="minorEastAsia" w:hAnsiTheme="minorHAnsi" w:cstheme="minorBidi"/>
          <w:noProof/>
          <w:sz w:val="22"/>
          <w:szCs w:val="22"/>
          <w:lang w:eastAsia="en-GB"/>
        </w:rPr>
      </w:pPr>
      <w:del w:id="4635" w:author="Christopher Haworth" w:date="2020-03-02T15:24:00Z">
        <w:r w:rsidRPr="00614456" w:rsidDel="00614456">
          <w:rPr>
            <w:rStyle w:val="Hyperlink"/>
            <w:noProof/>
          </w:rPr>
          <w:delText>Network Licencee’s Compulsory Contribution</w:delText>
        </w:r>
        <w:r w:rsidDel="00614456">
          <w:rPr>
            <w:noProof/>
            <w:webHidden/>
          </w:rPr>
          <w:tab/>
          <w:delText>129</w:delText>
        </w:r>
      </w:del>
    </w:p>
    <w:p w14:paraId="7308074A" w14:textId="6625B548" w:rsidR="004A0FD5" w:rsidDel="00614456" w:rsidRDefault="004A0FD5">
      <w:pPr>
        <w:pStyle w:val="TOC2"/>
        <w:tabs>
          <w:tab w:val="right" w:leader="dot" w:pos="8636"/>
        </w:tabs>
        <w:rPr>
          <w:del w:id="4636" w:author="Christopher Haworth" w:date="2020-03-02T15:24:00Z"/>
          <w:rFonts w:asciiTheme="minorHAnsi" w:eastAsiaTheme="minorEastAsia" w:hAnsiTheme="minorHAnsi" w:cstheme="minorBidi"/>
          <w:noProof/>
          <w:sz w:val="22"/>
          <w:szCs w:val="22"/>
          <w:lang w:eastAsia="en-GB"/>
        </w:rPr>
      </w:pPr>
      <w:del w:id="4637" w:author="Christopher Haworth" w:date="2020-03-02T15:24:00Z">
        <w:r w:rsidRPr="00614456" w:rsidDel="00614456">
          <w:rPr>
            <w:rStyle w:val="Hyperlink"/>
            <w:noProof/>
          </w:rPr>
          <w:delText>Network Operating Costs</w:delText>
        </w:r>
        <w:r w:rsidDel="00614456">
          <w:rPr>
            <w:noProof/>
            <w:webHidden/>
          </w:rPr>
          <w:tab/>
          <w:delText>129</w:delText>
        </w:r>
      </w:del>
    </w:p>
    <w:p w14:paraId="160CA3F6" w14:textId="5DFE3CE8" w:rsidR="004A0FD5" w:rsidDel="00614456" w:rsidRDefault="004A0FD5">
      <w:pPr>
        <w:pStyle w:val="TOC2"/>
        <w:tabs>
          <w:tab w:val="right" w:leader="dot" w:pos="8636"/>
        </w:tabs>
        <w:rPr>
          <w:del w:id="4638" w:author="Christopher Haworth" w:date="2020-03-02T15:24:00Z"/>
          <w:rFonts w:asciiTheme="minorHAnsi" w:eastAsiaTheme="minorEastAsia" w:hAnsiTheme="minorHAnsi" w:cstheme="minorBidi"/>
          <w:noProof/>
          <w:sz w:val="22"/>
          <w:szCs w:val="22"/>
          <w:lang w:eastAsia="en-GB"/>
        </w:rPr>
      </w:pPr>
      <w:del w:id="4639" w:author="Christopher Haworth" w:date="2020-03-02T15:24:00Z">
        <w:r w:rsidRPr="00614456" w:rsidDel="00614456">
          <w:rPr>
            <w:rStyle w:val="Hyperlink"/>
            <w:noProof/>
          </w:rPr>
          <w:delText>Network Outputs Revenue Adjustment</w:delText>
        </w:r>
        <w:r w:rsidDel="00614456">
          <w:rPr>
            <w:noProof/>
            <w:webHidden/>
          </w:rPr>
          <w:tab/>
          <w:delText>130</w:delText>
        </w:r>
      </w:del>
    </w:p>
    <w:p w14:paraId="7DFADFF7" w14:textId="462796D3" w:rsidR="004A0FD5" w:rsidDel="00614456" w:rsidRDefault="004A0FD5">
      <w:pPr>
        <w:pStyle w:val="TOC2"/>
        <w:tabs>
          <w:tab w:val="right" w:leader="dot" w:pos="8636"/>
        </w:tabs>
        <w:rPr>
          <w:del w:id="4640" w:author="Christopher Haworth" w:date="2020-03-02T15:24:00Z"/>
          <w:rFonts w:asciiTheme="minorHAnsi" w:eastAsiaTheme="minorEastAsia" w:hAnsiTheme="minorHAnsi" w:cstheme="minorBidi"/>
          <w:noProof/>
          <w:sz w:val="22"/>
          <w:szCs w:val="22"/>
          <w:lang w:eastAsia="en-GB"/>
        </w:rPr>
      </w:pPr>
      <w:del w:id="4641" w:author="Christopher Haworth" w:date="2020-03-02T15:24:00Z">
        <w:r w:rsidRPr="00614456" w:rsidDel="00614456">
          <w:rPr>
            <w:rStyle w:val="Hyperlink"/>
            <w:noProof/>
          </w:rPr>
          <w:delText>Network Policy</w:delText>
        </w:r>
        <w:r w:rsidDel="00614456">
          <w:rPr>
            <w:noProof/>
            <w:webHidden/>
          </w:rPr>
          <w:tab/>
          <w:delText>130</w:delText>
        </w:r>
      </w:del>
    </w:p>
    <w:p w14:paraId="1C6F1180" w14:textId="21D2ADA7" w:rsidR="004A0FD5" w:rsidDel="00614456" w:rsidRDefault="004A0FD5">
      <w:pPr>
        <w:pStyle w:val="TOC2"/>
        <w:tabs>
          <w:tab w:val="right" w:leader="dot" w:pos="8636"/>
        </w:tabs>
        <w:rPr>
          <w:del w:id="4642" w:author="Christopher Haworth" w:date="2020-03-02T15:24:00Z"/>
          <w:rFonts w:asciiTheme="minorHAnsi" w:eastAsiaTheme="minorEastAsia" w:hAnsiTheme="minorHAnsi" w:cstheme="minorBidi"/>
          <w:noProof/>
          <w:sz w:val="22"/>
          <w:szCs w:val="22"/>
          <w:lang w:eastAsia="en-GB"/>
        </w:rPr>
      </w:pPr>
      <w:del w:id="4643" w:author="Christopher Haworth" w:date="2020-03-02T15:24:00Z">
        <w:r w:rsidRPr="00614456" w:rsidDel="00614456">
          <w:rPr>
            <w:rStyle w:val="Hyperlink"/>
            <w:noProof/>
          </w:rPr>
          <w:delText>Network Regulation</w:delText>
        </w:r>
        <w:r w:rsidDel="00614456">
          <w:rPr>
            <w:noProof/>
            <w:webHidden/>
          </w:rPr>
          <w:tab/>
          <w:delText>130</w:delText>
        </w:r>
      </w:del>
    </w:p>
    <w:p w14:paraId="6BFF1E42" w14:textId="657267A0" w:rsidR="004A0FD5" w:rsidDel="00614456" w:rsidRDefault="004A0FD5">
      <w:pPr>
        <w:pStyle w:val="TOC2"/>
        <w:tabs>
          <w:tab w:val="right" w:leader="dot" w:pos="8636"/>
        </w:tabs>
        <w:rPr>
          <w:del w:id="4644" w:author="Christopher Haworth" w:date="2020-03-02T15:24:00Z"/>
          <w:rFonts w:asciiTheme="minorHAnsi" w:eastAsiaTheme="minorEastAsia" w:hAnsiTheme="minorHAnsi" w:cstheme="minorBidi"/>
          <w:noProof/>
          <w:sz w:val="22"/>
          <w:szCs w:val="22"/>
          <w:lang w:eastAsia="en-GB"/>
        </w:rPr>
      </w:pPr>
      <w:del w:id="4645" w:author="Christopher Haworth" w:date="2020-03-02T15:24:00Z">
        <w:r w:rsidRPr="00614456" w:rsidDel="00614456">
          <w:rPr>
            <w:rStyle w:val="Hyperlink"/>
            <w:noProof/>
          </w:rPr>
          <w:delText>Network-wide Peak Demand</w:delText>
        </w:r>
        <w:r w:rsidDel="00614456">
          <w:rPr>
            <w:noProof/>
            <w:webHidden/>
          </w:rPr>
          <w:tab/>
          <w:delText>130</w:delText>
        </w:r>
      </w:del>
    </w:p>
    <w:p w14:paraId="3538C41C" w14:textId="2207051E" w:rsidR="004A0FD5" w:rsidDel="00614456" w:rsidRDefault="004A0FD5">
      <w:pPr>
        <w:pStyle w:val="TOC2"/>
        <w:tabs>
          <w:tab w:val="right" w:leader="dot" w:pos="8636"/>
        </w:tabs>
        <w:rPr>
          <w:del w:id="4646" w:author="Christopher Haworth" w:date="2020-03-02T15:24:00Z"/>
          <w:rFonts w:asciiTheme="minorHAnsi" w:eastAsiaTheme="minorEastAsia" w:hAnsiTheme="minorHAnsi" w:cstheme="minorBidi"/>
          <w:noProof/>
          <w:sz w:val="22"/>
          <w:szCs w:val="22"/>
          <w:lang w:eastAsia="en-GB"/>
        </w:rPr>
      </w:pPr>
      <w:del w:id="4647" w:author="Christopher Haworth" w:date="2020-03-02T15:24:00Z">
        <w:r w:rsidRPr="00614456" w:rsidDel="00614456">
          <w:rPr>
            <w:rStyle w:val="Hyperlink"/>
            <w:noProof/>
          </w:rPr>
          <w:delText>New Transmission Capacity Charges (NTCC)</w:delText>
        </w:r>
        <w:r w:rsidDel="00614456">
          <w:rPr>
            <w:noProof/>
            <w:webHidden/>
          </w:rPr>
          <w:tab/>
          <w:delText>131</w:delText>
        </w:r>
      </w:del>
    </w:p>
    <w:p w14:paraId="5DC84302" w14:textId="395A576F" w:rsidR="004A0FD5" w:rsidDel="00614456" w:rsidRDefault="004A0FD5">
      <w:pPr>
        <w:pStyle w:val="TOC2"/>
        <w:tabs>
          <w:tab w:val="right" w:leader="dot" w:pos="8636"/>
        </w:tabs>
        <w:rPr>
          <w:del w:id="4648" w:author="Christopher Haworth" w:date="2020-03-02T15:24:00Z"/>
          <w:rFonts w:asciiTheme="minorHAnsi" w:eastAsiaTheme="minorEastAsia" w:hAnsiTheme="minorHAnsi" w:cstheme="minorBidi"/>
          <w:noProof/>
          <w:sz w:val="22"/>
          <w:szCs w:val="22"/>
          <w:lang w:eastAsia="en-GB"/>
        </w:rPr>
      </w:pPr>
      <w:del w:id="4649" w:author="Christopher Haworth" w:date="2020-03-02T15:24:00Z">
        <w:r w:rsidRPr="00614456" w:rsidDel="00614456">
          <w:rPr>
            <w:rStyle w:val="Hyperlink"/>
            <w:noProof/>
          </w:rPr>
          <w:delText>New Types of Circuit Infrastructure</w:delText>
        </w:r>
        <w:r w:rsidDel="00614456">
          <w:rPr>
            <w:noProof/>
            <w:webHidden/>
          </w:rPr>
          <w:tab/>
          <w:delText>131</w:delText>
        </w:r>
      </w:del>
    </w:p>
    <w:p w14:paraId="66BF7F96" w14:textId="6F0D7C12" w:rsidR="004A0FD5" w:rsidDel="00614456" w:rsidRDefault="004A0FD5">
      <w:pPr>
        <w:pStyle w:val="TOC2"/>
        <w:tabs>
          <w:tab w:val="right" w:leader="dot" w:pos="8636"/>
        </w:tabs>
        <w:rPr>
          <w:del w:id="4650" w:author="Christopher Haworth" w:date="2020-03-02T15:24:00Z"/>
          <w:rFonts w:asciiTheme="minorHAnsi" w:eastAsiaTheme="minorEastAsia" w:hAnsiTheme="minorHAnsi" w:cstheme="minorBidi"/>
          <w:noProof/>
          <w:sz w:val="22"/>
          <w:szCs w:val="22"/>
          <w:lang w:eastAsia="en-GB"/>
        </w:rPr>
      </w:pPr>
      <w:del w:id="4651" w:author="Christopher Haworth" w:date="2020-03-02T15:24:00Z">
        <w:r w:rsidRPr="00614456" w:rsidDel="00614456">
          <w:rPr>
            <w:rStyle w:val="Hyperlink"/>
            <w:noProof/>
          </w:rPr>
          <w:delText>New Works</w:delText>
        </w:r>
        <w:r w:rsidDel="00614456">
          <w:rPr>
            <w:noProof/>
            <w:webHidden/>
          </w:rPr>
          <w:tab/>
          <w:delText>131</w:delText>
        </w:r>
      </w:del>
    </w:p>
    <w:p w14:paraId="5B8E91DB" w14:textId="116EB7F9" w:rsidR="004A0FD5" w:rsidDel="00614456" w:rsidRDefault="004A0FD5">
      <w:pPr>
        <w:pStyle w:val="TOC2"/>
        <w:tabs>
          <w:tab w:val="right" w:leader="dot" w:pos="8636"/>
        </w:tabs>
        <w:rPr>
          <w:del w:id="4652" w:author="Christopher Haworth" w:date="2020-03-02T15:24:00Z"/>
          <w:rFonts w:asciiTheme="minorHAnsi" w:eastAsiaTheme="minorEastAsia" w:hAnsiTheme="minorHAnsi" w:cstheme="minorBidi"/>
          <w:noProof/>
          <w:sz w:val="22"/>
          <w:szCs w:val="22"/>
          <w:lang w:eastAsia="en-GB"/>
        </w:rPr>
      </w:pPr>
      <w:del w:id="4653" w:author="Christopher Haworth" w:date="2020-03-02T15:24:00Z">
        <w:r w:rsidRPr="00614456" w:rsidDel="00614456">
          <w:rPr>
            <w:rStyle w:val="Hyperlink"/>
            <w:noProof/>
          </w:rPr>
          <w:delText>NHHSCP (Non-half-hourly Settled Connection Point)</w:delText>
        </w:r>
        <w:r w:rsidDel="00614456">
          <w:rPr>
            <w:noProof/>
            <w:webHidden/>
          </w:rPr>
          <w:tab/>
          <w:delText>131</w:delText>
        </w:r>
      </w:del>
    </w:p>
    <w:p w14:paraId="077E5BC6" w14:textId="38D421DB" w:rsidR="004A0FD5" w:rsidDel="00614456" w:rsidRDefault="004A0FD5">
      <w:pPr>
        <w:pStyle w:val="TOC2"/>
        <w:tabs>
          <w:tab w:val="right" w:leader="dot" w:pos="8636"/>
        </w:tabs>
        <w:rPr>
          <w:del w:id="4654" w:author="Christopher Haworth" w:date="2020-03-02T15:24:00Z"/>
          <w:rFonts w:asciiTheme="minorHAnsi" w:eastAsiaTheme="minorEastAsia" w:hAnsiTheme="minorHAnsi" w:cstheme="minorBidi"/>
          <w:noProof/>
          <w:sz w:val="22"/>
          <w:szCs w:val="22"/>
          <w:lang w:eastAsia="en-GB"/>
        </w:rPr>
      </w:pPr>
      <w:del w:id="4655" w:author="Christopher Haworth" w:date="2020-03-02T15:24:00Z">
        <w:r w:rsidRPr="00614456" w:rsidDel="00614456">
          <w:rPr>
            <w:rStyle w:val="Hyperlink"/>
            <w:noProof/>
          </w:rPr>
          <w:delText>NIC Funding</w:delText>
        </w:r>
        <w:r w:rsidDel="00614456">
          <w:rPr>
            <w:noProof/>
            <w:webHidden/>
          </w:rPr>
          <w:tab/>
          <w:delText>131</w:delText>
        </w:r>
      </w:del>
    </w:p>
    <w:p w14:paraId="15936CE9" w14:textId="4FAAD050" w:rsidR="004A0FD5" w:rsidDel="00614456" w:rsidRDefault="004A0FD5">
      <w:pPr>
        <w:pStyle w:val="TOC2"/>
        <w:tabs>
          <w:tab w:val="right" w:leader="dot" w:pos="8636"/>
        </w:tabs>
        <w:rPr>
          <w:del w:id="4656" w:author="Christopher Haworth" w:date="2020-03-02T15:24:00Z"/>
          <w:rFonts w:asciiTheme="minorHAnsi" w:eastAsiaTheme="minorEastAsia" w:hAnsiTheme="minorHAnsi" w:cstheme="minorBidi"/>
          <w:noProof/>
          <w:sz w:val="22"/>
          <w:szCs w:val="22"/>
          <w:lang w:eastAsia="en-GB"/>
        </w:rPr>
      </w:pPr>
      <w:del w:id="4657" w:author="Christopher Haworth" w:date="2020-03-02T15:24:00Z">
        <w:r w:rsidRPr="00614456" w:rsidDel="00614456">
          <w:rPr>
            <w:rStyle w:val="Hyperlink"/>
            <w:noProof/>
          </w:rPr>
          <w:delText>NIC Royalties</w:delText>
        </w:r>
        <w:r w:rsidDel="00614456">
          <w:rPr>
            <w:noProof/>
            <w:webHidden/>
          </w:rPr>
          <w:tab/>
          <w:delText>131</w:delText>
        </w:r>
      </w:del>
    </w:p>
    <w:p w14:paraId="53C5E00A" w14:textId="12BB8C0F" w:rsidR="004A0FD5" w:rsidDel="00614456" w:rsidRDefault="004A0FD5">
      <w:pPr>
        <w:pStyle w:val="TOC2"/>
        <w:tabs>
          <w:tab w:val="right" w:leader="dot" w:pos="8636"/>
        </w:tabs>
        <w:rPr>
          <w:del w:id="4658" w:author="Christopher Haworth" w:date="2020-03-02T15:24:00Z"/>
          <w:rFonts w:asciiTheme="minorHAnsi" w:eastAsiaTheme="minorEastAsia" w:hAnsiTheme="minorHAnsi" w:cstheme="minorBidi"/>
          <w:noProof/>
          <w:sz w:val="22"/>
          <w:szCs w:val="22"/>
          <w:lang w:eastAsia="en-GB"/>
        </w:rPr>
      </w:pPr>
      <w:del w:id="4659" w:author="Christopher Haworth" w:date="2020-03-02T15:24:00Z">
        <w:r w:rsidRPr="00614456" w:rsidDel="00614456">
          <w:rPr>
            <w:rStyle w:val="Hyperlink"/>
            <w:noProof/>
          </w:rPr>
          <w:delText>Noise Pollution</w:delText>
        </w:r>
        <w:r w:rsidDel="00614456">
          <w:rPr>
            <w:noProof/>
            <w:webHidden/>
          </w:rPr>
          <w:tab/>
          <w:delText>131</w:delText>
        </w:r>
      </w:del>
    </w:p>
    <w:p w14:paraId="6930BEB7" w14:textId="403C1427" w:rsidR="004A0FD5" w:rsidDel="00614456" w:rsidRDefault="004A0FD5">
      <w:pPr>
        <w:pStyle w:val="TOC2"/>
        <w:tabs>
          <w:tab w:val="right" w:leader="dot" w:pos="8636"/>
        </w:tabs>
        <w:rPr>
          <w:del w:id="4660" w:author="Christopher Haworth" w:date="2020-03-02T15:24:00Z"/>
          <w:rFonts w:asciiTheme="minorHAnsi" w:eastAsiaTheme="minorEastAsia" w:hAnsiTheme="minorHAnsi" w:cstheme="minorBidi"/>
          <w:noProof/>
          <w:sz w:val="22"/>
          <w:szCs w:val="22"/>
          <w:lang w:eastAsia="en-GB"/>
        </w:rPr>
      </w:pPr>
      <w:del w:id="4661" w:author="Christopher Haworth" w:date="2020-03-02T15:24:00Z">
        <w:r w:rsidRPr="00614456" w:rsidDel="00614456">
          <w:rPr>
            <w:rStyle w:val="Hyperlink"/>
            <w:noProof/>
          </w:rPr>
          <w:delText>Non Activity Based Costs – see NABC – Non Activity Based Costs</w:delText>
        </w:r>
        <w:r w:rsidDel="00614456">
          <w:rPr>
            <w:noProof/>
            <w:webHidden/>
          </w:rPr>
          <w:tab/>
          <w:delText>132</w:delText>
        </w:r>
      </w:del>
    </w:p>
    <w:p w14:paraId="0E115F94" w14:textId="7891E878" w:rsidR="004A0FD5" w:rsidDel="00614456" w:rsidRDefault="004A0FD5">
      <w:pPr>
        <w:pStyle w:val="TOC2"/>
        <w:tabs>
          <w:tab w:val="right" w:leader="dot" w:pos="8636"/>
        </w:tabs>
        <w:rPr>
          <w:del w:id="4662" w:author="Christopher Haworth" w:date="2020-03-02T15:24:00Z"/>
          <w:rFonts w:asciiTheme="minorHAnsi" w:eastAsiaTheme="minorEastAsia" w:hAnsiTheme="minorHAnsi" w:cstheme="minorBidi"/>
          <w:noProof/>
          <w:sz w:val="22"/>
          <w:szCs w:val="22"/>
          <w:lang w:eastAsia="en-GB"/>
        </w:rPr>
      </w:pPr>
      <w:del w:id="4663" w:author="Christopher Haworth" w:date="2020-03-02T15:24:00Z">
        <w:r w:rsidRPr="00614456" w:rsidDel="00614456">
          <w:rPr>
            <w:rStyle w:val="Hyperlink"/>
            <w:noProof/>
          </w:rPr>
          <w:delText>Non-Contestable</w:delText>
        </w:r>
        <w:r w:rsidDel="00614456">
          <w:rPr>
            <w:noProof/>
            <w:webHidden/>
          </w:rPr>
          <w:tab/>
          <w:delText>132</w:delText>
        </w:r>
      </w:del>
    </w:p>
    <w:p w14:paraId="4B8C7639" w14:textId="2F8AEFA7" w:rsidR="004A0FD5" w:rsidDel="00614456" w:rsidRDefault="004A0FD5">
      <w:pPr>
        <w:pStyle w:val="TOC2"/>
        <w:tabs>
          <w:tab w:val="right" w:leader="dot" w:pos="8636"/>
        </w:tabs>
        <w:rPr>
          <w:del w:id="4664" w:author="Christopher Haworth" w:date="2020-03-02T15:24:00Z"/>
          <w:rFonts w:asciiTheme="minorHAnsi" w:eastAsiaTheme="minorEastAsia" w:hAnsiTheme="minorHAnsi" w:cstheme="minorBidi"/>
          <w:noProof/>
          <w:sz w:val="22"/>
          <w:szCs w:val="22"/>
          <w:lang w:eastAsia="en-GB"/>
        </w:rPr>
      </w:pPr>
      <w:del w:id="4665" w:author="Christopher Haworth" w:date="2020-03-02T15:24:00Z">
        <w:r w:rsidRPr="00614456" w:rsidDel="00614456">
          <w:rPr>
            <w:rStyle w:val="Hyperlink"/>
            <w:noProof/>
          </w:rPr>
          <w:delText>Non-Damage Incident</w:delText>
        </w:r>
        <w:r w:rsidDel="00614456">
          <w:rPr>
            <w:noProof/>
            <w:webHidden/>
          </w:rPr>
          <w:tab/>
          <w:delText>132</w:delText>
        </w:r>
      </w:del>
    </w:p>
    <w:p w14:paraId="66A05128" w14:textId="59F6172F" w:rsidR="004A0FD5" w:rsidDel="00614456" w:rsidRDefault="004A0FD5">
      <w:pPr>
        <w:pStyle w:val="TOC2"/>
        <w:tabs>
          <w:tab w:val="right" w:leader="dot" w:pos="8636"/>
        </w:tabs>
        <w:rPr>
          <w:del w:id="4666" w:author="Christopher Haworth" w:date="2020-03-02T15:24:00Z"/>
          <w:rFonts w:asciiTheme="minorHAnsi" w:eastAsiaTheme="minorEastAsia" w:hAnsiTheme="minorHAnsi" w:cstheme="minorBidi"/>
          <w:noProof/>
          <w:sz w:val="22"/>
          <w:szCs w:val="22"/>
          <w:lang w:eastAsia="en-GB"/>
        </w:rPr>
      </w:pPr>
      <w:del w:id="4667" w:author="Christopher Haworth" w:date="2020-03-02T15:24:00Z">
        <w:r w:rsidRPr="00614456" w:rsidDel="00614456">
          <w:rPr>
            <w:rStyle w:val="Hyperlink"/>
            <w:noProof/>
          </w:rPr>
          <w:delText>Non-DNO Connection Point</w:delText>
        </w:r>
        <w:r w:rsidDel="00614456">
          <w:rPr>
            <w:noProof/>
            <w:webHidden/>
          </w:rPr>
          <w:tab/>
          <w:delText>132</w:delText>
        </w:r>
      </w:del>
    </w:p>
    <w:p w14:paraId="2F564D50" w14:textId="7F179437" w:rsidR="004A0FD5" w:rsidDel="00614456" w:rsidRDefault="004A0FD5">
      <w:pPr>
        <w:pStyle w:val="TOC2"/>
        <w:tabs>
          <w:tab w:val="right" w:leader="dot" w:pos="8636"/>
        </w:tabs>
        <w:rPr>
          <w:del w:id="4668" w:author="Christopher Haworth" w:date="2020-03-02T15:24:00Z"/>
          <w:rFonts w:asciiTheme="minorHAnsi" w:eastAsiaTheme="minorEastAsia" w:hAnsiTheme="minorHAnsi" w:cstheme="minorBidi"/>
          <w:noProof/>
          <w:sz w:val="22"/>
          <w:szCs w:val="22"/>
          <w:lang w:eastAsia="en-GB"/>
        </w:rPr>
      </w:pPr>
      <w:del w:id="4669" w:author="Christopher Haworth" w:date="2020-03-02T15:24:00Z">
        <w:r w:rsidRPr="00614456" w:rsidDel="00614456">
          <w:rPr>
            <w:rStyle w:val="Hyperlink"/>
            <w:noProof/>
          </w:rPr>
          <w:delText>Non-DUoS</w:delText>
        </w:r>
        <w:r w:rsidDel="00614456">
          <w:rPr>
            <w:noProof/>
            <w:webHidden/>
          </w:rPr>
          <w:tab/>
          <w:delText>132</w:delText>
        </w:r>
      </w:del>
    </w:p>
    <w:p w14:paraId="1CE0D17A" w14:textId="52804120" w:rsidR="004A0FD5" w:rsidDel="00614456" w:rsidRDefault="004A0FD5">
      <w:pPr>
        <w:pStyle w:val="TOC2"/>
        <w:tabs>
          <w:tab w:val="right" w:leader="dot" w:pos="8636"/>
        </w:tabs>
        <w:rPr>
          <w:del w:id="4670" w:author="Christopher Haworth" w:date="2020-03-02T15:24:00Z"/>
          <w:rFonts w:asciiTheme="minorHAnsi" w:eastAsiaTheme="minorEastAsia" w:hAnsiTheme="minorHAnsi" w:cstheme="minorBidi"/>
          <w:noProof/>
          <w:sz w:val="22"/>
          <w:szCs w:val="22"/>
          <w:lang w:eastAsia="en-GB"/>
        </w:rPr>
      </w:pPr>
      <w:del w:id="4671" w:author="Christopher Haworth" w:date="2020-03-02T15:24:00Z">
        <w:r w:rsidRPr="00614456" w:rsidDel="00614456">
          <w:rPr>
            <w:rStyle w:val="Hyperlink"/>
            <w:noProof/>
          </w:rPr>
          <w:delText>Non-Embedded BMU</w:delText>
        </w:r>
        <w:r w:rsidDel="00614456">
          <w:rPr>
            <w:noProof/>
            <w:webHidden/>
          </w:rPr>
          <w:tab/>
          <w:delText>132</w:delText>
        </w:r>
      </w:del>
    </w:p>
    <w:p w14:paraId="77D0FFDF" w14:textId="0D1D3F97" w:rsidR="004A0FD5" w:rsidDel="00614456" w:rsidRDefault="004A0FD5">
      <w:pPr>
        <w:pStyle w:val="TOC2"/>
        <w:tabs>
          <w:tab w:val="right" w:leader="dot" w:pos="8636"/>
        </w:tabs>
        <w:rPr>
          <w:del w:id="4672" w:author="Christopher Haworth" w:date="2020-03-02T15:24:00Z"/>
          <w:rFonts w:asciiTheme="minorHAnsi" w:eastAsiaTheme="minorEastAsia" w:hAnsiTheme="minorHAnsi" w:cstheme="minorBidi"/>
          <w:noProof/>
          <w:sz w:val="22"/>
          <w:szCs w:val="22"/>
          <w:lang w:eastAsia="en-GB"/>
        </w:rPr>
      </w:pPr>
      <w:del w:id="4673" w:author="Christopher Haworth" w:date="2020-03-02T15:24:00Z">
        <w:r w:rsidRPr="00614456" w:rsidDel="00614456">
          <w:rPr>
            <w:rStyle w:val="Hyperlink"/>
            <w:noProof/>
          </w:rPr>
          <w:delText>Non-Embedded DCSP</w:delText>
        </w:r>
        <w:r w:rsidDel="00614456">
          <w:rPr>
            <w:noProof/>
            <w:webHidden/>
          </w:rPr>
          <w:tab/>
          <w:delText>132</w:delText>
        </w:r>
      </w:del>
    </w:p>
    <w:p w14:paraId="27F503F3" w14:textId="3852E12E" w:rsidR="004A0FD5" w:rsidDel="00614456" w:rsidRDefault="004A0FD5">
      <w:pPr>
        <w:pStyle w:val="TOC2"/>
        <w:tabs>
          <w:tab w:val="right" w:leader="dot" w:pos="8636"/>
        </w:tabs>
        <w:rPr>
          <w:del w:id="4674" w:author="Christopher Haworth" w:date="2020-03-02T15:24:00Z"/>
          <w:rFonts w:asciiTheme="minorHAnsi" w:eastAsiaTheme="minorEastAsia" w:hAnsiTheme="minorHAnsi" w:cstheme="minorBidi"/>
          <w:noProof/>
          <w:sz w:val="22"/>
          <w:szCs w:val="22"/>
          <w:lang w:eastAsia="en-GB"/>
        </w:rPr>
      </w:pPr>
      <w:del w:id="4675" w:author="Christopher Haworth" w:date="2020-03-02T15:24:00Z">
        <w:r w:rsidRPr="00614456" w:rsidDel="00614456">
          <w:rPr>
            <w:rStyle w:val="Hyperlink"/>
            <w:noProof/>
          </w:rPr>
          <w:delText>Non-Firm Contracts</w:delText>
        </w:r>
        <w:r w:rsidDel="00614456">
          <w:rPr>
            <w:noProof/>
            <w:webHidden/>
          </w:rPr>
          <w:tab/>
          <w:delText>133</w:delText>
        </w:r>
      </w:del>
    </w:p>
    <w:p w14:paraId="7DA55784" w14:textId="68E7399F" w:rsidR="004A0FD5" w:rsidDel="00614456" w:rsidRDefault="004A0FD5">
      <w:pPr>
        <w:pStyle w:val="TOC2"/>
        <w:tabs>
          <w:tab w:val="right" w:leader="dot" w:pos="8636"/>
        </w:tabs>
        <w:rPr>
          <w:del w:id="4676" w:author="Christopher Haworth" w:date="2020-03-02T15:24:00Z"/>
          <w:rFonts w:asciiTheme="minorHAnsi" w:eastAsiaTheme="minorEastAsia" w:hAnsiTheme="minorHAnsi" w:cstheme="minorBidi"/>
          <w:noProof/>
          <w:sz w:val="22"/>
          <w:szCs w:val="22"/>
          <w:lang w:eastAsia="en-GB"/>
        </w:rPr>
      </w:pPr>
      <w:del w:id="4677" w:author="Christopher Haworth" w:date="2020-03-02T15:24:00Z">
        <w:r w:rsidRPr="00614456" w:rsidDel="00614456">
          <w:rPr>
            <w:rStyle w:val="Hyperlink"/>
            <w:noProof/>
          </w:rPr>
          <w:delText>Non-Load Related Capex – Asset Replacement</w:delText>
        </w:r>
        <w:r w:rsidDel="00614456">
          <w:rPr>
            <w:noProof/>
            <w:webHidden/>
          </w:rPr>
          <w:tab/>
          <w:delText>133</w:delText>
        </w:r>
      </w:del>
    </w:p>
    <w:p w14:paraId="4B1B65C7" w14:textId="3622A4C0" w:rsidR="004A0FD5" w:rsidDel="00614456" w:rsidRDefault="004A0FD5">
      <w:pPr>
        <w:pStyle w:val="TOC2"/>
        <w:tabs>
          <w:tab w:val="right" w:leader="dot" w:pos="8636"/>
        </w:tabs>
        <w:rPr>
          <w:del w:id="4678" w:author="Christopher Haworth" w:date="2020-03-02T15:24:00Z"/>
          <w:rFonts w:asciiTheme="minorHAnsi" w:eastAsiaTheme="minorEastAsia" w:hAnsiTheme="minorHAnsi" w:cstheme="minorBidi"/>
          <w:noProof/>
          <w:sz w:val="22"/>
          <w:szCs w:val="22"/>
          <w:lang w:eastAsia="en-GB"/>
        </w:rPr>
      </w:pPr>
      <w:del w:id="4679" w:author="Christopher Haworth" w:date="2020-03-02T15:24:00Z">
        <w:r w:rsidRPr="00614456" w:rsidDel="00614456">
          <w:rPr>
            <w:rStyle w:val="Hyperlink"/>
            <w:noProof/>
          </w:rPr>
          <w:delText xml:space="preserve">Non-Load Related Capex </w:delText>
        </w:r>
        <w:r w:rsidRPr="008E3E94" w:rsidDel="00614456">
          <w:rPr>
            <w:rStyle w:val="Hyperlink"/>
            <w:noProof/>
          </w:rPr>
          <w:delText>– Other</w:delText>
        </w:r>
        <w:r w:rsidDel="00614456">
          <w:rPr>
            <w:noProof/>
            <w:webHidden/>
          </w:rPr>
          <w:tab/>
          <w:delText>133</w:delText>
        </w:r>
      </w:del>
    </w:p>
    <w:p w14:paraId="751C62D3" w14:textId="636F6C85" w:rsidR="004A0FD5" w:rsidDel="00614456" w:rsidRDefault="004A0FD5">
      <w:pPr>
        <w:pStyle w:val="TOC2"/>
        <w:tabs>
          <w:tab w:val="right" w:leader="dot" w:pos="8636"/>
        </w:tabs>
        <w:rPr>
          <w:del w:id="4680" w:author="Christopher Haworth" w:date="2020-03-02T15:24:00Z"/>
          <w:rFonts w:asciiTheme="minorHAnsi" w:eastAsiaTheme="minorEastAsia" w:hAnsiTheme="minorHAnsi" w:cstheme="minorBidi"/>
          <w:noProof/>
          <w:sz w:val="22"/>
          <w:szCs w:val="22"/>
          <w:lang w:eastAsia="en-GB"/>
        </w:rPr>
      </w:pPr>
      <w:del w:id="4681" w:author="Christopher Haworth" w:date="2020-03-02T15:24:00Z">
        <w:r w:rsidRPr="00614456" w:rsidDel="00614456">
          <w:rPr>
            <w:rStyle w:val="Hyperlink"/>
            <w:noProof/>
          </w:rPr>
          <w:delText>Non Load Related Investment</w:delText>
        </w:r>
        <w:r w:rsidDel="00614456">
          <w:rPr>
            <w:noProof/>
            <w:webHidden/>
          </w:rPr>
          <w:tab/>
          <w:delText>133</w:delText>
        </w:r>
      </w:del>
    </w:p>
    <w:p w14:paraId="5D082931" w14:textId="4D6E8F07" w:rsidR="004A0FD5" w:rsidDel="00614456" w:rsidRDefault="004A0FD5">
      <w:pPr>
        <w:pStyle w:val="TOC2"/>
        <w:tabs>
          <w:tab w:val="right" w:leader="dot" w:pos="8636"/>
        </w:tabs>
        <w:rPr>
          <w:del w:id="4682" w:author="Christopher Haworth" w:date="2020-03-02T15:24:00Z"/>
          <w:rFonts w:asciiTheme="minorHAnsi" w:eastAsiaTheme="minorEastAsia" w:hAnsiTheme="minorHAnsi" w:cstheme="minorBidi"/>
          <w:noProof/>
          <w:sz w:val="22"/>
          <w:szCs w:val="22"/>
          <w:lang w:eastAsia="en-GB"/>
        </w:rPr>
      </w:pPr>
      <w:del w:id="4683" w:author="Christopher Haworth" w:date="2020-03-02T15:24:00Z">
        <w:r w:rsidRPr="00614456" w:rsidDel="00614456">
          <w:rPr>
            <w:rStyle w:val="Hyperlink"/>
            <w:noProof/>
          </w:rPr>
          <w:delText>Non-Operational Assets</w:delText>
        </w:r>
        <w:r w:rsidDel="00614456">
          <w:rPr>
            <w:noProof/>
            <w:webHidden/>
          </w:rPr>
          <w:tab/>
          <w:delText>134</w:delText>
        </w:r>
      </w:del>
    </w:p>
    <w:p w14:paraId="1D213669" w14:textId="2F97A479" w:rsidR="004A0FD5" w:rsidDel="00614456" w:rsidRDefault="004A0FD5">
      <w:pPr>
        <w:pStyle w:val="TOC2"/>
        <w:tabs>
          <w:tab w:val="right" w:leader="dot" w:pos="8636"/>
        </w:tabs>
        <w:rPr>
          <w:del w:id="4684" w:author="Christopher Haworth" w:date="2020-03-02T15:24:00Z"/>
          <w:rFonts w:asciiTheme="minorHAnsi" w:eastAsiaTheme="minorEastAsia" w:hAnsiTheme="minorHAnsi" w:cstheme="minorBidi"/>
          <w:noProof/>
          <w:sz w:val="22"/>
          <w:szCs w:val="22"/>
          <w:lang w:eastAsia="en-GB"/>
        </w:rPr>
      </w:pPr>
      <w:del w:id="4685" w:author="Christopher Haworth" w:date="2020-03-02T15:24:00Z">
        <w:r w:rsidRPr="00614456" w:rsidDel="00614456">
          <w:rPr>
            <w:rStyle w:val="Hyperlink"/>
            <w:noProof/>
          </w:rPr>
          <w:delText>Non-Operational Capex</w:delText>
        </w:r>
        <w:r w:rsidDel="00614456">
          <w:rPr>
            <w:noProof/>
            <w:webHidden/>
          </w:rPr>
          <w:tab/>
          <w:delText>134</w:delText>
        </w:r>
      </w:del>
    </w:p>
    <w:p w14:paraId="1E312C6B" w14:textId="02374069" w:rsidR="004A0FD5" w:rsidDel="00614456" w:rsidRDefault="004A0FD5">
      <w:pPr>
        <w:pStyle w:val="TOC2"/>
        <w:tabs>
          <w:tab w:val="right" w:leader="dot" w:pos="8636"/>
        </w:tabs>
        <w:rPr>
          <w:del w:id="4686" w:author="Christopher Haworth" w:date="2020-03-02T15:24:00Z"/>
          <w:rFonts w:asciiTheme="minorHAnsi" w:eastAsiaTheme="minorEastAsia" w:hAnsiTheme="minorHAnsi" w:cstheme="minorBidi"/>
          <w:noProof/>
          <w:sz w:val="22"/>
          <w:szCs w:val="22"/>
          <w:lang w:eastAsia="en-GB"/>
        </w:rPr>
      </w:pPr>
      <w:del w:id="4687" w:author="Christopher Haworth" w:date="2020-03-02T15:24:00Z">
        <w:r w:rsidRPr="00614456" w:rsidDel="00614456">
          <w:rPr>
            <w:rStyle w:val="Hyperlink"/>
            <w:noProof/>
          </w:rPr>
          <w:delText>Non-Operational Staff</w:delText>
        </w:r>
        <w:r w:rsidDel="00614456">
          <w:rPr>
            <w:noProof/>
            <w:webHidden/>
          </w:rPr>
          <w:tab/>
          <w:delText>134</w:delText>
        </w:r>
      </w:del>
    </w:p>
    <w:p w14:paraId="5F81C947" w14:textId="4060824D" w:rsidR="004A0FD5" w:rsidDel="00614456" w:rsidRDefault="004A0FD5">
      <w:pPr>
        <w:pStyle w:val="TOC2"/>
        <w:tabs>
          <w:tab w:val="right" w:leader="dot" w:pos="8636"/>
        </w:tabs>
        <w:rPr>
          <w:del w:id="4688" w:author="Christopher Haworth" w:date="2020-03-02T15:24:00Z"/>
          <w:rFonts w:asciiTheme="minorHAnsi" w:eastAsiaTheme="minorEastAsia" w:hAnsiTheme="minorHAnsi" w:cstheme="minorBidi"/>
          <w:noProof/>
          <w:sz w:val="22"/>
          <w:szCs w:val="22"/>
          <w:lang w:eastAsia="en-GB"/>
        </w:rPr>
      </w:pPr>
      <w:del w:id="4689" w:author="Christopher Haworth" w:date="2020-03-02T15:24:00Z">
        <w:r w:rsidRPr="00614456" w:rsidDel="00614456">
          <w:rPr>
            <w:rStyle w:val="Hyperlink"/>
            <w:noProof/>
          </w:rPr>
          <w:delText>Non-Operational Training</w:delText>
        </w:r>
        <w:r w:rsidDel="00614456">
          <w:rPr>
            <w:noProof/>
            <w:webHidden/>
          </w:rPr>
          <w:tab/>
          <w:delText>134</w:delText>
        </w:r>
      </w:del>
    </w:p>
    <w:p w14:paraId="1113A2C8" w14:textId="3CDCC292" w:rsidR="004A0FD5" w:rsidDel="00614456" w:rsidRDefault="004A0FD5">
      <w:pPr>
        <w:pStyle w:val="TOC2"/>
        <w:tabs>
          <w:tab w:val="right" w:leader="dot" w:pos="8636"/>
        </w:tabs>
        <w:rPr>
          <w:del w:id="4690" w:author="Christopher Haworth" w:date="2020-03-02T15:24:00Z"/>
          <w:rFonts w:asciiTheme="minorHAnsi" w:eastAsiaTheme="minorEastAsia" w:hAnsiTheme="minorHAnsi" w:cstheme="minorBidi"/>
          <w:noProof/>
          <w:sz w:val="22"/>
          <w:szCs w:val="22"/>
          <w:lang w:eastAsia="en-GB"/>
        </w:rPr>
      </w:pPr>
      <w:del w:id="4691" w:author="Christopher Haworth" w:date="2020-03-02T15:24:00Z">
        <w:r w:rsidRPr="00614456" w:rsidDel="00614456">
          <w:rPr>
            <w:rStyle w:val="Hyperlink"/>
            <w:noProof/>
          </w:rPr>
          <w:delText>Non-Technical Losses</w:delText>
        </w:r>
        <w:r w:rsidDel="00614456">
          <w:rPr>
            <w:noProof/>
            <w:webHidden/>
          </w:rPr>
          <w:tab/>
          <w:delText>135</w:delText>
        </w:r>
      </w:del>
    </w:p>
    <w:p w14:paraId="39587B0B" w14:textId="657A25F6" w:rsidR="004A0FD5" w:rsidDel="00614456" w:rsidRDefault="004A0FD5">
      <w:pPr>
        <w:pStyle w:val="TOC2"/>
        <w:tabs>
          <w:tab w:val="right" w:leader="dot" w:pos="8636"/>
        </w:tabs>
        <w:rPr>
          <w:del w:id="4692" w:author="Christopher Haworth" w:date="2020-03-02T15:24:00Z"/>
          <w:rFonts w:asciiTheme="minorHAnsi" w:eastAsiaTheme="minorEastAsia" w:hAnsiTheme="minorHAnsi" w:cstheme="minorBidi"/>
          <w:noProof/>
          <w:sz w:val="22"/>
          <w:szCs w:val="22"/>
          <w:lang w:eastAsia="en-GB"/>
        </w:rPr>
      </w:pPr>
      <w:del w:id="4693" w:author="Christopher Haworth" w:date="2020-03-02T15:24:00Z">
        <w:r w:rsidRPr="00614456" w:rsidDel="00614456">
          <w:rPr>
            <w:rStyle w:val="Hyperlink"/>
            <w:noProof/>
          </w:rPr>
          <w:delText>Non Trading Rechargeables (NTRs)</w:delText>
        </w:r>
        <w:r w:rsidDel="00614456">
          <w:rPr>
            <w:noProof/>
            <w:webHidden/>
          </w:rPr>
          <w:tab/>
          <w:delText>135</w:delText>
        </w:r>
      </w:del>
    </w:p>
    <w:p w14:paraId="12752B2B" w14:textId="2487D2D8" w:rsidR="004A0FD5" w:rsidDel="00614456" w:rsidRDefault="004A0FD5">
      <w:pPr>
        <w:pStyle w:val="TOC2"/>
        <w:tabs>
          <w:tab w:val="right" w:leader="dot" w:pos="8636"/>
        </w:tabs>
        <w:rPr>
          <w:del w:id="4694" w:author="Christopher Haworth" w:date="2020-03-02T15:24:00Z"/>
          <w:rFonts w:asciiTheme="minorHAnsi" w:eastAsiaTheme="minorEastAsia" w:hAnsiTheme="minorHAnsi" w:cstheme="minorBidi"/>
          <w:noProof/>
          <w:sz w:val="22"/>
          <w:szCs w:val="22"/>
          <w:lang w:eastAsia="en-GB"/>
        </w:rPr>
      </w:pPr>
      <w:del w:id="4695" w:author="Christopher Haworth" w:date="2020-03-02T15:24:00Z">
        <w:r w:rsidRPr="00614456" w:rsidDel="00614456">
          <w:rPr>
            <w:rStyle w:val="Hyperlink"/>
            <w:noProof/>
          </w:rPr>
          <w:delText>Non-Undergrounding Visual Amenity Schemes</w:delText>
        </w:r>
        <w:r w:rsidDel="00614456">
          <w:rPr>
            <w:noProof/>
            <w:webHidden/>
          </w:rPr>
          <w:tab/>
          <w:delText>135</w:delText>
        </w:r>
      </w:del>
    </w:p>
    <w:p w14:paraId="3405BFC1" w14:textId="2F69DF33" w:rsidR="004A0FD5" w:rsidDel="00614456" w:rsidRDefault="004A0FD5">
      <w:pPr>
        <w:pStyle w:val="TOC2"/>
        <w:tabs>
          <w:tab w:val="right" w:leader="dot" w:pos="8636"/>
        </w:tabs>
        <w:rPr>
          <w:del w:id="4696" w:author="Christopher Haworth" w:date="2020-03-02T15:24:00Z"/>
          <w:rFonts w:asciiTheme="minorHAnsi" w:eastAsiaTheme="minorEastAsia" w:hAnsiTheme="minorHAnsi" w:cstheme="minorBidi"/>
          <w:noProof/>
          <w:sz w:val="22"/>
          <w:szCs w:val="22"/>
          <w:lang w:eastAsia="en-GB"/>
        </w:rPr>
      </w:pPr>
      <w:del w:id="4697" w:author="Christopher Haworth" w:date="2020-03-02T15:24:00Z">
        <w:r w:rsidRPr="00614456" w:rsidDel="00614456">
          <w:rPr>
            <w:rStyle w:val="Hyperlink"/>
            <w:noProof/>
          </w:rPr>
          <w:delText>Non-Variant Costs</w:delText>
        </w:r>
        <w:r w:rsidDel="00614456">
          <w:rPr>
            <w:noProof/>
            <w:webHidden/>
          </w:rPr>
          <w:tab/>
          <w:delText>135</w:delText>
        </w:r>
      </w:del>
    </w:p>
    <w:p w14:paraId="5B9A0C41" w14:textId="3CB75CFF" w:rsidR="004A0FD5" w:rsidDel="00614456" w:rsidRDefault="004A0FD5">
      <w:pPr>
        <w:pStyle w:val="TOC2"/>
        <w:tabs>
          <w:tab w:val="right" w:leader="dot" w:pos="8636"/>
        </w:tabs>
        <w:rPr>
          <w:del w:id="4698" w:author="Christopher Haworth" w:date="2020-03-02T15:24:00Z"/>
          <w:rFonts w:asciiTheme="minorHAnsi" w:eastAsiaTheme="minorEastAsia" w:hAnsiTheme="minorHAnsi" w:cstheme="minorBidi"/>
          <w:noProof/>
          <w:sz w:val="22"/>
          <w:szCs w:val="22"/>
          <w:lang w:eastAsia="en-GB"/>
        </w:rPr>
      </w:pPr>
      <w:del w:id="4699" w:author="Christopher Haworth" w:date="2020-03-02T15:24:00Z">
        <w:r w:rsidRPr="00614456" w:rsidDel="00614456">
          <w:rPr>
            <w:rStyle w:val="Hyperlink"/>
            <w:noProof/>
          </w:rPr>
          <w:delText>North of Scotland Resilience Schemes</w:delText>
        </w:r>
        <w:r w:rsidDel="00614456">
          <w:rPr>
            <w:noProof/>
            <w:webHidden/>
          </w:rPr>
          <w:tab/>
          <w:delText>135</w:delText>
        </w:r>
      </w:del>
    </w:p>
    <w:p w14:paraId="3FD4FBD8" w14:textId="71FEBB8E" w:rsidR="004A0FD5" w:rsidDel="00614456" w:rsidRDefault="004A0FD5">
      <w:pPr>
        <w:pStyle w:val="TOC2"/>
        <w:tabs>
          <w:tab w:val="right" w:leader="dot" w:pos="8636"/>
        </w:tabs>
        <w:rPr>
          <w:del w:id="4700" w:author="Christopher Haworth" w:date="2020-03-02T15:24:00Z"/>
          <w:rFonts w:asciiTheme="minorHAnsi" w:eastAsiaTheme="minorEastAsia" w:hAnsiTheme="minorHAnsi" w:cstheme="minorBidi"/>
          <w:noProof/>
          <w:sz w:val="22"/>
          <w:szCs w:val="22"/>
          <w:lang w:eastAsia="en-GB"/>
        </w:rPr>
      </w:pPr>
      <w:del w:id="4701" w:author="Christopher Haworth" w:date="2020-03-02T15:24:00Z">
        <w:r w:rsidRPr="00614456" w:rsidDel="00614456">
          <w:rPr>
            <w:rStyle w:val="Hyperlink"/>
            <w:noProof/>
          </w:rPr>
          <w:delText>NRSWA - New Roads a</w:delText>
        </w:r>
        <w:r w:rsidRPr="008E3E94" w:rsidDel="00614456">
          <w:rPr>
            <w:rStyle w:val="Hyperlink"/>
            <w:noProof/>
          </w:rPr>
          <w:delText>nd Street Works Act (1991)</w:delText>
        </w:r>
        <w:r w:rsidDel="00614456">
          <w:rPr>
            <w:noProof/>
            <w:webHidden/>
          </w:rPr>
          <w:tab/>
          <w:delText>135</w:delText>
        </w:r>
      </w:del>
    </w:p>
    <w:p w14:paraId="68CE6C53" w14:textId="44577601" w:rsidR="004A0FD5" w:rsidDel="00614456" w:rsidRDefault="004A0FD5">
      <w:pPr>
        <w:pStyle w:val="TOC2"/>
        <w:tabs>
          <w:tab w:val="right" w:leader="dot" w:pos="8636"/>
        </w:tabs>
        <w:rPr>
          <w:del w:id="4702" w:author="Christopher Haworth" w:date="2020-03-02T15:24:00Z"/>
          <w:rFonts w:asciiTheme="minorHAnsi" w:eastAsiaTheme="minorEastAsia" w:hAnsiTheme="minorHAnsi" w:cstheme="minorBidi"/>
          <w:noProof/>
          <w:sz w:val="22"/>
          <w:szCs w:val="22"/>
          <w:lang w:eastAsia="en-GB"/>
        </w:rPr>
      </w:pPr>
      <w:del w:id="4703" w:author="Christopher Haworth" w:date="2020-03-02T15:24:00Z">
        <w:r w:rsidRPr="00614456" w:rsidDel="00614456">
          <w:rPr>
            <w:rStyle w:val="Hyperlink"/>
            <w:noProof/>
          </w:rPr>
          <w:delText>O</w:delText>
        </w:r>
        <w:r w:rsidDel="00614456">
          <w:rPr>
            <w:noProof/>
            <w:webHidden/>
          </w:rPr>
          <w:tab/>
          <w:delText>136</w:delText>
        </w:r>
      </w:del>
    </w:p>
    <w:p w14:paraId="521EAAB5" w14:textId="70600F22" w:rsidR="004A0FD5" w:rsidDel="00614456" w:rsidRDefault="004A0FD5">
      <w:pPr>
        <w:pStyle w:val="TOC2"/>
        <w:tabs>
          <w:tab w:val="right" w:leader="dot" w:pos="8636"/>
        </w:tabs>
        <w:rPr>
          <w:del w:id="4704" w:author="Christopher Haworth" w:date="2020-03-02T15:24:00Z"/>
          <w:rFonts w:asciiTheme="minorHAnsi" w:eastAsiaTheme="minorEastAsia" w:hAnsiTheme="minorHAnsi" w:cstheme="minorBidi"/>
          <w:noProof/>
          <w:sz w:val="22"/>
          <w:szCs w:val="22"/>
          <w:lang w:eastAsia="en-GB"/>
        </w:rPr>
      </w:pPr>
      <w:del w:id="4705" w:author="Christopher Haworth" w:date="2020-03-02T15:24:00Z">
        <w:r w:rsidRPr="00614456" w:rsidDel="00614456">
          <w:rPr>
            <w:rStyle w:val="Hyperlink"/>
            <w:noProof/>
          </w:rPr>
          <w:delText>O&amp;M Charges</w:delText>
        </w:r>
        <w:r w:rsidDel="00614456">
          <w:rPr>
            <w:noProof/>
            <w:webHidden/>
          </w:rPr>
          <w:tab/>
          <w:delText>136</w:delText>
        </w:r>
      </w:del>
    </w:p>
    <w:p w14:paraId="7D87B392" w14:textId="653FD5D3" w:rsidR="004A0FD5" w:rsidDel="00614456" w:rsidRDefault="004A0FD5">
      <w:pPr>
        <w:pStyle w:val="TOC2"/>
        <w:tabs>
          <w:tab w:val="right" w:leader="dot" w:pos="8636"/>
        </w:tabs>
        <w:rPr>
          <w:del w:id="4706" w:author="Christopher Haworth" w:date="2020-03-02T15:24:00Z"/>
          <w:rFonts w:asciiTheme="minorHAnsi" w:eastAsiaTheme="minorEastAsia" w:hAnsiTheme="minorHAnsi" w:cstheme="minorBidi"/>
          <w:noProof/>
          <w:sz w:val="22"/>
          <w:szCs w:val="22"/>
          <w:lang w:eastAsia="en-GB"/>
        </w:rPr>
      </w:pPr>
      <w:del w:id="4707" w:author="Christopher Haworth" w:date="2020-03-02T15:24:00Z">
        <w:r w:rsidRPr="00614456" w:rsidDel="00614456">
          <w:rPr>
            <w:rStyle w:val="Hyperlink"/>
            <w:noProof/>
          </w:rPr>
          <w:delText>Occurrences Not I</w:delText>
        </w:r>
        <w:r w:rsidRPr="008E3E94" w:rsidDel="00614456">
          <w:rPr>
            <w:rStyle w:val="Hyperlink"/>
            <w:noProof/>
          </w:rPr>
          <w:delText>ncentivised (ONIs)</w:delText>
        </w:r>
        <w:r w:rsidDel="00614456">
          <w:rPr>
            <w:noProof/>
            <w:webHidden/>
          </w:rPr>
          <w:tab/>
          <w:delText>136</w:delText>
        </w:r>
      </w:del>
    </w:p>
    <w:p w14:paraId="5A00F5BA" w14:textId="3EA690F3" w:rsidR="004A0FD5" w:rsidDel="00614456" w:rsidRDefault="004A0FD5">
      <w:pPr>
        <w:pStyle w:val="TOC2"/>
        <w:tabs>
          <w:tab w:val="right" w:leader="dot" w:pos="8636"/>
        </w:tabs>
        <w:rPr>
          <w:del w:id="4708" w:author="Christopher Haworth" w:date="2020-03-02T15:24:00Z"/>
          <w:rFonts w:asciiTheme="minorHAnsi" w:eastAsiaTheme="minorEastAsia" w:hAnsiTheme="minorHAnsi" w:cstheme="minorBidi"/>
          <w:noProof/>
          <w:sz w:val="22"/>
          <w:szCs w:val="22"/>
          <w:lang w:eastAsia="en-GB"/>
        </w:rPr>
      </w:pPr>
      <w:del w:id="4709" w:author="Christopher Haworth" w:date="2020-03-02T15:24:00Z">
        <w:r w:rsidRPr="00614456" w:rsidDel="00614456">
          <w:rPr>
            <w:rStyle w:val="Hyperlink"/>
            <w:noProof/>
          </w:rPr>
          <w:delText>Occurrences Not Requiring Site Visits</w:delText>
        </w:r>
        <w:r w:rsidDel="00614456">
          <w:rPr>
            <w:noProof/>
            <w:webHidden/>
          </w:rPr>
          <w:tab/>
          <w:delText>136</w:delText>
        </w:r>
      </w:del>
    </w:p>
    <w:p w14:paraId="71DFCCFD" w14:textId="2B10C979" w:rsidR="004A0FD5" w:rsidDel="00614456" w:rsidRDefault="004A0FD5">
      <w:pPr>
        <w:pStyle w:val="TOC2"/>
        <w:tabs>
          <w:tab w:val="right" w:leader="dot" w:pos="8636"/>
        </w:tabs>
        <w:rPr>
          <w:del w:id="4710" w:author="Christopher Haworth" w:date="2020-03-02T15:24:00Z"/>
          <w:rFonts w:asciiTheme="minorHAnsi" w:eastAsiaTheme="minorEastAsia" w:hAnsiTheme="minorHAnsi" w:cstheme="minorBidi"/>
          <w:noProof/>
          <w:sz w:val="22"/>
          <w:szCs w:val="22"/>
          <w:lang w:eastAsia="en-GB"/>
        </w:rPr>
      </w:pPr>
      <w:del w:id="4711" w:author="Christopher Haworth" w:date="2020-03-02T15:24:00Z">
        <w:r w:rsidRPr="00614456" w:rsidDel="00614456">
          <w:rPr>
            <w:rStyle w:val="Hyperlink"/>
            <w:noProof/>
          </w:rPr>
          <w:delText>Offshore Wind</w:delText>
        </w:r>
        <w:r w:rsidDel="00614456">
          <w:rPr>
            <w:noProof/>
            <w:webHidden/>
          </w:rPr>
          <w:tab/>
          <w:delText>136</w:delText>
        </w:r>
      </w:del>
    </w:p>
    <w:p w14:paraId="31C7FFBF" w14:textId="54A75B43" w:rsidR="004A0FD5" w:rsidDel="00614456" w:rsidRDefault="004A0FD5">
      <w:pPr>
        <w:pStyle w:val="TOC2"/>
        <w:tabs>
          <w:tab w:val="right" w:leader="dot" w:pos="8636"/>
        </w:tabs>
        <w:rPr>
          <w:del w:id="4712" w:author="Christopher Haworth" w:date="2020-03-02T15:24:00Z"/>
          <w:rFonts w:asciiTheme="minorHAnsi" w:eastAsiaTheme="minorEastAsia" w:hAnsiTheme="minorHAnsi" w:cstheme="minorBidi"/>
          <w:noProof/>
          <w:sz w:val="22"/>
          <w:szCs w:val="22"/>
          <w:lang w:eastAsia="en-GB"/>
        </w:rPr>
      </w:pPr>
      <w:del w:id="4713" w:author="Christopher Haworth" w:date="2020-03-02T15:24:00Z">
        <w:r w:rsidRPr="00614456" w:rsidDel="00614456">
          <w:rPr>
            <w:rStyle w:val="Hyperlink"/>
            <w:noProof/>
          </w:rPr>
          <w:delText>OH Clearance Sites</w:delText>
        </w:r>
        <w:r w:rsidDel="00614456">
          <w:rPr>
            <w:noProof/>
            <w:webHidden/>
          </w:rPr>
          <w:tab/>
          <w:delText>136</w:delText>
        </w:r>
      </w:del>
    </w:p>
    <w:p w14:paraId="60AB0359" w14:textId="008480B1" w:rsidR="004A0FD5" w:rsidDel="00614456" w:rsidRDefault="004A0FD5">
      <w:pPr>
        <w:pStyle w:val="TOC2"/>
        <w:tabs>
          <w:tab w:val="right" w:leader="dot" w:pos="8636"/>
        </w:tabs>
        <w:rPr>
          <w:del w:id="4714" w:author="Christopher Haworth" w:date="2020-03-02T15:24:00Z"/>
          <w:rFonts w:asciiTheme="minorHAnsi" w:eastAsiaTheme="minorEastAsia" w:hAnsiTheme="minorHAnsi" w:cstheme="minorBidi"/>
          <w:noProof/>
          <w:sz w:val="22"/>
          <w:szCs w:val="22"/>
          <w:lang w:eastAsia="en-GB"/>
        </w:rPr>
      </w:pPr>
      <w:del w:id="4715" w:author="Christopher Haworth" w:date="2020-03-02T15:24:00Z">
        <w:r w:rsidRPr="00614456" w:rsidDel="00614456">
          <w:rPr>
            <w:rStyle w:val="Hyperlink"/>
            <w:noProof/>
          </w:rPr>
          <w:delText>OH Horizontal or Vertical Clearance - Outstanding Sites to Be Resolved</w:delText>
        </w:r>
        <w:r w:rsidDel="00614456">
          <w:rPr>
            <w:noProof/>
            <w:webHidden/>
          </w:rPr>
          <w:tab/>
          <w:delText>137</w:delText>
        </w:r>
      </w:del>
    </w:p>
    <w:p w14:paraId="1BAC59AE" w14:textId="101E92A0" w:rsidR="004A0FD5" w:rsidDel="00614456" w:rsidRDefault="004A0FD5">
      <w:pPr>
        <w:pStyle w:val="TOC2"/>
        <w:tabs>
          <w:tab w:val="right" w:leader="dot" w:pos="8636"/>
        </w:tabs>
        <w:rPr>
          <w:del w:id="4716" w:author="Christopher Haworth" w:date="2020-03-02T15:24:00Z"/>
          <w:rFonts w:asciiTheme="minorHAnsi" w:eastAsiaTheme="minorEastAsia" w:hAnsiTheme="minorHAnsi" w:cstheme="minorBidi"/>
          <w:noProof/>
          <w:sz w:val="22"/>
          <w:szCs w:val="22"/>
          <w:lang w:eastAsia="en-GB"/>
        </w:rPr>
      </w:pPr>
      <w:del w:id="4717" w:author="Christopher Haworth" w:date="2020-03-02T15:24:00Z">
        <w:r w:rsidRPr="00614456" w:rsidDel="00614456">
          <w:rPr>
            <w:rStyle w:val="Hyperlink"/>
            <w:noProof/>
          </w:rPr>
          <w:delText>OH Horizontal or Vert</w:delText>
        </w:r>
        <w:r w:rsidRPr="008E3E94" w:rsidDel="00614456">
          <w:rPr>
            <w:rStyle w:val="Hyperlink"/>
            <w:noProof/>
          </w:rPr>
          <w:delText>ical Clearance - Sites Identified In Year</w:delText>
        </w:r>
        <w:r w:rsidDel="00614456">
          <w:rPr>
            <w:noProof/>
            <w:webHidden/>
          </w:rPr>
          <w:tab/>
          <w:delText>137</w:delText>
        </w:r>
      </w:del>
    </w:p>
    <w:p w14:paraId="3DF934B7" w14:textId="53A019A2" w:rsidR="004A0FD5" w:rsidDel="00614456" w:rsidRDefault="004A0FD5">
      <w:pPr>
        <w:pStyle w:val="TOC2"/>
        <w:tabs>
          <w:tab w:val="right" w:leader="dot" w:pos="8636"/>
        </w:tabs>
        <w:rPr>
          <w:del w:id="4718" w:author="Christopher Haworth" w:date="2020-03-02T15:24:00Z"/>
          <w:rFonts w:asciiTheme="minorHAnsi" w:eastAsiaTheme="minorEastAsia" w:hAnsiTheme="minorHAnsi" w:cstheme="minorBidi"/>
          <w:noProof/>
          <w:sz w:val="22"/>
          <w:szCs w:val="22"/>
          <w:lang w:eastAsia="en-GB"/>
        </w:rPr>
      </w:pPr>
      <w:del w:id="4719" w:author="Christopher Haworth" w:date="2020-03-02T15:24:00Z">
        <w:r w:rsidRPr="00614456" w:rsidDel="00614456">
          <w:rPr>
            <w:rStyle w:val="Hyperlink"/>
            <w:noProof/>
          </w:rPr>
          <w:delText>OH Horizontal or Vertical Clearance - Sites Resolved</w:delText>
        </w:r>
        <w:r w:rsidDel="00614456">
          <w:rPr>
            <w:noProof/>
            <w:webHidden/>
          </w:rPr>
          <w:tab/>
          <w:delText>137</w:delText>
        </w:r>
      </w:del>
    </w:p>
    <w:p w14:paraId="1C68156B" w14:textId="5E807243" w:rsidR="004A0FD5" w:rsidDel="00614456" w:rsidRDefault="004A0FD5">
      <w:pPr>
        <w:pStyle w:val="TOC2"/>
        <w:tabs>
          <w:tab w:val="right" w:leader="dot" w:pos="8636"/>
        </w:tabs>
        <w:rPr>
          <w:del w:id="4720" w:author="Christopher Haworth" w:date="2020-03-02T15:24:00Z"/>
          <w:rFonts w:asciiTheme="minorHAnsi" w:eastAsiaTheme="minorEastAsia" w:hAnsiTheme="minorHAnsi" w:cstheme="minorBidi"/>
          <w:noProof/>
          <w:sz w:val="22"/>
          <w:szCs w:val="22"/>
          <w:lang w:eastAsia="en-GB"/>
        </w:rPr>
      </w:pPr>
      <w:del w:id="4721" w:author="Christopher Haworth" w:date="2020-03-02T15:24:00Z">
        <w:r w:rsidRPr="00614456" w:rsidDel="00614456">
          <w:rPr>
            <w:rStyle w:val="Hyperlink"/>
            <w:noProof/>
          </w:rPr>
          <w:delText>OH Horizontal or Vertical Cle</w:delText>
        </w:r>
        <w:r w:rsidRPr="008E3E94" w:rsidDel="00614456">
          <w:rPr>
            <w:rStyle w:val="Hyperlink"/>
            <w:noProof/>
          </w:rPr>
          <w:delText xml:space="preserve">arance – Sites Resolved As Part of </w:delText>
        </w:r>
        <w:r w:rsidRPr="00614456" w:rsidDel="00614456">
          <w:rPr>
            <w:rStyle w:val="Hyperlink"/>
            <w:noProof/>
          </w:rPr>
          <w:delText>Other Work</w:delText>
        </w:r>
        <w:r w:rsidDel="00614456">
          <w:rPr>
            <w:noProof/>
            <w:webHidden/>
          </w:rPr>
          <w:tab/>
          <w:delText>137</w:delText>
        </w:r>
      </w:del>
    </w:p>
    <w:p w14:paraId="600A618B" w14:textId="612DF5FE" w:rsidR="004A0FD5" w:rsidDel="00614456" w:rsidRDefault="004A0FD5">
      <w:pPr>
        <w:pStyle w:val="TOC2"/>
        <w:tabs>
          <w:tab w:val="right" w:leader="dot" w:pos="8636"/>
        </w:tabs>
        <w:rPr>
          <w:del w:id="4722" w:author="Christopher Haworth" w:date="2020-03-02T15:24:00Z"/>
          <w:rFonts w:asciiTheme="minorHAnsi" w:eastAsiaTheme="minorEastAsia" w:hAnsiTheme="minorHAnsi" w:cstheme="minorBidi"/>
          <w:noProof/>
          <w:sz w:val="22"/>
          <w:szCs w:val="22"/>
          <w:lang w:eastAsia="en-GB"/>
        </w:rPr>
      </w:pPr>
      <w:del w:id="4723" w:author="Christopher Haworth" w:date="2020-03-02T15:24:00Z">
        <w:r w:rsidRPr="00614456" w:rsidDel="00614456">
          <w:rPr>
            <w:rStyle w:val="Hyperlink"/>
            <w:noProof/>
          </w:rPr>
          <w:delText>OHL (Overhead Lines)</w:delText>
        </w:r>
        <w:r w:rsidDel="00614456">
          <w:rPr>
            <w:noProof/>
            <w:webHidden/>
          </w:rPr>
          <w:tab/>
          <w:delText>138</w:delText>
        </w:r>
      </w:del>
    </w:p>
    <w:p w14:paraId="094CE9C4" w14:textId="46E82D3E" w:rsidR="004A0FD5" w:rsidDel="00614456" w:rsidRDefault="004A0FD5">
      <w:pPr>
        <w:pStyle w:val="TOC2"/>
        <w:tabs>
          <w:tab w:val="right" w:leader="dot" w:pos="8636"/>
        </w:tabs>
        <w:rPr>
          <w:del w:id="4724" w:author="Christopher Haworth" w:date="2020-03-02T15:24:00Z"/>
          <w:rFonts w:asciiTheme="minorHAnsi" w:eastAsiaTheme="minorEastAsia" w:hAnsiTheme="minorHAnsi" w:cstheme="minorBidi"/>
          <w:noProof/>
          <w:sz w:val="22"/>
          <w:szCs w:val="22"/>
          <w:lang w:eastAsia="en-GB"/>
        </w:rPr>
      </w:pPr>
      <w:del w:id="4725" w:author="Christopher Haworth" w:date="2020-03-02T15:24:00Z">
        <w:r w:rsidRPr="00614456" w:rsidDel="00614456">
          <w:rPr>
            <w:rStyle w:val="Hyperlink"/>
            <w:noProof/>
          </w:rPr>
          <w:delText>OHL Inside Designated Areas at End of Reporting Year (km)</w:delText>
        </w:r>
        <w:r w:rsidDel="00614456">
          <w:rPr>
            <w:noProof/>
            <w:webHidden/>
          </w:rPr>
          <w:tab/>
          <w:delText>138</w:delText>
        </w:r>
      </w:del>
    </w:p>
    <w:p w14:paraId="66B0B6A1" w14:textId="627C4145" w:rsidR="004A0FD5" w:rsidDel="00614456" w:rsidRDefault="004A0FD5">
      <w:pPr>
        <w:pStyle w:val="TOC2"/>
        <w:tabs>
          <w:tab w:val="right" w:leader="dot" w:pos="8636"/>
        </w:tabs>
        <w:rPr>
          <w:del w:id="4726" w:author="Christopher Haworth" w:date="2020-03-02T15:24:00Z"/>
          <w:rFonts w:asciiTheme="minorHAnsi" w:eastAsiaTheme="minorEastAsia" w:hAnsiTheme="minorHAnsi" w:cstheme="minorBidi"/>
          <w:noProof/>
          <w:sz w:val="22"/>
          <w:szCs w:val="22"/>
          <w:lang w:eastAsia="en-GB"/>
        </w:rPr>
      </w:pPr>
      <w:del w:id="4727" w:author="Christopher Haworth" w:date="2020-03-02T15:24:00Z">
        <w:r w:rsidRPr="00614456" w:rsidDel="00614456">
          <w:rPr>
            <w:rStyle w:val="Hyperlink"/>
            <w:noProof/>
          </w:rPr>
          <w:delText>OHL (km) Removed During Year</w:delText>
        </w:r>
        <w:r w:rsidDel="00614456">
          <w:rPr>
            <w:noProof/>
            <w:webHidden/>
          </w:rPr>
          <w:tab/>
          <w:delText>138</w:delText>
        </w:r>
      </w:del>
    </w:p>
    <w:p w14:paraId="245B21B2" w14:textId="769CDC89" w:rsidR="004A0FD5" w:rsidDel="00614456" w:rsidRDefault="004A0FD5">
      <w:pPr>
        <w:pStyle w:val="TOC2"/>
        <w:tabs>
          <w:tab w:val="right" w:leader="dot" w:pos="8636"/>
        </w:tabs>
        <w:rPr>
          <w:del w:id="4728" w:author="Christopher Haworth" w:date="2020-03-02T15:24:00Z"/>
          <w:rFonts w:asciiTheme="minorHAnsi" w:eastAsiaTheme="minorEastAsia" w:hAnsiTheme="minorHAnsi" w:cstheme="minorBidi"/>
          <w:noProof/>
          <w:sz w:val="22"/>
          <w:szCs w:val="22"/>
          <w:lang w:eastAsia="en-GB"/>
        </w:rPr>
      </w:pPr>
      <w:del w:id="4729" w:author="Christopher Haworth" w:date="2020-03-02T15:24:00Z">
        <w:r w:rsidRPr="00614456" w:rsidDel="00614456">
          <w:rPr>
            <w:rStyle w:val="Hyperlink"/>
            <w:noProof/>
          </w:rPr>
          <w:delText>Oil in Service in Cables</w:delText>
        </w:r>
        <w:r w:rsidDel="00614456">
          <w:rPr>
            <w:noProof/>
            <w:webHidden/>
          </w:rPr>
          <w:tab/>
          <w:delText>138</w:delText>
        </w:r>
      </w:del>
    </w:p>
    <w:p w14:paraId="57287005" w14:textId="26BFB143" w:rsidR="004A0FD5" w:rsidDel="00614456" w:rsidRDefault="004A0FD5">
      <w:pPr>
        <w:pStyle w:val="TOC2"/>
        <w:tabs>
          <w:tab w:val="right" w:leader="dot" w:pos="8636"/>
        </w:tabs>
        <w:rPr>
          <w:del w:id="4730" w:author="Christopher Haworth" w:date="2020-03-02T15:24:00Z"/>
          <w:rFonts w:asciiTheme="minorHAnsi" w:eastAsiaTheme="minorEastAsia" w:hAnsiTheme="minorHAnsi" w:cstheme="minorBidi"/>
          <w:noProof/>
          <w:sz w:val="22"/>
          <w:szCs w:val="22"/>
          <w:lang w:eastAsia="en-GB"/>
        </w:rPr>
      </w:pPr>
      <w:del w:id="4731" w:author="Christopher Haworth" w:date="2020-03-02T15:24:00Z">
        <w:r w:rsidRPr="00614456" w:rsidDel="00614456">
          <w:rPr>
            <w:rStyle w:val="Hyperlink"/>
            <w:noProof/>
          </w:rPr>
          <w:delText>Oil</w:delText>
        </w:r>
        <w:r w:rsidRPr="008E3E94" w:rsidDel="00614456">
          <w:rPr>
            <w:rStyle w:val="Hyperlink"/>
            <w:noProof/>
          </w:rPr>
          <w:delText xml:space="preserve"> Pollution Mitigation Scheme - Cables</w:delText>
        </w:r>
        <w:r w:rsidDel="00614456">
          <w:rPr>
            <w:noProof/>
            <w:webHidden/>
          </w:rPr>
          <w:tab/>
          <w:delText>138</w:delText>
        </w:r>
      </w:del>
    </w:p>
    <w:p w14:paraId="455E5F29" w14:textId="3EF6E974" w:rsidR="004A0FD5" w:rsidDel="00614456" w:rsidRDefault="004A0FD5">
      <w:pPr>
        <w:pStyle w:val="TOC2"/>
        <w:tabs>
          <w:tab w:val="right" w:leader="dot" w:pos="8636"/>
        </w:tabs>
        <w:rPr>
          <w:del w:id="4732" w:author="Christopher Haworth" w:date="2020-03-02T15:24:00Z"/>
          <w:rFonts w:asciiTheme="minorHAnsi" w:eastAsiaTheme="minorEastAsia" w:hAnsiTheme="minorHAnsi" w:cstheme="minorBidi"/>
          <w:noProof/>
          <w:sz w:val="22"/>
          <w:szCs w:val="22"/>
          <w:lang w:eastAsia="en-GB"/>
        </w:rPr>
      </w:pPr>
      <w:del w:id="4733" w:author="Christopher Haworth" w:date="2020-03-02T15:24:00Z">
        <w:r w:rsidRPr="00614456" w:rsidDel="00614456">
          <w:rPr>
            <w:rStyle w:val="Hyperlink"/>
            <w:noProof/>
          </w:rPr>
          <w:delText>Oil Pollution Mitigation Scheme - Non Operational Sites</w:delText>
        </w:r>
        <w:r w:rsidDel="00614456">
          <w:rPr>
            <w:noProof/>
            <w:webHidden/>
          </w:rPr>
          <w:tab/>
          <w:delText>138</w:delText>
        </w:r>
      </w:del>
    </w:p>
    <w:p w14:paraId="50757E96" w14:textId="7B1D3026" w:rsidR="004A0FD5" w:rsidDel="00614456" w:rsidRDefault="004A0FD5">
      <w:pPr>
        <w:pStyle w:val="TOC2"/>
        <w:tabs>
          <w:tab w:val="right" w:leader="dot" w:pos="8636"/>
        </w:tabs>
        <w:rPr>
          <w:del w:id="4734" w:author="Christopher Haworth" w:date="2020-03-02T15:24:00Z"/>
          <w:rFonts w:asciiTheme="minorHAnsi" w:eastAsiaTheme="minorEastAsia" w:hAnsiTheme="minorHAnsi" w:cstheme="minorBidi"/>
          <w:noProof/>
          <w:sz w:val="22"/>
          <w:szCs w:val="22"/>
          <w:lang w:eastAsia="en-GB"/>
        </w:rPr>
      </w:pPr>
      <w:del w:id="4735" w:author="Christopher Haworth" w:date="2020-03-02T15:24:00Z">
        <w:r w:rsidRPr="00614456" w:rsidDel="00614456">
          <w:rPr>
            <w:rStyle w:val="Hyperlink"/>
            <w:noProof/>
          </w:rPr>
          <w:delText>Oil Pollution Mitigation Schem</w:delText>
        </w:r>
        <w:r w:rsidRPr="008E3E94" w:rsidDel="00614456">
          <w:rPr>
            <w:rStyle w:val="Hyperlink"/>
            <w:noProof/>
          </w:rPr>
          <w:delText>e - Operational Sites</w:delText>
        </w:r>
        <w:r w:rsidDel="00614456">
          <w:rPr>
            <w:noProof/>
            <w:webHidden/>
          </w:rPr>
          <w:tab/>
          <w:delText>138</w:delText>
        </w:r>
      </w:del>
    </w:p>
    <w:p w14:paraId="46862066" w14:textId="073C2780" w:rsidR="004A0FD5" w:rsidDel="00614456" w:rsidRDefault="004A0FD5">
      <w:pPr>
        <w:pStyle w:val="TOC2"/>
        <w:tabs>
          <w:tab w:val="right" w:leader="dot" w:pos="8636"/>
        </w:tabs>
        <w:rPr>
          <w:del w:id="4736" w:author="Christopher Haworth" w:date="2020-03-02T15:24:00Z"/>
          <w:rFonts w:asciiTheme="minorHAnsi" w:eastAsiaTheme="minorEastAsia" w:hAnsiTheme="minorHAnsi" w:cstheme="minorBidi"/>
          <w:noProof/>
          <w:sz w:val="22"/>
          <w:szCs w:val="22"/>
          <w:lang w:eastAsia="en-GB"/>
        </w:rPr>
      </w:pPr>
      <w:del w:id="4737" w:author="Christopher Haworth" w:date="2020-03-02T15:24:00Z">
        <w:r w:rsidRPr="00614456" w:rsidDel="00614456">
          <w:rPr>
            <w:rStyle w:val="Hyperlink"/>
            <w:noProof/>
          </w:rPr>
          <w:delText>ONI – see Occurrences Not Incentivised</w:delText>
        </w:r>
        <w:r w:rsidDel="00614456">
          <w:rPr>
            <w:noProof/>
            <w:webHidden/>
          </w:rPr>
          <w:tab/>
          <w:delText>138</w:delText>
        </w:r>
      </w:del>
    </w:p>
    <w:p w14:paraId="2295D614" w14:textId="69EBDEC3" w:rsidR="004A0FD5" w:rsidDel="00614456" w:rsidRDefault="004A0FD5">
      <w:pPr>
        <w:pStyle w:val="TOC2"/>
        <w:tabs>
          <w:tab w:val="right" w:leader="dot" w:pos="8636"/>
        </w:tabs>
        <w:rPr>
          <w:del w:id="4738" w:author="Christopher Haworth" w:date="2020-03-02T15:24:00Z"/>
          <w:rFonts w:asciiTheme="minorHAnsi" w:eastAsiaTheme="minorEastAsia" w:hAnsiTheme="minorHAnsi" w:cstheme="minorBidi"/>
          <w:noProof/>
          <w:sz w:val="22"/>
          <w:szCs w:val="22"/>
          <w:lang w:eastAsia="en-GB"/>
        </w:rPr>
      </w:pPr>
      <w:del w:id="4739" w:author="Christopher Haworth" w:date="2020-03-02T15:24:00Z">
        <w:r w:rsidRPr="00614456" w:rsidDel="00614456">
          <w:rPr>
            <w:rStyle w:val="Hyperlink"/>
            <w:noProof/>
          </w:rPr>
          <w:delText>ONI - Abortive Visits - No Immediate Work Required</w:delText>
        </w:r>
        <w:r w:rsidDel="00614456">
          <w:rPr>
            <w:noProof/>
            <w:webHidden/>
          </w:rPr>
          <w:tab/>
          <w:delText>138</w:delText>
        </w:r>
      </w:del>
    </w:p>
    <w:p w14:paraId="69427BC1" w14:textId="76EE685A" w:rsidR="004A0FD5" w:rsidDel="00614456" w:rsidRDefault="004A0FD5">
      <w:pPr>
        <w:pStyle w:val="TOC2"/>
        <w:tabs>
          <w:tab w:val="right" w:leader="dot" w:pos="8636"/>
        </w:tabs>
        <w:rPr>
          <w:del w:id="4740" w:author="Christopher Haworth" w:date="2020-03-02T15:24:00Z"/>
          <w:rFonts w:asciiTheme="minorHAnsi" w:eastAsiaTheme="minorEastAsia" w:hAnsiTheme="minorHAnsi" w:cstheme="minorBidi"/>
          <w:noProof/>
          <w:sz w:val="22"/>
          <w:szCs w:val="22"/>
          <w:lang w:eastAsia="en-GB"/>
        </w:rPr>
      </w:pPr>
      <w:del w:id="4741" w:author="Christopher Haworth" w:date="2020-03-02T15:24:00Z">
        <w:r w:rsidRPr="00614456" w:rsidDel="00614456">
          <w:rPr>
            <w:rStyle w:val="Hyperlink"/>
            <w:noProof/>
          </w:rPr>
          <w:delText>ONI - Asset Repairs Instigated by Troublecall</w:delText>
        </w:r>
        <w:r w:rsidDel="00614456">
          <w:rPr>
            <w:noProof/>
            <w:webHidden/>
          </w:rPr>
          <w:tab/>
          <w:delText>139</w:delText>
        </w:r>
      </w:del>
    </w:p>
    <w:p w14:paraId="369287AF" w14:textId="3D7F6EE7" w:rsidR="004A0FD5" w:rsidDel="00614456" w:rsidRDefault="004A0FD5">
      <w:pPr>
        <w:pStyle w:val="TOC2"/>
        <w:tabs>
          <w:tab w:val="right" w:leader="dot" w:pos="8636"/>
        </w:tabs>
        <w:rPr>
          <w:del w:id="4742" w:author="Christopher Haworth" w:date="2020-03-02T15:24:00Z"/>
          <w:rFonts w:asciiTheme="minorHAnsi" w:eastAsiaTheme="minorEastAsia" w:hAnsiTheme="minorHAnsi" w:cstheme="minorBidi"/>
          <w:noProof/>
          <w:sz w:val="22"/>
          <w:szCs w:val="22"/>
          <w:lang w:eastAsia="en-GB"/>
        </w:rPr>
      </w:pPr>
      <w:del w:id="4743" w:author="Christopher Haworth" w:date="2020-03-02T15:24:00Z">
        <w:r w:rsidRPr="00614456" w:rsidDel="00614456">
          <w:rPr>
            <w:rStyle w:val="Hyperlink"/>
            <w:noProof/>
          </w:rPr>
          <w:delText>ONI - Cut Out Fuses Only (Metered Services)</w:delText>
        </w:r>
        <w:r w:rsidDel="00614456">
          <w:rPr>
            <w:noProof/>
            <w:webHidden/>
          </w:rPr>
          <w:tab/>
          <w:delText>139</w:delText>
        </w:r>
      </w:del>
    </w:p>
    <w:p w14:paraId="2E6C25FB" w14:textId="43D70E72" w:rsidR="004A0FD5" w:rsidDel="00614456" w:rsidRDefault="004A0FD5">
      <w:pPr>
        <w:pStyle w:val="TOC2"/>
        <w:tabs>
          <w:tab w:val="right" w:leader="dot" w:pos="8636"/>
        </w:tabs>
        <w:rPr>
          <w:del w:id="4744" w:author="Christopher Haworth" w:date="2020-03-02T15:24:00Z"/>
          <w:rFonts w:asciiTheme="minorHAnsi" w:eastAsiaTheme="minorEastAsia" w:hAnsiTheme="minorHAnsi" w:cstheme="minorBidi"/>
          <w:noProof/>
          <w:sz w:val="22"/>
          <w:szCs w:val="22"/>
          <w:lang w:eastAsia="en-GB"/>
        </w:rPr>
      </w:pPr>
      <w:del w:id="4745" w:author="Christopher Haworth" w:date="2020-03-02T15:24:00Z">
        <w:r w:rsidRPr="00614456" w:rsidDel="00614456">
          <w:rPr>
            <w:rStyle w:val="Hyperlink"/>
            <w:noProof/>
          </w:rPr>
          <w:delText>ONI - Cut Outs (Metered Services)</w:delText>
        </w:r>
        <w:r w:rsidDel="00614456">
          <w:rPr>
            <w:noProof/>
            <w:webHidden/>
          </w:rPr>
          <w:tab/>
          <w:delText>139</w:delText>
        </w:r>
      </w:del>
    </w:p>
    <w:p w14:paraId="05F9ED1F" w14:textId="2BF760B7" w:rsidR="004A0FD5" w:rsidDel="00614456" w:rsidRDefault="004A0FD5">
      <w:pPr>
        <w:pStyle w:val="TOC2"/>
        <w:tabs>
          <w:tab w:val="right" w:leader="dot" w:pos="8636"/>
        </w:tabs>
        <w:rPr>
          <w:del w:id="4746" w:author="Christopher Haworth" w:date="2020-03-02T15:24:00Z"/>
          <w:rFonts w:asciiTheme="minorHAnsi" w:eastAsiaTheme="minorEastAsia" w:hAnsiTheme="minorHAnsi" w:cstheme="minorBidi"/>
          <w:noProof/>
          <w:sz w:val="22"/>
          <w:szCs w:val="22"/>
          <w:lang w:eastAsia="en-GB"/>
        </w:rPr>
      </w:pPr>
      <w:del w:id="4747" w:author="Christopher Haworth" w:date="2020-03-02T15:24:00Z">
        <w:r w:rsidRPr="00614456" w:rsidDel="00614456">
          <w:rPr>
            <w:rStyle w:val="Hyperlink"/>
            <w:noProof/>
          </w:rPr>
          <w:delText>ONI - Cut Outs (Metered Services) – non safety and security of supply enquiry system</w:delText>
        </w:r>
        <w:r w:rsidDel="00614456">
          <w:rPr>
            <w:noProof/>
            <w:webHidden/>
          </w:rPr>
          <w:tab/>
          <w:delText>140</w:delText>
        </w:r>
      </w:del>
    </w:p>
    <w:p w14:paraId="600A770E" w14:textId="7C961605" w:rsidR="004A0FD5" w:rsidDel="00614456" w:rsidRDefault="004A0FD5">
      <w:pPr>
        <w:pStyle w:val="TOC2"/>
        <w:tabs>
          <w:tab w:val="right" w:leader="dot" w:pos="8636"/>
        </w:tabs>
        <w:rPr>
          <w:del w:id="4748" w:author="Christopher Haworth" w:date="2020-03-02T15:24:00Z"/>
          <w:rFonts w:asciiTheme="minorHAnsi" w:eastAsiaTheme="minorEastAsia" w:hAnsiTheme="minorHAnsi" w:cstheme="minorBidi"/>
          <w:noProof/>
          <w:sz w:val="22"/>
          <w:szCs w:val="22"/>
          <w:lang w:eastAsia="en-GB"/>
        </w:rPr>
      </w:pPr>
      <w:del w:id="4749" w:author="Christopher Haworth" w:date="2020-03-02T15:24:00Z">
        <w:r w:rsidRPr="00614456" w:rsidDel="00614456">
          <w:rPr>
            <w:rStyle w:val="Hyperlink"/>
            <w:noProof/>
          </w:rPr>
          <w:delText>ONI - Cut Outs (Metered Services) – Prior year Adjustment due to Smart Meter Roll-Out</w:delText>
        </w:r>
        <w:r w:rsidDel="00614456">
          <w:rPr>
            <w:noProof/>
            <w:webHidden/>
          </w:rPr>
          <w:tab/>
          <w:delText>140</w:delText>
        </w:r>
      </w:del>
    </w:p>
    <w:p w14:paraId="0C864827" w14:textId="2427FF73" w:rsidR="004A0FD5" w:rsidDel="00614456" w:rsidRDefault="004A0FD5">
      <w:pPr>
        <w:pStyle w:val="TOC2"/>
        <w:tabs>
          <w:tab w:val="right" w:leader="dot" w:pos="8636"/>
        </w:tabs>
        <w:rPr>
          <w:del w:id="4750" w:author="Christopher Haworth" w:date="2020-03-02T15:24:00Z"/>
          <w:rFonts w:asciiTheme="minorHAnsi" w:eastAsiaTheme="minorEastAsia" w:hAnsiTheme="minorHAnsi" w:cstheme="minorBidi"/>
          <w:noProof/>
          <w:sz w:val="22"/>
          <w:szCs w:val="22"/>
          <w:lang w:eastAsia="en-GB"/>
        </w:rPr>
      </w:pPr>
      <w:del w:id="4751" w:author="Christopher Haworth" w:date="2020-03-02T15:24:00Z">
        <w:r w:rsidRPr="00614456" w:rsidDel="00614456">
          <w:rPr>
            <w:rStyle w:val="Hyperlink"/>
            <w:noProof/>
          </w:rPr>
          <w:delText>ONI - Emergency Disconnections</w:delText>
        </w:r>
        <w:r w:rsidDel="00614456">
          <w:rPr>
            <w:noProof/>
            <w:webHidden/>
          </w:rPr>
          <w:tab/>
          <w:delText>140</w:delText>
        </w:r>
      </w:del>
    </w:p>
    <w:p w14:paraId="168AC182" w14:textId="7D883B21" w:rsidR="004A0FD5" w:rsidDel="00614456" w:rsidRDefault="004A0FD5">
      <w:pPr>
        <w:pStyle w:val="TOC2"/>
        <w:tabs>
          <w:tab w:val="right" w:leader="dot" w:pos="8636"/>
        </w:tabs>
        <w:rPr>
          <w:del w:id="4752" w:author="Christopher Haworth" w:date="2020-03-02T15:24:00Z"/>
          <w:rFonts w:asciiTheme="minorHAnsi" w:eastAsiaTheme="minorEastAsia" w:hAnsiTheme="minorHAnsi" w:cstheme="minorBidi"/>
          <w:noProof/>
          <w:sz w:val="22"/>
          <w:szCs w:val="22"/>
          <w:lang w:eastAsia="en-GB"/>
        </w:rPr>
      </w:pPr>
      <w:del w:id="4753" w:author="Christopher Haworth" w:date="2020-03-02T15:24:00Z">
        <w:r w:rsidRPr="00614456" w:rsidDel="00614456">
          <w:rPr>
            <w:rStyle w:val="Hyperlink"/>
            <w:noProof/>
          </w:rPr>
          <w:delText>ONI – Other Occurrences (Not Affecting Power System Voltage Equipment)</w:delText>
        </w:r>
        <w:r w:rsidDel="00614456">
          <w:rPr>
            <w:noProof/>
            <w:webHidden/>
          </w:rPr>
          <w:tab/>
          <w:delText>140</w:delText>
        </w:r>
      </w:del>
    </w:p>
    <w:p w14:paraId="642E5AB0" w14:textId="27F1559F" w:rsidR="004A0FD5" w:rsidDel="00614456" w:rsidRDefault="004A0FD5">
      <w:pPr>
        <w:pStyle w:val="TOC2"/>
        <w:tabs>
          <w:tab w:val="right" w:leader="dot" w:pos="8636"/>
        </w:tabs>
        <w:rPr>
          <w:del w:id="4754" w:author="Christopher Haworth" w:date="2020-03-02T15:24:00Z"/>
          <w:rFonts w:asciiTheme="minorHAnsi" w:eastAsiaTheme="minorEastAsia" w:hAnsiTheme="minorHAnsi" w:cstheme="minorBidi"/>
          <w:noProof/>
          <w:sz w:val="22"/>
          <w:szCs w:val="22"/>
          <w:lang w:eastAsia="en-GB"/>
        </w:rPr>
      </w:pPr>
      <w:del w:id="4755" w:author="Christopher Haworth" w:date="2020-03-02T15:24:00Z">
        <w:r w:rsidRPr="00614456" w:rsidDel="00614456">
          <w:rPr>
            <w:rStyle w:val="Hyperlink"/>
            <w:noProof/>
          </w:rPr>
          <w:delText>ONI - Pilot Wire Failures</w:delText>
        </w:r>
        <w:r w:rsidDel="00614456">
          <w:rPr>
            <w:noProof/>
            <w:webHidden/>
          </w:rPr>
          <w:tab/>
          <w:delText>141</w:delText>
        </w:r>
      </w:del>
    </w:p>
    <w:p w14:paraId="6159F032" w14:textId="3800D4EB" w:rsidR="004A0FD5" w:rsidDel="00614456" w:rsidRDefault="004A0FD5">
      <w:pPr>
        <w:pStyle w:val="TOC2"/>
        <w:tabs>
          <w:tab w:val="right" w:leader="dot" w:pos="8636"/>
        </w:tabs>
        <w:rPr>
          <w:del w:id="4756" w:author="Christopher Haworth" w:date="2020-03-02T15:24:00Z"/>
          <w:rFonts w:asciiTheme="minorHAnsi" w:eastAsiaTheme="minorEastAsia" w:hAnsiTheme="minorHAnsi" w:cstheme="minorBidi"/>
          <w:noProof/>
          <w:sz w:val="22"/>
          <w:szCs w:val="22"/>
          <w:lang w:eastAsia="en-GB"/>
        </w:rPr>
      </w:pPr>
      <w:del w:id="4757" w:author="Christopher Haworth" w:date="2020-03-02T15:24:00Z">
        <w:r w:rsidRPr="00614456" w:rsidDel="00614456">
          <w:rPr>
            <w:rStyle w:val="Hyperlink"/>
            <w:noProof/>
          </w:rPr>
          <w:delText xml:space="preserve">ONI - Power System </w:delText>
        </w:r>
        <w:r w:rsidRPr="008E3E94" w:rsidDel="00614456">
          <w:rPr>
            <w:rStyle w:val="Hyperlink"/>
            <w:noProof/>
          </w:rPr>
          <w:delText>Voltage Equipment / No Unplanned Incident</w:delText>
        </w:r>
        <w:r w:rsidDel="00614456">
          <w:rPr>
            <w:noProof/>
            <w:webHidden/>
          </w:rPr>
          <w:tab/>
          <w:delText>141</w:delText>
        </w:r>
      </w:del>
    </w:p>
    <w:p w14:paraId="52609B55" w14:textId="5AB31580" w:rsidR="004A0FD5" w:rsidDel="00614456" w:rsidRDefault="004A0FD5">
      <w:pPr>
        <w:pStyle w:val="TOC2"/>
        <w:tabs>
          <w:tab w:val="right" w:leader="dot" w:pos="8636"/>
        </w:tabs>
        <w:rPr>
          <w:del w:id="4758" w:author="Christopher Haworth" w:date="2020-03-02T15:24:00Z"/>
          <w:rFonts w:asciiTheme="minorHAnsi" w:eastAsiaTheme="minorEastAsia" w:hAnsiTheme="minorHAnsi" w:cstheme="minorBidi"/>
          <w:noProof/>
          <w:sz w:val="22"/>
          <w:szCs w:val="22"/>
          <w:lang w:eastAsia="en-GB"/>
        </w:rPr>
      </w:pPr>
      <w:del w:id="4759" w:author="Christopher Haworth" w:date="2020-03-02T15:24:00Z">
        <w:r w:rsidRPr="00614456" w:rsidDel="00614456">
          <w:rPr>
            <w:rStyle w:val="Hyperlink"/>
            <w:noProof/>
          </w:rPr>
          <w:delText>ONI - Responding to Critical Safety Calls</w:delText>
        </w:r>
        <w:r w:rsidDel="00614456">
          <w:rPr>
            <w:noProof/>
            <w:webHidden/>
          </w:rPr>
          <w:tab/>
          <w:delText>141</w:delText>
        </w:r>
      </w:del>
    </w:p>
    <w:p w14:paraId="5F33FEAB" w14:textId="4DADADF3" w:rsidR="004A0FD5" w:rsidDel="00614456" w:rsidRDefault="004A0FD5">
      <w:pPr>
        <w:pStyle w:val="TOC2"/>
        <w:tabs>
          <w:tab w:val="right" w:leader="dot" w:pos="8636"/>
        </w:tabs>
        <w:rPr>
          <w:del w:id="4760" w:author="Christopher Haworth" w:date="2020-03-02T15:24:00Z"/>
          <w:rFonts w:asciiTheme="minorHAnsi" w:eastAsiaTheme="minorEastAsia" w:hAnsiTheme="minorHAnsi" w:cstheme="minorBidi"/>
          <w:noProof/>
          <w:sz w:val="22"/>
          <w:szCs w:val="22"/>
          <w:lang w:eastAsia="en-GB"/>
        </w:rPr>
      </w:pPr>
      <w:del w:id="4761" w:author="Christopher Haworth" w:date="2020-03-02T15:24:00Z">
        <w:r w:rsidRPr="00614456" w:rsidDel="00614456">
          <w:rPr>
            <w:rStyle w:val="Hyperlink"/>
            <w:noProof/>
          </w:rPr>
          <w:delText>ONI - Streetlights/Street Furniture/Unme</w:delText>
        </w:r>
        <w:r w:rsidRPr="008E3E94" w:rsidDel="00614456">
          <w:rPr>
            <w:rStyle w:val="Hyperlink"/>
            <w:noProof/>
          </w:rPr>
          <w:delText>tered Services/Unmetered Cut Outs</w:delText>
        </w:r>
        <w:r w:rsidDel="00614456">
          <w:rPr>
            <w:noProof/>
            <w:webHidden/>
          </w:rPr>
          <w:tab/>
          <w:delText>142</w:delText>
        </w:r>
      </w:del>
    </w:p>
    <w:p w14:paraId="68BDCA73" w14:textId="061F43BF" w:rsidR="004A0FD5" w:rsidDel="00614456" w:rsidRDefault="004A0FD5">
      <w:pPr>
        <w:pStyle w:val="TOC2"/>
        <w:tabs>
          <w:tab w:val="right" w:leader="dot" w:pos="8636"/>
        </w:tabs>
        <w:rPr>
          <w:del w:id="4762" w:author="Christopher Haworth" w:date="2020-03-02T15:24:00Z"/>
          <w:rFonts w:asciiTheme="minorHAnsi" w:eastAsiaTheme="minorEastAsia" w:hAnsiTheme="minorHAnsi" w:cstheme="minorBidi"/>
          <w:noProof/>
          <w:sz w:val="22"/>
          <w:szCs w:val="22"/>
          <w:lang w:eastAsia="en-GB"/>
        </w:rPr>
      </w:pPr>
      <w:del w:id="4763" w:author="Christopher Haworth" w:date="2020-03-02T15:24:00Z">
        <w:r w:rsidRPr="00614456" w:rsidDel="00614456">
          <w:rPr>
            <w:rStyle w:val="Hyperlink"/>
            <w:noProof/>
          </w:rPr>
          <w:delText>ONI - Streetlights/Street Furniture/Unmetered Services/Unmetered Cut Outs non safety and security of supply enquiry system</w:delText>
        </w:r>
        <w:r w:rsidDel="00614456">
          <w:rPr>
            <w:noProof/>
            <w:webHidden/>
          </w:rPr>
          <w:tab/>
          <w:delText>142</w:delText>
        </w:r>
      </w:del>
    </w:p>
    <w:p w14:paraId="540C7FEF" w14:textId="21A6D986" w:rsidR="004A0FD5" w:rsidDel="00614456" w:rsidRDefault="004A0FD5">
      <w:pPr>
        <w:pStyle w:val="TOC2"/>
        <w:tabs>
          <w:tab w:val="right" w:leader="dot" w:pos="8636"/>
        </w:tabs>
        <w:rPr>
          <w:del w:id="4764" w:author="Christopher Haworth" w:date="2020-03-02T15:24:00Z"/>
          <w:rFonts w:asciiTheme="minorHAnsi" w:eastAsiaTheme="minorEastAsia" w:hAnsiTheme="minorHAnsi" w:cstheme="minorBidi"/>
          <w:noProof/>
          <w:sz w:val="22"/>
          <w:szCs w:val="22"/>
          <w:lang w:eastAsia="en-GB"/>
        </w:rPr>
      </w:pPr>
      <w:del w:id="4765" w:author="Christopher Haworth" w:date="2020-03-02T15:24:00Z">
        <w:r w:rsidRPr="00614456" w:rsidDel="00614456">
          <w:rPr>
            <w:rStyle w:val="Hyperlink"/>
            <w:noProof/>
          </w:rPr>
          <w:delText>Onshore Wind</w:delText>
        </w:r>
        <w:r w:rsidDel="00614456">
          <w:rPr>
            <w:noProof/>
            <w:webHidden/>
          </w:rPr>
          <w:tab/>
          <w:delText>142</w:delText>
        </w:r>
      </w:del>
    </w:p>
    <w:p w14:paraId="7E94CBB6" w14:textId="4C3C768F" w:rsidR="004A0FD5" w:rsidDel="00614456" w:rsidRDefault="004A0FD5">
      <w:pPr>
        <w:pStyle w:val="TOC2"/>
        <w:tabs>
          <w:tab w:val="right" w:leader="dot" w:pos="8636"/>
        </w:tabs>
        <w:rPr>
          <w:del w:id="4766" w:author="Christopher Haworth" w:date="2020-03-02T15:24:00Z"/>
          <w:rFonts w:asciiTheme="minorHAnsi" w:eastAsiaTheme="minorEastAsia" w:hAnsiTheme="minorHAnsi" w:cstheme="minorBidi"/>
          <w:noProof/>
          <w:sz w:val="22"/>
          <w:szCs w:val="22"/>
          <w:lang w:eastAsia="en-GB"/>
        </w:rPr>
      </w:pPr>
      <w:del w:id="4767" w:author="Christopher Haworth" w:date="2020-03-02T15:24:00Z">
        <w:r w:rsidRPr="00614456" w:rsidDel="00614456">
          <w:rPr>
            <w:rStyle w:val="Hyperlink"/>
            <w:noProof/>
          </w:rPr>
          <w:delText>Operational Activities to Manage Losses</w:delText>
        </w:r>
        <w:r w:rsidDel="00614456">
          <w:rPr>
            <w:noProof/>
            <w:webHidden/>
          </w:rPr>
          <w:tab/>
          <w:delText>142</w:delText>
        </w:r>
      </w:del>
    </w:p>
    <w:p w14:paraId="2D5807CB" w14:textId="43D4306A" w:rsidR="004A0FD5" w:rsidDel="00614456" w:rsidRDefault="004A0FD5">
      <w:pPr>
        <w:pStyle w:val="TOC2"/>
        <w:tabs>
          <w:tab w:val="right" w:leader="dot" w:pos="8636"/>
        </w:tabs>
        <w:rPr>
          <w:del w:id="4768" w:author="Christopher Haworth" w:date="2020-03-02T15:24:00Z"/>
          <w:rFonts w:asciiTheme="minorHAnsi" w:eastAsiaTheme="minorEastAsia" w:hAnsiTheme="minorHAnsi" w:cstheme="minorBidi"/>
          <w:noProof/>
          <w:sz w:val="22"/>
          <w:szCs w:val="22"/>
          <w:lang w:eastAsia="en-GB"/>
        </w:rPr>
      </w:pPr>
      <w:del w:id="4769" w:author="Christopher Haworth" w:date="2020-03-02T15:24:00Z">
        <w:r w:rsidRPr="00614456" w:rsidDel="00614456">
          <w:rPr>
            <w:rStyle w:val="Hyperlink"/>
            <w:noProof/>
          </w:rPr>
          <w:delText>Operation and Maintenance Costs for DG</w:delText>
        </w:r>
        <w:r w:rsidDel="00614456">
          <w:rPr>
            <w:noProof/>
            <w:webHidden/>
          </w:rPr>
          <w:tab/>
          <w:delText>142</w:delText>
        </w:r>
      </w:del>
    </w:p>
    <w:p w14:paraId="252FC832" w14:textId="7C4A8664" w:rsidR="004A0FD5" w:rsidDel="00614456" w:rsidRDefault="004A0FD5">
      <w:pPr>
        <w:pStyle w:val="TOC2"/>
        <w:tabs>
          <w:tab w:val="right" w:leader="dot" w:pos="8636"/>
        </w:tabs>
        <w:rPr>
          <w:del w:id="4770" w:author="Christopher Haworth" w:date="2020-03-02T15:24:00Z"/>
          <w:rFonts w:asciiTheme="minorHAnsi" w:eastAsiaTheme="minorEastAsia" w:hAnsiTheme="minorHAnsi" w:cstheme="minorBidi"/>
          <w:noProof/>
          <w:sz w:val="22"/>
          <w:szCs w:val="22"/>
          <w:lang w:eastAsia="en-GB"/>
        </w:rPr>
      </w:pPr>
      <w:del w:id="4771" w:author="Christopher Haworth" w:date="2020-03-02T15:24:00Z">
        <w:r w:rsidRPr="00614456" w:rsidDel="00614456">
          <w:rPr>
            <w:rStyle w:val="Hyperlink"/>
            <w:noProof/>
          </w:rPr>
          <w:delText>Operational IT &amp; Telecoms</w:delText>
        </w:r>
        <w:r w:rsidDel="00614456">
          <w:rPr>
            <w:noProof/>
            <w:webHidden/>
          </w:rPr>
          <w:tab/>
          <w:delText>142</w:delText>
        </w:r>
      </w:del>
    </w:p>
    <w:p w14:paraId="351FEAA6" w14:textId="6709EECA" w:rsidR="004A0FD5" w:rsidDel="00614456" w:rsidRDefault="004A0FD5">
      <w:pPr>
        <w:pStyle w:val="TOC2"/>
        <w:tabs>
          <w:tab w:val="right" w:leader="dot" w:pos="8636"/>
        </w:tabs>
        <w:rPr>
          <w:del w:id="4772" w:author="Christopher Haworth" w:date="2020-03-02T15:24:00Z"/>
          <w:rFonts w:asciiTheme="minorHAnsi" w:eastAsiaTheme="minorEastAsia" w:hAnsiTheme="minorHAnsi" w:cstheme="minorBidi"/>
          <w:noProof/>
          <w:sz w:val="22"/>
          <w:szCs w:val="22"/>
          <w:lang w:eastAsia="en-GB"/>
        </w:rPr>
      </w:pPr>
      <w:del w:id="4773" w:author="Christopher Haworth" w:date="2020-03-02T15:24:00Z">
        <w:r w:rsidRPr="00614456" w:rsidDel="00614456">
          <w:rPr>
            <w:rStyle w:val="Hyperlink"/>
            <w:noProof/>
          </w:rPr>
          <w:delText>Operational Measures – see BT21CN Protection Operational Measures</w:delText>
        </w:r>
        <w:r w:rsidDel="00614456">
          <w:rPr>
            <w:noProof/>
            <w:webHidden/>
          </w:rPr>
          <w:tab/>
          <w:delText>143</w:delText>
        </w:r>
      </w:del>
    </w:p>
    <w:p w14:paraId="2479BCE5" w14:textId="3789B497" w:rsidR="004A0FD5" w:rsidDel="00614456" w:rsidRDefault="004A0FD5">
      <w:pPr>
        <w:pStyle w:val="TOC2"/>
        <w:tabs>
          <w:tab w:val="right" w:leader="dot" w:pos="8636"/>
        </w:tabs>
        <w:rPr>
          <w:del w:id="4774" w:author="Christopher Haworth" w:date="2020-03-02T15:24:00Z"/>
          <w:rFonts w:asciiTheme="minorHAnsi" w:eastAsiaTheme="minorEastAsia" w:hAnsiTheme="minorHAnsi" w:cstheme="minorBidi"/>
          <w:noProof/>
          <w:sz w:val="22"/>
          <w:szCs w:val="22"/>
          <w:lang w:eastAsia="en-GB"/>
        </w:rPr>
      </w:pPr>
      <w:del w:id="4775" w:author="Christopher Haworth" w:date="2020-03-02T15:24:00Z">
        <w:r w:rsidRPr="00614456" w:rsidDel="00614456">
          <w:rPr>
            <w:rStyle w:val="Hyperlink"/>
            <w:noProof/>
          </w:rPr>
          <w:delText>Operational Premises</w:delText>
        </w:r>
        <w:r w:rsidDel="00614456">
          <w:rPr>
            <w:noProof/>
            <w:webHidden/>
          </w:rPr>
          <w:tab/>
          <w:delText>143</w:delText>
        </w:r>
      </w:del>
    </w:p>
    <w:p w14:paraId="6D5067D1" w14:textId="316FA410" w:rsidR="004A0FD5" w:rsidDel="00614456" w:rsidRDefault="004A0FD5">
      <w:pPr>
        <w:pStyle w:val="TOC2"/>
        <w:tabs>
          <w:tab w:val="right" w:leader="dot" w:pos="8636"/>
        </w:tabs>
        <w:rPr>
          <w:del w:id="4776" w:author="Christopher Haworth" w:date="2020-03-02T15:24:00Z"/>
          <w:rFonts w:asciiTheme="minorHAnsi" w:eastAsiaTheme="minorEastAsia" w:hAnsiTheme="minorHAnsi" w:cstheme="minorBidi"/>
          <w:noProof/>
          <w:sz w:val="22"/>
          <w:szCs w:val="22"/>
          <w:lang w:eastAsia="en-GB"/>
        </w:rPr>
      </w:pPr>
      <w:del w:id="4777" w:author="Christopher Haworth" w:date="2020-03-02T15:24:00Z">
        <w:r w:rsidRPr="00614456" w:rsidDel="00614456">
          <w:rPr>
            <w:rStyle w:val="Hyperlink"/>
            <w:noProof/>
          </w:rPr>
          <w:delText>Operational Training</w:delText>
        </w:r>
        <w:r w:rsidDel="00614456">
          <w:rPr>
            <w:noProof/>
            <w:webHidden/>
          </w:rPr>
          <w:tab/>
          <w:delText>144</w:delText>
        </w:r>
      </w:del>
    </w:p>
    <w:p w14:paraId="40ABB9D5" w14:textId="364942B8" w:rsidR="004A0FD5" w:rsidDel="00614456" w:rsidRDefault="004A0FD5">
      <w:pPr>
        <w:pStyle w:val="TOC2"/>
        <w:tabs>
          <w:tab w:val="right" w:leader="dot" w:pos="8636"/>
        </w:tabs>
        <w:rPr>
          <w:del w:id="4778" w:author="Christopher Haworth" w:date="2020-03-02T15:24:00Z"/>
          <w:rFonts w:asciiTheme="minorHAnsi" w:eastAsiaTheme="minorEastAsia" w:hAnsiTheme="minorHAnsi" w:cstheme="minorBidi"/>
          <w:noProof/>
          <w:sz w:val="22"/>
          <w:szCs w:val="22"/>
          <w:lang w:eastAsia="en-GB"/>
        </w:rPr>
      </w:pPr>
      <w:del w:id="4779" w:author="Christopher Haworth" w:date="2020-03-02T15:24:00Z">
        <w:r w:rsidRPr="00614456" w:rsidDel="00614456">
          <w:rPr>
            <w:rStyle w:val="Hyperlink"/>
            <w:noProof/>
          </w:rPr>
          <w:delText>Operational Training - Craftsperson</w:delText>
        </w:r>
        <w:r w:rsidDel="00614456">
          <w:rPr>
            <w:noProof/>
            <w:webHidden/>
          </w:rPr>
          <w:tab/>
          <w:delText>144</w:delText>
        </w:r>
      </w:del>
    </w:p>
    <w:p w14:paraId="1704F26E" w14:textId="64DA7178" w:rsidR="004A0FD5" w:rsidDel="00614456" w:rsidRDefault="004A0FD5">
      <w:pPr>
        <w:pStyle w:val="TOC2"/>
        <w:tabs>
          <w:tab w:val="right" w:leader="dot" w:pos="8636"/>
        </w:tabs>
        <w:rPr>
          <w:del w:id="4780" w:author="Christopher Haworth" w:date="2020-03-02T15:24:00Z"/>
          <w:rFonts w:asciiTheme="minorHAnsi" w:eastAsiaTheme="minorEastAsia" w:hAnsiTheme="minorHAnsi" w:cstheme="minorBidi"/>
          <w:noProof/>
          <w:sz w:val="22"/>
          <w:szCs w:val="22"/>
          <w:lang w:eastAsia="en-GB"/>
        </w:rPr>
      </w:pPr>
      <w:del w:id="4781" w:author="Christopher Haworth" w:date="2020-03-02T15:24:00Z">
        <w:r w:rsidRPr="00614456" w:rsidDel="00614456">
          <w:rPr>
            <w:rStyle w:val="Hyperlink"/>
            <w:noProof/>
          </w:rPr>
          <w:delText>Operational Training - Engineers</w:delText>
        </w:r>
        <w:r w:rsidDel="00614456">
          <w:rPr>
            <w:noProof/>
            <w:webHidden/>
          </w:rPr>
          <w:tab/>
          <w:delText>145</w:delText>
        </w:r>
      </w:del>
    </w:p>
    <w:p w14:paraId="33D51577" w14:textId="0F623664" w:rsidR="004A0FD5" w:rsidDel="00614456" w:rsidRDefault="004A0FD5">
      <w:pPr>
        <w:pStyle w:val="TOC2"/>
        <w:tabs>
          <w:tab w:val="right" w:leader="dot" w:pos="8636"/>
        </w:tabs>
        <w:rPr>
          <w:del w:id="4782" w:author="Christopher Haworth" w:date="2020-03-02T15:24:00Z"/>
          <w:rFonts w:asciiTheme="minorHAnsi" w:eastAsiaTheme="minorEastAsia" w:hAnsiTheme="minorHAnsi" w:cstheme="minorBidi"/>
          <w:noProof/>
          <w:sz w:val="22"/>
          <w:szCs w:val="22"/>
          <w:lang w:eastAsia="en-GB"/>
        </w:rPr>
      </w:pPr>
      <w:del w:id="4783" w:author="Christopher Haworth" w:date="2020-03-02T15:24:00Z">
        <w:r w:rsidRPr="00614456" w:rsidDel="00614456">
          <w:rPr>
            <w:rStyle w:val="Hyperlink"/>
            <w:noProof/>
          </w:rPr>
          <w:delText>Operational Training - Learner Costs</w:delText>
        </w:r>
        <w:r w:rsidDel="00614456">
          <w:rPr>
            <w:noProof/>
            <w:webHidden/>
          </w:rPr>
          <w:tab/>
          <w:delText>145</w:delText>
        </w:r>
      </w:del>
    </w:p>
    <w:p w14:paraId="10A55638" w14:textId="7FC35893" w:rsidR="004A0FD5" w:rsidDel="00614456" w:rsidRDefault="004A0FD5">
      <w:pPr>
        <w:pStyle w:val="TOC2"/>
        <w:tabs>
          <w:tab w:val="right" w:leader="dot" w:pos="8636"/>
        </w:tabs>
        <w:rPr>
          <w:del w:id="4784" w:author="Christopher Haworth" w:date="2020-03-02T15:24:00Z"/>
          <w:rFonts w:asciiTheme="minorHAnsi" w:eastAsiaTheme="minorEastAsia" w:hAnsiTheme="minorHAnsi" w:cstheme="minorBidi"/>
          <w:noProof/>
          <w:sz w:val="22"/>
          <w:szCs w:val="22"/>
          <w:lang w:eastAsia="en-GB"/>
        </w:rPr>
      </w:pPr>
      <w:del w:id="4785" w:author="Christopher Haworth" w:date="2020-03-02T15:24:00Z">
        <w:r w:rsidRPr="00614456" w:rsidDel="00614456">
          <w:rPr>
            <w:rStyle w:val="Hyperlink"/>
            <w:noProof/>
          </w:rPr>
          <w:delText>Operational Training - Leaver</w:delText>
        </w:r>
        <w:r w:rsidDel="00614456">
          <w:rPr>
            <w:noProof/>
            <w:webHidden/>
          </w:rPr>
          <w:tab/>
          <w:delText>146</w:delText>
        </w:r>
      </w:del>
    </w:p>
    <w:p w14:paraId="31E9499B" w14:textId="56F8CCF5" w:rsidR="004A0FD5" w:rsidDel="00614456" w:rsidRDefault="004A0FD5">
      <w:pPr>
        <w:pStyle w:val="TOC2"/>
        <w:tabs>
          <w:tab w:val="right" w:leader="dot" w:pos="8636"/>
        </w:tabs>
        <w:rPr>
          <w:del w:id="4786" w:author="Christopher Haworth" w:date="2020-03-02T15:24:00Z"/>
          <w:rFonts w:asciiTheme="minorHAnsi" w:eastAsiaTheme="minorEastAsia" w:hAnsiTheme="minorHAnsi" w:cstheme="minorBidi"/>
          <w:noProof/>
          <w:sz w:val="22"/>
          <w:szCs w:val="22"/>
          <w:lang w:eastAsia="en-GB"/>
        </w:rPr>
      </w:pPr>
      <w:del w:id="4787" w:author="Christopher Haworth" w:date="2020-03-02T15:24:00Z">
        <w:r w:rsidRPr="00614456" w:rsidDel="00614456">
          <w:rPr>
            <w:rStyle w:val="Hyperlink"/>
            <w:noProof/>
          </w:rPr>
          <w:delText>Operational Training - Leaver - Due to Retirement</w:delText>
        </w:r>
        <w:r w:rsidDel="00614456">
          <w:rPr>
            <w:noProof/>
            <w:webHidden/>
          </w:rPr>
          <w:tab/>
          <w:delText>146</w:delText>
        </w:r>
      </w:del>
    </w:p>
    <w:p w14:paraId="5DB9A00A" w14:textId="0609A19E" w:rsidR="004A0FD5" w:rsidDel="00614456" w:rsidRDefault="004A0FD5">
      <w:pPr>
        <w:pStyle w:val="TOC2"/>
        <w:tabs>
          <w:tab w:val="right" w:leader="dot" w:pos="8636"/>
        </w:tabs>
        <w:rPr>
          <w:del w:id="4788" w:author="Christopher Haworth" w:date="2020-03-02T15:24:00Z"/>
          <w:rFonts w:asciiTheme="minorHAnsi" w:eastAsiaTheme="minorEastAsia" w:hAnsiTheme="minorHAnsi" w:cstheme="minorBidi"/>
          <w:noProof/>
          <w:sz w:val="22"/>
          <w:szCs w:val="22"/>
          <w:lang w:eastAsia="en-GB"/>
        </w:rPr>
      </w:pPr>
      <w:del w:id="4789" w:author="Christopher Haworth" w:date="2020-03-02T15:24:00Z">
        <w:r w:rsidRPr="00614456" w:rsidDel="00614456">
          <w:rPr>
            <w:rStyle w:val="Hyperlink"/>
            <w:noProof/>
          </w:rPr>
          <w:delText xml:space="preserve">Operational Training - Leaver Due to Other </w:delText>
        </w:r>
        <w:r w:rsidRPr="008E3E94" w:rsidDel="00614456">
          <w:rPr>
            <w:rStyle w:val="Hyperlink"/>
            <w:noProof/>
          </w:rPr>
          <w:delText>Reasons Than Retirement</w:delText>
        </w:r>
        <w:r w:rsidDel="00614456">
          <w:rPr>
            <w:noProof/>
            <w:webHidden/>
          </w:rPr>
          <w:tab/>
          <w:delText>146</w:delText>
        </w:r>
      </w:del>
    </w:p>
    <w:p w14:paraId="353D8C94" w14:textId="1FD28083" w:rsidR="004A0FD5" w:rsidDel="00614456" w:rsidRDefault="004A0FD5">
      <w:pPr>
        <w:pStyle w:val="TOC2"/>
        <w:tabs>
          <w:tab w:val="right" w:leader="dot" w:pos="8636"/>
        </w:tabs>
        <w:rPr>
          <w:del w:id="4790" w:author="Christopher Haworth" w:date="2020-03-02T15:24:00Z"/>
          <w:rFonts w:asciiTheme="minorHAnsi" w:eastAsiaTheme="minorEastAsia" w:hAnsiTheme="minorHAnsi" w:cstheme="minorBidi"/>
          <w:noProof/>
          <w:sz w:val="22"/>
          <w:szCs w:val="22"/>
          <w:lang w:eastAsia="en-GB"/>
        </w:rPr>
      </w:pPr>
      <w:del w:id="4791" w:author="Christopher Haworth" w:date="2020-03-02T15:24:00Z">
        <w:r w:rsidRPr="00614456" w:rsidDel="00614456">
          <w:rPr>
            <w:rStyle w:val="Hyperlink"/>
            <w:noProof/>
          </w:rPr>
          <w:delText>Operational Training - New Recruits</w:delText>
        </w:r>
        <w:r w:rsidDel="00614456">
          <w:rPr>
            <w:noProof/>
            <w:webHidden/>
          </w:rPr>
          <w:tab/>
          <w:delText>146</w:delText>
        </w:r>
      </w:del>
    </w:p>
    <w:p w14:paraId="1546E7A7" w14:textId="5D6863A1" w:rsidR="004A0FD5" w:rsidDel="00614456" w:rsidRDefault="004A0FD5">
      <w:pPr>
        <w:pStyle w:val="TOC2"/>
        <w:tabs>
          <w:tab w:val="right" w:leader="dot" w:pos="8636"/>
        </w:tabs>
        <w:rPr>
          <w:del w:id="4792" w:author="Christopher Haworth" w:date="2020-03-02T15:24:00Z"/>
          <w:rFonts w:asciiTheme="minorHAnsi" w:eastAsiaTheme="minorEastAsia" w:hAnsiTheme="minorHAnsi" w:cstheme="minorBidi"/>
          <w:noProof/>
          <w:sz w:val="22"/>
          <w:szCs w:val="22"/>
          <w:lang w:eastAsia="en-GB"/>
        </w:rPr>
      </w:pPr>
      <w:del w:id="4793" w:author="Christopher Haworth" w:date="2020-03-02T15:24:00Z">
        <w:r w:rsidRPr="00614456" w:rsidDel="00614456">
          <w:rPr>
            <w:rStyle w:val="Hyperlink"/>
            <w:noProof/>
          </w:rPr>
          <w:delText>Operational Training - New Recruit – Craftsperson</w:delText>
        </w:r>
        <w:r w:rsidDel="00614456">
          <w:rPr>
            <w:noProof/>
            <w:webHidden/>
          </w:rPr>
          <w:tab/>
          <w:delText>146</w:delText>
        </w:r>
      </w:del>
    </w:p>
    <w:p w14:paraId="5C31BBFF" w14:textId="3AE2829A" w:rsidR="004A0FD5" w:rsidDel="00614456" w:rsidRDefault="004A0FD5">
      <w:pPr>
        <w:pStyle w:val="TOC2"/>
        <w:tabs>
          <w:tab w:val="right" w:leader="dot" w:pos="8636"/>
        </w:tabs>
        <w:rPr>
          <w:del w:id="4794" w:author="Christopher Haworth" w:date="2020-03-02T15:24:00Z"/>
          <w:rFonts w:asciiTheme="minorHAnsi" w:eastAsiaTheme="minorEastAsia" w:hAnsiTheme="minorHAnsi" w:cstheme="minorBidi"/>
          <w:noProof/>
          <w:sz w:val="22"/>
          <w:szCs w:val="22"/>
          <w:lang w:eastAsia="en-GB"/>
        </w:rPr>
      </w:pPr>
      <w:del w:id="4795" w:author="Christopher Haworth" w:date="2020-03-02T15:24:00Z">
        <w:r w:rsidRPr="00614456" w:rsidDel="00614456">
          <w:rPr>
            <w:rStyle w:val="Hyperlink"/>
            <w:noProof/>
          </w:rPr>
          <w:delText>Operational Training - New Recruit – Engineer</w:delText>
        </w:r>
        <w:r w:rsidDel="00614456">
          <w:rPr>
            <w:noProof/>
            <w:webHidden/>
          </w:rPr>
          <w:tab/>
          <w:delText>146</w:delText>
        </w:r>
      </w:del>
    </w:p>
    <w:p w14:paraId="7B0606AA" w14:textId="655E65BC" w:rsidR="004A0FD5" w:rsidDel="00614456" w:rsidRDefault="004A0FD5">
      <w:pPr>
        <w:pStyle w:val="TOC2"/>
        <w:tabs>
          <w:tab w:val="right" w:leader="dot" w:pos="8636"/>
        </w:tabs>
        <w:rPr>
          <w:del w:id="4796" w:author="Christopher Haworth" w:date="2020-03-02T15:24:00Z"/>
          <w:rFonts w:asciiTheme="minorHAnsi" w:eastAsiaTheme="minorEastAsia" w:hAnsiTheme="minorHAnsi" w:cstheme="minorBidi"/>
          <w:noProof/>
          <w:sz w:val="22"/>
          <w:szCs w:val="22"/>
          <w:lang w:eastAsia="en-GB"/>
        </w:rPr>
      </w:pPr>
      <w:del w:id="4797" w:author="Christopher Haworth" w:date="2020-03-02T15:24:00Z">
        <w:r w:rsidRPr="00614456" w:rsidDel="00614456">
          <w:rPr>
            <w:rStyle w:val="Hyperlink"/>
            <w:noProof/>
          </w:rPr>
          <w:delText>Operational Training - Other Operational Employee</w:delText>
        </w:r>
        <w:r w:rsidDel="00614456">
          <w:rPr>
            <w:noProof/>
            <w:webHidden/>
          </w:rPr>
          <w:tab/>
          <w:delText>146</w:delText>
        </w:r>
      </w:del>
    </w:p>
    <w:p w14:paraId="313AB094" w14:textId="2B1248AA" w:rsidR="004A0FD5" w:rsidDel="00614456" w:rsidRDefault="004A0FD5">
      <w:pPr>
        <w:pStyle w:val="TOC2"/>
        <w:tabs>
          <w:tab w:val="right" w:leader="dot" w:pos="8636"/>
        </w:tabs>
        <w:rPr>
          <w:del w:id="4798" w:author="Christopher Haworth" w:date="2020-03-02T15:24:00Z"/>
          <w:rFonts w:asciiTheme="minorHAnsi" w:eastAsiaTheme="minorEastAsia" w:hAnsiTheme="minorHAnsi" w:cstheme="minorBidi"/>
          <w:noProof/>
          <w:sz w:val="22"/>
          <w:szCs w:val="22"/>
          <w:lang w:eastAsia="en-GB"/>
        </w:rPr>
      </w:pPr>
      <w:del w:id="4799" w:author="Christopher Haworth" w:date="2020-03-02T15:24:00Z">
        <w:r w:rsidRPr="00614456" w:rsidDel="00614456">
          <w:rPr>
            <w:rStyle w:val="Hyperlink"/>
            <w:noProof/>
          </w:rPr>
          <w:delText>Operational Training - Operational Refreshers</w:delText>
        </w:r>
        <w:r w:rsidDel="00614456">
          <w:rPr>
            <w:noProof/>
            <w:webHidden/>
          </w:rPr>
          <w:tab/>
          <w:delText>147</w:delText>
        </w:r>
      </w:del>
    </w:p>
    <w:p w14:paraId="3394EB51" w14:textId="617B700F" w:rsidR="004A0FD5" w:rsidDel="00614456" w:rsidRDefault="004A0FD5">
      <w:pPr>
        <w:pStyle w:val="TOC2"/>
        <w:tabs>
          <w:tab w:val="right" w:leader="dot" w:pos="8636"/>
        </w:tabs>
        <w:rPr>
          <w:del w:id="4800" w:author="Christopher Haworth" w:date="2020-03-02T15:24:00Z"/>
          <w:rFonts w:asciiTheme="minorHAnsi" w:eastAsiaTheme="minorEastAsia" w:hAnsiTheme="minorHAnsi" w:cstheme="minorBidi"/>
          <w:noProof/>
          <w:sz w:val="22"/>
          <w:szCs w:val="22"/>
          <w:lang w:eastAsia="en-GB"/>
        </w:rPr>
      </w:pPr>
      <w:del w:id="4801" w:author="Christopher Haworth" w:date="2020-03-02T15:24:00Z">
        <w:r w:rsidRPr="00614456" w:rsidDel="00614456">
          <w:rPr>
            <w:rStyle w:val="Hyperlink"/>
            <w:noProof/>
          </w:rPr>
          <w:delText>Operational Training - Operational Staff</w:delText>
        </w:r>
        <w:r w:rsidDel="00614456">
          <w:rPr>
            <w:noProof/>
            <w:webHidden/>
          </w:rPr>
          <w:tab/>
          <w:delText>147</w:delText>
        </w:r>
      </w:del>
    </w:p>
    <w:p w14:paraId="73145C30" w14:textId="04DB8B03" w:rsidR="004A0FD5" w:rsidDel="00614456" w:rsidRDefault="004A0FD5">
      <w:pPr>
        <w:pStyle w:val="TOC2"/>
        <w:tabs>
          <w:tab w:val="right" w:leader="dot" w:pos="8636"/>
        </w:tabs>
        <w:rPr>
          <w:del w:id="4802" w:author="Christopher Haworth" w:date="2020-03-02T15:24:00Z"/>
          <w:rFonts w:asciiTheme="minorHAnsi" w:eastAsiaTheme="minorEastAsia" w:hAnsiTheme="minorHAnsi" w:cstheme="minorBidi"/>
          <w:noProof/>
          <w:sz w:val="22"/>
          <w:szCs w:val="22"/>
          <w:lang w:eastAsia="en-GB"/>
        </w:rPr>
      </w:pPr>
      <w:del w:id="4803" w:author="Christopher Haworth" w:date="2020-03-02T15:24:00Z">
        <w:r w:rsidRPr="00614456" w:rsidDel="00614456">
          <w:rPr>
            <w:rStyle w:val="Hyperlink"/>
            <w:noProof/>
          </w:rPr>
          <w:delText>Operational T</w:delText>
        </w:r>
        <w:r w:rsidRPr="008E3E94" w:rsidDel="00614456">
          <w:rPr>
            <w:rStyle w:val="Hyperlink"/>
            <w:noProof/>
          </w:rPr>
          <w:delText>raining - Operati</w:delText>
        </w:r>
        <w:r w:rsidRPr="00614456" w:rsidDel="00614456">
          <w:rPr>
            <w:rStyle w:val="Hyperlink"/>
            <w:noProof/>
          </w:rPr>
          <w:delText>onal Up-Skilling</w:delText>
        </w:r>
        <w:r w:rsidDel="00614456">
          <w:rPr>
            <w:noProof/>
            <w:webHidden/>
          </w:rPr>
          <w:tab/>
          <w:delText>147</w:delText>
        </w:r>
      </w:del>
    </w:p>
    <w:p w14:paraId="6F218E80" w14:textId="16849DEE" w:rsidR="004A0FD5" w:rsidDel="00614456" w:rsidRDefault="004A0FD5">
      <w:pPr>
        <w:pStyle w:val="TOC2"/>
        <w:tabs>
          <w:tab w:val="right" w:leader="dot" w:pos="8636"/>
        </w:tabs>
        <w:rPr>
          <w:del w:id="4804" w:author="Christopher Haworth" w:date="2020-03-02T15:24:00Z"/>
          <w:rFonts w:asciiTheme="minorHAnsi" w:eastAsiaTheme="minorEastAsia" w:hAnsiTheme="minorHAnsi" w:cstheme="minorBidi"/>
          <w:noProof/>
          <w:sz w:val="22"/>
          <w:szCs w:val="22"/>
          <w:lang w:eastAsia="en-GB"/>
        </w:rPr>
      </w:pPr>
      <w:del w:id="4805" w:author="Christopher Haworth" w:date="2020-03-02T15:24:00Z">
        <w:r w:rsidRPr="00614456" w:rsidDel="00614456">
          <w:rPr>
            <w:rStyle w:val="Hyperlink"/>
            <w:bCs/>
            <w:noProof/>
          </w:rPr>
          <w:delText xml:space="preserve">Operational Training - Trainer and </w:delText>
        </w:r>
        <w:r w:rsidRPr="008E3E94" w:rsidDel="00614456">
          <w:rPr>
            <w:rStyle w:val="Hyperlink"/>
            <w:noProof/>
          </w:rPr>
          <w:delText>Course</w:delText>
        </w:r>
        <w:r w:rsidRPr="00614456" w:rsidDel="00614456">
          <w:rPr>
            <w:rStyle w:val="Hyperlink"/>
            <w:bCs/>
            <w:noProof/>
          </w:rPr>
          <w:delText xml:space="preserve"> Material Costs</w:delText>
        </w:r>
        <w:r w:rsidDel="00614456">
          <w:rPr>
            <w:noProof/>
            <w:webHidden/>
          </w:rPr>
          <w:tab/>
          <w:delText>147</w:delText>
        </w:r>
      </w:del>
    </w:p>
    <w:p w14:paraId="7564C872" w14:textId="18FCA117" w:rsidR="004A0FD5" w:rsidDel="00614456" w:rsidRDefault="004A0FD5">
      <w:pPr>
        <w:pStyle w:val="TOC2"/>
        <w:tabs>
          <w:tab w:val="right" w:leader="dot" w:pos="8636"/>
        </w:tabs>
        <w:rPr>
          <w:del w:id="4806" w:author="Christopher Haworth" w:date="2020-03-02T15:24:00Z"/>
          <w:rFonts w:asciiTheme="minorHAnsi" w:eastAsiaTheme="minorEastAsia" w:hAnsiTheme="minorHAnsi" w:cstheme="minorBidi"/>
          <w:noProof/>
          <w:sz w:val="22"/>
          <w:szCs w:val="22"/>
          <w:lang w:eastAsia="en-GB"/>
        </w:rPr>
      </w:pPr>
      <w:del w:id="4807" w:author="Christopher Haworth" w:date="2020-03-02T15:24:00Z">
        <w:r w:rsidRPr="00614456" w:rsidDel="00614456">
          <w:rPr>
            <w:rStyle w:val="Hyperlink"/>
            <w:noProof/>
          </w:rPr>
          <w:delText>Operational Training - Training C</w:delText>
        </w:r>
        <w:r w:rsidRPr="008E3E94" w:rsidDel="00614456">
          <w:rPr>
            <w:rStyle w:val="Hyperlink"/>
            <w:noProof/>
          </w:rPr>
          <w:delText>entre and Training Admin Costs</w:delText>
        </w:r>
        <w:r w:rsidDel="00614456">
          <w:rPr>
            <w:noProof/>
            <w:webHidden/>
          </w:rPr>
          <w:tab/>
          <w:delText>147</w:delText>
        </w:r>
      </w:del>
    </w:p>
    <w:p w14:paraId="366AB8AC" w14:textId="0B6E2E4E" w:rsidR="004A0FD5" w:rsidDel="00614456" w:rsidRDefault="004A0FD5">
      <w:pPr>
        <w:pStyle w:val="TOC2"/>
        <w:tabs>
          <w:tab w:val="right" w:leader="dot" w:pos="8636"/>
        </w:tabs>
        <w:rPr>
          <w:del w:id="4808" w:author="Christopher Haworth" w:date="2020-03-02T15:24:00Z"/>
          <w:rFonts w:asciiTheme="minorHAnsi" w:eastAsiaTheme="minorEastAsia" w:hAnsiTheme="minorHAnsi" w:cstheme="minorBidi"/>
          <w:noProof/>
          <w:sz w:val="22"/>
          <w:szCs w:val="22"/>
          <w:lang w:eastAsia="en-GB"/>
        </w:rPr>
      </w:pPr>
      <w:del w:id="4809" w:author="Christopher Haworth" w:date="2020-03-02T15:24:00Z">
        <w:r w:rsidRPr="00614456" w:rsidDel="00614456">
          <w:rPr>
            <w:rStyle w:val="Hyperlink"/>
            <w:noProof/>
          </w:rPr>
          <w:delText>Operational Training - Training Days</w:delText>
        </w:r>
        <w:r w:rsidDel="00614456">
          <w:rPr>
            <w:noProof/>
            <w:webHidden/>
          </w:rPr>
          <w:tab/>
          <w:delText>148</w:delText>
        </w:r>
      </w:del>
    </w:p>
    <w:p w14:paraId="373B70AE" w14:textId="2D1A57BF" w:rsidR="004A0FD5" w:rsidDel="00614456" w:rsidRDefault="004A0FD5">
      <w:pPr>
        <w:pStyle w:val="TOC2"/>
        <w:tabs>
          <w:tab w:val="right" w:leader="dot" w:pos="8636"/>
        </w:tabs>
        <w:rPr>
          <w:del w:id="4810" w:author="Christopher Haworth" w:date="2020-03-02T15:24:00Z"/>
          <w:rFonts w:asciiTheme="minorHAnsi" w:eastAsiaTheme="minorEastAsia" w:hAnsiTheme="minorHAnsi" w:cstheme="minorBidi"/>
          <w:noProof/>
          <w:sz w:val="22"/>
          <w:szCs w:val="22"/>
          <w:lang w:eastAsia="en-GB"/>
        </w:rPr>
      </w:pPr>
      <w:del w:id="4811" w:author="Christopher Haworth" w:date="2020-03-02T15:24:00Z">
        <w:r w:rsidRPr="00614456" w:rsidDel="00614456">
          <w:rPr>
            <w:rStyle w:val="Hyperlink"/>
            <w:noProof/>
          </w:rPr>
          <w:delText>Operational Transport</w:delText>
        </w:r>
        <w:r w:rsidDel="00614456">
          <w:rPr>
            <w:noProof/>
            <w:webHidden/>
          </w:rPr>
          <w:tab/>
          <w:delText>148</w:delText>
        </w:r>
      </w:del>
    </w:p>
    <w:p w14:paraId="7E5EA703" w14:textId="283FA493" w:rsidR="004A0FD5" w:rsidDel="00614456" w:rsidRDefault="004A0FD5">
      <w:pPr>
        <w:pStyle w:val="TOC2"/>
        <w:tabs>
          <w:tab w:val="right" w:leader="dot" w:pos="8636"/>
        </w:tabs>
        <w:rPr>
          <w:del w:id="4812" w:author="Christopher Haworth" w:date="2020-03-02T15:24:00Z"/>
          <w:rFonts w:asciiTheme="minorHAnsi" w:eastAsiaTheme="minorEastAsia" w:hAnsiTheme="minorHAnsi" w:cstheme="minorBidi"/>
          <w:noProof/>
          <w:sz w:val="22"/>
          <w:szCs w:val="22"/>
          <w:lang w:eastAsia="en-GB"/>
        </w:rPr>
      </w:pPr>
      <w:del w:id="4813" w:author="Christopher Haworth" w:date="2020-03-02T15:24:00Z">
        <w:r w:rsidRPr="00614456" w:rsidDel="00614456">
          <w:rPr>
            <w:rStyle w:val="Hyperlink"/>
            <w:noProof/>
          </w:rPr>
          <w:delText>Other Consented Activity</w:delText>
        </w:r>
        <w:r w:rsidDel="00614456">
          <w:rPr>
            <w:noProof/>
            <w:webHidden/>
          </w:rPr>
          <w:tab/>
          <w:delText>148</w:delText>
        </w:r>
      </w:del>
    </w:p>
    <w:p w14:paraId="103A1C33" w14:textId="74481339" w:rsidR="004A0FD5" w:rsidDel="00614456" w:rsidRDefault="004A0FD5">
      <w:pPr>
        <w:pStyle w:val="TOC2"/>
        <w:tabs>
          <w:tab w:val="right" w:leader="dot" w:pos="8636"/>
        </w:tabs>
        <w:rPr>
          <w:del w:id="4814" w:author="Christopher Haworth" w:date="2020-03-02T15:24:00Z"/>
          <w:rFonts w:asciiTheme="minorHAnsi" w:eastAsiaTheme="minorEastAsia" w:hAnsiTheme="minorHAnsi" w:cstheme="minorBidi"/>
          <w:noProof/>
          <w:sz w:val="22"/>
          <w:szCs w:val="22"/>
          <w:lang w:eastAsia="en-GB"/>
        </w:rPr>
      </w:pPr>
      <w:del w:id="4815" w:author="Christopher Haworth" w:date="2020-03-02T15:24:00Z">
        <w:r w:rsidRPr="00614456" w:rsidDel="00614456">
          <w:rPr>
            <w:rStyle w:val="Hyperlink"/>
            <w:noProof/>
          </w:rPr>
          <w:delText>Other Exceptional Event – see Exceptional Events</w:delText>
        </w:r>
        <w:r w:rsidDel="00614456">
          <w:rPr>
            <w:noProof/>
            <w:webHidden/>
          </w:rPr>
          <w:tab/>
          <w:delText>148</w:delText>
        </w:r>
      </w:del>
    </w:p>
    <w:p w14:paraId="2058789E" w14:textId="62F3EDB7" w:rsidR="004A0FD5" w:rsidDel="00614456" w:rsidRDefault="004A0FD5">
      <w:pPr>
        <w:pStyle w:val="TOC2"/>
        <w:tabs>
          <w:tab w:val="right" w:leader="dot" w:pos="8636"/>
        </w:tabs>
        <w:rPr>
          <w:del w:id="4816" w:author="Christopher Haworth" w:date="2020-03-02T15:24:00Z"/>
          <w:rFonts w:asciiTheme="minorHAnsi" w:eastAsiaTheme="minorEastAsia" w:hAnsiTheme="minorHAnsi" w:cstheme="minorBidi"/>
          <w:noProof/>
          <w:sz w:val="22"/>
          <w:szCs w:val="22"/>
          <w:lang w:eastAsia="en-GB"/>
        </w:rPr>
      </w:pPr>
      <w:del w:id="4817" w:author="Christopher Haworth" w:date="2020-03-02T15:24:00Z">
        <w:r w:rsidRPr="00614456" w:rsidDel="00614456">
          <w:rPr>
            <w:rStyle w:val="Hyperlink"/>
            <w:noProof/>
          </w:rPr>
          <w:delText>Other Generation</w:delText>
        </w:r>
        <w:r w:rsidDel="00614456">
          <w:rPr>
            <w:noProof/>
            <w:webHidden/>
          </w:rPr>
          <w:tab/>
          <w:delText>149</w:delText>
        </w:r>
      </w:del>
    </w:p>
    <w:p w14:paraId="7D17FFB0" w14:textId="5D82CC46" w:rsidR="004A0FD5" w:rsidDel="00614456" w:rsidRDefault="004A0FD5">
      <w:pPr>
        <w:pStyle w:val="TOC2"/>
        <w:tabs>
          <w:tab w:val="right" w:leader="dot" w:pos="8636"/>
        </w:tabs>
        <w:rPr>
          <w:del w:id="4818" w:author="Christopher Haworth" w:date="2020-03-02T15:24:00Z"/>
          <w:rFonts w:asciiTheme="minorHAnsi" w:eastAsiaTheme="minorEastAsia" w:hAnsiTheme="minorHAnsi" w:cstheme="minorBidi"/>
          <w:noProof/>
          <w:sz w:val="22"/>
          <w:szCs w:val="22"/>
          <w:lang w:eastAsia="en-GB"/>
        </w:rPr>
      </w:pPr>
      <w:del w:id="4819" w:author="Christopher Haworth" w:date="2020-03-02T15:24:00Z">
        <w:r w:rsidRPr="00614456" w:rsidDel="00614456">
          <w:rPr>
            <w:rStyle w:val="Hyperlink"/>
            <w:noProof/>
          </w:rPr>
          <w:delText>Other (includes rent and subscriptions)</w:delText>
        </w:r>
        <w:r w:rsidDel="00614456">
          <w:rPr>
            <w:noProof/>
            <w:webHidden/>
          </w:rPr>
          <w:tab/>
          <w:delText>149</w:delText>
        </w:r>
      </w:del>
    </w:p>
    <w:p w14:paraId="1CB90F48" w14:textId="538D8B21" w:rsidR="004A0FD5" w:rsidDel="00614456" w:rsidRDefault="004A0FD5">
      <w:pPr>
        <w:pStyle w:val="TOC2"/>
        <w:tabs>
          <w:tab w:val="right" w:leader="dot" w:pos="8636"/>
        </w:tabs>
        <w:rPr>
          <w:del w:id="4820" w:author="Christopher Haworth" w:date="2020-03-02T15:24:00Z"/>
          <w:rFonts w:asciiTheme="minorHAnsi" w:eastAsiaTheme="minorEastAsia" w:hAnsiTheme="minorHAnsi" w:cstheme="minorBidi"/>
          <w:noProof/>
          <w:sz w:val="22"/>
          <w:szCs w:val="22"/>
          <w:lang w:eastAsia="en-GB"/>
        </w:rPr>
      </w:pPr>
      <w:del w:id="4821" w:author="Christopher Haworth" w:date="2020-03-02T15:24:00Z">
        <w:r w:rsidRPr="00614456" w:rsidDel="00614456">
          <w:rPr>
            <w:rStyle w:val="Hyperlink"/>
            <w:noProof/>
          </w:rPr>
          <w:delText>Other Income</w:delText>
        </w:r>
        <w:r w:rsidDel="00614456">
          <w:rPr>
            <w:noProof/>
            <w:webHidden/>
          </w:rPr>
          <w:tab/>
          <w:delText>149</w:delText>
        </w:r>
      </w:del>
    </w:p>
    <w:p w14:paraId="028BF8E1" w14:textId="168F0199" w:rsidR="004A0FD5" w:rsidDel="00614456" w:rsidRDefault="004A0FD5">
      <w:pPr>
        <w:pStyle w:val="TOC2"/>
        <w:tabs>
          <w:tab w:val="right" w:leader="dot" w:pos="8636"/>
        </w:tabs>
        <w:rPr>
          <w:del w:id="4822" w:author="Christopher Haworth" w:date="2020-03-02T15:24:00Z"/>
          <w:rFonts w:asciiTheme="minorHAnsi" w:eastAsiaTheme="minorEastAsia" w:hAnsiTheme="minorHAnsi" w:cstheme="minorBidi"/>
          <w:noProof/>
          <w:sz w:val="22"/>
          <w:szCs w:val="22"/>
          <w:lang w:eastAsia="en-GB"/>
        </w:rPr>
      </w:pPr>
      <w:del w:id="4823" w:author="Christopher Haworth" w:date="2020-03-02T15:24:00Z">
        <w:r w:rsidRPr="00614456" w:rsidDel="00614456">
          <w:rPr>
            <w:rStyle w:val="Hyperlink"/>
            <w:noProof/>
          </w:rPr>
          <w:delText xml:space="preserve">Other </w:delText>
        </w:r>
        <w:r w:rsidRPr="008E3E94" w:rsidDel="00614456">
          <w:rPr>
            <w:rStyle w:val="Hyperlink"/>
            <w:noProof/>
          </w:rPr>
          <w:delText>Metered Standards</w:delText>
        </w:r>
        <w:r w:rsidDel="00614456">
          <w:rPr>
            <w:noProof/>
            <w:webHidden/>
          </w:rPr>
          <w:tab/>
          <w:delText>150</w:delText>
        </w:r>
      </w:del>
    </w:p>
    <w:p w14:paraId="4ED77A4C" w14:textId="7DE481B6" w:rsidR="004A0FD5" w:rsidDel="00614456" w:rsidRDefault="004A0FD5">
      <w:pPr>
        <w:pStyle w:val="TOC2"/>
        <w:tabs>
          <w:tab w:val="right" w:leader="dot" w:pos="8636"/>
        </w:tabs>
        <w:rPr>
          <w:del w:id="4824" w:author="Christopher Haworth" w:date="2020-03-02T15:24:00Z"/>
          <w:rFonts w:asciiTheme="minorHAnsi" w:eastAsiaTheme="minorEastAsia" w:hAnsiTheme="minorHAnsi" w:cstheme="minorBidi"/>
          <w:noProof/>
          <w:sz w:val="22"/>
          <w:szCs w:val="22"/>
          <w:lang w:eastAsia="en-GB"/>
        </w:rPr>
      </w:pPr>
      <w:del w:id="4825" w:author="Christopher Haworth" w:date="2020-03-02T15:24:00Z">
        <w:r w:rsidRPr="00614456" w:rsidDel="00614456">
          <w:rPr>
            <w:rStyle w:val="Hyperlink"/>
            <w:noProof/>
          </w:rPr>
          <w:delText>Other Network Investment – see Network Design and Engineering</w:delText>
        </w:r>
        <w:r w:rsidDel="00614456">
          <w:rPr>
            <w:noProof/>
            <w:webHidden/>
          </w:rPr>
          <w:tab/>
          <w:delText>150</w:delText>
        </w:r>
      </w:del>
    </w:p>
    <w:p w14:paraId="3B7B960C" w14:textId="444C900F" w:rsidR="004A0FD5" w:rsidDel="00614456" w:rsidRDefault="004A0FD5">
      <w:pPr>
        <w:pStyle w:val="TOC2"/>
        <w:tabs>
          <w:tab w:val="right" w:leader="dot" w:pos="8636"/>
        </w:tabs>
        <w:rPr>
          <w:del w:id="4826" w:author="Christopher Haworth" w:date="2020-03-02T15:24:00Z"/>
          <w:rFonts w:asciiTheme="minorHAnsi" w:eastAsiaTheme="minorEastAsia" w:hAnsiTheme="minorHAnsi" w:cstheme="minorBidi"/>
          <w:noProof/>
          <w:sz w:val="22"/>
          <w:szCs w:val="22"/>
          <w:lang w:eastAsia="en-GB"/>
        </w:rPr>
      </w:pPr>
      <w:del w:id="4827" w:author="Christopher Haworth" w:date="2020-03-02T15:24:00Z">
        <w:r w:rsidRPr="00614456" w:rsidDel="00614456">
          <w:rPr>
            <w:rStyle w:val="Hyperlink"/>
            <w:noProof/>
          </w:rPr>
          <w:delText>Other Operating Costs</w:delText>
        </w:r>
        <w:r w:rsidDel="00614456">
          <w:rPr>
            <w:noProof/>
            <w:webHidden/>
          </w:rPr>
          <w:tab/>
          <w:delText>150</w:delText>
        </w:r>
      </w:del>
    </w:p>
    <w:p w14:paraId="0F380C13" w14:textId="1BE78A6B" w:rsidR="004A0FD5" w:rsidDel="00614456" w:rsidRDefault="004A0FD5">
      <w:pPr>
        <w:pStyle w:val="TOC2"/>
        <w:tabs>
          <w:tab w:val="right" w:leader="dot" w:pos="8636"/>
        </w:tabs>
        <w:rPr>
          <w:del w:id="4828" w:author="Christopher Haworth" w:date="2020-03-02T15:24:00Z"/>
          <w:rFonts w:asciiTheme="minorHAnsi" w:eastAsiaTheme="minorEastAsia" w:hAnsiTheme="minorHAnsi" w:cstheme="minorBidi"/>
          <w:noProof/>
          <w:sz w:val="22"/>
          <w:szCs w:val="22"/>
          <w:lang w:eastAsia="en-GB"/>
        </w:rPr>
      </w:pPr>
      <w:del w:id="4829" w:author="Christopher Haworth" w:date="2020-03-02T15:24:00Z">
        <w:r w:rsidRPr="00614456" w:rsidDel="00614456">
          <w:rPr>
            <w:rStyle w:val="Hyperlink"/>
            <w:noProof/>
          </w:rPr>
          <w:delText>Other Unmetered Connections (non-L.A. or PFI)</w:delText>
        </w:r>
        <w:r w:rsidDel="00614456">
          <w:rPr>
            <w:noProof/>
            <w:webHidden/>
          </w:rPr>
          <w:tab/>
          <w:delText>150</w:delText>
        </w:r>
      </w:del>
    </w:p>
    <w:p w14:paraId="7433F3D7" w14:textId="2A3629A2" w:rsidR="004A0FD5" w:rsidDel="00614456" w:rsidRDefault="004A0FD5">
      <w:pPr>
        <w:pStyle w:val="TOC2"/>
        <w:tabs>
          <w:tab w:val="right" w:leader="dot" w:pos="8636"/>
        </w:tabs>
        <w:rPr>
          <w:del w:id="4830" w:author="Christopher Haworth" w:date="2020-03-02T15:24:00Z"/>
          <w:rFonts w:asciiTheme="minorHAnsi" w:eastAsiaTheme="minorEastAsia" w:hAnsiTheme="minorHAnsi" w:cstheme="minorBidi"/>
          <w:noProof/>
          <w:sz w:val="22"/>
          <w:szCs w:val="22"/>
          <w:lang w:eastAsia="en-GB"/>
        </w:rPr>
      </w:pPr>
      <w:del w:id="4831" w:author="Christopher Haworth" w:date="2020-03-02T15:24:00Z">
        <w:r w:rsidRPr="00614456" w:rsidDel="00614456">
          <w:rPr>
            <w:rStyle w:val="Hyperlink"/>
            <w:noProof/>
          </w:rPr>
          <w:delText>Out of Area Networks</w:delText>
        </w:r>
        <w:r w:rsidDel="00614456">
          <w:rPr>
            <w:noProof/>
            <w:webHidden/>
          </w:rPr>
          <w:tab/>
          <w:delText>150</w:delText>
        </w:r>
      </w:del>
    </w:p>
    <w:p w14:paraId="081E6F21" w14:textId="5E7144FA" w:rsidR="004A0FD5" w:rsidDel="00614456" w:rsidRDefault="004A0FD5">
      <w:pPr>
        <w:pStyle w:val="TOC2"/>
        <w:tabs>
          <w:tab w:val="right" w:leader="dot" w:pos="8636"/>
        </w:tabs>
        <w:rPr>
          <w:del w:id="4832" w:author="Christopher Haworth" w:date="2020-03-02T15:24:00Z"/>
          <w:rFonts w:asciiTheme="minorHAnsi" w:eastAsiaTheme="minorEastAsia" w:hAnsiTheme="minorHAnsi" w:cstheme="minorBidi"/>
          <w:noProof/>
          <w:sz w:val="22"/>
          <w:szCs w:val="22"/>
          <w:lang w:eastAsia="en-GB"/>
        </w:rPr>
      </w:pPr>
      <w:del w:id="4833" w:author="Christopher Haworth" w:date="2020-03-02T15:24:00Z">
        <w:r w:rsidRPr="00614456" w:rsidDel="00614456">
          <w:rPr>
            <w:rStyle w:val="Hyperlink"/>
            <w:noProof/>
          </w:rPr>
          <w:delText>Out of Area N</w:delText>
        </w:r>
        <w:r w:rsidRPr="008E3E94" w:rsidDel="00614456">
          <w:rPr>
            <w:rStyle w:val="Hyperlink"/>
            <w:noProof/>
          </w:rPr>
          <w:delText>etworks - Network Investment</w:delText>
        </w:r>
        <w:r w:rsidDel="00614456">
          <w:rPr>
            <w:noProof/>
            <w:webHidden/>
          </w:rPr>
          <w:tab/>
          <w:delText>150</w:delText>
        </w:r>
      </w:del>
    </w:p>
    <w:p w14:paraId="1299E762" w14:textId="3C4D9966" w:rsidR="004A0FD5" w:rsidDel="00614456" w:rsidRDefault="004A0FD5">
      <w:pPr>
        <w:pStyle w:val="TOC2"/>
        <w:tabs>
          <w:tab w:val="right" w:leader="dot" w:pos="8636"/>
        </w:tabs>
        <w:rPr>
          <w:del w:id="4834" w:author="Christopher Haworth" w:date="2020-03-02T15:24:00Z"/>
          <w:rFonts w:asciiTheme="minorHAnsi" w:eastAsiaTheme="minorEastAsia" w:hAnsiTheme="minorHAnsi" w:cstheme="minorBidi"/>
          <w:noProof/>
          <w:sz w:val="22"/>
          <w:szCs w:val="22"/>
          <w:lang w:eastAsia="en-GB"/>
        </w:rPr>
      </w:pPr>
      <w:del w:id="4835" w:author="Christopher Haworth" w:date="2020-03-02T15:24:00Z">
        <w:r w:rsidRPr="00614456" w:rsidDel="00614456">
          <w:rPr>
            <w:rStyle w:val="Hyperlink"/>
            <w:noProof/>
          </w:rPr>
          <w:delText>Out of Area Networks - Network Operating Costs</w:delText>
        </w:r>
        <w:r w:rsidDel="00614456">
          <w:rPr>
            <w:noProof/>
            <w:webHidden/>
          </w:rPr>
          <w:tab/>
          <w:delText>150</w:delText>
        </w:r>
      </w:del>
    </w:p>
    <w:p w14:paraId="354E5C64" w14:textId="2E7996A2" w:rsidR="004A0FD5" w:rsidDel="00614456" w:rsidRDefault="004A0FD5">
      <w:pPr>
        <w:pStyle w:val="TOC2"/>
        <w:tabs>
          <w:tab w:val="right" w:leader="dot" w:pos="8636"/>
        </w:tabs>
        <w:rPr>
          <w:del w:id="4836" w:author="Christopher Haworth" w:date="2020-03-02T15:24:00Z"/>
          <w:rFonts w:asciiTheme="minorHAnsi" w:eastAsiaTheme="minorEastAsia" w:hAnsiTheme="minorHAnsi" w:cstheme="minorBidi"/>
          <w:noProof/>
          <w:sz w:val="22"/>
          <w:szCs w:val="22"/>
          <w:lang w:eastAsia="en-GB"/>
        </w:rPr>
      </w:pPr>
      <w:del w:id="4837" w:author="Christopher Haworth" w:date="2020-03-02T15:24:00Z">
        <w:r w:rsidRPr="00614456" w:rsidDel="00614456">
          <w:rPr>
            <w:rStyle w:val="Hyperlink"/>
            <w:noProof/>
          </w:rPr>
          <w:delText>Out of Area Networks - Use of System</w:delText>
        </w:r>
        <w:r w:rsidDel="00614456">
          <w:rPr>
            <w:noProof/>
            <w:webHidden/>
          </w:rPr>
          <w:tab/>
          <w:delText>150</w:delText>
        </w:r>
      </w:del>
    </w:p>
    <w:p w14:paraId="1A3B2E3D" w14:textId="42A5389F" w:rsidR="004A0FD5" w:rsidDel="00614456" w:rsidRDefault="004A0FD5">
      <w:pPr>
        <w:pStyle w:val="TOC2"/>
        <w:tabs>
          <w:tab w:val="right" w:leader="dot" w:pos="8636"/>
        </w:tabs>
        <w:rPr>
          <w:del w:id="4838" w:author="Christopher Haworth" w:date="2020-03-02T15:24:00Z"/>
          <w:rFonts w:asciiTheme="minorHAnsi" w:eastAsiaTheme="minorEastAsia" w:hAnsiTheme="minorHAnsi" w:cstheme="minorBidi"/>
          <w:noProof/>
          <w:sz w:val="22"/>
          <w:szCs w:val="22"/>
          <w:lang w:eastAsia="en-GB"/>
        </w:rPr>
      </w:pPr>
      <w:del w:id="4839" w:author="Christopher Haworth" w:date="2020-03-02T15:24:00Z">
        <w:r w:rsidRPr="00614456" w:rsidDel="00614456">
          <w:rPr>
            <w:rStyle w:val="Hyperlink"/>
            <w:noProof/>
          </w:rPr>
          <w:delText>Outsourcing</w:delText>
        </w:r>
        <w:r w:rsidDel="00614456">
          <w:rPr>
            <w:noProof/>
            <w:webHidden/>
          </w:rPr>
          <w:tab/>
          <w:delText>150</w:delText>
        </w:r>
      </w:del>
    </w:p>
    <w:p w14:paraId="6B699FB1" w14:textId="190181E3" w:rsidR="004A0FD5" w:rsidDel="00614456" w:rsidRDefault="004A0FD5">
      <w:pPr>
        <w:pStyle w:val="TOC2"/>
        <w:tabs>
          <w:tab w:val="right" w:leader="dot" w:pos="8636"/>
        </w:tabs>
        <w:rPr>
          <w:del w:id="4840" w:author="Christopher Haworth" w:date="2020-03-02T15:24:00Z"/>
          <w:rFonts w:asciiTheme="minorHAnsi" w:eastAsiaTheme="minorEastAsia" w:hAnsiTheme="minorHAnsi" w:cstheme="minorBidi"/>
          <w:noProof/>
          <w:sz w:val="22"/>
          <w:szCs w:val="22"/>
          <w:lang w:eastAsia="en-GB"/>
        </w:rPr>
      </w:pPr>
      <w:del w:id="4841" w:author="Christopher Haworth" w:date="2020-03-02T15:24:00Z">
        <w:r w:rsidRPr="00614456" w:rsidDel="00614456">
          <w:rPr>
            <w:rStyle w:val="Hyperlink"/>
            <w:noProof/>
          </w:rPr>
          <w:delText>Outage Planning and Management – see Control Centre</w:delText>
        </w:r>
        <w:r w:rsidDel="00614456">
          <w:rPr>
            <w:noProof/>
            <w:webHidden/>
          </w:rPr>
          <w:tab/>
          <w:delText>151</w:delText>
        </w:r>
      </w:del>
    </w:p>
    <w:p w14:paraId="4E2038B8" w14:textId="71AF9D73" w:rsidR="004A0FD5" w:rsidDel="00614456" w:rsidRDefault="004A0FD5">
      <w:pPr>
        <w:pStyle w:val="TOC2"/>
        <w:tabs>
          <w:tab w:val="right" w:leader="dot" w:pos="8636"/>
        </w:tabs>
        <w:rPr>
          <w:del w:id="4842" w:author="Christopher Haworth" w:date="2020-03-02T15:24:00Z"/>
          <w:rFonts w:asciiTheme="minorHAnsi" w:eastAsiaTheme="minorEastAsia" w:hAnsiTheme="minorHAnsi" w:cstheme="minorBidi"/>
          <w:noProof/>
          <w:sz w:val="22"/>
          <w:szCs w:val="22"/>
          <w:lang w:eastAsia="en-GB"/>
        </w:rPr>
      </w:pPr>
      <w:del w:id="4843" w:author="Christopher Haworth" w:date="2020-03-02T15:24:00Z">
        <w:r w:rsidRPr="00614456" w:rsidDel="00614456">
          <w:rPr>
            <w:rStyle w:val="Hyperlink"/>
            <w:noProof/>
          </w:rPr>
          <w:delText>Overa</w:delText>
        </w:r>
        <w:r w:rsidRPr="008E3E94" w:rsidDel="00614456">
          <w:rPr>
            <w:rStyle w:val="Hyperlink"/>
            <w:noProof/>
          </w:rPr>
          <w:delText>ll Consequence of Failure</w:delText>
        </w:r>
        <w:r w:rsidDel="00614456">
          <w:rPr>
            <w:noProof/>
            <w:webHidden/>
          </w:rPr>
          <w:tab/>
          <w:delText>151</w:delText>
        </w:r>
      </w:del>
    </w:p>
    <w:p w14:paraId="452CC894" w14:textId="06C37D82" w:rsidR="004A0FD5" w:rsidDel="00614456" w:rsidRDefault="004A0FD5">
      <w:pPr>
        <w:pStyle w:val="TOC2"/>
        <w:tabs>
          <w:tab w:val="right" w:leader="dot" w:pos="8636"/>
        </w:tabs>
        <w:rPr>
          <w:del w:id="4844" w:author="Christopher Haworth" w:date="2020-03-02T15:24:00Z"/>
          <w:rFonts w:asciiTheme="minorHAnsi" w:eastAsiaTheme="minorEastAsia" w:hAnsiTheme="minorHAnsi" w:cstheme="minorBidi"/>
          <w:noProof/>
          <w:sz w:val="22"/>
          <w:szCs w:val="22"/>
          <w:lang w:eastAsia="en-GB"/>
        </w:rPr>
      </w:pPr>
      <w:del w:id="4845" w:author="Christopher Haworth" w:date="2020-03-02T15:24:00Z">
        <w:r w:rsidRPr="00614456" w:rsidDel="00614456">
          <w:rPr>
            <w:rStyle w:val="Hyperlink"/>
            <w:noProof/>
          </w:rPr>
          <w:delText>Overhead Line - Inspections</w:delText>
        </w:r>
        <w:r w:rsidDel="00614456">
          <w:rPr>
            <w:noProof/>
            <w:webHidden/>
          </w:rPr>
          <w:tab/>
          <w:delText>151</w:delText>
        </w:r>
      </w:del>
    </w:p>
    <w:p w14:paraId="6217B885" w14:textId="4CD3301E" w:rsidR="004A0FD5" w:rsidDel="00614456" w:rsidRDefault="004A0FD5">
      <w:pPr>
        <w:pStyle w:val="TOC2"/>
        <w:tabs>
          <w:tab w:val="right" w:leader="dot" w:pos="8636"/>
        </w:tabs>
        <w:rPr>
          <w:del w:id="4846" w:author="Christopher Haworth" w:date="2020-03-02T15:24:00Z"/>
          <w:rFonts w:asciiTheme="minorHAnsi" w:eastAsiaTheme="minorEastAsia" w:hAnsiTheme="minorHAnsi" w:cstheme="minorBidi"/>
          <w:noProof/>
          <w:sz w:val="22"/>
          <w:szCs w:val="22"/>
          <w:lang w:eastAsia="en-GB"/>
        </w:rPr>
      </w:pPr>
      <w:del w:id="4847" w:author="Christopher Haworth" w:date="2020-03-02T15:24:00Z">
        <w:r w:rsidRPr="00614456" w:rsidDel="00614456">
          <w:rPr>
            <w:rStyle w:val="Hyperlink"/>
            <w:noProof/>
          </w:rPr>
          <w:delText>Overhead Line (Temporary Shrouding)</w:delText>
        </w:r>
        <w:r w:rsidDel="00614456">
          <w:rPr>
            <w:noProof/>
            <w:webHidden/>
          </w:rPr>
          <w:tab/>
          <w:delText>151</w:delText>
        </w:r>
      </w:del>
    </w:p>
    <w:p w14:paraId="430EAF97" w14:textId="48862A72" w:rsidR="004A0FD5" w:rsidDel="00614456" w:rsidRDefault="004A0FD5">
      <w:pPr>
        <w:pStyle w:val="TOC2"/>
        <w:tabs>
          <w:tab w:val="right" w:leader="dot" w:pos="8636"/>
        </w:tabs>
        <w:rPr>
          <w:del w:id="4848" w:author="Christopher Haworth" w:date="2020-03-02T15:24:00Z"/>
          <w:rFonts w:asciiTheme="minorHAnsi" w:eastAsiaTheme="minorEastAsia" w:hAnsiTheme="minorHAnsi" w:cstheme="minorBidi"/>
          <w:noProof/>
          <w:sz w:val="22"/>
          <w:szCs w:val="22"/>
          <w:lang w:eastAsia="en-GB"/>
        </w:rPr>
      </w:pPr>
      <w:del w:id="4849" w:author="Christopher Haworth" w:date="2020-03-02T15:24:00Z">
        <w:r w:rsidRPr="00614456" w:rsidDel="00614456">
          <w:rPr>
            <w:rStyle w:val="Hyperlink"/>
            <w:noProof/>
          </w:rPr>
          <w:delText>Overhead Mains</w:delText>
        </w:r>
        <w:r w:rsidDel="00614456">
          <w:rPr>
            <w:noProof/>
            <w:webHidden/>
          </w:rPr>
          <w:tab/>
          <w:delText>151</w:delText>
        </w:r>
      </w:del>
    </w:p>
    <w:p w14:paraId="25731590" w14:textId="617EBDDF" w:rsidR="004A0FD5" w:rsidDel="00614456" w:rsidRDefault="004A0FD5">
      <w:pPr>
        <w:pStyle w:val="TOC2"/>
        <w:tabs>
          <w:tab w:val="right" w:leader="dot" w:pos="8636"/>
        </w:tabs>
        <w:rPr>
          <w:del w:id="4850" w:author="Christopher Haworth" w:date="2020-03-02T15:24:00Z"/>
          <w:rFonts w:asciiTheme="minorHAnsi" w:eastAsiaTheme="minorEastAsia" w:hAnsiTheme="minorHAnsi" w:cstheme="minorBidi"/>
          <w:noProof/>
          <w:sz w:val="22"/>
          <w:szCs w:val="22"/>
          <w:lang w:eastAsia="en-GB"/>
        </w:rPr>
      </w:pPr>
      <w:del w:id="4851" w:author="Christopher Haworth" w:date="2020-03-02T15:24:00Z">
        <w:r w:rsidRPr="00614456" w:rsidDel="00614456">
          <w:rPr>
            <w:rStyle w:val="Hyperlink"/>
            <w:noProof/>
          </w:rPr>
          <w:delText>Over/Under Recovery</w:delText>
        </w:r>
        <w:r w:rsidDel="00614456">
          <w:rPr>
            <w:noProof/>
            <w:webHidden/>
          </w:rPr>
          <w:tab/>
          <w:delText>151</w:delText>
        </w:r>
      </w:del>
    </w:p>
    <w:p w14:paraId="4B0F09C2" w14:textId="389DB12F" w:rsidR="004A0FD5" w:rsidDel="00614456" w:rsidRDefault="004A0FD5">
      <w:pPr>
        <w:pStyle w:val="TOC2"/>
        <w:tabs>
          <w:tab w:val="right" w:leader="dot" w:pos="8636"/>
        </w:tabs>
        <w:rPr>
          <w:del w:id="4852" w:author="Christopher Haworth" w:date="2020-03-02T15:24:00Z"/>
          <w:rFonts w:asciiTheme="minorHAnsi" w:eastAsiaTheme="minorEastAsia" w:hAnsiTheme="minorHAnsi" w:cstheme="minorBidi"/>
          <w:noProof/>
          <w:sz w:val="22"/>
          <w:szCs w:val="22"/>
          <w:lang w:eastAsia="en-GB"/>
        </w:rPr>
      </w:pPr>
      <w:del w:id="4853" w:author="Christopher Haworth" w:date="2020-03-02T15:24:00Z">
        <w:r w:rsidRPr="00614456" w:rsidDel="00614456">
          <w:rPr>
            <w:rStyle w:val="Hyperlink"/>
            <w:noProof/>
          </w:rPr>
          <w:delText>P</w:delText>
        </w:r>
        <w:r w:rsidDel="00614456">
          <w:rPr>
            <w:noProof/>
            <w:webHidden/>
          </w:rPr>
          <w:tab/>
          <w:delText>151</w:delText>
        </w:r>
      </w:del>
    </w:p>
    <w:p w14:paraId="1AF62627" w14:textId="28748CDD" w:rsidR="004A0FD5" w:rsidDel="00614456" w:rsidRDefault="004A0FD5">
      <w:pPr>
        <w:pStyle w:val="TOC2"/>
        <w:tabs>
          <w:tab w:val="right" w:leader="dot" w:pos="8636"/>
        </w:tabs>
        <w:rPr>
          <w:del w:id="4854" w:author="Christopher Haworth" w:date="2020-03-02T15:24:00Z"/>
          <w:rFonts w:asciiTheme="minorHAnsi" w:eastAsiaTheme="minorEastAsia" w:hAnsiTheme="minorHAnsi" w:cstheme="minorBidi"/>
          <w:noProof/>
          <w:sz w:val="22"/>
          <w:szCs w:val="22"/>
          <w:lang w:eastAsia="en-GB"/>
        </w:rPr>
      </w:pPr>
      <w:del w:id="4855" w:author="Christopher Haworth" w:date="2020-03-02T15:24:00Z">
        <w:r w:rsidRPr="00614456" w:rsidDel="00614456">
          <w:rPr>
            <w:rStyle w:val="Hyperlink"/>
            <w:noProof/>
          </w:rPr>
          <w:delText>Parking Bay Suspensions</w:delText>
        </w:r>
        <w:r w:rsidDel="00614456">
          <w:rPr>
            <w:noProof/>
            <w:webHidden/>
          </w:rPr>
          <w:tab/>
          <w:delText>151</w:delText>
        </w:r>
      </w:del>
    </w:p>
    <w:p w14:paraId="7022755D" w14:textId="4958D14E" w:rsidR="004A0FD5" w:rsidDel="00614456" w:rsidRDefault="004A0FD5">
      <w:pPr>
        <w:pStyle w:val="TOC2"/>
        <w:tabs>
          <w:tab w:val="right" w:leader="dot" w:pos="8636"/>
        </w:tabs>
        <w:rPr>
          <w:del w:id="4856" w:author="Christopher Haworth" w:date="2020-03-02T15:24:00Z"/>
          <w:rFonts w:asciiTheme="minorHAnsi" w:eastAsiaTheme="minorEastAsia" w:hAnsiTheme="minorHAnsi" w:cstheme="minorBidi"/>
          <w:noProof/>
          <w:sz w:val="22"/>
          <w:szCs w:val="22"/>
          <w:lang w:eastAsia="en-GB"/>
        </w:rPr>
      </w:pPr>
      <w:del w:id="4857" w:author="Christopher Haworth" w:date="2020-03-02T15:24:00Z">
        <w:r w:rsidRPr="00614456" w:rsidDel="00614456">
          <w:rPr>
            <w:rStyle w:val="Hyperlink"/>
            <w:noProof/>
          </w:rPr>
          <w:delText>Pass-Through Costs</w:delText>
        </w:r>
        <w:r w:rsidDel="00614456">
          <w:rPr>
            <w:noProof/>
            <w:webHidden/>
          </w:rPr>
          <w:tab/>
          <w:delText>152</w:delText>
        </w:r>
      </w:del>
    </w:p>
    <w:p w14:paraId="74FD70C3" w14:textId="75688E78" w:rsidR="004A0FD5" w:rsidDel="00614456" w:rsidRDefault="004A0FD5">
      <w:pPr>
        <w:pStyle w:val="TOC2"/>
        <w:tabs>
          <w:tab w:val="right" w:leader="dot" w:pos="8636"/>
        </w:tabs>
        <w:rPr>
          <w:del w:id="4858" w:author="Christopher Haworth" w:date="2020-03-02T15:24:00Z"/>
          <w:rFonts w:asciiTheme="minorHAnsi" w:eastAsiaTheme="minorEastAsia" w:hAnsiTheme="minorHAnsi" w:cstheme="minorBidi"/>
          <w:noProof/>
          <w:sz w:val="22"/>
          <w:szCs w:val="22"/>
          <w:lang w:eastAsia="en-GB"/>
        </w:rPr>
      </w:pPr>
      <w:del w:id="4859" w:author="Christopher Haworth" w:date="2020-03-02T15:24:00Z">
        <w:r w:rsidRPr="00614456" w:rsidDel="00614456">
          <w:rPr>
            <w:rStyle w:val="Hyperlink"/>
            <w:noProof/>
          </w:rPr>
          <w:delText>Pass-Through Transmission Connection Point Charges</w:delText>
        </w:r>
        <w:r w:rsidDel="00614456">
          <w:rPr>
            <w:noProof/>
            <w:webHidden/>
          </w:rPr>
          <w:tab/>
          <w:delText>152</w:delText>
        </w:r>
      </w:del>
    </w:p>
    <w:p w14:paraId="39DBCBF8" w14:textId="40FBD9BD" w:rsidR="004A0FD5" w:rsidDel="00614456" w:rsidRDefault="004A0FD5">
      <w:pPr>
        <w:pStyle w:val="TOC2"/>
        <w:tabs>
          <w:tab w:val="right" w:leader="dot" w:pos="8636"/>
        </w:tabs>
        <w:rPr>
          <w:del w:id="4860" w:author="Christopher Haworth" w:date="2020-03-02T15:24:00Z"/>
          <w:rFonts w:asciiTheme="minorHAnsi" w:eastAsiaTheme="minorEastAsia" w:hAnsiTheme="minorHAnsi" w:cstheme="minorBidi"/>
          <w:noProof/>
          <w:sz w:val="22"/>
          <w:szCs w:val="22"/>
          <w:lang w:eastAsia="en-GB"/>
        </w:rPr>
      </w:pPr>
      <w:del w:id="4861" w:author="Christopher Haworth" w:date="2020-03-02T15:24:00Z">
        <w:r w:rsidRPr="00614456" w:rsidDel="00614456">
          <w:rPr>
            <w:rStyle w:val="Hyperlink"/>
            <w:noProof/>
          </w:rPr>
          <w:delText>PCFM Cost Type – see Price Control Financial Model (PCFM) Cost Type</w:delText>
        </w:r>
        <w:r w:rsidDel="00614456">
          <w:rPr>
            <w:noProof/>
            <w:webHidden/>
          </w:rPr>
          <w:tab/>
          <w:delText>152</w:delText>
        </w:r>
      </w:del>
    </w:p>
    <w:p w14:paraId="402CCEEC" w14:textId="10E1B8C7" w:rsidR="004A0FD5" w:rsidDel="00614456" w:rsidRDefault="004A0FD5">
      <w:pPr>
        <w:pStyle w:val="TOC2"/>
        <w:tabs>
          <w:tab w:val="right" w:leader="dot" w:pos="8636"/>
        </w:tabs>
        <w:rPr>
          <w:del w:id="4862" w:author="Christopher Haworth" w:date="2020-03-02T15:24:00Z"/>
          <w:rFonts w:asciiTheme="minorHAnsi" w:eastAsiaTheme="minorEastAsia" w:hAnsiTheme="minorHAnsi" w:cstheme="minorBidi"/>
          <w:noProof/>
          <w:sz w:val="22"/>
          <w:szCs w:val="22"/>
          <w:lang w:eastAsia="en-GB"/>
        </w:rPr>
      </w:pPr>
      <w:del w:id="4863" w:author="Christopher Haworth" w:date="2020-03-02T15:24:00Z">
        <w:r w:rsidRPr="00614456" w:rsidDel="00614456">
          <w:rPr>
            <w:rStyle w:val="Hyperlink"/>
            <w:noProof/>
          </w:rPr>
          <w:delText>Pensions</w:delText>
        </w:r>
        <w:r w:rsidDel="00614456">
          <w:rPr>
            <w:noProof/>
            <w:webHidden/>
          </w:rPr>
          <w:tab/>
          <w:delText>152</w:delText>
        </w:r>
      </w:del>
    </w:p>
    <w:p w14:paraId="120B07CF" w14:textId="5DF3F280" w:rsidR="004A0FD5" w:rsidDel="00614456" w:rsidRDefault="004A0FD5">
      <w:pPr>
        <w:pStyle w:val="TOC2"/>
        <w:tabs>
          <w:tab w:val="right" w:leader="dot" w:pos="8636"/>
        </w:tabs>
        <w:rPr>
          <w:del w:id="4864" w:author="Christopher Haworth" w:date="2020-03-02T15:24:00Z"/>
          <w:rFonts w:asciiTheme="minorHAnsi" w:eastAsiaTheme="minorEastAsia" w:hAnsiTheme="minorHAnsi" w:cstheme="minorBidi"/>
          <w:noProof/>
          <w:sz w:val="22"/>
          <w:szCs w:val="22"/>
          <w:lang w:eastAsia="en-GB"/>
        </w:rPr>
      </w:pPr>
      <w:del w:id="4865" w:author="Christopher Haworth" w:date="2020-03-02T15:24:00Z">
        <w:r w:rsidRPr="00614456" w:rsidDel="00614456">
          <w:rPr>
            <w:rStyle w:val="Hyperlink"/>
            <w:noProof/>
          </w:rPr>
          <w:delText>Pensionable Pay</w:delText>
        </w:r>
        <w:r w:rsidDel="00614456">
          <w:rPr>
            <w:noProof/>
            <w:webHidden/>
          </w:rPr>
          <w:tab/>
          <w:delText>153</w:delText>
        </w:r>
      </w:del>
    </w:p>
    <w:p w14:paraId="4C373C08" w14:textId="2F5BAC3A" w:rsidR="004A0FD5" w:rsidDel="00614456" w:rsidRDefault="004A0FD5">
      <w:pPr>
        <w:pStyle w:val="TOC2"/>
        <w:tabs>
          <w:tab w:val="right" w:leader="dot" w:pos="8636"/>
        </w:tabs>
        <w:rPr>
          <w:del w:id="4866" w:author="Christopher Haworth" w:date="2020-03-02T15:24:00Z"/>
          <w:rFonts w:asciiTheme="minorHAnsi" w:eastAsiaTheme="minorEastAsia" w:hAnsiTheme="minorHAnsi" w:cstheme="minorBidi"/>
          <w:noProof/>
          <w:sz w:val="22"/>
          <w:szCs w:val="22"/>
          <w:lang w:eastAsia="en-GB"/>
        </w:rPr>
      </w:pPr>
      <w:del w:id="4867" w:author="Christopher Haworth" w:date="2020-03-02T15:24:00Z">
        <w:r w:rsidRPr="00614456" w:rsidDel="00614456">
          <w:rPr>
            <w:rStyle w:val="Hyperlink"/>
            <w:noProof/>
          </w:rPr>
          <w:delText>Pension Deficit Repair Payments</w:delText>
        </w:r>
        <w:r w:rsidDel="00614456">
          <w:rPr>
            <w:noProof/>
            <w:webHidden/>
          </w:rPr>
          <w:tab/>
          <w:delText>153</w:delText>
        </w:r>
      </w:del>
    </w:p>
    <w:p w14:paraId="7E06E2B5" w14:textId="7720B76F" w:rsidR="004A0FD5" w:rsidDel="00614456" w:rsidRDefault="004A0FD5">
      <w:pPr>
        <w:pStyle w:val="TOC2"/>
        <w:tabs>
          <w:tab w:val="right" w:leader="dot" w:pos="8636"/>
        </w:tabs>
        <w:rPr>
          <w:del w:id="4868" w:author="Christopher Haworth" w:date="2020-03-02T15:24:00Z"/>
          <w:rFonts w:asciiTheme="minorHAnsi" w:eastAsiaTheme="minorEastAsia" w:hAnsiTheme="minorHAnsi" w:cstheme="minorBidi"/>
          <w:noProof/>
          <w:sz w:val="22"/>
          <w:szCs w:val="22"/>
          <w:lang w:eastAsia="en-GB"/>
        </w:rPr>
      </w:pPr>
      <w:del w:id="4869" w:author="Christopher Haworth" w:date="2020-03-02T15:24:00Z">
        <w:r w:rsidRPr="00614456" w:rsidDel="00614456">
          <w:rPr>
            <w:rStyle w:val="Hyperlink"/>
            <w:noProof/>
          </w:rPr>
          <w:delText>Pension Protection Fund (PPF)</w:delText>
        </w:r>
        <w:r w:rsidDel="00614456">
          <w:rPr>
            <w:noProof/>
            <w:webHidden/>
          </w:rPr>
          <w:tab/>
          <w:delText>153</w:delText>
        </w:r>
      </w:del>
    </w:p>
    <w:p w14:paraId="693437DB" w14:textId="1A7BDC7F" w:rsidR="004A0FD5" w:rsidDel="00614456" w:rsidRDefault="004A0FD5">
      <w:pPr>
        <w:pStyle w:val="TOC2"/>
        <w:tabs>
          <w:tab w:val="right" w:leader="dot" w:pos="8636"/>
        </w:tabs>
        <w:rPr>
          <w:del w:id="4870" w:author="Christopher Haworth" w:date="2020-03-02T15:24:00Z"/>
          <w:rFonts w:asciiTheme="minorHAnsi" w:eastAsiaTheme="minorEastAsia" w:hAnsiTheme="minorHAnsi" w:cstheme="minorBidi"/>
          <w:noProof/>
          <w:sz w:val="22"/>
          <w:szCs w:val="22"/>
          <w:lang w:eastAsia="en-GB"/>
        </w:rPr>
      </w:pPr>
      <w:del w:id="4871" w:author="Christopher Haworth" w:date="2020-03-02T15:24:00Z">
        <w:r w:rsidRPr="00614456" w:rsidDel="00614456">
          <w:rPr>
            <w:rStyle w:val="Hyperlink"/>
            <w:noProof/>
          </w:rPr>
          <w:delText>Pension Protection Fund Levy (PPF Levies)</w:delText>
        </w:r>
        <w:r w:rsidDel="00614456">
          <w:rPr>
            <w:noProof/>
            <w:webHidden/>
          </w:rPr>
          <w:tab/>
          <w:delText>153</w:delText>
        </w:r>
      </w:del>
    </w:p>
    <w:p w14:paraId="134FC160" w14:textId="75FE8E83" w:rsidR="004A0FD5" w:rsidDel="00614456" w:rsidRDefault="004A0FD5">
      <w:pPr>
        <w:pStyle w:val="TOC2"/>
        <w:tabs>
          <w:tab w:val="right" w:leader="dot" w:pos="8636"/>
        </w:tabs>
        <w:rPr>
          <w:del w:id="4872" w:author="Christopher Haworth" w:date="2020-03-02T15:24:00Z"/>
          <w:rFonts w:asciiTheme="minorHAnsi" w:eastAsiaTheme="minorEastAsia" w:hAnsiTheme="minorHAnsi" w:cstheme="minorBidi"/>
          <w:noProof/>
          <w:sz w:val="22"/>
          <w:szCs w:val="22"/>
          <w:lang w:eastAsia="en-GB"/>
        </w:rPr>
      </w:pPr>
      <w:del w:id="4873" w:author="Christopher Haworth" w:date="2020-03-02T15:24:00Z">
        <w:r w:rsidRPr="00614456" w:rsidDel="00614456">
          <w:rPr>
            <w:rStyle w:val="Hyperlink"/>
            <w:noProof/>
          </w:rPr>
          <w:delText>Pension Scheme Administration Costs</w:delText>
        </w:r>
        <w:r w:rsidDel="00614456">
          <w:rPr>
            <w:noProof/>
            <w:webHidden/>
          </w:rPr>
          <w:tab/>
          <w:delText>153</w:delText>
        </w:r>
      </w:del>
    </w:p>
    <w:p w14:paraId="75BA3A2B" w14:textId="03299C49" w:rsidR="004A0FD5" w:rsidDel="00614456" w:rsidRDefault="004A0FD5">
      <w:pPr>
        <w:pStyle w:val="TOC2"/>
        <w:tabs>
          <w:tab w:val="right" w:leader="dot" w:pos="8636"/>
        </w:tabs>
        <w:rPr>
          <w:del w:id="4874" w:author="Christopher Haworth" w:date="2020-03-02T15:24:00Z"/>
          <w:rFonts w:asciiTheme="minorHAnsi" w:eastAsiaTheme="minorEastAsia" w:hAnsiTheme="minorHAnsi" w:cstheme="minorBidi"/>
          <w:noProof/>
          <w:sz w:val="22"/>
          <w:szCs w:val="22"/>
          <w:lang w:eastAsia="en-GB"/>
        </w:rPr>
      </w:pPr>
      <w:del w:id="4875" w:author="Christopher Haworth" w:date="2020-03-02T15:24:00Z">
        <w:r w:rsidRPr="00614456" w:rsidDel="00614456">
          <w:rPr>
            <w:rStyle w:val="Hyperlink"/>
            <w:noProof/>
          </w:rPr>
          <w:delText>Pension Scheme Established</w:delText>
        </w:r>
        <w:r w:rsidRPr="008E3E94" w:rsidDel="00614456">
          <w:rPr>
            <w:rStyle w:val="Hyperlink"/>
            <w:noProof/>
          </w:rPr>
          <w:delText xml:space="preserve"> Deficit</w:delText>
        </w:r>
        <w:r w:rsidDel="00614456">
          <w:rPr>
            <w:noProof/>
            <w:webHidden/>
          </w:rPr>
          <w:tab/>
          <w:delText>154</w:delText>
        </w:r>
      </w:del>
    </w:p>
    <w:p w14:paraId="0456699A" w14:textId="3367C9BC" w:rsidR="004A0FD5" w:rsidDel="00614456" w:rsidRDefault="004A0FD5">
      <w:pPr>
        <w:pStyle w:val="TOC2"/>
        <w:tabs>
          <w:tab w:val="right" w:leader="dot" w:pos="8636"/>
        </w:tabs>
        <w:rPr>
          <w:del w:id="4876" w:author="Christopher Haworth" w:date="2020-03-02T15:24:00Z"/>
          <w:rFonts w:asciiTheme="minorHAnsi" w:eastAsiaTheme="minorEastAsia" w:hAnsiTheme="minorHAnsi" w:cstheme="minorBidi"/>
          <w:noProof/>
          <w:sz w:val="22"/>
          <w:szCs w:val="22"/>
          <w:lang w:eastAsia="en-GB"/>
        </w:rPr>
      </w:pPr>
      <w:del w:id="4877" w:author="Christopher Haworth" w:date="2020-03-02T15:24:00Z">
        <w:r w:rsidRPr="00614456" w:rsidDel="00614456">
          <w:rPr>
            <w:rStyle w:val="Hyperlink"/>
            <w:noProof/>
          </w:rPr>
          <w:delText>Pension Scheme Incremental Deficit</w:delText>
        </w:r>
        <w:r w:rsidDel="00614456">
          <w:rPr>
            <w:noProof/>
            <w:webHidden/>
          </w:rPr>
          <w:tab/>
          <w:delText>154</w:delText>
        </w:r>
      </w:del>
    </w:p>
    <w:p w14:paraId="021DF4AB" w14:textId="567B9DD3" w:rsidR="004A0FD5" w:rsidDel="00614456" w:rsidRDefault="004A0FD5">
      <w:pPr>
        <w:pStyle w:val="TOC2"/>
        <w:tabs>
          <w:tab w:val="right" w:leader="dot" w:pos="8636"/>
        </w:tabs>
        <w:rPr>
          <w:del w:id="4878" w:author="Christopher Haworth" w:date="2020-03-02T15:24:00Z"/>
          <w:rFonts w:asciiTheme="minorHAnsi" w:eastAsiaTheme="minorEastAsia" w:hAnsiTheme="minorHAnsi" w:cstheme="minorBidi"/>
          <w:noProof/>
          <w:sz w:val="22"/>
          <w:szCs w:val="22"/>
          <w:lang w:eastAsia="en-GB"/>
        </w:rPr>
      </w:pPr>
      <w:del w:id="4879" w:author="Christopher Haworth" w:date="2020-03-02T15:24:00Z">
        <w:r w:rsidRPr="00614456" w:rsidDel="00614456">
          <w:rPr>
            <w:rStyle w:val="Hyperlink"/>
            <w:noProof/>
          </w:rPr>
          <w:delText>Persistent organic pollutant remedial oil changes</w:delText>
        </w:r>
        <w:r w:rsidDel="00614456">
          <w:rPr>
            <w:noProof/>
            <w:webHidden/>
          </w:rPr>
          <w:tab/>
          <w:delText>154</w:delText>
        </w:r>
      </w:del>
    </w:p>
    <w:p w14:paraId="523FEEAE" w14:textId="58352A02" w:rsidR="004A0FD5" w:rsidDel="00614456" w:rsidRDefault="004A0FD5">
      <w:pPr>
        <w:pStyle w:val="TOC2"/>
        <w:tabs>
          <w:tab w:val="right" w:leader="dot" w:pos="8636"/>
        </w:tabs>
        <w:rPr>
          <w:del w:id="4880" w:author="Christopher Haworth" w:date="2020-03-02T15:24:00Z"/>
          <w:rFonts w:asciiTheme="minorHAnsi" w:eastAsiaTheme="minorEastAsia" w:hAnsiTheme="minorHAnsi" w:cstheme="minorBidi"/>
          <w:noProof/>
          <w:sz w:val="22"/>
          <w:szCs w:val="22"/>
          <w:lang w:eastAsia="en-GB"/>
        </w:rPr>
      </w:pPr>
      <w:del w:id="4881" w:author="Christopher Haworth" w:date="2020-03-02T15:24:00Z">
        <w:r w:rsidRPr="00614456" w:rsidDel="00614456">
          <w:rPr>
            <w:rStyle w:val="Hyperlink"/>
            <w:noProof/>
          </w:rPr>
          <w:delText>Persistent organic pollutant oil testing</w:delText>
        </w:r>
        <w:r w:rsidDel="00614456">
          <w:rPr>
            <w:noProof/>
            <w:webHidden/>
          </w:rPr>
          <w:tab/>
          <w:delText>155</w:delText>
        </w:r>
      </w:del>
    </w:p>
    <w:p w14:paraId="79B469A5" w14:textId="5BB726FB" w:rsidR="004A0FD5" w:rsidDel="00614456" w:rsidRDefault="004A0FD5">
      <w:pPr>
        <w:pStyle w:val="TOC2"/>
        <w:tabs>
          <w:tab w:val="right" w:leader="dot" w:pos="8636"/>
        </w:tabs>
        <w:rPr>
          <w:del w:id="4882" w:author="Christopher Haworth" w:date="2020-03-02T15:24:00Z"/>
          <w:rFonts w:asciiTheme="minorHAnsi" w:eastAsiaTheme="minorEastAsia" w:hAnsiTheme="minorHAnsi" w:cstheme="minorBidi"/>
          <w:noProof/>
          <w:sz w:val="22"/>
          <w:szCs w:val="22"/>
          <w:lang w:eastAsia="en-GB"/>
        </w:rPr>
      </w:pPr>
      <w:del w:id="4883" w:author="Christopher Haworth" w:date="2020-03-02T15:24:00Z">
        <w:r w:rsidRPr="00614456" w:rsidDel="00614456">
          <w:rPr>
            <w:rStyle w:val="Hyperlink"/>
            <w:noProof/>
          </w:rPr>
          <w:delText>Persistent organic pollutant remedial asset changes</w:delText>
        </w:r>
        <w:r w:rsidDel="00614456">
          <w:rPr>
            <w:noProof/>
            <w:webHidden/>
          </w:rPr>
          <w:tab/>
          <w:delText>155</w:delText>
        </w:r>
      </w:del>
    </w:p>
    <w:p w14:paraId="1945C705" w14:textId="5EC50EC4" w:rsidR="004A0FD5" w:rsidDel="00614456" w:rsidRDefault="004A0FD5">
      <w:pPr>
        <w:pStyle w:val="TOC2"/>
        <w:tabs>
          <w:tab w:val="right" w:leader="dot" w:pos="8636"/>
        </w:tabs>
        <w:rPr>
          <w:del w:id="4884" w:author="Christopher Haworth" w:date="2020-03-02T15:24:00Z"/>
          <w:rFonts w:asciiTheme="minorHAnsi" w:eastAsiaTheme="minorEastAsia" w:hAnsiTheme="minorHAnsi" w:cstheme="minorBidi"/>
          <w:noProof/>
          <w:sz w:val="22"/>
          <w:szCs w:val="22"/>
          <w:lang w:eastAsia="en-GB"/>
        </w:rPr>
      </w:pPr>
      <w:del w:id="4885" w:author="Christopher Haworth" w:date="2020-03-02T15:24:00Z">
        <w:r w:rsidRPr="00614456" w:rsidDel="00614456">
          <w:rPr>
            <w:rStyle w:val="Hyperlink"/>
            <w:noProof/>
          </w:rPr>
          <w:delText>Photovoltaic</w:delText>
        </w:r>
        <w:r w:rsidDel="00614456">
          <w:rPr>
            <w:noProof/>
            <w:webHidden/>
          </w:rPr>
          <w:tab/>
          <w:delText>155</w:delText>
        </w:r>
      </w:del>
    </w:p>
    <w:p w14:paraId="24F0C9D5" w14:textId="7B2340A5" w:rsidR="004A0FD5" w:rsidDel="00614456" w:rsidRDefault="004A0FD5">
      <w:pPr>
        <w:pStyle w:val="TOC2"/>
        <w:tabs>
          <w:tab w:val="right" w:leader="dot" w:pos="8636"/>
        </w:tabs>
        <w:rPr>
          <w:del w:id="4886" w:author="Christopher Haworth" w:date="2020-03-02T15:24:00Z"/>
          <w:rFonts w:asciiTheme="minorHAnsi" w:eastAsiaTheme="minorEastAsia" w:hAnsiTheme="minorHAnsi" w:cstheme="minorBidi"/>
          <w:noProof/>
          <w:sz w:val="22"/>
          <w:szCs w:val="22"/>
          <w:lang w:eastAsia="en-GB"/>
        </w:rPr>
      </w:pPr>
      <w:del w:id="4887" w:author="Christopher Haworth" w:date="2020-03-02T15:24:00Z">
        <w:r w:rsidRPr="00614456" w:rsidDel="00614456">
          <w:rPr>
            <w:rStyle w:val="Hyperlink"/>
            <w:noProof/>
          </w:rPr>
          <w:delText>Physical Loss Reduction Actions</w:delText>
        </w:r>
        <w:r w:rsidDel="00614456">
          <w:rPr>
            <w:noProof/>
            <w:webHidden/>
          </w:rPr>
          <w:tab/>
          <w:delText>155</w:delText>
        </w:r>
      </w:del>
    </w:p>
    <w:p w14:paraId="447BC100" w14:textId="4D6C8B7F" w:rsidR="004A0FD5" w:rsidDel="00614456" w:rsidRDefault="004A0FD5">
      <w:pPr>
        <w:pStyle w:val="TOC2"/>
        <w:tabs>
          <w:tab w:val="right" w:leader="dot" w:pos="8636"/>
        </w:tabs>
        <w:rPr>
          <w:del w:id="4888" w:author="Christopher Haworth" w:date="2020-03-02T15:24:00Z"/>
          <w:rFonts w:asciiTheme="minorHAnsi" w:eastAsiaTheme="minorEastAsia" w:hAnsiTheme="minorHAnsi" w:cstheme="minorBidi"/>
          <w:noProof/>
          <w:sz w:val="22"/>
          <w:szCs w:val="22"/>
          <w:lang w:eastAsia="en-GB"/>
        </w:rPr>
      </w:pPr>
      <w:del w:id="4889" w:author="Christopher Haworth" w:date="2020-03-02T15:24:00Z">
        <w:r w:rsidRPr="00614456" w:rsidDel="00614456">
          <w:rPr>
            <w:rStyle w:val="Hyperlink"/>
            <w:noProof/>
          </w:rPr>
          <w:delText>Physical Security</w:delText>
        </w:r>
        <w:r w:rsidDel="00614456">
          <w:rPr>
            <w:noProof/>
            <w:webHidden/>
          </w:rPr>
          <w:tab/>
          <w:delText>155</w:delText>
        </w:r>
      </w:del>
    </w:p>
    <w:p w14:paraId="5AA807EC" w14:textId="024755D4" w:rsidR="004A0FD5" w:rsidDel="00614456" w:rsidRDefault="004A0FD5">
      <w:pPr>
        <w:pStyle w:val="TOC2"/>
        <w:tabs>
          <w:tab w:val="right" w:leader="dot" w:pos="8636"/>
        </w:tabs>
        <w:rPr>
          <w:del w:id="4890" w:author="Christopher Haworth" w:date="2020-03-02T15:24:00Z"/>
          <w:rFonts w:asciiTheme="minorHAnsi" w:eastAsiaTheme="minorEastAsia" w:hAnsiTheme="minorHAnsi" w:cstheme="minorBidi"/>
          <w:noProof/>
          <w:sz w:val="22"/>
          <w:szCs w:val="22"/>
          <w:lang w:eastAsia="en-GB"/>
        </w:rPr>
      </w:pPr>
      <w:del w:id="4891" w:author="Christopher Haworth" w:date="2020-03-02T15:24:00Z">
        <w:r w:rsidRPr="00614456" w:rsidDel="00614456">
          <w:rPr>
            <w:rStyle w:val="Hyperlink"/>
            <w:noProof/>
          </w:rPr>
          <w:delText>Physical Security Upgrade Programme (PSUP)</w:delText>
        </w:r>
        <w:r w:rsidDel="00614456">
          <w:rPr>
            <w:noProof/>
            <w:webHidden/>
          </w:rPr>
          <w:tab/>
          <w:delText>155</w:delText>
        </w:r>
      </w:del>
    </w:p>
    <w:p w14:paraId="7B44CA4A" w14:textId="38B55429" w:rsidR="004A0FD5" w:rsidDel="00614456" w:rsidRDefault="004A0FD5">
      <w:pPr>
        <w:pStyle w:val="TOC2"/>
        <w:tabs>
          <w:tab w:val="right" w:leader="dot" w:pos="8636"/>
        </w:tabs>
        <w:rPr>
          <w:del w:id="4892" w:author="Christopher Haworth" w:date="2020-03-02T15:24:00Z"/>
          <w:rFonts w:asciiTheme="minorHAnsi" w:eastAsiaTheme="minorEastAsia" w:hAnsiTheme="minorHAnsi" w:cstheme="minorBidi"/>
          <w:noProof/>
          <w:sz w:val="22"/>
          <w:szCs w:val="22"/>
          <w:lang w:eastAsia="en-GB"/>
        </w:rPr>
      </w:pPr>
      <w:del w:id="4893" w:author="Christopher Haworth" w:date="2020-03-02T15:24:00Z">
        <w:r w:rsidRPr="00614456" w:rsidDel="00614456">
          <w:rPr>
            <w:rStyle w:val="Hyperlink"/>
            <w:noProof/>
          </w:rPr>
          <w:delText>Pilot Wire Overhead</w:delText>
        </w:r>
        <w:r w:rsidDel="00614456">
          <w:rPr>
            <w:noProof/>
            <w:webHidden/>
          </w:rPr>
          <w:tab/>
          <w:delText>155</w:delText>
        </w:r>
      </w:del>
    </w:p>
    <w:p w14:paraId="191165C2" w14:textId="694E3C6A" w:rsidR="004A0FD5" w:rsidDel="00614456" w:rsidRDefault="004A0FD5">
      <w:pPr>
        <w:pStyle w:val="TOC2"/>
        <w:tabs>
          <w:tab w:val="right" w:leader="dot" w:pos="8636"/>
        </w:tabs>
        <w:rPr>
          <w:del w:id="4894" w:author="Christopher Haworth" w:date="2020-03-02T15:24:00Z"/>
          <w:rFonts w:asciiTheme="minorHAnsi" w:eastAsiaTheme="minorEastAsia" w:hAnsiTheme="minorHAnsi" w:cstheme="minorBidi"/>
          <w:noProof/>
          <w:sz w:val="22"/>
          <w:szCs w:val="22"/>
          <w:lang w:eastAsia="en-GB"/>
        </w:rPr>
      </w:pPr>
      <w:del w:id="4895" w:author="Christopher Haworth" w:date="2020-03-02T15:24:00Z">
        <w:r w:rsidRPr="00614456" w:rsidDel="00614456">
          <w:rPr>
            <w:rStyle w:val="Hyperlink"/>
            <w:noProof/>
          </w:rPr>
          <w:delText>Pilot Wire Underground</w:delText>
        </w:r>
        <w:r w:rsidDel="00614456">
          <w:rPr>
            <w:noProof/>
            <w:webHidden/>
          </w:rPr>
          <w:tab/>
          <w:delText>155</w:delText>
        </w:r>
      </w:del>
    </w:p>
    <w:p w14:paraId="4B79741B" w14:textId="4411646C" w:rsidR="004A0FD5" w:rsidDel="00614456" w:rsidRDefault="004A0FD5">
      <w:pPr>
        <w:pStyle w:val="TOC2"/>
        <w:tabs>
          <w:tab w:val="right" w:leader="dot" w:pos="8636"/>
        </w:tabs>
        <w:rPr>
          <w:del w:id="4896" w:author="Christopher Haworth" w:date="2020-03-02T15:24:00Z"/>
          <w:rFonts w:asciiTheme="minorHAnsi" w:eastAsiaTheme="minorEastAsia" w:hAnsiTheme="minorHAnsi" w:cstheme="minorBidi"/>
          <w:noProof/>
          <w:sz w:val="22"/>
          <w:szCs w:val="22"/>
          <w:lang w:eastAsia="en-GB"/>
        </w:rPr>
      </w:pPr>
      <w:del w:id="4897" w:author="Christopher Haworth" w:date="2020-03-02T15:24:00Z">
        <w:r w:rsidRPr="00614456" w:rsidDel="00614456">
          <w:rPr>
            <w:rStyle w:val="Hyperlink"/>
            <w:noProof/>
          </w:rPr>
          <w:delText>Pluvial Flooding</w:delText>
        </w:r>
        <w:r w:rsidDel="00614456">
          <w:rPr>
            <w:noProof/>
            <w:webHidden/>
          </w:rPr>
          <w:tab/>
          <w:delText>155</w:delText>
        </w:r>
      </w:del>
    </w:p>
    <w:p w14:paraId="0D68053B" w14:textId="31508B12" w:rsidR="004A0FD5" w:rsidDel="00614456" w:rsidRDefault="004A0FD5">
      <w:pPr>
        <w:pStyle w:val="TOC2"/>
        <w:tabs>
          <w:tab w:val="right" w:leader="dot" w:pos="8636"/>
        </w:tabs>
        <w:rPr>
          <w:del w:id="4898" w:author="Christopher Haworth" w:date="2020-03-02T15:24:00Z"/>
          <w:rFonts w:asciiTheme="minorHAnsi" w:eastAsiaTheme="minorEastAsia" w:hAnsiTheme="minorHAnsi" w:cstheme="minorBidi"/>
          <w:noProof/>
          <w:sz w:val="22"/>
          <w:szCs w:val="22"/>
          <w:lang w:eastAsia="en-GB"/>
        </w:rPr>
      </w:pPr>
      <w:del w:id="4899" w:author="Christopher Haworth" w:date="2020-03-02T15:24:00Z">
        <w:r w:rsidRPr="00614456" w:rsidDel="00614456">
          <w:rPr>
            <w:rStyle w:val="Hyperlink"/>
            <w:noProof/>
          </w:rPr>
          <w:delText>POC (Point of Connection)</w:delText>
        </w:r>
        <w:r w:rsidDel="00614456">
          <w:rPr>
            <w:noProof/>
            <w:webHidden/>
          </w:rPr>
          <w:tab/>
          <w:delText>156</w:delText>
        </w:r>
      </w:del>
    </w:p>
    <w:p w14:paraId="6A9D5E9B" w14:textId="6E725693" w:rsidR="004A0FD5" w:rsidDel="00614456" w:rsidRDefault="004A0FD5">
      <w:pPr>
        <w:pStyle w:val="TOC2"/>
        <w:tabs>
          <w:tab w:val="right" w:leader="dot" w:pos="8636"/>
        </w:tabs>
        <w:rPr>
          <w:del w:id="4900" w:author="Christopher Haworth" w:date="2020-03-02T15:24:00Z"/>
          <w:rFonts w:asciiTheme="minorHAnsi" w:eastAsiaTheme="minorEastAsia" w:hAnsiTheme="minorHAnsi" w:cstheme="minorBidi"/>
          <w:noProof/>
          <w:sz w:val="22"/>
          <w:szCs w:val="22"/>
          <w:lang w:eastAsia="en-GB"/>
        </w:rPr>
      </w:pPr>
      <w:del w:id="4901" w:author="Christopher Haworth" w:date="2020-03-02T15:24:00Z">
        <w:r w:rsidRPr="00614456" w:rsidDel="00614456">
          <w:rPr>
            <w:rStyle w:val="Hyperlink"/>
            <w:noProof/>
          </w:rPr>
          <w:delText>Post-Delivery Support Agreements (PDSA)</w:delText>
        </w:r>
        <w:r w:rsidDel="00614456">
          <w:rPr>
            <w:noProof/>
            <w:webHidden/>
          </w:rPr>
          <w:tab/>
          <w:delText>156</w:delText>
        </w:r>
      </w:del>
    </w:p>
    <w:p w14:paraId="324346A9" w14:textId="5199EE7C" w:rsidR="004A0FD5" w:rsidDel="00614456" w:rsidRDefault="004A0FD5">
      <w:pPr>
        <w:pStyle w:val="TOC2"/>
        <w:tabs>
          <w:tab w:val="right" w:leader="dot" w:pos="8636"/>
        </w:tabs>
        <w:rPr>
          <w:del w:id="4902" w:author="Christopher Haworth" w:date="2020-03-02T15:24:00Z"/>
          <w:rFonts w:asciiTheme="minorHAnsi" w:eastAsiaTheme="minorEastAsia" w:hAnsiTheme="minorHAnsi" w:cstheme="minorBidi"/>
          <w:noProof/>
          <w:sz w:val="22"/>
          <w:szCs w:val="22"/>
          <w:lang w:eastAsia="en-GB"/>
        </w:rPr>
      </w:pPr>
      <w:del w:id="4903" w:author="Christopher Haworth" w:date="2020-03-02T15:24:00Z">
        <w:r w:rsidRPr="00614456" w:rsidDel="00614456">
          <w:rPr>
            <w:rStyle w:val="Hyperlink"/>
            <w:noProof/>
          </w:rPr>
          <w:delText>Post 2005 DG</w:delText>
        </w:r>
        <w:r w:rsidDel="00614456">
          <w:rPr>
            <w:noProof/>
            <w:webHidden/>
          </w:rPr>
          <w:tab/>
          <w:delText>156</w:delText>
        </w:r>
      </w:del>
    </w:p>
    <w:p w14:paraId="59FA9FE1" w14:textId="076D1951" w:rsidR="004A0FD5" w:rsidDel="00614456" w:rsidRDefault="004A0FD5">
      <w:pPr>
        <w:pStyle w:val="TOC2"/>
        <w:tabs>
          <w:tab w:val="right" w:leader="dot" w:pos="8636"/>
        </w:tabs>
        <w:rPr>
          <w:del w:id="4904" w:author="Christopher Haworth" w:date="2020-03-02T15:24:00Z"/>
          <w:rFonts w:asciiTheme="minorHAnsi" w:eastAsiaTheme="minorEastAsia" w:hAnsiTheme="minorHAnsi" w:cstheme="minorBidi"/>
          <w:noProof/>
          <w:sz w:val="22"/>
          <w:szCs w:val="22"/>
          <w:lang w:eastAsia="en-GB"/>
        </w:rPr>
      </w:pPr>
      <w:del w:id="4905" w:author="Christopher Haworth" w:date="2020-03-02T15:24:00Z">
        <w:r w:rsidRPr="00614456" w:rsidDel="00614456">
          <w:rPr>
            <w:rStyle w:val="Hyperlink"/>
            <w:noProof/>
          </w:rPr>
          <w:delText>Power Quality</w:delText>
        </w:r>
        <w:r w:rsidDel="00614456">
          <w:rPr>
            <w:noProof/>
            <w:webHidden/>
          </w:rPr>
          <w:tab/>
          <w:delText>156</w:delText>
        </w:r>
      </w:del>
    </w:p>
    <w:p w14:paraId="7ED45672" w14:textId="3EDD274F" w:rsidR="004A0FD5" w:rsidDel="00614456" w:rsidRDefault="004A0FD5">
      <w:pPr>
        <w:pStyle w:val="TOC2"/>
        <w:tabs>
          <w:tab w:val="right" w:leader="dot" w:pos="8636"/>
        </w:tabs>
        <w:rPr>
          <w:del w:id="4906" w:author="Christopher Haworth" w:date="2020-03-02T15:24:00Z"/>
          <w:rFonts w:asciiTheme="minorHAnsi" w:eastAsiaTheme="minorEastAsia" w:hAnsiTheme="minorHAnsi" w:cstheme="minorBidi"/>
          <w:noProof/>
          <w:sz w:val="22"/>
          <w:szCs w:val="22"/>
          <w:lang w:eastAsia="en-GB"/>
        </w:rPr>
      </w:pPr>
      <w:del w:id="4907" w:author="Christopher Haworth" w:date="2020-03-02T15:24:00Z">
        <w:r w:rsidRPr="00614456" w:rsidDel="00614456">
          <w:rPr>
            <w:rStyle w:val="Hyperlink"/>
            <w:noProof/>
          </w:rPr>
          <w:delText xml:space="preserve">PPF levy – see Pension Protection </w:delText>
        </w:r>
        <w:r w:rsidRPr="008E3E94" w:rsidDel="00614456">
          <w:rPr>
            <w:rStyle w:val="Hyperlink"/>
            <w:noProof/>
          </w:rPr>
          <w:delText>Fund Levy</w:delText>
        </w:r>
        <w:r w:rsidDel="00614456">
          <w:rPr>
            <w:noProof/>
            <w:webHidden/>
          </w:rPr>
          <w:tab/>
          <w:delText>156</w:delText>
        </w:r>
      </w:del>
    </w:p>
    <w:p w14:paraId="33056035" w14:textId="49A61E27" w:rsidR="004A0FD5" w:rsidDel="00614456" w:rsidRDefault="004A0FD5">
      <w:pPr>
        <w:pStyle w:val="TOC2"/>
        <w:tabs>
          <w:tab w:val="right" w:leader="dot" w:pos="8636"/>
        </w:tabs>
        <w:rPr>
          <w:del w:id="4908" w:author="Christopher Haworth" w:date="2020-03-02T15:24:00Z"/>
          <w:rFonts w:asciiTheme="minorHAnsi" w:eastAsiaTheme="minorEastAsia" w:hAnsiTheme="minorHAnsi" w:cstheme="minorBidi"/>
          <w:noProof/>
          <w:sz w:val="22"/>
          <w:szCs w:val="22"/>
          <w:lang w:eastAsia="en-GB"/>
        </w:rPr>
      </w:pPr>
      <w:del w:id="4909" w:author="Christopher Haworth" w:date="2020-03-02T15:24:00Z">
        <w:r w:rsidRPr="00614456" w:rsidDel="00614456">
          <w:rPr>
            <w:rStyle w:val="Hyperlink"/>
            <w:noProof/>
          </w:rPr>
          <w:delText>Pre-Arranged Incident</w:delText>
        </w:r>
        <w:r w:rsidDel="00614456">
          <w:rPr>
            <w:noProof/>
            <w:webHidden/>
          </w:rPr>
          <w:tab/>
          <w:delText>156</w:delText>
        </w:r>
      </w:del>
    </w:p>
    <w:p w14:paraId="7048906A" w14:textId="33373CEC" w:rsidR="004A0FD5" w:rsidDel="00614456" w:rsidRDefault="004A0FD5">
      <w:pPr>
        <w:pStyle w:val="TOC2"/>
        <w:tabs>
          <w:tab w:val="right" w:leader="dot" w:pos="8636"/>
        </w:tabs>
        <w:rPr>
          <w:del w:id="4910" w:author="Christopher Haworth" w:date="2020-03-02T15:24:00Z"/>
          <w:rFonts w:asciiTheme="minorHAnsi" w:eastAsiaTheme="minorEastAsia" w:hAnsiTheme="minorHAnsi" w:cstheme="minorBidi"/>
          <w:noProof/>
          <w:sz w:val="22"/>
          <w:szCs w:val="22"/>
          <w:lang w:eastAsia="en-GB"/>
        </w:rPr>
      </w:pPr>
      <w:del w:id="4911" w:author="Christopher Haworth" w:date="2020-03-02T15:24:00Z">
        <w:r w:rsidRPr="00614456" w:rsidDel="00614456">
          <w:rPr>
            <w:rStyle w:val="Hyperlink"/>
            <w:noProof/>
          </w:rPr>
          <w:delText>Pre-Fault Availability</w:delText>
        </w:r>
        <w:r w:rsidDel="00614456">
          <w:rPr>
            <w:noProof/>
            <w:webHidden/>
          </w:rPr>
          <w:tab/>
          <w:delText>156</w:delText>
        </w:r>
      </w:del>
    </w:p>
    <w:p w14:paraId="2AD9376F" w14:textId="1BAFF521" w:rsidR="004A0FD5" w:rsidDel="00614456" w:rsidRDefault="004A0FD5">
      <w:pPr>
        <w:pStyle w:val="TOC2"/>
        <w:tabs>
          <w:tab w:val="right" w:leader="dot" w:pos="8636"/>
        </w:tabs>
        <w:rPr>
          <w:del w:id="4912" w:author="Christopher Haworth" w:date="2020-03-02T15:24:00Z"/>
          <w:rFonts w:asciiTheme="minorHAnsi" w:eastAsiaTheme="minorEastAsia" w:hAnsiTheme="minorHAnsi" w:cstheme="minorBidi"/>
          <w:noProof/>
          <w:sz w:val="22"/>
          <w:szCs w:val="22"/>
          <w:lang w:eastAsia="en-GB"/>
        </w:rPr>
      </w:pPr>
      <w:del w:id="4913" w:author="Christopher Haworth" w:date="2020-03-02T15:24:00Z">
        <w:r w:rsidRPr="00614456" w:rsidDel="00614456">
          <w:rPr>
            <w:rStyle w:val="Hyperlink"/>
            <w:noProof/>
          </w:rPr>
          <w:delText>Pre</w:delText>
        </w:r>
        <w:r w:rsidRPr="008E3E94" w:rsidDel="00614456">
          <w:rPr>
            <w:rStyle w:val="Hyperlink"/>
            <w:noProof/>
          </w:rPr>
          <w:delText>-Investment Flooding Risk</w:delText>
        </w:r>
        <w:r w:rsidDel="00614456">
          <w:rPr>
            <w:noProof/>
            <w:webHidden/>
          </w:rPr>
          <w:tab/>
          <w:delText>157</w:delText>
        </w:r>
      </w:del>
    </w:p>
    <w:p w14:paraId="6A3059CA" w14:textId="1EEDD205" w:rsidR="004A0FD5" w:rsidDel="00614456" w:rsidRDefault="004A0FD5">
      <w:pPr>
        <w:pStyle w:val="TOC2"/>
        <w:tabs>
          <w:tab w:val="right" w:leader="dot" w:pos="8636"/>
        </w:tabs>
        <w:rPr>
          <w:del w:id="4914" w:author="Christopher Haworth" w:date="2020-03-02T15:24:00Z"/>
          <w:rFonts w:asciiTheme="minorHAnsi" w:eastAsiaTheme="minorEastAsia" w:hAnsiTheme="minorHAnsi" w:cstheme="minorBidi"/>
          <w:noProof/>
          <w:sz w:val="22"/>
          <w:szCs w:val="22"/>
          <w:lang w:eastAsia="en-GB"/>
        </w:rPr>
      </w:pPr>
      <w:del w:id="4915" w:author="Christopher Haworth" w:date="2020-03-02T15:24:00Z">
        <w:r w:rsidRPr="00614456" w:rsidDel="00614456">
          <w:rPr>
            <w:rStyle w:val="Hyperlink"/>
            <w:noProof/>
          </w:rPr>
          <w:delText>Premises</w:delText>
        </w:r>
        <w:r w:rsidDel="00614456">
          <w:rPr>
            <w:noProof/>
            <w:webHidden/>
          </w:rPr>
          <w:tab/>
          <w:delText>157</w:delText>
        </w:r>
      </w:del>
    </w:p>
    <w:p w14:paraId="5BF18AA0" w14:textId="6600B863" w:rsidR="004A0FD5" w:rsidDel="00614456" w:rsidRDefault="004A0FD5">
      <w:pPr>
        <w:pStyle w:val="TOC2"/>
        <w:tabs>
          <w:tab w:val="right" w:leader="dot" w:pos="8636"/>
        </w:tabs>
        <w:rPr>
          <w:del w:id="4916" w:author="Christopher Haworth" w:date="2020-03-02T15:24:00Z"/>
          <w:rFonts w:asciiTheme="minorHAnsi" w:eastAsiaTheme="minorEastAsia" w:hAnsiTheme="minorHAnsi" w:cstheme="minorBidi"/>
          <w:noProof/>
          <w:sz w:val="22"/>
          <w:szCs w:val="22"/>
          <w:lang w:eastAsia="en-GB"/>
        </w:rPr>
      </w:pPr>
      <w:del w:id="4917" w:author="Christopher Haworth" w:date="2020-03-02T15:24:00Z">
        <w:r w:rsidRPr="00614456" w:rsidDel="00614456">
          <w:rPr>
            <w:rStyle w:val="Hyperlink"/>
            <w:noProof/>
          </w:rPr>
          <w:delText>Present Flooding Risk</w:delText>
        </w:r>
        <w:r w:rsidDel="00614456">
          <w:rPr>
            <w:noProof/>
            <w:webHidden/>
          </w:rPr>
          <w:tab/>
          <w:delText>157</w:delText>
        </w:r>
      </w:del>
    </w:p>
    <w:p w14:paraId="5C5FF9B6" w14:textId="7A549FF8" w:rsidR="004A0FD5" w:rsidDel="00614456" w:rsidRDefault="004A0FD5">
      <w:pPr>
        <w:pStyle w:val="TOC2"/>
        <w:tabs>
          <w:tab w:val="right" w:leader="dot" w:pos="8636"/>
        </w:tabs>
        <w:rPr>
          <w:del w:id="4918" w:author="Christopher Haworth" w:date="2020-03-02T15:24:00Z"/>
          <w:rFonts w:asciiTheme="minorHAnsi" w:eastAsiaTheme="minorEastAsia" w:hAnsiTheme="minorHAnsi" w:cstheme="minorBidi"/>
          <w:noProof/>
          <w:sz w:val="22"/>
          <w:szCs w:val="22"/>
          <w:lang w:eastAsia="en-GB"/>
        </w:rPr>
      </w:pPr>
      <w:del w:id="4919" w:author="Christopher Haworth" w:date="2020-03-02T15:24:00Z">
        <w:r w:rsidRPr="00614456" w:rsidDel="00614456">
          <w:rPr>
            <w:rStyle w:val="Hyperlink"/>
            <w:noProof/>
          </w:rPr>
          <w:delText>P</w:delText>
        </w:r>
        <w:r w:rsidRPr="008E3E94" w:rsidDel="00614456">
          <w:rPr>
            <w:rStyle w:val="Hyperlink"/>
            <w:noProof/>
          </w:rPr>
          <w:delText>resent Unmitigated Flooding R</w:delText>
        </w:r>
        <w:r w:rsidRPr="00614456" w:rsidDel="00614456">
          <w:rPr>
            <w:rStyle w:val="Hyperlink"/>
            <w:noProof/>
          </w:rPr>
          <w:delText>isk</w:delText>
        </w:r>
        <w:r w:rsidDel="00614456">
          <w:rPr>
            <w:noProof/>
            <w:webHidden/>
          </w:rPr>
          <w:tab/>
          <w:delText>157</w:delText>
        </w:r>
      </w:del>
    </w:p>
    <w:p w14:paraId="68FB8FEF" w14:textId="799644D4" w:rsidR="004A0FD5" w:rsidDel="00614456" w:rsidRDefault="004A0FD5">
      <w:pPr>
        <w:pStyle w:val="TOC2"/>
        <w:tabs>
          <w:tab w:val="right" w:leader="dot" w:pos="8636"/>
        </w:tabs>
        <w:rPr>
          <w:del w:id="4920" w:author="Christopher Haworth" w:date="2020-03-02T15:24:00Z"/>
          <w:rFonts w:asciiTheme="minorHAnsi" w:eastAsiaTheme="minorEastAsia" w:hAnsiTheme="minorHAnsi" w:cstheme="minorBidi"/>
          <w:noProof/>
          <w:sz w:val="22"/>
          <w:szCs w:val="22"/>
          <w:lang w:eastAsia="en-GB"/>
        </w:rPr>
      </w:pPr>
      <w:del w:id="4921" w:author="Christopher Haworth" w:date="2020-03-02T15:24:00Z">
        <w:r w:rsidRPr="00614456" w:rsidDel="00614456">
          <w:rPr>
            <w:rStyle w:val="Hyperlink"/>
            <w:noProof/>
          </w:rPr>
          <w:delText>Previously Closed Job</w:delText>
        </w:r>
        <w:r w:rsidDel="00614456">
          <w:rPr>
            <w:noProof/>
            <w:webHidden/>
          </w:rPr>
          <w:tab/>
          <w:delText>157</w:delText>
        </w:r>
      </w:del>
    </w:p>
    <w:p w14:paraId="15CDB558" w14:textId="5F0A763A" w:rsidR="004A0FD5" w:rsidDel="00614456" w:rsidRDefault="004A0FD5">
      <w:pPr>
        <w:pStyle w:val="TOC2"/>
        <w:tabs>
          <w:tab w:val="right" w:leader="dot" w:pos="8636"/>
        </w:tabs>
        <w:rPr>
          <w:del w:id="4922" w:author="Christopher Haworth" w:date="2020-03-02T15:24:00Z"/>
          <w:rFonts w:asciiTheme="minorHAnsi" w:eastAsiaTheme="minorEastAsia" w:hAnsiTheme="minorHAnsi" w:cstheme="minorBidi"/>
          <w:noProof/>
          <w:sz w:val="22"/>
          <w:szCs w:val="22"/>
          <w:lang w:eastAsia="en-GB"/>
        </w:rPr>
      </w:pPr>
      <w:del w:id="4923" w:author="Christopher Haworth" w:date="2020-03-02T15:24:00Z">
        <w:r w:rsidRPr="00614456" w:rsidDel="00614456">
          <w:rPr>
            <w:rStyle w:val="Hyperlink"/>
            <w:noProof/>
          </w:rPr>
          <w:delText>Price Control Financial Model (PCFM)</w:delText>
        </w:r>
        <w:r w:rsidDel="00614456">
          <w:rPr>
            <w:noProof/>
            <w:webHidden/>
          </w:rPr>
          <w:tab/>
          <w:delText>157</w:delText>
        </w:r>
      </w:del>
    </w:p>
    <w:p w14:paraId="0FB2AB91" w14:textId="4505A3DA" w:rsidR="004A0FD5" w:rsidDel="00614456" w:rsidRDefault="004A0FD5">
      <w:pPr>
        <w:pStyle w:val="TOC2"/>
        <w:tabs>
          <w:tab w:val="right" w:leader="dot" w:pos="8636"/>
        </w:tabs>
        <w:rPr>
          <w:del w:id="4924" w:author="Christopher Haworth" w:date="2020-03-02T15:24:00Z"/>
          <w:rFonts w:asciiTheme="minorHAnsi" w:eastAsiaTheme="minorEastAsia" w:hAnsiTheme="minorHAnsi" w:cstheme="minorBidi"/>
          <w:noProof/>
          <w:sz w:val="22"/>
          <w:szCs w:val="22"/>
          <w:lang w:eastAsia="en-GB"/>
        </w:rPr>
      </w:pPr>
      <w:del w:id="4925" w:author="Christopher Haworth" w:date="2020-03-02T15:24:00Z">
        <w:r w:rsidRPr="00614456" w:rsidDel="00614456">
          <w:rPr>
            <w:rStyle w:val="Hyperlink"/>
            <w:noProof/>
          </w:rPr>
          <w:delText>Price Control Financial Model (PCFM) Cost Type</w:delText>
        </w:r>
        <w:r w:rsidDel="00614456">
          <w:rPr>
            <w:noProof/>
            <w:webHidden/>
          </w:rPr>
          <w:tab/>
          <w:delText>158</w:delText>
        </w:r>
      </w:del>
    </w:p>
    <w:p w14:paraId="546C8ECD" w14:textId="49F58552" w:rsidR="004A0FD5" w:rsidDel="00614456" w:rsidRDefault="004A0FD5">
      <w:pPr>
        <w:pStyle w:val="TOC2"/>
        <w:tabs>
          <w:tab w:val="right" w:leader="dot" w:pos="8636"/>
        </w:tabs>
        <w:rPr>
          <w:del w:id="4926" w:author="Christopher Haworth" w:date="2020-03-02T15:24:00Z"/>
          <w:rFonts w:asciiTheme="minorHAnsi" w:eastAsiaTheme="minorEastAsia" w:hAnsiTheme="minorHAnsi" w:cstheme="minorBidi"/>
          <w:noProof/>
          <w:sz w:val="22"/>
          <w:szCs w:val="22"/>
          <w:lang w:eastAsia="en-GB"/>
        </w:rPr>
      </w:pPr>
      <w:del w:id="4927" w:author="Christopher Haworth" w:date="2020-03-02T15:24:00Z">
        <w:r w:rsidRPr="00614456" w:rsidDel="00614456">
          <w:rPr>
            <w:rStyle w:val="Hyperlink"/>
            <w:noProof/>
          </w:rPr>
          <w:delText>Primary Network</w:delText>
        </w:r>
        <w:r w:rsidDel="00614456">
          <w:rPr>
            <w:noProof/>
            <w:webHidden/>
          </w:rPr>
          <w:tab/>
          <w:delText>158</w:delText>
        </w:r>
      </w:del>
    </w:p>
    <w:p w14:paraId="63AF1FFE" w14:textId="3CCD3DE1" w:rsidR="004A0FD5" w:rsidDel="00614456" w:rsidRDefault="004A0FD5">
      <w:pPr>
        <w:pStyle w:val="TOC2"/>
        <w:tabs>
          <w:tab w:val="right" w:leader="dot" w:pos="8636"/>
        </w:tabs>
        <w:rPr>
          <w:del w:id="4928" w:author="Christopher Haworth" w:date="2020-03-02T15:24:00Z"/>
          <w:rFonts w:asciiTheme="minorHAnsi" w:eastAsiaTheme="minorEastAsia" w:hAnsiTheme="minorHAnsi" w:cstheme="minorBidi"/>
          <w:noProof/>
          <w:sz w:val="22"/>
          <w:szCs w:val="22"/>
          <w:lang w:eastAsia="en-GB"/>
        </w:rPr>
      </w:pPr>
      <w:del w:id="4929" w:author="Christopher Haworth" w:date="2020-03-02T15:24:00Z">
        <w:r w:rsidRPr="00614456" w:rsidDel="00614456">
          <w:rPr>
            <w:rStyle w:val="Hyperlink"/>
            <w:noProof/>
          </w:rPr>
          <w:delText>Primary Substation</w:delText>
        </w:r>
        <w:r w:rsidDel="00614456">
          <w:rPr>
            <w:noProof/>
            <w:webHidden/>
          </w:rPr>
          <w:tab/>
          <w:delText>158</w:delText>
        </w:r>
      </w:del>
    </w:p>
    <w:p w14:paraId="506B4517" w14:textId="6376A8BB" w:rsidR="004A0FD5" w:rsidDel="00614456" w:rsidRDefault="004A0FD5">
      <w:pPr>
        <w:pStyle w:val="TOC2"/>
        <w:tabs>
          <w:tab w:val="right" w:leader="dot" w:pos="8636"/>
        </w:tabs>
        <w:rPr>
          <w:del w:id="4930" w:author="Christopher Haworth" w:date="2020-03-02T15:24:00Z"/>
          <w:rFonts w:asciiTheme="minorHAnsi" w:eastAsiaTheme="minorEastAsia" w:hAnsiTheme="minorHAnsi" w:cstheme="minorBidi"/>
          <w:noProof/>
          <w:sz w:val="22"/>
          <w:szCs w:val="22"/>
          <w:lang w:eastAsia="en-GB"/>
        </w:rPr>
      </w:pPr>
      <w:del w:id="4931" w:author="Christopher Haworth" w:date="2020-03-02T15:24:00Z">
        <w:r w:rsidRPr="00614456" w:rsidDel="00614456">
          <w:rPr>
            <w:rStyle w:val="Hyperlink"/>
            <w:noProof/>
          </w:rPr>
          <w:delText>Primary Reinforcement</w:delText>
        </w:r>
        <w:r w:rsidDel="00614456">
          <w:rPr>
            <w:noProof/>
            <w:webHidden/>
          </w:rPr>
          <w:tab/>
          <w:delText>158</w:delText>
        </w:r>
      </w:del>
    </w:p>
    <w:p w14:paraId="3E4659D3" w14:textId="6619DC54" w:rsidR="004A0FD5" w:rsidDel="00614456" w:rsidRDefault="004A0FD5">
      <w:pPr>
        <w:pStyle w:val="TOC2"/>
        <w:tabs>
          <w:tab w:val="right" w:leader="dot" w:pos="8636"/>
        </w:tabs>
        <w:rPr>
          <w:del w:id="4932" w:author="Christopher Haworth" w:date="2020-03-02T15:24:00Z"/>
          <w:rFonts w:asciiTheme="minorHAnsi" w:eastAsiaTheme="minorEastAsia" w:hAnsiTheme="minorHAnsi" w:cstheme="minorBidi"/>
          <w:noProof/>
          <w:sz w:val="22"/>
          <w:szCs w:val="22"/>
          <w:lang w:eastAsia="en-GB"/>
        </w:rPr>
      </w:pPr>
      <w:del w:id="4933" w:author="Christopher Haworth" w:date="2020-03-02T15:24:00Z">
        <w:r w:rsidRPr="00614456" w:rsidDel="00614456">
          <w:rPr>
            <w:rStyle w:val="Hyperlink"/>
            <w:noProof/>
          </w:rPr>
          <w:delText>Priority Services Register</w:delText>
        </w:r>
        <w:r w:rsidDel="00614456">
          <w:rPr>
            <w:noProof/>
            <w:webHidden/>
          </w:rPr>
          <w:tab/>
          <w:delText>158</w:delText>
        </w:r>
      </w:del>
    </w:p>
    <w:p w14:paraId="2BF0BEA8" w14:textId="7A0623BF" w:rsidR="004A0FD5" w:rsidDel="00614456" w:rsidRDefault="004A0FD5">
      <w:pPr>
        <w:pStyle w:val="TOC2"/>
        <w:tabs>
          <w:tab w:val="right" w:leader="dot" w:pos="8636"/>
        </w:tabs>
        <w:rPr>
          <w:del w:id="4934" w:author="Christopher Haworth" w:date="2020-03-02T15:24:00Z"/>
          <w:rFonts w:asciiTheme="minorHAnsi" w:eastAsiaTheme="minorEastAsia" w:hAnsiTheme="minorHAnsi" w:cstheme="minorBidi"/>
          <w:noProof/>
          <w:sz w:val="22"/>
          <w:szCs w:val="22"/>
          <w:lang w:eastAsia="en-GB"/>
        </w:rPr>
      </w:pPr>
      <w:del w:id="4935" w:author="Christopher Haworth" w:date="2020-03-02T15:24:00Z">
        <w:r w:rsidRPr="00614456" w:rsidDel="00614456">
          <w:rPr>
            <w:rStyle w:val="Hyperlink"/>
            <w:noProof/>
          </w:rPr>
          <w:delText>Priority Services</w:delText>
        </w:r>
        <w:r w:rsidRPr="008E3E94" w:rsidDel="00614456">
          <w:rPr>
            <w:rStyle w:val="Hyperlink"/>
            <w:noProof/>
          </w:rPr>
          <w:delText xml:space="preserve"> Register Cus</w:delText>
        </w:r>
        <w:r w:rsidRPr="00614456" w:rsidDel="00614456">
          <w:rPr>
            <w:rStyle w:val="Hyperlink"/>
            <w:noProof/>
          </w:rPr>
          <w:delText>tomer</w:delText>
        </w:r>
        <w:r w:rsidDel="00614456">
          <w:rPr>
            <w:noProof/>
            <w:webHidden/>
          </w:rPr>
          <w:tab/>
          <w:delText>158</w:delText>
        </w:r>
      </w:del>
    </w:p>
    <w:p w14:paraId="4DCF060D" w14:textId="5F6A6C33" w:rsidR="004A0FD5" w:rsidDel="00614456" w:rsidRDefault="004A0FD5">
      <w:pPr>
        <w:pStyle w:val="TOC2"/>
        <w:tabs>
          <w:tab w:val="right" w:leader="dot" w:pos="8636"/>
        </w:tabs>
        <w:rPr>
          <w:del w:id="4936" w:author="Christopher Haworth" w:date="2020-03-02T15:24:00Z"/>
          <w:rFonts w:asciiTheme="minorHAnsi" w:eastAsiaTheme="minorEastAsia" w:hAnsiTheme="minorHAnsi" w:cstheme="minorBidi"/>
          <w:noProof/>
          <w:sz w:val="22"/>
          <w:szCs w:val="22"/>
          <w:lang w:eastAsia="en-GB"/>
        </w:rPr>
      </w:pPr>
      <w:del w:id="4937" w:author="Christopher Haworth" w:date="2020-03-02T15:24:00Z">
        <w:r w:rsidRPr="00614456" w:rsidDel="00614456">
          <w:rPr>
            <w:rStyle w:val="Hyperlink"/>
            <w:noProof/>
          </w:rPr>
          <w:delText>Probability of Failure</w:delText>
        </w:r>
        <w:r w:rsidDel="00614456">
          <w:rPr>
            <w:noProof/>
            <w:webHidden/>
          </w:rPr>
          <w:tab/>
          <w:delText>158</w:delText>
        </w:r>
      </w:del>
    </w:p>
    <w:p w14:paraId="1A280474" w14:textId="2D718440" w:rsidR="004A0FD5" w:rsidDel="00614456" w:rsidRDefault="004A0FD5">
      <w:pPr>
        <w:pStyle w:val="TOC2"/>
        <w:tabs>
          <w:tab w:val="right" w:leader="dot" w:pos="8636"/>
        </w:tabs>
        <w:rPr>
          <w:del w:id="4938" w:author="Christopher Haworth" w:date="2020-03-02T15:24:00Z"/>
          <w:rFonts w:asciiTheme="minorHAnsi" w:eastAsiaTheme="minorEastAsia" w:hAnsiTheme="minorHAnsi" w:cstheme="minorBidi"/>
          <w:noProof/>
          <w:sz w:val="22"/>
          <w:szCs w:val="22"/>
          <w:lang w:eastAsia="en-GB"/>
        </w:rPr>
      </w:pPr>
      <w:del w:id="4939" w:author="Christopher Haworth" w:date="2020-03-02T15:24:00Z">
        <w:r w:rsidRPr="00614456" w:rsidDel="00614456">
          <w:rPr>
            <w:rStyle w:val="Hyperlink"/>
            <w:noProof/>
          </w:rPr>
          <w:delText>Profit and Loss Statement of Comprehensive Income</w:delText>
        </w:r>
        <w:r w:rsidDel="00614456">
          <w:rPr>
            <w:noProof/>
            <w:webHidden/>
          </w:rPr>
          <w:tab/>
          <w:delText>159</w:delText>
        </w:r>
      </w:del>
    </w:p>
    <w:p w14:paraId="0C3FA6EB" w14:textId="2DBB8323" w:rsidR="004A0FD5" w:rsidDel="00614456" w:rsidRDefault="004A0FD5">
      <w:pPr>
        <w:pStyle w:val="TOC2"/>
        <w:tabs>
          <w:tab w:val="right" w:leader="dot" w:pos="8636"/>
        </w:tabs>
        <w:rPr>
          <w:del w:id="4940" w:author="Christopher Haworth" w:date="2020-03-02T15:24:00Z"/>
          <w:rFonts w:asciiTheme="minorHAnsi" w:eastAsiaTheme="minorEastAsia" w:hAnsiTheme="minorHAnsi" w:cstheme="minorBidi"/>
          <w:noProof/>
          <w:sz w:val="22"/>
          <w:szCs w:val="22"/>
          <w:lang w:eastAsia="en-GB"/>
        </w:rPr>
      </w:pPr>
      <w:del w:id="4941" w:author="Christopher Haworth" w:date="2020-03-02T15:24:00Z">
        <w:r w:rsidRPr="00614456" w:rsidDel="00614456">
          <w:rPr>
            <w:rStyle w:val="Hyperlink"/>
            <w:noProof/>
          </w:rPr>
          <w:delText>Project Management</w:delText>
        </w:r>
        <w:r w:rsidDel="00614456">
          <w:rPr>
            <w:noProof/>
            <w:webHidden/>
          </w:rPr>
          <w:tab/>
          <w:delText>159</w:delText>
        </w:r>
      </w:del>
    </w:p>
    <w:p w14:paraId="00F33182" w14:textId="702D1633" w:rsidR="004A0FD5" w:rsidDel="00614456" w:rsidRDefault="004A0FD5">
      <w:pPr>
        <w:pStyle w:val="TOC2"/>
        <w:tabs>
          <w:tab w:val="right" w:leader="dot" w:pos="8636"/>
        </w:tabs>
        <w:rPr>
          <w:del w:id="4942" w:author="Christopher Haworth" w:date="2020-03-02T15:24:00Z"/>
          <w:rFonts w:asciiTheme="minorHAnsi" w:eastAsiaTheme="minorEastAsia" w:hAnsiTheme="minorHAnsi" w:cstheme="minorBidi"/>
          <w:noProof/>
          <w:sz w:val="22"/>
          <w:szCs w:val="22"/>
          <w:lang w:eastAsia="en-GB"/>
        </w:rPr>
      </w:pPr>
      <w:del w:id="4943" w:author="Christopher Haworth" w:date="2020-03-02T15:24:00Z">
        <w:r w:rsidRPr="00614456" w:rsidDel="00614456">
          <w:rPr>
            <w:rStyle w:val="Hyperlink"/>
            <w:noProof/>
          </w:rPr>
          <w:delText>Property Management (Business Support)</w:delText>
        </w:r>
        <w:r w:rsidDel="00614456">
          <w:rPr>
            <w:noProof/>
            <w:webHidden/>
          </w:rPr>
          <w:tab/>
          <w:delText>160</w:delText>
        </w:r>
      </w:del>
    </w:p>
    <w:p w14:paraId="0CBEFB2E" w14:textId="4A886A25" w:rsidR="004A0FD5" w:rsidDel="00614456" w:rsidRDefault="004A0FD5">
      <w:pPr>
        <w:pStyle w:val="TOC2"/>
        <w:tabs>
          <w:tab w:val="right" w:leader="dot" w:pos="8636"/>
        </w:tabs>
        <w:rPr>
          <w:del w:id="4944" w:author="Christopher Haworth" w:date="2020-03-02T15:24:00Z"/>
          <w:rFonts w:asciiTheme="minorHAnsi" w:eastAsiaTheme="minorEastAsia" w:hAnsiTheme="minorHAnsi" w:cstheme="minorBidi"/>
          <w:noProof/>
          <w:sz w:val="22"/>
          <w:szCs w:val="22"/>
          <w:lang w:eastAsia="en-GB"/>
        </w:rPr>
      </w:pPr>
      <w:del w:id="4945" w:author="Christopher Haworth" w:date="2020-03-02T15:24:00Z">
        <w:r w:rsidRPr="00614456" w:rsidDel="00614456">
          <w:rPr>
            <w:rStyle w:val="Hyperlink"/>
            <w:noProof/>
          </w:rPr>
          <w:delText>Property (Non-Operational)</w:delText>
        </w:r>
        <w:r w:rsidDel="00614456">
          <w:rPr>
            <w:noProof/>
            <w:webHidden/>
          </w:rPr>
          <w:tab/>
          <w:delText>160</w:delText>
        </w:r>
      </w:del>
    </w:p>
    <w:p w14:paraId="15B6DAF9" w14:textId="6A1BB304" w:rsidR="004A0FD5" w:rsidDel="00614456" w:rsidRDefault="004A0FD5">
      <w:pPr>
        <w:pStyle w:val="TOC2"/>
        <w:tabs>
          <w:tab w:val="right" w:leader="dot" w:pos="8636"/>
        </w:tabs>
        <w:rPr>
          <w:del w:id="4946" w:author="Christopher Haworth" w:date="2020-03-02T15:24:00Z"/>
          <w:rFonts w:asciiTheme="minorHAnsi" w:eastAsiaTheme="minorEastAsia" w:hAnsiTheme="minorHAnsi" w:cstheme="minorBidi"/>
          <w:noProof/>
          <w:sz w:val="22"/>
          <w:szCs w:val="22"/>
          <w:lang w:eastAsia="en-GB"/>
        </w:rPr>
      </w:pPr>
      <w:del w:id="4947" w:author="Christopher Haworth" w:date="2020-03-02T15:24:00Z">
        <w:r w:rsidRPr="00614456" w:rsidDel="00614456">
          <w:rPr>
            <w:rStyle w:val="Hyperlink"/>
            <w:noProof/>
          </w:rPr>
          <w:delText>Protection Enhancement</w:delText>
        </w:r>
        <w:r w:rsidDel="00614456">
          <w:rPr>
            <w:noProof/>
            <w:webHidden/>
          </w:rPr>
          <w:tab/>
          <w:delText>160</w:delText>
        </w:r>
      </w:del>
    </w:p>
    <w:p w14:paraId="22FB3779" w14:textId="6F902645" w:rsidR="004A0FD5" w:rsidDel="00614456" w:rsidRDefault="004A0FD5">
      <w:pPr>
        <w:pStyle w:val="TOC2"/>
        <w:tabs>
          <w:tab w:val="right" w:leader="dot" w:pos="8636"/>
        </w:tabs>
        <w:rPr>
          <w:del w:id="4948" w:author="Christopher Haworth" w:date="2020-03-02T15:24:00Z"/>
          <w:rFonts w:asciiTheme="minorHAnsi" w:eastAsiaTheme="minorEastAsia" w:hAnsiTheme="minorHAnsi" w:cstheme="minorBidi"/>
          <w:noProof/>
          <w:sz w:val="22"/>
          <w:szCs w:val="22"/>
          <w:lang w:eastAsia="en-GB"/>
        </w:rPr>
      </w:pPr>
      <w:del w:id="4949" w:author="Christopher Haworth" w:date="2020-03-02T15:24:00Z">
        <w:r w:rsidRPr="00614456" w:rsidDel="00614456">
          <w:rPr>
            <w:rStyle w:val="Hyperlink"/>
            <w:noProof/>
          </w:rPr>
          <w:delText>Protection Schemes (all voltages)</w:delText>
        </w:r>
        <w:r w:rsidDel="00614456">
          <w:rPr>
            <w:noProof/>
            <w:webHidden/>
          </w:rPr>
          <w:tab/>
          <w:delText>161</w:delText>
        </w:r>
      </w:del>
    </w:p>
    <w:p w14:paraId="1A8BD0D9" w14:textId="6E794091" w:rsidR="004A0FD5" w:rsidDel="00614456" w:rsidRDefault="004A0FD5">
      <w:pPr>
        <w:pStyle w:val="TOC2"/>
        <w:tabs>
          <w:tab w:val="right" w:leader="dot" w:pos="8636"/>
        </w:tabs>
        <w:rPr>
          <w:del w:id="4950" w:author="Christopher Haworth" w:date="2020-03-02T15:24:00Z"/>
          <w:rFonts w:asciiTheme="minorHAnsi" w:eastAsiaTheme="minorEastAsia" w:hAnsiTheme="minorHAnsi" w:cstheme="minorBidi"/>
          <w:noProof/>
          <w:sz w:val="22"/>
          <w:szCs w:val="22"/>
          <w:lang w:eastAsia="en-GB"/>
        </w:rPr>
      </w:pPr>
      <w:del w:id="4951" w:author="Christopher Haworth" w:date="2020-03-02T15:24:00Z">
        <w:r w:rsidRPr="00614456" w:rsidDel="00614456">
          <w:rPr>
            <w:rStyle w:val="Hyperlink"/>
            <w:noProof/>
          </w:rPr>
          <w:delText>Provid</w:delText>
        </w:r>
        <w:r w:rsidRPr="008E3E94" w:rsidDel="00614456">
          <w:rPr>
            <w:rStyle w:val="Hyperlink"/>
            <w:noProof/>
          </w:rPr>
          <w:delText>er of Connection Work</w:delText>
        </w:r>
        <w:r w:rsidDel="00614456">
          <w:rPr>
            <w:noProof/>
            <w:webHidden/>
          </w:rPr>
          <w:tab/>
          <w:delText>161</w:delText>
        </w:r>
      </w:del>
    </w:p>
    <w:p w14:paraId="00D7D34A" w14:textId="0102447E" w:rsidR="004A0FD5" w:rsidDel="00614456" w:rsidRDefault="004A0FD5">
      <w:pPr>
        <w:pStyle w:val="TOC2"/>
        <w:tabs>
          <w:tab w:val="right" w:leader="dot" w:pos="8636"/>
        </w:tabs>
        <w:rPr>
          <w:del w:id="4952" w:author="Christopher Haworth" w:date="2020-03-02T15:24:00Z"/>
          <w:rFonts w:asciiTheme="minorHAnsi" w:eastAsiaTheme="minorEastAsia" w:hAnsiTheme="minorHAnsi" w:cstheme="minorBidi"/>
          <w:noProof/>
          <w:sz w:val="22"/>
          <w:szCs w:val="22"/>
          <w:lang w:eastAsia="en-GB"/>
        </w:rPr>
      </w:pPr>
      <w:del w:id="4953" w:author="Christopher Haworth" w:date="2020-03-02T15:24:00Z">
        <w:r w:rsidRPr="00614456" w:rsidDel="00614456">
          <w:rPr>
            <w:rStyle w:val="Hyperlink"/>
            <w:noProof/>
          </w:rPr>
          <w:delText>PSUP Direct labour</w:delText>
        </w:r>
        <w:r w:rsidDel="00614456">
          <w:rPr>
            <w:noProof/>
            <w:webHidden/>
          </w:rPr>
          <w:tab/>
          <w:delText>161</w:delText>
        </w:r>
      </w:del>
    </w:p>
    <w:p w14:paraId="72D16D6C" w14:textId="77897A4B" w:rsidR="004A0FD5" w:rsidDel="00614456" w:rsidRDefault="004A0FD5">
      <w:pPr>
        <w:pStyle w:val="TOC2"/>
        <w:tabs>
          <w:tab w:val="right" w:leader="dot" w:pos="8636"/>
        </w:tabs>
        <w:rPr>
          <w:del w:id="4954" w:author="Christopher Haworth" w:date="2020-03-02T15:24:00Z"/>
          <w:rFonts w:asciiTheme="minorHAnsi" w:eastAsiaTheme="minorEastAsia" w:hAnsiTheme="minorHAnsi" w:cstheme="minorBidi"/>
          <w:noProof/>
          <w:sz w:val="22"/>
          <w:szCs w:val="22"/>
          <w:lang w:eastAsia="en-GB"/>
        </w:rPr>
      </w:pPr>
      <w:del w:id="4955" w:author="Christopher Haworth" w:date="2020-03-02T15:24:00Z">
        <w:r w:rsidRPr="00614456" w:rsidDel="00614456">
          <w:rPr>
            <w:rStyle w:val="Hyperlink"/>
            <w:noProof/>
          </w:rPr>
          <w:delText>Q</w:delText>
        </w:r>
        <w:r w:rsidDel="00614456">
          <w:rPr>
            <w:noProof/>
            <w:webHidden/>
          </w:rPr>
          <w:tab/>
          <w:delText>162</w:delText>
        </w:r>
      </w:del>
    </w:p>
    <w:p w14:paraId="675FBEE2" w14:textId="027C0A0F" w:rsidR="004A0FD5" w:rsidDel="00614456" w:rsidRDefault="004A0FD5">
      <w:pPr>
        <w:pStyle w:val="TOC2"/>
        <w:tabs>
          <w:tab w:val="right" w:leader="dot" w:pos="8636"/>
        </w:tabs>
        <w:rPr>
          <w:del w:id="4956" w:author="Christopher Haworth" w:date="2020-03-02T15:24:00Z"/>
          <w:rFonts w:asciiTheme="minorHAnsi" w:eastAsiaTheme="minorEastAsia" w:hAnsiTheme="minorHAnsi" w:cstheme="minorBidi"/>
          <w:noProof/>
          <w:sz w:val="22"/>
          <w:szCs w:val="22"/>
          <w:lang w:eastAsia="en-GB"/>
        </w:rPr>
      </w:pPr>
      <w:del w:id="4957" w:author="Christopher Haworth" w:date="2020-03-02T15:24:00Z">
        <w:r w:rsidRPr="00614456" w:rsidDel="00614456">
          <w:rPr>
            <w:rStyle w:val="Hyperlink"/>
            <w:noProof/>
          </w:rPr>
          <w:delText>Quality of Serv</w:delText>
        </w:r>
        <w:r w:rsidRPr="008E3E94" w:rsidDel="00614456">
          <w:rPr>
            <w:rStyle w:val="Hyperlink"/>
            <w:noProof/>
          </w:rPr>
          <w:delText>ice (QoS)</w:delText>
        </w:r>
        <w:r w:rsidDel="00614456">
          <w:rPr>
            <w:noProof/>
            <w:webHidden/>
          </w:rPr>
          <w:tab/>
          <w:delText>162</w:delText>
        </w:r>
      </w:del>
    </w:p>
    <w:p w14:paraId="5F2ACE6C" w14:textId="18080D62" w:rsidR="004A0FD5" w:rsidDel="00614456" w:rsidRDefault="004A0FD5">
      <w:pPr>
        <w:pStyle w:val="TOC2"/>
        <w:tabs>
          <w:tab w:val="right" w:leader="dot" w:pos="8636"/>
        </w:tabs>
        <w:rPr>
          <w:del w:id="4958" w:author="Christopher Haworth" w:date="2020-03-02T15:24:00Z"/>
          <w:rFonts w:asciiTheme="minorHAnsi" w:eastAsiaTheme="minorEastAsia" w:hAnsiTheme="minorHAnsi" w:cstheme="minorBidi"/>
          <w:noProof/>
          <w:sz w:val="22"/>
          <w:szCs w:val="22"/>
          <w:lang w:eastAsia="en-GB"/>
        </w:rPr>
      </w:pPr>
      <w:del w:id="4959" w:author="Christopher Haworth" w:date="2020-03-02T15:24:00Z">
        <w:r w:rsidRPr="00614456" w:rsidDel="00614456">
          <w:rPr>
            <w:rStyle w:val="Hyperlink"/>
            <w:noProof/>
          </w:rPr>
          <w:delText>Quotation</w:delText>
        </w:r>
        <w:r w:rsidDel="00614456">
          <w:rPr>
            <w:noProof/>
            <w:webHidden/>
          </w:rPr>
          <w:tab/>
          <w:delText>162</w:delText>
        </w:r>
      </w:del>
    </w:p>
    <w:p w14:paraId="083DFBC6" w14:textId="6378D51F" w:rsidR="004A0FD5" w:rsidDel="00614456" w:rsidRDefault="004A0FD5">
      <w:pPr>
        <w:pStyle w:val="TOC2"/>
        <w:tabs>
          <w:tab w:val="right" w:leader="dot" w:pos="8636"/>
        </w:tabs>
        <w:rPr>
          <w:del w:id="4960" w:author="Christopher Haworth" w:date="2020-03-02T15:24:00Z"/>
          <w:rFonts w:asciiTheme="minorHAnsi" w:eastAsiaTheme="minorEastAsia" w:hAnsiTheme="minorHAnsi" w:cstheme="minorBidi"/>
          <w:noProof/>
          <w:sz w:val="22"/>
          <w:szCs w:val="22"/>
          <w:lang w:eastAsia="en-GB"/>
        </w:rPr>
      </w:pPr>
      <w:del w:id="4961" w:author="Christopher Haworth" w:date="2020-03-02T15:24:00Z">
        <w:r w:rsidRPr="00614456" w:rsidDel="00614456">
          <w:rPr>
            <w:rStyle w:val="Hyperlink"/>
            <w:noProof/>
          </w:rPr>
          <w:delText>Quotation Issued Date</w:delText>
        </w:r>
        <w:r w:rsidDel="00614456">
          <w:rPr>
            <w:noProof/>
            <w:webHidden/>
          </w:rPr>
          <w:tab/>
          <w:delText>162</w:delText>
        </w:r>
      </w:del>
    </w:p>
    <w:p w14:paraId="4CF09C0B" w14:textId="50B48BA8" w:rsidR="004A0FD5" w:rsidDel="00614456" w:rsidRDefault="004A0FD5">
      <w:pPr>
        <w:pStyle w:val="TOC2"/>
        <w:tabs>
          <w:tab w:val="right" w:leader="dot" w:pos="8636"/>
        </w:tabs>
        <w:rPr>
          <w:del w:id="4962" w:author="Christopher Haworth" w:date="2020-03-02T15:24:00Z"/>
          <w:rFonts w:asciiTheme="minorHAnsi" w:eastAsiaTheme="minorEastAsia" w:hAnsiTheme="minorHAnsi" w:cstheme="minorBidi"/>
          <w:noProof/>
          <w:sz w:val="22"/>
          <w:szCs w:val="22"/>
          <w:lang w:eastAsia="en-GB"/>
        </w:rPr>
      </w:pPr>
      <w:del w:id="4963" w:author="Christopher Haworth" w:date="2020-03-02T15:24:00Z">
        <w:r w:rsidRPr="00614456" w:rsidDel="00614456">
          <w:rPr>
            <w:rStyle w:val="Hyperlink"/>
            <w:noProof/>
          </w:rPr>
          <w:delText xml:space="preserve">Quotation Offer </w:delText>
        </w:r>
        <w:r w:rsidRPr="008E3E94" w:rsidDel="00614456">
          <w:rPr>
            <w:rStyle w:val="Hyperlink"/>
            <w:noProof/>
          </w:rPr>
          <w:delText>date</w:delText>
        </w:r>
        <w:r w:rsidDel="00614456">
          <w:rPr>
            <w:noProof/>
            <w:webHidden/>
          </w:rPr>
          <w:tab/>
          <w:delText>162</w:delText>
        </w:r>
      </w:del>
    </w:p>
    <w:p w14:paraId="459F25EA" w14:textId="4F4B884C" w:rsidR="004A0FD5" w:rsidDel="00614456" w:rsidRDefault="004A0FD5">
      <w:pPr>
        <w:pStyle w:val="TOC2"/>
        <w:tabs>
          <w:tab w:val="right" w:leader="dot" w:pos="8636"/>
        </w:tabs>
        <w:rPr>
          <w:del w:id="4964" w:author="Christopher Haworth" w:date="2020-03-02T15:24:00Z"/>
          <w:rFonts w:asciiTheme="minorHAnsi" w:eastAsiaTheme="minorEastAsia" w:hAnsiTheme="minorHAnsi" w:cstheme="minorBidi"/>
          <w:noProof/>
          <w:sz w:val="22"/>
          <w:szCs w:val="22"/>
          <w:lang w:eastAsia="en-GB"/>
        </w:rPr>
      </w:pPr>
      <w:del w:id="4965" w:author="Christopher Haworth" w:date="2020-03-02T15:24:00Z">
        <w:r w:rsidRPr="00614456" w:rsidDel="00614456">
          <w:rPr>
            <w:rStyle w:val="Hyperlink"/>
            <w:noProof/>
          </w:rPr>
          <w:delText>R</w:delText>
        </w:r>
        <w:r w:rsidDel="00614456">
          <w:rPr>
            <w:noProof/>
            <w:webHidden/>
          </w:rPr>
          <w:tab/>
          <w:delText>163</w:delText>
        </w:r>
      </w:del>
    </w:p>
    <w:p w14:paraId="057E6CA2" w14:textId="102410AB" w:rsidR="004A0FD5" w:rsidDel="00614456" w:rsidRDefault="004A0FD5">
      <w:pPr>
        <w:pStyle w:val="TOC2"/>
        <w:tabs>
          <w:tab w:val="right" w:leader="dot" w:pos="8636"/>
        </w:tabs>
        <w:rPr>
          <w:del w:id="4966" w:author="Christopher Haworth" w:date="2020-03-02T15:24:00Z"/>
          <w:rFonts w:asciiTheme="minorHAnsi" w:eastAsiaTheme="minorEastAsia" w:hAnsiTheme="minorHAnsi" w:cstheme="minorBidi"/>
          <w:noProof/>
          <w:sz w:val="22"/>
          <w:szCs w:val="22"/>
          <w:lang w:eastAsia="en-GB"/>
        </w:rPr>
      </w:pPr>
      <w:del w:id="4967" w:author="Christopher Haworth" w:date="2020-03-02T15:24:00Z">
        <w:r w:rsidRPr="00614456" w:rsidDel="00614456">
          <w:rPr>
            <w:rStyle w:val="Hyperlink"/>
            <w:noProof/>
          </w:rPr>
          <w:delText>Rail Electrification</w:delText>
        </w:r>
        <w:r w:rsidDel="00614456">
          <w:rPr>
            <w:noProof/>
            <w:webHidden/>
          </w:rPr>
          <w:tab/>
          <w:delText>163</w:delText>
        </w:r>
      </w:del>
    </w:p>
    <w:p w14:paraId="5E1A4889" w14:textId="3A0C9BC9" w:rsidR="004A0FD5" w:rsidDel="00614456" w:rsidRDefault="004A0FD5">
      <w:pPr>
        <w:pStyle w:val="TOC2"/>
        <w:tabs>
          <w:tab w:val="right" w:leader="dot" w:pos="8636"/>
        </w:tabs>
        <w:rPr>
          <w:del w:id="4968" w:author="Christopher Haworth" w:date="2020-03-02T15:24:00Z"/>
          <w:rFonts w:asciiTheme="minorHAnsi" w:eastAsiaTheme="minorEastAsia" w:hAnsiTheme="minorHAnsi" w:cstheme="minorBidi"/>
          <w:noProof/>
          <w:sz w:val="22"/>
          <w:szCs w:val="22"/>
          <w:lang w:eastAsia="en-GB"/>
        </w:rPr>
      </w:pPr>
      <w:del w:id="4969" w:author="Christopher Haworth" w:date="2020-03-02T15:24:00Z">
        <w:r w:rsidRPr="00614456" w:rsidDel="00614456">
          <w:rPr>
            <w:rStyle w:val="Hyperlink"/>
            <w:noProof/>
          </w:rPr>
          <w:delText>Rail Electrification Project</w:delText>
        </w:r>
        <w:r w:rsidDel="00614456">
          <w:rPr>
            <w:noProof/>
            <w:webHidden/>
          </w:rPr>
          <w:tab/>
          <w:delText>163</w:delText>
        </w:r>
      </w:del>
    </w:p>
    <w:p w14:paraId="315D86C3" w14:textId="7944D7CD" w:rsidR="004A0FD5" w:rsidDel="00614456" w:rsidRDefault="004A0FD5">
      <w:pPr>
        <w:pStyle w:val="TOC2"/>
        <w:tabs>
          <w:tab w:val="right" w:leader="dot" w:pos="8636"/>
        </w:tabs>
        <w:rPr>
          <w:del w:id="4970" w:author="Christopher Haworth" w:date="2020-03-02T15:24:00Z"/>
          <w:rFonts w:asciiTheme="minorHAnsi" w:eastAsiaTheme="minorEastAsia" w:hAnsiTheme="minorHAnsi" w:cstheme="minorBidi"/>
          <w:noProof/>
          <w:sz w:val="22"/>
          <w:szCs w:val="22"/>
          <w:lang w:eastAsia="en-GB"/>
        </w:rPr>
      </w:pPr>
      <w:del w:id="4971" w:author="Christopher Haworth" w:date="2020-03-02T15:24:00Z">
        <w:r w:rsidRPr="00614456" w:rsidDel="00614456">
          <w:rPr>
            <w:rStyle w:val="Hyperlink"/>
            <w:noProof/>
          </w:rPr>
          <w:delText>Real-Time Thermal Rating</w:delText>
        </w:r>
        <w:r w:rsidDel="00614456">
          <w:rPr>
            <w:noProof/>
            <w:webHidden/>
          </w:rPr>
          <w:tab/>
          <w:delText>163</w:delText>
        </w:r>
      </w:del>
    </w:p>
    <w:p w14:paraId="6C07BC41" w14:textId="795F2F0E" w:rsidR="004A0FD5" w:rsidDel="00614456" w:rsidRDefault="004A0FD5">
      <w:pPr>
        <w:pStyle w:val="TOC2"/>
        <w:tabs>
          <w:tab w:val="right" w:leader="dot" w:pos="8636"/>
        </w:tabs>
        <w:rPr>
          <w:del w:id="4972" w:author="Christopher Haworth" w:date="2020-03-02T15:24:00Z"/>
          <w:rFonts w:asciiTheme="minorHAnsi" w:eastAsiaTheme="minorEastAsia" w:hAnsiTheme="minorHAnsi" w:cstheme="minorBidi"/>
          <w:noProof/>
          <w:sz w:val="22"/>
          <w:szCs w:val="22"/>
          <w:lang w:eastAsia="en-GB"/>
        </w:rPr>
      </w:pPr>
      <w:del w:id="4973" w:author="Christopher Haworth" w:date="2020-03-02T15:24:00Z">
        <w:r w:rsidRPr="00614456" w:rsidDel="00614456">
          <w:rPr>
            <w:rStyle w:val="Hyperlink"/>
            <w:noProof/>
          </w:rPr>
          <w:delText>Rebuild</w:delText>
        </w:r>
        <w:r w:rsidDel="00614456">
          <w:rPr>
            <w:noProof/>
            <w:webHidden/>
          </w:rPr>
          <w:tab/>
          <w:delText>163</w:delText>
        </w:r>
      </w:del>
    </w:p>
    <w:p w14:paraId="7FCE0C82" w14:textId="0E0FE841" w:rsidR="004A0FD5" w:rsidDel="00614456" w:rsidRDefault="004A0FD5">
      <w:pPr>
        <w:pStyle w:val="TOC2"/>
        <w:tabs>
          <w:tab w:val="right" w:leader="dot" w:pos="8636"/>
        </w:tabs>
        <w:rPr>
          <w:del w:id="4974" w:author="Christopher Haworth" w:date="2020-03-02T15:24:00Z"/>
          <w:rFonts w:asciiTheme="minorHAnsi" w:eastAsiaTheme="minorEastAsia" w:hAnsiTheme="minorHAnsi" w:cstheme="minorBidi"/>
          <w:noProof/>
          <w:sz w:val="22"/>
          <w:szCs w:val="22"/>
          <w:lang w:eastAsia="en-GB"/>
        </w:rPr>
      </w:pPr>
      <w:del w:id="4975" w:author="Christopher Haworth" w:date="2020-03-02T15:24:00Z">
        <w:r w:rsidRPr="00614456" w:rsidDel="00614456">
          <w:rPr>
            <w:rStyle w:val="Hyperlink"/>
            <w:noProof/>
          </w:rPr>
          <w:delText>Receivers - see Substation</w:delText>
        </w:r>
        <w:r w:rsidRPr="008E3E94" w:rsidDel="00614456">
          <w:rPr>
            <w:rStyle w:val="Hyperlink"/>
            <w:noProof/>
          </w:rPr>
          <w:delText xml:space="preserve"> RTU, Marshalling Kiosk and Receivers</w:delText>
        </w:r>
        <w:r w:rsidDel="00614456">
          <w:rPr>
            <w:noProof/>
            <w:webHidden/>
          </w:rPr>
          <w:tab/>
          <w:delText>163</w:delText>
        </w:r>
      </w:del>
    </w:p>
    <w:p w14:paraId="1EC2E405" w14:textId="594DA94B" w:rsidR="004A0FD5" w:rsidDel="00614456" w:rsidRDefault="004A0FD5">
      <w:pPr>
        <w:pStyle w:val="TOC2"/>
        <w:tabs>
          <w:tab w:val="right" w:leader="dot" w:pos="8636"/>
        </w:tabs>
        <w:rPr>
          <w:del w:id="4976" w:author="Christopher Haworth" w:date="2020-03-02T15:24:00Z"/>
          <w:rFonts w:asciiTheme="minorHAnsi" w:eastAsiaTheme="minorEastAsia" w:hAnsiTheme="minorHAnsi" w:cstheme="minorBidi"/>
          <w:noProof/>
          <w:sz w:val="22"/>
          <w:szCs w:val="22"/>
          <w:lang w:eastAsia="en-GB"/>
        </w:rPr>
      </w:pPr>
      <w:del w:id="4977" w:author="Christopher Haworth" w:date="2020-03-02T15:24:00Z">
        <w:r w:rsidRPr="00614456" w:rsidDel="00614456">
          <w:rPr>
            <w:rStyle w:val="Hyperlink"/>
            <w:noProof/>
          </w:rPr>
          <w:delText>Recovered Bad Debt</w:delText>
        </w:r>
        <w:r w:rsidDel="00614456">
          <w:rPr>
            <w:noProof/>
            <w:webHidden/>
          </w:rPr>
          <w:tab/>
          <w:delText>163</w:delText>
        </w:r>
      </w:del>
    </w:p>
    <w:p w14:paraId="35B252FB" w14:textId="4632A69E" w:rsidR="004A0FD5" w:rsidDel="00614456" w:rsidRDefault="004A0FD5">
      <w:pPr>
        <w:pStyle w:val="TOC2"/>
        <w:tabs>
          <w:tab w:val="right" w:leader="dot" w:pos="8636"/>
        </w:tabs>
        <w:rPr>
          <w:del w:id="4978" w:author="Christopher Haworth" w:date="2020-03-02T15:24:00Z"/>
          <w:rFonts w:asciiTheme="minorHAnsi" w:eastAsiaTheme="minorEastAsia" w:hAnsiTheme="minorHAnsi" w:cstheme="minorBidi"/>
          <w:noProof/>
          <w:sz w:val="22"/>
          <w:szCs w:val="22"/>
          <w:lang w:eastAsia="en-GB"/>
        </w:rPr>
      </w:pPr>
      <w:del w:id="4979" w:author="Christopher Haworth" w:date="2020-03-02T15:24:00Z">
        <w:r w:rsidRPr="00614456" w:rsidDel="00614456">
          <w:rPr>
            <w:rStyle w:val="Hyperlink"/>
            <w:noProof/>
          </w:rPr>
          <w:delText>Recoveries of Previously Written Off Debt</w:delText>
        </w:r>
        <w:r w:rsidDel="00614456">
          <w:rPr>
            <w:noProof/>
            <w:webHidden/>
          </w:rPr>
          <w:tab/>
          <w:delText>163</w:delText>
        </w:r>
      </w:del>
    </w:p>
    <w:p w14:paraId="152645BF" w14:textId="2AA3B746" w:rsidR="004A0FD5" w:rsidDel="00614456" w:rsidRDefault="004A0FD5">
      <w:pPr>
        <w:pStyle w:val="TOC2"/>
        <w:tabs>
          <w:tab w:val="right" w:leader="dot" w:pos="8636"/>
        </w:tabs>
        <w:rPr>
          <w:del w:id="4980" w:author="Christopher Haworth" w:date="2020-03-02T15:24:00Z"/>
          <w:rFonts w:asciiTheme="minorHAnsi" w:eastAsiaTheme="minorEastAsia" w:hAnsiTheme="minorHAnsi" w:cstheme="minorBidi"/>
          <w:noProof/>
          <w:sz w:val="22"/>
          <w:szCs w:val="22"/>
          <w:lang w:eastAsia="en-GB"/>
        </w:rPr>
      </w:pPr>
      <w:del w:id="4981" w:author="Christopher Haworth" w:date="2020-03-02T15:24:00Z">
        <w:r w:rsidRPr="00614456" w:rsidDel="00614456">
          <w:rPr>
            <w:rStyle w:val="Hyperlink"/>
            <w:noProof/>
          </w:rPr>
          <w:delText>Recovery of Costs</w:delText>
        </w:r>
        <w:r w:rsidDel="00614456">
          <w:rPr>
            <w:noProof/>
            <w:webHidden/>
          </w:rPr>
          <w:tab/>
          <w:delText>163</w:delText>
        </w:r>
      </w:del>
    </w:p>
    <w:p w14:paraId="784E6CB3" w14:textId="19A26FA1" w:rsidR="004A0FD5" w:rsidDel="00614456" w:rsidRDefault="004A0FD5">
      <w:pPr>
        <w:pStyle w:val="TOC2"/>
        <w:tabs>
          <w:tab w:val="right" w:leader="dot" w:pos="8636"/>
        </w:tabs>
        <w:rPr>
          <w:del w:id="4982" w:author="Christopher Haworth" w:date="2020-03-02T15:24:00Z"/>
          <w:rFonts w:asciiTheme="minorHAnsi" w:eastAsiaTheme="minorEastAsia" w:hAnsiTheme="minorHAnsi" w:cstheme="minorBidi"/>
          <w:noProof/>
          <w:sz w:val="22"/>
          <w:szCs w:val="22"/>
          <w:lang w:eastAsia="en-GB"/>
        </w:rPr>
      </w:pPr>
      <w:del w:id="4983" w:author="Christopher Haworth" w:date="2020-03-02T15:24:00Z">
        <w:r w:rsidRPr="00614456" w:rsidDel="00614456">
          <w:rPr>
            <w:rStyle w:val="Hyperlink"/>
            <w:noProof/>
          </w:rPr>
          <w:delText>Recovery of Value of Electricity Taken</w:delText>
        </w:r>
        <w:r w:rsidDel="00614456">
          <w:rPr>
            <w:noProof/>
            <w:webHidden/>
          </w:rPr>
          <w:tab/>
          <w:delText>164</w:delText>
        </w:r>
      </w:del>
    </w:p>
    <w:p w14:paraId="73AD17B2" w14:textId="525609E3" w:rsidR="004A0FD5" w:rsidDel="00614456" w:rsidRDefault="004A0FD5">
      <w:pPr>
        <w:pStyle w:val="TOC2"/>
        <w:tabs>
          <w:tab w:val="right" w:leader="dot" w:pos="8636"/>
        </w:tabs>
        <w:rPr>
          <w:del w:id="4984" w:author="Christopher Haworth" w:date="2020-03-02T15:24:00Z"/>
          <w:rFonts w:asciiTheme="minorHAnsi" w:eastAsiaTheme="minorEastAsia" w:hAnsiTheme="minorHAnsi" w:cstheme="minorBidi"/>
          <w:noProof/>
          <w:sz w:val="22"/>
          <w:szCs w:val="22"/>
          <w:lang w:eastAsia="en-GB"/>
        </w:rPr>
      </w:pPr>
      <w:del w:id="4985" w:author="Christopher Haworth" w:date="2020-03-02T15:24:00Z">
        <w:r w:rsidRPr="00614456" w:rsidDel="00614456">
          <w:rPr>
            <w:rStyle w:val="Hyperlink"/>
            <w:noProof/>
          </w:rPr>
          <w:delText>Ref number/Project id</w:delText>
        </w:r>
        <w:r w:rsidDel="00614456">
          <w:rPr>
            <w:noProof/>
            <w:webHidden/>
          </w:rPr>
          <w:tab/>
          <w:delText>164</w:delText>
        </w:r>
      </w:del>
    </w:p>
    <w:p w14:paraId="5272ED7E" w14:textId="107D5C4E" w:rsidR="004A0FD5" w:rsidDel="00614456" w:rsidRDefault="004A0FD5">
      <w:pPr>
        <w:pStyle w:val="TOC2"/>
        <w:tabs>
          <w:tab w:val="right" w:leader="dot" w:pos="8636"/>
        </w:tabs>
        <w:rPr>
          <w:del w:id="4986" w:author="Christopher Haworth" w:date="2020-03-02T15:24:00Z"/>
          <w:rFonts w:asciiTheme="minorHAnsi" w:eastAsiaTheme="minorEastAsia" w:hAnsiTheme="minorHAnsi" w:cstheme="minorBidi"/>
          <w:noProof/>
          <w:sz w:val="22"/>
          <w:szCs w:val="22"/>
          <w:lang w:eastAsia="en-GB"/>
        </w:rPr>
      </w:pPr>
      <w:del w:id="4987" w:author="Christopher Haworth" w:date="2020-03-02T15:24:00Z">
        <w:r w:rsidRPr="00614456" w:rsidDel="00614456">
          <w:rPr>
            <w:rStyle w:val="Hyperlink"/>
            <w:noProof/>
          </w:rPr>
          <w:delText>Reference Case Scenario</w:delText>
        </w:r>
        <w:r w:rsidDel="00614456">
          <w:rPr>
            <w:noProof/>
            <w:webHidden/>
          </w:rPr>
          <w:tab/>
          <w:delText>164</w:delText>
        </w:r>
      </w:del>
    </w:p>
    <w:p w14:paraId="1E0DCEEC" w14:textId="662306BB" w:rsidR="004A0FD5" w:rsidDel="00614456" w:rsidRDefault="004A0FD5">
      <w:pPr>
        <w:pStyle w:val="TOC2"/>
        <w:tabs>
          <w:tab w:val="right" w:leader="dot" w:pos="8636"/>
        </w:tabs>
        <w:rPr>
          <w:del w:id="4988" w:author="Christopher Haworth" w:date="2020-03-02T15:24:00Z"/>
          <w:rFonts w:asciiTheme="minorHAnsi" w:eastAsiaTheme="minorEastAsia" w:hAnsiTheme="minorHAnsi" w:cstheme="minorBidi"/>
          <w:noProof/>
          <w:sz w:val="22"/>
          <w:szCs w:val="22"/>
          <w:lang w:eastAsia="en-GB"/>
        </w:rPr>
      </w:pPr>
      <w:del w:id="4989" w:author="Christopher Haworth" w:date="2020-03-02T15:24:00Z">
        <w:r w:rsidRPr="00614456" w:rsidDel="00614456">
          <w:rPr>
            <w:rStyle w:val="Hyperlink"/>
            <w:noProof/>
          </w:rPr>
          <w:delText>Refurbishment</w:delText>
        </w:r>
        <w:r w:rsidDel="00614456">
          <w:rPr>
            <w:noProof/>
            <w:webHidden/>
          </w:rPr>
          <w:tab/>
          <w:delText>164</w:delText>
        </w:r>
      </w:del>
    </w:p>
    <w:p w14:paraId="12C7E68A" w14:textId="617EE0AC" w:rsidR="004A0FD5" w:rsidDel="00614456" w:rsidRDefault="004A0FD5">
      <w:pPr>
        <w:pStyle w:val="TOC2"/>
        <w:tabs>
          <w:tab w:val="right" w:leader="dot" w:pos="8636"/>
        </w:tabs>
        <w:rPr>
          <w:del w:id="4990" w:author="Christopher Haworth" w:date="2020-03-02T15:24:00Z"/>
          <w:rFonts w:asciiTheme="minorHAnsi" w:eastAsiaTheme="minorEastAsia" w:hAnsiTheme="minorHAnsi" w:cstheme="minorBidi"/>
          <w:noProof/>
          <w:sz w:val="22"/>
          <w:szCs w:val="22"/>
          <w:lang w:eastAsia="en-GB"/>
        </w:rPr>
      </w:pPr>
      <w:del w:id="4991" w:author="Christopher Haworth" w:date="2020-03-02T15:24:00Z">
        <w:r w:rsidRPr="00614456" w:rsidDel="00614456">
          <w:rPr>
            <w:rStyle w:val="Hyperlink"/>
            <w:noProof/>
          </w:rPr>
          <w:delText>Refurbishment Protection</w:delText>
        </w:r>
        <w:r w:rsidRPr="008E3E94" w:rsidDel="00614456">
          <w:rPr>
            <w:rStyle w:val="Hyperlink"/>
            <w:noProof/>
          </w:rPr>
          <w:delText xml:space="preserve"> Schemes</w:delText>
        </w:r>
        <w:r w:rsidDel="00614456">
          <w:rPr>
            <w:noProof/>
            <w:webHidden/>
          </w:rPr>
          <w:tab/>
          <w:delText>164</w:delText>
        </w:r>
      </w:del>
    </w:p>
    <w:p w14:paraId="19E3F575" w14:textId="6817D73D" w:rsidR="004A0FD5" w:rsidDel="00614456" w:rsidRDefault="004A0FD5">
      <w:pPr>
        <w:pStyle w:val="TOC2"/>
        <w:tabs>
          <w:tab w:val="right" w:leader="dot" w:pos="8636"/>
        </w:tabs>
        <w:rPr>
          <w:del w:id="4992" w:author="Christopher Haworth" w:date="2020-03-02T15:24:00Z"/>
          <w:rFonts w:asciiTheme="minorHAnsi" w:eastAsiaTheme="minorEastAsia" w:hAnsiTheme="minorHAnsi" w:cstheme="minorBidi"/>
          <w:noProof/>
          <w:sz w:val="22"/>
          <w:szCs w:val="22"/>
          <w:lang w:eastAsia="en-GB"/>
        </w:rPr>
      </w:pPr>
      <w:del w:id="4993" w:author="Christopher Haworth" w:date="2020-03-02T15:24:00Z">
        <w:r w:rsidRPr="00614456" w:rsidDel="00614456">
          <w:rPr>
            <w:rStyle w:val="Hyperlink"/>
            <w:noProof/>
          </w:rPr>
          <w:delText>Regulatory Fraction</w:delText>
        </w:r>
        <w:r w:rsidDel="00614456">
          <w:rPr>
            <w:noProof/>
            <w:webHidden/>
          </w:rPr>
          <w:tab/>
          <w:delText>164</w:delText>
        </w:r>
      </w:del>
    </w:p>
    <w:p w14:paraId="594C3B41" w14:textId="73AED3AF" w:rsidR="004A0FD5" w:rsidDel="00614456" w:rsidRDefault="004A0FD5">
      <w:pPr>
        <w:pStyle w:val="TOC2"/>
        <w:tabs>
          <w:tab w:val="right" w:leader="dot" w:pos="8636"/>
        </w:tabs>
        <w:rPr>
          <w:del w:id="4994" w:author="Christopher Haworth" w:date="2020-03-02T15:24:00Z"/>
          <w:rFonts w:asciiTheme="minorHAnsi" w:eastAsiaTheme="minorEastAsia" w:hAnsiTheme="minorHAnsi" w:cstheme="minorBidi"/>
          <w:noProof/>
          <w:sz w:val="22"/>
          <w:szCs w:val="22"/>
          <w:lang w:eastAsia="en-GB"/>
        </w:rPr>
      </w:pPr>
      <w:del w:id="4995" w:author="Christopher Haworth" w:date="2020-03-02T15:24:00Z">
        <w:r w:rsidRPr="00614456" w:rsidDel="00614456">
          <w:rPr>
            <w:rStyle w:val="Hyperlink"/>
            <w:noProof/>
          </w:rPr>
          <w:delText>Regulatory Instructions and Guidance (RIGs)</w:delText>
        </w:r>
        <w:r w:rsidDel="00614456">
          <w:rPr>
            <w:noProof/>
            <w:webHidden/>
          </w:rPr>
          <w:tab/>
          <w:delText>165</w:delText>
        </w:r>
      </w:del>
    </w:p>
    <w:p w14:paraId="5C8A1DD4" w14:textId="2B5BC669" w:rsidR="004A0FD5" w:rsidDel="00614456" w:rsidRDefault="004A0FD5">
      <w:pPr>
        <w:pStyle w:val="TOC2"/>
        <w:tabs>
          <w:tab w:val="right" w:leader="dot" w:pos="8636"/>
        </w:tabs>
        <w:rPr>
          <w:del w:id="4996" w:author="Christopher Haworth" w:date="2020-03-02T15:24:00Z"/>
          <w:rFonts w:asciiTheme="minorHAnsi" w:eastAsiaTheme="minorEastAsia" w:hAnsiTheme="minorHAnsi" w:cstheme="minorBidi"/>
          <w:noProof/>
          <w:sz w:val="22"/>
          <w:szCs w:val="22"/>
          <w:lang w:eastAsia="en-GB"/>
        </w:rPr>
      </w:pPr>
      <w:del w:id="4997" w:author="Christopher Haworth" w:date="2020-03-02T15:24:00Z">
        <w:r w:rsidRPr="00614456" w:rsidDel="00614456">
          <w:rPr>
            <w:rStyle w:val="Hyperlink"/>
            <w:noProof/>
          </w:rPr>
          <w:delText>Regulated Margin – see Margin</w:delText>
        </w:r>
        <w:r w:rsidDel="00614456">
          <w:rPr>
            <w:noProof/>
            <w:webHidden/>
          </w:rPr>
          <w:tab/>
          <w:delText>165</w:delText>
        </w:r>
      </w:del>
    </w:p>
    <w:p w14:paraId="39A73977" w14:textId="42A5C3A5" w:rsidR="004A0FD5" w:rsidDel="00614456" w:rsidRDefault="004A0FD5">
      <w:pPr>
        <w:pStyle w:val="TOC2"/>
        <w:tabs>
          <w:tab w:val="right" w:leader="dot" w:pos="8636"/>
        </w:tabs>
        <w:rPr>
          <w:del w:id="4998" w:author="Christopher Haworth" w:date="2020-03-02T15:24:00Z"/>
          <w:rFonts w:asciiTheme="minorHAnsi" w:eastAsiaTheme="minorEastAsia" w:hAnsiTheme="minorHAnsi" w:cstheme="minorBidi"/>
          <w:noProof/>
          <w:sz w:val="22"/>
          <w:szCs w:val="22"/>
          <w:lang w:eastAsia="en-GB"/>
        </w:rPr>
      </w:pPr>
      <w:del w:id="4999" w:author="Christopher Haworth" w:date="2020-03-02T15:24:00Z">
        <w:r w:rsidRPr="00614456" w:rsidDel="00614456">
          <w:rPr>
            <w:rStyle w:val="Hyperlink"/>
            <w:noProof/>
          </w:rPr>
          <w:delText>Regulatory Tax Losses</w:delText>
        </w:r>
        <w:r w:rsidDel="00614456">
          <w:rPr>
            <w:noProof/>
            <w:webHidden/>
          </w:rPr>
          <w:tab/>
          <w:delText>165</w:delText>
        </w:r>
      </w:del>
    </w:p>
    <w:p w14:paraId="5F544FD6" w14:textId="349A29AF" w:rsidR="004A0FD5" w:rsidDel="00614456" w:rsidRDefault="004A0FD5">
      <w:pPr>
        <w:pStyle w:val="TOC2"/>
        <w:tabs>
          <w:tab w:val="right" w:leader="dot" w:pos="8636"/>
        </w:tabs>
        <w:rPr>
          <w:del w:id="5000" w:author="Christopher Haworth" w:date="2020-03-02T15:24:00Z"/>
          <w:rFonts w:asciiTheme="minorHAnsi" w:eastAsiaTheme="minorEastAsia" w:hAnsiTheme="minorHAnsi" w:cstheme="minorBidi"/>
          <w:noProof/>
          <w:sz w:val="22"/>
          <w:szCs w:val="22"/>
          <w:lang w:eastAsia="en-GB"/>
        </w:rPr>
      </w:pPr>
      <w:del w:id="5001" w:author="Christopher Haworth" w:date="2020-03-02T15:24:00Z">
        <w:r w:rsidRPr="00614456" w:rsidDel="00614456">
          <w:rPr>
            <w:rStyle w:val="Hyperlink"/>
            <w:noProof/>
          </w:rPr>
          <w:delText>Regulatory Year</w:delText>
        </w:r>
        <w:r w:rsidDel="00614456">
          <w:rPr>
            <w:noProof/>
            <w:webHidden/>
          </w:rPr>
          <w:tab/>
          <w:delText>165</w:delText>
        </w:r>
      </w:del>
    </w:p>
    <w:p w14:paraId="4087BB21" w14:textId="45D53C60" w:rsidR="004A0FD5" w:rsidDel="00614456" w:rsidRDefault="004A0FD5">
      <w:pPr>
        <w:pStyle w:val="TOC2"/>
        <w:tabs>
          <w:tab w:val="right" w:leader="dot" w:pos="8636"/>
        </w:tabs>
        <w:rPr>
          <w:del w:id="5002" w:author="Christopher Haworth" w:date="2020-03-02T15:24:00Z"/>
          <w:rFonts w:asciiTheme="minorHAnsi" w:eastAsiaTheme="minorEastAsia" w:hAnsiTheme="minorHAnsi" w:cstheme="minorBidi"/>
          <w:noProof/>
          <w:sz w:val="22"/>
          <w:szCs w:val="22"/>
          <w:lang w:eastAsia="en-GB"/>
        </w:rPr>
      </w:pPr>
      <w:del w:id="5003" w:author="Christopher Haworth" w:date="2020-03-02T15:24:00Z">
        <w:r w:rsidRPr="00614456" w:rsidDel="00614456">
          <w:rPr>
            <w:rStyle w:val="Hyperlink"/>
            <w:noProof/>
          </w:rPr>
          <w:delText>Reinforcement</w:delText>
        </w:r>
        <w:r w:rsidDel="00614456">
          <w:rPr>
            <w:noProof/>
            <w:webHidden/>
          </w:rPr>
          <w:tab/>
          <w:delText>165</w:delText>
        </w:r>
      </w:del>
    </w:p>
    <w:p w14:paraId="3222BA87" w14:textId="39C92338" w:rsidR="004A0FD5" w:rsidDel="00614456" w:rsidRDefault="004A0FD5">
      <w:pPr>
        <w:pStyle w:val="TOC2"/>
        <w:tabs>
          <w:tab w:val="right" w:leader="dot" w:pos="8636"/>
        </w:tabs>
        <w:rPr>
          <w:del w:id="5004" w:author="Christopher Haworth" w:date="2020-03-02T15:24:00Z"/>
          <w:rFonts w:asciiTheme="minorHAnsi" w:eastAsiaTheme="minorEastAsia" w:hAnsiTheme="minorHAnsi" w:cstheme="minorBidi"/>
          <w:noProof/>
          <w:sz w:val="22"/>
          <w:szCs w:val="22"/>
          <w:lang w:eastAsia="en-GB"/>
        </w:rPr>
      </w:pPr>
      <w:del w:id="5005" w:author="Christopher Haworth" w:date="2020-03-02T15:24:00Z">
        <w:r w:rsidRPr="00614456" w:rsidDel="00614456">
          <w:rPr>
            <w:rStyle w:val="Hyperlink"/>
            <w:noProof/>
          </w:rPr>
          <w:delText>Reinforcement Works</w:delText>
        </w:r>
        <w:r w:rsidDel="00614456">
          <w:rPr>
            <w:noProof/>
            <w:webHidden/>
          </w:rPr>
          <w:tab/>
          <w:delText>165</w:delText>
        </w:r>
      </w:del>
    </w:p>
    <w:p w14:paraId="795AA934" w14:textId="2165628D" w:rsidR="004A0FD5" w:rsidDel="00614456" w:rsidRDefault="004A0FD5">
      <w:pPr>
        <w:pStyle w:val="TOC2"/>
        <w:tabs>
          <w:tab w:val="right" w:leader="dot" w:pos="8636"/>
        </w:tabs>
        <w:rPr>
          <w:del w:id="5006" w:author="Christopher Haworth" w:date="2020-03-02T15:24:00Z"/>
          <w:rFonts w:asciiTheme="minorHAnsi" w:eastAsiaTheme="minorEastAsia" w:hAnsiTheme="minorHAnsi" w:cstheme="minorBidi"/>
          <w:noProof/>
          <w:sz w:val="22"/>
          <w:szCs w:val="22"/>
          <w:lang w:eastAsia="en-GB"/>
        </w:rPr>
      </w:pPr>
      <w:del w:id="5007" w:author="Christopher Haworth" w:date="2020-03-02T15:24:00Z">
        <w:r w:rsidRPr="00614456" w:rsidDel="00614456">
          <w:rPr>
            <w:rStyle w:val="Hyperlink"/>
            <w:noProof/>
          </w:rPr>
          <w:delText>Re-interruption – see Customers Re-interrupted (RIs)</w:delText>
        </w:r>
        <w:r w:rsidDel="00614456">
          <w:rPr>
            <w:noProof/>
            <w:webHidden/>
          </w:rPr>
          <w:tab/>
          <w:delText>165</w:delText>
        </w:r>
      </w:del>
    </w:p>
    <w:p w14:paraId="261A19C4" w14:textId="5EF79CC1" w:rsidR="004A0FD5" w:rsidDel="00614456" w:rsidRDefault="004A0FD5">
      <w:pPr>
        <w:pStyle w:val="TOC2"/>
        <w:tabs>
          <w:tab w:val="right" w:leader="dot" w:pos="8636"/>
        </w:tabs>
        <w:rPr>
          <w:del w:id="5008" w:author="Christopher Haworth" w:date="2020-03-02T15:24:00Z"/>
          <w:rFonts w:asciiTheme="minorHAnsi" w:eastAsiaTheme="minorEastAsia" w:hAnsiTheme="minorHAnsi" w:cstheme="minorBidi"/>
          <w:noProof/>
          <w:sz w:val="22"/>
          <w:szCs w:val="22"/>
          <w:lang w:eastAsia="en-GB"/>
        </w:rPr>
      </w:pPr>
      <w:del w:id="5009" w:author="Christopher Haworth" w:date="2020-03-02T15:24:00Z">
        <w:r w:rsidRPr="00614456" w:rsidDel="00614456">
          <w:rPr>
            <w:rStyle w:val="Hyperlink"/>
            <w:noProof/>
          </w:rPr>
          <w:delText>Related Party</w:delText>
        </w:r>
        <w:r w:rsidDel="00614456">
          <w:rPr>
            <w:noProof/>
            <w:webHidden/>
          </w:rPr>
          <w:tab/>
          <w:delText>165</w:delText>
        </w:r>
      </w:del>
    </w:p>
    <w:p w14:paraId="525B4101" w14:textId="79EA93D0" w:rsidR="004A0FD5" w:rsidDel="00614456" w:rsidRDefault="004A0FD5">
      <w:pPr>
        <w:pStyle w:val="TOC2"/>
        <w:tabs>
          <w:tab w:val="right" w:leader="dot" w:pos="8636"/>
        </w:tabs>
        <w:rPr>
          <w:del w:id="5010" w:author="Christopher Haworth" w:date="2020-03-02T15:24:00Z"/>
          <w:rFonts w:asciiTheme="minorHAnsi" w:eastAsiaTheme="minorEastAsia" w:hAnsiTheme="minorHAnsi" w:cstheme="minorBidi"/>
          <w:noProof/>
          <w:sz w:val="22"/>
          <w:szCs w:val="22"/>
          <w:lang w:eastAsia="en-GB"/>
        </w:rPr>
      </w:pPr>
      <w:del w:id="5011" w:author="Christopher Haworth" w:date="2020-03-02T15:24:00Z">
        <w:r w:rsidRPr="00614456" w:rsidDel="00614456">
          <w:rPr>
            <w:rStyle w:val="Hyperlink"/>
            <w:noProof/>
          </w:rPr>
          <w:delText>Related Party Margin</w:delText>
        </w:r>
        <w:r w:rsidDel="00614456">
          <w:rPr>
            <w:noProof/>
            <w:webHidden/>
          </w:rPr>
          <w:tab/>
          <w:delText>165</w:delText>
        </w:r>
      </w:del>
    </w:p>
    <w:p w14:paraId="11D9A42C" w14:textId="09292A66" w:rsidR="004A0FD5" w:rsidDel="00614456" w:rsidRDefault="004A0FD5">
      <w:pPr>
        <w:pStyle w:val="TOC2"/>
        <w:tabs>
          <w:tab w:val="right" w:leader="dot" w:pos="8636"/>
        </w:tabs>
        <w:rPr>
          <w:del w:id="5012" w:author="Christopher Haworth" w:date="2020-03-02T15:24:00Z"/>
          <w:rFonts w:asciiTheme="minorHAnsi" w:eastAsiaTheme="minorEastAsia" w:hAnsiTheme="minorHAnsi" w:cstheme="minorBidi"/>
          <w:noProof/>
          <w:sz w:val="22"/>
          <w:szCs w:val="22"/>
          <w:lang w:eastAsia="en-GB"/>
        </w:rPr>
      </w:pPr>
      <w:del w:id="5013" w:author="Christopher Haworth" w:date="2020-03-02T15:24:00Z">
        <w:r w:rsidRPr="00614456" w:rsidDel="00614456">
          <w:rPr>
            <w:rStyle w:val="Hyperlink"/>
            <w:noProof/>
          </w:rPr>
          <w:delText>Related Party Margin charged to Rel</w:delText>
        </w:r>
        <w:r w:rsidRPr="008E3E94" w:rsidDel="00614456">
          <w:rPr>
            <w:rStyle w:val="Hyperlink"/>
            <w:noProof/>
          </w:rPr>
          <w:delText>ated Party by DNO Affiliates or Related Undertakings that do not Trade/Transact with the DNO</w:delText>
        </w:r>
        <w:r w:rsidDel="00614456">
          <w:rPr>
            <w:noProof/>
            <w:webHidden/>
          </w:rPr>
          <w:tab/>
          <w:delText>166</w:delText>
        </w:r>
      </w:del>
    </w:p>
    <w:p w14:paraId="657BF988" w14:textId="2F807B13" w:rsidR="004A0FD5" w:rsidDel="00614456" w:rsidRDefault="004A0FD5">
      <w:pPr>
        <w:pStyle w:val="TOC2"/>
        <w:tabs>
          <w:tab w:val="right" w:leader="dot" w:pos="8636"/>
        </w:tabs>
        <w:rPr>
          <w:del w:id="5014" w:author="Christopher Haworth" w:date="2020-03-02T15:24:00Z"/>
          <w:rFonts w:asciiTheme="minorHAnsi" w:eastAsiaTheme="minorEastAsia" w:hAnsiTheme="minorHAnsi" w:cstheme="minorBidi"/>
          <w:noProof/>
          <w:sz w:val="22"/>
          <w:szCs w:val="22"/>
          <w:lang w:eastAsia="en-GB"/>
        </w:rPr>
      </w:pPr>
      <w:del w:id="5015" w:author="Christopher Haworth" w:date="2020-03-02T15:24:00Z">
        <w:r w:rsidRPr="00614456" w:rsidDel="00614456">
          <w:rPr>
            <w:rStyle w:val="Hyperlink"/>
            <w:noProof/>
          </w:rPr>
          <w:delText>Related Party Margin Total Disallowed</w:delText>
        </w:r>
        <w:r w:rsidDel="00614456">
          <w:rPr>
            <w:noProof/>
            <w:webHidden/>
          </w:rPr>
          <w:tab/>
          <w:delText>166</w:delText>
        </w:r>
      </w:del>
    </w:p>
    <w:p w14:paraId="6020D688" w14:textId="646C3884" w:rsidR="004A0FD5" w:rsidDel="00614456" w:rsidRDefault="004A0FD5">
      <w:pPr>
        <w:pStyle w:val="TOC2"/>
        <w:tabs>
          <w:tab w:val="right" w:leader="dot" w:pos="8636"/>
        </w:tabs>
        <w:rPr>
          <w:del w:id="5016" w:author="Christopher Haworth" w:date="2020-03-02T15:24:00Z"/>
          <w:rFonts w:asciiTheme="minorHAnsi" w:eastAsiaTheme="minorEastAsia" w:hAnsiTheme="minorHAnsi" w:cstheme="minorBidi"/>
          <w:noProof/>
          <w:sz w:val="22"/>
          <w:szCs w:val="22"/>
          <w:lang w:eastAsia="en-GB"/>
        </w:rPr>
      </w:pPr>
      <w:del w:id="5017" w:author="Christopher Haworth" w:date="2020-03-02T15:24:00Z">
        <w:r w:rsidRPr="00614456" w:rsidDel="00614456">
          <w:rPr>
            <w:rStyle w:val="Hyperlink"/>
            <w:noProof/>
          </w:rPr>
          <w:delText>Related Party Margins Total within Price Control</w:delText>
        </w:r>
        <w:r w:rsidDel="00614456">
          <w:rPr>
            <w:noProof/>
            <w:webHidden/>
          </w:rPr>
          <w:tab/>
          <w:delText>166</w:delText>
        </w:r>
      </w:del>
    </w:p>
    <w:p w14:paraId="66D31079" w14:textId="1C97CCF2" w:rsidR="004A0FD5" w:rsidDel="00614456" w:rsidRDefault="004A0FD5">
      <w:pPr>
        <w:pStyle w:val="TOC2"/>
        <w:tabs>
          <w:tab w:val="right" w:leader="dot" w:pos="8636"/>
        </w:tabs>
        <w:rPr>
          <w:del w:id="5018" w:author="Christopher Haworth" w:date="2020-03-02T15:24:00Z"/>
          <w:rFonts w:asciiTheme="minorHAnsi" w:eastAsiaTheme="minorEastAsia" w:hAnsiTheme="minorHAnsi" w:cstheme="minorBidi"/>
          <w:noProof/>
          <w:sz w:val="22"/>
          <w:szCs w:val="22"/>
          <w:lang w:eastAsia="en-GB"/>
        </w:rPr>
      </w:pPr>
      <w:del w:id="5019" w:author="Christopher Haworth" w:date="2020-03-02T15:24:00Z">
        <w:r w:rsidRPr="00614456" w:rsidDel="00614456">
          <w:rPr>
            <w:rStyle w:val="Hyperlink"/>
            <w:noProof/>
          </w:rPr>
          <w:delText>Related Party Margin within Price Control Total Allowed</w:delText>
        </w:r>
        <w:r w:rsidDel="00614456">
          <w:rPr>
            <w:noProof/>
            <w:webHidden/>
          </w:rPr>
          <w:tab/>
          <w:delText>166</w:delText>
        </w:r>
      </w:del>
    </w:p>
    <w:p w14:paraId="4A2BCF78" w14:textId="47125C8F" w:rsidR="004A0FD5" w:rsidDel="00614456" w:rsidRDefault="004A0FD5">
      <w:pPr>
        <w:pStyle w:val="TOC2"/>
        <w:tabs>
          <w:tab w:val="right" w:leader="dot" w:pos="8636"/>
        </w:tabs>
        <w:rPr>
          <w:del w:id="5020" w:author="Christopher Haworth" w:date="2020-03-02T15:24:00Z"/>
          <w:rFonts w:asciiTheme="minorHAnsi" w:eastAsiaTheme="minorEastAsia" w:hAnsiTheme="minorHAnsi" w:cstheme="minorBidi"/>
          <w:noProof/>
          <w:sz w:val="22"/>
          <w:szCs w:val="22"/>
          <w:lang w:eastAsia="en-GB"/>
        </w:rPr>
      </w:pPr>
      <w:del w:id="5021" w:author="Christopher Haworth" w:date="2020-03-02T15:24:00Z">
        <w:r w:rsidRPr="00614456" w:rsidDel="00614456">
          <w:rPr>
            <w:rStyle w:val="Hyperlink"/>
            <w:noProof/>
          </w:rPr>
          <w:delText>Related Part</w:delText>
        </w:r>
        <w:r w:rsidRPr="008E3E94" w:rsidDel="00614456">
          <w:rPr>
            <w:rStyle w:val="Hyperlink"/>
            <w:noProof/>
          </w:rPr>
          <w:delText>y Transaction</w:delText>
        </w:r>
        <w:r w:rsidDel="00614456">
          <w:rPr>
            <w:noProof/>
            <w:webHidden/>
          </w:rPr>
          <w:tab/>
          <w:delText>166</w:delText>
        </w:r>
      </w:del>
    </w:p>
    <w:p w14:paraId="0DC2FC73" w14:textId="6FAEFAC5" w:rsidR="004A0FD5" w:rsidDel="00614456" w:rsidRDefault="004A0FD5">
      <w:pPr>
        <w:pStyle w:val="TOC2"/>
        <w:tabs>
          <w:tab w:val="right" w:leader="dot" w:pos="8636"/>
        </w:tabs>
        <w:rPr>
          <w:del w:id="5022" w:author="Christopher Haworth" w:date="2020-03-02T15:24:00Z"/>
          <w:rFonts w:asciiTheme="minorHAnsi" w:eastAsiaTheme="minorEastAsia" w:hAnsiTheme="minorHAnsi" w:cstheme="minorBidi"/>
          <w:noProof/>
          <w:sz w:val="22"/>
          <w:szCs w:val="22"/>
          <w:lang w:eastAsia="en-GB"/>
        </w:rPr>
      </w:pPr>
      <w:del w:id="5023" w:author="Christopher Haworth" w:date="2020-03-02T15:24:00Z">
        <w:r w:rsidRPr="00614456" w:rsidDel="00614456">
          <w:rPr>
            <w:rStyle w:val="Hyperlink"/>
            <w:noProof/>
          </w:rPr>
          <w:delText>Related Party Turnover</w:delText>
        </w:r>
        <w:r w:rsidDel="00614456">
          <w:rPr>
            <w:noProof/>
            <w:webHidden/>
          </w:rPr>
          <w:tab/>
          <w:delText>166</w:delText>
        </w:r>
      </w:del>
    </w:p>
    <w:p w14:paraId="0C5B70B1" w14:textId="57305A56" w:rsidR="004A0FD5" w:rsidDel="00614456" w:rsidRDefault="004A0FD5">
      <w:pPr>
        <w:pStyle w:val="TOC2"/>
        <w:tabs>
          <w:tab w:val="right" w:leader="dot" w:pos="8636"/>
        </w:tabs>
        <w:rPr>
          <w:del w:id="5024" w:author="Christopher Haworth" w:date="2020-03-02T15:24:00Z"/>
          <w:rFonts w:asciiTheme="minorHAnsi" w:eastAsiaTheme="minorEastAsia" w:hAnsiTheme="minorHAnsi" w:cstheme="minorBidi"/>
          <w:noProof/>
          <w:sz w:val="22"/>
          <w:szCs w:val="22"/>
          <w:lang w:eastAsia="en-GB"/>
        </w:rPr>
      </w:pPr>
      <w:del w:id="5025" w:author="Christopher Haworth" w:date="2020-03-02T15:24:00Z">
        <w:r w:rsidRPr="00614456" w:rsidDel="00614456">
          <w:rPr>
            <w:rStyle w:val="Hyperlink"/>
            <w:noProof/>
          </w:rPr>
          <w:delText>Relevant Authority</w:delText>
        </w:r>
        <w:r w:rsidDel="00614456">
          <w:rPr>
            <w:noProof/>
            <w:webHidden/>
          </w:rPr>
          <w:tab/>
          <w:delText>167</w:delText>
        </w:r>
      </w:del>
    </w:p>
    <w:p w14:paraId="2AFEF086" w14:textId="4B4D52C5" w:rsidR="004A0FD5" w:rsidDel="00614456" w:rsidRDefault="004A0FD5">
      <w:pPr>
        <w:pStyle w:val="TOC2"/>
        <w:tabs>
          <w:tab w:val="right" w:leader="dot" w:pos="8636"/>
        </w:tabs>
        <w:rPr>
          <w:del w:id="5026" w:author="Christopher Haworth" w:date="2020-03-02T15:24:00Z"/>
          <w:rFonts w:asciiTheme="minorHAnsi" w:eastAsiaTheme="minorEastAsia" w:hAnsiTheme="minorHAnsi" w:cstheme="minorBidi"/>
          <w:noProof/>
          <w:sz w:val="22"/>
          <w:szCs w:val="22"/>
          <w:lang w:eastAsia="en-GB"/>
        </w:rPr>
      </w:pPr>
      <w:del w:id="5027" w:author="Christopher Haworth" w:date="2020-03-02T15:24:00Z">
        <w:r w:rsidRPr="00614456" w:rsidDel="00614456">
          <w:rPr>
            <w:rStyle w:val="Hyperlink"/>
            <w:noProof/>
          </w:rPr>
          <w:delText>Re</w:delText>
        </w:r>
        <w:r w:rsidRPr="008E3E94" w:rsidDel="00614456">
          <w:rPr>
            <w:rStyle w:val="Hyperlink"/>
            <w:noProof/>
          </w:rPr>
          <w:delText>levant Consumer</w:delText>
        </w:r>
        <w:r w:rsidDel="00614456">
          <w:rPr>
            <w:noProof/>
            <w:webHidden/>
          </w:rPr>
          <w:tab/>
          <w:delText>167</w:delText>
        </w:r>
      </w:del>
    </w:p>
    <w:p w14:paraId="115DFD54" w14:textId="15D6B0AE" w:rsidR="004A0FD5" w:rsidDel="00614456" w:rsidRDefault="004A0FD5">
      <w:pPr>
        <w:pStyle w:val="TOC2"/>
        <w:tabs>
          <w:tab w:val="right" w:leader="dot" w:pos="8636"/>
        </w:tabs>
        <w:rPr>
          <w:del w:id="5028" w:author="Christopher Haworth" w:date="2020-03-02T15:24:00Z"/>
          <w:rFonts w:asciiTheme="minorHAnsi" w:eastAsiaTheme="minorEastAsia" w:hAnsiTheme="minorHAnsi" w:cstheme="minorBidi"/>
          <w:noProof/>
          <w:sz w:val="22"/>
          <w:szCs w:val="22"/>
          <w:lang w:eastAsia="en-GB"/>
        </w:rPr>
      </w:pPr>
      <w:del w:id="5029" w:author="Christopher Haworth" w:date="2020-03-02T15:24:00Z">
        <w:r w:rsidRPr="00614456" w:rsidDel="00614456">
          <w:rPr>
            <w:rStyle w:val="Hyperlink"/>
            <w:noProof/>
          </w:rPr>
          <w:delText>Relevant Theft of Electricity</w:delText>
        </w:r>
        <w:r w:rsidDel="00614456">
          <w:rPr>
            <w:noProof/>
            <w:webHidden/>
          </w:rPr>
          <w:tab/>
          <w:delText>167</w:delText>
        </w:r>
      </w:del>
    </w:p>
    <w:p w14:paraId="5DCC3F47" w14:textId="759CD446" w:rsidR="004A0FD5" w:rsidDel="00614456" w:rsidRDefault="004A0FD5">
      <w:pPr>
        <w:pStyle w:val="TOC2"/>
        <w:tabs>
          <w:tab w:val="right" w:leader="dot" w:pos="8636"/>
        </w:tabs>
        <w:rPr>
          <w:del w:id="5030" w:author="Christopher Haworth" w:date="2020-03-02T15:24:00Z"/>
          <w:rFonts w:asciiTheme="minorHAnsi" w:eastAsiaTheme="minorEastAsia" w:hAnsiTheme="minorHAnsi" w:cstheme="minorBidi"/>
          <w:noProof/>
          <w:sz w:val="22"/>
          <w:szCs w:val="22"/>
          <w:lang w:eastAsia="en-GB"/>
        </w:rPr>
      </w:pPr>
      <w:del w:id="5031" w:author="Christopher Haworth" w:date="2020-03-02T15:24:00Z">
        <w:r w:rsidRPr="00614456" w:rsidDel="00614456">
          <w:rPr>
            <w:rStyle w:val="Hyperlink"/>
            <w:noProof/>
          </w:rPr>
          <w:delText>Remote Location Generation (Opex)</w:delText>
        </w:r>
        <w:r w:rsidDel="00614456">
          <w:rPr>
            <w:noProof/>
            <w:webHidden/>
          </w:rPr>
          <w:tab/>
          <w:delText>167</w:delText>
        </w:r>
      </w:del>
    </w:p>
    <w:p w14:paraId="7FA476BB" w14:textId="461E2C5B" w:rsidR="004A0FD5" w:rsidDel="00614456" w:rsidRDefault="004A0FD5">
      <w:pPr>
        <w:pStyle w:val="TOC2"/>
        <w:tabs>
          <w:tab w:val="right" w:leader="dot" w:pos="8636"/>
        </w:tabs>
        <w:rPr>
          <w:del w:id="5032" w:author="Christopher Haworth" w:date="2020-03-02T15:24:00Z"/>
          <w:rFonts w:asciiTheme="minorHAnsi" w:eastAsiaTheme="minorEastAsia" w:hAnsiTheme="minorHAnsi" w:cstheme="minorBidi"/>
          <w:noProof/>
          <w:sz w:val="22"/>
          <w:szCs w:val="22"/>
          <w:lang w:eastAsia="en-GB"/>
        </w:rPr>
      </w:pPr>
      <w:del w:id="5033" w:author="Christopher Haworth" w:date="2020-03-02T15:24:00Z">
        <w:r w:rsidRPr="00614456" w:rsidDel="00614456">
          <w:rPr>
            <w:rStyle w:val="Hyperlink"/>
            <w:noProof/>
          </w:rPr>
          <w:delText>Remote Location Generation Capital Costs</w:delText>
        </w:r>
        <w:r w:rsidDel="00614456">
          <w:rPr>
            <w:noProof/>
            <w:webHidden/>
          </w:rPr>
          <w:tab/>
          <w:delText>167</w:delText>
        </w:r>
      </w:del>
    </w:p>
    <w:p w14:paraId="636BF25F" w14:textId="32856CC4" w:rsidR="004A0FD5" w:rsidDel="00614456" w:rsidRDefault="004A0FD5">
      <w:pPr>
        <w:pStyle w:val="TOC2"/>
        <w:tabs>
          <w:tab w:val="right" w:leader="dot" w:pos="8636"/>
        </w:tabs>
        <w:rPr>
          <w:del w:id="5034" w:author="Christopher Haworth" w:date="2020-03-02T15:24:00Z"/>
          <w:rFonts w:asciiTheme="minorHAnsi" w:eastAsiaTheme="minorEastAsia" w:hAnsiTheme="minorHAnsi" w:cstheme="minorBidi"/>
          <w:noProof/>
          <w:sz w:val="22"/>
          <w:szCs w:val="22"/>
          <w:lang w:eastAsia="en-GB"/>
        </w:rPr>
      </w:pPr>
      <w:del w:id="5035" w:author="Christopher Haworth" w:date="2020-03-02T15:24:00Z">
        <w:r w:rsidRPr="00614456" w:rsidDel="00614456">
          <w:rPr>
            <w:rStyle w:val="Hyperlink"/>
            <w:noProof/>
          </w:rPr>
          <w:delText>Remote Location Generation Operating Costs: Fuel</w:delText>
        </w:r>
        <w:r w:rsidDel="00614456">
          <w:rPr>
            <w:noProof/>
            <w:webHidden/>
          </w:rPr>
          <w:tab/>
          <w:delText>167</w:delText>
        </w:r>
      </w:del>
    </w:p>
    <w:p w14:paraId="3F3E0BE4" w14:textId="714F5F2E" w:rsidR="004A0FD5" w:rsidDel="00614456" w:rsidRDefault="004A0FD5">
      <w:pPr>
        <w:pStyle w:val="TOC2"/>
        <w:tabs>
          <w:tab w:val="right" w:leader="dot" w:pos="8636"/>
        </w:tabs>
        <w:rPr>
          <w:del w:id="5036" w:author="Christopher Haworth" w:date="2020-03-02T15:24:00Z"/>
          <w:rFonts w:asciiTheme="minorHAnsi" w:eastAsiaTheme="minorEastAsia" w:hAnsiTheme="minorHAnsi" w:cstheme="minorBidi"/>
          <w:noProof/>
          <w:sz w:val="22"/>
          <w:szCs w:val="22"/>
          <w:lang w:eastAsia="en-GB"/>
        </w:rPr>
      </w:pPr>
      <w:del w:id="5037" w:author="Christopher Haworth" w:date="2020-03-02T15:24:00Z">
        <w:r w:rsidRPr="00614456" w:rsidDel="00614456">
          <w:rPr>
            <w:rStyle w:val="Hyperlink"/>
            <w:noProof/>
          </w:rPr>
          <w:delText>Remote Locat</w:delText>
        </w:r>
        <w:r w:rsidRPr="008E3E94" w:rsidDel="00614456">
          <w:rPr>
            <w:rStyle w:val="Hyperlink"/>
            <w:noProof/>
          </w:rPr>
          <w:delText>ion Generation Operating Costs: Operation and Maintenance</w:delText>
        </w:r>
        <w:r w:rsidDel="00614456">
          <w:rPr>
            <w:noProof/>
            <w:webHidden/>
          </w:rPr>
          <w:tab/>
          <w:delText>168</w:delText>
        </w:r>
      </w:del>
    </w:p>
    <w:p w14:paraId="4A5AFA73" w14:textId="176AF851" w:rsidR="004A0FD5" w:rsidDel="00614456" w:rsidRDefault="004A0FD5">
      <w:pPr>
        <w:pStyle w:val="TOC2"/>
        <w:tabs>
          <w:tab w:val="right" w:leader="dot" w:pos="8636"/>
        </w:tabs>
        <w:rPr>
          <w:del w:id="5038" w:author="Christopher Haworth" w:date="2020-03-02T15:24:00Z"/>
          <w:rFonts w:asciiTheme="minorHAnsi" w:eastAsiaTheme="minorEastAsia" w:hAnsiTheme="minorHAnsi" w:cstheme="minorBidi"/>
          <w:noProof/>
          <w:sz w:val="22"/>
          <w:szCs w:val="22"/>
          <w:lang w:eastAsia="en-GB"/>
        </w:rPr>
      </w:pPr>
      <w:del w:id="5039" w:author="Christopher Haworth" w:date="2020-03-02T15:24:00Z">
        <w:r w:rsidRPr="00614456" w:rsidDel="00614456">
          <w:rPr>
            <w:rStyle w:val="Hyperlink"/>
            <w:noProof/>
          </w:rPr>
          <w:delText>Renewable Generation</w:delText>
        </w:r>
        <w:r w:rsidDel="00614456">
          <w:rPr>
            <w:noProof/>
            <w:webHidden/>
          </w:rPr>
          <w:tab/>
          <w:delText>168</w:delText>
        </w:r>
      </w:del>
    </w:p>
    <w:p w14:paraId="1F46F8B4" w14:textId="0910DDD0" w:rsidR="004A0FD5" w:rsidDel="00614456" w:rsidRDefault="004A0FD5">
      <w:pPr>
        <w:pStyle w:val="TOC2"/>
        <w:tabs>
          <w:tab w:val="right" w:leader="dot" w:pos="8636"/>
        </w:tabs>
        <w:rPr>
          <w:del w:id="5040" w:author="Christopher Haworth" w:date="2020-03-02T15:24:00Z"/>
          <w:rFonts w:asciiTheme="minorHAnsi" w:eastAsiaTheme="minorEastAsia" w:hAnsiTheme="minorHAnsi" w:cstheme="minorBidi"/>
          <w:noProof/>
          <w:sz w:val="22"/>
          <w:szCs w:val="22"/>
          <w:lang w:eastAsia="en-GB"/>
        </w:rPr>
      </w:pPr>
      <w:del w:id="5041" w:author="Christopher Haworth" w:date="2020-03-02T15:24:00Z">
        <w:r w:rsidRPr="00614456" w:rsidDel="00614456">
          <w:rPr>
            <w:rStyle w:val="Hyperlink"/>
            <w:noProof/>
          </w:rPr>
          <w:delText>Repair &amp; Maintenance</w:delText>
        </w:r>
        <w:r w:rsidDel="00614456">
          <w:rPr>
            <w:noProof/>
            <w:webHidden/>
          </w:rPr>
          <w:tab/>
          <w:delText>168</w:delText>
        </w:r>
      </w:del>
    </w:p>
    <w:p w14:paraId="00BFCC97" w14:textId="2D9420C5" w:rsidR="004A0FD5" w:rsidDel="00614456" w:rsidRDefault="004A0FD5">
      <w:pPr>
        <w:pStyle w:val="TOC2"/>
        <w:tabs>
          <w:tab w:val="right" w:leader="dot" w:pos="8636"/>
        </w:tabs>
        <w:rPr>
          <w:del w:id="5042" w:author="Christopher Haworth" w:date="2020-03-02T15:24:00Z"/>
          <w:rFonts w:asciiTheme="minorHAnsi" w:eastAsiaTheme="minorEastAsia" w:hAnsiTheme="minorHAnsi" w:cstheme="minorBidi"/>
          <w:noProof/>
          <w:sz w:val="22"/>
          <w:szCs w:val="22"/>
          <w:lang w:eastAsia="en-GB"/>
        </w:rPr>
      </w:pPr>
      <w:del w:id="5043" w:author="Christopher Haworth" w:date="2020-03-02T15:24:00Z">
        <w:r w:rsidRPr="00614456" w:rsidDel="00614456">
          <w:rPr>
            <w:rStyle w:val="Hyperlink"/>
            <w:noProof/>
          </w:rPr>
          <w:delText>Repair &amp; Maintenance - Protection Schemes (All Voltages)</w:delText>
        </w:r>
        <w:r w:rsidDel="00614456">
          <w:rPr>
            <w:noProof/>
            <w:webHidden/>
          </w:rPr>
          <w:tab/>
          <w:delText>169</w:delText>
        </w:r>
      </w:del>
    </w:p>
    <w:p w14:paraId="59185D00" w14:textId="4AAB747F" w:rsidR="004A0FD5" w:rsidDel="00614456" w:rsidRDefault="004A0FD5">
      <w:pPr>
        <w:pStyle w:val="TOC2"/>
        <w:tabs>
          <w:tab w:val="right" w:leader="dot" w:pos="8636"/>
        </w:tabs>
        <w:rPr>
          <w:del w:id="5044" w:author="Christopher Haworth" w:date="2020-03-02T15:24:00Z"/>
          <w:rFonts w:asciiTheme="minorHAnsi" w:eastAsiaTheme="minorEastAsia" w:hAnsiTheme="minorHAnsi" w:cstheme="minorBidi"/>
          <w:noProof/>
          <w:sz w:val="22"/>
          <w:szCs w:val="22"/>
          <w:lang w:eastAsia="en-GB"/>
        </w:rPr>
      </w:pPr>
      <w:del w:id="5045" w:author="Christopher Haworth" w:date="2020-03-02T15:24:00Z">
        <w:r w:rsidRPr="00614456" w:rsidDel="00614456">
          <w:rPr>
            <w:rStyle w:val="Hyperlink"/>
            <w:noProof/>
          </w:rPr>
          <w:delText>Repair &amp; Maintenance – Substations (Civils)</w:delText>
        </w:r>
        <w:r w:rsidDel="00614456">
          <w:rPr>
            <w:noProof/>
            <w:webHidden/>
          </w:rPr>
          <w:tab/>
          <w:delText>169</w:delText>
        </w:r>
      </w:del>
    </w:p>
    <w:p w14:paraId="16B49FEC" w14:textId="7D9D4A0D" w:rsidR="004A0FD5" w:rsidDel="00614456" w:rsidRDefault="004A0FD5">
      <w:pPr>
        <w:pStyle w:val="TOC2"/>
        <w:tabs>
          <w:tab w:val="right" w:leader="dot" w:pos="8636"/>
        </w:tabs>
        <w:rPr>
          <w:del w:id="5046" w:author="Christopher Haworth" w:date="2020-03-02T15:24:00Z"/>
          <w:rFonts w:asciiTheme="minorHAnsi" w:eastAsiaTheme="minorEastAsia" w:hAnsiTheme="minorHAnsi" w:cstheme="minorBidi"/>
          <w:noProof/>
          <w:sz w:val="22"/>
          <w:szCs w:val="22"/>
          <w:lang w:eastAsia="en-GB"/>
        </w:rPr>
      </w:pPr>
      <w:del w:id="5047" w:author="Christopher Haworth" w:date="2020-03-02T15:24:00Z">
        <w:r w:rsidRPr="00614456" w:rsidDel="00614456">
          <w:rPr>
            <w:rStyle w:val="Hyperlink"/>
            <w:noProof/>
          </w:rPr>
          <w:delText>Repeat Complaint</w:delText>
        </w:r>
        <w:r w:rsidDel="00614456">
          <w:rPr>
            <w:noProof/>
            <w:webHidden/>
          </w:rPr>
          <w:tab/>
          <w:delText>170</w:delText>
        </w:r>
      </w:del>
    </w:p>
    <w:p w14:paraId="2A67D449" w14:textId="446A8CFC" w:rsidR="004A0FD5" w:rsidDel="00614456" w:rsidRDefault="004A0FD5">
      <w:pPr>
        <w:pStyle w:val="TOC2"/>
        <w:tabs>
          <w:tab w:val="right" w:leader="dot" w:pos="8636"/>
        </w:tabs>
        <w:rPr>
          <w:del w:id="5048" w:author="Christopher Haworth" w:date="2020-03-02T15:24:00Z"/>
          <w:rFonts w:asciiTheme="minorHAnsi" w:eastAsiaTheme="minorEastAsia" w:hAnsiTheme="minorHAnsi" w:cstheme="minorBidi"/>
          <w:noProof/>
          <w:sz w:val="22"/>
          <w:szCs w:val="22"/>
          <w:lang w:eastAsia="en-GB"/>
        </w:rPr>
      </w:pPr>
      <w:del w:id="5049" w:author="Christopher Haworth" w:date="2020-03-02T15:24:00Z">
        <w:r w:rsidRPr="00614456" w:rsidDel="00614456">
          <w:rPr>
            <w:rStyle w:val="Hyperlink"/>
            <w:noProof/>
          </w:rPr>
          <w:delText>Resolved Complaint</w:delText>
        </w:r>
        <w:r w:rsidDel="00614456">
          <w:rPr>
            <w:noProof/>
            <w:webHidden/>
          </w:rPr>
          <w:tab/>
          <w:delText>170</w:delText>
        </w:r>
      </w:del>
    </w:p>
    <w:p w14:paraId="6C47CD28" w14:textId="08EA7835" w:rsidR="004A0FD5" w:rsidDel="00614456" w:rsidRDefault="004A0FD5">
      <w:pPr>
        <w:pStyle w:val="TOC2"/>
        <w:tabs>
          <w:tab w:val="right" w:leader="dot" w:pos="8636"/>
        </w:tabs>
        <w:rPr>
          <w:del w:id="5050" w:author="Christopher Haworth" w:date="2020-03-02T15:24:00Z"/>
          <w:rFonts w:asciiTheme="minorHAnsi" w:eastAsiaTheme="minorEastAsia" w:hAnsiTheme="minorHAnsi" w:cstheme="minorBidi"/>
          <w:noProof/>
          <w:sz w:val="22"/>
          <w:szCs w:val="22"/>
          <w:lang w:eastAsia="en-GB"/>
        </w:rPr>
      </w:pPr>
      <w:del w:id="5051" w:author="Christopher Haworth" w:date="2020-03-02T15:24:00Z">
        <w:r w:rsidRPr="00614456" w:rsidDel="00614456">
          <w:rPr>
            <w:rStyle w:val="Hyperlink"/>
            <w:noProof/>
          </w:rPr>
          <w:delText>Restoration</w:delText>
        </w:r>
        <w:r w:rsidDel="00614456">
          <w:rPr>
            <w:noProof/>
            <w:webHidden/>
          </w:rPr>
          <w:tab/>
          <w:delText>170</w:delText>
        </w:r>
      </w:del>
    </w:p>
    <w:p w14:paraId="1996732A" w14:textId="4658C524" w:rsidR="004A0FD5" w:rsidDel="00614456" w:rsidRDefault="004A0FD5">
      <w:pPr>
        <w:pStyle w:val="TOC2"/>
        <w:tabs>
          <w:tab w:val="right" w:leader="dot" w:pos="8636"/>
        </w:tabs>
        <w:rPr>
          <w:del w:id="5052" w:author="Christopher Haworth" w:date="2020-03-02T15:24:00Z"/>
          <w:rFonts w:asciiTheme="minorHAnsi" w:eastAsiaTheme="minorEastAsia" w:hAnsiTheme="minorHAnsi" w:cstheme="minorBidi"/>
          <w:noProof/>
          <w:sz w:val="22"/>
          <w:szCs w:val="22"/>
          <w:lang w:eastAsia="en-GB"/>
        </w:rPr>
      </w:pPr>
      <w:del w:id="5053" w:author="Christopher Haworth" w:date="2020-03-02T15:24:00Z">
        <w:r w:rsidRPr="00614456" w:rsidDel="00614456">
          <w:rPr>
            <w:rStyle w:val="Hyperlink"/>
            <w:noProof/>
          </w:rPr>
          <w:delText>Restoration Stage</w:delText>
        </w:r>
        <w:r w:rsidDel="00614456">
          <w:rPr>
            <w:noProof/>
            <w:webHidden/>
          </w:rPr>
          <w:tab/>
          <w:delText>170</w:delText>
        </w:r>
      </w:del>
    </w:p>
    <w:p w14:paraId="3BCCE102" w14:textId="1319BFD9" w:rsidR="004A0FD5" w:rsidDel="00614456" w:rsidRDefault="004A0FD5">
      <w:pPr>
        <w:pStyle w:val="TOC2"/>
        <w:tabs>
          <w:tab w:val="right" w:leader="dot" w:pos="8636"/>
        </w:tabs>
        <w:rPr>
          <w:del w:id="5054" w:author="Christopher Haworth" w:date="2020-03-02T15:24:00Z"/>
          <w:rFonts w:asciiTheme="minorHAnsi" w:eastAsiaTheme="minorEastAsia" w:hAnsiTheme="minorHAnsi" w:cstheme="minorBidi"/>
          <w:noProof/>
          <w:sz w:val="22"/>
          <w:szCs w:val="22"/>
          <w:lang w:eastAsia="en-GB"/>
        </w:rPr>
      </w:pPr>
      <w:del w:id="5055" w:author="Christopher Haworth" w:date="2020-03-02T15:24:00Z">
        <w:r w:rsidRPr="00614456" w:rsidDel="00614456">
          <w:rPr>
            <w:rStyle w:val="Hyperlink"/>
            <w:noProof/>
          </w:rPr>
          <w:delText>Restructuring</w:delText>
        </w:r>
        <w:r w:rsidDel="00614456">
          <w:rPr>
            <w:noProof/>
            <w:webHidden/>
          </w:rPr>
          <w:tab/>
          <w:delText>170</w:delText>
        </w:r>
      </w:del>
    </w:p>
    <w:p w14:paraId="3DE0DFE5" w14:textId="669A6501" w:rsidR="004A0FD5" w:rsidDel="00614456" w:rsidRDefault="004A0FD5">
      <w:pPr>
        <w:pStyle w:val="TOC2"/>
        <w:tabs>
          <w:tab w:val="right" w:leader="dot" w:pos="8636"/>
        </w:tabs>
        <w:rPr>
          <w:del w:id="5056" w:author="Christopher Haworth" w:date="2020-03-02T15:24:00Z"/>
          <w:rFonts w:asciiTheme="minorHAnsi" w:eastAsiaTheme="minorEastAsia" w:hAnsiTheme="minorHAnsi" w:cstheme="minorBidi"/>
          <w:noProof/>
          <w:sz w:val="22"/>
          <w:szCs w:val="22"/>
          <w:lang w:eastAsia="en-GB"/>
        </w:rPr>
      </w:pPr>
      <w:del w:id="5057" w:author="Christopher Haworth" w:date="2020-03-02T15:24:00Z">
        <w:r w:rsidRPr="00614456" w:rsidDel="00614456">
          <w:rPr>
            <w:rStyle w:val="Hyperlink"/>
            <w:noProof/>
          </w:rPr>
          <w:delText>Retained LCN Fund Royalties</w:delText>
        </w:r>
        <w:r w:rsidDel="00614456">
          <w:rPr>
            <w:noProof/>
            <w:webHidden/>
          </w:rPr>
          <w:tab/>
          <w:delText>171</w:delText>
        </w:r>
      </w:del>
    </w:p>
    <w:p w14:paraId="76FA29AE" w14:textId="3CB41FEC" w:rsidR="004A0FD5" w:rsidDel="00614456" w:rsidRDefault="004A0FD5">
      <w:pPr>
        <w:pStyle w:val="TOC2"/>
        <w:tabs>
          <w:tab w:val="right" w:leader="dot" w:pos="8636"/>
        </w:tabs>
        <w:rPr>
          <w:del w:id="5058" w:author="Christopher Haworth" w:date="2020-03-02T15:24:00Z"/>
          <w:rFonts w:asciiTheme="minorHAnsi" w:eastAsiaTheme="minorEastAsia" w:hAnsiTheme="minorHAnsi" w:cstheme="minorBidi"/>
          <w:noProof/>
          <w:sz w:val="22"/>
          <w:szCs w:val="22"/>
          <w:lang w:eastAsia="en-GB"/>
        </w:rPr>
      </w:pPr>
      <w:del w:id="5059" w:author="Christopher Haworth" w:date="2020-03-02T15:24:00Z">
        <w:r w:rsidRPr="00614456" w:rsidDel="00614456">
          <w:rPr>
            <w:rStyle w:val="Hyperlink"/>
            <w:noProof/>
          </w:rPr>
          <w:delText>Retained NIC Royalties</w:delText>
        </w:r>
        <w:r w:rsidDel="00614456">
          <w:rPr>
            <w:noProof/>
            <w:webHidden/>
          </w:rPr>
          <w:tab/>
          <w:delText>171</w:delText>
        </w:r>
      </w:del>
    </w:p>
    <w:p w14:paraId="761E0213" w14:textId="0C7E9B10" w:rsidR="004A0FD5" w:rsidDel="00614456" w:rsidRDefault="004A0FD5">
      <w:pPr>
        <w:pStyle w:val="TOC2"/>
        <w:tabs>
          <w:tab w:val="right" w:leader="dot" w:pos="8636"/>
        </w:tabs>
        <w:rPr>
          <w:del w:id="5060" w:author="Christopher Haworth" w:date="2020-03-02T15:24:00Z"/>
          <w:rFonts w:asciiTheme="minorHAnsi" w:eastAsiaTheme="minorEastAsia" w:hAnsiTheme="minorHAnsi" w:cstheme="minorBidi"/>
          <w:noProof/>
          <w:sz w:val="22"/>
          <w:szCs w:val="22"/>
          <w:lang w:eastAsia="en-GB"/>
        </w:rPr>
      </w:pPr>
      <w:del w:id="5061" w:author="Christopher Haworth" w:date="2020-03-02T15:24:00Z">
        <w:r w:rsidRPr="00614456" w:rsidDel="00614456">
          <w:rPr>
            <w:rStyle w:val="Hyperlink"/>
            <w:noProof/>
          </w:rPr>
          <w:delText>Returned LCN Fund Royalties</w:delText>
        </w:r>
        <w:r w:rsidDel="00614456">
          <w:rPr>
            <w:noProof/>
            <w:webHidden/>
          </w:rPr>
          <w:tab/>
          <w:delText>171</w:delText>
        </w:r>
      </w:del>
    </w:p>
    <w:p w14:paraId="78429B7E" w14:textId="731CDE28" w:rsidR="004A0FD5" w:rsidDel="00614456" w:rsidRDefault="004A0FD5">
      <w:pPr>
        <w:pStyle w:val="TOC2"/>
        <w:tabs>
          <w:tab w:val="right" w:leader="dot" w:pos="8636"/>
        </w:tabs>
        <w:rPr>
          <w:del w:id="5062" w:author="Christopher Haworth" w:date="2020-03-02T15:24:00Z"/>
          <w:rFonts w:asciiTheme="minorHAnsi" w:eastAsiaTheme="minorEastAsia" w:hAnsiTheme="minorHAnsi" w:cstheme="minorBidi"/>
          <w:noProof/>
          <w:sz w:val="22"/>
          <w:szCs w:val="22"/>
          <w:lang w:eastAsia="en-GB"/>
        </w:rPr>
      </w:pPr>
      <w:del w:id="5063" w:author="Christopher Haworth" w:date="2020-03-02T15:24:00Z">
        <w:r w:rsidRPr="00614456" w:rsidDel="00614456">
          <w:rPr>
            <w:rStyle w:val="Hyperlink"/>
            <w:noProof/>
          </w:rPr>
          <w:delText>Returned Royalty Income</w:delText>
        </w:r>
        <w:r w:rsidDel="00614456">
          <w:rPr>
            <w:noProof/>
            <w:webHidden/>
          </w:rPr>
          <w:tab/>
          <w:delText>171</w:delText>
        </w:r>
      </w:del>
    </w:p>
    <w:p w14:paraId="2E543613" w14:textId="2F6261BA" w:rsidR="004A0FD5" w:rsidDel="00614456" w:rsidRDefault="004A0FD5">
      <w:pPr>
        <w:pStyle w:val="TOC2"/>
        <w:tabs>
          <w:tab w:val="right" w:leader="dot" w:pos="8636"/>
        </w:tabs>
        <w:rPr>
          <w:del w:id="5064" w:author="Christopher Haworth" w:date="2020-03-02T15:24:00Z"/>
          <w:rFonts w:asciiTheme="minorHAnsi" w:eastAsiaTheme="minorEastAsia" w:hAnsiTheme="minorHAnsi" w:cstheme="minorBidi"/>
          <w:noProof/>
          <w:sz w:val="22"/>
          <w:szCs w:val="22"/>
          <w:lang w:eastAsia="en-GB"/>
        </w:rPr>
      </w:pPr>
      <w:del w:id="5065" w:author="Christopher Haworth" w:date="2020-03-02T15:24:00Z">
        <w:r w:rsidRPr="00614456" w:rsidDel="00614456">
          <w:rPr>
            <w:rStyle w:val="Hyperlink"/>
            <w:noProof/>
          </w:rPr>
          <w:delText>Revenue Protection Services - see DRS5. Revenue protection Services</w:delText>
        </w:r>
        <w:r w:rsidDel="00614456">
          <w:rPr>
            <w:noProof/>
            <w:webHidden/>
          </w:rPr>
          <w:tab/>
          <w:delText>171</w:delText>
        </w:r>
      </w:del>
    </w:p>
    <w:p w14:paraId="6FAB2FC5" w14:textId="6627EFC7" w:rsidR="004A0FD5" w:rsidDel="00614456" w:rsidRDefault="004A0FD5">
      <w:pPr>
        <w:pStyle w:val="TOC2"/>
        <w:tabs>
          <w:tab w:val="right" w:leader="dot" w:pos="8636"/>
        </w:tabs>
        <w:rPr>
          <w:del w:id="5066" w:author="Christopher Haworth" w:date="2020-03-02T15:24:00Z"/>
          <w:rFonts w:asciiTheme="minorHAnsi" w:eastAsiaTheme="minorEastAsia" w:hAnsiTheme="minorHAnsi" w:cstheme="minorBidi"/>
          <w:noProof/>
          <w:sz w:val="22"/>
          <w:szCs w:val="22"/>
          <w:lang w:eastAsia="en-GB"/>
        </w:rPr>
      </w:pPr>
      <w:del w:id="5067" w:author="Christopher Haworth" w:date="2020-03-02T15:24:00Z">
        <w:r w:rsidRPr="00614456" w:rsidDel="00614456">
          <w:rPr>
            <w:rStyle w:val="Hyperlink"/>
            <w:noProof/>
          </w:rPr>
          <w:delText>RIGs – see Regulatory Instructions and Guidance</w:delText>
        </w:r>
        <w:r w:rsidDel="00614456">
          <w:rPr>
            <w:noProof/>
            <w:webHidden/>
          </w:rPr>
          <w:tab/>
          <w:delText>171</w:delText>
        </w:r>
      </w:del>
    </w:p>
    <w:p w14:paraId="1554939A" w14:textId="3AD0985B" w:rsidR="004A0FD5" w:rsidDel="00614456" w:rsidRDefault="004A0FD5">
      <w:pPr>
        <w:pStyle w:val="TOC2"/>
        <w:tabs>
          <w:tab w:val="right" w:leader="dot" w:pos="8636"/>
        </w:tabs>
        <w:rPr>
          <w:del w:id="5068" w:author="Christopher Haworth" w:date="2020-03-02T15:24:00Z"/>
          <w:rFonts w:asciiTheme="minorHAnsi" w:eastAsiaTheme="minorEastAsia" w:hAnsiTheme="minorHAnsi" w:cstheme="minorBidi"/>
          <w:noProof/>
          <w:sz w:val="22"/>
          <w:szCs w:val="22"/>
          <w:lang w:eastAsia="en-GB"/>
        </w:rPr>
      </w:pPr>
      <w:del w:id="5069" w:author="Christopher Haworth" w:date="2020-03-02T15:24:00Z">
        <w:r w:rsidRPr="00614456" w:rsidDel="00614456">
          <w:rPr>
            <w:rStyle w:val="Hyperlink"/>
            <w:noProof/>
          </w:rPr>
          <w:delText>RIIO-ED1</w:delText>
        </w:r>
        <w:r w:rsidDel="00614456">
          <w:rPr>
            <w:noProof/>
            <w:webHidden/>
          </w:rPr>
          <w:tab/>
          <w:delText>171</w:delText>
        </w:r>
      </w:del>
    </w:p>
    <w:p w14:paraId="68AF384F" w14:textId="6A43C6B5" w:rsidR="004A0FD5" w:rsidDel="00614456" w:rsidRDefault="004A0FD5">
      <w:pPr>
        <w:pStyle w:val="TOC2"/>
        <w:tabs>
          <w:tab w:val="right" w:leader="dot" w:pos="8636"/>
        </w:tabs>
        <w:rPr>
          <w:del w:id="5070" w:author="Christopher Haworth" w:date="2020-03-02T15:24:00Z"/>
          <w:rFonts w:asciiTheme="minorHAnsi" w:eastAsiaTheme="minorEastAsia" w:hAnsiTheme="minorHAnsi" w:cstheme="minorBidi"/>
          <w:noProof/>
          <w:sz w:val="22"/>
          <w:szCs w:val="22"/>
          <w:lang w:eastAsia="en-GB"/>
        </w:rPr>
      </w:pPr>
      <w:del w:id="5071" w:author="Christopher Haworth" w:date="2020-03-02T15:24:00Z">
        <w:r w:rsidRPr="00614456" w:rsidDel="00614456">
          <w:rPr>
            <w:rStyle w:val="Hyperlink"/>
            <w:noProof/>
          </w:rPr>
          <w:delText>RIIO-ED1 Business Plan</w:delText>
        </w:r>
        <w:r w:rsidDel="00614456">
          <w:rPr>
            <w:noProof/>
            <w:webHidden/>
          </w:rPr>
          <w:tab/>
          <w:delText>171</w:delText>
        </w:r>
      </w:del>
    </w:p>
    <w:p w14:paraId="251025D6" w14:textId="258B1317" w:rsidR="004A0FD5" w:rsidDel="00614456" w:rsidRDefault="004A0FD5">
      <w:pPr>
        <w:pStyle w:val="TOC2"/>
        <w:tabs>
          <w:tab w:val="right" w:leader="dot" w:pos="8636"/>
        </w:tabs>
        <w:rPr>
          <w:del w:id="5072" w:author="Christopher Haworth" w:date="2020-03-02T15:24:00Z"/>
          <w:rFonts w:asciiTheme="minorHAnsi" w:eastAsiaTheme="minorEastAsia" w:hAnsiTheme="minorHAnsi" w:cstheme="minorBidi"/>
          <w:noProof/>
          <w:sz w:val="22"/>
          <w:szCs w:val="22"/>
          <w:lang w:eastAsia="en-GB"/>
        </w:rPr>
      </w:pPr>
      <w:del w:id="5073" w:author="Christopher Haworth" w:date="2020-03-02T15:24:00Z">
        <w:r w:rsidRPr="00614456" w:rsidDel="00614456">
          <w:rPr>
            <w:rStyle w:val="Hyperlink"/>
            <w:noProof/>
          </w:rPr>
          <w:delText>RIIO-ED1 CBA Tool</w:delText>
        </w:r>
        <w:r w:rsidDel="00614456">
          <w:rPr>
            <w:noProof/>
            <w:webHidden/>
          </w:rPr>
          <w:tab/>
          <w:delText>171</w:delText>
        </w:r>
      </w:del>
    </w:p>
    <w:p w14:paraId="7788553C" w14:textId="689BC2DA" w:rsidR="004A0FD5" w:rsidDel="00614456" w:rsidRDefault="004A0FD5">
      <w:pPr>
        <w:pStyle w:val="TOC2"/>
        <w:tabs>
          <w:tab w:val="right" w:leader="dot" w:pos="8636"/>
        </w:tabs>
        <w:rPr>
          <w:del w:id="5074" w:author="Christopher Haworth" w:date="2020-03-02T15:24:00Z"/>
          <w:rFonts w:asciiTheme="minorHAnsi" w:eastAsiaTheme="minorEastAsia" w:hAnsiTheme="minorHAnsi" w:cstheme="minorBidi"/>
          <w:noProof/>
          <w:sz w:val="22"/>
          <w:szCs w:val="22"/>
          <w:lang w:eastAsia="en-GB"/>
        </w:rPr>
      </w:pPr>
      <w:del w:id="5075" w:author="Christopher Haworth" w:date="2020-03-02T15:24:00Z">
        <w:r w:rsidRPr="00614456" w:rsidDel="00614456">
          <w:rPr>
            <w:rStyle w:val="Hyperlink"/>
            <w:noProof/>
          </w:rPr>
          <w:delText>Ring Fence Costs</w:delText>
        </w:r>
        <w:r w:rsidDel="00614456">
          <w:rPr>
            <w:noProof/>
            <w:webHidden/>
          </w:rPr>
          <w:tab/>
          <w:delText>171</w:delText>
        </w:r>
      </w:del>
    </w:p>
    <w:p w14:paraId="443ADE7A" w14:textId="1EDF63C1" w:rsidR="004A0FD5" w:rsidDel="00614456" w:rsidRDefault="004A0FD5">
      <w:pPr>
        <w:pStyle w:val="TOC2"/>
        <w:tabs>
          <w:tab w:val="right" w:leader="dot" w:pos="8636"/>
        </w:tabs>
        <w:rPr>
          <w:del w:id="5076" w:author="Christopher Haworth" w:date="2020-03-02T15:24:00Z"/>
          <w:rFonts w:asciiTheme="minorHAnsi" w:eastAsiaTheme="minorEastAsia" w:hAnsiTheme="minorHAnsi" w:cstheme="minorBidi"/>
          <w:noProof/>
          <w:sz w:val="22"/>
          <w:szCs w:val="22"/>
          <w:lang w:eastAsia="en-GB"/>
        </w:rPr>
      </w:pPr>
      <w:del w:id="5077" w:author="Christopher Haworth" w:date="2020-03-02T15:24:00Z">
        <w:r w:rsidRPr="00614456" w:rsidDel="00614456">
          <w:rPr>
            <w:rStyle w:val="Hyperlink"/>
            <w:noProof/>
          </w:rPr>
          <w:delText>Rising and Lateral Mains (RLM)</w:delText>
        </w:r>
        <w:r w:rsidDel="00614456">
          <w:rPr>
            <w:noProof/>
            <w:webHidden/>
          </w:rPr>
          <w:tab/>
          <w:delText>171</w:delText>
        </w:r>
      </w:del>
    </w:p>
    <w:p w14:paraId="2175B594" w14:textId="7E40D323" w:rsidR="004A0FD5" w:rsidDel="00614456" w:rsidRDefault="004A0FD5">
      <w:pPr>
        <w:pStyle w:val="TOC2"/>
        <w:tabs>
          <w:tab w:val="right" w:leader="dot" w:pos="8636"/>
        </w:tabs>
        <w:rPr>
          <w:del w:id="5078" w:author="Christopher Haworth" w:date="2020-03-02T15:24:00Z"/>
          <w:rFonts w:asciiTheme="minorHAnsi" w:eastAsiaTheme="minorEastAsia" w:hAnsiTheme="minorHAnsi" w:cstheme="minorBidi"/>
          <w:noProof/>
          <w:sz w:val="22"/>
          <w:szCs w:val="22"/>
          <w:lang w:eastAsia="en-GB"/>
        </w:rPr>
      </w:pPr>
      <w:del w:id="5079" w:author="Christopher Haworth" w:date="2020-03-02T15:24:00Z">
        <w:r w:rsidRPr="00614456" w:rsidDel="00614456">
          <w:rPr>
            <w:rStyle w:val="Hyperlink"/>
            <w:noProof/>
          </w:rPr>
          <w:delText>Risk Index</w:delText>
        </w:r>
        <w:r w:rsidDel="00614456">
          <w:rPr>
            <w:noProof/>
            <w:webHidden/>
          </w:rPr>
          <w:tab/>
          <w:delText>172</w:delText>
        </w:r>
      </w:del>
    </w:p>
    <w:p w14:paraId="3BC3BEA4" w14:textId="4B4456EA" w:rsidR="004A0FD5" w:rsidDel="00614456" w:rsidRDefault="004A0FD5">
      <w:pPr>
        <w:pStyle w:val="TOC2"/>
        <w:tabs>
          <w:tab w:val="right" w:leader="dot" w:pos="8636"/>
        </w:tabs>
        <w:rPr>
          <w:del w:id="5080" w:author="Christopher Haworth" w:date="2020-03-02T15:24:00Z"/>
          <w:rFonts w:asciiTheme="minorHAnsi" w:eastAsiaTheme="minorEastAsia" w:hAnsiTheme="minorHAnsi" w:cstheme="minorBidi"/>
          <w:noProof/>
          <w:sz w:val="22"/>
          <w:szCs w:val="22"/>
          <w:lang w:eastAsia="en-GB"/>
        </w:rPr>
      </w:pPr>
      <w:del w:id="5081" w:author="Christopher Haworth" w:date="2020-03-02T15:24:00Z">
        <w:r w:rsidRPr="00614456" w:rsidDel="00614456">
          <w:rPr>
            <w:rStyle w:val="Hyperlink"/>
            <w:noProof/>
          </w:rPr>
          <w:delText>RLM – LV Mains Inspected</w:delText>
        </w:r>
        <w:r w:rsidDel="00614456">
          <w:rPr>
            <w:noProof/>
            <w:webHidden/>
          </w:rPr>
          <w:tab/>
          <w:delText>172</w:delText>
        </w:r>
      </w:del>
    </w:p>
    <w:p w14:paraId="5F75652E" w14:textId="7AE3DF0C" w:rsidR="004A0FD5" w:rsidDel="00614456" w:rsidRDefault="004A0FD5">
      <w:pPr>
        <w:pStyle w:val="TOC2"/>
        <w:tabs>
          <w:tab w:val="right" w:leader="dot" w:pos="8636"/>
        </w:tabs>
        <w:rPr>
          <w:del w:id="5082" w:author="Christopher Haworth" w:date="2020-03-02T15:24:00Z"/>
          <w:rFonts w:asciiTheme="minorHAnsi" w:eastAsiaTheme="minorEastAsia" w:hAnsiTheme="minorHAnsi" w:cstheme="minorBidi"/>
          <w:noProof/>
          <w:sz w:val="22"/>
          <w:szCs w:val="22"/>
          <w:lang w:eastAsia="en-GB"/>
        </w:rPr>
      </w:pPr>
      <w:del w:id="5083" w:author="Christopher Haworth" w:date="2020-03-02T15:24:00Z">
        <w:r w:rsidRPr="00614456" w:rsidDel="00614456">
          <w:rPr>
            <w:rStyle w:val="Hyperlink"/>
            <w:noProof/>
          </w:rPr>
          <w:delText>RLM- LV Mains Repaired or Maintained</w:delText>
        </w:r>
        <w:r w:rsidDel="00614456">
          <w:rPr>
            <w:noProof/>
            <w:webHidden/>
          </w:rPr>
          <w:tab/>
          <w:delText>172</w:delText>
        </w:r>
      </w:del>
    </w:p>
    <w:p w14:paraId="35B77A1E" w14:textId="5FCBE5DC" w:rsidR="004A0FD5" w:rsidDel="00614456" w:rsidRDefault="004A0FD5">
      <w:pPr>
        <w:pStyle w:val="TOC2"/>
        <w:tabs>
          <w:tab w:val="right" w:leader="dot" w:pos="8636"/>
        </w:tabs>
        <w:rPr>
          <w:del w:id="5084" w:author="Christopher Haworth" w:date="2020-03-02T15:24:00Z"/>
          <w:rFonts w:asciiTheme="minorHAnsi" w:eastAsiaTheme="minorEastAsia" w:hAnsiTheme="minorHAnsi" w:cstheme="minorBidi"/>
          <w:noProof/>
          <w:sz w:val="22"/>
          <w:szCs w:val="22"/>
          <w:lang w:eastAsia="en-GB"/>
        </w:rPr>
      </w:pPr>
      <w:del w:id="5085" w:author="Christopher Haworth" w:date="2020-03-02T15:24:00Z">
        <w:r w:rsidRPr="00614456" w:rsidDel="00614456">
          <w:rPr>
            <w:rStyle w:val="Hyperlink"/>
            <w:noProof/>
          </w:rPr>
          <w:delText>RLM - LV Service Associated with RLM</w:delText>
        </w:r>
        <w:r w:rsidDel="00614456">
          <w:rPr>
            <w:noProof/>
            <w:webHidden/>
          </w:rPr>
          <w:tab/>
          <w:delText>172</w:delText>
        </w:r>
      </w:del>
    </w:p>
    <w:p w14:paraId="5AD493A9" w14:textId="00C779C5" w:rsidR="004A0FD5" w:rsidDel="00614456" w:rsidRDefault="004A0FD5">
      <w:pPr>
        <w:pStyle w:val="TOC2"/>
        <w:tabs>
          <w:tab w:val="right" w:leader="dot" w:pos="8636"/>
        </w:tabs>
        <w:rPr>
          <w:del w:id="5086" w:author="Christopher Haworth" w:date="2020-03-02T15:24:00Z"/>
          <w:rFonts w:asciiTheme="minorHAnsi" w:eastAsiaTheme="minorEastAsia" w:hAnsiTheme="minorHAnsi" w:cstheme="minorBidi"/>
          <w:noProof/>
          <w:sz w:val="22"/>
          <w:szCs w:val="22"/>
          <w:lang w:eastAsia="en-GB"/>
        </w:rPr>
      </w:pPr>
      <w:del w:id="5087" w:author="Christopher Haworth" w:date="2020-03-02T15:24:00Z">
        <w:r w:rsidRPr="00614456" w:rsidDel="00614456">
          <w:rPr>
            <w:rStyle w:val="Hyperlink"/>
            <w:noProof/>
          </w:rPr>
          <w:delText>RLM - LV Services Associated with RLM Inspected</w:delText>
        </w:r>
        <w:r w:rsidDel="00614456">
          <w:rPr>
            <w:noProof/>
            <w:webHidden/>
          </w:rPr>
          <w:tab/>
          <w:delText>172</w:delText>
        </w:r>
      </w:del>
    </w:p>
    <w:p w14:paraId="28318E2B" w14:textId="6A6C4C08" w:rsidR="004A0FD5" w:rsidDel="00614456" w:rsidRDefault="004A0FD5">
      <w:pPr>
        <w:pStyle w:val="TOC2"/>
        <w:tabs>
          <w:tab w:val="right" w:leader="dot" w:pos="8636"/>
        </w:tabs>
        <w:rPr>
          <w:del w:id="5088" w:author="Christopher Haworth" w:date="2020-03-02T15:24:00Z"/>
          <w:rFonts w:asciiTheme="minorHAnsi" w:eastAsiaTheme="minorEastAsia" w:hAnsiTheme="minorHAnsi" w:cstheme="minorBidi"/>
          <w:noProof/>
          <w:sz w:val="22"/>
          <w:szCs w:val="22"/>
          <w:lang w:eastAsia="en-GB"/>
        </w:rPr>
      </w:pPr>
      <w:del w:id="5089" w:author="Christopher Haworth" w:date="2020-03-02T15:24:00Z">
        <w:r w:rsidRPr="00614456" w:rsidDel="00614456">
          <w:rPr>
            <w:rStyle w:val="Hyperlink"/>
            <w:noProof/>
          </w:rPr>
          <w:delText>RLM - LV Services Associated with RLM Repaired or Maintained</w:delText>
        </w:r>
        <w:r w:rsidDel="00614456">
          <w:rPr>
            <w:noProof/>
            <w:webHidden/>
          </w:rPr>
          <w:tab/>
          <w:delText>172</w:delText>
        </w:r>
      </w:del>
    </w:p>
    <w:p w14:paraId="1027BDF3" w14:textId="6B1A6B5E" w:rsidR="004A0FD5" w:rsidDel="00614456" w:rsidRDefault="004A0FD5">
      <w:pPr>
        <w:pStyle w:val="TOC2"/>
        <w:tabs>
          <w:tab w:val="right" w:leader="dot" w:pos="8636"/>
        </w:tabs>
        <w:rPr>
          <w:del w:id="5090" w:author="Christopher Haworth" w:date="2020-03-02T15:24:00Z"/>
          <w:rFonts w:asciiTheme="minorHAnsi" w:eastAsiaTheme="minorEastAsia" w:hAnsiTheme="minorHAnsi" w:cstheme="minorBidi"/>
          <w:noProof/>
          <w:sz w:val="22"/>
          <w:szCs w:val="22"/>
          <w:lang w:eastAsia="en-GB"/>
        </w:rPr>
      </w:pPr>
      <w:del w:id="5091" w:author="Christopher Haworth" w:date="2020-03-02T15:24:00Z">
        <w:r w:rsidRPr="00614456" w:rsidDel="00614456">
          <w:rPr>
            <w:rStyle w:val="Hyperlink"/>
            <w:noProof/>
          </w:rPr>
          <w:delText>RMU (Ring Main Unit)</w:delText>
        </w:r>
        <w:r w:rsidDel="00614456">
          <w:rPr>
            <w:noProof/>
            <w:webHidden/>
          </w:rPr>
          <w:tab/>
          <w:delText>172</w:delText>
        </w:r>
      </w:del>
    </w:p>
    <w:p w14:paraId="5FAEBAD6" w14:textId="7F7A5DE0" w:rsidR="004A0FD5" w:rsidDel="00614456" w:rsidRDefault="004A0FD5">
      <w:pPr>
        <w:pStyle w:val="TOC2"/>
        <w:tabs>
          <w:tab w:val="right" w:leader="dot" w:pos="8636"/>
        </w:tabs>
        <w:rPr>
          <w:del w:id="5092" w:author="Christopher Haworth" w:date="2020-03-02T15:24:00Z"/>
          <w:rFonts w:asciiTheme="minorHAnsi" w:eastAsiaTheme="minorEastAsia" w:hAnsiTheme="minorHAnsi" w:cstheme="minorBidi"/>
          <w:noProof/>
          <w:sz w:val="22"/>
          <w:szCs w:val="22"/>
          <w:lang w:eastAsia="en-GB"/>
        </w:rPr>
      </w:pPr>
      <w:del w:id="5093" w:author="Christopher Haworth" w:date="2020-03-02T15:24:00Z">
        <w:r w:rsidRPr="00614456" w:rsidDel="00614456">
          <w:rPr>
            <w:rStyle w:val="Hyperlink"/>
            <w:noProof/>
          </w:rPr>
          <w:delText>S</w:delText>
        </w:r>
        <w:r w:rsidDel="00614456">
          <w:rPr>
            <w:noProof/>
            <w:webHidden/>
          </w:rPr>
          <w:tab/>
          <w:delText>172</w:delText>
        </w:r>
      </w:del>
    </w:p>
    <w:p w14:paraId="4D42A059" w14:textId="5B0FE2B1" w:rsidR="004A0FD5" w:rsidDel="00614456" w:rsidRDefault="004A0FD5">
      <w:pPr>
        <w:pStyle w:val="TOC2"/>
        <w:tabs>
          <w:tab w:val="right" w:leader="dot" w:pos="8636"/>
        </w:tabs>
        <w:rPr>
          <w:del w:id="5094" w:author="Christopher Haworth" w:date="2020-03-02T15:24:00Z"/>
          <w:rFonts w:asciiTheme="minorHAnsi" w:eastAsiaTheme="minorEastAsia" w:hAnsiTheme="minorHAnsi" w:cstheme="minorBidi"/>
          <w:noProof/>
          <w:sz w:val="22"/>
          <w:szCs w:val="22"/>
          <w:lang w:eastAsia="en-GB"/>
        </w:rPr>
      </w:pPr>
      <w:del w:id="5095" w:author="Christopher Haworth" w:date="2020-03-02T15:24:00Z">
        <w:r w:rsidRPr="00614456" w:rsidDel="00614456">
          <w:rPr>
            <w:rStyle w:val="Hyperlink"/>
            <w:noProof/>
          </w:rPr>
          <w:delText>Safety Climbing Fixtures</w:delText>
        </w:r>
        <w:r w:rsidDel="00614456">
          <w:rPr>
            <w:noProof/>
            <w:webHidden/>
          </w:rPr>
          <w:tab/>
          <w:delText>172</w:delText>
        </w:r>
      </w:del>
    </w:p>
    <w:p w14:paraId="100E52CC" w14:textId="65E95E1B" w:rsidR="004A0FD5" w:rsidDel="00614456" w:rsidRDefault="004A0FD5">
      <w:pPr>
        <w:pStyle w:val="TOC2"/>
        <w:tabs>
          <w:tab w:val="right" w:leader="dot" w:pos="8636"/>
        </w:tabs>
        <w:rPr>
          <w:del w:id="5096" w:author="Christopher Haworth" w:date="2020-03-02T15:24:00Z"/>
          <w:rFonts w:asciiTheme="minorHAnsi" w:eastAsiaTheme="minorEastAsia" w:hAnsiTheme="minorHAnsi" w:cstheme="minorBidi"/>
          <w:noProof/>
          <w:sz w:val="22"/>
          <w:szCs w:val="22"/>
          <w:lang w:eastAsia="en-GB"/>
        </w:rPr>
      </w:pPr>
      <w:del w:id="5097" w:author="Christopher Haworth" w:date="2020-03-02T15:24:00Z">
        <w:r w:rsidRPr="00614456" w:rsidDel="00614456">
          <w:rPr>
            <w:rStyle w:val="Hyperlink"/>
            <w:noProof/>
          </w:rPr>
          <w:delText>Salary Sacrifice Scheme</w:delText>
        </w:r>
        <w:r w:rsidDel="00614456">
          <w:rPr>
            <w:noProof/>
            <w:webHidden/>
          </w:rPr>
          <w:tab/>
          <w:delText>173</w:delText>
        </w:r>
      </w:del>
    </w:p>
    <w:p w14:paraId="108B1522" w14:textId="79939168" w:rsidR="004A0FD5" w:rsidDel="00614456" w:rsidRDefault="004A0FD5">
      <w:pPr>
        <w:pStyle w:val="TOC2"/>
        <w:tabs>
          <w:tab w:val="right" w:leader="dot" w:pos="8636"/>
        </w:tabs>
        <w:rPr>
          <w:del w:id="5098" w:author="Christopher Haworth" w:date="2020-03-02T15:24:00Z"/>
          <w:rFonts w:asciiTheme="minorHAnsi" w:eastAsiaTheme="minorEastAsia" w:hAnsiTheme="minorHAnsi" w:cstheme="minorBidi"/>
          <w:noProof/>
          <w:sz w:val="22"/>
          <w:szCs w:val="22"/>
          <w:lang w:eastAsia="en-GB"/>
        </w:rPr>
      </w:pPr>
      <w:del w:id="5099" w:author="Christopher Haworth" w:date="2020-03-02T15:24:00Z">
        <w:r w:rsidRPr="00614456" w:rsidDel="00614456">
          <w:rPr>
            <w:rStyle w:val="Hyperlink"/>
            <w:noProof/>
          </w:rPr>
          <w:delText>Schedule 23 FA2003</w:delText>
        </w:r>
        <w:r w:rsidDel="00614456">
          <w:rPr>
            <w:noProof/>
            <w:webHidden/>
          </w:rPr>
          <w:tab/>
          <w:delText>173</w:delText>
        </w:r>
      </w:del>
    </w:p>
    <w:p w14:paraId="42B67598" w14:textId="60FF573A" w:rsidR="004A0FD5" w:rsidDel="00614456" w:rsidRDefault="004A0FD5">
      <w:pPr>
        <w:pStyle w:val="TOC2"/>
        <w:tabs>
          <w:tab w:val="right" w:leader="dot" w:pos="8636"/>
        </w:tabs>
        <w:rPr>
          <w:del w:id="5100" w:author="Christopher Haworth" w:date="2020-03-02T15:24:00Z"/>
          <w:rFonts w:asciiTheme="minorHAnsi" w:eastAsiaTheme="minorEastAsia" w:hAnsiTheme="minorHAnsi" w:cstheme="minorBidi"/>
          <w:noProof/>
          <w:sz w:val="22"/>
          <w:szCs w:val="22"/>
          <w:lang w:eastAsia="en-GB"/>
        </w:rPr>
      </w:pPr>
      <w:del w:id="5101" w:author="Christopher Haworth" w:date="2020-03-02T15:24:00Z">
        <w:r w:rsidRPr="00614456" w:rsidDel="00614456">
          <w:rPr>
            <w:rStyle w:val="Hyperlink"/>
            <w:noProof/>
          </w:rPr>
          <w:delText>Scheduling and Call Centre (costs only)</w:delText>
        </w:r>
        <w:r w:rsidDel="00614456">
          <w:rPr>
            <w:noProof/>
            <w:webHidden/>
          </w:rPr>
          <w:tab/>
          <w:delText>173</w:delText>
        </w:r>
      </w:del>
    </w:p>
    <w:p w14:paraId="6CCA238E" w14:textId="675A966A" w:rsidR="004A0FD5" w:rsidDel="00614456" w:rsidRDefault="004A0FD5">
      <w:pPr>
        <w:pStyle w:val="TOC2"/>
        <w:tabs>
          <w:tab w:val="right" w:leader="dot" w:pos="8636"/>
        </w:tabs>
        <w:rPr>
          <w:del w:id="5102" w:author="Christopher Haworth" w:date="2020-03-02T15:24:00Z"/>
          <w:rFonts w:asciiTheme="minorHAnsi" w:eastAsiaTheme="minorEastAsia" w:hAnsiTheme="minorHAnsi" w:cstheme="minorBidi"/>
          <w:noProof/>
          <w:sz w:val="22"/>
          <w:szCs w:val="22"/>
          <w:lang w:eastAsia="en-GB"/>
        </w:rPr>
      </w:pPr>
      <w:del w:id="5103" w:author="Christopher Haworth" w:date="2020-03-02T15:24:00Z">
        <w:r w:rsidRPr="00614456" w:rsidDel="00614456">
          <w:rPr>
            <w:rStyle w:val="Hyperlink"/>
            <w:noProof/>
          </w:rPr>
          <w:delText>Scheme Identifier</w:delText>
        </w:r>
        <w:r w:rsidDel="00614456">
          <w:rPr>
            <w:noProof/>
            <w:webHidden/>
          </w:rPr>
          <w:tab/>
          <w:delText>173</w:delText>
        </w:r>
      </w:del>
    </w:p>
    <w:p w14:paraId="21C2E889" w14:textId="7A046EBF" w:rsidR="004A0FD5" w:rsidDel="00614456" w:rsidRDefault="004A0FD5">
      <w:pPr>
        <w:pStyle w:val="TOC2"/>
        <w:tabs>
          <w:tab w:val="right" w:leader="dot" w:pos="8636"/>
        </w:tabs>
        <w:rPr>
          <w:del w:id="5104" w:author="Christopher Haworth" w:date="2020-03-02T15:24:00Z"/>
          <w:rFonts w:asciiTheme="minorHAnsi" w:eastAsiaTheme="minorEastAsia" w:hAnsiTheme="minorHAnsi" w:cstheme="minorBidi"/>
          <w:noProof/>
          <w:sz w:val="22"/>
          <w:szCs w:val="22"/>
          <w:lang w:eastAsia="en-GB"/>
        </w:rPr>
      </w:pPr>
      <w:del w:id="5105" w:author="Christopher Haworth" w:date="2020-03-02T15:24:00Z">
        <w:r w:rsidRPr="00614456" w:rsidDel="00614456">
          <w:rPr>
            <w:rStyle w:val="Hyperlink"/>
            <w:noProof/>
          </w:rPr>
          <w:delText>Scottish Environment Protection Agency (SEPA)</w:delText>
        </w:r>
        <w:r w:rsidDel="00614456">
          <w:rPr>
            <w:noProof/>
            <w:webHidden/>
          </w:rPr>
          <w:tab/>
          <w:delText>173</w:delText>
        </w:r>
      </w:del>
    </w:p>
    <w:p w14:paraId="4D5FA39D" w14:textId="5AFF5C79" w:rsidR="004A0FD5" w:rsidDel="00614456" w:rsidRDefault="004A0FD5">
      <w:pPr>
        <w:pStyle w:val="TOC2"/>
        <w:tabs>
          <w:tab w:val="right" w:leader="dot" w:pos="8636"/>
        </w:tabs>
        <w:rPr>
          <w:del w:id="5106" w:author="Christopher Haworth" w:date="2020-03-02T15:24:00Z"/>
          <w:rFonts w:asciiTheme="minorHAnsi" w:eastAsiaTheme="minorEastAsia" w:hAnsiTheme="minorHAnsi" w:cstheme="minorBidi"/>
          <w:noProof/>
          <w:sz w:val="22"/>
          <w:szCs w:val="22"/>
          <w:lang w:eastAsia="en-GB"/>
        </w:rPr>
      </w:pPr>
      <w:del w:id="5107" w:author="Christopher Haworth" w:date="2020-03-02T15:24:00Z">
        <w:r w:rsidRPr="00614456" w:rsidDel="00614456">
          <w:rPr>
            <w:rStyle w:val="Hyperlink"/>
            <w:noProof/>
          </w:rPr>
          <w:delText>Second</w:delText>
        </w:r>
        <w:r w:rsidRPr="008E3E94" w:rsidDel="00614456">
          <w:rPr>
            <w:rStyle w:val="Hyperlink"/>
            <w:noProof/>
          </w:rPr>
          <w:delText>ary Network</w:delText>
        </w:r>
        <w:r w:rsidDel="00614456">
          <w:rPr>
            <w:noProof/>
            <w:webHidden/>
          </w:rPr>
          <w:tab/>
          <w:delText>173</w:delText>
        </w:r>
      </w:del>
    </w:p>
    <w:p w14:paraId="6914A1B0" w14:textId="263CAA2F" w:rsidR="004A0FD5" w:rsidDel="00614456" w:rsidRDefault="004A0FD5">
      <w:pPr>
        <w:pStyle w:val="TOC2"/>
        <w:tabs>
          <w:tab w:val="right" w:leader="dot" w:pos="8636"/>
        </w:tabs>
        <w:rPr>
          <w:del w:id="5108" w:author="Christopher Haworth" w:date="2020-03-02T15:24:00Z"/>
          <w:rFonts w:asciiTheme="minorHAnsi" w:eastAsiaTheme="minorEastAsia" w:hAnsiTheme="minorHAnsi" w:cstheme="minorBidi"/>
          <w:noProof/>
          <w:sz w:val="22"/>
          <w:szCs w:val="22"/>
          <w:lang w:eastAsia="en-GB"/>
        </w:rPr>
      </w:pPr>
      <w:del w:id="5109" w:author="Christopher Haworth" w:date="2020-03-02T15:24:00Z">
        <w:r w:rsidRPr="00614456" w:rsidDel="00614456">
          <w:rPr>
            <w:rStyle w:val="Hyperlink"/>
            <w:noProof/>
          </w:rPr>
          <w:delText>Secondary Reinforcement</w:delText>
        </w:r>
        <w:r w:rsidDel="00614456">
          <w:rPr>
            <w:noProof/>
            <w:webHidden/>
          </w:rPr>
          <w:tab/>
          <w:delText>173</w:delText>
        </w:r>
      </w:del>
    </w:p>
    <w:p w14:paraId="578BCD1B" w14:textId="16B9D800" w:rsidR="004A0FD5" w:rsidDel="00614456" w:rsidRDefault="004A0FD5">
      <w:pPr>
        <w:pStyle w:val="TOC2"/>
        <w:tabs>
          <w:tab w:val="right" w:leader="dot" w:pos="8636"/>
        </w:tabs>
        <w:rPr>
          <w:del w:id="5110" w:author="Christopher Haworth" w:date="2020-03-02T15:24:00Z"/>
          <w:rFonts w:asciiTheme="minorHAnsi" w:eastAsiaTheme="minorEastAsia" w:hAnsiTheme="minorHAnsi" w:cstheme="minorBidi"/>
          <w:noProof/>
          <w:sz w:val="22"/>
          <w:szCs w:val="22"/>
          <w:lang w:eastAsia="en-GB"/>
        </w:rPr>
      </w:pPr>
      <w:del w:id="5111" w:author="Christopher Haworth" w:date="2020-03-02T15:24:00Z">
        <w:r w:rsidRPr="00614456" w:rsidDel="00614456">
          <w:rPr>
            <w:rStyle w:val="Hyperlink"/>
            <w:noProof/>
          </w:rPr>
          <w:delText>Second Tier Funding</w:delText>
        </w:r>
        <w:r w:rsidDel="00614456">
          <w:rPr>
            <w:noProof/>
            <w:webHidden/>
          </w:rPr>
          <w:tab/>
          <w:delText>173</w:delText>
        </w:r>
      </w:del>
    </w:p>
    <w:p w14:paraId="29485B6D" w14:textId="12A73A97" w:rsidR="004A0FD5" w:rsidDel="00614456" w:rsidRDefault="004A0FD5">
      <w:pPr>
        <w:pStyle w:val="TOC2"/>
        <w:tabs>
          <w:tab w:val="right" w:leader="dot" w:pos="8636"/>
        </w:tabs>
        <w:rPr>
          <w:del w:id="5112" w:author="Christopher Haworth" w:date="2020-03-02T15:24:00Z"/>
          <w:rFonts w:asciiTheme="minorHAnsi" w:eastAsiaTheme="minorEastAsia" w:hAnsiTheme="minorHAnsi" w:cstheme="minorBidi"/>
          <w:noProof/>
          <w:sz w:val="22"/>
          <w:szCs w:val="22"/>
          <w:lang w:eastAsia="en-GB"/>
        </w:rPr>
      </w:pPr>
      <w:del w:id="5113" w:author="Christopher Haworth" w:date="2020-03-02T15:24:00Z">
        <w:r w:rsidRPr="00614456" w:rsidDel="00614456">
          <w:rPr>
            <w:rStyle w:val="Hyperlink"/>
            <w:noProof/>
          </w:rPr>
          <w:delText>Se</w:delText>
        </w:r>
        <w:r w:rsidRPr="008E3E94" w:rsidDel="00614456">
          <w:rPr>
            <w:rStyle w:val="Hyperlink"/>
            <w:noProof/>
          </w:rPr>
          <w:delText>cond Tier Funding Mechanism</w:delText>
        </w:r>
        <w:r w:rsidDel="00614456">
          <w:rPr>
            <w:noProof/>
            <w:webHidden/>
          </w:rPr>
          <w:tab/>
          <w:delText>174</w:delText>
        </w:r>
      </w:del>
    </w:p>
    <w:p w14:paraId="57E83D89" w14:textId="5C345E8B" w:rsidR="004A0FD5" w:rsidDel="00614456" w:rsidRDefault="004A0FD5">
      <w:pPr>
        <w:pStyle w:val="TOC2"/>
        <w:tabs>
          <w:tab w:val="right" w:leader="dot" w:pos="8636"/>
        </w:tabs>
        <w:rPr>
          <w:del w:id="5114" w:author="Christopher Haworth" w:date="2020-03-02T15:24:00Z"/>
          <w:rFonts w:asciiTheme="minorHAnsi" w:eastAsiaTheme="minorEastAsia" w:hAnsiTheme="minorHAnsi" w:cstheme="minorBidi"/>
          <w:noProof/>
          <w:sz w:val="22"/>
          <w:szCs w:val="22"/>
          <w:lang w:eastAsia="en-GB"/>
        </w:rPr>
      </w:pPr>
      <w:del w:id="5115" w:author="Christopher Haworth" w:date="2020-03-02T15:24:00Z">
        <w:r w:rsidRPr="00614456" w:rsidDel="00614456">
          <w:rPr>
            <w:rStyle w:val="Hyperlink"/>
            <w:noProof/>
          </w:rPr>
          <w:delText>Section 22 Connections</w:delText>
        </w:r>
        <w:r w:rsidDel="00614456">
          <w:rPr>
            <w:noProof/>
            <w:webHidden/>
          </w:rPr>
          <w:tab/>
          <w:delText>174</w:delText>
        </w:r>
      </w:del>
    </w:p>
    <w:p w14:paraId="038DA1EA" w14:textId="4EBB5C72" w:rsidR="004A0FD5" w:rsidDel="00614456" w:rsidRDefault="004A0FD5">
      <w:pPr>
        <w:pStyle w:val="TOC2"/>
        <w:tabs>
          <w:tab w:val="right" w:leader="dot" w:pos="8636"/>
        </w:tabs>
        <w:rPr>
          <w:del w:id="5116" w:author="Christopher Haworth" w:date="2020-03-02T15:24:00Z"/>
          <w:rFonts w:asciiTheme="minorHAnsi" w:eastAsiaTheme="minorEastAsia" w:hAnsiTheme="minorHAnsi" w:cstheme="minorBidi"/>
          <w:noProof/>
          <w:sz w:val="22"/>
          <w:szCs w:val="22"/>
          <w:lang w:eastAsia="en-GB"/>
        </w:rPr>
      </w:pPr>
      <w:del w:id="5117" w:author="Christopher Haworth" w:date="2020-03-02T15:24:00Z">
        <w:r w:rsidRPr="00614456" w:rsidDel="00614456">
          <w:rPr>
            <w:rStyle w:val="Hyperlink"/>
            <w:noProof/>
          </w:rPr>
          <w:delText>Self-Insured Risks</w:delText>
        </w:r>
        <w:r w:rsidDel="00614456">
          <w:rPr>
            <w:noProof/>
            <w:webHidden/>
          </w:rPr>
          <w:tab/>
          <w:delText>174</w:delText>
        </w:r>
      </w:del>
    </w:p>
    <w:p w14:paraId="6B894C1F" w14:textId="4A163E20" w:rsidR="004A0FD5" w:rsidDel="00614456" w:rsidRDefault="004A0FD5">
      <w:pPr>
        <w:pStyle w:val="TOC2"/>
        <w:tabs>
          <w:tab w:val="right" w:leader="dot" w:pos="8636"/>
        </w:tabs>
        <w:rPr>
          <w:del w:id="5118" w:author="Christopher Haworth" w:date="2020-03-02T15:24:00Z"/>
          <w:rFonts w:asciiTheme="minorHAnsi" w:eastAsiaTheme="minorEastAsia" w:hAnsiTheme="minorHAnsi" w:cstheme="minorBidi"/>
          <w:noProof/>
          <w:sz w:val="22"/>
          <w:szCs w:val="22"/>
          <w:lang w:eastAsia="en-GB"/>
        </w:rPr>
      </w:pPr>
      <w:del w:id="5119" w:author="Christopher Haworth" w:date="2020-03-02T15:24:00Z">
        <w:r w:rsidRPr="00614456" w:rsidDel="00614456">
          <w:rPr>
            <w:rStyle w:val="Hyperlink"/>
            <w:noProof/>
          </w:rPr>
          <w:delText>Separately Identifiable Asset Register Asset</w:delText>
        </w:r>
        <w:r w:rsidDel="00614456">
          <w:rPr>
            <w:noProof/>
            <w:webHidden/>
          </w:rPr>
          <w:tab/>
          <w:delText>174</w:delText>
        </w:r>
      </w:del>
    </w:p>
    <w:p w14:paraId="0D3A315C" w14:textId="1417FA59" w:rsidR="004A0FD5" w:rsidDel="00614456" w:rsidRDefault="004A0FD5">
      <w:pPr>
        <w:pStyle w:val="TOC2"/>
        <w:tabs>
          <w:tab w:val="right" w:leader="dot" w:pos="8636"/>
        </w:tabs>
        <w:rPr>
          <w:del w:id="5120" w:author="Christopher Haworth" w:date="2020-03-02T15:24:00Z"/>
          <w:rFonts w:asciiTheme="minorHAnsi" w:eastAsiaTheme="minorEastAsia" w:hAnsiTheme="minorHAnsi" w:cstheme="minorBidi"/>
          <w:noProof/>
          <w:sz w:val="22"/>
          <w:szCs w:val="22"/>
          <w:lang w:eastAsia="en-GB"/>
        </w:rPr>
      </w:pPr>
      <w:del w:id="5121" w:author="Christopher Haworth" w:date="2020-03-02T15:24:00Z">
        <w:r w:rsidRPr="00614456" w:rsidDel="00614456">
          <w:rPr>
            <w:rStyle w:val="Hyperlink"/>
            <w:noProof/>
          </w:rPr>
          <w:delText>Service Alterations (SM)</w:delText>
        </w:r>
        <w:r w:rsidDel="00614456">
          <w:rPr>
            <w:noProof/>
            <w:webHidden/>
          </w:rPr>
          <w:tab/>
          <w:delText>174</w:delText>
        </w:r>
      </w:del>
    </w:p>
    <w:p w14:paraId="0C843FB6" w14:textId="4748A13E" w:rsidR="004A0FD5" w:rsidDel="00614456" w:rsidRDefault="004A0FD5">
      <w:pPr>
        <w:pStyle w:val="TOC2"/>
        <w:tabs>
          <w:tab w:val="right" w:leader="dot" w:pos="8636"/>
        </w:tabs>
        <w:rPr>
          <w:del w:id="5122" w:author="Christopher Haworth" w:date="2020-03-02T15:24:00Z"/>
          <w:rFonts w:asciiTheme="minorHAnsi" w:eastAsiaTheme="minorEastAsia" w:hAnsiTheme="minorHAnsi" w:cstheme="minorBidi"/>
          <w:noProof/>
          <w:sz w:val="22"/>
          <w:szCs w:val="22"/>
          <w:lang w:eastAsia="en-GB"/>
        </w:rPr>
      </w:pPr>
      <w:del w:id="5123" w:author="Christopher Haworth" w:date="2020-03-02T15:24:00Z">
        <w:r w:rsidRPr="00614456" w:rsidDel="00614456">
          <w:rPr>
            <w:rStyle w:val="Hyperlink"/>
            <w:noProof/>
          </w:rPr>
          <w:delText>Service Inspection (Costs only) (SM)</w:delText>
        </w:r>
        <w:r w:rsidDel="00614456">
          <w:rPr>
            <w:noProof/>
            <w:webHidden/>
          </w:rPr>
          <w:tab/>
          <w:delText>174</w:delText>
        </w:r>
      </w:del>
    </w:p>
    <w:p w14:paraId="488CDFD1" w14:textId="34D801DE" w:rsidR="004A0FD5" w:rsidDel="00614456" w:rsidRDefault="004A0FD5">
      <w:pPr>
        <w:pStyle w:val="TOC2"/>
        <w:tabs>
          <w:tab w:val="right" w:leader="dot" w:pos="8636"/>
        </w:tabs>
        <w:rPr>
          <w:del w:id="5124" w:author="Christopher Haworth" w:date="2020-03-02T15:24:00Z"/>
          <w:rFonts w:asciiTheme="minorHAnsi" w:eastAsiaTheme="minorEastAsia" w:hAnsiTheme="minorHAnsi" w:cstheme="minorBidi"/>
          <w:noProof/>
          <w:sz w:val="22"/>
          <w:szCs w:val="22"/>
          <w:lang w:eastAsia="en-GB"/>
        </w:rPr>
      </w:pPr>
      <w:del w:id="5125" w:author="Christopher Haworth" w:date="2020-03-02T15:24:00Z">
        <w:r w:rsidRPr="00614456" w:rsidDel="00614456">
          <w:rPr>
            <w:rStyle w:val="Hyperlink"/>
            <w:noProof/>
          </w:rPr>
          <w:delText>Servitudes</w:delText>
        </w:r>
        <w:r w:rsidDel="00614456">
          <w:rPr>
            <w:noProof/>
            <w:webHidden/>
          </w:rPr>
          <w:tab/>
          <w:delText>175</w:delText>
        </w:r>
      </w:del>
    </w:p>
    <w:p w14:paraId="5F731F54" w14:textId="2173A55B" w:rsidR="004A0FD5" w:rsidDel="00614456" w:rsidRDefault="004A0FD5">
      <w:pPr>
        <w:pStyle w:val="TOC2"/>
        <w:tabs>
          <w:tab w:val="right" w:leader="dot" w:pos="8636"/>
        </w:tabs>
        <w:rPr>
          <w:del w:id="5126" w:author="Christopher Haworth" w:date="2020-03-02T15:24:00Z"/>
          <w:rFonts w:asciiTheme="minorHAnsi" w:eastAsiaTheme="minorEastAsia" w:hAnsiTheme="minorHAnsi" w:cstheme="minorBidi"/>
          <w:noProof/>
          <w:sz w:val="22"/>
          <w:szCs w:val="22"/>
          <w:lang w:eastAsia="en-GB"/>
        </w:rPr>
      </w:pPr>
      <w:del w:id="5127" w:author="Christopher Haworth" w:date="2020-03-02T15:24:00Z">
        <w:r w:rsidRPr="00614456" w:rsidDel="00614456">
          <w:rPr>
            <w:rStyle w:val="Hyperlink"/>
            <w:noProof/>
          </w:rPr>
          <w:delText>Severe Weather Exceptional Events – see Exceptional Events</w:delText>
        </w:r>
        <w:r w:rsidDel="00614456">
          <w:rPr>
            <w:noProof/>
            <w:webHidden/>
          </w:rPr>
          <w:tab/>
          <w:delText>175</w:delText>
        </w:r>
      </w:del>
    </w:p>
    <w:p w14:paraId="5E85C184" w14:textId="588138C6" w:rsidR="004A0FD5" w:rsidDel="00614456" w:rsidRDefault="004A0FD5">
      <w:pPr>
        <w:pStyle w:val="TOC2"/>
        <w:tabs>
          <w:tab w:val="right" w:leader="dot" w:pos="8636"/>
        </w:tabs>
        <w:rPr>
          <w:del w:id="5128" w:author="Christopher Haworth" w:date="2020-03-02T15:24:00Z"/>
          <w:rFonts w:asciiTheme="minorHAnsi" w:eastAsiaTheme="minorEastAsia" w:hAnsiTheme="minorHAnsi" w:cstheme="minorBidi"/>
          <w:noProof/>
          <w:sz w:val="22"/>
          <w:szCs w:val="22"/>
          <w:lang w:eastAsia="en-GB"/>
        </w:rPr>
      </w:pPr>
      <w:del w:id="5129" w:author="Christopher Haworth" w:date="2020-03-02T15:24:00Z">
        <w:r w:rsidRPr="00614456" w:rsidDel="00614456">
          <w:rPr>
            <w:rStyle w:val="Hyperlink"/>
            <w:noProof/>
          </w:rPr>
          <w:delText>SF6</w:delText>
        </w:r>
        <w:r w:rsidDel="00614456">
          <w:rPr>
            <w:noProof/>
            <w:webHidden/>
          </w:rPr>
          <w:tab/>
          <w:delText>175</w:delText>
        </w:r>
      </w:del>
    </w:p>
    <w:p w14:paraId="4C5DC34A" w14:textId="5537EA98" w:rsidR="004A0FD5" w:rsidDel="00614456" w:rsidRDefault="004A0FD5">
      <w:pPr>
        <w:pStyle w:val="TOC2"/>
        <w:tabs>
          <w:tab w:val="right" w:leader="dot" w:pos="8636"/>
        </w:tabs>
        <w:rPr>
          <w:del w:id="5130" w:author="Christopher Haworth" w:date="2020-03-02T15:24:00Z"/>
          <w:rFonts w:asciiTheme="minorHAnsi" w:eastAsiaTheme="minorEastAsia" w:hAnsiTheme="minorHAnsi" w:cstheme="minorBidi"/>
          <w:noProof/>
          <w:sz w:val="22"/>
          <w:szCs w:val="22"/>
          <w:lang w:eastAsia="en-GB"/>
        </w:rPr>
      </w:pPr>
      <w:del w:id="5131" w:author="Christopher Haworth" w:date="2020-03-02T15:24:00Z">
        <w:r w:rsidRPr="00614456" w:rsidDel="00614456">
          <w:rPr>
            <w:rStyle w:val="Hyperlink"/>
            <w:noProof/>
          </w:rPr>
          <w:delText>SF6 Bank</w:delText>
        </w:r>
        <w:r w:rsidDel="00614456">
          <w:rPr>
            <w:noProof/>
            <w:webHidden/>
          </w:rPr>
          <w:tab/>
          <w:delText>175</w:delText>
        </w:r>
      </w:del>
    </w:p>
    <w:p w14:paraId="4419BBA9" w14:textId="6CD5BDD5" w:rsidR="004A0FD5" w:rsidDel="00614456" w:rsidRDefault="004A0FD5">
      <w:pPr>
        <w:pStyle w:val="TOC2"/>
        <w:tabs>
          <w:tab w:val="right" w:leader="dot" w:pos="8636"/>
        </w:tabs>
        <w:rPr>
          <w:del w:id="5132" w:author="Christopher Haworth" w:date="2020-03-02T15:24:00Z"/>
          <w:rFonts w:asciiTheme="minorHAnsi" w:eastAsiaTheme="minorEastAsia" w:hAnsiTheme="minorHAnsi" w:cstheme="minorBidi"/>
          <w:noProof/>
          <w:sz w:val="22"/>
          <w:szCs w:val="22"/>
          <w:lang w:eastAsia="en-GB"/>
        </w:rPr>
      </w:pPr>
      <w:del w:id="5133" w:author="Christopher Haworth" w:date="2020-03-02T15:24:00Z">
        <w:r w:rsidRPr="00614456" w:rsidDel="00614456">
          <w:rPr>
            <w:rStyle w:val="Hyperlink"/>
            <w:noProof/>
          </w:rPr>
          <w:delText>SF6 Emitted</w:delText>
        </w:r>
        <w:r w:rsidDel="00614456">
          <w:rPr>
            <w:noProof/>
            <w:webHidden/>
          </w:rPr>
          <w:tab/>
          <w:delText>175</w:delText>
        </w:r>
      </w:del>
    </w:p>
    <w:p w14:paraId="2A410AB4" w14:textId="21B69193" w:rsidR="004A0FD5" w:rsidDel="00614456" w:rsidRDefault="004A0FD5">
      <w:pPr>
        <w:pStyle w:val="TOC2"/>
        <w:tabs>
          <w:tab w:val="right" w:leader="dot" w:pos="8636"/>
        </w:tabs>
        <w:rPr>
          <w:del w:id="5134" w:author="Christopher Haworth" w:date="2020-03-02T15:24:00Z"/>
          <w:rFonts w:asciiTheme="minorHAnsi" w:eastAsiaTheme="minorEastAsia" w:hAnsiTheme="minorHAnsi" w:cstheme="minorBidi"/>
          <w:noProof/>
          <w:sz w:val="22"/>
          <w:szCs w:val="22"/>
          <w:lang w:eastAsia="en-GB"/>
        </w:rPr>
      </w:pPr>
      <w:del w:id="5135" w:author="Christopher Haworth" w:date="2020-03-02T15:24:00Z">
        <w:r w:rsidRPr="00614456" w:rsidDel="00614456">
          <w:rPr>
            <w:rStyle w:val="Hyperlink"/>
            <w:noProof/>
          </w:rPr>
          <w:delText>SF6 Emitted Mitigation Sch</w:delText>
        </w:r>
        <w:r w:rsidRPr="008E3E94" w:rsidDel="00614456">
          <w:rPr>
            <w:rStyle w:val="Hyperlink"/>
            <w:noProof/>
          </w:rPr>
          <w:delText>emes</w:delText>
        </w:r>
        <w:r w:rsidDel="00614456">
          <w:rPr>
            <w:noProof/>
            <w:webHidden/>
          </w:rPr>
          <w:tab/>
          <w:delText>175</w:delText>
        </w:r>
      </w:del>
    </w:p>
    <w:p w14:paraId="1C4459BC" w14:textId="39F1B07B" w:rsidR="004A0FD5" w:rsidDel="00614456" w:rsidRDefault="004A0FD5">
      <w:pPr>
        <w:pStyle w:val="TOC2"/>
        <w:tabs>
          <w:tab w:val="right" w:leader="dot" w:pos="8636"/>
        </w:tabs>
        <w:rPr>
          <w:del w:id="5136" w:author="Christopher Haworth" w:date="2020-03-02T15:24:00Z"/>
          <w:rFonts w:asciiTheme="minorHAnsi" w:eastAsiaTheme="minorEastAsia" w:hAnsiTheme="minorHAnsi" w:cstheme="minorBidi"/>
          <w:noProof/>
          <w:sz w:val="22"/>
          <w:szCs w:val="22"/>
          <w:lang w:eastAsia="en-GB"/>
        </w:rPr>
      </w:pPr>
      <w:del w:id="5137" w:author="Christopher Haworth" w:date="2020-03-02T15:24:00Z">
        <w:r w:rsidRPr="00614456" w:rsidDel="00614456">
          <w:rPr>
            <w:rStyle w:val="Hyperlink"/>
            <w:noProof/>
          </w:rPr>
          <w:delText>Shallow Cables</w:delText>
        </w:r>
        <w:r w:rsidDel="00614456">
          <w:rPr>
            <w:noProof/>
            <w:webHidden/>
          </w:rPr>
          <w:tab/>
          <w:delText>175</w:delText>
        </w:r>
      </w:del>
    </w:p>
    <w:p w14:paraId="05333992" w14:textId="58E18D56" w:rsidR="004A0FD5" w:rsidDel="00614456" w:rsidRDefault="004A0FD5">
      <w:pPr>
        <w:pStyle w:val="TOC2"/>
        <w:tabs>
          <w:tab w:val="right" w:leader="dot" w:pos="8636"/>
        </w:tabs>
        <w:rPr>
          <w:del w:id="5138" w:author="Christopher Haworth" w:date="2020-03-02T15:24:00Z"/>
          <w:rFonts w:asciiTheme="minorHAnsi" w:eastAsiaTheme="minorEastAsia" w:hAnsiTheme="minorHAnsi" w:cstheme="minorBidi"/>
          <w:noProof/>
          <w:sz w:val="22"/>
          <w:szCs w:val="22"/>
          <w:lang w:eastAsia="en-GB"/>
        </w:rPr>
      </w:pPr>
      <w:del w:id="5139" w:author="Christopher Haworth" w:date="2020-03-02T15:24:00Z">
        <w:r w:rsidRPr="00614456" w:rsidDel="00614456">
          <w:rPr>
            <w:rStyle w:val="Hyperlink"/>
            <w:noProof/>
          </w:rPr>
          <w:delText>Shetland: Competitive Process Costs (CPC)</w:delText>
        </w:r>
        <w:r w:rsidDel="00614456">
          <w:rPr>
            <w:noProof/>
            <w:webHidden/>
          </w:rPr>
          <w:tab/>
          <w:delText>176</w:delText>
        </w:r>
      </w:del>
    </w:p>
    <w:p w14:paraId="19345954" w14:textId="51E544E7" w:rsidR="004A0FD5" w:rsidDel="00614456" w:rsidRDefault="004A0FD5">
      <w:pPr>
        <w:pStyle w:val="TOC2"/>
        <w:tabs>
          <w:tab w:val="right" w:leader="dot" w:pos="8636"/>
        </w:tabs>
        <w:rPr>
          <w:del w:id="5140" w:author="Christopher Haworth" w:date="2020-03-02T15:24:00Z"/>
          <w:rFonts w:asciiTheme="minorHAnsi" w:eastAsiaTheme="minorEastAsia" w:hAnsiTheme="minorHAnsi" w:cstheme="minorBidi"/>
          <w:noProof/>
          <w:sz w:val="22"/>
          <w:szCs w:val="22"/>
          <w:lang w:eastAsia="en-GB"/>
        </w:rPr>
      </w:pPr>
      <w:del w:id="5141" w:author="Christopher Haworth" w:date="2020-03-02T15:24:00Z">
        <w:r w:rsidRPr="00614456" w:rsidDel="00614456">
          <w:rPr>
            <w:rStyle w:val="Hyperlink"/>
            <w:noProof/>
          </w:rPr>
          <w:delText>Shetland: Contingency Costs (CC)</w:delText>
        </w:r>
        <w:r w:rsidDel="00614456">
          <w:rPr>
            <w:noProof/>
            <w:webHidden/>
          </w:rPr>
          <w:tab/>
          <w:delText>176</w:delText>
        </w:r>
      </w:del>
    </w:p>
    <w:p w14:paraId="0853A357" w14:textId="36288844" w:rsidR="004A0FD5" w:rsidDel="00614456" w:rsidRDefault="004A0FD5">
      <w:pPr>
        <w:pStyle w:val="TOC2"/>
        <w:tabs>
          <w:tab w:val="right" w:leader="dot" w:pos="8636"/>
        </w:tabs>
        <w:rPr>
          <w:del w:id="5142" w:author="Christopher Haworth" w:date="2020-03-02T15:24:00Z"/>
          <w:rFonts w:asciiTheme="minorHAnsi" w:eastAsiaTheme="minorEastAsia" w:hAnsiTheme="minorHAnsi" w:cstheme="minorBidi"/>
          <w:noProof/>
          <w:sz w:val="22"/>
          <w:szCs w:val="22"/>
          <w:lang w:eastAsia="en-GB"/>
        </w:rPr>
      </w:pPr>
      <w:del w:id="5143" w:author="Christopher Haworth" w:date="2020-03-02T15:24:00Z">
        <w:r w:rsidRPr="00614456" w:rsidDel="00614456">
          <w:rPr>
            <w:rStyle w:val="Hyperlink"/>
            <w:noProof/>
          </w:rPr>
          <w:delText>Shetland: Fixed Energy Costs Allowance</w:delText>
        </w:r>
        <w:r w:rsidDel="00614456">
          <w:rPr>
            <w:noProof/>
            <w:webHidden/>
          </w:rPr>
          <w:tab/>
          <w:delText>177</w:delText>
        </w:r>
      </w:del>
    </w:p>
    <w:p w14:paraId="0BAE0073" w14:textId="6EACA269" w:rsidR="004A0FD5" w:rsidDel="00614456" w:rsidRDefault="004A0FD5">
      <w:pPr>
        <w:pStyle w:val="TOC2"/>
        <w:tabs>
          <w:tab w:val="right" w:leader="dot" w:pos="8636"/>
        </w:tabs>
        <w:rPr>
          <w:del w:id="5144" w:author="Christopher Haworth" w:date="2020-03-02T15:24:00Z"/>
          <w:rFonts w:asciiTheme="minorHAnsi" w:eastAsiaTheme="minorEastAsia" w:hAnsiTheme="minorHAnsi" w:cstheme="minorBidi"/>
          <w:noProof/>
          <w:sz w:val="22"/>
          <w:szCs w:val="22"/>
          <w:lang w:eastAsia="en-GB"/>
        </w:rPr>
      </w:pPr>
      <w:del w:id="5145" w:author="Christopher Haworth" w:date="2020-03-02T15:24:00Z">
        <w:r w:rsidRPr="00614456" w:rsidDel="00614456">
          <w:rPr>
            <w:rStyle w:val="Hyperlink"/>
            <w:noProof/>
          </w:rPr>
          <w:delText>Shetland: LPS Capital &amp; Operating Costs (LPSC)</w:delText>
        </w:r>
        <w:r w:rsidDel="00614456">
          <w:rPr>
            <w:noProof/>
            <w:webHidden/>
          </w:rPr>
          <w:tab/>
          <w:delText>177</w:delText>
        </w:r>
      </w:del>
    </w:p>
    <w:p w14:paraId="2D53E5F7" w14:textId="1FE66505" w:rsidR="004A0FD5" w:rsidDel="00614456" w:rsidRDefault="004A0FD5">
      <w:pPr>
        <w:pStyle w:val="TOC2"/>
        <w:tabs>
          <w:tab w:val="right" w:leader="dot" w:pos="8636"/>
        </w:tabs>
        <w:rPr>
          <w:del w:id="5146" w:author="Christopher Haworth" w:date="2020-03-02T15:24:00Z"/>
          <w:rFonts w:asciiTheme="minorHAnsi" w:eastAsiaTheme="minorEastAsia" w:hAnsiTheme="minorHAnsi" w:cstheme="minorBidi"/>
          <w:noProof/>
          <w:sz w:val="22"/>
          <w:szCs w:val="22"/>
          <w:lang w:eastAsia="en-GB"/>
        </w:rPr>
      </w:pPr>
      <w:del w:id="5147" w:author="Christopher Haworth" w:date="2020-03-02T15:24:00Z">
        <w:r w:rsidRPr="00614456" w:rsidDel="00614456">
          <w:rPr>
            <w:rStyle w:val="Hyperlink"/>
            <w:noProof/>
          </w:rPr>
          <w:delText>Shetland: NINES Ongoing Costs (NINES)</w:delText>
        </w:r>
        <w:r w:rsidDel="00614456">
          <w:rPr>
            <w:noProof/>
            <w:webHidden/>
          </w:rPr>
          <w:tab/>
          <w:delText>177</w:delText>
        </w:r>
      </w:del>
    </w:p>
    <w:p w14:paraId="06A9F253" w14:textId="241F4F34" w:rsidR="004A0FD5" w:rsidDel="00614456" w:rsidRDefault="004A0FD5">
      <w:pPr>
        <w:pStyle w:val="TOC2"/>
        <w:tabs>
          <w:tab w:val="right" w:leader="dot" w:pos="8636"/>
        </w:tabs>
        <w:rPr>
          <w:del w:id="5148" w:author="Christopher Haworth" w:date="2020-03-02T15:24:00Z"/>
          <w:rFonts w:asciiTheme="minorHAnsi" w:eastAsiaTheme="minorEastAsia" w:hAnsiTheme="minorHAnsi" w:cstheme="minorBidi"/>
          <w:noProof/>
          <w:sz w:val="22"/>
          <w:szCs w:val="22"/>
          <w:lang w:eastAsia="en-GB"/>
        </w:rPr>
      </w:pPr>
      <w:del w:id="5149" w:author="Christopher Haworth" w:date="2020-03-02T15:24:00Z">
        <w:r w:rsidRPr="00614456" w:rsidDel="00614456">
          <w:rPr>
            <w:rStyle w:val="Hyperlink"/>
            <w:noProof/>
          </w:rPr>
          <w:delText>Shetland: Third Party Contracts (TPC)</w:delText>
        </w:r>
        <w:r w:rsidDel="00614456">
          <w:rPr>
            <w:noProof/>
            <w:webHidden/>
          </w:rPr>
          <w:tab/>
          <w:delText>178</w:delText>
        </w:r>
      </w:del>
    </w:p>
    <w:p w14:paraId="40C21978" w14:textId="64076B59" w:rsidR="004A0FD5" w:rsidDel="00614456" w:rsidRDefault="004A0FD5">
      <w:pPr>
        <w:pStyle w:val="TOC2"/>
        <w:tabs>
          <w:tab w:val="right" w:leader="dot" w:pos="8636"/>
        </w:tabs>
        <w:rPr>
          <w:del w:id="5150" w:author="Christopher Haworth" w:date="2020-03-02T15:24:00Z"/>
          <w:rFonts w:asciiTheme="minorHAnsi" w:eastAsiaTheme="minorEastAsia" w:hAnsiTheme="minorHAnsi" w:cstheme="minorBidi"/>
          <w:noProof/>
          <w:sz w:val="22"/>
          <w:szCs w:val="22"/>
          <w:lang w:eastAsia="en-GB"/>
        </w:rPr>
      </w:pPr>
      <w:del w:id="5151" w:author="Christopher Haworth" w:date="2020-03-02T15:24:00Z">
        <w:r w:rsidRPr="00614456" w:rsidDel="00614456">
          <w:rPr>
            <w:rStyle w:val="Hyperlink"/>
            <w:noProof/>
          </w:rPr>
          <w:delText>Shetland Variable Energy Costs</w:delText>
        </w:r>
        <w:r w:rsidDel="00614456">
          <w:rPr>
            <w:noProof/>
            <w:webHidden/>
          </w:rPr>
          <w:tab/>
          <w:delText>178</w:delText>
        </w:r>
      </w:del>
    </w:p>
    <w:p w14:paraId="7157D6B9" w14:textId="188BF9B1" w:rsidR="004A0FD5" w:rsidDel="00614456" w:rsidRDefault="004A0FD5">
      <w:pPr>
        <w:pStyle w:val="TOC2"/>
        <w:tabs>
          <w:tab w:val="right" w:leader="dot" w:pos="8636"/>
        </w:tabs>
        <w:rPr>
          <w:del w:id="5152" w:author="Christopher Haworth" w:date="2020-03-02T15:24:00Z"/>
          <w:rFonts w:asciiTheme="minorHAnsi" w:eastAsiaTheme="minorEastAsia" w:hAnsiTheme="minorHAnsi" w:cstheme="minorBidi"/>
          <w:noProof/>
          <w:sz w:val="22"/>
          <w:szCs w:val="22"/>
          <w:lang w:eastAsia="en-GB"/>
        </w:rPr>
      </w:pPr>
      <w:del w:id="5153" w:author="Christopher Haworth" w:date="2020-03-02T15:24:00Z">
        <w:r w:rsidRPr="00614456" w:rsidDel="00614456">
          <w:rPr>
            <w:rStyle w:val="Hyperlink"/>
            <w:noProof/>
          </w:rPr>
          <w:delText>Short Interruption</w:delText>
        </w:r>
        <w:r w:rsidDel="00614456">
          <w:rPr>
            <w:noProof/>
            <w:webHidden/>
          </w:rPr>
          <w:tab/>
          <w:delText>178</w:delText>
        </w:r>
      </w:del>
    </w:p>
    <w:p w14:paraId="51D57802" w14:textId="4758F728" w:rsidR="004A0FD5" w:rsidDel="00614456" w:rsidRDefault="004A0FD5">
      <w:pPr>
        <w:pStyle w:val="TOC2"/>
        <w:tabs>
          <w:tab w:val="right" w:leader="dot" w:pos="8636"/>
        </w:tabs>
        <w:rPr>
          <w:del w:id="5154" w:author="Christopher Haworth" w:date="2020-03-02T15:24:00Z"/>
          <w:rFonts w:asciiTheme="minorHAnsi" w:eastAsiaTheme="minorEastAsia" w:hAnsiTheme="minorHAnsi" w:cstheme="minorBidi"/>
          <w:noProof/>
          <w:sz w:val="22"/>
          <w:szCs w:val="22"/>
          <w:lang w:eastAsia="en-GB"/>
        </w:rPr>
      </w:pPr>
      <w:del w:id="5155" w:author="Christopher Haworth" w:date="2020-03-02T15:24:00Z">
        <w:r w:rsidRPr="00614456" w:rsidDel="00614456">
          <w:rPr>
            <w:rStyle w:val="Hyperlink"/>
            <w:noProof/>
          </w:rPr>
          <w:delText>Single Circuit</w:delText>
        </w:r>
        <w:r w:rsidDel="00614456">
          <w:rPr>
            <w:noProof/>
            <w:webHidden/>
          </w:rPr>
          <w:tab/>
          <w:delText>178</w:delText>
        </w:r>
      </w:del>
    </w:p>
    <w:p w14:paraId="0569C7DC" w14:textId="562B1B4C" w:rsidR="004A0FD5" w:rsidDel="00614456" w:rsidRDefault="004A0FD5">
      <w:pPr>
        <w:pStyle w:val="TOC2"/>
        <w:tabs>
          <w:tab w:val="right" w:leader="dot" w:pos="8636"/>
        </w:tabs>
        <w:rPr>
          <w:del w:id="5156" w:author="Christopher Haworth" w:date="2020-03-02T15:24:00Z"/>
          <w:rFonts w:asciiTheme="minorHAnsi" w:eastAsiaTheme="minorEastAsia" w:hAnsiTheme="minorHAnsi" w:cstheme="minorBidi"/>
          <w:noProof/>
          <w:sz w:val="22"/>
          <w:szCs w:val="22"/>
          <w:lang w:eastAsia="en-GB"/>
        </w:rPr>
      </w:pPr>
      <w:del w:id="5157" w:author="Christopher Haworth" w:date="2020-03-02T15:24:00Z">
        <w:r w:rsidRPr="00614456" w:rsidDel="00614456">
          <w:rPr>
            <w:rStyle w:val="Hyperlink"/>
            <w:noProof/>
          </w:rPr>
          <w:delText>Site Security</w:delText>
        </w:r>
        <w:r w:rsidDel="00614456">
          <w:rPr>
            <w:noProof/>
            <w:webHidden/>
          </w:rPr>
          <w:tab/>
          <w:delText>178</w:delText>
        </w:r>
      </w:del>
    </w:p>
    <w:p w14:paraId="46250250" w14:textId="28DF764D" w:rsidR="004A0FD5" w:rsidDel="00614456" w:rsidRDefault="004A0FD5">
      <w:pPr>
        <w:pStyle w:val="TOC2"/>
        <w:tabs>
          <w:tab w:val="right" w:leader="dot" w:pos="8636"/>
        </w:tabs>
        <w:rPr>
          <w:del w:id="5158" w:author="Christopher Haworth" w:date="2020-03-02T15:24:00Z"/>
          <w:rFonts w:asciiTheme="minorHAnsi" w:eastAsiaTheme="minorEastAsia" w:hAnsiTheme="minorHAnsi" w:cstheme="minorBidi"/>
          <w:noProof/>
          <w:sz w:val="22"/>
          <w:szCs w:val="22"/>
          <w:lang w:eastAsia="en-GB"/>
        </w:rPr>
      </w:pPr>
      <w:del w:id="5159" w:author="Christopher Haworth" w:date="2020-03-02T15:24:00Z">
        <w:r w:rsidRPr="00614456" w:rsidDel="00614456">
          <w:rPr>
            <w:rStyle w:val="Hyperlink"/>
            <w:noProof/>
          </w:rPr>
          <w:delText>Small CHP (&gt;=1MW, &lt;5MW)</w:delText>
        </w:r>
        <w:r w:rsidDel="00614456">
          <w:rPr>
            <w:noProof/>
            <w:webHidden/>
          </w:rPr>
          <w:tab/>
          <w:delText>179</w:delText>
        </w:r>
      </w:del>
    </w:p>
    <w:p w14:paraId="14D6842B" w14:textId="546DABA5" w:rsidR="004A0FD5" w:rsidDel="00614456" w:rsidRDefault="004A0FD5">
      <w:pPr>
        <w:pStyle w:val="TOC2"/>
        <w:tabs>
          <w:tab w:val="right" w:leader="dot" w:pos="8636"/>
        </w:tabs>
        <w:rPr>
          <w:del w:id="5160" w:author="Christopher Haworth" w:date="2020-03-02T15:24:00Z"/>
          <w:rFonts w:asciiTheme="minorHAnsi" w:eastAsiaTheme="minorEastAsia" w:hAnsiTheme="minorHAnsi" w:cstheme="minorBidi"/>
          <w:noProof/>
          <w:sz w:val="22"/>
          <w:szCs w:val="22"/>
          <w:lang w:eastAsia="en-GB"/>
        </w:rPr>
      </w:pPr>
      <w:del w:id="5161" w:author="Christopher Haworth" w:date="2020-03-02T15:24:00Z">
        <w:r w:rsidRPr="00614456" w:rsidDel="00614456">
          <w:rPr>
            <w:rStyle w:val="Hyperlink"/>
            <w:noProof/>
          </w:rPr>
          <w:delText xml:space="preserve">Small Tools, Equipment, Plant and Machinery (Non-Operational) </w:delText>
        </w:r>
        <w:r w:rsidRPr="008E3E94" w:rsidDel="00614456">
          <w:rPr>
            <w:rStyle w:val="Hyperlink"/>
            <w:noProof/>
          </w:rPr>
          <w:delText>(STEPM)</w:delText>
        </w:r>
        <w:r w:rsidDel="00614456">
          <w:rPr>
            <w:noProof/>
            <w:webHidden/>
          </w:rPr>
          <w:tab/>
          <w:delText>179</w:delText>
        </w:r>
      </w:del>
    </w:p>
    <w:p w14:paraId="04991594" w14:textId="203EFAAD" w:rsidR="004A0FD5" w:rsidDel="00614456" w:rsidRDefault="004A0FD5">
      <w:pPr>
        <w:pStyle w:val="TOC2"/>
        <w:tabs>
          <w:tab w:val="right" w:leader="dot" w:pos="8636"/>
        </w:tabs>
        <w:rPr>
          <w:del w:id="5162" w:author="Christopher Haworth" w:date="2020-03-02T15:24:00Z"/>
          <w:rFonts w:asciiTheme="minorHAnsi" w:eastAsiaTheme="minorEastAsia" w:hAnsiTheme="minorHAnsi" w:cstheme="minorBidi"/>
          <w:noProof/>
          <w:sz w:val="22"/>
          <w:szCs w:val="22"/>
          <w:lang w:eastAsia="en-GB"/>
        </w:rPr>
      </w:pPr>
      <w:del w:id="5163" w:author="Christopher Haworth" w:date="2020-03-02T15:24:00Z">
        <w:r w:rsidRPr="00614456" w:rsidDel="00614456">
          <w:rPr>
            <w:rStyle w:val="Hyperlink"/>
            <w:noProof/>
          </w:rPr>
          <w:delText>Smart Meter Communication Licensee Costs</w:delText>
        </w:r>
        <w:r w:rsidDel="00614456">
          <w:rPr>
            <w:noProof/>
            <w:webHidden/>
          </w:rPr>
          <w:tab/>
          <w:delText>180</w:delText>
        </w:r>
      </w:del>
    </w:p>
    <w:p w14:paraId="7FDD8BD4" w14:textId="0545B237" w:rsidR="004A0FD5" w:rsidDel="00614456" w:rsidRDefault="004A0FD5">
      <w:pPr>
        <w:pStyle w:val="TOC2"/>
        <w:tabs>
          <w:tab w:val="right" w:leader="dot" w:pos="8636"/>
        </w:tabs>
        <w:rPr>
          <w:del w:id="5164" w:author="Christopher Haworth" w:date="2020-03-02T15:24:00Z"/>
          <w:rFonts w:asciiTheme="minorHAnsi" w:eastAsiaTheme="minorEastAsia" w:hAnsiTheme="minorHAnsi" w:cstheme="minorBidi"/>
          <w:noProof/>
          <w:sz w:val="22"/>
          <w:szCs w:val="22"/>
          <w:lang w:eastAsia="en-GB"/>
        </w:rPr>
      </w:pPr>
      <w:del w:id="5165" w:author="Christopher Haworth" w:date="2020-03-02T15:24:00Z">
        <w:r w:rsidRPr="00614456" w:rsidDel="00614456">
          <w:rPr>
            <w:rStyle w:val="Hyperlink"/>
            <w:noProof/>
          </w:rPr>
          <w:delText>Smart Meter Information Technology Costs</w:delText>
        </w:r>
        <w:r w:rsidDel="00614456">
          <w:rPr>
            <w:noProof/>
            <w:webHidden/>
          </w:rPr>
          <w:tab/>
          <w:delText>180</w:delText>
        </w:r>
      </w:del>
    </w:p>
    <w:p w14:paraId="714A45A4" w14:textId="14360920" w:rsidR="004A0FD5" w:rsidDel="00614456" w:rsidRDefault="004A0FD5">
      <w:pPr>
        <w:pStyle w:val="TOC2"/>
        <w:tabs>
          <w:tab w:val="right" w:leader="dot" w:pos="8636"/>
        </w:tabs>
        <w:rPr>
          <w:del w:id="5166" w:author="Christopher Haworth" w:date="2020-03-02T15:24:00Z"/>
          <w:rFonts w:asciiTheme="minorHAnsi" w:eastAsiaTheme="minorEastAsia" w:hAnsiTheme="minorHAnsi" w:cstheme="minorBidi"/>
          <w:noProof/>
          <w:sz w:val="22"/>
          <w:szCs w:val="22"/>
          <w:lang w:eastAsia="en-GB"/>
        </w:rPr>
      </w:pPr>
      <w:del w:id="5167" w:author="Christopher Haworth" w:date="2020-03-02T15:24:00Z">
        <w:r w:rsidRPr="00614456" w:rsidDel="00614456">
          <w:rPr>
            <w:rStyle w:val="Hyperlink"/>
            <w:noProof/>
          </w:rPr>
          <w:delText>Smart Metering DCC Non Pass through costs</w:delText>
        </w:r>
        <w:r w:rsidDel="00614456">
          <w:rPr>
            <w:noProof/>
            <w:webHidden/>
          </w:rPr>
          <w:tab/>
          <w:delText>182</w:delText>
        </w:r>
      </w:del>
    </w:p>
    <w:p w14:paraId="495E87B5" w14:textId="4BFBDDFC" w:rsidR="004A0FD5" w:rsidDel="00614456" w:rsidRDefault="004A0FD5">
      <w:pPr>
        <w:pStyle w:val="TOC2"/>
        <w:tabs>
          <w:tab w:val="right" w:leader="dot" w:pos="8636"/>
        </w:tabs>
        <w:rPr>
          <w:del w:id="5168" w:author="Christopher Haworth" w:date="2020-03-02T15:24:00Z"/>
          <w:rFonts w:asciiTheme="minorHAnsi" w:eastAsiaTheme="minorEastAsia" w:hAnsiTheme="minorHAnsi" w:cstheme="minorBidi"/>
          <w:noProof/>
          <w:sz w:val="22"/>
          <w:szCs w:val="22"/>
          <w:lang w:eastAsia="en-GB"/>
        </w:rPr>
      </w:pPr>
      <w:del w:id="5169" w:author="Christopher Haworth" w:date="2020-03-02T15:24:00Z">
        <w:r w:rsidRPr="00614456" w:rsidDel="00614456">
          <w:rPr>
            <w:rStyle w:val="Hyperlink"/>
            <w:noProof/>
          </w:rPr>
          <w:delText>Smart Meter Installations Carried Out</w:delText>
        </w:r>
        <w:r w:rsidDel="00614456">
          <w:rPr>
            <w:noProof/>
            <w:webHidden/>
          </w:rPr>
          <w:tab/>
          <w:delText>182</w:delText>
        </w:r>
      </w:del>
    </w:p>
    <w:p w14:paraId="4A891095" w14:textId="395EDF89" w:rsidR="004A0FD5" w:rsidDel="00614456" w:rsidRDefault="004A0FD5">
      <w:pPr>
        <w:pStyle w:val="TOC2"/>
        <w:tabs>
          <w:tab w:val="right" w:leader="dot" w:pos="8636"/>
        </w:tabs>
        <w:rPr>
          <w:del w:id="5170" w:author="Christopher Haworth" w:date="2020-03-02T15:24:00Z"/>
          <w:rFonts w:asciiTheme="minorHAnsi" w:eastAsiaTheme="minorEastAsia" w:hAnsiTheme="minorHAnsi" w:cstheme="minorBidi"/>
          <w:noProof/>
          <w:sz w:val="22"/>
          <w:szCs w:val="22"/>
          <w:lang w:eastAsia="en-GB"/>
        </w:rPr>
      </w:pPr>
      <w:del w:id="5171" w:author="Christopher Haworth" w:date="2020-03-02T15:24:00Z">
        <w:r w:rsidRPr="00614456" w:rsidDel="00614456">
          <w:rPr>
            <w:rStyle w:val="Hyperlink"/>
            <w:noProof/>
          </w:rPr>
          <w:delText xml:space="preserve">Smart Meter </w:delText>
        </w:r>
        <w:r w:rsidRPr="008E3E94" w:rsidDel="00614456">
          <w:rPr>
            <w:rStyle w:val="Hyperlink"/>
            <w:noProof/>
          </w:rPr>
          <w:delText>Interventions – Category A Intervention</w:delText>
        </w:r>
        <w:r w:rsidDel="00614456">
          <w:rPr>
            <w:noProof/>
            <w:webHidden/>
          </w:rPr>
          <w:tab/>
          <w:delText>182</w:delText>
        </w:r>
      </w:del>
    </w:p>
    <w:p w14:paraId="074DF834" w14:textId="54AD7BA6" w:rsidR="004A0FD5" w:rsidDel="00614456" w:rsidRDefault="004A0FD5">
      <w:pPr>
        <w:pStyle w:val="TOC2"/>
        <w:tabs>
          <w:tab w:val="right" w:leader="dot" w:pos="8636"/>
        </w:tabs>
        <w:rPr>
          <w:del w:id="5172" w:author="Christopher Haworth" w:date="2020-03-02T15:24:00Z"/>
          <w:rFonts w:asciiTheme="minorHAnsi" w:eastAsiaTheme="minorEastAsia" w:hAnsiTheme="minorHAnsi" w:cstheme="minorBidi"/>
          <w:noProof/>
          <w:sz w:val="22"/>
          <w:szCs w:val="22"/>
          <w:lang w:eastAsia="en-GB"/>
        </w:rPr>
      </w:pPr>
      <w:del w:id="5173" w:author="Christopher Haworth" w:date="2020-03-02T15:24:00Z">
        <w:r w:rsidRPr="00614456" w:rsidDel="00614456">
          <w:rPr>
            <w:rStyle w:val="Hyperlink"/>
            <w:noProof/>
          </w:rPr>
          <w:delText>Smart Meter Interventions – Category B Intervention</w:delText>
        </w:r>
        <w:r w:rsidDel="00614456">
          <w:rPr>
            <w:noProof/>
            <w:webHidden/>
          </w:rPr>
          <w:tab/>
          <w:delText>182</w:delText>
        </w:r>
      </w:del>
    </w:p>
    <w:p w14:paraId="55378EB9" w14:textId="45CCA77A" w:rsidR="004A0FD5" w:rsidDel="00614456" w:rsidRDefault="004A0FD5">
      <w:pPr>
        <w:pStyle w:val="TOC2"/>
        <w:tabs>
          <w:tab w:val="right" w:leader="dot" w:pos="8636"/>
        </w:tabs>
        <w:rPr>
          <w:del w:id="5174" w:author="Christopher Haworth" w:date="2020-03-02T15:24:00Z"/>
          <w:rFonts w:asciiTheme="minorHAnsi" w:eastAsiaTheme="minorEastAsia" w:hAnsiTheme="minorHAnsi" w:cstheme="minorBidi"/>
          <w:noProof/>
          <w:sz w:val="22"/>
          <w:szCs w:val="22"/>
          <w:lang w:eastAsia="en-GB"/>
        </w:rPr>
      </w:pPr>
      <w:del w:id="5175" w:author="Christopher Haworth" w:date="2020-03-02T15:24:00Z">
        <w:r w:rsidRPr="00614456" w:rsidDel="00614456">
          <w:rPr>
            <w:rStyle w:val="Hyperlink"/>
            <w:noProof/>
          </w:rPr>
          <w:delText>Smart Meter Interventions – Cate</w:delText>
        </w:r>
        <w:r w:rsidRPr="008E3E94" w:rsidDel="00614456">
          <w:rPr>
            <w:rStyle w:val="Hyperlink"/>
            <w:noProof/>
          </w:rPr>
          <w:delText>gory C Intervention</w:delText>
        </w:r>
        <w:r w:rsidDel="00614456">
          <w:rPr>
            <w:noProof/>
            <w:webHidden/>
          </w:rPr>
          <w:tab/>
          <w:delText>182</w:delText>
        </w:r>
      </w:del>
    </w:p>
    <w:p w14:paraId="4F6B3303" w14:textId="1F46F455" w:rsidR="004A0FD5" w:rsidDel="00614456" w:rsidRDefault="004A0FD5">
      <w:pPr>
        <w:pStyle w:val="TOC2"/>
        <w:tabs>
          <w:tab w:val="right" w:leader="dot" w:pos="8636"/>
        </w:tabs>
        <w:rPr>
          <w:del w:id="5176" w:author="Christopher Haworth" w:date="2020-03-02T15:24:00Z"/>
          <w:rFonts w:asciiTheme="minorHAnsi" w:eastAsiaTheme="minorEastAsia" w:hAnsiTheme="minorHAnsi" w:cstheme="minorBidi"/>
          <w:noProof/>
          <w:sz w:val="22"/>
          <w:szCs w:val="22"/>
          <w:lang w:eastAsia="en-GB"/>
        </w:rPr>
      </w:pPr>
      <w:del w:id="5177" w:author="Christopher Haworth" w:date="2020-03-02T15:24:00Z">
        <w:r w:rsidRPr="00614456" w:rsidDel="00614456">
          <w:rPr>
            <w:rStyle w:val="Hyperlink"/>
            <w:noProof/>
          </w:rPr>
          <w:delText>Smart Meter Interventions – Extra scheduling and Call centre</w:delText>
        </w:r>
        <w:r w:rsidDel="00614456">
          <w:rPr>
            <w:noProof/>
            <w:webHidden/>
          </w:rPr>
          <w:tab/>
          <w:delText>183</w:delText>
        </w:r>
      </w:del>
    </w:p>
    <w:p w14:paraId="5E90D1D4" w14:textId="5993640D" w:rsidR="004A0FD5" w:rsidDel="00614456" w:rsidRDefault="004A0FD5">
      <w:pPr>
        <w:pStyle w:val="TOC2"/>
        <w:tabs>
          <w:tab w:val="right" w:leader="dot" w:pos="8636"/>
        </w:tabs>
        <w:rPr>
          <w:del w:id="5178" w:author="Christopher Haworth" w:date="2020-03-02T15:24:00Z"/>
          <w:rFonts w:asciiTheme="minorHAnsi" w:eastAsiaTheme="minorEastAsia" w:hAnsiTheme="minorHAnsi" w:cstheme="minorBidi"/>
          <w:noProof/>
          <w:sz w:val="22"/>
          <w:szCs w:val="22"/>
          <w:lang w:eastAsia="en-GB"/>
        </w:rPr>
      </w:pPr>
      <w:del w:id="5179" w:author="Christopher Haworth" w:date="2020-03-02T15:24:00Z">
        <w:r w:rsidRPr="00614456" w:rsidDel="00614456">
          <w:rPr>
            <w:rStyle w:val="Hyperlink"/>
            <w:noProof/>
          </w:rPr>
          <w:delText xml:space="preserve">Smart Meter Interventions - Meter Operator </w:delText>
        </w:r>
        <w:r w:rsidRPr="008E3E94" w:rsidDel="00614456">
          <w:rPr>
            <w:rStyle w:val="Hyperlink"/>
            <w:noProof/>
          </w:rPr>
          <w:delText>Hotline</w:delText>
        </w:r>
        <w:r w:rsidDel="00614456">
          <w:rPr>
            <w:noProof/>
            <w:webHidden/>
          </w:rPr>
          <w:tab/>
          <w:delText>183</w:delText>
        </w:r>
      </w:del>
    </w:p>
    <w:p w14:paraId="74CEA6C0" w14:textId="31B0D855" w:rsidR="004A0FD5" w:rsidDel="00614456" w:rsidRDefault="004A0FD5">
      <w:pPr>
        <w:pStyle w:val="TOC2"/>
        <w:tabs>
          <w:tab w:val="right" w:leader="dot" w:pos="8636"/>
        </w:tabs>
        <w:rPr>
          <w:del w:id="5180" w:author="Christopher Haworth" w:date="2020-03-02T15:24:00Z"/>
          <w:rFonts w:asciiTheme="minorHAnsi" w:eastAsiaTheme="minorEastAsia" w:hAnsiTheme="minorHAnsi" w:cstheme="minorBidi"/>
          <w:noProof/>
          <w:sz w:val="22"/>
          <w:szCs w:val="22"/>
          <w:lang w:eastAsia="en-GB"/>
        </w:rPr>
      </w:pPr>
      <w:del w:id="5181" w:author="Christopher Haworth" w:date="2020-03-02T15:24:00Z">
        <w:r w:rsidRPr="00614456" w:rsidDel="00614456">
          <w:rPr>
            <w:rStyle w:val="Hyperlink"/>
            <w:noProof/>
          </w:rPr>
          <w:delText>Smart Meter Interventions – Onsite/Physical Activities</w:delText>
        </w:r>
        <w:r w:rsidDel="00614456">
          <w:rPr>
            <w:noProof/>
            <w:webHidden/>
          </w:rPr>
          <w:tab/>
          <w:delText>183</w:delText>
        </w:r>
      </w:del>
    </w:p>
    <w:p w14:paraId="36E013CE" w14:textId="7B75C47E" w:rsidR="004A0FD5" w:rsidDel="00614456" w:rsidRDefault="004A0FD5">
      <w:pPr>
        <w:pStyle w:val="TOC2"/>
        <w:tabs>
          <w:tab w:val="right" w:leader="dot" w:pos="8636"/>
        </w:tabs>
        <w:rPr>
          <w:del w:id="5182" w:author="Christopher Haworth" w:date="2020-03-02T15:24:00Z"/>
          <w:rFonts w:asciiTheme="minorHAnsi" w:eastAsiaTheme="minorEastAsia" w:hAnsiTheme="minorHAnsi" w:cstheme="minorBidi"/>
          <w:noProof/>
          <w:sz w:val="22"/>
          <w:szCs w:val="22"/>
          <w:lang w:eastAsia="en-GB"/>
        </w:rPr>
      </w:pPr>
      <w:del w:id="5183" w:author="Christopher Haworth" w:date="2020-03-02T15:24:00Z">
        <w:r w:rsidRPr="00614456" w:rsidDel="00614456">
          <w:rPr>
            <w:rStyle w:val="Hyperlink"/>
            <w:noProof/>
          </w:rPr>
          <w:delText>Smart Meter Interventions – On-site/Physical Activities - Tru</w:delText>
        </w:r>
        <w:r w:rsidRPr="008E3E94" w:rsidDel="00614456">
          <w:rPr>
            <w:rStyle w:val="Hyperlink"/>
            <w:noProof/>
          </w:rPr>
          <w:delText>ed Up</w:delText>
        </w:r>
        <w:r w:rsidDel="00614456">
          <w:rPr>
            <w:noProof/>
            <w:webHidden/>
          </w:rPr>
          <w:tab/>
          <w:delText>183</w:delText>
        </w:r>
      </w:del>
    </w:p>
    <w:p w14:paraId="4D6489A5" w14:textId="32237760" w:rsidR="004A0FD5" w:rsidDel="00614456" w:rsidRDefault="004A0FD5">
      <w:pPr>
        <w:pStyle w:val="TOC2"/>
        <w:tabs>
          <w:tab w:val="right" w:leader="dot" w:pos="8636"/>
        </w:tabs>
        <w:rPr>
          <w:del w:id="5184" w:author="Christopher Haworth" w:date="2020-03-02T15:24:00Z"/>
          <w:rFonts w:asciiTheme="minorHAnsi" w:eastAsiaTheme="minorEastAsia" w:hAnsiTheme="minorHAnsi" w:cstheme="minorBidi"/>
          <w:noProof/>
          <w:sz w:val="22"/>
          <w:szCs w:val="22"/>
          <w:lang w:eastAsia="en-GB"/>
        </w:rPr>
      </w:pPr>
      <w:del w:id="5185" w:author="Christopher Haworth" w:date="2020-03-02T15:24:00Z">
        <w:r w:rsidRPr="00614456" w:rsidDel="00614456">
          <w:rPr>
            <w:rStyle w:val="Hyperlink"/>
            <w:noProof/>
          </w:rPr>
          <w:delText>Smart Meter Interventions – Prior year restatement - Onsite/Physical Activities</w:delText>
        </w:r>
        <w:r w:rsidDel="00614456">
          <w:rPr>
            <w:noProof/>
            <w:webHidden/>
          </w:rPr>
          <w:tab/>
          <w:delText>183</w:delText>
        </w:r>
      </w:del>
    </w:p>
    <w:p w14:paraId="2501678B" w14:textId="3DFF4715" w:rsidR="004A0FD5" w:rsidDel="00614456" w:rsidRDefault="004A0FD5">
      <w:pPr>
        <w:pStyle w:val="TOC2"/>
        <w:tabs>
          <w:tab w:val="right" w:leader="dot" w:pos="8636"/>
        </w:tabs>
        <w:rPr>
          <w:del w:id="5186" w:author="Christopher Haworth" w:date="2020-03-02T15:24:00Z"/>
          <w:rFonts w:asciiTheme="minorHAnsi" w:eastAsiaTheme="minorEastAsia" w:hAnsiTheme="minorHAnsi" w:cstheme="minorBidi"/>
          <w:noProof/>
          <w:sz w:val="22"/>
          <w:szCs w:val="22"/>
          <w:lang w:eastAsia="en-GB"/>
        </w:rPr>
      </w:pPr>
      <w:del w:id="5187" w:author="Christopher Haworth" w:date="2020-03-02T15:24:00Z">
        <w:r w:rsidRPr="00614456" w:rsidDel="00614456">
          <w:rPr>
            <w:rStyle w:val="Hyperlink"/>
            <w:noProof/>
          </w:rPr>
          <w:delText xml:space="preserve">Smart Meter Interventions – Proactive </w:delText>
        </w:r>
        <w:r w:rsidRPr="008E3E94" w:rsidDel="00614456">
          <w:rPr>
            <w:rStyle w:val="Hyperlink"/>
            <w:noProof/>
          </w:rPr>
          <w:delText>Interventions</w:delText>
        </w:r>
        <w:r w:rsidDel="00614456">
          <w:rPr>
            <w:noProof/>
            <w:webHidden/>
          </w:rPr>
          <w:tab/>
          <w:delText>184</w:delText>
        </w:r>
      </w:del>
    </w:p>
    <w:p w14:paraId="41EE08DA" w14:textId="40BE7846" w:rsidR="004A0FD5" w:rsidDel="00614456" w:rsidRDefault="004A0FD5">
      <w:pPr>
        <w:pStyle w:val="TOC2"/>
        <w:tabs>
          <w:tab w:val="right" w:leader="dot" w:pos="8636"/>
        </w:tabs>
        <w:rPr>
          <w:del w:id="5188" w:author="Christopher Haworth" w:date="2020-03-02T15:24:00Z"/>
          <w:rFonts w:asciiTheme="minorHAnsi" w:eastAsiaTheme="minorEastAsia" w:hAnsiTheme="minorHAnsi" w:cstheme="minorBidi"/>
          <w:noProof/>
          <w:sz w:val="22"/>
          <w:szCs w:val="22"/>
          <w:lang w:eastAsia="en-GB"/>
        </w:rPr>
      </w:pPr>
      <w:del w:id="5189" w:author="Christopher Haworth" w:date="2020-03-02T15:24:00Z">
        <w:r w:rsidRPr="00614456" w:rsidDel="00614456">
          <w:rPr>
            <w:rStyle w:val="Hyperlink"/>
            <w:noProof/>
          </w:rPr>
          <w:delText>Smart Meter Interventions – Smart Meter Registration</w:delText>
        </w:r>
        <w:r w:rsidDel="00614456">
          <w:rPr>
            <w:noProof/>
            <w:webHidden/>
          </w:rPr>
          <w:tab/>
          <w:delText>184</w:delText>
        </w:r>
      </w:del>
    </w:p>
    <w:p w14:paraId="63D6665D" w14:textId="6DC7FA24" w:rsidR="004A0FD5" w:rsidDel="00614456" w:rsidRDefault="004A0FD5">
      <w:pPr>
        <w:pStyle w:val="TOC2"/>
        <w:tabs>
          <w:tab w:val="right" w:leader="dot" w:pos="8636"/>
        </w:tabs>
        <w:rPr>
          <w:del w:id="5190" w:author="Christopher Haworth" w:date="2020-03-02T15:24:00Z"/>
          <w:rFonts w:asciiTheme="minorHAnsi" w:eastAsiaTheme="minorEastAsia" w:hAnsiTheme="minorHAnsi" w:cstheme="minorBidi"/>
          <w:noProof/>
          <w:sz w:val="22"/>
          <w:szCs w:val="22"/>
          <w:lang w:eastAsia="en-GB"/>
        </w:rPr>
      </w:pPr>
      <w:del w:id="5191" w:author="Christopher Haworth" w:date="2020-03-02T15:24:00Z">
        <w:r w:rsidRPr="00614456" w:rsidDel="00614456">
          <w:rPr>
            <w:rStyle w:val="Hyperlink"/>
            <w:noProof/>
          </w:rPr>
          <w:delText>Smart Meter Interventions – Volume Bands – 1 to 4</w:delText>
        </w:r>
        <w:r w:rsidDel="00614456">
          <w:rPr>
            <w:noProof/>
            <w:webHidden/>
          </w:rPr>
          <w:tab/>
          <w:delText>184</w:delText>
        </w:r>
      </w:del>
    </w:p>
    <w:p w14:paraId="3321EF74" w14:textId="5BCA6A25" w:rsidR="004A0FD5" w:rsidDel="00614456" w:rsidRDefault="004A0FD5">
      <w:pPr>
        <w:pStyle w:val="TOC2"/>
        <w:tabs>
          <w:tab w:val="right" w:leader="dot" w:pos="8636"/>
        </w:tabs>
        <w:rPr>
          <w:del w:id="5192" w:author="Christopher Haworth" w:date="2020-03-02T15:24:00Z"/>
          <w:rFonts w:asciiTheme="minorHAnsi" w:eastAsiaTheme="minorEastAsia" w:hAnsiTheme="minorHAnsi" w:cstheme="minorBidi"/>
          <w:noProof/>
          <w:sz w:val="22"/>
          <w:szCs w:val="22"/>
          <w:lang w:eastAsia="en-GB"/>
        </w:rPr>
      </w:pPr>
      <w:del w:id="5193" w:author="Christopher Haworth" w:date="2020-03-02T15:24:00Z">
        <w:r w:rsidRPr="00614456" w:rsidDel="00614456">
          <w:rPr>
            <w:rStyle w:val="Hyperlink"/>
            <w:noProof/>
          </w:rPr>
          <w:delText>Smart Meters</w:delText>
        </w:r>
        <w:r w:rsidDel="00614456">
          <w:rPr>
            <w:noProof/>
            <w:webHidden/>
          </w:rPr>
          <w:tab/>
          <w:delText>184</w:delText>
        </w:r>
      </w:del>
    </w:p>
    <w:p w14:paraId="37EBFDAC" w14:textId="250EE003" w:rsidR="004A0FD5" w:rsidDel="00614456" w:rsidRDefault="004A0FD5">
      <w:pPr>
        <w:pStyle w:val="TOC2"/>
        <w:tabs>
          <w:tab w:val="right" w:leader="dot" w:pos="8636"/>
        </w:tabs>
        <w:rPr>
          <w:del w:id="5194" w:author="Christopher Haworth" w:date="2020-03-02T15:24:00Z"/>
          <w:rFonts w:asciiTheme="minorHAnsi" w:eastAsiaTheme="minorEastAsia" w:hAnsiTheme="minorHAnsi" w:cstheme="minorBidi"/>
          <w:noProof/>
          <w:sz w:val="22"/>
          <w:szCs w:val="22"/>
          <w:lang w:eastAsia="en-GB"/>
        </w:rPr>
      </w:pPr>
      <w:del w:id="5195" w:author="Christopher Haworth" w:date="2020-03-02T15:24:00Z">
        <w:r w:rsidRPr="00614456" w:rsidDel="00614456">
          <w:rPr>
            <w:rStyle w:val="Hyperlink"/>
            <w:noProof/>
          </w:rPr>
          <w:delText>Smart Meter Volume Calculations for Tapering Factor</w:delText>
        </w:r>
        <w:r w:rsidDel="00614456">
          <w:rPr>
            <w:noProof/>
            <w:webHidden/>
          </w:rPr>
          <w:tab/>
          <w:delText>185</w:delText>
        </w:r>
      </w:del>
    </w:p>
    <w:p w14:paraId="736F82BA" w14:textId="30D8B674" w:rsidR="004A0FD5" w:rsidDel="00614456" w:rsidRDefault="004A0FD5">
      <w:pPr>
        <w:pStyle w:val="TOC2"/>
        <w:tabs>
          <w:tab w:val="right" w:leader="dot" w:pos="8636"/>
        </w:tabs>
        <w:rPr>
          <w:del w:id="5196" w:author="Christopher Haworth" w:date="2020-03-02T15:24:00Z"/>
          <w:rFonts w:asciiTheme="minorHAnsi" w:eastAsiaTheme="minorEastAsia" w:hAnsiTheme="minorHAnsi" w:cstheme="minorBidi"/>
          <w:noProof/>
          <w:sz w:val="22"/>
          <w:szCs w:val="22"/>
          <w:lang w:eastAsia="en-GB"/>
        </w:rPr>
      </w:pPr>
      <w:del w:id="5197" w:author="Christopher Haworth" w:date="2020-03-02T15:24:00Z">
        <w:r w:rsidRPr="00614456" w:rsidDel="00614456">
          <w:rPr>
            <w:rStyle w:val="Hyperlink"/>
            <w:noProof/>
          </w:rPr>
          <w:delText>Sole Use Expenditure on DG Connection Projects</w:delText>
        </w:r>
        <w:r w:rsidDel="00614456">
          <w:rPr>
            <w:noProof/>
            <w:webHidden/>
          </w:rPr>
          <w:tab/>
          <w:delText>185</w:delText>
        </w:r>
      </w:del>
    </w:p>
    <w:p w14:paraId="17F71235" w14:textId="514FD50B" w:rsidR="004A0FD5" w:rsidDel="00614456" w:rsidRDefault="004A0FD5">
      <w:pPr>
        <w:pStyle w:val="TOC2"/>
        <w:tabs>
          <w:tab w:val="right" w:leader="dot" w:pos="8636"/>
        </w:tabs>
        <w:rPr>
          <w:del w:id="5198" w:author="Christopher Haworth" w:date="2020-03-02T15:24:00Z"/>
          <w:rFonts w:asciiTheme="minorHAnsi" w:eastAsiaTheme="minorEastAsia" w:hAnsiTheme="minorHAnsi" w:cstheme="minorBidi"/>
          <w:noProof/>
          <w:sz w:val="22"/>
          <w:szCs w:val="22"/>
          <w:lang w:eastAsia="en-GB"/>
        </w:rPr>
      </w:pPr>
      <w:del w:id="5199" w:author="Christopher Haworth" w:date="2020-03-02T15:24:00Z">
        <w:r w:rsidRPr="00614456" w:rsidDel="00614456">
          <w:rPr>
            <w:rStyle w:val="Hyperlink"/>
            <w:noProof/>
          </w:rPr>
          <w:delText>Sole Use Expenditure on Metered Connection Projects</w:delText>
        </w:r>
        <w:r w:rsidDel="00614456">
          <w:rPr>
            <w:noProof/>
            <w:webHidden/>
          </w:rPr>
          <w:tab/>
          <w:delText>185</w:delText>
        </w:r>
      </w:del>
    </w:p>
    <w:p w14:paraId="7C823FCF" w14:textId="50EC7CCF" w:rsidR="004A0FD5" w:rsidDel="00614456" w:rsidRDefault="004A0FD5">
      <w:pPr>
        <w:pStyle w:val="TOC2"/>
        <w:tabs>
          <w:tab w:val="right" w:leader="dot" w:pos="8636"/>
        </w:tabs>
        <w:rPr>
          <w:del w:id="5200" w:author="Christopher Haworth" w:date="2020-03-02T15:24:00Z"/>
          <w:rFonts w:asciiTheme="minorHAnsi" w:eastAsiaTheme="minorEastAsia" w:hAnsiTheme="minorHAnsi" w:cstheme="minorBidi"/>
          <w:noProof/>
          <w:sz w:val="22"/>
          <w:szCs w:val="22"/>
          <w:lang w:eastAsia="en-GB"/>
        </w:rPr>
      </w:pPr>
      <w:del w:id="5201" w:author="Christopher Haworth" w:date="2020-03-02T15:24:00Z">
        <w:r w:rsidRPr="00614456" w:rsidDel="00614456">
          <w:rPr>
            <w:rStyle w:val="Hyperlink"/>
            <w:noProof/>
          </w:rPr>
          <w:delText>Sole Use Expenditure on U</w:delText>
        </w:r>
        <w:r w:rsidRPr="008E3E94" w:rsidDel="00614456">
          <w:rPr>
            <w:rStyle w:val="Hyperlink"/>
            <w:noProof/>
          </w:rPr>
          <w:delText>nmetered Connection Projects</w:delText>
        </w:r>
        <w:r w:rsidDel="00614456">
          <w:rPr>
            <w:noProof/>
            <w:webHidden/>
          </w:rPr>
          <w:tab/>
          <w:delText>185</w:delText>
        </w:r>
      </w:del>
    </w:p>
    <w:p w14:paraId="2BD6F01F" w14:textId="754293F0" w:rsidR="004A0FD5" w:rsidDel="00614456" w:rsidRDefault="004A0FD5">
      <w:pPr>
        <w:pStyle w:val="TOC2"/>
        <w:tabs>
          <w:tab w:val="right" w:leader="dot" w:pos="8636"/>
        </w:tabs>
        <w:rPr>
          <w:del w:id="5202" w:author="Christopher Haworth" w:date="2020-03-02T15:24:00Z"/>
          <w:rFonts w:asciiTheme="minorHAnsi" w:eastAsiaTheme="minorEastAsia" w:hAnsiTheme="minorHAnsi" w:cstheme="minorBidi"/>
          <w:noProof/>
          <w:sz w:val="22"/>
          <w:szCs w:val="22"/>
          <w:lang w:eastAsia="en-GB"/>
        </w:rPr>
      </w:pPr>
      <w:del w:id="5203" w:author="Christopher Haworth" w:date="2020-03-02T15:24:00Z">
        <w:r w:rsidRPr="00614456" w:rsidDel="00614456">
          <w:rPr>
            <w:rStyle w:val="Hyperlink"/>
            <w:noProof/>
          </w:rPr>
          <w:delText>Span</w:delText>
        </w:r>
        <w:r w:rsidDel="00614456">
          <w:rPr>
            <w:noProof/>
            <w:webHidden/>
          </w:rPr>
          <w:tab/>
          <w:delText>185</w:delText>
        </w:r>
      </w:del>
    </w:p>
    <w:p w14:paraId="6FC69BEB" w14:textId="0FBB1D9B" w:rsidR="004A0FD5" w:rsidDel="00614456" w:rsidRDefault="004A0FD5">
      <w:pPr>
        <w:pStyle w:val="TOC2"/>
        <w:tabs>
          <w:tab w:val="right" w:leader="dot" w:pos="8636"/>
        </w:tabs>
        <w:rPr>
          <w:del w:id="5204" w:author="Christopher Haworth" w:date="2020-03-02T15:24:00Z"/>
          <w:rFonts w:asciiTheme="minorHAnsi" w:eastAsiaTheme="minorEastAsia" w:hAnsiTheme="minorHAnsi" w:cstheme="minorBidi"/>
          <w:noProof/>
          <w:sz w:val="22"/>
          <w:szCs w:val="22"/>
          <w:lang w:eastAsia="en-GB"/>
        </w:rPr>
      </w:pPr>
      <w:del w:id="5205" w:author="Christopher Haworth" w:date="2020-03-02T15:24:00Z">
        <w:r w:rsidRPr="00614456" w:rsidDel="00614456">
          <w:rPr>
            <w:rStyle w:val="Hyperlink"/>
            <w:noProof/>
          </w:rPr>
          <w:delText>Span Length Average</w:delText>
        </w:r>
        <w:r w:rsidDel="00614456">
          <w:rPr>
            <w:noProof/>
            <w:webHidden/>
          </w:rPr>
          <w:tab/>
          <w:delText>185</w:delText>
        </w:r>
      </w:del>
    </w:p>
    <w:p w14:paraId="31586B3A" w14:textId="50F4AE2F" w:rsidR="004A0FD5" w:rsidDel="00614456" w:rsidRDefault="004A0FD5">
      <w:pPr>
        <w:pStyle w:val="TOC2"/>
        <w:tabs>
          <w:tab w:val="right" w:leader="dot" w:pos="8636"/>
        </w:tabs>
        <w:rPr>
          <w:del w:id="5206" w:author="Christopher Haworth" w:date="2020-03-02T15:24:00Z"/>
          <w:rFonts w:asciiTheme="minorHAnsi" w:eastAsiaTheme="minorEastAsia" w:hAnsiTheme="minorHAnsi" w:cstheme="minorBidi"/>
          <w:noProof/>
          <w:sz w:val="22"/>
          <w:szCs w:val="22"/>
          <w:lang w:eastAsia="en-GB"/>
        </w:rPr>
      </w:pPr>
      <w:del w:id="5207" w:author="Christopher Haworth" w:date="2020-03-02T15:24:00Z">
        <w:r w:rsidRPr="00614456" w:rsidDel="00614456">
          <w:rPr>
            <w:rStyle w:val="Hyperlink"/>
            <w:noProof/>
          </w:rPr>
          <w:delText>Span</w:delText>
        </w:r>
        <w:r w:rsidRPr="008E3E94" w:rsidDel="00614456">
          <w:rPr>
            <w:rStyle w:val="Hyperlink"/>
            <w:noProof/>
          </w:rPr>
          <w:delText>s Affected By Trees</w:delText>
        </w:r>
        <w:r w:rsidDel="00614456">
          <w:rPr>
            <w:noProof/>
            <w:webHidden/>
          </w:rPr>
          <w:tab/>
          <w:delText>185</w:delText>
        </w:r>
      </w:del>
    </w:p>
    <w:p w14:paraId="2816566E" w14:textId="79DF35CF" w:rsidR="004A0FD5" w:rsidDel="00614456" w:rsidRDefault="004A0FD5">
      <w:pPr>
        <w:pStyle w:val="TOC2"/>
        <w:tabs>
          <w:tab w:val="right" w:leader="dot" w:pos="8636"/>
        </w:tabs>
        <w:rPr>
          <w:del w:id="5208" w:author="Christopher Haworth" w:date="2020-03-02T15:24:00Z"/>
          <w:rFonts w:asciiTheme="minorHAnsi" w:eastAsiaTheme="minorEastAsia" w:hAnsiTheme="minorHAnsi" w:cstheme="minorBidi"/>
          <w:noProof/>
          <w:sz w:val="22"/>
          <w:szCs w:val="22"/>
          <w:lang w:eastAsia="en-GB"/>
        </w:rPr>
      </w:pPr>
      <w:del w:id="5209" w:author="Christopher Haworth" w:date="2020-03-02T15:24:00Z">
        <w:r w:rsidRPr="00614456" w:rsidDel="00614456">
          <w:rPr>
            <w:rStyle w:val="Hyperlink"/>
            <w:noProof/>
          </w:rPr>
          <w:delText>Spans Cut</w:delText>
        </w:r>
        <w:r w:rsidDel="00614456">
          <w:rPr>
            <w:noProof/>
            <w:webHidden/>
          </w:rPr>
          <w:tab/>
          <w:delText>185</w:delText>
        </w:r>
      </w:del>
    </w:p>
    <w:p w14:paraId="7BFE82F0" w14:textId="263CB1A7" w:rsidR="004A0FD5" w:rsidDel="00614456" w:rsidRDefault="004A0FD5">
      <w:pPr>
        <w:pStyle w:val="TOC2"/>
        <w:tabs>
          <w:tab w:val="right" w:leader="dot" w:pos="8636"/>
        </w:tabs>
        <w:rPr>
          <w:del w:id="5210" w:author="Christopher Haworth" w:date="2020-03-02T15:24:00Z"/>
          <w:rFonts w:asciiTheme="minorHAnsi" w:eastAsiaTheme="minorEastAsia" w:hAnsiTheme="minorHAnsi" w:cstheme="minorBidi"/>
          <w:noProof/>
          <w:sz w:val="22"/>
          <w:szCs w:val="22"/>
          <w:lang w:eastAsia="en-GB"/>
        </w:rPr>
      </w:pPr>
      <w:del w:id="5211" w:author="Christopher Haworth" w:date="2020-03-02T15:24:00Z">
        <w:r w:rsidRPr="00614456" w:rsidDel="00614456">
          <w:rPr>
            <w:rStyle w:val="Hyperlink"/>
            <w:noProof/>
          </w:rPr>
          <w:delText>Spans Inspected (Tree Cutting)</w:delText>
        </w:r>
        <w:r w:rsidDel="00614456">
          <w:rPr>
            <w:noProof/>
            <w:webHidden/>
          </w:rPr>
          <w:tab/>
          <w:delText>186</w:delText>
        </w:r>
      </w:del>
    </w:p>
    <w:p w14:paraId="6DF22E3E" w14:textId="13D7A3A0" w:rsidR="004A0FD5" w:rsidDel="00614456" w:rsidRDefault="004A0FD5">
      <w:pPr>
        <w:pStyle w:val="TOC2"/>
        <w:tabs>
          <w:tab w:val="right" w:leader="dot" w:pos="8636"/>
        </w:tabs>
        <w:rPr>
          <w:del w:id="5212" w:author="Christopher Haworth" w:date="2020-03-02T15:24:00Z"/>
          <w:rFonts w:asciiTheme="minorHAnsi" w:eastAsiaTheme="minorEastAsia" w:hAnsiTheme="minorHAnsi" w:cstheme="minorBidi"/>
          <w:noProof/>
          <w:sz w:val="22"/>
          <w:szCs w:val="22"/>
          <w:lang w:eastAsia="en-GB"/>
        </w:rPr>
      </w:pPr>
      <w:del w:id="5213" w:author="Christopher Haworth" w:date="2020-03-02T15:24:00Z">
        <w:r w:rsidRPr="00614456" w:rsidDel="00614456">
          <w:rPr>
            <w:rStyle w:val="Hyperlink"/>
            <w:noProof/>
          </w:rPr>
          <w:delText>Spans Not Affected By Trees</w:delText>
        </w:r>
        <w:r w:rsidDel="00614456">
          <w:rPr>
            <w:noProof/>
            <w:webHidden/>
          </w:rPr>
          <w:tab/>
          <w:delText>186</w:delText>
        </w:r>
      </w:del>
    </w:p>
    <w:p w14:paraId="7EE4E081" w14:textId="521920CC" w:rsidR="004A0FD5" w:rsidDel="00614456" w:rsidRDefault="004A0FD5">
      <w:pPr>
        <w:pStyle w:val="TOC2"/>
        <w:tabs>
          <w:tab w:val="right" w:leader="dot" w:pos="8636"/>
        </w:tabs>
        <w:rPr>
          <w:del w:id="5214" w:author="Christopher Haworth" w:date="2020-03-02T15:24:00Z"/>
          <w:rFonts w:asciiTheme="minorHAnsi" w:eastAsiaTheme="minorEastAsia" w:hAnsiTheme="minorHAnsi" w:cstheme="minorBidi"/>
          <w:noProof/>
          <w:sz w:val="22"/>
          <w:szCs w:val="22"/>
          <w:lang w:eastAsia="en-GB"/>
        </w:rPr>
      </w:pPr>
      <w:del w:id="5215" w:author="Christopher Haworth" w:date="2020-03-02T15:24:00Z">
        <w:r w:rsidRPr="00614456" w:rsidDel="00614456">
          <w:rPr>
            <w:rStyle w:val="Hyperlink"/>
            <w:noProof/>
          </w:rPr>
          <w:delText>Specified Lines</w:delText>
        </w:r>
        <w:r w:rsidDel="00614456">
          <w:rPr>
            <w:noProof/>
            <w:webHidden/>
          </w:rPr>
          <w:tab/>
          <w:delText>186</w:delText>
        </w:r>
      </w:del>
    </w:p>
    <w:p w14:paraId="2D85A8EE" w14:textId="2781787B" w:rsidR="004A0FD5" w:rsidDel="00614456" w:rsidRDefault="004A0FD5">
      <w:pPr>
        <w:pStyle w:val="TOC2"/>
        <w:tabs>
          <w:tab w:val="right" w:leader="dot" w:pos="8636"/>
        </w:tabs>
        <w:rPr>
          <w:del w:id="5216" w:author="Christopher Haworth" w:date="2020-03-02T15:24:00Z"/>
          <w:rFonts w:asciiTheme="minorHAnsi" w:eastAsiaTheme="minorEastAsia" w:hAnsiTheme="minorHAnsi" w:cstheme="minorBidi"/>
          <w:noProof/>
          <w:sz w:val="22"/>
          <w:szCs w:val="22"/>
          <w:lang w:eastAsia="en-GB"/>
        </w:rPr>
      </w:pPr>
      <w:del w:id="5217" w:author="Christopher Haworth" w:date="2020-03-02T15:24:00Z">
        <w:r w:rsidRPr="00614456" w:rsidDel="00614456">
          <w:rPr>
            <w:rStyle w:val="Hyperlink"/>
            <w:noProof/>
          </w:rPr>
          <w:delText>Stakeholder Pension &amp; Personal Accounts</w:delText>
        </w:r>
        <w:r w:rsidDel="00614456">
          <w:rPr>
            <w:noProof/>
            <w:webHidden/>
          </w:rPr>
          <w:tab/>
          <w:delText>187</w:delText>
        </w:r>
      </w:del>
    </w:p>
    <w:p w14:paraId="7BAE73DF" w14:textId="67A18698" w:rsidR="004A0FD5" w:rsidDel="00614456" w:rsidRDefault="004A0FD5">
      <w:pPr>
        <w:pStyle w:val="TOC2"/>
        <w:tabs>
          <w:tab w:val="right" w:leader="dot" w:pos="8636"/>
        </w:tabs>
        <w:rPr>
          <w:del w:id="5218" w:author="Christopher Haworth" w:date="2020-03-02T15:24:00Z"/>
          <w:rFonts w:asciiTheme="minorHAnsi" w:eastAsiaTheme="minorEastAsia" w:hAnsiTheme="minorHAnsi" w:cstheme="minorBidi"/>
          <w:noProof/>
          <w:sz w:val="22"/>
          <w:szCs w:val="22"/>
          <w:lang w:eastAsia="en-GB"/>
        </w:rPr>
      </w:pPr>
      <w:del w:id="5219" w:author="Christopher Haworth" w:date="2020-03-02T15:24:00Z">
        <w:r w:rsidRPr="00614456" w:rsidDel="00614456">
          <w:rPr>
            <w:rStyle w:val="Hyperlink"/>
            <w:noProof/>
          </w:rPr>
          <w:delText>Standards (‘the standards’ – for connections)</w:delText>
        </w:r>
        <w:r w:rsidDel="00614456">
          <w:rPr>
            <w:noProof/>
            <w:webHidden/>
          </w:rPr>
          <w:tab/>
          <w:delText>187</w:delText>
        </w:r>
      </w:del>
    </w:p>
    <w:p w14:paraId="6EA021CD" w14:textId="6893B1B4" w:rsidR="004A0FD5" w:rsidDel="00614456" w:rsidRDefault="004A0FD5">
      <w:pPr>
        <w:pStyle w:val="TOC2"/>
        <w:tabs>
          <w:tab w:val="right" w:leader="dot" w:pos="8636"/>
        </w:tabs>
        <w:rPr>
          <w:del w:id="5220" w:author="Christopher Haworth" w:date="2020-03-02T15:24:00Z"/>
          <w:rFonts w:asciiTheme="minorHAnsi" w:eastAsiaTheme="minorEastAsia" w:hAnsiTheme="minorHAnsi" w:cstheme="minorBidi"/>
          <w:noProof/>
          <w:sz w:val="22"/>
          <w:szCs w:val="22"/>
          <w:lang w:eastAsia="en-GB"/>
        </w:rPr>
      </w:pPr>
      <w:del w:id="5221" w:author="Christopher Haworth" w:date="2020-03-02T15:24:00Z">
        <w:r w:rsidRPr="00614456" w:rsidDel="00614456">
          <w:rPr>
            <w:rStyle w:val="Hyperlink"/>
            <w:noProof/>
          </w:rPr>
          <w:delText>Stand alone ETR 132</w:delText>
        </w:r>
        <w:r w:rsidDel="00614456">
          <w:rPr>
            <w:noProof/>
            <w:webHidden/>
          </w:rPr>
          <w:tab/>
          <w:delText>187</w:delText>
        </w:r>
      </w:del>
    </w:p>
    <w:p w14:paraId="103DB5FA" w14:textId="418288FB" w:rsidR="004A0FD5" w:rsidDel="00614456" w:rsidRDefault="004A0FD5">
      <w:pPr>
        <w:pStyle w:val="TOC2"/>
        <w:tabs>
          <w:tab w:val="right" w:leader="dot" w:pos="8636"/>
        </w:tabs>
        <w:rPr>
          <w:del w:id="5222" w:author="Christopher Haworth" w:date="2020-03-02T15:24:00Z"/>
          <w:rFonts w:asciiTheme="minorHAnsi" w:eastAsiaTheme="minorEastAsia" w:hAnsiTheme="minorHAnsi" w:cstheme="minorBidi"/>
          <w:noProof/>
          <w:sz w:val="22"/>
          <w:szCs w:val="22"/>
          <w:lang w:eastAsia="en-GB"/>
        </w:rPr>
      </w:pPr>
      <w:del w:id="5223" w:author="Christopher Haworth" w:date="2020-03-02T15:24:00Z">
        <w:r w:rsidRPr="00614456" w:rsidDel="00614456">
          <w:rPr>
            <w:rStyle w:val="Hyperlink"/>
            <w:noProof/>
          </w:rPr>
          <w:delText>Standard Deviation of Lives</w:delText>
        </w:r>
        <w:r w:rsidDel="00614456">
          <w:rPr>
            <w:noProof/>
            <w:webHidden/>
          </w:rPr>
          <w:tab/>
          <w:delText>187</w:delText>
        </w:r>
      </w:del>
    </w:p>
    <w:p w14:paraId="2A7AFF14" w14:textId="4C0E3ECF" w:rsidR="004A0FD5" w:rsidDel="00614456" w:rsidRDefault="004A0FD5">
      <w:pPr>
        <w:pStyle w:val="TOC2"/>
        <w:tabs>
          <w:tab w:val="right" w:leader="dot" w:pos="8636"/>
        </w:tabs>
        <w:rPr>
          <w:del w:id="5224" w:author="Christopher Haworth" w:date="2020-03-02T15:24:00Z"/>
          <w:rFonts w:asciiTheme="minorHAnsi" w:eastAsiaTheme="minorEastAsia" w:hAnsiTheme="minorHAnsi" w:cstheme="minorBidi"/>
          <w:noProof/>
          <w:sz w:val="22"/>
          <w:szCs w:val="22"/>
          <w:lang w:eastAsia="en-GB"/>
        </w:rPr>
      </w:pPr>
      <w:del w:id="5225" w:author="Christopher Haworth" w:date="2020-03-02T15:24:00Z">
        <w:r w:rsidRPr="00614456" w:rsidDel="00614456">
          <w:rPr>
            <w:rStyle w:val="Hyperlink"/>
            <w:noProof/>
          </w:rPr>
          <w:delText>Stores</w:delText>
        </w:r>
        <w:r w:rsidDel="00614456">
          <w:rPr>
            <w:noProof/>
            <w:webHidden/>
          </w:rPr>
          <w:tab/>
          <w:delText>187</w:delText>
        </w:r>
      </w:del>
    </w:p>
    <w:p w14:paraId="4B987224" w14:textId="09358175" w:rsidR="004A0FD5" w:rsidDel="00614456" w:rsidRDefault="004A0FD5">
      <w:pPr>
        <w:pStyle w:val="TOC2"/>
        <w:tabs>
          <w:tab w:val="right" w:leader="dot" w:pos="8636"/>
        </w:tabs>
        <w:rPr>
          <w:del w:id="5226" w:author="Christopher Haworth" w:date="2020-03-02T15:24:00Z"/>
          <w:rFonts w:asciiTheme="minorHAnsi" w:eastAsiaTheme="minorEastAsia" w:hAnsiTheme="minorHAnsi" w:cstheme="minorBidi"/>
          <w:noProof/>
          <w:sz w:val="22"/>
          <w:szCs w:val="22"/>
          <w:lang w:eastAsia="en-GB"/>
        </w:rPr>
      </w:pPr>
      <w:del w:id="5227" w:author="Christopher Haworth" w:date="2020-03-02T15:24:00Z">
        <w:r w:rsidRPr="00614456" w:rsidDel="00614456">
          <w:rPr>
            <w:rStyle w:val="Hyperlink"/>
            <w:noProof/>
          </w:rPr>
          <w:delText>Strategic Business Plan Development and Implementation - see Engineering Management &amp; Clerical Support</w:delText>
        </w:r>
        <w:r w:rsidDel="00614456">
          <w:rPr>
            <w:noProof/>
            <w:webHidden/>
          </w:rPr>
          <w:tab/>
          <w:delText>188</w:delText>
        </w:r>
      </w:del>
    </w:p>
    <w:p w14:paraId="325F9AAF" w14:textId="00599A46" w:rsidR="004A0FD5" w:rsidDel="00614456" w:rsidRDefault="004A0FD5">
      <w:pPr>
        <w:pStyle w:val="TOC2"/>
        <w:tabs>
          <w:tab w:val="right" w:leader="dot" w:pos="8636"/>
        </w:tabs>
        <w:rPr>
          <w:del w:id="5228" w:author="Christopher Haworth" w:date="2020-03-02T15:24:00Z"/>
          <w:rFonts w:asciiTheme="minorHAnsi" w:eastAsiaTheme="minorEastAsia" w:hAnsiTheme="minorHAnsi" w:cstheme="minorBidi"/>
          <w:noProof/>
          <w:sz w:val="22"/>
          <w:szCs w:val="22"/>
          <w:lang w:eastAsia="en-GB"/>
        </w:rPr>
      </w:pPr>
      <w:del w:id="5229" w:author="Christopher Haworth" w:date="2020-03-02T15:24:00Z">
        <w:r w:rsidRPr="00614456" w:rsidDel="00614456">
          <w:rPr>
            <w:rStyle w:val="Hyperlink"/>
            <w:noProof/>
          </w:rPr>
          <w:delText>Strategic Spares</w:delText>
        </w:r>
        <w:r w:rsidDel="00614456">
          <w:rPr>
            <w:noProof/>
            <w:webHidden/>
          </w:rPr>
          <w:tab/>
          <w:delText>188</w:delText>
        </w:r>
      </w:del>
    </w:p>
    <w:p w14:paraId="18BDE99E" w14:textId="01D88D0C" w:rsidR="004A0FD5" w:rsidDel="00614456" w:rsidRDefault="004A0FD5">
      <w:pPr>
        <w:pStyle w:val="TOC2"/>
        <w:tabs>
          <w:tab w:val="right" w:leader="dot" w:pos="8636"/>
        </w:tabs>
        <w:rPr>
          <w:del w:id="5230" w:author="Christopher Haworth" w:date="2020-03-02T15:24:00Z"/>
          <w:rFonts w:asciiTheme="minorHAnsi" w:eastAsiaTheme="minorEastAsia" w:hAnsiTheme="minorHAnsi" w:cstheme="minorBidi"/>
          <w:noProof/>
          <w:sz w:val="22"/>
          <w:szCs w:val="22"/>
          <w:lang w:eastAsia="en-GB"/>
        </w:rPr>
      </w:pPr>
      <w:del w:id="5231" w:author="Christopher Haworth" w:date="2020-03-02T15:24:00Z">
        <w:r w:rsidRPr="00614456" w:rsidDel="00614456">
          <w:rPr>
            <w:rStyle w:val="Hyperlink"/>
            <w:noProof/>
          </w:rPr>
          <w:delText>Street Works</w:delText>
        </w:r>
        <w:r w:rsidDel="00614456">
          <w:rPr>
            <w:noProof/>
            <w:webHidden/>
          </w:rPr>
          <w:tab/>
          <w:delText>188</w:delText>
        </w:r>
      </w:del>
    </w:p>
    <w:p w14:paraId="48B81529" w14:textId="077DBDC8" w:rsidR="004A0FD5" w:rsidDel="00614456" w:rsidRDefault="004A0FD5">
      <w:pPr>
        <w:pStyle w:val="TOC2"/>
        <w:tabs>
          <w:tab w:val="right" w:leader="dot" w:pos="8636"/>
        </w:tabs>
        <w:rPr>
          <w:del w:id="5232" w:author="Christopher Haworth" w:date="2020-03-02T15:24:00Z"/>
          <w:rFonts w:asciiTheme="minorHAnsi" w:eastAsiaTheme="minorEastAsia" w:hAnsiTheme="minorHAnsi" w:cstheme="minorBidi"/>
          <w:noProof/>
          <w:sz w:val="22"/>
          <w:szCs w:val="22"/>
          <w:lang w:eastAsia="en-GB"/>
        </w:rPr>
      </w:pPr>
      <w:del w:id="5233" w:author="Christopher Haworth" w:date="2020-03-02T15:24:00Z">
        <w:r w:rsidRPr="00614456" w:rsidDel="00614456">
          <w:rPr>
            <w:rStyle w:val="Hyperlink"/>
            <w:noProof/>
          </w:rPr>
          <w:delText>Street Works - Congestion Charges</w:delText>
        </w:r>
        <w:r w:rsidDel="00614456">
          <w:rPr>
            <w:noProof/>
            <w:webHidden/>
          </w:rPr>
          <w:tab/>
          <w:delText>189</w:delText>
        </w:r>
      </w:del>
    </w:p>
    <w:p w14:paraId="591099AA" w14:textId="2CC10A5A" w:rsidR="004A0FD5" w:rsidDel="00614456" w:rsidRDefault="004A0FD5">
      <w:pPr>
        <w:pStyle w:val="TOC2"/>
        <w:tabs>
          <w:tab w:val="right" w:leader="dot" w:pos="8636"/>
        </w:tabs>
        <w:rPr>
          <w:del w:id="5234" w:author="Christopher Haworth" w:date="2020-03-02T15:24:00Z"/>
          <w:rFonts w:asciiTheme="minorHAnsi" w:eastAsiaTheme="minorEastAsia" w:hAnsiTheme="minorHAnsi" w:cstheme="minorBidi"/>
          <w:noProof/>
          <w:sz w:val="22"/>
          <w:szCs w:val="22"/>
          <w:lang w:eastAsia="en-GB"/>
        </w:rPr>
      </w:pPr>
      <w:del w:id="5235" w:author="Christopher Haworth" w:date="2020-03-02T15:24:00Z">
        <w:r w:rsidRPr="00614456" w:rsidDel="00614456">
          <w:rPr>
            <w:rStyle w:val="Hyperlink"/>
            <w:noProof/>
          </w:rPr>
          <w:delText>Street Works – Cost Type</w:delText>
        </w:r>
        <w:r w:rsidDel="00614456">
          <w:rPr>
            <w:noProof/>
            <w:webHidden/>
          </w:rPr>
          <w:tab/>
          <w:delText>189</w:delText>
        </w:r>
      </w:del>
    </w:p>
    <w:p w14:paraId="6CE3EB71" w14:textId="49CB4176" w:rsidR="004A0FD5" w:rsidDel="00614456" w:rsidRDefault="004A0FD5">
      <w:pPr>
        <w:pStyle w:val="TOC2"/>
        <w:tabs>
          <w:tab w:val="right" w:leader="dot" w:pos="8636"/>
        </w:tabs>
        <w:rPr>
          <w:del w:id="5236" w:author="Christopher Haworth" w:date="2020-03-02T15:24:00Z"/>
          <w:rFonts w:asciiTheme="minorHAnsi" w:eastAsiaTheme="minorEastAsia" w:hAnsiTheme="minorHAnsi" w:cstheme="minorBidi"/>
          <w:noProof/>
          <w:sz w:val="22"/>
          <w:szCs w:val="22"/>
          <w:lang w:eastAsia="en-GB"/>
        </w:rPr>
      </w:pPr>
      <w:del w:id="5237" w:author="Christopher Haworth" w:date="2020-03-02T15:24:00Z">
        <w:r w:rsidRPr="00614456" w:rsidDel="00614456">
          <w:rPr>
            <w:rStyle w:val="Hyperlink"/>
            <w:noProof/>
          </w:rPr>
          <w:delText>Street Works – Existing Lane Rental Scheme</w:delText>
        </w:r>
        <w:r w:rsidDel="00614456">
          <w:rPr>
            <w:noProof/>
            <w:webHidden/>
          </w:rPr>
          <w:tab/>
          <w:delText>189</w:delText>
        </w:r>
      </w:del>
    </w:p>
    <w:p w14:paraId="7ECC4256" w14:textId="45020016" w:rsidR="004A0FD5" w:rsidDel="00614456" w:rsidRDefault="004A0FD5">
      <w:pPr>
        <w:pStyle w:val="TOC2"/>
        <w:tabs>
          <w:tab w:val="right" w:leader="dot" w:pos="8636"/>
        </w:tabs>
        <w:rPr>
          <w:del w:id="5238" w:author="Christopher Haworth" w:date="2020-03-02T15:24:00Z"/>
          <w:rFonts w:asciiTheme="minorHAnsi" w:eastAsiaTheme="minorEastAsia" w:hAnsiTheme="minorHAnsi" w:cstheme="minorBidi"/>
          <w:noProof/>
          <w:sz w:val="22"/>
          <w:szCs w:val="22"/>
          <w:lang w:eastAsia="en-GB"/>
        </w:rPr>
      </w:pPr>
      <w:del w:id="5239" w:author="Christopher Haworth" w:date="2020-03-02T15:24:00Z">
        <w:r w:rsidRPr="00614456" w:rsidDel="00614456">
          <w:rPr>
            <w:rStyle w:val="Hyperlink"/>
            <w:noProof/>
          </w:rPr>
          <w:delText>Street Works - Existing Permit Scheme</w:delText>
        </w:r>
        <w:r w:rsidDel="00614456">
          <w:rPr>
            <w:noProof/>
            <w:webHidden/>
          </w:rPr>
          <w:tab/>
          <w:delText>189</w:delText>
        </w:r>
      </w:del>
    </w:p>
    <w:p w14:paraId="7D19D9D8" w14:textId="7A69C4A2" w:rsidR="004A0FD5" w:rsidDel="00614456" w:rsidRDefault="004A0FD5">
      <w:pPr>
        <w:pStyle w:val="TOC2"/>
        <w:tabs>
          <w:tab w:val="right" w:leader="dot" w:pos="8636"/>
        </w:tabs>
        <w:rPr>
          <w:del w:id="5240" w:author="Christopher Haworth" w:date="2020-03-02T15:24:00Z"/>
          <w:rFonts w:asciiTheme="minorHAnsi" w:eastAsiaTheme="minorEastAsia" w:hAnsiTheme="minorHAnsi" w:cstheme="minorBidi"/>
          <w:noProof/>
          <w:sz w:val="22"/>
          <w:szCs w:val="22"/>
          <w:lang w:eastAsia="en-GB"/>
        </w:rPr>
      </w:pPr>
      <w:del w:id="5241" w:author="Christopher Haworth" w:date="2020-03-02T15:24:00Z">
        <w:r w:rsidRPr="00614456" w:rsidDel="00614456">
          <w:rPr>
            <w:rStyle w:val="Hyperlink"/>
            <w:noProof/>
          </w:rPr>
          <w:delText>Street Works - Income from Connectee</w:delText>
        </w:r>
        <w:r w:rsidDel="00614456">
          <w:rPr>
            <w:noProof/>
            <w:webHidden/>
          </w:rPr>
          <w:tab/>
          <w:delText>189</w:delText>
        </w:r>
      </w:del>
    </w:p>
    <w:p w14:paraId="63C7365E" w14:textId="438140E2" w:rsidR="004A0FD5" w:rsidDel="00614456" w:rsidRDefault="004A0FD5">
      <w:pPr>
        <w:pStyle w:val="TOC2"/>
        <w:tabs>
          <w:tab w:val="right" w:leader="dot" w:pos="8636"/>
        </w:tabs>
        <w:rPr>
          <w:del w:id="5242" w:author="Christopher Haworth" w:date="2020-03-02T15:24:00Z"/>
          <w:rFonts w:asciiTheme="minorHAnsi" w:eastAsiaTheme="minorEastAsia" w:hAnsiTheme="minorHAnsi" w:cstheme="minorBidi"/>
          <w:noProof/>
          <w:sz w:val="22"/>
          <w:szCs w:val="22"/>
          <w:lang w:eastAsia="en-GB"/>
        </w:rPr>
      </w:pPr>
      <w:del w:id="5243" w:author="Christopher Haworth" w:date="2020-03-02T15:24:00Z">
        <w:r w:rsidRPr="00614456" w:rsidDel="00614456">
          <w:rPr>
            <w:rStyle w:val="Hyperlink"/>
            <w:noProof/>
          </w:rPr>
          <w:delText>Street Works - Investigatory Inspections and Pen</w:delText>
        </w:r>
        <w:r w:rsidRPr="008E3E94" w:rsidDel="00614456">
          <w:rPr>
            <w:rStyle w:val="Hyperlink"/>
            <w:noProof/>
          </w:rPr>
          <w:delText>alties</w:delText>
        </w:r>
        <w:r w:rsidDel="00614456">
          <w:rPr>
            <w:noProof/>
            <w:webHidden/>
          </w:rPr>
          <w:tab/>
          <w:delText>190</w:delText>
        </w:r>
      </w:del>
    </w:p>
    <w:p w14:paraId="6C7D9A93" w14:textId="30F61E34" w:rsidR="004A0FD5" w:rsidDel="00614456" w:rsidRDefault="004A0FD5">
      <w:pPr>
        <w:pStyle w:val="TOC2"/>
        <w:tabs>
          <w:tab w:val="right" w:leader="dot" w:pos="8636"/>
        </w:tabs>
        <w:rPr>
          <w:del w:id="5244" w:author="Christopher Haworth" w:date="2020-03-02T15:24:00Z"/>
          <w:rFonts w:asciiTheme="minorHAnsi" w:eastAsiaTheme="minorEastAsia" w:hAnsiTheme="minorHAnsi" w:cstheme="minorBidi"/>
          <w:noProof/>
          <w:sz w:val="22"/>
          <w:szCs w:val="22"/>
          <w:lang w:eastAsia="en-GB"/>
        </w:rPr>
      </w:pPr>
      <w:del w:id="5245" w:author="Christopher Haworth" w:date="2020-03-02T15:24:00Z">
        <w:r w:rsidRPr="00614456" w:rsidDel="00614456">
          <w:rPr>
            <w:rStyle w:val="Hyperlink"/>
            <w:noProof/>
          </w:rPr>
          <w:delText>Street Works - Lane Rentals</w:delText>
        </w:r>
        <w:r w:rsidDel="00614456">
          <w:rPr>
            <w:noProof/>
            <w:webHidden/>
          </w:rPr>
          <w:tab/>
          <w:delText>190</w:delText>
        </w:r>
      </w:del>
    </w:p>
    <w:p w14:paraId="299FDEDB" w14:textId="45ECF92F" w:rsidR="004A0FD5" w:rsidDel="00614456" w:rsidRDefault="004A0FD5">
      <w:pPr>
        <w:pStyle w:val="TOC2"/>
        <w:tabs>
          <w:tab w:val="right" w:leader="dot" w:pos="8636"/>
        </w:tabs>
        <w:rPr>
          <w:del w:id="5246" w:author="Christopher Haworth" w:date="2020-03-02T15:24:00Z"/>
          <w:rFonts w:asciiTheme="minorHAnsi" w:eastAsiaTheme="minorEastAsia" w:hAnsiTheme="minorHAnsi" w:cstheme="minorBidi"/>
          <w:noProof/>
          <w:sz w:val="22"/>
          <w:szCs w:val="22"/>
          <w:lang w:eastAsia="en-GB"/>
        </w:rPr>
      </w:pPr>
      <w:del w:id="5247" w:author="Christopher Haworth" w:date="2020-03-02T15:24:00Z">
        <w:r w:rsidRPr="00614456" w:rsidDel="00614456">
          <w:rPr>
            <w:rStyle w:val="Hyperlink"/>
            <w:noProof/>
          </w:rPr>
          <w:delText>Street Works – New Lane Rental Scheme</w:delText>
        </w:r>
        <w:r w:rsidDel="00614456">
          <w:rPr>
            <w:noProof/>
            <w:webHidden/>
          </w:rPr>
          <w:tab/>
          <w:delText>190</w:delText>
        </w:r>
      </w:del>
    </w:p>
    <w:p w14:paraId="75354F4C" w14:textId="1437795A" w:rsidR="004A0FD5" w:rsidDel="00614456" w:rsidRDefault="004A0FD5">
      <w:pPr>
        <w:pStyle w:val="TOC2"/>
        <w:tabs>
          <w:tab w:val="right" w:leader="dot" w:pos="8636"/>
        </w:tabs>
        <w:rPr>
          <w:del w:id="5248" w:author="Christopher Haworth" w:date="2020-03-02T15:24:00Z"/>
          <w:rFonts w:asciiTheme="minorHAnsi" w:eastAsiaTheme="minorEastAsia" w:hAnsiTheme="minorHAnsi" w:cstheme="minorBidi"/>
          <w:noProof/>
          <w:sz w:val="22"/>
          <w:szCs w:val="22"/>
          <w:lang w:eastAsia="en-GB"/>
        </w:rPr>
      </w:pPr>
      <w:del w:id="5249" w:author="Christopher Haworth" w:date="2020-03-02T15:24:00Z">
        <w:r w:rsidRPr="00614456" w:rsidDel="00614456">
          <w:rPr>
            <w:rStyle w:val="Hyperlink"/>
            <w:noProof/>
          </w:rPr>
          <w:delText>Street Works - New Permit Scheme</w:delText>
        </w:r>
        <w:r w:rsidDel="00614456">
          <w:rPr>
            <w:noProof/>
            <w:webHidden/>
          </w:rPr>
          <w:tab/>
          <w:delText>190</w:delText>
        </w:r>
      </w:del>
    </w:p>
    <w:p w14:paraId="19300B5A" w14:textId="3ED28077" w:rsidR="004A0FD5" w:rsidDel="00614456" w:rsidRDefault="004A0FD5">
      <w:pPr>
        <w:pStyle w:val="TOC2"/>
        <w:tabs>
          <w:tab w:val="right" w:leader="dot" w:pos="8636"/>
        </w:tabs>
        <w:rPr>
          <w:del w:id="5250" w:author="Christopher Haworth" w:date="2020-03-02T15:24:00Z"/>
          <w:rFonts w:asciiTheme="minorHAnsi" w:eastAsiaTheme="minorEastAsia" w:hAnsiTheme="minorHAnsi" w:cstheme="minorBidi"/>
          <w:noProof/>
          <w:sz w:val="22"/>
          <w:szCs w:val="22"/>
          <w:lang w:eastAsia="en-GB"/>
        </w:rPr>
      </w:pPr>
      <w:del w:id="5251" w:author="Christopher Haworth" w:date="2020-03-02T15:24:00Z">
        <w:r w:rsidRPr="00614456" w:rsidDel="00614456">
          <w:rPr>
            <w:rStyle w:val="Hyperlink"/>
            <w:noProof/>
          </w:rPr>
          <w:delText>Street Works - Notices</w:delText>
        </w:r>
        <w:r w:rsidDel="00614456">
          <w:rPr>
            <w:noProof/>
            <w:webHidden/>
          </w:rPr>
          <w:tab/>
          <w:delText>190</w:delText>
        </w:r>
      </w:del>
    </w:p>
    <w:p w14:paraId="63302F2B" w14:textId="3845C98B" w:rsidR="004A0FD5" w:rsidDel="00614456" w:rsidRDefault="004A0FD5">
      <w:pPr>
        <w:pStyle w:val="TOC2"/>
        <w:tabs>
          <w:tab w:val="right" w:leader="dot" w:pos="8636"/>
        </w:tabs>
        <w:rPr>
          <w:del w:id="5252" w:author="Christopher Haworth" w:date="2020-03-02T15:24:00Z"/>
          <w:rFonts w:asciiTheme="minorHAnsi" w:eastAsiaTheme="minorEastAsia" w:hAnsiTheme="minorHAnsi" w:cstheme="minorBidi"/>
          <w:noProof/>
          <w:sz w:val="22"/>
          <w:szCs w:val="22"/>
          <w:lang w:eastAsia="en-GB"/>
        </w:rPr>
      </w:pPr>
      <w:del w:id="5253" w:author="Christopher Haworth" w:date="2020-03-02T15:24:00Z">
        <w:r w:rsidRPr="00614456" w:rsidDel="00614456">
          <w:rPr>
            <w:rStyle w:val="Hyperlink"/>
            <w:noProof/>
          </w:rPr>
          <w:delText>Street Works - Notice Penalties</w:delText>
        </w:r>
        <w:r w:rsidDel="00614456">
          <w:rPr>
            <w:noProof/>
            <w:webHidden/>
          </w:rPr>
          <w:tab/>
          <w:delText>190</w:delText>
        </w:r>
      </w:del>
    </w:p>
    <w:p w14:paraId="4A8E7CA8" w14:textId="266724E7" w:rsidR="004A0FD5" w:rsidDel="00614456" w:rsidRDefault="004A0FD5">
      <w:pPr>
        <w:pStyle w:val="TOC2"/>
        <w:tabs>
          <w:tab w:val="right" w:leader="dot" w:pos="8636"/>
        </w:tabs>
        <w:rPr>
          <w:del w:id="5254" w:author="Christopher Haworth" w:date="2020-03-02T15:24:00Z"/>
          <w:rFonts w:asciiTheme="minorHAnsi" w:eastAsiaTheme="minorEastAsia" w:hAnsiTheme="minorHAnsi" w:cstheme="minorBidi"/>
          <w:noProof/>
          <w:sz w:val="22"/>
          <w:szCs w:val="22"/>
          <w:lang w:eastAsia="en-GB"/>
        </w:rPr>
      </w:pPr>
      <w:del w:id="5255" w:author="Christopher Haworth" w:date="2020-03-02T15:24:00Z">
        <w:r w:rsidRPr="00614456" w:rsidDel="00614456">
          <w:rPr>
            <w:rStyle w:val="Hyperlink"/>
            <w:noProof/>
          </w:rPr>
          <w:delText>Street Works - Overstay Fines</w:delText>
        </w:r>
        <w:r w:rsidDel="00614456">
          <w:rPr>
            <w:noProof/>
            <w:webHidden/>
          </w:rPr>
          <w:tab/>
          <w:delText>191</w:delText>
        </w:r>
      </w:del>
    </w:p>
    <w:p w14:paraId="5751126B" w14:textId="1C9B3231" w:rsidR="004A0FD5" w:rsidDel="00614456" w:rsidRDefault="004A0FD5">
      <w:pPr>
        <w:pStyle w:val="TOC2"/>
        <w:tabs>
          <w:tab w:val="right" w:leader="dot" w:pos="8636"/>
        </w:tabs>
        <w:rPr>
          <w:del w:id="5256" w:author="Christopher Haworth" w:date="2020-03-02T15:24:00Z"/>
          <w:rFonts w:asciiTheme="minorHAnsi" w:eastAsiaTheme="minorEastAsia" w:hAnsiTheme="minorHAnsi" w:cstheme="minorBidi"/>
          <w:noProof/>
          <w:sz w:val="22"/>
          <w:szCs w:val="22"/>
          <w:lang w:eastAsia="en-GB"/>
        </w:rPr>
      </w:pPr>
      <w:del w:id="5257" w:author="Christopher Haworth" w:date="2020-03-02T15:24:00Z">
        <w:r w:rsidRPr="00614456" w:rsidDel="00614456">
          <w:rPr>
            <w:rStyle w:val="Hyperlink"/>
            <w:noProof/>
          </w:rPr>
          <w:delText>Street Works - Penalties Recovered from Contractors</w:delText>
        </w:r>
        <w:r w:rsidDel="00614456">
          <w:rPr>
            <w:noProof/>
            <w:webHidden/>
          </w:rPr>
          <w:tab/>
          <w:delText>191</w:delText>
        </w:r>
      </w:del>
    </w:p>
    <w:p w14:paraId="5C3C8775" w14:textId="2EABE54C" w:rsidR="004A0FD5" w:rsidDel="00614456" w:rsidRDefault="004A0FD5">
      <w:pPr>
        <w:pStyle w:val="TOC2"/>
        <w:tabs>
          <w:tab w:val="right" w:leader="dot" w:pos="8636"/>
        </w:tabs>
        <w:rPr>
          <w:del w:id="5258" w:author="Christopher Haworth" w:date="2020-03-02T15:24:00Z"/>
          <w:rFonts w:asciiTheme="minorHAnsi" w:eastAsiaTheme="minorEastAsia" w:hAnsiTheme="minorHAnsi" w:cstheme="minorBidi"/>
          <w:noProof/>
          <w:sz w:val="22"/>
          <w:szCs w:val="22"/>
          <w:lang w:eastAsia="en-GB"/>
        </w:rPr>
      </w:pPr>
      <w:del w:id="5259" w:author="Christopher Haworth" w:date="2020-03-02T15:24:00Z">
        <w:r w:rsidRPr="00614456" w:rsidDel="00614456">
          <w:rPr>
            <w:rStyle w:val="Hyperlink"/>
            <w:noProof/>
          </w:rPr>
          <w:delText>Street Works - Permit</w:delText>
        </w:r>
        <w:r w:rsidDel="00614456">
          <w:rPr>
            <w:noProof/>
            <w:webHidden/>
          </w:rPr>
          <w:tab/>
          <w:delText>191</w:delText>
        </w:r>
      </w:del>
    </w:p>
    <w:p w14:paraId="1925859F" w14:textId="62FA9F82" w:rsidR="004A0FD5" w:rsidDel="00614456" w:rsidRDefault="004A0FD5">
      <w:pPr>
        <w:pStyle w:val="TOC2"/>
        <w:tabs>
          <w:tab w:val="right" w:leader="dot" w:pos="8636"/>
        </w:tabs>
        <w:rPr>
          <w:del w:id="5260" w:author="Christopher Haworth" w:date="2020-03-02T15:24:00Z"/>
          <w:rFonts w:asciiTheme="minorHAnsi" w:eastAsiaTheme="minorEastAsia" w:hAnsiTheme="minorHAnsi" w:cstheme="minorBidi"/>
          <w:noProof/>
          <w:sz w:val="22"/>
          <w:szCs w:val="22"/>
          <w:lang w:eastAsia="en-GB"/>
        </w:rPr>
      </w:pPr>
      <w:del w:id="5261" w:author="Christopher Haworth" w:date="2020-03-02T15:24:00Z">
        <w:r w:rsidRPr="00614456" w:rsidDel="00614456">
          <w:rPr>
            <w:rStyle w:val="Hyperlink"/>
            <w:noProof/>
          </w:rPr>
          <w:delText>Street Works - Permit – Full and Partial Schemes</w:delText>
        </w:r>
        <w:r w:rsidDel="00614456">
          <w:rPr>
            <w:noProof/>
            <w:webHidden/>
          </w:rPr>
          <w:tab/>
          <w:delText>191</w:delText>
        </w:r>
      </w:del>
    </w:p>
    <w:p w14:paraId="4F83F0BD" w14:textId="10B46B08" w:rsidR="004A0FD5" w:rsidDel="00614456" w:rsidRDefault="004A0FD5">
      <w:pPr>
        <w:pStyle w:val="TOC2"/>
        <w:tabs>
          <w:tab w:val="right" w:leader="dot" w:pos="8636"/>
        </w:tabs>
        <w:rPr>
          <w:del w:id="5262" w:author="Christopher Haworth" w:date="2020-03-02T15:24:00Z"/>
          <w:rFonts w:asciiTheme="minorHAnsi" w:eastAsiaTheme="minorEastAsia" w:hAnsiTheme="minorHAnsi" w:cstheme="minorBidi"/>
          <w:noProof/>
          <w:sz w:val="22"/>
          <w:szCs w:val="22"/>
          <w:lang w:eastAsia="en-GB"/>
        </w:rPr>
      </w:pPr>
      <w:del w:id="5263" w:author="Christopher Haworth" w:date="2020-03-02T15:24:00Z">
        <w:r w:rsidRPr="00614456" w:rsidDel="00614456">
          <w:rPr>
            <w:rStyle w:val="Hyperlink"/>
            <w:noProof/>
          </w:rPr>
          <w:delText>Street Works - Permit Variations</w:delText>
        </w:r>
        <w:r w:rsidDel="00614456">
          <w:rPr>
            <w:noProof/>
            <w:webHidden/>
          </w:rPr>
          <w:tab/>
          <w:delText>191</w:delText>
        </w:r>
      </w:del>
    </w:p>
    <w:p w14:paraId="13B7638C" w14:textId="6CA28C9D" w:rsidR="004A0FD5" w:rsidDel="00614456" w:rsidRDefault="004A0FD5">
      <w:pPr>
        <w:pStyle w:val="TOC2"/>
        <w:tabs>
          <w:tab w:val="right" w:leader="dot" w:pos="8636"/>
        </w:tabs>
        <w:rPr>
          <w:del w:id="5264" w:author="Christopher Haworth" w:date="2020-03-02T15:24:00Z"/>
          <w:rFonts w:asciiTheme="minorHAnsi" w:eastAsiaTheme="minorEastAsia" w:hAnsiTheme="minorHAnsi" w:cstheme="minorBidi"/>
          <w:noProof/>
          <w:sz w:val="22"/>
          <w:szCs w:val="22"/>
          <w:lang w:eastAsia="en-GB"/>
        </w:rPr>
      </w:pPr>
      <w:del w:id="5265" w:author="Christopher Haworth" w:date="2020-03-02T15:24:00Z">
        <w:r w:rsidRPr="00614456" w:rsidDel="00614456">
          <w:rPr>
            <w:rStyle w:val="Hyperlink"/>
            <w:noProof/>
          </w:rPr>
          <w:delText>Street Works – Non-Chargeable Permits</w:delText>
        </w:r>
        <w:r w:rsidDel="00614456">
          <w:rPr>
            <w:noProof/>
            <w:webHidden/>
          </w:rPr>
          <w:tab/>
          <w:delText>191</w:delText>
        </w:r>
      </w:del>
    </w:p>
    <w:p w14:paraId="7D72A003" w14:textId="61655062" w:rsidR="004A0FD5" w:rsidDel="00614456" w:rsidRDefault="004A0FD5">
      <w:pPr>
        <w:pStyle w:val="TOC2"/>
        <w:tabs>
          <w:tab w:val="right" w:leader="dot" w:pos="8636"/>
        </w:tabs>
        <w:rPr>
          <w:del w:id="5266" w:author="Christopher Haworth" w:date="2020-03-02T15:24:00Z"/>
          <w:rFonts w:asciiTheme="minorHAnsi" w:eastAsiaTheme="minorEastAsia" w:hAnsiTheme="minorHAnsi" w:cstheme="minorBidi"/>
          <w:noProof/>
          <w:sz w:val="22"/>
          <w:szCs w:val="22"/>
          <w:lang w:eastAsia="en-GB"/>
        </w:rPr>
      </w:pPr>
      <w:del w:id="5267" w:author="Christopher Haworth" w:date="2020-03-02T15:24:00Z">
        <w:r w:rsidRPr="00614456" w:rsidDel="00614456">
          <w:rPr>
            <w:rStyle w:val="Hyperlink"/>
            <w:noProof/>
          </w:rPr>
          <w:delText>Street Works – Issued Permits</w:delText>
        </w:r>
        <w:r w:rsidDel="00614456">
          <w:rPr>
            <w:noProof/>
            <w:webHidden/>
          </w:rPr>
          <w:tab/>
          <w:delText>192</w:delText>
        </w:r>
      </w:del>
    </w:p>
    <w:p w14:paraId="31718F19" w14:textId="396CC00E" w:rsidR="004A0FD5" w:rsidDel="00614456" w:rsidRDefault="004A0FD5">
      <w:pPr>
        <w:pStyle w:val="TOC2"/>
        <w:tabs>
          <w:tab w:val="right" w:leader="dot" w:pos="8636"/>
        </w:tabs>
        <w:rPr>
          <w:del w:id="5268" w:author="Christopher Haworth" w:date="2020-03-02T15:24:00Z"/>
          <w:rFonts w:asciiTheme="minorHAnsi" w:eastAsiaTheme="minorEastAsia" w:hAnsiTheme="minorHAnsi" w:cstheme="minorBidi"/>
          <w:noProof/>
          <w:sz w:val="22"/>
          <w:szCs w:val="22"/>
          <w:lang w:eastAsia="en-GB"/>
        </w:rPr>
      </w:pPr>
      <w:del w:id="5269" w:author="Christopher Haworth" w:date="2020-03-02T15:24:00Z">
        <w:r w:rsidRPr="00614456" w:rsidDel="00614456">
          <w:rPr>
            <w:rStyle w:val="Hyperlink"/>
            <w:noProof/>
          </w:rPr>
          <w:delText xml:space="preserve">Street </w:delText>
        </w:r>
        <w:r w:rsidRPr="008E3E94" w:rsidDel="00614456">
          <w:rPr>
            <w:rStyle w:val="Hyperlink"/>
            <w:noProof/>
          </w:rPr>
          <w:delText>Works - Permit and Lane Rental Administration Costs</w:delText>
        </w:r>
        <w:r w:rsidDel="00614456">
          <w:rPr>
            <w:noProof/>
            <w:webHidden/>
          </w:rPr>
          <w:tab/>
          <w:delText>192</w:delText>
        </w:r>
      </w:del>
    </w:p>
    <w:p w14:paraId="6C8B7D3C" w14:textId="6E743150" w:rsidR="004A0FD5" w:rsidDel="00614456" w:rsidRDefault="004A0FD5">
      <w:pPr>
        <w:pStyle w:val="TOC2"/>
        <w:tabs>
          <w:tab w:val="right" w:leader="dot" w:pos="8636"/>
        </w:tabs>
        <w:rPr>
          <w:del w:id="5270" w:author="Christopher Haworth" w:date="2020-03-02T15:24:00Z"/>
          <w:rFonts w:asciiTheme="minorHAnsi" w:eastAsiaTheme="minorEastAsia" w:hAnsiTheme="minorHAnsi" w:cstheme="minorBidi"/>
          <w:noProof/>
          <w:sz w:val="22"/>
          <w:szCs w:val="22"/>
          <w:lang w:eastAsia="en-GB"/>
        </w:rPr>
      </w:pPr>
      <w:del w:id="5271" w:author="Christopher Haworth" w:date="2020-03-02T15:24:00Z">
        <w:r w:rsidRPr="00614456" w:rsidDel="00614456">
          <w:rPr>
            <w:rStyle w:val="Hyperlink"/>
            <w:noProof/>
          </w:rPr>
          <w:delText>Street Works - Permit and Lane Rental Set-Up Costs</w:delText>
        </w:r>
        <w:r w:rsidDel="00614456">
          <w:rPr>
            <w:noProof/>
            <w:webHidden/>
          </w:rPr>
          <w:tab/>
          <w:delText>192</w:delText>
        </w:r>
      </w:del>
    </w:p>
    <w:p w14:paraId="3E5047C1" w14:textId="20F9679E" w:rsidR="004A0FD5" w:rsidDel="00614456" w:rsidRDefault="004A0FD5">
      <w:pPr>
        <w:pStyle w:val="TOC2"/>
        <w:tabs>
          <w:tab w:val="right" w:leader="dot" w:pos="8636"/>
        </w:tabs>
        <w:rPr>
          <w:del w:id="5272" w:author="Christopher Haworth" w:date="2020-03-02T15:24:00Z"/>
          <w:rFonts w:asciiTheme="minorHAnsi" w:eastAsiaTheme="minorEastAsia" w:hAnsiTheme="minorHAnsi" w:cstheme="minorBidi"/>
          <w:noProof/>
          <w:sz w:val="22"/>
          <w:szCs w:val="22"/>
          <w:lang w:eastAsia="en-GB"/>
        </w:rPr>
      </w:pPr>
      <w:del w:id="5273" w:author="Christopher Haworth" w:date="2020-03-02T15:24:00Z">
        <w:r w:rsidRPr="00614456" w:rsidDel="00614456">
          <w:rPr>
            <w:rStyle w:val="Hyperlink"/>
            <w:noProof/>
          </w:rPr>
          <w:delText>Street Works - Permit</w:delText>
        </w:r>
        <w:r w:rsidRPr="008E3E94" w:rsidDel="00614456">
          <w:rPr>
            <w:rStyle w:val="Hyperlink"/>
            <w:noProof/>
          </w:rPr>
          <w:delText xml:space="preserve"> Condition Costs</w:delText>
        </w:r>
        <w:r w:rsidDel="00614456">
          <w:rPr>
            <w:noProof/>
            <w:webHidden/>
          </w:rPr>
          <w:tab/>
          <w:delText>192</w:delText>
        </w:r>
      </w:del>
    </w:p>
    <w:p w14:paraId="28DD92C1" w14:textId="17B15637" w:rsidR="004A0FD5" w:rsidDel="00614456" w:rsidRDefault="004A0FD5">
      <w:pPr>
        <w:pStyle w:val="TOC2"/>
        <w:tabs>
          <w:tab w:val="right" w:leader="dot" w:pos="8636"/>
        </w:tabs>
        <w:rPr>
          <w:del w:id="5274" w:author="Christopher Haworth" w:date="2020-03-02T15:24:00Z"/>
          <w:rFonts w:asciiTheme="minorHAnsi" w:eastAsiaTheme="minorEastAsia" w:hAnsiTheme="minorHAnsi" w:cstheme="minorBidi"/>
          <w:noProof/>
          <w:sz w:val="22"/>
          <w:szCs w:val="22"/>
          <w:lang w:eastAsia="en-GB"/>
        </w:rPr>
      </w:pPr>
      <w:del w:id="5275" w:author="Christopher Haworth" w:date="2020-03-02T15:24:00Z">
        <w:r w:rsidRPr="00614456" w:rsidDel="00614456">
          <w:rPr>
            <w:rStyle w:val="Hyperlink"/>
            <w:noProof/>
          </w:rPr>
          <w:delText>Street Works - Permit Penalties</w:delText>
        </w:r>
        <w:r w:rsidDel="00614456">
          <w:rPr>
            <w:noProof/>
            <w:webHidden/>
          </w:rPr>
          <w:tab/>
          <w:delText>192</w:delText>
        </w:r>
      </w:del>
    </w:p>
    <w:p w14:paraId="5753AF35" w14:textId="3E7652B3" w:rsidR="004A0FD5" w:rsidDel="00614456" w:rsidRDefault="004A0FD5">
      <w:pPr>
        <w:pStyle w:val="TOC2"/>
        <w:tabs>
          <w:tab w:val="right" w:leader="dot" w:pos="8636"/>
        </w:tabs>
        <w:rPr>
          <w:del w:id="5276" w:author="Christopher Haworth" w:date="2020-03-02T15:24:00Z"/>
          <w:rFonts w:asciiTheme="minorHAnsi" w:eastAsiaTheme="minorEastAsia" w:hAnsiTheme="minorHAnsi" w:cstheme="minorBidi"/>
          <w:noProof/>
          <w:sz w:val="22"/>
          <w:szCs w:val="22"/>
          <w:lang w:eastAsia="en-GB"/>
        </w:rPr>
      </w:pPr>
      <w:del w:id="5277" w:author="Christopher Haworth" w:date="2020-03-02T15:24:00Z">
        <w:r w:rsidRPr="00614456" w:rsidDel="00614456">
          <w:rPr>
            <w:rStyle w:val="Hyperlink"/>
            <w:noProof/>
          </w:rPr>
          <w:delText>Street Works - Sample Inspections</w:delText>
        </w:r>
        <w:r w:rsidDel="00614456">
          <w:rPr>
            <w:noProof/>
            <w:webHidden/>
          </w:rPr>
          <w:tab/>
          <w:delText>192</w:delText>
        </w:r>
      </w:del>
    </w:p>
    <w:p w14:paraId="40756DD4" w14:textId="65E934C8" w:rsidR="004A0FD5" w:rsidDel="00614456" w:rsidRDefault="004A0FD5">
      <w:pPr>
        <w:pStyle w:val="TOC2"/>
        <w:tabs>
          <w:tab w:val="right" w:leader="dot" w:pos="8636"/>
        </w:tabs>
        <w:rPr>
          <w:del w:id="5278" w:author="Christopher Haworth" w:date="2020-03-02T15:24:00Z"/>
          <w:rFonts w:asciiTheme="minorHAnsi" w:eastAsiaTheme="minorEastAsia" w:hAnsiTheme="minorHAnsi" w:cstheme="minorBidi"/>
          <w:noProof/>
          <w:sz w:val="22"/>
          <w:szCs w:val="22"/>
          <w:lang w:eastAsia="en-GB"/>
        </w:rPr>
      </w:pPr>
      <w:del w:id="5279" w:author="Christopher Haworth" w:date="2020-03-02T15:24:00Z">
        <w:r w:rsidRPr="00614456" w:rsidDel="00614456">
          <w:rPr>
            <w:rStyle w:val="Hyperlink"/>
            <w:noProof/>
          </w:rPr>
          <w:delText>Street Works – Street Works Admin</w:delText>
        </w:r>
        <w:r w:rsidDel="00614456">
          <w:rPr>
            <w:noProof/>
            <w:webHidden/>
          </w:rPr>
          <w:tab/>
          <w:delText>192</w:delText>
        </w:r>
      </w:del>
    </w:p>
    <w:p w14:paraId="7403353B" w14:textId="7F2FA998" w:rsidR="004A0FD5" w:rsidDel="00614456" w:rsidRDefault="004A0FD5">
      <w:pPr>
        <w:pStyle w:val="TOC2"/>
        <w:tabs>
          <w:tab w:val="right" w:leader="dot" w:pos="8636"/>
        </w:tabs>
        <w:rPr>
          <w:del w:id="5280" w:author="Christopher Haworth" w:date="2020-03-02T15:24:00Z"/>
          <w:rFonts w:asciiTheme="minorHAnsi" w:eastAsiaTheme="minorEastAsia" w:hAnsiTheme="minorHAnsi" w:cstheme="minorBidi"/>
          <w:noProof/>
          <w:sz w:val="22"/>
          <w:szCs w:val="22"/>
          <w:lang w:eastAsia="en-GB"/>
        </w:rPr>
      </w:pPr>
      <w:del w:id="5281" w:author="Christopher Haworth" w:date="2020-03-02T15:24:00Z">
        <w:r w:rsidRPr="00614456" w:rsidDel="00614456">
          <w:rPr>
            <w:rStyle w:val="Hyperlink"/>
            <w:noProof/>
          </w:rPr>
          <w:delText>Street Works – Suspensions and Closures</w:delText>
        </w:r>
        <w:r w:rsidDel="00614456">
          <w:rPr>
            <w:noProof/>
            <w:webHidden/>
          </w:rPr>
          <w:tab/>
          <w:delText>193</w:delText>
        </w:r>
      </w:del>
    </w:p>
    <w:p w14:paraId="3A1E02C2" w14:textId="09796A2F" w:rsidR="004A0FD5" w:rsidDel="00614456" w:rsidRDefault="004A0FD5">
      <w:pPr>
        <w:pStyle w:val="TOC2"/>
        <w:tabs>
          <w:tab w:val="right" w:leader="dot" w:pos="8636"/>
        </w:tabs>
        <w:rPr>
          <w:del w:id="5282" w:author="Christopher Haworth" w:date="2020-03-02T15:24:00Z"/>
          <w:rFonts w:asciiTheme="minorHAnsi" w:eastAsiaTheme="minorEastAsia" w:hAnsiTheme="minorHAnsi" w:cstheme="minorBidi"/>
          <w:noProof/>
          <w:sz w:val="22"/>
          <w:szCs w:val="22"/>
          <w:lang w:eastAsia="en-GB"/>
        </w:rPr>
      </w:pPr>
      <w:del w:id="5283" w:author="Christopher Haworth" w:date="2020-03-02T15:24:00Z">
        <w:r w:rsidRPr="00614456" w:rsidDel="00614456">
          <w:rPr>
            <w:rStyle w:val="Hyperlink"/>
            <w:noProof/>
          </w:rPr>
          <w:delText xml:space="preserve">STEPM – See Small Tools, </w:delText>
        </w:r>
        <w:r w:rsidRPr="008E3E94" w:rsidDel="00614456">
          <w:rPr>
            <w:rStyle w:val="Hyperlink"/>
            <w:noProof/>
          </w:rPr>
          <w:delText>Equipment, Plant and Machinery (Non-Operational)</w:delText>
        </w:r>
        <w:r w:rsidDel="00614456">
          <w:rPr>
            <w:noProof/>
            <w:webHidden/>
          </w:rPr>
          <w:tab/>
          <w:delText>193</w:delText>
        </w:r>
      </w:del>
    </w:p>
    <w:p w14:paraId="2C5C9CBA" w14:textId="5C22FAEA" w:rsidR="004A0FD5" w:rsidDel="00614456" w:rsidRDefault="004A0FD5">
      <w:pPr>
        <w:pStyle w:val="TOC2"/>
        <w:tabs>
          <w:tab w:val="right" w:leader="dot" w:pos="8636"/>
        </w:tabs>
        <w:rPr>
          <w:del w:id="5284" w:author="Christopher Haworth" w:date="2020-03-02T15:24:00Z"/>
          <w:rFonts w:asciiTheme="minorHAnsi" w:eastAsiaTheme="minorEastAsia" w:hAnsiTheme="minorHAnsi" w:cstheme="minorBidi"/>
          <w:noProof/>
          <w:sz w:val="22"/>
          <w:szCs w:val="22"/>
          <w:lang w:eastAsia="en-GB"/>
        </w:rPr>
      </w:pPr>
      <w:del w:id="5285" w:author="Christopher Haworth" w:date="2020-03-02T15:24:00Z">
        <w:r w:rsidRPr="00614456" w:rsidDel="00614456">
          <w:rPr>
            <w:rStyle w:val="Hyperlink"/>
            <w:noProof/>
          </w:rPr>
          <w:delText>Substation</w:delText>
        </w:r>
        <w:r w:rsidDel="00614456">
          <w:rPr>
            <w:noProof/>
            <w:webHidden/>
          </w:rPr>
          <w:tab/>
          <w:delText>193</w:delText>
        </w:r>
      </w:del>
    </w:p>
    <w:p w14:paraId="77F553A6" w14:textId="4E6750D0" w:rsidR="004A0FD5" w:rsidDel="00614456" w:rsidRDefault="004A0FD5">
      <w:pPr>
        <w:pStyle w:val="TOC2"/>
        <w:tabs>
          <w:tab w:val="right" w:leader="dot" w:pos="8636"/>
        </w:tabs>
        <w:rPr>
          <w:del w:id="5286" w:author="Christopher Haworth" w:date="2020-03-02T15:24:00Z"/>
          <w:rFonts w:asciiTheme="minorHAnsi" w:eastAsiaTheme="minorEastAsia" w:hAnsiTheme="minorHAnsi" w:cstheme="minorBidi"/>
          <w:noProof/>
          <w:sz w:val="22"/>
          <w:szCs w:val="22"/>
          <w:lang w:eastAsia="en-GB"/>
        </w:rPr>
      </w:pPr>
      <w:del w:id="5287" w:author="Christopher Haworth" w:date="2020-03-02T15:24:00Z">
        <w:r w:rsidRPr="00614456" w:rsidDel="00614456">
          <w:rPr>
            <w:rStyle w:val="Hyperlink"/>
            <w:noProof/>
          </w:rPr>
          <w:delText>Substation Costs</w:delText>
        </w:r>
        <w:r w:rsidDel="00614456">
          <w:rPr>
            <w:noProof/>
            <w:webHidden/>
          </w:rPr>
          <w:tab/>
          <w:delText>193</w:delText>
        </w:r>
      </w:del>
    </w:p>
    <w:p w14:paraId="1996FD78" w14:textId="61834763" w:rsidR="004A0FD5" w:rsidDel="00614456" w:rsidRDefault="004A0FD5">
      <w:pPr>
        <w:pStyle w:val="TOC2"/>
        <w:tabs>
          <w:tab w:val="right" w:leader="dot" w:pos="8636"/>
        </w:tabs>
        <w:rPr>
          <w:del w:id="5288" w:author="Christopher Haworth" w:date="2020-03-02T15:24:00Z"/>
          <w:rFonts w:asciiTheme="minorHAnsi" w:eastAsiaTheme="minorEastAsia" w:hAnsiTheme="minorHAnsi" w:cstheme="minorBidi"/>
          <w:noProof/>
          <w:sz w:val="22"/>
          <w:szCs w:val="22"/>
          <w:lang w:eastAsia="en-GB"/>
        </w:rPr>
      </w:pPr>
      <w:del w:id="5289" w:author="Christopher Haworth" w:date="2020-03-02T15:24:00Z">
        <w:r w:rsidRPr="00614456" w:rsidDel="00614456">
          <w:rPr>
            <w:rStyle w:val="Hyperlink"/>
            <w:noProof/>
          </w:rPr>
          <w:delText>Substation Electricity</w:delText>
        </w:r>
        <w:r w:rsidDel="00614456">
          <w:rPr>
            <w:noProof/>
            <w:webHidden/>
          </w:rPr>
          <w:tab/>
          <w:delText>193</w:delText>
        </w:r>
      </w:del>
    </w:p>
    <w:p w14:paraId="5086A94D" w14:textId="2798F5E4" w:rsidR="004A0FD5" w:rsidDel="00614456" w:rsidRDefault="004A0FD5">
      <w:pPr>
        <w:pStyle w:val="TOC2"/>
        <w:tabs>
          <w:tab w:val="right" w:leader="dot" w:pos="8636"/>
        </w:tabs>
        <w:rPr>
          <w:del w:id="5290" w:author="Christopher Haworth" w:date="2020-03-02T15:24:00Z"/>
          <w:rFonts w:asciiTheme="minorHAnsi" w:eastAsiaTheme="minorEastAsia" w:hAnsiTheme="minorHAnsi" w:cstheme="minorBidi"/>
          <w:noProof/>
          <w:sz w:val="22"/>
          <w:szCs w:val="22"/>
          <w:lang w:eastAsia="en-GB"/>
        </w:rPr>
      </w:pPr>
      <w:del w:id="5291" w:author="Christopher Haworth" w:date="2020-03-02T15:24:00Z">
        <w:r w:rsidRPr="00614456" w:rsidDel="00614456">
          <w:rPr>
            <w:rStyle w:val="Hyperlink"/>
            <w:noProof/>
          </w:rPr>
          <w:delText>Substation Electricity Costs</w:delText>
        </w:r>
        <w:r w:rsidDel="00614456">
          <w:rPr>
            <w:noProof/>
            <w:webHidden/>
          </w:rPr>
          <w:tab/>
          <w:delText>193</w:delText>
        </w:r>
      </w:del>
    </w:p>
    <w:p w14:paraId="5919DE77" w14:textId="6815E87F" w:rsidR="004A0FD5" w:rsidDel="00614456" w:rsidRDefault="004A0FD5">
      <w:pPr>
        <w:pStyle w:val="TOC2"/>
        <w:tabs>
          <w:tab w:val="right" w:leader="dot" w:pos="8636"/>
        </w:tabs>
        <w:rPr>
          <w:del w:id="5292" w:author="Christopher Haworth" w:date="2020-03-02T15:24:00Z"/>
          <w:rFonts w:asciiTheme="minorHAnsi" w:eastAsiaTheme="minorEastAsia" w:hAnsiTheme="minorHAnsi" w:cstheme="minorBidi"/>
          <w:noProof/>
          <w:sz w:val="22"/>
          <w:szCs w:val="22"/>
          <w:lang w:eastAsia="en-GB"/>
        </w:rPr>
      </w:pPr>
      <w:del w:id="5293" w:author="Christopher Haworth" w:date="2020-03-02T15:24:00Z">
        <w:r w:rsidRPr="00614456" w:rsidDel="00614456">
          <w:rPr>
            <w:rStyle w:val="Hyperlink"/>
            <w:noProof/>
          </w:rPr>
          <w:delText>Substation Fire Protection</w:delText>
        </w:r>
        <w:r w:rsidDel="00614456">
          <w:rPr>
            <w:noProof/>
            <w:webHidden/>
          </w:rPr>
          <w:tab/>
          <w:delText>193</w:delText>
        </w:r>
      </w:del>
    </w:p>
    <w:p w14:paraId="50785FDC" w14:textId="002C6959" w:rsidR="004A0FD5" w:rsidDel="00614456" w:rsidRDefault="004A0FD5">
      <w:pPr>
        <w:pStyle w:val="TOC2"/>
        <w:tabs>
          <w:tab w:val="right" w:leader="dot" w:pos="8636"/>
        </w:tabs>
        <w:rPr>
          <w:del w:id="5294" w:author="Christopher Haworth" w:date="2020-03-02T15:24:00Z"/>
          <w:rFonts w:asciiTheme="minorHAnsi" w:eastAsiaTheme="minorEastAsia" w:hAnsiTheme="minorHAnsi" w:cstheme="minorBidi"/>
          <w:noProof/>
          <w:sz w:val="22"/>
          <w:szCs w:val="22"/>
          <w:lang w:eastAsia="en-GB"/>
        </w:rPr>
      </w:pPr>
      <w:del w:id="5295" w:author="Christopher Haworth" w:date="2020-03-02T15:24:00Z">
        <w:r w:rsidRPr="00614456" w:rsidDel="00614456">
          <w:rPr>
            <w:rStyle w:val="Hyperlink"/>
            <w:noProof/>
          </w:rPr>
          <w:delText>Substation Indoor</w:delText>
        </w:r>
        <w:r w:rsidDel="00614456">
          <w:rPr>
            <w:noProof/>
            <w:webHidden/>
          </w:rPr>
          <w:tab/>
          <w:delText>194</w:delText>
        </w:r>
      </w:del>
    </w:p>
    <w:p w14:paraId="35025297" w14:textId="448282C9" w:rsidR="004A0FD5" w:rsidDel="00614456" w:rsidRDefault="004A0FD5">
      <w:pPr>
        <w:pStyle w:val="TOC2"/>
        <w:tabs>
          <w:tab w:val="right" w:leader="dot" w:pos="8636"/>
        </w:tabs>
        <w:rPr>
          <w:del w:id="5296" w:author="Christopher Haworth" w:date="2020-03-02T15:24:00Z"/>
          <w:rFonts w:asciiTheme="minorHAnsi" w:eastAsiaTheme="minorEastAsia" w:hAnsiTheme="minorHAnsi" w:cstheme="minorBidi"/>
          <w:noProof/>
          <w:sz w:val="22"/>
          <w:szCs w:val="22"/>
          <w:lang w:eastAsia="en-GB"/>
        </w:rPr>
      </w:pPr>
      <w:del w:id="5297" w:author="Christopher Haworth" w:date="2020-03-02T15:24:00Z">
        <w:r w:rsidRPr="00614456" w:rsidDel="00614456">
          <w:rPr>
            <w:rStyle w:val="Hyperlink"/>
            <w:noProof/>
          </w:rPr>
          <w:delText>Substation - Inspections</w:delText>
        </w:r>
        <w:r w:rsidDel="00614456">
          <w:rPr>
            <w:noProof/>
            <w:webHidden/>
          </w:rPr>
          <w:tab/>
          <w:delText>194</w:delText>
        </w:r>
      </w:del>
    </w:p>
    <w:p w14:paraId="35273243" w14:textId="6549190B" w:rsidR="004A0FD5" w:rsidDel="00614456" w:rsidRDefault="004A0FD5">
      <w:pPr>
        <w:pStyle w:val="TOC2"/>
        <w:tabs>
          <w:tab w:val="right" w:leader="dot" w:pos="8636"/>
        </w:tabs>
        <w:rPr>
          <w:del w:id="5298" w:author="Christopher Haworth" w:date="2020-03-02T15:24:00Z"/>
          <w:rFonts w:asciiTheme="minorHAnsi" w:eastAsiaTheme="minorEastAsia" w:hAnsiTheme="minorHAnsi" w:cstheme="minorBidi"/>
          <w:noProof/>
          <w:sz w:val="22"/>
          <w:szCs w:val="22"/>
          <w:lang w:eastAsia="en-GB"/>
        </w:rPr>
      </w:pPr>
      <w:del w:id="5299" w:author="Christopher Haworth" w:date="2020-03-02T15:24:00Z">
        <w:r w:rsidRPr="00614456" w:rsidDel="00614456">
          <w:rPr>
            <w:rStyle w:val="Hyperlink"/>
            <w:noProof/>
          </w:rPr>
          <w:delText>Substation Outdoor</w:delText>
        </w:r>
        <w:r w:rsidDel="00614456">
          <w:rPr>
            <w:noProof/>
            <w:webHidden/>
          </w:rPr>
          <w:tab/>
          <w:delText>194</w:delText>
        </w:r>
      </w:del>
    </w:p>
    <w:p w14:paraId="3BC01227" w14:textId="376B3EC2" w:rsidR="004A0FD5" w:rsidDel="00614456" w:rsidRDefault="004A0FD5">
      <w:pPr>
        <w:pStyle w:val="TOC2"/>
        <w:tabs>
          <w:tab w:val="right" w:leader="dot" w:pos="8636"/>
        </w:tabs>
        <w:rPr>
          <w:del w:id="5300" w:author="Christopher Haworth" w:date="2020-03-02T15:24:00Z"/>
          <w:rFonts w:asciiTheme="minorHAnsi" w:eastAsiaTheme="minorEastAsia" w:hAnsiTheme="minorHAnsi" w:cstheme="minorBidi"/>
          <w:noProof/>
          <w:sz w:val="22"/>
          <w:szCs w:val="22"/>
          <w:lang w:eastAsia="en-GB"/>
        </w:rPr>
      </w:pPr>
      <w:del w:id="5301" w:author="Christopher Haworth" w:date="2020-03-02T15:24:00Z">
        <w:r w:rsidRPr="00614456" w:rsidDel="00614456">
          <w:rPr>
            <w:rStyle w:val="Hyperlink"/>
            <w:noProof/>
          </w:rPr>
          <w:delText>Substation Reinforcement</w:delText>
        </w:r>
        <w:r w:rsidDel="00614456">
          <w:rPr>
            <w:noProof/>
            <w:webHidden/>
          </w:rPr>
          <w:tab/>
          <w:delText>194</w:delText>
        </w:r>
      </w:del>
    </w:p>
    <w:p w14:paraId="52852587" w14:textId="350A7B86" w:rsidR="004A0FD5" w:rsidDel="00614456" w:rsidRDefault="004A0FD5">
      <w:pPr>
        <w:pStyle w:val="TOC2"/>
        <w:tabs>
          <w:tab w:val="right" w:leader="dot" w:pos="8636"/>
        </w:tabs>
        <w:rPr>
          <w:del w:id="5302" w:author="Christopher Haworth" w:date="2020-03-02T15:24:00Z"/>
          <w:rFonts w:asciiTheme="minorHAnsi" w:eastAsiaTheme="minorEastAsia" w:hAnsiTheme="minorHAnsi" w:cstheme="minorBidi"/>
          <w:noProof/>
          <w:sz w:val="22"/>
          <w:szCs w:val="22"/>
          <w:lang w:eastAsia="en-GB"/>
        </w:rPr>
      </w:pPr>
      <w:del w:id="5303" w:author="Christopher Haworth" w:date="2020-03-02T15:24:00Z">
        <w:r w:rsidRPr="00614456" w:rsidDel="00614456">
          <w:rPr>
            <w:rStyle w:val="Hyperlink"/>
            <w:noProof/>
          </w:rPr>
          <w:delText>Substation RTU, Marshalling Kiosk and Receivers</w:delText>
        </w:r>
        <w:r w:rsidDel="00614456">
          <w:rPr>
            <w:noProof/>
            <w:webHidden/>
          </w:rPr>
          <w:tab/>
          <w:delText>194</w:delText>
        </w:r>
      </w:del>
    </w:p>
    <w:p w14:paraId="58FD9132" w14:textId="6B05492D" w:rsidR="004A0FD5" w:rsidDel="00614456" w:rsidRDefault="004A0FD5">
      <w:pPr>
        <w:pStyle w:val="TOC2"/>
        <w:tabs>
          <w:tab w:val="right" w:leader="dot" w:pos="8636"/>
        </w:tabs>
        <w:rPr>
          <w:del w:id="5304" w:author="Christopher Haworth" w:date="2020-03-02T15:24:00Z"/>
          <w:rFonts w:asciiTheme="minorHAnsi" w:eastAsiaTheme="minorEastAsia" w:hAnsiTheme="minorHAnsi" w:cstheme="minorBidi"/>
          <w:noProof/>
          <w:sz w:val="22"/>
          <w:szCs w:val="22"/>
          <w:lang w:eastAsia="en-GB"/>
        </w:rPr>
      </w:pPr>
      <w:del w:id="5305" w:author="Christopher Haworth" w:date="2020-03-02T15:24:00Z">
        <w:r w:rsidRPr="00614456" w:rsidDel="00614456">
          <w:rPr>
            <w:rStyle w:val="Hyperlink"/>
            <w:noProof/>
          </w:rPr>
          <w:delText>Supplie</w:delText>
        </w:r>
        <w:r w:rsidRPr="008E3E94" w:rsidDel="00614456">
          <w:rPr>
            <w:rStyle w:val="Hyperlink"/>
            <w:noProof/>
          </w:rPr>
          <w:delText>r of Last Resort Net Costs</w:delText>
        </w:r>
        <w:r w:rsidDel="00614456">
          <w:rPr>
            <w:noProof/>
            <w:webHidden/>
          </w:rPr>
          <w:tab/>
          <w:delText>195</w:delText>
        </w:r>
      </w:del>
    </w:p>
    <w:p w14:paraId="12B80D40" w14:textId="0EC6656B" w:rsidR="004A0FD5" w:rsidDel="00614456" w:rsidRDefault="004A0FD5">
      <w:pPr>
        <w:pStyle w:val="TOC2"/>
        <w:tabs>
          <w:tab w:val="right" w:leader="dot" w:pos="8636"/>
        </w:tabs>
        <w:rPr>
          <w:del w:id="5306" w:author="Christopher Haworth" w:date="2020-03-02T15:24:00Z"/>
          <w:rFonts w:asciiTheme="minorHAnsi" w:eastAsiaTheme="minorEastAsia" w:hAnsiTheme="minorHAnsi" w:cstheme="minorBidi"/>
          <w:noProof/>
          <w:sz w:val="22"/>
          <w:szCs w:val="22"/>
          <w:lang w:eastAsia="en-GB"/>
        </w:rPr>
      </w:pPr>
      <w:del w:id="5307" w:author="Christopher Haworth" w:date="2020-03-02T15:24:00Z">
        <w:r w:rsidRPr="00614456" w:rsidDel="00614456">
          <w:rPr>
            <w:rStyle w:val="Hyperlink"/>
            <w:noProof/>
          </w:rPr>
          <w:delText>Supply Restoration By Onsite Switching Only</w:delText>
        </w:r>
        <w:r w:rsidDel="00614456">
          <w:rPr>
            <w:noProof/>
            <w:webHidden/>
          </w:rPr>
          <w:tab/>
          <w:delText>195</w:delText>
        </w:r>
      </w:del>
    </w:p>
    <w:p w14:paraId="39E0FACF" w14:textId="10100A16" w:rsidR="004A0FD5" w:rsidDel="00614456" w:rsidRDefault="004A0FD5">
      <w:pPr>
        <w:pStyle w:val="TOC2"/>
        <w:tabs>
          <w:tab w:val="right" w:leader="dot" w:pos="8636"/>
        </w:tabs>
        <w:rPr>
          <w:del w:id="5308" w:author="Christopher Haworth" w:date="2020-03-02T15:24:00Z"/>
          <w:rFonts w:asciiTheme="minorHAnsi" w:eastAsiaTheme="minorEastAsia" w:hAnsiTheme="minorHAnsi" w:cstheme="minorBidi"/>
          <w:noProof/>
          <w:sz w:val="22"/>
          <w:szCs w:val="22"/>
          <w:lang w:eastAsia="en-GB"/>
        </w:rPr>
      </w:pPr>
      <w:del w:id="5309" w:author="Christopher Haworth" w:date="2020-03-02T15:24:00Z">
        <w:r w:rsidRPr="00614456" w:rsidDel="00614456">
          <w:rPr>
            <w:rStyle w:val="Hyperlink"/>
            <w:noProof/>
          </w:rPr>
          <w:delText>Support</w:delText>
        </w:r>
        <w:r w:rsidDel="00614456">
          <w:rPr>
            <w:noProof/>
            <w:webHidden/>
          </w:rPr>
          <w:tab/>
          <w:delText>195</w:delText>
        </w:r>
      </w:del>
    </w:p>
    <w:p w14:paraId="0702B7A3" w14:textId="22CB91A1" w:rsidR="004A0FD5" w:rsidDel="00614456" w:rsidRDefault="004A0FD5">
      <w:pPr>
        <w:pStyle w:val="TOC2"/>
        <w:tabs>
          <w:tab w:val="right" w:leader="dot" w:pos="8636"/>
        </w:tabs>
        <w:rPr>
          <w:del w:id="5310" w:author="Christopher Haworth" w:date="2020-03-02T15:24:00Z"/>
          <w:rFonts w:asciiTheme="minorHAnsi" w:eastAsiaTheme="minorEastAsia" w:hAnsiTheme="minorHAnsi" w:cstheme="minorBidi"/>
          <w:noProof/>
          <w:sz w:val="22"/>
          <w:szCs w:val="22"/>
          <w:lang w:eastAsia="en-GB"/>
        </w:rPr>
      </w:pPr>
      <w:del w:id="5311" w:author="Christopher Haworth" w:date="2020-03-02T15:24:00Z">
        <w:r w:rsidRPr="00614456" w:rsidDel="00614456">
          <w:rPr>
            <w:rStyle w:val="Hyperlink"/>
            <w:noProof/>
          </w:rPr>
          <w:delText>Supranational</w:delText>
        </w:r>
        <w:r w:rsidDel="00614456">
          <w:rPr>
            <w:noProof/>
            <w:webHidden/>
          </w:rPr>
          <w:tab/>
          <w:delText>195</w:delText>
        </w:r>
      </w:del>
    </w:p>
    <w:p w14:paraId="0E4B92ED" w14:textId="0E721D45" w:rsidR="004A0FD5" w:rsidDel="00614456" w:rsidRDefault="004A0FD5">
      <w:pPr>
        <w:pStyle w:val="TOC2"/>
        <w:tabs>
          <w:tab w:val="right" w:leader="dot" w:pos="8636"/>
        </w:tabs>
        <w:rPr>
          <w:del w:id="5312" w:author="Christopher Haworth" w:date="2020-03-02T15:24:00Z"/>
          <w:rFonts w:asciiTheme="minorHAnsi" w:eastAsiaTheme="minorEastAsia" w:hAnsiTheme="minorHAnsi" w:cstheme="minorBidi"/>
          <w:noProof/>
          <w:sz w:val="22"/>
          <w:szCs w:val="22"/>
          <w:lang w:eastAsia="en-GB"/>
        </w:rPr>
      </w:pPr>
      <w:del w:id="5313" w:author="Christopher Haworth" w:date="2020-03-02T15:24:00Z">
        <w:r w:rsidRPr="00614456" w:rsidDel="00614456">
          <w:rPr>
            <w:rStyle w:val="Hyperlink"/>
            <w:noProof/>
          </w:rPr>
          <w:delText>Surround</w:delText>
        </w:r>
        <w:r w:rsidDel="00614456">
          <w:rPr>
            <w:noProof/>
            <w:webHidden/>
          </w:rPr>
          <w:tab/>
          <w:delText>195</w:delText>
        </w:r>
      </w:del>
    </w:p>
    <w:p w14:paraId="0450561C" w14:textId="36E46C38" w:rsidR="004A0FD5" w:rsidDel="00614456" w:rsidRDefault="004A0FD5">
      <w:pPr>
        <w:pStyle w:val="TOC2"/>
        <w:tabs>
          <w:tab w:val="right" w:leader="dot" w:pos="8636"/>
        </w:tabs>
        <w:rPr>
          <w:del w:id="5314" w:author="Christopher Haworth" w:date="2020-03-02T15:24:00Z"/>
          <w:rFonts w:asciiTheme="minorHAnsi" w:eastAsiaTheme="minorEastAsia" w:hAnsiTheme="minorHAnsi" w:cstheme="minorBidi"/>
          <w:noProof/>
          <w:sz w:val="22"/>
          <w:szCs w:val="22"/>
          <w:lang w:eastAsia="en-GB"/>
        </w:rPr>
      </w:pPr>
      <w:del w:id="5315" w:author="Christopher Haworth" w:date="2020-03-02T15:24:00Z">
        <w:r w:rsidRPr="00614456" w:rsidDel="00614456">
          <w:rPr>
            <w:rStyle w:val="Hyperlink"/>
            <w:noProof/>
          </w:rPr>
          <w:delText>Switchboards/Substation Busbars</w:delText>
        </w:r>
        <w:r w:rsidDel="00614456">
          <w:rPr>
            <w:noProof/>
            <w:webHidden/>
          </w:rPr>
          <w:tab/>
          <w:delText>196</w:delText>
        </w:r>
      </w:del>
    </w:p>
    <w:p w14:paraId="190412A4" w14:textId="1EC2A3A9" w:rsidR="004A0FD5" w:rsidDel="00614456" w:rsidRDefault="004A0FD5">
      <w:pPr>
        <w:pStyle w:val="TOC2"/>
        <w:tabs>
          <w:tab w:val="right" w:leader="dot" w:pos="8636"/>
        </w:tabs>
        <w:rPr>
          <w:del w:id="5316" w:author="Christopher Haworth" w:date="2020-03-02T15:24:00Z"/>
          <w:rFonts w:asciiTheme="minorHAnsi" w:eastAsiaTheme="minorEastAsia" w:hAnsiTheme="minorHAnsi" w:cstheme="minorBidi"/>
          <w:noProof/>
          <w:sz w:val="22"/>
          <w:szCs w:val="22"/>
          <w:lang w:eastAsia="en-GB"/>
        </w:rPr>
      </w:pPr>
      <w:del w:id="5317" w:author="Christopher Haworth" w:date="2020-03-02T15:24:00Z">
        <w:r w:rsidRPr="00614456" w:rsidDel="00614456">
          <w:rPr>
            <w:rStyle w:val="Hyperlink"/>
            <w:noProof/>
          </w:rPr>
          <w:delText>Switched Capacitors</w:delText>
        </w:r>
        <w:r w:rsidDel="00614456">
          <w:rPr>
            <w:noProof/>
            <w:webHidden/>
          </w:rPr>
          <w:tab/>
          <w:delText>196</w:delText>
        </w:r>
      </w:del>
    </w:p>
    <w:p w14:paraId="4C4BE655" w14:textId="3C6C984C" w:rsidR="004A0FD5" w:rsidDel="00614456" w:rsidRDefault="004A0FD5">
      <w:pPr>
        <w:pStyle w:val="TOC2"/>
        <w:tabs>
          <w:tab w:val="right" w:leader="dot" w:pos="8636"/>
        </w:tabs>
        <w:rPr>
          <w:del w:id="5318" w:author="Christopher Haworth" w:date="2020-03-02T15:24:00Z"/>
          <w:rFonts w:asciiTheme="minorHAnsi" w:eastAsiaTheme="minorEastAsia" w:hAnsiTheme="minorHAnsi" w:cstheme="minorBidi"/>
          <w:noProof/>
          <w:sz w:val="22"/>
          <w:szCs w:val="22"/>
          <w:lang w:eastAsia="en-GB"/>
        </w:rPr>
      </w:pPr>
      <w:del w:id="5319" w:author="Christopher Haworth" w:date="2020-03-02T15:24:00Z">
        <w:r w:rsidRPr="00614456" w:rsidDel="00614456">
          <w:rPr>
            <w:rStyle w:val="Hyperlink"/>
            <w:noProof/>
          </w:rPr>
          <w:delText>Switchgear</w:delText>
        </w:r>
        <w:r w:rsidDel="00614456">
          <w:rPr>
            <w:noProof/>
            <w:webHidden/>
          </w:rPr>
          <w:tab/>
          <w:delText>196</w:delText>
        </w:r>
      </w:del>
    </w:p>
    <w:p w14:paraId="16D03308" w14:textId="2BD00F14" w:rsidR="004A0FD5" w:rsidDel="00614456" w:rsidRDefault="004A0FD5">
      <w:pPr>
        <w:pStyle w:val="TOC2"/>
        <w:tabs>
          <w:tab w:val="right" w:leader="dot" w:pos="8636"/>
        </w:tabs>
        <w:rPr>
          <w:del w:id="5320" w:author="Christopher Haworth" w:date="2020-03-02T15:24:00Z"/>
          <w:rFonts w:asciiTheme="minorHAnsi" w:eastAsiaTheme="minorEastAsia" w:hAnsiTheme="minorHAnsi" w:cstheme="minorBidi"/>
          <w:noProof/>
          <w:sz w:val="22"/>
          <w:szCs w:val="22"/>
          <w:lang w:eastAsia="en-GB"/>
        </w:rPr>
      </w:pPr>
      <w:del w:id="5321" w:author="Christopher Haworth" w:date="2020-03-02T15:24:00Z">
        <w:r w:rsidRPr="00614456" w:rsidDel="00614456">
          <w:rPr>
            <w:rStyle w:val="Hyperlink"/>
            <w:noProof/>
          </w:rPr>
          <w:delText>Switching Points with Remote Control/Automation Facility</w:delText>
        </w:r>
        <w:r w:rsidDel="00614456">
          <w:rPr>
            <w:noProof/>
            <w:webHidden/>
          </w:rPr>
          <w:tab/>
          <w:delText>196</w:delText>
        </w:r>
      </w:del>
    </w:p>
    <w:p w14:paraId="4C427FD0" w14:textId="6F5B699B" w:rsidR="004A0FD5" w:rsidDel="00614456" w:rsidRDefault="004A0FD5">
      <w:pPr>
        <w:pStyle w:val="TOC2"/>
        <w:tabs>
          <w:tab w:val="right" w:leader="dot" w:pos="8636"/>
        </w:tabs>
        <w:rPr>
          <w:del w:id="5322" w:author="Christopher Haworth" w:date="2020-03-02T15:24:00Z"/>
          <w:rFonts w:asciiTheme="minorHAnsi" w:eastAsiaTheme="minorEastAsia" w:hAnsiTheme="minorHAnsi" w:cstheme="minorBidi"/>
          <w:noProof/>
          <w:sz w:val="22"/>
          <w:szCs w:val="22"/>
          <w:lang w:eastAsia="en-GB"/>
        </w:rPr>
      </w:pPr>
      <w:del w:id="5323" w:author="Christopher Haworth" w:date="2020-03-02T15:24:00Z">
        <w:r w:rsidRPr="00614456" w:rsidDel="00614456">
          <w:rPr>
            <w:rStyle w:val="Hyperlink"/>
            <w:noProof/>
          </w:rPr>
          <w:delText>System Mapping</w:delText>
        </w:r>
        <w:r w:rsidDel="00614456">
          <w:rPr>
            <w:noProof/>
            <w:webHidden/>
          </w:rPr>
          <w:tab/>
          <w:delText>197</w:delText>
        </w:r>
      </w:del>
    </w:p>
    <w:p w14:paraId="2E2E3A76" w14:textId="527B78C4" w:rsidR="004A0FD5" w:rsidDel="00614456" w:rsidRDefault="004A0FD5">
      <w:pPr>
        <w:pStyle w:val="TOC2"/>
        <w:tabs>
          <w:tab w:val="right" w:leader="dot" w:pos="8636"/>
        </w:tabs>
        <w:rPr>
          <w:del w:id="5324" w:author="Christopher Haworth" w:date="2020-03-02T15:24:00Z"/>
          <w:rFonts w:asciiTheme="minorHAnsi" w:eastAsiaTheme="minorEastAsia" w:hAnsiTheme="minorHAnsi" w:cstheme="minorBidi"/>
          <w:noProof/>
          <w:sz w:val="22"/>
          <w:szCs w:val="22"/>
          <w:lang w:eastAsia="en-GB"/>
        </w:rPr>
      </w:pPr>
      <w:del w:id="5325" w:author="Christopher Haworth" w:date="2020-03-02T15:24:00Z">
        <w:r w:rsidRPr="00614456" w:rsidDel="00614456">
          <w:rPr>
            <w:rStyle w:val="Hyperlink"/>
            <w:noProof/>
          </w:rPr>
          <w:delText>T</w:delText>
        </w:r>
        <w:r w:rsidDel="00614456">
          <w:rPr>
            <w:noProof/>
            <w:webHidden/>
          </w:rPr>
          <w:tab/>
          <w:delText>197</w:delText>
        </w:r>
      </w:del>
    </w:p>
    <w:p w14:paraId="3E8589EC" w14:textId="15E7765A" w:rsidR="004A0FD5" w:rsidDel="00614456" w:rsidRDefault="004A0FD5">
      <w:pPr>
        <w:pStyle w:val="TOC2"/>
        <w:tabs>
          <w:tab w:val="right" w:leader="dot" w:pos="8636"/>
        </w:tabs>
        <w:rPr>
          <w:del w:id="5326" w:author="Christopher Haworth" w:date="2020-03-02T15:24:00Z"/>
          <w:rFonts w:asciiTheme="minorHAnsi" w:eastAsiaTheme="minorEastAsia" w:hAnsiTheme="minorHAnsi" w:cstheme="minorBidi"/>
          <w:noProof/>
          <w:sz w:val="22"/>
          <w:szCs w:val="22"/>
          <w:lang w:eastAsia="en-GB"/>
        </w:rPr>
      </w:pPr>
      <w:del w:id="5327" w:author="Christopher Haworth" w:date="2020-03-02T15:24:00Z">
        <w:r w:rsidRPr="00614456" w:rsidDel="00614456">
          <w:rPr>
            <w:rStyle w:val="Hyperlink"/>
            <w:noProof/>
          </w:rPr>
          <w:delText>Tariff Group</w:delText>
        </w:r>
        <w:r w:rsidDel="00614456">
          <w:rPr>
            <w:noProof/>
            <w:webHidden/>
          </w:rPr>
          <w:tab/>
          <w:delText>197</w:delText>
        </w:r>
      </w:del>
    </w:p>
    <w:p w14:paraId="24090066" w14:textId="28B58F23" w:rsidR="004A0FD5" w:rsidDel="00614456" w:rsidRDefault="004A0FD5">
      <w:pPr>
        <w:pStyle w:val="TOC2"/>
        <w:tabs>
          <w:tab w:val="right" w:leader="dot" w:pos="8636"/>
        </w:tabs>
        <w:rPr>
          <w:del w:id="5328" w:author="Christopher Haworth" w:date="2020-03-02T15:24:00Z"/>
          <w:rFonts w:asciiTheme="minorHAnsi" w:eastAsiaTheme="minorEastAsia" w:hAnsiTheme="minorHAnsi" w:cstheme="minorBidi"/>
          <w:noProof/>
          <w:sz w:val="22"/>
          <w:szCs w:val="22"/>
          <w:lang w:eastAsia="en-GB"/>
        </w:rPr>
      </w:pPr>
      <w:del w:id="5329" w:author="Christopher Haworth" w:date="2020-03-02T15:24:00Z">
        <w:r w:rsidRPr="00614456" w:rsidDel="00614456">
          <w:rPr>
            <w:rStyle w:val="Hyperlink"/>
            <w:noProof/>
          </w:rPr>
          <w:delText>Tax Clawback Calculation</w:delText>
        </w:r>
        <w:r w:rsidDel="00614456">
          <w:rPr>
            <w:noProof/>
            <w:webHidden/>
          </w:rPr>
          <w:tab/>
          <w:delText>197</w:delText>
        </w:r>
      </w:del>
    </w:p>
    <w:p w14:paraId="0860FE7B" w14:textId="2372D9A1" w:rsidR="004A0FD5" w:rsidDel="00614456" w:rsidRDefault="004A0FD5">
      <w:pPr>
        <w:pStyle w:val="TOC2"/>
        <w:tabs>
          <w:tab w:val="right" w:leader="dot" w:pos="8636"/>
        </w:tabs>
        <w:rPr>
          <w:del w:id="5330" w:author="Christopher Haworth" w:date="2020-03-02T15:24:00Z"/>
          <w:rFonts w:asciiTheme="minorHAnsi" w:eastAsiaTheme="minorEastAsia" w:hAnsiTheme="minorHAnsi" w:cstheme="minorBidi"/>
          <w:noProof/>
          <w:sz w:val="22"/>
          <w:szCs w:val="22"/>
          <w:lang w:eastAsia="en-GB"/>
        </w:rPr>
      </w:pPr>
      <w:del w:id="5331" w:author="Christopher Haworth" w:date="2020-03-02T15:24:00Z">
        <w:r w:rsidRPr="00614456" w:rsidDel="00614456">
          <w:rPr>
            <w:rStyle w:val="Hyperlink"/>
            <w:noProof/>
          </w:rPr>
          <w:delText>tCO2e</w:delText>
        </w:r>
        <w:r w:rsidDel="00614456">
          <w:rPr>
            <w:noProof/>
            <w:webHidden/>
          </w:rPr>
          <w:tab/>
          <w:delText>197</w:delText>
        </w:r>
      </w:del>
    </w:p>
    <w:p w14:paraId="0C0F7BB8" w14:textId="79594646" w:rsidR="004A0FD5" w:rsidDel="00614456" w:rsidRDefault="004A0FD5">
      <w:pPr>
        <w:pStyle w:val="TOC2"/>
        <w:tabs>
          <w:tab w:val="right" w:leader="dot" w:pos="8636"/>
        </w:tabs>
        <w:rPr>
          <w:del w:id="5332" w:author="Christopher Haworth" w:date="2020-03-02T15:24:00Z"/>
          <w:rFonts w:asciiTheme="minorHAnsi" w:eastAsiaTheme="minorEastAsia" w:hAnsiTheme="minorHAnsi" w:cstheme="minorBidi"/>
          <w:noProof/>
          <w:sz w:val="22"/>
          <w:szCs w:val="22"/>
          <w:lang w:eastAsia="en-GB"/>
        </w:rPr>
      </w:pPr>
      <w:del w:id="5333" w:author="Christopher Haworth" w:date="2020-03-02T15:24:00Z">
        <w:r w:rsidRPr="00614456" w:rsidDel="00614456">
          <w:rPr>
            <w:rStyle w:val="Hyperlink"/>
            <w:noProof/>
          </w:rPr>
          <w:delText>TCPs new - licensee requirement</w:delText>
        </w:r>
        <w:r w:rsidDel="00614456">
          <w:rPr>
            <w:noProof/>
            <w:webHidden/>
          </w:rPr>
          <w:tab/>
          <w:delText>198</w:delText>
        </w:r>
      </w:del>
    </w:p>
    <w:p w14:paraId="4909FCD0" w14:textId="39AC370A" w:rsidR="004A0FD5" w:rsidDel="00614456" w:rsidRDefault="004A0FD5">
      <w:pPr>
        <w:pStyle w:val="TOC2"/>
        <w:tabs>
          <w:tab w:val="right" w:leader="dot" w:pos="8636"/>
        </w:tabs>
        <w:rPr>
          <w:del w:id="5334" w:author="Christopher Haworth" w:date="2020-03-02T15:24:00Z"/>
          <w:rFonts w:asciiTheme="minorHAnsi" w:eastAsiaTheme="minorEastAsia" w:hAnsiTheme="minorHAnsi" w:cstheme="minorBidi"/>
          <w:noProof/>
          <w:sz w:val="22"/>
          <w:szCs w:val="22"/>
          <w:lang w:eastAsia="en-GB"/>
        </w:rPr>
      </w:pPr>
      <w:del w:id="5335" w:author="Christopher Haworth" w:date="2020-03-02T15:24:00Z">
        <w:r w:rsidRPr="00614456" w:rsidDel="00614456">
          <w:rPr>
            <w:rStyle w:val="Hyperlink"/>
            <w:noProof/>
          </w:rPr>
          <w:delText>TCPs reinforced - licensee requirement</w:delText>
        </w:r>
        <w:r w:rsidDel="00614456">
          <w:rPr>
            <w:noProof/>
            <w:webHidden/>
          </w:rPr>
          <w:tab/>
          <w:delText>198</w:delText>
        </w:r>
      </w:del>
    </w:p>
    <w:p w14:paraId="1F348F88" w14:textId="7B361BFC" w:rsidR="004A0FD5" w:rsidDel="00614456" w:rsidRDefault="004A0FD5">
      <w:pPr>
        <w:pStyle w:val="TOC2"/>
        <w:tabs>
          <w:tab w:val="right" w:leader="dot" w:pos="8636"/>
        </w:tabs>
        <w:rPr>
          <w:del w:id="5336" w:author="Christopher Haworth" w:date="2020-03-02T15:24:00Z"/>
          <w:rFonts w:asciiTheme="minorHAnsi" w:eastAsiaTheme="minorEastAsia" w:hAnsiTheme="minorHAnsi" w:cstheme="minorBidi"/>
          <w:noProof/>
          <w:sz w:val="22"/>
          <w:szCs w:val="22"/>
          <w:lang w:eastAsia="en-GB"/>
        </w:rPr>
      </w:pPr>
      <w:del w:id="5337" w:author="Christopher Haworth" w:date="2020-03-02T15:24:00Z">
        <w:r w:rsidRPr="00614456" w:rsidDel="00614456">
          <w:rPr>
            <w:rStyle w:val="Hyperlink"/>
            <w:noProof/>
          </w:rPr>
          <w:delText>Technical Losses</w:delText>
        </w:r>
        <w:r w:rsidDel="00614456">
          <w:rPr>
            <w:noProof/>
            <w:webHidden/>
          </w:rPr>
          <w:tab/>
          <w:delText>198</w:delText>
        </w:r>
      </w:del>
    </w:p>
    <w:p w14:paraId="3E731153" w14:textId="7CCF8BD6" w:rsidR="004A0FD5" w:rsidDel="00614456" w:rsidRDefault="004A0FD5">
      <w:pPr>
        <w:pStyle w:val="TOC2"/>
        <w:tabs>
          <w:tab w:val="right" w:leader="dot" w:pos="8636"/>
        </w:tabs>
        <w:rPr>
          <w:del w:id="5338" w:author="Christopher Haworth" w:date="2020-03-02T15:24:00Z"/>
          <w:rFonts w:asciiTheme="minorHAnsi" w:eastAsiaTheme="minorEastAsia" w:hAnsiTheme="minorHAnsi" w:cstheme="minorBidi"/>
          <w:noProof/>
          <w:sz w:val="22"/>
          <w:szCs w:val="22"/>
          <w:lang w:eastAsia="en-GB"/>
        </w:rPr>
      </w:pPr>
      <w:del w:id="5339" w:author="Christopher Haworth" w:date="2020-03-02T15:24:00Z">
        <w:r w:rsidRPr="00614456" w:rsidDel="00614456">
          <w:rPr>
            <w:rStyle w:val="Hyperlink"/>
            <w:noProof/>
          </w:rPr>
          <w:delText>Temporary Connection</w:delText>
        </w:r>
        <w:r w:rsidDel="00614456">
          <w:rPr>
            <w:noProof/>
            <w:webHidden/>
          </w:rPr>
          <w:tab/>
          <w:delText>198</w:delText>
        </w:r>
      </w:del>
    </w:p>
    <w:p w14:paraId="5F6C6A7A" w14:textId="53C55092" w:rsidR="004A0FD5" w:rsidDel="00614456" w:rsidRDefault="004A0FD5">
      <w:pPr>
        <w:pStyle w:val="TOC2"/>
        <w:tabs>
          <w:tab w:val="right" w:leader="dot" w:pos="8636"/>
        </w:tabs>
        <w:rPr>
          <w:del w:id="5340" w:author="Christopher Haworth" w:date="2020-03-02T15:24:00Z"/>
          <w:rFonts w:asciiTheme="minorHAnsi" w:eastAsiaTheme="minorEastAsia" w:hAnsiTheme="minorHAnsi" w:cstheme="minorBidi"/>
          <w:noProof/>
          <w:sz w:val="22"/>
          <w:szCs w:val="22"/>
          <w:lang w:eastAsia="en-GB"/>
        </w:rPr>
      </w:pPr>
      <w:del w:id="5341" w:author="Christopher Haworth" w:date="2020-03-02T15:24:00Z">
        <w:r w:rsidRPr="00614456" w:rsidDel="00614456">
          <w:rPr>
            <w:rStyle w:val="Hyperlink"/>
            <w:noProof/>
          </w:rPr>
          <w:delText>Temporary Disconnection</w:delText>
        </w:r>
        <w:r w:rsidDel="00614456">
          <w:rPr>
            <w:noProof/>
            <w:webHidden/>
          </w:rPr>
          <w:tab/>
          <w:delText>198</w:delText>
        </w:r>
      </w:del>
    </w:p>
    <w:p w14:paraId="5D3DB58B" w14:textId="33E02F7A" w:rsidR="004A0FD5" w:rsidDel="00614456" w:rsidRDefault="004A0FD5">
      <w:pPr>
        <w:pStyle w:val="TOC2"/>
        <w:tabs>
          <w:tab w:val="right" w:leader="dot" w:pos="8636"/>
        </w:tabs>
        <w:rPr>
          <w:del w:id="5342" w:author="Christopher Haworth" w:date="2020-03-02T15:24:00Z"/>
          <w:rFonts w:asciiTheme="minorHAnsi" w:eastAsiaTheme="minorEastAsia" w:hAnsiTheme="minorHAnsi" w:cstheme="minorBidi"/>
          <w:noProof/>
          <w:sz w:val="22"/>
          <w:szCs w:val="22"/>
          <w:lang w:eastAsia="en-GB"/>
        </w:rPr>
      </w:pPr>
      <w:del w:id="5343" w:author="Christopher Haworth" w:date="2020-03-02T15:24:00Z">
        <w:r w:rsidRPr="00614456" w:rsidDel="00614456">
          <w:rPr>
            <w:rStyle w:val="Hyperlink"/>
            <w:noProof/>
          </w:rPr>
          <w:delText>Temporary Supply Arrangement</w:delText>
        </w:r>
        <w:r w:rsidDel="00614456">
          <w:rPr>
            <w:noProof/>
            <w:webHidden/>
          </w:rPr>
          <w:tab/>
          <w:delText>198</w:delText>
        </w:r>
      </w:del>
    </w:p>
    <w:p w14:paraId="236A6C91" w14:textId="3EFF3CB2" w:rsidR="004A0FD5" w:rsidDel="00614456" w:rsidRDefault="004A0FD5">
      <w:pPr>
        <w:pStyle w:val="TOC2"/>
        <w:tabs>
          <w:tab w:val="right" w:leader="dot" w:pos="8636"/>
        </w:tabs>
        <w:rPr>
          <w:del w:id="5344" w:author="Christopher Haworth" w:date="2020-03-02T15:24:00Z"/>
          <w:rFonts w:asciiTheme="minorHAnsi" w:eastAsiaTheme="minorEastAsia" w:hAnsiTheme="minorHAnsi" w:cstheme="minorBidi"/>
          <w:noProof/>
          <w:sz w:val="22"/>
          <w:szCs w:val="22"/>
          <w:lang w:eastAsia="en-GB"/>
        </w:rPr>
      </w:pPr>
      <w:del w:id="5345" w:author="Christopher Haworth" w:date="2020-03-02T15:24:00Z">
        <w:r w:rsidRPr="00614456" w:rsidDel="00614456">
          <w:rPr>
            <w:rStyle w:val="Hyperlink"/>
            <w:noProof/>
          </w:rPr>
          <w:delText>Temporary Traffic Regulatio</w:delText>
        </w:r>
        <w:r w:rsidRPr="008E3E94" w:rsidDel="00614456">
          <w:rPr>
            <w:rStyle w:val="Hyperlink"/>
            <w:noProof/>
          </w:rPr>
          <w:delText>n Order (TTRO)</w:delText>
        </w:r>
        <w:r w:rsidDel="00614456">
          <w:rPr>
            <w:noProof/>
            <w:webHidden/>
          </w:rPr>
          <w:tab/>
          <w:delText>198</w:delText>
        </w:r>
      </w:del>
    </w:p>
    <w:p w14:paraId="44D3ACB3" w14:textId="690E649D" w:rsidR="004A0FD5" w:rsidDel="00614456" w:rsidRDefault="004A0FD5">
      <w:pPr>
        <w:pStyle w:val="TOC2"/>
        <w:tabs>
          <w:tab w:val="right" w:leader="dot" w:pos="8636"/>
        </w:tabs>
        <w:rPr>
          <w:del w:id="5346" w:author="Christopher Haworth" w:date="2020-03-02T15:24:00Z"/>
          <w:rFonts w:asciiTheme="minorHAnsi" w:eastAsiaTheme="minorEastAsia" w:hAnsiTheme="minorHAnsi" w:cstheme="minorBidi"/>
          <w:noProof/>
          <w:sz w:val="22"/>
          <w:szCs w:val="22"/>
          <w:lang w:eastAsia="en-GB"/>
        </w:rPr>
      </w:pPr>
      <w:del w:id="5347" w:author="Christopher Haworth" w:date="2020-03-02T15:24:00Z">
        <w:r w:rsidRPr="00614456" w:rsidDel="00614456">
          <w:rPr>
            <w:rStyle w:val="Hyperlink"/>
            <w:noProof/>
          </w:rPr>
          <w:delText>Temporary Traffic Regulation Notice (TTRN)</w:delText>
        </w:r>
        <w:r w:rsidDel="00614456">
          <w:rPr>
            <w:noProof/>
            <w:webHidden/>
          </w:rPr>
          <w:tab/>
          <w:delText>198</w:delText>
        </w:r>
      </w:del>
    </w:p>
    <w:p w14:paraId="07952772" w14:textId="1CD09510" w:rsidR="004A0FD5" w:rsidDel="00614456" w:rsidRDefault="004A0FD5">
      <w:pPr>
        <w:pStyle w:val="TOC2"/>
        <w:tabs>
          <w:tab w:val="right" w:leader="dot" w:pos="8636"/>
        </w:tabs>
        <w:rPr>
          <w:del w:id="5348" w:author="Christopher Haworth" w:date="2020-03-02T15:24:00Z"/>
          <w:rFonts w:asciiTheme="minorHAnsi" w:eastAsiaTheme="minorEastAsia" w:hAnsiTheme="minorHAnsi" w:cstheme="minorBidi"/>
          <w:noProof/>
          <w:sz w:val="22"/>
          <w:szCs w:val="22"/>
          <w:lang w:eastAsia="en-GB"/>
        </w:rPr>
      </w:pPr>
      <w:del w:id="5349" w:author="Christopher Haworth" w:date="2020-03-02T15:24:00Z">
        <w:r w:rsidRPr="00614456" w:rsidDel="00614456">
          <w:rPr>
            <w:rStyle w:val="Hyperlink"/>
            <w:noProof/>
          </w:rPr>
          <w:delText>Third Party Cable Damage</w:delText>
        </w:r>
        <w:r w:rsidDel="00614456">
          <w:rPr>
            <w:noProof/>
            <w:webHidden/>
          </w:rPr>
          <w:tab/>
          <w:delText>198</w:delText>
        </w:r>
      </w:del>
    </w:p>
    <w:p w14:paraId="001700C8" w14:textId="2B33F642" w:rsidR="004A0FD5" w:rsidDel="00614456" w:rsidRDefault="004A0FD5">
      <w:pPr>
        <w:pStyle w:val="TOC2"/>
        <w:tabs>
          <w:tab w:val="right" w:leader="dot" w:pos="8636"/>
        </w:tabs>
        <w:rPr>
          <w:del w:id="5350" w:author="Christopher Haworth" w:date="2020-03-02T15:24:00Z"/>
          <w:rFonts w:asciiTheme="minorHAnsi" w:eastAsiaTheme="minorEastAsia" w:hAnsiTheme="minorHAnsi" w:cstheme="minorBidi"/>
          <w:noProof/>
          <w:sz w:val="22"/>
          <w:szCs w:val="22"/>
          <w:lang w:eastAsia="en-GB"/>
        </w:rPr>
      </w:pPr>
      <w:del w:id="5351" w:author="Christopher Haworth" w:date="2020-03-02T15:24:00Z">
        <w:r w:rsidRPr="00614456" w:rsidDel="00614456">
          <w:rPr>
            <w:rStyle w:val="Hyperlink"/>
            <w:noProof/>
          </w:rPr>
          <w:delText>Tidal Stream &amp; Wave Power</w:delText>
        </w:r>
        <w:r w:rsidDel="00614456">
          <w:rPr>
            <w:noProof/>
            <w:webHidden/>
          </w:rPr>
          <w:tab/>
          <w:delText>199</w:delText>
        </w:r>
      </w:del>
    </w:p>
    <w:p w14:paraId="0D85AD42" w14:textId="591A99A7" w:rsidR="004A0FD5" w:rsidDel="00614456" w:rsidRDefault="004A0FD5">
      <w:pPr>
        <w:pStyle w:val="TOC2"/>
        <w:tabs>
          <w:tab w:val="right" w:leader="dot" w:pos="8636"/>
        </w:tabs>
        <w:rPr>
          <w:del w:id="5352" w:author="Christopher Haworth" w:date="2020-03-02T15:24:00Z"/>
          <w:rFonts w:asciiTheme="minorHAnsi" w:eastAsiaTheme="minorEastAsia" w:hAnsiTheme="minorHAnsi" w:cstheme="minorBidi"/>
          <w:noProof/>
          <w:sz w:val="22"/>
          <w:szCs w:val="22"/>
          <w:lang w:eastAsia="en-GB"/>
        </w:rPr>
      </w:pPr>
      <w:del w:id="5353" w:author="Christopher Haworth" w:date="2020-03-02T15:24:00Z">
        <w:r w:rsidRPr="00614456" w:rsidDel="00614456">
          <w:rPr>
            <w:rStyle w:val="Hyperlink"/>
            <w:noProof/>
          </w:rPr>
          <w:delText>Tier 1 Network Output Measure</w:delText>
        </w:r>
        <w:r w:rsidDel="00614456">
          <w:rPr>
            <w:noProof/>
            <w:webHidden/>
          </w:rPr>
          <w:tab/>
          <w:delText>199</w:delText>
        </w:r>
      </w:del>
    </w:p>
    <w:p w14:paraId="5C548415" w14:textId="040993A5" w:rsidR="004A0FD5" w:rsidDel="00614456" w:rsidRDefault="004A0FD5">
      <w:pPr>
        <w:pStyle w:val="TOC2"/>
        <w:tabs>
          <w:tab w:val="right" w:leader="dot" w:pos="8636"/>
        </w:tabs>
        <w:rPr>
          <w:del w:id="5354" w:author="Christopher Haworth" w:date="2020-03-02T15:24:00Z"/>
          <w:rFonts w:asciiTheme="minorHAnsi" w:eastAsiaTheme="minorEastAsia" w:hAnsiTheme="minorHAnsi" w:cstheme="minorBidi"/>
          <w:noProof/>
          <w:sz w:val="22"/>
          <w:szCs w:val="22"/>
          <w:lang w:eastAsia="en-GB"/>
        </w:rPr>
      </w:pPr>
      <w:del w:id="5355" w:author="Christopher Haworth" w:date="2020-03-02T15:24:00Z">
        <w:r w:rsidRPr="00614456" w:rsidDel="00614456">
          <w:rPr>
            <w:rStyle w:val="Hyperlink"/>
            <w:noProof/>
          </w:rPr>
          <w:delText>Tier 2 Network Output Measure</w:delText>
        </w:r>
        <w:r w:rsidDel="00614456">
          <w:rPr>
            <w:noProof/>
            <w:webHidden/>
          </w:rPr>
          <w:tab/>
          <w:delText>199</w:delText>
        </w:r>
      </w:del>
    </w:p>
    <w:p w14:paraId="315C0F96" w14:textId="16ED081C" w:rsidR="004A0FD5" w:rsidDel="00614456" w:rsidRDefault="004A0FD5">
      <w:pPr>
        <w:pStyle w:val="TOC2"/>
        <w:tabs>
          <w:tab w:val="right" w:leader="dot" w:pos="8636"/>
        </w:tabs>
        <w:rPr>
          <w:del w:id="5356" w:author="Christopher Haworth" w:date="2020-03-02T15:24:00Z"/>
          <w:rFonts w:asciiTheme="minorHAnsi" w:eastAsiaTheme="minorEastAsia" w:hAnsiTheme="minorHAnsi" w:cstheme="minorBidi"/>
          <w:noProof/>
          <w:sz w:val="22"/>
          <w:szCs w:val="22"/>
          <w:lang w:eastAsia="en-GB"/>
        </w:rPr>
      </w:pPr>
      <w:del w:id="5357" w:author="Christopher Haworth" w:date="2020-03-02T15:24:00Z">
        <w:r w:rsidRPr="00614456" w:rsidDel="00614456">
          <w:rPr>
            <w:rStyle w:val="Hyperlink"/>
            <w:noProof/>
          </w:rPr>
          <w:delText>Tier 3 Network Output Measure</w:delText>
        </w:r>
        <w:r w:rsidDel="00614456">
          <w:rPr>
            <w:noProof/>
            <w:webHidden/>
          </w:rPr>
          <w:tab/>
          <w:delText>199</w:delText>
        </w:r>
      </w:del>
    </w:p>
    <w:p w14:paraId="33CEBBB8" w14:textId="6AE8E144" w:rsidR="004A0FD5" w:rsidDel="00614456" w:rsidRDefault="004A0FD5">
      <w:pPr>
        <w:pStyle w:val="TOC2"/>
        <w:tabs>
          <w:tab w:val="right" w:leader="dot" w:pos="8636"/>
        </w:tabs>
        <w:rPr>
          <w:del w:id="5358" w:author="Christopher Haworth" w:date="2020-03-02T15:24:00Z"/>
          <w:rFonts w:asciiTheme="minorHAnsi" w:eastAsiaTheme="minorEastAsia" w:hAnsiTheme="minorHAnsi" w:cstheme="minorBidi"/>
          <w:noProof/>
          <w:sz w:val="22"/>
          <w:szCs w:val="22"/>
          <w:lang w:eastAsia="en-GB"/>
        </w:rPr>
      </w:pPr>
      <w:del w:id="5359" w:author="Christopher Haworth" w:date="2020-03-02T15:24:00Z">
        <w:r w:rsidRPr="00614456" w:rsidDel="00614456">
          <w:rPr>
            <w:rStyle w:val="Hyperlink"/>
            <w:noProof/>
          </w:rPr>
          <w:delText>TMA – Traffic Management Act 2004</w:delText>
        </w:r>
        <w:r w:rsidDel="00614456">
          <w:rPr>
            <w:noProof/>
            <w:webHidden/>
          </w:rPr>
          <w:tab/>
          <w:delText>199</w:delText>
        </w:r>
      </w:del>
    </w:p>
    <w:p w14:paraId="1D044D99" w14:textId="3273248A" w:rsidR="004A0FD5" w:rsidDel="00614456" w:rsidRDefault="004A0FD5">
      <w:pPr>
        <w:pStyle w:val="TOC2"/>
        <w:tabs>
          <w:tab w:val="right" w:leader="dot" w:pos="8636"/>
        </w:tabs>
        <w:rPr>
          <w:del w:id="5360" w:author="Christopher Haworth" w:date="2020-03-02T15:24:00Z"/>
          <w:rFonts w:asciiTheme="minorHAnsi" w:eastAsiaTheme="minorEastAsia" w:hAnsiTheme="minorHAnsi" w:cstheme="minorBidi"/>
          <w:noProof/>
          <w:sz w:val="22"/>
          <w:szCs w:val="22"/>
          <w:lang w:eastAsia="en-GB"/>
        </w:rPr>
      </w:pPr>
      <w:del w:id="5361" w:author="Christopher Haworth" w:date="2020-03-02T15:24:00Z">
        <w:r w:rsidRPr="00614456" w:rsidDel="00614456">
          <w:rPr>
            <w:rStyle w:val="Hyperlink"/>
            <w:noProof/>
          </w:rPr>
          <w:delText>Top-up,</w:delText>
        </w:r>
        <w:r w:rsidRPr="008E3E94" w:rsidDel="00614456">
          <w:rPr>
            <w:rStyle w:val="Hyperlink"/>
            <w:noProof/>
          </w:rPr>
          <w:delText xml:space="preserve"> Standby and Enhanced System Security - see DRS4. Top-up, Standby, and Enhanced System Security</w:delText>
        </w:r>
        <w:r w:rsidDel="00614456">
          <w:rPr>
            <w:noProof/>
            <w:webHidden/>
          </w:rPr>
          <w:tab/>
          <w:delText>199</w:delText>
        </w:r>
      </w:del>
    </w:p>
    <w:p w14:paraId="4921B28F" w14:textId="4FCF33E3" w:rsidR="004A0FD5" w:rsidDel="00614456" w:rsidRDefault="004A0FD5">
      <w:pPr>
        <w:pStyle w:val="TOC2"/>
        <w:tabs>
          <w:tab w:val="right" w:leader="dot" w:pos="8636"/>
        </w:tabs>
        <w:rPr>
          <w:del w:id="5362" w:author="Christopher Haworth" w:date="2020-03-02T15:24:00Z"/>
          <w:rFonts w:asciiTheme="minorHAnsi" w:eastAsiaTheme="minorEastAsia" w:hAnsiTheme="minorHAnsi" w:cstheme="minorBidi"/>
          <w:noProof/>
          <w:sz w:val="22"/>
          <w:szCs w:val="22"/>
          <w:lang w:eastAsia="en-GB"/>
        </w:rPr>
      </w:pPr>
      <w:del w:id="5363" w:author="Christopher Haworth" w:date="2020-03-02T15:24:00Z">
        <w:r w:rsidRPr="00614456" w:rsidDel="00614456">
          <w:rPr>
            <w:rStyle w:val="Hyperlink"/>
            <w:noProof/>
          </w:rPr>
          <w:delText>Total Costs Incurred in Respect of Relevant Theft of Electricity</w:delText>
        </w:r>
        <w:r w:rsidDel="00614456">
          <w:rPr>
            <w:noProof/>
            <w:webHidden/>
          </w:rPr>
          <w:tab/>
          <w:delText>199</w:delText>
        </w:r>
      </w:del>
    </w:p>
    <w:p w14:paraId="2CCBF8D5" w14:textId="54C3B9CF" w:rsidR="004A0FD5" w:rsidDel="00614456" w:rsidRDefault="004A0FD5">
      <w:pPr>
        <w:pStyle w:val="TOC2"/>
        <w:tabs>
          <w:tab w:val="right" w:leader="dot" w:pos="8636"/>
        </w:tabs>
        <w:rPr>
          <w:del w:id="5364" w:author="Christopher Haworth" w:date="2020-03-02T15:24:00Z"/>
          <w:rFonts w:asciiTheme="minorHAnsi" w:eastAsiaTheme="minorEastAsia" w:hAnsiTheme="minorHAnsi" w:cstheme="minorBidi"/>
          <w:noProof/>
          <w:sz w:val="22"/>
          <w:szCs w:val="22"/>
          <w:lang w:eastAsia="en-GB"/>
        </w:rPr>
      </w:pPr>
      <w:del w:id="5365" w:author="Christopher Haworth" w:date="2020-03-02T15:24:00Z">
        <w:r w:rsidRPr="00614456" w:rsidDel="00614456">
          <w:rPr>
            <w:rStyle w:val="Hyperlink"/>
            <w:noProof/>
          </w:rPr>
          <w:delText>Total Number of Customers</w:delText>
        </w:r>
        <w:r w:rsidDel="00614456">
          <w:rPr>
            <w:noProof/>
            <w:webHidden/>
          </w:rPr>
          <w:tab/>
          <w:delText>199</w:delText>
        </w:r>
      </w:del>
    </w:p>
    <w:p w14:paraId="2815D7E6" w14:textId="50FC1B7F" w:rsidR="004A0FD5" w:rsidDel="00614456" w:rsidRDefault="004A0FD5">
      <w:pPr>
        <w:pStyle w:val="TOC2"/>
        <w:tabs>
          <w:tab w:val="right" w:leader="dot" w:pos="8636"/>
        </w:tabs>
        <w:rPr>
          <w:del w:id="5366" w:author="Christopher Haworth" w:date="2020-03-02T15:24:00Z"/>
          <w:rFonts w:asciiTheme="minorHAnsi" w:eastAsiaTheme="minorEastAsia" w:hAnsiTheme="minorHAnsi" w:cstheme="minorBidi"/>
          <w:noProof/>
          <w:sz w:val="22"/>
          <w:szCs w:val="22"/>
          <w:lang w:eastAsia="en-GB"/>
        </w:rPr>
      </w:pPr>
      <w:del w:id="5367" w:author="Christopher Haworth" w:date="2020-03-02T15:24:00Z">
        <w:r w:rsidRPr="00614456" w:rsidDel="00614456">
          <w:rPr>
            <w:rStyle w:val="Hyperlink"/>
            <w:noProof/>
          </w:rPr>
          <w:delText>Total Number of Disconnected Customers</w:delText>
        </w:r>
        <w:r w:rsidDel="00614456">
          <w:rPr>
            <w:noProof/>
            <w:webHidden/>
          </w:rPr>
          <w:tab/>
          <w:delText>199</w:delText>
        </w:r>
      </w:del>
    </w:p>
    <w:p w14:paraId="69086832" w14:textId="08EECB29" w:rsidR="004A0FD5" w:rsidDel="00614456" w:rsidRDefault="004A0FD5">
      <w:pPr>
        <w:pStyle w:val="TOC2"/>
        <w:tabs>
          <w:tab w:val="right" w:leader="dot" w:pos="8636"/>
        </w:tabs>
        <w:rPr>
          <w:del w:id="5368" w:author="Christopher Haworth" w:date="2020-03-02T15:24:00Z"/>
          <w:rFonts w:asciiTheme="minorHAnsi" w:eastAsiaTheme="minorEastAsia" w:hAnsiTheme="minorHAnsi" w:cstheme="minorBidi"/>
          <w:noProof/>
          <w:sz w:val="22"/>
          <w:szCs w:val="22"/>
          <w:lang w:eastAsia="en-GB"/>
        </w:rPr>
      </w:pPr>
      <w:del w:id="5369" w:author="Christopher Haworth" w:date="2020-03-02T15:24:00Z">
        <w:r w:rsidRPr="00614456" w:rsidDel="00614456">
          <w:rPr>
            <w:rStyle w:val="Hyperlink"/>
            <w:noProof/>
          </w:rPr>
          <w:delText>Total Number of New Cu</w:delText>
        </w:r>
        <w:r w:rsidRPr="008E3E94" w:rsidDel="00614456">
          <w:rPr>
            <w:rStyle w:val="Hyperlink"/>
            <w:noProof/>
          </w:rPr>
          <w:delText>stomers</w:delText>
        </w:r>
        <w:r w:rsidDel="00614456">
          <w:rPr>
            <w:noProof/>
            <w:webHidden/>
          </w:rPr>
          <w:tab/>
          <w:delText>199</w:delText>
        </w:r>
      </w:del>
    </w:p>
    <w:p w14:paraId="0292379C" w14:textId="15B7231D" w:rsidR="004A0FD5" w:rsidDel="00614456" w:rsidRDefault="004A0FD5">
      <w:pPr>
        <w:pStyle w:val="TOC2"/>
        <w:tabs>
          <w:tab w:val="right" w:leader="dot" w:pos="8636"/>
        </w:tabs>
        <w:rPr>
          <w:del w:id="5370" w:author="Christopher Haworth" w:date="2020-03-02T15:24:00Z"/>
          <w:rFonts w:asciiTheme="minorHAnsi" w:eastAsiaTheme="minorEastAsia" w:hAnsiTheme="minorHAnsi" w:cstheme="minorBidi"/>
          <w:noProof/>
          <w:sz w:val="22"/>
          <w:szCs w:val="22"/>
          <w:lang w:eastAsia="en-GB"/>
        </w:rPr>
      </w:pPr>
      <w:del w:id="5371" w:author="Christopher Haworth" w:date="2020-03-02T15:24:00Z">
        <w:r w:rsidRPr="00614456" w:rsidDel="00614456">
          <w:rPr>
            <w:rStyle w:val="Hyperlink"/>
            <w:noProof/>
          </w:rPr>
          <w:delText>Totex</w:delText>
        </w:r>
        <w:r w:rsidDel="00614456">
          <w:rPr>
            <w:noProof/>
            <w:webHidden/>
          </w:rPr>
          <w:tab/>
          <w:delText>200</w:delText>
        </w:r>
      </w:del>
    </w:p>
    <w:p w14:paraId="3E6C0F4C" w14:textId="5DA5D691" w:rsidR="004A0FD5" w:rsidDel="00614456" w:rsidRDefault="004A0FD5">
      <w:pPr>
        <w:pStyle w:val="TOC2"/>
        <w:tabs>
          <w:tab w:val="right" w:leader="dot" w:pos="8636"/>
        </w:tabs>
        <w:rPr>
          <w:del w:id="5372" w:author="Christopher Haworth" w:date="2020-03-02T15:24:00Z"/>
          <w:rFonts w:asciiTheme="minorHAnsi" w:eastAsiaTheme="minorEastAsia" w:hAnsiTheme="minorHAnsi" w:cstheme="minorBidi"/>
          <w:noProof/>
          <w:sz w:val="22"/>
          <w:szCs w:val="22"/>
          <w:lang w:eastAsia="en-GB"/>
        </w:rPr>
      </w:pPr>
      <w:del w:id="5373" w:author="Christopher Haworth" w:date="2020-03-02T15:24:00Z">
        <w:r w:rsidRPr="00614456" w:rsidDel="00614456">
          <w:rPr>
            <w:rStyle w:val="Hyperlink"/>
            <w:noProof/>
          </w:rPr>
          <w:delText>Totex Incentive Mechanism (TIM)</w:delText>
        </w:r>
        <w:r w:rsidDel="00614456">
          <w:rPr>
            <w:noProof/>
            <w:webHidden/>
          </w:rPr>
          <w:tab/>
          <w:delText>200</w:delText>
        </w:r>
      </w:del>
    </w:p>
    <w:p w14:paraId="5293B638" w14:textId="509527FB" w:rsidR="004A0FD5" w:rsidDel="00614456" w:rsidRDefault="004A0FD5">
      <w:pPr>
        <w:pStyle w:val="TOC2"/>
        <w:tabs>
          <w:tab w:val="right" w:leader="dot" w:pos="8636"/>
        </w:tabs>
        <w:rPr>
          <w:del w:id="5374" w:author="Christopher Haworth" w:date="2020-03-02T15:24:00Z"/>
          <w:rFonts w:asciiTheme="minorHAnsi" w:eastAsiaTheme="minorEastAsia" w:hAnsiTheme="minorHAnsi" w:cstheme="minorBidi"/>
          <w:noProof/>
          <w:sz w:val="22"/>
          <w:szCs w:val="22"/>
          <w:lang w:eastAsia="en-GB"/>
        </w:rPr>
      </w:pPr>
      <w:del w:id="5375" w:author="Christopher Haworth" w:date="2020-03-02T15:24:00Z">
        <w:r w:rsidRPr="00614456" w:rsidDel="00614456">
          <w:rPr>
            <w:rStyle w:val="Hyperlink"/>
            <w:noProof/>
          </w:rPr>
          <w:delText>Traffic Ligh</w:delText>
        </w:r>
        <w:r w:rsidRPr="008E3E94" w:rsidDel="00614456">
          <w:rPr>
            <w:rStyle w:val="Hyperlink"/>
            <w:noProof/>
          </w:rPr>
          <w:delText>ts</w:delText>
        </w:r>
        <w:r w:rsidDel="00614456">
          <w:rPr>
            <w:noProof/>
            <w:webHidden/>
          </w:rPr>
          <w:tab/>
          <w:delText>200</w:delText>
        </w:r>
      </w:del>
    </w:p>
    <w:p w14:paraId="07C26A7F" w14:textId="38911232" w:rsidR="004A0FD5" w:rsidDel="00614456" w:rsidRDefault="004A0FD5">
      <w:pPr>
        <w:pStyle w:val="TOC2"/>
        <w:tabs>
          <w:tab w:val="right" w:leader="dot" w:pos="8636"/>
        </w:tabs>
        <w:rPr>
          <w:del w:id="5376" w:author="Christopher Haworth" w:date="2020-03-02T15:24:00Z"/>
          <w:rFonts w:asciiTheme="minorHAnsi" w:eastAsiaTheme="minorEastAsia" w:hAnsiTheme="minorHAnsi" w:cstheme="minorBidi"/>
          <w:noProof/>
          <w:sz w:val="22"/>
          <w:szCs w:val="22"/>
          <w:lang w:eastAsia="en-GB"/>
        </w:rPr>
      </w:pPr>
      <w:del w:id="5377" w:author="Christopher Haworth" w:date="2020-03-02T15:24:00Z">
        <w:r w:rsidRPr="00614456" w:rsidDel="00614456">
          <w:rPr>
            <w:rStyle w:val="Hyperlink"/>
            <w:noProof/>
          </w:rPr>
          <w:delText>Transformer</w:delText>
        </w:r>
        <w:r w:rsidDel="00614456">
          <w:rPr>
            <w:noProof/>
            <w:webHidden/>
          </w:rPr>
          <w:tab/>
          <w:delText>200</w:delText>
        </w:r>
      </w:del>
    </w:p>
    <w:p w14:paraId="487C500B" w14:textId="291924C3" w:rsidR="004A0FD5" w:rsidDel="00614456" w:rsidRDefault="004A0FD5">
      <w:pPr>
        <w:pStyle w:val="TOC2"/>
        <w:tabs>
          <w:tab w:val="right" w:leader="dot" w:pos="8636"/>
        </w:tabs>
        <w:rPr>
          <w:del w:id="5378" w:author="Christopher Haworth" w:date="2020-03-02T15:24:00Z"/>
          <w:rFonts w:asciiTheme="minorHAnsi" w:eastAsiaTheme="minorEastAsia" w:hAnsiTheme="minorHAnsi" w:cstheme="minorBidi"/>
          <w:noProof/>
          <w:sz w:val="22"/>
          <w:szCs w:val="22"/>
          <w:lang w:eastAsia="en-GB"/>
        </w:rPr>
      </w:pPr>
      <w:del w:id="5379" w:author="Christopher Haworth" w:date="2020-03-02T15:24:00Z">
        <w:r w:rsidRPr="00614456" w:rsidDel="00614456">
          <w:rPr>
            <w:rStyle w:val="Hyperlink"/>
            <w:noProof/>
          </w:rPr>
          <w:delText>Transmission Connection Point (TCP)</w:delText>
        </w:r>
        <w:r w:rsidDel="00614456">
          <w:rPr>
            <w:noProof/>
            <w:webHidden/>
          </w:rPr>
          <w:tab/>
          <w:delText>200</w:delText>
        </w:r>
      </w:del>
    </w:p>
    <w:p w14:paraId="6417A1E4" w14:textId="1A625941" w:rsidR="004A0FD5" w:rsidDel="00614456" w:rsidRDefault="004A0FD5">
      <w:pPr>
        <w:pStyle w:val="TOC2"/>
        <w:tabs>
          <w:tab w:val="right" w:leader="dot" w:pos="8636"/>
        </w:tabs>
        <w:rPr>
          <w:del w:id="5380" w:author="Christopher Haworth" w:date="2020-03-02T15:24:00Z"/>
          <w:rFonts w:asciiTheme="minorHAnsi" w:eastAsiaTheme="minorEastAsia" w:hAnsiTheme="minorHAnsi" w:cstheme="minorBidi"/>
          <w:noProof/>
          <w:sz w:val="22"/>
          <w:szCs w:val="22"/>
          <w:lang w:eastAsia="en-GB"/>
        </w:rPr>
      </w:pPr>
      <w:del w:id="5381" w:author="Christopher Haworth" w:date="2020-03-02T15:24:00Z">
        <w:r w:rsidRPr="00614456" w:rsidDel="00614456">
          <w:rPr>
            <w:rStyle w:val="Hyperlink"/>
            <w:noProof/>
          </w:rPr>
          <w:delText>Transmi</w:delText>
        </w:r>
        <w:r w:rsidRPr="008E3E94" w:rsidDel="00614456">
          <w:rPr>
            <w:rStyle w:val="Hyperlink"/>
            <w:noProof/>
          </w:rPr>
          <w:delText>ssion Connectio</w:delText>
        </w:r>
        <w:r w:rsidRPr="004262E4" w:rsidDel="00614456">
          <w:rPr>
            <w:rStyle w:val="Hyperlink"/>
            <w:noProof/>
          </w:rPr>
          <w:delText>n Point Charges</w:delText>
        </w:r>
        <w:r w:rsidDel="00614456">
          <w:rPr>
            <w:noProof/>
            <w:webHidden/>
          </w:rPr>
          <w:tab/>
          <w:delText>200</w:delText>
        </w:r>
      </w:del>
    </w:p>
    <w:p w14:paraId="79AA973E" w14:textId="54B1F67F" w:rsidR="004A0FD5" w:rsidDel="00614456" w:rsidRDefault="004A0FD5">
      <w:pPr>
        <w:pStyle w:val="TOC2"/>
        <w:tabs>
          <w:tab w:val="right" w:leader="dot" w:pos="8636"/>
        </w:tabs>
        <w:rPr>
          <w:del w:id="5382" w:author="Christopher Haworth" w:date="2020-03-02T15:24:00Z"/>
          <w:rFonts w:asciiTheme="minorHAnsi" w:eastAsiaTheme="minorEastAsia" w:hAnsiTheme="minorHAnsi" w:cstheme="minorBidi"/>
          <w:noProof/>
          <w:sz w:val="22"/>
          <w:szCs w:val="22"/>
          <w:lang w:eastAsia="en-GB"/>
        </w:rPr>
      </w:pPr>
      <w:del w:id="5383" w:author="Christopher Haworth" w:date="2020-03-02T15:24:00Z">
        <w:r w:rsidRPr="00614456" w:rsidDel="00614456">
          <w:rPr>
            <w:rStyle w:val="Hyperlink"/>
            <w:noProof/>
          </w:rPr>
          <w:delText>Tree Cutting</w:delText>
        </w:r>
        <w:r w:rsidDel="00614456">
          <w:rPr>
            <w:noProof/>
            <w:webHidden/>
          </w:rPr>
          <w:tab/>
          <w:delText>201</w:delText>
        </w:r>
      </w:del>
    </w:p>
    <w:p w14:paraId="2079298D" w14:textId="077A8696" w:rsidR="004A0FD5" w:rsidDel="00614456" w:rsidRDefault="004A0FD5">
      <w:pPr>
        <w:pStyle w:val="TOC2"/>
        <w:tabs>
          <w:tab w:val="right" w:leader="dot" w:pos="8636"/>
        </w:tabs>
        <w:rPr>
          <w:del w:id="5384" w:author="Christopher Haworth" w:date="2020-03-02T15:24:00Z"/>
          <w:rFonts w:asciiTheme="minorHAnsi" w:eastAsiaTheme="minorEastAsia" w:hAnsiTheme="minorHAnsi" w:cstheme="minorBidi"/>
          <w:noProof/>
          <w:sz w:val="22"/>
          <w:szCs w:val="22"/>
          <w:lang w:eastAsia="en-GB"/>
        </w:rPr>
      </w:pPr>
      <w:del w:id="5385" w:author="Christopher Haworth" w:date="2020-03-02T15:24:00Z">
        <w:r w:rsidRPr="00614456" w:rsidDel="00614456">
          <w:rPr>
            <w:rStyle w:val="Hyperlink"/>
            <w:noProof/>
          </w:rPr>
          <w:delText>Tree Cutting Cycle</w:delText>
        </w:r>
        <w:r w:rsidDel="00614456">
          <w:rPr>
            <w:noProof/>
            <w:webHidden/>
          </w:rPr>
          <w:tab/>
          <w:delText>201</w:delText>
        </w:r>
      </w:del>
    </w:p>
    <w:p w14:paraId="633BBBCB" w14:textId="676C7A7F" w:rsidR="004A0FD5" w:rsidDel="00614456" w:rsidRDefault="004A0FD5">
      <w:pPr>
        <w:pStyle w:val="TOC2"/>
        <w:tabs>
          <w:tab w:val="right" w:leader="dot" w:pos="8636"/>
        </w:tabs>
        <w:rPr>
          <w:del w:id="5386" w:author="Christopher Haworth" w:date="2020-03-02T15:24:00Z"/>
          <w:rFonts w:asciiTheme="minorHAnsi" w:eastAsiaTheme="minorEastAsia" w:hAnsiTheme="minorHAnsi" w:cstheme="minorBidi"/>
          <w:noProof/>
          <w:sz w:val="22"/>
          <w:szCs w:val="22"/>
          <w:lang w:eastAsia="en-GB"/>
        </w:rPr>
      </w:pPr>
      <w:del w:id="5387" w:author="Christopher Haworth" w:date="2020-03-02T15:24:00Z">
        <w:r w:rsidRPr="00614456" w:rsidDel="00614456">
          <w:rPr>
            <w:rStyle w:val="Hyperlink"/>
            <w:noProof/>
          </w:rPr>
          <w:delText>Tree Cutting Policy</w:delText>
        </w:r>
        <w:r w:rsidDel="00614456">
          <w:rPr>
            <w:noProof/>
            <w:webHidden/>
          </w:rPr>
          <w:tab/>
          <w:delText>202</w:delText>
        </w:r>
      </w:del>
    </w:p>
    <w:p w14:paraId="05A05615" w14:textId="4F4F5AEF" w:rsidR="004A0FD5" w:rsidDel="00614456" w:rsidRDefault="004A0FD5">
      <w:pPr>
        <w:pStyle w:val="TOC2"/>
        <w:tabs>
          <w:tab w:val="right" w:leader="dot" w:pos="8636"/>
        </w:tabs>
        <w:rPr>
          <w:del w:id="5388" w:author="Christopher Haworth" w:date="2020-03-02T15:24:00Z"/>
          <w:rFonts w:asciiTheme="minorHAnsi" w:eastAsiaTheme="minorEastAsia" w:hAnsiTheme="minorHAnsi" w:cstheme="minorBidi"/>
          <w:noProof/>
          <w:sz w:val="22"/>
          <w:szCs w:val="22"/>
          <w:lang w:eastAsia="en-GB"/>
        </w:rPr>
      </w:pPr>
      <w:del w:id="5389" w:author="Christopher Haworth" w:date="2020-03-02T15:24:00Z">
        <w:r w:rsidRPr="00614456" w:rsidDel="00614456">
          <w:rPr>
            <w:rStyle w:val="Hyperlink"/>
            <w:noProof/>
          </w:rPr>
          <w:delText>Tree Cutting: ENATS 43-8</w:delText>
        </w:r>
        <w:r w:rsidDel="00614456">
          <w:rPr>
            <w:noProof/>
            <w:webHidden/>
          </w:rPr>
          <w:tab/>
          <w:delText>202</w:delText>
        </w:r>
      </w:del>
    </w:p>
    <w:p w14:paraId="7313165A" w14:textId="65F8BE34" w:rsidR="004A0FD5" w:rsidDel="00614456" w:rsidRDefault="004A0FD5">
      <w:pPr>
        <w:pStyle w:val="TOC2"/>
        <w:tabs>
          <w:tab w:val="right" w:leader="dot" w:pos="8636"/>
        </w:tabs>
        <w:rPr>
          <w:del w:id="5390" w:author="Christopher Haworth" w:date="2020-03-02T15:24:00Z"/>
          <w:rFonts w:asciiTheme="minorHAnsi" w:eastAsiaTheme="minorEastAsia" w:hAnsiTheme="minorHAnsi" w:cstheme="minorBidi"/>
          <w:noProof/>
          <w:sz w:val="22"/>
          <w:szCs w:val="22"/>
          <w:lang w:eastAsia="en-GB"/>
        </w:rPr>
      </w:pPr>
      <w:del w:id="5391" w:author="Christopher Haworth" w:date="2020-03-02T15:24:00Z">
        <w:r w:rsidRPr="00614456" w:rsidDel="00614456">
          <w:rPr>
            <w:rStyle w:val="Hyperlink"/>
            <w:noProof/>
          </w:rPr>
          <w:delText>Tree Cutting: ETR 132 – Initial Clearance for Compliance</w:delText>
        </w:r>
        <w:r w:rsidDel="00614456">
          <w:rPr>
            <w:noProof/>
            <w:webHidden/>
          </w:rPr>
          <w:tab/>
          <w:delText>202</w:delText>
        </w:r>
      </w:del>
    </w:p>
    <w:p w14:paraId="3E4D79C6" w14:textId="7195794D" w:rsidR="004A0FD5" w:rsidDel="00614456" w:rsidRDefault="004A0FD5">
      <w:pPr>
        <w:pStyle w:val="TOC2"/>
        <w:tabs>
          <w:tab w:val="right" w:leader="dot" w:pos="8636"/>
        </w:tabs>
        <w:rPr>
          <w:del w:id="5392" w:author="Christopher Haworth" w:date="2020-03-02T15:24:00Z"/>
          <w:rFonts w:asciiTheme="minorHAnsi" w:eastAsiaTheme="minorEastAsia" w:hAnsiTheme="minorHAnsi" w:cstheme="minorBidi"/>
          <w:noProof/>
          <w:sz w:val="22"/>
          <w:szCs w:val="22"/>
          <w:lang w:eastAsia="en-GB"/>
        </w:rPr>
      </w:pPr>
      <w:del w:id="5393" w:author="Christopher Haworth" w:date="2020-03-02T15:24:00Z">
        <w:r w:rsidRPr="00614456" w:rsidDel="00614456">
          <w:rPr>
            <w:rStyle w:val="Hyperlink"/>
            <w:noProof/>
          </w:rPr>
          <w:delText>Tree Cutting: ETR 132 – Maintenance Clearance for Compliance</w:delText>
        </w:r>
        <w:r w:rsidDel="00614456">
          <w:rPr>
            <w:noProof/>
            <w:webHidden/>
          </w:rPr>
          <w:tab/>
          <w:delText>202</w:delText>
        </w:r>
      </w:del>
    </w:p>
    <w:p w14:paraId="3D457D2B" w14:textId="6B53F09A" w:rsidR="004A0FD5" w:rsidDel="00614456" w:rsidRDefault="004A0FD5">
      <w:pPr>
        <w:pStyle w:val="TOC2"/>
        <w:tabs>
          <w:tab w:val="right" w:leader="dot" w:pos="8636"/>
        </w:tabs>
        <w:rPr>
          <w:del w:id="5394" w:author="Christopher Haworth" w:date="2020-03-02T15:24:00Z"/>
          <w:rFonts w:asciiTheme="minorHAnsi" w:eastAsiaTheme="minorEastAsia" w:hAnsiTheme="minorHAnsi" w:cstheme="minorBidi"/>
          <w:noProof/>
          <w:sz w:val="22"/>
          <w:szCs w:val="22"/>
          <w:lang w:eastAsia="en-GB"/>
        </w:rPr>
      </w:pPr>
      <w:del w:id="5395" w:author="Christopher Haworth" w:date="2020-03-02T15:24:00Z">
        <w:r w:rsidRPr="00614456" w:rsidDel="00614456">
          <w:rPr>
            <w:rStyle w:val="Hyperlink"/>
            <w:noProof/>
          </w:rPr>
          <w:delText>Triennial Valuation (pensions)</w:delText>
        </w:r>
        <w:r w:rsidDel="00614456">
          <w:rPr>
            <w:noProof/>
            <w:webHidden/>
          </w:rPr>
          <w:tab/>
          <w:delText>202</w:delText>
        </w:r>
      </w:del>
    </w:p>
    <w:p w14:paraId="2DDFA51A" w14:textId="6B59434B" w:rsidR="004A0FD5" w:rsidDel="00614456" w:rsidRDefault="004A0FD5">
      <w:pPr>
        <w:pStyle w:val="TOC2"/>
        <w:tabs>
          <w:tab w:val="right" w:leader="dot" w:pos="8636"/>
        </w:tabs>
        <w:rPr>
          <w:del w:id="5396" w:author="Christopher Haworth" w:date="2020-03-02T15:24:00Z"/>
          <w:rFonts w:asciiTheme="minorHAnsi" w:eastAsiaTheme="minorEastAsia" w:hAnsiTheme="minorHAnsi" w:cstheme="minorBidi"/>
          <w:noProof/>
          <w:sz w:val="22"/>
          <w:szCs w:val="22"/>
          <w:lang w:eastAsia="en-GB"/>
        </w:rPr>
      </w:pPr>
      <w:del w:id="5397" w:author="Christopher Haworth" w:date="2020-03-02T15:24:00Z">
        <w:r w:rsidRPr="00614456" w:rsidDel="00614456">
          <w:rPr>
            <w:rStyle w:val="Hyperlink"/>
            <w:noProof/>
          </w:rPr>
          <w:delText>Troublecall Occurrences</w:delText>
        </w:r>
        <w:r w:rsidDel="00614456">
          <w:rPr>
            <w:noProof/>
            <w:webHidden/>
          </w:rPr>
          <w:tab/>
          <w:delText>202</w:delText>
        </w:r>
      </w:del>
    </w:p>
    <w:p w14:paraId="77CD9F0C" w14:textId="1CC1A290" w:rsidR="004A0FD5" w:rsidDel="00614456" w:rsidRDefault="004A0FD5">
      <w:pPr>
        <w:pStyle w:val="TOC2"/>
        <w:tabs>
          <w:tab w:val="right" w:leader="dot" w:pos="8636"/>
        </w:tabs>
        <w:rPr>
          <w:del w:id="5398" w:author="Christopher Haworth" w:date="2020-03-02T15:24:00Z"/>
          <w:rFonts w:asciiTheme="minorHAnsi" w:eastAsiaTheme="minorEastAsia" w:hAnsiTheme="minorHAnsi" w:cstheme="minorBidi"/>
          <w:noProof/>
          <w:sz w:val="22"/>
          <w:szCs w:val="22"/>
          <w:lang w:eastAsia="en-GB"/>
        </w:rPr>
      </w:pPr>
      <w:del w:id="5399" w:author="Christopher Haworth" w:date="2020-03-02T15:24:00Z">
        <w:r w:rsidRPr="00614456" w:rsidDel="00614456">
          <w:rPr>
            <w:rStyle w:val="Hyperlink"/>
            <w:noProof/>
          </w:rPr>
          <w:delText>Type 1 Refurbishment</w:delText>
        </w:r>
        <w:r w:rsidDel="00614456">
          <w:rPr>
            <w:noProof/>
            <w:webHidden/>
          </w:rPr>
          <w:tab/>
          <w:delText>203</w:delText>
        </w:r>
      </w:del>
    </w:p>
    <w:p w14:paraId="265B8FF0" w14:textId="1BABDF7A" w:rsidR="004A0FD5" w:rsidDel="00614456" w:rsidRDefault="004A0FD5">
      <w:pPr>
        <w:pStyle w:val="TOC2"/>
        <w:tabs>
          <w:tab w:val="right" w:leader="dot" w:pos="8636"/>
        </w:tabs>
        <w:rPr>
          <w:del w:id="5400" w:author="Christopher Haworth" w:date="2020-03-02T15:24:00Z"/>
          <w:rFonts w:asciiTheme="minorHAnsi" w:eastAsiaTheme="minorEastAsia" w:hAnsiTheme="minorHAnsi" w:cstheme="minorBidi"/>
          <w:noProof/>
          <w:sz w:val="22"/>
          <w:szCs w:val="22"/>
          <w:lang w:eastAsia="en-GB"/>
        </w:rPr>
      </w:pPr>
      <w:del w:id="5401" w:author="Christopher Haworth" w:date="2020-03-02T15:24:00Z">
        <w:r w:rsidRPr="00614456" w:rsidDel="00614456">
          <w:rPr>
            <w:rStyle w:val="Hyperlink"/>
            <w:noProof/>
          </w:rPr>
          <w:delText>Type 2 Refurbishment</w:delText>
        </w:r>
        <w:r w:rsidDel="00614456">
          <w:rPr>
            <w:noProof/>
            <w:webHidden/>
          </w:rPr>
          <w:tab/>
          <w:delText>203</w:delText>
        </w:r>
      </w:del>
    </w:p>
    <w:p w14:paraId="21ADB857" w14:textId="36ABBB6B" w:rsidR="004A0FD5" w:rsidDel="00614456" w:rsidRDefault="004A0FD5">
      <w:pPr>
        <w:pStyle w:val="TOC2"/>
        <w:tabs>
          <w:tab w:val="right" w:leader="dot" w:pos="8636"/>
        </w:tabs>
        <w:rPr>
          <w:del w:id="5402" w:author="Christopher Haworth" w:date="2020-03-02T15:24:00Z"/>
          <w:rFonts w:asciiTheme="minorHAnsi" w:eastAsiaTheme="minorEastAsia" w:hAnsiTheme="minorHAnsi" w:cstheme="minorBidi"/>
          <w:noProof/>
          <w:sz w:val="22"/>
          <w:szCs w:val="22"/>
          <w:lang w:eastAsia="en-GB"/>
        </w:rPr>
      </w:pPr>
      <w:del w:id="5403" w:author="Christopher Haworth" w:date="2020-03-02T15:24:00Z">
        <w:r w:rsidRPr="00614456" w:rsidDel="00614456">
          <w:rPr>
            <w:rStyle w:val="Hyperlink"/>
            <w:noProof/>
          </w:rPr>
          <w:delText>U</w:delText>
        </w:r>
        <w:r w:rsidDel="00614456">
          <w:rPr>
            <w:noProof/>
            <w:webHidden/>
          </w:rPr>
          <w:tab/>
          <w:delText>203</w:delText>
        </w:r>
      </w:del>
    </w:p>
    <w:p w14:paraId="2085A664" w14:textId="204C0DDB" w:rsidR="004A0FD5" w:rsidDel="00614456" w:rsidRDefault="004A0FD5">
      <w:pPr>
        <w:pStyle w:val="TOC2"/>
        <w:tabs>
          <w:tab w:val="right" w:leader="dot" w:pos="8636"/>
        </w:tabs>
        <w:rPr>
          <w:del w:id="5404" w:author="Christopher Haworth" w:date="2020-03-02T15:24:00Z"/>
          <w:rFonts w:asciiTheme="minorHAnsi" w:eastAsiaTheme="minorEastAsia" w:hAnsiTheme="minorHAnsi" w:cstheme="minorBidi"/>
          <w:noProof/>
          <w:sz w:val="22"/>
          <w:szCs w:val="22"/>
          <w:lang w:eastAsia="en-GB"/>
        </w:rPr>
      </w:pPr>
      <w:del w:id="5405" w:author="Christopher Haworth" w:date="2020-03-02T15:24:00Z">
        <w:r w:rsidRPr="00614456" w:rsidDel="00614456">
          <w:rPr>
            <w:rStyle w:val="Hyperlink"/>
            <w:noProof/>
          </w:rPr>
          <w:delText>UG Cables (CONSAC)</w:delText>
        </w:r>
        <w:r w:rsidDel="00614456">
          <w:rPr>
            <w:noProof/>
            <w:webHidden/>
          </w:rPr>
          <w:tab/>
          <w:delText>203</w:delText>
        </w:r>
      </w:del>
    </w:p>
    <w:p w14:paraId="424D1A6D" w14:textId="0EE5B09A" w:rsidR="004A0FD5" w:rsidDel="00614456" w:rsidRDefault="004A0FD5">
      <w:pPr>
        <w:pStyle w:val="TOC2"/>
        <w:tabs>
          <w:tab w:val="right" w:leader="dot" w:pos="8636"/>
        </w:tabs>
        <w:rPr>
          <w:del w:id="5406" w:author="Christopher Haworth" w:date="2020-03-02T15:24:00Z"/>
          <w:rFonts w:asciiTheme="minorHAnsi" w:eastAsiaTheme="minorEastAsia" w:hAnsiTheme="minorHAnsi" w:cstheme="minorBidi"/>
          <w:noProof/>
          <w:sz w:val="22"/>
          <w:szCs w:val="22"/>
          <w:lang w:eastAsia="en-GB"/>
        </w:rPr>
      </w:pPr>
      <w:del w:id="5407" w:author="Christopher Haworth" w:date="2020-03-02T15:24:00Z">
        <w:r w:rsidRPr="00614456" w:rsidDel="00614456">
          <w:rPr>
            <w:rStyle w:val="Hyperlink"/>
            <w:noProof/>
          </w:rPr>
          <w:delText>UG Cable (Oil &amp; Gas) - Decommissioned</w:delText>
        </w:r>
        <w:r w:rsidDel="00614456">
          <w:rPr>
            <w:noProof/>
            <w:webHidden/>
          </w:rPr>
          <w:tab/>
          <w:delText>203</w:delText>
        </w:r>
      </w:del>
    </w:p>
    <w:p w14:paraId="22FBA81B" w14:textId="33AE1B9D" w:rsidR="004A0FD5" w:rsidDel="00614456" w:rsidRDefault="004A0FD5">
      <w:pPr>
        <w:pStyle w:val="TOC2"/>
        <w:tabs>
          <w:tab w:val="right" w:leader="dot" w:pos="8636"/>
        </w:tabs>
        <w:rPr>
          <w:del w:id="5408" w:author="Christopher Haworth" w:date="2020-03-02T15:24:00Z"/>
          <w:rFonts w:asciiTheme="minorHAnsi" w:eastAsiaTheme="minorEastAsia" w:hAnsiTheme="minorHAnsi" w:cstheme="minorBidi"/>
          <w:noProof/>
          <w:sz w:val="22"/>
          <w:szCs w:val="22"/>
          <w:lang w:eastAsia="en-GB"/>
        </w:rPr>
      </w:pPr>
      <w:del w:id="5409" w:author="Christopher Haworth" w:date="2020-03-02T15:24:00Z">
        <w:r w:rsidRPr="00614456" w:rsidDel="00614456">
          <w:rPr>
            <w:rStyle w:val="Hyperlink"/>
            <w:noProof/>
          </w:rPr>
          <w:delText>UG Cables Installed During Year (km)</w:delText>
        </w:r>
        <w:r w:rsidDel="00614456">
          <w:rPr>
            <w:noProof/>
            <w:webHidden/>
          </w:rPr>
          <w:tab/>
          <w:delText>203</w:delText>
        </w:r>
      </w:del>
    </w:p>
    <w:p w14:paraId="2B6CEBDA" w14:textId="42B81AFC" w:rsidR="004A0FD5" w:rsidDel="00614456" w:rsidRDefault="004A0FD5">
      <w:pPr>
        <w:pStyle w:val="TOC2"/>
        <w:tabs>
          <w:tab w:val="right" w:leader="dot" w:pos="8636"/>
        </w:tabs>
        <w:rPr>
          <w:del w:id="5410" w:author="Christopher Haworth" w:date="2020-03-02T15:24:00Z"/>
          <w:rFonts w:asciiTheme="minorHAnsi" w:eastAsiaTheme="minorEastAsia" w:hAnsiTheme="minorHAnsi" w:cstheme="minorBidi"/>
          <w:noProof/>
          <w:sz w:val="22"/>
          <w:szCs w:val="22"/>
          <w:lang w:eastAsia="en-GB"/>
        </w:rPr>
      </w:pPr>
      <w:del w:id="5411" w:author="Christopher Haworth" w:date="2020-03-02T15:24:00Z">
        <w:r w:rsidRPr="00614456" w:rsidDel="00614456">
          <w:rPr>
            <w:rStyle w:val="Hyperlink"/>
            <w:noProof/>
          </w:rPr>
          <w:delText>Underground Cables</w:delText>
        </w:r>
        <w:r w:rsidDel="00614456">
          <w:rPr>
            <w:noProof/>
            <w:webHidden/>
          </w:rPr>
          <w:tab/>
          <w:delText>203</w:delText>
        </w:r>
      </w:del>
    </w:p>
    <w:p w14:paraId="0CA0CE15" w14:textId="2071B4EC" w:rsidR="004A0FD5" w:rsidDel="00614456" w:rsidRDefault="004A0FD5">
      <w:pPr>
        <w:pStyle w:val="TOC2"/>
        <w:tabs>
          <w:tab w:val="right" w:leader="dot" w:pos="8636"/>
        </w:tabs>
        <w:rPr>
          <w:del w:id="5412" w:author="Christopher Haworth" w:date="2020-03-02T15:24:00Z"/>
          <w:rFonts w:asciiTheme="minorHAnsi" w:eastAsiaTheme="minorEastAsia" w:hAnsiTheme="minorHAnsi" w:cstheme="minorBidi"/>
          <w:noProof/>
          <w:sz w:val="22"/>
          <w:szCs w:val="22"/>
          <w:lang w:eastAsia="en-GB"/>
        </w:rPr>
      </w:pPr>
      <w:del w:id="5413" w:author="Christopher Haworth" w:date="2020-03-02T15:24:00Z">
        <w:r w:rsidRPr="00614456" w:rsidDel="00614456">
          <w:rPr>
            <w:rStyle w:val="Hyperlink"/>
            <w:noProof/>
          </w:rPr>
          <w:delText>Underground Cables - Inspections</w:delText>
        </w:r>
        <w:r w:rsidDel="00614456">
          <w:rPr>
            <w:noProof/>
            <w:webHidden/>
          </w:rPr>
          <w:tab/>
          <w:delText>203</w:delText>
        </w:r>
      </w:del>
    </w:p>
    <w:p w14:paraId="100EC4D6" w14:textId="1E832FC3" w:rsidR="004A0FD5" w:rsidDel="00614456" w:rsidRDefault="004A0FD5">
      <w:pPr>
        <w:pStyle w:val="TOC2"/>
        <w:tabs>
          <w:tab w:val="right" w:leader="dot" w:pos="8636"/>
        </w:tabs>
        <w:rPr>
          <w:del w:id="5414" w:author="Christopher Haworth" w:date="2020-03-02T15:24:00Z"/>
          <w:rFonts w:asciiTheme="minorHAnsi" w:eastAsiaTheme="minorEastAsia" w:hAnsiTheme="minorHAnsi" w:cstheme="minorBidi"/>
          <w:noProof/>
          <w:sz w:val="22"/>
          <w:szCs w:val="22"/>
          <w:lang w:eastAsia="en-GB"/>
        </w:rPr>
      </w:pPr>
      <w:del w:id="5415" w:author="Christopher Haworth" w:date="2020-03-02T15:24:00Z">
        <w:r w:rsidRPr="00614456" w:rsidDel="00614456">
          <w:rPr>
            <w:rStyle w:val="Hyperlink"/>
            <w:noProof/>
          </w:rPr>
          <w:delText>Underground Cable and Services Other - Inspections</w:delText>
        </w:r>
        <w:r w:rsidDel="00614456">
          <w:rPr>
            <w:noProof/>
            <w:webHidden/>
          </w:rPr>
          <w:tab/>
          <w:delText>204</w:delText>
        </w:r>
      </w:del>
    </w:p>
    <w:p w14:paraId="21A20AFA" w14:textId="76EF5871" w:rsidR="004A0FD5" w:rsidDel="00614456" w:rsidRDefault="004A0FD5">
      <w:pPr>
        <w:pStyle w:val="TOC2"/>
        <w:tabs>
          <w:tab w:val="right" w:leader="dot" w:pos="8636"/>
        </w:tabs>
        <w:rPr>
          <w:del w:id="5416" w:author="Christopher Haworth" w:date="2020-03-02T15:24:00Z"/>
          <w:rFonts w:asciiTheme="minorHAnsi" w:eastAsiaTheme="minorEastAsia" w:hAnsiTheme="minorHAnsi" w:cstheme="minorBidi"/>
          <w:noProof/>
          <w:sz w:val="22"/>
          <w:szCs w:val="22"/>
          <w:lang w:eastAsia="en-GB"/>
        </w:rPr>
      </w:pPr>
      <w:del w:id="5417" w:author="Christopher Haworth" w:date="2020-03-02T15:24:00Z">
        <w:r w:rsidRPr="00614456" w:rsidDel="00614456">
          <w:rPr>
            <w:rStyle w:val="Hyperlink"/>
            <w:noProof/>
          </w:rPr>
          <w:delText>Underground Services</w:delText>
        </w:r>
        <w:r w:rsidDel="00614456">
          <w:rPr>
            <w:noProof/>
            <w:webHidden/>
          </w:rPr>
          <w:tab/>
          <w:delText>204</w:delText>
        </w:r>
      </w:del>
    </w:p>
    <w:p w14:paraId="608BEC5D" w14:textId="57E90394" w:rsidR="004A0FD5" w:rsidDel="00614456" w:rsidRDefault="004A0FD5">
      <w:pPr>
        <w:pStyle w:val="TOC2"/>
        <w:tabs>
          <w:tab w:val="right" w:leader="dot" w:pos="8636"/>
        </w:tabs>
        <w:rPr>
          <w:del w:id="5418" w:author="Christopher Haworth" w:date="2020-03-02T15:24:00Z"/>
          <w:rFonts w:asciiTheme="minorHAnsi" w:eastAsiaTheme="minorEastAsia" w:hAnsiTheme="minorHAnsi" w:cstheme="minorBidi"/>
          <w:noProof/>
          <w:sz w:val="22"/>
          <w:szCs w:val="22"/>
          <w:lang w:eastAsia="en-GB"/>
        </w:rPr>
      </w:pPr>
      <w:del w:id="5419" w:author="Christopher Haworth" w:date="2020-03-02T15:24:00Z">
        <w:r w:rsidRPr="00614456" w:rsidDel="00614456">
          <w:rPr>
            <w:rStyle w:val="Hyperlink"/>
            <w:noProof/>
          </w:rPr>
          <w:delText>Undergrounding</w:delText>
        </w:r>
        <w:r w:rsidDel="00614456">
          <w:rPr>
            <w:noProof/>
            <w:webHidden/>
          </w:rPr>
          <w:tab/>
          <w:delText>204</w:delText>
        </w:r>
      </w:del>
    </w:p>
    <w:p w14:paraId="72F799ED" w14:textId="7E1DFB3F" w:rsidR="004A0FD5" w:rsidDel="00614456" w:rsidRDefault="004A0FD5">
      <w:pPr>
        <w:pStyle w:val="TOC2"/>
        <w:tabs>
          <w:tab w:val="right" w:leader="dot" w:pos="8636"/>
        </w:tabs>
        <w:rPr>
          <w:del w:id="5420" w:author="Christopher Haworth" w:date="2020-03-02T15:24:00Z"/>
          <w:rFonts w:asciiTheme="minorHAnsi" w:eastAsiaTheme="minorEastAsia" w:hAnsiTheme="minorHAnsi" w:cstheme="minorBidi"/>
          <w:noProof/>
          <w:sz w:val="22"/>
          <w:szCs w:val="22"/>
          <w:lang w:eastAsia="en-GB"/>
        </w:rPr>
      </w:pPr>
      <w:del w:id="5421" w:author="Christopher Haworth" w:date="2020-03-02T15:24:00Z">
        <w:r w:rsidRPr="00614456" w:rsidDel="00614456">
          <w:rPr>
            <w:rStyle w:val="Hyperlink"/>
            <w:noProof/>
          </w:rPr>
          <w:delText>Undergrounding for Visual Amenity</w:delText>
        </w:r>
        <w:r w:rsidDel="00614456">
          <w:rPr>
            <w:noProof/>
            <w:webHidden/>
          </w:rPr>
          <w:tab/>
          <w:delText>204</w:delText>
        </w:r>
      </w:del>
    </w:p>
    <w:p w14:paraId="1FD919C0" w14:textId="38F4FD8D" w:rsidR="004A0FD5" w:rsidDel="00614456" w:rsidRDefault="004A0FD5">
      <w:pPr>
        <w:pStyle w:val="TOC2"/>
        <w:tabs>
          <w:tab w:val="right" w:leader="dot" w:pos="8636"/>
        </w:tabs>
        <w:rPr>
          <w:del w:id="5422" w:author="Christopher Haworth" w:date="2020-03-02T15:24:00Z"/>
          <w:rFonts w:asciiTheme="minorHAnsi" w:eastAsiaTheme="minorEastAsia" w:hAnsiTheme="minorHAnsi" w:cstheme="minorBidi"/>
          <w:noProof/>
          <w:sz w:val="22"/>
          <w:szCs w:val="22"/>
          <w:lang w:eastAsia="en-GB"/>
        </w:rPr>
      </w:pPr>
      <w:del w:id="5423" w:author="Christopher Haworth" w:date="2020-03-02T15:24:00Z">
        <w:r w:rsidRPr="00614456" w:rsidDel="00614456">
          <w:rPr>
            <w:rStyle w:val="Hyperlink"/>
            <w:noProof/>
          </w:rPr>
          <w:delText>Undrawn Facilities</w:delText>
        </w:r>
        <w:r w:rsidDel="00614456">
          <w:rPr>
            <w:noProof/>
            <w:webHidden/>
          </w:rPr>
          <w:tab/>
          <w:delText>204</w:delText>
        </w:r>
      </w:del>
    </w:p>
    <w:p w14:paraId="66BDAFF1" w14:textId="7ACA8D7A" w:rsidR="004A0FD5" w:rsidDel="00614456" w:rsidRDefault="004A0FD5">
      <w:pPr>
        <w:pStyle w:val="TOC2"/>
        <w:tabs>
          <w:tab w:val="right" w:leader="dot" w:pos="8636"/>
        </w:tabs>
        <w:rPr>
          <w:del w:id="5424" w:author="Christopher Haworth" w:date="2020-03-02T15:24:00Z"/>
          <w:rFonts w:asciiTheme="minorHAnsi" w:eastAsiaTheme="minorEastAsia" w:hAnsiTheme="minorHAnsi" w:cstheme="minorBidi"/>
          <w:noProof/>
          <w:sz w:val="22"/>
          <w:szCs w:val="22"/>
          <w:lang w:eastAsia="en-GB"/>
        </w:rPr>
      </w:pPr>
      <w:del w:id="5425" w:author="Christopher Haworth" w:date="2020-03-02T15:24:00Z">
        <w:r w:rsidRPr="00614456" w:rsidDel="00614456">
          <w:rPr>
            <w:rStyle w:val="Hyperlink"/>
            <w:noProof/>
          </w:rPr>
          <w:delText>Units Consumed</w:delText>
        </w:r>
        <w:r w:rsidDel="00614456">
          <w:rPr>
            <w:noProof/>
            <w:webHidden/>
          </w:rPr>
          <w:tab/>
          <w:delText>204</w:delText>
        </w:r>
      </w:del>
    </w:p>
    <w:p w14:paraId="16139E8C" w14:textId="5FA27B07" w:rsidR="004A0FD5" w:rsidDel="00614456" w:rsidRDefault="004A0FD5">
      <w:pPr>
        <w:pStyle w:val="TOC2"/>
        <w:tabs>
          <w:tab w:val="right" w:leader="dot" w:pos="8636"/>
        </w:tabs>
        <w:rPr>
          <w:del w:id="5426" w:author="Christopher Haworth" w:date="2020-03-02T15:24:00Z"/>
          <w:rFonts w:asciiTheme="minorHAnsi" w:eastAsiaTheme="minorEastAsia" w:hAnsiTheme="minorHAnsi" w:cstheme="minorBidi"/>
          <w:noProof/>
          <w:sz w:val="22"/>
          <w:szCs w:val="22"/>
          <w:lang w:eastAsia="en-GB"/>
        </w:rPr>
      </w:pPr>
      <w:del w:id="5427" w:author="Christopher Haworth" w:date="2020-03-02T15:24:00Z">
        <w:r w:rsidRPr="00614456" w:rsidDel="00614456">
          <w:rPr>
            <w:rStyle w:val="Hyperlink"/>
            <w:noProof/>
          </w:rPr>
          <w:delText>Units Entering System</w:delText>
        </w:r>
        <w:r w:rsidDel="00614456">
          <w:rPr>
            <w:noProof/>
            <w:webHidden/>
          </w:rPr>
          <w:tab/>
          <w:delText>204</w:delText>
        </w:r>
      </w:del>
    </w:p>
    <w:p w14:paraId="09B62D37" w14:textId="42B34128" w:rsidR="004A0FD5" w:rsidDel="00614456" w:rsidRDefault="004A0FD5">
      <w:pPr>
        <w:pStyle w:val="TOC2"/>
        <w:tabs>
          <w:tab w:val="right" w:leader="dot" w:pos="8636"/>
        </w:tabs>
        <w:rPr>
          <w:del w:id="5428" w:author="Christopher Haworth" w:date="2020-03-02T15:24:00Z"/>
          <w:rFonts w:asciiTheme="minorHAnsi" w:eastAsiaTheme="minorEastAsia" w:hAnsiTheme="minorHAnsi" w:cstheme="minorBidi"/>
          <w:noProof/>
          <w:sz w:val="22"/>
          <w:szCs w:val="22"/>
          <w:lang w:eastAsia="en-GB"/>
        </w:rPr>
      </w:pPr>
      <w:del w:id="5429" w:author="Christopher Haworth" w:date="2020-03-02T15:24:00Z">
        <w:r w:rsidRPr="00614456" w:rsidDel="00614456">
          <w:rPr>
            <w:rStyle w:val="Hyperlink"/>
            <w:noProof/>
          </w:rPr>
          <w:delText>Units Exiting System</w:delText>
        </w:r>
        <w:r w:rsidDel="00614456">
          <w:rPr>
            <w:noProof/>
            <w:webHidden/>
          </w:rPr>
          <w:tab/>
          <w:delText>204</w:delText>
        </w:r>
      </w:del>
    </w:p>
    <w:p w14:paraId="2CF14DFB" w14:textId="0C1805B2" w:rsidR="004A0FD5" w:rsidDel="00614456" w:rsidRDefault="004A0FD5">
      <w:pPr>
        <w:pStyle w:val="TOC2"/>
        <w:tabs>
          <w:tab w:val="right" w:leader="dot" w:pos="8636"/>
        </w:tabs>
        <w:rPr>
          <w:del w:id="5430" w:author="Christopher Haworth" w:date="2020-03-02T15:24:00Z"/>
          <w:rFonts w:asciiTheme="minorHAnsi" w:eastAsiaTheme="minorEastAsia" w:hAnsiTheme="minorHAnsi" w:cstheme="minorBidi"/>
          <w:noProof/>
          <w:sz w:val="22"/>
          <w:szCs w:val="22"/>
          <w:lang w:eastAsia="en-GB"/>
        </w:rPr>
      </w:pPr>
      <w:del w:id="5431" w:author="Christopher Haworth" w:date="2020-03-02T15:24:00Z">
        <w:r w:rsidRPr="00614456" w:rsidDel="00614456">
          <w:rPr>
            <w:rStyle w:val="Hyperlink"/>
            <w:noProof/>
          </w:rPr>
          <w:delText>Unmetered Connection Category</w:delText>
        </w:r>
        <w:r w:rsidDel="00614456">
          <w:rPr>
            <w:noProof/>
            <w:webHidden/>
          </w:rPr>
          <w:tab/>
          <w:delText>204</w:delText>
        </w:r>
      </w:del>
    </w:p>
    <w:p w14:paraId="40495619" w14:textId="1FAB9EE1" w:rsidR="004A0FD5" w:rsidDel="00614456" w:rsidRDefault="004A0FD5">
      <w:pPr>
        <w:pStyle w:val="TOC2"/>
        <w:tabs>
          <w:tab w:val="right" w:leader="dot" w:pos="8636"/>
        </w:tabs>
        <w:rPr>
          <w:del w:id="5432" w:author="Christopher Haworth" w:date="2020-03-02T15:24:00Z"/>
          <w:rFonts w:asciiTheme="minorHAnsi" w:eastAsiaTheme="minorEastAsia" w:hAnsiTheme="minorHAnsi" w:cstheme="minorBidi"/>
          <w:noProof/>
          <w:sz w:val="22"/>
          <w:szCs w:val="22"/>
          <w:lang w:eastAsia="en-GB"/>
        </w:rPr>
      </w:pPr>
      <w:del w:id="5433" w:author="Christopher Haworth" w:date="2020-03-02T15:24:00Z">
        <w:r w:rsidRPr="00614456" w:rsidDel="00614456">
          <w:rPr>
            <w:rStyle w:val="Hyperlink"/>
            <w:noProof/>
          </w:rPr>
          <w:delText>Unmetered Connection Work</w:delText>
        </w:r>
        <w:r w:rsidDel="00614456">
          <w:rPr>
            <w:noProof/>
            <w:webHidden/>
          </w:rPr>
          <w:tab/>
          <w:delText>205</w:delText>
        </w:r>
      </w:del>
    </w:p>
    <w:p w14:paraId="5878D499" w14:textId="220E3013" w:rsidR="004A0FD5" w:rsidDel="00614456" w:rsidRDefault="004A0FD5">
      <w:pPr>
        <w:pStyle w:val="TOC2"/>
        <w:tabs>
          <w:tab w:val="right" w:leader="dot" w:pos="8636"/>
        </w:tabs>
        <w:rPr>
          <w:del w:id="5434" w:author="Christopher Haworth" w:date="2020-03-02T15:24:00Z"/>
          <w:rFonts w:asciiTheme="minorHAnsi" w:eastAsiaTheme="minorEastAsia" w:hAnsiTheme="minorHAnsi" w:cstheme="minorBidi"/>
          <w:noProof/>
          <w:sz w:val="22"/>
          <w:szCs w:val="22"/>
          <w:lang w:eastAsia="en-GB"/>
        </w:rPr>
      </w:pPr>
      <w:del w:id="5435" w:author="Christopher Haworth" w:date="2020-03-02T15:24:00Z">
        <w:r w:rsidRPr="00614456" w:rsidDel="00614456">
          <w:rPr>
            <w:rStyle w:val="Hyperlink"/>
            <w:noProof/>
          </w:rPr>
          <w:delText>Unmetered Services Included in the Quote</w:delText>
        </w:r>
        <w:r w:rsidDel="00614456">
          <w:rPr>
            <w:noProof/>
            <w:webHidden/>
          </w:rPr>
          <w:tab/>
          <w:delText>205</w:delText>
        </w:r>
      </w:del>
    </w:p>
    <w:p w14:paraId="2E80D16B" w14:textId="09FF527D" w:rsidR="004A0FD5" w:rsidDel="00614456" w:rsidRDefault="004A0FD5">
      <w:pPr>
        <w:pStyle w:val="TOC2"/>
        <w:tabs>
          <w:tab w:val="right" w:leader="dot" w:pos="8636"/>
        </w:tabs>
        <w:rPr>
          <w:del w:id="5436" w:author="Christopher Haworth" w:date="2020-03-02T15:24:00Z"/>
          <w:rFonts w:asciiTheme="minorHAnsi" w:eastAsiaTheme="minorEastAsia" w:hAnsiTheme="minorHAnsi" w:cstheme="minorBidi"/>
          <w:noProof/>
          <w:sz w:val="22"/>
          <w:szCs w:val="22"/>
          <w:lang w:eastAsia="en-GB"/>
        </w:rPr>
      </w:pPr>
      <w:del w:id="5437" w:author="Christopher Haworth" w:date="2020-03-02T15:24:00Z">
        <w:r w:rsidRPr="00614456" w:rsidDel="00614456">
          <w:rPr>
            <w:rStyle w:val="Hyperlink"/>
            <w:noProof/>
          </w:rPr>
          <w:delText>Unmetered Standards</w:delText>
        </w:r>
        <w:r w:rsidDel="00614456">
          <w:rPr>
            <w:noProof/>
            <w:webHidden/>
          </w:rPr>
          <w:tab/>
          <w:delText>205</w:delText>
        </w:r>
      </w:del>
    </w:p>
    <w:p w14:paraId="1EEEB590" w14:textId="72137DE6" w:rsidR="004A0FD5" w:rsidDel="00614456" w:rsidRDefault="004A0FD5">
      <w:pPr>
        <w:pStyle w:val="TOC2"/>
        <w:tabs>
          <w:tab w:val="right" w:leader="dot" w:pos="8636"/>
        </w:tabs>
        <w:rPr>
          <w:del w:id="5438" w:author="Christopher Haworth" w:date="2020-03-02T15:24:00Z"/>
          <w:rFonts w:asciiTheme="minorHAnsi" w:eastAsiaTheme="minorEastAsia" w:hAnsiTheme="minorHAnsi" w:cstheme="minorBidi"/>
          <w:noProof/>
          <w:sz w:val="22"/>
          <w:szCs w:val="22"/>
          <w:lang w:eastAsia="en-GB"/>
        </w:rPr>
      </w:pPr>
      <w:del w:id="5439" w:author="Christopher Haworth" w:date="2020-03-02T15:24:00Z">
        <w:r w:rsidRPr="00614456" w:rsidDel="00614456">
          <w:rPr>
            <w:rStyle w:val="Hyperlink"/>
            <w:noProof/>
          </w:rPr>
          <w:delText>Unmitigated Flooding Risk at 31 March 2015 at Forecast Level of Expenditure</w:delText>
        </w:r>
        <w:r w:rsidDel="00614456">
          <w:rPr>
            <w:noProof/>
            <w:webHidden/>
          </w:rPr>
          <w:tab/>
          <w:delText>205</w:delText>
        </w:r>
      </w:del>
    </w:p>
    <w:p w14:paraId="46B817EC" w14:textId="1C73266B" w:rsidR="004A0FD5" w:rsidDel="00614456" w:rsidRDefault="004A0FD5">
      <w:pPr>
        <w:pStyle w:val="TOC2"/>
        <w:tabs>
          <w:tab w:val="right" w:leader="dot" w:pos="8636"/>
        </w:tabs>
        <w:rPr>
          <w:del w:id="5440" w:author="Christopher Haworth" w:date="2020-03-02T15:24:00Z"/>
          <w:rFonts w:asciiTheme="minorHAnsi" w:eastAsiaTheme="minorEastAsia" w:hAnsiTheme="minorHAnsi" w:cstheme="minorBidi"/>
          <w:noProof/>
          <w:sz w:val="22"/>
          <w:szCs w:val="22"/>
          <w:lang w:eastAsia="en-GB"/>
        </w:rPr>
      </w:pPr>
      <w:del w:id="5441" w:author="Christopher Haworth" w:date="2020-03-02T15:24:00Z">
        <w:r w:rsidRPr="00614456" w:rsidDel="00614456">
          <w:rPr>
            <w:rStyle w:val="Hyperlink"/>
            <w:noProof/>
          </w:rPr>
          <w:delText>Unplanned Incident</w:delText>
        </w:r>
        <w:r w:rsidDel="00614456">
          <w:rPr>
            <w:noProof/>
            <w:webHidden/>
          </w:rPr>
          <w:tab/>
          <w:delText>205</w:delText>
        </w:r>
      </w:del>
    </w:p>
    <w:p w14:paraId="1F7AA4EF" w14:textId="3B3B18F0" w:rsidR="004A0FD5" w:rsidDel="00614456" w:rsidRDefault="004A0FD5">
      <w:pPr>
        <w:pStyle w:val="TOC2"/>
        <w:tabs>
          <w:tab w:val="right" w:leader="dot" w:pos="8636"/>
        </w:tabs>
        <w:rPr>
          <w:del w:id="5442" w:author="Christopher Haworth" w:date="2020-03-02T15:24:00Z"/>
          <w:rFonts w:asciiTheme="minorHAnsi" w:eastAsiaTheme="minorEastAsia" w:hAnsiTheme="minorHAnsi" w:cstheme="minorBidi"/>
          <w:noProof/>
          <w:sz w:val="22"/>
          <w:szCs w:val="22"/>
          <w:lang w:eastAsia="en-GB"/>
        </w:rPr>
      </w:pPr>
      <w:del w:id="5443" w:author="Christopher Haworth" w:date="2020-03-02T15:24:00Z">
        <w:r w:rsidRPr="00614456" w:rsidDel="00614456">
          <w:rPr>
            <w:rStyle w:val="Hyperlink"/>
            <w:noProof/>
          </w:rPr>
          <w:delText>Unregulated Margin – see Margin</w:delText>
        </w:r>
        <w:r w:rsidDel="00614456">
          <w:rPr>
            <w:noProof/>
            <w:webHidden/>
          </w:rPr>
          <w:tab/>
          <w:delText>207</w:delText>
        </w:r>
      </w:del>
    </w:p>
    <w:p w14:paraId="3F162364" w14:textId="224C624C" w:rsidR="004A0FD5" w:rsidDel="00614456" w:rsidRDefault="004A0FD5">
      <w:pPr>
        <w:pStyle w:val="TOC2"/>
        <w:tabs>
          <w:tab w:val="right" w:leader="dot" w:pos="8636"/>
        </w:tabs>
        <w:rPr>
          <w:del w:id="5444" w:author="Christopher Haworth" w:date="2020-03-02T15:24:00Z"/>
          <w:rFonts w:asciiTheme="minorHAnsi" w:eastAsiaTheme="minorEastAsia" w:hAnsiTheme="minorHAnsi" w:cstheme="minorBidi"/>
          <w:noProof/>
          <w:sz w:val="22"/>
          <w:szCs w:val="22"/>
          <w:lang w:eastAsia="en-GB"/>
        </w:rPr>
      </w:pPr>
      <w:del w:id="5445" w:author="Christopher Haworth" w:date="2020-03-02T15:24:00Z">
        <w:r w:rsidRPr="00614456" w:rsidDel="00614456">
          <w:rPr>
            <w:rStyle w:val="Hyperlink"/>
            <w:noProof/>
          </w:rPr>
          <w:delText>Unregulated Margin Period</w:delText>
        </w:r>
        <w:r w:rsidDel="00614456">
          <w:rPr>
            <w:noProof/>
            <w:webHidden/>
          </w:rPr>
          <w:tab/>
          <w:delText>207</w:delText>
        </w:r>
      </w:del>
    </w:p>
    <w:p w14:paraId="4F588081" w14:textId="7EBE5AAD" w:rsidR="004A0FD5" w:rsidDel="00614456" w:rsidRDefault="004A0FD5">
      <w:pPr>
        <w:pStyle w:val="TOC2"/>
        <w:tabs>
          <w:tab w:val="right" w:leader="dot" w:pos="8636"/>
        </w:tabs>
        <w:rPr>
          <w:del w:id="5446" w:author="Christopher Haworth" w:date="2020-03-02T15:24:00Z"/>
          <w:rFonts w:asciiTheme="minorHAnsi" w:eastAsiaTheme="minorEastAsia" w:hAnsiTheme="minorHAnsi" w:cstheme="minorBidi"/>
          <w:noProof/>
          <w:sz w:val="22"/>
          <w:szCs w:val="22"/>
          <w:lang w:eastAsia="en-GB"/>
        </w:rPr>
      </w:pPr>
      <w:del w:id="5447" w:author="Christopher Haworth" w:date="2020-03-02T15:24:00Z">
        <w:r w:rsidRPr="00614456" w:rsidDel="00614456">
          <w:rPr>
            <w:rStyle w:val="Hyperlink"/>
            <w:noProof/>
          </w:rPr>
          <w:delText>Unrestricted Domestic Tariff</w:delText>
        </w:r>
        <w:r w:rsidDel="00614456">
          <w:rPr>
            <w:noProof/>
            <w:webHidden/>
          </w:rPr>
          <w:tab/>
          <w:delText>207</w:delText>
        </w:r>
      </w:del>
    </w:p>
    <w:p w14:paraId="1146B227" w14:textId="34677635" w:rsidR="004A0FD5" w:rsidDel="00614456" w:rsidRDefault="004A0FD5">
      <w:pPr>
        <w:pStyle w:val="TOC2"/>
        <w:tabs>
          <w:tab w:val="right" w:leader="dot" w:pos="8636"/>
        </w:tabs>
        <w:rPr>
          <w:del w:id="5448" w:author="Christopher Haworth" w:date="2020-03-02T15:24:00Z"/>
          <w:rFonts w:asciiTheme="minorHAnsi" w:eastAsiaTheme="minorEastAsia" w:hAnsiTheme="minorHAnsi" w:cstheme="minorBidi"/>
          <w:noProof/>
          <w:sz w:val="22"/>
          <w:szCs w:val="22"/>
          <w:lang w:eastAsia="en-GB"/>
        </w:rPr>
      </w:pPr>
      <w:del w:id="5449" w:author="Christopher Haworth" w:date="2020-03-02T15:24:00Z">
        <w:r w:rsidRPr="00614456" w:rsidDel="00614456">
          <w:rPr>
            <w:rStyle w:val="Hyperlink"/>
            <w:noProof/>
          </w:rPr>
          <w:delText>Upgrading Connection Projects</w:delText>
        </w:r>
        <w:r w:rsidDel="00614456">
          <w:rPr>
            <w:noProof/>
            <w:webHidden/>
          </w:rPr>
          <w:tab/>
          <w:delText>207</w:delText>
        </w:r>
      </w:del>
    </w:p>
    <w:p w14:paraId="602D3B1D" w14:textId="2627DCB7" w:rsidR="004A0FD5" w:rsidDel="00614456" w:rsidRDefault="004A0FD5">
      <w:pPr>
        <w:pStyle w:val="TOC2"/>
        <w:tabs>
          <w:tab w:val="right" w:leader="dot" w:pos="8636"/>
        </w:tabs>
        <w:rPr>
          <w:del w:id="5450" w:author="Christopher Haworth" w:date="2020-03-02T15:24:00Z"/>
          <w:rFonts w:asciiTheme="minorHAnsi" w:eastAsiaTheme="minorEastAsia" w:hAnsiTheme="minorHAnsi" w:cstheme="minorBidi"/>
          <w:noProof/>
          <w:sz w:val="22"/>
          <w:szCs w:val="22"/>
          <w:lang w:eastAsia="en-GB"/>
        </w:rPr>
      </w:pPr>
      <w:del w:id="5451" w:author="Christopher Haworth" w:date="2020-03-02T15:24:00Z">
        <w:r w:rsidRPr="00614456" w:rsidDel="00614456">
          <w:rPr>
            <w:rStyle w:val="Hyperlink"/>
            <w:noProof/>
          </w:rPr>
          <w:delText xml:space="preserve">Use of System (UoS) </w:delText>
        </w:r>
        <w:r w:rsidRPr="008E3E94" w:rsidDel="00614456">
          <w:rPr>
            <w:rStyle w:val="Hyperlink"/>
            <w:noProof/>
          </w:rPr>
          <w:delText>Charges</w:delText>
        </w:r>
        <w:r w:rsidDel="00614456">
          <w:rPr>
            <w:noProof/>
            <w:webHidden/>
          </w:rPr>
          <w:tab/>
          <w:delText>207</w:delText>
        </w:r>
      </w:del>
    </w:p>
    <w:p w14:paraId="4241A32C" w14:textId="6215794D" w:rsidR="004A0FD5" w:rsidDel="00614456" w:rsidRDefault="004A0FD5">
      <w:pPr>
        <w:pStyle w:val="TOC2"/>
        <w:tabs>
          <w:tab w:val="right" w:leader="dot" w:pos="8636"/>
        </w:tabs>
        <w:rPr>
          <w:del w:id="5452" w:author="Christopher Haworth" w:date="2020-03-02T15:24:00Z"/>
          <w:rFonts w:asciiTheme="minorHAnsi" w:eastAsiaTheme="minorEastAsia" w:hAnsiTheme="minorHAnsi" w:cstheme="minorBidi"/>
          <w:noProof/>
          <w:sz w:val="22"/>
          <w:szCs w:val="22"/>
          <w:lang w:eastAsia="en-GB"/>
        </w:rPr>
      </w:pPr>
      <w:del w:id="5453" w:author="Christopher Haworth" w:date="2020-03-02T15:24:00Z">
        <w:r w:rsidRPr="00614456" w:rsidDel="00614456">
          <w:rPr>
            <w:rStyle w:val="Hyperlink"/>
            <w:noProof/>
          </w:rPr>
          <w:delText>Use of System Bad Debts</w:delText>
        </w:r>
        <w:r w:rsidDel="00614456">
          <w:rPr>
            <w:noProof/>
            <w:webHidden/>
          </w:rPr>
          <w:tab/>
          <w:delText>207</w:delText>
        </w:r>
      </w:del>
    </w:p>
    <w:p w14:paraId="6B1DAE71" w14:textId="337CC57E" w:rsidR="004A0FD5" w:rsidDel="00614456" w:rsidRDefault="004A0FD5">
      <w:pPr>
        <w:pStyle w:val="TOC2"/>
        <w:tabs>
          <w:tab w:val="right" w:leader="dot" w:pos="8636"/>
        </w:tabs>
        <w:rPr>
          <w:del w:id="5454" w:author="Christopher Haworth" w:date="2020-03-02T15:24:00Z"/>
          <w:rFonts w:asciiTheme="minorHAnsi" w:eastAsiaTheme="minorEastAsia" w:hAnsiTheme="minorHAnsi" w:cstheme="minorBidi"/>
          <w:noProof/>
          <w:sz w:val="22"/>
          <w:szCs w:val="22"/>
          <w:lang w:eastAsia="en-GB"/>
        </w:rPr>
      </w:pPr>
      <w:del w:id="5455" w:author="Christopher Haworth" w:date="2020-03-02T15:24:00Z">
        <w:r w:rsidRPr="00614456" w:rsidDel="00614456">
          <w:rPr>
            <w:rStyle w:val="Hyperlink"/>
            <w:noProof/>
          </w:rPr>
          <w:delText>Use of System Capex for DG</w:delText>
        </w:r>
        <w:r w:rsidDel="00614456">
          <w:rPr>
            <w:noProof/>
            <w:webHidden/>
          </w:rPr>
          <w:tab/>
          <w:delText>207</w:delText>
        </w:r>
      </w:del>
    </w:p>
    <w:p w14:paraId="6CBA0E9F" w14:textId="10643A1B" w:rsidR="004A0FD5" w:rsidDel="00614456" w:rsidRDefault="004A0FD5">
      <w:pPr>
        <w:pStyle w:val="TOC2"/>
        <w:tabs>
          <w:tab w:val="right" w:leader="dot" w:pos="8636"/>
        </w:tabs>
        <w:rPr>
          <w:del w:id="5456" w:author="Christopher Haworth" w:date="2020-03-02T15:24:00Z"/>
          <w:rFonts w:asciiTheme="minorHAnsi" w:eastAsiaTheme="minorEastAsia" w:hAnsiTheme="minorHAnsi" w:cstheme="minorBidi"/>
          <w:noProof/>
          <w:sz w:val="22"/>
          <w:szCs w:val="22"/>
          <w:lang w:eastAsia="en-GB"/>
        </w:rPr>
      </w:pPr>
      <w:del w:id="5457" w:author="Christopher Haworth" w:date="2020-03-02T15:24:00Z">
        <w:r w:rsidRPr="00614456" w:rsidDel="00614456">
          <w:rPr>
            <w:rStyle w:val="Hyperlink"/>
            <w:noProof/>
          </w:rPr>
          <w:delText>V</w:delText>
        </w:r>
        <w:r w:rsidDel="00614456">
          <w:rPr>
            <w:noProof/>
            <w:webHidden/>
          </w:rPr>
          <w:tab/>
          <w:delText>208</w:delText>
        </w:r>
      </w:del>
    </w:p>
    <w:p w14:paraId="38CFE76B" w14:textId="2C67B2B2" w:rsidR="004A0FD5" w:rsidDel="00614456" w:rsidRDefault="004A0FD5">
      <w:pPr>
        <w:pStyle w:val="TOC2"/>
        <w:tabs>
          <w:tab w:val="right" w:leader="dot" w:pos="8636"/>
        </w:tabs>
        <w:rPr>
          <w:del w:id="5458" w:author="Christopher Haworth" w:date="2020-03-02T15:24:00Z"/>
          <w:rFonts w:asciiTheme="minorHAnsi" w:eastAsiaTheme="minorEastAsia" w:hAnsiTheme="minorHAnsi" w:cstheme="minorBidi"/>
          <w:noProof/>
          <w:sz w:val="22"/>
          <w:szCs w:val="22"/>
          <w:lang w:eastAsia="en-GB"/>
        </w:rPr>
      </w:pPr>
      <w:del w:id="5459" w:author="Christopher Haworth" w:date="2020-03-02T15:24:00Z">
        <w:r w:rsidRPr="00614456" w:rsidDel="00614456">
          <w:rPr>
            <w:rStyle w:val="Hyperlink"/>
            <w:noProof/>
          </w:rPr>
          <w:delText>Valid Bad Debt Claim</w:delText>
        </w:r>
        <w:r w:rsidDel="00614456">
          <w:rPr>
            <w:noProof/>
            <w:webHidden/>
          </w:rPr>
          <w:tab/>
          <w:delText>208</w:delText>
        </w:r>
      </w:del>
    </w:p>
    <w:p w14:paraId="1AEDBEE0" w14:textId="119E9AB5" w:rsidR="004A0FD5" w:rsidDel="00614456" w:rsidRDefault="004A0FD5">
      <w:pPr>
        <w:pStyle w:val="TOC2"/>
        <w:tabs>
          <w:tab w:val="right" w:leader="dot" w:pos="8636"/>
        </w:tabs>
        <w:rPr>
          <w:del w:id="5460" w:author="Christopher Haworth" w:date="2020-03-02T15:24:00Z"/>
          <w:rFonts w:asciiTheme="minorHAnsi" w:eastAsiaTheme="minorEastAsia" w:hAnsiTheme="minorHAnsi" w:cstheme="minorBidi"/>
          <w:noProof/>
          <w:sz w:val="22"/>
          <w:szCs w:val="22"/>
          <w:lang w:eastAsia="en-GB"/>
        </w:rPr>
      </w:pPr>
      <w:del w:id="5461" w:author="Christopher Haworth" w:date="2020-03-02T15:24:00Z">
        <w:r w:rsidRPr="00614456" w:rsidDel="00614456">
          <w:rPr>
            <w:rStyle w:val="Hyperlink"/>
            <w:noProof/>
          </w:rPr>
          <w:delText>Variant Costs</w:delText>
        </w:r>
        <w:r w:rsidDel="00614456">
          <w:rPr>
            <w:noProof/>
            <w:webHidden/>
          </w:rPr>
          <w:tab/>
          <w:delText>208</w:delText>
        </w:r>
      </w:del>
    </w:p>
    <w:p w14:paraId="2DC06A66" w14:textId="19D1C3F2" w:rsidR="004A0FD5" w:rsidDel="00614456" w:rsidRDefault="004A0FD5">
      <w:pPr>
        <w:pStyle w:val="TOC2"/>
        <w:tabs>
          <w:tab w:val="right" w:leader="dot" w:pos="8636"/>
        </w:tabs>
        <w:rPr>
          <w:del w:id="5462" w:author="Christopher Haworth" w:date="2020-03-02T15:24:00Z"/>
          <w:rFonts w:asciiTheme="minorHAnsi" w:eastAsiaTheme="minorEastAsia" w:hAnsiTheme="minorHAnsi" w:cstheme="minorBidi"/>
          <w:noProof/>
          <w:sz w:val="22"/>
          <w:szCs w:val="22"/>
          <w:lang w:eastAsia="en-GB"/>
        </w:rPr>
      </w:pPr>
      <w:del w:id="5463" w:author="Christopher Haworth" w:date="2020-03-02T15:24:00Z">
        <w:r w:rsidRPr="00614456" w:rsidDel="00614456">
          <w:rPr>
            <w:rStyle w:val="Hyperlink"/>
            <w:noProof/>
          </w:rPr>
          <w:delText>Vehicles and Transpo</w:delText>
        </w:r>
        <w:r w:rsidRPr="008E3E94" w:rsidDel="00614456">
          <w:rPr>
            <w:rStyle w:val="Hyperlink"/>
            <w:noProof/>
          </w:rPr>
          <w:delText>rt (Non-Operational)</w:delText>
        </w:r>
        <w:r w:rsidDel="00614456">
          <w:rPr>
            <w:noProof/>
            <w:webHidden/>
          </w:rPr>
          <w:tab/>
          <w:delText>208</w:delText>
        </w:r>
      </w:del>
    </w:p>
    <w:p w14:paraId="49BE886C" w14:textId="423D84D6" w:rsidR="004A0FD5" w:rsidDel="00614456" w:rsidRDefault="004A0FD5">
      <w:pPr>
        <w:pStyle w:val="TOC2"/>
        <w:tabs>
          <w:tab w:val="right" w:leader="dot" w:pos="8636"/>
        </w:tabs>
        <w:rPr>
          <w:del w:id="5464" w:author="Christopher Haworth" w:date="2020-03-02T15:24:00Z"/>
          <w:rFonts w:asciiTheme="minorHAnsi" w:eastAsiaTheme="minorEastAsia" w:hAnsiTheme="minorHAnsi" w:cstheme="minorBidi"/>
          <w:noProof/>
          <w:sz w:val="22"/>
          <w:szCs w:val="22"/>
          <w:lang w:eastAsia="en-GB"/>
        </w:rPr>
      </w:pPr>
      <w:del w:id="5465" w:author="Christopher Haworth" w:date="2020-03-02T15:24:00Z">
        <w:r w:rsidRPr="00614456" w:rsidDel="00614456">
          <w:rPr>
            <w:rStyle w:val="Hyperlink"/>
            <w:noProof/>
          </w:rPr>
          <w:delText>Vehicles and Transport (CAI)</w:delText>
        </w:r>
        <w:r w:rsidDel="00614456">
          <w:rPr>
            <w:noProof/>
            <w:webHidden/>
          </w:rPr>
          <w:tab/>
          <w:delText>208</w:delText>
        </w:r>
      </w:del>
    </w:p>
    <w:p w14:paraId="2D846802" w14:textId="1F90B4C8" w:rsidR="004A0FD5" w:rsidDel="00614456" w:rsidRDefault="004A0FD5">
      <w:pPr>
        <w:pStyle w:val="TOC2"/>
        <w:tabs>
          <w:tab w:val="right" w:leader="dot" w:pos="8636"/>
        </w:tabs>
        <w:rPr>
          <w:del w:id="5466" w:author="Christopher Haworth" w:date="2020-03-02T15:24:00Z"/>
          <w:rFonts w:asciiTheme="minorHAnsi" w:eastAsiaTheme="minorEastAsia" w:hAnsiTheme="minorHAnsi" w:cstheme="minorBidi"/>
          <w:noProof/>
          <w:sz w:val="22"/>
          <w:szCs w:val="22"/>
          <w:lang w:eastAsia="en-GB"/>
        </w:rPr>
      </w:pPr>
      <w:del w:id="5467" w:author="Christopher Haworth" w:date="2020-03-02T15:24:00Z">
        <w:r w:rsidRPr="00614456" w:rsidDel="00614456">
          <w:rPr>
            <w:rStyle w:val="Hyperlink"/>
            <w:noProof/>
          </w:rPr>
          <w:delText>Vertical Clearance</w:delText>
        </w:r>
        <w:r w:rsidDel="00614456">
          <w:rPr>
            <w:noProof/>
            <w:webHidden/>
          </w:rPr>
          <w:tab/>
          <w:delText>209</w:delText>
        </w:r>
      </w:del>
    </w:p>
    <w:p w14:paraId="4B96E739" w14:textId="6602DF68" w:rsidR="004A0FD5" w:rsidDel="00614456" w:rsidRDefault="004A0FD5">
      <w:pPr>
        <w:pStyle w:val="TOC2"/>
        <w:tabs>
          <w:tab w:val="right" w:leader="dot" w:pos="8636"/>
        </w:tabs>
        <w:rPr>
          <w:del w:id="5468" w:author="Christopher Haworth" w:date="2020-03-02T15:24:00Z"/>
          <w:rFonts w:asciiTheme="minorHAnsi" w:eastAsiaTheme="minorEastAsia" w:hAnsiTheme="minorHAnsi" w:cstheme="minorBidi"/>
          <w:noProof/>
          <w:sz w:val="22"/>
          <w:szCs w:val="22"/>
          <w:lang w:eastAsia="en-GB"/>
        </w:rPr>
      </w:pPr>
      <w:del w:id="5469" w:author="Christopher Haworth" w:date="2020-03-02T15:24:00Z">
        <w:r w:rsidRPr="00614456" w:rsidDel="00614456">
          <w:rPr>
            <w:rStyle w:val="Hyperlink"/>
            <w:noProof/>
          </w:rPr>
          <w:delText>Visual Amenity Allowance</w:delText>
        </w:r>
        <w:r w:rsidDel="00614456">
          <w:rPr>
            <w:noProof/>
            <w:webHidden/>
          </w:rPr>
          <w:tab/>
          <w:delText>209</w:delText>
        </w:r>
      </w:del>
    </w:p>
    <w:p w14:paraId="77314F05" w14:textId="57E1CEAE" w:rsidR="004A0FD5" w:rsidDel="00614456" w:rsidRDefault="004A0FD5">
      <w:pPr>
        <w:pStyle w:val="TOC2"/>
        <w:tabs>
          <w:tab w:val="right" w:leader="dot" w:pos="8636"/>
        </w:tabs>
        <w:rPr>
          <w:del w:id="5470" w:author="Christopher Haworth" w:date="2020-03-02T15:24:00Z"/>
          <w:rFonts w:asciiTheme="minorHAnsi" w:eastAsiaTheme="minorEastAsia" w:hAnsiTheme="minorHAnsi" w:cstheme="minorBidi"/>
          <w:noProof/>
          <w:sz w:val="22"/>
          <w:szCs w:val="22"/>
          <w:lang w:eastAsia="en-GB"/>
        </w:rPr>
      </w:pPr>
      <w:del w:id="5471" w:author="Christopher Haworth" w:date="2020-03-02T15:24:00Z">
        <w:r w:rsidRPr="00614456" w:rsidDel="00614456">
          <w:rPr>
            <w:rStyle w:val="Hyperlink"/>
            <w:noProof/>
          </w:rPr>
          <w:delText>Visual Amenity Expenditure</w:delText>
        </w:r>
        <w:r w:rsidDel="00614456">
          <w:rPr>
            <w:noProof/>
            <w:webHidden/>
          </w:rPr>
          <w:tab/>
          <w:delText>209</w:delText>
        </w:r>
      </w:del>
    </w:p>
    <w:p w14:paraId="39B16070" w14:textId="16DA00B0" w:rsidR="004A0FD5" w:rsidDel="00614456" w:rsidRDefault="004A0FD5">
      <w:pPr>
        <w:pStyle w:val="TOC2"/>
        <w:tabs>
          <w:tab w:val="right" w:leader="dot" w:pos="8636"/>
        </w:tabs>
        <w:rPr>
          <w:del w:id="5472" w:author="Christopher Haworth" w:date="2020-03-02T15:24:00Z"/>
          <w:rFonts w:asciiTheme="minorHAnsi" w:eastAsiaTheme="minorEastAsia" w:hAnsiTheme="minorHAnsi" w:cstheme="minorBidi"/>
          <w:noProof/>
          <w:sz w:val="22"/>
          <w:szCs w:val="22"/>
          <w:lang w:eastAsia="en-GB"/>
        </w:rPr>
      </w:pPr>
      <w:del w:id="5473" w:author="Christopher Haworth" w:date="2020-03-02T15:24:00Z">
        <w:r w:rsidRPr="00614456" w:rsidDel="00614456">
          <w:rPr>
            <w:rStyle w:val="Hyperlink"/>
            <w:noProof/>
          </w:rPr>
          <w:delText>Visual Amenity Inside Designated Areas</w:delText>
        </w:r>
        <w:r w:rsidDel="00614456">
          <w:rPr>
            <w:noProof/>
            <w:webHidden/>
          </w:rPr>
          <w:tab/>
          <w:delText>210</w:delText>
        </w:r>
      </w:del>
    </w:p>
    <w:p w14:paraId="64CD78A2" w14:textId="3B286CBF" w:rsidR="004A0FD5" w:rsidDel="00614456" w:rsidRDefault="004A0FD5">
      <w:pPr>
        <w:pStyle w:val="TOC2"/>
        <w:tabs>
          <w:tab w:val="right" w:leader="dot" w:pos="8636"/>
        </w:tabs>
        <w:rPr>
          <w:del w:id="5474" w:author="Christopher Haworth" w:date="2020-03-02T15:24:00Z"/>
          <w:rFonts w:asciiTheme="minorHAnsi" w:eastAsiaTheme="minorEastAsia" w:hAnsiTheme="minorHAnsi" w:cstheme="minorBidi"/>
          <w:noProof/>
          <w:sz w:val="22"/>
          <w:szCs w:val="22"/>
          <w:lang w:eastAsia="en-GB"/>
        </w:rPr>
      </w:pPr>
      <w:del w:id="5475" w:author="Christopher Haworth" w:date="2020-03-02T15:24:00Z">
        <w:r w:rsidRPr="00614456" w:rsidDel="00614456">
          <w:rPr>
            <w:rStyle w:val="Hyperlink"/>
            <w:noProof/>
          </w:rPr>
          <w:delText>Visual Amenity Outside Designated Areas</w:delText>
        </w:r>
        <w:r w:rsidDel="00614456">
          <w:rPr>
            <w:noProof/>
            <w:webHidden/>
          </w:rPr>
          <w:tab/>
          <w:delText>210</w:delText>
        </w:r>
      </w:del>
    </w:p>
    <w:p w14:paraId="3999D7C9" w14:textId="03988C97" w:rsidR="004A0FD5" w:rsidDel="00614456" w:rsidRDefault="004A0FD5">
      <w:pPr>
        <w:pStyle w:val="TOC2"/>
        <w:tabs>
          <w:tab w:val="right" w:leader="dot" w:pos="8636"/>
        </w:tabs>
        <w:rPr>
          <w:del w:id="5476" w:author="Christopher Haworth" w:date="2020-03-02T15:24:00Z"/>
          <w:rFonts w:asciiTheme="minorHAnsi" w:eastAsiaTheme="minorEastAsia" w:hAnsiTheme="minorHAnsi" w:cstheme="minorBidi"/>
          <w:noProof/>
          <w:sz w:val="22"/>
          <w:szCs w:val="22"/>
          <w:lang w:eastAsia="en-GB"/>
        </w:rPr>
      </w:pPr>
      <w:del w:id="5477" w:author="Christopher Haworth" w:date="2020-03-02T15:24:00Z">
        <w:r w:rsidRPr="00614456" w:rsidDel="00614456">
          <w:rPr>
            <w:rStyle w:val="Hyperlink"/>
            <w:noProof/>
          </w:rPr>
          <w:delText>Visual Amenity Projects</w:delText>
        </w:r>
        <w:r w:rsidDel="00614456">
          <w:rPr>
            <w:noProof/>
            <w:webHidden/>
          </w:rPr>
          <w:tab/>
          <w:delText>210</w:delText>
        </w:r>
      </w:del>
    </w:p>
    <w:p w14:paraId="5DF81A4D" w14:textId="501618A0" w:rsidR="004A0FD5" w:rsidDel="00614456" w:rsidRDefault="004A0FD5">
      <w:pPr>
        <w:pStyle w:val="TOC2"/>
        <w:tabs>
          <w:tab w:val="right" w:leader="dot" w:pos="8636"/>
        </w:tabs>
        <w:rPr>
          <w:del w:id="5478" w:author="Christopher Haworth" w:date="2020-03-02T15:24:00Z"/>
          <w:rFonts w:asciiTheme="minorHAnsi" w:eastAsiaTheme="minorEastAsia" w:hAnsiTheme="minorHAnsi" w:cstheme="minorBidi"/>
          <w:noProof/>
          <w:sz w:val="22"/>
          <w:szCs w:val="22"/>
          <w:lang w:eastAsia="en-GB"/>
        </w:rPr>
      </w:pPr>
      <w:del w:id="5479" w:author="Christopher Haworth" w:date="2020-03-02T15:24:00Z">
        <w:r w:rsidRPr="00614456" w:rsidDel="00614456">
          <w:rPr>
            <w:rStyle w:val="Hyperlink"/>
            <w:noProof/>
          </w:rPr>
          <w:delText>W</w:delText>
        </w:r>
        <w:r w:rsidDel="00614456">
          <w:rPr>
            <w:noProof/>
            <w:webHidden/>
          </w:rPr>
          <w:tab/>
          <w:delText>210</w:delText>
        </w:r>
      </w:del>
    </w:p>
    <w:p w14:paraId="1215E57A" w14:textId="39993EFB" w:rsidR="004A0FD5" w:rsidDel="00614456" w:rsidRDefault="004A0FD5">
      <w:pPr>
        <w:pStyle w:val="TOC2"/>
        <w:tabs>
          <w:tab w:val="right" w:leader="dot" w:pos="8636"/>
        </w:tabs>
        <w:rPr>
          <w:del w:id="5480" w:author="Christopher Haworth" w:date="2020-03-02T15:24:00Z"/>
          <w:rFonts w:asciiTheme="minorHAnsi" w:eastAsiaTheme="minorEastAsia" w:hAnsiTheme="minorHAnsi" w:cstheme="minorBidi"/>
          <w:noProof/>
          <w:sz w:val="22"/>
          <w:szCs w:val="22"/>
          <w:lang w:eastAsia="en-GB"/>
        </w:rPr>
      </w:pPr>
      <w:del w:id="5481" w:author="Christopher Haworth" w:date="2020-03-02T15:24:00Z">
        <w:r w:rsidRPr="00614456" w:rsidDel="00614456">
          <w:rPr>
            <w:rStyle w:val="Hyperlink"/>
            <w:noProof/>
          </w:rPr>
          <w:delText>Waste Incineration (not CHP)</w:delText>
        </w:r>
        <w:r w:rsidDel="00614456">
          <w:rPr>
            <w:noProof/>
            <w:webHidden/>
          </w:rPr>
          <w:tab/>
          <w:delText>210</w:delText>
        </w:r>
      </w:del>
    </w:p>
    <w:p w14:paraId="6D112334" w14:textId="36945164" w:rsidR="004A0FD5" w:rsidDel="00614456" w:rsidRDefault="004A0FD5">
      <w:pPr>
        <w:pStyle w:val="TOC2"/>
        <w:tabs>
          <w:tab w:val="right" w:leader="dot" w:pos="8636"/>
        </w:tabs>
        <w:rPr>
          <w:del w:id="5482" w:author="Christopher Haworth" w:date="2020-03-02T15:24:00Z"/>
          <w:rFonts w:asciiTheme="minorHAnsi" w:eastAsiaTheme="minorEastAsia" w:hAnsiTheme="minorHAnsi" w:cstheme="minorBidi"/>
          <w:noProof/>
          <w:sz w:val="22"/>
          <w:szCs w:val="22"/>
          <w:lang w:eastAsia="en-GB"/>
        </w:rPr>
      </w:pPr>
      <w:del w:id="5483" w:author="Christopher Haworth" w:date="2020-03-02T15:24:00Z">
        <w:r w:rsidRPr="00614456" w:rsidDel="00614456">
          <w:rPr>
            <w:rStyle w:val="Hyperlink"/>
            <w:noProof/>
          </w:rPr>
          <w:delText>Wayleaves</w:delText>
        </w:r>
        <w:r w:rsidDel="00614456">
          <w:rPr>
            <w:noProof/>
            <w:webHidden/>
          </w:rPr>
          <w:tab/>
          <w:delText>210</w:delText>
        </w:r>
      </w:del>
    </w:p>
    <w:p w14:paraId="45807056" w14:textId="5200133A" w:rsidR="004A0FD5" w:rsidDel="00614456" w:rsidRDefault="004A0FD5">
      <w:pPr>
        <w:pStyle w:val="TOC2"/>
        <w:tabs>
          <w:tab w:val="right" w:leader="dot" w:pos="8636"/>
        </w:tabs>
        <w:rPr>
          <w:del w:id="5484" w:author="Christopher Haworth" w:date="2020-03-02T15:24:00Z"/>
          <w:rFonts w:asciiTheme="minorHAnsi" w:eastAsiaTheme="minorEastAsia" w:hAnsiTheme="minorHAnsi" w:cstheme="minorBidi"/>
          <w:noProof/>
          <w:sz w:val="22"/>
          <w:szCs w:val="22"/>
          <w:lang w:eastAsia="en-GB"/>
        </w:rPr>
      </w:pPr>
      <w:del w:id="5485" w:author="Christopher Haworth" w:date="2020-03-02T15:24:00Z">
        <w:r w:rsidRPr="00614456" w:rsidDel="00614456">
          <w:rPr>
            <w:rStyle w:val="Hyperlink"/>
            <w:noProof/>
          </w:rPr>
          <w:delText>Wayleaves and Easements/Servitude</w:delText>
        </w:r>
        <w:r w:rsidRPr="008E3E94" w:rsidDel="00614456">
          <w:rPr>
            <w:rStyle w:val="Hyperlink"/>
            <w:noProof/>
          </w:rPr>
          <w:delText>s Admin Costs</w:delText>
        </w:r>
        <w:r w:rsidDel="00614456">
          <w:rPr>
            <w:noProof/>
            <w:webHidden/>
          </w:rPr>
          <w:tab/>
          <w:delText>210</w:delText>
        </w:r>
      </w:del>
    </w:p>
    <w:p w14:paraId="6B626330" w14:textId="16E425D3" w:rsidR="004A0FD5" w:rsidDel="00614456" w:rsidRDefault="004A0FD5">
      <w:pPr>
        <w:pStyle w:val="TOC2"/>
        <w:tabs>
          <w:tab w:val="right" w:leader="dot" w:pos="8636"/>
        </w:tabs>
        <w:rPr>
          <w:del w:id="5486" w:author="Christopher Haworth" w:date="2020-03-02T15:24:00Z"/>
          <w:rFonts w:asciiTheme="minorHAnsi" w:eastAsiaTheme="minorEastAsia" w:hAnsiTheme="minorHAnsi" w:cstheme="minorBidi"/>
          <w:noProof/>
          <w:sz w:val="22"/>
          <w:szCs w:val="22"/>
          <w:lang w:eastAsia="en-GB"/>
        </w:rPr>
      </w:pPr>
      <w:del w:id="5487" w:author="Christopher Haworth" w:date="2020-03-02T15:24:00Z">
        <w:r w:rsidRPr="00614456" w:rsidDel="00614456">
          <w:rPr>
            <w:rStyle w:val="Hyperlink"/>
            <w:noProof/>
          </w:rPr>
          <w:delText>Wayleaves (inc. Easements/Servitudes)</w:delText>
        </w:r>
        <w:r w:rsidDel="00614456">
          <w:rPr>
            <w:noProof/>
            <w:webHidden/>
          </w:rPr>
          <w:tab/>
          <w:delText>211</w:delText>
        </w:r>
      </w:del>
    </w:p>
    <w:p w14:paraId="3884215F" w14:textId="7FD7C9DF" w:rsidR="004A0FD5" w:rsidDel="00614456" w:rsidRDefault="004A0FD5">
      <w:pPr>
        <w:pStyle w:val="TOC2"/>
        <w:tabs>
          <w:tab w:val="right" w:leader="dot" w:pos="8636"/>
        </w:tabs>
        <w:rPr>
          <w:del w:id="5488" w:author="Christopher Haworth" w:date="2020-03-02T15:24:00Z"/>
          <w:rFonts w:asciiTheme="minorHAnsi" w:eastAsiaTheme="minorEastAsia" w:hAnsiTheme="minorHAnsi" w:cstheme="minorBidi"/>
          <w:noProof/>
          <w:sz w:val="22"/>
          <w:szCs w:val="22"/>
          <w:lang w:eastAsia="en-GB"/>
        </w:rPr>
      </w:pPr>
      <w:del w:id="5489" w:author="Christopher Haworth" w:date="2020-03-02T15:24:00Z">
        <w:r w:rsidRPr="00614456" w:rsidDel="00614456">
          <w:rPr>
            <w:rStyle w:val="Hyperlink"/>
            <w:noProof/>
          </w:rPr>
          <w:delText>Wayleaves Payments</w:delText>
        </w:r>
        <w:r w:rsidDel="00614456">
          <w:rPr>
            <w:noProof/>
            <w:webHidden/>
          </w:rPr>
          <w:tab/>
          <w:delText>211</w:delText>
        </w:r>
      </w:del>
    </w:p>
    <w:p w14:paraId="400119F2" w14:textId="6913CD00" w:rsidR="004A0FD5" w:rsidDel="00614456" w:rsidRDefault="004A0FD5">
      <w:pPr>
        <w:pStyle w:val="TOC2"/>
        <w:tabs>
          <w:tab w:val="right" w:leader="dot" w:pos="8636"/>
        </w:tabs>
        <w:rPr>
          <w:del w:id="5490" w:author="Christopher Haworth" w:date="2020-03-02T15:24:00Z"/>
          <w:rFonts w:asciiTheme="minorHAnsi" w:eastAsiaTheme="minorEastAsia" w:hAnsiTheme="minorHAnsi" w:cstheme="minorBidi"/>
          <w:noProof/>
          <w:sz w:val="22"/>
          <w:szCs w:val="22"/>
          <w:lang w:eastAsia="en-GB"/>
        </w:rPr>
      </w:pPr>
      <w:del w:id="5491" w:author="Christopher Haworth" w:date="2020-03-02T15:24:00Z">
        <w:r w:rsidRPr="00614456" w:rsidDel="00614456">
          <w:rPr>
            <w:rStyle w:val="Hyperlink"/>
            <w:noProof/>
          </w:rPr>
          <w:delText>Works required by an alteration of premises – see DRS3.Works Required by an Alteration of Premises</w:delText>
        </w:r>
        <w:r w:rsidDel="00614456">
          <w:rPr>
            <w:noProof/>
            <w:webHidden/>
          </w:rPr>
          <w:tab/>
          <w:delText>211</w:delText>
        </w:r>
      </w:del>
    </w:p>
    <w:p w14:paraId="054D29FE" w14:textId="263E0C66" w:rsidR="004A0FD5" w:rsidDel="00614456" w:rsidRDefault="004A0FD5">
      <w:pPr>
        <w:pStyle w:val="TOC2"/>
        <w:tabs>
          <w:tab w:val="right" w:leader="dot" w:pos="8636"/>
        </w:tabs>
        <w:rPr>
          <w:del w:id="5492" w:author="Christopher Haworth" w:date="2020-03-02T15:24:00Z"/>
          <w:rFonts w:asciiTheme="minorHAnsi" w:eastAsiaTheme="minorEastAsia" w:hAnsiTheme="minorHAnsi" w:cstheme="minorBidi"/>
          <w:noProof/>
          <w:sz w:val="22"/>
          <w:szCs w:val="22"/>
          <w:lang w:eastAsia="en-GB"/>
        </w:rPr>
      </w:pPr>
      <w:del w:id="5493" w:author="Christopher Haworth" w:date="2020-03-02T15:24:00Z">
        <w:r w:rsidRPr="00614456" w:rsidDel="00614456">
          <w:rPr>
            <w:rStyle w:val="Hyperlink"/>
            <w:noProof/>
          </w:rPr>
          <w:delText>Worst Served Customers (WSC)</w:delText>
        </w:r>
        <w:r w:rsidDel="00614456">
          <w:rPr>
            <w:noProof/>
            <w:webHidden/>
          </w:rPr>
          <w:tab/>
          <w:delText>211</w:delText>
        </w:r>
      </w:del>
    </w:p>
    <w:p w14:paraId="7C5096EA" w14:textId="0278E179" w:rsidR="004A0FD5" w:rsidDel="00614456" w:rsidRDefault="004A0FD5">
      <w:pPr>
        <w:pStyle w:val="TOC2"/>
        <w:tabs>
          <w:tab w:val="right" w:leader="dot" w:pos="8636"/>
        </w:tabs>
        <w:rPr>
          <w:del w:id="5494" w:author="Christopher Haworth" w:date="2020-03-02T15:24:00Z"/>
          <w:rFonts w:asciiTheme="minorHAnsi" w:eastAsiaTheme="minorEastAsia" w:hAnsiTheme="minorHAnsi" w:cstheme="minorBidi"/>
          <w:noProof/>
          <w:sz w:val="22"/>
          <w:szCs w:val="22"/>
          <w:lang w:eastAsia="en-GB"/>
        </w:rPr>
      </w:pPr>
      <w:del w:id="5495" w:author="Christopher Haworth" w:date="2020-03-02T15:24:00Z">
        <w:r w:rsidRPr="00614456" w:rsidDel="00614456">
          <w:rPr>
            <w:rStyle w:val="Hyperlink"/>
            <w:noProof/>
          </w:rPr>
          <w:delText>WSC - Calculated Number of Customers Interrupted in Reference Period</w:delText>
        </w:r>
        <w:r w:rsidDel="00614456">
          <w:rPr>
            <w:noProof/>
            <w:webHidden/>
          </w:rPr>
          <w:tab/>
          <w:delText>212</w:delText>
        </w:r>
      </w:del>
    </w:p>
    <w:p w14:paraId="3ABA7E34" w14:textId="14A84409" w:rsidR="004A0FD5" w:rsidDel="00614456" w:rsidRDefault="004A0FD5">
      <w:pPr>
        <w:pStyle w:val="TOC2"/>
        <w:tabs>
          <w:tab w:val="right" w:leader="dot" w:pos="8636"/>
        </w:tabs>
        <w:rPr>
          <w:del w:id="5496" w:author="Christopher Haworth" w:date="2020-03-02T15:24:00Z"/>
          <w:rFonts w:asciiTheme="minorHAnsi" w:eastAsiaTheme="minorEastAsia" w:hAnsiTheme="minorHAnsi" w:cstheme="minorBidi"/>
          <w:noProof/>
          <w:sz w:val="22"/>
          <w:szCs w:val="22"/>
          <w:lang w:eastAsia="en-GB"/>
        </w:rPr>
      </w:pPr>
      <w:del w:id="5497" w:author="Christopher Haworth" w:date="2020-03-02T15:24:00Z">
        <w:r w:rsidRPr="00614456" w:rsidDel="00614456">
          <w:rPr>
            <w:rStyle w:val="Hyperlink"/>
            <w:noProof/>
          </w:rPr>
          <w:delText>WSC - Calculated Number of Customers Interrupted Post Scheme Completion</w:delText>
        </w:r>
        <w:r w:rsidDel="00614456">
          <w:rPr>
            <w:noProof/>
            <w:webHidden/>
          </w:rPr>
          <w:tab/>
          <w:delText>212</w:delText>
        </w:r>
      </w:del>
    </w:p>
    <w:p w14:paraId="1F8859A6" w14:textId="23A7E009" w:rsidR="004A0FD5" w:rsidDel="00614456" w:rsidRDefault="004A0FD5">
      <w:pPr>
        <w:pStyle w:val="TOC2"/>
        <w:tabs>
          <w:tab w:val="right" w:leader="dot" w:pos="8636"/>
        </w:tabs>
        <w:rPr>
          <w:del w:id="5498" w:author="Christopher Haworth" w:date="2020-03-02T15:24:00Z"/>
          <w:rFonts w:asciiTheme="minorHAnsi" w:eastAsiaTheme="minorEastAsia" w:hAnsiTheme="minorHAnsi" w:cstheme="minorBidi"/>
          <w:noProof/>
          <w:sz w:val="22"/>
          <w:szCs w:val="22"/>
          <w:lang w:eastAsia="en-GB"/>
        </w:rPr>
      </w:pPr>
      <w:del w:id="5499" w:author="Christopher Haworth" w:date="2020-03-02T15:24:00Z">
        <w:r w:rsidRPr="00614456" w:rsidDel="00614456">
          <w:rPr>
            <w:rStyle w:val="Hyperlink"/>
            <w:noProof/>
          </w:rPr>
          <w:delText>WSC - Circuit Reference Number</w:delText>
        </w:r>
        <w:r w:rsidDel="00614456">
          <w:rPr>
            <w:noProof/>
            <w:webHidden/>
          </w:rPr>
          <w:tab/>
          <w:delText>212</w:delText>
        </w:r>
      </w:del>
    </w:p>
    <w:p w14:paraId="4CE3F717" w14:textId="35A0FD38" w:rsidR="004A0FD5" w:rsidDel="00614456" w:rsidRDefault="004A0FD5">
      <w:pPr>
        <w:pStyle w:val="TOC2"/>
        <w:tabs>
          <w:tab w:val="right" w:leader="dot" w:pos="8636"/>
        </w:tabs>
        <w:rPr>
          <w:del w:id="5500" w:author="Christopher Haworth" w:date="2020-03-02T15:24:00Z"/>
          <w:rFonts w:asciiTheme="minorHAnsi" w:eastAsiaTheme="minorEastAsia" w:hAnsiTheme="minorHAnsi" w:cstheme="minorBidi"/>
          <w:noProof/>
          <w:sz w:val="22"/>
          <w:szCs w:val="22"/>
          <w:lang w:eastAsia="en-GB"/>
        </w:rPr>
      </w:pPr>
      <w:del w:id="5501" w:author="Christopher Haworth" w:date="2020-03-02T15:24:00Z">
        <w:r w:rsidRPr="00614456" w:rsidDel="00614456">
          <w:rPr>
            <w:rStyle w:val="Hyperlink"/>
            <w:noProof/>
          </w:rPr>
          <w:delText>WSC - Feeder Name/Ref</w:delText>
        </w:r>
        <w:r w:rsidDel="00614456">
          <w:rPr>
            <w:noProof/>
            <w:webHidden/>
          </w:rPr>
          <w:tab/>
          <w:delText>212</w:delText>
        </w:r>
      </w:del>
    </w:p>
    <w:p w14:paraId="608B19A0" w14:textId="30E6F34C" w:rsidR="004A0FD5" w:rsidDel="00614456" w:rsidRDefault="004A0FD5">
      <w:pPr>
        <w:pStyle w:val="TOC2"/>
        <w:tabs>
          <w:tab w:val="right" w:leader="dot" w:pos="8636"/>
        </w:tabs>
        <w:rPr>
          <w:del w:id="5502" w:author="Christopher Haworth" w:date="2020-03-02T15:24:00Z"/>
          <w:rFonts w:asciiTheme="minorHAnsi" w:eastAsiaTheme="minorEastAsia" w:hAnsiTheme="minorHAnsi" w:cstheme="minorBidi"/>
          <w:noProof/>
          <w:sz w:val="22"/>
          <w:szCs w:val="22"/>
          <w:lang w:eastAsia="en-GB"/>
        </w:rPr>
      </w:pPr>
      <w:del w:id="5503" w:author="Christopher Haworth" w:date="2020-03-02T15:24:00Z">
        <w:r w:rsidRPr="00614456" w:rsidDel="00614456">
          <w:rPr>
            <w:rStyle w:val="Hyperlink"/>
            <w:noProof/>
          </w:rPr>
          <w:delText>WSC - Improvement Qualifies for Reven</w:delText>
        </w:r>
        <w:r w:rsidRPr="008E3E94" w:rsidDel="00614456">
          <w:rPr>
            <w:rStyle w:val="Hyperlink"/>
            <w:noProof/>
          </w:rPr>
          <w:delText>ue Recovery</w:delText>
        </w:r>
        <w:r w:rsidDel="00614456">
          <w:rPr>
            <w:noProof/>
            <w:webHidden/>
          </w:rPr>
          <w:tab/>
          <w:delText>212</w:delText>
        </w:r>
      </w:del>
    </w:p>
    <w:p w14:paraId="5362FB05" w14:textId="79414DAF" w:rsidR="004A0FD5" w:rsidDel="00614456" w:rsidRDefault="004A0FD5">
      <w:pPr>
        <w:pStyle w:val="TOC2"/>
        <w:tabs>
          <w:tab w:val="right" w:leader="dot" w:pos="8636"/>
        </w:tabs>
        <w:rPr>
          <w:del w:id="5504" w:author="Christopher Haworth" w:date="2020-03-02T15:24:00Z"/>
          <w:rFonts w:asciiTheme="minorHAnsi" w:eastAsiaTheme="minorEastAsia" w:hAnsiTheme="minorHAnsi" w:cstheme="minorBidi"/>
          <w:noProof/>
          <w:sz w:val="22"/>
          <w:szCs w:val="22"/>
          <w:lang w:eastAsia="en-GB"/>
        </w:rPr>
      </w:pPr>
      <w:del w:id="5505" w:author="Christopher Haworth" w:date="2020-03-02T15:24:00Z">
        <w:r w:rsidRPr="00614456" w:rsidDel="00614456">
          <w:rPr>
            <w:rStyle w:val="Hyperlink"/>
            <w:noProof/>
          </w:rPr>
          <w:delText>WSC - Number of Customers Expected to Benefit</w:delText>
        </w:r>
        <w:r w:rsidDel="00614456">
          <w:rPr>
            <w:noProof/>
            <w:webHidden/>
          </w:rPr>
          <w:tab/>
          <w:delText>212</w:delText>
        </w:r>
      </w:del>
    </w:p>
    <w:p w14:paraId="1744DE3D" w14:textId="7BB26FC1" w:rsidR="004A0FD5" w:rsidDel="00614456" w:rsidRDefault="004A0FD5">
      <w:pPr>
        <w:pStyle w:val="TOC2"/>
        <w:tabs>
          <w:tab w:val="right" w:leader="dot" w:pos="8636"/>
        </w:tabs>
        <w:rPr>
          <w:del w:id="5506" w:author="Christopher Haworth" w:date="2020-03-02T15:24:00Z"/>
          <w:rFonts w:asciiTheme="minorHAnsi" w:eastAsiaTheme="minorEastAsia" w:hAnsiTheme="minorHAnsi" w:cstheme="minorBidi"/>
          <w:noProof/>
          <w:sz w:val="22"/>
          <w:szCs w:val="22"/>
          <w:lang w:eastAsia="en-GB"/>
        </w:rPr>
      </w:pPr>
      <w:del w:id="5507" w:author="Christopher Haworth" w:date="2020-03-02T15:24:00Z">
        <w:r w:rsidRPr="00614456" w:rsidDel="00614456">
          <w:rPr>
            <w:rStyle w:val="Hyperlink"/>
            <w:noProof/>
          </w:rPr>
          <w:delText>WSC – Number of Higher Voltage Customers Interrupted in the WSC Re</w:delText>
        </w:r>
        <w:r w:rsidRPr="008E3E94" w:rsidDel="00614456">
          <w:rPr>
            <w:rStyle w:val="Hyperlink"/>
            <w:noProof/>
          </w:rPr>
          <w:delText>ference Period</w:delText>
        </w:r>
        <w:r w:rsidDel="00614456">
          <w:rPr>
            <w:noProof/>
            <w:webHidden/>
          </w:rPr>
          <w:tab/>
          <w:delText>213</w:delText>
        </w:r>
      </w:del>
    </w:p>
    <w:p w14:paraId="480E8175" w14:textId="4A3DDD82" w:rsidR="004A0FD5" w:rsidDel="00614456" w:rsidRDefault="004A0FD5">
      <w:pPr>
        <w:pStyle w:val="TOC2"/>
        <w:tabs>
          <w:tab w:val="right" w:leader="dot" w:pos="8636"/>
        </w:tabs>
        <w:rPr>
          <w:del w:id="5508" w:author="Christopher Haworth" w:date="2020-03-02T15:24:00Z"/>
          <w:rFonts w:asciiTheme="minorHAnsi" w:eastAsiaTheme="minorEastAsia" w:hAnsiTheme="minorHAnsi" w:cstheme="minorBidi"/>
          <w:noProof/>
          <w:sz w:val="22"/>
          <w:szCs w:val="22"/>
          <w:lang w:eastAsia="en-GB"/>
        </w:rPr>
      </w:pPr>
      <w:del w:id="5509" w:author="Christopher Haworth" w:date="2020-03-02T15:24:00Z">
        <w:r w:rsidRPr="00614456" w:rsidDel="00614456">
          <w:rPr>
            <w:rStyle w:val="Hyperlink"/>
            <w:noProof/>
          </w:rPr>
          <w:delText>WSC - Number of Higher Voltage Customers Interrupted Post Scheme Completion</w:delText>
        </w:r>
        <w:r w:rsidDel="00614456">
          <w:rPr>
            <w:noProof/>
            <w:webHidden/>
          </w:rPr>
          <w:tab/>
          <w:delText>213</w:delText>
        </w:r>
      </w:del>
    </w:p>
    <w:p w14:paraId="6F89414A" w14:textId="27C52E7A" w:rsidR="004A0FD5" w:rsidDel="00614456" w:rsidRDefault="004A0FD5">
      <w:pPr>
        <w:pStyle w:val="TOC2"/>
        <w:tabs>
          <w:tab w:val="right" w:leader="dot" w:pos="8636"/>
        </w:tabs>
        <w:rPr>
          <w:del w:id="5510" w:author="Christopher Haworth" w:date="2020-03-02T15:24:00Z"/>
          <w:rFonts w:asciiTheme="minorHAnsi" w:eastAsiaTheme="minorEastAsia" w:hAnsiTheme="minorHAnsi" w:cstheme="minorBidi"/>
          <w:noProof/>
          <w:sz w:val="22"/>
          <w:szCs w:val="22"/>
          <w:lang w:eastAsia="en-GB"/>
        </w:rPr>
      </w:pPr>
      <w:del w:id="5511" w:author="Christopher Haworth" w:date="2020-03-02T15:24:00Z">
        <w:r w:rsidRPr="00614456" w:rsidDel="00614456">
          <w:rPr>
            <w:rStyle w:val="Hyperlink"/>
            <w:noProof/>
          </w:rPr>
          <w:delText>WSC - Number of HV+ Incidents Pos</w:delText>
        </w:r>
        <w:r w:rsidRPr="008E3E94" w:rsidDel="00614456">
          <w:rPr>
            <w:rStyle w:val="Hyperlink"/>
            <w:noProof/>
          </w:rPr>
          <w:delText>t Scheme Completion</w:delText>
        </w:r>
        <w:r w:rsidDel="00614456">
          <w:rPr>
            <w:noProof/>
            <w:webHidden/>
          </w:rPr>
          <w:tab/>
          <w:delText>213</w:delText>
        </w:r>
      </w:del>
    </w:p>
    <w:p w14:paraId="7F9AA146" w14:textId="17AE76B7" w:rsidR="004A0FD5" w:rsidDel="00614456" w:rsidRDefault="004A0FD5">
      <w:pPr>
        <w:pStyle w:val="TOC2"/>
        <w:tabs>
          <w:tab w:val="right" w:leader="dot" w:pos="8636"/>
        </w:tabs>
        <w:rPr>
          <w:del w:id="5512" w:author="Christopher Haworth" w:date="2020-03-02T15:24:00Z"/>
          <w:rFonts w:asciiTheme="minorHAnsi" w:eastAsiaTheme="minorEastAsia" w:hAnsiTheme="minorHAnsi" w:cstheme="minorBidi"/>
          <w:noProof/>
          <w:sz w:val="22"/>
          <w:szCs w:val="22"/>
          <w:lang w:eastAsia="en-GB"/>
        </w:rPr>
      </w:pPr>
      <w:del w:id="5513" w:author="Christopher Haworth" w:date="2020-03-02T15:24:00Z">
        <w:r w:rsidRPr="00614456" w:rsidDel="00614456">
          <w:rPr>
            <w:rStyle w:val="Hyperlink"/>
            <w:noProof/>
          </w:rPr>
          <w:delText>WSC – Number of HV+ Incidents Within the Reference Period</w:delText>
        </w:r>
        <w:r w:rsidDel="00614456">
          <w:rPr>
            <w:noProof/>
            <w:webHidden/>
          </w:rPr>
          <w:tab/>
          <w:delText>213</w:delText>
        </w:r>
      </w:del>
    </w:p>
    <w:p w14:paraId="6A2A021F" w14:textId="65A16A1F" w:rsidR="004A0FD5" w:rsidDel="00614456" w:rsidRDefault="004A0FD5">
      <w:pPr>
        <w:pStyle w:val="TOC2"/>
        <w:tabs>
          <w:tab w:val="right" w:leader="dot" w:pos="8636"/>
        </w:tabs>
        <w:rPr>
          <w:del w:id="5514" w:author="Christopher Haworth" w:date="2020-03-02T15:24:00Z"/>
          <w:rFonts w:asciiTheme="minorHAnsi" w:eastAsiaTheme="minorEastAsia" w:hAnsiTheme="minorHAnsi" w:cstheme="minorBidi"/>
          <w:noProof/>
          <w:sz w:val="22"/>
          <w:szCs w:val="22"/>
          <w:lang w:eastAsia="en-GB"/>
        </w:rPr>
      </w:pPr>
      <w:del w:id="5515" w:author="Christopher Haworth" w:date="2020-03-02T15:24:00Z">
        <w:r w:rsidRPr="00614456" w:rsidDel="00614456">
          <w:rPr>
            <w:rStyle w:val="Hyperlink"/>
            <w:noProof/>
          </w:rPr>
          <w:delText>WSC - Number of Worst Served Customers on Feed</w:delText>
        </w:r>
        <w:r w:rsidRPr="008E3E94" w:rsidDel="00614456">
          <w:rPr>
            <w:rStyle w:val="Hyperlink"/>
            <w:noProof/>
          </w:rPr>
          <w:delText>er</w:delText>
        </w:r>
        <w:r w:rsidDel="00614456">
          <w:rPr>
            <w:noProof/>
            <w:webHidden/>
          </w:rPr>
          <w:tab/>
          <w:delText>213</w:delText>
        </w:r>
      </w:del>
    </w:p>
    <w:p w14:paraId="68A05DAA" w14:textId="62696CF3" w:rsidR="004A0FD5" w:rsidDel="00614456" w:rsidRDefault="004A0FD5">
      <w:pPr>
        <w:pStyle w:val="TOC2"/>
        <w:tabs>
          <w:tab w:val="right" w:leader="dot" w:pos="8636"/>
        </w:tabs>
        <w:rPr>
          <w:del w:id="5516" w:author="Christopher Haworth" w:date="2020-03-02T15:24:00Z"/>
          <w:rFonts w:asciiTheme="minorHAnsi" w:eastAsiaTheme="minorEastAsia" w:hAnsiTheme="minorHAnsi" w:cstheme="minorBidi"/>
          <w:noProof/>
          <w:sz w:val="22"/>
          <w:szCs w:val="22"/>
          <w:lang w:eastAsia="en-GB"/>
        </w:rPr>
      </w:pPr>
      <w:del w:id="5517" w:author="Christopher Haworth" w:date="2020-03-02T15:24:00Z">
        <w:r w:rsidRPr="00614456" w:rsidDel="00614456">
          <w:rPr>
            <w:rStyle w:val="Hyperlink"/>
            <w:noProof/>
          </w:rPr>
          <w:delText>WSC - Number of Worst Served Customers on Substation</w:delText>
        </w:r>
        <w:r w:rsidDel="00614456">
          <w:rPr>
            <w:noProof/>
            <w:webHidden/>
          </w:rPr>
          <w:tab/>
          <w:delText>213</w:delText>
        </w:r>
      </w:del>
    </w:p>
    <w:p w14:paraId="6B362D01" w14:textId="53A4D101" w:rsidR="004A0FD5" w:rsidDel="00614456" w:rsidRDefault="004A0FD5">
      <w:pPr>
        <w:pStyle w:val="TOC2"/>
        <w:tabs>
          <w:tab w:val="right" w:leader="dot" w:pos="8636"/>
        </w:tabs>
        <w:rPr>
          <w:del w:id="5518" w:author="Christopher Haworth" w:date="2020-03-02T15:24:00Z"/>
          <w:rFonts w:asciiTheme="minorHAnsi" w:eastAsiaTheme="minorEastAsia" w:hAnsiTheme="minorHAnsi" w:cstheme="minorBidi"/>
          <w:noProof/>
          <w:sz w:val="22"/>
          <w:szCs w:val="22"/>
          <w:lang w:eastAsia="en-GB"/>
        </w:rPr>
      </w:pPr>
      <w:del w:id="5519" w:author="Christopher Haworth" w:date="2020-03-02T15:24:00Z">
        <w:r w:rsidRPr="00614456" w:rsidDel="00614456">
          <w:rPr>
            <w:rStyle w:val="Hyperlink"/>
            <w:noProof/>
          </w:rPr>
          <w:delText>WSC - Performance Improvement Target from CRC 3H</w:delText>
        </w:r>
        <w:r w:rsidDel="00614456">
          <w:rPr>
            <w:noProof/>
            <w:webHidden/>
          </w:rPr>
          <w:tab/>
          <w:delText>214</w:delText>
        </w:r>
      </w:del>
    </w:p>
    <w:p w14:paraId="18696EEF" w14:textId="349BB804" w:rsidR="004A0FD5" w:rsidDel="00614456" w:rsidRDefault="004A0FD5">
      <w:pPr>
        <w:pStyle w:val="TOC2"/>
        <w:tabs>
          <w:tab w:val="right" w:leader="dot" w:pos="8636"/>
        </w:tabs>
        <w:rPr>
          <w:del w:id="5520" w:author="Christopher Haworth" w:date="2020-03-02T15:24:00Z"/>
          <w:rFonts w:asciiTheme="minorHAnsi" w:eastAsiaTheme="minorEastAsia" w:hAnsiTheme="minorHAnsi" w:cstheme="minorBidi"/>
          <w:noProof/>
          <w:sz w:val="22"/>
          <w:szCs w:val="22"/>
          <w:lang w:eastAsia="en-GB"/>
        </w:rPr>
      </w:pPr>
      <w:del w:id="5521" w:author="Christopher Haworth" w:date="2020-03-02T15:24:00Z">
        <w:r w:rsidRPr="00614456" w:rsidDel="00614456">
          <w:rPr>
            <w:rStyle w:val="Hyperlink"/>
            <w:noProof/>
          </w:rPr>
          <w:delText>WSC - Primary Name</w:delText>
        </w:r>
        <w:r w:rsidDel="00614456">
          <w:rPr>
            <w:noProof/>
            <w:webHidden/>
          </w:rPr>
          <w:tab/>
          <w:delText>214</w:delText>
        </w:r>
      </w:del>
    </w:p>
    <w:p w14:paraId="1FD18C23" w14:textId="1BDAA426" w:rsidR="004A0FD5" w:rsidDel="00614456" w:rsidRDefault="004A0FD5">
      <w:pPr>
        <w:pStyle w:val="TOC2"/>
        <w:tabs>
          <w:tab w:val="right" w:leader="dot" w:pos="8636"/>
        </w:tabs>
        <w:rPr>
          <w:del w:id="5522" w:author="Christopher Haworth" w:date="2020-03-02T15:24:00Z"/>
          <w:rFonts w:asciiTheme="minorHAnsi" w:eastAsiaTheme="minorEastAsia" w:hAnsiTheme="minorHAnsi" w:cstheme="minorBidi"/>
          <w:noProof/>
          <w:sz w:val="22"/>
          <w:szCs w:val="22"/>
          <w:lang w:eastAsia="en-GB"/>
        </w:rPr>
      </w:pPr>
      <w:del w:id="5523" w:author="Christopher Haworth" w:date="2020-03-02T15:24:00Z">
        <w:r w:rsidRPr="00614456" w:rsidDel="00614456">
          <w:rPr>
            <w:rStyle w:val="Hyperlink"/>
            <w:noProof/>
          </w:rPr>
          <w:delText>WSC - Schemes</w:delText>
        </w:r>
        <w:r w:rsidDel="00614456">
          <w:rPr>
            <w:noProof/>
            <w:webHidden/>
          </w:rPr>
          <w:tab/>
          <w:delText>214</w:delText>
        </w:r>
      </w:del>
    </w:p>
    <w:p w14:paraId="44F9CEDD" w14:textId="3B3E1520" w:rsidR="004A0FD5" w:rsidDel="00614456" w:rsidRDefault="004A0FD5">
      <w:pPr>
        <w:pStyle w:val="TOC2"/>
        <w:tabs>
          <w:tab w:val="right" w:leader="dot" w:pos="8636"/>
        </w:tabs>
        <w:rPr>
          <w:del w:id="5524" w:author="Christopher Haworth" w:date="2020-03-02T15:24:00Z"/>
          <w:rFonts w:asciiTheme="minorHAnsi" w:eastAsiaTheme="minorEastAsia" w:hAnsiTheme="minorHAnsi" w:cstheme="minorBidi"/>
          <w:noProof/>
          <w:sz w:val="22"/>
          <w:szCs w:val="22"/>
          <w:lang w:eastAsia="en-GB"/>
        </w:rPr>
      </w:pPr>
      <w:del w:id="5525" w:author="Christopher Haworth" w:date="2020-03-02T15:24:00Z">
        <w:r w:rsidRPr="00614456" w:rsidDel="00614456">
          <w:rPr>
            <w:rStyle w:val="Hyperlink"/>
            <w:noProof/>
          </w:rPr>
          <w:delText>WSC - Scheme ID (Project Number)</w:delText>
        </w:r>
        <w:r w:rsidDel="00614456">
          <w:rPr>
            <w:noProof/>
            <w:webHidden/>
          </w:rPr>
          <w:tab/>
          <w:delText>214</w:delText>
        </w:r>
      </w:del>
    </w:p>
    <w:p w14:paraId="3E81DE4F" w14:textId="2FD4AF63" w:rsidR="004A0FD5" w:rsidDel="00614456" w:rsidRDefault="004A0FD5">
      <w:pPr>
        <w:pStyle w:val="TOC2"/>
        <w:tabs>
          <w:tab w:val="right" w:leader="dot" w:pos="8636"/>
        </w:tabs>
        <w:rPr>
          <w:del w:id="5526" w:author="Christopher Haworth" w:date="2020-03-02T15:24:00Z"/>
          <w:rFonts w:asciiTheme="minorHAnsi" w:eastAsiaTheme="minorEastAsia" w:hAnsiTheme="minorHAnsi" w:cstheme="minorBidi"/>
          <w:noProof/>
          <w:sz w:val="22"/>
          <w:szCs w:val="22"/>
          <w:lang w:eastAsia="en-GB"/>
        </w:rPr>
      </w:pPr>
      <w:del w:id="5527" w:author="Christopher Haworth" w:date="2020-03-02T15:24:00Z">
        <w:r w:rsidRPr="00614456" w:rsidDel="00614456">
          <w:rPr>
            <w:rStyle w:val="Hyperlink"/>
            <w:noProof/>
          </w:rPr>
          <w:delText>WSC - Secondary Substation (name)/Customer Details</w:delText>
        </w:r>
        <w:r w:rsidDel="00614456">
          <w:rPr>
            <w:noProof/>
            <w:webHidden/>
          </w:rPr>
          <w:tab/>
          <w:delText>214</w:delText>
        </w:r>
      </w:del>
    </w:p>
    <w:p w14:paraId="173A575E" w14:textId="06BCB9FC" w:rsidR="004A0FD5" w:rsidDel="00614456" w:rsidRDefault="004A0FD5">
      <w:pPr>
        <w:pStyle w:val="TOC2"/>
        <w:tabs>
          <w:tab w:val="right" w:leader="dot" w:pos="8636"/>
        </w:tabs>
        <w:rPr>
          <w:del w:id="5528" w:author="Christopher Haworth" w:date="2020-03-02T15:24:00Z"/>
          <w:rFonts w:asciiTheme="minorHAnsi" w:eastAsiaTheme="minorEastAsia" w:hAnsiTheme="minorHAnsi" w:cstheme="minorBidi"/>
          <w:noProof/>
          <w:sz w:val="22"/>
          <w:szCs w:val="22"/>
          <w:lang w:eastAsia="en-GB"/>
        </w:rPr>
      </w:pPr>
      <w:del w:id="5529" w:author="Christopher Haworth" w:date="2020-03-02T15:24:00Z">
        <w:r w:rsidRPr="00614456" w:rsidDel="00614456">
          <w:rPr>
            <w:rStyle w:val="Hyperlink"/>
            <w:noProof/>
          </w:rPr>
          <w:delText>WSC - Secondary Substation Ref/Customer Ref</w:delText>
        </w:r>
        <w:r w:rsidDel="00614456">
          <w:rPr>
            <w:noProof/>
            <w:webHidden/>
          </w:rPr>
          <w:tab/>
          <w:delText>214</w:delText>
        </w:r>
      </w:del>
    </w:p>
    <w:p w14:paraId="34365C62" w14:textId="3A673C97" w:rsidR="004A0FD5" w:rsidDel="00614456" w:rsidRDefault="004A0FD5">
      <w:pPr>
        <w:pStyle w:val="TOC2"/>
        <w:tabs>
          <w:tab w:val="right" w:leader="dot" w:pos="8636"/>
        </w:tabs>
        <w:rPr>
          <w:del w:id="5530" w:author="Christopher Haworth" w:date="2020-03-02T15:24:00Z"/>
          <w:rFonts w:asciiTheme="minorHAnsi" w:eastAsiaTheme="minorEastAsia" w:hAnsiTheme="minorHAnsi" w:cstheme="minorBidi"/>
          <w:noProof/>
          <w:sz w:val="22"/>
          <w:szCs w:val="22"/>
          <w:lang w:eastAsia="en-GB"/>
        </w:rPr>
      </w:pPr>
      <w:del w:id="5531" w:author="Christopher Haworth" w:date="2020-03-02T15:24:00Z">
        <w:r w:rsidRPr="00614456" w:rsidDel="00614456">
          <w:rPr>
            <w:rStyle w:val="Hyperlink"/>
            <w:noProof/>
          </w:rPr>
          <w:delText>WSC - Start of reference Period</w:delText>
        </w:r>
        <w:r w:rsidDel="00614456">
          <w:rPr>
            <w:noProof/>
            <w:webHidden/>
          </w:rPr>
          <w:tab/>
          <w:delText>214</w:delText>
        </w:r>
      </w:del>
    </w:p>
    <w:p w14:paraId="2482EE06" w14:textId="42EEBD84" w:rsidR="004A0FD5" w:rsidDel="00614456" w:rsidRDefault="004A0FD5">
      <w:pPr>
        <w:pStyle w:val="TOC2"/>
        <w:tabs>
          <w:tab w:val="right" w:leader="dot" w:pos="8636"/>
        </w:tabs>
        <w:rPr>
          <w:del w:id="5532" w:author="Christopher Haworth" w:date="2020-03-02T15:24:00Z"/>
          <w:rFonts w:asciiTheme="minorHAnsi" w:eastAsiaTheme="minorEastAsia" w:hAnsiTheme="minorHAnsi" w:cstheme="minorBidi"/>
          <w:noProof/>
          <w:sz w:val="22"/>
          <w:szCs w:val="22"/>
          <w:lang w:eastAsia="en-GB"/>
        </w:rPr>
      </w:pPr>
      <w:del w:id="5533" w:author="Christopher Haworth" w:date="2020-03-02T15:24:00Z">
        <w:r w:rsidRPr="00614456" w:rsidDel="00614456">
          <w:rPr>
            <w:rStyle w:val="Hyperlink"/>
            <w:noProof/>
          </w:rPr>
          <w:delText>WSC - Type of Scheme (Brief Description of Work Done)</w:delText>
        </w:r>
        <w:r w:rsidDel="00614456">
          <w:rPr>
            <w:noProof/>
            <w:webHidden/>
          </w:rPr>
          <w:tab/>
          <w:delText>215</w:delText>
        </w:r>
      </w:del>
    </w:p>
    <w:p w14:paraId="4DF22E86" w14:textId="62CF9FB0" w:rsidR="004A0FD5" w:rsidDel="00614456" w:rsidRDefault="004A0FD5">
      <w:pPr>
        <w:pStyle w:val="TOC2"/>
        <w:tabs>
          <w:tab w:val="right" w:leader="dot" w:pos="8636"/>
        </w:tabs>
        <w:rPr>
          <w:del w:id="5534" w:author="Christopher Haworth" w:date="2020-03-02T15:24:00Z"/>
          <w:rFonts w:asciiTheme="minorHAnsi" w:eastAsiaTheme="minorEastAsia" w:hAnsiTheme="minorHAnsi" w:cstheme="minorBidi"/>
          <w:noProof/>
          <w:sz w:val="22"/>
          <w:szCs w:val="22"/>
          <w:lang w:eastAsia="en-GB"/>
        </w:rPr>
      </w:pPr>
      <w:del w:id="5535" w:author="Christopher Haworth" w:date="2020-03-02T15:24:00Z">
        <w:r w:rsidRPr="00614456" w:rsidDel="00614456">
          <w:rPr>
            <w:rStyle w:val="Hyperlink"/>
            <w:noProof/>
          </w:rPr>
          <w:delText>WSC - Year P</w:delText>
        </w:r>
        <w:r w:rsidRPr="008E3E94" w:rsidDel="00614456">
          <w:rPr>
            <w:rStyle w:val="Hyperlink"/>
            <w:noProof/>
          </w:rPr>
          <w:delText>roject Completed</w:delText>
        </w:r>
        <w:r w:rsidDel="00614456">
          <w:rPr>
            <w:noProof/>
            <w:webHidden/>
          </w:rPr>
          <w:tab/>
          <w:delText>215</w:delText>
        </w:r>
      </w:del>
    </w:p>
    <w:p w14:paraId="5EEFBC6B" w14:textId="27D4A37D" w:rsidR="004A0FD5" w:rsidDel="00614456" w:rsidRDefault="004A0FD5">
      <w:pPr>
        <w:pStyle w:val="TOC2"/>
        <w:tabs>
          <w:tab w:val="right" w:leader="dot" w:pos="8636"/>
        </w:tabs>
        <w:rPr>
          <w:del w:id="5536" w:author="Christopher Haworth" w:date="2020-03-02T15:24:00Z"/>
          <w:rFonts w:asciiTheme="minorHAnsi" w:eastAsiaTheme="minorEastAsia" w:hAnsiTheme="minorHAnsi" w:cstheme="minorBidi"/>
          <w:noProof/>
          <w:sz w:val="22"/>
          <w:szCs w:val="22"/>
          <w:lang w:eastAsia="en-GB"/>
        </w:rPr>
      </w:pPr>
      <w:del w:id="5537" w:author="Christopher Haworth" w:date="2020-03-02T15:24:00Z">
        <w:r w:rsidRPr="00614456" w:rsidDel="00614456">
          <w:rPr>
            <w:rStyle w:val="Hyperlink"/>
            <w:noProof/>
          </w:rPr>
          <w:delText>WSC - % Improvement Scheme (Post Scheme Actual vs Reference Period)</w:delText>
        </w:r>
        <w:r w:rsidDel="00614456">
          <w:rPr>
            <w:noProof/>
            <w:webHidden/>
          </w:rPr>
          <w:tab/>
          <w:delText>215</w:delText>
        </w:r>
      </w:del>
    </w:p>
    <w:p w14:paraId="2E1C4ABC" w14:textId="33CAE5ED" w:rsidR="004A0FD5" w:rsidDel="00614456" w:rsidRDefault="004A0FD5">
      <w:pPr>
        <w:pStyle w:val="TOC2"/>
        <w:tabs>
          <w:tab w:val="right" w:leader="dot" w:pos="8636"/>
        </w:tabs>
        <w:rPr>
          <w:del w:id="5538" w:author="Christopher Haworth" w:date="2020-03-02T15:24:00Z"/>
          <w:rFonts w:asciiTheme="minorHAnsi" w:eastAsiaTheme="minorEastAsia" w:hAnsiTheme="minorHAnsi" w:cstheme="minorBidi"/>
          <w:noProof/>
          <w:sz w:val="22"/>
          <w:szCs w:val="22"/>
          <w:lang w:eastAsia="en-GB"/>
        </w:rPr>
      </w:pPr>
      <w:del w:id="5539" w:author="Christopher Haworth" w:date="2020-03-02T15:24:00Z">
        <w:r w:rsidRPr="00614456" w:rsidDel="00614456">
          <w:rPr>
            <w:rStyle w:val="Hyperlink"/>
            <w:noProof/>
          </w:rPr>
          <w:delText>X</w:delText>
        </w:r>
        <w:r w:rsidDel="00614456">
          <w:rPr>
            <w:noProof/>
            <w:webHidden/>
          </w:rPr>
          <w:tab/>
          <w:delText>215</w:delText>
        </w:r>
      </w:del>
    </w:p>
    <w:p w14:paraId="0E6BDD6D" w14:textId="41C0E1AA" w:rsidR="004A0FD5" w:rsidDel="00614456" w:rsidRDefault="004A0FD5">
      <w:pPr>
        <w:pStyle w:val="TOC2"/>
        <w:tabs>
          <w:tab w:val="right" w:leader="dot" w:pos="8636"/>
        </w:tabs>
        <w:rPr>
          <w:del w:id="5540" w:author="Christopher Haworth" w:date="2020-03-02T15:24:00Z"/>
          <w:rFonts w:asciiTheme="minorHAnsi" w:eastAsiaTheme="minorEastAsia" w:hAnsiTheme="minorHAnsi" w:cstheme="minorBidi"/>
          <w:noProof/>
          <w:sz w:val="22"/>
          <w:szCs w:val="22"/>
          <w:lang w:eastAsia="en-GB"/>
        </w:rPr>
      </w:pPr>
      <w:del w:id="5541" w:author="Christopher Haworth" w:date="2020-03-02T15:24:00Z">
        <w:r w:rsidRPr="00614456" w:rsidDel="00614456">
          <w:rPr>
            <w:rStyle w:val="Hyperlink"/>
            <w:noProof/>
          </w:rPr>
          <w:delText>Y</w:delText>
        </w:r>
        <w:r w:rsidDel="00614456">
          <w:rPr>
            <w:noProof/>
            <w:webHidden/>
          </w:rPr>
          <w:tab/>
          <w:delText>215</w:delText>
        </w:r>
      </w:del>
    </w:p>
    <w:p w14:paraId="5B1A4AE1" w14:textId="20916D0F" w:rsidR="004A0FD5" w:rsidDel="00614456" w:rsidRDefault="004A0FD5">
      <w:pPr>
        <w:pStyle w:val="TOC2"/>
        <w:tabs>
          <w:tab w:val="right" w:leader="dot" w:pos="8636"/>
        </w:tabs>
        <w:rPr>
          <w:del w:id="5542" w:author="Christopher Haworth" w:date="2020-03-02T15:24:00Z"/>
          <w:rFonts w:asciiTheme="minorHAnsi" w:eastAsiaTheme="minorEastAsia" w:hAnsiTheme="minorHAnsi" w:cstheme="minorBidi"/>
          <w:noProof/>
          <w:sz w:val="22"/>
          <w:szCs w:val="22"/>
          <w:lang w:eastAsia="en-GB"/>
        </w:rPr>
      </w:pPr>
      <w:del w:id="5543" w:author="Christopher Haworth" w:date="2020-03-02T15:24:00Z">
        <w:r w:rsidRPr="00614456" w:rsidDel="00614456">
          <w:rPr>
            <w:rStyle w:val="Hyperlink"/>
            <w:noProof/>
          </w:rPr>
          <w:delText>Z</w:delText>
        </w:r>
        <w:r w:rsidDel="00614456">
          <w:rPr>
            <w:noProof/>
            <w:webHidden/>
          </w:rPr>
          <w:tab/>
          <w:delText>215</w:delText>
        </w:r>
      </w:del>
    </w:p>
    <w:p w14:paraId="1AB780FE" w14:textId="2AC1DF80" w:rsidR="004A0FD5" w:rsidDel="00614456" w:rsidRDefault="004A0FD5">
      <w:pPr>
        <w:pStyle w:val="TOC2"/>
        <w:tabs>
          <w:tab w:val="right" w:leader="dot" w:pos="8636"/>
        </w:tabs>
        <w:rPr>
          <w:del w:id="5544" w:author="Christopher Haworth" w:date="2020-03-02T15:24:00Z"/>
          <w:rFonts w:asciiTheme="minorHAnsi" w:eastAsiaTheme="minorEastAsia" w:hAnsiTheme="minorHAnsi" w:cstheme="minorBidi"/>
          <w:noProof/>
          <w:sz w:val="22"/>
          <w:szCs w:val="22"/>
          <w:lang w:eastAsia="en-GB"/>
        </w:rPr>
      </w:pPr>
      <w:del w:id="5545" w:author="Christopher Haworth" w:date="2020-03-02T15:24:00Z">
        <w:r w:rsidRPr="00614456" w:rsidDel="00614456">
          <w:rPr>
            <w:rStyle w:val="Hyperlink"/>
            <w:noProof/>
          </w:rPr>
          <w:delText>Zero Margin Period</w:delText>
        </w:r>
        <w:r w:rsidDel="00614456">
          <w:rPr>
            <w:noProof/>
            <w:webHidden/>
          </w:rPr>
          <w:tab/>
          <w:delText>215</w:delText>
        </w:r>
      </w:del>
    </w:p>
    <w:p w14:paraId="0CDC4F4B" w14:textId="32FCC772" w:rsidR="004A0FD5" w:rsidDel="00614456" w:rsidRDefault="004A0FD5">
      <w:pPr>
        <w:pStyle w:val="TOC1"/>
        <w:tabs>
          <w:tab w:val="right" w:leader="dot" w:pos="8636"/>
        </w:tabs>
        <w:rPr>
          <w:del w:id="5546" w:author="Christopher Haworth" w:date="2020-03-02T15:24:00Z"/>
          <w:rFonts w:asciiTheme="minorHAnsi" w:eastAsiaTheme="minorEastAsia" w:hAnsiTheme="minorHAnsi" w:cstheme="minorBidi"/>
          <w:b w:val="0"/>
          <w:noProof/>
          <w:szCs w:val="22"/>
          <w:lang w:eastAsia="en-GB"/>
        </w:rPr>
      </w:pPr>
      <w:del w:id="5547" w:author="Christopher Haworth" w:date="2020-03-02T15:24:00Z">
        <w:r w:rsidRPr="00614456" w:rsidDel="00614456">
          <w:rPr>
            <w:rStyle w:val="Hyperlink"/>
            <w:noProof/>
          </w:rPr>
          <w:delText>3. Num</w:delText>
        </w:r>
        <w:r w:rsidRPr="008E3E94" w:rsidDel="00614456">
          <w:rPr>
            <w:rStyle w:val="Hyperlink"/>
            <w:noProof/>
          </w:rPr>
          <w:delText>erical definitions</w:delText>
        </w:r>
        <w:r w:rsidDel="00614456">
          <w:rPr>
            <w:noProof/>
            <w:webHidden/>
          </w:rPr>
          <w:tab/>
          <w:delText>216</w:delText>
        </w:r>
      </w:del>
    </w:p>
    <w:p w14:paraId="7ADA9A81" w14:textId="41DBF693" w:rsidR="004A0FD5" w:rsidDel="00614456" w:rsidRDefault="004A0FD5">
      <w:pPr>
        <w:pStyle w:val="TOC2"/>
        <w:tabs>
          <w:tab w:val="right" w:leader="dot" w:pos="8636"/>
        </w:tabs>
        <w:rPr>
          <w:del w:id="5548" w:author="Christopher Haworth" w:date="2020-03-02T15:24:00Z"/>
          <w:rFonts w:asciiTheme="minorHAnsi" w:eastAsiaTheme="minorEastAsia" w:hAnsiTheme="minorHAnsi" w:cstheme="minorBidi"/>
          <w:noProof/>
          <w:sz w:val="22"/>
          <w:szCs w:val="22"/>
          <w:lang w:eastAsia="en-GB"/>
        </w:rPr>
      </w:pPr>
      <w:del w:id="5549" w:author="Christopher Haworth" w:date="2020-03-02T15:24:00Z">
        <w:r w:rsidRPr="00614456" w:rsidDel="00614456">
          <w:rPr>
            <w:rStyle w:val="Hyperlink"/>
            <w:noProof/>
          </w:rPr>
          <w:delText>100% ‘revenue pool’ expenditure</w:delText>
        </w:r>
        <w:r w:rsidDel="00614456">
          <w:rPr>
            <w:noProof/>
            <w:webHidden/>
          </w:rPr>
          <w:tab/>
          <w:delText>216</w:delText>
        </w:r>
      </w:del>
    </w:p>
    <w:p w14:paraId="2F6631CA" w14:textId="35E1B773" w:rsidR="004A0FD5" w:rsidDel="00614456" w:rsidRDefault="004A0FD5">
      <w:pPr>
        <w:pStyle w:val="TOC2"/>
        <w:tabs>
          <w:tab w:val="right" w:leader="dot" w:pos="8636"/>
        </w:tabs>
        <w:rPr>
          <w:del w:id="5550" w:author="Christopher Haworth" w:date="2020-03-02T15:24:00Z"/>
          <w:rFonts w:asciiTheme="minorHAnsi" w:eastAsiaTheme="minorEastAsia" w:hAnsiTheme="minorHAnsi" w:cstheme="minorBidi"/>
          <w:noProof/>
          <w:sz w:val="22"/>
          <w:szCs w:val="22"/>
          <w:lang w:eastAsia="en-GB"/>
        </w:rPr>
      </w:pPr>
      <w:del w:id="5551" w:author="Christopher Haworth" w:date="2020-03-02T15:24:00Z">
        <w:r w:rsidRPr="00614456" w:rsidDel="00614456">
          <w:rPr>
            <w:rStyle w:val="Hyperlink"/>
            <w:noProof/>
          </w:rPr>
          <w:delText>4% Regulated Margin Period</w:delText>
        </w:r>
        <w:r w:rsidDel="00614456">
          <w:rPr>
            <w:noProof/>
            <w:webHidden/>
          </w:rPr>
          <w:tab/>
          <w:delText>216</w:delText>
        </w:r>
      </w:del>
    </w:p>
    <w:p w14:paraId="7E90CDA6" w14:textId="34DBAFC8" w:rsidR="004A0FD5" w:rsidDel="00614456" w:rsidRDefault="004A0FD5">
      <w:pPr>
        <w:pStyle w:val="TOC2"/>
        <w:tabs>
          <w:tab w:val="right" w:leader="dot" w:pos="8636"/>
        </w:tabs>
        <w:rPr>
          <w:del w:id="5552" w:author="Christopher Haworth" w:date="2020-03-02T15:24:00Z"/>
          <w:rFonts w:asciiTheme="minorHAnsi" w:eastAsiaTheme="minorEastAsia" w:hAnsiTheme="minorHAnsi" w:cstheme="minorBidi"/>
          <w:noProof/>
          <w:sz w:val="22"/>
          <w:szCs w:val="22"/>
          <w:lang w:eastAsia="en-GB"/>
        </w:rPr>
      </w:pPr>
      <w:del w:id="5553" w:author="Christopher Haworth" w:date="2020-03-02T15:24:00Z">
        <w:r w:rsidRPr="00614456" w:rsidDel="00614456">
          <w:rPr>
            <w:rStyle w:val="Hyperlink"/>
            <w:noProof/>
          </w:rPr>
          <w:delText>6.6/11kV CB (GM) Primary</w:delText>
        </w:r>
        <w:r w:rsidDel="00614456">
          <w:rPr>
            <w:noProof/>
            <w:webHidden/>
          </w:rPr>
          <w:tab/>
          <w:delText>216</w:delText>
        </w:r>
      </w:del>
    </w:p>
    <w:p w14:paraId="142E4D26" w14:textId="49D20712" w:rsidR="004A0FD5" w:rsidDel="00614456" w:rsidRDefault="004A0FD5">
      <w:pPr>
        <w:pStyle w:val="TOC2"/>
        <w:tabs>
          <w:tab w:val="right" w:leader="dot" w:pos="8636"/>
        </w:tabs>
        <w:rPr>
          <w:del w:id="5554" w:author="Christopher Haworth" w:date="2020-03-02T15:24:00Z"/>
          <w:rFonts w:asciiTheme="minorHAnsi" w:eastAsiaTheme="minorEastAsia" w:hAnsiTheme="minorHAnsi" w:cstheme="minorBidi"/>
          <w:noProof/>
          <w:sz w:val="22"/>
          <w:szCs w:val="22"/>
          <w:lang w:eastAsia="en-GB"/>
        </w:rPr>
      </w:pPr>
      <w:del w:id="5555" w:author="Christopher Haworth" w:date="2020-03-02T15:24:00Z">
        <w:r w:rsidRPr="00614456" w:rsidDel="00614456">
          <w:rPr>
            <w:rStyle w:val="Hyperlink"/>
            <w:noProof/>
          </w:rPr>
          <w:delText>6.6/11kV CB (GM) Secondary</w:delText>
        </w:r>
        <w:r w:rsidDel="00614456">
          <w:rPr>
            <w:noProof/>
            <w:webHidden/>
          </w:rPr>
          <w:tab/>
          <w:delText>216</w:delText>
        </w:r>
      </w:del>
    </w:p>
    <w:p w14:paraId="4F525763" w14:textId="5762B644" w:rsidR="004A0FD5" w:rsidDel="00614456" w:rsidRDefault="004A0FD5">
      <w:pPr>
        <w:pStyle w:val="TOC2"/>
        <w:tabs>
          <w:tab w:val="right" w:leader="dot" w:pos="8636"/>
        </w:tabs>
        <w:rPr>
          <w:del w:id="5556" w:author="Christopher Haworth" w:date="2020-03-02T15:24:00Z"/>
          <w:rFonts w:asciiTheme="minorHAnsi" w:eastAsiaTheme="minorEastAsia" w:hAnsiTheme="minorHAnsi" w:cstheme="minorBidi"/>
          <w:noProof/>
          <w:sz w:val="22"/>
          <w:szCs w:val="22"/>
          <w:lang w:eastAsia="en-GB"/>
        </w:rPr>
      </w:pPr>
      <w:del w:id="5557" w:author="Christopher Haworth" w:date="2020-03-02T15:24:00Z">
        <w:r w:rsidRPr="00614456" w:rsidDel="00614456">
          <w:rPr>
            <w:rStyle w:val="Hyperlink"/>
            <w:noProof/>
          </w:rPr>
          <w:delText>6.6/11kV CB (PM)</w:delText>
        </w:r>
        <w:r w:rsidDel="00614456">
          <w:rPr>
            <w:noProof/>
            <w:webHidden/>
          </w:rPr>
          <w:tab/>
          <w:delText>216</w:delText>
        </w:r>
      </w:del>
    </w:p>
    <w:p w14:paraId="24EF4DBA" w14:textId="44585E82" w:rsidR="004A0FD5" w:rsidDel="00614456" w:rsidRDefault="004A0FD5">
      <w:pPr>
        <w:pStyle w:val="TOC2"/>
        <w:tabs>
          <w:tab w:val="right" w:leader="dot" w:pos="8636"/>
        </w:tabs>
        <w:rPr>
          <w:del w:id="5558" w:author="Christopher Haworth" w:date="2020-03-02T15:24:00Z"/>
          <w:rFonts w:asciiTheme="minorHAnsi" w:eastAsiaTheme="minorEastAsia" w:hAnsiTheme="minorHAnsi" w:cstheme="minorBidi"/>
          <w:noProof/>
          <w:sz w:val="22"/>
          <w:szCs w:val="22"/>
          <w:lang w:eastAsia="en-GB"/>
        </w:rPr>
      </w:pPr>
      <w:del w:id="5559" w:author="Christopher Haworth" w:date="2020-03-02T15:24:00Z">
        <w:r w:rsidRPr="00614456" w:rsidDel="00614456">
          <w:rPr>
            <w:rStyle w:val="Hyperlink"/>
            <w:noProof/>
          </w:rPr>
          <w:delText>6.6/11kV OHL (BLX or similar Conductor)</w:delText>
        </w:r>
        <w:r w:rsidDel="00614456">
          <w:rPr>
            <w:noProof/>
            <w:webHidden/>
          </w:rPr>
          <w:tab/>
          <w:delText>216</w:delText>
        </w:r>
      </w:del>
    </w:p>
    <w:p w14:paraId="0B85AD78" w14:textId="5586924F" w:rsidR="004A0FD5" w:rsidDel="00614456" w:rsidRDefault="004A0FD5">
      <w:pPr>
        <w:pStyle w:val="TOC2"/>
        <w:tabs>
          <w:tab w:val="right" w:leader="dot" w:pos="8636"/>
        </w:tabs>
        <w:rPr>
          <w:del w:id="5560" w:author="Christopher Haworth" w:date="2020-03-02T15:24:00Z"/>
          <w:rFonts w:asciiTheme="minorHAnsi" w:eastAsiaTheme="minorEastAsia" w:hAnsiTheme="minorHAnsi" w:cstheme="minorBidi"/>
          <w:noProof/>
          <w:sz w:val="22"/>
          <w:szCs w:val="22"/>
          <w:lang w:eastAsia="en-GB"/>
        </w:rPr>
      </w:pPr>
      <w:del w:id="5561" w:author="Christopher Haworth" w:date="2020-03-02T15:24:00Z">
        <w:r w:rsidRPr="00614456" w:rsidDel="00614456">
          <w:rPr>
            <w:rStyle w:val="Hyperlink"/>
            <w:noProof/>
          </w:rPr>
          <w:delText>6.6/11kV OHL (Conventional Conductor)</w:delText>
        </w:r>
        <w:r w:rsidDel="00614456">
          <w:rPr>
            <w:noProof/>
            <w:webHidden/>
          </w:rPr>
          <w:tab/>
          <w:delText>217</w:delText>
        </w:r>
      </w:del>
    </w:p>
    <w:p w14:paraId="225C805B" w14:textId="0C8076D4" w:rsidR="004A0FD5" w:rsidDel="00614456" w:rsidRDefault="004A0FD5">
      <w:pPr>
        <w:pStyle w:val="TOC2"/>
        <w:tabs>
          <w:tab w:val="right" w:leader="dot" w:pos="8636"/>
        </w:tabs>
        <w:rPr>
          <w:del w:id="5562" w:author="Christopher Haworth" w:date="2020-03-02T15:24:00Z"/>
          <w:rFonts w:asciiTheme="minorHAnsi" w:eastAsiaTheme="minorEastAsia" w:hAnsiTheme="minorHAnsi" w:cstheme="minorBidi"/>
          <w:noProof/>
          <w:sz w:val="22"/>
          <w:szCs w:val="22"/>
          <w:lang w:eastAsia="en-GB"/>
        </w:rPr>
      </w:pPr>
      <w:del w:id="5563" w:author="Christopher Haworth" w:date="2020-03-02T15:24:00Z">
        <w:r w:rsidRPr="00614456" w:rsidDel="00614456">
          <w:rPr>
            <w:rStyle w:val="Hyperlink"/>
            <w:noProof/>
          </w:rPr>
          <w:delText>6.6/11kV Poles</w:delText>
        </w:r>
        <w:r w:rsidDel="00614456">
          <w:rPr>
            <w:noProof/>
            <w:webHidden/>
          </w:rPr>
          <w:tab/>
          <w:delText>217</w:delText>
        </w:r>
      </w:del>
    </w:p>
    <w:p w14:paraId="51B4D988" w14:textId="5611BED1" w:rsidR="004A0FD5" w:rsidDel="00614456" w:rsidRDefault="004A0FD5">
      <w:pPr>
        <w:pStyle w:val="TOC2"/>
        <w:tabs>
          <w:tab w:val="right" w:leader="dot" w:pos="8636"/>
        </w:tabs>
        <w:rPr>
          <w:del w:id="5564" w:author="Christopher Haworth" w:date="2020-03-02T15:24:00Z"/>
          <w:rFonts w:asciiTheme="minorHAnsi" w:eastAsiaTheme="minorEastAsia" w:hAnsiTheme="minorHAnsi" w:cstheme="minorBidi"/>
          <w:noProof/>
          <w:sz w:val="22"/>
          <w:szCs w:val="22"/>
          <w:lang w:eastAsia="en-GB"/>
        </w:rPr>
      </w:pPr>
      <w:del w:id="5565" w:author="Christopher Haworth" w:date="2020-03-02T15:24:00Z">
        <w:r w:rsidRPr="00614456" w:rsidDel="00614456">
          <w:rPr>
            <w:rStyle w:val="Hyperlink"/>
            <w:noProof/>
          </w:rPr>
          <w:delText>6.6/11kV RMU</w:delText>
        </w:r>
        <w:r w:rsidDel="00614456">
          <w:rPr>
            <w:noProof/>
            <w:webHidden/>
          </w:rPr>
          <w:tab/>
          <w:delText>217</w:delText>
        </w:r>
      </w:del>
    </w:p>
    <w:p w14:paraId="220A1245" w14:textId="684D0000" w:rsidR="004A0FD5" w:rsidDel="00614456" w:rsidRDefault="004A0FD5">
      <w:pPr>
        <w:pStyle w:val="TOC2"/>
        <w:tabs>
          <w:tab w:val="right" w:leader="dot" w:pos="8636"/>
        </w:tabs>
        <w:rPr>
          <w:del w:id="5566" w:author="Christopher Haworth" w:date="2020-03-02T15:24:00Z"/>
          <w:rFonts w:asciiTheme="minorHAnsi" w:eastAsiaTheme="minorEastAsia" w:hAnsiTheme="minorHAnsi" w:cstheme="minorBidi"/>
          <w:noProof/>
          <w:sz w:val="22"/>
          <w:szCs w:val="22"/>
          <w:lang w:eastAsia="en-GB"/>
        </w:rPr>
      </w:pPr>
      <w:del w:id="5567" w:author="Christopher Haworth" w:date="2020-03-02T15:24:00Z">
        <w:r w:rsidRPr="00614456" w:rsidDel="00614456">
          <w:rPr>
            <w:rStyle w:val="Hyperlink"/>
            <w:noProof/>
          </w:rPr>
          <w:delText>6.6/11kV Switch (GM)</w:delText>
        </w:r>
        <w:r w:rsidDel="00614456">
          <w:rPr>
            <w:noProof/>
            <w:webHidden/>
          </w:rPr>
          <w:tab/>
          <w:delText>217</w:delText>
        </w:r>
      </w:del>
    </w:p>
    <w:p w14:paraId="776BAF10" w14:textId="05927972" w:rsidR="004A0FD5" w:rsidDel="00614456" w:rsidRDefault="004A0FD5">
      <w:pPr>
        <w:pStyle w:val="TOC2"/>
        <w:tabs>
          <w:tab w:val="right" w:leader="dot" w:pos="8636"/>
        </w:tabs>
        <w:rPr>
          <w:del w:id="5568" w:author="Christopher Haworth" w:date="2020-03-02T15:24:00Z"/>
          <w:rFonts w:asciiTheme="minorHAnsi" w:eastAsiaTheme="minorEastAsia" w:hAnsiTheme="minorHAnsi" w:cstheme="minorBidi"/>
          <w:noProof/>
          <w:sz w:val="22"/>
          <w:szCs w:val="22"/>
          <w:lang w:eastAsia="en-GB"/>
        </w:rPr>
      </w:pPr>
      <w:del w:id="5569" w:author="Christopher Haworth" w:date="2020-03-02T15:24:00Z">
        <w:r w:rsidRPr="00614456" w:rsidDel="00614456">
          <w:rPr>
            <w:rStyle w:val="Hyperlink"/>
            <w:noProof/>
          </w:rPr>
          <w:delText>6.6/11kV Switch (PM)</w:delText>
        </w:r>
        <w:r w:rsidDel="00614456">
          <w:rPr>
            <w:noProof/>
            <w:webHidden/>
          </w:rPr>
          <w:tab/>
          <w:delText>217</w:delText>
        </w:r>
      </w:del>
    </w:p>
    <w:p w14:paraId="7927FC62" w14:textId="1FC34FF9" w:rsidR="004A0FD5" w:rsidDel="00614456" w:rsidRDefault="004A0FD5">
      <w:pPr>
        <w:pStyle w:val="TOC2"/>
        <w:tabs>
          <w:tab w:val="right" w:leader="dot" w:pos="8636"/>
        </w:tabs>
        <w:rPr>
          <w:del w:id="5570" w:author="Christopher Haworth" w:date="2020-03-02T15:24:00Z"/>
          <w:rFonts w:asciiTheme="minorHAnsi" w:eastAsiaTheme="minorEastAsia" w:hAnsiTheme="minorHAnsi" w:cstheme="minorBidi"/>
          <w:noProof/>
          <w:sz w:val="22"/>
          <w:szCs w:val="22"/>
          <w:lang w:eastAsia="en-GB"/>
        </w:rPr>
      </w:pPr>
      <w:del w:id="5571" w:author="Christopher Haworth" w:date="2020-03-02T15:24:00Z">
        <w:r w:rsidRPr="00614456" w:rsidDel="00614456">
          <w:rPr>
            <w:rStyle w:val="Hyperlink"/>
            <w:noProof/>
          </w:rPr>
          <w:delText>6.6/11kV Switchgear - Other (PM)</w:delText>
        </w:r>
        <w:r w:rsidDel="00614456">
          <w:rPr>
            <w:noProof/>
            <w:webHidden/>
          </w:rPr>
          <w:tab/>
          <w:delText>217</w:delText>
        </w:r>
      </w:del>
    </w:p>
    <w:p w14:paraId="0E0A3A4F" w14:textId="03D26802" w:rsidR="004A0FD5" w:rsidDel="00614456" w:rsidRDefault="004A0FD5">
      <w:pPr>
        <w:pStyle w:val="TOC2"/>
        <w:tabs>
          <w:tab w:val="right" w:leader="dot" w:pos="8636"/>
        </w:tabs>
        <w:rPr>
          <w:del w:id="5572" w:author="Christopher Haworth" w:date="2020-03-02T15:24:00Z"/>
          <w:rFonts w:asciiTheme="minorHAnsi" w:eastAsiaTheme="minorEastAsia" w:hAnsiTheme="minorHAnsi" w:cstheme="minorBidi"/>
          <w:noProof/>
          <w:sz w:val="22"/>
          <w:szCs w:val="22"/>
          <w:lang w:eastAsia="en-GB"/>
        </w:rPr>
      </w:pPr>
      <w:del w:id="5573" w:author="Christopher Haworth" w:date="2020-03-02T15:24:00Z">
        <w:r w:rsidRPr="00614456" w:rsidDel="00614456">
          <w:rPr>
            <w:rStyle w:val="Hyperlink"/>
            <w:noProof/>
          </w:rPr>
          <w:delText>6.6/11kV Transformer (GM)</w:delText>
        </w:r>
        <w:r w:rsidDel="00614456">
          <w:rPr>
            <w:noProof/>
            <w:webHidden/>
          </w:rPr>
          <w:tab/>
          <w:delText>217</w:delText>
        </w:r>
      </w:del>
    </w:p>
    <w:p w14:paraId="396BA22C" w14:textId="300895A6" w:rsidR="004A0FD5" w:rsidDel="00614456" w:rsidRDefault="004A0FD5">
      <w:pPr>
        <w:pStyle w:val="TOC2"/>
        <w:tabs>
          <w:tab w:val="right" w:leader="dot" w:pos="8636"/>
        </w:tabs>
        <w:rPr>
          <w:del w:id="5574" w:author="Christopher Haworth" w:date="2020-03-02T15:24:00Z"/>
          <w:rFonts w:asciiTheme="minorHAnsi" w:eastAsiaTheme="minorEastAsia" w:hAnsiTheme="minorHAnsi" w:cstheme="minorBidi"/>
          <w:noProof/>
          <w:sz w:val="22"/>
          <w:szCs w:val="22"/>
          <w:lang w:eastAsia="en-GB"/>
        </w:rPr>
      </w:pPr>
      <w:del w:id="5575" w:author="Christopher Haworth" w:date="2020-03-02T15:24:00Z">
        <w:r w:rsidRPr="00614456" w:rsidDel="00614456">
          <w:rPr>
            <w:rStyle w:val="Hyperlink"/>
            <w:noProof/>
          </w:rPr>
          <w:delText>6.</w:delText>
        </w:r>
        <w:r w:rsidRPr="008E3E94" w:rsidDel="00614456">
          <w:rPr>
            <w:rStyle w:val="Hyperlink"/>
            <w:noProof/>
          </w:rPr>
          <w:delText>6/11kV Transformer (PM)</w:delText>
        </w:r>
        <w:r w:rsidDel="00614456">
          <w:rPr>
            <w:noProof/>
            <w:webHidden/>
          </w:rPr>
          <w:tab/>
          <w:delText>218</w:delText>
        </w:r>
      </w:del>
    </w:p>
    <w:p w14:paraId="713931AC" w14:textId="060303B4" w:rsidR="004A0FD5" w:rsidDel="00614456" w:rsidRDefault="004A0FD5">
      <w:pPr>
        <w:pStyle w:val="TOC2"/>
        <w:tabs>
          <w:tab w:val="right" w:leader="dot" w:pos="8636"/>
        </w:tabs>
        <w:rPr>
          <w:del w:id="5576" w:author="Christopher Haworth" w:date="2020-03-02T15:24:00Z"/>
          <w:rFonts w:asciiTheme="minorHAnsi" w:eastAsiaTheme="minorEastAsia" w:hAnsiTheme="minorHAnsi" w:cstheme="minorBidi"/>
          <w:noProof/>
          <w:sz w:val="22"/>
          <w:szCs w:val="22"/>
          <w:lang w:eastAsia="en-GB"/>
        </w:rPr>
      </w:pPr>
      <w:del w:id="5577" w:author="Christopher Haworth" w:date="2020-03-02T15:24:00Z">
        <w:r w:rsidRPr="00614456" w:rsidDel="00614456">
          <w:rPr>
            <w:rStyle w:val="Hyperlink"/>
            <w:noProof/>
          </w:rPr>
          <w:delText>6.6/11kV UG Cable</w:delText>
        </w:r>
        <w:r w:rsidDel="00614456">
          <w:rPr>
            <w:noProof/>
            <w:webHidden/>
          </w:rPr>
          <w:tab/>
          <w:delText>218</w:delText>
        </w:r>
      </w:del>
    </w:p>
    <w:p w14:paraId="3A337C76" w14:textId="3DCC1199" w:rsidR="004A0FD5" w:rsidDel="00614456" w:rsidRDefault="004A0FD5">
      <w:pPr>
        <w:pStyle w:val="TOC2"/>
        <w:tabs>
          <w:tab w:val="right" w:leader="dot" w:pos="8636"/>
        </w:tabs>
        <w:rPr>
          <w:del w:id="5578" w:author="Christopher Haworth" w:date="2020-03-02T15:24:00Z"/>
          <w:rFonts w:asciiTheme="minorHAnsi" w:eastAsiaTheme="minorEastAsia" w:hAnsiTheme="minorHAnsi" w:cstheme="minorBidi"/>
          <w:noProof/>
          <w:sz w:val="22"/>
          <w:szCs w:val="22"/>
          <w:lang w:eastAsia="en-GB"/>
        </w:rPr>
      </w:pPr>
      <w:del w:id="5579" w:author="Christopher Haworth" w:date="2020-03-02T15:24:00Z">
        <w:r w:rsidRPr="00614456" w:rsidDel="00614456">
          <w:rPr>
            <w:rStyle w:val="Hyperlink"/>
            <w:noProof/>
          </w:rPr>
          <w:delText>6.6/11kV X-type RMU</w:delText>
        </w:r>
        <w:r w:rsidDel="00614456">
          <w:rPr>
            <w:noProof/>
            <w:webHidden/>
          </w:rPr>
          <w:tab/>
          <w:delText>218</w:delText>
        </w:r>
      </w:del>
    </w:p>
    <w:p w14:paraId="643A80C6" w14:textId="65DBD163" w:rsidR="004A0FD5" w:rsidDel="00614456" w:rsidRDefault="004A0FD5">
      <w:pPr>
        <w:pStyle w:val="TOC2"/>
        <w:tabs>
          <w:tab w:val="right" w:leader="dot" w:pos="8636"/>
        </w:tabs>
        <w:rPr>
          <w:del w:id="5580" w:author="Christopher Haworth" w:date="2020-03-02T15:24:00Z"/>
          <w:rFonts w:asciiTheme="minorHAnsi" w:eastAsiaTheme="minorEastAsia" w:hAnsiTheme="minorHAnsi" w:cstheme="minorBidi"/>
          <w:noProof/>
          <w:sz w:val="22"/>
          <w:szCs w:val="22"/>
          <w:lang w:eastAsia="en-GB"/>
        </w:rPr>
      </w:pPr>
      <w:del w:id="5581" w:author="Christopher Haworth" w:date="2020-03-02T15:24:00Z">
        <w:r w:rsidRPr="00614456" w:rsidDel="00614456">
          <w:rPr>
            <w:rStyle w:val="Hyperlink"/>
            <w:noProof/>
          </w:rPr>
          <w:delText>20kV CB (GM) Primary</w:delText>
        </w:r>
        <w:r w:rsidDel="00614456">
          <w:rPr>
            <w:noProof/>
            <w:webHidden/>
          </w:rPr>
          <w:tab/>
          <w:delText>218</w:delText>
        </w:r>
      </w:del>
    </w:p>
    <w:p w14:paraId="336B17D4" w14:textId="050E25C4" w:rsidR="004A0FD5" w:rsidDel="00614456" w:rsidRDefault="004A0FD5">
      <w:pPr>
        <w:pStyle w:val="TOC2"/>
        <w:tabs>
          <w:tab w:val="right" w:leader="dot" w:pos="8636"/>
        </w:tabs>
        <w:rPr>
          <w:del w:id="5582" w:author="Christopher Haworth" w:date="2020-03-02T15:24:00Z"/>
          <w:rFonts w:asciiTheme="minorHAnsi" w:eastAsiaTheme="minorEastAsia" w:hAnsiTheme="minorHAnsi" w:cstheme="minorBidi"/>
          <w:noProof/>
          <w:sz w:val="22"/>
          <w:szCs w:val="22"/>
          <w:lang w:eastAsia="en-GB"/>
        </w:rPr>
      </w:pPr>
      <w:del w:id="5583" w:author="Christopher Haworth" w:date="2020-03-02T15:24:00Z">
        <w:r w:rsidRPr="00614456" w:rsidDel="00614456">
          <w:rPr>
            <w:rStyle w:val="Hyperlink"/>
            <w:noProof/>
          </w:rPr>
          <w:delText>20kV CB (GM) Secondary</w:delText>
        </w:r>
        <w:r w:rsidDel="00614456">
          <w:rPr>
            <w:noProof/>
            <w:webHidden/>
          </w:rPr>
          <w:tab/>
          <w:delText>218</w:delText>
        </w:r>
      </w:del>
    </w:p>
    <w:p w14:paraId="2E7DE912" w14:textId="79A325B7" w:rsidR="004A0FD5" w:rsidDel="00614456" w:rsidRDefault="004A0FD5">
      <w:pPr>
        <w:pStyle w:val="TOC2"/>
        <w:tabs>
          <w:tab w:val="right" w:leader="dot" w:pos="8636"/>
        </w:tabs>
        <w:rPr>
          <w:del w:id="5584" w:author="Christopher Haworth" w:date="2020-03-02T15:24:00Z"/>
          <w:rFonts w:asciiTheme="minorHAnsi" w:eastAsiaTheme="minorEastAsia" w:hAnsiTheme="minorHAnsi" w:cstheme="minorBidi"/>
          <w:noProof/>
          <w:sz w:val="22"/>
          <w:szCs w:val="22"/>
          <w:lang w:eastAsia="en-GB"/>
        </w:rPr>
      </w:pPr>
      <w:del w:id="5585" w:author="Christopher Haworth" w:date="2020-03-02T15:24:00Z">
        <w:r w:rsidRPr="00614456" w:rsidDel="00614456">
          <w:rPr>
            <w:rStyle w:val="Hyperlink"/>
            <w:noProof/>
          </w:rPr>
          <w:delText>20kV CB (PM)</w:delText>
        </w:r>
        <w:r w:rsidDel="00614456">
          <w:rPr>
            <w:noProof/>
            <w:webHidden/>
          </w:rPr>
          <w:tab/>
          <w:delText>218</w:delText>
        </w:r>
      </w:del>
    </w:p>
    <w:p w14:paraId="2F633533" w14:textId="51B57623" w:rsidR="004A0FD5" w:rsidDel="00614456" w:rsidRDefault="004A0FD5">
      <w:pPr>
        <w:pStyle w:val="TOC2"/>
        <w:tabs>
          <w:tab w:val="right" w:leader="dot" w:pos="8636"/>
        </w:tabs>
        <w:rPr>
          <w:del w:id="5586" w:author="Christopher Haworth" w:date="2020-03-02T15:24:00Z"/>
          <w:rFonts w:asciiTheme="minorHAnsi" w:eastAsiaTheme="minorEastAsia" w:hAnsiTheme="minorHAnsi" w:cstheme="minorBidi"/>
          <w:noProof/>
          <w:sz w:val="22"/>
          <w:szCs w:val="22"/>
          <w:lang w:eastAsia="en-GB"/>
        </w:rPr>
      </w:pPr>
      <w:del w:id="5587" w:author="Christopher Haworth" w:date="2020-03-02T15:24:00Z">
        <w:r w:rsidRPr="00614456" w:rsidDel="00614456">
          <w:rPr>
            <w:rStyle w:val="Hyperlink"/>
            <w:noProof/>
          </w:rPr>
          <w:delText>20kV Overhead Line Conductor – Open Wire Construction</w:delText>
        </w:r>
        <w:r w:rsidDel="00614456">
          <w:rPr>
            <w:noProof/>
            <w:webHidden/>
          </w:rPr>
          <w:tab/>
          <w:delText>218</w:delText>
        </w:r>
      </w:del>
    </w:p>
    <w:p w14:paraId="0BFCC151" w14:textId="7AFFFE98" w:rsidR="004A0FD5" w:rsidDel="00614456" w:rsidRDefault="004A0FD5">
      <w:pPr>
        <w:pStyle w:val="TOC2"/>
        <w:tabs>
          <w:tab w:val="right" w:leader="dot" w:pos="8636"/>
        </w:tabs>
        <w:rPr>
          <w:del w:id="5588" w:author="Christopher Haworth" w:date="2020-03-02T15:24:00Z"/>
          <w:rFonts w:asciiTheme="minorHAnsi" w:eastAsiaTheme="minorEastAsia" w:hAnsiTheme="minorHAnsi" w:cstheme="minorBidi"/>
          <w:noProof/>
          <w:sz w:val="22"/>
          <w:szCs w:val="22"/>
          <w:lang w:eastAsia="en-GB"/>
        </w:rPr>
      </w:pPr>
      <w:del w:id="5589" w:author="Christopher Haworth" w:date="2020-03-02T15:24:00Z">
        <w:r w:rsidRPr="00614456" w:rsidDel="00614456">
          <w:rPr>
            <w:rStyle w:val="Hyperlink"/>
            <w:noProof/>
          </w:rPr>
          <w:delText>20kV OHL (BLX or similar Conductor)</w:delText>
        </w:r>
        <w:r w:rsidDel="00614456">
          <w:rPr>
            <w:noProof/>
            <w:webHidden/>
          </w:rPr>
          <w:tab/>
          <w:delText>219</w:delText>
        </w:r>
      </w:del>
    </w:p>
    <w:p w14:paraId="7A910774" w14:textId="4C06D51E" w:rsidR="004A0FD5" w:rsidDel="00614456" w:rsidRDefault="004A0FD5">
      <w:pPr>
        <w:pStyle w:val="TOC2"/>
        <w:tabs>
          <w:tab w:val="right" w:leader="dot" w:pos="8636"/>
        </w:tabs>
        <w:rPr>
          <w:del w:id="5590" w:author="Christopher Haworth" w:date="2020-03-02T15:24:00Z"/>
          <w:rFonts w:asciiTheme="minorHAnsi" w:eastAsiaTheme="minorEastAsia" w:hAnsiTheme="minorHAnsi" w:cstheme="minorBidi"/>
          <w:noProof/>
          <w:sz w:val="22"/>
          <w:szCs w:val="22"/>
          <w:lang w:eastAsia="en-GB"/>
        </w:rPr>
      </w:pPr>
      <w:del w:id="5591" w:author="Christopher Haworth" w:date="2020-03-02T15:24:00Z">
        <w:r w:rsidRPr="00614456" w:rsidDel="00614456">
          <w:rPr>
            <w:rStyle w:val="Hyperlink"/>
            <w:noProof/>
          </w:rPr>
          <w:delText>20kV Poles</w:delText>
        </w:r>
        <w:r w:rsidDel="00614456">
          <w:rPr>
            <w:noProof/>
            <w:webHidden/>
          </w:rPr>
          <w:tab/>
          <w:delText>219</w:delText>
        </w:r>
      </w:del>
    </w:p>
    <w:p w14:paraId="28D7F4D6" w14:textId="671C16D9" w:rsidR="004A0FD5" w:rsidDel="00614456" w:rsidRDefault="004A0FD5">
      <w:pPr>
        <w:pStyle w:val="TOC2"/>
        <w:tabs>
          <w:tab w:val="right" w:leader="dot" w:pos="8636"/>
        </w:tabs>
        <w:rPr>
          <w:del w:id="5592" w:author="Christopher Haworth" w:date="2020-03-02T15:24:00Z"/>
          <w:rFonts w:asciiTheme="minorHAnsi" w:eastAsiaTheme="minorEastAsia" w:hAnsiTheme="minorHAnsi" w:cstheme="minorBidi"/>
          <w:noProof/>
          <w:sz w:val="22"/>
          <w:szCs w:val="22"/>
          <w:lang w:eastAsia="en-GB"/>
        </w:rPr>
      </w:pPr>
      <w:del w:id="5593" w:author="Christopher Haworth" w:date="2020-03-02T15:24:00Z">
        <w:r w:rsidRPr="00614456" w:rsidDel="00614456">
          <w:rPr>
            <w:rStyle w:val="Hyperlink"/>
            <w:noProof/>
          </w:rPr>
          <w:delText>20kV RMU</w:delText>
        </w:r>
        <w:r w:rsidDel="00614456">
          <w:rPr>
            <w:noProof/>
            <w:webHidden/>
          </w:rPr>
          <w:tab/>
          <w:delText>219</w:delText>
        </w:r>
      </w:del>
    </w:p>
    <w:p w14:paraId="7FD88DC8" w14:textId="56A25E11" w:rsidR="004A0FD5" w:rsidDel="00614456" w:rsidRDefault="004A0FD5">
      <w:pPr>
        <w:pStyle w:val="TOC2"/>
        <w:tabs>
          <w:tab w:val="right" w:leader="dot" w:pos="8636"/>
        </w:tabs>
        <w:rPr>
          <w:del w:id="5594" w:author="Christopher Haworth" w:date="2020-03-02T15:24:00Z"/>
          <w:rFonts w:asciiTheme="minorHAnsi" w:eastAsiaTheme="minorEastAsia" w:hAnsiTheme="minorHAnsi" w:cstheme="minorBidi"/>
          <w:noProof/>
          <w:sz w:val="22"/>
          <w:szCs w:val="22"/>
          <w:lang w:eastAsia="en-GB"/>
        </w:rPr>
      </w:pPr>
      <w:del w:id="5595" w:author="Christopher Haworth" w:date="2020-03-02T15:24:00Z">
        <w:r w:rsidRPr="00614456" w:rsidDel="00614456">
          <w:rPr>
            <w:rStyle w:val="Hyperlink"/>
            <w:noProof/>
          </w:rPr>
          <w:delText>20kV Switch (GM)</w:delText>
        </w:r>
        <w:r w:rsidDel="00614456">
          <w:rPr>
            <w:noProof/>
            <w:webHidden/>
          </w:rPr>
          <w:tab/>
          <w:delText>219</w:delText>
        </w:r>
      </w:del>
    </w:p>
    <w:p w14:paraId="31C41BE8" w14:textId="5F1B582A" w:rsidR="004A0FD5" w:rsidDel="00614456" w:rsidRDefault="004A0FD5">
      <w:pPr>
        <w:pStyle w:val="TOC2"/>
        <w:tabs>
          <w:tab w:val="right" w:leader="dot" w:pos="8636"/>
        </w:tabs>
        <w:rPr>
          <w:del w:id="5596" w:author="Christopher Haworth" w:date="2020-03-02T15:24:00Z"/>
          <w:rFonts w:asciiTheme="minorHAnsi" w:eastAsiaTheme="minorEastAsia" w:hAnsiTheme="minorHAnsi" w:cstheme="minorBidi"/>
          <w:noProof/>
          <w:sz w:val="22"/>
          <w:szCs w:val="22"/>
          <w:lang w:eastAsia="en-GB"/>
        </w:rPr>
      </w:pPr>
      <w:del w:id="5597" w:author="Christopher Haworth" w:date="2020-03-02T15:24:00Z">
        <w:r w:rsidRPr="00614456" w:rsidDel="00614456">
          <w:rPr>
            <w:rStyle w:val="Hyperlink"/>
            <w:noProof/>
          </w:rPr>
          <w:delText>20kV Switch (PM)</w:delText>
        </w:r>
        <w:r w:rsidDel="00614456">
          <w:rPr>
            <w:noProof/>
            <w:webHidden/>
          </w:rPr>
          <w:tab/>
          <w:delText>219</w:delText>
        </w:r>
      </w:del>
    </w:p>
    <w:p w14:paraId="4B6F5CA3" w14:textId="703E8ABD" w:rsidR="004A0FD5" w:rsidDel="00614456" w:rsidRDefault="004A0FD5">
      <w:pPr>
        <w:pStyle w:val="TOC2"/>
        <w:tabs>
          <w:tab w:val="right" w:leader="dot" w:pos="8636"/>
        </w:tabs>
        <w:rPr>
          <w:del w:id="5598" w:author="Christopher Haworth" w:date="2020-03-02T15:24:00Z"/>
          <w:rFonts w:asciiTheme="minorHAnsi" w:eastAsiaTheme="minorEastAsia" w:hAnsiTheme="minorHAnsi" w:cstheme="minorBidi"/>
          <w:noProof/>
          <w:sz w:val="22"/>
          <w:szCs w:val="22"/>
          <w:lang w:eastAsia="en-GB"/>
        </w:rPr>
      </w:pPr>
      <w:del w:id="5599" w:author="Christopher Haworth" w:date="2020-03-02T15:24:00Z">
        <w:r w:rsidRPr="00614456" w:rsidDel="00614456">
          <w:rPr>
            <w:rStyle w:val="Hyperlink"/>
            <w:noProof/>
          </w:rPr>
          <w:delText>20kV Switchgear - Other (PM)</w:delText>
        </w:r>
        <w:r w:rsidDel="00614456">
          <w:rPr>
            <w:noProof/>
            <w:webHidden/>
          </w:rPr>
          <w:tab/>
          <w:delText>219</w:delText>
        </w:r>
      </w:del>
    </w:p>
    <w:p w14:paraId="0A41AC64" w14:textId="3839B3BC" w:rsidR="004A0FD5" w:rsidDel="00614456" w:rsidRDefault="004A0FD5">
      <w:pPr>
        <w:pStyle w:val="TOC2"/>
        <w:tabs>
          <w:tab w:val="right" w:leader="dot" w:pos="8636"/>
        </w:tabs>
        <w:rPr>
          <w:del w:id="5600" w:author="Christopher Haworth" w:date="2020-03-02T15:24:00Z"/>
          <w:rFonts w:asciiTheme="minorHAnsi" w:eastAsiaTheme="minorEastAsia" w:hAnsiTheme="minorHAnsi" w:cstheme="minorBidi"/>
          <w:noProof/>
          <w:sz w:val="22"/>
          <w:szCs w:val="22"/>
          <w:lang w:eastAsia="en-GB"/>
        </w:rPr>
      </w:pPr>
      <w:del w:id="5601" w:author="Christopher Haworth" w:date="2020-03-02T15:24:00Z">
        <w:r w:rsidRPr="00614456" w:rsidDel="00614456">
          <w:rPr>
            <w:rStyle w:val="Hyperlink"/>
            <w:noProof/>
          </w:rPr>
          <w:delText>20kV Transformer (GM)</w:delText>
        </w:r>
        <w:r w:rsidDel="00614456">
          <w:rPr>
            <w:noProof/>
            <w:webHidden/>
          </w:rPr>
          <w:tab/>
          <w:delText>219</w:delText>
        </w:r>
      </w:del>
    </w:p>
    <w:p w14:paraId="147F1D45" w14:textId="34F66E13" w:rsidR="004A0FD5" w:rsidDel="00614456" w:rsidRDefault="004A0FD5">
      <w:pPr>
        <w:pStyle w:val="TOC2"/>
        <w:tabs>
          <w:tab w:val="right" w:leader="dot" w:pos="8636"/>
        </w:tabs>
        <w:rPr>
          <w:del w:id="5602" w:author="Christopher Haworth" w:date="2020-03-02T15:24:00Z"/>
          <w:rFonts w:asciiTheme="minorHAnsi" w:eastAsiaTheme="minorEastAsia" w:hAnsiTheme="minorHAnsi" w:cstheme="minorBidi"/>
          <w:noProof/>
          <w:sz w:val="22"/>
          <w:szCs w:val="22"/>
          <w:lang w:eastAsia="en-GB"/>
        </w:rPr>
      </w:pPr>
      <w:del w:id="5603" w:author="Christopher Haworth" w:date="2020-03-02T15:24:00Z">
        <w:r w:rsidRPr="00614456" w:rsidDel="00614456">
          <w:rPr>
            <w:rStyle w:val="Hyperlink"/>
            <w:noProof/>
          </w:rPr>
          <w:delText>20kV Transformer (PM)</w:delText>
        </w:r>
        <w:r w:rsidDel="00614456">
          <w:rPr>
            <w:noProof/>
            <w:webHidden/>
          </w:rPr>
          <w:tab/>
          <w:delText>219</w:delText>
        </w:r>
      </w:del>
    </w:p>
    <w:p w14:paraId="6B92A898" w14:textId="1A2445BD" w:rsidR="004A0FD5" w:rsidDel="00614456" w:rsidRDefault="004A0FD5">
      <w:pPr>
        <w:pStyle w:val="TOC2"/>
        <w:tabs>
          <w:tab w:val="right" w:leader="dot" w:pos="8636"/>
        </w:tabs>
        <w:rPr>
          <w:del w:id="5604" w:author="Christopher Haworth" w:date="2020-03-02T15:24:00Z"/>
          <w:rFonts w:asciiTheme="minorHAnsi" w:eastAsiaTheme="minorEastAsia" w:hAnsiTheme="minorHAnsi" w:cstheme="minorBidi"/>
          <w:noProof/>
          <w:sz w:val="22"/>
          <w:szCs w:val="22"/>
          <w:lang w:eastAsia="en-GB"/>
        </w:rPr>
      </w:pPr>
      <w:del w:id="5605" w:author="Christopher Haworth" w:date="2020-03-02T15:24:00Z">
        <w:r w:rsidRPr="00614456" w:rsidDel="00614456">
          <w:rPr>
            <w:rStyle w:val="Hyperlink"/>
            <w:noProof/>
          </w:rPr>
          <w:delText>20kV UG Cable</w:delText>
        </w:r>
        <w:r w:rsidDel="00614456">
          <w:rPr>
            <w:noProof/>
            <w:webHidden/>
          </w:rPr>
          <w:tab/>
          <w:delText>220</w:delText>
        </w:r>
      </w:del>
    </w:p>
    <w:p w14:paraId="745AC8D3" w14:textId="6FD93FE1" w:rsidR="004A0FD5" w:rsidDel="00614456" w:rsidRDefault="004A0FD5">
      <w:pPr>
        <w:pStyle w:val="TOC2"/>
        <w:tabs>
          <w:tab w:val="right" w:leader="dot" w:pos="8636"/>
        </w:tabs>
        <w:rPr>
          <w:del w:id="5606" w:author="Christopher Haworth" w:date="2020-03-02T15:24:00Z"/>
          <w:rFonts w:asciiTheme="minorHAnsi" w:eastAsiaTheme="minorEastAsia" w:hAnsiTheme="minorHAnsi" w:cstheme="minorBidi"/>
          <w:noProof/>
          <w:sz w:val="22"/>
          <w:szCs w:val="22"/>
          <w:lang w:eastAsia="en-GB"/>
        </w:rPr>
      </w:pPr>
      <w:del w:id="5607" w:author="Christopher Haworth" w:date="2020-03-02T15:24:00Z">
        <w:r w:rsidRPr="00614456" w:rsidDel="00614456">
          <w:rPr>
            <w:rStyle w:val="Hyperlink"/>
            <w:noProof/>
          </w:rPr>
          <w:delText>33kV CB (Air Insulated Busbars) (ID) (GM)</w:delText>
        </w:r>
        <w:r w:rsidDel="00614456">
          <w:rPr>
            <w:noProof/>
            <w:webHidden/>
          </w:rPr>
          <w:tab/>
          <w:delText>220</w:delText>
        </w:r>
      </w:del>
    </w:p>
    <w:p w14:paraId="59D73F5C" w14:textId="5EDB797C" w:rsidR="004A0FD5" w:rsidDel="00614456" w:rsidRDefault="004A0FD5">
      <w:pPr>
        <w:pStyle w:val="TOC2"/>
        <w:tabs>
          <w:tab w:val="right" w:leader="dot" w:pos="8636"/>
        </w:tabs>
        <w:rPr>
          <w:del w:id="5608" w:author="Christopher Haworth" w:date="2020-03-02T15:24:00Z"/>
          <w:rFonts w:asciiTheme="minorHAnsi" w:eastAsiaTheme="minorEastAsia" w:hAnsiTheme="minorHAnsi" w:cstheme="minorBidi"/>
          <w:noProof/>
          <w:sz w:val="22"/>
          <w:szCs w:val="22"/>
          <w:lang w:eastAsia="en-GB"/>
        </w:rPr>
      </w:pPr>
      <w:del w:id="5609" w:author="Christopher Haworth" w:date="2020-03-02T15:24:00Z">
        <w:r w:rsidRPr="00614456" w:rsidDel="00614456">
          <w:rPr>
            <w:rStyle w:val="Hyperlink"/>
            <w:noProof/>
          </w:rPr>
          <w:delText>33kV CB (Air Insulated</w:delText>
        </w:r>
        <w:r w:rsidRPr="008E3E94" w:rsidDel="00614456">
          <w:rPr>
            <w:rStyle w:val="Hyperlink"/>
            <w:noProof/>
          </w:rPr>
          <w:delText xml:space="preserve"> Busbars) (OD) (GM)</w:delText>
        </w:r>
        <w:r w:rsidDel="00614456">
          <w:rPr>
            <w:noProof/>
            <w:webHidden/>
          </w:rPr>
          <w:tab/>
          <w:delText>220</w:delText>
        </w:r>
      </w:del>
    </w:p>
    <w:p w14:paraId="31A69E3D" w14:textId="4E4D8C9B" w:rsidR="004A0FD5" w:rsidDel="00614456" w:rsidRDefault="004A0FD5">
      <w:pPr>
        <w:pStyle w:val="TOC2"/>
        <w:tabs>
          <w:tab w:val="right" w:leader="dot" w:pos="8636"/>
        </w:tabs>
        <w:rPr>
          <w:del w:id="5610" w:author="Christopher Haworth" w:date="2020-03-02T15:24:00Z"/>
          <w:rFonts w:asciiTheme="minorHAnsi" w:eastAsiaTheme="minorEastAsia" w:hAnsiTheme="minorHAnsi" w:cstheme="minorBidi"/>
          <w:noProof/>
          <w:sz w:val="22"/>
          <w:szCs w:val="22"/>
          <w:lang w:eastAsia="en-GB"/>
        </w:rPr>
      </w:pPr>
      <w:del w:id="5611" w:author="Christopher Haworth" w:date="2020-03-02T15:24:00Z">
        <w:r w:rsidRPr="00614456" w:rsidDel="00614456">
          <w:rPr>
            <w:rStyle w:val="Hyperlink"/>
            <w:noProof/>
          </w:rPr>
          <w:delText>33kV CB (Gas Insulated Busbars) (ID) (GM)</w:delText>
        </w:r>
        <w:r w:rsidDel="00614456">
          <w:rPr>
            <w:noProof/>
            <w:webHidden/>
          </w:rPr>
          <w:tab/>
          <w:delText>220</w:delText>
        </w:r>
      </w:del>
    </w:p>
    <w:p w14:paraId="601160A0" w14:textId="4D55983A" w:rsidR="004A0FD5" w:rsidDel="00614456" w:rsidRDefault="004A0FD5">
      <w:pPr>
        <w:pStyle w:val="TOC2"/>
        <w:tabs>
          <w:tab w:val="right" w:leader="dot" w:pos="8636"/>
        </w:tabs>
        <w:rPr>
          <w:del w:id="5612" w:author="Christopher Haworth" w:date="2020-03-02T15:24:00Z"/>
          <w:rFonts w:asciiTheme="minorHAnsi" w:eastAsiaTheme="minorEastAsia" w:hAnsiTheme="minorHAnsi" w:cstheme="minorBidi"/>
          <w:noProof/>
          <w:sz w:val="22"/>
          <w:szCs w:val="22"/>
          <w:lang w:eastAsia="en-GB"/>
        </w:rPr>
      </w:pPr>
      <w:del w:id="5613" w:author="Christopher Haworth" w:date="2020-03-02T15:24:00Z">
        <w:r w:rsidRPr="00614456" w:rsidDel="00614456">
          <w:rPr>
            <w:rStyle w:val="Hyperlink"/>
            <w:noProof/>
          </w:rPr>
          <w:delText>33kV CB (Gas Insulated Busbars) (ID) Single Busbar (GM)</w:delText>
        </w:r>
        <w:r w:rsidDel="00614456">
          <w:rPr>
            <w:noProof/>
            <w:webHidden/>
          </w:rPr>
          <w:tab/>
          <w:delText>220</w:delText>
        </w:r>
      </w:del>
    </w:p>
    <w:p w14:paraId="15B4CB7F" w14:textId="783F4B34" w:rsidR="004A0FD5" w:rsidDel="00614456" w:rsidRDefault="004A0FD5">
      <w:pPr>
        <w:pStyle w:val="TOC2"/>
        <w:tabs>
          <w:tab w:val="right" w:leader="dot" w:pos="8636"/>
        </w:tabs>
        <w:rPr>
          <w:del w:id="5614" w:author="Christopher Haworth" w:date="2020-03-02T15:24:00Z"/>
          <w:rFonts w:asciiTheme="minorHAnsi" w:eastAsiaTheme="minorEastAsia" w:hAnsiTheme="minorHAnsi" w:cstheme="minorBidi"/>
          <w:noProof/>
          <w:sz w:val="22"/>
          <w:szCs w:val="22"/>
          <w:lang w:eastAsia="en-GB"/>
        </w:rPr>
      </w:pPr>
      <w:del w:id="5615" w:author="Christopher Haworth" w:date="2020-03-02T15:24:00Z">
        <w:r w:rsidRPr="00614456" w:rsidDel="00614456">
          <w:rPr>
            <w:rStyle w:val="Hyperlink"/>
            <w:noProof/>
          </w:rPr>
          <w:delText>33kV CB (Gas Insulated Busbars) (ID) Double Busbar (GM)</w:delText>
        </w:r>
        <w:r w:rsidDel="00614456">
          <w:rPr>
            <w:noProof/>
            <w:webHidden/>
          </w:rPr>
          <w:tab/>
          <w:delText>220</w:delText>
        </w:r>
      </w:del>
    </w:p>
    <w:p w14:paraId="53EF73CB" w14:textId="7D77E191" w:rsidR="004A0FD5" w:rsidDel="00614456" w:rsidRDefault="004A0FD5">
      <w:pPr>
        <w:pStyle w:val="TOC2"/>
        <w:tabs>
          <w:tab w:val="right" w:leader="dot" w:pos="8636"/>
        </w:tabs>
        <w:rPr>
          <w:del w:id="5616" w:author="Christopher Haworth" w:date="2020-03-02T15:24:00Z"/>
          <w:rFonts w:asciiTheme="minorHAnsi" w:eastAsiaTheme="minorEastAsia" w:hAnsiTheme="minorHAnsi" w:cstheme="minorBidi"/>
          <w:noProof/>
          <w:sz w:val="22"/>
          <w:szCs w:val="22"/>
          <w:lang w:eastAsia="en-GB"/>
        </w:rPr>
      </w:pPr>
      <w:del w:id="5617" w:author="Christopher Haworth" w:date="2020-03-02T15:24:00Z">
        <w:r w:rsidRPr="00614456" w:rsidDel="00614456">
          <w:rPr>
            <w:rStyle w:val="Hyperlink"/>
            <w:noProof/>
          </w:rPr>
          <w:delText>33kV CB (Gas Insulated Busbars) (OD) (GM)</w:delText>
        </w:r>
        <w:r w:rsidDel="00614456">
          <w:rPr>
            <w:noProof/>
            <w:webHidden/>
          </w:rPr>
          <w:tab/>
          <w:delText>221</w:delText>
        </w:r>
      </w:del>
    </w:p>
    <w:p w14:paraId="243A167A" w14:textId="33C33E38" w:rsidR="004A0FD5" w:rsidDel="00614456" w:rsidRDefault="004A0FD5">
      <w:pPr>
        <w:pStyle w:val="TOC2"/>
        <w:tabs>
          <w:tab w:val="right" w:leader="dot" w:pos="8636"/>
        </w:tabs>
        <w:rPr>
          <w:del w:id="5618" w:author="Christopher Haworth" w:date="2020-03-02T15:24:00Z"/>
          <w:rFonts w:asciiTheme="minorHAnsi" w:eastAsiaTheme="minorEastAsia" w:hAnsiTheme="minorHAnsi" w:cstheme="minorBidi"/>
          <w:noProof/>
          <w:sz w:val="22"/>
          <w:szCs w:val="22"/>
          <w:lang w:eastAsia="en-GB"/>
        </w:rPr>
      </w:pPr>
      <w:del w:id="5619" w:author="Christopher Haworth" w:date="2020-03-02T15:24:00Z">
        <w:r w:rsidRPr="00614456" w:rsidDel="00614456">
          <w:rPr>
            <w:rStyle w:val="Hyperlink"/>
            <w:noProof/>
          </w:rPr>
          <w:delText>33kV CB (Gas Insulated Busbars) (OD) Single Busbar (GM)</w:delText>
        </w:r>
        <w:r w:rsidDel="00614456">
          <w:rPr>
            <w:noProof/>
            <w:webHidden/>
          </w:rPr>
          <w:tab/>
          <w:delText>221</w:delText>
        </w:r>
      </w:del>
    </w:p>
    <w:p w14:paraId="637D1717" w14:textId="6C147CF3" w:rsidR="004A0FD5" w:rsidDel="00614456" w:rsidRDefault="004A0FD5">
      <w:pPr>
        <w:pStyle w:val="TOC2"/>
        <w:tabs>
          <w:tab w:val="right" w:leader="dot" w:pos="8636"/>
        </w:tabs>
        <w:rPr>
          <w:del w:id="5620" w:author="Christopher Haworth" w:date="2020-03-02T15:24:00Z"/>
          <w:rFonts w:asciiTheme="minorHAnsi" w:eastAsiaTheme="minorEastAsia" w:hAnsiTheme="minorHAnsi" w:cstheme="minorBidi"/>
          <w:noProof/>
          <w:sz w:val="22"/>
          <w:szCs w:val="22"/>
          <w:lang w:eastAsia="en-GB"/>
        </w:rPr>
      </w:pPr>
      <w:del w:id="5621" w:author="Christopher Haworth" w:date="2020-03-02T15:24:00Z">
        <w:r w:rsidRPr="00614456" w:rsidDel="00614456">
          <w:rPr>
            <w:rStyle w:val="Hyperlink"/>
            <w:noProof/>
          </w:rPr>
          <w:delText>33kV CB (Gas Insulated Busbars) (OD) Double Busbar (GM)</w:delText>
        </w:r>
        <w:r w:rsidDel="00614456">
          <w:rPr>
            <w:noProof/>
            <w:webHidden/>
          </w:rPr>
          <w:tab/>
          <w:delText>221</w:delText>
        </w:r>
      </w:del>
    </w:p>
    <w:p w14:paraId="50EBC637" w14:textId="22362963" w:rsidR="004A0FD5" w:rsidDel="00614456" w:rsidRDefault="004A0FD5">
      <w:pPr>
        <w:pStyle w:val="TOC2"/>
        <w:tabs>
          <w:tab w:val="right" w:leader="dot" w:pos="8636"/>
        </w:tabs>
        <w:rPr>
          <w:del w:id="5622" w:author="Christopher Haworth" w:date="2020-03-02T15:24:00Z"/>
          <w:rFonts w:asciiTheme="minorHAnsi" w:eastAsiaTheme="minorEastAsia" w:hAnsiTheme="minorHAnsi" w:cstheme="minorBidi"/>
          <w:noProof/>
          <w:sz w:val="22"/>
          <w:szCs w:val="22"/>
          <w:lang w:eastAsia="en-GB"/>
        </w:rPr>
      </w:pPr>
      <w:del w:id="5623" w:author="Christopher Haworth" w:date="2020-03-02T15:24:00Z">
        <w:r w:rsidRPr="00614456" w:rsidDel="00614456">
          <w:rPr>
            <w:rStyle w:val="Hyperlink"/>
            <w:noProof/>
          </w:rPr>
          <w:delText>33kV Fittings</w:delText>
        </w:r>
        <w:r w:rsidDel="00614456">
          <w:rPr>
            <w:noProof/>
            <w:webHidden/>
          </w:rPr>
          <w:tab/>
          <w:delText>221</w:delText>
        </w:r>
      </w:del>
    </w:p>
    <w:p w14:paraId="0020054D" w14:textId="0BD17EB6" w:rsidR="004A0FD5" w:rsidDel="00614456" w:rsidRDefault="004A0FD5">
      <w:pPr>
        <w:pStyle w:val="TOC2"/>
        <w:tabs>
          <w:tab w:val="right" w:leader="dot" w:pos="8636"/>
        </w:tabs>
        <w:rPr>
          <w:del w:id="5624" w:author="Christopher Haworth" w:date="2020-03-02T15:24:00Z"/>
          <w:rFonts w:asciiTheme="minorHAnsi" w:eastAsiaTheme="minorEastAsia" w:hAnsiTheme="minorHAnsi" w:cstheme="minorBidi"/>
          <w:noProof/>
          <w:sz w:val="22"/>
          <w:szCs w:val="22"/>
          <w:lang w:eastAsia="en-GB"/>
        </w:rPr>
      </w:pPr>
      <w:del w:id="5625" w:author="Christopher Haworth" w:date="2020-03-02T15:24:00Z">
        <w:r w:rsidRPr="00614456" w:rsidDel="00614456">
          <w:rPr>
            <w:rStyle w:val="Hyperlink"/>
            <w:noProof/>
          </w:rPr>
          <w:delText>33kV OHL (Pole Line) Conductor</w:delText>
        </w:r>
        <w:r w:rsidDel="00614456">
          <w:rPr>
            <w:noProof/>
            <w:webHidden/>
          </w:rPr>
          <w:tab/>
          <w:delText>221</w:delText>
        </w:r>
      </w:del>
    </w:p>
    <w:p w14:paraId="6777FBDD" w14:textId="39320697" w:rsidR="004A0FD5" w:rsidDel="00614456" w:rsidRDefault="004A0FD5">
      <w:pPr>
        <w:pStyle w:val="TOC2"/>
        <w:tabs>
          <w:tab w:val="right" w:leader="dot" w:pos="8636"/>
        </w:tabs>
        <w:rPr>
          <w:del w:id="5626" w:author="Christopher Haworth" w:date="2020-03-02T15:24:00Z"/>
          <w:rFonts w:asciiTheme="minorHAnsi" w:eastAsiaTheme="minorEastAsia" w:hAnsiTheme="minorHAnsi" w:cstheme="minorBidi"/>
          <w:noProof/>
          <w:sz w:val="22"/>
          <w:szCs w:val="22"/>
          <w:lang w:eastAsia="en-GB"/>
        </w:rPr>
      </w:pPr>
      <w:del w:id="5627" w:author="Christopher Haworth" w:date="2020-03-02T15:24:00Z">
        <w:r w:rsidRPr="00614456" w:rsidDel="00614456">
          <w:rPr>
            <w:rStyle w:val="Hyperlink"/>
            <w:noProof/>
          </w:rPr>
          <w:delText>33kV OHL (Tower Line) Conductor</w:delText>
        </w:r>
        <w:r w:rsidDel="00614456">
          <w:rPr>
            <w:noProof/>
            <w:webHidden/>
          </w:rPr>
          <w:tab/>
          <w:delText>221</w:delText>
        </w:r>
      </w:del>
    </w:p>
    <w:p w14:paraId="01064387" w14:textId="0A9C3C65" w:rsidR="004A0FD5" w:rsidDel="00614456" w:rsidRDefault="004A0FD5">
      <w:pPr>
        <w:pStyle w:val="TOC2"/>
        <w:tabs>
          <w:tab w:val="right" w:leader="dot" w:pos="8636"/>
        </w:tabs>
        <w:rPr>
          <w:del w:id="5628" w:author="Christopher Haworth" w:date="2020-03-02T15:24:00Z"/>
          <w:rFonts w:asciiTheme="minorHAnsi" w:eastAsiaTheme="minorEastAsia" w:hAnsiTheme="minorHAnsi" w:cstheme="minorBidi"/>
          <w:noProof/>
          <w:sz w:val="22"/>
          <w:szCs w:val="22"/>
          <w:lang w:eastAsia="en-GB"/>
        </w:rPr>
      </w:pPr>
      <w:del w:id="5629" w:author="Christopher Haworth" w:date="2020-03-02T15:24:00Z">
        <w:r w:rsidRPr="00614456" w:rsidDel="00614456">
          <w:rPr>
            <w:rStyle w:val="Hyperlink"/>
            <w:noProof/>
          </w:rPr>
          <w:delText>33kV Pole</w:delText>
        </w:r>
        <w:r w:rsidDel="00614456">
          <w:rPr>
            <w:noProof/>
            <w:webHidden/>
          </w:rPr>
          <w:tab/>
          <w:delText>222</w:delText>
        </w:r>
      </w:del>
    </w:p>
    <w:p w14:paraId="685945AB" w14:textId="684E7B1C" w:rsidR="004A0FD5" w:rsidDel="00614456" w:rsidRDefault="004A0FD5">
      <w:pPr>
        <w:pStyle w:val="TOC2"/>
        <w:tabs>
          <w:tab w:val="right" w:leader="dot" w:pos="8636"/>
        </w:tabs>
        <w:rPr>
          <w:del w:id="5630" w:author="Christopher Haworth" w:date="2020-03-02T15:24:00Z"/>
          <w:rFonts w:asciiTheme="minorHAnsi" w:eastAsiaTheme="minorEastAsia" w:hAnsiTheme="minorHAnsi" w:cstheme="minorBidi"/>
          <w:noProof/>
          <w:sz w:val="22"/>
          <w:szCs w:val="22"/>
          <w:lang w:eastAsia="en-GB"/>
        </w:rPr>
      </w:pPr>
      <w:del w:id="5631" w:author="Christopher Haworth" w:date="2020-03-02T15:24:00Z">
        <w:r w:rsidRPr="00614456" w:rsidDel="00614456">
          <w:rPr>
            <w:rStyle w:val="Hyperlink"/>
            <w:noProof/>
          </w:rPr>
          <w:delText>33kV RMU</w:delText>
        </w:r>
        <w:r w:rsidDel="00614456">
          <w:rPr>
            <w:noProof/>
            <w:webHidden/>
          </w:rPr>
          <w:tab/>
          <w:delText>222</w:delText>
        </w:r>
      </w:del>
    </w:p>
    <w:p w14:paraId="43D290BB" w14:textId="0FFC8B5F" w:rsidR="004A0FD5" w:rsidDel="00614456" w:rsidRDefault="004A0FD5">
      <w:pPr>
        <w:pStyle w:val="TOC2"/>
        <w:tabs>
          <w:tab w:val="right" w:leader="dot" w:pos="8636"/>
        </w:tabs>
        <w:rPr>
          <w:del w:id="5632" w:author="Christopher Haworth" w:date="2020-03-02T15:24:00Z"/>
          <w:rFonts w:asciiTheme="minorHAnsi" w:eastAsiaTheme="minorEastAsia" w:hAnsiTheme="minorHAnsi" w:cstheme="minorBidi"/>
          <w:noProof/>
          <w:sz w:val="22"/>
          <w:szCs w:val="22"/>
          <w:lang w:eastAsia="en-GB"/>
        </w:rPr>
      </w:pPr>
      <w:del w:id="5633" w:author="Christopher Haworth" w:date="2020-03-02T15:24:00Z">
        <w:r w:rsidRPr="00614456" w:rsidDel="00614456">
          <w:rPr>
            <w:rStyle w:val="Hyperlink"/>
            <w:noProof/>
          </w:rPr>
          <w:delText>33kV Switch (GM)</w:delText>
        </w:r>
        <w:r w:rsidDel="00614456">
          <w:rPr>
            <w:noProof/>
            <w:webHidden/>
          </w:rPr>
          <w:tab/>
          <w:delText>222</w:delText>
        </w:r>
      </w:del>
    </w:p>
    <w:p w14:paraId="0007328D" w14:textId="788F6DDF" w:rsidR="004A0FD5" w:rsidDel="00614456" w:rsidRDefault="004A0FD5">
      <w:pPr>
        <w:pStyle w:val="TOC2"/>
        <w:tabs>
          <w:tab w:val="right" w:leader="dot" w:pos="8636"/>
        </w:tabs>
        <w:rPr>
          <w:del w:id="5634" w:author="Christopher Haworth" w:date="2020-03-02T15:24:00Z"/>
          <w:rFonts w:asciiTheme="minorHAnsi" w:eastAsiaTheme="minorEastAsia" w:hAnsiTheme="minorHAnsi" w:cstheme="minorBidi"/>
          <w:noProof/>
          <w:sz w:val="22"/>
          <w:szCs w:val="22"/>
          <w:lang w:eastAsia="en-GB"/>
        </w:rPr>
      </w:pPr>
      <w:del w:id="5635" w:author="Christopher Haworth" w:date="2020-03-02T15:24:00Z">
        <w:r w:rsidRPr="00614456" w:rsidDel="00614456">
          <w:rPr>
            <w:rStyle w:val="Hyperlink"/>
            <w:noProof/>
          </w:rPr>
          <w:delText>33kV Switch (PM)</w:delText>
        </w:r>
        <w:r w:rsidDel="00614456">
          <w:rPr>
            <w:noProof/>
            <w:webHidden/>
          </w:rPr>
          <w:tab/>
          <w:delText>222</w:delText>
        </w:r>
      </w:del>
    </w:p>
    <w:p w14:paraId="2F2AEBD1" w14:textId="574822B0" w:rsidR="004A0FD5" w:rsidDel="00614456" w:rsidRDefault="004A0FD5">
      <w:pPr>
        <w:pStyle w:val="TOC2"/>
        <w:tabs>
          <w:tab w:val="right" w:leader="dot" w:pos="8636"/>
        </w:tabs>
        <w:rPr>
          <w:del w:id="5636" w:author="Christopher Haworth" w:date="2020-03-02T15:24:00Z"/>
          <w:rFonts w:asciiTheme="minorHAnsi" w:eastAsiaTheme="minorEastAsia" w:hAnsiTheme="minorHAnsi" w:cstheme="minorBidi"/>
          <w:noProof/>
          <w:sz w:val="22"/>
          <w:szCs w:val="22"/>
          <w:lang w:eastAsia="en-GB"/>
        </w:rPr>
      </w:pPr>
      <w:del w:id="5637" w:author="Christopher Haworth" w:date="2020-03-02T15:24:00Z">
        <w:r w:rsidRPr="00614456" w:rsidDel="00614456">
          <w:rPr>
            <w:rStyle w:val="Hyperlink"/>
            <w:noProof/>
          </w:rPr>
          <w:delText>33kV Switchgear - Other</w:delText>
        </w:r>
        <w:r w:rsidDel="00614456">
          <w:rPr>
            <w:noProof/>
            <w:webHidden/>
          </w:rPr>
          <w:tab/>
          <w:delText>222</w:delText>
        </w:r>
      </w:del>
    </w:p>
    <w:p w14:paraId="1CA58B4B" w14:textId="455F1953" w:rsidR="004A0FD5" w:rsidDel="00614456" w:rsidRDefault="004A0FD5">
      <w:pPr>
        <w:pStyle w:val="TOC2"/>
        <w:tabs>
          <w:tab w:val="right" w:leader="dot" w:pos="8636"/>
        </w:tabs>
        <w:rPr>
          <w:del w:id="5638" w:author="Christopher Haworth" w:date="2020-03-02T15:24:00Z"/>
          <w:rFonts w:asciiTheme="minorHAnsi" w:eastAsiaTheme="minorEastAsia" w:hAnsiTheme="minorHAnsi" w:cstheme="minorBidi"/>
          <w:noProof/>
          <w:sz w:val="22"/>
          <w:szCs w:val="22"/>
          <w:lang w:eastAsia="en-GB"/>
        </w:rPr>
      </w:pPr>
      <w:del w:id="5639" w:author="Christopher Haworth" w:date="2020-03-02T15:24:00Z">
        <w:r w:rsidRPr="00614456" w:rsidDel="00614456">
          <w:rPr>
            <w:rStyle w:val="Hyperlink"/>
            <w:noProof/>
          </w:rPr>
          <w:delText>33kV Tower</w:delText>
        </w:r>
        <w:r w:rsidDel="00614456">
          <w:rPr>
            <w:noProof/>
            <w:webHidden/>
          </w:rPr>
          <w:tab/>
          <w:delText>222</w:delText>
        </w:r>
      </w:del>
    </w:p>
    <w:p w14:paraId="15DD7F9C" w14:textId="29831CD0" w:rsidR="004A0FD5" w:rsidDel="00614456" w:rsidRDefault="004A0FD5">
      <w:pPr>
        <w:pStyle w:val="TOC2"/>
        <w:tabs>
          <w:tab w:val="right" w:leader="dot" w:pos="8636"/>
        </w:tabs>
        <w:rPr>
          <w:del w:id="5640" w:author="Christopher Haworth" w:date="2020-03-02T15:24:00Z"/>
          <w:rFonts w:asciiTheme="minorHAnsi" w:eastAsiaTheme="minorEastAsia" w:hAnsiTheme="minorHAnsi" w:cstheme="minorBidi"/>
          <w:noProof/>
          <w:sz w:val="22"/>
          <w:szCs w:val="22"/>
          <w:lang w:eastAsia="en-GB"/>
        </w:rPr>
      </w:pPr>
      <w:del w:id="5641" w:author="Christopher Haworth" w:date="2020-03-02T15:24:00Z">
        <w:r w:rsidRPr="00614456" w:rsidDel="00614456">
          <w:rPr>
            <w:rStyle w:val="Hyperlink"/>
            <w:noProof/>
          </w:rPr>
          <w:delText>33kV Transformer (GM)</w:delText>
        </w:r>
        <w:r w:rsidDel="00614456">
          <w:rPr>
            <w:noProof/>
            <w:webHidden/>
          </w:rPr>
          <w:tab/>
          <w:delText>223</w:delText>
        </w:r>
      </w:del>
    </w:p>
    <w:p w14:paraId="6D754276" w14:textId="5A54AB5E" w:rsidR="004A0FD5" w:rsidDel="00614456" w:rsidRDefault="004A0FD5">
      <w:pPr>
        <w:pStyle w:val="TOC2"/>
        <w:tabs>
          <w:tab w:val="right" w:leader="dot" w:pos="8636"/>
        </w:tabs>
        <w:rPr>
          <w:del w:id="5642" w:author="Christopher Haworth" w:date="2020-03-02T15:24:00Z"/>
          <w:rFonts w:asciiTheme="minorHAnsi" w:eastAsiaTheme="minorEastAsia" w:hAnsiTheme="minorHAnsi" w:cstheme="minorBidi"/>
          <w:noProof/>
          <w:sz w:val="22"/>
          <w:szCs w:val="22"/>
          <w:lang w:eastAsia="en-GB"/>
        </w:rPr>
      </w:pPr>
      <w:del w:id="5643" w:author="Christopher Haworth" w:date="2020-03-02T15:24:00Z">
        <w:r w:rsidRPr="00614456" w:rsidDel="00614456">
          <w:rPr>
            <w:rStyle w:val="Hyperlink"/>
            <w:noProof/>
          </w:rPr>
          <w:delText>33kV Transformer (PM)</w:delText>
        </w:r>
        <w:r w:rsidDel="00614456">
          <w:rPr>
            <w:noProof/>
            <w:webHidden/>
          </w:rPr>
          <w:tab/>
          <w:delText>223</w:delText>
        </w:r>
      </w:del>
    </w:p>
    <w:p w14:paraId="46838AF3" w14:textId="5B9EE3BE" w:rsidR="004A0FD5" w:rsidDel="00614456" w:rsidRDefault="004A0FD5">
      <w:pPr>
        <w:pStyle w:val="TOC2"/>
        <w:tabs>
          <w:tab w:val="right" w:leader="dot" w:pos="8636"/>
        </w:tabs>
        <w:rPr>
          <w:del w:id="5644" w:author="Christopher Haworth" w:date="2020-03-02T15:24:00Z"/>
          <w:rFonts w:asciiTheme="minorHAnsi" w:eastAsiaTheme="minorEastAsia" w:hAnsiTheme="minorHAnsi" w:cstheme="minorBidi"/>
          <w:noProof/>
          <w:sz w:val="22"/>
          <w:szCs w:val="22"/>
          <w:lang w:eastAsia="en-GB"/>
        </w:rPr>
      </w:pPr>
      <w:del w:id="5645" w:author="Christopher Haworth" w:date="2020-03-02T15:24:00Z">
        <w:r w:rsidRPr="00614456" w:rsidDel="00614456">
          <w:rPr>
            <w:rStyle w:val="Hyperlink"/>
            <w:noProof/>
          </w:rPr>
          <w:delText>33kV UG Cable (Gas)</w:delText>
        </w:r>
        <w:r w:rsidDel="00614456">
          <w:rPr>
            <w:noProof/>
            <w:webHidden/>
          </w:rPr>
          <w:tab/>
          <w:delText>223</w:delText>
        </w:r>
      </w:del>
    </w:p>
    <w:p w14:paraId="3F765D46" w14:textId="1DA66EB4" w:rsidR="004A0FD5" w:rsidDel="00614456" w:rsidRDefault="004A0FD5">
      <w:pPr>
        <w:pStyle w:val="TOC2"/>
        <w:tabs>
          <w:tab w:val="right" w:leader="dot" w:pos="8636"/>
        </w:tabs>
        <w:rPr>
          <w:del w:id="5646" w:author="Christopher Haworth" w:date="2020-03-02T15:24:00Z"/>
          <w:rFonts w:asciiTheme="minorHAnsi" w:eastAsiaTheme="minorEastAsia" w:hAnsiTheme="minorHAnsi" w:cstheme="minorBidi"/>
          <w:noProof/>
          <w:sz w:val="22"/>
          <w:szCs w:val="22"/>
          <w:lang w:eastAsia="en-GB"/>
        </w:rPr>
      </w:pPr>
      <w:del w:id="5647" w:author="Christopher Haworth" w:date="2020-03-02T15:24:00Z">
        <w:r w:rsidRPr="00614456" w:rsidDel="00614456">
          <w:rPr>
            <w:rStyle w:val="Hyperlink"/>
            <w:noProof/>
          </w:rPr>
          <w:delText>33kV UG Cable (Non Pressurised)</w:delText>
        </w:r>
        <w:r w:rsidDel="00614456">
          <w:rPr>
            <w:noProof/>
            <w:webHidden/>
          </w:rPr>
          <w:tab/>
          <w:delText>223</w:delText>
        </w:r>
      </w:del>
    </w:p>
    <w:p w14:paraId="3AE52DD5" w14:textId="086E2E90" w:rsidR="004A0FD5" w:rsidDel="00614456" w:rsidRDefault="004A0FD5">
      <w:pPr>
        <w:pStyle w:val="TOC2"/>
        <w:tabs>
          <w:tab w:val="right" w:leader="dot" w:pos="8636"/>
        </w:tabs>
        <w:rPr>
          <w:del w:id="5648" w:author="Christopher Haworth" w:date="2020-03-02T15:24:00Z"/>
          <w:rFonts w:asciiTheme="minorHAnsi" w:eastAsiaTheme="minorEastAsia" w:hAnsiTheme="minorHAnsi" w:cstheme="minorBidi"/>
          <w:noProof/>
          <w:sz w:val="22"/>
          <w:szCs w:val="22"/>
          <w:lang w:eastAsia="en-GB"/>
        </w:rPr>
      </w:pPr>
      <w:del w:id="5649" w:author="Christopher Haworth" w:date="2020-03-02T15:24:00Z">
        <w:r w:rsidRPr="00614456" w:rsidDel="00614456">
          <w:rPr>
            <w:rStyle w:val="Hyperlink"/>
            <w:noProof/>
          </w:rPr>
          <w:delText>33kV UG Cable (Oil)</w:delText>
        </w:r>
        <w:r w:rsidDel="00614456">
          <w:rPr>
            <w:noProof/>
            <w:webHidden/>
          </w:rPr>
          <w:tab/>
          <w:delText>223</w:delText>
        </w:r>
      </w:del>
    </w:p>
    <w:p w14:paraId="051C1156" w14:textId="350D95FE" w:rsidR="004A0FD5" w:rsidDel="00614456" w:rsidRDefault="004A0FD5">
      <w:pPr>
        <w:pStyle w:val="TOC2"/>
        <w:tabs>
          <w:tab w:val="right" w:leader="dot" w:pos="8636"/>
        </w:tabs>
        <w:rPr>
          <w:del w:id="5650" w:author="Christopher Haworth" w:date="2020-03-02T15:24:00Z"/>
          <w:rFonts w:asciiTheme="minorHAnsi" w:eastAsiaTheme="minorEastAsia" w:hAnsiTheme="minorHAnsi" w:cstheme="minorBidi"/>
          <w:noProof/>
          <w:sz w:val="22"/>
          <w:szCs w:val="22"/>
          <w:lang w:eastAsia="en-GB"/>
        </w:rPr>
      </w:pPr>
      <w:del w:id="5651" w:author="Christopher Haworth" w:date="2020-03-02T15:24:00Z">
        <w:r w:rsidRPr="00614456" w:rsidDel="00614456">
          <w:rPr>
            <w:rStyle w:val="Hyperlink"/>
            <w:noProof/>
          </w:rPr>
          <w:delText>66kV CB (Air Insulated Busbars) (ID) (GM)</w:delText>
        </w:r>
        <w:r w:rsidDel="00614456">
          <w:rPr>
            <w:noProof/>
            <w:webHidden/>
          </w:rPr>
          <w:tab/>
          <w:delText>223</w:delText>
        </w:r>
      </w:del>
    </w:p>
    <w:p w14:paraId="20D1B243" w14:textId="6254A64D" w:rsidR="004A0FD5" w:rsidDel="00614456" w:rsidRDefault="004A0FD5">
      <w:pPr>
        <w:pStyle w:val="TOC2"/>
        <w:tabs>
          <w:tab w:val="right" w:leader="dot" w:pos="8636"/>
        </w:tabs>
        <w:rPr>
          <w:del w:id="5652" w:author="Christopher Haworth" w:date="2020-03-02T15:24:00Z"/>
          <w:rFonts w:asciiTheme="minorHAnsi" w:eastAsiaTheme="minorEastAsia" w:hAnsiTheme="minorHAnsi" w:cstheme="minorBidi"/>
          <w:noProof/>
          <w:sz w:val="22"/>
          <w:szCs w:val="22"/>
          <w:lang w:eastAsia="en-GB"/>
        </w:rPr>
      </w:pPr>
      <w:del w:id="5653" w:author="Christopher Haworth" w:date="2020-03-02T15:24:00Z">
        <w:r w:rsidRPr="00614456" w:rsidDel="00614456">
          <w:rPr>
            <w:rStyle w:val="Hyperlink"/>
            <w:noProof/>
          </w:rPr>
          <w:delText>66kV CB (Air Insulated Busbars) (OD) (GM)</w:delText>
        </w:r>
        <w:r w:rsidDel="00614456">
          <w:rPr>
            <w:noProof/>
            <w:webHidden/>
          </w:rPr>
          <w:tab/>
          <w:delText>223</w:delText>
        </w:r>
      </w:del>
    </w:p>
    <w:p w14:paraId="27B079A6" w14:textId="500A8A00" w:rsidR="004A0FD5" w:rsidDel="00614456" w:rsidRDefault="004A0FD5">
      <w:pPr>
        <w:pStyle w:val="TOC2"/>
        <w:tabs>
          <w:tab w:val="right" w:leader="dot" w:pos="8636"/>
        </w:tabs>
        <w:rPr>
          <w:del w:id="5654" w:author="Christopher Haworth" w:date="2020-03-02T15:24:00Z"/>
          <w:rFonts w:asciiTheme="minorHAnsi" w:eastAsiaTheme="minorEastAsia" w:hAnsiTheme="minorHAnsi" w:cstheme="minorBidi"/>
          <w:noProof/>
          <w:sz w:val="22"/>
          <w:szCs w:val="22"/>
          <w:lang w:eastAsia="en-GB"/>
        </w:rPr>
      </w:pPr>
      <w:del w:id="5655" w:author="Christopher Haworth" w:date="2020-03-02T15:24:00Z">
        <w:r w:rsidRPr="00614456" w:rsidDel="00614456">
          <w:rPr>
            <w:rStyle w:val="Hyperlink"/>
            <w:noProof/>
          </w:rPr>
          <w:delText>66kV CB (Gas Insulated Busbars) (ID) (GM)</w:delText>
        </w:r>
        <w:r w:rsidDel="00614456">
          <w:rPr>
            <w:noProof/>
            <w:webHidden/>
          </w:rPr>
          <w:tab/>
          <w:delText>223</w:delText>
        </w:r>
      </w:del>
    </w:p>
    <w:p w14:paraId="3837AFD2" w14:textId="6773AE5D" w:rsidR="004A0FD5" w:rsidDel="00614456" w:rsidRDefault="004A0FD5">
      <w:pPr>
        <w:pStyle w:val="TOC2"/>
        <w:tabs>
          <w:tab w:val="right" w:leader="dot" w:pos="8636"/>
        </w:tabs>
        <w:rPr>
          <w:del w:id="5656" w:author="Christopher Haworth" w:date="2020-03-02T15:24:00Z"/>
          <w:rFonts w:asciiTheme="minorHAnsi" w:eastAsiaTheme="minorEastAsia" w:hAnsiTheme="minorHAnsi" w:cstheme="minorBidi"/>
          <w:noProof/>
          <w:sz w:val="22"/>
          <w:szCs w:val="22"/>
          <w:lang w:eastAsia="en-GB"/>
        </w:rPr>
      </w:pPr>
      <w:del w:id="5657" w:author="Christopher Haworth" w:date="2020-03-02T15:24:00Z">
        <w:r w:rsidRPr="00614456" w:rsidDel="00614456">
          <w:rPr>
            <w:rStyle w:val="Hyperlink"/>
            <w:noProof/>
          </w:rPr>
          <w:delText>66kV CB (Gas Insulated Busbars) (OD) (GM)</w:delText>
        </w:r>
        <w:r w:rsidDel="00614456">
          <w:rPr>
            <w:noProof/>
            <w:webHidden/>
          </w:rPr>
          <w:tab/>
          <w:delText>224</w:delText>
        </w:r>
      </w:del>
    </w:p>
    <w:p w14:paraId="4B60CEF3" w14:textId="74186935" w:rsidR="004A0FD5" w:rsidDel="00614456" w:rsidRDefault="004A0FD5">
      <w:pPr>
        <w:pStyle w:val="TOC2"/>
        <w:tabs>
          <w:tab w:val="right" w:leader="dot" w:pos="8636"/>
        </w:tabs>
        <w:rPr>
          <w:del w:id="5658" w:author="Christopher Haworth" w:date="2020-03-02T15:24:00Z"/>
          <w:rFonts w:asciiTheme="minorHAnsi" w:eastAsiaTheme="minorEastAsia" w:hAnsiTheme="minorHAnsi" w:cstheme="minorBidi"/>
          <w:noProof/>
          <w:sz w:val="22"/>
          <w:szCs w:val="22"/>
          <w:lang w:eastAsia="en-GB"/>
        </w:rPr>
      </w:pPr>
      <w:del w:id="5659" w:author="Christopher Haworth" w:date="2020-03-02T15:24:00Z">
        <w:r w:rsidRPr="00614456" w:rsidDel="00614456">
          <w:rPr>
            <w:rStyle w:val="Hyperlink"/>
            <w:noProof/>
          </w:rPr>
          <w:delText>66kV Fittings</w:delText>
        </w:r>
        <w:r w:rsidDel="00614456">
          <w:rPr>
            <w:noProof/>
            <w:webHidden/>
          </w:rPr>
          <w:tab/>
          <w:delText>224</w:delText>
        </w:r>
      </w:del>
    </w:p>
    <w:p w14:paraId="5BF01AF0" w14:textId="1A2CBADC" w:rsidR="004A0FD5" w:rsidDel="00614456" w:rsidRDefault="004A0FD5">
      <w:pPr>
        <w:pStyle w:val="TOC2"/>
        <w:tabs>
          <w:tab w:val="right" w:leader="dot" w:pos="8636"/>
        </w:tabs>
        <w:rPr>
          <w:del w:id="5660" w:author="Christopher Haworth" w:date="2020-03-02T15:24:00Z"/>
          <w:rFonts w:asciiTheme="minorHAnsi" w:eastAsiaTheme="minorEastAsia" w:hAnsiTheme="minorHAnsi" w:cstheme="minorBidi"/>
          <w:noProof/>
          <w:sz w:val="22"/>
          <w:szCs w:val="22"/>
          <w:lang w:eastAsia="en-GB"/>
        </w:rPr>
      </w:pPr>
      <w:del w:id="5661" w:author="Christopher Haworth" w:date="2020-03-02T15:24:00Z">
        <w:r w:rsidRPr="00614456" w:rsidDel="00614456">
          <w:rPr>
            <w:rStyle w:val="Hyperlink"/>
            <w:noProof/>
          </w:rPr>
          <w:delText>66kV OHL (Tower Line) Conductor</w:delText>
        </w:r>
        <w:r w:rsidDel="00614456">
          <w:rPr>
            <w:noProof/>
            <w:webHidden/>
          </w:rPr>
          <w:tab/>
          <w:delText>224</w:delText>
        </w:r>
      </w:del>
    </w:p>
    <w:p w14:paraId="25466126" w14:textId="3D22FE07" w:rsidR="004A0FD5" w:rsidDel="00614456" w:rsidRDefault="004A0FD5">
      <w:pPr>
        <w:pStyle w:val="TOC2"/>
        <w:tabs>
          <w:tab w:val="right" w:leader="dot" w:pos="8636"/>
        </w:tabs>
        <w:rPr>
          <w:del w:id="5662" w:author="Christopher Haworth" w:date="2020-03-02T15:24:00Z"/>
          <w:rFonts w:asciiTheme="minorHAnsi" w:eastAsiaTheme="minorEastAsia" w:hAnsiTheme="minorHAnsi" w:cstheme="minorBidi"/>
          <w:noProof/>
          <w:sz w:val="22"/>
          <w:szCs w:val="22"/>
          <w:lang w:eastAsia="en-GB"/>
        </w:rPr>
      </w:pPr>
      <w:del w:id="5663" w:author="Christopher Haworth" w:date="2020-03-02T15:24:00Z">
        <w:r w:rsidRPr="00614456" w:rsidDel="00614456">
          <w:rPr>
            <w:rStyle w:val="Hyperlink"/>
            <w:noProof/>
          </w:rPr>
          <w:delText>66kV Pole</w:delText>
        </w:r>
        <w:r w:rsidDel="00614456">
          <w:rPr>
            <w:noProof/>
            <w:webHidden/>
          </w:rPr>
          <w:tab/>
          <w:delText>224</w:delText>
        </w:r>
      </w:del>
    </w:p>
    <w:p w14:paraId="1809C13B" w14:textId="74D71A49" w:rsidR="004A0FD5" w:rsidDel="00614456" w:rsidRDefault="004A0FD5">
      <w:pPr>
        <w:pStyle w:val="TOC2"/>
        <w:tabs>
          <w:tab w:val="right" w:leader="dot" w:pos="8636"/>
        </w:tabs>
        <w:rPr>
          <w:del w:id="5664" w:author="Christopher Haworth" w:date="2020-03-02T15:24:00Z"/>
          <w:rFonts w:asciiTheme="minorHAnsi" w:eastAsiaTheme="minorEastAsia" w:hAnsiTheme="minorHAnsi" w:cstheme="minorBidi"/>
          <w:noProof/>
          <w:sz w:val="22"/>
          <w:szCs w:val="22"/>
          <w:lang w:eastAsia="en-GB"/>
        </w:rPr>
      </w:pPr>
      <w:del w:id="5665" w:author="Christopher Haworth" w:date="2020-03-02T15:24:00Z">
        <w:r w:rsidRPr="00614456" w:rsidDel="00614456">
          <w:rPr>
            <w:rStyle w:val="Hyperlink"/>
            <w:noProof/>
          </w:rPr>
          <w:delText>66kV Switchgear - Other</w:delText>
        </w:r>
        <w:r w:rsidDel="00614456">
          <w:rPr>
            <w:noProof/>
            <w:webHidden/>
          </w:rPr>
          <w:tab/>
          <w:delText>224</w:delText>
        </w:r>
      </w:del>
    </w:p>
    <w:p w14:paraId="4946A06B" w14:textId="1180F48E" w:rsidR="004A0FD5" w:rsidDel="00614456" w:rsidRDefault="004A0FD5">
      <w:pPr>
        <w:pStyle w:val="TOC2"/>
        <w:tabs>
          <w:tab w:val="right" w:leader="dot" w:pos="8636"/>
        </w:tabs>
        <w:rPr>
          <w:del w:id="5666" w:author="Christopher Haworth" w:date="2020-03-02T15:24:00Z"/>
          <w:rFonts w:asciiTheme="minorHAnsi" w:eastAsiaTheme="minorEastAsia" w:hAnsiTheme="minorHAnsi" w:cstheme="minorBidi"/>
          <w:noProof/>
          <w:sz w:val="22"/>
          <w:szCs w:val="22"/>
          <w:lang w:eastAsia="en-GB"/>
        </w:rPr>
      </w:pPr>
      <w:del w:id="5667" w:author="Christopher Haworth" w:date="2020-03-02T15:24:00Z">
        <w:r w:rsidRPr="00614456" w:rsidDel="00614456">
          <w:rPr>
            <w:rStyle w:val="Hyperlink"/>
            <w:noProof/>
          </w:rPr>
          <w:delText>66kV Tower</w:delText>
        </w:r>
        <w:r w:rsidDel="00614456">
          <w:rPr>
            <w:noProof/>
            <w:webHidden/>
          </w:rPr>
          <w:tab/>
          <w:delText>224</w:delText>
        </w:r>
      </w:del>
    </w:p>
    <w:p w14:paraId="3584F440" w14:textId="4AD18312" w:rsidR="004A0FD5" w:rsidDel="00614456" w:rsidRDefault="004A0FD5">
      <w:pPr>
        <w:pStyle w:val="TOC2"/>
        <w:tabs>
          <w:tab w:val="right" w:leader="dot" w:pos="8636"/>
        </w:tabs>
        <w:rPr>
          <w:del w:id="5668" w:author="Christopher Haworth" w:date="2020-03-02T15:24:00Z"/>
          <w:rFonts w:asciiTheme="minorHAnsi" w:eastAsiaTheme="minorEastAsia" w:hAnsiTheme="minorHAnsi" w:cstheme="minorBidi"/>
          <w:noProof/>
          <w:sz w:val="22"/>
          <w:szCs w:val="22"/>
          <w:lang w:eastAsia="en-GB"/>
        </w:rPr>
      </w:pPr>
      <w:del w:id="5669" w:author="Christopher Haworth" w:date="2020-03-02T15:24:00Z">
        <w:r w:rsidRPr="00614456" w:rsidDel="00614456">
          <w:rPr>
            <w:rStyle w:val="Hyperlink"/>
            <w:noProof/>
          </w:rPr>
          <w:delText>66kV Transformer</w:delText>
        </w:r>
        <w:r w:rsidDel="00614456">
          <w:rPr>
            <w:noProof/>
            <w:webHidden/>
          </w:rPr>
          <w:tab/>
          <w:delText>224</w:delText>
        </w:r>
      </w:del>
    </w:p>
    <w:p w14:paraId="489B0AC0" w14:textId="7451E02A" w:rsidR="004A0FD5" w:rsidDel="00614456" w:rsidRDefault="004A0FD5">
      <w:pPr>
        <w:pStyle w:val="TOC2"/>
        <w:tabs>
          <w:tab w:val="right" w:leader="dot" w:pos="8636"/>
        </w:tabs>
        <w:rPr>
          <w:del w:id="5670" w:author="Christopher Haworth" w:date="2020-03-02T15:24:00Z"/>
          <w:rFonts w:asciiTheme="minorHAnsi" w:eastAsiaTheme="minorEastAsia" w:hAnsiTheme="minorHAnsi" w:cstheme="minorBidi"/>
          <w:noProof/>
          <w:sz w:val="22"/>
          <w:szCs w:val="22"/>
          <w:lang w:eastAsia="en-GB"/>
        </w:rPr>
      </w:pPr>
      <w:del w:id="5671" w:author="Christopher Haworth" w:date="2020-03-02T15:24:00Z">
        <w:r w:rsidRPr="00614456" w:rsidDel="00614456">
          <w:rPr>
            <w:rStyle w:val="Hyperlink"/>
            <w:noProof/>
          </w:rPr>
          <w:delText>66kV UG Cable (Gas)</w:delText>
        </w:r>
        <w:r w:rsidDel="00614456">
          <w:rPr>
            <w:noProof/>
            <w:webHidden/>
          </w:rPr>
          <w:tab/>
          <w:delText>225</w:delText>
        </w:r>
      </w:del>
    </w:p>
    <w:p w14:paraId="7EF836DF" w14:textId="7B22D74A" w:rsidR="004A0FD5" w:rsidDel="00614456" w:rsidRDefault="004A0FD5">
      <w:pPr>
        <w:pStyle w:val="TOC2"/>
        <w:tabs>
          <w:tab w:val="right" w:leader="dot" w:pos="8636"/>
        </w:tabs>
        <w:rPr>
          <w:del w:id="5672" w:author="Christopher Haworth" w:date="2020-03-02T15:24:00Z"/>
          <w:rFonts w:asciiTheme="minorHAnsi" w:eastAsiaTheme="minorEastAsia" w:hAnsiTheme="minorHAnsi" w:cstheme="minorBidi"/>
          <w:noProof/>
          <w:sz w:val="22"/>
          <w:szCs w:val="22"/>
          <w:lang w:eastAsia="en-GB"/>
        </w:rPr>
      </w:pPr>
      <w:del w:id="5673" w:author="Christopher Haworth" w:date="2020-03-02T15:24:00Z">
        <w:r w:rsidRPr="00614456" w:rsidDel="00614456">
          <w:rPr>
            <w:rStyle w:val="Hyperlink"/>
            <w:noProof/>
          </w:rPr>
          <w:delText>66kV UG Cable (Non Pressurised)</w:delText>
        </w:r>
        <w:r w:rsidDel="00614456">
          <w:rPr>
            <w:noProof/>
            <w:webHidden/>
          </w:rPr>
          <w:tab/>
          <w:delText>225</w:delText>
        </w:r>
      </w:del>
    </w:p>
    <w:p w14:paraId="135E0206" w14:textId="756A73F6" w:rsidR="004A0FD5" w:rsidDel="00614456" w:rsidRDefault="004A0FD5">
      <w:pPr>
        <w:pStyle w:val="TOC2"/>
        <w:tabs>
          <w:tab w:val="right" w:leader="dot" w:pos="8636"/>
        </w:tabs>
        <w:rPr>
          <w:del w:id="5674" w:author="Christopher Haworth" w:date="2020-03-02T15:24:00Z"/>
          <w:rFonts w:asciiTheme="minorHAnsi" w:eastAsiaTheme="minorEastAsia" w:hAnsiTheme="minorHAnsi" w:cstheme="minorBidi"/>
          <w:noProof/>
          <w:sz w:val="22"/>
          <w:szCs w:val="22"/>
          <w:lang w:eastAsia="en-GB"/>
        </w:rPr>
      </w:pPr>
      <w:del w:id="5675" w:author="Christopher Haworth" w:date="2020-03-02T15:24:00Z">
        <w:r w:rsidRPr="00614456" w:rsidDel="00614456">
          <w:rPr>
            <w:rStyle w:val="Hyperlink"/>
            <w:noProof/>
          </w:rPr>
          <w:delText>66kV UG Cable (Oil)</w:delText>
        </w:r>
        <w:r w:rsidDel="00614456">
          <w:rPr>
            <w:noProof/>
            <w:webHidden/>
          </w:rPr>
          <w:tab/>
          <w:delText>225</w:delText>
        </w:r>
      </w:del>
    </w:p>
    <w:p w14:paraId="18806125" w14:textId="4ACCB26A" w:rsidR="004A0FD5" w:rsidDel="00614456" w:rsidRDefault="004A0FD5">
      <w:pPr>
        <w:pStyle w:val="TOC2"/>
        <w:tabs>
          <w:tab w:val="right" w:leader="dot" w:pos="8636"/>
        </w:tabs>
        <w:rPr>
          <w:del w:id="5676" w:author="Christopher Haworth" w:date="2020-03-02T15:24:00Z"/>
          <w:rFonts w:asciiTheme="minorHAnsi" w:eastAsiaTheme="minorEastAsia" w:hAnsiTheme="minorHAnsi" w:cstheme="minorBidi"/>
          <w:noProof/>
          <w:sz w:val="22"/>
          <w:szCs w:val="22"/>
          <w:lang w:eastAsia="en-GB"/>
        </w:rPr>
      </w:pPr>
      <w:del w:id="5677" w:author="Christopher Haworth" w:date="2020-03-02T15:24:00Z">
        <w:r w:rsidRPr="00614456" w:rsidDel="00614456">
          <w:rPr>
            <w:rStyle w:val="Hyperlink"/>
            <w:noProof/>
          </w:rPr>
          <w:delText>132kV Systems</w:delText>
        </w:r>
        <w:r w:rsidDel="00614456">
          <w:rPr>
            <w:noProof/>
            <w:webHidden/>
          </w:rPr>
          <w:tab/>
          <w:delText>225</w:delText>
        </w:r>
      </w:del>
    </w:p>
    <w:p w14:paraId="101B8E6D" w14:textId="41F207DD" w:rsidR="004A0FD5" w:rsidDel="00614456" w:rsidRDefault="004A0FD5">
      <w:pPr>
        <w:pStyle w:val="TOC2"/>
        <w:tabs>
          <w:tab w:val="right" w:leader="dot" w:pos="8636"/>
        </w:tabs>
        <w:rPr>
          <w:del w:id="5678" w:author="Christopher Haworth" w:date="2020-03-02T15:24:00Z"/>
          <w:rFonts w:asciiTheme="minorHAnsi" w:eastAsiaTheme="minorEastAsia" w:hAnsiTheme="minorHAnsi" w:cstheme="minorBidi"/>
          <w:noProof/>
          <w:sz w:val="22"/>
          <w:szCs w:val="22"/>
          <w:lang w:eastAsia="en-GB"/>
        </w:rPr>
      </w:pPr>
      <w:del w:id="5679" w:author="Christopher Haworth" w:date="2020-03-02T15:24:00Z">
        <w:r w:rsidRPr="00614456" w:rsidDel="00614456">
          <w:rPr>
            <w:rStyle w:val="Hyperlink"/>
            <w:noProof/>
          </w:rPr>
          <w:delText>132kV as Highest Voltage Worked On</w:delText>
        </w:r>
        <w:r w:rsidDel="00614456">
          <w:rPr>
            <w:noProof/>
            <w:webHidden/>
          </w:rPr>
          <w:tab/>
          <w:delText>225</w:delText>
        </w:r>
      </w:del>
    </w:p>
    <w:p w14:paraId="0C33B81A" w14:textId="664E7F9D" w:rsidR="004A0FD5" w:rsidDel="00614456" w:rsidRDefault="004A0FD5">
      <w:pPr>
        <w:pStyle w:val="TOC2"/>
        <w:tabs>
          <w:tab w:val="right" w:leader="dot" w:pos="8636"/>
        </w:tabs>
        <w:rPr>
          <w:del w:id="5680" w:author="Christopher Haworth" w:date="2020-03-02T15:24:00Z"/>
          <w:rFonts w:asciiTheme="minorHAnsi" w:eastAsiaTheme="minorEastAsia" w:hAnsiTheme="minorHAnsi" w:cstheme="minorBidi"/>
          <w:noProof/>
          <w:sz w:val="22"/>
          <w:szCs w:val="22"/>
          <w:lang w:eastAsia="en-GB"/>
        </w:rPr>
      </w:pPr>
      <w:del w:id="5681" w:author="Christopher Haworth" w:date="2020-03-02T15:24:00Z">
        <w:r w:rsidRPr="00614456" w:rsidDel="00614456">
          <w:rPr>
            <w:rStyle w:val="Hyperlink"/>
            <w:noProof/>
          </w:rPr>
          <w:delText>132kV CB (Air Insulated Busbars) (ID)</w:delText>
        </w:r>
        <w:r w:rsidDel="00614456">
          <w:rPr>
            <w:noProof/>
            <w:webHidden/>
          </w:rPr>
          <w:tab/>
          <w:delText>225</w:delText>
        </w:r>
      </w:del>
    </w:p>
    <w:p w14:paraId="372A8261" w14:textId="17D6F016" w:rsidR="004A0FD5" w:rsidDel="00614456" w:rsidRDefault="004A0FD5">
      <w:pPr>
        <w:pStyle w:val="TOC2"/>
        <w:tabs>
          <w:tab w:val="right" w:leader="dot" w:pos="8636"/>
        </w:tabs>
        <w:rPr>
          <w:del w:id="5682" w:author="Christopher Haworth" w:date="2020-03-02T15:24:00Z"/>
          <w:rFonts w:asciiTheme="minorHAnsi" w:eastAsiaTheme="minorEastAsia" w:hAnsiTheme="minorHAnsi" w:cstheme="minorBidi"/>
          <w:noProof/>
          <w:sz w:val="22"/>
          <w:szCs w:val="22"/>
          <w:lang w:eastAsia="en-GB"/>
        </w:rPr>
      </w:pPr>
      <w:del w:id="5683" w:author="Christopher Haworth" w:date="2020-03-02T15:24:00Z">
        <w:r w:rsidRPr="00614456" w:rsidDel="00614456">
          <w:rPr>
            <w:rStyle w:val="Hyperlink"/>
            <w:noProof/>
          </w:rPr>
          <w:delText>132kV CB (Air Insulated Busbars) (OD)</w:delText>
        </w:r>
        <w:r w:rsidDel="00614456">
          <w:rPr>
            <w:noProof/>
            <w:webHidden/>
          </w:rPr>
          <w:tab/>
          <w:delText>225</w:delText>
        </w:r>
      </w:del>
    </w:p>
    <w:p w14:paraId="74D8A145" w14:textId="64FD4C4C" w:rsidR="004A0FD5" w:rsidDel="00614456" w:rsidRDefault="004A0FD5">
      <w:pPr>
        <w:pStyle w:val="TOC2"/>
        <w:tabs>
          <w:tab w:val="right" w:leader="dot" w:pos="8636"/>
        </w:tabs>
        <w:rPr>
          <w:del w:id="5684" w:author="Christopher Haworth" w:date="2020-03-02T15:24:00Z"/>
          <w:rFonts w:asciiTheme="minorHAnsi" w:eastAsiaTheme="minorEastAsia" w:hAnsiTheme="minorHAnsi" w:cstheme="minorBidi"/>
          <w:noProof/>
          <w:sz w:val="22"/>
          <w:szCs w:val="22"/>
          <w:lang w:eastAsia="en-GB"/>
        </w:rPr>
      </w:pPr>
      <w:del w:id="5685" w:author="Christopher Haworth" w:date="2020-03-02T15:24:00Z">
        <w:r w:rsidRPr="00614456" w:rsidDel="00614456">
          <w:rPr>
            <w:rStyle w:val="Hyperlink"/>
            <w:noProof/>
          </w:rPr>
          <w:delText>132kV CB (Gas Insulated Busbars) (ID)</w:delText>
        </w:r>
        <w:r w:rsidDel="00614456">
          <w:rPr>
            <w:noProof/>
            <w:webHidden/>
          </w:rPr>
          <w:tab/>
          <w:delText>226</w:delText>
        </w:r>
      </w:del>
    </w:p>
    <w:p w14:paraId="35AFD2B2" w14:textId="16D79B04" w:rsidR="004A0FD5" w:rsidDel="00614456" w:rsidRDefault="004A0FD5">
      <w:pPr>
        <w:pStyle w:val="TOC2"/>
        <w:tabs>
          <w:tab w:val="right" w:leader="dot" w:pos="8636"/>
        </w:tabs>
        <w:rPr>
          <w:del w:id="5686" w:author="Christopher Haworth" w:date="2020-03-02T15:24:00Z"/>
          <w:rFonts w:asciiTheme="minorHAnsi" w:eastAsiaTheme="minorEastAsia" w:hAnsiTheme="minorHAnsi" w:cstheme="minorBidi"/>
          <w:noProof/>
          <w:sz w:val="22"/>
          <w:szCs w:val="22"/>
          <w:lang w:eastAsia="en-GB"/>
        </w:rPr>
      </w:pPr>
      <w:del w:id="5687" w:author="Christopher Haworth" w:date="2020-03-02T15:24:00Z">
        <w:r w:rsidRPr="00614456" w:rsidDel="00614456">
          <w:rPr>
            <w:rStyle w:val="Hyperlink"/>
            <w:noProof/>
          </w:rPr>
          <w:delText>132kV CB (Gas Insulated Busbars) (OD)</w:delText>
        </w:r>
        <w:r w:rsidDel="00614456">
          <w:rPr>
            <w:noProof/>
            <w:webHidden/>
          </w:rPr>
          <w:tab/>
          <w:delText>226</w:delText>
        </w:r>
      </w:del>
    </w:p>
    <w:p w14:paraId="3532CF9B" w14:textId="0878C2EE" w:rsidR="004A0FD5" w:rsidDel="00614456" w:rsidRDefault="004A0FD5">
      <w:pPr>
        <w:pStyle w:val="TOC2"/>
        <w:tabs>
          <w:tab w:val="right" w:leader="dot" w:pos="8636"/>
        </w:tabs>
        <w:rPr>
          <w:del w:id="5688" w:author="Christopher Haworth" w:date="2020-03-02T15:24:00Z"/>
          <w:rFonts w:asciiTheme="minorHAnsi" w:eastAsiaTheme="minorEastAsia" w:hAnsiTheme="minorHAnsi" w:cstheme="minorBidi"/>
          <w:noProof/>
          <w:sz w:val="22"/>
          <w:szCs w:val="22"/>
          <w:lang w:eastAsia="en-GB"/>
        </w:rPr>
      </w:pPr>
      <w:del w:id="5689" w:author="Christopher Haworth" w:date="2020-03-02T15:24:00Z">
        <w:r w:rsidRPr="00614456" w:rsidDel="00614456">
          <w:rPr>
            <w:rStyle w:val="Hyperlink"/>
            <w:noProof/>
          </w:rPr>
          <w:delText>132kV Fittings</w:delText>
        </w:r>
        <w:r w:rsidDel="00614456">
          <w:rPr>
            <w:noProof/>
            <w:webHidden/>
          </w:rPr>
          <w:tab/>
          <w:delText>226</w:delText>
        </w:r>
      </w:del>
    </w:p>
    <w:p w14:paraId="79533815" w14:textId="0E078DFF" w:rsidR="004A0FD5" w:rsidDel="00614456" w:rsidRDefault="004A0FD5">
      <w:pPr>
        <w:pStyle w:val="TOC2"/>
        <w:tabs>
          <w:tab w:val="right" w:leader="dot" w:pos="8636"/>
        </w:tabs>
        <w:rPr>
          <w:del w:id="5690" w:author="Christopher Haworth" w:date="2020-03-02T15:24:00Z"/>
          <w:rFonts w:asciiTheme="minorHAnsi" w:eastAsiaTheme="minorEastAsia" w:hAnsiTheme="minorHAnsi" w:cstheme="minorBidi"/>
          <w:noProof/>
          <w:sz w:val="22"/>
          <w:szCs w:val="22"/>
          <w:lang w:eastAsia="en-GB"/>
        </w:rPr>
      </w:pPr>
      <w:del w:id="5691" w:author="Christopher Haworth" w:date="2020-03-02T15:24:00Z">
        <w:r w:rsidRPr="00614456" w:rsidDel="00614456">
          <w:rPr>
            <w:rStyle w:val="Hyperlink"/>
            <w:noProof/>
          </w:rPr>
          <w:delText>132kV OHL (Pole Line) Conductor</w:delText>
        </w:r>
        <w:r w:rsidDel="00614456">
          <w:rPr>
            <w:noProof/>
            <w:webHidden/>
          </w:rPr>
          <w:tab/>
          <w:delText>226</w:delText>
        </w:r>
      </w:del>
    </w:p>
    <w:p w14:paraId="089B887A" w14:textId="4655E298" w:rsidR="004A0FD5" w:rsidDel="00614456" w:rsidRDefault="004A0FD5">
      <w:pPr>
        <w:pStyle w:val="TOC2"/>
        <w:tabs>
          <w:tab w:val="right" w:leader="dot" w:pos="8636"/>
        </w:tabs>
        <w:rPr>
          <w:del w:id="5692" w:author="Christopher Haworth" w:date="2020-03-02T15:24:00Z"/>
          <w:rFonts w:asciiTheme="minorHAnsi" w:eastAsiaTheme="minorEastAsia" w:hAnsiTheme="minorHAnsi" w:cstheme="minorBidi"/>
          <w:noProof/>
          <w:sz w:val="22"/>
          <w:szCs w:val="22"/>
          <w:lang w:eastAsia="en-GB"/>
        </w:rPr>
      </w:pPr>
      <w:del w:id="5693" w:author="Christopher Haworth" w:date="2020-03-02T15:24:00Z">
        <w:r w:rsidRPr="00614456" w:rsidDel="00614456">
          <w:rPr>
            <w:rStyle w:val="Hyperlink"/>
            <w:noProof/>
          </w:rPr>
          <w:delText>132kV OHL (Tower Line) Conductor</w:delText>
        </w:r>
        <w:r w:rsidDel="00614456">
          <w:rPr>
            <w:noProof/>
            <w:webHidden/>
          </w:rPr>
          <w:tab/>
          <w:delText>226</w:delText>
        </w:r>
      </w:del>
    </w:p>
    <w:p w14:paraId="51CF53C3" w14:textId="73F78E1F" w:rsidR="004A0FD5" w:rsidDel="00614456" w:rsidRDefault="004A0FD5">
      <w:pPr>
        <w:pStyle w:val="TOC2"/>
        <w:tabs>
          <w:tab w:val="right" w:leader="dot" w:pos="8636"/>
        </w:tabs>
        <w:rPr>
          <w:del w:id="5694" w:author="Christopher Haworth" w:date="2020-03-02T15:24:00Z"/>
          <w:rFonts w:asciiTheme="minorHAnsi" w:eastAsiaTheme="minorEastAsia" w:hAnsiTheme="minorHAnsi" w:cstheme="minorBidi"/>
          <w:noProof/>
          <w:sz w:val="22"/>
          <w:szCs w:val="22"/>
          <w:lang w:eastAsia="en-GB"/>
        </w:rPr>
      </w:pPr>
      <w:del w:id="5695" w:author="Christopher Haworth" w:date="2020-03-02T15:24:00Z">
        <w:r w:rsidRPr="00614456" w:rsidDel="00614456">
          <w:rPr>
            <w:rStyle w:val="Hyperlink"/>
            <w:noProof/>
          </w:rPr>
          <w:delText>132kV Pole</w:delText>
        </w:r>
        <w:r w:rsidDel="00614456">
          <w:rPr>
            <w:noProof/>
            <w:webHidden/>
          </w:rPr>
          <w:tab/>
          <w:delText>226</w:delText>
        </w:r>
      </w:del>
    </w:p>
    <w:p w14:paraId="19CD3676" w14:textId="4C1B2C79" w:rsidR="004A0FD5" w:rsidDel="00614456" w:rsidRDefault="004A0FD5">
      <w:pPr>
        <w:pStyle w:val="TOC2"/>
        <w:tabs>
          <w:tab w:val="right" w:leader="dot" w:pos="8636"/>
        </w:tabs>
        <w:rPr>
          <w:del w:id="5696" w:author="Christopher Haworth" w:date="2020-03-02T15:24:00Z"/>
          <w:rFonts w:asciiTheme="minorHAnsi" w:eastAsiaTheme="minorEastAsia" w:hAnsiTheme="minorHAnsi" w:cstheme="minorBidi"/>
          <w:noProof/>
          <w:sz w:val="22"/>
          <w:szCs w:val="22"/>
          <w:lang w:eastAsia="en-GB"/>
        </w:rPr>
      </w:pPr>
      <w:del w:id="5697" w:author="Christopher Haworth" w:date="2020-03-02T15:24:00Z">
        <w:r w:rsidRPr="00614456" w:rsidDel="00614456">
          <w:rPr>
            <w:rStyle w:val="Hyperlink"/>
            <w:noProof/>
          </w:rPr>
          <w:delText>132kV Sub Cable</w:delText>
        </w:r>
        <w:r w:rsidDel="00614456">
          <w:rPr>
            <w:noProof/>
            <w:webHidden/>
          </w:rPr>
          <w:tab/>
          <w:delText>226</w:delText>
        </w:r>
      </w:del>
    </w:p>
    <w:p w14:paraId="70AEFF71" w14:textId="02FE0275" w:rsidR="004A0FD5" w:rsidDel="00614456" w:rsidRDefault="004A0FD5">
      <w:pPr>
        <w:pStyle w:val="TOC2"/>
        <w:tabs>
          <w:tab w:val="right" w:leader="dot" w:pos="8636"/>
        </w:tabs>
        <w:rPr>
          <w:del w:id="5698" w:author="Christopher Haworth" w:date="2020-03-02T15:24:00Z"/>
          <w:rFonts w:asciiTheme="minorHAnsi" w:eastAsiaTheme="minorEastAsia" w:hAnsiTheme="minorHAnsi" w:cstheme="minorBidi"/>
          <w:noProof/>
          <w:sz w:val="22"/>
          <w:szCs w:val="22"/>
          <w:lang w:eastAsia="en-GB"/>
        </w:rPr>
      </w:pPr>
      <w:del w:id="5699" w:author="Christopher Haworth" w:date="2020-03-02T15:24:00Z">
        <w:r w:rsidRPr="00614456" w:rsidDel="00614456">
          <w:rPr>
            <w:rStyle w:val="Hyperlink"/>
            <w:noProof/>
          </w:rPr>
          <w:delText>132kV Switchgear - Other</w:delText>
        </w:r>
        <w:r w:rsidDel="00614456">
          <w:rPr>
            <w:noProof/>
            <w:webHidden/>
          </w:rPr>
          <w:tab/>
          <w:delText>227</w:delText>
        </w:r>
      </w:del>
    </w:p>
    <w:p w14:paraId="048A8332" w14:textId="5564A682" w:rsidR="004A0FD5" w:rsidDel="00614456" w:rsidRDefault="004A0FD5">
      <w:pPr>
        <w:pStyle w:val="TOC2"/>
        <w:tabs>
          <w:tab w:val="right" w:leader="dot" w:pos="8636"/>
        </w:tabs>
        <w:rPr>
          <w:del w:id="5700" w:author="Christopher Haworth" w:date="2020-03-02T15:24:00Z"/>
          <w:rFonts w:asciiTheme="minorHAnsi" w:eastAsiaTheme="minorEastAsia" w:hAnsiTheme="minorHAnsi" w:cstheme="minorBidi"/>
          <w:noProof/>
          <w:sz w:val="22"/>
          <w:szCs w:val="22"/>
          <w:lang w:eastAsia="en-GB"/>
        </w:rPr>
      </w:pPr>
      <w:del w:id="5701" w:author="Christopher Haworth" w:date="2020-03-02T15:24:00Z">
        <w:r w:rsidRPr="00614456" w:rsidDel="00614456">
          <w:rPr>
            <w:rStyle w:val="Hyperlink"/>
            <w:noProof/>
          </w:rPr>
          <w:delText>132kV Tower</w:delText>
        </w:r>
        <w:r w:rsidDel="00614456">
          <w:rPr>
            <w:noProof/>
            <w:webHidden/>
          </w:rPr>
          <w:tab/>
          <w:delText>227</w:delText>
        </w:r>
      </w:del>
    </w:p>
    <w:p w14:paraId="50D7D36E" w14:textId="542A02E8" w:rsidR="004A0FD5" w:rsidDel="00614456" w:rsidRDefault="004A0FD5">
      <w:pPr>
        <w:pStyle w:val="TOC2"/>
        <w:tabs>
          <w:tab w:val="right" w:leader="dot" w:pos="8636"/>
        </w:tabs>
        <w:rPr>
          <w:del w:id="5702" w:author="Christopher Haworth" w:date="2020-03-02T15:24:00Z"/>
          <w:rFonts w:asciiTheme="minorHAnsi" w:eastAsiaTheme="minorEastAsia" w:hAnsiTheme="minorHAnsi" w:cstheme="minorBidi"/>
          <w:noProof/>
          <w:sz w:val="22"/>
          <w:szCs w:val="22"/>
          <w:lang w:eastAsia="en-GB"/>
        </w:rPr>
      </w:pPr>
      <w:del w:id="5703" w:author="Christopher Haworth" w:date="2020-03-02T15:24:00Z">
        <w:r w:rsidRPr="00614456" w:rsidDel="00614456">
          <w:rPr>
            <w:rStyle w:val="Hyperlink"/>
            <w:noProof/>
          </w:rPr>
          <w:delText>132kV Transformer</w:delText>
        </w:r>
        <w:r w:rsidDel="00614456">
          <w:rPr>
            <w:noProof/>
            <w:webHidden/>
          </w:rPr>
          <w:tab/>
          <w:delText>227</w:delText>
        </w:r>
      </w:del>
    </w:p>
    <w:p w14:paraId="02D6FAA2" w14:textId="7EBE5758" w:rsidR="004A0FD5" w:rsidDel="00614456" w:rsidRDefault="004A0FD5">
      <w:pPr>
        <w:pStyle w:val="TOC2"/>
        <w:tabs>
          <w:tab w:val="right" w:leader="dot" w:pos="8636"/>
        </w:tabs>
        <w:rPr>
          <w:del w:id="5704" w:author="Christopher Haworth" w:date="2020-03-02T15:24:00Z"/>
          <w:rFonts w:asciiTheme="minorHAnsi" w:eastAsiaTheme="minorEastAsia" w:hAnsiTheme="minorHAnsi" w:cstheme="minorBidi"/>
          <w:noProof/>
          <w:sz w:val="22"/>
          <w:szCs w:val="22"/>
          <w:lang w:eastAsia="en-GB"/>
        </w:rPr>
      </w:pPr>
      <w:del w:id="5705" w:author="Christopher Haworth" w:date="2020-03-02T15:24:00Z">
        <w:r w:rsidRPr="00614456" w:rsidDel="00614456">
          <w:rPr>
            <w:rStyle w:val="Hyperlink"/>
            <w:noProof/>
          </w:rPr>
          <w:delText>132kV UG Cable (Gas)</w:delText>
        </w:r>
        <w:r w:rsidDel="00614456">
          <w:rPr>
            <w:noProof/>
            <w:webHidden/>
          </w:rPr>
          <w:tab/>
          <w:delText>227</w:delText>
        </w:r>
      </w:del>
    </w:p>
    <w:p w14:paraId="0C59B9E6" w14:textId="427C9272" w:rsidR="004A0FD5" w:rsidDel="00614456" w:rsidRDefault="004A0FD5">
      <w:pPr>
        <w:pStyle w:val="TOC2"/>
        <w:tabs>
          <w:tab w:val="right" w:leader="dot" w:pos="8636"/>
        </w:tabs>
        <w:rPr>
          <w:del w:id="5706" w:author="Christopher Haworth" w:date="2020-03-02T15:24:00Z"/>
          <w:rFonts w:asciiTheme="minorHAnsi" w:eastAsiaTheme="minorEastAsia" w:hAnsiTheme="minorHAnsi" w:cstheme="minorBidi"/>
          <w:noProof/>
          <w:sz w:val="22"/>
          <w:szCs w:val="22"/>
          <w:lang w:eastAsia="en-GB"/>
        </w:rPr>
      </w:pPr>
      <w:del w:id="5707" w:author="Christopher Haworth" w:date="2020-03-02T15:24:00Z">
        <w:r w:rsidRPr="00614456" w:rsidDel="00614456">
          <w:rPr>
            <w:rStyle w:val="Hyperlink"/>
            <w:noProof/>
          </w:rPr>
          <w:delText>132kV UG Cable (Non Pressurised)</w:delText>
        </w:r>
        <w:r w:rsidDel="00614456">
          <w:rPr>
            <w:noProof/>
            <w:webHidden/>
          </w:rPr>
          <w:tab/>
          <w:delText>227</w:delText>
        </w:r>
      </w:del>
    </w:p>
    <w:p w14:paraId="693D6400" w14:textId="2BCCC62D" w:rsidR="004A0FD5" w:rsidDel="00614456" w:rsidRDefault="004A0FD5">
      <w:pPr>
        <w:pStyle w:val="TOC2"/>
        <w:tabs>
          <w:tab w:val="right" w:leader="dot" w:pos="8636"/>
        </w:tabs>
        <w:rPr>
          <w:del w:id="5708" w:author="Christopher Haworth" w:date="2020-03-02T15:24:00Z"/>
          <w:rFonts w:asciiTheme="minorHAnsi" w:eastAsiaTheme="minorEastAsia" w:hAnsiTheme="minorHAnsi" w:cstheme="minorBidi"/>
          <w:noProof/>
          <w:sz w:val="22"/>
          <w:szCs w:val="22"/>
          <w:lang w:eastAsia="en-GB"/>
        </w:rPr>
      </w:pPr>
      <w:del w:id="5709" w:author="Christopher Haworth" w:date="2020-03-02T15:24:00Z">
        <w:r w:rsidRPr="00614456" w:rsidDel="00614456">
          <w:rPr>
            <w:rStyle w:val="Hyperlink"/>
            <w:noProof/>
          </w:rPr>
          <w:delText>132kV UG Cable (Oil)</w:delText>
        </w:r>
        <w:r w:rsidDel="00614456">
          <w:rPr>
            <w:noProof/>
            <w:webHidden/>
          </w:rPr>
          <w:tab/>
          <w:delText>227</w:delText>
        </w:r>
      </w:del>
    </w:p>
    <w:p w14:paraId="733254B7" w14:textId="7D91FAEF" w:rsidR="004A0FD5" w:rsidDel="00614456" w:rsidRDefault="004A0FD5">
      <w:pPr>
        <w:pStyle w:val="TOC1"/>
        <w:tabs>
          <w:tab w:val="right" w:leader="dot" w:pos="8636"/>
        </w:tabs>
        <w:rPr>
          <w:del w:id="5710" w:author="Christopher Haworth" w:date="2020-03-02T15:24:00Z"/>
          <w:rFonts w:asciiTheme="minorHAnsi" w:eastAsiaTheme="minorEastAsia" w:hAnsiTheme="minorHAnsi" w:cstheme="minorBidi"/>
          <w:b w:val="0"/>
          <w:noProof/>
          <w:szCs w:val="22"/>
          <w:lang w:eastAsia="en-GB"/>
        </w:rPr>
      </w:pPr>
      <w:del w:id="5711" w:author="Christopher Haworth" w:date="2020-03-02T15:24:00Z">
        <w:r w:rsidRPr="00614456" w:rsidDel="00614456">
          <w:rPr>
            <w:rStyle w:val="Hyperlink"/>
            <w:noProof/>
          </w:rPr>
          <w:delText>4. Refurbishment and Repairs &amp; Maintenance Task Allocation Tables</w:delText>
        </w:r>
        <w:r w:rsidDel="00614456">
          <w:rPr>
            <w:noProof/>
            <w:webHidden/>
          </w:rPr>
          <w:tab/>
          <w:delText>228</w:delText>
        </w:r>
      </w:del>
    </w:p>
    <w:p w14:paraId="6CE8E3A5" w14:textId="55BE3B08" w:rsidR="004A0FD5" w:rsidDel="00614456" w:rsidRDefault="004A0FD5">
      <w:pPr>
        <w:pStyle w:val="TOC1"/>
        <w:tabs>
          <w:tab w:val="right" w:leader="dot" w:pos="8636"/>
        </w:tabs>
        <w:rPr>
          <w:del w:id="5712" w:author="Christopher Haworth" w:date="2020-03-02T15:24:00Z"/>
          <w:rFonts w:asciiTheme="minorHAnsi" w:eastAsiaTheme="minorEastAsia" w:hAnsiTheme="minorHAnsi" w:cstheme="minorBidi"/>
          <w:b w:val="0"/>
          <w:noProof/>
          <w:szCs w:val="22"/>
          <w:lang w:eastAsia="en-GB"/>
        </w:rPr>
      </w:pPr>
      <w:del w:id="5713" w:author="Christopher Haworth" w:date="2020-03-02T15:24:00Z">
        <w:r w:rsidRPr="00614456" w:rsidDel="00614456">
          <w:rPr>
            <w:rStyle w:val="Hyperlink"/>
            <w:noProof/>
          </w:rPr>
          <w:delText>5. Asset Replacement Scope of Works</w:delText>
        </w:r>
        <w:r w:rsidDel="00614456">
          <w:rPr>
            <w:noProof/>
            <w:webHidden/>
          </w:rPr>
          <w:tab/>
          <w:delText>269</w:delText>
        </w:r>
      </w:del>
    </w:p>
    <w:p w14:paraId="3D7211D3" w14:textId="7C39B68A" w:rsidR="004A0FD5" w:rsidDel="00614456" w:rsidRDefault="004A0FD5">
      <w:pPr>
        <w:pStyle w:val="TOC2"/>
        <w:tabs>
          <w:tab w:val="right" w:leader="dot" w:pos="8636"/>
        </w:tabs>
        <w:rPr>
          <w:del w:id="5714" w:author="Christopher Haworth" w:date="2020-03-02T15:24:00Z"/>
          <w:rFonts w:asciiTheme="minorHAnsi" w:eastAsiaTheme="minorEastAsia" w:hAnsiTheme="minorHAnsi" w:cstheme="minorBidi"/>
          <w:noProof/>
          <w:sz w:val="22"/>
          <w:szCs w:val="22"/>
          <w:lang w:eastAsia="en-GB"/>
        </w:rPr>
      </w:pPr>
      <w:del w:id="5715" w:author="Christopher Haworth" w:date="2020-03-02T15:24:00Z">
        <w:r w:rsidRPr="00614456" w:rsidDel="00614456">
          <w:rPr>
            <w:rStyle w:val="Hyperlink"/>
            <w:noProof/>
          </w:rPr>
          <w:delText>LV main (OHL) conductor</w:delText>
        </w:r>
        <w:r w:rsidDel="00614456">
          <w:rPr>
            <w:noProof/>
            <w:webHidden/>
          </w:rPr>
          <w:tab/>
          <w:delText>269</w:delText>
        </w:r>
      </w:del>
    </w:p>
    <w:p w14:paraId="5C22A03F" w14:textId="070E6E00" w:rsidR="004A0FD5" w:rsidDel="00614456" w:rsidRDefault="004A0FD5">
      <w:pPr>
        <w:pStyle w:val="TOC2"/>
        <w:tabs>
          <w:tab w:val="right" w:leader="dot" w:pos="8636"/>
        </w:tabs>
        <w:rPr>
          <w:del w:id="5716" w:author="Christopher Haworth" w:date="2020-03-02T15:24:00Z"/>
          <w:rFonts w:asciiTheme="minorHAnsi" w:eastAsiaTheme="minorEastAsia" w:hAnsiTheme="minorHAnsi" w:cstheme="minorBidi"/>
          <w:noProof/>
          <w:sz w:val="22"/>
          <w:szCs w:val="22"/>
          <w:lang w:eastAsia="en-GB"/>
        </w:rPr>
      </w:pPr>
      <w:del w:id="5717" w:author="Christopher Haworth" w:date="2020-03-02T15:24:00Z">
        <w:r w:rsidRPr="00614456" w:rsidDel="00614456">
          <w:rPr>
            <w:rStyle w:val="Hyperlink"/>
            <w:noProof/>
          </w:rPr>
          <w:delText>LV service (OHL)</w:delText>
        </w:r>
        <w:r w:rsidDel="00614456">
          <w:rPr>
            <w:noProof/>
            <w:webHidden/>
          </w:rPr>
          <w:tab/>
          <w:delText>269</w:delText>
        </w:r>
      </w:del>
    </w:p>
    <w:p w14:paraId="376A6D80" w14:textId="48E59AEC" w:rsidR="004A0FD5" w:rsidDel="00614456" w:rsidRDefault="004A0FD5">
      <w:pPr>
        <w:pStyle w:val="TOC2"/>
        <w:tabs>
          <w:tab w:val="right" w:leader="dot" w:pos="8636"/>
        </w:tabs>
        <w:rPr>
          <w:del w:id="5718" w:author="Christopher Haworth" w:date="2020-03-02T15:24:00Z"/>
          <w:rFonts w:asciiTheme="minorHAnsi" w:eastAsiaTheme="minorEastAsia" w:hAnsiTheme="minorHAnsi" w:cstheme="minorBidi"/>
          <w:noProof/>
          <w:sz w:val="22"/>
          <w:szCs w:val="22"/>
          <w:lang w:eastAsia="en-GB"/>
        </w:rPr>
      </w:pPr>
      <w:del w:id="5719" w:author="Christopher Haworth" w:date="2020-03-02T15:24:00Z">
        <w:r w:rsidRPr="00614456" w:rsidDel="00614456">
          <w:rPr>
            <w:rStyle w:val="Hyperlink"/>
            <w:noProof/>
          </w:rPr>
          <w:delText>LV Poles</w:delText>
        </w:r>
        <w:r w:rsidDel="00614456">
          <w:rPr>
            <w:noProof/>
            <w:webHidden/>
          </w:rPr>
          <w:tab/>
          <w:delText>270</w:delText>
        </w:r>
      </w:del>
    </w:p>
    <w:p w14:paraId="08F78E76" w14:textId="53FA8514" w:rsidR="004A0FD5" w:rsidDel="00614456" w:rsidRDefault="004A0FD5">
      <w:pPr>
        <w:pStyle w:val="TOC2"/>
        <w:tabs>
          <w:tab w:val="right" w:leader="dot" w:pos="8636"/>
        </w:tabs>
        <w:rPr>
          <w:del w:id="5720" w:author="Christopher Haworth" w:date="2020-03-02T15:24:00Z"/>
          <w:rFonts w:asciiTheme="minorHAnsi" w:eastAsiaTheme="minorEastAsia" w:hAnsiTheme="minorHAnsi" w:cstheme="minorBidi"/>
          <w:noProof/>
          <w:sz w:val="22"/>
          <w:szCs w:val="22"/>
          <w:lang w:eastAsia="en-GB"/>
        </w:rPr>
      </w:pPr>
      <w:del w:id="5721" w:author="Christopher Haworth" w:date="2020-03-02T15:24:00Z">
        <w:r w:rsidRPr="00614456" w:rsidDel="00614456">
          <w:rPr>
            <w:rStyle w:val="Hyperlink"/>
            <w:noProof/>
          </w:rPr>
          <w:delText>LV Main (UG Plastic)</w:delText>
        </w:r>
        <w:r w:rsidDel="00614456">
          <w:rPr>
            <w:noProof/>
            <w:webHidden/>
          </w:rPr>
          <w:tab/>
          <w:delText>271</w:delText>
        </w:r>
      </w:del>
    </w:p>
    <w:p w14:paraId="1C20F8DF" w14:textId="312CB835" w:rsidR="004A0FD5" w:rsidDel="00614456" w:rsidRDefault="004A0FD5">
      <w:pPr>
        <w:pStyle w:val="TOC2"/>
        <w:tabs>
          <w:tab w:val="right" w:leader="dot" w:pos="8636"/>
        </w:tabs>
        <w:rPr>
          <w:del w:id="5722" w:author="Christopher Haworth" w:date="2020-03-02T15:24:00Z"/>
          <w:rFonts w:asciiTheme="minorHAnsi" w:eastAsiaTheme="minorEastAsia" w:hAnsiTheme="minorHAnsi" w:cstheme="minorBidi"/>
          <w:noProof/>
          <w:sz w:val="22"/>
          <w:szCs w:val="22"/>
          <w:lang w:eastAsia="en-GB"/>
        </w:rPr>
      </w:pPr>
      <w:del w:id="5723" w:author="Christopher Haworth" w:date="2020-03-02T15:24:00Z">
        <w:r w:rsidRPr="00614456" w:rsidDel="00614456">
          <w:rPr>
            <w:rStyle w:val="Hyperlink"/>
            <w:noProof/>
          </w:rPr>
          <w:delText>Rising and Lateral Mains</w:delText>
        </w:r>
        <w:r w:rsidDel="00614456">
          <w:rPr>
            <w:noProof/>
            <w:webHidden/>
          </w:rPr>
          <w:tab/>
          <w:delText>272</w:delText>
        </w:r>
      </w:del>
    </w:p>
    <w:p w14:paraId="37F838BC" w14:textId="120F4EB3" w:rsidR="004A0FD5" w:rsidDel="00614456" w:rsidRDefault="004A0FD5">
      <w:pPr>
        <w:pStyle w:val="TOC2"/>
        <w:tabs>
          <w:tab w:val="right" w:leader="dot" w:pos="8636"/>
        </w:tabs>
        <w:rPr>
          <w:del w:id="5724" w:author="Christopher Haworth" w:date="2020-03-02T15:24:00Z"/>
          <w:rFonts w:asciiTheme="minorHAnsi" w:eastAsiaTheme="minorEastAsia" w:hAnsiTheme="minorHAnsi" w:cstheme="minorBidi"/>
          <w:noProof/>
          <w:sz w:val="22"/>
          <w:szCs w:val="22"/>
          <w:lang w:eastAsia="en-GB"/>
        </w:rPr>
      </w:pPr>
      <w:del w:id="5725" w:author="Christopher Haworth" w:date="2020-03-02T15:24:00Z">
        <w:r w:rsidRPr="00614456" w:rsidDel="00614456">
          <w:rPr>
            <w:rStyle w:val="Hyperlink"/>
            <w:noProof/>
          </w:rPr>
          <w:delText>LV service (UG)</w:delText>
        </w:r>
        <w:r w:rsidDel="00614456">
          <w:rPr>
            <w:noProof/>
            <w:webHidden/>
          </w:rPr>
          <w:tab/>
          <w:delText>272</w:delText>
        </w:r>
      </w:del>
    </w:p>
    <w:p w14:paraId="48A56734" w14:textId="5DED787A" w:rsidR="004A0FD5" w:rsidDel="00614456" w:rsidRDefault="004A0FD5">
      <w:pPr>
        <w:pStyle w:val="TOC2"/>
        <w:tabs>
          <w:tab w:val="right" w:leader="dot" w:pos="8636"/>
        </w:tabs>
        <w:rPr>
          <w:del w:id="5726" w:author="Christopher Haworth" w:date="2020-03-02T15:24:00Z"/>
          <w:rFonts w:asciiTheme="minorHAnsi" w:eastAsiaTheme="minorEastAsia" w:hAnsiTheme="minorHAnsi" w:cstheme="minorBidi"/>
          <w:noProof/>
          <w:sz w:val="22"/>
          <w:szCs w:val="22"/>
          <w:lang w:eastAsia="en-GB"/>
        </w:rPr>
      </w:pPr>
      <w:del w:id="5727" w:author="Christopher Haworth" w:date="2020-03-02T15:24:00Z">
        <w:r w:rsidRPr="00614456" w:rsidDel="00614456">
          <w:rPr>
            <w:rStyle w:val="Hyperlink"/>
            <w:noProof/>
          </w:rPr>
          <w:delText>LV service associated with RLM</w:delText>
        </w:r>
        <w:r w:rsidDel="00614456">
          <w:rPr>
            <w:noProof/>
            <w:webHidden/>
          </w:rPr>
          <w:tab/>
          <w:delText>273</w:delText>
        </w:r>
      </w:del>
    </w:p>
    <w:p w14:paraId="0C7506BE" w14:textId="3220F4A4" w:rsidR="004A0FD5" w:rsidDel="00614456" w:rsidRDefault="004A0FD5">
      <w:pPr>
        <w:pStyle w:val="TOC2"/>
        <w:tabs>
          <w:tab w:val="right" w:leader="dot" w:pos="8636"/>
        </w:tabs>
        <w:rPr>
          <w:del w:id="5728" w:author="Christopher Haworth" w:date="2020-03-02T15:24:00Z"/>
          <w:rFonts w:asciiTheme="minorHAnsi" w:eastAsiaTheme="minorEastAsia" w:hAnsiTheme="minorHAnsi" w:cstheme="minorBidi"/>
          <w:noProof/>
          <w:sz w:val="22"/>
          <w:szCs w:val="22"/>
          <w:lang w:eastAsia="en-GB"/>
        </w:rPr>
      </w:pPr>
      <w:del w:id="5729" w:author="Christopher Haworth" w:date="2020-03-02T15:24:00Z">
        <w:r w:rsidRPr="00614456" w:rsidDel="00614456">
          <w:rPr>
            <w:rStyle w:val="Hyperlink"/>
            <w:noProof/>
          </w:rPr>
          <w:delText>LV circuit breaker</w:delText>
        </w:r>
        <w:r w:rsidDel="00614456">
          <w:rPr>
            <w:noProof/>
            <w:webHidden/>
          </w:rPr>
          <w:tab/>
          <w:delText>273</w:delText>
        </w:r>
      </w:del>
    </w:p>
    <w:p w14:paraId="00905A21" w14:textId="468027BF" w:rsidR="004A0FD5" w:rsidDel="00614456" w:rsidRDefault="004A0FD5">
      <w:pPr>
        <w:pStyle w:val="TOC2"/>
        <w:tabs>
          <w:tab w:val="right" w:leader="dot" w:pos="8636"/>
        </w:tabs>
        <w:rPr>
          <w:del w:id="5730" w:author="Christopher Haworth" w:date="2020-03-02T15:24:00Z"/>
          <w:rFonts w:asciiTheme="minorHAnsi" w:eastAsiaTheme="minorEastAsia" w:hAnsiTheme="minorHAnsi" w:cstheme="minorBidi"/>
          <w:noProof/>
          <w:sz w:val="22"/>
          <w:szCs w:val="22"/>
          <w:lang w:eastAsia="en-GB"/>
        </w:rPr>
      </w:pPr>
      <w:del w:id="5731" w:author="Christopher Haworth" w:date="2020-03-02T15:24:00Z">
        <w:r w:rsidRPr="00614456" w:rsidDel="00614456">
          <w:rPr>
            <w:rStyle w:val="Hyperlink"/>
            <w:noProof/>
          </w:rPr>
          <w:delText>LV Pillar (ID)</w:delText>
        </w:r>
        <w:r w:rsidDel="00614456">
          <w:rPr>
            <w:noProof/>
            <w:webHidden/>
          </w:rPr>
          <w:tab/>
          <w:delText>274</w:delText>
        </w:r>
      </w:del>
    </w:p>
    <w:p w14:paraId="3CDE52D2" w14:textId="73073455" w:rsidR="004A0FD5" w:rsidDel="00614456" w:rsidRDefault="004A0FD5">
      <w:pPr>
        <w:pStyle w:val="TOC2"/>
        <w:tabs>
          <w:tab w:val="right" w:leader="dot" w:pos="8636"/>
        </w:tabs>
        <w:rPr>
          <w:del w:id="5732" w:author="Christopher Haworth" w:date="2020-03-02T15:24:00Z"/>
          <w:rFonts w:asciiTheme="minorHAnsi" w:eastAsiaTheme="minorEastAsia" w:hAnsiTheme="minorHAnsi" w:cstheme="minorBidi"/>
          <w:noProof/>
          <w:sz w:val="22"/>
          <w:szCs w:val="22"/>
          <w:lang w:eastAsia="en-GB"/>
        </w:rPr>
      </w:pPr>
      <w:del w:id="5733" w:author="Christopher Haworth" w:date="2020-03-02T15:24:00Z">
        <w:r w:rsidRPr="00614456" w:rsidDel="00614456">
          <w:rPr>
            <w:rStyle w:val="Hyperlink"/>
            <w:noProof/>
          </w:rPr>
          <w:delText>LV Pillar (OD)</w:delText>
        </w:r>
        <w:r w:rsidDel="00614456">
          <w:rPr>
            <w:noProof/>
            <w:webHidden/>
          </w:rPr>
          <w:tab/>
          <w:delText>275</w:delText>
        </w:r>
      </w:del>
    </w:p>
    <w:p w14:paraId="381C09EC" w14:textId="59F1D45C" w:rsidR="004A0FD5" w:rsidDel="00614456" w:rsidRDefault="004A0FD5">
      <w:pPr>
        <w:pStyle w:val="TOC2"/>
        <w:tabs>
          <w:tab w:val="right" w:leader="dot" w:pos="8636"/>
        </w:tabs>
        <w:rPr>
          <w:del w:id="5734" w:author="Christopher Haworth" w:date="2020-03-02T15:24:00Z"/>
          <w:rFonts w:asciiTheme="minorHAnsi" w:eastAsiaTheme="minorEastAsia" w:hAnsiTheme="minorHAnsi" w:cstheme="minorBidi"/>
          <w:noProof/>
          <w:sz w:val="22"/>
          <w:szCs w:val="22"/>
          <w:lang w:eastAsia="en-GB"/>
        </w:rPr>
      </w:pPr>
      <w:del w:id="5735" w:author="Christopher Haworth" w:date="2020-03-02T15:24:00Z">
        <w:r w:rsidRPr="00614456" w:rsidDel="00614456">
          <w:rPr>
            <w:rStyle w:val="Hyperlink"/>
            <w:noProof/>
          </w:rPr>
          <w:delText>LV board (WM)</w:delText>
        </w:r>
        <w:r w:rsidDel="00614456">
          <w:rPr>
            <w:noProof/>
            <w:webHidden/>
          </w:rPr>
          <w:tab/>
          <w:delText>276</w:delText>
        </w:r>
      </w:del>
    </w:p>
    <w:p w14:paraId="26B57A8D" w14:textId="4EE0AF70" w:rsidR="004A0FD5" w:rsidDel="00614456" w:rsidRDefault="004A0FD5">
      <w:pPr>
        <w:pStyle w:val="TOC2"/>
        <w:tabs>
          <w:tab w:val="right" w:leader="dot" w:pos="8636"/>
        </w:tabs>
        <w:rPr>
          <w:del w:id="5736" w:author="Christopher Haworth" w:date="2020-03-02T15:24:00Z"/>
          <w:rFonts w:asciiTheme="minorHAnsi" w:eastAsiaTheme="minorEastAsia" w:hAnsiTheme="minorHAnsi" w:cstheme="minorBidi"/>
          <w:noProof/>
          <w:sz w:val="22"/>
          <w:szCs w:val="22"/>
          <w:lang w:eastAsia="en-GB"/>
        </w:rPr>
      </w:pPr>
      <w:del w:id="5737" w:author="Christopher Haworth" w:date="2020-03-02T15:24:00Z">
        <w:r w:rsidRPr="00614456" w:rsidDel="00614456">
          <w:rPr>
            <w:rStyle w:val="Hyperlink"/>
            <w:noProof/>
          </w:rPr>
          <w:delText>Cut Out (Metered)</w:delText>
        </w:r>
        <w:r w:rsidDel="00614456">
          <w:rPr>
            <w:noProof/>
            <w:webHidden/>
          </w:rPr>
          <w:tab/>
          <w:delText>276</w:delText>
        </w:r>
      </w:del>
    </w:p>
    <w:p w14:paraId="1B2B4892" w14:textId="2713B690" w:rsidR="004A0FD5" w:rsidDel="00614456" w:rsidRDefault="004A0FD5">
      <w:pPr>
        <w:pStyle w:val="TOC2"/>
        <w:tabs>
          <w:tab w:val="right" w:leader="dot" w:pos="8636"/>
        </w:tabs>
        <w:rPr>
          <w:del w:id="5738" w:author="Christopher Haworth" w:date="2020-03-02T15:24:00Z"/>
          <w:rFonts w:asciiTheme="minorHAnsi" w:eastAsiaTheme="minorEastAsia" w:hAnsiTheme="minorHAnsi" w:cstheme="minorBidi"/>
          <w:noProof/>
          <w:sz w:val="22"/>
          <w:szCs w:val="22"/>
          <w:lang w:eastAsia="en-GB"/>
        </w:rPr>
      </w:pPr>
      <w:del w:id="5739" w:author="Christopher Haworth" w:date="2020-03-02T15:24:00Z">
        <w:r w:rsidRPr="00614456" w:rsidDel="00614456">
          <w:rPr>
            <w:rStyle w:val="Hyperlink"/>
            <w:noProof/>
          </w:rPr>
          <w:delText>LV board (X-type network) (WM)</w:delText>
        </w:r>
        <w:r w:rsidDel="00614456">
          <w:rPr>
            <w:noProof/>
            <w:webHidden/>
          </w:rPr>
          <w:tab/>
          <w:delText>277</w:delText>
        </w:r>
      </w:del>
    </w:p>
    <w:p w14:paraId="668BB83E" w14:textId="40026856" w:rsidR="004A0FD5" w:rsidDel="00614456" w:rsidRDefault="004A0FD5">
      <w:pPr>
        <w:pStyle w:val="TOC2"/>
        <w:tabs>
          <w:tab w:val="right" w:leader="dot" w:pos="8636"/>
        </w:tabs>
        <w:rPr>
          <w:del w:id="5740" w:author="Christopher Haworth" w:date="2020-03-02T15:24:00Z"/>
          <w:rFonts w:asciiTheme="minorHAnsi" w:eastAsiaTheme="minorEastAsia" w:hAnsiTheme="minorHAnsi" w:cstheme="minorBidi"/>
          <w:noProof/>
          <w:sz w:val="22"/>
          <w:szCs w:val="22"/>
          <w:lang w:eastAsia="en-GB"/>
        </w:rPr>
      </w:pPr>
      <w:del w:id="5741" w:author="Christopher Haworth" w:date="2020-03-02T15:24:00Z">
        <w:r w:rsidRPr="00614456" w:rsidDel="00614456">
          <w:rPr>
            <w:rStyle w:val="Hyperlink"/>
            <w:noProof/>
          </w:rPr>
          <w:delText>6.6/11kV OHL (Conventional Conductor</w:delText>
        </w:r>
        <w:r w:rsidRPr="008E3E94" w:rsidDel="00614456">
          <w:rPr>
            <w:rStyle w:val="Hyperlink"/>
            <w:noProof/>
          </w:rPr>
          <w:delText>)</w:delText>
        </w:r>
        <w:r w:rsidDel="00614456">
          <w:rPr>
            <w:noProof/>
            <w:webHidden/>
          </w:rPr>
          <w:tab/>
          <w:delText>277</w:delText>
        </w:r>
      </w:del>
    </w:p>
    <w:p w14:paraId="19280D00" w14:textId="6675FF04" w:rsidR="004A0FD5" w:rsidDel="00614456" w:rsidRDefault="004A0FD5">
      <w:pPr>
        <w:pStyle w:val="TOC2"/>
        <w:tabs>
          <w:tab w:val="right" w:leader="dot" w:pos="8636"/>
        </w:tabs>
        <w:rPr>
          <w:del w:id="5742" w:author="Christopher Haworth" w:date="2020-03-02T15:24:00Z"/>
          <w:rFonts w:asciiTheme="minorHAnsi" w:eastAsiaTheme="minorEastAsia" w:hAnsiTheme="minorHAnsi" w:cstheme="minorBidi"/>
          <w:noProof/>
          <w:sz w:val="22"/>
          <w:szCs w:val="22"/>
          <w:lang w:eastAsia="en-GB"/>
        </w:rPr>
      </w:pPr>
      <w:del w:id="5743" w:author="Christopher Haworth" w:date="2020-03-02T15:24:00Z">
        <w:r w:rsidRPr="00614456" w:rsidDel="00614456">
          <w:rPr>
            <w:rStyle w:val="Hyperlink"/>
            <w:noProof/>
          </w:rPr>
          <w:delText>6.6/11kV OHL (BLX or similar Conductor)</w:delText>
        </w:r>
        <w:r w:rsidDel="00614456">
          <w:rPr>
            <w:noProof/>
            <w:webHidden/>
          </w:rPr>
          <w:tab/>
          <w:delText>278</w:delText>
        </w:r>
      </w:del>
    </w:p>
    <w:p w14:paraId="308770BF" w14:textId="651A3E76" w:rsidR="004A0FD5" w:rsidDel="00614456" w:rsidRDefault="004A0FD5">
      <w:pPr>
        <w:pStyle w:val="TOC2"/>
        <w:tabs>
          <w:tab w:val="right" w:leader="dot" w:pos="8636"/>
        </w:tabs>
        <w:rPr>
          <w:del w:id="5744" w:author="Christopher Haworth" w:date="2020-03-02T15:24:00Z"/>
          <w:rFonts w:asciiTheme="minorHAnsi" w:eastAsiaTheme="minorEastAsia" w:hAnsiTheme="minorHAnsi" w:cstheme="minorBidi"/>
          <w:noProof/>
          <w:sz w:val="22"/>
          <w:szCs w:val="22"/>
          <w:lang w:eastAsia="en-GB"/>
        </w:rPr>
      </w:pPr>
      <w:del w:id="5745" w:author="Christopher Haworth" w:date="2020-03-02T15:24:00Z">
        <w:r w:rsidRPr="00614456" w:rsidDel="00614456">
          <w:rPr>
            <w:rStyle w:val="Hyperlink"/>
            <w:noProof/>
          </w:rPr>
          <w:delText>20kV OHL (Conventional Conductor)</w:delText>
        </w:r>
        <w:r w:rsidDel="00614456">
          <w:rPr>
            <w:noProof/>
            <w:webHidden/>
          </w:rPr>
          <w:tab/>
          <w:delText>279</w:delText>
        </w:r>
      </w:del>
    </w:p>
    <w:p w14:paraId="56FD2E9F" w14:textId="0962E22C" w:rsidR="004A0FD5" w:rsidDel="00614456" w:rsidRDefault="004A0FD5">
      <w:pPr>
        <w:pStyle w:val="TOC2"/>
        <w:tabs>
          <w:tab w:val="right" w:leader="dot" w:pos="8636"/>
        </w:tabs>
        <w:rPr>
          <w:del w:id="5746" w:author="Christopher Haworth" w:date="2020-03-02T15:24:00Z"/>
          <w:rFonts w:asciiTheme="minorHAnsi" w:eastAsiaTheme="minorEastAsia" w:hAnsiTheme="minorHAnsi" w:cstheme="minorBidi"/>
          <w:noProof/>
          <w:sz w:val="22"/>
          <w:szCs w:val="22"/>
          <w:lang w:eastAsia="en-GB"/>
        </w:rPr>
      </w:pPr>
      <w:del w:id="5747" w:author="Christopher Haworth" w:date="2020-03-02T15:24:00Z">
        <w:r w:rsidRPr="00614456" w:rsidDel="00614456">
          <w:rPr>
            <w:rStyle w:val="Hyperlink"/>
            <w:noProof/>
          </w:rPr>
          <w:delText>20kV OHL (BLX or similar Conductor)</w:delText>
        </w:r>
        <w:r w:rsidDel="00614456">
          <w:rPr>
            <w:noProof/>
            <w:webHidden/>
          </w:rPr>
          <w:tab/>
          <w:delText>279</w:delText>
        </w:r>
      </w:del>
    </w:p>
    <w:p w14:paraId="49F25E6E" w14:textId="447C9055" w:rsidR="004A0FD5" w:rsidDel="00614456" w:rsidRDefault="004A0FD5">
      <w:pPr>
        <w:pStyle w:val="TOC2"/>
        <w:tabs>
          <w:tab w:val="right" w:leader="dot" w:pos="8636"/>
        </w:tabs>
        <w:rPr>
          <w:del w:id="5748" w:author="Christopher Haworth" w:date="2020-03-02T15:24:00Z"/>
          <w:rFonts w:asciiTheme="minorHAnsi" w:eastAsiaTheme="minorEastAsia" w:hAnsiTheme="minorHAnsi" w:cstheme="minorBidi"/>
          <w:noProof/>
          <w:sz w:val="22"/>
          <w:szCs w:val="22"/>
          <w:lang w:eastAsia="en-GB"/>
        </w:rPr>
      </w:pPr>
      <w:del w:id="5749" w:author="Christopher Haworth" w:date="2020-03-02T15:24:00Z">
        <w:r w:rsidRPr="00614456" w:rsidDel="00614456">
          <w:rPr>
            <w:rStyle w:val="Hyperlink"/>
            <w:noProof/>
          </w:rPr>
          <w:delText>6.6/11kV Poles</w:delText>
        </w:r>
        <w:r w:rsidDel="00614456">
          <w:rPr>
            <w:noProof/>
            <w:webHidden/>
          </w:rPr>
          <w:tab/>
          <w:delText>280</w:delText>
        </w:r>
      </w:del>
    </w:p>
    <w:p w14:paraId="721D858A" w14:textId="05F9A9EA" w:rsidR="004A0FD5" w:rsidDel="00614456" w:rsidRDefault="004A0FD5">
      <w:pPr>
        <w:pStyle w:val="TOC2"/>
        <w:tabs>
          <w:tab w:val="right" w:leader="dot" w:pos="8636"/>
        </w:tabs>
        <w:rPr>
          <w:del w:id="5750" w:author="Christopher Haworth" w:date="2020-03-02T15:24:00Z"/>
          <w:rFonts w:asciiTheme="minorHAnsi" w:eastAsiaTheme="minorEastAsia" w:hAnsiTheme="minorHAnsi" w:cstheme="minorBidi"/>
          <w:noProof/>
          <w:sz w:val="22"/>
          <w:szCs w:val="22"/>
          <w:lang w:eastAsia="en-GB"/>
        </w:rPr>
      </w:pPr>
      <w:del w:id="5751" w:author="Christopher Haworth" w:date="2020-03-02T15:24:00Z">
        <w:r w:rsidRPr="00614456" w:rsidDel="00614456">
          <w:rPr>
            <w:rStyle w:val="Hyperlink"/>
            <w:noProof/>
          </w:rPr>
          <w:delText>20kV Poles</w:delText>
        </w:r>
        <w:r w:rsidDel="00614456">
          <w:rPr>
            <w:noProof/>
            <w:webHidden/>
          </w:rPr>
          <w:tab/>
          <w:delText>281</w:delText>
        </w:r>
      </w:del>
    </w:p>
    <w:p w14:paraId="7198E854" w14:textId="673BF494" w:rsidR="004A0FD5" w:rsidDel="00614456" w:rsidRDefault="004A0FD5">
      <w:pPr>
        <w:pStyle w:val="TOC2"/>
        <w:tabs>
          <w:tab w:val="right" w:leader="dot" w:pos="8636"/>
        </w:tabs>
        <w:rPr>
          <w:del w:id="5752" w:author="Christopher Haworth" w:date="2020-03-02T15:24:00Z"/>
          <w:rFonts w:asciiTheme="minorHAnsi" w:eastAsiaTheme="minorEastAsia" w:hAnsiTheme="minorHAnsi" w:cstheme="minorBidi"/>
          <w:noProof/>
          <w:sz w:val="22"/>
          <w:szCs w:val="22"/>
          <w:lang w:eastAsia="en-GB"/>
        </w:rPr>
      </w:pPr>
      <w:del w:id="5753" w:author="Christopher Haworth" w:date="2020-03-02T15:24:00Z">
        <w:r w:rsidRPr="00614456" w:rsidDel="00614456">
          <w:rPr>
            <w:rStyle w:val="Hyperlink"/>
            <w:noProof/>
          </w:rPr>
          <w:delText>6.6/11kV UG cable</w:delText>
        </w:r>
        <w:r w:rsidDel="00614456">
          <w:rPr>
            <w:noProof/>
            <w:webHidden/>
          </w:rPr>
          <w:tab/>
          <w:delText>281</w:delText>
        </w:r>
      </w:del>
    </w:p>
    <w:p w14:paraId="1215DF9F" w14:textId="76DEE11E" w:rsidR="004A0FD5" w:rsidDel="00614456" w:rsidRDefault="004A0FD5">
      <w:pPr>
        <w:pStyle w:val="TOC2"/>
        <w:tabs>
          <w:tab w:val="right" w:leader="dot" w:pos="8636"/>
        </w:tabs>
        <w:rPr>
          <w:del w:id="5754" w:author="Christopher Haworth" w:date="2020-03-02T15:24:00Z"/>
          <w:rFonts w:asciiTheme="minorHAnsi" w:eastAsiaTheme="minorEastAsia" w:hAnsiTheme="minorHAnsi" w:cstheme="minorBidi"/>
          <w:noProof/>
          <w:sz w:val="22"/>
          <w:szCs w:val="22"/>
          <w:lang w:eastAsia="en-GB"/>
        </w:rPr>
      </w:pPr>
      <w:del w:id="5755" w:author="Christopher Haworth" w:date="2020-03-02T15:24:00Z">
        <w:r w:rsidRPr="00614456" w:rsidDel="00614456">
          <w:rPr>
            <w:rStyle w:val="Hyperlink"/>
            <w:noProof/>
          </w:rPr>
          <w:delText>20kV UG cable</w:delText>
        </w:r>
        <w:r w:rsidDel="00614456">
          <w:rPr>
            <w:noProof/>
            <w:webHidden/>
          </w:rPr>
          <w:tab/>
          <w:delText>282</w:delText>
        </w:r>
      </w:del>
    </w:p>
    <w:p w14:paraId="6C308909" w14:textId="048A71FE" w:rsidR="004A0FD5" w:rsidDel="00614456" w:rsidRDefault="004A0FD5">
      <w:pPr>
        <w:pStyle w:val="TOC2"/>
        <w:tabs>
          <w:tab w:val="right" w:leader="dot" w:pos="8636"/>
        </w:tabs>
        <w:rPr>
          <w:del w:id="5756" w:author="Christopher Haworth" w:date="2020-03-02T15:24:00Z"/>
          <w:rFonts w:asciiTheme="minorHAnsi" w:eastAsiaTheme="minorEastAsia" w:hAnsiTheme="minorHAnsi" w:cstheme="minorBidi"/>
          <w:noProof/>
          <w:sz w:val="22"/>
          <w:szCs w:val="22"/>
          <w:lang w:eastAsia="en-GB"/>
        </w:rPr>
      </w:pPr>
      <w:del w:id="5757" w:author="Christopher Haworth" w:date="2020-03-02T15:24:00Z">
        <w:r w:rsidRPr="00614456" w:rsidDel="00614456">
          <w:rPr>
            <w:rStyle w:val="Hyperlink"/>
            <w:noProof/>
          </w:rPr>
          <w:delText>HV Sub cables</w:delText>
        </w:r>
        <w:r w:rsidDel="00614456">
          <w:rPr>
            <w:noProof/>
            <w:webHidden/>
          </w:rPr>
          <w:tab/>
          <w:delText>283</w:delText>
        </w:r>
      </w:del>
    </w:p>
    <w:p w14:paraId="1D0619E7" w14:textId="5D4EE22F" w:rsidR="004A0FD5" w:rsidDel="00614456" w:rsidRDefault="004A0FD5">
      <w:pPr>
        <w:pStyle w:val="TOC2"/>
        <w:tabs>
          <w:tab w:val="right" w:leader="dot" w:pos="8636"/>
        </w:tabs>
        <w:rPr>
          <w:del w:id="5758" w:author="Christopher Haworth" w:date="2020-03-02T15:24:00Z"/>
          <w:rFonts w:asciiTheme="minorHAnsi" w:eastAsiaTheme="minorEastAsia" w:hAnsiTheme="minorHAnsi" w:cstheme="minorBidi"/>
          <w:noProof/>
          <w:sz w:val="22"/>
          <w:szCs w:val="22"/>
          <w:lang w:eastAsia="en-GB"/>
        </w:rPr>
      </w:pPr>
      <w:del w:id="5759" w:author="Christopher Haworth" w:date="2020-03-02T15:24:00Z">
        <w:r w:rsidRPr="00614456" w:rsidDel="00614456">
          <w:rPr>
            <w:rStyle w:val="Hyperlink"/>
            <w:noProof/>
          </w:rPr>
          <w:delText>6.6/11kV CB (PM)</w:delText>
        </w:r>
        <w:r w:rsidDel="00614456">
          <w:rPr>
            <w:noProof/>
            <w:webHidden/>
          </w:rPr>
          <w:tab/>
          <w:delText>283</w:delText>
        </w:r>
      </w:del>
    </w:p>
    <w:p w14:paraId="0E1C81AC" w14:textId="7D016025" w:rsidR="004A0FD5" w:rsidDel="00614456" w:rsidRDefault="004A0FD5">
      <w:pPr>
        <w:pStyle w:val="TOC2"/>
        <w:tabs>
          <w:tab w:val="right" w:leader="dot" w:pos="8636"/>
        </w:tabs>
        <w:rPr>
          <w:del w:id="5760" w:author="Christopher Haworth" w:date="2020-03-02T15:24:00Z"/>
          <w:rFonts w:asciiTheme="minorHAnsi" w:eastAsiaTheme="minorEastAsia" w:hAnsiTheme="minorHAnsi" w:cstheme="minorBidi"/>
          <w:noProof/>
          <w:sz w:val="22"/>
          <w:szCs w:val="22"/>
          <w:lang w:eastAsia="en-GB"/>
        </w:rPr>
      </w:pPr>
      <w:del w:id="5761" w:author="Christopher Haworth" w:date="2020-03-02T15:24:00Z">
        <w:r w:rsidRPr="00614456" w:rsidDel="00614456">
          <w:rPr>
            <w:rStyle w:val="Hyperlink"/>
            <w:noProof/>
          </w:rPr>
          <w:delText>6.6/11kV CB (GM) Primary</w:delText>
        </w:r>
        <w:r w:rsidDel="00614456">
          <w:rPr>
            <w:noProof/>
            <w:webHidden/>
          </w:rPr>
          <w:tab/>
          <w:delText>284</w:delText>
        </w:r>
      </w:del>
    </w:p>
    <w:p w14:paraId="76A75349" w14:textId="31CE3E69" w:rsidR="004A0FD5" w:rsidDel="00614456" w:rsidRDefault="004A0FD5">
      <w:pPr>
        <w:pStyle w:val="TOC2"/>
        <w:tabs>
          <w:tab w:val="right" w:leader="dot" w:pos="8636"/>
        </w:tabs>
        <w:rPr>
          <w:del w:id="5762" w:author="Christopher Haworth" w:date="2020-03-02T15:24:00Z"/>
          <w:rFonts w:asciiTheme="minorHAnsi" w:eastAsiaTheme="minorEastAsia" w:hAnsiTheme="minorHAnsi" w:cstheme="minorBidi"/>
          <w:noProof/>
          <w:sz w:val="22"/>
          <w:szCs w:val="22"/>
          <w:lang w:eastAsia="en-GB"/>
        </w:rPr>
      </w:pPr>
      <w:del w:id="5763" w:author="Christopher Haworth" w:date="2020-03-02T15:24:00Z">
        <w:r w:rsidRPr="00614456" w:rsidDel="00614456">
          <w:rPr>
            <w:rStyle w:val="Hyperlink"/>
            <w:noProof/>
          </w:rPr>
          <w:delText>6.6/11kV CB (GM) Secondary</w:delText>
        </w:r>
        <w:r w:rsidDel="00614456">
          <w:rPr>
            <w:noProof/>
            <w:webHidden/>
          </w:rPr>
          <w:tab/>
          <w:delText>285</w:delText>
        </w:r>
      </w:del>
    </w:p>
    <w:p w14:paraId="0C331361" w14:textId="3DFC6132" w:rsidR="004A0FD5" w:rsidDel="00614456" w:rsidRDefault="004A0FD5">
      <w:pPr>
        <w:pStyle w:val="TOC2"/>
        <w:tabs>
          <w:tab w:val="right" w:leader="dot" w:pos="8636"/>
        </w:tabs>
        <w:rPr>
          <w:del w:id="5764" w:author="Christopher Haworth" w:date="2020-03-02T15:24:00Z"/>
          <w:rFonts w:asciiTheme="minorHAnsi" w:eastAsiaTheme="minorEastAsia" w:hAnsiTheme="minorHAnsi" w:cstheme="minorBidi"/>
          <w:noProof/>
          <w:sz w:val="22"/>
          <w:szCs w:val="22"/>
          <w:lang w:eastAsia="en-GB"/>
        </w:rPr>
      </w:pPr>
      <w:del w:id="5765" w:author="Christopher Haworth" w:date="2020-03-02T15:24:00Z">
        <w:r w:rsidRPr="00614456" w:rsidDel="00614456">
          <w:rPr>
            <w:rStyle w:val="Hyperlink"/>
            <w:noProof/>
          </w:rPr>
          <w:delText>6.6/11kV Switch (PM)</w:delText>
        </w:r>
        <w:r w:rsidDel="00614456">
          <w:rPr>
            <w:noProof/>
            <w:webHidden/>
          </w:rPr>
          <w:tab/>
          <w:delText>286</w:delText>
        </w:r>
      </w:del>
    </w:p>
    <w:p w14:paraId="1E7B2D75" w14:textId="10434DB6" w:rsidR="004A0FD5" w:rsidDel="00614456" w:rsidRDefault="004A0FD5">
      <w:pPr>
        <w:pStyle w:val="TOC2"/>
        <w:tabs>
          <w:tab w:val="right" w:leader="dot" w:pos="8636"/>
        </w:tabs>
        <w:rPr>
          <w:del w:id="5766" w:author="Christopher Haworth" w:date="2020-03-02T15:24:00Z"/>
          <w:rFonts w:asciiTheme="minorHAnsi" w:eastAsiaTheme="minorEastAsia" w:hAnsiTheme="minorHAnsi" w:cstheme="minorBidi"/>
          <w:noProof/>
          <w:sz w:val="22"/>
          <w:szCs w:val="22"/>
          <w:lang w:eastAsia="en-GB"/>
        </w:rPr>
      </w:pPr>
      <w:del w:id="5767" w:author="Christopher Haworth" w:date="2020-03-02T15:24:00Z">
        <w:r w:rsidRPr="00614456" w:rsidDel="00614456">
          <w:rPr>
            <w:rStyle w:val="Hyperlink"/>
            <w:noProof/>
          </w:rPr>
          <w:delText>6.6/11kV Switchgear - Other (PM)</w:delText>
        </w:r>
        <w:r w:rsidDel="00614456">
          <w:rPr>
            <w:noProof/>
            <w:webHidden/>
          </w:rPr>
          <w:tab/>
          <w:delText>286</w:delText>
        </w:r>
      </w:del>
    </w:p>
    <w:p w14:paraId="768BA456" w14:textId="044B0D01" w:rsidR="004A0FD5" w:rsidDel="00614456" w:rsidRDefault="004A0FD5">
      <w:pPr>
        <w:pStyle w:val="TOC2"/>
        <w:tabs>
          <w:tab w:val="right" w:leader="dot" w:pos="8636"/>
        </w:tabs>
        <w:rPr>
          <w:del w:id="5768" w:author="Christopher Haworth" w:date="2020-03-02T15:24:00Z"/>
          <w:rFonts w:asciiTheme="minorHAnsi" w:eastAsiaTheme="minorEastAsia" w:hAnsiTheme="minorHAnsi" w:cstheme="minorBidi"/>
          <w:noProof/>
          <w:sz w:val="22"/>
          <w:szCs w:val="22"/>
          <w:lang w:eastAsia="en-GB"/>
        </w:rPr>
      </w:pPr>
      <w:del w:id="5769" w:author="Christopher Haworth" w:date="2020-03-02T15:24:00Z">
        <w:r w:rsidRPr="00614456" w:rsidDel="00614456">
          <w:rPr>
            <w:rStyle w:val="Hyperlink"/>
            <w:noProof/>
          </w:rPr>
          <w:delText>6.6/11kV Switch (GM)</w:delText>
        </w:r>
        <w:r w:rsidDel="00614456">
          <w:rPr>
            <w:noProof/>
            <w:webHidden/>
          </w:rPr>
          <w:tab/>
          <w:delText>287</w:delText>
        </w:r>
      </w:del>
    </w:p>
    <w:p w14:paraId="662C7857" w14:textId="058DA7B1" w:rsidR="004A0FD5" w:rsidDel="00614456" w:rsidRDefault="004A0FD5">
      <w:pPr>
        <w:pStyle w:val="TOC2"/>
        <w:tabs>
          <w:tab w:val="right" w:leader="dot" w:pos="8636"/>
        </w:tabs>
        <w:rPr>
          <w:del w:id="5770" w:author="Christopher Haworth" w:date="2020-03-02T15:24:00Z"/>
          <w:rFonts w:asciiTheme="minorHAnsi" w:eastAsiaTheme="minorEastAsia" w:hAnsiTheme="minorHAnsi" w:cstheme="minorBidi"/>
          <w:noProof/>
          <w:sz w:val="22"/>
          <w:szCs w:val="22"/>
          <w:lang w:eastAsia="en-GB"/>
        </w:rPr>
      </w:pPr>
      <w:del w:id="5771" w:author="Christopher Haworth" w:date="2020-03-02T15:24:00Z">
        <w:r w:rsidRPr="00614456" w:rsidDel="00614456">
          <w:rPr>
            <w:rStyle w:val="Hyperlink"/>
            <w:noProof/>
          </w:rPr>
          <w:delText>6.6/11kV RMU</w:delText>
        </w:r>
        <w:r w:rsidDel="00614456">
          <w:rPr>
            <w:noProof/>
            <w:webHidden/>
          </w:rPr>
          <w:tab/>
          <w:delText>288</w:delText>
        </w:r>
      </w:del>
    </w:p>
    <w:p w14:paraId="5311A09C" w14:textId="26AE2E2D" w:rsidR="004A0FD5" w:rsidDel="00614456" w:rsidRDefault="004A0FD5">
      <w:pPr>
        <w:pStyle w:val="TOC2"/>
        <w:tabs>
          <w:tab w:val="right" w:leader="dot" w:pos="8636"/>
        </w:tabs>
        <w:rPr>
          <w:del w:id="5772" w:author="Christopher Haworth" w:date="2020-03-02T15:24:00Z"/>
          <w:rFonts w:asciiTheme="minorHAnsi" w:eastAsiaTheme="minorEastAsia" w:hAnsiTheme="minorHAnsi" w:cstheme="minorBidi"/>
          <w:noProof/>
          <w:sz w:val="22"/>
          <w:szCs w:val="22"/>
          <w:lang w:eastAsia="en-GB"/>
        </w:rPr>
      </w:pPr>
      <w:del w:id="5773" w:author="Christopher Haworth" w:date="2020-03-02T15:24:00Z">
        <w:r w:rsidRPr="00614456" w:rsidDel="00614456">
          <w:rPr>
            <w:rStyle w:val="Hyperlink"/>
            <w:noProof/>
          </w:rPr>
          <w:delText>6.6/11kV X-type RMU</w:delText>
        </w:r>
        <w:r w:rsidDel="00614456">
          <w:rPr>
            <w:noProof/>
            <w:webHidden/>
          </w:rPr>
          <w:tab/>
          <w:delText>288</w:delText>
        </w:r>
      </w:del>
    </w:p>
    <w:p w14:paraId="664B55F0" w14:textId="6F9F9F03" w:rsidR="004A0FD5" w:rsidDel="00614456" w:rsidRDefault="004A0FD5">
      <w:pPr>
        <w:pStyle w:val="TOC2"/>
        <w:tabs>
          <w:tab w:val="right" w:leader="dot" w:pos="8636"/>
        </w:tabs>
        <w:rPr>
          <w:del w:id="5774" w:author="Christopher Haworth" w:date="2020-03-02T15:24:00Z"/>
          <w:rFonts w:asciiTheme="minorHAnsi" w:eastAsiaTheme="minorEastAsia" w:hAnsiTheme="minorHAnsi" w:cstheme="minorBidi"/>
          <w:noProof/>
          <w:sz w:val="22"/>
          <w:szCs w:val="22"/>
          <w:lang w:eastAsia="en-GB"/>
        </w:rPr>
      </w:pPr>
      <w:del w:id="5775" w:author="Christopher Haworth" w:date="2020-03-02T15:24:00Z">
        <w:r w:rsidRPr="00614456" w:rsidDel="00614456">
          <w:rPr>
            <w:rStyle w:val="Hyperlink"/>
            <w:noProof/>
          </w:rPr>
          <w:delText>20kV CB (PM)</w:delText>
        </w:r>
        <w:r w:rsidDel="00614456">
          <w:rPr>
            <w:noProof/>
            <w:webHidden/>
          </w:rPr>
          <w:tab/>
          <w:delText>289</w:delText>
        </w:r>
      </w:del>
    </w:p>
    <w:p w14:paraId="732CCD26" w14:textId="37A7BD4B" w:rsidR="004A0FD5" w:rsidDel="00614456" w:rsidRDefault="004A0FD5">
      <w:pPr>
        <w:pStyle w:val="TOC2"/>
        <w:tabs>
          <w:tab w:val="right" w:leader="dot" w:pos="8636"/>
        </w:tabs>
        <w:rPr>
          <w:del w:id="5776" w:author="Christopher Haworth" w:date="2020-03-02T15:24:00Z"/>
          <w:rFonts w:asciiTheme="minorHAnsi" w:eastAsiaTheme="minorEastAsia" w:hAnsiTheme="minorHAnsi" w:cstheme="minorBidi"/>
          <w:noProof/>
          <w:sz w:val="22"/>
          <w:szCs w:val="22"/>
          <w:lang w:eastAsia="en-GB"/>
        </w:rPr>
      </w:pPr>
      <w:del w:id="5777" w:author="Christopher Haworth" w:date="2020-03-02T15:24:00Z">
        <w:r w:rsidRPr="00614456" w:rsidDel="00614456">
          <w:rPr>
            <w:rStyle w:val="Hyperlink"/>
            <w:noProof/>
          </w:rPr>
          <w:delText>20kV CB (GM) Primary</w:delText>
        </w:r>
        <w:r w:rsidDel="00614456">
          <w:rPr>
            <w:noProof/>
            <w:webHidden/>
          </w:rPr>
          <w:tab/>
          <w:delText>290</w:delText>
        </w:r>
      </w:del>
    </w:p>
    <w:p w14:paraId="18C71967" w14:textId="122B85BB" w:rsidR="004A0FD5" w:rsidDel="00614456" w:rsidRDefault="004A0FD5">
      <w:pPr>
        <w:pStyle w:val="TOC2"/>
        <w:tabs>
          <w:tab w:val="right" w:leader="dot" w:pos="8636"/>
        </w:tabs>
        <w:rPr>
          <w:del w:id="5778" w:author="Christopher Haworth" w:date="2020-03-02T15:24:00Z"/>
          <w:rFonts w:asciiTheme="minorHAnsi" w:eastAsiaTheme="minorEastAsia" w:hAnsiTheme="minorHAnsi" w:cstheme="minorBidi"/>
          <w:noProof/>
          <w:sz w:val="22"/>
          <w:szCs w:val="22"/>
          <w:lang w:eastAsia="en-GB"/>
        </w:rPr>
      </w:pPr>
      <w:del w:id="5779" w:author="Christopher Haworth" w:date="2020-03-02T15:24:00Z">
        <w:r w:rsidRPr="00614456" w:rsidDel="00614456">
          <w:rPr>
            <w:rStyle w:val="Hyperlink"/>
            <w:noProof/>
          </w:rPr>
          <w:delText>20kV CB (GM) Secondary</w:delText>
        </w:r>
        <w:r w:rsidDel="00614456">
          <w:rPr>
            <w:noProof/>
            <w:webHidden/>
          </w:rPr>
          <w:tab/>
          <w:delText>291</w:delText>
        </w:r>
      </w:del>
    </w:p>
    <w:p w14:paraId="29263BCB" w14:textId="45E80D19" w:rsidR="004A0FD5" w:rsidDel="00614456" w:rsidRDefault="004A0FD5">
      <w:pPr>
        <w:pStyle w:val="TOC2"/>
        <w:tabs>
          <w:tab w:val="right" w:leader="dot" w:pos="8636"/>
        </w:tabs>
        <w:rPr>
          <w:del w:id="5780" w:author="Christopher Haworth" w:date="2020-03-02T15:24:00Z"/>
          <w:rFonts w:asciiTheme="minorHAnsi" w:eastAsiaTheme="minorEastAsia" w:hAnsiTheme="minorHAnsi" w:cstheme="minorBidi"/>
          <w:noProof/>
          <w:sz w:val="22"/>
          <w:szCs w:val="22"/>
          <w:lang w:eastAsia="en-GB"/>
        </w:rPr>
      </w:pPr>
      <w:del w:id="5781" w:author="Christopher Haworth" w:date="2020-03-02T15:24:00Z">
        <w:r w:rsidRPr="00614456" w:rsidDel="00614456">
          <w:rPr>
            <w:rStyle w:val="Hyperlink"/>
            <w:noProof/>
          </w:rPr>
          <w:delText>20kV Switch (PM)</w:delText>
        </w:r>
        <w:r w:rsidDel="00614456">
          <w:rPr>
            <w:noProof/>
            <w:webHidden/>
          </w:rPr>
          <w:tab/>
          <w:delText>292</w:delText>
        </w:r>
      </w:del>
    </w:p>
    <w:p w14:paraId="3AD09724" w14:textId="71131385" w:rsidR="004A0FD5" w:rsidDel="00614456" w:rsidRDefault="004A0FD5">
      <w:pPr>
        <w:pStyle w:val="TOC2"/>
        <w:tabs>
          <w:tab w:val="right" w:leader="dot" w:pos="8636"/>
        </w:tabs>
        <w:rPr>
          <w:del w:id="5782" w:author="Christopher Haworth" w:date="2020-03-02T15:24:00Z"/>
          <w:rFonts w:asciiTheme="minorHAnsi" w:eastAsiaTheme="minorEastAsia" w:hAnsiTheme="minorHAnsi" w:cstheme="minorBidi"/>
          <w:noProof/>
          <w:sz w:val="22"/>
          <w:szCs w:val="22"/>
          <w:lang w:eastAsia="en-GB"/>
        </w:rPr>
      </w:pPr>
      <w:del w:id="5783" w:author="Christopher Haworth" w:date="2020-03-02T15:24:00Z">
        <w:r w:rsidRPr="00614456" w:rsidDel="00614456">
          <w:rPr>
            <w:rStyle w:val="Hyperlink"/>
            <w:noProof/>
          </w:rPr>
          <w:delText>20kV Switchgear - Other (PM)</w:delText>
        </w:r>
        <w:r w:rsidDel="00614456">
          <w:rPr>
            <w:noProof/>
            <w:webHidden/>
          </w:rPr>
          <w:tab/>
          <w:delText>292</w:delText>
        </w:r>
      </w:del>
    </w:p>
    <w:p w14:paraId="6F4302FD" w14:textId="14B6305C" w:rsidR="004A0FD5" w:rsidDel="00614456" w:rsidRDefault="004A0FD5">
      <w:pPr>
        <w:pStyle w:val="TOC2"/>
        <w:tabs>
          <w:tab w:val="right" w:leader="dot" w:pos="8636"/>
        </w:tabs>
        <w:rPr>
          <w:del w:id="5784" w:author="Christopher Haworth" w:date="2020-03-02T15:24:00Z"/>
          <w:rFonts w:asciiTheme="minorHAnsi" w:eastAsiaTheme="minorEastAsia" w:hAnsiTheme="minorHAnsi" w:cstheme="minorBidi"/>
          <w:noProof/>
          <w:sz w:val="22"/>
          <w:szCs w:val="22"/>
          <w:lang w:eastAsia="en-GB"/>
        </w:rPr>
      </w:pPr>
      <w:del w:id="5785" w:author="Christopher Haworth" w:date="2020-03-02T15:24:00Z">
        <w:r w:rsidRPr="00614456" w:rsidDel="00614456">
          <w:rPr>
            <w:rStyle w:val="Hyperlink"/>
            <w:noProof/>
          </w:rPr>
          <w:delText>20kV Switch (GM)</w:delText>
        </w:r>
        <w:r w:rsidDel="00614456">
          <w:rPr>
            <w:noProof/>
            <w:webHidden/>
          </w:rPr>
          <w:tab/>
          <w:delText>293</w:delText>
        </w:r>
      </w:del>
    </w:p>
    <w:p w14:paraId="78D6859D" w14:textId="3B6244AD" w:rsidR="004A0FD5" w:rsidDel="00614456" w:rsidRDefault="004A0FD5">
      <w:pPr>
        <w:pStyle w:val="TOC2"/>
        <w:tabs>
          <w:tab w:val="right" w:leader="dot" w:pos="8636"/>
        </w:tabs>
        <w:rPr>
          <w:del w:id="5786" w:author="Christopher Haworth" w:date="2020-03-02T15:24:00Z"/>
          <w:rFonts w:asciiTheme="minorHAnsi" w:eastAsiaTheme="minorEastAsia" w:hAnsiTheme="minorHAnsi" w:cstheme="minorBidi"/>
          <w:noProof/>
          <w:sz w:val="22"/>
          <w:szCs w:val="22"/>
          <w:lang w:eastAsia="en-GB"/>
        </w:rPr>
      </w:pPr>
      <w:del w:id="5787" w:author="Christopher Haworth" w:date="2020-03-02T15:24:00Z">
        <w:r w:rsidRPr="00614456" w:rsidDel="00614456">
          <w:rPr>
            <w:rStyle w:val="Hyperlink"/>
            <w:noProof/>
          </w:rPr>
          <w:delText>20kV RMU</w:delText>
        </w:r>
        <w:r w:rsidDel="00614456">
          <w:rPr>
            <w:noProof/>
            <w:webHidden/>
          </w:rPr>
          <w:tab/>
          <w:delText>294</w:delText>
        </w:r>
      </w:del>
    </w:p>
    <w:p w14:paraId="58D0D2D7" w14:textId="292A509A" w:rsidR="004A0FD5" w:rsidDel="00614456" w:rsidRDefault="004A0FD5">
      <w:pPr>
        <w:pStyle w:val="TOC2"/>
        <w:tabs>
          <w:tab w:val="right" w:leader="dot" w:pos="8636"/>
        </w:tabs>
        <w:rPr>
          <w:del w:id="5788" w:author="Christopher Haworth" w:date="2020-03-02T15:24:00Z"/>
          <w:rFonts w:asciiTheme="minorHAnsi" w:eastAsiaTheme="minorEastAsia" w:hAnsiTheme="minorHAnsi" w:cstheme="minorBidi"/>
          <w:noProof/>
          <w:sz w:val="22"/>
          <w:szCs w:val="22"/>
          <w:lang w:eastAsia="en-GB"/>
        </w:rPr>
      </w:pPr>
      <w:del w:id="5789" w:author="Christopher Haworth" w:date="2020-03-02T15:24:00Z">
        <w:r w:rsidRPr="00614456" w:rsidDel="00614456">
          <w:rPr>
            <w:rStyle w:val="Hyperlink"/>
            <w:noProof/>
          </w:rPr>
          <w:delText>6.6/11kV Transformer (PM)</w:delText>
        </w:r>
        <w:r w:rsidDel="00614456">
          <w:rPr>
            <w:noProof/>
            <w:webHidden/>
          </w:rPr>
          <w:tab/>
          <w:delText>294</w:delText>
        </w:r>
      </w:del>
    </w:p>
    <w:p w14:paraId="5E357738" w14:textId="2F99878A" w:rsidR="004A0FD5" w:rsidDel="00614456" w:rsidRDefault="004A0FD5">
      <w:pPr>
        <w:pStyle w:val="TOC2"/>
        <w:tabs>
          <w:tab w:val="right" w:leader="dot" w:pos="8636"/>
        </w:tabs>
        <w:rPr>
          <w:del w:id="5790" w:author="Christopher Haworth" w:date="2020-03-02T15:24:00Z"/>
          <w:rFonts w:asciiTheme="minorHAnsi" w:eastAsiaTheme="minorEastAsia" w:hAnsiTheme="minorHAnsi" w:cstheme="minorBidi"/>
          <w:noProof/>
          <w:sz w:val="22"/>
          <w:szCs w:val="22"/>
          <w:lang w:eastAsia="en-GB"/>
        </w:rPr>
      </w:pPr>
      <w:del w:id="5791" w:author="Christopher Haworth" w:date="2020-03-02T15:24:00Z">
        <w:r w:rsidRPr="00614456" w:rsidDel="00614456">
          <w:rPr>
            <w:rStyle w:val="Hyperlink"/>
            <w:noProof/>
          </w:rPr>
          <w:delText>6.6/11kV Transformer (GM)</w:delText>
        </w:r>
        <w:r w:rsidDel="00614456">
          <w:rPr>
            <w:noProof/>
            <w:webHidden/>
          </w:rPr>
          <w:tab/>
          <w:delText>295</w:delText>
        </w:r>
      </w:del>
    </w:p>
    <w:p w14:paraId="442B7583" w14:textId="29C18F16" w:rsidR="004A0FD5" w:rsidDel="00614456" w:rsidRDefault="004A0FD5">
      <w:pPr>
        <w:pStyle w:val="TOC2"/>
        <w:tabs>
          <w:tab w:val="right" w:leader="dot" w:pos="8636"/>
        </w:tabs>
        <w:rPr>
          <w:del w:id="5792" w:author="Christopher Haworth" w:date="2020-03-02T15:24:00Z"/>
          <w:rFonts w:asciiTheme="minorHAnsi" w:eastAsiaTheme="minorEastAsia" w:hAnsiTheme="minorHAnsi" w:cstheme="minorBidi"/>
          <w:noProof/>
          <w:sz w:val="22"/>
          <w:szCs w:val="22"/>
          <w:lang w:eastAsia="en-GB"/>
        </w:rPr>
      </w:pPr>
      <w:del w:id="5793" w:author="Christopher Haworth" w:date="2020-03-02T15:24:00Z">
        <w:r w:rsidRPr="00614456" w:rsidDel="00614456">
          <w:rPr>
            <w:rStyle w:val="Hyperlink"/>
            <w:noProof/>
          </w:rPr>
          <w:delText>20kV Transformer (PM)</w:delText>
        </w:r>
        <w:r w:rsidDel="00614456">
          <w:rPr>
            <w:noProof/>
            <w:webHidden/>
          </w:rPr>
          <w:tab/>
          <w:delText>296</w:delText>
        </w:r>
      </w:del>
    </w:p>
    <w:p w14:paraId="5247F815" w14:textId="5CA62ED2" w:rsidR="004A0FD5" w:rsidDel="00614456" w:rsidRDefault="004A0FD5">
      <w:pPr>
        <w:pStyle w:val="TOC2"/>
        <w:tabs>
          <w:tab w:val="right" w:leader="dot" w:pos="8636"/>
        </w:tabs>
        <w:rPr>
          <w:del w:id="5794" w:author="Christopher Haworth" w:date="2020-03-02T15:24:00Z"/>
          <w:rFonts w:asciiTheme="minorHAnsi" w:eastAsiaTheme="minorEastAsia" w:hAnsiTheme="minorHAnsi" w:cstheme="minorBidi"/>
          <w:noProof/>
          <w:sz w:val="22"/>
          <w:szCs w:val="22"/>
          <w:lang w:eastAsia="en-GB"/>
        </w:rPr>
      </w:pPr>
      <w:del w:id="5795" w:author="Christopher Haworth" w:date="2020-03-02T15:24:00Z">
        <w:r w:rsidRPr="00614456" w:rsidDel="00614456">
          <w:rPr>
            <w:rStyle w:val="Hyperlink"/>
            <w:noProof/>
          </w:rPr>
          <w:delText>20kV Transformer (GM)</w:delText>
        </w:r>
        <w:r w:rsidDel="00614456">
          <w:rPr>
            <w:noProof/>
            <w:webHidden/>
          </w:rPr>
          <w:tab/>
          <w:delText>296</w:delText>
        </w:r>
      </w:del>
    </w:p>
    <w:p w14:paraId="2E052123" w14:textId="7B2D0C65" w:rsidR="004A0FD5" w:rsidDel="00614456" w:rsidRDefault="004A0FD5">
      <w:pPr>
        <w:pStyle w:val="TOC2"/>
        <w:tabs>
          <w:tab w:val="right" w:leader="dot" w:pos="8636"/>
        </w:tabs>
        <w:rPr>
          <w:del w:id="5796" w:author="Christopher Haworth" w:date="2020-03-02T15:24:00Z"/>
          <w:rFonts w:asciiTheme="minorHAnsi" w:eastAsiaTheme="minorEastAsia" w:hAnsiTheme="minorHAnsi" w:cstheme="minorBidi"/>
          <w:noProof/>
          <w:sz w:val="22"/>
          <w:szCs w:val="22"/>
          <w:lang w:eastAsia="en-GB"/>
        </w:rPr>
      </w:pPr>
      <w:del w:id="5797" w:author="Christopher Haworth" w:date="2020-03-02T15:24:00Z">
        <w:r w:rsidRPr="00614456" w:rsidDel="00614456">
          <w:rPr>
            <w:rStyle w:val="Hyperlink"/>
            <w:noProof/>
          </w:rPr>
          <w:delText>Batteries at GM HV Substations</w:delText>
        </w:r>
        <w:r w:rsidDel="00614456">
          <w:rPr>
            <w:noProof/>
            <w:webHidden/>
          </w:rPr>
          <w:tab/>
          <w:delText>297</w:delText>
        </w:r>
      </w:del>
    </w:p>
    <w:p w14:paraId="15D4F796" w14:textId="3E39D76F" w:rsidR="004A0FD5" w:rsidDel="00614456" w:rsidRDefault="004A0FD5">
      <w:pPr>
        <w:pStyle w:val="TOC2"/>
        <w:tabs>
          <w:tab w:val="right" w:leader="dot" w:pos="8636"/>
        </w:tabs>
        <w:rPr>
          <w:del w:id="5798" w:author="Christopher Haworth" w:date="2020-03-02T15:24:00Z"/>
          <w:rFonts w:asciiTheme="minorHAnsi" w:eastAsiaTheme="minorEastAsia" w:hAnsiTheme="minorHAnsi" w:cstheme="minorBidi"/>
          <w:noProof/>
          <w:sz w:val="22"/>
          <w:szCs w:val="22"/>
          <w:lang w:eastAsia="en-GB"/>
        </w:rPr>
      </w:pPr>
      <w:del w:id="5799" w:author="Christopher Haworth" w:date="2020-03-02T15:24:00Z">
        <w:r w:rsidRPr="00614456" w:rsidDel="00614456">
          <w:rPr>
            <w:rStyle w:val="Hyperlink"/>
            <w:noProof/>
          </w:rPr>
          <w:delText>33kV OHL (Pole Line) conducto</w:delText>
        </w:r>
        <w:r w:rsidRPr="008E3E94" w:rsidDel="00614456">
          <w:rPr>
            <w:rStyle w:val="Hyperlink"/>
            <w:noProof/>
          </w:rPr>
          <w:delText>r</w:delText>
        </w:r>
        <w:r w:rsidDel="00614456">
          <w:rPr>
            <w:noProof/>
            <w:webHidden/>
          </w:rPr>
          <w:tab/>
          <w:delText>298</w:delText>
        </w:r>
      </w:del>
    </w:p>
    <w:p w14:paraId="262AEDFD" w14:textId="3864C4F8" w:rsidR="004A0FD5" w:rsidDel="00614456" w:rsidRDefault="004A0FD5">
      <w:pPr>
        <w:pStyle w:val="TOC2"/>
        <w:tabs>
          <w:tab w:val="right" w:leader="dot" w:pos="8636"/>
        </w:tabs>
        <w:rPr>
          <w:del w:id="5800" w:author="Christopher Haworth" w:date="2020-03-02T15:24:00Z"/>
          <w:rFonts w:asciiTheme="minorHAnsi" w:eastAsiaTheme="minorEastAsia" w:hAnsiTheme="minorHAnsi" w:cstheme="minorBidi"/>
          <w:noProof/>
          <w:sz w:val="22"/>
          <w:szCs w:val="22"/>
          <w:lang w:eastAsia="en-GB"/>
        </w:rPr>
      </w:pPr>
      <w:del w:id="5801" w:author="Christopher Haworth" w:date="2020-03-02T15:24:00Z">
        <w:r w:rsidRPr="00614456" w:rsidDel="00614456">
          <w:rPr>
            <w:rStyle w:val="Hyperlink"/>
            <w:noProof/>
          </w:rPr>
          <w:delText>33kV Pole</w:delText>
        </w:r>
        <w:r w:rsidDel="00614456">
          <w:rPr>
            <w:noProof/>
            <w:webHidden/>
          </w:rPr>
          <w:tab/>
          <w:delText>298</w:delText>
        </w:r>
      </w:del>
    </w:p>
    <w:p w14:paraId="57F8DB1A" w14:textId="4F5D8E8F" w:rsidR="004A0FD5" w:rsidDel="00614456" w:rsidRDefault="004A0FD5">
      <w:pPr>
        <w:pStyle w:val="TOC2"/>
        <w:tabs>
          <w:tab w:val="right" w:leader="dot" w:pos="8636"/>
        </w:tabs>
        <w:rPr>
          <w:del w:id="5802" w:author="Christopher Haworth" w:date="2020-03-02T15:24:00Z"/>
          <w:rFonts w:asciiTheme="minorHAnsi" w:eastAsiaTheme="minorEastAsia" w:hAnsiTheme="minorHAnsi" w:cstheme="minorBidi"/>
          <w:noProof/>
          <w:sz w:val="22"/>
          <w:szCs w:val="22"/>
          <w:lang w:eastAsia="en-GB"/>
        </w:rPr>
      </w:pPr>
      <w:del w:id="5803" w:author="Christopher Haworth" w:date="2020-03-02T15:24:00Z">
        <w:r w:rsidRPr="00614456" w:rsidDel="00614456">
          <w:rPr>
            <w:rStyle w:val="Hyperlink"/>
            <w:noProof/>
          </w:rPr>
          <w:delText>66kV OHL (Pole Line) Conductor</w:delText>
        </w:r>
        <w:r w:rsidDel="00614456">
          <w:rPr>
            <w:noProof/>
            <w:webHidden/>
          </w:rPr>
          <w:tab/>
          <w:delText>299</w:delText>
        </w:r>
      </w:del>
    </w:p>
    <w:p w14:paraId="00FA4645" w14:textId="4E26A661" w:rsidR="004A0FD5" w:rsidDel="00614456" w:rsidRDefault="004A0FD5">
      <w:pPr>
        <w:pStyle w:val="TOC2"/>
        <w:tabs>
          <w:tab w:val="right" w:leader="dot" w:pos="8636"/>
        </w:tabs>
        <w:rPr>
          <w:del w:id="5804" w:author="Christopher Haworth" w:date="2020-03-02T15:24:00Z"/>
          <w:rFonts w:asciiTheme="minorHAnsi" w:eastAsiaTheme="minorEastAsia" w:hAnsiTheme="minorHAnsi" w:cstheme="minorBidi"/>
          <w:noProof/>
          <w:sz w:val="22"/>
          <w:szCs w:val="22"/>
          <w:lang w:eastAsia="en-GB"/>
        </w:rPr>
      </w:pPr>
      <w:del w:id="5805" w:author="Christopher Haworth" w:date="2020-03-02T15:24:00Z">
        <w:r w:rsidRPr="00614456" w:rsidDel="00614456">
          <w:rPr>
            <w:rStyle w:val="Hyperlink"/>
            <w:noProof/>
          </w:rPr>
          <w:delText>66kV Pole</w:delText>
        </w:r>
        <w:r w:rsidDel="00614456">
          <w:rPr>
            <w:noProof/>
            <w:webHidden/>
          </w:rPr>
          <w:tab/>
          <w:delText>300</w:delText>
        </w:r>
      </w:del>
    </w:p>
    <w:p w14:paraId="1C668608" w14:textId="5AE2753D" w:rsidR="004A0FD5" w:rsidDel="00614456" w:rsidRDefault="004A0FD5">
      <w:pPr>
        <w:pStyle w:val="TOC2"/>
        <w:tabs>
          <w:tab w:val="right" w:leader="dot" w:pos="8636"/>
        </w:tabs>
        <w:rPr>
          <w:del w:id="5806" w:author="Christopher Haworth" w:date="2020-03-02T15:24:00Z"/>
          <w:rFonts w:asciiTheme="minorHAnsi" w:eastAsiaTheme="minorEastAsia" w:hAnsiTheme="minorHAnsi" w:cstheme="minorBidi"/>
          <w:noProof/>
          <w:sz w:val="22"/>
          <w:szCs w:val="22"/>
          <w:lang w:eastAsia="en-GB"/>
        </w:rPr>
      </w:pPr>
      <w:del w:id="5807" w:author="Christopher Haworth" w:date="2020-03-02T15:24:00Z">
        <w:r w:rsidRPr="00614456" w:rsidDel="00614456">
          <w:rPr>
            <w:rStyle w:val="Hyperlink"/>
            <w:noProof/>
          </w:rPr>
          <w:delText>33kV OHL (Tower Line) conductor</w:delText>
        </w:r>
        <w:r w:rsidDel="00614456">
          <w:rPr>
            <w:noProof/>
            <w:webHidden/>
          </w:rPr>
          <w:tab/>
          <w:delText>300</w:delText>
        </w:r>
      </w:del>
    </w:p>
    <w:p w14:paraId="2430A6E4" w14:textId="4139B6E8" w:rsidR="004A0FD5" w:rsidDel="00614456" w:rsidRDefault="004A0FD5">
      <w:pPr>
        <w:pStyle w:val="TOC2"/>
        <w:tabs>
          <w:tab w:val="right" w:leader="dot" w:pos="8636"/>
        </w:tabs>
        <w:rPr>
          <w:del w:id="5808" w:author="Christopher Haworth" w:date="2020-03-02T15:24:00Z"/>
          <w:rFonts w:asciiTheme="minorHAnsi" w:eastAsiaTheme="minorEastAsia" w:hAnsiTheme="minorHAnsi" w:cstheme="minorBidi"/>
          <w:noProof/>
          <w:sz w:val="22"/>
          <w:szCs w:val="22"/>
          <w:lang w:eastAsia="en-GB"/>
        </w:rPr>
      </w:pPr>
      <w:del w:id="5809" w:author="Christopher Haworth" w:date="2020-03-02T15:24:00Z">
        <w:r w:rsidRPr="00614456" w:rsidDel="00614456">
          <w:rPr>
            <w:rStyle w:val="Hyperlink"/>
            <w:noProof/>
          </w:rPr>
          <w:delText>33kV Tower</w:delText>
        </w:r>
        <w:r w:rsidDel="00614456">
          <w:rPr>
            <w:noProof/>
            <w:webHidden/>
          </w:rPr>
          <w:tab/>
          <w:delText>301</w:delText>
        </w:r>
      </w:del>
    </w:p>
    <w:p w14:paraId="797F50D4" w14:textId="7CF57D2C" w:rsidR="004A0FD5" w:rsidDel="00614456" w:rsidRDefault="004A0FD5">
      <w:pPr>
        <w:pStyle w:val="TOC2"/>
        <w:tabs>
          <w:tab w:val="right" w:leader="dot" w:pos="8636"/>
        </w:tabs>
        <w:rPr>
          <w:del w:id="5810" w:author="Christopher Haworth" w:date="2020-03-02T15:24:00Z"/>
          <w:rFonts w:asciiTheme="minorHAnsi" w:eastAsiaTheme="minorEastAsia" w:hAnsiTheme="minorHAnsi" w:cstheme="minorBidi"/>
          <w:noProof/>
          <w:sz w:val="22"/>
          <w:szCs w:val="22"/>
          <w:lang w:eastAsia="en-GB"/>
        </w:rPr>
      </w:pPr>
      <w:del w:id="5811" w:author="Christopher Haworth" w:date="2020-03-02T15:24:00Z">
        <w:r w:rsidRPr="00614456" w:rsidDel="00614456">
          <w:rPr>
            <w:rStyle w:val="Hyperlink"/>
            <w:noProof/>
          </w:rPr>
          <w:delText>33kV fittings</w:delText>
        </w:r>
        <w:r w:rsidDel="00614456">
          <w:rPr>
            <w:noProof/>
            <w:webHidden/>
          </w:rPr>
          <w:tab/>
          <w:delText>302</w:delText>
        </w:r>
      </w:del>
    </w:p>
    <w:p w14:paraId="244CCEF7" w14:textId="0886427D" w:rsidR="004A0FD5" w:rsidDel="00614456" w:rsidRDefault="004A0FD5">
      <w:pPr>
        <w:pStyle w:val="TOC2"/>
        <w:tabs>
          <w:tab w:val="right" w:leader="dot" w:pos="8636"/>
        </w:tabs>
        <w:rPr>
          <w:del w:id="5812" w:author="Christopher Haworth" w:date="2020-03-02T15:24:00Z"/>
          <w:rFonts w:asciiTheme="minorHAnsi" w:eastAsiaTheme="minorEastAsia" w:hAnsiTheme="minorHAnsi" w:cstheme="minorBidi"/>
          <w:noProof/>
          <w:sz w:val="22"/>
          <w:szCs w:val="22"/>
          <w:lang w:eastAsia="en-GB"/>
        </w:rPr>
      </w:pPr>
      <w:del w:id="5813" w:author="Christopher Haworth" w:date="2020-03-02T15:24:00Z">
        <w:r w:rsidRPr="00614456" w:rsidDel="00614456">
          <w:rPr>
            <w:rStyle w:val="Hyperlink"/>
            <w:noProof/>
          </w:rPr>
          <w:delText>66kV OHL (Tower Line) Conductor</w:delText>
        </w:r>
        <w:r w:rsidDel="00614456">
          <w:rPr>
            <w:noProof/>
            <w:webHidden/>
          </w:rPr>
          <w:tab/>
          <w:delText>302</w:delText>
        </w:r>
      </w:del>
    </w:p>
    <w:p w14:paraId="31AC91DA" w14:textId="623BDB0F" w:rsidR="004A0FD5" w:rsidDel="00614456" w:rsidRDefault="004A0FD5">
      <w:pPr>
        <w:pStyle w:val="TOC2"/>
        <w:tabs>
          <w:tab w:val="right" w:leader="dot" w:pos="8636"/>
        </w:tabs>
        <w:rPr>
          <w:del w:id="5814" w:author="Christopher Haworth" w:date="2020-03-02T15:24:00Z"/>
          <w:rFonts w:asciiTheme="minorHAnsi" w:eastAsiaTheme="minorEastAsia" w:hAnsiTheme="minorHAnsi" w:cstheme="minorBidi"/>
          <w:noProof/>
          <w:sz w:val="22"/>
          <w:szCs w:val="22"/>
          <w:lang w:eastAsia="en-GB"/>
        </w:rPr>
      </w:pPr>
      <w:del w:id="5815" w:author="Christopher Haworth" w:date="2020-03-02T15:24:00Z">
        <w:r w:rsidRPr="00614456" w:rsidDel="00614456">
          <w:rPr>
            <w:rStyle w:val="Hyperlink"/>
            <w:noProof/>
          </w:rPr>
          <w:delText>66kV Tower</w:delText>
        </w:r>
        <w:r w:rsidDel="00614456">
          <w:rPr>
            <w:noProof/>
            <w:webHidden/>
          </w:rPr>
          <w:tab/>
          <w:delText>303</w:delText>
        </w:r>
      </w:del>
    </w:p>
    <w:p w14:paraId="446433E8" w14:textId="7495FF5B" w:rsidR="004A0FD5" w:rsidDel="00614456" w:rsidRDefault="004A0FD5">
      <w:pPr>
        <w:pStyle w:val="TOC2"/>
        <w:tabs>
          <w:tab w:val="right" w:leader="dot" w:pos="8636"/>
        </w:tabs>
        <w:rPr>
          <w:del w:id="5816" w:author="Christopher Haworth" w:date="2020-03-02T15:24:00Z"/>
          <w:rFonts w:asciiTheme="minorHAnsi" w:eastAsiaTheme="minorEastAsia" w:hAnsiTheme="minorHAnsi" w:cstheme="minorBidi"/>
          <w:noProof/>
          <w:sz w:val="22"/>
          <w:szCs w:val="22"/>
          <w:lang w:eastAsia="en-GB"/>
        </w:rPr>
      </w:pPr>
      <w:del w:id="5817" w:author="Christopher Haworth" w:date="2020-03-02T15:24:00Z">
        <w:r w:rsidRPr="00614456" w:rsidDel="00614456">
          <w:rPr>
            <w:rStyle w:val="Hyperlink"/>
            <w:noProof/>
          </w:rPr>
          <w:delText>66kV Fittings</w:delText>
        </w:r>
        <w:r w:rsidDel="00614456">
          <w:rPr>
            <w:noProof/>
            <w:webHidden/>
          </w:rPr>
          <w:tab/>
          <w:delText>303</w:delText>
        </w:r>
      </w:del>
    </w:p>
    <w:p w14:paraId="532831B5" w14:textId="5351897C" w:rsidR="004A0FD5" w:rsidDel="00614456" w:rsidRDefault="004A0FD5">
      <w:pPr>
        <w:pStyle w:val="TOC2"/>
        <w:tabs>
          <w:tab w:val="right" w:leader="dot" w:pos="8636"/>
        </w:tabs>
        <w:rPr>
          <w:del w:id="5818" w:author="Christopher Haworth" w:date="2020-03-02T15:24:00Z"/>
          <w:rFonts w:asciiTheme="minorHAnsi" w:eastAsiaTheme="minorEastAsia" w:hAnsiTheme="minorHAnsi" w:cstheme="minorBidi"/>
          <w:noProof/>
          <w:sz w:val="22"/>
          <w:szCs w:val="22"/>
          <w:lang w:eastAsia="en-GB"/>
        </w:rPr>
      </w:pPr>
      <w:del w:id="5819" w:author="Christopher Haworth" w:date="2020-03-02T15:24:00Z">
        <w:r w:rsidRPr="00614456" w:rsidDel="00614456">
          <w:rPr>
            <w:rStyle w:val="Hyperlink"/>
            <w:noProof/>
          </w:rPr>
          <w:delText>33kV UG cable (Non Pressurised)</w:delText>
        </w:r>
        <w:r w:rsidDel="00614456">
          <w:rPr>
            <w:noProof/>
            <w:webHidden/>
          </w:rPr>
          <w:tab/>
          <w:delText>304</w:delText>
        </w:r>
      </w:del>
    </w:p>
    <w:p w14:paraId="4807D235" w14:textId="4C5FF597" w:rsidR="004A0FD5" w:rsidDel="00614456" w:rsidRDefault="004A0FD5">
      <w:pPr>
        <w:pStyle w:val="TOC2"/>
        <w:tabs>
          <w:tab w:val="right" w:leader="dot" w:pos="8636"/>
        </w:tabs>
        <w:rPr>
          <w:del w:id="5820" w:author="Christopher Haworth" w:date="2020-03-02T15:24:00Z"/>
          <w:rFonts w:asciiTheme="minorHAnsi" w:eastAsiaTheme="minorEastAsia" w:hAnsiTheme="minorHAnsi" w:cstheme="minorBidi"/>
          <w:noProof/>
          <w:sz w:val="22"/>
          <w:szCs w:val="22"/>
          <w:lang w:eastAsia="en-GB"/>
        </w:rPr>
      </w:pPr>
      <w:del w:id="5821" w:author="Christopher Haworth" w:date="2020-03-02T15:24:00Z">
        <w:r w:rsidRPr="00614456" w:rsidDel="00614456">
          <w:rPr>
            <w:rStyle w:val="Hyperlink"/>
            <w:noProof/>
          </w:rPr>
          <w:delText>66kV UG Cable (Non Pressurised)</w:delText>
        </w:r>
        <w:r w:rsidDel="00614456">
          <w:rPr>
            <w:noProof/>
            <w:webHidden/>
          </w:rPr>
          <w:tab/>
          <w:delText>305</w:delText>
        </w:r>
      </w:del>
    </w:p>
    <w:p w14:paraId="6F1812D8" w14:textId="79A16DAE" w:rsidR="004A0FD5" w:rsidDel="00614456" w:rsidRDefault="004A0FD5">
      <w:pPr>
        <w:pStyle w:val="TOC2"/>
        <w:tabs>
          <w:tab w:val="right" w:leader="dot" w:pos="8636"/>
        </w:tabs>
        <w:rPr>
          <w:del w:id="5822" w:author="Christopher Haworth" w:date="2020-03-02T15:24:00Z"/>
          <w:rFonts w:asciiTheme="minorHAnsi" w:eastAsiaTheme="minorEastAsia" w:hAnsiTheme="minorHAnsi" w:cstheme="minorBidi"/>
          <w:noProof/>
          <w:sz w:val="22"/>
          <w:szCs w:val="22"/>
          <w:lang w:eastAsia="en-GB"/>
        </w:rPr>
      </w:pPr>
      <w:del w:id="5823" w:author="Christopher Haworth" w:date="2020-03-02T15:24:00Z">
        <w:r w:rsidRPr="00614456" w:rsidDel="00614456">
          <w:rPr>
            <w:rStyle w:val="Hyperlink"/>
            <w:noProof/>
          </w:rPr>
          <w:delText>E</w:delText>
        </w:r>
        <w:r w:rsidRPr="008E3E94" w:rsidDel="00614456">
          <w:rPr>
            <w:rStyle w:val="Hyperlink"/>
            <w:noProof/>
          </w:rPr>
          <w:delText>HV Sub Cable</w:delText>
        </w:r>
        <w:r w:rsidDel="00614456">
          <w:rPr>
            <w:noProof/>
            <w:webHidden/>
          </w:rPr>
          <w:tab/>
          <w:delText>305</w:delText>
        </w:r>
      </w:del>
    </w:p>
    <w:p w14:paraId="0997CF46" w14:textId="10E6EC00" w:rsidR="004A0FD5" w:rsidDel="00614456" w:rsidRDefault="004A0FD5">
      <w:pPr>
        <w:pStyle w:val="TOC2"/>
        <w:tabs>
          <w:tab w:val="right" w:leader="dot" w:pos="8636"/>
        </w:tabs>
        <w:rPr>
          <w:del w:id="5824" w:author="Christopher Haworth" w:date="2020-03-02T15:24:00Z"/>
          <w:rFonts w:asciiTheme="minorHAnsi" w:eastAsiaTheme="minorEastAsia" w:hAnsiTheme="minorHAnsi" w:cstheme="minorBidi"/>
          <w:noProof/>
          <w:sz w:val="22"/>
          <w:szCs w:val="22"/>
          <w:lang w:eastAsia="en-GB"/>
        </w:rPr>
      </w:pPr>
      <w:del w:id="5825" w:author="Christopher Haworth" w:date="2020-03-02T15:24:00Z">
        <w:r w:rsidRPr="00614456" w:rsidDel="00614456">
          <w:rPr>
            <w:rStyle w:val="Hyperlink"/>
            <w:noProof/>
          </w:rPr>
          <w:delText>33kV CB (Air Insulated Busbars) (ID) (GM)</w:delText>
        </w:r>
        <w:r w:rsidDel="00614456">
          <w:rPr>
            <w:noProof/>
            <w:webHidden/>
          </w:rPr>
          <w:tab/>
          <w:delText>306</w:delText>
        </w:r>
      </w:del>
    </w:p>
    <w:p w14:paraId="1FF76C00" w14:textId="6D1EA4B7" w:rsidR="004A0FD5" w:rsidDel="00614456" w:rsidRDefault="004A0FD5">
      <w:pPr>
        <w:pStyle w:val="TOC2"/>
        <w:tabs>
          <w:tab w:val="right" w:leader="dot" w:pos="8636"/>
        </w:tabs>
        <w:rPr>
          <w:del w:id="5826" w:author="Christopher Haworth" w:date="2020-03-02T15:24:00Z"/>
          <w:rFonts w:asciiTheme="minorHAnsi" w:eastAsiaTheme="minorEastAsia" w:hAnsiTheme="minorHAnsi" w:cstheme="minorBidi"/>
          <w:noProof/>
          <w:sz w:val="22"/>
          <w:szCs w:val="22"/>
          <w:lang w:eastAsia="en-GB"/>
        </w:rPr>
      </w:pPr>
      <w:del w:id="5827" w:author="Christopher Haworth" w:date="2020-03-02T15:24:00Z">
        <w:r w:rsidRPr="00614456" w:rsidDel="00614456">
          <w:rPr>
            <w:rStyle w:val="Hyperlink"/>
            <w:noProof/>
          </w:rPr>
          <w:delText>33kV CB (Air Insulated Busbars) (OD) (GM)</w:delText>
        </w:r>
        <w:r w:rsidDel="00614456">
          <w:rPr>
            <w:noProof/>
            <w:webHidden/>
          </w:rPr>
          <w:tab/>
          <w:delText>307</w:delText>
        </w:r>
      </w:del>
    </w:p>
    <w:p w14:paraId="71F6FEFC" w14:textId="3739C5B8" w:rsidR="004A0FD5" w:rsidDel="00614456" w:rsidRDefault="004A0FD5">
      <w:pPr>
        <w:pStyle w:val="TOC2"/>
        <w:tabs>
          <w:tab w:val="right" w:leader="dot" w:pos="8636"/>
        </w:tabs>
        <w:rPr>
          <w:del w:id="5828" w:author="Christopher Haworth" w:date="2020-03-02T15:24:00Z"/>
          <w:rFonts w:asciiTheme="minorHAnsi" w:eastAsiaTheme="minorEastAsia" w:hAnsiTheme="minorHAnsi" w:cstheme="minorBidi"/>
          <w:noProof/>
          <w:sz w:val="22"/>
          <w:szCs w:val="22"/>
          <w:lang w:eastAsia="en-GB"/>
        </w:rPr>
      </w:pPr>
      <w:del w:id="5829" w:author="Christopher Haworth" w:date="2020-03-02T15:24:00Z">
        <w:r w:rsidRPr="00614456" w:rsidDel="00614456">
          <w:rPr>
            <w:rStyle w:val="Hyperlink"/>
            <w:noProof/>
          </w:rPr>
          <w:delText>33kV CB (Gas Insulated Busbars) (ID) (GM)</w:delText>
        </w:r>
        <w:r w:rsidDel="00614456">
          <w:rPr>
            <w:noProof/>
            <w:webHidden/>
          </w:rPr>
          <w:tab/>
          <w:delText>308</w:delText>
        </w:r>
      </w:del>
    </w:p>
    <w:p w14:paraId="2BA0F239" w14:textId="7156FB3D" w:rsidR="004A0FD5" w:rsidDel="00614456" w:rsidRDefault="004A0FD5">
      <w:pPr>
        <w:pStyle w:val="TOC2"/>
        <w:tabs>
          <w:tab w:val="right" w:leader="dot" w:pos="8636"/>
        </w:tabs>
        <w:rPr>
          <w:del w:id="5830" w:author="Christopher Haworth" w:date="2020-03-02T15:24:00Z"/>
          <w:rFonts w:asciiTheme="minorHAnsi" w:eastAsiaTheme="minorEastAsia" w:hAnsiTheme="minorHAnsi" w:cstheme="minorBidi"/>
          <w:noProof/>
          <w:sz w:val="22"/>
          <w:szCs w:val="22"/>
          <w:lang w:eastAsia="en-GB"/>
        </w:rPr>
      </w:pPr>
      <w:del w:id="5831" w:author="Christopher Haworth" w:date="2020-03-02T15:24:00Z">
        <w:r w:rsidRPr="00614456" w:rsidDel="00614456">
          <w:rPr>
            <w:rStyle w:val="Hyperlink"/>
            <w:noProof/>
          </w:rPr>
          <w:delText>33kV CB (Gas Insulated Busbars) (OD) (GM)</w:delText>
        </w:r>
        <w:r w:rsidDel="00614456">
          <w:rPr>
            <w:noProof/>
            <w:webHidden/>
          </w:rPr>
          <w:tab/>
          <w:delText>309</w:delText>
        </w:r>
      </w:del>
    </w:p>
    <w:p w14:paraId="5879451B" w14:textId="0192A701" w:rsidR="004A0FD5" w:rsidDel="00614456" w:rsidRDefault="004A0FD5">
      <w:pPr>
        <w:pStyle w:val="TOC2"/>
        <w:tabs>
          <w:tab w:val="right" w:leader="dot" w:pos="8636"/>
        </w:tabs>
        <w:rPr>
          <w:del w:id="5832" w:author="Christopher Haworth" w:date="2020-03-02T15:24:00Z"/>
          <w:rFonts w:asciiTheme="minorHAnsi" w:eastAsiaTheme="minorEastAsia" w:hAnsiTheme="minorHAnsi" w:cstheme="minorBidi"/>
          <w:noProof/>
          <w:sz w:val="22"/>
          <w:szCs w:val="22"/>
          <w:lang w:eastAsia="en-GB"/>
        </w:rPr>
      </w:pPr>
      <w:del w:id="5833" w:author="Christopher Haworth" w:date="2020-03-02T15:24:00Z">
        <w:r w:rsidRPr="00614456" w:rsidDel="00614456">
          <w:rPr>
            <w:rStyle w:val="Hyperlink"/>
            <w:noProof/>
          </w:rPr>
          <w:delText>3</w:delText>
        </w:r>
        <w:r w:rsidRPr="008E3E94" w:rsidDel="00614456">
          <w:rPr>
            <w:rStyle w:val="Hyperlink"/>
            <w:noProof/>
          </w:rPr>
          <w:delText>3kV Switch (GM)</w:delText>
        </w:r>
        <w:r w:rsidDel="00614456">
          <w:rPr>
            <w:noProof/>
            <w:webHidden/>
          </w:rPr>
          <w:tab/>
          <w:delText>310</w:delText>
        </w:r>
      </w:del>
    </w:p>
    <w:p w14:paraId="3F5CF2D4" w14:textId="54FC172A" w:rsidR="004A0FD5" w:rsidDel="00614456" w:rsidRDefault="004A0FD5">
      <w:pPr>
        <w:pStyle w:val="TOC2"/>
        <w:tabs>
          <w:tab w:val="right" w:leader="dot" w:pos="8636"/>
        </w:tabs>
        <w:rPr>
          <w:del w:id="5834" w:author="Christopher Haworth" w:date="2020-03-02T15:24:00Z"/>
          <w:rFonts w:asciiTheme="minorHAnsi" w:eastAsiaTheme="minorEastAsia" w:hAnsiTheme="minorHAnsi" w:cstheme="minorBidi"/>
          <w:noProof/>
          <w:sz w:val="22"/>
          <w:szCs w:val="22"/>
          <w:lang w:eastAsia="en-GB"/>
        </w:rPr>
      </w:pPr>
      <w:del w:id="5835" w:author="Christopher Haworth" w:date="2020-03-02T15:24:00Z">
        <w:r w:rsidRPr="00614456" w:rsidDel="00614456">
          <w:rPr>
            <w:rStyle w:val="Hyperlink"/>
            <w:noProof/>
          </w:rPr>
          <w:delText>33kV Switchgear - Other</w:delText>
        </w:r>
        <w:r w:rsidDel="00614456">
          <w:rPr>
            <w:noProof/>
            <w:webHidden/>
          </w:rPr>
          <w:tab/>
          <w:delText>310</w:delText>
        </w:r>
      </w:del>
    </w:p>
    <w:p w14:paraId="6BDC7692" w14:textId="4174DBF2" w:rsidR="004A0FD5" w:rsidDel="00614456" w:rsidRDefault="004A0FD5">
      <w:pPr>
        <w:pStyle w:val="TOC2"/>
        <w:tabs>
          <w:tab w:val="right" w:leader="dot" w:pos="8636"/>
        </w:tabs>
        <w:rPr>
          <w:del w:id="5836" w:author="Christopher Haworth" w:date="2020-03-02T15:24:00Z"/>
          <w:rFonts w:asciiTheme="minorHAnsi" w:eastAsiaTheme="minorEastAsia" w:hAnsiTheme="minorHAnsi" w:cstheme="minorBidi"/>
          <w:noProof/>
          <w:sz w:val="22"/>
          <w:szCs w:val="22"/>
          <w:lang w:eastAsia="en-GB"/>
        </w:rPr>
      </w:pPr>
      <w:del w:id="5837" w:author="Christopher Haworth" w:date="2020-03-02T15:24:00Z">
        <w:r w:rsidRPr="00614456" w:rsidDel="00614456">
          <w:rPr>
            <w:rStyle w:val="Hyperlink"/>
            <w:noProof/>
          </w:rPr>
          <w:delText>33kV Switch (PM)</w:delText>
        </w:r>
        <w:r w:rsidDel="00614456">
          <w:rPr>
            <w:noProof/>
            <w:webHidden/>
          </w:rPr>
          <w:tab/>
          <w:delText>311</w:delText>
        </w:r>
      </w:del>
    </w:p>
    <w:p w14:paraId="03BDAACA" w14:textId="0E184154" w:rsidR="004A0FD5" w:rsidDel="00614456" w:rsidRDefault="004A0FD5">
      <w:pPr>
        <w:pStyle w:val="TOC2"/>
        <w:tabs>
          <w:tab w:val="right" w:leader="dot" w:pos="8636"/>
        </w:tabs>
        <w:rPr>
          <w:del w:id="5838" w:author="Christopher Haworth" w:date="2020-03-02T15:24:00Z"/>
          <w:rFonts w:asciiTheme="minorHAnsi" w:eastAsiaTheme="minorEastAsia" w:hAnsiTheme="minorHAnsi" w:cstheme="minorBidi"/>
          <w:noProof/>
          <w:sz w:val="22"/>
          <w:szCs w:val="22"/>
          <w:lang w:eastAsia="en-GB"/>
        </w:rPr>
      </w:pPr>
      <w:del w:id="5839" w:author="Christopher Haworth" w:date="2020-03-02T15:24:00Z">
        <w:r w:rsidRPr="00614456" w:rsidDel="00614456">
          <w:rPr>
            <w:rStyle w:val="Hyperlink"/>
            <w:noProof/>
          </w:rPr>
          <w:delText>3</w:delText>
        </w:r>
        <w:r w:rsidRPr="008E3E94" w:rsidDel="00614456">
          <w:rPr>
            <w:rStyle w:val="Hyperlink"/>
            <w:noProof/>
          </w:rPr>
          <w:delText>3kV RMU</w:delText>
        </w:r>
        <w:r w:rsidDel="00614456">
          <w:rPr>
            <w:noProof/>
            <w:webHidden/>
          </w:rPr>
          <w:tab/>
          <w:delText>312</w:delText>
        </w:r>
      </w:del>
    </w:p>
    <w:p w14:paraId="1E4DC2A7" w14:textId="5C2530ED" w:rsidR="004A0FD5" w:rsidDel="00614456" w:rsidRDefault="004A0FD5">
      <w:pPr>
        <w:pStyle w:val="TOC2"/>
        <w:tabs>
          <w:tab w:val="right" w:leader="dot" w:pos="8636"/>
        </w:tabs>
        <w:rPr>
          <w:del w:id="5840" w:author="Christopher Haworth" w:date="2020-03-02T15:24:00Z"/>
          <w:rFonts w:asciiTheme="minorHAnsi" w:eastAsiaTheme="minorEastAsia" w:hAnsiTheme="minorHAnsi" w:cstheme="minorBidi"/>
          <w:noProof/>
          <w:sz w:val="22"/>
          <w:szCs w:val="22"/>
          <w:lang w:eastAsia="en-GB"/>
        </w:rPr>
      </w:pPr>
      <w:del w:id="5841" w:author="Christopher Haworth" w:date="2020-03-02T15:24:00Z">
        <w:r w:rsidRPr="00614456" w:rsidDel="00614456">
          <w:rPr>
            <w:rStyle w:val="Hyperlink"/>
            <w:noProof/>
          </w:rPr>
          <w:delText>66kV CB (Air Insulated Busbars) (ID) (GM)</w:delText>
        </w:r>
        <w:r w:rsidDel="00614456">
          <w:rPr>
            <w:noProof/>
            <w:webHidden/>
          </w:rPr>
          <w:tab/>
          <w:delText>313</w:delText>
        </w:r>
      </w:del>
    </w:p>
    <w:p w14:paraId="28314E25" w14:textId="4B6B5FFE" w:rsidR="004A0FD5" w:rsidDel="00614456" w:rsidRDefault="004A0FD5">
      <w:pPr>
        <w:pStyle w:val="TOC2"/>
        <w:tabs>
          <w:tab w:val="right" w:leader="dot" w:pos="8636"/>
        </w:tabs>
        <w:rPr>
          <w:del w:id="5842" w:author="Christopher Haworth" w:date="2020-03-02T15:24:00Z"/>
          <w:rFonts w:asciiTheme="minorHAnsi" w:eastAsiaTheme="minorEastAsia" w:hAnsiTheme="minorHAnsi" w:cstheme="minorBidi"/>
          <w:noProof/>
          <w:sz w:val="22"/>
          <w:szCs w:val="22"/>
          <w:lang w:eastAsia="en-GB"/>
        </w:rPr>
      </w:pPr>
      <w:del w:id="5843" w:author="Christopher Haworth" w:date="2020-03-02T15:24:00Z">
        <w:r w:rsidRPr="00614456" w:rsidDel="00614456">
          <w:rPr>
            <w:rStyle w:val="Hyperlink"/>
            <w:noProof/>
          </w:rPr>
          <w:delText>66kV CB (Air Insulated Busbars) (OD) (GM)</w:delText>
        </w:r>
        <w:r w:rsidDel="00614456">
          <w:rPr>
            <w:noProof/>
            <w:webHidden/>
          </w:rPr>
          <w:tab/>
          <w:delText>314</w:delText>
        </w:r>
      </w:del>
    </w:p>
    <w:p w14:paraId="068FB43E" w14:textId="08BF1D64" w:rsidR="004A0FD5" w:rsidDel="00614456" w:rsidRDefault="004A0FD5">
      <w:pPr>
        <w:pStyle w:val="TOC2"/>
        <w:tabs>
          <w:tab w:val="right" w:leader="dot" w:pos="8636"/>
        </w:tabs>
        <w:rPr>
          <w:del w:id="5844" w:author="Christopher Haworth" w:date="2020-03-02T15:24:00Z"/>
          <w:rFonts w:asciiTheme="minorHAnsi" w:eastAsiaTheme="minorEastAsia" w:hAnsiTheme="minorHAnsi" w:cstheme="minorBidi"/>
          <w:noProof/>
          <w:sz w:val="22"/>
          <w:szCs w:val="22"/>
          <w:lang w:eastAsia="en-GB"/>
        </w:rPr>
      </w:pPr>
      <w:del w:id="5845" w:author="Christopher Haworth" w:date="2020-03-02T15:24:00Z">
        <w:r w:rsidRPr="00614456" w:rsidDel="00614456">
          <w:rPr>
            <w:rStyle w:val="Hyperlink"/>
            <w:noProof/>
          </w:rPr>
          <w:delText>66kV CB (Gas Insulated Busbars) (ID) (GM)</w:delText>
        </w:r>
        <w:r w:rsidDel="00614456">
          <w:rPr>
            <w:noProof/>
            <w:webHidden/>
          </w:rPr>
          <w:tab/>
          <w:delText>315</w:delText>
        </w:r>
      </w:del>
    </w:p>
    <w:p w14:paraId="520256FC" w14:textId="2051BF9C" w:rsidR="004A0FD5" w:rsidDel="00614456" w:rsidRDefault="004A0FD5">
      <w:pPr>
        <w:pStyle w:val="TOC2"/>
        <w:tabs>
          <w:tab w:val="right" w:leader="dot" w:pos="8636"/>
        </w:tabs>
        <w:rPr>
          <w:del w:id="5846" w:author="Christopher Haworth" w:date="2020-03-02T15:24:00Z"/>
          <w:rFonts w:asciiTheme="minorHAnsi" w:eastAsiaTheme="minorEastAsia" w:hAnsiTheme="minorHAnsi" w:cstheme="minorBidi"/>
          <w:noProof/>
          <w:sz w:val="22"/>
          <w:szCs w:val="22"/>
          <w:lang w:eastAsia="en-GB"/>
        </w:rPr>
      </w:pPr>
      <w:del w:id="5847" w:author="Christopher Haworth" w:date="2020-03-02T15:24:00Z">
        <w:r w:rsidRPr="00614456" w:rsidDel="00614456">
          <w:rPr>
            <w:rStyle w:val="Hyperlink"/>
            <w:noProof/>
          </w:rPr>
          <w:delText>66kV CB (Gas Insulated Busbars) (OD) (GM)</w:delText>
        </w:r>
        <w:r w:rsidDel="00614456">
          <w:rPr>
            <w:noProof/>
            <w:webHidden/>
          </w:rPr>
          <w:tab/>
          <w:delText>315</w:delText>
        </w:r>
      </w:del>
    </w:p>
    <w:p w14:paraId="3ECFDEAF" w14:textId="056CB2C5" w:rsidR="004A0FD5" w:rsidDel="00614456" w:rsidRDefault="004A0FD5">
      <w:pPr>
        <w:pStyle w:val="TOC2"/>
        <w:tabs>
          <w:tab w:val="right" w:leader="dot" w:pos="8636"/>
        </w:tabs>
        <w:rPr>
          <w:del w:id="5848" w:author="Christopher Haworth" w:date="2020-03-02T15:24:00Z"/>
          <w:rFonts w:asciiTheme="minorHAnsi" w:eastAsiaTheme="minorEastAsia" w:hAnsiTheme="minorHAnsi" w:cstheme="minorBidi"/>
          <w:noProof/>
          <w:sz w:val="22"/>
          <w:szCs w:val="22"/>
          <w:lang w:eastAsia="en-GB"/>
        </w:rPr>
      </w:pPr>
      <w:del w:id="5849" w:author="Christopher Haworth" w:date="2020-03-02T15:24:00Z">
        <w:r w:rsidRPr="00614456" w:rsidDel="00614456">
          <w:rPr>
            <w:rStyle w:val="Hyperlink"/>
            <w:noProof/>
          </w:rPr>
          <w:delText>66kV S</w:delText>
        </w:r>
        <w:r w:rsidRPr="008E3E94" w:rsidDel="00614456">
          <w:rPr>
            <w:rStyle w:val="Hyperlink"/>
            <w:noProof/>
          </w:rPr>
          <w:delText>witchgear - Other</w:delText>
        </w:r>
        <w:r w:rsidDel="00614456">
          <w:rPr>
            <w:noProof/>
            <w:webHidden/>
          </w:rPr>
          <w:tab/>
          <w:delText>316</w:delText>
        </w:r>
      </w:del>
    </w:p>
    <w:p w14:paraId="479EB0F2" w14:textId="66AD269B" w:rsidR="004A0FD5" w:rsidDel="00614456" w:rsidRDefault="004A0FD5">
      <w:pPr>
        <w:pStyle w:val="TOC2"/>
        <w:tabs>
          <w:tab w:val="right" w:leader="dot" w:pos="8636"/>
        </w:tabs>
        <w:rPr>
          <w:del w:id="5850" w:author="Christopher Haworth" w:date="2020-03-02T15:24:00Z"/>
          <w:rFonts w:asciiTheme="minorHAnsi" w:eastAsiaTheme="minorEastAsia" w:hAnsiTheme="minorHAnsi" w:cstheme="minorBidi"/>
          <w:noProof/>
          <w:sz w:val="22"/>
          <w:szCs w:val="22"/>
          <w:lang w:eastAsia="en-GB"/>
        </w:rPr>
      </w:pPr>
      <w:del w:id="5851" w:author="Christopher Haworth" w:date="2020-03-02T15:24:00Z">
        <w:r w:rsidRPr="00614456" w:rsidDel="00614456">
          <w:rPr>
            <w:rStyle w:val="Hyperlink"/>
            <w:noProof/>
          </w:rPr>
          <w:delText>33kV Transformer (PM)</w:delText>
        </w:r>
        <w:r w:rsidDel="00614456">
          <w:rPr>
            <w:noProof/>
            <w:webHidden/>
          </w:rPr>
          <w:tab/>
          <w:delText>317</w:delText>
        </w:r>
      </w:del>
    </w:p>
    <w:p w14:paraId="2DF717CB" w14:textId="397E5C80" w:rsidR="004A0FD5" w:rsidDel="00614456" w:rsidRDefault="004A0FD5">
      <w:pPr>
        <w:pStyle w:val="TOC2"/>
        <w:tabs>
          <w:tab w:val="right" w:leader="dot" w:pos="8636"/>
        </w:tabs>
        <w:rPr>
          <w:del w:id="5852" w:author="Christopher Haworth" w:date="2020-03-02T15:24:00Z"/>
          <w:rFonts w:asciiTheme="minorHAnsi" w:eastAsiaTheme="minorEastAsia" w:hAnsiTheme="minorHAnsi" w:cstheme="minorBidi"/>
          <w:noProof/>
          <w:sz w:val="22"/>
          <w:szCs w:val="22"/>
          <w:lang w:eastAsia="en-GB"/>
        </w:rPr>
      </w:pPr>
      <w:del w:id="5853" w:author="Christopher Haworth" w:date="2020-03-02T15:24:00Z">
        <w:r w:rsidRPr="00614456" w:rsidDel="00614456">
          <w:rPr>
            <w:rStyle w:val="Hyperlink"/>
            <w:noProof/>
          </w:rPr>
          <w:delText>33kV Transformer (GM)</w:delText>
        </w:r>
        <w:r w:rsidDel="00614456">
          <w:rPr>
            <w:noProof/>
            <w:webHidden/>
          </w:rPr>
          <w:tab/>
          <w:delText>318</w:delText>
        </w:r>
      </w:del>
    </w:p>
    <w:p w14:paraId="7B58A574" w14:textId="0930956F" w:rsidR="004A0FD5" w:rsidDel="00614456" w:rsidRDefault="004A0FD5">
      <w:pPr>
        <w:pStyle w:val="TOC2"/>
        <w:tabs>
          <w:tab w:val="right" w:leader="dot" w:pos="8636"/>
        </w:tabs>
        <w:rPr>
          <w:del w:id="5854" w:author="Christopher Haworth" w:date="2020-03-02T15:24:00Z"/>
          <w:rFonts w:asciiTheme="minorHAnsi" w:eastAsiaTheme="minorEastAsia" w:hAnsiTheme="minorHAnsi" w:cstheme="minorBidi"/>
          <w:noProof/>
          <w:sz w:val="22"/>
          <w:szCs w:val="22"/>
          <w:lang w:eastAsia="en-GB"/>
        </w:rPr>
      </w:pPr>
      <w:del w:id="5855" w:author="Christopher Haworth" w:date="2020-03-02T15:24:00Z">
        <w:r w:rsidRPr="00614456" w:rsidDel="00614456">
          <w:rPr>
            <w:rStyle w:val="Hyperlink"/>
            <w:noProof/>
          </w:rPr>
          <w:delText>66kV Transformer</w:delText>
        </w:r>
        <w:r w:rsidDel="00614456">
          <w:rPr>
            <w:noProof/>
            <w:webHidden/>
          </w:rPr>
          <w:tab/>
          <w:delText>319</w:delText>
        </w:r>
      </w:del>
    </w:p>
    <w:p w14:paraId="12D043C3" w14:textId="25AAA006" w:rsidR="004A0FD5" w:rsidDel="00614456" w:rsidRDefault="004A0FD5">
      <w:pPr>
        <w:pStyle w:val="TOC2"/>
        <w:tabs>
          <w:tab w:val="right" w:leader="dot" w:pos="8636"/>
        </w:tabs>
        <w:rPr>
          <w:del w:id="5856" w:author="Christopher Haworth" w:date="2020-03-02T15:24:00Z"/>
          <w:rFonts w:asciiTheme="minorHAnsi" w:eastAsiaTheme="minorEastAsia" w:hAnsiTheme="minorHAnsi" w:cstheme="minorBidi"/>
          <w:noProof/>
          <w:sz w:val="22"/>
          <w:szCs w:val="22"/>
          <w:lang w:eastAsia="en-GB"/>
        </w:rPr>
      </w:pPr>
      <w:del w:id="5857" w:author="Christopher Haworth" w:date="2020-03-02T15:24:00Z">
        <w:r w:rsidRPr="00614456" w:rsidDel="00614456">
          <w:rPr>
            <w:rStyle w:val="Hyperlink"/>
            <w:noProof/>
          </w:rPr>
          <w:delText>Batteries at 33kV Substations</w:delText>
        </w:r>
        <w:r w:rsidDel="00614456">
          <w:rPr>
            <w:noProof/>
            <w:webHidden/>
          </w:rPr>
          <w:tab/>
          <w:delText>320</w:delText>
        </w:r>
      </w:del>
    </w:p>
    <w:p w14:paraId="5AC4439D" w14:textId="52F0790D" w:rsidR="004A0FD5" w:rsidDel="00614456" w:rsidRDefault="004A0FD5">
      <w:pPr>
        <w:pStyle w:val="TOC2"/>
        <w:tabs>
          <w:tab w:val="right" w:leader="dot" w:pos="8636"/>
        </w:tabs>
        <w:rPr>
          <w:del w:id="5858" w:author="Christopher Haworth" w:date="2020-03-02T15:24:00Z"/>
          <w:rFonts w:asciiTheme="minorHAnsi" w:eastAsiaTheme="minorEastAsia" w:hAnsiTheme="minorHAnsi" w:cstheme="minorBidi"/>
          <w:noProof/>
          <w:sz w:val="22"/>
          <w:szCs w:val="22"/>
          <w:lang w:eastAsia="en-GB"/>
        </w:rPr>
      </w:pPr>
      <w:del w:id="5859" w:author="Christopher Haworth" w:date="2020-03-02T15:24:00Z">
        <w:r w:rsidRPr="00614456" w:rsidDel="00614456">
          <w:rPr>
            <w:rStyle w:val="Hyperlink"/>
            <w:noProof/>
          </w:rPr>
          <w:delText>Batteries at 66kV Substations</w:delText>
        </w:r>
        <w:r w:rsidDel="00614456">
          <w:rPr>
            <w:noProof/>
            <w:webHidden/>
          </w:rPr>
          <w:tab/>
          <w:delText>321</w:delText>
        </w:r>
      </w:del>
    </w:p>
    <w:p w14:paraId="3662CB95" w14:textId="17862A80" w:rsidR="004A0FD5" w:rsidDel="00614456" w:rsidRDefault="004A0FD5">
      <w:pPr>
        <w:pStyle w:val="TOC2"/>
        <w:tabs>
          <w:tab w:val="right" w:leader="dot" w:pos="8636"/>
        </w:tabs>
        <w:rPr>
          <w:del w:id="5860" w:author="Christopher Haworth" w:date="2020-03-02T15:24:00Z"/>
          <w:rFonts w:asciiTheme="minorHAnsi" w:eastAsiaTheme="minorEastAsia" w:hAnsiTheme="minorHAnsi" w:cstheme="minorBidi"/>
          <w:noProof/>
          <w:sz w:val="22"/>
          <w:szCs w:val="22"/>
          <w:lang w:eastAsia="en-GB"/>
        </w:rPr>
      </w:pPr>
      <w:del w:id="5861" w:author="Christopher Haworth" w:date="2020-03-02T15:24:00Z">
        <w:r w:rsidRPr="00614456" w:rsidDel="00614456">
          <w:rPr>
            <w:rStyle w:val="Hyperlink"/>
            <w:noProof/>
          </w:rPr>
          <w:delText>132kV OHL (Pole Line) Conductor</w:delText>
        </w:r>
        <w:r w:rsidDel="00614456">
          <w:rPr>
            <w:noProof/>
            <w:webHidden/>
          </w:rPr>
          <w:tab/>
          <w:delText>321</w:delText>
        </w:r>
      </w:del>
    </w:p>
    <w:p w14:paraId="0728DC0A" w14:textId="7BEC4305" w:rsidR="004A0FD5" w:rsidDel="00614456" w:rsidRDefault="004A0FD5">
      <w:pPr>
        <w:pStyle w:val="TOC2"/>
        <w:tabs>
          <w:tab w:val="right" w:leader="dot" w:pos="8636"/>
        </w:tabs>
        <w:rPr>
          <w:del w:id="5862" w:author="Christopher Haworth" w:date="2020-03-02T15:24:00Z"/>
          <w:rFonts w:asciiTheme="minorHAnsi" w:eastAsiaTheme="minorEastAsia" w:hAnsiTheme="minorHAnsi" w:cstheme="minorBidi"/>
          <w:noProof/>
          <w:sz w:val="22"/>
          <w:szCs w:val="22"/>
          <w:lang w:eastAsia="en-GB"/>
        </w:rPr>
      </w:pPr>
      <w:del w:id="5863" w:author="Christopher Haworth" w:date="2020-03-02T15:24:00Z">
        <w:r w:rsidRPr="00614456" w:rsidDel="00614456">
          <w:rPr>
            <w:rStyle w:val="Hyperlink"/>
            <w:noProof/>
          </w:rPr>
          <w:delText>132kV Pole</w:delText>
        </w:r>
        <w:r w:rsidDel="00614456">
          <w:rPr>
            <w:noProof/>
            <w:webHidden/>
          </w:rPr>
          <w:tab/>
          <w:delText>322</w:delText>
        </w:r>
      </w:del>
    </w:p>
    <w:p w14:paraId="458E14FE" w14:textId="35067AFC" w:rsidR="004A0FD5" w:rsidDel="00614456" w:rsidRDefault="004A0FD5">
      <w:pPr>
        <w:pStyle w:val="TOC2"/>
        <w:tabs>
          <w:tab w:val="right" w:leader="dot" w:pos="8636"/>
        </w:tabs>
        <w:rPr>
          <w:del w:id="5864" w:author="Christopher Haworth" w:date="2020-03-02T15:24:00Z"/>
          <w:rFonts w:asciiTheme="minorHAnsi" w:eastAsiaTheme="minorEastAsia" w:hAnsiTheme="minorHAnsi" w:cstheme="minorBidi"/>
          <w:noProof/>
          <w:sz w:val="22"/>
          <w:szCs w:val="22"/>
          <w:lang w:eastAsia="en-GB"/>
        </w:rPr>
      </w:pPr>
      <w:del w:id="5865" w:author="Christopher Haworth" w:date="2020-03-02T15:24:00Z">
        <w:r w:rsidRPr="00614456" w:rsidDel="00614456">
          <w:rPr>
            <w:rStyle w:val="Hyperlink"/>
            <w:noProof/>
          </w:rPr>
          <w:delText>132kV OHL (Tower Line) Conductor</w:delText>
        </w:r>
        <w:r w:rsidDel="00614456">
          <w:rPr>
            <w:noProof/>
            <w:webHidden/>
          </w:rPr>
          <w:tab/>
          <w:delText>323</w:delText>
        </w:r>
      </w:del>
    </w:p>
    <w:p w14:paraId="76C8384D" w14:textId="724068B4" w:rsidR="004A0FD5" w:rsidDel="00614456" w:rsidRDefault="004A0FD5">
      <w:pPr>
        <w:pStyle w:val="TOC2"/>
        <w:tabs>
          <w:tab w:val="right" w:leader="dot" w:pos="8636"/>
        </w:tabs>
        <w:rPr>
          <w:del w:id="5866" w:author="Christopher Haworth" w:date="2020-03-02T15:24:00Z"/>
          <w:rFonts w:asciiTheme="minorHAnsi" w:eastAsiaTheme="minorEastAsia" w:hAnsiTheme="minorHAnsi" w:cstheme="minorBidi"/>
          <w:noProof/>
          <w:sz w:val="22"/>
          <w:szCs w:val="22"/>
          <w:lang w:eastAsia="en-GB"/>
        </w:rPr>
      </w:pPr>
      <w:del w:id="5867" w:author="Christopher Haworth" w:date="2020-03-02T15:24:00Z">
        <w:r w:rsidRPr="00614456" w:rsidDel="00614456">
          <w:rPr>
            <w:rStyle w:val="Hyperlink"/>
            <w:noProof/>
          </w:rPr>
          <w:delText>132kV Tower</w:delText>
        </w:r>
        <w:r w:rsidDel="00614456">
          <w:rPr>
            <w:noProof/>
            <w:webHidden/>
          </w:rPr>
          <w:tab/>
          <w:delText>323</w:delText>
        </w:r>
      </w:del>
    </w:p>
    <w:p w14:paraId="7A24CE9E" w14:textId="40B06A0C" w:rsidR="004A0FD5" w:rsidDel="00614456" w:rsidRDefault="004A0FD5">
      <w:pPr>
        <w:pStyle w:val="TOC2"/>
        <w:tabs>
          <w:tab w:val="right" w:leader="dot" w:pos="8636"/>
        </w:tabs>
        <w:rPr>
          <w:del w:id="5868" w:author="Christopher Haworth" w:date="2020-03-02T15:24:00Z"/>
          <w:rFonts w:asciiTheme="minorHAnsi" w:eastAsiaTheme="minorEastAsia" w:hAnsiTheme="minorHAnsi" w:cstheme="minorBidi"/>
          <w:noProof/>
          <w:sz w:val="22"/>
          <w:szCs w:val="22"/>
          <w:lang w:eastAsia="en-GB"/>
        </w:rPr>
      </w:pPr>
      <w:del w:id="5869" w:author="Christopher Haworth" w:date="2020-03-02T15:24:00Z">
        <w:r w:rsidRPr="00614456" w:rsidDel="00614456">
          <w:rPr>
            <w:rStyle w:val="Hyperlink"/>
            <w:noProof/>
          </w:rPr>
          <w:delText>132kV Fittings</w:delText>
        </w:r>
        <w:r w:rsidDel="00614456">
          <w:rPr>
            <w:noProof/>
            <w:webHidden/>
          </w:rPr>
          <w:tab/>
          <w:delText>324</w:delText>
        </w:r>
      </w:del>
    </w:p>
    <w:p w14:paraId="71176BEC" w14:textId="697B3088" w:rsidR="004A0FD5" w:rsidDel="00614456" w:rsidRDefault="004A0FD5">
      <w:pPr>
        <w:pStyle w:val="TOC2"/>
        <w:tabs>
          <w:tab w:val="right" w:leader="dot" w:pos="8636"/>
        </w:tabs>
        <w:rPr>
          <w:del w:id="5870" w:author="Christopher Haworth" w:date="2020-03-02T15:24:00Z"/>
          <w:rFonts w:asciiTheme="minorHAnsi" w:eastAsiaTheme="minorEastAsia" w:hAnsiTheme="minorHAnsi" w:cstheme="minorBidi"/>
          <w:noProof/>
          <w:sz w:val="22"/>
          <w:szCs w:val="22"/>
          <w:lang w:eastAsia="en-GB"/>
        </w:rPr>
      </w:pPr>
      <w:del w:id="5871" w:author="Christopher Haworth" w:date="2020-03-02T15:24:00Z">
        <w:r w:rsidRPr="00614456" w:rsidDel="00614456">
          <w:rPr>
            <w:rStyle w:val="Hyperlink"/>
            <w:noProof/>
          </w:rPr>
          <w:delText>132kV UG Cable (Non Pressurised)</w:delText>
        </w:r>
        <w:r w:rsidDel="00614456">
          <w:rPr>
            <w:noProof/>
            <w:webHidden/>
          </w:rPr>
          <w:tab/>
          <w:delText>324</w:delText>
        </w:r>
      </w:del>
    </w:p>
    <w:p w14:paraId="2A942590" w14:textId="60972F46" w:rsidR="004A0FD5" w:rsidDel="00614456" w:rsidRDefault="004A0FD5">
      <w:pPr>
        <w:pStyle w:val="TOC2"/>
        <w:tabs>
          <w:tab w:val="right" w:leader="dot" w:pos="8636"/>
        </w:tabs>
        <w:rPr>
          <w:del w:id="5872" w:author="Christopher Haworth" w:date="2020-03-02T15:24:00Z"/>
          <w:rFonts w:asciiTheme="minorHAnsi" w:eastAsiaTheme="minorEastAsia" w:hAnsiTheme="minorHAnsi" w:cstheme="minorBidi"/>
          <w:noProof/>
          <w:sz w:val="22"/>
          <w:szCs w:val="22"/>
          <w:lang w:eastAsia="en-GB"/>
        </w:rPr>
      </w:pPr>
      <w:del w:id="5873" w:author="Christopher Haworth" w:date="2020-03-02T15:24:00Z">
        <w:r w:rsidRPr="00614456" w:rsidDel="00614456">
          <w:rPr>
            <w:rStyle w:val="Hyperlink"/>
            <w:noProof/>
          </w:rPr>
          <w:delText>132kV Sub cable</w:delText>
        </w:r>
        <w:r w:rsidDel="00614456">
          <w:rPr>
            <w:noProof/>
            <w:webHidden/>
          </w:rPr>
          <w:tab/>
          <w:delText>325</w:delText>
        </w:r>
      </w:del>
    </w:p>
    <w:p w14:paraId="1071BD4A" w14:textId="0361FCE7" w:rsidR="004A0FD5" w:rsidDel="00614456" w:rsidRDefault="004A0FD5">
      <w:pPr>
        <w:pStyle w:val="TOC2"/>
        <w:tabs>
          <w:tab w:val="right" w:leader="dot" w:pos="8636"/>
        </w:tabs>
        <w:rPr>
          <w:del w:id="5874" w:author="Christopher Haworth" w:date="2020-03-02T15:24:00Z"/>
          <w:rFonts w:asciiTheme="minorHAnsi" w:eastAsiaTheme="minorEastAsia" w:hAnsiTheme="minorHAnsi" w:cstheme="minorBidi"/>
          <w:noProof/>
          <w:sz w:val="22"/>
          <w:szCs w:val="22"/>
          <w:lang w:eastAsia="en-GB"/>
        </w:rPr>
      </w:pPr>
      <w:del w:id="5875" w:author="Christopher Haworth" w:date="2020-03-02T15:24:00Z">
        <w:r w:rsidRPr="00614456" w:rsidDel="00614456">
          <w:rPr>
            <w:rStyle w:val="Hyperlink"/>
            <w:noProof/>
          </w:rPr>
          <w:delText>132kV CB (Air Insulated Busbars) (ID)</w:delText>
        </w:r>
        <w:r w:rsidDel="00614456">
          <w:rPr>
            <w:noProof/>
            <w:webHidden/>
          </w:rPr>
          <w:tab/>
          <w:delText>326</w:delText>
        </w:r>
      </w:del>
    </w:p>
    <w:p w14:paraId="7677674B" w14:textId="2E20F1E4" w:rsidR="004A0FD5" w:rsidDel="00614456" w:rsidRDefault="004A0FD5">
      <w:pPr>
        <w:pStyle w:val="TOC2"/>
        <w:tabs>
          <w:tab w:val="right" w:leader="dot" w:pos="8636"/>
        </w:tabs>
        <w:rPr>
          <w:del w:id="5876" w:author="Christopher Haworth" w:date="2020-03-02T15:24:00Z"/>
          <w:rFonts w:asciiTheme="minorHAnsi" w:eastAsiaTheme="minorEastAsia" w:hAnsiTheme="minorHAnsi" w:cstheme="minorBidi"/>
          <w:noProof/>
          <w:sz w:val="22"/>
          <w:szCs w:val="22"/>
          <w:lang w:eastAsia="en-GB"/>
        </w:rPr>
      </w:pPr>
      <w:del w:id="5877" w:author="Christopher Haworth" w:date="2020-03-02T15:24:00Z">
        <w:r w:rsidRPr="00614456" w:rsidDel="00614456">
          <w:rPr>
            <w:rStyle w:val="Hyperlink"/>
            <w:noProof/>
          </w:rPr>
          <w:delText>132kV CB (Air Insulated Bus</w:delText>
        </w:r>
        <w:r w:rsidRPr="008E3E94" w:rsidDel="00614456">
          <w:rPr>
            <w:rStyle w:val="Hyperlink"/>
            <w:noProof/>
          </w:rPr>
          <w:delText>bars) (OD)</w:delText>
        </w:r>
        <w:r w:rsidDel="00614456">
          <w:rPr>
            <w:noProof/>
            <w:webHidden/>
          </w:rPr>
          <w:tab/>
          <w:delText>326</w:delText>
        </w:r>
      </w:del>
    </w:p>
    <w:p w14:paraId="5DC296EA" w14:textId="285A4CE2" w:rsidR="004A0FD5" w:rsidDel="00614456" w:rsidRDefault="004A0FD5">
      <w:pPr>
        <w:pStyle w:val="TOC2"/>
        <w:tabs>
          <w:tab w:val="right" w:leader="dot" w:pos="8636"/>
        </w:tabs>
        <w:rPr>
          <w:del w:id="5878" w:author="Christopher Haworth" w:date="2020-03-02T15:24:00Z"/>
          <w:rFonts w:asciiTheme="minorHAnsi" w:eastAsiaTheme="minorEastAsia" w:hAnsiTheme="minorHAnsi" w:cstheme="minorBidi"/>
          <w:noProof/>
          <w:sz w:val="22"/>
          <w:szCs w:val="22"/>
          <w:lang w:eastAsia="en-GB"/>
        </w:rPr>
      </w:pPr>
      <w:del w:id="5879" w:author="Christopher Haworth" w:date="2020-03-02T15:24:00Z">
        <w:r w:rsidRPr="00614456" w:rsidDel="00614456">
          <w:rPr>
            <w:rStyle w:val="Hyperlink"/>
            <w:noProof/>
          </w:rPr>
          <w:delText>132kV CB (Gas Insulated Busbars) (ID)</w:delText>
        </w:r>
        <w:r w:rsidDel="00614456">
          <w:rPr>
            <w:noProof/>
            <w:webHidden/>
          </w:rPr>
          <w:tab/>
          <w:delText>327</w:delText>
        </w:r>
      </w:del>
    </w:p>
    <w:p w14:paraId="0D2473CA" w14:textId="13C78907" w:rsidR="004A0FD5" w:rsidDel="00614456" w:rsidRDefault="004A0FD5">
      <w:pPr>
        <w:pStyle w:val="TOC2"/>
        <w:tabs>
          <w:tab w:val="right" w:leader="dot" w:pos="8636"/>
        </w:tabs>
        <w:rPr>
          <w:del w:id="5880" w:author="Christopher Haworth" w:date="2020-03-02T15:24:00Z"/>
          <w:rFonts w:asciiTheme="minorHAnsi" w:eastAsiaTheme="minorEastAsia" w:hAnsiTheme="minorHAnsi" w:cstheme="minorBidi"/>
          <w:noProof/>
          <w:sz w:val="22"/>
          <w:szCs w:val="22"/>
          <w:lang w:eastAsia="en-GB"/>
        </w:rPr>
      </w:pPr>
      <w:del w:id="5881" w:author="Christopher Haworth" w:date="2020-03-02T15:24:00Z">
        <w:r w:rsidRPr="00614456" w:rsidDel="00614456">
          <w:rPr>
            <w:rStyle w:val="Hyperlink"/>
            <w:noProof/>
          </w:rPr>
          <w:delText>132kV CB (Gas Insulated Busbars) (OD)</w:delText>
        </w:r>
        <w:r w:rsidDel="00614456">
          <w:rPr>
            <w:noProof/>
            <w:webHidden/>
          </w:rPr>
          <w:tab/>
          <w:delText>328</w:delText>
        </w:r>
      </w:del>
    </w:p>
    <w:p w14:paraId="4A7ACB9F" w14:textId="6A319E5A" w:rsidR="004A0FD5" w:rsidDel="00614456" w:rsidRDefault="004A0FD5">
      <w:pPr>
        <w:pStyle w:val="TOC2"/>
        <w:tabs>
          <w:tab w:val="right" w:leader="dot" w:pos="8636"/>
        </w:tabs>
        <w:rPr>
          <w:del w:id="5882" w:author="Christopher Haworth" w:date="2020-03-02T15:24:00Z"/>
          <w:rFonts w:asciiTheme="minorHAnsi" w:eastAsiaTheme="minorEastAsia" w:hAnsiTheme="minorHAnsi" w:cstheme="minorBidi"/>
          <w:noProof/>
          <w:sz w:val="22"/>
          <w:szCs w:val="22"/>
          <w:lang w:eastAsia="en-GB"/>
        </w:rPr>
      </w:pPr>
      <w:del w:id="5883" w:author="Christopher Haworth" w:date="2020-03-02T15:24:00Z">
        <w:r w:rsidRPr="00614456" w:rsidDel="00614456">
          <w:rPr>
            <w:rStyle w:val="Hyperlink"/>
            <w:noProof/>
          </w:rPr>
          <w:delText>132kV Switchgear - Other</w:delText>
        </w:r>
        <w:r w:rsidDel="00614456">
          <w:rPr>
            <w:noProof/>
            <w:webHidden/>
          </w:rPr>
          <w:tab/>
          <w:delText>329</w:delText>
        </w:r>
      </w:del>
    </w:p>
    <w:p w14:paraId="63E2784A" w14:textId="67246DB1" w:rsidR="004A0FD5" w:rsidDel="00614456" w:rsidRDefault="004A0FD5">
      <w:pPr>
        <w:pStyle w:val="TOC2"/>
        <w:tabs>
          <w:tab w:val="right" w:leader="dot" w:pos="8636"/>
        </w:tabs>
        <w:rPr>
          <w:del w:id="5884" w:author="Christopher Haworth" w:date="2020-03-02T15:24:00Z"/>
          <w:rFonts w:asciiTheme="minorHAnsi" w:eastAsiaTheme="minorEastAsia" w:hAnsiTheme="minorHAnsi" w:cstheme="minorBidi"/>
          <w:noProof/>
          <w:sz w:val="22"/>
          <w:szCs w:val="22"/>
          <w:lang w:eastAsia="en-GB"/>
        </w:rPr>
      </w:pPr>
      <w:del w:id="5885" w:author="Christopher Haworth" w:date="2020-03-02T15:24:00Z">
        <w:r w:rsidRPr="00614456" w:rsidDel="00614456">
          <w:rPr>
            <w:rStyle w:val="Hyperlink"/>
            <w:noProof/>
          </w:rPr>
          <w:delText>132kV Transformer</w:delText>
        </w:r>
        <w:r w:rsidDel="00614456">
          <w:rPr>
            <w:noProof/>
            <w:webHidden/>
          </w:rPr>
          <w:tab/>
          <w:delText>330</w:delText>
        </w:r>
      </w:del>
    </w:p>
    <w:p w14:paraId="022D8D72" w14:textId="27D930A2" w:rsidR="004A0FD5" w:rsidDel="00614456" w:rsidRDefault="004A0FD5">
      <w:pPr>
        <w:pStyle w:val="TOC2"/>
        <w:tabs>
          <w:tab w:val="right" w:leader="dot" w:pos="8636"/>
        </w:tabs>
        <w:rPr>
          <w:del w:id="5886" w:author="Christopher Haworth" w:date="2020-03-02T15:24:00Z"/>
          <w:rFonts w:asciiTheme="minorHAnsi" w:eastAsiaTheme="minorEastAsia" w:hAnsiTheme="minorHAnsi" w:cstheme="minorBidi"/>
          <w:noProof/>
          <w:sz w:val="22"/>
          <w:szCs w:val="22"/>
          <w:lang w:eastAsia="en-GB"/>
        </w:rPr>
      </w:pPr>
      <w:del w:id="5887" w:author="Christopher Haworth" w:date="2020-03-02T15:24:00Z">
        <w:r w:rsidRPr="00614456" w:rsidDel="00614456">
          <w:rPr>
            <w:rStyle w:val="Hyperlink"/>
            <w:noProof/>
          </w:rPr>
          <w:delText>Batteries at 132kVkV Substations</w:delText>
        </w:r>
        <w:r w:rsidDel="00614456">
          <w:rPr>
            <w:noProof/>
            <w:webHidden/>
          </w:rPr>
          <w:tab/>
          <w:delText>331</w:delText>
        </w:r>
      </w:del>
    </w:p>
    <w:p w14:paraId="28980ABC" w14:textId="2A2E3AEB" w:rsidR="004A0FD5" w:rsidDel="00614456" w:rsidRDefault="004A0FD5">
      <w:pPr>
        <w:pStyle w:val="TOC2"/>
        <w:tabs>
          <w:tab w:val="right" w:leader="dot" w:pos="8636"/>
        </w:tabs>
        <w:rPr>
          <w:del w:id="5888" w:author="Christopher Haworth" w:date="2020-03-02T15:24:00Z"/>
          <w:rFonts w:asciiTheme="minorHAnsi" w:eastAsiaTheme="minorEastAsia" w:hAnsiTheme="minorHAnsi" w:cstheme="minorBidi"/>
          <w:noProof/>
          <w:sz w:val="22"/>
          <w:szCs w:val="22"/>
          <w:lang w:eastAsia="en-GB"/>
        </w:rPr>
      </w:pPr>
      <w:del w:id="5889" w:author="Christopher Haworth" w:date="2020-03-02T15:24:00Z">
        <w:r w:rsidRPr="00614456" w:rsidDel="00614456">
          <w:rPr>
            <w:rStyle w:val="Hyperlink"/>
            <w:noProof/>
          </w:rPr>
          <w:delText>Pilot Wire Overhead</w:delText>
        </w:r>
        <w:r w:rsidDel="00614456">
          <w:rPr>
            <w:noProof/>
            <w:webHidden/>
          </w:rPr>
          <w:tab/>
          <w:delText>332</w:delText>
        </w:r>
      </w:del>
    </w:p>
    <w:p w14:paraId="6BE08A3D" w14:textId="6A3E3BE1" w:rsidR="004A0FD5" w:rsidDel="00614456" w:rsidRDefault="004A0FD5">
      <w:pPr>
        <w:pStyle w:val="TOC2"/>
        <w:tabs>
          <w:tab w:val="right" w:leader="dot" w:pos="8636"/>
        </w:tabs>
        <w:rPr>
          <w:del w:id="5890" w:author="Christopher Haworth" w:date="2020-03-02T15:24:00Z"/>
          <w:rFonts w:asciiTheme="minorHAnsi" w:eastAsiaTheme="minorEastAsia" w:hAnsiTheme="minorHAnsi" w:cstheme="minorBidi"/>
          <w:noProof/>
          <w:sz w:val="22"/>
          <w:szCs w:val="22"/>
          <w:lang w:eastAsia="en-GB"/>
        </w:rPr>
      </w:pPr>
      <w:del w:id="5891" w:author="Christopher Haworth" w:date="2020-03-02T15:24:00Z">
        <w:r w:rsidRPr="00614456" w:rsidDel="00614456">
          <w:rPr>
            <w:rStyle w:val="Hyperlink"/>
            <w:noProof/>
          </w:rPr>
          <w:delText>Pilot Wire Underground</w:delText>
        </w:r>
        <w:r w:rsidDel="00614456">
          <w:rPr>
            <w:noProof/>
            <w:webHidden/>
          </w:rPr>
          <w:tab/>
          <w:delText>332</w:delText>
        </w:r>
      </w:del>
    </w:p>
    <w:p w14:paraId="762B32FA" w14:textId="7D33B4F4" w:rsidR="00106249" w:rsidRPr="00EF33FA" w:rsidRDefault="00D43FA1" w:rsidP="004E6281">
      <w:r w:rsidRPr="00EF33FA">
        <w:rPr>
          <w:b/>
          <w:sz w:val="22"/>
        </w:rPr>
        <w:fldChar w:fldCharType="end"/>
      </w:r>
    </w:p>
    <w:p w14:paraId="762B32FB" w14:textId="77777777" w:rsidR="00A45CFA" w:rsidRPr="00EF33FA" w:rsidRDefault="001A5113" w:rsidP="004E6281">
      <w:r w:rsidRPr="00EF33FA">
        <w:br w:type="page"/>
      </w:r>
    </w:p>
    <w:p w14:paraId="762B32FC" w14:textId="77777777" w:rsidR="00CA5453" w:rsidRPr="00EF33FA" w:rsidRDefault="00E24BF1" w:rsidP="00EF570D">
      <w:pPr>
        <w:pStyle w:val="ChapterHeading"/>
      </w:pPr>
      <w:bookmarkStart w:id="5892" w:name="_Toc34055053"/>
      <w:r w:rsidRPr="00EF33FA">
        <w:lastRenderedPageBreak/>
        <w:t>Introduction</w:t>
      </w:r>
      <w:bookmarkEnd w:id="5892"/>
    </w:p>
    <w:p w14:paraId="762B32FD" w14:textId="77777777" w:rsidR="00E24BF1" w:rsidRPr="00EF33FA" w:rsidRDefault="00E24BF1" w:rsidP="00E24BF1">
      <w:pPr>
        <w:pStyle w:val="Heading2"/>
      </w:pPr>
      <w:bookmarkStart w:id="5893" w:name="_Toc407181034"/>
      <w:bookmarkStart w:id="5894" w:name="_Toc410198318"/>
      <w:bookmarkStart w:id="5895" w:name="_Toc410214879"/>
      <w:bookmarkStart w:id="5896" w:name="_Toc415236736"/>
      <w:bookmarkStart w:id="5897" w:name="_Toc34055054"/>
      <w:bookmarkStart w:id="5898" w:name="_Toc122265827"/>
      <w:bookmarkStart w:id="5899" w:name="_Toc122509017"/>
      <w:bookmarkStart w:id="5900" w:name="_Toc122842871"/>
      <w:bookmarkStart w:id="5901" w:name="_Toc284412121"/>
      <w:r w:rsidRPr="00EF33FA">
        <w:t>Scope of this document</w:t>
      </w:r>
      <w:bookmarkEnd w:id="5893"/>
      <w:bookmarkEnd w:id="5894"/>
      <w:bookmarkEnd w:id="5895"/>
      <w:bookmarkEnd w:id="5896"/>
      <w:bookmarkEnd w:id="5897"/>
    </w:p>
    <w:p w14:paraId="762B32FE" w14:textId="77777777" w:rsidR="00E24BF1" w:rsidRPr="00EF33FA" w:rsidRDefault="00E24BF1" w:rsidP="00E24BF1">
      <w:pPr>
        <w:pStyle w:val="Paragrapgh"/>
        <w:ind w:left="0" w:firstLine="0"/>
      </w:pPr>
      <w:r w:rsidRPr="00EF33FA">
        <w:t>This document is part of the regulatory instructions and guidance (RIGs) for RIIO-ED1. The term RIGs refers to a collection of documents - our instructions and guidance, and the reporting packs and commentaries the electricity distribution network operators (DNOs) have to fill out.</w:t>
      </w:r>
    </w:p>
    <w:p w14:paraId="762B32FF" w14:textId="77777777" w:rsidR="00E24BF1" w:rsidRPr="00EF33FA" w:rsidRDefault="00E24BF1" w:rsidP="00E24BF1">
      <w:pPr>
        <w:pStyle w:val="Paragrapgh"/>
        <w:ind w:left="0" w:firstLine="0"/>
      </w:pPr>
      <w:r w:rsidRPr="00EF33FA">
        <w:t>Figure 1.1 shows all the instructions and guidance documents for the RIIO-ED1 RIGs. This document, circled in Figure 1.1, is one of a series of annexes and contains descriptions of terms used in the RIGs. It should therefore be read in conjunction with the relevant annex and reporting pack.</w:t>
      </w:r>
    </w:p>
    <w:p w14:paraId="762B3300" w14:textId="77777777" w:rsidR="00E24BF1" w:rsidRPr="00EF33FA" w:rsidRDefault="00E24BF1" w:rsidP="00E24BF1">
      <w:pPr>
        <w:pStyle w:val="Tablehead"/>
        <w:jc w:val="center"/>
      </w:pPr>
      <w:r w:rsidRPr="00EF33FA">
        <w:t>Figure 1.1: Map of the RIIO-ED1 instructions and guidance</w:t>
      </w:r>
    </w:p>
    <w:p w14:paraId="762B3301" w14:textId="07518B37" w:rsidR="00E24BF1" w:rsidRPr="00EF33FA" w:rsidRDefault="00824148" w:rsidP="00E24BF1">
      <w:pPr>
        <w:pStyle w:val="Tablehead"/>
        <w:jc w:val="center"/>
      </w:pPr>
      <w:r>
        <w:rPr>
          <w:noProof/>
          <w:lang w:eastAsia="en-GB"/>
        </w:rPr>
        <w:drawing>
          <wp:inline distT="0" distB="0" distL="0" distR="0" wp14:anchorId="079BEC84" wp14:editId="03374087">
            <wp:extent cx="4382530" cy="461367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394323" cy="4626085"/>
                    </a:xfrm>
                    <a:prstGeom prst="rect">
                      <a:avLst/>
                    </a:prstGeom>
                  </pic:spPr>
                </pic:pic>
              </a:graphicData>
            </a:graphic>
          </wp:inline>
        </w:drawing>
      </w:r>
    </w:p>
    <w:p w14:paraId="762B3302" w14:textId="4C53A5C4" w:rsidR="00645BEC" w:rsidRPr="00EF33FA" w:rsidRDefault="00E24BF1" w:rsidP="00EF570D">
      <w:pPr>
        <w:pStyle w:val="ChapterHeading"/>
      </w:pPr>
      <w:bookmarkStart w:id="5902" w:name="_Toc34055055"/>
      <w:bookmarkEnd w:id="5898"/>
      <w:bookmarkEnd w:id="5899"/>
      <w:bookmarkEnd w:id="5900"/>
      <w:bookmarkEnd w:id="5901"/>
      <w:r w:rsidRPr="00EF33FA">
        <w:lastRenderedPageBreak/>
        <w:t>List of definitions</w:t>
      </w:r>
      <w:bookmarkEnd w:id="5902"/>
    </w:p>
    <w:p w14:paraId="762B3303" w14:textId="77777777" w:rsidR="00E24BF1" w:rsidRPr="00EF33FA" w:rsidRDefault="00E24BF1" w:rsidP="00DE5CDC">
      <w:pPr>
        <w:pStyle w:val="Heading2"/>
        <w:keepNext/>
      </w:pPr>
      <w:bookmarkStart w:id="5903" w:name="_Toc407181036"/>
      <w:bookmarkStart w:id="5904" w:name="_Toc415236738"/>
      <w:bookmarkStart w:id="5905" w:name="_Toc34055056"/>
      <w:bookmarkStart w:id="5906" w:name="_Toc284412124"/>
      <w:r w:rsidRPr="00EF33FA">
        <w:t>A</w:t>
      </w:r>
      <w:bookmarkEnd w:id="5903"/>
      <w:bookmarkEnd w:id="5904"/>
      <w:bookmarkEnd w:id="5905"/>
    </w:p>
    <w:p w14:paraId="08E7C862" w14:textId="77777777" w:rsidR="00570E9B" w:rsidRPr="00EF33FA" w:rsidRDefault="00570E9B" w:rsidP="0063182F">
      <w:pPr>
        <w:pStyle w:val="Heading2"/>
        <w:keepNext/>
      </w:pPr>
      <w:bookmarkStart w:id="5907" w:name="_Toc377648444"/>
      <w:bookmarkStart w:id="5908" w:name="_Toc34055057"/>
      <w:bookmarkStart w:id="5909" w:name="_Toc415236739"/>
      <w:bookmarkStart w:id="5910" w:name="_Toc320176949"/>
      <w:bookmarkStart w:id="5911" w:name="_Toc350201964"/>
      <w:bookmarkStart w:id="5912" w:name="_Toc377648446"/>
      <w:bookmarkStart w:id="5913" w:name="_Toc407181038"/>
      <w:r w:rsidRPr="00EF33FA">
        <w:t>Abortive Call (SM)</w:t>
      </w:r>
      <w:bookmarkEnd w:id="5907"/>
      <w:bookmarkEnd w:id="5908"/>
    </w:p>
    <w:p w14:paraId="3EFF011D" w14:textId="6E1F240F" w:rsidR="00570E9B" w:rsidRPr="00EF33FA" w:rsidRDefault="00570E9B" w:rsidP="0063182F">
      <w:pPr>
        <w:spacing w:before="120" w:after="120"/>
      </w:pPr>
      <w:bookmarkStart w:id="5914" w:name="_Toc377648445"/>
      <w:r w:rsidRPr="00EF33FA">
        <w:t>Incidences where a DNO is called out to conduct work as part of the Smart</w:t>
      </w:r>
      <w:r w:rsidR="00622395" w:rsidRPr="00EF33FA">
        <w:t xml:space="preserve"> </w:t>
      </w:r>
      <w:r w:rsidRPr="00EF33FA">
        <w:t>Meter roll</w:t>
      </w:r>
      <w:r w:rsidR="0063182F" w:rsidRPr="00EF33FA">
        <w:t>-</w:t>
      </w:r>
      <w:r w:rsidRPr="00EF33FA">
        <w:t>out and the customer is not present when the engineer arrives.</w:t>
      </w:r>
      <w:bookmarkEnd w:id="5914"/>
    </w:p>
    <w:p w14:paraId="762B3304" w14:textId="317DE9DA" w:rsidR="00E24BF1" w:rsidRPr="00EF33FA" w:rsidRDefault="00E24BF1" w:rsidP="00570E9B">
      <w:pPr>
        <w:pStyle w:val="Heading2"/>
        <w:keepNext/>
      </w:pPr>
      <w:bookmarkStart w:id="5915" w:name="_Toc34055058"/>
      <w:r w:rsidRPr="00EF33FA">
        <w:t>Acceptance Date</w:t>
      </w:r>
      <w:bookmarkEnd w:id="5909"/>
      <w:bookmarkEnd w:id="5915"/>
    </w:p>
    <w:p w14:paraId="762B3305" w14:textId="77777777" w:rsidR="00594AEC" w:rsidRPr="00EF33FA" w:rsidRDefault="00594AEC" w:rsidP="00EF4D3A">
      <w:pPr>
        <w:spacing w:before="120" w:after="120"/>
      </w:pPr>
      <w:r w:rsidRPr="00EF33FA">
        <w:t>Refers to:</w:t>
      </w:r>
    </w:p>
    <w:p w14:paraId="762B3306" w14:textId="797A2C1D" w:rsidR="00E24BF1" w:rsidRPr="00EF33FA" w:rsidRDefault="00E24BF1" w:rsidP="00E24BF1">
      <w:pPr>
        <w:pStyle w:val="Text-bulleted"/>
        <w:ind w:left="1040"/>
      </w:pPr>
      <w:r w:rsidRPr="00EF33FA">
        <w:t xml:space="preserve">a Customer’s acceptance of a Quotation within the requisite timescale specified by the </w:t>
      </w:r>
      <w:r w:rsidR="00425D79" w:rsidRPr="00EF33FA">
        <w:t>E</w:t>
      </w:r>
      <w:r w:rsidRPr="00EF33FA">
        <w:t xml:space="preserve">lectricity </w:t>
      </w:r>
      <w:r w:rsidR="00425D79" w:rsidRPr="00EF33FA">
        <w:t>D</w:t>
      </w:r>
      <w:r w:rsidRPr="00EF33FA">
        <w:t>istributor in that Quotation, and</w:t>
      </w:r>
    </w:p>
    <w:p w14:paraId="762B3307" w14:textId="693F7BCE" w:rsidR="00E24BF1" w:rsidRPr="00EF33FA" w:rsidRDefault="00E24BF1" w:rsidP="00E24BF1">
      <w:pPr>
        <w:pStyle w:val="Text-bulleted"/>
        <w:ind w:left="1040"/>
      </w:pPr>
      <w:r w:rsidRPr="00EF33FA">
        <w:t xml:space="preserve">payment of any amount due to be paid to the </w:t>
      </w:r>
      <w:r w:rsidR="00425D79" w:rsidRPr="00EF33FA">
        <w:t>E</w:t>
      </w:r>
      <w:r w:rsidRPr="00EF33FA">
        <w:t xml:space="preserve">lectricity </w:t>
      </w:r>
      <w:r w:rsidR="00425D79" w:rsidRPr="00EF33FA">
        <w:t>D</w:t>
      </w:r>
      <w:r w:rsidRPr="00EF33FA">
        <w:t>istributor in accordance with the accepted Quotation on acceptance of the quotation, and</w:t>
      </w:r>
    </w:p>
    <w:p w14:paraId="762B3308" w14:textId="3E9FF6C5" w:rsidR="00E24BF1" w:rsidRPr="00EF33FA" w:rsidRDefault="00E24BF1" w:rsidP="00E24BF1">
      <w:pPr>
        <w:pStyle w:val="Text-bulleted"/>
        <w:ind w:left="1040"/>
      </w:pPr>
      <w:r w:rsidRPr="00EF33FA">
        <w:t xml:space="preserve">payment of any reasonable security required by the </w:t>
      </w:r>
      <w:r w:rsidR="00425D79" w:rsidRPr="00EF33FA">
        <w:t>E</w:t>
      </w:r>
      <w:r w:rsidRPr="00EF33FA">
        <w:t xml:space="preserve">lectricity </w:t>
      </w:r>
      <w:r w:rsidR="00425D79" w:rsidRPr="00EF33FA">
        <w:t>D</w:t>
      </w:r>
      <w:r w:rsidRPr="00EF33FA">
        <w:t>istributor under section 20(1) of the Electricity Act 1989, and</w:t>
      </w:r>
    </w:p>
    <w:p w14:paraId="762B3309" w14:textId="0E6FD762" w:rsidR="00E24BF1" w:rsidRPr="00EF33FA" w:rsidRDefault="00E24BF1" w:rsidP="00E86678">
      <w:pPr>
        <w:pStyle w:val="Text-bulleted"/>
        <w:ind w:left="1037" w:hanging="357"/>
      </w:pPr>
      <w:r w:rsidRPr="00EF33FA">
        <w:t xml:space="preserve">written acceptance of any additional terms of connection proposed by the </w:t>
      </w:r>
      <w:r w:rsidR="00425D79" w:rsidRPr="00EF33FA">
        <w:t>E</w:t>
      </w:r>
      <w:r w:rsidRPr="00EF33FA">
        <w:t xml:space="preserve">lectricity </w:t>
      </w:r>
      <w:r w:rsidR="00425D79" w:rsidRPr="00EF33FA">
        <w:t>D</w:t>
      </w:r>
      <w:r w:rsidRPr="00EF33FA">
        <w:t>istributor under section 21 of the Electricity Act 1989.</w:t>
      </w:r>
    </w:p>
    <w:p w14:paraId="762B330A" w14:textId="77777777" w:rsidR="00E24BF1" w:rsidRPr="00EF33FA" w:rsidRDefault="00E24BF1" w:rsidP="00DE5CDC">
      <w:pPr>
        <w:pStyle w:val="Heading2"/>
        <w:keepNext/>
      </w:pPr>
      <w:bookmarkStart w:id="5916" w:name="_Toc415236740"/>
      <w:bookmarkStart w:id="5917" w:name="_Toc34055059"/>
      <w:r w:rsidRPr="00EF33FA">
        <w:t>Accounting Standards</w:t>
      </w:r>
      <w:bookmarkEnd w:id="5910"/>
      <w:bookmarkEnd w:id="5911"/>
      <w:bookmarkEnd w:id="5912"/>
      <w:bookmarkEnd w:id="5913"/>
      <w:bookmarkEnd w:id="5916"/>
      <w:bookmarkEnd w:id="5917"/>
      <w:r w:rsidRPr="00EF33FA">
        <w:t xml:space="preserve"> </w:t>
      </w:r>
    </w:p>
    <w:p w14:paraId="762B330B" w14:textId="77777777" w:rsidR="00E24BF1" w:rsidRPr="00EF33FA" w:rsidRDefault="00E24BF1" w:rsidP="00EF4D3A">
      <w:pPr>
        <w:spacing w:before="120" w:after="120"/>
      </w:pPr>
      <w:r w:rsidRPr="00EF33FA">
        <w:t>The term encompasses Financial Reporting Standards (“FRS”) 100, 101, 102 and 103 (known as the new UK GAAP) effective from 1 January 2015 and International Financial Reporting Standards and International Accounting Standards (together “IAS”) and the International Financial Reporting Interpretations Committee (“IFRIC”) interpretations.</w:t>
      </w:r>
    </w:p>
    <w:p w14:paraId="762B330C" w14:textId="77777777" w:rsidR="00E24BF1" w:rsidRPr="00EF33FA" w:rsidRDefault="00E24BF1" w:rsidP="00DE5CDC">
      <w:pPr>
        <w:pStyle w:val="Heading2"/>
        <w:keepNext/>
      </w:pPr>
      <w:bookmarkStart w:id="5918" w:name="_Toc415236741"/>
      <w:bookmarkStart w:id="5919" w:name="_Toc34055060"/>
      <w:bookmarkStart w:id="5920" w:name="_Toc377648451"/>
      <w:bookmarkStart w:id="5921" w:name="_Toc407181043"/>
      <w:r w:rsidRPr="00EF33FA">
        <w:t>Accruals and Prepayments (non ordinary level of business)</w:t>
      </w:r>
      <w:bookmarkEnd w:id="5918"/>
      <w:bookmarkEnd w:id="5919"/>
    </w:p>
    <w:p w14:paraId="762B330D" w14:textId="4887AC0A" w:rsidR="00E24BF1" w:rsidRPr="00EF33FA" w:rsidRDefault="00D72FD8" w:rsidP="00300BA2">
      <w:pPr>
        <w:spacing w:before="120" w:after="120"/>
      </w:pPr>
      <w:r w:rsidRPr="00EF33FA">
        <w:t xml:space="preserve">For items that are not incurred in the ordinary course of business and are atypical costs these should be recorded on a cash basis. </w:t>
      </w:r>
      <w:r w:rsidR="00EF3D3C" w:rsidRPr="00EF33FA">
        <w:t xml:space="preserve">Items in the ordinary course of business would be recorded as </w:t>
      </w:r>
      <w:r w:rsidR="00E24BF1" w:rsidRPr="00EF33FA">
        <w:t>normal trade accruals and prepayments</w:t>
      </w:r>
      <w:r w:rsidR="00EF3D3C" w:rsidRPr="00EF33FA">
        <w:t xml:space="preserve">. These would include claim cost provisions and settlements; and </w:t>
      </w:r>
      <w:r w:rsidR="00E24BF1" w:rsidRPr="00EF33FA">
        <w:t>holiday pay provisions.</w:t>
      </w:r>
    </w:p>
    <w:p w14:paraId="762B330E" w14:textId="77777777" w:rsidR="00E24BF1" w:rsidRPr="00EF33FA" w:rsidRDefault="00E24BF1" w:rsidP="00DE5CDC">
      <w:pPr>
        <w:pStyle w:val="Heading2"/>
        <w:keepNext/>
      </w:pPr>
      <w:bookmarkStart w:id="5922" w:name="_Toc415236742"/>
      <w:bookmarkStart w:id="5923" w:name="_Toc34055061"/>
      <w:r w:rsidRPr="00EF33FA">
        <w:lastRenderedPageBreak/>
        <w:t>Active Network Management - Dynamic Network Reconfiguration</w:t>
      </w:r>
      <w:bookmarkEnd w:id="5920"/>
      <w:bookmarkEnd w:id="5921"/>
      <w:bookmarkEnd w:id="5922"/>
      <w:bookmarkEnd w:id="5923"/>
    </w:p>
    <w:p w14:paraId="762B330F" w14:textId="77777777" w:rsidR="00E24BF1" w:rsidRPr="00EF33FA" w:rsidRDefault="00E24BF1" w:rsidP="00300BA2">
      <w:pPr>
        <w:spacing w:before="120" w:after="120"/>
      </w:pPr>
      <w:r w:rsidRPr="00EF33FA">
        <w:t>As featured in the transform model developed through the smart grids forum, the pro-active movement of network split (or open) points to align with the null loading points within the network in real-time.</w:t>
      </w:r>
    </w:p>
    <w:p w14:paraId="762B3310" w14:textId="77777777" w:rsidR="00E24BF1" w:rsidRPr="00EF33FA" w:rsidRDefault="00E24BF1" w:rsidP="00DE5CDC">
      <w:pPr>
        <w:pStyle w:val="Heading2"/>
        <w:keepNext/>
      </w:pPr>
      <w:bookmarkStart w:id="5924" w:name="_Toc320176954"/>
      <w:bookmarkStart w:id="5925" w:name="_Toc350201969"/>
      <w:bookmarkStart w:id="5926" w:name="_Toc377648452"/>
      <w:bookmarkStart w:id="5927" w:name="_Toc407181044"/>
      <w:bookmarkStart w:id="5928" w:name="_Toc415236743"/>
      <w:bookmarkStart w:id="5929" w:name="_Toc34055062"/>
      <w:r w:rsidRPr="00EF33FA">
        <w:t>Activity Volumes - Inspections</w:t>
      </w:r>
      <w:bookmarkEnd w:id="5924"/>
      <w:bookmarkEnd w:id="5925"/>
      <w:bookmarkEnd w:id="5926"/>
      <w:bookmarkEnd w:id="5927"/>
      <w:bookmarkEnd w:id="5928"/>
      <w:bookmarkEnd w:id="5929"/>
    </w:p>
    <w:p w14:paraId="762B3311" w14:textId="24E209AF" w:rsidR="00E24BF1" w:rsidRPr="00EF33FA" w:rsidRDefault="00E24BF1" w:rsidP="00300BA2">
      <w:pPr>
        <w:spacing w:before="120" w:after="120"/>
      </w:pPr>
      <w:r w:rsidRPr="00EF33FA">
        <w:t>A measure of the amount of inspection work undertaken by the DNO on its assets. This can</w:t>
      </w:r>
      <w:r w:rsidR="00F86218" w:rsidRPr="00EF33FA">
        <w:t>, for example,</w:t>
      </w:r>
      <w:r w:rsidRPr="00EF33FA">
        <w:t xml:space="preserve"> include the number of assets inspected or the number of surveys undertaken. The total recorded should include multiple inspections of the same asset or site if these have been undertaken</w:t>
      </w:r>
      <w:r w:rsidR="008227E5" w:rsidRPr="00EF33FA">
        <w:t>, as a single count irrespective of the number of times that the same asset has been inspected. For example if an asset has been inspected four times during the reporting year, a count of one inspection should be recorded</w:t>
      </w:r>
      <w:r w:rsidRPr="00EF33FA">
        <w:t>.</w:t>
      </w:r>
    </w:p>
    <w:p w14:paraId="762B3312" w14:textId="77777777" w:rsidR="00E24BF1" w:rsidRPr="00EF33FA" w:rsidRDefault="00E24BF1" w:rsidP="00DE5CDC">
      <w:pPr>
        <w:pStyle w:val="Heading2"/>
        <w:keepNext/>
      </w:pPr>
      <w:bookmarkStart w:id="5930" w:name="_Toc415236744"/>
      <w:bookmarkStart w:id="5931" w:name="_Toc34055063"/>
      <w:r w:rsidRPr="00EF33FA">
        <w:t>Agency Staff</w:t>
      </w:r>
      <w:bookmarkEnd w:id="5930"/>
      <w:bookmarkEnd w:id="5931"/>
    </w:p>
    <w:p w14:paraId="762B3313" w14:textId="77777777" w:rsidR="00E24BF1" w:rsidRPr="00EF33FA" w:rsidRDefault="00E24BF1" w:rsidP="00300BA2">
      <w:pPr>
        <w:spacing w:before="120" w:after="120"/>
      </w:pPr>
      <w:r w:rsidRPr="00EF33FA">
        <w:t>Persons who are not under a direct contract of employment with the licensee or an affiliate of the licensee but are hired through a third party or employment agency</w:t>
      </w:r>
      <w:r w:rsidR="00300BA2" w:rsidRPr="00EF33FA">
        <w:t>.</w:t>
      </w:r>
    </w:p>
    <w:p w14:paraId="0556211C" w14:textId="17DFC7C3" w:rsidR="00066587" w:rsidRPr="00EF33FA" w:rsidRDefault="00066587" w:rsidP="00066587">
      <w:pPr>
        <w:pStyle w:val="Heading2"/>
        <w:keepNext/>
      </w:pPr>
      <w:bookmarkStart w:id="5932" w:name="_Toc34055064"/>
      <w:bookmarkStart w:id="5933" w:name="_Toc320176959"/>
      <w:bookmarkStart w:id="5934" w:name="_Toc350201974"/>
      <w:bookmarkStart w:id="5935" w:name="_Toc377648458"/>
      <w:bookmarkStart w:id="5936" w:name="_Toc407181050"/>
      <w:bookmarkStart w:id="5937" w:name="_Toc415236745"/>
      <w:r w:rsidRPr="00EF33FA">
        <w:t>Allowed Related Party Margin</w:t>
      </w:r>
      <w:bookmarkEnd w:id="5932"/>
    </w:p>
    <w:p w14:paraId="5440E366" w14:textId="77777777" w:rsidR="00066587" w:rsidRPr="00EF33FA" w:rsidRDefault="00066587" w:rsidP="00066587">
      <w:pPr>
        <w:spacing w:before="120" w:after="120"/>
      </w:pPr>
      <w:r w:rsidRPr="00EF33FA">
        <w:t>If the external turnover represents more than 75% of total revenue then the margin will be allowed.</w:t>
      </w:r>
    </w:p>
    <w:p w14:paraId="762B3314" w14:textId="77777777" w:rsidR="00E24BF1" w:rsidRPr="00EF33FA" w:rsidRDefault="00E24BF1" w:rsidP="00DE5CDC">
      <w:pPr>
        <w:pStyle w:val="Heading2"/>
        <w:keepNext/>
      </w:pPr>
      <w:bookmarkStart w:id="5938" w:name="_Toc34055065"/>
      <w:r w:rsidRPr="00EF33FA">
        <w:t>All Voltages</w:t>
      </w:r>
      <w:bookmarkEnd w:id="5933"/>
      <w:bookmarkEnd w:id="5934"/>
      <w:bookmarkEnd w:id="5935"/>
      <w:bookmarkEnd w:id="5936"/>
      <w:bookmarkEnd w:id="5937"/>
      <w:bookmarkEnd w:id="5938"/>
      <w:r w:rsidRPr="00EF33FA">
        <w:t xml:space="preserve"> </w:t>
      </w:r>
    </w:p>
    <w:p w14:paraId="762B3315" w14:textId="3F1EDF0D" w:rsidR="00E24BF1" w:rsidRPr="00EF33FA" w:rsidRDefault="00E24BF1" w:rsidP="00300BA2">
      <w:pPr>
        <w:spacing w:before="120" w:after="120"/>
      </w:pPr>
      <w:r w:rsidRPr="00EF33FA">
        <w:t>For distribution activities, means the voltages of LV, HV, EHV and 132</w:t>
      </w:r>
      <w:r w:rsidR="001867B9" w:rsidRPr="00EF33FA">
        <w:t>kV</w:t>
      </w:r>
      <w:r w:rsidRPr="00EF33FA">
        <w:t>.</w:t>
      </w:r>
    </w:p>
    <w:p w14:paraId="762B3316" w14:textId="77777777" w:rsidR="00E24BF1" w:rsidRPr="00EF33FA" w:rsidRDefault="00E24BF1" w:rsidP="00DE5CDC">
      <w:pPr>
        <w:pStyle w:val="Heading2"/>
        <w:keepNext/>
      </w:pPr>
      <w:bookmarkStart w:id="5939" w:name="_Toc415236746"/>
      <w:bookmarkStart w:id="5940" w:name="_Toc34055066"/>
      <w:bookmarkStart w:id="5941" w:name="_Toc320176963"/>
      <w:bookmarkStart w:id="5942" w:name="_Toc350201978"/>
      <w:bookmarkStart w:id="5943" w:name="_Toc377648462"/>
      <w:bookmarkStart w:id="5944" w:name="_Toc407181054"/>
      <w:r w:rsidRPr="00EF33FA">
        <w:t>Alternatives</w:t>
      </w:r>
      <w:bookmarkEnd w:id="5939"/>
      <w:bookmarkEnd w:id="5940"/>
    </w:p>
    <w:p w14:paraId="762B3317" w14:textId="77777777" w:rsidR="00E24BF1" w:rsidRPr="00EF33FA" w:rsidRDefault="00E24BF1" w:rsidP="00300BA2">
      <w:pPr>
        <w:spacing w:before="120" w:after="120"/>
      </w:pPr>
      <w:r w:rsidRPr="00EF33FA">
        <w:t>Any non-traditional asset with potential economic value that would not be found in a standard investment portfolio.</w:t>
      </w:r>
    </w:p>
    <w:p w14:paraId="762B3318" w14:textId="77777777" w:rsidR="00E24BF1" w:rsidRPr="00EF33FA" w:rsidRDefault="00E24BF1" w:rsidP="00DE5CDC">
      <w:pPr>
        <w:pStyle w:val="Heading2"/>
        <w:keepNext/>
      </w:pPr>
      <w:bookmarkStart w:id="5945" w:name="_Toc415236747"/>
      <w:bookmarkStart w:id="5946" w:name="_Toc34055067"/>
      <w:r w:rsidRPr="00EF33FA">
        <w:t>Anti Theft Security Enhancements</w:t>
      </w:r>
      <w:bookmarkEnd w:id="5941"/>
      <w:bookmarkEnd w:id="5942"/>
      <w:bookmarkEnd w:id="5943"/>
      <w:bookmarkEnd w:id="5944"/>
      <w:bookmarkEnd w:id="5945"/>
      <w:bookmarkEnd w:id="5946"/>
    </w:p>
    <w:p w14:paraId="762B3319" w14:textId="77777777" w:rsidR="00E24BF1" w:rsidRPr="00EF33FA" w:rsidRDefault="00E24BF1" w:rsidP="00300BA2">
      <w:pPr>
        <w:spacing w:before="120" w:after="120"/>
      </w:pPr>
      <w:r w:rsidRPr="00EF33FA">
        <w:t>Security works undertaken at DNO assets to deter future incidences of metal theft.</w:t>
      </w:r>
    </w:p>
    <w:p w14:paraId="762B331A" w14:textId="77777777" w:rsidR="00E24BF1" w:rsidRPr="00EF33FA" w:rsidRDefault="00E24BF1" w:rsidP="00DE5CDC">
      <w:pPr>
        <w:pStyle w:val="Heading2"/>
        <w:keepNext/>
      </w:pPr>
      <w:bookmarkStart w:id="5947" w:name="_Toc415236748"/>
      <w:bookmarkStart w:id="5948" w:name="_Toc34055068"/>
      <w:bookmarkStart w:id="5949" w:name="_Toc320176967"/>
      <w:bookmarkStart w:id="5950" w:name="_Toc350201982"/>
      <w:bookmarkStart w:id="5951" w:name="_Toc377648466"/>
      <w:bookmarkStart w:id="5952" w:name="_Toc407181057"/>
      <w:r w:rsidRPr="00EF33FA">
        <w:t>Applicant</w:t>
      </w:r>
      <w:bookmarkEnd w:id="5947"/>
      <w:bookmarkEnd w:id="5948"/>
      <w:r w:rsidRPr="00EF33FA">
        <w:t xml:space="preserve"> </w:t>
      </w:r>
    </w:p>
    <w:p w14:paraId="762B331B" w14:textId="77777777" w:rsidR="00E24BF1" w:rsidRPr="00EF33FA" w:rsidRDefault="00F86218" w:rsidP="00300BA2">
      <w:pPr>
        <w:spacing w:before="120" w:after="120"/>
      </w:pPr>
      <w:r w:rsidRPr="00EF33FA">
        <w:t>“Applicant”</w:t>
      </w:r>
      <w:r w:rsidR="00E24BF1" w:rsidRPr="00EF33FA">
        <w:t xml:space="preserve"> takes its definition from the Electricity Act 1989. The terms “applicant” and “Customer” are used interchangeably </w:t>
      </w:r>
      <w:r w:rsidRPr="00EF33FA">
        <w:t>in relation to C</w:t>
      </w:r>
      <w:r w:rsidR="00E24BF1" w:rsidRPr="00EF33FA">
        <w:t>onnections</w:t>
      </w:r>
      <w:r w:rsidRPr="00EF33FA">
        <w:t xml:space="preserve"> RIGs</w:t>
      </w:r>
      <w:r w:rsidR="00E24BF1" w:rsidRPr="00EF33FA">
        <w:t>.</w:t>
      </w:r>
    </w:p>
    <w:p w14:paraId="762B331C" w14:textId="77777777" w:rsidR="00E24BF1" w:rsidRPr="00EF33FA" w:rsidRDefault="00E24BF1" w:rsidP="00DE5CDC">
      <w:pPr>
        <w:pStyle w:val="Heading2"/>
        <w:keepNext/>
      </w:pPr>
      <w:bookmarkStart w:id="5953" w:name="_Toc415236749"/>
      <w:bookmarkStart w:id="5954" w:name="_Toc34055069"/>
      <w:r w:rsidRPr="00EF33FA">
        <w:lastRenderedPageBreak/>
        <w:t>Application Received Date</w:t>
      </w:r>
      <w:bookmarkEnd w:id="5953"/>
      <w:bookmarkEnd w:id="5954"/>
    </w:p>
    <w:p w14:paraId="762B331D" w14:textId="77777777" w:rsidR="00E24BF1" w:rsidRPr="00EF33FA" w:rsidRDefault="00E24BF1" w:rsidP="00300BA2">
      <w:pPr>
        <w:spacing w:before="120" w:after="120"/>
      </w:pPr>
      <w:r w:rsidRPr="00EF33FA">
        <w:t>The date the Customer indicates that they require a new connection (where this is submitted to the email account, postal address, telephone number, online or any other route published by the DNO for the purposes of receiving requests for connection) and provide information on:</w:t>
      </w:r>
    </w:p>
    <w:p w14:paraId="762B331E" w14:textId="77777777" w:rsidR="00E24BF1" w:rsidRPr="00EF33FA" w:rsidRDefault="00E24BF1" w:rsidP="00E24BF1">
      <w:pPr>
        <w:pStyle w:val="Text-bulleted"/>
        <w:ind w:left="1040"/>
      </w:pPr>
      <w:r w:rsidRPr="00EF33FA">
        <w:t>contact details</w:t>
      </w:r>
    </w:p>
    <w:p w14:paraId="762B331F" w14:textId="77777777" w:rsidR="00E24BF1" w:rsidRPr="00EF33FA" w:rsidRDefault="00E24BF1" w:rsidP="00E24BF1">
      <w:pPr>
        <w:pStyle w:val="Text-bulleted"/>
        <w:ind w:left="1040"/>
      </w:pPr>
      <w:r w:rsidRPr="00EF33FA">
        <w:t>work site location including approximate supply point location(s) (up to four locations)</w:t>
      </w:r>
    </w:p>
    <w:p w14:paraId="762B3320" w14:textId="77777777" w:rsidR="00E24BF1" w:rsidRPr="00EF33FA" w:rsidRDefault="00E24BF1" w:rsidP="00E24BF1">
      <w:pPr>
        <w:pStyle w:val="Text-bulleted"/>
        <w:ind w:left="1040"/>
      </w:pPr>
      <w:r w:rsidRPr="00EF33FA">
        <w:t>number of Domestic Premises or the total required load/capacity to be connected for commercial Premises.</w:t>
      </w:r>
    </w:p>
    <w:p w14:paraId="376BA0C3" w14:textId="7793AD70" w:rsidR="008D6CE9" w:rsidRPr="00EF33FA" w:rsidRDefault="008D6CE9" w:rsidP="00DE5CDC">
      <w:pPr>
        <w:pStyle w:val="Heading2"/>
        <w:keepNext/>
      </w:pPr>
      <w:bookmarkStart w:id="5955" w:name="_Toc34055070"/>
      <w:bookmarkStart w:id="5956" w:name="_Toc415236750"/>
      <w:r w:rsidRPr="00EF33FA">
        <w:t>Apprenticeship Levy</w:t>
      </w:r>
      <w:bookmarkEnd w:id="5955"/>
    </w:p>
    <w:p w14:paraId="2DB8D353" w14:textId="42A5480F" w:rsidR="005F7A71" w:rsidRDefault="005E5DB3" w:rsidP="00545023">
      <w:pPr>
        <w:spacing w:before="120" w:after="100" w:afterAutospacing="1"/>
        <w:rPr>
          <w:ins w:id="5957" w:author="Christopher Haworth" w:date="2020-01-16T14:22:00Z"/>
        </w:rPr>
      </w:pPr>
      <w:r w:rsidRPr="00EF33FA">
        <w:t>From April 2017 the way the government funds apprenticeships has changed. The Apprenticeship Levy is a levy on UK employers to fund new apprenticeships and support quality training.  Employers with an annual pay bill in excess of £3 million are required to contribute to the Apprenticeship Levy. Employers can claim back funds from the scheme to cover the costs of training and assessment.</w:t>
      </w:r>
      <w:r w:rsidR="00E24BF1" w:rsidRPr="00EF33FA">
        <w:t xml:space="preserve"> </w:t>
      </w:r>
    </w:p>
    <w:p w14:paraId="762B3321" w14:textId="7886F63E" w:rsidR="00E24BF1" w:rsidRPr="00EF16CC" w:rsidRDefault="00876608" w:rsidP="00545023">
      <w:pPr>
        <w:pStyle w:val="Heading2"/>
        <w:keepNext/>
      </w:pPr>
      <w:bookmarkStart w:id="5958" w:name="_Toc34055071"/>
      <w:ins w:id="5959" w:author="Christopher Haworth" w:date="2020-01-27T10:36:00Z">
        <w:r>
          <w:t>Areas of Outstanding Natural Beauty (AONB</w:t>
        </w:r>
      </w:ins>
      <w:ins w:id="5960" w:author="Christopher Haworth" w:date="2020-01-27T10:37:00Z">
        <w:r>
          <w:t>)</w:t>
        </w:r>
      </w:ins>
      <w:bookmarkEnd w:id="5949"/>
      <w:bookmarkEnd w:id="5950"/>
      <w:bookmarkEnd w:id="5951"/>
      <w:bookmarkEnd w:id="5952"/>
      <w:bookmarkEnd w:id="5956"/>
      <w:bookmarkEnd w:id="5958"/>
    </w:p>
    <w:p w14:paraId="762B3322" w14:textId="77777777" w:rsidR="00E24BF1" w:rsidRPr="00EF33FA" w:rsidRDefault="00E24BF1" w:rsidP="00300BA2">
      <w:pPr>
        <w:spacing w:before="120" w:after="120"/>
      </w:pPr>
      <w:r w:rsidRPr="00EF33FA">
        <w:t>Has the meaning given to it in CRC 3J (Allowed expenditure on Visual Amenity Projects)</w:t>
      </w:r>
      <w:r w:rsidR="00DE19E8" w:rsidRPr="00EF33FA">
        <w:t xml:space="preserve"> of the electricity distribution licence</w:t>
      </w:r>
      <w:r w:rsidRPr="00EF33FA">
        <w:t>.</w:t>
      </w:r>
    </w:p>
    <w:p w14:paraId="762B3323" w14:textId="77777777" w:rsidR="00E24BF1" w:rsidRPr="00EF33FA" w:rsidRDefault="00E24BF1" w:rsidP="00DE5CDC">
      <w:pPr>
        <w:pStyle w:val="Heading2"/>
        <w:keepNext/>
      </w:pPr>
      <w:bookmarkStart w:id="5961" w:name="_Toc415236751"/>
      <w:bookmarkStart w:id="5962" w:name="_Toc34055072"/>
      <w:bookmarkStart w:id="5963" w:name="_Toc320176968"/>
      <w:bookmarkStart w:id="5964" w:name="_Toc350201983"/>
      <w:bookmarkStart w:id="5965" w:name="_Toc377648467"/>
      <w:bookmarkStart w:id="5966" w:name="_Toc407181058"/>
      <w:r w:rsidRPr="00EF33FA">
        <w:t>Area of Public Order Concern</w:t>
      </w:r>
      <w:bookmarkEnd w:id="5961"/>
      <w:bookmarkEnd w:id="5962"/>
      <w:r w:rsidRPr="00EF33FA">
        <w:t xml:space="preserve"> </w:t>
      </w:r>
    </w:p>
    <w:p w14:paraId="762B3324" w14:textId="77777777" w:rsidR="00E24BF1" w:rsidRPr="00EF33FA" w:rsidRDefault="00E24BF1" w:rsidP="00300BA2">
      <w:pPr>
        <w:spacing w:before="120" w:after="120"/>
      </w:pPr>
      <w:r w:rsidRPr="00EF33FA">
        <w:t>An area with a high risk of crime to which a significant contributory factor may be the lack of street lighting.</w:t>
      </w:r>
    </w:p>
    <w:p w14:paraId="762B3325" w14:textId="77777777" w:rsidR="00A3708A" w:rsidRPr="00EF33FA" w:rsidRDefault="00A3708A" w:rsidP="00A3708A">
      <w:pPr>
        <w:pStyle w:val="Heading2"/>
        <w:keepNext/>
      </w:pPr>
      <w:bookmarkStart w:id="5967" w:name="_Toc415236753"/>
      <w:bookmarkStart w:id="5968" w:name="_Toc34055073"/>
      <w:bookmarkStart w:id="5969" w:name="_Toc415236752"/>
      <w:r w:rsidRPr="00EF33FA">
        <w:t>Asbestos Management – Containment or Removal</w:t>
      </w:r>
      <w:bookmarkEnd w:id="5967"/>
      <w:bookmarkEnd w:id="5968"/>
    </w:p>
    <w:p w14:paraId="762B3326" w14:textId="77777777" w:rsidR="00A3708A" w:rsidRPr="00EF33FA" w:rsidRDefault="00A3708A" w:rsidP="00A3708A">
      <w:pPr>
        <w:spacing w:before="120" w:after="120"/>
      </w:pPr>
      <w:r w:rsidRPr="00EF33FA">
        <w:t xml:space="preserve">Where work has been carried out at a substation site to either remove asbestos or contain the existing asbestos by encapsulation or treatment. </w:t>
      </w:r>
    </w:p>
    <w:p w14:paraId="762B3327" w14:textId="231ECBE3" w:rsidR="00E24BF1" w:rsidRPr="00EF33FA" w:rsidRDefault="00E24BF1" w:rsidP="00DE5CDC">
      <w:pPr>
        <w:pStyle w:val="Heading2"/>
        <w:keepNext/>
      </w:pPr>
      <w:bookmarkStart w:id="5970" w:name="_Toc34055074"/>
      <w:r w:rsidRPr="00EF33FA">
        <w:t xml:space="preserve">Asbestos </w:t>
      </w:r>
      <w:r w:rsidR="00A3708A" w:rsidRPr="00EF33FA">
        <w:t>M</w:t>
      </w:r>
      <w:r w:rsidRPr="00EF33FA">
        <w:t>anagement – Meter Position</w:t>
      </w:r>
      <w:r w:rsidR="00A3708A" w:rsidRPr="00EF33FA">
        <w:t xml:space="preserve"> </w:t>
      </w:r>
      <w:r w:rsidRPr="00EF33FA">
        <w:t>Containment</w:t>
      </w:r>
      <w:bookmarkEnd w:id="5969"/>
      <w:bookmarkEnd w:id="5970"/>
    </w:p>
    <w:p w14:paraId="762B3328" w14:textId="77777777" w:rsidR="00E24BF1" w:rsidRPr="00EF33FA" w:rsidRDefault="00E24BF1" w:rsidP="00300BA2">
      <w:pPr>
        <w:spacing w:before="120" w:after="120"/>
      </w:pPr>
      <w:r w:rsidRPr="00EF33FA">
        <w:t>Work to contain or remove DNO cut outs and meter boards by encapsulation or treatment where the meter board has bee</w:t>
      </w:r>
      <w:r w:rsidR="00EF4D3A" w:rsidRPr="00EF33FA">
        <w:t>n found to contain asbestos (eg</w:t>
      </w:r>
      <w:r w:rsidRPr="00EF33FA">
        <w:t xml:space="preserve"> syndanio type).</w:t>
      </w:r>
    </w:p>
    <w:p w14:paraId="762B3329" w14:textId="77777777" w:rsidR="00E24BF1" w:rsidRPr="00EF33FA" w:rsidRDefault="00E24BF1" w:rsidP="00300BA2">
      <w:pPr>
        <w:spacing w:before="120" w:after="120"/>
      </w:pPr>
      <w:r w:rsidRPr="00EF33FA">
        <w:t>EXCLUDES:</w:t>
      </w:r>
    </w:p>
    <w:p w14:paraId="762B332A" w14:textId="57786A67" w:rsidR="00E24BF1" w:rsidRPr="00EF33FA" w:rsidRDefault="00E24BF1" w:rsidP="00E24BF1">
      <w:pPr>
        <w:pStyle w:val="Text-bulleted"/>
        <w:ind w:left="1040"/>
      </w:pPr>
      <w:r w:rsidRPr="00EF33FA">
        <w:lastRenderedPageBreak/>
        <w:t xml:space="preserve">any works associated with the roll-out of </w:t>
      </w:r>
      <w:r w:rsidR="001C794E" w:rsidRPr="00EF33FA">
        <w:t>S</w:t>
      </w:r>
      <w:r w:rsidRPr="00EF33FA">
        <w:t xml:space="preserve">mart </w:t>
      </w:r>
      <w:r w:rsidR="001C794E" w:rsidRPr="00EF33FA">
        <w:t>M</w:t>
      </w:r>
      <w:r w:rsidRPr="00EF33FA">
        <w:t xml:space="preserve">eters (which should be included in Asbestos </w:t>
      </w:r>
      <w:r w:rsidR="00745D64" w:rsidRPr="00EF33FA">
        <w:t>M</w:t>
      </w:r>
      <w:r w:rsidRPr="00EF33FA">
        <w:t xml:space="preserve">eter </w:t>
      </w:r>
      <w:r w:rsidR="00745D64" w:rsidRPr="00EF33FA">
        <w:t>B</w:t>
      </w:r>
      <w:r w:rsidRPr="00EF33FA">
        <w:t xml:space="preserve">oard </w:t>
      </w:r>
      <w:r w:rsidR="00745D64" w:rsidRPr="00EF33FA">
        <w:t>R</w:t>
      </w:r>
      <w:r w:rsidRPr="00EF33FA">
        <w:t>eplacement (SM)).</w:t>
      </w:r>
    </w:p>
    <w:p w14:paraId="762B332B" w14:textId="4196D885" w:rsidR="00E24BF1" w:rsidRPr="00EF33FA" w:rsidRDefault="00E24BF1" w:rsidP="00DE5CDC">
      <w:pPr>
        <w:pStyle w:val="Heading2"/>
        <w:keepNext/>
      </w:pPr>
      <w:bookmarkStart w:id="5971" w:name="_Toc415236754"/>
      <w:bookmarkStart w:id="5972" w:name="_Toc34055075"/>
      <w:r w:rsidRPr="00EF33FA">
        <w:t>Asbestos Management - Meter Position</w:t>
      </w:r>
      <w:bookmarkEnd w:id="5963"/>
      <w:bookmarkEnd w:id="5964"/>
      <w:bookmarkEnd w:id="5965"/>
      <w:bookmarkEnd w:id="5966"/>
      <w:r w:rsidRPr="00EF33FA">
        <w:t xml:space="preserve"> Replacement</w:t>
      </w:r>
      <w:bookmarkEnd w:id="5971"/>
      <w:bookmarkEnd w:id="5972"/>
    </w:p>
    <w:p w14:paraId="762B332C" w14:textId="77777777" w:rsidR="00E24BF1" w:rsidRPr="00EF33FA" w:rsidRDefault="00E24BF1" w:rsidP="00300BA2">
      <w:pPr>
        <w:spacing w:before="120" w:after="120"/>
      </w:pPr>
      <w:r w:rsidRPr="00EF33FA">
        <w:t>Work to replace DNO cut outs and meter boards where the meter board has been found to contain asbestos (</w:t>
      </w:r>
      <w:r w:rsidR="00EF4D3A" w:rsidRPr="00EF33FA">
        <w:t xml:space="preserve">eg </w:t>
      </w:r>
      <w:r w:rsidRPr="00EF33FA">
        <w:t>syndanio type).</w:t>
      </w:r>
    </w:p>
    <w:p w14:paraId="762B332D" w14:textId="77777777" w:rsidR="00E24BF1" w:rsidRPr="00EF33FA" w:rsidRDefault="00E24BF1" w:rsidP="00300BA2">
      <w:pPr>
        <w:spacing w:before="120" w:after="120"/>
      </w:pPr>
      <w:r w:rsidRPr="00EF33FA">
        <w:t>EXCLUDES:</w:t>
      </w:r>
    </w:p>
    <w:p w14:paraId="762B332E" w14:textId="4ACADB8C" w:rsidR="00E24BF1" w:rsidRPr="00EF33FA" w:rsidRDefault="00E24BF1" w:rsidP="00594AEC">
      <w:pPr>
        <w:pStyle w:val="Text-bulleted"/>
        <w:ind w:left="1040"/>
      </w:pPr>
      <w:r w:rsidRPr="00EF33FA">
        <w:t xml:space="preserve">any works associated with the roll-out of </w:t>
      </w:r>
      <w:r w:rsidR="001C794E" w:rsidRPr="00EF33FA">
        <w:t>S</w:t>
      </w:r>
      <w:r w:rsidRPr="00EF33FA">
        <w:t xml:space="preserve">mart </w:t>
      </w:r>
      <w:r w:rsidR="001C794E" w:rsidRPr="00EF33FA">
        <w:t>M</w:t>
      </w:r>
      <w:r w:rsidRPr="00EF33FA">
        <w:t xml:space="preserve">eters (which should be included in Asbestos </w:t>
      </w:r>
      <w:r w:rsidR="00745D64" w:rsidRPr="00EF33FA">
        <w:t>M</w:t>
      </w:r>
      <w:r w:rsidRPr="00EF33FA">
        <w:t xml:space="preserve">eter </w:t>
      </w:r>
      <w:r w:rsidR="00745D64" w:rsidRPr="00EF33FA">
        <w:t>B</w:t>
      </w:r>
      <w:r w:rsidRPr="00EF33FA">
        <w:t xml:space="preserve">oard </w:t>
      </w:r>
      <w:r w:rsidR="00745D64" w:rsidRPr="00EF33FA">
        <w:t>R</w:t>
      </w:r>
      <w:r w:rsidRPr="00EF33FA">
        <w:t>eplacement (SM)).</w:t>
      </w:r>
    </w:p>
    <w:p w14:paraId="762B332F" w14:textId="77777777" w:rsidR="00E24BF1" w:rsidRPr="00EF33FA" w:rsidRDefault="00E24BF1" w:rsidP="00DE5CDC">
      <w:pPr>
        <w:pStyle w:val="Heading2"/>
        <w:keepNext/>
      </w:pPr>
      <w:bookmarkStart w:id="5973" w:name="_Toc320176969"/>
      <w:bookmarkStart w:id="5974" w:name="_Toc350201984"/>
      <w:bookmarkStart w:id="5975" w:name="_Toc377648468"/>
      <w:bookmarkStart w:id="5976" w:name="_Toc407181059"/>
      <w:bookmarkStart w:id="5977" w:name="_Toc415236755"/>
      <w:bookmarkStart w:id="5978" w:name="_Toc34055076"/>
      <w:r w:rsidRPr="00EF33FA">
        <w:t>Asbestos Management –</w:t>
      </w:r>
      <w:bookmarkEnd w:id="5973"/>
      <w:bookmarkEnd w:id="5974"/>
      <w:bookmarkEnd w:id="5975"/>
      <w:bookmarkEnd w:id="5976"/>
      <w:r w:rsidRPr="00EF33FA">
        <w:t xml:space="preserve"> Surveys and Signage</w:t>
      </w:r>
      <w:bookmarkEnd w:id="5977"/>
      <w:bookmarkEnd w:id="5978"/>
    </w:p>
    <w:p w14:paraId="762B3330" w14:textId="77777777" w:rsidR="00E24BF1" w:rsidRPr="00EF33FA" w:rsidRDefault="00E24BF1" w:rsidP="00300BA2">
      <w:pPr>
        <w:spacing w:before="120" w:after="120"/>
      </w:pPr>
      <w:r w:rsidRPr="00EF33FA">
        <w:t>Where minor work has been carried out at a substation site for management of asbestos. This includes legal risk assessments of ACMs (Asbestos containing materials) and safety notices on site.</w:t>
      </w:r>
    </w:p>
    <w:p w14:paraId="61AAC187" w14:textId="201060F6" w:rsidR="00570E9B" w:rsidRPr="00EF33FA" w:rsidRDefault="00570E9B" w:rsidP="0063182F">
      <w:pPr>
        <w:pStyle w:val="Heading2"/>
        <w:keepNext/>
      </w:pPr>
      <w:bookmarkStart w:id="5979" w:name="_Toc377648469"/>
      <w:bookmarkStart w:id="5980" w:name="_Toc34055077"/>
      <w:bookmarkStart w:id="5981" w:name="_Toc320176970"/>
      <w:bookmarkStart w:id="5982" w:name="_Toc350201985"/>
      <w:bookmarkStart w:id="5983" w:name="_Toc377648470"/>
      <w:bookmarkStart w:id="5984" w:name="_Toc407181061"/>
      <w:bookmarkStart w:id="5985" w:name="_Toc415236756"/>
      <w:r w:rsidRPr="00EF33FA">
        <w:t xml:space="preserve">Asbestos </w:t>
      </w:r>
      <w:r w:rsidR="00745D64" w:rsidRPr="00EF33FA">
        <w:t>M</w:t>
      </w:r>
      <w:r w:rsidRPr="00EF33FA">
        <w:t xml:space="preserve">eter </w:t>
      </w:r>
      <w:r w:rsidR="00745D64" w:rsidRPr="00EF33FA">
        <w:t>B</w:t>
      </w:r>
      <w:r w:rsidRPr="00EF33FA">
        <w:t xml:space="preserve">oard </w:t>
      </w:r>
      <w:r w:rsidR="00745D64" w:rsidRPr="00EF33FA">
        <w:t>R</w:t>
      </w:r>
      <w:r w:rsidRPr="00EF33FA">
        <w:t>eplacement (SM)</w:t>
      </w:r>
      <w:bookmarkEnd w:id="5979"/>
      <w:bookmarkEnd w:id="5980"/>
    </w:p>
    <w:p w14:paraId="6ECF5386" w14:textId="70E3177B" w:rsidR="00570E9B" w:rsidRPr="00EF33FA" w:rsidRDefault="00570E9B" w:rsidP="00570E9B">
      <w:pPr>
        <w:spacing w:before="120" w:after="120"/>
        <w:rPr>
          <w:rFonts w:eastAsiaTheme="minorHAnsi"/>
        </w:rPr>
      </w:pPr>
      <w:r w:rsidRPr="00EF33FA">
        <w:t>Replacement of asbestos meter boards undertaken in order to enable Smart Meter roll-out.</w:t>
      </w:r>
    </w:p>
    <w:p w14:paraId="59744A4D" w14:textId="77777777" w:rsidR="00570E9B" w:rsidRPr="00EF33FA" w:rsidRDefault="00570E9B" w:rsidP="00570E9B">
      <w:pPr>
        <w:spacing w:before="120" w:after="120"/>
      </w:pPr>
      <w:r w:rsidRPr="00EF33FA">
        <w:t>Includes costs of any cut out replacement undertaken at same time as asbestos meter board replacement. Excludes routine replacement of asbestos meter boards recorded in Legal and Safety.</w:t>
      </w:r>
    </w:p>
    <w:p w14:paraId="762B3331" w14:textId="538A2BB1" w:rsidR="00E24BF1" w:rsidRPr="00EF33FA" w:rsidRDefault="00E24BF1" w:rsidP="00570E9B">
      <w:pPr>
        <w:pStyle w:val="Heading2"/>
        <w:keepNext/>
      </w:pPr>
      <w:bookmarkStart w:id="5986" w:name="_Toc34055078"/>
      <w:r w:rsidRPr="00EF33FA">
        <w:t>Asset Register</w:t>
      </w:r>
      <w:bookmarkEnd w:id="5981"/>
      <w:bookmarkEnd w:id="5982"/>
      <w:bookmarkEnd w:id="5983"/>
      <w:bookmarkEnd w:id="5984"/>
      <w:bookmarkEnd w:id="5985"/>
      <w:bookmarkEnd w:id="5986"/>
    </w:p>
    <w:p w14:paraId="762B3332" w14:textId="63555D07" w:rsidR="00E24BF1" w:rsidRPr="00EF33FA" w:rsidRDefault="00E24BF1" w:rsidP="00300BA2">
      <w:pPr>
        <w:spacing w:before="120" w:after="120"/>
      </w:pPr>
      <w:r w:rsidRPr="00EF33FA">
        <w:t>The group of worksheets</w:t>
      </w:r>
      <w:r w:rsidR="00450686" w:rsidRPr="00EF33FA">
        <w:t>,</w:t>
      </w:r>
      <w:r w:rsidRPr="00EF33FA">
        <w:t xml:space="preserve"> within the </w:t>
      </w:r>
      <w:r w:rsidR="00450686" w:rsidRPr="00EF33FA">
        <w:t>Costs and Volumes Reporting Pack,</w:t>
      </w:r>
      <w:r w:rsidRPr="00EF33FA">
        <w:t xml:space="preserve"> which shows the total volume of network assets. The annual additions and disposals of network assets under various work drivers are also recorded.</w:t>
      </w:r>
    </w:p>
    <w:p w14:paraId="762B3333" w14:textId="77777777" w:rsidR="00E24BF1" w:rsidRPr="00EF33FA" w:rsidRDefault="00E24BF1" w:rsidP="00DE5CDC">
      <w:pPr>
        <w:pStyle w:val="Heading2"/>
        <w:keepNext/>
      </w:pPr>
      <w:bookmarkStart w:id="5987" w:name="_Toc320176971"/>
      <w:bookmarkStart w:id="5988" w:name="_Toc350201986"/>
      <w:bookmarkStart w:id="5989" w:name="_Toc377648471"/>
      <w:bookmarkStart w:id="5990" w:name="_Toc407181062"/>
      <w:bookmarkStart w:id="5991" w:name="_Toc415236757"/>
      <w:bookmarkStart w:id="5992" w:name="_Toc34055079"/>
      <w:r w:rsidRPr="00EF33FA">
        <w:t>Asset Register - Other Movements</w:t>
      </w:r>
      <w:bookmarkEnd w:id="5987"/>
      <w:bookmarkEnd w:id="5988"/>
      <w:bookmarkEnd w:id="5989"/>
      <w:bookmarkEnd w:id="5990"/>
      <w:bookmarkEnd w:id="5991"/>
      <w:bookmarkEnd w:id="5992"/>
    </w:p>
    <w:p w14:paraId="762B3334" w14:textId="77777777" w:rsidR="0038658E" w:rsidRPr="00EF33FA" w:rsidRDefault="00E24BF1" w:rsidP="00300BA2">
      <w:pPr>
        <w:spacing w:before="120" w:after="120"/>
      </w:pPr>
      <w:r w:rsidRPr="00EF33FA">
        <w:t>The total asset additions and disposals associated with all activities excluding Connection Proje</w:t>
      </w:r>
      <w:r w:rsidR="00F86218" w:rsidRPr="00EF33FA">
        <w:t>cts; DPCR4, Connection Projects</w:t>
      </w:r>
      <w:r w:rsidRPr="00EF33FA">
        <w:t>, General Reinforcement and Asset Replacement (of prime assets).</w:t>
      </w:r>
    </w:p>
    <w:p w14:paraId="762B3335" w14:textId="77777777" w:rsidR="00E24BF1" w:rsidRPr="00EF33FA" w:rsidRDefault="00E24BF1" w:rsidP="00300BA2">
      <w:pPr>
        <w:spacing w:before="120" w:after="120"/>
      </w:pPr>
      <w:r w:rsidRPr="00EF33FA">
        <w:t>Asset additions and disposals associated with the following activities should be reported as Other Asset Register movements:</w:t>
      </w:r>
    </w:p>
    <w:p w14:paraId="775A3F5F" w14:textId="77777777" w:rsidR="000B218D" w:rsidRPr="00EF33FA" w:rsidRDefault="000B218D" w:rsidP="000B218D">
      <w:pPr>
        <w:pStyle w:val="Text-bulleted"/>
        <w:ind w:left="1040"/>
      </w:pPr>
      <w:r w:rsidRPr="00EF33FA">
        <w:t>consequential asset replacement</w:t>
      </w:r>
    </w:p>
    <w:p w14:paraId="46726579" w14:textId="77777777" w:rsidR="00136AE9" w:rsidRPr="00EF33FA" w:rsidRDefault="000B218D" w:rsidP="00136AE9">
      <w:pPr>
        <w:pStyle w:val="Text-bulleted"/>
        <w:spacing w:before="120" w:after="120"/>
        <w:ind w:left="1040"/>
      </w:pPr>
      <w:r w:rsidRPr="00EF33FA">
        <w:t xml:space="preserve">smart meter outside price control </w:t>
      </w:r>
    </w:p>
    <w:p w14:paraId="7779389D" w14:textId="6DED0B21" w:rsidR="000B218D" w:rsidRPr="00EF33FA" w:rsidRDefault="000B218D" w:rsidP="00136AE9">
      <w:pPr>
        <w:pStyle w:val="Text-bulleted"/>
        <w:spacing w:before="120" w:after="120"/>
        <w:ind w:left="1040"/>
      </w:pPr>
      <w:r w:rsidRPr="00EF33FA">
        <w:t>assets adopted from ICPs.</w:t>
      </w:r>
    </w:p>
    <w:p w14:paraId="762B3346" w14:textId="77777777" w:rsidR="00E24BF1" w:rsidRPr="00EF33FA" w:rsidRDefault="00E24BF1" w:rsidP="00DE5CDC">
      <w:pPr>
        <w:pStyle w:val="Heading2"/>
        <w:keepNext/>
      </w:pPr>
      <w:bookmarkStart w:id="5993" w:name="_Toc320176973"/>
      <w:bookmarkStart w:id="5994" w:name="_Toc350201988"/>
      <w:bookmarkStart w:id="5995" w:name="_Toc377648473"/>
      <w:bookmarkStart w:id="5996" w:name="_Toc407181064"/>
      <w:bookmarkStart w:id="5997" w:name="_Toc415236758"/>
      <w:bookmarkStart w:id="5998" w:name="_Toc34055080"/>
      <w:r w:rsidRPr="00EF33FA">
        <w:lastRenderedPageBreak/>
        <w:t>Asset Replacement</w:t>
      </w:r>
      <w:bookmarkEnd w:id="5993"/>
      <w:bookmarkEnd w:id="5994"/>
      <w:bookmarkEnd w:id="5995"/>
      <w:bookmarkEnd w:id="5996"/>
      <w:bookmarkEnd w:id="5997"/>
      <w:bookmarkEnd w:id="5998"/>
      <w:r w:rsidRPr="00EF33FA">
        <w:t xml:space="preserve"> </w:t>
      </w:r>
    </w:p>
    <w:p w14:paraId="762B3347" w14:textId="351B663F" w:rsidR="00E24BF1" w:rsidRPr="00EF33FA" w:rsidRDefault="00E24BF1" w:rsidP="00300BA2">
      <w:pPr>
        <w:spacing w:before="120" w:after="120"/>
      </w:pPr>
      <w:r w:rsidRPr="00EF33FA">
        <w:t>Asset replacement is an activity undertaken by a DNO to remove an existing asset(s) and install a new asset</w:t>
      </w:r>
      <w:r w:rsidR="00B30F6D">
        <w:t>(s)</w:t>
      </w:r>
      <w:r w:rsidRPr="00EF33FA">
        <w:t>. The asset replacement activity includes:</w:t>
      </w:r>
    </w:p>
    <w:p w14:paraId="762B3348" w14:textId="77777777" w:rsidR="00E24BF1" w:rsidRPr="00EF33FA" w:rsidRDefault="00E24BF1" w:rsidP="00E24BF1">
      <w:pPr>
        <w:pStyle w:val="Text-bulleted"/>
        <w:ind w:left="1040"/>
      </w:pPr>
      <w:r w:rsidRPr="00EF33FA">
        <w:t>the installation of replacement assets</w:t>
      </w:r>
    </w:p>
    <w:p w14:paraId="762B3349" w14:textId="77777777" w:rsidR="00E24BF1" w:rsidRPr="00EF33FA" w:rsidRDefault="00E24BF1" w:rsidP="00E24BF1">
      <w:pPr>
        <w:pStyle w:val="Text-bulleted"/>
        <w:ind w:left="1040"/>
      </w:pPr>
      <w:r w:rsidRPr="00EF33FA">
        <w:t>the dismantlement of existing assets (at all voltage levels) where the dismantlement is undertaken as part of the asset replacement works.</w:t>
      </w:r>
    </w:p>
    <w:p w14:paraId="762B334A" w14:textId="67D7A11D" w:rsidR="0038658E" w:rsidRPr="00EF33FA" w:rsidRDefault="00E24BF1" w:rsidP="00EF4D3A">
      <w:pPr>
        <w:spacing w:before="120" w:after="120"/>
      </w:pPr>
      <w:r w:rsidRPr="00EF33FA">
        <w:t xml:space="preserve">The principal assets replaced as part of a replacement project are captured as prime assets. Where associated assets are also replaced to facilitate the prime asset replacement, these are counted as </w:t>
      </w:r>
      <w:r w:rsidR="000E7F9F" w:rsidRPr="00EF33FA">
        <w:t>C</w:t>
      </w:r>
      <w:r w:rsidRPr="00EF33FA">
        <w:t xml:space="preserve">onsequential </w:t>
      </w:r>
      <w:r w:rsidR="000E7F9F" w:rsidRPr="00EF33FA">
        <w:t>A</w:t>
      </w:r>
      <w:r w:rsidRPr="00EF33FA">
        <w:t>ssets.</w:t>
      </w:r>
    </w:p>
    <w:p w14:paraId="762B334B" w14:textId="0F04042C" w:rsidR="0038658E" w:rsidRPr="00EF33FA" w:rsidRDefault="00E24BF1" w:rsidP="00EF4D3A">
      <w:pPr>
        <w:spacing w:before="120" w:after="120"/>
      </w:pPr>
      <w:r w:rsidRPr="00EF33FA">
        <w:t>The drivers for asset replacement are predominantly asset condition, obsolescence and safety, but also environmental factors may influence the activity.</w:t>
      </w:r>
      <w:r w:rsidR="00E55E63" w:rsidRPr="00EF33FA">
        <w:t xml:space="preserve"> However,</w:t>
      </w:r>
      <w:r w:rsidR="00F61843">
        <w:t xml:space="preserve"> </w:t>
      </w:r>
      <w:r w:rsidR="00E55E63" w:rsidRPr="00EF33FA">
        <w:t>w</w:t>
      </w:r>
      <w:r w:rsidRPr="00EF33FA">
        <w:t xml:space="preserve">here the </w:t>
      </w:r>
      <w:r w:rsidR="00E55E63" w:rsidRPr="00EF33FA">
        <w:t>prime</w:t>
      </w:r>
      <w:r w:rsidRPr="00EF33FA">
        <w:t xml:space="preserve"> driver of the replacement of an asset is an environmental factor, then the work carried out should be classified as </w:t>
      </w:r>
      <w:r w:rsidR="00425D79" w:rsidRPr="00EF33FA">
        <w:t>e</w:t>
      </w:r>
      <w:r w:rsidRPr="00EF33FA">
        <w:t xml:space="preserve">nvironmental </w:t>
      </w:r>
      <w:r w:rsidR="003742F2">
        <w:t xml:space="preserve">and be reported under CV22 Environmental and E2 in Annex J </w:t>
      </w:r>
      <w:r w:rsidRPr="00EF33FA">
        <w:t>(</w:t>
      </w:r>
      <w:r w:rsidR="00EF4D3A" w:rsidRPr="00EF33FA">
        <w:t>eg</w:t>
      </w:r>
      <w:r w:rsidRPr="00EF33FA">
        <w:t xml:space="preserve"> the early replacement of fluid filled cables</w:t>
      </w:r>
      <w:r w:rsidR="00E55E63" w:rsidRPr="00EF33FA">
        <w:t xml:space="preserve"> </w:t>
      </w:r>
      <w:r w:rsidR="00E55E63" w:rsidRPr="00EF33FA">
        <w:rPr>
          <w:rFonts w:cs="Verdana"/>
          <w:color w:val="000000"/>
          <w:szCs w:val="20"/>
        </w:rPr>
        <w:t>to prevent contamination of water courses</w:t>
      </w:r>
      <w:r w:rsidR="003742F2">
        <w:rPr>
          <w:rFonts w:cs="Verdana"/>
          <w:color w:val="000000"/>
          <w:szCs w:val="20"/>
        </w:rPr>
        <w:t xml:space="preserve"> or the replacement of transformers to remove contamination from Persistent Organic Pollutants</w:t>
      </w:r>
      <w:r w:rsidRPr="00EF33FA">
        <w:t xml:space="preserve">). Where the </w:t>
      </w:r>
      <w:r w:rsidR="00E55E63" w:rsidRPr="00EF33FA">
        <w:t xml:space="preserve">prime </w:t>
      </w:r>
      <w:r w:rsidRPr="00EF33FA">
        <w:t xml:space="preserve">driver of the replacement is metal theft, </w:t>
      </w:r>
      <w:r w:rsidR="00F61843">
        <w:t xml:space="preserve">and there has been an unplanned incident, </w:t>
      </w:r>
      <w:r w:rsidRPr="00EF33FA">
        <w:t xml:space="preserve">the work should be classified as </w:t>
      </w:r>
      <w:r w:rsidR="00425D79" w:rsidRPr="00EF33FA">
        <w:t>m</w:t>
      </w:r>
      <w:r w:rsidRPr="00EF33FA">
        <w:t xml:space="preserve">etal theft remedial work and </w:t>
      </w:r>
      <w:r w:rsidR="00E55E63" w:rsidRPr="00EF33FA">
        <w:rPr>
          <w:rFonts w:cs="Verdana"/>
          <w:color w:val="000000"/>
          <w:szCs w:val="20"/>
        </w:rPr>
        <w:t>reported under CV26 Faults</w:t>
      </w:r>
      <w:r w:rsidRPr="00EF33FA">
        <w:t>.</w:t>
      </w:r>
      <w:r w:rsidR="00F61843">
        <w:t xml:space="preserve"> Where the prime driver of the replacement is metal theft and there has not been an unplanned incident, the work should be classified as metal theft remedial work and reported under CV28 ONIs as </w:t>
      </w:r>
      <w:r w:rsidR="00F61843" w:rsidRPr="00504E38">
        <w:t>Asset Repa</w:t>
      </w:r>
      <w:r w:rsidR="00D97D36" w:rsidRPr="00504E38">
        <w:t>irs Instigated by Trouble C</w:t>
      </w:r>
      <w:r w:rsidR="00F61843" w:rsidRPr="00504E38">
        <w:t>alls</w:t>
      </w:r>
      <w:r w:rsidR="00F61843">
        <w:t>.</w:t>
      </w:r>
      <w:ins w:id="5999" w:author="Jack Ambler" w:date="2020-03-04T14:00:00Z">
        <w:r w:rsidR="00B60C4C">
          <w:t xml:space="preserve"> Furthermore, where the primary driver of the replacement represents</w:t>
        </w:r>
      </w:ins>
      <w:ins w:id="6000" w:author="Jack Ambler" w:date="2020-03-04T14:01:00Z">
        <w:r w:rsidR="00B60C4C">
          <w:t xml:space="preserve"> the condition-based replacement of subsea cables, this is to be reported under CV25b – Subsea Cables.</w:t>
        </w:r>
      </w:ins>
      <w:r w:rsidR="00F61843">
        <w:t xml:space="preserve"> </w:t>
      </w:r>
    </w:p>
    <w:p w14:paraId="762B334C" w14:textId="778CD729" w:rsidR="0038658E" w:rsidRPr="00EF33FA" w:rsidRDefault="00E24BF1" w:rsidP="00EF4D3A">
      <w:pPr>
        <w:spacing w:before="120" w:after="120"/>
      </w:pPr>
      <w:r w:rsidRPr="00EF33FA">
        <w:t>The undertaking of civil works</w:t>
      </w:r>
      <w:r w:rsidR="00E55E63" w:rsidRPr="00EF33FA">
        <w:t xml:space="preserve"> (</w:t>
      </w:r>
      <w:r w:rsidR="00E55E63" w:rsidRPr="00EF33FA">
        <w:rPr>
          <w:rFonts w:cs="Verdana"/>
          <w:color w:val="000000"/>
          <w:szCs w:val="20"/>
        </w:rPr>
        <w:t>e.g. foundations, plinths, building modifications, trench work)</w:t>
      </w:r>
      <w:r w:rsidRPr="00EF33FA">
        <w:t xml:space="preserve"> required to facilitate the asset replacement activity are treated as a standalone activity and </w:t>
      </w:r>
      <w:r w:rsidR="00E55E63" w:rsidRPr="00EF33FA">
        <w:rPr>
          <w:rFonts w:cs="Verdana"/>
          <w:color w:val="000000"/>
          <w:szCs w:val="20"/>
        </w:rPr>
        <w:t>reported as Civils Driven by Asset Replacement</w:t>
      </w:r>
      <w:r w:rsidRPr="00EF33FA">
        <w:t>. The civil structures that support switchgear are considered to be part of the switchgear.</w:t>
      </w:r>
    </w:p>
    <w:p w14:paraId="762B334D" w14:textId="77777777" w:rsidR="00E24BF1" w:rsidRPr="00EF33FA" w:rsidRDefault="00E24BF1" w:rsidP="00EF4D3A">
      <w:pPr>
        <w:spacing w:before="120" w:after="120"/>
      </w:pPr>
      <w:r w:rsidRPr="00EF33FA">
        <w:t>Asset replacement includes:</w:t>
      </w:r>
    </w:p>
    <w:p w14:paraId="5C6A8831" w14:textId="0814505A" w:rsidR="00E55E63" w:rsidRPr="00EF33FA" w:rsidRDefault="00E24BF1" w:rsidP="00E24BF1">
      <w:pPr>
        <w:pStyle w:val="Text-bulleted"/>
        <w:ind w:left="1040"/>
      </w:pPr>
      <w:r w:rsidRPr="00EF33FA">
        <w:t>Assets replaced following an assessment of their condition or performance</w:t>
      </w:r>
      <w:r w:rsidR="00E55E63" w:rsidRPr="00EF33FA">
        <w:t xml:space="preserve"> such as:</w:t>
      </w:r>
    </w:p>
    <w:p w14:paraId="3164D42A" w14:textId="042C292D" w:rsidR="00E55E63" w:rsidRPr="00EF33FA" w:rsidRDefault="00E55E63" w:rsidP="00362111">
      <w:pPr>
        <w:pStyle w:val="Text-bulleted"/>
        <w:numPr>
          <w:ilvl w:val="1"/>
          <w:numId w:val="5"/>
        </w:numPr>
        <w:tabs>
          <w:tab w:val="clear" w:pos="1080"/>
          <w:tab w:val="num" w:pos="1760"/>
        </w:tabs>
        <w:ind w:left="1760"/>
      </w:pPr>
      <w:r w:rsidRPr="00EF33FA">
        <w:rPr>
          <w:rFonts w:cs="Verdana"/>
          <w:color w:val="000000"/>
          <w:szCs w:val="20"/>
        </w:rPr>
        <w:t>proactive replacement of poor condition assets where the condition has been determined from condition data, test data or defect data suggesting that the assets have a higher probability of failure;</w:t>
      </w:r>
    </w:p>
    <w:p w14:paraId="762B334E" w14:textId="6E5D49CE" w:rsidR="00E24BF1" w:rsidRPr="00EF33FA" w:rsidRDefault="00E55E63" w:rsidP="00362111">
      <w:pPr>
        <w:pStyle w:val="Text-bulleted"/>
        <w:numPr>
          <w:ilvl w:val="1"/>
          <w:numId w:val="5"/>
        </w:numPr>
        <w:tabs>
          <w:tab w:val="clear" w:pos="1080"/>
          <w:tab w:val="num" w:pos="1760"/>
        </w:tabs>
        <w:ind w:left="1760"/>
      </w:pPr>
      <w:r w:rsidRPr="00EF33FA">
        <w:t xml:space="preserve"> proactive </w:t>
      </w:r>
      <w:r w:rsidR="00E24BF1" w:rsidRPr="00EF33FA">
        <w:t>replacement of assets which have faulted in the past (on one or more occasions), been repaired and returned to operation and are subsequently replaced as a planned activity due to an assessment of their condition (not in response to a particular incident having occurred).</w:t>
      </w:r>
    </w:p>
    <w:p w14:paraId="2ACDF062" w14:textId="54C90F08" w:rsidR="00E55E63" w:rsidRPr="00EF33FA" w:rsidRDefault="00E55E63" w:rsidP="00362111">
      <w:pPr>
        <w:pStyle w:val="Text-bulleted"/>
        <w:numPr>
          <w:ilvl w:val="1"/>
          <w:numId w:val="5"/>
        </w:numPr>
        <w:tabs>
          <w:tab w:val="clear" w:pos="1080"/>
          <w:tab w:val="num" w:pos="1760"/>
        </w:tabs>
        <w:ind w:left="1760"/>
        <w:rPr>
          <w:rFonts w:cs="Verdana"/>
          <w:color w:val="000000"/>
          <w:szCs w:val="20"/>
        </w:rPr>
      </w:pPr>
      <w:r w:rsidRPr="00EF33FA">
        <w:rPr>
          <w:rFonts w:cs="Verdana"/>
          <w:color w:val="000000"/>
          <w:szCs w:val="20"/>
        </w:rPr>
        <w:lastRenderedPageBreak/>
        <w:t xml:space="preserve">replacement of poor condition assets coincident with other work carried out under a different investment driver, where the asset is a Separately Identifiable Asset Register Asset that does not need to be part of the work under the different investment driver (for example a project may include the asset replacement of switchgear as a result of the reinforcement of a transformer – the asset </w:t>
      </w:r>
      <w:r w:rsidR="00086749" w:rsidRPr="00EF33FA">
        <w:rPr>
          <w:rFonts w:cs="Verdana"/>
          <w:color w:val="000000"/>
          <w:szCs w:val="20"/>
        </w:rPr>
        <w:t>replacement is carried out on a</w:t>
      </w:r>
      <w:r w:rsidRPr="00EF33FA">
        <w:rPr>
          <w:rFonts w:cs="Verdana"/>
          <w:color w:val="000000"/>
          <w:szCs w:val="20"/>
        </w:rPr>
        <w:t xml:space="preserve"> Separately Identifiable Asset Register Asset)</w:t>
      </w:r>
    </w:p>
    <w:p w14:paraId="762B334F" w14:textId="1CB52813" w:rsidR="00E24BF1" w:rsidRPr="00EF33FA" w:rsidRDefault="00E55E63" w:rsidP="00E55E63">
      <w:pPr>
        <w:pStyle w:val="Text-bulleted"/>
        <w:ind w:left="1040"/>
      </w:pPr>
      <w:r w:rsidRPr="00EF33FA">
        <w:t>Replacement of assets associated with a poor condition or poorly performing asset.  In some network arrangements assets are banked together (e.g. Switchboards at Primary Substations).  It may be identified that one or more (but not all) of the banked assets are in poor condition.  Practical considerations may dictate that it is more cost effective to replace all the banked assets rather than just those that are assessed as being in poor condition.</w:t>
      </w:r>
      <w:r w:rsidR="00E24BF1" w:rsidRPr="00EF33FA">
        <w:t>The replacement of switchgear support structures when undertaken as part of works to replace the main plant asset.</w:t>
      </w:r>
    </w:p>
    <w:p w14:paraId="762B3350" w14:textId="77777777" w:rsidR="00E24BF1" w:rsidRPr="00EF33FA" w:rsidRDefault="00E24BF1" w:rsidP="00E24BF1">
      <w:pPr>
        <w:pStyle w:val="Text-bulleted"/>
        <w:ind w:left="1040"/>
      </w:pPr>
      <w:r w:rsidRPr="00EF33FA">
        <w:t>Assets replaced where the primary driver is to improve the ability of a network to withstand severe weather (</w:t>
      </w:r>
      <w:r w:rsidR="00EF4D3A" w:rsidRPr="00EF33FA">
        <w:t>eg</w:t>
      </w:r>
      <w:r w:rsidRPr="00EF33FA">
        <w:t xml:space="preserve"> resilience) such as:</w:t>
      </w:r>
    </w:p>
    <w:p w14:paraId="762B3351" w14:textId="77777777" w:rsidR="00E24BF1" w:rsidRPr="00EF33FA" w:rsidRDefault="00E24BF1" w:rsidP="00E24BF1">
      <w:pPr>
        <w:pStyle w:val="Text-bulleted"/>
        <w:numPr>
          <w:ilvl w:val="1"/>
          <w:numId w:val="5"/>
        </w:numPr>
        <w:tabs>
          <w:tab w:val="clear" w:pos="1080"/>
          <w:tab w:val="num" w:pos="1760"/>
        </w:tabs>
        <w:ind w:left="1760"/>
      </w:pPr>
      <w:r w:rsidRPr="00EF33FA">
        <w:t>Replacement of assets that are otherwise fit for purpose (</w:t>
      </w:r>
      <w:r w:rsidR="00227CF6" w:rsidRPr="00EF33FA">
        <w:t>ie</w:t>
      </w:r>
      <w:r w:rsidRPr="00EF33FA">
        <w:t xml:space="preserve"> in good condition or performing adequately) where the intention is to reduce the number of unplanned incidents that would occur as a conseq</w:t>
      </w:r>
      <w:r w:rsidR="006F182E" w:rsidRPr="00EF33FA">
        <w:t>uence of a Severe Weather E</w:t>
      </w:r>
      <w:r w:rsidRPr="00EF33FA">
        <w:t>vent.</w:t>
      </w:r>
    </w:p>
    <w:p w14:paraId="762B3352" w14:textId="77777777" w:rsidR="00E24BF1" w:rsidRPr="00EF33FA" w:rsidRDefault="00E24BF1" w:rsidP="00E24BF1">
      <w:pPr>
        <w:pStyle w:val="Text-bulleted"/>
        <w:numPr>
          <w:ilvl w:val="1"/>
          <w:numId w:val="5"/>
        </w:numPr>
        <w:tabs>
          <w:tab w:val="clear" w:pos="1080"/>
          <w:tab w:val="num" w:pos="1760"/>
        </w:tabs>
        <w:ind w:left="1760"/>
      </w:pPr>
      <w:r w:rsidRPr="00EF33FA">
        <w:t>Incremental or extra costs associated with the replacement of existing assets that are planned for replacement on condition assessment or are performing poorly with assets which have a specification that exceeds the nearest MEA. (</w:t>
      </w:r>
      <w:r w:rsidR="00EF4D3A" w:rsidRPr="00EF33FA">
        <w:t>eg</w:t>
      </w:r>
      <w:r w:rsidRPr="00EF33FA">
        <w:t xml:space="preserve"> the nearest MEA for a conventional HV overhead line constructed to BS1320 is a conventional HV overhead line constructed to EATS 43-40. A specification that exceeds the nearest MEA would be an HV overhead line using BLX construction. The incremental cost of replacing a poorly-performing BS 1320 HV overhead line with an HV line constructed using BLX should be treated as resilience).</w:t>
      </w:r>
    </w:p>
    <w:p w14:paraId="762B3353" w14:textId="07804047" w:rsidR="00E24BF1" w:rsidRPr="00EF33FA" w:rsidRDefault="00E24BF1" w:rsidP="00362111">
      <w:pPr>
        <w:pStyle w:val="Text-bulleted"/>
        <w:ind w:left="1040"/>
      </w:pPr>
      <w:r w:rsidRPr="00EF33FA">
        <w:t>Assets p</w:t>
      </w:r>
      <w:r w:rsidR="00227CF6" w:rsidRPr="00EF33FA">
        <w:t xml:space="preserve">rocured as Strategic Spares </w:t>
      </w:r>
    </w:p>
    <w:p w14:paraId="762B3354" w14:textId="3037275D" w:rsidR="00E24BF1" w:rsidRPr="00EF33FA" w:rsidRDefault="00E24BF1" w:rsidP="00EF4D3A">
      <w:pPr>
        <w:spacing w:before="120" w:after="120"/>
      </w:pPr>
      <w:r w:rsidRPr="00EF33FA">
        <w:t>Note, on worksheet</w:t>
      </w:r>
      <w:r w:rsidR="00450686" w:rsidRPr="00EF33FA">
        <w:t>s</w:t>
      </w:r>
      <w:r w:rsidRPr="00EF33FA">
        <w:t xml:space="preserve"> C1</w:t>
      </w:r>
      <w:r w:rsidR="00450686" w:rsidRPr="00EF33FA">
        <w:t xml:space="preserve">- Cost Matrix (year) </w:t>
      </w:r>
      <w:r w:rsidR="00DC26FA" w:rsidRPr="00EF33FA">
        <w:t>in the</w:t>
      </w:r>
      <w:r w:rsidR="00E55E63" w:rsidRPr="00EF33FA">
        <w:t xml:space="preserve"> Annex B</w:t>
      </w:r>
      <w:r w:rsidR="00DC26FA" w:rsidRPr="00EF33FA">
        <w:t xml:space="preserve"> Costs and Volumes Reporting Pack</w:t>
      </w:r>
      <w:r w:rsidRPr="00EF33FA">
        <w:t xml:space="preserve">, the Asset Replacement column also includes </w:t>
      </w:r>
      <w:r w:rsidR="00425D79" w:rsidRPr="00EF33FA">
        <w:t xml:space="preserve">costs related to </w:t>
      </w:r>
      <w:r w:rsidRPr="00EF33FA">
        <w:t xml:space="preserve">Civil </w:t>
      </w:r>
      <w:r w:rsidR="00425D79" w:rsidRPr="00EF33FA">
        <w:t xml:space="preserve">Works Driven By  </w:t>
      </w:r>
      <w:r w:rsidRPr="00EF33FA">
        <w:t>Asset Replacement.</w:t>
      </w:r>
    </w:p>
    <w:p w14:paraId="762B3355" w14:textId="77777777" w:rsidR="00E24BF1" w:rsidRPr="00EF33FA" w:rsidRDefault="00E24BF1" w:rsidP="00DE5CDC">
      <w:pPr>
        <w:pStyle w:val="Heading2"/>
        <w:keepNext/>
      </w:pPr>
      <w:bookmarkStart w:id="6001" w:name="_Toc415236759"/>
      <w:bookmarkStart w:id="6002" w:name="_Toc34055081"/>
      <w:bookmarkStart w:id="6003" w:name="_Toc320176974"/>
      <w:bookmarkStart w:id="6004" w:name="_Toc350201989"/>
      <w:bookmarkStart w:id="6005" w:name="_Toc377648474"/>
      <w:bookmarkStart w:id="6006" w:name="_Toc407181065"/>
      <w:r w:rsidRPr="00EF33FA">
        <w:t>Associated Works</w:t>
      </w:r>
      <w:bookmarkEnd w:id="6001"/>
      <w:bookmarkEnd w:id="6002"/>
      <w:r w:rsidRPr="00EF33FA">
        <w:t xml:space="preserve"> </w:t>
      </w:r>
    </w:p>
    <w:p w14:paraId="762B3356" w14:textId="77777777" w:rsidR="00E24BF1" w:rsidRPr="00EF33FA" w:rsidRDefault="00E24BF1" w:rsidP="00300BA2">
      <w:pPr>
        <w:spacing w:before="120" w:after="120"/>
      </w:pPr>
      <w:r w:rsidRPr="00EF33FA">
        <w:t>Any works required in order to provide a connection to the Electricity Distributor's distribution system, including any necessary reinforcement and diversionary works.</w:t>
      </w:r>
    </w:p>
    <w:p w14:paraId="762B335E" w14:textId="77777777" w:rsidR="00E24BF1" w:rsidRPr="00EF33FA" w:rsidRDefault="00E24BF1" w:rsidP="00DE5CDC">
      <w:pPr>
        <w:pStyle w:val="Heading2"/>
        <w:keepNext/>
      </w:pPr>
      <w:bookmarkStart w:id="6007" w:name="_Toc415236761"/>
      <w:bookmarkStart w:id="6008" w:name="_Toc34055082"/>
      <w:bookmarkEnd w:id="6003"/>
      <w:bookmarkEnd w:id="6004"/>
      <w:bookmarkEnd w:id="6005"/>
      <w:bookmarkEnd w:id="6006"/>
      <w:r w:rsidRPr="00EF33FA">
        <w:lastRenderedPageBreak/>
        <w:t>Atypicals - Early Retirement Deficiency Contributions (ERDCs)</w:t>
      </w:r>
      <w:bookmarkEnd w:id="6007"/>
      <w:bookmarkEnd w:id="6008"/>
    </w:p>
    <w:p w14:paraId="762B335F" w14:textId="77777777" w:rsidR="00E24BF1" w:rsidRPr="00EF33FA" w:rsidRDefault="00E24BF1" w:rsidP="00300BA2">
      <w:pPr>
        <w:spacing w:before="120" w:after="120"/>
      </w:pPr>
      <w:r w:rsidRPr="00EF33FA">
        <w:t>Early retirement programmes which have been financed by the employer making additional contributions to their pension scheme(s) to offset the associated increase in liabilities arising because of such programmes.</w:t>
      </w:r>
    </w:p>
    <w:p w14:paraId="762B3360" w14:textId="77777777" w:rsidR="00E24BF1" w:rsidRPr="00EF33FA" w:rsidRDefault="00E24BF1" w:rsidP="00300BA2">
      <w:pPr>
        <w:spacing w:before="120" w:after="120"/>
      </w:pPr>
      <w:r w:rsidRPr="00EF33FA">
        <w:t>Cost of providing enhanced pension benefits granted under severance arrangements which have not been fully matched by increased contributions.</w:t>
      </w:r>
    </w:p>
    <w:p w14:paraId="762B3361" w14:textId="77777777" w:rsidR="00E24BF1" w:rsidRPr="00EF33FA" w:rsidRDefault="00E24BF1" w:rsidP="00DE5CDC">
      <w:pPr>
        <w:pStyle w:val="Heading2"/>
        <w:keepNext/>
      </w:pPr>
      <w:bookmarkStart w:id="6009" w:name="_Toc415236762"/>
      <w:bookmarkStart w:id="6010" w:name="_Toc34055083"/>
      <w:r w:rsidRPr="00EF33FA">
        <w:t>Atypicals - Atypicals Non Severe Weather in Totex in Price Control</w:t>
      </w:r>
      <w:bookmarkEnd w:id="6009"/>
      <w:bookmarkEnd w:id="6010"/>
    </w:p>
    <w:p w14:paraId="762B3362" w14:textId="77777777" w:rsidR="00E24BF1" w:rsidRPr="00EF33FA" w:rsidRDefault="00E24BF1" w:rsidP="00300BA2">
      <w:pPr>
        <w:spacing w:before="120" w:after="120"/>
      </w:pPr>
      <w:r w:rsidRPr="00EF33FA">
        <w:t>Those specific costs o</w:t>
      </w:r>
      <w:r w:rsidR="00DC26FA" w:rsidRPr="00EF33FA">
        <w:t>r events that are specified as A</w:t>
      </w:r>
      <w:r w:rsidRPr="00EF33FA">
        <w:t>typical under this definition, or where Ofgem provide</w:t>
      </w:r>
      <w:r w:rsidR="00DC26FA" w:rsidRPr="00EF33FA">
        <w:t>s</w:t>
      </w:r>
      <w:r w:rsidRPr="00EF33FA">
        <w:t xml:space="preserve"> an agreement for the costs to be repo</w:t>
      </w:r>
      <w:r w:rsidR="00DC26FA" w:rsidRPr="00EF33FA">
        <w:t>rted as A</w:t>
      </w:r>
      <w:r w:rsidRPr="00EF33FA">
        <w:t xml:space="preserve">typicals in the </w:t>
      </w:r>
      <w:r w:rsidR="00DC26FA" w:rsidRPr="00EF33FA">
        <w:t>RIGs</w:t>
      </w:r>
      <w:r w:rsidRPr="00EF33FA">
        <w:t xml:space="preserve">, and </w:t>
      </w:r>
      <w:r w:rsidR="00DC26FA" w:rsidRPr="00EF33FA">
        <w:t xml:space="preserve">they </w:t>
      </w:r>
      <w:r w:rsidRPr="00EF33FA">
        <w:t>fall within Totex activities.</w:t>
      </w:r>
    </w:p>
    <w:p w14:paraId="762B3363" w14:textId="77777777" w:rsidR="00E24BF1" w:rsidRPr="00EF33FA" w:rsidRDefault="00E24BF1" w:rsidP="00300BA2">
      <w:pPr>
        <w:spacing w:before="120" w:after="120"/>
      </w:pPr>
      <w:r w:rsidRPr="00EF33FA">
        <w:t>INCLUDES:</w:t>
      </w:r>
    </w:p>
    <w:p w14:paraId="762B3364" w14:textId="77777777" w:rsidR="00E24BF1" w:rsidRPr="00EF33FA" w:rsidRDefault="00E24BF1" w:rsidP="00E24BF1">
      <w:pPr>
        <w:pStyle w:val="Text-bulleted"/>
        <w:ind w:left="1040"/>
      </w:pPr>
      <w:r w:rsidRPr="00EF33FA">
        <w:t>Severance, relating to Totex activities</w:t>
      </w:r>
    </w:p>
    <w:p w14:paraId="762B3365" w14:textId="77777777" w:rsidR="00E24BF1" w:rsidRPr="00EF33FA" w:rsidRDefault="00E24BF1" w:rsidP="00E24BF1">
      <w:pPr>
        <w:pStyle w:val="Text-bulleted"/>
        <w:ind w:left="1040"/>
      </w:pPr>
      <w:r w:rsidRPr="00EF33FA">
        <w:t>Non-Severance related restructuring/mergers, relating to Totex activities</w:t>
      </w:r>
    </w:p>
    <w:p w14:paraId="7E917CD7" w14:textId="77777777" w:rsidR="00A90750" w:rsidRPr="00EF33FA" w:rsidRDefault="00E24BF1" w:rsidP="00E24BF1">
      <w:pPr>
        <w:pStyle w:val="Text-bulleted"/>
        <w:ind w:left="1040"/>
      </w:pPr>
      <w:r w:rsidRPr="00EF33FA">
        <w:t>Cash utilisation of non normal provisions or non normal accruals/prepayments utilisation relating to these activities</w:t>
      </w:r>
    </w:p>
    <w:p w14:paraId="762B3366" w14:textId="0CF15731" w:rsidR="00E24BF1" w:rsidRPr="00D861D1" w:rsidRDefault="00A90750" w:rsidP="00E24BF1">
      <w:pPr>
        <w:pStyle w:val="Text-bulleted"/>
        <w:ind w:left="1040"/>
      </w:pPr>
      <w:r w:rsidRPr="00D861D1">
        <w:t xml:space="preserve">Costs related to EATL </w:t>
      </w:r>
      <w:r w:rsidR="00BB1BB8" w:rsidRPr="00D861D1">
        <w:t>p</w:t>
      </w:r>
      <w:r w:rsidRPr="00D861D1">
        <w:t>ension liabilities</w:t>
      </w:r>
      <w:r w:rsidR="00E24BF1" w:rsidRPr="00D861D1">
        <w:t>.</w:t>
      </w:r>
    </w:p>
    <w:p w14:paraId="762B3367" w14:textId="77777777" w:rsidR="00E24BF1" w:rsidRPr="00EF33FA" w:rsidRDefault="00E24BF1" w:rsidP="00300BA2">
      <w:pPr>
        <w:spacing w:before="120" w:after="120"/>
      </w:pPr>
      <w:r w:rsidRPr="00EF33FA">
        <w:t>EXCLUDES:</w:t>
      </w:r>
    </w:p>
    <w:p w14:paraId="762B3368" w14:textId="77777777" w:rsidR="00E24BF1" w:rsidRPr="00EF33FA" w:rsidRDefault="00E24BF1" w:rsidP="00E24BF1">
      <w:pPr>
        <w:pStyle w:val="Text-bulleted"/>
        <w:ind w:left="1040"/>
      </w:pPr>
      <w:r w:rsidRPr="00EF33FA">
        <w:t>Early Retirement Deficit Contributions (ERDCs) (costs to be reported in Atypicals Non Severe Weather excluded from Totex in Price control or Atypicals outside price control as appropriate)</w:t>
      </w:r>
    </w:p>
    <w:p w14:paraId="762B3369" w14:textId="77777777" w:rsidR="00E24BF1" w:rsidRPr="00EF33FA" w:rsidRDefault="00E24BF1" w:rsidP="00E24BF1">
      <w:pPr>
        <w:pStyle w:val="Text-bulleted"/>
        <w:ind w:left="1040"/>
      </w:pPr>
      <w:r w:rsidRPr="00EF33FA">
        <w:t xml:space="preserve">Rebranding </w:t>
      </w:r>
    </w:p>
    <w:p w14:paraId="762B336B" w14:textId="50A09EAD" w:rsidR="00E24BF1" w:rsidRPr="00EF33FA" w:rsidRDefault="00E24BF1" w:rsidP="00A22E41">
      <w:pPr>
        <w:pStyle w:val="Text-bulleted"/>
        <w:ind w:left="1040"/>
      </w:pPr>
      <w:r w:rsidRPr="00EF33FA">
        <w:t>The costs of any event defined as an exceptional event under IIS incentive scheme.</w:t>
      </w:r>
    </w:p>
    <w:p w14:paraId="762B336C" w14:textId="77777777" w:rsidR="00E24BF1" w:rsidRPr="00EF33FA" w:rsidRDefault="00E24BF1" w:rsidP="00DE5CDC">
      <w:pPr>
        <w:pStyle w:val="Heading2"/>
        <w:keepNext/>
      </w:pPr>
      <w:bookmarkStart w:id="6011" w:name="_Toc415236763"/>
      <w:bookmarkStart w:id="6012" w:name="_Toc34055084"/>
      <w:r w:rsidRPr="00EF33FA">
        <w:t>Atypicals - Atypicals Non Severe Weather excluded from Totex in Price Control</w:t>
      </w:r>
      <w:bookmarkEnd w:id="6011"/>
      <w:bookmarkEnd w:id="6012"/>
    </w:p>
    <w:p w14:paraId="762B336D" w14:textId="3CF440C5" w:rsidR="00E24BF1" w:rsidRPr="00EF33FA" w:rsidRDefault="00E24BF1" w:rsidP="00300BA2">
      <w:pPr>
        <w:spacing w:before="120" w:after="120"/>
      </w:pPr>
      <w:r w:rsidRPr="00EF33FA">
        <w:t>Those specific costs o</w:t>
      </w:r>
      <w:r w:rsidR="00DC26FA" w:rsidRPr="00EF33FA">
        <w:t>r events that are specified as A</w:t>
      </w:r>
      <w:r w:rsidRPr="00EF33FA">
        <w:t>typical under this definition, or where Ofgem provide</w:t>
      </w:r>
      <w:r w:rsidR="00F066F6" w:rsidRPr="00EF33FA">
        <w:t>s</w:t>
      </w:r>
      <w:r w:rsidRPr="00EF33FA">
        <w:t xml:space="preserve"> an agreement f</w:t>
      </w:r>
      <w:r w:rsidR="00DC26FA" w:rsidRPr="00EF33FA">
        <w:t>or the costs to be reported as A</w:t>
      </w:r>
      <w:r w:rsidRPr="00EF33FA">
        <w:t>typicals in the RIGs, and</w:t>
      </w:r>
      <w:r w:rsidR="00F066F6" w:rsidRPr="00EF33FA">
        <w:t xml:space="preserve"> fall within the price c</w:t>
      </w:r>
      <w:r w:rsidRPr="00EF33FA">
        <w:t xml:space="preserve">ontrol but outside Totex activities, for example under stand alone funding, Network Innovation </w:t>
      </w:r>
      <w:r w:rsidR="00F066F6" w:rsidRPr="00EF33FA">
        <w:t xml:space="preserve">funding </w:t>
      </w:r>
      <w:r w:rsidRPr="00EF33FA">
        <w:t xml:space="preserve">or Low Carbon </w:t>
      </w:r>
      <w:r w:rsidR="00C84E4F" w:rsidRPr="00EF33FA">
        <w:t>T</w:t>
      </w:r>
      <w:r w:rsidRPr="00EF33FA">
        <w:t>echnologies.</w:t>
      </w:r>
    </w:p>
    <w:p w14:paraId="762B336E" w14:textId="77777777" w:rsidR="00E24BF1" w:rsidRPr="00EF33FA" w:rsidRDefault="00E24BF1" w:rsidP="00300BA2">
      <w:pPr>
        <w:spacing w:before="120" w:after="120"/>
      </w:pPr>
      <w:r w:rsidRPr="00EF33FA">
        <w:t>INCLUDES:</w:t>
      </w:r>
    </w:p>
    <w:p w14:paraId="762B336F" w14:textId="77777777" w:rsidR="00E24BF1" w:rsidRPr="00EF33FA" w:rsidRDefault="00E24BF1" w:rsidP="00E24BF1">
      <w:pPr>
        <w:pStyle w:val="Text-bulleted"/>
        <w:ind w:left="1040"/>
      </w:pPr>
      <w:r w:rsidRPr="00EF33FA">
        <w:t>Early Retirement Deficit Contributions (ERDCs), relating to in price control Totex activities</w:t>
      </w:r>
    </w:p>
    <w:p w14:paraId="762B3370" w14:textId="77777777" w:rsidR="00E24BF1" w:rsidRPr="00EF33FA" w:rsidRDefault="00E24BF1" w:rsidP="00E24BF1">
      <w:pPr>
        <w:pStyle w:val="Text-bulleted"/>
        <w:ind w:left="1040"/>
      </w:pPr>
      <w:r w:rsidRPr="00EF33FA">
        <w:t>Non-Severance related restructuring/mergers, relating to in price control non Totex activities</w:t>
      </w:r>
    </w:p>
    <w:p w14:paraId="762B3371" w14:textId="77777777" w:rsidR="00E24BF1" w:rsidRPr="00EF33FA" w:rsidRDefault="00E24BF1" w:rsidP="00E24BF1">
      <w:pPr>
        <w:pStyle w:val="Text-bulleted"/>
        <w:ind w:left="1040"/>
      </w:pPr>
      <w:r w:rsidRPr="00EF33FA">
        <w:lastRenderedPageBreak/>
        <w:t>Rebranding</w:t>
      </w:r>
    </w:p>
    <w:p w14:paraId="762B3372" w14:textId="77777777" w:rsidR="00E24BF1" w:rsidRPr="00EF33FA" w:rsidRDefault="00E24BF1" w:rsidP="00E24BF1">
      <w:pPr>
        <w:pStyle w:val="Text-bulleted"/>
        <w:ind w:left="1040"/>
      </w:pPr>
      <w:r w:rsidRPr="00EF33FA">
        <w:t>Cash utilisation of non normal provisions or non normal accruals/prepayments utilisation relating to these activities.</w:t>
      </w:r>
    </w:p>
    <w:p w14:paraId="762B3373" w14:textId="77777777" w:rsidR="00E24BF1" w:rsidRPr="00EF33FA" w:rsidRDefault="00E24BF1" w:rsidP="00DE5CDC">
      <w:pPr>
        <w:pStyle w:val="Heading2"/>
        <w:keepNext/>
      </w:pPr>
      <w:bookmarkStart w:id="6013" w:name="_Toc415236764"/>
      <w:bookmarkStart w:id="6014" w:name="_Toc34055085"/>
      <w:r w:rsidRPr="00EF33FA">
        <w:t>Atypicals - Atypicals Non Severe Weather outside Price Control</w:t>
      </w:r>
      <w:bookmarkEnd w:id="6013"/>
      <w:bookmarkEnd w:id="6014"/>
    </w:p>
    <w:p w14:paraId="762B3374" w14:textId="77777777" w:rsidR="00E24BF1" w:rsidRPr="00EF33FA" w:rsidRDefault="00E24BF1" w:rsidP="00300BA2">
      <w:pPr>
        <w:spacing w:before="120" w:after="120"/>
      </w:pPr>
      <w:r w:rsidRPr="00EF33FA">
        <w:t>Those specific costs o</w:t>
      </w:r>
      <w:r w:rsidR="00DC26FA" w:rsidRPr="00EF33FA">
        <w:t>r events that are specified as A</w:t>
      </w:r>
      <w:r w:rsidRPr="00EF33FA">
        <w:t>typical under this definition, or where Ofgem provide</w:t>
      </w:r>
      <w:r w:rsidR="00F066F6" w:rsidRPr="00EF33FA">
        <w:t>s</w:t>
      </w:r>
      <w:r w:rsidRPr="00EF33FA">
        <w:t xml:space="preserve"> an agreement fo</w:t>
      </w:r>
      <w:r w:rsidR="00DC26FA" w:rsidRPr="00EF33FA">
        <w:t>r the costs to be reported as A</w:t>
      </w:r>
      <w:r w:rsidRPr="00EF33FA">
        <w:t xml:space="preserve">typicals in the </w:t>
      </w:r>
      <w:r w:rsidR="00F066F6" w:rsidRPr="00EF33FA">
        <w:t>RIGs,</w:t>
      </w:r>
      <w:r w:rsidRPr="00EF33FA">
        <w:t xml:space="preserve"> and which are associated with non-distribution activities.</w:t>
      </w:r>
    </w:p>
    <w:p w14:paraId="762B3375" w14:textId="77777777" w:rsidR="00E24BF1" w:rsidRPr="00EF33FA" w:rsidRDefault="00E24BF1" w:rsidP="00300BA2">
      <w:pPr>
        <w:spacing w:before="120" w:after="120"/>
      </w:pPr>
      <w:r w:rsidRPr="00EF33FA">
        <w:t>INCLUDES:</w:t>
      </w:r>
    </w:p>
    <w:p w14:paraId="762B3376" w14:textId="77777777" w:rsidR="00E24BF1" w:rsidRPr="00EF33FA" w:rsidRDefault="00E24BF1" w:rsidP="00E24BF1">
      <w:pPr>
        <w:pStyle w:val="Text-bulleted"/>
        <w:ind w:left="1040"/>
      </w:pPr>
      <w:r w:rsidRPr="00EF33FA">
        <w:t>Severance relating to Non Distribution activities</w:t>
      </w:r>
    </w:p>
    <w:p w14:paraId="762B3377" w14:textId="77777777" w:rsidR="00E24BF1" w:rsidRPr="00EF33FA" w:rsidRDefault="00E24BF1" w:rsidP="00E24BF1">
      <w:pPr>
        <w:pStyle w:val="Text-bulleted"/>
        <w:ind w:left="1040"/>
      </w:pPr>
      <w:r w:rsidRPr="00EF33FA">
        <w:t>Early Retirement Deficit Contributions (ERDCs) relating to Non Distribution activities</w:t>
      </w:r>
    </w:p>
    <w:p w14:paraId="762B3378" w14:textId="77777777" w:rsidR="00E24BF1" w:rsidRPr="00EF33FA" w:rsidRDefault="00E24BF1" w:rsidP="00E24BF1">
      <w:pPr>
        <w:pStyle w:val="Text-bulleted"/>
        <w:ind w:left="1040"/>
      </w:pPr>
      <w:r w:rsidRPr="00EF33FA">
        <w:t>Non-Severance related restructuring/mergers relating to Non Distribution activities</w:t>
      </w:r>
      <w:r w:rsidR="00F066F6" w:rsidRPr="00EF33FA">
        <w:t>.</w:t>
      </w:r>
    </w:p>
    <w:p w14:paraId="762B3379" w14:textId="77777777" w:rsidR="00E24BF1" w:rsidRPr="00EF33FA" w:rsidRDefault="00E24BF1" w:rsidP="00300BA2">
      <w:pPr>
        <w:spacing w:before="120" w:after="120"/>
      </w:pPr>
      <w:r w:rsidRPr="00EF33FA">
        <w:t>EXCLUDES:</w:t>
      </w:r>
    </w:p>
    <w:p w14:paraId="762B337A" w14:textId="77777777" w:rsidR="00E24BF1" w:rsidRPr="00EF33FA" w:rsidRDefault="00E24BF1" w:rsidP="00E24BF1">
      <w:pPr>
        <w:pStyle w:val="Text-bulleted"/>
        <w:ind w:left="1040"/>
      </w:pPr>
      <w:r w:rsidRPr="00EF33FA">
        <w:t>Rebranding (costs to be reported in Atypicals Non Severe Weather excluded from Totex).</w:t>
      </w:r>
    </w:p>
    <w:p w14:paraId="762B337B" w14:textId="77777777" w:rsidR="00E24BF1" w:rsidRPr="00EF33FA" w:rsidRDefault="00E24BF1" w:rsidP="00DE5CDC">
      <w:pPr>
        <w:pStyle w:val="Heading2"/>
        <w:keepNext/>
      </w:pPr>
      <w:bookmarkStart w:id="6015" w:name="RANGE!A32"/>
      <w:bookmarkStart w:id="6016" w:name="_Toc415236765"/>
      <w:bookmarkStart w:id="6017" w:name="_Toc34055086"/>
      <w:bookmarkStart w:id="6018" w:name="_Toc320176978"/>
      <w:bookmarkStart w:id="6019" w:name="_Toc350201993"/>
      <w:bookmarkStart w:id="6020" w:name="_Toc377648478"/>
      <w:bookmarkStart w:id="6021" w:name="_Toc407181069"/>
      <w:bookmarkEnd w:id="6015"/>
      <w:r w:rsidRPr="00EF33FA">
        <w:t>Atypicals - Non Severance Related Restructuring/Merger Costs</w:t>
      </w:r>
      <w:bookmarkEnd w:id="6016"/>
      <w:bookmarkEnd w:id="6017"/>
      <w:r w:rsidRPr="00EF33FA">
        <w:t xml:space="preserve"> </w:t>
      </w:r>
    </w:p>
    <w:p w14:paraId="762B337C" w14:textId="77777777" w:rsidR="00E24BF1" w:rsidRPr="00EF33FA" w:rsidRDefault="00F066F6" w:rsidP="00300BA2">
      <w:pPr>
        <w:spacing w:before="120" w:after="120"/>
      </w:pPr>
      <w:r w:rsidRPr="00EF33FA">
        <w:t>T</w:t>
      </w:r>
      <w:r w:rsidR="00E24BF1" w:rsidRPr="00EF33FA">
        <w:t xml:space="preserve">he </w:t>
      </w:r>
      <w:r w:rsidR="00DC26FA" w:rsidRPr="00EF33FA">
        <w:t>A</w:t>
      </w:r>
      <w:r w:rsidRPr="00EF33FA">
        <w:t xml:space="preserve">typical </w:t>
      </w:r>
      <w:r w:rsidR="00E24BF1" w:rsidRPr="00EF33FA">
        <w:t>costs associated with the identification and implementation of restructuring, mergers an</w:t>
      </w:r>
      <w:r w:rsidRPr="00EF33FA">
        <w:t>d major improvement initiatives. Excludes</w:t>
      </w:r>
      <w:r w:rsidR="00E24BF1" w:rsidRPr="00EF33FA">
        <w:t xml:space="preserve"> the costs of severance payments and ERDCs.</w:t>
      </w:r>
    </w:p>
    <w:p w14:paraId="762B337D" w14:textId="77777777" w:rsidR="00E24BF1" w:rsidRPr="00EF33FA" w:rsidRDefault="00E24BF1" w:rsidP="00DE5CDC">
      <w:pPr>
        <w:pStyle w:val="Heading2"/>
        <w:keepNext/>
      </w:pPr>
      <w:bookmarkStart w:id="6022" w:name="_Toc415236766"/>
      <w:bookmarkStart w:id="6023" w:name="_Toc34055087"/>
      <w:r w:rsidRPr="00EF33FA">
        <w:t>Atypicals - Rebranding</w:t>
      </w:r>
      <w:bookmarkEnd w:id="6022"/>
      <w:bookmarkEnd w:id="6023"/>
    </w:p>
    <w:p w14:paraId="762B337E" w14:textId="77777777" w:rsidR="00E24BF1" w:rsidRPr="00EF33FA" w:rsidRDefault="00E24BF1" w:rsidP="00300BA2">
      <w:pPr>
        <w:spacing w:before="120" w:after="120"/>
        <w:rPr>
          <w:rStyle w:val="Text-Bold"/>
          <w:b w:val="0"/>
          <w:bCs w:val="0"/>
        </w:rPr>
      </w:pPr>
      <w:r w:rsidRPr="00EF33FA">
        <w:t>Costs relating to rebranding a company’s assets or vehicles following a name or logo change.</w:t>
      </w:r>
    </w:p>
    <w:p w14:paraId="762B337F" w14:textId="77777777" w:rsidR="00E24BF1" w:rsidRPr="00EF33FA" w:rsidRDefault="00E24BF1" w:rsidP="00DE5CDC">
      <w:pPr>
        <w:pStyle w:val="Heading2"/>
        <w:keepNext/>
      </w:pPr>
      <w:bookmarkStart w:id="6024" w:name="_Toc415236767"/>
      <w:bookmarkStart w:id="6025" w:name="_Toc34055088"/>
      <w:r w:rsidRPr="00EF33FA">
        <w:t>Atypicals - Severance (exc ERDCs)</w:t>
      </w:r>
      <w:bookmarkEnd w:id="6024"/>
      <w:bookmarkEnd w:id="6025"/>
    </w:p>
    <w:p w14:paraId="762B3380" w14:textId="748D4B06" w:rsidR="00E24BF1" w:rsidRPr="00EF33FA" w:rsidRDefault="00E24BF1" w:rsidP="00300BA2">
      <w:pPr>
        <w:spacing w:before="120" w:after="120"/>
      </w:pPr>
      <w:r w:rsidRPr="00EF33FA">
        <w:t xml:space="preserve">Payments made to secure the exit from the business of an individual, excluding any </w:t>
      </w:r>
      <w:r w:rsidR="00DB3671" w:rsidRPr="00EF33FA">
        <w:t>E</w:t>
      </w:r>
      <w:r w:rsidRPr="00EF33FA">
        <w:t xml:space="preserve">arly </w:t>
      </w:r>
      <w:r w:rsidR="00DB3671" w:rsidRPr="00EF33FA">
        <w:t>R</w:t>
      </w:r>
      <w:r w:rsidRPr="00EF33FA">
        <w:t xml:space="preserve">etirement </w:t>
      </w:r>
      <w:r w:rsidR="00DB3671" w:rsidRPr="00EF33FA">
        <w:t>D</w:t>
      </w:r>
      <w:r w:rsidRPr="00EF33FA">
        <w:t xml:space="preserve">eficit </w:t>
      </w:r>
      <w:r w:rsidR="00DB3671" w:rsidRPr="00EF33FA">
        <w:t>C</w:t>
      </w:r>
      <w:r w:rsidRPr="00EF33FA">
        <w:t>ontributions (ERDCs).</w:t>
      </w:r>
    </w:p>
    <w:p w14:paraId="762B3381" w14:textId="77777777" w:rsidR="00E24BF1" w:rsidRPr="00EF33FA" w:rsidRDefault="00E24BF1" w:rsidP="00DE5CDC">
      <w:pPr>
        <w:pStyle w:val="Heading2"/>
        <w:keepNext/>
      </w:pPr>
      <w:bookmarkStart w:id="6026" w:name="_Toc415236768"/>
      <w:bookmarkStart w:id="6027" w:name="_Toc34055089"/>
      <w:bookmarkEnd w:id="6018"/>
      <w:bookmarkEnd w:id="6019"/>
      <w:bookmarkEnd w:id="6020"/>
      <w:bookmarkEnd w:id="6021"/>
      <w:r w:rsidRPr="00EF33FA">
        <w:t>Average Asset Lives</w:t>
      </w:r>
      <w:bookmarkEnd w:id="6026"/>
      <w:bookmarkEnd w:id="6027"/>
    </w:p>
    <w:p w14:paraId="762B3382" w14:textId="77777777" w:rsidR="00E24BF1" w:rsidRPr="00EF33FA" w:rsidRDefault="00E24BF1" w:rsidP="00300BA2">
      <w:pPr>
        <w:spacing w:before="120" w:after="120"/>
      </w:pPr>
      <w:r w:rsidRPr="00EF33FA">
        <w:t>The expected average age at replacement as experienced by the DNO for the asset population (this is the mean value of the asset age replacement profile of the particular asset</w:t>
      </w:r>
      <w:r w:rsidR="00F066F6" w:rsidRPr="00EF33FA">
        <w:t>)</w:t>
      </w:r>
      <w:r w:rsidRPr="00EF33FA">
        <w:t>.</w:t>
      </w:r>
    </w:p>
    <w:p w14:paraId="4C3E12B2" w14:textId="77777777" w:rsidR="00531A62" w:rsidRPr="00EF33FA" w:rsidRDefault="00531A62" w:rsidP="00531A62">
      <w:pPr>
        <w:pStyle w:val="Heading2"/>
        <w:keepNext/>
      </w:pPr>
      <w:bookmarkStart w:id="6028" w:name="_Toc34055090"/>
      <w:r w:rsidRPr="00EF33FA">
        <w:lastRenderedPageBreak/>
        <w:t>Average Consequence of Asset Failure</w:t>
      </w:r>
      <w:bookmarkEnd w:id="6028"/>
    </w:p>
    <w:p w14:paraId="774015AF" w14:textId="448FA909" w:rsidR="00531A62" w:rsidRPr="00EF33FA" w:rsidRDefault="00531A62" w:rsidP="00410054">
      <w:pPr>
        <w:spacing w:before="120" w:after="120"/>
      </w:pPr>
      <w:r w:rsidRPr="00EF33FA">
        <w:t xml:space="preserve">The mean </w:t>
      </w:r>
      <w:r w:rsidR="002C4677" w:rsidRPr="00EF33FA">
        <w:t>C</w:t>
      </w:r>
      <w:r w:rsidRPr="00EF33FA">
        <w:t xml:space="preserve">onsequence of </w:t>
      </w:r>
      <w:r w:rsidR="002C4677" w:rsidRPr="00EF33FA">
        <w:t>F</w:t>
      </w:r>
      <w:r w:rsidRPr="00EF33FA">
        <w:t>ailure value for</w:t>
      </w:r>
      <w:r w:rsidR="00EE2DF6" w:rsidRPr="00EF33FA">
        <w:t xml:space="preserve"> one of the individual consequence categories of safety, environment, performance or financial, within</w:t>
      </w:r>
      <w:r w:rsidRPr="00EF33FA">
        <w:t xml:space="preserve"> each Health Index Asset Category.</w:t>
      </w:r>
    </w:p>
    <w:p w14:paraId="762B3383" w14:textId="77777777" w:rsidR="00E24BF1" w:rsidRPr="00EF33FA" w:rsidRDefault="00E24BF1" w:rsidP="00DE5CDC">
      <w:pPr>
        <w:pStyle w:val="Heading2"/>
        <w:keepNext/>
      </w:pPr>
      <w:bookmarkStart w:id="6029" w:name="_Toc34055091"/>
      <w:r w:rsidRPr="00EF33FA">
        <w:t>Average Overall Consequence of Failure</w:t>
      </w:r>
      <w:bookmarkEnd w:id="6029"/>
    </w:p>
    <w:p w14:paraId="4DD5B91A" w14:textId="080ED88E" w:rsidR="00531A62" w:rsidRPr="00EF33FA" w:rsidRDefault="00F066F6" w:rsidP="00300BA2">
      <w:pPr>
        <w:spacing w:before="120" w:after="120"/>
      </w:pPr>
      <w:r w:rsidRPr="00EF33FA">
        <w:t>T</w:t>
      </w:r>
      <w:r w:rsidR="00E24BF1" w:rsidRPr="00EF33FA">
        <w:t xml:space="preserve">he mean average of the Overall Consequence </w:t>
      </w:r>
      <w:r w:rsidR="005A08D8" w:rsidRPr="00EF33FA">
        <w:t>o</w:t>
      </w:r>
      <w:r w:rsidR="00E24BF1" w:rsidRPr="00EF33FA">
        <w:t>f Failure</w:t>
      </w:r>
      <w:r w:rsidR="00EE2DF6" w:rsidRPr="00EF33FA">
        <w:t xml:space="preserve"> values</w:t>
      </w:r>
      <w:r w:rsidR="00E24BF1" w:rsidRPr="00EF33FA">
        <w:t xml:space="preserve"> for all assets within the same Health Index Asset Category.</w:t>
      </w:r>
    </w:p>
    <w:p w14:paraId="326E0141" w14:textId="0BFED1B3" w:rsidR="00531A62" w:rsidRPr="00EF33FA" w:rsidRDefault="00531A62" w:rsidP="00531A62">
      <w:pPr>
        <w:pStyle w:val="Heading2"/>
        <w:keepNext/>
      </w:pPr>
      <w:bookmarkStart w:id="6030" w:name="_Toc34055092"/>
      <w:r w:rsidRPr="00EF33FA">
        <w:t>Average Probability of Asset Failure</w:t>
      </w:r>
      <w:bookmarkEnd w:id="6030"/>
    </w:p>
    <w:p w14:paraId="762B3384" w14:textId="4CFFF561" w:rsidR="00E24BF1" w:rsidRPr="00EF33FA" w:rsidRDefault="00531A62" w:rsidP="00300BA2">
      <w:pPr>
        <w:spacing w:before="120" w:after="120"/>
      </w:pPr>
      <w:r w:rsidRPr="00EF33FA">
        <w:t xml:space="preserve">The mean </w:t>
      </w:r>
      <w:r w:rsidR="002C4677" w:rsidRPr="00EF33FA">
        <w:t>P</w:t>
      </w:r>
      <w:r w:rsidRPr="00EF33FA">
        <w:t xml:space="preserve">robability of </w:t>
      </w:r>
      <w:r w:rsidR="002C4677" w:rsidRPr="00EF33FA">
        <w:t>F</w:t>
      </w:r>
      <w:r w:rsidRPr="00EF33FA">
        <w:t>ailure for each Health Index Band 1 to 5 for each Health Index Asset Category.</w:t>
      </w:r>
    </w:p>
    <w:p w14:paraId="762B3385" w14:textId="77777777" w:rsidR="00E24BF1" w:rsidRPr="00EF33FA" w:rsidRDefault="00E24BF1" w:rsidP="00DE5CDC">
      <w:pPr>
        <w:pStyle w:val="Heading2"/>
        <w:keepNext/>
      </w:pPr>
      <w:bookmarkStart w:id="6031" w:name="_Toc320176980"/>
      <w:bookmarkStart w:id="6032" w:name="_Toc350201995"/>
      <w:bookmarkStart w:id="6033" w:name="_Toc377648480"/>
      <w:bookmarkStart w:id="6034" w:name="_Toc407181071"/>
      <w:bookmarkStart w:id="6035" w:name="_Toc415236769"/>
      <w:bookmarkStart w:id="6036" w:name="_Toc34055093"/>
      <w:r w:rsidRPr="00EF33FA">
        <w:t>B</w:t>
      </w:r>
      <w:bookmarkEnd w:id="6031"/>
      <w:bookmarkEnd w:id="6032"/>
      <w:bookmarkEnd w:id="6033"/>
      <w:bookmarkEnd w:id="6034"/>
      <w:bookmarkEnd w:id="6035"/>
      <w:bookmarkEnd w:id="6036"/>
    </w:p>
    <w:p w14:paraId="762B3386" w14:textId="77777777" w:rsidR="00E24BF1" w:rsidRPr="00EF33FA" w:rsidRDefault="00E24BF1" w:rsidP="00DE5CDC">
      <w:pPr>
        <w:pStyle w:val="Heading2"/>
        <w:keepNext/>
      </w:pPr>
      <w:bookmarkStart w:id="6037" w:name="_Toc320177002"/>
      <w:bookmarkStart w:id="6038" w:name="_Toc350202017"/>
      <w:bookmarkStart w:id="6039" w:name="_Toc377648500"/>
      <w:bookmarkStart w:id="6040" w:name="_Toc407181091"/>
      <w:bookmarkStart w:id="6041" w:name="_Toc415236770"/>
      <w:bookmarkStart w:id="6042" w:name="_Toc34055094"/>
      <w:bookmarkStart w:id="6043" w:name="_Toc320176985"/>
      <w:bookmarkStart w:id="6044" w:name="_Toc350202000"/>
      <w:bookmarkStart w:id="6045" w:name="_Toc377648485"/>
      <w:bookmarkStart w:id="6046" w:name="_Toc407181076"/>
      <w:r w:rsidRPr="00EF33FA">
        <w:t>Balancing &amp; Settlement Code</w:t>
      </w:r>
      <w:bookmarkEnd w:id="6037"/>
      <w:bookmarkEnd w:id="6038"/>
      <w:bookmarkEnd w:id="6039"/>
      <w:r w:rsidRPr="00EF33FA">
        <w:t xml:space="preserve"> (BSC)</w:t>
      </w:r>
      <w:bookmarkEnd w:id="6040"/>
      <w:bookmarkEnd w:id="6041"/>
      <w:bookmarkEnd w:id="6042"/>
    </w:p>
    <w:p w14:paraId="762B3387" w14:textId="77777777" w:rsidR="00E24BF1" w:rsidRPr="00EF33FA" w:rsidRDefault="00E24BF1" w:rsidP="00A93D5A">
      <w:pPr>
        <w:spacing w:before="120" w:after="120"/>
      </w:pPr>
      <w:r w:rsidRPr="00EF33FA">
        <w:t>The current Balancing &amp; Settlement Code as published on Elexon's website.</w:t>
      </w:r>
    </w:p>
    <w:p w14:paraId="762B3388" w14:textId="77777777" w:rsidR="00E24BF1" w:rsidRPr="00EF33FA" w:rsidRDefault="00E24BF1" w:rsidP="00DE5CDC">
      <w:pPr>
        <w:pStyle w:val="Heading2"/>
        <w:keepNext/>
      </w:pPr>
      <w:bookmarkStart w:id="6047" w:name="_Toc415236771"/>
      <w:bookmarkStart w:id="6048" w:name="_Toc34055095"/>
      <w:r w:rsidRPr="00EF33FA">
        <w:t>Baseline Scenario</w:t>
      </w:r>
      <w:bookmarkEnd w:id="6047"/>
      <w:bookmarkEnd w:id="6048"/>
    </w:p>
    <w:p w14:paraId="762B3389" w14:textId="77777777" w:rsidR="00E24BF1" w:rsidRPr="00EF33FA" w:rsidRDefault="00E24BF1" w:rsidP="00A93D5A">
      <w:pPr>
        <w:spacing w:before="120" w:after="120"/>
      </w:pPr>
      <w:r w:rsidRPr="00EF33FA">
        <w:t xml:space="preserve">The activity that would have been undertaken had the management of distribution losses not been a consideration in the decision to undertake the activity. </w:t>
      </w:r>
    </w:p>
    <w:p w14:paraId="762B338A" w14:textId="77777777" w:rsidR="00E24BF1" w:rsidRPr="00EF33FA" w:rsidRDefault="00E24BF1" w:rsidP="00DE5CDC">
      <w:pPr>
        <w:pStyle w:val="Heading2"/>
        <w:keepNext/>
      </w:pPr>
      <w:bookmarkStart w:id="6049" w:name="_Toc415236772"/>
      <w:bookmarkStart w:id="6050" w:name="_Toc34055096"/>
      <w:r w:rsidRPr="00EF33FA">
        <w:t>Basic Meter Asset Provision</w:t>
      </w:r>
      <w:bookmarkEnd w:id="6043"/>
      <w:bookmarkEnd w:id="6044"/>
      <w:bookmarkEnd w:id="6045"/>
      <w:bookmarkEnd w:id="6046"/>
      <w:bookmarkEnd w:id="6049"/>
      <w:bookmarkEnd w:id="6050"/>
    </w:p>
    <w:p w14:paraId="762B338B" w14:textId="015EC8DD" w:rsidR="00E24BF1" w:rsidRPr="00EF33FA" w:rsidRDefault="00E24BF1" w:rsidP="00A93D5A">
      <w:pPr>
        <w:spacing w:before="120" w:after="120"/>
      </w:pPr>
      <w:r w:rsidRPr="00EF33FA">
        <w:t xml:space="preserve">The service of providing Legacy Metering Equipment, which includes the provision of Metering Equipment (which, at the licensee’s own choice, may be Metering Equipment owned by itself or by any person other than the person making the application to the licensee under paragraph 34.4 of Standard Condition 34 </w:t>
      </w:r>
      <w:r w:rsidR="00B745EC" w:rsidRPr="00EF33FA">
        <w:t>(</w:t>
      </w:r>
      <w:r w:rsidR="00DD18CE" w:rsidRPr="00EF33FA">
        <w:t>Requirement to offer terms for the provision of Legacy Metering Equipment</w:t>
      </w:r>
      <w:r w:rsidR="00B745EC" w:rsidRPr="00EF33FA">
        <w:t xml:space="preserve">) </w:t>
      </w:r>
      <w:r w:rsidRPr="00EF33FA">
        <w:t>of the electricity distribution licence) in respect of premises at which such equipment had been installed on or before 31 March 2007 and is of the same functionality as was being provided by the licensee at 1 June 2003.</w:t>
      </w:r>
    </w:p>
    <w:p w14:paraId="762B338C" w14:textId="77777777" w:rsidR="00E24BF1" w:rsidRPr="00EF33FA" w:rsidRDefault="00E24BF1" w:rsidP="00DE5CDC">
      <w:pPr>
        <w:pStyle w:val="Heading2"/>
        <w:keepNext/>
      </w:pPr>
      <w:bookmarkStart w:id="6051" w:name="_Toc320176986"/>
      <w:bookmarkStart w:id="6052" w:name="_Toc350202001"/>
      <w:bookmarkStart w:id="6053" w:name="_Toc377648486"/>
      <w:bookmarkStart w:id="6054" w:name="_Toc407181077"/>
      <w:bookmarkStart w:id="6055" w:name="_Toc415236773"/>
      <w:bookmarkStart w:id="6056" w:name="_Toc34055097"/>
      <w:r w:rsidRPr="00EF33FA">
        <w:t>Batteries at GM HV Substations</w:t>
      </w:r>
      <w:bookmarkEnd w:id="6051"/>
      <w:bookmarkEnd w:id="6052"/>
      <w:bookmarkEnd w:id="6053"/>
      <w:bookmarkEnd w:id="6054"/>
      <w:bookmarkEnd w:id="6055"/>
      <w:bookmarkEnd w:id="6056"/>
    </w:p>
    <w:p w14:paraId="762B338D" w14:textId="77777777" w:rsidR="00E24BF1" w:rsidRPr="00EF33FA" w:rsidRDefault="00E24BF1" w:rsidP="00A93D5A">
      <w:pPr>
        <w:spacing w:before="120" w:after="120"/>
      </w:pPr>
      <w:r w:rsidRPr="00EF33FA">
        <w:t>A re-chargeable battery, together with its associated charger, comprising a number of individual cells which is used to provide power to operate switchgear and protective equipment at a HV Ground Mounted Distribution Substation.</w:t>
      </w:r>
    </w:p>
    <w:p w14:paraId="762B338E" w14:textId="1E5FC42D" w:rsidR="00E24BF1" w:rsidRPr="00EF33FA" w:rsidRDefault="00E24BF1" w:rsidP="00DE5CDC">
      <w:pPr>
        <w:pStyle w:val="Heading2"/>
        <w:keepNext/>
      </w:pPr>
      <w:bookmarkStart w:id="6057" w:name="_Toc320176987"/>
      <w:bookmarkStart w:id="6058" w:name="_Toc350202002"/>
      <w:bookmarkStart w:id="6059" w:name="_Toc377648487"/>
      <w:bookmarkStart w:id="6060" w:name="_Toc407181078"/>
      <w:bookmarkStart w:id="6061" w:name="_Toc415236774"/>
      <w:bookmarkStart w:id="6062" w:name="_Toc34055098"/>
      <w:r w:rsidRPr="00EF33FA">
        <w:lastRenderedPageBreak/>
        <w:t>Batteries at 33</w:t>
      </w:r>
      <w:r w:rsidR="001867B9" w:rsidRPr="00EF33FA">
        <w:t>kV</w:t>
      </w:r>
      <w:r w:rsidRPr="00EF33FA">
        <w:t xml:space="preserve"> Substations</w:t>
      </w:r>
      <w:bookmarkEnd w:id="6057"/>
      <w:bookmarkEnd w:id="6058"/>
      <w:bookmarkEnd w:id="6059"/>
      <w:bookmarkEnd w:id="6060"/>
      <w:bookmarkEnd w:id="6061"/>
      <w:bookmarkEnd w:id="6062"/>
    </w:p>
    <w:p w14:paraId="762B338F" w14:textId="77777777" w:rsidR="00E24BF1" w:rsidRPr="00EF33FA" w:rsidRDefault="00E24BF1" w:rsidP="00A93D5A">
      <w:pPr>
        <w:spacing w:before="120" w:after="120"/>
      </w:pPr>
      <w:r w:rsidRPr="00EF33FA">
        <w:t>A re-chargeable battery, together with its associated charger, comprising a number of individual cells which is used to provide power to operate switchgear and protective equipment at a substation whose highest voltage of operation is 33kV.</w:t>
      </w:r>
    </w:p>
    <w:p w14:paraId="762B3390" w14:textId="5AF5ACA4" w:rsidR="00E24BF1" w:rsidRPr="00EF33FA" w:rsidRDefault="00E24BF1" w:rsidP="00DE5CDC">
      <w:pPr>
        <w:pStyle w:val="Heading2"/>
        <w:keepNext/>
      </w:pPr>
      <w:bookmarkStart w:id="6063" w:name="_Toc320176988"/>
      <w:bookmarkStart w:id="6064" w:name="_Toc350202003"/>
      <w:bookmarkStart w:id="6065" w:name="_Toc377648488"/>
      <w:bookmarkStart w:id="6066" w:name="_Toc407181079"/>
      <w:bookmarkStart w:id="6067" w:name="_Toc415236775"/>
      <w:bookmarkStart w:id="6068" w:name="_Toc34055099"/>
      <w:r w:rsidRPr="00EF33FA">
        <w:t>Batteries at 66</w:t>
      </w:r>
      <w:r w:rsidR="001867B9" w:rsidRPr="00EF33FA">
        <w:t>kV</w:t>
      </w:r>
      <w:r w:rsidRPr="00EF33FA">
        <w:t xml:space="preserve"> Substations</w:t>
      </w:r>
      <w:bookmarkEnd w:id="6063"/>
      <w:bookmarkEnd w:id="6064"/>
      <w:bookmarkEnd w:id="6065"/>
      <w:bookmarkEnd w:id="6066"/>
      <w:bookmarkEnd w:id="6067"/>
      <w:bookmarkEnd w:id="6068"/>
    </w:p>
    <w:p w14:paraId="762B3391" w14:textId="77777777" w:rsidR="00E24BF1" w:rsidRPr="00EF33FA" w:rsidRDefault="00E24BF1" w:rsidP="00A93D5A">
      <w:pPr>
        <w:spacing w:before="120" w:after="120"/>
      </w:pPr>
      <w:r w:rsidRPr="00EF33FA">
        <w:t>A re-chargeable battery, together with its associated charger, comprising a number of individual cells which is used to provide power to operate switchgear and protective equipment at a substation whose highest voltage of operation is 66kV.</w:t>
      </w:r>
    </w:p>
    <w:p w14:paraId="762B3392" w14:textId="1DECF58F" w:rsidR="00E24BF1" w:rsidRPr="00EF33FA" w:rsidRDefault="00E24BF1" w:rsidP="00DE5CDC">
      <w:pPr>
        <w:pStyle w:val="Heading2"/>
        <w:keepNext/>
      </w:pPr>
      <w:bookmarkStart w:id="6069" w:name="_Toc320176989"/>
      <w:bookmarkStart w:id="6070" w:name="_Toc350202004"/>
      <w:bookmarkStart w:id="6071" w:name="_Toc377648489"/>
      <w:bookmarkStart w:id="6072" w:name="_Toc407181080"/>
      <w:bookmarkStart w:id="6073" w:name="_Toc415236776"/>
      <w:bookmarkStart w:id="6074" w:name="_Toc34055100"/>
      <w:r w:rsidRPr="00EF33FA">
        <w:t>Batteries at 132</w:t>
      </w:r>
      <w:r w:rsidR="001867B9" w:rsidRPr="00EF33FA">
        <w:t>kV</w:t>
      </w:r>
      <w:r w:rsidRPr="00EF33FA">
        <w:t xml:space="preserve"> Substations</w:t>
      </w:r>
      <w:bookmarkEnd w:id="6069"/>
      <w:bookmarkEnd w:id="6070"/>
      <w:bookmarkEnd w:id="6071"/>
      <w:bookmarkEnd w:id="6072"/>
      <w:bookmarkEnd w:id="6073"/>
      <w:bookmarkEnd w:id="6074"/>
    </w:p>
    <w:p w14:paraId="762B3393" w14:textId="77777777" w:rsidR="00E24BF1" w:rsidRPr="00EF33FA" w:rsidRDefault="00E24BF1" w:rsidP="00A93D5A">
      <w:pPr>
        <w:spacing w:before="120" w:after="120"/>
      </w:pPr>
      <w:r w:rsidRPr="00EF33FA">
        <w:t>A re-chargeable battery, together with its associated charger, comprising a number of individual cells which is used to provide power to operate switchgear and protective equipment at a substation whose highest voltage of operation is 132kV.</w:t>
      </w:r>
    </w:p>
    <w:p w14:paraId="762B3394" w14:textId="77777777" w:rsidR="00E24BF1" w:rsidRPr="00EF33FA" w:rsidRDefault="00E24BF1" w:rsidP="00DE5CDC">
      <w:pPr>
        <w:pStyle w:val="Heading2"/>
        <w:keepNext/>
      </w:pPr>
      <w:bookmarkStart w:id="6075" w:name="_Toc320176991"/>
      <w:bookmarkStart w:id="6076" w:name="_Toc350202006"/>
      <w:bookmarkStart w:id="6077" w:name="_Toc377648490"/>
      <w:bookmarkStart w:id="6078" w:name="_Toc407181081"/>
      <w:bookmarkStart w:id="6079" w:name="_Toc415236777"/>
      <w:bookmarkStart w:id="6080" w:name="_Toc34055101"/>
      <w:r w:rsidRPr="00EF33FA">
        <w:t>Biomass &amp; Energy Crops (not CHP)</w:t>
      </w:r>
      <w:bookmarkEnd w:id="6075"/>
      <w:bookmarkEnd w:id="6076"/>
      <w:bookmarkEnd w:id="6077"/>
      <w:bookmarkEnd w:id="6078"/>
      <w:bookmarkEnd w:id="6079"/>
      <w:bookmarkEnd w:id="6080"/>
    </w:p>
    <w:p w14:paraId="762B3395" w14:textId="77777777" w:rsidR="00E24BF1" w:rsidRPr="00EF33FA" w:rsidRDefault="00E24BF1" w:rsidP="00A93D5A">
      <w:pPr>
        <w:spacing w:before="120" w:after="120"/>
      </w:pPr>
      <w:r w:rsidRPr="00EF33FA">
        <w:t>A category of DG. Electricity generation from burning biomass and energy crops, but not including combined heat and energy plants and not including generation from burning waste.</w:t>
      </w:r>
    </w:p>
    <w:p w14:paraId="762B3396" w14:textId="77777777" w:rsidR="00E24BF1" w:rsidRPr="00EF33FA" w:rsidRDefault="00E24BF1" w:rsidP="00DE5CDC">
      <w:pPr>
        <w:pStyle w:val="Heading2"/>
        <w:keepNext/>
      </w:pPr>
      <w:bookmarkStart w:id="6081" w:name="_Toc415236778"/>
      <w:bookmarkStart w:id="6082" w:name="_Toc34055102"/>
      <w:r w:rsidRPr="00EF33FA">
        <w:t>Black Start</w:t>
      </w:r>
      <w:bookmarkEnd w:id="6081"/>
      <w:bookmarkEnd w:id="6082"/>
    </w:p>
    <w:p w14:paraId="762B3397" w14:textId="77777777" w:rsidR="00E24BF1" w:rsidRPr="00EF33FA" w:rsidRDefault="00E24BF1" w:rsidP="00A93D5A">
      <w:pPr>
        <w:spacing w:before="120" w:after="120"/>
      </w:pPr>
      <w:r w:rsidRPr="00EF33FA">
        <w:t>The series of actions necessary to restore electricity supplies to customers following a total or widespread partial shutdown of the GB Transmission System. Black Start requires distribution substations to be re-energised and reconnected to each other in a controlled way to re-establish a fully interconnected system.</w:t>
      </w:r>
    </w:p>
    <w:p w14:paraId="762B3398" w14:textId="77777777" w:rsidR="00E24BF1" w:rsidRPr="00EF33FA" w:rsidRDefault="00E24BF1" w:rsidP="00A93D5A">
      <w:pPr>
        <w:spacing w:before="120" w:after="120"/>
      </w:pPr>
      <w:r w:rsidRPr="00EF33FA">
        <w:t>Black Start expenditure is associated with initiatives to improve the resilience of both the distribution network assets and the key telecommunications systems, essential to DNOs for the organisation and coordination of resources, to achieve Black Start Resilience.</w:t>
      </w:r>
    </w:p>
    <w:p w14:paraId="762B3399" w14:textId="77777777" w:rsidR="00E24BF1" w:rsidRPr="00EF33FA" w:rsidRDefault="00E24BF1" w:rsidP="00DE5CDC">
      <w:pPr>
        <w:pStyle w:val="Heading2"/>
        <w:keepNext/>
      </w:pPr>
      <w:bookmarkStart w:id="6083" w:name="_Toc320176993"/>
      <w:bookmarkStart w:id="6084" w:name="_Toc350202008"/>
      <w:bookmarkStart w:id="6085" w:name="_Toc377648492"/>
      <w:bookmarkStart w:id="6086" w:name="_Toc407181083"/>
      <w:bookmarkStart w:id="6087" w:name="_Toc415236779"/>
      <w:bookmarkStart w:id="6088" w:name="_Toc34055103"/>
      <w:r w:rsidRPr="00EF33FA">
        <w:t>Black Start Resilience (BSR)</w:t>
      </w:r>
      <w:bookmarkEnd w:id="6083"/>
      <w:bookmarkEnd w:id="6084"/>
      <w:bookmarkEnd w:id="6085"/>
      <w:bookmarkEnd w:id="6086"/>
      <w:bookmarkEnd w:id="6087"/>
      <w:bookmarkEnd w:id="6088"/>
    </w:p>
    <w:p w14:paraId="762B339A" w14:textId="77777777" w:rsidR="00E24BF1" w:rsidRPr="00EF33FA" w:rsidRDefault="00E24BF1" w:rsidP="00A93D5A">
      <w:pPr>
        <w:spacing w:before="120" w:after="120"/>
      </w:pPr>
      <w:r w:rsidRPr="00EF33FA">
        <w:t>Resilience of both the distribution network assets and the key telecommunications systems, essential to DNOs for the organisation and coordination of resources, to a prolonged loss of supply in order to implement restoration plans under Black Start conditions. The required level of resilience shall meet the 72 hour recovery recommendations of the Electricity Task Group sub-committee of the Energy Emergency Executive Committee (E3C), as documented in ENA ER G91.</w:t>
      </w:r>
    </w:p>
    <w:p w14:paraId="762B339B" w14:textId="77777777" w:rsidR="00E24BF1" w:rsidRPr="00EF33FA" w:rsidRDefault="00E24BF1" w:rsidP="00DE5CDC">
      <w:pPr>
        <w:pStyle w:val="Heading2"/>
        <w:keepNext/>
      </w:pPr>
      <w:bookmarkStart w:id="6089" w:name="_Toc415236780"/>
      <w:bookmarkStart w:id="6090" w:name="_Toc34055104"/>
      <w:bookmarkStart w:id="6091" w:name="_Toc320176995"/>
      <w:bookmarkStart w:id="6092" w:name="_Toc350202010"/>
      <w:bookmarkStart w:id="6093" w:name="_Toc377648494"/>
      <w:bookmarkStart w:id="6094" w:name="_Toc407181085"/>
      <w:r w:rsidRPr="00EF33FA">
        <w:lastRenderedPageBreak/>
        <w:t>Black Start Resilience (BSR) - DC disconnection schemes</w:t>
      </w:r>
      <w:bookmarkEnd w:id="6089"/>
      <w:bookmarkEnd w:id="6090"/>
    </w:p>
    <w:p w14:paraId="762B339C" w14:textId="26952A98" w:rsidR="00E24BF1" w:rsidRPr="00EF33FA" w:rsidRDefault="00076B0C" w:rsidP="00A93D5A">
      <w:pPr>
        <w:spacing w:before="120" w:after="120"/>
      </w:pPr>
      <w:r w:rsidRPr="00EF33FA">
        <w:t>Expenditure on the establishment of Black Start Resilience for protection/tripping battery supplies at substations using DC Load Disconnection Scheme solutions as described in ENA ER G91.</w:t>
      </w:r>
    </w:p>
    <w:p w14:paraId="3FE3A1AB" w14:textId="77777777" w:rsidR="00951703" w:rsidRPr="00EF33FA" w:rsidRDefault="00951703" w:rsidP="00951703">
      <w:pPr>
        <w:pStyle w:val="Heading2"/>
        <w:keepNext/>
      </w:pPr>
      <w:bookmarkStart w:id="6095" w:name="_Toc34055105"/>
      <w:bookmarkStart w:id="6096" w:name="_Toc415236781"/>
      <w:r w:rsidRPr="00EF33FA">
        <w:t>Black Start Resilience (BSR) - Generator</w:t>
      </w:r>
      <w:bookmarkEnd w:id="6095"/>
    </w:p>
    <w:p w14:paraId="1ABDE3B5" w14:textId="4A56C50D" w:rsidR="00951703" w:rsidRPr="00EF33FA" w:rsidRDefault="00951703" w:rsidP="00951703">
      <w:pPr>
        <w:spacing w:before="120" w:after="120"/>
      </w:pPr>
      <w:r w:rsidRPr="00EF33FA">
        <w:t>For complex sites with multiple battery installations or significant standing demand, standby generation may be a cost effective option, supporting multiple substation and SCADA chargers. Standby generation would ideally have sufficient fuel for 72 hours operation (or a minimum of 48 hours with robust emergency refuelling arrangements), with remote monitoring functionality to indicate generator running, low fuel alarms etc.</w:t>
      </w:r>
    </w:p>
    <w:p w14:paraId="01D54E48" w14:textId="77777777" w:rsidR="00951703" w:rsidRPr="00EF33FA" w:rsidRDefault="00951703" w:rsidP="00951703">
      <w:pPr>
        <w:spacing w:before="120" w:after="120"/>
      </w:pPr>
      <w:r w:rsidRPr="00EF33FA">
        <w:t>The type of generator used (eg single or three phase) will be determined by the requirements of the substation it supports.</w:t>
      </w:r>
    </w:p>
    <w:p w14:paraId="762B339D" w14:textId="77777777" w:rsidR="00E24BF1" w:rsidRPr="00EF33FA" w:rsidRDefault="00E24BF1" w:rsidP="00DE5CDC">
      <w:pPr>
        <w:pStyle w:val="Heading2"/>
        <w:keepNext/>
      </w:pPr>
      <w:bookmarkStart w:id="6097" w:name="_Toc34055106"/>
      <w:r w:rsidRPr="00EF33FA">
        <w:t>Black Start Resilience (BSR) - Land lines &amp; Internal Telephony</w:t>
      </w:r>
      <w:bookmarkEnd w:id="6091"/>
      <w:bookmarkEnd w:id="6092"/>
      <w:bookmarkEnd w:id="6093"/>
      <w:bookmarkEnd w:id="6094"/>
      <w:bookmarkEnd w:id="6096"/>
      <w:bookmarkEnd w:id="6097"/>
    </w:p>
    <w:p w14:paraId="762B339E" w14:textId="77777777" w:rsidR="00E24BF1" w:rsidRPr="00EF33FA" w:rsidRDefault="00E24BF1" w:rsidP="00A93D5A">
      <w:pPr>
        <w:spacing w:before="120" w:after="120"/>
      </w:pPr>
      <w:r w:rsidRPr="00EF33FA">
        <w:t>Expenditure on the establishment of Black Start Resilience for:</w:t>
      </w:r>
    </w:p>
    <w:p w14:paraId="762B339F" w14:textId="77777777" w:rsidR="00E24BF1" w:rsidRPr="00EF33FA" w:rsidRDefault="00E24BF1" w:rsidP="00E24BF1">
      <w:pPr>
        <w:pStyle w:val="Text-bulleted"/>
        <w:ind w:left="1040"/>
      </w:pPr>
      <w:r w:rsidRPr="00EF33FA">
        <w:t>telephone land lines to key strategic sites, such as Control Centres and Customer Call Centres, but excluding substation premises</w:t>
      </w:r>
    </w:p>
    <w:p w14:paraId="762B33A0" w14:textId="77777777" w:rsidR="00E24BF1" w:rsidRPr="00EF33FA" w:rsidRDefault="00E24BF1" w:rsidP="00E24BF1">
      <w:pPr>
        <w:pStyle w:val="Text-bulleted"/>
        <w:ind w:left="1040"/>
      </w:pPr>
      <w:r w:rsidRPr="00EF33FA">
        <w:t>the DNOs existing internal telephony systems.</w:t>
      </w:r>
    </w:p>
    <w:p w14:paraId="762B33A1" w14:textId="77777777" w:rsidR="00E24BF1" w:rsidRPr="00EF33FA" w:rsidRDefault="00E24BF1" w:rsidP="00DE5CDC">
      <w:pPr>
        <w:pStyle w:val="Heading2"/>
        <w:keepNext/>
      </w:pPr>
      <w:bookmarkStart w:id="6098" w:name="_Toc320176996"/>
      <w:bookmarkStart w:id="6099" w:name="_Toc350202011"/>
      <w:bookmarkStart w:id="6100" w:name="_Toc377648495"/>
      <w:bookmarkStart w:id="6101" w:name="_Toc407181086"/>
      <w:bookmarkStart w:id="6102" w:name="_Toc415236782"/>
      <w:bookmarkStart w:id="6103" w:name="_Toc34055107"/>
      <w:r w:rsidRPr="00EF33FA">
        <w:t>Black Start Resilience (BSR) - Mobile Voice Communications</w:t>
      </w:r>
      <w:bookmarkEnd w:id="6098"/>
      <w:bookmarkEnd w:id="6099"/>
      <w:bookmarkEnd w:id="6100"/>
      <w:bookmarkEnd w:id="6101"/>
      <w:bookmarkEnd w:id="6102"/>
      <w:bookmarkEnd w:id="6103"/>
      <w:r w:rsidRPr="00EF33FA">
        <w:t xml:space="preserve"> </w:t>
      </w:r>
    </w:p>
    <w:p w14:paraId="762B33A2" w14:textId="46FE4949" w:rsidR="00E24BF1" w:rsidRPr="00EF33FA" w:rsidRDefault="00E24BF1" w:rsidP="00A93D5A">
      <w:pPr>
        <w:spacing w:before="120" w:after="120"/>
      </w:pPr>
      <w:r w:rsidRPr="00EF33FA">
        <w:t>Expenditure on the establishment of Black Start Resilience of the DNOs existing mobile voice communication systems that would be utilised for the coordination of field staff during Black Start recovery. This excludes systems that are dependent on terrestrial cellular phone networks or public PSTN networks.</w:t>
      </w:r>
    </w:p>
    <w:p w14:paraId="762B33A3" w14:textId="77777777" w:rsidR="00E24BF1" w:rsidRPr="00EF33FA" w:rsidRDefault="00E24BF1" w:rsidP="00DE5CDC">
      <w:pPr>
        <w:pStyle w:val="Heading2"/>
        <w:keepNext/>
      </w:pPr>
      <w:bookmarkStart w:id="6104" w:name="_Toc320176997"/>
      <w:bookmarkStart w:id="6105" w:name="_Toc350202012"/>
      <w:bookmarkStart w:id="6106" w:name="_Toc377648496"/>
      <w:bookmarkStart w:id="6107" w:name="_Toc407181087"/>
      <w:bookmarkStart w:id="6108" w:name="_Toc415236783"/>
      <w:bookmarkStart w:id="6109" w:name="_Toc34055108"/>
      <w:r w:rsidRPr="00EF33FA">
        <w:t>Black Start Resilience (BSR) - Protection Batteries</w:t>
      </w:r>
      <w:bookmarkEnd w:id="6104"/>
      <w:bookmarkEnd w:id="6105"/>
      <w:bookmarkEnd w:id="6106"/>
      <w:bookmarkEnd w:id="6107"/>
      <w:bookmarkEnd w:id="6108"/>
      <w:bookmarkEnd w:id="6109"/>
    </w:p>
    <w:p w14:paraId="762B33A4" w14:textId="7FA52389" w:rsidR="00E24BF1" w:rsidRPr="00EF33FA" w:rsidRDefault="00E24BF1" w:rsidP="00A93D5A">
      <w:pPr>
        <w:spacing w:before="120" w:after="120"/>
      </w:pPr>
      <w:r w:rsidRPr="00EF33FA">
        <w:t xml:space="preserve">Expenditure on </w:t>
      </w:r>
      <w:r w:rsidR="00951703" w:rsidRPr="00EF33FA">
        <w:t xml:space="preserve">protection batteries to </w:t>
      </w:r>
      <w:r w:rsidR="00C01AA3" w:rsidRPr="00EF33FA">
        <w:t>ensure Black</w:t>
      </w:r>
      <w:r w:rsidRPr="00EF33FA">
        <w:t xml:space="preserve"> Start Resilience at substations used for power system protection or tripping of switchgear.</w:t>
      </w:r>
    </w:p>
    <w:p w14:paraId="762B33A5" w14:textId="77777777" w:rsidR="00E24BF1" w:rsidRPr="00EF33FA" w:rsidRDefault="00E24BF1" w:rsidP="00DE5CDC">
      <w:pPr>
        <w:pStyle w:val="Heading2"/>
        <w:keepNext/>
      </w:pPr>
      <w:bookmarkStart w:id="6110" w:name="_Toc415236784"/>
      <w:bookmarkStart w:id="6111" w:name="_Toc34055109"/>
      <w:bookmarkStart w:id="6112" w:name="_Toc320176998"/>
      <w:bookmarkStart w:id="6113" w:name="_Toc350202013"/>
      <w:bookmarkStart w:id="6114" w:name="_Toc377648497"/>
      <w:bookmarkStart w:id="6115" w:name="_Toc407181088"/>
      <w:r w:rsidRPr="00EF33FA">
        <w:t>Black Start Resilience (BSR) - SCADA Batteries</w:t>
      </w:r>
      <w:bookmarkEnd w:id="6110"/>
      <w:bookmarkEnd w:id="6111"/>
    </w:p>
    <w:p w14:paraId="762B33A6" w14:textId="3C871C50" w:rsidR="00E24BF1" w:rsidRPr="00EF33FA" w:rsidRDefault="00E24BF1" w:rsidP="00A93D5A">
      <w:pPr>
        <w:spacing w:before="120" w:after="120"/>
      </w:pPr>
      <w:r w:rsidRPr="00EF33FA">
        <w:t xml:space="preserve">Expenditure on </w:t>
      </w:r>
      <w:r w:rsidR="00951703" w:rsidRPr="00EF33FA">
        <w:t>SCADA batteries to ensure</w:t>
      </w:r>
      <w:r w:rsidRPr="00EF33FA">
        <w:t xml:space="preserve"> Black Start Resilience at substations.</w:t>
      </w:r>
    </w:p>
    <w:p w14:paraId="762B33A9" w14:textId="77777777" w:rsidR="00E24BF1" w:rsidRPr="00EF33FA" w:rsidRDefault="00E24BF1" w:rsidP="00DE5CDC">
      <w:pPr>
        <w:pStyle w:val="Heading2"/>
        <w:keepNext/>
      </w:pPr>
      <w:bookmarkStart w:id="6116" w:name="_Toc415236786"/>
      <w:bookmarkStart w:id="6117" w:name="_Toc34055110"/>
      <w:bookmarkStart w:id="6118" w:name="_Toc320176999"/>
      <w:bookmarkStart w:id="6119" w:name="_Toc350202014"/>
      <w:bookmarkStart w:id="6120" w:name="_Toc377648498"/>
      <w:bookmarkStart w:id="6121" w:name="_Toc407181089"/>
      <w:bookmarkEnd w:id="6112"/>
      <w:bookmarkEnd w:id="6113"/>
      <w:bookmarkEnd w:id="6114"/>
      <w:bookmarkEnd w:id="6115"/>
      <w:r w:rsidRPr="00EF33FA">
        <w:lastRenderedPageBreak/>
        <w:t>Black Start Resilience (BSR) - Securing of Existing Telecommunications Infrastructure</w:t>
      </w:r>
      <w:bookmarkEnd w:id="6116"/>
      <w:bookmarkEnd w:id="6117"/>
    </w:p>
    <w:p w14:paraId="762B33AA" w14:textId="77777777" w:rsidR="00E24BF1" w:rsidRPr="00EF33FA" w:rsidRDefault="00E24BF1" w:rsidP="00A93D5A">
      <w:pPr>
        <w:spacing w:before="120" w:after="120"/>
      </w:pPr>
      <w:r w:rsidRPr="00EF33FA">
        <w:t>The establishment of Black Start Resilience for the DNO</w:t>
      </w:r>
      <w:r w:rsidR="001F1B69" w:rsidRPr="00EF33FA">
        <w:t>’</w:t>
      </w:r>
      <w:r w:rsidRPr="00EF33FA">
        <w:t>s existing telecommunications systems that are necessary for the implementation of Black Start recovery.</w:t>
      </w:r>
    </w:p>
    <w:p w14:paraId="59671A72" w14:textId="77777777" w:rsidR="00F14C2F" w:rsidRPr="00EF33FA" w:rsidRDefault="00F14C2F" w:rsidP="00F14C2F">
      <w:pPr>
        <w:pStyle w:val="Heading2"/>
        <w:keepNext/>
      </w:pPr>
      <w:bookmarkStart w:id="6122" w:name="_Toc34055111"/>
      <w:bookmarkStart w:id="6123" w:name="_Toc320177000"/>
      <w:bookmarkStart w:id="6124" w:name="_Toc350202015"/>
      <w:bookmarkStart w:id="6125" w:name="_Toc377648499"/>
      <w:bookmarkStart w:id="6126" w:name="_Toc407181090"/>
      <w:bookmarkStart w:id="6127" w:name="_Toc415236788"/>
      <w:bookmarkEnd w:id="6118"/>
      <w:bookmarkEnd w:id="6119"/>
      <w:bookmarkEnd w:id="6120"/>
      <w:bookmarkEnd w:id="6121"/>
      <w:r w:rsidRPr="00EF33FA">
        <w:t>Black Start Resilience (BSR) of SCADA Infrastructure</w:t>
      </w:r>
      <w:bookmarkEnd w:id="6122"/>
    </w:p>
    <w:p w14:paraId="636E7AA7" w14:textId="77777777" w:rsidR="00F14C2F" w:rsidRPr="00EF33FA" w:rsidRDefault="00F14C2F" w:rsidP="00F14C2F">
      <w:pPr>
        <w:spacing w:before="120" w:after="120"/>
      </w:pPr>
      <w:r w:rsidRPr="00EF33FA">
        <w:t>Expenditure on the establishment of Black Start Resilience for the telecommunications infrastructure for SCADA system operations under Black Start conditions, excluding expenditure on the Black Start Resilience of SCADA battery supplies at substations.</w:t>
      </w:r>
    </w:p>
    <w:p w14:paraId="74905376" w14:textId="09D0CA15" w:rsidR="00F14C2F" w:rsidRPr="00EF33FA" w:rsidRDefault="00F14C2F" w:rsidP="00F14C2F">
      <w:pPr>
        <w:pStyle w:val="Heading2"/>
        <w:keepNext/>
      </w:pPr>
      <w:bookmarkStart w:id="6128" w:name="_Toc34055112"/>
      <w:r w:rsidRPr="00EF33FA">
        <w:t>Black Start Resilience (BSR) of Substation Batteries</w:t>
      </w:r>
      <w:bookmarkEnd w:id="6128"/>
    </w:p>
    <w:p w14:paraId="5FDECBF4" w14:textId="33E30146" w:rsidR="00F14C2F" w:rsidRPr="00EF33FA" w:rsidRDefault="00F14C2F" w:rsidP="00F14C2F">
      <w:pPr>
        <w:spacing w:before="120" w:after="120"/>
      </w:pPr>
      <w:r w:rsidRPr="00EF33FA">
        <w:t>Establishment of Black Start Resilience of all battery supplies at a substation used for power system protection or tripping of switchgear and for SCADA purposes.</w:t>
      </w:r>
    </w:p>
    <w:p w14:paraId="762B33AE" w14:textId="77777777" w:rsidR="00E24BF1" w:rsidRPr="00EF33FA" w:rsidRDefault="00E24BF1" w:rsidP="00DE5CDC">
      <w:pPr>
        <w:pStyle w:val="Heading2"/>
        <w:keepNext/>
      </w:pPr>
      <w:bookmarkStart w:id="6129" w:name="_Toc34055113"/>
      <w:r w:rsidRPr="00EF33FA">
        <w:t>BT 21st Century (BT21CN)</w:t>
      </w:r>
      <w:bookmarkEnd w:id="6123"/>
      <w:bookmarkEnd w:id="6124"/>
      <w:bookmarkEnd w:id="6125"/>
      <w:bookmarkEnd w:id="6126"/>
      <w:bookmarkEnd w:id="6127"/>
      <w:bookmarkEnd w:id="6129"/>
    </w:p>
    <w:p w14:paraId="762B33AF" w14:textId="77777777" w:rsidR="00E24BF1" w:rsidRPr="00EF33FA" w:rsidRDefault="00E24BF1" w:rsidP="00A93D5A">
      <w:pPr>
        <w:spacing w:before="120" w:after="120"/>
      </w:pPr>
      <w:r w:rsidRPr="00EF33FA">
        <w:t>T</w:t>
      </w:r>
      <w:r w:rsidR="001F1B69" w:rsidRPr="00EF33FA">
        <w:t>he roll-</w:t>
      </w:r>
      <w:r w:rsidRPr="00EF33FA">
        <w:t xml:space="preserve">out of BT’s next generation communications network which replaces Public Switched Telephone Network (PSTN) with a Digital Internet Protocol (IP). Whilst effectively changing the communications protocol used on the existing network assets, it also accelerates the replacement of copper communications circuits </w:t>
      </w:r>
      <w:bookmarkStart w:id="6130" w:name="_Toc320177003"/>
      <w:bookmarkStart w:id="6131" w:name="_Toc350202018"/>
      <w:bookmarkStart w:id="6132" w:name="_Toc377648501"/>
      <w:bookmarkStart w:id="6133" w:name="_Toc407181092"/>
      <w:r w:rsidRPr="00EF33FA">
        <w:t>with non-metallic optical fibre.</w:t>
      </w:r>
    </w:p>
    <w:p w14:paraId="762B33B0" w14:textId="77777777" w:rsidR="00E24BF1" w:rsidRPr="00EF33FA" w:rsidRDefault="00E24BF1" w:rsidP="00DE5CDC">
      <w:pPr>
        <w:pStyle w:val="Heading2"/>
        <w:keepNext/>
      </w:pPr>
      <w:bookmarkStart w:id="6134" w:name="_Toc415236789"/>
      <w:bookmarkStart w:id="6135" w:name="_Toc34055114"/>
      <w:r w:rsidRPr="00EF33FA">
        <w:t>BT21CN - Infrastructure Enabling</w:t>
      </w:r>
      <w:bookmarkEnd w:id="6134"/>
      <w:bookmarkEnd w:id="6135"/>
    </w:p>
    <w:p w14:paraId="762B33B1" w14:textId="7E82FBD5" w:rsidR="00E24BF1" w:rsidRPr="00EF33FA" w:rsidRDefault="001F1B69" w:rsidP="00A93D5A">
      <w:pPr>
        <w:spacing w:before="120" w:after="120"/>
      </w:pPr>
      <w:r w:rsidRPr="00EF33FA">
        <w:rPr>
          <w:color w:val="000000"/>
          <w:szCs w:val="20"/>
        </w:rPr>
        <w:t>T</w:t>
      </w:r>
      <w:r w:rsidR="00E24BF1" w:rsidRPr="00EF33FA">
        <w:rPr>
          <w:color w:val="000000"/>
          <w:szCs w:val="20"/>
        </w:rPr>
        <w:t>he common telecommunications infrastructure, which although not directly removing reliance upon BT circuits, is required to facilitate replacement of BT circuits with alternative communications methods. This includes the costs of radio links, radio-mast structures, multiplex equipment and power supply systems.</w:t>
      </w:r>
    </w:p>
    <w:p w14:paraId="762B33B2" w14:textId="77777777" w:rsidR="00E24BF1" w:rsidRPr="00EF33FA" w:rsidRDefault="00E24BF1" w:rsidP="00DE5CDC">
      <w:pPr>
        <w:pStyle w:val="Heading2"/>
        <w:keepNext/>
      </w:pPr>
      <w:bookmarkStart w:id="6136" w:name="_Toc415236790"/>
      <w:bookmarkStart w:id="6137" w:name="_Toc34055115"/>
      <w:r w:rsidRPr="00EF33FA">
        <w:t>BT21CN - Protection Communication Circuits - Replacement</w:t>
      </w:r>
      <w:bookmarkEnd w:id="6136"/>
      <w:bookmarkEnd w:id="6137"/>
    </w:p>
    <w:p w14:paraId="762B33B3" w14:textId="77777777" w:rsidR="00E24BF1" w:rsidRPr="00EF33FA" w:rsidRDefault="00E24BF1" w:rsidP="00A93D5A">
      <w:pPr>
        <w:spacing w:before="120" w:after="120"/>
      </w:pPr>
      <w:r w:rsidRPr="00EF33FA">
        <w:t xml:space="preserve">Communication circuits used within power system protection schemes where signalling and information exchange is required between protection equipment at separate remote sites to allow high speed clearance of faults. The activity 'Protection Communication Circuits - Replacement' refers to the replacement of BT protection communication circuits with alternative communication circuits and all necessary work associated with the installation of these alternatives. These alternatives include self-owned communication circuits and third party leased communication circuits. </w:t>
      </w:r>
    </w:p>
    <w:p w14:paraId="762B33B4" w14:textId="77777777" w:rsidR="00E24BF1" w:rsidRPr="00EF33FA" w:rsidRDefault="00E24BF1" w:rsidP="00A93D5A">
      <w:pPr>
        <w:spacing w:before="120" w:after="120"/>
      </w:pPr>
      <w:r w:rsidRPr="00EF33FA">
        <w:lastRenderedPageBreak/>
        <w:t xml:space="preserve">The rental or lease costs associated with third party leased circuits are </w:t>
      </w:r>
      <w:r w:rsidRPr="00EF33FA">
        <w:rPr>
          <w:b/>
        </w:rPr>
        <w:t>not</w:t>
      </w:r>
      <w:r w:rsidRPr="00EF33FA">
        <w:t xml:space="preserve"> to be reported under ‘Protection Communication Circuits – Replacement’, as they are reported under ‘Protection Operational Measures’.</w:t>
      </w:r>
    </w:p>
    <w:p w14:paraId="762B33B5" w14:textId="77777777" w:rsidR="00E24BF1" w:rsidRPr="00EF33FA" w:rsidRDefault="00E24BF1" w:rsidP="00DE5CDC">
      <w:pPr>
        <w:pStyle w:val="Heading2"/>
        <w:keepNext/>
      </w:pPr>
      <w:bookmarkStart w:id="6138" w:name="_Toc415236791"/>
      <w:bookmarkStart w:id="6139" w:name="_Toc34055116"/>
      <w:r w:rsidRPr="00EF33FA">
        <w:t>BT21CN - Protection Operational Measures</w:t>
      </w:r>
      <w:bookmarkEnd w:id="6138"/>
      <w:bookmarkEnd w:id="6139"/>
    </w:p>
    <w:p w14:paraId="762B33B6" w14:textId="77777777" w:rsidR="00E24BF1" w:rsidRPr="00EF33FA" w:rsidRDefault="00E24BF1" w:rsidP="00A93D5A">
      <w:pPr>
        <w:spacing w:before="120" w:after="120"/>
      </w:pPr>
      <w:r w:rsidRPr="00EF33FA">
        <w:t>Refers to:</w:t>
      </w:r>
    </w:p>
    <w:p w14:paraId="762B33B7" w14:textId="77777777" w:rsidR="00E24BF1" w:rsidRPr="00EF33FA" w:rsidRDefault="00E24BF1" w:rsidP="00E24BF1">
      <w:pPr>
        <w:pStyle w:val="Text-bulleted"/>
        <w:ind w:left="1040"/>
      </w:pPr>
      <w:r w:rsidRPr="00EF33FA">
        <w:rPr>
          <w:rFonts w:eastAsiaTheme="minorHAnsi"/>
        </w:rPr>
        <w:t>The operational activities associated with protection communication circuits installed as replacements to BT protection communication circuits. For example, rental costs associated with third party leased circuits.</w:t>
      </w:r>
    </w:p>
    <w:p w14:paraId="762B33B8" w14:textId="77777777" w:rsidR="00E24BF1" w:rsidRPr="00EF33FA" w:rsidRDefault="00E24BF1" w:rsidP="00A93D5A">
      <w:pPr>
        <w:pStyle w:val="Text-bulleted"/>
        <w:spacing w:after="120"/>
        <w:ind w:left="1037" w:hanging="357"/>
      </w:pPr>
      <w:r w:rsidRPr="00EF33FA">
        <w:rPr>
          <w:rFonts w:eastAsiaTheme="minorHAnsi"/>
        </w:rPr>
        <w:t>Measures carried out to remove an existing BT protection communication circuit by works to remove the requirement for a protection communication circuit from within a protection scheme.</w:t>
      </w:r>
    </w:p>
    <w:p w14:paraId="762B33B9" w14:textId="77777777" w:rsidR="00E24BF1" w:rsidRPr="00EF33FA" w:rsidRDefault="00E24BF1" w:rsidP="00DE5CDC">
      <w:pPr>
        <w:pStyle w:val="Heading2"/>
        <w:keepNext/>
      </w:pPr>
      <w:bookmarkStart w:id="6140" w:name="_Toc415236792"/>
      <w:bookmarkStart w:id="6141" w:name="_Toc34055117"/>
      <w:r w:rsidRPr="00EF33FA">
        <w:t>Budget Estimate</w:t>
      </w:r>
      <w:bookmarkEnd w:id="6140"/>
      <w:bookmarkEnd w:id="6141"/>
    </w:p>
    <w:p w14:paraId="762B33BA" w14:textId="77777777" w:rsidR="00E24BF1" w:rsidRPr="00EF33FA" w:rsidRDefault="004D367E" w:rsidP="00A93D5A">
      <w:pPr>
        <w:spacing w:before="120" w:after="120"/>
      </w:pPr>
      <w:r w:rsidRPr="00EF33FA">
        <w:t>For the purpose</w:t>
      </w:r>
      <w:r w:rsidR="00E24BF1" w:rsidRPr="00EF33FA">
        <w:t xml:space="preserve"> of the Connections RIGs, a statement in writing, which may be produced by a desktop exercise not involving a site visit or system studies, and is an estimate of the likely costs of providing a connection at the time of enquiry, such that it may be used, for example, to determine an indication of costs or to inform the viability of a project. A Budget Estimate cannot be accepted and is not contractually binding.</w:t>
      </w:r>
    </w:p>
    <w:p w14:paraId="762B33BB" w14:textId="77777777" w:rsidR="00E24BF1" w:rsidRPr="00EF33FA" w:rsidRDefault="00E24BF1" w:rsidP="00DE5CDC">
      <w:pPr>
        <w:pStyle w:val="Heading2"/>
        <w:keepNext/>
      </w:pPr>
      <w:bookmarkStart w:id="6142" w:name="_Toc415236793"/>
      <w:bookmarkStart w:id="6143" w:name="_Toc34055118"/>
      <w:r w:rsidRPr="00EF33FA">
        <w:t>Building</w:t>
      </w:r>
      <w:bookmarkEnd w:id="6130"/>
      <w:bookmarkEnd w:id="6131"/>
      <w:bookmarkEnd w:id="6132"/>
      <w:bookmarkEnd w:id="6133"/>
      <w:bookmarkEnd w:id="6142"/>
      <w:bookmarkEnd w:id="6143"/>
    </w:p>
    <w:p w14:paraId="762B33BC" w14:textId="77777777" w:rsidR="00E24BF1" w:rsidRPr="00EF33FA" w:rsidRDefault="00E24BF1" w:rsidP="00A93D5A">
      <w:pPr>
        <w:spacing w:before="120" w:after="120"/>
      </w:pPr>
      <w:r w:rsidRPr="00EF33FA">
        <w:t>A walled construction, from brick, block or concrete, which encapsulates the contents. This excludes GRP and steel enclosures.</w:t>
      </w:r>
    </w:p>
    <w:p w14:paraId="762B33C3" w14:textId="77777777" w:rsidR="00E24BF1" w:rsidRPr="00EF33FA" w:rsidRDefault="00E24BF1" w:rsidP="00DE5CDC">
      <w:pPr>
        <w:pStyle w:val="Heading2"/>
        <w:keepNext/>
      </w:pPr>
      <w:bookmarkStart w:id="6144" w:name="_Toc320177004"/>
      <w:bookmarkStart w:id="6145" w:name="_Toc350202019"/>
      <w:bookmarkStart w:id="6146" w:name="_Toc377648502"/>
      <w:bookmarkStart w:id="6147" w:name="_Toc407181093"/>
      <w:bookmarkStart w:id="6148" w:name="_Toc415236794"/>
      <w:bookmarkStart w:id="6149" w:name="_Toc34055119"/>
      <w:r w:rsidRPr="00EF33FA">
        <w:t>Buildings - Electricity</w:t>
      </w:r>
      <w:bookmarkEnd w:id="6144"/>
      <w:bookmarkEnd w:id="6145"/>
      <w:bookmarkEnd w:id="6146"/>
      <w:bookmarkEnd w:id="6147"/>
      <w:bookmarkEnd w:id="6148"/>
      <w:bookmarkEnd w:id="6149"/>
    </w:p>
    <w:p w14:paraId="762B33C4" w14:textId="77777777" w:rsidR="00E24BF1" w:rsidRPr="00EF33FA" w:rsidRDefault="00E24BF1" w:rsidP="00A93D5A">
      <w:pPr>
        <w:spacing w:before="120" w:after="120"/>
      </w:pPr>
      <w:r w:rsidRPr="00EF33FA">
        <w:t>BCF emissions attributed to electricity usage in a DNO's buildings (excluding substation buildings).</w:t>
      </w:r>
    </w:p>
    <w:p w14:paraId="762B33C5" w14:textId="77777777" w:rsidR="00E24BF1" w:rsidRPr="00EF33FA" w:rsidRDefault="00E24BF1" w:rsidP="00DE5CDC">
      <w:pPr>
        <w:pStyle w:val="Heading2"/>
        <w:keepNext/>
      </w:pPr>
      <w:bookmarkStart w:id="6150" w:name="_Toc320177006"/>
      <w:bookmarkStart w:id="6151" w:name="_Toc350202021"/>
      <w:bookmarkStart w:id="6152" w:name="_Toc377648504"/>
      <w:bookmarkStart w:id="6153" w:name="_Toc407181095"/>
      <w:bookmarkStart w:id="6154" w:name="_Toc415236795"/>
      <w:bookmarkStart w:id="6155" w:name="_Toc34055120"/>
      <w:bookmarkStart w:id="6156" w:name="_Toc320177005"/>
      <w:bookmarkStart w:id="6157" w:name="_Toc350202020"/>
      <w:bookmarkStart w:id="6158" w:name="_Toc377648503"/>
      <w:bookmarkStart w:id="6159" w:name="_Toc407181094"/>
      <w:r w:rsidRPr="00EF33FA">
        <w:t>Buildings Energy Usage</w:t>
      </w:r>
      <w:bookmarkEnd w:id="6150"/>
      <w:bookmarkEnd w:id="6151"/>
      <w:bookmarkEnd w:id="6152"/>
      <w:bookmarkEnd w:id="6153"/>
      <w:bookmarkEnd w:id="6154"/>
      <w:bookmarkEnd w:id="6155"/>
    </w:p>
    <w:p w14:paraId="762B33C6" w14:textId="77777777" w:rsidR="00E24BF1" w:rsidRPr="00EF33FA" w:rsidRDefault="00E24BF1" w:rsidP="00A93D5A">
      <w:pPr>
        <w:spacing w:before="120" w:after="120"/>
      </w:pPr>
      <w:r w:rsidRPr="00EF33FA">
        <w:t xml:space="preserve">A category of BCF reporting which captures carbon emissions attributed to electricity usage in a DNO’s premises, including (but not limited to) all offices, workshops, stores, and substation buildings and any other structure where the DNO has authority to introduce and implement its operating policy. This reporting category also includes all building related fuel combustion (natural gas, diesel and other fuels). </w:t>
      </w:r>
    </w:p>
    <w:p w14:paraId="762B33C7" w14:textId="77777777" w:rsidR="00E24BF1" w:rsidRPr="00EF33FA" w:rsidRDefault="00E24BF1" w:rsidP="00DE5CDC">
      <w:pPr>
        <w:pStyle w:val="Heading2"/>
        <w:keepNext/>
      </w:pPr>
      <w:bookmarkStart w:id="6160" w:name="_Toc415236796"/>
      <w:bookmarkStart w:id="6161" w:name="_Toc34055121"/>
      <w:r w:rsidRPr="00EF33FA">
        <w:lastRenderedPageBreak/>
        <w:t>Buildings - Other Fuels</w:t>
      </w:r>
      <w:bookmarkEnd w:id="6156"/>
      <w:bookmarkEnd w:id="6157"/>
      <w:bookmarkEnd w:id="6158"/>
      <w:bookmarkEnd w:id="6159"/>
      <w:bookmarkEnd w:id="6160"/>
      <w:bookmarkEnd w:id="6161"/>
    </w:p>
    <w:p w14:paraId="762B33C8" w14:textId="77777777" w:rsidR="00E24BF1" w:rsidRPr="00EF33FA" w:rsidRDefault="00E24BF1" w:rsidP="00A93D5A">
      <w:pPr>
        <w:spacing w:before="120" w:after="120"/>
      </w:pPr>
      <w:r w:rsidRPr="00EF33FA">
        <w:t>BCF emissions attributed to the use of all fuels except electricity in a DNO's buildings (excluding substation buildings).</w:t>
      </w:r>
    </w:p>
    <w:p w14:paraId="16738DC1" w14:textId="01D42A3B" w:rsidR="00E36457" w:rsidRPr="00EF33FA" w:rsidRDefault="00E36457" w:rsidP="00E36457">
      <w:pPr>
        <w:pStyle w:val="Heading2"/>
        <w:keepNext/>
      </w:pPr>
      <w:bookmarkStart w:id="6162" w:name="_Toc34055122"/>
      <w:r w:rsidRPr="00EF33FA">
        <w:t>Bus Stop Suspension</w:t>
      </w:r>
      <w:bookmarkEnd w:id="6162"/>
    </w:p>
    <w:p w14:paraId="34907573" w14:textId="280D6013" w:rsidR="00E36457" w:rsidRPr="00EF33FA" w:rsidRDefault="00E36457" w:rsidP="00E36457">
      <w:pPr>
        <w:spacing w:before="120" w:after="120"/>
      </w:pPr>
      <w:r w:rsidRPr="00EF33FA">
        <w:t>A bus stop suspension is used when works need to be carried out or when the bus stop is needed for access. Normal parking controls are suspended. Fees will depend on the council and the duration of the suspension.</w:t>
      </w:r>
    </w:p>
    <w:p w14:paraId="762B33C9" w14:textId="77777777" w:rsidR="00E24BF1" w:rsidRPr="00EF33FA" w:rsidRDefault="00E24BF1" w:rsidP="00DE5CDC">
      <w:pPr>
        <w:pStyle w:val="Heading2"/>
        <w:keepNext/>
      </w:pPr>
      <w:bookmarkStart w:id="6163" w:name="_Toc320177007"/>
      <w:bookmarkStart w:id="6164" w:name="_Toc350202022"/>
      <w:bookmarkStart w:id="6165" w:name="_Toc377648505"/>
      <w:bookmarkStart w:id="6166" w:name="_Toc407181096"/>
      <w:bookmarkStart w:id="6167" w:name="_Toc415236797"/>
      <w:bookmarkStart w:id="6168" w:name="_Toc34055123"/>
      <w:r w:rsidRPr="00EF33FA">
        <w:t>Business Carbon Footprint (BCF)</w:t>
      </w:r>
      <w:bookmarkEnd w:id="6163"/>
      <w:bookmarkEnd w:id="6164"/>
      <w:bookmarkEnd w:id="6165"/>
      <w:bookmarkEnd w:id="6166"/>
      <w:bookmarkEnd w:id="6167"/>
      <w:bookmarkEnd w:id="6168"/>
    </w:p>
    <w:p w14:paraId="762B33CA" w14:textId="77777777" w:rsidR="00E24BF1" w:rsidRPr="00EF33FA" w:rsidRDefault="00E24BF1" w:rsidP="00A93D5A">
      <w:pPr>
        <w:spacing w:before="120" w:after="120"/>
      </w:pPr>
      <w:r w:rsidRPr="00EF33FA">
        <w:t>A measure of the total greenhouse gas emissions (in tonnes of CO2 equivalent) resulting from operations on which the DNO has full authority to introduce and implement its operating policy and contractors emissions.</w:t>
      </w:r>
    </w:p>
    <w:p w14:paraId="762B33CB" w14:textId="77777777" w:rsidR="00E24BF1" w:rsidRPr="00EF33FA" w:rsidRDefault="00E24BF1" w:rsidP="00DE5CDC">
      <w:pPr>
        <w:pStyle w:val="Heading2"/>
        <w:keepNext/>
      </w:pPr>
      <w:bookmarkStart w:id="6169" w:name="_Toc320177008"/>
      <w:bookmarkStart w:id="6170" w:name="_Toc350202023"/>
      <w:bookmarkStart w:id="6171" w:name="_Toc377648506"/>
      <w:bookmarkStart w:id="6172" w:name="_Toc407181097"/>
      <w:bookmarkStart w:id="6173" w:name="_Toc415236798"/>
      <w:bookmarkStart w:id="6174" w:name="_Toc34055124"/>
      <w:r w:rsidRPr="00EF33FA">
        <w:t>Business Rates</w:t>
      </w:r>
      <w:bookmarkEnd w:id="6169"/>
      <w:bookmarkEnd w:id="6170"/>
      <w:bookmarkEnd w:id="6171"/>
      <w:bookmarkEnd w:id="6172"/>
      <w:r w:rsidRPr="00EF33FA">
        <w:t xml:space="preserve"> Payments</w:t>
      </w:r>
      <w:bookmarkEnd w:id="6173"/>
      <w:bookmarkEnd w:id="6174"/>
    </w:p>
    <w:p w14:paraId="762B33CC" w14:textId="77777777" w:rsidR="00E24BF1" w:rsidRPr="00EF33FA" w:rsidRDefault="00E24BF1" w:rsidP="00A93D5A">
      <w:pPr>
        <w:spacing w:before="120" w:after="120"/>
      </w:pPr>
      <w:r w:rsidRPr="00EF33FA">
        <w:t>Has the meaning given to it in CRC 2B (Calculation of Allowed Pass-Through Items)</w:t>
      </w:r>
      <w:r w:rsidR="00DE19E8" w:rsidRPr="00EF33FA">
        <w:t xml:space="preserve"> of the electricity distribution licence</w:t>
      </w:r>
      <w:r w:rsidRPr="00EF33FA">
        <w:t>. Also known as Cumulo or network rates.</w:t>
      </w:r>
    </w:p>
    <w:p w14:paraId="762B33CD" w14:textId="77777777" w:rsidR="00E24BF1" w:rsidRPr="00EF33FA" w:rsidRDefault="00E24BF1" w:rsidP="00DE5CDC">
      <w:pPr>
        <w:pStyle w:val="Heading2"/>
        <w:keepNext/>
      </w:pPr>
      <w:bookmarkStart w:id="6175" w:name="_Toc320177009"/>
      <w:bookmarkStart w:id="6176" w:name="_Toc350202024"/>
      <w:bookmarkStart w:id="6177" w:name="_Toc377648507"/>
      <w:bookmarkStart w:id="6178" w:name="_Toc407181098"/>
      <w:bookmarkStart w:id="6179" w:name="_Toc415236799"/>
      <w:bookmarkStart w:id="6180" w:name="_Toc34055125"/>
      <w:r w:rsidRPr="00EF33FA">
        <w:t>Business Support Costs</w:t>
      </w:r>
      <w:bookmarkEnd w:id="6175"/>
      <w:bookmarkEnd w:id="6176"/>
      <w:bookmarkEnd w:id="6177"/>
      <w:bookmarkEnd w:id="6178"/>
      <w:bookmarkEnd w:id="6179"/>
      <w:bookmarkEnd w:id="6180"/>
    </w:p>
    <w:p w14:paraId="762B33CE" w14:textId="77777777" w:rsidR="00E24BF1" w:rsidRPr="00EF33FA" w:rsidRDefault="00E24BF1" w:rsidP="00A93D5A">
      <w:pPr>
        <w:spacing w:before="120" w:after="120"/>
      </w:pPr>
      <w:r w:rsidRPr="00EF33FA">
        <w:t>Collectively includes the activities, which are all separately defined in this Glossary, of:</w:t>
      </w:r>
    </w:p>
    <w:p w14:paraId="762B33CF" w14:textId="77777777" w:rsidR="00E24BF1" w:rsidRPr="00EF33FA" w:rsidRDefault="00E24BF1" w:rsidP="00E24BF1">
      <w:pPr>
        <w:pStyle w:val="Text-bulleted"/>
        <w:ind w:left="1040"/>
      </w:pPr>
      <w:r w:rsidRPr="00EF33FA">
        <w:t>Core Business Support which comprises:</w:t>
      </w:r>
    </w:p>
    <w:p w14:paraId="762B33D0" w14:textId="77777777" w:rsidR="00E24BF1" w:rsidRPr="00EF33FA" w:rsidRDefault="00E24BF1" w:rsidP="00E24BF1">
      <w:pPr>
        <w:pStyle w:val="Text-bulleted"/>
        <w:numPr>
          <w:ilvl w:val="1"/>
          <w:numId w:val="5"/>
        </w:numPr>
        <w:tabs>
          <w:tab w:val="clear" w:pos="1080"/>
          <w:tab w:val="num" w:pos="1760"/>
        </w:tabs>
        <w:ind w:left="1760"/>
      </w:pPr>
      <w:r w:rsidRPr="00EF33FA">
        <w:t>HR</w:t>
      </w:r>
    </w:p>
    <w:p w14:paraId="762B33D1" w14:textId="77777777" w:rsidR="00E24BF1" w:rsidRPr="00EF33FA" w:rsidRDefault="00E24BF1" w:rsidP="00E24BF1">
      <w:pPr>
        <w:pStyle w:val="Text-bulleted"/>
        <w:numPr>
          <w:ilvl w:val="1"/>
          <w:numId w:val="5"/>
        </w:numPr>
        <w:tabs>
          <w:tab w:val="clear" w:pos="1080"/>
          <w:tab w:val="num" w:pos="1760"/>
        </w:tabs>
        <w:ind w:left="1760"/>
      </w:pPr>
      <w:r w:rsidRPr="00EF33FA">
        <w:t xml:space="preserve"> Non-Operational Training </w:t>
      </w:r>
    </w:p>
    <w:p w14:paraId="762B33D2" w14:textId="77777777" w:rsidR="00E24BF1" w:rsidRPr="00EF33FA" w:rsidRDefault="00E24BF1" w:rsidP="00E24BF1">
      <w:pPr>
        <w:pStyle w:val="Text-bulleted"/>
        <w:numPr>
          <w:ilvl w:val="1"/>
          <w:numId w:val="5"/>
        </w:numPr>
        <w:tabs>
          <w:tab w:val="clear" w:pos="1080"/>
          <w:tab w:val="num" w:pos="1760"/>
        </w:tabs>
        <w:ind w:left="1760"/>
      </w:pPr>
      <w:r w:rsidRPr="00EF33FA">
        <w:t xml:space="preserve">Finance &amp; Regulation </w:t>
      </w:r>
    </w:p>
    <w:p w14:paraId="762B33D3" w14:textId="77777777" w:rsidR="00E24BF1" w:rsidRPr="00EF33FA" w:rsidRDefault="00E24BF1" w:rsidP="00E24BF1">
      <w:pPr>
        <w:pStyle w:val="Text-bulleted"/>
        <w:numPr>
          <w:ilvl w:val="1"/>
          <w:numId w:val="5"/>
        </w:numPr>
        <w:tabs>
          <w:tab w:val="clear" w:pos="1080"/>
          <w:tab w:val="num" w:pos="1760"/>
        </w:tabs>
        <w:ind w:left="1760"/>
      </w:pPr>
      <w:r w:rsidRPr="00EF33FA">
        <w:t xml:space="preserve">CEO etc </w:t>
      </w:r>
    </w:p>
    <w:p w14:paraId="762B33D4" w14:textId="77777777" w:rsidR="00E24BF1" w:rsidRPr="00EF33FA" w:rsidRDefault="00E24BF1" w:rsidP="00E24BF1">
      <w:pPr>
        <w:pStyle w:val="Text-bulleted"/>
        <w:ind w:left="1040"/>
      </w:pPr>
      <w:r w:rsidRPr="00EF33FA">
        <w:t xml:space="preserve">IT &amp; Telecoms (Business Support) </w:t>
      </w:r>
    </w:p>
    <w:p w14:paraId="762B33D5" w14:textId="40F1DC85" w:rsidR="00E24BF1" w:rsidRPr="00EF33FA" w:rsidRDefault="00E24BF1" w:rsidP="00E24BF1">
      <w:pPr>
        <w:pStyle w:val="Text-bulleted"/>
        <w:ind w:left="1040"/>
      </w:pPr>
      <w:r w:rsidRPr="00EF33FA">
        <w:t>Property Management</w:t>
      </w:r>
      <w:r w:rsidR="00EA1509" w:rsidRPr="00EF33FA">
        <w:t xml:space="preserve"> (Business Support)</w:t>
      </w:r>
      <w:r w:rsidRPr="00EF33FA">
        <w:t>.</w:t>
      </w:r>
    </w:p>
    <w:p w14:paraId="762B33D6" w14:textId="77777777" w:rsidR="00E24BF1" w:rsidRPr="00EF33FA" w:rsidRDefault="00E24BF1" w:rsidP="00DE5CDC">
      <w:pPr>
        <w:pStyle w:val="Heading2"/>
        <w:keepNext/>
      </w:pPr>
      <w:bookmarkStart w:id="6181" w:name="_Toc320177010"/>
      <w:bookmarkStart w:id="6182" w:name="_Toc350202025"/>
      <w:bookmarkStart w:id="6183" w:name="_Toc377648508"/>
      <w:bookmarkStart w:id="6184" w:name="_Toc407181099"/>
      <w:bookmarkStart w:id="6185" w:name="_Toc415236800"/>
      <w:bookmarkStart w:id="6186" w:name="_Toc34055126"/>
      <w:r w:rsidRPr="00EF33FA">
        <w:t>Business Transport</w:t>
      </w:r>
      <w:bookmarkEnd w:id="6181"/>
      <w:bookmarkEnd w:id="6182"/>
      <w:bookmarkEnd w:id="6183"/>
      <w:bookmarkEnd w:id="6184"/>
      <w:bookmarkEnd w:id="6185"/>
      <w:bookmarkEnd w:id="6186"/>
    </w:p>
    <w:p w14:paraId="762B33D7" w14:textId="77777777" w:rsidR="00E24BF1" w:rsidRPr="00EF33FA" w:rsidRDefault="00E24BF1" w:rsidP="00A93D5A">
      <w:pPr>
        <w:spacing w:before="120" w:after="120"/>
      </w:pPr>
      <w:r w:rsidRPr="00EF33FA">
        <w:t>Business Transport is a category of BCF reporting arising from travel undertaken by staff travelling to locations that are other than their normal place of work or moving between sites for purposes such as meetings.</w:t>
      </w:r>
    </w:p>
    <w:p w14:paraId="762B33D8" w14:textId="77777777" w:rsidR="00E24BF1" w:rsidRPr="00EF33FA" w:rsidRDefault="00E24BF1" w:rsidP="00DE5CDC">
      <w:pPr>
        <w:pStyle w:val="Heading2"/>
        <w:keepNext/>
      </w:pPr>
      <w:bookmarkStart w:id="6187" w:name="_Toc407181100"/>
      <w:bookmarkStart w:id="6188" w:name="_Toc415236801"/>
      <w:bookmarkStart w:id="6189" w:name="_Toc34055127"/>
      <w:r w:rsidRPr="00EF33FA">
        <w:lastRenderedPageBreak/>
        <w:t>C</w:t>
      </w:r>
      <w:bookmarkEnd w:id="6187"/>
      <w:bookmarkEnd w:id="6188"/>
      <w:bookmarkEnd w:id="6189"/>
    </w:p>
    <w:p w14:paraId="762B33D9" w14:textId="77777777" w:rsidR="00E24BF1" w:rsidRPr="00EF33FA" w:rsidRDefault="00E24BF1" w:rsidP="00DE5CDC">
      <w:pPr>
        <w:pStyle w:val="Heading2"/>
        <w:keepNext/>
      </w:pPr>
      <w:bookmarkStart w:id="6190" w:name="_Toc320177012"/>
      <w:bookmarkStart w:id="6191" w:name="_Toc350202027"/>
      <w:bookmarkStart w:id="6192" w:name="_Toc377648510"/>
      <w:bookmarkStart w:id="6193" w:name="_Toc407181101"/>
      <w:bookmarkStart w:id="6194" w:name="_Toc415236802"/>
      <w:bookmarkStart w:id="6195" w:name="_Toc34055128"/>
      <w:r w:rsidRPr="00EF33FA">
        <w:t>Cable</w:t>
      </w:r>
      <w:bookmarkEnd w:id="6190"/>
      <w:bookmarkEnd w:id="6191"/>
      <w:bookmarkEnd w:id="6192"/>
      <w:bookmarkEnd w:id="6193"/>
      <w:bookmarkEnd w:id="6194"/>
      <w:bookmarkEnd w:id="6195"/>
    </w:p>
    <w:p w14:paraId="762B33DA" w14:textId="77777777" w:rsidR="00E24BF1" w:rsidRPr="00EF33FA" w:rsidRDefault="00E24BF1" w:rsidP="00A93D5A">
      <w:pPr>
        <w:spacing w:before="120" w:after="120"/>
      </w:pPr>
      <w:r w:rsidRPr="00EF33FA">
        <w:t>An underground conductor used to distribute electrical power, typically buried directly in the ground or installed in ducts or troughs. This excludes undereaves or mural wiring.</w:t>
      </w:r>
    </w:p>
    <w:p w14:paraId="762B33DB" w14:textId="77777777" w:rsidR="00E24BF1" w:rsidRPr="00EF33FA" w:rsidRDefault="00E24BF1" w:rsidP="00DE5CDC">
      <w:pPr>
        <w:pStyle w:val="Heading2"/>
        <w:keepNext/>
      </w:pPr>
      <w:bookmarkStart w:id="6196" w:name="_Toc320177013"/>
      <w:bookmarkStart w:id="6197" w:name="_Toc350202028"/>
      <w:bookmarkStart w:id="6198" w:name="_Toc377648511"/>
      <w:bookmarkStart w:id="6199" w:name="_Toc407181102"/>
      <w:bookmarkStart w:id="6200" w:name="_Toc415236803"/>
      <w:bookmarkStart w:id="6201" w:name="_Toc34055129"/>
      <w:r w:rsidRPr="00EF33FA">
        <w:t>Cable Bridge</w:t>
      </w:r>
      <w:bookmarkEnd w:id="6196"/>
      <w:bookmarkEnd w:id="6197"/>
      <w:bookmarkEnd w:id="6198"/>
      <w:bookmarkEnd w:id="6199"/>
      <w:bookmarkEnd w:id="6200"/>
      <w:bookmarkEnd w:id="6201"/>
    </w:p>
    <w:p w14:paraId="762B33DC" w14:textId="77777777" w:rsidR="00E24BF1" w:rsidRPr="00EF33FA" w:rsidRDefault="00E24BF1" w:rsidP="00A93D5A">
      <w:pPr>
        <w:spacing w:before="120" w:after="120"/>
      </w:pPr>
      <w:r w:rsidRPr="00EF33FA">
        <w:t>An above-ground structure which carries power cables and/or pilot cables external to substation sites. Includes access, security, fire protection, purpose-built free-standing structures and structures attached to or part of third party assets</w:t>
      </w:r>
      <w:r w:rsidR="00EF4D3A" w:rsidRPr="00EF33FA">
        <w:t>,</w:t>
      </w:r>
      <w:r w:rsidRPr="00EF33FA">
        <w:t xml:space="preserve"> </w:t>
      </w:r>
      <w:r w:rsidR="00EF4D3A" w:rsidRPr="00EF33FA">
        <w:t>eg</w:t>
      </w:r>
      <w:r w:rsidRPr="00EF33FA">
        <w:t xml:space="preserve"> road and rail bridges.</w:t>
      </w:r>
    </w:p>
    <w:p w14:paraId="762B33DD" w14:textId="77777777" w:rsidR="00E24BF1" w:rsidRPr="00EF33FA" w:rsidRDefault="00E24BF1" w:rsidP="00DE5CDC">
      <w:pPr>
        <w:pStyle w:val="Heading2"/>
        <w:keepNext/>
      </w:pPr>
      <w:bookmarkStart w:id="6202" w:name="_Toc320177014"/>
      <w:bookmarkStart w:id="6203" w:name="_Toc350202029"/>
      <w:bookmarkStart w:id="6204" w:name="_Toc377648512"/>
      <w:bookmarkStart w:id="6205" w:name="_Toc407181103"/>
      <w:bookmarkStart w:id="6206" w:name="_Toc415236804"/>
      <w:bookmarkStart w:id="6207" w:name="_Toc34055130"/>
      <w:r w:rsidRPr="00EF33FA">
        <w:t>Cable Bridge - Inspections</w:t>
      </w:r>
      <w:bookmarkEnd w:id="6202"/>
      <w:bookmarkEnd w:id="6203"/>
      <w:bookmarkEnd w:id="6204"/>
      <w:bookmarkEnd w:id="6205"/>
      <w:bookmarkEnd w:id="6206"/>
      <w:bookmarkEnd w:id="6207"/>
    </w:p>
    <w:p w14:paraId="762B33DE" w14:textId="77777777" w:rsidR="00E24BF1" w:rsidRPr="00EF33FA" w:rsidRDefault="00E24BF1" w:rsidP="00A93D5A">
      <w:pPr>
        <w:spacing w:before="120" w:after="120"/>
      </w:pPr>
      <w:r w:rsidRPr="00EF33FA">
        <w:t>The inspection of cable bridges (all voltages) including fixtures and fittings and associated pl</w:t>
      </w:r>
      <w:r w:rsidR="00EF4D3A" w:rsidRPr="00EF33FA">
        <w:t>ant, eg</w:t>
      </w:r>
      <w:r w:rsidRPr="00EF33FA">
        <w:t xml:space="preserve"> access arrangements and lighting etc. This includes safety &amp; security and condition/structural surveys.</w:t>
      </w:r>
    </w:p>
    <w:p w14:paraId="762B33DF" w14:textId="77777777" w:rsidR="00E24BF1" w:rsidRPr="00EF33FA" w:rsidRDefault="00E24BF1" w:rsidP="00DE5CDC">
      <w:pPr>
        <w:pStyle w:val="Heading2"/>
        <w:keepNext/>
      </w:pPr>
      <w:bookmarkStart w:id="6208" w:name="_Toc320177015"/>
      <w:bookmarkStart w:id="6209" w:name="_Toc350202030"/>
      <w:bookmarkStart w:id="6210" w:name="_Toc377648513"/>
      <w:bookmarkStart w:id="6211" w:name="_Toc407181104"/>
      <w:bookmarkStart w:id="6212" w:name="_Toc415236805"/>
      <w:bookmarkStart w:id="6213" w:name="_Toc34055131"/>
      <w:r w:rsidRPr="00EF33FA">
        <w:t>Cable Overlays</w:t>
      </w:r>
      <w:bookmarkEnd w:id="6208"/>
      <w:bookmarkEnd w:id="6209"/>
      <w:bookmarkEnd w:id="6210"/>
      <w:bookmarkEnd w:id="6211"/>
      <w:bookmarkEnd w:id="6212"/>
      <w:bookmarkEnd w:id="6213"/>
    </w:p>
    <w:p w14:paraId="762B33E0" w14:textId="77777777" w:rsidR="00E24BF1" w:rsidRPr="00EF33FA" w:rsidRDefault="00E24BF1" w:rsidP="00A93D5A">
      <w:pPr>
        <w:spacing w:before="120" w:after="120"/>
      </w:pPr>
      <w:r w:rsidRPr="00EF33FA">
        <w:t>An alternative expression for the replacement of an existing underground cable with a new underground cable. The activity includes the installation of the new underground cable, the full decommissioning of the existing underground cable, any necessary underground cable jointing and any associated network operations.</w:t>
      </w:r>
    </w:p>
    <w:p w14:paraId="762B33E1" w14:textId="77777777" w:rsidR="00E24BF1" w:rsidRPr="00EF33FA" w:rsidRDefault="00E24BF1" w:rsidP="00DE5CDC">
      <w:pPr>
        <w:pStyle w:val="Heading2"/>
        <w:keepNext/>
      </w:pPr>
      <w:bookmarkStart w:id="6214" w:name="_Toc415236806"/>
      <w:bookmarkStart w:id="6215" w:name="_Toc34055132"/>
      <w:bookmarkStart w:id="6216" w:name="_Toc320177016"/>
      <w:bookmarkStart w:id="6217" w:name="_Toc350202031"/>
      <w:bookmarkStart w:id="6218" w:name="_Toc377648514"/>
      <w:bookmarkStart w:id="6219" w:name="_Toc407181105"/>
      <w:r w:rsidRPr="00EF33FA">
        <w:t>Cable Pit</w:t>
      </w:r>
      <w:bookmarkEnd w:id="6214"/>
      <w:bookmarkEnd w:id="6215"/>
    </w:p>
    <w:p w14:paraId="762B33E2" w14:textId="77777777" w:rsidR="00E24BF1" w:rsidRPr="00EF33FA" w:rsidRDefault="00E24BF1" w:rsidP="00A93D5A">
      <w:pPr>
        <w:spacing w:before="120" w:after="120"/>
      </w:pPr>
      <w:r w:rsidRPr="00EF33FA">
        <w:t xml:space="preserve">Work carried out on cable pits (below-ground structures) that allow access to the underground cable network where the primary driver is compliance with legal </w:t>
      </w:r>
      <w:r w:rsidR="00472CA5" w:rsidRPr="00EF33FA">
        <w:t>and</w:t>
      </w:r>
      <w:r w:rsidRPr="00EF33FA">
        <w:t xml:space="preserve"> safety requirements. </w:t>
      </w:r>
    </w:p>
    <w:p w14:paraId="762B33E3" w14:textId="77777777" w:rsidR="00E24BF1" w:rsidRPr="00EF33FA" w:rsidRDefault="00E24BF1" w:rsidP="00DE5CDC">
      <w:pPr>
        <w:pStyle w:val="Heading2"/>
        <w:keepNext/>
      </w:pPr>
      <w:bookmarkStart w:id="6220" w:name="_Toc415236807"/>
      <w:bookmarkStart w:id="6221" w:name="_Toc34055133"/>
      <w:r w:rsidRPr="00EF33FA">
        <w:t>Cable Tunnel</w:t>
      </w:r>
      <w:bookmarkEnd w:id="6216"/>
      <w:bookmarkEnd w:id="6217"/>
      <w:bookmarkEnd w:id="6218"/>
      <w:bookmarkEnd w:id="6219"/>
      <w:bookmarkEnd w:id="6220"/>
      <w:bookmarkEnd w:id="6221"/>
    </w:p>
    <w:p w14:paraId="762B33E4" w14:textId="7D5135D4" w:rsidR="00E24BF1" w:rsidRPr="00EF33FA" w:rsidRDefault="00E24BF1" w:rsidP="00A93D5A">
      <w:pPr>
        <w:spacing w:before="120" w:after="120"/>
      </w:pPr>
      <w:r w:rsidRPr="00EF33FA">
        <w:t xml:space="preserve">A tunnel (accessible by personnel) either underground or contained within an existing structure, containing power cables and/or pilot cables external to substation sites. Includes access, security, drainage, lighting, ventilation, fire protection, communications, </w:t>
      </w:r>
      <w:r w:rsidR="00C01AA3" w:rsidRPr="00EF33FA">
        <w:t>and structural</w:t>
      </w:r>
      <w:r w:rsidRPr="00EF33FA">
        <w:t xml:space="preserve"> integrity.</w:t>
      </w:r>
    </w:p>
    <w:p w14:paraId="762B33E5" w14:textId="77777777" w:rsidR="00E24BF1" w:rsidRPr="00EF33FA" w:rsidRDefault="00E24BF1" w:rsidP="00DE5CDC">
      <w:pPr>
        <w:pStyle w:val="Heading2"/>
        <w:keepNext/>
      </w:pPr>
      <w:bookmarkStart w:id="6222" w:name="_Toc320177017"/>
      <w:bookmarkStart w:id="6223" w:name="_Toc350202032"/>
      <w:bookmarkStart w:id="6224" w:name="_Toc377648515"/>
      <w:bookmarkStart w:id="6225" w:name="_Toc407181106"/>
      <w:bookmarkStart w:id="6226" w:name="_Toc415236808"/>
      <w:bookmarkStart w:id="6227" w:name="_Toc34055134"/>
      <w:r w:rsidRPr="00EF33FA">
        <w:lastRenderedPageBreak/>
        <w:t>Cable Tunnel - Inspections</w:t>
      </w:r>
      <w:bookmarkEnd w:id="6222"/>
      <w:bookmarkEnd w:id="6223"/>
      <w:bookmarkEnd w:id="6224"/>
      <w:bookmarkEnd w:id="6225"/>
      <w:bookmarkEnd w:id="6226"/>
      <w:bookmarkEnd w:id="6227"/>
    </w:p>
    <w:p w14:paraId="762B33E6" w14:textId="77777777" w:rsidR="00E24BF1" w:rsidRPr="00EF33FA" w:rsidRDefault="00E24BF1" w:rsidP="00A93D5A">
      <w:pPr>
        <w:spacing w:before="120" w:after="120"/>
      </w:pPr>
      <w:r w:rsidRPr="00EF33FA">
        <w:t>The inspection of cable tunnels (all voltages) including fixtures and fittings and associated plant</w:t>
      </w:r>
      <w:r w:rsidR="00EF4D3A" w:rsidRPr="00EF33FA">
        <w:t>, eg</w:t>
      </w:r>
      <w:r w:rsidRPr="00EF33FA">
        <w:t xml:space="preserve"> sump pumps, lighting etc. This includes safety and security and conditional/structural surveys.</w:t>
      </w:r>
    </w:p>
    <w:p w14:paraId="762B33E7" w14:textId="77777777" w:rsidR="00E24BF1" w:rsidRPr="00EF33FA" w:rsidRDefault="00E24BF1" w:rsidP="00DE5CDC">
      <w:pPr>
        <w:pStyle w:val="Heading2"/>
        <w:keepNext/>
      </w:pPr>
      <w:bookmarkStart w:id="6228" w:name="_Toc320177018"/>
      <w:bookmarkStart w:id="6229" w:name="_Toc350202033"/>
      <w:bookmarkStart w:id="6230" w:name="_Toc377648516"/>
      <w:bookmarkStart w:id="6231" w:name="_Toc407181107"/>
      <w:bookmarkStart w:id="6232" w:name="_Toc415236809"/>
      <w:bookmarkStart w:id="6233" w:name="_Toc34055135"/>
      <w:r w:rsidRPr="00EF33FA">
        <w:t>Call Centre</w:t>
      </w:r>
      <w:bookmarkEnd w:id="6228"/>
      <w:bookmarkEnd w:id="6229"/>
      <w:bookmarkEnd w:id="6230"/>
      <w:bookmarkEnd w:id="6231"/>
      <w:bookmarkEnd w:id="6232"/>
      <w:bookmarkEnd w:id="6233"/>
    </w:p>
    <w:p w14:paraId="762B33E8" w14:textId="77777777" w:rsidR="007E2766" w:rsidRPr="00EF33FA" w:rsidRDefault="00D42FF5" w:rsidP="004D367E">
      <w:pPr>
        <w:keepNext/>
        <w:spacing w:before="120" w:after="120"/>
      </w:pPr>
      <w:r w:rsidRPr="00EF33FA">
        <w:t>A Closely Associated I</w:t>
      </w:r>
      <w:r w:rsidR="007E2766" w:rsidRPr="00EF33FA">
        <w:t>ndirect activity included in the Core CAI worksheet.</w:t>
      </w:r>
    </w:p>
    <w:p w14:paraId="762B33E9" w14:textId="77777777" w:rsidR="00E24BF1" w:rsidRPr="00EF33FA" w:rsidRDefault="00E24BF1" w:rsidP="004D367E">
      <w:pPr>
        <w:keepNext/>
        <w:spacing w:before="120" w:after="120"/>
      </w:pPr>
      <w:r w:rsidRPr="00EF33FA">
        <w:t>INCLUDES:</w:t>
      </w:r>
    </w:p>
    <w:p w14:paraId="762B33EA" w14:textId="77777777" w:rsidR="00E24BF1" w:rsidRPr="00EF33FA" w:rsidRDefault="00E24BF1" w:rsidP="00E24BF1">
      <w:pPr>
        <w:pStyle w:val="Text-bulleted"/>
        <w:ind w:left="1040"/>
      </w:pPr>
      <w:r w:rsidRPr="00EF33FA">
        <w:t>answering power loss calls, tweets and website fault reporting notifications</w:t>
      </w:r>
    </w:p>
    <w:p w14:paraId="762B33EB" w14:textId="77777777" w:rsidR="00E24BF1" w:rsidRPr="00EF33FA" w:rsidRDefault="00E24BF1" w:rsidP="00E24BF1">
      <w:pPr>
        <w:pStyle w:val="Text-bulleted"/>
        <w:ind w:left="1040"/>
      </w:pPr>
      <w:r w:rsidRPr="00EF33FA">
        <w:t>facilitating the reporting of distribution network faults and safety hazards and complaints about the quality and reliability of supply</w:t>
      </w:r>
    </w:p>
    <w:p w14:paraId="762B33EC" w14:textId="77777777" w:rsidR="00E24BF1" w:rsidRPr="00EF33FA" w:rsidRDefault="00E24BF1" w:rsidP="00E24BF1">
      <w:pPr>
        <w:pStyle w:val="Text-bulleted"/>
        <w:ind w:left="1040"/>
      </w:pPr>
      <w:r w:rsidRPr="00EF33FA">
        <w:t>responding to queries, for example from retailers, customers, builders and contractors, on new connections, disconnections and reconnections</w:t>
      </w:r>
    </w:p>
    <w:p w14:paraId="762B33ED" w14:textId="77777777" w:rsidR="00E24BF1" w:rsidRPr="00EF33FA" w:rsidRDefault="00E24BF1" w:rsidP="00E24BF1">
      <w:pPr>
        <w:pStyle w:val="Text-bulleted"/>
        <w:ind w:left="1040"/>
      </w:pPr>
      <w:r w:rsidRPr="00EF33FA">
        <w:t>responding to queries, for example from customers, builders and contractors</w:t>
      </w:r>
    </w:p>
    <w:p w14:paraId="762B33EE" w14:textId="77777777" w:rsidR="00E24BF1" w:rsidRPr="00EF33FA" w:rsidRDefault="00E24BF1" w:rsidP="00E24BF1">
      <w:pPr>
        <w:pStyle w:val="Text-bulleted"/>
        <w:ind w:left="1040"/>
      </w:pPr>
      <w:r w:rsidRPr="00EF33FA">
        <w:t>responding to initial queries on metering</w:t>
      </w:r>
    </w:p>
    <w:p w14:paraId="762B33EF" w14:textId="77777777" w:rsidR="00E24BF1" w:rsidRPr="00EF33FA" w:rsidRDefault="00E24BF1" w:rsidP="00E24BF1">
      <w:pPr>
        <w:pStyle w:val="Text-bulleted"/>
        <w:ind w:left="1040"/>
      </w:pPr>
      <w:r w:rsidRPr="00EF33FA">
        <w:t>metering call centre for suppliers, customers and agents</w:t>
      </w:r>
    </w:p>
    <w:p w14:paraId="762B33F0" w14:textId="77777777" w:rsidR="00E24BF1" w:rsidRPr="00EF33FA" w:rsidRDefault="00E24BF1" w:rsidP="00E24BF1">
      <w:pPr>
        <w:pStyle w:val="Text-bulleted"/>
        <w:ind w:left="1040"/>
      </w:pPr>
      <w:r w:rsidRPr="00EF33FA">
        <w:t>primary recording of reports or queries and, where appropriate, reporting the information to the appropriate business operation</w:t>
      </w:r>
    </w:p>
    <w:p w14:paraId="762B33F1" w14:textId="77777777" w:rsidR="00E24BF1" w:rsidRPr="00EF33FA" w:rsidRDefault="00E24BF1" w:rsidP="00E24BF1">
      <w:pPr>
        <w:pStyle w:val="Text-bulleted"/>
        <w:ind w:left="1040"/>
      </w:pPr>
      <w:r w:rsidRPr="00EF33FA">
        <w:t>handling and processing Guaranteed Standards of Performance Compensation Payments, Ex-Gratia Compensation Payments and ombudsman payments, but not other claims</w:t>
      </w:r>
    </w:p>
    <w:p w14:paraId="762B33F2" w14:textId="77777777" w:rsidR="00E24BF1" w:rsidRPr="00EF33FA" w:rsidRDefault="00E24BF1" w:rsidP="00E24BF1">
      <w:pPr>
        <w:pStyle w:val="Text-bulleted"/>
        <w:ind w:left="1040"/>
      </w:pPr>
      <w:r w:rsidRPr="00EF33FA">
        <w:t>for any other customer complaints, handling the initial enquiry and passing on to the relevant department.</w:t>
      </w:r>
    </w:p>
    <w:p w14:paraId="762B33F3" w14:textId="77777777" w:rsidR="00E24BF1" w:rsidRPr="00EF33FA" w:rsidRDefault="00E24BF1" w:rsidP="00A93D5A">
      <w:pPr>
        <w:spacing w:before="120" w:after="120"/>
      </w:pPr>
      <w:r w:rsidRPr="00EF33FA">
        <w:t>EXCLUDES:</w:t>
      </w:r>
    </w:p>
    <w:p w14:paraId="762B33F4" w14:textId="77777777" w:rsidR="00E24BF1" w:rsidRPr="00EF33FA" w:rsidRDefault="00E24BF1" w:rsidP="00E24BF1">
      <w:pPr>
        <w:pStyle w:val="Text-bulleted"/>
        <w:ind w:left="1040"/>
      </w:pPr>
      <w:r w:rsidRPr="00EF33FA">
        <w:t>IT and property costs associated with Call Centre</w:t>
      </w:r>
    </w:p>
    <w:p w14:paraId="762B33F5" w14:textId="77777777" w:rsidR="00E24BF1" w:rsidRPr="00EF33FA" w:rsidRDefault="00E24BF1" w:rsidP="00E24BF1">
      <w:pPr>
        <w:pStyle w:val="Text-bulleted"/>
        <w:ind w:left="1040"/>
      </w:pPr>
      <w:r w:rsidRPr="00EF33FA">
        <w:t>handling, processing and administering insurance claims or making associated payments (see definition of Insurance)</w:t>
      </w:r>
    </w:p>
    <w:p w14:paraId="762B33F6" w14:textId="77777777" w:rsidR="00E24BF1" w:rsidRPr="00EF33FA" w:rsidRDefault="00E24BF1" w:rsidP="00E24BF1">
      <w:pPr>
        <w:pStyle w:val="Text-bulleted"/>
        <w:ind w:left="1040"/>
      </w:pPr>
      <w:r w:rsidRPr="00EF33FA">
        <w:t>handling, processing and administering claims by the DNO against third parties insurance claims or making associated payments (see definition of Insurance)</w:t>
      </w:r>
    </w:p>
    <w:p w14:paraId="762B33F7" w14:textId="77777777" w:rsidR="00E24BF1" w:rsidRPr="00EF33FA" w:rsidRDefault="00E24BF1" w:rsidP="00E24BF1">
      <w:pPr>
        <w:pStyle w:val="Text-bulleted"/>
        <w:ind w:left="1040"/>
      </w:pPr>
      <w:r w:rsidRPr="00EF33FA">
        <w:t>handling, processing and administering customer compensation claims or making associated payments other than those specified above (included under Insurance)</w:t>
      </w:r>
    </w:p>
    <w:p w14:paraId="762B33F8" w14:textId="77777777" w:rsidR="00E24BF1" w:rsidRPr="00EF33FA" w:rsidRDefault="00E24BF1" w:rsidP="00E24BF1">
      <w:pPr>
        <w:pStyle w:val="Text-bulleted"/>
        <w:ind w:left="1040"/>
      </w:pPr>
      <w:r w:rsidRPr="00EF33FA">
        <w:t>the cost of any form of payments to customers.</w:t>
      </w:r>
    </w:p>
    <w:p w14:paraId="433851DB" w14:textId="272BB2BB" w:rsidR="00A92794" w:rsidRPr="00EF33FA" w:rsidRDefault="00A92794" w:rsidP="00A92794">
      <w:pPr>
        <w:pStyle w:val="Heading2"/>
        <w:keepNext/>
      </w:pPr>
      <w:bookmarkStart w:id="6234" w:name="_Toc377648517"/>
      <w:bookmarkStart w:id="6235" w:name="_Toc407181108"/>
      <w:bookmarkStart w:id="6236" w:name="_Toc415236810"/>
    </w:p>
    <w:p w14:paraId="060D31B3" w14:textId="3E47C0A9" w:rsidR="00A92794" w:rsidRPr="00EF33FA" w:rsidRDefault="00A92794" w:rsidP="00A92794">
      <w:pPr>
        <w:pStyle w:val="Heading2"/>
        <w:keepNext/>
      </w:pPr>
      <w:bookmarkStart w:id="6237" w:name="_Toc34055136"/>
      <w:r w:rsidRPr="00EF33FA">
        <w:t>Capacity Constraint affecting single substation (N-1) or (N-2)</w:t>
      </w:r>
      <w:bookmarkEnd w:id="6237"/>
    </w:p>
    <w:p w14:paraId="0D5BC68D" w14:textId="227AF76C" w:rsidR="00A92794" w:rsidRPr="00EF33FA" w:rsidRDefault="00A92794" w:rsidP="00A953CA">
      <w:r w:rsidRPr="00EF33FA">
        <w:t>The calculated capacity due to a limitation caused by the rating of any network component(s) utilised, under credible first circuit outage (N-1) or second circuit outage (N-2) network arrangements, solely for the purposes of providing capacity to meet the import or export requirements of a single substation.</w:t>
      </w:r>
    </w:p>
    <w:p w14:paraId="14DCD56F" w14:textId="77777777" w:rsidR="00A92794" w:rsidRPr="00EF33FA" w:rsidRDefault="00A92794" w:rsidP="00A953CA"/>
    <w:p w14:paraId="76F4BE5D" w14:textId="2064EF90" w:rsidR="00A92794" w:rsidRPr="00EF33FA" w:rsidRDefault="00A92794" w:rsidP="00A953CA">
      <w:r w:rsidRPr="00EF33FA">
        <w:t xml:space="preserve">Limitations that arise when the network is operating under credible first circuit outage conditions shall be considered as a Capacity </w:t>
      </w:r>
      <w:r w:rsidR="009E4891" w:rsidRPr="00EF33FA">
        <w:t>C</w:t>
      </w:r>
      <w:r w:rsidRPr="00EF33FA">
        <w:t>onstraint affecting single substation (N-1).</w:t>
      </w:r>
    </w:p>
    <w:p w14:paraId="2637FB16" w14:textId="3A95A580" w:rsidR="00A92794" w:rsidRPr="00EF33FA" w:rsidRDefault="00A92794" w:rsidP="00795937">
      <w:r w:rsidRPr="00EF33FA">
        <w:tab/>
      </w:r>
    </w:p>
    <w:p w14:paraId="4CA833DD" w14:textId="5B473922" w:rsidR="00A92794" w:rsidRPr="00EF33FA" w:rsidRDefault="00A92794" w:rsidP="00A953CA">
      <w:r w:rsidRPr="00EF33FA">
        <w:t xml:space="preserve">Limitations that arise only under credible second circuit outage conditions shall be considered as a Capacity </w:t>
      </w:r>
      <w:r w:rsidR="009E4891" w:rsidRPr="00EF33FA">
        <w:t>C</w:t>
      </w:r>
      <w:r w:rsidRPr="00EF33FA">
        <w:t>onstraint affecting single substation (N-2).</w:t>
      </w:r>
    </w:p>
    <w:p w14:paraId="6BDA79F4" w14:textId="4B1D3561" w:rsidR="00A92794" w:rsidRPr="00EF33FA" w:rsidRDefault="00A92794" w:rsidP="00795937">
      <w:r w:rsidRPr="00EF33FA">
        <w:tab/>
      </w:r>
    </w:p>
    <w:p w14:paraId="5EE804CE" w14:textId="02041B1C" w:rsidR="00A92794" w:rsidRPr="00EF33FA" w:rsidRDefault="00A92794" w:rsidP="00795937">
      <w:r w:rsidRPr="00EF33FA">
        <w:t>Typical network configurations that affect a single substation are where circuits exclusively feed single substations. In these situations any of the components such as transformers, busbars and switchgear at a substation</w:t>
      </w:r>
      <w:r w:rsidR="009E4891" w:rsidRPr="00EF33FA">
        <w:t>,</w:t>
      </w:r>
      <w:r w:rsidRPr="00EF33FA">
        <w:t xml:space="preserve"> and upstream network components such as cables and overhead lines</w:t>
      </w:r>
      <w:r w:rsidR="009E4891" w:rsidRPr="00EF33FA">
        <w:t>,</w:t>
      </w:r>
      <w:r w:rsidRPr="00EF33FA">
        <w:t xml:space="preserve"> can lead to the limitation. </w:t>
      </w:r>
    </w:p>
    <w:p w14:paraId="33BAB59D" w14:textId="77777777" w:rsidR="00795937" w:rsidRPr="00EF33FA" w:rsidRDefault="00795937" w:rsidP="00795937"/>
    <w:p w14:paraId="13F34B0A" w14:textId="4AAE9122" w:rsidR="00A92794" w:rsidRPr="00EF33FA" w:rsidRDefault="00A92794" w:rsidP="00A92794">
      <w:pPr>
        <w:pStyle w:val="Heading2"/>
        <w:keepNext/>
      </w:pPr>
      <w:bookmarkStart w:id="6238" w:name="_Toc34055137"/>
      <w:r w:rsidRPr="00EF33FA">
        <w:t>Capacity Constraint affecting substation groups (N-1) or (N-2)</w:t>
      </w:r>
      <w:bookmarkEnd w:id="6238"/>
    </w:p>
    <w:p w14:paraId="05BC2AD1" w14:textId="59151EBF" w:rsidR="00A92794" w:rsidRPr="00EF33FA" w:rsidRDefault="00A92794" w:rsidP="00A92794">
      <w:pPr>
        <w:rPr>
          <w:szCs w:val="20"/>
        </w:rPr>
      </w:pPr>
      <w:r w:rsidRPr="00EF33FA">
        <w:rPr>
          <w:bCs/>
          <w:szCs w:val="20"/>
        </w:rPr>
        <w:t>The calculated capacity due to a</w:t>
      </w:r>
      <w:r w:rsidRPr="00EF33FA">
        <w:rPr>
          <w:szCs w:val="20"/>
        </w:rPr>
        <w:t xml:space="preserve"> limitation caused by the rating of any network component(s) utilised, under credible first circuit outage (</w:t>
      </w:r>
      <w:r w:rsidRPr="00EF33FA">
        <w:rPr>
          <w:bCs/>
          <w:szCs w:val="20"/>
        </w:rPr>
        <w:t>N</w:t>
      </w:r>
      <w:r w:rsidRPr="00EF33FA">
        <w:rPr>
          <w:szCs w:val="20"/>
        </w:rPr>
        <w:t>-1)  or second circuit outage (</w:t>
      </w:r>
      <w:r w:rsidRPr="00EF33FA">
        <w:rPr>
          <w:bCs/>
          <w:szCs w:val="20"/>
        </w:rPr>
        <w:t>N</w:t>
      </w:r>
      <w:r w:rsidRPr="00EF33FA">
        <w:rPr>
          <w:szCs w:val="20"/>
        </w:rPr>
        <w:t xml:space="preserve">-2), for the purposes of providing capacity to meet the </w:t>
      </w:r>
      <w:r w:rsidRPr="00EF33FA">
        <w:rPr>
          <w:bCs/>
          <w:szCs w:val="20"/>
        </w:rPr>
        <w:t>import or export</w:t>
      </w:r>
      <w:r w:rsidRPr="00EF33FA">
        <w:rPr>
          <w:szCs w:val="20"/>
        </w:rPr>
        <w:t xml:space="preserve"> requirements of more than one substation.  </w:t>
      </w:r>
    </w:p>
    <w:p w14:paraId="1EC34FB9" w14:textId="77777777" w:rsidR="00A92794" w:rsidRPr="00EF33FA" w:rsidRDefault="00A92794" w:rsidP="00A92794">
      <w:pPr>
        <w:rPr>
          <w:rFonts w:ascii="Calibri" w:hAnsi="Calibri"/>
          <w:sz w:val="22"/>
          <w:szCs w:val="22"/>
        </w:rPr>
      </w:pPr>
    </w:p>
    <w:p w14:paraId="45D61DBC" w14:textId="00FA60EC" w:rsidR="00A92794" w:rsidRPr="00EF33FA" w:rsidRDefault="00A92794" w:rsidP="00A92794">
      <w:pPr>
        <w:rPr>
          <w:szCs w:val="20"/>
        </w:rPr>
      </w:pPr>
      <w:r w:rsidRPr="00EF33FA">
        <w:rPr>
          <w:szCs w:val="20"/>
        </w:rPr>
        <w:t xml:space="preserve">Limitations that arise when the network is operating under credible first circuit outage conditions shall be considered as a Capacity </w:t>
      </w:r>
      <w:r w:rsidR="009E4891" w:rsidRPr="00EF33FA">
        <w:rPr>
          <w:szCs w:val="20"/>
        </w:rPr>
        <w:t>C</w:t>
      </w:r>
      <w:r w:rsidRPr="00EF33FA">
        <w:rPr>
          <w:szCs w:val="20"/>
        </w:rPr>
        <w:t>onstraint affecting substation groups (N-1).</w:t>
      </w:r>
    </w:p>
    <w:p w14:paraId="423F919C" w14:textId="77777777" w:rsidR="00A92794" w:rsidRPr="00EF33FA" w:rsidRDefault="00A92794" w:rsidP="00A92794">
      <w:pPr>
        <w:rPr>
          <w:szCs w:val="20"/>
        </w:rPr>
      </w:pPr>
    </w:p>
    <w:p w14:paraId="1BC1DF1F" w14:textId="41C36B5B" w:rsidR="00A92794" w:rsidRPr="00EF33FA" w:rsidRDefault="00A92794" w:rsidP="00A92794">
      <w:pPr>
        <w:rPr>
          <w:szCs w:val="20"/>
        </w:rPr>
      </w:pPr>
      <w:r w:rsidRPr="00EF33FA">
        <w:rPr>
          <w:szCs w:val="20"/>
        </w:rPr>
        <w:t xml:space="preserve">Limitations that arise only under credible second circuit outage conditions shall be considered as a Capacity </w:t>
      </w:r>
      <w:r w:rsidR="009E4891" w:rsidRPr="00EF33FA">
        <w:rPr>
          <w:szCs w:val="20"/>
        </w:rPr>
        <w:t>C</w:t>
      </w:r>
      <w:r w:rsidRPr="00EF33FA">
        <w:rPr>
          <w:szCs w:val="20"/>
        </w:rPr>
        <w:t>onstraint affecting substation groups (N-2).</w:t>
      </w:r>
    </w:p>
    <w:p w14:paraId="77996CBE" w14:textId="77777777" w:rsidR="00A92794" w:rsidRPr="00EF33FA" w:rsidRDefault="00A92794" w:rsidP="00A92794">
      <w:pPr>
        <w:rPr>
          <w:rFonts w:ascii="Calibri" w:hAnsi="Calibri"/>
          <w:sz w:val="22"/>
          <w:szCs w:val="22"/>
        </w:rPr>
      </w:pPr>
    </w:p>
    <w:p w14:paraId="53EDB5F9" w14:textId="77777777" w:rsidR="00A92794" w:rsidRPr="00EF33FA" w:rsidRDefault="00A92794" w:rsidP="00A92794">
      <w:pPr>
        <w:rPr>
          <w:szCs w:val="20"/>
        </w:rPr>
      </w:pPr>
      <w:r w:rsidRPr="00EF33FA">
        <w:rPr>
          <w:szCs w:val="20"/>
        </w:rPr>
        <w:t xml:space="preserve">Typical network configurations that affect a substation group are teed circuits, </w:t>
      </w:r>
      <w:r w:rsidRPr="00EF33FA">
        <w:rPr>
          <w:strike/>
          <w:szCs w:val="20"/>
        </w:rPr>
        <w:t>and</w:t>
      </w:r>
      <w:r w:rsidRPr="00EF33FA">
        <w:rPr>
          <w:szCs w:val="20"/>
        </w:rPr>
        <w:t xml:space="preserve"> ring networks, and </w:t>
      </w:r>
      <w:r w:rsidRPr="00EF33FA">
        <w:rPr>
          <w:bCs/>
          <w:szCs w:val="20"/>
        </w:rPr>
        <w:t>normally interconnected substations</w:t>
      </w:r>
      <w:r w:rsidRPr="00EF33FA">
        <w:rPr>
          <w:szCs w:val="20"/>
        </w:rPr>
        <w:t xml:space="preserve">.  </w:t>
      </w:r>
    </w:p>
    <w:p w14:paraId="616B0286" w14:textId="77777777" w:rsidR="00A92794" w:rsidRPr="00EF33FA" w:rsidRDefault="00A92794" w:rsidP="00A92794">
      <w:pPr>
        <w:rPr>
          <w:szCs w:val="20"/>
        </w:rPr>
      </w:pPr>
    </w:p>
    <w:p w14:paraId="614CAC30" w14:textId="77777777" w:rsidR="00A92794" w:rsidRPr="00EF33FA" w:rsidRDefault="00A92794" w:rsidP="005F13F3">
      <w:pPr>
        <w:pStyle w:val="ListParagraph"/>
        <w:numPr>
          <w:ilvl w:val="0"/>
          <w:numId w:val="13"/>
        </w:numPr>
        <w:spacing w:before="0" w:after="0" w:line="240" w:lineRule="auto"/>
        <w:rPr>
          <w:szCs w:val="20"/>
        </w:rPr>
      </w:pPr>
      <w:r w:rsidRPr="00EF33FA">
        <w:rPr>
          <w:szCs w:val="20"/>
        </w:rPr>
        <w:t xml:space="preserve">Teed circuits are where a feeding cable or overhead line to a substation has another cable or overhead line feeding another substation connected to it.  The part of the first cable or overhead line that is used to supply both </w:t>
      </w:r>
      <w:r w:rsidRPr="00EF33FA">
        <w:rPr>
          <w:szCs w:val="20"/>
        </w:rPr>
        <w:lastRenderedPageBreak/>
        <w:t xml:space="preserve">substations is a common component.  If this common component limits the load that can be delivered it is a constraint affecting a substation group.  </w:t>
      </w:r>
    </w:p>
    <w:p w14:paraId="5576A1A6" w14:textId="77777777" w:rsidR="00A92794" w:rsidRPr="00EF33FA" w:rsidRDefault="00A92794" w:rsidP="00A92794">
      <w:pPr>
        <w:rPr>
          <w:szCs w:val="20"/>
        </w:rPr>
      </w:pPr>
    </w:p>
    <w:p w14:paraId="638EC822" w14:textId="6F21EA8B" w:rsidR="00A92794" w:rsidRPr="00EF33FA" w:rsidRDefault="00A92794" w:rsidP="005F13F3">
      <w:pPr>
        <w:pStyle w:val="ListParagraph"/>
        <w:numPr>
          <w:ilvl w:val="0"/>
          <w:numId w:val="13"/>
        </w:numPr>
        <w:spacing w:before="0" w:after="0" w:line="240" w:lineRule="auto"/>
        <w:rPr>
          <w:szCs w:val="20"/>
        </w:rPr>
      </w:pPr>
      <w:r w:rsidRPr="00EF33FA">
        <w:rPr>
          <w:szCs w:val="20"/>
        </w:rPr>
        <w:t>Ring circuits are where a number of substations are linked together.  The components (cables, overhead lines and switchgear) that make up the ring are common to all the substations on the ring and</w:t>
      </w:r>
      <w:r w:rsidR="009E4891" w:rsidRPr="00EF33FA">
        <w:rPr>
          <w:szCs w:val="20"/>
        </w:rPr>
        <w:t>,</w:t>
      </w:r>
      <w:r w:rsidRPr="00EF33FA">
        <w:rPr>
          <w:szCs w:val="20"/>
        </w:rPr>
        <w:t xml:space="preserve"> therefore</w:t>
      </w:r>
      <w:r w:rsidR="009E4891" w:rsidRPr="00EF33FA">
        <w:rPr>
          <w:szCs w:val="20"/>
        </w:rPr>
        <w:t>,</w:t>
      </w:r>
      <w:r w:rsidRPr="00EF33FA">
        <w:rPr>
          <w:szCs w:val="20"/>
        </w:rPr>
        <w:t xml:space="preserve"> if one of these common components limits the load that can be delivered it is a constraint affecting a substation group.</w:t>
      </w:r>
    </w:p>
    <w:p w14:paraId="0271898B" w14:textId="77777777" w:rsidR="00A92794" w:rsidRPr="00EF33FA" w:rsidRDefault="00A92794" w:rsidP="00A92794">
      <w:pPr>
        <w:rPr>
          <w:szCs w:val="20"/>
        </w:rPr>
      </w:pPr>
    </w:p>
    <w:p w14:paraId="77A09F5C" w14:textId="5667C02E" w:rsidR="00A92794" w:rsidRPr="00EF33FA" w:rsidRDefault="00A92794" w:rsidP="005F13F3">
      <w:pPr>
        <w:pStyle w:val="ListParagraph"/>
        <w:numPr>
          <w:ilvl w:val="0"/>
          <w:numId w:val="13"/>
        </w:numPr>
        <w:spacing w:before="0" w:after="0" w:line="240" w:lineRule="auto"/>
        <w:rPr>
          <w:bCs/>
          <w:szCs w:val="20"/>
        </w:rPr>
      </w:pPr>
      <w:r w:rsidRPr="00EF33FA">
        <w:rPr>
          <w:bCs/>
          <w:szCs w:val="20"/>
        </w:rPr>
        <w:t>Normally interconnected substations</w:t>
      </w:r>
      <w:r w:rsidR="009E4891" w:rsidRPr="00EF33FA">
        <w:rPr>
          <w:bCs/>
          <w:szCs w:val="20"/>
        </w:rPr>
        <w:t xml:space="preserve"> are</w:t>
      </w:r>
      <w:r w:rsidRPr="00EF33FA">
        <w:rPr>
          <w:bCs/>
          <w:szCs w:val="20"/>
        </w:rPr>
        <w:t xml:space="preserve"> where a number of substations are linked together via network components with the purpose of maintaining supplies for credible first circuit outage (N-1) or second circuit outage (N-2) that affect the source substations. An example of this is two single transformer 33/11kV substations that support each other via closed 11kV interconnected circuits.</w:t>
      </w:r>
    </w:p>
    <w:p w14:paraId="680E728C" w14:textId="77777777" w:rsidR="00A92794" w:rsidRPr="00EF33FA" w:rsidRDefault="00A92794" w:rsidP="00A92794">
      <w:pPr>
        <w:rPr>
          <w:szCs w:val="20"/>
        </w:rPr>
      </w:pPr>
    </w:p>
    <w:p w14:paraId="0D4D54E1" w14:textId="77777777" w:rsidR="00A92794" w:rsidRPr="00EF33FA" w:rsidRDefault="00A92794" w:rsidP="00A92794">
      <w:pPr>
        <w:rPr>
          <w:rFonts w:ascii="Calibri" w:hAnsi="Calibri"/>
          <w:color w:val="1F497D"/>
          <w:sz w:val="22"/>
          <w:szCs w:val="22"/>
        </w:rPr>
      </w:pPr>
      <w:r w:rsidRPr="00EF33FA">
        <w:rPr>
          <w:szCs w:val="20"/>
        </w:rPr>
        <w:t>Limitations of network components that exclusively supply a single substation downstream of common network components should be treated as a constraint affecting a single substation, even though they may be associated with a teed or ringed network configuration.</w:t>
      </w:r>
    </w:p>
    <w:p w14:paraId="2602A496" w14:textId="77777777" w:rsidR="00A92794" w:rsidRPr="00EF33FA" w:rsidRDefault="00A92794" w:rsidP="00A92794"/>
    <w:p w14:paraId="4E6F03D8" w14:textId="77777777" w:rsidR="00A92794" w:rsidRPr="00EF33FA" w:rsidRDefault="00A92794" w:rsidP="00A92794"/>
    <w:p w14:paraId="762B33F9" w14:textId="77777777" w:rsidR="00E24BF1" w:rsidRPr="00EF33FA" w:rsidRDefault="00E24BF1" w:rsidP="00DE5CDC">
      <w:pPr>
        <w:pStyle w:val="Heading2"/>
        <w:keepNext/>
      </w:pPr>
      <w:bookmarkStart w:id="6239" w:name="_Toc34055138"/>
      <w:r w:rsidRPr="00EF33FA">
        <w:t>Capacity Released</w:t>
      </w:r>
      <w:bookmarkEnd w:id="6234"/>
      <w:bookmarkEnd w:id="6235"/>
      <w:bookmarkEnd w:id="6236"/>
      <w:bookmarkEnd w:id="6239"/>
    </w:p>
    <w:p w14:paraId="762B33FA" w14:textId="77777777" w:rsidR="00E24BF1" w:rsidRPr="00EF33FA" w:rsidRDefault="00E24BF1" w:rsidP="00A93D5A">
      <w:pPr>
        <w:spacing w:before="120" w:after="120"/>
      </w:pPr>
      <w:r w:rsidRPr="00EF33FA">
        <w:t>The net impact of a reinforcement intervention (including alternatives to traditional reinforcement) on the peak demand in the year in which it is enacted.</w:t>
      </w:r>
    </w:p>
    <w:p w14:paraId="762B33FB" w14:textId="77777777" w:rsidR="00E24BF1" w:rsidRPr="00EF33FA" w:rsidRDefault="00E24BF1" w:rsidP="00DE5CDC">
      <w:pPr>
        <w:pStyle w:val="Heading2"/>
        <w:keepNext/>
      </w:pPr>
      <w:bookmarkStart w:id="6240" w:name="_Toc320177019"/>
      <w:bookmarkStart w:id="6241" w:name="_Toc350202034"/>
      <w:bookmarkStart w:id="6242" w:name="_Toc377648518"/>
      <w:bookmarkStart w:id="6243" w:name="_Toc407181109"/>
      <w:bookmarkStart w:id="6244" w:name="_Toc415236811"/>
      <w:bookmarkStart w:id="6245" w:name="_Toc34055139"/>
      <w:r w:rsidRPr="00EF33FA">
        <w:t>Capital Expenditure</w:t>
      </w:r>
      <w:bookmarkEnd w:id="6240"/>
      <w:bookmarkEnd w:id="6241"/>
      <w:bookmarkEnd w:id="6242"/>
      <w:bookmarkEnd w:id="6243"/>
      <w:bookmarkEnd w:id="6244"/>
      <w:bookmarkEnd w:id="6245"/>
    </w:p>
    <w:p w14:paraId="762B33FC" w14:textId="77777777" w:rsidR="00E24BF1" w:rsidRPr="00EF33FA" w:rsidRDefault="00E24BF1" w:rsidP="00A93D5A">
      <w:pPr>
        <w:spacing w:before="120" w:after="120"/>
      </w:pPr>
      <w:r w:rsidRPr="00EF33FA">
        <w:t>This includes all costs associated with the following activities of groups of activities:</w:t>
      </w:r>
    </w:p>
    <w:p w14:paraId="762B33FD" w14:textId="09A5C2EC" w:rsidR="00E24BF1" w:rsidRPr="00EF33FA" w:rsidRDefault="00E97124" w:rsidP="00E24BF1">
      <w:pPr>
        <w:pStyle w:val="Text-bulleted"/>
        <w:ind w:left="1040"/>
      </w:pPr>
      <w:r w:rsidRPr="00EF33FA">
        <w:t xml:space="preserve">Load </w:t>
      </w:r>
      <w:r w:rsidR="00B62DDE" w:rsidRPr="00EF33FA">
        <w:t>R</w:t>
      </w:r>
      <w:r w:rsidRPr="00EF33FA">
        <w:t xml:space="preserve">elated </w:t>
      </w:r>
      <w:r w:rsidR="00B02C77" w:rsidRPr="00EF33FA">
        <w:t>E</w:t>
      </w:r>
      <w:r w:rsidRPr="00EF33FA">
        <w:t>xpenditure</w:t>
      </w:r>
    </w:p>
    <w:p w14:paraId="762B33FE" w14:textId="77777777" w:rsidR="00E24BF1" w:rsidRPr="00EF33FA" w:rsidRDefault="00E24BF1" w:rsidP="00E24BF1">
      <w:pPr>
        <w:pStyle w:val="Text-bulleted"/>
        <w:ind w:left="1040"/>
      </w:pPr>
      <w:r w:rsidRPr="00EF33FA">
        <w:t xml:space="preserve">Non-load </w:t>
      </w:r>
      <w:r w:rsidR="00766D02" w:rsidRPr="00EF33FA">
        <w:t xml:space="preserve">related </w:t>
      </w:r>
      <w:r w:rsidRPr="00EF33FA">
        <w:t>capex (excluding non-op capex)</w:t>
      </w:r>
    </w:p>
    <w:p w14:paraId="762B33FF" w14:textId="77777777" w:rsidR="00E24BF1" w:rsidRPr="00EF33FA" w:rsidRDefault="00E24BF1" w:rsidP="00E24BF1">
      <w:pPr>
        <w:pStyle w:val="Text-bulleted"/>
        <w:ind w:left="1040"/>
      </w:pPr>
      <w:r w:rsidRPr="00EF33FA">
        <w:t>High Value projects</w:t>
      </w:r>
    </w:p>
    <w:p w14:paraId="762B3400" w14:textId="77777777" w:rsidR="00E24BF1" w:rsidRPr="00EF33FA" w:rsidRDefault="00E24BF1" w:rsidP="00E24BF1">
      <w:pPr>
        <w:pStyle w:val="Text-bulleted"/>
        <w:ind w:left="1040"/>
      </w:pPr>
      <w:r w:rsidRPr="00EF33FA">
        <w:t>Standalone funding (RAV)</w:t>
      </w:r>
    </w:p>
    <w:p w14:paraId="762B3401" w14:textId="77777777" w:rsidR="00E24BF1" w:rsidRPr="00EF33FA" w:rsidRDefault="00E24BF1" w:rsidP="00E24BF1">
      <w:pPr>
        <w:pStyle w:val="Text-bulleted"/>
        <w:ind w:left="1040"/>
      </w:pPr>
      <w:r w:rsidRPr="00EF33FA">
        <w:t>Standalone funding (not RAV).</w:t>
      </w:r>
    </w:p>
    <w:p w14:paraId="762B3402" w14:textId="77777777" w:rsidR="00E24BF1" w:rsidRPr="00EF33FA" w:rsidRDefault="00E24BF1" w:rsidP="00DE5CDC">
      <w:pPr>
        <w:pStyle w:val="Heading2"/>
        <w:keepNext/>
      </w:pPr>
      <w:bookmarkStart w:id="6246" w:name="_Toc320177021"/>
      <w:bookmarkStart w:id="6247" w:name="_Toc350202036"/>
      <w:bookmarkStart w:id="6248" w:name="_Toc377648520"/>
      <w:bookmarkStart w:id="6249" w:name="_Toc407181111"/>
      <w:bookmarkStart w:id="6250" w:name="_Toc415236812"/>
      <w:bookmarkStart w:id="6251" w:name="_Toc34055140"/>
      <w:bookmarkStart w:id="6252" w:name="_Toc252376157"/>
      <w:r w:rsidRPr="00EF33FA">
        <w:t>Carbon Emission</w:t>
      </w:r>
      <w:bookmarkEnd w:id="6246"/>
      <w:bookmarkEnd w:id="6247"/>
      <w:bookmarkEnd w:id="6248"/>
      <w:bookmarkEnd w:id="6249"/>
      <w:bookmarkEnd w:id="6250"/>
      <w:bookmarkEnd w:id="6251"/>
    </w:p>
    <w:p w14:paraId="762B3403" w14:textId="77777777" w:rsidR="00E24BF1" w:rsidRPr="00EF33FA" w:rsidRDefault="00E24BF1" w:rsidP="00A93D5A">
      <w:pPr>
        <w:spacing w:before="120" w:after="120"/>
      </w:pPr>
      <w:r w:rsidRPr="00EF33FA">
        <w:t>The release of carbon into the atmosphere; when considering carbon emissions greenhouse gas emissions are often also being taken into account. Within the BCF GHG emissions</w:t>
      </w:r>
      <w:r w:rsidR="00EF4D3A" w:rsidRPr="00EF33FA">
        <w:t>,</w:t>
      </w:r>
      <w:r w:rsidRPr="00EF33FA">
        <w:t xml:space="preserve"> </w:t>
      </w:r>
      <w:r w:rsidR="00EF4D3A" w:rsidRPr="00EF33FA">
        <w:t>eg</w:t>
      </w:r>
      <w:r w:rsidRPr="00EF33FA">
        <w:t xml:space="preserve"> SF6 emissions, are calculated as equivalent carbon dioxide emissions.</w:t>
      </w:r>
    </w:p>
    <w:p w14:paraId="762B3404" w14:textId="77777777" w:rsidR="00C57C5F" w:rsidRPr="00EF33FA" w:rsidRDefault="00C57C5F" w:rsidP="00DE5CDC">
      <w:pPr>
        <w:pStyle w:val="Heading2"/>
        <w:keepNext/>
      </w:pPr>
      <w:bookmarkStart w:id="6253" w:name="_Toc34055141"/>
      <w:bookmarkStart w:id="6254" w:name="_Toc415236813"/>
      <w:bookmarkStart w:id="6255" w:name="_Toc320177022"/>
      <w:bookmarkStart w:id="6256" w:name="_Toc350202037"/>
      <w:bookmarkStart w:id="6257" w:name="_Toc377648522"/>
      <w:bookmarkStart w:id="6258" w:name="_Toc407181113"/>
      <w:r w:rsidRPr="00EF33FA">
        <w:lastRenderedPageBreak/>
        <w:t>Catastrophic Failure</w:t>
      </w:r>
      <w:bookmarkEnd w:id="6253"/>
    </w:p>
    <w:p w14:paraId="762B3405" w14:textId="77777777" w:rsidR="00C57C5F" w:rsidRPr="00EF33FA" w:rsidRDefault="00C57C5F" w:rsidP="00C57C5F">
      <w:pPr>
        <w:spacing w:before="120" w:after="120"/>
      </w:pPr>
      <w:r w:rsidRPr="00EF33FA">
        <w:t xml:space="preserve">In relation to reporting </w:t>
      </w:r>
      <w:r w:rsidR="00C00E80" w:rsidRPr="00EF33FA">
        <w:t>on Link Boxes, means a</w:t>
      </w:r>
      <w:r w:rsidRPr="00EF33FA">
        <w:t xml:space="preserve"> fault/defect where energy is expelled. The incident may/could have re</w:t>
      </w:r>
      <w:r w:rsidR="00C00E80" w:rsidRPr="00EF33FA">
        <w:t>sulted in an injury or fatality</w:t>
      </w:r>
      <w:r w:rsidRPr="00EF33FA">
        <w:t>.</w:t>
      </w:r>
    </w:p>
    <w:p w14:paraId="762B3406" w14:textId="77777777" w:rsidR="00E24BF1" w:rsidRPr="00EF33FA" w:rsidRDefault="00E24BF1" w:rsidP="00DE5CDC">
      <w:pPr>
        <w:pStyle w:val="Heading2"/>
        <w:keepNext/>
      </w:pPr>
      <w:bookmarkStart w:id="6259" w:name="_Toc34055142"/>
      <w:r w:rsidRPr="00EF33FA">
        <w:t>Category 1 Exceptional Event</w:t>
      </w:r>
      <w:bookmarkEnd w:id="6254"/>
      <w:bookmarkEnd w:id="6259"/>
    </w:p>
    <w:p w14:paraId="762B3407" w14:textId="77777777" w:rsidR="00E24BF1" w:rsidRPr="00EF33FA" w:rsidRDefault="00E24BF1" w:rsidP="00A93D5A">
      <w:pPr>
        <w:spacing w:before="120" w:after="120"/>
      </w:pPr>
      <w:r w:rsidRPr="00EF33FA">
        <w:t>A Severe Weather Exceptional Event affecting eight times or more the normal daily rate (see Table 1 below), defined as mean, of EHV/HV Faults, up to 13 times this threshold, but affecting less than the Category 3 number of customers affected.</w:t>
      </w:r>
    </w:p>
    <w:tbl>
      <w:tblPr>
        <w:tblW w:w="8021" w:type="dxa"/>
        <w:tblInd w:w="93" w:type="dxa"/>
        <w:tblLook w:val="04A0" w:firstRow="1" w:lastRow="0" w:firstColumn="1" w:lastColumn="0" w:noHBand="0" w:noVBand="1"/>
      </w:tblPr>
      <w:tblGrid>
        <w:gridCol w:w="2238"/>
        <w:gridCol w:w="5783"/>
      </w:tblGrid>
      <w:tr w:rsidR="00E24BF1" w:rsidRPr="00EF33FA" w14:paraId="762B340A" w14:textId="77777777" w:rsidTr="009172BE">
        <w:trPr>
          <w:trHeight w:val="374"/>
          <w:tblHeader/>
        </w:trPr>
        <w:tc>
          <w:tcPr>
            <w:tcW w:w="2238" w:type="dxa"/>
            <w:tcBorders>
              <w:top w:val="single" w:sz="4" w:space="0" w:color="auto"/>
              <w:left w:val="single" w:sz="4" w:space="0" w:color="auto"/>
              <w:bottom w:val="single" w:sz="4" w:space="0" w:color="auto"/>
              <w:right w:val="single" w:sz="4" w:space="0" w:color="auto"/>
            </w:tcBorders>
            <w:shd w:val="clear" w:color="auto" w:fill="B8CCE4" w:themeFill="accent1" w:themeFillTint="66"/>
            <w:noWrap/>
            <w:vAlign w:val="center"/>
            <w:hideMark/>
          </w:tcPr>
          <w:p w14:paraId="762B3408" w14:textId="77777777" w:rsidR="00E24BF1" w:rsidRPr="00EF33FA" w:rsidRDefault="00E24BF1" w:rsidP="009172BE">
            <w:pPr>
              <w:pStyle w:val="TableText-LeftAligned"/>
              <w:jc w:val="center"/>
              <w:rPr>
                <w:b/>
              </w:rPr>
            </w:pPr>
            <w:r w:rsidRPr="00EF33FA">
              <w:rPr>
                <w:b/>
              </w:rPr>
              <w:t>Table 1</w:t>
            </w:r>
          </w:p>
        </w:tc>
        <w:tc>
          <w:tcPr>
            <w:tcW w:w="5783" w:type="dxa"/>
            <w:tcBorders>
              <w:top w:val="single" w:sz="4" w:space="0" w:color="auto"/>
              <w:left w:val="nil"/>
              <w:bottom w:val="single" w:sz="4" w:space="0" w:color="auto"/>
              <w:right w:val="single" w:sz="4" w:space="0" w:color="auto"/>
            </w:tcBorders>
            <w:shd w:val="clear" w:color="auto" w:fill="B8CCE4" w:themeFill="accent1" w:themeFillTint="66"/>
            <w:vAlign w:val="center"/>
            <w:hideMark/>
          </w:tcPr>
          <w:p w14:paraId="762B3409" w14:textId="77777777" w:rsidR="00E24BF1" w:rsidRPr="00EF33FA" w:rsidRDefault="006B0064" w:rsidP="009172BE">
            <w:pPr>
              <w:pStyle w:val="TableText-LeftAligned"/>
              <w:jc w:val="center"/>
            </w:pPr>
            <w:r w:rsidRPr="00EF33FA">
              <w:t>Category 1 - Medium Severe W</w:t>
            </w:r>
            <w:r w:rsidR="00E24BF1" w:rsidRPr="00EF33FA">
              <w:t xml:space="preserve">eather </w:t>
            </w:r>
            <w:r w:rsidRPr="00EF33FA">
              <w:t>Exceptional E</w:t>
            </w:r>
            <w:r w:rsidR="00E24BF1" w:rsidRPr="00EF33FA">
              <w:t>vents</w:t>
            </w:r>
          </w:p>
        </w:tc>
      </w:tr>
      <w:tr w:rsidR="00E24BF1" w:rsidRPr="00EF33FA" w14:paraId="762B340D" w14:textId="77777777" w:rsidTr="009172BE">
        <w:trPr>
          <w:trHeight w:val="374"/>
        </w:trPr>
        <w:tc>
          <w:tcPr>
            <w:tcW w:w="2238" w:type="dxa"/>
            <w:tcBorders>
              <w:top w:val="nil"/>
              <w:left w:val="single" w:sz="4" w:space="0" w:color="auto"/>
              <w:bottom w:val="single" w:sz="4" w:space="0" w:color="auto"/>
              <w:right w:val="single" w:sz="4" w:space="0" w:color="auto"/>
            </w:tcBorders>
            <w:shd w:val="clear" w:color="auto" w:fill="B8CCE4" w:themeFill="accent1" w:themeFillTint="66"/>
            <w:noWrap/>
            <w:vAlign w:val="center"/>
            <w:hideMark/>
          </w:tcPr>
          <w:p w14:paraId="762B340B" w14:textId="77777777" w:rsidR="00E24BF1" w:rsidRPr="00EF33FA" w:rsidRDefault="00E24BF1" w:rsidP="009172BE">
            <w:pPr>
              <w:pStyle w:val="TableText-LeftAligned"/>
              <w:jc w:val="center"/>
            </w:pPr>
            <w:r w:rsidRPr="00EF33FA">
              <w:t>DNO</w:t>
            </w:r>
          </w:p>
        </w:tc>
        <w:tc>
          <w:tcPr>
            <w:tcW w:w="5783" w:type="dxa"/>
            <w:tcBorders>
              <w:top w:val="nil"/>
              <w:left w:val="nil"/>
              <w:bottom w:val="single" w:sz="4" w:space="0" w:color="auto"/>
              <w:right w:val="single" w:sz="4" w:space="0" w:color="auto"/>
            </w:tcBorders>
            <w:shd w:val="clear" w:color="auto" w:fill="B8CCE4" w:themeFill="accent1" w:themeFillTint="66"/>
            <w:vAlign w:val="center"/>
            <w:hideMark/>
          </w:tcPr>
          <w:p w14:paraId="762B340C" w14:textId="77777777" w:rsidR="00E24BF1" w:rsidRPr="00EF33FA" w:rsidRDefault="00E24BF1" w:rsidP="009172BE">
            <w:pPr>
              <w:pStyle w:val="TableText-LeftAligned"/>
              <w:jc w:val="center"/>
            </w:pPr>
            <w:r w:rsidRPr="00EF33FA">
              <w:t>8 x mean HV faults and above</w:t>
            </w:r>
          </w:p>
        </w:tc>
      </w:tr>
      <w:tr w:rsidR="00E24BF1" w:rsidRPr="00EF33FA" w14:paraId="762B3410" w14:textId="77777777" w:rsidTr="009172BE">
        <w:trPr>
          <w:trHeight w:val="375"/>
        </w:trPr>
        <w:tc>
          <w:tcPr>
            <w:tcW w:w="2238" w:type="dxa"/>
            <w:tcBorders>
              <w:top w:val="nil"/>
              <w:left w:val="single" w:sz="4" w:space="0" w:color="auto"/>
              <w:bottom w:val="single" w:sz="4" w:space="0" w:color="auto"/>
              <w:right w:val="single" w:sz="4" w:space="0" w:color="auto"/>
            </w:tcBorders>
            <w:shd w:val="clear" w:color="auto" w:fill="auto"/>
            <w:noWrap/>
            <w:vAlign w:val="center"/>
            <w:hideMark/>
          </w:tcPr>
          <w:p w14:paraId="762B340E" w14:textId="77777777" w:rsidR="00E24BF1" w:rsidRPr="00EF33FA" w:rsidRDefault="00E24BF1" w:rsidP="009172BE">
            <w:pPr>
              <w:pStyle w:val="TableText-LeftAligned"/>
              <w:jc w:val="center"/>
            </w:pPr>
            <w:r w:rsidRPr="00EF33FA">
              <w:t>ENWL</w:t>
            </w:r>
          </w:p>
        </w:tc>
        <w:tc>
          <w:tcPr>
            <w:tcW w:w="5783" w:type="dxa"/>
            <w:tcBorders>
              <w:top w:val="nil"/>
              <w:left w:val="nil"/>
              <w:bottom w:val="single" w:sz="4" w:space="0" w:color="auto"/>
              <w:right w:val="single" w:sz="4" w:space="0" w:color="auto"/>
            </w:tcBorders>
            <w:shd w:val="clear" w:color="auto" w:fill="auto"/>
            <w:noWrap/>
            <w:vAlign w:val="center"/>
            <w:hideMark/>
          </w:tcPr>
          <w:p w14:paraId="762B340F" w14:textId="77777777" w:rsidR="00E24BF1" w:rsidRPr="00EF33FA" w:rsidRDefault="00E24BF1" w:rsidP="009172BE">
            <w:pPr>
              <w:pStyle w:val="TableText-LeftAligned"/>
              <w:jc w:val="center"/>
            </w:pPr>
            <w:r w:rsidRPr="00EF33FA">
              <w:t>55</w:t>
            </w:r>
          </w:p>
        </w:tc>
      </w:tr>
      <w:tr w:rsidR="00E24BF1" w:rsidRPr="00EF33FA" w14:paraId="762B3413" w14:textId="77777777" w:rsidTr="009172BE">
        <w:trPr>
          <w:trHeight w:val="375"/>
        </w:trPr>
        <w:tc>
          <w:tcPr>
            <w:tcW w:w="2238" w:type="dxa"/>
            <w:tcBorders>
              <w:top w:val="nil"/>
              <w:left w:val="single" w:sz="4" w:space="0" w:color="auto"/>
              <w:bottom w:val="single" w:sz="4" w:space="0" w:color="auto"/>
              <w:right w:val="single" w:sz="4" w:space="0" w:color="auto"/>
            </w:tcBorders>
            <w:shd w:val="clear" w:color="auto" w:fill="auto"/>
            <w:noWrap/>
            <w:vAlign w:val="center"/>
            <w:hideMark/>
          </w:tcPr>
          <w:p w14:paraId="762B3411" w14:textId="77777777" w:rsidR="00E24BF1" w:rsidRPr="00EF33FA" w:rsidRDefault="00E24BF1" w:rsidP="009172BE">
            <w:pPr>
              <w:pStyle w:val="TableText-LeftAligned"/>
              <w:jc w:val="center"/>
            </w:pPr>
            <w:r w:rsidRPr="00EF33FA">
              <w:t>NPgN</w:t>
            </w:r>
          </w:p>
        </w:tc>
        <w:tc>
          <w:tcPr>
            <w:tcW w:w="5783" w:type="dxa"/>
            <w:tcBorders>
              <w:top w:val="nil"/>
              <w:left w:val="nil"/>
              <w:bottom w:val="single" w:sz="4" w:space="0" w:color="auto"/>
              <w:right w:val="single" w:sz="4" w:space="0" w:color="auto"/>
            </w:tcBorders>
            <w:shd w:val="clear" w:color="auto" w:fill="auto"/>
            <w:noWrap/>
            <w:vAlign w:val="center"/>
            <w:hideMark/>
          </w:tcPr>
          <w:p w14:paraId="762B3412" w14:textId="77777777" w:rsidR="00E24BF1" w:rsidRPr="00EF33FA" w:rsidRDefault="00E24BF1" w:rsidP="009172BE">
            <w:pPr>
              <w:pStyle w:val="TableText-LeftAligned"/>
              <w:jc w:val="center"/>
            </w:pPr>
            <w:r w:rsidRPr="00EF33FA">
              <w:t>37</w:t>
            </w:r>
          </w:p>
        </w:tc>
      </w:tr>
      <w:tr w:rsidR="00E24BF1" w:rsidRPr="00EF33FA" w14:paraId="762B3416" w14:textId="77777777" w:rsidTr="009172BE">
        <w:trPr>
          <w:trHeight w:val="375"/>
        </w:trPr>
        <w:tc>
          <w:tcPr>
            <w:tcW w:w="2238" w:type="dxa"/>
            <w:tcBorders>
              <w:top w:val="nil"/>
              <w:left w:val="single" w:sz="4" w:space="0" w:color="auto"/>
              <w:bottom w:val="single" w:sz="4" w:space="0" w:color="auto"/>
              <w:right w:val="single" w:sz="4" w:space="0" w:color="auto"/>
            </w:tcBorders>
            <w:shd w:val="clear" w:color="auto" w:fill="auto"/>
            <w:noWrap/>
            <w:vAlign w:val="center"/>
            <w:hideMark/>
          </w:tcPr>
          <w:p w14:paraId="762B3414" w14:textId="77777777" w:rsidR="00E24BF1" w:rsidRPr="00EF33FA" w:rsidRDefault="00E24BF1" w:rsidP="009172BE">
            <w:pPr>
              <w:pStyle w:val="TableText-LeftAligned"/>
              <w:jc w:val="center"/>
            </w:pPr>
            <w:r w:rsidRPr="00EF33FA">
              <w:t>NPgY</w:t>
            </w:r>
          </w:p>
        </w:tc>
        <w:tc>
          <w:tcPr>
            <w:tcW w:w="5783" w:type="dxa"/>
            <w:tcBorders>
              <w:top w:val="nil"/>
              <w:left w:val="nil"/>
              <w:bottom w:val="single" w:sz="4" w:space="0" w:color="auto"/>
              <w:right w:val="single" w:sz="4" w:space="0" w:color="auto"/>
            </w:tcBorders>
            <w:shd w:val="clear" w:color="auto" w:fill="auto"/>
            <w:noWrap/>
            <w:vAlign w:val="center"/>
            <w:hideMark/>
          </w:tcPr>
          <w:p w14:paraId="762B3415" w14:textId="77777777" w:rsidR="00E24BF1" w:rsidRPr="00EF33FA" w:rsidRDefault="00E24BF1" w:rsidP="009172BE">
            <w:pPr>
              <w:pStyle w:val="TableText-LeftAligned"/>
              <w:jc w:val="center"/>
            </w:pPr>
            <w:r w:rsidRPr="00EF33FA">
              <w:t>40</w:t>
            </w:r>
          </w:p>
        </w:tc>
      </w:tr>
      <w:tr w:rsidR="00E24BF1" w:rsidRPr="00EF33FA" w14:paraId="762B3419" w14:textId="77777777" w:rsidTr="009172BE">
        <w:trPr>
          <w:trHeight w:val="375"/>
        </w:trPr>
        <w:tc>
          <w:tcPr>
            <w:tcW w:w="2238" w:type="dxa"/>
            <w:tcBorders>
              <w:top w:val="nil"/>
              <w:left w:val="single" w:sz="4" w:space="0" w:color="auto"/>
              <w:bottom w:val="single" w:sz="4" w:space="0" w:color="auto"/>
              <w:right w:val="single" w:sz="4" w:space="0" w:color="auto"/>
            </w:tcBorders>
            <w:shd w:val="clear" w:color="auto" w:fill="auto"/>
            <w:noWrap/>
            <w:vAlign w:val="center"/>
            <w:hideMark/>
          </w:tcPr>
          <w:p w14:paraId="762B3417" w14:textId="77777777" w:rsidR="00E24BF1" w:rsidRPr="00EF33FA" w:rsidRDefault="00E24BF1" w:rsidP="009172BE">
            <w:pPr>
              <w:pStyle w:val="TableText-LeftAligned"/>
              <w:jc w:val="center"/>
            </w:pPr>
            <w:r w:rsidRPr="00EF33FA">
              <w:t>WMID</w:t>
            </w:r>
          </w:p>
        </w:tc>
        <w:tc>
          <w:tcPr>
            <w:tcW w:w="5783" w:type="dxa"/>
            <w:tcBorders>
              <w:top w:val="nil"/>
              <w:left w:val="nil"/>
              <w:bottom w:val="single" w:sz="4" w:space="0" w:color="auto"/>
              <w:right w:val="single" w:sz="4" w:space="0" w:color="auto"/>
            </w:tcBorders>
            <w:shd w:val="clear" w:color="auto" w:fill="auto"/>
            <w:noWrap/>
            <w:vAlign w:val="center"/>
            <w:hideMark/>
          </w:tcPr>
          <w:p w14:paraId="762B3418" w14:textId="77777777" w:rsidR="00E24BF1" w:rsidRPr="00EF33FA" w:rsidRDefault="00E24BF1" w:rsidP="009172BE">
            <w:pPr>
              <w:pStyle w:val="TableText-LeftAligned"/>
              <w:jc w:val="center"/>
            </w:pPr>
            <w:r w:rsidRPr="00EF33FA">
              <w:t>63</w:t>
            </w:r>
          </w:p>
        </w:tc>
      </w:tr>
      <w:tr w:rsidR="00E24BF1" w:rsidRPr="00EF33FA" w14:paraId="762B341C" w14:textId="77777777" w:rsidTr="009172BE">
        <w:trPr>
          <w:trHeight w:val="375"/>
        </w:trPr>
        <w:tc>
          <w:tcPr>
            <w:tcW w:w="2238" w:type="dxa"/>
            <w:tcBorders>
              <w:top w:val="nil"/>
              <w:left w:val="single" w:sz="4" w:space="0" w:color="auto"/>
              <w:bottom w:val="single" w:sz="4" w:space="0" w:color="auto"/>
              <w:right w:val="single" w:sz="4" w:space="0" w:color="auto"/>
            </w:tcBorders>
            <w:shd w:val="clear" w:color="auto" w:fill="auto"/>
            <w:noWrap/>
            <w:vAlign w:val="center"/>
            <w:hideMark/>
          </w:tcPr>
          <w:p w14:paraId="762B341A" w14:textId="77777777" w:rsidR="00E24BF1" w:rsidRPr="00EF33FA" w:rsidRDefault="00E24BF1" w:rsidP="009172BE">
            <w:pPr>
              <w:pStyle w:val="TableText-LeftAligned"/>
              <w:jc w:val="center"/>
            </w:pPr>
            <w:r w:rsidRPr="00EF33FA">
              <w:t>EMID</w:t>
            </w:r>
          </w:p>
        </w:tc>
        <w:tc>
          <w:tcPr>
            <w:tcW w:w="5783" w:type="dxa"/>
            <w:tcBorders>
              <w:top w:val="nil"/>
              <w:left w:val="nil"/>
              <w:bottom w:val="single" w:sz="4" w:space="0" w:color="auto"/>
              <w:right w:val="single" w:sz="4" w:space="0" w:color="auto"/>
            </w:tcBorders>
            <w:shd w:val="clear" w:color="auto" w:fill="auto"/>
            <w:noWrap/>
            <w:vAlign w:val="center"/>
            <w:hideMark/>
          </w:tcPr>
          <w:p w14:paraId="762B341B" w14:textId="77777777" w:rsidR="00E24BF1" w:rsidRPr="00EF33FA" w:rsidRDefault="00E24BF1" w:rsidP="009172BE">
            <w:pPr>
              <w:pStyle w:val="TableText-LeftAligned"/>
              <w:jc w:val="center"/>
            </w:pPr>
            <w:r w:rsidRPr="00EF33FA">
              <w:t>64</w:t>
            </w:r>
          </w:p>
        </w:tc>
      </w:tr>
      <w:tr w:rsidR="00E24BF1" w:rsidRPr="00EF33FA" w14:paraId="762B341F" w14:textId="77777777" w:rsidTr="009172BE">
        <w:trPr>
          <w:trHeight w:val="375"/>
        </w:trPr>
        <w:tc>
          <w:tcPr>
            <w:tcW w:w="2238" w:type="dxa"/>
            <w:tcBorders>
              <w:top w:val="nil"/>
              <w:left w:val="single" w:sz="4" w:space="0" w:color="auto"/>
              <w:bottom w:val="single" w:sz="4" w:space="0" w:color="auto"/>
              <w:right w:val="single" w:sz="4" w:space="0" w:color="auto"/>
            </w:tcBorders>
            <w:shd w:val="clear" w:color="auto" w:fill="auto"/>
            <w:noWrap/>
            <w:vAlign w:val="center"/>
            <w:hideMark/>
          </w:tcPr>
          <w:p w14:paraId="762B341D" w14:textId="77777777" w:rsidR="00E24BF1" w:rsidRPr="00EF33FA" w:rsidRDefault="00E24BF1" w:rsidP="009172BE">
            <w:pPr>
              <w:pStyle w:val="TableText-LeftAligned"/>
              <w:jc w:val="center"/>
            </w:pPr>
            <w:r w:rsidRPr="00EF33FA">
              <w:t>SWALES</w:t>
            </w:r>
          </w:p>
        </w:tc>
        <w:tc>
          <w:tcPr>
            <w:tcW w:w="5783" w:type="dxa"/>
            <w:tcBorders>
              <w:top w:val="nil"/>
              <w:left w:val="nil"/>
              <w:bottom w:val="single" w:sz="4" w:space="0" w:color="auto"/>
              <w:right w:val="single" w:sz="4" w:space="0" w:color="auto"/>
            </w:tcBorders>
            <w:shd w:val="clear" w:color="auto" w:fill="auto"/>
            <w:noWrap/>
            <w:vAlign w:val="center"/>
            <w:hideMark/>
          </w:tcPr>
          <w:p w14:paraId="762B341E" w14:textId="77777777" w:rsidR="00E24BF1" w:rsidRPr="00EF33FA" w:rsidRDefault="00E24BF1" w:rsidP="009172BE">
            <w:pPr>
              <w:pStyle w:val="TableText-LeftAligned"/>
              <w:jc w:val="center"/>
            </w:pPr>
            <w:r w:rsidRPr="00EF33FA">
              <w:t>41</w:t>
            </w:r>
          </w:p>
        </w:tc>
      </w:tr>
      <w:tr w:rsidR="00E24BF1" w:rsidRPr="00EF33FA" w14:paraId="762B3422" w14:textId="77777777" w:rsidTr="009172BE">
        <w:trPr>
          <w:trHeight w:val="375"/>
        </w:trPr>
        <w:tc>
          <w:tcPr>
            <w:tcW w:w="2238" w:type="dxa"/>
            <w:tcBorders>
              <w:top w:val="nil"/>
              <w:left w:val="single" w:sz="4" w:space="0" w:color="auto"/>
              <w:bottom w:val="single" w:sz="4" w:space="0" w:color="auto"/>
              <w:right w:val="single" w:sz="4" w:space="0" w:color="auto"/>
            </w:tcBorders>
            <w:shd w:val="clear" w:color="auto" w:fill="auto"/>
            <w:noWrap/>
            <w:vAlign w:val="center"/>
            <w:hideMark/>
          </w:tcPr>
          <w:p w14:paraId="762B3420" w14:textId="77777777" w:rsidR="00E24BF1" w:rsidRPr="00EF33FA" w:rsidRDefault="00E24BF1" w:rsidP="009172BE">
            <w:pPr>
              <w:pStyle w:val="TableText-LeftAligned"/>
              <w:jc w:val="center"/>
            </w:pPr>
            <w:r w:rsidRPr="00EF33FA">
              <w:t>SWEST</w:t>
            </w:r>
          </w:p>
        </w:tc>
        <w:tc>
          <w:tcPr>
            <w:tcW w:w="5783" w:type="dxa"/>
            <w:tcBorders>
              <w:top w:val="nil"/>
              <w:left w:val="nil"/>
              <w:bottom w:val="single" w:sz="4" w:space="0" w:color="auto"/>
              <w:right w:val="single" w:sz="4" w:space="0" w:color="auto"/>
            </w:tcBorders>
            <w:shd w:val="clear" w:color="auto" w:fill="auto"/>
            <w:noWrap/>
            <w:vAlign w:val="center"/>
            <w:hideMark/>
          </w:tcPr>
          <w:p w14:paraId="762B3421" w14:textId="77777777" w:rsidR="00E24BF1" w:rsidRPr="00EF33FA" w:rsidRDefault="00E24BF1" w:rsidP="009172BE">
            <w:pPr>
              <w:pStyle w:val="TableText-LeftAligned"/>
              <w:jc w:val="center"/>
            </w:pPr>
            <w:r w:rsidRPr="00EF33FA">
              <w:t>60</w:t>
            </w:r>
          </w:p>
        </w:tc>
      </w:tr>
      <w:tr w:rsidR="00E24BF1" w:rsidRPr="00EF33FA" w14:paraId="762B3425" w14:textId="77777777" w:rsidTr="009172BE">
        <w:trPr>
          <w:trHeight w:val="375"/>
        </w:trPr>
        <w:tc>
          <w:tcPr>
            <w:tcW w:w="2238" w:type="dxa"/>
            <w:tcBorders>
              <w:top w:val="nil"/>
              <w:left w:val="single" w:sz="4" w:space="0" w:color="auto"/>
              <w:bottom w:val="single" w:sz="4" w:space="0" w:color="auto"/>
              <w:right w:val="single" w:sz="4" w:space="0" w:color="auto"/>
            </w:tcBorders>
            <w:shd w:val="clear" w:color="auto" w:fill="auto"/>
            <w:noWrap/>
            <w:vAlign w:val="center"/>
            <w:hideMark/>
          </w:tcPr>
          <w:p w14:paraId="762B3423" w14:textId="77777777" w:rsidR="00E24BF1" w:rsidRPr="00EF33FA" w:rsidRDefault="00E24BF1" w:rsidP="009172BE">
            <w:pPr>
              <w:pStyle w:val="TableText-LeftAligned"/>
              <w:jc w:val="center"/>
            </w:pPr>
            <w:r w:rsidRPr="00EF33FA">
              <w:t>LPN</w:t>
            </w:r>
          </w:p>
        </w:tc>
        <w:tc>
          <w:tcPr>
            <w:tcW w:w="5783" w:type="dxa"/>
            <w:tcBorders>
              <w:top w:val="nil"/>
              <w:left w:val="nil"/>
              <w:bottom w:val="single" w:sz="4" w:space="0" w:color="auto"/>
              <w:right w:val="single" w:sz="4" w:space="0" w:color="auto"/>
            </w:tcBorders>
            <w:shd w:val="clear" w:color="auto" w:fill="auto"/>
            <w:noWrap/>
            <w:vAlign w:val="center"/>
            <w:hideMark/>
          </w:tcPr>
          <w:p w14:paraId="762B3424" w14:textId="77777777" w:rsidR="00E24BF1" w:rsidRPr="00EF33FA" w:rsidRDefault="00E24BF1" w:rsidP="009172BE">
            <w:pPr>
              <w:pStyle w:val="TableText-LeftAligned"/>
              <w:jc w:val="center"/>
            </w:pPr>
            <w:r w:rsidRPr="00EF33FA">
              <w:t>14</w:t>
            </w:r>
          </w:p>
        </w:tc>
      </w:tr>
      <w:tr w:rsidR="00E24BF1" w:rsidRPr="00EF33FA" w14:paraId="762B3428" w14:textId="77777777" w:rsidTr="009172BE">
        <w:trPr>
          <w:trHeight w:val="375"/>
        </w:trPr>
        <w:tc>
          <w:tcPr>
            <w:tcW w:w="2238" w:type="dxa"/>
            <w:tcBorders>
              <w:top w:val="nil"/>
              <w:left w:val="single" w:sz="4" w:space="0" w:color="auto"/>
              <w:bottom w:val="single" w:sz="4" w:space="0" w:color="auto"/>
              <w:right w:val="single" w:sz="4" w:space="0" w:color="auto"/>
            </w:tcBorders>
            <w:shd w:val="clear" w:color="auto" w:fill="auto"/>
            <w:noWrap/>
            <w:vAlign w:val="center"/>
            <w:hideMark/>
          </w:tcPr>
          <w:p w14:paraId="762B3426" w14:textId="77777777" w:rsidR="00E24BF1" w:rsidRPr="00EF33FA" w:rsidRDefault="00E24BF1" w:rsidP="009172BE">
            <w:pPr>
              <w:pStyle w:val="TableText-LeftAligned"/>
              <w:jc w:val="center"/>
            </w:pPr>
            <w:r w:rsidRPr="00EF33FA">
              <w:t>SPN</w:t>
            </w:r>
          </w:p>
        </w:tc>
        <w:tc>
          <w:tcPr>
            <w:tcW w:w="5783" w:type="dxa"/>
            <w:tcBorders>
              <w:top w:val="nil"/>
              <w:left w:val="nil"/>
              <w:bottom w:val="single" w:sz="4" w:space="0" w:color="auto"/>
              <w:right w:val="single" w:sz="4" w:space="0" w:color="auto"/>
            </w:tcBorders>
            <w:shd w:val="clear" w:color="auto" w:fill="auto"/>
            <w:noWrap/>
            <w:vAlign w:val="center"/>
            <w:hideMark/>
          </w:tcPr>
          <w:p w14:paraId="762B3427" w14:textId="77777777" w:rsidR="00E24BF1" w:rsidRPr="00EF33FA" w:rsidRDefault="00E24BF1" w:rsidP="009172BE">
            <w:pPr>
              <w:pStyle w:val="TableText-LeftAligned"/>
              <w:jc w:val="center"/>
            </w:pPr>
            <w:r w:rsidRPr="00EF33FA">
              <w:t>54</w:t>
            </w:r>
          </w:p>
        </w:tc>
      </w:tr>
      <w:tr w:rsidR="00E24BF1" w:rsidRPr="00EF33FA" w14:paraId="762B342B" w14:textId="77777777" w:rsidTr="009172BE">
        <w:trPr>
          <w:trHeight w:val="375"/>
        </w:trPr>
        <w:tc>
          <w:tcPr>
            <w:tcW w:w="2238" w:type="dxa"/>
            <w:tcBorders>
              <w:top w:val="nil"/>
              <w:left w:val="single" w:sz="4" w:space="0" w:color="auto"/>
              <w:bottom w:val="single" w:sz="4" w:space="0" w:color="auto"/>
              <w:right w:val="single" w:sz="4" w:space="0" w:color="auto"/>
            </w:tcBorders>
            <w:shd w:val="clear" w:color="auto" w:fill="auto"/>
            <w:noWrap/>
            <w:vAlign w:val="center"/>
            <w:hideMark/>
          </w:tcPr>
          <w:p w14:paraId="762B3429" w14:textId="77777777" w:rsidR="00E24BF1" w:rsidRPr="00EF33FA" w:rsidRDefault="00E24BF1" w:rsidP="009172BE">
            <w:pPr>
              <w:pStyle w:val="TableText-LeftAligned"/>
              <w:jc w:val="center"/>
            </w:pPr>
            <w:r w:rsidRPr="00EF33FA">
              <w:t>EPN</w:t>
            </w:r>
          </w:p>
        </w:tc>
        <w:tc>
          <w:tcPr>
            <w:tcW w:w="5783" w:type="dxa"/>
            <w:tcBorders>
              <w:top w:val="nil"/>
              <w:left w:val="nil"/>
              <w:bottom w:val="single" w:sz="4" w:space="0" w:color="auto"/>
              <w:right w:val="single" w:sz="4" w:space="0" w:color="auto"/>
            </w:tcBorders>
            <w:shd w:val="clear" w:color="auto" w:fill="auto"/>
            <w:noWrap/>
            <w:vAlign w:val="center"/>
            <w:hideMark/>
          </w:tcPr>
          <w:p w14:paraId="762B342A" w14:textId="77777777" w:rsidR="00E24BF1" w:rsidRPr="00EF33FA" w:rsidRDefault="00E24BF1" w:rsidP="009172BE">
            <w:pPr>
              <w:pStyle w:val="TableText-LeftAligned"/>
              <w:jc w:val="center"/>
            </w:pPr>
            <w:r w:rsidRPr="00EF33FA">
              <w:t>91</w:t>
            </w:r>
          </w:p>
        </w:tc>
      </w:tr>
      <w:tr w:rsidR="00E24BF1" w:rsidRPr="00EF33FA" w14:paraId="762B342E" w14:textId="77777777" w:rsidTr="009172BE">
        <w:trPr>
          <w:trHeight w:val="375"/>
        </w:trPr>
        <w:tc>
          <w:tcPr>
            <w:tcW w:w="2238" w:type="dxa"/>
            <w:tcBorders>
              <w:top w:val="nil"/>
              <w:left w:val="single" w:sz="4" w:space="0" w:color="auto"/>
              <w:bottom w:val="single" w:sz="4" w:space="0" w:color="auto"/>
              <w:right w:val="single" w:sz="4" w:space="0" w:color="auto"/>
            </w:tcBorders>
            <w:shd w:val="clear" w:color="auto" w:fill="auto"/>
            <w:noWrap/>
            <w:vAlign w:val="center"/>
            <w:hideMark/>
          </w:tcPr>
          <w:p w14:paraId="762B342C" w14:textId="77777777" w:rsidR="00E24BF1" w:rsidRPr="00EF33FA" w:rsidRDefault="00E24BF1" w:rsidP="009172BE">
            <w:pPr>
              <w:pStyle w:val="TableText-LeftAligned"/>
              <w:jc w:val="center"/>
            </w:pPr>
            <w:r w:rsidRPr="00EF33FA">
              <w:t>SPD</w:t>
            </w:r>
          </w:p>
        </w:tc>
        <w:tc>
          <w:tcPr>
            <w:tcW w:w="5783" w:type="dxa"/>
            <w:tcBorders>
              <w:top w:val="nil"/>
              <w:left w:val="nil"/>
              <w:bottom w:val="single" w:sz="4" w:space="0" w:color="auto"/>
              <w:right w:val="single" w:sz="4" w:space="0" w:color="auto"/>
            </w:tcBorders>
            <w:shd w:val="clear" w:color="auto" w:fill="auto"/>
            <w:noWrap/>
            <w:vAlign w:val="center"/>
            <w:hideMark/>
          </w:tcPr>
          <w:p w14:paraId="762B342D" w14:textId="77777777" w:rsidR="00E24BF1" w:rsidRPr="00EF33FA" w:rsidRDefault="00E24BF1" w:rsidP="009172BE">
            <w:pPr>
              <w:pStyle w:val="TableText-LeftAligned"/>
              <w:jc w:val="center"/>
            </w:pPr>
            <w:r w:rsidRPr="00EF33FA">
              <w:t>76</w:t>
            </w:r>
          </w:p>
        </w:tc>
      </w:tr>
      <w:tr w:rsidR="00E24BF1" w:rsidRPr="00EF33FA" w14:paraId="762B3431" w14:textId="77777777" w:rsidTr="009172BE">
        <w:trPr>
          <w:trHeight w:val="375"/>
        </w:trPr>
        <w:tc>
          <w:tcPr>
            <w:tcW w:w="2238" w:type="dxa"/>
            <w:tcBorders>
              <w:top w:val="nil"/>
              <w:left w:val="single" w:sz="4" w:space="0" w:color="auto"/>
              <w:bottom w:val="single" w:sz="4" w:space="0" w:color="auto"/>
              <w:right w:val="single" w:sz="4" w:space="0" w:color="auto"/>
            </w:tcBorders>
            <w:shd w:val="clear" w:color="auto" w:fill="auto"/>
            <w:noWrap/>
            <w:vAlign w:val="center"/>
            <w:hideMark/>
          </w:tcPr>
          <w:p w14:paraId="762B342F" w14:textId="77777777" w:rsidR="00E24BF1" w:rsidRPr="00EF33FA" w:rsidRDefault="00E24BF1" w:rsidP="009172BE">
            <w:pPr>
              <w:pStyle w:val="TableText-LeftAligned"/>
              <w:jc w:val="center"/>
            </w:pPr>
            <w:r w:rsidRPr="00EF33FA">
              <w:t>SPM</w:t>
            </w:r>
          </w:p>
        </w:tc>
        <w:tc>
          <w:tcPr>
            <w:tcW w:w="5783" w:type="dxa"/>
            <w:tcBorders>
              <w:top w:val="nil"/>
              <w:left w:val="nil"/>
              <w:bottom w:val="single" w:sz="4" w:space="0" w:color="auto"/>
              <w:right w:val="single" w:sz="4" w:space="0" w:color="auto"/>
            </w:tcBorders>
            <w:shd w:val="clear" w:color="auto" w:fill="auto"/>
            <w:noWrap/>
            <w:vAlign w:val="center"/>
            <w:hideMark/>
          </w:tcPr>
          <w:p w14:paraId="762B3430" w14:textId="77777777" w:rsidR="00E24BF1" w:rsidRPr="00EF33FA" w:rsidRDefault="00E24BF1" w:rsidP="009172BE">
            <w:pPr>
              <w:pStyle w:val="TableText-LeftAligned"/>
              <w:jc w:val="center"/>
            </w:pPr>
            <w:r w:rsidRPr="00EF33FA">
              <w:t>68</w:t>
            </w:r>
          </w:p>
        </w:tc>
      </w:tr>
      <w:tr w:rsidR="00E24BF1" w:rsidRPr="00EF33FA" w14:paraId="762B3434" w14:textId="77777777" w:rsidTr="009172BE">
        <w:trPr>
          <w:trHeight w:val="375"/>
        </w:trPr>
        <w:tc>
          <w:tcPr>
            <w:tcW w:w="2238" w:type="dxa"/>
            <w:tcBorders>
              <w:top w:val="nil"/>
              <w:left w:val="single" w:sz="4" w:space="0" w:color="auto"/>
              <w:bottom w:val="single" w:sz="4" w:space="0" w:color="auto"/>
              <w:right w:val="single" w:sz="4" w:space="0" w:color="auto"/>
            </w:tcBorders>
            <w:shd w:val="clear" w:color="auto" w:fill="auto"/>
            <w:noWrap/>
            <w:vAlign w:val="center"/>
            <w:hideMark/>
          </w:tcPr>
          <w:p w14:paraId="762B3432" w14:textId="77777777" w:rsidR="00E24BF1" w:rsidRPr="00EF33FA" w:rsidRDefault="00E24BF1" w:rsidP="009172BE">
            <w:pPr>
              <w:pStyle w:val="TableText-LeftAligned"/>
              <w:jc w:val="center"/>
            </w:pPr>
            <w:r w:rsidRPr="00EF33FA">
              <w:t>SSEH</w:t>
            </w:r>
          </w:p>
        </w:tc>
        <w:tc>
          <w:tcPr>
            <w:tcW w:w="5783" w:type="dxa"/>
            <w:tcBorders>
              <w:top w:val="nil"/>
              <w:left w:val="nil"/>
              <w:bottom w:val="single" w:sz="4" w:space="0" w:color="auto"/>
              <w:right w:val="single" w:sz="4" w:space="0" w:color="auto"/>
            </w:tcBorders>
            <w:shd w:val="clear" w:color="auto" w:fill="auto"/>
            <w:noWrap/>
            <w:vAlign w:val="center"/>
            <w:hideMark/>
          </w:tcPr>
          <w:p w14:paraId="762B3433" w14:textId="77777777" w:rsidR="00E24BF1" w:rsidRPr="00EF33FA" w:rsidRDefault="00E24BF1" w:rsidP="009172BE">
            <w:pPr>
              <w:pStyle w:val="TableText-LeftAligned"/>
              <w:jc w:val="center"/>
            </w:pPr>
            <w:r w:rsidRPr="00EF33FA">
              <w:t>60</w:t>
            </w:r>
          </w:p>
        </w:tc>
      </w:tr>
      <w:tr w:rsidR="00E24BF1" w:rsidRPr="00EF33FA" w14:paraId="762B3437" w14:textId="77777777" w:rsidTr="009172BE">
        <w:trPr>
          <w:trHeight w:val="149"/>
        </w:trPr>
        <w:tc>
          <w:tcPr>
            <w:tcW w:w="2238" w:type="dxa"/>
            <w:tcBorders>
              <w:top w:val="nil"/>
              <w:left w:val="single" w:sz="4" w:space="0" w:color="auto"/>
              <w:bottom w:val="single" w:sz="4" w:space="0" w:color="auto"/>
              <w:right w:val="single" w:sz="4" w:space="0" w:color="auto"/>
            </w:tcBorders>
            <w:shd w:val="clear" w:color="auto" w:fill="auto"/>
            <w:noWrap/>
            <w:vAlign w:val="center"/>
            <w:hideMark/>
          </w:tcPr>
          <w:p w14:paraId="762B3435" w14:textId="77777777" w:rsidR="00E24BF1" w:rsidRPr="00EF33FA" w:rsidRDefault="00E24BF1" w:rsidP="009172BE">
            <w:pPr>
              <w:pStyle w:val="TableText-LeftAligned"/>
              <w:jc w:val="center"/>
            </w:pPr>
            <w:r w:rsidRPr="00EF33FA">
              <w:t>SSES</w:t>
            </w:r>
          </w:p>
        </w:tc>
        <w:tc>
          <w:tcPr>
            <w:tcW w:w="5783" w:type="dxa"/>
            <w:tcBorders>
              <w:top w:val="nil"/>
              <w:left w:val="nil"/>
              <w:bottom w:val="single" w:sz="4" w:space="0" w:color="auto"/>
              <w:right w:val="single" w:sz="4" w:space="0" w:color="auto"/>
            </w:tcBorders>
            <w:shd w:val="clear" w:color="auto" w:fill="auto"/>
            <w:noWrap/>
            <w:vAlign w:val="center"/>
            <w:hideMark/>
          </w:tcPr>
          <w:p w14:paraId="762B3436" w14:textId="77777777" w:rsidR="00E24BF1" w:rsidRPr="00EF33FA" w:rsidRDefault="00E24BF1" w:rsidP="009172BE">
            <w:pPr>
              <w:pStyle w:val="TableText-LeftAligned"/>
              <w:jc w:val="center"/>
            </w:pPr>
            <w:r w:rsidRPr="00EF33FA">
              <w:t>67</w:t>
            </w:r>
          </w:p>
        </w:tc>
      </w:tr>
    </w:tbl>
    <w:p w14:paraId="762B3438" w14:textId="77777777" w:rsidR="00E24BF1" w:rsidRPr="00EF33FA" w:rsidRDefault="00E24BF1" w:rsidP="00DE5CDC">
      <w:pPr>
        <w:pStyle w:val="Heading2"/>
        <w:keepNext/>
      </w:pPr>
      <w:bookmarkStart w:id="6260" w:name="_Toc415236814"/>
      <w:bookmarkStart w:id="6261" w:name="_Toc34055143"/>
      <w:r w:rsidRPr="00EF33FA">
        <w:t>Category 2 Exceptional Event</w:t>
      </w:r>
      <w:bookmarkEnd w:id="6260"/>
      <w:bookmarkEnd w:id="6261"/>
    </w:p>
    <w:p w14:paraId="762B3439" w14:textId="77777777" w:rsidR="00E24BF1" w:rsidRPr="00EF33FA" w:rsidRDefault="006B0064" w:rsidP="00A93D5A">
      <w:pPr>
        <w:spacing w:before="120" w:after="120"/>
      </w:pPr>
      <w:r w:rsidRPr="00EF33FA">
        <w:t>A Severe W</w:t>
      </w:r>
      <w:r w:rsidR="00E24BF1" w:rsidRPr="00EF33FA">
        <w:t xml:space="preserve">eather </w:t>
      </w:r>
      <w:r w:rsidRPr="00EF33FA">
        <w:t>Exceptional E</w:t>
      </w:r>
      <w:r w:rsidR="00E24BF1" w:rsidRPr="00EF33FA">
        <w:t>vent affecting thirteen times or more the normal daily rate of EHV/HV Faults (see Table 2 below), which affect less than the Category 3 number of customers affected threshold.</w:t>
      </w:r>
    </w:p>
    <w:tbl>
      <w:tblPr>
        <w:tblW w:w="8022" w:type="dxa"/>
        <w:tblInd w:w="93" w:type="dxa"/>
        <w:tblLook w:val="04A0" w:firstRow="1" w:lastRow="0" w:firstColumn="1" w:lastColumn="0" w:noHBand="0" w:noVBand="1"/>
      </w:tblPr>
      <w:tblGrid>
        <w:gridCol w:w="2239"/>
        <w:gridCol w:w="5783"/>
      </w:tblGrid>
      <w:tr w:rsidR="00E24BF1" w:rsidRPr="00EF33FA" w14:paraId="762B343C" w14:textId="77777777" w:rsidTr="009172BE">
        <w:trPr>
          <w:trHeight w:val="374"/>
          <w:tblHeader/>
        </w:trPr>
        <w:tc>
          <w:tcPr>
            <w:tcW w:w="2239" w:type="dxa"/>
            <w:tcBorders>
              <w:top w:val="single" w:sz="4" w:space="0" w:color="auto"/>
              <w:left w:val="single" w:sz="4" w:space="0" w:color="auto"/>
              <w:bottom w:val="single" w:sz="4" w:space="0" w:color="auto"/>
              <w:right w:val="single" w:sz="4" w:space="0" w:color="auto"/>
            </w:tcBorders>
            <w:shd w:val="clear" w:color="auto" w:fill="B8CCE4" w:themeFill="accent1" w:themeFillTint="66"/>
            <w:noWrap/>
            <w:vAlign w:val="center"/>
            <w:hideMark/>
          </w:tcPr>
          <w:p w14:paraId="762B343A" w14:textId="77777777" w:rsidR="00E24BF1" w:rsidRPr="00EF33FA" w:rsidRDefault="00E24BF1" w:rsidP="009172BE">
            <w:pPr>
              <w:pStyle w:val="TableText-LeftAligned"/>
              <w:jc w:val="center"/>
              <w:rPr>
                <w:b/>
              </w:rPr>
            </w:pPr>
            <w:r w:rsidRPr="00EF33FA">
              <w:rPr>
                <w:b/>
              </w:rPr>
              <w:t>Table 2</w:t>
            </w:r>
          </w:p>
        </w:tc>
        <w:tc>
          <w:tcPr>
            <w:tcW w:w="5783" w:type="dxa"/>
            <w:tcBorders>
              <w:top w:val="single" w:sz="4" w:space="0" w:color="auto"/>
              <w:left w:val="nil"/>
              <w:bottom w:val="single" w:sz="4" w:space="0" w:color="auto"/>
              <w:right w:val="single" w:sz="4" w:space="0" w:color="auto"/>
            </w:tcBorders>
            <w:shd w:val="clear" w:color="auto" w:fill="B8CCE4" w:themeFill="accent1" w:themeFillTint="66"/>
            <w:vAlign w:val="center"/>
            <w:hideMark/>
          </w:tcPr>
          <w:p w14:paraId="762B343B" w14:textId="77777777" w:rsidR="00E24BF1" w:rsidRPr="00EF33FA" w:rsidRDefault="006B0064" w:rsidP="009172BE">
            <w:pPr>
              <w:pStyle w:val="TableText-LeftAligned"/>
              <w:jc w:val="center"/>
            </w:pPr>
            <w:r w:rsidRPr="00EF33FA">
              <w:t>Category 2 - Large Severe W</w:t>
            </w:r>
            <w:r w:rsidR="00E24BF1" w:rsidRPr="00EF33FA">
              <w:t xml:space="preserve">eather </w:t>
            </w:r>
            <w:r w:rsidRPr="00EF33FA">
              <w:t>Exceptional E</w:t>
            </w:r>
            <w:r w:rsidR="00E24BF1" w:rsidRPr="00EF33FA">
              <w:t>vents</w:t>
            </w:r>
          </w:p>
        </w:tc>
      </w:tr>
      <w:tr w:rsidR="00E24BF1" w:rsidRPr="00EF33FA" w14:paraId="762B343F" w14:textId="77777777" w:rsidTr="009172BE">
        <w:trPr>
          <w:trHeight w:val="374"/>
        </w:trPr>
        <w:tc>
          <w:tcPr>
            <w:tcW w:w="2239" w:type="dxa"/>
            <w:tcBorders>
              <w:top w:val="nil"/>
              <w:left w:val="single" w:sz="4" w:space="0" w:color="auto"/>
              <w:bottom w:val="single" w:sz="4" w:space="0" w:color="auto"/>
              <w:right w:val="single" w:sz="4" w:space="0" w:color="auto"/>
            </w:tcBorders>
            <w:shd w:val="clear" w:color="auto" w:fill="B8CCE4" w:themeFill="accent1" w:themeFillTint="66"/>
            <w:noWrap/>
            <w:vAlign w:val="center"/>
            <w:hideMark/>
          </w:tcPr>
          <w:p w14:paraId="762B343D" w14:textId="77777777" w:rsidR="00E24BF1" w:rsidRPr="00EF33FA" w:rsidRDefault="00E24BF1" w:rsidP="009172BE">
            <w:pPr>
              <w:pStyle w:val="TableText-LeftAligned"/>
              <w:jc w:val="center"/>
            </w:pPr>
            <w:r w:rsidRPr="00EF33FA">
              <w:t>DNO</w:t>
            </w:r>
          </w:p>
        </w:tc>
        <w:tc>
          <w:tcPr>
            <w:tcW w:w="5783" w:type="dxa"/>
            <w:tcBorders>
              <w:top w:val="nil"/>
              <w:left w:val="nil"/>
              <w:bottom w:val="single" w:sz="4" w:space="0" w:color="auto"/>
              <w:right w:val="single" w:sz="4" w:space="0" w:color="auto"/>
            </w:tcBorders>
            <w:shd w:val="clear" w:color="auto" w:fill="B8CCE4" w:themeFill="accent1" w:themeFillTint="66"/>
            <w:vAlign w:val="center"/>
            <w:hideMark/>
          </w:tcPr>
          <w:p w14:paraId="762B343E" w14:textId="77777777" w:rsidR="00E24BF1" w:rsidRPr="00EF33FA" w:rsidRDefault="00E24BF1" w:rsidP="009172BE">
            <w:pPr>
              <w:pStyle w:val="TableText-LeftAligned"/>
              <w:jc w:val="center"/>
            </w:pPr>
            <w:r w:rsidRPr="00EF33FA">
              <w:t>13 x mean HV faults and above</w:t>
            </w:r>
          </w:p>
        </w:tc>
      </w:tr>
      <w:tr w:rsidR="00E24BF1" w:rsidRPr="00EF33FA" w14:paraId="762B3442" w14:textId="77777777" w:rsidTr="009172BE">
        <w:trPr>
          <w:trHeight w:val="375"/>
        </w:trPr>
        <w:tc>
          <w:tcPr>
            <w:tcW w:w="2239" w:type="dxa"/>
            <w:tcBorders>
              <w:top w:val="nil"/>
              <w:left w:val="single" w:sz="4" w:space="0" w:color="auto"/>
              <w:bottom w:val="single" w:sz="4" w:space="0" w:color="auto"/>
              <w:right w:val="single" w:sz="4" w:space="0" w:color="auto"/>
            </w:tcBorders>
            <w:shd w:val="clear" w:color="auto" w:fill="auto"/>
            <w:noWrap/>
            <w:vAlign w:val="center"/>
            <w:hideMark/>
          </w:tcPr>
          <w:p w14:paraId="762B3440" w14:textId="77777777" w:rsidR="00E24BF1" w:rsidRPr="00EF33FA" w:rsidRDefault="00E24BF1" w:rsidP="009172BE">
            <w:pPr>
              <w:pStyle w:val="TableText-LeftAligned"/>
              <w:jc w:val="center"/>
            </w:pPr>
            <w:r w:rsidRPr="00EF33FA">
              <w:t>ENWL</w:t>
            </w:r>
          </w:p>
        </w:tc>
        <w:tc>
          <w:tcPr>
            <w:tcW w:w="5783" w:type="dxa"/>
            <w:tcBorders>
              <w:top w:val="nil"/>
              <w:left w:val="nil"/>
              <w:bottom w:val="single" w:sz="4" w:space="0" w:color="auto"/>
              <w:right w:val="single" w:sz="4" w:space="0" w:color="auto"/>
            </w:tcBorders>
            <w:shd w:val="clear" w:color="auto" w:fill="auto"/>
            <w:noWrap/>
            <w:vAlign w:val="center"/>
            <w:hideMark/>
          </w:tcPr>
          <w:p w14:paraId="762B3441" w14:textId="77777777" w:rsidR="00E24BF1" w:rsidRPr="00EF33FA" w:rsidRDefault="00E24BF1" w:rsidP="009172BE">
            <w:pPr>
              <w:pStyle w:val="TableText-LeftAligned"/>
              <w:jc w:val="center"/>
            </w:pPr>
            <w:r w:rsidRPr="00EF33FA">
              <w:t>90</w:t>
            </w:r>
          </w:p>
        </w:tc>
      </w:tr>
      <w:tr w:rsidR="00E24BF1" w:rsidRPr="00EF33FA" w14:paraId="762B3445" w14:textId="77777777" w:rsidTr="009172BE">
        <w:trPr>
          <w:trHeight w:val="375"/>
        </w:trPr>
        <w:tc>
          <w:tcPr>
            <w:tcW w:w="2239" w:type="dxa"/>
            <w:tcBorders>
              <w:top w:val="nil"/>
              <w:left w:val="single" w:sz="4" w:space="0" w:color="auto"/>
              <w:bottom w:val="single" w:sz="4" w:space="0" w:color="auto"/>
              <w:right w:val="single" w:sz="4" w:space="0" w:color="auto"/>
            </w:tcBorders>
            <w:shd w:val="clear" w:color="auto" w:fill="auto"/>
            <w:noWrap/>
            <w:vAlign w:val="center"/>
            <w:hideMark/>
          </w:tcPr>
          <w:p w14:paraId="762B3443" w14:textId="77777777" w:rsidR="00E24BF1" w:rsidRPr="00EF33FA" w:rsidRDefault="00E24BF1" w:rsidP="009172BE">
            <w:pPr>
              <w:pStyle w:val="TableText-LeftAligned"/>
              <w:jc w:val="center"/>
            </w:pPr>
            <w:r w:rsidRPr="00EF33FA">
              <w:t>NPgN</w:t>
            </w:r>
          </w:p>
        </w:tc>
        <w:tc>
          <w:tcPr>
            <w:tcW w:w="5783" w:type="dxa"/>
            <w:tcBorders>
              <w:top w:val="nil"/>
              <w:left w:val="nil"/>
              <w:bottom w:val="single" w:sz="4" w:space="0" w:color="auto"/>
              <w:right w:val="single" w:sz="4" w:space="0" w:color="auto"/>
            </w:tcBorders>
            <w:shd w:val="clear" w:color="auto" w:fill="auto"/>
            <w:noWrap/>
            <w:vAlign w:val="center"/>
            <w:hideMark/>
          </w:tcPr>
          <w:p w14:paraId="762B3444" w14:textId="77777777" w:rsidR="00E24BF1" w:rsidRPr="00EF33FA" w:rsidRDefault="00E24BF1" w:rsidP="009172BE">
            <w:pPr>
              <w:pStyle w:val="TableText-LeftAligned"/>
              <w:jc w:val="center"/>
            </w:pPr>
            <w:r w:rsidRPr="00EF33FA">
              <w:t>60</w:t>
            </w:r>
          </w:p>
        </w:tc>
      </w:tr>
      <w:tr w:rsidR="00E24BF1" w:rsidRPr="00EF33FA" w14:paraId="762B3448" w14:textId="77777777" w:rsidTr="009172BE">
        <w:trPr>
          <w:trHeight w:val="375"/>
        </w:trPr>
        <w:tc>
          <w:tcPr>
            <w:tcW w:w="2239" w:type="dxa"/>
            <w:tcBorders>
              <w:top w:val="nil"/>
              <w:left w:val="single" w:sz="4" w:space="0" w:color="auto"/>
              <w:bottom w:val="single" w:sz="4" w:space="0" w:color="auto"/>
              <w:right w:val="single" w:sz="4" w:space="0" w:color="auto"/>
            </w:tcBorders>
            <w:shd w:val="clear" w:color="auto" w:fill="auto"/>
            <w:noWrap/>
            <w:vAlign w:val="center"/>
            <w:hideMark/>
          </w:tcPr>
          <w:p w14:paraId="762B3446" w14:textId="77777777" w:rsidR="00E24BF1" w:rsidRPr="00EF33FA" w:rsidRDefault="00E24BF1" w:rsidP="009172BE">
            <w:pPr>
              <w:pStyle w:val="TableText-LeftAligned"/>
              <w:jc w:val="center"/>
            </w:pPr>
            <w:r w:rsidRPr="00EF33FA">
              <w:t>NPgY</w:t>
            </w:r>
          </w:p>
        </w:tc>
        <w:tc>
          <w:tcPr>
            <w:tcW w:w="5783" w:type="dxa"/>
            <w:tcBorders>
              <w:top w:val="nil"/>
              <w:left w:val="nil"/>
              <w:bottom w:val="single" w:sz="4" w:space="0" w:color="auto"/>
              <w:right w:val="single" w:sz="4" w:space="0" w:color="auto"/>
            </w:tcBorders>
            <w:shd w:val="clear" w:color="auto" w:fill="auto"/>
            <w:noWrap/>
            <w:vAlign w:val="center"/>
            <w:hideMark/>
          </w:tcPr>
          <w:p w14:paraId="762B3447" w14:textId="77777777" w:rsidR="00E24BF1" w:rsidRPr="00EF33FA" w:rsidRDefault="00E24BF1" w:rsidP="009172BE">
            <w:pPr>
              <w:pStyle w:val="TableText-LeftAligned"/>
              <w:jc w:val="center"/>
            </w:pPr>
            <w:r w:rsidRPr="00EF33FA">
              <w:t>65</w:t>
            </w:r>
          </w:p>
        </w:tc>
      </w:tr>
      <w:tr w:rsidR="00E24BF1" w:rsidRPr="00EF33FA" w14:paraId="762B344B" w14:textId="77777777" w:rsidTr="009172BE">
        <w:trPr>
          <w:trHeight w:val="375"/>
        </w:trPr>
        <w:tc>
          <w:tcPr>
            <w:tcW w:w="2239" w:type="dxa"/>
            <w:tcBorders>
              <w:top w:val="nil"/>
              <w:left w:val="single" w:sz="4" w:space="0" w:color="auto"/>
              <w:bottom w:val="single" w:sz="4" w:space="0" w:color="auto"/>
              <w:right w:val="single" w:sz="4" w:space="0" w:color="auto"/>
            </w:tcBorders>
            <w:shd w:val="clear" w:color="auto" w:fill="auto"/>
            <w:noWrap/>
            <w:vAlign w:val="center"/>
            <w:hideMark/>
          </w:tcPr>
          <w:p w14:paraId="762B3449" w14:textId="77777777" w:rsidR="00E24BF1" w:rsidRPr="00EF33FA" w:rsidRDefault="00E24BF1" w:rsidP="009172BE">
            <w:pPr>
              <w:pStyle w:val="TableText-LeftAligned"/>
              <w:jc w:val="center"/>
            </w:pPr>
            <w:r w:rsidRPr="00EF33FA">
              <w:t>WMID</w:t>
            </w:r>
          </w:p>
        </w:tc>
        <w:tc>
          <w:tcPr>
            <w:tcW w:w="5783" w:type="dxa"/>
            <w:tcBorders>
              <w:top w:val="nil"/>
              <w:left w:val="nil"/>
              <w:bottom w:val="single" w:sz="4" w:space="0" w:color="auto"/>
              <w:right w:val="single" w:sz="4" w:space="0" w:color="auto"/>
            </w:tcBorders>
            <w:shd w:val="clear" w:color="auto" w:fill="auto"/>
            <w:noWrap/>
            <w:vAlign w:val="center"/>
            <w:hideMark/>
          </w:tcPr>
          <w:p w14:paraId="762B344A" w14:textId="77777777" w:rsidR="00E24BF1" w:rsidRPr="00EF33FA" w:rsidRDefault="00E24BF1" w:rsidP="009172BE">
            <w:pPr>
              <w:pStyle w:val="TableText-LeftAligned"/>
              <w:jc w:val="center"/>
            </w:pPr>
            <w:r w:rsidRPr="00EF33FA">
              <w:t>103</w:t>
            </w:r>
          </w:p>
        </w:tc>
      </w:tr>
      <w:tr w:rsidR="00E24BF1" w:rsidRPr="00EF33FA" w14:paraId="762B344E" w14:textId="77777777" w:rsidTr="009172BE">
        <w:trPr>
          <w:trHeight w:val="375"/>
        </w:trPr>
        <w:tc>
          <w:tcPr>
            <w:tcW w:w="2239" w:type="dxa"/>
            <w:tcBorders>
              <w:top w:val="nil"/>
              <w:left w:val="single" w:sz="4" w:space="0" w:color="auto"/>
              <w:bottom w:val="single" w:sz="4" w:space="0" w:color="auto"/>
              <w:right w:val="single" w:sz="4" w:space="0" w:color="auto"/>
            </w:tcBorders>
            <w:shd w:val="clear" w:color="auto" w:fill="auto"/>
            <w:noWrap/>
            <w:vAlign w:val="center"/>
            <w:hideMark/>
          </w:tcPr>
          <w:p w14:paraId="762B344C" w14:textId="77777777" w:rsidR="00E24BF1" w:rsidRPr="00EF33FA" w:rsidRDefault="00E24BF1" w:rsidP="009172BE">
            <w:pPr>
              <w:pStyle w:val="TableText-LeftAligned"/>
              <w:jc w:val="center"/>
            </w:pPr>
            <w:r w:rsidRPr="00EF33FA">
              <w:t>EMID</w:t>
            </w:r>
          </w:p>
        </w:tc>
        <w:tc>
          <w:tcPr>
            <w:tcW w:w="5783" w:type="dxa"/>
            <w:tcBorders>
              <w:top w:val="nil"/>
              <w:left w:val="nil"/>
              <w:bottom w:val="single" w:sz="4" w:space="0" w:color="auto"/>
              <w:right w:val="single" w:sz="4" w:space="0" w:color="auto"/>
            </w:tcBorders>
            <w:shd w:val="clear" w:color="auto" w:fill="auto"/>
            <w:noWrap/>
            <w:vAlign w:val="center"/>
            <w:hideMark/>
          </w:tcPr>
          <w:p w14:paraId="762B344D" w14:textId="77777777" w:rsidR="00E24BF1" w:rsidRPr="00EF33FA" w:rsidRDefault="00E24BF1" w:rsidP="009172BE">
            <w:pPr>
              <w:pStyle w:val="TableText-LeftAligned"/>
              <w:jc w:val="center"/>
            </w:pPr>
            <w:r w:rsidRPr="00EF33FA">
              <w:t>104</w:t>
            </w:r>
          </w:p>
        </w:tc>
      </w:tr>
      <w:tr w:rsidR="00E24BF1" w:rsidRPr="00EF33FA" w14:paraId="762B3451" w14:textId="77777777" w:rsidTr="009172BE">
        <w:trPr>
          <w:trHeight w:val="375"/>
        </w:trPr>
        <w:tc>
          <w:tcPr>
            <w:tcW w:w="2239" w:type="dxa"/>
            <w:tcBorders>
              <w:top w:val="nil"/>
              <w:left w:val="single" w:sz="4" w:space="0" w:color="auto"/>
              <w:bottom w:val="single" w:sz="4" w:space="0" w:color="auto"/>
              <w:right w:val="single" w:sz="4" w:space="0" w:color="auto"/>
            </w:tcBorders>
            <w:shd w:val="clear" w:color="auto" w:fill="auto"/>
            <w:noWrap/>
            <w:vAlign w:val="center"/>
            <w:hideMark/>
          </w:tcPr>
          <w:p w14:paraId="762B344F" w14:textId="77777777" w:rsidR="00E24BF1" w:rsidRPr="00EF33FA" w:rsidRDefault="00E24BF1" w:rsidP="009172BE">
            <w:pPr>
              <w:pStyle w:val="TableText-LeftAligned"/>
              <w:jc w:val="center"/>
            </w:pPr>
            <w:r w:rsidRPr="00EF33FA">
              <w:t>SWALES</w:t>
            </w:r>
          </w:p>
        </w:tc>
        <w:tc>
          <w:tcPr>
            <w:tcW w:w="5783" w:type="dxa"/>
            <w:tcBorders>
              <w:top w:val="nil"/>
              <w:left w:val="nil"/>
              <w:bottom w:val="single" w:sz="4" w:space="0" w:color="auto"/>
              <w:right w:val="single" w:sz="4" w:space="0" w:color="auto"/>
            </w:tcBorders>
            <w:shd w:val="clear" w:color="auto" w:fill="auto"/>
            <w:noWrap/>
            <w:vAlign w:val="center"/>
            <w:hideMark/>
          </w:tcPr>
          <w:p w14:paraId="762B3450" w14:textId="77777777" w:rsidR="00E24BF1" w:rsidRPr="00EF33FA" w:rsidRDefault="00E24BF1" w:rsidP="009172BE">
            <w:pPr>
              <w:pStyle w:val="TableText-LeftAligned"/>
              <w:jc w:val="center"/>
            </w:pPr>
            <w:r w:rsidRPr="00EF33FA">
              <w:t>67</w:t>
            </w:r>
          </w:p>
        </w:tc>
      </w:tr>
      <w:tr w:rsidR="00E24BF1" w:rsidRPr="00EF33FA" w14:paraId="762B3454" w14:textId="77777777" w:rsidTr="009172BE">
        <w:trPr>
          <w:trHeight w:val="375"/>
        </w:trPr>
        <w:tc>
          <w:tcPr>
            <w:tcW w:w="2239" w:type="dxa"/>
            <w:tcBorders>
              <w:top w:val="nil"/>
              <w:left w:val="single" w:sz="4" w:space="0" w:color="auto"/>
              <w:bottom w:val="single" w:sz="4" w:space="0" w:color="auto"/>
              <w:right w:val="single" w:sz="4" w:space="0" w:color="auto"/>
            </w:tcBorders>
            <w:shd w:val="clear" w:color="auto" w:fill="auto"/>
            <w:noWrap/>
            <w:vAlign w:val="center"/>
            <w:hideMark/>
          </w:tcPr>
          <w:p w14:paraId="762B3452" w14:textId="77777777" w:rsidR="00E24BF1" w:rsidRPr="00EF33FA" w:rsidRDefault="00E24BF1" w:rsidP="009172BE">
            <w:pPr>
              <w:pStyle w:val="TableText-LeftAligned"/>
              <w:jc w:val="center"/>
            </w:pPr>
            <w:r w:rsidRPr="00EF33FA">
              <w:t>SWEST</w:t>
            </w:r>
          </w:p>
        </w:tc>
        <w:tc>
          <w:tcPr>
            <w:tcW w:w="5783" w:type="dxa"/>
            <w:tcBorders>
              <w:top w:val="nil"/>
              <w:left w:val="nil"/>
              <w:bottom w:val="single" w:sz="4" w:space="0" w:color="auto"/>
              <w:right w:val="single" w:sz="4" w:space="0" w:color="auto"/>
            </w:tcBorders>
            <w:shd w:val="clear" w:color="auto" w:fill="auto"/>
            <w:noWrap/>
            <w:vAlign w:val="center"/>
            <w:hideMark/>
          </w:tcPr>
          <w:p w14:paraId="762B3453" w14:textId="77777777" w:rsidR="00E24BF1" w:rsidRPr="00EF33FA" w:rsidRDefault="00E24BF1" w:rsidP="009172BE">
            <w:pPr>
              <w:pStyle w:val="TableText-LeftAligned"/>
              <w:jc w:val="center"/>
            </w:pPr>
            <w:r w:rsidRPr="00EF33FA">
              <w:t>98</w:t>
            </w:r>
          </w:p>
        </w:tc>
      </w:tr>
      <w:tr w:rsidR="00E24BF1" w:rsidRPr="00EF33FA" w14:paraId="762B3457" w14:textId="77777777" w:rsidTr="009172BE">
        <w:trPr>
          <w:trHeight w:val="375"/>
        </w:trPr>
        <w:tc>
          <w:tcPr>
            <w:tcW w:w="2239" w:type="dxa"/>
            <w:tcBorders>
              <w:top w:val="nil"/>
              <w:left w:val="single" w:sz="4" w:space="0" w:color="auto"/>
              <w:bottom w:val="single" w:sz="4" w:space="0" w:color="auto"/>
              <w:right w:val="single" w:sz="4" w:space="0" w:color="auto"/>
            </w:tcBorders>
            <w:shd w:val="clear" w:color="auto" w:fill="auto"/>
            <w:noWrap/>
            <w:vAlign w:val="center"/>
            <w:hideMark/>
          </w:tcPr>
          <w:p w14:paraId="762B3455" w14:textId="77777777" w:rsidR="00E24BF1" w:rsidRPr="00EF33FA" w:rsidRDefault="00E24BF1" w:rsidP="009172BE">
            <w:pPr>
              <w:pStyle w:val="TableText-LeftAligned"/>
              <w:jc w:val="center"/>
            </w:pPr>
            <w:r w:rsidRPr="00EF33FA">
              <w:t>LPN</w:t>
            </w:r>
          </w:p>
        </w:tc>
        <w:tc>
          <w:tcPr>
            <w:tcW w:w="5783" w:type="dxa"/>
            <w:tcBorders>
              <w:top w:val="nil"/>
              <w:left w:val="nil"/>
              <w:bottom w:val="single" w:sz="4" w:space="0" w:color="auto"/>
              <w:right w:val="single" w:sz="4" w:space="0" w:color="auto"/>
            </w:tcBorders>
            <w:shd w:val="clear" w:color="auto" w:fill="auto"/>
            <w:noWrap/>
            <w:vAlign w:val="center"/>
            <w:hideMark/>
          </w:tcPr>
          <w:p w14:paraId="762B3456" w14:textId="77777777" w:rsidR="00E24BF1" w:rsidRPr="00EF33FA" w:rsidRDefault="00E24BF1" w:rsidP="009172BE">
            <w:pPr>
              <w:pStyle w:val="TableText-LeftAligned"/>
              <w:jc w:val="center"/>
            </w:pPr>
            <w:r w:rsidRPr="00EF33FA">
              <w:t>23</w:t>
            </w:r>
          </w:p>
        </w:tc>
      </w:tr>
      <w:tr w:rsidR="00E24BF1" w:rsidRPr="00EF33FA" w14:paraId="762B345A" w14:textId="77777777" w:rsidTr="009172BE">
        <w:trPr>
          <w:trHeight w:val="375"/>
        </w:trPr>
        <w:tc>
          <w:tcPr>
            <w:tcW w:w="2239" w:type="dxa"/>
            <w:tcBorders>
              <w:top w:val="nil"/>
              <w:left w:val="single" w:sz="4" w:space="0" w:color="auto"/>
              <w:bottom w:val="single" w:sz="4" w:space="0" w:color="auto"/>
              <w:right w:val="single" w:sz="4" w:space="0" w:color="auto"/>
            </w:tcBorders>
            <w:shd w:val="clear" w:color="auto" w:fill="auto"/>
            <w:noWrap/>
            <w:vAlign w:val="center"/>
            <w:hideMark/>
          </w:tcPr>
          <w:p w14:paraId="762B3458" w14:textId="77777777" w:rsidR="00E24BF1" w:rsidRPr="00EF33FA" w:rsidRDefault="00E24BF1" w:rsidP="009172BE">
            <w:pPr>
              <w:pStyle w:val="TableText-LeftAligned"/>
              <w:jc w:val="center"/>
            </w:pPr>
            <w:r w:rsidRPr="00EF33FA">
              <w:lastRenderedPageBreak/>
              <w:t>SPN</w:t>
            </w:r>
          </w:p>
        </w:tc>
        <w:tc>
          <w:tcPr>
            <w:tcW w:w="5783" w:type="dxa"/>
            <w:tcBorders>
              <w:top w:val="nil"/>
              <w:left w:val="nil"/>
              <w:bottom w:val="single" w:sz="4" w:space="0" w:color="auto"/>
              <w:right w:val="single" w:sz="4" w:space="0" w:color="auto"/>
            </w:tcBorders>
            <w:shd w:val="clear" w:color="auto" w:fill="auto"/>
            <w:noWrap/>
            <w:vAlign w:val="center"/>
            <w:hideMark/>
          </w:tcPr>
          <w:p w14:paraId="762B3459" w14:textId="77777777" w:rsidR="00E24BF1" w:rsidRPr="00EF33FA" w:rsidRDefault="00E24BF1" w:rsidP="009172BE">
            <w:pPr>
              <w:pStyle w:val="TableText-LeftAligned"/>
              <w:jc w:val="center"/>
            </w:pPr>
            <w:r w:rsidRPr="00EF33FA">
              <w:t>88</w:t>
            </w:r>
          </w:p>
        </w:tc>
      </w:tr>
      <w:tr w:rsidR="00E24BF1" w:rsidRPr="00EF33FA" w14:paraId="762B345D" w14:textId="77777777" w:rsidTr="009172BE">
        <w:trPr>
          <w:trHeight w:val="375"/>
        </w:trPr>
        <w:tc>
          <w:tcPr>
            <w:tcW w:w="2239" w:type="dxa"/>
            <w:tcBorders>
              <w:top w:val="nil"/>
              <w:left w:val="single" w:sz="4" w:space="0" w:color="auto"/>
              <w:bottom w:val="single" w:sz="4" w:space="0" w:color="auto"/>
              <w:right w:val="single" w:sz="4" w:space="0" w:color="auto"/>
            </w:tcBorders>
            <w:shd w:val="clear" w:color="auto" w:fill="auto"/>
            <w:noWrap/>
            <w:vAlign w:val="center"/>
            <w:hideMark/>
          </w:tcPr>
          <w:p w14:paraId="762B345B" w14:textId="77777777" w:rsidR="00E24BF1" w:rsidRPr="00EF33FA" w:rsidRDefault="00E24BF1" w:rsidP="009172BE">
            <w:pPr>
              <w:pStyle w:val="TableText-LeftAligned"/>
              <w:jc w:val="center"/>
            </w:pPr>
            <w:r w:rsidRPr="00EF33FA">
              <w:t>EPN</w:t>
            </w:r>
          </w:p>
        </w:tc>
        <w:tc>
          <w:tcPr>
            <w:tcW w:w="5783" w:type="dxa"/>
            <w:tcBorders>
              <w:top w:val="nil"/>
              <w:left w:val="nil"/>
              <w:bottom w:val="single" w:sz="4" w:space="0" w:color="auto"/>
              <w:right w:val="single" w:sz="4" w:space="0" w:color="auto"/>
            </w:tcBorders>
            <w:shd w:val="clear" w:color="auto" w:fill="auto"/>
            <w:noWrap/>
            <w:vAlign w:val="center"/>
            <w:hideMark/>
          </w:tcPr>
          <w:p w14:paraId="762B345C" w14:textId="77777777" w:rsidR="00E24BF1" w:rsidRPr="00EF33FA" w:rsidRDefault="00E24BF1" w:rsidP="009172BE">
            <w:pPr>
              <w:pStyle w:val="TableText-LeftAligned"/>
              <w:jc w:val="center"/>
            </w:pPr>
            <w:r w:rsidRPr="00EF33FA">
              <w:t>148</w:t>
            </w:r>
          </w:p>
        </w:tc>
      </w:tr>
      <w:tr w:rsidR="00E24BF1" w:rsidRPr="00EF33FA" w14:paraId="762B3460" w14:textId="77777777" w:rsidTr="009172BE">
        <w:trPr>
          <w:trHeight w:val="375"/>
        </w:trPr>
        <w:tc>
          <w:tcPr>
            <w:tcW w:w="2239" w:type="dxa"/>
            <w:tcBorders>
              <w:top w:val="nil"/>
              <w:left w:val="single" w:sz="4" w:space="0" w:color="auto"/>
              <w:bottom w:val="single" w:sz="4" w:space="0" w:color="auto"/>
              <w:right w:val="single" w:sz="4" w:space="0" w:color="auto"/>
            </w:tcBorders>
            <w:shd w:val="clear" w:color="auto" w:fill="auto"/>
            <w:noWrap/>
            <w:vAlign w:val="center"/>
            <w:hideMark/>
          </w:tcPr>
          <w:p w14:paraId="762B345E" w14:textId="77777777" w:rsidR="00E24BF1" w:rsidRPr="00EF33FA" w:rsidRDefault="00E24BF1" w:rsidP="009172BE">
            <w:pPr>
              <w:pStyle w:val="TableText-LeftAligned"/>
              <w:jc w:val="center"/>
            </w:pPr>
            <w:r w:rsidRPr="00EF33FA">
              <w:t>SPD</w:t>
            </w:r>
          </w:p>
        </w:tc>
        <w:tc>
          <w:tcPr>
            <w:tcW w:w="5783" w:type="dxa"/>
            <w:tcBorders>
              <w:top w:val="nil"/>
              <w:left w:val="nil"/>
              <w:bottom w:val="single" w:sz="4" w:space="0" w:color="auto"/>
              <w:right w:val="single" w:sz="4" w:space="0" w:color="auto"/>
            </w:tcBorders>
            <w:shd w:val="clear" w:color="auto" w:fill="auto"/>
            <w:noWrap/>
            <w:vAlign w:val="center"/>
            <w:hideMark/>
          </w:tcPr>
          <w:p w14:paraId="762B345F" w14:textId="77777777" w:rsidR="00E24BF1" w:rsidRPr="00EF33FA" w:rsidRDefault="00E24BF1" w:rsidP="009172BE">
            <w:pPr>
              <w:pStyle w:val="TableText-LeftAligned"/>
              <w:jc w:val="center"/>
            </w:pPr>
            <w:r w:rsidRPr="00EF33FA">
              <w:t>124</w:t>
            </w:r>
          </w:p>
        </w:tc>
      </w:tr>
      <w:tr w:rsidR="00E24BF1" w:rsidRPr="00EF33FA" w14:paraId="762B3463" w14:textId="77777777" w:rsidTr="009172BE">
        <w:trPr>
          <w:trHeight w:val="375"/>
        </w:trPr>
        <w:tc>
          <w:tcPr>
            <w:tcW w:w="2239" w:type="dxa"/>
            <w:tcBorders>
              <w:top w:val="nil"/>
              <w:left w:val="single" w:sz="4" w:space="0" w:color="auto"/>
              <w:bottom w:val="single" w:sz="4" w:space="0" w:color="auto"/>
              <w:right w:val="single" w:sz="4" w:space="0" w:color="auto"/>
            </w:tcBorders>
            <w:shd w:val="clear" w:color="auto" w:fill="auto"/>
            <w:noWrap/>
            <w:vAlign w:val="center"/>
            <w:hideMark/>
          </w:tcPr>
          <w:p w14:paraId="762B3461" w14:textId="77777777" w:rsidR="00E24BF1" w:rsidRPr="00EF33FA" w:rsidRDefault="00E24BF1" w:rsidP="009172BE">
            <w:pPr>
              <w:pStyle w:val="TableText-LeftAligned"/>
              <w:jc w:val="center"/>
            </w:pPr>
            <w:r w:rsidRPr="00EF33FA">
              <w:t>SPM</w:t>
            </w:r>
          </w:p>
        </w:tc>
        <w:tc>
          <w:tcPr>
            <w:tcW w:w="5783" w:type="dxa"/>
            <w:tcBorders>
              <w:top w:val="nil"/>
              <w:left w:val="nil"/>
              <w:bottom w:val="single" w:sz="4" w:space="0" w:color="auto"/>
              <w:right w:val="single" w:sz="4" w:space="0" w:color="auto"/>
            </w:tcBorders>
            <w:shd w:val="clear" w:color="auto" w:fill="auto"/>
            <w:noWrap/>
            <w:vAlign w:val="center"/>
            <w:hideMark/>
          </w:tcPr>
          <w:p w14:paraId="762B3462" w14:textId="77777777" w:rsidR="00E24BF1" w:rsidRPr="00EF33FA" w:rsidRDefault="00E24BF1" w:rsidP="009172BE">
            <w:pPr>
              <w:pStyle w:val="TableText-LeftAligned"/>
              <w:jc w:val="center"/>
            </w:pPr>
            <w:r w:rsidRPr="00EF33FA">
              <w:t>111</w:t>
            </w:r>
          </w:p>
        </w:tc>
      </w:tr>
      <w:tr w:rsidR="00E24BF1" w:rsidRPr="00EF33FA" w14:paraId="762B3466" w14:textId="77777777" w:rsidTr="009172BE">
        <w:trPr>
          <w:trHeight w:val="375"/>
        </w:trPr>
        <w:tc>
          <w:tcPr>
            <w:tcW w:w="2239" w:type="dxa"/>
            <w:tcBorders>
              <w:top w:val="nil"/>
              <w:left w:val="single" w:sz="4" w:space="0" w:color="auto"/>
              <w:bottom w:val="single" w:sz="4" w:space="0" w:color="auto"/>
              <w:right w:val="single" w:sz="4" w:space="0" w:color="auto"/>
            </w:tcBorders>
            <w:shd w:val="clear" w:color="auto" w:fill="auto"/>
            <w:noWrap/>
            <w:vAlign w:val="center"/>
            <w:hideMark/>
          </w:tcPr>
          <w:p w14:paraId="762B3464" w14:textId="77777777" w:rsidR="00E24BF1" w:rsidRPr="00EF33FA" w:rsidRDefault="00E24BF1" w:rsidP="009172BE">
            <w:pPr>
              <w:pStyle w:val="TableText-LeftAligned"/>
              <w:jc w:val="center"/>
            </w:pPr>
            <w:r w:rsidRPr="00EF33FA">
              <w:t>SSEH</w:t>
            </w:r>
          </w:p>
        </w:tc>
        <w:tc>
          <w:tcPr>
            <w:tcW w:w="5783" w:type="dxa"/>
            <w:tcBorders>
              <w:top w:val="nil"/>
              <w:left w:val="nil"/>
              <w:bottom w:val="single" w:sz="4" w:space="0" w:color="auto"/>
              <w:right w:val="single" w:sz="4" w:space="0" w:color="auto"/>
            </w:tcBorders>
            <w:shd w:val="clear" w:color="auto" w:fill="auto"/>
            <w:noWrap/>
            <w:vAlign w:val="center"/>
            <w:hideMark/>
          </w:tcPr>
          <w:p w14:paraId="762B3465" w14:textId="77777777" w:rsidR="00E24BF1" w:rsidRPr="00EF33FA" w:rsidRDefault="00E24BF1" w:rsidP="009172BE">
            <w:pPr>
              <w:pStyle w:val="TableText-LeftAligned"/>
              <w:jc w:val="center"/>
            </w:pPr>
            <w:r w:rsidRPr="00EF33FA">
              <w:t>97</w:t>
            </w:r>
          </w:p>
        </w:tc>
      </w:tr>
      <w:tr w:rsidR="00E24BF1" w:rsidRPr="00EF33FA" w14:paraId="762B3469" w14:textId="77777777" w:rsidTr="009172BE">
        <w:trPr>
          <w:trHeight w:val="375"/>
        </w:trPr>
        <w:tc>
          <w:tcPr>
            <w:tcW w:w="2239" w:type="dxa"/>
            <w:tcBorders>
              <w:top w:val="nil"/>
              <w:left w:val="single" w:sz="4" w:space="0" w:color="auto"/>
              <w:bottom w:val="single" w:sz="4" w:space="0" w:color="auto"/>
              <w:right w:val="single" w:sz="4" w:space="0" w:color="auto"/>
            </w:tcBorders>
            <w:shd w:val="clear" w:color="auto" w:fill="auto"/>
            <w:noWrap/>
            <w:vAlign w:val="center"/>
            <w:hideMark/>
          </w:tcPr>
          <w:p w14:paraId="762B3467" w14:textId="77777777" w:rsidR="00E24BF1" w:rsidRPr="00EF33FA" w:rsidRDefault="00E24BF1" w:rsidP="009172BE">
            <w:pPr>
              <w:pStyle w:val="TableText-LeftAligned"/>
              <w:jc w:val="center"/>
            </w:pPr>
            <w:r w:rsidRPr="00EF33FA">
              <w:t>SSES</w:t>
            </w:r>
          </w:p>
        </w:tc>
        <w:tc>
          <w:tcPr>
            <w:tcW w:w="5783" w:type="dxa"/>
            <w:tcBorders>
              <w:top w:val="nil"/>
              <w:left w:val="nil"/>
              <w:bottom w:val="single" w:sz="4" w:space="0" w:color="auto"/>
              <w:right w:val="single" w:sz="4" w:space="0" w:color="auto"/>
            </w:tcBorders>
            <w:shd w:val="clear" w:color="auto" w:fill="auto"/>
            <w:noWrap/>
            <w:vAlign w:val="center"/>
            <w:hideMark/>
          </w:tcPr>
          <w:p w14:paraId="762B3468" w14:textId="77777777" w:rsidR="00E24BF1" w:rsidRPr="00EF33FA" w:rsidRDefault="00E24BF1" w:rsidP="009172BE">
            <w:pPr>
              <w:pStyle w:val="TableText-LeftAligned"/>
              <w:jc w:val="center"/>
            </w:pPr>
            <w:r w:rsidRPr="00EF33FA">
              <w:t>109</w:t>
            </w:r>
          </w:p>
        </w:tc>
      </w:tr>
    </w:tbl>
    <w:p w14:paraId="762B346A" w14:textId="77777777" w:rsidR="00E24BF1" w:rsidRPr="00EF33FA" w:rsidRDefault="00E24BF1" w:rsidP="00DE5CDC">
      <w:pPr>
        <w:pStyle w:val="Heading2"/>
        <w:keepNext/>
      </w:pPr>
      <w:bookmarkStart w:id="6262" w:name="_Toc415236815"/>
      <w:bookmarkStart w:id="6263" w:name="_Toc34055144"/>
      <w:r w:rsidRPr="00EF33FA">
        <w:t>Category 3 Exceptional Event</w:t>
      </w:r>
      <w:bookmarkEnd w:id="6262"/>
      <w:bookmarkEnd w:id="6263"/>
    </w:p>
    <w:p w14:paraId="762B346B" w14:textId="77777777" w:rsidR="00E24BF1" w:rsidRPr="00EF33FA" w:rsidRDefault="006B0064" w:rsidP="00A93D5A">
      <w:pPr>
        <w:spacing w:before="120" w:after="120"/>
      </w:pPr>
      <w:r w:rsidRPr="00EF33FA">
        <w:t xml:space="preserve">A Severe Weather Exceptional Event </w:t>
      </w:r>
      <w:r w:rsidR="00E24BF1" w:rsidRPr="00EF33FA">
        <w:t>in which weather related faults affect more than the threshold number of customers (see Table 3 below).</w:t>
      </w:r>
    </w:p>
    <w:tbl>
      <w:tblPr>
        <w:tblW w:w="8021" w:type="dxa"/>
        <w:tblInd w:w="93" w:type="dxa"/>
        <w:tblLook w:val="04A0" w:firstRow="1" w:lastRow="0" w:firstColumn="1" w:lastColumn="0" w:noHBand="0" w:noVBand="1"/>
      </w:tblPr>
      <w:tblGrid>
        <w:gridCol w:w="2238"/>
        <w:gridCol w:w="5783"/>
      </w:tblGrid>
      <w:tr w:rsidR="00E24BF1" w:rsidRPr="00EF33FA" w14:paraId="762B346E" w14:textId="77777777" w:rsidTr="009172BE">
        <w:trPr>
          <w:trHeight w:val="374"/>
          <w:tblHeader/>
        </w:trPr>
        <w:tc>
          <w:tcPr>
            <w:tcW w:w="2238" w:type="dxa"/>
            <w:tcBorders>
              <w:top w:val="single" w:sz="4" w:space="0" w:color="auto"/>
              <w:left w:val="single" w:sz="4" w:space="0" w:color="auto"/>
              <w:bottom w:val="single" w:sz="4" w:space="0" w:color="auto"/>
              <w:right w:val="single" w:sz="4" w:space="0" w:color="auto"/>
            </w:tcBorders>
            <w:shd w:val="clear" w:color="auto" w:fill="B8CCE4" w:themeFill="accent1" w:themeFillTint="66"/>
            <w:noWrap/>
            <w:vAlign w:val="center"/>
            <w:hideMark/>
          </w:tcPr>
          <w:p w14:paraId="762B346C" w14:textId="77777777" w:rsidR="00E24BF1" w:rsidRPr="00EF33FA" w:rsidRDefault="00E24BF1" w:rsidP="009172BE">
            <w:pPr>
              <w:jc w:val="center"/>
              <w:rPr>
                <w:rFonts w:cs="Arial"/>
                <w:b/>
                <w:szCs w:val="20"/>
                <w:lang w:eastAsia="en-GB"/>
              </w:rPr>
            </w:pPr>
            <w:r w:rsidRPr="00EF33FA">
              <w:rPr>
                <w:rFonts w:cs="Arial"/>
                <w:b/>
                <w:szCs w:val="20"/>
                <w:lang w:eastAsia="en-GB"/>
              </w:rPr>
              <w:t>Table 3</w:t>
            </w:r>
          </w:p>
        </w:tc>
        <w:tc>
          <w:tcPr>
            <w:tcW w:w="5783" w:type="dxa"/>
            <w:tcBorders>
              <w:top w:val="single" w:sz="4" w:space="0" w:color="auto"/>
              <w:left w:val="nil"/>
              <w:bottom w:val="single" w:sz="4" w:space="0" w:color="auto"/>
              <w:right w:val="single" w:sz="4" w:space="0" w:color="auto"/>
            </w:tcBorders>
            <w:shd w:val="clear" w:color="auto" w:fill="B8CCE4" w:themeFill="accent1" w:themeFillTint="66"/>
            <w:vAlign w:val="center"/>
            <w:hideMark/>
          </w:tcPr>
          <w:p w14:paraId="762B346D" w14:textId="77777777" w:rsidR="00E24BF1" w:rsidRPr="00EF33FA" w:rsidRDefault="006B0064" w:rsidP="009172BE">
            <w:pPr>
              <w:jc w:val="center"/>
              <w:rPr>
                <w:rFonts w:cs="Arial"/>
                <w:szCs w:val="20"/>
                <w:lang w:eastAsia="en-GB"/>
              </w:rPr>
            </w:pPr>
            <w:r w:rsidRPr="00EF33FA">
              <w:rPr>
                <w:rFonts w:cs="Arial"/>
                <w:szCs w:val="20"/>
                <w:lang w:eastAsia="en-GB"/>
              </w:rPr>
              <w:t>Category 3 – Very large Severe W</w:t>
            </w:r>
            <w:r w:rsidR="00E24BF1" w:rsidRPr="00EF33FA">
              <w:rPr>
                <w:rFonts w:cs="Arial"/>
                <w:szCs w:val="20"/>
                <w:lang w:eastAsia="en-GB"/>
              </w:rPr>
              <w:t xml:space="preserve">eather </w:t>
            </w:r>
            <w:r w:rsidRPr="00EF33FA">
              <w:rPr>
                <w:rFonts w:cs="Arial"/>
                <w:szCs w:val="20"/>
                <w:lang w:eastAsia="en-GB"/>
              </w:rPr>
              <w:t>Exceptional E</w:t>
            </w:r>
            <w:r w:rsidR="00E24BF1" w:rsidRPr="00EF33FA">
              <w:rPr>
                <w:rFonts w:cs="Arial"/>
                <w:szCs w:val="20"/>
                <w:lang w:eastAsia="en-GB"/>
              </w:rPr>
              <w:t>vents</w:t>
            </w:r>
          </w:p>
        </w:tc>
      </w:tr>
      <w:tr w:rsidR="00E24BF1" w:rsidRPr="00EF33FA" w14:paraId="762B3471" w14:textId="77777777" w:rsidTr="009172BE">
        <w:trPr>
          <w:trHeight w:val="374"/>
        </w:trPr>
        <w:tc>
          <w:tcPr>
            <w:tcW w:w="2238" w:type="dxa"/>
            <w:tcBorders>
              <w:top w:val="nil"/>
              <w:left w:val="single" w:sz="4" w:space="0" w:color="auto"/>
              <w:bottom w:val="single" w:sz="4" w:space="0" w:color="auto"/>
              <w:right w:val="single" w:sz="4" w:space="0" w:color="auto"/>
            </w:tcBorders>
            <w:shd w:val="clear" w:color="auto" w:fill="B8CCE4" w:themeFill="accent1" w:themeFillTint="66"/>
            <w:noWrap/>
            <w:vAlign w:val="center"/>
            <w:hideMark/>
          </w:tcPr>
          <w:p w14:paraId="762B346F" w14:textId="77777777" w:rsidR="00E24BF1" w:rsidRPr="00EF33FA" w:rsidRDefault="00E24BF1" w:rsidP="009172BE">
            <w:pPr>
              <w:jc w:val="center"/>
              <w:rPr>
                <w:rFonts w:cs="Arial"/>
                <w:szCs w:val="20"/>
                <w:lang w:eastAsia="en-GB"/>
              </w:rPr>
            </w:pPr>
            <w:r w:rsidRPr="00EF33FA">
              <w:rPr>
                <w:rFonts w:cs="Arial"/>
                <w:szCs w:val="20"/>
                <w:lang w:eastAsia="en-GB"/>
              </w:rPr>
              <w:t>DNO</w:t>
            </w:r>
          </w:p>
        </w:tc>
        <w:tc>
          <w:tcPr>
            <w:tcW w:w="5783" w:type="dxa"/>
            <w:tcBorders>
              <w:top w:val="nil"/>
              <w:left w:val="nil"/>
              <w:bottom w:val="single" w:sz="4" w:space="0" w:color="auto"/>
              <w:right w:val="single" w:sz="4" w:space="0" w:color="auto"/>
            </w:tcBorders>
            <w:shd w:val="clear" w:color="auto" w:fill="B8CCE4" w:themeFill="accent1" w:themeFillTint="66"/>
            <w:vAlign w:val="center"/>
            <w:hideMark/>
          </w:tcPr>
          <w:p w14:paraId="762B3470" w14:textId="77777777" w:rsidR="00E24BF1" w:rsidRPr="00EF33FA" w:rsidRDefault="00E24BF1" w:rsidP="009172BE">
            <w:pPr>
              <w:jc w:val="center"/>
              <w:rPr>
                <w:rFonts w:cs="Arial"/>
                <w:szCs w:val="20"/>
                <w:lang w:eastAsia="en-GB"/>
              </w:rPr>
            </w:pPr>
            <w:r w:rsidRPr="00EF33FA">
              <w:rPr>
                <w:rFonts w:cs="Arial"/>
                <w:szCs w:val="20"/>
                <w:lang w:eastAsia="en-GB"/>
              </w:rPr>
              <w:t>No. of Customers affected</w:t>
            </w:r>
          </w:p>
        </w:tc>
      </w:tr>
      <w:tr w:rsidR="00E24BF1" w:rsidRPr="00EF33FA" w14:paraId="762B3474" w14:textId="77777777" w:rsidTr="009172BE">
        <w:trPr>
          <w:trHeight w:val="375"/>
        </w:trPr>
        <w:tc>
          <w:tcPr>
            <w:tcW w:w="2238" w:type="dxa"/>
            <w:tcBorders>
              <w:top w:val="nil"/>
              <w:left w:val="single" w:sz="4" w:space="0" w:color="auto"/>
              <w:bottom w:val="single" w:sz="4" w:space="0" w:color="auto"/>
              <w:right w:val="single" w:sz="4" w:space="0" w:color="auto"/>
            </w:tcBorders>
            <w:shd w:val="clear" w:color="auto" w:fill="auto"/>
            <w:noWrap/>
            <w:vAlign w:val="center"/>
            <w:hideMark/>
          </w:tcPr>
          <w:p w14:paraId="762B3472" w14:textId="77777777" w:rsidR="00E24BF1" w:rsidRPr="00EF33FA" w:rsidRDefault="00E24BF1" w:rsidP="009172BE">
            <w:pPr>
              <w:jc w:val="center"/>
              <w:rPr>
                <w:rFonts w:cs="Arial"/>
                <w:szCs w:val="20"/>
                <w:lang w:eastAsia="en-GB"/>
              </w:rPr>
            </w:pPr>
            <w:r w:rsidRPr="00EF33FA">
              <w:rPr>
                <w:rFonts w:cs="Arial"/>
                <w:szCs w:val="20"/>
                <w:lang w:eastAsia="en-GB"/>
              </w:rPr>
              <w:t>ENWL</w:t>
            </w:r>
          </w:p>
        </w:tc>
        <w:tc>
          <w:tcPr>
            <w:tcW w:w="5783" w:type="dxa"/>
            <w:tcBorders>
              <w:top w:val="nil"/>
              <w:left w:val="nil"/>
              <w:bottom w:val="single" w:sz="4" w:space="0" w:color="auto"/>
              <w:right w:val="single" w:sz="4" w:space="0" w:color="auto"/>
            </w:tcBorders>
            <w:shd w:val="clear" w:color="auto" w:fill="auto"/>
            <w:noWrap/>
            <w:vAlign w:val="center"/>
            <w:hideMark/>
          </w:tcPr>
          <w:p w14:paraId="762B3473" w14:textId="77777777" w:rsidR="00E24BF1" w:rsidRPr="00EF33FA" w:rsidRDefault="00E24BF1" w:rsidP="009172BE">
            <w:pPr>
              <w:jc w:val="center"/>
              <w:rPr>
                <w:rFonts w:cs="Arial"/>
                <w:szCs w:val="20"/>
                <w:lang w:eastAsia="en-GB"/>
              </w:rPr>
            </w:pPr>
            <w:r w:rsidRPr="00EF33FA">
              <w:rPr>
                <w:rFonts w:cs="Arial"/>
                <w:szCs w:val="20"/>
                <w:lang w:eastAsia="en-GB"/>
              </w:rPr>
              <w:t>258,000</w:t>
            </w:r>
          </w:p>
        </w:tc>
      </w:tr>
      <w:tr w:rsidR="00E24BF1" w:rsidRPr="00EF33FA" w14:paraId="762B3477" w14:textId="77777777" w:rsidTr="009172BE">
        <w:trPr>
          <w:trHeight w:val="375"/>
        </w:trPr>
        <w:tc>
          <w:tcPr>
            <w:tcW w:w="2238" w:type="dxa"/>
            <w:tcBorders>
              <w:top w:val="nil"/>
              <w:left w:val="single" w:sz="4" w:space="0" w:color="auto"/>
              <w:bottom w:val="single" w:sz="4" w:space="0" w:color="auto"/>
              <w:right w:val="single" w:sz="4" w:space="0" w:color="auto"/>
            </w:tcBorders>
            <w:shd w:val="clear" w:color="auto" w:fill="auto"/>
            <w:noWrap/>
            <w:vAlign w:val="center"/>
            <w:hideMark/>
          </w:tcPr>
          <w:p w14:paraId="762B3475" w14:textId="77777777" w:rsidR="00E24BF1" w:rsidRPr="00EF33FA" w:rsidRDefault="00E24BF1" w:rsidP="009172BE">
            <w:pPr>
              <w:jc w:val="center"/>
              <w:rPr>
                <w:rFonts w:cs="Arial"/>
                <w:szCs w:val="20"/>
                <w:lang w:eastAsia="en-GB"/>
              </w:rPr>
            </w:pPr>
            <w:r w:rsidRPr="00EF33FA">
              <w:rPr>
                <w:rFonts w:cs="Arial"/>
                <w:szCs w:val="20"/>
                <w:lang w:eastAsia="en-GB"/>
              </w:rPr>
              <w:t>NPgN</w:t>
            </w:r>
          </w:p>
        </w:tc>
        <w:tc>
          <w:tcPr>
            <w:tcW w:w="5783" w:type="dxa"/>
            <w:tcBorders>
              <w:top w:val="nil"/>
              <w:left w:val="nil"/>
              <w:bottom w:val="single" w:sz="4" w:space="0" w:color="auto"/>
              <w:right w:val="single" w:sz="4" w:space="0" w:color="auto"/>
            </w:tcBorders>
            <w:shd w:val="clear" w:color="auto" w:fill="auto"/>
            <w:noWrap/>
            <w:vAlign w:val="center"/>
            <w:hideMark/>
          </w:tcPr>
          <w:p w14:paraId="762B3476" w14:textId="77777777" w:rsidR="00E24BF1" w:rsidRPr="00EF33FA" w:rsidRDefault="00E24BF1" w:rsidP="009172BE">
            <w:pPr>
              <w:jc w:val="center"/>
              <w:rPr>
                <w:rFonts w:cs="Arial"/>
                <w:szCs w:val="20"/>
                <w:lang w:eastAsia="en-GB"/>
              </w:rPr>
            </w:pPr>
            <w:r w:rsidRPr="00EF33FA">
              <w:rPr>
                <w:rFonts w:cs="Arial"/>
                <w:szCs w:val="20"/>
                <w:lang w:eastAsia="en-GB"/>
              </w:rPr>
              <w:t>219,000</w:t>
            </w:r>
          </w:p>
        </w:tc>
      </w:tr>
      <w:tr w:rsidR="00E24BF1" w:rsidRPr="00EF33FA" w14:paraId="762B347A" w14:textId="77777777" w:rsidTr="009172BE">
        <w:trPr>
          <w:trHeight w:val="375"/>
        </w:trPr>
        <w:tc>
          <w:tcPr>
            <w:tcW w:w="2238" w:type="dxa"/>
            <w:tcBorders>
              <w:top w:val="nil"/>
              <w:left w:val="single" w:sz="4" w:space="0" w:color="auto"/>
              <w:bottom w:val="single" w:sz="4" w:space="0" w:color="auto"/>
              <w:right w:val="single" w:sz="4" w:space="0" w:color="auto"/>
            </w:tcBorders>
            <w:shd w:val="clear" w:color="auto" w:fill="auto"/>
            <w:noWrap/>
            <w:vAlign w:val="center"/>
            <w:hideMark/>
          </w:tcPr>
          <w:p w14:paraId="762B3478" w14:textId="77777777" w:rsidR="00E24BF1" w:rsidRPr="00EF33FA" w:rsidRDefault="00E24BF1" w:rsidP="009172BE">
            <w:pPr>
              <w:jc w:val="center"/>
              <w:rPr>
                <w:rFonts w:cs="Arial"/>
                <w:szCs w:val="20"/>
                <w:lang w:eastAsia="en-GB"/>
              </w:rPr>
            </w:pPr>
            <w:r w:rsidRPr="00EF33FA">
              <w:rPr>
                <w:rFonts w:cs="Arial"/>
                <w:szCs w:val="20"/>
                <w:lang w:eastAsia="en-GB"/>
              </w:rPr>
              <w:t>NPgY</w:t>
            </w:r>
          </w:p>
        </w:tc>
        <w:tc>
          <w:tcPr>
            <w:tcW w:w="5783" w:type="dxa"/>
            <w:tcBorders>
              <w:top w:val="nil"/>
              <w:left w:val="nil"/>
              <w:bottom w:val="single" w:sz="4" w:space="0" w:color="auto"/>
              <w:right w:val="single" w:sz="4" w:space="0" w:color="auto"/>
            </w:tcBorders>
            <w:shd w:val="clear" w:color="auto" w:fill="auto"/>
            <w:noWrap/>
            <w:vAlign w:val="center"/>
            <w:hideMark/>
          </w:tcPr>
          <w:p w14:paraId="762B3479" w14:textId="77777777" w:rsidR="00E24BF1" w:rsidRPr="00EF33FA" w:rsidRDefault="00E24BF1" w:rsidP="009172BE">
            <w:pPr>
              <w:jc w:val="center"/>
              <w:rPr>
                <w:rFonts w:cs="Arial"/>
                <w:szCs w:val="20"/>
                <w:lang w:eastAsia="en-GB"/>
              </w:rPr>
            </w:pPr>
            <w:r w:rsidRPr="00EF33FA">
              <w:rPr>
                <w:rFonts w:cs="Arial"/>
                <w:szCs w:val="20"/>
                <w:lang w:eastAsia="en-GB"/>
              </w:rPr>
              <w:t>431,000</w:t>
            </w:r>
          </w:p>
        </w:tc>
      </w:tr>
      <w:tr w:rsidR="00E24BF1" w:rsidRPr="00EF33FA" w14:paraId="762B347D" w14:textId="77777777" w:rsidTr="009172BE">
        <w:trPr>
          <w:trHeight w:val="375"/>
        </w:trPr>
        <w:tc>
          <w:tcPr>
            <w:tcW w:w="2238" w:type="dxa"/>
            <w:tcBorders>
              <w:top w:val="nil"/>
              <w:left w:val="single" w:sz="4" w:space="0" w:color="auto"/>
              <w:bottom w:val="single" w:sz="4" w:space="0" w:color="auto"/>
              <w:right w:val="single" w:sz="4" w:space="0" w:color="auto"/>
            </w:tcBorders>
            <w:shd w:val="clear" w:color="auto" w:fill="auto"/>
            <w:noWrap/>
            <w:vAlign w:val="center"/>
            <w:hideMark/>
          </w:tcPr>
          <w:p w14:paraId="762B347B" w14:textId="77777777" w:rsidR="00E24BF1" w:rsidRPr="00EF33FA" w:rsidRDefault="00E24BF1" w:rsidP="009172BE">
            <w:pPr>
              <w:jc w:val="center"/>
              <w:rPr>
                <w:rFonts w:cs="Arial"/>
                <w:szCs w:val="20"/>
                <w:lang w:eastAsia="en-GB"/>
              </w:rPr>
            </w:pPr>
            <w:r w:rsidRPr="00EF33FA">
              <w:rPr>
                <w:rFonts w:cs="Arial"/>
                <w:szCs w:val="20"/>
                <w:lang w:eastAsia="en-GB"/>
              </w:rPr>
              <w:t>WMID</w:t>
            </w:r>
          </w:p>
        </w:tc>
        <w:tc>
          <w:tcPr>
            <w:tcW w:w="5783" w:type="dxa"/>
            <w:tcBorders>
              <w:top w:val="nil"/>
              <w:left w:val="nil"/>
              <w:bottom w:val="single" w:sz="4" w:space="0" w:color="auto"/>
              <w:right w:val="single" w:sz="4" w:space="0" w:color="auto"/>
            </w:tcBorders>
            <w:shd w:val="clear" w:color="auto" w:fill="auto"/>
            <w:noWrap/>
            <w:vAlign w:val="center"/>
            <w:hideMark/>
          </w:tcPr>
          <w:p w14:paraId="762B347C" w14:textId="77777777" w:rsidR="00E24BF1" w:rsidRPr="00EF33FA" w:rsidRDefault="00E24BF1" w:rsidP="009172BE">
            <w:pPr>
              <w:jc w:val="center"/>
              <w:rPr>
                <w:rFonts w:cs="Arial"/>
                <w:szCs w:val="20"/>
                <w:lang w:eastAsia="en-GB"/>
              </w:rPr>
            </w:pPr>
            <w:r w:rsidRPr="00EF33FA">
              <w:rPr>
                <w:rFonts w:cs="Arial"/>
                <w:szCs w:val="20"/>
                <w:lang w:eastAsia="en-GB"/>
              </w:rPr>
              <w:t>353,000</w:t>
            </w:r>
          </w:p>
        </w:tc>
      </w:tr>
      <w:tr w:rsidR="00E24BF1" w:rsidRPr="00EF33FA" w14:paraId="762B3480" w14:textId="77777777" w:rsidTr="009172BE">
        <w:trPr>
          <w:trHeight w:val="375"/>
        </w:trPr>
        <w:tc>
          <w:tcPr>
            <w:tcW w:w="2238" w:type="dxa"/>
            <w:tcBorders>
              <w:top w:val="nil"/>
              <w:left w:val="single" w:sz="4" w:space="0" w:color="auto"/>
              <w:bottom w:val="single" w:sz="4" w:space="0" w:color="auto"/>
              <w:right w:val="single" w:sz="4" w:space="0" w:color="auto"/>
            </w:tcBorders>
            <w:shd w:val="clear" w:color="auto" w:fill="auto"/>
            <w:noWrap/>
            <w:vAlign w:val="center"/>
            <w:hideMark/>
          </w:tcPr>
          <w:p w14:paraId="762B347E" w14:textId="77777777" w:rsidR="00E24BF1" w:rsidRPr="00EF33FA" w:rsidRDefault="00E24BF1" w:rsidP="009172BE">
            <w:pPr>
              <w:jc w:val="center"/>
              <w:rPr>
                <w:rFonts w:cs="Arial"/>
                <w:szCs w:val="20"/>
                <w:lang w:eastAsia="en-GB"/>
              </w:rPr>
            </w:pPr>
            <w:r w:rsidRPr="00EF33FA">
              <w:rPr>
                <w:rFonts w:cs="Arial"/>
                <w:szCs w:val="20"/>
                <w:lang w:eastAsia="en-GB"/>
              </w:rPr>
              <w:t>EMID</w:t>
            </w:r>
          </w:p>
        </w:tc>
        <w:tc>
          <w:tcPr>
            <w:tcW w:w="5783" w:type="dxa"/>
            <w:tcBorders>
              <w:top w:val="nil"/>
              <w:left w:val="nil"/>
              <w:bottom w:val="single" w:sz="4" w:space="0" w:color="auto"/>
              <w:right w:val="single" w:sz="4" w:space="0" w:color="auto"/>
            </w:tcBorders>
            <w:shd w:val="clear" w:color="auto" w:fill="auto"/>
            <w:noWrap/>
            <w:vAlign w:val="center"/>
            <w:hideMark/>
          </w:tcPr>
          <w:p w14:paraId="762B347F" w14:textId="77777777" w:rsidR="00E24BF1" w:rsidRPr="00EF33FA" w:rsidRDefault="00E24BF1" w:rsidP="009172BE">
            <w:pPr>
              <w:jc w:val="center"/>
              <w:rPr>
                <w:rFonts w:cs="Arial"/>
                <w:szCs w:val="20"/>
                <w:lang w:eastAsia="en-GB"/>
              </w:rPr>
            </w:pPr>
            <w:r w:rsidRPr="00EF33FA">
              <w:rPr>
                <w:rFonts w:cs="Arial"/>
                <w:szCs w:val="20"/>
                <w:lang w:eastAsia="en-GB"/>
              </w:rPr>
              <w:t>452,000</w:t>
            </w:r>
          </w:p>
        </w:tc>
      </w:tr>
      <w:tr w:rsidR="00E24BF1" w:rsidRPr="00EF33FA" w14:paraId="762B3483" w14:textId="77777777" w:rsidTr="009172BE">
        <w:trPr>
          <w:trHeight w:val="375"/>
        </w:trPr>
        <w:tc>
          <w:tcPr>
            <w:tcW w:w="2238" w:type="dxa"/>
            <w:tcBorders>
              <w:top w:val="nil"/>
              <w:left w:val="single" w:sz="4" w:space="0" w:color="auto"/>
              <w:bottom w:val="single" w:sz="4" w:space="0" w:color="auto"/>
              <w:right w:val="single" w:sz="4" w:space="0" w:color="auto"/>
            </w:tcBorders>
            <w:shd w:val="clear" w:color="auto" w:fill="auto"/>
            <w:noWrap/>
            <w:vAlign w:val="center"/>
            <w:hideMark/>
          </w:tcPr>
          <w:p w14:paraId="762B3481" w14:textId="77777777" w:rsidR="00E24BF1" w:rsidRPr="00EF33FA" w:rsidRDefault="00E24BF1" w:rsidP="009172BE">
            <w:pPr>
              <w:jc w:val="center"/>
              <w:rPr>
                <w:rFonts w:cs="Arial"/>
                <w:szCs w:val="20"/>
                <w:lang w:eastAsia="en-GB"/>
              </w:rPr>
            </w:pPr>
            <w:r w:rsidRPr="00EF33FA">
              <w:rPr>
                <w:rFonts w:cs="Arial"/>
                <w:szCs w:val="20"/>
                <w:lang w:eastAsia="en-GB"/>
              </w:rPr>
              <w:t>SWALES</w:t>
            </w:r>
          </w:p>
        </w:tc>
        <w:tc>
          <w:tcPr>
            <w:tcW w:w="5783" w:type="dxa"/>
            <w:tcBorders>
              <w:top w:val="nil"/>
              <w:left w:val="nil"/>
              <w:bottom w:val="single" w:sz="4" w:space="0" w:color="auto"/>
              <w:right w:val="single" w:sz="4" w:space="0" w:color="auto"/>
            </w:tcBorders>
            <w:shd w:val="clear" w:color="auto" w:fill="auto"/>
            <w:noWrap/>
            <w:vAlign w:val="center"/>
            <w:hideMark/>
          </w:tcPr>
          <w:p w14:paraId="762B3482" w14:textId="77777777" w:rsidR="00E24BF1" w:rsidRPr="00EF33FA" w:rsidRDefault="00E24BF1" w:rsidP="009172BE">
            <w:pPr>
              <w:jc w:val="center"/>
              <w:rPr>
                <w:rFonts w:cs="Arial"/>
                <w:szCs w:val="20"/>
                <w:lang w:eastAsia="en-GB"/>
              </w:rPr>
            </w:pPr>
            <w:r w:rsidRPr="00EF33FA">
              <w:rPr>
                <w:rFonts w:cs="Arial"/>
                <w:szCs w:val="20"/>
                <w:lang w:eastAsia="en-GB"/>
              </w:rPr>
              <w:t>213,000</w:t>
            </w:r>
          </w:p>
        </w:tc>
      </w:tr>
      <w:tr w:rsidR="00E24BF1" w:rsidRPr="00EF33FA" w14:paraId="762B3486" w14:textId="77777777" w:rsidTr="009172BE">
        <w:trPr>
          <w:trHeight w:val="375"/>
        </w:trPr>
        <w:tc>
          <w:tcPr>
            <w:tcW w:w="2238" w:type="dxa"/>
            <w:tcBorders>
              <w:top w:val="nil"/>
              <w:left w:val="single" w:sz="4" w:space="0" w:color="auto"/>
              <w:bottom w:val="single" w:sz="4" w:space="0" w:color="auto"/>
              <w:right w:val="single" w:sz="4" w:space="0" w:color="auto"/>
            </w:tcBorders>
            <w:shd w:val="clear" w:color="auto" w:fill="auto"/>
            <w:noWrap/>
            <w:vAlign w:val="center"/>
            <w:hideMark/>
          </w:tcPr>
          <w:p w14:paraId="762B3484" w14:textId="77777777" w:rsidR="00E24BF1" w:rsidRPr="00EF33FA" w:rsidRDefault="00E24BF1" w:rsidP="009172BE">
            <w:pPr>
              <w:jc w:val="center"/>
              <w:rPr>
                <w:rFonts w:cs="Arial"/>
                <w:szCs w:val="20"/>
                <w:lang w:eastAsia="en-GB"/>
              </w:rPr>
            </w:pPr>
            <w:r w:rsidRPr="00EF33FA">
              <w:rPr>
                <w:rFonts w:cs="Arial"/>
                <w:szCs w:val="20"/>
                <w:lang w:eastAsia="en-GB"/>
              </w:rPr>
              <w:t>SWEST</w:t>
            </w:r>
          </w:p>
        </w:tc>
        <w:tc>
          <w:tcPr>
            <w:tcW w:w="5783" w:type="dxa"/>
            <w:tcBorders>
              <w:top w:val="nil"/>
              <w:left w:val="nil"/>
              <w:bottom w:val="single" w:sz="4" w:space="0" w:color="auto"/>
              <w:right w:val="single" w:sz="4" w:space="0" w:color="auto"/>
            </w:tcBorders>
            <w:shd w:val="clear" w:color="auto" w:fill="auto"/>
            <w:noWrap/>
            <w:vAlign w:val="center"/>
            <w:hideMark/>
          </w:tcPr>
          <w:p w14:paraId="762B3485" w14:textId="77777777" w:rsidR="00E24BF1" w:rsidRPr="00EF33FA" w:rsidRDefault="00E24BF1" w:rsidP="009172BE">
            <w:pPr>
              <w:jc w:val="center"/>
              <w:rPr>
                <w:rFonts w:cs="Arial"/>
                <w:szCs w:val="20"/>
                <w:lang w:eastAsia="en-GB"/>
              </w:rPr>
            </w:pPr>
            <w:r w:rsidRPr="00EF33FA">
              <w:rPr>
                <w:rFonts w:cs="Arial"/>
                <w:szCs w:val="20"/>
                <w:lang w:eastAsia="en-GB"/>
              </w:rPr>
              <w:t>283,000</w:t>
            </w:r>
          </w:p>
        </w:tc>
      </w:tr>
      <w:tr w:rsidR="00E24BF1" w:rsidRPr="00EF33FA" w14:paraId="762B3489" w14:textId="77777777" w:rsidTr="009172BE">
        <w:trPr>
          <w:trHeight w:val="375"/>
        </w:trPr>
        <w:tc>
          <w:tcPr>
            <w:tcW w:w="2238" w:type="dxa"/>
            <w:tcBorders>
              <w:top w:val="nil"/>
              <w:left w:val="single" w:sz="4" w:space="0" w:color="auto"/>
              <w:bottom w:val="single" w:sz="4" w:space="0" w:color="auto"/>
              <w:right w:val="single" w:sz="4" w:space="0" w:color="auto"/>
            </w:tcBorders>
            <w:shd w:val="clear" w:color="auto" w:fill="auto"/>
            <w:noWrap/>
            <w:vAlign w:val="center"/>
            <w:hideMark/>
          </w:tcPr>
          <w:p w14:paraId="762B3487" w14:textId="77777777" w:rsidR="00E24BF1" w:rsidRPr="00EF33FA" w:rsidRDefault="00E24BF1" w:rsidP="009172BE">
            <w:pPr>
              <w:jc w:val="center"/>
              <w:rPr>
                <w:rFonts w:cs="Arial"/>
                <w:szCs w:val="20"/>
                <w:lang w:eastAsia="en-GB"/>
              </w:rPr>
            </w:pPr>
            <w:r w:rsidRPr="00EF33FA">
              <w:rPr>
                <w:rFonts w:cs="Arial"/>
                <w:szCs w:val="20"/>
                <w:lang w:eastAsia="en-GB"/>
              </w:rPr>
              <w:t>LPN</w:t>
            </w:r>
          </w:p>
        </w:tc>
        <w:tc>
          <w:tcPr>
            <w:tcW w:w="5783" w:type="dxa"/>
            <w:tcBorders>
              <w:top w:val="nil"/>
              <w:left w:val="nil"/>
              <w:bottom w:val="single" w:sz="4" w:space="0" w:color="auto"/>
              <w:right w:val="single" w:sz="4" w:space="0" w:color="auto"/>
            </w:tcBorders>
            <w:shd w:val="clear" w:color="auto" w:fill="auto"/>
            <w:noWrap/>
            <w:vAlign w:val="center"/>
            <w:hideMark/>
          </w:tcPr>
          <w:p w14:paraId="762B3488" w14:textId="77777777" w:rsidR="00E24BF1" w:rsidRPr="00EF33FA" w:rsidRDefault="00E24BF1" w:rsidP="009172BE">
            <w:pPr>
              <w:jc w:val="center"/>
              <w:rPr>
                <w:rFonts w:cs="Arial"/>
                <w:szCs w:val="20"/>
                <w:lang w:eastAsia="en-GB"/>
              </w:rPr>
            </w:pPr>
            <w:r w:rsidRPr="00EF33FA">
              <w:rPr>
                <w:rFonts w:cs="Arial"/>
                <w:szCs w:val="20"/>
                <w:lang w:eastAsia="en-GB"/>
              </w:rPr>
              <w:t>321,000</w:t>
            </w:r>
          </w:p>
        </w:tc>
      </w:tr>
      <w:tr w:rsidR="00E24BF1" w:rsidRPr="00EF33FA" w14:paraId="762B348C" w14:textId="77777777" w:rsidTr="009172BE">
        <w:trPr>
          <w:trHeight w:val="375"/>
        </w:trPr>
        <w:tc>
          <w:tcPr>
            <w:tcW w:w="2238" w:type="dxa"/>
            <w:tcBorders>
              <w:top w:val="nil"/>
              <w:left w:val="single" w:sz="4" w:space="0" w:color="auto"/>
              <w:bottom w:val="single" w:sz="4" w:space="0" w:color="auto"/>
              <w:right w:val="single" w:sz="4" w:space="0" w:color="auto"/>
            </w:tcBorders>
            <w:shd w:val="clear" w:color="auto" w:fill="auto"/>
            <w:noWrap/>
            <w:vAlign w:val="center"/>
            <w:hideMark/>
          </w:tcPr>
          <w:p w14:paraId="762B348A" w14:textId="77777777" w:rsidR="00E24BF1" w:rsidRPr="00EF33FA" w:rsidRDefault="00E24BF1" w:rsidP="009172BE">
            <w:pPr>
              <w:jc w:val="center"/>
              <w:rPr>
                <w:rFonts w:cs="Arial"/>
                <w:szCs w:val="20"/>
                <w:lang w:eastAsia="en-GB"/>
              </w:rPr>
            </w:pPr>
            <w:r w:rsidRPr="00EF33FA">
              <w:rPr>
                <w:rFonts w:cs="Arial"/>
                <w:szCs w:val="20"/>
                <w:lang w:eastAsia="en-GB"/>
              </w:rPr>
              <w:t>SPN</w:t>
            </w:r>
          </w:p>
        </w:tc>
        <w:tc>
          <w:tcPr>
            <w:tcW w:w="5783" w:type="dxa"/>
            <w:tcBorders>
              <w:top w:val="nil"/>
              <w:left w:val="nil"/>
              <w:bottom w:val="single" w:sz="4" w:space="0" w:color="auto"/>
              <w:right w:val="single" w:sz="4" w:space="0" w:color="auto"/>
            </w:tcBorders>
            <w:shd w:val="clear" w:color="auto" w:fill="auto"/>
            <w:noWrap/>
            <w:vAlign w:val="center"/>
            <w:hideMark/>
          </w:tcPr>
          <w:p w14:paraId="762B348B" w14:textId="77777777" w:rsidR="00E24BF1" w:rsidRPr="00EF33FA" w:rsidRDefault="00E24BF1" w:rsidP="009172BE">
            <w:pPr>
              <w:jc w:val="center"/>
              <w:rPr>
                <w:rFonts w:cs="Arial"/>
                <w:szCs w:val="20"/>
                <w:lang w:eastAsia="en-GB"/>
              </w:rPr>
            </w:pPr>
            <w:r w:rsidRPr="00EF33FA">
              <w:rPr>
                <w:rFonts w:cs="Arial"/>
                <w:szCs w:val="20"/>
                <w:lang w:eastAsia="en-GB"/>
              </w:rPr>
              <w:t>297,000</w:t>
            </w:r>
          </w:p>
        </w:tc>
      </w:tr>
      <w:tr w:rsidR="00E24BF1" w:rsidRPr="00EF33FA" w14:paraId="762B348F" w14:textId="77777777" w:rsidTr="009172BE">
        <w:trPr>
          <w:trHeight w:val="375"/>
        </w:trPr>
        <w:tc>
          <w:tcPr>
            <w:tcW w:w="2238" w:type="dxa"/>
            <w:tcBorders>
              <w:top w:val="nil"/>
              <w:left w:val="single" w:sz="4" w:space="0" w:color="auto"/>
              <w:bottom w:val="single" w:sz="4" w:space="0" w:color="auto"/>
              <w:right w:val="single" w:sz="4" w:space="0" w:color="auto"/>
            </w:tcBorders>
            <w:shd w:val="clear" w:color="auto" w:fill="auto"/>
            <w:noWrap/>
            <w:vAlign w:val="center"/>
            <w:hideMark/>
          </w:tcPr>
          <w:p w14:paraId="762B348D" w14:textId="77777777" w:rsidR="00E24BF1" w:rsidRPr="00EF33FA" w:rsidRDefault="00E24BF1" w:rsidP="009172BE">
            <w:pPr>
              <w:jc w:val="center"/>
              <w:rPr>
                <w:rFonts w:cs="Arial"/>
                <w:szCs w:val="20"/>
                <w:lang w:eastAsia="en-GB"/>
              </w:rPr>
            </w:pPr>
            <w:r w:rsidRPr="00EF33FA">
              <w:rPr>
                <w:rFonts w:cs="Arial"/>
                <w:szCs w:val="20"/>
                <w:lang w:eastAsia="en-GB"/>
              </w:rPr>
              <w:t>EPN</w:t>
            </w:r>
          </w:p>
        </w:tc>
        <w:tc>
          <w:tcPr>
            <w:tcW w:w="5783" w:type="dxa"/>
            <w:tcBorders>
              <w:top w:val="nil"/>
              <w:left w:val="nil"/>
              <w:bottom w:val="single" w:sz="4" w:space="0" w:color="auto"/>
              <w:right w:val="single" w:sz="4" w:space="0" w:color="auto"/>
            </w:tcBorders>
            <w:shd w:val="clear" w:color="auto" w:fill="auto"/>
            <w:noWrap/>
            <w:vAlign w:val="center"/>
            <w:hideMark/>
          </w:tcPr>
          <w:p w14:paraId="762B348E" w14:textId="77777777" w:rsidR="00E24BF1" w:rsidRPr="00EF33FA" w:rsidRDefault="00E24BF1" w:rsidP="009172BE">
            <w:pPr>
              <w:jc w:val="center"/>
              <w:rPr>
                <w:rFonts w:cs="Arial"/>
                <w:szCs w:val="20"/>
                <w:lang w:eastAsia="en-GB"/>
              </w:rPr>
            </w:pPr>
            <w:r w:rsidRPr="00EF33FA">
              <w:rPr>
                <w:rFonts w:cs="Arial"/>
                <w:szCs w:val="20"/>
                <w:lang w:eastAsia="en-GB"/>
              </w:rPr>
              <w:t>559,000</w:t>
            </w:r>
          </w:p>
        </w:tc>
      </w:tr>
      <w:tr w:rsidR="00E24BF1" w:rsidRPr="00EF33FA" w14:paraId="762B3492" w14:textId="77777777" w:rsidTr="009172BE">
        <w:trPr>
          <w:trHeight w:val="375"/>
        </w:trPr>
        <w:tc>
          <w:tcPr>
            <w:tcW w:w="2238" w:type="dxa"/>
            <w:tcBorders>
              <w:top w:val="nil"/>
              <w:left w:val="single" w:sz="4" w:space="0" w:color="auto"/>
              <w:bottom w:val="single" w:sz="4" w:space="0" w:color="auto"/>
              <w:right w:val="single" w:sz="4" w:space="0" w:color="auto"/>
            </w:tcBorders>
            <w:shd w:val="clear" w:color="auto" w:fill="auto"/>
            <w:noWrap/>
            <w:vAlign w:val="center"/>
            <w:hideMark/>
          </w:tcPr>
          <w:p w14:paraId="762B3490" w14:textId="77777777" w:rsidR="00E24BF1" w:rsidRPr="00EF33FA" w:rsidRDefault="00E24BF1" w:rsidP="009172BE">
            <w:pPr>
              <w:jc w:val="center"/>
              <w:rPr>
                <w:rFonts w:cs="Arial"/>
                <w:szCs w:val="20"/>
                <w:lang w:eastAsia="en-GB"/>
              </w:rPr>
            </w:pPr>
            <w:r w:rsidRPr="00EF33FA">
              <w:rPr>
                <w:rFonts w:cs="Arial"/>
                <w:szCs w:val="20"/>
                <w:lang w:eastAsia="en-GB"/>
              </w:rPr>
              <w:t>SPD</w:t>
            </w:r>
          </w:p>
        </w:tc>
        <w:tc>
          <w:tcPr>
            <w:tcW w:w="5783" w:type="dxa"/>
            <w:tcBorders>
              <w:top w:val="nil"/>
              <w:left w:val="nil"/>
              <w:bottom w:val="single" w:sz="4" w:space="0" w:color="auto"/>
              <w:right w:val="single" w:sz="4" w:space="0" w:color="auto"/>
            </w:tcBorders>
            <w:shd w:val="clear" w:color="auto" w:fill="auto"/>
            <w:noWrap/>
            <w:vAlign w:val="center"/>
            <w:hideMark/>
          </w:tcPr>
          <w:p w14:paraId="762B3491" w14:textId="77777777" w:rsidR="00E24BF1" w:rsidRPr="00EF33FA" w:rsidRDefault="00E24BF1" w:rsidP="009172BE">
            <w:pPr>
              <w:jc w:val="center"/>
              <w:rPr>
                <w:rFonts w:cs="Arial"/>
                <w:szCs w:val="20"/>
                <w:lang w:eastAsia="en-GB"/>
              </w:rPr>
            </w:pPr>
            <w:r w:rsidRPr="00EF33FA">
              <w:rPr>
                <w:rFonts w:cs="Arial"/>
                <w:szCs w:val="20"/>
                <w:lang w:eastAsia="en-GB"/>
              </w:rPr>
              <w:t>230,000</w:t>
            </w:r>
          </w:p>
        </w:tc>
      </w:tr>
      <w:tr w:rsidR="00E24BF1" w:rsidRPr="00EF33FA" w14:paraId="762B3495" w14:textId="77777777" w:rsidTr="009172BE">
        <w:trPr>
          <w:trHeight w:val="375"/>
        </w:trPr>
        <w:tc>
          <w:tcPr>
            <w:tcW w:w="2238" w:type="dxa"/>
            <w:tcBorders>
              <w:top w:val="nil"/>
              <w:left w:val="single" w:sz="4" w:space="0" w:color="auto"/>
              <w:bottom w:val="single" w:sz="4" w:space="0" w:color="auto"/>
              <w:right w:val="single" w:sz="4" w:space="0" w:color="auto"/>
            </w:tcBorders>
            <w:shd w:val="clear" w:color="auto" w:fill="auto"/>
            <w:noWrap/>
            <w:vAlign w:val="center"/>
            <w:hideMark/>
          </w:tcPr>
          <w:p w14:paraId="762B3493" w14:textId="77777777" w:rsidR="00E24BF1" w:rsidRPr="00EF33FA" w:rsidRDefault="00E24BF1" w:rsidP="009172BE">
            <w:pPr>
              <w:jc w:val="center"/>
              <w:rPr>
                <w:rFonts w:cs="Arial"/>
                <w:szCs w:val="20"/>
                <w:lang w:eastAsia="en-GB"/>
              </w:rPr>
            </w:pPr>
            <w:r w:rsidRPr="00EF33FA">
              <w:rPr>
                <w:rFonts w:cs="Arial"/>
                <w:szCs w:val="20"/>
                <w:lang w:eastAsia="en-GB"/>
              </w:rPr>
              <w:t>SPM</w:t>
            </w:r>
          </w:p>
        </w:tc>
        <w:tc>
          <w:tcPr>
            <w:tcW w:w="5783" w:type="dxa"/>
            <w:tcBorders>
              <w:top w:val="nil"/>
              <w:left w:val="nil"/>
              <w:bottom w:val="single" w:sz="4" w:space="0" w:color="auto"/>
              <w:right w:val="single" w:sz="4" w:space="0" w:color="auto"/>
            </w:tcBorders>
            <w:shd w:val="clear" w:color="auto" w:fill="auto"/>
            <w:noWrap/>
            <w:vAlign w:val="center"/>
            <w:hideMark/>
          </w:tcPr>
          <w:p w14:paraId="762B3494" w14:textId="77777777" w:rsidR="00E24BF1" w:rsidRPr="00EF33FA" w:rsidRDefault="00E24BF1" w:rsidP="009172BE">
            <w:pPr>
              <w:jc w:val="center"/>
              <w:rPr>
                <w:rFonts w:cs="Arial"/>
                <w:szCs w:val="20"/>
                <w:lang w:eastAsia="en-GB"/>
              </w:rPr>
            </w:pPr>
            <w:r w:rsidRPr="00EF33FA">
              <w:rPr>
                <w:rFonts w:cs="Arial"/>
                <w:szCs w:val="20"/>
                <w:lang w:eastAsia="en-GB"/>
              </w:rPr>
              <w:t>175,000</w:t>
            </w:r>
          </w:p>
        </w:tc>
      </w:tr>
      <w:tr w:rsidR="00E24BF1" w:rsidRPr="00EF33FA" w14:paraId="762B3498" w14:textId="77777777" w:rsidTr="009172BE">
        <w:trPr>
          <w:trHeight w:val="375"/>
        </w:trPr>
        <w:tc>
          <w:tcPr>
            <w:tcW w:w="2238" w:type="dxa"/>
            <w:tcBorders>
              <w:top w:val="nil"/>
              <w:left w:val="single" w:sz="4" w:space="0" w:color="auto"/>
              <w:bottom w:val="single" w:sz="4" w:space="0" w:color="auto"/>
              <w:right w:val="single" w:sz="4" w:space="0" w:color="auto"/>
            </w:tcBorders>
            <w:shd w:val="clear" w:color="auto" w:fill="auto"/>
            <w:noWrap/>
            <w:vAlign w:val="center"/>
            <w:hideMark/>
          </w:tcPr>
          <w:p w14:paraId="762B3496" w14:textId="77777777" w:rsidR="00E24BF1" w:rsidRPr="00EF33FA" w:rsidRDefault="00E24BF1" w:rsidP="009172BE">
            <w:pPr>
              <w:jc w:val="center"/>
              <w:rPr>
                <w:rFonts w:cs="Arial"/>
                <w:szCs w:val="20"/>
                <w:lang w:eastAsia="en-GB"/>
              </w:rPr>
            </w:pPr>
            <w:r w:rsidRPr="00EF33FA">
              <w:rPr>
                <w:rFonts w:cs="Arial"/>
                <w:szCs w:val="20"/>
                <w:lang w:eastAsia="en-GB"/>
              </w:rPr>
              <w:t>SSEH</w:t>
            </w:r>
          </w:p>
        </w:tc>
        <w:tc>
          <w:tcPr>
            <w:tcW w:w="5783" w:type="dxa"/>
            <w:tcBorders>
              <w:top w:val="nil"/>
              <w:left w:val="nil"/>
              <w:bottom w:val="single" w:sz="4" w:space="0" w:color="auto"/>
              <w:right w:val="single" w:sz="4" w:space="0" w:color="auto"/>
            </w:tcBorders>
            <w:shd w:val="clear" w:color="auto" w:fill="auto"/>
            <w:noWrap/>
            <w:vAlign w:val="center"/>
            <w:hideMark/>
          </w:tcPr>
          <w:p w14:paraId="762B3497" w14:textId="77777777" w:rsidR="00E24BF1" w:rsidRPr="00EF33FA" w:rsidRDefault="00E24BF1" w:rsidP="009172BE">
            <w:pPr>
              <w:jc w:val="center"/>
              <w:rPr>
                <w:rFonts w:cs="Arial"/>
                <w:szCs w:val="20"/>
                <w:lang w:eastAsia="en-GB"/>
              </w:rPr>
            </w:pPr>
            <w:r w:rsidRPr="00EF33FA">
              <w:rPr>
                <w:rFonts w:cs="Arial"/>
                <w:szCs w:val="20"/>
                <w:lang w:eastAsia="en-GB"/>
              </w:rPr>
              <w:t>133,000</w:t>
            </w:r>
          </w:p>
        </w:tc>
      </w:tr>
      <w:tr w:rsidR="00E24BF1" w:rsidRPr="00EF33FA" w14:paraId="762B349B" w14:textId="77777777" w:rsidTr="009172BE">
        <w:trPr>
          <w:trHeight w:val="375"/>
        </w:trPr>
        <w:tc>
          <w:tcPr>
            <w:tcW w:w="2238" w:type="dxa"/>
            <w:tcBorders>
              <w:top w:val="nil"/>
              <w:left w:val="single" w:sz="4" w:space="0" w:color="auto"/>
              <w:bottom w:val="single" w:sz="4" w:space="0" w:color="auto"/>
              <w:right w:val="single" w:sz="4" w:space="0" w:color="auto"/>
            </w:tcBorders>
            <w:shd w:val="clear" w:color="auto" w:fill="auto"/>
            <w:noWrap/>
            <w:vAlign w:val="center"/>
            <w:hideMark/>
          </w:tcPr>
          <w:p w14:paraId="762B3499" w14:textId="77777777" w:rsidR="00E24BF1" w:rsidRPr="00EF33FA" w:rsidRDefault="00E24BF1" w:rsidP="009172BE">
            <w:pPr>
              <w:jc w:val="center"/>
              <w:rPr>
                <w:rFonts w:cs="Arial"/>
                <w:szCs w:val="20"/>
                <w:lang w:eastAsia="en-GB"/>
              </w:rPr>
            </w:pPr>
            <w:r w:rsidRPr="00EF33FA">
              <w:rPr>
                <w:rFonts w:cs="Arial"/>
                <w:szCs w:val="20"/>
                <w:lang w:eastAsia="en-GB"/>
              </w:rPr>
              <w:t>SSES</w:t>
            </w:r>
          </w:p>
        </w:tc>
        <w:tc>
          <w:tcPr>
            <w:tcW w:w="5783" w:type="dxa"/>
            <w:tcBorders>
              <w:top w:val="nil"/>
              <w:left w:val="nil"/>
              <w:bottom w:val="single" w:sz="4" w:space="0" w:color="auto"/>
              <w:right w:val="single" w:sz="4" w:space="0" w:color="auto"/>
            </w:tcBorders>
            <w:shd w:val="clear" w:color="auto" w:fill="auto"/>
            <w:noWrap/>
            <w:vAlign w:val="center"/>
            <w:hideMark/>
          </w:tcPr>
          <w:p w14:paraId="762B349A" w14:textId="77777777" w:rsidR="00E24BF1" w:rsidRPr="00EF33FA" w:rsidRDefault="00E24BF1" w:rsidP="009172BE">
            <w:pPr>
              <w:jc w:val="center"/>
              <w:rPr>
                <w:rFonts w:cs="Arial"/>
                <w:szCs w:val="20"/>
                <w:lang w:eastAsia="en-GB"/>
              </w:rPr>
            </w:pPr>
            <w:r w:rsidRPr="00EF33FA">
              <w:rPr>
                <w:rFonts w:cs="Arial"/>
                <w:szCs w:val="20"/>
                <w:lang w:eastAsia="en-GB"/>
              </w:rPr>
              <w:t>402,000</w:t>
            </w:r>
          </w:p>
        </w:tc>
      </w:tr>
    </w:tbl>
    <w:p w14:paraId="762B349C" w14:textId="77777777" w:rsidR="00E24BF1" w:rsidRPr="00EF33FA" w:rsidRDefault="00E24BF1" w:rsidP="00DE5CDC">
      <w:pPr>
        <w:pStyle w:val="Heading2"/>
        <w:keepNext/>
      </w:pPr>
      <w:bookmarkStart w:id="6264" w:name="_Toc415236816"/>
      <w:bookmarkStart w:id="6265" w:name="_Toc34055145"/>
      <w:r w:rsidRPr="00EF33FA">
        <w:t xml:space="preserve">Cash </w:t>
      </w:r>
      <w:bookmarkEnd w:id="6252"/>
      <w:r w:rsidRPr="00EF33FA">
        <w:t>Basis</w:t>
      </w:r>
      <w:bookmarkEnd w:id="6255"/>
      <w:bookmarkEnd w:id="6256"/>
      <w:bookmarkEnd w:id="6257"/>
      <w:bookmarkEnd w:id="6258"/>
      <w:bookmarkEnd w:id="6264"/>
      <w:bookmarkEnd w:id="6265"/>
    </w:p>
    <w:p w14:paraId="762B349D" w14:textId="77777777" w:rsidR="00E24BF1" w:rsidRPr="00EF33FA" w:rsidRDefault="00E24BF1" w:rsidP="00A93D5A">
      <w:pPr>
        <w:spacing w:before="120" w:after="120"/>
      </w:pPr>
      <w:r w:rsidRPr="00EF33FA">
        <w:t>All costs incurred and paid in cash or normally paid in cash, subject to short timing differences, as part of the ordinary level of business.</w:t>
      </w:r>
    </w:p>
    <w:p w14:paraId="762B349E" w14:textId="77777777" w:rsidR="00E24BF1" w:rsidRPr="00EF33FA" w:rsidRDefault="00E24BF1" w:rsidP="00A93D5A">
      <w:pPr>
        <w:spacing w:before="120" w:after="120"/>
      </w:pPr>
      <w:r w:rsidRPr="00EF33FA">
        <w:t>INCLUDES:</w:t>
      </w:r>
    </w:p>
    <w:p w14:paraId="762B349F" w14:textId="77777777" w:rsidR="00E24BF1" w:rsidRPr="00EF33FA" w:rsidRDefault="00E24BF1" w:rsidP="00E24BF1">
      <w:pPr>
        <w:pStyle w:val="Text-bulleted"/>
        <w:ind w:left="1040"/>
      </w:pPr>
      <w:r w:rsidRPr="00EF33FA">
        <w:t>all provisions, accruals and prepayments that are incurred as part of ordinary level of business activities, these include holiday pay provisions, normal trade accruals and prepayments, and which are expected to be paid within the entities standard terms of business</w:t>
      </w:r>
    </w:p>
    <w:p w14:paraId="762B34A0" w14:textId="77777777" w:rsidR="00E24BF1" w:rsidRPr="00EF33FA" w:rsidRDefault="00E24BF1" w:rsidP="00E24BF1">
      <w:pPr>
        <w:pStyle w:val="Text-bulleted"/>
        <w:ind w:left="1040"/>
      </w:pPr>
      <w:r w:rsidRPr="00EF33FA">
        <w:t>exceptional events that do not meet the Severe Weather 1-in-20 event definition</w:t>
      </w:r>
    </w:p>
    <w:p w14:paraId="762B34A1" w14:textId="77777777" w:rsidR="00E24BF1" w:rsidRPr="00EF33FA" w:rsidRDefault="00E24BF1" w:rsidP="00E24BF1">
      <w:pPr>
        <w:pStyle w:val="Text-bulleted"/>
        <w:ind w:left="1040"/>
      </w:pPr>
      <w:r w:rsidRPr="00EF33FA">
        <w:t>the cost of assets acquired under a finance lease excluding finance interest</w:t>
      </w:r>
    </w:p>
    <w:p w14:paraId="762B34A2" w14:textId="77777777" w:rsidR="00E24BF1" w:rsidRPr="00EF33FA" w:rsidRDefault="00E24BF1" w:rsidP="00E24BF1">
      <w:pPr>
        <w:pStyle w:val="Text-bulleted"/>
        <w:ind w:left="1040"/>
      </w:pPr>
      <w:r w:rsidRPr="00EF33FA">
        <w:t>cash payments for the utilisation of a provision.</w:t>
      </w:r>
    </w:p>
    <w:p w14:paraId="762B34A3" w14:textId="77777777" w:rsidR="00E24BF1" w:rsidRPr="00EF33FA" w:rsidRDefault="00E24BF1" w:rsidP="00A93D5A">
      <w:pPr>
        <w:spacing w:before="120" w:after="120"/>
      </w:pPr>
      <w:r w:rsidRPr="00EF33FA">
        <w:lastRenderedPageBreak/>
        <w:t>EXCLUDES:</w:t>
      </w:r>
    </w:p>
    <w:p w14:paraId="762B34A4" w14:textId="77777777" w:rsidR="00E24BF1" w:rsidRPr="00EF33FA" w:rsidRDefault="00E24BF1" w:rsidP="00E24BF1">
      <w:pPr>
        <w:pStyle w:val="Text-bulleted"/>
        <w:ind w:left="1040"/>
      </w:pPr>
      <w:r w:rsidRPr="00EF33FA">
        <w:t>all provisions relating to atypical events</w:t>
      </w:r>
    </w:p>
    <w:p w14:paraId="762B34A5" w14:textId="77777777" w:rsidR="00E24BF1" w:rsidRPr="00EF33FA" w:rsidRDefault="00E24BF1" w:rsidP="00E24BF1">
      <w:pPr>
        <w:pStyle w:val="Text-bulleted"/>
        <w:ind w:left="1040"/>
      </w:pPr>
      <w:r w:rsidRPr="00EF33FA">
        <w:t>the cost or transfer value of assets acquired from a Related Party which have been previously used in or by the distribution business</w:t>
      </w:r>
    </w:p>
    <w:p w14:paraId="762B34A6" w14:textId="77777777" w:rsidR="00E24BF1" w:rsidRPr="00EF33FA" w:rsidRDefault="00E24BF1" w:rsidP="00E24BF1">
      <w:pPr>
        <w:pStyle w:val="Text-bulleted"/>
        <w:ind w:left="1040"/>
      </w:pPr>
      <w:r w:rsidRPr="00EF33FA">
        <w:t>all accruals and prepayments that relate to atypical events</w:t>
      </w:r>
    </w:p>
    <w:p w14:paraId="762B34A7" w14:textId="77777777" w:rsidR="00E24BF1" w:rsidRPr="00EF33FA" w:rsidRDefault="00E24BF1" w:rsidP="00E24BF1">
      <w:pPr>
        <w:pStyle w:val="Text-bulleted"/>
        <w:ind w:left="1040"/>
      </w:pPr>
      <w:r w:rsidRPr="00EF33FA">
        <w:t>atypical cash costs.</w:t>
      </w:r>
    </w:p>
    <w:p w14:paraId="762B34A8" w14:textId="77777777" w:rsidR="00E24BF1" w:rsidRPr="00EF33FA" w:rsidRDefault="00E24BF1" w:rsidP="00DE5CDC">
      <w:pPr>
        <w:pStyle w:val="Heading2"/>
        <w:keepNext/>
      </w:pPr>
      <w:bookmarkStart w:id="6266" w:name="_Toc320177024"/>
      <w:bookmarkStart w:id="6267" w:name="_Toc350202039"/>
      <w:bookmarkStart w:id="6268" w:name="_Toc377648524"/>
      <w:bookmarkStart w:id="6269" w:name="_Toc407181115"/>
      <w:bookmarkStart w:id="6270" w:name="_Toc415236817"/>
      <w:bookmarkStart w:id="6271" w:name="_Toc34055146"/>
      <w:r w:rsidRPr="00EF33FA">
        <w:t>CEO etc</w:t>
      </w:r>
      <w:bookmarkEnd w:id="6266"/>
      <w:bookmarkEnd w:id="6267"/>
      <w:bookmarkEnd w:id="6268"/>
      <w:bookmarkEnd w:id="6269"/>
      <w:bookmarkEnd w:id="6270"/>
      <w:bookmarkEnd w:id="6271"/>
    </w:p>
    <w:p w14:paraId="762B34A9" w14:textId="77777777" w:rsidR="00E24BF1" w:rsidRPr="00EF33FA" w:rsidRDefault="00E24BF1" w:rsidP="00A93D5A">
      <w:pPr>
        <w:spacing w:before="120" w:after="120"/>
      </w:pPr>
      <w:r w:rsidRPr="00EF33FA">
        <w:t xml:space="preserve">Combines the activities of: </w:t>
      </w:r>
    </w:p>
    <w:p w14:paraId="762B34AA" w14:textId="77777777" w:rsidR="00E24BF1" w:rsidRPr="00EF33FA" w:rsidRDefault="00E24BF1" w:rsidP="00E24BF1">
      <w:pPr>
        <w:pStyle w:val="Text-bulleted"/>
        <w:ind w:left="1040"/>
      </w:pPr>
      <w:r w:rsidRPr="00EF33FA">
        <w:t xml:space="preserve">Non-executive &amp; group directors labour &amp; Board meeting costs </w:t>
      </w:r>
    </w:p>
    <w:p w14:paraId="762B34AB" w14:textId="77777777" w:rsidR="00E24BF1" w:rsidRPr="00EF33FA" w:rsidRDefault="00E24BF1" w:rsidP="00E24BF1">
      <w:pPr>
        <w:pStyle w:val="Text-bulleted"/>
        <w:ind w:left="1040"/>
      </w:pPr>
      <w:r w:rsidRPr="00EF33FA">
        <w:t xml:space="preserve">Management charges from Affiliates of a general non-specific nature </w:t>
      </w:r>
    </w:p>
    <w:p w14:paraId="762B34AC" w14:textId="77777777" w:rsidR="00E24BF1" w:rsidRPr="00EF33FA" w:rsidRDefault="00E24BF1" w:rsidP="00E24BF1">
      <w:pPr>
        <w:pStyle w:val="Text-bulleted"/>
        <w:ind w:left="1040"/>
      </w:pPr>
      <w:r w:rsidRPr="00EF33FA">
        <w:t xml:space="preserve">Corporate communications/Community Awareness </w:t>
      </w:r>
    </w:p>
    <w:p w14:paraId="762B34AD" w14:textId="77777777" w:rsidR="00E24BF1" w:rsidRPr="00EF33FA" w:rsidRDefault="00E24BF1" w:rsidP="00E24BF1">
      <w:pPr>
        <w:pStyle w:val="Text-bulleted"/>
        <w:ind w:left="1040"/>
      </w:pPr>
      <w:r w:rsidRPr="00EF33FA">
        <w:t xml:space="preserve">Legal services </w:t>
      </w:r>
    </w:p>
    <w:p w14:paraId="762B34AE" w14:textId="77777777" w:rsidR="00E24BF1" w:rsidRPr="00EF33FA" w:rsidRDefault="00E24BF1" w:rsidP="00E24BF1">
      <w:pPr>
        <w:pStyle w:val="Text-bulleted"/>
        <w:ind w:left="1040"/>
      </w:pPr>
      <w:r w:rsidRPr="00EF33FA">
        <w:t>Company secretarial services.</w:t>
      </w:r>
    </w:p>
    <w:p w14:paraId="762B34AF" w14:textId="77777777" w:rsidR="00E24BF1" w:rsidRPr="00EF33FA" w:rsidRDefault="00E24BF1" w:rsidP="00A93D5A">
      <w:pPr>
        <w:keepNext/>
        <w:spacing w:before="120" w:after="120"/>
      </w:pPr>
      <w:r w:rsidRPr="00EF33FA">
        <w:t>INCLUDES:</w:t>
      </w:r>
    </w:p>
    <w:p w14:paraId="762B34B0" w14:textId="77777777" w:rsidR="00E24BF1" w:rsidRPr="00EF33FA" w:rsidRDefault="00E24BF1" w:rsidP="00E24BF1">
      <w:pPr>
        <w:pStyle w:val="Text-bulleted"/>
        <w:ind w:left="1040"/>
        <w:rPr>
          <w:rStyle w:val="Text-Bold"/>
          <w:bCs w:val="0"/>
        </w:rPr>
      </w:pPr>
      <w:r w:rsidRPr="00EF33FA">
        <w:rPr>
          <w:rStyle w:val="Text-Bold"/>
          <w:bCs w:val="0"/>
        </w:rPr>
        <w:t>Non-executive &amp; group directors labour costs &amp; Board meeting costs</w:t>
      </w:r>
    </w:p>
    <w:p w14:paraId="762B34B1" w14:textId="77777777" w:rsidR="00E24BF1" w:rsidRPr="00EF33FA" w:rsidRDefault="00E24BF1" w:rsidP="00E24BF1">
      <w:pPr>
        <w:pStyle w:val="Text-bulleted"/>
        <w:numPr>
          <w:ilvl w:val="1"/>
          <w:numId w:val="5"/>
        </w:numPr>
        <w:tabs>
          <w:tab w:val="clear" w:pos="1080"/>
          <w:tab w:val="num" w:pos="1760"/>
        </w:tabs>
        <w:ind w:left="1760"/>
      </w:pPr>
      <w:r w:rsidRPr="00EF33FA">
        <w:t>the labour and any other costs of the CEO</w:t>
      </w:r>
    </w:p>
    <w:p w14:paraId="762B34B2" w14:textId="77777777" w:rsidR="00E24BF1" w:rsidRPr="00EF33FA" w:rsidRDefault="00E24BF1" w:rsidP="00E24BF1">
      <w:pPr>
        <w:pStyle w:val="Text-bulleted"/>
        <w:numPr>
          <w:ilvl w:val="1"/>
          <w:numId w:val="5"/>
        </w:numPr>
        <w:tabs>
          <w:tab w:val="clear" w:pos="1080"/>
          <w:tab w:val="num" w:pos="1760"/>
        </w:tabs>
        <w:ind w:left="1760"/>
      </w:pPr>
      <w:r w:rsidRPr="00EF33FA">
        <w:t>the labour and any other costs of non-executive directors of the DNO</w:t>
      </w:r>
    </w:p>
    <w:p w14:paraId="762B34B3" w14:textId="77777777" w:rsidR="00E24BF1" w:rsidRPr="00EF33FA" w:rsidRDefault="00E24BF1" w:rsidP="00E24BF1">
      <w:pPr>
        <w:pStyle w:val="Text-bulleted"/>
        <w:numPr>
          <w:ilvl w:val="1"/>
          <w:numId w:val="5"/>
        </w:numPr>
        <w:tabs>
          <w:tab w:val="clear" w:pos="1080"/>
          <w:tab w:val="num" w:pos="1760"/>
        </w:tabs>
        <w:ind w:left="1760"/>
      </w:pPr>
      <w:r w:rsidRPr="00EF33FA">
        <w:t>the charges for senior group management and group directors not directly attributable to a specific activity</w:t>
      </w:r>
    </w:p>
    <w:p w14:paraId="762B34B4" w14:textId="77777777" w:rsidR="00E24BF1" w:rsidRPr="00EF33FA" w:rsidRDefault="00E24BF1" w:rsidP="00E24BF1">
      <w:pPr>
        <w:pStyle w:val="Text-bulleted"/>
        <w:numPr>
          <w:ilvl w:val="1"/>
          <w:numId w:val="5"/>
        </w:numPr>
        <w:tabs>
          <w:tab w:val="clear" w:pos="1080"/>
          <w:tab w:val="num" w:pos="1760"/>
        </w:tabs>
        <w:ind w:left="1760"/>
      </w:pPr>
      <w:r w:rsidRPr="00EF33FA">
        <w:t>the costs of hosting and attending board meetings</w:t>
      </w:r>
    </w:p>
    <w:p w14:paraId="762B34B5" w14:textId="77777777" w:rsidR="00E24BF1" w:rsidRPr="00EF33FA" w:rsidRDefault="00E24BF1" w:rsidP="00E24BF1">
      <w:pPr>
        <w:pStyle w:val="Text-bulleted"/>
        <w:numPr>
          <w:ilvl w:val="1"/>
          <w:numId w:val="5"/>
        </w:numPr>
        <w:tabs>
          <w:tab w:val="clear" w:pos="1080"/>
          <w:tab w:val="num" w:pos="1760"/>
        </w:tabs>
        <w:ind w:left="1760"/>
        <w:rPr>
          <w:rStyle w:val="Text-Bold"/>
          <w:b w:val="0"/>
          <w:bCs w:val="0"/>
        </w:rPr>
      </w:pPr>
      <w:r w:rsidRPr="00EF33FA">
        <w:t>where a board member provides a service to the DNO under any of the other activities (</w:t>
      </w:r>
      <w:r w:rsidR="00EF4D3A" w:rsidRPr="00EF33FA">
        <w:t>eg</w:t>
      </w:r>
      <w:r w:rsidRPr="00EF33FA">
        <w:t xml:space="preserve"> Finance Director of DNO is also board member), the labour costs for that board member attending board meetings should be allocated here and the remainder of his or her labour should be allocated to his or her usual activity.</w:t>
      </w:r>
    </w:p>
    <w:p w14:paraId="762B34B6" w14:textId="77777777" w:rsidR="00E24BF1" w:rsidRPr="00EF33FA" w:rsidRDefault="00E24BF1" w:rsidP="00E24BF1">
      <w:pPr>
        <w:pStyle w:val="Text-bulleted"/>
        <w:ind w:left="1040"/>
        <w:rPr>
          <w:rStyle w:val="Text-Bold"/>
          <w:bCs w:val="0"/>
        </w:rPr>
      </w:pPr>
      <w:r w:rsidRPr="00EF33FA">
        <w:rPr>
          <w:rStyle w:val="Text-Bold"/>
          <w:bCs w:val="0"/>
        </w:rPr>
        <w:t>Management charges from Affiliates of a general non-specific nature</w:t>
      </w:r>
    </w:p>
    <w:p w14:paraId="762B34B7" w14:textId="77777777" w:rsidR="00E24BF1" w:rsidRPr="00EF33FA" w:rsidRDefault="00E24BF1" w:rsidP="00E24BF1">
      <w:pPr>
        <w:pStyle w:val="Text-bulleted"/>
        <w:numPr>
          <w:ilvl w:val="1"/>
          <w:numId w:val="5"/>
        </w:numPr>
        <w:tabs>
          <w:tab w:val="clear" w:pos="1080"/>
          <w:tab w:val="num" w:pos="1760"/>
        </w:tabs>
        <w:ind w:left="1760"/>
        <w:rPr>
          <w:rStyle w:val="Text-Bold"/>
          <w:b w:val="0"/>
          <w:bCs w:val="0"/>
        </w:rPr>
      </w:pPr>
      <w:r w:rsidRPr="00EF33FA">
        <w:t>management charges from a parent or related undertaking not for a specific purpose or defined activity.</w:t>
      </w:r>
    </w:p>
    <w:p w14:paraId="762B34B8" w14:textId="77777777" w:rsidR="00E24BF1" w:rsidRPr="00EF33FA" w:rsidRDefault="00E24BF1" w:rsidP="00E24BF1">
      <w:pPr>
        <w:pStyle w:val="Text-bulleted"/>
        <w:ind w:left="1040"/>
        <w:rPr>
          <w:rStyle w:val="Text-Bold"/>
          <w:bCs w:val="0"/>
        </w:rPr>
      </w:pPr>
      <w:r w:rsidRPr="00EF33FA">
        <w:rPr>
          <w:rStyle w:val="Text-Bold"/>
          <w:bCs w:val="0"/>
        </w:rPr>
        <w:t>Provision of corporate communications/Community Awareness</w:t>
      </w:r>
    </w:p>
    <w:p w14:paraId="762B34B9" w14:textId="77777777" w:rsidR="00E24BF1" w:rsidRPr="00EF33FA" w:rsidRDefault="00E24BF1" w:rsidP="00E24BF1">
      <w:pPr>
        <w:pStyle w:val="Text-bulleted"/>
        <w:numPr>
          <w:ilvl w:val="1"/>
          <w:numId w:val="5"/>
        </w:numPr>
        <w:tabs>
          <w:tab w:val="clear" w:pos="1080"/>
          <w:tab w:val="num" w:pos="1760"/>
        </w:tabs>
        <w:ind w:left="1760"/>
      </w:pPr>
      <w:r w:rsidRPr="00EF33FA">
        <w:t>the provision of shareholder communications, and any meetings of shareholders of the company, or of any controlling undertaking</w:t>
      </w:r>
    </w:p>
    <w:p w14:paraId="762B34BA" w14:textId="77777777" w:rsidR="00E24BF1" w:rsidRPr="00EF33FA" w:rsidRDefault="00E24BF1" w:rsidP="00E24BF1">
      <w:pPr>
        <w:pStyle w:val="Text-bulleted"/>
        <w:numPr>
          <w:ilvl w:val="1"/>
          <w:numId w:val="5"/>
        </w:numPr>
        <w:tabs>
          <w:tab w:val="clear" w:pos="1080"/>
          <w:tab w:val="num" w:pos="1760"/>
        </w:tabs>
        <w:ind w:left="1760"/>
      </w:pPr>
      <w:r w:rsidRPr="00EF33FA">
        <w:t>corporate communications</w:t>
      </w:r>
    </w:p>
    <w:p w14:paraId="762B34BB" w14:textId="77777777" w:rsidR="00E24BF1" w:rsidRPr="00EF33FA" w:rsidRDefault="00E24BF1" w:rsidP="00E24BF1">
      <w:pPr>
        <w:pStyle w:val="Text-bulleted"/>
        <w:numPr>
          <w:ilvl w:val="1"/>
          <w:numId w:val="5"/>
        </w:numPr>
        <w:tabs>
          <w:tab w:val="clear" w:pos="1080"/>
          <w:tab w:val="num" w:pos="1760"/>
        </w:tabs>
        <w:ind w:left="1760"/>
      </w:pPr>
      <w:r w:rsidRPr="00EF33FA">
        <w:t>brand advertising, including corporate image-making and notifying the public about telephone contact numbers</w:t>
      </w:r>
    </w:p>
    <w:p w14:paraId="762B34BC" w14:textId="77777777" w:rsidR="00E24BF1" w:rsidRPr="00EF33FA" w:rsidRDefault="00E24BF1" w:rsidP="00E24BF1">
      <w:pPr>
        <w:pStyle w:val="Text-bulleted"/>
        <w:numPr>
          <w:ilvl w:val="1"/>
          <w:numId w:val="5"/>
        </w:numPr>
        <w:tabs>
          <w:tab w:val="clear" w:pos="1080"/>
          <w:tab w:val="num" w:pos="1760"/>
        </w:tabs>
        <w:ind w:left="1760"/>
      </w:pPr>
      <w:r w:rsidRPr="00EF33FA">
        <w:t>customer satisfaction and similar surveys</w:t>
      </w:r>
    </w:p>
    <w:p w14:paraId="762B34BD" w14:textId="77777777" w:rsidR="00E24BF1" w:rsidRPr="00EF33FA" w:rsidRDefault="00E24BF1" w:rsidP="00E24BF1">
      <w:pPr>
        <w:pStyle w:val="Text-bulleted"/>
        <w:numPr>
          <w:ilvl w:val="1"/>
          <w:numId w:val="5"/>
        </w:numPr>
        <w:tabs>
          <w:tab w:val="clear" w:pos="1080"/>
          <w:tab w:val="num" w:pos="1760"/>
        </w:tabs>
        <w:ind w:left="1760"/>
      </w:pPr>
      <w:r w:rsidRPr="00EF33FA">
        <w:t>branding or rebranding of vehicles or buildings</w:t>
      </w:r>
    </w:p>
    <w:p w14:paraId="762B34BE" w14:textId="77777777" w:rsidR="00E24BF1" w:rsidRPr="00EF33FA" w:rsidRDefault="00E24BF1" w:rsidP="00E24BF1">
      <w:pPr>
        <w:pStyle w:val="Text-bulleted"/>
        <w:numPr>
          <w:ilvl w:val="1"/>
          <w:numId w:val="5"/>
        </w:numPr>
        <w:tabs>
          <w:tab w:val="clear" w:pos="1080"/>
          <w:tab w:val="num" w:pos="1760"/>
        </w:tabs>
        <w:ind w:left="1760"/>
      </w:pPr>
      <w:r w:rsidRPr="00EF33FA">
        <w:t>PR and general promotional activities</w:t>
      </w:r>
    </w:p>
    <w:p w14:paraId="762B34BF" w14:textId="77777777" w:rsidR="00E24BF1" w:rsidRPr="00EF33FA" w:rsidRDefault="00E24BF1" w:rsidP="00E24BF1">
      <w:pPr>
        <w:pStyle w:val="Text-bulleted"/>
        <w:numPr>
          <w:ilvl w:val="1"/>
          <w:numId w:val="5"/>
        </w:numPr>
        <w:tabs>
          <w:tab w:val="clear" w:pos="1080"/>
          <w:tab w:val="num" w:pos="1760"/>
        </w:tabs>
        <w:ind w:left="1760"/>
        <w:rPr>
          <w:rStyle w:val="Text-Bold"/>
          <w:b w:val="0"/>
          <w:bCs w:val="0"/>
        </w:rPr>
      </w:pPr>
      <w:r w:rsidRPr="00EF33FA">
        <w:lastRenderedPageBreak/>
        <w:t>sponsorship and donations.</w:t>
      </w:r>
    </w:p>
    <w:p w14:paraId="762B34C0" w14:textId="77777777" w:rsidR="00E24BF1" w:rsidRPr="00EF33FA" w:rsidRDefault="00E24BF1" w:rsidP="00E24BF1">
      <w:pPr>
        <w:pStyle w:val="Text-bulleted"/>
        <w:ind w:left="1040"/>
        <w:rPr>
          <w:rStyle w:val="Text-Bold"/>
          <w:bCs w:val="0"/>
        </w:rPr>
      </w:pPr>
      <w:r w:rsidRPr="00EF33FA">
        <w:rPr>
          <w:rStyle w:val="Text-Bold"/>
          <w:bCs w:val="0"/>
        </w:rPr>
        <w:t>Provision of legal services</w:t>
      </w:r>
    </w:p>
    <w:p w14:paraId="762B34C1" w14:textId="77777777" w:rsidR="00E24BF1" w:rsidRPr="00EF33FA" w:rsidRDefault="00E24BF1" w:rsidP="00E24BF1">
      <w:pPr>
        <w:pStyle w:val="Text-bulleted"/>
        <w:numPr>
          <w:ilvl w:val="1"/>
          <w:numId w:val="5"/>
        </w:numPr>
        <w:tabs>
          <w:tab w:val="clear" w:pos="1080"/>
          <w:tab w:val="num" w:pos="1760"/>
        </w:tabs>
        <w:ind w:left="1760"/>
      </w:pPr>
      <w:r w:rsidRPr="00EF33FA">
        <w:t>all legal services, whether in-house or external, excluding those relating to wayleaves/servitudes/easements.</w:t>
      </w:r>
    </w:p>
    <w:p w14:paraId="762B34C2" w14:textId="77777777" w:rsidR="00E24BF1" w:rsidRPr="00EF33FA" w:rsidRDefault="00E24BF1" w:rsidP="00E24BF1">
      <w:pPr>
        <w:pStyle w:val="Text-bulleted"/>
        <w:ind w:left="1040"/>
        <w:rPr>
          <w:b/>
        </w:rPr>
      </w:pPr>
      <w:r w:rsidRPr="00EF33FA">
        <w:rPr>
          <w:rStyle w:val="Text-Bold"/>
          <w:bCs w:val="0"/>
        </w:rPr>
        <w:t>Provision of company secretarial services.</w:t>
      </w:r>
    </w:p>
    <w:p w14:paraId="762B34C3" w14:textId="77777777" w:rsidR="00E24BF1" w:rsidRPr="00EF33FA" w:rsidRDefault="00E24BF1" w:rsidP="00E24BF1">
      <w:pPr>
        <w:pStyle w:val="Text-bulleted"/>
        <w:ind w:left="1040"/>
        <w:rPr>
          <w:rStyle w:val="Text-Bold"/>
          <w:bCs w:val="0"/>
        </w:rPr>
      </w:pPr>
      <w:r w:rsidRPr="00EF33FA">
        <w:rPr>
          <w:rStyle w:val="Text-Bold"/>
          <w:bCs w:val="0"/>
        </w:rPr>
        <w:t>External entertaining.</w:t>
      </w:r>
    </w:p>
    <w:p w14:paraId="762B34C4" w14:textId="77777777" w:rsidR="00E24BF1" w:rsidRPr="00EF33FA" w:rsidRDefault="00E24BF1" w:rsidP="00A93D5A">
      <w:pPr>
        <w:spacing w:before="120" w:after="120"/>
      </w:pPr>
      <w:r w:rsidRPr="00EF33FA">
        <w:t>EXCLUDES:</w:t>
      </w:r>
    </w:p>
    <w:p w14:paraId="762B34C5" w14:textId="77777777" w:rsidR="00E24BF1" w:rsidRPr="00EF33FA" w:rsidRDefault="00E24BF1" w:rsidP="00E24BF1">
      <w:pPr>
        <w:pStyle w:val="Text-bulleted"/>
        <w:ind w:left="1040"/>
      </w:pPr>
      <w:r w:rsidRPr="00EF33FA">
        <w:t>Insurance management (include under Insurance Total)</w:t>
      </w:r>
    </w:p>
    <w:p w14:paraId="762B34C6" w14:textId="77777777" w:rsidR="00E24BF1" w:rsidRPr="00EF33FA" w:rsidRDefault="00E24BF1" w:rsidP="00E24BF1">
      <w:pPr>
        <w:pStyle w:val="Text-bulleted"/>
        <w:ind w:left="1040"/>
      </w:pPr>
      <w:r w:rsidRPr="00EF33FA">
        <w:t>Legal advice relating to wayleaves/servitudes/easements (include under Wayleaves and Easements/Servitudes Admin Costs).</w:t>
      </w:r>
      <w:bookmarkStart w:id="6272" w:name="_Toc320177025"/>
      <w:bookmarkStart w:id="6273" w:name="_Toc350202040"/>
      <w:bookmarkStart w:id="6274" w:name="_Toc377648525"/>
      <w:bookmarkStart w:id="6275" w:name="_Toc407181116"/>
    </w:p>
    <w:p w14:paraId="762B34C7" w14:textId="77777777" w:rsidR="00E24BF1" w:rsidRPr="00EF33FA" w:rsidRDefault="00E24BF1" w:rsidP="00DE5CDC">
      <w:pPr>
        <w:pStyle w:val="Heading2"/>
        <w:keepNext/>
      </w:pPr>
      <w:bookmarkStart w:id="6276" w:name="_Toc320177027"/>
      <w:bookmarkStart w:id="6277" w:name="_Toc350202042"/>
      <w:bookmarkStart w:id="6278" w:name="_Toc377648530"/>
      <w:bookmarkStart w:id="6279" w:name="_Toc407181121"/>
      <w:bookmarkStart w:id="6280" w:name="_Toc415236819"/>
      <w:bookmarkStart w:id="6281" w:name="_Toc34055147"/>
      <w:bookmarkEnd w:id="6272"/>
      <w:bookmarkEnd w:id="6273"/>
      <w:bookmarkEnd w:id="6274"/>
      <w:bookmarkEnd w:id="6275"/>
      <w:r w:rsidRPr="00EF33FA">
        <w:t>Circuit Breaker</w:t>
      </w:r>
      <w:bookmarkEnd w:id="6276"/>
      <w:bookmarkEnd w:id="6277"/>
      <w:bookmarkEnd w:id="6278"/>
      <w:bookmarkEnd w:id="6279"/>
      <w:bookmarkEnd w:id="6280"/>
      <w:bookmarkEnd w:id="6281"/>
    </w:p>
    <w:p w14:paraId="762B34C8" w14:textId="77777777" w:rsidR="00E24BF1" w:rsidRPr="00EF33FA" w:rsidRDefault="00E24BF1" w:rsidP="00A93D5A">
      <w:pPr>
        <w:spacing w:before="120" w:after="120"/>
      </w:pPr>
      <w:r w:rsidRPr="00EF33FA">
        <w:t>Device capable of making, carrying and breaking currents under normal circuit operation and also making, carrying for a specified time and breaking, fault current. Also includes auto-reclosers. It does not include any circuit breakers that form part of an RMU.</w:t>
      </w:r>
    </w:p>
    <w:p w14:paraId="762B34C9" w14:textId="77777777" w:rsidR="00E24BF1" w:rsidRPr="00EF33FA" w:rsidRDefault="00E24BF1" w:rsidP="00DE5CDC">
      <w:pPr>
        <w:pStyle w:val="Heading2"/>
        <w:keepNext/>
      </w:pPr>
      <w:bookmarkStart w:id="6282" w:name="_Toc377648531"/>
      <w:bookmarkStart w:id="6283" w:name="_Toc407181122"/>
      <w:bookmarkStart w:id="6284" w:name="_Toc415236820"/>
      <w:bookmarkStart w:id="6285" w:name="_Toc34055148"/>
      <w:r w:rsidRPr="00EF33FA">
        <w:t>Circuit Reinforcement</w:t>
      </w:r>
      <w:bookmarkEnd w:id="6282"/>
      <w:bookmarkEnd w:id="6283"/>
      <w:bookmarkEnd w:id="6284"/>
      <w:bookmarkEnd w:id="6285"/>
    </w:p>
    <w:p w14:paraId="762B34CA" w14:textId="77777777" w:rsidR="00E24BF1" w:rsidRPr="00EF33FA" w:rsidRDefault="00E24BF1" w:rsidP="00A93D5A">
      <w:pPr>
        <w:spacing w:before="120" w:after="120"/>
      </w:pPr>
      <w:r w:rsidRPr="00EF33FA">
        <w:t>Reinforcement relating to addressing a constraint on a circuit.</w:t>
      </w:r>
    </w:p>
    <w:p w14:paraId="762B34CB" w14:textId="77777777" w:rsidR="00E24BF1" w:rsidRPr="00EF33FA" w:rsidRDefault="00E24BF1" w:rsidP="00DE5CDC">
      <w:pPr>
        <w:pStyle w:val="Heading2"/>
        <w:keepNext/>
      </w:pPr>
      <w:bookmarkStart w:id="6286" w:name="_Toc320177029"/>
      <w:bookmarkStart w:id="6287" w:name="_Toc350202044"/>
      <w:bookmarkStart w:id="6288" w:name="_Toc377648533"/>
      <w:bookmarkStart w:id="6289" w:name="_Toc407181124"/>
      <w:bookmarkStart w:id="6290" w:name="_Toc415236821"/>
      <w:bookmarkStart w:id="6291" w:name="_Toc34055149"/>
      <w:r w:rsidRPr="00EF33FA">
        <w:t>Civil Works</w:t>
      </w:r>
      <w:bookmarkEnd w:id="6286"/>
      <w:bookmarkEnd w:id="6287"/>
      <w:bookmarkEnd w:id="6288"/>
      <w:bookmarkEnd w:id="6289"/>
      <w:bookmarkEnd w:id="6290"/>
      <w:bookmarkEnd w:id="6291"/>
    </w:p>
    <w:p w14:paraId="762B34CC" w14:textId="77777777" w:rsidR="00E24BF1" w:rsidRPr="00EF33FA" w:rsidRDefault="00E24BF1" w:rsidP="00A93D5A">
      <w:pPr>
        <w:spacing w:before="120" w:after="120"/>
      </w:pPr>
      <w:r w:rsidRPr="00EF33FA">
        <w:t>Civil engineering work associated with DNO network assets, including buildings and site works at substations.</w:t>
      </w:r>
    </w:p>
    <w:p w14:paraId="06429052" w14:textId="678784CE" w:rsidR="00071EAA" w:rsidRPr="00EF33FA" w:rsidRDefault="00071EAA" w:rsidP="00DE5CDC">
      <w:pPr>
        <w:pStyle w:val="Heading2"/>
        <w:keepNext/>
      </w:pPr>
      <w:bookmarkStart w:id="6292" w:name="_Toc34055150"/>
      <w:bookmarkStart w:id="6293" w:name="_Toc320177030"/>
      <w:bookmarkStart w:id="6294" w:name="_Toc350202045"/>
      <w:bookmarkStart w:id="6295" w:name="_Toc377648534"/>
      <w:bookmarkStart w:id="6296" w:name="_Toc407181125"/>
      <w:bookmarkStart w:id="6297" w:name="_Toc415236822"/>
      <w:r w:rsidRPr="00EF33FA">
        <w:t>Civil Works At HV Indoor Substations</w:t>
      </w:r>
      <w:bookmarkEnd w:id="6292"/>
    </w:p>
    <w:p w14:paraId="4AE27944" w14:textId="5EF5E73C" w:rsidR="00071EAA" w:rsidRPr="00EF33FA" w:rsidRDefault="00071EAA" w:rsidP="00071EAA">
      <w:pPr>
        <w:spacing w:before="120" w:after="120"/>
      </w:pPr>
      <w:r w:rsidRPr="00EF33FA">
        <w:t>Civils Works Driven By Condition Of Civil Items at an indoor substation where the voltage of operation is 6.6/11kV or 20kV.</w:t>
      </w:r>
    </w:p>
    <w:p w14:paraId="0C868B16" w14:textId="5FFD0044" w:rsidR="00071EAA" w:rsidRPr="00EF33FA" w:rsidRDefault="00071EAA" w:rsidP="00071EAA">
      <w:pPr>
        <w:pStyle w:val="Heading2"/>
        <w:keepNext/>
      </w:pPr>
      <w:bookmarkStart w:id="6298" w:name="_Toc34055151"/>
      <w:r w:rsidRPr="00EF33FA">
        <w:t>Civil Works At HV Outdoor Substations</w:t>
      </w:r>
      <w:bookmarkEnd w:id="6298"/>
    </w:p>
    <w:p w14:paraId="482FDA5D" w14:textId="151369CE" w:rsidR="00071EAA" w:rsidRPr="00EF33FA" w:rsidRDefault="00071EAA" w:rsidP="00071EAA">
      <w:pPr>
        <w:spacing w:before="120" w:after="120"/>
      </w:pPr>
      <w:r w:rsidRPr="00EF33FA">
        <w:t>Civils Works Driven By Condition Of Civil Items at an outdoor substation where the voltage of operation is 6.6/11kV or 20kV.</w:t>
      </w:r>
    </w:p>
    <w:p w14:paraId="762B34CD" w14:textId="77777777" w:rsidR="00E24BF1" w:rsidRPr="00EF33FA" w:rsidRDefault="00E24BF1" w:rsidP="00DE5CDC">
      <w:pPr>
        <w:pStyle w:val="Heading2"/>
        <w:keepNext/>
      </w:pPr>
      <w:bookmarkStart w:id="6299" w:name="_Toc34055152"/>
      <w:r w:rsidRPr="00EF33FA">
        <w:t>Civil Works At 33kVSubstation</w:t>
      </w:r>
      <w:bookmarkEnd w:id="6293"/>
      <w:bookmarkEnd w:id="6294"/>
      <w:bookmarkEnd w:id="6295"/>
      <w:bookmarkEnd w:id="6296"/>
      <w:bookmarkEnd w:id="6297"/>
      <w:bookmarkEnd w:id="6299"/>
    </w:p>
    <w:p w14:paraId="762B34CE" w14:textId="2F8AF7FC" w:rsidR="00E24BF1" w:rsidRPr="00EF33FA" w:rsidRDefault="00E24BF1" w:rsidP="00615BC4">
      <w:pPr>
        <w:spacing w:before="120" w:after="120"/>
      </w:pPr>
      <w:r w:rsidRPr="00EF33FA">
        <w:t>Civils Works Driven By Condition Of Civil Items at a substation where the highest voltage of operation is 33</w:t>
      </w:r>
      <w:r w:rsidR="001867B9" w:rsidRPr="00EF33FA">
        <w:t>kV</w:t>
      </w:r>
      <w:r w:rsidRPr="00EF33FA">
        <w:t>.</w:t>
      </w:r>
    </w:p>
    <w:p w14:paraId="762B34CF" w14:textId="77777777" w:rsidR="00E24BF1" w:rsidRPr="00EF33FA" w:rsidRDefault="00E24BF1" w:rsidP="00DE5CDC">
      <w:pPr>
        <w:pStyle w:val="Heading2"/>
        <w:keepNext/>
      </w:pPr>
      <w:bookmarkStart w:id="6300" w:name="_Toc415236823"/>
      <w:bookmarkStart w:id="6301" w:name="_Toc34055153"/>
      <w:r w:rsidRPr="00EF33FA">
        <w:lastRenderedPageBreak/>
        <w:t>Civil Works At 66kV Substation</w:t>
      </w:r>
      <w:bookmarkEnd w:id="6300"/>
      <w:bookmarkEnd w:id="6301"/>
    </w:p>
    <w:p w14:paraId="762B34D0" w14:textId="01583CAB" w:rsidR="00E24BF1" w:rsidRPr="00EF33FA" w:rsidRDefault="00E24BF1" w:rsidP="00615BC4">
      <w:pPr>
        <w:spacing w:before="120" w:after="120"/>
      </w:pPr>
      <w:r w:rsidRPr="00EF33FA">
        <w:t>Civils Works Driven By Condition of Civil Items at a substation where the highest voltage of operation is 66</w:t>
      </w:r>
      <w:r w:rsidR="001867B9" w:rsidRPr="00EF33FA">
        <w:t>kV</w:t>
      </w:r>
      <w:r w:rsidRPr="00EF33FA">
        <w:t>.</w:t>
      </w:r>
    </w:p>
    <w:p w14:paraId="762B34D1" w14:textId="77777777" w:rsidR="00E24BF1" w:rsidRPr="00EF33FA" w:rsidRDefault="00E24BF1" w:rsidP="00DE5CDC">
      <w:pPr>
        <w:pStyle w:val="Heading2"/>
        <w:keepNext/>
      </w:pPr>
      <w:bookmarkStart w:id="6302" w:name="_Toc320177031"/>
      <w:bookmarkStart w:id="6303" w:name="_Toc350202046"/>
      <w:bookmarkStart w:id="6304" w:name="_Toc377648535"/>
      <w:bookmarkStart w:id="6305" w:name="_Toc407181126"/>
      <w:bookmarkStart w:id="6306" w:name="_Toc415236824"/>
      <w:bookmarkStart w:id="6307" w:name="_Toc34055154"/>
      <w:r w:rsidRPr="00EF33FA">
        <w:t>Civil Works At 132kV Substation</w:t>
      </w:r>
      <w:bookmarkEnd w:id="6302"/>
      <w:bookmarkEnd w:id="6303"/>
      <w:bookmarkEnd w:id="6304"/>
      <w:bookmarkEnd w:id="6305"/>
      <w:bookmarkEnd w:id="6306"/>
      <w:bookmarkEnd w:id="6307"/>
    </w:p>
    <w:p w14:paraId="762B34D2" w14:textId="311C0F7D" w:rsidR="00E24BF1" w:rsidRPr="00EF33FA" w:rsidRDefault="00E24BF1" w:rsidP="00615BC4">
      <w:pPr>
        <w:spacing w:before="120" w:after="120"/>
      </w:pPr>
      <w:r w:rsidRPr="00EF33FA">
        <w:t>Civils Works Driven By Condition of Civil Items at a substation where the highest voltage of operation is 132</w:t>
      </w:r>
      <w:r w:rsidR="001867B9" w:rsidRPr="00EF33FA">
        <w:t>kV</w:t>
      </w:r>
      <w:r w:rsidRPr="00EF33FA">
        <w:t>.</w:t>
      </w:r>
    </w:p>
    <w:p w14:paraId="762B34D3" w14:textId="77777777" w:rsidR="00E24BF1" w:rsidRPr="00EF33FA" w:rsidRDefault="00E24BF1" w:rsidP="00DE5CDC">
      <w:pPr>
        <w:pStyle w:val="Heading2"/>
        <w:keepNext/>
      </w:pPr>
      <w:bookmarkStart w:id="6308" w:name="_Toc415236825"/>
      <w:bookmarkStart w:id="6309" w:name="_Toc34055155"/>
      <w:r w:rsidRPr="00EF33FA">
        <w:t>Civil Works Driven By Asset Replacement</w:t>
      </w:r>
      <w:bookmarkEnd w:id="6308"/>
      <w:bookmarkEnd w:id="6309"/>
    </w:p>
    <w:p w14:paraId="762B34D4" w14:textId="77777777" w:rsidR="00E24BF1" w:rsidRPr="00EF33FA" w:rsidRDefault="00E24BF1" w:rsidP="00615BC4">
      <w:pPr>
        <w:spacing w:before="120" w:after="120"/>
      </w:pPr>
      <w:r w:rsidRPr="00EF33FA">
        <w:t>Civil works undertaken to replace or modify existing civils items primarily required to facilitate, or enable, Asset Replacement of plant assets. Excludes works on civil structures in outdoor compounds, the costs of which are reported as part of Asset Replacement for the relevant plant asset being replaced.</w:t>
      </w:r>
    </w:p>
    <w:p w14:paraId="762B34D5" w14:textId="77777777" w:rsidR="00E24BF1" w:rsidRPr="00EF33FA" w:rsidRDefault="00E24BF1" w:rsidP="00615BC4">
      <w:pPr>
        <w:spacing w:before="120" w:after="120"/>
      </w:pPr>
      <w:r w:rsidRPr="00EF33FA">
        <w:t>The reporting of Civil Works Driven By Asset Replacement uses categorisations based upon the operating voltage of the replacement plant assets with which it is associated.</w:t>
      </w:r>
    </w:p>
    <w:p w14:paraId="762B34D6" w14:textId="77777777" w:rsidR="00E24BF1" w:rsidRPr="00EF33FA" w:rsidRDefault="00E24BF1" w:rsidP="00DE5CDC">
      <w:pPr>
        <w:pStyle w:val="Heading2"/>
        <w:keepNext/>
      </w:pPr>
      <w:bookmarkStart w:id="6310" w:name="_Toc320177032"/>
      <w:bookmarkStart w:id="6311" w:name="_Toc350202047"/>
      <w:bookmarkStart w:id="6312" w:name="_Toc377648536"/>
      <w:bookmarkStart w:id="6313" w:name="_Toc407181127"/>
      <w:bookmarkStart w:id="6314" w:name="_Toc415236826"/>
      <w:bookmarkStart w:id="6315" w:name="_Toc34055156"/>
      <w:r w:rsidRPr="00EF33FA">
        <w:t>Civil Works Driven By Condition Of Civil Items</w:t>
      </w:r>
      <w:bookmarkEnd w:id="6310"/>
      <w:bookmarkEnd w:id="6311"/>
      <w:bookmarkEnd w:id="6312"/>
      <w:bookmarkEnd w:id="6313"/>
      <w:bookmarkEnd w:id="6314"/>
      <w:bookmarkEnd w:id="6315"/>
    </w:p>
    <w:p w14:paraId="762B34D7" w14:textId="77777777" w:rsidR="00E24BF1" w:rsidRPr="00EF33FA" w:rsidRDefault="00E24BF1" w:rsidP="00615BC4">
      <w:pPr>
        <w:spacing w:before="120" w:after="120"/>
      </w:pPr>
      <w:r w:rsidRPr="00EF33FA">
        <w:t>Civil works undertaken to replace the civils item primarily due to the condition of the civil item itself.</w:t>
      </w:r>
    </w:p>
    <w:p w14:paraId="762B34D8" w14:textId="77777777" w:rsidR="00E24BF1" w:rsidRPr="00EF33FA" w:rsidRDefault="00E24BF1" w:rsidP="00615BC4">
      <w:pPr>
        <w:spacing w:before="120" w:after="120"/>
      </w:pPr>
      <w:r w:rsidRPr="00EF33FA">
        <w:t>The reporting of Civil Works Driven By Condition Of Civil Items uses categorisations based upon the voltage of the site where the works are undertaken, which shall be taken to be the highest voltage of operation of DNO network assets used at the site.</w:t>
      </w:r>
    </w:p>
    <w:p w14:paraId="762B34D9" w14:textId="37337ABA" w:rsidR="00E24BF1" w:rsidRPr="00EF33FA" w:rsidRDefault="00E24BF1" w:rsidP="00615BC4">
      <w:pPr>
        <w:spacing w:before="120" w:after="120"/>
      </w:pPr>
      <w:r w:rsidRPr="00EF33FA">
        <w:t xml:space="preserve">Activities considered as Civil Works Driven By Condition Of Civil Items, at Substations, are further identified in the </w:t>
      </w:r>
      <w:r w:rsidR="003575CE" w:rsidRPr="00EF33FA">
        <w:t xml:space="preserve">Refurbishment and Repairs &amp; Maintenance </w:t>
      </w:r>
      <w:r w:rsidRPr="00EF33FA">
        <w:t>Task Allocation Tables in Chapter 4</w:t>
      </w:r>
      <w:r w:rsidR="0069564A" w:rsidRPr="00EF33FA">
        <w:t xml:space="preserve"> of this document</w:t>
      </w:r>
      <w:r w:rsidRPr="00EF33FA">
        <w:t>. These are identified under the entry for Substation (Civils).</w:t>
      </w:r>
    </w:p>
    <w:p w14:paraId="762B34DA" w14:textId="77777777" w:rsidR="00E24BF1" w:rsidRPr="00EF33FA" w:rsidRDefault="00E24BF1" w:rsidP="00DE5CDC">
      <w:pPr>
        <w:pStyle w:val="Heading2"/>
        <w:keepNext/>
      </w:pPr>
      <w:bookmarkStart w:id="6316" w:name="_Toc415236827"/>
      <w:bookmarkStart w:id="6317" w:name="_Toc34055157"/>
      <w:bookmarkStart w:id="6318" w:name="_Toc320177037"/>
      <w:bookmarkStart w:id="6319" w:name="_Toc350202052"/>
      <w:bookmarkStart w:id="6320" w:name="_Toc377648541"/>
      <w:bookmarkStart w:id="6321" w:name="_Toc407181132"/>
      <w:r w:rsidRPr="00EF33FA">
        <w:t>Civils Works Associated With LV Asset Replacement (not at Substation)</w:t>
      </w:r>
      <w:bookmarkEnd w:id="6316"/>
      <w:bookmarkEnd w:id="6317"/>
    </w:p>
    <w:p w14:paraId="762B34DB" w14:textId="77777777" w:rsidR="00E24BF1" w:rsidRPr="00EF33FA" w:rsidRDefault="00E24BF1" w:rsidP="00615BC4">
      <w:pPr>
        <w:spacing w:before="120" w:after="120"/>
      </w:pPr>
      <w:r w:rsidRPr="00EF33FA">
        <w:t>Civil Works Driven By Asset Replacement associated with LV plant asset types that are normally not located at a Substation, ie LV UGB and LV Pillar (OD not at a Substation) assets.</w:t>
      </w:r>
    </w:p>
    <w:p w14:paraId="762B34DC" w14:textId="77777777" w:rsidR="00E24BF1" w:rsidRPr="00EF33FA" w:rsidRDefault="00E24BF1" w:rsidP="00DE5CDC">
      <w:pPr>
        <w:pStyle w:val="Heading2"/>
        <w:keepNext/>
      </w:pPr>
      <w:bookmarkStart w:id="6322" w:name="_Toc415236828"/>
      <w:bookmarkStart w:id="6323" w:name="_Toc34055158"/>
      <w:r w:rsidRPr="00EF33FA">
        <w:lastRenderedPageBreak/>
        <w:t>Civils Works Associated With HV or LV Asset Replacement (at secondary substation)</w:t>
      </w:r>
      <w:bookmarkEnd w:id="6322"/>
      <w:bookmarkEnd w:id="6323"/>
    </w:p>
    <w:p w14:paraId="762B34DD" w14:textId="77777777" w:rsidR="00E24BF1" w:rsidRPr="00EF33FA" w:rsidRDefault="00E24BF1" w:rsidP="00615BC4">
      <w:pPr>
        <w:spacing w:before="120" w:after="120"/>
      </w:pPr>
      <w:r w:rsidRPr="00EF33FA">
        <w:t>Civil Works Driven By Asset Replacement associated with the installation of:</w:t>
      </w:r>
    </w:p>
    <w:p w14:paraId="762B34DE" w14:textId="77777777" w:rsidR="00E24BF1" w:rsidRPr="00EF33FA" w:rsidRDefault="00E24BF1" w:rsidP="00D43FA1">
      <w:pPr>
        <w:pStyle w:val="ListParagraph"/>
        <w:numPr>
          <w:ilvl w:val="0"/>
          <w:numId w:val="9"/>
        </w:numPr>
        <w:spacing w:after="120" w:line="240" w:lineRule="auto"/>
        <w:contextualSpacing/>
      </w:pPr>
      <w:r w:rsidRPr="00EF33FA">
        <w:t>LV plant asset types that are normally located at substations</w:t>
      </w:r>
      <w:r w:rsidR="00227CF6" w:rsidRPr="00EF33FA">
        <w:t>, ie</w:t>
      </w:r>
      <w:r w:rsidRPr="00EF33FA">
        <w:t xml:space="preserve"> all LV plant assets with the exception of LV UGB and LV Pillar (OD not at a Substation) assets, or</w:t>
      </w:r>
    </w:p>
    <w:p w14:paraId="762B34DF" w14:textId="77777777" w:rsidR="00E24BF1" w:rsidRPr="00EF33FA" w:rsidRDefault="00E24BF1" w:rsidP="00D43FA1">
      <w:pPr>
        <w:pStyle w:val="ListParagraph"/>
        <w:numPr>
          <w:ilvl w:val="0"/>
          <w:numId w:val="9"/>
        </w:numPr>
        <w:spacing w:after="120" w:line="240" w:lineRule="auto"/>
        <w:contextualSpacing/>
      </w:pPr>
      <w:r w:rsidRPr="00EF33FA">
        <w:t xml:space="preserve">HV plant assets other than 6.6/11kV CB (GM) Primary and 20kV CB (GM) Primary assets. </w:t>
      </w:r>
    </w:p>
    <w:p w14:paraId="762B34E0" w14:textId="77777777" w:rsidR="00E24BF1" w:rsidRPr="00EF33FA" w:rsidRDefault="00E24BF1" w:rsidP="00DE5CDC">
      <w:pPr>
        <w:pStyle w:val="Heading2"/>
        <w:keepNext/>
      </w:pPr>
      <w:bookmarkStart w:id="6324" w:name="_Toc415236829"/>
      <w:bookmarkStart w:id="6325" w:name="_Toc34055159"/>
      <w:r w:rsidRPr="00EF33FA">
        <w:t>Civils Works Associated With HV Asset Replacement (at primary substation)</w:t>
      </w:r>
      <w:bookmarkEnd w:id="6324"/>
      <w:bookmarkEnd w:id="6325"/>
    </w:p>
    <w:p w14:paraId="762B34E1" w14:textId="77777777" w:rsidR="00E24BF1" w:rsidRPr="00EF33FA" w:rsidRDefault="00E24BF1" w:rsidP="00615BC4">
      <w:pPr>
        <w:spacing w:before="120" w:after="120"/>
      </w:pPr>
      <w:r w:rsidRPr="00EF33FA">
        <w:t>Civil Works Driven By Asset Replacement associated with the installation of 6.6/11kV CB (GM) Primary and 20kV CB (GM) Primary assets.</w:t>
      </w:r>
    </w:p>
    <w:p w14:paraId="762B34E2" w14:textId="77777777" w:rsidR="00E24BF1" w:rsidRPr="00EF33FA" w:rsidRDefault="00E24BF1" w:rsidP="00DE5CDC">
      <w:pPr>
        <w:pStyle w:val="Heading2"/>
        <w:keepNext/>
      </w:pPr>
      <w:bookmarkStart w:id="6326" w:name="_Toc415236830"/>
      <w:bookmarkStart w:id="6327" w:name="_Toc34055160"/>
      <w:r w:rsidRPr="00EF33FA">
        <w:t>Civils Works Associated With 33kV Asset Replacement</w:t>
      </w:r>
      <w:bookmarkEnd w:id="6326"/>
      <w:bookmarkEnd w:id="6327"/>
    </w:p>
    <w:p w14:paraId="762B34E3" w14:textId="77777777" w:rsidR="00E24BF1" w:rsidRPr="00EF33FA" w:rsidRDefault="00E24BF1" w:rsidP="00615BC4">
      <w:pPr>
        <w:spacing w:before="120" w:after="120"/>
        <w:rPr>
          <w:sz w:val="24"/>
        </w:rPr>
      </w:pPr>
      <w:r w:rsidRPr="00EF33FA">
        <w:t>Civil Works Driven By Asset Replacement associated with the installation of 33kV plant asset types.</w:t>
      </w:r>
    </w:p>
    <w:p w14:paraId="762B34E4" w14:textId="77777777" w:rsidR="00E24BF1" w:rsidRPr="00EF33FA" w:rsidRDefault="00E24BF1" w:rsidP="00DE5CDC">
      <w:pPr>
        <w:pStyle w:val="Heading2"/>
        <w:keepNext/>
      </w:pPr>
      <w:bookmarkStart w:id="6328" w:name="_Toc415236831"/>
      <w:bookmarkStart w:id="6329" w:name="_Toc34055161"/>
      <w:r w:rsidRPr="00EF33FA">
        <w:t>Civils Works Associated With 66kV Asset Replacement</w:t>
      </w:r>
      <w:bookmarkEnd w:id="6328"/>
      <w:bookmarkEnd w:id="6329"/>
    </w:p>
    <w:p w14:paraId="762B34E5" w14:textId="77777777" w:rsidR="00E24BF1" w:rsidRPr="00EF33FA" w:rsidRDefault="00E24BF1" w:rsidP="00615BC4">
      <w:pPr>
        <w:spacing w:before="120" w:after="120"/>
        <w:rPr>
          <w:sz w:val="24"/>
        </w:rPr>
      </w:pPr>
      <w:r w:rsidRPr="00EF33FA">
        <w:t>Civil Works Driven By Asset Replacement associated with the installation of 66kV plant asset types.</w:t>
      </w:r>
    </w:p>
    <w:p w14:paraId="762B34E6" w14:textId="77777777" w:rsidR="00E24BF1" w:rsidRPr="00EF33FA" w:rsidRDefault="00E24BF1" w:rsidP="00DE5CDC">
      <w:pPr>
        <w:pStyle w:val="Heading2"/>
        <w:keepNext/>
      </w:pPr>
      <w:bookmarkStart w:id="6330" w:name="_Toc415236832"/>
      <w:bookmarkStart w:id="6331" w:name="_Toc34055162"/>
      <w:r w:rsidRPr="00EF33FA">
        <w:t>Civils Works Associated With 132kV Asset Replacement</w:t>
      </w:r>
      <w:bookmarkEnd w:id="6330"/>
      <w:bookmarkEnd w:id="6331"/>
    </w:p>
    <w:p w14:paraId="762B34E7" w14:textId="77777777" w:rsidR="00E24BF1" w:rsidRPr="00EF33FA" w:rsidRDefault="00E24BF1" w:rsidP="00615BC4">
      <w:pPr>
        <w:spacing w:before="120" w:after="120"/>
        <w:rPr>
          <w:sz w:val="24"/>
        </w:rPr>
      </w:pPr>
      <w:r w:rsidRPr="00EF33FA">
        <w:t>Civil Works Driven By Asset Replacement associated with the installation of 132kV plant asset types.</w:t>
      </w:r>
    </w:p>
    <w:p w14:paraId="762B34E8" w14:textId="77777777" w:rsidR="00E24BF1" w:rsidRPr="00EF33FA" w:rsidRDefault="00E24BF1" w:rsidP="00DE5CDC">
      <w:pPr>
        <w:pStyle w:val="Heading2"/>
      </w:pPr>
      <w:bookmarkStart w:id="6332" w:name="_Toc415236833"/>
      <w:bookmarkStart w:id="6333" w:name="_Toc34055163"/>
      <w:r w:rsidRPr="00EF33FA">
        <w:t>Clerical Suppor</w:t>
      </w:r>
      <w:bookmarkEnd w:id="6318"/>
      <w:bookmarkEnd w:id="6319"/>
      <w:bookmarkEnd w:id="6320"/>
      <w:r w:rsidRPr="00EF33FA">
        <w:t>t – see Engineering Management and Clerical Support</w:t>
      </w:r>
      <w:bookmarkEnd w:id="6321"/>
      <w:bookmarkEnd w:id="6332"/>
      <w:bookmarkEnd w:id="6333"/>
    </w:p>
    <w:p w14:paraId="762B34E9" w14:textId="77777777" w:rsidR="00E24BF1" w:rsidRPr="00EF33FA" w:rsidRDefault="00E24BF1" w:rsidP="00DE5CDC">
      <w:pPr>
        <w:pStyle w:val="Heading2"/>
        <w:keepNext/>
      </w:pPr>
      <w:bookmarkStart w:id="6334" w:name="_Toc320177038"/>
      <w:bookmarkStart w:id="6335" w:name="_Toc350202053"/>
      <w:bookmarkStart w:id="6336" w:name="_Toc377648542"/>
      <w:bookmarkStart w:id="6337" w:name="_Toc407181133"/>
      <w:bookmarkStart w:id="6338" w:name="_Toc415236834"/>
      <w:bookmarkStart w:id="6339" w:name="_Toc34055164"/>
      <w:r w:rsidRPr="00EF33FA">
        <w:t>Clock Stopping</w:t>
      </w:r>
      <w:bookmarkEnd w:id="6334"/>
      <w:bookmarkEnd w:id="6335"/>
      <w:bookmarkEnd w:id="6336"/>
      <w:bookmarkEnd w:id="6337"/>
      <w:bookmarkEnd w:id="6338"/>
      <w:bookmarkEnd w:id="6339"/>
    </w:p>
    <w:p w14:paraId="762B34EA" w14:textId="77777777" w:rsidR="00E24BF1" w:rsidRPr="00EF33FA" w:rsidRDefault="004D367E" w:rsidP="00615BC4">
      <w:pPr>
        <w:spacing w:before="120" w:after="120"/>
      </w:pPr>
      <w:r w:rsidRPr="00EF33FA">
        <w:t>T</w:t>
      </w:r>
      <w:r w:rsidR="00E24BF1" w:rsidRPr="00EF33FA">
        <w:t>he ability, in circumstances as described in the Interruptions RIGs</w:t>
      </w:r>
      <w:r w:rsidR="00483E48" w:rsidRPr="00EF33FA">
        <w:t xml:space="preserve"> (Annex F)</w:t>
      </w:r>
      <w:r w:rsidR="00E24BF1" w:rsidRPr="00EF33FA">
        <w:t>, to legitimately stop the count of the number of minutes that customers are off supply even though supply has not been restored.</w:t>
      </w:r>
    </w:p>
    <w:p w14:paraId="762B34EB" w14:textId="77777777" w:rsidR="00E24BF1" w:rsidRPr="00EF33FA" w:rsidRDefault="00E24BF1" w:rsidP="00DE5CDC">
      <w:pPr>
        <w:pStyle w:val="Heading2"/>
        <w:keepNext/>
      </w:pPr>
      <w:bookmarkStart w:id="6340" w:name="_Toc320177039"/>
      <w:bookmarkStart w:id="6341" w:name="_Toc350202054"/>
      <w:bookmarkStart w:id="6342" w:name="_Toc377648543"/>
      <w:bookmarkStart w:id="6343" w:name="_Toc407181134"/>
      <w:bookmarkStart w:id="6344" w:name="_Toc415236835"/>
      <w:bookmarkStart w:id="6345" w:name="_Toc34055165"/>
      <w:r w:rsidRPr="00EF33FA">
        <w:lastRenderedPageBreak/>
        <w:t>Closely Associated Indirects</w:t>
      </w:r>
      <w:bookmarkEnd w:id="6340"/>
      <w:bookmarkEnd w:id="6341"/>
      <w:bookmarkEnd w:id="6342"/>
      <w:bookmarkEnd w:id="6343"/>
      <w:bookmarkEnd w:id="6344"/>
      <w:bookmarkEnd w:id="6345"/>
    </w:p>
    <w:p w14:paraId="762B34EC" w14:textId="77777777" w:rsidR="00E24BF1" w:rsidRPr="00EF33FA" w:rsidRDefault="00E24BF1" w:rsidP="00615BC4">
      <w:pPr>
        <w:spacing w:before="120" w:after="120"/>
      </w:pPr>
      <w:r w:rsidRPr="00EF33FA">
        <w:t>Collectively includes the activities of:</w:t>
      </w:r>
    </w:p>
    <w:p w14:paraId="762B34ED" w14:textId="77777777" w:rsidR="00E24BF1" w:rsidRPr="00EF33FA" w:rsidRDefault="00E24BF1" w:rsidP="00E24BF1">
      <w:pPr>
        <w:pStyle w:val="Text-bulleted"/>
        <w:ind w:left="1040"/>
      </w:pPr>
      <w:r w:rsidRPr="00EF33FA">
        <w:t>Core CAIs - Network Design and Engineering, Network Policy, Project Management, Engineering Management and Clerical Support, System Mapping, Stores, Call Centre and Control Centre</w:t>
      </w:r>
    </w:p>
    <w:p w14:paraId="762B34EE" w14:textId="77777777" w:rsidR="00E24BF1" w:rsidRPr="00EF33FA" w:rsidRDefault="00E24BF1" w:rsidP="00E24BF1">
      <w:pPr>
        <w:pStyle w:val="Text-bulleted"/>
        <w:ind w:left="1040"/>
      </w:pPr>
      <w:r w:rsidRPr="00EF33FA">
        <w:t>Wayleaves</w:t>
      </w:r>
    </w:p>
    <w:p w14:paraId="762B34EF" w14:textId="265F07E5" w:rsidR="00E24BF1" w:rsidRPr="00EF33FA" w:rsidRDefault="00E24BF1" w:rsidP="00E24BF1">
      <w:pPr>
        <w:pStyle w:val="Text-bulleted"/>
        <w:ind w:left="1040"/>
      </w:pPr>
      <w:r w:rsidRPr="00EF33FA">
        <w:t>Operational Training</w:t>
      </w:r>
      <w:r w:rsidR="003A6F74" w:rsidRPr="00EF33FA">
        <w:t xml:space="preserve"> (CAI)</w:t>
      </w:r>
    </w:p>
    <w:p w14:paraId="762B34F0" w14:textId="77777777" w:rsidR="00E24BF1" w:rsidRPr="00EF33FA" w:rsidRDefault="00E24BF1" w:rsidP="00E24BF1">
      <w:pPr>
        <w:pStyle w:val="Text-bulleted"/>
        <w:ind w:left="1040"/>
      </w:pPr>
      <w:r w:rsidRPr="00EF33FA">
        <w:t>Vehicles and Transport (CAI).</w:t>
      </w:r>
    </w:p>
    <w:p w14:paraId="762B34F1" w14:textId="77777777" w:rsidR="00E24BF1" w:rsidRPr="00EF33FA" w:rsidRDefault="00E24BF1" w:rsidP="00DE5CDC">
      <w:pPr>
        <w:pStyle w:val="Heading2"/>
        <w:keepNext/>
      </w:pPr>
      <w:bookmarkStart w:id="6346" w:name="_Toc415236837"/>
      <w:bookmarkStart w:id="6347" w:name="_Toc34055166"/>
      <w:bookmarkStart w:id="6348" w:name="_Toc320177042"/>
      <w:bookmarkStart w:id="6349" w:name="_Toc350202057"/>
      <w:bookmarkStart w:id="6350" w:name="_Toc377648546"/>
      <w:bookmarkStart w:id="6351" w:name="_Toc407181137"/>
      <w:r w:rsidRPr="00EF33FA">
        <w:t>Common Connection Charging Document</w:t>
      </w:r>
      <w:bookmarkEnd w:id="6346"/>
      <w:bookmarkEnd w:id="6347"/>
      <w:r w:rsidRPr="00EF33FA">
        <w:t xml:space="preserve"> </w:t>
      </w:r>
    </w:p>
    <w:p w14:paraId="762B34F2" w14:textId="77777777" w:rsidR="00E24BF1" w:rsidRPr="00EF33FA" w:rsidRDefault="004D367E" w:rsidP="00615BC4">
      <w:pPr>
        <w:spacing w:before="120" w:after="120"/>
      </w:pPr>
      <w:r w:rsidRPr="00EF33FA">
        <w:t>C</w:t>
      </w:r>
      <w:r w:rsidR="00E24BF1" w:rsidRPr="00EF33FA">
        <w:t>omprises a DNO’s Connection Charging Methodology, Connection Charging Statement and other information relevant to connecting Customers. The DNOs have each separately proposed to adopt a version of the Common Connection Charging Document.</w:t>
      </w:r>
    </w:p>
    <w:p w14:paraId="762B34F3" w14:textId="77777777" w:rsidR="00E24BF1" w:rsidRPr="00EF33FA" w:rsidRDefault="00E24BF1" w:rsidP="00DE5CDC">
      <w:pPr>
        <w:pStyle w:val="Heading2"/>
        <w:keepNext/>
      </w:pPr>
      <w:bookmarkStart w:id="6352" w:name="_Toc415236838"/>
      <w:bookmarkStart w:id="6353" w:name="_Toc34055167"/>
      <w:r w:rsidRPr="00EF33FA">
        <w:t>Common Network Asset Indices Methodology</w:t>
      </w:r>
      <w:bookmarkEnd w:id="6352"/>
      <w:bookmarkEnd w:id="6353"/>
    </w:p>
    <w:p w14:paraId="762B34F4" w14:textId="0B6F7075" w:rsidR="00E24BF1" w:rsidRPr="00EF33FA" w:rsidRDefault="00E24BF1" w:rsidP="00615BC4">
      <w:pPr>
        <w:spacing w:before="120" w:after="120"/>
      </w:pPr>
      <w:r w:rsidRPr="00EF33FA">
        <w:t xml:space="preserve">Has the meaning given in Standard Condition 51 </w:t>
      </w:r>
      <w:r w:rsidR="00B745EC" w:rsidRPr="00EF33FA">
        <w:t>(</w:t>
      </w:r>
      <w:r w:rsidR="00DD18CE" w:rsidRPr="00EF33FA">
        <w:t>Network Asset Indices Methodology</w:t>
      </w:r>
      <w:r w:rsidR="00B745EC" w:rsidRPr="00EF33FA">
        <w:t xml:space="preserve">) </w:t>
      </w:r>
      <w:r w:rsidRPr="00EF33FA">
        <w:t>of the electricity distribution licence.</w:t>
      </w:r>
    </w:p>
    <w:p w14:paraId="762B34F5" w14:textId="77777777" w:rsidR="00E24BF1" w:rsidRPr="00EF33FA" w:rsidRDefault="00E24BF1" w:rsidP="00DE5CDC">
      <w:pPr>
        <w:pStyle w:val="Heading2"/>
        <w:keepNext/>
      </w:pPr>
      <w:bookmarkStart w:id="6354" w:name="_Toc415236839"/>
      <w:bookmarkStart w:id="6355" w:name="_Toc34055168"/>
      <w:r w:rsidRPr="00EF33FA">
        <w:t>Communications for Switching and Monitoring</w:t>
      </w:r>
      <w:bookmarkEnd w:id="6348"/>
      <w:bookmarkEnd w:id="6349"/>
      <w:bookmarkEnd w:id="6350"/>
      <w:bookmarkEnd w:id="6351"/>
      <w:bookmarkEnd w:id="6354"/>
      <w:bookmarkEnd w:id="6355"/>
    </w:p>
    <w:p w14:paraId="762B34F6" w14:textId="77777777" w:rsidR="00E24BF1" w:rsidRPr="00EF33FA" w:rsidRDefault="00E24BF1" w:rsidP="00615BC4">
      <w:pPr>
        <w:spacing w:before="120" w:after="120"/>
      </w:pPr>
      <w:r w:rsidRPr="00EF33FA">
        <w:t>IT and/or communications systems and equipment which are used exclusively in the real time management of network assets, but which do not form part of those network assets.</w:t>
      </w:r>
    </w:p>
    <w:p w14:paraId="762B34F7" w14:textId="77777777" w:rsidR="00E24BF1" w:rsidRPr="00EF33FA" w:rsidRDefault="00E24BF1" w:rsidP="00615BC4">
      <w:pPr>
        <w:spacing w:before="120" w:after="120"/>
      </w:pPr>
      <w:r w:rsidRPr="00EF33FA">
        <w:t>This includes communication solely for the purpose of switch</w:t>
      </w:r>
      <w:r w:rsidR="00804594" w:rsidRPr="00EF33FA">
        <w:t>ing (SCADA, antenna, pacnet etc</w:t>
      </w:r>
      <w:r w:rsidRPr="00EF33FA">
        <w:t xml:space="preserve">) and communication equipment receivers at the control centre. </w:t>
      </w:r>
    </w:p>
    <w:p w14:paraId="762B34F8" w14:textId="77777777" w:rsidR="00E24BF1" w:rsidRPr="00EF33FA" w:rsidRDefault="00E24BF1" w:rsidP="00615BC4">
      <w:pPr>
        <w:spacing w:before="120" w:after="120"/>
      </w:pPr>
      <w:r w:rsidRPr="00EF33FA">
        <w:t>This excludes auxiliary cables that form part of a pilot cable or are integral with/supported from a main.</w:t>
      </w:r>
    </w:p>
    <w:p w14:paraId="762B34F9" w14:textId="77777777" w:rsidR="00E24BF1" w:rsidRPr="00EF33FA" w:rsidRDefault="00E24BF1" w:rsidP="00DE5CDC">
      <w:pPr>
        <w:pStyle w:val="Heading2"/>
        <w:keepNext/>
      </w:pPr>
      <w:bookmarkStart w:id="6356" w:name="_Toc320177043"/>
      <w:bookmarkStart w:id="6357" w:name="_Toc350202058"/>
      <w:bookmarkStart w:id="6358" w:name="_Toc377648547"/>
      <w:bookmarkStart w:id="6359" w:name="_Toc407181138"/>
      <w:bookmarkStart w:id="6360" w:name="_Toc415236840"/>
      <w:bookmarkStart w:id="6361" w:name="_Toc34055169"/>
      <w:r w:rsidRPr="00EF33FA">
        <w:t>Complaint</w:t>
      </w:r>
      <w:bookmarkEnd w:id="6356"/>
      <w:bookmarkEnd w:id="6357"/>
      <w:bookmarkEnd w:id="6358"/>
      <w:bookmarkEnd w:id="6359"/>
      <w:bookmarkEnd w:id="6360"/>
      <w:bookmarkEnd w:id="6361"/>
    </w:p>
    <w:p w14:paraId="762B34FA" w14:textId="77777777" w:rsidR="00E24BF1" w:rsidRPr="00EF33FA" w:rsidRDefault="00E24BF1" w:rsidP="00615BC4">
      <w:pPr>
        <w:spacing w:before="120" w:after="120"/>
      </w:pPr>
      <w:r w:rsidRPr="00EF33FA">
        <w:rPr>
          <w:rStyle w:val="Text-Bold"/>
          <w:b w:val="0"/>
        </w:rPr>
        <w:t>Has the meaning given to it in CRC 2C (Broad Measure of Customer Service Adjustment)</w:t>
      </w:r>
      <w:r w:rsidR="00DE19E8" w:rsidRPr="00EF33FA">
        <w:rPr>
          <w:rStyle w:val="Text-Bold"/>
          <w:b w:val="0"/>
        </w:rPr>
        <w:t xml:space="preserve"> </w:t>
      </w:r>
      <w:r w:rsidR="00DE19E8" w:rsidRPr="00EF33FA">
        <w:t>of the electricity distribution licence</w:t>
      </w:r>
      <w:r w:rsidRPr="00EF33FA">
        <w:t>.</w:t>
      </w:r>
    </w:p>
    <w:p w14:paraId="762B34FB" w14:textId="77777777" w:rsidR="00E24BF1" w:rsidRPr="00EF33FA" w:rsidRDefault="00E24BF1" w:rsidP="00DE5CDC">
      <w:pPr>
        <w:pStyle w:val="Heading2"/>
        <w:keepNext/>
      </w:pPr>
      <w:bookmarkStart w:id="6362" w:name="_Toc320177044"/>
      <w:bookmarkStart w:id="6363" w:name="_Toc350202059"/>
      <w:bookmarkStart w:id="6364" w:name="_Toc377648548"/>
      <w:bookmarkStart w:id="6365" w:name="_Toc407181139"/>
      <w:bookmarkStart w:id="6366" w:name="_Toc415236841"/>
      <w:bookmarkStart w:id="6367" w:name="_Toc34055170"/>
      <w:r w:rsidRPr="00EF33FA">
        <w:t>Completion Date</w:t>
      </w:r>
      <w:bookmarkEnd w:id="6362"/>
      <w:bookmarkEnd w:id="6363"/>
      <w:bookmarkEnd w:id="6364"/>
      <w:bookmarkEnd w:id="6365"/>
      <w:bookmarkEnd w:id="6366"/>
      <w:bookmarkEnd w:id="6367"/>
    </w:p>
    <w:p w14:paraId="762B34FC" w14:textId="77777777" w:rsidR="00E24BF1" w:rsidRPr="00EF33FA" w:rsidRDefault="00E24BF1" w:rsidP="00615BC4">
      <w:pPr>
        <w:spacing w:before="120" w:after="120"/>
      </w:pPr>
      <w:r w:rsidRPr="00EF33FA">
        <w:t xml:space="preserve">For the purposes of </w:t>
      </w:r>
      <w:r w:rsidR="004D367E" w:rsidRPr="00EF33FA">
        <w:t>the C</w:t>
      </w:r>
      <w:r w:rsidRPr="00EF33FA">
        <w:t xml:space="preserve">onnections </w:t>
      </w:r>
      <w:r w:rsidR="004D367E" w:rsidRPr="00EF33FA">
        <w:t>RIGs</w:t>
      </w:r>
      <w:r w:rsidRPr="00EF33FA">
        <w:t>, the financial completion of a project and is the latter of the following:</w:t>
      </w:r>
    </w:p>
    <w:p w14:paraId="762B34FD" w14:textId="77777777" w:rsidR="00E24BF1" w:rsidRPr="00EF33FA" w:rsidRDefault="00E24BF1" w:rsidP="00E24BF1">
      <w:pPr>
        <w:pStyle w:val="Text-bulleted"/>
        <w:ind w:left="1040"/>
      </w:pPr>
      <w:r w:rsidRPr="00EF33FA">
        <w:t>energisation of the cut-out</w:t>
      </w:r>
    </w:p>
    <w:p w14:paraId="762B34FE" w14:textId="77777777" w:rsidR="00E24BF1" w:rsidRPr="00EF33FA" w:rsidRDefault="00E24BF1" w:rsidP="00E24BF1">
      <w:pPr>
        <w:pStyle w:val="Text-bulleted"/>
        <w:ind w:left="1040"/>
      </w:pPr>
      <w:r w:rsidRPr="00EF33FA">
        <w:lastRenderedPageBreak/>
        <w:t>all cost transactions completed</w:t>
      </w:r>
    </w:p>
    <w:p w14:paraId="762B34FF" w14:textId="77777777" w:rsidR="00E24BF1" w:rsidRPr="00EF33FA" w:rsidRDefault="00E24BF1" w:rsidP="00E24BF1">
      <w:pPr>
        <w:pStyle w:val="Text-bulleted"/>
        <w:ind w:left="1040"/>
      </w:pPr>
      <w:r w:rsidRPr="00EF33FA">
        <w:t>all invoices have been raised.</w:t>
      </w:r>
    </w:p>
    <w:p w14:paraId="762B3500" w14:textId="77777777" w:rsidR="00E24BF1" w:rsidRPr="00EF33FA" w:rsidRDefault="00E24BF1" w:rsidP="00DE5CDC">
      <w:pPr>
        <w:pStyle w:val="Heading2"/>
        <w:keepNext/>
      </w:pPr>
      <w:bookmarkStart w:id="6368" w:name="_Toc415236842"/>
      <w:bookmarkStart w:id="6369" w:name="_Toc34055171"/>
      <w:bookmarkStart w:id="6370" w:name="_Toc320177045"/>
      <w:bookmarkStart w:id="6371" w:name="_Toc350202060"/>
      <w:bookmarkStart w:id="6372" w:name="_Toc377648549"/>
      <w:bookmarkStart w:id="6373" w:name="_Toc407181140"/>
      <w:r w:rsidRPr="00EF33FA">
        <w:t>Condition Based Functional Failure</w:t>
      </w:r>
      <w:bookmarkEnd w:id="6368"/>
      <w:bookmarkEnd w:id="6369"/>
      <w:r w:rsidRPr="00EF33FA">
        <w:t xml:space="preserve"> </w:t>
      </w:r>
    </w:p>
    <w:p w14:paraId="762B3501" w14:textId="77777777" w:rsidR="00E24BF1" w:rsidRPr="00EF33FA" w:rsidRDefault="00E24BF1" w:rsidP="00615BC4">
      <w:pPr>
        <w:spacing w:before="120" w:after="120"/>
      </w:pPr>
      <w:r w:rsidRPr="00EF33FA">
        <w:t>The inability of an asset to perform it’s required function, as a consequence of the condition of asset.</w:t>
      </w:r>
    </w:p>
    <w:p w14:paraId="762B3502" w14:textId="77777777" w:rsidR="00E24BF1" w:rsidRPr="00EF33FA" w:rsidRDefault="00E24BF1" w:rsidP="00615BC4">
      <w:pPr>
        <w:spacing w:before="120" w:after="120"/>
      </w:pPr>
      <w:r w:rsidRPr="00EF33FA">
        <w:t>This includes:</w:t>
      </w:r>
    </w:p>
    <w:p w14:paraId="762B3503" w14:textId="77777777" w:rsidR="00E24BF1" w:rsidRPr="00EF33FA" w:rsidRDefault="00E24BF1" w:rsidP="00E24BF1">
      <w:pPr>
        <w:pStyle w:val="Text-bulleted"/>
        <w:ind w:left="1040"/>
      </w:pPr>
      <w:r w:rsidRPr="00EF33FA">
        <w:t>failures disruptive to the supply of electricity</w:t>
      </w:r>
    </w:p>
    <w:p w14:paraId="762B3504" w14:textId="77777777" w:rsidR="00E24BF1" w:rsidRPr="00EF33FA" w:rsidRDefault="00E24BF1" w:rsidP="00E24BF1">
      <w:pPr>
        <w:pStyle w:val="Text-bulleted"/>
        <w:ind w:left="1040"/>
      </w:pPr>
      <w:r w:rsidRPr="00EF33FA">
        <w:t>catastrophic failures of equipment or subcomponents</w:t>
      </w:r>
    </w:p>
    <w:p w14:paraId="762B3505" w14:textId="77777777" w:rsidR="00E24BF1" w:rsidRPr="00EF33FA" w:rsidRDefault="00E24BF1" w:rsidP="00E24BF1">
      <w:pPr>
        <w:pStyle w:val="Text-bulleted"/>
        <w:ind w:left="1040"/>
      </w:pPr>
      <w:r w:rsidRPr="00EF33FA">
        <w:t>failure of an asset to operate (or be operated) when required</w:t>
      </w:r>
    </w:p>
    <w:p w14:paraId="762B3506" w14:textId="77777777" w:rsidR="00E24BF1" w:rsidRPr="00EF33FA" w:rsidRDefault="00E24BF1" w:rsidP="00E24BF1">
      <w:pPr>
        <w:pStyle w:val="Text-bulleted"/>
        <w:ind w:left="1040"/>
      </w:pPr>
      <w:r w:rsidRPr="00EF33FA">
        <w:t>failure of an asset to perform its rated duty.</w:t>
      </w:r>
    </w:p>
    <w:p w14:paraId="762B3507" w14:textId="77777777" w:rsidR="00E24BF1" w:rsidRPr="00EF33FA" w:rsidRDefault="00E24BF1" w:rsidP="00DE5CDC">
      <w:pPr>
        <w:pStyle w:val="Heading2"/>
        <w:keepNext/>
      </w:pPr>
      <w:bookmarkStart w:id="6374" w:name="_Toc415236844"/>
      <w:bookmarkStart w:id="6375" w:name="_Toc34055172"/>
      <w:r w:rsidRPr="00EF33FA">
        <w:t>Conductor Replacement</w:t>
      </w:r>
      <w:bookmarkEnd w:id="6370"/>
      <w:bookmarkEnd w:id="6371"/>
      <w:bookmarkEnd w:id="6372"/>
      <w:bookmarkEnd w:id="6373"/>
      <w:bookmarkEnd w:id="6374"/>
      <w:bookmarkEnd w:id="6375"/>
    </w:p>
    <w:p w14:paraId="762B3508" w14:textId="77777777" w:rsidR="00E24BF1" w:rsidRPr="00EF33FA" w:rsidRDefault="00E24BF1" w:rsidP="00615BC4">
      <w:pPr>
        <w:spacing w:before="120" w:after="120"/>
      </w:pPr>
      <w:r w:rsidRPr="00EF33FA">
        <w:t>Removal of existing conductors and installation of new conductors. The driver for this replacement may be due to poor asset condition, obsolescence or for safety reasons.</w:t>
      </w:r>
    </w:p>
    <w:p w14:paraId="762B3510" w14:textId="77777777" w:rsidR="00E24BF1" w:rsidRPr="00EF33FA" w:rsidRDefault="00E24BF1" w:rsidP="00DE5CDC">
      <w:pPr>
        <w:pStyle w:val="Heading2"/>
        <w:keepNext/>
      </w:pPr>
      <w:bookmarkStart w:id="6376" w:name="_Toc415236847"/>
      <w:bookmarkStart w:id="6377" w:name="_Toc34055173"/>
      <w:bookmarkStart w:id="6378" w:name="_Toc256583414"/>
      <w:bookmarkStart w:id="6379" w:name="_Toc320177047"/>
      <w:bookmarkStart w:id="6380" w:name="_Toc350202062"/>
      <w:bookmarkStart w:id="6381" w:name="_Toc377648551"/>
      <w:bookmarkStart w:id="6382" w:name="_Toc407181142"/>
      <w:r w:rsidRPr="00EF33FA">
        <w:t>Connected MPANs/points of connection provided as part of a Connection Project which has an element subject to the apportionment rules</w:t>
      </w:r>
      <w:bookmarkEnd w:id="6376"/>
      <w:bookmarkEnd w:id="6377"/>
    </w:p>
    <w:p w14:paraId="762B3511" w14:textId="77777777" w:rsidR="00E24BF1" w:rsidRPr="00EF33FA" w:rsidRDefault="00E24BF1" w:rsidP="00615BC4">
      <w:pPr>
        <w:spacing w:before="120" w:after="120"/>
      </w:pPr>
      <w:r w:rsidRPr="00EF33FA">
        <w:t>MPANs/points of connection connected as part of a Connection Project which involves some element of the work funded via the apportionment rules</w:t>
      </w:r>
    </w:p>
    <w:p w14:paraId="762B3512" w14:textId="77777777" w:rsidR="00E24BF1" w:rsidRPr="00EF33FA" w:rsidRDefault="00E24BF1" w:rsidP="00DE5CDC">
      <w:pPr>
        <w:pStyle w:val="Heading2"/>
        <w:keepNext/>
      </w:pPr>
      <w:bookmarkStart w:id="6383" w:name="_Toc415236848"/>
      <w:bookmarkStart w:id="6384" w:name="_Toc34055174"/>
      <w:r w:rsidRPr="00EF33FA">
        <w:t>Connected MPANs/points of connection provided as part of a Connection Project which has no element subject to the apportionment rules</w:t>
      </w:r>
      <w:bookmarkEnd w:id="6383"/>
      <w:bookmarkEnd w:id="6384"/>
    </w:p>
    <w:p w14:paraId="762B3513" w14:textId="77777777" w:rsidR="00E24BF1" w:rsidRPr="00EF33FA" w:rsidRDefault="00E24BF1" w:rsidP="00615BC4">
      <w:pPr>
        <w:spacing w:before="120" w:after="120"/>
      </w:pPr>
      <w:r w:rsidRPr="00EF33FA">
        <w:t>MPANs/points of connection connected as part of a Connection Project which is fully funded by the connecting customer due to none of the work being funded via the apportionment rules.</w:t>
      </w:r>
    </w:p>
    <w:p w14:paraId="762B3514" w14:textId="77777777" w:rsidR="00E24BF1" w:rsidRPr="00EF33FA" w:rsidRDefault="00E24BF1" w:rsidP="00DE5CDC">
      <w:pPr>
        <w:pStyle w:val="Heading2"/>
        <w:keepNext/>
      </w:pPr>
      <w:bookmarkStart w:id="6385" w:name="_Toc320177050"/>
      <w:bookmarkStart w:id="6386" w:name="_Toc350202065"/>
      <w:bookmarkStart w:id="6387" w:name="_Toc377648554"/>
      <w:bookmarkStart w:id="6388" w:name="_Toc407181145"/>
      <w:bookmarkStart w:id="6389" w:name="_Toc415236849"/>
      <w:bookmarkStart w:id="6390" w:name="_Toc34055175"/>
      <w:bookmarkEnd w:id="6378"/>
      <w:bookmarkEnd w:id="6379"/>
      <w:bookmarkEnd w:id="6380"/>
      <w:bookmarkEnd w:id="6381"/>
      <w:bookmarkEnd w:id="6382"/>
      <w:r w:rsidRPr="00EF33FA">
        <w:t>Connecting Party</w:t>
      </w:r>
      <w:bookmarkEnd w:id="6385"/>
      <w:bookmarkEnd w:id="6386"/>
      <w:bookmarkEnd w:id="6387"/>
      <w:bookmarkEnd w:id="6388"/>
      <w:bookmarkEnd w:id="6389"/>
      <w:bookmarkEnd w:id="6390"/>
      <w:r w:rsidRPr="00EF33FA">
        <w:tab/>
      </w:r>
    </w:p>
    <w:p w14:paraId="762B3515" w14:textId="77777777" w:rsidR="00E24BF1" w:rsidRPr="00EF33FA" w:rsidRDefault="00E24BF1" w:rsidP="00615BC4">
      <w:pPr>
        <w:spacing w:before="120" w:after="120"/>
      </w:pPr>
      <w:r w:rsidRPr="00EF33FA">
        <w:t>The customer or representative/agent of the customer for which a Connection Project is being provided.</w:t>
      </w:r>
    </w:p>
    <w:p w14:paraId="762B3516" w14:textId="77777777" w:rsidR="00E24BF1" w:rsidRPr="00EF33FA" w:rsidRDefault="00E24BF1" w:rsidP="00DE5CDC">
      <w:pPr>
        <w:pStyle w:val="Heading2"/>
        <w:keepNext/>
      </w:pPr>
      <w:bookmarkStart w:id="6391" w:name="_Toc350202066"/>
      <w:bookmarkStart w:id="6392" w:name="_Toc377648555"/>
      <w:bookmarkStart w:id="6393" w:name="_Toc407181146"/>
      <w:bookmarkStart w:id="6394" w:name="_Toc415236850"/>
      <w:bookmarkStart w:id="6395" w:name="_Toc34055176"/>
      <w:r w:rsidRPr="00EF33FA">
        <w:t>Connection</w:t>
      </w:r>
      <w:bookmarkEnd w:id="6391"/>
      <w:bookmarkEnd w:id="6392"/>
      <w:bookmarkEnd w:id="6393"/>
      <w:bookmarkEnd w:id="6394"/>
      <w:bookmarkEnd w:id="6395"/>
      <w:r w:rsidRPr="00EF33FA">
        <w:t xml:space="preserve"> </w:t>
      </w:r>
    </w:p>
    <w:p w14:paraId="762B3517" w14:textId="21AC33AD" w:rsidR="00E24BF1" w:rsidRPr="00EF33FA" w:rsidRDefault="004D367E" w:rsidP="00615BC4">
      <w:pPr>
        <w:spacing w:before="120" w:after="120"/>
      </w:pPr>
      <w:r w:rsidRPr="00EF33FA">
        <w:t>For the purposes of the C</w:t>
      </w:r>
      <w:r w:rsidR="00E24BF1" w:rsidRPr="00EF33FA">
        <w:t xml:space="preserve">onnections </w:t>
      </w:r>
      <w:r w:rsidRPr="00EF33FA">
        <w:t xml:space="preserve">RIGs, </w:t>
      </w:r>
      <w:r w:rsidR="00E24BF1" w:rsidRPr="00EF33FA">
        <w:t xml:space="preserve">Connection refers to the provision or upgrading of individual MPANs, points of connection for independent networks, ICPs or </w:t>
      </w:r>
      <w:r w:rsidR="00E24BF1" w:rsidRPr="00EF33FA">
        <w:lastRenderedPageBreak/>
        <w:t xml:space="preserve">unmetered connections to end customers. All provisions of new MPANs/points of connection or upgrades of existing MPANs/points of connection must be referred to as connections within the annual reporting for connections. The provision of each of these Connections must be delivered via a Connection Project, which refers to each project covered by a connection quotation offered to a customer. It is the scope of work within a particular </w:t>
      </w:r>
      <w:r w:rsidR="00B53E3B" w:rsidRPr="00EF33FA">
        <w:t>C</w:t>
      </w:r>
      <w:r w:rsidR="00E24BF1" w:rsidRPr="00EF33FA">
        <w:t xml:space="preserve">onnection </w:t>
      </w:r>
      <w:r w:rsidR="00B53E3B" w:rsidRPr="00EF33FA">
        <w:t>P</w:t>
      </w:r>
      <w:r w:rsidR="00E24BF1" w:rsidRPr="00EF33FA">
        <w:t>roject that determines which Market Segment it is classified as belonging to.</w:t>
      </w:r>
    </w:p>
    <w:p w14:paraId="762B3518" w14:textId="77777777" w:rsidR="00E24BF1" w:rsidRPr="00EF33FA" w:rsidRDefault="00E24BF1" w:rsidP="00DE5CDC">
      <w:pPr>
        <w:pStyle w:val="Heading2"/>
        <w:keepNext/>
      </w:pPr>
      <w:bookmarkStart w:id="6396" w:name="_Toc415236851"/>
      <w:bookmarkStart w:id="6397" w:name="_Toc34055177"/>
      <w:bookmarkStart w:id="6398" w:name="_Toc320177061"/>
      <w:bookmarkStart w:id="6399" w:name="_Toc350202077"/>
      <w:bookmarkStart w:id="6400" w:name="_Toc377648566"/>
      <w:bookmarkStart w:id="6401" w:name="_Toc407181157"/>
      <w:bookmarkStart w:id="6402" w:name="_Toc320177053"/>
      <w:bookmarkStart w:id="6403" w:name="_Toc350202069"/>
      <w:bookmarkStart w:id="6404" w:name="_Toc377648558"/>
      <w:bookmarkStart w:id="6405" w:name="_Toc407181149"/>
      <w:r w:rsidRPr="00EF33FA">
        <w:t>Connection Project</w:t>
      </w:r>
      <w:bookmarkEnd w:id="6396"/>
      <w:bookmarkEnd w:id="6397"/>
    </w:p>
    <w:p w14:paraId="762B3519" w14:textId="77777777" w:rsidR="00E24BF1" w:rsidRPr="00EF33FA" w:rsidRDefault="004D367E" w:rsidP="00615BC4">
      <w:pPr>
        <w:spacing w:before="120" w:after="120"/>
      </w:pPr>
      <w:r w:rsidRPr="00EF33FA">
        <w:t>W</w:t>
      </w:r>
      <w:r w:rsidR="00E24BF1" w:rsidRPr="00EF33FA">
        <w:t>here a quotation was offered to the connecting party after the required systems and processes were in place to provide the level of project specific detail required for a RIIO-ED1 project</w:t>
      </w:r>
      <w:r w:rsidR="00615BC4" w:rsidRPr="00EF33FA">
        <w:t>.</w:t>
      </w:r>
    </w:p>
    <w:p w14:paraId="762B351A" w14:textId="77777777" w:rsidR="00E24BF1" w:rsidRPr="00EF33FA" w:rsidRDefault="00E24BF1" w:rsidP="00DE5CDC">
      <w:pPr>
        <w:pStyle w:val="Heading2"/>
        <w:keepNext/>
      </w:pPr>
      <w:bookmarkStart w:id="6406" w:name="_Toc415236852"/>
      <w:bookmarkStart w:id="6407" w:name="_Toc34055178"/>
      <w:bookmarkEnd w:id="6398"/>
      <w:bookmarkEnd w:id="6399"/>
      <w:bookmarkEnd w:id="6400"/>
      <w:bookmarkEnd w:id="6401"/>
      <w:r w:rsidRPr="00EF33FA">
        <w:t>Connection Project: All other LV (with only LV work)</w:t>
      </w:r>
      <w:bookmarkEnd w:id="6406"/>
      <w:bookmarkEnd w:id="6407"/>
    </w:p>
    <w:p w14:paraId="762B351B" w14:textId="77777777" w:rsidR="00E24BF1" w:rsidRPr="00EF33FA" w:rsidRDefault="00E24BF1" w:rsidP="00615BC4">
      <w:pPr>
        <w:spacing w:before="120" w:after="120"/>
      </w:pPr>
      <w:r w:rsidRPr="00EF33FA">
        <w:t>Connection Projects providing point(s) of connection at LV where the highest voltage of the assets involved in providing the point(s) of connection, and any associated works, is LV and the project does not qualify as a Single Service LV connection nor Small project demand connection (LV).</w:t>
      </w:r>
    </w:p>
    <w:p w14:paraId="762B351C" w14:textId="77777777" w:rsidR="00E24BF1" w:rsidRPr="00EF33FA" w:rsidRDefault="00E24BF1" w:rsidP="00DE5CDC">
      <w:pPr>
        <w:pStyle w:val="Heading2"/>
        <w:keepNext/>
      </w:pPr>
      <w:bookmarkStart w:id="6408" w:name="_Toc415236853"/>
      <w:bookmarkStart w:id="6409" w:name="_Toc34055179"/>
      <w:r w:rsidRPr="00EF33FA">
        <w:t>Connection Project: DG Connection at LV Involving LV Assets Only</w:t>
      </w:r>
      <w:bookmarkEnd w:id="6408"/>
      <w:bookmarkEnd w:id="6409"/>
    </w:p>
    <w:p w14:paraId="762B351D" w14:textId="77777777" w:rsidR="00E24BF1" w:rsidRPr="00EF33FA" w:rsidRDefault="00E24BF1" w:rsidP="00615BC4">
      <w:pPr>
        <w:spacing w:before="120" w:after="120"/>
      </w:pPr>
      <w:r w:rsidRPr="00EF33FA">
        <w:t>A low-voltage DG connection where the highest voltage of the assets involved in providing such connection, and any associated works, is low voltage.</w:t>
      </w:r>
    </w:p>
    <w:p w14:paraId="762B351E" w14:textId="77777777" w:rsidR="00E24BF1" w:rsidRPr="00EF33FA" w:rsidRDefault="00E24BF1" w:rsidP="00DE5CDC">
      <w:pPr>
        <w:pStyle w:val="Heading2"/>
        <w:keepNext/>
      </w:pPr>
      <w:bookmarkStart w:id="6410" w:name="_Toc415236854"/>
      <w:bookmarkStart w:id="6411" w:name="_Toc34055180"/>
      <w:r w:rsidRPr="00EF33FA">
        <w:t>Connection Project: DG Connection at Any Voltage that Where HV is the Highest Voltage Worked On</w:t>
      </w:r>
      <w:bookmarkEnd w:id="6410"/>
      <w:bookmarkEnd w:id="6411"/>
    </w:p>
    <w:p w14:paraId="762B351F" w14:textId="77777777" w:rsidR="00E24BF1" w:rsidRPr="00EF33FA" w:rsidRDefault="00E24BF1" w:rsidP="00615BC4">
      <w:pPr>
        <w:spacing w:before="120" w:after="120"/>
      </w:pPr>
      <w:r w:rsidRPr="00EF33FA">
        <w:t>A DG connection where the highest voltage involved in providing such connection, or associated works, is HV.</w:t>
      </w:r>
    </w:p>
    <w:p w14:paraId="762B3520" w14:textId="77777777" w:rsidR="00E24BF1" w:rsidRPr="00EF33FA" w:rsidRDefault="00E24BF1" w:rsidP="00DE5CDC">
      <w:pPr>
        <w:pStyle w:val="Heading2"/>
        <w:keepNext/>
      </w:pPr>
      <w:bookmarkStart w:id="6412" w:name="_Toc415236855"/>
      <w:bookmarkStart w:id="6413" w:name="_Toc34055181"/>
      <w:r w:rsidRPr="00EF33FA">
        <w:t>Connection Project: DG Connection at Any Voltage that Where EHV is the Highest Voltage Worked On</w:t>
      </w:r>
      <w:bookmarkEnd w:id="6412"/>
      <w:bookmarkEnd w:id="6413"/>
    </w:p>
    <w:p w14:paraId="762B3521" w14:textId="77777777" w:rsidR="00E24BF1" w:rsidRPr="00EF33FA" w:rsidRDefault="00E24BF1" w:rsidP="00615BC4">
      <w:pPr>
        <w:spacing w:before="120" w:after="120"/>
      </w:pPr>
      <w:r w:rsidRPr="00EF33FA">
        <w:t>A DG connection where the highest voltage involved in providing such connection, or associated works, is EHV.</w:t>
      </w:r>
    </w:p>
    <w:p w14:paraId="762B3522" w14:textId="77777777" w:rsidR="00E24BF1" w:rsidRPr="00EF33FA" w:rsidRDefault="00E24BF1" w:rsidP="00DE5CDC">
      <w:pPr>
        <w:pStyle w:val="Heading2"/>
        <w:keepNext/>
      </w:pPr>
      <w:bookmarkStart w:id="6414" w:name="_Toc415236856"/>
      <w:bookmarkStart w:id="6415" w:name="_Toc34055182"/>
      <w:r w:rsidRPr="00EF33FA">
        <w:lastRenderedPageBreak/>
        <w:t>Connection Project: DG Connection at Any Voltage that Where 132kV is the Highest Voltage Worked On</w:t>
      </w:r>
      <w:bookmarkEnd w:id="6414"/>
      <w:bookmarkEnd w:id="6415"/>
    </w:p>
    <w:p w14:paraId="762B3523" w14:textId="77777777" w:rsidR="00E24BF1" w:rsidRPr="00EF33FA" w:rsidRDefault="00E24BF1" w:rsidP="00615BC4">
      <w:pPr>
        <w:spacing w:before="120" w:after="120"/>
      </w:pPr>
      <w:r w:rsidRPr="00EF33FA">
        <w:t>A DG connection where the highest voltage involved in providing such connection, or associated works, is 132kV.</w:t>
      </w:r>
    </w:p>
    <w:p w14:paraId="762B3524" w14:textId="77777777" w:rsidR="00E24BF1" w:rsidRPr="00EF33FA" w:rsidRDefault="00E24BF1" w:rsidP="00DE5CDC">
      <w:pPr>
        <w:pStyle w:val="Heading2"/>
        <w:keepNext/>
      </w:pPr>
      <w:bookmarkStart w:id="6416" w:name="_Toc415236857"/>
      <w:bookmarkStart w:id="6417" w:name="_Toc34055183"/>
      <w:r w:rsidRPr="00EF33FA">
        <w:t>Connection Project: EHV End Connection Involving Only EHV Work</w:t>
      </w:r>
      <w:bookmarkEnd w:id="6416"/>
      <w:bookmarkEnd w:id="6417"/>
    </w:p>
    <w:p w14:paraId="762B3525" w14:textId="77777777" w:rsidR="00E24BF1" w:rsidRPr="00EF33FA" w:rsidRDefault="00E24BF1" w:rsidP="00615BC4">
      <w:pPr>
        <w:spacing w:before="120" w:after="120"/>
      </w:pPr>
      <w:r w:rsidRPr="00EF33FA">
        <w:t>Connection Projects providing exit point(s) at EHV level where the only voltage of the assets involved in providing the exit point(s), and any associated works, is EHV.</w:t>
      </w:r>
    </w:p>
    <w:p w14:paraId="762B3526" w14:textId="77777777" w:rsidR="00E24BF1" w:rsidRPr="00EF33FA" w:rsidRDefault="00E24BF1" w:rsidP="00DE5CDC">
      <w:pPr>
        <w:pStyle w:val="Heading2"/>
        <w:keepNext/>
      </w:pPr>
      <w:bookmarkStart w:id="6418" w:name="_Toc415236858"/>
      <w:bookmarkStart w:id="6419" w:name="_Toc34055184"/>
      <w:r w:rsidRPr="00EF33FA">
        <w:t>Connection Project: EHV Metered DPCR4 Connection Projects</w:t>
      </w:r>
      <w:bookmarkEnd w:id="6418"/>
      <w:bookmarkEnd w:id="6419"/>
      <w:r w:rsidRPr="00EF33FA">
        <w:t xml:space="preserve"> </w:t>
      </w:r>
    </w:p>
    <w:p w14:paraId="762B3527" w14:textId="77777777" w:rsidR="00E24BF1" w:rsidRPr="00EF33FA" w:rsidRDefault="00E24BF1" w:rsidP="00615BC4">
      <w:pPr>
        <w:spacing w:before="120" w:after="120"/>
      </w:pPr>
      <w:r w:rsidRPr="00EF33FA">
        <w:t>Connection Projects; DPCR4 providing exit point(s) at EHV level. This category is identical to the “EHV” RRP reporting category used in DPCR4 reporting, but with 132kV connections stripped out.</w:t>
      </w:r>
    </w:p>
    <w:p w14:paraId="762B3528" w14:textId="77777777" w:rsidR="00E24BF1" w:rsidRPr="00EF33FA" w:rsidRDefault="00E24BF1" w:rsidP="00DE5CDC">
      <w:pPr>
        <w:pStyle w:val="Heading2"/>
        <w:keepNext/>
      </w:pPr>
      <w:bookmarkStart w:id="6420" w:name="_Toc415236859"/>
      <w:bookmarkStart w:id="6421" w:name="_Toc34055185"/>
      <w:r w:rsidRPr="00EF33FA">
        <w:t>Connection Project: HV End Connections Involving EHV Work</w:t>
      </w:r>
      <w:bookmarkEnd w:id="6420"/>
      <w:bookmarkEnd w:id="6421"/>
    </w:p>
    <w:p w14:paraId="762B3529" w14:textId="77777777" w:rsidR="00E24BF1" w:rsidRPr="00EF33FA" w:rsidRDefault="00E24BF1" w:rsidP="00615BC4">
      <w:pPr>
        <w:spacing w:before="120" w:after="120"/>
      </w:pPr>
      <w:r w:rsidRPr="00EF33FA">
        <w:t>Connection Projects providing exit point(s) at HV level where the highest voltage of the assets involved in providing the exit point(s)on, and any associated works, is extra high voltage.</w:t>
      </w:r>
    </w:p>
    <w:p w14:paraId="762B352A" w14:textId="77777777" w:rsidR="00E24BF1" w:rsidRPr="00EF33FA" w:rsidRDefault="00E24BF1" w:rsidP="00DE5CDC">
      <w:pPr>
        <w:pStyle w:val="Heading2"/>
        <w:keepNext/>
      </w:pPr>
      <w:bookmarkStart w:id="6422" w:name="_Toc415236860"/>
      <w:bookmarkStart w:id="6423" w:name="_Toc34055186"/>
      <w:r w:rsidRPr="00EF33FA">
        <w:t>Connection Project: HV End Connections Involving Only HV Work</w:t>
      </w:r>
      <w:bookmarkEnd w:id="6422"/>
      <w:bookmarkEnd w:id="6423"/>
    </w:p>
    <w:p w14:paraId="762B352B" w14:textId="77777777" w:rsidR="00E24BF1" w:rsidRPr="00EF33FA" w:rsidRDefault="00E24BF1" w:rsidP="00615BC4">
      <w:pPr>
        <w:spacing w:before="120" w:after="120"/>
      </w:pPr>
      <w:r w:rsidRPr="00EF33FA">
        <w:t>Connection Projects providing exit point(s) at HV level where the only voltage of the assets involved in providing the exit point(s), and any associated works, is high voltage.</w:t>
      </w:r>
    </w:p>
    <w:p w14:paraId="762B352C" w14:textId="77777777" w:rsidR="00E24BF1" w:rsidRPr="00EF33FA" w:rsidRDefault="00E24BF1" w:rsidP="00DE5CDC">
      <w:pPr>
        <w:pStyle w:val="Heading2"/>
        <w:keepNext/>
      </w:pPr>
      <w:bookmarkStart w:id="6424" w:name="_Toc415236861"/>
      <w:bookmarkStart w:id="6425" w:name="_Toc34055187"/>
      <w:r w:rsidRPr="00EF33FA">
        <w:t>Connection Project: HV Metered DPCR4 Connection Projects</w:t>
      </w:r>
      <w:bookmarkEnd w:id="6424"/>
      <w:bookmarkEnd w:id="6425"/>
    </w:p>
    <w:p w14:paraId="762B352D" w14:textId="77777777" w:rsidR="00E24BF1" w:rsidRPr="00EF33FA" w:rsidRDefault="00E24BF1" w:rsidP="00615BC4">
      <w:pPr>
        <w:spacing w:before="120" w:after="120"/>
      </w:pPr>
      <w:r w:rsidRPr="00EF33FA">
        <w:t>Connection Projects; DPCR4 providing exit point(s) at HV level. This category is identical to the “HV” RRP reporting category used in DPCR4 reporting.</w:t>
      </w:r>
    </w:p>
    <w:p w14:paraId="762B352E" w14:textId="77777777" w:rsidR="00E24BF1" w:rsidRPr="00EF33FA" w:rsidRDefault="00E24BF1" w:rsidP="00DE5CDC">
      <w:pPr>
        <w:pStyle w:val="Heading2"/>
        <w:keepNext/>
      </w:pPr>
      <w:bookmarkStart w:id="6426" w:name="_Toc415236862"/>
      <w:bookmarkStart w:id="6427" w:name="_Toc34055188"/>
      <w:r w:rsidRPr="00EF33FA">
        <w:t>Connection Project: LV End Connections Involving EHV Work</w:t>
      </w:r>
      <w:bookmarkEnd w:id="6426"/>
      <w:bookmarkEnd w:id="6427"/>
    </w:p>
    <w:p w14:paraId="762B352F" w14:textId="77777777" w:rsidR="00E24BF1" w:rsidRPr="00EF33FA" w:rsidRDefault="00E24BF1" w:rsidP="00615BC4">
      <w:pPr>
        <w:spacing w:before="120" w:after="120"/>
      </w:pPr>
      <w:r w:rsidRPr="00EF33FA">
        <w:t>Connection Projects providing exit point(s) at LV where the highest voltage of the assets involved in providing the exit point(s), and any associated works, is EHV.</w:t>
      </w:r>
    </w:p>
    <w:p w14:paraId="762B3530" w14:textId="77777777" w:rsidR="00E24BF1" w:rsidRPr="00EF33FA" w:rsidRDefault="00E24BF1" w:rsidP="00DE5CDC">
      <w:pPr>
        <w:pStyle w:val="Heading2"/>
        <w:keepNext/>
      </w:pPr>
      <w:bookmarkStart w:id="6428" w:name="_Toc415236863"/>
      <w:bookmarkStart w:id="6429" w:name="_Toc34055189"/>
      <w:r w:rsidRPr="00EF33FA">
        <w:lastRenderedPageBreak/>
        <w:t>Connection Project: LV End Connections Involving HV Work</w:t>
      </w:r>
      <w:bookmarkEnd w:id="6428"/>
      <w:bookmarkEnd w:id="6429"/>
    </w:p>
    <w:p w14:paraId="762B3531" w14:textId="77777777" w:rsidR="00E24BF1" w:rsidRPr="00EF33FA" w:rsidRDefault="00E24BF1" w:rsidP="00615BC4">
      <w:pPr>
        <w:spacing w:before="120" w:after="120"/>
      </w:pPr>
      <w:r w:rsidRPr="00EF33FA">
        <w:t>Connection Projects providing exit point(s) at LV where the highest voltage of the assets involved in providing the exit point(s), and any associated works, is HV.</w:t>
      </w:r>
    </w:p>
    <w:p w14:paraId="762B3532" w14:textId="66473555" w:rsidR="00E24BF1" w:rsidRPr="00EF33FA" w:rsidRDefault="00E24BF1" w:rsidP="00DE5CDC">
      <w:pPr>
        <w:pStyle w:val="Heading2"/>
        <w:keepNext/>
      </w:pPr>
      <w:bookmarkStart w:id="6430" w:name="_Toc415236864"/>
      <w:bookmarkStart w:id="6431" w:name="_Toc34055190"/>
      <w:r w:rsidRPr="00EF33FA">
        <w:t>Connection Project: LV Metered DPCR4 Connection Projects</w:t>
      </w:r>
      <w:bookmarkEnd w:id="6430"/>
      <w:bookmarkEnd w:id="6431"/>
      <w:r w:rsidRPr="00EF33FA">
        <w:t xml:space="preserve"> </w:t>
      </w:r>
    </w:p>
    <w:p w14:paraId="762B3533" w14:textId="77777777" w:rsidR="00E24BF1" w:rsidRPr="00EF33FA" w:rsidRDefault="00E24BF1" w:rsidP="00615BC4">
      <w:pPr>
        <w:spacing w:before="120" w:after="120"/>
      </w:pPr>
      <w:r w:rsidRPr="00EF33FA">
        <w:t>Connection Projects; DPCR4 providing exit point(s) at LV level. This category is identical to the “LV” RRP reporting used in DPCR4 reporting.</w:t>
      </w:r>
    </w:p>
    <w:p w14:paraId="762B3534" w14:textId="77777777" w:rsidR="00E24BF1" w:rsidRPr="00EF33FA" w:rsidRDefault="00E24BF1" w:rsidP="00DE5CDC">
      <w:pPr>
        <w:pStyle w:val="Heading2"/>
        <w:keepNext/>
      </w:pPr>
      <w:bookmarkStart w:id="6432" w:name="_Toc415236865"/>
      <w:bookmarkStart w:id="6433" w:name="_Toc34055191"/>
      <w:r w:rsidRPr="00EF33FA">
        <w:t>Connection Project: Single Service LV Connection</w:t>
      </w:r>
      <w:bookmarkEnd w:id="6432"/>
      <w:bookmarkEnd w:id="6433"/>
    </w:p>
    <w:p w14:paraId="762B3535" w14:textId="54D5F4A4" w:rsidR="00E24BF1" w:rsidRPr="00EF33FA" w:rsidRDefault="00E24BF1" w:rsidP="00615BC4">
      <w:pPr>
        <w:spacing w:before="120" w:after="120"/>
      </w:pPr>
      <w:r w:rsidRPr="00EF33FA">
        <w:t>Connection Projects providing exit point(s) at LV a one off domestic or commercial premise by means of a single phase service connection only.</w:t>
      </w:r>
    </w:p>
    <w:p w14:paraId="762B3536" w14:textId="77777777" w:rsidR="00E24BF1" w:rsidRPr="00EF33FA" w:rsidRDefault="00E24BF1" w:rsidP="00DE5CDC">
      <w:pPr>
        <w:pStyle w:val="Heading2"/>
        <w:keepNext/>
      </w:pPr>
      <w:bookmarkStart w:id="6434" w:name="_Toc415236866"/>
      <w:bookmarkStart w:id="6435" w:name="_Toc34055192"/>
      <w:r w:rsidRPr="00EF33FA">
        <w:t>Connection Project: Small Project Demand Connection (LV)</w:t>
      </w:r>
      <w:bookmarkEnd w:id="6434"/>
      <w:bookmarkEnd w:id="6435"/>
    </w:p>
    <w:p w14:paraId="762B3537" w14:textId="77777777" w:rsidR="00E24BF1" w:rsidRPr="00EF33FA" w:rsidRDefault="00E24BF1" w:rsidP="00615BC4">
      <w:pPr>
        <w:spacing w:before="120" w:after="120"/>
      </w:pPr>
      <w:r w:rsidRPr="00EF33FA">
        <w:t>Connection Projects providing a single three phase exit point or up to 4 single phase domestic exit points at LV where the highest voltage of works is at LV.</w:t>
      </w:r>
    </w:p>
    <w:p w14:paraId="762B3538" w14:textId="77777777" w:rsidR="00E24BF1" w:rsidRPr="00EF33FA" w:rsidRDefault="00E24BF1" w:rsidP="00DE5CDC">
      <w:pPr>
        <w:pStyle w:val="Heading2"/>
        <w:keepNext/>
      </w:pPr>
      <w:bookmarkStart w:id="6436" w:name="_Toc415236867"/>
      <w:bookmarkStart w:id="6437" w:name="_Toc34055193"/>
      <w:r w:rsidRPr="00EF33FA">
        <w:t>Connection Project: 132kV End Connections Involving Only</w:t>
      </w:r>
      <w:r w:rsidR="00DE5CDC" w:rsidRPr="00EF33FA">
        <w:t xml:space="preserve"> </w:t>
      </w:r>
      <w:r w:rsidRPr="00EF33FA">
        <w:t>132kV Work</w:t>
      </w:r>
      <w:bookmarkEnd w:id="6436"/>
      <w:bookmarkEnd w:id="6437"/>
    </w:p>
    <w:p w14:paraId="762B3539" w14:textId="1C8AFE10" w:rsidR="00E24BF1" w:rsidRPr="00EF33FA" w:rsidRDefault="00E24BF1" w:rsidP="00615BC4">
      <w:pPr>
        <w:spacing w:before="120" w:after="120"/>
      </w:pPr>
      <w:r w:rsidRPr="00EF33FA">
        <w:t>Connection Projects providing exit point(s) at 132kV level where the only voltage of the assets involved in providing exit point at LV, and any associated works, is 132</w:t>
      </w:r>
      <w:r w:rsidR="001867B9" w:rsidRPr="00EF33FA">
        <w:t>kV</w:t>
      </w:r>
      <w:r w:rsidRPr="00EF33FA">
        <w:t>.</w:t>
      </w:r>
    </w:p>
    <w:p w14:paraId="762B353A" w14:textId="77777777" w:rsidR="00E24BF1" w:rsidRPr="00EF33FA" w:rsidRDefault="00E24BF1" w:rsidP="00DE5CDC">
      <w:pPr>
        <w:pStyle w:val="Heading2"/>
        <w:keepNext/>
      </w:pPr>
      <w:bookmarkStart w:id="6438" w:name="_Toc415236868"/>
      <w:bookmarkStart w:id="6439" w:name="_Toc34055194"/>
      <w:r w:rsidRPr="00EF33FA">
        <w:t>Connection Project: 132kV Metered DPCR4 Connection Projects</w:t>
      </w:r>
      <w:bookmarkEnd w:id="6438"/>
      <w:bookmarkEnd w:id="6439"/>
    </w:p>
    <w:p w14:paraId="762B353B" w14:textId="1B416E04" w:rsidR="00E24BF1" w:rsidRPr="00EF33FA" w:rsidRDefault="00E24BF1" w:rsidP="00615BC4">
      <w:pPr>
        <w:spacing w:before="120" w:after="120"/>
      </w:pPr>
      <w:r w:rsidRPr="00EF33FA">
        <w:t xml:space="preserve">Connection Projects; DPCR4 providing exit point(s) at 132kV </w:t>
      </w:r>
      <w:r w:rsidR="00C01AA3" w:rsidRPr="00EF33FA">
        <w:t>level.</w:t>
      </w:r>
    </w:p>
    <w:p w14:paraId="762B353C" w14:textId="77777777" w:rsidR="00E24BF1" w:rsidRPr="00EF33FA" w:rsidRDefault="00E24BF1" w:rsidP="00DE5CDC">
      <w:pPr>
        <w:pStyle w:val="Heading2"/>
        <w:keepNext/>
      </w:pPr>
      <w:bookmarkStart w:id="6440" w:name="_Toc415236869"/>
      <w:bookmarkStart w:id="6441" w:name="_Toc34055195"/>
      <w:r w:rsidRPr="00EF33FA">
        <w:t>Connection Projects Completed Within Year</w:t>
      </w:r>
      <w:bookmarkEnd w:id="6402"/>
      <w:bookmarkEnd w:id="6403"/>
      <w:bookmarkEnd w:id="6404"/>
      <w:bookmarkEnd w:id="6405"/>
      <w:bookmarkEnd w:id="6440"/>
      <w:bookmarkEnd w:id="6441"/>
    </w:p>
    <w:p w14:paraId="762B353D" w14:textId="77777777" w:rsidR="00E24BF1" w:rsidRPr="00EF33FA" w:rsidRDefault="00E24BF1" w:rsidP="00615BC4">
      <w:pPr>
        <w:spacing w:before="120" w:after="120"/>
      </w:pPr>
      <w:r w:rsidRPr="00EF33FA">
        <w:t>Connection Projects that are financially closed within the reporting year.</w:t>
      </w:r>
    </w:p>
    <w:p w14:paraId="762B353E" w14:textId="77777777" w:rsidR="00E24BF1" w:rsidRPr="00EF33FA" w:rsidRDefault="00E24BF1" w:rsidP="00DE5CDC">
      <w:pPr>
        <w:pStyle w:val="Heading2"/>
        <w:keepNext/>
      </w:pPr>
      <w:bookmarkStart w:id="6442" w:name="_Toc320177071"/>
      <w:bookmarkStart w:id="6443" w:name="_Toc350202087"/>
      <w:bookmarkStart w:id="6444" w:name="_Toc377648576"/>
      <w:bookmarkStart w:id="6445" w:name="_Toc407181167"/>
      <w:bookmarkStart w:id="6446" w:name="_Toc415236870"/>
      <w:bookmarkStart w:id="6447" w:name="_Toc34055196"/>
      <w:bookmarkStart w:id="6448" w:name="_Toc320177054"/>
      <w:bookmarkStart w:id="6449" w:name="_Toc350202070"/>
      <w:bookmarkStart w:id="6450" w:name="_Toc377648559"/>
      <w:bookmarkStart w:id="6451" w:name="_Toc407181150"/>
      <w:r w:rsidRPr="00EF33FA">
        <w:t>Connection Projects</w:t>
      </w:r>
      <w:r w:rsidRPr="00EF33FA" w:rsidDel="005B4DBB">
        <w:t xml:space="preserve"> </w:t>
      </w:r>
      <w:r w:rsidRPr="00EF33FA">
        <w:t>- Direct Costs</w:t>
      </w:r>
      <w:bookmarkEnd w:id="6442"/>
      <w:bookmarkEnd w:id="6443"/>
      <w:bookmarkEnd w:id="6444"/>
      <w:bookmarkEnd w:id="6445"/>
      <w:bookmarkEnd w:id="6446"/>
      <w:bookmarkEnd w:id="6447"/>
    </w:p>
    <w:p w14:paraId="762B353F" w14:textId="77777777" w:rsidR="00E24BF1" w:rsidRPr="00EF33FA" w:rsidRDefault="00E24BF1" w:rsidP="00615BC4">
      <w:pPr>
        <w:spacing w:before="120" w:after="120"/>
      </w:pPr>
      <w:r w:rsidRPr="00EF33FA">
        <w:t>The direct costs associated with completed Connection Projects , ie not in-year costs, the full costs across all years of the projects that have financially closed within the year in question.</w:t>
      </w:r>
    </w:p>
    <w:p w14:paraId="762B3540" w14:textId="77777777" w:rsidR="00E24BF1" w:rsidRPr="00EF33FA" w:rsidRDefault="00E24BF1" w:rsidP="00DE5CDC">
      <w:pPr>
        <w:pStyle w:val="Heading2"/>
        <w:keepNext/>
      </w:pPr>
      <w:bookmarkStart w:id="6452" w:name="_Toc415236871"/>
      <w:bookmarkStart w:id="6453" w:name="_Toc34055197"/>
      <w:r w:rsidRPr="00EF33FA">
        <w:lastRenderedPageBreak/>
        <w:t>Connection Projects; DG</w:t>
      </w:r>
      <w:bookmarkEnd w:id="6448"/>
      <w:bookmarkEnd w:id="6449"/>
      <w:bookmarkEnd w:id="6450"/>
      <w:bookmarkEnd w:id="6451"/>
      <w:bookmarkEnd w:id="6452"/>
      <w:bookmarkEnd w:id="6453"/>
    </w:p>
    <w:p w14:paraId="762B3541" w14:textId="77777777" w:rsidR="00E24BF1" w:rsidRPr="00EF33FA" w:rsidRDefault="00E24BF1" w:rsidP="00615BC4">
      <w:pPr>
        <w:spacing w:before="120" w:after="120"/>
      </w:pPr>
      <w:r w:rsidRPr="00EF33FA">
        <w:t>Any Connection Project that connects a post 2005 DG and does not require an electrical supply, or where electrical supply is completely subject to the connection of the DG export.</w:t>
      </w:r>
    </w:p>
    <w:p w14:paraId="762B3542" w14:textId="77777777" w:rsidR="00E24BF1" w:rsidRPr="00EF33FA" w:rsidRDefault="00E24BF1" w:rsidP="00DE5CDC">
      <w:pPr>
        <w:pStyle w:val="Heading2"/>
        <w:keepNext/>
      </w:pPr>
      <w:bookmarkStart w:id="6454" w:name="_Toc320177055"/>
      <w:bookmarkStart w:id="6455" w:name="_Toc350202071"/>
      <w:bookmarkStart w:id="6456" w:name="_Toc377648560"/>
      <w:bookmarkStart w:id="6457" w:name="_Toc407181151"/>
      <w:bookmarkStart w:id="6458" w:name="_Toc415236872"/>
      <w:bookmarkStart w:id="6459" w:name="_Toc34055198"/>
      <w:r w:rsidRPr="00EF33FA">
        <w:t>Connection Projects; DG (DPCR4)</w:t>
      </w:r>
      <w:bookmarkEnd w:id="6454"/>
      <w:bookmarkEnd w:id="6455"/>
      <w:bookmarkEnd w:id="6456"/>
      <w:bookmarkEnd w:id="6457"/>
      <w:bookmarkEnd w:id="6458"/>
      <w:bookmarkEnd w:id="6459"/>
    </w:p>
    <w:p w14:paraId="762B3543" w14:textId="77777777" w:rsidR="00E24BF1" w:rsidRPr="00EF33FA" w:rsidRDefault="00E24BF1" w:rsidP="00615BC4">
      <w:pPr>
        <w:spacing w:before="120" w:after="120"/>
      </w:pPr>
      <w:r w:rsidRPr="00EF33FA">
        <w:t>Any "Connection Projects; DG" on which expenditure was incurred by the DNO prior to 1 April 2010.</w:t>
      </w:r>
    </w:p>
    <w:p w14:paraId="762B3544" w14:textId="77777777" w:rsidR="00E24BF1" w:rsidRPr="00EF33FA" w:rsidRDefault="00E24BF1" w:rsidP="00DE5CDC">
      <w:pPr>
        <w:pStyle w:val="Heading2"/>
        <w:keepNext/>
      </w:pPr>
      <w:bookmarkStart w:id="6460" w:name="_Toc320177060"/>
      <w:bookmarkStart w:id="6461" w:name="_Toc350202076"/>
      <w:bookmarkStart w:id="6462" w:name="_Toc377648565"/>
      <w:bookmarkStart w:id="6463" w:name="_Toc407181156"/>
      <w:bookmarkStart w:id="6464" w:name="_Toc415236873"/>
      <w:bookmarkStart w:id="6465" w:name="_Toc34055199"/>
      <w:r w:rsidRPr="00EF33FA">
        <w:t>Connection Projects; DPCR4</w:t>
      </w:r>
      <w:bookmarkEnd w:id="6460"/>
      <w:bookmarkEnd w:id="6461"/>
      <w:bookmarkEnd w:id="6462"/>
      <w:bookmarkEnd w:id="6463"/>
      <w:bookmarkEnd w:id="6464"/>
      <w:bookmarkEnd w:id="6465"/>
    </w:p>
    <w:p w14:paraId="762B3545" w14:textId="77777777" w:rsidR="00E24BF1" w:rsidRPr="00EF33FA" w:rsidRDefault="00E24BF1" w:rsidP="00615BC4">
      <w:pPr>
        <w:spacing w:before="120" w:after="120"/>
      </w:pPr>
      <w:r w:rsidRPr="00EF33FA">
        <w:t>Metered Connection Projects where a quotation was offered to the connecting party before the required systems and processes were in place to provide the level of project specific detail required for a DPCR5 project. "Before the required systems and processes are in place" refers to before the earlier of:</w:t>
      </w:r>
    </w:p>
    <w:p w14:paraId="762B3546" w14:textId="77777777" w:rsidR="00E24BF1" w:rsidRPr="00EF33FA" w:rsidRDefault="00E24BF1" w:rsidP="00E24BF1">
      <w:pPr>
        <w:pStyle w:val="Text-bulleted"/>
        <w:ind w:left="1040"/>
      </w:pPr>
      <w:r w:rsidRPr="00EF33FA">
        <w:t>the introduction of the new connection guaranteed standards on 1 October 2010, or</w:t>
      </w:r>
    </w:p>
    <w:p w14:paraId="762B3547" w14:textId="22716E24" w:rsidR="00E24BF1" w:rsidRPr="00EF33FA" w:rsidRDefault="00E24BF1" w:rsidP="00E24BF1">
      <w:pPr>
        <w:pStyle w:val="Text-bulleted"/>
        <w:ind w:left="1040"/>
      </w:pPr>
      <w:r w:rsidRPr="00EF33FA">
        <w:t xml:space="preserve">the date on which the DNO started charging a </w:t>
      </w:r>
      <w:r w:rsidR="00E420EE" w:rsidRPr="00EF33FA">
        <w:t>R</w:t>
      </w:r>
      <w:r w:rsidRPr="00EF33FA">
        <w:t xml:space="preserve">egulated </w:t>
      </w:r>
      <w:r w:rsidR="00E420EE" w:rsidRPr="00EF33FA">
        <w:t>M</w:t>
      </w:r>
      <w:r w:rsidRPr="00EF33FA">
        <w:t>argin under their regulated margin notice.</w:t>
      </w:r>
    </w:p>
    <w:p w14:paraId="762B3548" w14:textId="77777777" w:rsidR="00E24BF1" w:rsidRPr="00EF33FA" w:rsidRDefault="00E24BF1" w:rsidP="00DE5CDC">
      <w:pPr>
        <w:pStyle w:val="Heading2"/>
        <w:keepNext/>
      </w:pPr>
      <w:bookmarkStart w:id="6466" w:name="_Toc320177062"/>
      <w:bookmarkStart w:id="6467" w:name="_Toc350202078"/>
      <w:bookmarkStart w:id="6468" w:name="_Toc377648567"/>
      <w:bookmarkStart w:id="6469" w:name="_Toc407181158"/>
      <w:bookmarkStart w:id="6470" w:name="_Toc415236874"/>
      <w:bookmarkStart w:id="6471" w:name="_Toc34055200"/>
      <w:r w:rsidRPr="00EF33FA">
        <w:t>Connection Projects Not Completed Within Year</w:t>
      </w:r>
      <w:bookmarkEnd w:id="6466"/>
      <w:bookmarkEnd w:id="6467"/>
      <w:bookmarkEnd w:id="6468"/>
      <w:bookmarkEnd w:id="6469"/>
      <w:bookmarkEnd w:id="6470"/>
      <w:bookmarkEnd w:id="6471"/>
    </w:p>
    <w:p w14:paraId="762B3549" w14:textId="77777777" w:rsidR="00E24BF1" w:rsidRPr="00EF33FA" w:rsidRDefault="00E24BF1" w:rsidP="00615BC4">
      <w:pPr>
        <w:spacing w:before="120" w:after="120"/>
      </w:pPr>
      <w:r w:rsidRPr="00EF33FA">
        <w:t>Any Connection Projects that are not financially closed within the reporting year.</w:t>
      </w:r>
    </w:p>
    <w:p w14:paraId="762B354A" w14:textId="77777777" w:rsidR="00E24BF1" w:rsidRPr="00EF33FA" w:rsidRDefault="00E24BF1" w:rsidP="00DE5CDC">
      <w:pPr>
        <w:pStyle w:val="Heading2"/>
        <w:keepNext/>
      </w:pPr>
      <w:bookmarkStart w:id="6472" w:name="_Toc320177063"/>
      <w:bookmarkStart w:id="6473" w:name="_Toc350202079"/>
      <w:bookmarkStart w:id="6474" w:name="_Toc377648568"/>
      <w:bookmarkStart w:id="6475" w:name="_Toc407181159"/>
      <w:bookmarkStart w:id="6476" w:name="_Toc415236875"/>
      <w:bookmarkStart w:id="6477" w:name="_Toc34055201"/>
      <w:r w:rsidRPr="00EF33FA">
        <w:t xml:space="preserve">Connection Projects </w:t>
      </w:r>
      <w:bookmarkEnd w:id="6472"/>
      <w:bookmarkEnd w:id="6473"/>
      <w:bookmarkEnd w:id="6474"/>
      <w:bookmarkEnd w:id="6475"/>
      <w:r w:rsidRPr="00EF33FA">
        <w:t>Unmetered Connection (UMC)</w:t>
      </w:r>
      <w:bookmarkEnd w:id="6476"/>
      <w:bookmarkEnd w:id="6477"/>
    </w:p>
    <w:p w14:paraId="762B354B" w14:textId="77777777" w:rsidR="00E24BF1" w:rsidRPr="00EF33FA" w:rsidRDefault="00E24BF1" w:rsidP="00615BC4">
      <w:pPr>
        <w:spacing w:before="120" w:after="120"/>
      </w:pPr>
      <w:r w:rsidRPr="00EF33FA">
        <w:t>Connection Projects that do not involve any metered exit points, or ICP/IDNO POCs.</w:t>
      </w:r>
    </w:p>
    <w:p w14:paraId="762B354C" w14:textId="77777777" w:rsidR="00E24BF1" w:rsidRPr="00EF33FA" w:rsidRDefault="00E24BF1" w:rsidP="00DE5CDC">
      <w:pPr>
        <w:pStyle w:val="Heading2"/>
        <w:keepNext/>
      </w:pPr>
      <w:bookmarkStart w:id="6478" w:name="_Toc415236876"/>
      <w:bookmarkStart w:id="6479" w:name="_Toc34055202"/>
      <w:r w:rsidRPr="00EF33FA">
        <w:t>Connection/Customer Type</w:t>
      </w:r>
      <w:bookmarkEnd w:id="6478"/>
      <w:bookmarkEnd w:id="6479"/>
    </w:p>
    <w:p w14:paraId="762B354D" w14:textId="77777777" w:rsidR="00E24BF1" w:rsidRPr="00EF33FA" w:rsidRDefault="004D367E" w:rsidP="00615BC4">
      <w:pPr>
        <w:spacing w:before="120" w:after="120"/>
      </w:pPr>
      <w:r w:rsidRPr="00EF33FA">
        <w:t xml:space="preserve">For the purposes of the </w:t>
      </w:r>
      <w:r w:rsidR="00E24BF1" w:rsidRPr="00EF33FA">
        <w:t xml:space="preserve">Connections </w:t>
      </w:r>
      <w:r w:rsidRPr="00EF33FA">
        <w:t xml:space="preserve">RIGs, </w:t>
      </w:r>
      <w:r w:rsidR="00E24BF1" w:rsidRPr="00EF33FA">
        <w:t>all connection jobs should be categorised into one of the Connections Categories that maps to a Market Segments as explained within the guidance.</w:t>
      </w:r>
    </w:p>
    <w:p w14:paraId="762B354E" w14:textId="77777777" w:rsidR="00E24BF1" w:rsidRPr="00EF33FA" w:rsidRDefault="00E24BF1" w:rsidP="00DE5CDC">
      <w:pPr>
        <w:pStyle w:val="Heading2"/>
        <w:keepNext/>
      </w:pPr>
      <w:bookmarkStart w:id="6480" w:name="_Toc415236877"/>
      <w:bookmarkStart w:id="6481" w:name="_Toc34055203"/>
      <w:r w:rsidRPr="00EF33FA">
        <w:t>Connection Work in Year</w:t>
      </w:r>
      <w:bookmarkEnd w:id="6480"/>
      <w:bookmarkEnd w:id="6481"/>
    </w:p>
    <w:p w14:paraId="762B354F" w14:textId="77777777" w:rsidR="00E24BF1" w:rsidRPr="00EF33FA" w:rsidRDefault="00E24BF1" w:rsidP="00615BC4">
      <w:pPr>
        <w:spacing w:before="120" w:after="120"/>
      </w:pPr>
      <w:r w:rsidRPr="00EF33FA">
        <w:t>Activity undertaken and costs incurred as part of a Connection Project within the reporting year.</w:t>
      </w:r>
    </w:p>
    <w:p w14:paraId="762B3550" w14:textId="77777777" w:rsidR="00E24BF1" w:rsidRPr="00EF33FA" w:rsidRDefault="00E24BF1" w:rsidP="00DE5CDC">
      <w:pPr>
        <w:pStyle w:val="Heading2"/>
        <w:keepNext/>
      </w:pPr>
      <w:bookmarkStart w:id="6482" w:name="_Toc320177091"/>
      <w:bookmarkStart w:id="6483" w:name="_Toc350202107"/>
      <w:bookmarkStart w:id="6484" w:name="_Toc377648596"/>
      <w:bookmarkStart w:id="6485" w:name="_Toc407181187"/>
      <w:bookmarkStart w:id="6486" w:name="_Toc415236878"/>
      <w:bookmarkStart w:id="6487" w:name="_Toc34055204"/>
      <w:r w:rsidRPr="00EF33FA">
        <w:lastRenderedPageBreak/>
        <w:t>Consac</w:t>
      </w:r>
      <w:bookmarkEnd w:id="6482"/>
      <w:bookmarkEnd w:id="6483"/>
      <w:bookmarkEnd w:id="6484"/>
      <w:bookmarkEnd w:id="6485"/>
      <w:bookmarkEnd w:id="6486"/>
      <w:bookmarkEnd w:id="6487"/>
    </w:p>
    <w:p w14:paraId="762B3551" w14:textId="77777777" w:rsidR="00E24BF1" w:rsidRPr="00EF33FA" w:rsidRDefault="00E24BF1" w:rsidP="00615BC4">
      <w:pPr>
        <w:spacing w:before="120" w:after="120"/>
      </w:pPr>
      <w:r w:rsidRPr="00EF33FA">
        <w:t>A type of cable with paper insulation and aluminium sheathing, used for distribution of electricity at low voltage.</w:t>
      </w:r>
    </w:p>
    <w:p w14:paraId="762B3552" w14:textId="77777777" w:rsidR="00D42FF5" w:rsidRPr="00EF33FA" w:rsidRDefault="00D42FF5" w:rsidP="00D42FF5">
      <w:pPr>
        <w:pStyle w:val="Heading2"/>
        <w:keepNext/>
      </w:pPr>
      <w:bookmarkStart w:id="6488" w:name="_Toc415236843"/>
      <w:bookmarkStart w:id="6489" w:name="_Toc34055205"/>
      <w:bookmarkStart w:id="6490" w:name="_Toc320177092"/>
      <w:bookmarkStart w:id="6491" w:name="_Toc350202108"/>
      <w:bookmarkStart w:id="6492" w:name="_Toc377648597"/>
      <w:bookmarkStart w:id="6493" w:name="_Toc407181188"/>
      <w:bookmarkStart w:id="6494" w:name="_Toc415236879"/>
      <w:r w:rsidRPr="00EF33FA">
        <w:t>Consequence of Failure</w:t>
      </w:r>
      <w:bookmarkEnd w:id="6488"/>
      <w:bookmarkEnd w:id="6489"/>
    </w:p>
    <w:p w14:paraId="762B3553" w14:textId="77777777" w:rsidR="00D42FF5" w:rsidRPr="00EF33FA" w:rsidRDefault="00D42FF5" w:rsidP="00D42FF5">
      <w:pPr>
        <w:spacing w:before="120" w:after="120"/>
      </w:pPr>
      <w:r w:rsidRPr="00EF33FA">
        <w:t xml:space="preserve">The impact of Condition Based Functional Failure of an asset. </w:t>
      </w:r>
    </w:p>
    <w:p w14:paraId="762B3554" w14:textId="77777777" w:rsidR="00E24BF1" w:rsidRPr="00EF33FA" w:rsidRDefault="00E24BF1" w:rsidP="00DE5CDC">
      <w:pPr>
        <w:pStyle w:val="Heading2"/>
        <w:keepNext/>
      </w:pPr>
      <w:bookmarkStart w:id="6495" w:name="_Toc34055206"/>
      <w:r w:rsidRPr="00EF33FA">
        <w:t>Consequential Assets</w:t>
      </w:r>
      <w:bookmarkEnd w:id="6490"/>
      <w:bookmarkEnd w:id="6491"/>
      <w:bookmarkEnd w:id="6492"/>
      <w:bookmarkEnd w:id="6493"/>
      <w:bookmarkEnd w:id="6494"/>
      <w:bookmarkEnd w:id="6495"/>
    </w:p>
    <w:p w14:paraId="762B3555" w14:textId="024B4B46" w:rsidR="00E24BF1" w:rsidRPr="00EF33FA" w:rsidRDefault="00E24BF1" w:rsidP="00615BC4">
      <w:pPr>
        <w:spacing w:before="120" w:after="120"/>
      </w:pPr>
      <w:r w:rsidRPr="00EF33FA">
        <w:t>Assets which are replaced along with</w:t>
      </w:r>
      <w:r w:rsidR="00AB1175" w:rsidRPr="00EF33FA">
        <w:t>,</w:t>
      </w:r>
      <w:r w:rsidRPr="00EF33FA">
        <w:t xml:space="preserve"> and to facilitate</w:t>
      </w:r>
      <w:r w:rsidR="00AB1175" w:rsidRPr="00EF33FA">
        <w:t>,</w:t>
      </w:r>
      <w:r w:rsidRPr="00EF33FA">
        <w:t xml:space="preserve"> the replacement of a prime asset. See also the definition for asset replacement.</w:t>
      </w:r>
    </w:p>
    <w:p w14:paraId="762B3556" w14:textId="77777777" w:rsidR="00E24BF1" w:rsidRPr="00EF33FA" w:rsidRDefault="00E24BF1" w:rsidP="00DE5CDC">
      <w:pPr>
        <w:pStyle w:val="Heading2"/>
        <w:keepNext/>
      </w:pPr>
      <w:bookmarkStart w:id="6496" w:name="_Toc320177093"/>
      <w:bookmarkStart w:id="6497" w:name="_Toc350202109"/>
      <w:bookmarkStart w:id="6498" w:name="_Toc377648598"/>
      <w:bookmarkStart w:id="6499" w:name="_Toc407181189"/>
      <w:bookmarkStart w:id="6500" w:name="_Toc415236880"/>
      <w:bookmarkStart w:id="6501" w:name="_Toc34055207"/>
      <w:r w:rsidRPr="00EF33FA">
        <w:t>Consumer Complaint</w:t>
      </w:r>
      <w:bookmarkEnd w:id="6496"/>
      <w:bookmarkEnd w:id="6497"/>
      <w:bookmarkEnd w:id="6498"/>
      <w:bookmarkEnd w:id="6499"/>
      <w:bookmarkEnd w:id="6500"/>
      <w:bookmarkEnd w:id="6501"/>
    </w:p>
    <w:p w14:paraId="762B3557" w14:textId="77777777" w:rsidR="00E24BF1" w:rsidRPr="00EF33FA" w:rsidRDefault="00E24BF1" w:rsidP="00615BC4">
      <w:pPr>
        <w:spacing w:before="120" w:after="120"/>
      </w:pPr>
      <w:r w:rsidRPr="00EF33FA">
        <w:rPr>
          <w:rStyle w:val="Text-Bold"/>
          <w:b w:val="0"/>
        </w:rPr>
        <w:t>A</w:t>
      </w:r>
      <w:r w:rsidRPr="00EF33FA">
        <w:t xml:space="preserve"> complaint, other than a network outage report, which is made against a regulated provider either (a) by a person in that person’s capacity as a relevant consumer in relation to that regulated provider; or (b) by a person acting on behalf of such a relevant consumer.</w:t>
      </w:r>
    </w:p>
    <w:p w14:paraId="762B3558" w14:textId="77777777" w:rsidR="00E24BF1" w:rsidRPr="00EF33FA" w:rsidRDefault="00E24BF1" w:rsidP="00DE5CDC">
      <w:pPr>
        <w:pStyle w:val="Heading2"/>
        <w:keepNext/>
      </w:pPr>
      <w:bookmarkStart w:id="6502" w:name="_Toc320177094"/>
      <w:bookmarkStart w:id="6503" w:name="_Toc350202110"/>
      <w:bookmarkStart w:id="6504" w:name="_Toc377648599"/>
      <w:bookmarkStart w:id="6505" w:name="_Toc407181190"/>
      <w:bookmarkStart w:id="6506" w:name="_Toc415236881"/>
      <w:bookmarkStart w:id="6507" w:name="_Toc34055208"/>
      <w:r w:rsidRPr="00EF33FA">
        <w:t>Contaminated Land</w:t>
      </w:r>
      <w:bookmarkEnd w:id="6502"/>
      <w:bookmarkEnd w:id="6503"/>
      <w:bookmarkEnd w:id="6504"/>
      <w:bookmarkEnd w:id="6505"/>
      <w:bookmarkEnd w:id="6506"/>
      <w:bookmarkEnd w:id="6507"/>
    </w:p>
    <w:p w14:paraId="762B3559" w14:textId="77777777" w:rsidR="00E24BF1" w:rsidRPr="00EF33FA" w:rsidRDefault="00E24BF1" w:rsidP="00615BC4">
      <w:pPr>
        <w:spacing w:before="120" w:after="120"/>
      </w:pPr>
      <w:r w:rsidRPr="00EF33FA">
        <w:t>Land that is contaminated due to containing substances in or under the land that are actually or potentially hazardous to health or the environment.</w:t>
      </w:r>
    </w:p>
    <w:p w14:paraId="762B355A" w14:textId="77777777" w:rsidR="00E24BF1" w:rsidRPr="00EF33FA" w:rsidRDefault="00E24BF1" w:rsidP="00DE5CDC">
      <w:pPr>
        <w:pStyle w:val="Heading2"/>
        <w:keepNext/>
      </w:pPr>
      <w:bookmarkStart w:id="6508" w:name="_Toc320177095"/>
      <w:bookmarkStart w:id="6509" w:name="_Toc350202111"/>
      <w:bookmarkStart w:id="6510" w:name="_Toc377648600"/>
      <w:bookmarkStart w:id="6511" w:name="_Toc407181191"/>
      <w:bookmarkStart w:id="6512" w:name="_Toc415236882"/>
      <w:bookmarkStart w:id="6513" w:name="_Toc34055209"/>
      <w:r w:rsidRPr="00EF33FA">
        <w:t>Contaminated Land Clean Up</w:t>
      </w:r>
      <w:bookmarkEnd w:id="6508"/>
      <w:bookmarkEnd w:id="6509"/>
      <w:bookmarkEnd w:id="6510"/>
      <w:bookmarkEnd w:id="6511"/>
      <w:bookmarkEnd w:id="6512"/>
      <w:bookmarkEnd w:id="6513"/>
    </w:p>
    <w:p w14:paraId="111CA95E" w14:textId="673D18D1" w:rsidR="00700160" w:rsidRDefault="00E24BF1" w:rsidP="00615BC4">
      <w:pPr>
        <w:spacing w:before="120" w:after="120"/>
        <w:rPr>
          <w:ins w:id="6514" w:author="Christopher Haworth" w:date="2020-02-13T15:39:00Z"/>
        </w:rPr>
      </w:pPr>
      <w:r w:rsidRPr="00EF33FA">
        <w:t>The activity of cleaning up or other risk mitigation works associated with contaminated land including initial risk assessments</w:t>
      </w:r>
      <w:ins w:id="6515" w:author="Christopher Haworth" w:date="2020-02-13T15:36:00Z">
        <w:r w:rsidR="008E3A36">
          <w:t>, land sampling</w:t>
        </w:r>
      </w:ins>
      <w:ins w:id="6516" w:author="Christopher Haworth" w:date="2020-02-13T15:37:00Z">
        <w:r w:rsidR="008E3A36">
          <w:t xml:space="preserve"> and remedial actions.</w:t>
        </w:r>
      </w:ins>
      <w:ins w:id="6517" w:author="Christopher Haworth" w:date="2020-03-05T12:35:00Z">
        <w:r w:rsidR="00EC4BEE">
          <w:t xml:space="preserve"> </w:t>
        </w:r>
      </w:ins>
      <w:ins w:id="6518" w:author="Christopher Haworth" w:date="2020-02-13T15:37:00Z">
        <w:r w:rsidR="008E3A36">
          <w:t xml:space="preserve">This </w:t>
        </w:r>
      </w:ins>
      <w:ins w:id="6519" w:author="Diana Deju" w:date="2020-03-05T07:56:00Z">
        <w:r w:rsidR="0011188C">
          <w:t>includes</w:t>
        </w:r>
      </w:ins>
      <w:ins w:id="6520" w:author="Christopher Haworth" w:date="2020-02-13T15:37:00Z">
        <w:r w:rsidR="008E3A36">
          <w:t xml:space="preserve"> to dealing with land that has been contaminated </w:t>
        </w:r>
      </w:ins>
      <w:ins w:id="6521" w:author="Christopher Haworth" w:date="2020-02-13T15:38:00Z">
        <w:r w:rsidR="008E3A36">
          <w:t>either as a result of distribution network activities or by third parties causing contamination to land used</w:t>
        </w:r>
      </w:ins>
      <w:ins w:id="6522" w:author="Christopher Haworth" w:date="2020-03-02T13:40:00Z">
        <w:r w:rsidR="00CD1340">
          <w:t xml:space="preserve"> or to be used</w:t>
        </w:r>
      </w:ins>
      <w:ins w:id="6523" w:author="Christopher Haworth" w:date="2020-02-13T15:38:00Z">
        <w:r w:rsidR="008E3A36">
          <w:t xml:space="preserve"> for distribution network activities.</w:t>
        </w:r>
      </w:ins>
    </w:p>
    <w:p w14:paraId="59C7A3A2" w14:textId="77777777" w:rsidR="008E3A36" w:rsidRDefault="008E3A36" w:rsidP="00615BC4">
      <w:pPr>
        <w:spacing w:before="120" w:after="120"/>
      </w:pPr>
    </w:p>
    <w:p w14:paraId="762B355C" w14:textId="18942E59" w:rsidR="00E24BF1" w:rsidRPr="00EF33FA" w:rsidRDefault="00E24BF1" w:rsidP="00DE5CDC">
      <w:pPr>
        <w:pStyle w:val="Heading2"/>
        <w:keepNext/>
      </w:pPr>
      <w:bookmarkStart w:id="6524" w:name="_Toc320177096"/>
      <w:bookmarkStart w:id="6525" w:name="_Toc350202112"/>
      <w:bookmarkStart w:id="6526" w:name="_Toc377648601"/>
      <w:bookmarkStart w:id="6527" w:name="_Toc407181192"/>
      <w:bookmarkStart w:id="6528" w:name="_Toc415236883"/>
      <w:bookmarkStart w:id="6529" w:name="_Toc34055210"/>
      <w:r w:rsidRPr="00EF33FA">
        <w:t>Contestable</w:t>
      </w:r>
      <w:bookmarkEnd w:id="6524"/>
      <w:bookmarkEnd w:id="6525"/>
      <w:bookmarkEnd w:id="6526"/>
      <w:bookmarkEnd w:id="6527"/>
      <w:bookmarkEnd w:id="6528"/>
      <w:bookmarkEnd w:id="6529"/>
    </w:p>
    <w:p w14:paraId="762B355D" w14:textId="2B2AC725" w:rsidR="00E24BF1" w:rsidRPr="00EF33FA" w:rsidRDefault="00A523C8" w:rsidP="00615BC4">
      <w:pPr>
        <w:spacing w:before="120" w:after="120"/>
      </w:pPr>
      <w:r w:rsidRPr="00EF33FA">
        <w:t>C</w:t>
      </w:r>
      <w:r w:rsidR="00E24BF1" w:rsidRPr="00EF33FA">
        <w:t>onnections work</w:t>
      </w:r>
      <w:r w:rsidR="004D367E" w:rsidRPr="00EF33FA">
        <w:t xml:space="preserve"> </w:t>
      </w:r>
      <w:r w:rsidR="00E24BF1" w:rsidRPr="00EF33FA">
        <w:t>that can be carried out by a non-affiliated third party with relevant accreditation.</w:t>
      </w:r>
    </w:p>
    <w:p w14:paraId="762B355E" w14:textId="6D1928AB" w:rsidR="00E24BF1" w:rsidRPr="00EF33FA" w:rsidRDefault="00E24BF1" w:rsidP="003E454E">
      <w:pPr>
        <w:pStyle w:val="Heading2"/>
      </w:pPr>
      <w:bookmarkStart w:id="6530" w:name="_Toc320177097"/>
      <w:bookmarkStart w:id="6531" w:name="_Toc350202113"/>
      <w:bookmarkStart w:id="6532" w:name="_Toc377648602"/>
      <w:bookmarkStart w:id="6533" w:name="_Toc407181193"/>
      <w:bookmarkStart w:id="6534" w:name="_Toc415236884"/>
      <w:bookmarkStart w:id="6535" w:name="_Toc34055211"/>
      <w:r w:rsidRPr="00EF33FA">
        <w:t>Contingent Pension Asset Costs</w:t>
      </w:r>
      <w:bookmarkEnd w:id="6530"/>
      <w:bookmarkEnd w:id="6531"/>
      <w:bookmarkEnd w:id="6532"/>
      <w:bookmarkEnd w:id="6533"/>
      <w:bookmarkEnd w:id="6534"/>
      <w:r w:rsidR="003E454E" w:rsidRPr="00EF33FA">
        <w:t xml:space="preserve"> – see NABC – Contingent Pension Asset Costs</w:t>
      </w:r>
      <w:bookmarkEnd w:id="6535"/>
    </w:p>
    <w:p w14:paraId="762B3560" w14:textId="77777777" w:rsidR="00E24BF1" w:rsidRPr="00EF33FA" w:rsidRDefault="00E24BF1" w:rsidP="00DE5CDC">
      <w:pPr>
        <w:pStyle w:val="Heading2"/>
        <w:keepNext/>
      </w:pPr>
      <w:bookmarkStart w:id="6536" w:name="_Toc320177100"/>
      <w:bookmarkStart w:id="6537" w:name="_Toc350202116"/>
      <w:bookmarkStart w:id="6538" w:name="_Toc377648605"/>
      <w:bookmarkStart w:id="6539" w:name="_Toc407181195"/>
      <w:bookmarkStart w:id="6540" w:name="_Toc415236885"/>
      <w:bookmarkStart w:id="6541" w:name="_Toc34055212"/>
      <w:bookmarkStart w:id="6542" w:name="_Toc320177099"/>
      <w:bookmarkStart w:id="6543" w:name="_Toc350202115"/>
      <w:bookmarkStart w:id="6544" w:name="_Toc377648604"/>
      <w:r w:rsidRPr="00EF33FA">
        <w:lastRenderedPageBreak/>
        <w:t>Contractors</w:t>
      </w:r>
      <w:bookmarkEnd w:id="6536"/>
      <w:bookmarkEnd w:id="6537"/>
      <w:bookmarkEnd w:id="6538"/>
      <w:bookmarkEnd w:id="6539"/>
      <w:bookmarkEnd w:id="6540"/>
      <w:bookmarkEnd w:id="6541"/>
    </w:p>
    <w:p w14:paraId="762B3561" w14:textId="77777777" w:rsidR="00E24BF1" w:rsidRPr="00EF33FA" w:rsidRDefault="00E24BF1" w:rsidP="00615BC4">
      <w:pPr>
        <w:spacing w:before="120" w:after="120"/>
      </w:pPr>
      <w:r w:rsidRPr="00EF33FA">
        <w:t>For the purposes of the Cost and Volumes Reporting Pack, this is a Cost Type.</w:t>
      </w:r>
      <w:r w:rsidR="00D42FF5" w:rsidRPr="00EF33FA">
        <w:t xml:space="preserve"> </w:t>
      </w:r>
      <w:r w:rsidRPr="00EF33FA">
        <w:t xml:space="preserve">It </w:t>
      </w:r>
      <w:r w:rsidR="00D42FF5" w:rsidRPr="00EF33FA">
        <w:t>represents</w:t>
      </w:r>
      <w:r w:rsidRPr="00EF33FA">
        <w:t xml:space="preserve"> costs incurred by contracting with organisation</w:t>
      </w:r>
      <w:r w:rsidR="00D42FF5" w:rsidRPr="00EF33FA">
        <w:t>s</w:t>
      </w:r>
      <w:r w:rsidRPr="00EF33FA">
        <w:t xml:space="preserve"> for the provision of services.</w:t>
      </w:r>
    </w:p>
    <w:p w14:paraId="762B3562" w14:textId="77777777" w:rsidR="00E24BF1" w:rsidRPr="00EF33FA" w:rsidRDefault="00E24BF1" w:rsidP="00615BC4">
      <w:pPr>
        <w:spacing w:before="120" w:after="120"/>
      </w:pPr>
      <w:r w:rsidRPr="00EF33FA">
        <w:t>INCLUDES:</w:t>
      </w:r>
    </w:p>
    <w:p w14:paraId="762B3563" w14:textId="77777777" w:rsidR="00E24BF1" w:rsidRPr="00EF33FA" w:rsidRDefault="00E24BF1" w:rsidP="00E24BF1">
      <w:pPr>
        <w:pStyle w:val="Text-bulleted"/>
        <w:ind w:left="1040"/>
      </w:pPr>
      <w:r w:rsidRPr="00EF33FA">
        <w:t>Professional Services - services provided on a consultancy basis, typically items such as legal services, audit fees, taxation services.</w:t>
      </w:r>
    </w:p>
    <w:p w14:paraId="762B3564" w14:textId="77777777" w:rsidR="00E24BF1" w:rsidRPr="00EF33FA" w:rsidRDefault="00E24BF1" w:rsidP="00E24BF1">
      <w:pPr>
        <w:pStyle w:val="Text-bulleted"/>
        <w:ind w:left="1040"/>
      </w:pPr>
      <w:r w:rsidRPr="00EF33FA">
        <w:t>Subcontractor - an organisation that performs part or all of the obligations of another's contract.</w:t>
      </w:r>
    </w:p>
    <w:p w14:paraId="762B3565" w14:textId="77777777" w:rsidR="00E24BF1" w:rsidRPr="00EF33FA" w:rsidRDefault="00E24BF1" w:rsidP="00615BC4">
      <w:pPr>
        <w:spacing w:before="120" w:after="120"/>
      </w:pPr>
      <w:r w:rsidRPr="00EF33FA">
        <w:t>EXCLUDES:</w:t>
      </w:r>
    </w:p>
    <w:p w14:paraId="762B3566" w14:textId="77777777" w:rsidR="00E24BF1" w:rsidRPr="00EF33FA" w:rsidRDefault="00E24BF1" w:rsidP="00E24BF1">
      <w:pPr>
        <w:pStyle w:val="Text-bulleted"/>
        <w:ind w:left="1040"/>
      </w:pPr>
      <w:r w:rsidRPr="00EF33FA">
        <w:t>charges for materials provided by the contractor where the cost of such materials has been separately identified by the contractor (include in Materials)</w:t>
      </w:r>
    </w:p>
    <w:p w14:paraId="762B3567" w14:textId="0FC821A4" w:rsidR="00E24BF1" w:rsidRPr="00EF33FA" w:rsidRDefault="00E24BF1" w:rsidP="00E24BF1">
      <w:pPr>
        <w:pStyle w:val="Text-bulleted"/>
        <w:ind w:left="1040"/>
      </w:pPr>
      <w:r w:rsidRPr="00EF33FA">
        <w:t>ex principal Related Party</w:t>
      </w:r>
      <w:r w:rsidR="00556B6B" w:rsidRPr="00EF33FA">
        <w:t xml:space="preserve"> (include in Related Party).</w:t>
      </w:r>
    </w:p>
    <w:p w14:paraId="762B3568" w14:textId="77777777" w:rsidR="00E24BF1" w:rsidRPr="00EF33FA" w:rsidRDefault="00E24BF1" w:rsidP="00DE5CDC">
      <w:pPr>
        <w:pStyle w:val="Heading2"/>
        <w:keepNext/>
      </w:pPr>
      <w:bookmarkStart w:id="6545" w:name="_Toc320177104"/>
      <w:bookmarkStart w:id="6546" w:name="_Toc350202120"/>
      <w:bookmarkStart w:id="6547" w:name="_Toc377648609"/>
      <w:bookmarkStart w:id="6548" w:name="_Toc407181204"/>
      <w:bookmarkStart w:id="6549" w:name="_Toc415236886"/>
      <w:bookmarkStart w:id="6550" w:name="_Toc34055213"/>
      <w:bookmarkEnd w:id="6542"/>
      <w:bookmarkEnd w:id="6543"/>
      <w:bookmarkEnd w:id="6544"/>
      <w:r w:rsidRPr="00EF33FA">
        <w:t>Control Centre</w:t>
      </w:r>
      <w:bookmarkEnd w:id="6545"/>
      <w:bookmarkEnd w:id="6546"/>
      <w:bookmarkEnd w:id="6547"/>
      <w:bookmarkEnd w:id="6548"/>
      <w:bookmarkEnd w:id="6549"/>
      <w:bookmarkEnd w:id="6550"/>
      <w:r w:rsidRPr="00EF33FA">
        <w:t xml:space="preserve"> </w:t>
      </w:r>
      <w:bookmarkStart w:id="6551" w:name="_Toc407181205"/>
    </w:p>
    <w:p w14:paraId="762B3569" w14:textId="77777777" w:rsidR="00E24BF1" w:rsidRPr="00EF33FA" w:rsidRDefault="00E24BF1" w:rsidP="00615BC4">
      <w:pPr>
        <w:spacing w:before="120" w:after="120"/>
      </w:pPr>
      <w:r w:rsidRPr="00EF33FA">
        <w:t>The Control Centre activity relates to:</w:t>
      </w:r>
    </w:p>
    <w:p w14:paraId="762B356A" w14:textId="77777777" w:rsidR="00E24BF1" w:rsidRPr="00EF33FA" w:rsidRDefault="00E24BF1" w:rsidP="00E24BF1">
      <w:pPr>
        <w:pStyle w:val="Text-bulleted"/>
        <w:ind w:left="1040"/>
      </w:pPr>
      <w:r w:rsidRPr="00EF33FA">
        <w:t>Operational management and control of the network</w:t>
      </w:r>
    </w:p>
    <w:p w14:paraId="762B356B" w14:textId="77777777" w:rsidR="00E24BF1" w:rsidRPr="00EF33FA" w:rsidRDefault="00E24BF1" w:rsidP="00E24BF1">
      <w:pPr>
        <w:pStyle w:val="Text-bulleted"/>
        <w:ind w:left="1040"/>
      </w:pPr>
      <w:r w:rsidRPr="00EF33FA">
        <w:t>Outage planning and management.</w:t>
      </w:r>
    </w:p>
    <w:p w14:paraId="762B356C" w14:textId="77777777" w:rsidR="00E24BF1" w:rsidRPr="00EF33FA" w:rsidRDefault="00E24BF1" w:rsidP="00615BC4">
      <w:pPr>
        <w:spacing w:before="120" w:after="120"/>
      </w:pPr>
      <w:r w:rsidRPr="00EF33FA">
        <w:t>INCLUDES:</w:t>
      </w:r>
    </w:p>
    <w:p w14:paraId="762B356D" w14:textId="77777777" w:rsidR="00E24BF1" w:rsidRPr="00EF33FA" w:rsidRDefault="00E24BF1" w:rsidP="00E24BF1">
      <w:pPr>
        <w:pStyle w:val="Text-bulleted"/>
        <w:ind w:left="1040"/>
      </w:pPr>
      <w:r w:rsidRPr="00EF33FA">
        <w:t>Approval of planned incident proposals and switching schedules submitted by either DNO’s own staff or related parties’ staff.</w:t>
      </w:r>
    </w:p>
    <w:p w14:paraId="762B356E" w14:textId="77777777" w:rsidR="00E24BF1" w:rsidRPr="00EF33FA" w:rsidRDefault="00E24BF1" w:rsidP="00E24BF1">
      <w:pPr>
        <w:pStyle w:val="Text-bulleted"/>
        <w:ind w:left="1040"/>
      </w:pPr>
      <w:r w:rsidRPr="00EF33FA">
        <w:t>Liaison with transmission companies in order to agree and prepare planned incidents that affect the transmission/DNO interface.</w:t>
      </w:r>
    </w:p>
    <w:p w14:paraId="762B356F" w14:textId="77777777" w:rsidR="00E24BF1" w:rsidRPr="00EF33FA" w:rsidRDefault="00E24BF1" w:rsidP="00E24BF1">
      <w:pPr>
        <w:pStyle w:val="Text-bulleted"/>
        <w:ind w:left="1040"/>
      </w:pPr>
      <w:r w:rsidRPr="00EF33FA">
        <w:t>Real time control and monitoring including:</w:t>
      </w:r>
    </w:p>
    <w:p w14:paraId="762B3570" w14:textId="77777777" w:rsidR="00E24BF1" w:rsidRPr="00EF33FA" w:rsidRDefault="00E24BF1" w:rsidP="00E24BF1">
      <w:pPr>
        <w:pStyle w:val="Text-bulleted"/>
        <w:numPr>
          <w:ilvl w:val="1"/>
          <w:numId w:val="5"/>
        </w:numPr>
        <w:tabs>
          <w:tab w:val="clear" w:pos="1080"/>
          <w:tab w:val="num" w:pos="1760"/>
        </w:tabs>
        <w:ind w:left="1760"/>
      </w:pPr>
      <w:r w:rsidRPr="00EF33FA">
        <w:t>Instructing and controlling the execution of network switching, adjusting of protection relays, issuing of safety documentation associated with both planned and unplanned incidents</w:t>
      </w:r>
    </w:p>
    <w:p w14:paraId="762B3571" w14:textId="77777777" w:rsidR="00E24BF1" w:rsidRPr="00EF33FA" w:rsidRDefault="00E24BF1" w:rsidP="00E24BF1">
      <w:pPr>
        <w:pStyle w:val="Text-bulleted"/>
        <w:numPr>
          <w:ilvl w:val="1"/>
          <w:numId w:val="5"/>
        </w:numPr>
        <w:tabs>
          <w:tab w:val="clear" w:pos="1080"/>
          <w:tab w:val="num" w:pos="1760"/>
        </w:tabs>
        <w:ind w:left="1760"/>
      </w:pPr>
      <w:r w:rsidRPr="00EF33FA">
        <w:t>Instructing and undertaking the remote control operation of switchgear during both planned and unplanned incidents</w:t>
      </w:r>
    </w:p>
    <w:p w14:paraId="762B3572" w14:textId="77777777" w:rsidR="00E24BF1" w:rsidRPr="00EF33FA" w:rsidRDefault="00E24BF1" w:rsidP="00E24BF1">
      <w:pPr>
        <w:pStyle w:val="Text-bulleted"/>
        <w:numPr>
          <w:ilvl w:val="1"/>
          <w:numId w:val="5"/>
        </w:numPr>
        <w:tabs>
          <w:tab w:val="clear" w:pos="1080"/>
          <w:tab w:val="num" w:pos="1760"/>
        </w:tabs>
        <w:ind w:left="1760"/>
      </w:pPr>
      <w:r w:rsidRPr="00EF33FA">
        <w:t xml:space="preserve">Dressing the network control diagram in </w:t>
      </w:r>
      <w:r w:rsidR="00804594" w:rsidRPr="00EF33FA">
        <w:t>line with network switching etc, u</w:t>
      </w:r>
      <w:r w:rsidRPr="00EF33FA">
        <w:t>ndertaken during both planned and unplanned incidents</w:t>
      </w:r>
    </w:p>
    <w:p w14:paraId="762B3573" w14:textId="77777777" w:rsidR="00E24BF1" w:rsidRPr="00EF33FA" w:rsidRDefault="00E24BF1" w:rsidP="00E24BF1">
      <w:pPr>
        <w:pStyle w:val="Text-bulleted"/>
        <w:numPr>
          <w:ilvl w:val="1"/>
          <w:numId w:val="5"/>
        </w:numPr>
        <w:tabs>
          <w:tab w:val="clear" w:pos="1080"/>
          <w:tab w:val="num" w:pos="1760"/>
        </w:tabs>
        <w:ind w:left="1760"/>
      </w:pPr>
      <w:r w:rsidRPr="00EF33FA">
        <w:t>Updating the network control diagram in respect of sustained changes to the network</w:t>
      </w:r>
    </w:p>
    <w:p w14:paraId="762B3574" w14:textId="77777777" w:rsidR="00E24BF1" w:rsidRPr="00EF33FA" w:rsidRDefault="00E24BF1" w:rsidP="00E24BF1">
      <w:pPr>
        <w:pStyle w:val="Text-bulleted"/>
        <w:numPr>
          <w:ilvl w:val="1"/>
          <w:numId w:val="5"/>
        </w:numPr>
        <w:tabs>
          <w:tab w:val="clear" w:pos="1080"/>
          <w:tab w:val="num" w:pos="1760"/>
        </w:tabs>
        <w:ind w:left="1760"/>
      </w:pPr>
      <w:r w:rsidRPr="00EF33FA">
        <w:t>Prioritising incidents, including managing resource in terms of the appropriate response to HV and EHV unplanned incidents, ensuring appropriate decisions are taken regarding network response and customer service drivers</w:t>
      </w:r>
    </w:p>
    <w:p w14:paraId="762B3575" w14:textId="77777777" w:rsidR="00E24BF1" w:rsidRPr="00EF33FA" w:rsidRDefault="00E24BF1" w:rsidP="00E24BF1">
      <w:pPr>
        <w:pStyle w:val="Text-bulleted"/>
        <w:numPr>
          <w:ilvl w:val="1"/>
          <w:numId w:val="5"/>
        </w:numPr>
        <w:tabs>
          <w:tab w:val="clear" w:pos="1080"/>
          <w:tab w:val="num" w:pos="1760"/>
        </w:tabs>
        <w:ind w:left="1760"/>
      </w:pPr>
      <w:r w:rsidRPr="00EF33FA">
        <w:lastRenderedPageBreak/>
        <w:t>Completion of fault reports and entry into fault recording systems (eg NAFIRS)</w:t>
      </w:r>
    </w:p>
    <w:p w14:paraId="762B3576" w14:textId="77777777" w:rsidR="00E24BF1" w:rsidRPr="00EF33FA" w:rsidRDefault="00E24BF1" w:rsidP="00E24BF1">
      <w:pPr>
        <w:pStyle w:val="Text-bulleted"/>
        <w:numPr>
          <w:ilvl w:val="1"/>
          <w:numId w:val="5"/>
        </w:numPr>
        <w:tabs>
          <w:tab w:val="clear" w:pos="1080"/>
          <w:tab w:val="num" w:pos="1760"/>
        </w:tabs>
        <w:ind w:left="1760"/>
      </w:pPr>
      <w:r w:rsidRPr="00EF33FA">
        <w:t>Updating IT systems with information from site.</w:t>
      </w:r>
    </w:p>
    <w:p w14:paraId="762B3577" w14:textId="77777777" w:rsidR="00E24BF1" w:rsidRPr="00EF33FA" w:rsidRDefault="00E24BF1" w:rsidP="00E24BF1">
      <w:pPr>
        <w:pStyle w:val="Text-bulleted"/>
        <w:ind w:left="1040"/>
      </w:pPr>
      <w:r w:rsidRPr="00EF33FA">
        <w:t>Dispatch, which relates to the activity of dispatching resources in response to Troublecall (both supply related and safety related incidents) and includes:</w:t>
      </w:r>
    </w:p>
    <w:p w14:paraId="762B3578" w14:textId="77777777" w:rsidR="00E24BF1" w:rsidRPr="00EF33FA" w:rsidRDefault="00E24BF1" w:rsidP="00E24BF1">
      <w:pPr>
        <w:pStyle w:val="Text-bulleted"/>
        <w:numPr>
          <w:ilvl w:val="1"/>
          <w:numId w:val="5"/>
        </w:numPr>
        <w:tabs>
          <w:tab w:val="clear" w:pos="1080"/>
          <w:tab w:val="num" w:pos="1760"/>
        </w:tabs>
        <w:ind w:left="1760"/>
      </w:pPr>
      <w:r w:rsidRPr="00EF33FA">
        <w:t>Interrogation of information systems to determine most appropriate resource to dispatch</w:t>
      </w:r>
    </w:p>
    <w:p w14:paraId="762B3579" w14:textId="77777777" w:rsidR="00E24BF1" w:rsidRPr="00EF33FA" w:rsidRDefault="00E24BF1" w:rsidP="00E24BF1">
      <w:pPr>
        <w:pStyle w:val="Text-bulleted"/>
        <w:numPr>
          <w:ilvl w:val="1"/>
          <w:numId w:val="5"/>
        </w:numPr>
        <w:tabs>
          <w:tab w:val="clear" w:pos="1080"/>
          <w:tab w:val="num" w:pos="1760"/>
        </w:tabs>
        <w:ind w:left="1760"/>
      </w:pPr>
      <w:r w:rsidRPr="00EF33FA">
        <w:t>Dispatching resources</w:t>
      </w:r>
    </w:p>
    <w:p w14:paraId="762B357A" w14:textId="77777777" w:rsidR="00E24BF1" w:rsidRPr="00EF33FA" w:rsidRDefault="00E24BF1" w:rsidP="00E24BF1">
      <w:pPr>
        <w:pStyle w:val="Text-bulleted"/>
        <w:numPr>
          <w:ilvl w:val="1"/>
          <w:numId w:val="5"/>
        </w:numPr>
        <w:tabs>
          <w:tab w:val="clear" w:pos="1080"/>
          <w:tab w:val="num" w:pos="1760"/>
        </w:tabs>
        <w:ind w:left="1760"/>
      </w:pPr>
      <w:r w:rsidRPr="00EF33FA">
        <w:t>Calling customers back with appropriate information regarding unplanned incident</w:t>
      </w:r>
    </w:p>
    <w:p w14:paraId="762B357B" w14:textId="77777777" w:rsidR="00E24BF1" w:rsidRPr="00EF33FA" w:rsidRDefault="00E24BF1" w:rsidP="00E24BF1">
      <w:pPr>
        <w:pStyle w:val="Text-bulleted"/>
        <w:numPr>
          <w:ilvl w:val="1"/>
          <w:numId w:val="5"/>
        </w:numPr>
        <w:tabs>
          <w:tab w:val="clear" w:pos="1080"/>
          <w:tab w:val="num" w:pos="1760"/>
        </w:tabs>
        <w:ind w:left="1760"/>
      </w:pPr>
      <w:r w:rsidRPr="00EF33FA">
        <w:t>Updating messaging systems</w:t>
      </w:r>
    </w:p>
    <w:p w14:paraId="762B357C" w14:textId="77777777" w:rsidR="00E24BF1" w:rsidRPr="00EF33FA" w:rsidRDefault="00E24BF1" w:rsidP="00E24BF1">
      <w:pPr>
        <w:pStyle w:val="Text-bulleted"/>
        <w:numPr>
          <w:ilvl w:val="1"/>
          <w:numId w:val="5"/>
        </w:numPr>
        <w:tabs>
          <w:tab w:val="clear" w:pos="1080"/>
          <w:tab w:val="num" w:pos="1760"/>
        </w:tabs>
        <w:ind w:left="1760"/>
      </w:pPr>
      <w:r w:rsidRPr="00EF33FA">
        <w:t>Completion of fault reports and entry into fault recording systems (eg NAFIRS) for LV incidents</w:t>
      </w:r>
    </w:p>
    <w:p w14:paraId="762B357D" w14:textId="77777777" w:rsidR="00E24BF1" w:rsidRPr="00EF33FA" w:rsidRDefault="00E24BF1" w:rsidP="00E24BF1">
      <w:pPr>
        <w:pStyle w:val="Text-bulleted"/>
        <w:numPr>
          <w:ilvl w:val="1"/>
          <w:numId w:val="5"/>
        </w:numPr>
        <w:tabs>
          <w:tab w:val="clear" w:pos="1080"/>
          <w:tab w:val="num" w:pos="1760"/>
        </w:tabs>
        <w:ind w:left="1760"/>
      </w:pPr>
      <w:r w:rsidRPr="00EF33FA">
        <w:t>Maintaining an up-to-date, real time information log for unplanned incidents in Troublecall</w:t>
      </w:r>
    </w:p>
    <w:p w14:paraId="762B357E" w14:textId="77777777" w:rsidR="00E24BF1" w:rsidRPr="00EF33FA" w:rsidRDefault="00E24BF1" w:rsidP="00E24BF1">
      <w:pPr>
        <w:pStyle w:val="Text-bulleted"/>
        <w:numPr>
          <w:ilvl w:val="1"/>
          <w:numId w:val="5"/>
        </w:numPr>
        <w:tabs>
          <w:tab w:val="clear" w:pos="1080"/>
          <w:tab w:val="num" w:pos="1760"/>
        </w:tabs>
        <w:ind w:left="1760"/>
      </w:pPr>
      <w:r w:rsidRPr="00EF33FA">
        <w:t xml:space="preserve">Creation of unplanned incidents in the Troublecall system and reporting of these incidents into the fault recording system (eg NAFIRS). </w:t>
      </w:r>
    </w:p>
    <w:p w14:paraId="762B357F" w14:textId="77777777" w:rsidR="00E24BF1" w:rsidRPr="00EF33FA" w:rsidRDefault="00E24BF1" w:rsidP="00E24BF1">
      <w:pPr>
        <w:pStyle w:val="Text-bulleted"/>
        <w:ind w:left="1040"/>
      </w:pPr>
      <w:r w:rsidRPr="00EF33FA">
        <w:t>Major incidents and emergency planning:</w:t>
      </w:r>
    </w:p>
    <w:p w14:paraId="762B3580" w14:textId="77777777" w:rsidR="00E24BF1" w:rsidRPr="00EF33FA" w:rsidRDefault="00E24BF1" w:rsidP="00E24BF1">
      <w:pPr>
        <w:pStyle w:val="Text-bulleted"/>
        <w:numPr>
          <w:ilvl w:val="1"/>
          <w:numId w:val="5"/>
        </w:numPr>
        <w:tabs>
          <w:tab w:val="clear" w:pos="1080"/>
          <w:tab w:val="num" w:pos="1760"/>
        </w:tabs>
        <w:ind w:left="1760"/>
      </w:pPr>
      <w:r w:rsidRPr="00EF33FA">
        <w:t>Relates to the liaison with National and Regional Emergency planning committees in respect of network operations, security of supply, civil contingency, business recovery, servicing local resilience forums and preparing for/participating in exercise scenarios both internal and external to the DNO.</w:t>
      </w:r>
    </w:p>
    <w:p w14:paraId="762B3581" w14:textId="77777777" w:rsidR="00E24BF1" w:rsidRPr="00EF33FA" w:rsidRDefault="00E24BF1" w:rsidP="00615BC4">
      <w:pPr>
        <w:spacing w:before="120" w:after="120"/>
      </w:pPr>
      <w:r w:rsidRPr="00EF33FA">
        <w:t>EXCLUDES:</w:t>
      </w:r>
    </w:p>
    <w:p w14:paraId="762B3582" w14:textId="77777777" w:rsidR="00E24BF1" w:rsidRPr="00EF33FA" w:rsidRDefault="00E24BF1" w:rsidP="00E24BF1">
      <w:pPr>
        <w:pStyle w:val="Text-bulleted"/>
        <w:ind w:left="1040"/>
      </w:pPr>
      <w:r w:rsidRPr="00EF33FA">
        <w:t>raising and sending NRSWA notices in respect of unplanned incidents (include in Engineering Management and Clerical Support)</w:t>
      </w:r>
    </w:p>
    <w:p w14:paraId="762B3583" w14:textId="77777777" w:rsidR="00E24BF1" w:rsidRPr="00EF33FA" w:rsidRDefault="00E24BF1" w:rsidP="00E24BF1">
      <w:pPr>
        <w:pStyle w:val="Text-bulleted"/>
        <w:ind w:left="1040"/>
      </w:pPr>
      <w:r w:rsidRPr="00EF33FA">
        <w:t>completing, where appropriate environmental notifications (include in Engineering Management and Clerical Support)</w:t>
      </w:r>
    </w:p>
    <w:p w14:paraId="762B3584" w14:textId="77777777" w:rsidR="00E24BF1" w:rsidRPr="00EF33FA" w:rsidRDefault="00E24BF1" w:rsidP="00E24BF1">
      <w:pPr>
        <w:pStyle w:val="Text-bulleted"/>
        <w:ind w:left="1040"/>
      </w:pPr>
      <w:r w:rsidRPr="00EF33FA">
        <w:t>raising of service orders (include in Engineering Management &amp; Clerical Support)</w:t>
      </w:r>
    </w:p>
    <w:p w14:paraId="762B3585" w14:textId="77777777" w:rsidR="00E24BF1" w:rsidRPr="00EF33FA" w:rsidRDefault="00E24BF1" w:rsidP="00E24BF1">
      <w:pPr>
        <w:pStyle w:val="Text-bulleted"/>
        <w:ind w:left="1040"/>
      </w:pPr>
      <w:r w:rsidRPr="00EF33FA">
        <w:t>processing Guaranteed Standard failures and associated payments (include in Call Centre (including compensation claims) activity</w:t>
      </w:r>
    </w:p>
    <w:p w14:paraId="762B3586" w14:textId="77777777" w:rsidR="00E24BF1" w:rsidRPr="00EF33FA" w:rsidRDefault="00E24BF1" w:rsidP="00E24BF1">
      <w:pPr>
        <w:pStyle w:val="Text-bulleted"/>
        <w:ind w:left="1040"/>
      </w:pPr>
      <w:r w:rsidRPr="00EF33FA">
        <w:t>customer call taking at any time of day</w:t>
      </w:r>
    </w:p>
    <w:p w14:paraId="762B3587" w14:textId="77777777" w:rsidR="00E24BF1" w:rsidRPr="00EF33FA" w:rsidRDefault="00E24BF1" w:rsidP="00E24BF1">
      <w:pPr>
        <w:pStyle w:val="Text-bulleted"/>
        <w:ind w:left="1040"/>
      </w:pPr>
      <w:r w:rsidRPr="00EF33FA">
        <w:t>IT and property costs associated with the Control Centre.</w:t>
      </w:r>
    </w:p>
    <w:p w14:paraId="762B3588" w14:textId="77777777" w:rsidR="00E24BF1" w:rsidRPr="00EF33FA" w:rsidRDefault="00E24BF1" w:rsidP="00DE5CDC">
      <w:pPr>
        <w:pStyle w:val="Heading2"/>
        <w:keepNext/>
      </w:pPr>
      <w:bookmarkStart w:id="6552" w:name="_Toc320177105"/>
      <w:bookmarkStart w:id="6553" w:name="_Toc350202121"/>
      <w:bookmarkStart w:id="6554" w:name="_Toc377648610"/>
      <w:bookmarkStart w:id="6555" w:name="_Toc407181210"/>
      <w:bookmarkStart w:id="6556" w:name="_Toc415236887"/>
      <w:bookmarkStart w:id="6557" w:name="_Toc34055214"/>
      <w:bookmarkEnd w:id="6551"/>
      <w:r w:rsidRPr="00EF33FA">
        <w:t>Control Centre Hardware and Software</w:t>
      </w:r>
      <w:bookmarkEnd w:id="6552"/>
      <w:bookmarkEnd w:id="6553"/>
      <w:bookmarkEnd w:id="6554"/>
      <w:bookmarkEnd w:id="6555"/>
      <w:bookmarkEnd w:id="6556"/>
      <w:bookmarkEnd w:id="6557"/>
    </w:p>
    <w:p w14:paraId="762B3589" w14:textId="77777777" w:rsidR="00E24BF1" w:rsidRPr="00EF33FA" w:rsidRDefault="00E24BF1" w:rsidP="00615BC4">
      <w:pPr>
        <w:spacing w:before="120" w:after="120"/>
      </w:pPr>
      <w:r w:rsidRPr="00EF33FA">
        <w:t xml:space="preserve">IT systems and equipment which are used exclusively by the Control Centre for the real time management of network assets, but which does not form part of those network assets. </w:t>
      </w:r>
    </w:p>
    <w:p w14:paraId="762B358A" w14:textId="77777777" w:rsidR="00E24BF1" w:rsidRPr="00EF33FA" w:rsidRDefault="00E24BF1" w:rsidP="00DE5CDC">
      <w:pPr>
        <w:pStyle w:val="Heading2"/>
        <w:keepNext/>
      </w:pPr>
      <w:bookmarkStart w:id="6558" w:name="_Toc415236888"/>
      <w:bookmarkStart w:id="6559" w:name="_Toc34055215"/>
      <w:bookmarkStart w:id="6560" w:name="_Toc320177106"/>
      <w:bookmarkStart w:id="6561" w:name="_Toc350202122"/>
      <w:bookmarkStart w:id="6562" w:name="_Toc377648611"/>
      <w:bookmarkStart w:id="6563" w:name="_Toc407181211"/>
      <w:r w:rsidRPr="00EF33FA">
        <w:lastRenderedPageBreak/>
        <w:t>Controllable Opex</w:t>
      </w:r>
      <w:bookmarkEnd w:id="6558"/>
      <w:bookmarkEnd w:id="6559"/>
    </w:p>
    <w:p w14:paraId="762B358B" w14:textId="28604098" w:rsidR="00E24BF1" w:rsidRPr="00EF33FA" w:rsidRDefault="00E24BF1" w:rsidP="00615BC4">
      <w:pPr>
        <w:spacing w:before="120" w:after="120"/>
      </w:pPr>
      <w:r w:rsidRPr="00EF33FA">
        <w:t>This is PCFM Cost Type</w:t>
      </w:r>
      <w:r w:rsidR="00DF663B" w:rsidRPr="00EF33FA">
        <w:t>, which reports the costs of the following activities, with the exception of Pensions costs (which are reported in the 100% 'revenue pool' expenditure)</w:t>
      </w:r>
      <w:r w:rsidRPr="00EF33FA">
        <w:t>:</w:t>
      </w:r>
    </w:p>
    <w:p w14:paraId="762B358C" w14:textId="77777777" w:rsidR="00E24BF1" w:rsidRPr="00EF33FA" w:rsidRDefault="00E24BF1" w:rsidP="00E24BF1">
      <w:pPr>
        <w:pStyle w:val="Text-bulleted"/>
        <w:ind w:left="1040"/>
      </w:pPr>
      <w:r w:rsidRPr="00EF33FA">
        <w:t>Inspections</w:t>
      </w:r>
    </w:p>
    <w:p w14:paraId="762B358D" w14:textId="77777777" w:rsidR="00E24BF1" w:rsidRPr="00EF33FA" w:rsidRDefault="00E24BF1" w:rsidP="00E24BF1">
      <w:pPr>
        <w:pStyle w:val="Text-bulleted"/>
        <w:ind w:left="1040"/>
      </w:pPr>
      <w:r w:rsidRPr="00EF33FA">
        <w:rPr>
          <w:color w:val="000000"/>
          <w:szCs w:val="20"/>
          <w:lang w:eastAsia="en-GB"/>
        </w:rPr>
        <w:t xml:space="preserve">Repair </w:t>
      </w:r>
      <w:r w:rsidR="009D4B41" w:rsidRPr="00EF33FA">
        <w:rPr>
          <w:color w:val="000000"/>
          <w:szCs w:val="20"/>
          <w:lang w:eastAsia="en-GB"/>
        </w:rPr>
        <w:t>&amp;</w:t>
      </w:r>
      <w:r w:rsidRPr="00EF33FA">
        <w:rPr>
          <w:color w:val="000000"/>
          <w:szCs w:val="20"/>
          <w:lang w:eastAsia="en-GB"/>
        </w:rPr>
        <w:t xml:space="preserve"> Maintenance</w:t>
      </w:r>
    </w:p>
    <w:p w14:paraId="762B358E" w14:textId="77777777" w:rsidR="00E24BF1" w:rsidRPr="00EF33FA" w:rsidRDefault="00E24BF1" w:rsidP="00E24BF1">
      <w:pPr>
        <w:pStyle w:val="Text-bulleted"/>
        <w:ind w:left="1040"/>
      </w:pPr>
      <w:r w:rsidRPr="00EF33FA">
        <w:rPr>
          <w:color w:val="000000"/>
          <w:szCs w:val="20"/>
          <w:lang w:eastAsia="en-GB"/>
        </w:rPr>
        <w:t>Dismantlement</w:t>
      </w:r>
    </w:p>
    <w:p w14:paraId="762B358F" w14:textId="0F9AD705" w:rsidR="00E24BF1" w:rsidRPr="00EF33FA" w:rsidRDefault="00E24BF1" w:rsidP="00E24BF1">
      <w:pPr>
        <w:pStyle w:val="Text-bulleted"/>
        <w:ind w:left="1040"/>
      </w:pPr>
      <w:r w:rsidRPr="00EF33FA">
        <w:rPr>
          <w:color w:val="000000"/>
          <w:szCs w:val="20"/>
          <w:lang w:eastAsia="en-GB"/>
        </w:rPr>
        <w:t>Remote Generation</w:t>
      </w:r>
      <w:r w:rsidR="00FC2A0E" w:rsidRPr="00EF33FA">
        <w:rPr>
          <w:color w:val="000000"/>
          <w:szCs w:val="20"/>
          <w:lang w:eastAsia="en-GB"/>
        </w:rPr>
        <w:t xml:space="preserve"> Opex</w:t>
      </w:r>
    </w:p>
    <w:p w14:paraId="762B3590" w14:textId="77777777" w:rsidR="00E24BF1" w:rsidRPr="00EF33FA" w:rsidRDefault="00E24BF1" w:rsidP="00E24BF1">
      <w:pPr>
        <w:pStyle w:val="Text-bulleted"/>
        <w:ind w:left="1040"/>
      </w:pPr>
      <w:r w:rsidRPr="00EF33FA">
        <w:rPr>
          <w:color w:val="000000"/>
          <w:szCs w:val="20"/>
          <w:lang w:eastAsia="en-GB"/>
        </w:rPr>
        <w:t>Substation Electricity</w:t>
      </w:r>
    </w:p>
    <w:p w14:paraId="762B3591" w14:textId="6AECE74D" w:rsidR="00E24BF1" w:rsidRPr="00EF33FA" w:rsidRDefault="00E24BF1" w:rsidP="00E24BF1">
      <w:pPr>
        <w:pStyle w:val="Text-bulleted"/>
        <w:ind w:left="1040"/>
      </w:pPr>
      <w:r w:rsidRPr="00EF33FA">
        <w:rPr>
          <w:color w:val="000000"/>
          <w:szCs w:val="20"/>
          <w:lang w:eastAsia="en-GB"/>
        </w:rPr>
        <w:t>Smart Metering Roll</w:t>
      </w:r>
      <w:r w:rsidR="001C794E" w:rsidRPr="00EF33FA">
        <w:rPr>
          <w:color w:val="000000"/>
          <w:szCs w:val="20"/>
          <w:lang w:eastAsia="en-GB"/>
        </w:rPr>
        <w:t>-</w:t>
      </w:r>
      <w:r w:rsidRPr="00EF33FA">
        <w:rPr>
          <w:color w:val="000000"/>
          <w:szCs w:val="20"/>
          <w:lang w:eastAsia="en-GB"/>
        </w:rPr>
        <w:t>Out</w:t>
      </w:r>
    </w:p>
    <w:p w14:paraId="762B3592" w14:textId="77777777" w:rsidR="00E24BF1" w:rsidRPr="00EF33FA" w:rsidRDefault="00E24BF1" w:rsidP="00E24BF1">
      <w:pPr>
        <w:pStyle w:val="Text-bulleted"/>
        <w:ind w:left="1040"/>
      </w:pPr>
      <w:r w:rsidRPr="00EF33FA">
        <w:rPr>
          <w:color w:val="000000"/>
          <w:szCs w:val="20"/>
          <w:lang w:eastAsia="en-GB"/>
        </w:rPr>
        <w:t>Core CAI</w:t>
      </w:r>
    </w:p>
    <w:p w14:paraId="762B3593" w14:textId="77777777" w:rsidR="00E24BF1" w:rsidRPr="00EF33FA" w:rsidRDefault="00E24BF1" w:rsidP="00E24BF1">
      <w:pPr>
        <w:pStyle w:val="Text-bulleted"/>
        <w:ind w:left="1040"/>
      </w:pPr>
      <w:r w:rsidRPr="00EF33FA">
        <w:rPr>
          <w:color w:val="000000"/>
          <w:szCs w:val="20"/>
          <w:lang w:eastAsia="en-GB"/>
        </w:rPr>
        <w:t>Wayleaves</w:t>
      </w:r>
    </w:p>
    <w:p w14:paraId="762B3594" w14:textId="77777777" w:rsidR="00E24BF1" w:rsidRPr="00EF33FA" w:rsidRDefault="00E24BF1" w:rsidP="00E24BF1">
      <w:pPr>
        <w:pStyle w:val="Text-bulleted"/>
        <w:ind w:left="1040"/>
      </w:pPr>
      <w:r w:rsidRPr="00EF33FA">
        <w:rPr>
          <w:color w:val="000000"/>
          <w:szCs w:val="20"/>
          <w:lang w:eastAsia="en-GB"/>
        </w:rPr>
        <w:t>Operational Training (CAI)</w:t>
      </w:r>
    </w:p>
    <w:p w14:paraId="762B3595" w14:textId="77777777" w:rsidR="00E24BF1" w:rsidRPr="00EF33FA" w:rsidRDefault="00E24BF1" w:rsidP="00E24BF1">
      <w:pPr>
        <w:pStyle w:val="Text-bulleted"/>
        <w:ind w:left="1040"/>
      </w:pPr>
      <w:r w:rsidRPr="00EF33FA">
        <w:rPr>
          <w:color w:val="000000"/>
          <w:szCs w:val="20"/>
          <w:lang w:eastAsia="en-GB"/>
        </w:rPr>
        <w:t>Vehicles and Transport (CAI)</w:t>
      </w:r>
    </w:p>
    <w:p w14:paraId="762B3596" w14:textId="77777777" w:rsidR="00E24BF1" w:rsidRPr="00EF33FA" w:rsidRDefault="00E24BF1" w:rsidP="00E24BF1">
      <w:pPr>
        <w:pStyle w:val="Text-bulleted"/>
        <w:ind w:left="1040"/>
      </w:pPr>
      <w:r w:rsidRPr="00EF33FA">
        <w:rPr>
          <w:color w:val="000000"/>
          <w:szCs w:val="20"/>
          <w:lang w:eastAsia="en-GB"/>
        </w:rPr>
        <w:t>Core BS</w:t>
      </w:r>
    </w:p>
    <w:p w14:paraId="762B3597" w14:textId="77777777" w:rsidR="00E24BF1" w:rsidRPr="00EF33FA" w:rsidRDefault="00E24BF1" w:rsidP="00E24BF1">
      <w:pPr>
        <w:pStyle w:val="Text-bulleted"/>
        <w:ind w:left="1040"/>
      </w:pPr>
      <w:r w:rsidRPr="00EF33FA">
        <w:rPr>
          <w:color w:val="000000"/>
          <w:szCs w:val="20"/>
          <w:lang w:eastAsia="en-GB"/>
        </w:rPr>
        <w:t>IT &amp; Telecoms (Business Support)</w:t>
      </w:r>
    </w:p>
    <w:p w14:paraId="762B3598" w14:textId="77777777" w:rsidR="00E24BF1" w:rsidRPr="00EF33FA" w:rsidRDefault="00E24BF1" w:rsidP="00E24BF1">
      <w:pPr>
        <w:pStyle w:val="Text-bulleted"/>
        <w:ind w:left="1040"/>
      </w:pPr>
      <w:r w:rsidRPr="00EF33FA">
        <w:rPr>
          <w:color w:val="000000"/>
          <w:szCs w:val="20"/>
          <w:lang w:eastAsia="en-GB"/>
        </w:rPr>
        <w:t>Property Management (Business Support)</w:t>
      </w:r>
    </w:p>
    <w:p w14:paraId="762B3599" w14:textId="6EB04E6D" w:rsidR="00FC2A0E" w:rsidRPr="00EF33FA" w:rsidRDefault="00FC2A0E" w:rsidP="00FC2A0E">
      <w:pPr>
        <w:pStyle w:val="Text-bulleted"/>
        <w:ind w:left="1040"/>
        <w:rPr>
          <w:color w:val="000000"/>
          <w:szCs w:val="20"/>
          <w:lang w:eastAsia="en-GB"/>
        </w:rPr>
      </w:pPr>
      <w:r w:rsidRPr="00EF33FA">
        <w:rPr>
          <w:color w:val="000000"/>
          <w:szCs w:val="20"/>
          <w:lang w:eastAsia="en-GB"/>
        </w:rPr>
        <w:t>Less: Income from Theft Recovery</w:t>
      </w:r>
    </w:p>
    <w:p w14:paraId="762B359A" w14:textId="229BB41B" w:rsidR="00E24BF1" w:rsidRPr="00EF33FA" w:rsidRDefault="00FC2A0E" w:rsidP="00FC2A0E">
      <w:pPr>
        <w:pStyle w:val="Text-bulleted"/>
        <w:ind w:left="1040"/>
        <w:rPr>
          <w:color w:val="000000"/>
          <w:szCs w:val="20"/>
          <w:lang w:eastAsia="en-GB"/>
        </w:rPr>
      </w:pPr>
      <w:r w:rsidRPr="00EF33FA">
        <w:rPr>
          <w:color w:val="000000"/>
          <w:szCs w:val="20"/>
          <w:lang w:eastAsia="en-GB"/>
        </w:rPr>
        <w:t>Less: DRS8. Value Added Services</w:t>
      </w:r>
      <w:r w:rsidR="007137FD" w:rsidRPr="00EF33FA">
        <w:rPr>
          <w:color w:val="000000"/>
          <w:szCs w:val="20"/>
          <w:lang w:eastAsia="en-GB"/>
        </w:rPr>
        <w:t xml:space="preserve"> (net)</w:t>
      </w:r>
      <w:r w:rsidR="00E24BF1" w:rsidRPr="00EF33FA">
        <w:rPr>
          <w:color w:val="000000"/>
          <w:szCs w:val="20"/>
          <w:lang w:eastAsia="en-GB"/>
        </w:rPr>
        <w:t>.</w:t>
      </w:r>
    </w:p>
    <w:p w14:paraId="762B359B" w14:textId="77777777" w:rsidR="00E24BF1" w:rsidRPr="00EF33FA" w:rsidRDefault="00E24BF1" w:rsidP="00DE5CDC">
      <w:pPr>
        <w:pStyle w:val="Heading2"/>
        <w:keepNext/>
      </w:pPr>
      <w:bookmarkStart w:id="6564" w:name="_Toc415236889"/>
      <w:bookmarkStart w:id="6565" w:name="_Toc34055216"/>
      <w:r w:rsidRPr="00EF33FA">
        <w:t>Conventional Solution</w:t>
      </w:r>
      <w:bookmarkEnd w:id="6564"/>
      <w:bookmarkEnd w:id="6565"/>
    </w:p>
    <w:p w14:paraId="762B359C" w14:textId="7CBD9E03" w:rsidR="00E24BF1" w:rsidRPr="00EF33FA" w:rsidRDefault="004D367E" w:rsidP="00615BC4">
      <w:pPr>
        <w:spacing w:before="120" w:after="120"/>
      </w:pPr>
      <w:r w:rsidRPr="00EF33FA">
        <w:t>A</w:t>
      </w:r>
      <w:r w:rsidR="00E24BF1" w:rsidRPr="00EF33FA">
        <w:t xml:space="preserve">ny work, activity, asset or other solution other than those listed in the </w:t>
      </w:r>
      <w:r w:rsidR="00450686" w:rsidRPr="00EF33FA">
        <w:t xml:space="preserve">worksheet </w:t>
      </w:r>
      <w:r w:rsidR="00C63D2D" w:rsidRPr="00EF33FA">
        <w:t xml:space="preserve">E6 - </w:t>
      </w:r>
      <w:r w:rsidR="00E24BF1" w:rsidRPr="00EF33FA">
        <w:t>Innovative Solutions</w:t>
      </w:r>
      <w:r w:rsidR="00C63D2D" w:rsidRPr="00EF33FA">
        <w:t xml:space="preserve"> of the Environment and Innovation Reporting Pack</w:t>
      </w:r>
      <w:r w:rsidR="00E24BF1" w:rsidRPr="00EF33FA">
        <w:t>.</w:t>
      </w:r>
    </w:p>
    <w:p w14:paraId="762B359D" w14:textId="77777777" w:rsidR="00E24BF1" w:rsidRPr="00EF33FA" w:rsidRDefault="00E24BF1" w:rsidP="00DE5CDC">
      <w:pPr>
        <w:pStyle w:val="Heading2"/>
        <w:keepNext/>
      </w:pPr>
      <w:bookmarkStart w:id="6566" w:name="_Toc415236890"/>
      <w:bookmarkStart w:id="6567" w:name="_Toc34055217"/>
      <w:r w:rsidRPr="00EF33FA">
        <w:t>Conversion of Wayleaves to Easements</w:t>
      </w:r>
      <w:bookmarkEnd w:id="6560"/>
      <w:bookmarkEnd w:id="6561"/>
      <w:bookmarkEnd w:id="6562"/>
      <w:bookmarkEnd w:id="6563"/>
      <w:bookmarkEnd w:id="6566"/>
      <w:bookmarkEnd w:id="6567"/>
    </w:p>
    <w:p w14:paraId="762B359E" w14:textId="77777777" w:rsidR="00E24BF1" w:rsidRPr="00EF33FA" w:rsidRDefault="00E24BF1" w:rsidP="00615BC4">
      <w:pPr>
        <w:spacing w:before="120" w:after="120"/>
      </w:pPr>
      <w:r w:rsidRPr="00EF33FA">
        <w:t>The activity involved in retaining assets in place through purchasing easements, land or agreeing other consents in response to the potential cancellation of terminable arrangements (for example in response to injurious affection claims) or upon expiry of termed agreements. Volumes should be reported once the new agreement is established.</w:t>
      </w:r>
    </w:p>
    <w:p w14:paraId="762B359F" w14:textId="77777777" w:rsidR="00E24BF1" w:rsidRPr="00EF33FA" w:rsidRDefault="00E24BF1" w:rsidP="00DE5CDC">
      <w:pPr>
        <w:pStyle w:val="Heading2"/>
        <w:keepNext/>
      </w:pPr>
      <w:bookmarkStart w:id="6568" w:name="_Toc415236891"/>
      <w:bookmarkStart w:id="6569" w:name="_Toc34055218"/>
      <w:bookmarkStart w:id="6570" w:name="_Toc320177108"/>
      <w:bookmarkStart w:id="6571" w:name="_Toc350202124"/>
      <w:bookmarkStart w:id="6572" w:name="_Toc377648613"/>
      <w:bookmarkStart w:id="6573" w:name="_Toc407181213"/>
      <w:r w:rsidRPr="00EF33FA">
        <w:t>Core Business Support</w:t>
      </w:r>
      <w:bookmarkEnd w:id="6568"/>
      <w:bookmarkEnd w:id="6569"/>
    </w:p>
    <w:p w14:paraId="762B35A0" w14:textId="3AF08DE5" w:rsidR="00E24BF1" w:rsidRPr="00EF33FA" w:rsidRDefault="00E24BF1" w:rsidP="00615BC4">
      <w:pPr>
        <w:spacing w:before="120" w:after="120"/>
      </w:pPr>
      <w:r w:rsidRPr="00EF33FA">
        <w:t xml:space="preserve">Includes the </w:t>
      </w:r>
      <w:r w:rsidR="00C63D2D" w:rsidRPr="00EF33FA">
        <w:t xml:space="preserve">following </w:t>
      </w:r>
      <w:r w:rsidRPr="00EF33FA">
        <w:t>activities, which are all separately defined in this glossary:</w:t>
      </w:r>
    </w:p>
    <w:p w14:paraId="762B35A1" w14:textId="77777777" w:rsidR="00E24BF1" w:rsidRPr="00EF33FA" w:rsidRDefault="00E24BF1" w:rsidP="00E24BF1">
      <w:pPr>
        <w:pStyle w:val="Text-bulleted"/>
        <w:ind w:left="1040"/>
      </w:pPr>
      <w:r w:rsidRPr="00EF33FA">
        <w:t>HR</w:t>
      </w:r>
    </w:p>
    <w:p w14:paraId="762B35A2" w14:textId="77777777" w:rsidR="00E24BF1" w:rsidRPr="00EF33FA" w:rsidRDefault="00E24BF1" w:rsidP="00E24BF1">
      <w:pPr>
        <w:pStyle w:val="Text-bulleted"/>
        <w:ind w:left="1040"/>
      </w:pPr>
      <w:r w:rsidRPr="00EF33FA">
        <w:t>Non-Operational Training (see definition)</w:t>
      </w:r>
    </w:p>
    <w:p w14:paraId="762B35A3" w14:textId="77777777" w:rsidR="00E24BF1" w:rsidRPr="00EF33FA" w:rsidRDefault="00E24BF1" w:rsidP="00E24BF1">
      <w:pPr>
        <w:pStyle w:val="Text-bulleted"/>
        <w:ind w:left="1040"/>
      </w:pPr>
      <w:r w:rsidRPr="00EF33FA">
        <w:t>Finance &amp; Regulation (see definition)</w:t>
      </w:r>
    </w:p>
    <w:p w14:paraId="762B35A4" w14:textId="77777777" w:rsidR="00E24BF1" w:rsidRPr="00EF33FA" w:rsidRDefault="00E24BF1" w:rsidP="00E24BF1">
      <w:pPr>
        <w:pStyle w:val="Text-bulleted"/>
        <w:ind w:left="1040"/>
      </w:pPr>
      <w:r w:rsidRPr="00EF33FA">
        <w:t>CEO etc (see definition).</w:t>
      </w:r>
    </w:p>
    <w:p w14:paraId="762B35A5" w14:textId="77777777" w:rsidR="00E24BF1" w:rsidRPr="00EF33FA" w:rsidRDefault="00E24BF1" w:rsidP="00DE5CDC">
      <w:pPr>
        <w:pStyle w:val="Heading2"/>
        <w:keepNext/>
      </w:pPr>
      <w:bookmarkStart w:id="6574" w:name="_Toc415236892"/>
      <w:bookmarkStart w:id="6575" w:name="_Toc34055219"/>
      <w:r w:rsidRPr="00EF33FA">
        <w:lastRenderedPageBreak/>
        <w:t>Core CAI</w:t>
      </w:r>
      <w:bookmarkEnd w:id="6574"/>
      <w:bookmarkEnd w:id="6575"/>
    </w:p>
    <w:p w14:paraId="762B35A6" w14:textId="0D64FA43" w:rsidR="004D367E" w:rsidRPr="00EF33FA" w:rsidRDefault="00E24BF1" w:rsidP="00615BC4">
      <w:pPr>
        <w:spacing w:before="120" w:after="120"/>
      </w:pPr>
      <w:r w:rsidRPr="00EF33FA">
        <w:t xml:space="preserve">This combines the </w:t>
      </w:r>
      <w:r w:rsidR="00C63D2D" w:rsidRPr="00EF33FA">
        <w:t xml:space="preserve">following </w:t>
      </w:r>
      <w:r w:rsidRPr="00EF33FA">
        <w:t>activities</w:t>
      </w:r>
      <w:r w:rsidR="00D54BAD" w:rsidRPr="00EF33FA">
        <w:t>, which are all separately defined in this glossary</w:t>
      </w:r>
      <w:r w:rsidR="004D367E" w:rsidRPr="00EF33FA">
        <w:t>:</w:t>
      </w:r>
    </w:p>
    <w:p w14:paraId="762B35A7" w14:textId="77777777" w:rsidR="004D367E" w:rsidRPr="00EF33FA" w:rsidRDefault="004D367E" w:rsidP="004D367E">
      <w:pPr>
        <w:pStyle w:val="Text-bulleted"/>
        <w:ind w:left="1040"/>
      </w:pPr>
      <w:r w:rsidRPr="00EF33FA">
        <w:t>Network Design and Engineering</w:t>
      </w:r>
    </w:p>
    <w:p w14:paraId="762B35A8" w14:textId="77777777" w:rsidR="004D367E" w:rsidRPr="00EF33FA" w:rsidRDefault="00E24BF1" w:rsidP="004D367E">
      <w:pPr>
        <w:pStyle w:val="Text-bulleted"/>
        <w:ind w:left="1040"/>
      </w:pPr>
      <w:r w:rsidRPr="00EF33FA">
        <w:t>Network Poli</w:t>
      </w:r>
      <w:r w:rsidR="004D367E" w:rsidRPr="00EF33FA">
        <w:t>cy</w:t>
      </w:r>
    </w:p>
    <w:p w14:paraId="762B35A9" w14:textId="77777777" w:rsidR="004D367E" w:rsidRPr="00EF33FA" w:rsidRDefault="004D367E" w:rsidP="004D367E">
      <w:pPr>
        <w:pStyle w:val="Text-bulleted"/>
        <w:ind w:left="1040"/>
      </w:pPr>
      <w:r w:rsidRPr="00EF33FA">
        <w:t>Project Management</w:t>
      </w:r>
    </w:p>
    <w:p w14:paraId="762B35AA" w14:textId="77777777" w:rsidR="004D367E" w:rsidRPr="00EF33FA" w:rsidRDefault="00E24BF1" w:rsidP="004D367E">
      <w:pPr>
        <w:pStyle w:val="Text-bulleted"/>
        <w:ind w:left="1040"/>
      </w:pPr>
      <w:r w:rsidRPr="00EF33FA">
        <w:t>Engineering Management and Clerical Support (EMCS)</w:t>
      </w:r>
    </w:p>
    <w:p w14:paraId="762B35AB" w14:textId="77777777" w:rsidR="004D367E" w:rsidRPr="00EF33FA" w:rsidRDefault="00E24BF1" w:rsidP="004D367E">
      <w:pPr>
        <w:pStyle w:val="Text-bulleted"/>
        <w:ind w:left="1040"/>
      </w:pPr>
      <w:r w:rsidRPr="00EF33FA">
        <w:t>System Mapping</w:t>
      </w:r>
    </w:p>
    <w:p w14:paraId="762B35AC" w14:textId="77777777" w:rsidR="004D367E" w:rsidRPr="00EF33FA" w:rsidRDefault="004D367E" w:rsidP="004D367E">
      <w:pPr>
        <w:pStyle w:val="Text-bulleted"/>
        <w:ind w:left="1040"/>
      </w:pPr>
      <w:r w:rsidRPr="00EF33FA">
        <w:t>Stores</w:t>
      </w:r>
    </w:p>
    <w:p w14:paraId="762B35AD" w14:textId="77777777" w:rsidR="004D367E" w:rsidRPr="00EF33FA" w:rsidRDefault="004D367E" w:rsidP="004D367E">
      <w:pPr>
        <w:pStyle w:val="Text-bulleted"/>
        <w:ind w:left="1040"/>
      </w:pPr>
      <w:r w:rsidRPr="00EF33FA">
        <w:t>Call Centre</w:t>
      </w:r>
    </w:p>
    <w:p w14:paraId="762B35AE" w14:textId="77777777" w:rsidR="00E24BF1" w:rsidRPr="00EF33FA" w:rsidRDefault="004D367E" w:rsidP="004D367E">
      <w:pPr>
        <w:pStyle w:val="Text-bulleted"/>
        <w:ind w:left="1040"/>
      </w:pPr>
      <w:r w:rsidRPr="00EF33FA">
        <w:t>Control Centre.</w:t>
      </w:r>
    </w:p>
    <w:p w14:paraId="762B35AF" w14:textId="77777777" w:rsidR="00E24BF1" w:rsidRPr="00EF33FA" w:rsidRDefault="00E24BF1" w:rsidP="00DE5CDC">
      <w:pPr>
        <w:pStyle w:val="Heading2"/>
        <w:keepNext/>
      </w:pPr>
      <w:bookmarkStart w:id="6576" w:name="_Toc415236893"/>
      <w:bookmarkStart w:id="6577" w:name="_Toc34055220"/>
      <w:r w:rsidRPr="00EF33FA">
        <w:t>Cost App Future Comer - Original Job id</w:t>
      </w:r>
      <w:bookmarkEnd w:id="6570"/>
      <w:bookmarkEnd w:id="6571"/>
      <w:bookmarkEnd w:id="6572"/>
      <w:bookmarkEnd w:id="6573"/>
      <w:bookmarkEnd w:id="6576"/>
      <w:bookmarkEnd w:id="6577"/>
    </w:p>
    <w:p w14:paraId="762B35B0" w14:textId="77777777" w:rsidR="00E24BF1" w:rsidRPr="00EF33FA" w:rsidRDefault="00E24BF1" w:rsidP="00615BC4">
      <w:pPr>
        <w:spacing w:before="120" w:after="120"/>
      </w:pPr>
      <w:r w:rsidRPr="00EF33FA">
        <w:t>The unique job reference must be entered for instances where a particular project involves a future comer funding a rebate to either the original customer or DNO (or both).</w:t>
      </w:r>
    </w:p>
    <w:p w14:paraId="762B35B1" w14:textId="77777777" w:rsidR="00E24BF1" w:rsidRPr="00EF33FA" w:rsidRDefault="00E24BF1" w:rsidP="00DE5CDC">
      <w:pPr>
        <w:pStyle w:val="Heading2"/>
        <w:keepNext/>
      </w:pPr>
      <w:bookmarkStart w:id="6578" w:name="_Toc320177109"/>
      <w:bookmarkStart w:id="6579" w:name="_Toc350202125"/>
      <w:bookmarkStart w:id="6580" w:name="_Toc377648614"/>
      <w:bookmarkStart w:id="6581" w:name="_Toc407181214"/>
      <w:bookmarkStart w:id="6582" w:name="_Toc415236894"/>
      <w:bookmarkStart w:id="6583" w:name="_Toc34055221"/>
      <w:r w:rsidRPr="00EF33FA">
        <w:t>Cost App Future Comer - Rebate to DNO</w:t>
      </w:r>
      <w:bookmarkEnd w:id="6578"/>
      <w:bookmarkEnd w:id="6579"/>
      <w:bookmarkEnd w:id="6580"/>
      <w:bookmarkEnd w:id="6581"/>
      <w:bookmarkEnd w:id="6582"/>
      <w:bookmarkEnd w:id="6583"/>
    </w:p>
    <w:p w14:paraId="762B35B2" w14:textId="293A4182" w:rsidR="00E24BF1" w:rsidRPr="00EF33FA" w:rsidRDefault="00E24BF1" w:rsidP="00615BC4">
      <w:pPr>
        <w:spacing w:before="120" w:after="120"/>
      </w:pPr>
      <w:r w:rsidRPr="00EF33FA">
        <w:t xml:space="preserve">Part of the connection quotation that relates to a value assigned to cover a rebate to the DNO where the connection involves the utilisation of capacity of assets installed as part of a new </w:t>
      </w:r>
      <w:r w:rsidR="00B53E3B" w:rsidRPr="00EF33FA">
        <w:t>C</w:t>
      </w:r>
      <w:r w:rsidRPr="00EF33FA">
        <w:t xml:space="preserve">onnection </w:t>
      </w:r>
      <w:r w:rsidR="00B53E3B" w:rsidRPr="00EF33FA">
        <w:t>P</w:t>
      </w:r>
      <w:r w:rsidRPr="00EF33FA">
        <w:t>roject completed within the previous 5 years. The value entered must equate to a relevant proportion of the DUoS funded cost of the installation of the original asset under the apportionment rule.</w:t>
      </w:r>
    </w:p>
    <w:p w14:paraId="762B35B3" w14:textId="3AEFEA93" w:rsidR="00E24BF1" w:rsidRPr="00EF33FA" w:rsidRDefault="00E24BF1" w:rsidP="00DE5CDC">
      <w:pPr>
        <w:pStyle w:val="Heading2"/>
        <w:keepNext/>
      </w:pPr>
      <w:bookmarkStart w:id="6584" w:name="_Toc320177110"/>
      <w:bookmarkStart w:id="6585" w:name="_Toc350202126"/>
      <w:bookmarkStart w:id="6586" w:name="_Toc377648615"/>
      <w:bookmarkStart w:id="6587" w:name="_Toc407181215"/>
      <w:bookmarkStart w:id="6588" w:name="_Toc415236895"/>
      <w:bookmarkStart w:id="6589" w:name="_Toc34055222"/>
      <w:r w:rsidRPr="00EF33FA">
        <w:t xml:space="preserve">Cost App Future Comer - Rebate to initial </w:t>
      </w:r>
      <w:bookmarkEnd w:id="6584"/>
      <w:bookmarkEnd w:id="6585"/>
      <w:bookmarkEnd w:id="6586"/>
      <w:bookmarkEnd w:id="6587"/>
      <w:r w:rsidR="00C84E4F" w:rsidRPr="00EF33FA">
        <w:t>c</w:t>
      </w:r>
      <w:r w:rsidRPr="00EF33FA">
        <w:t>onnectee</w:t>
      </w:r>
      <w:bookmarkEnd w:id="6588"/>
      <w:bookmarkEnd w:id="6589"/>
    </w:p>
    <w:p w14:paraId="762B35B4" w14:textId="782DE9A7" w:rsidR="00E24BF1" w:rsidRPr="00EF33FA" w:rsidRDefault="00E24BF1" w:rsidP="00615BC4">
      <w:pPr>
        <w:spacing w:before="120" w:after="120"/>
      </w:pPr>
      <w:r w:rsidRPr="00EF33FA">
        <w:t xml:space="preserve">Part of the connect charge that relates to a value assigned to cover a customer-to-customer rebate where the connection involves the utilisation of capacity of assets installed as part of a new </w:t>
      </w:r>
      <w:r w:rsidR="00B53E3B" w:rsidRPr="00EF33FA">
        <w:t>C</w:t>
      </w:r>
      <w:r w:rsidRPr="00EF33FA">
        <w:t xml:space="preserve">onnection </w:t>
      </w:r>
      <w:r w:rsidR="00B53E3B" w:rsidRPr="00EF33FA">
        <w:t>P</w:t>
      </w:r>
      <w:r w:rsidRPr="00EF33FA">
        <w:t>roject completed within the previous 5 years. The value entered must equate to a relevant proportion of the customer funded cost of the installation of the original asset under the apportionment rule.</w:t>
      </w:r>
    </w:p>
    <w:p w14:paraId="762B35B7" w14:textId="77777777" w:rsidR="00E24BF1" w:rsidRPr="00EF33FA" w:rsidRDefault="00E24BF1" w:rsidP="00DE5CDC">
      <w:pPr>
        <w:pStyle w:val="Heading2"/>
        <w:keepNext/>
      </w:pPr>
      <w:bookmarkStart w:id="6590" w:name="_Toc320177112"/>
      <w:bookmarkStart w:id="6591" w:name="_Toc350202128"/>
      <w:bookmarkStart w:id="6592" w:name="_Toc377648617"/>
      <w:bookmarkStart w:id="6593" w:name="_Toc407181217"/>
      <w:bookmarkStart w:id="6594" w:name="_Toc415236897"/>
      <w:bookmarkStart w:id="6595" w:name="_Toc34055223"/>
      <w:r w:rsidRPr="00EF33FA">
        <w:t>Cost of scheme (£m)</w:t>
      </w:r>
      <w:bookmarkEnd w:id="6590"/>
      <w:bookmarkEnd w:id="6591"/>
      <w:bookmarkEnd w:id="6592"/>
      <w:bookmarkEnd w:id="6593"/>
      <w:bookmarkEnd w:id="6594"/>
      <w:bookmarkEnd w:id="6595"/>
    </w:p>
    <w:p w14:paraId="762B35B8" w14:textId="77777777" w:rsidR="00E24BF1" w:rsidRPr="00EF33FA" w:rsidRDefault="00E24BF1" w:rsidP="00615BC4">
      <w:pPr>
        <w:spacing w:before="120" w:after="120"/>
      </w:pPr>
      <w:r w:rsidRPr="00EF33FA">
        <w:t>The cost of a scheme (project or programme) excluding any allocation of Indirect costs or Non-Operational Capex and gross of any income (including capital contributions).</w:t>
      </w:r>
    </w:p>
    <w:p w14:paraId="762B35B9" w14:textId="77777777" w:rsidR="00E24BF1" w:rsidRPr="00EF33FA" w:rsidRDefault="00E24BF1" w:rsidP="00DE5CDC">
      <w:pPr>
        <w:pStyle w:val="Heading2"/>
        <w:keepNext/>
      </w:pPr>
      <w:bookmarkStart w:id="6596" w:name="_Toc320177114"/>
      <w:bookmarkStart w:id="6597" w:name="_Toc350202130"/>
      <w:bookmarkStart w:id="6598" w:name="_Toc377648619"/>
      <w:bookmarkStart w:id="6599" w:name="_Toc407181219"/>
      <w:bookmarkStart w:id="6600" w:name="_Toc415236898"/>
      <w:bookmarkStart w:id="6601" w:name="_Toc34055224"/>
      <w:bookmarkStart w:id="6602" w:name="_Toc320177113"/>
      <w:bookmarkStart w:id="6603" w:name="_Toc350202129"/>
      <w:bookmarkStart w:id="6604" w:name="_Toc377648618"/>
      <w:bookmarkStart w:id="6605" w:name="_Toc407181218"/>
      <w:r w:rsidRPr="00EF33FA">
        <w:lastRenderedPageBreak/>
        <w:t>Cost per unit £/MWh</w:t>
      </w:r>
      <w:bookmarkEnd w:id="6596"/>
      <w:bookmarkEnd w:id="6597"/>
      <w:bookmarkEnd w:id="6598"/>
      <w:bookmarkEnd w:id="6599"/>
      <w:bookmarkEnd w:id="6600"/>
      <w:bookmarkEnd w:id="6601"/>
      <w:r w:rsidRPr="00EF33FA">
        <w:t xml:space="preserve"> </w:t>
      </w:r>
    </w:p>
    <w:p w14:paraId="762B35BA" w14:textId="77777777" w:rsidR="00E24BF1" w:rsidRPr="00EF33FA" w:rsidRDefault="00D54BAD" w:rsidP="00615BC4">
      <w:pPr>
        <w:spacing w:before="120" w:after="120"/>
      </w:pPr>
      <w:r w:rsidRPr="00EF33FA">
        <w:t>T</w:t>
      </w:r>
      <w:r w:rsidR="00E24BF1" w:rsidRPr="00EF33FA">
        <w:t>he cost in £ per MWh of electricity consumed at a DNO’s substations.</w:t>
      </w:r>
    </w:p>
    <w:p w14:paraId="762B35BB" w14:textId="77777777" w:rsidR="00E24BF1" w:rsidRPr="00EF33FA" w:rsidRDefault="00E24BF1" w:rsidP="00DE5CDC">
      <w:pPr>
        <w:pStyle w:val="Heading2"/>
        <w:keepNext/>
      </w:pPr>
      <w:bookmarkStart w:id="6606" w:name="_Toc415236899"/>
      <w:bookmarkStart w:id="6607" w:name="_Toc34055225"/>
      <w:r w:rsidRPr="00EF33FA">
        <w:t>Cost Recoveries</w:t>
      </w:r>
      <w:bookmarkEnd w:id="6602"/>
      <w:bookmarkEnd w:id="6603"/>
      <w:bookmarkEnd w:id="6604"/>
      <w:bookmarkEnd w:id="6605"/>
      <w:bookmarkEnd w:id="6606"/>
      <w:bookmarkEnd w:id="6607"/>
    </w:p>
    <w:p w14:paraId="762B35BC" w14:textId="77777777" w:rsidR="00E24BF1" w:rsidRPr="00EF33FA" w:rsidRDefault="00E24BF1" w:rsidP="00615BC4">
      <w:pPr>
        <w:spacing w:before="120" w:after="120"/>
      </w:pPr>
      <w:r w:rsidRPr="00EF33FA">
        <w:t>The recovery of costs, relating to activities.</w:t>
      </w:r>
    </w:p>
    <w:p w14:paraId="762B35BD" w14:textId="77777777" w:rsidR="00E24BF1" w:rsidRPr="00EF33FA" w:rsidRDefault="00E24BF1" w:rsidP="00615BC4">
      <w:pPr>
        <w:keepNext/>
        <w:spacing w:before="120" w:after="120"/>
      </w:pPr>
      <w:r w:rsidRPr="00EF33FA">
        <w:t>INCLUDES:</w:t>
      </w:r>
    </w:p>
    <w:p w14:paraId="762B35BE" w14:textId="77777777" w:rsidR="00E24BF1" w:rsidRPr="00EF33FA" w:rsidRDefault="00E24BF1" w:rsidP="00E24BF1">
      <w:pPr>
        <w:pStyle w:val="Text-bulleted"/>
        <w:ind w:left="1040"/>
      </w:pPr>
      <w:r w:rsidRPr="00EF33FA">
        <w:t>Insurance claim receipts</w:t>
      </w:r>
    </w:p>
    <w:p w14:paraId="762B35BF" w14:textId="3CA1C169" w:rsidR="00E24BF1" w:rsidRPr="00D861D1" w:rsidRDefault="00E24BF1" w:rsidP="00E24BF1">
      <w:pPr>
        <w:pStyle w:val="Text-bulleted"/>
        <w:ind w:left="1040"/>
      </w:pPr>
      <w:r w:rsidRPr="00D861D1">
        <w:t>Government funding for training schemes (In Operational and Non-Operational Training)</w:t>
      </w:r>
      <w:r w:rsidR="004C2D96" w:rsidRPr="00D861D1">
        <w:t xml:space="preserve"> (this includes funding received through the </w:t>
      </w:r>
      <w:r w:rsidR="00E7553D" w:rsidRPr="00D861D1">
        <w:t>A</w:t>
      </w:r>
      <w:r w:rsidR="004C2D96" w:rsidRPr="00D861D1">
        <w:t xml:space="preserve">pprenticeship </w:t>
      </w:r>
      <w:r w:rsidR="00E7553D" w:rsidRPr="00D861D1">
        <w:t>L</w:t>
      </w:r>
      <w:r w:rsidR="004C2D96" w:rsidRPr="00D861D1">
        <w:t>evy scheme, which should be recognised in Operational Training)</w:t>
      </w:r>
    </w:p>
    <w:p w14:paraId="762B35C0" w14:textId="77777777" w:rsidR="00E24BF1" w:rsidRPr="00EF33FA" w:rsidRDefault="00E24BF1" w:rsidP="00E24BF1">
      <w:pPr>
        <w:pStyle w:val="Text-bulleted"/>
        <w:ind w:left="1040"/>
      </w:pPr>
      <w:r w:rsidRPr="00EF33FA">
        <w:t>Cable damage recovery payment</w:t>
      </w:r>
    </w:p>
    <w:p w14:paraId="762B35C2" w14:textId="77777777" w:rsidR="00E24BF1" w:rsidRPr="00EF33FA" w:rsidRDefault="00E24BF1" w:rsidP="00615BC4">
      <w:pPr>
        <w:spacing w:before="120" w:after="120"/>
      </w:pPr>
      <w:r w:rsidRPr="00EF33FA">
        <w:t>EXCLUDES:</w:t>
      </w:r>
    </w:p>
    <w:p w14:paraId="762B35C3" w14:textId="303BDC32" w:rsidR="00E24BF1" w:rsidRDefault="00E24BF1" w:rsidP="00E24BF1">
      <w:pPr>
        <w:pStyle w:val="Text-bulleted"/>
        <w:ind w:left="1040"/>
      </w:pPr>
      <w:r w:rsidRPr="00EF33FA">
        <w:t>Any income received primarily for other activities where a proportion of the income relates to the recovery of the costs of Indirect Activities or Non-Operational Capex (</w:t>
      </w:r>
      <w:r w:rsidR="00EF4D3A" w:rsidRPr="00EF33FA">
        <w:t xml:space="preserve">eg </w:t>
      </w:r>
      <w:r w:rsidRPr="00EF33FA">
        <w:t>capital contributions relating to connections).</w:t>
      </w:r>
    </w:p>
    <w:p w14:paraId="037B450E" w14:textId="44D5C54A" w:rsidR="00AA4294" w:rsidRPr="00AA4294" w:rsidRDefault="00AA4294" w:rsidP="00E24BF1">
      <w:pPr>
        <w:pStyle w:val="Text-bulleted"/>
        <w:ind w:left="1040"/>
      </w:pPr>
      <w:r w:rsidRPr="00AA4294">
        <w:rPr>
          <w:iCs/>
        </w:rPr>
        <w:t>Recovery of design costs for quotations where the payee does not proceed with the connection (these should be reported in Custome</w:t>
      </w:r>
      <w:r w:rsidR="00BC17C6">
        <w:rPr>
          <w:iCs/>
        </w:rPr>
        <w:t xml:space="preserve">r Contributions relating to </w:t>
      </w:r>
      <w:r w:rsidRPr="00AA4294">
        <w:rPr>
          <w:iCs/>
        </w:rPr>
        <w:t>connections).</w:t>
      </w:r>
    </w:p>
    <w:p w14:paraId="1D22083E" w14:textId="77777777" w:rsidR="00AA4294" w:rsidRDefault="00AA4294" w:rsidP="00DE5CDC">
      <w:pPr>
        <w:pStyle w:val="Heading2"/>
        <w:keepNext/>
      </w:pPr>
      <w:bookmarkStart w:id="6608" w:name="_Toc320177115"/>
      <w:bookmarkStart w:id="6609" w:name="_Toc350202131"/>
      <w:bookmarkStart w:id="6610" w:name="_Toc377648620"/>
      <w:bookmarkStart w:id="6611" w:name="_Toc407181220"/>
      <w:bookmarkStart w:id="6612" w:name="_Toc415236904"/>
      <w:bookmarkStart w:id="6613" w:name="_Toc320177120"/>
      <w:bookmarkStart w:id="6614" w:name="_Toc350202136"/>
      <w:bookmarkStart w:id="6615" w:name="_Toc377648625"/>
      <w:bookmarkStart w:id="6616" w:name="_Toc407181225"/>
    </w:p>
    <w:p w14:paraId="762B35CC" w14:textId="6B46FB42" w:rsidR="00E24BF1" w:rsidRPr="00EF33FA" w:rsidRDefault="00E24BF1" w:rsidP="00DE5CDC">
      <w:pPr>
        <w:pStyle w:val="Heading2"/>
        <w:keepNext/>
      </w:pPr>
      <w:bookmarkStart w:id="6617" w:name="_Toc34055226"/>
      <w:r w:rsidRPr="00EF33FA">
        <w:t>Cost Type</w:t>
      </w:r>
      <w:bookmarkEnd w:id="6608"/>
      <w:bookmarkEnd w:id="6609"/>
      <w:bookmarkEnd w:id="6610"/>
      <w:bookmarkEnd w:id="6611"/>
      <w:bookmarkEnd w:id="6612"/>
      <w:bookmarkEnd w:id="6617"/>
    </w:p>
    <w:p w14:paraId="762B35CD" w14:textId="0590367B" w:rsidR="00E24BF1" w:rsidRPr="00EF33FA" w:rsidRDefault="00E24BF1" w:rsidP="00615BC4">
      <w:pPr>
        <w:spacing w:before="120" w:after="120"/>
      </w:pPr>
      <w:r w:rsidRPr="00EF33FA">
        <w:t>The categorisation of the type of costs incurred by the DNOs consisting of</w:t>
      </w:r>
      <w:r w:rsidR="003A6F74" w:rsidRPr="00EF33FA">
        <w:t xml:space="preserve"> the following which are defined in this glossary</w:t>
      </w:r>
      <w:r w:rsidRPr="00EF33FA">
        <w:t>:</w:t>
      </w:r>
    </w:p>
    <w:p w14:paraId="762B35CE" w14:textId="77777777" w:rsidR="00E24BF1" w:rsidRPr="00EF33FA" w:rsidRDefault="00E24BF1" w:rsidP="00E24BF1">
      <w:pPr>
        <w:pStyle w:val="Text-bulleted"/>
        <w:ind w:left="1040"/>
      </w:pPr>
      <w:r w:rsidRPr="00EF33FA">
        <w:t>Labour</w:t>
      </w:r>
    </w:p>
    <w:p w14:paraId="762B35CF" w14:textId="77777777" w:rsidR="00E24BF1" w:rsidRPr="00EF33FA" w:rsidRDefault="00E24BF1" w:rsidP="00E24BF1">
      <w:pPr>
        <w:pStyle w:val="Text-bulleted"/>
        <w:ind w:left="1040"/>
      </w:pPr>
      <w:r w:rsidRPr="00EF33FA">
        <w:t>Pensions</w:t>
      </w:r>
    </w:p>
    <w:p w14:paraId="762B35D0" w14:textId="77777777" w:rsidR="00E24BF1" w:rsidRPr="00EF33FA" w:rsidRDefault="00E24BF1" w:rsidP="00E24BF1">
      <w:pPr>
        <w:pStyle w:val="Text-bulleted"/>
        <w:ind w:left="1040"/>
      </w:pPr>
      <w:r w:rsidRPr="00EF33FA">
        <w:t>Contractors</w:t>
      </w:r>
    </w:p>
    <w:p w14:paraId="762B35D1" w14:textId="77777777" w:rsidR="00E24BF1" w:rsidRPr="00EF33FA" w:rsidRDefault="00E24BF1" w:rsidP="00E24BF1">
      <w:pPr>
        <w:pStyle w:val="Text-bulleted"/>
        <w:ind w:left="1040"/>
      </w:pPr>
      <w:r w:rsidRPr="00EF33FA">
        <w:t>Materials</w:t>
      </w:r>
    </w:p>
    <w:p w14:paraId="762B35D2" w14:textId="77777777" w:rsidR="00E24BF1" w:rsidRPr="00EF33FA" w:rsidRDefault="00E24BF1" w:rsidP="00E24BF1">
      <w:pPr>
        <w:pStyle w:val="Text-bulleted"/>
        <w:ind w:left="1040"/>
      </w:pPr>
      <w:r w:rsidRPr="00EF33FA">
        <w:t>Wayleaves (including easements/servitudes)</w:t>
      </w:r>
    </w:p>
    <w:p w14:paraId="762B35D3" w14:textId="7BABB6C9" w:rsidR="00E24BF1" w:rsidRPr="00EF33FA" w:rsidRDefault="00E24BF1" w:rsidP="00E24BF1">
      <w:pPr>
        <w:pStyle w:val="Text-bulleted"/>
        <w:ind w:left="1040"/>
      </w:pPr>
      <w:r w:rsidRPr="00EF33FA">
        <w:t>Street Works</w:t>
      </w:r>
      <w:r w:rsidR="003A6F74" w:rsidRPr="00EF33FA">
        <w:t xml:space="preserve"> – Cost Type</w:t>
      </w:r>
    </w:p>
    <w:p w14:paraId="762B35D4" w14:textId="77777777" w:rsidR="00E24BF1" w:rsidRPr="00EF33FA" w:rsidRDefault="00E24BF1" w:rsidP="00E24BF1">
      <w:pPr>
        <w:pStyle w:val="Text-bulleted"/>
        <w:ind w:left="1040"/>
      </w:pPr>
      <w:r w:rsidRPr="00EF33FA">
        <w:t>Other (includes Rent and Subscriptions)</w:t>
      </w:r>
    </w:p>
    <w:p w14:paraId="762B35D5" w14:textId="77777777" w:rsidR="00E24BF1" w:rsidRPr="00EF33FA" w:rsidRDefault="00E24BF1" w:rsidP="00E24BF1">
      <w:pPr>
        <w:pStyle w:val="Text-bulleted"/>
        <w:ind w:left="1040"/>
      </w:pPr>
      <w:r w:rsidRPr="00EF33FA">
        <w:t>Related Party Margins</w:t>
      </w:r>
    </w:p>
    <w:p w14:paraId="762B35D6" w14:textId="77777777" w:rsidR="00E24BF1" w:rsidRPr="00EF33FA" w:rsidRDefault="00E24BF1" w:rsidP="00E24BF1">
      <w:pPr>
        <w:pStyle w:val="Text-bulleted"/>
        <w:ind w:left="1040"/>
      </w:pPr>
      <w:r w:rsidRPr="00EF33FA">
        <w:t>Cost recoveries</w:t>
      </w:r>
    </w:p>
    <w:p w14:paraId="762B35D7" w14:textId="7528451B" w:rsidR="00E24BF1" w:rsidRPr="00EF33FA" w:rsidRDefault="00E24BF1" w:rsidP="00E24BF1">
      <w:pPr>
        <w:pStyle w:val="Text-bulleted"/>
        <w:ind w:left="1040"/>
      </w:pPr>
      <w:r w:rsidRPr="00EF33FA">
        <w:t xml:space="preserve">Customer </w:t>
      </w:r>
      <w:r w:rsidR="00DB3671" w:rsidRPr="00EF33FA">
        <w:t>C</w:t>
      </w:r>
      <w:r w:rsidRPr="00EF33FA">
        <w:t>ontributions.</w:t>
      </w:r>
    </w:p>
    <w:p w14:paraId="762B35D8" w14:textId="77777777" w:rsidR="00E24BF1" w:rsidRPr="00EF33FA" w:rsidRDefault="00E24BF1" w:rsidP="00DE5CDC">
      <w:pPr>
        <w:pStyle w:val="Heading2"/>
        <w:keepNext/>
      </w:pPr>
      <w:bookmarkStart w:id="6618" w:name="_Toc320177121"/>
      <w:bookmarkStart w:id="6619" w:name="_Toc350202137"/>
      <w:bookmarkStart w:id="6620" w:name="_Toc377648626"/>
      <w:bookmarkStart w:id="6621" w:name="_Toc407181226"/>
      <w:bookmarkStart w:id="6622" w:name="_Toc415236905"/>
      <w:bookmarkStart w:id="6623" w:name="_Toc34055227"/>
      <w:bookmarkEnd w:id="6613"/>
      <w:bookmarkEnd w:id="6614"/>
      <w:bookmarkEnd w:id="6615"/>
      <w:bookmarkEnd w:id="6616"/>
      <w:r w:rsidRPr="00EF33FA">
        <w:lastRenderedPageBreak/>
        <w:t>Critical Customers</w:t>
      </w:r>
      <w:bookmarkEnd w:id="6618"/>
      <w:bookmarkEnd w:id="6619"/>
      <w:bookmarkEnd w:id="6620"/>
      <w:bookmarkEnd w:id="6621"/>
      <w:bookmarkEnd w:id="6622"/>
      <w:bookmarkEnd w:id="6623"/>
    </w:p>
    <w:p w14:paraId="762B35D9" w14:textId="77777777" w:rsidR="00E24BF1" w:rsidRPr="00EF33FA" w:rsidRDefault="00E24BF1" w:rsidP="00615BC4">
      <w:pPr>
        <w:spacing w:before="120" w:after="120"/>
      </w:pPr>
      <w:r w:rsidRPr="00EF33FA">
        <w:t>Connected customers that provide a vital service to the community, where the loss of supply to these sites is likely to lead to mass evacuation. For example:</w:t>
      </w:r>
    </w:p>
    <w:p w14:paraId="762B35DA" w14:textId="77777777" w:rsidR="00E24BF1" w:rsidRPr="00EF33FA" w:rsidRDefault="00E24BF1" w:rsidP="00E24BF1">
      <w:pPr>
        <w:pStyle w:val="Text-bulleted"/>
        <w:ind w:left="1040"/>
      </w:pPr>
      <w:r w:rsidRPr="00EF33FA">
        <w:t>sewage works</w:t>
      </w:r>
    </w:p>
    <w:p w14:paraId="762B35DB" w14:textId="77777777" w:rsidR="00E24BF1" w:rsidRPr="00EF33FA" w:rsidRDefault="00E24BF1" w:rsidP="00E24BF1">
      <w:pPr>
        <w:pStyle w:val="Text-bulleted"/>
        <w:ind w:left="1040"/>
      </w:pPr>
      <w:r w:rsidRPr="00EF33FA">
        <w:t>water treatment plant.</w:t>
      </w:r>
    </w:p>
    <w:p w14:paraId="762B35DC" w14:textId="77777777" w:rsidR="00E24BF1" w:rsidRPr="00EF33FA" w:rsidRDefault="00E24BF1" w:rsidP="00DE5CDC">
      <w:pPr>
        <w:pStyle w:val="Heading2"/>
        <w:keepNext/>
      </w:pPr>
      <w:bookmarkStart w:id="6624" w:name="_Toc415236906"/>
      <w:bookmarkStart w:id="6625" w:name="_Toc34055228"/>
      <w:bookmarkStart w:id="6626" w:name="_Toc320177122"/>
      <w:bookmarkStart w:id="6627" w:name="_Toc350202138"/>
      <w:bookmarkStart w:id="6628" w:name="_Toc377648627"/>
      <w:bookmarkStart w:id="6629" w:name="_Toc407181227"/>
      <w:r w:rsidRPr="00EF33FA">
        <w:t>Critical National Infrastructure (CNI)</w:t>
      </w:r>
      <w:bookmarkEnd w:id="6624"/>
      <w:bookmarkEnd w:id="6625"/>
    </w:p>
    <w:p w14:paraId="762B35DD" w14:textId="5E2D936C" w:rsidR="00E24BF1" w:rsidRPr="00EF33FA" w:rsidRDefault="00D54BAD" w:rsidP="00615BC4">
      <w:pPr>
        <w:spacing w:before="120" w:after="120"/>
      </w:pPr>
      <w:r w:rsidRPr="00EF33FA">
        <w:t>S</w:t>
      </w:r>
      <w:r w:rsidR="00E24BF1" w:rsidRPr="00EF33FA">
        <w:t>ites designated as Category 3 or above on DECC’s criticality scale. The data reported in the worksheet C</w:t>
      </w:r>
      <w:r w:rsidR="00C63D2D" w:rsidRPr="00EF33FA">
        <w:t>3</w:t>
      </w:r>
      <w:r w:rsidR="00E24BF1" w:rsidRPr="00EF33FA">
        <w:t xml:space="preserve"> – Physical Security </w:t>
      </w:r>
      <w:r w:rsidR="00C63D2D" w:rsidRPr="00EF33FA">
        <w:t xml:space="preserve">in the Costs and Volumes Reporting Pack </w:t>
      </w:r>
      <w:r w:rsidR="00E24BF1" w:rsidRPr="00EF33FA">
        <w:t>should only relate to those sites classified as CNI where work as part of a physical security upgrade programme is required. Sites may be re-classified by DECC into different categories on their criticality scale during RIIO-ED1.</w:t>
      </w:r>
    </w:p>
    <w:p w14:paraId="762B35DE" w14:textId="77777777" w:rsidR="00E24BF1" w:rsidRPr="00EF33FA" w:rsidRDefault="00E24BF1" w:rsidP="00DE5CDC">
      <w:pPr>
        <w:pStyle w:val="Heading2"/>
        <w:keepNext/>
      </w:pPr>
      <w:bookmarkStart w:id="6630" w:name="_Toc415236907"/>
      <w:bookmarkStart w:id="6631" w:name="_Toc34055229"/>
      <w:r w:rsidRPr="00EF33FA">
        <w:t>Criticality Index</w:t>
      </w:r>
      <w:bookmarkEnd w:id="6630"/>
      <w:bookmarkEnd w:id="6631"/>
    </w:p>
    <w:p w14:paraId="762B35DF" w14:textId="3DA9B5AC" w:rsidR="00E24BF1" w:rsidRPr="00EF33FA" w:rsidRDefault="00D54BAD" w:rsidP="00615BC4">
      <w:pPr>
        <w:spacing w:before="120" w:after="120"/>
      </w:pPr>
      <w:r w:rsidRPr="00EF33FA">
        <w:t xml:space="preserve">A </w:t>
      </w:r>
      <w:r w:rsidR="00E24BF1" w:rsidRPr="00EF33FA">
        <w:t>framework for collating i</w:t>
      </w:r>
      <w:r w:rsidR="005A08D8" w:rsidRPr="00EF33FA">
        <w:t>nformation on the Consequences o</w:t>
      </w:r>
      <w:r w:rsidR="00E24BF1" w:rsidRPr="00EF33FA">
        <w:t xml:space="preserve">f Failure of </w:t>
      </w:r>
      <w:r w:rsidR="009411A5" w:rsidRPr="00EF33FA">
        <w:t>A</w:t>
      </w:r>
      <w:r w:rsidR="00E24BF1" w:rsidRPr="00EF33FA">
        <w:t>ssets</w:t>
      </w:r>
      <w:r w:rsidR="00EE2DF6" w:rsidRPr="00EF33FA">
        <w:t xml:space="preserve"> Register assets</w:t>
      </w:r>
      <w:r w:rsidR="00E24BF1" w:rsidRPr="00EF33FA">
        <w:t xml:space="preserve">. </w:t>
      </w:r>
    </w:p>
    <w:p w14:paraId="762B35E0" w14:textId="77777777" w:rsidR="00E24BF1" w:rsidRPr="00EF33FA" w:rsidRDefault="00E24BF1" w:rsidP="00615BC4">
      <w:pPr>
        <w:spacing w:before="120" w:after="120"/>
      </w:pPr>
      <w:r w:rsidRPr="00EF33FA">
        <w:t>The Criticality Index is a comparative measure of Consequence of Failure. For a particular asset, the Criticality Index is provided by:</w:t>
      </w:r>
    </w:p>
    <w:p w14:paraId="762B35E1" w14:textId="77777777" w:rsidR="00E24BF1" w:rsidRPr="00EF33FA" w:rsidRDefault="00E24BF1" w:rsidP="00E24BF1">
      <w:pPr>
        <w:pStyle w:val="Text-bulleted"/>
        <w:ind w:left="1040"/>
      </w:pPr>
      <w:r w:rsidRPr="00EF33FA">
        <w:t>the location of the asset within the Criticality Index Bands, and</w:t>
      </w:r>
    </w:p>
    <w:p w14:paraId="762B35E2" w14:textId="47152765" w:rsidR="00E24BF1" w:rsidRPr="00EF33FA" w:rsidRDefault="00E24BF1" w:rsidP="00E24BF1">
      <w:pPr>
        <w:pStyle w:val="Text-bulleted"/>
        <w:ind w:left="1040"/>
      </w:pPr>
      <w:r w:rsidRPr="00EF33FA">
        <w:t>t</w:t>
      </w:r>
      <w:r w:rsidR="005A08D8" w:rsidRPr="00EF33FA">
        <w:t>he Average Overall Consequence o</w:t>
      </w:r>
      <w:r w:rsidRPr="00EF33FA">
        <w:t>f Failure, for the relevant Health Index Asset Category</w:t>
      </w:r>
    </w:p>
    <w:p w14:paraId="762B35E3" w14:textId="77777777" w:rsidR="00E24BF1" w:rsidRPr="00EF33FA" w:rsidRDefault="00E24BF1" w:rsidP="00DE5CDC">
      <w:pPr>
        <w:pStyle w:val="Heading2"/>
        <w:keepNext/>
      </w:pPr>
      <w:bookmarkStart w:id="6632" w:name="_Toc415236908"/>
      <w:bookmarkStart w:id="6633" w:name="_Toc34055230"/>
      <w:r w:rsidRPr="00EF33FA">
        <w:t>Criticality Index Bands</w:t>
      </w:r>
      <w:bookmarkEnd w:id="6632"/>
      <w:bookmarkEnd w:id="6633"/>
    </w:p>
    <w:p w14:paraId="762B35E4" w14:textId="76E7F6C5" w:rsidR="00E24BF1" w:rsidRPr="00EF33FA" w:rsidRDefault="00E24BF1" w:rsidP="00615BC4">
      <w:pPr>
        <w:spacing w:before="120" w:after="120"/>
      </w:pPr>
      <w:r w:rsidRPr="00EF33FA">
        <w:t xml:space="preserve">Bandings used for the reporting of the Overall </w:t>
      </w:r>
      <w:r w:rsidR="005A08D8" w:rsidRPr="00EF33FA">
        <w:t>Consequence o</w:t>
      </w:r>
      <w:r w:rsidRPr="00EF33FA">
        <w:t>f Failure for individual assets, relative to t</w:t>
      </w:r>
      <w:r w:rsidR="005A08D8" w:rsidRPr="00EF33FA">
        <w:t>he Average Overall Consequence o</w:t>
      </w:r>
      <w:r w:rsidRPr="00EF33FA">
        <w:t xml:space="preserve">f Failure for assets in the same Health Index </w:t>
      </w:r>
      <w:r w:rsidR="006C4AF2" w:rsidRPr="00EF33FA">
        <w:t>Band</w:t>
      </w:r>
      <w:r w:rsidRPr="00EF33FA">
        <w:t>.</w:t>
      </w:r>
    </w:p>
    <w:p w14:paraId="762B35E5" w14:textId="77777777" w:rsidR="00E24BF1" w:rsidRPr="00EF33FA" w:rsidRDefault="00E24BF1" w:rsidP="00DE5CDC">
      <w:pPr>
        <w:pStyle w:val="Heading2"/>
        <w:keepNext/>
      </w:pPr>
      <w:bookmarkStart w:id="6634" w:name="_Toc415236909"/>
      <w:bookmarkStart w:id="6635" w:name="_Toc34055231"/>
      <w:r w:rsidRPr="00EF33FA">
        <w:t>CT600</w:t>
      </w:r>
      <w:bookmarkEnd w:id="6626"/>
      <w:bookmarkEnd w:id="6627"/>
      <w:bookmarkEnd w:id="6628"/>
      <w:bookmarkEnd w:id="6629"/>
      <w:bookmarkEnd w:id="6634"/>
      <w:bookmarkEnd w:id="6635"/>
    </w:p>
    <w:p w14:paraId="762B35E6" w14:textId="77777777" w:rsidR="00E24BF1" w:rsidRPr="00EF33FA" w:rsidRDefault="00E24BF1" w:rsidP="00615BC4">
      <w:pPr>
        <w:spacing w:before="120" w:after="120"/>
      </w:pPr>
      <w:r w:rsidRPr="00EF33FA">
        <w:t>The annual corporation tax return form that an entity makes to HM Revenue &amp; Customs.</w:t>
      </w:r>
    </w:p>
    <w:p w14:paraId="762B35E7" w14:textId="77777777" w:rsidR="00E24BF1" w:rsidRPr="00EF33FA" w:rsidRDefault="00E24BF1" w:rsidP="00DE5CDC">
      <w:pPr>
        <w:pStyle w:val="Heading2"/>
        <w:keepNext/>
      </w:pPr>
      <w:bookmarkStart w:id="6636" w:name="_Toc415236910"/>
      <w:bookmarkStart w:id="6637" w:name="_Toc34055232"/>
      <w:r w:rsidRPr="00EF33FA">
        <w:t>Currency Overlay</w:t>
      </w:r>
      <w:bookmarkEnd w:id="6636"/>
      <w:bookmarkEnd w:id="6637"/>
    </w:p>
    <w:p w14:paraId="762B35E8" w14:textId="77777777" w:rsidR="00E24BF1" w:rsidRPr="00EF33FA" w:rsidRDefault="00E24BF1" w:rsidP="00615BC4">
      <w:pPr>
        <w:spacing w:before="120" w:after="120"/>
      </w:pPr>
      <w:r w:rsidRPr="00EF33FA">
        <w:t>Where currency risk management is outsourced to a specialist firm.</w:t>
      </w:r>
    </w:p>
    <w:p w14:paraId="762B35E9" w14:textId="77777777" w:rsidR="00E24BF1" w:rsidRPr="00EF33FA" w:rsidRDefault="00E24BF1" w:rsidP="00DE5CDC">
      <w:pPr>
        <w:pStyle w:val="Heading2"/>
        <w:keepNext/>
      </w:pPr>
      <w:bookmarkStart w:id="6638" w:name="_Toc320177123"/>
      <w:bookmarkStart w:id="6639" w:name="_Toc350202139"/>
      <w:bookmarkStart w:id="6640" w:name="_Toc377648628"/>
      <w:bookmarkStart w:id="6641" w:name="_Toc407181228"/>
      <w:bookmarkStart w:id="6642" w:name="_Toc415236911"/>
      <w:bookmarkStart w:id="6643" w:name="_Toc34055233"/>
      <w:r w:rsidRPr="00EF33FA">
        <w:lastRenderedPageBreak/>
        <w:t>Currency Swaps</w:t>
      </w:r>
      <w:bookmarkEnd w:id="6638"/>
      <w:bookmarkEnd w:id="6639"/>
      <w:bookmarkEnd w:id="6640"/>
      <w:bookmarkEnd w:id="6641"/>
      <w:bookmarkEnd w:id="6642"/>
      <w:bookmarkEnd w:id="6643"/>
    </w:p>
    <w:p w14:paraId="762B35EA" w14:textId="77777777" w:rsidR="00E24BF1" w:rsidRPr="00EF33FA" w:rsidRDefault="00D54BAD" w:rsidP="00615BC4">
      <w:pPr>
        <w:spacing w:before="120" w:after="120"/>
      </w:pPr>
      <w:r w:rsidRPr="00EF33FA">
        <w:t>A</w:t>
      </w:r>
      <w:r w:rsidR="00E24BF1" w:rsidRPr="00EF33FA">
        <w:t>n agreement to exchange the principal and/or interest payments of a loan in one currency for equivalent aspects of an equal (in net present value) loan in another currency.</w:t>
      </w:r>
    </w:p>
    <w:p w14:paraId="762B35EB" w14:textId="77777777" w:rsidR="00E24BF1" w:rsidRPr="00EF33FA" w:rsidRDefault="00E24BF1" w:rsidP="00DE5CDC">
      <w:pPr>
        <w:pStyle w:val="Heading2"/>
        <w:keepNext/>
      </w:pPr>
      <w:bookmarkStart w:id="6644" w:name="_Toc320177124"/>
      <w:bookmarkStart w:id="6645" w:name="_Toc350202140"/>
      <w:bookmarkStart w:id="6646" w:name="_Toc377648629"/>
      <w:bookmarkStart w:id="6647" w:name="_Toc407181229"/>
      <w:bookmarkStart w:id="6648" w:name="_Toc415236912"/>
      <w:bookmarkStart w:id="6649" w:name="_Toc34055234"/>
      <w:r w:rsidRPr="00EF33FA">
        <w:t>Customer</w:t>
      </w:r>
      <w:bookmarkEnd w:id="6644"/>
      <w:bookmarkEnd w:id="6645"/>
      <w:bookmarkEnd w:id="6646"/>
      <w:bookmarkEnd w:id="6647"/>
      <w:bookmarkEnd w:id="6648"/>
      <w:bookmarkEnd w:id="6649"/>
    </w:p>
    <w:p w14:paraId="762B35EC" w14:textId="77777777" w:rsidR="00E24BF1" w:rsidRPr="00EF33FA" w:rsidRDefault="00E24BF1" w:rsidP="00615BC4">
      <w:pPr>
        <w:spacing w:before="120" w:after="120"/>
      </w:pPr>
      <w:r w:rsidRPr="00EF33FA">
        <w:t>Means (subject to the following paragraph), in relation to any energised or de-energised entry or exit point to the DNO’s distribution system where metering equipment is used for the purpose of calculating charges for electricity consumption, the person who is providing or is deemed to be providing a supply of electricity through that entry point, or the person who is taking or is deemed to be taking a supply of electricity through that exit point. Customers should be identified from Metering Point Administration Numbers (MPANs)</w:t>
      </w:r>
      <w:r w:rsidRPr="00EF33FA">
        <w:rPr>
          <w:vertAlign w:val="superscript"/>
        </w:rPr>
        <w:footnoteReference w:id="2"/>
      </w:r>
      <w:r w:rsidRPr="00EF33FA">
        <w:t>, such that an individual customer is identified at each connection point.</w:t>
      </w:r>
    </w:p>
    <w:p w14:paraId="762B35ED" w14:textId="77777777" w:rsidR="00E24BF1" w:rsidRPr="00EF33FA" w:rsidRDefault="00E24BF1" w:rsidP="00615BC4">
      <w:pPr>
        <w:spacing w:before="120" w:after="120"/>
      </w:pPr>
      <w:bookmarkStart w:id="6650" w:name="_Toc320177125"/>
      <w:bookmarkStart w:id="6651" w:name="_Toc350202141"/>
      <w:bookmarkStart w:id="6652" w:name="_Toc377648630"/>
      <w:bookmarkStart w:id="6653" w:name="_Toc407181230"/>
      <w:r w:rsidRPr="00EF33FA">
        <w:t xml:space="preserve">For the purposes of customer </w:t>
      </w:r>
      <w:r w:rsidR="00CC702F" w:rsidRPr="00EF33FA">
        <w:t>s</w:t>
      </w:r>
      <w:r w:rsidRPr="00EF33FA">
        <w:t xml:space="preserve">ervice reporting, customer means any person who is supplied or requires to be supplied with electricity at any premises in Great Britain, but does not include any Authorised Electricity Operator in its capacity as such. In the case of unmetered connection this person is the Relevant Authority with responsibility for street lighting or street furniture. </w:t>
      </w:r>
    </w:p>
    <w:p w14:paraId="762B35EE" w14:textId="77777777" w:rsidR="00E24BF1" w:rsidRPr="00EF33FA" w:rsidRDefault="00E24BF1" w:rsidP="00615BC4">
      <w:pPr>
        <w:spacing w:before="120" w:after="120"/>
      </w:pPr>
      <w:r w:rsidRPr="00EF33FA">
        <w:t xml:space="preserve">The terms “applicant” and “customer” are used interchangeably in relation to reporting on Connections. </w:t>
      </w:r>
    </w:p>
    <w:p w14:paraId="762B35EF" w14:textId="77777777" w:rsidR="00E24BF1" w:rsidRPr="00EF33FA" w:rsidRDefault="00E24BF1" w:rsidP="00DE5CDC">
      <w:pPr>
        <w:pStyle w:val="Heading2"/>
        <w:keepNext/>
      </w:pPr>
      <w:bookmarkStart w:id="6654" w:name="_Toc415236913"/>
      <w:bookmarkStart w:id="6655" w:name="_Toc34055235"/>
      <w:r w:rsidRPr="00EF33FA">
        <w:t>Customer Contributions</w:t>
      </w:r>
      <w:bookmarkEnd w:id="6650"/>
      <w:bookmarkEnd w:id="6651"/>
      <w:bookmarkEnd w:id="6652"/>
      <w:bookmarkEnd w:id="6653"/>
      <w:bookmarkEnd w:id="6654"/>
      <w:bookmarkEnd w:id="6655"/>
    </w:p>
    <w:p w14:paraId="762B35F2" w14:textId="091B98F7" w:rsidR="00E24BF1" w:rsidRPr="00EF33FA" w:rsidRDefault="00E24BF1" w:rsidP="000B0130">
      <w:pPr>
        <w:pStyle w:val="Text-bulleted"/>
        <w:numPr>
          <w:ilvl w:val="0"/>
          <w:numId w:val="0"/>
        </w:numPr>
      </w:pPr>
      <w:r w:rsidRPr="00EF33FA">
        <w:t xml:space="preserve">Customer Contributions received by the DNO </w:t>
      </w:r>
      <w:r w:rsidR="00B51AF2" w:rsidRPr="00EF33FA">
        <w:t>(</w:t>
      </w:r>
      <w:r w:rsidRPr="00EF33FA">
        <w:t>or related parties</w:t>
      </w:r>
      <w:r w:rsidR="00B51AF2" w:rsidRPr="00EF33FA">
        <w:t xml:space="preserve">) from a third party in relation to an investment driver, including but not limited to a Connection or a Diversion. </w:t>
      </w:r>
      <w:r w:rsidRPr="00EF33FA">
        <w:t xml:space="preserve"> </w:t>
      </w:r>
    </w:p>
    <w:p w14:paraId="7EF42E33" w14:textId="77777777" w:rsidR="000B0130" w:rsidRPr="00EF33FA" w:rsidRDefault="000B0130" w:rsidP="000B0130">
      <w:pPr>
        <w:pStyle w:val="Text-bulleted"/>
        <w:numPr>
          <w:ilvl w:val="0"/>
          <w:numId w:val="0"/>
        </w:numPr>
        <w:ind w:left="1040"/>
      </w:pPr>
    </w:p>
    <w:p w14:paraId="762B35F4" w14:textId="77777777" w:rsidR="00E24BF1" w:rsidRPr="00EF33FA" w:rsidRDefault="00E24BF1" w:rsidP="00DE5CDC">
      <w:pPr>
        <w:pStyle w:val="Heading2"/>
        <w:keepNext/>
      </w:pPr>
      <w:bookmarkStart w:id="6656" w:name="_Toc415236914"/>
      <w:bookmarkStart w:id="6657" w:name="_Toc34055236"/>
      <w:bookmarkStart w:id="6658" w:name="_Toc320177126"/>
      <w:bookmarkStart w:id="6659" w:name="_Toc350202142"/>
      <w:bookmarkStart w:id="6660" w:name="_Toc377648631"/>
      <w:bookmarkStart w:id="6661" w:name="_Toc407181231"/>
      <w:r w:rsidRPr="00EF33FA">
        <w:t>Customers Interrupted (CIs)</w:t>
      </w:r>
      <w:bookmarkEnd w:id="6656"/>
      <w:bookmarkEnd w:id="6657"/>
      <w:r w:rsidRPr="00EF33FA">
        <w:t xml:space="preserve"> </w:t>
      </w:r>
    </w:p>
    <w:p w14:paraId="762B35F5" w14:textId="0538ABF5" w:rsidR="00E24BF1" w:rsidRPr="00EF33FA" w:rsidRDefault="00E24BF1" w:rsidP="00615BC4">
      <w:pPr>
        <w:spacing w:before="120" w:after="120"/>
      </w:pPr>
      <w:r w:rsidRPr="00EF33FA">
        <w:t xml:space="preserve">The </w:t>
      </w:r>
      <w:r w:rsidR="00EF3D3C" w:rsidRPr="00EF33FA">
        <w:t xml:space="preserve">proportion of total </w:t>
      </w:r>
      <w:r w:rsidRPr="00EF33FA">
        <w:t>customers whose supplies have been interrupted</w:t>
      </w:r>
      <w:r w:rsidR="004E3C85" w:rsidRPr="00EF33FA">
        <w:t xml:space="preserve"> in a year</w:t>
      </w:r>
      <w:r w:rsidR="00036B3F" w:rsidRPr="00EF33FA">
        <w:t xml:space="preserve">. </w:t>
      </w:r>
      <w:r w:rsidR="00EF3D3C" w:rsidRPr="00EF33FA">
        <w:t xml:space="preserve">This is calculated by summing the number of customers  with an </w:t>
      </w:r>
      <w:r w:rsidRPr="00EF33FA">
        <w:t xml:space="preserve">interruption of </w:t>
      </w:r>
      <w:r w:rsidRPr="00EF33FA">
        <w:lastRenderedPageBreak/>
        <w:t xml:space="preserve">supply </w:t>
      </w:r>
      <w:r w:rsidR="00EF3D3C" w:rsidRPr="00EF33FA">
        <w:t xml:space="preserve">that </w:t>
      </w:r>
      <w:r w:rsidRPr="00EF33FA">
        <w:t>last</w:t>
      </w:r>
      <w:r w:rsidR="00EF3D3C" w:rsidRPr="00EF33FA">
        <w:t>ed</w:t>
      </w:r>
      <w:r w:rsidRPr="00EF33FA">
        <w:t xml:space="preserve"> for three minutes or longer</w:t>
      </w:r>
      <w:r w:rsidR="00EF3D3C" w:rsidRPr="00EF33FA">
        <w:t xml:space="preserve"> (</w:t>
      </w:r>
      <w:r w:rsidRPr="00EF33FA">
        <w:t>excluding re-interruptions to the supply of customers previously interrupted during the same incident</w:t>
      </w:r>
      <w:r w:rsidR="004E3C85" w:rsidRPr="00EF33FA">
        <w:t>), multiplying by 100 and dividing by the total number of customers</w:t>
      </w:r>
      <w:r w:rsidRPr="00EF33FA">
        <w:t>. It is calculated as:</w:t>
      </w:r>
    </w:p>
    <w:p w14:paraId="762B35F6" w14:textId="77777777" w:rsidR="00E24BF1" w:rsidRPr="00EF33FA" w:rsidRDefault="00E24BF1" w:rsidP="00E24BF1"/>
    <w:p w14:paraId="762B35F7" w14:textId="77777777" w:rsidR="00E24BF1" w:rsidRPr="00EF33FA" w:rsidRDefault="00930395" w:rsidP="00E24BF1">
      <w:pPr>
        <w:jc w:val="center"/>
      </w:pPr>
      <m:oMathPara>
        <m:oMath>
          <m:f>
            <m:fPr>
              <m:ctrlPr>
                <w:rPr>
                  <w:rFonts w:ascii="Cambria Math" w:hAnsi="Cambria Math"/>
                  <w:i/>
                </w:rPr>
              </m:ctrlPr>
            </m:fPr>
            <m:num>
              <m:r>
                <w:rPr>
                  <w:rFonts w:ascii="Cambria Math" w:hAnsi="Cambria Math"/>
                </w:rPr>
                <m:t>The sum of the number of customers interrupted for all incidents×100</m:t>
              </m:r>
            </m:num>
            <m:den>
              <m:r>
                <w:rPr>
                  <w:rFonts w:ascii="Cambria Math" w:hAnsi="Cambria Math"/>
                </w:rPr>
                <m:t>The total number of customers</m:t>
              </m:r>
            </m:den>
          </m:f>
        </m:oMath>
      </m:oMathPara>
    </w:p>
    <w:p w14:paraId="762B35F8" w14:textId="77777777" w:rsidR="00E24BF1" w:rsidRPr="00EF33FA" w:rsidRDefault="00E24BF1" w:rsidP="00E24BF1"/>
    <w:p w14:paraId="762B35F9" w14:textId="77777777" w:rsidR="00E24BF1" w:rsidRPr="00EF33FA" w:rsidRDefault="00E24BF1" w:rsidP="00DE5CDC">
      <w:pPr>
        <w:pStyle w:val="Heading2"/>
        <w:keepNext/>
      </w:pPr>
      <w:bookmarkStart w:id="6662" w:name="_Toc415236915"/>
      <w:bookmarkStart w:id="6663" w:name="_Toc34055237"/>
      <w:r w:rsidRPr="00EF33FA">
        <w:t>Customers Interrupted by Short Interruptions (SIs)</w:t>
      </w:r>
      <w:bookmarkEnd w:id="6662"/>
      <w:bookmarkEnd w:id="6663"/>
    </w:p>
    <w:p w14:paraId="762B35FA" w14:textId="4B88F4EC" w:rsidR="00E24BF1" w:rsidRPr="00EF33FA" w:rsidRDefault="00E24BF1" w:rsidP="00615BC4">
      <w:pPr>
        <w:spacing w:before="120" w:after="120"/>
      </w:pPr>
      <w:r w:rsidRPr="00EF33FA">
        <w:t xml:space="preserve">The </w:t>
      </w:r>
      <w:r w:rsidR="004E3C85" w:rsidRPr="00EF33FA">
        <w:t xml:space="preserve">proportion of total </w:t>
      </w:r>
      <w:r w:rsidRPr="00EF33FA">
        <w:t>customers whose suppl</w:t>
      </w:r>
      <w:r w:rsidR="00483E48" w:rsidRPr="00EF33FA">
        <w:t>ies have been interrupted by a Short I</w:t>
      </w:r>
      <w:r w:rsidRPr="00EF33FA">
        <w:t xml:space="preserve">nterruption </w:t>
      </w:r>
      <w:r w:rsidR="004E3C85" w:rsidRPr="00EF33FA">
        <w:t xml:space="preserve">in a year. This is calculated by summing the number of </w:t>
      </w:r>
      <w:r w:rsidRPr="00EF33FA">
        <w:t xml:space="preserve">customers </w:t>
      </w:r>
      <w:r w:rsidR="004E3C85" w:rsidRPr="00EF33FA">
        <w:t xml:space="preserve">with an interruption of  supply, </w:t>
      </w:r>
      <w:r w:rsidRPr="00EF33FA">
        <w:t>where the initial interruption to supply is restored in less than three minutes,</w:t>
      </w:r>
      <w:r w:rsidR="004E3C85" w:rsidRPr="00EF33FA">
        <w:t xml:space="preserve">  multiplying by 100 and dividing by the total number of customers.</w:t>
      </w:r>
      <w:r w:rsidRPr="00EF33FA">
        <w:t xml:space="preserve"> </w:t>
      </w:r>
      <w:r w:rsidR="004E3C85" w:rsidRPr="00EF33FA">
        <w:t xml:space="preserve">It is </w:t>
      </w:r>
      <w:r w:rsidRPr="00EF33FA">
        <w:t>calculated as:</w:t>
      </w:r>
    </w:p>
    <w:p w14:paraId="762B35FB" w14:textId="77777777" w:rsidR="00E24BF1" w:rsidRPr="00EF33FA" w:rsidRDefault="00930395" w:rsidP="00E24BF1">
      <m:oMathPara>
        <m:oMath>
          <m:f>
            <m:fPr>
              <m:ctrlPr>
                <w:rPr>
                  <w:rFonts w:ascii="Cambria Math" w:hAnsi="Cambria Math"/>
                  <w:i/>
                </w:rPr>
              </m:ctrlPr>
            </m:fPr>
            <m:num>
              <m:r>
                <w:rPr>
                  <w:rFonts w:ascii="Cambria Math" w:hAnsi="Cambria Math"/>
                </w:rPr>
                <m:t>The sum of the number of customers interrupted by short interruptions×100</m:t>
              </m:r>
            </m:num>
            <m:den>
              <m:r>
                <w:rPr>
                  <w:rFonts w:ascii="Cambria Math" w:hAnsi="Cambria Math"/>
                </w:rPr>
                <m:t>The total number of customers</m:t>
              </m:r>
            </m:den>
          </m:f>
        </m:oMath>
      </m:oMathPara>
    </w:p>
    <w:p w14:paraId="762B35FC" w14:textId="77777777" w:rsidR="00E24BF1" w:rsidRPr="00EF33FA" w:rsidRDefault="00E24BF1" w:rsidP="00DE5CDC">
      <w:pPr>
        <w:pStyle w:val="Heading2"/>
        <w:keepNext/>
      </w:pPr>
      <w:bookmarkStart w:id="6664" w:name="_Toc415236916"/>
      <w:bookmarkStart w:id="6665" w:name="_Toc34055238"/>
      <w:r w:rsidRPr="00EF33FA">
        <w:t>Customer Minutes Lost (CMLs)</w:t>
      </w:r>
      <w:bookmarkEnd w:id="6664"/>
      <w:bookmarkEnd w:id="6665"/>
    </w:p>
    <w:p w14:paraId="762B35FD" w14:textId="6028ECE1" w:rsidR="00E24BF1" w:rsidRPr="00EF33FA" w:rsidRDefault="00E24BF1" w:rsidP="00615BC4">
      <w:pPr>
        <w:spacing w:before="120" w:after="120"/>
      </w:pPr>
      <w:r w:rsidRPr="00EF33FA">
        <w:t>A measure of the duration of interruptions to supply per year. It is the average customer minutes lost per customer per year, where an interruption of supply to customer(s) lasts for three minutes or longer</w:t>
      </w:r>
      <w:r w:rsidR="004E3C85" w:rsidRPr="00EF33FA">
        <w:t>.</w:t>
      </w:r>
      <w:r w:rsidRPr="00EF33FA">
        <w:t xml:space="preserve"> </w:t>
      </w:r>
      <w:r w:rsidR="004E3C85" w:rsidRPr="00EF33FA">
        <w:t xml:space="preserve">It is </w:t>
      </w:r>
      <w:r w:rsidRPr="00EF33FA">
        <w:t>calculated as:</w:t>
      </w:r>
    </w:p>
    <w:p w14:paraId="762B35FE" w14:textId="77777777" w:rsidR="00E24BF1" w:rsidRPr="00EF33FA" w:rsidRDefault="00930395" w:rsidP="00E24BF1">
      <w:pPr>
        <w:pStyle w:val="Text-bulleted"/>
        <w:numPr>
          <w:ilvl w:val="0"/>
          <w:numId w:val="0"/>
        </w:numPr>
        <w:ind w:left="1040"/>
      </w:pPr>
      <m:oMathPara>
        <m:oMath>
          <m:f>
            <m:fPr>
              <m:ctrlPr>
                <w:rPr>
                  <w:rFonts w:ascii="Cambria Math" w:hAnsi="Cambria Math"/>
                  <w:i/>
                </w:rPr>
              </m:ctrlPr>
            </m:fPr>
            <m:num>
              <m:r>
                <w:rPr>
                  <w:rFonts w:ascii="Cambria Math" w:hAnsi="Cambria Math"/>
                </w:rPr>
                <m:t>The sum of the customer minutes lost for all restoration stages for all incidents</m:t>
              </m:r>
            </m:num>
            <m:den>
              <m:r>
                <w:rPr>
                  <w:rFonts w:ascii="Cambria Math" w:hAnsi="Cambria Math"/>
                </w:rPr>
                <m:t>The total number of customers</m:t>
              </m:r>
            </m:den>
          </m:f>
        </m:oMath>
      </m:oMathPara>
    </w:p>
    <w:p w14:paraId="762B35FF" w14:textId="77777777" w:rsidR="00E24BF1" w:rsidRPr="00EF33FA" w:rsidRDefault="00E24BF1" w:rsidP="00DE5CDC">
      <w:pPr>
        <w:pStyle w:val="Heading2"/>
        <w:keepNext/>
      </w:pPr>
      <w:bookmarkStart w:id="6666" w:name="_Toc415236917"/>
      <w:bookmarkStart w:id="6667" w:name="_Toc34055239"/>
      <w:r w:rsidRPr="00EF33FA">
        <w:t>Customers Re-interrupted (RIs)</w:t>
      </w:r>
      <w:bookmarkEnd w:id="6666"/>
      <w:bookmarkEnd w:id="6667"/>
    </w:p>
    <w:p w14:paraId="762B3600" w14:textId="1D146A34" w:rsidR="00E24BF1" w:rsidRPr="00EF33FA" w:rsidRDefault="00E24BF1" w:rsidP="00615BC4">
      <w:pPr>
        <w:spacing w:before="120" w:after="120"/>
      </w:pPr>
      <w:r w:rsidRPr="00EF33FA">
        <w:t>The number of customers per year whose supplies have been re-interrupted per 100 customers per year</w:t>
      </w:r>
      <w:r w:rsidR="004E3C85" w:rsidRPr="00EF33FA">
        <w:t>.</w:t>
      </w:r>
      <w:r w:rsidRPr="00EF33FA">
        <w:t xml:space="preserve"> </w:t>
      </w:r>
      <w:r w:rsidR="004E3C85" w:rsidRPr="00EF33FA">
        <w:t xml:space="preserve">It is </w:t>
      </w:r>
      <w:r w:rsidRPr="00EF33FA">
        <w:t>calculated as:</w:t>
      </w:r>
    </w:p>
    <w:p w14:paraId="762B3601" w14:textId="77777777" w:rsidR="00E24BF1" w:rsidRPr="00EF33FA" w:rsidRDefault="00930395" w:rsidP="00E24BF1">
      <w:pPr>
        <w:pStyle w:val="Text-bulleted"/>
        <w:numPr>
          <w:ilvl w:val="0"/>
          <w:numId w:val="0"/>
        </w:numPr>
        <w:ind w:left="1040"/>
      </w:pPr>
      <m:oMathPara>
        <m:oMath>
          <m:f>
            <m:fPr>
              <m:ctrlPr>
                <w:rPr>
                  <w:rFonts w:ascii="Cambria Math" w:hAnsi="Cambria Math"/>
                  <w:i/>
                </w:rPr>
              </m:ctrlPr>
            </m:fPr>
            <m:num>
              <m:r>
                <w:rPr>
                  <w:rFonts w:ascii="Cambria Math" w:hAnsi="Cambria Math"/>
                </w:rPr>
                <m:t>The sum of the number of customers re-interrupted×100</m:t>
              </m:r>
            </m:num>
            <m:den>
              <m:r>
                <w:rPr>
                  <w:rFonts w:ascii="Cambria Math" w:hAnsi="Cambria Math"/>
                </w:rPr>
                <m:t>The total number of customers</m:t>
              </m:r>
            </m:den>
          </m:f>
        </m:oMath>
      </m:oMathPara>
    </w:p>
    <w:p w14:paraId="762B3602" w14:textId="77777777" w:rsidR="00E24BF1" w:rsidRPr="00EF33FA" w:rsidRDefault="00E24BF1" w:rsidP="00DE5CDC">
      <w:pPr>
        <w:pStyle w:val="Heading2"/>
        <w:keepNext/>
      </w:pPr>
      <w:bookmarkStart w:id="6668" w:name="_Toc415236918"/>
      <w:bookmarkStart w:id="6669" w:name="_Toc34055240"/>
      <w:r w:rsidRPr="00EF33FA">
        <w:t>Cut Out</w:t>
      </w:r>
      <w:bookmarkEnd w:id="6658"/>
      <w:bookmarkEnd w:id="6659"/>
      <w:bookmarkEnd w:id="6660"/>
      <w:bookmarkEnd w:id="6661"/>
      <w:bookmarkEnd w:id="6668"/>
      <w:bookmarkEnd w:id="6669"/>
    </w:p>
    <w:p w14:paraId="762B3603" w14:textId="77777777" w:rsidR="00E24BF1" w:rsidRPr="00EF33FA" w:rsidRDefault="00E24BF1" w:rsidP="00E6526B">
      <w:pPr>
        <w:spacing w:before="120" w:after="120"/>
      </w:pPr>
      <w:r w:rsidRPr="00EF33FA">
        <w:t>A cut out assembly is defined in BS 7657: 2010 as a combination of fuse-link(s), neutral terminal(s), earth terminal(s), combined neutral and earth terminal(s), ancillary terminal block(s), connecting units and anti-tamper facilities, as applicable, so as to provide facilities for terminating service cables and a means of protection, isolation, and earthing of electricity supplies to buildings. Outside of the RIGs cut outs are sometimes referred to as “service terminations”.</w:t>
      </w:r>
    </w:p>
    <w:p w14:paraId="762B3604" w14:textId="77777777" w:rsidR="00E24BF1" w:rsidRPr="00EF33FA" w:rsidRDefault="00E24BF1" w:rsidP="00DE5CDC">
      <w:pPr>
        <w:pStyle w:val="Heading2"/>
        <w:keepNext/>
      </w:pPr>
      <w:bookmarkStart w:id="6670" w:name="_Toc320177127"/>
      <w:bookmarkStart w:id="6671" w:name="_Toc350202143"/>
      <w:bookmarkStart w:id="6672" w:name="_Toc377648633"/>
      <w:bookmarkStart w:id="6673" w:name="_Toc407181233"/>
      <w:bookmarkStart w:id="6674" w:name="_Toc415236919"/>
      <w:bookmarkStart w:id="6675" w:name="_Toc34055241"/>
      <w:r w:rsidRPr="00EF33FA">
        <w:lastRenderedPageBreak/>
        <w:t>Cut Out (Metered)</w:t>
      </w:r>
      <w:bookmarkEnd w:id="6670"/>
      <w:bookmarkEnd w:id="6671"/>
      <w:bookmarkEnd w:id="6672"/>
      <w:bookmarkEnd w:id="6673"/>
      <w:bookmarkEnd w:id="6674"/>
      <w:bookmarkEnd w:id="6675"/>
    </w:p>
    <w:p w14:paraId="762B3605" w14:textId="77777777" w:rsidR="00E24BF1" w:rsidRPr="00EF33FA" w:rsidRDefault="00E24BF1" w:rsidP="00E6526B">
      <w:pPr>
        <w:spacing w:before="120" w:after="120"/>
      </w:pPr>
      <w:r w:rsidRPr="00EF33FA">
        <w:t>A cut out associated with a metered LV service connection.</w:t>
      </w:r>
    </w:p>
    <w:p w14:paraId="3B2B0D66" w14:textId="77777777" w:rsidR="00ED33EA" w:rsidRPr="00EF33FA" w:rsidRDefault="00ED33EA" w:rsidP="0044562C">
      <w:pPr>
        <w:pStyle w:val="Heading2"/>
        <w:keepNext/>
      </w:pPr>
      <w:bookmarkStart w:id="6676" w:name="_Toc377648632"/>
      <w:bookmarkStart w:id="6677" w:name="_Toc34055242"/>
      <w:bookmarkStart w:id="6678" w:name="_Toc320177128"/>
      <w:bookmarkStart w:id="6679" w:name="_Toc350202144"/>
      <w:bookmarkStart w:id="6680" w:name="_Toc377648634"/>
      <w:bookmarkStart w:id="6681" w:name="_Toc407181234"/>
      <w:bookmarkStart w:id="6682" w:name="_Toc415236920"/>
      <w:r w:rsidRPr="00EF33FA">
        <w:t>Cut Out Changes (SM)</w:t>
      </w:r>
      <w:bookmarkEnd w:id="6676"/>
      <w:bookmarkEnd w:id="6677"/>
    </w:p>
    <w:p w14:paraId="2C102185" w14:textId="1A1D94FD" w:rsidR="00ED33EA" w:rsidRPr="00EF33FA" w:rsidRDefault="00ED33EA" w:rsidP="0044562C">
      <w:pPr>
        <w:spacing w:before="120" w:after="120"/>
        <w:rPr>
          <w:rFonts w:eastAsiaTheme="minorHAnsi"/>
        </w:rPr>
      </w:pPr>
      <w:r w:rsidRPr="00EF33FA">
        <w:t xml:space="preserve">Cut out changes undertaken as part of </w:t>
      </w:r>
      <w:r w:rsidR="00570E9B" w:rsidRPr="00EF33FA">
        <w:t>Smart Meter</w:t>
      </w:r>
      <w:r w:rsidRPr="00EF33FA">
        <w:t xml:space="preserve"> roll-out following category A or category B referral by supplier or representative. Includes ‘Tier 2’ costs.</w:t>
      </w:r>
    </w:p>
    <w:p w14:paraId="01E2C65C" w14:textId="54B1A530" w:rsidR="00ED33EA" w:rsidRDefault="00ED33EA" w:rsidP="0044562C">
      <w:pPr>
        <w:spacing w:before="120" w:after="120"/>
        <w:rPr>
          <w:ins w:id="6683" w:author="Christopher Haworth" w:date="2020-02-26T13:45:00Z"/>
        </w:rPr>
      </w:pPr>
      <w:r w:rsidRPr="00EF33FA">
        <w:t>Excludes cut out changes associated with asbestos meter board replacements and routine cut out changes as reported in asset replacement.</w:t>
      </w:r>
    </w:p>
    <w:p w14:paraId="46B9C1C8" w14:textId="77777777" w:rsidR="00860980" w:rsidRPr="00860980" w:rsidRDefault="00860980" w:rsidP="00860980">
      <w:pPr>
        <w:pStyle w:val="Heading2"/>
        <w:keepNext/>
        <w:rPr>
          <w:ins w:id="6684" w:author="Christopher Haworth" w:date="2020-02-26T13:45:00Z"/>
          <w:color w:val="365F91"/>
        </w:rPr>
      </w:pPr>
      <w:bookmarkStart w:id="6685" w:name="_Toc34055243"/>
      <w:ins w:id="6686" w:author="Christopher Haworth" w:date="2020-02-26T13:45:00Z">
        <w:r w:rsidRPr="00860980">
          <w:rPr>
            <w:color w:val="365F91"/>
          </w:rPr>
          <w:t>Cyber Resilience</w:t>
        </w:r>
        <w:bookmarkEnd w:id="6685"/>
      </w:ins>
    </w:p>
    <w:p w14:paraId="3E1AF53C" w14:textId="13B9ED4A" w:rsidR="00860980" w:rsidRDefault="00860980" w:rsidP="0044562C">
      <w:pPr>
        <w:spacing w:before="120" w:after="120"/>
        <w:rPr>
          <w:ins w:id="6687" w:author="Christopher Haworth" w:date="2020-02-26T13:45:00Z"/>
        </w:rPr>
      </w:pPr>
      <w:ins w:id="6688" w:author="Christopher Haworth" w:date="2020-02-26T13:45:00Z">
        <w:r w:rsidRPr="00860980">
          <w:t xml:space="preserve">Activities focused primarily in response to </w:t>
        </w:r>
      </w:ins>
      <w:ins w:id="6689" w:author="Diana Deju" w:date="2020-03-05T07:58:00Z">
        <w:r w:rsidR="0011188C">
          <w:t>t</w:t>
        </w:r>
      </w:ins>
      <w:ins w:id="6690" w:author="Christopher Haworth" w:date="2020-02-26T13:45:00Z">
        <w:r w:rsidRPr="00860980">
          <w:t xml:space="preserve">he Network </w:t>
        </w:r>
      </w:ins>
      <w:ins w:id="6691" w:author="Dianne Nichols" w:date="2020-02-28T11:41:00Z">
        <w:r w:rsidR="00BA23BF">
          <w:t>and</w:t>
        </w:r>
      </w:ins>
      <w:ins w:id="6692" w:author="Christopher Haworth" w:date="2020-02-26T13:45:00Z">
        <w:r w:rsidRPr="00860980">
          <w:t xml:space="preserve"> Information Systems Regulations</w:t>
        </w:r>
      </w:ins>
      <w:ins w:id="6693" w:author="Dianne Nichols" w:date="2020-02-28T11:41:00Z">
        <w:r w:rsidR="00BA23BF">
          <w:t xml:space="preserve"> 2018 (</w:t>
        </w:r>
        <w:r w:rsidR="00BA23BF" w:rsidRPr="00EC4BEE">
          <w:rPr>
            <w:i/>
          </w:rPr>
          <w:t>SI 2018/506</w:t>
        </w:r>
        <w:r w:rsidR="00BA23BF">
          <w:t>)</w:t>
        </w:r>
      </w:ins>
      <w:ins w:id="6694" w:author="Christopher Haworth" w:date="2020-02-26T13:45:00Z">
        <w:r w:rsidRPr="00860980">
          <w:t xml:space="preserve"> (NIS Regulations)</w:t>
        </w:r>
        <w:r>
          <w:t>.</w:t>
        </w:r>
      </w:ins>
    </w:p>
    <w:p w14:paraId="0A7C690A" w14:textId="77777777" w:rsidR="00860980" w:rsidRPr="00EF33FA" w:rsidRDefault="00860980" w:rsidP="0044562C">
      <w:pPr>
        <w:spacing w:before="120" w:after="120"/>
      </w:pPr>
    </w:p>
    <w:p w14:paraId="762B3606" w14:textId="120B93E5" w:rsidR="00E24BF1" w:rsidRPr="00EF33FA" w:rsidRDefault="00E24BF1" w:rsidP="00ED33EA">
      <w:pPr>
        <w:pStyle w:val="Heading2"/>
        <w:keepNext/>
      </w:pPr>
      <w:bookmarkStart w:id="6695" w:name="_Toc34055244"/>
      <w:r w:rsidRPr="00EF33FA">
        <w:t>D</w:t>
      </w:r>
      <w:bookmarkEnd w:id="6678"/>
      <w:bookmarkEnd w:id="6679"/>
      <w:bookmarkEnd w:id="6680"/>
      <w:bookmarkEnd w:id="6681"/>
      <w:bookmarkEnd w:id="6682"/>
      <w:bookmarkEnd w:id="6695"/>
    </w:p>
    <w:p w14:paraId="762B3607" w14:textId="77777777" w:rsidR="00E24BF1" w:rsidRPr="00EF33FA" w:rsidRDefault="00E24BF1" w:rsidP="00DE5CDC">
      <w:pPr>
        <w:pStyle w:val="Heading2"/>
        <w:keepNext/>
      </w:pPr>
      <w:bookmarkStart w:id="6696" w:name="_Toc320177129"/>
      <w:bookmarkStart w:id="6697" w:name="_Toc350202145"/>
      <w:bookmarkStart w:id="6698" w:name="_Toc377648635"/>
      <w:bookmarkStart w:id="6699" w:name="_Toc407181235"/>
      <w:bookmarkStart w:id="6700" w:name="_Toc415236921"/>
      <w:bookmarkStart w:id="6701" w:name="_Toc34055245"/>
      <w:r w:rsidRPr="00EF33FA">
        <w:t>Damage Fault Rates</w:t>
      </w:r>
      <w:bookmarkEnd w:id="6696"/>
      <w:bookmarkEnd w:id="6697"/>
      <w:bookmarkEnd w:id="6698"/>
      <w:bookmarkEnd w:id="6699"/>
      <w:bookmarkEnd w:id="6700"/>
      <w:bookmarkEnd w:id="6701"/>
    </w:p>
    <w:p w14:paraId="762B3608" w14:textId="7A89BC4F" w:rsidR="00E24BF1" w:rsidRPr="00EF33FA" w:rsidRDefault="00D54BAD" w:rsidP="00D54BAD">
      <w:pPr>
        <w:spacing w:before="120" w:after="120"/>
      </w:pPr>
      <w:r w:rsidRPr="00EF33FA">
        <w:t>T</w:t>
      </w:r>
      <w:r w:rsidR="00E24BF1" w:rsidRPr="00EF33FA">
        <w:t>he incidence (per unit) of faults (</w:t>
      </w:r>
      <w:r w:rsidR="00227CF6" w:rsidRPr="00EF33FA">
        <w:t>ie</w:t>
      </w:r>
      <w:r w:rsidR="00E24BF1" w:rsidRPr="00EF33FA">
        <w:t xml:space="preserve"> unplanned incident where it is necessary to effect the repair of equipment) for a specific category of </w:t>
      </w:r>
      <w:r w:rsidR="009411A5" w:rsidRPr="00EF33FA">
        <w:t>D</w:t>
      </w:r>
      <w:r w:rsidR="00E24BF1" w:rsidRPr="00EF33FA">
        <w:t xml:space="preserve">istribution </w:t>
      </w:r>
      <w:r w:rsidR="009411A5" w:rsidRPr="00EF33FA">
        <w:t>A</w:t>
      </w:r>
      <w:r w:rsidR="00E24BF1" w:rsidRPr="00EF33FA">
        <w:t>ssets.</w:t>
      </w:r>
    </w:p>
    <w:p w14:paraId="762B3609" w14:textId="77777777" w:rsidR="00E24BF1" w:rsidRPr="00EF33FA" w:rsidRDefault="00E24BF1" w:rsidP="00DE5CDC">
      <w:pPr>
        <w:pStyle w:val="Heading2"/>
        <w:keepNext/>
      </w:pPr>
      <w:bookmarkStart w:id="6702" w:name="_Toc320177130"/>
      <w:bookmarkStart w:id="6703" w:name="_Toc350202146"/>
      <w:bookmarkStart w:id="6704" w:name="_Toc377648636"/>
      <w:bookmarkStart w:id="6705" w:name="_Toc407181236"/>
      <w:bookmarkStart w:id="6706" w:name="_Toc415236922"/>
      <w:bookmarkStart w:id="6707" w:name="_Toc34055246"/>
      <w:r w:rsidRPr="00EF33FA">
        <w:t>Damage Incident</w:t>
      </w:r>
      <w:bookmarkEnd w:id="6702"/>
      <w:bookmarkEnd w:id="6703"/>
      <w:bookmarkEnd w:id="6704"/>
      <w:bookmarkEnd w:id="6705"/>
      <w:bookmarkEnd w:id="6706"/>
      <w:bookmarkEnd w:id="6707"/>
    </w:p>
    <w:p w14:paraId="762B360A" w14:textId="77777777" w:rsidR="00E24BF1" w:rsidRPr="00EF33FA" w:rsidRDefault="00D54BAD" w:rsidP="00D54BAD">
      <w:pPr>
        <w:spacing w:before="120" w:after="120"/>
      </w:pPr>
      <w:r w:rsidRPr="00EF33FA">
        <w:t>A</w:t>
      </w:r>
      <w:r w:rsidR="00E24BF1" w:rsidRPr="00EF33FA">
        <w:t>ny unplanned incident where it is necessary to affect the repair of equipment. For example, the changing of a damaged insulator is considered to be a repair.</w:t>
      </w:r>
    </w:p>
    <w:p w14:paraId="762B360B" w14:textId="77777777" w:rsidR="00E24BF1" w:rsidRPr="00EF33FA" w:rsidRDefault="00E24BF1" w:rsidP="00DE5CDC">
      <w:pPr>
        <w:pStyle w:val="Heading2"/>
        <w:keepNext/>
      </w:pPr>
      <w:bookmarkStart w:id="6708" w:name="_Toc320177131"/>
      <w:bookmarkStart w:id="6709" w:name="_Toc350202147"/>
      <w:bookmarkStart w:id="6710" w:name="_Toc377648637"/>
      <w:bookmarkStart w:id="6711" w:name="_Toc407181237"/>
      <w:bookmarkStart w:id="6712" w:name="_Toc415236923"/>
      <w:bookmarkStart w:id="6713" w:name="_Toc34055247"/>
      <w:r w:rsidRPr="00EF33FA">
        <w:t>Data Cleansing</w:t>
      </w:r>
      <w:bookmarkEnd w:id="6708"/>
      <w:bookmarkEnd w:id="6709"/>
      <w:bookmarkEnd w:id="6710"/>
      <w:bookmarkEnd w:id="6711"/>
      <w:bookmarkEnd w:id="6712"/>
      <w:bookmarkEnd w:id="6713"/>
    </w:p>
    <w:p w14:paraId="762B360C" w14:textId="59EEDC2C" w:rsidR="00E24BF1" w:rsidRPr="00EF33FA" w:rsidRDefault="00D54BAD" w:rsidP="00D54BAD">
      <w:pPr>
        <w:spacing w:before="120" w:after="120"/>
      </w:pPr>
      <w:r w:rsidRPr="00EF33FA">
        <w:t>T</w:t>
      </w:r>
      <w:r w:rsidR="00E24BF1" w:rsidRPr="00EF33FA">
        <w:t>he activity of detecting and correcting missing or inaccurate records</w:t>
      </w:r>
      <w:r w:rsidR="00EE2DF6" w:rsidRPr="00EF33FA">
        <w:t xml:space="preserve"> where correction results in a change to the Asset Register volumes</w:t>
      </w:r>
      <w:r w:rsidR="00E24BF1" w:rsidRPr="00EF33FA">
        <w:t>.</w:t>
      </w:r>
    </w:p>
    <w:p w14:paraId="762B360D" w14:textId="77777777" w:rsidR="00E24BF1" w:rsidRPr="00EF33FA" w:rsidRDefault="00E24BF1" w:rsidP="00DE5CDC">
      <w:pPr>
        <w:pStyle w:val="Heading2"/>
        <w:keepNext/>
      </w:pPr>
      <w:bookmarkStart w:id="6714" w:name="_Toc415236924"/>
      <w:bookmarkStart w:id="6715" w:name="_Toc34055248"/>
      <w:bookmarkStart w:id="6716" w:name="_Toc320177132"/>
      <w:bookmarkStart w:id="6717" w:name="_Toc350202148"/>
      <w:bookmarkStart w:id="6718" w:name="_Toc377648638"/>
      <w:bookmarkStart w:id="6719" w:name="_Toc407181238"/>
      <w:r w:rsidRPr="00EF33FA">
        <w:t>Data Communications</w:t>
      </w:r>
      <w:bookmarkEnd w:id="6714"/>
      <w:bookmarkEnd w:id="6715"/>
    </w:p>
    <w:p w14:paraId="762B360E" w14:textId="77777777" w:rsidR="00E24BF1" w:rsidRPr="00EF33FA" w:rsidRDefault="00E24BF1" w:rsidP="00D54BAD">
      <w:pPr>
        <w:spacing w:before="120" w:after="120"/>
        <w:rPr>
          <w:szCs w:val="20"/>
        </w:rPr>
      </w:pPr>
      <w:r w:rsidRPr="00EF33FA">
        <w:rPr>
          <w:szCs w:val="20"/>
        </w:rPr>
        <w:t>Any costs of transferring video and other data between sites and the Alarm Receiving Centre.</w:t>
      </w:r>
    </w:p>
    <w:p w14:paraId="762B360F" w14:textId="77777777" w:rsidR="00E24BF1" w:rsidRPr="00EF33FA" w:rsidRDefault="00E24BF1" w:rsidP="00DE5CDC">
      <w:pPr>
        <w:pStyle w:val="Heading2"/>
        <w:keepNext/>
      </w:pPr>
      <w:bookmarkStart w:id="6720" w:name="_Toc415236925"/>
      <w:bookmarkStart w:id="6721" w:name="_Toc34055249"/>
      <w:r w:rsidRPr="00EF33FA">
        <w:t>Data Services (MPAS and data transfer)</w:t>
      </w:r>
      <w:bookmarkEnd w:id="6716"/>
      <w:bookmarkEnd w:id="6717"/>
      <w:bookmarkEnd w:id="6718"/>
      <w:bookmarkEnd w:id="6719"/>
      <w:bookmarkEnd w:id="6720"/>
      <w:bookmarkEnd w:id="6721"/>
    </w:p>
    <w:p w14:paraId="762B3610" w14:textId="63523F6D" w:rsidR="00E24BF1" w:rsidRPr="00EF33FA" w:rsidRDefault="00E24BF1" w:rsidP="00D54BAD">
      <w:pPr>
        <w:spacing w:before="120" w:after="120"/>
      </w:pPr>
      <w:r w:rsidRPr="00EF33FA">
        <w:t xml:space="preserve">Has the meaning given to it in Standard Condition 1 of the electricity distribution licence. </w:t>
      </w:r>
    </w:p>
    <w:p w14:paraId="65582877" w14:textId="0723579E" w:rsidR="00DF4A8A" w:rsidRPr="00EF33FA" w:rsidRDefault="00DF4A8A" w:rsidP="00DF4A8A">
      <w:pPr>
        <w:pStyle w:val="Heading2"/>
        <w:keepNext/>
      </w:pPr>
      <w:bookmarkStart w:id="6722" w:name="_Toc34055250"/>
      <w:r w:rsidRPr="00EF33FA">
        <w:lastRenderedPageBreak/>
        <w:t>DCC User</w:t>
      </w:r>
      <w:bookmarkEnd w:id="6722"/>
    </w:p>
    <w:p w14:paraId="71E4FC65" w14:textId="3E23CCF3" w:rsidR="00DF4A8A" w:rsidRPr="00EF33FA" w:rsidRDefault="00DF4A8A" w:rsidP="00DF4A8A">
      <w:pPr>
        <w:rPr>
          <w:rFonts w:ascii="Calibri" w:hAnsi="Calibri"/>
          <w:szCs w:val="22"/>
        </w:rPr>
      </w:pPr>
      <w:r w:rsidRPr="00EF33FA">
        <w:t>A User is an organisation that has completed all entry requirements and is able to communicate with DCC smart metering devices.</w:t>
      </w:r>
    </w:p>
    <w:p w14:paraId="762B3611" w14:textId="77777777" w:rsidR="00E24BF1" w:rsidRPr="00EF33FA" w:rsidRDefault="00E24BF1" w:rsidP="00DE5CDC">
      <w:pPr>
        <w:pStyle w:val="Heading2"/>
        <w:keepNext/>
      </w:pPr>
      <w:bookmarkStart w:id="6723" w:name="_Toc320177134"/>
      <w:bookmarkStart w:id="6724" w:name="_Toc350202150"/>
      <w:bookmarkStart w:id="6725" w:name="_Toc377648641"/>
      <w:bookmarkStart w:id="6726" w:name="_Toc407181241"/>
      <w:bookmarkStart w:id="6727" w:name="_Toc415236926"/>
      <w:bookmarkStart w:id="6728" w:name="_Toc34055251"/>
      <w:r w:rsidRPr="00EF33FA">
        <w:t>Deadlock Letters</w:t>
      </w:r>
      <w:bookmarkEnd w:id="6723"/>
      <w:bookmarkEnd w:id="6724"/>
      <w:bookmarkEnd w:id="6725"/>
      <w:bookmarkEnd w:id="6726"/>
      <w:bookmarkEnd w:id="6727"/>
      <w:bookmarkEnd w:id="6728"/>
    </w:p>
    <w:p w14:paraId="762B3612" w14:textId="77777777" w:rsidR="00E24BF1" w:rsidRPr="00EF33FA" w:rsidRDefault="00E24BF1" w:rsidP="00D54BAD">
      <w:pPr>
        <w:spacing w:before="120" w:after="120"/>
      </w:pPr>
      <w:r w:rsidRPr="00EF33FA">
        <w:t>A final response (by post or email) from the DNO to the customer in which the position of the DNO is different from that of the customer.</w:t>
      </w:r>
    </w:p>
    <w:p w14:paraId="762B3613" w14:textId="77777777" w:rsidR="00E24BF1" w:rsidRPr="00EF33FA" w:rsidRDefault="00E24BF1" w:rsidP="00DE5CDC">
      <w:pPr>
        <w:pStyle w:val="Heading2"/>
      </w:pPr>
      <w:bookmarkStart w:id="6729" w:name="_Toc320177135"/>
      <w:bookmarkStart w:id="6730" w:name="_Toc350202151"/>
      <w:bookmarkStart w:id="6731" w:name="_Toc377648642"/>
      <w:bookmarkStart w:id="6732" w:name="_Toc407181242"/>
      <w:bookmarkStart w:id="6733" w:name="_Toc415236927"/>
      <w:bookmarkStart w:id="6734" w:name="_Toc34055252"/>
      <w:r w:rsidRPr="00EF33FA">
        <w:t>Debt</w:t>
      </w:r>
      <w:bookmarkEnd w:id="6729"/>
      <w:bookmarkEnd w:id="6730"/>
      <w:bookmarkEnd w:id="6731"/>
      <w:r w:rsidRPr="00EF33FA">
        <w:t xml:space="preserve"> - see Net Debt</w:t>
      </w:r>
      <w:bookmarkEnd w:id="6732"/>
      <w:bookmarkEnd w:id="6733"/>
      <w:bookmarkEnd w:id="6734"/>
    </w:p>
    <w:p w14:paraId="762B3614" w14:textId="77777777" w:rsidR="00E24BF1" w:rsidRPr="00EF33FA" w:rsidRDefault="00E24BF1" w:rsidP="00DE5CDC">
      <w:pPr>
        <w:pStyle w:val="Heading2"/>
        <w:keepNext/>
      </w:pPr>
      <w:bookmarkStart w:id="6735" w:name="_Toc415236928"/>
      <w:bookmarkStart w:id="6736" w:name="_Toc34055253"/>
      <w:bookmarkStart w:id="6737" w:name="_Toc320177136"/>
      <w:bookmarkStart w:id="6738" w:name="_Toc350202152"/>
      <w:bookmarkStart w:id="6739" w:name="_Toc377648643"/>
      <w:bookmarkStart w:id="6740" w:name="_Toc407181243"/>
      <w:r w:rsidRPr="00EF33FA">
        <w:t>Debt Cap Disallowance</w:t>
      </w:r>
      <w:bookmarkEnd w:id="6735"/>
      <w:bookmarkEnd w:id="6736"/>
    </w:p>
    <w:p w14:paraId="762B3615" w14:textId="77777777" w:rsidR="00E24BF1" w:rsidRPr="00EF33FA" w:rsidRDefault="00E24BF1" w:rsidP="00D54BAD">
      <w:pPr>
        <w:spacing w:before="120" w:after="120"/>
      </w:pPr>
      <w:r w:rsidRPr="00EF33FA">
        <w:t>Where the aggregate net debt of the relevant group company exceeds 75% of the worldwide gross debt of the group then the Worldwide Debt Cap is applicable. If the calculated net finance expense exceeds the tested expense amount (as per HMRC rules) then the excess is disallowed as a deduction for tax purposes.</w:t>
      </w:r>
    </w:p>
    <w:p w14:paraId="762B3616" w14:textId="77777777" w:rsidR="00E24BF1" w:rsidRPr="00EF33FA" w:rsidRDefault="00E24BF1" w:rsidP="006C4885">
      <w:pPr>
        <w:pStyle w:val="Heading2"/>
        <w:keepNext/>
      </w:pPr>
      <w:bookmarkStart w:id="6741" w:name="_Toc415236929"/>
      <w:bookmarkStart w:id="6742" w:name="_Toc34055254"/>
      <w:r w:rsidRPr="00EF33FA">
        <w:t>Deferred Revenue Expenditure</w:t>
      </w:r>
      <w:bookmarkEnd w:id="6737"/>
      <w:bookmarkEnd w:id="6738"/>
      <w:bookmarkEnd w:id="6739"/>
      <w:bookmarkEnd w:id="6740"/>
      <w:bookmarkEnd w:id="6741"/>
      <w:bookmarkEnd w:id="6742"/>
    </w:p>
    <w:p w14:paraId="762B3617" w14:textId="18575547" w:rsidR="00E24BF1" w:rsidRPr="00EF33FA" w:rsidRDefault="00B859C9" w:rsidP="00D54BAD">
      <w:pPr>
        <w:spacing w:before="120" w:after="120"/>
      </w:pPr>
      <w:r w:rsidRPr="00EF33FA">
        <w:t>This refers to the deferred revenue expenditure tax pool which is a tax pool provided for under case law for assets which constitute a replacement (rather than an enhancement) of existing assets and which, prior to 1 April 2005, were treated as 100% tax deductible.</w:t>
      </w:r>
    </w:p>
    <w:p w14:paraId="762B3618" w14:textId="77777777" w:rsidR="00E24BF1" w:rsidRPr="00EF33FA" w:rsidRDefault="00E24BF1" w:rsidP="00DE5CDC">
      <w:pPr>
        <w:pStyle w:val="Heading2"/>
        <w:keepNext/>
      </w:pPr>
      <w:bookmarkStart w:id="6743" w:name="_Toc320177137"/>
      <w:bookmarkStart w:id="6744" w:name="_Toc350202153"/>
      <w:bookmarkStart w:id="6745" w:name="_Toc377648644"/>
      <w:bookmarkStart w:id="6746" w:name="_Toc407181244"/>
      <w:bookmarkStart w:id="6747" w:name="_Toc415236930"/>
      <w:bookmarkStart w:id="6748" w:name="_Toc34055255"/>
      <w:r w:rsidRPr="00EF33FA">
        <w:t>Defined Benefit Pension Scheme (DB)</w:t>
      </w:r>
      <w:bookmarkEnd w:id="6743"/>
      <w:bookmarkEnd w:id="6744"/>
      <w:bookmarkEnd w:id="6745"/>
      <w:bookmarkEnd w:id="6746"/>
      <w:bookmarkEnd w:id="6747"/>
      <w:bookmarkEnd w:id="6748"/>
    </w:p>
    <w:p w14:paraId="762B3619" w14:textId="77777777" w:rsidR="00E24BF1" w:rsidRPr="00EF33FA" w:rsidRDefault="00E24BF1" w:rsidP="00D54BAD">
      <w:pPr>
        <w:spacing w:before="120" w:after="120"/>
      </w:pPr>
      <w:r w:rsidRPr="00EF33FA">
        <w:t>A pension scheme where the benefits accrue to members independently of the contributions payable and not directly related to the investment in the scheme. These are normally based on a set formula taking into account the final salary and accrual of service in the scheme. It is also known as a final salary pension scheme.</w:t>
      </w:r>
    </w:p>
    <w:p w14:paraId="762B361A" w14:textId="77777777" w:rsidR="00E24BF1" w:rsidRPr="00EF33FA" w:rsidRDefault="00E24BF1" w:rsidP="00DE5CDC">
      <w:pPr>
        <w:pStyle w:val="Heading2"/>
        <w:keepNext/>
      </w:pPr>
      <w:bookmarkStart w:id="6749" w:name="_Toc320177138"/>
      <w:bookmarkStart w:id="6750" w:name="_Toc350202154"/>
      <w:bookmarkStart w:id="6751" w:name="_Toc377648645"/>
      <w:bookmarkStart w:id="6752" w:name="_Toc407181245"/>
      <w:bookmarkStart w:id="6753" w:name="_Toc415236931"/>
      <w:bookmarkStart w:id="6754" w:name="_Toc34055256"/>
      <w:r w:rsidRPr="00EF33FA">
        <w:t>Defined Contribution Pension Scheme (DC)</w:t>
      </w:r>
      <w:bookmarkEnd w:id="6749"/>
      <w:bookmarkEnd w:id="6750"/>
      <w:bookmarkEnd w:id="6751"/>
      <w:bookmarkEnd w:id="6752"/>
      <w:bookmarkEnd w:id="6753"/>
      <w:bookmarkEnd w:id="6754"/>
    </w:p>
    <w:p w14:paraId="762B361B" w14:textId="77777777" w:rsidR="00E24BF1" w:rsidRPr="00EF33FA" w:rsidRDefault="00E24BF1" w:rsidP="00486E89">
      <w:pPr>
        <w:spacing w:before="120" w:after="120"/>
      </w:pPr>
      <w:r w:rsidRPr="00EF33FA">
        <w:t xml:space="preserve">A pension scheme where the benefits that accrue to members are based on the level of cash contributions made to an individual account and the investment returns thereon. These are used to provide a cash amount to purchase an annuity on retirement. </w:t>
      </w:r>
    </w:p>
    <w:p w14:paraId="762B361C" w14:textId="77777777" w:rsidR="00E24BF1" w:rsidRPr="00EF33FA" w:rsidRDefault="00E24BF1" w:rsidP="006C4885">
      <w:pPr>
        <w:pStyle w:val="Heading2"/>
        <w:keepNext/>
      </w:pPr>
      <w:bookmarkStart w:id="6755" w:name="_Toc415236932"/>
      <w:bookmarkStart w:id="6756" w:name="_Toc34055257"/>
      <w:bookmarkStart w:id="6757" w:name="_Toc320177140"/>
      <w:bookmarkStart w:id="6758" w:name="_Toc350202156"/>
      <w:bookmarkStart w:id="6759" w:name="_Toc377648647"/>
      <w:bookmarkStart w:id="6760" w:name="_Toc407181247"/>
      <w:r w:rsidRPr="00EF33FA">
        <w:lastRenderedPageBreak/>
        <w:t>Demand Connection</w:t>
      </w:r>
      <w:bookmarkEnd w:id="6755"/>
      <w:bookmarkEnd w:id="6756"/>
    </w:p>
    <w:p w14:paraId="762B361D" w14:textId="77777777" w:rsidR="00E24BF1" w:rsidRPr="00EF33FA" w:rsidRDefault="00E24BF1" w:rsidP="00486E89">
      <w:pPr>
        <w:spacing w:before="120" w:after="120"/>
      </w:pPr>
      <w:r w:rsidRPr="00EF33FA">
        <w:t>A new or modified connection (excluding any modification comprising only an alteration as a result of an alteration to the position of the meter) the purpose of which is to enable the premises to receive a supply of electricity from an Electricity Distributor’s distribution system.</w:t>
      </w:r>
    </w:p>
    <w:p w14:paraId="762B361E" w14:textId="77777777" w:rsidR="00E24BF1" w:rsidRPr="00EF33FA" w:rsidRDefault="00E24BF1" w:rsidP="006C4885">
      <w:pPr>
        <w:pStyle w:val="Heading2"/>
        <w:keepNext/>
      </w:pPr>
      <w:bookmarkStart w:id="6761" w:name="_Toc415236933"/>
      <w:bookmarkStart w:id="6762" w:name="_Toc34055258"/>
      <w:r w:rsidRPr="00EF33FA">
        <w:t>Demand Driver</w:t>
      </w:r>
      <w:bookmarkEnd w:id="6757"/>
      <w:bookmarkEnd w:id="6758"/>
      <w:bookmarkEnd w:id="6759"/>
      <w:bookmarkEnd w:id="6760"/>
      <w:bookmarkEnd w:id="6761"/>
      <w:bookmarkEnd w:id="6762"/>
    </w:p>
    <w:p w14:paraId="762B361F" w14:textId="77777777" w:rsidR="00E24BF1" w:rsidRPr="00EF33FA" w:rsidRDefault="00E24BF1" w:rsidP="00486E89">
      <w:pPr>
        <w:spacing w:before="120" w:after="120"/>
      </w:pPr>
      <w:r w:rsidRPr="00EF33FA">
        <w:t>One or more of the causes identified for increasing (or decreasing) demand on the network. Usually associated with new network connections, industry closures or increased load requests.</w:t>
      </w:r>
    </w:p>
    <w:p w14:paraId="762B3620" w14:textId="77777777" w:rsidR="00E24BF1" w:rsidRPr="00EF33FA" w:rsidRDefault="00E24BF1" w:rsidP="006C4885">
      <w:pPr>
        <w:pStyle w:val="Heading2"/>
        <w:keepNext/>
      </w:pPr>
      <w:bookmarkStart w:id="6763" w:name="_Toc320177141"/>
      <w:bookmarkStart w:id="6764" w:name="_Toc350202157"/>
      <w:bookmarkStart w:id="6765" w:name="_Toc377648648"/>
      <w:bookmarkStart w:id="6766" w:name="_Toc407181248"/>
      <w:bookmarkStart w:id="6767" w:name="_Toc415236934"/>
      <w:bookmarkStart w:id="6768" w:name="_Toc34055259"/>
      <w:r w:rsidRPr="00EF33FA">
        <w:t>Demand Forecasting</w:t>
      </w:r>
      <w:bookmarkEnd w:id="6763"/>
      <w:bookmarkEnd w:id="6764"/>
      <w:bookmarkEnd w:id="6765"/>
      <w:bookmarkEnd w:id="6766"/>
      <w:bookmarkEnd w:id="6767"/>
      <w:bookmarkEnd w:id="6768"/>
    </w:p>
    <w:p w14:paraId="762B3621" w14:textId="77777777" w:rsidR="00E24BF1" w:rsidRPr="00EF33FA" w:rsidRDefault="00E24BF1" w:rsidP="00486E89">
      <w:pPr>
        <w:spacing w:before="120" w:after="120"/>
      </w:pPr>
      <w:r w:rsidRPr="00EF33FA">
        <w:t>For the purposes of the IT and Telecoms Systems Overview worksheet of the Cost and Volumes Reporting Pack, are IT systems that assist with the activity undertaken to predict the future demand on an electricity network due to changing supply and demand metrics.</w:t>
      </w:r>
    </w:p>
    <w:p w14:paraId="762B3622" w14:textId="77777777" w:rsidR="00E24BF1" w:rsidRPr="00EF33FA" w:rsidRDefault="00E24BF1" w:rsidP="006C4885">
      <w:pPr>
        <w:pStyle w:val="Heading2"/>
        <w:keepNext/>
      </w:pPr>
      <w:bookmarkStart w:id="6769" w:name="_Toc320177142"/>
      <w:bookmarkStart w:id="6770" w:name="_Toc350202158"/>
      <w:bookmarkStart w:id="6771" w:name="_Toc377648649"/>
      <w:bookmarkStart w:id="6772" w:name="_Toc407181249"/>
      <w:bookmarkStart w:id="6773" w:name="_Toc415236935"/>
      <w:bookmarkStart w:id="6774" w:name="_Toc34055260"/>
      <w:r w:rsidRPr="00EF33FA">
        <w:t>Demand Group</w:t>
      </w:r>
      <w:bookmarkEnd w:id="6769"/>
      <w:bookmarkEnd w:id="6770"/>
      <w:bookmarkEnd w:id="6771"/>
      <w:bookmarkEnd w:id="6772"/>
      <w:bookmarkEnd w:id="6773"/>
      <w:bookmarkEnd w:id="6774"/>
    </w:p>
    <w:p w14:paraId="762B3623" w14:textId="77777777" w:rsidR="00E24BF1" w:rsidRPr="00EF33FA" w:rsidRDefault="00D54BAD" w:rsidP="00486E89">
      <w:pPr>
        <w:spacing w:before="120" w:after="120"/>
      </w:pPr>
      <w:r w:rsidRPr="00EF33FA">
        <w:t>A</w:t>
      </w:r>
      <w:r w:rsidR="00E24BF1" w:rsidRPr="00EF33FA">
        <w:t>n individual substation or group of interconnected substations for which the DNO is required to provide Load Index information.</w:t>
      </w:r>
    </w:p>
    <w:p w14:paraId="762B3624" w14:textId="77777777" w:rsidR="00E24BF1" w:rsidRPr="00EF33FA" w:rsidRDefault="00E24BF1" w:rsidP="006C4885">
      <w:pPr>
        <w:pStyle w:val="Heading2"/>
        <w:keepNext/>
      </w:pPr>
      <w:bookmarkStart w:id="6775" w:name="_Toc320177144"/>
      <w:bookmarkStart w:id="6776" w:name="_Toc350202160"/>
      <w:bookmarkStart w:id="6777" w:name="_Toc377648651"/>
      <w:bookmarkStart w:id="6778" w:name="_Toc407181251"/>
      <w:bookmarkStart w:id="6779" w:name="_Toc415236936"/>
      <w:bookmarkStart w:id="6780" w:name="_Toc34055261"/>
      <w:r w:rsidRPr="00EF33FA">
        <w:t>Demand Side Management Payments</w:t>
      </w:r>
      <w:bookmarkEnd w:id="6775"/>
      <w:bookmarkEnd w:id="6776"/>
      <w:bookmarkEnd w:id="6777"/>
      <w:bookmarkEnd w:id="6778"/>
      <w:bookmarkEnd w:id="6779"/>
      <w:bookmarkEnd w:id="6780"/>
    </w:p>
    <w:p w14:paraId="762B3625" w14:textId="77777777" w:rsidR="00E24BF1" w:rsidRPr="00EF33FA" w:rsidRDefault="00E24BF1" w:rsidP="00486E89">
      <w:pPr>
        <w:spacing w:before="120" w:after="120"/>
      </w:pPr>
      <w:r w:rsidRPr="00EF33FA">
        <w:t>Includes payments made to customers to manage or reduce their maximum demand on the network at certain times. See Expenditure on DSM to avoid general reinforcement.</w:t>
      </w:r>
    </w:p>
    <w:p w14:paraId="762B3626" w14:textId="77777777" w:rsidR="00E24BF1" w:rsidRPr="00EF33FA" w:rsidRDefault="00E24BF1" w:rsidP="006C4885">
      <w:pPr>
        <w:pStyle w:val="Heading2"/>
        <w:keepNext/>
      </w:pPr>
      <w:bookmarkStart w:id="6781" w:name="_Toc320177133"/>
      <w:bookmarkStart w:id="6782" w:name="_Toc350202149"/>
      <w:bookmarkStart w:id="6783" w:name="_Toc377648640"/>
      <w:bookmarkStart w:id="6784" w:name="_Toc407181240"/>
      <w:bookmarkStart w:id="6785" w:name="_Toc415236937"/>
      <w:bookmarkStart w:id="6786" w:name="_Toc34055262"/>
      <w:bookmarkStart w:id="6787" w:name="_Toc320177145"/>
      <w:bookmarkStart w:id="6788" w:name="_Toc350202161"/>
      <w:bookmarkStart w:id="6789" w:name="_Toc377648652"/>
      <w:bookmarkStart w:id="6790" w:name="_Toc407181252"/>
      <w:r w:rsidRPr="00EF33FA">
        <w:t>De Minimis</w:t>
      </w:r>
      <w:bookmarkEnd w:id="6781"/>
      <w:bookmarkEnd w:id="6782"/>
      <w:bookmarkEnd w:id="6783"/>
      <w:bookmarkEnd w:id="6784"/>
      <w:r w:rsidRPr="00EF33FA">
        <w:t xml:space="preserve"> Business</w:t>
      </w:r>
      <w:bookmarkEnd w:id="6785"/>
      <w:bookmarkEnd w:id="6786"/>
    </w:p>
    <w:p w14:paraId="762B3627" w14:textId="77777777" w:rsidR="00E24BF1" w:rsidRPr="00EF33FA" w:rsidRDefault="00E24BF1" w:rsidP="00486E89">
      <w:pPr>
        <w:spacing w:before="120" w:after="120"/>
      </w:pPr>
      <w:r w:rsidRPr="00EF33FA">
        <w:t xml:space="preserve">Has the meaning given to it in Standard Condition 1 of the electricity distribution licence. </w:t>
      </w:r>
    </w:p>
    <w:p w14:paraId="762B3628" w14:textId="77777777" w:rsidR="00E24BF1" w:rsidRPr="00EF33FA" w:rsidRDefault="00E24BF1" w:rsidP="006C4885">
      <w:pPr>
        <w:pStyle w:val="Heading2"/>
        <w:keepNext/>
      </w:pPr>
      <w:bookmarkStart w:id="6791" w:name="_Toc320177146"/>
      <w:bookmarkStart w:id="6792" w:name="_Toc350202162"/>
      <w:bookmarkStart w:id="6793" w:name="_Toc377648653"/>
      <w:bookmarkStart w:id="6794" w:name="_Toc407181253"/>
      <w:bookmarkStart w:id="6795" w:name="_Toc415236938"/>
      <w:bookmarkStart w:id="6796" w:name="_Toc34055263"/>
      <w:bookmarkEnd w:id="6787"/>
      <w:bookmarkEnd w:id="6788"/>
      <w:bookmarkEnd w:id="6789"/>
      <w:bookmarkEnd w:id="6790"/>
      <w:r w:rsidRPr="00EF33FA">
        <w:t>Derogation</w:t>
      </w:r>
      <w:bookmarkEnd w:id="6791"/>
      <w:bookmarkEnd w:id="6792"/>
      <w:bookmarkEnd w:id="6793"/>
      <w:bookmarkEnd w:id="6794"/>
      <w:bookmarkEnd w:id="6795"/>
      <w:bookmarkEnd w:id="6796"/>
    </w:p>
    <w:p w14:paraId="762B3629" w14:textId="77777777" w:rsidR="00E24BF1" w:rsidRPr="00EF33FA" w:rsidRDefault="00E24BF1" w:rsidP="00486E89">
      <w:pPr>
        <w:spacing w:before="120" w:after="120"/>
      </w:pPr>
      <w:r w:rsidRPr="00EF33FA">
        <w:t xml:space="preserve">A derogation is either a complete or partial revocation of a DNO’s licence requirement that can be granted by the Authority subject to such conditions and for such periods as the Authority may consider appropriate. </w:t>
      </w:r>
    </w:p>
    <w:p w14:paraId="762B362A" w14:textId="77777777" w:rsidR="00E24BF1" w:rsidRPr="00EF33FA" w:rsidRDefault="00E24BF1" w:rsidP="006C4885">
      <w:pPr>
        <w:pStyle w:val="Heading2"/>
        <w:keepNext/>
      </w:pPr>
      <w:bookmarkStart w:id="6797" w:name="_Toc320177147"/>
      <w:bookmarkStart w:id="6798" w:name="_Toc350202163"/>
      <w:bookmarkStart w:id="6799" w:name="_Toc377648654"/>
      <w:bookmarkStart w:id="6800" w:name="_Toc407181254"/>
      <w:bookmarkStart w:id="6801" w:name="_Toc415236939"/>
      <w:bookmarkStart w:id="6802" w:name="_Toc34055264"/>
      <w:r w:rsidRPr="00EF33FA">
        <w:lastRenderedPageBreak/>
        <w:t>Designated Areas</w:t>
      </w:r>
      <w:bookmarkEnd w:id="6797"/>
      <w:bookmarkEnd w:id="6798"/>
      <w:bookmarkEnd w:id="6799"/>
      <w:bookmarkEnd w:id="6800"/>
      <w:bookmarkEnd w:id="6801"/>
      <w:bookmarkEnd w:id="6802"/>
    </w:p>
    <w:p w14:paraId="762B362B" w14:textId="77777777" w:rsidR="00E24BF1" w:rsidRPr="00EF33FA" w:rsidRDefault="00E24BF1" w:rsidP="00486E89">
      <w:pPr>
        <w:spacing w:before="120" w:after="120"/>
      </w:pPr>
      <w:r w:rsidRPr="00EF33FA">
        <w:t>Areas in which Visual Amenity Projects may be undertaken, according to the relevant definitions in CRC 3J (Allowed expenditure on Visual Amenity Projects)</w:t>
      </w:r>
      <w:r w:rsidR="00DE19E8" w:rsidRPr="00EF33FA">
        <w:t xml:space="preserve"> of the electricity distribution licence</w:t>
      </w:r>
      <w:r w:rsidRPr="00EF33FA">
        <w:t>.</w:t>
      </w:r>
    </w:p>
    <w:p w14:paraId="762B362C" w14:textId="77777777" w:rsidR="00E24BF1" w:rsidRPr="00EF33FA" w:rsidRDefault="00E24BF1" w:rsidP="006C4885">
      <w:pPr>
        <w:pStyle w:val="Heading2"/>
      </w:pPr>
      <w:bookmarkStart w:id="6803" w:name="_Toc320177148"/>
      <w:bookmarkStart w:id="6804" w:name="_Toc350202164"/>
      <w:bookmarkStart w:id="6805" w:name="_Toc377648655"/>
      <w:bookmarkStart w:id="6806" w:name="_Toc407181255"/>
      <w:bookmarkStart w:id="6807" w:name="_Toc415236940"/>
      <w:bookmarkStart w:id="6808" w:name="_Toc34055265"/>
      <w:r w:rsidRPr="00EF33FA">
        <w:t>DG</w:t>
      </w:r>
      <w:bookmarkEnd w:id="6803"/>
      <w:bookmarkEnd w:id="6804"/>
      <w:bookmarkEnd w:id="6805"/>
      <w:r w:rsidRPr="00EF33FA">
        <w:t xml:space="preserve"> – see Distributed Generation</w:t>
      </w:r>
      <w:bookmarkEnd w:id="6806"/>
      <w:bookmarkEnd w:id="6807"/>
      <w:bookmarkEnd w:id="6808"/>
    </w:p>
    <w:p w14:paraId="762B362D" w14:textId="77777777" w:rsidR="00E24BF1" w:rsidRPr="00EF33FA" w:rsidRDefault="00E24BF1" w:rsidP="006C4885">
      <w:pPr>
        <w:pStyle w:val="Heading2"/>
        <w:keepNext/>
      </w:pPr>
      <w:bookmarkStart w:id="6809" w:name="_Toc320177151"/>
      <w:bookmarkStart w:id="6810" w:name="_Toc350202167"/>
      <w:bookmarkStart w:id="6811" w:name="_Toc377648658"/>
      <w:bookmarkStart w:id="6812" w:name="_Toc407181258"/>
      <w:bookmarkStart w:id="6813" w:name="_Toc415236941"/>
      <w:bookmarkStart w:id="6814" w:name="_Toc34055266"/>
      <w:r w:rsidRPr="00EF33FA">
        <w:t>DG Network Unavailability (MWh)</w:t>
      </w:r>
      <w:bookmarkEnd w:id="6809"/>
      <w:bookmarkEnd w:id="6810"/>
      <w:bookmarkEnd w:id="6811"/>
      <w:bookmarkEnd w:id="6812"/>
      <w:bookmarkEnd w:id="6813"/>
      <w:bookmarkEnd w:id="6814"/>
    </w:p>
    <w:p w14:paraId="762B362E" w14:textId="77777777" w:rsidR="00E24BF1" w:rsidRPr="00EF33FA" w:rsidRDefault="00E24BF1" w:rsidP="00486E89">
      <w:pPr>
        <w:spacing w:before="120" w:after="120"/>
      </w:pPr>
      <w:r w:rsidRPr="00EF33FA">
        <w:t>The energy in MWh that could not be produced by Distributed Generation due to restrictions imposed by the Distribution Network.</w:t>
      </w:r>
    </w:p>
    <w:p w14:paraId="762B3633" w14:textId="77777777" w:rsidR="00E24BF1" w:rsidRPr="00EF33FA" w:rsidRDefault="00E24BF1" w:rsidP="006C4885">
      <w:pPr>
        <w:pStyle w:val="Heading2"/>
        <w:keepNext/>
      </w:pPr>
      <w:bookmarkStart w:id="6815" w:name="_Toc320177153"/>
      <w:bookmarkStart w:id="6816" w:name="_Toc350202169"/>
      <w:bookmarkStart w:id="6817" w:name="_Toc377648660"/>
      <w:bookmarkStart w:id="6818" w:name="_Toc407181260"/>
      <w:bookmarkStart w:id="6819" w:name="_Toc415236944"/>
      <w:bookmarkStart w:id="6820" w:name="_Toc34055267"/>
      <w:r w:rsidRPr="00EF33FA">
        <w:t>DG Voltage Level</w:t>
      </w:r>
      <w:bookmarkEnd w:id="6815"/>
      <w:bookmarkEnd w:id="6816"/>
      <w:bookmarkEnd w:id="6817"/>
      <w:bookmarkEnd w:id="6818"/>
      <w:bookmarkEnd w:id="6819"/>
      <w:bookmarkEnd w:id="6820"/>
    </w:p>
    <w:p w14:paraId="762B3634" w14:textId="77777777" w:rsidR="00E24BF1" w:rsidRPr="00EF33FA" w:rsidRDefault="00E24BF1" w:rsidP="00486E89">
      <w:pPr>
        <w:spacing w:before="120" w:after="120"/>
      </w:pPr>
      <w:r w:rsidRPr="00EF33FA">
        <w:t>The voltage level at the point of metering the DG, and is classified as LV, HV, EHV or 132kV.</w:t>
      </w:r>
    </w:p>
    <w:p w14:paraId="762B3635" w14:textId="77777777" w:rsidR="00E24BF1" w:rsidRPr="00EF33FA" w:rsidRDefault="00E24BF1" w:rsidP="006C4885">
      <w:pPr>
        <w:pStyle w:val="Heading2"/>
        <w:keepNext/>
      </w:pPr>
      <w:bookmarkStart w:id="6821" w:name="_Toc320177154"/>
      <w:bookmarkStart w:id="6822" w:name="_Toc350202170"/>
      <w:bookmarkStart w:id="6823" w:name="_Toc377648661"/>
      <w:bookmarkStart w:id="6824" w:name="_Toc407181261"/>
      <w:bookmarkStart w:id="6825" w:name="_Toc415236945"/>
      <w:bookmarkStart w:id="6826" w:name="_Toc34055268"/>
      <w:r w:rsidRPr="00EF33FA">
        <w:t>Direct Activities</w:t>
      </w:r>
      <w:bookmarkEnd w:id="6821"/>
      <w:bookmarkEnd w:id="6822"/>
      <w:bookmarkEnd w:id="6823"/>
      <w:bookmarkEnd w:id="6824"/>
      <w:bookmarkEnd w:id="6825"/>
      <w:bookmarkEnd w:id="6826"/>
    </w:p>
    <w:p w14:paraId="762B3636" w14:textId="77777777" w:rsidR="00E24BF1" w:rsidRPr="00EF33FA" w:rsidRDefault="00E24BF1" w:rsidP="00D54BAD">
      <w:pPr>
        <w:spacing w:before="120" w:after="120"/>
      </w:pPr>
      <w:r w:rsidRPr="00EF33FA">
        <w:t>Those activities which involve physical contact with system assets.</w:t>
      </w:r>
    </w:p>
    <w:p w14:paraId="762B3637" w14:textId="77777777" w:rsidR="00E24BF1" w:rsidRPr="00EF33FA" w:rsidRDefault="00E24BF1" w:rsidP="00D54BAD">
      <w:pPr>
        <w:spacing w:before="120" w:after="120"/>
      </w:pPr>
      <w:r w:rsidRPr="00EF33FA">
        <w:t>INCLUDES:</w:t>
      </w:r>
    </w:p>
    <w:p w14:paraId="762B3638" w14:textId="77777777" w:rsidR="00E24BF1" w:rsidRPr="00EF33FA" w:rsidRDefault="00E24BF1" w:rsidP="00E24BF1">
      <w:pPr>
        <w:pStyle w:val="Text-bulleted"/>
        <w:ind w:left="1040"/>
      </w:pPr>
      <w:r w:rsidRPr="00EF33FA">
        <w:t>Labour cost of staff whose work involves physical contact with system assets. This can include the element of labour costs associated with trench excavation staff, craftsmen, technicians, technical engineers, administration and support staff, network planners and designers where a portion of their time involves physical contact with system assets, however only that portion spent on direct activities may be included. It will include idle, sick, non-operational training and other downtime of staff, which cost should follow their normal time allocations.</w:t>
      </w:r>
    </w:p>
    <w:p w14:paraId="762B3639" w14:textId="77777777" w:rsidR="00E24BF1" w:rsidRPr="00EF33FA" w:rsidRDefault="00E24BF1" w:rsidP="00E24BF1">
      <w:pPr>
        <w:pStyle w:val="Text-bulleted"/>
        <w:ind w:left="1040"/>
      </w:pPr>
      <w:r w:rsidRPr="00EF33FA">
        <w:t>Operational engineers working on commissioning of assets, physically changing protection settings, issuing safety documentation or liaising with the control centre are considered direct activities.</w:t>
      </w:r>
    </w:p>
    <w:p w14:paraId="762B363A" w14:textId="77777777" w:rsidR="00E24BF1" w:rsidRPr="00EF33FA" w:rsidRDefault="00E24BF1" w:rsidP="00E24BF1">
      <w:pPr>
        <w:pStyle w:val="Text-bulleted"/>
        <w:ind w:left="1040"/>
      </w:pPr>
      <w:r w:rsidRPr="00EF33FA">
        <w:t>The cost of contractors being the total charges invoiced by external contractors for the primary purpose of performing direct activities.</w:t>
      </w:r>
    </w:p>
    <w:p w14:paraId="762B363B" w14:textId="77777777" w:rsidR="00E24BF1" w:rsidRPr="00EF33FA" w:rsidRDefault="00E24BF1" w:rsidP="00E24BF1">
      <w:pPr>
        <w:pStyle w:val="Text-bulleted"/>
        <w:ind w:left="1040"/>
      </w:pPr>
      <w:r w:rsidRPr="00EF33FA">
        <w:t>The cost of materials drawn from stores or purchased and delivered directly to site for use in performing direct activities. In addition, this includes the cost of the materials (stores issues) for refurbishing system assets.</w:t>
      </w:r>
    </w:p>
    <w:p w14:paraId="762B363C" w14:textId="77777777" w:rsidR="00E24BF1" w:rsidRPr="00EF33FA" w:rsidRDefault="00E24BF1" w:rsidP="00E24BF1">
      <w:pPr>
        <w:pStyle w:val="Text-bulleted"/>
        <w:ind w:left="1040"/>
      </w:pPr>
      <w:r w:rsidRPr="00EF33FA">
        <w:t>Servitude and easement payments to enable the direct activity to be performed. This does not include the cost of management or administration of these.</w:t>
      </w:r>
    </w:p>
    <w:p w14:paraId="762B363D" w14:textId="77777777" w:rsidR="00E24BF1" w:rsidRPr="00EF33FA" w:rsidRDefault="00E24BF1" w:rsidP="00E24BF1">
      <w:pPr>
        <w:pStyle w:val="Text-bulleted"/>
        <w:ind w:left="1040"/>
      </w:pPr>
      <w:r w:rsidRPr="00EF33FA">
        <w:lastRenderedPageBreak/>
        <w:t>Related Party Margins charged by a Related Party for work performed on direct activities. In addition, includes, for the purposes of flooding, site surveys and non site based costs.</w:t>
      </w:r>
    </w:p>
    <w:p w14:paraId="762B363E" w14:textId="77777777" w:rsidR="00E24BF1" w:rsidRPr="00EF33FA" w:rsidRDefault="00E24BF1" w:rsidP="006C4885">
      <w:pPr>
        <w:pStyle w:val="Heading2"/>
        <w:keepNext/>
      </w:pPr>
      <w:bookmarkStart w:id="6827" w:name="_Toc320177155"/>
      <w:bookmarkStart w:id="6828" w:name="_Toc350202171"/>
      <w:bookmarkStart w:id="6829" w:name="_Toc377648662"/>
      <w:bookmarkStart w:id="6830" w:name="_Toc407181262"/>
      <w:bookmarkStart w:id="6831" w:name="_Toc415236946"/>
      <w:bookmarkStart w:id="6832" w:name="_Toc34055269"/>
      <w:r w:rsidRPr="00EF33FA">
        <w:t>Direct Expenditure</w:t>
      </w:r>
      <w:bookmarkEnd w:id="6827"/>
      <w:bookmarkEnd w:id="6828"/>
      <w:bookmarkEnd w:id="6829"/>
      <w:bookmarkEnd w:id="6830"/>
      <w:bookmarkEnd w:id="6831"/>
      <w:bookmarkEnd w:id="6832"/>
    </w:p>
    <w:p w14:paraId="762B363F" w14:textId="77777777" w:rsidR="00E24BF1" w:rsidRPr="00EF33FA" w:rsidRDefault="00E24BF1" w:rsidP="00486E89">
      <w:pPr>
        <w:spacing w:before="120" w:after="120"/>
      </w:pPr>
      <w:r w:rsidRPr="00EF33FA">
        <w:t>Expenditure incurred undertaking Direct Activities.</w:t>
      </w:r>
    </w:p>
    <w:p w14:paraId="762B3640" w14:textId="77777777" w:rsidR="00E24BF1" w:rsidRPr="00EF33FA" w:rsidRDefault="00E24BF1" w:rsidP="006C4885">
      <w:pPr>
        <w:pStyle w:val="Heading2"/>
        <w:keepNext/>
      </w:pPr>
      <w:bookmarkStart w:id="6833" w:name="_Toc415236947"/>
      <w:bookmarkStart w:id="6834" w:name="_Toc34055270"/>
      <w:bookmarkStart w:id="6835" w:name="_Toc320177156"/>
      <w:bookmarkStart w:id="6836" w:name="_Toc350202172"/>
      <w:bookmarkStart w:id="6837" w:name="_Toc377648663"/>
      <w:bookmarkStart w:id="6838" w:name="_Toc407181263"/>
      <w:r w:rsidRPr="00EF33FA">
        <w:t>Directly Attributable Costs</w:t>
      </w:r>
      <w:bookmarkEnd w:id="6833"/>
      <w:bookmarkEnd w:id="6834"/>
    </w:p>
    <w:p w14:paraId="762B3641" w14:textId="77777777" w:rsidR="00E24BF1" w:rsidRPr="00EF33FA" w:rsidRDefault="00E24BF1" w:rsidP="00486E89">
      <w:pPr>
        <w:spacing w:before="120" w:after="120"/>
      </w:pPr>
      <w:r w:rsidRPr="00EF33FA">
        <w:t>Has the meaning given to it in CRC 5A (The Network Innovation Competition)</w:t>
      </w:r>
      <w:r w:rsidR="00DE19E8" w:rsidRPr="00EF33FA">
        <w:t xml:space="preserve"> of the electricity distribution licence</w:t>
      </w:r>
      <w:r w:rsidRPr="00EF33FA">
        <w:t>.</w:t>
      </w:r>
    </w:p>
    <w:p w14:paraId="762B3642" w14:textId="77777777" w:rsidR="00E24BF1" w:rsidRPr="00EF33FA" w:rsidRDefault="00E24BF1" w:rsidP="006C4885">
      <w:pPr>
        <w:pStyle w:val="Heading2"/>
        <w:keepNext/>
      </w:pPr>
      <w:bookmarkStart w:id="6839" w:name="_Toc415236948"/>
      <w:bookmarkStart w:id="6840" w:name="_Toc34055271"/>
      <w:r w:rsidRPr="00EF33FA">
        <w:t>Directly Remunerated Services</w:t>
      </w:r>
      <w:bookmarkEnd w:id="6839"/>
      <w:bookmarkEnd w:id="6840"/>
    </w:p>
    <w:p w14:paraId="762B3643" w14:textId="77777777" w:rsidR="00E24BF1" w:rsidRPr="00EF33FA" w:rsidRDefault="00E24BF1" w:rsidP="00486E89">
      <w:pPr>
        <w:spacing w:before="120" w:after="120"/>
      </w:pPr>
      <w:r w:rsidRPr="00EF33FA">
        <w:t>Has the meaning given to it in CRC 1B (Interpretation of Part 4)</w:t>
      </w:r>
      <w:r w:rsidR="00DE19E8" w:rsidRPr="00EF33FA">
        <w:t xml:space="preserve"> of the electricity distribution licence</w:t>
      </w:r>
      <w:r w:rsidRPr="00EF33FA">
        <w:t>.</w:t>
      </w:r>
    </w:p>
    <w:p w14:paraId="762B3644" w14:textId="77777777" w:rsidR="00E24BF1" w:rsidRPr="00EF33FA" w:rsidRDefault="00E24BF1" w:rsidP="006C4885">
      <w:pPr>
        <w:pStyle w:val="Heading2"/>
        <w:keepNext/>
      </w:pPr>
      <w:bookmarkStart w:id="6841" w:name="_Toc415236949"/>
      <w:bookmarkStart w:id="6842" w:name="_Toc34055272"/>
      <w:r w:rsidRPr="00EF33FA">
        <w:t>Directly Remunerated Services (exc connections)</w:t>
      </w:r>
      <w:bookmarkEnd w:id="6841"/>
      <w:bookmarkEnd w:id="6842"/>
    </w:p>
    <w:p w14:paraId="762B3645" w14:textId="77777777" w:rsidR="00E24BF1" w:rsidRPr="00EF33FA" w:rsidRDefault="00E24BF1" w:rsidP="00486E89">
      <w:pPr>
        <w:spacing w:before="120" w:after="120"/>
      </w:pPr>
      <w:r w:rsidRPr="00EF33FA">
        <w:t>Costs incurred in the directly remunerated services categories DRS2 to DRS9.</w:t>
      </w:r>
    </w:p>
    <w:p w14:paraId="762B3646" w14:textId="77777777" w:rsidR="00E24BF1" w:rsidRPr="00EF33FA" w:rsidRDefault="00E24BF1" w:rsidP="006C4885">
      <w:pPr>
        <w:pStyle w:val="Heading2"/>
        <w:keepNext/>
      </w:pPr>
      <w:bookmarkStart w:id="6843" w:name="_Toc415236950"/>
      <w:bookmarkStart w:id="6844" w:name="_Toc34055273"/>
      <w:r w:rsidRPr="00EF33FA">
        <w:t>Disallowed Expenditure (LCN Fund)</w:t>
      </w:r>
      <w:bookmarkEnd w:id="6843"/>
      <w:bookmarkEnd w:id="6844"/>
    </w:p>
    <w:p w14:paraId="762B3647" w14:textId="77777777" w:rsidR="00E24BF1" w:rsidRPr="00EF33FA" w:rsidRDefault="00E24BF1" w:rsidP="00486E89">
      <w:pPr>
        <w:spacing w:before="120" w:after="120"/>
      </w:pPr>
      <w:r w:rsidRPr="00EF33FA">
        <w:t>Has the meaning given to it in CRC 2J (Low Carbon Networks Fund)</w:t>
      </w:r>
      <w:r w:rsidR="00DE19E8" w:rsidRPr="00EF33FA">
        <w:t xml:space="preserve"> of the electricity distribution licence</w:t>
      </w:r>
      <w:r w:rsidRPr="00EF33FA">
        <w:t>.</w:t>
      </w:r>
    </w:p>
    <w:p w14:paraId="762B3648" w14:textId="77777777" w:rsidR="00E24BF1" w:rsidRPr="00EF33FA" w:rsidRDefault="00E24BF1" w:rsidP="006C4885">
      <w:pPr>
        <w:pStyle w:val="Heading2"/>
        <w:keepNext/>
      </w:pPr>
      <w:bookmarkStart w:id="6845" w:name="_Toc415236951"/>
      <w:bookmarkStart w:id="6846" w:name="_Toc34055274"/>
      <w:r w:rsidRPr="00EF33FA">
        <w:t>Disallowed Expenditure (NIC)</w:t>
      </w:r>
      <w:bookmarkEnd w:id="6845"/>
      <w:bookmarkEnd w:id="6846"/>
    </w:p>
    <w:p w14:paraId="762B3649" w14:textId="77777777" w:rsidR="00E24BF1" w:rsidRPr="00EF33FA" w:rsidRDefault="00E24BF1" w:rsidP="00486E89">
      <w:pPr>
        <w:spacing w:before="120" w:after="120"/>
      </w:pPr>
      <w:r w:rsidRPr="00EF33FA">
        <w:t>Has the meaning given to it in CRC 5A (The Network Innovation Competition)</w:t>
      </w:r>
      <w:r w:rsidR="00DE19E8" w:rsidRPr="00EF33FA">
        <w:t xml:space="preserve"> of the electricity distribution licence</w:t>
      </w:r>
      <w:r w:rsidRPr="00EF33FA">
        <w:t>.</w:t>
      </w:r>
    </w:p>
    <w:p w14:paraId="762B364A" w14:textId="77777777" w:rsidR="00E24BF1" w:rsidRPr="00EF33FA" w:rsidRDefault="00E24BF1" w:rsidP="006C4885">
      <w:pPr>
        <w:pStyle w:val="Heading2"/>
        <w:keepNext/>
      </w:pPr>
      <w:bookmarkStart w:id="6847" w:name="_Toc415236952"/>
      <w:bookmarkStart w:id="6848" w:name="_Toc34055275"/>
      <w:r w:rsidRPr="00EF33FA">
        <w:t>Disallowed Related Party Margins</w:t>
      </w:r>
      <w:bookmarkEnd w:id="6835"/>
      <w:bookmarkEnd w:id="6836"/>
      <w:bookmarkEnd w:id="6837"/>
      <w:bookmarkEnd w:id="6838"/>
      <w:bookmarkEnd w:id="6847"/>
      <w:bookmarkEnd w:id="6848"/>
    </w:p>
    <w:p w14:paraId="762B364B" w14:textId="3E14A71A" w:rsidR="00E24BF1" w:rsidRPr="00EF33FA" w:rsidRDefault="00E24BF1" w:rsidP="00486E89">
      <w:pPr>
        <w:spacing w:before="120" w:after="120"/>
      </w:pPr>
      <w:r w:rsidRPr="00EF33FA">
        <w:t xml:space="preserve">The portion of the Related Party margins which will not be included </w:t>
      </w:r>
      <w:r w:rsidR="00530E68" w:rsidRPr="00EF33FA">
        <w:t>in Totex</w:t>
      </w:r>
      <w:r w:rsidRPr="00EF33FA">
        <w:t xml:space="preserve"> for the year in accordance with the relevant price control settlement. </w:t>
      </w:r>
      <w:r w:rsidR="00066587" w:rsidRPr="00EF33FA">
        <w:t>For RIIO-ED1, if the external turnover represents less than 75% of total revenue then the margin will be disallowed.</w:t>
      </w:r>
    </w:p>
    <w:p w14:paraId="762B364C" w14:textId="77777777" w:rsidR="00E24BF1" w:rsidRPr="00EF33FA" w:rsidRDefault="00E24BF1" w:rsidP="006C4885">
      <w:pPr>
        <w:pStyle w:val="Heading2"/>
        <w:keepNext/>
      </w:pPr>
      <w:bookmarkStart w:id="6849" w:name="_Toc415236953"/>
      <w:bookmarkStart w:id="6850" w:name="_Toc34055276"/>
      <w:bookmarkStart w:id="6851" w:name="_Toc320177157"/>
      <w:bookmarkStart w:id="6852" w:name="_Toc350202173"/>
      <w:bookmarkStart w:id="6853" w:name="_Toc377648664"/>
      <w:bookmarkStart w:id="6854" w:name="_Toc407181264"/>
      <w:r w:rsidRPr="00EF33FA">
        <w:t>Discretionary Funding</w:t>
      </w:r>
      <w:bookmarkEnd w:id="6849"/>
      <w:bookmarkEnd w:id="6850"/>
    </w:p>
    <w:p w14:paraId="762B364D" w14:textId="77777777" w:rsidR="00E24BF1" w:rsidRPr="00EF33FA" w:rsidRDefault="00E24BF1" w:rsidP="00486E89">
      <w:pPr>
        <w:spacing w:before="120" w:after="120"/>
        <w:rPr>
          <w:color w:val="000000"/>
        </w:rPr>
      </w:pPr>
      <w:r w:rsidRPr="00EF33FA">
        <w:rPr>
          <w:color w:val="000000"/>
        </w:rPr>
        <w:t>Has the meaning given to it in CRC 2J (Low Carbon Networks Fund)</w:t>
      </w:r>
      <w:r w:rsidR="00DE19E8" w:rsidRPr="00EF33FA">
        <w:rPr>
          <w:color w:val="000000"/>
        </w:rPr>
        <w:t xml:space="preserve"> of the electricity distribution licence</w:t>
      </w:r>
      <w:r w:rsidRPr="00EF33FA">
        <w:rPr>
          <w:color w:val="000000"/>
        </w:rPr>
        <w:t>.</w:t>
      </w:r>
    </w:p>
    <w:p w14:paraId="762B364E" w14:textId="77777777" w:rsidR="00E24BF1" w:rsidRPr="00EF33FA" w:rsidRDefault="00E24BF1" w:rsidP="006C4885">
      <w:pPr>
        <w:pStyle w:val="Heading2"/>
        <w:keepNext/>
      </w:pPr>
      <w:bookmarkStart w:id="6855" w:name="_Toc415236954"/>
      <w:bookmarkStart w:id="6856" w:name="_Toc34055277"/>
      <w:r w:rsidRPr="00EF33FA">
        <w:lastRenderedPageBreak/>
        <w:t>Dismantlement</w:t>
      </w:r>
      <w:bookmarkEnd w:id="6851"/>
      <w:bookmarkEnd w:id="6852"/>
      <w:bookmarkEnd w:id="6853"/>
      <w:bookmarkEnd w:id="6854"/>
      <w:bookmarkEnd w:id="6855"/>
      <w:bookmarkEnd w:id="6856"/>
    </w:p>
    <w:p w14:paraId="762B364F" w14:textId="022BEE27" w:rsidR="00E24BF1" w:rsidRPr="00EF33FA" w:rsidRDefault="00D54BAD" w:rsidP="00486E89">
      <w:pPr>
        <w:spacing w:before="120" w:after="120"/>
      </w:pPr>
      <w:r w:rsidRPr="00EF33FA">
        <w:t>T</w:t>
      </w:r>
      <w:r w:rsidR="00E24BF1" w:rsidRPr="00EF33FA">
        <w:t xml:space="preserve">he activity of de-energising, disconnecting and removing (where appropriate) </w:t>
      </w:r>
      <w:r w:rsidR="00463378" w:rsidRPr="00EF33FA">
        <w:t>n</w:t>
      </w:r>
      <w:r w:rsidR="00E24BF1" w:rsidRPr="00EF33FA">
        <w:t xml:space="preserve">etwork </w:t>
      </w:r>
      <w:r w:rsidR="00463378" w:rsidRPr="00EF33FA">
        <w:t>a</w:t>
      </w:r>
      <w:r w:rsidR="00E24BF1" w:rsidRPr="00EF33FA">
        <w:t>ssets where the cost of dismantlement is not chargeable to a third party and no new assets are to be installed.</w:t>
      </w:r>
    </w:p>
    <w:p w14:paraId="762B3650" w14:textId="77777777" w:rsidR="00E24BF1" w:rsidRPr="00EF33FA" w:rsidRDefault="00E24BF1" w:rsidP="006C4885">
      <w:pPr>
        <w:pStyle w:val="Heading2"/>
        <w:keepNext/>
      </w:pPr>
      <w:bookmarkStart w:id="6857" w:name="_Toc320177159"/>
      <w:bookmarkStart w:id="6858" w:name="_Toc350202175"/>
      <w:bookmarkStart w:id="6859" w:name="_Toc377648666"/>
      <w:bookmarkStart w:id="6860" w:name="_Toc407181266"/>
      <w:bookmarkStart w:id="6861" w:name="_Toc415236955"/>
      <w:bookmarkStart w:id="6862" w:name="_Toc34055278"/>
      <w:r w:rsidRPr="00EF33FA">
        <w:t>Distributed Generation (DG)</w:t>
      </w:r>
      <w:bookmarkEnd w:id="6857"/>
      <w:bookmarkEnd w:id="6858"/>
      <w:bookmarkEnd w:id="6859"/>
      <w:bookmarkEnd w:id="6860"/>
      <w:bookmarkEnd w:id="6861"/>
      <w:bookmarkEnd w:id="6862"/>
    </w:p>
    <w:p w14:paraId="762B3651" w14:textId="77777777" w:rsidR="00E24BF1" w:rsidRPr="00EF33FA" w:rsidRDefault="00E24BF1" w:rsidP="00486E89">
      <w:pPr>
        <w:spacing w:before="120" w:after="120"/>
      </w:pPr>
      <w:r w:rsidRPr="00EF33FA">
        <w:t>Has the meaning given to it in Standard Condition 1 of the electricity distribution licence.</w:t>
      </w:r>
    </w:p>
    <w:p w14:paraId="762B3652" w14:textId="77777777" w:rsidR="00E24BF1" w:rsidRPr="00EF33FA" w:rsidRDefault="00E24BF1" w:rsidP="006C4885">
      <w:pPr>
        <w:pStyle w:val="Heading2"/>
        <w:keepNext/>
      </w:pPr>
      <w:bookmarkStart w:id="6863" w:name="_Toc320177162"/>
      <w:bookmarkStart w:id="6864" w:name="_Toc350202177"/>
      <w:bookmarkStart w:id="6865" w:name="_Toc377648668"/>
      <w:bookmarkStart w:id="6866" w:name="_Toc407181268"/>
      <w:bookmarkStart w:id="6867" w:name="_Toc415236956"/>
      <w:bookmarkStart w:id="6868" w:name="_Toc34055279"/>
      <w:r w:rsidRPr="00EF33FA">
        <w:t>Distribution Asset</w:t>
      </w:r>
      <w:bookmarkEnd w:id="6863"/>
      <w:bookmarkEnd w:id="6864"/>
      <w:bookmarkEnd w:id="6865"/>
      <w:bookmarkEnd w:id="6866"/>
      <w:bookmarkEnd w:id="6867"/>
      <w:bookmarkEnd w:id="6868"/>
    </w:p>
    <w:p w14:paraId="762B3653" w14:textId="6836376A" w:rsidR="00E24BF1" w:rsidRPr="00EF33FA" w:rsidRDefault="00E24BF1" w:rsidP="00486E89">
      <w:pPr>
        <w:spacing w:before="120" w:after="120"/>
      </w:pPr>
      <w:r w:rsidRPr="00EF33FA">
        <w:t xml:space="preserve">Any of the electric lines, cables, plant and equipment included within the licensee’s </w:t>
      </w:r>
      <w:r w:rsidR="004B7D44" w:rsidRPr="00EF33FA">
        <w:t>d</w:t>
      </w:r>
      <w:r w:rsidRPr="00EF33FA">
        <w:t xml:space="preserve">istribution </w:t>
      </w:r>
      <w:r w:rsidR="004B7D44" w:rsidRPr="00EF33FA">
        <w:t>s</w:t>
      </w:r>
      <w:r w:rsidRPr="00EF33FA">
        <w:t>ystem.</w:t>
      </w:r>
    </w:p>
    <w:p w14:paraId="762B3654" w14:textId="77777777" w:rsidR="00E24BF1" w:rsidRPr="00EF33FA" w:rsidRDefault="00E24BF1" w:rsidP="006C4885">
      <w:pPr>
        <w:pStyle w:val="Heading2"/>
        <w:keepNext/>
      </w:pPr>
      <w:bookmarkStart w:id="6869" w:name="_Toc407181269"/>
      <w:bookmarkStart w:id="6870" w:name="_Toc415236957"/>
      <w:bookmarkStart w:id="6871" w:name="_Toc34055280"/>
      <w:bookmarkStart w:id="6872" w:name="_Toc320177163"/>
      <w:bookmarkStart w:id="6873" w:name="_Toc350202178"/>
      <w:bookmarkStart w:id="6874" w:name="_Toc377648669"/>
      <w:r w:rsidRPr="00EF33FA">
        <w:t>Distribution Losses</w:t>
      </w:r>
      <w:bookmarkEnd w:id="6869"/>
      <w:bookmarkEnd w:id="6870"/>
      <w:bookmarkEnd w:id="6871"/>
    </w:p>
    <w:p w14:paraId="762B3655" w14:textId="77777777" w:rsidR="00E24BF1" w:rsidRPr="00EF33FA" w:rsidRDefault="00E24BF1" w:rsidP="00486E89">
      <w:pPr>
        <w:spacing w:before="120" w:after="120"/>
      </w:pPr>
      <w:r w:rsidRPr="00EF33FA">
        <w:t>Has the meaning given in Standard Condition 1 of the electricity distribution licence.</w:t>
      </w:r>
    </w:p>
    <w:p w14:paraId="762B3656" w14:textId="77777777" w:rsidR="00E24BF1" w:rsidRPr="00EF33FA" w:rsidRDefault="00E24BF1" w:rsidP="006C4885">
      <w:pPr>
        <w:pStyle w:val="Heading2"/>
        <w:keepNext/>
      </w:pPr>
      <w:bookmarkStart w:id="6875" w:name="_Toc415236958"/>
      <w:bookmarkStart w:id="6876" w:name="_Toc34055281"/>
      <w:bookmarkStart w:id="6877" w:name="_Toc377648670"/>
      <w:bookmarkStart w:id="6878" w:name="_Toc407181270"/>
      <w:r w:rsidRPr="00EF33FA">
        <w:t>Distribution Losses - Justified Costs</w:t>
      </w:r>
      <w:bookmarkEnd w:id="6875"/>
      <w:bookmarkEnd w:id="6876"/>
    </w:p>
    <w:p w14:paraId="762B3657" w14:textId="77777777" w:rsidR="00E24BF1" w:rsidRPr="00EF33FA" w:rsidRDefault="00486E89" w:rsidP="00486E89">
      <w:pPr>
        <w:spacing w:before="120" w:after="120"/>
      </w:pPr>
      <w:r w:rsidRPr="00EF33FA">
        <w:t>T</w:t>
      </w:r>
      <w:r w:rsidR="00E24BF1" w:rsidRPr="00EF33FA">
        <w:t>he incremental component of the total activity cost that is justified by Distribution Losses benefits.</w:t>
      </w:r>
    </w:p>
    <w:p w14:paraId="762B3658" w14:textId="77777777" w:rsidR="00E24BF1" w:rsidRPr="00EF33FA" w:rsidRDefault="00E24BF1" w:rsidP="006C4885">
      <w:pPr>
        <w:pStyle w:val="Heading2"/>
        <w:keepNext/>
      </w:pPr>
      <w:bookmarkStart w:id="6879" w:name="_Toc415236959"/>
      <w:bookmarkStart w:id="6880" w:name="_Toc34055282"/>
      <w:r w:rsidRPr="00EF33FA">
        <w:t>Distribution Losses Strategy</w:t>
      </w:r>
      <w:bookmarkEnd w:id="6879"/>
      <w:bookmarkEnd w:id="6880"/>
    </w:p>
    <w:p w14:paraId="762B3659" w14:textId="77777777" w:rsidR="00E24BF1" w:rsidRPr="00EF33FA" w:rsidRDefault="00E24BF1" w:rsidP="00486E89">
      <w:pPr>
        <w:spacing w:before="120" w:after="120"/>
      </w:pPr>
      <w:bookmarkStart w:id="6881" w:name="_Toc388274858"/>
      <w:r w:rsidRPr="00EF33FA">
        <w:t>Has the meaning given in Standard Condition 49 (Electricity Distribution Losses Management Obligation and Distribution Losses Strategy</w:t>
      </w:r>
      <w:bookmarkEnd w:id="6881"/>
      <w:r w:rsidRPr="00EF33FA">
        <w:t xml:space="preserve">) of the electricity distribution licence. </w:t>
      </w:r>
    </w:p>
    <w:p w14:paraId="6ED9E1C2" w14:textId="7ED5FE25" w:rsidR="00131140" w:rsidRPr="00131140" w:rsidRDefault="00E24BF1" w:rsidP="003E0A10">
      <w:pPr>
        <w:pStyle w:val="Heading2"/>
        <w:keepNext/>
      </w:pPr>
      <w:bookmarkStart w:id="6882" w:name="_Toc407181271"/>
      <w:bookmarkStart w:id="6883" w:name="_Toc415236960"/>
      <w:bookmarkStart w:id="6884" w:name="_Toc34055283"/>
      <w:bookmarkEnd w:id="6877"/>
      <w:bookmarkEnd w:id="6878"/>
      <w:r w:rsidRPr="00EF33FA">
        <w:t>Distribution Network Operator (DNO)</w:t>
      </w:r>
      <w:bookmarkEnd w:id="6872"/>
      <w:bookmarkEnd w:id="6873"/>
      <w:bookmarkEnd w:id="6874"/>
      <w:bookmarkEnd w:id="6882"/>
      <w:bookmarkEnd w:id="6883"/>
      <w:bookmarkEnd w:id="6884"/>
    </w:p>
    <w:p w14:paraId="2C0794B6" w14:textId="62A74ABD" w:rsidR="003E0A10" w:rsidRDefault="00E24BF1" w:rsidP="003E0A10">
      <w:pPr>
        <w:rPr>
          <w:ins w:id="6885" w:author="Christopher Haworth" w:date="2020-02-24T18:19:00Z"/>
          <w:rFonts w:ascii="Calibri" w:hAnsi="Calibri"/>
          <w:szCs w:val="22"/>
        </w:rPr>
      </w:pPr>
      <w:bookmarkStart w:id="6886" w:name="_Toc320177164"/>
      <w:bookmarkStart w:id="6887" w:name="_Toc350202179"/>
      <w:bookmarkStart w:id="6888" w:name="_Toc377648671"/>
      <w:bookmarkStart w:id="6889" w:name="_Toc407181272"/>
      <w:r w:rsidRPr="00EF33FA">
        <w:t xml:space="preserve">Any </w:t>
      </w:r>
      <w:r w:rsidR="00425D79" w:rsidRPr="00EF33FA">
        <w:t>E</w:t>
      </w:r>
      <w:r w:rsidRPr="00EF33FA">
        <w:t xml:space="preserve">lectricity </w:t>
      </w:r>
      <w:r w:rsidR="00425D79" w:rsidRPr="00EF33FA">
        <w:t>D</w:t>
      </w:r>
      <w:r w:rsidRPr="00EF33FA">
        <w:t xml:space="preserve">istributor in whose electricity distribution licence the requirements of Section B of the standard conditions of that licence have effect (whether in whole or in part). </w:t>
      </w:r>
      <w:ins w:id="6890" w:author="Christopher Haworth" w:date="2020-03-03T12:41:00Z">
        <w:r w:rsidR="00BD30A8" w:rsidDel="00BD30A8">
          <w:t xml:space="preserve"> </w:t>
        </w:r>
      </w:ins>
    </w:p>
    <w:p w14:paraId="5190D976" w14:textId="77777777" w:rsidR="003E0A10" w:rsidRPr="0000591D" w:rsidRDefault="003E0A10" w:rsidP="00486E89">
      <w:pPr>
        <w:spacing w:before="120" w:after="120"/>
        <w:rPr>
          <w:ins w:id="6891" w:author="Christopher Haworth" w:date="2020-02-24T18:18:00Z"/>
        </w:rPr>
      </w:pPr>
    </w:p>
    <w:p w14:paraId="78550792" w14:textId="77777777" w:rsidR="003E0A10" w:rsidRPr="00EF33FA" w:rsidRDefault="003E0A10" w:rsidP="00486E89">
      <w:pPr>
        <w:spacing w:before="120" w:after="120"/>
      </w:pPr>
    </w:p>
    <w:p w14:paraId="762B365C" w14:textId="77777777" w:rsidR="00E24BF1" w:rsidRPr="00EF33FA" w:rsidRDefault="00E24BF1" w:rsidP="006C4885">
      <w:pPr>
        <w:pStyle w:val="Heading2"/>
        <w:keepNext/>
      </w:pPr>
      <w:bookmarkStart w:id="6892" w:name="_Toc415236961"/>
      <w:bookmarkStart w:id="6893" w:name="_Toc34055285"/>
      <w:bookmarkStart w:id="6894" w:name="_Toc320177166"/>
      <w:bookmarkStart w:id="6895" w:name="_Toc350202181"/>
      <w:bookmarkStart w:id="6896" w:name="_Toc377648673"/>
      <w:bookmarkStart w:id="6897" w:name="_Toc407181274"/>
      <w:bookmarkEnd w:id="6886"/>
      <w:bookmarkEnd w:id="6887"/>
      <w:bookmarkEnd w:id="6888"/>
      <w:bookmarkEnd w:id="6889"/>
      <w:r w:rsidRPr="00EF33FA">
        <w:t>Diversionary Works</w:t>
      </w:r>
      <w:bookmarkEnd w:id="6892"/>
      <w:bookmarkEnd w:id="6893"/>
    </w:p>
    <w:p w14:paraId="762B365D" w14:textId="77777777" w:rsidR="00E24BF1" w:rsidRPr="00EF33FA" w:rsidRDefault="00E24BF1" w:rsidP="00486E89">
      <w:pPr>
        <w:spacing w:before="120" w:after="120"/>
      </w:pPr>
      <w:r w:rsidRPr="00EF33FA">
        <w:t xml:space="preserve">The service consisting of the moving of any electric lines or electrical plant in order to facilitate the extension, redesign or redevelopment of any premises on which </w:t>
      </w:r>
      <w:r w:rsidRPr="00EF33FA">
        <w:lastRenderedPageBreak/>
        <w:t xml:space="preserve">those things are located and/or to which they are connected. Diversionary works are related to the provision of new connections, and not where the works are unrelated to new connections. </w:t>
      </w:r>
    </w:p>
    <w:p w14:paraId="762B365E" w14:textId="77777777" w:rsidR="00E24BF1" w:rsidRPr="00EF33FA" w:rsidRDefault="00E24BF1" w:rsidP="006C4885">
      <w:pPr>
        <w:pStyle w:val="Heading2"/>
        <w:keepNext/>
      </w:pPr>
      <w:bookmarkStart w:id="6898" w:name="_Toc415236962"/>
      <w:bookmarkStart w:id="6899" w:name="_Toc34055286"/>
      <w:bookmarkStart w:id="6900" w:name="_Toc320177167"/>
      <w:bookmarkStart w:id="6901" w:name="_Toc350202182"/>
      <w:bookmarkStart w:id="6902" w:name="_Toc377648674"/>
      <w:bookmarkStart w:id="6903" w:name="_Toc407181275"/>
      <w:bookmarkEnd w:id="6894"/>
      <w:bookmarkEnd w:id="6895"/>
      <w:bookmarkEnd w:id="6896"/>
      <w:bookmarkEnd w:id="6897"/>
      <w:r w:rsidRPr="00EF33FA">
        <w:t>Diversions</w:t>
      </w:r>
      <w:bookmarkEnd w:id="6898"/>
      <w:bookmarkEnd w:id="6899"/>
      <w:r w:rsidRPr="00EF33FA">
        <w:t xml:space="preserve"> </w:t>
      </w:r>
      <w:bookmarkEnd w:id="6900"/>
      <w:bookmarkEnd w:id="6901"/>
      <w:bookmarkEnd w:id="6902"/>
      <w:bookmarkEnd w:id="6903"/>
    </w:p>
    <w:p w14:paraId="762B365F" w14:textId="77777777" w:rsidR="00E24BF1" w:rsidRPr="00EF33FA" w:rsidRDefault="00E24BF1" w:rsidP="00486E89">
      <w:pPr>
        <w:spacing w:before="120" w:after="120"/>
        <w:rPr>
          <w:szCs w:val="20"/>
        </w:rPr>
      </w:pPr>
      <w:r w:rsidRPr="00EF33FA">
        <w:rPr>
          <w:szCs w:val="20"/>
        </w:rPr>
        <w:t xml:space="preserve">Diversions activity that is not fully recharged to any third party or agent, Diversions is a generic category that includes: </w:t>
      </w:r>
    </w:p>
    <w:p w14:paraId="762B3660" w14:textId="77777777" w:rsidR="00E24BF1" w:rsidRPr="00EF33FA" w:rsidRDefault="00E24BF1" w:rsidP="00E24BF1">
      <w:pPr>
        <w:pStyle w:val="Text-bulleted"/>
        <w:ind w:left="1040"/>
      </w:pPr>
      <w:r w:rsidRPr="00EF33FA">
        <w:t xml:space="preserve">Conversion of wayleaves to easements, easements and injurious affection; </w:t>
      </w:r>
    </w:p>
    <w:p w14:paraId="762B3661" w14:textId="77777777" w:rsidR="00E24BF1" w:rsidRPr="00EF33FA" w:rsidRDefault="00E24BF1" w:rsidP="00E24BF1">
      <w:pPr>
        <w:pStyle w:val="Text-bulleted"/>
        <w:ind w:left="1040"/>
      </w:pPr>
      <w:r w:rsidRPr="00EF33FA">
        <w:t>Diversions due to wayleave terminations, termination of a lease (s.25 Landlord &amp; Tenant Act) or where a re-development clause exists within an existing easement or other consent documentation.</w:t>
      </w:r>
    </w:p>
    <w:p w14:paraId="762B3662" w14:textId="77777777" w:rsidR="00E24BF1" w:rsidRPr="00EF33FA" w:rsidRDefault="00E24BF1" w:rsidP="00E24BF1">
      <w:pPr>
        <w:pStyle w:val="Text-bulleted"/>
        <w:ind w:left="1040"/>
      </w:pPr>
      <w:r w:rsidRPr="00EF33FA">
        <w:t xml:space="preserve">Diversion for Highways (funded as detailed in NRSWA). </w:t>
      </w:r>
    </w:p>
    <w:p w14:paraId="762B3663" w14:textId="0EFAD47C" w:rsidR="00E24BF1" w:rsidRPr="00EF33FA" w:rsidRDefault="00E24BF1" w:rsidP="006C4885">
      <w:pPr>
        <w:pStyle w:val="Heading2"/>
        <w:keepNext/>
      </w:pPr>
      <w:bookmarkStart w:id="6904" w:name="_Toc320177168"/>
      <w:bookmarkStart w:id="6905" w:name="_Toc350202183"/>
      <w:bookmarkStart w:id="6906" w:name="_Toc377648675"/>
      <w:bookmarkStart w:id="6907" w:name="_Toc407181276"/>
      <w:bookmarkStart w:id="6908" w:name="_Toc415236963"/>
      <w:bookmarkStart w:id="6909" w:name="_Toc34055287"/>
      <w:r w:rsidRPr="00EF33FA">
        <w:t xml:space="preserve">Diversions </w:t>
      </w:r>
      <w:r w:rsidR="00645C73" w:rsidRPr="00EF33FA">
        <w:t xml:space="preserve">- </w:t>
      </w:r>
      <w:r w:rsidRPr="00EF33FA">
        <w:t>Wayleave Terminations</w:t>
      </w:r>
      <w:bookmarkEnd w:id="6904"/>
      <w:bookmarkEnd w:id="6905"/>
      <w:bookmarkEnd w:id="6906"/>
      <w:bookmarkEnd w:id="6907"/>
      <w:bookmarkEnd w:id="6908"/>
      <w:bookmarkEnd w:id="6909"/>
    </w:p>
    <w:p w14:paraId="762B3664" w14:textId="77777777" w:rsidR="00E24BF1" w:rsidRPr="00EF33FA" w:rsidRDefault="00E24BF1" w:rsidP="00486E89">
      <w:pPr>
        <w:spacing w:before="120" w:after="120"/>
      </w:pPr>
      <w:r w:rsidRPr="00EF33FA">
        <w:t>The raising or rerouting of a circuit and/or the relocation of plant following the termination of a wayleave or lease.</w:t>
      </w:r>
    </w:p>
    <w:p w14:paraId="762B3665" w14:textId="47B64A6D" w:rsidR="00E24BF1" w:rsidRPr="00EF33FA" w:rsidRDefault="00E24BF1" w:rsidP="00486E89">
      <w:pPr>
        <w:spacing w:before="120" w:after="120"/>
      </w:pPr>
      <w:r w:rsidRPr="00EF33FA">
        <w:t xml:space="preserve">Volumes of diversions </w:t>
      </w:r>
      <w:r w:rsidR="00076B0C" w:rsidRPr="00EF33FA">
        <w:t xml:space="preserve">due to wayleave terminations etc </w:t>
      </w:r>
      <w:r w:rsidRPr="00EF33FA">
        <w:t xml:space="preserve"> should be reported once the diversion scheme is completed. A single diversion may require work to be undertaken upon different assets, possibly at different voltages. In these instances, the diversion should only be reported once, and where multiple voltages are involved, should be reported against the highest voltage of the works.</w:t>
      </w:r>
      <w:bookmarkStart w:id="6910" w:name="_Toc320177169"/>
      <w:bookmarkStart w:id="6911" w:name="_Toc350202184"/>
      <w:bookmarkStart w:id="6912" w:name="_Toc377648676"/>
      <w:bookmarkStart w:id="6913" w:name="_Toc407181277"/>
    </w:p>
    <w:p w14:paraId="762B3666" w14:textId="375205F9" w:rsidR="00E24BF1" w:rsidRPr="00EF33FA" w:rsidRDefault="00E24BF1" w:rsidP="006C4885">
      <w:pPr>
        <w:pStyle w:val="Heading2"/>
        <w:keepNext/>
      </w:pPr>
      <w:bookmarkStart w:id="6914" w:name="_Toc415236964"/>
      <w:bookmarkStart w:id="6915" w:name="_Toc34055288"/>
      <w:r w:rsidRPr="00EF33FA">
        <w:t xml:space="preserve">Diversions </w:t>
      </w:r>
      <w:r w:rsidR="00645C73" w:rsidRPr="00EF33FA">
        <w:t>-</w:t>
      </w:r>
      <w:r w:rsidRPr="00EF33FA">
        <w:t xml:space="preserve"> Highways</w:t>
      </w:r>
      <w:bookmarkEnd w:id="6910"/>
      <w:bookmarkEnd w:id="6911"/>
      <w:bookmarkEnd w:id="6912"/>
      <w:bookmarkEnd w:id="6913"/>
      <w:bookmarkEnd w:id="6914"/>
      <w:bookmarkEnd w:id="6915"/>
    </w:p>
    <w:p w14:paraId="762B3667" w14:textId="5E265D01" w:rsidR="00E24BF1" w:rsidRPr="00EF33FA" w:rsidRDefault="00E24BF1" w:rsidP="00486E89">
      <w:pPr>
        <w:spacing w:before="120" w:after="120"/>
      </w:pPr>
      <w:r w:rsidRPr="00EF33FA">
        <w:t xml:space="preserve">The raising or rerouting of a circuit or repositioning of plant associated with Street Works. The costs reported in </w:t>
      </w:r>
      <w:r w:rsidR="002D0ED1" w:rsidRPr="00EF33FA">
        <w:t xml:space="preserve">worksheets </w:t>
      </w:r>
      <w:r w:rsidRPr="00EF33FA">
        <w:t>CV5</w:t>
      </w:r>
      <w:r w:rsidR="002D0ED1" w:rsidRPr="00EF33FA">
        <w:t xml:space="preserve"> -</w:t>
      </w:r>
      <w:r w:rsidRPr="00EF33FA">
        <w:t xml:space="preserve"> Diversions and CV</w:t>
      </w:r>
      <w:r w:rsidR="002D0ED1" w:rsidRPr="00EF33FA">
        <w:t xml:space="preserve">6- </w:t>
      </w:r>
      <w:r w:rsidRPr="00EF33FA">
        <w:t xml:space="preserve">Diversions for Rail Electrification </w:t>
      </w:r>
      <w:r w:rsidR="002D0ED1" w:rsidRPr="00EF33FA">
        <w:t xml:space="preserve">in the Costs and Volumes Reporting Pack </w:t>
      </w:r>
      <w:r w:rsidRPr="00EF33FA">
        <w:t xml:space="preserve">represent the DNO-funded proportion of the costs as defined </w:t>
      </w:r>
      <w:r w:rsidR="00DE6EE6" w:rsidRPr="00EF33FA">
        <w:t>under Street Works</w:t>
      </w:r>
      <w:r w:rsidRPr="00EF33FA">
        <w:t xml:space="preserve">. The proportion that is charged to the </w:t>
      </w:r>
      <w:r w:rsidR="00DE6EE6" w:rsidRPr="00EF33FA">
        <w:t xml:space="preserve">highway </w:t>
      </w:r>
      <w:r w:rsidRPr="00EF33FA">
        <w:t xml:space="preserve">authority </w:t>
      </w:r>
      <w:r w:rsidR="00DE6EE6" w:rsidRPr="00EF33FA">
        <w:t xml:space="preserve">(roads authority in Scotland) </w:t>
      </w:r>
      <w:r w:rsidRPr="00EF33FA">
        <w:t xml:space="preserve">is reported in </w:t>
      </w:r>
      <w:r w:rsidR="002D0ED1" w:rsidRPr="00EF33FA">
        <w:t xml:space="preserve">worksheet </w:t>
      </w:r>
      <w:r w:rsidRPr="00EF33FA">
        <w:t xml:space="preserve">CV39 </w:t>
      </w:r>
      <w:r w:rsidR="002D0ED1" w:rsidRPr="00EF33FA">
        <w:t>–</w:t>
      </w:r>
      <w:r w:rsidRPr="00EF33FA">
        <w:t xml:space="preserve"> </w:t>
      </w:r>
      <w:r w:rsidR="002D0ED1" w:rsidRPr="00EF33FA">
        <w:t>Directly Remunerated Services in the Costs and Volumes Reporting Pack</w:t>
      </w:r>
      <w:r w:rsidRPr="00EF33FA">
        <w:t>. Volumes of diversions for highways should be reported once the diversion scheme is completed. A single diversion may require work to be undertaken upon different assets, possibly at different voltages. In these instances, the diversion should only be reported once, and where multiple voltages are involved, should be reported against the highest voltage of the works.</w:t>
      </w:r>
    </w:p>
    <w:p w14:paraId="762B3668" w14:textId="77777777" w:rsidR="00E24BF1" w:rsidRPr="00EF33FA" w:rsidRDefault="00E24BF1" w:rsidP="006C4885">
      <w:pPr>
        <w:pStyle w:val="Heading2"/>
        <w:keepNext/>
      </w:pPr>
      <w:bookmarkStart w:id="6916" w:name="_Toc415236965"/>
      <w:bookmarkStart w:id="6917" w:name="_Toc34055289"/>
      <w:bookmarkStart w:id="6918" w:name="_Toc320177173"/>
      <w:bookmarkStart w:id="6919" w:name="_Toc350202188"/>
      <w:bookmarkStart w:id="6920" w:name="_Toc377648680"/>
      <w:bookmarkStart w:id="6921" w:name="_Toc407181281"/>
      <w:r w:rsidRPr="00EF33FA">
        <w:t>Domestic Premises</w:t>
      </w:r>
      <w:bookmarkEnd w:id="6916"/>
      <w:bookmarkEnd w:id="6917"/>
    </w:p>
    <w:p w14:paraId="762B3669" w14:textId="77777777" w:rsidR="00E24BF1" w:rsidRPr="00EF33FA" w:rsidRDefault="00E24BF1" w:rsidP="00486E89">
      <w:pPr>
        <w:spacing w:before="120" w:after="120"/>
      </w:pPr>
      <w:r w:rsidRPr="00EF33FA">
        <w:t>Premises at which a supply of electricity is taken wholly or mainly for domestic purposes.</w:t>
      </w:r>
    </w:p>
    <w:p w14:paraId="762B366A" w14:textId="77777777" w:rsidR="00E24BF1" w:rsidRPr="00EF33FA" w:rsidRDefault="00E24BF1" w:rsidP="006C4885">
      <w:pPr>
        <w:pStyle w:val="Heading2"/>
        <w:keepNext/>
      </w:pPr>
      <w:bookmarkStart w:id="6922" w:name="_Toc320177174"/>
      <w:bookmarkStart w:id="6923" w:name="_Toc350202189"/>
      <w:bookmarkStart w:id="6924" w:name="_Toc377648681"/>
      <w:bookmarkStart w:id="6925" w:name="_Toc407181282"/>
      <w:bookmarkStart w:id="6926" w:name="_Toc415236966"/>
      <w:bookmarkStart w:id="6927" w:name="_Toc34055290"/>
      <w:bookmarkEnd w:id="6918"/>
      <w:bookmarkEnd w:id="6919"/>
      <w:bookmarkEnd w:id="6920"/>
      <w:bookmarkEnd w:id="6921"/>
      <w:r w:rsidRPr="00EF33FA">
        <w:lastRenderedPageBreak/>
        <w:t>DPCR4</w:t>
      </w:r>
      <w:bookmarkEnd w:id="6922"/>
      <w:bookmarkEnd w:id="6923"/>
      <w:bookmarkEnd w:id="6924"/>
      <w:bookmarkEnd w:id="6925"/>
      <w:bookmarkEnd w:id="6926"/>
      <w:bookmarkEnd w:id="6927"/>
    </w:p>
    <w:p w14:paraId="762B366B" w14:textId="77777777" w:rsidR="00E24BF1" w:rsidRPr="00EF33FA" w:rsidRDefault="00E24BF1" w:rsidP="00486E89">
      <w:pPr>
        <w:spacing w:before="120" w:after="120"/>
      </w:pPr>
      <w:r w:rsidRPr="00EF33FA">
        <w:t>Distribution Price Control Review 4 - the price control regime imposed by the charge restriction conditions of DNO licences and applicable for the period from 1 April 2005 to 31 March 2010.</w:t>
      </w:r>
    </w:p>
    <w:p w14:paraId="762B366C" w14:textId="77777777" w:rsidR="00E24BF1" w:rsidRPr="00EF33FA" w:rsidRDefault="006C4885" w:rsidP="006C4885">
      <w:pPr>
        <w:pStyle w:val="Heading2"/>
      </w:pPr>
      <w:bookmarkStart w:id="6928" w:name="_Toc415236967"/>
      <w:bookmarkStart w:id="6929" w:name="_Toc34055291"/>
      <w:bookmarkStart w:id="6930" w:name="_Toc320177175"/>
      <w:bookmarkStart w:id="6931" w:name="_Toc350202190"/>
      <w:bookmarkStart w:id="6932" w:name="_Toc377648682"/>
      <w:bookmarkStart w:id="6933" w:name="_Toc407181283"/>
      <w:r w:rsidRPr="00EF33FA">
        <w:t>DPCR4 Connection Project - s</w:t>
      </w:r>
      <w:r w:rsidR="00E24BF1" w:rsidRPr="00EF33FA">
        <w:t>ee Connection Projects; DPCR4</w:t>
      </w:r>
      <w:bookmarkEnd w:id="6928"/>
      <w:bookmarkEnd w:id="6929"/>
    </w:p>
    <w:p w14:paraId="762B366D" w14:textId="77777777" w:rsidR="00E24BF1" w:rsidRPr="00EF33FA" w:rsidRDefault="00E24BF1" w:rsidP="006C4885">
      <w:pPr>
        <w:pStyle w:val="Heading2"/>
        <w:keepNext/>
      </w:pPr>
      <w:bookmarkStart w:id="6934" w:name="_Toc415236968"/>
      <w:bookmarkStart w:id="6935" w:name="_Toc34055292"/>
      <w:r w:rsidRPr="00EF33FA">
        <w:t>DPCR5</w:t>
      </w:r>
      <w:bookmarkEnd w:id="6930"/>
      <w:bookmarkEnd w:id="6931"/>
      <w:bookmarkEnd w:id="6932"/>
      <w:bookmarkEnd w:id="6933"/>
      <w:bookmarkEnd w:id="6934"/>
      <w:bookmarkEnd w:id="6935"/>
    </w:p>
    <w:p w14:paraId="762B366E" w14:textId="77777777" w:rsidR="00E24BF1" w:rsidRPr="00EF33FA" w:rsidRDefault="00E24BF1" w:rsidP="00486E89">
      <w:pPr>
        <w:spacing w:before="120" w:after="120"/>
      </w:pPr>
      <w:r w:rsidRPr="00EF33FA">
        <w:t>Distribution Price Control Review 5 - the price control regime imposed by the charge restriction conditions of DNO licences and applicable for the period from 1 April 2010 to 31 March 2015.</w:t>
      </w:r>
    </w:p>
    <w:p w14:paraId="762B366F" w14:textId="77777777" w:rsidR="00E24BF1" w:rsidRPr="00EF33FA" w:rsidRDefault="00E24BF1" w:rsidP="006C4885">
      <w:pPr>
        <w:pStyle w:val="Heading2"/>
        <w:keepNext/>
      </w:pPr>
      <w:bookmarkStart w:id="6936" w:name="_Toc320177213"/>
      <w:bookmarkStart w:id="6937" w:name="_Toc350202228"/>
      <w:bookmarkStart w:id="6938" w:name="_Toc377648721"/>
      <w:bookmarkStart w:id="6939" w:name="_Toc407181323"/>
      <w:bookmarkStart w:id="6940" w:name="_Toc415236969"/>
      <w:bookmarkStart w:id="6941" w:name="_Toc34055293"/>
      <w:bookmarkStart w:id="6942" w:name="_Toc320177177"/>
      <w:bookmarkStart w:id="6943" w:name="_Toc350202192"/>
      <w:bookmarkStart w:id="6944" w:name="_Toc377648684"/>
      <w:bookmarkStart w:id="6945" w:name="_Toc407181285"/>
      <w:r w:rsidRPr="00EF33FA">
        <w:t>DRS1. Connection Services</w:t>
      </w:r>
      <w:bookmarkEnd w:id="6936"/>
      <w:bookmarkEnd w:id="6937"/>
      <w:bookmarkEnd w:id="6938"/>
      <w:bookmarkEnd w:id="6939"/>
      <w:bookmarkEnd w:id="6940"/>
      <w:bookmarkEnd w:id="6941"/>
    </w:p>
    <w:p w14:paraId="762B3670" w14:textId="77777777" w:rsidR="00E24BF1" w:rsidRPr="00EF33FA" w:rsidRDefault="00E24BF1" w:rsidP="00486E89">
      <w:pPr>
        <w:spacing w:before="120" w:after="120"/>
      </w:pPr>
      <w:r w:rsidRPr="00EF33FA">
        <w:t>Has the meaning given to it in Appendix 1 of CRC 5C (Directly Remunerated Services)</w:t>
      </w:r>
      <w:r w:rsidR="00DE19E8" w:rsidRPr="00EF33FA">
        <w:t xml:space="preserve"> of the electricity distribution licence</w:t>
      </w:r>
      <w:r w:rsidRPr="00EF33FA">
        <w:t>.</w:t>
      </w:r>
    </w:p>
    <w:p w14:paraId="762B3671" w14:textId="77777777" w:rsidR="00E24BF1" w:rsidRPr="00EF33FA" w:rsidRDefault="00E24BF1" w:rsidP="006C4885">
      <w:pPr>
        <w:pStyle w:val="Heading2"/>
        <w:keepNext/>
      </w:pPr>
      <w:bookmarkStart w:id="6946" w:name="_Toc320177214"/>
      <w:bookmarkStart w:id="6947" w:name="_Toc350202229"/>
      <w:bookmarkStart w:id="6948" w:name="_Toc377648722"/>
      <w:bookmarkStart w:id="6949" w:name="_Toc407181324"/>
      <w:bookmarkStart w:id="6950" w:name="_Toc415236970"/>
      <w:bookmarkStart w:id="6951" w:name="_Toc34055294"/>
      <w:r w:rsidRPr="00EF33FA">
        <w:t>DRS2. Diversionary Works Under an Obligation</w:t>
      </w:r>
      <w:bookmarkEnd w:id="6946"/>
      <w:bookmarkEnd w:id="6947"/>
      <w:bookmarkEnd w:id="6948"/>
      <w:bookmarkEnd w:id="6949"/>
      <w:bookmarkEnd w:id="6950"/>
      <w:bookmarkEnd w:id="6951"/>
    </w:p>
    <w:p w14:paraId="762B3672" w14:textId="77777777" w:rsidR="00E24BF1" w:rsidRPr="00EF33FA" w:rsidRDefault="00E24BF1" w:rsidP="00486E89">
      <w:pPr>
        <w:spacing w:before="120" w:after="120"/>
      </w:pPr>
      <w:r w:rsidRPr="00EF33FA">
        <w:t>Has the meaning given to it in Appendix 1 of CRC 5C (Directly Remunerated Services)</w:t>
      </w:r>
      <w:r w:rsidR="002A5CC5" w:rsidRPr="00EF33FA">
        <w:t xml:space="preserve"> of the electricity distribution licence</w:t>
      </w:r>
      <w:r w:rsidRPr="00EF33FA">
        <w:t>.</w:t>
      </w:r>
    </w:p>
    <w:p w14:paraId="762B3673" w14:textId="77777777" w:rsidR="00E24BF1" w:rsidRPr="00EF33FA" w:rsidRDefault="00E24BF1" w:rsidP="006C4885">
      <w:pPr>
        <w:pStyle w:val="Heading2"/>
        <w:keepNext/>
      </w:pPr>
      <w:bookmarkStart w:id="6952" w:name="_Toc320177215"/>
      <w:bookmarkStart w:id="6953" w:name="_Toc350202230"/>
      <w:bookmarkStart w:id="6954" w:name="_Toc377648723"/>
      <w:bookmarkStart w:id="6955" w:name="_Toc407181325"/>
      <w:bookmarkStart w:id="6956" w:name="_Toc415236971"/>
      <w:bookmarkStart w:id="6957" w:name="_Toc34055295"/>
      <w:r w:rsidRPr="00EF33FA">
        <w:t>DRS3. Works Required by an Alteration of Premises</w:t>
      </w:r>
      <w:bookmarkEnd w:id="6952"/>
      <w:bookmarkEnd w:id="6953"/>
      <w:bookmarkEnd w:id="6954"/>
      <w:bookmarkEnd w:id="6955"/>
      <w:bookmarkEnd w:id="6956"/>
      <w:bookmarkEnd w:id="6957"/>
    </w:p>
    <w:p w14:paraId="762B3674" w14:textId="77777777" w:rsidR="00E24BF1" w:rsidRPr="00EF33FA" w:rsidRDefault="00E24BF1" w:rsidP="00486E89">
      <w:pPr>
        <w:spacing w:before="120" w:after="120"/>
      </w:pPr>
      <w:r w:rsidRPr="00EF33FA">
        <w:t>Has the meaning given to it in Appendix 1 of CRC 5C (Directly Remunerated Services)</w:t>
      </w:r>
      <w:r w:rsidR="002A5CC5" w:rsidRPr="00EF33FA">
        <w:t xml:space="preserve"> of the electricity distribution licence</w:t>
      </w:r>
      <w:r w:rsidRPr="00EF33FA">
        <w:t xml:space="preserve">. </w:t>
      </w:r>
    </w:p>
    <w:p w14:paraId="762B3675" w14:textId="77777777" w:rsidR="00E24BF1" w:rsidRPr="00EF33FA" w:rsidRDefault="00E24BF1" w:rsidP="006C4885">
      <w:pPr>
        <w:pStyle w:val="Heading2"/>
        <w:keepNext/>
      </w:pPr>
      <w:bookmarkStart w:id="6958" w:name="_Toc320177216"/>
      <w:bookmarkStart w:id="6959" w:name="_Toc350202231"/>
      <w:bookmarkStart w:id="6960" w:name="_Toc377648724"/>
      <w:bookmarkStart w:id="6961" w:name="_Toc407181326"/>
      <w:bookmarkStart w:id="6962" w:name="_Toc415236972"/>
      <w:bookmarkStart w:id="6963" w:name="_Toc34055296"/>
      <w:r w:rsidRPr="00EF33FA">
        <w:t>DRS4. Top-up, Standby, and Enhanced System Security</w:t>
      </w:r>
      <w:bookmarkEnd w:id="6958"/>
      <w:bookmarkEnd w:id="6959"/>
      <w:bookmarkEnd w:id="6960"/>
      <w:bookmarkEnd w:id="6961"/>
      <w:bookmarkEnd w:id="6962"/>
      <w:bookmarkEnd w:id="6963"/>
    </w:p>
    <w:p w14:paraId="762B3676" w14:textId="77777777" w:rsidR="00E24BF1" w:rsidRPr="00EF33FA" w:rsidRDefault="00E24BF1" w:rsidP="00486E89">
      <w:pPr>
        <w:spacing w:before="120" w:after="120"/>
      </w:pPr>
      <w:r w:rsidRPr="00EF33FA">
        <w:t>Has the meaning given to it in Appendix 1 of CRC 5C (Directly Remunerated Services)</w:t>
      </w:r>
      <w:r w:rsidR="002A5CC5" w:rsidRPr="00EF33FA">
        <w:t xml:space="preserve"> of the electricity distribution licence</w:t>
      </w:r>
      <w:r w:rsidRPr="00EF33FA">
        <w:t>.</w:t>
      </w:r>
    </w:p>
    <w:p w14:paraId="762B3677" w14:textId="77777777" w:rsidR="00E24BF1" w:rsidRPr="00EF33FA" w:rsidRDefault="00E24BF1" w:rsidP="006C4885">
      <w:pPr>
        <w:pStyle w:val="Heading2"/>
        <w:keepNext/>
      </w:pPr>
      <w:bookmarkStart w:id="6964" w:name="_Toc320177217"/>
      <w:bookmarkStart w:id="6965" w:name="_Toc350202232"/>
      <w:bookmarkStart w:id="6966" w:name="_Toc377648725"/>
      <w:bookmarkStart w:id="6967" w:name="_Toc407181327"/>
      <w:bookmarkStart w:id="6968" w:name="_Toc415236973"/>
      <w:bookmarkStart w:id="6969" w:name="_Toc34055297"/>
      <w:r w:rsidRPr="00EF33FA">
        <w:t>DRS5. Revenue Protection Services</w:t>
      </w:r>
      <w:bookmarkEnd w:id="6964"/>
      <w:bookmarkEnd w:id="6965"/>
      <w:bookmarkEnd w:id="6966"/>
      <w:bookmarkEnd w:id="6967"/>
      <w:bookmarkEnd w:id="6968"/>
      <w:bookmarkEnd w:id="6969"/>
    </w:p>
    <w:p w14:paraId="762B3678" w14:textId="77777777" w:rsidR="00E24BF1" w:rsidRPr="00EF33FA" w:rsidRDefault="00E24BF1" w:rsidP="00486E89">
      <w:pPr>
        <w:spacing w:before="120" w:after="120"/>
      </w:pPr>
      <w:r w:rsidRPr="00EF33FA">
        <w:t>Has the meaning given to it in Appendix 1 of CRC 5C (Directly Remunerated Services)</w:t>
      </w:r>
      <w:r w:rsidR="002A5CC5" w:rsidRPr="00EF33FA">
        <w:t xml:space="preserve"> of the electricity distribution licence</w:t>
      </w:r>
      <w:r w:rsidRPr="00EF33FA">
        <w:t>.</w:t>
      </w:r>
    </w:p>
    <w:p w14:paraId="762B3679" w14:textId="77777777" w:rsidR="00E24BF1" w:rsidRPr="00EF33FA" w:rsidRDefault="00E24BF1" w:rsidP="006C4885">
      <w:pPr>
        <w:pStyle w:val="Heading2"/>
        <w:keepNext/>
      </w:pPr>
      <w:bookmarkStart w:id="6970" w:name="_Toc320177218"/>
      <w:bookmarkStart w:id="6971" w:name="_Toc350202233"/>
      <w:bookmarkStart w:id="6972" w:name="_Toc377648726"/>
      <w:bookmarkStart w:id="6973" w:name="_Toc407181328"/>
      <w:bookmarkStart w:id="6974" w:name="_Toc415236974"/>
      <w:bookmarkStart w:id="6975" w:name="_Toc34055298"/>
      <w:r w:rsidRPr="00EF33FA">
        <w:t>DRS6. Metering Services</w:t>
      </w:r>
      <w:bookmarkEnd w:id="6970"/>
      <w:bookmarkEnd w:id="6971"/>
      <w:bookmarkEnd w:id="6972"/>
      <w:bookmarkEnd w:id="6973"/>
      <w:bookmarkEnd w:id="6974"/>
      <w:bookmarkEnd w:id="6975"/>
    </w:p>
    <w:p w14:paraId="762B367A" w14:textId="77777777" w:rsidR="00E24BF1" w:rsidRPr="00EF33FA" w:rsidRDefault="00E24BF1" w:rsidP="00486E89">
      <w:pPr>
        <w:spacing w:before="120" w:after="120"/>
      </w:pPr>
      <w:r w:rsidRPr="00EF33FA">
        <w:t>Has the meaning given to it in Appendix 1 of CRC 5C (Directly Remunerated Services</w:t>
      </w:r>
      <w:r w:rsidR="002A5CC5" w:rsidRPr="00EF33FA">
        <w:t>) of the electricity distribution licence</w:t>
      </w:r>
      <w:r w:rsidRPr="00EF33FA">
        <w:t>.</w:t>
      </w:r>
    </w:p>
    <w:p w14:paraId="762B367B" w14:textId="77777777" w:rsidR="00E24BF1" w:rsidRPr="00EF33FA" w:rsidRDefault="00E24BF1" w:rsidP="006C4885">
      <w:pPr>
        <w:pStyle w:val="Heading2"/>
        <w:keepNext/>
      </w:pPr>
      <w:bookmarkStart w:id="6976" w:name="_Toc415236975"/>
      <w:bookmarkStart w:id="6977" w:name="_Toc34055299"/>
      <w:bookmarkStart w:id="6978" w:name="_Toc320177219"/>
      <w:bookmarkStart w:id="6979" w:name="_Toc350202234"/>
      <w:bookmarkStart w:id="6980" w:name="_Toc377648727"/>
      <w:bookmarkStart w:id="6981" w:name="_Toc407181329"/>
      <w:r w:rsidRPr="00EF33FA">
        <w:lastRenderedPageBreak/>
        <w:t>DRS7. Smart Meter Roll-out Rechargeable Services</w:t>
      </w:r>
      <w:bookmarkEnd w:id="6976"/>
      <w:bookmarkEnd w:id="6977"/>
    </w:p>
    <w:p w14:paraId="762B367C" w14:textId="77777777" w:rsidR="00E24BF1" w:rsidRPr="00EF33FA" w:rsidRDefault="00E24BF1" w:rsidP="00486E89">
      <w:pPr>
        <w:spacing w:before="120" w:after="120"/>
      </w:pPr>
      <w:r w:rsidRPr="00EF33FA">
        <w:t>Has the meaning given to it in Appendix 1 of CRC 5C (Directly Remunerated Services</w:t>
      </w:r>
      <w:r w:rsidR="002A5CC5" w:rsidRPr="00EF33FA">
        <w:t>) of the electricity distribution licence</w:t>
      </w:r>
      <w:r w:rsidRPr="00EF33FA">
        <w:t>.</w:t>
      </w:r>
    </w:p>
    <w:p w14:paraId="762B367D" w14:textId="77777777" w:rsidR="00E24BF1" w:rsidRPr="00EF33FA" w:rsidRDefault="00E24BF1" w:rsidP="006C4885">
      <w:pPr>
        <w:pStyle w:val="Heading2"/>
        <w:keepNext/>
      </w:pPr>
      <w:bookmarkStart w:id="6982" w:name="_Toc415236976"/>
      <w:bookmarkStart w:id="6983" w:name="_Toc34055300"/>
      <w:r w:rsidRPr="00EF33FA">
        <w:t>DRS8. Value Added Services</w:t>
      </w:r>
      <w:bookmarkEnd w:id="6982"/>
      <w:bookmarkEnd w:id="6983"/>
    </w:p>
    <w:p w14:paraId="762B367E" w14:textId="77777777" w:rsidR="00E24BF1" w:rsidRPr="00EF33FA" w:rsidRDefault="00E24BF1" w:rsidP="00486E89">
      <w:pPr>
        <w:spacing w:before="120" w:after="120"/>
      </w:pPr>
      <w:r w:rsidRPr="00EF33FA">
        <w:t>Has the meaning given to it in Appendix 1 of CRC 5C (Directly Remunerated Services</w:t>
      </w:r>
      <w:r w:rsidR="002A5CC5" w:rsidRPr="00EF33FA">
        <w:t>) of the electricity distribution licence</w:t>
      </w:r>
      <w:r w:rsidRPr="00EF33FA">
        <w:t>.</w:t>
      </w:r>
    </w:p>
    <w:p w14:paraId="762B367F" w14:textId="77777777" w:rsidR="00E24BF1" w:rsidRPr="00EF33FA" w:rsidRDefault="00E24BF1" w:rsidP="006C4885">
      <w:pPr>
        <w:pStyle w:val="Heading2"/>
        <w:keepNext/>
      </w:pPr>
      <w:bookmarkStart w:id="6984" w:name="_Toc415236977"/>
      <w:bookmarkStart w:id="6985" w:name="_Toc34055301"/>
      <w:r w:rsidRPr="00EF33FA">
        <w:t>DRS9. Miscellaneous</w:t>
      </w:r>
      <w:bookmarkEnd w:id="6978"/>
      <w:bookmarkEnd w:id="6979"/>
      <w:bookmarkEnd w:id="6980"/>
      <w:bookmarkEnd w:id="6981"/>
      <w:bookmarkEnd w:id="6984"/>
      <w:bookmarkEnd w:id="6985"/>
    </w:p>
    <w:p w14:paraId="762B3680" w14:textId="77777777" w:rsidR="00E24BF1" w:rsidRPr="00EF33FA" w:rsidRDefault="00E24BF1" w:rsidP="00486E89">
      <w:pPr>
        <w:spacing w:before="120" w:after="120"/>
      </w:pPr>
      <w:r w:rsidRPr="00EF33FA">
        <w:t>Has the meaning given to it in Appendix 1 of CRC 5C</w:t>
      </w:r>
      <w:r w:rsidR="002A5CC5" w:rsidRPr="00EF33FA">
        <w:t xml:space="preserve"> (Directly Remunerated Services) of the electricity distribution licence</w:t>
      </w:r>
      <w:r w:rsidRPr="00EF33FA">
        <w:t>.</w:t>
      </w:r>
    </w:p>
    <w:p w14:paraId="762B3681" w14:textId="77777777" w:rsidR="00E24BF1" w:rsidRPr="00EF33FA" w:rsidRDefault="00E24BF1" w:rsidP="006C4885">
      <w:pPr>
        <w:pStyle w:val="Heading2"/>
        <w:keepNext/>
      </w:pPr>
      <w:bookmarkStart w:id="6986" w:name="_Toc415236978"/>
      <w:bookmarkStart w:id="6987" w:name="_Toc34055302"/>
      <w:r w:rsidRPr="00EF33FA">
        <w:t>DSCP</w:t>
      </w:r>
      <w:bookmarkEnd w:id="6942"/>
      <w:bookmarkEnd w:id="6943"/>
      <w:bookmarkEnd w:id="6944"/>
      <w:bookmarkEnd w:id="6945"/>
      <w:r w:rsidRPr="00EF33FA">
        <w:t xml:space="preserve"> (Distribution Systems Connection Point)</w:t>
      </w:r>
      <w:bookmarkEnd w:id="6986"/>
      <w:bookmarkEnd w:id="6987"/>
    </w:p>
    <w:p w14:paraId="762B3682" w14:textId="40FE2F20" w:rsidR="00E24BF1" w:rsidRPr="00EF33FA" w:rsidRDefault="00E24BF1" w:rsidP="00486E89">
      <w:pPr>
        <w:spacing w:before="120" w:after="120"/>
      </w:pPr>
      <w:r w:rsidRPr="00EF33FA">
        <w:t xml:space="preserve">A connection point between two </w:t>
      </w:r>
      <w:r w:rsidR="004B7D44" w:rsidRPr="00EF33FA">
        <w:t>d</w:t>
      </w:r>
      <w:r w:rsidRPr="00EF33FA">
        <w:t xml:space="preserve">istribution </w:t>
      </w:r>
      <w:r w:rsidR="004B7D44" w:rsidRPr="00EF33FA">
        <w:t>s</w:t>
      </w:r>
      <w:r w:rsidRPr="00EF33FA">
        <w:t xml:space="preserve">ystems that are the responsibility of different licensees, who are each, a DNO. In accordance with the BSC, a DSCP is a Systems Connection Point at which two </w:t>
      </w:r>
      <w:r w:rsidR="004B7D44" w:rsidRPr="00EF33FA">
        <w:t>d</w:t>
      </w:r>
      <w:r w:rsidRPr="00EF33FA">
        <w:t xml:space="preserve">istribution </w:t>
      </w:r>
      <w:r w:rsidR="004B7D44" w:rsidRPr="00EF33FA">
        <w:t>s</w:t>
      </w:r>
      <w:r w:rsidRPr="00EF33FA">
        <w:t>ystems are connected.</w:t>
      </w:r>
    </w:p>
    <w:p w14:paraId="762B3683" w14:textId="77777777" w:rsidR="00E24BF1" w:rsidRPr="00EF33FA" w:rsidRDefault="00E24BF1" w:rsidP="006C4885">
      <w:pPr>
        <w:pStyle w:val="Heading2"/>
        <w:keepNext/>
      </w:pPr>
      <w:bookmarkStart w:id="6988" w:name="_Toc415236979"/>
      <w:bookmarkStart w:id="6989" w:name="_Toc34055303"/>
      <w:bookmarkStart w:id="6990" w:name="_Toc320177178"/>
      <w:bookmarkStart w:id="6991" w:name="_Toc350202193"/>
      <w:bookmarkStart w:id="6992" w:name="_Toc377648685"/>
      <w:bookmarkStart w:id="6993" w:name="_Toc407181286"/>
      <w:r w:rsidRPr="00EF33FA">
        <w:t>Dual Quote</w:t>
      </w:r>
      <w:bookmarkEnd w:id="6988"/>
      <w:bookmarkEnd w:id="6989"/>
    </w:p>
    <w:p w14:paraId="762B3684" w14:textId="7F0C0121" w:rsidR="00E24BF1" w:rsidRPr="00EF33FA" w:rsidRDefault="00E24BF1" w:rsidP="00486E89">
      <w:pPr>
        <w:spacing w:before="120" w:after="120"/>
      </w:pPr>
      <w:r w:rsidRPr="00EF33FA">
        <w:t xml:space="preserve">A </w:t>
      </w:r>
      <w:r w:rsidR="00B53E3B" w:rsidRPr="00EF33FA">
        <w:t>C</w:t>
      </w:r>
      <w:r w:rsidRPr="00EF33FA">
        <w:t xml:space="preserve">onnection </w:t>
      </w:r>
      <w:r w:rsidR="00B53E3B" w:rsidRPr="00EF33FA">
        <w:t>P</w:t>
      </w:r>
      <w:r w:rsidRPr="00EF33FA">
        <w:t xml:space="preserve">roject quote to one customer that contain both a </w:t>
      </w:r>
      <w:r w:rsidR="00A523C8" w:rsidRPr="00EF33FA">
        <w:t>C</w:t>
      </w:r>
      <w:r w:rsidRPr="00EF33FA">
        <w:t xml:space="preserve">ontestable and </w:t>
      </w:r>
      <w:r w:rsidR="00A523C8" w:rsidRPr="00EF33FA">
        <w:t>Non</w:t>
      </w:r>
      <w:r w:rsidRPr="00EF33FA">
        <w:t>-</w:t>
      </w:r>
      <w:r w:rsidR="00A523C8" w:rsidRPr="00EF33FA">
        <w:t>C</w:t>
      </w:r>
      <w:r w:rsidRPr="00EF33FA">
        <w:t>ontestable connections work.</w:t>
      </w:r>
    </w:p>
    <w:p w14:paraId="762B3685" w14:textId="77777777" w:rsidR="00E24BF1" w:rsidRPr="00EF33FA" w:rsidRDefault="00E24BF1" w:rsidP="006C4885">
      <w:pPr>
        <w:pStyle w:val="Heading2"/>
      </w:pPr>
      <w:bookmarkStart w:id="6994" w:name="_Toc415236980"/>
      <w:bookmarkStart w:id="6995" w:name="_Toc34055304"/>
      <w:r w:rsidRPr="00EF33FA">
        <w:t>DUoS</w:t>
      </w:r>
      <w:bookmarkEnd w:id="6990"/>
      <w:bookmarkEnd w:id="6991"/>
      <w:bookmarkEnd w:id="6992"/>
      <w:r w:rsidRPr="00EF33FA">
        <w:t xml:space="preserve"> - see Distribution Use of System</w:t>
      </w:r>
      <w:bookmarkEnd w:id="6993"/>
      <w:bookmarkEnd w:id="6994"/>
      <w:bookmarkEnd w:id="6995"/>
    </w:p>
    <w:p w14:paraId="762B3686" w14:textId="77777777" w:rsidR="00E24BF1" w:rsidRPr="00EF33FA" w:rsidRDefault="00E24BF1" w:rsidP="00486E89">
      <w:pPr>
        <w:pStyle w:val="Heading2"/>
        <w:keepNext/>
      </w:pPr>
      <w:bookmarkStart w:id="6996" w:name="_Toc320177179"/>
      <w:bookmarkStart w:id="6997" w:name="_Toc350202194"/>
      <w:bookmarkStart w:id="6998" w:name="_Toc377648686"/>
      <w:bookmarkStart w:id="6999" w:name="_Toc407181287"/>
      <w:bookmarkStart w:id="7000" w:name="_Toc415236981"/>
      <w:bookmarkStart w:id="7001" w:name="_Toc34055305"/>
      <w:r w:rsidRPr="00EF33FA">
        <w:t>E</w:t>
      </w:r>
      <w:bookmarkEnd w:id="6996"/>
      <w:bookmarkEnd w:id="6997"/>
      <w:bookmarkEnd w:id="6998"/>
      <w:bookmarkEnd w:id="6999"/>
      <w:bookmarkEnd w:id="7000"/>
      <w:bookmarkEnd w:id="7001"/>
    </w:p>
    <w:p w14:paraId="762B3687" w14:textId="77777777" w:rsidR="00E24BF1" w:rsidRPr="00EF33FA" w:rsidRDefault="00E24BF1" w:rsidP="00486E89">
      <w:pPr>
        <w:pStyle w:val="Heading2"/>
        <w:keepNext/>
      </w:pPr>
      <w:bookmarkStart w:id="7002" w:name="_Toc320177181"/>
      <w:bookmarkStart w:id="7003" w:name="_Toc350202196"/>
      <w:bookmarkStart w:id="7004" w:name="_Toc377648688"/>
      <w:bookmarkStart w:id="7005" w:name="_Toc407181289"/>
      <w:bookmarkStart w:id="7006" w:name="_Toc415236982"/>
      <w:bookmarkStart w:id="7007" w:name="_Toc34055306"/>
      <w:r w:rsidRPr="00EF33FA">
        <w:t>Earthing Upgrades</w:t>
      </w:r>
      <w:bookmarkEnd w:id="7002"/>
      <w:bookmarkEnd w:id="7003"/>
      <w:bookmarkEnd w:id="7004"/>
      <w:bookmarkEnd w:id="7005"/>
      <w:bookmarkEnd w:id="7006"/>
      <w:bookmarkEnd w:id="7007"/>
    </w:p>
    <w:p w14:paraId="762B3688" w14:textId="77777777" w:rsidR="00E24BF1" w:rsidRPr="00EF33FA" w:rsidRDefault="00E24BF1" w:rsidP="00774FF1">
      <w:pPr>
        <w:keepNext/>
        <w:spacing w:before="120" w:after="120"/>
      </w:pPr>
      <w:r w:rsidRPr="00EF33FA">
        <w:t>The activity of upgrading the earthing installation at an existing substation:</w:t>
      </w:r>
    </w:p>
    <w:p w14:paraId="762B3689" w14:textId="77777777" w:rsidR="00E24BF1" w:rsidRPr="00EF33FA" w:rsidRDefault="00E24BF1" w:rsidP="00E24BF1">
      <w:pPr>
        <w:pStyle w:val="Text-bulleted"/>
        <w:ind w:left="1040"/>
      </w:pPr>
      <w:r w:rsidRPr="00EF33FA">
        <w:t>to mitigate against high earth potential rise (EPR) or step and touch potentials in excess of tolerable limits where identified as an issue with the existing earthing installation, and</w:t>
      </w:r>
    </w:p>
    <w:p w14:paraId="762B368A" w14:textId="77777777" w:rsidR="00E24BF1" w:rsidRPr="00EF33FA" w:rsidRDefault="00E24BF1" w:rsidP="00E24BF1">
      <w:pPr>
        <w:pStyle w:val="Text-bulleted"/>
        <w:ind w:left="1040"/>
      </w:pPr>
      <w:r w:rsidRPr="00EF33FA">
        <w:t>where the cost of the earthing upgrade is not chargeable to a third party.</w:t>
      </w:r>
    </w:p>
    <w:p w14:paraId="762B368B" w14:textId="77777777" w:rsidR="00E24BF1" w:rsidRPr="00EF33FA" w:rsidRDefault="00E24BF1" w:rsidP="00774FF1">
      <w:pPr>
        <w:spacing w:before="120" w:after="120"/>
      </w:pPr>
      <w:r w:rsidRPr="00EF33FA">
        <w:t>This excludes sites where earthing has been replaced due to fault or theft.</w:t>
      </w:r>
    </w:p>
    <w:p w14:paraId="762B368C" w14:textId="77777777" w:rsidR="00E24BF1" w:rsidRPr="00EF33FA" w:rsidRDefault="00E24BF1" w:rsidP="00486E89">
      <w:pPr>
        <w:pStyle w:val="Heading2"/>
        <w:keepNext/>
      </w:pPr>
      <w:bookmarkStart w:id="7008" w:name="_Toc320177182"/>
      <w:bookmarkStart w:id="7009" w:name="_Toc350202197"/>
      <w:bookmarkStart w:id="7010" w:name="_Toc377648689"/>
      <w:bookmarkStart w:id="7011" w:name="_Toc407181290"/>
      <w:bookmarkStart w:id="7012" w:name="_Toc415236983"/>
      <w:bookmarkStart w:id="7013" w:name="_Toc34055307"/>
      <w:r w:rsidRPr="00EF33FA">
        <w:lastRenderedPageBreak/>
        <w:t>Easements</w:t>
      </w:r>
      <w:bookmarkEnd w:id="7008"/>
      <w:bookmarkEnd w:id="7009"/>
      <w:bookmarkEnd w:id="7010"/>
      <w:bookmarkEnd w:id="7011"/>
      <w:bookmarkEnd w:id="7012"/>
      <w:bookmarkEnd w:id="7013"/>
    </w:p>
    <w:p w14:paraId="762B368D" w14:textId="77777777" w:rsidR="00E24BF1" w:rsidRPr="00EF33FA" w:rsidRDefault="00E24BF1" w:rsidP="00774FF1">
      <w:pPr>
        <w:spacing w:before="120" w:after="120"/>
      </w:pPr>
      <w:r w:rsidRPr="00EF33FA">
        <w:t xml:space="preserve">The activity </w:t>
      </w:r>
      <w:r w:rsidR="009D3900" w:rsidRPr="00EF33FA">
        <w:t xml:space="preserve">of </w:t>
      </w:r>
      <w:r w:rsidRPr="00EF33FA">
        <w:t>securing locations for distribution network assets through purchasing easements. An easement is the legal right for a DNO to retain assets in a location for a determined period of time or in perpetuity without risk of interference from the owner.</w:t>
      </w:r>
    </w:p>
    <w:p w14:paraId="762B368E" w14:textId="77777777" w:rsidR="00E24BF1" w:rsidRPr="00EF33FA" w:rsidRDefault="00E24BF1" w:rsidP="00774FF1">
      <w:pPr>
        <w:spacing w:before="120" w:after="120"/>
      </w:pPr>
      <w:r w:rsidRPr="00EF33FA">
        <w:t>Volumes should be reported once the easement is established.</w:t>
      </w:r>
    </w:p>
    <w:p w14:paraId="762B368F" w14:textId="77777777" w:rsidR="00E24BF1" w:rsidRPr="00EF33FA" w:rsidRDefault="00E24BF1" w:rsidP="00486E89">
      <w:pPr>
        <w:pStyle w:val="Heading2"/>
        <w:keepNext/>
      </w:pPr>
      <w:bookmarkStart w:id="7014" w:name="_Toc415236984"/>
      <w:bookmarkStart w:id="7015" w:name="_Toc34055308"/>
      <w:bookmarkStart w:id="7016" w:name="_Toc320177183"/>
      <w:bookmarkStart w:id="7017" w:name="_Toc350202198"/>
      <w:bookmarkStart w:id="7018" w:name="_Toc377648690"/>
      <w:bookmarkStart w:id="7019" w:name="_Toc407181291"/>
      <w:r w:rsidRPr="00EF33FA">
        <w:t>ECCR</w:t>
      </w:r>
      <w:bookmarkEnd w:id="7014"/>
      <w:bookmarkEnd w:id="7015"/>
    </w:p>
    <w:p w14:paraId="762B3690" w14:textId="77777777" w:rsidR="00E24BF1" w:rsidRPr="00EF33FA" w:rsidRDefault="00E24BF1" w:rsidP="00774FF1">
      <w:pPr>
        <w:spacing w:before="120" w:after="120"/>
      </w:pPr>
      <w:r w:rsidRPr="00EF33FA">
        <w:t>The Electricity (Connection Charges) Regulations 2002 (SI 2002/93) as amended from time to time.</w:t>
      </w:r>
    </w:p>
    <w:p w14:paraId="762B3691" w14:textId="77777777" w:rsidR="00E24BF1" w:rsidRPr="00EF33FA" w:rsidRDefault="00E24BF1" w:rsidP="00486E89">
      <w:pPr>
        <w:pStyle w:val="Heading2"/>
        <w:keepNext/>
      </w:pPr>
      <w:bookmarkStart w:id="7020" w:name="_Toc415236985"/>
      <w:bookmarkStart w:id="7021" w:name="_Toc34055309"/>
      <w:r w:rsidRPr="00EF33FA">
        <w:t>ECDGS - Electricity Connections Distributed Generation Standards</w:t>
      </w:r>
      <w:bookmarkEnd w:id="7020"/>
      <w:bookmarkEnd w:id="7021"/>
    </w:p>
    <w:p w14:paraId="762B3692" w14:textId="77777777" w:rsidR="00E24BF1" w:rsidRPr="00EF33FA" w:rsidRDefault="00E24BF1" w:rsidP="00774FF1">
      <w:pPr>
        <w:spacing w:before="120" w:after="120"/>
      </w:pPr>
      <w:r w:rsidRPr="00EF33FA">
        <w:t>Standards of performance pertaining to electricity distributed generation connections services provided by Electricity Distributors.</w:t>
      </w:r>
    </w:p>
    <w:p w14:paraId="762B3693" w14:textId="77777777" w:rsidR="00E24BF1" w:rsidRPr="00EF33FA" w:rsidRDefault="00E24BF1" w:rsidP="00486E89">
      <w:pPr>
        <w:pStyle w:val="Heading2"/>
        <w:keepNext/>
      </w:pPr>
      <w:bookmarkStart w:id="7022" w:name="_Toc415236986"/>
      <w:bookmarkStart w:id="7023" w:name="_Toc34055310"/>
      <w:r w:rsidRPr="00EF33FA">
        <w:t>ECGS - Electricity Connections Guaranteed Standards</w:t>
      </w:r>
      <w:bookmarkEnd w:id="7022"/>
      <w:bookmarkEnd w:id="7023"/>
    </w:p>
    <w:p w14:paraId="762B3694" w14:textId="77777777" w:rsidR="00E24BF1" w:rsidRPr="00EF33FA" w:rsidRDefault="00E24BF1" w:rsidP="00774FF1">
      <w:pPr>
        <w:spacing w:before="120" w:after="120"/>
      </w:pPr>
      <w:r w:rsidRPr="00EF33FA">
        <w:t>Standards of performance pertaining to electricity connections services provided by Electricity Distributors. Outlined in the Electricity (Connection Standards of Performance).</w:t>
      </w:r>
    </w:p>
    <w:p w14:paraId="762B3695" w14:textId="77777777" w:rsidR="00E24BF1" w:rsidRPr="00EF33FA" w:rsidRDefault="00486E89" w:rsidP="00486E89">
      <w:pPr>
        <w:pStyle w:val="Heading2"/>
        <w:keepNext/>
      </w:pPr>
      <w:bookmarkStart w:id="7024" w:name="_Toc415236987"/>
      <w:bookmarkStart w:id="7025" w:name="_Toc34055311"/>
      <w:r w:rsidRPr="00EF33FA">
        <w:t>ED1 Final D</w:t>
      </w:r>
      <w:r w:rsidR="00E24BF1" w:rsidRPr="00EF33FA">
        <w:t>e</w:t>
      </w:r>
      <w:r w:rsidRPr="00EF33FA">
        <w:t>te</w:t>
      </w:r>
      <w:r w:rsidR="00E24BF1" w:rsidRPr="00EF33FA">
        <w:t>rmination</w:t>
      </w:r>
      <w:bookmarkEnd w:id="7024"/>
      <w:bookmarkEnd w:id="7025"/>
    </w:p>
    <w:p w14:paraId="762B3696" w14:textId="759AE8F6" w:rsidR="00E24BF1" w:rsidRPr="00EF33FA" w:rsidRDefault="00E24BF1" w:rsidP="00774FF1">
      <w:pPr>
        <w:spacing w:before="120" w:after="120"/>
      </w:pPr>
      <w:r w:rsidRPr="00EF33FA">
        <w:t xml:space="preserve">Has the meaning given in </w:t>
      </w:r>
      <w:r w:rsidR="00B745EC" w:rsidRPr="00EF33FA">
        <w:t>Standard Condition 1</w:t>
      </w:r>
      <w:r w:rsidRPr="00EF33FA">
        <w:t xml:space="preserve"> of the electricity distribution licence.</w:t>
      </w:r>
    </w:p>
    <w:p w14:paraId="762B3697" w14:textId="77777777" w:rsidR="00E24BF1" w:rsidRPr="00EF33FA" w:rsidRDefault="00E24BF1" w:rsidP="00486E89">
      <w:pPr>
        <w:pStyle w:val="Heading2"/>
        <w:keepNext/>
      </w:pPr>
      <w:bookmarkStart w:id="7026" w:name="_Toc415236988"/>
      <w:bookmarkStart w:id="7027" w:name="_Toc34055312"/>
      <w:r w:rsidRPr="00EF33FA">
        <w:t>EHV (Extra High Voltage)</w:t>
      </w:r>
      <w:bookmarkEnd w:id="7016"/>
      <w:bookmarkEnd w:id="7017"/>
      <w:bookmarkEnd w:id="7018"/>
      <w:bookmarkEnd w:id="7019"/>
      <w:bookmarkEnd w:id="7026"/>
      <w:bookmarkEnd w:id="7027"/>
    </w:p>
    <w:p w14:paraId="762B3698" w14:textId="42BDC02F" w:rsidR="00E24BF1" w:rsidRPr="00EF33FA" w:rsidRDefault="00E24BF1" w:rsidP="00774FF1">
      <w:pPr>
        <w:spacing w:before="120" w:after="120"/>
      </w:pPr>
      <w:r w:rsidRPr="00EF33FA">
        <w:t>Voltages equal to or greater than 22</w:t>
      </w:r>
      <w:r w:rsidR="001867B9" w:rsidRPr="00EF33FA">
        <w:t>kV</w:t>
      </w:r>
      <w:r w:rsidRPr="00EF33FA">
        <w:t xml:space="preserve"> but less than 132</w:t>
      </w:r>
      <w:r w:rsidR="001867B9" w:rsidRPr="00EF33FA">
        <w:t>kV</w:t>
      </w:r>
      <w:r w:rsidRPr="00EF33FA">
        <w:t>.</w:t>
      </w:r>
    </w:p>
    <w:p w14:paraId="762B3699" w14:textId="77777777" w:rsidR="00E24BF1" w:rsidRPr="00EF33FA" w:rsidRDefault="00E24BF1" w:rsidP="00486E89">
      <w:pPr>
        <w:pStyle w:val="Heading2"/>
        <w:keepNext/>
      </w:pPr>
      <w:bookmarkStart w:id="7028" w:name="_Toc415236989"/>
      <w:bookmarkStart w:id="7029" w:name="_Toc34055313"/>
      <w:bookmarkStart w:id="7030" w:name="_Toc320177184"/>
      <w:bookmarkStart w:id="7031" w:name="_Toc350202199"/>
      <w:bookmarkStart w:id="7032" w:name="_Toc377648691"/>
      <w:bookmarkStart w:id="7033" w:name="_Toc407181292"/>
      <w:r w:rsidRPr="00EF33FA">
        <w:t>EHV Systems</w:t>
      </w:r>
      <w:bookmarkEnd w:id="7028"/>
      <w:bookmarkEnd w:id="7029"/>
      <w:r w:rsidRPr="00EF33FA">
        <w:t xml:space="preserve"> </w:t>
      </w:r>
    </w:p>
    <w:p w14:paraId="762B369A" w14:textId="606363C8" w:rsidR="00E24BF1" w:rsidRPr="00EF33FA" w:rsidRDefault="009D3900" w:rsidP="00774FF1">
      <w:pPr>
        <w:spacing w:before="120" w:after="120"/>
      </w:pPr>
      <w:r w:rsidRPr="00EF33FA">
        <w:t>Systems including</w:t>
      </w:r>
      <w:r w:rsidR="00E24BF1" w:rsidRPr="00EF33FA">
        <w:t xml:space="preserve"> all voltage levels equal to or greater than 22</w:t>
      </w:r>
      <w:r w:rsidR="001867B9" w:rsidRPr="00EF33FA">
        <w:t>kV</w:t>
      </w:r>
      <w:r w:rsidR="00E24BF1" w:rsidRPr="00EF33FA">
        <w:t xml:space="preserve"> but less than</w:t>
      </w:r>
      <w:r w:rsidR="00D9284B" w:rsidRPr="00EF33FA">
        <w:t xml:space="preserve"> </w:t>
      </w:r>
      <w:r w:rsidR="00E24BF1" w:rsidRPr="00EF33FA">
        <w:t>132</w:t>
      </w:r>
      <w:r w:rsidR="001867B9" w:rsidRPr="00EF33FA">
        <w:t>kV</w:t>
      </w:r>
      <w:r w:rsidR="00E24BF1" w:rsidRPr="00EF33FA">
        <w:t xml:space="preserve">. </w:t>
      </w:r>
    </w:p>
    <w:p w14:paraId="762B369B" w14:textId="1C812B6A" w:rsidR="00E24BF1" w:rsidRPr="00EF33FA" w:rsidRDefault="00F7757E" w:rsidP="00774FF1">
      <w:pPr>
        <w:spacing w:before="120" w:after="120"/>
      </w:pPr>
      <w:r w:rsidRPr="00EF33FA">
        <w:t>The lower boundary of EHV S</w:t>
      </w:r>
      <w:r w:rsidR="00E24BF1" w:rsidRPr="00EF33FA">
        <w:t>ystems should be taken as the supply terminals of customers supplied at EHV, and in other situations as the load-side terminals of protection equipment connected to the secondary side (lower voltage) of EHV transformers. The upper boundary should in general be taken as the busbar side of lower voltage switchgear of transformers whose primary voltage is 132</w:t>
      </w:r>
      <w:r w:rsidR="001867B9" w:rsidRPr="00EF33FA">
        <w:t>kV</w:t>
      </w:r>
      <w:r w:rsidR="00E24BF1" w:rsidRPr="00EF33FA">
        <w:t xml:space="preserve"> or above and whose secondary voltage is EHV. If no secondary switchgear exists, the upper </w:t>
      </w:r>
      <w:r w:rsidR="00E24BF1" w:rsidRPr="00EF33FA">
        <w:lastRenderedPageBreak/>
        <w:t>boundary should be taken as the secondary-side terminals of the 132</w:t>
      </w:r>
      <w:r w:rsidR="001867B9" w:rsidRPr="00EF33FA">
        <w:t>kV</w:t>
      </w:r>
      <w:r w:rsidR="00E24BF1" w:rsidRPr="00EF33FA">
        <w:t xml:space="preserve"> or above transformer: incidents on the system connected to the secondary voltage terminals of the transformer should be reported as EHV incidents and not as 132</w:t>
      </w:r>
      <w:r w:rsidR="001867B9" w:rsidRPr="00EF33FA">
        <w:t>kV</w:t>
      </w:r>
      <w:r w:rsidR="00E24BF1" w:rsidRPr="00EF33FA">
        <w:t xml:space="preserve"> incidents.</w:t>
      </w:r>
    </w:p>
    <w:p w14:paraId="762B369C" w14:textId="77777777" w:rsidR="00E24BF1" w:rsidRPr="00EF33FA" w:rsidRDefault="00E24BF1" w:rsidP="00486E89">
      <w:pPr>
        <w:pStyle w:val="Heading2"/>
        <w:keepNext/>
      </w:pPr>
      <w:bookmarkStart w:id="7034" w:name="_Toc320177186"/>
      <w:bookmarkStart w:id="7035" w:name="_Toc350202201"/>
      <w:bookmarkStart w:id="7036" w:name="_Toc377648693"/>
      <w:bookmarkStart w:id="7037" w:name="_Toc407181294"/>
      <w:bookmarkStart w:id="7038" w:name="_Toc415236990"/>
      <w:bookmarkStart w:id="7039" w:name="_Toc34055314"/>
      <w:bookmarkEnd w:id="7030"/>
      <w:bookmarkEnd w:id="7031"/>
      <w:bookmarkEnd w:id="7032"/>
      <w:bookmarkEnd w:id="7033"/>
      <w:r w:rsidRPr="00EF33FA">
        <w:t>EHV Sub Cable</w:t>
      </w:r>
      <w:bookmarkEnd w:id="7034"/>
      <w:bookmarkEnd w:id="7035"/>
      <w:bookmarkEnd w:id="7036"/>
      <w:bookmarkEnd w:id="7037"/>
      <w:bookmarkEnd w:id="7038"/>
      <w:bookmarkEnd w:id="7039"/>
    </w:p>
    <w:p w14:paraId="762B369D" w14:textId="0E1F7A2D" w:rsidR="00E24BF1" w:rsidRPr="00EF33FA" w:rsidRDefault="00E24BF1" w:rsidP="00774FF1">
      <w:pPr>
        <w:spacing w:before="120" w:after="120"/>
        <w:rPr>
          <w:szCs w:val="17"/>
        </w:rPr>
      </w:pPr>
      <w:r w:rsidRPr="00EF33FA">
        <w:t>EHV cable which is placed below the surface of water and laid on or under the sea bed or the bed of a</w:t>
      </w:r>
      <w:ins w:id="7040" w:author="Christopher Haworth" w:date="2020-01-27T17:36:00Z">
        <w:r w:rsidR="0048663D">
          <w:t xml:space="preserve"> lake,</w:t>
        </w:r>
      </w:ins>
      <w:r w:rsidRPr="00EF33FA">
        <w:t xml:space="preserve"> river or estuary whether or not designed for this purpose.</w:t>
      </w:r>
    </w:p>
    <w:p w14:paraId="762B369E" w14:textId="77777777" w:rsidR="00E24BF1" w:rsidRPr="00EF33FA" w:rsidRDefault="00E24BF1" w:rsidP="00486E89">
      <w:pPr>
        <w:pStyle w:val="Heading2"/>
        <w:keepNext/>
      </w:pPr>
      <w:bookmarkStart w:id="7041" w:name="_Toc415236991"/>
      <w:bookmarkStart w:id="7042" w:name="_Toc34055315"/>
      <w:bookmarkStart w:id="7043" w:name="_Toc377648694"/>
      <w:bookmarkStart w:id="7044" w:name="_Toc407181295"/>
      <w:r w:rsidRPr="00EF33FA">
        <w:t>Elective Communication Services</w:t>
      </w:r>
      <w:bookmarkEnd w:id="7041"/>
      <w:bookmarkEnd w:id="7042"/>
    </w:p>
    <w:p w14:paraId="762B369F" w14:textId="2BFC65FC" w:rsidR="00E24BF1" w:rsidRPr="00EF33FA" w:rsidRDefault="00E24BF1" w:rsidP="00774FF1">
      <w:pPr>
        <w:spacing w:before="120" w:after="120"/>
      </w:pPr>
      <w:r w:rsidRPr="00EF33FA">
        <w:t xml:space="preserve">Payments for discretionary data service purchased through bilateral agreements with the Data Communications Company (DCC). These payments may extend beyond the </w:t>
      </w:r>
      <w:r w:rsidR="001C794E" w:rsidRPr="00EF33FA">
        <w:t>S</w:t>
      </w:r>
      <w:r w:rsidRPr="00EF33FA">
        <w:t xml:space="preserve">mart </w:t>
      </w:r>
      <w:r w:rsidR="001C794E" w:rsidRPr="00EF33FA">
        <w:t>M</w:t>
      </w:r>
      <w:r w:rsidRPr="00EF33FA">
        <w:t xml:space="preserve">eter roll-out period. </w:t>
      </w:r>
    </w:p>
    <w:p w14:paraId="762B36A0" w14:textId="77777777" w:rsidR="00E24BF1" w:rsidRPr="00EF33FA" w:rsidRDefault="00E24BF1" w:rsidP="00486E89">
      <w:pPr>
        <w:pStyle w:val="Heading2"/>
        <w:keepNext/>
      </w:pPr>
      <w:bookmarkStart w:id="7045" w:name="_Toc415236992"/>
      <w:bookmarkStart w:id="7046" w:name="_Toc34055316"/>
      <w:r w:rsidRPr="00EF33FA">
        <w:t>Electrical Energy Storage</w:t>
      </w:r>
      <w:bookmarkEnd w:id="7043"/>
      <w:bookmarkEnd w:id="7044"/>
      <w:bookmarkEnd w:id="7045"/>
      <w:bookmarkEnd w:id="7046"/>
    </w:p>
    <w:p w14:paraId="762B36A1" w14:textId="77777777" w:rsidR="00E24BF1" w:rsidRPr="00EF33FA" w:rsidRDefault="00E24BF1" w:rsidP="00774FF1">
      <w:pPr>
        <w:spacing w:before="120" w:after="120"/>
      </w:pPr>
      <w:r w:rsidRPr="00EF33FA">
        <w:t xml:space="preserve">As featured in the transform model developed through the smart grids forum, the Electrical Energy Storage (EES) technologies deployed on a network to either deliver the peak demand, or absorb high levels of generation at key times of the day/year. </w:t>
      </w:r>
    </w:p>
    <w:p w14:paraId="762B36A2" w14:textId="77777777" w:rsidR="00E24BF1" w:rsidRPr="00EF33FA" w:rsidRDefault="00E24BF1" w:rsidP="00486E89">
      <w:pPr>
        <w:pStyle w:val="Heading2"/>
        <w:keepNext/>
      </w:pPr>
      <w:bookmarkStart w:id="7047" w:name="_Toc320177187"/>
      <w:bookmarkStart w:id="7048" w:name="_Toc350202202"/>
      <w:bookmarkStart w:id="7049" w:name="_Toc377648695"/>
      <w:bookmarkStart w:id="7050" w:name="_Toc407181296"/>
      <w:bookmarkStart w:id="7051" w:name="_Toc415236993"/>
      <w:bookmarkStart w:id="7052" w:name="_Toc34055317"/>
      <w:r w:rsidRPr="00EF33FA">
        <w:t>Electricity Distributor</w:t>
      </w:r>
      <w:bookmarkEnd w:id="7047"/>
      <w:bookmarkEnd w:id="7048"/>
      <w:bookmarkEnd w:id="7049"/>
      <w:bookmarkEnd w:id="7050"/>
      <w:bookmarkEnd w:id="7051"/>
      <w:bookmarkEnd w:id="7052"/>
    </w:p>
    <w:p w14:paraId="762B36A3" w14:textId="77777777" w:rsidR="00E24BF1" w:rsidRPr="00EF33FA" w:rsidRDefault="00E24BF1" w:rsidP="00774FF1">
      <w:pPr>
        <w:spacing w:before="120" w:after="120"/>
      </w:pPr>
      <w:r w:rsidRPr="00EF33FA">
        <w:t>Has the meaning given to it in Standard Condition 1 of the electricity distribution licence.</w:t>
      </w:r>
    </w:p>
    <w:p w14:paraId="762B36A4" w14:textId="77777777" w:rsidR="00E24BF1" w:rsidRPr="00EF33FA" w:rsidRDefault="00E24BF1" w:rsidP="00486E89">
      <w:pPr>
        <w:pStyle w:val="Heading2"/>
        <w:keepNext/>
      </w:pPr>
      <w:bookmarkStart w:id="7053" w:name="_Toc320177188"/>
      <w:bookmarkStart w:id="7054" w:name="_Toc350202203"/>
      <w:bookmarkStart w:id="7055" w:name="_Toc377648696"/>
      <w:bookmarkStart w:id="7056" w:name="_Toc407181297"/>
      <w:bookmarkStart w:id="7057" w:name="_Toc415236994"/>
      <w:bookmarkStart w:id="7058" w:name="_Toc34055318"/>
      <w:r w:rsidRPr="00EF33FA">
        <w:t>Electronic/Electric Vehicle Charging Point</w:t>
      </w:r>
      <w:bookmarkEnd w:id="7053"/>
      <w:bookmarkEnd w:id="7054"/>
      <w:bookmarkEnd w:id="7055"/>
      <w:bookmarkEnd w:id="7056"/>
      <w:bookmarkEnd w:id="7057"/>
      <w:bookmarkEnd w:id="7058"/>
    </w:p>
    <w:p w14:paraId="762B36A5" w14:textId="77777777" w:rsidR="00E24BF1" w:rsidRPr="00EF33FA" w:rsidRDefault="00E24BF1" w:rsidP="00774FF1">
      <w:pPr>
        <w:spacing w:before="120" w:after="120"/>
      </w:pPr>
      <w:r w:rsidRPr="00EF33FA">
        <w:t>An installation which allows an electric vehicle to be charged from the distribution network.</w:t>
      </w:r>
    </w:p>
    <w:p w14:paraId="762B36A6" w14:textId="0CE1397C" w:rsidR="00E24BF1" w:rsidRPr="00EF33FA" w:rsidRDefault="00E24BF1" w:rsidP="00486E89">
      <w:pPr>
        <w:pStyle w:val="Heading2"/>
        <w:keepNext/>
      </w:pPr>
      <w:bookmarkStart w:id="7059" w:name="_Toc320177189"/>
      <w:bookmarkStart w:id="7060" w:name="_Toc350202204"/>
      <w:bookmarkStart w:id="7061" w:name="_Toc377648697"/>
      <w:bookmarkStart w:id="7062" w:name="_Toc407181298"/>
      <w:bookmarkStart w:id="7063" w:name="_Toc415236995"/>
      <w:bookmarkStart w:id="7064" w:name="_Toc34055319"/>
      <w:r w:rsidRPr="00EF33FA">
        <w:t xml:space="preserve">Element of </w:t>
      </w:r>
      <w:r w:rsidR="00A12DE1" w:rsidRPr="00EF33FA">
        <w:t>C</w:t>
      </w:r>
      <w:r w:rsidRPr="00EF33FA">
        <w:t>onnection that is Sole Use Funded</w:t>
      </w:r>
      <w:bookmarkEnd w:id="7059"/>
      <w:bookmarkEnd w:id="7060"/>
      <w:bookmarkEnd w:id="7061"/>
      <w:bookmarkEnd w:id="7062"/>
      <w:bookmarkEnd w:id="7063"/>
      <w:bookmarkEnd w:id="7064"/>
    </w:p>
    <w:p w14:paraId="762B36A7" w14:textId="05B9C81D" w:rsidR="00E24BF1" w:rsidRPr="00EF33FA" w:rsidRDefault="00D9284B" w:rsidP="00774FF1">
      <w:pPr>
        <w:spacing w:before="120" w:after="120"/>
        <w:rPr>
          <w:szCs w:val="20"/>
        </w:rPr>
      </w:pPr>
      <w:r w:rsidRPr="00EF33FA">
        <w:rPr>
          <w:szCs w:val="20"/>
        </w:rPr>
        <w:t>T</w:t>
      </w:r>
      <w:r w:rsidR="00E24BF1" w:rsidRPr="00EF33FA">
        <w:rPr>
          <w:szCs w:val="20"/>
        </w:rPr>
        <w:t xml:space="preserve">he element of a connection that will only be used by the connecting party </w:t>
      </w:r>
      <w:r w:rsidR="004B0FFF" w:rsidRPr="00EF33FA">
        <w:rPr>
          <w:szCs w:val="20"/>
        </w:rPr>
        <w:t>(</w:t>
      </w:r>
      <w:r w:rsidR="00E24BF1" w:rsidRPr="00EF33FA">
        <w:rPr>
          <w:szCs w:val="20"/>
        </w:rPr>
        <w:t>at the time of completing the work</w:t>
      </w:r>
      <w:r w:rsidR="004B0FFF" w:rsidRPr="00EF33FA">
        <w:rPr>
          <w:szCs w:val="20"/>
        </w:rPr>
        <w:t>)</w:t>
      </w:r>
      <w:r w:rsidR="00E24BF1" w:rsidRPr="00EF33FA">
        <w:rPr>
          <w:szCs w:val="20"/>
        </w:rPr>
        <w:t xml:space="preserve"> and is therefore fully funded by this party.</w:t>
      </w:r>
    </w:p>
    <w:p w14:paraId="762B36A8" w14:textId="77777777" w:rsidR="00E24BF1" w:rsidRPr="00EF33FA" w:rsidRDefault="00E24BF1" w:rsidP="00486E89">
      <w:pPr>
        <w:pStyle w:val="Heading2"/>
        <w:keepNext/>
      </w:pPr>
      <w:bookmarkStart w:id="7065" w:name="_Toc320177190"/>
      <w:bookmarkStart w:id="7066" w:name="_Toc350202205"/>
      <w:bookmarkStart w:id="7067" w:name="_Toc377648698"/>
      <w:bookmarkStart w:id="7068" w:name="_Toc407181299"/>
      <w:bookmarkStart w:id="7069" w:name="_Toc415236996"/>
      <w:bookmarkStart w:id="7070" w:name="_Toc34055320"/>
      <w:r w:rsidRPr="00EF33FA">
        <w:t>Element of Connection that is Subject to the Apportionment Rules - Customer Funded</w:t>
      </w:r>
      <w:bookmarkEnd w:id="7065"/>
      <w:bookmarkEnd w:id="7066"/>
      <w:bookmarkEnd w:id="7067"/>
      <w:bookmarkEnd w:id="7068"/>
      <w:bookmarkEnd w:id="7069"/>
      <w:bookmarkEnd w:id="7070"/>
    </w:p>
    <w:p w14:paraId="762B36A9" w14:textId="57646A92" w:rsidR="00E24BF1" w:rsidRPr="00EF33FA" w:rsidRDefault="00E24BF1" w:rsidP="00774FF1">
      <w:pPr>
        <w:spacing w:before="120" w:after="120"/>
      </w:pPr>
      <w:r w:rsidRPr="00EF33FA">
        <w:t xml:space="preserve">Where a Connection Project requires the reinforcement of existing assets or involves the installation of new assets that will not be used solely by the connecting party, the funding will be split between the new </w:t>
      </w:r>
      <w:r w:rsidR="00C84E4F" w:rsidRPr="00EF33FA">
        <w:t>c</w:t>
      </w:r>
      <w:r w:rsidRPr="00EF33FA">
        <w:t xml:space="preserve">onnectee and the wider customer base through DUoS funding. This funding is split using the apportionment rules as </w:t>
      </w:r>
      <w:r w:rsidRPr="00EF33FA">
        <w:lastRenderedPageBreak/>
        <w:t xml:space="preserve">detailed in DNO connections charging methodologies. The portion funded by the connecting customer is referred to as the </w:t>
      </w:r>
      <w:r w:rsidR="00C84E4F" w:rsidRPr="00EF33FA">
        <w:t>c</w:t>
      </w:r>
      <w:r w:rsidRPr="00EF33FA">
        <w:t>onnectee funded element of connection subject to the apportionment rule.</w:t>
      </w:r>
    </w:p>
    <w:p w14:paraId="762B36AA" w14:textId="77777777" w:rsidR="00E24BF1" w:rsidRPr="00EF33FA" w:rsidRDefault="00E24BF1" w:rsidP="00486E89">
      <w:pPr>
        <w:pStyle w:val="Heading2"/>
        <w:keepNext/>
      </w:pPr>
      <w:bookmarkStart w:id="7071" w:name="_Toc320177191"/>
      <w:bookmarkStart w:id="7072" w:name="_Toc350202206"/>
      <w:bookmarkStart w:id="7073" w:name="_Toc377648699"/>
      <w:bookmarkStart w:id="7074" w:name="_Toc407181300"/>
      <w:bookmarkStart w:id="7075" w:name="_Toc415236997"/>
      <w:bookmarkStart w:id="7076" w:name="_Toc34055321"/>
      <w:r w:rsidRPr="00EF33FA">
        <w:t>Element of Connection that is Subject to the Apportionment Rules - DUoS Funded</w:t>
      </w:r>
      <w:bookmarkEnd w:id="7071"/>
      <w:bookmarkEnd w:id="7072"/>
      <w:bookmarkEnd w:id="7073"/>
      <w:bookmarkEnd w:id="7074"/>
      <w:bookmarkEnd w:id="7075"/>
      <w:bookmarkEnd w:id="7076"/>
    </w:p>
    <w:p w14:paraId="762B36AB" w14:textId="42594FC3" w:rsidR="00E24BF1" w:rsidRPr="00EF33FA" w:rsidRDefault="00E24BF1" w:rsidP="00774FF1">
      <w:pPr>
        <w:spacing w:before="120" w:after="120"/>
      </w:pPr>
      <w:r w:rsidRPr="00EF33FA">
        <w:t xml:space="preserve">Where a Connection Project requires the reinforcement of existing assets or involves the installation of new assets that will not be used solely by the connecting party, the funding will be split between the new </w:t>
      </w:r>
      <w:r w:rsidR="00C84E4F" w:rsidRPr="00EF33FA">
        <w:t>c</w:t>
      </w:r>
      <w:r w:rsidRPr="00EF33FA">
        <w:t xml:space="preserve">onnectee and the wider customer base through DUoS funding. This funding is split using the apportionment rules as detailed in DNO connections charging methodologies. </w:t>
      </w:r>
    </w:p>
    <w:p w14:paraId="762B36AC" w14:textId="77777777" w:rsidR="00E24BF1" w:rsidRPr="00EF33FA" w:rsidRDefault="00E24BF1" w:rsidP="00774FF1">
      <w:pPr>
        <w:spacing w:before="120" w:after="120"/>
      </w:pPr>
      <w:r w:rsidRPr="00EF33FA">
        <w:t>The portion that is funded by the wider customer base through DUoS is referred to as the DUoS funded element of connection subject to apportionment rule.</w:t>
      </w:r>
    </w:p>
    <w:p w14:paraId="762B36AD" w14:textId="77777777" w:rsidR="00E24BF1" w:rsidRPr="00EF33FA" w:rsidRDefault="00E24BF1" w:rsidP="00486E89">
      <w:pPr>
        <w:pStyle w:val="Heading2"/>
        <w:keepNext/>
      </w:pPr>
      <w:bookmarkStart w:id="7077" w:name="_Toc415236998"/>
      <w:bookmarkStart w:id="7078" w:name="_Toc34055322"/>
      <w:bookmarkStart w:id="7079" w:name="_Toc377648700"/>
      <w:bookmarkStart w:id="7080" w:name="_Toc407181301"/>
      <w:bookmarkStart w:id="7081" w:name="_Toc320177193"/>
      <w:bookmarkStart w:id="7082" w:name="_Toc350202208"/>
      <w:r w:rsidRPr="00EF33FA">
        <w:t>Eligible NIA Expenditure</w:t>
      </w:r>
      <w:bookmarkEnd w:id="7077"/>
      <w:bookmarkEnd w:id="7078"/>
    </w:p>
    <w:p w14:paraId="762B36AE" w14:textId="77777777" w:rsidR="00E24BF1" w:rsidRPr="00EF33FA" w:rsidRDefault="00E24BF1" w:rsidP="00774FF1">
      <w:pPr>
        <w:spacing w:before="120" w:after="120"/>
      </w:pPr>
      <w:r w:rsidRPr="00EF33FA">
        <w:t>Has the meaning given to it in CRC 2H (The Network Innovation Allowance)</w:t>
      </w:r>
      <w:r w:rsidR="002A5CC5" w:rsidRPr="00EF33FA">
        <w:t xml:space="preserve"> of the electricity distribution licence</w:t>
      </w:r>
      <w:r w:rsidRPr="00EF33FA">
        <w:t>.</w:t>
      </w:r>
    </w:p>
    <w:p w14:paraId="762B36AF" w14:textId="77777777" w:rsidR="00E24BF1" w:rsidRPr="00EF33FA" w:rsidRDefault="00E24BF1" w:rsidP="00486E89">
      <w:pPr>
        <w:pStyle w:val="Heading2"/>
        <w:keepNext/>
      </w:pPr>
      <w:bookmarkStart w:id="7083" w:name="_Toc415236999"/>
      <w:bookmarkStart w:id="7084" w:name="_Toc34055323"/>
      <w:r w:rsidRPr="00EF33FA">
        <w:t>Eligible NIC Bid Preparation Costs</w:t>
      </w:r>
      <w:bookmarkEnd w:id="7083"/>
      <w:bookmarkEnd w:id="7084"/>
    </w:p>
    <w:p w14:paraId="762B36B0" w14:textId="77777777" w:rsidR="00E24BF1" w:rsidRPr="00EF33FA" w:rsidRDefault="00E24BF1" w:rsidP="00774FF1">
      <w:pPr>
        <w:spacing w:before="120" w:after="120"/>
      </w:pPr>
      <w:r w:rsidRPr="00EF33FA">
        <w:t>Has the meaning given to it in CRC 2H (The Network Innovation Allowance)</w:t>
      </w:r>
      <w:r w:rsidR="002A5CC5" w:rsidRPr="00EF33FA">
        <w:t xml:space="preserve"> of the electricity distribution licence</w:t>
      </w:r>
      <w:r w:rsidRPr="00EF33FA">
        <w:t>.</w:t>
      </w:r>
    </w:p>
    <w:p w14:paraId="762B36B1" w14:textId="77777777" w:rsidR="00E24BF1" w:rsidRPr="00EF33FA" w:rsidRDefault="00E24BF1" w:rsidP="00486E89">
      <w:pPr>
        <w:pStyle w:val="Heading2"/>
        <w:keepNext/>
      </w:pPr>
      <w:bookmarkStart w:id="7085" w:name="_Toc415237000"/>
      <w:bookmarkStart w:id="7086" w:name="_Toc34055324"/>
      <w:r w:rsidRPr="00EF33FA">
        <w:t>Eligible NIC Project</w:t>
      </w:r>
      <w:bookmarkEnd w:id="7085"/>
      <w:bookmarkEnd w:id="7086"/>
    </w:p>
    <w:p w14:paraId="762B36B2" w14:textId="3EA3534A" w:rsidR="00E24BF1" w:rsidRDefault="00E24BF1" w:rsidP="00774FF1">
      <w:pPr>
        <w:spacing w:before="120" w:after="120"/>
        <w:rPr>
          <w:ins w:id="7087" w:author="Christopher Haworth" w:date="2020-02-27T14:31:00Z"/>
        </w:rPr>
      </w:pPr>
      <w:r w:rsidRPr="00EF33FA">
        <w:t>As defined in the NIC Governance Document.</w:t>
      </w:r>
    </w:p>
    <w:p w14:paraId="5F6BCF3A" w14:textId="19A1BF93" w:rsidR="00BD3E1C" w:rsidRPr="00BD30A8" w:rsidRDefault="00BD3E1C" w:rsidP="00BD30A8">
      <w:pPr>
        <w:pStyle w:val="Heading2"/>
        <w:keepNext/>
        <w:rPr>
          <w:ins w:id="7088" w:author="Christopher Haworth" w:date="2020-02-27T14:32:00Z"/>
        </w:rPr>
      </w:pPr>
      <w:bookmarkStart w:id="7089" w:name="_Toc34055325"/>
      <w:ins w:id="7090" w:author="Christopher Haworth" w:date="2020-02-27T14:32:00Z">
        <w:r w:rsidRPr="00BD30A8">
          <w:t>Eligible U</w:t>
        </w:r>
      </w:ins>
      <w:ins w:id="7091" w:author="Christopher Haworth" w:date="2020-03-03T12:43:00Z">
        <w:r w:rsidR="00BD30A8">
          <w:t xml:space="preserve">se </w:t>
        </w:r>
      </w:ins>
      <w:ins w:id="7092" w:author="Christopher Haworth" w:date="2020-02-27T14:32:00Z">
        <w:r w:rsidRPr="00BD30A8">
          <w:t>o</w:t>
        </w:r>
      </w:ins>
      <w:ins w:id="7093" w:author="Christopher Haworth" w:date="2020-03-03T12:43:00Z">
        <w:r w:rsidR="00BD30A8">
          <w:t xml:space="preserve">f </w:t>
        </w:r>
      </w:ins>
      <w:ins w:id="7094" w:author="Christopher Haworth" w:date="2020-02-27T14:32:00Z">
        <w:r w:rsidRPr="00BD30A8">
          <w:t>S</w:t>
        </w:r>
      </w:ins>
      <w:ins w:id="7095" w:author="Christopher Haworth" w:date="2020-03-03T12:43:00Z">
        <w:r w:rsidR="00BD30A8">
          <w:t>ystem</w:t>
        </w:r>
      </w:ins>
      <w:ins w:id="7096" w:author="Christopher Haworth" w:date="2020-02-27T14:32:00Z">
        <w:r w:rsidRPr="00BD30A8">
          <w:t xml:space="preserve"> Bad Debt </w:t>
        </w:r>
      </w:ins>
      <w:ins w:id="7097" w:author="Dianne Nichols" w:date="2020-02-28T16:14:00Z">
        <w:r w:rsidR="00343FB6">
          <w:t>C</w:t>
        </w:r>
      </w:ins>
      <w:ins w:id="7098" w:author="Christopher Haworth" w:date="2020-02-27T14:32:00Z">
        <w:r w:rsidRPr="00BD30A8">
          <w:t xml:space="preserve">osts </w:t>
        </w:r>
      </w:ins>
      <w:ins w:id="7099" w:author="Dianne Nichols" w:date="2020-02-28T16:14:00Z">
        <w:r w:rsidR="00343FB6">
          <w:t>I</w:t>
        </w:r>
      </w:ins>
      <w:ins w:id="7100" w:author="Christopher Haworth" w:date="2020-02-27T14:32:00Z">
        <w:r w:rsidRPr="00BD30A8">
          <w:t>ncurred</w:t>
        </w:r>
        <w:bookmarkEnd w:id="7089"/>
      </w:ins>
    </w:p>
    <w:p w14:paraId="4E072839" w14:textId="680A5D02" w:rsidR="00BD3E1C" w:rsidRDefault="00BD3E1C" w:rsidP="00BD3E1C">
      <w:pPr>
        <w:rPr>
          <w:ins w:id="7101" w:author="Christopher Haworth" w:date="2020-02-27T14:33:00Z"/>
          <w:rFonts w:ascii="Calibri" w:hAnsi="Calibri"/>
          <w:szCs w:val="22"/>
        </w:rPr>
      </w:pPr>
      <w:ins w:id="7102" w:author="Christopher Haworth" w:date="2020-02-27T14:33:00Z">
        <w:r>
          <w:t xml:space="preserve">Has the </w:t>
        </w:r>
      </w:ins>
      <w:ins w:id="7103" w:author="Dianne Nichols" w:date="2020-03-04T18:13:00Z">
        <w:r w:rsidR="00685BE1">
          <w:t xml:space="preserve">same </w:t>
        </w:r>
      </w:ins>
      <w:ins w:id="7104" w:author="Christopher Haworth" w:date="2020-02-27T14:33:00Z">
        <w:r>
          <w:t xml:space="preserve">meaning given to </w:t>
        </w:r>
        <w:del w:id="7105" w:author="Dianne Nichols" w:date="2020-03-04T18:13:00Z">
          <w:r w:rsidDel="00685BE1">
            <w:delText>it</w:delText>
          </w:r>
        </w:del>
      </w:ins>
      <w:ins w:id="7106" w:author="Dianne Nichols" w:date="2020-03-04T18:13:00Z">
        <w:r w:rsidR="00685BE1">
          <w:t>the term EBDA</w:t>
        </w:r>
      </w:ins>
      <w:ins w:id="7107" w:author="Christopher Haworth" w:date="2020-02-27T14:33:00Z">
        <w:r>
          <w:t xml:space="preserve"> in CRC 2B (Calculation of Allowed Pass-Through Items) of the electricity distribution licence.</w:t>
        </w:r>
      </w:ins>
    </w:p>
    <w:p w14:paraId="1ABF103B" w14:textId="77777777" w:rsidR="00BD3E1C" w:rsidRPr="00EF33FA" w:rsidRDefault="00BD3E1C" w:rsidP="00774FF1">
      <w:pPr>
        <w:spacing w:before="120" w:after="120"/>
      </w:pPr>
    </w:p>
    <w:p w14:paraId="762B36B3" w14:textId="77777777" w:rsidR="00E24BF1" w:rsidRPr="00EF33FA" w:rsidRDefault="00E24BF1" w:rsidP="00486E89">
      <w:pPr>
        <w:pStyle w:val="Heading2"/>
        <w:keepNext/>
      </w:pPr>
      <w:bookmarkStart w:id="7108" w:name="_Toc415237001"/>
      <w:bookmarkStart w:id="7109" w:name="_Toc34055326"/>
      <w:r w:rsidRPr="00EF33FA">
        <w:t>Embedded DC Networks</w:t>
      </w:r>
      <w:bookmarkEnd w:id="7079"/>
      <w:bookmarkEnd w:id="7080"/>
      <w:bookmarkEnd w:id="7108"/>
      <w:bookmarkEnd w:id="7109"/>
    </w:p>
    <w:p w14:paraId="762B36B4" w14:textId="77777777" w:rsidR="00E24BF1" w:rsidRPr="00EF33FA" w:rsidRDefault="00E24BF1" w:rsidP="00774FF1">
      <w:pPr>
        <w:spacing w:before="120" w:after="120"/>
      </w:pPr>
      <w:r w:rsidRPr="00EF33FA">
        <w:t>As featured in the transform model developed through the smart grids forum, the application of point-to-point DC circuits to feed specific loads. A retrofit solution to existing circuits.</w:t>
      </w:r>
      <w:bookmarkEnd w:id="7081"/>
      <w:bookmarkEnd w:id="7082"/>
    </w:p>
    <w:p w14:paraId="762B36B5" w14:textId="77777777" w:rsidR="00E24BF1" w:rsidRPr="00EF33FA" w:rsidRDefault="00E24BF1" w:rsidP="00486E89">
      <w:pPr>
        <w:pStyle w:val="Heading2"/>
        <w:keepNext/>
      </w:pPr>
      <w:bookmarkStart w:id="7110" w:name="_Toc415237002"/>
      <w:bookmarkStart w:id="7111" w:name="_Toc34055327"/>
      <w:bookmarkStart w:id="7112" w:name="_Toc320177194"/>
      <w:bookmarkStart w:id="7113" w:name="_Toc350202209"/>
      <w:bookmarkStart w:id="7114" w:name="_Toc377648701"/>
      <w:bookmarkStart w:id="7115" w:name="_Toc407181302"/>
      <w:r w:rsidRPr="00EF33FA">
        <w:lastRenderedPageBreak/>
        <w:t>Emergency Fault Repair Response</w:t>
      </w:r>
      <w:bookmarkEnd w:id="7110"/>
      <w:bookmarkEnd w:id="7111"/>
    </w:p>
    <w:p w14:paraId="762B36B6" w14:textId="77777777" w:rsidR="00E24BF1" w:rsidRPr="00EF33FA" w:rsidRDefault="00E24BF1" w:rsidP="00774FF1">
      <w:pPr>
        <w:spacing w:before="120" w:after="120"/>
      </w:pPr>
      <w:r w:rsidRPr="00EF33FA">
        <w:t>An emergency is a scenario where there is immediate danger to the public from the electricity network. This standard requires the Electricity Distributor to attend the site to remove immediate danger to the public.</w:t>
      </w:r>
    </w:p>
    <w:p w14:paraId="762B36B7" w14:textId="77777777" w:rsidR="00E24BF1" w:rsidRPr="00EF33FA" w:rsidRDefault="00E24BF1" w:rsidP="00486E89">
      <w:pPr>
        <w:pStyle w:val="Heading2"/>
        <w:keepNext/>
      </w:pPr>
      <w:bookmarkStart w:id="7116" w:name="_Toc415237003"/>
      <w:bookmarkStart w:id="7117" w:name="_Toc34055328"/>
      <w:bookmarkStart w:id="7118" w:name="_Toc320177195"/>
      <w:bookmarkStart w:id="7119" w:name="_Toc350202210"/>
      <w:bookmarkStart w:id="7120" w:name="_Toc377648702"/>
      <w:bookmarkStart w:id="7121" w:name="_Toc407181303"/>
      <w:bookmarkEnd w:id="7112"/>
      <w:bookmarkEnd w:id="7113"/>
      <w:bookmarkEnd w:id="7114"/>
      <w:bookmarkEnd w:id="7115"/>
      <w:r w:rsidRPr="00EF33FA">
        <w:t>Energisation</w:t>
      </w:r>
      <w:bookmarkEnd w:id="7116"/>
      <w:bookmarkEnd w:id="7117"/>
    </w:p>
    <w:p w14:paraId="762B36B8" w14:textId="77777777" w:rsidR="00E24BF1" w:rsidRPr="00EF33FA" w:rsidRDefault="00E24BF1" w:rsidP="00774FF1">
      <w:pPr>
        <w:spacing w:before="120" w:after="120"/>
      </w:pPr>
      <w:r w:rsidRPr="00EF33FA">
        <w:t>The insertion of a fuse or operation of a switch that will allow an electrical current to flow from an Electricity Distributor’s distribution system to the Customer’s installation, or from the Customer’s installation to that distribution system, when the action in question is required to be carried out by the Electricity Distributor and is subject to standard industry requirements.</w:t>
      </w:r>
    </w:p>
    <w:p w14:paraId="762B36B9" w14:textId="77777777" w:rsidR="00E24BF1" w:rsidRPr="00EF33FA" w:rsidRDefault="00E24BF1" w:rsidP="00486E89">
      <w:pPr>
        <w:pStyle w:val="Heading2"/>
        <w:keepNext/>
      </w:pPr>
      <w:bookmarkStart w:id="7122" w:name="_Toc415237004"/>
      <w:bookmarkStart w:id="7123" w:name="_Toc34055329"/>
      <w:r w:rsidRPr="00EF33FA">
        <w:t xml:space="preserve">Energy Ombudsman </w:t>
      </w:r>
      <w:bookmarkEnd w:id="7118"/>
      <w:bookmarkEnd w:id="7119"/>
      <w:bookmarkEnd w:id="7120"/>
      <w:bookmarkEnd w:id="7121"/>
      <w:r w:rsidRPr="00EF33FA">
        <w:t>Findings Against the Licensee</w:t>
      </w:r>
      <w:bookmarkEnd w:id="7122"/>
      <w:bookmarkEnd w:id="7123"/>
    </w:p>
    <w:p w14:paraId="762B36BA" w14:textId="77777777" w:rsidR="00E24BF1" w:rsidRPr="00EF33FA" w:rsidRDefault="00E24BF1" w:rsidP="00774FF1">
      <w:pPr>
        <w:spacing w:before="120" w:after="120"/>
      </w:pPr>
      <w:r w:rsidRPr="00EF33FA">
        <w:t>Has the meaning given to it in CRC 2C (Broad Measure of Customer Service Adjustment)</w:t>
      </w:r>
      <w:r w:rsidR="002A5CC5" w:rsidRPr="00EF33FA">
        <w:t xml:space="preserve"> of the electricity distribution licence</w:t>
      </w:r>
      <w:r w:rsidRPr="00EF33FA">
        <w:t>.</w:t>
      </w:r>
    </w:p>
    <w:p w14:paraId="762B36BB" w14:textId="77777777" w:rsidR="00E24BF1" w:rsidRPr="00EF33FA" w:rsidRDefault="00E24BF1" w:rsidP="00486E89">
      <w:pPr>
        <w:pStyle w:val="Heading2"/>
        <w:keepNext/>
      </w:pPr>
      <w:bookmarkStart w:id="7124" w:name="_Toc320177196"/>
      <w:bookmarkStart w:id="7125" w:name="_Toc350202211"/>
      <w:bookmarkStart w:id="7126" w:name="_Toc377648703"/>
      <w:bookmarkStart w:id="7127" w:name="_Toc407181304"/>
      <w:bookmarkStart w:id="7128" w:name="_Toc415237005"/>
      <w:bookmarkStart w:id="7129" w:name="_Toc34055330"/>
      <w:r w:rsidRPr="00EF33FA">
        <w:t>Engineering Management &amp; Clerical Support</w:t>
      </w:r>
      <w:bookmarkEnd w:id="7124"/>
      <w:bookmarkEnd w:id="7125"/>
      <w:bookmarkEnd w:id="7126"/>
      <w:bookmarkEnd w:id="7127"/>
      <w:r w:rsidRPr="00EF33FA">
        <w:t xml:space="preserve"> (EMCS)</w:t>
      </w:r>
      <w:bookmarkEnd w:id="7128"/>
      <w:bookmarkEnd w:id="7129"/>
    </w:p>
    <w:p w14:paraId="762B36BC" w14:textId="77777777" w:rsidR="00E24BF1" w:rsidRPr="00EF33FA" w:rsidRDefault="00D9284B" w:rsidP="00774FF1">
      <w:pPr>
        <w:spacing w:before="120" w:after="120"/>
      </w:pPr>
      <w:r w:rsidRPr="00EF33FA">
        <w:t>A</w:t>
      </w:r>
      <w:r w:rsidR="00746C5A" w:rsidRPr="00EF33FA">
        <w:t xml:space="preserve"> Closely Associated I</w:t>
      </w:r>
      <w:r w:rsidR="00E24BF1" w:rsidRPr="00EF33FA">
        <w:t>ndirect activity included in the Core CAI worksheet.</w:t>
      </w:r>
    </w:p>
    <w:p w14:paraId="762B36BD" w14:textId="77777777" w:rsidR="00E24BF1" w:rsidRPr="00EF33FA" w:rsidRDefault="00E24BF1" w:rsidP="00774FF1">
      <w:pPr>
        <w:spacing w:before="120" w:after="120"/>
      </w:pPr>
      <w:r w:rsidRPr="00EF33FA">
        <w:t>This relates to the activities of engineering and clerical support staff (ie executive managers, engineering managers, work/resource planners and clerical staff, etc) managing or assisting employees undertaking direct activities.</w:t>
      </w:r>
    </w:p>
    <w:p w14:paraId="762B36BE" w14:textId="77777777" w:rsidR="00E24BF1" w:rsidRPr="00EF33FA" w:rsidRDefault="00E24BF1" w:rsidP="009D3900">
      <w:pPr>
        <w:keepNext/>
        <w:spacing w:before="120" w:after="120"/>
      </w:pPr>
      <w:r w:rsidRPr="00EF33FA">
        <w:t>INCLUDES:</w:t>
      </w:r>
    </w:p>
    <w:p w14:paraId="762B36BF" w14:textId="77777777" w:rsidR="00E24BF1" w:rsidRPr="00EF33FA" w:rsidRDefault="00E24BF1" w:rsidP="009D3900">
      <w:pPr>
        <w:keepNext/>
        <w:spacing w:before="120" w:after="120"/>
        <w:rPr>
          <w:b/>
        </w:rPr>
      </w:pPr>
      <w:r w:rsidRPr="00EF33FA">
        <w:rPr>
          <w:b/>
        </w:rPr>
        <w:t>Strategic Network Business Plan Development and Implementation</w:t>
      </w:r>
    </w:p>
    <w:p w14:paraId="762B36C0" w14:textId="77777777" w:rsidR="00E24BF1" w:rsidRPr="00EF33FA" w:rsidRDefault="00E24BF1" w:rsidP="00E24BF1">
      <w:pPr>
        <w:pStyle w:val="Text-bulleted"/>
        <w:ind w:left="1040"/>
      </w:pPr>
      <w:r w:rsidRPr="00EF33FA">
        <w:t>Development of strategic business plan for the overall distribution business</w:t>
      </w:r>
    </w:p>
    <w:p w14:paraId="762B36C1" w14:textId="77777777" w:rsidR="00E24BF1" w:rsidRPr="00EF33FA" w:rsidRDefault="00E24BF1" w:rsidP="00E24BF1">
      <w:pPr>
        <w:pStyle w:val="Text-bulleted"/>
        <w:ind w:left="1040"/>
      </w:pPr>
      <w:r w:rsidRPr="00EF33FA">
        <w:t>Setting the operational and capital network investment priorities for the overall distribution business</w:t>
      </w:r>
    </w:p>
    <w:p w14:paraId="762B36C2" w14:textId="77777777" w:rsidR="00E24BF1" w:rsidRPr="00EF33FA" w:rsidRDefault="00E24BF1" w:rsidP="00E24BF1">
      <w:pPr>
        <w:pStyle w:val="Text-bulleted"/>
        <w:ind w:left="1040"/>
      </w:pPr>
      <w:r w:rsidRPr="00EF33FA">
        <w:t>Establishing annual operational and capital plans to achieve strategic goals for the overall distribution business</w:t>
      </w:r>
    </w:p>
    <w:p w14:paraId="762B36C3" w14:textId="77777777" w:rsidR="00E24BF1" w:rsidRPr="00EF33FA" w:rsidRDefault="00E24BF1" w:rsidP="00E24BF1">
      <w:pPr>
        <w:pStyle w:val="Text-bulleted"/>
        <w:ind w:left="1040"/>
      </w:pPr>
      <w:r w:rsidRPr="00EF33FA">
        <w:t>Managing the delivery organisational structure to achieve the long and short term company goals</w:t>
      </w:r>
    </w:p>
    <w:p w14:paraId="762B36C4" w14:textId="77777777" w:rsidR="00E24BF1" w:rsidRPr="00EF33FA" w:rsidRDefault="00E24BF1" w:rsidP="00E24BF1">
      <w:pPr>
        <w:pStyle w:val="Text-bulleted"/>
        <w:ind w:left="1040"/>
      </w:pPr>
      <w:r w:rsidRPr="00EF33FA">
        <w:t>Agreeing overall resource requirements for the business (own employees, contractors, finances and outcome targets)</w:t>
      </w:r>
    </w:p>
    <w:p w14:paraId="762B36C5" w14:textId="77777777" w:rsidR="00E24BF1" w:rsidRPr="00EF33FA" w:rsidRDefault="00E24BF1" w:rsidP="00E24BF1">
      <w:pPr>
        <w:pStyle w:val="Text-bulleted"/>
        <w:ind w:left="1040"/>
      </w:pPr>
      <w:r w:rsidRPr="00EF33FA">
        <w:t>Managing the overall allocation and distribution of delivery resources to achieve plans</w:t>
      </w:r>
    </w:p>
    <w:p w14:paraId="762B36C6" w14:textId="77777777" w:rsidR="00E24BF1" w:rsidRPr="00EF33FA" w:rsidRDefault="00E24BF1" w:rsidP="00E24BF1">
      <w:pPr>
        <w:pStyle w:val="Text-bulleted"/>
        <w:ind w:left="1040"/>
      </w:pPr>
      <w:r w:rsidRPr="00EF33FA">
        <w:t>Managing key corporate policies and standards for service delivery;</w:t>
      </w:r>
    </w:p>
    <w:p w14:paraId="762B36C7" w14:textId="77777777" w:rsidR="00E24BF1" w:rsidRPr="00EF33FA" w:rsidRDefault="00E24BF1" w:rsidP="00E24BF1">
      <w:pPr>
        <w:pStyle w:val="Text-bulleted"/>
        <w:ind w:left="1040"/>
      </w:pPr>
      <w:r w:rsidRPr="00EF33FA">
        <w:t>Leading the management team for service delivery</w:t>
      </w:r>
    </w:p>
    <w:p w14:paraId="762B36C8" w14:textId="77777777" w:rsidR="00E24BF1" w:rsidRPr="00EF33FA" w:rsidRDefault="00E24BF1" w:rsidP="00E24BF1">
      <w:pPr>
        <w:pStyle w:val="Text-bulleted"/>
        <w:ind w:left="1040"/>
      </w:pPr>
      <w:r w:rsidRPr="00EF33FA">
        <w:t>Monitoring the achievement of plans</w:t>
      </w:r>
    </w:p>
    <w:p w14:paraId="762B36C9" w14:textId="77777777" w:rsidR="00E24BF1" w:rsidRPr="00EF33FA" w:rsidRDefault="00E24BF1" w:rsidP="00E24BF1">
      <w:pPr>
        <w:pStyle w:val="Text-bulleted"/>
        <w:ind w:left="1040"/>
      </w:pPr>
      <w:r w:rsidRPr="00EF33FA">
        <w:lastRenderedPageBreak/>
        <w:t>Overseeing compliance monitoring to company technical and health &amp; safety requirements</w:t>
      </w:r>
    </w:p>
    <w:p w14:paraId="762B36CA" w14:textId="77777777" w:rsidR="00E24BF1" w:rsidRPr="00EF33FA" w:rsidRDefault="00E24BF1" w:rsidP="00E24BF1">
      <w:pPr>
        <w:pStyle w:val="Text-bulleted"/>
        <w:ind w:left="1040"/>
      </w:pPr>
      <w:r w:rsidRPr="00EF33FA">
        <w:t>Overseeing the management of teams with responsibility for service delivery.</w:t>
      </w:r>
    </w:p>
    <w:p w14:paraId="762B36CB" w14:textId="77777777" w:rsidR="00E24BF1" w:rsidRPr="00EF33FA" w:rsidRDefault="00E24BF1" w:rsidP="009D3900">
      <w:pPr>
        <w:keepNext/>
        <w:spacing w:before="120" w:after="120"/>
        <w:rPr>
          <w:rStyle w:val="Text-Bold"/>
          <w:rFonts w:cstheme="minorHAnsi"/>
          <w:b w:val="0"/>
          <w:bCs w:val="0"/>
          <w:szCs w:val="20"/>
        </w:rPr>
      </w:pPr>
      <w:r w:rsidRPr="00EF33FA">
        <w:rPr>
          <w:b/>
        </w:rPr>
        <w:t xml:space="preserve">Work Planning, Budgeting, Allocation and Control </w:t>
      </w:r>
    </w:p>
    <w:p w14:paraId="762B36CC" w14:textId="77777777" w:rsidR="00E24BF1" w:rsidRPr="00EF33FA" w:rsidRDefault="00E24BF1" w:rsidP="00E24BF1">
      <w:pPr>
        <w:pStyle w:val="Text-bulleted"/>
        <w:ind w:left="1040"/>
      </w:pPr>
      <w:r w:rsidRPr="00EF33FA">
        <w:t>Monitoring delivery of major works programme</w:t>
      </w:r>
    </w:p>
    <w:p w14:paraId="762B36CD" w14:textId="77777777" w:rsidR="00E24BF1" w:rsidRPr="00EF33FA" w:rsidRDefault="00E24BF1" w:rsidP="00E24BF1">
      <w:pPr>
        <w:pStyle w:val="Text-bulleted"/>
        <w:ind w:left="1040"/>
      </w:pPr>
      <w:r w:rsidRPr="00EF33FA">
        <w:t>Monitoring delivery of overall works programme</w:t>
      </w:r>
    </w:p>
    <w:p w14:paraId="762B36CE" w14:textId="77777777" w:rsidR="00E24BF1" w:rsidRPr="00EF33FA" w:rsidRDefault="00E24BF1" w:rsidP="00E24BF1">
      <w:pPr>
        <w:pStyle w:val="Text-bulleted"/>
        <w:ind w:left="1040"/>
      </w:pPr>
      <w:r w:rsidRPr="00EF33FA">
        <w:t>Monitoring fault activity</w:t>
      </w:r>
    </w:p>
    <w:p w14:paraId="762B36CF" w14:textId="77777777" w:rsidR="00E24BF1" w:rsidRPr="00EF33FA" w:rsidRDefault="00E24BF1" w:rsidP="00E24BF1">
      <w:pPr>
        <w:pStyle w:val="Text-bulleted"/>
        <w:ind w:left="1040"/>
      </w:pPr>
      <w:r w:rsidRPr="00EF33FA">
        <w:t>Managing budgets for inspections and maintenance, faults and major works</w:t>
      </w:r>
    </w:p>
    <w:p w14:paraId="762B36D0" w14:textId="77777777" w:rsidR="00E24BF1" w:rsidRPr="00EF33FA" w:rsidRDefault="00E24BF1" w:rsidP="00E24BF1">
      <w:pPr>
        <w:pStyle w:val="Text-bulleted"/>
        <w:ind w:left="1040"/>
      </w:pPr>
      <w:r w:rsidRPr="00EF33FA">
        <w:t>Setting and agreeing performance targets, monitoring actual performance;</w:t>
      </w:r>
    </w:p>
    <w:p w14:paraId="762B36D1" w14:textId="77777777" w:rsidR="00E24BF1" w:rsidRPr="00EF33FA" w:rsidRDefault="00E24BF1" w:rsidP="00E24BF1">
      <w:pPr>
        <w:pStyle w:val="Text-bulleted"/>
        <w:ind w:left="1040"/>
      </w:pPr>
      <w:r w:rsidRPr="00EF33FA">
        <w:t>Reporting and analysis of Key Performance Indicators (“KPIs”)</w:t>
      </w:r>
    </w:p>
    <w:p w14:paraId="762B36D2" w14:textId="77777777" w:rsidR="00E24BF1" w:rsidRPr="00EF33FA" w:rsidRDefault="00E24BF1" w:rsidP="00E24BF1">
      <w:pPr>
        <w:pStyle w:val="Text-bulleted"/>
        <w:ind w:left="1040"/>
      </w:pPr>
      <w:r w:rsidRPr="00EF33FA">
        <w:t>Line management of staff undertaking direct activity work, including</w:t>
      </w:r>
    </w:p>
    <w:p w14:paraId="762B36D3" w14:textId="77777777" w:rsidR="00E24BF1" w:rsidRPr="00EF33FA" w:rsidRDefault="00E24BF1" w:rsidP="00E24BF1">
      <w:pPr>
        <w:pStyle w:val="Text-bulleted"/>
        <w:numPr>
          <w:ilvl w:val="1"/>
          <w:numId w:val="5"/>
        </w:numPr>
        <w:tabs>
          <w:tab w:val="clear" w:pos="1080"/>
          <w:tab w:val="num" w:pos="1760"/>
        </w:tabs>
        <w:ind w:left="1760"/>
      </w:pPr>
      <w:r w:rsidRPr="00EF33FA">
        <w:t>Standards of performance, disciplinary and sickness absence procedures</w:t>
      </w:r>
    </w:p>
    <w:p w14:paraId="762B36D4" w14:textId="77777777" w:rsidR="00E24BF1" w:rsidRPr="00EF33FA" w:rsidRDefault="00E24BF1" w:rsidP="00E24BF1">
      <w:pPr>
        <w:pStyle w:val="Text-bulleted"/>
        <w:numPr>
          <w:ilvl w:val="1"/>
          <w:numId w:val="5"/>
        </w:numPr>
        <w:tabs>
          <w:tab w:val="clear" w:pos="1080"/>
          <w:tab w:val="num" w:pos="1760"/>
        </w:tabs>
        <w:ind w:left="1760"/>
      </w:pPr>
      <w:r w:rsidRPr="00EF33FA">
        <w:t>Monitoring absence, back-to-work-interviews and welfare visits</w:t>
      </w:r>
    </w:p>
    <w:p w14:paraId="762B36D5" w14:textId="77777777" w:rsidR="00E24BF1" w:rsidRPr="00EF33FA" w:rsidRDefault="00E24BF1" w:rsidP="00E24BF1">
      <w:pPr>
        <w:pStyle w:val="Text-bulleted"/>
        <w:ind w:left="1040"/>
      </w:pPr>
      <w:r w:rsidRPr="00EF33FA">
        <w:t>Establishing day to day work plans</w:t>
      </w:r>
    </w:p>
    <w:p w14:paraId="762B36D6" w14:textId="77777777" w:rsidR="00E24BF1" w:rsidRPr="00EF33FA" w:rsidRDefault="00E24BF1" w:rsidP="00E24BF1">
      <w:pPr>
        <w:pStyle w:val="Text-bulleted"/>
        <w:ind w:left="1040"/>
      </w:pPr>
      <w:r w:rsidRPr="00EF33FA">
        <w:t>Managing the allocation tasks to achieve the delivery of operational and capital plans</w:t>
      </w:r>
    </w:p>
    <w:p w14:paraId="762B36D7" w14:textId="77777777" w:rsidR="00E24BF1" w:rsidRPr="00EF33FA" w:rsidRDefault="00E24BF1" w:rsidP="00E24BF1">
      <w:pPr>
        <w:pStyle w:val="Text-bulleted"/>
        <w:ind w:left="1040"/>
      </w:pPr>
      <w:r w:rsidRPr="00EF33FA">
        <w:t>Ensuring work activity adheres to company technical and health &amp; safety requirements.</w:t>
      </w:r>
    </w:p>
    <w:p w14:paraId="762B36D8" w14:textId="77777777" w:rsidR="00E24BF1" w:rsidRPr="00EF33FA" w:rsidRDefault="00E24BF1" w:rsidP="009D3900">
      <w:pPr>
        <w:keepNext/>
        <w:spacing w:before="120" w:after="120"/>
      </w:pPr>
      <w:r w:rsidRPr="00EF33FA">
        <w:rPr>
          <w:rStyle w:val="Text-Bold"/>
          <w:rFonts w:cstheme="minorHAnsi"/>
          <w:bCs w:val="0"/>
          <w:szCs w:val="20"/>
        </w:rPr>
        <w:t>Operational Performance Management</w:t>
      </w:r>
    </w:p>
    <w:p w14:paraId="762B36D9" w14:textId="77777777" w:rsidR="00E24BF1" w:rsidRPr="00EF33FA" w:rsidRDefault="00E24BF1" w:rsidP="00E24BF1">
      <w:pPr>
        <w:pStyle w:val="Text-bulleted"/>
        <w:ind w:left="1040"/>
      </w:pPr>
      <w:r w:rsidRPr="00EF33FA">
        <w:t>Health and Safety checks on work and personnel</w:t>
      </w:r>
    </w:p>
    <w:p w14:paraId="762B36DA" w14:textId="77777777" w:rsidR="00E24BF1" w:rsidRPr="00EF33FA" w:rsidRDefault="00E24BF1" w:rsidP="00E24BF1">
      <w:pPr>
        <w:pStyle w:val="Text-bulleted"/>
        <w:ind w:left="1040"/>
      </w:pPr>
      <w:r w:rsidRPr="00EF33FA">
        <w:t>Compliance checks on staff and contractors</w:t>
      </w:r>
    </w:p>
    <w:p w14:paraId="762B36DB" w14:textId="77777777" w:rsidR="00E24BF1" w:rsidRPr="00EF33FA" w:rsidRDefault="00E24BF1" w:rsidP="00E24BF1">
      <w:pPr>
        <w:pStyle w:val="Text-bulleted"/>
        <w:ind w:left="1040"/>
      </w:pPr>
      <w:r w:rsidRPr="00EF33FA">
        <w:t>Site safety inspections</w:t>
      </w:r>
    </w:p>
    <w:p w14:paraId="762B36DC" w14:textId="77777777" w:rsidR="00E24BF1" w:rsidRPr="00EF33FA" w:rsidRDefault="00E24BF1" w:rsidP="00E24BF1">
      <w:pPr>
        <w:pStyle w:val="Text-bulleted"/>
        <w:ind w:left="1040"/>
      </w:pPr>
      <w:r w:rsidRPr="00EF33FA">
        <w:t>Providing safety advice to cable contractors and others (to help prevent damage)</w:t>
      </w:r>
    </w:p>
    <w:p w14:paraId="762B36DD" w14:textId="77777777" w:rsidR="00E24BF1" w:rsidRPr="00EF33FA" w:rsidRDefault="00E24BF1" w:rsidP="00E24BF1">
      <w:pPr>
        <w:pStyle w:val="Text-bulleted"/>
        <w:ind w:left="1040"/>
      </w:pPr>
      <w:r w:rsidRPr="00EF33FA">
        <w:t>Investigation, report and corrective action following an accident or environmental incident</w:t>
      </w:r>
    </w:p>
    <w:p w14:paraId="762B36DE" w14:textId="77777777" w:rsidR="00E24BF1" w:rsidRPr="00EF33FA" w:rsidRDefault="00E24BF1" w:rsidP="00E24BF1">
      <w:pPr>
        <w:pStyle w:val="Text-bulleted"/>
        <w:ind w:left="1040"/>
      </w:pPr>
      <w:r w:rsidRPr="00EF33FA">
        <w:t>Authorisation of team members for operational and non-operational duties</w:t>
      </w:r>
    </w:p>
    <w:p w14:paraId="762B36DF" w14:textId="77777777" w:rsidR="00E24BF1" w:rsidRPr="00EF33FA" w:rsidRDefault="00E24BF1" w:rsidP="00E24BF1">
      <w:pPr>
        <w:pStyle w:val="Text-bulleted"/>
        <w:ind w:left="1040"/>
      </w:pPr>
      <w:r w:rsidRPr="00EF33FA">
        <w:t>Operational safety checks.</w:t>
      </w:r>
    </w:p>
    <w:p w14:paraId="762B36E0" w14:textId="77777777" w:rsidR="00E24BF1" w:rsidRPr="00EF33FA" w:rsidRDefault="00E24BF1" w:rsidP="009D3900">
      <w:pPr>
        <w:keepNext/>
        <w:spacing w:before="120" w:after="120"/>
        <w:rPr>
          <w:rStyle w:val="Text-Bold"/>
          <w:rFonts w:cstheme="minorHAnsi"/>
          <w:b w:val="0"/>
          <w:bCs w:val="0"/>
          <w:szCs w:val="20"/>
        </w:rPr>
      </w:pPr>
      <w:r w:rsidRPr="00EF33FA">
        <w:rPr>
          <w:b/>
        </w:rPr>
        <w:t>Health and Safety</w:t>
      </w:r>
    </w:p>
    <w:p w14:paraId="762B36E1" w14:textId="77777777" w:rsidR="00E24BF1" w:rsidRPr="00EF33FA" w:rsidRDefault="00E24BF1" w:rsidP="00E24BF1">
      <w:pPr>
        <w:pStyle w:val="Text-bulleted"/>
        <w:ind w:left="1040"/>
      </w:pPr>
      <w:r w:rsidRPr="00EF33FA">
        <w:t>Promoting and maintaining health and safety of employees, contractors, customers and the public, including:</w:t>
      </w:r>
    </w:p>
    <w:p w14:paraId="762B36E2" w14:textId="77777777" w:rsidR="00E24BF1" w:rsidRPr="00EF33FA" w:rsidRDefault="00E24BF1" w:rsidP="00E24BF1">
      <w:pPr>
        <w:pStyle w:val="Text-bulleted"/>
        <w:numPr>
          <w:ilvl w:val="1"/>
          <w:numId w:val="5"/>
        </w:numPr>
        <w:tabs>
          <w:tab w:val="clear" w:pos="1080"/>
          <w:tab w:val="num" w:pos="1760"/>
        </w:tabs>
        <w:ind w:left="1760"/>
      </w:pPr>
      <w:r w:rsidRPr="00EF33FA">
        <w:t>Developing the company’s overall health and safety policy</w:t>
      </w:r>
    </w:p>
    <w:p w14:paraId="762B36E3" w14:textId="77777777" w:rsidR="00E24BF1" w:rsidRPr="00EF33FA" w:rsidRDefault="00E24BF1" w:rsidP="00E24BF1">
      <w:pPr>
        <w:pStyle w:val="Text-bulleted"/>
        <w:numPr>
          <w:ilvl w:val="1"/>
          <w:numId w:val="5"/>
        </w:numPr>
        <w:tabs>
          <w:tab w:val="clear" w:pos="1080"/>
          <w:tab w:val="num" w:pos="1760"/>
        </w:tabs>
        <w:ind w:left="1760"/>
      </w:pPr>
      <w:r w:rsidRPr="00EF33FA">
        <w:t>Establishing procedures to comply with best practice for health and safety</w:t>
      </w:r>
    </w:p>
    <w:p w14:paraId="762B36E4" w14:textId="77777777" w:rsidR="00E24BF1" w:rsidRPr="00EF33FA" w:rsidRDefault="00E24BF1" w:rsidP="00E24BF1">
      <w:pPr>
        <w:pStyle w:val="Text-bulleted"/>
        <w:numPr>
          <w:ilvl w:val="1"/>
          <w:numId w:val="5"/>
        </w:numPr>
        <w:tabs>
          <w:tab w:val="clear" w:pos="1080"/>
          <w:tab w:val="num" w:pos="1760"/>
        </w:tabs>
        <w:ind w:left="1760"/>
      </w:pPr>
      <w:r w:rsidRPr="00EF33FA">
        <w:t>Maintenance of records to show compliance with Factory and Health and Safety at Work Acts</w:t>
      </w:r>
    </w:p>
    <w:p w14:paraId="762B36E5" w14:textId="77777777" w:rsidR="00E24BF1" w:rsidRPr="00EF33FA" w:rsidRDefault="00E24BF1" w:rsidP="00E24BF1">
      <w:pPr>
        <w:pStyle w:val="Text-bulleted"/>
        <w:numPr>
          <w:ilvl w:val="1"/>
          <w:numId w:val="5"/>
        </w:numPr>
        <w:tabs>
          <w:tab w:val="clear" w:pos="1080"/>
          <w:tab w:val="num" w:pos="1760"/>
        </w:tabs>
        <w:ind w:left="1760"/>
      </w:pPr>
      <w:r w:rsidRPr="00EF33FA">
        <w:t>Providing advice on security matters both for property and personnel and provision of advice on fire prevention</w:t>
      </w:r>
    </w:p>
    <w:p w14:paraId="762B36E6" w14:textId="77777777" w:rsidR="00E24BF1" w:rsidRPr="00EF33FA" w:rsidRDefault="00E24BF1" w:rsidP="00E24BF1">
      <w:pPr>
        <w:pStyle w:val="Text-bulleted"/>
        <w:numPr>
          <w:ilvl w:val="1"/>
          <w:numId w:val="5"/>
        </w:numPr>
        <w:tabs>
          <w:tab w:val="clear" w:pos="1080"/>
          <w:tab w:val="num" w:pos="1760"/>
        </w:tabs>
        <w:ind w:left="1760"/>
      </w:pPr>
      <w:r w:rsidRPr="00EF33FA">
        <w:lastRenderedPageBreak/>
        <w:t>Providing safety advice to persons working in proximity to network assets.</w:t>
      </w:r>
    </w:p>
    <w:p w14:paraId="762B36E7" w14:textId="520D272A" w:rsidR="00E24BF1" w:rsidRPr="00EF33FA" w:rsidRDefault="00E24BF1" w:rsidP="009D3900">
      <w:pPr>
        <w:keepNext/>
        <w:spacing w:before="120" w:after="120"/>
        <w:rPr>
          <w:b/>
        </w:rPr>
      </w:pPr>
      <w:r w:rsidRPr="00EF33FA">
        <w:rPr>
          <w:b/>
          <w:bCs/>
        </w:rPr>
        <w:t xml:space="preserve">Street Works </w:t>
      </w:r>
      <w:r w:rsidR="00A35D1D" w:rsidRPr="00EF33FA">
        <w:rPr>
          <w:b/>
          <w:bCs/>
        </w:rPr>
        <w:t>related costs</w:t>
      </w:r>
    </w:p>
    <w:p w14:paraId="762B36E9" w14:textId="251B5C24" w:rsidR="00E24BF1" w:rsidRPr="00EF33FA" w:rsidRDefault="00A35D1D" w:rsidP="00E24BF1">
      <w:pPr>
        <w:pStyle w:val="Text-bulleted"/>
        <w:ind w:left="1040"/>
        <w:rPr>
          <w:szCs w:val="20"/>
        </w:rPr>
      </w:pPr>
      <w:r w:rsidRPr="00EF33FA">
        <w:rPr>
          <w:szCs w:val="20"/>
        </w:rPr>
        <w:t>Street Works Admin</w:t>
      </w:r>
    </w:p>
    <w:p w14:paraId="617E997F" w14:textId="5F6AB9BE" w:rsidR="00A35D1D" w:rsidRPr="00EF33FA" w:rsidRDefault="00A35D1D" w:rsidP="00E24BF1">
      <w:pPr>
        <w:pStyle w:val="Text-bulleted"/>
        <w:ind w:left="1040"/>
        <w:rPr>
          <w:szCs w:val="20"/>
        </w:rPr>
      </w:pPr>
      <w:r w:rsidRPr="00EF33FA">
        <w:rPr>
          <w:szCs w:val="20"/>
        </w:rPr>
        <w:t>Permit and Lane Rental Administration Costs</w:t>
      </w:r>
    </w:p>
    <w:p w14:paraId="762B36EA" w14:textId="77777777" w:rsidR="00E24BF1" w:rsidRPr="00EF33FA" w:rsidRDefault="00E24BF1" w:rsidP="00E24BF1">
      <w:pPr>
        <w:pStyle w:val="Text-bulleted"/>
        <w:ind w:left="1040"/>
        <w:rPr>
          <w:szCs w:val="20"/>
        </w:rPr>
      </w:pPr>
      <w:r w:rsidRPr="00EF33FA">
        <w:rPr>
          <w:szCs w:val="20"/>
        </w:rPr>
        <w:t>Permit and Lane Rental Set-Up Costs</w:t>
      </w:r>
    </w:p>
    <w:p w14:paraId="762B36EB" w14:textId="77777777" w:rsidR="00E24BF1" w:rsidRPr="00EF33FA" w:rsidRDefault="00E24BF1" w:rsidP="00E24BF1">
      <w:pPr>
        <w:pStyle w:val="Text-bulleted"/>
        <w:ind w:left="1040"/>
        <w:rPr>
          <w:szCs w:val="20"/>
        </w:rPr>
      </w:pPr>
      <w:r w:rsidRPr="00EF33FA">
        <w:rPr>
          <w:szCs w:val="20"/>
        </w:rPr>
        <w:t>Liaising with contractors and direct labour force to undertake remedial works following inspections (but not the cost of the remedial works)</w:t>
      </w:r>
    </w:p>
    <w:p w14:paraId="762B36F0" w14:textId="77777777" w:rsidR="00E24BF1" w:rsidRPr="00EF33FA" w:rsidRDefault="00E24BF1" w:rsidP="00E24BF1">
      <w:pPr>
        <w:pStyle w:val="Text-bulleted"/>
        <w:ind w:left="1040"/>
        <w:rPr>
          <w:rFonts w:cstheme="minorHAnsi"/>
        </w:rPr>
      </w:pPr>
      <w:r w:rsidRPr="00EF33FA">
        <w:rPr>
          <w:rFonts w:cstheme="minorHAnsi"/>
          <w:szCs w:val="20"/>
        </w:rPr>
        <w:t>Updating the Street Gazetteer.</w:t>
      </w:r>
    </w:p>
    <w:p w14:paraId="762B36F1" w14:textId="77777777" w:rsidR="00E24BF1" w:rsidRPr="00EF33FA" w:rsidRDefault="00E24BF1" w:rsidP="009D3900">
      <w:pPr>
        <w:keepNext/>
        <w:spacing w:before="120" w:after="120"/>
        <w:rPr>
          <w:b/>
        </w:rPr>
      </w:pPr>
      <w:r w:rsidRPr="00EF33FA">
        <w:rPr>
          <w:b/>
        </w:rPr>
        <w:t>Clerical Support</w:t>
      </w:r>
    </w:p>
    <w:p w14:paraId="762B36F2" w14:textId="77777777" w:rsidR="00E24BF1" w:rsidRPr="00EF33FA" w:rsidRDefault="00E24BF1" w:rsidP="009D3900">
      <w:pPr>
        <w:keepNext/>
        <w:spacing w:before="120" w:after="120"/>
        <w:rPr>
          <w:b/>
        </w:rPr>
      </w:pPr>
      <w:r w:rsidRPr="00EF33FA">
        <w:rPr>
          <w:b/>
        </w:rPr>
        <w:t>The office based activities undertaken by Clerical Support staff includes:</w:t>
      </w:r>
    </w:p>
    <w:p w14:paraId="762B36F3" w14:textId="77777777" w:rsidR="00E24BF1" w:rsidRPr="00EF33FA" w:rsidRDefault="00E24BF1" w:rsidP="00E24BF1">
      <w:pPr>
        <w:pStyle w:val="Text-bulleted"/>
        <w:ind w:left="1040"/>
      </w:pPr>
      <w:r w:rsidRPr="00EF33FA">
        <w:t>Updating plant and overhead line support asset inventory databases following asset commissioning and decommissioning</w:t>
      </w:r>
    </w:p>
    <w:p w14:paraId="762B36F4" w14:textId="77777777" w:rsidR="00E24BF1" w:rsidRPr="00EF33FA" w:rsidRDefault="00E24BF1" w:rsidP="00E24BF1">
      <w:pPr>
        <w:pStyle w:val="Text-bulleted"/>
        <w:ind w:left="1040"/>
      </w:pPr>
      <w:r w:rsidRPr="00EF33FA">
        <w:t>Updating plant and overhead line support asset condition data following inspection and maintenance</w:t>
      </w:r>
    </w:p>
    <w:p w14:paraId="762B36F5" w14:textId="77777777" w:rsidR="00E24BF1" w:rsidRPr="00EF33FA" w:rsidRDefault="00E24BF1" w:rsidP="00E24BF1">
      <w:pPr>
        <w:pStyle w:val="Text-bulleted"/>
        <w:ind w:left="1040"/>
      </w:pPr>
      <w:r w:rsidRPr="00EF33FA">
        <w:t>Dealing with verbal and written enquires for new connections, street lighting or faults</w:t>
      </w:r>
    </w:p>
    <w:p w14:paraId="762B36F6" w14:textId="77777777" w:rsidR="00E24BF1" w:rsidRPr="00EF33FA" w:rsidRDefault="00E24BF1" w:rsidP="00E24BF1">
      <w:pPr>
        <w:pStyle w:val="Text-bulleted"/>
        <w:ind w:left="1040"/>
      </w:pPr>
      <w:r w:rsidRPr="00EF33FA">
        <w:t>Programming of minor works</w:t>
      </w:r>
    </w:p>
    <w:p w14:paraId="762B36F7" w14:textId="77777777" w:rsidR="00E24BF1" w:rsidRPr="00EF33FA" w:rsidRDefault="00E24BF1" w:rsidP="00E24BF1">
      <w:pPr>
        <w:pStyle w:val="Text-bulleted"/>
        <w:ind w:left="1040"/>
      </w:pPr>
      <w:r w:rsidRPr="00EF33FA">
        <w:t>Issuing of work instructions</w:t>
      </w:r>
    </w:p>
    <w:p w14:paraId="762B36F8" w14:textId="77777777" w:rsidR="00E24BF1" w:rsidRPr="00EF33FA" w:rsidRDefault="00E24BF1" w:rsidP="00E24BF1">
      <w:pPr>
        <w:pStyle w:val="Text-bulleted"/>
        <w:ind w:left="1040"/>
      </w:pPr>
      <w:r w:rsidRPr="00EF33FA">
        <w:t>Preparation of quotations for minor works</w:t>
      </w:r>
    </w:p>
    <w:p w14:paraId="762B36F9" w14:textId="77777777" w:rsidR="00E24BF1" w:rsidRPr="00EF33FA" w:rsidRDefault="00E24BF1" w:rsidP="00E24BF1">
      <w:pPr>
        <w:pStyle w:val="Text-bulleted"/>
        <w:ind w:left="1040"/>
      </w:pPr>
      <w:r w:rsidRPr="00EF33FA">
        <w:t>Sending quotations to customers</w:t>
      </w:r>
    </w:p>
    <w:p w14:paraId="762B36FA" w14:textId="77777777" w:rsidR="00E24BF1" w:rsidRPr="00EF33FA" w:rsidRDefault="00E24BF1" w:rsidP="00E24BF1">
      <w:pPr>
        <w:pStyle w:val="Text-bulleted"/>
        <w:ind w:left="1040"/>
      </w:pPr>
      <w:r w:rsidRPr="00EF33FA">
        <w:t>Customer liaison</w:t>
      </w:r>
    </w:p>
    <w:p w14:paraId="762B36FB" w14:textId="77777777" w:rsidR="00E24BF1" w:rsidRPr="00EF33FA" w:rsidRDefault="00E24BF1" w:rsidP="00E24BF1">
      <w:pPr>
        <w:pStyle w:val="Text-bulleted"/>
        <w:ind w:left="1040"/>
      </w:pPr>
      <w:r w:rsidRPr="00EF33FA">
        <w:t>Liaising with contractors</w:t>
      </w:r>
    </w:p>
    <w:p w14:paraId="762B36FC" w14:textId="77777777" w:rsidR="00E24BF1" w:rsidRPr="00EF33FA" w:rsidRDefault="00E24BF1" w:rsidP="00E24BF1">
      <w:pPr>
        <w:pStyle w:val="Text-bulleted"/>
        <w:ind w:left="1040"/>
      </w:pPr>
      <w:r w:rsidRPr="00EF33FA">
        <w:t>Preparing plans, schematics, notices, materials schedules and work instructions</w:t>
      </w:r>
    </w:p>
    <w:p w14:paraId="762B36FD" w14:textId="77777777" w:rsidR="00E24BF1" w:rsidRPr="00EF33FA" w:rsidRDefault="00E24BF1" w:rsidP="00E24BF1">
      <w:pPr>
        <w:pStyle w:val="Text-bulleted"/>
        <w:ind w:left="1040"/>
      </w:pPr>
      <w:r w:rsidRPr="00EF33FA">
        <w:t>Preparing shutdown notices</w:t>
      </w:r>
    </w:p>
    <w:p w14:paraId="762B36FE" w14:textId="77777777" w:rsidR="00E24BF1" w:rsidRPr="00EF33FA" w:rsidRDefault="00E24BF1" w:rsidP="00E24BF1">
      <w:pPr>
        <w:pStyle w:val="Text-bulleted"/>
        <w:ind w:left="1040"/>
      </w:pPr>
      <w:r w:rsidRPr="00EF33FA">
        <w:t>Environmental notifications</w:t>
      </w:r>
    </w:p>
    <w:p w14:paraId="762B36FF" w14:textId="77777777" w:rsidR="00E24BF1" w:rsidRPr="00EF33FA" w:rsidRDefault="00E24BF1" w:rsidP="00E24BF1">
      <w:pPr>
        <w:pStyle w:val="Text-bulleted"/>
        <w:ind w:left="1040"/>
      </w:pPr>
      <w:r w:rsidRPr="00EF33FA">
        <w:t>Processing of claims for third party damage to the DNO’s assets</w:t>
      </w:r>
    </w:p>
    <w:p w14:paraId="762B3700" w14:textId="77777777" w:rsidR="00E24BF1" w:rsidRPr="00EF33FA" w:rsidRDefault="00E24BF1" w:rsidP="00E24BF1">
      <w:pPr>
        <w:pStyle w:val="Text-bulleted"/>
        <w:ind w:left="1040"/>
      </w:pPr>
      <w:r w:rsidRPr="00EF33FA">
        <w:t>Clerical support for staff undertaking street lighting, including answering verbal and written enquiries regarding street lighting faults, dealing with instructions from lighting authorities, liaising with contractors and lighting authorities and providing statistics to local authorities</w:t>
      </w:r>
    </w:p>
    <w:p w14:paraId="762B3701" w14:textId="77777777" w:rsidR="00E24BF1" w:rsidRPr="00EF33FA" w:rsidRDefault="00E24BF1" w:rsidP="00E24BF1">
      <w:pPr>
        <w:pStyle w:val="Text-bulleted"/>
        <w:ind w:left="1040"/>
        <w:rPr>
          <w:rStyle w:val="Text-Bold"/>
          <w:b w:val="0"/>
          <w:bCs w:val="0"/>
        </w:rPr>
      </w:pPr>
      <w:r w:rsidRPr="00EF33FA">
        <w:t>Data gathering and the provision of evidence to support claims against third parties for damage to DNO property.</w:t>
      </w:r>
    </w:p>
    <w:p w14:paraId="762B3702" w14:textId="77777777" w:rsidR="00E24BF1" w:rsidRPr="00EF33FA" w:rsidRDefault="00E24BF1" w:rsidP="009D3900">
      <w:pPr>
        <w:keepNext/>
        <w:spacing w:before="120" w:after="120"/>
        <w:rPr>
          <w:b/>
        </w:rPr>
      </w:pPr>
      <w:r w:rsidRPr="00EF33FA">
        <w:rPr>
          <w:b/>
        </w:rPr>
        <w:t>Identification and implementation of Network improvement initiatives</w:t>
      </w:r>
    </w:p>
    <w:p w14:paraId="762B3703" w14:textId="77777777" w:rsidR="00E24BF1" w:rsidRPr="00EF33FA" w:rsidRDefault="00E24BF1" w:rsidP="00E24BF1">
      <w:pPr>
        <w:pStyle w:val="Text-bulleted"/>
        <w:ind w:left="1040"/>
      </w:pPr>
      <w:r w:rsidRPr="00EF33FA">
        <w:t>Redesign of business processes</w:t>
      </w:r>
    </w:p>
    <w:p w14:paraId="762B3704" w14:textId="77777777" w:rsidR="00E24BF1" w:rsidRPr="00EF33FA" w:rsidRDefault="00E24BF1" w:rsidP="00E24BF1">
      <w:pPr>
        <w:pStyle w:val="Text-bulleted"/>
        <w:ind w:left="1040"/>
      </w:pPr>
      <w:r w:rsidRPr="00EF33FA">
        <w:t>Customer service improvements</w:t>
      </w:r>
    </w:p>
    <w:p w14:paraId="762B3705" w14:textId="77777777" w:rsidR="00E24BF1" w:rsidRPr="00EF33FA" w:rsidRDefault="00E24BF1" w:rsidP="00E24BF1">
      <w:pPr>
        <w:pStyle w:val="Text-bulleted"/>
        <w:ind w:left="1040"/>
      </w:pPr>
      <w:r w:rsidRPr="00EF33FA">
        <w:t>Where staff are specifically engaged in change and improvement activities.</w:t>
      </w:r>
    </w:p>
    <w:p w14:paraId="762B3706" w14:textId="77777777" w:rsidR="00E24BF1" w:rsidRPr="00EF33FA" w:rsidRDefault="00E24BF1" w:rsidP="009D3900">
      <w:pPr>
        <w:keepNext/>
        <w:spacing w:before="120" w:after="120"/>
      </w:pPr>
      <w:r w:rsidRPr="00EF33FA">
        <w:lastRenderedPageBreak/>
        <w:t>EXCLUDES:</w:t>
      </w:r>
    </w:p>
    <w:p w14:paraId="762B3707" w14:textId="77777777" w:rsidR="00E24BF1" w:rsidRPr="00EF33FA" w:rsidRDefault="00746C5A" w:rsidP="00E24BF1">
      <w:pPr>
        <w:pStyle w:val="Text-bulleted"/>
        <w:ind w:left="1040"/>
      </w:pPr>
      <w:r w:rsidRPr="00EF33FA">
        <w:t>Any Employees managing Indirect A</w:t>
      </w:r>
      <w:r w:rsidR="00E24BF1" w:rsidRPr="00EF33FA">
        <w:t>ctivities (eg logistics manager) (include under the relevant indirect activity heading)</w:t>
      </w:r>
    </w:p>
    <w:p w14:paraId="762B3708" w14:textId="77777777" w:rsidR="00E24BF1" w:rsidRPr="00EF33FA" w:rsidRDefault="00E24BF1" w:rsidP="00E24BF1">
      <w:pPr>
        <w:pStyle w:val="Text-bulleted"/>
        <w:ind w:left="1040"/>
      </w:pPr>
      <w:r w:rsidRPr="00EF33FA">
        <w:t>Development of high level plans that facilitate the economic development of the distribution network (classified as Network Design and Engineering)</w:t>
      </w:r>
    </w:p>
    <w:p w14:paraId="762B3709" w14:textId="77777777" w:rsidR="00E24BF1" w:rsidRPr="00EF33FA" w:rsidRDefault="00E24BF1" w:rsidP="00E24BF1">
      <w:pPr>
        <w:pStyle w:val="Text-bulleted"/>
        <w:ind w:left="1040"/>
      </w:pPr>
      <w:r w:rsidRPr="00EF33FA">
        <w:t>Specific planning and design necessary for individual projects (classified as Network Design and Engineering)</w:t>
      </w:r>
    </w:p>
    <w:p w14:paraId="762B370A" w14:textId="77777777" w:rsidR="00E24BF1" w:rsidRPr="00EF33FA" w:rsidRDefault="00E24BF1" w:rsidP="00E24BF1">
      <w:pPr>
        <w:pStyle w:val="Text-bulleted"/>
        <w:ind w:left="1040"/>
      </w:pPr>
      <w:r w:rsidRPr="00EF33FA">
        <w:t>Responding to NRSWA notices sent to the DNO by other parties (include under System Mapping)</w:t>
      </w:r>
    </w:p>
    <w:p w14:paraId="762B370B" w14:textId="1E0A5AC0" w:rsidR="00E24BF1" w:rsidRPr="00EF33FA" w:rsidRDefault="00E24BF1" w:rsidP="00E24BF1">
      <w:pPr>
        <w:pStyle w:val="Text-bulleted"/>
        <w:ind w:left="1040"/>
      </w:pPr>
      <w:r w:rsidRPr="00EF33FA">
        <w:t>Maintenance of mobile generation plant (include under Vehicles and Transport</w:t>
      </w:r>
      <w:r w:rsidR="00E019C9" w:rsidRPr="00EF33FA">
        <w:t xml:space="preserve"> (CAI)</w:t>
      </w:r>
      <w:r w:rsidRPr="00EF33FA">
        <w:t>)</w:t>
      </w:r>
    </w:p>
    <w:p w14:paraId="762B370C" w14:textId="77777777" w:rsidR="00E24BF1" w:rsidRPr="00EF33FA" w:rsidRDefault="00E24BF1" w:rsidP="00E24BF1">
      <w:pPr>
        <w:pStyle w:val="Text-bulleted"/>
        <w:ind w:left="1040"/>
      </w:pPr>
      <w:r w:rsidRPr="00EF33FA">
        <w:t>Any employees engaged in maintaining the financial asset register (include under Finance and Regulation)</w:t>
      </w:r>
    </w:p>
    <w:p w14:paraId="762B370D" w14:textId="77777777" w:rsidR="00E24BF1" w:rsidRPr="00EF33FA" w:rsidRDefault="00E24BF1" w:rsidP="00E24BF1">
      <w:pPr>
        <w:pStyle w:val="Text-bulleted"/>
        <w:ind w:left="1040"/>
      </w:pPr>
      <w:r w:rsidRPr="00EF33FA">
        <w:t>Idle, down and sick time of direct field staff (include with their normal direct time in the appropriate direct activity)</w:t>
      </w:r>
    </w:p>
    <w:p w14:paraId="762B370E" w14:textId="77777777" w:rsidR="00E24BF1" w:rsidRPr="00EF33FA" w:rsidRDefault="00E24BF1" w:rsidP="00E24BF1">
      <w:pPr>
        <w:pStyle w:val="Text-bulleted"/>
        <w:ind w:left="1040"/>
      </w:pPr>
      <w:r w:rsidRPr="00EF33FA">
        <w:t>Costs of operational staff attending operational training courses (include under Operational Training)</w:t>
      </w:r>
    </w:p>
    <w:p w14:paraId="762B370F" w14:textId="77777777" w:rsidR="00E24BF1" w:rsidRPr="00EF33FA" w:rsidRDefault="00E24BF1" w:rsidP="00E24BF1">
      <w:pPr>
        <w:pStyle w:val="Text-bulleted"/>
        <w:ind w:left="1040"/>
      </w:pPr>
      <w:r w:rsidRPr="00EF33FA">
        <w:t>Training courses and training centre costs for staff relating to working on system assets (include under Operational Training)</w:t>
      </w:r>
    </w:p>
    <w:p w14:paraId="762B3710" w14:textId="77777777" w:rsidR="00E24BF1" w:rsidRPr="00EF33FA" w:rsidRDefault="00E24BF1" w:rsidP="00E24BF1">
      <w:pPr>
        <w:pStyle w:val="Text-bulleted"/>
        <w:ind w:left="1040"/>
      </w:pPr>
      <w:r w:rsidRPr="00EF33FA">
        <w:t>Engineering and health and safety training courses for staff involved in direct activities (include under Operational Training)</w:t>
      </w:r>
    </w:p>
    <w:p w14:paraId="762B3711" w14:textId="77777777" w:rsidR="00E24BF1" w:rsidRPr="00EF33FA" w:rsidRDefault="00E24BF1" w:rsidP="00E24BF1">
      <w:pPr>
        <w:pStyle w:val="Text-bulleted"/>
        <w:ind w:left="1040"/>
      </w:pPr>
      <w:r w:rsidRPr="00EF33FA">
        <w:t>Engineering and health and safety training</w:t>
      </w:r>
      <w:r w:rsidR="00746C5A" w:rsidRPr="00EF33FA">
        <w:t xml:space="preserve"> courses for staff involved in Indirect A</w:t>
      </w:r>
      <w:r w:rsidRPr="00EF33FA">
        <w:t>ct</w:t>
      </w:r>
      <w:r w:rsidR="001E03E2" w:rsidRPr="00EF33FA">
        <w:t>ivities (include under HR &amp; Non-</w:t>
      </w:r>
      <w:r w:rsidRPr="00EF33FA">
        <w:t>Operational Training)</w:t>
      </w:r>
    </w:p>
    <w:p w14:paraId="762B3712" w14:textId="77777777" w:rsidR="00E24BF1" w:rsidRPr="00EF33FA" w:rsidRDefault="00E24BF1" w:rsidP="00E24BF1">
      <w:pPr>
        <w:pStyle w:val="Text-bulleted"/>
        <w:ind w:left="1040"/>
      </w:pPr>
      <w:r w:rsidRPr="00EF33FA">
        <w:t>Apprentices undertaking classroom and on the job training (include under Operational Training)</w:t>
      </w:r>
    </w:p>
    <w:p w14:paraId="1BC72804" w14:textId="77777777" w:rsidR="00076B0C" w:rsidRPr="00EF33FA" w:rsidRDefault="00E019C9" w:rsidP="00076B0C">
      <w:pPr>
        <w:pStyle w:val="Text-bulleted"/>
        <w:ind w:left="1040"/>
      </w:pPr>
      <w:r w:rsidRPr="00EF33FA">
        <w:t>Time of non-operational staff attending non-operational training (include as labour costs under the relevant activity of that employee)</w:t>
      </w:r>
    </w:p>
    <w:p w14:paraId="77F10801" w14:textId="77777777" w:rsidR="00076B0C" w:rsidRPr="00EF33FA" w:rsidRDefault="00E019C9" w:rsidP="00076B0C">
      <w:pPr>
        <w:pStyle w:val="Text-bulleted"/>
        <w:ind w:left="1040"/>
      </w:pPr>
      <w:r w:rsidRPr="00EF33FA">
        <w:t xml:space="preserve">Time of operational staff attending non-operational training (include as </w:t>
      </w:r>
      <w:r w:rsidR="00076B0C" w:rsidRPr="00EF33FA">
        <w:t>labour costs under the relevant activity of that employee</w:t>
      </w:r>
      <w:r w:rsidRPr="00EF33FA">
        <w:t>)</w:t>
      </w:r>
    </w:p>
    <w:p w14:paraId="71F0B884" w14:textId="53927D4C" w:rsidR="00076B0C" w:rsidRPr="00EF33FA" w:rsidRDefault="00E24BF1" w:rsidP="00076B0C">
      <w:pPr>
        <w:pStyle w:val="Text-bulleted"/>
        <w:ind w:left="1040"/>
      </w:pPr>
      <w:r w:rsidRPr="00EF33FA">
        <w:t>IT or property costs associated with Engineering Management &amp; Clerical Support (include i</w:t>
      </w:r>
      <w:r w:rsidR="00746C5A" w:rsidRPr="00EF33FA">
        <w:t>n IT&amp;T and Property Management Indirect A</w:t>
      </w:r>
      <w:r w:rsidRPr="00EF33FA">
        <w:t xml:space="preserve">ctivities) </w:t>
      </w:r>
    </w:p>
    <w:p w14:paraId="762B3714" w14:textId="3AE3821C" w:rsidR="00E24BF1" w:rsidRPr="00EF33FA" w:rsidRDefault="00E24BF1" w:rsidP="00E24BF1">
      <w:pPr>
        <w:pStyle w:val="Text-bulleted"/>
        <w:ind w:left="1040"/>
      </w:pPr>
      <w:r w:rsidRPr="00EF33FA">
        <w:t>Updating of underground cable and overhead line asset databases (include under System Mapping)</w:t>
      </w:r>
    </w:p>
    <w:p w14:paraId="762B3715" w14:textId="77777777" w:rsidR="00E24BF1" w:rsidRPr="00EF33FA" w:rsidRDefault="00E24BF1" w:rsidP="00E24BF1">
      <w:pPr>
        <w:pStyle w:val="Text-bulleted"/>
        <w:ind w:left="1040"/>
      </w:pPr>
      <w:r w:rsidRPr="00EF33FA">
        <w:t>Purchase of equipment (include under Non-Operational Capex).</w:t>
      </w:r>
    </w:p>
    <w:p w14:paraId="762B3716" w14:textId="77777777" w:rsidR="00E24BF1" w:rsidRPr="00EF33FA" w:rsidRDefault="00E24BF1" w:rsidP="00486E89">
      <w:pPr>
        <w:pStyle w:val="Heading2"/>
        <w:keepNext/>
      </w:pPr>
      <w:bookmarkStart w:id="7130" w:name="_Toc415237006"/>
      <w:bookmarkStart w:id="7131" w:name="_Toc34055331"/>
      <w:bookmarkStart w:id="7132" w:name="_Toc320177197"/>
      <w:bookmarkStart w:id="7133" w:name="_Toc350202212"/>
      <w:bookmarkStart w:id="7134" w:name="_Toc377648704"/>
      <w:bookmarkStart w:id="7135" w:name="_Toc407181305"/>
      <w:bookmarkStart w:id="7136" w:name="_Toc257362549"/>
      <w:r w:rsidRPr="00EF33FA">
        <w:t>Engineering Recommendation G83/2 (and successor documents)</w:t>
      </w:r>
      <w:bookmarkEnd w:id="7130"/>
      <w:bookmarkEnd w:id="7131"/>
      <w:r w:rsidRPr="00EF33FA">
        <w:t xml:space="preserve"> </w:t>
      </w:r>
    </w:p>
    <w:p w14:paraId="762B3717" w14:textId="77777777" w:rsidR="00E24BF1" w:rsidRPr="00EF33FA" w:rsidRDefault="00E24BF1" w:rsidP="00774FF1">
      <w:pPr>
        <w:spacing w:before="120" w:after="120"/>
      </w:pPr>
      <w:r w:rsidRPr="00EF33FA">
        <w:t>The Engineering Recommendations are a series of documents that set out standards and guidance on technical requirements. G83/2 is the “Recommendations for the Connection of Type Tested Small-scale Embedded Generators (Up to 16 A per Phase) in Parallel with Low-Voltage Distribution Systems” document.</w:t>
      </w:r>
    </w:p>
    <w:p w14:paraId="762B3718" w14:textId="77777777" w:rsidR="00E24BF1" w:rsidRPr="00EF33FA" w:rsidRDefault="00E24BF1" w:rsidP="00486E89">
      <w:pPr>
        <w:pStyle w:val="Heading2"/>
        <w:keepNext/>
      </w:pPr>
      <w:bookmarkStart w:id="7137" w:name="_Toc415237007"/>
      <w:bookmarkStart w:id="7138" w:name="_Toc34055332"/>
      <w:r w:rsidRPr="00EF33FA">
        <w:lastRenderedPageBreak/>
        <w:t>Engineering Recommendation G59/2 (and successor documents)</w:t>
      </w:r>
      <w:bookmarkEnd w:id="7137"/>
      <w:bookmarkEnd w:id="7138"/>
      <w:r w:rsidRPr="00EF33FA">
        <w:t xml:space="preserve"> </w:t>
      </w:r>
    </w:p>
    <w:p w14:paraId="762B3719" w14:textId="77777777" w:rsidR="00E24BF1" w:rsidRPr="00EF33FA" w:rsidRDefault="00E24BF1" w:rsidP="00774FF1">
      <w:pPr>
        <w:spacing w:before="120" w:after="120"/>
      </w:pPr>
      <w:r w:rsidRPr="00EF33FA">
        <w:t>The Engineering Recommendations are a series of documents that set out standards and guidance on technical requirements. G59/2 is the “Recommendations for the Connection of Generating Plant to the Distribution Systems of Licenced Distribution Network Operators” document.</w:t>
      </w:r>
    </w:p>
    <w:p w14:paraId="762B371A" w14:textId="77777777" w:rsidR="00E24BF1" w:rsidRPr="00EF33FA" w:rsidRDefault="00E24BF1" w:rsidP="00486E89">
      <w:pPr>
        <w:pStyle w:val="Heading2"/>
        <w:keepNext/>
      </w:pPr>
      <w:bookmarkStart w:id="7139" w:name="_Toc377648705"/>
      <w:bookmarkStart w:id="7140" w:name="_Toc407181306"/>
      <w:bookmarkStart w:id="7141" w:name="_Toc415237008"/>
      <w:bookmarkStart w:id="7142" w:name="_Toc34055333"/>
      <w:bookmarkStart w:id="7143" w:name="_Toc320177198"/>
      <w:bookmarkStart w:id="7144" w:name="_Toc350202213"/>
      <w:bookmarkEnd w:id="7132"/>
      <w:bookmarkEnd w:id="7133"/>
      <w:bookmarkEnd w:id="7134"/>
      <w:bookmarkEnd w:id="7135"/>
      <w:bookmarkEnd w:id="7136"/>
      <w:r w:rsidRPr="00EF33FA">
        <w:t>Enhanced Automatic voltage Control (EAVC)</w:t>
      </w:r>
      <w:bookmarkEnd w:id="7139"/>
      <w:bookmarkEnd w:id="7140"/>
      <w:bookmarkEnd w:id="7141"/>
      <w:bookmarkEnd w:id="7142"/>
    </w:p>
    <w:p w14:paraId="762B371B" w14:textId="77777777" w:rsidR="00E24BF1" w:rsidRPr="00EF33FA" w:rsidRDefault="00E24BF1" w:rsidP="00774FF1">
      <w:pPr>
        <w:spacing w:before="120" w:after="120"/>
      </w:pPr>
      <w:r w:rsidRPr="00EF33FA">
        <w:t>As featured in the transform model developed through the smart grids forum, the introduction of additional automatic voltage control devices over and above those located at the grid and primary transformers. Together these new and existing voltage control devices will constitute an EAVC system.</w:t>
      </w:r>
    </w:p>
    <w:p w14:paraId="762B371C" w14:textId="77777777" w:rsidR="00E24BF1" w:rsidRPr="00EF33FA" w:rsidRDefault="00E24BF1" w:rsidP="00486E89">
      <w:pPr>
        <w:pStyle w:val="Heading2"/>
        <w:keepNext/>
      </w:pPr>
      <w:bookmarkStart w:id="7145" w:name="_Toc415237009"/>
      <w:bookmarkStart w:id="7146" w:name="_Toc34055334"/>
      <w:bookmarkStart w:id="7147" w:name="_Toc377648706"/>
      <w:bookmarkStart w:id="7148" w:name="_Toc407181307"/>
      <w:r w:rsidRPr="00EF33FA">
        <w:t>Enhanced Physical Security (Capex)</w:t>
      </w:r>
      <w:bookmarkEnd w:id="7145"/>
      <w:bookmarkEnd w:id="7146"/>
    </w:p>
    <w:p w14:paraId="762B371D" w14:textId="77777777" w:rsidR="00E24BF1" w:rsidRPr="00EF33FA" w:rsidRDefault="00E24BF1" w:rsidP="00774FF1">
      <w:pPr>
        <w:spacing w:before="120" w:after="120"/>
      </w:pPr>
      <w:r w:rsidRPr="00EF33FA">
        <w:t>Any expenditure associated with upgrading physical security assets which is undertaken as part of the PSUP, at sites classified as CNI or centralised sites.</w:t>
      </w:r>
    </w:p>
    <w:p w14:paraId="762B371E" w14:textId="77777777" w:rsidR="00E24BF1" w:rsidRPr="00EF33FA" w:rsidRDefault="00E24BF1" w:rsidP="00486E89">
      <w:pPr>
        <w:pStyle w:val="Heading2"/>
        <w:keepNext/>
      </w:pPr>
      <w:bookmarkStart w:id="7149" w:name="_Toc415237010"/>
      <w:bookmarkStart w:id="7150" w:name="_Toc34055335"/>
      <w:r w:rsidRPr="00EF33FA">
        <w:t>Environment Agency (EA)</w:t>
      </w:r>
      <w:bookmarkEnd w:id="7143"/>
      <w:bookmarkEnd w:id="7144"/>
      <w:bookmarkEnd w:id="7147"/>
      <w:bookmarkEnd w:id="7148"/>
      <w:bookmarkEnd w:id="7149"/>
      <w:bookmarkEnd w:id="7150"/>
    </w:p>
    <w:p w14:paraId="762B371F" w14:textId="77777777" w:rsidR="00E24BF1" w:rsidRPr="00EF33FA" w:rsidRDefault="00E24BF1" w:rsidP="00774FF1">
      <w:pPr>
        <w:spacing w:before="120" w:after="120"/>
      </w:pPr>
      <w:r w:rsidRPr="00EF33FA">
        <w:t>An Executive Non-departmental Public Body responsible to the Secretary of State for Environment, Food and Rural Affairs and an Assembly Sponsored Public Body responsible to the National Assembly in Wales concerned mainly with rivers, flooding, and pollution.</w:t>
      </w:r>
    </w:p>
    <w:p w14:paraId="762B3720" w14:textId="77777777" w:rsidR="00E24BF1" w:rsidRPr="00EF33FA" w:rsidRDefault="00E24BF1" w:rsidP="00E24BF1">
      <w:pPr>
        <w:pStyle w:val="Heading2"/>
        <w:rPr>
          <w:lang w:val="fr-FR"/>
        </w:rPr>
      </w:pPr>
      <w:bookmarkStart w:id="7151" w:name="_Toc320177199"/>
      <w:bookmarkStart w:id="7152" w:name="_Toc350202214"/>
      <w:bookmarkStart w:id="7153" w:name="_Toc377648707"/>
      <w:bookmarkStart w:id="7154" w:name="_Toc407181308"/>
      <w:bookmarkStart w:id="7155" w:name="_Toc415237011"/>
      <w:bookmarkStart w:id="7156" w:name="_Toc34055336"/>
      <w:r w:rsidRPr="00EF33FA">
        <w:rPr>
          <w:lang w:val="fr-FR"/>
        </w:rPr>
        <w:t>Environmental Caution</w:t>
      </w:r>
      <w:bookmarkEnd w:id="7151"/>
      <w:bookmarkEnd w:id="7152"/>
      <w:bookmarkEnd w:id="7153"/>
      <w:r w:rsidRPr="00EF33FA">
        <w:rPr>
          <w:lang w:val="fr-FR"/>
        </w:rPr>
        <w:t xml:space="preserve"> - see Environmental Civil Sanction</w:t>
      </w:r>
      <w:bookmarkEnd w:id="7154"/>
      <w:bookmarkEnd w:id="7155"/>
      <w:bookmarkEnd w:id="7156"/>
    </w:p>
    <w:p w14:paraId="762B3721" w14:textId="77777777" w:rsidR="00E24BF1" w:rsidRPr="00EF33FA" w:rsidRDefault="00E24BF1" w:rsidP="00486E89">
      <w:pPr>
        <w:pStyle w:val="Heading2"/>
        <w:keepNext/>
        <w:rPr>
          <w:lang w:val="fr-FR"/>
        </w:rPr>
      </w:pPr>
      <w:bookmarkStart w:id="7157" w:name="_Toc320177200"/>
      <w:bookmarkStart w:id="7158" w:name="_Toc350202215"/>
      <w:bookmarkStart w:id="7159" w:name="_Toc377648708"/>
      <w:bookmarkStart w:id="7160" w:name="_Toc407181309"/>
      <w:bookmarkStart w:id="7161" w:name="_Toc415237012"/>
      <w:bookmarkStart w:id="7162" w:name="_Toc34055337"/>
      <w:r w:rsidRPr="00EF33FA">
        <w:rPr>
          <w:lang w:val="fr-FR"/>
        </w:rPr>
        <w:t>Environmental Civil Sanction</w:t>
      </w:r>
      <w:bookmarkEnd w:id="7157"/>
      <w:bookmarkEnd w:id="7158"/>
      <w:bookmarkEnd w:id="7159"/>
      <w:bookmarkEnd w:id="7160"/>
      <w:bookmarkEnd w:id="7161"/>
      <w:bookmarkEnd w:id="7162"/>
    </w:p>
    <w:p w14:paraId="762B3722" w14:textId="77777777" w:rsidR="00E24BF1" w:rsidRPr="00EF33FA" w:rsidRDefault="00E24BF1" w:rsidP="00774FF1">
      <w:pPr>
        <w:spacing w:before="120" w:after="120"/>
      </w:pPr>
      <w:r w:rsidRPr="00EF33FA">
        <w:t xml:space="preserve">An umbrella term relating to a range of civil sanctions in respect of environmental issues. </w:t>
      </w:r>
    </w:p>
    <w:p w14:paraId="762B3723" w14:textId="77777777" w:rsidR="00E24BF1" w:rsidRPr="00EF33FA" w:rsidRDefault="00E24BF1" w:rsidP="009D3900">
      <w:pPr>
        <w:keepNext/>
        <w:spacing w:before="120" w:after="120"/>
      </w:pPr>
      <w:r w:rsidRPr="00EF33FA">
        <w:t>INCLUDES:</w:t>
      </w:r>
    </w:p>
    <w:p w14:paraId="762B3724" w14:textId="77777777" w:rsidR="00E24BF1" w:rsidRPr="00EF33FA" w:rsidRDefault="00E24BF1" w:rsidP="00E24BF1">
      <w:pPr>
        <w:pStyle w:val="Text-bulleted"/>
        <w:ind w:left="1040"/>
      </w:pPr>
      <w:r w:rsidRPr="00EF33FA">
        <w:t>Environmental Cautions</w:t>
      </w:r>
    </w:p>
    <w:p w14:paraId="762B3725" w14:textId="77777777" w:rsidR="00E24BF1" w:rsidRPr="00EF33FA" w:rsidRDefault="00E24BF1" w:rsidP="00E24BF1">
      <w:pPr>
        <w:pStyle w:val="Text-bulleted"/>
        <w:ind w:left="1040"/>
      </w:pPr>
      <w:r w:rsidRPr="00EF33FA">
        <w:t>Environmental Compliance Notices</w:t>
      </w:r>
    </w:p>
    <w:p w14:paraId="762B3726" w14:textId="77777777" w:rsidR="00E24BF1" w:rsidRPr="00EF33FA" w:rsidRDefault="00E24BF1" w:rsidP="00E24BF1">
      <w:pPr>
        <w:pStyle w:val="Text-bulleted"/>
        <w:ind w:left="1040"/>
      </w:pPr>
      <w:r w:rsidRPr="00EF33FA">
        <w:t>Environmental Enforcement Undertakings</w:t>
      </w:r>
    </w:p>
    <w:p w14:paraId="762B3727" w14:textId="77777777" w:rsidR="00E24BF1" w:rsidRPr="00EF33FA" w:rsidRDefault="00E24BF1" w:rsidP="00E24BF1">
      <w:pPr>
        <w:pStyle w:val="Text-bulleted"/>
        <w:ind w:left="1040"/>
      </w:pPr>
      <w:r w:rsidRPr="00EF33FA">
        <w:t>Environmental Fixed Monetary Penalties</w:t>
      </w:r>
    </w:p>
    <w:p w14:paraId="762B3728" w14:textId="77777777" w:rsidR="00E24BF1" w:rsidRPr="00EF33FA" w:rsidRDefault="00E24BF1" w:rsidP="00E24BF1">
      <w:pPr>
        <w:pStyle w:val="Text-bulleted"/>
        <w:ind w:left="1040"/>
      </w:pPr>
      <w:r w:rsidRPr="00EF33FA">
        <w:t>Environmental Prosecutions</w:t>
      </w:r>
    </w:p>
    <w:p w14:paraId="762B3729" w14:textId="77777777" w:rsidR="00E24BF1" w:rsidRPr="00EF33FA" w:rsidRDefault="00E24BF1" w:rsidP="00E24BF1">
      <w:pPr>
        <w:pStyle w:val="Text-bulleted"/>
        <w:ind w:left="1040"/>
      </w:pPr>
      <w:r w:rsidRPr="00EF33FA">
        <w:t>Environmental Reportable incidents</w:t>
      </w:r>
    </w:p>
    <w:p w14:paraId="762B372A" w14:textId="77777777" w:rsidR="00E24BF1" w:rsidRPr="00EF33FA" w:rsidRDefault="00E24BF1" w:rsidP="00E24BF1">
      <w:pPr>
        <w:pStyle w:val="Text-bulleted"/>
        <w:ind w:left="1040"/>
      </w:pPr>
      <w:r w:rsidRPr="00EF33FA">
        <w:t>Environmental Restoration Notices</w:t>
      </w:r>
    </w:p>
    <w:p w14:paraId="762B372B" w14:textId="77777777" w:rsidR="00E24BF1" w:rsidRPr="00EF33FA" w:rsidRDefault="00E24BF1" w:rsidP="00E24BF1">
      <w:pPr>
        <w:pStyle w:val="Text-bulleted"/>
        <w:ind w:left="1040"/>
      </w:pPr>
      <w:r w:rsidRPr="00EF33FA">
        <w:t>Environmental Stop Notices</w:t>
      </w:r>
    </w:p>
    <w:p w14:paraId="762B372C" w14:textId="77777777" w:rsidR="00E24BF1" w:rsidRPr="00EF33FA" w:rsidRDefault="00E24BF1" w:rsidP="00E24BF1">
      <w:pPr>
        <w:pStyle w:val="Text-bulleted"/>
        <w:ind w:left="1040"/>
      </w:pPr>
      <w:r w:rsidRPr="00EF33FA">
        <w:lastRenderedPageBreak/>
        <w:t>Environmental Variable Monetary Penalties</w:t>
      </w:r>
    </w:p>
    <w:p w14:paraId="762B372D" w14:textId="77777777" w:rsidR="00E24BF1" w:rsidRPr="00EF33FA" w:rsidRDefault="00E24BF1" w:rsidP="00E24BF1">
      <w:pPr>
        <w:pStyle w:val="Text-bulleted"/>
        <w:ind w:left="1040"/>
      </w:pPr>
      <w:r w:rsidRPr="00EF33FA">
        <w:t>Environmental Warnings.</w:t>
      </w:r>
    </w:p>
    <w:p w14:paraId="762B372E" w14:textId="77777777" w:rsidR="00E24BF1" w:rsidRPr="00EF33FA" w:rsidRDefault="00E24BF1" w:rsidP="00774FF1">
      <w:pPr>
        <w:spacing w:before="120" w:after="120"/>
      </w:pPr>
      <w:r w:rsidRPr="00EF33FA">
        <w:t xml:space="preserve">An </w:t>
      </w:r>
      <w:r w:rsidRPr="00EF33FA">
        <w:rPr>
          <w:b/>
        </w:rPr>
        <w:t>Environmental Caution</w:t>
      </w:r>
      <w:r w:rsidRPr="00EF33FA">
        <w:t xml:space="preserve"> is a written notice from the Environment Agency, Natural England, CCW, DEFRA, WAG, English Heritage, CADW or local authority requiring actions to comply with the law, or to return to compliance, within a specified period.</w:t>
      </w:r>
    </w:p>
    <w:p w14:paraId="762B372F" w14:textId="77777777" w:rsidR="00E24BF1" w:rsidRPr="00EF33FA" w:rsidRDefault="00E24BF1" w:rsidP="00774FF1">
      <w:pPr>
        <w:spacing w:before="120" w:after="120"/>
      </w:pPr>
      <w:r w:rsidRPr="00EF33FA">
        <w:t xml:space="preserve">An </w:t>
      </w:r>
      <w:r w:rsidRPr="00EF33FA">
        <w:rPr>
          <w:b/>
        </w:rPr>
        <w:t>Environmental Compliance Notice</w:t>
      </w:r>
      <w:r w:rsidRPr="00EF33FA">
        <w:t xml:space="preserve"> is defined by the Environmental Civil Sanctions Order (England and Wales) as a Regulator's written notice requiring actions to comply with the law, or to return to compliance, within a specified period.</w:t>
      </w:r>
    </w:p>
    <w:p w14:paraId="762B3730" w14:textId="77777777" w:rsidR="00E24BF1" w:rsidRPr="00EF33FA" w:rsidRDefault="00E24BF1" w:rsidP="00774FF1">
      <w:pPr>
        <w:spacing w:before="120" w:after="120"/>
      </w:pPr>
      <w:r w:rsidRPr="00EF33FA">
        <w:t xml:space="preserve">An </w:t>
      </w:r>
      <w:r w:rsidRPr="00EF33FA">
        <w:rPr>
          <w:b/>
        </w:rPr>
        <w:t>Environmental Enforcement Undertaking</w:t>
      </w:r>
      <w:r w:rsidRPr="00EF33FA">
        <w:t xml:space="preserve"> is defined by the Environmental Civil Sanctions Order (England and Wales) as an offer, formally accepted by the Regulator, to take steps that would make amends for non-compliance and its effects.</w:t>
      </w:r>
    </w:p>
    <w:p w14:paraId="762B3731" w14:textId="77777777" w:rsidR="00E24BF1" w:rsidRPr="00EF33FA" w:rsidRDefault="00E24BF1" w:rsidP="00774FF1">
      <w:pPr>
        <w:spacing w:before="120" w:after="120"/>
      </w:pPr>
      <w:r w:rsidRPr="00EF33FA">
        <w:t xml:space="preserve">An </w:t>
      </w:r>
      <w:r w:rsidRPr="00EF33FA">
        <w:rPr>
          <w:b/>
        </w:rPr>
        <w:t>Environmental Fixed Monetary Penalty</w:t>
      </w:r>
      <w:r w:rsidRPr="00EF33FA">
        <w:t xml:space="preserve"> is defined by the Environmental Civil Sanctions Order (England and Wales) as a low-level fine fixed by legislation that the regulator may impose for a specified minor offence.</w:t>
      </w:r>
    </w:p>
    <w:p w14:paraId="762B3732" w14:textId="77777777" w:rsidR="00E24BF1" w:rsidRPr="00EF33FA" w:rsidRDefault="00E24BF1" w:rsidP="00774FF1">
      <w:pPr>
        <w:spacing w:before="120" w:after="120"/>
      </w:pPr>
      <w:r w:rsidRPr="00EF33FA">
        <w:rPr>
          <w:b/>
        </w:rPr>
        <w:t>Environmental Prosecutions</w:t>
      </w:r>
      <w:r w:rsidRPr="00EF33FA">
        <w:t xml:space="preserve"> are Criminal or civil charges brought against someone for environmental damage.</w:t>
      </w:r>
    </w:p>
    <w:p w14:paraId="762B3733" w14:textId="77777777" w:rsidR="00E24BF1" w:rsidRPr="00EF33FA" w:rsidRDefault="00E24BF1" w:rsidP="00774FF1">
      <w:pPr>
        <w:spacing w:before="120" w:after="120"/>
      </w:pPr>
      <w:r w:rsidRPr="00EF33FA">
        <w:rPr>
          <w:b/>
        </w:rPr>
        <w:t>Environmental Reportable Incidents</w:t>
      </w:r>
      <w:r w:rsidRPr="00EF33FA">
        <w:t xml:space="preserve"> are environmental incidents likely to cause damage or danger to the natural environment (pollution - air, land, water, illegal waste disposal, watercourse damage, or poaching).</w:t>
      </w:r>
    </w:p>
    <w:p w14:paraId="762B3734" w14:textId="77777777" w:rsidR="00E24BF1" w:rsidRPr="00EF33FA" w:rsidRDefault="00E24BF1" w:rsidP="00774FF1">
      <w:pPr>
        <w:spacing w:before="120" w:after="120"/>
      </w:pPr>
      <w:r w:rsidRPr="00EF33FA">
        <w:t xml:space="preserve">An </w:t>
      </w:r>
      <w:r w:rsidRPr="00EF33FA">
        <w:rPr>
          <w:b/>
        </w:rPr>
        <w:t>Environmental Restoration Notice</w:t>
      </w:r>
      <w:r w:rsidRPr="00EF33FA">
        <w:t xml:space="preserve"> is defined by the Environmental Civil Sanctions Order (England and Wales) as a Regulator's written notice requiring steps to be taken, within a stated period, to restore harm caused by non-compliance, so far as possible.</w:t>
      </w:r>
    </w:p>
    <w:p w14:paraId="762B3735" w14:textId="77777777" w:rsidR="00E24BF1" w:rsidRPr="00EF33FA" w:rsidRDefault="00E24BF1" w:rsidP="00774FF1">
      <w:pPr>
        <w:spacing w:before="120" w:after="120"/>
      </w:pPr>
      <w:r w:rsidRPr="00EF33FA">
        <w:rPr>
          <w:b/>
        </w:rPr>
        <w:t>An Environmental Stop Notice</w:t>
      </w:r>
      <w:r w:rsidRPr="00EF33FA">
        <w:t xml:space="preserve"> is defined by the Environmental Civil Sanctions Order (England and Wales) as a written notice which requires an immediate stop to an activity that is causing serious harm or presents a significant risk of causing serious harm.</w:t>
      </w:r>
    </w:p>
    <w:p w14:paraId="762B3736" w14:textId="77777777" w:rsidR="00E24BF1" w:rsidRPr="00EF33FA" w:rsidRDefault="00E24BF1" w:rsidP="00774FF1">
      <w:pPr>
        <w:spacing w:before="120" w:after="120"/>
      </w:pPr>
      <w:r w:rsidRPr="00EF33FA">
        <w:t xml:space="preserve">An </w:t>
      </w:r>
      <w:r w:rsidRPr="00EF33FA">
        <w:rPr>
          <w:b/>
        </w:rPr>
        <w:t>Environmental Variable Monetary Penalty</w:t>
      </w:r>
      <w:r w:rsidRPr="00EF33FA">
        <w:t xml:space="preserve"> is defined by the Environmental Civil Sanctions Order (England and Wales) as a proportionate monetary penalty, which the Regulator may impose for a more serious offence.</w:t>
      </w:r>
    </w:p>
    <w:p w14:paraId="762B3737" w14:textId="77777777" w:rsidR="00E24BF1" w:rsidRPr="00EF33FA" w:rsidRDefault="00E24BF1" w:rsidP="00774FF1">
      <w:pPr>
        <w:spacing w:before="120" w:after="120"/>
      </w:pPr>
      <w:r w:rsidRPr="00EF33FA">
        <w:t xml:space="preserve">An </w:t>
      </w:r>
      <w:r w:rsidRPr="00EF33FA">
        <w:rPr>
          <w:b/>
        </w:rPr>
        <w:t xml:space="preserve">Environmental Warning </w:t>
      </w:r>
      <w:r w:rsidRPr="00EF33FA">
        <w:t>is a written notice received from the Environment Agency, Natural England, Countryside Council for Wales (CCW), DEFRA, Welsh Assembly Government (WAG), English Heritage, CADW or local authority which requires immediate action to stop an activity that is causing harm or which may cause significant harm.</w:t>
      </w:r>
    </w:p>
    <w:p w14:paraId="762B3738" w14:textId="77777777" w:rsidR="00E24BF1" w:rsidRPr="00EF33FA" w:rsidRDefault="00E24BF1" w:rsidP="00E24BF1">
      <w:pPr>
        <w:pStyle w:val="Heading2"/>
      </w:pPr>
      <w:bookmarkStart w:id="7163" w:name="_Toc320177201"/>
      <w:bookmarkStart w:id="7164" w:name="_Toc350202216"/>
      <w:bookmarkStart w:id="7165" w:name="_Toc377648709"/>
      <w:bookmarkStart w:id="7166" w:name="_Toc407181310"/>
      <w:bookmarkStart w:id="7167" w:name="_Toc415237013"/>
      <w:bookmarkStart w:id="7168" w:name="_Toc34055338"/>
      <w:r w:rsidRPr="00EF33FA">
        <w:t>Environmental Compliance Notice</w:t>
      </w:r>
      <w:bookmarkEnd w:id="7163"/>
      <w:bookmarkEnd w:id="7164"/>
      <w:bookmarkEnd w:id="7165"/>
      <w:r w:rsidRPr="00EF33FA">
        <w:t xml:space="preserve"> - see Environmental Civil Sanction</w:t>
      </w:r>
      <w:bookmarkEnd w:id="7166"/>
      <w:bookmarkEnd w:id="7167"/>
      <w:bookmarkEnd w:id="7168"/>
    </w:p>
    <w:p w14:paraId="762B3739" w14:textId="77777777" w:rsidR="00E24BF1" w:rsidRPr="00EF33FA" w:rsidRDefault="00E24BF1" w:rsidP="00E24BF1">
      <w:pPr>
        <w:pStyle w:val="Heading2"/>
      </w:pPr>
      <w:bookmarkStart w:id="7169" w:name="_Toc320177202"/>
      <w:bookmarkStart w:id="7170" w:name="_Toc350202217"/>
      <w:bookmarkStart w:id="7171" w:name="_Toc377648710"/>
      <w:bookmarkStart w:id="7172" w:name="_Toc407181311"/>
      <w:bookmarkStart w:id="7173" w:name="_Toc415237014"/>
      <w:bookmarkStart w:id="7174" w:name="_Toc34055339"/>
      <w:r w:rsidRPr="00EF33FA">
        <w:lastRenderedPageBreak/>
        <w:t>Environmental Enforcement Undertaking</w:t>
      </w:r>
      <w:bookmarkEnd w:id="7169"/>
      <w:bookmarkEnd w:id="7170"/>
      <w:bookmarkEnd w:id="7171"/>
      <w:r w:rsidRPr="00EF33FA">
        <w:t xml:space="preserve"> - see Environmental Civil Sanction</w:t>
      </w:r>
      <w:bookmarkEnd w:id="7172"/>
      <w:bookmarkEnd w:id="7173"/>
      <w:bookmarkEnd w:id="7174"/>
    </w:p>
    <w:p w14:paraId="762B373A" w14:textId="77777777" w:rsidR="00E24BF1" w:rsidRPr="00EF33FA" w:rsidRDefault="00E24BF1" w:rsidP="00E24BF1">
      <w:pPr>
        <w:pStyle w:val="Heading2"/>
      </w:pPr>
      <w:bookmarkStart w:id="7175" w:name="_Toc320177203"/>
      <w:bookmarkStart w:id="7176" w:name="_Toc350202218"/>
      <w:bookmarkStart w:id="7177" w:name="_Toc377648711"/>
      <w:bookmarkStart w:id="7178" w:name="_Toc407181312"/>
      <w:bookmarkStart w:id="7179" w:name="_Toc415237015"/>
      <w:bookmarkStart w:id="7180" w:name="_Toc34055340"/>
      <w:r w:rsidRPr="00EF33FA">
        <w:t>Environmental Fixed Monetary Penalty</w:t>
      </w:r>
      <w:bookmarkEnd w:id="7175"/>
      <w:bookmarkEnd w:id="7176"/>
      <w:bookmarkEnd w:id="7177"/>
      <w:r w:rsidRPr="00EF33FA">
        <w:t xml:space="preserve"> - see Environmental Civil Sanction</w:t>
      </w:r>
      <w:bookmarkEnd w:id="7178"/>
      <w:bookmarkEnd w:id="7179"/>
      <w:bookmarkEnd w:id="7180"/>
    </w:p>
    <w:p w14:paraId="762B373B" w14:textId="77777777" w:rsidR="00E24BF1" w:rsidRPr="00EF33FA" w:rsidRDefault="00E24BF1" w:rsidP="00486E89">
      <w:pPr>
        <w:pStyle w:val="Heading2"/>
        <w:keepNext/>
      </w:pPr>
      <w:bookmarkStart w:id="7181" w:name="_Toc415237016"/>
      <w:bookmarkStart w:id="7182" w:name="_Toc34055341"/>
      <w:bookmarkStart w:id="7183" w:name="_Toc320177204"/>
      <w:bookmarkStart w:id="7184" w:name="_Toc350202219"/>
      <w:bookmarkStart w:id="7185" w:name="_Toc377648712"/>
      <w:bookmarkStart w:id="7186" w:name="_Toc407181313"/>
      <w:r w:rsidRPr="00EF33FA">
        <w:t>Environmentally Beneficial Technologies</w:t>
      </w:r>
      <w:bookmarkEnd w:id="7181"/>
      <w:bookmarkEnd w:id="7182"/>
    </w:p>
    <w:p w14:paraId="762B373C" w14:textId="77777777" w:rsidR="00E24BF1" w:rsidRPr="00EF33FA" w:rsidRDefault="00E24BF1" w:rsidP="00774FF1">
      <w:pPr>
        <w:spacing w:before="120" w:after="120"/>
      </w:pPr>
      <w:r w:rsidRPr="00EF33FA">
        <w:t>Qualifying items where HMRC allows a claim for a 100% First Year Allowance (FYA) to be claimed against the cost of the item, which include:</w:t>
      </w:r>
    </w:p>
    <w:p w14:paraId="762B373D" w14:textId="77777777" w:rsidR="00E24BF1" w:rsidRPr="00EF33FA" w:rsidRDefault="00E24BF1" w:rsidP="00E24BF1">
      <w:pPr>
        <w:pStyle w:val="Text-bulleted"/>
        <w:ind w:left="1040"/>
      </w:pPr>
      <w:r w:rsidRPr="00EF33FA">
        <w:t>certain energy-saving and water efficient equipment, but only if the item appears on a specific list of qualifying equipment (these are known as 'Enhanced Capital Allowances (ECA)')</w:t>
      </w:r>
    </w:p>
    <w:p w14:paraId="762B373E" w14:textId="77777777" w:rsidR="00E24BF1" w:rsidRPr="00EF33FA" w:rsidRDefault="00E24BF1" w:rsidP="00E24BF1">
      <w:pPr>
        <w:pStyle w:val="Text-bulleted"/>
        <w:ind w:left="1040"/>
      </w:pPr>
      <w:r w:rsidRPr="00EF33FA">
        <w:t>new cars with very low carbon dioxide emissions</w:t>
      </w:r>
    </w:p>
    <w:p w14:paraId="762B373F" w14:textId="77777777" w:rsidR="00E24BF1" w:rsidRPr="00EF33FA" w:rsidRDefault="00E24BF1" w:rsidP="00E24BF1">
      <w:pPr>
        <w:pStyle w:val="Text-bulleted"/>
        <w:ind w:left="1040"/>
      </w:pPr>
      <w:r w:rsidRPr="00EF33FA">
        <w:t>certain vehicle gas refuelling equipment</w:t>
      </w:r>
    </w:p>
    <w:p w14:paraId="762B3740" w14:textId="77777777" w:rsidR="00E24BF1" w:rsidRPr="00EF33FA" w:rsidRDefault="00E24BF1" w:rsidP="00E24BF1">
      <w:pPr>
        <w:pStyle w:val="Text-bulleted"/>
        <w:ind w:left="1040"/>
      </w:pPr>
      <w:r w:rsidRPr="00EF33FA">
        <w:t>zero emission goods vehicles</w:t>
      </w:r>
    </w:p>
    <w:p w14:paraId="762B3741" w14:textId="77777777" w:rsidR="00E24BF1" w:rsidRPr="00EF33FA" w:rsidRDefault="00E24BF1" w:rsidP="00E24BF1">
      <w:pPr>
        <w:pStyle w:val="Text-bulleted"/>
        <w:ind w:left="1040"/>
      </w:pPr>
      <w:r w:rsidRPr="00EF33FA">
        <w:t>plant and machinery for use in certain enterprise zones.</w:t>
      </w:r>
    </w:p>
    <w:p w14:paraId="762B3742" w14:textId="77777777" w:rsidR="00E24BF1" w:rsidRPr="00EF33FA" w:rsidRDefault="00E24BF1" w:rsidP="00486E89">
      <w:pPr>
        <w:pStyle w:val="Heading2"/>
        <w:keepNext/>
      </w:pPr>
      <w:bookmarkStart w:id="7187" w:name="_Toc415237017"/>
      <w:bookmarkStart w:id="7188" w:name="_Toc34055342"/>
      <w:r w:rsidRPr="00EF33FA">
        <w:t>Environmental Management System (EMS Scheme)</w:t>
      </w:r>
      <w:bookmarkEnd w:id="7183"/>
      <w:bookmarkEnd w:id="7184"/>
      <w:bookmarkEnd w:id="7185"/>
      <w:bookmarkEnd w:id="7186"/>
      <w:bookmarkEnd w:id="7187"/>
      <w:bookmarkEnd w:id="7188"/>
    </w:p>
    <w:p w14:paraId="762B3743" w14:textId="77777777" w:rsidR="00E24BF1" w:rsidRPr="00EF33FA" w:rsidRDefault="00E24BF1" w:rsidP="00774FF1">
      <w:pPr>
        <w:spacing w:before="120" w:after="120"/>
      </w:pPr>
      <w:r w:rsidRPr="00EF33FA">
        <w:t xml:space="preserve">Processes, procedures and systems in place </w:t>
      </w:r>
      <w:r w:rsidR="00D9284B" w:rsidRPr="00EF33FA">
        <w:t xml:space="preserve">which </w:t>
      </w:r>
      <w:r w:rsidRPr="00EF33FA">
        <w:t>are accredited and certified, typically in accordance with ISO 14001 Environmental Management System standard. The certification can be applicable to a company's whole operations or specific parts of a company's operations.</w:t>
      </w:r>
    </w:p>
    <w:p w14:paraId="762B3744" w14:textId="77777777" w:rsidR="00E24BF1" w:rsidRPr="00EF33FA" w:rsidRDefault="00E24BF1" w:rsidP="00E24BF1">
      <w:pPr>
        <w:pStyle w:val="Heading2"/>
      </w:pPr>
      <w:bookmarkStart w:id="7189" w:name="_Toc320177205"/>
      <w:bookmarkStart w:id="7190" w:name="_Toc350202220"/>
      <w:bookmarkStart w:id="7191" w:name="_Toc377648713"/>
      <w:bookmarkStart w:id="7192" w:name="_Toc407181314"/>
      <w:bookmarkStart w:id="7193" w:name="_Toc415237018"/>
      <w:bookmarkStart w:id="7194" w:name="_Toc34055343"/>
      <w:r w:rsidRPr="00EF33FA">
        <w:t>Environmental Prosecution</w:t>
      </w:r>
      <w:bookmarkEnd w:id="7189"/>
      <w:bookmarkEnd w:id="7190"/>
      <w:bookmarkEnd w:id="7191"/>
      <w:r w:rsidRPr="00EF33FA">
        <w:t xml:space="preserve"> - see Environmental Civil Sanction</w:t>
      </w:r>
      <w:bookmarkEnd w:id="7192"/>
      <w:bookmarkEnd w:id="7193"/>
      <w:bookmarkEnd w:id="7194"/>
    </w:p>
    <w:p w14:paraId="762B3745" w14:textId="77777777" w:rsidR="00E24BF1" w:rsidRPr="00EF33FA" w:rsidRDefault="00E24BF1" w:rsidP="00E24BF1">
      <w:pPr>
        <w:pStyle w:val="Heading2"/>
      </w:pPr>
      <w:bookmarkStart w:id="7195" w:name="_Toc320177206"/>
      <w:bookmarkStart w:id="7196" w:name="_Toc350202221"/>
      <w:bookmarkStart w:id="7197" w:name="_Toc377648714"/>
      <w:bookmarkStart w:id="7198" w:name="_Toc407181315"/>
      <w:bookmarkStart w:id="7199" w:name="_Toc415237019"/>
      <w:bookmarkStart w:id="7200" w:name="_Toc34055344"/>
      <w:r w:rsidRPr="00EF33FA">
        <w:t>Environmental Reportable Incident</w:t>
      </w:r>
      <w:bookmarkEnd w:id="7195"/>
      <w:bookmarkEnd w:id="7196"/>
      <w:bookmarkEnd w:id="7197"/>
      <w:r w:rsidRPr="00EF33FA">
        <w:t xml:space="preserve"> - see Environmental Civil Sanction</w:t>
      </w:r>
      <w:bookmarkEnd w:id="7198"/>
      <w:bookmarkEnd w:id="7199"/>
      <w:bookmarkEnd w:id="7200"/>
    </w:p>
    <w:p w14:paraId="762B3746" w14:textId="77777777" w:rsidR="00E24BF1" w:rsidRPr="00EF33FA" w:rsidRDefault="00E24BF1" w:rsidP="00486E89">
      <w:pPr>
        <w:pStyle w:val="Heading2"/>
        <w:keepNext/>
      </w:pPr>
      <w:bookmarkStart w:id="7201" w:name="_Toc407181321"/>
      <w:bookmarkStart w:id="7202" w:name="_Toc415237020"/>
      <w:bookmarkStart w:id="7203" w:name="_Toc34055345"/>
      <w:bookmarkStart w:id="7204" w:name="_Toc320177207"/>
      <w:bookmarkStart w:id="7205" w:name="_Toc350202222"/>
      <w:bookmarkStart w:id="7206" w:name="_Toc377648715"/>
      <w:bookmarkStart w:id="7207" w:name="_Toc407181316"/>
      <w:r w:rsidRPr="00EF33FA">
        <w:t>Environment Report</w:t>
      </w:r>
      <w:bookmarkEnd w:id="7201"/>
      <w:bookmarkEnd w:id="7202"/>
      <w:bookmarkEnd w:id="7203"/>
    </w:p>
    <w:p w14:paraId="762B3747" w14:textId="5605F5E0" w:rsidR="00E24BF1" w:rsidRPr="00EF33FA" w:rsidRDefault="00E24BF1" w:rsidP="00774FF1">
      <w:pPr>
        <w:spacing w:before="120" w:after="120"/>
      </w:pPr>
      <w:r w:rsidRPr="00EF33FA">
        <w:t xml:space="preserve">Has the meaning given to it in Standard Condition 47 </w:t>
      </w:r>
      <w:r w:rsidR="00B745EC" w:rsidRPr="00EF33FA">
        <w:t>(</w:t>
      </w:r>
      <w:r w:rsidR="007D743A" w:rsidRPr="00EF33FA">
        <w:t>Environment Reporting</w:t>
      </w:r>
      <w:r w:rsidR="00B745EC" w:rsidRPr="00EF33FA">
        <w:t xml:space="preserve">) </w:t>
      </w:r>
      <w:r w:rsidRPr="00EF33FA">
        <w:t>of the electricity distribution licence</w:t>
      </w:r>
      <w:r w:rsidR="00036B3F" w:rsidRPr="00EF33FA">
        <w:t xml:space="preserve">. </w:t>
      </w:r>
    </w:p>
    <w:p w14:paraId="762B3748" w14:textId="77777777" w:rsidR="00E24BF1" w:rsidRPr="00EF33FA" w:rsidRDefault="00E24BF1" w:rsidP="00E24BF1">
      <w:pPr>
        <w:pStyle w:val="Heading2"/>
      </w:pPr>
      <w:bookmarkStart w:id="7208" w:name="_Toc320177208"/>
      <w:bookmarkStart w:id="7209" w:name="_Toc350202223"/>
      <w:bookmarkStart w:id="7210" w:name="_Toc377648716"/>
      <w:bookmarkStart w:id="7211" w:name="_Toc407181317"/>
      <w:bookmarkStart w:id="7212" w:name="_Toc415237022"/>
      <w:bookmarkStart w:id="7213" w:name="_Toc34055346"/>
      <w:bookmarkEnd w:id="7204"/>
      <w:bookmarkEnd w:id="7205"/>
      <w:bookmarkEnd w:id="7206"/>
      <w:bookmarkEnd w:id="7207"/>
      <w:r w:rsidRPr="00EF33FA">
        <w:t>Environmental Restoration Notice</w:t>
      </w:r>
      <w:bookmarkEnd w:id="7208"/>
      <w:bookmarkEnd w:id="7209"/>
      <w:bookmarkEnd w:id="7210"/>
      <w:r w:rsidRPr="00EF33FA">
        <w:t xml:space="preserve"> - see Environmental Civil Sanction</w:t>
      </w:r>
      <w:bookmarkEnd w:id="7211"/>
      <w:bookmarkEnd w:id="7212"/>
      <w:bookmarkEnd w:id="7213"/>
    </w:p>
    <w:p w14:paraId="762B3749" w14:textId="77777777" w:rsidR="00E24BF1" w:rsidRPr="00EF33FA" w:rsidRDefault="00E24BF1" w:rsidP="00E24BF1">
      <w:pPr>
        <w:pStyle w:val="Heading2"/>
      </w:pPr>
      <w:bookmarkStart w:id="7214" w:name="_Toc320177209"/>
      <w:bookmarkStart w:id="7215" w:name="_Toc350202224"/>
      <w:bookmarkStart w:id="7216" w:name="_Toc377648717"/>
      <w:bookmarkStart w:id="7217" w:name="_Toc407181318"/>
      <w:bookmarkStart w:id="7218" w:name="_Toc415237023"/>
      <w:bookmarkStart w:id="7219" w:name="_Toc34055347"/>
      <w:r w:rsidRPr="00EF33FA">
        <w:t>Environmental Stop Notice</w:t>
      </w:r>
      <w:bookmarkEnd w:id="7214"/>
      <w:bookmarkEnd w:id="7215"/>
      <w:bookmarkEnd w:id="7216"/>
      <w:r w:rsidRPr="00EF33FA">
        <w:t xml:space="preserve"> - see Environmental Civil Sanction</w:t>
      </w:r>
      <w:bookmarkEnd w:id="7217"/>
      <w:bookmarkEnd w:id="7218"/>
      <w:bookmarkEnd w:id="7219"/>
    </w:p>
    <w:p w14:paraId="762B374A" w14:textId="77777777" w:rsidR="00E24BF1" w:rsidRPr="00EF33FA" w:rsidRDefault="00E24BF1" w:rsidP="00E24BF1">
      <w:pPr>
        <w:pStyle w:val="Heading2"/>
      </w:pPr>
      <w:bookmarkStart w:id="7220" w:name="_Toc320177210"/>
      <w:bookmarkStart w:id="7221" w:name="_Toc350202225"/>
      <w:bookmarkStart w:id="7222" w:name="_Toc377648718"/>
      <w:bookmarkStart w:id="7223" w:name="_Toc407181319"/>
      <w:bookmarkStart w:id="7224" w:name="_Toc415237024"/>
      <w:bookmarkStart w:id="7225" w:name="_Toc34055348"/>
      <w:r w:rsidRPr="00EF33FA">
        <w:lastRenderedPageBreak/>
        <w:t>Environmental Variable Monetary Penalty</w:t>
      </w:r>
      <w:bookmarkEnd w:id="7220"/>
      <w:bookmarkEnd w:id="7221"/>
      <w:bookmarkEnd w:id="7222"/>
      <w:r w:rsidRPr="00EF33FA">
        <w:t xml:space="preserve"> - see Environmental Civil Sanction</w:t>
      </w:r>
      <w:bookmarkEnd w:id="7223"/>
      <w:bookmarkEnd w:id="7224"/>
      <w:bookmarkEnd w:id="7225"/>
    </w:p>
    <w:p w14:paraId="762B374B" w14:textId="77777777" w:rsidR="00E24BF1" w:rsidRPr="00EF33FA" w:rsidRDefault="00E24BF1" w:rsidP="00E24BF1">
      <w:pPr>
        <w:pStyle w:val="Heading2"/>
      </w:pPr>
      <w:bookmarkStart w:id="7226" w:name="_Toc320177211"/>
      <w:bookmarkStart w:id="7227" w:name="_Toc350202226"/>
      <w:bookmarkStart w:id="7228" w:name="_Toc377648719"/>
      <w:bookmarkStart w:id="7229" w:name="_Toc407181320"/>
      <w:bookmarkStart w:id="7230" w:name="_Toc415237025"/>
      <w:bookmarkStart w:id="7231" w:name="_Toc34055349"/>
      <w:r w:rsidRPr="00EF33FA">
        <w:t>Environmental Warning</w:t>
      </w:r>
      <w:bookmarkEnd w:id="7226"/>
      <w:bookmarkEnd w:id="7227"/>
      <w:bookmarkEnd w:id="7228"/>
      <w:r w:rsidRPr="00EF33FA">
        <w:t xml:space="preserve"> - see Environmental Civil Sanction</w:t>
      </w:r>
      <w:bookmarkEnd w:id="7229"/>
      <w:bookmarkEnd w:id="7230"/>
      <w:bookmarkEnd w:id="7231"/>
    </w:p>
    <w:p w14:paraId="762B374C" w14:textId="77777777" w:rsidR="00E24BF1" w:rsidRPr="00EF33FA" w:rsidRDefault="00E24BF1" w:rsidP="00486E89">
      <w:pPr>
        <w:pStyle w:val="Heading2"/>
        <w:keepNext/>
      </w:pPr>
      <w:bookmarkStart w:id="7232" w:name="_Toc415237026"/>
      <w:bookmarkStart w:id="7233" w:name="_Toc34055350"/>
      <w:bookmarkStart w:id="7234" w:name="_Toc320177212"/>
      <w:bookmarkStart w:id="7235" w:name="_Toc350202227"/>
      <w:bookmarkStart w:id="7236" w:name="_Toc377648720"/>
      <w:bookmarkStart w:id="7237" w:name="_Toc407181322"/>
      <w:r w:rsidRPr="00EF33FA">
        <w:t>Equipment to Manage Losses</w:t>
      </w:r>
      <w:bookmarkEnd w:id="7232"/>
      <w:bookmarkEnd w:id="7233"/>
    </w:p>
    <w:p w14:paraId="762B374D" w14:textId="1CFA4DC8" w:rsidR="00E24BF1" w:rsidRPr="00EF33FA" w:rsidRDefault="00E24BF1" w:rsidP="00774FF1">
      <w:pPr>
        <w:spacing w:before="120" w:after="120"/>
      </w:pPr>
      <w:r w:rsidRPr="00EF33FA">
        <w:t>Assets or capital projects undertaken where the primary driver is management of technical losses. Initiatives which have losses benefits but where managing distribution l</w:t>
      </w:r>
      <w:r w:rsidR="00D9284B" w:rsidRPr="00EF33FA">
        <w:t>osses is not the primary driver</w:t>
      </w:r>
      <w:r w:rsidRPr="00EF33FA">
        <w:t xml:space="preserve"> are not within the scope of this definition (for example, if the installation of a low loss transformer is primarily driven by asset health reasons rather than losses)</w:t>
      </w:r>
      <w:r w:rsidR="00036B3F" w:rsidRPr="00EF33FA">
        <w:t xml:space="preserve">. </w:t>
      </w:r>
    </w:p>
    <w:p w14:paraId="762B374E" w14:textId="77777777" w:rsidR="00E24BF1" w:rsidRPr="00EF33FA" w:rsidRDefault="00E24BF1" w:rsidP="00E24BF1">
      <w:pPr>
        <w:pStyle w:val="Heading2"/>
      </w:pPr>
      <w:bookmarkStart w:id="7238" w:name="_Toc415237027"/>
      <w:bookmarkStart w:id="7239" w:name="_Toc34055351"/>
      <w:r w:rsidRPr="00EF33FA">
        <w:t>ERDCs</w:t>
      </w:r>
      <w:bookmarkEnd w:id="7234"/>
      <w:bookmarkEnd w:id="7235"/>
      <w:bookmarkEnd w:id="7236"/>
      <w:r w:rsidRPr="00EF33FA">
        <w:t xml:space="preserve"> - see Early Retirement Deficiency Contributions</w:t>
      </w:r>
      <w:bookmarkEnd w:id="7237"/>
      <w:bookmarkEnd w:id="7238"/>
      <w:bookmarkEnd w:id="7239"/>
    </w:p>
    <w:p w14:paraId="762B374F" w14:textId="77777777" w:rsidR="00E24BF1" w:rsidRPr="00EF33FA" w:rsidRDefault="00E24BF1" w:rsidP="00486E89">
      <w:pPr>
        <w:pStyle w:val="Heading2"/>
        <w:keepNext/>
      </w:pPr>
      <w:bookmarkStart w:id="7240" w:name="_Toc320177220"/>
      <w:bookmarkStart w:id="7241" w:name="_Toc350202235"/>
      <w:bookmarkStart w:id="7242" w:name="_Toc377648728"/>
      <w:bookmarkStart w:id="7243" w:name="_Toc407181330"/>
      <w:bookmarkStart w:id="7244" w:name="_Toc415237028"/>
      <w:bookmarkStart w:id="7245" w:name="_Toc34055352"/>
      <w:r w:rsidRPr="00EF33FA">
        <w:t>ESPS</w:t>
      </w:r>
      <w:bookmarkEnd w:id="7240"/>
      <w:bookmarkEnd w:id="7241"/>
      <w:bookmarkEnd w:id="7242"/>
      <w:bookmarkEnd w:id="7243"/>
      <w:bookmarkEnd w:id="7244"/>
      <w:r w:rsidR="00D9284B" w:rsidRPr="00EF33FA">
        <w:t xml:space="preserve"> (Electricity Supply Pension Scheme)</w:t>
      </w:r>
      <w:bookmarkEnd w:id="7245"/>
    </w:p>
    <w:p w14:paraId="762B3750" w14:textId="77777777" w:rsidR="00E24BF1" w:rsidRPr="00EF33FA" w:rsidRDefault="00D9284B" w:rsidP="00774FF1">
      <w:pPr>
        <w:spacing w:before="120" w:after="120"/>
      </w:pPr>
      <w:r w:rsidRPr="00EF33FA">
        <w:t>A</w:t>
      </w:r>
      <w:r w:rsidR="00E24BF1" w:rsidRPr="00EF33FA">
        <w:t xml:space="preserve"> scheme with a number of sub groups covering many employees in the industry. A number of Groups participate in the Scheme, principally those electricity distribution companies based in England and Wales which were privatised in 1990. The Scheme is administered by a Trust Company called Electricity Pensions Trustee Limited (EPTL). Directors of EPTL are drawn from the Trustee and from the Group Trustees of the other Groups participating in the Scheme.</w:t>
      </w:r>
    </w:p>
    <w:p w14:paraId="762B3751" w14:textId="77777777" w:rsidR="00E24BF1" w:rsidRPr="00EF33FA" w:rsidRDefault="00E24BF1" w:rsidP="00486E89">
      <w:pPr>
        <w:pStyle w:val="Heading2"/>
        <w:keepNext/>
      </w:pPr>
      <w:bookmarkStart w:id="7246" w:name="_Toc415237029"/>
      <w:bookmarkStart w:id="7247" w:name="_Toc34055353"/>
      <w:r w:rsidRPr="00EF33FA">
        <w:t>ETR 132 – Other Work to Achieve Compliance</w:t>
      </w:r>
      <w:bookmarkEnd w:id="7246"/>
      <w:bookmarkEnd w:id="7247"/>
    </w:p>
    <w:p w14:paraId="762B3752" w14:textId="77777777" w:rsidR="00E24BF1" w:rsidRPr="00EF33FA" w:rsidRDefault="00D9284B" w:rsidP="00774FF1">
      <w:pPr>
        <w:spacing w:before="120" w:after="120"/>
      </w:pPr>
      <w:r w:rsidRPr="00EF33FA">
        <w:t>C</w:t>
      </w:r>
      <w:r w:rsidR="00E24BF1" w:rsidRPr="00EF33FA">
        <w:t>ircumstances where Tree Cutting ETR 132 compliance is declared and achieved without the requirement for physical work or where compliance is achieved due to work on other capital schemes.</w:t>
      </w:r>
    </w:p>
    <w:p w14:paraId="762B3753" w14:textId="77777777" w:rsidR="00E24BF1" w:rsidRPr="00EF33FA" w:rsidRDefault="00E24BF1" w:rsidP="00486E89">
      <w:pPr>
        <w:pStyle w:val="Heading2"/>
        <w:keepNext/>
      </w:pPr>
      <w:bookmarkStart w:id="7248" w:name="_Toc415237030"/>
      <w:bookmarkStart w:id="7249" w:name="_Toc34055354"/>
      <w:r w:rsidRPr="00EF33FA">
        <w:t>ETR 132 – Overall Network Length Cleared and Meeting ETR 132 Compliance</w:t>
      </w:r>
      <w:bookmarkEnd w:id="7248"/>
      <w:bookmarkEnd w:id="7249"/>
      <w:r w:rsidRPr="00EF33FA">
        <w:t xml:space="preserve"> </w:t>
      </w:r>
    </w:p>
    <w:p w14:paraId="762B3754" w14:textId="77777777" w:rsidR="00E24BF1" w:rsidRPr="00EF33FA" w:rsidRDefault="00D9284B" w:rsidP="00774FF1">
      <w:pPr>
        <w:spacing w:before="120" w:after="120"/>
      </w:pPr>
      <w:r w:rsidRPr="00EF33FA">
        <w:t>T</w:t>
      </w:r>
      <w:r w:rsidR="00E24BF1" w:rsidRPr="00EF33FA">
        <w:t>he amount of physical and non-physical work that has been undertaken to achieve ETR</w:t>
      </w:r>
      <w:r w:rsidRPr="00EF33FA">
        <w:t xml:space="preserve"> </w:t>
      </w:r>
      <w:r w:rsidR="00E24BF1" w:rsidRPr="00EF33FA">
        <w:t>132 Compliance</w:t>
      </w:r>
      <w:r w:rsidR="00774FF1" w:rsidRPr="00EF33FA">
        <w:t>.</w:t>
      </w:r>
    </w:p>
    <w:p w14:paraId="762B3755" w14:textId="77777777" w:rsidR="00E24BF1" w:rsidRPr="00EF33FA" w:rsidRDefault="00E24BF1" w:rsidP="00486E89">
      <w:pPr>
        <w:pStyle w:val="Heading2"/>
        <w:keepNext/>
      </w:pPr>
      <w:bookmarkStart w:id="7250" w:name="_Toc415237031"/>
      <w:bookmarkStart w:id="7251" w:name="_Toc34055355"/>
      <w:r w:rsidRPr="00EF33FA">
        <w:t>ETR 132 – Physical Cut</w:t>
      </w:r>
      <w:bookmarkEnd w:id="7250"/>
      <w:bookmarkEnd w:id="7251"/>
      <w:r w:rsidRPr="00EF33FA">
        <w:t xml:space="preserve"> </w:t>
      </w:r>
    </w:p>
    <w:p w14:paraId="762B3756" w14:textId="77777777" w:rsidR="00E24BF1" w:rsidRPr="00EF33FA" w:rsidRDefault="00E24BF1" w:rsidP="00774FF1">
      <w:pPr>
        <w:spacing w:before="120" w:after="120"/>
      </w:pPr>
      <w:r w:rsidRPr="00EF33FA">
        <w:t xml:space="preserve">Tree Cutting ETR 132 activity that is a result of physical activity undertaken felling or trimming vegetation from around network assets. The whole circuit should be clear in order for it to be counted towards being compliant. </w:t>
      </w:r>
    </w:p>
    <w:p w14:paraId="762B3757" w14:textId="77777777" w:rsidR="00E24BF1" w:rsidRPr="00EF33FA" w:rsidRDefault="00E24BF1" w:rsidP="00486E89">
      <w:pPr>
        <w:pStyle w:val="Heading2"/>
        <w:keepNext/>
      </w:pPr>
      <w:bookmarkStart w:id="7252" w:name="_Toc415237032"/>
      <w:bookmarkStart w:id="7253" w:name="_Toc34055356"/>
      <w:bookmarkStart w:id="7254" w:name="_Toc403143626"/>
      <w:bookmarkStart w:id="7255" w:name="_Toc319428523"/>
      <w:bookmarkStart w:id="7256" w:name="_Toc320177236"/>
      <w:bookmarkStart w:id="7257" w:name="_Toc350202251"/>
      <w:bookmarkStart w:id="7258" w:name="_Toc377648744"/>
      <w:bookmarkStart w:id="7259" w:name="_Toc407181346"/>
      <w:r w:rsidRPr="00EF33FA">
        <w:lastRenderedPageBreak/>
        <w:t>ETR 138</w:t>
      </w:r>
      <w:bookmarkEnd w:id="7252"/>
      <w:bookmarkEnd w:id="7253"/>
      <w:r w:rsidRPr="00EF33FA">
        <w:t xml:space="preserve"> </w:t>
      </w:r>
    </w:p>
    <w:p w14:paraId="762B3758" w14:textId="77777777" w:rsidR="00E24BF1" w:rsidRPr="00EF33FA" w:rsidRDefault="00E24BF1" w:rsidP="00774FF1">
      <w:pPr>
        <w:spacing w:before="120" w:after="120"/>
      </w:pPr>
      <w:r w:rsidRPr="00EF33FA">
        <w:t xml:space="preserve">ETR 138 – ‘Resilience to Flooding of Grid and Primary Substations’ (2009) was issued as a result of the ENA Substation Resilience to Flooding Task Group to develop a risk-based methodology, providing guidance on how to improve the resilience of electricity substations to flooding. </w:t>
      </w:r>
    </w:p>
    <w:p w14:paraId="762B3759" w14:textId="77777777" w:rsidR="00E24BF1" w:rsidRPr="00EF33FA" w:rsidRDefault="00E24BF1" w:rsidP="00774FF1">
      <w:pPr>
        <w:spacing w:before="120" w:after="120"/>
      </w:pPr>
      <w:r w:rsidRPr="00EF33FA">
        <w:t>The ETR introduced the need to consider the risk of extreme flooding (represented by the Environmental Agency’s 1 in 1000 flood maps) at larger installations (supply and grid supply points), and prescribed the use of cost/benefit analysis and the analysis of the societal impact of a flooding event.</w:t>
      </w:r>
    </w:p>
    <w:p w14:paraId="762B375A" w14:textId="77777777" w:rsidR="00E24BF1" w:rsidRPr="00EF33FA" w:rsidRDefault="00E24BF1" w:rsidP="00774FF1">
      <w:pPr>
        <w:spacing w:before="120" w:after="120"/>
      </w:pPr>
      <w:r w:rsidRPr="00EF33FA">
        <w:t>ETR 138 addresses the risk management of floods due to coastal, river, surface water and groundwater flooding and will also issue guidance on the impact of coastal/tidal surges.</w:t>
      </w:r>
    </w:p>
    <w:p w14:paraId="762B375B" w14:textId="77777777" w:rsidR="00E24BF1" w:rsidRPr="00EF33FA" w:rsidRDefault="00E24BF1" w:rsidP="00486E89">
      <w:pPr>
        <w:pStyle w:val="Heading2"/>
        <w:keepNext/>
      </w:pPr>
      <w:bookmarkStart w:id="7260" w:name="_Toc319428527"/>
      <w:bookmarkStart w:id="7261" w:name="_Toc320177239"/>
      <w:bookmarkStart w:id="7262" w:name="_Toc350202254"/>
      <w:bookmarkStart w:id="7263" w:name="_Toc377648747"/>
      <w:bookmarkStart w:id="7264" w:name="_Toc407181349"/>
      <w:bookmarkStart w:id="7265" w:name="_Toc415237033"/>
      <w:bookmarkStart w:id="7266" w:name="_Toc34055357"/>
      <w:bookmarkEnd w:id="7254"/>
      <w:bookmarkEnd w:id="7255"/>
      <w:bookmarkEnd w:id="7256"/>
      <w:bookmarkEnd w:id="7257"/>
      <w:bookmarkEnd w:id="7258"/>
      <w:bookmarkEnd w:id="7259"/>
      <w:r w:rsidRPr="00EF33FA">
        <w:t>Exceptional Events</w:t>
      </w:r>
      <w:bookmarkEnd w:id="7260"/>
      <w:bookmarkEnd w:id="7261"/>
      <w:bookmarkEnd w:id="7262"/>
      <w:bookmarkEnd w:id="7263"/>
      <w:bookmarkEnd w:id="7264"/>
      <w:bookmarkEnd w:id="7265"/>
      <w:bookmarkEnd w:id="7266"/>
    </w:p>
    <w:p w14:paraId="762B375C" w14:textId="2294E9E8" w:rsidR="00E24BF1" w:rsidRPr="00EF33FA" w:rsidRDefault="00E24BF1" w:rsidP="00774FF1">
      <w:pPr>
        <w:spacing w:before="120" w:after="120"/>
      </w:pPr>
      <w:r w:rsidRPr="00EF33FA">
        <w:t xml:space="preserve">Where a </w:t>
      </w:r>
      <w:r w:rsidR="0044562C" w:rsidRPr="00EF33FA">
        <w:t xml:space="preserve">DNO’s </w:t>
      </w:r>
      <w:r w:rsidR="00054560" w:rsidRPr="00EF33FA">
        <w:t>CIs and CMLs</w:t>
      </w:r>
      <w:r w:rsidR="00F3592F" w:rsidRPr="00EF33FA">
        <w:t xml:space="preserve"> </w:t>
      </w:r>
      <w:r w:rsidR="00054560" w:rsidRPr="00EF33FA">
        <w:t>(</w:t>
      </w:r>
      <w:r w:rsidRPr="00EF33FA">
        <w:t>incentivised interruptions performance</w:t>
      </w:r>
      <w:r w:rsidR="00054560" w:rsidRPr="00EF33FA">
        <w:t>)</w:t>
      </w:r>
      <w:r w:rsidRPr="00EF33FA">
        <w:t xml:space="preserve"> </w:t>
      </w:r>
      <w:r w:rsidR="0044562C" w:rsidRPr="00EF33FA">
        <w:t>are</w:t>
      </w:r>
      <w:r w:rsidRPr="00EF33FA">
        <w:t xml:space="preserve"> affected by exceptional circumstances, as set out in Part F of CRC 2D (Adjustment of licensee’s revenues to reflect interruptions-related quality of service performance)</w:t>
      </w:r>
      <w:r w:rsidR="002A5CC5" w:rsidRPr="00EF33FA">
        <w:t xml:space="preserve"> of the electricity distribution licence</w:t>
      </w:r>
      <w:r w:rsidR="00F7757E" w:rsidRPr="00EF33FA">
        <w:t>, an Exceptional E</w:t>
      </w:r>
      <w:r w:rsidRPr="00EF33FA">
        <w:t>vent has occurred.</w:t>
      </w:r>
    </w:p>
    <w:p w14:paraId="762B375D" w14:textId="77777777" w:rsidR="00E24BF1" w:rsidRPr="00EF33FA" w:rsidRDefault="00E24BF1" w:rsidP="00774FF1">
      <w:pPr>
        <w:spacing w:before="120" w:after="120"/>
      </w:pPr>
      <w:r w:rsidRPr="00EF33FA">
        <w:t>Exceptional events are classified as one of the following:</w:t>
      </w:r>
    </w:p>
    <w:p w14:paraId="762B375E" w14:textId="77777777" w:rsidR="00E24BF1" w:rsidRPr="00EF33FA" w:rsidRDefault="00E24BF1" w:rsidP="009D3900">
      <w:pPr>
        <w:keepNext/>
        <w:spacing w:before="120" w:after="120"/>
        <w:rPr>
          <w:b/>
        </w:rPr>
      </w:pPr>
      <w:r w:rsidRPr="00EF33FA">
        <w:rPr>
          <w:b/>
        </w:rPr>
        <w:t xml:space="preserve">1) Severe Weather </w:t>
      </w:r>
      <w:r w:rsidR="006B0064" w:rsidRPr="00EF33FA">
        <w:rPr>
          <w:b/>
        </w:rPr>
        <w:t xml:space="preserve">Exceptional </w:t>
      </w:r>
      <w:r w:rsidRPr="00EF33FA">
        <w:rPr>
          <w:b/>
        </w:rPr>
        <w:t>Event:</w:t>
      </w:r>
    </w:p>
    <w:p w14:paraId="5B1DCA31" w14:textId="77777777" w:rsidR="007D1533" w:rsidRPr="00EF33FA" w:rsidRDefault="003575CE" w:rsidP="0044562C">
      <w:pPr>
        <w:spacing w:before="120" w:after="120"/>
      </w:pPr>
      <w:r w:rsidRPr="00EF33FA">
        <w:t>As defined in paragraph 2D.31, an exceptional severe weather event:</w:t>
      </w:r>
    </w:p>
    <w:p w14:paraId="4E9CBBAC" w14:textId="5BAC152D" w:rsidR="003575CE" w:rsidRPr="00EF33FA" w:rsidRDefault="003575CE" w:rsidP="0044562C">
      <w:pPr>
        <w:pStyle w:val="Text-bulleted"/>
        <w:ind w:left="1040"/>
      </w:pPr>
      <w:r w:rsidRPr="00EF33FA">
        <w:t>is deemed to begin at the beginning of a 24-hour period when the number of incidents caused by the event at distribution higher voltage in that period is equal to or greater than the commencement threshold number</w:t>
      </w:r>
      <w:r w:rsidR="0044562C" w:rsidRPr="00EF33FA">
        <w:t>,</w:t>
      </w:r>
      <w:r w:rsidRPr="00EF33FA">
        <w:t xml:space="preserve"> and</w:t>
      </w:r>
    </w:p>
    <w:p w14:paraId="40221598" w14:textId="77777777" w:rsidR="003575CE" w:rsidRPr="00EF33FA" w:rsidRDefault="003575CE" w:rsidP="0044562C">
      <w:pPr>
        <w:pStyle w:val="Text-bulleted"/>
        <w:ind w:left="1040"/>
      </w:pPr>
      <w:r w:rsidRPr="00EF33FA">
        <w:t>is deemed to end at the time determined by the Authority having regard to:</w:t>
      </w:r>
    </w:p>
    <w:p w14:paraId="7EE8D333" w14:textId="4AC4F8E2" w:rsidR="003575CE" w:rsidRPr="00EF33FA" w:rsidRDefault="003575CE" w:rsidP="0044562C">
      <w:pPr>
        <w:pStyle w:val="Text-bulleted"/>
        <w:numPr>
          <w:ilvl w:val="1"/>
          <w:numId w:val="5"/>
        </w:numPr>
        <w:tabs>
          <w:tab w:val="clear" w:pos="1080"/>
          <w:tab w:val="num" w:pos="1760"/>
        </w:tabs>
        <w:ind w:left="1760"/>
      </w:pPr>
      <w:r w:rsidRPr="00EF33FA">
        <w:t>such time as the licensee may have declared was the end of the severe weather event in its statement of facts</w:t>
      </w:r>
    </w:p>
    <w:p w14:paraId="6D659514" w14:textId="14372986" w:rsidR="003575CE" w:rsidRPr="00EF33FA" w:rsidRDefault="003575CE" w:rsidP="0044562C">
      <w:pPr>
        <w:pStyle w:val="Text-bulleted"/>
        <w:numPr>
          <w:ilvl w:val="1"/>
          <w:numId w:val="5"/>
        </w:numPr>
        <w:tabs>
          <w:tab w:val="clear" w:pos="1080"/>
          <w:tab w:val="num" w:pos="1760"/>
        </w:tabs>
        <w:ind w:left="1760"/>
      </w:pPr>
      <w:r w:rsidRPr="00EF33FA">
        <w:t>the time of restoration of the last Customer off supply due to an LV incident linked to the underlying cause of the severe weather, (provided that all Customers off supply due to high voltage incidents linked to the underlying cause of the severe weather event have been restored)</w:t>
      </w:r>
      <w:r w:rsidR="0044562C" w:rsidRPr="00EF33FA">
        <w:t>,</w:t>
      </w:r>
      <w:r w:rsidRPr="00EF33FA">
        <w:t xml:space="preserve"> and</w:t>
      </w:r>
    </w:p>
    <w:p w14:paraId="23B839C3" w14:textId="6D1520EA" w:rsidR="003575CE" w:rsidRPr="00EF33FA" w:rsidRDefault="003575CE" w:rsidP="0044562C">
      <w:pPr>
        <w:pStyle w:val="Text-bulleted"/>
        <w:numPr>
          <w:ilvl w:val="1"/>
          <w:numId w:val="5"/>
        </w:numPr>
        <w:tabs>
          <w:tab w:val="clear" w:pos="1080"/>
          <w:tab w:val="num" w:pos="1760"/>
        </w:tabs>
        <w:ind w:left="1760"/>
      </w:pPr>
      <w:r w:rsidRPr="00EF33FA">
        <w:t>the end of a 48-hour period when the number of Customers off supply due to high voltage incidents linked to the underlying cause of the severe weather event has fallen to zero.</w:t>
      </w:r>
    </w:p>
    <w:p w14:paraId="6D8CB5D8" w14:textId="77777777" w:rsidR="003575CE" w:rsidRPr="00EF33FA" w:rsidRDefault="003575CE" w:rsidP="003575CE">
      <w:pPr>
        <w:rPr>
          <w:color w:val="1F497D"/>
        </w:rPr>
      </w:pPr>
    </w:p>
    <w:p w14:paraId="762B3763" w14:textId="7F4C64F7" w:rsidR="00E24BF1" w:rsidRPr="00EF33FA" w:rsidRDefault="00E24BF1" w:rsidP="00774FF1">
      <w:pPr>
        <w:spacing w:before="120" w:after="120"/>
      </w:pPr>
      <w:r w:rsidRPr="00EF33FA">
        <w:lastRenderedPageBreak/>
        <w:t>For the purposes of the Cost</w:t>
      </w:r>
      <w:r w:rsidR="006F182E" w:rsidRPr="00EF33FA">
        <w:t>s</w:t>
      </w:r>
      <w:r w:rsidRPr="00EF33FA">
        <w:t xml:space="preserve"> and Volumes Reporting Pack</w:t>
      </w:r>
      <w:r w:rsidR="006B0064" w:rsidRPr="00EF33FA">
        <w:t>, where a Severe Weather Exceptional E</w:t>
      </w:r>
      <w:r w:rsidRPr="00EF33FA">
        <w:t xml:space="preserve">vent that qualifies against the criteria above, also passes the Severe </w:t>
      </w:r>
      <w:r w:rsidR="006B0064" w:rsidRPr="00EF33FA">
        <w:t>Weather 1-in-20 E</w:t>
      </w:r>
      <w:r w:rsidRPr="00EF33FA">
        <w:t xml:space="preserve">vent threshold, the full duration of this event is to be considered a Severe </w:t>
      </w:r>
      <w:r w:rsidR="006B0064" w:rsidRPr="00EF33FA">
        <w:t>Weather 1-in-20 E</w:t>
      </w:r>
      <w:r w:rsidRPr="00EF33FA">
        <w:t>vent.</w:t>
      </w:r>
      <w:r w:rsidR="005E6A0E" w:rsidRPr="00EF33FA">
        <w:t xml:space="preserve"> For clarity, the Severe Weather 1-in-20 Event threshold applies to a 24 hour period within the event, rather than across the entirety of the event.</w:t>
      </w:r>
    </w:p>
    <w:tbl>
      <w:tblPr>
        <w:tblW w:w="0" w:type="auto"/>
        <w:tblCellMar>
          <w:left w:w="0" w:type="dxa"/>
          <w:right w:w="0" w:type="dxa"/>
        </w:tblCellMar>
        <w:tblLook w:val="04A0" w:firstRow="1" w:lastRow="0" w:firstColumn="1" w:lastColumn="0" w:noHBand="0" w:noVBand="1"/>
      </w:tblPr>
      <w:tblGrid>
        <w:gridCol w:w="2239"/>
        <w:gridCol w:w="2948"/>
        <w:gridCol w:w="2949"/>
      </w:tblGrid>
      <w:tr w:rsidR="00E24BF1" w:rsidRPr="00EF33FA" w14:paraId="762B3766" w14:textId="77777777" w:rsidTr="006B0064">
        <w:trPr>
          <w:trHeight w:val="471"/>
          <w:tblHeader/>
        </w:trPr>
        <w:tc>
          <w:tcPr>
            <w:tcW w:w="2239" w:type="dxa"/>
            <w:vMerge w:val="restart"/>
            <w:tcBorders>
              <w:top w:val="single" w:sz="8" w:space="0" w:color="000000"/>
              <w:left w:val="single" w:sz="8" w:space="0" w:color="000000"/>
              <w:bottom w:val="single" w:sz="8" w:space="0" w:color="000000"/>
              <w:right w:val="single" w:sz="8" w:space="0" w:color="000000"/>
            </w:tcBorders>
            <w:shd w:val="clear" w:color="auto" w:fill="B8CCE4" w:themeFill="accent1" w:themeFillTint="66"/>
            <w:tcMar>
              <w:top w:w="0" w:type="dxa"/>
              <w:left w:w="108" w:type="dxa"/>
              <w:bottom w:w="0" w:type="dxa"/>
              <w:right w:w="108" w:type="dxa"/>
            </w:tcMar>
            <w:vAlign w:val="center"/>
            <w:hideMark/>
          </w:tcPr>
          <w:p w14:paraId="762B3764" w14:textId="77777777" w:rsidR="00E24BF1" w:rsidRPr="00EF33FA" w:rsidRDefault="00E24BF1" w:rsidP="009172BE">
            <w:pPr>
              <w:keepNext/>
              <w:jc w:val="center"/>
              <w:rPr>
                <w:b/>
              </w:rPr>
            </w:pPr>
            <w:r w:rsidRPr="00EF33FA">
              <w:rPr>
                <w:b/>
              </w:rPr>
              <w:t>DNO</w:t>
            </w:r>
          </w:p>
        </w:tc>
        <w:tc>
          <w:tcPr>
            <w:tcW w:w="5896" w:type="dxa"/>
            <w:gridSpan w:val="2"/>
            <w:tcBorders>
              <w:top w:val="single" w:sz="8" w:space="0" w:color="000000"/>
              <w:left w:val="nil"/>
              <w:bottom w:val="single" w:sz="8" w:space="0" w:color="000000"/>
              <w:right w:val="single" w:sz="8" w:space="0" w:color="000000"/>
            </w:tcBorders>
            <w:shd w:val="clear" w:color="auto" w:fill="B8CCE4" w:themeFill="accent1" w:themeFillTint="66"/>
            <w:tcMar>
              <w:top w:w="0" w:type="dxa"/>
              <w:left w:w="108" w:type="dxa"/>
              <w:bottom w:w="0" w:type="dxa"/>
              <w:right w:w="108" w:type="dxa"/>
            </w:tcMar>
            <w:vAlign w:val="center"/>
            <w:hideMark/>
          </w:tcPr>
          <w:p w14:paraId="762B3765" w14:textId="77777777" w:rsidR="00E24BF1" w:rsidRPr="00EF33FA" w:rsidRDefault="00E24BF1" w:rsidP="009172BE">
            <w:pPr>
              <w:keepNext/>
              <w:jc w:val="center"/>
              <w:rPr>
                <w:b/>
              </w:rPr>
            </w:pPr>
            <w:r w:rsidRPr="00EF33FA">
              <w:rPr>
                <w:b/>
              </w:rPr>
              <w:t>Exceptionality thresholds (weather)</w:t>
            </w:r>
          </w:p>
        </w:tc>
      </w:tr>
      <w:tr w:rsidR="00E24BF1" w:rsidRPr="00EF33FA" w14:paraId="762B376A" w14:textId="77777777" w:rsidTr="006B0064">
        <w:trPr>
          <w:trHeight w:val="471"/>
          <w:tblHeader/>
        </w:trPr>
        <w:tc>
          <w:tcPr>
            <w:tcW w:w="2239" w:type="dxa"/>
            <w:vMerge/>
            <w:tcBorders>
              <w:top w:val="single" w:sz="8" w:space="0" w:color="000000"/>
              <w:left w:val="single" w:sz="8" w:space="0" w:color="000000"/>
              <w:bottom w:val="single" w:sz="8" w:space="0" w:color="000000"/>
              <w:right w:val="single" w:sz="8" w:space="0" w:color="000000"/>
            </w:tcBorders>
            <w:shd w:val="clear" w:color="auto" w:fill="B8CCE4" w:themeFill="accent1" w:themeFillTint="66"/>
            <w:vAlign w:val="center"/>
            <w:hideMark/>
          </w:tcPr>
          <w:p w14:paraId="762B3767" w14:textId="77777777" w:rsidR="00E24BF1" w:rsidRPr="00EF33FA" w:rsidRDefault="00E24BF1" w:rsidP="009172BE">
            <w:pPr>
              <w:keepNext/>
              <w:jc w:val="center"/>
              <w:rPr>
                <w:b/>
              </w:rPr>
            </w:pPr>
          </w:p>
        </w:tc>
        <w:tc>
          <w:tcPr>
            <w:tcW w:w="2948" w:type="dxa"/>
            <w:tcBorders>
              <w:top w:val="nil"/>
              <w:left w:val="nil"/>
              <w:bottom w:val="single" w:sz="8" w:space="0" w:color="000000"/>
              <w:right w:val="single" w:sz="8" w:space="0" w:color="000000"/>
            </w:tcBorders>
            <w:shd w:val="clear" w:color="auto" w:fill="B8CCE4" w:themeFill="accent1" w:themeFillTint="66"/>
            <w:tcMar>
              <w:top w:w="0" w:type="dxa"/>
              <w:left w:w="108" w:type="dxa"/>
              <w:bottom w:w="0" w:type="dxa"/>
              <w:right w:w="108" w:type="dxa"/>
            </w:tcMar>
            <w:vAlign w:val="center"/>
            <w:hideMark/>
          </w:tcPr>
          <w:p w14:paraId="762B3768" w14:textId="77777777" w:rsidR="00E24BF1" w:rsidRPr="00EF33FA" w:rsidRDefault="006B0064" w:rsidP="009172BE">
            <w:pPr>
              <w:keepNext/>
              <w:jc w:val="center"/>
              <w:rPr>
                <w:b/>
              </w:rPr>
            </w:pPr>
            <w:r w:rsidRPr="00EF33FA">
              <w:rPr>
                <w:b/>
              </w:rPr>
              <w:t>Severe Weather Exceptional E</w:t>
            </w:r>
            <w:r w:rsidR="00E24BF1" w:rsidRPr="00EF33FA">
              <w:rPr>
                <w:b/>
              </w:rPr>
              <w:t>vent</w:t>
            </w:r>
          </w:p>
        </w:tc>
        <w:tc>
          <w:tcPr>
            <w:tcW w:w="2949" w:type="dxa"/>
            <w:tcBorders>
              <w:top w:val="nil"/>
              <w:left w:val="nil"/>
              <w:bottom w:val="single" w:sz="8" w:space="0" w:color="000000"/>
              <w:right w:val="single" w:sz="8" w:space="0" w:color="000000"/>
            </w:tcBorders>
            <w:shd w:val="clear" w:color="auto" w:fill="B8CCE4" w:themeFill="accent1" w:themeFillTint="66"/>
            <w:tcMar>
              <w:top w:w="0" w:type="dxa"/>
              <w:left w:w="108" w:type="dxa"/>
              <w:bottom w:w="0" w:type="dxa"/>
              <w:right w:w="108" w:type="dxa"/>
            </w:tcMar>
            <w:vAlign w:val="center"/>
            <w:hideMark/>
          </w:tcPr>
          <w:p w14:paraId="762B3769" w14:textId="77777777" w:rsidR="00E24BF1" w:rsidRPr="00EF33FA" w:rsidRDefault="006B0064" w:rsidP="009172BE">
            <w:pPr>
              <w:keepNext/>
              <w:jc w:val="center"/>
              <w:rPr>
                <w:b/>
              </w:rPr>
            </w:pPr>
            <w:r w:rsidRPr="00EF33FA">
              <w:rPr>
                <w:b/>
              </w:rPr>
              <w:t>Severe Weather 1-in-20 E</w:t>
            </w:r>
            <w:r w:rsidR="00E24BF1" w:rsidRPr="00EF33FA">
              <w:rPr>
                <w:b/>
              </w:rPr>
              <w:t>vent</w:t>
            </w:r>
          </w:p>
        </w:tc>
      </w:tr>
      <w:tr w:rsidR="00E24BF1" w:rsidRPr="00EF33FA" w14:paraId="762B376E" w14:textId="77777777" w:rsidTr="006B0064">
        <w:trPr>
          <w:trHeight w:val="227"/>
        </w:trPr>
        <w:tc>
          <w:tcPr>
            <w:tcW w:w="2239"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762B376B" w14:textId="77777777" w:rsidR="00E24BF1" w:rsidRPr="00EF33FA" w:rsidRDefault="00E24BF1" w:rsidP="009172BE">
            <w:pPr>
              <w:jc w:val="center"/>
            </w:pPr>
            <w:r w:rsidRPr="00EF33FA">
              <w:rPr>
                <w:bCs/>
                <w:color w:val="000000"/>
                <w:szCs w:val="20"/>
              </w:rPr>
              <w:t>ENWL</w:t>
            </w:r>
          </w:p>
        </w:tc>
        <w:tc>
          <w:tcPr>
            <w:tcW w:w="2948"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62B376C" w14:textId="77777777" w:rsidR="00E24BF1" w:rsidRPr="00EF33FA" w:rsidRDefault="00E24BF1" w:rsidP="009172BE">
            <w:pPr>
              <w:jc w:val="center"/>
            </w:pPr>
            <w:r w:rsidRPr="00EF33FA">
              <w:rPr>
                <w:color w:val="000000"/>
                <w:szCs w:val="20"/>
              </w:rPr>
              <w:t>55</w:t>
            </w:r>
          </w:p>
        </w:tc>
        <w:tc>
          <w:tcPr>
            <w:tcW w:w="294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62B376D" w14:textId="77777777" w:rsidR="00E24BF1" w:rsidRPr="00EF33FA" w:rsidRDefault="00E24BF1" w:rsidP="009172BE">
            <w:pPr>
              <w:jc w:val="center"/>
            </w:pPr>
            <w:r w:rsidRPr="00EF33FA">
              <w:rPr>
                <w:color w:val="000000"/>
                <w:szCs w:val="20"/>
              </w:rPr>
              <w:t>290</w:t>
            </w:r>
          </w:p>
        </w:tc>
      </w:tr>
      <w:tr w:rsidR="00E24BF1" w:rsidRPr="00EF33FA" w14:paraId="762B3772" w14:textId="77777777" w:rsidTr="006B0064">
        <w:trPr>
          <w:trHeight w:val="227"/>
        </w:trPr>
        <w:tc>
          <w:tcPr>
            <w:tcW w:w="2239"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762B376F" w14:textId="77777777" w:rsidR="00E24BF1" w:rsidRPr="00EF33FA" w:rsidRDefault="00E24BF1" w:rsidP="009172BE">
            <w:pPr>
              <w:jc w:val="center"/>
            </w:pPr>
            <w:r w:rsidRPr="00EF33FA">
              <w:rPr>
                <w:bCs/>
                <w:color w:val="000000"/>
                <w:szCs w:val="20"/>
              </w:rPr>
              <w:t>NPGN</w:t>
            </w:r>
          </w:p>
        </w:tc>
        <w:tc>
          <w:tcPr>
            <w:tcW w:w="2948"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62B3770" w14:textId="77777777" w:rsidR="00E24BF1" w:rsidRPr="00EF33FA" w:rsidRDefault="00E24BF1" w:rsidP="009172BE">
            <w:pPr>
              <w:jc w:val="center"/>
            </w:pPr>
            <w:r w:rsidRPr="00EF33FA">
              <w:rPr>
                <w:color w:val="000000"/>
                <w:szCs w:val="20"/>
              </w:rPr>
              <w:t>37</w:t>
            </w:r>
          </w:p>
        </w:tc>
        <w:tc>
          <w:tcPr>
            <w:tcW w:w="294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62B3771" w14:textId="77777777" w:rsidR="00E24BF1" w:rsidRPr="00EF33FA" w:rsidRDefault="00E24BF1" w:rsidP="009172BE">
            <w:pPr>
              <w:jc w:val="center"/>
            </w:pPr>
            <w:r w:rsidRPr="00EF33FA">
              <w:rPr>
                <w:color w:val="000000"/>
                <w:szCs w:val="20"/>
              </w:rPr>
              <w:t>194</w:t>
            </w:r>
          </w:p>
        </w:tc>
      </w:tr>
      <w:tr w:rsidR="00E24BF1" w:rsidRPr="00EF33FA" w14:paraId="762B3776" w14:textId="77777777" w:rsidTr="006B0064">
        <w:trPr>
          <w:trHeight w:val="227"/>
        </w:trPr>
        <w:tc>
          <w:tcPr>
            <w:tcW w:w="2239"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762B3773" w14:textId="77777777" w:rsidR="00E24BF1" w:rsidRPr="00EF33FA" w:rsidRDefault="00E24BF1" w:rsidP="009172BE">
            <w:pPr>
              <w:jc w:val="center"/>
            </w:pPr>
            <w:r w:rsidRPr="00EF33FA">
              <w:rPr>
                <w:bCs/>
                <w:color w:val="000000"/>
                <w:szCs w:val="20"/>
              </w:rPr>
              <w:t>NPGY</w:t>
            </w:r>
          </w:p>
        </w:tc>
        <w:tc>
          <w:tcPr>
            <w:tcW w:w="2948"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62B3774" w14:textId="77777777" w:rsidR="00E24BF1" w:rsidRPr="00EF33FA" w:rsidRDefault="00E24BF1" w:rsidP="009172BE">
            <w:pPr>
              <w:jc w:val="center"/>
            </w:pPr>
            <w:r w:rsidRPr="00EF33FA">
              <w:rPr>
                <w:color w:val="000000"/>
                <w:szCs w:val="20"/>
              </w:rPr>
              <w:t>40</w:t>
            </w:r>
          </w:p>
        </w:tc>
        <w:tc>
          <w:tcPr>
            <w:tcW w:w="294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62B3775" w14:textId="77777777" w:rsidR="00E24BF1" w:rsidRPr="00EF33FA" w:rsidRDefault="00E24BF1" w:rsidP="009172BE">
            <w:pPr>
              <w:jc w:val="center"/>
            </w:pPr>
            <w:r w:rsidRPr="00EF33FA">
              <w:rPr>
                <w:color w:val="000000"/>
                <w:szCs w:val="20"/>
              </w:rPr>
              <w:t>209</w:t>
            </w:r>
          </w:p>
        </w:tc>
      </w:tr>
      <w:tr w:rsidR="00E24BF1" w:rsidRPr="00EF33FA" w14:paraId="762B377A" w14:textId="77777777" w:rsidTr="006B0064">
        <w:trPr>
          <w:trHeight w:val="227"/>
        </w:trPr>
        <w:tc>
          <w:tcPr>
            <w:tcW w:w="2239"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762B3777" w14:textId="77777777" w:rsidR="00E24BF1" w:rsidRPr="00EF33FA" w:rsidRDefault="00E24BF1" w:rsidP="009172BE">
            <w:pPr>
              <w:jc w:val="center"/>
            </w:pPr>
            <w:r w:rsidRPr="00EF33FA">
              <w:rPr>
                <w:bCs/>
                <w:color w:val="000000"/>
                <w:szCs w:val="20"/>
              </w:rPr>
              <w:t>WMID</w:t>
            </w:r>
          </w:p>
        </w:tc>
        <w:tc>
          <w:tcPr>
            <w:tcW w:w="2948"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62B3778" w14:textId="77777777" w:rsidR="00E24BF1" w:rsidRPr="00EF33FA" w:rsidRDefault="00E24BF1" w:rsidP="009172BE">
            <w:pPr>
              <w:jc w:val="center"/>
            </w:pPr>
            <w:r w:rsidRPr="00EF33FA">
              <w:rPr>
                <w:color w:val="000000"/>
                <w:szCs w:val="20"/>
              </w:rPr>
              <w:t>63</w:t>
            </w:r>
          </w:p>
        </w:tc>
        <w:tc>
          <w:tcPr>
            <w:tcW w:w="294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62B3779" w14:textId="77777777" w:rsidR="00E24BF1" w:rsidRPr="00EF33FA" w:rsidRDefault="00E24BF1" w:rsidP="009172BE">
            <w:pPr>
              <w:jc w:val="center"/>
            </w:pPr>
            <w:r w:rsidRPr="00EF33FA">
              <w:rPr>
                <w:color w:val="000000"/>
                <w:szCs w:val="20"/>
              </w:rPr>
              <w:t>332</w:t>
            </w:r>
          </w:p>
        </w:tc>
      </w:tr>
      <w:tr w:rsidR="00E24BF1" w:rsidRPr="00EF33FA" w14:paraId="762B377E" w14:textId="77777777" w:rsidTr="006B0064">
        <w:trPr>
          <w:trHeight w:val="227"/>
        </w:trPr>
        <w:tc>
          <w:tcPr>
            <w:tcW w:w="2239"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762B377B" w14:textId="77777777" w:rsidR="00E24BF1" w:rsidRPr="00EF33FA" w:rsidRDefault="00E24BF1" w:rsidP="009172BE">
            <w:pPr>
              <w:jc w:val="center"/>
            </w:pPr>
            <w:r w:rsidRPr="00EF33FA">
              <w:rPr>
                <w:bCs/>
                <w:color w:val="000000"/>
                <w:szCs w:val="20"/>
              </w:rPr>
              <w:t>EMID</w:t>
            </w:r>
          </w:p>
        </w:tc>
        <w:tc>
          <w:tcPr>
            <w:tcW w:w="2948"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62B377C" w14:textId="77777777" w:rsidR="00E24BF1" w:rsidRPr="00EF33FA" w:rsidRDefault="00E24BF1" w:rsidP="009172BE">
            <w:pPr>
              <w:jc w:val="center"/>
            </w:pPr>
            <w:r w:rsidRPr="00EF33FA">
              <w:rPr>
                <w:color w:val="000000"/>
                <w:szCs w:val="20"/>
              </w:rPr>
              <w:t>64</w:t>
            </w:r>
          </w:p>
        </w:tc>
        <w:tc>
          <w:tcPr>
            <w:tcW w:w="294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62B377D" w14:textId="77777777" w:rsidR="00E24BF1" w:rsidRPr="00EF33FA" w:rsidRDefault="00E24BF1" w:rsidP="009172BE">
            <w:pPr>
              <w:jc w:val="center"/>
            </w:pPr>
            <w:r w:rsidRPr="00EF33FA">
              <w:rPr>
                <w:color w:val="000000"/>
                <w:szCs w:val="20"/>
              </w:rPr>
              <w:t>336</w:t>
            </w:r>
          </w:p>
        </w:tc>
      </w:tr>
      <w:tr w:rsidR="00E24BF1" w:rsidRPr="00EF33FA" w14:paraId="762B3782" w14:textId="77777777" w:rsidTr="006B0064">
        <w:trPr>
          <w:trHeight w:val="227"/>
        </w:trPr>
        <w:tc>
          <w:tcPr>
            <w:tcW w:w="2239"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762B377F" w14:textId="77777777" w:rsidR="00E24BF1" w:rsidRPr="00EF33FA" w:rsidRDefault="00E24BF1" w:rsidP="009172BE">
            <w:pPr>
              <w:jc w:val="center"/>
            </w:pPr>
            <w:r w:rsidRPr="00EF33FA">
              <w:rPr>
                <w:bCs/>
                <w:color w:val="000000"/>
                <w:szCs w:val="20"/>
              </w:rPr>
              <w:t>SWALES</w:t>
            </w:r>
          </w:p>
        </w:tc>
        <w:tc>
          <w:tcPr>
            <w:tcW w:w="2948"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62B3780" w14:textId="77777777" w:rsidR="00E24BF1" w:rsidRPr="00EF33FA" w:rsidRDefault="00E24BF1" w:rsidP="009172BE">
            <w:pPr>
              <w:jc w:val="center"/>
            </w:pPr>
            <w:r w:rsidRPr="00EF33FA">
              <w:rPr>
                <w:color w:val="000000"/>
                <w:szCs w:val="20"/>
              </w:rPr>
              <w:t>41</w:t>
            </w:r>
          </w:p>
        </w:tc>
        <w:tc>
          <w:tcPr>
            <w:tcW w:w="294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62B3781" w14:textId="77777777" w:rsidR="00E24BF1" w:rsidRPr="00EF33FA" w:rsidRDefault="00E24BF1" w:rsidP="009172BE">
            <w:pPr>
              <w:jc w:val="center"/>
            </w:pPr>
            <w:r w:rsidRPr="00EF33FA">
              <w:rPr>
                <w:color w:val="000000"/>
                <w:szCs w:val="20"/>
              </w:rPr>
              <w:t>217</w:t>
            </w:r>
          </w:p>
        </w:tc>
      </w:tr>
      <w:tr w:rsidR="00E24BF1" w:rsidRPr="00EF33FA" w14:paraId="762B3786" w14:textId="77777777" w:rsidTr="006B0064">
        <w:trPr>
          <w:trHeight w:val="227"/>
        </w:trPr>
        <w:tc>
          <w:tcPr>
            <w:tcW w:w="2239"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762B3783" w14:textId="77777777" w:rsidR="00E24BF1" w:rsidRPr="00EF33FA" w:rsidRDefault="00E24BF1" w:rsidP="009172BE">
            <w:pPr>
              <w:jc w:val="center"/>
            </w:pPr>
            <w:r w:rsidRPr="00EF33FA">
              <w:rPr>
                <w:bCs/>
                <w:color w:val="000000"/>
                <w:szCs w:val="20"/>
              </w:rPr>
              <w:t>SWEST</w:t>
            </w:r>
          </w:p>
        </w:tc>
        <w:tc>
          <w:tcPr>
            <w:tcW w:w="2948"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62B3784" w14:textId="77777777" w:rsidR="00E24BF1" w:rsidRPr="00EF33FA" w:rsidRDefault="00E24BF1" w:rsidP="009172BE">
            <w:pPr>
              <w:jc w:val="center"/>
            </w:pPr>
            <w:r w:rsidRPr="00EF33FA">
              <w:rPr>
                <w:color w:val="000000"/>
                <w:szCs w:val="20"/>
              </w:rPr>
              <w:t>60</w:t>
            </w:r>
          </w:p>
        </w:tc>
        <w:tc>
          <w:tcPr>
            <w:tcW w:w="294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62B3785" w14:textId="77777777" w:rsidR="00E24BF1" w:rsidRPr="00EF33FA" w:rsidRDefault="00E24BF1" w:rsidP="009172BE">
            <w:pPr>
              <w:jc w:val="center"/>
            </w:pPr>
            <w:r w:rsidRPr="00EF33FA">
              <w:rPr>
                <w:color w:val="000000"/>
                <w:szCs w:val="20"/>
              </w:rPr>
              <w:t>316</w:t>
            </w:r>
          </w:p>
        </w:tc>
      </w:tr>
      <w:tr w:rsidR="00E24BF1" w:rsidRPr="00EF33FA" w14:paraId="762B378A" w14:textId="77777777" w:rsidTr="006B0064">
        <w:trPr>
          <w:trHeight w:val="227"/>
        </w:trPr>
        <w:tc>
          <w:tcPr>
            <w:tcW w:w="2239"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762B3787" w14:textId="77777777" w:rsidR="00E24BF1" w:rsidRPr="00EF33FA" w:rsidRDefault="00E24BF1" w:rsidP="009172BE">
            <w:pPr>
              <w:jc w:val="center"/>
            </w:pPr>
            <w:r w:rsidRPr="00EF33FA">
              <w:rPr>
                <w:bCs/>
                <w:color w:val="000000"/>
                <w:szCs w:val="20"/>
              </w:rPr>
              <w:t>LPN</w:t>
            </w:r>
          </w:p>
        </w:tc>
        <w:tc>
          <w:tcPr>
            <w:tcW w:w="2948"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62B3788" w14:textId="77777777" w:rsidR="00E24BF1" w:rsidRPr="00EF33FA" w:rsidRDefault="00E24BF1" w:rsidP="009172BE">
            <w:pPr>
              <w:jc w:val="center"/>
            </w:pPr>
            <w:r w:rsidRPr="00EF33FA">
              <w:rPr>
                <w:color w:val="000000"/>
                <w:szCs w:val="20"/>
              </w:rPr>
              <w:t>14</w:t>
            </w:r>
          </w:p>
        </w:tc>
        <w:tc>
          <w:tcPr>
            <w:tcW w:w="294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62B3789" w14:textId="77777777" w:rsidR="00E24BF1" w:rsidRPr="00EF33FA" w:rsidRDefault="00E24BF1" w:rsidP="009172BE">
            <w:pPr>
              <w:jc w:val="center"/>
            </w:pPr>
            <w:r w:rsidRPr="00EF33FA">
              <w:rPr>
                <w:color w:val="000000"/>
                <w:szCs w:val="20"/>
              </w:rPr>
              <w:t>74</w:t>
            </w:r>
          </w:p>
        </w:tc>
      </w:tr>
      <w:tr w:rsidR="00E24BF1" w:rsidRPr="00EF33FA" w14:paraId="762B378E" w14:textId="77777777" w:rsidTr="006B0064">
        <w:trPr>
          <w:trHeight w:val="227"/>
        </w:trPr>
        <w:tc>
          <w:tcPr>
            <w:tcW w:w="2239"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762B378B" w14:textId="77777777" w:rsidR="00E24BF1" w:rsidRPr="00EF33FA" w:rsidRDefault="00E24BF1" w:rsidP="009172BE">
            <w:pPr>
              <w:jc w:val="center"/>
            </w:pPr>
            <w:r w:rsidRPr="00EF33FA">
              <w:rPr>
                <w:bCs/>
                <w:color w:val="000000"/>
                <w:szCs w:val="20"/>
              </w:rPr>
              <w:t>SPN</w:t>
            </w:r>
          </w:p>
        </w:tc>
        <w:tc>
          <w:tcPr>
            <w:tcW w:w="2948"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62B378C" w14:textId="77777777" w:rsidR="00E24BF1" w:rsidRPr="00EF33FA" w:rsidRDefault="00E24BF1" w:rsidP="009172BE">
            <w:pPr>
              <w:jc w:val="center"/>
            </w:pPr>
            <w:r w:rsidRPr="00EF33FA">
              <w:rPr>
                <w:color w:val="000000"/>
                <w:szCs w:val="20"/>
              </w:rPr>
              <w:t>54</w:t>
            </w:r>
          </w:p>
        </w:tc>
        <w:tc>
          <w:tcPr>
            <w:tcW w:w="294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62B378D" w14:textId="77777777" w:rsidR="00E24BF1" w:rsidRPr="00EF33FA" w:rsidRDefault="00E24BF1" w:rsidP="009172BE">
            <w:pPr>
              <w:jc w:val="center"/>
            </w:pPr>
            <w:r w:rsidRPr="00EF33FA">
              <w:rPr>
                <w:color w:val="000000"/>
                <w:szCs w:val="20"/>
              </w:rPr>
              <w:t>285</w:t>
            </w:r>
          </w:p>
        </w:tc>
      </w:tr>
      <w:tr w:rsidR="00E24BF1" w:rsidRPr="00EF33FA" w14:paraId="762B3792" w14:textId="77777777" w:rsidTr="006B0064">
        <w:trPr>
          <w:trHeight w:val="227"/>
        </w:trPr>
        <w:tc>
          <w:tcPr>
            <w:tcW w:w="2239"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762B378F" w14:textId="77777777" w:rsidR="00E24BF1" w:rsidRPr="00EF33FA" w:rsidRDefault="00E24BF1" w:rsidP="009172BE">
            <w:pPr>
              <w:jc w:val="center"/>
            </w:pPr>
            <w:r w:rsidRPr="00EF33FA">
              <w:rPr>
                <w:bCs/>
                <w:color w:val="000000"/>
                <w:szCs w:val="20"/>
              </w:rPr>
              <w:t>EPN</w:t>
            </w:r>
          </w:p>
        </w:tc>
        <w:tc>
          <w:tcPr>
            <w:tcW w:w="2948"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62B3790" w14:textId="77777777" w:rsidR="00E24BF1" w:rsidRPr="00EF33FA" w:rsidRDefault="00E24BF1" w:rsidP="009172BE">
            <w:pPr>
              <w:jc w:val="center"/>
            </w:pPr>
            <w:r w:rsidRPr="00EF33FA">
              <w:rPr>
                <w:color w:val="000000"/>
                <w:szCs w:val="20"/>
              </w:rPr>
              <w:t>91</w:t>
            </w:r>
          </w:p>
        </w:tc>
        <w:tc>
          <w:tcPr>
            <w:tcW w:w="294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62B3791" w14:textId="77777777" w:rsidR="00E24BF1" w:rsidRPr="00EF33FA" w:rsidRDefault="00E24BF1" w:rsidP="009172BE">
            <w:pPr>
              <w:jc w:val="center"/>
            </w:pPr>
            <w:r w:rsidRPr="00EF33FA">
              <w:rPr>
                <w:color w:val="000000"/>
                <w:szCs w:val="20"/>
              </w:rPr>
              <w:t>479</w:t>
            </w:r>
          </w:p>
        </w:tc>
      </w:tr>
      <w:tr w:rsidR="00E24BF1" w:rsidRPr="00EF33FA" w14:paraId="762B3796" w14:textId="77777777" w:rsidTr="006B0064">
        <w:trPr>
          <w:trHeight w:val="227"/>
        </w:trPr>
        <w:tc>
          <w:tcPr>
            <w:tcW w:w="2239"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762B3793" w14:textId="77777777" w:rsidR="00E24BF1" w:rsidRPr="00EF33FA" w:rsidRDefault="00E24BF1" w:rsidP="009172BE">
            <w:pPr>
              <w:jc w:val="center"/>
            </w:pPr>
            <w:r w:rsidRPr="00EF33FA">
              <w:rPr>
                <w:bCs/>
                <w:color w:val="000000"/>
                <w:szCs w:val="20"/>
              </w:rPr>
              <w:t>SPD</w:t>
            </w:r>
          </w:p>
        </w:tc>
        <w:tc>
          <w:tcPr>
            <w:tcW w:w="2948"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62B3794" w14:textId="77777777" w:rsidR="00E24BF1" w:rsidRPr="00EF33FA" w:rsidRDefault="00E24BF1" w:rsidP="009172BE">
            <w:pPr>
              <w:jc w:val="center"/>
            </w:pPr>
            <w:r w:rsidRPr="00EF33FA">
              <w:rPr>
                <w:color w:val="000000"/>
                <w:szCs w:val="20"/>
              </w:rPr>
              <w:t>76</w:t>
            </w:r>
          </w:p>
        </w:tc>
        <w:tc>
          <w:tcPr>
            <w:tcW w:w="294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62B3795" w14:textId="77777777" w:rsidR="00E24BF1" w:rsidRPr="00EF33FA" w:rsidRDefault="00E24BF1" w:rsidP="009172BE">
            <w:pPr>
              <w:jc w:val="center"/>
            </w:pPr>
            <w:r w:rsidRPr="00EF33FA">
              <w:rPr>
                <w:color w:val="000000"/>
                <w:szCs w:val="20"/>
              </w:rPr>
              <w:t>400</w:t>
            </w:r>
          </w:p>
        </w:tc>
      </w:tr>
      <w:tr w:rsidR="00E24BF1" w:rsidRPr="00EF33FA" w14:paraId="762B379A" w14:textId="77777777" w:rsidTr="006B0064">
        <w:trPr>
          <w:trHeight w:val="227"/>
        </w:trPr>
        <w:tc>
          <w:tcPr>
            <w:tcW w:w="2239"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762B3797" w14:textId="77777777" w:rsidR="00E24BF1" w:rsidRPr="00EF33FA" w:rsidRDefault="00E24BF1" w:rsidP="009172BE">
            <w:pPr>
              <w:jc w:val="center"/>
            </w:pPr>
            <w:r w:rsidRPr="00EF33FA">
              <w:rPr>
                <w:bCs/>
                <w:color w:val="000000"/>
                <w:szCs w:val="20"/>
              </w:rPr>
              <w:t>SPMW</w:t>
            </w:r>
          </w:p>
        </w:tc>
        <w:tc>
          <w:tcPr>
            <w:tcW w:w="2948"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62B3798" w14:textId="77777777" w:rsidR="00E24BF1" w:rsidRPr="00EF33FA" w:rsidRDefault="00E24BF1" w:rsidP="009172BE">
            <w:pPr>
              <w:jc w:val="center"/>
            </w:pPr>
            <w:r w:rsidRPr="00EF33FA">
              <w:rPr>
                <w:color w:val="000000"/>
                <w:szCs w:val="20"/>
              </w:rPr>
              <w:t>68</w:t>
            </w:r>
          </w:p>
        </w:tc>
        <w:tc>
          <w:tcPr>
            <w:tcW w:w="294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62B3799" w14:textId="77777777" w:rsidR="00E24BF1" w:rsidRPr="00EF33FA" w:rsidRDefault="00E24BF1" w:rsidP="009172BE">
            <w:pPr>
              <w:jc w:val="center"/>
            </w:pPr>
            <w:r w:rsidRPr="00EF33FA">
              <w:rPr>
                <w:color w:val="000000"/>
                <w:szCs w:val="20"/>
              </w:rPr>
              <w:t>359</w:t>
            </w:r>
          </w:p>
        </w:tc>
      </w:tr>
      <w:tr w:rsidR="00E24BF1" w:rsidRPr="00EF33FA" w14:paraId="762B379E" w14:textId="77777777" w:rsidTr="006B0064">
        <w:trPr>
          <w:trHeight w:val="227"/>
        </w:trPr>
        <w:tc>
          <w:tcPr>
            <w:tcW w:w="2239"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762B379B" w14:textId="77777777" w:rsidR="00E24BF1" w:rsidRPr="00EF33FA" w:rsidRDefault="00E24BF1" w:rsidP="009172BE">
            <w:pPr>
              <w:jc w:val="center"/>
            </w:pPr>
            <w:r w:rsidRPr="00EF33FA">
              <w:rPr>
                <w:bCs/>
                <w:color w:val="000000"/>
                <w:szCs w:val="20"/>
              </w:rPr>
              <w:t>SSEH</w:t>
            </w:r>
          </w:p>
        </w:tc>
        <w:tc>
          <w:tcPr>
            <w:tcW w:w="2948"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62B379C" w14:textId="77777777" w:rsidR="00E24BF1" w:rsidRPr="00EF33FA" w:rsidRDefault="00E24BF1" w:rsidP="009172BE">
            <w:pPr>
              <w:jc w:val="center"/>
            </w:pPr>
            <w:r w:rsidRPr="00EF33FA">
              <w:rPr>
                <w:color w:val="000000"/>
                <w:szCs w:val="20"/>
              </w:rPr>
              <w:t>60</w:t>
            </w:r>
          </w:p>
        </w:tc>
        <w:tc>
          <w:tcPr>
            <w:tcW w:w="294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62B379D" w14:textId="77777777" w:rsidR="00E24BF1" w:rsidRPr="00EF33FA" w:rsidRDefault="00E24BF1" w:rsidP="009172BE">
            <w:pPr>
              <w:jc w:val="center"/>
            </w:pPr>
            <w:r w:rsidRPr="00EF33FA">
              <w:rPr>
                <w:color w:val="000000"/>
                <w:szCs w:val="20"/>
              </w:rPr>
              <w:t>315</w:t>
            </w:r>
          </w:p>
        </w:tc>
      </w:tr>
      <w:tr w:rsidR="00E24BF1" w:rsidRPr="00EF33FA" w14:paraId="762B37A2" w14:textId="77777777" w:rsidTr="006B0064">
        <w:trPr>
          <w:trHeight w:val="227"/>
        </w:trPr>
        <w:tc>
          <w:tcPr>
            <w:tcW w:w="2239"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762B379F" w14:textId="77777777" w:rsidR="00E24BF1" w:rsidRPr="00EF33FA" w:rsidRDefault="00E24BF1" w:rsidP="009172BE">
            <w:pPr>
              <w:jc w:val="center"/>
            </w:pPr>
            <w:r w:rsidRPr="00EF33FA">
              <w:rPr>
                <w:bCs/>
                <w:color w:val="000000"/>
                <w:szCs w:val="20"/>
              </w:rPr>
              <w:t>SSES</w:t>
            </w:r>
          </w:p>
        </w:tc>
        <w:tc>
          <w:tcPr>
            <w:tcW w:w="2948"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62B37A0" w14:textId="77777777" w:rsidR="00E24BF1" w:rsidRPr="00EF33FA" w:rsidRDefault="00E24BF1" w:rsidP="009172BE">
            <w:pPr>
              <w:jc w:val="center"/>
            </w:pPr>
            <w:r w:rsidRPr="00EF33FA">
              <w:rPr>
                <w:color w:val="000000"/>
                <w:szCs w:val="20"/>
              </w:rPr>
              <w:t>67</w:t>
            </w:r>
          </w:p>
        </w:tc>
        <w:tc>
          <w:tcPr>
            <w:tcW w:w="294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62B37A1" w14:textId="77777777" w:rsidR="00E24BF1" w:rsidRPr="00EF33FA" w:rsidRDefault="00E24BF1" w:rsidP="009172BE">
            <w:pPr>
              <w:jc w:val="center"/>
            </w:pPr>
            <w:r w:rsidRPr="00EF33FA">
              <w:rPr>
                <w:color w:val="000000"/>
                <w:szCs w:val="20"/>
              </w:rPr>
              <w:t>351</w:t>
            </w:r>
          </w:p>
        </w:tc>
      </w:tr>
    </w:tbl>
    <w:p w14:paraId="762B37A3" w14:textId="77777777" w:rsidR="00E24BF1" w:rsidRPr="00EF33FA" w:rsidRDefault="00E24BF1" w:rsidP="009D3900">
      <w:pPr>
        <w:keepNext/>
        <w:spacing w:before="120" w:after="120"/>
        <w:rPr>
          <w:b/>
        </w:rPr>
      </w:pPr>
      <w:r w:rsidRPr="00EF33FA">
        <w:rPr>
          <w:b/>
        </w:rPr>
        <w:t>2) Other Exceptional Event:</w:t>
      </w:r>
    </w:p>
    <w:p w14:paraId="762B37A4" w14:textId="77777777" w:rsidR="00E24BF1" w:rsidRPr="00EF33FA" w:rsidRDefault="00E24BF1" w:rsidP="00774FF1">
      <w:pPr>
        <w:spacing w:before="120" w:after="120"/>
      </w:pPr>
      <w:r w:rsidRPr="00EF33FA">
        <w:t>An 'other event' has the following criteria:</w:t>
      </w:r>
    </w:p>
    <w:p w14:paraId="762B37A5" w14:textId="77777777" w:rsidR="00E24BF1" w:rsidRPr="00EF33FA" w:rsidRDefault="00E24BF1" w:rsidP="00E24BF1">
      <w:pPr>
        <w:pStyle w:val="Text-bulleted"/>
        <w:ind w:left="1040"/>
      </w:pPr>
      <w:r w:rsidRPr="00EF33FA">
        <w:t>the first is that the occurrence of the event was a consequence of either:</w:t>
      </w:r>
    </w:p>
    <w:p w14:paraId="762B37A6" w14:textId="77777777" w:rsidR="00E24BF1" w:rsidRPr="00EF33FA" w:rsidRDefault="00E24BF1" w:rsidP="00E24BF1">
      <w:pPr>
        <w:pStyle w:val="Text-bulleted"/>
        <w:numPr>
          <w:ilvl w:val="1"/>
          <w:numId w:val="5"/>
        </w:numPr>
        <w:tabs>
          <w:tab w:val="clear" w:pos="1080"/>
          <w:tab w:val="num" w:pos="1760"/>
        </w:tabs>
        <w:ind w:left="1760"/>
      </w:pPr>
      <w:r w:rsidRPr="00EF33FA">
        <w:t>an external cause (including, without limitation, an event arising from an incident on a Transmission System or other connected network, or from terrorism or vandalism), or</w:t>
      </w:r>
    </w:p>
    <w:p w14:paraId="762B37A7" w14:textId="77777777" w:rsidR="00E24BF1" w:rsidRPr="00EF33FA" w:rsidRDefault="00E24BF1" w:rsidP="00E24BF1">
      <w:pPr>
        <w:pStyle w:val="Text-bulleted"/>
        <w:numPr>
          <w:ilvl w:val="1"/>
          <w:numId w:val="5"/>
        </w:numPr>
        <w:tabs>
          <w:tab w:val="clear" w:pos="1080"/>
          <w:tab w:val="num" w:pos="1760"/>
        </w:tabs>
        <w:ind w:left="1760"/>
      </w:pPr>
      <w:r w:rsidRPr="00EF33FA">
        <w:t>an internal cause:</w:t>
      </w:r>
    </w:p>
    <w:p w14:paraId="762B37A8" w14:textId="39787A35" w:rsidR="00E24BF1" w:rsidRPr="00EF33FA" w:rsidRDefault="00E24BF1" w:rsidP="00E24BF1">
      <w:pPr>
        <w:pStyle w:val="Text-bulleted"/>
        <w:numPr>
          <w:ilvl w:val="2"/>
          <w:numId w:val="5"/>
        </w:numPr>
        <w:tabs>
          <w:tab w:val="clear" w:pos="1800"/>
          <w:tab w:val="num" w:pos="2480"/>
        </w:tabs>
        <w:ind w:left="2480"/>
      </w:pPr>
      <w:r w:rsidRPr="00EF33FA">
        <w:t xml:space="preserve">that was not attributable to any culpable error by the licensee in relation to the installation, operation or maintenance of an asset forming part of its </w:t>
      </w:r>
      <w:r w:rsidR="004B7D44" w:rsidRPr="00EF33FA">
        <w:t>d</w:t>
      </w:r>
      <w:r w:rsidRPr="00EF33FA">
        <w:t xml:space="preserve">istribution </w:t>
      </w:r>
      <w:r w:rsidR="004B7D44" w:rsidRPr="00EF33FA">
        <w:t>s</w:t>
      </w:r>
      <w:r w:rsidRPr="00EF33FA">
        <w:t>ystem, or</w:t>
      </w:r>
    </w:p>
    <w:p w14:paraId="762B37A9" w14:textId="77777777" w:rsidR="00E24BF1" w:rsidRPr="00EF33FA" w:rsidRDefault="00E24BF1" w:rsidP="00E24BF1">
      <w:pPr>
        <w:pStyle w:val="Text-bulleted"/>
        <w:numPr>
          <w:ilvl w:val="2"/>
          <w:numId w:val="5"/>
        </w:numPr>
        <w:tabs>
          <w:tab w:val="clear" w:pos="1800"/>
          <w:tab w:val="num" w:pos="2480"/>
        </w:tabs>
        <w:ind w:left="2480"/>
      </w:pPr>
      <w:r w:rsidRPr="00EF33FA">
        <w:t>the consequence of which could not reasonably have been avoided by the licensee</w:t>
      </w:r>
    </w:p>
    <w:p w14:paraId="762B37AA" w14:textId="77777777" w:rsidR="00E24BF1" w:rsidRPr="00EF33FA" w:rsidRDefault="00E24BF1" w:rsidP="00E24BF1">
      <w:pPr>
        <w:pStyle w:val="Text-bulleted"/>
        <w:spacing w:after="120"/>
        <w:ind w:left="1037" w:hanging="357"/>
      </w:pPr>
      <w:r w:rsidRPr="00EF33FA">
        <w:t>the second requirement is that the event contributes more than the relevant threshold amount to CIIS or CMLIS in a three-month period as detailed below:</w:t>
      </w:r>
    </w:p>
    <w:tbl>
      <w:tblPr>
        <w:tblW w:w="0" w:type="auto"/>
        <w:tblCellMar>
          <w:left w:w="0" w:type="dxa"/>
          <w:right w:w="0" w:type="dxa"/>
        </w:tblCellMar>
        <w:tblLook w:val="04A0" w:firstRow="1" w:lastRow="0" w:firstColumn="1" w:lastColumn="0" w:noHBand="0" w:noVBand="1"/>
      </w:tblPr>
      <w:tblGrid>
        <w:gridCol w:w="2239"/>
        <w:gridCol w:w="2950"/>
        <w:gridCol w:w="2948"/>
      </w:tblGrid>
      <w:tr w:rsidR="00E24BF1" w:rsidRPr="00EF33FA" w14:paraId="762B37AD" w14:textId="77777777" w:rsidTr="006B0064">
        <w:trPr>
          <w:trHeight w:val="471"/>
          <w:tblHeader/>
        </w:trPr>
        <w:tc>
          <w:tcPr>
            <w:tcW w:w="2239" w:type="dxa"/>
            <w:vMerge w:val="restart"/>
            <w:tcBorders>
              <w:top w:val="single" w:sz="8" w:space="0" w:color="000000"/>
              <w:left w:val="single" w:sz="8" w:space="0" w:color="000000"/>
              <w:bottom w:val="single" w:sz="8" w:space="0" w:color="000000"/>
              <w:right w:val="single" w:sz="8" w:space="0" w:color="000000"/>
            </w:tcBorders>
            <w:shd w:val="clear" w:color="auto" w:fill="B8CCE4" w:themeFill="accent1" w:themeFillTint="66"/>
            <w:tcMar>
              <w:top w:w="0" w:type="dxa"/>
              <w:left w:w="108" w:type="dxa"/>
              <w:bottom w:w="0" w:type="dxa"/>
              <w:right w:w="108" w:type="dxa"/>
            </w:tcMar>
            <w:vAlign w:val="center"/>
            <w:hideMark/>
          </w:tcPr>
          <w:p w14:paraId="762B37AB" w14:textId="77777777" w:rsidR="00E24BF1" w:rsidRPr="00EF33FA" w:rsidRDefault="00E24BF1" w:rsidP="009D3900">
            <w:pPr>
              <w:keepNext/>
              <w:jc w:val="center"/>
              <w:rPr>
                <w:b/>
              </w:rPr>
            </w:pPr>
            <w:r w:rsidRPr="00EF33FA">
              <w:rPr>
                <w:b/>
              </w:rPr>
              <w:t>DNO</w:t>
            </w:r>
          </w:p>
        </w:tc>
        <w:tc>
          <w:tcPr>
            <w:tcW w:w="5896" w:type="dxa"/>
            <w:gridSpan w:val="2"/>
            <w:tcBorders>
              <w:top w:val="single" w:sz="8" w:space="0" w:color="000000"/>
              <w:left w:val="nil"/>
              <w:bottom w:val="single" w:sz="8" w:space="0" w:color="000000"/>
              <w:right w:val="single" w:sz="8" w:space="0" w:color="000000"/>
            </w:tcBorders>
            <w:shd w:val="clear" w:color="auto" w:fill="B8CCE4" w:themeFill="accent1" w:themeFillTint="66"/>
            <w:tcMar>
              <w:top w:w="0" w:type="dxa"/>
              <w:left w:w="108" w:type="dxa"/>
              <w:bottom w:w="0" w:type="dxa"/>
              <w:right w:w="108" w:type="dxa"/>
            </w:tcMar>
            <w:vAlign w:val="center"/>
            <w:hideMark/>
          </w:tcPr>
          <w:p w14:paraId="762B37AC" w14:textId="77777777" w:rsidR="00E24BF1" w:rsidRPr="00EF33FA" w:rsidRDefault="00E24BF1" w:rsidP="009D3900">
            <w:pPr>
              <w:keepNext/>
              <w:jc w:val="center"/>
              <w:rPr>
                <w:b/>
              </w:rPr>
            </w:pPr>
            <w:r w:rsidRPr="00EF33FA">
              <w:rPr>
                <w:b/>
              </w:rPr>
              <w:t>Other event exceptionality thresholds</w:t>
            </w:r>
          </w:p>
        </w:tc>
      </w:tr>
      <w:tr w:rsidR="00E24BF1" w:rsidRPr="00EF33FA" w14:paraId="762B37B1" w14:textId="77777777" w:rsidTr="006B0064">
        <w:trPr>
          <w:trHeight w:val="471"/>
          <w:tblHeader/>
        </w:trPr>
        <w:tc>
          <w:tcPr>
            <w:tcW w:w="2239" w:type="dxa"/>
            <w:vMerge/>
            <w:tcBorders>
              <w:top w:val="single" w:sz="8" w:space="0" w:color="000000"/>
              <w:left w:val="single" w:sz="8" w:space="0" w:color="000000"/>
              <w:bottom w:val="single" w:sz="8" w:space="0" w:color="000000"/>
              <w:right w:val="single" w:sz="8" w:space="0" w:color="000000"/>
            </w:tcBorders>
            <w:shd w:val="clear" w:color="auto" w:fill="B8CCE4" w:themeFill="accent1" w:themeFillTint="66"/>
            <w:vAlign w:val="center"/>
            <w:hideMark/>
          </w:tcPr>
          <w:p w14:paraId="762B37AE" w14:textId="77777777" w:rsidR="00E24BF1" w:rsidRPr="00EF33FA" w:rsidRDefault="00E24BF1" w:rsidP="009D3900">
            <w:pPr>
              <w:keepNext/>
              <w:jc w:val="center"/>
              <w:rPr>
                <w:b/>
              </w:rPr>
            </w:pPr>
          </w:p>
        </w:tc>
        <w:tc>
          <w:tcPr>
            <w:tcW w:w="2950" w:type="dxa"/>
            <w:tcBorders>
              <w:top w:val="nil"/>
              <w:left w:val="nil"/>
              <w:bottom w:val="single" w:sz="8" w:space="0" w:color="000000"/>
              <w:right w:val="single" w:sz="8" w:space="0" w:color="000000"/>
            </w:tcBorders>
            <w:shd w:val="clear" w:color="auto" w:fill="B8CCE4" w:themeFill="accent1" w:themeFillTint="66"/>
            <w:tcMar>
              <w:top w:w="0" w:type="dxa"/>
              <w:left w:w="108" w:type="dxa"/>
              <w:bottom w:w="0" w:type="dxa"/>
              <w:right w:w="108" w:type="dxa"/>
            </w:tcMar>
            <w:vAlign w:val="center"/>
            <w:hideMark/>
          </w:tcPr>
          <w:p w14:paraId="762B37AF" w14:textId="77777777" w:rsidR="00E24BF1" w:rsidRPr="00EF33FA" w:rsidRDefault="00E24BF1" w:rsidP="009D3900">
            <w:pPr>
              <w:keepNext/>
              <w:jc w:val="center"/>
              <w:rPr>
                <w:b/>
              </w:rPr>
            </w:pPr>
            <w:r w:rsidRPr="00EF33FA">
              <w:rPr>
                <w:b/>
              </w:rPr>
              <w:t>CIIS</w:t>
            </w:r>
          </w:p>
        </w:tc>
        <w:tc>
          <w:tcPr>
            <w:tcW w:w="2948" w:type="dxa"/>
            <w:tcBorders>
              <w:top w:val="nil"/>
              <w:left w:val="nil"/>
              <w:bottom w:val="single" w:sz="8" w:space="0" w:color="000000"/>
              <w:right w:val="single" w:sz="8" w:space="0" w:color="000000"/>
            </w:tcBorders>
            <w:shd w:val="clear" w:color="auto" w:fill="B8CCE4" w:themeFill="accent1" w:themeFillTint="66"/>
            <w:tcMar>
              <w:top w:w="0" w:type="dxa"/>
              <w:left w:w="108" w:type="dxa"/>
              <w:bottom w:w="0" w:type="dxa"/>
              <w:right w:w="108" w:type="dxa"/>
            </w:tcMar>
            <w:vAlign w:val="center"/>
            <w:hideMark/>
          </w:tcPr>
          <w:p w14:paraId="762B37B0" w14:textId="77777777" w:rsidR="00E24BF1" w:rsidRPr="00EF33FA" w:rsidRDefault="00E24BF1" w:rsidP="009D3900">
            <w:pPr>
              <w:keepNext/>
              <w:jc w:val="center"/>
              <w:rPr>
                <w:b/>
              </w:rPr>
            </w:pPr>
            <w:r w:rsidRPr="00EF33FA">
              <w:rPr>
                <w:b/>
              </w:rPr>
              <w:t>CMLS</w:t>
            </w:r>
          </w:p>
        </w:tc>
      </w:tr>
      <w:tr w:rsidR="00E24BF1" w:rsidRPr="00EF33FA" w14:paraId="762B37B5" w14:textId="77777777" w:rsidTr="006B0064">
        <w:trPr>
          <w:trHeight w:val="340"/>
        </w:trPr>
        <w:tc>
          <w:tcPr>
            <w:tcW w:w="2239"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762B37B2" w14:textId="77777777" w:rsidR="00E24BF1" w:rsidRPr="00EF33FA" w:rsidRDefault="00E24BF1" w:rsidP="006B0064">
            <w:pPr>
              <w:jc w:val="center"/>
            </w:pPr>
            <w:r w:rsidRPr="00EF33FA">
              <w:rPr>
                <w:bCs/>
                <w:color w:val="000000"/>
                <w:szCs w:val="20"/>
              </w:rPr>
              <w:t>ENWL</w:t>
            </w:r>
          </w:p>
        </w:tc>
        <w:tc>
          <w:tcPr>
            <w:tcW w:w="2950" w:type="dxa"/>
            <w:tcBorders>
              <w:top w:val="nil"/>
              <w:left w:val="nil"/>
              <w:bottom w:val="single" w:sz="8" w:space="0" w:color="000000"/>
              <w:right w:val="single" w:sz="8" w:space="0" w:color="000000"/>
            </w:tcBorders>
            <w:tcMar>
              <w:top w:w="0" w:type="dxa"/>
              <w:left w:w="108" w:type="dxa"/>
              <w:bottom w:w="0" w:type="dxa"/>
              <w:right w:w="108" w:type="dxa"/>
            </w:tcMar>
            <w:vAlign w:val="center"/>
          </w:tcPr>
          <w:p w14:paraId="762B37B3" w14:textId="77777777" w:rsidR="00E24BF1" w:rsidRPr="00EF33FA" w:rsidRDefault="00E24BF1" w:rsidP="006B0064">
            <w:pPr>
              <w:jc w:val="center"/>
              <w:rPr>
                <w:szCs w:val="20"/>
              </w:rPr>
            </w:pPr>
            <w:r w:rsidRPr="00EF33FA">
              <w:rPr>
                <w:color w:val="000000"/>
                <w:szCs w:val="20"/>
              </w:rPr>
              <w:t>1.06</w:t>
            </w:r>
          </w:p>
        </w:tc>
        <w:tc>
          <w:tcPr>
            <w:tcW w:w="2948"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62B37B4" w14:textId="77777777" w:rsidR="00E24BF1" w:rsidRPr="00EF33FA" w:rsidRDefault="00E24BF1" w:rsidP="006B0064">
            <w:pPr>
              <w:jc w:val="center"/>
              <w:rPr>
                <w:szCs w:val="20"/>
              </w:rPr>
            </w:pPr>
            <w:r w:rsidRPr="00EF33FA">
              <w:rPr>
                <w:color w:val="000000"/>
                <w:szCs w:val="20"/>
              </w:rPr>
              <w:t>0.84</w:t>
            </w:r>
          </w:p>
        </w:tc>
      </w:tr>
      <w:tr w:rsidR="00E24BF1" w:rsidRPr="00EF33FA" w14:paraId="762B37B9" w14:textId="77777777" w:rsidTr="006B0064">
        <w:trPr>
          <w:trHeight w:val="340"/>
        </w:trPr>
        <w:tc>
          <w:tcPr>
            <w:tcW w:w="2239"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762B37B6" w14:textId="77777777" w:rsidR="00E24BF1" w:rsidRPr="00EF33FA" w:rsidRDefault="00E24BF1" w:rsidP="006B0064">
            <w:pPr>
              <w:jc w:val="center"/>
            </w:pPr>
            <w:r w:rsidRPr="00EF33FA">
              <w:rPr>
                <w:bCs/>
                <w:color w:val="000000"/>
                <w:szCs w:val="20"/>
              </w:rPr>
              <w:t>NPGN</w:t>
            </w:r>
          </w:p>
        </w:tc>
        <w:tc>
          <w:tcPr>
            <w:tcW w:w="2950" w:type="dxa"/>
            <w:tcBorders>
              <w:top w:val="nil"/>
              <w:left w:val="nil"/>
              <w:bottom w:val="single" w:sz="8" w:space="0" w:color="000000"/>
              <w:right w:val="single" w:sz="8" w:space="0" w:color="000000"/>
            </w:tcBorders>
            <w:tcMar>
              <w:top w:w="0" w:type="dxa"/>
              <w:left w:w="108" w:type="dxa"/>
              <w:bottom w:w="0" w:type="dxa"/>
              <w:right w:w="108" w:type="dxa"/>
            </w:tcMar>
            <w:vAlign w:val="center"/>
          </w:tcPr>
          <w:p w14:paraId="762B37B7" w14:textId="77777777" w:rsidR="00E24BF1" w:rsidRPr="00EF33FA" w:rsidRDefault="00E24BF1" w:rsidP="006B0064">
            <w:pPr>
              <w:jc w:val="center"/>
              <w:rPr>
                <w:szCs w:val="20"/>
              </w:rPr>
            </w:pPr>
            <w:r w:rsidRPr="00EF33FA">
              <w:rPr>
                <w:color w:val="000000"/>
                <w:szCs w:val="20"/>
              </w:rPr>
              <w:t>1.58</w:t>
            </w:r>
          </w:p>
        </w:tc>
        <w:tc>
          <w:tcPr>
            <w:tcW w:w="2948"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62B37B8" w14:textId="77777777" w:rsidR="00E24BF1" w:rsidRPr="00EF33FA" w:rsidRDefault="00E24BF1" w:rsidP="006B0064">
            <w:pPr>
              <w:jc w:val="center"/>
              <w:rPr>
                <w:szCs w:val="20"/>
              </w:rPr>
            </w:pPr>
            <w:r w:rsidRPr="00EF33FA">
              <w:rPr>
                <w:color w:val="000000"/>
                <w:szCs w:val="20"/>
              </w:rPr>
              <w:t>1.26</w:t>
            </w:r>
          </w:p>
        </w:tc>
      </w:tr>
      <w:tr w:rsidR="00E24BF1" w:rsidRPr="00EF33FA" w14:paraId="762B37BD" w14:textId="77777777" w:rsidTr="006B0064">
        <w:trPr>
          <w:trHeight w:val="340"/>
        </w:trPr>
        <w:tc>
          <w:tcPr>
            <w:tcW w:w="2239"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762B37BA" w14:textId="77777777" w:rsidR="00E24BF1" w:rsidRPr="00EF33FA" w:rsidRDefault="00E24BF1" w:rsidP="006B0064">
            <w:pPr>
              <w:jc w:val="center"/>
            </w:pPr>
            <w:r w:rsidRPr="00EF33FA">
              <w:rPr>
                <w:bCs/>
                <w:color w:val="000000"/>
                <w:szCs w:val="20"/>
              </w:rPr>
              <w:t>NPGY</w:t>
            </w:r>
          </w:p>
        </w:tc>
        <w:tc>
          <w:tcPr>
            <w:tcW w:w="2950" w:type="dxa"/>
            <w:tcBorders>
              <w:top w:val="nil"/>
              <w:left w:val="nil"/>
              <w:bottom w:val="single" w:sz="8" w:space="0" w:color="000000"/>
              <w:right w:val="single" w:sz="8" w:space="0" w:color="000000"/>
            </w:tcBorders>
            <w:tcMar>
              <w:top w:w="0" w:type="dxa"/>
              <w:left w:w="108" w:type="dxa"/>
              <w:bottom w:w="0" w:type="dxa"/>
              <w:right w:w="108" w:type="dxa"/>
            </w:tcMar>
            <w:vAlign w:val="center"/>
          </w:tcPr>
          <w:p w14:paraId="762B37BB" w14:textId="77777777" w:rsidR="00E24BF1" w:rsidRPr="00EF33FA" w:rsidRDefault="00E24BF1" w:rsidP="006B0064">
            <w:pPr>
              <w:jc w:val="center"/>
              <w:rPr>
                <w:szCs w:val="20"/>
              </w:rPr>
            </w:pPr>
            <w:r w:rsidRPr="00EF33FA">
              <w:rPr>
                <w:color w:val="000000"/>
                <w:szCs w:val="20"/>
              </w:rPr>
              <w:t>1.10</w:t>
            </w:r>
          </w:p>
        </w:tc>
        <w:tc>
          <w:tcPr>
            <w:tcW w:w="2948"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62B37BC" w14:textId="77777777" w:rsidR="00E24BF1" w:rsidRPr="00EF33FA" w:rsidRDefault="00E24BF1" w:rsidP="006B0064">
            <w:pPr>
              <w:jc w:val="center"/>
              <w:rPr>
                <w:szCs w:val="20"/>
              </w:rPr>
            </w:pPr>
            <w:r w:rsidRPr="00EF33FA">
              <w:rPr>
                <w:color w:val="000000"/>
                <w:szCs w:val="20"/>
              </w:rPr>
              <w:t>0.88</w:t>
            </w:r>
          </w:p>
        </w:tc>
      </w:tr>
      <w:tr w:rsidR="00E24BF1" w:rsidRPr="00EF33FA" w14:paraId="762B37C1" w14:textId="77777777" w:rsidTr="006B0064">
        <w:trPr>
          <w:trHeight w:val="340"/>
        </w:trPr>
        <w:tc>
          <w:tcPr>
            <w:tcW w:w="2239"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762B37BE" w14:textId="77777777" w:rsidR="00E24BF1" w:rsidRPr="00EF33FA" w:rsidRDefault="00E24BF1" w:rsidP="006B0064">
            <w:pPr>
              <w:jc w:val="center"/>
            </w:pPr>
            <w:r w:rsidRPr="00EF33FA">
              <w:rPr>
                <w:bCs/>
                <w:color w:val="000000"/>
                <w:szCs w:val="20"/>
              </w:rPr>
              <w:t>WMID</w:t>
            </w:r>
          </w:p>
        </w:tc>
        <w:tc>
          <w:tcPr>
            <w:tcW w:w="2950" w:type="dxa"/>
            <w:tcBorders>
              <w:top w:val="nil"/>
              <w:left w:val="nil"/>
              <w:bottom w:val="single" w:sz="8" w:space="0" w:color="000000"/>
              <w:right w:val="single" w:sz="8" w:space="0" w:color="000000"/>
            </w:tcBorders>
            <w:tcMar>
              <w:top w:w="0" w:type="dxa"/>
              <w:left w:w="108" w:type="dxa"/>
              <w:bottom w:w="0" w:type="dxa"/>
              <w:right w:w="108" w:type="dxa"/>
            </w:tcMar>
            <w:vAlign w:val="center"/>
          </w:tcPr>
          <w:p w14:paraId="762B37BF" w14:textId="77777777" w:rsidR="00E24BF1" w:rsidRPr="00EF33FA" w:rsidRDefault="00E24BF1" w:rsidP="006B0064">
            <w:pPr>
              <w:jc w:val="center"/>
              <w:rPr>
                <w:szCs w:val="20"/>
              </w:rPr>
            </w:pPr>
            <w:r w:rsidRPr="00EF33FA">
              <w:rPr>
                <w:color w:val="000000"/>
                <w:szCs w:val="20"/>
              </w:rPr>
              <w:t>1.01</w:t>
            </w:r>
          </w:p>
        </w:tc>
        <w:tc>
          <w:tcPr>
            <w:tcW w:w="2948"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62B37C0" w14:textId="77777777" w:rsidR="00E24BF1" w:rsidRPr="00EF33FA" w:rsidRDefault="00E24BF1" w:rsidP="006B0064">
            <w:pPr>
              <w:jc w:val="center"/>
              <w:rPr>
                <w:szCs w:val="20"/>
              </w:rPr>
            </w:pPr>
            <w:r w:rsidRPr="00EF33FA">
              <w:rPr>
                <w:color w:val="000000"/>
                <w:szCs w:val="20"/>
              </w:rPr>
              <w:t>0.81</w:t>
            </w:r>
          </w:p>
        </w:tc>
      </w:tr>
      <w:tr w:rsidR="00E24BF1" w:rsidRPr="00EF33FA" w14:paraId="762B37C5" w14:textId="77777777" w:rsidTr="006B0064">
        <w:trPr>
          <w:trHeight w:val="340"/>
        </w:trPr>
        <w:tc>
          <w:tcPr>
            <w:tcW w:w="2239"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762B37C2" w14:textId="77777777" w:rsidR="00E24BF1" w:rsidRPr="00EF33FA" w:rsidRDefault="00E24BF1" w:rsidP="006B0064">
            <w:pPr>
              <w:jc w:val="center"/>
            </w:pPr>
            <w:r w:rsidRPr="00EF33FA">
              <w:rPr>
                <w:bCs/>
                <w:color w:val="000000"/>
                <w:szCs w:val="20"/>
              </w:rPr>
              <w:lastRenderedPageBreak/>
              <w:t>EMID</w:t>
            </w:r>
          </w:p>
        </w:tc>
        <w:tc>
          <w:tcPr>
            <w:tcW w:w="2950" w:type="dxa"/>
            <w:tcBorders>
              <w:top w:val="nil"/>
              <w:left w:val="nil"/>
              <w:bottom w:val="single" w:sz="8" w:space="0" w:color="000000"/>
              <w:right w:val="single" w:sz="8" w:space="0" w:color="000000"/>
            </w:tcBorders>
            <w:tcMar>
              <w:top w:w="0" w:type="dxa"/>
              <w:left w:w="108" w:type="dxa"/>
              <w:bottom w:w="0" w:type="dxa"/>
              <w:right w:w="108" w:type="dxa"/>
            </w:tcMar>
            <w:vAlign w:val="center"/>
          </w:tcPr>
          <w:p w14:paraId="762B37C3" w14:textId="77777777" w:rsidR="00E24BF1" w:rsidRPr="00EF33FA" w:rsidRDefault="00E24BF1" w:rsidP="006B0064">
            <w:pPr>
              <w:jc w:val="center"/>
              <w:rPr>
                <w:szCs w:val="20"/>
              </w:rPr>
            </w:pPr>
            <w:r w:rsidRPr="00EF33FA">
              <w:rPr>
                <w:color w:val="000000"/>
                <w:szCs w:val="20"/>
              </w:rPr>
              <w:t>0.95</w:t>
            </w:r>
          </w:p>
        </w:tc>
        <w:tc>
          <w:tcPr>
            <w:tcW w:w="2948"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62B37C4" w14:textId="77777777" w:rsidR="00E24BF1" w:rsidRPr="00EF33FA" w:rsidRDefault="00E24BF1" w:rsidP="006B0064">
            <w:pPr>
              <w:jc w:val="center"/>
              <w:rPr>
                <w:szCs w:val="20"/>
              </w:rPr>
            </w:pPr>
            <w:r w:rsidRPr="00EF33FA">
              <w:rPr>
                <w:color w:val="000000"/>
                <w:szCs w:val="20"/>
              </w:rPr>
              <w:t>0.76</w:t>
            </w:r>
          </w:p>
        </w:tc>
      </w:tr>
      <w:tr w:rsidR="00E24BF1" w:rsidRPr="00EF33FA" w14:paraId="762B37C9" w14:textId="77777777" w:rsidTr="006B0064">
        <w:trPr>
          <w:trHeight w:val="340"/>
        </w:trPr>
        <w:tc>
          <w:tcPr>
            <w:tcW w:w="2239"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762B37C6" w14:textId="77777777" w:rsidR="00E24BF1" w:rsidRPr="00EF33FA" w:rsidRDefault="00E24BF1" w:rsidP="006B0064">
            <w:pPr>
              <w:jc w:val="center"/>
            </w:pPr>
            <w:r w:rsidRPr="00EF33FA">
              <w:rPr>
                <w:bCs/>
                <w:color w:val="000000"/>
                <w:szCs w:val="20"/>
              </w:rPr>
              <w:t>SWALES</w:t>
            </w:r>
          </w:p>
        </w:tc>
        <w:tc>
          <w:tcPr>
            <w:tcW w:w="2950" w:type="dxa"/>
            <w:tcBorders>
              <w:top w:val="nil"/>
              <w:left w:val="nil"/>
              <w:bottom w:val="single" w:sz="8" w:space="0" w:color="000000"/>
              <w:right w:val="single" w:sz="8" w:space="0" w:color="000000"/>
            </w:tcBorders>
            <w:tcMar>
              <w:top w:w="0" w:type="dxa"/>
              <w:left w:w="108" w:type="dxa"/>
              <w:bottom w:w="0" w:type="dxa"/>
              <w:right w:w="108" w:type="dxa"/>
            </w:tcMar>
            <w:vAlign w:val="center"/>
          </w:tcPr>
          <w:p w14:paraId="762B37C7" w14:textId="77777777" w:rsidR="00E24BF1" w:rsidRPr="00EF33FA" w:rsidRDefault="00E24BF1" w:rsidP="006B0064">
            <w:pPr>
              <w:jc w:val="center"/>
              <w:rPr>
                <w:szCs w:val="20"/>
              </w:rPr>
            </w:pPr>
            <w:r w:rsidRPr="00EF33FA">
              <w:rPr>
                <w:color w:val="000000"/>
                <w:szCs w:val="20"/>
              </w:rPr>
              <w:t>2.26</w:t>
            </w:r>
          </w:p>
        </w:tc>
        <w:tc>
          <w:tcPr>
            <w:tcW w:w="2948"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62B37C8" w14:textId="77777777" w:rsidR="00E24BF1" w:rsidRPr="00EF33FA" w:rsidRDefault="00E24BF1" w:rsidP="006B0064">
            <w:pPr>
              <w:jc w:val="center"/>
              <w:rPr>
                <w:szCs w:val="20"/>
              </w:rPr>
            </w:pPr>
            <w:r w:rsidRPr="00EF33FA">
              <w:rPr>
                <w:color w:val="000000"/>
                <w:szCs w:val="20"/>
              </w:rPr>
              <w:t>1.80</w:t>
            </w:r>
          </w:p>
        </w:tc>
      </w:tr>
      <w:tr w:rsidR="00E24BF1" w:rsidRPr="00EF33FA" w14:paraId="762B37CD" w14:textId="77777777" w:rsidTr="006B0064">
        <w:trPr>
          <w:trHeight w:val="340"/>
        </w:trPr>
        <w:tc>
          <w:tcPr>
            <w:tcW w:w="2239"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762B37CA" w14:textId="77777777" w:rsidR="00E24BF1" w:rsidRPr="00EF33FA" w:rsidRDefault="00E24BF1" w:rsidP="006B0064">
            <w:pPr>
              <w:jc w:val="center"/>
            </w:pPr>
            <w:r w:rsidRPr="00EF33FA">
              <w:rPr>
                <w:bCs/>
                <w:color w:val="000000"/>
                <w:szCs w:val="20"/>
              </w:rPr>
              <w:t>SWEST</w:t>
            </w:r>
          </w:p>
        </w:tc>
        <w:tc>
          <w:tcPr>
            <w:tcW w:w="2950" w:type="dxa"/>
            <w:tcBorders>
              <w:top w:val="nil"/>
              <w:left w:val="nil"/>
              <w:bottom w:val="single" w:sz="8" w:space="0" w:color="000000"/>
              <w:right w:val="single" w:sz="8" w:space="0" w:color="000000"/>
            </w:tcBorders>
            <w:tcMar>
              <w:top w:w="0" w:type="dxa"/>
              <w:left w:w="108" w:type="dxa"/>
              <w:bottom w:w="0" w:type="dxa"/>
              <w:right w:w="108" w:type="dxa"/>
            </w:tcMar>
            <w:vAlign w:val="center"/>
          </w:tcPr>
          <w:p w14:paraId="762B37CB" w14:textId="77777777" w:rsidR="00E24BF1" w:rsidRPr="00EF33FA" w:rsidRDefault="00E24BF1" w:rsidP="006B0064">
            <w:pPr>
              <w:jc w:val="center"/>
              <w:rPr>
                <w:szCs w:val="20"/>
              </w:rPr>
            </w:pPr>
            <w:r w:rsidRPr="00EF33FA">
              <w:rPr>
                <w:color w:val="000000"/>
                <w:szCs w:val="20"/>
              </w:rPr>
              <w:t>1.60</w:t>
            </w:r>
          </w:p>
        </w:tc>
        <w:tc>
          <w:tcPr>
            <w:tcW w:w="2948"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62B37CC" w14:textId="77777777" w:rsidR="00E24BF1" w:rsidRPr="00EF33FA" w:rsidRDefault="00E24BF1" w:rsidP="006B0064">
            <w:pPr>
              <w:jc w:val="center"/>
              <w:rPr>
                <w:szCs w:val="20"/>
              </w:rPr>
            </w:pPr>
            <w:r w:rsidRPr="00EF33FA">
              <w:rPr>
                <w:color w:val="000000"/>
                <w:szCs w:val="20"/>
              </w:rPr>
              <w:t>1.28</w:t>
            </w:r>
          </w:p>
        </w:tc>
      </w:tr>
      <w:tr w:rsidR="00E24BF1" w:rsidRPr="00EF33FA" w14:paraId="762B37D1" w14:textId="77777777" w:rsidTr="006B0064">
        <w:trPr>
          <w:trHeight w:val="340"/>
        </w:trPr>
        <w:tc>
          <w:tcPr>
            <w:tcW w:w="2239"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762B37CE" w14:textId="77777777" w:rsidR="00E24BF1" w:rsidRPr="00EF33FA" w:rsidRDefault="00E24BF1" w:rsidP="006B0064">
            <w:pPr>
              <w:jc w:val="center"/>
            </w:pPr>
            <w:r w:rsidRPr="00EF33FA">
              <w:rPr>
                <w:bCs/>
                <w:color w:val="000000"/>
                <w:szCs w:val="20"/>
              </w:rPr>
              <w:t>LPN</w:t>
            </w:r>
          </w:p>
        </w:tc>
        <w:tc>
          <w:tcPr>
            <w:tcW w:w="2950" w:type="dxa"/>
            <w:tcBorders>
              <w:top w:val="nil"/>
              <w:left w:val="nil"/>
              <w:bottom w:val="single" w:sz="8" w:space="0" w:color="000000"/>
              <w:right w:val="single" w:sz="8" w:space="0" w:color="000000"/>
            </w:tcBorders>
            <w:tcMar>
              <w:top w:w="0" w:type="dxa"/>
              <w:left w:w="108" w:type="dxa"/>
              <w:bottom w:w="0" w:type="dxa"/>
              <w:right w:w="108" w:type="dxa"/>
            </w:tcMar>
            <w:vAlign w:val="center"/>
          </w:tcPr>
          <w:p w14:paraId="762B37CF" w14:textId="77777777" w:rsidR="00E24BF1" w:rsidRPr="00EF33FA" w:rsidRDefault="00E24BF1" w:rsidP="006B0064">
            <w:pPr>
              <w:jc w:val="center"/>
              <w:rPr>
                <w:szCs w:val="20"/>
              </w:rPr>
            </w:pPr>
            <w:r w:rsidRPr="00EF33FA">
              <w:rPr>
                <w:color w:val="000000"/>
                <w:szCs w:val="20"/>
              </w:rPr>
              <w:t>1.10</w:t>
            </w:r>
          </w:p>
        </w:tc>
        <w:tc>
          <w:tcPr>
            <w:tcW w:w="2948"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62B37D0" w14:textId="77777777" w:rsidR="00E24BF1" w:rsidRPr="00EF33FA" w:rsidRDefault="00E24BF1" w:rsidP="006B0064">
            <w:pPr>
              <w:jc w:val="center"/>
              <w:rPr>
                <w:szCs w:val="20"/>
              </w:rPr>
            </w:pPr>
            <w:r w:rsidRPr="00EF33FA">
              <w:rPr>
                <w:color w:val="000000"/>
                <w:szCs w:val="20"/>
              </w:rPr>
              <w:t>0.88</w:t>
            </w:r>
          </w:p>
        </w:tc>
      </w:tr>
      <w:tr w:rsidR="00E24BF1" w:rsidRPr="00EF33FA" w14:paraId="762B37D5" w14:textId="77777777" w:rsidTr="006B0064">
        <w:trPr>
          <w:trHeight w:val="340"/>
        </w:trPr>
        <w:tc>
          <w:tcPr>
            <w:tcW w:w="2239"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762B37D2" w14:textId="77777777" w:rsidR="00E24BF1" w:rsidRPr="00EF33FA" w:rsidRDefault="00E24BF1" w:rsidP="006B0064">
            <w:pPr>
              <w:jc w:val="center"/>
            </w:pPr>
            <w:r w:rsidRPr="00EF33FA">
              <w:rPr>
                <w:bCs/>
                <w:color w:val="000000"/>
                <w:szCs w:val="20"/>
              </w:rPr>
              <w:t>SPN</w:t>
            </w:r>
          </w:p>
        </w:tc>
        <w:tc>
          <w:tcPr>
            <w:tcW w:w="2950" w:type="dxa"/>
            <w:tcBorders>
              <w:top w:val="nil"/>
              <w:left w:val="nil"/>
              <w:bottom w:val="single" w:sz="8" w:space="0" w:color="000000"/>
              <w:right w:val="single" w:sz="8" w:space="0" w:color="000000"/>
            </w:tcBorders>
            <w:tcMar>
              <w:top w:w="0" w:type="dxa"/>
              <w:left w:w="108" w:type="dxa"/>
              <w:bottom w:w="0" w:type="dxa"/>
              <w:right w:w="108" w:type="dxa"/>
            </w:tcMar>
            <w:vAlign w:val="center"/>
          </w:tcPr>
          <w:p w14:paraId="762B37D3" w14:textId="77777777" w:rsidR="00E24BF1" w:rsidRPr="00EF33FA" w:rsidRDefault="00E24BF1" w:rsidP="006B0064">
            <w:pPr>
              <w:jc w:val="center"/>
              <w:rPr>
                <w:szCs w:val="20"/>
              </w:rPr>
            </w:pPr>
            <w:r w:rsidRPr="00EF33FA">
              <w:rPr>
                <w:color w:val="000000"/>
                <w:szCs w:val="20"/>
              </w:rPr>
              <w:t>1.11</w:t>
            </w:r>
          </w:p>
        </w:tc>
        <w:tc>
          <w:tcPr>
            <w:tcW w:w="2948"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62B37D4" w14:textId="77777777" w:rsidR="00E24BF1" w:rsidRPr="00EF33FA" w:rsidRDefault="00E24BF1" w:rsidP="006B0064">
            <w:pPr>
              <w:jc w:val="center"/>
              <w:rPr>
                <w:szCs w:val="20"/>
              </w:rPr>
            </w:pPr>
            <w:r w:rsidRPr="00EF33FA">
              <w:rPr>
                <w:color w:val="000000"/>
                <w:szCs w:val="20"/>
              </w:rPr>
              <w:t>0.89</w:t>
            </w:r>
          </w:p>
        </w:tc>
      </w:tr>
      <w:tr w:rsidR="00E24BF1" w:rsidRPr="00EF33FA" w14:paraId="762B37D9" w14:textId="77777777" w:rsidTr="006B0064">
        <w:trPr>
          <w:trHeight w:val="340"/>
        </w:trPr>
        <w:tc>
          <w:tcPr>
            <w:tcW w:w="2239"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762B37D6" w14:textId="77777777" w:rsidR="00E24BF1" w:rsidRPr="00EF33FA" w:rsidRDefault="00E24BF1" w:rsidP="006B0064">
            <w:pPr>
              <w:jc w:val="center"/>
            </w:pPr>
            <w:r w:rsidRPr="00EF33FA">
              <w:rPr>
                <w:bCs/>
                <w:color w:val="000000"/>
                <w:szCs w:val="20"/>
              </w:rPr>
              <w:t>EPN</w:t>
            </w:r>
          </w:p>
        </w:tc>
        <w:tc>
          <w:tcPr>
            <w:tcW w:w="2950" w:type="dxa"/>
            <w:tcBorders>
              <w:top w:val="nil"/>
              <w:left w:val="nil"/>
              <w:bottom w:val="single" w:sz="8" w:space="0" w:color="000000"/>
              <w:right w:val="single" w:sz="8" w:space="0" w:color="000000"/>
            </w:tcBorders>
            <w:tcMar>
              <w:top w:w="0" w:type="dxa"/>
              <w:left w:w="108" w:type="dxa"/>
              <w:bottom w:w="0" w:type="dxa"/>
              <w:right w:w="108" w:type="dxa"/>
            </w:tcMar>
            <w:vAlign w:val="center"/>
          </w:tcPr>
          <w:p w14:paraId="762B37D7" w14:textId="77777777" w:rsidR="00E24BF1" w:rsidRPr="00EF33FA" w:rsidRDefault="00E24BF1" w:rsidP="006B0064">
            <w:pPr>
              <w:jc w:val="center"/>
              <w:rPr>
                <w:szCs w:val="20"/>
              </w:rPr>
            </w:pPr>
            <w:r w:rsidRPr="00EF33FA">
              <w:rPr>
                <w:color w:val="000000"/>
                <w:szCs w:val="20"/>
              </w:rPr>
              <w:t>0.70</w:t>
            </w:r>
          </w:p>
        </w:tc>
        <w:tc>
          <w:tcPr>
            <w:tcW w:w="2948"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62B37D8" w14:textId="77777777" w:rsidR="00E24BF1" w:rsidRPr="00EF33FA" w:rsidRDefault="00E24BF1" w:rsidP="006B0064">
            <w:pPr>
              <w:jc w:val="center"/>
              <w:rPr>
                <w:szCs w:val="20"/>
              </w:rPr>
            </w:pPr>
            <w:r w:rsidRPr="00EF33FA">
              <w:rPr>
                <w:color w:val="000000"/>
                <w:szCs w:val="20"/>
              </w:rPr>
              <w:t>0.56</w:t>
            </w:r>
          </w:p>
        </w:tc>
      </w:tr>
      <w:tr w:rsidR="00E24BF1" w:rsidRPr="00EF33FA" w14:paraId="762B37DD" w14:textId="77777777" w:rsidTr="006B0064">
        <w:trPr>
          <w:trHeight w:val="340"/>
        </w:trPr>
        <w:tc>
          <w:tcPr>
            <w:tcW w:w="2239"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762B37DA" w14:textId="77777777" w:rsidR="00E24BF1" w:rsidRPr="00EF33FA" w:rsidRDefault="00E24BF1" w:rsidP="006B0064">
            <w:pPr>
              <w:jc w:val="center"/>
            </w:pPr>
            <w:r w:rsidRPr="00EF33FA">
              <w:rPr>
                <w:bCs/>
                <w:color w:val="000000"/>
                <w:szCs w:val="20"/>
              </w:rPr>
              <w:t>SPD</w:t>
            </w:r>
          </w:p>
        </w:tc>
        <w:tc>
          <w:tcPr>
            <w:tcW w:w="2950" w:type="dxa"/>
            <w:tcBorders>
              <w:top w:val="nil"/>
              <w:left w:val="nil"/>
              <w:bottom w:val="single" w:sz="8" w:space="0" w:color="000000"/>
              <w:right w:val="single" w:sz="8" w:space="0" w:color="000000"/>
            </w:tcBorders>
            <w:tcMar>
              <w:top w:w="0" w:type="dxa"/>
              <w:left w:w="108" w:type="dxa"/>
              <w:bottom w:w="0" w:type="dxa"/>
              <w:right w:w="108" w:type="dxa"/>
            </w:tcMar>
            <w:vAlign w:val="center"/>
          </w:tcPr>
          <w:p w14:paraId="762B37DB" w14:textId="77777777" w:rsidR="00E24BF1" w:rsidRPr="00EF33FA" w:rsidRDefault="00E24BF1" w:rsidP="006B0064">
            <w:pPr>
              <w:jc w:val="center"/>
              <w:rPr>
                <w:szCs w:val="20"/>
              </w:rPr>
            </w:pPr>
            <w:r w:rsidRPr="00EF33FA">
              <w:rPr>
                <w:color w:val="000000"/>
                <w:szCs w:val="20"/>
              </w:rPr>
              <w:t>1.25</w:t>
            </w:r>
          </w:p>
        </w:tc>
        <w:tc>
          <w:tcPr>
            <w:tcW w:w="2948"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62B37DC" w14:textId="77777777" w:rsidR="00E24BF1" w:rsidRPr="00EF33FA" w:rsidRDefault="00E24BF1" w:rsidP="006B0064">
            <w:pPr>
              <w:jc w:val="center"/>
              <w:rPr>
                <w:szCs w:val="20"/>
              </w:rPr>
            </w:pPr>
            <w:r w:rsidRPr="00EF33FA">
              <w:rPr>
                <w:color w:val="000000"/>
                <w:szCs w:val="20"/>
              </w:rPr>
              <w:t>1.00</w:t>
            </w:r>
          </w:p>
        </w:tc>
      </w:tr>
      <w:tr w:rsidR="00E24BF1" w:rsidRPr="00EF33FA" w14:paraId="762B37E1" w14:textId="77777777" w:rsidTr="006B0064">
        <w:trPr>
          <w:trHeight w:val="340"/>
        </w:trPr>
        <w:tc>
          <w:tcPr>
            <w:tcW w:w="2239"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762B37DE" w14:textId="77777777" w:rsidR="00E24BF1" w:rsidRPr="00EF33FA" w:rsidRDefault="00E24BF1" w:rsidP="006B0064">
            <w:pPr>
              <w:jc w:val="center"/>
            </w:pPr>
            <w:r w:rsidRPr="00EF33FA">
              <w:rPr>
                <w:bCs/>
                <w:color w:val="000000"/>
                <w:szCs w:val="20"/>
              </w:rPr>
              <w:t>SPMW</w:t>
            </w:r>
          </w:p>
        </w:tc>
        <w:tc>
          <w:tcPr>
            <w:tcW w:w="2950" w:type="dxa"/>
            <w:tcBorders>
              <w:top w:val="nil"/>
              <w:left w:val="nil"/>
              <w:bottom w:val="single" w:sz="8" w:space="0" w:color="000000"/>
              <w:right w:val="single" w:sz="8" w:space="0" w:color="000000"/>
            </w:tcBorders>
            <w:tcMar>
              <w:top w:w="0" w:type="dxa"/>
              <w:left w:w="108" w:type="dxa"/>
              <w:bottom w:w="0" w:type="dxa"/>
              <w:right w:w="108" w:type="dxa"/>
            </w:tcMar>
            <w:vAlign w:val="center"/>
          </w:tcPr>
          <w:p w14:paraId="762B37DF" w14:textId="77777777" w:rsidR="00E24BF1" w:rsidRPr="00EF33FA" w:rsidRDefault="00E24BF1" w:rsidP="006B0064">
            <w:pPr>
              <w:jc w:val="center"/>
              <w:rPr>
                <w:szCs w:val="20"/>
              </w:rPr>
            </w:pPr>
            <w:r w:rsidRPr="00EF33FA">
              <w:rPr>
                <w:color w:val="000000"/>
                <w:szCs w:val="20"/>
              </w:rPr>
              <w:t>1.68</w:t>
            </w:r>
          </w:p>
        </w:tc>
        <w:tc>
          <w:tcPr>
            <w:tcW w:w="2948"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62B37E0" w14:textId="77777777" w:rsidR="00E24BF1" w:rsidRPr="00EF33FA" w:rsidRDefault="00E24BF1" w:rsidP="006B0064">
            <w:pPr>
              <w:jc w:val="center"/>
              <w:rPr>
                <w:szCs w:val="20"/>
              </w:rPr>
            </w:pPr>
            <w:r w:rsidRPr="00EF33FA">
              <w:rPr>
                <w:color w:val="000000"/>
                <w:szCs w:val="20"/>
              </w:rPr>
              <w:t>1.34</w:t>
            </w:r>
          </w:p>
        </w:tc>
      </w:tr>
      <w:tr w:rsidR="00E24BF1" w:rsidRPr="00EF33FA" w14:paraId="762B37E5" w14:textId="77777777" w:rsidTr="006B0064">
        <w:trPr>
          <w:trHeight w:val="340"/>
        </w:trPr>
        <w:tc>
          <w:tcPr>
            <w:tcW w:w="2239"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762B37E2" w14:textId="77777777" w:rsidR="00E24BF1" w:rsidRPr="00EF33FA" w:rsidRDefault="00E24BF1" w:rsidP="006B0064">
            <w:pPr>
              <w:jc w:val="center"/>
            </w:pPr>
            <w:r w:rsidRPr="00EF33FA">
              <w:rPr>
                <w:bCs/>
                <w:color w:val="000000"/>
                <w:szCs w:val="20"/>
              </w:rPr>
              <w:t>SSEH</w:t>
            </w:r>
          </w:p>
        </w:tc>
        <w:tc>
          <w:tcPr>
            <w:tcW w:w="2950" w:type="dxa"/>
            <w:tcBorders>
              <w:top w:val="nil"/>
              <w:left w:val="nil"/>
              <w:bottom w:val="single" w:sz="8" w:space="0" w:color="000000"/>
              <w:right w:val="single" w:sz="8" w:space="0" w:color="000000"/>
            </w:tcBorders>
            <w:tcMar>
              <w:top w:w="0" w:type="dxa"/>
              <w:left w:w="108" w:type="dxa"/>
              <w:bottom w:w="0" w:type="dxa"/>
              <w:right w:w="108" w:type="dxa"/>
            </w:tcMar>
            <w:vAlign w:val="center"/>
          </w:tcPr>
          <w:p w14:paraId="762B37E3" w14:textId="77777777" w:rsidR="00E24BF1" w:rsidRPr="00EF33FA" w:rsidRDefault="00E24BF1" w:rsidP="006B0064">
            <w:pPr>
              <w:jc w:val="center"/>
              <w:rPr>
                <w:szCs w:val="20"/>
              </w:rPr>
            </w:pPr>
            <w:r w:rsidRPr="00EF33FA">
              <w:rPr>
                <w:color w:val="000000"/>
                <w:szCs w:val="20"/>
              </w:rPr>
              <w:t>3.33</w:t>
            </w:r>
          </w:p>
        </w:tc>
        <w:tc>
          <w:tcPr>
            <w:tcW w:w="2948"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62B37E4" w14:textId="77777777" w:rsidR="00E24BF1" w:rsidRPr="00EF33FA" w:rsidRDefault="00E24BF1" w:rsidP="006B0064">
            <w:pPr>
              <w:jc w:val="center"/>
              <w:rPr>
                <w:szCs w:val="20"/>
              </w:rPr>
            </w:pPr>
            <w:r w:rsidRPr="00EF33FA">
              <w:rPr>
                <w:color w:val="000000"/>
                <w:szCs w:val="20"/>
              </w:rPr>
              <w:t>2.67</w:t>
            </w:r>
          </w:p>
        </w:tc>
      </w:tr>
      <w:tr w:rsidR="00E24BF1" w:rsidRPr="00EF33FA" w14:paraId="762B37E9" w14:textId="77777777" w:rsidTr="006B0064">
        <w:trPr>
          <w:trHeight w:val="340"/>
        </w:trPr>
        <w:tc>
          <w:tcPr>
            <w:tcW w:w="2239"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762B37E6" w14:textId="77777777" w:rsidR="00E24BF1" w:rsidRPr="00EF33FA" w:rsidRDefault="00E24BF1" w:rsidP="006B0064">
            <w:pPr>
              <w:jc w:val="center"/>
            </w:pPr>
            <w:r w:rsidRPr="00EF33FA">
              <w:rPr>
                <w:bCs/>
                <w:color w:val="000000"/>
                <w:szCs w:val="20"/>
              </w:rPr>
              <w:t>SSES</w:t>
            </w:r>
          </w:p>
        </w:tc>
        <w:tc>
          <w:tcPr>
            <w:tcW w:w="2950" w:type="dxa"/>
            <w:tcBorders>
              <w:top w:val="nil"/>
              <w:left w:val="nil"/>
              <w:bottom w:val="single" w:sz="8" w:space="0" w:color="000000"/>
              <w:right w:val="single" w:sz="8" w:space="0" w:color="000000"/>
            </w:tcBorders>
            <w:tcMar>
              <w:top w:w="0" w:type="dxa"/>
              <w:left w:w="108" w:type="dxa"/>
              <w:bottom w:w="0" w:type="dxa"/>
              <w:right w:w="108" w:type="dxa"/>
            </w:tcMar>
            <w:vAlign w:val="center"/>
          </w:tcPr>
          <w:p w14:paraId="762B37E7" w14:textId="77777777" w:rsidR="00E24BF1" w:rsidRPr="00EF33FA" w:rsidRDefault="00E24BF1" w:rsidP="006B0064">
            <w:pPr>
              <w:jc w:val="center"/>
              <w:rPr>
                <w:szCs w:val="20"/>
              </w:rPr>
            </w:pPr>
            <w:r w:rsidRPr="00EF33FA">
              <w:rPr>
                <w:color w:val="000000"/>
                <w:szCs w:val="20"/>
              </w:rPr>
              <w:t>0.84</w:t>
            </w:r>
          </w:p>
        </w:tc>
        <w:tc>
          <w:tcPr>
            <w:tcW w:w="2948"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62B37E8" w14:textId="77777777" w:rsidR="00E24BF1" w:rsidRPr="00EF33FA" w:rsidRDefault="00E24BF1" w:rsidP="006B0064">
            <w:pPr>
              <w:jc w:val="center"/>
              <w:rPr>
                <w:szCs w:val="20"/>
              </w:rPr>
            </w:pPr>
            <w:r w:rsidRPr="00EF33FA">
              <w:rPr>
                <w:color w:val="000000"/>
                <w:szCs w:val="20"/>
              </w:rPr>
              <w:t>0.67</w:t>
            </w:r>
          </w:p>
        </w:tc>
      </w:tr>
    </w:tbl>
    <w:p w14:paraId="05E7A661" w14:textId="72BF2DFA" w:rsidR="002A06BC" w:rsidRPr="002A06BC" w:rsidRDefault="002A06BC" w:rsidP="002A06BC">
      <w:pPr>
        <w:rPr>
          <w:ins w:id="7267" w:author="Christopher Haworth" w:date="2020-02-27T13:53:00Z"/>
          <w:rFonts w:ascii="Calibri" w:hAnsi="Calibri"/>
          <w:szCs w:val="22"/>
        </w:rPr>
      </w:pPr>
      <w:bookmarkStart w:id="7268" w:name="_Toc415237034"/>
      <w:bookmarkStart w:id="7269" w:name="_Toc320177242"/>
      <w:bookmarkStart w:id="7270" w:name="_Toc350202257"/>
      <w:bookmarkStart w:id="7271" w:name="_Toc377648750"/>
      <w:bookmarkStart w:id="7272" w:name="_Toc407181352"/>
    </w:p>
    <w:p w14:paraId="0885D5EF" w14:textId="77777777" w:rsidR="004262E4" w:rsidRDefault="004262E4" w:rsidP="00486E89">
      <w:pPr>
        <w:pStyle w:val="Heading2"/>
        <w:keepNext/>
        <w:rPr>
          <w:ins w:id="7273" w:author="Christopher Haworth" w:date="2020-03-02T18:44:00Z"/>
        </w:rPr>
      </w:pPr>
      <w:bookmarkStart w:id="7274" w:name="_Toc34055359"/>
    </w:p>
    <w:p w14:paraId="762B37EA" w14:textId="5506FF88" w:rsidR="00E24BF1" w:rsidRPr="00EF33FA" w:rsidRDefault="00E24BF1" w:rsidP="00486E89">
      <w:pPr>
        <w:pStyle w:val="Heading2"/>
        <w:keepNext/>
      </w:pPr>
      <w:r w:rsidRPr="00EF33FA">
        <w:t>Excluded Market Segments</w:t>
      </w:r>
      <w:bookmarkEnd w:id="7268"/>
      <w:bookmarkEnd w:id="7274"/>
    </w:p>
    <w:p w14:paraId="762B37EB" w14:textId="5DF51C31" w:rsidR="00E24BF1" w:rsidRPr="00EF33FA" w:rsidRDefault="00E24BF1" w:rsidP="00774FF1">
      <w:pPr>
        <w:spacing w:before="120" w:after="120"/>
      </w:pPr>
      <w:r w:rsidRPr="00EF33FA">
        <w:t xml:space="preserve">The six </w:t>
      </w:r>
      <w:r w:rsidR="00E420EE" w:rsidRPr="00EF33FA">
        <w:t>s</w:t>
      </w:r>
      <w:r w:rsidRPr="00EF33FA">
        <w:t xml:space="preserve">egments </w:t>
      </w:r>
      <w:r w:rsidR="00E420EE" w:rsidRPr="00EF33FA">
        <w:t xml:space="preserve">in the market </w:t>
      </w:r>
      <w:r w:rsidRPr="00EF33FA">
        <w:t xml:space="preserve">specified in CRC 2K </w:t>
      </w:r>
      <w:r w:rsidR="002A5CC5" w:rsidRPr="00EF33FA">
        <w:t xml:space="preserve">(Margins on licensee’s Connection Activities) </w:t>
      </w:r>
      <w:r w:rsidRPr="00EF33FA">
        <w:t>of the electricity distribution licence where it is not possible to charge a Regulated or Unregulated Margin</w:t>
      </w:r>
      <w:r w:rsidR="00D9284B" w:rsidRPr="00EF33FA">
        <w:t>. These are defined in this gl</w:t>
      </w:r>
      <w:r w:rsidRPr="00EF33FA">
        <w:t>ossary and are:</w:t>
      </w:r>
    </w:p>
    <w:p w14:paraId="762B37EC" w14:textId="77777777" w:rsidR="00E24BF1" w:rsidRPr="00EF33FA" w:rsidRDefault="00E24BF1" w:rsidP="00E24BF1">
      <w:pPr>
        <w:pStyle w:val="Text-bulleted"/>
        <w:ind w:left="1040"/>
      </w:pPr>
      <w:r w:rsidRPr="00EF33FA">
        <w:t>LV Metered DPCR4 Connection Projects</w:t>
      </w:r>
    </w:p>
    <w:p w14:paraId="762B37ED" w14:textId="77777777" w:rsidR="00E24BF1" w:rsidRPr="00EF33FA" w:rsidRDefault="00E24BF1" w:rsidP="00E24BF1">
      <w:pPr>
        <w:pStyle w:val="Text-bulleted"/>
        <w:ind w:left="1040"/>
      </w:pPr>
      <w:r w:rsidRPr="00EF33FA">
        <w:t>HV Metered DPCR4 Connection Projects</w:t>
      </w:r>
    </w:p>
    <w:p w14:paraId="762B37EE" w14:textId="77777777" w:rsidR="00E24BF1" w:rsidRPr="00EF33FA" w:rsidRDefault="00E24BF1" w:rsidP="00E24BF1">
      <w:pPr>
        <w:pStyle w:val="Text-bulleted"/>
        <w:ind w:left="1040"/>
      </w:pPr>
      <w:r w:rsidRPr="00EF33FA">
        <w:t>EHV Metered DPCR4 Connection Projects</w:t>
      </w:r>
    </w:p>
    <w:p w14:paraId="762B37EF" w14:textId="77777777" w:rsidR="00E24BF1" w:rsidRPr="00EF33FA" w:rsidRDefault="00E24BF1" w:rsidP="00E24BF1">
      <w:pPr>
        <w:pStyle w:val="Text-bulleted"/>
        <w:ind w:left="1040"/>
      </w:pPr>
      <w:r w:rsidRPr="00EF33FA">
        <w:t>132kV Metered DPCR4 Connection Projects</w:t>
      </w:r>
    </w:p>
    <w:p w14:paraId="762B37F0" w14:textId="77777777" w:rsidR="00E24BF1" w:rsidRPr="00EF33FA" w:rsidRDefault="00E24BF1" w:rsidP="00E24BF1">
      <w:pPr>
        <w:pStyle w:val="Text-bulleted"/>
        <w:ind w:left="1040"/>
      </w:pPr>
      <w:r w:rsidRPr="00EF33FA">
        <w:t>Single Service LV Connection</w:t>
      </w:r>
    </w:p>
    <w:p w14:paraId="762B37F1" w14:textId="77777777" w:rsidR="00E24BF1" w:rsidRPr="00EF33FA" w:rsidRDefault="00E24BF1" w:rsidP="00E24BF1">
      <w:pPr>
        <w:pStyle w:val="Text-bulleted"/>
        <w:ind w:left="1040"/>
      </w:pPr>
      <w:r w:rsidRPr="00EF33FA">
        <w:t>Small Project Demand Connection (LV).</w:t>
      </w:r>
    </w:p>
    <w:p w14:paraId="762B37F2" w14:textId="77777777" w:rsidR="00E24BF1" w:rsidRPr="00EF33FA" w:rsidRDefault="00E24BF1" w:rsidP="00486E89">
      <w:pPr>
        <w:pStyle w:val="Heading2"/>
        <w:keepNext/>
      </w:pPr>
      <w:bookmarkStart w:id="7275" w:name="_Toc415237035"/>
      <w:bookmarkStart w:id="7276" w:name="_Toc34055360"/>
      <w:r w:rsidRPr="00EF33FA">
        <w:t>Exemptions (for Connections)</w:t>
      </w:r>
      <w:bookmarkEnd w:id="7275"/>
      <w:bookmarkEnd w:id="7276"/>
    </w:p>
    <w:p w14:paraId="762B37F3" w14:textId="3D051FB5" w:rsidR="00E24BF1" w:rsidRPr="00EF33FA" w:rsidRDefault="00E24BF1" w:rsidP="00774FF1">
      <w:pPr>
        <w:spacing w:before="120" w:after="120"/>
      </w:pPr>
      <w:r w:rsidRPr="00EF33FA">
        <w:t xml:space="preserve">Exemptions specified in Regulation 15 of the Electricity (Connection Standards of Performance, Condition 5 of the DG Standards Direction and paragraph 15.5 of Standard Condition 15 </w:t>
      </w:r>
      <w:r w:rsidR="00B745EC" w:rsidRPr="00EF33FA">
        <w:t>(</w:t>
      </w:r>
      <w:r w:rsidR="007D743A" w:rsidRPr="00EF33FA">
        <w:t>Standards for the provision of Non-Contestable Connection Services</w:t>
      </w:r>
      <w:r w:rsidR="00B745EC" w:rsidRPr="00EF33FA">
        <w:t xml:space="preserve">) </w:t>
      </w:r>
      <w:r w:rsidRPr="00EF33FA">
        <w:t xml:space="preserve">of the electricity distribution licence. </w:t>
      </w:r>
    </w:p>
    <w:p w14:paraId="762B37F4" w14:textId="77777777" w:rsidR="00E24BF1" w:rsidRPr="00EF33FA" w:rsidRDefault="00E24BF1" w:rsidP="00486E89">
      <w:pPr>
        <w:pStyle w:val="Heading2"/>
        <w:keepNext/>
      </w:pPr>
      <w:bookmarkStart w:id="7277" w:name="_Toc320177243"/>
      <w:bookmarkStart w:id="7278" w:name="_Toc350202258"/>
      <w:bookmarkStart w:id="7279" w:name="_Toc377648751"/>
      <w:bookmarkStart w:id="7280" w:name="_Toc407181353"/>
      <w:bookmarkStart w:id="7281" w:name="_Toc415237036"/>
      <w:bookmarkStart w:id="7282" w:name="_Toc34055361"/>
      <w:bookmarkEnd w:id="7269"/>
      <w:bookmarkEnd w:id="7270"/>
      <w:bookmarkEnd w:id="7271"/>
      <w:bookmarkEnd w:id="7272"/>
      <w:r w:rsidRPr="00EF33FA">
        <w:t>Expenditure on DSM to Avoid General Reinforcement</w:t>
      </w:r>
      <w:bookmarkEnd w:id="7277"/>
      <w:bookmarkEnd w:id="7278"/>
      <w:bookmarkEnd w:id="7279"/>
      <w:bookmarkEnd w:id="7280"/>
      <w:bookmarkEnd w:id="7281"/>
      <w:bookmarkEnd w:id="7282"/>
    </w:p>
    <w:p w14:paraId="762B37F5" w14:textId="77777777" w:rsidR="00E24BF1" w:rsidRPr="00EF33FA" w:rsidRDefault="00E24BF1" w:rsidP="00774FF1">
      <w:pPr>
        <w:spacing w:before="120" w:after="120"/>
      </w:pPr>
      <w:r w:rsidRPr="00EF33FA">
        <w:t>Direct or indirect expenditure on systems or payments to customers that enable demand to be constrained at times to reduce the requirement to reinforce the network.</w:t>
      </w:r>
    </w:p>
    <w:p w14:paraId="762B37F6" w14:textId="1DE5CAA3" w:rsidR="00E24BF1" w:rsidRPr="00EF33FA" w:rsidRDefault="00E24BF1" w:rsidP="00486E89">
      <w:pPr>
        <w:pStyle w:val="Heading2"/>
        <w:keepNext/>
      </w:pPr>
      <w:bookmarkStart w:id="7283" w:name="_Toc320177244"/>
      <w:bookmarkStart w:id="7284" w:name="_Toc350202259"/>
      <w:bookmarkStart w:id="7285" w:name="_Toc377648752"/>
      <w:bookmarkStart w:id="7286" w:name="_Toc407181354"/>
      <w:bookmarkStart w:id="7287" w:name="_Toc415237037"/>
      <w:bookmarkStart w:id="7288" w:name="_Toc34055362"/>
      <w:r w:rsidRPr="00EF33FA">
        <w:lastRenderedPageBreak/>
        <w:t>Export MPAN</w:t>
      </w:r>
      <w:bookmarkEnd w:id="7283"/>
      <w:bookmarkEnd w:id="7284"/>
      <w:bookmarkEnd w:id="7285"/>
      <w:bookmarkEnd w:id="7286"/>
      <w:bookmarkEnd w:id="7287"/>
      <w:bookmarkEnd w:id="7288"/>
    </w:p>
    <w:p w14:paraId="762B37F7" w14:textId="1249DD4D" w:rsidR="00E24BF1" w:rsidRPr="00EF33FA" w:rsidRDefault="005000B8" w:rsidP="00774FF1">
      <w:pPr>
        <w:spacing w:before="120" w:after="120"/>
      </w:pPr>
      <w:r w:rsidRPr="00EF33FA">
        <w:t>A</w:t>
      </w:r>
      <w:r w:rsidR="00E24BF1" w:rsidRPr="00EF33FA">
        <w:t xml:space="preserve">n MPAN for the exporting of an electricity supply to the DNO's network. </w:t>
      </w:r>
    </w:p>
    <w:p w14:paraId="762B37FA" w14:textId="77777777" w:rsidR="00E24BF1" w:rsidRPr="00EF33FA" w:rsidRDefault="00E24BF1" w:rsidP="00486E89">
      <w:pPr>
        <w:pStyle w:val="Heading2"/>
        <w:keepNext/>
      </w:pPr>
      <w:bookmarkStart w:id="7289" w:name="_Toc320177246"/>
      <w:bookmarkStart w:id="7290" w:name="_Toc350202261"/>
      <w:bookmarkStart w:id="7291" w:name="_Toc377648754"/>
      <w:bookmarkStart w:id="7292" w:name="_Toc407181356"/>
      <w:bookmarkStart w:id="7293" w:name="_Toc415237039"/>
      <w:bookmarkStart w:id="7294" w:name="_Toc34055363"/>
      <w:r w:rsidRPr="00EF33FA">
        <w:t>External Parties</w:t>
      </w:r>
      <w:bookmarkEnd w:id="7289"/>
      <w:bookmarkEnd w:id="7290"/>
      <w:bookmarkEnd w:id="7291"/>
      <w:bookmarkEnd w:id="7292"/>
      <w:bookmarkEnd w:id="7293"/>
      <w:bookmarkEnd w:id="7294"/>
    </w:p>
    <w:p w14:paraId="762B37FB" w14:textId="77777777" w:rsidR="00E24BF1" w:rsidRPr="00EF33FA" w:rsidRDefault="00E24BF1" w:rsidP="00774FF1">
      <w:pPr>
        <w:spacing w:before="120" w:after="120"/>
      </w:pPr>
      <w:r w:rsidRPr="00EF33FA">
        <w:t>Any party which is not an affiliate, joint venture, associate or an affiliate of a relevant associate of the licensee (Opposite of Related Party definition).</w:t>
      </w:r>
    </w:p>
    <w:p w14:paraId="762B37FC" w14:textId="77777777" w:rsidR="00E24BF1" w:rsidRPr="00EF33FA" w:rsidRDefault="00E24BF1" w:rsidP="00486E89">
      <w:pPr>
        <w:pStyle w:val="Heading2"/>
        <w:keepNext/>
      </w:pPr>
      <w:bookmarkStart w:id="7295" w:name="_Toc415237040"/>
      <w:bookmarkStart w:id="7296" w:name="_Toc34055364"/>
      <w:r w:rsidRPr="00EF33FA">
        <w:t>External Rent</w:t>
      </w:r>
      <w:bookmarkEnd w:id="7295"/>
      <w:bookmarkEnd w:id="7296"/>
    </w:p>
    <w:p w14:paraId="762B37FD" w14:textId="77777777" w:rsidR="00E24BF1" w:rsidRPr="00EF33FA" w:rsidRDefault="00E24BF1" w:rsidP="00774FF1">
      <w:pPr>
        <w:spacing w:before="120" w:after="120"/>
      </w:pPr>
      <w:r w:rsidRPr="00EF33FA">
        <w:t>A charge for property rental reflecting actual lease payments on normal accruals basis.</w:t>
      </w:r>
    </w:p>
    <w:p w14:paraId="762B37FE" w14:textId="77777777" w:rsidR="00E24BF1" w:rsidRPr="00EF33FA" w:rsidRDefault="00E24BF1" w:rsidP="00486E89">
      <w:pPr>
        <w:pStyle w:val="Heading2"/>
        <w:keepNext/>
      </w:pPr>
      <w:bookmarkStart w:id="7297" w:name="_Toc415237041"/>
      <w:bookmarkStart w:id="7298" w:name="_Toc34055365"/>
      <w:r w:rsidRPr="00EF33FA">
        <w:t>Extra-high voltage (EHV)</w:t>
      </w:r>
      <w:bookmarkEnd w:id="7297"/>
      <w:bookmarkEnd w:id="7298"/>
      <w:r w:rsidRPr="00EF33FA">
        <w:t xml:space="preserve"> </w:t>
      </w:r>
    </w:p>
    <w:p w14:paraId="762B37FF" w14:textId="77777777" w:rsidR="00E24BF1" w:rsidRPr="00EF33FA" w:rsidRDefault="00E24BF1" w:rsidP="00774FF1">
      <w:pPr>
        <w:spacing w:before="120" w:after="120"/>
      </w:pPr>
      <w:r w:rsidRPr="00EF33FA">
        <w:t xml:space="preserve">A nominal voltage equal to or greater than 22kV but less than 132kV. </w:t>
      </w:r>
    </w:p>
    <w:p w14:paraId="762B3800" w14:textId="77777777" w:rsidR="00E24BF1" w:rsidRPr="00EF33FA" w:rsidRDefault="00E24BF1" w:rsidP="00486E89">
      <w:pPr>
        <w:pStyle w:val="Heading2"/>
        <w:keepNext/>
      </w:pPr>
      <w:bookmarkStart w:id="7299" w:name="_Toc320177247"/>
      <w:bookmarkStart w:id="7300" w:name="_Toc350202262"/>
      <w:bookmarkStart w:id="7301" w:name="_Toc377648756"/>
      <w:bookmarkStart w:id="7302" w:name="_Toc407181358"/>
      <w:bookmarkStart w:id="7303" w:name="_Toc415237042"/>
      <w:bookmarkStart w:id="7304" w:name="_Toc34055366"/>
      <w:r w:rsidRPr="00EF33FA">
        <w:t>F</w:t>
      </w:r>
      <w:bookmarkEnd w:id="7299"/>
      <w:bookmarkEnd w:id="7300"/>
      <w:bookmarkEnd w:id="7301"/>
      <w:bookmarkEnd w:id="7302"/>
      <w:bookmarkEnd w:id="7303"/>
      <w:bookmarkEnd w:id="7304"/>
    </w:p>
    <w:p w14:paraId="762B3801" w14:textId="77777777" w:rsidR="00E24BF1" w:rsidRPr="00EF33FA" w:rsidRDefault="00E24BF1" w:rsidP="00486E89">
      <w:pPr>
        <w:pStyle w:val="Heading2"/>
        <w:keepNext/>
      </w:pPr>
      <w:bookmarkStart w:id="7305" w:name="_Toc320177248"/>
      <w:bookmarkStart w:id="7306" w:name="_Toc350202263"/>
      <w:bookmarkStart w:id="7307" w:name="_Toc377648757"/>
      <w:bookmarkStart w:id="7308" w:name="_Toc407181359"/>
      <w:bookmarkStart w:id="7309" w:name="_Toc415237043"/>
      <w:bookmarkStart w:id="7310" w:name="_Toc34055367"/>
      <w:r w:rsidRPr="00EF33FA">
        <w:t>Fair Value</w:t>
      </w:r>
      <w:bookmarkEnd w:id="7305"/>
      <w:bookmarkEnd w:id="7306"/>
      <w:bookmarkEnd w:id="7307"/>
      <w:bookmarkEnd w:id="7308"/>
      <w:bookmarkEnd w:id="7309"/>
      <w:bookmarkEnd w:id="7310"/>
    </w:p>
    <w:p w14:paraId="762B3802" w14:textId="77777777" w:rsidR="00E24BF1" w:rsidRPr="00EF33FA" w:rsidRDefault="00E24BF1" w:rsidP="00E92C0E">
      <w:pPr>
        <w:spacing w:before="120" w:after="120"/>
      </w:pPr>
      <w:r w:rsidRPr="00EF33FA">
        <w:t>IFRS 13 defines fair value as the price that would be received to sell an asset or paid to transfer a liability in an orderly transaction between market participant</w:t>
      </w:r>
      <w:r w:rsidR="00227CF6" w:rsidRPr="00EF33FA">
        <w:t>s at the measurement date (ie</w:t>
      </w:r>
      <w:r w:rsidRPr="00EF33FA">
        <w:t xml:space="preserve"> an exit price).</w:t>
      </w:r>
    </w:p>
    <w:p w14:paraId="762B3803" w14:textId="77777777" w:rsidR="00E24BF1" w:rsidRPr="00EF33FA" w:rsidRDefault="00E24BF1" w:rsidP="00E92C0E">
      <w:pPr>
        <w:spacing w:before="120" w:after="120"/>
      </w:pPr>
      <w:r w:rsidRPr="00EF33FA">
        <w:t>FRS 102 defines fair value as the amount for which an asset could be exchanged, a liability settled, or an equity instrument granted could be exchanged, between knowledgeable, willing parties in an arm’s length transaction.</w:t>
      </w:r>
    </w:p>
    <w:p w14:paraId="1F5985F6" w14:textId="77777777" w:rsidR="00F72AA9" w:rsidRPr="00EF33FA" w:rsidRDefault="00F72AA9" w:rsidP="00E92C0E">
      <w:pPr>
        <w:spacing w:before="120" w:after="120"/>
      </w:pPr>
    </w:p>
    <w:p w14:paraId="762B3806" w14:textId="77777777" w:rsidR="00E24BF1" w:rsidRPr="00EF33FA" w:rsidRDefault="00E24BF1" w:rsidP="00D9284B">
      <w:pPr>
        <w:pStyle w:val="Heading2"/>
        <w:keepNext/>
      </w:pPr>
      <w:bookmarkStart w:id="7311" w:name="_Toc377648760"/>
      <w:bookmarkStart w:id="7312" w:name="_Toc407181362"/>
      <w:bookmarkStart w:id="7313" w:name="_Toc415237045"/>
      <w:bookmarkStart w:id="7314" w:name="_Toc34055368"/>
      <w:r w:rsidRPr="00EF33FA">
        <w:t>Fault Current Limiters</w:t>
      </w:r>
      <w:bookmarkEnd w:id="7311"/>
      <w:bookmarkEnd w:id="7312"/>
      <w:bookmarkEnd w:id="7313"/>
      <w:bookmarkEnd w:id="7314"/>
    </w:p>
    <w:p w14:paraId="762B3807" w14:textId="77777777" w:rsidR="00E24BF1" w:rsidRPr="00EF33FA" w:rsidRDefault="00E24BF1" w:rsidP="00E92C0E">
      <w:pPr>
        <w:spacing w:before="120" w:after="120"/>
      </w:pPr>
      <w:r w:rsidRPr="00EF33FA">
        <w:t>As featured in the transform model developed through the smart grids forum, the use of superconducting materials, as a form of non-linear resistor, to clamp fault current levels at HV to within predefined limits, or the application of reactors part way down a HV circuit to limit fault current.</w:t>
      </w:r>
    </w:p>
    <w:p w14:paraId="762B3808" w14:textId="77777777" w:rsidR="00E24BF1" w:rsidRPr="00EF33FA" w:rsidRDefault="00E24BF1" w:rsidP="00D9284B">
      <w:pPr>
        <w:pStyle w:val="Heading2"/>
        <w:keepNext/>
      </w:pPr>
      <w:bookmarkStart w:id="7315" w:name="_Toc320177250"/>
      <w:bookmarkStart w:id="7316" w:name="_Toc350202265"/>
      <w:bookmarkStart w:id="7317" w:name="_Toc377648761"/>
      <w:bookmarkStart w:id="7318" w:name="_Toc407181363"/>
      <w:bookmarkStart w:id="7319" w:name="_Toc415237046"/>
      <w:bookmarkStart w:id="7320" w:name="_Toc34055369"/>
      <w:r w:rsidRPr="00EF33FA">
        <w:t>Fault Level</w:t>
      </w:r>
      <w:bookmarkEnd w:id="7315"/>
      <w:bookmarkEnd w:id="7316"/>
      <w:bookmarkEnd w:id="7317"/>
      <w:bookmarkEnd w:id="7318"/>
      <w:bookmarkEnd w:id="7319"/>
      <w:bookmarkEnd w:id="7320"/>
    </w:p>
    <w:p w14:paraId="762B3809" w14:textId="77777777" w:rsidR="00E24BF1" w:rsidRPr="00EF33FA" w:rsidRDefault="00E24BF1" w:rsidP="00E92C0E">
      <w:pPr>
        <w:spacing w:before="120" w:after="120"/>
      </w:pPr>
      <w:r w:rsidRPr="00EF33FA">
        <w:t>The maximum fault current flowing into a direct short circuit fault (</w:t>
      </w:r>
      <w:r w:rsidR="00227CF6" w:rsidRPr="00EF33FA">
        <w:t>ie</w:t>
      </w:r>
      <w:r w:rsidRPr="00EF33FA">
        <w:t xml:space="preserve"> with no fault impedance), as would be measured at the point of fault. For a particular location a number of different fault levels may be determined. These can represent different </w:t>
      </w:r>
      <w:r w:rsidRPr="00EF33FA">
        <w:lastRenderedPageBreak/>
        <w:t>conditions that consider nature of the fault (</w:t>
      </w:r>
      <w:r w:rsidR="00EF4D3A" w:rsidRPr="00EF33FA">
        <w:t>eg</w:t>
      </w:r>
      <w:r w:rsidRPr="00EF33FA">
        <w:t xml:space="preserve"> three phase - earth, or single phase - earth), duration of the fault current/operation (and operating time) of plant (</w:t>
      </w:r>
      <w:r w:rsidR="00EF4D3A" w:rsidRPr="00EF33FA">
        <w:t>eg</w:t>
      </w:r>
      <w:r w:rsidRPr="00EF33FA">
        <w:t xml:space="preserve"> subtransient, transient or steady state currents, 'make' conditions or 'break' conditions etc) and consideration of ac and dc components, as appropriate.</w:t>
      </w:r>
    </w:p>
    <w:p w14:paraId="762B380A" w14:textId="77777777" w:rsidR="00E24BF1" w:rsidRPr="00EF33FA" w:rsidRDefault="00E24BF1" w:rsidP="00E92C0E">
      <w:pPr>
        <w:spacing w:before="120" w:after="120"/>
      </w:pPr>
      <w:r w:rsidRPr="00EF33FA">
        <w:t>The duty imposed upon an item of plant or apparatus, during short circuit fault conditions, requires consideration of the fault current flow that results in the item itself.</w:t>
      </w:r>
    </w:p>
    <w:p w14:paraId="762B380B" w14:textId="77777777" w:rsidR="00E24BF1" w:rsidRPr="00EF33FA" w:rsidRDefault="00E24BF1" w:rsidP="00D9284B">
      <w:pPr>
        <w:pStyle w:val="Heading2"/>
        <w:keepNext/>
      </w:pPr>
      <w:bookmarkStart w:id="7321" w:name="_Toc320177252"/>
      <w:bookmarkStart w:id="7322" w:name="_Toc350202267"/>
      <w:bookmarkStart w:id="7323" w:name="_Toc377648763"/>
      <w:bookmarkStart w:id="7324" w:name="_Toc407181365"/>
      <w:bookmarkStart w:id="7325" w:name="_Toc415237047"/>
      <w:bookmarkStart w:id="7326" w:name="_Toc34055370"/>
      <w:bookmarkStart w:id="7327" w:name="_Toc320177251"/>
      <w:bookmarkStart w:id="7328" w:name="_Toc350202266"/>
      <w:bookmarkStart w:id="7329" w:name="_Toc377648762"/>
      <w:bookmarkStart w:id="7330" w:name="_Toc407181364"/>
      <w:r w:rsidRPr="00EF33FA">
        <w:t>Fault Level Duty &gt; 95% of Rating</w:t>
      </w:r>
      <w:bookmarkEnd w:id="7321"/>
      <w:bookmarkEnd w:id="7322"/>
      <w:bookmarkEnd w:id="7323"/>
      <w:bookmarkEnd w:id="7324"/>
      <w:bookmarkEnd w:id="7325"/>
      <w:bookmarkEnd w:id="7326"/>
    </w:p>
    <w:p w14:paraId="762B380C" w14:textId="37FCA2BF" w:rsidR="00E24BF1" w:rsidRPr="00EF33FA" w:rsidRDefault="009411A5" w:rsidP="00E92C0E">
      <w:pPr>
        <w:spacing w:before="120" w:after="120"/>
      </w:pPr>
      <w:r w:rsidRPr="00EF33FA">
        <w:t>T</w:t>
      </w:r>
      <w:r w:rsidR="00E24BF1" w:rsidRPr="00EF33FA">
        <w:t>he prescribed criteria to be applied in respect of reporting the number of Switchboards/</w:t>
      </w:r>
      <w:r w:rsidRPr="00EF33FA">
        <w:t>S</w:t>
      </w:r>
      <w:r w:rsidR="00E24BF1" w:rsidRPr="00EF33FA">
        <w:t xml:space="preserve">ubstation </w:t>
      </w:r>
      <w:r w:rsidRPr="00EF33FA">
        <w:t>B</w:t>
      </w:r>
      <w:r w:rsidR="00E24BF1" w:rsidRPr="00EF33FA">
        <w:t>usbars where the fault level exceeds the prescribed criteria. In this context the prescribed criteria is where one or more items of switchgear have a fault level duty upon them that exceeds 95% of their individual fault current rating, for either three phase or single phase fault conditions.</w:t>
      </w:r>
    </w:p>
    <w:p w14:paraId="762B380D" w14:textId="77777777" w:rsidR="00E24BF1" w:rsidRPr="00EF33FA" w:rsidRDefault="00E24BF1" w:rsidP="00E92C0E">
      <w:pPr>
        <w:spacing w:before="120" w:after="120"/>
      </w:pPr>
      <w:r w:rsidRPr="00EF33FA">
        <w:t>The fault level duty upon an item of switchgear considers the maximum fault current flowing through the switchgear itself, under both 'make' and 'break' operating conditions (as appropriate), against the relevant fault current ratings for the operating conditions.</w:t>
      </w:r>
    </w:p>
    <w:p w14:paraId="762B380E" w14:textId="77777777" w:rsidR="00E24BF1" w:rsidRPr="00EF33FA" w:rsidRDefault="00E24BF1" w:rsidP="00D9284B">
      <w:pPr>
        <w:pStyle w:val="Heading2"/>
        <w:keepNext/>
      </w:pPr>
      <w:bookmarkStart w:id="7331" w:name="_Toc320177253"/>
      <w:bookmarkStart w:id="7332" w:name="_Toc350202268"/>
      <w:bookmarkStart w:id="7333" w:name="_Toc377648764"/>
      <w:bookmarkStart w:id="7334" w:name="_Toc407181366"/>
      <w:bookmarkStart w:id="7335" w:name="_Toc415237048"/>
      <w:bookmarkStart w:id="7336" w:name="_Toc34055371"/>
      <w:r w:rsidRPr="00EF33FA">
        <w:t xml:space="preserve">Fault Level Operational </w:t>
      </w:r>
      <w:bookmarkEnd w:id="7331"/>
      <w:bookmarkEnd w:id="7332"/>
      <w:bookmarkEnd w:id="7333"/>
      <w:bookmarkEnd w:id="7334"/>
      <w:r w:rsidRPr="00EF33FA">
        <w:t>Restrictions</w:t>
      </w:r>
      <w:bookmarkEnd w:id="7335"/>
      <w:bookmarkEnd w:id="7336"/>
    </w:p>
    <w:p w14:paraId="762B380F" w14:textId="77777777" w:rsidR="00E24BF1" w:rsidRPr="00EF33FA" w:rsidRDefault="00E24BF1" w:rsidP="00E92C0E">
      <w:pPr>
        <w:spacing w:before="120" w:after="120"/>
      </w:pPr>
      <w:r w:rsidRPr="00EF33FA">
        <w:t>The use of operational procedures to manage the risks associated with fault level issues, including restrictions upon the operation of, or access to, switchgear or other equipment. This may require the network to be rearranged, to reduce the fault level, to permit operation or access, which in some cases may temporarily reduce security of supply.</w:t>
      </w:r>
    </w:p>
    <w:p w14:paraId="762B3810" w14:textId="77777777" w:rsidR="00E24BF1" w:rsidRPr="00EF33FA" w:rsidRDefault="00E24BF1" w:rsidP="00D9284B">
      <w:pPr>
        <w:pStyle w:val="Heading2"/>
        <w:keepNext/>
      </w:pPr>
      <w:bookmarkStart w:id="7337" w:name="_Toc415237049"/>
      <w:bookmarkStart w:id="7338" w:name="_Toc34055372"/>
      <w:r w:rsidRPr="00EF33FA">
        <w:t>Fault Level - Other</w:t>
      </w:r>
      <w:bookmarkEnd w:id="7327"/>
      <w:bookmarkEnd w:id="7328"/>
      <w:bookmarkEnd w:id="7329"/>
      <w:bookmarkEnd w:id="7330"/>
      <w:bookmarkEnd w:id="7337"/>
      <w:bookmarkEnd w:id="7338"/>
    </w:p>
    <w:p w14:paraId="762B3811" w14:textId="742C369E" w:rsidR="00E24BF1" w:rsidRPr="00EF33FA" w:rsidRDefault="00E24BF1" w:rsidP="00E92C0E">
      <w:pPr>
        <w:spacing w:before="120" w:after="120"/>
      </w:pPr>
      <w:r w:rsidRPr="00EF33FA">
        <w:t>Investment schemes to address fault level issues where the scope of the scheme does not involve replacement of the transformer or Switchboards/</w:t>
      </w:r>
      <w:r w:rsidR="009411A5" w:rsidRPr="00EF33FA">
        <w:t>S</w:t>
      </w:r>
      <w:r w:rsidRPr="00EF33FA">
        <w:t xml:space="preserve">ubstation </w:t>
      </w:r>
      <w:r w:rsidR="009411A5" w:rsidRPr="00EF33FA">
        <w:t>B</w:t>
      </w:r>
      <w:r w:rsidRPr="00EF33FA">
        <w:t>usbars.</w:t>
      </w:r>
    </w:p>
    <w:p w14:paraId="762B3812" w14:textId="77777777" w:rsidR="00E24BF1" w:rsidRPr="00EF33FA" w:rsidRDefault="00E24BF1" w:rsidP="00D9284B">
      <w:pPr>
        <w:pStyle w:val="Heading2"/>
        <w:keepNext/>
      </w:pPr>
      <w:bookmarkStart w:id="7339" w:name="_Toc320177254"/>
      <w:bookmarkStart w:id="7340" w:name="_Toc350202269"/>
      <w:bookmarkStart w:id="7341" w:name="_Toc377648765"/>
      <w:bookmarkStart w:id="7342" w:name="_Toc407181367"/>
      <w:bookmarkStart w:id="7343" w:name="_Toc415237050"/>
      <w:bookmarkStart w:id="7344" w:name="_Toc34055373"/>
      <w:r w:rsidRPr="00EF33FA">
        <w:t>Fault Level Reinforcement</w:t>
      </w:r>
      <w:bookmarkEnd w:id="7339"/>
      <w:bookmarkEnd w:id="7340"/>
      <w:bookmarkEnd w:id="7341"/>
      <w:bookmarkEnd w:id="7342"/>
      <w:bookmarkEnd w:id="7343"/>
      <w:bookmarkEnd w:id="7344"/>
    </w:p>
    <w:p w14:paraId="762B3813" w14:textId="77777777" w:rsidR="00E24BF1" w:rsidRPr="00EF33FA" w:rsidRDefault="00E24BF1" w:rsidP="00E92C0E">
      <w:pPr>
        <w:spacing w:before="120" w:after="120"/>
      </w:pPr>
      <w:r w:rsidRPr="00EF33FA">
        <w:t>Work carried out on the existing network where the primary objective is to alleviate fault level issues associated with switchgear or other equipment.</w:t>
      </w:r>
    </w:p>
    <w:p w14:paraId="762B3814" w14:textId="77777777" w:rsidR="00E24BF1" w:rsidRPr="00EF33FA" w:rsidRDefault="00E24BF1" w:rsidP="00D9284B">
      <w:pPr>
        <w:pStyle w:val="Heading2"/>
        <w:keepNext/>
      </w:pPr>
      <w:bookmarkStart w:id="7345" w:name="_Toc320177255"/>
      <w:bookmarkStart w:id="7346" w:name="_Toc350202270"/>
      <w:bookmarkStart w:id="7347" w:name="_Toc377648766"/>
      <w:bookmarkStart w:id="7348" w:name="_Toc407181368"/>
      <w:bookmarkStart w:id="7349" w:name="_Toc415237051"/>
      <w:bookmarkStart w:id="7350" w:name="_Toc34055374"/>
      <w:r w:rsidRPr="00EF33FA">
        <w:t>Fault Level Reinforcement Schemes</w:t>
      </w:r>
      <w:bookmarkEnd w:id="7345"/>
      <w:bookmarkEnd w:id="7346"/>
      <w:bookmarkEnd w:id="7347"/>
      <w:bookmarkEnd w:id="7348"/>
      <w:bookmarkEnd w:id="7349"/>
      <w:bookmarkEnd w:id="7350"/>
    </w:p>
    <w:p w14:paraId="762B3815" w14:textId="77777777" w:rsidR="00E24BF1" w:rsidRPr="00EF33FA" w:rsidRDefault="00E24BF1" w:rsidP="00E92C0E">
      <w:pPr>
        <w:spacing w:before="120" w:after="120"/>
      </w:pPr>
      <w:r w:rsidRPr="00EF33FA">
        <w:t>Schemes undertaken with the primary objective of alleviating fault level issues associated with switchgear or other equipment.</w:t>
      </w:r>
    </w:p>
    <w:p w14:paraId="762B3816" w14:textId="77777777" w:rsidR="00E24BF1" w:rsidRPr="00EF33FA" w:rsidRDefault="00E24BF1" w:rsidP="00E92C0E">
      <w:pPr>
        <w:spacing w:before="120" w:after="120"/>
      </w:pPr>
      <w:r w:rsidRPr="00EF33FA">
        <w:lastRenderedPageBreak/>
        <w:t>Fault level reinforcement schemes should be categorised on the basis of the solution to the works. For example, where the solution, to overcome the problem of fault level duty exceeding capability of a switchboard, is to install a high impedance transformer, then the fault level reinforcement scheme should be categorised as transformers.</w:t>
      </w:r>
    </w:p>
    <w:p w14:paraId="762B3817" w14:textId="77777777" w:rsidR="00E24BF1" w:rsidRPr="00EF33FA" w:rsidRDefault="00E24BF1" w:rsidP="00D9284B">
      <w:pPr>
        <w:pStyle w:val="Heading2"/>
        <w:keepNext/>
      </w:pPr>
      <w:bookmarkStart w:id="7351" w:name="_Toc320177256"/>
      <w:bookmarkStart w:id="7352" w:name="_Toc350202271"/>
      <w:bookmarkStart w:id="7353" w:name="_Toc377648767"/>
      <w:bookmarkStart w:id="7354" w:name="_Toc407181369"/>
      <w:bookmarkStart w:id="7355" w:name="_Toc415237052"/>
      <w:bookmarkStart w:id="7356" w:name="_Toc34055375"/>
      <w:r w:rsidRPr="00EF33FA">
        <w:t>Fault Level Risk Mitigation</w:t>
      </w:r>
      <w:bookmarkEnd w:id="7351"/>
      <w:bookmarkEnd w:id="7352"/>
      <w:bookmarkEnd w:id="7353"/>
      <w:bookmarkEnd w:id="7354"/>
      <w:bookmarkEnd w:id="7355"/>
      <w:bookmarkEnd w:id="7356"/>
    </w:p>
    <w:p w14:paraId="762B3818" w14:textId="77777777" w:rsidR="00E24BF1" w:rsidRPr="00EF33FA" w:rsidRDefault="00E24BF1" w:rsidP="00E92C0E">
      <w:pPr>
        <w:spacing w:before="120" w:after="120"/>
      </w:pPr>
      <w:r w:rsidRPr="00EF33FA">
        <w:t>Measures to mitigate the risks associated with fault level issues.</w:t>
      </w:r>
    </w:p>
    <w:p w14:paraId="762B3819" w14:textId="77777777" w:rsidR="00E24BF1" w:rsidRPr="00EF33FA" w:rsidRDefault="00E24BF1" w:rsidP="00D9284B">
      <w:pPr>
        <w:pStyle w:val="Heading2"/>
        <w:keepNext/>
      </w:pPr>
      <w:bookmarkStart w:id="7357" w:name="_Toc320177257"/>
      <w:bookmarkStart w:id="7358" w:name="_Toc350202272"/>
      <w:bookmarkStart w:id="7359" w:name="_Toc377648768"/>
      <w:bookmarkStart w:id="7360" w:name="_Toc407181370"/>
      <w:bookmarkStart w:id="7361" w:name="_Toc415237053"/>
      <w:bookmarkStart w:id="7362" w:name="_Toc34055376"/>
      <w:r w:rsidRPr="00EF33FA">
        <w:t>Fault Level Status At Year End</w:t>
      </w:r>
      <w:bookmarkEnd w:id="7357"/>
      <w:bookmarkEnd w:id="7358"/>
      <w:bookmarkEnd w:id="7359"/>
      <w:bookmarkEnd w:id="7360"/>
      <w:bookmarkEnd w:id="7361"/>
      <w:bookmarkEnd w:id="7362"/>
    </w:p>
    <w:p w14:paraId="762B381A" w14:textId="4B75A342" w:rsidR="00E24BF1" w:rsidRPr="00EF33FA" w:rsidRDefault="00E24BF1" w:rsidP="00E92C0E">
      <w:pPr>
        <w:spacing w:before="120" w:after="120"/>
      </w:pPr>
      <w:r w:rsidRPr="00EF33FA">
        <w:t>Fault level reporting requirements in respect of Switchboards/</w:t>
      </w:r>
      <w:r w:rsidR="009411A5" w:rsidRPr="00EF33FA">
        <w:t>S</w:t>
      </w:r>
      <w:r w:rsidRPr="00EF33FA">
        <w:t xml:space="preserve">ubstation </w:t>
      </w:r>
      <w:r w:rsidR="009411A5" w:rsidRPr="00EF33FA">
        <w:t>B</w:t>
      </w:r>
      <w:r w:rsidRPr="00EF33FA">
        <w:t>usbars at the end of the reporting year. The reporting requirements relate to reporting of the number of Switchboards/</w:t>
      </w:r>
      <w:r w:rsidR="009411A5" w:rsidRPr="00EF33FA">
        <w:t>S</w:t>
      </w:r>
      <w:r w:rsidRPr="00EF33FA">
        <w:t xml:space="preserve">ubstation </w:t>
      </w:r>
      <w:r w:rsidR="009411A5" w:rsidRPr="00EF33FA">
        <w:t>B</w:t>
      </w:r>
      <w:r w:rsidRPr="00EF33FA">
        <w:t>usbars where the fault level exceeds the prescribed criteria.</w:t>
      </w:r>
    </w:p>
    <w:p w14:paraId="762B381B" w14:textId="77777777" w:rsidR="00E24BF1" w:rsidRPr="00EF33FA" w:rsidRDefault="00E24BF1" w:rsidP="00D9284B">
      <w:pPr>
        <w:pStyle w:val="Heading2"/>
        <w:keepNext/>
      </w:pPr>
      <w:bookmarkStart w:id="7363" w:name="_Toc320177258"/>
      <w:bookmarkStart w:id="7364" w:name="_Toc350202273"/>
      <w:bookmarkStart w:id="7365" w:name="_Toc377648769"/>
      <w:bookmarkStart w:id="7366" w:name="_Toc407181371"/>
      <w:bookmarkStart w:id="7367" w:name="_Toc415237054"/>
      <w:bookmarkStart w:id="7368" w:name="_Toc34055377"/>
      <w:r w:rsidRPr="00EF33FA">
        <w:t>Fault Rate</w:t>
      </w:r>
      <w:bookmarkEnd w:id="7363"/>
      <w:bookmarkEnd w:id="7364"/>
      <w:bookmarkEnd w:id="7365"/>
      <w:bookmarkEnd w:id="7366"/>
      <w:bookmarkEnd w:id="7367"/>
      <w:bookmarkEnd w:id="7368"/>
    </w:p>
    <w:p w14:paraId="762B381C" w14:textId="26C8C50E" w:rsidR="00E24BF1" w:rsidRPr="00EF33FA" w:rsidRDefault="00E24BF1" w:rsidP="00E92C0E">
      <w:pPr>
        <w:spacing w:before="120" w:after="120"/>
      </w:pPr>
      <w:r w:rsidRPr="00EF33FA">
        <w:t>The incidence (per unit</w:t>
      </w:r>
      <w:r w:rsidR="00317830" w:rsidRPr="00EF33FA">
        <w:t xml:space="preserve"> of measure</w:t>
      </w:r>
      <w:r w:rsidRPr="00EF33FA">
        <w:t xml:space="preserve">) of unplanned incidents for a specific category of </w:t>
      </w:r>
      <w:r w:rsidR="009411A5" w:rsidRPr="00EF33FA">
        <w:t>D</w:t>
      </w:r>
      <w:r w:rsidRPr="00EF33FA">
        <w:t xml:space="preserve">istribution </w:t>
      </w:r>
      <w:r w:rsidR="009411A5" w:rsidRPr="00EF33FA">
        <w:t>A</w:t>
      </w:r>
      <w:r w:rsidRPr="00EF33FA">
        <w:t>sset.</w:t>
      </w:r>
      <w:r w:rsidR="00317830" w:rsidRPr="00EF33FA">
        <w:t xml:space="preserve"> The units of measure are:</w:t>
      </w:r>
    </w:p>
    <w:p w14:paraId="7F3C667A" w14:textId="1CF98726" w:rsidR="00317830" w:rsidRPr="00EF33FA" w:rsidRDefault="00317830" w:rsidP="00E92C0E">
      <w:pPr>
        <w:spacing w:before="120" w:after="120"/>
      </w:pPr>
    </w:p>
    <w:p w14:paraId="79143CB3" w14:textId="15651250" w:rsidR="00317830" w:rsidRPr="00EF33FA" w:rsidRDefault="00317830" w:rsidP="00317830">
      <w:pPr>
        <w:pStyle w:val="Text-bulleted"/>
        <w:ind w:left="1040"/>
      </w:pPr>
      <w:r w:rsidRPr="00EF33FA">
        <w:t>per 1000 units for plant</w:t>
      </w:r>
      <w:r w:rsidR="009970E9">
        <w:t>,</w:t>
      </w:r>
      <w:r w:rsidRPr="00EF33FA">
        <w:t xml:space="preserve"> switchgear</w:t>
      </w:r>
      <w:r w:rsidR="009970E9">
        <w:t xml:space="preserve"> and services </w:t>
      </w:r>
    </w:p>
    <w:p w14:paraId="18698E73" w14:textId="1813A481" w:rsidR="00317830" w:rsidRPr="00EF33FA" w:rsidRDefault="00317830" w:rsidP="00317830">
      <w:pPr>
        <w:pStyle w:val="Text-bulleted"/>
        <w:ind w:left="1040"/>
      </w:pPr>
      <w:r w:rsidRPr="00EF33FA">
        <w:t>per 100km for overhead lines and cables</w:t>
      </w:r>
    </w:p>
    <w:p w14:paraId="2BC27381" w14:textId="29EA6325" w:rsidR="00317830" w:rsidRPr="00EF33FA" w:rsidRDefault="00317830" w:rsidP="00317830">
      <w:pPr>
        <w:pStyle w:val="Text-bulleted"/>
        <w:ind w:left="1040"/>
      </w:pPr>
      <w:r w:rsidRPr="00EF33FA">
        <w:t>per 100</w:t>
      </w:r>
      <w:r w:rsidR="009970E9">
        <w:t>km</w:t>
      </w:r>
      <w:r w:rsidRPr="00EF33FA">
        <w:t xml:space="preserve"> for non-damage incidents</w:t>
      </w:r>
    </w:p>
    <w:p w14:paraId="762B381D" w14:textId="77777777" w:rsidR="00E24BF1" w:rsidRPr="00EF33FA" w:rsidRDefault="00E24BF1" w:rsidP="00D9284B">
      <w:pPr>
        <w:pStyle w:val="Heading2"/>
        <w:keepNext/>
      </w:pPr>
      <w:bookmarkStart w:id="7369" w:name="_Toc320177259"/>
      <w:bookmarkStart w:id="7370" w:name="_Toc350202274"/>
      <w:bookmarkStart w:id="7371" w:name="_Toc377648770"/>
      <w:bookmarkStart w:id="7372" w:name="_Toc407181372"/>
      <w:bookmarkStart w:id="7373" w:name="_Toc415237055"/>
      <w:bookmarkStart w:id="7374" w:name="_Toc34055378"/>
      <w:r w:rsidRPr="00EF33FA">
        <w:t>Fault Rate Asset Category</w:t>
      </w:r>
      <w:bookmarkEnd w:id="7369"/>
      <w:bookmarkEnd w:id="7370"/>
      <w:bookmarkEnd w:id="7371"/>
      <w:bookmarkEnd w:id="7372"/>
      <w:bookmarkEnd w:id="7373"/>
      <w:bookmarkEnd w:id="7374"/>
    </w:p>
    <w:p w14:paraId="762B381E" w14:textId="3BF48BFA" w:rsidR="00E24BF1" w:rsidRPr="00EF33FA" w:rsidRDefault="00E24BF1" w:rsidP="00E92C0E">
      <w:pPr>
        <w:spacing w:before="120" w:after="120"/>
      </w:pPr>
      <w:r w:rsidRPr="00EF33FA">
        <w:t xml:space="preserve">Any category of Distribution Asset for which the DNO is required to provide Fault Rate information. </w:t>
      </w:r>
    </w:p>
    <w:p w14:paraId="762B381F" w14:textId="77777777" w:rsidR="00E24BF1" w:rsidRPr="00EF33FA" w:rsidRDefault="00E24BF1" w:rsidP="00D9284B">
      <w:pPr>
        <w:pStyle w:val="Heading2"/>
        <w:keepNext/>
      </w:pPr>
      <w:bookmarkStart w:id="7375" w:name="_Toc415237056"/>
      <w:bookmarkStart w:id="7376" w:name="_Toc34055379"/>
      <w:bookmarkStart w:id="7377" w:name="_Toc320177261"/>
      <w:bookmarkStart w:id="7378" w:name="_Toc350202276"/>
      <w:bookmarkStart w:id="7379" w:name="_Toc377648772"/>
      <w:bookmarkStart w:id="7380" w:name="_Toc407181374"/>
      <w:r w:rsidRPr="00EF33FA">
        <w:t>Fault Repair</w:t>
      </w:r>
      <w:bookmarkEnd w:id="7375"/>
      <w:bookmarkEnd w:id="7376"/>
      <w:r w:rsidRPr="00EF33FA">
        <w:t xml:space="preserve"> </w:t>
      </w:r>
    </w:p>
    <w:p w14:paraId="762B3820" w14:textId="1FDAF8FB" w:rsidR="00E24BF1" w:rsidRPr="00EF33FA" w:rsidRDefault="00E24BF1" w:rsidP="00E92C0E">
      <w:pPr>
        <w:spacing w:before="120" w:after="120"/>
      </w:pPr>
      <w:r w:rsidRPr="00EF33FA">
        <w:t xml:space="preserve">In relation to unmetered connections, fault repair means the restoration of supply to a street light or street furniture. </w:t>
      </w:r>
    </w:p>
    <w:p w14:paraId="7A19347B" w14:textId="44E39F15" w:rsidR="009C4EE5" w:rsidRPr="00EF33FA" w:rsidRDefault="009C4EE5" w:rsidP="009C4EE5">
      <w:pPr>
        <w:pStyle w:val="Heading2"/>
        <w:keepNext/>
      </w:pPr>
      <w:bookmarkStart w:id="7381" w:name="_Toc34055380"/>
      <w:r w:rsidRPr="00EF33FA">
        <w:t>Faults</w:t>
      </w:r>
      <w:bookmarkEnd w:id="7381"/>
    </w:p>
    <w:p w14:paraId="33FF3D88" w14:textId="77777777" w:rsidR="009C4EE5" w:rsidRPr="00EF33FA" w:rsidRDefault="009C4EE5" w:rsidP="009C4EE5">
      <w:pPr>
        <w:pStyle w:val="Default"/>
        <w:rPr>
          <w:sz w:val="20"/>
          <w:szCs w:val="20"/>
        </w:rPr>
      </w:pPr>
      <w:r w:rsidRPr="00EF33FA">
        <w:rPr>
          <w:sz w:val="20"/>
          <w:szCs w:val="20"/>
        </w:rPr>
        <w:t xml:space="preserve">Troublecall Occurrences classified under Interruptions reporting as Unplanned Incidents which require some form of action to restore an asset to Pre-Fault Availability. </w:t>
      </w:r>
    </w:p>
    <w:p w14:paraId="61E86525" w14:textId="77777777" w:rsidR="009C4EE5" w:rsidRPr="00EF33FA" w:rsidRDefault="009C4EE5" w:rsidP="009C4EE5">
      <w:pPr>
        <w:pStyle w:val="Default"/>
        <w:rPr>
          <w:sz w:val="20"/>
          <w:szCs w:val="20"/>
        </w:rPr>
      </w:pPr>
    </w:p>
    <w:p w14:paraId="2B7D1502" w14:textId="77777777" w:rsidR="009C4EE5" w:rsidRPr="00EF33FA" w:rsidRDefault="009C4EE5" w:rsidP="009C4EE5">
      <w:pPr>
        <w:pStyle w:val="Default"/>
        <w:rPr>
          <w:sz w:val="20"/>
          <w:szCs w:val="20"/>
        </w:rPr>
      </w:pPr>
      <w:r w:rsidRPr="00EF33FA">
        <w:rPr>
          <w:sz w:val="20"/>
          <w:szCs w:val="20"/>
        </w:rPr>
        <w:t>A fault starts at the same time as when an Unplanned Incident starts.</w:t>
      </w:r>
    </w:p>
    <w:p w14:paraId="789BBC06" w14:textId="77777777" w:rsidR="009C4EE5" w:rsidRPr="00EF33FA" w:rsidRDefault="009C4EE5" w:rsidP="009C4EE5">
      <w:pPr>
        <w:pStyle w:val="Default"/>
        <w:rPr>
          <w:sz w:val="20"/>
          <w:szCs w:val="20"/>
        </w:rPr>
      </w:pPr>
    </w:p>
    <w:p w14:paraId="09892B44" w14:textId="77777777" w:rsidR="009C4EE5" w:rsidRPr="00EF33FA" w:rsidRDefault="009C4EE5" w:rsidP="009C4EE5">
      <w:pPr>
        <w:pStyle w:val="Default"/>
        <w:rPr>
          <w:sz w:val="20"/>
          <w:szCs w:val="20"/>
        </w:rPr>
      </w:pPr>
      <w:r w:rsidRPr="00EF33FA">
        <w:rPr>
          <w:sz w:val="20"/>
          <w:szCs w:val="20"/>
        </w:rPr>
        <w:t>The completion of a fault is when an asset is restored to Pre-Fault Availability.  This may occur at a time that is later than when an Unplanned Incident (as reported under IIS) stops.</w:t>
      </w:r>
    </w:p>
    <w:p w14:paraId="6E4D978F" w14:textId="77777777" w:rsidR="009C4EE5" w:rsidRPr="00EF33FA" w:rsidRDefault="009C4EE5" w:rsidP="009C4EE5"/>
    <w:p w14:paraId="31BC2A35" w14:textId="02EA69F8" w:rsidR="009C4EE5" w:rsidRPr="00EF33FA" w:rsidRDefault="009C4EE5" w:rsidP="009C4EE5">
      <w:pPr>
        <w:spacing w:before="120" w:after="120"/>
      </w:pPr>
      <w:r w:rsidRPr="00EF33FA">
        <w:rPr>
          <w:szCs w:val="20"/>
        </w:rPr>
        <w:t xml:space="preserve">Costs associated with faults relate to </w:t>
      </w:r>
      <w:r w:rsidRPr="00EF33FA">
        <w:t xml:space="preserve">the activity </w:t>
      </w:r>
      <w:r w:rsidRPr="00EF33FA">
        <w:rPr>
          <w:szCs w:val="20"/>
        </w:rPr>
        <w:t>required to restore the faulted asset to Pre-Fault Availability.</w:t>
      </w:r>
      <w:r w:rsidRPr="00EF33FA">
        <w:t xml:space="preserve">  Where relevant, this:</w:t>
      </w:r>
    </w:p>
    <w:p w14:paraId="1AAC0467" w14:textId="77777777" w:rsidR="009C4EE5" w:rsidRPr="00EF33FA" w:rsidRDefault="009C4EE5" w:rsidP="009C4EE5">
      <w:pPr>
        <w:spacing w:before="120" w:after="120"/>
      </w:pPr>
      <w:r w:rsidRPr="00EF33FA">
        <w:t>INCLUDES:</w:t>
      </w:r>
    </w:p>
    <w:p w14:paraId="11959167" w14:textId="19C173C0" w:rsidR="009C4EE5" w:rsidRPr="00EF33FA" w:rsidRDefault="009C4EE5" w:rsidP="009C4EE5">
      <w:pPr>
        <w:pStyle w:val="Text-bulleted"/>
        <w:ind w:left="1040"/>
      </w:pPr>
      <w:r w:rsidRPr="00EF33FA">
        <w:t>On-site network switching and operations</w:t>
      </w:r>
      <w:r w:rsidRPr="00EF33FA">
        <w:rPr>
          <w:szCs w:val="20"/>
        </w:rPr>
        <w:t xml:space="preserve"> to isolate the fault or restore supplies</w:t>
      </w:r>
    </w:p>
    <w:p w14:paraId="31F7E58D" w14:textId="77777777" w:rsidR="009C4EE5" w:rsidRPr="00EF33FA" w:rsidRDefault="009C4EE5" w:rsidP="009C4EE5">
      <w:pPr>
        <w:pStyle w:val="Text-bulleted"/>
        <w:ind w:left="1040"/>
      </w:pPr>
      <w:r w:rsidRPr="00EF33FA">
        <w:t>Issue of safety documentation</w:t>
      </w:r>
    </w:p>
    <w:p w14:paraId="0E2E107E" w14:textId="77777777" w:rsidR="009C4EE5" w:rsidRPr="00EF33FA" w:rsidRDefault="009C4EE5" w:rsidP="009C4EE5">
      <w:pPr>
        <w:pStyle w:val="Text-bulleted"/>
        <w:ind w:left="1040"/>
      </w:pPr>
      <w:r w:rsidRPr="00EF33FA">
        <w:t>Identification of the precise location of a failed asset</w:t>
      </w:r>
    </w:p>
    <w:p w14:paraId="183B6314" w14:textId="77777777" w:rsidR="009C4EE5" w:rsidRPr="00EF33FA" w:rsidRDefault="009C4EE5" w:rsidP="009C4EE5">
      <w:pPr>
        <w:pStyle w:val="Text-bulleted"/>
        <w:ind w:left="1040"/>
      </w:pPr>
      <w:r w:rsidRPr="00EF33FA">
        <w:t xml:space="preserve">Ground excavation and reinstatement </w:t>
      </w:r>
    </w:p>
    <w:p w14:paraId="3954BDAC" w14:textId="77777777" w:rsidR="009C4EE5" w:rsidRPr="00EF33FA" w:rsidRDefault="009C4EE5" w:rsidP="009C4EE5">
      <w:pPr>
        <w:pStyle w:val="Text-bulleted"/>
        <w:ind w:left="1040"/>
      </w:pPr>
      <w:r w:rsidRPr="00EF33FA">
        <w:t>Physical repairs to assets (including those caused by third party damage or metal theft)</w:t>
      </w:r>
    </w:p>
    <w:p w14:paraId="02FD4D4C" w14:textId="77777777" w:rsidR="009C4EE5" w:rsidRPr="00EF33FA" w:rsidRDefault="009C4EE5" w:rsidP="009C4EE5">
      <w:pPr>
        <w:pStyle w:val="Text-bulleted"/>
        <w:ind w:left="1040"/>
      </w:pPr>
      <w:r w:rsidRPr="00EF33FA">
        <w:t>Establishing and removing temporary supply arrangements (as defined for Interruptions reporting)</w:t>
      </w:r>
    </w:p>
    <w:p w14:paraId="4A8B1FF8" w14:textId="34BF591F" w:rsidR="009C4EE5" w:rsidRPr="00EF33FA" w:rsidRDefault="009C4EE5" w:rsidP="009C4EE5">
      <w:pPr>
        <w:pStyle w:val="Text-bulleted"/>
        <w:spacing w:before="120" w:after="120"/>
        <w:ind w:left="1040"/>
      </w:pPr>
      <w:r w:rsidRPr="00EF33FA">
        <w:t xml:space="preserve">For Unplanned </w:t>
      </w:r>
      <w:r w:rsidR="00A96FCE" w:rsidRPr="00EF33FA">
        <w:t>I</w:t>
      </w:r>
      <w:r w:rsidRPr="00EF33FA">
        <w:t xml:space="preserve">ncidents whereassets are damaged, the repair </w:t>
      </w:r>
      <w:r w:rsidRPr="00EF33FA">
        <w:rPr>
          <w:szCs w:val="20"/>
        </w:rPr>
        <w:t xml:space="preserve">or replacement of the damaged asset </w:t>
      </w:r>
      <w:r w:rsidRPr="00EF33FA">
        <w:t xml:space="preserve">and any </w:t>
      </w:r>
      <w:r w:rsidRPr="00EF33FA">
        <w:rPr>
          <w:szCs w:val="20"/>
        </w:rPr>
        <w:t>associated</w:t>
      </w:r>
      <w:r w:rsidRPr="00EF33FA">
        <w:t xml:space="preserve"> work required to restore the </w:t>
      </w:r>
      <w:r w:rsidRPr="00EF33FA">
        <w:rPr>
          <w:szCs w:val="20"/>
        </w:rPr>
        <w:t xml:space="preserve">damaged asset </w:t>
      </w:r>
      <w:r w:rsidRPr="00EF33FA">
        <w:t xml:space="preserve"> </w:t>
      </w:r>
      <w:r w:rsidRPr="00EF33FA">
        <w:rPr>
          <w:strike/>
        </w:rPr>
        <w:t>back</w:t>
      </w:r>
      <w:r w:rsidRPr="00EF33FA">
        <w:t xml:space="preserve"> to Pre-Fault Availability  such as:</w:t>
      </w:r>
    </w:p>
    <w:p w14:paraId="56565240" w14:textId="77777777" w:rsidR="009C4EE5" w:rsidRPr="00EF33FA" w:rsidRDefault="009C4EE5" w:rsidP="009C4EE5">
      <w:pPr>
        <w:pStyle w:val="Default"/>
        <w:numPr>
          <w:ilvl w:val="2"/>
          <w:numId w:val="5"/>
        </w:numPr>
        <w:rPr>
          <w:sz w:val="20"/>
          <w:szCs w:val="20"/>
        </w:rPr>
      </w:pPr>
      <w:r w:rsidRPr="00EF33FA">
        <w:rPr>
          <w:sz w:val="20"/>
          <w:szCs w:val="20"/>
        </w:rPr>
        <w:t>The repair or replacement of a component part of the asset;</w:t>
      </w:r>
    </w:p>
    <w:p w14:paraId="489E33F8" w14:textId="77777777" w:rsidR="009C4EE5" w:rsidRPr="00EF33FA" w:rsidRDefault="009C4EE5" w:rsidP="009C4EE5">
      <w:pPr>
        <w:pStyle w:val="Text-bulleted"/>
        <w:numPr>
          <w:ilvl w:val="2"/>
          <w:numId w:val="5"/>
        </w:numPr>
        <w:spacing w:before="120" w:after="120"/>
      </w:pPr>
      <w:r w:rsidRPr="00EF33FA">
        <w:rPr>
          <w:szCs w:val="20"/>
        </w:rPr>
        <w:t>The complete replacement of an asset.</w:t>
      </w:r>
    </w:p>
    <w:p w14:paraId="783C9F4F" w14:textId="77777777" w:rsidR="009C4EE5" w:rsidRPr="00EF33FA" w:rsidRDefault="009C4EE5" w:rsidP="009C4EE5">
      <w:pPr>
        <w:spacing w:before="120" w:after="120"/>
      </w:pPr>
      <w:r w:rsidRPr="00EF33FA">
        <w:t>EXCLUDES:</w:t>
      </w:r>
    </w:p>
    <w:p w14:paraId="48B8A152" w14:textId="172ABD0B" w:rsidR="009C4EE5" w:rsidRPr="00EF33FA" w:rsidRDefault="009C4EE5" w:rsidP="009C4EE5">
      <w:pPr>
        <w:pStyle w:val="Text-bulleted"/>
        <w:ind w:left="1040"/>
      </w:pPr>
      <w:r w:rsidRPr="00EF33FA">
        <w:t>the proactive replacement of assets because of their condition and/or performance history (include in CV7 - Asset Replacement)</w:t>
      </w:r>
    </w:p>
    <w:p w14:paraId="6E1197EF" w14:textId="48FB4054" w:rsidR="009C4EE5" w:rsidRDefault="00B60C4C" w:rsidP="009C4EE5">
      <w:pPr>
        <w:pStyle w:val="Text-bulleted"/>
        <w:ind w:left="1040"/>
        <w:rPr>
          <w:ins w:id="7382" w:author="Jack Ambler" w:date="2020-03-04T14:02:00Z"/>
        </w:rPr>
      </w:pPr>
      <w:ins w:id="7383" w:author="Jack Ambler" w:date="2020-03-04T14:02:00Z">
        <w:r>
          <w:t>the replacement of subsea assets under fault conditions where repair is not possible or economical (include in CV25b – Subsea Cable)</w:t>
        </w:r>
      </w:ins>
    </w:p>
    <w:p w14:paraId="69DFB825" w14:textId="49D8FFFE" w:rsidR="00B60C4C" w:rsidRPr="00EF33FA" w:rsidRDefault="000C6711" w:rsidP="009C4EE5">
      <w:pPr>
        <w:pStyle w:val="Text-bulleted"/>
        <w:ind w:left="1040"/>
      </w:pPr>
      <w:ins w:id="7384" w:author="Dianne Nichols" w:date="2020-03-04T15:33:00Z">
        <w:r>
          <w:t>e</w:t>
        </w:r>
      </w:ins>
      <w:ins w:id="7385" w:author="Jack Ambler" w:date="2020-03-04T14:02:00Z">
        <w:r w:rsidR="00B60C4C">
          <w:t xml:space="preserve">stablishing and removing </w:t>
        </w:r>
      </w:ins>
      <w:ins w:id="7386" w:author="Dianne Nichols" w:date="2020-03-04T15:34:00Z">
        <w:r>
          <w:t>d</w:t>
        </w:r>
      </w:ins>
      <w:ins w:id="7387" w:author="Jack Ambler" w:date="2020-03-04T14:02:00Z">
        <w:r w:rsidR="00B60C4C">
          <w:t xml:space="preserve">iesel </w:t>
        </w:r>
      </w:ins>
      <w:ins w:id="7388" w:author="Dianne Nichols" w:date="2020-03-04T15:34:00Z">
        <w:r>
          <w:t>g</w:t>
        </w:r>
      </w:ins>
      <w:ins w:id="7389" w:author="Jack Ambler" w:date="2020-03-04T14:02:00Z">
        <w:r w:rsidR="00B60C4C">
          <w:t xml:space="preserve">eneration under fault conditions where repair is </w:t>
        </w:r>
      </w:ins>
      <w:ins w:id="7390" w:author="Jack Ambler" w:date="2020-03-04T14:03:00Z">
        <w:r w:rsidR="00B60C4C">
          <w:t>not possible or economical (include in CV25b – Subsea Cable)</w:t>
        </w:r>
      </w:ins>
    </w:p>
    <w:p w14:paraId="33FEA12A" w14:textId="37A58812" w:rsidR="009C4EE5" w:rsidRPr="00EF33FA" w:rsidRDefault="009C4EE5" w:rsidP="009C4EE5">
      <w:pPr>
        <w:pStyle w:val="Text-bulleted"/>
        <w:ind w:left="1040"/>
      </w:pPr>
      <w:r w:rsidRPr="00EF33FA">
        <w:t>any subsequent maintenance, refurbishment or replacement work identified at the time of resolving the T</w:t>
      </w:r>
      <w:r w:rsidR="00A96FCE" w:rsidRPr="00EF33FA">
        <w:t>roublecall O</w:t>
      </w:r>
      <w:r w:rsidRPr="00EF33FA">
        <w:t xml:space="preserve">ccurrence but not related to the occurrence itself </w:t>
      </w:r>
    </w:p>
    <w:p w14:paraId="4A798D1E" w14:textId="7F208AAF" w:rsidR="009C4EE5" w:rsidRPr="00EF33FA" w:rsidRDefault="009C4EE5" w:rsidP="009C4EE5">
      <w:pPr>
        <w:pStyle w:val="Text-bulleted"/>
        <w:ind w:left="1040"/>
      </w:pPr>
      <w:r w:rsidRPr="00EF33FA">
        <w:t xml:space="preserve">resolving failures on the DNO’s SCADA and </w:t>
      </w:r>
      <w:r w:rsidR="00A96FCE" w:rsidRPr="00EF33FA">
        <w:t>t</w:t>
      </w:r>
      <w:r w:rsidRPr="00EF33FA">
        <w:t>elecontrol networks.</w:t>
      </w:r>
    </w:p>
    <w:p w14:paraId="2E8E7613" w14:textId="77777777" w:rsidR="009C4EE5" w:rsidRPr="00EF33FA" w:rsidRDefault="009C4EE5" w:rsidP="00E92C0E">
      <w:pPr>
        <w:spacing w:before="120" w:after="120"/>
      </w:pPr>
    </w:p>
    <w:p w14:paraId="762B3821" w14:textId="77777777" w:rsidR="00E24BF1" w:rsidRPr="00EF33FA" w:rsidRDefault="00E24BF1" w:rsidP="00D9284B">
      <w:pPr>
        <w:pStyle w:val="Heading2"/>
        <w:keepNext/>
      </w:pPr>
      <w:bookmarkStart w:id="7391" w:name="_Toc415237057"/>
      <w:bookmarkStart w:id="7392" w:name="_Toc34055381"/>
      <w:r w:rsidRPr="00EF33FA">
        <w:t>Faults (PCFM Cost Type)</w:t>
      </w:r>
      <w:bookmarkEnd w:id="7391"/>
      <w:bookmarkEnd w:id="7392"/>
    </w:p>
    <w:p w14:paraId="762B3822" w14:textId="2FAAD31B" w:rsidR="00E24BF1" w:rsidRPr="00EF33FA" w:rsidRDefault="00E24BF1" w:rsidP="00E92C0E">
      <w:pPr>
        <w:spacing w:before="120" w:after="120"/>
      </w:pPr>
      <w:r w:rsidRPr="00EF33FA">
        <w:t>This is</w:t>
      </w:r>
      <w:r w:rsidR="00D9284B" w:rsidRPr="00EF33FA">
        <w:t xml:space="preserve"> a</w:t>
      </w:r>
      <w:r w:rsidRPr="00EF33FA">
        <w:t xml:space="preserve"> PCFM Cost Type</w:t>
      </w:r>
      <w:r w:rsidR="00DF663B" w:rsidRPr="00EF33FA">
        <w:t>, which reports the costs of the following activities, with the exception of Pensions costs (which are reported in the 100% 'revenue pool' expenditure)</w:t>
      </w:r>
      <w:r w:rsidRPr="00EF33FA">
        <w:t>:</w:t>
      </w:r>
    </w:p>
    <w:p w14:paraId="762B3823" w14:textId="77777777" w:rsidR="00E24BF1" w:rsidRPr="00EF33FA" w:rsidRDefault="00E24BF1" w:rsidP="00E24BF1">
      <w:pPr>
        <w:pStyle w:val="Text-bulleted"/>
        <w:ind w:left="1040"/>
      </w:pPr>
      <w:r w:rsidRPr="00EF33FA">
        <w:lastRenderedPageBreak/>
        <w:t>Faults</w:t>
      </w:r>
    </w:p>
    <w:p w14:paraId="762B3824" w14:textId="77777777" w:rsidR="00E24BF1" w:rsidRPr="00EF33FA" w:rsidRDefault="006F182E" w:rsidP="00E24BF1">
      <w:pPr>
        <w:pStyle w:val="Text-bulleted"/>
        <w:ind w:left="1040"/>
      </w:pPr>
      <w:r w:rsidRPr="00EF33FA">
        <w:t>Severe Weather 1-in-</w:t>
      </w:r>
      <w:r w:rsidR="00E24BF1" w:rsidRPr="00EF33FA">
        <w:t>20</w:t>
      </w:r>
      <w:r w:rsidR="006B0064" w:rsidRPr="00EF33FA">
        <w:t xml:space="preserve"> E</w:t>
      </w:r>
      <w:r w:rsidRPr="00EF33FA">
        <w:t>vents</w:t>
      </w:r>
    </w:p>
    <w:p w14:paraId="762B3825" w14:textId="77777777" w:rsidR="00E24BF1" w:rsidRPr="00EF33FA" w:rsidRDefault="00E24BF1" w:rsidP="00E24BF1">
      <w:pPr>
        <w:pStyle w:val="Text-bulleted"/>
        <w:ind w:left="1040"/>
      </w:pPr>
      <w:r w:rsidRPr="00EF33FA">
        <w:t>Occurrences Not Incentivised (ONIs).</w:t>
      </w:r>
    </w:p>
    <w:p w14:paraId="762B3826" w14:textId="77777777" w:rsidR="00E24BF1" w:rsidRPr="00EF33FA" w:rsidRDefault="00E24BF1" w:rsidP="00D9284B">
      <w:pPr>
        <w:pStyle w:val="Heading2"/>
        <w:keepNext/>
      </w:pPr>
      <w:bookmarkStart w:id="7393" w:name="_Toc415237058"/>
      <w:bookmarkStart w:id="7394" w:name="_Toc34055382"/>
      <w:r w:rsidRPr="00EF33FA">
        <w:t>Final Connection Date</w:t>
      </w:r>
      <w:bookmarkEnd w:id="7393"/>
      <w:bookmarkEnd w:id="7394"/>
      <w:r w:rsidRPr="00EF33FA">
        <w:t xml:space="preserve"> </w:t>
      </w:r>
    </w:p>
    <w:p w14:paraId="762B3827" w14:textId="77777777" w:rsidR="00E24BF1" w:rsidRPr="00EF33FA" w:rsidRDefault="00F94B3E" w:rsidP="00E24BF1">
      <w:pPr>
        <w:pStyle w:val="Text-bulleted"/>
        <w:ind w:left="1040"/>
      </w:pPr>
      <w:r w:rsidRPr="00EF33FA">
        <w:t>F</w:t>
      </w:r>
      <w:r w:rsidR="00E24BF1" w:rsidRPr="00EF33FA">
        <w:t>or LVSSA projects and LVSSB projects with only one connection, the date of the completion of electrical works to the point that, subject only to the fitting of an appropriate meter where necessary, En</w:t>
      </w:r>
      <w:r w:rsidRPr="00EF33FA">
        <w:t>ergisation would be possible.</w:t>
      </w:r>
    </w:p>
    <w:p w14:paraId="762B3828" w14:textId="77777777" w:rsidR="00E24BF1" w:rsidRPr="00EF33FA" w:rsidRDefault="00F94B3E" w:rsidP="00E24BF1">
      <w:pPr>
        <w:pStyle w:val="Text-bulleted"/>
        <w:ind w:left="1040"/>
      </w:pPr>
      <w:r w:rsidRPr="00EF33FA">
        <w:t>F</w:t>
      </w:r>
      <w:r w:rsidR="00E24BF1" w:rsidRPr="00EF33FA">
        <w:t xml:space="preserve">or LVSSB projects with more than one connection, the date of the completion of electrical works to the point that, subject only to the fitting of an appropriate meter where necessary, Energisation would be possible to the last connection covered by the project. </w:t>
      </w:r>
    </w:p>
    <w:p w14:paraId="762B3833" w14:textId="77777777" w:rsidR="00E24BF1" w:rsidRPr="00EF33FA" w:rsidRDefault="00E24BF1" w:rsidP="00D9284B">
      <w:pPr>
        <w:pStyle w:val="Heading2"/>
        <w:keepNext/>
      </w:pPr>
      <w:bookmarkStart w:id="7395" w:name="_Toc320177267"/>
      <w:bookmarkStart w:id="7396" w:name="_Toc350202282"/>
      <w:bookmarkStart w:id="7397" w:name="_Toc377648778"/>
      <w:bookmarkStart w:id="7398" w:name="_Toc407181380"/>
      <w:bookmarkStart w:id="7399" w:name="_Toc415237064"/>
      <w:bookmarkStart w:id="7400" w:name="_Toc34055383"/>
      <w:bookmarkEnd w:id="7377"/>
      <w:bookmarkEnd w:id="7378"/>
      <w:bookmarkEnd w:id="7379"/>
      <w:bookmarkEnd w:id="7380"/>
      <w:r w:rsidRPr="00EF33FA">
        <w:t>Finance and Regulation</w:t>
      </w:r>
      <w:bookmarkEnd w:id="7395"/>
      <w:bookmarkEnd w:id="7396"/>
      <w:bookmarkEnd w:id="7397"/>
      <w:bookmarkEnd w:id="7398"/>
      <w:bookmarkEnd w:id="7399"/>
      <w:bookmarkEnd w:id="7400"/>
    </w:p>
    <w:p w14:paraId="762B3834" w14:textId="77777777" w:rsidR="00E24BF1" w:rsidRPr="00EF33FA" w:rsidRDefault="00E24BF1" w:rsidP="00E92C0E">
      <w:pPr>
        <w:spacing w:before="120" w:after="120"/>
      </w:pPr>
      <w:r w:rsidRPr="00EF33FA">
        <w:t>Performing the statutory, regulatory and internal management cost and performance reporting requirements; and customary financial and regulatory compliance activities for the DNO.</w:t>
      </w:r>
    </w:p>
    <w:p w14:paraId="762B3835" w14:textId="77777777" w:rsidR="00E24BF1" w:rsidRPr="00EF33FA" w:rsidRDefault="00E24BF1" w:rsidP="00E92C0E">
      <w:pPr>
        <w:spacing w:before="120" w:after="120"/>
      </w:pPr>
      <w:r w:rsidRPr="00EF33FA">
        <w:t>Accounts Processing:</w:t>
      </w:r>
    </w:p>
    <w:p w14:paraId="762B3836" w14:textId="77777777" w:rsidR="00E24BF1" w:rsidRPr="00EF33FA" w:rsidRDefault="00E24BF1" w:rsidP="00E24BF1">
      <w:pPr>
        <w:pStyle w:val="Text-bulleted"/>
        <w:ind w:left="1040"/>
      </w:pPr>
      <w:r w:rsidRPr="00EF33FA">
        <w:t>Payments and receipts</w:t>
      </w:r>
    </w:p>
    <w:p w14:paraId="762B3837" w14:textId="2C34A822" w:rsidR="00E24BF1" w:rsidRPr="00EF33FA" w:rsidRDefault="00E24BF1" w:rsidP="00E24BF1">
      <w:pPr>
        <w:pStyle w:val="Text-bulleted"/>
        <w:ind w:left="1040"/>
      </w:pPr>
      <w:r w:rsidRPr="00EF33FA">
        <w:t>D</w:t>
      </w:r>
      <w:r w:rsidR="0033103D" w:rsidRPr="00EF33FA">
        <w:t>U</w:t>
      </w:r>
      <w:r w:rsidRPr="00EF33FA">
        <w:t>o</w:t>
      </w:r>
      <w:r w:rsidR="0033103D" w:rsidRPr="00EF33FA">
        <w:t>S</w:t>
      </w:r>
      <w:r w:rsidRPr="00EF33FA">
        <w:t xml:space="preserve"> billing</w:t>
      </w:r>
    </w:p>
    <w:p w14:paraId="762B3838" w14:textId="77777777" w:rsidR="00E24BF1" w:rsidRPr="00EF33FA" w:rsidRDefault="00E24BF1" w:rsidP="00E24BF1">
      <w:pPr>
        <w:pStyle w:val="Text-bulleted"/>
        <w:ind w:left="1040"/>
      </w:pPr>
      <w:r w:rsidRPr="00EF33FA">
        <w:t>Credit and debit control</w:t>
      </w:r>
    </w:p>
    <w:p w14:paraId="762B3839" w14:textId="77777777" w:rsidR="00E24BF1" w:rsidRPr="00EF33FA" w:rsidRDefault="00E24BF1" w:rsidP="00E24BF1">
      <w:pPr>
        <w:pStyle w:val="Text-bulleted"/>
        <w:ind w:left="1040"/>
      </w:pPr>
      <w:r w:rsidRPr="00EF33FA">
        <w:t>Billing and credit control associated with claims against third parties for damage to DNO property.</w:t>
      </w:r>
    </w:p>
    <w:p w14:paraId="762B383A" w14:textId="77777777" w:rsidR="00E24BF1" w:rsidRPr="00EF33FA" w:rsidRDefault="00E24BF1" w:rsidP="00E92C0E">
      <w:pPr>
        <w:spacing w:before="120" w:after="120"/>
      </w:pPr>
      <w:r w:rsidRPr="00EF33FA">
        <w:t xml:space="preserve">Connections policy and agreement management: </w:t>
      </w:r>
    </w:p>
    <w:p w14:paraId="762B383B" w14:textId="77777777" w:rsidR="00E24BF1" w:rsidRPr="00EF33FA" w:rsidRDefault="00E24BF1" w:rsidP="00E24BF1">
      <w:pPr>
        <w:pStyle w:val="Text-bulleted"/>
        <w:ind w:left="1040"/>
      </w:pPr>
      <w:r w:rsidRPr="00EF33FA">
        <w:t>Connection charge policy formulation</w:t>
      </w:r>
    </w:p>
    <w:p w14:paraId="762B383C" w14:textId="77777777" w:rsidR="00E24BF1" w:rsidRPr="00EF33FA" w:rsidRDefault="00E24BF1" w:rsidP="00E24BF1">
      <w:pPr>
        <w:pStyle w:val="Text-bulleted"/>
        <w:ind w:left="1040"/>
      </w:pPr>
      <w:r w:rsidRPr="00EF33FA">
        <w:t>Un-metered connections records</w:t>
      </w:r>
    </w:p>
    <w:p w14:paraId="762B383D" w14:textId="77777777" w:rsidR="00E24BF1" w:rsidRPr="00EF33FA" w:rsidRDefault="00E24BF1" w:rsidP="00E24BF1">
      <w:pPr>
        <w:pStyle w:val="Text-bulleted"/>
        <w:ind w:left="1040"/>
      </w:pPr>
      <w:r w:rsidRPr="00EF33FA">
        <w:t>Connection agreement administration.</w:t>
      </w:r>
    </w:p>
    <w:p w14:paraId="762B383E" w14:textId="77777777" w:rsidR="00E24BF1" w:rsidRPr="00EF33FA" w:rsidRDefault="00E24BF1" w:rsidP="00E92C0E">
      <w:pPr>
        <w:spacing w:before="120" w:after="120"/>
      </w:pPr>
      <w:r w:rsidRPr="00EF33FA">
        <w:t>Financial Management:</w:t>
      </w:r>
    </w:p>
    <w:p w14:paraId="762B383F" w14:textId="77777777" w:rsidR="00E24BF1" w:rsidRPr="00EF33FA" w:rsidRDefault="00E24BF1" w:rsidP="00E24BF1">
      <w:pPr>
        <w:pStyle w:val="Text-bulleted"/>
        <w:ind w:left="1040"/>
      </w:pPr>
      <w:r w:rsidRPr="00EF33FA">
        <w:t>Internal and external audit</w:t>
      </w:r>
    </w:p>
    <w:p w14:paraId="762B3840" w14:textId="77777777" w:rsidR="00E24BF1" w:rsidRPr="00EF33FA" w:rsidRDefault="00E24BF1" w:rsidP="00E24BF1">
      <w:pPr>
        <w:pStyle w:val="Text-bulleted"/>
        <w:ind w:left="1040"/>
      </w:pPr>
      <w:r w:rsidRPr="00EF33FA">
        <w:t>Financial planning, forecasting and strategy</w:t>
      </w:r>
    </w:p>
    <w:p w14:paraId="762B3841" w14:textId="77777777" w:rsidR="00E24BF1" w:rsidRPr="00EF33FA" w:rsidRDefault="00E24BF1" w:rsidP="00E24BF1">
      <w:pPr>
        <w:pStyle w:val="Text-bulleted"/>
        <w:ind w:left="1040"/>
      </w:pPr>
      <w:r w:rsidRPr="00EF33FA">
        <w:t>Financial accounting</w:t>
      </w:r>
    </w:p>
    <w:p w14:paraId="762B3842" w14:textId="77777777" w:rsidR="00E24BF1" w:rsidRPr="00EF33FA" w:rsidRDefault="00E24BF1" w:rsidP="00E24BF1">
      <w:pPr>
        <w:pStyle w:val="Text-bulleted"/>
        <w:ind w:left="1040"/>
      </w:pPr>
      <w:r w:rsidRPr="00EF33FA">
        <w:t>Management accounting</w:t>
      </w:r>
    </w:p>
    <w:p w14:paraId="762B3843" w14:textId="77777777" w:rsidR="00E24BF1" w:rsidRPr="00EF33FA" w:rsidRDefault="00E24BF1" w:rsidP="00E24BF1">
      <w:pPr>
        <w:pStyle w:val="Text-bulleted"/>
        <w:ind w:left="1040"/>
      </w:pPr>
      <w:r w:rsidRPr="00EF33FA">
        <w:t>Statutory reporting (excluding regulatory reporting, which is in the definition for Regulation)</w:t>
      </w:r>
    </w:p>
    <w:p w14:paraId="762B3844" w14:textId="77777777" w:rsidR="00E24BF1" w:rsidRPr="00EF33FA" w:rsidRDefault="00E24BF1" w:rsidP="00E24BF1">
      <w:pPr>
        <w:pStyle w:val="Text-bulleted"/>
        <w:ind w:left="1040"/>
      </w:pPr>
      <w:r w:rsidRPr="00EF33FA">
        <w:t>Banking and treasury management</w:t>
      </w:r>
    </w:p>
    <w:p w14:paraId="762B3845" w14:textId="77777777" w:rsidR="00E24BF1" w:rsidRPr="00EF33FA" w:rsidRDefault="00E24BF1" w:rsidP="00E24BF1">
      <w:pPr>
        <w:pStyle w:val="Text-bulleted"/>
        <w:ind w:left="1040"/>
      </w:pPr>
      <w:r w:rsidRPr="00EF33FA">
        <w:t>Maintaining the financial asset register</w:t>
      </w:r>
    </w:p>
    <w:p w14:paraId="762B3846" w14:textId="77777777" w:rsidR="00E24BF1" w:rsidRPr="00EF33FA" w:rsidRDefault="00E24BF1" w:rsidP="00E24BF1">
      <w:pPr>
        <w:pStyle w:val="Text-bulleted"/>
        <w:ind w:left="1040"/>
      </w:pPr>
      <w:r w:rsidRPr="00EF33FA">
        <w:t>Taxation: Compliance, planning and management – internal and external.</w:t>
      </w:r>
    </w:p>
    <w:p w14:paraId="762B3847" w14:textId="77777777" w:rsidR="00E24BF1" w:rsidRPr="00EF33FA" w:rsidRDefault="00E24BF1" w:rsidP="00E92C0E">
      <w:pPr>
        <w:spacing w:before="120" w:after="120"/>
      </w:pPr>
      <w:r w:rsidRPr="00EF33FA">
        <w:t>Income management:</w:t>
      </w:r>
    </w:p>
    <w:p w14:paraId="762B3848" w14:textId="77777777" w:rsidR="00E24BF1" w:rsidRPr="00EF33FA" w:rsidRDefault="00E24BF1" w:rsidP="00E24BF1">
      <w:pPr>
        <w:pStyle w:val="Text-bulleted"/>
        <w:ind w:left="1040"/>
      </w:pPr>
      <w:r w:rsidRPr="00EF33FA">
        <w:lastRenderedPageBreak/>
        <w:t>Transmission exit charges administration</w:t>
      </w:r>
    </w:p>
    <w:p w14:paraId="762B3849" w14:textId="77777777" w:rsidR="00E24BF1" w:rsidRPr="00EF33FA" w:rsidRDefault="00E24BF1" w:rsidP="00E24BF1">
      <w:pPr>
        <w:pStyle w:val="Text-bulleted"/>
        <w:ind w:left="1040"/>
      </w:pPr>
      <w:r w:rsidRPr="00EF33FA">
        <w:t>Tariff formulation</w:t>
      </w:r>
    </w:p>
    <w:p w14:paraId="762B384A" w14:textId="77777777" w:rsidR="00E24BF1" w:rsidRPr="00EF33FA" w:rsidRDefault="00E24BF1" w:rsidP="00E24BF1">
      <w:pPr>
        <w:pStyle w:val="Text-bulleted"/>
        <w:ind w:left="1040"/>
      </w:pPr>
      <w:r w:rsidRPr="00EF33FA">
        <w:t>Revenue forecasting.</w:t>
      </w:r>
    </w:p>
    <w:p w14:paraId="762B384B" w14:textId="77777777" w:rsidR="00E24BF1" w:rsidRPr="00EF33FA" w:rsidRDefault="00E24BF1" w:rsidP="00E92C0E">
      <w:pPr>
        <w:spacing w:before="120" w:after="120"/>
      </w:pPr>
      <w:r w:rsidRPr="00EF33FA">
        <w:t>Procurement:</w:t>
      </w:r>
    </w:p>
    <w:p w14:paraId="762B384C" w14:textId="77777777" w:rsidR="00E24BF1" w:rsidRPr="00EF33FA" w:rsidRDefault="00E24BF1" w:rsidP="00E24BF1">
      <w:pPr>
        <w:pStyle w:val="Text-bulleted"/>
        <w:ind w:left="1040"/>
      </w:pPr>
      <w:r w:rsidRPr="00EF33FA">
        <w:t xml:space="preserve">Identify strategic needs for materials and services </w:t>
      </w:r>
    </w:p>
    <w:p w14:paraId="762B384D" w14:textId="77777777" w:rsidR="00E24BF1" w:rsidRPr="00EF33FA" w:rsidRDefault="00E24BF1" w:rsidP="00E24BF1">
      <w:pPr>
        <w:pStyle w:val="Text-bulleted"/>
        <w:ind w:left="1040"/>
      </w:pPr>
      <w:r w:rsidRPr="00EF33FA">
        <w:t>Conduct market analysis</w:t>
      </w:r>
    </w:p>
    <w:p w14:paraId="762B384E" w14:textId="77777777" w:rsidR="00E24BF1" w:rsidRPr="00EF33FA" w:rsidRDefault="00E24BF1" w:rsidP="00E24BF1">
      <w:pPr>
        <w:pStyle w:val="Text-bulleted"/>
        <w:ind w:left="1040"/>
      </w:pPr>
      <w:r w:rsidRPr="00EF33FA">
        <w:t>Identify potential suppliers</w:t>
      </w:r>
    </w:p>
    <w:p w14:paraId="762B384F" w14:textId="77777777" w:rsidR="00E24BF1" w:rsidRPr="00EF33FA" w:rsidRDefault="00E24BF1" w:rsidP="00E24BF1">
      <w:pPr>
        <w:pStyle w:val="Text-bulleted"/>
        <w:ind w:left="1040"/>
      </w:pPr>
      <w:r w:rsidRPr="00EF33FA">
        <w:t>Undertake background review</w:t>
      </w:r>
    </w:p>
    <w:p w14:paraId="762B3850" w14:textId="77777777" w:rsidR="00E24BF1" w:rsidRPr="00EF33FA" w:rsidRDefault="00E24BF1" w:rsidP="00E24BF1">
      <w:pPr>
        <w:pStyle w:val="Text-bulleted"/>
        <w:ind w:left="1040"/>
      </w:pPr>
      <w:r w:rsidRPr="00EF33FA">
        <w:t>Select suppliers and negotiate contracts</w:t>
      </w:r>
    </w:p>
    <w:p w14:paraId="762B3851" w14:textId="77777777" w:rsidR="00E24BF1" w:rsidRPr="00EF33FA" w:rsidRDefault="00E24BF1" w:rsidP="00E24BF1">
      <w:pPr>
        <w:pStyle w:val="Text-bulleted"/>
        <w:ind w:left="1040"/>
      </w:pPr>
      <w:r w:rsidRPr="00EF33FA">
        <w:t>Purchase order fulfilment</w:t>
      </w:r>
    </w:p>
    <w:p w14:paraId="762B3852" w14:textId="77777777" w:rsidR="00E24BF1" w:rsidRPr="00EF33FA" w:rsidRDefault="00E24BF1" w:rsidP="00E24BF1">
      <w:pPr>
        <w:pStyle w:val="Text-bulleted"/>
        <w:ind w:left="1040"/>
      </w:pPr>
      <w:r w:rsidRPr="00EF33FA">
        <w:t>Monitoring supplier performance.</w:t>
      </w:r>
    </w:p>
    <w:p w14:paraId="762B3853" w14:textId="77777777" w:rsidR="00E24BF1" w:rsidRPr="00EF33FA" w:rsidRDefault="00E24BF1" w:rsidP="00E92C0E">
      <w:pPr>
        <w:spacing w:before="120" w:after="120"/>
      </w:pPr>
      <w:r w:rsidRPr="00EF33FA">
        <w:t>Regulation:</w:t>
      </w:r>
    </w:p>
    <w:p w14:paraId="762B3854" w14:textId="77777777" w:rsidR="00E24BF1" w:rsidRPr="00EF33FA" w:rsidRDefault="00E24BF1" w:rsidP="00E24BF1">
      <w:pPr>
        <w:pStyle w:val="Text-bulleted"/>
        <w:ind w:left="1040"/>
      </w:pPr>
      <w:r w:rsidRPr="00EF33FA">
        <w:t>All costs of monitoring, complying with and updating the regulatory licence (includes collaborative work with Ofgem)</w:t>
      </w:r>
    </w:p>
    <w:p w14:paraId="762B3855" w14:textId="77777777" w:rsidR="00E24BF1" w:rsidRPr="00EF33FA" w:rsidRDefault="00E24BF1" w:rsidP="00E24BF1">
      <w:pPr>
        <w:pStyle w:val="Text-bulleted"/>
        <w:ind w:left="1040"/>
      </w:pPr>
      <w:r w:rsidRPr="00EF33FA">
        <w:t>Regulatory reporting of costs, revenues, asset data and financial resources</w:t>
      </w:r>
    </w:p>
    <w:p w14:paraId="762B3856" w14:textId="77777777" w:rsidR="00E24BF1" w:rsidRPr="00EF33FA" w:rsidRDefault="00E24BF1" w:rsidP="00E24BF1">
      <w:pPr>
        <w:pStyle w:val="Text-bulleted"/>
        <w:ind w:left="1040"/>
      </w:pPr>
      <w:r w:rsidRPr="00EF33FA">
        <w:t>Reporting of quality of service data and of other non-financial regulatory reporting required by the regulator</w:t>
      </w:r>
    </w:p>
    <w:p w14:paraId="762B3857" w14:textId="77777777" w:rsidR="00E24BF1" w:rsidRPr="00EF33FA" w:rsidRDefault="00E24BF1" w:rsidP="00E24BF1">
      <w:pPr>
        <w:pStyle w:val="Text-bulleted"/>
        <w:ind w:left="1040"/>
      </w:pPr>
      <w:r w:rsidRPr="00EF33FA">
        <w:t>The cost of any other activities imposed by a licence condition which are unique to a regulated company.</w:t>
      </w:r>
    </w:p>
    <w:p w14:paraId="762B3858" w14:textId="77777777" w:rsidR="00E24BF1" w:rsidRPr="00EF33FA" w:rsidRDefault="00E24BF1" w:rsidP="00E92C0E">
      <w:pPr>
        <w:pStyle w:val="Text-bulleted"/>
        <w:ind w:left="1040"/>
      </w:pPr>
      <w:r w:rsidRPr="00EF33FA">
        <w:t>Subscription to trade associations</w:t>
      </w:r>
      <w:r w:rsidR="00EF4D3A" w:rsidRPr="00EF33FA">
        <w:t>,</w:t>
      </w:r>
      <w:r w:rsidRPr="00EF33FA">
        <w:t xml:space="preserve"> </w:t>
      </w:r>
      <w:r w:rsidR="00EF4D3A" w:rsidRPr="00EF33FA">
        <w:t>eg</w:t>
      </w:r>
      <w:r w:rsidRPr="00EF33FA">
        <w:t xml:space="preserve"> ENA</w:t>
      </w:r>
      <w:r w:rsidR="00F94B3E" w:rsidRPr="00EF33FA">
        <w:t>.</w:t>
      </w:r>
    </w:p>
    <w:p w14:paraId="762B3859" w14:textId="77777777" w:rsidR="00E24BF1" w:rsidRPr="00EF33FA" w:rsidRDefault="00E24BF1" w:rsidP="00E92C0E">
      <w:pPr>
        <w:spacing w:before="120" w:after="120"/>
      </w:pPr>
      <w:r w:rsidRPr="00EF33FA">
        <w:t>Settlements data management:</w:t>
      </w:r>
    </w:p>
    <w:p w14:paraId="762B385A" w14:textId="77777777" w:rsidR="00E24BF1" w:rsidRPr="00EF33FA" w:rsidRDefault="00E24BF1" w:rsidP="00E24BF1">
      <w:pPr>
        <w:pStyle w:val="Text-bulleted"/>
        <w:ind w:left="1040"/>
      </w:pPr>
      <w:r w:rsidRPr="00EF33FA">
        <w:t>Costs associated with monitoring and auditing the quality of data received from Settlements and used in DUoS and losses reporting.</w:t>
      </w:r>
    </w:p>
    <w:p w14:paraId="762B385B" w14:textId="77777777" w:rsidR="00E24BF1" w:rsidRPr="00EF33FA" w:rsidRDefault="00E24BF1" w:rsidP="00E92C0E">
      <w:pPr>
        <w:spacing w:before="120" w:after="120"/>
      </w:pPr>
      <w:r w:rsidRPr="00EF33FA">
        <w:t>The overall Finance and Regulation activity EXCLUDES:</w:t>
      </w:r>
    </w:p>
    <w:p w14:paraId="762B385C" w14:textId="77777777" w:rsidR="00E24BF1" w:rsidRPr="00EF33FA" w:rsidRDefault="00E24BF1" w:rsidP="00E24BF1">
      <w:pPr>
        <w:pStyle w:val="Text-bulleted"/>
        <w:ind w:left="1040"/>
      </w:pPr>
      <w:r w:rsidRPr="00EF33FA">
        <w:t>Insurance related costs and recoveries (include in Insurance totals)</w:t>
      </w:r>
    </w:p>
    <w:p w14:paraId="762B385D" w14:textId="77777777" w:rsidR="00E24BF1" w:rsidRPr="00EF33FA" w:rsidRDefault="00E24BF1" w:rsidP="00E24BF1">
      <w:pPr>
        <w:pStyle w:val="Text-bulleted"/>
        <w:ind w:left="1040"/>
      </w:pPr>
      <w:r w:rsidRPr="00EF33FA">
        <w:t>Maintaining the physical asset register(s); and any of the IT systems associated with finance and regulation (include under IT &amp; Telecoms)</w:t>
      </w:r>
    </w:p>
    <w:p w14:paraId="762B385E" w14:textId="7B22FE29" w:rsidR="00E24BF1" w:rsidRPr="00EF33FA" w:rsidRDefault="00E24BF1" w:rsidP="00E24BF1">
      <w:pPr>
        <w:pStyle w:val="Text-bulleted"/>
        <w:ind w:left="1040"/>
      </w:pPr>
      <w:r w:rsidRPr="00EF33FA">
        <w:t>Ex</w:t>
      </w:r>
      <w:r w:rsidR="008E1709" w:rsidRPr="00EF33FA">
        <w:t>-</w:t>
      </w:r>
      <w:r w:rsidRPr="00EF33FA">
        <w:t>gratia compensation payments and Guaranteed Standards of Performance compensation payments (include in Non Activity Based Costs).</w:t>
      </w:r>
    </w:p>
    <w:p w14:paraId="762B385F" w14:textId="77777777" w:rsidR="00E24BF1" w:rsidRPr="00EF33FA" w:rsidRDefault="00E24BF1" w:rsidP="00D9284B">
      <w:pPr>
        <w:pStyle w:val="Heading2"/>
        <w:keepNext/>
      </w:pPr>
      <w:bookmarkStart w:id="7401" w:name="_Toc320177269"/>
      <w:bookmarkStart w:id="7402" w:name="_Toc350202284"/>
      <w:bookmarkStart w:id="7403" w:name="_Toc377648780"/>
      <w:bookmarkStart w:id="7404" w:name="_Toc407181382"/>
      <w:bookmarkStart w:id="7405" w:name="_Toc415237065"/>
      <w:bookmarkStart w:id="7406" w:name="_Toc34055384"/>
      <w:r w:rsidRPr="00EF33FA">
        <w:t>Financial Year</w:t>
      </w:r>
      <w:bookmarkEnd w:id="7401"/>
      <w:bookmarkEnd w:id="7402"/>
      <w:bookmarkEnd w:id="7403"/>
      <w:bookmarkEnd w:id="7404"/>
      <w:bookmarkEnd w:id="7405"/>
      <w:bookmarkEnd w:id="7406"/>
    </w:p>
    <w:p w14:paraId="762B3860" w14:textId="77777777" w:rsidR="00E24BF1" w:rsidRPr="00EF33FA" w:rsidRDefault="00E24BF1" w:rsidP="00E92C0E">
      <w:pPr>
        <w:spacing w:before="120" w:after="120"/>
      </w:pPr>
      <w:bookmarkStart w:id="7407" w:name="_Toc252376197"/>
      <w:r w:rsidRPr="00EF33FA">
        <w:t>For the purposes of regulatory reporting is a period of 12 months ending on 31 March of any year. A financial year to be reported unde</w:t>
      </w:r>
      <w:r w:rsidR="00227CF6" w:rsidRPr="00EF33FA">
        <w:t>r the year in which it ends (ie</w:t>
      </w:r>
      <w:r w:rsidRPr="00EF33FA">
        <w:t xml:space="preserve"> a fina</w:t>
      </w:r>
      <w:r w:rsidR="00F94B3E" w:rsidRPr="00EF33FA">
        <w:t>ncial year 1 April 2015 to 31 March 2016</w:t>
      </w:r>
      <w:r w:rsidRPr="00EF33FA">
        <w:t xml:space="preserve"> to be </w:t>
      </w:r>
      <w:r w:rsidR="00F94B3E" w:rsidRPr="00EF33FA">
        <w:t>reported as financial year '2016</w:t>
      </w:r>
      <w:r w:rsidRPr="00EF33FA">
        <w:t>').</w:t>
      </w:r>
    </w:p>
    <w:p w14:paraId="762B3861" w14:textId="77777777" w:rsidR="00E24BF1" w:rsidRPr="00EF33FA" w:rsidRDefault="00E24BF1" w:rsidP="00D9284B">
      <w:pPr>
        <w:pStyle w:val="Heading2"/>
        <w:keepNext/>
      </w:pPr>
      <w:bookmarkStart w:id="7408" w:name="_Toc320177270"/>
      <w:bookmarkStart w:id="7409" w:name="_Toc350202285"/>
      <w:bookmarkStart w:id="7410" w:name="_Toc377648781"/>
      <w:bookmarkStart w:id="7411" w:name="_Toc415237066"/>
      <w:bookmarkStart w:id="7412" w:name="_Toc34055385"/>
      <w:bookmarkStart w:id="7413" w:name="_Toc407181383"/>
      <w:r w:rsidRPr="00EF33FA">
        <w:t>Fines and Penalties</w:t>
      </w:r>
      <w:bookmarkEnd w:id="7407"/>
      <w:bookmarkEnd w:id="7408"/>
      <w:bookmarkEnd w:id="7409"/>
      <w:bookmarkEnd w:id="7410"/>
      <w:bookmarkEnd w:id="7411"/>
      <w:bookmarkEnd w:id="7412"/>
      <w:r w:rsidRPr="00EF33FA">
        <w:t xml:space="preserve"> </w:t>
      </w:r>
    </w:p>
    <w:p w14:paraId="762B3862" w14:textId="77777777" w:rsidR="00E24BF1" w:rsidRPr="00EF33FA" w:rsidRDefault="00D9284B" w:rsidP="00E92C0E">
      <w:pPr>
        <w:spacing w:before="120" w:after="120"/>
      </w:pPr>
      <w:r w:rsidRPr="00EF33FA">
        <w:t>A</w:t>
      </w:r>
      <w:r w:rsidR="00E24BF1" w:rsidRPr="00EF33FA">
        <w:t>ny fines or penalties paid by the DNO that do not fall within the categories of:</w:t>
      </w:r>
    </w:p>
    <w:p w14:paraId="762B3863" w14:textId="4B2416A0" w:rsidR="00E24BF1" w:rsidRPr="00EF33FA" w:rsidRDefault="00824B5B" w:rsidP="00D9284B">
      <w:pPr>
        <w:pStyle w:val="Text-bulleted"/>
        <w:ind w:left="1040"/>
      </w:pPr>
      <w:r w:rsidRPr="00EF33FA">
        <w:lastRenderedPageBreak/>
        <w:t xml:space="preserve">Notice </w:t>
      </w:r>
      <w:r w:rsidR="00E24BF1" w:rsidRPr="00EF33FA">
        <w:t>Penalties</w:t>
      </w:r>
    </w:p>
    <w:p w14:paraId="762B3864" w14:textId="77777777" w:rsidR="00E24BF1" w:rsidRPr="00EF33FA" w:rsidRDefault="00E24BF1" w:rsidP="00D9284B">
      <w:pPr>
        <w:pStyle w:val="Text-bulleted"/>
        <w:ind w:left="1040"/>
      </w:pPr>
      <w:r w:rsidRPr="00EF33FA">
        <w:t>Inspection Penalties</w:t>
      </w:r>
      <w:r w:rsidR="00824B5B" w:rsidRPr="00EF33FA">
        <w:t xml:space="preserve"> (part of Investigatory Inspections and Penalties)</w:t>
      </w:r>
      <w:r w:rsidRPr="00EF33FA">
        <w:t xml:space="preserve"> </w:t>
      </w:r>
    </w:p>
    <w:p w14:paraId="762B3865" w14:textId="77777777" w:rsidR="00E24BF1" w:rsidRPr="00EF33FA" w:rsidRDefault="00E24BF1" w:rsidP="00D9284B">
      <w:pPr>
        <w:pStyle w:val="Text-bulleted"/>
        <w:ind w:left="1040"/>
      </w:pPr>
      <w:r w:rsidRPr="00EF33FA">
        <w:t>Overstay Fines</w:t>
      </w:r>
    </w:p>
    <w:p w14:paraId="762B3866" w14:textId="4284E12D" w:rsidR="00E24BF1" w:rsidRPr="00EF33FA" w:rsidRDefault="00E24BF1" w:rsidP="00D9284B">
      <w:pPr>
        <w:pStyle w:val="Text-bulleted"/>
        <w:ind w:left="1040"/>
      </w:pPr>
      <w:r w:rsidRPr="00EF33FA">
        <w:t>Pe</w:t>
      </w:r>
      <w:r w:rsidR="00F94B3E" w:rsidRPr="00EF33FA">
        <w:t>rmit Penalties.</w:t>
      </w:r>
    </w:p>
    <w:p w14:paraId="762B3867" w14:textId="0328E243" w:rsidR="00E24BF1" w:rsidRPr="00EF33FA" w:rsidRDefault="00E24BF1" w:rsidP="00E92C0E">
      <w:pPr>
        <w:spacing w:before="120" w:after="120"/>
      </w:pPr>
      <w:r w:rsidRPr="00EF33FA">
        <w:t>Include</w:t>
      </w:r>
      <w:r w:rsidR="00E92C0E" w:rsidRPr="00EF33FA">
        <w:t>s</w:t>
      </w:r>
      <w:r w:rsidRPr="00EF33FA">
        <w:t xml:space="preserve"> all </w:t>
      </w:r>
      <w:r w:rsidR="00824B5B" w:rsidRPr="00EF33FA">
        <w:t>t</w:t>
      </w:r>
      <w:r w:rsidRPr="00EF33FA">
        <w:t xml:space="preserve">ax </w:t>
      </w:r>
      <w:r w:rsidR="00824B5B" w:rsidRPr="00EF33FA">
        <w:t>p</w:t>
      </w:r>
      <w:r w:rsidRPr="00EF33FA">
        <w:t xml:space="preserve">enalties, </w:t>
      </w:r>
      <w:r w:rsidR="00824B5B" w:rsidRPr="00EF33FA">
        <w:t>f</w:t>
      </w:r>
      <w:r w:rsidRPr="00EF33FA">
        <w:t xml:space="preserve">ines and </w:t>
      </w:r>
      <w:r w:rsidR="00824B5B" w:rsidRPr="00EF33FA">
        <w:t>i</w:t>
      </w:r>
      <w:r w:rsidRPr="00EF33FA">
        <w:t>nterest</w:t>
      </w:r>
      <w:bookmarkEnd w:id="7413"/>
      <w:r w:rsidR="00E92C0E" w:rsidRPr="00EF33FA">
        <w:t>.</w:t>
      </w:r>
    </w:p>
    <w:p w14:paraId="762B3868" w14:textId="77777777" w:rsidR="00E24BF1" w:rsidRPr="00EF33FA" w:rsidRDefault="00E24BF1" w:rsidP="00D9284B">
      <w:pPr>
        <w:pStyle w:val="Heading2"/>
        <w:keepNext/>
      </w:pPr>
      <w:bookmarkStart w:id="7414" w:name="_Toc415237067"/>
      <w:bookmarkStart w:id="7415" w:name="_Toc34055386"/>
      <w:bookmarkStart w:id="7416" w:name="_Toc320177271"/>
      <w:bookmarkStart w:id="7417" w:name="_Toc350202286"/>
      <w:bookmarkStart w:id="7418" w:name="_Toc377648782"/>
      <w:bookmarkStart w:id="7419" w:name="_Toc407181384"/>
      <w:r w:rsidRPr="00EF33FA">
        <w:t xml:space="preserve">Fire </w:t>
      </w:r>
      <w:r w:rsidR="00D9284B" w:rsidRPr="00EF33FA">
        <w:t>B</w:t>
      </w:r>
      <w:r w:rsidRPr="00EF33FA">
        <w:t xml:space="preserve">lankets </w:t>
      </w:r>
      <w:r w:rsidR="00D9284B" w:rsidRPr="00EF33FA">
        <w:t>- Link B</w:t>
      </w:r>
      <w:r w:rsidRPr="00EF33FA">
        <w:t>ox</w:t>
      </w:r>
      <w:bookmarkEnd w:id="7414"/>
      <w:bookmarkEnd w:id="7415"/>
    </w:p>
    <w:p w14:paraId="762B3869" w14:textId="182B98BA" w:rsidR="00E24BF1" w:rsidRPr="00EF33FA" w:rsidRDefault="00E24BF1" w:rsidP="00E92C0E">
      <w:pPr>
        <w:spacing w:before="120" w:after="120"/>
      </w:pPr>
      <w:r w:rsidRPr="00EF33FA">
        <w:t xml:space="preserve">New fire blankets installed on link boxes to reduce the effect of </w:t>
      </w:r>
      <w:r w:rsidR="009411A5" w:rsidRPr="00EF33FA">
        <w:t>C</w:t>
      </w:r>
      <w:r w:rsidRPr="00EF33FA">
        <w:t xml:space="preserve">atastrophic </w:t>
      </w:r>
      <w:r w:rsidR="009411A5" w:rsidRPr="00EF33FA">
        <w:t>F</w:t>
      </w:r>
      <w:r w:rsidRPr="00EF33FA">
        <w:t xml:space="preserve">ailure. </w:t>
      </w:r>
    </w:p>
    <w:p w14:paraId="762B386A" w14:textId="77777777" w:rsidR="00E24BF1" w:rsidRPr="00EF33FA" w:rsidRDefault="00E24BF1" w:rsidP="00D9284B">
      <w:pPr>
        <w:pStyle w:val="Heading2"/>
        <w:keepNext/>
      </w:pPr>
      <w:bookmarkStart w:id="7420" w:name="_Toc415237068"/>
      <w:bookmarkStart w:id="7421" w:name="_Toc34055387"/>
      <w:r w:rsidRPr="00EF33FA">
        <w:t>Fire Protection Substation</w:t>
      </w:r>
      <w:bookmarkEnd w:id="7416"/>
      <w:bookmarkEnd w:id="7417"/>
      <w:bookmarkEnd w:id="7418"/>
      <w:bookmarkEnd w:id="7419"/>
      <w:bookmarkEnd w:id="7420"/>
      <w:bookmarkEnd w:id="7421"/>
      <w:r w:rsidRPr="00EF33FA">
        <w:t xml:space="preserve"> </w:t>
      </w:r>
    </w:p>
    <w:p w14:paraId="762B386B" w14:textId="77777777" w:rsidR="00E24BF1" w:rsidRPr="00EF33FA" w:rsidRDefault="00E24BF1" w:rsidP="00E92C0E">
      <w:pPr>
        <w:spacing w:before="120" w:after="120"/>
      </w:pPr>
      <w:r w:rsidRPr="00EF33FA">
        <w:t>The provision of fire protection system improvements including emulsifier and inert gas systems but excluding improvements to fire prevention or fire detection systems only.</w:t>
      </w:r>
    </w:p>
    <w:p w14:paraId="762B3870" w14:textId="77777777" w:rsidR="00E24BF1" w:rsidRPr="00EF33FA" w:rsidRDefault="00E24BF1" w:rsidP="00D9284B">
      <w:pPr>
        <w:pStyle w:val="Heading2"/>
        <w:keepNext/>
      </w:pPr>
      <w:bookmarkStart w:id="7422" w:name="_Toc320177273"/>
      <w:bookmarkStart w:id="7423" w:name="_Toc350202288"/>
      <w:bookmarkStart w:id="7424" w:name="_Toc377648784"/>
      <w:bookmarkStart w:id="7425" w:name="_Toc407181386"/>
      <w:bookmarkStart w:id="7426" w:name="_Toc415237070"/>
      <w:bookmarkStart w:id="7427" w:name="_Toc34055388"/>
      <w:r w:rsidRPr="00EF33FA">
        <w:t>Firm Capacity (FC)</w:t>
      </w:r>
      <w:bookmarkEnd w:id="7422"/>
      <w:bookmarkEnd w:id="7423"/>
      <w:bookmarkEnd w:id="7424"/>
      <w:bookmarkEnd w:id="7425"/>
      <w:bookmarkEnd w:id="7426"/>
      <w:bookmarkEnd w:id="7427"/>
    </w:p>
    <w:p w14:paraId="762B3871" w14:textId="77777777" w:rsidR="00E24BF1" w:rsidRPr="00EF33FA" w:rsidRDefault="00E24BF1" w:rsidP="00E92C0E">
      <w:pPr>
        <w:spacing w:before="120" w:after="120"/>
      </w:pPr>
      <w:r w:rsidRPr="00EF33FA">
        <w:t>The amount of energy available for distribution which can be (and in many cases must be) guaranteed to be available at a given time.</w:t>
      </w:r>
    </w:p>
    <w:p w14:paraId="762B3872" w14:textId="77777777" w:rsidR="00E24BF1" w:rsidRPr="00EF33FA" w:rsidRDefault="00E24BF1" w:rsidP="00E92C0E">
      <w:pPr>
        <w:spacing w:before="120" w:after="120"/>
      </w:pPr>
      <w:r w:rsidRPr="00EF33FA">
        <w:t>A network's firm capacity is likely to change due to network load growth or DNO interactions.</w:t>
      </w:r>
    </w:p>
    <w:p w14:paraId="762B3873" w14:textId="77777777" w:rsidR="00E24BF1" w:rsidRPr="00EF33FA" w:rsidRDefault="00E24BF1" w:rsidP="00D9284B">
      <w:pPr>
        <w:pStyle w:val="Heading2"/>
        <w:keepNext/>
      </w:pPr>
      <w:bookmarkStart w:id="7428" w:name="_Toc415237071"/>
      <w:bookmarkStart w:id="7429" w:name="_Toc34055389"/>
      <w:bookmarkStart w:id="7430" w:name="_Toc377648786"/>
      <w:bookmarkStart w:id="7431" w:name="_Toc407181388"/>
      <w:r w:rsidRPr="00EF33FA">
        <w:t>Fixed</w:t>
      </w:r>
      <w:bookmarkEnd w:id="7428"/>
      <w:bookmarkEnd w:id="7429"/>
    </w:p>
    <w:p w14:paraId="762B3874" w14:textId="77777777" w:rsidR="00E24BF1" w:rsidRPr="00EF33FA" w:rsidRDefault="00E24BF1" w:rsidP="00E92C0E">
      <w:pPr>
        <w:spacing w:before="120" w:after="120"/>
      </w:pPr>
      <w:r w:rsidRPr="00EF33FA">
        <w:t>In relation to charges means a charge or mortgage sec</w:t>
      </w:r>
      <w:r w:rsidR="00EF4D3A" w:rsidRPr="00EF33FA">
        <w:t>ured on particular property, eg</w:t>
      </w:r>
      <w:r w:rsidRPr="00EF33FA">
        <w:t xml:space="preserve"> land and buildings, machinery, shares, intellectual property.</w:t>
      </w:r>
    </w:p>
    <w:p w14:paraId="762B3875" w14:textId="77777777" w:rsidR="00E24BF1" w:rsidRPr="00EF33FA" w:rsidRDefault="00E24BF1" w:rsidP="00D9284B">
      <w:pPr>
        <w:pStyle w:val="Heading2"/>
        <w:keepNext/>
      </w:pPr>
      <w:bookmarkStart w:id="7432" w:name="_Toc415237072"/>
      <w:bookmarkStart w:id="7433" w:name="_Toc34055390"/>
      <w:r w:rsidRPr="00EF33FA">
        <w:t>Flats</w:t>
      </w:r>
      <w:bookmarkEnd w:id="7432"/>
      <w:bookmarkEnd w:id="7433"/>
    </w:p>
    <w:p w14:paraId="762B3876" w14:textId="1A99D74C" w:rsidR="00E24BF1" w:rsidRDefault="00DB785F" w:rsidP="00E92C0E">
      <w:pPr>
        <w:spacing w:before="120" w:after="120"/>
        <w:rPr>
          <w:ins w:id="7434" w:author="Christopher Haworth" w:date="2020-02-24T18:28:00Z"/>
        </w:rPr>
      </w:pPr>
      <w:r w:rsidRPr="00EF33FA">
        <w:t>All other</w:t>
      </w:r>
      <w:r w:rsidR="00E24BF1" w:rsidRPr="00EF33FA">
        <w:t xml:space="preserve"> dwellings </w:t>
      </w:r>
      <w:r w:rsidRPr="00EF33FA">
        <w:t xml:space="preserve">that </w:t>
      </w:r>
      <w:r w:rsidR="00E24BF1" w:rsidRPr="00EF33FA">
        <w:t>are not a House (see definition) or a Multi-Storey (see definition)</w:t>
      </w:r>
      <w:r w:rsidR="00E92C0E" w:rsidRPr="00EF33FA">
        <w:t>.</w:t>
      </w:r>
    </w:p>
    <w:p w14:paraId="1AE54B90" w14:textId="4DA10600" w:rsidR="0041777C" w:rsidRPr="00614456" w:rsidRDefault="0041777C" w:rsidP="00A66670">
      <w:pPr>
        <w:pStyle w:val="Heading2"/>
        <w:keepNext/>
        <w:rPr>
          <w:ins w:id="7435" w:author="Christopher Haworth" w:date="2020-02-24T18:28:00Z"/>
        </w:rPr>
      </w:pPr>
      <w:bookmarkStart w:id="7436" w:name="_Toc34055391"/>
      <w:ins w:id="7437" w:author="Christopher Haworth" w:date="2020-02-24T18:28:00Z">
        <w:r w:rsidRPr="00A66670">
          <w:t>Flexibility – Payments to service providers</w:t>
        </w:r>
        <w:bookmarkEnd w:id="7436"/>
      </w:ins>
    </w:p>
    <w:p w14:paraId="0F1285EA" w14:textId="6EC4B639" w:rsidR="0041777C" w:rsidRDefault="0011188C" w:rsidP="0041777C">
      <w:pPr>
        <w:rPr>
          <w:ins w:id="7438" w:author="Christopher Haworth" w:date="2020-02-24T18:29:00Z"/>
          <w:rFonts w:ascii="Calibri" w:hAnsi="Calibri"/>
          <w:color w:val="FF0000"/>
          <w:szCs w:val="22"/>
        </w:rPr>
      </w:pPr>
      <w:ins w:id="7439" w:author="Diana Deju" w:date="2020-03-05T08:00:00Z">
        <w:r>
          <w:rPr>
            <w:color w:val="FF0000"/>
          </w:rPr>
          <w:t>F</w:t>
        </w:r>
      </w:ins>
      <w:ins w:id="7440" w:author="Christopher Haworth" w:date="2020-02-24T18:29:00Z">
        <w:r w:rsidR="0041777C">
          <w:rPr>
            <w:color w:val="FF0000"/>
          </w:rPr>
          <w:t xml:space="preserve">lexible service contracts to manage network capacity constraints.  </w:t>
        </w:r>
      </w:ins>
    </w:p>
    <w:p w14:paraId="54A808F8" w14:textId="5F07E002" w:rsidR="0041777C" w:rsidRDefault="0041777C" w:rsidP="0041777C">
      <w:pPr>
        <w:rPr>
          <w:ins w:id="7441" w:author="Christopher Haworth" w:date="2020-03-03T10:57:00Z"/>
          <w:color w:val="FF0000"/>
        </w:rPr>
      </w:pPr>
      <w:ins w:id="7442" w:author="Christopher Haworth" w:date="2020-02-24T18:29:00Z">
        <w:r>
          <w:rPr>
            <w:color w:val="FF0000"/>
          </w:rPr>
          <w:t xml:space="preserve">Expenditure should include payments made for the availability of flexibility services and payments made for service utilisation.  </w:t>
        </w:r>
      </w:ins>
    </w:p>
    <w:p w14:paraId="4C299567" w14:textId="77777777" w:rsidR="00A51BF2" w:rsidRDefault="00A51BF2" w:rsidP="0041777C">
      <w:pPr>
        <w:rPr>
          <w:ins w:id="7443" w:author="Christopher Haworth" w:date="2020-02-24T18:29:00Z"/>
          <w:color w:val="FF0000"/>
        </w:rPr>
      </w:pPr>
    </w:p>
    <w:p w14:paraId="4D6CFD51" w14:textId="460D23DB" w:rsidR="0041777C" w:rsidRDefault="0041777C" w:rsidP="0041777C">
      <w:pPr>
        <w:rPr>
          <w:ins w:id="7444" w:author="Christopher Haworth" w:date="2020-02-24T18:29:00Z"/>
          <w:color w:val="FF0000"/>
        </w:rPr>
      </w:pPr>
      <w:ins w:id="7445" w:author="Christopher Haworth" w:date="2020-02-24T18:29:00Z">
        <w:r>
          <w:rPr>
            <w:color w:val="FF0000"/>
          </w:rPr>
          <w:t>The</w:t>
        </w:r>
        <w:r w:rsidR="00A66670">
          <w:rPr>
            <w:color w:val="FF0000"/>
          </w:rPr>
          <w:t xml:space="preserve"> volumes relate to total M</w:t>
        </w:r>
      </w:ins>
      <w:ins w:id="7446" w:author="Christopher Haworth" w:date="2020-03-02T14:45:00Z">
        <w:r w:rsidR="00A66670">
          <w:rPr>
            <w:color w:val="FF0000"/>
          </w:rPr>
          <w:t>VA</w:t>
        </w:r>
      </w:ins>
      <w:ins w:id="7447" w:author="Christopher Haworth" w:date="2020-02-24T18:29:00Z">
        <w:r>
          <w:rPr>
            <w:color w:val="FF0000"/>
          </w:rPr>
          <w:t xml:space="preserve"> of flexible services utilised during the reporting year.</w:t>
        </w:r>
      </w:ins>
    </w:p>
    <w:p w14:paraId="35700598" w14:textId="77777777" w:rsidR="0041777C" w:rsidRPr="00EF03EE" w:rsidRDefault="0041777C" w:rsidP="00E92C0E">
      <w:pPr>
        <w:spacing w:before="120" w:after="120"/>
        <w:rPr>
          <w:b/>
          <w:sz w:val="24"/>
        </w:rPr>
      </w:pPr>
    </w:p>
    <w:p w14:paraId="762B3877" w14:textId="77777777" w:rsidR="00E24BF1" w:rsidRPr="00EF33FA" w:rsidRDefault="00E24BF1" w:rsidP="00DB785F">
      <w:pPr>
        <w:pStyle w:val="Heading2"/>
        <w:keepNext/>
      </w:pPr>
      <w:bookmarkStart w:id="7448" w:name="_Toc377648787"/>
      <w:bookmarkStart w:id="7449" w:name="_Toc407181389"/>
      <w:bookmarkStart w:id="7450" w:name="_Toc415237073"/>
      <w:bookmarkStart w:id="7451" w:name="_Toc34055392"/>
      <w:bookmarkEnd w:id="7430"/>
      <w:bookmarkEnd w:id="7431"/>
      <w:r w:rsidRPr="00EF33FA">
        <w:lastRenderedPageBreak/>
        <w:t>Flexible AC Transmission Systems</w:t>
      </w:r>
      <w:bookmarkEnd w:id="7448"/>
      <w:bookmarkEnd w:id="7449"/>
      <w:bookmarkEnd w:id="7450"/>
      <w:bookmarkEnd w:id="7451"/>
    </w:p>
    <w:p w14:paraId="762B3878" w14:textId="77777777" w:rsidR="00E24BF1" w:rsidRPr="00EF33FA" w:rsidRDefault="00E24BF1" w:rsidP="00E92C0E">
      <w:pPr>
        <w:spacing w:before="120" w:after="120"/>
      </w:pPr>
      <w:r w:rsidRPr="00EF33FA">
        <w:t>As featured in the transform model developed through the smart grids forum, the series or shunt connected static power electronics as a means to enhance controllability and increase power transfer capability of the network.</w:t>
      </w:r>
    </w:p>
    <w:p w14:paraId="762B3879" w14:textId="77777777" w:rsidR="00E24BF1" w:rsidRPr="00EF33FA" w:rsidRDefault="00E24BF1" w:rsidP="00DB785F">
      <w:pPr>
        <w:pStyle w:val="Heading2"/>
        <w:keepNext/>
      </w:pPr>
      <w:bookmarkStart w:id="7452" w:name="_Toc415237074"/>
      <w:bookmarkStart w:id="7453" w:name="_Toc34055393"/>
      <w:bookmarkStart w:id="7454" w:name="_Toc320177274"/>
      <w:bookmarkStart w:id="7455" w:name="_Toc350202289"/>
      <w:bookmarkStart w:id="7456" w:name="_Toc377648788"/>
      <w:bookmarkStart w:id="7457" w:name="_Toc407181390"/>
      <w:r w:rsidRPr="00EF33FA">
        <w:t>Floating</w:t>
      </w:r>
      <w:bookmarkEnd w:id="7452"/>
      <w:bookmarkEnd w:id="7453"/>
    </w:p>
    <w:p w14:paraId="762B387A" w14:textId="77777777" w:rsidR="00E24BF1" w:rsidRPr="00EF33FA" w:rsidRDefault="00E24BF1" w:rsidP="00E92C0E">
      <w:pPr>
        <w:spacing w:before="120" w:after="120"/>
      </w:pPr>
      <w:r w:rsidRPr="00EF33FA">
        <w:t>In relation to charges means a particular type of security, available only to companies. It is based upon an equitable charge on all the company's assets both present and future, on terms that the company may deal with the assets in the ordinary course of business.</w:t>
      </w:r>
    </w:p>
    <w:p w14:paraId="762B387B" w14:textId="77777777" w:rsidR="00E24BF1" w:rsidRPr="00EF33FA" w:rsidRDefault="00E24BF1" w:rsidP="00DB785F">
      <w:pPr>
        <w:pStyle w:val="Heading2"/>
        <w:keepNext/>
      </w:pPr>
      <w:bookmarkStart w:id="7458" w:name="_Toc415237075"/>
      <w:bookmarkStart w:id="7459" w:name="_Toc34055394"/>
      <w:r w:rsidRPr="00EF33FA">
        <w:t>Flood Defences</w:t>
      </w:r>
      <w:bookmarkEnd w:id="7454"/>
      <w:bookmarkEnd w:id="7455"/>
      <w:bookmarkEnd w:id="7456"/>
      <w:bookmarkEnd w:id="7457"/>
      <w:bookmarkEnd w:id="7458"/>
      <w:bookmarkEnd w:id="7459"/>
    </w:p>
    <w:p w14:paraId="762B387C" w14:textId="77777777" w:rsidR="00E24BF1" w:rsidRPr="00EF33FA" w:rsidRDefault="00E24BF1" w:rsidP="00E92C0E">
      <w:pPr>
        <w:spacing w:before="120" w:after="120"/>
      </w:pPr>
      <w:r w:rsidRPr="00EF33FA">
        <w:t>Existing or proposed physical measures to limit or eliminate the risk of flood damage to a substation or operational asset. These measures may take a number of forms:</w:t>
      </w:r>
    </w:p>
    <w:p w14:paraId="762B387D" w14:textId="77777777" w:rsidR="00E24BF1" w:rsidRPr="00EF33FA" w:rsidRDefault="00E24BF1" w:rsidP="00E24BF1">
      <w:pPr>
        <w:pStyle w:val="Text-bulleted"/>
        <w:ind w:left="1040"/>
      </w:pPr>
      <w:r w:rsidRPr="00EF33FA">
        <w:t>The construction of a waterproof subterranean “wall” around the perime</w:t>
      </w:r>
      <w:r w:rsidR="00EF4D3A" w:rsidRPr="00EF33FA">
        <w:t>ter, extending above ground (eg</w:t>
      </w:r>
      <w:r w:rsidRPr="00EF33FA">
        <w:t xml:space="preserve"> concrete, sheet piling).</w:t>
      </w:r>
    </w:p>
    <w:p w14:paraId="762B387E" w14:textId="77777777" w:rsidR="00E24BF1" w:rsidRPr="00EF33FA" w:rsidRDefault="00E24BF1" w:rsidP="00E24BF1">
      <w:pPr>
        <w:pStyle w:val="Text-bulleted"/>
        <w:ind w:left="1040"/>
      </w:pPr>
      <w:r w:rsidRPr="00EF33FA">
        <w:t>The construction of a waterproof wall within the site to protect specific assets eg switchgear, transformers or individual buildings (switch rooms). Specific improvements to the design of a building</w:t>
      </w:r>
      <w:r w:rsidR="00EF4D3A" w:rsidRPr="00EF33FA">
        <w:t>,</w:t>
      </w:r>
      <w:r w:rsidRPr="00EF33FA">
        <w:t xml:space="preserve"> eg raising walls, tanking, sealing cable troughs, demountable barriers, flood doors.</w:t>
      </w:r>
    </w:p>
    <w:p w14:paraId="762B387F" w14:textId="77777777" w:rsidR="00E24BF1" w:rsidRPr="00EF33FA" w:rsidRDefault="00E24BF1" w:rsidP="00E24BF1">
      <w:pPr>
        <w:pStyle w:val="Text-bulleted"/>
        <w:ind w:left="1040"/>
      </w:pPr>
      <w:r w:rsidRPr="00EF33FA">
        <w:t xml:space="preserve">The erection of a portable flood barrier around the perimeter of the substation using a bespoke flood defence system (if the cost/benefit assessment cannot justify a permanent defence. </w:t>
      </w:r>
    </w:p>
    <w:p w14:paraId="762B3880" w14:textId="77777777" w:rsidR="00E24BF1" w:rsidRPr="00EF33FA" w:rsidRDefault="00E24BF1" w:rsidP="00E24BF1">
      <w:pPr>
        <w:pStyle w:val="Text-bulleted"/>
        <w:ind w:left="1040"/>
      </w:pPr>
      <w:r w:rsidRPr="00EF33FA">
        <w:t>The raising of substation assets to a level above the indicated flood height</w:t>
      </w:r>
      <w:r w:rsidR="00F94B3E" w:rsidRPr="00EF33FA">
        <w:t>.</w:t>
      </w:r>
    </w:p>
    <w:p w14:paraId="762B3881" w14:textId="77777777" w:rsidR="00E24BF1" w:rsidRPr="00EF33FA" w:rsidRDefault="00E24BF1" w:rsidP="00E24BF1">
      <w:pPr>
        <w:pStyle w:val="Text-bulleted"/>
        <w:ind w:left="1040"/>
      </w:pPr>
      <w:r w:rsidRPr="00EF33FA">
        <w:t>The relocation of the substation to a location away from or above flood risk.</w:t>
      </w:r>
    </w:p>
    <w:p w14:paraId="762B3882" w14:textId="77777777" w:rsidR="00E24BF1" w:rsidRPr="00EF33FA" w:rsidRDefault="00E24BF1" w:rsidP="00DB785F">
      <w:pPr>
        <w:pStyle w:val="Heading2"/>
        <w:keepNext/>
      </w:pPr>
      <w:bookmarkStart w:id="7460" w:name="_Toc320177278"/>
      <w:bookmarkStart w:id="7461" w:name="_Toc350202293"/>
      <w:bookmarkStart w:id="7462" w:name="_Toc377648792"/>
      <w:bookmarkStart w:id="7463" w:name="_Toc407181394"/>
      <w:bookmarkStart w:id="7464" w:name="_Toc415237076"/>
      <w:bookmarkStart w:id="7465" w:name="_Toc34055395"/>
      <w:bookmarkStart w:id="7466" w:name="_Toc320177275"/>
      <w:bookmarkStart w:id="7467" w:name="_Toc350202290"/>
      <w:bookmarkStart w:id="7468" w:name="_Toc377648789"/>
      <w:bookmarkStart w:id="7469" w:name="_Toc407181391"/>
      <w:r w:rsidRPr="00EF33FA">
        <w:t>Flooding Level of Protection</w:t>
      </w:r>
      <w:bookmarkEnd w:id="7460"/>
      <w:bookmarkEnd w:id="7461"/>
      <w:bookmarkEnd w:id="7462"/>
      <w:bookmarkEnd w:id="7463"/>
      <w:bookmarkEnd w:id="7464"/>
      <w:bookmarkEnd w:id="7465"/>
    </w:p>
    <w:p w14:paraId="762B3883" w14:textId="77777777" w:rsidR="00E24BF1" w:rsidRPr="00EF33FA" w:rsidRDefault="00DB785F" w:rsidP="00E92C0E">
      <w:pPr>
        <w:spacing w:before="120" w:after="120"/>
      </w:pPr>
      <w:r w:rsidRPr="00EF33FA">
        <w:t>T</w:t>
      </w:r>
      <w:r w:rsidR="00E24BF1" w:rsidRPr="00EF33FA">
        <w:t>he level of floodin</w:t>
      </w:r>
      <w:r w:rsidRPr="00EF33FA">
        <w:t>g risk that is to be provided (</w:t>
      </w:r>
      <w:r w:rsidR="00E24BF1" w:rsidRPr="00EF33FA">
        <w:t>1/100,</w:t>
      </w:r>
      <w:r w:rsidRPr="00EF33FA">
        <w:t xml:space="preserve"> 1/200, </w:t>
      </w:r>
      <w:r w:rsidR="00E24BF1" w:rsidRPr="00EF33FA">
        <w:t>1/1000) once flood defences have been installed.</w:t>
      </w:r>
    </w:p>
    <w:p w14:paraId="762B3884" w14:textId="77777777" w:rsidR="00E24BF1" w:rsidRPr="00EF33FA" w:rsidRDefault="00E24BF1" w:rsidP="00DB785F">
      <w:pPr>
        <w:pStyle w:val="Heading2"/>
        <w:keepNext/>
      </w:pPr>
      <w:bookmarkStart w:id="7470" w:name="_Toc320177279"/>
      <w:bookmarkStart w:id="7471" w:name="_Toc350202294"/>
      <w:bookmarkStart w:id="7472" w:name="_Toc377648793"/>
      <w:bookmarkStart w:id="7473" w:name="_Toc407181395"/>
      <w:bookmarkStart w:id="7474" w:name="_Toc415237077"/>
      <w:bookmarkStart w:id="7475" w:name="_Toc34055396"/>
      <w:r w:rsidRPr="00EF33FA">
        <w:t>Flooding Non-Site Specific Costs</w:t>
      </w:r>
      <w:bookmarkEnd w:id="7470"/>
      <w:bookmarkEnd w:id="7471"/>
      <w:bookmarkEnd w:id="7472"/>
      <w:bookmarkEnd w:id="7473"/>
      <w:bookmarkEnd w:id="7474"/>
      <w:bookmarkEnd w:id="7475"/>
    </w:p>
    <w:p w14:paraId="762B3885" w14:textId="06AE8B41" w:rsidR="00E24BF1" w:rsidRPr="00EF33FA" w:rsidRDefault="00E24BF1" w:rsidP="00E92C0E">
      <w:pPr>
        <w:spacing w:before="120" w:after="120"/>
      </w:pPr>
      <w:r w:rsidRPr="00EF33FA">
        <w:t xml:space="preserve">Costs associated with the purchase of temporary equipment to act either as flood defences or to offset/mitigate flood risk. </w:t>
      </w:r>
    </w:p>
    <w:p w14:paraId="762B3886" w14:textId="77777777" w:rsidR="00E24BF1" w:rsidRPr="00EF33FA" w:rsidRDefault="00E24BF1" w:rsidP="00DB785F">
      <w:pPr>
        <w:pStyle w:val="Heading2"/>
        <w:keepNext/>
      </w:pPr>
      <w:bookmarkStart w:id="7476" w:name="_Toc320177280"/>
      <w:bookmarkStart w:id="7477" w:name="_Toc350202295"/>
      <w:bookmarkStart w:id="7478" w:name="_Toc377648794"/>
      <w:bookmarkStart w:id="7479" w:name="_Toc407181396"/>
      <w:bookmarkStart w:id="7480" w:name="_Toc415237078"/>
      <w:bookmarkStart w:id="7481" w:name="_Toc34055397"/>
      <w:r w:rsidRPr="00EF33FA">
        <w:lastRenderedPageBreak/>
        <w:t>Flooding Risk</w:t>
      </w:r>
      <w:bookmarkEnd w:id="7476"/>
      <w:bookmarkEnd w:id="7477"/>
      <w:bookmarkEnd w:id="7478"/>
      <w:bookmarkEnd w:id="7479"/>
      <w:bookmarkEnd w:id="7480"/>
      <w:bookmarkEnd w:id="7481"/>
    </w:p>
    <w:p w14:paraId="762B3887" w14:textId="77777777" w:rsidR="00E24BF1" w:rsidRPr="00EF33FA" w:rsidRDefault="00E24BF1" w:rsidP="00E92C0E">
      <w:pPr>
        <w:spacing w:before="120" w:after="120"/>
      </w:pPr>
      <w:r w:rsidRPr="00EF33FA">
        <w:t>The probability of flooding, as identified as part of the ENA Substation Resilience to Flooding Task Group, is to be measured as a “return period” in years to the nearest whole number</w:t>
      </w:r>
      <w:r w:rsidR="00227CF6" w:rsidRPr="00EF33FA">
        <w:t>,</w:t>
      </w:r>
      <w:r w:rsidRPr="00EF33FA">
        <w:t xml:space="preserve"> </w:t>
      </w:r>
      <w:r w:rsidR="00227CF6" w:rsidRPr="00EF33FA">
        <w:t>ie</w:t>
      </w:r>
      <w:r w:rsidRPr="00EF33FA">
        <w:t xml:space="preserve"> the average period in years that will pass without the site flooding. For example, if there is a risk of a substation flooding once in 20 years, this must be categorised as a flood risk of 1/20 (to be measured to the nearest whole number).</w:t>
      </w:r>
    </w:p>
    <w:p w14:paraId="762B3888" w14:textId="77777777" w:rsidR="00E24BF1" w:rsidRPr="00EF33FA" w:rsidRDefault="00E24BF1" w:rsidP="00DB785F">
      <w:pPr>
        <w:pStyle w:val="Heading2"/>
        <w:keepNext/>
      </w:pPr>
      <w:bookmarkStart w:id="7482" w:name="_Toc320177281"/>
      <w:bookmarkStart w:id="7483" w:name="_Toc350202296"/>
      <w:bookmarkStart w:id="7484" w:name="_Toc377648795"/>
      <w:bookmarkStart w:id="7485" w:name="_Toc407181397"/>
      <w:bookmarkStart w:id="7486" w:name="_Toc415237079"/>
      <w:bookmarkStart w:id="7487" w:name="_Toc34055398"/>
      <w:r w:rsidRPr="00EF33FA">
        <w:t>Flooding Risk (ETR 138)</w:t>
      </w:r>
      <w:bookmarkEnd w:id="7482"/>
      <w:bookmarkEnd w:id="7483"/>
      <w:bookmarkEnd w:id="7484"/>
      <w:bookmarkEnd w:id="7485"/>
      <w:bookmarkEnd w:id="7486"/>
      <w:bookmarkEnd w:id="7487"/>
    </w:p>
    <w:p w14:paraId="762B3889" w14:textId="7121036B" w:rsidR="00E24BF1" w:rsidRPr="00EF33FA" w:rsidRDefault="00B46870" w:rsidP="00E92C0E">
      <w:pPr>
        <w:spacing w:before="120" w:after="120"/>
      </w:pPr>
      <w:r w:rsidRPr="00EF33FA">
        <w:t>T</w:t>
      </w:r>
      <w:r w:rsidR="00E24BF1" w:rsidRPr="00EF33FA">
        <w:t>he probability of flooding for each substation identified in ETR</w:t>
      </w:r>
      <w:r w:rsidR="003B3DFF" w:rsidRPr="00EF33FA">
        <w:t xml:space="preserve"> </w:t>
      </w:r>
      <w:r w:rsidR="00E24BF1" w:rsidRPr="00EF33FA">
        <w:t xml:space="preserve">138 (q.v.). ETR 138 sets out to establish predicted flood depth and other key factors that determine which substations are “at risk” ie where the predicted depth of flooding is likely to cause damage to electrical assets at the substation resulting in the loss of supplies to customers. </w:t>
      </w:r>
    </w:p>
    <w:p w14:paraId="762B388A" w14:textId="77777777" w:rsidR="00E24BF1" w:rsidRPr="00EF33FA" w:rsidRDefault="00E24BF1" w:rsidP="00E92C0E">
      <w:pPr>
        <w:spacing w:before="120" w:after="120"/>
      </w:pPr>
      <w:r w:rsidRPr="00EF33FA">
        <w:t>The fluvial flooding risk (q.v.) is expressed in terms of the risk of damage to a substation as a result of flooding in any 1 year. Where detailed analysis is not available to determine the exact level of risk to the nearest whole number, the level of risk to a site should be determined from the EA/SEPA indicative flood map contours and should therefore be categorised into one of the following, in accordance with ETR 138:</w:t>
      </w:r>
    </w:p>
    <w:p w14:paraId="762B388B" w14:textId="77777777" w:rsidR="00E24BF1" w:rsidRPr="00EF33FA" w:rsidRDefault="00E24BF1" w:rsidP="00E24BF1">
      <w:pPr>
        <w:pStyle w:val="Text-bulleted"/>
        <w:ind w:left="1040"/>
      </w:pPr>
      <w:r w:rsidRPr="00EF33FA">
        <w:t xml:space="preserve">1/100 - The probability that a site experiences damage as a result of flooding that statistically has a 1% chance of occurring during any 1 year. </w:t>
      </w:r>
    </w:p>
    <w:p w14:paraId="762B388C" w14:textId="77777777" w:rsidR="00E24BF1" w:rsidRPr="00EF33FA" w:rsidRDefault="00E24BF1" w:rsidP="00E24BF1">
      <w:pPr>
        <w:pStyle w:val="Text-bulleted"/>
        <w:ind w:left="1040"/>
      </w:pPr>
      <w:r w:rsidRPr="00EF33FA">
        <w:t>1/200 - The probability that a site experiences damage as a result of flooding that statistically has a 0.5% chance of occurring during any 1 year.</w:t>
      </w:r>
    </w:p>
    <w:p w14:paraId="762B388D" w14:textId="77777777" w:rsidR="00E24BF1" w:rsidRPr="00EF33FA" w:rsidRDefault="00E24BF1" w:rsidP="00E24BF1">
      <w:pPr>
        <w:pStyle w:val="Text-bulleted"/>
        <w:ind w:left="1040"/>
      </w:pPr>
      <w:r w:rsidRPr="00EF33FA">
        <w:t>1/1000 - The probability that a site experiences damage as a result of flooding that statistically has a 0.1% chance of occurring during any 1 year.</w:t>
      </w:r>
    </w:p>
    <w:p w14:paraId="762B388E" w14:textId="77777777" w:rsidR="00E24BF1" w:rsidRPr="00EF33FA" w:rsidRDefault="00E24BF1" w:rsidP="00DB785F">
      <w:pPr>
        <w:pStyle w:val="Heading2"/>
        <w:keepNext/>
      </w:pPr>
      <w:bookmarkStart w:id="7488" w:name="_Toc320177282"/>
      <w:bookmarkStart w:id="7489" w:name="_Toc350202297"/>
      <w:bookmarkStart w:id="7490" w:name="_Toc377648796"/>
      <w:bookmarkStart w:id="7491" w:name="_Toc407181398"/>
      <w:bookmarkStart w:id="7492" w:name="_Toc415237080"/>
      <w:bookmarkStart w:id="7493" w:name="_Toc34055399"/>
      <w:r w:rsidRPr="00EF33FA">
        <w:t>Flooding Site Surveys</w:t>
      </w:r>
      <w:bookmarkEnd w:id="7488"/>
      <w:bookmarkEnd w:id="7489"/>
      <w:bookmarkEnd w:id="7490"/>
      <w:bookmarkEnd w:id="7491"/>
      <w:bookmarkEnd w:id="7492"/>
      <w:bookmarkEnd w:id="7493"/>
    </w:p>
    <w:p w14:paraId="762B388F" w14:textId="77777777" w:rsidR="00E24BF1" w:rsidRPr="00EF33FA" w:rsidRDefault="00E24BF1" w:rsidP="00E92C0E">
      <w:pPr>
        <w:spacing w:before="120" w:after="120"/>
      </w:pPr>
      <w:r w:rsidRPr="00EF33FA">
        <w:t>These surveys take two forms:</w:t>
      </w:r>
    </w:p>
    <w:p w14:paraId="762B3890" w14:textId="77777777" w:rsidR="00E24BF1" w:rsidRPr="00EF33FA" w:rsidRDefault="00E24BF1" w:rsidP="00E24BF1">
      <w:pPr>
        <w:pStyle w:val="Text-bulleted"/>
        <w:ind w:left="1040"/>
      </w:pPr>
      <w:r w:rsidRPr="00EF33FA">
        <w:t>Detailed flooding site survey - Comprehensive assessment of flood risk at an individual site containing topographical survey; likely level of flood risk from potential flooding due to water courses; flooding from other sources including surface water, groundwater, reservoir failure and inadequate drainage; Hydraulic modelling where appropriate.</w:t>
      </w:r>
    </w:p>
    <w:p w14:paraId="762B3891" w14:textId="77777777" w:rsidR="00E24BF1" w:rsidRPr="00EF33FA" w:rsidRDefault="00E24BF1" w:rsidP="00E24BF1">
      <w:pPr>
        <w:pStyle w:val="Text-bulleted"/>
        <w:ind w:left="1040"/>
      </w:pPr>
      <w:r w:rsidRPr="00EF33FA">
        <w:t>Simple flooding site survey - Flooding survey to determine modelled flood zone (expressed in terms of return period); min., max. and mean depth of flooding.</w:t>
      </w:r>
    </w:p>
    <w:p w14:paraId="762B3892" w14:textId="77777777" w:rsidR="00E24BF1" w:rsidRPr="00EF33FA" w:rsidRDefault="00E24BF1" w:rsidP="00DB785F">
      <w:pPr>
        <w:pStyle w:val="Heading2"/>
        <w:keepNext/>
      </w:pPr>
      <w:bookmarkStart w:id="7494" w:name="_Toc415237081"/>
      <w:bookmarkStart w:id="7495" w:name="_Toc34055400"/>
      <w:r w:rsidRPr="00EF33FA">
        <w:lastRenderedPageBreak/>
        <w:t>Flood Mitigation</w:t>
      </w:r>
      <w:bookmarkEnd w:id="7466"/>
      <w:bookmarkEnd w:id="7467"/>
      <w:bookmarkEnd w:id="7468"/>
      <w:bookmarkEnd w:id="7469"/>
      <w:bookmarkEnd w:id="7494"/>
      <w:bookmarkEnd w:id="7495"/>
    </w:p>
    <w:p w14:paraId="762B3893" w14:textId="77777777" w:rsidR="00E24BF1" w:rsidRPr="00EF33FA" w:rsidRDefault="00E24BF1" w:rsidP="00E92C0E">
      <w:pPr>
        <w:spacing w:before="120" w:after="120"/>
      </w:pPr>
      <w:r w:rsidRPr="00EF33FA">
        <w:t>Current physical and non-physical measures of flood prevention in place on a site and/or potential improvements that reduce the risk of flooding.</w:t>
      </w:r>
    </w:p>
    <w:p w14:paraId="762B3894" w14:textId="77777777" w:rsidR="00E24BF1" w:rsidRPr="00EF33FA" w:rsidRDefault="00E24BF1" w:rsidP="00DB785F">
      <w:pPr>
        <w:pStyle w:val="Heading2"/>
        <w:keepNext/>
      </w:pPr>
      <w:bookmarkStart w:id="7496" w:name="_Toc320177276"/>
      <w:bookmarkStart w:id="7497" w:name="_Toc350202291"/>
      <w:bookmarkStart w:id="7498" w:name="_Toc377648790"/>
      <w:bookmarkStart w:id="7499" w:name="_Toc407181392"/>
      <w:bookmarkStart w:id="7500" w:name="_Toc415237082"/>
      <w:bookmarkStart w:id="7501" w:name="_Toc34055401"/>
      <w:r w:rsidRPr="00EF33FA">
        <w:t>Flood Mitigation Scheme</w:t>
      </w:r>
      <w:bookmarkEnd w:id="7496"/>
      <w:bookmarkEnd w:id="7497"/>
      <w:bookmarkEnd w:id="7498"/>
      <w:bookmarkEnd w:id="7499"/>
      <w:bookmarkEnd w:id="7500"/>
      <w:bookmarkEnd w:id="7501"/>
    </w:p>
    <w:p w14:paraId="762B3895" w14:textId="77777777" w:rsidR="00E24BF1" w:rsidRPr="00EF33FA" w:rsidRDefault="00E24BF1" w:rsidP="00E92C0E">
      <w:pPr>
        <w:spacing w:before="120" w:after="120"/>
      </w:pPr>
      <w:r w:rsidRPr="00EF33FA">
        <w:t>Physical works undertaken with the primary purpose of providing Flood Mitigation at a substation.</w:t>
      </w:r>
    </w:p>
    <w:p w14:paraId="762B3896" w14:textId="77777777" w:rsidR="00E24BF1" w:rsidRPr="00EF33FA" w:rsidRDefault="00E24BF1" w:rsidP="00DB785F">
      <w:pPr>
        <w:pStyle w:val="Heading2"/>
        <w:keepNext/>
      </w:pPr>
      <w:bookmarkStart w:id="7502" w:name="_Toc320177277"/>
      <w:bookmarkStart w:id="7503" w:name="_Toc350202292"/>
      <w:bookmarkStart w:id="7504" w:name="_Toc377648791"/>
      <w:bookmarkStart w:id="7505" w:name="_Toc407181393"/>
      <w:bookmarkStart w:id="7506" w:name="_Toc415237083"/>
      <w:bookmarkStart w:id="7507" w:name="_Toc34055402"/>
      <w:r w:rsidRPr="00EF33FA">
        <w:t>Flood Plain</w:t>
      </w:r>
      <w:bookmarkEnd w:id="7502"/>
      <w:bookmarkEnd w:id="7503"/>
      <w:bookmarkEnd w:id="7504"/>
      <w:bookmarkEnd w:id="7505"/>
      <w:bookmarkEnd w:id="7506"/>
      <w:bookmarkEnd w:id="7507"/>
    </w:p>
    <w:p w14:paraId="762B3897" w14:textId="77777777" w:rsidR="00E24BF1" w:rsidRPr="00EF33FA" w:rsidRDefault="00E24BF1" w:rsidP="00E92C0E">
      <w:pPr>
        <w:spacing w:before="120" w:after="120"/>
      </w:pPr>
      <w:r w:rsidRPr="00EF33FA">
        <w:t>An area of land adjacent to a water course</w:t>
      </w:r>
      <w:r w:rsidR="00227CF6" w:rsidRPr="00EF33FA">
        <w:t>,</w:t>
      </w:r>
      <w:r w:rsidRPr="00EF33FA">
        <w:t xml:space="preserve"> </w:t>
      </w:r>
      <w:r w:rsidR="00227CF6" w:rsidRPr="00EF33FA">
        <w:t>ie</w:t>
      </w:r>
      <w:r w:rsidRPr="00EF33FA">
        <w:t xml:space="preserve"> stream or river</w:t>
      </w:r>
      <w:r w:rsidR="00227CF6" w:rsidRPr="00EF33FA">
        <w:t>,</w:t>
      </w:r>
      <w:r w:rsidRPr="00EF33FA">
        <w:t xml:space="preserve"> that is subject to periodic flooding whenever water levels rise and exceed those of the banks of the water course.</w:t>
      </w:r>
    </w:p>
    <w:p w14:paraId="762B3898" w14:textId="77777777" w:rsidR="00E24BF1" w:rsidRPr="00EF33FA" w:rsidRDefault="00E24BF1" w:rsidP="00DB785F">
      <w:pPr>
        <w:pStyle w:val="Heading2"/>
        <w:keepNext/>
      </w:pPr>
      <w:bookmarkStart w:id="7508" w:name="_Toc407181399"/>
      <w:bookmarkStart w:id="7509" w:name="_Toc415237084"/>
      <w:bookmarkStart w:id="7510" w:name="_Toc34055403"/>
      <w:r w:rsidRPr="00EF33FA">
        <w:t>Fluid Filled Cables</w:t>
      </w:r>
      <w:bookmarkEnd w:id="7508"/>
      <w:bookmarkEnd w:id="7509"/>
      <w:bookmarkEnd w:id="7510"/>
    </w:p>
    <w:p w14:paraId="762B3899" w14:textId="77777777" w:rsidR="00E24BF1" w:rsidRPr="00EF33FA" w:rsidRDefault="00E24BF1" w:rsidP="00E92C0E">
      <w:pPr>
        <w:spacing w:before="120" w:after="120"/>
      </w:pPr>
      <w:bookmarkStart w:id="7511" w:name="_Toc320177283"/>
      <w:bookmarkStart w:id="7512" w:name="_Toc350202298"/>
      <w:bookmarkStart w:id="7513" w:name="_Toc377648797"/>
      <w:r w:rsidRPr="00EF33FA">
        <w:t>Pressurised fluid filled underground cables.</w:t>
      </w:r>
    </w:p>
    <w:p w14:paraId="762B389A" w14:textId="77777777" w:rsidR="00CF32F1" w:rsidRPr="00EF33FA" w:rsidRDefault="00CF32F1" w:rsidP="00CF32F1">
      <w:pPr>
        <w:pStyle w:val="Heading2"/>
        <w:keepNext/>
      </w:pPr>
      <w:bookmarkStart w:id="7514" w:name="_Toc34055404"/>
      <w:bookmarkStart w:id="7515" w:name="_Toc407181400"/>
      <w:bookmarkStart w:id="7516" w:name="_Toc415237085"/>
      <w:r w:rsidRPr="00EF33FA">
        <w:t>Fluid Filled Cables in Service</w:t>
      </w:r>
      <w:bookmarkEnd w:id="7514"/>
    </w:p>
    <w:p w14:paraId="762B389B" w14:textId="77777777" w:rsidR="00CF32F1" w:rsidRPr="00EF33FA" w:rsidRDefault="00CF32F1" w:rsidP="00CF32F1">
      <w:pPr>
        <w:spacing w:before="120" w:after="120"/>
      </w:pPr>
      <w:r w:rsidRPr="00EF33FA">
        <w:t>Commissioned and energised pressurised fluid filled underground cables.</w:t>
      </w:r>
    </w:p>
    <w:p w14:paraId="762B389C" w14:textId="77777777" w:rsidR="00E24BF1" w:rsidRPr="00EF33FA" w:rsidRDefault="00E24BF1" w:rsidP="00DB785F">
      <w:pPr>
        <w:pStyle w:val="Heading2"/>
        <w:keepNext/>
      </w:pPr>
      <w:bookmarkStart w:id="7517" w:name="_Toc34055405"/>
      <w:r w:rsidRPr="00EF33FA">
        <w:t>Fluid Recovered</w:t>
      </w:r>
      <w:bookmarkEnd w:id="7511"/>
      <w:bookmarkEnd w:id="7512"/>
      <w:bookmarkEnd w:id="7513"/>
      <w:bookmarkEnd w:id="7515"/>
      <w:bookmarkEnd w:id="7516"/>
      <w:bookmarkEnd w:id="7517"/>
    </w:p>
    <w:p w14:paraId="762B389D" w14:textId="77777777" w:rsidR="00E24BF1" w:rsidRPr="00EF33FA" w:rsidRDefault="00E24BF1" w:rsidP="00E92C0E">
      <w:pPr>
        <w:spacing w:before="120" w:after="120"/>
      </w:pPr>
      <w:r w:rsidRPr="00EF33FA">
        <w:t>Fluid associated with pressurised fluid filled underground cables that has leaked from a cable and is subsequently recovered and includes:</w:t>
      </w:r>
    </w:p>
    <w:p w14:paraId="762B389E" w14:textId="77777777" w:rsidR="00E24BF1" w:rsidRPr="00EF33FA" w:rsidRDefault="00E24BF1" w:rsidP="00E24BF1">
      <w:pPr>
        <w:pStyle w:val="Text-bulleted"/>
        <w:ind w:left="1040"/>
      </w:pPr>
      <w:r w:rsidRPr="00EF33FA">
        <w:t>fluid captured in a container whilst jointing works are being undertaken</w:t>
      </w:r>
    </w:p>
    <w:p w14:paraId="762B389F" w14:textId="77777777" w:rsidR="00E24BF1" w:rsidRPr="00EF33FA" w:rsidRDefault="00E24BF1" w:rsidP="00E24BF1">
      <w:pPr>
        <w:pStyle w:val="Text-bulleted"/>
        <w:ind w:left="1040"/>
      </w:pPr>
      <w:r w:rsidRPr="00EF33FA">
        <w:t>spoil removed from site because it has become saturated with fluid during a cable leak.</w:t>
      </w:r>
    </w:p>
    <w:p w14:paraId="762B38A0" w14:textId="77777777" w:rsidR="00E24BF1" w:rsidRPr="00EF33FA" w:rsidRDefault="00E24BF1" w:rsidP="00E92C0E">
      <w:pPr>
        <w:spacing w:before="120" w:after="120"/>
      </w:pPr>
      <w:r w:rsidRPr="00EF33FA">
        <w:t>In order to avoid double counting, the volume of fluid used to top up a cable in order to prevent pressure reaching the Pressure emergency level prior to jointing or repair should be excluded.</w:t>
      </w:r>
    </w:p>
    <w:p w14:paraId="762B38A1" w14:textId="77777777" w:rsidR="00E24BF1" w:rsidRPr="00EF33FA" w:rsidRDefault="00E24BF1" w:rsidP="00DB785F">
      <w:pPr>
        <w:pStyle w:val="Heading2"/>
        <w:keepNext/>
      </w:pPr>
      <w:bookmarkStart w:id="7518" w:name="_Toc320177284"/>
      <w:bookmarkStart w:id="7519" w:name="_Toc350202299"/>
      <w:bookmarkStart w:id="7520" w:name="_Toc377648798"/>
      <w:bookmarkStart w:id="7521" w:name="_Toc407181401"/>
      <w:bookmarkStart w:id="7522" w:name="_Toc415237086"/>
      <w:bookmarkStart w:id="7523" w:name="_Toc34055406"/>
      <w:r w:rsidRPr="00EF33FA">
        <w:t>Fluid Used to Top Up Cables</w:t>
      </w:r>
      <w:bookmarkEnd w:id="7518"/>
      <w:bookmarkEnd w:id="7519"/>
      <w:bookmarkEnd w:id="7520"/>
      <w:bookmarkEnd w:id="7521"/>
      <w:bookmarkEnd w:id="7522"/>
      <w:bookmarkEnd w:id="7523"/>
    </w:p>
    <w:p w14:paraId="762B38A2" w14:textId="77777777" w:rsidR="00E24BF1" w:rsidRPr="00EF33FA" w:rsidRDefault="00E24BF1" w:rsidP="00E92C0E">
      <w:pPr>
        <w:spacing w:before="120" w:after="120"/>
      </w:pPr>
      <w:r w:rsidRPr="00EF33FA">
        <w:t>Fluid pumped into pressurised fluid filled underground cables and includes fluid used to:</w:t>
      </w:r>
    </w:p>
    <w:p w14:paraId="762B38A3" w14:textId="77777777" w:rsidR="00E24BF1" w:rsidRPr="00EF33FA" w:rsidRDefault="00E24BF1" w:rsidP="00E24BF1">
      <w:pPr>
        <w:pStyle w:val="Text-bulleted"/>
        <w:ind w:left="1040"/>
      </w:pPr>
      <w:r w:rsidRPr="00EF33FA">
        <w:t>bring a circuit back up to pressure from a lower pressure level</w:t>
      </w:r>
    </w:p>
    <w:p w14:paraId="762B38A4" w14:textId="77777777" w:rsidR="00E24BF1" w:rsidRPr="00EF33FA" w:rsidRDefault="00E24BF1" w:rsidP="00E24BF1">
      <w:pPr>
        <w:pStyle w:val="Text-bulleted"/>
        <w:ind w:left="1040"/>
      </w:pPr>
      <w:r w:rsidRPr="00EF33FA">
        <w:t>sustain a circuit fluid pressure from reaching Pressure emergency (Pe) level prior to jointing or repair of a leak.</w:t>
      </w:r>
    </w:p>
    <w:p w14:paraId="762B38A5" w14:textId="77777777" w:rsidR="00E24BF1" w:rsidRPr="00EF33FA" w:rsidRDefault="00E24BF1" w:rsidP="00DB785F">
      <w:pPr>
        <w:pStyle w:val="Heading2"/>
        <w:keepNext/>
      </w:pPr>
      <w:bookmarkStart w:id="7524" w:name="_Toc415237087"/>
      <w:bookmarkStart w:id="7525" w:name="_Toc34055407"/>
      <w:r w:rsidRPr="00EF33FA">
        <w:lastRenderedPageBreak/>
        <w:t>Fluvial Flooding</w:t>
      </w:r>
      <w:bookmarkEnd w:id="7524"/>
      <w:bookmarkEnd w:id="7525"/>
    </w:p>
    <w:p w14:paraId="762B38A6" w14:textId="3111C1BA" w:rsidR="00E24BF1" w:rsidRPr="00EF33FA" w:rsidRDefault="004B7D44" w:rsidP="00E92C0E">
      <w:pPr>
        <w:spacing w:before="120" w:after="120"/>
      </w:pPr>
      <w:bookmarkStart w:id="7526" w:name="_Toc407181402"/>
      <w:bookmarkStart w:id="7527" w:name="_Toc377648799"/>
      <w:bookmarkStart w:id="7528" w:name="_Toc320177285"/>
      <w:bookmarkStart w:id="7529" w:name="_Toc350202300"/>
      <w:r w:rsidRPr="00EF33FA">
        <w:t>F</w:t>
      </w:r>
      <w:r w:rsidR="00E24BF1" w:rsidRPr="00EF33FA">
        <w:t xml:space="preserve">looding </w:t>
      </w:r>
      <w:r w:rsidRPr="00EF33FA">
        <w:t xml:space="preserve">that </w:t>
      </w:r>
      <w:r w:rsidR="00E24BF1" w:rsidRPr="00EF33FA">
        <w:t xml:space="preserve">occurs as a result of flooding from rivers and watercourses. It is closely related to Coastal Flooding and Fluvial &amp; Coastal Flooding schemes are analysed together in the Flood Mitigation </w:t>
      </w:r>
      <w:r w:rsidR="002D0ED1" w:rsidRPr="00EF33FA">
        <w:t>worksheets in the Costs and Volumes Reporting Pack</w:t>
      </w:r>
      <w:r w:rsidR="00E24BF1" w:rsidRPr="00EF33FA">
        <w:t>. These two are distinguished from Pluvial or Surface Water Flooding. Flood mitigation schemes and flooding surveys will be targeted at mitigating the risk from fluvial flooding to their electrical assets.</w:t>
      </w:r>
    </w:p>
    <w:p w14:paraId="762B38A7" w14:textId="77777777" w:rsidR="00E24BF1" w:rsidRPr="00EF33FA" w:rsidRDefault="00E24BF1" w:rsidP="00DB785F">
      <w:pPr>
        <w:pStyle w:val="Heading2"/>
        <w:keepNext/>
      </w:pPr>
      <w:bookmarkStart w:id="7530" w:name="_Toc415237088"/>
      <w:bookmarkStart w:id="7531" w:name="_Toc34055408"/>
      <w:r w:rsidRPr="00EF33FA">
        <w:t>Forecast Amount of Revenue Relating to Theft Recovery</w:t>
      </w:r>
      <w:bookmarkEnd w:id="7526"/>
      <w:bookmarkEnd w:id="7530"/>
      <w:bookmarkEnd w:id="7531"/>
    </w:p>
    <w:p w14:paraId="762B38A8" w14:textId="77777777" w:rsidR="00E24BF1" w:rsidRPr="00EF33FA" w:rsidRDefault="00E24BF1" w:rsidP="00E92C0E">
      <w:pPr>
        <w:spacing w:before="120" w:after="120"/>
      </w:pPr>
      <w:r w:rsidRPr="00EF33FA">
        <w:t>This amount is zero for all DNOs, except ENWL, where the value for each Regulatory Year is set out in Appendix 1 of CRC 5F (Treatment of income from recovery in respect of Relevant Theft of Electricity)</w:t>
      </w:r>
      <w:r w:rsidR="002A5CC5" w:rsidRPr="00EF33FA">
        <w:t xml:space="preserve"> of the electricity distribution licence</w:t>
      </w:r>
      <w:r w:rsidRPr="00EF33FA">
        <w:t xml:space="preserve">. </w:t>
      </w:r>
    </w:p>
    <w:p w14:paraId="762B38A9" w14:textId="77777777" w:rsidR="00E24BF1" w:rsidRPr="00EF33FA" w:rsidRDefault="00E24BF1" w:rsidP="00DB785F">
      <w:pPr>
        <w:pStyle w:val="Heading2"/>
        <w:keepNext/>
      </w:pPr>
      <w:bookmarkStart w:id="7532" w:name="_Toc320177286"/>
      <w:bookmarkStart w:id="7533" w:name="_Toc350202301"/>
      <w:bookmarkStart w:id="7534" w:name="_Toc377648802"/>
      <w:bookmarkStart w:id="7535" w:name="_Toc407181406"/>
      <w:bookmarkStart w:id="7536" w:name="_Toc415237089"/>
      <w:bookmarkStart w:id="7537" w:name="_Toc34055409"/>
      <w:bookmarkEnd w:id="7527"/>
      <w:bookmarkEnd w:id="7528"/>
      <w:bookmarkEnd w:id="7529"/>
      <w:r w:rsidRPr="00EF33FA">
        <w:t>Free Cashflow</w:t>
      </w:r>
      <w:bookmarkEnd w:id="7532"/>
      <w:bookmarkEnd w:id="7533"/>
      <w:bookmarkEnd w:id="7534"/>
      <w:bookmarkEnd w:id="7535"/>
      <w:bookmarkEnd w:id="7536"/>
      <w:bookmarkEnd w:id="7537"/>
    </w:p>
    <w:p w14:paraId="762B38AA" w14:textId="77777777" w:rsidR="00E24BF1" w:rsidRPr="00EF33FA" w:rsidRDefault="00E24BF1" w:rsidP="00E92C0E">
      <w:pPr>
        <w:spacing w:before="120" w:after="120"/>
      </w:pPr>
      <w:r w:rsidRPr="00EF33FA">
        <w:t>A measure of financial performance calculated as operating cash flow minus capital expenditures. Free cash flow (FCF) represents the cash that a company is able to generate after laying out the money required to maintain or expand its asset base.</w:t>
      </w:r>
    </w:p>
    <w:p w14:paraId="762B38AB" w14:textId="77777777" w:rsidR="00E24BF1" w:rsidRPr="00EF33FA" w:rsidRDefault="00E24BF1" w:rsidP="00DB785F">
      <w:pPr>
        <w:pStyle w:val="Heading2"/>
        <w:keepNext/>
      </w:pPr>
      <w:bookmarkStart w:id="7538" w:name="_Toc415237090"/>
      <w:bookmarkStart w:id="7539" w:name="_Toc34055410"/>
      <w:bookmarkStart w:id="7540" w:name="_Toc320177287"/>
      <w:bookmarkStart w:id="7541" w:name="_Toc350202302"/>
      <w:bookmarkStart w:id="7542" w:name="_Toc377648803"/>
      <w:bookmarkStart w:id="7543" w:name="_Toc407181407"/>
      <w:r w:rsidRPr="00EF33FA">
        <w:t>FRS 101/102</w:t>
      </w:r>
      <w:bookmarkEnd w:id="7538"/>
      <w:bookmarkEnd w:id="7539"/>
    </w:p>
    <w:p w14:paraId="762B38AC" w14:textId="77777777" w:rsidR="00E24BF1" w:rsidRPr="00EF33FA" w:rsidRDefault="00E24BF1" w:rsidP="00E92C0E">
      <w:pPr>
        <w:spacing w:before="120" w:after="120"/>
      </w:pPr>
      <w:r w:rsidRPr="00EF33FA">
        <w:rPr>
          <w:i/>
        </w:rPr>
        <w:t>FRS 101 Reduced Disclosure Framework</w:t>
      </w:r>
      <w:r w:rsidRPr="00EF33FA">
        <w:t xml:space="preserve"> permits qualifying entities to apply accounting policies that are consistent with EU-adopted IFRS, but allows exemptions from certain disclosure requirements. As a result it diverges from IFRS by permitting reduced disclosures.</w:t>
      </w:r>
    </w:p>
    <w:p w14:paraId="762B38AD" w14:textId="77777777" w:rsidR="00E24BF1" w:rsidRPr="00EF33FA" w:rsidRDefault="00E24BF1" w:rsidP="00E92C0E">
      <w:pPr>
        <w:spacing w:before="120" w:after="120"/>
      </w:pPr>
      <w:r w:rsidRPr="00EF33FA">
        <w:rPr>
          <w:i/>
        </w:rPr>
        <w:t xml:space="preserve">FRS 102 The Financial Reporting Standard applicable in the UK and Republic of Ireland </w:t>
      </w:r>
      <w:r w:rsidRPr="00EF33FA">
        <w:t>is based on the International Accounting Standards Board’s (IASB) International Financial Reporting Standard for Small and Medium-sized Entities (IFRS for SMEs) issued in 2009 and applies to the general purpose financial statements with full disclosures produced under UK GAAP.</w:t>
      </w:r>
    </w:p>
    <w:p w14:paraId="762B38AE" w14:textId="77777777" w:rsidR="00E24BF1" w:rsidRPr="00EF33FA" w:rsidRDefault="00E24BF1" w:rsidP="00DB785F">
      <w:pPr>
        <w:pStyle w:val="Heading2"/>
        <w:keepNext/>
      </w:pPr>
      <w:bookmarkStart w:id="7544" w:name="_Toc415237091"/>
      <w:bookmarkStart w:id="7545" w:name="_Toc34055411"/>
      <w:r w:rsidRPr="00EF33FA">
        <w:t>Fuel Combustion</w:t>
      </w:r>
      <w:bookmarkEnd w:id="7540"/>
      <w:bookmarkEnd w:id="7541"/>
      <w:bookmarkEnd w:id="7542"/>
      <w:bookmarkEnd w:id="7543"/>
      <w:bookmarkEnd w:id="7544"/>
      <w:bookmarkEnd w:id="7545"/>
    </w:p>
    <w:p w14:paraId="762B38AF" w14:textId="77777777" w:rsidR="00E24BF1" w:rsidRPr="00EF33FA" w:rsidRDefault="00E24BF1" w:rsidP="00E92C0E">
      <w:pPr>
        <w:spacing w:before="120" w:after="120"/>
      </w:pPr>
      <w:r w:rsidRPr="00EF33FA">
        <w:t>A category of BCF reporting which captures the emissions caused by non-building fuel usage, such as mobile plants and the stand-by diesel mobile generators that are deployed from time to time in response to planned outages or faults. This excludes fuel consumed by business or operational activities.</w:t>
      </w:r>
    </w:p>
    <w:p w14:paraId="762B38B0" w14:textId="77777777" w:rsidR="00E24BF1" w:rsidRPr="00EF33FA" w:rsidRDefault="00E24BF1" w:rsidP="00DB785F">
      <w:pPr>
        <w:pStyle w:val="Heading2"/>
        <w:keepNext/>
      </w:pPr>
      <w:bookmarkStart w:id="7546" w:name="_Toc320177288"/>
      <w:bookmarkStart w:id="7547" w:name="_Toc350202303"/>
      <w:bookmarkStart w:id="7548" w:name="_Toc377648804"/>
      <w:bookmarkStart w:id="7549" w:name="_Toc415237092"/>
      <w:bookmarkStart w:id="7550" w:name="_Toc34055412"/>
      <w:bookmarkStart w:id="7551" w:name="_Toc407181408"/>
      <w:r w:rsidRPr="00EF33FA">
        <w:lastRenderedPageBreak/>
        <w:t>Fuels Other</w:t>
      </w:r>
      <w:bookmarkEnd w:id="7546"/>
      <w:bookmarkEnd w:id="7547"/>
      <w:bookmarkEnd w:id="7548"/>
      <w:bookmarkEnd w:id="7549"/>
      <w:bookmarkEnd w:id="7550"/>
      <w:r w:rsidRPr="00EF33FA">
        <w:t xml:space="preserve"> </w:t>
      </w:r>
      <w:bookmarkEnd w:id="7551"/>
    </w:p>
    <w:p w14:paraId="762B38B1" w14:textId="77777777" w:rsidR="00E24BF1" w:rsidRPr="00EF33FA" w:rsidRDefault="00E24BF1" w:rsidP="00E92C0E">
      <w:pPr>
        <w:spacing w:before="120" w:after="120"/>
      </w:pPr>
      <w:r w:rsidRPr="00EF33FA">
        <w:t>A category of BCF reporting which captures the emissions caused by the combustion of fuels other than diesel or natural gas for non-building fuel usage, such as mobile plants and the standby mobile generators that are deployed from time to time in response to planned outages or faults. This excludes fuel consumed by business or operational vehicles.</w:t>
      </w:r>
    </w:p>
    <w:p w14:paraId="762B38B2" w14:textId="77777777" w:rsidR="00E24BF1" w:rsidRPr="00EF33FA" w:rsidRDefault="00E24BF1" w:rsidP="00DB785F">
      <w:pPr>
        <w:pStyle w:val="Heading2"/>
        <w:keepNext/>
      </w:pPr>
      <w:bookmarkStart w:id="7552" w:name="_Toc320177289"/>
      <w:bookmarkStart w:id="7553" w:name="_Toc350202304"/>
      <w:bookmarkStart w:id="7554" w:name="_Toc377648805"/>
      <w:bookmarkStart w:id="7555" w:name="_Toc407181409"/>
      <w:bookmarkStart w:id="7556" w:name="_Toc415237093"/>
      <w:bookmarkStart w:id="7557" w:name="_Toc34055413"/>
      <w:r w:rsidRPr="00EF33FA">
        <w:t>Fugitive Emissions</w:t>
      </w:r>
      <w:bookmarkEnd w:id="7552"/>
      <w:bookmarkEnd w:id="7553"/>
      <w:bookmarkEnd w:id="7554"/>
      <w:bookmarkEnd w:id="7555"/>
      <w:bookmarkEnd w:id="7556"/>
      <w:bookmarkEnd w:id="7557"/>
    </w:p>
    <w:p w14:paraId="762B38B3" w14:textId="77777777" w:rsidR="00E24BF1" w:rsidRPr="00EF33FA" w:rsidRDefault="00E24BF1" w:rsidP="00E92C0E">
      <w:pPr>
        <w:spacing w:before="120" w:after="120"/>
      </w:pPr>
      <w:r w:rsidRPr="00EF33FA">
        <w:t>Emissions that are not physically controlled but result from the intentional or unintentional releases of greenhouse gases. They commonly arise from the production, processing transmission storage and use of fuels and other chemicals, often through joints, seals, packing, gaskets etc.</w:t>
      </w:r>
    </w:p>
    <w:p w14:paraId="762B38B4" w14:textId="77777777" w:rsidR="00E24BF1" w:rsidRPr="00EF33FA" w:rsidRDefault="00E24BF1" w:rsidP="00DB785F">
      <w:pPr>
        <w:pStyle w:val="Heading2"/>
        <w:keepNext/>
      </w:pPr>
      <w:bookmarkStart w:id="7558" w:name="_Toc320177290"/>
      <w:bookmarkStart w:id="7559" w:name="_Toc350202305"/>
      <w:bookmarkStart w:id="7560" w:name="_Toc377648806"/>
      <w:bookmarkStart w:id="7561" w:name="_Toc407181410"/>
      <w:bookmarkStart w:id="7562" w:name="_Toc415237094"/>
      <w:bookmarkStart w:id="7563" w:name="_Toc34055414"/>
      <w:r w:rsidRPr="00EF33FA">
        <w:t>Full Time equivalent (FTE)</w:t>
      </w:r>
      <w:bookmarkEnd w:id="7558"/>
      <w:bookmarkEnd w:id="7559"/>
      <w:bookmarkEnd w:id="7560"/>
      <w:bookmarkEnd w:id="7561"/>
      <w:r w:rsidRPr="00EF33FA">
        <w:t xml:space="preserve"> Employee</w:t>
      </w:r>
      <w:bookmarkEnd w:id="7562"/>
      <w:bookmarkEnd w:id="7563"/>
    </w:p>
    <w:p w14:paraId="762B38B5" w14:textId="77777777" w:rsidR="00E24BF1" w:rsidRPr="00EF33FA" w:rsidRDefault="00E24BF1" w:rsidP="00E92C0E">
      <w:pPr>
        <w:spacing w:before="120" w:after="120"/>
      </w:pPr>
      <w:r w:rsidRPr="00EF33FA">
        <w:t>The number of normal hours worked by an employee divided by the normal hours of a full-time member of staff in an equivalent role according to his or her contract of employment.</w:t>
      </w:r>
    </w:p>
    <w:p w14:paraId="762B38B6" w14:textId="77777777" w:rsidR="00E24BF1" w:rsidRPr="00EF33FA" w:rsidRDefault="00E24BF1" w:rsidP="00DB785F">
      <w:pPr>
        <w:pStyle w:val="Heading2"/>
        <w:keepNext/>
      </w:pPr>
      <w:bookmarkStart w:id="7564" w:name="_Toc320177291"/>
      <w:bookmarkStart w:id="7565" w:name="_Toc350202306"/>
      <w:bookmarkStart w:id="7566" w:name="_Toc377648807"/>
      <w:bookmarkStart w:id="7567" w:name="_Toc407181411"/>
      <w:bookmarkStart w:id="7568" w:name="_Toc415237095"/>
      <w:bookmarkStart w:id="7569" w:name="_Toc34055415"/>
      <w:r w:rsidRPr="00EF33FA">
        <w:t>Funds from Operations</w:t>
      </w:r>
      <w:bookmarkEnd w:id="7564"/>
      <w:bookmarkEnd w:id="7565"/>
      <w:bookmarkEnd w:id="7566"/>
      <w:bookmarkEnd w:id="7567"/>
      <w:bookmarkEnd w:id="7568"/>
      <w:bookmarkEnd w:id="7569"/>
    </w:p>
    <w:p w14:paraId="762B38B7" w14:textId="77777777" w:rsidR="00E24BF1" w:rsidRPr="00EF33FA" w:rsidRDefault="00E24BF1" w:rsidP="00E92C0E">
      <w:pPr>
        <w:spacing w:before="120" w:after="120"/>
      </w:pPr>
      <w:r w:rsidRPr="00EF33FA">
        <w:t>Net income from continuing operations, depreciation and amortisation, deferred income taxes and other non-cash items. (Definition from Standard and Poor's Corporate Ratings Criteria 2006)</w:t>
      </w:r>
    </w:p>
    <w:p w14:paraId="762B38B8" w14:textId="77777777" w:rsidR="00E24BF1" w:rsidRPr="00EF33FA" w:rsidRDefault="00E24BF1" w:rsidP="00DB785F">
      <w:pPr>
        <w:pStyle w:val="Heading2"/>
        <w:keepNext/>
      </w:pPr>
      <w:bookmarkStart w:id="7570" w:name="_Toc320177292"/>
      <w:bookmarkStart w:id="7571" w:name="_Toc350202307"/>
      <w:bookmarkStart w:id="7572" w:name="_Toc377648808"/>
      <w:bookmarkStart w:id="7573" w:name="_Toc407181412"/>
      <w:bookmarkStart w:id="7574" w:name="_Toc415237096"/>
      <w:bookmarkStart w:id="7575" w:name="_Toc34055416"/>
      <w:r w:rsidRPr="00EF33FA">
        <w:t>Fuses (PM)</w:t>
      </w:r>
      <w:bookmarkEnd w:id="7570"/>
      <w:bookmarkEnd w:id="7571"/>
      <w:bookmarkEnd w:id="7572"/>
      <w:bookmarkEnd w:id="7573"/>
      <w:bookmarkEnd w:id="7574"/>
      <w:bookmarkEnd w:id="7575"/>
    </w:p>
    <w:p w14:paraId="762B38B9" w14:textId="77777777" w:rsidR="00E24BF1" w:rsidRPr="00EF33FA" w:rsidRDefault="00E24BF1" w:rsidP="00E92C0E">
      <w:pPr>
        <w:spacing w:before="120" w:after="120"/>
      </w:pPr>
      <w:r w:rsidRPr="00EF33FA">
        <w:t>Low voltage fuses which are pole mounted.</w:t>
      </w:r>
    </w:p>
    <w:p w14:paraId="762B38BA" w14:textId="77777777" w:rsidR="00E24BF1" w:rsidRPr="00EF33FA" w:rsidRDefault="00E24BF1" w:rsidP="00DB785F">
      <w:pPr>
        <w:pStyle w:val="Heading2"/>
        <w:keepNext/>
      </w:pPr>
      <w:bookmarkStart w:id="7576" w:name="_Toc320177293"/>
      <w:bookmarkStart w:id="7577" w:name="_Toc350202308"/>
      <w:bookmarkStart w:id="7578" w:name="_Toc377648809"/>
      <w:bookmarkStart w:id="7579" w:name="_Toc407181413"/>
      <w:bookmarkStart w:id="7580" w:name="_Toc415237097"/>
      <w:bookmarkStart w:id="7581" w:name="_Toc34055417"/>
      <w:r w:rsidRPr="00EF33FA">
        <w:t>Fuses (GM) (TM)</w:t>
      </w:r>
      <w:bookmarkEnd w:id="7576"/>
      <w:bookmarkEnd w:id="7577"/>
      <w:bookmarkEnd w:id="7578"/>
      <w:bookmarkEnd w:id="7579"/>
      <w:bookmarkEnd w:id="7580"/>
      <w:bookmarkEnd w:id="7581"/>
    </w:p>
    <w:p w14:paraId="762B38BB" w14:textId="77777777" w:rsidR="00E24BF1" w:rsidRPr="00EF33FA" w:rsidRDefault="00E24BF1" w:rsidP="00E92C0E">
      <w:pPr>
        <w:spacing w:before="120" w:after="120"/>
      </w:pPr>
      <w:r w:rsidRPr="00EF33FA">
        <w:t>Low voltage fuses which are ground mounted or transformer mounted, including fuseways in LV pillars.</w:t>
      </w:r>
    </w:p>
    <w:p w14:paraId="762B38BC" w14:textId="77777777" w:rsidR="00E24BF1" w:rsidRPr="00EF33FA" w:rsidRDefault="00E24BF1" w:rsidP="00DB785F">
      <w:pPr>
        <w:pStyle w:val="Heading2"/>
        <w:keepNext/>
      </w:pPr>
      <w:bookmarkStart w:id="7582" w:name="_Toc320177294"/>
      <w:bookmarkStart w:id="7583" w:name="_Toc350202309"/>
      <w:bookmarkStart w:id="7584" w:name="_Toc377648810"/>
      <w:bookmarkStart w:id="7585" w:name="_Toc407181414"/>
      <w:bookmarkStart w:id="7586" w:name="_Toc415237098"/>
      <w:bookmarkStart w:id="7587" w:name="_Toc34055418"/>
      <w:r w:rsidRPr="00EF33FA">
        <w:t>G</w:t>
      </w:r>
      <w:bookmarkEnd w:id="7582"/>
      <w:bookmarkEnd w:id="7583"/>
      <w:bookmarkEnd w:id="7584"/>
      <w:bookmarkEnd w:id="7585"/>
      <w:bookmarkEnd w:id="7586"/>
      <w:bookmarkEnd w:id="7587"/>
    </w:p>
    <w:p w14:paraId="762B38BD" w14:textId="77777777" w:rsidR="00E24BF1" w:rsidRPr="00EF33FA" w:rsidRDefault="00E24BF1" w:rsidP="00DB785F">
      <w:pPr>
        <w:pStyle w:val="Heading2"/>
        <w:keepNext/>
      </w:pPr>
      <w:bookmarkStart w:id="7588" w:name="_Toc320177295"/>
      <w:bookmarkStart w:id="7589" w:name="_Toc350202310"/>
      <w:bookmarkStart w:id="7590" w:name="_Toc377648811"/>
      <w:bookmarkStart w:id="7591" w:name="_Toc407181415"/>
      <w:bookmarkStart w:id="7592" w:name="_Toc415237099"/>
      <w:bookmarkStart w:id="7593" w:name="_Toc34055419"/>
      <w:r w:rsidRPr="00EF33FA">
        <w:t>Gas Insulated Switchgear (GIS)</w:t>
      </w:r>
      <w:bookmarkEnd w:id="7588"/>
      <w:bookmarkEnd w:id="7589"/>
      <w:bookmarkEnd w:id="7590"/>
      <w:bookmarkEnd w:id="7591"/>
      <w:bookmarkEnd w:id="7592"/>
      <w:bookmarkEnd w:id="7593"/>
    </w:p>
    <w:p w14:paraId="762B38BE" w14:textId="77777777" w:rsidR="00E24BF1" w:rsidRPr="00EF33FA" w:rsidRDefault="00E24BF1" w:rsidP="00E92C0E">
      <w:pPr>
        <w:spacing w:before="120" w:after="120"/>
      </w:pPr>
      <w:r w:rsidRPr="00EF33FA">
        <w:t>Switchgear with gas-insulated busbars.</w:t>
      </w:r>
    </w:p>
    <w:p w14:paraId="762B38BF" w14:textId="77777777" w:rsidR="00E24BF1" w:rsidRPr="00EF33FA" w:rsidRDefault="00E24BF1" w:rsidP="00DB785F">
      <w:pPr>
        <w:pStyle w:val="Heading2"/>
        <w:keepNext/>
      </w:pPr>
      <w:bookmarkStart w:id="7594" w:name="_Toc320177296"/>
      <w:bookmarkStart w:id="7595" w:name="_Toc350202311"/>
      <w:bookmarkStart w:id="7596" w:name="_Toc377648812"/>
      <w:bookmarkStart w:id="7597" w:name="_Toc407181416"/>
      <w:bookmarkStart w:id="7598" w:name="_Toc415237100"/>
      <w:bookmarkStart w:id="7599" w:name="_Toc34055420"/>
      <w:r w:rsidRPr="00EF33FA">
        <w:lastRenderedPageBreak/>
        <w:t>Gas Natura</w:t>
      </w:r>
      <w:bookmarkEnd w:id="7594"/>
      <w:bookmarkEnd w:id="7595"/>
      <w:bookmarkEnd w:id="7596"/>
      <w:r w:rsidRPr="00EF33FA">
        <w:t>l</w:t>
      </w:r>
      <w:bookmarkEnd w:id="7597"/>
      <w:bookmarkEnd w:id="7598"/>
      <w:bookmarkEnd w:id="7599"/>
    </w:p>
    <w:p w14:paraId="762B38C0" w14:textId="77777777" w:rsidR="00E24BF1" w:rsidRPr="00EF33FA" w:rsidRDefault="00E24BF1" w:rsidP="00E92C0E">
      <w:pPr>
        <w:spacing w:before="120" w:after="120"/>
      </w:pPr>
      <w:r w:rsidRPr="00EF33FA">
        <w:t>BCF emissions resulting from fuel combustion attributed to natural gas.</w:t>
      </w:r>
    </w:p>
    <w:p w14:paraId="762B38C1" w14:textId="77777777" w:rsidR="00E24BF1" w:rsidRPr="00EF33FA" w:rsidRDefault="00E24BF1" w:rsidP="00DB785F">
      <w:pPr>
        <w:pStyle w:val="Heading2"/>
        <w:keepNext/>
      </w:pPr>
      <w:bookmarkStart w:id="7600" w:name="_Toc320177297"/>
      <w:bookmarkStart w:id="7601" w:name="_Toc350202312"/>
      <w:bookmarkStart w:id="7602" w:name="_Toc377648813"/>
      <w:bookmarkStart w:id="7603" w:name="_Toc407181417"/>
      <w:bookmarkStart w:id="7604" w:name="_Toc415237101"/>
      <w:bookmarkStart w:id="7605" w:name="_Toc34055421"/>
      <w:r w:rsidRPr="00EF33FA">
        <w:t>Gases Other</w:t>
      </w:r>
      <w:bookmarkEnd w:id="7600"/>
      <w:bookmarkEnd w:id="7601"/>
      <w:bookmarkEnd w:id="7602"/>
      <w:bookmarkEnd w:id="7603"/>
      <w:bookmarkEnd w:id="7604"/>
      <w:bookmarkEnd w:id="7605"/>
    </w:p>
    <w:p w14:paraId="762B38C2" w14:textId="77777777" w:rsidR="00E24BF1" w:rsidRPr="00EF33FA" w:rsidRDefault="00E24BF1" w:rsidP="00E92C0E">
      <w:pPr>
        <w:spacing w:before="120" w:after="120"/>
      </w:pPr>
      <w:r w:rsidRPr="00EF33FA">
        <w:t>Fugitive BCF emissions attributed to all gases except SF6.</w:t>
      </w:r>
    </w:p>
    <w:p w14:paraId="762B38C3" w14:textId="77777777" w:rsidR="00E24BF1" w:rsidRPr="00EF33FA" w:rsidRDefault="00E24BF1" w:rsidP="00E24BF1">
      <w:pPr>
        <w:pStyle w:val="Heading2"/>
      </w:pPr>
      <w:bookmarkStart w:id="7606" w:name="_Toc320177298"/>
      <w:bookmarkStart w:id="7607" w:name="_Toc350202313"/>
      <w:bookmarkStart w:id="7608" w:name="_Toc377648814"/>
      <w:bookmarkStart w:id="7609" w:name="_Toc407181418"/>
      <w:bookmarkStart w:id="7610" w:name="_Toc415237102"/>
      <w:bookmarkStart w:id="7611" w:name="_Toc34055422"/>
      <w:r w:rsidRPr="00EF33FA">
        <w:t>General and Fault Level Reinforcement</w:t>
      </w:r>
      <w:bookmarkEnd w:id="7606"/>
      <w:bookmarkEnd w:id="7607"/>
      <w:bookmarkEnd w:id="7608"/>
      <w:r w:rsidRPr="00EF33FA">
        <w:t xml:space="preserve"> – See Network Design and Engineering</w:t>
      </w:r>
      <w:bookmarkEnd w:id="7609"/>
      <w:bookmarkEnd w:id="7610"/>
      <w:bookmarkEnd w:id="7611"/>
    </w:p>
    <w:p w14:paraId="762B38C4" w14:textId="77777777" w:rsidR="00E24BF1" w:rsidRPr="00EF33FA" w:rsidRDefault="00E24BF1" w:rsidP="00DB785F">
      <w:pPr>
        <w:pStyle w:val="Heading2"/>
        <w:keepNext/>
      </w:pPr>
      <w:bookmarkStart w:id="7612" w:name="_Toc320177299"/>
      <w:bookmarkStart w:id="7613" w:name="_Toc350202314"/>
      <w:bookmarkStart w:id="7614" w:name="_Toc377648815"/>
      <w:bookmarkStart w:id="7615" w:name="_Toc407181419"/>
      <w:bookmarkStart w:id="7616" w:name="_Toc415237103"/>
      <w:bookmarkStart w:id="7617" w:name="_Toc34055423"/>
      <w:r w:rsidRPr="00EF33FA">
        <w:t>General Reinforcement</w:t>
      </w:r>
      <w:bookmarkEnd w:id="7612"/>
      <w:bookmarkEnd w:id="7613"/>
      <w:bookmarkEnd w:id="7614"/>
      <w:bookmarkEnd w:id="7615"/>
      <w:bookmarkEnd w:id="7616"/>
      <w:bookmarkEnd w:id="7617"/>
    </w:p>
    <w:p w14:paraId="762B38C5" w14:textId="1141B85E" w:rsidR="00E24BF1" w:rsidRPr="00EF33FA" w:rsidRDefault="00E24BF1" w:rsidP="00E92C0E">
      <w:pPr>
        <w:spacing w:before="120" w:after="120"/>
      </w:pPr>
      <w:r w:rsidRPr="00EF33FA">
        <w:t>Work carried out on the network to enable new load growth (both demand and generation) which is not attributable to specific customers.</w:t>
      </w:r>
    </w:p>
    <w:p w14:paraId="762B38C6" w14:textId="77777777" w:rsidR="00E24BF1" w:rsidRPr="00EF33FA" w:rsidRDefault="00E24BF1" w:rsidP="00DB785F">
      <w:pPr>
        <w:pStyle w:val="Heading2"/>
        <w:keepNext/>
      </w:pPr>
      <w:bookmarkStart w:id="7618" w:name="_Toc320177300"/>
      <w:bookmarkStart w:id="7619" w:name="_Toc350202315"/>
      <w:bookmarkStart w:id="7620" w:name="_Toc377648816"/>
      <w:bookmarkStart w:id="7621" w:name="_Toc407181420"/>
      <w:bookmarkStart w:id="7622" w:name="_Toc415237104"/>
      <w:bookmarkStart w:id="7623" w:name="_Toc34055424"/>
      <w:r w:rsidRPr="00EF33FA">
        <w:t>General Reinforcement (EHV &amp; 132kV N-1)</w:t>
      </w:r>
      <w:bookmarkEnd w:id="7618"/>
      <w:bookmarkEnd w:id="7619"/>
      <w:bookmarkEnd w:id="7620"/>
      <w:bookmarkEnd w:id="7621"/>
      <w:bookmarkEnd w:id="7622"/>
      <w:bookmarkEnd w:id="7623"/>
    </w:p>
    <w:p w14:paraId="762B38C7" w14:textId="1D9D9B33" w:rsidR="00E24BF1" w:rsidRPr="00EF33FA" w:rsidRDefault="00E24BF1" w:rsidP="00E92C0E">
      <w:pPr>
        <w:spacing w:before="120" w:after="120"/>
      </w:pPr>
      <w:r w:rsidRPr="00EF33FA">
        <w:t xml:space="preserve">Work carried out on the network </w:t>
      </w:r>
      <w:r w:rsidR="004B7D44" w:rsidRPr="00EF33FA">
        <w:t xml:space="preserve">which is </w:t>
      </w:r>
      <w:r w:rsidRPr="00EF33FA">
        <w:t xml:space="preserve">required to maintain or restore compliance with ER P2/6 or avert future non-compliance for first circuit outages. </w:t>
      </w:r>
    </w:p>
    <w:p w14:paraId="762B38C8" w14:textId="77777777" w:rsidR="00E24BF1" w:rsidRPr="00EF33FA" w:rsidRDefault="00E24BF1" w:rsidP="00DB785F">
      <w:pPr>
        <w:pStyle w:val="Heading2"/>
        <w:keepNext/>
      </w:pPr>
      <w:bookmarkStart w:id="7624" w:name="_Toc320177301"/>
      <w:bookmarkStart w:id="7625" w:name="_Toc350202316"/>
      <w:bookmarkStart w:id="7626" w:name="_Toc377648817"/>
      <w:bookmarkStart w:id="7627" w:name="_Toc407181421"/>
      <w:bookmarkStart w:id="7628" w:name="_Toc415237105"/>
      <w:bookmarkStart w:id="7629" w:name="_Toc34055425"/>
      <w:r w:rsidRPr="00EF33FA">
        <w:t>General Reinforcement (EHV &amp; 132kV N-2)</w:t>
      </w:r>
      <w:bookmarkEnd w:id="7624"/>
      <w:bookmarkEnd w:id="7625"/>
      <w:bookmarkEnd w:id="7626"/>
      <w:bookmarkEnd w:id="7627"/>
      <w:bookmarkEnd w:id="7628"/>
      <w:bookmarkEnd w:id="7629"/>
    </w:p>
    <w:p w14:paraId="762B38C9" w14:textId="33213FE9" w:rsidR="00E24BF1" w:rsidRPr="00EF33FA" w:rsidRDefault="00E24BF1" w:rsidP="00E92C0E">
      <w:pPr>
        <w:spacing w:before="120" w:after="120"/>
      </w:pPr>
      <w:r w:rsidRPr="00EF33FA">
        <w:t xml:space="preserve">Work carried out on the network </w:t>
      </w:r>
      <w:r w:rsidR="004B7D44" w:rsidRPr="00EF33FA">
        <w:t xml:space="preserve">which is </w:t>
      </w:r>
      <w:r w:rsidRPr="00EF33FA">
        <w:t xml:space="preserve">required to maintain or restore compliance with ER P2/6 or avert future non-compliance for second circuit outages (a fault outage following an arranged outage). </w:t>
      </w:r>
    </w:p>
    <w:p w14:paraId="762B38CA" w14:textId="77777777" w:rsidR="00E24BF1" w:rsidRPr="00EF33FA" w:rsidRDefault="00E24BF1" w:rsidP="00DB785F">
      <w:pPr>
        <w:pStyle w:val="Heading2"/>
        <w:keepNext/>
      </w:pPr>
      <w:bookmarkStart w:id="7630" w:name="_Toc320177302"/>
      <w:bookmarkStart w:id="7631" w:name="_Toc350202317"/>
      <w:bookmarkStart w:id="7632" w:name="_Toc377648818"/>
      <w:bookmarkStart w:id="7633" w:name="_Toc407181422"/>
      <w:bookmarkStart w:id="7634" w:name="_Toc415237106"/>
      <w:bookmarkStart w:id="7635" w:name="_Toc34055426"/>
      <w:r w:rsidRPr="00EF33FA">
        <w:t>General Reinforcement (EHV &amp; 132kV Other)</w:t>
      </w:r>
      <w:bookmarkEnd w:id="7630"/>
      <w:bookmarkEnd w:id="7631"/>
      <w:bookmarkEnd w:id="7632"/>
      <w:bookmarkEnd w:id="7633"/>
      <w:bookmarkEnd w:id="7634"/>
      <w:bookmarkEnd w:id="7635"/>
    </w:p>
    <w:p w14:paraId="762B38CB" w14:textId="257275E3" w:rsidR="00E24BF1" w:rsidRPr="00EF33FA" w:rsidRDefault="00E24BF1" w:rsidP="00E92C0E">
      <w:pPr>
        <w:spacing w:before="120" w:after="120"/>
      </w:pPr>
      <w:r w:rsidRPr="00EF33FA">
        <w:t>Work carried out on the network which fall</w:t>
      </w:r>
      <w:r w:rsidR="004B7D44" w:rsidRPr="00EF33FA">
        <w:t>s</w:t>
      </w:r>
      <w:r w:rsidRPr="00EF33FA">
        <w:t xml:space="preserve"> outside of ‘General Reinforcement (EHV and 132kV N-1)’ and ‘General Reinforcement (EHV and 132kV N-2)’ such as:</w:t>
      </w:r>
    </w:p>
    <w:p w14:paraId="762B38CC" w14:textId="77777777" w:rsidR="00E24BF1" w:rsidRPr="00EF33FA" w:rsidRDefault="00E24BF1" w:rsidP="00E24BF1">
      <w:pPr>
        <w:pStyle w:val="Text-bulleted"/>
        <w:ind w:left="1040"/>
      </w:pPr>
      <w:r w:rsidRPr="00EF33FA">
        <w:t>reinforcement to correct potential voltage non-compliance</w:t>
      </w:r>
    </w:p>
    <w:p w14:paraId="762B38CD" w14:textId="77777777" w:rsidR="00E24BF1" w:rsidRPr="00EF33FA" w:rsidRDefault="00E24BF1" w:rsidP="00E24BF1">
      <w:pPr>
        <w:pStyle w:val="Text-bulleted"/>
        <w:ind w:left="1040"/>
      </w:pPr>
      <w:r w:rsidRPr="00EF33FA">
        <w:t>reinforcement to correct issues at a lower voltage where it is the most efficient and economic solution.</w:t>
      </w:r>
    </w:p>
    <w:p w14:paraId="762B38CE" w14:textId="77777777" w:rsidR="00E24BF1" w:rsidRPr="00EF33FA" w:rsidRDefault="00E24BF1" w:rsidP="00DB785F">
      <w:pPr>
        <w:pStyle w:val="Heading2"/>
        <w:keepNext/>
      </w:pPr>
      <w:bookmarkStart w:id="7636" w:name="_Toc415237107"/>
      <w:bookmarkStart w:id="7637" w:name="_Toc34055427"/>
      <w:bookmarkStart w:id="7638" w:name="_Toc377648819"/>
      <w:bookmarkStart w:id="7639" w:name="_Toc407181423"/>
      <w:bookmarkStart w:id="7640" w:name="_Toc320177303"/>
      <w:bookmarkStart w:id="7641" w:name="_Toc350202318"/>
      <w:r w:rsidRPr="00EF33FA">
        <w:t>Generation Connection</w:t>
      </w:r>
      <w:bookmarkEnd w:id="7636"/>
      <w:bookmarkEnd w:id="7637"/>
    </w:p>
    <w:p w14:paraId="762B38CF" w14:textId="77777777" w:rsidR="00E24BF1" w:rsidRPr="00EF33FA" w:rsidRDefault="00E24BF1" w:rsidP="00E92C0E">
      <w:pPr>
        <w:spacing w:before="120" w:after="120"/>
      </w:pPr>
      <w:r w:rsidRPr="00EF33FA">
        <w:t xml:space="preserve">A new or modified connection (excluding any modification comprising only an alteration to the position of a meter) the purpose of which is to enable the Electricity Distributor’s distribution system to receive a supply of electricity from the premises. </w:t>
      </w:r>
    </w:p>
    <w:p w14:paraId="762B38D0" w14:textId="77777777" w:rsidR="00E24BF1" w:rsidRPr="00EF33FA" w:rsidRDefault="00E24BF1" w:rsidP="00DB785F">
      <w:pPr>
        <w:pStyle w:val="Heading2"/>
        <w:keepNext/>
      </w:pPr>
      <w:bookmarkStart w:id="7642" w:name="_Toc415237108"/>
      <w:bookmarkStart w:id="7643" w:name="_Toc34055428"/>
      <w:r w:rsidRPr="00EF33FA">
        <w:lastRenderedPageBreak/>
        <w:t>Generator Providing Network Support</w:t>
      </w:r>
      <w:bookmarkEnd w:id="7638"/>
      <w:bookmarkEnd w:id="7639"/>
      <w:bookmarkEnd w:id="7642"/>
      <w:bookmarkEnd w:id="7643"/>
    </w:p>
    <w:p w14:paraId="762B38D1" w14:textId="0E86FBA5" w:rsidR="00E24BF1" w:rsidRPr="00EF33FA" w:rsidRDefault="00E24BF1" w:rsidP="00E92C0E">
      <w:pPr>
        <w:spacing w:before="120" w:after="120"/>
      </w:pPr>
      <w:r w:rsidRPr="00EF33FA">
        <w:t>As featured in the transform model developed through the smart grids forum, the contracting with a generator for them to operate their sets in PV (Real power and volts) mode rather than the conventional PQ (Real and Reactive power). The generator will draw VArs from the network at certain times, but ensure that the voltage on the network is not excessively raised at the point of connection.</w:t>
      </w:r>
    </w:p>
    <w:p w14:paraId="762B38D2" w14:textId="77777777" w:rsidR="00E24BF1" w:rsidRPr="00EF33FA" w:rsidRDefault="00E24BF1" w:rsidP="00DB785F">
      <w:pPr>
        <w:pStyle w:val="Heading2"/>
        <w:keepNext/>
      </w:pPr>
      <w:bookmarkStart w:id="7644" w:name="_Toc415237109"/>
      <w:bookmarkStart w:id="7645" w:name="_Toc34055429"/>
      <w:bookmarkStart w:id="7646" w:name="_Toc377648820"/>
      <w:bookmarkStart w:id="7647" w:name="_Toc407181424"/>
      <w:r w:rsidRPr="00EF33FA">
        <w:t>Global Tactical Asset Allocation (GTAA)</w:t>
      </w:r>
      <w:bookmarkEnd w:id="7644"/>
      <w:bookmarkEnd w:id="7645"/>
    </w:p>
    <w:p w14:paraId="762B38D3" w14:textId="77777777" w:rsidR="00E24BF1" w:rsidRPr="00EF33FA" w:rsidRDefault="00E24BF1" w:rsidP="00E92C0E">
      <w:pPr>
        <w:spacing w:before="120" w:after="120"/>
      </w:pPr>
      <w:r w:rsidRPr="00EF33FA">
        <w:t xml:space="preserve">A flexible strategy implemented through myriad asset classes and approaches. GTAA funds are designed to offer risk reduction, uncorrelated returns and liquidity. </w:t>
      </w:r>
    </w:p>
    <w:p w14:paraId="762B38D4" w14:textId="77777777" w:rsidR="00E24BF1" w:rsidRPr="00EF33FA" w:rsidRDefault="00E24BF1" w:rsidP="00DB785F">
      <w:pPr>
        <w:pStyle w:val="Heading2"/>
        <w:keepNext/>
      </w:pPr>
      <w:bookmarkStart w:id="7648" w:name="_Toc415237110"/>
      <w:bookmarkStart w:id="7649" w:name="_Toc34055430"/>
      <w:r w:rsidRPr="00EF33FA">
        <w:t>GM Indoor Substation</w:t>
      </w:r>
      <w:bookmarkEnd w:id="7640"/>
      <w:bookmarkEnd w:id="7641"/>
      <w:bookmarkEnd w:id="7646"/>
      <w:bookmarkEnd w:id="7647"/>
      <w:bookmarkEnd w:id="7648"/>
      <w:bookmarkEnd w:id="7649"/>
    </w:p>
    <w:p w14:paraId="762B38D5" w14:textId="77777777" w:rsidR="00E24BF1" w:rsidRPr="00EF33FA" w:rsidRDefault="00E24BF1" w:rsidP="00E92C0E">
      <w:pPr>
        <w:spacing w:before="120" w:after="120"/>
      </w:pPr>
      <w:r w:rsidRPr="00EF33FA">
        <w:t>A ground mounted substation where one or more items of plant are completely enclosed within a DNO owned building or enclosure.</w:t>
      </w:r>
    </w:p>
    <w:p w14:paraId="762B38D6" w14:textId="77777777" w:rsidR="00E24BF1" w:rsidRPr="00EF33FA" w:rsidRDefault="00E24BF1" w:rsidP="00DB785F">
      <w:pPr>
        <w:pStyle w:val="Heading2"/>
        <w:keepNext/>
      </w:pPr>
      <w:bookmarkStart w:id="7650" w:name="_Toc320177304"/>
      <w:bookmarkStart w:id="7651" w:name="_Toc350202319"/>
      <w:bookmarkStart w:id="7652" w:name="_Toc377648821"/>
      <w:bookmarkStart w:id="7653" w:name="_Toc407181425"/>
      <w:bookmarkStart w:id="7654" w:name="_Toc415237111"/>
      <w:bookmarkStart w:id="7655" w:name="_Toc34055431"/>
      <w:r w:rsidRPr="00EF33FA">
        <w:t>GM Outdoor Substation</w:t>
      </w:r>
      <w:bookmarkEnd w:id="7650"/>
      <w:bookmarkEnd w:id="7651"/>
      <w:bookmarkEnd w:id="7652"/>
      <w:bookmarkEnd w:id="7653"/>
      <w:bookmarkEnd w:id="7654"/>
      <w:bookmarkEnd w:id="7655"/>
    </w:p>
    <w:p w14:paraId="762B38D7" w14:textId="77777777" w:rsidR="00E24BF1" w:rsidRPr="00EF33FA" w:rsidRDefault="00E24BF1" w:rsidP="00E92C0E">
      <w:pPr>
        <w:spacing w:before="120" w:after="120"/>
      </w:pPr>
      <w:r w:rsidRPr="00EF33FA">
        <w:t>A ground mounted DNO owned substation where all the associated plant and apparatus is outside any building or enclosure and is exposed to the elements.</w:t>
      </w:r>
    </w:p>
    <w:p w14:paraId="762B38D8" w14:textId="77777777" w:rsidR="00E24BF1" w:rsidRPr="00EF33FA" w:rsidRDefault="00E24BF1" w:rsidP="00DB785F">
      <w:pPr>
        <w:pStyle w:val="Heading2"/>
        <w:keepNext/>
      </w:pPr>
      <w:bookmarkStart w:id="7656" w:name="_Toc320177307"/>
      <w:bookmarkStart w:id="7657" w:name="_Toc350202322"/>
      <w:bookmarkStart w:id="7658" w:name="_Toc377648824"/>
      <w:bookmarkStart w:id="7659" w:name="_Toc407181428"/>
      <w:bookmarkStart w:id="7660" w:name="_Toc415237112"/>
      <w:bookmarkStart w:id="7661" w:name="_Toc34055432"/>
      <w:r w:rsidRPr="00EF33FA">
        <w:t>GM Third Party Substation</w:t>
      </w:r>
      <w:bookmarkEnd w:id="7656"/>
      <w:bookmarkEnd w:id="7657"/>
      <w:bookmarkEnd w:id="7658"/>
      <w:bookmarkEnd w:id="7659"/>
      <w:bookmarkEnd w:id="7660"/>
      <w:bookmarkEnd w:id="7661"/>
    </w:p>
    <w:p w14:paraId="762B38D9" w14:textId="77777777" w:rsidR="00E24BF1" w:rsidRPr="00EF33FA" w:rsidRDefault="00E24BF1" w:rsidP="00E92C0E">
      <w:pPr>
        <w:spacing w:before="120" w:after="120"/>
      </w:pPr>
      <w:r w:rsidRPr="00EF33FA">
        <w:t>A ground mounted substation where any building, enclosure or surround is owned and maintained by a third party.</w:t>
      </w:r>
    </w:p>
    <w:p w14:paraId="762B38DA" w14:textId="77777777" w:rsidR="00E24BF1" w:rsidRPr="00EF33FA" w:rsidRDefault="00E24BF1" w:rsidP="00DB785F">
      <w:pPr>
        <w:pStyle w:val="Heading2"/>
        <w:keepNext/>
      </w:pPr>
      <w:bookmarkStart w:id="7662" w:name="_Toc415237113"/>
      <w:bookmarkStart w:id="7663" w:name="_Toc34055433"/>
      <w:bookmarkStart w:id="7664" w:name="_Toc320177308"/>
      <w:bookmarkStart w:id="7665" w:name="_Toc350202323"/>
      <w:bookmarkStart w:id="7666" w:name="_Toc377648825"/>
      <w:bookmarkStart w:id="7667" w:name="_Toc407181429"/>
      <w:r w:rsidRPr="00EF33FA">
        <w:t>Greenhouse Gas Emission</w:t>
      </w:r>
      <w:bookmarkEnd w:id="7662"/>
      <w:bookmarkEnd w:id="7663"/>
    </w:p>
    <w:p w14:paraId="762B38DB" w14:textId="5A8C6246" w:rsidR="00E24BF1" w:rsidRPr="00EF33FA" w:rsidRDefault="00E24BF1" w:rsidP="00E92C0E">
      <w:pPr>
        <w:spacing w:before="120" w:after="120"/>
      </w:pPr>
      <w:r w:rsidRPr="00EF33FA">
        <w:t>The release of greenhouse gases into the atmosphere, including carbon emissions. Within the BCF, greenhouse gas emissions</w:t>
      </w:r>
      <w:r w:rsidR="00EF4D3A" w:rsidRPr="00EF33FA">
        <w:t>,</w:t>
      </w:r>
      <w:r w:rsidR="00AF7DAB" w:rsidRPr="00EF33FA">
        <w:t xml:space="preserve"> eg SF6</w:t>
      </w:r>
      <w:r w:rsidRPr="00EF33FA">
        <w:t>, are calculated as equivalent carbon dioxide emissions.</w:t>
      </w:r>
    </w:p>
    <w:p w14:paraId="762B38DC" w14:textId="77777777" w:rsidR="00E24BF1" w:rsidRPr="00EF33FA" w:rsidRDefault="00E24BF1" w:rsidP="00DB785F">
      <w:pPr>
        <w:pStyle w:val="Heading2"/>
        <w:keepNext/>
      </w:pPr>
      <w:bookmarkStart w:id="7668" w:name="_Toc320177310"/>
      <w:bookmarkStart w:id="7669" w:name="_Toc350202325"/>
      <w:bookmarkStart w:id="7670" w:name="_Toc377648827"/>
      <w:bookmarkStart w:id="7671" w:name="_Toc407181431"/>
      <w:bookmarkStart w:id="7672" w:name="_Toc415237114"/>
      <w:bookmarkStart w:id="7673" w:name="_Toc34055434"/>
      <w:bookmarkEnd w:id="7664"/>
      <w:bookmarkEnd w:id="7665"/>
      <w:bookmarkEnd w:id="7666"/>
      <w:bookmarkEnd w:id="7667"/>
      <w:r w:rsidRPr="00EF33FA">
        <w:t>GS Payments Paid in Year and Residual from Previous Year - Payment Reconciliation Table</w:t>
      </w:r>
      <w:bookmarkEnd w:id="7668"/>
      <w:bookmarkEnd w:id="7669"/>
      <w:bookmarkEnd w:id="7670"/>
      <w:bookmarkEnd w:id="7671"/>
      <w:bookmarkEnd w:id="7672"/>
      <w:bookmarkEnd w:id="7673"/>
    </w:p>
    <w:p w14:paraId="762B38DD" w14:textId="77777777" w:rsidR="00E24BF1" w:rsidRPr="00EF33FA" w:rsidRDefault="00E24BF1" w:rsidP="00E92C0E">
      <w:pPr>
        <w:spacing w:before="120" w:after="120"/>
      </w:pPr>
      <w:r w:rsidRPr="00EF33FA">
        <w:t>These tables are for recording the payments made to customers in the reporting year, and any payments which were not made until the following year and include the following:</w:t>
      </w:r>
    </w:p>
    <w:p w14:paraId="762B38DE" w14:textId="77777777" w:rsidR="00E24BF1" w:rsidRPr="00EF33FA" w:rsidRDefault="00E24BF1" w:rsidP="00E24BF1">
      <w:pPr>
        <w:pStyle w:val="Text-bulleted"/>
        <w:ind w:left="1040"/>
      </w:pPr>
      <w:r w:rsidRPr="00EF33FA">
        <w:t xml:space="preserve">GS Compensation Payments </w:t>
      </w:r>
    </w:p>
    <w:p w14:paraId="762B38DF" w14:textId="77777777" w:rsidR="00E24BF1" w:rsidRPr="00EF33FA" w:rsidRDefault="00E24BF1" w:rsidP="00E24BF1">
      <w:pPr>
        <w:pStyle w:val="Text-bulleted"/>
        <w:ind w:left="1040"/>
      </w:pPr>
      <w:r w:rsidRPr="00EF33FA">
        <w:t xml:space="preserve">Ex-Gratia Compensation Payments </w:t>
      </w:r>
    </w:p>
    <w:p w14:paraId="762B38E0" w14:textId="77777777" w:rsidR="00E24BF1" w:rsidRPr="00EF33FA" w:rsidRDefault="00E24BF1" w:rsidP="00E24BF1">
      <w:pPr>
        <w:pStyle w:val="Text-bulleted"/>
        <w:ind w:left="1040"/>
      </w:pPr>
      <w:r w:rsidRPr="00EF33FA">
        <w:lastRenderedPageBreak/>
        <w:t xml:space="preserve">Connections Guaranteed Standards of Performance Compensation Payments </w:t>
      </w:r>
    </w:p>
    <w:p w14:paraId="762B38E1" w14:textId="77777777" w:rsidR="00E24BF1" w:rsidRPr="00EF33FA" w:rsidRDefault="00E24BF1" w:rsidP="00E24BF1">
      <w:pPr>
        <w:pStyle w:val="Text-bulleted"/>
        <w:ind w:left="1040"/>
        <w:rPr>
          <w:lang w:val="fr-FR"/>
        </w:rPr>
      </w:pPr>
      <w:r w:rsidRPr="00EF33FA">
        <w:rPr>
          <w:lang w:val="fr-FR"/>
        </w:rPr>
        <w:t>Ex-Gratia Compensation Payments (Connections)</w:t>
      </w:r>
    </w:p>
    <w:p w14:paraId="762B38E2" w14:textId="15F9D258" w:rsidR="00E24BF1" w:rsidRPr="00EF33FA" w:rsidRDefault="00684550" w:rsidP="00684550">
      <w:pPr>
        <w:pStyle w:val="Text-bulleted"/>
        <w:ind w:left="1040"/>
      </w:pPr>
      <w:r w:rsidRPr="00EF33FA">
        <w:t>Distributed Generation Standards Direction issued under Standard Condition 15A</w:t>
      </w:r>
    </w:p>
    <w:p w14:paraId="762B38E3" w14:textId="77777777" w:rsidR="00E24BF1" w:rsidRPr="00EF33FA" w:rsidRDefault="00E24BF1" w:rsidP="00E24BF1">
      <w:pPr>
        <w:pStyle w:val="Text-bulleted"/>
        <w:ind w:left="1040"/>
      </w:pPr>
      <w:r w:rsidRPr="00EF33FA">
        <w:t xml:space="preserve">Ex-Gratia Compensation Payments (Distributed Generation Standards Direction issued under Standard Condition 15A) </w:t>
      </w:r>
    </w:p>
    <w:p w14:paraId="762B38E4" w14:textId="77777777" w:rsidR="00E24BF1" w:rsidRPr="00EF33FA" w:rsidRDefault="00E24BF1" w:rsidP="00E24BF1">
      <w:pPr>
        <w:pStyle w:val="Text-bulleted"/>
        <w:ind w:left="1040"/>
      </w:pPr>
      <w:r w:rsidRPr="00EF33FA">
        <w:t>Any Other Ex-Gratia/Goodwill Compensation Payments.</w:t>
      </w:r>
    </w:p>
    <w:p w14:paraId="762B38E7" w14:textId="77777777" w:rsidR="00E24BF1" w:rsidRPr="00EF33FA" w:rsidRDefault="00E24BF1" w:rsidP="00DB785F">
      <w:pPr>
        <w:pStyle w:val="Heading2"/>
        <w:keepNext/>
      </w:pPr>
      <w:bookmarkStart w:id="7674" w:name="_Toc377648833"/>
      <w:bookmarkStart w:id="7675" w:name="_Toc407181437"/>
      <w:bookmarkStart w:id="7676" w:name="_Toc415237117"/>
      <w:bookmarkStart w:id="7677" w:name="_Toc34055435"/>
      <w:bookmarkStart w:id="7678" w:name="_Toc319428594"/>
      <w:bookmarkStart w:id="7679" w:name="_Toc320177316"/>
      <w:bookmarkStart w:id="7680" w:name="_Toc350202331"/>
      <w:r w:rsidRPr="00EF33FA">
        <w:t>GSR</w:t>
      </w:r>
      <w:bookmarkEnd w:id="7674"/>
      <w:bookmarkEnd w:id="7675"/>
      <w:bookmarkEnd w:id="7676"/>
      <w:bookmarkEnd w:id="7677"/>
    </w:p>
    <w:p w14:paraId="762B38E8" w14:textId="77777777" w:rsidR="00E24BF1" w:rsidRPr="00EF33FA" w:rsidRDefault="00E24BF1" w:rsidP="00E92C0E">
      <w:pPr>
        <w:spacing w:before="120" w:after="120"/>
      </w:pPr>
      <w:r w:rsidRPr="00EF33FA">
        <w:t>As featured in the transform model developed through the smart grids forum, the use of commercial contracts, underpinned with automated signalling, between a DNO and generation customer(s) to ramp down export under certain network conditions.</w:t>
      </w:r>
    </w:p>
    <w:p w14:paraId="762B38E9" w14:textId="77777777" w:rsidR="00E24BF1" w:rsidRPr="00EF33FA" w:rsidRDefault="00E24BF1" w:rsidP="00DB785F">
      <w:pPr>
        <w:pStyle w:val="Heading2"/>
        <w:keepNext/>
      </w:pPr>
      <w:bookmarkStart w:id="7681" w:name="_Toc320177317"/>
      <w:bookmarkStart w:id="7682" w:name="_Toc350202332"/>
      <w:bookmarkStart w:id="7683" w:name="_Toc377648835"/>
      <w:bookmarkStart w:id="7684" w:name="_Toc407181439"/>
      <w:bookmarkStart w:id="7685" w:name="_Toc415237118"/>
      <w:bookmarkStart w:id="7686" w:name="_Toc34055436"/>
      <w:bookmarkEnd w:id="7678"/>
      <w:bookmarkEnd w:id="7679"/>
      <w:bookmarkEnd w:id="7680"/>
      <w:r w:rsidRPr="00EF33FA">
        <w:t>GWh</w:t>
      </w:r>
      <w:bookmarkEnd w:id="7681"/>
      <w:bookmarkEnd w:id="7682"/>
      <w:bookmarkEnd w:id="7683"/>
      <w:bookmarkEnd w:id="7684"/>
      <w:bookmarkEnd w:id="7685"/>
      <w:bookmarkEnd w:id="7686"/>
    </w:p>
    <w:p w14:paraId="762B38EA" w14:textId="77777777" w:rsidR="00E24BF1" w:rsidRPr="00EF33FA" w:rsidRDefault="00E24BF1" w:rsidP="00E92C0E">
      <w:pPr>
        <w:spacing w:before="120" w:after="120"/>
      </w:pPr>
      <w:r w:rsidRPr="00EF33FA">
        <w:t>Gigawatt hours (1,000,000,000 watt hours).</w:t>
      </w:r>
    </w:p>
    <w:p w14:paraId="762B38EB" w14:textId="77777777" w:rsidR="00E24BF1" w:rsidRPr="00EF33FA" w:rsidRDefault="00E24BF1" w:rsidP="00DB785F">
      <w:pPr>
        <w:pStyle w:val="Heading2"/>
        <w:keepNext/>
      </w:pPr>
      <w:bookmarkStart w:id="7687" w:name="_Toc320177318"/>
      <w:bookmarkStart w:id="7688" w:name="_Toc350202333"/>
      <w:bookmarkStart w:id="7689" w:name="_Toc377648836"/>
      <w:bookmarkStart w:id="7690" w:name="_Toc407181440"/>
      <w:bookmarkStart w:id="7691" w:name="_Toc415237119"/>
      <w:bookmarkStart w:id="7692" w:name="_Toc34055437"/>
      <w:r w:rsidRPr="00EF33FA">
        <w:t>H</w:t>
      </w:r>
      <w:bookmarkEnd w:id="7687"/>
      <w:bookmarkEnd w:id="7688"/>
      <w:bookmarkEnd w:id="7689"/>
      <w:bookmarkEnd w:id="7690"/>
      <w:bookmarkEnd w:id="7691"/>
      <w:bookmarkEnd w:id="7692"/>
    </w:p>
    <w:p w14:paraId="762B38EC" w14:textId="77777777" w:rsidR="00E24BF1" w:rsidRPr="00EF33FA" w:rsidRDefault="00E24BF1" w:rsidP="00DB785F">
      <w:pPr>
        <w:pStyle w:val="Heading2"/>
        <w:keepNext/>
      </w:pPr>
      <w:bookmarkStart w:id="7693" w:name="_Toc415237120"/>
      <w:bookmarkStart w:id="7694" w:name="_Toc34055438"/>
      <w:bookmarkStart w:id="7695" w:name="_Toc320177319"/>
      <w:bookmarkStart w:id="7696" w:name="_Toc350202334"/>
      <w:bookmarkStart w:id="7697" w:name="_Toc377648837"/>
      <w:bookmarkStart w:id="7698" w:name="_Toc407181441"/>
      <w:r w:rsidRPr="00EF33FA">
        <w:t>Halted Project Revenues (LCN Fund)</w:t>
      </w:r>
      <w:bookmarkEnd w:id="7693"/>
      <w:bookmarkEnd w:id="7694"/>
    </w:p>
    <w:p w14:paraId="762B38ED" w14:textId="77777777" w:rsidR="00E24BF1" w:rsidRPr="00EF33FA" w:rsidRDefault="00E24BF1" w:rsidP="00E24BF1">
      <w:r w:rsidRPr="00EF33FA">
        <w:t>Has the meaning given to it in CRC 2J (Low Carbon Networks Fund)</w:t>
      </w:r>
      <w:r w:rsidR="002A5CC5" w:rsidRPr="00EF33FA">
        <w:t xml:space="preserve"> of the electricity distribution licence</w:t>
      </w:r>
      <w:r w:rsidRPr="00EF33FA">
        <w:t>.</w:t>
      </w:r>
    </w:p>
    <w:p w14:paraId="762B38EE" w14:textId="77777777" w:rsidR="00E24BF1" w:rsidRPr="00EF33FA" w:rsidRDefault="00E24BF1" w:rsidP="00DB785F">
      <w:pPr>
        <w:pStyle w:val="Heading2"/>
        <w:keepNext/>
      </w:pPr>
      <w:bookmarkStart w:id="7699" w:name="_Toc415237121"/>
      <w:bookmarkStart w:id="7700" w:name="_Toc34055439"/>
      <w:r w:rsidRPr="00EF33FA">
        <w:t>Halted Project Revenues (NIC)</w:t>
      </w:r>
      <w:bookmarkEnd w:id="7699"/>
      <w:bookmarkEnd w:id="7700"/>
    </w:p>
    <w:p w14:paraId="762B38EF" w14:textId="77777777" w:rsidR="00E24BF1" w:rsidRPr="00EF33FA" w:rsidRDefault="00E24BF1" w:rsidP="00E24BF1">
      <w:r w:rsidRPr="00EF33FA">
        <w:t>Has the meaning given to it in CRC 5A (The Network Innovation Competition)</w:t>
      </w:r>
      <w:r w:rsidR="002A5CC5" w:rsidRPr="00EF33FA">
        <w:t xml:space="preserve"> of the electricity distribution licence</w:t>
      </w:r>
      <w:r w:rsidRPr="00EF33FA">
        <w:t>.</w:t>
      </w:r>
    </w:p>
    <w:p w14:paraId="762B38F0" w14:textId="77777777" w:rsidR="00E24BF1" w:rsidRPr="00EF33FA" w:rsidRDefault="00E24BF1" w:rsidP="00F57A5A">
      <w:pPr>
        <w:pStyle w:val="Heading2"/>
        <w:keepNext/>
      </w:pPr>
      <w:bookmarkStart w:id="7701" w:name="_Toc320177321"/>
      <w:bookmarkStart w:id="7702" w:name="_Toc350202336"/>
      <w:bookmarkStart w:id="7703" w:name="_Toc377648839"/>
      <w:bookmarkStart w:id="7704" w:name="_Toc407181443"/>
      <w:bookmarkStart w:id="7705" w:name="_Toc415237122"/>
      <w:bookmarkStart w:id="7706" w:name="_Toc34055440"/>
      <w:bookmarkEnd w:id="7695"/>
      <w:bookmarkEnd w:id="7696"/>
      <w:bookmarkEnd w:id="7697"/>
      <w:bookmarkEnd w:id="7698"/>
      <w:r w:rsidRPr="00EF33FA">
        <w:t>Health Index (HI)</w:t>
      </w:r>
      <w:bookmarkEnd w:id="7701"/>
      <w:bookmarkEnd w:id="7702"/>
      <w:bookmarkEnd w:id="7703"/>
      <w:bookmarkEnd w:id="7704"/>
      <w:bookmarkEnd w:id="7705"/>
      <w:bookmarkEnd w:id="7706"/>
    </w:p>
    <w:p w14:paraId="762B38F1" w14:textId="6B0B09AE" w:rsidR="00E24BF1" w:rsidRPr="00EF33FA" w:rsidRDefault="00CC67F5" w:rsidP="007D6E90">
      <w:pPr>
        <w:spacing w:before="120" w:after="120"/>
      </w:pPr>
      <w:r w:rsidRPr="00EF33FA">
        <w:t>A</w:t>
      </w:r>
      <w:r w:rsidR="00E24BF1" w:rsidRPr="00EF33FA">
        <w:t xml:space="preserve"> framework for collating information on the health (or condition) of </w:t>
      </w:r>
      <w:r w:rsidR="009411A5" w:rsidRPr="00EF33FA">
        <w:t>A</w:t>
      </w:r>
      <w:r w:rsidR="00E24BF1" w:rsidRPr="00EF33FA">
        <w:t>sset</w:t>
      </w:r>
      <w:r w:rsidR="00EE2DF6" w:rsidRPr="00EF33FA">
        <w:t xml:space="preserve"> Register asset</w:t>
      </w:r>
      <w:r w:rsidR="007D6E90" w:rsidRPr="00EF33FA">
        <w:t>s. This framework enable</w:t>
      </w:r>
      <w:r w:rsidR="00EE2DF6" w:rsidRPr="00EF33FA">
        <w:t>s</w:t>
      </w:r>
      <w:r w:rsidR="007D6E90" w:rsidRPr="00EF33FA">
        <w:t>:</w:t>
      </w:r>
    </w:p>
    <w:p w14:paraId="762B38F2" w14:textId="77777777" w:rsidR="00E24BF1" w:rsidRPr="00EF33FA" w:rsidRDefault="00E24BF1" w:rsidP="00E24BF1">
      <w:pPr>
        <w:pStyle w:val="Text-bulleted"/>
        <w:ind w:left="1040"/>
      </w:pPr>
      <w:r w:rsidRPr="00EF33FA">
        <w:t>tracking of changes in asset condition o</w:t>
      </w:r>
      <w:r w:rsidR="00377E0C" w:rsidRPr="00EF33FA">
        <w:t>ver time</w:t>
      </w:r>
    </w:p>
    <w:p w14:paraId="762B38F3" w14:textId="7DCA0AF8" w:rsidR="00E24BF1" w:rsidRPr="00EF33FA" w:rsidRDefault="00966905" w:rsidP="00E24BF1">
      <w:pPr>
        <w:pStyle w:val="Text-bulleted"/>
        <w:ind w:left="1040"/>
      </w:pPr>
      <w:r w:rsidRPr="00EF33FA">
        <w:t>identification of the Probability of F</w:t>
      </w:r>
      <w:r w:rsidR="00E24BF1" w:rsidRPr="00EF33FA">
        <w:t>ailure associated with the asset condition.</w:t>
      </w:r>
    </w:p>
    <w:p w14:paraId="762B38F4" w14:textId="39163211" w:rsidR="00E24BF1" w:rsidRPr="00EF33FA" w:rsidRDefault="00E24BF1" w:rsidP="007D6E90">
      <w:pPr>
        <w:spacing w:before="120" w:after="120"/>
      </w:pPr>
      <w:r w:rsidRPr="00EF33FA">
        <w:t>For a particular asset,</w:t>
      </w:r>
      <w:r w:rsidR="00EE2DF6" w:rsidRPr="00EF33FA">
        <w:t xml:space="preserve"> age, condition and duty data is used to allocate the asset to a</w:t>
      </w:r>
      <w:r w:rsidRPr="00EF33FA">
        <w:t xml:space="preserve"> Health Index Band. A common approach to assessing H</w:t>
      </w:r>
      <w:r w:rsidR="006C4AF2" w:rsidRPr="00EF33FA">
        <w:t xml:space="preserve">ealth </w:t>
      </w:r>
      <w:r w:rsidRPr="00EF33FA">
        <w:t>I</w:t>
      </w:r>
      <w:r w:rsidR="006C4AF2" w:rsidRPr="00EF33FA">
        <w:t>ndex</w:t>
      </w:r>
      <w:r w:rsidRPr="00EF33FA">
        <w:t xml:space="preserve"> </w:t>
      </w:r>
      <w:r w:rsidR="006C4AF2" w:rsidRPr="00EF33FA">
        <w:t xml:space="preserve">Bands </w:t>
      </w:r>
      <w:r w:rsidR="00EE2DF6" w:rsidRPr="00EF33FA">
        <w:t>is</w:t>
      </w:r>
      <w:r w:rsidRPr="00EF33FA">
        <w:t xml:space="preserve"> defined as part of the Common Network Asset Indices Methodology. </w:t>
      </w:r>
    </w:p>
    <w:p w14:paraId="762B38F5" w14:textId="6F90CFDD" w:rsidR="00E24BF1" w:rsidRPr="00EF33FA" w:rsidRDefault="00E24BF1" w:rsidP="007D6E90">
      <w:pPr>
        <w:spacing w:before="120" w:after="120"/>
      </w:pPr>
      <w:r w:rsidRPr="00EF33FA">
        <w:lastRenderedPageBreak/>
        <w:t>Using this approach</w:t>
      </w:r>
      <w:r w:rsidR="00697AD5" w:rsidRPr="00EF33FA">
        <w:t>,</w:t>
      </w:r>
      <w:r w:rsidRPr="00EF33FA">
        <w:t xml:space="preserve"> each asset is assigned </w:t>
      </w:r>
      <w:r w:rsidR="006C4AF2" w:rsidRPr="00EF33FA">
        <w:t>to a</w:t>
      </w:r>
      <w:r w:rsidRPr="00EF33FA">
        <w:t xml:space="preserve"> Health Index </w:t>
      </w:r>
      <w:r w:rsidR="006C4AF2" w:rsidRPr="00EF33FA">
        <w:t>Band between</w:t>
      </w:r>
      <w:r w:rsidRPr="00EF33FA">
        <w:t xml:space="preserve"> </w:t>
      </w:r>
      <w:r w:rsidR="006C4AF2" w:rsidRPr="00EF33FA">
        <w:t>HI</w:t>
      </w:r>
      <w:r w:rsidRPr="00EF33FA">
        <w:t>1 and HI5</w:t>
      </w:r>
      <w:r w:rsidR="00EE2DF6" w:rsidRPr="00EF33FA">
        <w:t>.</w:t>
      </w:r>
      <w:r w:rsidRPr="00EF33FA">
        <w:t xml:space="preserve"> For forecasts of future</w:t>
      </w:r>
      <w:r w:rsidR="00EE2DF6" w:rsidRPr="00EF33FA">
        <w:t xml:space="preserve"> Health Index Band</w:t>
      </w:r>
      <w:r w:rsidRPr="00EF33FA">
        <w:t xml:space="preserve"> positions</w:t>
      </w:r>
      <w:r w:rsidR="00697AD5" w:rsidRPr="00EF33FA">
        <w:t>,</w:t>
      </w:r>
      <w:r w:rsidRPr="00EF33FA">
        <w:t xml:space="preserve"> the future </w:t>
      </w:r>
      <w:r w:rsidR="00EE2DF6" w:rsidRPr="00EF33FA">
        <w:t>Health Index should be calculated in accordance with the Common Network Asset Indices Methodology.</w:t>
      </w:r>
      <w:r w:rsidRPr="00EF33FA">
        <w:t xml:space="preserve"> </w:t>
      </w:r>
    </w:p>
    <w:p w14:paraId="762B38FB" w14:textId="218334B8" w:rsidR="00E24BF1" w:rsidRPr="00EF33FA" w:rsidRDefault="00E24BF1" w:rsidP="00DB785F">
      <w:pPr>
        <w:pStyle w:val="Heading2"/>
        <w:keepNext/>
      </w:pPr>
      <w:bookmarkStart w:id="7707" w:name="_Toc320177322"/>
      <w:bookmarkStart w:id="7708" w:name="_Toc350202337"/>
      <w:bookmarkStart w:id="7709" w:name="_Toc377648840"/>
      <w:bookmarkStart w:id="7710" w:name="_Toc407181444"/>
      <w:bookmarkStart w:id="7711" w:name="_Toc415237123"/>
      <w:bookmarkStart w:id="7712" w:name="_Toc34055441"/>
      <w:r w:rsidRPr="00EF33FA">
        <w:t xml:space="preserve">Health Index Asset </w:t>
      </w:r>
      <w:r w:rsidR="00EE2DF6" w:rsidRPr="00EF33FA">
        <w:t>C</w:t>
      </w:r>
      <w:r w:rsidRPr="00EF33FA">
        <w:t>ategory</w:t>
      </w:r>
      <w:bookmarkEnd w:id="7707"/>
      <w:bookmarkEnd w:id="7708"/>
      <w:bookmarkEnd w:id="7709"/>
      <w:bookmarkEnd w:id="7710"/>
      <w:bookmarkEnd w:id="7711"/>
      <w:bookmarkEnd w:id="7712"/>
    </w:p>
    <w:p w14:paraId="3BC250D1" w14:textId="173C9713" w:rsidR="006C4AF2" w:rsidRPr="00EF33FA" w:rsidRDefault="00E24BF1" w:rsidP="00DB785F">
      <w:pPr>
        <w:spacing w:before="120" w:after="120"/>
      </w:pPr>
      <w:r w:rsidRPr="00EF33FA">
        <w:t xml:space="preserve">Asset categorisations for which DNOs were required to provide Health Index information during DPCR5 and for the RIIO-ED1 price control, as reported in the RIIO-ED1 Business Plan Data Templates and the Network Assets Workbook. </w:t>
      </w:r>
      <w:r w:rsidR="00EE2DF6" w:rsidRPr="00EF33FA">
        <w:t>In some cases t</w:t>
      </w:r>
      <w:r w:rsidRPr="00EF33FA">
        <w:t>hese are aggregations of several different Asset</w:t>
      </w:r>
      <w:r w:rsidR="00EE2DF6" w:rsidRPr="00EF33FA">
        <w:t xml:space="preserve"> Regi</w:t>
      </w:r>
      <w:r w:rsidR="00697AD5" w:rsidRPr="00EF33FA">
        <w:t>s</w:t>
      </w:r>
      <w:r w:rsidR="00EE2DF6" w:rsidRPr="00EF33FA">
        <w:t xml:space="preserve">ter </w:t>
      </w:r>
      <w:r w:rsidR="00BB1BB8" w:rsidRPr="00EF33FA">
        <w:t>c</w:t>
      </w:r>
      <w:r w:rsidR="00EE2DF6" w:rsidRPr="00EF33FA">
        <w:t>ategorie</w:t>
      </w:r>
      <w:r w:rsidRPr="00EF33FA">
        <w:t>s.</w:t>
      </w:r>
      <w:r w:rsidR="00EE2DF6" w:rsidRPr="00EF33FA">
        <w:t xml:space="preserve"> </w:t>
      </w:r>
    </w:p>
    <w:p w14:paraId="092A1549" w14:textId="102BB17F" w:rsidR="006C4AF2" w:rsidRPr="00EF33FA" w:rsidRDefault="006C4AF2" w:rsidP="002C4677">
      <w:pPr>
        <w:pStyle w:val="Heading2"/>
        <w:keepNext/>
      </w:pPr>
      <w:bookmarkStart w:id="7713" w:name="_Toc34055442"/>
      <w:r w:rsidRPr="00EF33FA">
        <w:t>Health Index Band</w:t>
      </w:r>
      <w:bookmarkEnd w:id="7713"/>
    </w:p>
    <w:p w14:paraId="6C522CBB" w14:textId="57E71073" w:rsidR="00266026" w:rsidRPr="00EF33FA" w:rsidRDefault="006C4AF2" w:rsidP="00DB785F">
      <w:pPr>
        <w:spacing w:before="120" w:after="120"/>
      </w:pPr>
      <w:r w:rsidRPr="00EF33FA">
        <w:t xml:space="preserve">Bandings assigned to assets based on the DNO’s </w:t>
      </w:r>
      <w:r w:rsidR="00266026" w:rsidRPr="00EF33FA">
        <w:t>assessment of an asset’s overall health or condition, as follows:</w:t>
      </w:r>
    </w:p>
    <w:p w14:paraId="278AE2F8" w14:textId="77777777" w:rsidR="00266026" w:rsidRPr="00EF33FA" w:rsidRDefault="00266026" w:rsidP="00266026">
      <w:pPr>
        <w:pStyle w:val="Text-bulleted"/>
        <w:ind w:left="1040"/>
      </w:pPr>
      <w:r w:rsidRPr="00EF33FA">
        <w:t>HI1 - New or as New</w:t>
      </w:r>
    </w:p>
    <w:p w14:paraId="16320044" w14:textId="77777777" w:rsidR="00266026" w:rsidRPr="00EF33FA" w:rsidRDefault="00266026" w:rsidP="00266026">
      <w:pPr>
        <w:pStyle w:val="Text-bulleted"/>
        <w:ind w:left="1040"/>
      </w:pPr>
      <w:r w:rsidRPr="00EF33FA">
        <w:t>HI2 - Good or serviceable condition</w:t>
      </w:r>
    </w:p>
    <w:p w14:paraId="1740DEB6" w14:textId="77777777" w:rsidR="00266026" w:rsidRPr="00EF33FA" w:rsidRDefault="00266026" w:rsidP="00266026">
      <w:pPr>
        <w:pStyle w:val="Text-bulleted"/>
        <w:ind w:left="1040"/>
      </w:pPr>
      <w:r w:rsidRPr="00EF33FA">
        <w:t>HI3 - Deterioration requires assessment and monitoring</w:t>
      </w:r>
    </w:p>
    <w:p w14:paraId="2EACB3D3" w14:textId="77777777" w:rsidR="00266026" w:rsidRPr="00EF33FA" w:rsidRDefault="00266026" w:rsidP="00266026">
      <w:pPr>
        <w:pStyle w:val="Text-bulleted"/>
        <w:ind w:left="1040"/>
      </w:pPr>
      <w:r w:rsidRPr="00EF33FA">
        <w:t>HI4 - Material deterioration, intervention requires consideration</w:t>
      </w:r>
    </w:p>
    <w:p w14:paraId="2354561E" w14:textId="129C448B" w:rsidR="006C4AF2" w:rsidRPr="00EF33FA" w:rsidRDefault="00266026" w:rsidP="002C4677">
      <w:pPr>
        <w:pStyle w:val="Text-bulleted"/>
        <w:ind w:left="1040"/>
      </w:pPr>
      <w:r w:rsidRPr="00EF33FA">
        <w:t>HI5 - End of serviceable life, intervention required</w:t>
      </w:r>
      <w:r w:rsidR="002C4677" w:rsidRPr="00EF33FA">
        <w:t>.</w:t>
      </w:r>
    </w:p>
    <w:p w14:paraId="762B38FD" w14:textId="77777777" w:rsidR="00E24BF1" w:rsidRPr="00EF33FA" w:rsidRDefault="00E24BF1" w:rsidP="00DB785F">
      <w:pPr>
        <w:pStyle w:val="Heading2"/>
        <w:keepNext/>
      </w:pPr>
      <w:bookmarkStart w:id="7714" w:name="_Toc320177323"/>
      <w:bookmarkStart w:id="7715" w:name="_Toc350202338"/>
      <w:bookmarkStart w:id="7716" w:name="_Toc377648841"/>
      <w:bookmarkStart w:id="7717" w:name="_Toc407181445"/>
      <w:bookmarkStart w:id="7718" w:name="_Toc415237124"/>
      <w:bookmarkStart w:id="7719" w:name="_Toc34055443"/>
      <w:r w:rsidRPr="00EF33FA">
        <w:t>HHSCP</w:t>
      </w:r>
      <w:bookmarkEnd w:id="7714"/>
      <w:bookmarkEnd w:id="7715"/>
      <w:bookmarkEnd w:id="7716"/>
      <w:bookmarkEnd w:id="7717"/>
      <w:r w:rsidRPr="00EF33FA">
        <w:t xml:space="preserve"> (Half-hourly Settled Connection Point)</w:t>
      </w:r>
      <w:bookmarkEnd w:id="7718"/>
      <w:bookmarkEnd w:id="7719"/>
    </w:p>
    <w:p w14:paraId="762B38FE" w14:textId="7AF6C5D9" w:rsidR="00E24BF1" w:rsidRPr="00EF33FA" w:rsidRDefault="00E24BF1" w:rsidP="007D6E90">
      <w:pPr>
        <w:spacing w:before="120" w:after="120"/>
      </w:pPr>
      <w:r w:rsidRPr="00EF33FA">
        <w:t xml:space="preserve">A connection point that, in accordance with the BSC, is registered in SMRS as having a Half Hourly Metering System (which may include an Equivalent Meter). Energy may enter or exit the </w:t>
      </w:r>
      <w:r w:rsidR="004B7D44" w:rsidRPr="00EF33FA">
        <w:t>d</w:t>
      </w:r>
      <w:r w:rsidRPr="00EF33FA">
        <w:t xml:space="preserve">istribution </w:t>
      </w:r>
      <w:r w:rsidR="004B7D44" w:rsidRPr="00EF33FA">
        <w:t>s</w:t>
      </w:r>
      <w:r w:rsidRPr="00EF33FA">
        <w:t>ystem at a Half-hourly Settled Connection Point.</w:t>
      </w:r>
    </w:p>
    <w:p w14:paraId="762B38FF" w14:textId="77777777" w:rsidR="00E24BF1" w:rsidRPr="00EF33FA" w:rsidRDefault="00E24BF1" w:rsidP="00DB785F">
      <w:pPr>
        <w:pStyle w:val="Heading2"/>
        <w:keepNext/>
        <w:rPr>
          <w:b w:val="0"/>
        </w:rPr>
      </w:pPr>
      <w:bookmarkStart w:id="7720" w:name="_Toc415237125"/>
      <w:bookmarkStart w:id="7721" w:name="_Toc34055444"/>
      <w:bookmarkStart w:id="7722" w:name="_Toc320177324"/>
      <w:bookmarkStart w:id="7723" w:name="_Toc350202339"/>
      <w:bookmarkStart w:id="7724" w:name="_Toc377648842"/>
      <w:bookmarkStart w:id="7725" w:name="_Toc407181446"/>
      <w:r w:rsidRPr="00EF33FA">
        <w:t>High-cost project threshold</w:t>
      </w:r>
      <w:bookmarkEnd w:id="7720"/>
      <w:bookmarkEnd w:id="7721"/>
    </w:p>
    <w:p w14:paraId="762B3900" w14:textId="77777777" w:rsidR="00E24BF1" w:rsidRPr="00EF33FA" w:rsidRDefault="00E24BF1" w:rsidP="007D6E90">
      <w:pPr>
        <w:spacing w:before="120" w:after="120"/>
      </w:pPr>
      <w:r w:rsidRPr="00EF33FA">
        <w:t>The threshold of £200/kW, as specified in the connection charging methodology, applied to reinforcement works triggered by DG projects. If reinforcement works triggered are beyond this threshold, the project is required to pay the full cost of reinforcement.</w:t>
      </w:r>
    </w:p>
    <w:p w14:paraId="762B3901" w14:textId="77777777" w:rsidR="00E24BF1" w:rsidRPr="00EF33FA" w:rsidRDefault="00E24BF1" w:rsidP="00DB785F">
      <w:pPr>
        <w:pStyle w:val="Heading2"/>
        <w:keepNext/>
        <w:rPr>
          <w:b w:val="0"/>
        </w:rPr>
      </w:pPr>
      <w:bookmarkStart w:id="7726" w:name="_Toc415237126"/>
      <w:bookmarkStart w:id="7727" w:name="_Toc34055445"/>
      <w:r w:rsidRPr="00EF33FA">
        <w:t>High priority fault repair - non Traffic Light Controlled</w:t>
      </w:r>
      <w:bookmarkEnd w:id="7726"/>
      <w:bookmarkEnd w:id="7727"/>
    </w:p>
    <w:p w14:paraId="762B3902" w14:textId="77777777" w:rsidR="00E24BF1" w:rsidRPr="00EF33FA" w:rsidRDefault="00E24BF1" w:rsidP="007D6E90">
      <w:pPr>
        <w:spacing w:before="120" w:after="120"/>
      </w:pPr>
      <w:r w:rsidRPr="00EF33FA">
        <w:t xml:space="preserve">Work that is urgent but would not require attendance outside normal working hours to restore electricity supplies to street lighting or street furniture other than traffic lights. </w:t>
      </w:r>
    </w:p>
    <w:p w14:paraId="762B3903" w14:textId="77777777" w:rsidR="00E24BF1" w:rsidRPr="00EF33FA" w:rsidRDefault="00E24BF1" w:rsidP="00DB785F">
      <w:pPr>
        <w:pStyle w:val="Heading2"/>
        <w:keepNext/>
      </w:pPr>
      <w:bookmarkStart w:id="7728" w:name="_Toc415237127"/>
      <w:bookmarkStart w:id="7729" w:name="_Toc34055446"/>
      <w:r w:rsidRPr="00EF33FA">
        <w:lastRenderedPageBreak/>
        <w:t>High priority fault repair - Traffic Light Controlled</w:t>
      </w:r>
      <w:bookmarkEnd w:id="7728"/>
      <w:bookmarkEnd w:id="7729"/>
    </w:p>
    <w:p w14:paraId="762B3904" w14:textId="77777777" w:rsidR="00E24BF1" w:rsidRPr="00EF33FA" w:rsidRDefault="00E24BF1" w:rsidP="007D6E90">
      <w:pPr>
        <w:spacing w:before="120" w:after="120"/>
      </w:pPr>
      <w:r w:rsidRPr="00EF33FA">
        <w:t xml:space="preserve">Work that is urgent and would require attendance outside normal working hours to restore electricity supplies to traffic lights. </w:t>
      </w:r>
    </w:p>
    <w:p w14:paraId="762B3905" w14:textId="77777777" w:rsidR="00E24BF1" w:rsidRPr="00EF33FA" w:rsidRDefault="00E24BF1" w:rsidP="00DB785F">
      <w:pPr>
        <w:pStyle w:val="Heading2"/>
        <w:keepNext/>
      </w:pPr>
      <w:bookmarkStart w:id="7730" w:name="_Toc415237128"/>
      <w:bookmarkStart w:id="7731" w:name="_Toc34055447"/>
      <w:bookmarkStart w:id="7732" w:name="_Toc320177325"/>
      <w:bookmarkStart w:id="7733" w:name="_Toc350202340"/>
      <w:bookmarkStart w:id="7734" w:name="_Toc377648843"/>
      <w:bookmarkStart w:id="7735" w:name="_Toc407181447"/>
      <w:bookmarkEnd w:id="7722"/>
      <w:bookmarkEnd w:id="7723"/>
      <w:bookmarkEnd w:id="7724"/>
      <w:bookmarkEnd w:id="7725"/>
      <w:r w:rsidRPr="00EF33FA">
        <w:t>High Voltage (HV)</w:t>
      </w:r>
      <w:bookmarkEnd w:id="7730"/>
      <w:bookmarkEnd w:id="7731"/>
    </w:p>
    <w:p w14:paraId="762B3906" w14:textId="77777777" w:rsidR="00E24BF1" w:rsidRPr="00EF33FA" w:rsidRDefault="00E24BF1" w:rsidP="007D6E90">
      <w:pPr>
        <w:spacing w:before="120" w:after="120"/>
      </w:pPr>
      <w:r w:rsidRPr="00EF33FA">
        <w:t>Nominal voltages over 1,000 volts but less than 22kV.</w:t>
      </w:r>
    </w:p>
    <w:p w14:paraId="077FE9F5" w14:textId="19F40D2C" w:rsidR="00BD3E1C" w:rsidRPr="00BD3E1C" w:rsidRDefault="00E24BF1" w:rsidP="00643E0B">
      <w:pPr>
        <w:pStyle w:val="Heading2"/>
        <w:keepNext/>
      </w:pPr>
      <w:bookmarkStart w:id="7736" w:name="_Toc415237129"/>
      <w:bookmarkStart w:id="7737" w:name="_Toc34055448"/>
      <w:r w:rsidRPr="00EF33FA">
        <w:t>Higher Voltages</w:t>
      </w:r>
      <w:bookmarkStart w:id="7738" w:name="_Toc34055449"/>
      <w:bookmarkEnd w:id="7732"/>
      <w:bookmarkEnd w:id="7733"/>
      <w:bookmarkEnd w:id="7734"/>
      <w:bookmarkEnd w:id="7735"/>
      <w:bookmarkEnd w:id="7736"/>
      <w:bookmarkEnd w:id="7737"/>
      <w:bookmarkEnd w:id="7738"/>
    </w:p>
    <w:p w14:paraId="762B3908" w14:textId="226B3C2E" w:rsidR="00E24BF1" w:rsidRPr="00EF33FA" w:rsidRDefault="00E24BF1" w:rsidP="007D6E90">
      <w:pPr>
        <w:spacing w:before="120" w:after="120"/>
      </w:pPr>
      <w:r w:rsidRPr="00EF33FA">
        <w:t>Higher voltages include HV, EHV and 132</w:t>
      </w:r>
      <w:r w:rsidR="001867B9" w:rsidRPr="00EF33FA">
        <w:t>kV</w:t>
      </w:r>
      <w:r w:rsidRPr="00EF33FA">
        <w:t xml:space="preserve"> networks.</w:t>
      </w:r>
    </w:p>
    <w:p w14:paraId="762B3909" w14:textId="77777777" w:rsidR="00E24BF1" w:rsidRPr="00EF33FA" w:rsidRDefault="00E24BF1" w:rsidP="00DB785F">
      <w:pPr>
        <w:pStyle w:val="Heading2"/>
        <w:keepNext/>
      </w:pPr>
      <w:bookmarkStart w:id="7739" w:name="_Toc320177326"/>
      <w:bookmarkStart w:id="7740" w:name="_Toc350202341"/>
      <w:bookmarkStart w:id="7741" w:name="_Toc377648844"/>
      <w:bookmarkStart w:id="7742" w:name="_Toc407181448"/>
      <w:bookmarkStart w:id="7743" w:name="_Toc415237130"/>
      <w:bookmarkStart w:id="7744" w:name="_Toc34055450"/>
      <w:r w:rsidRPr="00EF33FA">
        <w:t>Horizontal Clearance</w:t>
      </w:r>
      <w:bookmarkEnd w:id="7739"/>
      <w:bookmarkEnd w:id="7740"/>
      <w:bookmarkEnd w:id="7741"/>
      <w:bookmarkEnd w:id="7742"/>
      <w:bookmarkEnd w:id="7743"/>
      <w:bookmarkEnd w:id="7744"/>
    </w:p>
    <w:p w14:paraId="762B390A" w14:textId="77777777" w:rsidR="00E24BF1" w:rsidRPr="00EF33FA" w:rsidRDefault="00E24BF1" w:rsidP="007D6E90">
      <w:pPr>
        <w:spacing w:before="120" w:after="120"/>
      </w:pPr>
      <w:r w:rsidRPr="00EF33FA">
        <w:t>The horizontal distance between an overhead line and a building or structure.</w:t>
      </w:r>
    </w:p>
    <w:p w14:paraId="762B390B" w14:textId="77777777" w:rsidR="00E24BF1" w:rsidRPr="00EF33FA" w:rsidRDefault="00E24BF1" w:rsidP="00DB785F">
      <w:pPr>
        <w:pStyle w:val="Heading2"/>
        <w:keepNext/>
      </w:pPr>
      <w:bookmarkStart w:id="7745" w:name="_Toc377648845"/>
      <w:bookmarkStart w:id="7746" w:name="_Toc407181449"/>
      <w:bookmarkStart w:id="7747" w:name="_Toc415237131"/>
      <w:bookmarkStart w:id="7748" w:name="_Toc34055451"/>
      <w:r w:rsidRPr="00EF33FA">
        <w:t>Houses</w:t>
      </w:r>
      <w:bookmarkEnd w:id="7745"/>
      <w:bookmarkEnd w:id="7746"/>
      <w:bookmarkEnd w:id="7747"/>
      <w:bookmarkEnd w:id="7748"/>
    </w:p>
    <w:p w14:paraId="762B390C" w14:textId="77777777" w:rsidR="00E24BF1" w:rsidRPr="00EF33FA" w:rsidRDefault="00E24BF1" w:rsidP="007D6E90">
      <w:pPr>
        <w:spacing w:before="120" w:after="120"/>
      </w:pPr>
      <w:r w:rsidRPr="00EF33FA">
        <w:t>A dwelling divided vertically from every other dwelling and with its principal access from ground level. Includes detached, semi-detached and terraced houses.</w:t>
      </w:r>
    </w:p>
    <w:p w14:paraId="762B390D" w14:textId="77777777" w:rsidR="00E24BF1" w:rsidRPr="00EF33FA" w:rsidRDefault="00E24BF1" w:rsidP="00DB785F">
      <w:pPr>
        <w:pStyle w:val="Heading2"/>
        <w:keepNext/>
      </w:pPr>
      <w:bookmarkStart w:id="7749" w:name="_Toc320177327"/>
      <w:bookmarkStart w:id="7750" w:name="_Toc350202342"/>
      <w:bookmarkStart w:id="7751" w:name="_Toc377648846"/>
      <w:bookmarkStart w:id="7752" w:name="_Toc407181450"/>
      <w:bookmarkStart w:id="7753" w:name="_Toc415237132"/>
      <w:bookmarkStart w:id="7754" w:name="_Toc34055452"/>
      <w:r w:rsidRPr="00EF33FA">
        <w:t>HR</w:t>
      </w:r>
      <w:bookmarkEnd w:id="7749"/>
      <w:bookmarkEnd w:id="7750"/>
      <w:bookmarkEnd w:id="7751"/>
      <w:bookmarkEnd w:id="7752"/>
      <w:bookmarkEnd w:id="7753"/>
      <w:r w:rsidR="00DB785F" w:rsidRPr="00EF33FA">
        <w:t xml:space="preserve"> (Human Resources)</w:t>
      </w:r>
      <w:bookmarkEnd w:id="7754"/>
    </w:p>
    <w:p w14:paraId="762B390E" w14:textId="77777777" w:rsidR="00E24BF1" w:rsidRPr="00EF33FA" w:rsidRDefault="00DB785F" w:rsidP="007D6E90">
      <w:pPr>
        <w:spacing w:before="120" w:after="120"/>
      </w:pPr>
      <w:r w:rsidRPr="00EF33FA">
        <w:t>T</w:t>
      </w:r>
      <w:r w:rsidR="00E24BF1" w:rsidRPr="00EF33FA">
        <w:t xml:space="preserve">he division focused on activities relating to employees. </w:t>
      </w:r>
    </w:p>
    <w:p w14:paraId="762B390F" w14:textId="77777777" w:rsidR="00E24BF1" w:rsidRPr="00EF33FA" w:rsidRDefault="00E24BF1" w:rsidP="00377E0C">
      <w:pPr>
        <w:keepNext/>
        <w:spacing w:before="120" w:after="120"/>
      </w:pPr>
      <w:r w:rsidRPr="00EF33FA">
        <w:t xml:space="preserve">INCLUDES: </w:t>
      </w:r>
    </w:p>
    <w:p w14:paraId="762B3910" w14:textId="77777777" w:rsidR="00E24BF1" w:rsidRPr="00EF33FA" w:rsidRDefault="00746C5A" w:rsidP="00E24BF1">
      <w:pPr>
        <w:pStyle w:val="Text-bulleted"/>
        <w:ind w:left="1040"/>
      </w:pPr>
      <w:r w:rsidRPr="00EF33FA">
        <w:t>p</w:t>
      </w:r>
      <w:r w:rsidR="00E24BF1" w:rsidRPr="00EF33FA">
        <w:t>rovision of the Human Resources function</w:t>
      </w:r>
    </w:p>
    <w:p w14:paraId="762B3911" w14:textId="77777777" w:rsidR="00E24BF1" w:rsidRPr="00EF33FA" w:rsidRDefault="00746C5A" w:rsidP="00E24BF1">
      <w:pPr>
        <w:pStyle w:val="Text-bulleted"/>
        <w:ind w:left="1040"/>
      </w:pPr>
      <w:r w:rsidRPr="00EF33FA">
        <w:t>i</w:t>
      </w:r>
      <w:r w:rsidR="00E24BF1" w:rsidRPr="00EF33FA">
        <w:t>ndustrial and employee relations, including developing HR strategy, policies and procedures</w:t>
      </w:r>
    </w:p>
    <w:p w14:paraId="762B3912" w14:textId="77777777" w:rsidR="00E24BF1" w:rsidRPr="00EF33FA" w:rsidRDefault="00746C5A" w:rsidP="00E24BF1">
      <w:pPr>
        <w:pStyle w:val="Text-bulleted"/>
        <w:ind w:left="1040"/>
      </w:pPr>
      <w:r w:rsidRPr="00EF33FA">
        <w:t>a</w:t>
      </w:r>
      <w:r w:rsidR="00E24BF1" w:rsidRPr="00EF33FA">
        <w:t>ll costs of recruiting all new staff (operational and non-operational staff)</w:t>
      </w:r>
    </w:p>
    <w:p w14:paraId="762B3913" w14:textId="77777777" w:rsidR="00E24BF1" w:rsidRPr="00EF33FA" w:rsidRDefault="00746C5A" w:rsidP="00E24BF1">
      <w:pPr>
        <w:pStyle w:val="Text-bulleted"/>
        <w:ind w:left="1040"/>
      </w:pPr>
      <w:r w:rsidRPr="00EF33FA">
        <w:t>m</w:t>
      </w:r>
      <w:r w:rsidR="00E24BF1" w:rsidRPr="00EF33FA">
        <w:t>onitoring equal employment opportunity</w:t>
      </w:r>
    </w:p>
    <w:p w14:paraId="762B3914" w14:textId="77777777" w:rsidR="00E24BF1" w:rsidRPr="00EF33FA" w:rsidRDefault="00E24BF1" w:rsidP="00E24BF1">
      <w:pPr>
        <w:pStyle w:val="Text-bulleted"/>
        <w:ind w:left="1040"/>
      </w:pPr>
      <w:r w:rsidRPr="00EF33FA">
        <w:t>HR involvement in staff performance development and reviews</w:t>
      </w:r>
    </w:p>
    <w:p w14:paraId="762B3915" w14:textId="77777777" w:rsidR="00E24BF1" w:rsidRPr="00EF33FA" w:rsidRDefault="00746C5A" w:rsidP="00E24BF1">
      <w:pPr>
        <w:pStyle w:val="Text-bulleted"/>
        <w:ind w:left="1040"/>
      </w:pPr>
      <w:r w:rsidRPr="00EF33FA">
        <w:t>p</w:t>
      </w:r>
      <w:r w:rsidR="00E24BF1" w:rsidRPr="00EF33FA">
        <w:t xml:space="preserve">ayroll management </w:t>
      </w:r>
    </w:p>
    <w:p w14:paraId="762B3916" w14:textId="77777777" w:rsidR="00E24BF1" w:rsidRPr="00EF33FA" w:rsidRDefault="00746C5A" w:rsidP="00E24BF1">
      <w:pPr>
        <w:pStyle w:val="Text-bulleted"/>
        <w:ind w:left="1040"/>
      </w:pPr>
      <w:r w:rsidRPr="00EF33FA">
        <w:t>c</w:t>
      </w:r>
      <w:r w:rsidR="00E24BF1" w:rsidRPr="00EF33FA">
        <w:t>ost of communications to staff, including staff magazine and internal websites</w:t>
      </w:r>
    </w:p>
    <w:p w14:paraId="7CFC22F6" w14:textId="77777777" w:rsidR="00C73165" w:rsidRPr="00C73165" w:rsidRDefault="00C30C11" w:rsidP="00E24BF1">
      <w:pPr>
        <w:pStyle w:val="Text-bulleted"/>
        <w:ind w:left="1040"/>
        <w:rPr>
          <w:ins w:id="7755" w:author="Christopher Haworth" w:date="2020-03-05T13:11:00Z"/>
        </w:rPr>
      </w:pPr>
      <w:ins w:id="7756" w:author="Christopher Haworth" w:date="2020-02-27T16:30:00Z">
        <w:r>
          <w:rPr>
            <w:color w:val="00B050"/>
          </w:rPr>
          <w:t xml:space="preserve">costs incurred by the licensee/distribution business, directly or indirectly, in managing its relationship with the </w:t>
        </w:r>
      </w:ins>
      <w:ins w:id="7757" w:author="Dianne Nichols" w:date="2020-02-28T11:58:00Z">
        <w:r w:rsidR="001A5B22">
          <w:rPr>
            <w:color w:val="00B050"/>
          </w:rPr>
          <w:t>p</w:t>
        </w:r>
      </w:ins>
      <w:ins w:id="7758" w:author="Christopher Haworth" w:date="2020-02-27T16:30:00Z">
        <w:r>
          <w:rPr>
            <w:color w:val="00B050"/>
          </w:rPr>
          <w:t xml:space="preserve">ension </w:t>
        </w:r>
      </w:ins>
      <w:ins w:id="7759" w:author="Dianne Nichols" w:date="2020-02-28T11:58:00Z">
        <w:r w:rsidR="001A5B22">
          <w:rPr>
            <w:color w:val="00B050"/>
          </w:rPr>
          <w:t>s</w:t>
        </w:r>
      </w:ins>
      <w:ins w:id="7760" w:author="Christopher Haworth" w:date="2020-02-27T16:30:00Z">
        <w:r>
          <w:rPr>
            <w:color w:val="00B050"/>
          </w:rPr>
          <w:t>cheme and scheme trustees or actuaries</w:t>
        </w:r>
      </w:ins>
    </w:p>
    <w:p w14:paraId="762B3918" w14:textId="77777777" w:rsidR="00E24BF1" w:rsidRPr="00EF33FA" w:rsidRDefault="00E24BF1" w:rsidP="00746C5A">
      <w:pPr>
        <w:keepNext/>
        <w:spacing w:before="120" w:after="120"/>
      </w:pPr>
      <w:r w:rsidRPr="00EF33FA">
        <w:t>EXCLUDES:</w:t>
      </w:r>
    </w:p>
    <w:p w14:paraId="762B3919" w14:textId="77777777" w:rsidR="00E24BF1" w:rsidRPr="00EF33FA" w:rsidRDefault="00746C5A" w:rsidP="00E24BF1">
      <w:pPr>
        <w:pStyle w:val="Text-bulleted"/>
        <w:ind w:left="1040"/>
      </w:pPr>
      <w:r w:rsidRPr="00EF33FA">
        <w:t>a</w:t>
      </w:r>
      <w:r w:rsidR="00E24BF1" w:rsidRPr="00EF33FA">
        <w:t>ny costs associated with Training (see definitions for Operational Training and Non-Operational Training)</w:t>
      </w:r>
    </w:p>
    <w:p w14:paraId="762B391A" w14:textId="77777777" w:rsidR="00E24BF1" w:rsidRPr="00EF33FA" w:rsidRDefault="00746C5A" w:rsidP="00E24BF1">
      <w:pPr>
        <w:pStyle w:val="Text-bulleted"/>
        <w:ind w:left="1040"/>
      </w:pPr>
      <w:r w:rsidRPr="00EF33FA">
        <w:lastRenderedPageBreak/>
        <w:t>c</w:t>
      </w:r>
      <w:r w:rsidR="00E24BF1" w:rsidRPr="00EF33FA">
        <w:t>osts associated with staff whose line management responsibilities require them to apply HR policies (include as labour cost under the relevant activity of that employee)</w:t>
      </w:r>
    </w:p>
    <w:p w14:paraId="762B391B" w14:textId="2E64831B" w:rsidR="00E24BF1" w:rsidRPr="00EF33FA" w:rsidRDefault="00746C5A" w:rsidP="00E24BF1">
      <w:pPr>
        <w:pStyle w:val="Text-bulleted"/>
        <w:ind w:left="1040"/>
      </w:pPr>
      <w:r w:rsidRPr="00EF33FA">
        <w:t>a</w:t>
      </w:r>
      <w:r w:rsidR="00E24BF1" w:rsidRPr="00EF33FA">
        <w:t xml:space="preserve">ny </w:t>
      </w:r>
      <w:ins w:id="7761" w:author="Christopher Haworth" w:date="2020-02-27T16:30:00Z">
        <w:r w:rsidR="00C30C11" w:rsidRPr="00C30C11">
          <w:rPr>
            <w:color w:val="00B050"/>
            <w:szCs w:val="20"/>
          </w:rPr>
          <w:t>Pension Protection Fund Levy (PPF Levies)</w:t>
        </w:r>
        <w:r w:rsidR="00C30C11">
          <w:rPr>
            <w:b/>
            <w:bCs/>
            <w:color w:val="00B050"/>
            <w:sz w:val="23"/>
            <w:szCs w:val="23"/>
          </w:rPr>
          <w:t xml:space="preserve"> </w:t>
        </w:r>
      </w:ins>
      <w:del w:id="7762" w:author="Christopher Haworth" w:date="2020-02-27T16:30:00Z">
        <w:r w:rsidR="00E24BF1" w:rsidRPr="00EF33FA" w:rsidDel="00C30C11">
          <w:delText>PPF</w:delText>
        </w:r>
      </w:del>
      <w:r w:rsidR="00E24BF1" w:rsidRPr="00EF33FA">
        <w:t xml:space="preserve"> levy and </w:t>
      </w:r>
      <w:ins w:id="7763" w:author="Christopher Haworth" w:date="2020-02-27T16:31:00Z">
        <w:r w:rsidR="00C30C11" w:rsidRPr="00C30C11">
          <w:rPr>
            <w:color w:val="00B050"/>
            <w:szCs w:val="20"/>
          </w:rPr>
          <w:t xml:space="preserve">Pension Scheme Administration Costs paid </w:t>
        </w:r>
      </w:ins>
      <w:del w:id="7764" w:author="Christopher Haworth" w:date="2020-02-27T16:31:00Z">
        <w:r w:rsidR="00E24BF1" w:rsidRPr="00EF33FA" w:rsidDel="00C30C11">
          <w:delText>pensions admin cost</w:delText>
        </w:r>
      </w:del>
      <w:del w:id="7765" w:author="Christopher Haworth" w:date="2020-03-05T13:12:00Z">
        <w:r w:rsidR="00E24BF1" w:rsidRPr="00EF33FA" w:rsidDel="00C73165">
          <w:delText xml:space="preserve"> paid</w:delText>
        </w:r>
      </w:del>
      <w:r w:rsidR="00E24BF1" w:rsidRPr="00EF33FA">
        <w:t xml:space="preserve"> directly by the compan</w:t>
      </w:r>
      <w:r w:rsidRPr="00EF33FA">
        <w:t>y rather than via contributions;</w:t>
      </w:r>
      <w:r w:rsidR="00E24BF1" w:rsidRPr="00EF33FA">
        <w:t xml:space="preserve"> which should be apportioned across all pension costs following the activities, where possible.</w:t>
      </w:r>
    </w:p>
    <w:p w14:paraId="762B391C" w14:textId="77777777" w:rsidR="00E24BF1" w:rsidRPr="00EF33FA" w:rsidRDefault="00E24BF1" w:rsidP="00DB785F">
      <w:pPr>
        <w:pStyle w:val="Heading2"/>
        <w:keepNext/>
      </w:pPr>
      <w:bookmarkStart w:id="7766" w:name="_Toc320177332"/>
      <w:bookmarkStart w:id="7767" w:name="_Toc350202347"/>
      <w:bookmarkStart w:id="7768" w:name="_Toc377648851"/>
      <w:bookmarkStart w:id="7769" w:name="_Toc407181455"/>
      <w:bookmarkStart w:id="7770" w:name="_Toc415237133"/>
      <w:bookmarkStart w:id="7771" w:name="_Toc34055453"/>
      <w:r w:rsidRPr="00EF33FA">
        <w:t>HV Network</w:t>
      </w:r>
      <w:bookmarkEnd w:id="7766"/>
      <w:bookmarkEnd w:id="7767"/>
      <w:bookmarkEnd w:id="7768"/>
      <w:bookmarkEnd w:id="7769"/>
      <w:bookmarkEnd w:id="7770"/>
      <w:bookmarkEnd w:id="7771"/>
    </w:p>
    <w:p w14:paraId="762B391D" w14:textId="77777777" w:rsidR="00E24BF1" w:rsidRPr="00EF33FA" w:rsidRDefault="00E24BF1" w:rsidP="007D6E90">
      <w:pPr>
        <w:spacing w:before="120" w:after="120"/>
      </w:pPr>
      <w:r w:rsidRPr="00EF33FA">
        <w:t>The DNO network that operates at all voltages above 1,000 volts but less than 22kV.</w:t>
      </w:r>
    </w:p>
    <w:p w14:paraId="762B391E" w14:textId="77777777" w:rsidR="00E24BF1" w:rsidRPr="00EF33FA" w:rsidRDefault="00E24BF1" w:rsidP="00E24BF1">
      <w:pPr>
        <w:pStyle w:val="Heading2"/>
      </w:pPr>
      <w:bookmarkStart w:id="7772" w:name="_Toc415237134"/>
      <w:bookmarkStart w:id="7773" w:name="_Toc34055454"/>
      <w:bookmarkStart w:id="7774" w:name="_Toc320177333"/>
      <w:bookmarkStart w:id="7775" w:name="_Toc350202348"/>
      <w:bookmarkStart w:id="7776" w:name="_Toc377648852"/>
      <w:bookmarkStart w:id="7777" w:name="_Toc407181456"/>
      <w:r w:rsidRPr="00EF33FA">
        <w:t>HV Systems</w:t>
      </w:r>
      <w:bookmarkEnd w:id="7772"/>
      <w:bookmarkEnd w:id="7773"/>
    </w:p>
    <w:p w14:paraId="762B391F" w14:textId="77777777" w:rsidR="00E24BF1" w:rsidRPr="00EF33FA" w:rsidRDefault="00E24BF1" w:rsidP="007D6E90">
      <w:pPr>
        <w:spacing w:before="120" w:after="120"/>
      </w:pPr>
      <w:r w:rsidRPr="00EF33FA">
        <w:t xml:space="preserve">High voltage (HV) includes all voltage levels above 1,000 volts but less than 22kV. </w:t>
      </w:r>
    </w:p>
    <w:p w14:paraId="762B3920" w14:textId="680FA109" w:rsidR="00E24BF1" w:rsidRPr="00EF33FA" w:rsidRDefault="00F7757E" w:rsidP="007D6E90">
      <w:pPr>
        <w:spacing w:before="120" w:after="120"/>
      </w:pPr>
      <w:r w:rsidRPr="00EF33FA">
        <w:t>The lower boundary of HV S</w:t>
      </w:r>
      <w:r w:rsidR="00E24BF1" w:rsidRPr="00EF33FA">
        <w:t>ystems should be taken as the supply terminals of customers supplied at HV, and in other situations as the load-side terminals of the protection equipment connected to the secondary side (lower voltage) of distribution transformers respectively. Where the transformer does not have any secondary-side protection equipment, the boundary must be the bolted connection between the transformer tail and the lower voltage busbar. The upper boundary should in general be taken as the busbar side of lower voltage switchgear of transformers whose primary voltage is EHV or above and whose secondary voltage is HV. If no secondary switchgear exists, the upper boundary should be taken as the secondary-side terminals of the EHV or above transformer: incidents on the system connected to the secondary voltage terminals of the transformer should be reported as HV incidents and not as EHV or 132kV incidents.</w:t>
      </w:r>
    </w:p>
    <w:p w14:paraId="762B3921" w14:textId="77777777" w:rsidR="00E24BF1" w:rsidRPr="00EF33FA" w:rsidRDefault="00E24BF1" w:rsidP="00DB785F">
      <w:pPr>
        <w:pStyle w:val="Heading2"/>
        <w:keepNext/>
      </w:pPr>
      <w:bookmarkStart w:id="7778" w:name="_Toc415237135"/>
      <w:bookmarkStart w:id="7779" w:name="_Toc34055455"/>
      <w:r w:rsidRPr="00EF33FA">
        <w:t>HV or EHV End Connections Involving 132kV Work</w:t>
      </w:r>
      <w:bookmarkEnd w:id="7774"/>
      <w:bookmarkEnd w:id="7775"/>
      <w:bookmarkEnd w:id="7776"/>
      <w:bookmarkEnd w:id="7777"/>
      <w:bookmarkEnd w:id="7778"/>
      <w:bookmarkEnd w:id="7779"/>
    </w:p>
    <w:p w14:paraId="762B3922" w14:textId="77777777" w:rsidR="00E24BF1" w:rsidRPr="00EF33FA" w:rsidRDefault="00E24BF1" w:rsidP="007D6E90">
      <w:pPr>
        <w:spacing w:before="120" w:after="120"/>
      </w:pPr>
      <w:r w:rsidRPr="00EF33FA">
        <w:t>Connection Projects providing exit point(s) at either HV or EHV, where the highest voltage of the assets involved in providing the exit point(s), and any associated works, is 132kV.</w:t>
      </w:r>
    </w:p>
    <w:p w14:paraId="762B3923" w14:textId="77777777" w:rsidR="00E24BF1" w:rsidRPr="00EF33FA" w:rsidRDefault="00E24BF1" w:rsidP="00DB785F">
      <w:pPr>
        <w:pStyle w:val="Heading2"/>
        <w:keepNext/>
      </w:pPr>
      <w:bookmarkStart w:id="7780" w:name="_Toc320177336"/>
      <w:bookmarkStart w:id="7781" w:name="_Toc350202351"/>
      <w:bookmarkStart w:id="7782" w:name="_Toc377648855"/>
      <w:bookmarkStart w:id="7783" w:name="_Toc407181459"/>
      <w:bookmarkStart w:id="7784" w:name="_Toc415237136"/>
      <w:bookmarkStart w:id="7785" w:name="_Toc34055456"/>
      <w:r w:rsidRPr="00EF33FA">
        <w:t>HVP (High Value Projects)</w:t>
      </w:r>
      <w:bookmarkEnd w:id="7780"/>
      <w:bookmarkEnd w:id="7781"/>
      <w:bookmarkEnd w:id="7782"/>
      <w:bookmarkEnd w:id="7783"/>
      <w:bookmarkEnd w:id="7784"/>
      <w:bookmarkEnd w:id="7785"/>
    </w:p>
    <w:p w14:paraId="762B3924" w14:textId="77777777" w:rsidR="00E24BF1" w:rsidRPr="00EF33FA" w:rsidRDefault="00E24BF1" w:rsidP="007D6E90">
      <w:pPr>
        <w:spacing w:before="120" w:after="120"/>
      </w:pPr>
      <w:r w:rsidRPr="00EF33FA">
        <w:t>Schemes specified and agreed with individual DNOs to be undertaken during RIIO-ED1 that were specified in the ED1 Final Determination or included during the price control period in accordance with CRC 3F (Arrangements for the recovery of uncertain costs)</w:t>
      </w:r>
      <w:r w:rsidR="002A5CC5" w:rsidRPr="00EF33FA">
        <w:t xml:space="preserve"> of the electricity distribution licence</w:t>
      </w:r>
      <w:r w:rsidRPr="00EF33FA">
        <w:t>.</w:t>
      </w:r>
    </w:p>
    <w:p w14:paraId="762B3925" w14:textId="77777777" w:rsidR="00E24BF1" w:rsidRPr="00EF33FA" w:rsidRDefault="00E24BF1" w:rsidP="00DB785F">
      <w:pPr>
        <w:pStyle w:val="Heading2"/>
        <w:keepNext/>
      </w:pPr>
      <w:bookmarkStart w:id="7786" w:name="_Toc415237137"/>
      <w:bookmarkStart w:id="7787" w:name="_Toc34055457"/>
      <w:r w:rsidRPr="00EF33FA">
        <w:lastRenderedPageBreak/>
        <w:t>HVP (High Value Projects) – DPCR5</w:t>
      </w:r>
      <w:bookmarkEnd w:id="7786"/>
      <w:bookmarkEnd w:id="7787"/>
    </w:p>
    <w:p w14:paraId="762B3926" w14:textId="77777777" w:rsidR="00E24BF1" w:rsidRPr="00EF33FA" w:rsidRDefault="00E24BF1" w:rsidP="007D6E90">
      <w:pPr>
        <w:spacing w:before="120" w:after="120"/>
      </w:pPr>
      <w:r w:rsidRPr="00EF33FA">
        <w:t xml:space="preserve">HVP schemes specified and agreed with individual DNOs to be undertaken during DPCR5 and continued in RIIO-ED1. </w:t>
      </w:r>
    </w:p>
    <w:p w14:paraId="762B3927" w14:textId="77777777" w:rsidR="00E24BF1" w:rsidRPr="00EF33FA" w:rsidRDefault="00E24BF1" w:rsidP="00DB785F">
      <w:pPr>
        <w:pStyle w:val="Heading2"/>
        <w:keepNext/>
      </w:pPr>
      <w:bookmarkStart w:id="7788" w:name="_Toc320177337"/>
      <w:bookmarkStart w:id="7789" w:name="_Toc350202352"/>
      <w:bookmarkStart w:id="7790" w:name="_Toc377648856"/>
      <w:bookmarkStart w:id="7791" w:name="_Toc407181460"/>
      <w:bookmarkStart w:id="7792" w:name="_Toc415237138"/>
      <w:bookmarkStart w:id="7793" w:name="_Toc34055458"/>
      <w:r w:rsidRPr="00EF33FA">
        <w:t>HV Sub Cables</w:t>
      </w:r>
      <w:bookmarkEnd w:id="7788"/>
      <w:bookmarkEnd w:id="7789"/>
      <w:bookmarkEnd w:id="7790"/>
      <w:bookmarkEnd w:id="7791"/>
      <w:bookmarkEnd w:id="7792"/>
      <w:bookmarkEnd w:id="7793"/>
    </w:p>
    <w:p w14:paraId="762B3928" w14:textId="533F9F15" w:rsidR="00E24BF1" w:rsidRPr="00EF33FA" w:rsidRDefault="00E24BF1" w:rsidP="007D6E90">
      <w:pPr>
        <w:spacing w:before="120" w:after="120"/>
      </w:pPr>
      <w:r w:rsidRPr="00EF33FA">
        <w:t xml:space="preserve">HV cable which is placed below the surface of the water and laid on or under the sea bed or the bed of a </w:t>
      </w:r>
      <w:ins w:id="7794" w:author="Christopher Haworth" w:date="2020-01-27T17:35:00Z">
        <w:r w:rsidR="0048663D">
          <w:t xml:space="preserve">lake, </w:t>
        </w:r>
      </w:ins>
      <w:r w:rsidRPr="00EF33FA">
        <w:t>river or estuary whether or not designed for this purpose.</w:t>
      </w:r>
    </w:p>
    <w:p w14:paraId="762B3929" w14:textId="77777777" w:rsidR="00E24BF1" w:rsidRPr="00EF33FA" w:rsidRDefault="00E24BF1" w:rsidP="00F57A5A">
      <w:pPr>
        <w:pStyle w:val="Heading2"/>
        <w:keepNext/>
      </w:pPr>
      <w:bookmarkStart w:id="7795" w:name="_Toc320177338"/>
      <w:bookmarkStart w:id="7796" w:name="_Toc350202353"/>
      <w:bookmarkStart w:id="7797" w:name="_Toc377648857"/>
      <w:bookmarkStart w:id="7798" w:name="_Toc407181461"/>
      <w:bookmarkStart w:id="7799" w:name="_Toc415237139"/>
      <w:bookmarkStart w:id="7800" w:name="_Toc34055459"/>
      <w:r w:rsidRPr="00EF33FA">
        <w:t>Hydro</w:t>
      </w:r>
      <w:bookmarkEnd w:id="7795"/>
      <w:bookmarkEnd w:id="7796"/>
      <w:bookmarkEnd w:id="7797"/>
      <w:bookmarkEnd w:id="7798"/>
      <w:bookmarkEnd w:id="7799"/>
      <w:bookmarkEnd w:id="7800"/>
    </w:p>
    <w:p w14:paraId="762B392A" w14:textId="77777777" w:rsidR="00E24BF1" w:rsidRPr="00EF33FA" w:rsidRDefault="00E24BF1" w:rsidP="007D6E90">
      <w:pPr>
        <w:spacing w:before="120" w:after="120"/>
      </w:pPr>
      <w:r w:rsidRPr="00EF33FA">
        <w:t>A category of DG. Electricity generation using a hydroelectric generator.</w:t>
      </w:r>
    </w:p>
    <w:p w14:paraId="762B392B" w14:textId="77777777" w:rsidR="00E24BF1" w:rsidRPr="00EF33FA" w:rsidRDefault="00E24BF1" w:rsidP="00DB785F">
      <w:pPr>
        <w:pStyle w:val="Heading2"/>
        <w:keepNext/>
      </w:pPr>
      <w:bookmarkStart w:id="7801" w:name="_Toc320177339"/>
      <w:bookmarkStart w:id="7802" w:name="_Toc350202354"/>
      <w:bookmarkStart w:id="7803" w:name="_Toc377648858"/>
      <w:bookmarkStart w:id="7804" w:name="_Toc407181462"/>
      <w:bookmarkStart w:id="7805" w:name="_Toc415237140"/>
      <w:bookmarkStart w:id="7806" w:name="_Toc34055460"/>
      <w:r w:rsidRPr="00EF33FA">
        <w:t>I</w:t>
      </w:r>
      <w:bookmarkEnd w:id="7801"/>
      <w:bookmarkEnd w:id="7802"/>
      <w:bookmarkEnd w:id="7803"/>
      <w:bookmarkEnd w:id="7804"/>
      <w:bookmarkEnd w:id="7805"/>
      <w:bookmarkEnd w:id="7806"/>
    </w:p>
    <w:p w14:paraId="762B392C" w14:textId="77777777" w:rsidR="00E24BF1" w:rsidRPr="00EF33FA" w:rsidRDefault="00E24BF1" w:rsidP="00F57A5A">
      <w:pPr>
        <w:pStyle w:val="Heading2"/>
        <w:keepNext/>
      </w:pPr>
      <w:bookmarkStart w:id="7807" w:name="_Toc320177341"/>
      <w:bookmarkStart w:id="7808" w:name="_Toc350202356"/>
      <w:bookmarkStart w:id="7809" w:name="_Toc377648860"/>
      <w:bookmarkStart w:id="7810" w:name="_Toc407181464"/>
      <w:bookmarkStart w:id="7811" w:name="_Toc415237141"/>
      <w:bookmarkStart w:id="7812" w:name="_Toc34055461"/>
      <w:r w:rsidRPr="00EF33FA">
        <w:t>IDNO (Independent Distribution Network Operator)</w:t>
      </w:r>
      <w:bookmarkEnd w:id="7807"/>
      <w:bookmarkEnd w:id="7808"/>
      <w:bookmarkEnd w:id="7809"/>
      <w:bookmarkEnd w:id="7810"/>
      <w:bookmarkEnd w:id="7811"/>
      <w:bookmarkEnd w:id="7812"/>
    </w:p>
    <w:p w14:paraId="762B392D" w14:textId="77777777" w:rsidR="00E24BF1" w:rsidRPr="00EF33FA" w:rsidRDefault="00E24BF1" w:rsidP="007D6E90">
      <w:pPr>
        <w:spacing w:before="120" w:after="120"/>
      </w:pPr>
      <w:r w:rsidRPr="00EF33FA">
        <w:t>Any Electricity Distributor in whose Electricity Distribution Licence the requirements of Section B of the standard conditions of that licence have no effect (whether in whole or in part).</w:t>
      </w:r>
    </w:p>
    <w:p w14:paraId="762B392E" w14:textId="77777777" w:rsidR="00E24BF1" w:rsidRPr="00EF33FA" w:rsidRDefault="00E24BF1" w:rsidP="00E24BF1">
      <w:pPr>
        <w:pStyle w:val="Heading2"/>
      </w:pPr>
      <w:bookmarkStart w:id="7813" w:name="_Toc320177347"/>
      <w:bookmarkStart w:id="7814" w:name="_Toc350202362"/>
      <w:bookmarkStart w:id="7815" w:name="_Toc377648866"/>
      <w:bookmarkStart w:id="7816" w:name="_Toc407181465"/>
      <w:bookmarkStart w:id="7817" w:name="_Toc415237142"/>
      <w:bookmarkStart w:id="7818" w:name="_Toc34055462"/>
      <w:r w:rsidRPr="00EF33FA">
        <w:t>IFRS</w:t>
      </w:r>
      <w:bookmarkEnd w:id="7813"/>
      <w:bookmarkEnd w:id="7814"/>
      <w:bookmarkEnd w:id="7815"/>
      <w:r w:rsidRPr="00EF33FA">
        <w:t xml:space="preserve"> - see International Financial Reporting Standards</w:t>
      </w:r>
      <w:bookmarkEnd w:id="7816"/>
      <w:bookmarkEnd w:id="7817"/>
      <w:bookmarkEnd w:id="7818"/>
    </w:p>
    <w:p w14:paraId="762B392F" w14:textId="77777777" w:rsidR="00E24BF1" w:rsidRPr="00EF33FA" w:rsidRDefault="00E24BF1" w:rsidP="00F57A5A">
      <w:pPr>
        <w:pStyle w:val="Heading2"/>
        <w:keepNext/>
      </w:pPr>
      <w:bookmarkStart w:id="7819" w:name="_Toc415237143"/>
      <w:bookmarkStart w:id="7820" w:name="_Toc34055463"/>
      <w:bookmarkStart w:id="7821" w:name="_Toc377648868"/>
      <w:bookmarkStart w:id="7822" w:name="_Toc407181467"/>
      <w:r w:rsidRPr="00EF33FA">
        <w:t>Independent Connections Provider (ICP)</w:t>
      </w:r>
      <w:bookmarkEnd w:id="7819"/>
      <w:bookmarkEnd w:id="7820"/>
    </w:p>
    <w:p w14:paraId="762B3930" w14:textId="276F63C0" w:rsidR="00E24BF1" w:rsidRPr="00EF33FA" w:rsidRDefault="00E24BF1" w:rsidP="007D6E90">
      <w:pPr>
        <w:spacing w:before="120" w:after="120"/>
      </w:pPr>
      <w:r w:rsidRPr="00EF33FA">
        <w:t xml:space="preserve">A person or body with sufficient accreditation to carry out all or part of the Contestable </w:t>
      </w:r>
      <w:r w:rsidR="00A523C8" w:rsidRPr="00EF33FA">
        <w:t>w</w:t>
      </w:r>
      <w:r w:rsidRPr="00EF33FA">
        <w:t>ork related to a connection.</w:t>
      </w:r>
    </w:p>
    <w:p w14:paraId="762B3931" w14:textId="77777777" w:rsidR="00E24BF1" w:rsidRPr="00EF33FA" w:rsidRDefault="00E24BF1" w:rsidP="00F57A5A">
      <w:pPr>
        <w:pStyle w:val="Heading2"/>
        <w:keepNext/>
      </w:pPr>
      <w:bookmarkStart w:id="7823" w:name="_Toc415237144"/>
      <w:bookmarkStart w:id="7824" w:name="_Toc34055464"/>
      <w:r w:rsidRPr="00EF33FA">
        <w:t>Intelligent Control Devices (EVs)</w:t>
      </w:r>
      <w:bookmarkEnd w:id="7821"/>
      <w:bookmarkEnd w:id="7822"/>
      <w:bookmarkEnd w:id="7823"/>
      <w:bookmarkEnd w:id="7824"/>
    </w:p>
    <w:p w14:paraId="762B3932" w14:textId="77777777" w:rsidR="00E24BF1" w:rsidRPr="00EF33FA" w:rsidRDefault="00E24BF1" w:rsidP="007D6E90">
      <w:pPr>
        <w:spacing w:before="120" w:after="120"/>
      </w:pPr>
      <w:r w:rsidRPr="00EF33FA">
        <w:t>As featured in the transform model developed through the smart grids forum, the novel monitoring and control solution to manage the supply of electricity to EVs connected to distribution networks, ensuring that the load of all EV chargers does not take the load above the rating of the LV circuit.</w:t>
      </w:r>
    </w:p>
    <w:p w14:paraId="762B3933" w14:textId="77777777" w:rsidR="00E24BF1" w:rsidRPr="00EF33FA" w:rsidRDefault="00E24BF1" w:rsidP="00F57A5A">
      <w:pPr>
        <w:pStyle w:val="Heading2"/>
        <w:keepNext/>
      </w:pPr>
      <w:bookmarkStart w:id="7825" w:name="_Toc320177351"/>
      <w:bookmarkStart w:id="7826" w:name="_Toc350202366"/>
      <w:bookmarkStart w:id="7827" w:name="_Toc377648872"/>
      <w:bookmarkStart w:id="7828" w:name="_Toc407181471"/>
      <w:bookmarkStart w:id="7829" w:name="_Toc415237145"/>
      <w:bookmarkStart w:id="7830" w:name="_Toc34055465"/>
      <w:r w:rsidRPr="00EF33FA">
        <w:t>Incident</w:t>
      </w:r>
      <w:bookmarkEnd w:id="7825"/>
      <w:bookmarkEnd w:id="7826"/>
      <w:bookmarkEnd w:id="7827"/>
      <w:bookmarkEnd w:id="7828"/>
      <w:bookmarkEnd w:id="7829"/>
      <w:bookmarkEnd w:id="7830"/>
    </w:p>
    <w:p w14:paraId="762B3934" w14:textId="1669B7FB" w:rsidR="00E24BF1" w:rsidRPr="00EF33FA" w:rsidRDefault="00E24BF1" w:rsidP="007D6E90">
      <w:pPr>
        <w:spacing w:before="120" w:after="120"/>
      </w:pPr>
      <w:r w:rsidRPr="00EF33FA">
        <w:t xml:space="preserve">Any occurrence on the DNO’s </w:t>
      </w:r>
      <w:r w:rsidR="004B7D44" w:rsidRPr="00EF33FA">
        <w:t>d</w:t>
      </w:r>
      <w:r w:rsidRPr="00EF33FA">
        <w:t xml:space="preserve">istribution </w:t>
      </w:r>
      <w:r w:rsidR="004B7D44" w:rsidRPr="00EF33FA">
        <w:t>s</w:t>
      </w:r>
      <w:r w:rsidRPr="00EF33FA">
        <w:t xml:space="preserve">ystem or other connected distributed generation, transmission or </w:t>
      </w:r>
      <w:r w:rsidR="004B7D44" w:rsidRPr="00EF33FA">
        <w:t>d</w:t>
      </w:r>
      <w:r w:rsidRPr="00EF33FA">
        <w:t xml:space="preserve">istribution </w:t>
      </w:r>
      <w:r w:rsidR="004B7D44" w:rsidRPr="00EF33FA">
        <w:t>s</w:t>
      </w:r>
      <w:r w:rsidRPr="00EF33FA">
        <w:t xml:space="preserve">ystem, which: </w:t>
      </w:r>
    </w:p>
    <w:p w14:paraId="762B3935" w14:textId="77777777" w:rsidR="00E24BF1" w:rsidRPr="00EF33FA" w:rsidRDefault="002F42BA" w:rsidP="00E24BF1">
      <w:pPr>
        <w:pStyle w:val="Text-bulleted"/>
        <w:ind w:left="1040"/>
      </w:pPr>
      <w:r w:rsidRPr="00EF33FA">
        <w:lastRenderedPageBreak/>
        <w:t>results in an I</w:t>
      </w:r>
      <w:r w:rsidR="00E24BF1" w:rsidRPr="00EF33FA">
        <w:t xml:space="preserve">nterruption of supply to customer(s) for three minutes or longer, or </w:t>
      </w:r>
    </w:p>
    <w:p w14:paraId="762B3936" w14:textId="77777777" w:rsidR="00E24BF1" w:rsidRPr="00EF33FA" w:rsidRDefault="00E24BF1" w:rsidP="00E24BF1">
      <w:pPr>
        <w:pStyle w:val="Text-bulleted"/>
        <w:ind w:left="1040"/>
      </w:pPr>
      <w:r w:rsidRPr="00EF33FA">
        <w:t>prevents a circuit or item of equipment from carrying normal load current or being able to withstand through fault current for three minutes or longer.</w:t>
      </w:r>
    </w:p>
    <w:p w14:paraId="762B3937" w14:textId="77777777" w:rsidR="00E24BF1" w:rsidRPr="00EF33FA" w:rsidRDefault="00E24BF1" w:rsidP="00F57A5A">
      <w:pPr>
        <w:pStyle w:val="Heading2"/>
        <w:keepNext/>
      </w:pPr>
      <w:bookmarkStart w:id="7831" w:name="_Toc320177352"/>
      <w:bookmarkStart w:id="7832" w:name="_Toc350202367"/>
      <w:bookmarkStart w:id="7833" w:name="_Toc377648873"/>
      <w:bookmarkStart w:id="7834" w:name="_Toc407181472"/>
      <w:bookmarkStart w:id="7835" w:name="_Toc415237146"/>
      <w:bookmarkStart w:id="7836" w:name="_Toc34055466"/>
      <w:r w:rsidRPr="00EF33FA">
        <w:t>Incident on Other Systems</w:t>
      </w:r>
      <w:bookmarkEnd w:id="7831"/>
      <w:bookmarkEnd w:id="7832"/>
      <w:bookmarkEnd w:id="7833"/>
      <w:bookmarkEnd w:id="7834"/>
      <w:bookmarkEnd w:id="7835"/>
      <w:bookmarkEnd w:id="7836"/>
    </w:p>
    <w:p w14:paraId="762B3938" w14:textId="77777777" w:rsidR="00E24BF1" w:rsidRPr="00EF33FA" w:rsidRDefault="00E24BF1" w:rsidP="007D6E90">
      <w:pPr>
        <w:spacing w:before="120" w:after="120"/>
      </w:pPr>
      <w:r w:rsidRPr="00EF33FA">
        <w:t>Any incident arising on other connected electric</w:t>
      </w:r>
      <w:r w:rsidR="002F42BA" w:rsidRPr="00EF33FA">
        <w:t>ity systems which leads to the I</w:t>
      </w:r>
      <w:r w:rsidRPr="00EF33FA">
        <w:t>nterruption of supply to the customers of the licensee, including:</w:t>
      </w:r>
    </w:p>
    <w:p w14:paraId="762B3939" w14:textId="77777777" w:rsidR="00E24BF1" w:rsidRPr="00EF33FA" w:rsidRDefault="00E24BF1" w:rsidP="00E24BF1">
      <w:pPr>
        <w:pStyle w:val="Text-bulleted"/>
        <w:ind w:left="1040"/>
      </w:pPr>
      <w:r w:rsidRPr="00EF33FA">
        <w:t>National Grid Electricity Transmission (NGET) or transmission companies (in Scotland)</w:t>
      </w:r>
    </w:p>
    <w:p w14:paraId="762B393A" w14:textId="77777777" w:rsidR="00E24BF1" w:rsidRPr="00EF33FA" w:rsidRDefault="00E24BF1" w:rsidP="00E24BF1">
      <w:pPr>
        <w:pStyle w:val="Text-bulleted"/>
        <w:ind w:left="1040"/>
      </w:pPr>
      <w:r w:rsidRPr="00EF33FA">
        <w:t xml:space="preserve">distributed generators </w:t>
      </w:r>
    </w:p>
    <w:p w14:paraId="762B393B" w14:textId="77777777" w:rsidR="00E24BF1" w:rsidRPr="00EF33FA" w:rsidRDefault="00E24BF1" w:rsidP="00E24BF1">
      <w:pPr>
        <w:pStyle w:val="Text-bulleted"/>
        <w:ind w:left="1040"/>
      </w:pPr>
      <w:r w:rsidRPr="00EF33FA">
        <w:t>any other connected systems – which should be identified.</w:t>
      </w:r>
    </w:p>
    <w:p w14:paraId="762B393C" w14:textId="77777777" w:rsidR="00E24BF1" w:rsidRPr="00EF33FA" w:rsidRDefault="00E24BF1" w:rsidP="00F57A5A">
      <w:pPr>
        <w:pStyle w:val="Heading2"/>
        <w:keepNext/>
      </w:pPr>
      <w:bookmarkStart w:id="7837" w:name="_Toc407181476"/>
      <w:bookmarkStart w:id="7838" w:name="_Toc415237147"/>
      <w:bookmarkStart w:id="7839" w:name="_Toc34055467"/>
      <w:bookmarkStart w:id="7840" w:name="_Toc320177356"/>
      <w:bookmarkStart w:id="7841" w:name="_Toc350202371"/>
      <w:bookmarkStart w:id="7842" w:name="_Toc377648877"/>
      <w:r w:rsidRPr="00EF33FA">
        <w:t>Income from Theft Recovery</w:t>
      </w:r>
      <w:bookmarkEnd w:id="7837"/>
      <w:bookmarkEnd w:id="7838"/>
      <w:bookmarkEnd w:id="7839"/>
    </w:p>
    <w:p w14:paraId="762B393D" w14:textId="77777777" w:rsidR="00E24BF1" w:rsidRPr="00EF33FA" w:rsidRDefault="00E24BF1" w:rsidP="007D6E90">
      <w:pPr>
        <w:spacing w:before="120" w:after="120"/>
      </w:pPr>
      <w:r w:rsidRPr="00EF33FA">
        <w:t>Has the meaning given in CRC 5F (Treatment of income from recovery in respect of Relevant Theft of Electricity)</w:t>
      </w:r>
      <w:r w:rsidR="002A5CC5" w:rsidRPr="00EF33FA">
        <w:t xml:space="preserve"> of the electricity distribution licence</w:t>
      </w:r>
      <w:r w:rsidRPr="00EF33FA">
        <w:t>.</w:t>
      </w:r>
    </w:p>
    <w:p w14:paraId="762B393E" w14:textId="77777777" w:rsidR="00E24BF1" w:rsidRPr="00EF33FA" w:rsidRDefault="00E24BF1" w:rsidP="00F57A5A">
      <w:pPr>
        <w:pStyle w:val="Heading2"/>
        <w:keepNext/>
      </w:pPr>
      <w:bookmarkStart w:id="7843" w:name="_Toc320177357"/>
      <w:bookmarkStart w:id="7844" w:name="_Toc350202372"/>
      <w:bookmarkStart w:id="7845" w:name="_Toc377648878"/>
      <w:bookmarkStart w:id="7846" w:name="_Toc407181478"/>
      <w:bookmarkStart w:id="7847" w:name="_Toc415237148"/>
      <w:bookmarkStart w:id="7848" w:name="_Toc34055468"/>
      <w:bookmarkEnd w:id="7840"/>
      <w:bookmarkEnd w:id="7841"/>
      <w:bookmarkEnd w:id="7842"/>
      <w:r w:rsidRPr="00EF33FA">
        <w:t>Independent Connection Provider (ICP)</w:t>
      </w:r>
      <w:bookmarkEnd w:id="7843"/>
      <w:bookmarkEnd w:id="7844"/>
      <w:bookmarkEnd w:id="7845"/>
      <w:bookmarkEnd w:id="7846"/>
      <w:bookmarkEnd w:id="7847"/>
      <w:bookmarkEnd w:id="7848"/>
    </w:p>
    <w:p w14:paraId="762B393F" w14:textId="77777777" w:rsidR="00E24BF1" w:rsidRPr="00EF33FA" w:rsidRDefault="00E24BF1" w:rsidP="007D6E90">
      <w:pPr>
        <w:spacing w:before="120" w:after="120"/>
      </w:pPr>
      <w:r w:rsidRPr="00EF33FA">
        <w:t>A provider of connections other than a DNO with sufficient National Electricity Registration Scheme accreditation to carry out all Contestable works.</w:t>
      </w:r>
    </w:p>
    <w:p w14:paraId="762B3940" w14:textId="77777777" w:rsidR="00E24BF1" w:rsidRPr="00EF33FA" w:rsidRDefault="00E24BF1" w:rsidP="00F57A5A">
      <w:pPr>
        <w:pStyle w:val="Heading2"/>
        <w:keepNext/>
      </w:pPr>
      <w:bookmarkStart w:id="7849" w:name="_Toc320177358"/>
      <w:bookmarkStart w:id="7850" w:name="_Toc350202373"/>
      <w:bookmarkStart w:id="7851" w:name="_Toc377648879"/>
      <w:bookmarkStart w:id="7852" w:name="_Toc407181479"/>
      <w:bookmarkStart w:id="7853" w:name="_Toc415237149"/>
      <w:bookmarkStart w:id="7854" w:name="_Toc34055469"/>
      <w:bookmarkStart w:id="7855" w:name="_Toc252376209"/>
      <w:r w:rsidRPr="00EF33FA">
        <w:t>Indirect Activities</w:t>
      </w:r>
      <w:bookmarkEnd w:id="7849"/>
      <w:bookmarkEnd w:id="7850"/>
      <w:bookmarkEnd w:id="7851"/>
      <w:bookmarkEnd w:id="7852"/>
      <w:bookmarkEnd w:id="7853"/>
      <w:bookmarkEnd w:id="7854"/>
    </w:p>
    <w:bookmarkEnd w:id="7855"/>
    <w:p w14:paraId="762B3941" w14:textId="2EAAE36B" w:rsidR="00E24BF1" w:rsidRPr="00EF33FA" w:rsidRDefault="00E24BF1" w:rsidP="007D6E90">
      <w:pPr>
        <w:spacing w:before="120" w:after="120"/>
      </w:pPr>
      <w:r w:rsidRPr="00EF33FA">
        <w:t xml:space="preserve">Activities listed below, which in most cases support work being physically carried out on network assets, </w:t>
      </w:r>
      <w:r w:rsidR="00974C43" w:rsidRPr="00EF33FA">
        <w:t xml:space="preserve">that </w:t>
      </w:r>
      <w:r w:rsidRPr="00EF33FA">
        <w:t>could not</w:t>
      </w:r>
      <w:r w:rsidR="00974C43" w:rsidRPr="00EF33FA">
        <w:t>,</w:t>
      </w:r>
      <w:r w:rsidRPr="00EF33FA">
        <w:t xml:space="preserve"> on their own</w:t>
      </w:r>
      <w:r w:rsidR="00974C43" w:rsidRPr="00EF33FA">
        <w:t>,</w:t>
      </w:r>
      <w:r w:rsidRPr="00EF33FA">
        <w:t xml:space="preserve"> be classed as a direct network activity. </w:t>
      </w:r>
      <w:r w:rsidR="00746C5A" w:rsidRPr="00EF33FA">
        <w:t>Indirect A</w:t>
      </w:r>
      <w:r w:rsidRPr="00EF33FA">
        <w:t xml:space="preserve">ctivities </w:t>
      </w:r>
      <w:r w:rsidR="00974C43" w:rsidRPr="00EF33FA">
        <w:t xml:space="preserve">generally </w:t>
      </w:r>
      <w:r w:rsidRPr="00EF33FA">
        <w:t>do not involve physical contact with system assets, whereas direct activities do.</w:t>
      </w:r>
    </w:p>
    <w:p w14:paraId="762B3942" w14:textId="77777777" w:rsidR="00E24BF1" w:rsidRPr="00EF33FA" w:rsidRDefault="00E24BF1" w:rsidP="00746C5A">
      <w:pPr>
        <w:keepNext/>
        <w:spacing w:before="120" w:after="120"/>
      </w:pPr>
      <w:r w:rsidRPr="00EF33FA">
        <w:t>INCLUDES:</w:t>
      </w:r>
    </w:p>
    <w:p w14:paraId="762B3943" w14:textId="77777777" w:rsidR="00E24BF1" w:rsidRPr="00EF33FA" w:rsidRDefault="00827902" w:rsidP="00E24BF1">
      <w:pPr>
        <w:pStyle w:val="Text-bulleted"/>
        <w:ind w:left="1040"/>
      </w:pPr>
      <w:r w:rsidRPr="00EF33FA">
        <w:t>Closely Associated Indirects</w:t>
      </w:r>
      <w:r w:rsidR="00E24BF1" w:rsidRPr="00EF33FA">
        <w:t xml:space="preserve"> </w:t>
      </w:r>
    </w:p>
    <w:p w14:paraId="762B3944" w14:textId="77777777" w:rsidR="00E24BF1" w:rsidRPr="00EF33FA" w:rsidRDefault="00746C5A" w:rsidP="00E24BF1">
      <w:pPr>
        <w:pStyle w:val="Text-bulleted"/>
        <w:ind w:left="1040"/>
      </w:pPr>
      <w:r w:rsidRPr="00EF33FA">
        <w:t>Business S</w:t>
      </w:r>
      <w:r w:rsidR="00E24BF1" w:rsidRPr="00EF33FA">
        <w:t>u</w:t>
      </w:r>
      <w:r w:rsidRPr="00EF33FA">
        <w:t>pport C</w:t>
      </w:r>
      <w:r w:rsidR="007D6E90" w:rsidRPr="00EF33FA">
        <w:t>osts</w:t>
      </w:r>
    </w:p>
    <w:p w14:paraId="762B3945" w14:textId="77777777" w:rsidR="00E24BF1" w:rsidRPr="00EF33FA" w:rsidRDefault="00746C5A" w:rsidP="00E24BF1">
      <w:pPr>
        <w:pStyle w:val="Text-bulleted"/>
        <w:ind w:left="1040"/>
      </w:pPr>
      <w:r w:rsidRPr="00EF33FA">
        <w:t>Non-Operational C</w:t>
      </w:r>
      <w:r w:rsidR="00E24BF1" w:rsidRPr="00EF33FA">
        <w:t>apex.</w:t>
      </w:r>
    </w:p>
    <w:p w14:paraId="762B3946" w14:textId="77777777" w:rsidR="00E24BF1" w:rsidRPr="00EF33FA" w:rsidRDefault="00E24BF1" w:rsidP="007D6E90">
      <w:pPr>
        <w:spacing w:before="120" w:after="120"/>
      </w:pPr>
      <w:r w:rsidRPr="00EF33FA">
        <w:t>Note that operational engineers working on planning and project mobilisation, preparing and planning associated with protection settings, administration of outages, contract specification and liaising with contractor</w:t>
      </w:r>
      <w:r w:rsidR="00746C5A" w:rsidRPr="00EF33FA">
        <w:t>s and customers are considered Indirect A</w:t>
      </w:r>
      <w:r w:rsidRPr="00EF33FA">
        <w:t>ctivities.</w:t>
      </w:r>
    </w:p>
    <w:p w14:paraId="762B3947" w14:textId="77777777" w:rsidR="00E24BF1" w:rsidRPr="00EF33FA" w:rsidRDefault="00E24BF1" w:rsidP="00746C5A">
      <w:pPr>
        <w:keepNext/>
        <w:spacing w:before="120" w:after="120"/>
      </w:pPr>
      <w:r w:rsidRPr="00EF33FA">
        <w:lastRenderedPageBreak/>
        <w:t>EXCLUDES:</w:t>
      </w:r>
    </w:p>
    <w:p w14:paraId="762B3948" w14:textId="77777777" w:rsidR="00E24BF1" w:rsidRPr="00EF33FA" w:rsidRDefault="00E24BF1" w:rsidP="00E24BF1">
      <w:pPr>
        <w:pStyle w:val="Text-bulleted"/>
        <w:ind w:left="1040"/>
      </w:pPr>
      <w:r w:rsidRPr="00EF33FA">
        <w:t>site surveys and non site based costs associated with flooding (in Direct Activities)</w:t>
      </w:r>
    </w:p>
    <w:p w14:paraId="762B3949" w14:textId="77777777" w:rsidR="00E24BF1" w:rsidRPr="00EF33FA" w:rsidRDefault="00E24BF1" w:rsidP="00E24BF1">
      <w:pPr>
        <w:pStyle w:val="Text-bulleted"/>
        <w:ind w:left="1040"/>
      </w:pPr>
      <w:r w:rsidRPr="00EF33FA">
        <w:t>resourcing and project preparation and Second Tier bid preparation associated with Low Carbon Networks (in Direct Activities).</w:t>
      </w:r>
    </w:p>
    <w:p w14:paraId="762B394E" w14:textId="77777777" w:rsidR="00E24BF1" w:rsidRPr="00EF33FA" w:rsidRDefault="00E24BF1" w:rsidP="00F57A5A">
      <w:pPr>
        <w:pStyle w:val="Heading2"/>
        <w:keepNext/>
      </w:pPr>
      <w:bookmarkStart w:id="7856" w:name="_Toc320177361"/>
      <w:bookmarkStart w:id="7857" w:name="_Toc350202376"/>
      <w:bookmarkStart w:id="7858" w:name="_Toc377648882"/>
      <w:bookmarkStart w:id="7859" w:name="_Toc407181482"/>
      <w:bookmarkStart w:id="7860" w:name="_Toc415237152"/>
      <w:bookmarkStart w:id="7861" w:name="_Toc34055470"/>
      <w:r w:rsidRPr="00EF33FA">
        <w:t>Indirect Costs</w:t>
      </w:r>
      <w:bookmarkEnd w:id="7856"/>
      <w:bookmarkEnd w:id="7857"/>
      <w:bookmarkEnd w:id="7858"/>
      <w:bookmarkEnd w:id="7859"/>
      <w:bookmarkEnd w:id="7860"/>
      <w:bookmarkEnd w:id="7861"/>
    </w:p>
    <w:p w14:paraId="762B394F" w14:textId="77777777" w:rsidR="00E24BF1" w:rsidRPr="00EF33FA" w:rsidRDefault="00E24BF1" w:rsidP="00827902">
      <w:pPr>
        <w:keepNext/>
        <w:spacing w:before="120" w:after="120"/>
      </w:pPr>
      <w:r w:rsidRPr="00EF33FA">
        <w:t>The costs incurred undertaking Indirect Activities.</w:t>
      </w:r>
      <w:bookmarkStart w:id="7862" w:name="_Toc252376210"/>
    </w:p>
    <w:p w14:paraId="762B3950" w14:textId="77777777" w:rsidR="00E24BF1" w:rsidRPr="00EF33FA" w:rsidRDefault="00E24BF1" w:rsidP="00F57A5A">
      <w:pPr>
        <w:pStyle w:val="Heading2"/>
        <w:keepNext/>
      </w:pPr>
      <w:bookmarkStart w:id="7863" w:name="_Toc415237155"/>
      <w:bookmarkStart w:id="7864" w:name="_Toc34055471"/>
      <w:bookmarkStart w:id="7865" w:name="_Toc320177365"/>
      <w:bookmarkStart w:id="7866" w:name="_Toc350202380"/>
      <w:bookmarkStart w:id="7867" w:name="_Toc377648886"/>
      <w:bookmarkStart w:id="7868" w:name="_Toc407181486"/>
      <w:bookmarkEnd w:id="7862"/>
      <w:r w:rsidRPr="00EF33FA">
        <w:t>Information</w:t>
      </w:r>
      <w:bookmarkEnd w:id="7863"/>
      <w:bookmarkEnd w:id="7864"/>
    </w:p>
    <w:p w14:paraId="762B3951" w14:textId="2AE5A789" w:rsidR="00E24BF1" w:rsidRPr="00EF33FA" w:rsidRDefault="00E24BF1" w:rsidP="007D6E90">
      <w:pPr>
        <w:spacing w:before="120" w:after="120"/>
      </w:pPr>
      <w:r w:rsidRPr="00EF33FA">
        <w:t xml:space="preserve">Information means, in relation to any service to be provided by the Electricity Distributor, accurate information relating to </w:t>
      </w:r>
      <w:r w:rsidR="00A523C8" w:rsidRPr="00EF33FA">
        <w:t>C</w:t>
      </w:r>
      <w:r w:rsidRPr="00EF33FA">
        <w:t xml:space="preserve">ontestable and/or </w:t>
      </w:r>
      <w:r w:rsidR="00A523C8" w:rsidRPr="00EF33FA">
        <w:t>N</w:t>
      </w:r>
      <w:r w:rsidRPr="00EF33FA">
        <w:t>on-</w:t>
      </w:r>
      <w:r w:rsidR="00A523C8" w:rsidRPr="00EF33FA">
        <w:t>C</w:t>
      </w:r>
      <w:r w:rsidRPr="00EF33FA">
        <w:t>ontestable connection services.</w:t>
      </w:r>
    </w:p>
    <w:p w14:paraId="762B3952" w14:textId="77777777" w:rsidR="00E24BF1" w:rsidRPr="00EF33FA" w:rsidRDefault="00E24BF1" w:rsidP="00F57A5A">
      <w:pPr>
        <w:pStyle w:val="Heading2"/>
        <w:keepNext/>
      </w:pPr>
      <w:bookmarkStart w:id="7869" w:name="_Toc415237156"/>
      <w:bookmarkStart w:id="7870" w:name="_Toc34055472"/>
      <w:r w:rsidRPr="00EF33FA">
        <w:t>Injurious Affection</w:t>
      </w:r>
      <w:bookmarkEnd w:id="7865"/>
      <w:bookmarkEnd w:id="7866"/>
      <w:bookmarkEnd w:id="7867"/>
      <w:bookmarkEnd w:id="7868"/>
      <w:bookmarkEnd w:id="7869"/>
      <w:bookmarkEnd w:id="7870"/>
    </w:p>
    <w:p w14:paraId="762B3953" w14:textId="48B16533" w:rsidR="00E24BF1" w:rsidRPr="00EF33FA" w:rsidRDefault="00E24BF1" w:rsidP="00827902">
      <w:pPr>
        <w:keepNext/>
        <w:spacing w:before="120" w:after="120"/>
      </w:pPr>
      <w:r w:rsidRPr="00EF33FA">
        <w:t xml:space="preserve">Claims made for the detrimental effect upon property of the location of </w:t>
      </w:r>
      <w:r w:rsidR="00463378" w:rsidRPr="00EF33FA">
        <w:t>d</w:t>
      </w:r>
      <w:r w:rsidRPr="00EF33FA">
        <w:t xml:space="preserve">istribution </w:t>
      </w:r>
      <w:r w:rsidR="00463378" w:rsidRPr="00EF33FA">
        <w:t>n</w:t>
      </w:r>
      <w:r w:rsidRPr="00EF33FA">
        <w:t xml:space="preserve">etwork </w:t>
      </w:r>
      <w:r w:rsidR="00463378" w:rsidRPr="00EF33FA">
        <w:t>a</w:t>
      </w:r>
      <w:r w:rsidRPr="00EF33FA">
        <w:t xml:space="preserve">ssets. </w:t>
      </w:r>
    </w:p>
    <w:p w14:paraId="762B3954" w14:textId="77777777" w:rsidR="00E24BF1" w:rsidRPr="00EF33FA" w:rsidRDefault="00E24BF1" w:rsidP="00827902">
      <w:pPr>
        <w:keepNext/>
        <w:spacing w:before="120" w:after="120"/>
      </w:pPr>
      <w:r w:rsidRPr="00EF33FA">
        <w:t>Volumes of injurious affection should be reported only when the claim has been settled and a new agreement is in place.</w:t>
      </w:r>
    </w:p>
    <w:p w14:paraId="762B3955" w14:textId="77777777" w:rsidR="00E24BF1" w:rsidRPr="00EF33FA" w:rsidRDefault="00E24BF1" w:rsidP="00F57A5A">
      <w:pPr>
        <w:pStyle w:val="Heading2"/>
        <w:keepNext/>
      </w:pPr>
      <w:bookmarkStart w:id="7871" w:name="_Toc415237157"/>
      <w:bookmarkStart w:id="7872" w:name="_Toc34055473"/>
      <w:bookmarkStart w:id="7873" w:name="_Toc377648887"/>
      <w:bookmarkStart w:id="7874" w:name="_Toc407181487"/>
      <w:r w:rsidRPr="00EF33FA">
        <w:t>Innovation Roll-out Mechanism (IRM)</w:t>
      </w:r>
      <w:bookmarkEnd w:id="7871"/>
      <w:bookmarkEnd w:id="7872"/>
    </w:p>
    <w:p w14:paraId="762B3956" w14:textId="77777777" w:rsidR="00E24BF1" w:rsidRPr="00EF33FA" w:rsidRDefault="00E24BF1" w:rsidP="007D6E90">
      <w:pPr>
        <w:spacing w:before="120" w:after="120"/>
      </w:pPr>
      <w:r w:rsidRPr="00EF33FA">
        <w:t>The mechanism for funding the roll-out of proven innovations as provided for under CRC 3D (The Innovation Roll-out mechanism)</w:t>
      </w:r>
      <w:r w:rsidR="002A5CC5" w:rsidRPr="00EF33FA">
        <w:t xml:space="preserve"> of the electricity distribution licence</w:t>
      </w:r>
      <w:r w:rsidRPr="00EF33FA">
        <w:t>.</w:t>
      </w:r>
    </w:p>
    <w:p w14:paraId="762B3957" w14:textId="6A4E48EF" w:rsidR="00E24BF1" w:rsidRPr="00EF33FA" w:rsidRDefault="00E24BF1" w:rsidP="00F57A5A">
      <w:pPr>
        <w:pStyle w:val="Heading2"/>
        <w:keepNext/>
      </w:pPr>
      <w:bookmarkStart w:id="7875" w:name="_Toc415237158"/>
      <w:bookmarkStart w:id="7876" w:name="_Toc34055474"/>
      <w:r w:rsidRPr="00EF33FA">
        <w:t>Innovative Solution</w:t>
      </w:r>
      <w:bookmarkEnd w:id="7875"/>
      <w:r w:rsidR="00974C43" w:rsidRPr="00EF33FA">
        <w:t>s</w:t>
      </w:r>
      <w:bookmarkEnd w:id="7876"/>
    </w:p>
    <w:p w14:paraId="762B3958" w14:textId="58842866" w:rsidR="00E24BF1" w:rsidRPr="00EF33FA" w:rsidRDefault="00827902" w:rsidP="007D6E90">
      <w:pPr>
        <w:spacing w:before="120" w:after="120"/>
      </w:pPr>
      <w:r w:rsidRPr="00EF33FA">
        <w:t>A working g</w:t>
      </w:r>
      <w:r w:rsidR="00E24BF1" w:rsidRPr="00EF33FA">
        <w:t>roup will determine the definition of Innovative Sol</w:t>
      </w:r>
      <w:r w:rsidRPr="00EF33FA">
        <w:t>utions. Until such time as the working g</w:t>
      </w:r>
      <w:r w:rsidR="00E24BF1" w:rsidRPr="00EF33FA">
        <w:t>roup can provide definitions, only solutions that meet one of the following criteria can be defined as Innovative Solutions:</w:t>
      </w:r>
    </w:p>
    <w:p w14:paraId="762B3959" w14:textId="77777777" w:rsidR="00E24BF1" w:rsidRPr="00EF33FA" w:rsidRDefault="00827902" w:rsidP="00827902">
      <w:pPr>
        <w:pStyle w:val="Text-bulleted"/>
        <w:ind w:left="1040"/>
      </w:pPr>
      <w:r w:rsidRPr="00EF33FA">
        <w:t>h</w:t>
      </w:r>
      <w:r w:rsidR="00E24BF1" w:rsidRPr="00EF33FA">
        <w:t>as been trialled by any DNO as part of an LCNF, NIC, NIA, or IFI innovation project during DPCR5 or RIIO-ED1.</w:t>
      </w:r>
    </w:p>
    <w:p w14:paraId="762B395A" w14:textId="77777777" w:rsidR="00E24BF1" w:rsidRPr="00EF33FA" w:rsidRDefault="00827902" w:rsidP="00827902">
      <w:pPr>
        <w:pStyle w:val="Text-bulleted"/>
        <w:ind w:left="1040"/>
      </w:pPr>
      <w:r w:rsidRPr="00EF33FA">
        <w:t>w</w:t>
      </w:r>
      <w:r w:rsidR="00E24BF1" w:rsidRPr="00EF33FA">
        <w:t>as considered a smart solution as part of the RIIO-ED1 smart solutions assessment.</w:t>
      </w:r>
    </w:p>
    <w:p w14:paraId="762B395B" w14:textId="18441F43" w:rsidR="00E24BF1" w:rsidRPr="00EF33FA" w:rsidRDefault="00827902" w:rsidP="00827902">
      <w:pPr>
        <w:pStyle w:val="Text-bulleted"/>
        <w:ind w:left="1040"/>
      </w:pPr>
      <w:r w:rsidRPr="00EF33FA">
        <w:t>i</w:t>
      </w:r>
      <w:r w:rsidR="00E24BF1" w:rsidRPr="00EF33FA">
        <w:t>nvolves the application of technology, systems or processes not in widespread use at the beginning of RIIO-ED1 to provide long term direct benefits to distribution network customers th</w:t>
      </w:r>
      <w:r w:rsidR="003D14D6" w:rsidRPr="00EF33FA">
        <w:t>r</w:t>
      </w:r>
      <w:r w:rsidR="00E24BF1" w:rsidRPr="00EF33FA">
        <w:t xml:space="preserve">ough: </w:t>
      </w:r>
    </w:p>
    <w:p w14:paraId="762B395C" w14:textId="77777777" w:rsidR="00E24BF1" w:rsidRPr="00EF33FA" w:rsidRDefault="00827902" w:rsidP="00827902">
      <w:pPr>
        <w:pStyle w:val="Text-bulleted"/>
        <w:numPr>
          <w:ilvl w:val="1"/>
          <w:numId w:val="5"/>
        </w:numPr>
        <w:tabs>
          <w:tab w:val="clear" w:pos="1080"/>
          <w:tab w:val="num" w:pos="1760"/>
        </w:tabs>
        <w:ind w:left="1760"/>
      </w:pPr>
      <w:r w:rsidRPr="00EF33FA">
        <w:t>i</w:t>
      </w:r>
      <w:r w:rsidR="00E24BF1" w:rsidRPr="00EF33FA">
        <w:t>mproving the utilisation or provision of network capacity for demand or generation (including de</w:t>
      </w:r>
      <w:r w:rsidRPr="00EF33FA">
        <w:t>mand side solutions)</w:t>
      </w:r>
    </w:p>
    <w:p w14:paraId="762B395D" w14:textId="77777777" w:rsidR="00E24BF1" w:rsidRPr="00EF33FA" w:rsidRDefault="00827902" w:rsidP="00827902">
      <w:pPr>
        <w:pStyle w:val="Text-bulleted"/>
        <w:numPr>
          <w:ilvl w:val="1"/>
          <w:numId w:val="5"/>
        </w:numPr>
        <w:tabs>
          <w:tab w:val="clear" w:pos="1080"/>
          <w:tab w:val="num" w:pos="1760"/>
        </w:tabs>
        <w:ind w:left="1760"/>
      </w:pPr>
      <w:r w:rsidRPr="00EF33FA">
        <w:lastRenderedPageBreak/>
        <w:t>i</w:t>
      </w:r>
      <w:r w:rsidR="00E24BF1" w:rsidRPr="00EF33FA">
        <w:t>mproving the management of asset con</w:t>
      </w:r>
      <w:r w:rsidRPr="00EF33FA">
        <w:t>dition to reduce lifetime costs</w:t>
      </w:r>
    </w:p>
    <w:p w14:paraId="762B395E" w14:textId="3D1F8BDC" w:rsidR="00E24BF1" w:rsidRPr="00EF33FA" w:rsidRDefault="00827902" w:rsidP="00827902">
      <w:pPr>
        <w:pStyle w:val="Text-bulleted"/>
        <w:numPr>
          <w:ilvl w:val="1"/>
          <w:numId w:val="5"/>
        </w:numPr>
        <w:tabs>
          <w:tab w:val="clear" w:pos="1080"/>
          <w:tab w:val="num" w:pos="1760"/>
        </w:tabs>
        <w:ind w:left="1760"/>
      </w:pPr>
      <w:r w:rsidRPr="00EF33FA">
        <w:t>i</w:t>
      </w:r>
      <w:r w:rsidR="00E24BF1" w:rsidRPr="00EF33FA">
        <w:t>ncreasing the DNO</w:t>
      </w:r>
      <w:r w:rsidR="003D14D6" w:rsidRPr="00EF33FA">
        <w:t>’</w:t>
      </w:r>
      <w:r w:rsidR="00E24BF1" w:rsidRPr="00EF33FA">
        <w:t xml:space="preserve">s ability to manage network </w:t>
      </w:r>
      <w:r w:rsidRPr="00EF33FA">
        <w:t>performance, safety or security,</w:t>
      </w:r>
      <w:r w:rsidR="00E24BF1" w:rsidRPr="00EF33FA">
        <w:t xml:space="preserve"> or</w:t>
      </w:r>
    </w:p>
    <w:p w14:paraId="762B395F" w14:textId="77777777" w:rsidR="00E24BF1" w:rsidRPr="00EF33FA" w:rsidRDefault="00827902" w:rsidP="00827902">
      <w:pPr>
        <w:pStyle w:val="Text-bulleted"/>
        <w:numPr>
          <w:ilvl w:val="1"/>
          <w:numId w:val="5"/>
        </w:numPr>
        <w:tabs>
          <w:tab w:val="clear" w:pos="1080"/>
          <w:tab w:val="num" w:pos="1760"/>
        </w:tabs>
        <w:ind w:left="1760"/>
      </w:pPr>
      <w:r w:rsidRPr="00EF33FA">
        <w:t>i</w:t>
      </w:r>
      <w:r w:rsidR="00E24BF1" w:rsidRPr="00EF33FA">
        <w:t>mproving the level of service provided to network customers.</w:t>
      </w:r>
    </w:p>
    <w:p w14:paraId="762B3960" w14:textId="77777777" w:rsidR="00E24BF1" w:rsidRPr="00EF33FA" w:rsidRDefault="00E24BF1" w:rsidP="007D6E90">
      <w:pPr>
        <w:spacing w:before="120" w:after="120"/>
      </w:pPr>
      <w:r w:rsidRPr="00EF33FA">
        <w:t>Direct benefits can include improvements in economic performance, environmental benefits, safety, quality of service, reliability, and/or resilience.</w:t>
      </w:r>
    </w:p>
    <w:p w14:paraId="762B3961" w14:textId="77777777" w:rsidR="00E24BF1" w:rsidRPr="00EF33FA" w:rsidRDefault="00E24BF1" w:rsidP="00F57A5A">
      <w:pPr>
        <w:pStyle w:val="Heading2"/>
        <w:keepNext/>
      </w:pPr>
      <w:bookmarkStart w:id="7877" w:name="_Toc415237159"/>
      <w:bookmarkStart w:id="7878" w:name="_Toc34055475"/>
      <w:r w:rsidRPr="00EF33FA">
        <w:t>Insourcing</w:t>
      </w:r>
      <w:bookmarkEnd w:id="7873"/>
      <w:bookmarkEnd w:id="7874"/>
      <w:bookmarkEnd w:id="7877"/>
      <w:bookmarkEnd w:id="7878"/>
    </w:p>
    <w:p w14:paraId="762B3962" w14:textId="77777777" w:rsidR="00E24BF1" w:rsidRPr="00EF33FA" w:rsidRDefault="00E24BF1" w:rsidP="007D6E90">
      <w:pPr>
        <w:spacing w:before="120" w:after="120"/>
      </w:pPr>
      <w:r w:rsidRPr="00EF33FA">
        <w:t xml:space="preserve">Performances of a business function internally. Insourcing is the opposite of outsourcing. Insourcing is a business decision that is often made to maintain control of critical production or competencies. For the avoidance of doubt, where a role within the organisational structure (or within a project or programme team) is filled by individual sub-contractors the cost should be included here. </w:t>
      </w:r>
      <w:bookmarkStart w:id="7879" w:name="_Toc320177366"/>
      <w:bookmarkStart w:id="7880" w:name="_Toc350202381"/>
      <w:bookmarkStart w:id="7881" w:name="_Toc257633223"/>
    </w:p>
    <w:p w14:paraId="762B3963" w14:textId="77777777" w:rsidR="00E24BF1" w:rsidRPr="00EF33FA" w:rsidRDefault="00E24BF1" w:rsidP="00F57A5A">
      <w:pPr>
        <w:pStyle w:val="Heading2"/>
        <w:keepNext/>
      </w:pPr>
      <w:bookmarkStart w:id="7882" w:name="_Toc320177368"/>
      <w:bookmarkStart w:id="7883" w:name="_Toc350202383"/>
      <w:bookmarkStart w:id="7884" w:name="_Toc377648890"/>
      <w:bookmarkStart w:id="7885" w:name="_Toc407181490"/>
      <w:bookmarkStart w:id="7886" w:name="_Toc415237160"/>
      <w:bookmarkStart w:id="7887" w:name="_Toc34055476"/>
      <w:bookmarkEnd w:id="7879"/>
      <w:bookmarkEnd w:id="7880"/>
      <w:r w:rsidRPr="00EF33FA">
        <w:t>Inspection</w:t>
      </w:r>
      <w:bookmarkEnd w:id="7881"/>
      <w:r w:rsidRPr="00EF33FA">
        <w:t>s</w:t>
      </w:r>
      <w:bookmarkEnd w:id="7882"/>
      <w:bookmarkEnd w:id="7883"/>
      <w:bookmarkEnd w:id="7884"/>
      <w:bookmarkEnd w:id="7885"/>
      <w:bookmarkEnd w:id="7886"/>
      <w:bookmarkEnd w:id="7887"/>
    </w:p>
    <w:p w14:paraId="762B3964" w14:textId="474D0FA5" w:rsidR="00E24BF1" w:rsidRPr="00EF33FA" w:rsidRDefault="00E24BF1" w:rsidP="007D6E90">
      <w:pPr>
        <w:spacing w:before="120" w:after="120"/>
      </w:pPr>
      <w:r w:rsidRPr="00EF33FA">
        <w:t xml:space="preserve">The visual checking of the external condition of system assets including any associated civil constructions such as buildings, substation surrounds, support structures, </w:t>
      </w:r>
      <w:ins w:id="7888" w:author="Jack Ambler" w:date="2020-03-04T14:03:00Z">
        <w:r w:rsidR="00B60C4C">
          <w:t xml:space="preserve">subsea cable shore ends, </w:t>
        </w:r>
      </w:ins>
      <w:r w:rsidRPr="00EF33FA">
        <w:t xml:space="preserve">cable tunnels and cable bridges. </w:t>
      </w:r>
    </w:p>
    <w:p w14:paraId="762B3965" w14:textId="77777777" w:rsidR="00E24BF1" w:rsidRPr="00EF33FA" w:rsidRDefault="00E24BF1" w:rsidP="00827902">
      <w:pPr>
        <w:keepNext/>
        <w:spacing w:before="120" w:after="120"/>
      </w:pPr>
      <w:r w:rsidRPr="00EF33FA">
        <w:t>INCLUDES:</w:t>
      </w:r>
    </w:p>
    <w:p w14:paraId="762B3966" w14:textId="77777777" w:rsidR="00E24BF1" w:rsidRPr="00EF33FA" w:rsidRDefault="00E24BF1" w:rsidP="00E24BF1">
      <w:pPr>
        <w:pStyle w:val="Text-bulleted"/>
        <w:ind w:left="1040"/>
      </w:pPr>
      <w:r w:rsidRPr="00EF33FA">
        <w:t>Helicopter and foot patrols</w:t>
      </w:r>
    </w:p>
    <w:p w14:paraId="762B3967" w14:textId="77777777" w:rsidR="00E24BF1" w:rsidRPr="00EF33FA" w:rsidRDefault="00E24BF1" w:rsidP="00E24BF1">
      <w:pPr>
        <w:pStyle w:val="Text-bulleted"/>
        <w:ind w:left="1040"/>
      </w:pPr>
      <w:r w:rsidRPr="00EF33FA">
        <w:t xml:space="preserve">Hammer testing of poles </w:t>
      </w:r>
    </w:p>
    <w:p w14:paraId="762B3968" w14:textId="77777777" w:rsidR="00E24BF1" w:rsidRPr="00EF33FA" w:rsidRDefault="00E24BF1" w:rsidP="00E24BF1">
      <w:pPr>
        <w:pStyle w:val="Text-bulleted"/>
        <w:ind w:left="1040"/>
      </w:pPr>
      <w:r w:rsidRPr="00EF33FA">
        <w:t xml:space="preserve">High resolution photography </w:t>
      </w:r>
    </w:p>
    <w:p w14:paraId="762B3969" w14:textId="77777777" w:rsidR="00E24BF1" w:rsidRPr="00EF33FA" w:rsidRDefault="00E24BF1" w:rsidP="00E24BF1">
      <w:pPr>
        <w:pStyle w:val="Text-bulleted"/>
        <w:ind w:left="1040"/>
      </w:pPr>
      <w:r w:rsidRPr="00EF33FA">
        <w:t>All asset surveys of whatsoever nature and purpose, including asset condition surveys</w:t>
      </w:r>
    </w:p>
    <w:p w14:paraId="762B396A" w14:textId="77777777" w:rsidR="00E24BF1" w:rsidRPr="00EF33FA" w:rsidRDefault="00E24BF1" w:rsidP="00E24BF1">
      <w:pPr>
        <w:pStyle w:val="Text-bulleted"/>
        <w:ind w:left="1040"/>
      </w:pPr>
      <w:r w:rsidRPr="00EF33FA">
        <w:t>Inspection of tools (including lifting tackle inspections and pat testing)</w:t>
      </w:r>
    </w:p>
    <w:p w14:paraId="762B396B" w14:textId="77777777" w:rsidR="00E24BF1" w:rsidRPr="00EF33FA" w:rsidRDefault="00E24BF1" w:rsidP="00E24BF1">
      <w:pPr>
        <w:pStyle w:val="Text-bulleted"/>
        <w:ind w:left="1040"/>
      </w:pPr>
      <w:r w:rsidRPr="00EF33FA">
        <w:t xml:space="preserve">Reading gauges. </w:t>
      </w:r>
    </w:p>
    <w:p w14:paraId="762B396C" w14:textId="77777777" w:rsidR="00E24BF1" w:rsidRPr="00EF33FA" w:rsidRDefault="00E24BF1" w:rsidP="00827902">
      <w:pPr>
        <w:keepNext/>
        <w:spacing w:before="120" w:after="120"/>
      </w:pPr>
      <w:r w:rsidRPr="00EF33FA">
        <w:t xml:space="preserve">EXCLUDES: </w:t>
      </w:r>
    </w:p>
    <w:p w14:paraId="762B396D" w14:textId="60FB8CE4" w:rsidR="00E24BF1" w:rsidRPr="00EF33FA" w:rsidRDefault="00E24BF1" w:rsidP="00757D9F">
      <w:pPr>
        <w:pStyle w:val="Text-bulleted"/>
        <w:ind w:left="1040"/>
      </w:pPr>
      <w:r w:rsidRPr="00EF33FA">
        <w:t>Use of</w:t>
      </w:r>
      <w:r w:rsidR="007A1089" w:rsidRPr="00EF33FA">
        <w:t xml:space="preserve"> invasive</w:t>
      </w:r>
      <w:r w:rsidRPr="00EF33FA">
        <w:t xml:space="preserve"> diagnostic testing equipment</w:t>
      </w:r>
      <w:r w:rsidR="00757D9F" w:rsidRPr="00EF33FA">
        <w:t xml:space="preserve">  (e.g. devices that require removal of equipment covers or require physical connections to the equipment being tested).</w:t>
      </w:r>
      <w:r w:rsidRPr="00EF33FA">
        <w:t xml:space="preserve"> </w:t>
      </w:r>
      <w:r w:rsidR="00757D9F" w:rsidRPr="00EF33FA">
        <w:t xml:space="preserve">Note </w:t>
      </w:r>
      <w:r w:rsidRPr="00EF33FA">
        <w:t>hammers used to test poles are not regarded as diagnostic testing equipment</w:t>
      </w:r>
      <w:r w:rsidR="00757D9F" w:rsidRPr="00EF33FA">
        <w:t>.</w:t>
      </w:r>
    </w:p>
    <w:p w14:paraId="762B396E" w14:textId="77777777" w:rsidR="00E24BF1" w:rsidRPr="00EF33FA" w:rsidRDefault="00E24BF1" w:rsidP="00E24BF1">
      <w:pPr>
        <w:pStyle w:val="Text-bulleted"/>
        <w:ind w:left="1040"/>
      </w:pPr>
      <w:r w:rsidRPr="00EF33FA">
        <w:t>Supervisory input to plan workloads and manage staff (include under EMCS)</w:t>
      </w:r>
    </w:p>
    <w:p w14:paraId="762B396F" w14:textId="77777777" w:rsidR="00E24BF1" w:rsidRPr="00EF33FA" w:rsidRDefault="00E24BF1" w:rsidP="00E24BF1">
      <w:pPr>
        <w:pStyle w:val="Text-bulleted"/>
        <w:ind w:left="1040"/>
      </w:pPr>
      <w:r w:rsidRPr="00EF33FA">
        <w:t>Data review except the initial recording on site (include under EMCS)</w:t>
      </w:r>
    </w:p>
    <w:p w14:paraId="762B3970" w14:textId="77777777" w:rsidR="00E24BF1" w:rsidRPr="00EF33FA" w:rsidRDefault="00E24BF1" w:rsidP="00E24BF1">
      <w:pPr>
        <w:pStyle w:val="Text-bulleted"/>
        <w:ind w:left="1040"/>
      </w:pPr>
      <w:r w:rsidRPr="00EF33FA">
        <w:t>Inspection of non-system assets (include under Property Management)</w:t>
      </w:r>
    </w:p>
    <w:p w14:paraId="762B3971" w14:textId="77777777" w:rsidR="00E24BF1" w:rsidRPr="00EF33FA" w:rsidRDefault="00E24BF1" w:rsidP="00E24BF1">
      <w:pPr>
        <w:pStyle w:val="Text-bulleted"/>
        <w:ind w:left="1040"/>
      </w:pPr>
      <w:r w:rsidRPr="00EF33FA">
        <w:t>Site surveys for flooding</w:t>
      </w:r>
    </w:p>
    <w:p w14:paraId="762B3972" w14:textId="77777777" w:rsidR="00E24BF1" w:rsidRPr="00EF33FA" w:rsidRDefault="00746C5A" w:rsidP="00E24BF1">
      <w:pPr>
        <w:pStyle w:val="Text-bulleted"/>
        <w:ind w:left="1040"/>
      </w:pPr>
      <w:r w:rsidRPr="00EF33FA">
        <w:t>Indirect Costs</w:t>
      </w:r>
    </w:p>
    <w:p w14:paraId="762B3973" w14:textId="77777777" w:rsidR="00E24BF1" w:rsidRPr="00EF33FA" w:rsidRDefault="00E24BF1" w:rsidP="00E24BF1">
      <w:pPr>
        <w:pStyle w:val="Text-bulleted"/>
        <w:ind w:left="1040"/>
      </w:pPr>
      <w:r w:rsidRPr="00EF33FA">
        <w:t xml:space="preserve">Any of the costs associated with </w:t>
      </w:r>
      <w:r w:rsidR="009D4B41" w:rsidRPr="00EF33FA">
        <w:t>R</w:t>
      </w:r>
      <w:r w:rsidRPr="00EF33FA">
        <w:t xml:space="preserve">epair </w:t>
      </w:r>
      <w:r w:rsidR="009D4B41" w:rsidRPr="00EF33FA">
        <w:t>&amp; M</w:t>
      </w:r>
      <w:r w:rsidRPr="00EF33FA">
        <w:t>aintenance.</w:t>
      </w:r>
    </w:p>
    <w:p w14:paraId="762B3974" w14:textId="77777777" w:rsidR="00E24BF1" w:rsidRPr="00EF33FA" w:rsidRDefault="00E24BF1" w:rsidP="00F57A5A">
      <w:pPr>
        <w:pStyle w:val="Heading2"/>
        <w:keepNext/>
      </w:pPr>
      <w:bookmarkStart w:id="7889" w:name="_Toc320177369"/>
      <w:bookmarkStart w:id="7890" w:name="_Toc350202384"/>
      <w:bookmarkStart w:id="7891" w:name="_Toc377648891"/>
      <w:bookmarkStart w:id="7892" w:name="_Toc407181491"/>
      <w:bookmarkStart w:id="7893" w:name="_Toc415237161"/>
      <w:bookmarkStart w:id="7894" w:name="_Toc34055477"/>
      <w:r w:rsidRPr="00EF33FA">
        <w:lastRenderedPageBreak/>
        <w:t>Inspections - Foot Patrol</w:t>
      </w:r>
      <w:bookmarkEnd w:id="7889"/>
      <w:bookmarkEnd w:id="7890"/>
      <w:bookmarkEnd w:id="7891"/>
      <w:bookmarkEnd w:id="7892"/>
      <w:bookmarkEnd w:id="7893"/>
      <w:bookmarkEnd w:id="7894"/>
    </w:p>
    <w:p w14:paraId="762B3975" w14:textId="77777777" w:rsidR="00E24BF1" w:rsidRPr="00EF33FA" w:rsidRDefault="00E24BF1" w:rsidP="007D6E90">
      <w:pPr>
        <w:spacing w:before="120" w:after="120"/>
      </w:pPr>
      <w:r w:rsidRPr="00EF33FA">
        <w:t>The inspection of overhead lines via foot patrols, carried out either as a routine activity or as a non routine activity.</w:t>
      </w:r>
    </w:p>
    <w:p w14:paraId="762B3976" w14:textId="77777777" w:rsidR="00E24BF1" w:rsidRPr="00EF33FA" w:rsidRDefault="00E24BF1" w:rsidP="00F57A5A">
      <w:pPr>
        <w:pStyle w:val="Heading2"/>
        <w:keepNext/>
      </w:pPr>
      <w:bookmarkStart w:id="7895" w:name="_Toc320177370"/>
      <w:bookmarkStart w:id="7896" w:name="_Toc350202385"/>
      <w:bookmarkStart w:id="7897" w:name="_Toc377648892"/>
      <w:bookmarkStart w:id="7898" w:name="_Toc407181492"/>
      <w:bookmarkStart w:id="7899" w:name="_Toc415237162"/>
      <w:bookmarkStart w:id="7900" w:name="_Toc34055478"/>
      <w:r w:rsidRPr="00EF33FA">
        <w:t>Inspections - Helicopter</w:t>
      </w:r>
      <w:bookmarkEnd w:id="7895"/>
      <w:bookmarkEnd w:id="7896"/>
      <w:bookmarkEnd w:id="7897"/>
      <w:bookmarkEnd w:id="7898"/>
      <w:bookmarkEnd w:id="7899"/>
      <w:bookmarkEnd w:id="7900"/>
    </w:p>
    <w:p w14:paraId="762B3977" w14:textId="77777777" w:rsidR="00E24BF1" w:rsidRPr="00EF33FA" w:rsidRDefault="00E24BF1" w:rsidP="007D6E90">
      <w:pPr>
        <w:spacing w:before="120" w:after="120"/>
      </w:pPr>
      <w:r w:rsidRPr="00EF33FA">
        <w:t>The inspection of overhead lines through the use of helicopters, carried out either as a routine activity or as a non routine activity.</w:t>
      </w:r>
    </w:p>
    <w:p w14:paraId="762B3978" w14:textId="77777777" w:rsidR="00E24BF1" w:rsidRPr="00EF33FA" w:rsidRDefault="00E24BF1" w:rsidP="00F57A5A">
      <w:pPr>
        <w:pStyle w:val="Heading2"/>
        <w:keepNext/>
      </w:pPr>
      <w:bookmarkStart w:id="7901" w:name="_Toc320177372"/>
      <w:bookmarkStart w:id="7902" w:name="_Toc350202387"/>
      <w:bookmarkStart w:id="7903" w:name="_Toc377648894"/>
      <w:bookmarkStart w:id="7904" w:name="_Toc407181494"/>
      <w:bookmarkStart w:id="7905" w:name="_Toc415237163"/>
      <w:bookmarkStart w:id="7906" w:name="_Toc34055479"/>
      <w:r w:rsidRPr="00EF33FA">
        <w:t>Insulated Conductor</w:t>
      </w:r>
      <w:bookmarkEnd w:id="7901"/>
      <w:bookmarkEnd w:id="7902"/>
      <w:bookmarkEnd w:id="7903"/>
      <w:bookmarkEnd w:id="7904"/>
      <w:bookmarkEnd w:id="7905"/>
      <w:bookmarkEnd w:id="7906"/>
    </w:p>
    <w:p w14:paraId="762B3979" w14:textId="77777777" w:rsidR="00E24BF1" w:rsidRPr="00EF33FA" w:rsidRDefault="00E24BF1" w:rsidP="007D6E90">
      <w:pPr>
        <w:spacing w:before="120" w:after="120"/>
      </w:pPr>
      <w:r w:rsidRPr="00EF33FA">
        <w:t>An overhead conductor covered with insulating material which will prevent danger in the event of accidental contact with other objects and is deemed safe to touch.</w:t>
      </w:r>
    </w:p>
    <w:p w14:paraId="762B397C" w14:textId="77777777" w:rsidR="00E24BF1" w:rsidRPr="00EF33FA" w:rsidRDefault="00E24BF1" w:rsidP="00F57A5A">
      <w:pPr>
        <w:pStyle w:val="Heading2"/>
        <w:keepNext/>
      </w:pPr>
      <w:bookmarkStart w:id="7907" w:name="_Toc320177374"/>
      <w:bookmarkStart w:id="7908" w:name="_Toc350202389"/>
      <w:bookmarkStart w:id="7909" w:name="_Toc377648896"/>
      <w:bookmarkStart w:id="7910" w:name="_Toc407181496"/>
      <w:bookmarkStart w:id="7911" w:name="_Toc415237165"/>
      <w:bookmarkStart w:id="7912" w:name="_Toc34055480"/>
      <w:r w:rsidRPr="00EF33FA">
        <w:t>Insurance</w:t>
      </w:r>
      <w:bookmarkEnd w:id="7907"/>
      <w:bookmarkEnd w:id="7908"/>
      <w:bookmarkEnd w:id="7909"/>
      <w:bookmarkEnd w:id="7910"/>
      <w:r w:rsidRPr="00EF33FA">
        <w:t xml:space="preserve"> Totals</w:t>
      </w:r>
      <w:bookmarkEnd w:id="7911"/>
      <w:bookmarkEnd w:id="7912"/>
    </w:p>
    <w:p w14:paraId="762B397D" w14:textId="77777777" w:rsidR="00E24BF1" w:rsidRPr="00EF33FA" w:rsidRDefault="00E24BF1" w:rsidP="007D6E90">
      <w:pPr>
        <w:spacing w:before="120" w:after="120"/>
      </w:pPr>
      <w:r w:rsidRPr="00EF33FA">
        <w:t xml:space="preserve">The cost of managing the insurance function and insurance premiums and claims paid out. </w:t>
      </w:r>
    </w:p>
    <w:p w14:paraId="762B397E" w14:textId="77777777" w:rsidR="00E24BF1" w:rsidRPr="00EF33FA" w:rsidRDefault="00E24BF1" w:rsidP="00827902">
      <w:pPr>
        <w:keepNext/>
        <w:spacing w:before="120" w:after="120"/>
      </w:pPr>
      <w:r w:rsidRPr="00EF33FA">
        <w:t>INCLUDES:</w:t>
      </w:r>
    </w:p>
    <w:p w14:paraId="762B397F" w14:textId="77777777" w:rsidR="00E24BF1" w:rsidRPr="00EF33FA" w:rsidRDefault="00E24BF1" w:rsidP="00E24BF1">
      <w:pPr>
        <w:pStyle w:val="Text-bulleted"/>
        <w:ind w:left="1040"/>
      </w:pPr>
      <w:r w:rsidRPr="00EF33FA">
        <w:t>the costs of managing the insurance function within the DNO or within related parties, including the arrangement and renewal of all insurance cover</w:t>
      </w:r>
    </w:p>
    <w:p w14:paraId="762B3980" w14:textId="77777777" w:rsidR="00E24BF1" w:rsidRPr="00EF33FA" w:rsidRDefault="00E24BF1" w:rsidP="00E24BF1">
      <w:pPr>
        <w:pStyle w:val="Text-bulleted"/>
        <w:ind w:left="1040"/>
      </w:pPr>
      <w:r w:rsidRPr="00EF33FA">
        <w:t>costs of Insurance Premiums</w:t>
      </w:r>
    </w:p>
    <w:p w14:paraId="762B3981" w14:textId="77777777" w:rsidR="00E24BF1" w:rsidRPr="00EF33FA" w:rsidRDefault="00E24BF1" w:rsidP="00E24BF1">
      <w:pPr>
        <w:pStyle w:val="Text-bulleted"/>
        <w:ind w:left="1040"/>
      </w:pPr>
      <w:r w:rsidRPr="00EF33FA">
        <w:t>any fees paid by the DNO to brokers for managing their insurance portfolio</w:t>
      </w:r>
    </w:p>
    <w:p w14:paraId="762B3982" w14:textId="77777777" w:rsidR="00E24BF1" w:rsidRPr="00EF33FA" w:rsidRDefault="00E24BF1" w:rsidP="00E24BF1">
      <w:pPr>
        <w:pStyle w:val="Text-bulleted"/>
        <w:ind w:left="1040"/>
      </w:pPr>
      <w:r w:rsidRPr="00EF33FA">
        <w:t>the activities of handling, processing and managing claims made against the DNO, whether covered by insurance or not</w:t>
      </w:r>
    </w:p>
    <w:p w14:paraId="762B3983" w14:textId="77777777" w:rsidR="00E24BF1" w:rsidRPr="00EF33FA" w:rsidRDefault="00E24BF1" w:rsidP="00E24BF1">
      <w:pPr>
        <w:pStyle w:val="Text-bulleted"/>
        <w:ind w:left="1040"/>
      </w:pPr>
      <w:r w:rsidRPr="00EF33FA">
        <w:t>the actual payments to Third Parties by DNO or by Related Party on DNO’s behalf.</w:t>
      </w:r>
    </w:p>
    <w:p w14:paraId="762B3984" w14:textId="77777777" w:rsidR="00E24BF1" w:rsidRPr="00EF33FA" w:rsidRDefault="00E24BF1" w:rsidP="00827902">
      <w:pPr>
        <w:keepNext/>
        <w:spacing w:before="120" w:after="120"/>
      </w:pPr>
      <w:bookmarkStart w:id="7913" w:name="_Toc320177375"/>
      <w:bookmarkStart w:id="7914" w:name="_Toc350202390"/>
      <w:bookmarkStart w:id="7915" w:name="_Toc377648897"/>
      <w:bookmarkStart w:id="7916" w:name="_Toc407181497"/>
      <w:r w:rsidRPr="00EF33FA">
        <w:t>EXCLUDES:</w:t>
      </w:r>
    </w:p>
    <w:p w14:paraId="762B3985" w14:textId="77777777" w:rsidR="00E24BF1" w:rsidRPr="00EF33FA" w:rsidRDefault="00827902" w:rsidP="00E24BF1">
      <w:pPr>
        <w:pStyle w:val="Text-bulleted"/>
        <w:ind w:left="1040"/>
      </w:pPr>
      <w:r w:rsidRPr="00EF33FA">
        <w:t>Ex-gratia Compensation P</w:t>
      </w:r>
      <w:r w:rsidR="00E24BF1" w:rsidRPr="00EF33FA">
        <w:t>ayments and Guara</w:t>
      </w:r>
      <w:r w:rsidRPr="00EF33FA">
        <w:t>nteed Standards of Performance Compensation P</w:t>
      </w:r>
      <w:r w:rsidR="00E24BF1" w:rsidRPr="00EF33FA">
        <w:t>ayments (include</w:t>
      </w:r>
      <w:r w:rsidRPr="00EF33FA">
        <w:t>d</w:t>
      </w:r>
      <w:r w:rsidR="00E24BF1" w:rsidRPr="00EF33FA">
        <w:t xml:space="preserve"> in Non Activity Based Costs).</w:t>
      </w:r>
    </w:p>
    <w:p w14:paraId="762B3986" w14:textId="77777777" w:rsidR="00E24BF1" w:rsidRPr="00EF33FA" w:rsidRDefault="00E24BF1" w:rsidP="00F57A5A">
      <w:pPr>
        <w:pStyle w:val="Heading2"/>
        <w:keepNext/>
      </w:pPr>
      <w:bookmarkStart w:id="7917" w:name="_Toc415237166"/>
      <w:bookmarkStart w:id="7918" w:name="_Toc34055481"/>
      <w:r w:rsidRPr="00EF33FA">
        <w:t>Insurance - Claims Paid Out</w:t>
      </w:r>
      <w:bookmarkEnd w:id="7913"/>
      <w:bookmarkEnd w:id="7914"/>
      <w:bookmarkEnd w:id="7915"/>
      <w:r w:rsidRPr="00EF33FA">
        <w:t xml:space="preserve"> </w:t>
      </w:r>
      <w:bookmarkEnd w:id="7916"/>
      <w:r w:rsidRPr="00EF33FA">
        <w:t>to the DNOs</w:t>
      </w:r>
      <w:bookmarkEnd w:id="7917"/>
      <w:bookmarkEnd w:id="7918"/>
    </w:p>
    <w:p w14:paraId="762B3987" w14:textId="77777777" w:rsidR="00E24BF1" w:rsidRPr="00EF33FA" w:rsidRDefault="00E24BF1" w:rsidP="007D6E90">
      <w:pPr>
        <w:spacing w:before="120" w:after="120"/>
      </w:pPr>
      <w:r w:rsidRPr="00EF33FA">
        <w:t>The income recovered from insurance companies in respect of insurance claims made by the DNO or Related Party.</w:t>
      </w:r>
    </w:p>
    <w:p w14:paraId="762B3988" w14:textId="77777777" w:rsidR="00E24BF1" w:rsidRPr="00EF33FA" w:rsidRDefault="00E24BF1" w:rsidP="00F57A5A">
      <w:pPr>
        <w:pStyle w:val="Heading2"/>
        <w:keepNext/>
      </w:pPr>
      <w:bookmarkStart w:id="7919" w:name="_Toc320177378"/>
      <w:bookmarkStart w:id="7920" w:name="_Toc350202393"/>
      <w:bookmarkStart w:id="7921" w:name="_Toc377648900"/>
      <w:bookmarkStart w:id="7922" w:name="_Toc407181500"/>
      <w:bookmarkStart w:id="7923" w:name="_Toc415237167"/>
      <w:bookmarkStart w:id="7924" w:name="_Toc34055482"/>
      <w:r w:rsidRPr="00EF33FA">
        <w:t>Intact Capacity</w:t>
      </w:r>
      <w:bookmarkEnd w:id="7919"/>
      <w:bookmarkEnd w:id="7920"/>
      <w:bookmarkEnd w:id="7921"/>
      <w:bookmarkEnd w:id="7922"/>
      <w:bookmarkEnd w:id="7923"/>
      <w:bookmarkEnd w:id="7924"/>
    </w:p>
    <w:p w14:paraId="762B3989" w14:textId="77777777" w:rsidR="00E24BF1" w:rsidRPr="00EF33FA" w:rsidRDefault="00E24BF1" w:rsidP="007D6E90">
      <w:pPr>
        <w:spacing w:before="120" w:after="120"/>
      </w:pPr>
      <w:r w:rsidRPr="00EF33FA">
        <w:t>With respect to the substations at Transmission Connection Points, the capacity with no local outages.</w:t>
      </w:r>
    </w:p>
    <w:p w14:paraId="762B398A" w14:textId="77777777" w:rsidR="00E24BF1" w:rsidRPr="00EF33FA" w:rsidRDefault="00E24BF1" w:rsidP="00E24BF1">
      <w:pPr>
        <w:pStyle w:val="Heading2"/>
      </w:pPr>
      <w:bookmarkStart w:id="7925" w:name="_Toc320177379"/>
      <w:bookmarkStart w:id="7926" w:name="_Toc350202394"/>
      <w:bookmarkStart w:id="7927" w:name="_Toc377648901"/>
      <w:bookmarkStart w:id="7928" w:name="_Toc407181501"/>
      <w:bookmarkStart w:id="7929" w:name="_Toc415237168"/>
      <w:bookmarkStart w:id="7930" w:name="_Toc34055483"/>
      <w:r w:rsidRPr="00EF33FA">
        <w:lastRenderedPageBreak/>
        <w:t>Interest</w:t>
      </w:r>
      <w:bookmarkEnd w:id="7925"/>
      <w:bookmarkEnd w:id="7926"/>
      <w:bookmarkEnd w:id="7927"/>
      <w:r w:rsidRPr="00EF33FA">
        <w:t xml:space="preserve"> – see Net Interest</w:t>
      </w:r>
      <w:bookmarkEnd w:id="7928"/>
      <w:bookmarkEnd w:id="7929"/>
      <w:bookmarkEnd w:id="7930"/>
    </w:p>
    <w:p w14:paraId="762B398B" w14:textId="77777777" w:rsidR="00E24BF1" w:rsidRPr="00EF33FA" w:rsidRDefault="00E24BF1" w:rsidP="00F57A5A">
      <w:pPr>
        <w:pStyle w:val="Heading2"/>
        <w:keepNext/>
      </w:pPr>
      <w:bookmarkStart w:id="7931" w:name="_Toc320177380"/>
      <w:bookmarkStart w:id="7932" w:name="_Toc350202395"/>
      <w:bookmarkStart w:id="7933" w:name="_Toc377648902"/>
      <w:bookmarkStart w:id="7934" w:name="_Toc407181502"/>
      <w:bookmarkStart w:id="7935" w:name="_Toc415237169"/>
      <w:bookmarkStart w:id="7936" w:name="_Toc34055484"/>
      <w:r w:rsidRPr="00EF33FA">
        <w:t>Interest Rate Swaps</w:t>
      </w:r>
      <w:bookmarkEnd w:id="7931"/>
      <w:bookmarkEnd w:id="7932"/>
      <w:bookmarkEnd w:id="7933"/>
      <w:bookmarkEnd w:id="7934"/>
      <w:bookmarkEnd w:id="7935"/>
      <w:bookmarkEnd w:id="7936"/>
    </w:p>
    <w:p w14:paraId="762B398C" w14:textId="77777777" w:rsidR="00E24BF1" w:rsidRPr="00EF33FA" w:rsidRDefault="00E24BF1" w:rsidP="007D6E90">
      <w:pPr>
        <w:spacing w:before="120" w:after="120"/>
      </w:pPr>
      <w:r w:rsidRPr="00EF33FA">
        <w:t>An agreement between two parties (known as counterparties) where one stream of future interest payments is exchanged for another based on a specified principal amount. Interest rate swaps often exchange a fixed payment for a floating payment that is linked to an interest rate (most often the LIBOR).</w:t>
      </w:r>
    </w:p>
    <w:p w14:paraId="762B398D" w14:textId="77777777" w:rsidR="00E24BF1" w:rsidRPr="00EF33FA" w:rsidRDefault="00E24BF1" w:rsidP="00F57A5A">
      <w:pPr>
        <w:pStyle w:val="Heading2"/>
        <w:keepNext/>
      </w:pPr>
      <w:bookmarkStart w:id="7937" w:name="_Toc320177381"/>
      <w:bookmarkStart w:id="7938" w:name="_Toc350202396"/>
      <w:bookmarkStart w:id="7939" w:name="_Toc377648903"/>
      <w:bookmarkStart w:id="7940" w:name="_Toc407181503"/>
      <w:bookmarkStart w:id="7941" w:name="_Toc415237170"/>
      <w:bookmarkStart w:id="7942" w:name="_Toc34055485"/>
      <w:r w:rsidRPr="00EF33FA">
        <w:t>International Financial Reporting Standards (IFRS)</w:t>
      </w:r>
      <w:bookmarkEnd w:id="7937"/>
      <w:bookmarkEnd w:id="7938"/>
      <w:bookmarkEnd w:id="7939"/>
      <w:bookmarkEnd w:id="7940"/>
      <w:bookmarkEnd w:id="7941"/>
      <w:bookmarkEnd w:id="7942"/>
    </w:p>
    <w:p w14:paraId="762B398E" w14:textId="77777777" w:rsidR="00E24BF1" w:rsidRPr="00EF33FA" w:rsidRDefault="00E24BF1" w:rsidP="007D6E90">
      <w:pPr>
        <w:spacing w:before="120" w:after="120"/>
      </w:pPr>
      <w:r w:rsidRPr="00EF33FA">
        <w:t>IFRS are standards, interpretations and a framework (being a foundation of accounting standards). They are principles based and are a broad set of rules as well as directing specific treatment for preparing financial statements.</w:t>
      </w:r>
    </w:p>
    <w:p w14:paraId="762B398F" w14:textId="77777777" w:rsidR="00E24BF1" w:rsidRPr="00EF33FA" w:rsidRDefault="00E24BF1" w:rsidP="00F57A5A">
      <w:pPr>
        <w:pStyle w:val="Heading2"/>
        <w:keepNext/>
      </w:pPr>
      <w:bookmarkStart w:id="7943" w:name="_Toc320177382"/>
      <w:bookmarkStart w:id="7944" w:name="_Toc350202397"/>
      <w:bookmarkStart w:id="7945" w:name="_Toc377648904"/>
      <w:bookmarkStart w:id="7946" w:name="_Toc407181504"/>
      <w:bookmarkStart w:id="7947" w:name="_Toc415237171"/>
      <w:bookmarkStart w:id="7948" w:name="_Toc34055486"/>
      <w:r w:rsidRPr="00EF33FA">
        <w:t>Interruptible Contracts</w:t>
      </w:r>
      <w:bookmarkEnd w:id="7943"/>
      <w:bookmarkEnd w:id="7944"/>
      <w:bookmarkEnd w:id="7945"/>
      <w:bookmarkEnd w:id="7946"/>
      <w:bookmarkEnd w:id="7947"/>
      <w:bookmarkEnd w:id="7948"/>
      <w:r w:rsidRPr="00EF33FA">
        <w:t xml:space="preserve"> </w:t>
      </w:r>
    </w:p>
    <w:p w14:paraId="762B3990" w14:textId="4B35C55B" w:rsidR="00E24BF1" w:rsidRPr="00EF33FA" w:rsidRDefault="0011531A" w:rsidP="007D6E90">
      <w:pPr>
        <w:spacing w:before="120" w:after="120"/>
      </w:pPr>
      <w:r w:rsidRPr="00EF33FA">
        <w:t>C</w:t>
      </w:r>
      <w:r w:rsidR="00E24BF1" w:rsidRPr="00EF33FA">
        <w:t>ontracts where the DNO has an agreement with the customer, such that supply to this customer could</w:t>
      </w:r>
      <w:r w:rsidRPr="00EF33FA">
        <w:t>,</w:t>
      </w:r>
      <w:r w:rsidR="00E24BF1" w:rsidRPr="00EF33FA">
        <w:t xml:space="preserve"> if required by the DNO</w:t>
      </w:r>
      <w:r w:rsidRPr="00EF33FA">
        <w:t>,</w:t>
      </w:r>
      <w:r w:rsidR="00E24BF1" w:rsidRPr="00EF33FA">
        <w:t xml:space="preserve"> </w:t>
      </w:r>
      <w:r w:rsidRPr="00EF33FA">
        <w:t>be interrupted/reduced</w:t>
      </w:r>
      <w:r w:rsidR="00EF4D3A" w:rsidRPr="00EF33FA">
        <w:t>, eg</w:t>
      </w:r>
      <w:r w:rsidR="00E24BF1" w:rsidRPr="00EF33FA">
        <w:t xml:space="preserve"> </w:t>
      </w:r>
      <w:r w:rsidRPr="00EF33FA">
        <w:t xml:space="preserve">through </w:t>
      </w:r>
      <w:r w:rsidR="00E24BF1" w:rsidRPr="00EF33FA">
        <w:t>demand side response. Interruptions and minutes lost due to these contracts do not need to be reported.</w:t>
      </w:r>
    </w:p>
    <w:p w14:paraId="762B3991" w14:textId="77777777" w:rsidR="00E24BF1" w:rsidRPr="00EF33FA" w:rsidRDefault="00E24BF1" w:rsidP="00F57A5A">
      <w:pPr>
        <w:pStyle w:val="Heading2"/>
        <w:keepNext/>
      </w:pPr>
      <w:bookmarkStart w:id="7949" w:name="_Toc320177383"/>
      <w:bookmarkStart w:id="7950" w:name="_Toc350202398"/>
      <w:bookmarkStart w:id="7951" w:name="_Toc377648905"/>
      <w:bookmarkStart w:id="7952" w:name="_Toc407181505"/>
      <w:bookmarkStart w:id="7953" w:name="_Toc415237172"/>
      <w:bookmarkStart w:id="7954" w:name="_Toc34055487"/>
      <w:r w:rsidRPr="00EF33FA">
        <w:t>Interruption</w:t>
      </w:r>
      <w:bookmarkEnd w:id="7949"/>
      <w:bookmarkEnd w:id="7950"/>
      <w:bookmarkEnd w:id="7951"/>
      <w:bookmarkEnd w:id="7952"/>
      <w:bookmarkEnd w:id="7953"/>
      <w:bookmarkEnd w:id="7954"/>
    </w:p>
    <w:p w14:paraId="762B3992" w14:textId="68E10CEC" w:rsidR="00E24BF1" w:rsidRPr="00EF33FA" w:rsidRDefault="00E24BF1" w:rsidP="007D6E90">
      <w:pPr>
        <w:spacing w:before="120" w:after="120"/>
      </w:pPr>
      <w:r w:rsidRPr="00EF33FA">
        <w:t>The loss of supply of electricity to one or more customers due to an incident</w:t>
      </w:r>
      <w:r w:rsidR="0011531A" w:rsidRPr="00EF33FA">
        <w:t>.</w:t>
      </w:r>
      <w:r w:rsidRPr="00EF33FA">
        <w:t xml:space="preserve"> </w:t>
      </w:r>
      <w:r w:rsidR="0011531A" w:rsidRPr="00EF33FA">
        <w:t xml:space="preserve">This excludes </w:t>
      </w:r>
      <w:r w:rsidRPr="00EF33FA">
        <w:t>voltage quality and frequency abnormalities, such as dips, spikes or harmonics.</w:t>
      </w:r>
    </w:p>
    <w:p w14:paraId="762B3993" w14:textId="77777777" w:rsidR="00483E48" w:rsidRPr="00EF33FA" w:rsidRDefault="00483E48" w:rsidP="007D6E90">
      <w:pPr>
        <w:spacing w:before="120" w:after="120"/>
      </w:pPr>
      <w:r w:rsidRPr="00EF33FA">
        <w:t>Where a customer (or customers) reports “low volts” then this should not be treated as a loss of supply, until the DNO confirms that the customer(s) is off supply. Equally, where a report of “reverse polarity” is received by the DNO, the customer(s) should be considered “on supply” until the DNO confirms that the customer(s) is off supply, or needs to be disconnected in order to carry out repairs to the DNO’s network.</w:t>
      </w:r>
    </w:p>
    <w:p w14:paraId="762B3994" w14:textId="77777777" w:rsidR="00E24BF1" w:rsidRPr="00EF33FA" w:rsidRDefault="00E24BF1" w:rsidP="00F57A5A">
      <w:pPr>
        <w:pStyle w:val="Heading2"/>
        <w:keepNext/>
      </w:pPr>
      <w:bookmarkStart w:id="7955" w:name="_Toc320177384"/>
      <w:bookmarkStart w:id="7956" w:name="_Toc350202399"/>
      <w:bookmarkStart w:id="7957" w:name="_Toc377648906"/>
      <w:bookmarkStart w:id="7958" w:name="_Toc407181506"/>
      <w:bookmarkStart w:id="7959" w:name="_Toc415237173"/>
      <w:bookmarkStart w:id="7960" w:name="_Toc34055488"/>
      <w:r w:rsidRPr="00EF33FA">
        <w:t>Intervention</w:t>
      </w:r>
      <w:bookmarkEnd w:id="7955"/>
      <w:bookmarkEnd w:id="7956"/>
      <w:bookmarkEnd w:id="7957"/>
      <w:bookmarkEnd w:id="7958"/>
      <w:bookmarkEnd w:id="7959"/>
      <w:bookmarkEnd w:id="7960"/>
    </w:p>
    <w:p w14:paraId="762B3995" w14:textId="77777777" w:rsidR="00E24BF1" w:rsidRPr="00EF33FA" w:rsidRDefault="00E24BF1" w:rsidP="007D6E90">
      <w:pPr>
        <w:spacing w:before="120" w:after="120"/>
      </w:pPr>
      <w:r w:rsidRPr="00EF33FA">
        <w:t>A deliberate action taken by a DNO to physically alter the health or capacity of the distribution network. For example:</w:t>
      </w:r>
    </w:p>
    <w:p w14:paraId="762B3996" w14:textId="77777777" w:rsidR="00E24BF1" w:rsidRPr="00EF33FA" w:rsidRDefault="00E24BF1" w:rsidP="00E24BF1">
      <w:pPr>
        <w:pStyle w:val="Text-bulleted"/>
        <w:ind w:left="1040"/>
      </w:pPr>
      <w:r w:rsidRPr="00EF33FA">
        <w:t>Asset replacement</w:t>
      </w:r>
    </w:p>
    <w:p w14:paraId="762B3997" w14:textId="77777777" w:rsidR="00E24BF1" w:rsidRPr="00EF33FA" w:rsidRDefault="00E24BF1" w:rsidP="00E24BF1">
      <w:pPr>
        <w:pStyle w:val="Text-bulleted"/>
        <w:ind w:left="1040"/>
      </w:pPr>
      <w:r w:rsidRPr="00EF33FA">
        <w:t>Asset refurbishment</w:t>
      </w:r>
    </w:p>
    <w:p w14:paraId="762B3998" w14:textId="77777777" w:rsidR="00E24BF1" w:rsidRPr="00EF33FA" w:rsidRDefault="00E24BF1" w:rsidP="00E24BF1">
      <w:pPr>
        <w:pStyle w:val="Text-bulleted"/>
        <w:ind w:left="1040"/>
      </w:pPr>
      <w:r w:rsidRPr="00EF33FA">
        <w:t>Reinforcement to increase firm capacity for a Demand Group</w:t>
      </w:r>
    </w:p>
    <w:p w14:paraId="762B3999" w14:textId="77777777" w:rsidR="00E24BF1" w:rsidRPr="00EF33FA" w:rsidRDefault="00E24BF1" w:rsidP="00E24BF1">
      <w:pPr>
        <w:pStyle w:val="Text-bulleted"/>
        <w:ind w:left="1040"/>
      </w:pPr>
      <w:r w:rsidRPr="00EF33FA">
        <w:t>Increasing equipment fault level ratings</w:t>
      </w:r>
    </w:p>
    <w:p w14:paraId="762B399A" w14:textId="77777777" w:rsidR="00E24BF1" w:rsidRPr="00EF33FA" w:rsidRDefault="00E24BF1" w:rsidP="00E24BF1">
      <w:pPr>
        <w:pStyle w:val="Text-bulleted"/>
        <w:ind w:left="1040"/>
      </w:pPr>
      <w:r w:rsidRPr="00EF33FA">
        <w:lastRenderedPageBreak/>
        <w:t>Operational measures</w:t>
      </w:r>
    </w:p>
    <w:p w14:paraId="762B399B" w14:textId="77777777" w:rsidR="00E24BF1" w:rsidRPr="00EF33FA" w:rsidRDefault="00E24BF1" w:rsidP="00E24BF1">
      <w:pPr>
        <w:pStyle w:val="Text-bulleted"/>
        <w:ind w:left="1040"/>
      </w:pPr>
      <w:r w:rsidRPr="00EF33FA">
        <w:t>Permanent load transfers</w:t>
      </w:r>
    </w:p>
    <w:p w14:paraId="762B399C" w14:textId="77777777" w:rsidR="00E24BF1" w:rsidRPr="00EF33FA" w:rsidRDefault="00E24BF1" w:rsidP="00E24BF1">
      <w:pPr>
        <w:pStyle w:val="Text-bulleted"/>
        <w:ind w:left="1040"/>
      </w:pPr>
      <w:r w:rsidRPr="00EF33FA">
        <w:t>Execution of a contract for demand side response or distributed generation.</w:t>
      </w:r>
    </w:p>
    <w:p w14:paraId="762B399D" w14:textId="77777777" w:rsidR="00E24BF1" w:rsidRPr="00EF33FA" w:rsidRDefault="00E24BF1" w:rsidP="00F57A5A">
      <w:pPr>
        <w:pStyle w:val="Heading2"/>
        <w:keepNext/>
      </w:pPr>
      <w:bookmarkStart w:id="7961" w:name="_Toc320177385"/>
      <w:bookmarkStart w:id="7962" w:name="_Toc350202400"/>
      <w:bookmarkStart w:id="7963" w:name="_Toc377648907"/>
      <w:bookmarkStart w:id="7964" w:name="_Toc407181507"/>
      <w:bookmarkStart w:id="7965" w:name="_Toc415237174"/>
      <w:bookmarkStart w:id="7966" w:name="_Toc34055489"/>
      <w:r w:rsidRPr="00EF33FA">
        <w:t>Involving Onsite Diversionary Works as Part of Project</w:t>
      </w:r>
      <w:bookmarkEnd w:id="7961"/>
      <w:bookmarkEnd w:id="7962"/>
      <w:bookmarkEnd w:id="7963"/>
      <w:bookmarkEnd w:id="7964"/>
      <w:bookmarkEnd w:id="7965"/>
      <w:bookmarkEnd w:id="7966"/>
    </w:p>
    <w:p w14:paraId="762B399E" w14:textId="27047921" w:rsidR="00E24BF1" w:rsidRDefault="00E24BF1" w:rsidP="007D6E90">
      <w:pPr>
        <w:spacing w:before="120" w:after="120"/>
        <w:rPr>
          <w:ins w:id="7967" w:author="Christopher Haworth" w:date="2020-02-26T13:35:00Z"/>
        </w:rPr>
      </w:pPr>
      <w:r w:rsidRPr="00EF33FA">
        <w:t>Where a Connection Project involves any diversion work wrapped up within the quotation to the customer.</w:t>
      </w:r>
    </w:p>
    <w:p w14:paraId="015787F5" w14:textId="77777777" w:rsidR="00860980" w:rsidRPr="00860980" w:rsidRDefault="00860980" w:rsidP="00860980">
      <w:pPr>
        <w:pStyle w:val="Heading2"/>
        <w:keepNext/>
        <w:rPr>
          <w:ins w:id="7968" w:author="Christopher Haworth" w:date="2020-02-26T13:35:00Z"/>
        </w:rPr>
      </w:pPr>
      <w:bookmarkStart w:id="7969" w:name="_Toc34055490"/>
      <w:ins w:id="7970" w:author="Christopher Haworth" w:date="2020-02-26T13:35:00Z">
        <w:r w:rsidRPr="00860980">
          <w:t>IT Security</w:t>
        </w:r>
        <w:bookmarkEnd w:id="7969"/>
      </w:ins>
    </w:p>
    <w:p w14:paraId="1607629A" w14:textId="75082A99" w:rsidR="00860980" w:rsidRDefault="00860980" w:rsidP="00860980">
      <w:pPr>
        <w:spacing w:before="120" w:after="120"/>
        <w:rPr>
          <w:ins w:id="7971" w:author="Christopher Haworth" w:date="2020-02-26T13:35:00Z"/>
        </w:rPr>
      </w:pPr>
      <w:ins w:id="7972" w:author="Christopher Haworth" w:date="2020-02-26T13:35:00Z">
        <w:r>
          <w:t>Business as usual activities focused primarily on the IT security of business systems and not</w:t>
        </w:r>
      </w:ins>
      <w:ins w:id="7973" w:author="Christopher Haworth" w:date="2020-03-02T11:30:00Z">
        <w:r w:rsidR="00852FB3">
          <w:t xml:space="preserve"> relating to Cyber Resilience</w:t>
        </w:r>
      </w:ins>
      <w:ins w:id="7974" w:author="Christopher Haworth" w:date="2020-02-26T13:35:00Z">
        <w:r>
          <w:t>. Costs are to be reported as part of the relevant activity within:</w:t>
        </w:r>
      </w:ins>
    </w:p>
    <w:p w14:paraId="345E61F3" w14:textId="77777777" w:rsidR="00860980" w:rsidRDefault="00860980" w:rsidP="00860980">
      <w:pPr>
        <w:pStyle w:val="ListParagraph"/>
        <w:numPr>
          <w:ilvl w:val="0"/>
          <w:numId w:val="35"/>
        </w:numPr>
        <w:spacing w:after="120" w:line="240" w:lineRule="auto"/>
        <w:contextualSpacing/>
        <w:rPr>
          <w:ins w:id="7975" w:author="Christopher Haworth" w:date="2020-02-26T13:35:00Z"/>
        </w:rPr>
      </w:pPr>
      <w:ins w:id="7976" w:author="Christopher Haworth" w:date="2020-02-26T13:35:00Z">
        <w:r>
          <w:t>IT &amp; Telecoms (Business Support)</w:t>
        </w:r>
      </w:ins>
    </w:p>
    <w:p w14:paraId="23E06881" w14:textId="5DE9F286" w:rsidR="00860980" w:rsidDel="002F210E" w:rsidRDefault="00860980" w:rsidP="00860980">
      <w:pPr>
        <w:pStyle w:val="ListParagraph"/>
        <w:numPr>
          <w:ilvl w:val="0"/>
          <w:numId w:val="35"/>
        </w:numPr>
        <w:spacing w:after="120" w:line="240" w:lineRule="auto"/>
        <w:contextualSpacing/>
        <w:rPr>
          <w:del w:id="7977" w:author="Dianne Nichols" w:date="2020-02-28T12:02:00Z"/>
        </w:rPr>
      </w:pPr>
      <w:ins w:id="7978" w:author="Christopher Haworth" w:date="2020-02-26T13:35:00Z">
        <w:r>
          <w:t>IT &amp; Telecoms (Non-Operational)</w:t>
        </w:r>
      </w:ins>
    </w:p>
    <w:p w14:paraId="71A7B822" w14:textId="7315E80D" w:rsidR="00860980" w:rsidRPr="00EF33FA" w:rsidRDefault="00860980" w:rsidP="00852FB3">
      <w:pPr>
        <w:pStyle w:val="ListParagraph"/>
        <w:numPr>
          <w:ilvl w:val="0"/>
          <w:numId w:val="35"/>
        </w:numPr>
        <w:spacing w:after="120" w:line="240" w:lineRule="auto"/>
        <w:contextualSpacing/>
      </w:pPr>
      <w:ins w:id="7979" w:author="Christopher Haworth" w:date="2020-02-26T13:35:00Z">
        <w:r>
          <w:t>Operational IT &amp; Telecoms</w:t>
        </w:r>
      </w:ins>
    </w:p>
    <w:p w14:paraId="762B399F" w14:textId="77777777" w:rsidR="00E24BF1" w:rsidRPr="00EF33FA" w:rsidRDefault="00E24BF1" w:rsidP="00F57A5A">
      <w:pPr>
        <w:pStyle w:val="Heading2"/>
        <w:keepNext/>
      </w:pPr>
      <w:bookmarkStart w:id="7980" w:name="_Toc320177387"/>
      <w:bookmarkStart w:id="7981" w:name="_Toc350202402"/>
      <w:bookmarkStart w:id="7982" w:name="_Toc377648909"/>
      <w:bookmarkStart w:id="7983" w:name="_Toc407181509"/>
      <w:bookmarkStart w:id="7984" w:name="_Toc415237175"/>
      <w:bookmarkStart w:id="7985" w:name="_Toc34055491"/>
      <w:r w:rsidRPr="00EF33FA">
        <w:t>IT &amp; Telecoms</w:t>
      </w:r>
      <w:bookmarkEnd w:id="7980"/>
      <w:bookmarkEnd w:id="7981"/>
      <w:bookmarkEnd w:id="7982"/>
      <w:bookmarkEnd w:id="7983"/>
      <w:r w:rsidRPr="00EF33FA">
        <w:t xml:space="preserve"> (Business Support)</w:t>
      </w:r>
      <w:bookmarkEnd w:id="7984"/>
      <w:bookmarkEnd w:id="7985"/>
    </w:p>
    <w:p w14:paraId="762B39A0" w14:textId="18D1E3E2" w:rsidR="00E24BF1" w:rsidRPr="00EF33FA" w:rsidRDefault="00CB7026" w:rsidP="007D6E90">
      <w:pPr>
        <w:spacing w:before="120" w:after="120"/>
      </w:pPr>
      <w:r w:rsidRPr="00EF33FA">
        <w:t>Expenditure on operating and maintaining the operational and non-operational computer and telecommunications systems and applications.</w:t>
      </w:r>
    </w:p>
    <w:p w14:paraId="762B39A1" w14:textId="77777777" w:rsidR="00E24BF1" w:rsidRPr="00EF33FA" w:rsidRDefault="00E24BF1" w:rsidP="00DC6EB3">
      <w:pPr>
        <w:keepNext/>
        <w:spacing w:before="120" w:after="120"/>
      </w:pPr>
      <w:r w:rsidRPr="00EF33FA">
        <w:t>INCLUDES:</w:t>
      </w:r>
    </w:p>
    <w:p w14:paraId="762B39A2" w14:textId="77777777" w:rsidR="00E24BF1" w:rsidRPr="00EF33FA" w:rsidRDefault="00E24BF1" w:rsidP="00827902">
      <w:pPr>
        <w:pStyle w:val="Text-bulleted"/>
        <w:ind w:left="1040"/>
      </w:pPr>
      <w:r w:rsidRPr="00EF33FA">
        <w:t>All the operating and maintenance costs of the IT infrastructure, including:</w:t>
      </w:r>
    </w:p>
    <w:p w14:paraId="762B39A3" w14:textId="77777777" w:rsidR="00E24BF1" w:rsidRPr="00EF33FA" w:rsidRDefault="00E24BF1" w:rsidP="00827902">
      <w:pPr>
        <w:pStyle w:val="Text-bulleted"/>
        <w:numPr>
          <w:ilvl w:val="1"/>
          <w:numId w:val="5"/>
        </w:numPr>
        <w:tabs>
          <w:tab w:val="clear" w:pos="1080"/>
          <w:tab w:val="num" w:pos="1760"/>
        </w:tabs>
        <w:ind w:left="1760"/>
      </w:pPr>
      <w:r w:rsidRPr="00EF33FA">
        <w:t>Configuration and new requests, for client’s personal computers, laptops, printers, hand held devices and monitors</w:t>
      </w:r>
    </w:p>
    <w:p w14:paraId="762B39A4" w14:textId="77777777" w:rsidR="00E24BF1" w:rsidRPr="00EF33FA" w:rsidRDefault="00E24BF1" w:rsidP="00827902">
      <w:pPr>
        <w:pStyle w:val="Text-bulleted"/>
        <w:numPr>
          <w:ilvl w:val="1"/>
          <w:numId w:val="5"/>
        </w:numPr>
        <w:tabs>
          <w:tab w:val="clear" w:pos="1080"/>
          <w:tab w:val="num" w:pos="1760"/>
        </w:tabs>
        <w:ind w:left="1760"/>
      </w:pPr>
      <w:r w:rsidRPr="00EF33FA">
        <w:t>Security administration</w:t>
      </w:r>
    </w:p>
    <w:p w14:paraId="762B39A5" w14:textId="77777777" w:rsidR="00E24BF1" w:rsidRPr="00EF33FA" w:rsidRDefault="00E24BF1" w:rsidP="00827902">
      <w:pPr>
        <w:pStyle w:val="Text-bulleted"/>
        <w:numPr>
          <w:ilvl w:val="1"/>
          <w:numId w:val="5"/>
        </w:numPr>
        <w:tabs>
          <w:tab w:val="clear" w:pos="1080"/>
          <w:tab w:val="num" w:pos="1760"/>
        </w:tabs>
        <w:ind w:left="1760"/>
      </w:pPr>
      <w:r w:rsidRPr="00EF33FA">
        <w:t>IT procurement</w:t>
      </w:r>
    </w:p>
    <w:p w14:paraId="762B39A6" w14:textId="77777777" w:rsidR="00E24BF1" w:rsidRPr="00EF33FA" w:rsidRDefault="00E24BF1" w:rsidP="00827902">
      <w:pPr>
        <w:pStyle w:val="Text-bulleted"/>
        <w:numPr>
          <w:ilvl w:val="1"/>
          <w:numId w:val="5"/>
        </w:numPr>
        <w:tabs>
          <w:tab w:val="clear" w:pos="1080"/>
          <w:tab w:val="num" w:pos="1760"/>
        </w:tabs>
        <w:ind w:left="1760"/>
      </w:pPr>
      <w:r w:rsidRPr="00EF33FA">
        <w:t>Help desk fault management</w:t>
      </w:r>
    </w:p>
    <w:p w14:paraId="762B39A7" w14:textId="77777777" w:rsidR="00E24BF1" w:rsidRPr="00EF33FA" w:rsidRDefault="00E24BF1" w:rsidP="00827902">
      <w:pPr>
        <w:pStyle w:val="Text-bulleted"/>
        <w:numPr>
          <w:ilvl w:val="1"/>
          <w:numId w:val="5"/>
        </w:numPr>
        <w:tabs>
          <w:tab w:val="clear" w:pos="1080"/>
          <w:tab w:val="num" w:pos="1760"/>
        </w:tabs>
        <w:ind w:left="1760"/>
      </w:pPr>
      <w:r w:rsidRPr="00EF33FA">
        <w:t>Disposals</w:t>
      </w:r>
    </w:p>
    <w:p w14:paraId="762B39A8" w14:textId="77777777" w:rsidR="00E24BF1" w:rsidRPr="00EF33FA" w:rsidRDefault="00E24BF1" w:rsidP="00827902">
      <w:pPr>
        <w:pStyle w:val="Text-bulleted"/>
        <w:numPr>
          <w:ilvl w:val="1"/>
          <w:numId w:val="5"/>
        </w:numPr>
        <w:tabs>
          <w:tab w:val="clear" w:pos="1080"/>
          <w:tab w:val="num" w:pos="1760"/>
        </w:tabs>
        <w:ind w:left="1760"/>
      </w:pPr>
      <w:r w:rsidRPr="00EF33FA">
        <w:t>Hardware maintenance and operating systems (servers, firewalls, switches &amp; ISDXs)</w:t>
      </w:r>
    </w:p>
    <w:p w14:paraId="762B39A9" w14:textId="77777777" w:rsidR="00E24BF1" w:rsidRPr="00EF33FA" w:rsidRDefault="00E24BF1" w:rsidP="00827902">
      <w:pPr>
        <w:pStyle w:val="Text-bulleted"/>
        <w:numPr>
          <w:ilvl w:val="1"/>
          <w:numId w:val="5"/>
        </w:numPr>
        <w:tabs>
          <w:tab w:val="clear" w:pos="1080"/>
          <w:tab w:val="num" w:pos="1760"/>
        </w:tabs>
        <w:ind w:left="1760"/>
      </w:pPr>
      <w:r w:rsidRPr="00EF33FA">
        <w:t>Physical IT environm</w:t>
      </w:r>
      <w:r w:rsidR="00227CF6" w:rsidRPr="00EF33FA">
        <w:t>ental costs and maintenance (ie</w:t>
      </w:r>
      <w:r w:rsidRPr="00EF33FA">
        <w:t xml:space="preserve"> air conditioning, uninterruptible power supply, fire and flood prevention and detection) where these can be differentiated from the costs of property management</w:t>
      </w:r>
    </w:p>
    <w:p w14:paraId="762B39AA" w14:textId="77777777" w:rsidR="00E24BF1" w:rsidRPr="00EF33FA" w:rsidRDefault="00E24BF1" w:rsidP="00827902">
      <w:pPr>
        <w:pStyle w:val="Text-bulleted"/>
        <w:numPr>
          <w:ilvl w:val="1"/>
          <w:numId w:val="5"/>
        </w:numPr>
        <w:tabs>
          <w:tab w:val="clear" w:pos="1080"/>
          <w:tab w:val="num" w:pos="1760"/>
        </w:tabs>
        <w:ind w:left="1760"/>
      </w:pPr>
      <w:r w:rsidRPr="00EF33FA">
        <w:t xml:space="preserve">Maintenance and all the operating costs of the IT infrastructure and management costs and Applications costs </w:t>
      </w:r>
    </w:p>
    <w:p w14:paraId="762B39AB" w14:textId="77777777" w:rsidR="00E24BF1" w:rsidRPr="00EF33FA" w:rsidRDefault="00E24BF1" w:rsidP="00827902">
      <w:pPr>
        <w:pStyle w:val="Text-bulleted"/>
        <w:numPr>
          <w:ilvl w:val="1"/>
          <w:numId w:val="5"/>
        </w:numPr>
        <w:tabs>
          <w:tab w:val="clear" w:pos="1080"/>
          <w:tab w:val="num" w:pos="1760"/>
        </w:tabs>
        <w:ind w:left="1760"/>
      </w:pPr>
      <w:r w:rsidRPr="00EF33FA">
        <w:t>First and third party application software maintenance</w:t>
      </w:r>
    </w:p>
    <w:p w14:paraId="762B39AC" w14:textId="77777777" w:rsidR="00E24BF1" w:rsidRPr="00EF33FA" w:rsidRDefault="00E24BF1" w:rsidP="00827902">
      <w:pPr>
        <w:pStyle w:val="Text-bulleted"/>
        <w:numPr>
          <w:ilvl w:val="1"/>
          <w:numId w:val="5"/>
        </w:numPr>
        <w:tabs>
          <w:tab w:val="clear" w:pos="1080"/>
          <w:tab w:val="num" w:pos="1760"/>
        </w:tabs>
        <w:ind w:left="1760"/>
      </w:pPr>
      <w:r w:rsidRPr="00EF33FA">
        <w:t>Ongoing or renewal software licence and licensing fees</w:t>
      </w:r>
    </w:p>
    <w:p w14:paraId="762B39AD" w14:textId="77777777" w:rsidR="00E24BF1" w:rsidRPr="00EF33FA" w:rsidRDefault="00E24BF1" w:rsidP="00827902">
      <w:pPr>
        <w:pStyle w:val="Text-bulleted"/>
        <w:numPr>
          <w:ilvl w:val="1"/>
          <w:numId w:val="5"/>
        </w:numPr>
        <w:tabs>
          <w:tab w:val="clear" w:pos="1080"/>
          <w:tab w:val="num" w:pos="1760"/>
        </w:tabs>
        <w:ind w:left="1760"/>
      </w:pPr>
      <w:r w:rsidRPr="00EF33FA">
        <w:t>Annual fees for the maintenance of software licences, whether or not they include the right for standard upgrades or ‘patches’ to the software as they become available</w:t>
      </w:r>
    </w:p>
    <w:p w14:paraId="762B39AE" w14:textId="77777777" w:rsidR="00E24BF1" w:rsidRPr="00EF33FA" w:rsidRDefault="00E24BF1" w:rsidP="00827902">
      <w:pPr>
        <w:pStyle w:val="Text-bulleted"/>
        <w:numPr>
          <w:ilvl w:val="1"/>
          <w:numId w:val="5"/>
        </w:numPr>
        <w:tabs>
          <w:tab w:val="clear" w:pos="1080"/>
          <w:tab w:val="num" w:pos="1760"/>
        </w:tabs>
        <w:ind w:left="1760"/>
      </w:pPr>
      <w:r w:rsidRPr="00EF33FA">
        <w:lastRenderedPageBreak/>
        <w:t>Hardware maintenance and operating systems</w:t>
      </w:r>
    </w:p>
    <w:p w14:paraId="762B39AF" w14:textId="77777777" w:rsidR="00E24BF1" w:rsidRPr="00EF33FA" w:rsidRDefault="00E24BF1" w:rsidP="00827902">
      <w:pPr>
        <w:pStyle w:val="Text-bulleted"/>
        <w:numPr>
          <w:ilvl w:val="1"/>
          <w:numId w:val="5"/>
        </w:numPr>
        <w:tabs>
          <w:tab w:val="clear" w:pos="1080"/>
          <w:tab w:val="num" w:pos="1760"/>
        </w:tabs>
        <w:ind w:left="1760"/>
      </w:pPr>
      <w:r w:rsidRPr="00EF33FA">
        <w:t>IT environmental control systems</w:t>
      </w:r>
    </w:p>
    <w:p w14:paraId="762B39B0" w14:textId="77777777" w:rsidR="00E24BF1" w:rsidRPr="00EF33FA" w:rsidRDefault="00E24BF1" w:rsidP="00827902">
      <w:pPr>
        <w:pStyle w:val="Text-bulleted"/>
        <w:numPr>
          <w:ilvl w:val="1"/>
          <w:numId w:val="5"/>
        </w:numPr>
        <w:tabs>
          <w:tab w:val="clear" w:pos="1080"/>
          <w:tab w:val="num" w:pos="1760"/>
        </w:tabs>
        <w:ind w:left="1760"/>
      </w:pPr>
      <w:r w:rsidRPr="00EF33FA">
        <w:t>Data centre operations</w:t>
      </w:r>
    </w:p>
    <w:p w14:paraId="762B39B1" w14:textId="77777777" w:rsidR="00E24BF1" w:rsidRPr="00EF33FA" w:rsidRDefault="00E24BF1" w:rsidP="00827902">
      <w:pPr>
        <w:pStyle w:val="Text-bulleted"/>
        <w:numPr>
          <w:ilvl w:val="1"/>
          <w:numId w:val="5"/>
        </w:numPr>
        <w:tabs>
          <w:tab w:val="clear" w:pos="1080"/>
          <w:tab w:val="num" w:pos="1760"/>
        </w:tabs>
        <w:ind w:left="1760"/>
      </w:pPr>
      <w:r w:rsidRPr="00EF33FA">
        <w:t>IT Server/Communication Rooms maintenance</w:t>
      </w:r>
    </w:p>
    <w:p w14:paraId="762B39B2" w14:textId="77777777" w:rsidR="00E24BF1" w:rsidRPr="00EF33FA" w:rsidRDefault="00E24BF1" w:rsidP="00827902">
      <w:pPr>
        <w:pStyle w:val="Text-bulleted"/>
        <w:numPr>
          <w:ilvl w:val="1"/>
          <w:numId w:val="5"/>
        </w:numPr>
        <w:tabs>
          <w:tab w:val="clear" w:pos="1080"/>
          <w:tab w:val="num" w:pos="1760"/>
        </w:tabs>
        <w:ind w:left="1760"/>
      </w:pPr>
      <w:r w:rsidRPr="00EF33FA">
        <w:t>Server/System administration</w:t>
      </w:r>
    </w:p>
    <w:p w14:paraId="762B39B3" w14:textId="77777777" w:rsidR="00E24BF1" w:rsidRPr="00EF33FA" w:rsidRDefault="00E24BF1" w:rsidP="00827902">
      <w:pPr>
        <w:pStyle w:val="Text-bulleted"/>
        <w:numPr>
          <w:ilvl w:val="1"/>
          <w:numId w:val="5"/>
        </w:numPr>
        <w:tabs>
          <w:tab w:val="clear" w:pos="1080"/>
          <w:tab w:val="num" w:pos="1760"/>
        </w:tabs>
        <w:ind w:left="1760"/>
      </w:pPr>
      <w:r w:rsidRPr="00EF33FA">
        <w:t>Database administration</w:t>
      </w:r>
    </w:p>
    <w:p w14:paraId="762B39B4" w14:textId="77777777" w:rsidR="00E24BF1" w:rsidRPr="00EF33FA" w:rsidRDefault="00E24BF1" w:rsidP="00827902">
      <w:pPr>
        <w:pStyle w:val="Text-bulleted"/>
        <w:numPr>
          <w:ilvl w:val="1"/>
          <w:numId w:val="5"/>
        </w:numPr>
        <w:tabs>
          <w:tab w:val="clear" w:pos="1080"/>
          <w:tab w:val="num" w:pos="1760"/>
        </w:tabs>
        <w:ind w:left="1760"/>
      </w:pPr>
      <w:r w:rsidRPr="00EF33FA">
        <w:t>Email administration</w:t>
      </w:r>
    </w:p>
    <w:p w14:paraId="762B39B5" w14:textId="77777777" w:rsidR="00E24BF1" w:rsidRPr="00EF33FA" w:rsidRDefault="00E24BF1" w:rsidP="00827902">
      <w:pPr>
        <w:pStyle w:val="Text-bulleted"/>
        <w:numPr>
          <w:ilvl w:val="1"/>
          <w:numId w:val="5"/>
        </w:numPr>
        <w:tabs>
          <w:tab w:val="clear" w:pos="1080"/>
          <w:tab w:val="num" w:pos="1760"/>
        </w:tabs>
        <w:ind w:left="1760"/>
      </w:pPr>
      <w:r w:rsidRPr="00EF33FA">
        <w:t>Firewall administration</w:t>
      </w:r>
    </w:p>
    <w:p w14:paraId="762B39B6" w14:textId="77777777" w:rsidR="00E24BF1" w:rsidRPr="00EF33FA" w:rsidRDefault="00E24BF1" w:rsidP="00827902">
      <w:pPr>
        <w:pStyle w:val="Text-bulleted"/>
        <w:numPr>
          <w:ilvl w:val="1"/>
          <w:numId w:val="5"/>
        </w:numPr>
        <w:tabs>
          <w:tab w:val="clear" w:pos="1080"/>
          <w:tab w:val="num" w:pos="1760"/>
        </w:tabs>
        <w:ind w:left="1760"/>
      </w:pPr>
      <w:r w:rsidRPr="00EF33FA">
        <w:t>Voice/Data LAN administration including Telephone handsets</w:t>
      </w:r>
    </w:p>
    <w:p w14:paraId="762B39B7" w14:textId="77777777" w:rsidR="00E24BF1" w:rsidRPr="00EF33FA" w:rsidRDefault="00E24BF1" w:rsidP="00827902">
      <w:pPr>
        <w:pStyle w:val="Text-bulleted"/>
        <w:numPr>
          <w:ilvl w:val="1"/>
          <w:numId w:val="5"/>
        </w:numPr>
        <w:tabs>
          <w:tab w:val="clear" w:pos="1080"/>
          <w:tab w:val="num" w:pos="1760"/>
        </w:tabs>
        <w:ind w:left="1760"/>
      </w:pPr>
      <w:r w:rsidRPr="00EF33FA">
        <w:t>Enterprise management covering monitoring, backup, scheduling and capacity planning</w:t>
      </w:r>
    </w:p>
    <w:p w14:paraId="762B39B8" w14:textId="77777777" w:rsidR="00E24BF1" w:rsidRPr="00EF33FA" w:rsidRDefault="00E24BF1" w:rsidP="00827902">
      <w:pPr>
        <w:pStyle w:val="Text-bulleted"/>
        <w:numPr>
          <w:ilvl w:val="1"/>
          <w:numId w:val="5"/>
        </w:numPr>
        <w:tabs>
          <w:tab w:val="clear" w:pos="1080"/>
          <w:tab w:val="num" w:pos="1760"/>
        </w:tabs>
        <w:ind w:left="1760"/>
      </w:pPr>
      <w:r w:rsidRPr="00EF33FA">
        <w:t>Disaster recovery.</w:t>
      </w:r>
    </w:p>
    <w:p w14:paraId="762B39B9" w14:textId="77777777" w:rsidR="00E24BF1" w:rsidRPr="00EF33FA" w:rsidRDefault="00E24BF1" w:rsidP="00DC6EB3">
      <w:pPr>
        <w:pStyle w:val="Text-bulleted"/>
        <w:ind w:left="1040"/>
      </w:pPr>
      <w:r w:rsidRPr="00EF33FA">
        <w:t>All the management and applications costs, including:</w:t>
      </w:r>
    </w:p>
    <w:p w14:paraId="762B39BA" w14:textId="77777777" w:rsidR="00E24BF1" w:rsidRPr="00EF33FA" w:rsidRDefault="00E24BF1" w:rsidP="00E24BF1">
      <w:pPr>
        <w:pStyle w:val="Text-bulleted"/>
        <w:numPr>
          <w:ilvl w:val="1"/>
          <w:numId w:val="5"/>
        </w:numPr>
        <w:tabs>
          <w:tab w:val="clear" w:pos="1080"/>
          <w:tab w:val="num" w:pos="1760"/>
        </w:tabs>
        <w:ind w:left="1760"/>
      </w:pPr>
      <w:r w:rsidRPr="00EF33FA">
        <w:t>senior IT and Telecoms department management labour costs, except when engaged on specific</w:t>
      </w:r>
      <w:r w:rsidR="00DC6EB3" w:rsidRPr="00EF33FA">
        <w:t xml:space="preserve"> infrastructure or applications</w:t>
      </w:r>
    </w:p>
    <w:p w14:paraId="762B39BB" w14:textId="77777777" w:rsidR="00E24BF1" w:rsidRPr="00EF33FA" w:rsidRDefault="00E24BF1" w:rsidP="00E24BF1">
      <w:pPr>
        <w:pStyle w:val="Text-bulleted"/>
        <w:numPr>
          <w:ilvl w:val="1"/>
          <w:numId w:val="5"/>
        </w:numPr>
        <w:tabs>
          <w:tab w:val="clear" w:pos="1080"/>
          <w:tab w:val="num" w:pos="1760"/>
        </w:tabs>
        <w:ind w:left="1760"/>
      </w:pPr>
      <w:r w:rsidRPr="00EF33FA">
        <w:t>administration support with</w:t>
      </w:r>
      <w:r w:rsidR="00DC6EB3" w:rsidRPr="00EF33FA">
        <w:t>in the IT and Telecoms activity/department</w:t>
      </w:r>
    </w:p>
    <w:p w14:paraId="762B39BC" w14:textId="77777777" w:rsidR="00E24BF1" w:rsidRPr="00EF33FA" w:rsidRDefault="00E24BF1" w:rsidP="00E24BF1">
      <w:pPr>
        <w:pStyle w:val="Text-bulleted"/>
        <w:numPr>
          <w:ilvl w:val="1"/>
          <w:numId w:val="5"/>
        </w:numPr>
        <w:tabs>
          <w:tab w:val="clear" w:pos="1080"/>
          <w:tab w:val="num" w:pos="1760"/>
        </w:tabs>
        <w:ind w:left="1760"/>
      </w:pPr>
      <w:r w:rsidRPr="00EF33FA">
        <w:t xml:space="preserve">consumables (eg stationery, disks, moveable storage mediums) </w:t>
      </w:r>
    </w:p>
    <w:p w14:paraId="762B39BD" w14:textId="77777777" w:rsidR="00E24BF1" w:rsidRPr="00EF33FA" w:rsidRDefault="00E24BF1" w:rsidP="00E24BF1">
      <w:pPr>
        <w:pStyle w:val="Text-bulleted"/>
        <w:numPr>
          <w:ilvl w:val="1"/>
          <w:numId w:val="5"/>
        </w:numPr>
        <w:tabs>
          <w:tab w:val="clear" w:pos="1080"/>
          <w:tab w:val="num" w:pos="1760"/>
        </w:tabs>
        <w:ind w:left="1760"/>
      </w:pPr>
      <w:r w:rsidRPr="00EF33FA">
        <w:t>other costs not relating specifically to other defined infrastruc</w:t>
      </w:r>
      <w:r w:rsidR="00DC6EB3" w:rsidRPr="00EF33FA">
        <w:t>ture or applications categories</w:t>
      </w:r>
    </w:p>
    <w:p w14:paraId="762B39BE" w14:textId="77777777" w:rsidR="00E24BF1" w:rsidRPr="00EF33FA" w:rsidRDefault="00DC6EB3" w:rsidP="00E24BF1">
      <w:pPr>
        <w:pStyle w:val="Text-bulleted"/>
        <w:numPr>
          <w:ilvl w:val="1"/>
          <w:numId w:val="5"/>
        </w:numPr>
        <w:tabs>
          <w:tab w:val="clear" w:pos="1080"/>
          <w:tab w:val="num" w:pos="1760"/>
        </w:tabs>
        <w:ind w:left="1760"/>
      </w:pPr>
      <w:r w:rsidRPr="00EF33FA">
        <w:t>p</w:t>
      </w:r>
      <w:r w:rsidR="00E24BF1" w:rsidRPr="00EF33FA">
        <w:t>rovision, maintenance &amp; usage costs of the Telecoms network including:</w:t>
      </w:r>
    </w:p>
    <w:p w14:paraId="762B39BF" w14:textId="77777777" w:rsidR="00E24BF1" w:rsidRPr="00EF33FA" w:rsidRDefault="00DC6EB3" w:rsidP="00E24BF1">
      <w:pPr>
        <w:pStyle w:val="Text-bulleted"/>
        <w:numPr>
          <w:ilvl w:val="2"/>
          <w:numId w:val="5"/>
        </w:numPr>
        <w:tabs>
          <w:tab w:val="clear" w:pos="1800"/>
          <w:tab w:val="num" w:pos="2480"/>
        </w:tabs>
        <w:ind w:left="2480"/>
      </w:pPr>
      <w:r w:rsidRPr="00EF33FA">
        <w:t>t</w:t>
      </w:r>
      <w:r w:rsidR="00E24BF1" w:rsidRPr="00EF33FA">
        <w:t>he cost of voice and data network circuit rentals for inter-office, home to office, Private Mobile Networks (PMRs) and field handhelds. Voice and data network, PABX, private mobile “voice” radio circuits (“PMR”), router and switch maintenance costs; Related licence fees; Usage charges for land line, mobile phones, facsimiles, field handhelds and</w:t>
      </w:r>
      <w:r w:rsidRPr="00EF33FA">
        <w:t xml:space="preserve"> PMR services wherever situated</w:t>
      </w:r>
    </w:p>
    <w:p w14:paraId="762B39C0" w14:textId="77777777" w:rsidR="00E24BF1" w:rsidRPr="00EF33FA" w:rsidRDefault="00DC6EB3" w:rsidP="00E24BF1">
      <w:pPr>
        <w:pStyle w:val="Text-bulleted"/>
        <w:numPr>
          <w:ilvl w:val="2"/>
          <w:numId w:val="5"/>
        </w:numPr>
        <w:tabs>
          <w:tab w:val="clear" w:pos="1800"/>
          <w:tab w:val="num" w:pos="2480"/>
        </w:tabs>
        <w:ind w:left="2480"/>
      </w:pPr>
      <w:r w:rsidRPr="00EF33FA">
        <w:t>Data usage charges</w:t>
      </w:r>
    </w:p>
    <w:p w14:paraId="762B39C1" w14:textId="77777777" w:rsidR="00E24BF1" w:rsidRPr="00EF33FA" w:rsidRDefault="00DC6EB3" w:rsidP="00E24BF1">
      <w:pPr>
        <w:pStyle w:val="Text-bulleted"/>
        <w:numPr>
          <w:ilvl w:val="2"/>
          <w:numId w:val="5"/>
        </w:numPr>
        <w:tabs>
          <w:tab w:val="clear" w:pos="1800"/>
          <w:tab w:val="num" w:pos="2480"/>
        </w:tabs>
        <w:ind w:left="2480"/>
      </w:pPr>
      <w:r w:rsidRPr="00EF33FA">
        <w:t>Call centre usage</w:t>
      </w:r>
    </w:p>
    <w:p w14:paraId="762B39C2" w14:textId="77777777" w:rsidR="00E24BF1" w:rsidRPr="00EF33FA" w:rsidRDefault="00E24BF1" w:rsidP="00E24BF1">
      <w:pPr>
        <w:pStyle w:val="Text-bulleted"/>
        <w:numPr>
          <w:ilvl w:val="2"/>
          <w:numId w:val="5"/>
        </w:numPr>
        <w:tabs>
          <w:tab w:val="clear" w:pos="1800"/>
          <w:tab w:val="num" w:pos="2480"/>
        </w:tabs>
        <w:ind w:left="2480"/>
      </w:pPr>
      <w:r w:rsidRPr="00EF33FA">
        <w:t>Authorised home telephone account usage.</w:t>
      </w:r>
    </w:p>
    <w:p w14:paraId="762B39C3" w14:textId="77777777" w:rsidR="00E24BF1" w:rsidRPr="00EF33FA" w:rsidRDefault="00E24BF1" w:rsidP="00DC6EB3">
      <w:pPr>
        <w:pStyle w:val="Text-bulleted"/>
        <w:ind w:left="1040"/>
        <w:rPr>
          <w:szCs w:val="20"/>
        </w:rPr>
      </w:pPr>
      <w:r w:rsidRPr="00EF33FA">
        <w:t>Fees for the maintenance of software licences.</w:t>
      </w:r>
    </w:p>
    <w:p w14:paraId="762B39C4" w14:textId="77777777" w:rsidR="00E24BF1" w:rsidRPr="00EF33FA" w:rsidRDefault="00E24BF1" w:rsidP="00DC6EB3">
      <w:pPr>
        <w:keepNext/>
        <w:spacing w:before="120" w:after="120"/>
      </w:pPr>
      <w:r w:rsidRPr="00EF33FA">
        <w:t>EXCLUDES:</w:t>
      </w:r>
    </w:p>
    <w:p w14:paraId="762B39C5" w14:textId="77777777" w:rsidR="00E24BF1" w:rsidRPr="00EF33FA" w:rsidRDefault="00DC6EB3" w:rsidP="00DC6EB3">
      <w:pPr>
        <w:pStyle w:val="Text-bulleted"/>
        <w:ind w:left="1040"/>
      </w:pPr>
      <w:r w:rsidRPr="00EF33FA">
        <w:t>Ordnance survey data/licences</w:t>
      </w:r>
    </w:p>
    <w:p w14:paraId="762B39C6" w14:textId="06F06CCF" w:rsidR="00E24BF1" w:rsidRPr="00EF33FA" w:rsidRDefault="00E24BF1" w:rsidP="00DC6EB3">
      <w:pPr>
        <w:pStyle w:val="Text-bulleted"/>
        <w:ind w:left="1040"/>
      </w:pPr>
      <w:r w:rsidRPr="00EF33FA">
        <w:t xml:space="preserve">Any of the property costs associated with IT &amp; Telecoms (include under Property </w:t>
      </w:r>
      <w:r w:rsidR="001867B9" w:rsidRPr="00EF33FA">
        <w:t>Management</w:t>
      </w:r>
      <w:r w:rsidRPr="00EF33FA">
        <w:t>), except where the cost of specific IT environmental control systems can be distingu</w:t>
      </w:r>
      <w:r w:rsidR="00DC6EB3" w:rsidRPr="00EF33FA">
        <w:t>ished from other property costs</w:t>
      </w:r>
    </w:p>
    <w:p w14:paraId="762B39C7" w14:textId="77777777" w:rsidR="00E24BF1" w:rsidRPr="00EF33FA" w:rsidRDefault="00E24BF1" w:rsidP="00DC6EB3">
      <w:pPr>
        <w:pStyle w:val="Text-bulleted"/>
        <w:ind w:left="1040"/>
      </w:pPr>
      <w:r w:rsidRPr="00EF33FA">
        <w:t>Operational IT &amp; Telecoms ie IT equipment which is used exclusively in the real time management of network assets, but which does not fo</w:t>
      </w:r>
      <w:r w:rsidR="00DC6EB3" w:rsidRPr="00EF33FA">
        <w:t>rm part of those network assets</w:t>
      </w:r>
    </w:p>
    <w:p w14:paraId="762B39C8" w14:textId="77777777" w:rsidR="00E24BF1" w:rsidRPr="00EF33FA" w:rsidRDefault="00DC6EB3" w:rsidP="00DC6EB3">
      <w:pPr>
        <w:pStyle w:val="Text-bulleted"/>
        <w:ind w:left="1040"/>
      </w:pPr>
      <w:r w:rsidRPr="00EF33FA">
        <w:t>BT 21st Century costs</w:t>
      </w:r>
      <w:r w:rsidR="00E24BF1" w:rsidRPr="00EF33FA">
        <w:t xml:space="preserve"> </w:t>
      </w:r>
    </w:p>
    <w:p w14:paraId="762B39C9" w14:textId="0CDE07FF" w:rsidR="00E24BF1" w:rsidRDefault="001E03E2" w:rsidP="00DC6EB3">
      <w:pPr>
        <w:pStyle w:val="Text-bulleted"/>
        <w:ind w:left="1040"/>
        <w:rPr>
          <w:ins w:id="7986" w:author="Christopher Haworth" w:date="2020-02-26T13:37:00Z"/>
        </w:rPr>
      </w:pPr>
      <w:r w:rsidRPr="00EF33FA">
        <w:t>IT &amp; Telecoms (Non-</w:t>
      </w:r>
      <w:r w:rsidR="00E24BF1" w:rsidRPr="00EF33FA">
        <w:t>Op</w:t>
      </w:r>
      <w:r w:rsidRPr="00EF33FA">
        <w:t>erational) expenditure</w:t>
      </w:r>
      <w:del w:id="7987" w:author="Dianne Nichols" w:date="2020-02-28T12:03:00Z">
        <w:r w:rsidR="00E24BF1" w:rsidRPr="00EF33FA" w:rsidDel="002F210E">
          <w:delText>.</w:delText>
        </w:r>
      </w:del>
    </w:p>
    <w:p w14:paraId="56AF6236" w14:textId="77777777" w:rsidR="00860980" w:rsidRDefault="00860980" w:rsidP="00860980">
      <w:pPr>
        <w:pStyle w:val="Text-bulleted"/>
        <w:numPr>
          <w:ilvl w:val="0"/>
          <w:numId w:val="36"/>
        </w:numPr>
        <w:ind w:left="1040"/>
        <w:rPr>
          <w:ins w:id="7988" w:author="Christopher Haworth" w:date="2020-02-26T13:38:00Z"/>
          <w:szCs w:val="20"/>
        </w:rPr>
      </w:pPr>
      <w:ins w:id="7989" w:author="Christopher Haworth" w:date="2020-02-26T13:38:00Z">
        <w:r>
          <w:lastRenderedPageBreak/>
          <w:t>All ongoing support costs for IT Security activities</w:t>
        </w:r>
        <w:del w:id="7990" w:author="Dianne Nichols" w:date="2020-02-28T12:03:00Z">
          <w:r w:rsidDel="002F210E">
            <w:delText>.</w:delText>
          </w:r>
        </w:del>
      </w:ins>
    </w:p>
    <w:p w14:paraId="5A07F71F" w14:textId="77777777" w:rsidR="00860980" w:rsidRDefault="00860980" w:rsidP="00860980">
      <w:pPr>
        <w:pStyle w:val="Text-bulleted"/>
        <w:numPr>
          <w:ilvl w:val="0"/>
          <w:numId w:val="36"/>
        </w:numPr>
        <w:ind w:left="1040"/>
        <w:rPr>
          <w:ins w:id="7991" w:author="Christopher Haworth" w:date="2020-02-26T13:38:00Z"/>
          <w:szCs w:val="20"/>
        </w:rPr>
      </w:pPr>
      <w:ins w:id="7992" w:author="Christopher Haworth" w:date="2020-02-26T13:38:00Z">
        <w:r>
          <w:t>All ongoing support costs for Cyber Resilience activities.</w:t>
        </w:r>
      </w:ins>
    </w:p>
    <w:p w14:paraId="7B64A12B" w14:textId="20CC5D20" w:rsidR="00860980" w:rsidRDefault="00860980" w:rsidP="00860980">
      <w:pPr>
        <w:pStyle w:val="Text-bulleted"/>
        <w:numPr>
          <w:ilvl w:val="0"/>
          <w:numId w:val="0"/>
        </w:numPr>
        <w:rPr>
          <w:ins w:id="7993" w:author="Christopher Haworth" w:date="2020-02-26T13:37:00Z"/>
        </w:rPr>
      </w:pPr>
    </w:p>
    <w:p w14:paraId="6A6C3E83" w14:textId="6A271BC0" w:rsidR="00860980" w:rsidRDefault="00860980" w:rsidP="00860980">
      <w:pPr>
        <w:pStyle w:val="Text-bulleted"/>
        <w:numPr>
          <w:ilvl w:val="0"/>
          <w:numId w:val="0"/>
        </w:numPr>
        <w:rPr>
          <w:ins w:id="7994" w:author="Christopher Haworth" w:date="2020-02-26T13:37:00Z"/>
          <w:szCs w:val="20"/>
        </w:rPr>
      </w:pPr>
    </w:p>
    <w:p w14:paraId="211C6E73" w14:textId="77777777" w:rsidR="00860980" w:rsidRPr="00EF33FA" w:rsidRDefault="00860980" w:rsidP="00860980">
      <w:pPr>
        <w:pStyle w:val="Text-bulleted"/>
        <w:numPr>
          <w:ilvl w:val="0"/>
          <w:numId w:val="0"/>
        </w:numPr>
        <w:ind w:left="1040"/>
      </w:pPr>
    </w:p>
    <w:p w14:paraId="762B39CA" w14:textId="77777777" w:rsidR="00E24BF1" w:rsidRPr="00EF33FA" w:rsidRDefault="00E24BF1" w:rsidP="00F57A5A">
      <w:pPr>
        <w:pStyle w:val="Heading2"/>
        <w:keepNext/>
      </w:pPr>
      <w:bookmarkStart w:id="7995" w:name="_Toc415237176"/>
      <w:bookmarkStart w:id="7996" w:name="_Toc34055492"/>
      <w:bookmarkStart w:id="7997" w:name="_Toc377648912"/>
      <w:bookmarkStart w:id="7998" w:name="_Toc407181512"/>
      <w:bookmarkStart w:id="7999" w:name="_Toc320177390"/>
      <w:bookmarkStart w:id="8000" w:name="_Toc350202405"/>
      <w:r w:rsidRPr="00EF33FA">
        <w:t>IT &amp; Telecoms (Non-Operational)</w:t>
      </w:r>
      <w:bookmarkEnd w:id="7995"/>
      <w:bookmarkEnd w:id="7996"/>
    </w:p>
    <w:p w14:paraId="64F7022A" w14:textId="385CCD3B" w:rsidR="00860980" w:rsidRDefault="00E24BF1" w:rsidP="00860980">
      <w:pPr>
        <w:spacing w:before="120" w:after="120"/>
        <w:rPr>
          <w:ins w:id="8001" w:author="Christopher Haworth" w:date="2020-02-26T13:39:00Z"/>
        </w:rPr>
      </w:pPr>
      <w:r w:rsidRPr="00EF33FA">
        <w:t>Expenditure on new and replacement IT assets which are not system assets. These include Hardware and Infrastructure and Application Software Development</w:t>
      </w:r>
      <w:ins w:id="8002" w:author="Christopher Haworth" w:date="2020-02-26T13:40:00Z">
        <w:r w:rsidR="00860980">
          <w:t xml:space="preserve">, </w:t>
        </w:r>
      </w:ins>
      <w:ins w:id="8003" w:author="Christopher Haworth" w:date="2020-02-26T13:39:00Z">
        <w:r w:rsidR="00860980">
          <w:t xml:space="preserve">inclusive of initial costs relating to IT Security and Cyber Resilience. </w:t>
        </w:r>
      </w:ins>
    </w:p>
    <w:p w14:paraId="762B39CB" w14:textId="18895357" w:rsidR="00E24BF1" w:rsidRPr="00EF33FA" w:rsidRDefault="00E24BF1" w:rsidP="007D6E90">
      <w:pPr>
        <w:spacing w:before="120" w:after="120"/>
      </w:pPr>
    </w:p>
    <w:p w14:paraId="762B39CC" w14:textId="77777777" w:rsidR="00E24BF1" w:rsidRPr="00EF33FA" w:rsidRDefault="00E24BF1" w:rsidP="007D6E90">
      <w:pPr>
        <w:spacing w:before="120" w:after="120"/>
        <w:rPr>
          <w:b/>
        </w:rPr>
      </w:pPr>
      <w:r w:rsidRPr="00EF33FA">
        <w:rPr>
          <w:b/>
        </w:rPr>
        <w:t>Hardware and Infrastructure Costs</w:t>
      </w:r>
    </w:p>
    <w:p w14:paraId="762B39CD" w14:textId="77777777" w:rsidR="00E24BF1" w:rsidRPr="00EF33FA" w:rsidRDefault="00E24BF1" w:rsidP="00DC6EB3">
      <w:pPr>
        <w:keepNext/>
        <w:spacing w:before="120" w:after="120"/>
      </w:pPr>
      <w:r w:rsidRPr="00EF33FA">
        <w:t>INCLUDES:</w:t>
      </w:r>
    </w:p>
    <w:p w14:paraId="762B39CE" w14:textId="77777777" w:rsidR="00E24BF1" w:rsidRPr="00EF33FA" w:rsidRDefault="00E24BF1" w:rsidP="0044562C">
      <w:pPr>
        <w:pStyle w:val="Text-bulleted"/>
        <w:ind w:left="1040"/>
      </w:pPr>
      <w:r w:rsidRPr="00EF33FA">
        <w:t>Purchase of IT equipment that is either located away from network assets, or does not directly relate to the control of those assets.</w:t>
      </w:r>
    </w:p>
    <w:p w14:paraId="762B39CF" w14:textId="77777777" w:rsidR="00E24BF1" w:rsidRPr="00EF33FA" w:rsidRDefault="00E24BF1" w:rsidP="0044562C">
      <w:pPr>
        <w:pStyle w:val="Text-bulleted"/>
        <w:ind w:left="1040"/>
      </w:pPr>
      <w:r w:rsidRPr="00EF33FA">
        <w:t>Purchase and installation of new hardware systems (eg servers, firewalls, switches &amp; ISDXs).</w:t>
      </w:r>
    </w:p>
    <w:p w14:paraId="762B39D0" w14:textId="77777777" w:rsidR="00E24BF1" w:rsidRPr="00EF33FA" w:rsidRDefault="00E24BF1" w:rsidP="0044562C">
      <w:pPr>
        <w:pStyle w:val="Text-bulleted"/>
        <w:ind w:left="1040"/>
      </w:pPr>
      <w:r w:rsidRPr="00EF33FA">
        <w:t>Purchase of equipment for the physical IT environment (ie air conditioning, fire and flood prevention and detection), where these can be differentiated from Property costs.</w:t>
      </w:r>
    </w:p>
    <w:p w14:paraId="762B39D1" w14:textId="77777777" w:rsidR="00E24BF1" w:rsidRPr="00EF33FA" w:rsidRDefault="00E24BF1" w:rsidP="0044562C">
      <w:pPr>
        <w:pStyle w:val="Text-bulleted"/>
        <w:ind w:left="1040"/>
      </w:pPr>
      <w:r w:rsidRPr="00EF33FA">
        <w:t>Purchase of Client equipment (eg desktops, laptops, monitors, printers, plotters).</w:t>
      </w:r>
    </w:p>
    <w:p w14:paraId="762B39D2" w14:textId="0045BFC0" w:rsidR="00E24BF1" w:rsidRPr="00EF33FA" w:rsidRDefault="00E24BF1" w:rsidP="0044562C">
      <w:pPr>
        <w:pStyle w:val="Text-bulleted"/>
        <w:ind w:left="1040"/>
      </w:pPr>
      <w:r w:rsidRPr="00EF33FA">
        <w:t>Purchase of Telecoms equipment (eg staff mobile devices) where not used exclusively in the real ti</w:t>
      </w:r>
      <w:r w:rsidR="002C4677" w:rsidRPr="00EF33FA">
        <w:t>me management of network assets</w:t>
      </w:r>
    </w:p>
    <w:p w14:paraId="7312C41D" w14:textId="69570500" w:rsidR="0063682F" w:rsidRPr="00EF33FA" w:rsidRDefault="0063682F" w:rsidP="0044562C">
      <w:pPr>
        <w:pStyle w:val="Text-bulleted"/>
        <w:ind w:left="1040"/>
      </w:pPr>
      <w:r w:rsidRPr="00EF33FA">
        <w:t>Hardware that is purchased as part of an IT software project.</w:t>
      </w:r>
    </w:p>
    <w:p w14:paraId="762B39D3" w14:textId="77777777" w:rsidR="00E24BF1" w:rsidRPr="00EF33FA" w:rsidRDefault="00E24BF1" w:rsidP="00DC6EB3">
      <w:pPr>
        <w:keepNext/>
        <w:spacing w:before="120" w:after="120"/>
      </w:pPr>
      <w:r w:rsidRPr="00EF33FA">
        <w:t>EXCLUDES:</w:t>
      </w:r>
    </w:p>
    <w:p w14:paraId="762B39D4" w14:textId="77777777" w:rsidR="00E24BF1" w:rsidRPr="00EF33FA" w:rsidRDefault="00E24BF1" w:rsidP="0044562C">
      <w:pPr>
        <w:pStyle w:val="Text-bulleted"/>
        <w:ind w:left="1040"/>
      </w:pPr>
      <w:r w:rsidRPr="00EF33FA">
        <w:t>Software development and upgrade costs (report under Application Software Development).</w:t>
      </w:r>
    </w:p>
    <w:p w14:paraId="762B39D5" w14:textId="77777777" w:rsidR="00E24BF1" w:rsidRPr="00EF33FA" w:rsidRDefault="00E24BF1" w:rsidP="0044562C">
      <w:pPr>
        <w:pStyle w:val="Text-bulleted"/>
        <w:ind w:left="1040"/>
      </w:pPr>
      <w:r w:rsidRPr="00EF33FA">
        <w:t>Operational IT &amp; Telecoms ie IT equipment which is used exclusively in the real time management of network assets, but which does not form part of those network assets (include in Operational IT &amp; Telecoms).</w:t>
      </w:r>
    </w:p>
    <w:p w14:paraId="762B39D6" w14:textId="77777777" w:rsidR="00E24BF1" w:rsidRPr="00EF33FA" w:rsidRDefault="00E24BF1" w:rsidP="0044562C">
      <w:pPr>
        <w:pStyle w:val="Text-bulleted"/>
        <w:ind w:left="1040"/>
      </w:pPr>
      <w:r w:rsidRPr="00EF33FA">
        <w:t>Assets associated with the telecontrol of the network (Include in Operational IT &amp; Telecoms).</w:t>
      </w:r>
    </w:p>
    <w:p w14:paraId="762B39D7" w14:textId="77777777" w:rsidR="00E24BF1" w:rsidRPr="00EF33FA" w:rsidRDefault="00E24BF1" w:rsidP="0044562C">
      <w:pPr>
        <w:pStyle w:val="Text-bulleted"/>
        <w:ind w:left="1040"/>
      </w:pPr>
      <w:r w:rsidRPr="00EF33FA">
        <w:t xml:space="preserve">BT 21st Century costs. </w:t>
      </w:r>
    </w:p>
    <w:p w14:paraId="762B39D8" w14:textId="77777777" w:rsidR="00E24BF1" w:rsidRPr="00EF33FA" w:rsidRDefault="00E24BF1" w:rsidP="0044562C">
      <w:pPr>
        <w:pStyle w:val="Text-bulleted"/>
        <w:ind w:left="1040"/>
      </w:pPr>
      <w:r w:rsidRPr="00EF33FA">
        <w:t>Ordnance survey data / licences (include under System Mapping).</w:t>
      </w:r>
    </w:p>
    <w:p w14:paraId="762B39D9" w14:textId="508AE83C" w:rsidR="00E24BF1" w:rsidRPr="00EF33FA" w:rsidRDefault="00E24BF1" w:rsidP="0044562C">
      <w:pPr>
        <w:pStyle w:val="Text-bulleted"/>
        <w:ind w:left="1040"/>
      </w:pPr>
      <w:r w:rsidRPr="00EF33FA">
        <w:t xml:space="preserve">Any of the property costs associated with IT &amp; Telecoms (include under Property </w:t>
      </w:r>
      <w:r w:rsidR="00C01AA3" w:rsidRPr="00EF33FA">
        <w:t>Management</w:t>
      </w:r>
      <w:r w:rsidRPr="00EF33FA">
        <w:t>), except where the cost of specific IT environmental control systems can be distinguished from other property costs.</w:t>
      </w:r>
    </w:p>
    <w:p w14:paraId="762B39DA" w14:textId="77777777" w:rsidR="00E24BF1" w:rsidRPr="00EF33FA" w:rsidRDefault="00E24BF1" w:rsidP="00DC6EB3">
      <w:pPr>
        <w:keepNext/>
        <w:spacing w:before="120" w:after="120"/>
        <w:rPr>
          <w:b/>
        </w:rPr>
      </w:pPr>
      <w:r w:rsidRPr="00EF33FA">
        <w:rPr>
          <w:b/>
        </w:rPr>
        <w:lastRenderedPageBreak/>
        <w:t>Application Software Development Costs</w:t>
      </w:r>
    </w:p>
    <w:p w14:paraId="762B39DB" w14:textId="77777777" w:rsidR="00E24BF1" w:rsidRPr="00EF33FA" w:rsidRDefault="00E24BF1" w:rsidP="00DC6EB3">
      <w:pPr>
        <w:keepNext/>
        <w:spacing w:before="120" w:after="120"/>
      </w:pPr>
      <w:r w:rsidRPr="00EF33FA">
        <w:t>INCLUDES:</w:t>
      </w:r>
    </w:p>
    <w:p w14:paraId="762B39DC" w14:textId="77777777" w:rsidR="00E24BF1" w:rsidRPr="00EF33FA" w:rsidRDefault="00E24BF1" w:rsidP="0044562C">
      <w:pPr>
        <w:pStyle w:val="Text-bulleted"/>
        <w:ind w:left="1040"/>
      </w:pPr>
      <w:r w:rsidRPr="00EF33FA">
        <w:t xml:space="preserve">IT software upgrade costs: New and upgraded software licences where the benefit is received over more than one year. </w:t>
      </w:r>
    </w:p>
    <w:p w14:paraId="762B39DD" w14:textId="77777777" w:rsidR="00E24BF1" w:rsidRPr="00EF33FA" w:rsidRDefault="00E24BF1" w:rsidP="0044562C">
      <w:pPr>
        <w:pStyle w:val="Text-bulleted"/>
        <w:ind w:left="1040"/>
      </w:pPr>
      <w:r w:rsidRPr="00EF33FA">
        <w:t>Cost of software development staff employed directly by the DNO or contracted to undertake development work during the reporting year.</w:t>
      </w:r>
    </w:p>
    <w:p w14:paraId="762B39DE" w14:textId="77777777" w:rsidR="00E24BF1" w:rsidRPr="00EF33FA" w:rsidRDefault="00E24BF1" w:rsidP="0044562C">
      <w:pPr>
        <w:pStyle w:val="Text-bulleted"/>
        <w:ind w:left="1040"/>
      </w:pPr>
      <w:r w:rsidRPr="00EF33FA">
        <w:t>Purchase and installation of new application software and their license fees.</w:t>
      </w:r>
    </w:p>
    <w:p w14:paraId="762B39DF" w14:textId="77777777" w:rsidR="00E24BF1" w:rsidRPr="00EF33FA" w:rsidRDefault="00E24BF1" w:rsidP="00DC6EB3">
      <w:pPr>
        <w:keepNext/>
        <w:spacing w:before="120" w:after="120"/>
      </w:pPr>
      <w:r w:rsidRPr="00EF33FA">
        <w:t>EXCLUDES:</w:t>
      </w:r>
    </w:p>
    <w:p w14:paraId="2129FE3A" w14:textId="47F3458C" w:rsidR="0063682F" w:rsidRPr="00EF33FA" w:rsidRDefault="0063682F" w:rsidP="0044562C">
      <w:pPr>
        <w:pStyle w:val="Text-bulleted"/>
        <w:ind w:left="1040"/>
      </w:pPr>
      <w:r w:rsidRPr="00EF33FA">
        <w:t xml:space="preserve">Hardware that is purchased as part of an IT software project (include in </w:t>
      </w:r>
      <w:r w:rsidR="005C123B" w:rsidRPr="00EF33FA">
        <w:t>H</w:t>
      </w:r>
      <w:r w:rsidRPr="00EF33FA">
        <w:t>ardware and Infrastructure Costs).</w:t>
      </w:r>
    </w:p>
    <w:p w14:paraId="762B39E0" w14:textId="630AC6B8" w:rsidR="00E24BF1" w:rsidRPr="00EF33FA" w:rsidRDefault="00E24BF1" w:rsidP="0044562C">
      <w:pPr>
        <w:pStyle w:val="Text-bulleted"/>
        <w:ind w:left="1040"/>
      </w:pPr>
      <w:r w:rsidRPr="00EF33FA">
        <w:t>Annual maintenance charges whether or not they include standard upgrades to the software (include in IT &amp; Telecoms (BS)).</w:t>
      </w:r>
    </w:p>
    <w:p w14:paraId="762B39E1" w14:textId="77777777" w:rsidR="00E24BF1" w:rsidRPr="00EF33FA" w:rsidRDefault="00E24BF1" w:rsidP="0044562C">
      <w:pPr>
        <w:pStyle w:val="Text-bulleted"/>
        <w:ind w:left="1040"/>
      </w:pPr>
      <w:r w:rsidRPr="00EF33FA">
        <w:t>Ongoing or renewal software licence and licensing fees.</w:t>
      </w:r>
    </w:p>
    <w:p w14:paraId="762B39E2" w14:textId="77777777" w:rsidR="00E24BF1" w:rsidRPr="00EF33FA" w:rsidRDefault="00E24BF1" w:rsidP="0044562C">
      <w:pPr>
        <w:pStyle w:val="Text-bulleted"/>
        <w:ind w:left="1040"/>
      </w:pPr>
      <w:r w:rsidRPr="00EF33FA">
        <w:t>Operational IT &amp; Telecoms ie IT equipment which is used exclusively in the real time management of network assets, but which does not form part of those network assets (include in Operational IT &amp; Telecoms).</w:t>
      </w:r>
    </w:p>
    <w:p w14:paraId="762B39E3" w14:textId="77777777" w:rsidR="00E24BF1" w:rsidRPr="00EF33FA" w:rsidRDefault="00E24BF1" w:rsidP="0044562C">
      <w:pPr>
        <w:pStyle w:val="Text-bulleted"/>
        <w:ind w:left="1040"/>
      </w:pPr>
      <w:r w:rsidRPr="00EF33FA">
        <w:t>Ordnance survey data / licences (include in System Mapping)</w:t>
      </w:r>
    </w:p>
    <w:p w14:paraId="762B39E4" w14:textId="7BFC37FC" w:rsidR="00E24BF1" w:rsidRPr="00EF33FA" w:rsidRDefault="00E24BF1" w:rsidP="0044562C">
      <w:pPr>
        <w:pStyle w:val="Text-bulleted"/>
        <w:ind w:left="1040"/>
      </w:pPr>
      <w:r w:rsidRPr="00EF33FA">
        <w:t xml:space="preserve">Any of the property costs associated with IT &amp; Telecoms (include under Property </w:t>
      </w:r>
      <w:r w:rsidR="00C01AA3" w:rsidRPr="00EF33FA">
        <w:t>Management</w:t>
      </w:r>
      <w:r w:rsidRPr="00EF33FA">
        <w:t>), except where the cost of specific IT environmental control systems can be distinguished from other property costs.</w:t>
      </w:r>
    </w:p>
    <w:p w14:paraId="762B39E5" w14:textId="77777777" w:rsidR="00E24BF1" w:rsidRPr="00EF33FA" w:rsidRDefault="00E24BF1" w:rsidP="0044562C">
      <w:pPr>
        <w:pStyle w:val="Text-bulleted"/>
        <w:ind w:left="1040"/>
      </w:pPr>
      <w:r w:rsidRPr="00EF33FA">
        <w:t>BT21C</w:t>
      </w:r>
      <w:r w:rsidR="00DC6EB3" w:rsidRPr="00EF33FA">
        <w:t>N</w:t>
      </w:r>
      <w:r w:rsidRPr="00EF33FA">
        <w:t xml:space="preserve"> costs. </w:t>
      </w:r>
    </w:p>
    <w:p w14:paraId="762B39E6" w14:textId="77777777" w:rsidR="00E24BF1" w:rsidRPr="00EF33FA" w:rsidRDefault="00E24BF1" w:rsidP="00E24BF1">
      <w:pPr>
        <w:pStyle w:val="Heading2"/>
      </w:pPr>
      <w:bookmarkStart w:id="8004" w:name="_Toc320177397"/>
      <w:bookmarkStart w:id="8005" w:name="_Toc350202412"/>
      <w:bookmarkStart w:id="8006" w:name="_Toc377648921"/>
      <w:bookmarkStart w:id="8007" w:name="_Toc407181521"/>
      <w:bookmarkStart w:id="8008" w:name="_Toc415237177"/>
      <w:bookmarkStart w:id="8009" w:name="_Toc34055493"/>
      <w:bookmarkEnd w:id="7997"/>
      <w:bookmarkEnd w:id="7998"/>
      <w:bookmarkEnd w:id="7999"/>
      <w:bookmarkEnd w:id="8000"/>
      <w:r w:rsidRPr="00EF33FA">
        <w:t>J</w:t>
      </w:r>
      <w:bookmarkEnd w:id="8004"/>
      <w:bookmarkEnd w:id="8005"/>
      <w:bookmarkEnd w:id="8006"/>
      <w:bookmarkEnd w:id="8007"/>
      <w:bookmarkEnd w:id="8008"/>
      <w:bookmarkEnd w:id="8009"/>
    </w:p>
    <w:p w14:paraId="762B39E7" w14:textId="77777777" w:rsidR="00E24BF1" w:rsidRPr="00EF33FA" w:rsidRDefault="00E24BF1" w:rsidP="00E24BF1">
      <w:pPr>
        <w:pStyle w:val="Heading2"/>
      </w:pPr>
      <w:bookmarkStart w:id="8010" w:name="_Toc350202413"/>
      <w:bookmarkStart w:id="8011" w:name="_Toc377648922"/>
      <w:bookmarkStart w:id="8012" w:name="_Toc407181522"/>
      <w:bookmarkStart w:id="8013" w:name="_Toc415237178"/>
      <w:bookmarkStart w:id="8014" w:name="_Toc34055494"/>
      <w:r w:rsidRPr="00EF33FA">
        <w:t>K</w:t>
      </w:r>
      <w:bookmarkEnd w:id="8010"/>
      <w:bookmarkEnd w:id="8011"/>
      <w:bookmarkEnd w:id="8012"/>
      <w:bookmarkEnd w:id="8013"/>
      <w:bookmarkEnd w:id="8014"/>
    </w:p>
    <w:p w14:paraId="762B39E8" w14:textId="77777777" w:rsidR="00E24BF1" w:rsidRPr="00EF33FA" w:rsidRDefault="00E24BF1" w:rsidP="00F57A5A">
      <w:pPr>
        <w:pStyle w:val="Heading2"/>
        <w:keepNext/>
      </w:pPr>
      <w:bookmarkStart w:id="8015" w:name="_Toc320177398"/>
      <w:bookmarkStart w:id="8016" w:name="_Toc350202414"/>
      <w:bookmarkStart w:id="8017" w:name="_Toc377648923"/>
      <w:bookmarkStart w:id="8018" w:name="_Toc407181523"/>
      <w:bookmarkStart w:id="8019" w:name="_Toc415237179"/>
      <w:bookmarkStart w:id="8020" w:name="_Toc34055495"/>
      <w:r w:rsidRPr="00EF33FA">
        <w:t>L</w:t>
      </w:r>
      <w:bookmarkEnd w:id="8015"/>
      <w:bookmarkEnd w:id="8016"/>
      <w:bookmarkEnd w:id="8017"/>
      <w:bookmarkEnd w:id="8018"/>
      <w:bookmarkEnd w:id="8019"/>
      <w:bookmarkEnd w:id="8020"/>
    </w:p>
    <w:p w14:paraId="762B39E9" w14:textId="77777777" w:rsidR="00E24BF1" w:rsidRPr="00EF33FA" w:rsidRDefault="00E24BF1" w:rsidP="00F57A5A">
      <w:pPr>
        <w:pStyle w:val="Heading2"/>
        <w:keepNext/>
      </w:pPr>
      <w:bookmarkStart w:id="8021" w:name="_Toc320177399"/>
      <w:bookmarkStart w:id="8022" w:name="_Toc350202415"/>
      <w:bookmarkStart w:id="8023" w:name="_Toc377648924"/>
      <w:bookmarkStart w:id="8024" w:name="_Toc407181524"/>
      <w:bookmarkStart w:id="8025" w:name="_Toc415237180"/>
      <w:bookmarkStart w:id="8026" w:name="_Toc34055496"/>
      <w:r w:rsidRPr="00EF33FA">
        <w:t>Labour</w:t>
      </w:r>
      <w:bookmarkEnd w:id="8021"/>
      <w:bookmarkEnd w:id="8022"/>
      <w:bookmarkEnd w:id="8023"/>
      <w:bookmarkEnd w:id="8024"/>
      <w:bookmarkEnd w:id="8025"/>
      <w:bookmarkEnd w:id="8026"/>
      <w:r w:rsidRPr="00EF33FA">
        <w:t xml:space="preserve"> </w:t>
      </w:r>
    </w:p>
    <w:p w14:paraId="762B39EA" w14:textId="77777777" w:rsidR="00E24BF1" w:rsidRPr="00EF33FA" w:rsidRDefault="00E24BF1" w:rsidP="007D6E90">
      <w:pPr>
        <w:spacing w:before="120" w:after="120"/>
      </w:pPr>
      <w:r w:rsidRPr="00EF33FA">
        <w:t>For the purposes of the Cost and Volumes Reporting Pack, this is a Cost Type.</w:t>
      </w:r>
    </w:p>
    <w:p w14:paraId="762B39EB" w14:textId="363D41AD" w:rsidR="00E24BF1" w:rsidRPr="00EF33FA" w:rsidRDefault="00E24BF1" w:rsidP="007D6E90">
      <w:pPr>
        <w:spacing w:before="120" w:after="120"/>
      </w:pPr>
      <w:r w:rsidRPr="00EF33FA">
        <w:t xml:space="preserve">Labour costs include any form of payment, consideration or other benefit, paid or due to or in respect of employees, including the costs of temporary or </w:t>
      </w:r>
      <w:r w:rsidR="004B0FFF" w:rsidRPr="00EF33FA">
        <w:t>A</w:t>
      </w:r>
      <w:r w:rsidRPr="00EF33FA">
        <w:t xml:space="preserve">gency </w:t>
      </w:r>
      <w:r w:rsidR="004B0FFF" w:rsidRPr="00EF33FA">
        <w:t>S</w:t>
      </w:r>
      <w:r w:rsidRPr="00EF33FA">
        <w:t>taff.</w:t>
      </w:r>
    </w:p>
    <w:p w14:paraId="762B39EC" w14:textId="77777777" w:rsidR="00E24BF1" w:rsidRPr="00EF33FA" w:rsidRDefault="00E24BF1" w:rsidP="00DC6EB3">
      <w:pPr>
        <w:keepNext/>
        <w:spacing w:before="120" w:after="120"/>
      </w:pPr>
      <w:r w:rsidRPr="00EF33FA">
        <w:t>INCLUDES:</w:t>
      </w:r>
    </w:p>
    <w:p w14:paraId="762B39ED" w14:textId="77777777" w:rsidR="00E24BF1" w:rsidRPr="00EF33FA" w:rsidRDefault="00E24BF1" w:rsidP="00E24BF1">
      <w:pPr>
        <w:pStyle w:val="Text-bulleted"/>
        <w:ind w:left="1040"/>
      </w:pPr>
      <w:r w:rsidRPr="00EF33FA">
        <w:t>Gross salaries and wages of all employees, including payments resulting from bonus and profit-related payment schemes</w:t>
      </w:r>
    </w:p>
    <w:p w14:paraId="762B39EE" w14:textId="77777777" w:rsidR="00E24BF1" w:rsidRPr="00EF33FA" w:rsidRDefault="00E24BF1" w:rsidP="00E24BF1">
      <w:pPr>
        <w:pStyle w:val="Text-bulleted"/>
        <w:ind w:left="1040"/>
      </w:pPr>
      <w:r w:rsidRPr="00EF33FA">
        <w:t>Employer’s national insurance contributions</w:t>
      </w:r>
    </w:p>
    <w:p w14:paraId="762B39EF" w14:textId="77777777" w:rsidR="00E24BF1" w:rsidRPr="00EF33FA" w:rsidRDefault="00E24BF1" w:rsidP="00E24BF1">
      <w:pPr>
        <w:pStyle w:val="Text-bulleted"/>
        <w:ind w:left="1040"/>
      </w:pPr>
      <w:r w:rsidRPr="00EF33FA">
        <w:t>Salary sacrifice payments</w:t>
      </w:r>
    </w:p>
    <w:p w14:paraId="762B39F0" w14:textId="77777777" w:rsidR="00E24BF1" w:rsidRPr="00EF33FA" w:rsidRDefault="00E24BF1" w:rsidP="00E24BF1">
      <w:pPr>
        <w:pStyle w:val="Text-bulleted"/>
        <w:ind w:left="1040"/>
      </w:pPr>
      <w:r w:rsidRPr="00EF33FA">
        <w:lastRenderedPageBreak/>
        <w:t>Sick pay</w:t>
      </w:r>
    </w:p>
    <w:p w14:paraId="762B39F1" w14:textId="77777777" w:rsidR="00E24BF1" w:rsidRPr="00EF33FA" w:rsidRDefault="00E24BF1" w:rsidP="00E24BF1">
      <w:pPr>
        <w:pStyle w:val="Text-bulleted"/>
        <w:ind w:left="1040"/>
      </w:pPr>
      <w:r w:rsidRPr="00EF33FA">
        <w:t>Sickness benefits</w:t>
      </w:r>
    </w:p>
    <w:p w14:paraId="762B39F2" w14:textId="77777777" w:rsidR="00E24BF1" w:rsidRPr="00EF33FA" w:rsidRDefault="00E24BF1" w:rsidP="00E24BF1">
      <w:pPr>
        <w:pStyle w:val="Text-bulleted"/>
        <w:ind w:left="1040"/>
      </w:pPr>
      <w:r w:rsidRPr="00EF33FA">
        <w:t>Private health insurance</w:t>
      </w:r>
    </w:p>
    <w:p w14:paraId="762B39F3" w14:textId="77777777" w:rsidR="00E24BF1" w:rsidRPr="00EF33FA" w:rsidRDefault="00E24BF1" w:rsidP="00E24BF1">
      <w:pPr>
        <w:pStyle w:val="Text-bulleted"/>
        <w:ind w:left="1040"/>
      </w:pPr>
      <w:r w:rsidRPr="00EF33FA">
        <w:t>(non pension related) retirement awards</w:t>
      </w:r>
    </w:p>
    <w:p w14:paraId="762B39F4" w14:textId="77777777" w:rsidR="00E24BF1" w:rsidRPr="00EF33FA" w:rsidRDefault="00E24BF1" w:rsidP="00E24BF1">
      <w:pPr>
        <w:pStyle w:val="Text-bulleted"/>
        <w:ind w:left="1040"/>
      </w:pPr>
      <w:r w:rsidRPr="00EF33FA">
        <w:t>Death in service benefits</w:t>
      </w:r>
    </w:p>
    <w:p w14:paraId="762B39F5" w14:textId="77777777" w:rsidR="00E24BF1" w:rsidRPr="00EF33FA" w:rsidRDefault="00E24BF1" w:rsidP="00E24BF1">
      <w:pPr>
        <w:pStyle w:val="Text-bulleted"/>
        <w:ind w:left="1040"/>
      </w:pPr>
      <w:r w:rsidRPr="00EF33FA">
        <w:t>Paid leave</w:t>
      </w:r>
    </w:p>
    <w:p w14:paraId="762B39F6" w14:textId="77777777" w:rsidR="00E24BF1" w:rsidRPr="00EF33FA" w:rsidRDefault="00E24BF1" w:rsidP="00E24BF1">
      <w:pPr>
        <w:pStyle w:val="Text-bulleted"/>
        <w:ind w:left="1040"/>
      </w:pPr>
      <w:r w:rsidRPr="00EF33FA">
        <w:t>Company cars or payments in lieu thereof</w:t>
      </w:r>
    </w:p>
    <w:p w14:paraId="762B39F7" w14:textId="77777777" w:rsidR="00E24BF1" w:rsidRPr="00EF33FA" w:rsidRDefault="00E24BF1" w:rsidP="00E24BF1">
      <w:pPr>
        <w:pStyle w:val="Text-bulleted"/>
        <w:ind w:left="1040"/>
      </w:pPr>
      <w:r w:rsidRPr="00EF33FA">
        <w:t>Standby costs -are the costs incurred when employees are on standby to be called upon if required in the event of a specified occurrence in accordance with their terms of employment</w:t>
      </w:r>
    </w:p>
    <w:p w14:paraId="762B39F8" w14:textId="058881B4" w:rsidR="00E24BF1" w:rsidRPr="00EF33FA" w:rsidRDefault="00E24BF1" w:rsidP="00E24BF1">
      <w:pPr>
        <w:pStyle w:val="Text-bulleted"/>
        <w:ind w:left="1040"/>
      </w:pPr>
      <w:r w:rsidRPr="00EF33FA">
        <w:t>Agency Staff</w:t>
      </w:r>
    </w:p>
    <w:p w14:paraId="762B39F9" w14:textId="77777777" w:rsidR="00E24BF1" w:rsidRPr="00EF33FA" w:rsidRDefault="00E24BF1" w:rsidP="00E24BF1">
      <w:pPr>
        <w:pStyle w:val="Text-bulleted"/>
        <w:ind w:left="1040"/>
      </w:pPr>
      <w:r w:rsidRPr="00EF33FA">
        <w:t>Subsistence</w:t>
      </w:r>
    </w:p>
    <w:p w14:paraId="762B39FA" w14:textId="77777777" w:rsidR="00E24BF1" w:rsidRPr="00EF33FA" w:rsidRDefault="00E24BF1" w:rsidP="00E24BF1">
      <w:pPr>
        <w:pStyle w:val="Text-bulleted"/>
        <w:ind w:left="1040"/>
      </w:pPr>
      <w:r w:rsidRPr="00EF33FA">
        <w:t>Travel</w:t>
      </w:r>
    </w:p>
    <w:p w14:paraId="762B39FB" w14:textId="77777777" w:rsidR="00E24BF1" w:rsidRPr="00EF33FA" w:rsidRDefault="00E24BF1" w:rsidP="00E24BF1">
      <w:pPr>
        <w:pStyle w:val="Text-bulleted"/>
        <w:ind w:left="1040"/>
      </w:pPr>
      <w:r w:rsidRPr="00EF33FA">
        <w:t>Entertainment expenses</w:t>
      </w:r>
    </w:p>
    <w:p w14:paraId="762B39FC" w14:textId="77777777" w:rsidR="00E24BF1" w:rsidRPr="00EF33FA" w:rsidRDefault="00E24BF1" w:rsidP="00E24BF1">
      <w:pPr>
        <w:pStyle w:val="Text-bulleted"/>
        <w:ind w:left="1040"/>
      </w:pPr>
      <w:r w:rsidRPr="00EF33FA">
        <w:t>Share options (including employee share purchase plans, employee share option plans)</w:t>
      </w:r>
    </w:p>
    <w:p w14:paraId="762B39FD" w14:textId="77777777" w:rsidR="00E24BF1" w:rsidRPr="00EF33FA" w:rsidRDefault="00E24BF1" w:rsidP="00E24BF1">
      <w:pPr>
        <w:pStyle w:val="Text-bulleted"/>
        <w:ind w:left="1040"/>
      </w:pPr>
      <w:r w:rsidRPr="00EF33FA">
        <w:t>Medical insurance costs</w:t>
      </w:r>
    </w:p>
    <w:p w14:paraId="762B39FE" w14:textId="77777777" w:rsidR="00E24BF1" w:rsidRPr="00EF33FA" w:rsidRDefault="00E24BF1" w:rsidP="00E24BF1">
      <w:pPr>
        <w:pStyle w:val="Text-bulleted"/>
        <w:ind w:left="1040"/>
      </w:pPr>
      <w:r w:rsidRPr="00EF33FA">
        <w:t>Childcare assistance</w:t>
      </w:r>
    </w:p>
    <w:p w14:paraId="762B39FF" w14:textId="77777777" w:rsidR="00E24BF1" w:rsidRPr="00EF33FA" w:rsidRDefault="00E24BF1" w:rsidP="00E24BF1">
      <w:pPr>
        <w:pStyle w:val="Text-bulleted"/>
        <w:ind w:left="1040"/>
      </w:pPr>
      <w:r w:rsidRPr="00EF33FA">
        <w:t>Protective clothing</w:t>
      </w:r>
    </w:p>
    <w:p w14:paraId="6759AEAF" w14:textId="77777777" w:rsidR="004C2D96" w:rsidRPr="00EF33FA" w:rsidRDefault="00E24BF1" w:rsidP="00E24BF1">
      <w:pPr>
        <w:pStyle w:val="Text-bulleted"/>
        <w:ind w:left="1040"/>
      </w:pPr>
      <w:r w:rsidRPr="00EF33FA">
        <w:t>Welfare costs</w:t>
      </w:r>
    </w:p>
    <w:p w14:paraId="762B3A00" w14:textId="4A391D8C" w:rsidR="00E24BF1" w:rsidRPr="00EF33FA" w:rsidRDefault="00E7553D" w:rsidP="004C2D96">
      <w:pPr>
        <w:pStyle w:val="Text-bulleted"/>
        <w:ind w:left="1040"/>
      </w:pPr>
      <w:r w:rsidRPr="00EF33FA">
        <w:t>Costs recognised relating to Apprenticeship L</w:t>
      </w:r>
      <w:r w:rsidR="004C2D96" w:rsidRPr="00EF33FA">
        <w:t>evy payments</w:t>
      </w:r>
      <w:r w:rsidR="00E24BF1" w:rsidRPr="00EF33FA">
        <w:t>.</w:t>
      </w:r>
    </w:p>
    <w:p w14:paraId="762B3A01" w14:textId="77777777" w:rsidR="00E24BF1" w:rsidRPr="00EF33FA" w:rsidRDefault="00E24BF1" w:rsidP="00DC6EB3">
      <w:pPr>
        <w:keepNext/>
        <w:spacing w:before="120" w:after="120"/>
      </w:pPr>
      <w:r w:rsidRPr="00EF33FA">
        <w:t>EXCLUDES:</w:t>
      </w:r>
      <w:r w:rsidRPr="00EF33FA">
        <w:tab/>
      </w:r>
    </w:p>
    <w:p w14:paraId="762B3A02" w14:textId="77777777" w:rsidR="00E24BF1" w:rsidRPr="00EF33FA" w:rsidRDefault="00E24BF1" w:rsidP="00E24BF1">
      <w:pPr>
        <w:pStyle w:val="Text-bulleted"/>
        <w:ind w:left="1040"/>
      </w:pPr>
      <w:r w:rsidRPr="00EF33FA">
        <w:t>Professional services</w:t>
      </w:r>
    </w:p>
    <w:p w14:paraId="762B3A03" w14:textId="77777777" w:rsidR="00E24BF1" w:rsidRPr="00EF33FA" w:rsidRDefault="00E24BF1" w:rsidP="00E24BF1">
      <w:pPr>
        <w:pStyle w:val="Text-bulleted"/>
        <w:ind w:left="1040"/>
      </w:pPr>
      <w:r w:rsidRPr="00EF33FA">
        <w:t>Contractors</w:t>
      </w:r>
    </w:p>
    <w:p w14:paraId="762B3A04" w14:textId="15EB9FC4" w:rsidR="00E24BF1" w:rsidRPr="00EF33FA" w:rsidRDefault="00E24BF1" w:rsidP="00E24BF1">
      <w:pPr>
        <w:pStyle w:val="Text-bulleted"/>
        <w:ind w:left="1040"/>
      </w:pPr>
      <w:r w:rsidRPr="00EF33FA">
        <w:t xml:space="preserve">Company vehicles take home over night, other than company cars (include under </w:t>
      </w:r>
      <w:r w:rsidR="00943293" w:rsidRPr="00EF33FA">
        <w:t>Labour costs</w:t>
      </w:r>
      <w:r w:rsidRPr="00EF33FA">
        <w:t>)</w:t>
      </w:r>
    </w:p>
    <w:p w14:paraId="762B3A05" w14:textId="77777777" w:rsidR="00E24BF1" w:rsidRPr="00EF33FA" w:rsidRDefault="00E24BF1" w:rsidP="00E24BF1">
      <w:pPr>
        <w:pStyle w:val="Text-bulleted"/>
        <w:ind w:left="1040"/>
      </w:pPr>
      <w:r w:rsidRPr="00EF33FA">
        <w:t>Small tools and equipment (include under non-operational new assets and replacement)</w:t>
      </w:r>
    </w:p>
    <w:p w14:paraId="762B3A06" w14:textId="77777777" w:rsidR="00E24BF1" w:rsidRPr="00EF33FA" w:rsidRDefault="00E24BF1" w:rsidP="00E24BF1">
      <w:pPr>
        <w:pStyle w:val="Text-bulleted"/>
        <w:ind w:left="1040"/>
      </w:pPr>
      <w:r w:rsidRPr="00EF33FA">
        <w:t>Pension costs (employer only)</w:t>
      </w:r>
    </w:p>
    <w:p w14:paraId="762B3A07" w14:textId="2257CAD6" w:rsidR="00E24BF1" w:rsidRPr="00EF33FA" w:rsidRDefault="00E24BF1" w:rsidP="00E24BF1">
      <w:pPr>
        <w:pStyle w:val="Text-bulleted"/>
        <w:ind w:left="1040"/>
      </w:pPr>
      <w:r w:rsidRPr="00EF33FA">
        <w:t xml:space="preserve">Pension </w:t>
      </w:r>
      <w:r w:rsidR="00896606" w:rsidRPr="00EF33FA">
        <w:t>D</w:t>
      </w:r>
      <w:r w:rsidRPr="00EF33FA">
        <w:t xml:space="preserve">eficit </w:t>
      </w:r>
      <w:r w:rsidR="00896606" w:rsidRPr="00EF33FA">
        <w:t>R</w:t>
      </w:r>
      <w:r w:rsidRPr="00EF33FA">
        <w:t xml:space="preserve">epair </w:t>
      </w:r>
      <w:r w:rsidR="00896606" w:rsidRPr="00EF33FA">
        <w:t>P</w:t>
      </w:r>
      <w:r w:rsidRPr="00EF33FA">
        <w:t>ayments.</w:t>
      </w:r>
    </w:p>
    <w:p w14:paraId="762B3A08" w14:textId="77777777" w:rsidR="00E24BF1" w:rsidRPr="00EF33FA" w:rsidRDefault="00E24BF1" w:rsidP="007D6E90">
      <w:pPr>
        <w:spacing w:before="120" w:after="120"/>
      </w:pPr>
      <w:r w:rsidRPr="00EF33FA">
        <w:t xml:space="preserve">For all activities except operational training excludes time spent on operational training courses (include in labour under operational training). </w:t>
      </w:r>
    </w:p>
    <w:p w14:paraId="762B3A09" w14:textId="77777777" w:rsidR="00E24BF1" w:rsidRPr="00EF33FA" w:rsidRDefault="00E24BF1" w:rsidP="00F57A5A">
      <w:pPr>
        <w:pStyle w:val="Heading2"/>
        <w:keepNext/>
      </w:pPr>
      <w:bookmarkStart w:id="8027" w:name="_Toc320177400"/>
      <w:bookmarkStart w:id="8028" w:name="_Toc350202416"/>
      <w:bookmarkStart w:id="8029" w:name="_Toc377648925"/>
      <w:bookmarkStart w:id="8030" w:name="_Toc407181525"/>
      <w:bookmarkStart w:id="8031" w:name="_Toc415237181"/>
      <w:bookmarkStart w:id="8032" w:name="_Toc34055497"/>
      <w:r w:rsidRPr="00EF33FA">
        <w:t>Landfill Gas, Sewage Gas, Biogas (not CHP)</w:t>
      </w:r>
      <w:bookmarkEnd w:id="8027"/>
      <w:bookmarkEnd w:id="8028"/>
      <w:bookmarkEnd w:id="8029"/>
      <w:bookmarkEnd w:id="8030"/>
      <w:bookmarkEnd w:id="8031"/>
      <w:bookmarkEnd w:id="8032"/>
    </w:p>
    <w:p w14:paraId="762B3A0A" w14:textId="77777777" w:rsidR="00E24BF1" w:rsidRPr="00EF33FA" w:rsidRDefault="00E24BF1" w:rsidP="007D6E90">
      <w:pPr>
        <w:spacing w:before="120" w:after="120"/>
      </w:pPr>
      <w:r w:rsidRPr="00EF33FA">
        <w:t>A category of DG. Electricity generation by burning gasses from landfill, sewage or biogas, but not including combined heat and power.</w:t>
      </w:r>
    </w:p>
    <w:p w14:paraId="762B3A0F" w14:textId="77777777" w:rsidR="00E24BF1" w:rsidRPr="00EF33FA" w:rsidRDefault="00E24BF1" w:rsidP="00F57A5A">
      <w:pPr>
        <w:pStyle w:val="Heading2"/>
        <w:keepNext/>
      </w:pPr>
      <w:bookmarkStart w:id="8033" w:name="_Toc320177402"/>
      <w:bookmarkStart w:id="8034" w:name="_Toc350202418"/>
      <w:bookmarkStart w:id="8035" w:name="_Toc377648927"/>
      <w:bookmarkStart w:id="8036" w:name="_Toc407181527"/>
      <w:bookmarkStart w:id="8037" w:name="_Toc415237184"/>
      <w:bookmarkStart w:id="8038" w:name="_Toc34055498"/>
      <w:r w:rsidRPr="00EF33FA">
        <w:t>Large CHP (&gt;=50MW)</w:t>
      </w:r>
      <w:bookmarkEnd w:id="8033"/>
      <w:bookmarkEnd w:id="8034"/>
      <w:bookmarkEnd w:id="8035"/>
      <w:bookmarkEnd w:id="8036"/>
      <w:bookmarkEnd w:id="8037"/>
      <w:bookmarkEnd w:id="8038"/>
    </w:p>
    <w:p w14:paraId="762B3A10" w14:textId="77777777" w:rsidR="00E24BF1" w:rsidRPr="00EF33FA" w:rsidRDefault="00E24BF1" w:rsidP="007D6E90">
      <w:pPr>
        <w:spacing w:before="120" w:after="120"/>
      </w:pPr>
      <w:r w:rsidRPr="00EF33FA">
        <w:t>A category of DG. Electricity generation using combined heat and power plant that is greater or equal to 50MW.</w:t>
      </w:r>
    </w:p>
    <w:p w14:paraId="762B3A11" w14:textId="77777777" w:rsidR="00E24BF1" w:rsidRPr="00EF33FA" w:rsidRDefault="00E24BF1" w:rsidP="00F57A5A">
      <w:pPr>
        <w:pStyle w:val="Heading2"/>
        <w:keepNext/>
      </w:pPr>
      <w:bookmarkStart w:id="8039" w:name="_Toc407181529"/>
      <w:bookmarkStart w:id="8040" w:name="_Toc415237185"/>
      <w:bookmarkStart w:id="8041" w:name="_Toc34055499"/>
      <w:bookmarkStart w:id="8042" w:name="_Toc320177405"/>
      <w:bookmarkStart w:id="8043" w:name="_Toc350202421"/>
      <w:bookmarkStart w:id="8044" w:name="_Toc377648930"/>
      <w:r w:rsidRPr="00EF33FA">
        <w:lastRenderedPageBreak/>
        <w:t>LCN Fund</w:t>
      </w:r>
      <w:bookmarkEnd w:id="8039"/>
      <w:bookmarkEnd w:id="8040"/>
      <w:bookmarkEnd w:id="8041"/>
    </w:p>
    <w:p w14:paraId="762B3A12" w14:textId="77777777" w:rsidR="00E24BF1" w:rsidRPr="00EF33FA" w:rsidRDefault="00E24BF1" w:rsidP="007D6E90">
      <w:pPr>
        <w:spacing w:before="120" w:after="120"/>
      </w:pPr>
      <w:r w:rsidRPr="00EF33FA">
        <w:t xml:space="preserve">An annual competition in DPCR5 for funding larger-scale innovative projects that had the potential to deliver carbon or other environmental benefits to consumers. The LCN Fund has been replaced by the Network Innovation Competition (NIC) for RIIO-ED1. </w:t>
      </w:r>
    </w:p>
    <w:p w14:paraId="762B3A13" w14:textId="77777777" w:rsidR="00E24BF1" w:rsidRPr="00EF33FA" w:rsidRDefault="00E24BF1" w:rsidP="00F57A5A">
      <w:pPr>
        <w:pStyle w:val="Heading2"/>
        <w:keepNext/>
      </w:pPr>
      <w:bookmarkStart w:id="8045" w:name="_Toc415237186"/>
      <w:bookmarkStart w:id="8046" w:name="_Toc34055500"/>
      <w:bookmarkStart w:id="8047" w:name="_Toc320177411"/>
      <w:bookmarkStart w:id="8048" w:name="_Toc350202427"/>
      <w:bookmarkStart w:id="8049" w:name="_Toc377648936"/>
      <w:bookmarkStart w:id="8050" w:name="_Toc407181536"/>
      <w:bookmarkEnd w:id="8042"/>
      <w:bookmarkEnd w:id="8043"/>
      <w:bookmarkEnd w:id="8044"/>
      <w:r w:rsidRPr="00EF33FA">
        <w:t>LCN Fund Directly Attributable Costs</w:t>
      </w:r>
      <w:bookmarkEnd w:id="8045"/>
      <w:bookmarkEnd w:id="8046"/>
    </w:p>
    <w:p w14:paraId="762B3A14" w14:textId="77777777" w:rsidR="00E24BF1" w:rsidRPr="00EF33FA" w:rsidRDefault="00E24BF1" w:rsidP="007D6E90">
      <w:pPr>
        <w:spacing w:before="120" w:after="120"/>
      </w:pPr>
      <w:r w:rsidRPr="00EF33FA">
        <w:t>As defined as directly attributable costs in CRC 2J (Low Carbon Networks Fund)</w:t>
      </w:r>
      <w:r w:rsidR="002A5CC5" w:rsidRPr="00EF33FA">
        <w:t xml:space="preserve"> of the electricity distribution licence</w:t>
      </w:r>
      <w:r w:rsidRPr="00EF33FA">
        <w:t>.</w:t>
      </w:r>
    </w:p>
    <w:p w14:paraId="762B3A15" w14:textId="77777777" w:rsidR="00E24BF1" w:rsidRPr="00EF33FA" w:rsidRDefault="00E24BF1" w:rsidP="00F57A5A">
      <w:pPr>
        <w:pStyle w:val="Heading2"/>
        <w:keepNext/>
      </w:pPr>
      <w:bookmarkStart w:id="8051" w:name="_Toc415237187"/>
      <w:bookmarkStart w:id="8052" w:name="_Toc34055501"/>
      <w:r w:rsidRPr="00EF33FA">
        <w:t>LCN Fund Royalties</w:t>
      </w:r>
      <w:bookmarkEnd w:id="8051"/>
      <w:bookmarkEnd w:id="8052"/>
    </w:p>
    <w:p w14:paraId="762B3A16" w14:textId="77777777" w:rsidR="00E24BF1" w:rsidRPr="00EF33FA" w:rsidRDefault="00E24BF1" w:rsidP="007D6E90">
      <w:pPr>
        <w:spacing w:before="120" w:after="120"/>
      </w:pPr>
      <w:r w:rsidRPr="00EF33FA">
        <w:t>Royalties earned through LCN Fund projects.</w:t>
      </w:r>
    </w:p>
    <w:p w14:paraId="762B3A17" w14:textId="77777777" w:rsidR="00E24BF1" w:rsidRPr="00EF33FA" w:rsidRDefault="00E24BF1" w:rsidP="00F57A5A">
      <w:pPr>
        <w:pStyle w:val="Heading2"/>
        <w:keepNext/>
      </w:pPr>
      <w:bookmarkStart w:id="8053" w:name="_Toc415237188"/>
      <w:bookmarkStart w:id="8054" w:name="_Toc34055502"/>
      <w:bookmarkStart w:id="8055" w:name="_Toc320177428"/>
      <w:bookmarkStart w:id="8056" w:name="_Toc350202444"/>
      <w:bookmarkStart w:id="8057" w:name="_Toc377648953"/>
      <w:bookmarkStart w:id="8058" w:name="_Toc407181552"/>
      <w:bookmarkEnd w:id="8047"/>
      <w:bookmarkEnd w:id="8048"/>
      <w:bookmarkEnd w:id="8049"/>
      <w:bookmarkEnd w:id="8050"/>
      <w:r w:rsidRPr="00EF33FA">
        <w:t>Legacy Metering Equipment</w:t>
      </w:r>
      <w:bookmarkEnd w:id="8053"/>
      <w:bookmarkEnd w:id="8054"/>
      <w:r w:rsidRPr="00EF33FA">
        <w:t xml:space="preserve"> </w:t>
      </w:r>
    </w:p>
    <w:p w14:paraId="762B3A18" w14:textId="77777777" w:rsidR="00E24BF1" w:rsidRPr="00EF33FA" w:rsidRDefault="00E24BF1" w:rsidP="007D6E90">
      <w:pPr>
        <w:spacing w:before="120" w:after="120"/>
      </w:pPr>
      <w:r w:rsidRPr="00EF33FA">
        <w:t>Has the meaning given to it in Standard Condition 1 of the el</w:t>
      </w:r>
      <w:r w:rsidR="00E6263E" w:rsidRPr="00EF33FA">
        <w:t>ectricity distribution licence.</w:t>
      </w:r>
    </w:p>
    <w:p w14:paraId="762B3A19" w14:textId="77777777" w:rsidR="00E24BF1" w:rsidRPr="00EF33FA" w:rsidRDefault="00E24BF1" w:rsidP="00F57A5A">
      <w:pPr>
        <w:pStyle w:val="Heading2"/>
        <w:keepNext/>
      </w:pPr>
      <w:bookmarkStart w:id="8059" w:name="_Toc415237189"/>
      <w:bookmarkStart w:id="8060" w:name="_Toc34055503"/>
      <w:r w:rsidRPr="00EF33FA">
        <w:t>Legal and Safety</w:t>
      </w:r>
      <w:bookmarkEnd w:id="8055"/>
      <w:bookmarkEnd w:id="8056"/>
      <w:bookmarkEnd w:id="8057"/>
      <w:bookmarkEnd w:id="8058"/>
      <w:bookmarkEnd w:id="8059"/>
      <w:bookmarkEnd w:id="8060"/>
      <w:r w:rsidRPr="00EF33FA">
        <w:t xml:space="preserve"> </w:t>
      </w:r>
    </w:p>
    <w:p w14:paraId="762B3A1A" w14:textId="77777777" w:rsidR="00E24BF1" w:rsidRPr="00EF33FA" w:rsidRDefault="00E24BF1" w:rsidP="007D6E90">
      <w:pPr>
        <w:spacing w:before="120" w:after="120"/>
      </w:pPr>
      <w:r w:rsidRPr="00EF33FA">
        <w:t>Investment or intervention where the primary driver is to meet safety requirements and to protect staff and the public. This does not include assets replaced because of condition assessment or to meet ESQCR regulations 17 and 18.</w:t>
      </w:r>
    </w:p>
    <w:p w14:paraId="762B3A1B" w14:textId="77777777" w:rsidR="00E24BF1" w:rsidRPr="00EF33FA" w:rsidRDefault="00E24BF1" w:rsidP="00F57A5A">
      <w:pPr>
        <w:pStyle w:val="Heading2"/>
        <w:keepNext/>
      </w:pPr>
      <w:bookmarkStart w:id="8061" w:name="_Toc415237190"/>
      <w:bookmarkStart w:id="8062" w:name="_Toc34055504"/>
      <w:bookmarkStart w:id="8063" w:name="_Toc320177429"/>
      <w:bookmarkStart w:id="8064" w:name="_Toc350202445"/>
      <w:bookmarkStart w:id="8065" w:name="_Toc377648954"/>
      <w:bookmarkStart w:id="8066" w:name="_Toc407181553"/>
      <w:r w:rsidRPr="00EF33FA">
        <w:t>Licence Fee Payments</w:t>
      </w:r>
      <w:bookmarkEnd w:id="8061"/>
      <w:bookmarkEnd w:id="8062"/>
    </w:p>
    <w:p w14:paraId="762B3A1C" w14:textId="472B5415" w:rsidR="00E24BF1" w:rsidRPr="00EF33FA" w:rsidRDefault="00E24BF1" w:rsidP="007D6E90">
      <w:pPr>
        <w:spacing w:before="120" w:after="120"/>
      </w:pPr>
      <w:r w:rsidRPr="00EF33FA">
        <w:t xml:space="preserve">Payments by the licensee to the Authority determined in accordance with Standard Condition 5 </w:t>
      </w:r>
      <w:r w:rsidR="00B745EC" w:rsidRPr="00EF33FA">
        <w:t xml:space="preserve">(Licensee’s payments to the Authority) </w:t>
      </w:r>
      <w:r w:rsidRPr="00EF33FA">
        <w:t>of the electricity distribution licence.</w:t>
      </w:r>
    </w:p>
    <w:p w14:paraId="762B3A1D" w14:textId="77777777" w:rsidR="00C57C5F" w:rsidRPr="00EF33FA" w:rsidRDefault="00C57C5F" w:rsidP="00C57C5F">
      <w:pPr>
        <w:pStyle w:val="Heading2"/>
        <w:keepNext/>
      </w:pPr>
      <w:bookmarkStart w:id="8067" w:name="_Toc34055505"/>
      <w:bookmarkStart w:id="8068" w:name="_Toc415237191"/>
      <w:r w:rsidRPr="00EF33FA">
        <w:t>Link Box</w:t>
      </w:r>
      <w:bookmarkEnd w:id="8067"/>
    </w:p>
    <w:p w14:paraId="762B3A1E" w14:textId="13E02274" w:rsidR="00C57C5F" w:rsidRDefault="00C57C5F" w:rsidP="00C57C5F">
      <w:pPr>
        <w:spacing w:before="120" w:after="120"/>
        <w:rPr>
          <w:ins w:id="8069" w:author="Christopher Haworth" w:date="2020-03-03T09:04:00Z"/>
        </w:rPr>
      </w:pPr>
      <w:r w:rsidRPr="00EF33FA">
        <w:t>A low voltage cable marshalling point with facilities for the insertion and removal of linking cables.</w:t>
      </w:r>
      <w:ins w:id="8070" w:author="Christopher Haworth" w:date="2020-03-03T08:59:00Z">
        <w:r w:rsidR="00B5486F">
          <w:t xml:space="preserve"> </w:t>
        </w:r>
      </w:ins>
      <w:ins w:id="8071" w:author="Diana Deju" w:date="2020-03-05T08:02:00Z">
        <w:r w:rsidR="0011188C">
          <w:t>Depending on the number of ways that can be connected to the link box, t</w:t>
        </w:r>
      </w:ins>
      <w:ins w:id="8072" w:author="Christopher Haworth" w:date="2020-03-03T09:00:00Z">
        <w:r w:rsidR="00B5486F">
          <w:t>hese can be categorised into ‘Two-way link</w:t>
        </w:r>
      </w:ins>
      <w:ins w:id="8073" w:author="Christopher Haworth" w:date="2020-03-03T09:07:00Z">
        <w:r w:rsidR="00C51A20">
          <w:t xml:space="preserve"> </w:t>
        </w:r>
      </w:ins>
      <w:ins w:id="8074" w:author="Christopher Haworth" w:date="2020-03-03T09:00:00Z">
        <w:r w:rsidR="00B5486F">
          <w:t>box’, ‘Four-way link</w:t>
        </w:r>
      </w:ins>
      <w:ins w:id="8075" w:author="Christopher Haworth" w:date="2020-03-03T09:07:00Z">
        <w:r w:rsidR="00C51A20">
          <w:t xml:space="preserve"> </w:t>
        </w:r>
      </w:ins>
      <w:ins w:id="8076" w:author="Christopher Haworth" w:date="2020-03-03T09:01:00Z">
        <w:r w:rsidR="00B5486F">
          <w:t>box’ and ‘Other type link</w:t>
        </w:r>
      </w:ins>
      <w:ins w:id="8077" w:author="Christopher Haworth" w:date="2020-03-03T09:07:00Z">
        <w:r w:rsidR="00C51A20">
          <w:t xml:space="preserve"> </w:t>
        </w:r>
      </w:ins>
      <w:ins w:id="8078" w:author="Christopher Haworth" w:date="2020-03-03T09:01:00Z">
        <w:r w:rsidR="00B5486F">
          <w:t xml:space="preserve">box’. The difference in the categorisation </w:t>
        </w:r>
      </w:ins>
      <w:ins w:id="8079" w:author="Christopher Haworth" w:date="2020-03-03T09:02:00Z">
        <w:r w:rsidR="00B5486F">
          <w:t>relates to the number of ways</w:t>
        </w:r>
        <w:r w:rsidR="00C51A20">
          <w:t xml:space="preserve"> that can be connected to </w:t>
        </w:r>
      </w:ins>
      <w:ins w:id="8080" w:author="Christopher Haworth" w:date="2020-03-03T09:03:00Z">
        <w:r w:rsidR="00C51A20">
          <w:t>the link</w:t>
        </w:r>
      </w:ins>
      <w:ins w:id="8081" w:author="Christopher Haworth" w:date="2020-03-03T09:07:00Z">
        <w:r w:rsidR="00C51A20">
          <w:t xml:space="preserve"> </w:t>
        </w:r>
      </w:ins>
      <w:ins w:id="8082" w:author="Christopher Haworth" w:date="2020-03-03T09:03:00Z">
        <w:r w:rsidR="00C51A20">
          <w:t>box.</w:t>
        </w:r>
      </w:ins>
      <w:ins w:id="8083" w:author="Christopher Haworth" w:date="2020-03-03T09:04:00Z">
        <w:r w:rsidR="00C51A20">
          <w:t xml:space="preserve"> </w:t>
        </w:r>
      </w:ins>
    </w:p>
    <w:p w14:paraId="2854D7CB" w14:textId="17D0C4C8" w:rsidR="00C51A20" w:rsidRPr="00EF33FA" w:rsidRDefault="00C51A20" w:rsidP="00C57C5F">
      <w:pPr>
        <w:spacing w:before="120" w:after="120"/>
      </w:pPr>
      <w:ins w:id="8084" w:author="Christopher Haworth" w:date="2020-03-03T09:04:00Z">
        <w:r>
          <w:t>In the Asset Register, lin</w:t>
        </w:r>
      </w:ins>
      <w:ins w:id="8085" w:author="Christopher Haworth" w:date="2020-03-03T09:05:00Z">
        <w:r>
          <w:t>k</w:t>
        </w:r>
      </w:ins>
      <w:ins w:id="8086" w:author="Christopher Haworth" w:date="2020-03-03T09:07:00Z">
        <w:r>
          <w:t xml:space="preserve"> </w:t>
        </w:r>
      </w:ins>
      <w:ins w:id="8087" w:author="Christopher Haworth" w:date="2020-03-03T09:04:00Z">
        <w:r>
          <w:t xml:space="preserve">boxes are termed </w:t>
        </w:r>
      </w:ins>
      <w:ins w:id="8088" w:author="Christopher Haworth" w:date="2020-03-03T09:05:00Z">
        <w:r>
          <w:t>‘LV UGB’.</w:t>
        </w:r>
      </w:ins>
    </w:p>
    <w:p w14:paraId="762B3A1F" w14:textId="77777777" w:rsidR="00E24BF1" w:rsidRPr="00EF33FA" w:rsidRDefault="00E24BF1" w:rsidP="00F57A5A">
      <w:pPr>
        <w:pStyle w:val="Heading2"/>
        <w:keepNext/>
      </w:pPr>
      <w:bookmarkStart w:id="8089" w:name="_Toc34055506"/>
      <w:r w:rsidRPr="00EF33FA">
        <w:lastRenderedPageBreak/>
        <w:t>Load Index (LI)</w:t>
      </w:r>
      <w:bookmarkEnd w:id="8063"/>
      <w:bookmarkEnd w:id="8064"/>
      <w:bookmarkEnd w:id="8065"/>
      <w:bookmarkEnd w:id="8066"/>
      <w:bookmarkEnd w:id="8068"/>
      <w:bookmarkEnd w:id="8089"/>
    </w:p>
    <w:p w14:paraId="762B3A20" w14:textId="77777777" w:rsidR="00E24BF1" w:rsidRPr="00EF33FA" w:rsidRDefault="00E24BF1" w:rsidP="007D6E90">
      <w:pPr>
        <w:spacing w:before="120" w:after="120"/>
      </w:pPr>
      <w:r w:rsidRPr="00EF33FA">
        <w:t>Tier 2 Network Output Measure related to network utilisation. The Load Index (LI) is a framework for collating information on the utilisation of the Distribution Assets supplying each Demand Group and for tracking changes in their utilisation over time.</w:t>
      </w:r>
    </w:p>
    <w:p w14:paraId="762B3A21" w14:textId="77777777" w:rsidR="00E24BF1" w:rsidRPr="00EF33FA" w:rsidRDefault="00E24BF1" w:rsidP="007D6E90">
      <w:pPr>
        <w:spacing w:before="120" w:after="120"/>
      </w:pPr>
      <w:r w:rsidRPr="00EF33FA">
        <w:t>The LI will be used to inform an assessment of the efficacy of the DNOs’ general reinforcement decisions over the price control period. Under the LI framework, each Demand Group is assigned a ranking of LI1 to LI5 by the DNO based on the loading and firm capacity at the site, and for the forecast period based on the DNO’s views about future load growth, the options for Intervention and their impacts.</w:t>
      </w:r>
    </w:p>
    <w:p w14:paraId="762B3A22" w14:textId="77777777" w:rsidR="00E24BF1" w:rsidRPr="00EF33FA" w:rsidRDefault="00E24BF1" w:rsidP="007D6E90">
      <w:pPr>
        <w:spacing w:before="120" w:after="120"/>
      </w:pPr>
      <w:r w:rsidRPr="00EF33FA">
        <w:t>Using the Load Index Logic, each Demand Group is assigned an LI ranking in accordance with the definitions below:</w:t>
      </w:r>
    </w:p>
    <w:p w14:paraId="762B3A23" w14:textId="77777777" w:rsidR="00E24BF1" w:rsidRPr="00EF33FA" w:rsidRDefault="00E24BF1" w:rsidP="00E24BF1">
      <w:pPr>
        <w:pStyle w:val="Text-bulleted"/>
        <w:ind w:left="1040"/>
      </w:pPr>
      <w:r w:rsidRPr="00EF33FA">
        <w:t>LI1 - Significant spare capacity</w:t>
      </w:r>
    </w:p>
    <w:p w14:paraId="762B3A24" w14:textId="77777777" w:rsidR="00E24BF1" w:rsidRPr="00EF33FA" w:rsidRDefault="00E24BF1" w:rsidP="00E24BF1">
      <w:pPr>
        <w:pStyle w:val="Text-bulleted"/>
        <w:ind w:left="1040"/>
      </w:pPr>
      <w:r w:rsidRPr="00EF33FA">
        <w:t>LI2 - Adequate spare capacity</w:t>
      </w:r>
    </w:p>
    <w:p w14:paraId="762B3A25" w14:textId="77777777" w:rsidR="00E24BF1" w:rsidRPr="00EF33FA" w:rsidRDefault="00E24BF1" w:rsidP="00E24BF1">
      <w:pPr>
        <w:pStyle w:val="Text-bulleted"/>
        <w:ind w:left="1040"/>
      </w:pPr>
      <w:r w:rsidRPr="00EF33FA">
        <w:t>LI3 - Highly utilised</w:t>
      </w:r>
    </w:p>
    <w:p w14:paraId="762B3A26" w14:textId="77777777" w:rsidR="00E24BF1" w:rsidRPr="00EF33FA" w:rsidRDefault="00E24BF1" w:rsidP="00E24BF1">
      <w:pPr>
        <w:pStyle w:val="Text-bulleted"/>
        <w:ind w:left="1040"/>
      </w:pPr>
      <w:r w:rsidRPr="00EF33FA">
        <w:t>LI4 - Fully utilised, mitigation requires consideration</w:t>
      </w:r>
    </w:p>
    <w:p w14:paraId="762B3A27" w14:textId="77777777" w:rsidR="00E24BF1" w:rsidRPr="00EF33FA" w:rsidRDefault="00E24BF1" w:rsidP="00E24BF1">
      <w:pPr>
        <w:pStyle w:val="Text-bulleted"/>
        <w:ind w:left="1040"/>
      </w:pPr>
      <w:r w:rsidRPr="00EF33FA">
        <w:t>LI5 - Fully utilised, mitigation required.</w:t>
      </w:r>
    </w:p>
    <w:p w14:paraId="762B3A28" w14:textId="77777777" w:rsidR="00E24BF1" w:rsidRPr="00EF33FA" w:rsidRDefault="00E24BF1" w:rsidP="00F57A5A">
      <w:pPr>
        <w:pStyle w:val="Heading2"/>
        <w:keepNext/>
      </w:pPr>
      <w:bookmarkStart w:id="8090" w:name="_Toc377648957"/>
      <w:bookmarkStart w:id="8091" w:name="_Toc407181556"/>
      <w:bookmarkStart w:id="8092" w:name="_Toc415237192"/>
      <w:bookmarkStart w:id="8093" w:name="_Toc34055507"/>
      <w:bookmarkStart w:id="8094" w:name="_Toc320177430"/>
      <w:bookmarkStart w:id="8095" w:name="_Toc350202446"/>
      <w:bookmarkStart w:id="8096" w:name="_Toc377648955"/>
      <w:bookmarkStart w:id="8097" w:name="_Toc407181554"/>
      <w:r w:rsidRPr="00EF33FA">
        <w:t>Load Index Firm Capacity</w:t>
      </w:r>
      <w:bookmarkEnd w:id="8090"/>
      <w:bookmarkEnd w:id="8091"/>
      <w:bookmarkEnd w:id="8092"/>
      <w:bookmarkEnd w:id="8093"/>
    </w:p>
    <w:p w14:paraId="762B3A29" w14:textId="77777777" w:rsidR="00E24BF1" w:rsidRPr="00EF33FA" w:rsidRDefault="00E24BF1" w:rsidP="007D6E90">
      <w:pPr>
        <w:spacing w:before="120" w:after="120"/>
      </w:pPr>
      <w:r w:rsidRPr="00EF33FA">
        <w:t xml:space="preserve">The maximum capacity that is available at a substation, or within a substation group, immediately following the occurrence of an (n-1) incident. </w:t>
      </w:r>
    </w:p>
    <w:p w14:paraId="762B3A2A" w14:textId="1AFC327E" w:rsidR="00E24BF1" w:rsidRPr="00EF33FA" w:rsidRDefault="004B0FFF" w:rsidP="007D6E90">
      <w:pPr>
        <w:spacing w:before="120" w:after="120"/>
      </w:pPr>
      <w:r w:rsidRPr="00EF33FA">
        <w:t xml:space="preserve">This </w:t>
      </w:r>
      <w:r w:rsidR="00E24BF1" w:rsidRPr="00EF33FA">
        <w:t xml:space="preserve">shall only include capacity that is immediately available, under such circumstances, without requiring manual intervention. </w:t>
      </w:r>
    </w:p>
    <w:p w14:paraId="762B3A2B" w14:textId="5829D2CE" w:rsidR="00E24BF1" w:rsidRPr="00EF33FA" w:rsidRDefault="004B0FFF" w:rsidP="007D6E90">
      <w:pPr>
        <w:spacing w:before="120" w:after="120"/>
      </w:pPr>
      <w:r w:rsidRPr="00EF33FA">
        <w:t xml:space="preserve">Load Index Firm </w:t>
      </w:r>
      <w:r w:rsidR="00E24BF1" w:rsidRPr="00EF33FA">
        <w:t>Capacity shall consider:</w:t>
      </w:r>
    </w:p>
    <w:p w14:paraId="762B3A2C" w14:textId="77777777" w:rsidR="00E24BF1" w:rsidRPr="00EF33FA" w:rsidRDefault="00E24BF1" w:rsidP="00E24BF1">
      <w:pPr>
        <w:pStyle w:val="Text-bulleted"/>
        <w:ind w:left="1040"/>
      </w:pPr>
      <w:r w:rsidRPr="00EF33FA">
        <w:t>The capability of the remaining circuits that normally supply the demand group, following the most onerous (n-1) incident.</w:t>
      </w:r>
    </w:p>
    <w:p w14:paraId="762B3A2D" w14:textId="77777777" w:rsidR="00E24BF1" w:rsidRPr="00EF33FA" w:rsidRDefault="00E24BF1" w:rsidP="00E24BF1">
      <w:pPr>
        <w:pStyle w:val="Text-bulleted"/>
        <w:numPr>
          <w:ilvl w:val="1"/>
          <w:numId w:val="5"/>
        </w:numPr>
        <w:tabs>
          <w:tab w:val="clear" w:pos="1080"/>
          <w:tab w:val="num" w:pos="1760"/>
        </w:tabs>
        <w:ind w:left="1760"/>
      </w:pPr>
      <w:r w:rsidRPr="00EF33FA">
        <w:t>In determining the capabilities of circuits, and their components, to supply the demand group, the appropriate component ratings shall be used. These ratings shall take into account:</w:t>
      </w:r>
    </w:p>
    <w:p w14:paraId="762B3A2E" w14:textId="77777777" w:rsidR="00E24BF1" w:rsidRPr="00EF33FA" w:rsidRDefault="00E24BF1" w:rsidP="00E24BF1">
      <w:pPr>
        <w:pStyle w:val="Text-bulleted"/>
        <w:numPr>
          <w:ilvl w:val="2"/>
          <w:numId w:val="5"/>
        </w:numPr>
        <w:tabs>
          <w:tab w:val="clear" w:pos="1800"/>
          <w:tab w:val="num" w:pos="2480"/>
        </w:tabs>
        <w:ind w:left="2480"/>
      </w:pPr>
      <w:r w:rsidRPr="00EF33FA">
        <w:t>asset design</w:t>
      </w:r>
    </w:p>
    <w:p w14:paraId="762B3A2F" w14:textId="77777777" w:rsidR="00E24BF1" w:rsidRPr="00EF33FA" w:rsidRDefault="00E24BF1" w:rsidP="00E24BF1">
      <w:pPr>
        <w:pStyle w:val="Text-bulleted"/>
        <w:numPr>
          <w:ilvl w:val="2"/>
          <w:numId w:val="5"/>
        </w:numPr>
        <w:tabs>
          <w:tab w:val="clear" w:pos="1800"/>
          <w:tab w:val="num" w:pos="2480"/>
        </w:tabs>
        <w:ind w:left="2480"/>
      </w:pPr>
      <w:r w:rsidRPr="00EF33FA">
        <w:t>the prevailing winter or summer ambient conditions when the maximum demand on the substation occurs</w:t>
      </w:r>
    </w:p>
    <w:p w14:paraId="762B3A30" w14:textId="77777777" w:rsidR="00E24BF1" w:rsidRPr="00EF33FA" w:rsidRDefault="00E24BF1" w:rsidP="00E24BF1">
      <w:pPr>
        <w:pStyle w:val="Text-bulleted"/>
        <w:numPr>
          <w:ilvl w:val="2"/>
          <w:numId w:val="5"/>
        </w:numPr>
        <w:tabs>
          <w:tab w:val="clear" w:pos="1800"/>
          <w:tab w:val="num" w:pos="2480"/>
        </w:tabs>
        <w:ind w:left="2480"/>
      </w:pPr>
      <w:r w:rsidRPr="00EF33FA">
        <w:t>the general</w:t>
      </w:r>
      <w:r w:rsidR="00227CF6" w:rsidRPr="00EF33FA">
        <w:t xml:space="preserve"> nature of the load profile (ie</w:t>
      </w:r>
      <w:r w:rsidRPr="00EF33FA">
        <w:t xml:space="preserve"> continuous, cyclic etc) and duration of the maximum demand </w:t>
      </w:r>
    </w:p>
    <w:p w14:paraId="762B3A31" w14:textId="77777777" w:rsidR="00E24BF1" w:rsidRPr="00EF33FA" w:rsidRDefault="00E24BF1" w:rsidP="00E24BF1">
      <w:pPr>
        <w:pStyle w:val="Text-bulleted"/>
        <w:numPr>
          <w:ilvl w:val="2"/>
          <w:numId w:val="5"/>
        </w:numPr>
        <w:tabs>
          <w:tab w:val="clear" w:pos="1800"/>
          <w:tab w:val="num" w:pos="2480"/>
        </w:tabs>
        <w:ind w:left="2480"/>
      </w:pPr>
      <w:r w:rsidRPr="00EF33FA">
        <w:t>the prior loading on the equipment.</w:t>
      </w:r>
    </w:p>
    <w:p w14:paraId="762B3A32" w14:textId="77777777" w:rsidR="00E24BF1" w:rsidRPr="00EF33FA" w:rsidRDefault="00E24BF1" w:rsidP="00E24BF1">
      <w:pPr>
        <w:pStyle w:val="Text-bulleted"/>
        <w:numPr>
          <w:ilvl w:val="2"/>
          <w:numId w:val="5"/>
        </w:numPr>
        <w:tabs>
          <w:tab w:val="clear" w:pos="1800"/>
          <w:tab w:val="num" w:pos="2480"/>
        </w:tabs>
        <w:ind w:left="2480"/>
      </w:pPr>
      <w:r w:rsidRPr="00EF33FA">
        <w:t>asset rating data obtained through the use of equipment calculating the real-time thermal rating of the components.</w:t>
      </w:r>
    </w:p>
    <w:p w14:paraId="762B3A33" w14:textId="77777777" w:rsidR="00E24BF1" w:rsidRPr="00EF33FA" w:rsidRDefault="00E24BF1" w:rsidP="00E24BF1">
      <w:pPr>
        <w:pStyle w:val="Text-bulleted"/>
        <w:numPr>
          <w:ilvl w:val="1"/>
          <w:numId w:val="5"/>
        </w:numPr>
        <w:tabs>
          <w:tab w:val="clear" w:pos="1080"/>
          <w:tab w:val="num" w:pos="1760"/>
        </w:tabs>
        <w:ind w:left="1760"/>
      </w:pPr>
      <w:r w:rsidRPr="00EF33FA">
        <w:t xml:space="preserve">Specific analysis of load profiles and prior loading is likely to only be undertaken in examining the reinforcement need at highly utilised </w:t>
      </w:r>
      <w:r w:rsidRPr="00EF33FA">
        <w:lastRenderedPageBreak/>
        <w:t>substations, or substation groups. Where specific analysis has not taken place for a given circuit and in the absence of other evidence:</w:t>
      </w:r>
    </w:p>
    <w:p w14:paraId="762B3A34" w14:textId="77777777" w:rsidR="00E24BF1" w:rsidRPr="00EF33FA" w:rsidRDefault="00E24BF1" w:rsidP="00E24BF1">
      <w:pPr>
        <w:pStyle w:val="Text-bulleted"/>
        <w:numPr>
          <w:ilvl w:val="2"/>
          <w:numId w:val="5"/>
        </w:numPr>
        <w:tabs>
          <w:tab w:val="clear" w:pos="1800"/>
          <w:tab w:val="num" w:pos="2480"/>
        </w:tabs>
        <w:ind w:left="2480"/>
      </w:pPr>
      <w:r w:rsidRPr="00EF33FA">
        <w:t xml:space="preserve">the rating of Continuous Emergency Rated (CER) power transformers (in accordance with EA-TS 35-2, or equivalent specification), or transformers traditionally run as such, shall be considered as being the appropriate emergency rating for the season in which the maximum demand occurs </w:t>
      </w:r>
    </w:p>
    <w:p w14:paraId="762B3A35" w14:textId="77777777" w:rsidR="00E24BF1" w:rsidRPr="00EF33FA" w:rsidRDefault="00E24BF1" w:rsidP="00E24BF1">
      <w:pPr>
        <w:pStyle w:val="Text-bulleted"/>
        <w:numPr>
          <w:ilvl w:val="2"/>
          <w:numId w:val="5"/>
        </w:numPr>
        <w:tabs>
          <w:tab w:val="clear" w:pos="1800"/>
          <w:tab w:val="num" w:pos="2480"/>
        </w:tabs>
        <w:ind w:left="2480"/>
      </w:pPr>
      <w:r w:rsidRPr="00EF33FA">
        <w:t xml:space="preserve">the rating of non-CER power transformers, and underground cables, shall be considered as being the normal cyclic rating for the season in which the maximum demand occurs. This shall be the rating that is considered by the DNO as being applicable for typical load profiles, and shall consider the appropriate operation of any forced cooling, where available. </w:t>
      </w:r>
    </w:p>
    <w:p w14:paraId="762B3A36" w14:textId="77777777" w:rsidR="00E24BF1" w:rsidRPr="00EF33FA" w:rsidRDefault="00E24BF1" w:rsidP="00E24BF1">
      <w:pPr>
        <w:pStyle w:val="Text-bulleted"/>
        <w:numPr>
          <w:ilvl w:val="1"/>
          <w:numId w:val="5"/>
        </w:numPr>
        <w:tabs>
          <w:tab w:val="clear" w:pos="1080"/>
          <w:tab w:val="num" w:pos="1760"/>
        </w:tabs>
        <w:ind w:left="1760"/>
      </w:pPr>
      <w:r w:rsidRPr="00EF33FA">
        <w:t>Where specific analysis has been undertaken, the appropriate rating for the profile (continuous, cyclic or emergency) shall be considered for power transformers and/or distribution ratings for underground cables.</w:t>
      </w:r>
    </w:p>
    <w:p w14:paraId="762B3A37" w14:textId="77777777" w:rsidR="00E24BF1" w:rsidRPr="00EF33FA" w:rsidRDefault="00E24BF1" w:rsidP="00E24BF1">
      <w:pPr>
        <w:pStyle w:val="Text-bulleted"/>
        <w:ind w:left="1040"/>
      </w:pPr>
      <w:r w:rsidRPr="00EF33FA">
        <w:t>In the case of substations and circuits supplying a single customer and forming part of that customer’s sole use assets the substation should be noted as such in the load indices. Reinforcement costs would normally fall to the customer.</w:t>
      </w:r>
    </w:p>
    <w:p w14:paraId="762B3A38" w14:textId="77777777" w:rsidR="00E24BF1" w:rsidRPr="00EF33FA" w:rsidRDefault="00E24BF1" w:rsidP="00E24BF1">
      <w:pPr>
        <w:pStyle w:val="Text-bulleted"/>
        <w:ind w:left="1040"/>
      </w:pPr>
      <w:r w:rsidRPr="00EF33FA">
        <w:t>Any transfer capacity that is made immediately available through normally connected interconnection (closed parallel operation) or by automatic transfer schemes.</w:t>
      </w:r>
    </w:p>
    <w:p w14:paraId="762B3A39" w14:textId="77777777" w:rsidR="00E24BF1" w:rsidRPr="00EF33FA" w:rsidRDefault="00E24BF1" w:rsidP="00E24BF1">
      <w:pPr>
        <w:pStyle w:val="Text-bulleted"/>
        <w:ind w:left="1040"/>
        <w:rPr>
          <w:rFonts w:cs="Calibri"/>
          <w:color w:val="000000"/>
        </w:rPr>
      </w:pPr>
      <w:r w:rsidRPr="00EF33FA">
        <w:rPr>
          <w:rFonts w:cs="Calibri"/>
          <w:color w:val="000000"/>
        </w:rPr>
        <w:t>Any capacity that is made immediately available through commercial contracts associated with Demand Side Response.</w:t>
      </w:r>
    </w:p>
    <w:p w14:paraId="762B3A3A" w14:textId="77777777" w:rsidR="00E24BF1" w:rsidRPr="00EF33FA" w:rsidRDefault="00E24BF1" w:rsidP="00E24BF1">
      <w:pPr>
        <w:pStyle w:val="Text-bulleted"/>
        <w:ind w:left="1040"/>
        <w:rPr>
          <w:rFonts w:cs="Calibri"/>
          <w:color w:val="000000"/>
        </w:rPr>
      </w:pPr>
      <w:r w:rsidRPr="00EF33FA">
        <w:rPr>
          <w:rFonts w:cs="Calibri"/>
          <w:color w:val="000000"/>
        </w:rPr>
        <w:t xml:space="preserve">Any assessed contribution to security of supply from distributed generation (in accordance with the principles outlined in Engineering Recommendation P2/6). </w:t>
      </w:r>
    </w:p>
    <w:p w14:paraId="762B3A3B" w14:textId="77777777" w:rsidR="00E24BF1" w:rsidRPr="00EF33FA" w:rsidRDefault="00E24BF1" w:rsidP="00F57A5A">
      <w:pPr>
        <w:pStyle w:val="Heading2"/>
        <w:keepNext/>
      </w:pPr>
      <w:bookmarkStart w:id="8098" w:name="_Toc415237193"/>
      <w:bookmarkStart w:id="8099" w:name="_Toc34055508"/>
      <w:r w:rsidRPr="00EF33FA">
        <w:t>Load Index Logic</w:t>
      </w:r>
      <w:bookmarkEnd w:id="8094"/>
      <w:bookmarkEnd w:id="8095"/>
      <w:bookmarkEnd w:id="8096"/>
      <w:bookmarkEnd w:id="8097"/>
      <w:bookmarkEnd w:id="8098"/>
      <w:bookmarkEnd w:id="8099"/>
    </w:p>
    <w:p w14:paraId="762B3A3C" w14:textId="77777777" w:rsidR="00E24BF1" w:rsidRPr="00EF33FA" w:rsidRDefault="00E24BF1" w:rsidP="007D6E90">
      <w:pPr>
        <w:spacing w:before="120" w:after="120"/>
      </w:pPr>
      <w:r w:rsidRPr="00EF33FA">
        <w:t xml:space="preserve">Decision criteria adopted by all DNOs to allocate sites a Load Index (LI) ranking LI1 to LI5. </w:t>
      </w:r>
    </w:p>
    <w:p w14:paraId="762B3A3D" w14:textId="2AF5BCC6" w:rsidR="00E24BF1" w:rsidRPr="00EF33FA" w:rsidRDefault="00E24BF1" w:rsidP="007D6E90">
      <w:pPr>
        <w:spacing w:before="120" w:after="120"/>
      </w:pPr>
      <w:r w:rsidRPr="00EF33FA">
        <w:t xml:space="preserve">Demand driver: measure of the maximum demand of the Demand Group relative to the </w:t>
      </w:r>
      <w:r w:rsidR="004B0FFF" w:rsidRPr="00EF33FA">
        <w:t xml:space="preserve">Load Index </w:t>
      </w:r>
      <w:r w:rsidR="00DF33A2" w:rsidRPr="00EF33FA">
        <w:t>F</w:t>
      </w:r>
      <w:r w:rsidRPr="00EF33FA">
        <w:t xml:space="preserve">irm </w:t>
      </w:r>
      <w:r w:rsidR="00DF33A2" w:rsidRPr="00EF33FA">
        <w:t>C</w:t>
      </w:r>
      <w:r w:rsidRPr="00EF33FA">
        <w:t>apacity of the Demand Group</w:t>
      </w:r>
    </w:p>
    <w:p w14:paraId="762B3A3E" w14:textId="77777777" w:rsidR="00E24BF1" w:rsidRPr="00EF33FA" w:rsidRDefault="00E24BF1" w:rsidP="007D6E90">
      <w:pPr>
        <w:spacing w:before="120" w:after="120"/>
      </w:pPr>
      <w:r w:rsidRPr="00EF33FA">
        <w:t>Duration driver: measure of the hours/energy at risk per annum brought about by the capacity utilisation for the Demand Group.</w:t>
      </w:r>
    </w:p>
    <w:p w14:paraId="762B3A3F" w14:textId="77777777" w:rsidR="00E24BF1" w:rsidRPr="00EF33FA" w:rsidRDefault="00E24BF1" w:rsidP="00F57A5A">
      <w:pPr>
        <w:pStyle w:val="Heading2"/>
        <w:keepNext/>
      </w:pPr>
      <w:bookmarkStart w:id="8100" w:name="_Toc377648956"/>
      <w:bookmarkStart w:id="8101" w:name="_Toc407181555"/>
      <w:bookmarkStart w:id="8102" w:name="_Toc415237194"/>
      <w:bookmarkStart w:id="8103" w:name="_Toc34055509"/>
      <w:r w:rsidRPr="00EF33FA">
        <w:lastRenderedPageBreak/>
        <w:t>Load Index Max Demand</w:t>
      </w:r>
      <w:bookmarkEnd w:id="8100"/>
      <w:bookmarkEnd w:id="8101"/>
      <w:bookmarkEnd w:id="8102"/>
      <w:bookmarkEnd w:id="8103"/>
    </w:p>
    <w:p w14:paraId="762B3A40" w14:textId="77777777" w:rsidR="00E24BF1" w:rsidRPr="00EF33FA" w:rsidRDefault="00E24BF1" w:rsidP="007D6E90">
      <w:pPr>
        <w:spacing w:before="120" w:after="120"/>
      </w:pPr>
      <w:r w:rsidRPr="00EF33FA">
        <w:t xml:space="preserve">The maximum demand that is normally supplied from a substation, or substation group and it shall be based upon recorded data that has been cleansed and validated. </w:t>
      </w:r>
    </w:p>
    <w:p w14:paraId="762B3A41" w14:textId="77777777" w:rsidR="00E24BF1" w:rsidRPr="00EF33FA" w:rsidRDefault="00E24BF1" w:rsidP="007D6E90">
      <w:pPr>
        <w:spacing w:before="120" w:after="120"/>
      </w:pPr>
      <w:r w:rsidRPr="00EF33FA">
        <w:t>The maximum demand shall consider:</w:t>
      </w:r>
    </w:p>
    <w:p w14:paraId="762B3A42" w14:textId="77777777" w:rsidR="00E24BF1" w:rsidRPr="00EF33FA" w:rsidRDefault="00E24BF1" w:rsidP="00E24BF1">
      <w:pPr>
        <w:pStyle w:val="Text-bulleted"/>
        <w:ind w:left="1040"/>
      </w:pPr>
      <w:r w:rsidRPr="00EF33FA">
        <w:t>the maximum demand associated with normal running arrangements</w:t>
      </w:r>
    </w:p>
    <w:p w14:paraId="762B3A43" w14:textId="77777777" w:rsidR="00E24BF1" w:rsidRPr="00EF33FA" w:rsidRDefault="00E24BF1" w:rsidP="00E24BF1">
      <w:pPr>
        <w:pStyle w:val="Text-bulleted"/>
        <w:numPr>
          <w:ilvl w:val="1"/>
          <w:numId w:val="5"/>
        </w:numPr>
        <w:tabs>
          <w:tab w:val="clear" w:pos="1080"/>
          <w:tab w:val="num" w:pos="1760"/>
        </w:tabs>
        <w:ind w:left="1760"/>
      </w:pPr>
      <w:r w:rsidRPr="00EF33FA">
        <w:t>DNOs have discretion in the methodology behind this adjustment. But this methodology should be consistent throughout the period</w:t>
      </w:r>
    </w:p>
    <w:p w14:paraId="762B3A44" w14:textId="77777777" w:rsidR="00E24BF1" w:rsidRPr="00EF33FA" w:rsidRDefault="00E24BF1" w:rsidP="00E24BF1">
      <w:pPr>
        <w:pStyle w:val="Text-bulleted"/>
        <w:ind w:left="1040"/>
      </w:pPr>
      <w:r w:rsidRPr="00EF33FA">
        <w:t>the application of suitable weather correction, wher</w:t>
      </w:r>
      <w:r w:rsidR="00DC6EB3" w:rsidRPr="00EF33FA">
        <w:t xml:space="preserve">e considered to be </w:t>
      </w:r>
      <w:r w:rsidRPr="00EF33FA">
        <w:t>appropriate</w:t>
      </w:r>
    </w:p>
    <w:p w14:paraId="762B3A45" w14:textId="4BFFF99C" w:rsidR="00E24BF1" w:rsidRPr="00EF33FA" w:rsidRDefault="00E24BF1" w:rsidP="00E24BF1">
      <w:pPr>
        <w:pStyle w:val="Text-bulleted"/>
        <w:numPr>
          <w:ilvl w:val="1"/>
          <w:numId w:val="5"/>
        </w:numPr>
        <w:tabs>
          <w:tab w:val="clear" w:pos="1080"/>
          <w:tab w:val="num" w:pos="1760"/>
        </w:tabs>
        <w:ind w:left="1760"/>
      </w:pPr>
      <w:r w:rsidRPr="00EF33FA">
        <w:t>DNO can choose whether or not a weather correction is appropriate for their network. Any adjustment should be relevant t</w:t>
      </w:r>
      <w:r w:rsidR="00966905" w:rsidRPr="00EF33FA">
        <w:t>o average cold s</w:t>
      </w:r>
      <w:r w:rsidRPr="00EF33FA">
        <w:t>pell conditions</w:t>
      </w:r>
    </w:p>
    <w:p w14:paraId="762B3A46" w14:textId="77777777" w:rsidR="00E24BF1" w:rsidRPr="00EF33FA" w:rsidRDefault="00E24BF1" w:rsidP="00E24BF1">
      <w:pPr>
        <w:pStyle w:val="Text-bulleted"/>
        <w:numPr>
          <w:ilvl w:val="1"/>
          <w:numId w:val="5"/>
        </w:numPr>
        <w:tabs>
          <w:tab w:val="clear" w:pos="1080"/>
          <w:tab w:val="num" w:pos="1760"/>
        </w:tabs>
        <w:ind w:left="1760"/>
      </w:pPr>
      <w:r w:rsidRPr="00EF33FA">
        <w:t>DNO’s decision to opt in or out of making this adjustment will be binding throughout the price control period</w:t>
      </w:r>
    </w:p>
    <w:p w14:paraId="762B3A47" w14:textId="77777777" w:rsidR="00E24BF1" w:rsidRPr="00EF33FA" w:rsidRDefault="00E24BF1" w:rsidP="00E24BF1">
      <w:pPr>
        <w:pStyle w:val="Text-bulleted"/>
        <w:ind w:left="1040"/>
      </w:pPr>
      <w:r w:rsidRPr="00EF33FA">
        <w:t xml:space="preserve">that the latent demand, supplied from distributed generation, is accounted for in accordance with the guidance contained in Engineering Technical Report 130 </w:t>
      </w:r>
    </w:p>
    <w:p w14:paraId="762B3A48" w14:textId="77777777" w:rsidR="00E24BF1" w:rsidRPr="00EF33FA" w:rsidRDefault="00E24BF1" w:rsidP="00E24BF1">
      <w:pPr>
        <w:pStyle w:val="Text-bulleted"/>
        <w:ind w:left="1040"/>
      </w:pPr>
      <w:r w:rsidRPr="00EF33FA">
        <w:t xml:space="preserve">where identified, any non-firm demand shall be excluded from the maximum demand. </w:t>
      </w:r>
    </w:p>
    <w:p w14:paraId="762B3A49" w14:textId="77777777" w:rsidR="00E24BF1" w:rsidRPr="00EF33FA" w:rsidRDefault="00E24BF1" w:rsidP="00F57A5A">
      <w:pPr>
        <w:pStyle w:val="Heading2"/>
        <w:keepNext/>
      </w:pPr>
      <w:bookmarkStart w:id="8104" w:name="_Toc415237195"/>
      <w:bookmarkStart w:id="8105" w:name="_Toc34055510"/>
      <w:bookmarkStart w:id="8106" w:name="_Toc320177431"/>
      <w:bookmarkStart w:id="8107" w:name="_Toc350202447"/>
      <w:bookmarkStart w:id="8108" w:name="_Toc377648958"/>
      <w:bookmarkStart w:id="8109" w:name="_Toc407181557"/>
      <w:r w:rsidRPr="00EF33FA">
        <w:t>Load Related Capex</w:t>
      </w:r>
      <w:bookmarkEnd w:id="8104"/>
      <w:bookmarkEnd w:id="8105"/>
    </w:p>
    <w:p w14:paraId="762B3A4A" w14:textId="3057C542" w:rsidR="00E24BF1" w:rsidRPr="00EF33FA" w:rsidRDefault="00E24BF1" w:rsidP="007D6E90">
      <w:pPr>
        <w:spacing w:before="120" w:after="120"/>
      </w:pPr>
      <w:r w:rsidRPr="00EF33FA">
        <w:t>This is PCFM Cost Type</w:t>
      </w:r>
      <w:r w:rsidR="00DF663B" w:rsidRPr="00EF33FA">
        <w:t>, which reports the costs of the following activities, with the exception of Pensions costs (which are reported in the 100% 'revenue pool' expenditure)</w:t>
      </w:r>
      <w:r w:rsidRPr="00EF33FA">
        <w:t>:</w:t>
      </w:r>
    </w:p>
    <w:p w14:paraId="762B3A4B" w14:textId="77777777" w:rsidR="00E24BF1" w:rsidRPr="00EF33FA" w:rsidRDefault="00E24BF1" w:rsidP="00E24BF1">
      <w:pPr>
        <w:pStyle w:val="Text-bulleted"/>
        <w:ind w:left="1040"/>
      </w:pPr>
      <w:r w:rsidRPr="00EF33FA">
        <w:rPr>
          <w:color w:val="000000"/>
          <w:szCs w:val="20"/>
          <w:lang w:eastAsia="en-GB"/>
        </w:rPr>
        <w:t>Connections within the price control</w:t>
      </w:r>
    </w:p>
    <w:p w14:paraId="762B3A4C" w14:textId="77777777" w:rsidR="00E24BF1" w:rsidRPr="00EF33FA" w:rsidRDefault="00E24BF1" w:rsidP="00E24BF1">
      <w:pPr>
        <w:pStyle w:val="Text-bulleted"/>
        <w:ind w:left="1040"/>
      </w:pPr>
      <w:r w:rsidRPr="00EF33FA">
        <w:rPr>
          <w:color w:val="000000"/>
          <w:szCs w:val="20"/>
          <w:lang w:eastAsia="en-GB"/>
        </w:rPr>
        <w:t>Primary Reinforcement</w:t>
      </w:r>
    </w:p>
    <w:p w14:paraId="762B3A4D" w14:textId="77777777" w:rsidR="00E24BF1" w:rsidRPr="00EF33FA" w:rsidRDefault="00E24BF1" w:rsidP="00E24BF1">
      <w:pPr>
        <w:pStyle w:val="Text-bulleted"/>
        <w:ind w:left="1040"/>
      </w:pPr>
      <w:r w:rsidRPr="00EF33FA">
        <w:rPr>
          <w:color w:val="000000"/>
          <w:szCs w:val="20"/>
          <w:lang w:eastAsia="en-GB"/>
        </w:rPr>
        <w:t>Secondary Reinforcement</w:t>
      </w:r>
    </w:p>
    <w:p w14:paraId="762B3A4E" w14:textId="77777777" w:rsidR="00E24BF1" w:rsidRPr="00EF33FA" w:rsidRDefault="00E24BF1" w:rsidP="00E24BF1">
      <w:pPr>
        <w:pStyle w:val="Text-bulleted"/>
        <w:ind w:left="1040"/>
      </w:pPr>
      <w:r w:rsidRPr="00EF33FA">
        <w:rPr>
          <w:color w:val="000000"/>
          <w:szCs w:val="20"/>
          <w:lang w:eastAsia="en-GB"/>
        </w:rPr>
        <w:t>Fault Level Reinforcement</w:t>
      </w:r>
    </w:p>
    <w:p w14:paraId="762B3A4F" w14:textId="77777777" w:rsidR="00E24BF1" w:rsidRPr="00EF33FA" w:rsidRDefault="00E24BF1" w:rsidP="00E24BF1">
      <w:pPr>
        <w:pStyle w:val="Text-bulleted"/>
        <w:ind w:left="1040"/>
      </w:pPr>
      <w:r w:rsidRPr="00EF33FA">
        <w:rPr>
          <w:color w:val="000000"/>
          <w:szCs w:val="20"/>
          <w:lang w:eastAsia="en-GB"/>
        </w:rPr>
        <w:t>New Transmission Capacity Charges.</w:t>
      </w:r>
    </w:p>
    <w:p w14:paraId="2E2A0B56" w14:textId="25159D50" w:rsidR="009D7838" w:rsidRPr="00EF33FA" w:rsidRDefault="009D7838" w:rsidP="009D7838">
      <w:pPr>
        <w:pStyle w:val="Heading2"/>
        <w:keepNext/>
      </w:pPr>
      <w:bookmarkStart w:id="8110" w:name="_Toc34055511"/>
      <w:bookmarkStart w:id="8111" w:name="_Toc320177433"/>
      <w:bookmarkStart w:id="8112" w:name="_Toc350202449"/>
      <w:bookmarkStart w:id="8113" w:name="_Toc377648960"/>
      <w:bookmarkStart w:id="8114" w:name="_Toc407181559"/>
      <w:bookmarkStart w:id="8115" w:name="_Toc415237196"/>
      <w:bookmarkEnd w:id="8106"/>
      <w:bookmarkEnd w:id="8107"/>
      <w:bookmarkEnd w:id="8108"/>
      <w:bookmarkEnd w:id="8109"/>
      <w:r w:rsidRPr="00EF33FA">
        <w:t>Load Related Expenditure</w:t>
      </w:r>
      <w:bookmarkEnd w:id="8110"/>
    </w:p>
    <w:p w14:paraId="7ADF36D4" w14:textId="0BB29DD0" w:rsidR="009D7838" w:rsidRPr="00EF33FA" w:rsidRDefault="004B7D44" w:rsidP="004B7D44">
      <w:pPr>
        <w:spacing w:before="120" w:after="120"/>
      </w:pPr>
      <w:r w:rsidRPr="00EF33FA">
        <w:t>C</w:t>
      </w:r>
      <w:r w:rsidR="009D7838" w:rsidRPr="00EF33FA">
        <w:t xml:space="preserve">osts incurred by the licensee, after the deduction of </w:t>
      </w:r>
      <w:r w:rsidR="00943293" w:rsidRPr="00EF33FA">
        <w:t>customer funded reinforcement,</w:t>
      </w:r>
      <w:r w:rsidR="009D7838" w:rsidRPr="00EF33FA">
        <w:t xml:space="preserve"> in developing its </w:t>
      </w:r>
      <w:r w:rsidRPr="00EF33FA">
        <w:t>d</w:t>
      </w:r>
      <w:r w:rsidR="009D7838" w:rsidRPr="00EF33FA">
        <w:t xml:space="preserve">istribution </w:t>
      </w:r>
      <w:r w:rsidRPr="00EF33FA">
        <w:t>s</w:t>
      </w:r>
      <w:r w:rsidR="009D7838" w:rsidRPr="00EF33FA">
        <w:t>ystem because of:</w:t>
      </w:r>
    </w:p>
    <w:p w14:paraId="60475A86" w14:textId="1BA763AC" w:rsidR="009D7838" w:rsidRPr="00EF33FA" w:rsidRDefault="009D7838" w:rsidP="004B7D44">
      <w:pPr>
        <w:pStyle w:val="Text-bulleted"/>
        <w:ind w:left="1040"/>
        <w:rPr>
          <w:color w:val="000000"/>
          <w:szCs w:val="20"/>
          <w:lang w:eastAsia="en-GB"/>
        </w:rPr>
      </w:pPr>
      <w:r w:rsidRPr="00EF33FA">
        <w:rPr>
          <w:color w:val="000000"/>
          <w:szCs w:val="20"/>
          <w:lang w:eastAsia="en-GB"/>
        </w:rPr>
        <w:t>system reinforcement associated with shared-asset connections</w:t>
      </w:r>
    </w:p>
    <w:p w14:paraId="2C68BC18" w14:textId="770BEA8E" w:rsidR="009D7838" w:rsidRPr="00EF33FA" w:rsidRDefault="009D7838" w:rsidP="004B7D44">
      <w:pPr>
        <w:pStyle w:val="Text-bulleted"/>
        <w:ind w:left="1040"/>
        <w:rPr>
          <w:color w:val="000000"/>
          <w:szCs w:val="20"/>
          <w:lang w:eastAsia="en-GB"/>
        </w:rPr>
      </w:pPr>
      <w:r w:rsidRPr="00EF33FA">
        <w:rPr>
          <w:color w:val="000000"/>
          <w:szCs w:val="20"/>
          <w:lang w:eastAsia="en-GB"/>
        </w:rPr>
        <w:t>general reinforcement of the licensee's Distribution System</w:t>
      </w:r>
    </w:p>
    <w:p w14:paraId="4904B065" w14:textId="1F322F31" w:rsidR="009D7838" w:rsidRPr="00EF33FA" w:rsidRDefault="009D7838" w:rsidP="004B7D44">
      <w:pPr>
        <w:pStyle w:val="Text-bulleted"/>
        <w:ind w:left="1040"/>
        <w:rPr>
          <w:color w:val="000000"/>
          <w:szCs w:val="20"/>
          <w:lang w:eastAsia="en-GB"/>
        </w:rPr>
      </w:pPr>
      <w:r w:rsidRPr="00EF33FA">
        <w:rPr>
          <w:color w:val="000000"/>
          <w:szCs w:val="20"/>
          <w:lang w:eastAsia="en-GB"/>
        </w:rPr>
        <w:t>fault level reinforcement of the licensee’s Distribution System</w:t>
      </w:r>
    </w:p>
    <w:p w14:paraId="53EFFE10" w14:textId="5E5CEA96" w:rsidR="009D7838" w:rsidRPr="00EF33FA" w:rsidRDefault="009D7838" w:rsidP="004B7D44">
      <w:pPr>
        <w:pStyle w:val="Text-bulleted"/>
        <w:ind w:left="1040"/>
        <w:rPr>
          <w:color w:val="000000"/>
          <w:szCs w:val="20"/>
          <w:lang w:eastAsia="en-GB"/>
        </w:rPr>
      </w:pPr>
      <w:r w:rsidRPr="00EF33FA">
        <w:rPr>
          <w:color w:val="000000"/>
          <w:szCs w:val="20"/>
          <w:lang w:eastAsia="en-GB"/>
        </w:rPr>
        <w:t>New Transmission Capacity Charges</w:t>
      </w:r>
      <w:r w:rsidR="004B7D44" w:rsidRPr="00EF33FA">
        <w:rPr>
          <w:color w:val="000000"/>
          <w:szCs w:val="20"/>
          <w:lang w:eastAsia="en-GB"/>
        </w:rPr>
        <w:t>,</w:t>
      </w:r>
      <w:r w:rsidRPr="00EF33FA">
        <w:rPr>
          <w:color w:val="000000"/>
          <w:szCs w:val="20"/>
          <w:lang w:eastAsia="en-GB"/>
        </w:rPr>
        <w:t xml:space="preserve"> or</w:t>
      </w:r>
    </w:p>
    <w:p w14:paraId="38F290D1" w14:textId="634929F7" w:rsidR="009D7838" w:rsidRPr="00EF33FA" w:rsidRDefault="009D7838" w:rsidP="004B7D44">
      <w:pPr>
        <w:pStyle w:val="Text-bulleted"/>
        <w:ind w:left="1040"/>
        <w:rPr>
          <w:color w:val="000000"/>
          <w:szCs w:val="20"/>
          <w:lang w:eastAsia="en-GB"/>
        </w:rPr>
      </w:pPr>
      <w:r w:rsidRPr="00EF33FA">
        <w:rPr>
          <w:color w:val="000000"/>
          <w:szCs w:val="20"/>
          <w:lang w:eastAsia="en-GB"/>
        </w:rPr>
        <w:lastRenderedPageBreak/>
        <w:t>the accommodation of Distributed Generation and low-carbon devices onto the Distribution System</w:t>
      </w:r>
      <w:r w:rsidR="004B7D44" w:rsidRPr="00EF33FA">
        <w:rPr>
          <w:color w:val="000000"/>
          <w:szCs w:val="20"/>
          <w:lang w:eastAsia="en-GB"/>
        </w:rPr>
        <w:t>.</w:t>
      </w:r>
    </w:p>
    <w:p w14:paraId="4940C095" w14:textId="2DA054E9" w:rsidR="009D7838" w:rsidRPr="00EF33FA" w:rsidRDefault="004B7D44" w:rsidP="004B7D44">
      <w:pPr>
        <w:spacing w:before="120" w:after="120"/>
      </w:pPr>
      <w:r w:rsidRPr="00EF33FA">
        <w:t>F</w:t>
      </w:r>
      <w:r w:rsidR="009D7838" w:rsidRPr="00EF33FA">
        <w:t xml:space="preserve">or the purposes of this definition, Load Related Expenditure does not include </w:t>
      </w:r>
      <w:r w:rsidR="00B62DDE" w:rsidRPr="00EF33FA">
        <w:t xml:space="preserve">costs associated with </w:t>
      </w:r>
      <w:r w:rsidR="009D7838" w:rsidRPr="00EF33FA">
        <w:t>High Value Project</w:t>
      </w:r>
      <w:r w:rsidR="00B62DDE" w:rsidRPr="00EF33FA">
        <w:t>s</w:t>
      </w:r>
      <w:r w:rsidRPr="00EF33FA">
        <w:t>.</w:t>
      </w:r>
    </w:p>
    <w:p w14:paraId="762B3A50" w14:textId="77777777" w:rsidR="00E24BF1" w:rsidRPr="00EF33FA" w:rsidRDefault="00E24BF1" w:rsidP="00F57A5A">
      <w:pPr>
        <w:pStyle w:val="Heading2"/>
        <w:keepNext/>
      </w:pPr>
      <w:bookmarkStart w:id="8116" w:name="_Toc34055512"/>
      <w:r w:rsidRPr="00EF33FA">
        <w:t>Long Life Assets Pool</w:t>
      </w:r>
      <w:bookmarkEnd w:id="8111"/>
      <w:bookmarkEnd w:id="8112"/>
      <w:bookmarkEnd w:id="8113"/>
      <w:bookmarkEnd w:id="8114"/>
      <w:bookmarkEnd w:id="8115"/>
      <w:bookmarkEnd w:id="8116"/>
      <w:r w:rsidRPr="00EF33FA">
        <w:t xml:space="preserve"> </w:t>
      </w:r>
    </w:p>
    <w:p w14:paraId="762B3A51" w14:textId="6BA63AB0" w:rsidR="00E24BF1" w:rsidRPr="00EF33FA" w:rsidRDefault="00B02C77" w:rsidP="007D6E90">
      <w:pPr>
        <w:spacing w:before="120" w:after="120"/>
      </w:pPr>
      <w:r w:rsidRPr="00EF33FA">
        <w:t xml:space="preserve">A special rate pool for long life assets which are </w:t>
      </w:r>
      <w:r w:rsidR="00E24BF1" w:rsidRPr="00EF33FA">
        <w:t>asset</w:t>
      </w:r>
      <w:r w:rsidRPr="00EF33FA">
        <w:t>s</w:t>
      </w:r>
      <w:r w:rsidR="00E24BF1" w:rsidRPr="00EF33FA">
        <w:t xml:space="preserve"> whose expected working life when new is more than 25 years. Long life assets should be included in the special rate pool where a writing down allowance of 8% per annum is applicable.</w:t>
      </w:r>
    </w:p>
    <w:p w14:paraId="762B3A52" w14:textId="77777777" w:rsidR="00E24BF1" w:rsidRPr="00EF33FA" w:rsidRDefault="00E24BF1" w:rsidP="00F57A5A">
      <w:pPr>
        <w:pStyle w:val="Heading2"/>
        <w:keepNext/>
      </w:pPr>
      <w:bookmarkStart w:id="8117" w:name="_Toc320177435"/>
      <w:bookmarkStart w:id="8118" w:name="_Toc350202451"/>
      <w:bookmarkStart w:id="8119" w:name="_Toc377648962"/>
      <w:bookmarkStart w:id="8120" w:name="_Toc407181561"/>
      <w:bookmarkStart w:id="8121" w:name="_Toc415237197"/>
      <w:bookmarkStart w:id="8122" w:name="_Toc34055513"/>
      <w:r w:rsidRPr="00EF33FA">
        <w:t>Losses</w:t>
      </w:r>
      <w:bookmarkEnd w:id="8117"/>
      <w:bookmarkEnd w:id="8118"/>
      <w:bookmarkEnd w:id="8119"/>
      <w:bookmarkEnd w:id="8120"/>
      <w:bookmarkEnd w:id="8121"/>
      <w:bookmarkEnd w:id="8122"/>
      <w:r w:rsidRPr="00EF33FA">
        <w:t xml:space="preserve"> </w:t>
      </w:r>
    </w:p>
    <w:p w14:paraId="762B3A53" w14:textId="77777777" w:rsidR="00E24BF1" w:rsidRPr="00EF33FA" w:rsidRDefault="00E24BF1" w:rsidP="007D6E90">
      <w:pPr>
        <w:spacing w:before="120" w:after="120"/>
      </w:pPr>
      <w:r w:rsidRPr="00EF33FA">
        <w:t>A measure of the difference between units entering and units exiting the DNO network through different connection points.</w:t>
      </w:r>
    </w:p>
    <w:p w14:paraId="762B3A54" w14:textId="77777777" w:rsidR="00E24BF1" w:rsidRPr="00EF33FA" w:rsidRDefault="00E24BF1" w:rsidP="00F57A5A">
      <w:pPr>
        <w:pStyle w:val="Heading2"/>
        <w:keepNext/>
      </w:pPr>
      <w:bookmarkStart w:id="8123" w:name="_Toc415237198"/>
      <w:bookmarkStart w:id="8124" w:name="_Toc34055514"/>
      <w:r w:rsidRPr="00EF33FA">
        <w:t>Low Carbon Technologies (LCTs)</w:t>
      </w:r>
      <w:bookmarkEnd w:id="8123"/>
      <w:bookmarkEnd w:id="8124"/>
      <w:r w:rsidRPr="00EF33FA">
        <w:t xml:space="preserve"> </w:t>
      </w:r>
    </w:p>
    <w:p w14:paraId="762B3A55" w14:textId="77777777" w:rsidR="00E24BF1" w:rsidRPr="00EF33FA" w:rsidRDefault="00E24BF1" w:rsidP="007D6E90">
      <w:pPr>
        <w:spacing w:before="120" w:after="120"/>
      </w:pPr>
      <w:r w:rsidRPr="00EF33FA">
        <w:t>LCTs is the collective term for the following technologies:</w:t>
      </w:r>
    </w:p>
    <w:p w14:paraId="762B3A56" w14:textId="77777777" w:rsidR="00E24BF1" w:rsidRPr="00EF33FA" w:rsidRDefault="00E24BF1" w:rsidP="00265A88">
      <w:pPr>
        <w:pStyle w:val="NoSpacing"/>
        <w:numPr>
          <w:ilvl w:val="0"/>
          <w:numId w:val="10"/>
        </w:numPr>
      </w:pPr>
      <w:r w:rsidRPr="00EF33FA">
        <w:t>Heat pumps at existing connections that do not lead to a new or modified connection</w:t>
      </w:r>
    </w:p>
    <w:p w14:paraId="762B3A57" w14:textId="77777777" w:rsidR="00E24BF1" w:rsidRPr="00EF33FA" w:rsidRDefault="00E24BF1" w:rsidP="00265A88">
      <w:pPr>
        <w:pStyle w:val="NoSpacing"/>
        <w:numPr>
          <w:ilvl w:val="0"/>
          <w:numId w:val="10"/>
        </w:numPr>
      </w:pPr>
      <w:r w:rsidRPr="00EF33FA">
        <w:t>Electric vehicle (EV) chargers, both slow and fast charging, at existing connections that do not lead to a new or modified connection</w:t>
      </w:r>
    </w:p>
    <w:p w14:paraId="762B3A59" w14:textId="77777777" w:rsidR="00E24BF1" w:rsidRPr="00EF33FA" w:rsidRDefault="00E24BF1" w:rsidP="00265A88">
      <w:pPr>
        <w:pStyle w:val="NoSpacing"/>
        <w:numPr>
          <w:ilvl w:val="0"/>
          <w:numId w:val="10"/>
        </w:numPr>
      </w:pPr>
      <w:r w:rsidRPr="00EF33FA">
        <w:t>Photovoltaics (PV) connected under Engineering Recommendation G83</w:t>
      </w:r>
    </w:p>
    <w:p w14:paraId="3A2EE5B6" w14:textId="77777777" w:rsidR="004B0FFF" w:rsidRPr="00EF33FA" w:rsidRDefault="00E24BF1" w:rsidP="00265A88">
      <w:pPr>
        <w:pStyle w:val="NoSpacing"/>
        <w:numPr>
          <w:ilvl w:val="0"/>
          <w:numId w:val="10"/>
        </w:numPr>
      </w:pPr>
      <w:r w:rsidRPr="00EF33FA">
        <w:t xml:space="preserve">Other </w:t>
      </w:r>
      <w:r w:rsidR="004B0FFF" w:rsidRPr="00EF33FA">
        <w:t xml:space="preserve">renewable </w:t>
      </w:r>
      <w:r w:rsidRPr="00EF33FA">
        <w:t>Distributed Generation (DG), excluding PV, connected under Engineering Recommendation G83</w:t>
      </w:r>
    </w:p>
    <w:p w14:paraId="762B3A5A" w14:textId="02C4B6AB" w:rsidR="00E24BF1" w:rsidRPr="00EF33FA" w:rsidRDefault="004B0FFF" w:rsidP="00265A88">
      <w:pPr>
        <w:pStyle w:val="NoSpacing"/>
        <w:numPr>
          <w:ilvl w:val="0"/>
          <w:numId w:val="10"/>
        </w:numPr>
      </w:pPr>
      <w:r w:rsidRPr="00EF33FA">
        <w:t>Renewable DG not connected under Engineering Recommendation G83</w:t>
      </w:r>
      <w:r w:rsidR="00E24BF1" w:rsidRPr="00EF33FA">
        <w:t>.</w:t>
      </w:r>
    </w:p>
    <w:p w14:paraId="762B3A5B" w14:textId="77777777" w:rsidR="00E24BF1" w:rsidRPr="00EF33FA" w:rsidRDefault="00E24BF1" w:rsidP="00F57A5A">
      <w:pPr>
        <w:pStyle w:val="Heading2"/>
        <w:keepNext/>
      </w:pPr>
      <w:bookmarkStart w:id="8125" w:name="_Toc320177440"/>
      <w:bookmarkStart w:id="8126" w:name="_Toc350202456"/>
      <w:bookmarkStart w:id="8127" w:name="_Toc377648967"/>
      <w:bookmarkStart w:id="8128" w:name="_Toc407181566"/>
      <w:bookmarkStart w:id="8129" w:name="_Toc415237199"/>
      <w:bookmarkStart w:id="8130" w:name="_Toc34055515"/>
      <w:r w:rsidRPr="00EF33FA">
        <w:t>LV (Low Voltage)</w:t>
      </w:r>
      <w:bookmarkEnd w:id="8125"/>
      <w:bookmarkEnd w:id="8126"/>
      <w:bookmarkEnd w:id="8127"/>
      <w:bookmarkEnd w:id="8128"/>
      <w:bookmarkEnd w:id="8129"/>
      <w:bookmarkEnd w:id="8130"/>
    </w:p>
    <w:p w14:paraId="762B3A5C" w14:textId="77777777" w:rsidR="00E24BF1" w:rsidRPr="00EF33FA" w:rsidRDefault="00E24BF1" w:rsidP="00E6526B">
      <w:pPr>
        <w:spacing w:before="120" w:after="120"/>
      </w:pPr>
      <w:r w:rsidRPr="00EF33FA">
        <w:t>Voltages of 1kV and below.</w:t>
      </w:r>
    </w:p>
    <w:p w14:paraId="762B3A5D" w14:textId="77777777" w:rsidR="00E24BF1" w:rsidRPr="00EF33FA" w:rsidRDefault="00E24BF1" w:rsidP="00F57A5A">
      <w:pPr>
        <w:pStyle w:val="Heading2"/>
        <w:keepNext/>
      </w:pPr>
      <w:bookmarkStart w:id="8131" w:name="_Toc320177441"/>
      <w:bookmarkStart w:id="8132" w:name="_Toc350202457"/>
      <w:bookmarkStart w:id="8133" w:name="_Toc377648968"/>
      <w:bookmarkStart w:id="8134" w:name="_Toc407181567"/>
      <w:bookmarkStart w:id="8135" w:name="_Toc415237200"/>
      <w:bookmarkStart w:id="8136" w:name="_Toc34055516"/>
      <w:r w:rsidRPr="00EF33FA">
        <w:t>LV Board (WM)</w:t>
      </w:r>
      <w:bookmarkEnd w:id="8131"/>
      <w:bookmarkEnd w:id="8132"/>
      <w:bookmarkEnd w:id="8133"/>
      <w:bookmarkEnd w:id="8134"/>
      <w:bookmarkEnd w:id="8135"/>
      <w:bookmarkEnd w:id="8136"/>
    </w:p>
    <w:p w14:paraId="762B3A5E" w14:textId="77777777" w:rsidR="00E24BF1" w:rsidRPr="00EF33FA" w:rsidRDefault="00E24BF1" w:rsidP="00E6526B">
      <w:pPr>
        <w:spacing w:before="120" w:after="120"/>
      </w:pPr>
      <w:r w:rsidRPr="00EF33FA">
        <w:t>Wall-mounted distribution boards within indoor substations with open type assembly usually used for live withdrawal/insertion of fuse-links. Excludes LV board (X-type network) (WM).</w:t>
      </w:r>
    </w:p>
    <w:p w14:paraId="762B3A5F" w14:textId="77777777" w:rsidR="00E24BF1" w:rsidRPr="00EF33FA" w:rsidRDefault="00E24BF1" w:rsidP="00F57A5A">
      <w:pPr>
        <w:pStyle w:val="Heading2"/>
        <w:keepNext/>
      </w:pPr>
      <w:bookmarkStart w:id="8137" w:name="_Toc320177442"/>
      <w:bookmarkStart w:id="8138" w:name="_Toc350202458"/>
      <w:bookmarkStart w:id="8139" w:name="_Toc377648969"/>
      <w:bookmarkStart w:id="8140" w:name="_Toc407181568"/>
      <w:bookmarkStart w:id="8141" w:name="_Toc415237201"/>
      <w:bookmarkStart w:id="8142" w:name="_Toc34055517"/>
      <w:r w:rsidRPr="00EF33FA">
        <w:t>LV Board (X-type network) (WM)</w:t>
      </w:r>
      <w:bookmarkEnd w:id="8137"/>
      <w:bookmarkEnd w:id="8138"/>
      <w:bookmarkEnd w:id="8139"/>
      <w:bookmarkEnd w:id="8140"/>
      <w:bookmarkEnd w:id="8141"/>
      <w:bookmarkEnd w:id="8142"/>
    </w:p>
    <w:p w14:paraId="762B3A60" w14:textId="77777777" w:rsidR="00E24BF1" w:rsidRPr="00EF33FA" w:rsidRDefault="00E24BF1" w:rsidP="007D6E90">
      <w:pPr>
        <w:spacing w:before="120" w:after="120"/>
      </w:pPr>
      <w:r w:rsidRPr="00EF33FA">
        <w:t>Wall-mounted distribution boards with open type assembly usually used for live withdrawal/insertion of fuse-links. Used on interconnected networks with unit type protection.</w:t>
      </w:r>
    </w:p>
    <w:p w14:paraId="762B3A61" w14:textId="77777777" w:rsidR="00E24BF1" w:rsidRPr="00EF33FA" w:rsidRDefault="00E24BF1" w:rsidP="00F57A5A">
      <w:pPr>
        <w:pStyle w:val="Heading2"/>
        <w:keepNext/>
      </w:pPr>
      <w:bookmarkStart w:id="8143" w:name="_Toc320177443"/>
      <w:bookmarkStart w:id="8144" w:name="_Toc350202459"/>
      <w:bookmarkStart w:id="8145" w:name="_Toc377648970"/>
      <w:bookmarkStart w:id="8146" w:name="_Toc407181569"/>
      <w:bookmarkStart w:id="8147" w:name="_Toc415237202"/>
      <w:bookmarkStart w:id="8148" w:name="_Toc34055518"/>
      <w:r w:rsidRPr="00EF33FA">
        <w:lastRenderedPageBreak/>
        <w:t>LV Circuit Breaker</w:t>
      </w:r>
      <w:bookmarkEnd w:id="8143"/>
      <w:bookmarkEnd w:id="8144"/>
      <w:bookmarkEnd w:id="8145"/>
      <w:bookmarkEnd w:id="8146"/>
      <w:bookmarkEnd w:id="8147"/>
      <w:bookmarkEnd w:id="8148"/>
    </w:p>
    <w:p w14:paraId="762B3A62" w14:textId="77777777" w:rsidR="00E24BF1" w:rsidRPr="00EF33FA" w:rsidRDefault="00E24BF1" w:rsidP="007D6E90">
      <w:pPr>
        <w:spacing w:before="120" w:after="120"/>
      </w:pPr>
      <w:r w:rsidRPr="00EF33FA">
        <w:t>All non-integral Ground mounted Circuit Breakers (both indoor and outdoor) free-standing or part of an LV pillar. This includes LV circuit breakers which terminate large LV services.</w:t>
      </w:r>
    </w:p>
    <w:p w14:paraId="762B3A63" w14:textId="77777777" w:rsidR="00E24BF1" w:rsidRPr="00EF33FA" w:rsidRDefault="00E24BF1" w:rsidP="00F57A5A">
      <w:pPr>
        <w:pStyle w:val="Heading2"/>
        <w:keepNext/>
      </w:pPr>
      <w:bookmarkStart w:id="8149" w:name="_Toc320177446"/>
      <w:bookmarkStart w:id="8150" w:name="_Toc350202462"/>
      <w:bookmarkStart w:id="8151" w:name="_Toc377648973"/>
      <w:bookmarkStart w:id="8152" w:name="_Toc407181572"/>
      <w:bookmarkStart w:id="8153" w:name="_Toc415237203"/>
      <w:bookmarkStart w:id="8154" w:name="_Toc34055519"/>
      <w:r w:rsidRPr="00EF33FA">
        <w:t>LV Main (OHL) Conductor</w:t>
      </w:r>
      <w:bookmarkEnd w:id="8149"/>
      <w:bookmarkEnd w:id="8150"/>
      <w:bookmarkEnd w:id="8151"/>
      <w:bookmarkEnd w:id="8152"/>
      <w:bookmarkEnd w:id="8153"/>
      <w:bookmarkEnd w:id="8154"/>
    </w:p>
    <w:p w14:paraId="762B3A64" w14:textId="77777777" w:rsidR="00E24BF1" w:rsidRPr="00EF33FA" w:rsidRDefault="00E24BF1" w:rsidP="007D6E90">
      <w:pPr>
        <w:spacing w:before="120" w:after="120"/>
      </w:pPr>
      <w:r w:rsidRPr="00EF33FA">
        <w:t>Open wire or covered conductor (ABC etc) associated with LV overhead lines. This excludes services.</w:t>
      </w:r>
    </w:p>
    <w:p w14:paraId="762B3A65" w14:textId="77777777" w:rsidR="00E24BF1" w:rsidRPr="00EF33FA" w:rsidRDefault="00E24BF1" w:rsidP="007D6E90">
      <w:pPr>
        <w:spacing w:before="120" w:after="120"/>
      </w:pPr>
      <w:r w:rsidRPr="00EF33FA">
        <w:t xml:space="preserve">Any associated poles are separately reported. </w:t>
      </w:r>
    </w:p>
    <w:p w14:paraId="762B3A66" w14:textId="77777777" w:rsidR="00E24BF1" w:rsidRPr="00EF33FA" w:rsidRDefault="00E24BF1" w:rsidP="00F57A5A">
      <w:pPr>
        <w:pStyle w:val="Heading2"/>
        <w:keepNext/>
      </w:pPr>
      <w:bookmarkStart w:id="8155" w:name="_Toc320177447"/>
      <w:bookmarkStart w:id="8156" w:name="_Toc350202463"/>
      <w:bookmarkStart w:id="8157" w:name="_Toc377648974"/>
      <w:bookmarkStart w:id="8158" w:name="_Toc407181573"/>
      <w:bookmarkStart w:id="8159" w:name="_Toc415237204"/>
      <w:bookmarkStart w:id="8160" w:name="_Toc34055520"/>
      <w:r w:rsidRPr="00EF33FA">
        <w:t>LV Main (UG Consac)</w:t>
      </w:r>
      <w:bookmarkEnd w:id="8155"/>
      <w:bookmarkEnd w:id="8156"/>
      <w:bookmarkEnd w:id="8157"/>
      <w:bookmarkEnd w:id="8158"/>
      <w:bookmarkEnd w:id="8159"/>
      <w:bookmarkEnd w:id="8160"/>
    </w:p>
    <w:p w14:paraId="762B3A67" w14:textId="77777777" w:rsidR="00E24BF1" w:rsidRPr="00EF33FA" w:rsidRDefault="00E24BF1" w:rsidP="007D6E90">
      <w:pPr>
        <w:spacing w:before="120" w:after="120"/>
      </w:pPr>
      <w:r w:rsidRPr="00EF33FA">
        <w:t>A specific construction of 3 phase LV underground cable utilising paper insulation and a concentric aluminium neutral/earth sheath. This excludes any other cables design and services.</w:t>
      </w:r>
    </w:p>
    <w:p w14:paraId="762B3A68" w14:textId="77777777" w:rsidR="00E24BF1" w:rsidRPr="00EF33FA" w:rsidRDefault="00E24BF1" w:rsidP="00F57A5A">
      <w:pPr>
        <w:pStyle w:val="Heading2"/>
        <w:keepNext/>
      </w:pPr>
      <w:bookmarkStart w:id="8161" w:name="_Toc320177448"/>
      <w:bookmarkStart w:id="8162" w:name="_Toc350202464"/>
      <w:bookmarkStart w:id="8163" w:name="_Toc377648975"/>
      <w:bookmarkStart w:id="8164" w:name="_Toc407181574"/>
      <w:bookmarkStart w:id="8165" w:name="_Toc415237205"/>
      <w:bookmarkStart w:id="8166" w:name="_Toc34055521"/>
      <w:r w:rsidRPr="00EF33FA">
        <w:t>LV Main (UG Plastic)</w:t>
      </w:r>
      <w:bookmarkEnd w:id="8161"/>
      <w:bookmarkEnd w:id="8162"/>
      <w:bookmarkEnd w:id="8163"/>
      <w:bookmarkEnd w:id="8164"/>
      <w:bookmarkEnd w:id="8165"/>
      <w:bookmarkEnd w:id="8166"/>
    </w:p>
    <w:p w14:paraId="762B3A69" w14:textId="77777777" w:rsidR="00E24BF1" w:rsidRPr="00EF33FA" w:rsidRDefault="00E24BF1" w:rsidP="007D6E90">
      <w:pPr>
        <w:spacing w:before="120" w:after="120"/>
      </w:pPr>
      <w:r w:rsidRPr="00EF33FA">
        <w:t>Underground cable designs utilising plastic insulation (typically PVC) (</w:t>
      </w:r>
      <w:r w:rsidR="00EF4D3A" w:rsidRPr="00EF33FA">
        <w:t>eg</w:t>
      </w:r>
      <w:r w:rsidRPr="00EF33FA">
        <w:t xml:space="preserve"> Waveform etc). This excludes any other cable designs and services.</w:t>
      </w:r>
    </w:p>
    <w:p w14:paraId="762B3A6A" w14:textId="77777777" w:rsidR="00E24BF1" w:rsidRPr="00EF33FA" w:rsidRDefault="00E24BF1" w:rsidP="00F57A5A">
      <w:pPr>
        <w:pStyle w:val="Heading2"/>
        <w:keepNext/>
      </w:pPr>
      <w:bookmarkStart w:id="8167" w:name="_Toc320177449"/>
      <w:bookmarkStart w:id="8168" w:name="_Toc350202465"/>
      <w:bookmarkStart w:id="8169" w:name="_Toc377648976"/>
      <w:bookmarkStart w:id="8170" w:name="_Toc407181575"/>
      <w:bookmarkStart w:id="8171" w:name="_Toc415237206"/>
      <w:bookmarkStart w:id="8172" w:name="_Toc34055522"/>
      <w:r w:rsidRPr="00EF33FA">
        <w:t>LV Main (UG Paper)</w:t>
      </w:r>
      <w:bookmarkEnd w:id="8167"/>
      <w:bookmarkEnd w:id="8168"/>
      <w:bookmarkEnd w:id="8169"/>
      <w:bookmarkEnd w:id="8170"/>
      <w:bookmarkEnd w:id="8171"/>
      <w:bookmarkEnd w:id="8172"/>
    </w:p>
    <w:p w14:paraId="762B3A6B" w14:textId="77777777" w:rsidR="00E24BF1" w:rsidRPr="00EF33FA" w:rsidRDefault="00E24BF1" w:rsidP="007D6E90">
      <w:pPr>
        <w:spacing w:before="120" w:after="120"/>
      </w:pPr>
      <w:r w:rsidRPr="00EF33FA">
        <w:t>Underground cable designs</w:t>
      </w:r>
      <w:r w:rsidR="00EF4D3A" w:rsidRPr="00EF33FA">
        <w:t xml:space="preserve"> utilising paper insulation (eg</w:t>
      </w:r>
      <w:r w:rsidRPr="00EF33FA">
        <w:t xml:space="preserve"> PILC etc). This excludes any other cables designs and services.</w:t>
      </w:r>
    </w:p>
    <w:p w14:paraId="762B3A6C" w14:textId="77777777" w:rsidR="00E24BF1" w:rsidRPr="00EF33FA" w:rsidRDefault="00E24BF1" w:rsidP="00F57A5A">
      <w:pPr>
        <w:pStyle w:val="Heading2"/>
        <w:keepNext/>
      </w:pPr>
      <w:bookmarkStart w:id="8173" w:name="_Toc320177451"/>
      <w:bookmarkStart w:id="8174" w:name="_Toc350202467"/>
      <w:bookmarkStart w:id="8175" w:name="_Toc377648978"/>
      <w:bookmarkStart w:id="8176" w:name="_Toc407181577"/>
      <w:bookmarkStart w:id="8177" w:name="_Toc415237207"/>
      <w:bookmarkStart w:id="8178" w:name="_Toc34055523"/>
      <w:r w:rsidRPr="00EF33FA">
        <w:t>LV Network</w:t>
      </w:r>
      <w:bookmarkEnd w:id="8173"/>
      <w:bookmarkEnd w:id="8174"/>
      <w:bookmarkEnd w:id="8175"/>
      <w:bookmarkEnd w:id="8176"/>
      <w:bookmarkEnd w:id="8177"/>
      <w:bookmarkEnd w:id="8178"/>
    </w:p>
    <w:p w14:paraId="762B3A6D" w14:textId="15FCB7DC" w:rsidR="00E24BF1" w:rsidRPr="00EF33FA" w:rsidRDefault="00E24BF1" w:rsidP="007D6E90">
      <w:pPr>
        <w:spacing w:before="120" w:after="120"/>
      </w:pPr>
      <w:r w:rsidRPr="00EF33FA">
        <w:t>The DNO network that operates at voltages of 1</w:t>
      </w:r>
      <w:r w:rsidR="001867B9" w:rsidRPr="00EF33FA">
        <w:t>kV</w:t>
      </w:r>
      <w:r w:rsidRPr="00EF33FA">
        <w:t xml:space="preserve"> and below.</w:t>
      </w:r>
    </w:p>
    <w:p w14:paraId="762B3A6E" w14:textId="77777777" w:rsidR="00E24BF1" w:rsidRPr="00EF33FA" w:rsidRDefault="00E24BF1" w:rsidP="00F57A5A">
      <w:pPr>
        <w:pStyle w:val="Heading2"/>
        <w:keepNext/>
      </w:pPr>
      <w:bookmarkStart w:id="8179" w:name="_Toc320177452"/>
      <w:bookmarkStart w:id="8180" w:name="_Toc350202468"/>
      <w:bookmarkStart w:id="8181" w:name="_Toc377648979"/>
      <w:bookmarkStart w:id="8182" w:name="_Toc407181578"/>
      <w:bookmarkStart w:id="8183" w:name="_Toc415237208"/>
      <w:bookmarkStart w:id="8184" w:name="_Toc34055524"/>
      <w:r w:rsidRPr="00EF33FA">
        <w:t>LV Pillar (ID)</w:t>
      </w:r>
      <w:bookmarkEnd w:id="8179"/>
      <w:bookmarkEnd w:id="8180"/>
      <w:bookmarkEnd w:id="8181"/>
      <w:bookmarkEnd w:id="8182"/>
      <w:bookmarkEnd w:id="8183"/>
      <w:bookmarkEnd w:id="8184"/>
    </w:p>
    <w:p w14:paraId="762B3A6F" w14:textId="77777777" w:rsidR="00E24BF1" w:rsidRPr="00EF33FA" w:rsidRDefault="00E24BF1" w:rsidP="007D6E90">
      <w:pPr>
        <w:spacing w:before="120" w:after="120"/>
      </w:pPr>
      <w:r w:rsidRPr="00EF33FA">
        <w:t>A free standing or transformer mounted LV cable connection pillar with busbars, circuit protection and isolation facilities located indoors.</w:t>
      </w:r>
    </w:p>
    <w:p w14:paraId="762B3A70" w14:textId="77777777" w:rsidR="00E24BF1" w:rsidRPr="00EF33FA" w:rsidRDefault="00E24BF1" w:rsidP="00F57A5A">
      <w:pPr>
        <w:pStyle w:val="Heading2"/>
        <w:keepNext/>
      </w:pPr>
      <w:bookmarkStart w:id="8185" w:name="_Toc320177453"/>
      <w:bookmarkStart w:id="8186" w:name="_Toc350202469"/>
      <w:bookmarkStart w:id="8187" w:name="_Toc377648980"/>
      <w:bookmarkStart w:id="8188" w:name="_Toc407181579"/>
      <w:bookmarkStart w:id="8189" w:name="_Toc415237209"/>
      <w:bookmarkStart w:id="8190" w:name="_Toc34055525"/>
      <w:r w:rsidRPr="00EF33FA">
        <w:t>LV Pillar (OD)</w:t>
      </w:r>
      <w:bookmarkEnd w:id="8185"/>
      <w:bookmarkEnd w:id="8186"/>
      <w:bookmarkEnd w:id="8187"/>
      <w:bookmarkEnd w:id="8188"/>
      <w:bookmarkEnd w:id="8189"/>
      <w:bookmarkEnd w:id="8190"/>
    </w:p>
    <w:p w14:paraId="762B3A71" w14:textId="77777777" w:rsidR="00E24BF1" w:rsidRPr="00EF33FA" w:rsidRDefault="00E24BF1" w:rsidP="007D6E90">
      <w:pPr>
        <w:spacing w:before="120" w:after="120"/>
      </w:pPr>
      <w:r w:rsidRPr="00EF33FA">
        <w:t>A free standing or transformer mounted LV cable connection pillar with busbars, circuit protection and isolation facilities located outdoors within or adjacent to a substation and connected directly to the substation distribution transformer.</w:t>
      </w:r>
    </w:p>
    <w:p w14:paraId="762B3A72" w14:textId="77777777" w:rsidR="00E24BF1" w:rsidRPr="00EF33FA" w:rsidRDefault="00E24BF1" w:rsidP="00F57A5A">
      <w:pPr>
        <w:pStyle w:val="Heading2"/>
        <w:keepNext/>
      </w:pPr>
      <w:bookmarkStart w:id="8191" w:name="_Toc415237210"/>
      <w:bookmarkStart w:id="8192" w:name="_Toc34055526"/>
      <w:bookmarkStart w:id="8193" w:name="_Toc320177454"/>
      <w:bookmarkStart w:id="8194" w:name="_Toc350202470"/>
      <w:bookmarkStart w:id="8195" w:name="_Toc377648981"/>
      <w:bookmarkStart w:id="8196" w:name="_Toc407181580"/>
      <w:r w:rsidRPr="00EF33FA">
        <w:lastRenderedPageBreak/>
        <w:t>LV Pillars (OD Street Located)</w:t>
      </w:r>
      <w:bookmarkEnd w:id="8191"/>
      <w:bookmarkEnd w:id="8192"/>
    </w:p>
    <w:p w14:paraId="762B3A73" w14:textId="52270128" w:rsidR="00E24BF1" w:rsidRPr="00EF33FA" w:rsidRDefault="00B02C77" w:rsidP="007D6E90">
      <w:pPr>
        <w:spacing w:before="120" w:after="120"/>
      </w:pPr>
      <w:r w:rsidRPr="00EF33FA">
        <w:t>A</w:t>
      </w:r>
      <w:r w:rsidR="00E24BF1" w:rsidRPr="00EF33FA">
        <w:t xml:space="preserve"> free standing LV cable connection pillar with busbars, circuit protection and isolation facilities located outdoors remotely from an HV/LV substation.</w:t>
      </w:r>
    </w:p>
    <w:p w14:paraId="762B3A74" w14:textId="77777777" w:rsidR="00E24BF1" w:rsidRPr="00EF33FA" w:rsidRDefault="00E24BF1" w:rsidP="00F57A5A">
      <w:pPr>
        <w:pStyle w:val="Heading2"/>
        <w:keepNext/>
      </w:pPr>
      <w:bookmarkStart w:id="8197" w:name="_Toc415237211"/>
      <w:bookmarkStart w:id="8198" w:name="_Toc34055527"/>
      <w:r w:rsidRPr="00EF33FA">
        <w:t>LV Poles</w:t>
      </w:r>
      <w:bookmarkEnd w:id="8193"/>
      <w:bookmarkEnd w:id="8194"/>
      <w:bookmarkEnd w:id="8195"/>
      <w:bookmarkEnd w:id="8196"/>
      <w:bookmarkEnd w:id="8197"/>
      <w:bookmarkEnd w:id="8198"/>
    </w:p>
    <w:p w14:paraId="762B3A75" w14:textId="77777777" w:rsidR="00E24BF1" w:rsidRPr="00EF33FA" w:rsidRDefault="00E24BF1" w:rsidP="007D6E90">
      <w:pPr>
        <w:spacing w:before="120" w:after="120"/>
      </w:pPr>
      <w:r w:rsidRPr="00EF33FA">
        <w:t>Support for LV overhead line constructed of wood, concrete, or steel (includes small footprint steel masts).</w:t>
      </w:r>
    </w:p>
    <w:p w14:paraId="762B3A76" w14:textId="77777777" w:rsidR="00E24BF1" w:rsidRPr="00EF33FA" w:rsidRDefault="00E24BF1" w:rsidP="00F57A5A">
      <w:pPr>
        <w:pStyle w:val="Heading2"/>
        <w:keepNext/>
      </w:pPr>
      <w:bookmarkStart w:id="8199" w:name="_Toc415237212"/>
      <w:bookmarkStart w:id="8200" w:name="_Toc34055528"/>
      <w:bookmarkStart w:id="8201" w:name="_Toc320177455"/>
      <w:bookmarkStart w:id="8202" w:name="_Toc350202471"/>
      <w:bookmarkStart w:id="8203" w:name="_Toc377648982"/>
      <w:bookmarkStart w:id="8204" w:name="_Toc407181581"/>
      <w:r w:rsidRPr="00EF33FA">
        <w:t>LV Services</w:t>
      </w:r>
      <w:bookmarkEnd w:id="8199"/>
      <w:bookmarkEnd w:id="8200"/>
    </w:p>
    <w:p w14:paraId="762B3A77" w14:textId="3D643658" w:rsidR="00E24BF1" w:rsidRPr="00EF33FA" w:rsidRDefault="00B02C77" w:rsidP="007D6E90">
      <w:pPr>
        <w:spacing w:before="120" w:after="120"/>
      </w:pPr>
      <w:r w:rsidRPr="00EF33FA">
        <w:t>T</w:t>
      </w:r>
      <w:r w:rsidR="00E24BF1" w:rsidRPr="00EF33FA">
        <w:t xml:space="preserve">he service line from the LV distributing main to the DNO’s protection device situated upon the customer’s premises, but does not include the joint and associated components connecting the service line to the distributing main. It should be noted that incidents on cut-outs and all wiring and equipment after cut-outs, including cut-out fuse operations, are excluded from reporting under the Quality of Service Incentive Scheme (even where this results in the operation of a fuse at the DNO’s substation) and the </w:t>
      </w:r>
      <w:r w:rsidR="00F7757E" w:rsidRPr="00EF33FA">
        <w:t>definition of LV S</w:t>
      </w:r>
      <w:r w:rsidR="00E24BF1" w:rsidRPr="00EF33FA">
        <w:t>ervices therefore excludes this equipment.</w:t>
      </w:r>
    </w:p>
    <w:p w14:paraId="762B3A78" w14:textId="77777777" w:rsidR="00E24BF1" w:rsidRPr="00EF33FA" w:rsidRDefault="00E24BF1" w:rsidP="00F57A5A">
      <w:pPr>
        <w:pStyle w:val="Heading2"/>
        <w:keepNext/>
      </w:pPr>
      <w:bookmarkStart w:id="8205" w:name="_Toc415237213"/>
      <w:bookmarkStart w:id="8206" w:name="_Toc34055529"/>
      <w:r w:rsidRPr="00EF33FA">
        <w:t>LV Service (OHL)</w:t>
      </w:r>
      <w:bookmarkEnd w:id="8201"/>
      <w:bookmarkEnd w:id="8202"/>
      <w:bookmarkEnd w:id="8203"/>
      <w:bookmarkEnd w:id="8204"/>
      <w:bookmarkEnd w:id="8205"/>
      <w:bookmarkEnd w:id="8206"/>
    </w:p>
    <w:p w14:paraId="762B3A79" w14:textId="77777777" w:rsidR="00E24BF1" w:rsidRPr="00EF33FA" w:rsidRDefault="00E24BF1" w:rsidP="007D6E90">
      <w:pPr>
        <w:spacing w:before="120" w:after="120"/>
      </w:pPr>
      <w:r w:rsidRPr="00EF33FA">
        <w:t>A LV overhead line which connects either a street electrical fixture, or no more than four consumers’ installations in adjacent buildings, to an overhead main.</w:t>
      </w:r>
    </w:p>
    <w:p w14:paraId="762B3A7A" w14:textId="77777777" w:rsidR="00E24BF1" w:rsidRPr="00EF33FA" w:rsidRDefault="00E24BF1" w:rsidP="00F57A5A">
      <w:pPr>
        <w:pStyle w:val="Heading2"/>
        <w:keepNext/>
      </w:pPr>
      <w:bookmarkStart w:id="8207" w:name="_Toc320177456"/>
      <w:bookmarkStart w:id="8208" w:name="_Toc350202472"/>
      <w:bookmarkStart w:id="8209" w:name="_Toc377648983"/>
      <w:bookmarkStart w:id="8210" w:name="_Toc407181582"/>
      <w:bookmarkStart w:id="8211" w:name="_Toc415237214"/>
      <w:bookmarkStart w:id="8212" w:name="_Toc34055530"/>
      <w:r w:rsidRPr="00EF33FA">
        <w:t>LV Service (UG)</w:t>
      </w:r>
      <w:bookmarkEnd w:id="8207"/>
      <w:bookmarkEnd w:id="8208"/>
      <w:bookmarkEnd w:id="8209"/>
      <w:bookmarkEnd w:id="8210"/>
      <w:bookmarkEnd w:id="8211"/>
      <w:bookmarkEnd w:id="8212"/>
    </w:p>
    <w:p w14:paraId="762B3A7B" w14:textId="77777777" w:rsidR="00E24BF1" w:rsidRPr="00EF33FA" w:rsidRDefault="00E24BF1" w:rsidP="007D6E90">
      <w:pPr>
        <w:spacing w:before="120" w:after="120"/>
      </w:pPr>
      <w:r w:rsidRPr="00EF33FA">
        <w:t>An underground cable which connects either a street electrical fixture, or normally no more than four consumers’ installations in adjacent buildings (with the exception of looped underground services), to either an LV Underground Main or LV Overhead Main.</w:t>
      </w:r>
      <w:bookmarkStart w:id="8213" w:name="_Toc320177459"/>
      <w:bookmarkStart w:id="8214" w:name="_Toc350202475"/>
      <w:bookmarkStart w:id="8215" w:name="_Toc377648986"/>
      <w:bookmarkStart w:id="8216" w:name="_Toc407181585"/>
    </w:p>
    <w:p w14:paraId="762B3A7C" w14:textId="77777777" w:rsidR="00E24BF1" w:rsidRPr="00EF33FA" w:rsidRDefault="00E24BF1" w:rsidP="000A2F16">
      <w:pPr>
        <w:pStyle w:val="Heading2"/>
        <w:keepNext/>
      </w:pPr>
      <w:bookmarkStart w:id="8217" w:name="_Toc415237216"/>
      <w:bookmarkStart w:id="8218" w:name="_Toc34055531"/>
      <w:r w:rsidRPr="00EF33FA">
        <w:t>LVSSA</w:t>
      </w:r>
      <w:bookmarkEnd w:id="8217"/>
      <w:bookmarkEnd w:id="8218"/>
    </w:p>
    <w:p w14:paraId="762B3A7D" w14:textId="77777777" w:rsidR="00E24BF1" w:rsidRPr="00EF33FA" w:rsidRDefault="00E24BF1" w:rsidP="007D6E90">
      <w:pPr>
        <w:spacing w:before="120" w:after="120"/>
      </w:pPr>
      <w:r w:rsidRPr="00EF33FA">
        <w:t>A single Low Voltage Demand Connection (other than of a load that could reasonably be expected to cause disruption to other Customers) to single Premises, involving a single-phase connection and no significant work other than the provision of a service line and the Electricity Distributor’s fuses.</w:t>
      </w:r>
    </w:p>
    <w:p w14:paraId="762B3A7E" w14:textId="77777777" w:rsidR="00E24BF1" w:rsidRPr="00EF33FA" w:rsidRDefault="00E24BF1" w:rsidP="00F57A5A">
      <w:pPr>
        <w:pStyle w:val="Heading2"/>
        <w:keepNext/>
      </w:pPr>
      <w:bookmarkStart w:id="8219" w:name="_Toc415237217"/>
      <w:bookmarkStart w:id="8220" w:name="_Toc34055532"/>
      <w:r w:rsidRPr="00EF33FA">
        <w:t>LVSSB</w:t>
      </w:r>
      <w:bookmarkEnd w:id="8219"/>
      <w:bookmarkEnd w:id="8220"/>
    </w:p>
    <w:p w14:paraId="762B3A7F" w14:textId="4885AD81" w:rsidR="00E24BF1" w:rsidRPr="00EF33FA" w:rsidRDefault="00B02C77" w:rsidP="007D6E90">
      <w:pPr>
        <w:spacing w:before="120" w:after="120"/>
      </w:pPr>
      <w:r w:rsidRPr="00EF33FA">
        <w:t>A</w:t>
      </w:r>
      <w:r w:rsidR="00E24BF1" w:rsidRPr="00EF33FA">
        <w:t xml:space="preserve"> Demand Connection (other than of a load that could reasonably be expected to cause disruption to other Customers) via low-voltage circuits fused at 100 amperes or less per phase with whole-current metering, and where the highest voltage of </w:t>
      </w:r>
      <w:r w:rsidR="00E24BF1" w:rsidRPr="00EF33FA">
        <w:lastRenderedPageBreak/>
        <w:t>the assets involved in providing such connection, and any associated works, is Low Voltage, to</w:t>
      </w:r>
      <w:r w:rsidR="00DC6EB3" w:rsidRPr="00EF33FA">
        <w:t>:</w:t>
      </w:r>
    </w:p>
    <w:p w14:paraId="762B3A80" w14:textId="77777777" w:rsidR="00E24BF1" w:rsidRPr="00EF33FA" w:rsidRDefault="00E24BF1" w:rsidP="00E24BF1">
      <w:pPr>
        <w:pStyle w:val="Text-bulleted"/>
        <w:ind w:left="1040"/>
      </w:pPr>
      <w:r w:rsidRPr="00EF33FA">
        <w:t>a development scheme requiring more than one but fewer than five single-phase connections at Domestic Premises and involving only the provision of a service line and the Electricity Distributor’s fuses</w:t>
      </w:r>
    </w:p>
    <w:p w14:paraId="762B3A81" w14:textId="77777777" w:rsidR="00E24BF1" w:rsidRPr="00EF33FA" w:rsidRDefault="00E24BF1" w:rsidP="00E24BF1">
      <w:pPr>
        <w:pStyle w:val="Text-bulleted"/>
        <w:ind w:left="1040"/>
      </w:pPr>
      <w:r w:rsidRPr="00EF33FA">
        <w:t xml:space="preserve">a development scheme requiring fewer than five single-phase connections at Domestic Premises and involving an extension of the existing low-voltage network, or </w:t>
      </w:r>
    </w:p>
    <w:p w14:paraId="762B3A82" w14:textId="77777777" w:rsidR="00E24BF1" w:rsidRPr="00EF33FA" w:rsidRDefault="00E24BF1" w:rsidP="00E24BF1">
      <w:pPr>
        <w:pStyle w:val="Text-bulleted"/>
        <w:ind w:left="1040"/>
      </w:pPr>
      <w:r w:rsidRPr="00EF33FA">
        <w:t>single Premises requiring a two-phase or three-phase connection and involving only the provision of a service line and the Electricity Distributor’s fuses.</w:t>
      </w:r>
    </w:p>
    <w:p w14:paraId="762B3A83" w14:textId="77777777" w:rsidR="00E24BF1" w:rsidRPr="00EF33FA" w:rsidRDefault="00E24BF1" w:rsidP="000A2F16">
      <w:pPr>
        <w:pStyle w:val="Heading2"/>
        <w:keepNext/>
      </w:pPr>
      <w:bookmarkStart w:id="8221" w:name="_Toc415237218"/>
      <w:bookmarkStart w:id="8222" w:name="_Toc34055533"/>
      <w:r w:rsidRPr="00EF33FA">
        <w:t>LV Street Furniture</w:t>
      </w:r>
      <w:bookmarkEnd w:id="8213"/>
      <w:bookmarkEnd w:id="8214"/>
      <w:bookmarkEnd w:id="8215"/>
      <w:bookmarkEnd w:id="8216"/>
      <w:bookmarkEnd w:id="8221"/>
      <w:bookmarkEnd w:id="8222"/>
    </w:p>
    <w:p w14:paraId="762B3A84" w14:textId="77777777" w:rsidR="00E24BF1" w:rsidRPr="00EF33FA" w:rsidRDefault="00E24BF1" w:rsidP="007D6E90">
      <w:pPr>
        <w:spacing w:before="120" w:after="120"/>
      </w:pPr>
      <w:r w:rsidRPr="00EF33FA">
        <w:t>Civil works associated with the LV UGB and LV Pillars (OD not at Substation) asset categories. This includes replacement of UGB pavement covers, repairs to UGB structures and civil repairs to LV pillars not involving full replacement of the pillar.</w:t>
      </w:r>
    </w:p>
    <w:p w14:paraId="762B3A85" w14:textId="77777777" w:rsidR="000A2F16" w:rsidRPr="00EF33FA" w:rsidRDefault="000A2F16" w:rsidP="000A2F16">
      <w:pPr>
        <w:pStyle w:val="Heading2"/>
        <w:keepNext/>
      </w:pPr>
      <w:bookmarkStart w:id="8223" w:name="_Toc415237215"/>
      <w:bookmarkStart w:id="8224" w:name="_Toc34055534"/>
      <w:bookmarkStart w:id="8225" w:name="_Toc415237219"/>
      <w:bookmarkStart w:id="8226" w:name="_Toc320177460"/>
      <w:bookmarkStart w:id="8227" w:name="_Toc350202476"/>
      <w:bookmarkStart w:id="8228" w:name="_Toc377648987"/>
      <w:bookmarkStart w:id="8229" w:name="_Toc407181586"/>
      <w:r w:rsidRPr="00EF33FA">
        <w:t>LV Systems</w:t>
      </w:r>
      <w:bookmarkEnd w:id="8223"/>
      <w:bookmarkEnd w:id="8224"/>
    </w:p>
    <w:p w14:paraId="762B3A86" w14:textId="2A280A0E" w:rsidR="000A2F16" w:rsidRPr="00EF33FA" w:rsidRDefault="000A2F16" w:rsidP="007D6E90">
      <w:pPr>
        <w:spacing w:before="120" w:after="120"/>
      </w:pPr>
      <w:r w:rsidRPr="00EF33FA">
        <w:t>A system that operates at a nominal voltage of 1000V or less.</w:t>
      </w:r>
    </w:p>
    <w:p w14:paraId="762B3A87" w14:textId="77777777" w:rsidR="000A2F16" w:rsidRPr="00EF33FA" w:rsidRDefault="000A2F16" w:rsidP="007D6E90">
      <w:pPr>
        <w:spacing w:before="120" w:after="120"/>
      </w:pPr>
      <w:r w:rsidRPr="00EF33FA">
        <w:t xml:space="preserve">The upper boundary should be taken as the load-side terminals of the protection equipment connected to the secondary side (low voltage) of distribution transformers. Where the transformer does not have any secondary-side protection equipment, the boundary must be the bolted connection between the transformer tail and the LV busbar. The lower boundary should be taken as the points of connection associated with LV services. </w:t>
      </w:r>
    </w:p>
    <w:p w14:paraId="13E87843" w14:textId="77777777" w:rsidR="00220D5A" w:rsidRPr="00EF33FA" w:rsidRDefault="00220D5A" w:rsidP="00220D5A">
      <w:pPr>
        <w:pStyle w:val="Heading2"/>
        <w:keepNext/>
      </w:pPr>
      <w:bookmarkStart w:id="8230" w:name="_Toc34055535"/>
      <w:r w:rsidRPr="00EF33FA">
        <w:t>LV Transformer/Regulator</w:t>
      </w:r>
      <w:bookmarkEnd w:id="8230"/>
      <w:r w:rsidRPr="00EF33FA">
        <w:t xml:space="preserve"> </w:t>
      </w:r>
    </w:p>
    <w:p w14:paraId="585A560A" w14:textId="1B262966" w:rsidR="00220D5A" w:rsidRPr="00EF33FA" w:rsidRDefault="00220D5A" w:rsidP="0044562C">
      <w:pPr>
        <w:spacing w:before="120" w:after="120"/>
      </w:pPr>
      <w:r w:rsidRPr="00EF33FA">
        <w:t>Power Transformer with a primary winding voltage of 1</w:t>
      </w:r>
      <w:r w:rsidR="001867B9" w:rsidRPr="00EF33FA">
        <w:t>kV</w:t>
      </w:r>
      <w:r w:rsidRPr="00EF33FA">
        <w:t xml:space="preserve"> and below</w:t>
      </w:r>
      <w:r w:rsidR="009B41A5" w:rsidRPr="00EF33FA">
        <w:t>.</w:t>
      </w:r>
      <w:r w:rsidRPr="00EF33FA">
        <w:t xml:space="preserve">  </w:t>
      </w:r>
    </w:p>
    <w:p w14:paraId="2F5375F6" w14:textId="220EE38E" w:rsidR="00220D5A" w:rsidRPr="00EF33FA" w:rsidRDefault="00220D5A" w:rsidP="0044562C">
      <w:pPr>
        <w:spacing w:before="120" w:after="120"/>
      </w:pPr>
      <w:r w:rsidRPr="00EF33FA">
        <w:t>Includes - 1</w:t>
      </w:r>
      <w:r w:rsidR="001867B9" w:rsidRPr="00EF33FA">
        <w:t>kV</w:t>
      </w:r>
      <w:r w:rsidRPr="00EF33FA">
        <w:t xml:space="preserve"> reactors &amp; regulators</w:t>
      </w:r>
      <w:r w:rsidR="009B41A5" w:rsidRPr="00EF33FA">
        <w:t>.</w:t>
      </w:r>
    </w:p>
    <w:p w14:paraId="762B3A88" w14:textId="77777777" w:rsidR="00E24BF1" w:rsidRPr="00EF33FA" w:rsidRDefault="00E24BF1" w:rsidP="000A2F16">
      <w:pPr>
        <w:pStyle w:val="Heading2"/>
        <w:keepNext/>
      </w:pPr>
      <w:bookmarkStart w:id="8231" w:name="_Toc34055536"/>
      <w:r w:rsidRPr="00EF33FA">
        <w:t>LV UGB</w:t>
      </w:r>
      <w:bookmarkEnd w:id="8225"/>
      <w:bookmarkEnd w:id="8231"/>
    </w:p>
    <w:p w14:paraId="762B3A89" w14:textId="5D1687BC" w:rsidR="00E24BF1" w:rsidRPr="00EF33FA" w:rsidRDefault="00B02C77" w:rsidP="00682A6A">
      <w:pPr>
        <w:spacing w:before="120" w:after="120"/>
      </w:pPr>
      <w:r w:rsidRPr="00EF33FA">
        <w:t>A</w:t>
      </w:r>
      <w:r w:rsidR="00E24BF1" w:rsidRPr="00EF33FA">
        <w:t>n underground LV cable marshalling point with the facilities for the insertion and removal of links</w:t>
      </w:r>
      <w:r w:rsidR="00682A6A" w:rsidRPr="00EF33FA">
        <w:t>.</w:t>
      </w:r>
    </w:p>
    <w:p w14:paraId="762B3A97" w14:textId="77777777" w:rsidR="00E24BF1" w:rsidRPr="00EF33FA" w:rsidRDefault="00E24BF1" w:rsidP="000A2F16">
      <w:pPr>
        <w:pStyle w:val="Heading2"/>
        <w:keepNext/>
      </w:pPr>
      <w:bookmarkStart w:id="8232" w:name="_Toc320177462"/>
      <w:bookmarkStart w:id="8233" w:name="_Toc350202478"/>
      <w:bookmarkStart w:id="8234" w:name="_Toc377648989"/>
      <w:bookmarkStart w:id="8235" w:name="_Toc407181588"/>
      <w:bookmarkStart w:id="8236" w:name="_Toc415237222"/>
      <w:bookmarkStart w:id="8237" w:name="_Toc34055537"/>
      <w:bookmarkEnd w:id="8226"/>
      <w:bookmarkEnd w:id="8227"/>
      <w:bookmarkEnd w:id="8228"/>
      <w:bookmarkEnd w:id="8229"/>
      <w:r w:rsidRPr="00EF33FA">
        <w:lastRenderedPageBreak/>
        <w:t>M</w:t>
      </w:r>
      <w:bookmarkEnd w:id="8232"/>
      <w:bookmarkEnd w:id="8233"/>
      <w:bookmarkEnd w:id="8234"/>
      <w:bookmarkEnd w:id="8235"/>
      <w:bookmarkEnd w:id="8236"/>
      <w:bookmarkEnd w:id="8237"/>
    </w:p>
    <w:p w14:paraId="762B3A98" w14:textId="77777777" w:rsidR="00E24BF1" w:rsidRPr="00EF33FA" w:rsidRDefault="00E24BF1" w:rsidP="000A2F16">
      <w:pPr>
        <w:pStyle w:val="Heading2"/>
        <w:keepNext/>
      </w:pPr>
      <w:bookmarkStart w:id="8238" w:name="_Toc320177463"/>
      <w:bookmarkStart w:id="8239" w:name="_Toc350202479"/>
      <w:bookmarkStart w:id="8240" w:name="_Toc377648990"/>
      <w:bookmarkStart w:id="8241" w:name="_Toc407181589"/>
      <w:bookmarkStart w:id="8242" w:name="_Toc415237223"/>
      <w:bookmarkStart w:id="8243" w:name="_Toc34055538"/>
      <w:r w:rsidRPr="00EF33FA">
        <w:t>Maintenance Period Demand</w:t>
      </w:r>
      <w:bookmarkEnd w:id="8238"/>
      <w:bookmarkEnd w:id="8239"/>
      <w:bookmarkEnd w:id="8240"/>
      <w:bookmarkEnd w:id="8241"/>
      <w:bookmarkEnd w:id="8242"/>
      <w:bookmarkEnd w:id="8243"/>
    </w:p>
    <w:p w14:paraId="762B3A99" w14:textId="77777777" w:rsidR="00E24BF1" w:rsidRPr="00EF33FA" w:rsidRDefault="00E24BF1" w:rsidP="00682A6A">
      <w:pPr>
        <w:spacing w:before="120" w:after="120"/>
      </w:pPr>
      <w:r w:rsidRPr="00EF33FA">
        <w:t>The demand level (MVA) experienced at a Transmission Connection Point substation and is the maximum demand level expected during the normal maintenance period. This level is such that the period in which maintenance could be undertaken is not unduly limited. Unless better data is available this should be the level corresponding to demand conditions of 67% of overall group demand (which, for groups supplied through multiple Transmission Connection Point substations, is the total demand at all Transmission Connection Points in the group).</w:t>
      </w:r>
    </w:p>
    <w:p w14:paraId="762B3A9A" w14:textId="77777777" w:rsidR="00E24BF1" w:rsidRPr="00EF33FA" w:rsidRDefault="00E24BF1" w:rsidP="00E24BF1">
      <w:pPr>
        <w:pStyle w:val="Heading2"/>
      </w:pPr>
      <w:bookmarkStart w:id="8244" w:name="_Toc320177464"/>
      <w:bookmarkStart w:id="8245" w:name="_Toc350202480"/>
      <w:bookmarkStart w:id="8246" w:name="_Toc377648991"/>
      <w:bookmarkStart w:id="8247" w:name="_Toc407181590"/>
      <w:bookmarkStart w:id="8248" w:name="_Toc415237224"/>
      <w:bookmarkStart w:id="8249" w:name="_Toc34055539"/>
      <w:r w:rsidRPr="00EF33FA">
        <w:t>Major Incidents and Emergency Planning</w:t>
      </w:r>
      <w:bookmarkEnd w:id="8244"/>
      <w:bookmarkEnd w:id="8245"/>
      <w:bookmarkEnd w:id="8246"/>
      <w:r w:rsidRPr="00EF33FA">
        <w:t xml:space="preserve"> – see Control Centre</w:t>
      </w:r>
      <w:bookmarkEnd w:id="8247"/>
      <w:bookmarkEnd w:id="8248"/>
      <w:bookmarkEnd w:id="8249"/>
    </w:p>
    <w:p w14:paraId="762B3A9B" w14:textId="77777777" w:rsidR="00E24BF1" w:rsidRPr="00EF33FA" w:rsidRDefault="00E24BF1" w:rsidP="000A2F16">
      <w:pPr>
        <w:pStyle w:val="Heading2"/>
        <w:keepNext/>
      </w:pPr>
      <w:bookmarkStart w:id="8250" w:name="_Toc320177466"/>
      <w:bookmarkStart w:id="8251" w:name="_Toc350202482"/>
      <w:bookmarkStart w:id="8252" w:name="_Toc377648993"/>
      <w:bookmarkStart w:id="8253" w:name="_Toc407181592"/>
      <w:bookmarkStart w:id="8254" w:name="_Toc415237225"/>
      <w:bookmarkStart w:id="8255" w:name="_Toc34055540"/>
      <w:r w:rsidRPr="00EF33FA">
        <w:t>Margin</w:t>
      </w:r>
      <w:bookmarkEnd w:id="8250"/>
      <w:bookmarkEnd w:id="8251"/>
      <w:bookmarkEnd w:id="8252"/>
      <w:bookmarkEnd w:id="8253"/>
      <w:bookmarkEnd w:id="8254"/>
      <w:bookmarkEnd w:id="8255"/>
    </w:p>
    <w:p w14:paraId="762B3A9C" w14:textId="77777777" w:rsidR="00E24BF1" w:rsidRPr="00EF33FA" w:rsidRDefault="00E24BF1" w:rsidP="00682A6A">
      <w:pPr>
        <w:spacing w:before="120" w:after="120"/>
      </w:pPr>
      <w:r w:rsidRPr="00EF33FA">
        <w:t xml:space="preserve">For the purpose of Connections reporting, is the Regulated or Unregulated Margin. </w:t>
      </w:r>
    </w:p>
    <w:p w14:paraId="762B3A9D" w14:textId="77777777" w:rsidR="00E24BF1" w:rsidRPr="00EF33FA" w:rsidRDefault="00E24BF1" w:rsidP="00682A6A">
      <w:pPr>
        <w:spacing w:before="120" w:after="120"/>
        <w:rPr>
          <w:b/>
        </w:rPr>
      </w:pPr>
      <w:r w:rsidRPr="00EF33FA">
        <w:rPr>
          <w:b/>
        </w:rPr>
        <w:t>Regulated Margin</w:t>
      </w:r>
    </w:p>
    <w:p w14:paraId="762B3A9E" w14:textId="4578A562" w:rsidR="00E24BF1" w:rsidRPr="00EF33FA" w:rsidRDefault="00E24BF1" w:rsidP="00682A6A">
      <w:pPr>
        <w:spacing w:before="120" w:after="120"/>
      </w:pPr>
      <w:r w:rsidRPr="00EF33FA">
        <w:t xml:space="preserve">The 4 per cent Margin (as allowed and defined in CRC 2K (Margins on licensee’s Connection Activities) </w:t>
      </w:r>
      <w:r w:rsidR="002A5CC5" w:rsidRPr="00EF33FA">
        <w:t xml:space="preserve">of the electricity distribution licence </w:t>
      </w:r>
      <w:r w:rsidRPr="00EF33FA">
        <w:t xml:space="preserve">that can be charged by the DNO over and above the total cost (direct and indirect costs) (as estimated for the relevant quotation) of completing the </w:t>
      </w:r>
      <w:r w:rsidR="00A523C8" w:rsidRPr="00EF33FA">
        <w:t>C</w:t>
      </w:r>
      <w:r w:rsidRPr="00EF33FA">
        <w:t>ontestable sole use element of a connection placed on the customer quotation in order to recover a margin on this work.</w:t>
      </w:r>
    </w:p>
    <w:p w14:paraId="762B3A9F" w14:textId="77777777" w:rsidR="00E24BF1" w:rsidRPr="00EF33FA" w:rsidRDefault="00E24BF1" w:rsidP="00682A6A">
      <w:pPr>
        <w:spacing w:before="120" w:after="120"/>
        <w:rPr>
          <w:b/>
        </w:rPr>
      </w:pPr>
      <w:r w:rsidRPr="00EF33FA">
        <w:rPr>
          <w:b/>
        </w:rPr>
        <w:t>Unregulated Margin</w:t>
      </w:r>
    </w:p>
    <w:p w14:paraId="762B3AA0" w14:textId="77777777" w:rsidR="00E24BF1" w:rsidRPr="00EF33FA" w:rsidRDefault="00E24BF1" w:rsidP="00682A6A">
      <w:pPr>
        <w:spacing w:before="120" w:after="120"/>
      </w:pPr>
      <w:r w:rsidRPr="00EF33FA">
        <w:t>Has the meaning given to it in Standard Condition 1 of the electricity distribution licence.</w:t>
      </w:r>
    </w:p>
    <w:p w14:paraId="762B3AA1" w14:textId="77777777" w:rsidR="00E24BF1" w:rsidRPr="00EF33FA" w:rsidRDefault="00E24BF1" w:rsidP="00682A6A">
      <w:pPr>
        <w:spacing w:before="120" w:after="120"/>
      </w:pPr>
      <w:r w:rsidRPr="00EF33FA">
        <w:t>For the purpose of Related Party Margin reporting, is the difference between the costs incurred by the Related Party and the charge to the DNO or other body.</w:t>
      </w:r>
    </w:p>
    <w:p w14:paraId="762B3AA2" w14:textId="77777777" w:rsidR="00E24BF1" w:rsidRPr="00EF33FA" w:rsidRDefault="00E24BF1" w:rsidP="000A2F16">
      <w:pPr>
        <w:pStyle w:val="Heading2"/>
        <w:keepNext/>
      </w:pPr>
      <w:bookmarkStart w:id="8256" w:name="_Toc320177468"/>
      <w:bookmarkStart w:id="8257" w:name="_Toc350202484"/>
      <w:bookmarkStart w:id="8258" w:name="_Toc377648995"/>
      <w:bookmarkStart w:id="8259" w:name="_Toc407181594"/>
      <w:bookmarkStart w:id="8260" w:name="_Toc415237226"/>
      <w:bookmarkStart w:id="8261" w:name="_Toc34055541"/>
      <w:r w:rsidRPr="00EF33FA">
        <w:t>Margin Included in Quotation Offer</w:t>
      </w:r>
      <w:bookmarkEnd w:id="8256"/>
      <w:bookmarkEnd w:id="8257"/>
      <w:bookmarkEnd w:id="8258"/>
      <w:bookmarkEnd w:id="8259"/>
      <w:bookmarkEnd w:id="8260"/>
      <w:bookmarkEnd w:id="8261"/>
    </w:p>
    <w:p w14:paraId="762B3AA3" w14:textId="406430BA" w:rsidR="00E24BF1" w:rsidRPr="00EF33FA" w:rsidRDefault="00E24BF1" w:rsidP="00682A6A">
      <w:pPr>
        <w:spacing w:before="120" w:after="120"/>
      </w:pPr>
      <w:r w:rsidRPr="00EF33FA">
        <w:t xml:space="preserve">The level of margin that is applied to the Element of connection that is </w:t>
      </w:r>
      <w:r w:rsidR="00A12DE1" w:rsidRPr="00EF33FA">
        <w:t>s</w:t>
      </w:r>
      <w:r w:rsidRPr="00EF33FA">
        <w:t xml:space="preserve">ole </w:t>
      </w:r>
      <w:r w:rsidR="00A12DE1" w:rsidRPr="00EF33FA">
        <w:t>u</w:t>
      </w:r>
      <w:r w:rsidRPr="00EF33FA">
        <w:t xml:space="preserve">se funded </w:t>
      </w:r>
      <w:r w:rsidR="00A12DE1" w:rsidRPr="00EF33FA">
        <w:t>–</w:t>
      </w:r>
      <w:r w:rsidRPr="00EF33FA">
        <w:t xml:space="preserve"> contestable within the quotation accepted by the customer.</w:t>
      </w:r>
    </w:p>
    <w:p w14:paraId="762B3AA4" w14:textId="77777777" w:rsidR="00E24BF1" w:rsidRPr="00EF33FA" w:rsidRDefault="00E24BF1" w:rsidP="000A2F16">
      <w:pPr>
        <w:pStyle w:val="Heading2"/>
        <w:keepNext/>
      </w:pPr>
      <w:bookmarkStart w:id="8262" w:name="_Toc415237227"/>
      <w:bookmarkStart w:id="8263" w:name="_Toc34055542"/>
      <w:bookmarkStart w:id="8264" w:name="_Toc320177471"/>
      <w:bookmarkStart w:id="8265" w:name="_Toc350202487"/>
      <w:bookmarkStart w:id="8266" w:name="_Toc377648998"/>
      <w:bookmarkStart w:id="8267" w:name="_Toc407181597"/>
      <w:r w:rsidRPr="00EF33FA">
        <w:t>Market Rent</w:t>
      </w:r>
      <w:bookmarkEnd w:id="8262"/>
      <w:bookmarkEnd w:id="8263"/>
    </w:p>
    <w:p w14:paraId="762B3AA5" w14:textId="77777777" w:rsidR="00E24BF1" w:rsidRPr="00EF33FA" w:rsidRDefault="00E24BF1" w:rsidP="00682A6A">
      <w:pPr>
        <w:spacing w:before="120" w:after="120"/>
      </w:pPr>
      <w:r w:rsidRPr="00EF33FA">
        <w:t>A charge for property rental based on the rental assessment of the value of the premises on the open market and not actual payments made under the lease.</w:t>
      </w:r>
    </w:p>
    <w:p w14:paraId="762B3AA7" w14:textId="77777777" w:rsidR="00E24BF1" w:rsidRPr="00EF33FA" w:rsidRDefault="00E24BF1" w:rsidP="000A2F16">
      <w:pPr>
        <w:pStyle w:val="Heading2"/>
        <w:keepNext/>
      </w:pPr>
      <w:bookmarkStart w:id="8268" w:name="_Toc415237228"/>
      <w:bookmarkStart w:id="8269" w:name="_Toc34055543"/>
      <w:r w:rsidRPr="00EF33FA">
        <w:lastRenderedPageBreak/>
        <w:t>Market Segments</w:t>
      </w:r>
      <w:bookmarkEnd w:id="8268"/>
      <w:bookmarkEnd w:id="8269"/>
      <w:r w:rsidRPr="00EF33FA" w:rsidDel="0050776C">
        <w:t xml:space="preserve"> </w:t>
      </w:r>
    </w:p>
    <w:p w14:paraId="762B3AA8" w14:textId="77777777" w:rsidR="00E24BF1" w:rsidRPr="00EF33FA" w:rsidRDefault="00E24BF1" w:rsidP="00682A6A">
      <w:pPr>
        <w:spacing w:before="120" w:after="120"/>
      </w:pPr>
      <w:r w:rsidRPr="00EF33FA">
        <w:t>The nin</w:t>
      </w:r>
      <w:r w:rsidR="000A2F16" w:rsidRPr="00EF33FA">
        <w:t>e Market S</w:t>
      </w:r>
      <w:r w:rsidRPr="00EF33FA">
        <w:t xml:space="preserve">egments specified in CRC 2K </w:t>
      </w:r>
      <w:r w:rsidR="002A5CC5" w:rsidRPr="00EF33FA">
        <w:t xml:space="preserve">(Margins on licensee’s Connection Activities) </w:t>
      </w:r>
      <w:r w:rsidRPr="00EF33FA">
        <w:t xml:space="preserve">of the electricity distribution licence where it is possible to charge a </w:t>
      </w:r>
      <w:r w:rsidR="002A5CC5" w:rsidRPr="00EF33FA">
        <w:t>Regulated or Unregulated Margin</w:t>
      </w:r>
      <w:r w:rsidRPr="00EF33FA">
        <w:t>.</w:t>
      </w:r>
    </w:p>
    <w:p w14:paraId="762B3AA9" w14:textId="77777777" w:rsidR="00E24BF1" w:rsidRPr="00EF33FA" w:rsidRDefault="00E24BF1" w:rsidP="00E24BF1">
      <w:pPr>
        <w:pStyle w:val="Text-bulleted"/>
        <w:ind w:left="1040"/>
      </w:pPr>
      <w:r w:rsidRPr="00EF33FA">
        <w:t>In respect of Metered premises owned or occupied by Demand Customers:</w:t>
      </w:r>
    </w:p>
    <w:p w14:paraId="762B3AAA" w14:textId="77777777" w:rsidR="00E24BF1" w:rsidRPr="00EF33FA" w:rsidRDefault="00E24BF1" w:rsidP="00E24BF1">
      <w:pPr>
        <w:pStyle w:val="Text-bulleted"/>
        <w:numPr>
          <w:ilvl w:val="1"/>
          <w:numId w:val="5"/>
        </w:numPr>
        <w:tabs>
          <w:tab w:val="clear" w:pos="1080"/>
          <w:tab w:val="num" w:pos="1760"/>
        </w:tabs>
        <w:ind w:left="1760"/>
      </w:pPr>
      <w:r w:rsidRPr="00EF33FA">
        <w:t>LV work: low voltage Connection Activities involving only low voltage work, other than in respect of Excluded Market Segments</w:t>
      </w:r>
    </w:p>
    <w:p w14:paraId="762B3AAB" w14:textId="77777777" w:rsidR="00E24BF1" w:rsidRPr="00EF33FA" w:rsidRDefault="00E24BF1" w:rsidP="00E24BF1">
      <w:pPr>
        <w:pStyle w:val="Text-bulleted"/>
        <w:numPr>
          <w:ilvl w:val="1"/>
          <w:numId w:val="5"/>
        </w:numPr>
        <w:tabs>
          <w:tab w:val="clear" w:pos="1080"/>
          <w:tab w:val="num" w:pos="1760"/>
        </w:tabs>
        <w:ind w:left="1760"/>
      </w:pPr>
      <w:r w:rsidRPr="00EF33FA">
        <w:t>HV work: low voltage or high voltage Connection Activities involving high voltage work (including where that work is required in respect of Connection Activities within an Excluded Market Segment)</w:t>
      </w:r>
    </w:p>
    <w:p w14:paraId="762B3AAC" w14:textId="77777777" w:rsidR="00E24BF1" w:rsidRPr="00EF33FA" w:rsidRDefault="00E24BF1" w:rsidP="00E24BF1">
      <w:pPr>
        <w:pStyle w:val="Text-bulleted"/>
        <w:numPr>
          <w:ilvl w:val="1"/>
          <w:numId w:val="5"/>
        </w:numPr>
        <w:tabs>
          <w:tab w:val="clear" w:pos="1080"/>
          <w:tab w:val="num" w:pos="1760"/>
        </w:tabs>
        <w:ind w:left="1760"/>
      </w:pPr>
      <w:r w:rsidRPr="00EF33FA">
        <w:t>HV and EHV work: low voltage or high voltage Connection Activities involving extra high voltage work</w:t>
      </w:r>
    </w:p>
    <w:p w14:paraId="762B3AAD" w14:textId="77777777" w:rsidR="00E24BF1" w:rsidRPr="00EF33FA" w:rsidRDefault="00E24BF1" w:rsidP="00E24BF1">
      <w:pPr>
        <w:pStyle w:val="Text-bulleted"/>
        <w:numPr>
          <w:ilvl w:val="1"/>
          <w:numId w:val="5"/>
        </w:numPr>
        <w:tabs>
          <w:tab w:val="clear" w:pos="1080"/>
          <w:tab w:val="num" w:pos="1760"/>
        </w:tabs>
        <w:ind w:left="1760"/>
      </w:pPr>
      <w:r w:rsidRPr="00EF33FA">
        <w:t>EHV work and above: extra high voltage and 132kV Connection Activities.</w:t>
      </w:r>
    </w:p>
    <w:p w14:paraId="762B3AAE" w14:textId="77777777" w:rsidR="00E24BF1" w:rsidRPr="00EF33FA" w:rsidRDefault="00E24BF1" w:rsidP="00E24BF1">
      <w:pPr>
        <w:pStyle w:val="Text-bulleted"/>
        <w:ind w:left="1040"/>
      </w:pPr>
      <w:r w:rsidRPr="00EF33FA">
        <w:t>In respect of Metered premises in which the connection involves the connection of Relevant DG:</w:t>
      </w:r>
    </w:p>
    <w:p w14:paraId="762B3AAF" w14:textId="77777777" w:rsidR="00E24BF1" w:rsidRPr="00EF33FA" w:rsidRDefault="00E24BF1" w:rsidP="00E24BF1">
      <w:pPr>
        <w:pStyle w:val="Text-bulleted"/>
        <w:numPr>
          <w:ilvl w:val="1"/>
          <w:numId w:val="5"/>
        </w:numPr>
        <w:tabs>
          <w:tab w:val="clear" w:pos="1080"/>
          <w:tab w:val="num" w:pos="1760"/>
        </w:tabs>
        <w:ind w:left="1760"/>
      </w:pPr>
      <w:r w:rsidRPr="00EF33FA">
        <w:t>LV work: low voltage Connection Activities involving only low voltage work</w:t>
      </w:r>
    </w:p>
    <w:p w14:paraId="762B3AB0" w14:textId="77777777" w:rsidR="00E24BF1" w:rsidRPr="00EF33FA" w:rsidRDefault="00E24BF1" w:rsidP="00E24BF1">
      <w:pPr>
        <w:pStyle w:val="Text-bulleted"/>
        <w:numPr>
          <w:ilvl w:val="1"/>
          <w:numId w:val="5"/>
        </w:numPr>
        <w:tabs>
          <w:tab w:val="clear" w:pos="1080"/>
          <w:tab w:val="num" w:pos="1760"/>
        </w:tabs>
        <w:ind w:left="1760"/>
      </w:pPr>
      <w:r w:rsidRPr="00EF33FA">
        <w:t>HV and EHV work: any Connection Activities involving work at high voltage or above.</w:t>
      </w:r>
    </w:p>
    <w:p w14:paraId="762B3AB1" w14:textId="77777777" w:rsidR="00E24BF1" w:rsidRPr="00EF33FA" w:rsidRDefault="00E24BF1" w:rsidP="00E24BF1">
      <w:pPr>
        <w:pStyle w:val="Text-bulleted"/>
        <w:ind w:left="1040"/>
      </w:pPr>
      <w:r w:rsidRPr="00EF33FA">
        <w:t>In respect of unmetered premises:</w:t>
      </w:r>
    </w:p>
    <w:p w14:paraId="762B3AB2" w14:textId="77777777" w:rsidR="00E24BF1" w:rsidRPr="00EF33FA" w:rsidRDefault="00E24BF1" w:rsidP="00E24BF1">
      <w:pPr>
        <w:pStyle w:val="Text-bulleted"/>
        <w:numPr>
          <w:ilvl w:val="1"/>
          <w:numId w:val="5"/>
        </w:numPr>
        <w:tabs>
          <w:tab w:val="clear" w:pos="1080"/>
          <w:tab w:val="num" w:pos="1760"/>
        </w:tabs>
        <w:ind w:left="1760"/>
      </w:pPr>
      <w:r w:rsidRPr="00EF33FA">
        <w:t>LA work: new Connection Activities in respect of local authority premises</w:t>
      </w:r>
    </w:p>
    <w:p w14:paraId="762B3AB3" w14:textId="77777777" w:rsidR="00E24BF1" w:rsidRPr="00EF33FA" w:rsidRDefault="00E24BF1" w:rsidP="00E24BF1">
      <w:pPr>
        <w:pStyle w:val="Text-bulleted"/>
        <w:numPr>
          <w:ilvl w:val="1"/>
          <w:numId w:val="5"/>
        </w:numPr>
        <w:tabs>
          <w:tab w:val="clear" w:pos="1080"/>
          <w:tab w:val="num" w:pos="1760"/>
        </w:tabs>
        <w:ind w:left="1760"/>
      </w:pPr>
      <w:r w:rsidRPr="00EF33FA">
        <w:t>PFI work: new Connection Activities under private finance initiatives</w:t>
      </w:r>
    </w:p>
    <w:p w14:paraId="762B3AB4" w14:textId="77777777" w:rsidR="00E24BF1" w:rsidRPr="00EF33FA" w:rsidRDefault="00E24BF1" w:rsidP="00E24BF1">
      <w:pPr>
        <w:pStyle w:val="Text-bulleted"/>
        <w:numPr>
          <w:ilvl w:val="1"/>
          <w:numId w:val="5"/>
        </w:numPr>
        <w:tabs>
          <w:tab w:val="clear" w:pos="1080"/>
          <w:tab w:val="num" w:pos="1760"/>
        </w:tabs>
        <w:ind w:left="1760"/>
      </w:pPr>
      <w:r w:rsidRPr="00EF33FA">
        <w:t>Other work: all other non-local authority and non-PFI unmetered connections work.</w:t>
      </w:r>
    </w:p>
    <w:p w14:paraId="762B3AB5" w14:textId="77777777" w:rsidR="00E24BF1" w:rsidRPr="00EF33FA" w:rsidRDefault="00E24BF1" w:rsidP="00682A6A">
      <w:pPr>
        <w:spacing w:before="120" w:after="120"/>
      </w:pPr>
      <w:r w:rsidRPr="00EF33FA">
        <w:t>It is not possible to charge a Margin on Excluded Market Segments (see definition).</w:t>
      </w:r>
    </w:p>
    <w:p w14:paraId="762B3AB6" w14:textId="77777777" w:rsidR="00E24BF1" w:rsidRPr="00EF33FA" w:rsidRDefault="00E24BF1" w:rsidP="00E24BF1">
      <w:pPr>
        <w:pStyle w:val="Heading2"/>
      </w:pPr>
      <w:bookmarkStart w:id="8270" w:name="_Toc415237229"/>
      <w:bookmarkStart w:id="8271" w:name="_Toc34055544"/>
      <w:r w:rsidRPr="00EF33FA">
        <w:t>Marshalling kiosk - see Substation RTU, Marshalling Kiosk and Receivers</w:t>
      </w:r>
      <w:bookmarkEnd w:id="8270"/>
      <w:bookmarkEnd w:id="8271"/>
    </w:p>
    <w:p w14:paraId="762B3AB7" w14:textId="2B2E648C" w:rsidR="00E24BF1" w:rsidRPr="00EF33FA" w:rsidRDefault="00E24BF1" w:rsidP="000A2F16">
      <w:pPr>
        <w:pStyle w:val="Heading2"/>
        <w:keepNext/>
      </w:pPr>
      <w:bookmarkStart w:id="8272" w:name="_Toc415237230"/>
      <w:bookmarkStart w:id="8273" w:name="_Toc34055545"/>
      <w:r w:rsidRPr="00EF33FA">
        <w:t>Material Change</w:t>
      </w:r>
      <w:bookmarkEnd w:id="8264"/>
      <w:bookmarkEnd w:id="8265"/>
      <w:bookmarkEnd w:id="8266"/>
      <w:bookmarkEnd w:id="8267"/>
      <w:bookmarkEnd w:id="8272"/>
      <w:bookmarkEnd w:id="8273"/>
    </w:p>
    <w:p w14:paraId="762B3AB8" w14:textId="62D58E58" w:rsidR="00E24BF1" w:rsidRPr="00EF33FA" w:rsidRDefault="00E24BF1" w:rsidP="00682A6A">
      <w:pPr>
        <w:spacing w:before="120" w:after="120"/>
      </w:pPr>
      <w:r w:rsidRPr="00EF33FA">
        <w:t xml:space="preserve">A change (from forecast) identified by the DNO during the price control period, and reported </w:t>
      </w:r>
      <w:r w:rsidR="006470CA" w:rsidRPr="00EF33FA">
        <w:t xml:space="preserve">under </w:t>
      </w:r>
      <w:r w:rsidRPr="00EF33FA">
        <w:t>the Secondary Deliverables RIGs, and discussed with Ofgem</w:t>
      </w:r>
      <w:r w:rsidR="006470CA" w:rsidRPr="00EF33FA">
        <w:t>.</w:t>
      </w:r>
      <w:r w:rsidRPr="00EF33FA">
        <w:t xml:space="preserve"> </w:t>
      </w:r>
      <w:r w:rsidR="006470CA" w:rsidRPr="00EF33FA">
        <w:t xml:space="preserve">A Material Change is a change </w:t>
      </w:r>
      <w:r w:rsidRPr="00EF33FA">
        <w:t xml:space="preserve">that the DNO considers is likely to have a material impact on its performance against the </w:t>
      </w:r>
      <w:r w:rsidR="008117B0" w:rsidRPr="00EF33FA">
        <w:t xml:space="preserve">Network Asset </w:t>
      </w:r>
      <w:r w:rsidRPr="00EF33FA">
        <w:t>Secondary Deliverables.</w:t>
      </w:r>
    </w:p>
    <w:p w14:paraId="762B3AB9" w14:textId="303C8C96" w:rsidR="00E24BF1" w:rsidRPr="00EF33FA" w:rsidRDefault="00E24BF1" w:rsidP="00682A6A">
      <w:pPr>
        <w:spacing w:before="120" w:after="120"/>
      </w:pPr>
      <w:r w:rsidRPr="00EF33FA">
        <w:t xml:space="preserve">A Material Change can fall into one of the following categories: </w:t>
      </w:r>
    </w:p>
    <w:p w14:paraId="762B3ABA" w14:textId="77777777" w:rsidR="00E24BF1" w:rsidRPr="00EF33FA" w:rsidRDefault="00E24BF1" w:rsidP="005F13F3">
      <w:pPr>
        <w:pStyle w:val="Text-bulleted"/>
        <w:numPr>
          <w:ilvl w:val="0"/>
          <w:numId w:val="12"/>
        </w:numPr>
      </w:pPr>
      <w:r w:rsidRPr="00EF33FA">
        <w:t>changes to input data</w:t>
      </w:r>
    </w:p>
    <w:p w14:paraId="762B3ABB" w14:textId="77777777" w:rsidR="00E24BF1" w:rsidRPr="00EF33FA" w:rsidRDefault="00E24BF1" w:rsidP="005F13F3">
      <w:pPr>
        <w:pStyle w:val="Text-bulleted"/>
        <w:numPr>
          <w:ilvl w:val="0"/>
          <w:numId w:val="12"/>
        </w:numPr>
      </w:pPr>
      <w:r w:rsidRPr="00EF33FA">
        <w:t>changes to the assessment technique/calculation methodology</w:t>
      </w:r>
    </w:p>
    <w:p w14:paraId="380C79AF" w14:textId="77777777" w:rsidR="00700933" w:rsidRPr="00EF33FA" w:rsidRDefault="00700933" w:rsidP="001867B9">
      <w:pPr>
        <w:pStyle w:val="Text-bulleted"/>
        <w:numPr>
          <w:ilvl w:val="0"/>
          <w:numId w:val="0"/>
        </w:numPr>
        <w:ind w:left="360" w:hanging="360"/>
      </w:pPr>
    </w:p>
    <w:p w14:paraId="582D6F0B" w14:textId="77777777" w:rsidR="00700933" w:rsidRPr="00EF33FA" w:rsidRDefault="00700933" w:rsidP="001867B9">
      <w:pPr>
        <w:pStyle w:val="Text-bulleted"/>
        <w:numPr>
          <w:ilvl w:val="0"/>
          <w:numId w:val="0"/>
        </w:numPr>
        <w:ind w:left="360" w:hanging="360"/>
      </w:pPr>
      <w:r w:rsidRPr="00EF33FA">
        <w:t>Changes to input data may be due, (but are not limited), to:</w:t>
      </w:r>
    </w:p>
    <w:p w14:paraId="5B5F34FF" w14:textId="77777777" w:rsidR="00700933" w:rsidRPr="00EF33FA" w:rsidRDefault="00700933" w:rsidP="001867B9">
      <w:pPr>
        <w:pStyle w:val="Text-bulleted"/>
        <w:numPr>
          <w:ilvl w:val="0"/>
          <w:numId w:val="0"/>
        </w:numPr>
        <w:ind w:left="360" w:hanging="360"/>
      </w:pPr>
    </w:p>
    <w:p w14:paraId="55BFB1C7" w14:textId="1501FB21" w:rsidR="00700933" w:rsidRPr="00EF33FA" w:rsidRDefault="00700933" w:rsidP="005F13F3">
      <w:pPr>
        <w:pStyle w:val="Text-bulleted"/>
        <w:numPr>
          <w:ilvl w:val="0"/>
          <w:numId w:val="12"/>
        </w:numPr>
      </w:pPr>
      <w:r w:rsidRPr="00EF33FA">
        <w:t>changes arising from implementation of the Common Network Asset Indices Methodology (this does not include the full changes made as part of DNOs’ submission of their Rebased Network Asset Secondary Deliverables)</w:t>
      </w:r>
    </w:p>
    <w:p w14:paraId="361405A5" w14:textId="77777777" w:rsidR="00700933" w:rsidRPr="00EF33FA" w:rsidRDefault="00700933" w:rsidP="005F13F3">
      <w:pPr>
        <w:pStyle w:val="Text-bulleted"/>
        <w:numPr>
          <w:ilvl w:val="0"/>
          <w:numId w:val="12"/>
        </w:numPr>
      </w:pPr>
      <w:r w:rsidRPr="00EF33FA">
        <w:t>other exogenous changes in data (eg due to a type  fault identified)</w:t>
      </w:r>
    </w:p>
    <w:p w14:paraId="3929696D" w14:textId="77777777" w:rsidR="00700933" w:rsidRPr="00EF33FA" w:rsidRDefault="00700933" w:rsidP="005F13F3">
      <w:pPr>
        <w:pStyle w:val="Text-bulleted"/>
        <w:numPr>
          <w:ilvl w:val="0"/>
          <w:numId w:val="12"/>
        </w:numPr>
      </w:pPr>
      <w:r w:rsidRPr="00EF33FA">
        <w:t>unexpected changes in data (eg asset health degradation being better or worse than forecast)</w:t>
      </w:r>
    </w:p>
    <w:p w14:paraId="04BE5650" w14:textId="77777777" w:rsidR="00700933" w:rsidRPr="00EF33FA" w:rsidRDefault="00700933" w:rsidP="005F13F3">
      <w:pPr>
        <w:pStyle w:val="Text-bulleted"/>
        <w:numPr>
          <w:ilvl w:val="0"/>
          <w:numId w:val="12"/>
        </w:numPr>
      </w:pPr>
      <w:r w:rsidRPr="00EF33FA">
        <w:t xml:space="preserve">a conscious business decision regarding the data collection methodology which causes a change in data accuracy for the relevant measure. </w:t>
      </w:r>
    </w:p>
    <w:p w14:paraId="080BE015" w14:textId="77777777" w:rsidR="00700933" w:rsidRPr="00EF33FA" w:rsidRDefault="00700933" w:rsidP="001867B9">
      <w:pPr>
        <w:pStyle w:val="Text-bulleted"/>
        <w:numPr>
          <w:ilvl w:val="0"/>
          <w:numId w:val="0"/>
        </w:numPr>
        <w:ind w:left="360" w:hanging="360"/>
      </w:pPr>
    </w:p>
    <w:p w14:paraId="2DBBF907" w14:textId="1F4D5ED5" w:rsidR="00700933" w:rsidRPr="00EF33FA" w:rsidRDefault="00700933" w:rsidP="001867B9">
      <w:pPr>
        <w:pStyle w:val="Text-bulleted"/>
        <w:numPr>
          <w:ilvl w:val="0"/>
          <w:numId w:val="0"/>
        </w:numPr>
      </w:pPr>
      <w:r w:rsidRPr="00EF33FA">
        <w:t>Changes to the assessment technique/calculation methodology may be due, (but are not limited), to:</w:t>
      </w:r>
    </w:p>
    <w:p w14:paraId="52A33CC5" w14:textId="77777777" w:rsidR="00700933" w:rsidRPr="00EF33FA" w:rsidRDefault="00700933" w:rsidP="001867B9">
      <w:pPr>
        <w:pStyle w:val="Text-bulleted"/>
        <w:numPr>
          <w:ilvl w:val="0"/>
          <w:numId w:val="0"/>
        </w:numPr>
        <w:ind w:left="360" w:hanging="360"/>
      </w:pPr>
    </w:p>
    <w:p w14:paraId="3B76A901" w14:textId="77777777" w:rsidR="00700933" w:rsidRPr="00EF33FA" w:rsidRDefault="00700933" w:rsidP="005F13F3">
      <w:pPr>
        <w:pStyle w:val="Text-bulleted"/>
        <w:numPr>
          <w:ilvl w:val="0"/>
          <w:numId w:val="12"/>
        </w:numPr>
      </w:pPr>
      <w:r w:rsidRPr="00EF33FA">
        <w:t>changes arising from implementation of the Common Methodology</w:t>
      </w:r>
    </w:p>
    <w:p w14:paraId="523E5431" w14:textId="77777777" w:rsidR="00700933" w:rsidRPr="00EF33FA" w:rsidRDefault="00700933" w:rsidP="005F13F3">
      <w:pPr>
        <w:pStyle w:val="Text-bulleted"/>
        <w:numPr>
          <w:ilvl w:val="0"/>
          <w:numId w:val="12"/>
        </w:numPr>
      </w:pPr>
      <w:r w:rsidRPr="00EF33FA">
        <w:t>development of innovative (condition) assessment techniques</w:t>
      </w:r>
    </w:p>
    <w:p w14:paraId="3C30CAEC" w14:textId="77777777" w:rsidR="00700933" w:rsidRPr="00EF33FA" w:rsidRDefault="00700933" w:rsidP="005F13F3">
      <w:pPr>
        <w:pStyle w:val="Text-bulleted"/>
        <w:numPr>
          <w:ilvl w:val="0"/>
          <w:numId w:val="12"/>
        </w:numPr>
      </w:pPr>
      <w:r w:rsidRPr="00EF33FA">
        <w:t>changes to asset degradation assumptions</w:t>
      </w:r>
    </w:p>
    <w:p w14:paraId="07261FD8" w14:textId="6B024F25" w:rsidR="00700933" w:rsidRPr="00EF33FA" w:rsidRDefault="00700933" w:rsidP="005F13F3">
      <w:pPr>
        <w:pStyle w:val="Text-bulleted"/>
        <w:numPr>
          <w:ilvl w:val="0"/>
          <w:numId w:val="12"/>
        </w:numPr>
      </w:pPr>
      <w:r w:rsidRPr="00EF33FA">
        <w:t>a conscious business decision regarding key data requirements</w:t>
      </w:r>
    </w:p>
    <w:p w14:paraId="51A4FA07" w14:textId="6844C98C" w:rsidR="00700933" w:rsidRPr="00EF33FA" w:rsidRDefault="00700933" w:rsidP="001867B9">
      <w:pPr>
        <w:pStyle w:val="Text-bulleted"/>
        <w:numPr>
          <w:ilvl w:val="0"/>
          <w:numId w:val="0"/>
        </w:numPr>
        <w:ind w:left="1155"/>
      </w:pPr>
    </w:p>
    <w:p w14:paraId="762B3AC1" w14:textId="77777777" w:rsidR="00E24BF1" w:rsidRPr="00EF33FA" w:rsidRDefault="00E24BF1" w:rsidP="000A2F16">
      <w:pPr>
        <w:pStyle w:val="Heading2"/>
        <w:keepNext/>
      </w:pPr>
      <w:bookmarkStart w:id="8274" w:name="_Toc320177473"/>
      <w:bookmarkStart w:id="8275" w:name="_Toc350202489"/>
      <w:bookmarkStart w:id="8276" w:name="_Toc377649000"/>
      <w:bookmarkStart w:id="8277" w:name="_Toc407181599"/>
      <w:bookmarkStart w:id="8278" w:name="_Toc415237232"/>
      <w:bookmarkStart w:id="8279" w:name="_Toc34055546"/>
      <w:r w:rsidRPr="00EF33FA">
        <w:t>Materials</w:t>
      </w:r>
      <w:bookmarkEnd w:id="8274"/>
      <w:bookmarkEnd w:id="8275"/>
      <w:bookmarkEnd w:id="8276"/>
      <w:bookmarkEnd w:id="8277"/>
      <w:bookmarkEnd w:id="8278"/>
      <w:bookmarkEnd w:id="8279"/>
    </w:p>
    <w:p w14:paraId="762B3AC2" w14:textId="77777777" w:rsidR="00E24BF1" w:rsidRPr="00EF33FA" w:rsidRDefault="00E24BF1" w:rsidP="00682A6A">
      <w:pPr>
        <w:spacing w:before="120" w:after="120"/>
      </w:pPr>
      <w:r w:rsidRPr="00EF33FA">
        <w:t>For the purposes of the Cost and Volumes Reporting Pack, this is a Cost Type.</w:t>
      </w:r>
    </w:p>
    <w:p w14:paraId="762B3AC3" w14:textId="606F16A8" w:rsidR="00E24BF1" w:rsidRPr="00EF33FA" w:rsidRDefault="00E24BF1" w:rsidP="00682A6A">
      <w:pPr>
        <w:spacing w:before="120" w:after="120"/>
      </w:pPr>
      <w:r w:rsidRPr="00EF33FA">
        <w:t>The physical components that go into the make-up of a tangible asset or are used for maintenance or other duties by the licensee and related parties</w:t>
      </w:r>
      <w:r w:rsidR="00B53E3B" w:rsidRPr="00EF33FA">
        <w:t xml:space="preserve"> when undertaking activities</w:t>
      </w:r>
      <w:r w:rsidRPr="00EF33FA">
        <w:t>.</w:t>
      </w:r>
    </w:p>
    <w:p w14:paraId="762B3AC4" w14:textId="77777777" w:rsidR="00E24BF1" w:rsidRPr="00EF33FA" w:rsidRDefault="00E24BF1" w:rsidP="00DC6EB3">
      <w:pPr>
        <w:keepNext/>
        <w:spacing w:before="120" w:after="120"/>
      </w:pPr>
      <w:r w:rsidRPr="00EF33FA">
        <w:t xml:space="preserve">INCLUDES: </w:t>
      </w:r>
    </w:p>
    <w:p w14:paraId="762B3AC5" w14:textId="77777777" w:rsidR="00E24BF1" w:rsidRPr="00EF33FA" w:rsidRDefault="00E24BF1" w:rsidP="00E24BF1">
      <w:pPr>
        <w:pStyle w:val="Text-bulleted"/>
        <w:ind w:left="1040"/>
      </w:pPr>
      <w:r w:rsidRPr="00EF33FA">
        <w:t>tangible items that become part of the network assets</w:t>
      </w:r>
    </w:p>
    <w:p w14:paraId="762B3AC6" w14:textId="77777777" w:rsidR="00E24BF1" w:rsidRPr="00EF33FA" w:rsidRDefault="00E24BF1" w:rsidP="00E24BF1">
      <w:pPr>
        <w:pStyle w:val="Text-bulleted"/>
        <w:ind w:left="1040"/>
      </w:pPr>
      <w:r w:rsidRPr="00EF33FA">
        <w:t>small tools, equipment and consumables utilised to allow work on the network and to undertake other activities</w:t>
      </w:r>
    </w:p>
    <w:p w14:paraId="762B3AC7" w14:textId="77777777" w:rsidR="00E24BF1" w:rsidRPr="00EF33FA" w:rsidRDefault="00E24BF1" w:rsidP="00E24BF1">
      <w:pPr>
        <w:pStyle w:val="Text-bulleted"/>
        <w:ind w:left="1040"/>
      </w:pPr>
      <w:r w:rsidRPr="00EF33FA">
        <w:t>purchase, rent or lease of vehicles (only where they are “non-operational assets”)</w:t>
      </w:r>
    </w:p>
    <w:p w14:paraId="762B3AC8" w14:textId="44EDA76E" w:rsidR="00E24BF1" w:rsidRPr="00EF33FA" w:rsidRDefault="00E24BF1" w:rsidP="00E24BF1">
      <w:pPr>
        <w:pStyle w:val="Text-bulleted"/>
        <w:ind w:left="1040"/>
      </w:pPr>
      <w:r w:rsidRPr="00EF33FA">
        <w:t xml:space="preserve">fuel for the operational fleet (include under the </w:t>
      </w:r>
      <w:r w:rsidR="00D94549" w:rsidRPr="00EF33FA">
        <w:t>V</w:t>
      </w:r>
      <w:r w:rsidRPr="00EF33FA">
        <w:t xml:space="preserve">ehicles and </w:t>
      </w:r>
      <w:r w:rsidR="00D94549" w:rsidRPr="00EF33FA">
        <w:t>T</w:t>
      </w:r>
      <w:r w:rsidRPr="00EF33FA">
        <w:t>ransport</w:t>
      </w:r>
      <w:r w:rsidR="00943293" w:rsidRPr="00EF33FA">
        <w:t xml:space="preserve"> (CAI)</w:t>
      </w:r>
      <w:r w:rsidRPr="00EF33FA">
        <w:t>)</w:t>
      </w:r>
    </w:p>
    <w:p w14:paraId="762B3AC9" w14:textId="77777777" w:rsidR="00E24BF1" w:rsidRPr="00EF33FA" w:rsidRDefault="00E24BF1" w:rsidP="00E24BF1">
      <w:pPr>
        <w:pStyle w:val="Text-bulleted"/>
        <w:ind w:left="1040"/>
      </w:pPr>
      <w:r w:rsidRPr="00EF33FA">
        <w:t>materials provided by a contractor where the costs have been separately identified</w:t>
      </w:r>
    </w:p>
    <w:p w14:paraId="762B3ACA" w14:textId="77777777" w:rsidR="00E24BF1" w:rsidRPr="00EF33FA" w:rsidRDefault="00E24BF1" w:rsidP="00E24BF1">
      <w:pPr>
        <w:pStyle w:val="Text-bulleted"/>
        <w:ind w:left="1040"/>
      </w:pPr>
      <w:r w:rsidRPr="00EF33FA">
        <w:t>delivery costs of materials or stock to stores or site from the manufacturer/supplier</w:t>
      </w:r>
    </w:p>
    <w:p w14:paraId="762B3ACB" w14:textId="77777777" w:rsidR="00E24BF1" w:rsidRPr="00EF33FA" w:rsidRDefault="00E24BF1" w:rsidP="00E24BF1">
      <w:pPr>
        <w:pStyle w:val="Text-bulleted"/>
        <w:ind w:left="1040"/>
      </w:pPr>
      <w:r w:rsidRPr="00EF33FA">
        <w:t>postage and stationery.</w:t>
      </w:r>
    </w:p>
    <w:p w14:paraId="762B3ACC" w14:textId="77777777" w:rsidR="00E24BF1" w:rsidRPr="00EF33FA" w:rsidRDefault="00E24BF1" w:rsidP="00DC6EB3">
      <w:pPr>
        <w:keepNext/>
        <w:spacing w:before="120" w:after="120"/>
      </w:pPr>
      <w:r w:rsidRPr="00EF33FA">
        <w:lastRenderedPageBreak/>
        <w:t>EXCLUDES:</w:t>
      </w:r>
    </w:p>
    <w:p w14:paraId="762B3ACD" w14:textId="77777777" w:rsidR="00E24BF1" w:rsidRPr="00EF33FA" w:rsidRDefault="00E24BF1" w:rsidP="00E24BF1">
      <w:pPr>
        <w:pStyle w:val="Text-bulleted"/>
        <w:ind w:left="1040"/>
      </w:pPr>
      <w:r w:rsidRPr="00EF33FA">
        <w:t>company cars</w:t>
      </w:r>
    </w:p>
    <w:p w14:paraId="762B3ACE" w14:textId="77777777" w:rsidR="00E24BF1" w:rsidRPr="00EF33FA" w:rsidRDefault="00E24BF1" w:rsidP="00E24BF1">
      <w:pPr>
        <w:pStyle w:val="Text-bulleted"/>
        <w:ind w:left="1040"/>
      </w:pPr>
      <w:r w:rsidRPr="00EF33FA">
        <w:t>procurement management</w:t>
      </w:r>
    </w:p>
    <w:p w14:paraId="762B3ACF" w14:textId="77777777" w:rsidR="00E24BF1" w:rsidRPr="00EF33FA" w:rsidRDefault="00E24BF1" w:rsidP="00E24BF1">
      <w:pPr>
        <w:pStyle w:val="Text-bulleted"/>
        <w:ind w:left="1040"/>
      </w:pPr>
      <w:r w:rsidRPr="00EF33FA">
        <w:t>delivery costs from stores to another stores or to site</w:t>
      </w:r>
    </w:p>
    <w:p w14:paraId="762B3AD0" w14:textId="77777777" w:rsidR="00E24BF1" w:rsidRPr="00EF33FA" w:rsidRDefault="00E24BF1" w:rsidP="00E24BF1">
      <w:pPr>
        <w:pStyle w:val="Text-bulleted"/>
        <w:ind w:left="1040"/>
      </w:pPr>
      <w:r w:rsidRPr="00EF33FA">
        <w:t>storage of the materials, unless the purchase price includes the cost of storage by the supplier.</w:t>
      </w:r>
    </w:p>
    <w:p w14:paraId="762B3AD1" w14:textId="77777777" w:rsidR="00E24BF1" w:rsidRPr="00EF33FA" w:rsidRDefault="00E24BF1" w:rsidP="000A2F16">
      <w:pPr>
        <w:pStyle w:val="Heading2"/>
        <w:keepNext/>
      </w:pPr>
      <w:bookmarkStart w:id="8280" w:name="_Toc320177474"/>
      <w:bookmarkStart w:id="8281" w:name="_Toc350202490"/>
      <w:bookmarkStart w:id="8282" w:name="_Toc377649001"/>
      <w:bookmarkStart w:id="8283" w:name="_Toc407181600"/>
      <w:bookmarkStart w:id="8284" w:name="_Toc415237233"/>
      <w:bookmarkStart w:id="8285" w:name="_Toc34055547"/>
      <w:r w:rsidRPr="00EF33FA">
        <w:t>Medium CHP (&gt;=5MW, &lt;50MW)</w:t>
      </w:r>
      <w:bookmarkEnd w:id="8280"/>
      <w:bookmarkEnd w:id="8281"/>
      <w:bookmarkEnd w:id="8282"/>
      <w:bookmarkEnd w:id="8283"/>
      <w:bookmarkEnd w:id="8284"/>
      <w:bookmarkEnd w:id="8285"/>
    </w:p>
    <w:p w14:paraId="762B3AD2" w14:textId="77777777" w:rsidR="00E24BF1" w:rsidRPr="00EF33FA" w:rsidRDefault="00E24BF1" w:rsidP="00682A6A">
      <w:pPr>
        <w:spacing w:before="120" w:after="120"/>
      </w:pPr>
      <w:r w:rsidRPr="00EF33FA">
        <w:t>A category of DG. Electricity generation using a combined heat and power plant, of size 5MW and over, but less than 50MW.</w:t>
      </w:r>
    </w:p>
    <w:p w14:paraId="762B3AD5" w14:textId="77777777" w:rsidR="00E24BF1" w:rsidRPr="00EF33FA" w:rsidRDefault="00E24BF1" w:rsidP="000A2F16">
      <w:pPr>
        <w:pStyle w:val="Heading2"/>
        <w:keepNext/>
      </w:pPr>
      <w:bookmarkStart w:id="8286" w:name="_Toc377649002"/>
      <w:bookmarkStart w:id="8287" w:name="_Toc407181601"/>
      <w:bookmarkStart w:id="8288" w:name="_Toc415237235"/>
      <w:bookmarkStart w:id="8289" w:name="_Toc34055548"/>
      <w:bookmarkStart w:id="8290" w:name="_Toc320177475"/>
      <w:bookmarkStart w:id="8291" w:name="_Toc350202491"/>
      <w:r w:rsidRPr="00EF33FA">
        <w:t>Meshing (Permanent)</w:t>
      </w:r>
      <w:bookmarkEnd w:id="8286"/>
      <w:bookmarkEnd w:id="8287"/>
      <w:bookmarkEnd w:id="8288"/>
      <w:bookmarkEnd w:id="8289"/>
    </w:p>
    <w:p w14:paraId="762B3AD6" w14:textId="77777777" w:rsidR="00E24BF1" w:rsidRPr="00EF33FA" w:rsidRDefault="00E24BF1" w:rsidP="00682A6A">
      <w:pPr>
        <w:spacing w:before="120" w:after="120"/>
      </w:pPr>
      <w:r w:rsidRPr="00EF33FA">
        <w:t xml:space="preserve">As featured in the transform model developed through the smart grids forum, the converting the operation of the network from a radial feeder or ring (with split points) to a solid mesh configuration. </w:t>
      </w:r>
    </w:p>
    <w:p w14:paraId="762B3AD7" w14:textId="77777777" w:rsidR="00E24BF1" w:rsidRPr="00EF33FA" w:rsidRDefault="00E24BF1" w:rsidP="000A2F16">
      <w:pPr>
        <w:pStyle w:val="Heading2"/>
        <w:keepNext/>
      </w:pPr>
      <w:bookmarkStart w:id="8292" w:name="_Toc377649003"/>
      <w:bookmarkStart w:id="8293" w:name="_Toc407181602"/>
      <w:bookmarkStart w:id="8294" w:name="_Toc415237236"/>
      <w:bookmarkStart w:id="8295" w:name="_Toc34055549"/>
      <w:r w:rsidRPr="00EF33FA">
        <w:t>Meshing (Temporary)</w:t>
      </w:r>
      <w:bookmarkEnd w:id="8292"/>
      <w:bookmarkEnd w:id="8293"/>
      <w:bookmarkEnd w:id="8294"/>
      <w:bookmarkEnd w:id="8295"/>
    </w:p>
    <w:p w14:paraId="762B3AD8" w14:textId="77777777" w:rsidR="00E24BF1" w:rsidRPr="00EF33FA" w:rsidRDefault="00E24BF1" w:rsidP="00682A6A">
      <w:pPr>
        <w:spacing w:before="120" w:after="120"/>
      </w:pPr>
      <w:r w:rsidRPr="00EF33FA">
        <w:t>As featured in the transform model developed through the smart grids forum, this refers to running the network solid, utilising latent capacity, and relying on the use of automation to restore the network following a fault.</w:t>
      </w:r>
    </w:p>
    <w:p w14:paraId="762B3AD9" w14:textId="77777777" w:rsidR="00E24BF1" w:rsidRPr="00EF33FA" w:rsidRDefault="00E24BF1" w:rsidP="000A2F16">
      <w:pPr>
        <w:pStyle w:val="Heading2"/>
        <w:keepNext/>
      </w:pPr>
      <w:bookmarkStart w:id="8296" w:name="_Toc415237237"/>
      <w:bookmarkStart w:id="8297" w:name="_Toc34055550"/>
      <w:bookmarkStart w:id="8298" w:name="_Toc320177476"/>
      <w:bookmarkStart w:id="8299" w:name="_Toc350202492"/>
      <w:bookmarkStart w:id="8300" w:name="_Toc377649006"/>
      <w:bookmarkStart w:id="8301" w:name="_Toc407181605"/>
      <w:bookmarkEnd w:id="8290"/>
      <w:bookmarkEnd w:id="8291"/>
      <w:r w:rsidRPr="00EF33FA">
        <w:t>Metered Connection Category</w:t>
      </w:r>
      <w:bookmarkEnd w:id="8296"/>
      <w:bookmarkEnd w:id="8297"/>
      <w:r w:rsidRPr="00EF33FA">
        <w:t xml:space="preserve"> </w:t>
      </w:r>
    </w:p>
    <w:p w14:paraId="762B3ADA" w14:textId="5BEF608A" w:rsidR="00E24BF1" w:rsidRPr="00EF33FA" w:rsidRDefault="00E24BF1" w:rsidP="00682A6A">
      <w:pPr>
        <w:spacing w:before="120" w:after="120"/>
      </w:pPr>
      <w:r w:rsidRPr="00EF33FA">
        <w:t>The reporting categories required for each metered Connection Project as listed below. Each Connection Category will map to one of six Market Segments specified in CRC</w:t>
      </w:r>
      <w:r w:rsidR="00DE19E8" w:rsidRPr="00EF33FA">
        <w:t xml:space="preserve"> </w:t>
      </w:r>
      <w:r w:rsidR="002A5CC5" w:rsidRPr="00EF33FA">
        <w:t>2K (M</w:t>
      </w:r>
      <w:r w:rsidRPr="00EF33FA">
        <w:t>a</w:t>
      </w:r>
      <w:r w:rsidR="002A5CC5" w:rsidRPr="00EF33FA">
        <w:t>rgins on licensee’s Connection A</w:t>
      </w:r>
      <w:r w:rsidRPr="00EF33FA">
        <w:t>ctivities)</w:t>
      </w:r>
      <w:r w:rsidR="00DE19E8" w:rsidRPr="00EF33FA">
        <w:t xml:space="preserve"> of the electricity distribution licence</w:t>
      </w:r>
      <w:r w:rsidRPr="00EF33FA">
        <w:t>.</w:t>
      </w: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0"/>
        <w:gridCol w:w="3527"/>
        <w:gridCol w:w="4678"/>
      </w:tblGrid>
      <w:tr w:rsidR="00E24BF1" w:rsidRPr="00EF33FA" w14:paraId="762B3ADE" w14:textId="77777777" w:rsidTr="00DE19E8">
        <w:trPr>
          <w:trHeight w:val="285"/>
          <w:tblHeader/>
        </w:trPr>
        <w:tc>
          <w:tcPr>
            <w:tcW w:w="550" w:type="dxa"/>
            <w:shd w:val="clear" w:color="auto" w:fill="auto"/>
            <w:noWrap/>
            <w:vAlign w:val="center"/>
            <w:hideMark/>
          </w:tcPr>
          <w:p w14:paraId="762B3ADB" w14:textId="77777777" w:rsidR="00E24BF1" w:rsidRPr="00EF33FA" w:rsidRDefault="00E24BF1" w:rsidP="00DE19E8">
            <w:pPr>
              <w:jc w:val="center"/>
              <w:rPr>
                <w:rFonts w:cs="Arial"/>
                <w:szCs w:val="20"/>
                <w:lang w:eastAsia="en-GB"/>
              </w:rPr>
            </w:pPr>
          </w:p>
        </w:tc>
        <w:tc>
          <w:tcPr>
            <w:tcW w:w="3527" w:type="dxa"/>
            <w:shd w:val="clear" w:color="auto" w:fill="B8CCE4" w:themeFill="accent1" w:themeFillTint="66"/>
            <w:vAlign w:val="center"/>
            <w:hideMark/>
          </w:tcPr>
          <w:p w14:paraId="762B3ADC" w14:textId="77777777" w:rsidR="00E24BF1" w:rsidRPr="00EF33FA" w:rsidRDefault="00E24BF1" w:rsidP="00DE19E8">
            <w:pPr>
              <w:jc w:val="center"/>
              <w:rPr>
                <w:rFonts w:cs="Arial"/>
                <w:b/>
                <w:szCs w:val="20"/>
                <w:lang w:eastAsia="en-GB"/>
              </w:rPr>
            </w:pPr>
            <w:r w:rsidRPr="00EF33FA">
              <w:rPr>
                <w:rFonts w:cs="Arial"/>
                <w:b/>
                <w:szCs w:val="20"/>
                <w:lang w:eastAsia="en-GB"/>
              </w:rPr>
              <w:t>Metered Connection Category</w:t>
            </w:r>
          </w:p>
        </w:tc>
        <w:tc>
          <w:tcPr>
            <w:tcW w:w="4678" w:type="dxa"/>
            <w:shd w:val="clear" w:color="auto" w:fill="B8CCE4" w:themeFill="accent1" w:themeFillTint="66"/>
            <w:vAlign w:val="center"/>
            <w:hideMark/>
          </w:tcPr>
          <w:p w14:paraId="762B3ADD" w14:textId="2AF8E371" w:rsidR="00E24BF1" w:rsidRPr="00EF33FA" w:rsidRDefault="00E24BF1" w:rsidP="00C57A78">
            <w:pPr>
              <w:jc w:val="center"/>
              <w:rPr>
                <w:rFonts w:cs="Arial"/>
                <w:b/>
                <w:szCs w:val="20"/>
                <w:lang w:eastAsia="en-GB"/>
              </w:rPr>
            </w:pPr>
            <w:r w:rsidRPr="00EF33FA">
              <w:rPr>
                <w:rFonts w:cs="Arial"/>
                <w:b/>
                <w:szCs w:val="20"/>
                <w:lang w:eastAsia="en-GB"/>
              </w:rPr>
              <w:t>Market Segments specified in CRC</w:t>
            </w:r>
            <w:r w:rsidR="00DE19E8" w:rsidRPr="00EF33FA">
              <w:rPr>
                <w:rFonts w:cs="Arial"/>
                <w:b/>
                <w:szCs w:val="20"/>
                <w:lang w:eastAsia="en-GB"/>
              </w:rPr>
              <w:t xml:space="preserve"> </w:t>
            </w:r>
            <w:r w:rsidRPr="00EF33FA">
              <w:rPr>
                <w:rFonts w:cs="Arial"/>
                <w:b/>
                <w:szCs w:val="20"/>
                <w:lang w:eastAsia="en-GB"/>
              </w:rPr>
              <w:t>2K</w:t>
            </w:r>
          </w:p>
        </w:tc>
      </w:tr>
      <w:tr w:rsidR="00E24BF1" w:rsidRPr="00EF33FA" w14:paraId="762B3AE2" w14:textId="77777777" w:rsidTr="00DE19E8">
        <w:trPr>
          <w:trHeight w:val="255"/>
          <w:tblHeader/>
        </w:trPr>
        <w:tc>
          <w:tcPr>
            <w:tcW w:w="550" w:type="dxa"/>
            <w:noWrap/>
            <w:vAlign w:val="center"/>
            <w:hideMark/>
          </w:tcPr>
          <w:p w14:paraId="762B3ADF" w14:textId="77777777" w:rsidR="00E24BF1" w:rsidRPr="00EF33FA" w:rsidRDefault="00E24BF1" w:rsidP="00DE19E8">
            <w:pPr>
              <w:jc w:val="center"/>
              <w:rPr>
                <w:rFonts w:cs="Arial"/>
                <w:color w:val="000000"/>
                <w:szCs w:val="20"/>
                <w:lang w:eastAsia="en-GB"/>
              </w:rPr>
            </w:pPr>
            <w:r w:rsidRPr="00EF33FA">
              <w:rPr>
                <w:rFonts w:cs="Arial"/>
                <w:color w:val="000000"/>
                <w:szCs w:val="20"/>
                <w:lang w:eastAsia="en-GB"/>
              </w:rPr>
              <w:t>1</w:t>
            </w:r>
          </w:p>
        </w:tc>
        <w:tc>
          <w:tcPr>
            <w:tcW w:w="3527" w:type="dxa"/>
            <w:vAlign w:val="center"/>
            <w:hideMark/>
          </w:tcPr>
          <w:p w14:paraId="762B3AE0" w14:textId="77777777" w:rsidR="00E24BF1" w:rsidRPr="00EF33FA" w:rsidRDefault="00E24BF1" w:rsidP="00DE19E8">
            <w:pPr>
              <w:rPr>
                <w:rFonts w:cs="Arial"/>
                <w:szCs w:val="20"/>
                <w:lang w:eastAsia="en-GB"/>
              </w:rPr>
            </w:pPr>
            <w:r w:rsidRPr="00EF33FA">
              <w:rPr>
                <w:rFonts w:cs="Arial"/>
                <w:szCs w:val="20"/>
                <w:lang w:eastAsia="en-GB"/>
              </w:rPr>
              <w:t>LV metered DPCR4 Connection Projects</w:t>
            </w:r>
          </w:p>
        </w:tc>
        <w:tc>
          <w:tcPr>
            <w:tcW w:w="4678" w:type="dxa"/>
            <w:noWrap/>
            <w:vAlign w:val="center"/>
          </w:tcPr>
          <w:p w14:paraId="762B3AE1" w14:textId="77777777" w:rsidR="00E24BF1" w:rsidRPr="00EF33FA" w:rsidRDefault="00E24BF1" w:rsidP="00DE19E8">
            <w:pPr>
              <w:rPr>
                <w:rFonts w:cs="Arial"/>
                <w:color w:val="000000"/>
                <w:szCs w:val="20"/>
                <w:lang w:eastAsia="en-GB"/>
              </w:rPr>
            </w:pPr>
            <w:r w:rsidRPr="00EF33FA">
              <w:rPr>
                <w:rFonts w:cs="Arial"/>
                <w:color w:val="000000"/>
                <w:szCs w:val="20"/>
                <w:lang w:eastAsia="en-GB"/>
              </w:rPr>
              <w:t>Excluded</w:t>
            </w:r>
          </w:p>
        </w:tc>
      </w:tr>
      <w:tr w:rsidR="00E24BF1" w:rsidRPr="00EF33FA" w14:paraId="762B3AE6" w14:textId="77777777" w:rsidTr="00DE19E8">
        <w:trPr>
          <w:trHeight w:val="255"/>
          <w:tblHeader/>
        </w:trPr>
        <w:tc>
          <w:tcPr>
            <w:tcW w:w="550" w:type="dxa"/>
            <w:noWrap/>
            <w:vAlign w:val="center"/>
            <w:hideMark/>
          </w:tcPr>
          <w:p w14:paraId="762B3AE3" w14:textId="77777777" w:rsidR="00E24BF1" w:rsidRPr="00EF33FA" w:rsidRDefault="00E24BF1" w:rsidP="00DE19E8">
            <w:pPr>
              <w:jc w:val="center"/>
              <w:rPr>
                <w:rFonts w:cs="Arial"/>
                <w:color w:val="000000"/>
                <w:szCs w:val="20"/>
                <w:lang w:eastAsia="en-GB"/>
              </w:rPr>
            </w:pPr>
            <w:r w:rsidRPr="00EF33FA">
              <w:rPr>
                <w:rFonts w:cs="Arial"/>
                <w:color w:val="000000"/>
                <w:szCs w:val="20"/>
                <w:lang w:eastAsia="en-GB"/>
              </w:rPr>
              <w:t>2</w:t>
            </w:r>
          </w:p>
        </w:tc>
        <w:tc>
          <w:tcPr>
            <w:tcW w:w="3527" w:type="dxa"/>
            <w:vAlign w:val="center"/>
            <w:hideMark/>
          </w:tcPr>
          <w:p w14:paraId="762B3AE4" w14:textId="77777777" w:rsidR="00E24BF1" w:rsidRPr="00EF33FA" w:rsidRDefault="00E24BF1" w:rsidP="00DE19E8">
            <w:pPr>
              <w:rPr>
                <w:rFonts w:cs="Arial"/>
                <w:szCs w:val="20"/>
                <w:lang w:eastAsia="en-GB"/>
              </w:rPr>
            </w:pPr>
            <w:r w:rsidRPr="00EF33FA">
              <w:rPr>
                <w:rFonts w:cs="Arial"/>
                <w:szCs w:val="20"/>
                <w:lang w:eastAsia="en-GB"/>
              </w:rPr>
              <w:t>HV metered DPCR4 Connection Projects</w:t>
            </w:r>
          </w:p>
        </w:tc>
        <w:tc>
          <w:tcPr>
            <w:tcW w:w="4678" w:type="dxa"/>
            <w:noWrap/>
            <w:vAlign w:val="center"/>
          </w:tcPr>
          <w:p w14:paraId="762B3AE5" w14:textId="77777777" w:rsidR="00E24BF1" w:rsidRPr="00EF33FA" w:rsidRDefault="00E24BF1" w:rsidP="00DE19E8">
            <w:pPr>
              <w:rPr>
                <w:rFonts w:cs="Arial"/>
                <w:color w:val="000000"/>
                <w:szCs w:val="20"/>
                <w:lang w:eastAsia="en-GB"/>
              </w:rPr>
            </w:pPr>
            <w:r w:rsidRPr="00EF33FA">
              <w:rPr>
                <w:rFonts w:cs="Arial"/>
                <w:color w:val="000000"/>
                <w:szCs w:val="20"/>
                <w:lang w:eastAsia="en-GB"/>
              </w:rPr>
              <w:t>Excluded</w:t>
            </w:r>
          </w:p>
        </w:tc>
      </w:tr>
      <w:tr w:rsidR="00E24BF1" w:rsidRPr="00EF33FA" w14:paraId="762B3AEA" w14:textId="77777777" w:rsidTr="00DE19E8">
        <w:trPr>
          <w:trHeight w:val="255"/>
          <w:tblHeader/>
        </w:trPr>
        <w:tc>
          <w:tcPr>
            <w:tcW w:w="550" w:type="dxa"/>
            <w:noWrap/>
            <w:vAlign w:val="center"/>
            <w:hideMark/>
          </w:tcPr>
          <w:p w14:paraId="762B3AE7" w14:textId="77777777" w:rsidR="00E24BF1" w:rsidRPr="00EF33FA" w:rsidRDefault="00E24BF1" w:rsidP="00DE19E8">
            <w:pPr>
              <w:jc w:val="center"/>
              <w:rPr>
                <w:rFonts w:cs="Arial"/>
                <w:color w:val="000000"/>
                <w:szCs w:val="20"/>
                <w:lang w:eastAsia="en-GB"/>
              </w:rPr>
            </w:pPr>
            <w:r w:rsidRPr="00EF33FA">
              <w:rPr>
                <w:rFonts w:cs="Arial"/>
                <w:color w:val="000000"/>
                <w:szCs w:val="20"/>
                <w:lang w:eastAsia="en-GB"/>
              </w:rPr>
              <w:t>3</w:t>
            </w:r>
          </w:p>
        </w:tc>
        <w:tc>
          <w:tcPr>
            <w:tcW w:w="3527" w:type="dxa"/>
            <w:vAlign w:val="center"/>
            <w:hideMark/>
          </w:tcPr>
          <w:p w14:paraId="762B3AE8" w14:textId="77777777" w:rsidR="00E24BF1" w:rsidRPr="00EF33FA" w:rsidRDefault="00E24BF1" w:rsidP="00DE19E8">
            <w:pPr>
              <w:rPr>
                <w:rFonts w:cs="Arial"/>
                <w:szCs w:val="20"/>
                <w:lang w:eastAsia="en-GB"/>
              </w:rPr>
            </w:pPr>
            <w:r w:rsidRPr="00EF33FA">
              <w:rPr>
                <w:rFonts w:cs="Arial"/>
                <w:szCs w:val="20"/>
                <w:lang w:eastAsia="en-GB"/>
              </w:rPr>
              <w:t>EHV metered DPCR4 Connection Projects</w:t>
            </w:r>
          </w:p>
        </w:tc>
        <w:tc>
          <w:tcPr>
            <w:tcW w:w="4678" w:type="dxa"/>
            <w:noWrap/>
            <w:vAlign w:val="center"/>
          </w:tcPr>
          <w:p w14:paraId="762B3AE9" w14:textId="77777777" w:rsidR="00E24BF1" w:rsidRPr="00EF33FA" w:rsidRDefault="00E24BF1" w:rsidP="00DE19E8">
            <w:pPr>
              <w:rPr>
                <w:rFonts w:cs="Arial"/>
                <w:color w:val="000000"/>
                <w:szCs w:val="20"/>
                <w:lang w:eastAsia="en-GB"/>
              </w:rPr>
            </w:pPr>
            <w:r w:rsidRPr="00EF33FA">
              <w:rPr>
                <w:rFonts w:cs="Arial"/>
                <w:color w:val="000000"/>
                <w:szCs w:val="20"/>
                <w:lang w:eastAsia="en-GB"/>
              </w:rPr>
              <w:t>Excluded</w:t>
            </w:r>
          </w:p>
        </w:tc>
      </w:tr>
      <w:tr w:rsidR="00E24BF1" w:rsidRPr="00EF33FA" w14:paraId="762B3AEE" w14:textId="77777777" w:rsidTr="00DE19E8">
        <w:trPr>
          <w:trHeight w:val="255"/>
          <w:tblHeader/>
        </w:trPr>
        <w:tc>
          <w:tcPr>
            <w:tcW w:w="550" w:type="dxa"/>
            <w:noWrap/>
            <w:vAlign w:val="center"/>
            <w:hideMark/>
          </w:tcPr>
          <w:p w14:paraId="762B3AEB" w14:textId="77777777" w:rsidR="00E24BF1" w:rsidRPr="00EF33FA" w:rsidRDefault="00E24BF1" w:rsidP="00DE19E8">
            <w:pPr>
              <w:jc w:val="center"/>
              <w:rPr>
                <w:rFonts w:cs="Arial"/>
                <w:color w:val="000000"/>
                <w:szCs w:val="20"/>
                <w:lang w:eastAsia="en-GB"/>
              </w:rPr>
            </w:pPr>
            <w:r w:rsidRPr="00EF33FA">
              <w:rPr>
                <w:rFonts w:cs="Arial"/>
                <w:color w:val="000000"/>
                <w:szCs w:val="20"/>
                <w:lang w:eastAsia="en-GB"/>
              </w:rPr>
              <w:t>4</w:t>
            </w:r>
          </w:p>
        </w:tc>
        <w:tc>
          <w:tcPr>
            <w:tcW w:w="3527" w:type="dxa"/>
            <w:vAlign w:val="center"/>
            <w:hideMark/>
          </w:tcPr>
          <w:p w14:paraId="762B3AEC" w14:textId="77777777" w:rsidR="00E24BF1" w:rsidRPr="00EF33FA" w:rsidRDefault="00E24BF1" w:rsidP="00DE19E8">
            <w:pPr>
              <w:rPr>
                <w:rFonts w:cs="Arial"/>
                <w:szCs w:val="20"/>
                <w:lang w:eastAsia="en-GB"/>
              </w:rPr>
            </w:pPr>
            <w:r w:rsidRPr="00EF33FA">
              <w:rPr>
                <w:rFonts w:cs="Arial"/>
                <w:szCs w:val="20"/>
                <w:lang w:eastAsia="en-GB"/>
              </w:rPr>
              <w:t>132kV metered DPCR4 Connection Projects</w:t>
            </w:r>
          </w:p>
        </w:tc>
        <w:tc>
          <w:tcPr>
            <w:tcW w:w="4678" w:type="dxa"/>
            <w:noWrap/>
            <w:vAlign w:val="center"/>
          </w:tcPr>
          <w:p w14:paraId="762B3AED" w14:textId="77777777" w:rsidR="00E24BF1" w:rsidRPr="00EF33FA" w:rsidRDefault="00E24BF1" w:rsidP="00DE19E8">
            <w:pPr>
              <w:rPr>
                <w:rFonts w:cs="Arial"/>
                <w:color w:val="000000"/>
                <w:szCs w:val="20"/>
                <w:lang w:eastAsia="en-GB"/>
              </w:rPr>
            </w:pPr>
            <w:r w:rsidRPr="00EF33FA">
              <w:rPr>
                <w:rFonts w:cs="Arial"/>
                <w:color w:val="000000"/>
                <w:szCs w:val="20"/>
                <w:lang w:eastAsia="en-GB"/>
              </w:rPr>
              <w:t>Excluded</w:t>
            </w:r>
          </w:p>
        </w:tc>
      </w:tr>
      <w:tr w:rsidR="00E24BF1" w:rsidRPr="00EF33FA" w14:paraId="762B3AF2" w14:textId="77777777" w:rsidTr="00DE19E8">
        <w:trPr>
          <w:trHeight w:val="255"/>
          <w:tblHeader/>
        </w:trPr>
        <w:tc>
          <w:tcPr>
            <w:tcW w:w="550" w:type="dxa"/>
            <w:noWrap/>
            <w:vAlign w:val="center"/>
            <w:hideMark/>
          </w:tcPr>
          <w:p w14:paraId="762B3AEF" w14:textId="77777777" w:rsidR="00E24BF1" w:rsidRPr="00EF33FA" w:rsidRDefault="00E24BF1" w:rsidP="00DE19E8">
            <w:pPr>
              <w:jc w:val="center"/>
              <w:rPr>
                <w:rFonts w:cs="Arial"/>
                <w:color w:val="000000"/>
                <w:szCs w:val="20"/>
                <w:lang w:eastAsia="en-GB"/>
              </w:rPr>
            </w:pPr>
            <w:r w:rsidRPr="00EF33FA">
              <w:rPr>
                <w:rFonts w:cs="Arial"/>
                <w:color w:val="000000"/>
                <w:szCs w:val="20"/>
                <w:lang w:eastAsia="en-GB"/>
              </w:rPr>
              <w:t>5</w:t>
            </w:r>
          </w:p>
        </w:tc>
        <w:tc>
          <w:tcPr>
            <w:tcW w:w="3527" w:type="dxa"/>
            <w:vAlign w:val="center"/>
            <w:hideMark/>
          </w:tcPr>
          <w:p w14:paraId="762B3AF0" w14:textId="77777777" w:rsidR="00E24BF1" w:rsidRPr="00EF33FA" w:rsidRDefault="00E24BF1" w:rsidP="00DE19E8">
            <w:pPr>
              <w:rPr>
                <w:rFonts w:cs="Arial"/>
                <w:color w:val="000000"/>
                <w:szCs w:val="20"/>
                <w:lang w:eastAsia="en-GB"/>
              </w:rPr>
            </w:pPr>
            <w:r w:rsidRPr="00EF33FA">
              <w:rPr>
                <w:rFonts w:cs="Arial"/>
                <w:color w:val="000000"/>
                <w:szCs w:val="20"/>
                <w:lang w:eastAsia="en-GB"/>
              </w:rPr>
              <w:t>Single service LV connection</w:t>
            </w:r>
          </w:p>
        </w:tc>
        <w:tc>
          <w:tcPr>
            <w:tcW w:w="4678" w:type="dxa"/>
            <w:noWrap/>
            <w:vAlign w:val="center"/>
          </w:tcPr>
          <w:p w14:paraId="762B3AF1" w14:textId="77777777" w:rsidR="00E24BF1" w:rsidRPr="00EF33FA" w:rsidRDefault="00E24BF1" w:rsidP="00DE19E8">
            <w:pPr>
              <w:rPr>
                <w:rFonts w:cs="Arial"/>
                <w:color w:val="000000"/>
                <w:szCs w:val="20"/>
                <w:lang w:eastAsia="en-GB"/>
              </w:rPr>
            </w:pPr>
            <w:r w:rsidRPr="00EF33FA">
              <w:rPr>
                <w:rFonts w:cs="Arial"/>
                <w:color w:val="000000"/>
                <w:szCs w:val="20"/>
                <w:lang w:eastAsia="en-GB"/>
              </w:rPr>
              <w:t>Excluded</w:t>
            </w:r>
          </w:p>
        </w:tc>
      </w:tr>
      <w:tr w:rsidR="00E24BF1" w:rsidRPr="00EF33FA" w14:paraId="762B3AF6" w14:textId="77777777" w:rsidTr="00DE19E8">
        <w:trPr>
          <w:trHeight w:val="255"/>
          <w:tblHeader/>
        </w:trPr>
        <w:tc>
          <w:tcPr>
            <w:tcW w:w="550" w:type="dxa"/>
            <w:noWrap/>
            <w:vAlign w:val="center"/>
            <w:hideMark/>
          </w:tcPr>
          <w:p w14:paraId="762B3AF3" w14:textId="77777777" w:rsidR="00E24BF1" w:rsidRPr="00EF33FA" w:rsidRDefault="00E24BF1" w:rsidP="00DE19E8">
            <w:pPr>
              <w:jc w:val="center"/>
              <w:rPr>
                <w:rFonts w:cs="Arial"/>
                <w:color w:val="000000"/>
                <w:szCs w:val="20"/>
                <w:lang w:eastAsia="en-GB"/>
              </w:rPr>
            </w:pPr>
            <w:r w:rsidRPr="00EF33FA">
              <w:rPr>
                <w:rFonts w:cs="Arial"/>
                <w:color w:val="000000"/>
                <w:szCs w:val="20"/>
                <w:lang w:eastAsia="en-GB"/>
              </w:rPr>
              <w:t>6</w:t>
            </w:r>
          </w:p>
        </w:tc>
        <w:tc>
          <w:tcPr>
            <w:tcW w:w="3527" w:type="dxa"/>
            <w:vAlign w:val="center"/>
            <w:hideMark/>
          </w:tcPr>
          <w:p w14:paraId="762B3AF4" w14:textId="77777777" w:rsidR="00E24BF1" w:rsidRPr="00EF33FA" w:rsidRDefault="00E24BF1" w:rsidP="00DE19E8">
            <w:pPr>
              <w:rPr>
                <w:rFonts w:cs="Arial"/>
                <w:color w:val="000000"/>
                <w:szCs w:val="20"/>
                <w:lang w:eastAsia="en-GB"/>
              </w:rPr>
            </w:pPr>
            <w:r w:rsidRPr="00EF33FA">
              <w:rPr>
                <w:rFonts w:cs="Arial"/>
                <w:color w:val="000000"/>
                <w:szCs w:val="20"/>
                <w:lang w:eastAsia="en-GB"/>
              </w:rPr>
              <w:t>Small project demand connection (LV)</w:t>
            </w:r>
          </w:p>
        </w:tc>
        <w:tc>
          <w:tcPr>
            <w:tcW w:w="4678" w:type="dxa"/>
            <w:vAlign w:val="center"/>
          </w:tcPr>
          <w:p w14:paraId="762B3AF5" w14:textId="77777777" w:rsidR="00E24BF1" w:rsidRPr="00EF33FA" w:rsidRDefault="00E24BF1" w:rsidP="00DE19E8">
            <w:pPr>
              <w:rPr>
                <w:rFonts w:cs="Arial"/>
                <w:color w:val="000000"/>
                <w:szCs w:val="20"/>
                <w:lang w:eastAsia="en-GB"/>
              </w:rPr>
            </w:pPr>
            <w:r w:rsidRPr="00EF33FA">
              <w:rPr>
                <w:rFonts w:cs="Arial"/>
                <w:color w:val="000000"/>
                <w:szCs w:val="20"/>
                <w:lang w:eastAsia="en-GB"/>
              </w:rPr>
              <w:t>Excluded</w:t>
            </w:r>
          </w:p>
        </w:tc>
      </w:tr>
      <w:tr w:rsidR="00E24BF1" w:rsidRPr="00EF33FA" w14:paraId="762B3AFA" w14:textId="77777777" w:rsidTr="00DE19E8">
        <w:trPr>
          <w:trHeight w:val="765"/>
          <w:tblHeader/>
        </w:trPr>
        <w:tc>
          <w:tcPr>
            <w:tcW w:w="550" w:type="dxa"/>
            <w:noWrap/>
            <w:vAlign w:val="center"/>
            <w:hideMark/>
          </w:tcPr>
          <w:p w14:paraId="762B3AF7" w14:textId="77777777" w:rsidR="00E24BF1" w:rsidRPr="00EF33FA" w:rsidRDefault="00E24BF1" w:rsidP="00DE19E8">
            <w:pPr>
              <w:jc w:val="center"/>
              <w:rPr>
                <w:rFonts w:cs="Arial"/>
                <w:color w:val="000000"/>
                <w:szCs w:val="20"/>
                <w:lang w:eastAsia="en-GB"/>
              </w:rPr>
            </w:pPr>
            <w:r w:rsidRPr="00EF33FA">
              <w:rPr>
                <w:rFonts w:cs="Arial"/>
                <w:color w:val="000000"/>
                <w:szCs w:val="20"/>
                <w:lang w:eastAsia="en-GB"/>
              </w:rPr>
              <w:t>7</w:t>
            </w:r>
          </w:p>
        </w:tc>
        <w:tc>
          <w:tcPr>
            <w:tcW w:w="3527" w:type="dxa"/>
            <w:vAlign w:val="center"/>
            <w:hideMark/>
          </w:tcPr>
          <w:p w14:paraId="762B3AF8" w14:textId="77777777" w:rsidR="00E24BF1" w:rsidRPr="00EF33FA" w:rsidRDefault="00E24BF1" w:rsidP="00DE19E8">
            <w:pPr>
              <w:rPr>
                <w:rFonts w:cs="Arial"/>
                <w:color w:val="000000"/>
                <w:szCs w:val="20"/>
                <w:lang w:eastAsia="en-GB"/>
              </w:rPr>
            </w:pPr>
            <w:r w:rsidRPr="00EF33FA">
              <w:rPr>
                <w:rFonts w:cs="Arial"/>
                <w:color w:val="000000"/>
                <w:szCs w:val="20"/>
                <w:lang w:eastAsia="en-GB"/>
              </w:rPr>
              <w:t>All other LV (with only LV work)</w:t>
            </w:r>
          </w:p>
        </w:tc>
        <w:tc>
          <w:tcPr>
            <w:tcW w:w="4678" w:type="dxa"/>
            <w:vAlign w:val="center"/>
            <w:hideMark/>
          </w:tcPr>
          <w:p w14:paraId="762B3AF9" w14:textId="77777777" w:rsidR="00E24BF1" w:rsidRPr="00EF33FA" w:rsidRDefault="00E24BF1" w:rsidP="00DE19E8">
            <w:pPr>
              <w:rPr>
                <w:rFonts w:cs="Arial"/>
                <w:color w:val="000000"/>
                <w:szCs w:val="20"/>
                <w:lang w:eastAsia="en-GB"/>
              </w:rPr>
            </w:pPr>
            <w:r w:rsidRPr="00EF33FA">
              <w:rPr>
                <w:rFonts w:cs="Arial"/>
                <w:color w:val="000000"/>
                <w:szCs w:val="20"/>
                <w:lang w:eastAsia="en-GB"/>
              </w:rPr>
              <w:t>(i) LV work: low voltage Connection Activities involving only low voltage work, other than in respect of Excluded Market Segments.</w:t>
            </w:r>
          </w:p>
        </w:tc>
      </w:tr>
      <w:tr w:rsidR="00E24BF1" w:rsidRPr="00EF33FA" w14:paraId="762B3AFE" w14:textId="77777777" w:rsidTr="00DE19E8">
        <w:trPr>
          <w:trHeight w:val="1275"/>
          <w:tblHeader/>
        </w:trPr>
        <w:tc>
          <w:tcPr>
            <w:tcW w:w="550" w:type="dxa"/>
            <w:noWrap/>
            <w:vAlign w:val="center"/>
            <w:hideMark/>
          </w:tcPr>
          <w:p w14:paraId="762B3AFB" w14:textId="77777777" w:rsidR="00E24BF1" w:rsidRPr="00EF33FA" w:rsidRDefault="00E24BF1" w:rsidP="00DE19E8">
            <w:pPr>
              <w:jc w:val="center"/>
              <w:rPr>
                <w:rFonts w:cs="Arial"/>
                <w:color w:val="000000"/>
                <w:szCs w:val="20"/>
                <w:lang w:eastAsia="en-GB"/>
              </w:rPr>
            </w:pPr>
            <w:r w:rsidRPr="00EF33FA">
              <w:rPr>
                <w:rFonts w:cs="Arial"/>
                <w:color w:val="000000"/>
                <w:szCs w:val="20"/>
                <w:lang w:eastAsia="en-GB"/>
              </w:rPr>
              <w:t>8</w:t>
            </w:r>
          </w:p>
        </w:tc>
        <w:tc>
          <w:tcPr>
            <w:tcW w:w="3527" w:type="dxa"/>
            <w:vAlign w:val="center"/>
            <w:hideMark/>
          </w:tcPr>
          <w:p w14:paraId="762B3AFC" w14:textId="77777777" w:rsidR="00E24BF1" w:rsidRPr="00EF33FA" w:rsidRDefault="00E24BF1" w:rsidP="00DE19E8">
            <w:pPr>
              <w:rPr>
                <w:rFonts w:cs="Arial"/>
                <w:color w:val="000000"/>
                <w:szCs w:val="20"/>
                <w:lang w:eastAsia="en-GB"/>
              </w:rPr>
            </w:pPr>
            <w:r w:rsidRPr="00EF33FA">
              <w:rPr>
                <w:rFonts w:cs="Arial"/>
                <w:color w:val="000000"/>
                <w:szCs w:val="20"/>
                <w:lang w:eastAsia="en-GB"/>
              </w:rPr>
              <w:t>LV end connections involving HV work</w:t>
            </w:r>
          </w:p>
        </w:tc>
        <w:tc>
          <w:tcPr>
            <w:tcW w:w="4678" w:type="dxa"/>
            <w:vAlign w:val="center"/>
            <w:hideMark/>
          </w:tcPr>
          <w:p w14:paraId="762B3AFD" w14:textId="77777777" w:rsidR="00E24BF1" w:rsidRPr="00EF33FA" w:rsidRDefault="00E24BF1" w:rsidP="00DE19E8">
            <w:pPr>
              <w:rPr>
                <w:rFonts w:cs="Arial"/>
                <w:color w:val="000000"/>
                <w:szCs w:val="20"/>
                <w:lang w:eastAsia="en-GB"/>
              </w:rPr>
            </w:pPr>
            <w:r w:rsidRPr="00EF33FA">
              <w:rPr>
                <w:rFonts w:cs="Arial"/>
                <w:color w:val="000000"/>
                <w:szCs w:val="20"/>
                <w:lang w:eastAsia="en-GB"/>
              </w:rPr>
              <w:t>(ii) HV work: low voltage or high voltage Connection Activities involving high voltage work (including where that work is required in respect of Connection Activities within an Excluded Market Segment).</w:t>
            </w:r>
          </w:p>
        </w:tc>
      </w:tr>
      <w:tr w:rsidR="00E24BF1" w:rsidRPr="00EF33FA" w14:paraId="762B3B02" w14:textId="77777777" w:rsidTr="00DE19E8">
        <w:trPr>
          <w:trHeight w:val="1275"/>
          <w:tblHeader/>
        </w:trPr>
        <w:tc>
          <w:tcPr>
            <w:tcW w:w="550" w:type="dxa"/>
            <w:noWrap/>
            <w:vAlign w:val="center"/>
            <w:hideMark/>
          </w:tcPr>
          <w:p w14:paraId="762B3AFF" w14:textId="77777777" w:rsidR="00E24BF1" w:rsidRPr="00EF33FA" w:rsidRDefault="00E24BF1" w:rsidP="00DE19E8">
            <w:pPr>
              <w:jc w:val="center"/>
              <w:rPr>
                <w:rFonts w:cs="Arial"/>
                <w:color w:val="000000"/>
                <w:szCs w:val="20"/>
                <w:lang w:eastAsia="en-GB"/>
              </w:rPr>
            </w:pPr>
            <w:r w:rsidRPr="00EF33FA">
              <w:rPr>
                <w:rFonts w:cs="Arial"/>
                <w:color w:val="000000"/>
                <w:szCs w:val="20"/>
                <w:lang w:eastAsia="en-GB"/>
              </w:rPr>
              <w:t>9</w:t>
            </w:r>
          </w:p>
        </w:tc>
        <w:tc>
          <w:tcPr>
            <w:tcW w:w="3527" w:type="dxa"/>
            <w:vAlign w:val="center"/>
            <w:hideMark/>
          </w:tcPr>
          <w:p w14:paraId="762B3B00" w14:textId="77777777" w:rsidR="00E24BF1" w:rsidRPr="00EF33FA" w:rsidRDefault="00E24BF1" w:rsidP="00DE19E8">
            <w:pPr>
              <w:rPr>
                <w:rFonts w:cs="Arial"/>
                <w:color w:val="000000"/>
                <w:szCs w:val="20"/>
                <w:lang w:eastAsia="en-GB"/>
              </w:rPr>
            </w:pPr>
            <w:r w:rsidRPr="00EF33FA">
              <w:rPr>
                <w:rFonts w:cs="Arial"/>
                <w:color w:val="000000"/>
                <w:szCs w:val="20"/>
                <w:lang w:eastAsia="en-GB"/>
              </w:rPr>
              <w:t>HV end connections involving only HV work</w:t>
            </w:r>
          </w:p>
        </w:tc>
        <w:tc>
          <w:tcPr>
            <w:tcW w:w="4678" w:type="dxa"/>
            <w:vAlign w:val="center"/>
            <w:hideMark/>
          </w:tcPr>
          <w:p w14:paraId="762B3B01" w14:textId="77777777" w:rsidR="00E24BF1" w:rsidRPr="00EF33FA" w:rsidRDefault="00E24BF1" w:rsidP="00DE19E8">
            <w:pPr>
              <w:rPr>
                <w:rFonts w:cs="Arial"/>
                <w:color w:val="000000"/>
                <w:szCs w:val="20"/>
                <w:lang w:eastAsia="en-GB"/>
              </w:rPr>
            </w:pPr>
            <w:r w:rsidRPr="00EF33FA">
              <w:rPr>
                <w:rFonts w:cs="Arial"/>
                <w:color w:val="000000"/>
                <w:szCs w:val="20"/>
                <w:lang w:eastAsia="en-GB"/>
              </w:rPr>
              <w:t>(ii) HV work: low voltage or high voltage Connection Activities involving high voltage work (including where that work is required in respect of Connection Activities within an Excluded Market Segment).</w:t>
            </w:r>
          </w:p>
        </w:tc>
      </w:tr>
      <w:tr w:rsidR="00E24BF1" w:rsidRPr="00EF33FA" w14:paraId="762B3B06" w14:textId="77777777" w:rsidTr="00DE19E8">
        <w:trPr>
          <w:trHeight w:val="754"/>
          <w:tblHeader/>
        </w:trPr>
        <w:tc>
          <w:tcPr>
            <w:tcW w:w="550" w:type="dxa"/>
            <w:noWrap/>
            <w:vAlign w:val="center"/>
            <w:hideMark/>
          </w:tcPr>
          <w:p w14:paraId="762B3B03" w14:textId="77777777" w:rsidR="00E24BF1" w:rsidRPr="00EF33FA" w:rsidRDefault="00E24BF1" w:rsidP="00DE19E8">
            <w:pPr>
              <w:jc w:val="center"/>
              <w:rPr>
                <w:rFonts w:cs="Arial"/>
                <w:color w:val="000000"/>
                <w:szCs w:val="20"/>
                <w:lang w:eastAsia="en-GB"/>
              </w:rPr>
            </w:pPr>
            <w:r w:rsidRPr="00EF33FA">
              <w:rPr>
                <w:rFonts w:cs="Arial"/>
                <w:color w:val="000000"/>
                <w:szCs w:val="20"/>
                <w:lang w:eastAsia="en-GB"/>
              </w:rPr>
              <w:t>10</w:t>
            </w:r>
          </w:p>
        </w:tc>
        <w:tc>
          <w:tcPr>
            <w:tcW w:w="3527" w:type="dxa"/>
            <w:vAlign w:val="center"/>
            <w:hideMark/>
          </w:tcPr>
          <w:p w14:paraId="762B3B04" w14:textId="77777777" w:rsidR="00E24BF1" w:rsidRPr="00EF33FA" w:rsidRDefault="00E24BF1" w:rsidP="00DE19E8">
            <w:pPr>
              <w:rPr>
                <w:rFonts w:cs="Arial"/>
                <w:color w:val="000000"/>
                <w:szCs w:val="20"/>
                <w:lang w:eastAsia="en-GB"/>
              </w:rPr>
            </w:pPr>
            <w:r w:rsidRPr="00EF33FA">
              <w:rPr>
                <w:rFonts w:cs="Arial"/>
                <w:color w:val="000000"/>
                <w:szCs w:val="20"/>
                <w:lang w:eastAsia="en-GB"/>
              </w:rPr>
              <w:t>LV end connections involving EHV work</w:t>
            </w:r>
          </w:p>
        </w:tc>
        <w:tc>
          <w:tcPr>
            <w:tcW w:w="4678" w:type="dxa"/>
            <w:vAlign w:val="center"/>
            <w:hideMark/>
          </w:tcPr>
          <w:p w14:paraId="762B3B05" w14:textId="77777777" w:rsidR="00E24BF1" w:rsidRPr="00EF33FA" w:rsidRDefault="00E24BF1" w:rsidP="00DE19E8">
            <w:pPr>
              <w:rPr>
                <w:rFonts w:cs="Arial"/>
                <w:color w:val="000000"/>
                <w:szCs w:val="20"/>
                <w:lang w:eastAsia="en-GB"/>
              </w:rPr>
            </w:pPr>
            <w:r w:rsidRPr="00EF33FA">
              <w:rPr>
                <w:rFonts w:cs="Arial"/>
                <w:color w:val="000000"/>
                <w:szCs w:val="20"/>
                <w:lang w:eastAsia="en-GB"/>
              </w:rPr>
              <w:t>(iii) HV and EHV work: low voltage or high voltage Connection Activities involving extra high voltage work.</w:t>
            </w:r>
          </w:p>
        </w:tc>
      </w:tr>
      <w:tr w:rsidR="00E24BF1" w:rsidRPr="00EF33FA" w14:paraId="762B3B0A" w14:textId="77777777" w:rsidTr="00DE19E8">
        <w:trPr>
          <w:trHeight w:val="765"/>
          <w:tblHeader/>
        </w:trPr>
        <w:tc>
          <w:tcPr>
            <w:tcW w:w="550" w:type="dxa"/>
            <w:noWrap/>
            <w:vAlign w:val="center"/>
            <w:hideMark/>
          </w:tcPr>
          <w:p w14:paraId="762B3B07" w14:textId="77777777" w:rsidR="00E24BF1" w:rsidRPr="00EF33FA" w:rsidRDefault="00E24BF1" w:rsidP="00DE19E8">
            <w:pPr>
              <w:jc w:val="center"/>
              <w:rPr>
                <w:rFonts w:cs="Arial"/>
                <w:color w:val="000000"/>
                <w:szCs w:val="20"/>
                <w:lang w:eastAsia="en-GB"/>
              </w:rPr>
            </w:pPr>
            <w:r w:rsidRPr="00EF33FA">
              <w:rPr>
                <w:rFonts w:cs="Arial"/>
                <w:color w:val="000000"/>
                <w:szCs w:val="20"/>
                <w:lang w:eastAsia="en-GB"/>
              </w:rPr>
              <w:t>11</w:t>
            </w:r>
          </w:p>
        </w:tc>
        <w:tc>
          <w:tcPr>
            <w:tcW w:w="3527" w:type="dxa"/>
            <w:vAlign w:val="center"/>
            <w:hideMark/>
          </w:tcPr>
          <w:p w14:paraId="762B3B08" w14:textId="77777777" w:rsidR="00E24BF1" w:rsidRPr="00EF33FA" w:rsidRDefault="00E24BF1" w:rsidP="00DE19E8">
            <w:pPr>
              <w:rPr>
                <w:rFonts w:cs="Arial"/>
                <w:color w:val="000000"/>
                <w:szCs w:val="20"/>
                <w:lang w:eastAsia="en-GB"/>
              </w:rPr>
            </w:pPr>
            <w:r w:rsidRPr="00EF33FA">
              <w:rPr>
                <w:rFonts w:cs="Arial"/>
                <w:color w:val="000000"/>
                <w:szCs w:val="20"/>
                <w:lang w:eastAsia="en-GB"/>
              </w:rPr>
              <w:t>HV end connections involving EHV work</w:t>
            </w:r>
          </w:p>
        </w:tc>
        <w:tc>
          <w:tcPr>
            <w:tcW w:w="4678" w:type="dxa"/>
            <w:vAlign w:val="center"/>
            <w:hideMark/>
          </w:tcPr>
          <w:p w14:paraId="762B3B09" w14:textId="77777777" w:rsidR="00E24BF1" w:rsidRPr="00EF33FA" w:rsidRDefault="00E24BF1" w:rsidP="00DE19E8">
            <w:pPr>
              <w:rPr>
                <w:rFonts w:cs="Arial"/>
                <w:color w:val="000000"/>
                <w:szCs w:val="20"/>
                <w:lang w:eastAsia="en-GB"/>
              </w:rPr>
            </w:pPr>
            <w:r w:rsidRPr="00EF33FA">
              <w:rPr>
                <w:rFonts w:cs="Arial"/>
                <w:color w:val="000000"/>
                <w:szCs w:val="20"/>
                <w:lang w:eastAsia="en-GB"/>
              </w:rPr>
              <w:t>(iii) HV and EHV work: low voltage or high voltage Connection Activities involving extra high voltage work.</w:t>
            </w:r>
          </w:p>
        </w:tc>
      </w:tr>
      <w:tr w:rsidR="00E24BF1" w:rsidRPr="00EF33FA" w14:paraId="762B3B0E" w14:textId="77777777" w:rsidTr="00DE19E8">
        <w:trPr>
          <w:trHeight w:val="510"/>
          <w:tblHeader/>
        </w:trPr>
        <w:tc>
          <w:tcPr>
            <w:tcW w:w="550" w:type="dxa"/>
            <w:noWrap/>
            <w:vAlign w:val="center"/>
            <w:hideMark/>
          </w:tcPr>
          <w:p w14:paraId="762B3B0B" w14:textId="77777777" w:rsidR="00E24BF1" w:rsidRPr="00EF33FA" w:rsidRDefault="00E24BF1" w:rsidP="00DE19E8">
            <w:pPr>
              <w:jc w:val="center"/>
              <w:rPr>
                <w:rFonts w:cs="Arial"/>
                <w:color w:val="000000"/>
                <w:szCs w:val="20"/>
                <w:lang w:eastAsia="en-GB"/>
              </w:rPr>
            </w:pPr>
            <w:r w:rsidRPr="00EF33FA">
              <w:rPr>
                <w:rFonts w:cs="Arial"/>
                <w:color w:val="000000"/>
                <w:szCs w:val="20"/>
                <w:lang w:eastAsia="en-GB"/>
              </w:rPr>
              <w:t>12</w:t>
            </w:r>
          </w:p>
        </w:tc>
        <w:tc>
          <w:tcPr>
            <w:tcW w:w="3527" w:type="dxa"/>
            <w:vAlign w:val="center"/>
            <w:hideMark/>
          </w:tcPr>
          <w:p w14:paraId="762B3B0C" w14:textId="77777777" w:rsidR="00E24BF1" w:rsidRPr="00EF33FA" w:rsidRDefault="00E24BF1" w:rsidP="00DE19E8">
            <w:pPr>
              <w:rPr>
                <w:rFonts w:cs="Arial"/>
                <w:color w:val="000000"/>
                <w:szCs w:val="20"/>
                <w:lang w:eastAsia="en-GB"/>
              </w:rPr>
            </w:pPr>
            <w:r w:rsidRPr="00EF33FA">
              <w:rPr>
                <w:rFonts w:cs="Arial"/>
                <w:color w:val="000000"/>
                <w:szCs w:val="20"/>
                <w:lang w:eastAsia="en-GB"/>
              </w:rPr>
              <w:t>EHV end connections involving only EHV work</w:t>
            </w:r>
          </w:p>
        </w:tc>
        <w:tc>
          <w:tcPr>
            <w:tcW w:w="4678" w:type="dxa"/>
            <w:vAlign w:val="center"/>
            <w:hideMark/>
          </w:tcPr>
          <w:p w14:paraId="762B3B0D" w14:textId="77777777" w:rsidR="00E24BF1" w:rsidRPr="00EF33FA" w:rsidRDefault="00E24BF1" w:rsidP="00DE19E8">
            <w:pPr>
              <w:rPr>
                <w:rFonts w:cs="Arial"/>
                <w:color w:val="000000"/>
                <w:szCs w:val="20"/>
                <w:lang w:eastAsia="en-GB"/>
              </w:rPr>
            </w:pPr>
            <w:r w:rsidRPr="00EF33FA">
              <w:rPr>
                <w:rFonts w:cs="Arial"/>
                <w:color w:val="000000"/>
                <w:szCs w:val="20"/>
                <w:lang w:eastAsia="en-GB"/>
              </w:rPr>
              <w:t>(iv) EHV work and above: extra high voltage and 132kV Connection Activities.</w:t>
            </w:r>
          </w:p>
        </w:tc>
      </w:tr>
      <w:tr w:rsidR="00E24BF1" w:rsidRPr="00EF33FA" w14:paraId="762B3B12" w14:textId="77777777" w:rsidTr="00DE19E8">
        <w:trPr>
          <w:trHeight w:val="510"/>
          <w:tblHeader/>
        </w:trPr>
        <w:tc>
          <w:tcPr>
            <w:tcW w:w="550" w:type="dxa"/>
            <w:noWrap/>
            <w:vAlign w:val="center"/>
            <w:hideMark/>
          </w:tcPr>
          <w:p w14:paraId="762B3B0F" w14:textId="77777777" w:rsidR="00E24BF1" w:rsidRPr="00EF33FA" w:rsidRDefault="00E24BF1" w:rsidP="00DE19E8">
            <w:pPr>
              <w:jc w:val="center"/>
              <w:rPr>
                <w:rFonts w:cs="Arial"/>
                <w:color w:val="000000"/>
                <w:szCs w:val="20"/>
                <w:lang w:eastAsia="en-GB"/>
              </w:rPr>
            </w:pPr>
            <w:r w:rsidRPr="00EF33FA">
              <w:rPr>
                <w:rFonts w:cs="Arial"/>
                <w:color w:val="000000"/>
                <w:szCs w:val="20"/>
                <w:lang w:eastAsia="en-GB"/>
              </w:rPr>
              <w:t>13</w:t>
            </w:r>
          </w:p>
        </w:tc>
        <w:tc>
          <w:tcPr>
            <w:tcW w:w="3527" w:type="dxa"/>
            <w:vAlign w:val="center"/>
            <w:hideMark/>
          </w:tcPr>
          <w:p w14:paraId="762B3B10" w14:textId="77777777" w:rsidR="00E24BF1" w:rsidRPr="00EF33FA" w:rsidRDefault="00E24BF1" w:rsidP="00DE19E8">
            <w:pPr>
              <w:rPr>
                <w:rFonts w:cs="Arial"/>
                <w:color w:val="000000"/>
                <w:szCs w:val="20"/>
                <w:lang w:eastAsia="en-GB"/>
              </w:rPr>
            </w:pPr>
            <w:r w:rsidRPr="00EF33FA">
              <w:rPr>
                <w:rFonts w:cs="Arial"/>
                <w:color w:val="000000"/>
                <w:szCs w:val="20"/>
                <w:lang w:eastAsia="en-GB"/>
              </w:rPr>
              <w:t>HV or EHV connections involving 132kV work</w:t>
            </w:r>
          </w:p>
        </w:tc>
        <w:tc>
          <w:tcPr>
            <w:tcW w:w="4678" w:type="dxa"/>
            <w:vAlign w:val="center"/>
            <w:hideMark/>
          </w:tcPr>
          <w:p w14:paraId="762B3B11" w14:textId="77777777" w:rsidR="00E24BF1" w:rsidRPr="00EF33FA" w:rsidRDefault="00E24BF1" w:rsidP="00DE19E8">
            <w:pPr>
              <w:rPr>
                <w:rFonts w:cs="Arial"/>
                <w:color w:val="000000"/>
                <w:szCs w:val="20"/>
                <w:lang w:eastAsia="en-GB"/>
              </w:rPr>
            </w:pPr>
            <w:r w:rsidRPr="00EF33FA">
              <w:rPr>
                <w:rFonts w:cs="Arial"/>
                <w:color w:val="000000"/>
                <w:szCs w:val="20"/>
                <w:lang w:eastAsia="en-GB"/>
              </w:rPr>
              <w:t>(iv) EHV work and above: extra high voltage and 132kV Connection Activities.</w:t>
            </w:r>
          </w:p>
        </w:tc>
      </w:tr>
      <w:tr w:rsidR="00E24BF1" w:rsidRPr="00EF33FA" w14:paraId="762B3B16" w14:textId="77777777" w:rsidTr="00DE19E8">
        <w:trPr>
          <w:trHeight w:val="510"/>
          <w:tblHeader/>
        </w:trPr>
        <w:tc>
          <w:tcPr>
            <w:tcW w:w="550" w:type="dxa"/>
            <w:noWrap/>
            <w:vAlign w:val="center"/>
            <w:hideMark/>
          </w:tcPr>
          <w:p w14:paraId="762B3B13" w14:textId="77777777" w:rsidR="00E24BF1" w:rsidRPr="00EF33FA" w:rsidRDefault="00E24BF1" w:rsidP="00DE19E8">
            <w:pPr>
              <w:jc w:val="center"/>
              <w:rPr>
                <w:rFonts w:cs="Arial"/>
                <w:color w:val="000000"/>
                <w:szCs w:val="20"/>
                <w:lang w:eastAsia="en-GB"/>
              </w:rPr>
            </w:pPr>
            <w:r w:rsidRPr="00EF33FA">
              <w:rPr>
                <w:rFonts w:cs="Arial"/>
                <w:color w:val="000000"/>
                <w:szCs w:val="20"/>
                <w:lang w:eastAsia="en-GB"/>
              </w:rPr>
              <w:t>14</w:t>
            </w:r>
          </w:p>
        </w:tc>
        <w:tc>
          <w:tcPr>
            <w:tcW w:w="3527" w:type="dxa"/>
            <w:vAlign w:val="center"/>
            <w:hideMark/>
          </w:tcPr>
          <w:p w14:paraId="762B3B14" w14:textId="77777777" w:rsidR="00E24BF1" w:rsidRPr="00EF33FA" w:rsidRDefault="00E24BF1" w:rsidP="00DE19E8">
            <w:pPr>
              <w:rPr>
                <w:rFonts w:cs="Arial"/>
                <w:color w:val="000000"/>
                <w:szCs w:val="20"/>
                <w:lang w:eastAsia="en-GB"/>
              </w:rPr>
            </w:pPr>
            <w:r w:rsidRPr="00EF33FA">
              <w:rPr>
                <w:rFonts w:cs="Arial"/>
                <w:color w:val="000000"/>
                <w:szCs w:val="20"/>
                <w:lang w:eastAsia="en-GB"/>
              </w:rPr>
              <w:t>132kV end connections involving only 132kV work</w:t>
            </w:r>
          </w:p>
        </w:tc>
        <w:tc>
          <w:tcPr>
            <w:tcW w:w="4678" w:type="dxa"/>
            <w:vAlign w:val="center"/>
            <w:hideMark/>
          </w:tcPr>
          <w:p w14:paraId="762B3B15" w14:textId="77777777" w:rsidR="00E24BF1" w:rsidRPr="00EF33FA" w:rsidRDefault="00E24BF1" w:rsidP="00DE19E8">
            <w:pPr>
              <w:rPr>
                <w:rFonts w:cs="Arial"/>
                <w:color w:val="000000"/>
                <w:szCs w:val="20"/>
                <w:lang w:eastAsia="en-GB"/>
              </w:rPr>
            </w:pPr>
            <w:r w:rsidRPr="00EF33FA">
              <w:rPr>
                <w:rFonts w:cs="Arial"/>
                <w:color w:val="000000"/>
                <w:szCs w:val="20"/>
                <w:lang w:eastAsia="en-GB"/>
              </w:rPr>
              <w:t>(iv) EHV work and above: extra high voltage and 132kV Connection Activities.</w:t>
            </w:r>
          </w:p>
        </w:tc>
      </w:tr>
      <w:tr w:rsidR="00E24BF1" w:rsidRPr="00EF33FA" w14:paraId="762B3B1A" w14:textId="77777777" w:rsidTr="00DE19E8">
        <w:trPr>
          <w:trHeight w:val="510"/>
          <w:tblHeader/>
        </w:trPr>
        <w:tc>
          <w:tcPr>
            <w:tcW w:w="550" w:type="dxa"/>
            <w:noWrap/>
            <w:vAlign w:val="center"/>
            <w:hideMark/>
          </w:tcPr>
          <w:p w14:paraId="762B3B17" w14:textId="77777777" w:rsidR="00E24BF1" w:rsidRPr="00EF33FA" w:rsidRDefault="00E24BF1" w:rsidP="00DE19E8">
            <w:pPr>
              <w:jc w:val="center"/>
              <w:rPr>
                <w:rFonts w:cs="Arial"/>
                <w:color w:val="000000"/>
                <w:szCs w:val="20"/>
                <w:lang w:eastAsia="en-GB"/>
              </w:rPr>
            </w:pPr>
            <w:r w:rsidRPr="00EF33FA">
              <w:rPr>
                <w:rFonts w:cs="Arial"/>
                <w:color w:val="000000"/>
                <w:szCs w:val="20"/>
                <w:lang w:eastAsia="en-GB"/>
              </w:rPr>
              <w:t>15</w:t>
            </w:r>
          </w:p>
        </w:tc>
        <w:tc>
          <w:tcPr>
            <w:tcW w:w="3527" w:type="dxa"/>
            <w:vAlign w:val="center"/>
            <w:hideMark/>
          </w:tcPr>
          <w:p w14:paraId="762B3B18" w14:textId="77777777" w:rsidR="00E24BF1" w:rsidRPr="00EF33FA" w:rsidRDefault="00E24BF1" w:rsidP="00DE19E8">
            <w:pPr>
              <w:rPr>
                <w:rFonts w:cs="Arial"/>
                <w:color w:val="000000"/>
                <w:szCs w:val="20"/>
                <w:lang w:eastAsia="en-GB"/>
              </w:rPr>
            </w:pPr>
            <w:r w:rsidRPr="00EF33FA">
              <w:rPr>
                <w:rFonts w:cs="Arial"/>
                <w:color w:val="000000"/>
                <w:szCs w:val="20"/>
                <w:lang w:eastAsia="en-GB"/>
              </w:rPr>
              <w:t>DG connection at LV involving LV assets only</w:t>
            </w:r>
          </w:p>
        </w:tc>
        <w:tc>
          <w:tcPr>
            <w:tcW w:w="4678" w:type="dxa"/>
            <w:vAlign w:val="center"/>
            <w:hideMark/>
          </w:tcPr>
          <w:p w14:paraId="762B3B19" w14:textId="77777777" w:rsidR="00E24BF1" w:rsidRPr="00EF33FA" w:rsidRDefault="00E24BF1" w:rsidP="00DE19E8">
            <w:pPr>
              <w:rPr>
                <w:rFonts w:cs="Arial"/>
                <w:color w:val="000000"/>
                <w:szCs w:val="20"/>
                <w:lang w:eastAsia="en-GB"/>
              </w:rPr>
            </w:pPr>
            <w:r w:rsidRPr="00EF33FA">
              <w:rPr>
                <w:rFonts w:cs="Arial"/>
                <w:color w:val="000000"/>
                <w:szCs w:val="20"/>
                <w:lang w:eastAsia="en-GB"/>
              </w:rPr>
              <w:t>(v) LV work: low voltage Connection Activities involving only low voltage work.</w:t>
            </w:r>
          </w:p>
        </w:tc>
      </w:tr>
      <w:tr w:rsidR="00E24BF1" w:rsidRPr="00EF33FA" w14:paraId="762B3B1E" w14:textId="77777777" w:rsidTr="00DE19E8">
        <w:trPr>
          <w:trHeight w:val="780"/>
          <w:tblHeader/>
        </w:trPr>
        <w:tc>
          <w:tcPr>
            <w:tcW w:w="550" w:type="dxa"/>
            <w:noWrap/>
            <w:vAlign w:val="center"/>
            <w:hideMark/>
          </w:tcPr>
          <w:p w14:paraId="762B3B1B" w14:textId="77777777" w:rsidR="00E24BF1" w:rsidRPr="00EF33FA" w:rsidRDefault="00E24BF1" w:rsidP="00DE19E8">
            <w:pPr>
              <w:jc w:val="center"/>
              <w:rPr>
                <w:rFonts w:cs="Arial"/>
                <w:color w:val="000000"/>
                <w:szCs w:val="20"/>
                <w:lang w:eastAsia="en-GB"/>
              </w:rPr>
            </w:pPr>
            <w:r w:rsidRPr="00EF33FA">
              <w:rPr>
                <w:rFonts w:cs="Arial"/>
                <w:color w:val="000000"/>
                <w:szCs w:val="20"/>
                <w:lang w:eastAsia="en-GB"/>
              </w:rPr>
              <w:t>16</w:t>
            </w:r>
          </w:p>
        </w:tc>
        <w:tc>
          <w:tcPr>
            <w:tcW w:w="3527" w:type="dxa"/>
            <w:vAlign w:val="center"/>
            <w:hideMark/>
          </w:tcPr>
          <w:p w14:paraId="762B3B1C" w14:textId="77777777" w:rsidR="00E24BF1" w:rsidRPr="00EF33FA" w:rsidRDefault="00E24BF1" w:rsidP="00DE19E8">
            <w:pPr>
              <w:rPr>
                <w:rFonts w:cs="Arial"/>
                <w:color w:val="000000"/>
                <w:szCs w:val="20"/>
                <w:lang w:eastAsia="en-GB"/>
              </w:rPr>
            </w:pPr>
            <w:r w:rsidRPr="00EF33FA">
              <w:rPr>
                <w:rFonts w:cs="Arial"/>
                <w:color w:val="000000"/>
                <w:szCs w:val="20"/>
                <w:lang w:eastAsia="en-GB"/>
              </w:rPr>
              <w:t>DG connection at any voltage where HV is the highest voltage worked on</w:t>
            </w:r>
          </w:p>
        </w:tc>
        <w:tc>
          <w:tcPr>
            <w:tcW w:w="4678" w:type="dxa"/>
            <w:vAlign w:val="center"/>
            <w:hideMark/>
          </w:tcPr>
          <w:p w14:paraId="762B3B1D" w14:textId="77777777" w:rsidR="00E24BF1" w:rsidRPr="00EF33FA" w:rsidRDefault="00E24BF1" w:rsidP="00DE19E8">
            <w:pPr>
              <w:rPr>
                <w:rFonts w:cs="Arial"/>
                <w:color w:val="000000"/>
                <w:szCs w:val="20"/>
                <w:lang w:eastAsia="en-GB"/>
              </w:rPr>
            </w:pPr>
            <w:r w:rsidRPr="00EF33FA">
              <w:rPr>
                <w:rFonts w:cs="Arial"/>
                <w:color w:val="000000"/>
                <w:szCs w:val="20"/>
                <w:lang w:eastAsia="en-GB"/>
              </w:rPr>
              <w:t>(vi) HV and EHV work: any Connection Activities involving work at high voltage or above.</w:t>
            </w:r>
          </w:p>
        </w:tc>
      </w:tr>
      <w:tr w:rsidR="00E24BF1" w:rsidRPr="00EF33FA" w14:paraId="762B3B22" w14:textId="77777777" w:rsidTr="00DE19E8">
        <w:trPr>
          <w:trHeight w:val="510"/>
          <w:tblHeader/>
        </w:trPr>
        <w:tc>
          <w:tcPr>
            <w:tcW w:w="550" w:type="dxa"/>
            <w:noWrap/>
            <w:vAlign w:val="center"/>
            <w:hideMark/>
          </w:tcPr>
          <w:p w14:paraId="762B3B1F" w14:textId="77777777" w:rsidR="00E24BF1" w:rsidRPr="00EF33FA" w:rsidRDefault="00E24BF1" w:rsidP="00DE19E8">
            <w:pPr>
              <w:jc w:val="center"/>
              <w:rPr>
                <w:rFonts w:cs="Arial"/>
                <w:color w:val="000000"/>
                <w:szCs w:val="20"/>
                <w:lang w:eastAsia="en-GB"/>
              </w:rPr>
            </w:pPr>
            <w:r w:rsidRPr="00EF33FA">
              <w:rPr>
                <w:rFonts w:cs="Arial"/>
                <w:color w:val="000000"/>
                <w:szCs w:val="20"/>
                <w:lang w:eastAsia="en-GB"/>
              </w:rPr>
              <w:t>17</w:t>
            </w:r>
          </w:p>
        </w:tc>
        <w:tc>
          <w:tcPr>
            <w:tcW w:w="3527" w:type="dxa"/>
            <w:vAlign w:val="center"/>
            <w:hideMark/>
          </w:tcPr>
          <w:p w14:paraId="762B3B20" w14:textId="77777777" w:rsidR="00E24BF1" w:rsidRPr="00EF33FA" w:rsidRDefault="00E24BF1" w:rsidP="00DE19E8">
            <w:pPr>
              <w:rPr>
                <w:rFonts w:cs="Arial"/>
                <w:color w:val="000000"/>
                <w:szCs w:val="20"/>
                <w:lang w:eastAsia="en-GB"/>
              </w:rPr>
            </w:pPr>
            <w:r w:rsidRPr="00EF33FA">
              <w:rPr>
                <w:rFonts w:cs="Arial"/>
                <w:color w:val="000000"/>
                <w:szCs w:val="20"/>
                <w:lang w:eastAsia="en-GB"/>
              </w:rPr>
              <w:t>DG connection at any voltage where EHV is the highest voltage worked on</w:t>
            </w:r>
          </w:p>
        </w:tc>
        <w:tc>
          <w:tcPr>
            <w:tcW w:w="4678" w:type="dxa"/>
            <w:vAlign w:val="center"/>
            <w:hideMark/>
          </w:tcPr>
          <w:p w14:paraId="762B3B21" w14:textId="77777777" w:rsidR="00E24BF1" w:rsidRPr="00EF33FA" w:rsidRDefault="00E24BF1" w:rsidP="00DE19E8">
            <w:pPr>
              <w:rPr>
                <w:rFonts w:cs="Arial"/>
                <w:color w:val="000000"/>
                <w:szCs w:val="20"/>
                <w:lang w:eastAsia="en-GB"/>
              </w:rPr>
            </w:pPr>
            <w:r w:rsidRPr="00EF33FA">
              <w:rPr>
                <w:rFonts w:cs="Arial"/>
                <w:color w:val="000000"/>
                <w:szCs w:val="20"/>
                <w:lang w:eastAsia="en-GB"/>
              </w:rPr>
              <w:t>(vi) HV and EHV work: any Connection Activities involving work at high voltage or above.</w:t>
            </w:r>
          </w:p>
        </w:tc>
      </w:tr>
      <w:tr w:rsidR="00E24BF1" w:rsidRPr="00EF33FA" w14:paraId="762B3B26" w14:textId="77777777" w:rsidTr="00DE19E8">
        <w:trPr>
          <w:trHeight w:val="85"/>
          <w:tblHeader/>
        </w:trPr>
        <w:tc>
          <w:tcPr>
            <w:tcW w:w="550" w:type="dxa"/>
            <w:noWrap/>
            <w:vAlign w:val="center"/>
            <w:hideMark/>
          </w:tcPr>
          <w:p w14:paraId="762B3B23" w14:textId="77777777" w:rsidR="00E24BF1" w:rsidRPr="00EF33FA" w:rsidRDefault="00E24BF1" w:rsidP="00DE19E8">
            <w:pPr>
              <w:jc w:val="center"/>
              <w:rPr>
                <w:rFonts w:cs="Arial"/>
                <w:color w:val="000000"/>
                <w:szCs w:val="20"/>
                <w:lang w:eastAsia="en-GB"/>
              </w:rPr>
            </w:pPr>
            <w:r w:rsidRPr="00EF33FA">
              <w:rPr>
                <w:rFonts w:cs="Arial"/>
                <w:color w:val="000000"/>
                <w:szCs w:val="20"/>
                <w:lang w:eastAsia="en-GB"/>
              </w:rPr>
              <w:t>18</w:t>
            </w:r>
          </w:p>
        </w:tc>
        <w:tc>
          <w:tcPr>
            <w:tcW w:w="3527" w:type="dxa"/>
            <w:vAlign w:val="center"/>
            <w:hideMark/>
          </w:tcPr>
          <w:p w14:paraId="762B3B24" w14:textId="77777777" w:rsidR="00E24BF1" w:rsidRPr="00EF33FA" w:rsidRDefault="00E24BF1" w:rsidP="00DE19E8">
            <w:pPr>
              <w:rPr>
                <w:rFonts w:cs="Arial"/>
                <w:color w:val="000000"/>
                <w:szCs w:val="20"/>
                <w:lang w:eastAsia="en-GB"/>
              </w:rPr>
            </w:pPr>
            <w:r w:rsidRPr="00EF33FA">
              <w:rPr>
                <w:rFonts w:cs="Arial"/>
                <w:color w:val="000000"/>
                <w:szCs w:val="20"/>
                <w:lang w:eastAsia="en-GB"/>
              </w:rPr>
              <w:t>DG connection at any voltage where 132kV is the highest voltage worked on</w:t>
            </w:r>
          </w:p>
        </w:tc>
        <w:tc>
          <w:tcPr>
            <w:tcW w:w="4678" w:type="dxa"/>
            <w:vAlign w:val="center"/>
            <w:hideMark/>
          </w:tcPr>
          <w:p w14:paraId="762B3B25" w14:textId="77777777" w:rsidR="00E24BF1" w:rsidRPr="00EF33FA" w:rsidRDefault="00E24BF1" w:rsidP="00DE19E8">
            <w:pPr>
              <w:rPr>
                <w:rFonts w:cs="Arial"/>
                <w:color w:val="000000"/>
                <w:szCs w:val="20"/>
                <w:lang w:eastAsia="en-GB"/>
              </w:rPr>
            </w:pPr>
            <w:r w:rsidRPr="00EF33FA">
              <w:rPr>
                <w:rFonts w:cs="Arial"/>
                <w:color w:val="000000"/>
                <w:szCs w:val="20"/>
                <w:lang w:eastAsia="en-GB"/>
              </w:rPr>
              <w:t>(vi) HV and EHV work: any Connection Activities involving work at high voltage or above.</w:t>
            </w:r>
          </w:p>
        </w:tc>
      </w:tr>
    </w:tbl>
    <w:p w14:paraId="762B3B27" w14:textId="77777777" w:rsidR="00E24BF1" w:rsidRPr="00EF33FA" w:rsidRDefault="00E24BF1" w:rsidP="000A2F16">
      <w:pPr>
        <w:pStyle w:val="Heading2"/>
        <w:keepNext/>
      </w:pPr>
      <w:bookmarkStart w:id="8302" w:name="_Toc415237238"/>
      <w:bookmarkStart w:id="8303" w:name="_Toc34055551"/>
      <w:r w:rsidRPr="00EF33FA">
        <w:t>Metered Quotations standards</w:t>
      </w:r>
      <w:bookmarkEnd w:id="8302"/>
      <w:bookmarkEnd w:id="8303"/>
    </w:p>
    <w:p w14:paraId="762B3B28" w14:textId="3BC81B2E" w:rsidR="00E24BF1" w:rsidRPr="00EF33FA" w:rsidRDefault="00E24BF1" w:rsidP="00682A6A">
      <w:pPr>
        <w:spacing w:before="120" w:after="120"/>
      </w:pPr>
      <w:r w:rsidRPr="00EF33FA">
        <w:t xml:space="preserve">The following standards - ECGS 1A, 1B, 2A, 2B, 3A, 3B and 3C. These, measured quarterly, in aggregate have a 90% performance standard set in Standard Condition 15A </w:t>
      </w:r>
      <w:r w:rsidR="00B745EC" w:rsidRPr="00EF33FA">
        <w:t>(</w:t>
      </w:r>
      <w:r w:rsidR="007D743A" w:rsidRPr="00EF33FA">
        <w:t>Connection Policy and Connection Performance</w:t>
      </w:r>
      <w:r w:rsidR="00B745EC" w:rsidRPr="00EF33FA">
        <w:t xml:space="preserve">) </w:t>
      </w:r>
      <w:r w:rsidRPr="00EF33FA">
        <w:t>of the electricity distribution licence.</w:t>
      </w:r>
    </w:p>
    <w:p w14:paraId="762B3B29" w14:textId="77777777" w:rsidR="00E24BF1" w:rsidRPr="00EF33FA" w:rsidRDefault="00E24BF1" w:rsidP="000A2F16">
      <w:pPr>
        <w:pStyle w:val="Heading2"/>
        <w:keepNext/>
      </w:pPr>
      <w:bookmarkStart w:id="8304" w:name="_Toc415237239"/>
      <w:bookmarkStart w:id="8305" w:name="_Toc34055552"/>
      <w:r w:rsidRPr="00EF33FA">
        <w:t>Metering Equipment</w:t>
      </w:r>
      <w:bookmarkEnd w:id="8304"/>
      <w:bookmarkEnd w:id="8305"/>
    </w:p>
    <w:p w14:paraId="762B3B2A" w14:textId="77777777" w:rsidR="00E24BF1" w:rsidRPr="00EF33FA" w:rsidRDefault="00E24BF1" w:rsidP="00682A6A">
      <w:pPr>
        <w:spacing w:before="120" w:after="120"/>
      </w:pPr>
      <w:r w:rsidRPr="00EF33FA">
        <w:t>Has the meaning given to it in Standard Condition 1 of the electricity distribution licence.</w:t>
      </w:r>
    </w:p>
    <w:p w14:paraId="762B3B2B" w14:textId="77777777" w:rsidR="00E24BF1" w:rsidRPr="00EF33FA" w:rsidRDefault="00E24BF1" w:rsidP="00E24BF1">
      <w:pPr>
        <w:pStyle w:val="Heading2"/>
      </w:pPr>
      <w:bookmarkStart w:id="8306" w:name="_Toc415237240"/>
      <w:bookmarkStart w:id="8307" w:name="_Toc34055553"/>
      <w:r w:rsidRPr="00EF33FA">
        <w:t>Metering Services</w:t>
      </w:r>
      <w:bookmarkEnd w:id="8298"/>
      <w:bookmarkEnd w:id="8299"/>
      <w:bookmarkEnd w:id="8300"/>
      <w:r w:rsidRPr="00EF33FA">
        <w:t xml:space="preserve"> – see DRS6. Metering Services</w:t>
      </w:r>
      <w:bookmarkStart w:id="8308" w:name="_Toc320177477"/>
      <w:bookmarkEnd w:id="8301"/>
      <w:bookmarkEnd w:id="8306"/>
      <w:bookmarkEnd w:id="8307"/>
      <w:r w:rsidRPr="00EF33FA">
        <w:t xml:space="preserve"> </w:t>
      </w:r>
    </w:p>
    <w:p w14:paraId="762B3B2C" w14:textId="77777777" w:rsidR="00E24BF1" w:rsidRPr="00EF33FA" w:rsidRDefault="00E24BF1" w:rsidP="000A2F16">
      <w:pPr>
        <w:pStyle w:val="Heading2"/>
        <w:keepNext/>
      </w:pPr>
      <w:bookmarkStart w:id="8309" w:name="_Toc350202494"/>
      <w:bookmarkStart w:id="8310" w:name="_Toc377649008"/>
      <w:bookmarkStart w:id="8311" w:name="_Toc407181607"/>
      <w:bookmarkStart w:id="8312" w:name="_Toc415237241"/>
      <w:bookmarkStart w:id="8313" w:name="_Toc34055554"/>
      <w:r w:rsidRPr="00EF33FA">
        <w:lastRenderedPageBreak/>
        <w:t>Micro CHP (domestic)</w:t>
      </w:r>
      <w:bookmarkEnd w:id="8308"/>
      <w:bookmarkEnd w:id="8309"/>
      <w:bookmarkEnd w:id="8310"/>
      <w:bookmarkEnd w:id="8311"/>
      <w:bookmarkEnd w:id="8312"/>
      <w:bookmarkEnd w:id="8313"/>
    </w:p>
    <w:p w14:paraId="762B3B2D" w14:textId="77777777" w:rsidR="00E24BF1" w:rsidRPr="00EF33FA" w:rsidRDefault="00E24BF1" w:rsidP="00682A6A">
      <w:pPr>
        <w:spacing w:before="120" w:after="120"/>
      </w:pPr>
      <w:r w:rsidRPr="00EF33FA">
        <w:t>A category of DG. Electricity generation using a combined heat and power plant on a domestic premise.</w:t>
      </w:r>
    </w:p>
    <w:p w14:paraId="762B3B2E" w14:textId="77777777" w:rsidR="00E24BF1" w:rsidRPr="00EF33FA" w:rsidRDefault="00E24BF1" w:rsidP="009B41A5">
      <w:pPr>
        <w:pStyle w:val="Heading2"/>
        <w:keepNext/>
      </w:pPr>
      <w:bookmarkStart w:id="8314" w:name="_Toc320177479"/>
      <w:bookmarkStart w:id="8315" w:name="_Toc350202496"/>
      <w:bookmarkStart w:id="8316" w:name="_Toc377649010"/>
      <w:bookmarkStart w:id="8317" w:name="_Toc407181609"/>
      <w:bookmarkStart w:id="8318" w:name="_Toc415237242"/>
      <w:bookmarkStart w:id="8319" w:name="_Toc34055555"/>
      <w:r w:rsidRPr="00EF33FA">
        <w:t>Mini CHP (&lt;1MW)</w:t>
      </w:r>
      <w:bookmarkEnd w:id="8314"/>
      <w:bookmarkEnd w:id="8315"/>
      <w:bookmarkEnd w:id="8316"/>
      <w:bookmarkEnd w:id="8317"/>
      <w:bookmarkEnd w:id="8318"/>
      <w:bookmarkEnd w:id="8319"/>
    </w:p>
    <w:p w14:paraId="762B3B2F" w14:textId="77777777" w:rsidR="00E24BF1" w:rsidRPr="00EF33FA" w:rsidRDefault="00E24BF1" w:rsidP="00682A6A">
      <w:pPr>
        <w:spacing w:before="120" w:after="120"/>
      </w:pPr>
      <w:r w:rsidRPr="00EF33FA">
        <w:t>A category of DG. Electricity generation using a combined heat and power plant, of size less than 1 MW, but excludes Micro CHP (domestic) generation.</w:t>
      </w:r>
    </w:p>
    <w:p w14:paraId="762B3B30" w14:textId="293A2D16" w:rsidR="00E24BF1" w:rsidRPr="00EF33FA" w:rsidRDefault="00E24BF1" w:rsidP="000A2F16">
      <w:pPr>
        <w:pStyle w:val="Heading2"/>
        <w:keepNext/>
      </w:pPr>
      <w:bookmarkStart w:id="8320" w:name="_Toc377649012"/>
      <w:bookmarkStart w:id="8321" w:name="_Toc407181611"/>
      <w:bookmarkStart w:id="8322" w:name="_Toc415237244"/>
      <w:bookmarkStart w:id="8323" w:name="_Toc34055556"/>
      <w:r w:rsidRPr="00EF33FA">
        <w:t>Miscellaneous Repairs/Safety Repairs (</w:t>
      </w:r>
      <w:r w:rsidR="00570E9B" w:rsidRPr="00EF33FA">
        <w:t>SM</w:t>
      </w:r>
      <w:r w:rsidRPr="00EF33FA">
        <w:t>)</w:t>
      </w:r>
      <w:bookmarkEnd w:id="8320"/>
      <w:bookmarkEnd w:id="8321"/>
      <w:bookmarkEnd w:id="8322"/>
      <w:bookmarkEnd w:id="8323"/>
    </w:p>
    <w:p w14:paraId="762B3B31" w14:textId="35CE3855" w:rsidR="00E24BF1" w:rsidRPr="00EF33FA" w:rsidRDefault="00E24BF1" w:rsidP="00682A6A">
      <w:pPr>
        <w:spacing w:before="120" w:after="120"/>
      </w:pPr>
      <w:r w:rsidRPr="00EF33FA">
        <w:t xml:space="preserve">Additional repair work carried out by a DNO as part of the </w:t>
      </w:r>
      <w:r w:rsidR="001C794E" w:rsidRPr="00EF33FA">
        <w:t>S</w:t>
      </w:r>
      <w:r w:rsidRPr="00EF33FA">
        <w:t xml:space="preserve">mart </w:t>
      </w:r>
      <w:r w:rsidR="001C794E" w:rsidRPr="00EF33FA">
        <w:t>M</w:t>
      </w:r>
      <w:r w:rsidRPr="00EF33FA">
        <w:t>eter roll-out, not covered in any other reporting category.</w:t>
      </w:r>
    </w:p>
    <w:p w14:paraId="762B3B32" w14:textId="77777777" w:rsidR="00E24BF1" w:rsidRPr="00EF33FA" w:rsidRDefault="00E24BF1" w:rsidP="009B41A5">
      <w:pPr>
        <w:pStyle w:val="Heading2"/>
        <w:keepNext/>
      </w:pPr>
      <w:bookmarkStart w:id="8324" w:name="_Toc320177481"/>
      <w:bookmarkStart w:id="8325" w:name="_Toc350202498"/>
      <w:bookmarkStart w:id="8326" w:name="_Toc377649013"/>
      <w:bookmarkStart w:id="8327" w:name="_Toc407181612"/>
      <w:bookmarkStart w:id="8328" w:name="_Toc415237245"/>
      <w:bookmarkStart w:id="8329" w:name="_Toc34055557"/>
      <w:r w:rsidRPr="00EF33FA">
        <w:t>Modelling Assets</w:t>
      </w:r>
      <w:bookmarkEnd w:id="8324"/>
      <w:bookmarkEnd w:id="8325"/>
      <w:bookmarkEnd w:id="8326"/>
      <w:bookmarkEnd w:id="8327"/>
      <w:bookmarkEnd w:id="8328"/>
      <w:bookmarkEnd w:id="8329"/>
    </w:p>
    <w:p w14:paraId="762B3B33" w14:textId="77777777" w:rsidR="00E24BF1" w:rsidRPr="00EF33FA" w:rsidRDefault="00E24BF1" w:rsidP="00682A6A">
      <w:pPr>
        <w:spacing w:before="120" w:after="120"/>
      </w:pPr>
      <w:r w:rsidRPr="00EF33FA">
        <w:t>Utilising optimisation tools and techniques to maximise the use of assets and forecast performance in future years. The modelling should take into account risk and likelihood of failure of particular assets, the impact and consequences. DNOs will use the outputs from network modelling to inform decisions and develop network operating plans.</w:t>
      </w:r>
    </w:p>
    <w:p w14:paraId="762B3B34" w14:textId="49117685" w:rsidR="00E24BF1" w:rsidRPr="00EF33FA" w:rsidRDefault="00E24BF1" w:rsidP="000A2F16">
      <w:pPr>
        <w:pStyle w:val="Heading2"/>
        <w:keepNext/>
      </w:pPr>
      <w:bookmarkStart w:id="8330" w:name="_Toc320177482"/>
      <w:bookmarkStart w:id="8331" w:name="_Toc350202499"/>
      <w:bookmarkStart w:id="8332" w:name="_Toc377649014"/>
      <w:bookmarkStart w:id="8333" w:name="_Toc407181613"/>
      <w:bookmarkStart w:id="8334" w:name="_Toc415237246"/>
      <w:bookmarkStart w:id="8335" w:name="_Toc34055558"/>
      <w:r w:rsidRPr="00EF33FA">
        <w:t xml:space="preserve">Modern Equivalent Asset </w:t>
      </w:r>
      <w:r w:rsidR="0040587F" w:rsidRPr="00EF33FA">
        <w:t xml:space="preserve">Value </w:t>
      </w:r>
      <w:r w:rsidRPr="00EF33FA">
        <w:t>(MEA</w:t>
      </w:r>
      <w:r w:rsidR="0040587F" w:rsidRPr="00EF33FA">
        <w:t>V</w:t>
      </w:r>
      <w:r w:rsidRPr="00EF33FA">
        <w:t>)</w:t>
      </w:r>
      <w:bookmarkEnd w:id="8330"/>
      <w:bookmarkEnd w:id="8331"/>
      <w:bookmarkEnd w:id="8332"/>
      <w:bookmarkEnd w:id="8333"/>
      <w:bookmarkEnd w:id="8334"/>
      <w:bookmarkEnd w:id="8335"/>
    </w:p>
    <w:p w14:paraId="762B3B35" w14:textId="07640A39" w:rsidR="00E24BF1" w:rsidRPr="00EF33FA" w:rsidRDefault="0040587F" w:rsidP="00682A6A">
      <w:pPr>
        <w:spacing w:before="120" w:after="120"/>
      </w:pPr>
      <w:r w:rsidRPr="00EF33FA">
        <w:t>The value of</w:t>
      </w:r>
      <w:r w:rsidR="00E24BF1" w:rsidRPr="00EF33FA">
        <w:t xml:space="preserve"> a modern asset with the same service capability</w:t>
      </w:r>
      <w:r w:rsidRPr="00EF33FA">
        <w:t xml:space="preserve"> as an existing asset</w:t>
      </w:r>
      <w:r w:rsidR="00E24BF1" w:rsidRPr="00EF33FA">
        <w:t xml:space="preserve">. </w:t>
      </w:r>
    </w:p>
    <w:p w14:paraId="762B3B36" w14:textId="77777777" w:rsidR="00E24BF1" w:rsidRPr="00EF33FA" w:rsidRDefault="00E24BF1" w:rsidP="000A2F16">
      <w:pPr>
        <w:pStyle w:val="Heading2"/>
        <w:keepNext/>
      </w:pPr>
      <w:bookmarkStart w:id="8336" w:name="_Toc34055559"/>
      <w:r w:rsidRPr="00EF33FA">
        <w:t>Monetised Risk</w:t>
      </w:r>
      <w:bookmarkEnd w:id="8336"/>
    </w:p>
    <w:p w14:paraId="762B3B37" w14:textId="0DDD0FBE" w:rsidR="00E24BF1" w:rsidRPr="00EF33FA" w:rsidRDefault="00E24BF1" w:rsidP="00682A6A">
      <w:pPr>
        <w:spacing w:before="120" w:after="120"/>
      </w:pPr>
      <w:r w:rsidRPr="00EF33FA">
        <w:t>The measure der</w:t>
      </w:r>
      <w:r w:rsidR="00966905" w:rsidRPr="00EF33FA">
        <w:t>ived from a combination of the Probability of F</w:t>
      </w:r>
      <w:r w:rsidRPr="00EF33FA">
        <w:t>ail</w:t>
      </w:r>
      <w:r w:rsidR="00966905" w:rsidRPr="00EF33FA">
        <w:t>ure of network assets, and the Consequences of F</w:t>
      </w:r>
      <w:r w:rsidRPr="00EF33FA">
        <w:t>ailure of these network assets which is used to determine DNOs’ progress against their</w:t>
      </w:r>
      <w:r w:rsidR="00F55295" w:rsidRPr="00EF33FA">
        <w:t xml:space="preserve"> Network Asset</w:t>
      </w:r>
      <w:r w:rsidRPr="00EF33FA">
        <w:t xml:space="preserve"> Secondary Deliverables targets for RIIO-ED1.</w:t>
      </w:r>
    </w:p>
    <w:p w14:paraId="762B3B38" w14:textId="77777777" w:rsidR="00E24BF1" w:rsidRPr="00EF33FA" w:rsidRDefault="00E24BF1" w:rsidP="000A2F16">
      <w:pPr>
        <w:pStyle w:val="Heading2"/>
        <w:keepNext/>
      </w:pPr>
      <w:bookmarkStart w:id="8337" w:name="_Toc415237247"/>
      <w:bookmarkStart w:id="8338" w:name="_Toc34055560"/>
      <w:bookmarkStart w:id="8339" w:name="_Toc320177483"/>
      <w:bookmarkStart w:id="8340" w:name="_Toc350202501"/>
      <w:bookmarkStart w:id="8341" w:name="_Toc377649016"/>
      <w:bookmarkStart w:id="8342" w:name="_Toc407181615"/>
      <w:r w:rsidRPr="00EF33FA">
        <w:t>MPANs/Points of Connection Adopted From ICPs</w:t>
      </w:r>
      <w:bookmarkEnd w:id="8337"/>
      <w:bookmarkEnd w:id="8338"/>
    </w:p>
    <w:p w14:paraId="762B3B39" w14:textId="77777777" w:rsidR="00E24BF1" w:rsidRPr="00EF33FA" w:rsidRDefault="00E24BF1" w:rsidP="00682A6A">
      <w:pPr>
        <w:spacing w:before="120" w:after="120"/>
      </w:pPr>
      <w:r w:rsidRPr="00EF33FA">
        <w:t>MPANs/points of connection which are obtained by the DNO by making adoption payment to the ICP owner of the relevant assets.</w:t>
      </w:r>
    </w:p>
    <w:p w14:paraId="762B3B3A" w14:textId="77777777" w:rsidR="00E24BF1" w:rsidRPr="00EF33FA" w:rsidRDefault="00E24BF1" w:rsidP="000A2F16">
      <w:pPr>
        <w:pStyle w:val="Heading2"/>
        <w:keepNext/>
      </w:pPr>
      <w:bookmarkStart w:id="8343" w:name="_Toc415237248"/>
      <w:bookmarkStart w:id="8344" w:name="_Toc34055561"/>
      <w:r w:rsidRPr="00EF33FA">
        <w:t>Multiple Circuit</w:t>
      </w:r>
      <w:bookmarkEnd w:id="8339"/>
      <w:bookmarkEnd w:id="8340"/>
      <w:bookmarkEnd w:id="8341"/>
      <w:bookmarkEnd w:id="8342"/>
      <w:bookmarkEnd w:id="8343"/>
      <w:bookmarkEnd w:id="8344"/>
    </w:p>
    <w:p w14:paraId="762B3B3B" w14:textId="77777777" w:rsidR="00E24BF1" w:rsidRPr="00EF33FA" w:rsidRDefault="00E24BF1" w:rsidP="00682A6A">
      <w:pPr>
        <w:spacing w:before="120" w:after="120"/>
      </w:pPr>
      <w:r w:rsidRPr="00EF33FA">
        <w:t>Two or more circuits of the same construction voltage at HV or above which are laid in close proximity and would be expected to be installed in a common trench, set of ducts or tunnel.</w:t>
      </w:r>
    </w:p>
    <w:p w14:paraId="762B3B3C" w14:textId="77777777" w:rsidR="00E24BF1" w:rsidRPr="00EF33FA" w:rsidRDefault="00E24BF1" w:rsidP="00682A6A">
      <w:pPr>
        <w:spacing w:before="120" w:after="120"/>
      </w:pPr>
      <w:r w:rsidRPr="00EF33FA">
        <w:lastRenderedPageBreak/>
        <w:t>A dual circuit refers to two circuits, which is the most common multiple circuit arrangement.</w:t>
      </w:r>
    </w:p>
    <w:p w14:paraId="762B3B3D" w14:textId="77777777" w:rsidR="00E24BF1" w:rsidRPr="00EF33FA" w:rsidRDefault="00E24BF1" w:rsidP="000A2F16">
      <w:pPr>
        <w:pStyle w:val="Heading2"/>
        <w:keepNext/>
      </w:pPr>
      <w:bookmarkStart w:id="8345" w:name="_Toc415237249"/>
      <w:bookmarkStart w:id="8346" w:name="_Toc34055562"/>
      <w:bookmarkStart w:id="8347" w:name="_Toc377649017"/>
      <w:bookmarkStart w:id="8348" w:name="_Toc407181616"/>
      <w:r w:rsidRPr="00EF33FA">
        <w:t>Multiple Unit Fault</w:t>
      </w:r>
      <w:bookmarkEnd w:id="8345"/>
      <w:bookmarkEnd w:id="8346"/>
    </w:p>
    <w:p w14:paraId="762B3B3E" w14:textId="77777777" w:rsidR="00E24BF1" w:rsidRPr="00EF33FA" w:rsidRDefault="00E24BF1" w:rsidP="00682A6A">
      <w:pPr>
        <w:spacing w:before="120" w:after="120"/>
      </w:pPr>
      <w:r w:rsidRPr="00EF33FA">
        <w:t>For the purposes of unmetered connections, means a fault which is affecting more than one unit of street lighting or other unmetered supplies. This may be by virtue of their being privately fed units fed from a lamp that is serviced by the Electricity Distributor.</w:t>
      </w:r>
    </w:p>
    <w:p w14:paraId="762B3B3F" w14:textId="77777777" w:rsidR="00E24BF1" w:rsidRPr="00EF33FA" w:rsidRDefault="00E24BF1" w:rsidP="000A2F16">
      <w:pPr>
        <w:pStyle w:val="Heading2"/>
        <w:keepNext/>
      </w:pPr>
      <w:bookmarkStart w:id="8349" w:name="_Toc415237250"/>
      <w:bookmarkStart w:id="8350" w:name="_Toc34055563"/>
      <w:bookmarkStart w:id="8351" w:name="_Toc320177484"/>
      <w:bookmarkStart w:id="8352" w:name="_Toc350202502"/>
      <w:bookmarkStart w:id="8353" w:name="_Toc377649018"/>
      <w:bookmarkStart w:id="8354" w:name="_Toc407181617"/>
      <w:bookmarkEnd w:id="8347"/>
      <w:bookmarkEnd w:id="8348"/>
      <w:r w:rsidRPr="00EF33FA">
        <w:t>MVA</w:t>
      </w:r>
      <w:bookmarkEnd w:id="8349"/>
      <w:r w:rsidRPr="00EF33FA">
        <w:t xml:space="preserve"> </w:t>
      </w:r>
      <w:bookmarkStart w:id="8355" w:name="_Toc415237251"/>
      <w:r w:rsidR="000A2F16" w:rsidRPr="00EF33FA">
        <w:t>(</w:t>
      </w:r>
      <w:r w:rsidRPr="00EF33FA">
        <w:t>Mega volt amperes</w:t>
      </w:r>
      <w:bookmarkEnd w:id="8355"/>
      <w:r w:rsidR="000A2F16" w:rsidRPr="00EF33FA">
        <w:t>)</w:t>
      </w:r>
      <w:bookmarkEnd w:id="8350"/>
    </w:p>
    <w:p w14:paraId="762B3B40" w14:textId="77777777" w:rsidR="00E24BF1" w:rsidRPr="00EF33FA" w:rsidRDefault="00E24BF1" w:rsidP="00682A6A">
      <w:pPr>
        <w:spacing w:before="120" w:after="120"/>
      </w:pPr>
      <w:r w:rsidRPr="00EF33FA">
        <w:t>Volt-ampere is a unit of electric power equal to the product of one volt and one ampere, equivalent to one watt power is a unit used for measuring apparent power.</w:t>
      </w:r>
    </w:p>
    <w:p w14:paraId="762B3B41" w14:textId="77777777" w:rsidR="00E24BF1" w:rsidRPr="00EF33FA" w:rsidRDefault="00E24BF1" w:rsidP="000A2F16">
      <w:pPr>
        <w:pStyle w:val="Heading2"/>
        <w:keepNext/>
      </w:pPr>
      <w:bookmarkStart w:id="8356" w:name="_Toc415237252"/>
      <w:bookmarkStart w:id="8357" w:name="_Toc34055564"/>
      <w:r w:rsidRPr="00EF33FA">
        <w:t>Multi-Storey</w:t>
      </w:r>
      <w:bookmarkEnd w:id="8356"/>
      <w:bookmarkEnd w:id="8357"/>
    </w:p>
    <w:p w14:paraId="762B3B42" w14:textId="77777777" w:rsidR="00E24BF1" w:rsidRPr="00EF33FA" w:rsidRDefault="00E24BF1" w:rsidP="00682A6A">
      <w:pPr>
        <w:spacing w:before="120" w:after="120"/>
      </w:pPr>
      <w:r w:rsidRPr="00EF33FA">
        <w:t>A high rise flat of five storeys or more with a lift.</w:t>
      </w:r>
    </w:p>
    <w:p w14:paraId="762B3B43" w14:textId="77777777" w:rsidR="00E24BF1" w:rsidRPr="00EF33FA" w:rsidRDefault="00E24BF1" w:rsidP="000A2F16">
      <w:pPr>
        <w:pStyle w:val="Heading2"/>
        <w:keepNext/>
      </w:pPr>
      <w:bookmarkStart w:id="8358" w:name="_Toc415237253"/>
      <w:bookmarkStart w:id="8359" w:name="_Toc34055565"/>
      <w:r w:rsidRPr="00EF33FA">
        <w:t>MWh</w:t>
      </w:r>
      <w:bookmarkEnd w:id="8351"/>
      <w:bookmarkEnd w:id="8352"/>
      <w:bookmarkEnd w:id="8353"/>
      <w:bookmarkEnd w:id="8354"/>
      <w:bookmarkEnd w:id="8358"/>
      <w:bookmarkEnd w:id="8359"/>
    </w:p>
    <w:p w14:paraId="762B3B44" w14:textId="77777777" w:rsidR="00E24BF1" w:rsidRPr="00EF33FA" w:rsidRDefault="00E24BF1" w:rsidP="00682A6A">
      <w:pPr>
        <w:spacing w:before="120" w:after="120"/>
      </w:pPr>
      <w:r w:rsidRPr="00EF33FA">
        <w:t>Megawatt hours (1,000,000 Watt hours).</w:t>
      </w:r>
    </w:p>
    <w:p w14:paraId="762B3B45" w14:textId="77777777" w:rsidR="00E24BF1" w:rsidRPr="00EF33FA" w:rsidRDefault="00E24BF1" w:rsidP="000A2F16">
      <w:pPr>
        <w:pStyle w:val="Heading2"/>
        <w:keepNext/>
      </w:pPr>
      <w:bookmarkStart w:id="8360" w:name="_Toc320177485"/>
      <w:bookmarkStart w:id="8361" w:name="_Toc350202503"/>
      <w:bookmarkStart w:id="8362" w:name="_Toc377649019"/>
      <w:bookmarkStart w:id="8363" w:name="_Toc407181618"/>
      <w:bookmarkStart w:id="8364" w:name="_Toc415237254"/>
      <w:bookmarkStart w:id="8365" w:name="_Toc34055566"/>
      <w:r w:rsidRPr="00EF33FA">
        <w:t>N</w:t>
      </w:r>
      <w:bookmarkEnd w:id="8360"/>
      <w:bookmarkEnd w:id="8361"/>
      <w:bookmarkEnd w:id="8362"/>
      <w:bookmarkEnd w:id="8363"/>
      <w:bookmarkEnd w:id="8364"/>
      <w:bookmarkEnd w:id="8365"/>
      <w:r w:rsidRPr="00EF33FA">
        <w:t xml:space="preserve"> </w:t>
      </w:r>
    </w:p>
    <w:p w14:paraId="762B3B46" w14:textId="77777777" w:rsidR="00E24BF1" w:rsidRPr="00EF33FA" w:rsidRDefault="00E24BF1" w:rsidP="000A2F16">
      <w:pPr>
        <w:pStyle w:val="Heading2"/>
        <w:keepNext/>
      </w:pPr>
      <w:bookmarkStart w:id="8366" w:name="_Toc415237255"/>
      <w:bookmarkStart w:id="8367" w:name="_Toc34055567"/>
      <w:bookmarkStart w:id="8368" w:name="_Toc320177488"/>
      <w:bookmarkStart w:id="8369" w:name="_Toc350202506"/>
      <w:bookmarkStart w:id="8370" w:name="_Toc377649022"/>
      <w:bookmarkStart w:id="8371" w:name="_Toc407181621"/>
      <w:r w:rsidRPr="00EF33FA">
        <w:t>NABC - Any Other Ex-Gratia/Goodwill Compensation Payments</w:t>
      </w:r>
      <w:bookmarkEnd w:id="8366"/>
      <w:bookmarkEnd w:id="8367"/>
      <w:r w:rsidRPr="00EF33FA">
        <w:t xml:space="preserve"> </w:t>
      </w:r>
    </w:p>
    <w:p w14:paraId="762B3B47" w14:textId="3A881EBE" w:rsidR="00E24BF1" w:rsidRPr="00EF33FA" w:rsidRDefault="00E24BF1" w:rsidP="00682A6A">
      <w:pPr>
        <w:spacing w:before="120" w:after="120"/>
      </w:pPr>
      <w:r w:rsidRPr="00EF33FA">
        <w:t xml:space="preserve">Cash payments to customers who have experienced dissatisfaction but where no formal standard exists in either The Electricity (Standards of Performance) Regulations 2015, or The Electricity (Connection Standards of performance) Regulations 2015, or Distributed Generation Standards Direction issued under Standard Condition 15A. </w:t>
      </w:r>
      <w:r w:rsidR="00483E48" w:rsidRPr="00EF33FA">
        <w:t>For example, for I</w:t>
      </w:r>
      <w:r w:rsidRPr="00EF33FA">
        <w:t>nterr</w:t>
      </w:r>
      <w:r w:rsidR="00483E48" w:rsidRPr="00EF33FA">
        <w:t>uptions of 1</w:t>
      </w:r>
      <w:r w:rsidR="00AC43E1" w:rsidRPr="00EF33FA">
        <w:t>1</w:t>
      </w:r>
      <w:r w:rsidR="00483E48" w:rsidRPr="00EF33FA">
        <w:t>h 59min, multiple I</w:t>
      </w:r>
      <w:r w:rsidRPr="00EF33FA">
        <w:t>nterrupt</w:t>
      </w:r>
      <w:r w:rsidR="00483E48" w:rsidRPr="00EF33FA">
        <w:t>ions falling short of multiple I</w:t>
      </w:r>
      <w:r w:rsidRPr="00EF33FA">
        <w:t>nterruption standard, etc</w:t>
      </w:r>
      <w:r w:rsidR="00A12DBF" w:rsidRPr="00EF33FA">
        <w:t>. This also includes cash payments made to customers where a formal standard exists and the DNO pays more than the formal standard requires (eg if the formal standard requires a £75 payment and the DNO pays £100, £75 should be reported as a NABC - GS Compensation Payments and the other £25 as NABC - Any Other Ex-Gratia/Goodwill Compensation Payments).</w:t>
      </w:r>
      <w:r w:rsidR="00036B3F" w:rsidRPr="00EF33FA">
        <w:t xml:space="preserve"> </w:t>
      </w:r>
    </w:p>
    <w:p w14:paraId="762B3B48" w14:textId="77777777" w:rsidR="00E24BF1" w:rsidRPr="00EF33FA" w:rsidRDefault="00E24BF1" w:rsidP="00DC6EB3">
      <w:pPr>
        <w:keepNext/>
        <w:spacing w:before="120" w:after="120"/>
      </w:pPr>
      <w:r w:rsidRPr="00EF33FA">
        <w:t>EXCLUDES</w:t>
      </w:r>
      <w:r w:rsidR="00682A6A" w:rsidRPr="00EF33FA">
        <w:t>:</w:t>
      </w:r>
    </w:p>
    <w:p w14:paraId="762B3B49" w14:textId="77777777" w:rsidR="00E24BF1" w:rsidRPr="00EF33FA" w:rsidRDefault="00DC6EB3" w:rsidP="00E24BF1">
      <w:pPr>
        <w:pStyle w:val="Text-bulleted"/>
        <w:ind w:left="1040"/>
      </w:pPr>
      <w:r w:rsidRPr="00EF33FA">
        <w:t>c</w:t>
      </w:r>
      <w:r w:rsidR="00E24BF1" w:rsidRPr="00EF33FA">
        <w:t xml:space="preserve">ash payments to customers who have experienced a financial loss (report as Insurance in the Core Business Support table (as they relate to third party </w:t>
      </w:r>
      <w:r w:rsidRPr="00EF33FA">
        <w:t>claims paid out by the DNO)</w:t>
      </w:r>
    </w:p>
    <w:p w14:paraId="762B3B4A" w14:textId="77777777" w:rsidR="00E24BF1" w:rsidRPr="00EF33FA" w:rsidRDefault="00DC6EB3" w:rsidP="00E24BF1">
      <w:pPr>
        <w:pStyle w:val="Text-bulleted"/>
        <w:ind w:left="1040"/>
      </w:pPr>
      <w:r w:rsidRPr="00EF33FA">
        <w:t>a</w:t>
      </w:r>
      <w:r w:rsidR="00E24BF1" w:rsidRPr="00EF33FA">
        <w:t>ny payments in respect of employees.</w:t>
      </w:r>
    </w:p>
    <w:p w14:paraId="762B3B4B" w14:textId="77777777" w:rsidR="00E24BF1" w:rsidRPr="00EF33FA" w:rsidRDefault="00E24BF1" w:rsidP="00E24BF1">
      <w:pPr>
        <w:pStyle w:val="Text-bulleted"/>
        <w:numPr>
          <w:ilvl w:val="0"/>
          <w:numId w:val="0"/>
        </w:numPr>
        <w:ind w:left="360"/>
      </w:pPr>
    </w:p>
    <w:p w14:paraId="762B3B4C" w14:textId="3D75EDD2" w:rsidR="00E24BF1" w:rsidRPr="00EF33FA" w:rsidRDefault="00E24BF1" w:rsidP="00DC6EB3">
      <w:pPr>
        <w:pStyle w:val="Heading2"/>
        <w:keepNext/>
      </w:pPr>
      <w:bookmarkStart w:id="8372" w:name="_Toc34055568"/>
      <w:r w:rsidRPr="00EF33FA">
        <w:t>NABC - Bad Debt Expense</w:t>
      </w:r>
      <w:r w:rsidR="0091348B" w:rsidRPr="00EF33FA">
        <w:t xml:space="preserve"> Other</w:t>
      </w:r>
      <w:r w:rsidRPr="00EF33FA">
        <w:t xml:space="preserve"> (Net of Recoveries)</w:t>
      </w:r>
      <w:bookmarkEnd w:id="8372"/>
      <w:r w:rsidRPr="00EF33FA">
        <w:t xml:space="preserve"> </w:t>
      </w:r>
    </w:p>
    <w:p w14:paraId="762B3B4D" w14:textId="77777777" w:rsidR="00E24BF1" w:rsidRPr="00EF33FA" w:rsidRDefault="00E24BF1" w:rsidP="00682A6A">
      <w:pPr>
        <w:spacing w:before="120" w:after="120"/>
      </w:pPr>
      <w:r w:rsidRPr="00EF33FA">
        <w:t xml:space="preserve">The charge/credit to the profit and loss account (income statement under IAS) for bad and doubtful debts. </w:t>
      </w:r>
    </w:p>
    <w:p w14:paraId="762B3B4E" w14:textId="77777777" w:rsidR="00E24BF1" w:rsidRPr="00EF33FA" w:rsidRDefault="00E24BF1" w:rsidP="00DC6EB3">
      <w:pPr>
        <w:keepNext/>
        <w:spacing w:before="120" w:after="120"/>
      </w:pPr>
      <w:r w:rsidRPr="00EF33FA">
        <w:t>INCLUD</w:t>
      </w:r>
      <w:r w:rsidR="00682A6A" w:rsidRPr="00EF33FA">
        <w:t>ES:</w:t>
      </w:r>
    </w:p>
    <w:p w14:paraId="762B3B4F" w14:textId="77777777" w:rsidR="00E24BF1" w:rsidRPr="00EF33FA" w:rsidRDefault="00DC6EB3" w:rsidP="00E24BF1">
      <w:pPr>
        <w:pStyle w:val="Text-bulleted"/>
        <w:ind w:left="1040"/>
      </w:pPr>
      <w:r w:rsidRPr="00EF33FA">
        <w:t>d</w:t>
      </w:r>
      <w:r w:rsidR="00E24BF1" w:rsidRPr="00EF33FA">
        <w:t xml:space="preserve">ebts written off or a provision against non-recovery </w:t>
      </w:r>
    </w:p>
    <w:p w14:paraId="762B3B50" w14:textId="77777777" w:rsidR="00E24BF1" w:rsidRPr="00EF33FA" w:rsidRDefault="00DC6EB3" w:rsidP="00E24BF1">
      <w:pPr>
        <w:pStyle w:val="Text-bulleted"/>
        <w:ind w:left="1040"/>
      </w:pPr>
      <w:r w:rsidRPr="00EF33FA">
        <w:t>d</w:t>
      </w:r>
      <w:r w:rsidR="00E24BF1" w:rsidRPr="00EF33FA">
        <w:t xml:space="preserve">ebts recovered after they have been written off. </w:t>
      </w:r>
    </w:p>
    <w:p w14:paraId="762B3B51" w14:textId="77777777" w:rsidR="00E24BF1" w:rsidRPr="00EF33FA" w:rsidRDefault="00682A6A" w:rsidP="00DC6EB3">
      <w:pPr>
        <w:keepNext/>
        <w:spacing w:before="120" w:after="120"/>
      </w:pPr>
      <w:r w:rsidRPr="00EF33FA">
        <w:t>EXCLUDES:</w:t>
      </w:r>
    </w:p>
    <w:p w14:paraId="762B3B52" w14:textId="77777777" w:rsidR="00E24BF1" w:rsidRPr="00EF33FA" w:rsidRDefault="00DC6EB3" w:rsidP="00E24BF1">
      <w:pPr>
        <w:pStyle w:val="Text-bulleted"/>
        <w:ind w:left="1040"/>
      </w:pPr>
      <w:r w:rsidRPr="00EF33FA">
        <w:t>t</w:t>
      </w:r>
      <w:r w:rsidR="00E24BF1" w:rsidRPr="00EF33FA">
        <w:t xml:space="preserve">he cost of debt recovery (include under Finance and Regulation). </w:t>
      </w:r>
    </w:p>
    <w:p w14:paraId="76549F7B" w14:textId="1A8F6930" w:rsidR="00CE13A2" w:rsidRPr="00EF33FA" w:rsidDel="00BD5E5F" w:rsidRDefault="00CE13A2" w:rsidP="00CE13A2">
      <w:pPr>
        <w:pStyle w:val="Heading2"/>
        <w:keepNext/>
        <w:rPr>
          <w:del w:id="8373" w:author="Christopher Haworth" w:date="2020-02-18T18:18:00Z"/>
        </w:rPr>
      </w:pPr>
      <w:bookmarkStart w:id="8374" w:name="_Toc33712361"/>
      <w:bookmarkStart w:id="8375" w:name="_Toc34047253"/>
      <w:bookmarkStart w:id="8376" w:name="_Toc34049137"/>
      <w:bookmarkStart w:id="8377" w:name="_Toc34055569"/>
      <w:bookmarkStart w:id="8378" w:name="_Toc415237256"/>
      <w:del w:id="8379" w:author="Christopher Haworth" w:date="2020-02-18T18:18:00Z">
        <w:r w:rsidRPr="00EF33FA" w:rsidDel="00BD5E5F">
          <w:delText xml:space="preserve">NABC - Bad Debt Expense associated with supplier failures (Net of Recoveries) </w:delText>
        </w:r>
        <w:bookmarkEnd w:id="8374"/>
        <w:bookmarkEnd w:id="8375"/>
        <w:bookmarkEnd w:id="8376"/>
        <w:bookmarkEnd w:id="8377"/>
      </w:del>
    </w:p>
    <w:p w14:paraId="27772526" w14:textId="431EA336" w:rsidR="00CE13A2" w:rsidRPr="00EF33FA" w:rsidDel="00BD5E5F" w:rsidRDefault="00CE13A2" w:rsidP="00CE13A2">
      <w:pPr>
        <w:spacing w:before="120" w:after="120"/>
        <w:rPr>
          <w:del w:id="8380" w:author="Christopher Haworth" w:date="2020-02-18T18:18:00Z"/>
        </w:rPr>
      </w:pPr>
      <w:del w:id="8381" w:author="Christopher Haworth" w:date="2020-02-18T18:18:00Z">
        <w:r w:rsidRPr="00EF33FA" w:rsidDel="00BD5E5F">
          <w:delText>The charge/credit to the profit and loss account (income statement under IAS) for bad and doubtful debts associated with supplier failures</w:delText>
        </w:r>
        <w:r w:rsidR="00153704" w:rsidRPr="00EF33FA" w:rsidDel="00BD5E5F">
          <w:delText xml:space="preserve"> and Last Resort Supply Payments</w:delText>
        </w:r>
        <w:r w:rsidRPr="00EF33FA" w:rsidDel="00BD5E5F">
          <w:delText xml:space="preserve">. </w:delText>
        </w:r>
      </w:del>
    </w:p>
    <w:p w14:paraId="20D8F933" w14:textId="7A07B7A4" w:rsidR="00CE13A2" w:rsidRPr="00EF33FA" w:rsidDel="00BD5E5F" w:rsidRDefault="00CE13A2" w:rsidP="00CE13A2">
      <w:pPr>
        <w:keepNext/>
        <w:spacing w:before="120" w:after="120"/>
        <w:rPr>
          <w:del w:id="8382" w:author="Christopher Haworth" w:date="2020-02-18T18:18:00Z"/>
        </w:rPr>
      </w:pPr>
      <w:del w:id="8383" w:author="Christopher Haworth" w:date="2020-02-18T18:18:00Z">
        <w:r w:rsidRPr="00EF33FA" w:rsidDel="00BD5E5F">
          <w:delText>INCLUDES:</w:delText>
        </w:r>
      </w:del>
    </w:p>
    <w:p w14:paraId="3EDCDD90" w14:textId="15C46C4E" w:rsidR="00CE13A2" w:rsidRPr="00EF33FA" w:rsidDel="00BD5E5F" w:rsidRDefault="00CE13A2" w:rsidP="00CE13A2">
      <w:pPr>
        <w:pStyle w:val="Text-bulleted"/>
        <w:ind w:left="1040"/>
        <w:rPr>
          <w:del w:id="8384" w:author="Christopher Haworth" w:date="2020-02-18T18:18:00Z"/>
        </w:rPr>
      </w:pPr>
      <w:del w:id="8385" w:author="Christopher Haworth" w:date="2020-02-18T18:18:00Z">
        <w:r w:rsidRPr="00EF33FA" w:rsidDel="00BD5E5F">
          <w:delText xml:space="preserve">debts written off or a provision against non-recovery </w:delText>
        </w:r>
      </w:del>
    </w:p>
    <w:p w14:paraId="3A2CB474" w14:textId="40FC5CBE" w:rsidR="00CE13A2" w:rsidRPr="00EF33FA" w:rsidDel="00BD5E5F" w:rsidRDefault="00CE13A2" w:rsidP="00CE13A2">
      <w:pPr>
        <w:pStyle w:val="Text-bulleted"/>
        <w:ind w:left="1040"/>
        <w:rPr>
          <w:del w:id="8386" w:author="Christopher Haworth" w:date="2020-02-18T18:18:00Z"/>
        </w:rPr>
      </w:pPr>
      <w:del w:id="8387" w:author="Christopher Haworth" w:date="2020-02-18T18:18:00Z">
        <w:r w:rsidRPr="00EF33FA" w:rsidDel="00BD5E5F">
          <w:delText xml:space="preserve">debts recovered after they have been written off. </w:delText>
        </w:r>
      </w:del>
    </w:p>
    <w:p w14:paraId="6013A97E" w14:textId="15EE5024" w:rsidR="00CE13A2" w:rsidRPr="00EF33FA" w:rsidDel="00BD5E5F" w:rsidRDefault="00CE13A2" w:rsidP="00CE13A2">
      <w:pPr>
        <w:keepNext/>
        <w:spacing w:before="120" w:after="120"/>
        <w:rPr>
          <w:del w:id="8388" w:author="Christopher Haworth" w:date="2020-02-18T18:18:00Z"/>
        </w:rPr>
      </w:pPr>
      <w:del w:id="8389" w:author="Christopher Haworth" w:date="2020-02-18T18:18:00Z">
        <w:r w:rsidRPr="00EF33FA" w:rsidDel="00BD5E5F">
          <w:delText>EXCLUDES:</w:delText>
        </w:r>
      </w:del>
    </w:p>
    <w:p w14:paraId="6D5A416E" w14:textId="7A54B70A" w:rsidR="00CE13A2" w:rsidRPr="00EF33FA" w:rsidDel="00BD5E5F" w:rsidRDefault="00CE13A2" w:rsidP="00CE13A2">
      <w:pPr>
        <w:pStyle w:val="Text-bulleted"/>
        <w:ind w:left="1040"/>
        <w:rPr>
          <w:del w:id="8390" w:author="Christopher Haworth" w:date="2020-02-18T18:18:00Z"/>
        </w:rPr>
      </w:pPr>
      <w:del w:id="8391" w:author="Christopher Haworth" w:date="2020-02-18T18:18:00Z">
        <w:r w:rsidRPr="00EF33FA" w:rsidDel="00BD5E5F">
          <w:delText xml:space="preserve">the cost of debt recovery (include under Finance and Regulation). </w:delText>
        </w:r>
      </w:del>
    </w:p>
    <w:p w14:paraId="762B3B53" w14:textId="26A1AE57" w:rsidR="00E24BF1" w:rsidRPr="00EF33FA" w:rsidRDefault="00E24BF1" w:rsidP="000A2F16">
      <w:pPr>
        <w:pStyle w:val="Heading2"/>
        <w:keepNext/>
      </w:pPr>
      <w:bookmarkStart w:id="8392" w:name="_Toc34055570"/>
      <w:r w:rsidRPr="00EF33FA">
        <w:t>NABC - Carbon Reduction Commitment Scheme</w:t>
      </w:r>
      <w:bookmarkEnd w:id="8378"/>
      <w:bookmarkEnd w:id="8392"/>
    </w:p>
    <w:p w14:paraId="762B3B54" w14:textId="77777777" w:rsidR="00E24BF1" w:rsidRPr="00EF33FA" w:rsidRDefault="00682A6A" w:rsidP="00682A6A">
      <w:pPr>
        <w:spacing w:before="120" w:after="120"/>
      </w:pPr>
      <w:r w:rsidRPr="00EF33FA">
        <w:t>T</w:t>
      </w:r>
      <w:r w:rsidR="00E24BF1" w:rsidRPr="00EF33FA">
        <w:t>he government scheme which was established to incentivise companies to reduce their energy usage and the</w:t>
      </w:r>
      <w:r w:rsidRPr="00EF33FA">
        <w:t>refore their carbon emissions. </w:t>
      </w:r>
      <w:r w:rsidR="00E24BF1" w:rsidRPr="00EF33FA">
        <w:t>The costs incurred by DNOs each year relate to the purchase of carbon allowances equivalent to the amount of carbon emitted as a result of business energy use.</w:t>
      </w:r>
    </w:p>
    <w:p w14:paraId="762B3B55" w14:textId="5AF3208A" w:rsidR="00E24BF1" w:rsidRPr="00EF33FA" w:rsidRDefault="00E24BF1" w:rsidP="000A2F16">
      <w:pPr>
        <w:pStyle w:val="Heading2"/>
        <w:keepNext/>
      </w:pPr>
      <w:bookmarkStart w:id="8393" w:name="_Toc415237257"/>
      <w:bookmarkStart w:id="8394" w:name="_Toc34055571"/>
      <w:r w:rsidRPr="00EF33FA">
        <w:t>NABC - Connections Guaranteed Standards of Performance Compensation Payments</w:t>
      </w:r>
      <w:bookmarkEnd w:id="8393"/>
      <w:bookmarkEnd w:id="8394"/>
    </w:p>
    <w:p w14:paraId="762B3B56" w14:textId="77777777" w:rsidR="00E24BF1" w:rsidRPr="00EF33FA" w:rsidRDefault="00E24BF1" w:rsidP="00682A6A">
      <w:pPr>
        <w:spacing w:before="120" w:after="120"/>
      </w:pPr>
      <w:r w:rsidRPr="00EF33FA">
        <w:t>Payments to customers made under The Electricity (Standards of Performance) Regulations 2015.</w:t>
      </w:r>
    </w:p>
    <w:p w14:paraId="762B3B57" w14:textId="77777777" w:rsidR="00E24BF1" w:rsidRPr="00EF33FA" w:rsidRDefault="00E24BF1" w:rsidP="000A2F16">
      <w:pPr>
        <w:pStyle w:val="Heading2"/>
        <w:keepNext/>
      </w:pPr>
      <w:bookmarkStart w:id="8395" w:name="_Toc415237259"/>
      <w:bookmarkStart w:id="8396" w:name="_Toc34055572"/>
      <w:r w:rsidRPr="00EF33FA">
        <w:t>NABC - Contingent Pension Asset Costs</w:t>
      </w:r>
      <w:bookmarkEnd w:id="8395"/>
      <w:bookmarkEnd w:id="8396"/>
      <w:r w:rsidRPr="00EF33FA">
        <w:t xml:space="preserve"> </w:t>
      </w:r>
    </w:p>
    <w:p w14:paraId="762B3B58" w14:textId="77777777" w:rsidR="00E24BF1" w:rsidRPr="00EF33FA" w:rsidRDefault="00E24BF1" w:rsidP="00682A6A">
      <w:pPr>
        <w:spacing w:before="120" w:after="120"/>
      </w:pPr>
      <w:r w:rsidRPr="00EF33FA">
        <w:t>The cost incurred by sponsor(s) of a defined benefit pension scheme in providing a contingent asset to support pension scheme technical provisions or a recovery plan. These costs should only include costs paid by the licensee and other pension scheme co-sponsors.</w:t>
      </w:r>
    </w:p>
    <w:p w14:paraId="252E5B7D" w14:textId="7087D35E" w:rsidR="008E1709" w:rsidRPr="00EF33FA" w:rsidRDefault="008E1709" w:rsidP="008E1709">
      <w:pPr>
        <w:pStyle w:val="Heading2"/>
        <w:keepNext/>
      </w:pPr>
      <w:bookmarkStart w:id="8397" w:name="_Toc34055573"/>
      <w:bookmarkStart w:id="8398" w:name="_Toc415237260"/>
      <w:r w:rsidRPr="00EF33FA">
        <w:t>NABC - Cost of Items Sold</w:t>
      </w:r>
      <w:bookmarkEnd w:id="8397"/>
    </w:p>
    <w:p w14:paraId="7E7884B3" w14:textId="77777777" w:rsidR="008E1709" w:rsidRPr="00EF33FA" w:rsidRDefault="008E1709" w:rsidP="008E1709">
      <w:pPr>
        <w:spacing w:before="120" w:after="120"/>
      </w:pPr>
      <w:r w:rsidRPr="00EF33FA">
        <w:t>The gross cost before charging depreciation recorded as a fixed asset prior to sale/disposal of specific asset.</w:t>
      </w:r>
    </w:p>
    <w:p w14:paraId="762B3B59" w14:textId="77777777" w:rsidR="00E24BF1" w:rsidRPr="00EF33FA" w:rsidRDefault="00E24BF1" w:rsidP="000A2F16">
      <w:pPr>
        <w:pStyle w:val="Heading2"/>
        <w:keepNext/>
      </w:pPr>
      <w:bookmarkStart w:id="8399" w:name="_Toc34055574"/>
      <w:r w:rsidRPr="00EF33FA">
        <w:t>NABC - Depreciation</w:t>
      </w:r>
      <w:bookmarkEnd w:id="8398"/>
      <w:bookmarkEnd w:id="8399"/>
      <w:r w:rsidRPr="00EF33FA">
        <w:t xml:space="preserve"> </w:t>
      </w:r>
    </w:p>
    <w:p w14:paraId="762B3B5A" w14:textId="77777777" w:rsidR="00E24BF1" w:rsidRPr="00EF33FA" w:rsidRDefault="00E24BF1" w:rsidP="00682A6A">
      <w:pPr>
        <w:spacing w:before="120" w:after="120"/>
      </w:pPr>
      <w:r w:rsidRPr="00EF33FA">
        <w:t>Included as part of NABC Profit/Loss on Disposal of Fixed Assets calculation. The cumulative depreciation charged against fixed assets at point of sale/disposal of specific asset.</w:t>
      </w:r>
    </w:p>
    <w:p w14:paraId="762B3B5B" w14:textId="397AFB48" w:rsidR="00E24BF1" w:rsidRPr="00EF33FA" w:rsidRDefault="00E24BF1" w:rsidP="000A2F16">
      <w:pPr>
        <w:pStyle w:val="Heading2"/>
        <w:keepNext/>
      </w:pPr>
      <w:bookmarkStart w:id="8400" w:name="_Toc415237261"/>
      <w:bookmarkStart w:id="8401" w:name="_Toc34055575"/>
      <w:r w:rsidRPr="00EF33FA">
        <w:lastRenderedPageBreak/>
        <w:t>NABC - DG Network Unavailability Rebate Payments</w:t>
      </w:r>
      <w:bookmarkEnd w:id="8400"/>
      <w:bookmarkEnd w:id="8401"/>
      <w:r w:rsidRPr="00EF33FA">
        <w:t xml:space="preserve"> </w:t>
      </w:r>
    </w:p>
    <w:p w14:paraId="762B3B5C" w14:textId="77777777" w:rsidR="00E24BF1" w:rsidRPr="00EF33FA" w:rsidRDefault="00E24BF1" w:rsidP="00682A6A">
      <w:pPr>
        <w:spacing w:before="120" w:after="120"/>
      </w:pPr>
      <w:r w:rsidRPr="00EF33FA">
        <w:t>Payments made to Generator Customers (HV &amp; above) due to a failure of Distribution Network. Failure payments made to LV Generator Customers are reported under guaranteed standards of performance compensation payments.</w:t>
      </w:r>
    </w:p>
    <w:p w14:paraId="762B3B5D" w14:textId="77777777" w:rsidR="00E24BF1" w:rsidRPr="00EF33FA" w:rsidRDefault="00E24BF1" w:rsidP="000A2F16">
      <w:pPr>
        <w:pStyle w:val="Heading2"/>
        <w:keepNext/>
      </w:pPr>
      <w:bookmarkStart w:id="8402" w:name="_Toc415237262"/>
      <w:bookmarkStart w:id="8403" w:name="_Toc34055576"/>
      <w:r w:rsidRPr="00EF33FA">
        <w:t>NABC - Distributed Generation Standards Direction issued under Standard Condition 15A</w:t>
      </w:r>
      <w:bookmarkEnd w:id="8402"/>
      <w:bookmarkEnd w:id="8403"/>
      <w:r w:rsidRPr="00EF33FA">
        <w:t xml:space="preserve"> </w:t>
      </w:r>
    </w:p>
    <w:p w14:paraId="762B3B5E" w14:textId="27779053" w:rsidR="00E24BF1" w:rsidRPr="00EF33FA" w:rsidRDefault="00E24BF1" w:rsidP="00682A6A">
      <w:pPr>
        <w:spacing w:before="120" w:after="120"/>
      </w:pPr>
      <w:r w:rsidRPr="00EF33FA">
        <w:t xml:space="preserve">Payments to customers made under the Distributed Generation Standards Direction issued by Ofgem under Standard Condition 15A </w:t>
      </w:r>
      <w:r w:rsidR="00B745EC" w:rsidRPr="00EF33FA">
        <w:t>(</w:t>
      </w:r>
      <w:r w:rsidR="007D743A" w:rsidRPr="00EF33FA">
        <w:t>Connection Policy and Connection Performance</w:t>
      </w:r>
      <w:r w:rsidR="00B745EC" w:rsidRPr="00EF33FA">
        <w:t xml:space="preserve">) </w:t>
      </w:r>
      <w:r w:rsidRPr="00EF33FA">
        <w:t>of the electricity distribution licence.</w:t>
      </w:r>
    </w:p>
    <w:p w14:paraId="762B3B5F" w14:textId="76F1D4E0" w:rsidR="006036B6" w:rsidRPr="00EF33FA" w:rsidRDefault="006036B6" w:rsidP="006036B6">
      <w:pPr>
        <w:pStyle w:val="Heading2"/>
        <w:keepNext/>
      </w:pPr>
      <w:bookmarkStart w:id="8404" w:name="_Toc415237264"/>
      <w:bookmarkStart w:id="8405" w:name="_Toc34055577"/>
      <w:bookmarkStart w:id="8406" w:name="_Toc415237258"/>
      <w:bookmarkStart w:id="8407" w:name="_Toc415237263"/>
      <w:r w:rsidRPr="00EF33FA">
        <w:t>NABC - Ex-Gratia Compensation Payments</w:t>
      </w:r>
      <w:bookmarkEnd w:id="8404"/>
      <w:bookmarkEnd w:id="8405"/>
    </w:p>
    <w:p w14:paraId="762B3B60" w14:textId="77777777" w:rsidR="006036B6" w:rsidRPr="00EF33FA" w:rsidRDefault="006036B6" w:rsidP="006036B6">
      <w:pPr>
        <w:spacing w:before="120" w:after="120"/>
      </w:pPr>
      <w:r w:rsidRPr="00EF33FA">
        <w:t xml:space="preserve">Payments made by a DNO to a customer in lieu of a payment that the customer would have been entitled to under The Electricity (Standards of Performance) Regulations 2015 had the customer chosen to do so. </w:t>
      </w:r>
    </w:p>
    <w:p w14:paraId="762B3B61" w14:textId="34F92DDF" w:rsidR="006036B6" w:rsidRPr="00130D81" w:rsidRDefault="006036B6" w:rsidP="006036B6">
      <w:pPr>
        <w:pStyle w:val="Heading2"/>
        <w:keepNext/>
      </w:pPr>
      <w:bookmarkStart w:id="8408" w:name="_Toc34055578"/>
      <w:r w:rsidRPr="00130D81">
        <w:t>NABC - Ex-Gratia Compensation Payments</w:t>
      </w:r>
      <w:bookmarkEnd w:id="8406"/>
      <w:r w:rsidRPr="00130D81">
        <w:t xml:space="preserve"> (Connections)</w:t>
      </w:r>
      <w:bookmarkEnd w:id="8408"/>
    </w:p>
    <w:p w14:paraId="762B3B62" w14:textId="77777777" w:rsidR="006036B6" w:rsidRPr="00EF33FA" w:rsidRDefault="006036B6" w:rsidP="006036B6">
      <w:pPr>
        <w:spacing w:before="120" w:after="120"/>
      </w:pPr>
      <w:r w:rsidRPr="00EF33FA">
        <w:t>Payments made by a DNO to a customer in lieu of a payment that the customer would have been entitled to under The Electricity (Standards of Performance) Regulations had the customer chosen to do so.</w:t>
      </w:r>
    </w:p>
    <w:p w14:paraId="762B3B63" w14:textId="77777777" w:rsidR="00E24BF1" w:rsidRPr="00EF33FA" w:rsidRDefault="00E24BF1" w:rsidP="000A2F16">
      <w:pPr>
        <w:pStyle w:val="Heading2"/>
        <w:keepNext/>
      </w:pPr>
      <w:bookmarkStart w:id="8409" w:name="_Toc34055579"/>
      <w:r w:rsidRPr="00EF33FA">
        <w:t>NABC - Ex-Gratia Compensation Payments (Distributed Generation Standards Direction issued under Standard Condition 15A)</w:t>
      </w:r>
      <w:bookmarkEnd w:id="8407"/>
      <w:bookmarkEnd w:id="8409"/>
      <w:r w:rsidRPr="00EF33FA">
        <w:t xml:space="preserve"> </w:t>
      </w:r>
    </w:p>
    <w:p w14:paraId="762B3B64" w14:textId="77777777" w:rsidR="00E24BF1" w:rsidRPr="00EF33FA" w:rsidRDefault="00E24BF1" w:rsidP="00682A6A">
      <w:pPr>
        <w:spacing w:before="120" w:after="120"/>
      </w:pPr>
      <w:r w:rsidRPr="00EF33FA">
        <w:t xml:space="preserve">Payments made by a DNO to a customer in lieu of a payment that the customer would have been entitled to under Distributed Generation Standards Direction issued under Standard Condition 15A had the customer chosen to do so. </w:t>
      </w:r>
    </w:p>
    <w:p w14:paraId="762B3B65" w14:textId="16AEC2F0" w:rsidR="00E24BF1" w:rsidRPr="00EF33FA" w:rsidRDefault="00E24BF1" w:rsidP="000A2F16">
      <w:pPr>
        <w:pStyle w:val="Heading2"/>
        <w:keepNext/>
      </w:pPr>
      <w:bookmarkStart w:id="8410" w:name="_Toc415237265"/>
      <w:bookmarkStart w:id="8411" w:name="_Toc34055580"/>
      <w:r w:rsidRPr="00EF33FA">
        <w:t>NABC - GS Compensation Payments</w:t>
      </w:r>
      <w:bookmarkEnd w:id="8410"/>
      <w:bookmarkEnd w:id="8411"/>
      <w:r w:rsidRPr="00EF33FA">
        <w:t xml:space="preserve"> </w:t>
      </w:r>
    </w:p>
    <w:p w14:paraId="762B3B66" w14:textId="77777777" w:rsidR="00E24BF1" w:rsidRPr="00EF33FA" w:rsidRDefault="00E24BF1" w:rsidP="00682A6A">
      <w:pPr>
        <w:spacing w:before="120" w:after="120"/>
      </w:pPr>
      <w:r w:rsidRPr="00EF33FA">
        <w:t xml:space="preserve">Payments to customers made under The Electricity (Standards of Performance) Regulations 2015. </w:t>
      </w:r>
    </w:p>
    <w:p w14:paraId="362A08A6" w14:textId="192B6D07" w:rsidR="008E1709" w:rsidRPr="00EF33FA" w:rsidRDefault="008E1709" w:rsidP="008E1709">
      <w:pPr>
        <w:pStyle w:val="Heading2"/>
        <w:keepNext/>
      </w:pPr>
      <w:bookmarkStart w:id="8412" w:name="_Toc34055581"/>
      <w:bookmarkStart w:id="8413" w:name="_Toc415237266"/>
      <w:r w:rsidRPr="00EF33FA">
        <w:t>NABC - Net Sale Proceeds</w:t>
      </w:r>
      <w:bookmarkEnd w:id="8412"/>
    </w:p>
    <w:p w14:paraId="059AA7FE" w14:textId="77777777" w:rsidR="008E1709" w:rsidRPr="00EF33FA" w:rsidRDefault="008E1709" w:rsidP="008E1709">
      <w:pPr>
        <w:spacing w:before="120" w:after="120"/>
      </w:pPr>
      <w:r w:rsidRPr="00EF33FA">
        <w:t>Sale proceeds received less sale expenses incurred on disposal of a specific fixed asset.</w:t>
      </w:r>
    </w:p>
    <w:p w14:paraId="762B3B67" w14:textId="77777777" w:rsidR="00E24BF1" w:rsidRPr="00EF33FA" w:rsidRDefault="00E24BF1" w:rsidP="000A2F16">
      <w:pPr>
        <w:pStyle w:val="Heading2"/>
        <w:keepNext/>
      </w:pPr>
      <w:bookmarkStart w:id="8414" w:name="_Toc34055582"/>
      <w:r w:rsidRPr="00EF33FA">
        <w:lastRenderedPageBreak/>
        <w:t>NABC - Non Activity Based Costs</w:t>
      </w:r>
      <w:bookmarkEnd w:id="8413"/>
      <w:bookmarkEnd w:id="8414"/>
    </w:p>
    <w:p w14:paraId="762B3B68" w14:textId="77777777" w:rsidR="00E24BF1" w:rsidRPr="00EF33FA" w:rsidRDefault="00E24BF1" w:rsidP="00682A6A">
      <w:pPr>
        <w:spacing w:before="120" w:after="120"/>
      </w:pPr>
      <w:r w:rsidRPr="00EF33FA">
        <w:t xml:space="preserve">Costs incurred by DNOs that do not relate to the Direct and Indirect Activities contained in RIGs and commonly referred to as NABC. </w:t>
      </w:r>
    </w:p>
    <w:p w14:paraId="762B3B69" w14:textId="77777777" w:rsidR="00E24BF1" w:rsidRPr="00EF33FA" w:rsidRDefault="00DC6EB3" w:rsidP="00682A6A">
      <w:pPr>
        <w:spacing w:before="120" w:after="120"/>
      </w:pPr>
      <w:r w:rsidRPr="00EF33FA">
        <w:t xml:space="preserve">Includes </w:t>
      </w:r>
      <w:r w:rsidR="00E24BF1" w:rsidRPr="00EF33FA">
        <w:t xml:space="preserve">the following which are defined separately in this </w:t>
      </w:r>
      <w:r w:rsidRPr="00EF33FA">
        <w:t>g</w:t>
      </w:r>
      <w:r w:rsidR="00E24BF1" w:rsidRPr="00EF33FA">
        <w:t xml:space="preserve">lossary, under the prefix NABC: </w:t>
      </w:r>
    </w:p>
    <w:p w14:paraId="762B3B6A" w14:textId="77777777" w:rsidR="006036B6" w:rsidRPr="00EF33FA" w:rsidRDefault="006036B6" w:rsidP="006036B6">
      <w:pPr>
        <w:pStyle w:val="Text-bulleted"/>
        <w:ind w:left="1040"/>
      </w:pPr>
      <w:r w:rsidRPr="00EF33FA">
        <w:t>Any Other Ex-Gratia/Goodwill Compensation Payments</w:t>
      </w:r>
    </w:p>
    <w:p w14:paraId="762B3B6B" w14:textId="77777777" w:rsidR="006036B6" w:rsidRPr="00EF33FA" w:rsidRDefault="006036B6" w:rsidP="006036B6">
      <w:pPr>
        <w:pStyle w:val="Text-bulleted"/>
        <w:ind w:left="1040"/>
      </w:pPr>
      <w:r w:rsidRPr="00EF33FA">
        <w:t xml:space="preserve">Bad Debt Expense (net of recoveries) </w:t>
      </w:r>
    </w:p>
    <w:p w14:paraId="762B3B6C" w14:textId="77777777" w:rsidR="006036B6" w:rsidRPr="00EF33FA" w:rsidRDefault="006036B6" w:rsidP="006036B6">
      <w:pPr>
        <w:pStyle w:val="Text-bulleted"/>
        <w:ind w:left="1040"/>
      </w:pPr>
      <w:r w:rsidRPr="00EF33FA">
        <w:t>Carbon Reduction Commitment Scheme</w:t>
      </w:r>
    </w:p>
    <w:p w14:paraId="762B3B6D" w14:textId="49792D0E" w:rsidR="006036B6" w:rsidRPr="00EF33FA" w:rsidRDefault="006036B6" w:rsidP="006036B6">
      <w:pPr>
        <w:pStyle w:val="Text-bulleted"/>
        <w:ind w:left="1040"/>
      </w:pPr>
      <w:r w:rsidRPr="00EF33FA">
        <w:t>Connections Guaranteed Standards of Performance Compensation Payments</w:t>
      </w:r>
    </w:p>
    <w:p w14:paraId="762B3B6E" w14:textId="77777777" w:rsidR="006036B6" w:rsidRPr="00EF33FA" w:rsidRDefault="006036B6" w:rsidP="006036B6">
      <w:pPr>
        <w:pStyle w:val="Text-bulleted"/>
        <w:ind w:left="1040"/>
      </w:pPr>
      <w:r w:rsidRPr="00EF33FA">
        <w:t xml:space="preserve">Contingent Pension Asset Costs </w:t>
      </w:r>
    </w:p>
    <w:p w14:paraId="762B3B6F" w14:textId="77777777" w:rsidR="00BE704B" w:rsidRPr="00EF33FA" w:rsidRDefault="00BE704B" w:rsidP="00BE704B">
      <w:pPr>
        <w:pStyle w:val="Text-bulleted"/>
        <w:ind w:left="1040"/>
      </w:pPr>
      <w:r w:rsidRPr="00EF33FA">
        <w:t>DG Network Unavailability Rebate Payments</w:t>
      </w:r>
    </w:p>
    <w:p w14:paraId="762B3B70" w14:textId="48C250F2" w:rsidR="00BE704B" w:rsidRPr="00EF33FA" w:rsidRDefault="00BE704B" w:rsidP="00BE704B">
      <w:pPr>
        <w:pStyle w:val="Text-bulleted"/>
        <w:ind w:left="1040"/>
      </w:pPr>
      <w:r w:rsidRPr="00EF33FA">
        <w:t xml:space="preserve">Distributed Generation Standards Direction issued under Standard Condition 15A </w:t>
      </w:r>
    </w:p>
    <w:p w14:paraId="762B3B71" w14:textId="61A82C1A" w:rsidR="00E24BF1" w:rsidRPr="00EF33FA" w:rsidRDefault="00E24BF1" w:rsidP="00E24BF1">
      <w:pPr>
        <w:pStyle w:val="Text-bulleted"/>
        <w:ind w:left="1040"/>
      </w:pPr>
      <w:r w:rsidRPr="00EF33FA">
        <w:t>Ex-Gratia Compensation Payments</w:t>
      </w:r>
    </w:p>
    <w:p w14:paraId="762B3B72" w14:textId="1A99DCD1" w:rsidR="00E24BF1" w:rsidRPr="00EF33FA" w:rsidRDefault="00E24BF1" w:rsidP="00E24BF1">
      <w:pPr>
        <w:pStyle w:val="Text-bulleted"/>
        <w:ind w:left="1040"/>
        <w:rPr>
          <w:lang w:val="fr-FR"/>
        </w:rPr>
      </w:pPr>
      <w:r w:rsidRPr="00EF33FA">
        <w:rPr>
          <w:lang w:val="fr-FR"/>
        </w:rPr>
        <w:t>Ex-Gratia Compensation Payments</w:t>
      </w:r>
      <w:r w:rsidR="00684550" w:rsidRPr="00EF33FA">
        <w:rPr>
          <w:lang w:val="fr-FR"/>
        </w:rPr>
        <w:t xml:space="preserve"> (</w:t>
      </w:r>
      <w:r w:rsidR="00684550" w:rsidRPr="00EF33FA">
        <w:rPr>
          <w:rFonts w:cs="Wingdings"/>
          <w:lang w:val="fr-FR"/>
        </w:rPr>
        <w:t>Connections)</w:t>
      </w:r>
    </w:p>
    <w:p w14:paraId="762B3B73" w14:textId="77777777" w:rsidR="00E24BF1" w:rsidRPr="00EF33FA" w:rsidRDefault="00E24BF1" w:rsidP="00E24BF1">
      <w:pPr>
        <w:pStyle w:val="Text-bulleted"/>
        <w:ind w:left="1040"/>
      </w:pPr>
      <w:r w:rsidRPr="00EF33FA">
        <w:t xml:space="preserve">Ex-Gratia Compensation Payments (Distributed Generation Standards Direction issued under Standard Condition 15A) </w:t>
      </w:r>
    </w:p>
    <w:p w14:paraId="762B3B74" w14:textId="1BB903E9" w:rsidR="00BE704B" w:rsidRPr="00EF33FA" w:rsidRDefault="00BE704B" w:rsidP="00BE704B">
      <w:pPr>
        <w:pStyle w:val="Text-bulleted"/>
        <w:ind w:left="1040"/>
      </w:pPr>
      <w:r w:rsidRPr="00EF33FA">
        <w:t xml:space="preserve">GS Compensation Payments </w:t>
      </w:r>
    </w:p>
    <w:p w14:paraId="762B3B75" w14:textId="77777777" w:rsidR="00684550" w:rsidRPr="00EF33FA" w:rsidRDefault="00684550" w:rsidP="00684550">
      <w:pPr>
        <w:pStyle w:val="Text-bulleted"/>
        <w:ind w:left="1040"/>
      </w:pPr>
      <w:r w:rsidRPr="00EF33FA">
        <w:t xml:space="preserve">Pensions Established Deficit Repair Payments </w:t>
      </w:r>
    </w:p>
    <w:p w14:paraId="762B3B76" w14:textId="77777777" w:rsidR="00E24BF1" w:rsidRPr="00EF33FA" w:rsidRDefault="00E24BF1" w:rsidP="00E24BF1">
      <w:pPr>
        <w:pStyle w:val="Text-bulleted"/>
        <w:ind w:left="1040"/>
      </w:pPr>
      <w:r w:rsidRPr="00EF33FA">
        <w:t>Profit/Loss on sale of Fixed Assets and Scrap</w:t>
      </w:r>
      <w:r w:rsidR="00684550" w:rsidRPr="00EF33FA">
        <w:t>.</w:t>
      </w:r>
      <w:r w:rsidRPr="00EF33FA">
        <w:t xml:space="preserve"> </w:t>
      </w:r>
    </w:p>
    <w:p w14:paraId="762B3B77" w14:textId="77777777" w:rsidR="00682A6A" w:rsidRPr="00EF33FA" w:rsidRDefault="00682A6A" w:rsidP="00DC6EB3">
      <w:pPr>
        <w:keepNext/>
        <w:spacing w:before="120" w:after="120"/>
      </w:pPr>
      <w:r w:rsidRPr="00EF33FA">
        <w:t>EXCLUDES:</w:t>
      </w:r>
    </w:p>
    <w:p w14:paraId="762B3B78" w14:textId="57E8CCB2" w:rsidR="00E24BF1" w:rsidRPr="00EF33FA" w:rsidRDefault="00684550" w:rsidP="00682A6A">
      <w:pPr>
        <w:pStyle w:val="Text-bulleted"/>
        <w:ind w:left="1040"/>
      </w:pPr>
      <w:r w:rsidRPr="00EF33FA">
        <w:t>P</w:t>
      </w:r>
      <w:r w:rsidR="00E24BF1" w:rsidRPr="00EF33FA">
        <w:t>ass-</w:t>
      </w:r>
      <w:r w:rsidRPr="00EF33FA">
        <w:t>T</w:t>
      </w:r>
      <w:r w:rsidR="00E24BF1" w:rsidRPr="00EF33FA">
        <w:t xml:space="preserve">hrough </w:t>
      </w:r>
      <w:r w:rsidRPr="00EF33FA">
        <w:t>C</w:t>
      </w:r>
      <w:r w:rsidR="00E24BF1" w:rsidRPr="00EF33FA">
        <w:t>osts.</w:t>
      </w:r>
    </w:p>
    <w:p w14:paraId="762B3B79" w14:textId="20D75974" w:rsidR="00E24BF1" w:rsidRPr="00EF33FA" w:rsidRDefault="00E24BF1" w:rsidP="000A2F16">
      <w:pPr>
        <w:pStyle w:val="Heading2"/>
      </w:pPr>
      <w:bookmarkStart w:id="8415" w:name="_Toc415237267"/>
      <w:bookmarkStart w:id="8416" w:name="_Toc34055583"/>
      <w:r w:rsidRPr="00EF33FA">
        <w:t>NABC - Pensions Established Deficit Repair Payments</w:t>
      </w:r>
      <w:bookmarkEnd w:id="8415"/>
      <w:r w:rsidR="000A2F16" w:rsidRPr="00EF33FA">
        <w:t xml:space="preserve"> – see Pension </w:t>
      </w:r>
      <w:r w:rsidR="00BB483D" w:rsidRPr="00EF33FA">
        <w:t xml:space="preserve">Scheme </w:t>
      </w:r>
      <w:r w:rsidR="000A2F16" w:rsidRPr="00EF33FA">
        <w:t>Established Deficit</w:t>
      </w:r>
      <w:bookmarkEnd w:id="8416"/>
    </w:p>
    <w:p w14:paraId="762B3B7A" w14:textId="77777777" w:rsidR="00E24BF1" w:rsidRPr="00EF33FA" w:rsidRDefault="00E24BF1" w:rsidP="000A2F16">
      <w:pPr>
        <w:pStyle w:val="Heading2"/>
        <w:keepNext/>
      </w:pPr>
      <w:bookmarkStart w:id="8417" w:name="_Toc415237268"/>
      <w:bookmarkStart w:id="8418" w:name="_Toc34055584"/>
      <w:r w:rsidRPr="00EF33FA">
        <w:t>NABC - Proceeds of Sale of Non-Operational Assets</w:t>
      </w:r>
      <w:bookmarkEnd w:id="8417"/>
      <w:bookmarkEnd w:id="8418"/>
      <w:r w:rsidRPr="00EF33FA">
        <w:t xml:space="preserve"> </w:t>
      </w:r>
    </w:p>
    <w:p w14:paraId="762B3B7B" w14:textId="77777777" w:rsidR="00E24BF1" w:rsidRPr="00EF33FA" w:rsidRDefault="00E24BF1" w:rsidP="00682A6A">
      <w:pPr>
        <w:spacing w:before="120" w:after="120"/>
      </w:pPr>
      <w:r w:rsidRPr="00EF33FA">
        <w:t xml:space="preserve">The net sale proceeds of all non-operational assets sold. </w:t>
      </w:r>
    </w:p>
    <w:p w14:paraId="762B3B7C" w14:textId="77777777" w:rsidR="00E24BF1" w:rsidRPr="00EF33FA" w:rsidRDefault="00E24BF1" w:rsidP="000A2F16">
      <w:pPr>
        <w:pStyle w:val="Heading2"/>
        <w:keepNext/>
      </w:pPr>
      <w:bookmarkStart w:id="8419" w:name="_Toc415237269"/>
      <w:bookmarkStart w:id="8420" w:name="_Toc34055585"/>
      <w:r w:rsidRPr="00EF33FA">
        <w:t>NABC - Proceeds of Sale of Operational Assets</w:t>
      </w:r>
      <w:bookmarkEnd w:id="8419"/>
      <w:bookmarkEnd w:id="8420"/>
      <w:r w:rsidRPr="00EF33FA">
        <w:t xml:space="preserve"> </w:t>
      </w:r>
    </w:p>
    <w:p w14:paraId="762B3B7D" w14:textId="77777777" w:rsidR="00E24BF1" w:rsidRPr="00EF33FA" w:rsidRDefault="00E24BF1" w:rsidP="00682A6A">
      <w:pPr>
        <w:spacing w:before="120" w:after="120"/>
      </w:pPr>
      <w:r w:rsidRPr="00EF33FA">
        <w:t>The net sale proceeds of all Operational (Network) assets sold.</w:t>
      </w:r>
    </w:p>
    <w:p w14:paraId="762B3B7E" w14:textId="77777777" w:rsidR="00E24BF1" w:rsidRPr="00EF33FA" w:rsidRDefault="00E24BF1" w:rsidP="000A2F16">
      <w:pPr>
        <w:pStyle w:val="Heading2"/>
        <w:keepNext/>
      </w:pPr>
      <w:bookmarkStart w:id="8421" w:name="_Toc415237270"/>
      <w:bookmarkStart w:id="8422" w:name="_Toc34055586"/>
      <w:r w:rsidRPr="00EF33FA">
        <w:t>NABC - Proceeds From Sale of Scrap</w:t>
      </w:r>
      <w:bookmarkEnd w:id="8421"/>
      <w:bookmarkEnd w:id="8422"/>
    </w:p>
    <w:p w14:paraId="762B3B7F" w14:textId="77777777" w:rsidR="00E24BF1" w:rsidRPr="00EF33FA" w:rsidRDefault="00E24BF1" w:rsidP="00682A6A">
      <w:pPr>
        <w:spacing w:before="120" w:after="120"/>
      </w:pPr>
      <w:r w:rsidRPr="00EF33FA">
        <w:t>The net sale proceeds of scrap sold.</w:t>
      </w:r>
    </w:p>
    <w:p w14:paraId="762B3B80" w14:textId="77777777" w:rsidR="00E24BF1" w:rsidRPr="00EF33FA" w:rsidRDefault="00E24BF1" w:rsidP="000A2F16">
      <w:pPr>
        <w:pStyle w:val="Heading2"/>
        <w:keepNext/>
      </w:pPr>
      <w:bookmarkStart w:id="8423" w:name="_Toc415237271"/>
      <w:bookmarkStart w:id="8424" w:name="_Toc34055587"/>
      <w:r w:rsidRPr="00EF33FA">
        <w:lastRenderedPageBreak/>
        <w:t>NABC - Profit/Loss on Disposal of Fixed Assets</w:t>
      </w:r>
      <w:bookmarkEnd w:id="8423"/>
      <w:bookmarkEnd w:id="8424"/>
      <w:r w:rsidRPr="00EF33FA">
        <w:t xml:space="preserve"> </w:t>
      </w:r>
    </w:p>
    <w:p w14:paraId="762B3B81" w14:textId="77777777" w:rsidR="00E24BF1" w:rsidRPr="00EF33FA" w:rsidRDefault="00E24BF1" w:rsidP="00682A6A">
      <w:pPr>
        <w:spacing w:before="120" w:after="120"/>
      </w:pPr>
      <w:r w:rsidRPr="00EF33FA">
        <w:t xml:space="preserve">The net sale proceeds less the net book value of any asset sold. </w:t>
      </w:r>
    </w:p>
    <w:p w14:paraId="762B3B82" w14:textId="77777777" w:rsidR="00E24BF1" w:rsidRPr="00EF33FA" w:rsidRDefault="00E24BF1" w:rsidP="000A2F16">
      <w:pPr>
        <w:pStyle w:val="Heading2"/>
        <w:keepNext/>
      </w:pPr>
      <w:bookmarkStart w:id="8425" w:name="_Toc415237272"/>
      <w:bookmarkStart w:id="8426" w:name="_Toc34055588"/>
      <w:r w:rsidRPr="00EF33FA">
        <w:t>NABC - Profit/Loss on Sale of Fixed Assets and Scrap</w:t>
      </w:r>
      <w:bookmarkEnd w:id="8425"/>
      <w:bookmarkEnd w:id="8426"/>
      <w:r w:rsidRPr="00EF33FA">
        <w:t xml:space="preserve"> </w:t>
      </w:r>
    </w:p>
    <w:p w14:paraId="762B3B83" w14:textId="77777777" w:rsidR="00E24BF1" w:rsidRPr="00EF33FA" w:rsidRDefault="00E24BF1" w:rsidP="00682A6A">
      <w:pPr>
        <w:spacing w:before="120" w:after="120"/>
      </w:pPr>
      <w:r w:rsidRPr="00EF33FA">
        <w:t>The net sale proceeds less the net book value of any asset sold, plus any proceeds received from the sale of scrap.</w:t>
      </w:r>
    </w:p>
    <w:p w14:paraId="762B3B84" w14:textId="77777777" w:rsidR="00E24BF1" w:rsidRPr="00EF33FA" w:rsidRDefault="00E24BF1" w:rsidP="000A2F16">
      <w:pPr>
        <w:pStyle w:val="Heading2"/>
        <w:keepNext/>
      </w:pPr>
      <w:bookmarkStart w:id="8427" w:name="_Toc415237273"/>
      <w:bookmarkStart w:id="8428" w:name="_Toc34055589"/>
      <w:r w:rsidRPr="00EF33FA">
        <w:t>National Parks</w:t>
      </w:r>
      <w:bookmarkEnd w:id="8368"/>
      <w:bookmarkEnd w:id="8369"/>
      <w:bookmarkEnd w:id="8370"/>
      <w:bookmarkEnd w:id="8371"/>
      <w:bookmarkEnd w:id="8427"/>
      <w:bookmarkEnd w:id="8428"/>
    </w:p>
    <w:p w14:paraId="762B3B85" w14:textId="77777777" w:rsidR="00E24BF1" w:rsidRPr="00EF33FA" w:rsidRDefault="00E24BF1" w:rsidP="00682A6A">
      <w:pPr>
        <w:spacing w:before="120" w:after="120"/>
      </w:pPr>
      <w:r w:rsidRPr="00EF33FA">
        <w:t>Has the meaning given to it in CRC 3J (Allowed expenditure on Visual Amenity Projects)</w:t>
      </w:r>
      <w:r w:rsidR="002A5CC5" w:rsidRPr="00EF33FA">
        <w:t xml:space="preserve"> of the electricity distribution licence</w:t>
      </w:r>
      <w:r w:rsidRPr="00EF33FA">
        <w:t>.</w:t>
      </w:r>
    </w:p>
    <w:p w14:paraId="762B3B86" w14:textId="77777777" w:rsidR="00E24BF1" w:rsidRPr="00EF33FA" w:rsidRDefault="00E24BF1" w:rsidP="000A2F16">
      <w:pPr>
        <w:pStyle w:val="Heading2"/>
        <w:keepNext/>
      </w:pPr>
      <w:bookmarkStart w:id="8429" w:name="_Toc415237274"/>
      <w:bookmarkStart w:id="8430" w:name="_Toc34055590"/>
      <w:bookmarkStart w:id="8431" w:name="_Toc320177489"/>
      <w:bookmarkStart w:id="8432" w:name="_Toc350202507"/>
      <w:bookmarkStart w:id="8433" w:name="_Toc377649023"/>
      <w:bookmarkStart w:id="8434" w:name="_Toc407181622"/>
      <w:r w:rsidRPr="00EF33FA">
        <w:t>National Scenic Areas</w:t>
      </w:r>
      <w:bookmarkEnd w:id="8429"/>
      <w:bookmarkEnd w:id="8430"/>
    </w:p>
    <w:p w14:paraId="762B3B87" w14:textId="77777777" w:rsidR="00E24BF1" w:rsidRPr="00EF33FA" w:rsidRDefault="00E24BF1" w:rsidP="00682A6A">
      <w:pPr>
        <w:spacing w:before="120" w:after="120"/>
      </w:pPr>
      <w:r w:rsidRPr="00EF33FA">
        <w:t>Has the meaning given to it in CRC 3J (Allowed expenditure on Visual Amenity Projects)</w:t>
      </w:r>
      <w:r w:rsidR="002A5CC5" w:rsidRPr="00EF33FA">
        <w:t xml:space="preserve"> of the electricity distribution licence</w:t>
      </w:r>
      <w:r w:rsidRPr="00EF33FA">
        <w:t>.</w:t>
      </w:r>
    </w:p>
    <w:p w14:paraId="762B3B88" w14:textId="77777777" w:rsidR="00E24BF1" w:rsidRPr="00EF33FA" w:rsidRDefault="00E24BF1" w:rsidP="000A2F16">
      <w:pPr>
        <w:pStyle w:val="Heading2"/>
        <w:keepNext/>
      </w:pPr>
      <w:bookmarkStart w:id="8435" w:name="_Toc415237275"/>
      <w:bookmarkStart w:id="8436" w:name="_Toc34055591"/>
      <w:r w:rsidRPr="00EF33FA">
        <w:t>Net Debt</w:t>
      </w:r>
      <w:bookmarkEnd w:id="8431"/>
      <w:bookmarkEnd w:id="8432"/>
      <w:bookmarkEnd w:id="8433"/>
      <w:bookmarkEnd w:id="8434"/>
      <w:bookmarkEnd w:id="8435"/>
      <w:bookmarkEnd w:id="8436"/>
    </w:p>
    <w:p w14:paraId="762B3B89" w14:textId="77777777" w:rsidR="00E24BF1" w:rsidRPr="00EF33FA" w:rsidRDefault="00E24BF1" w:rsidP="00682A6A">
      <w:pPr>
        <w:spacing w:before="120" w:after="120"/>
      </w:pPr>
      <w:r w:rsidRPr="00EF33FA">
        <w:t>The net borrowing of a business at a given date.</w:t>
      </w:r>
    </w:p>
    <w:p w14:paraId="762B3B8A" w14:textId="77777777" w:rsidR="00E24BF1" w:rsidRPr="00EF33FA" w:rsidRDefault="00E24BF1" w:rsidP="00DC6EB3">
      <w:pPr>
        <w:keepNext/>
        <w:spacing w:before="120" w:after="120"/>
      </w:pPr>
      <w:r w:rsidRPr="00EF33FA">
        <w:t xml:space="preserve">INCLUDES: </w:t>
      </w:r>
    </w:p>
    <w:p w14:paraId="762B3B8B" w14:textId="77777777" w:rsidR="00E24BF1" w:rsidRPr="00EF33FA" w:rsidRDefault="00E24BF1" w:rsidP="00E24BF1">
      <w:pPr>
        <w:pStyle w:val="Text-bulleted"/>
        <w:ind w:left="1040"/>
      </w:pPr>
      <w:r w:rsidRPr="00EF33FA">
        <w:t xml:space="preserve">cash at bank </w:t>
      </w:r>
    </w:p>
    <w:p w14:paraId="762B3B8C" w14:textId="77777777" w:rsidR="00E24BF1" w:rsidRPr="00EF33FA" w:rsidRDefault="00E24BF1" w:rsidP="00E24BF1">
      <w:pPr>
        <w:pStyle w:val="Text-bulleted"/>
        <w:ind w:left="1040"/>
      </w:pPr>
      <w:r w:rsidRPr="00EF33FA">
        <w:t xml:space="preserve">bank overdrafts </w:t>
      </w:r>
    </w:p>
    <w:p w14:paraId="762B3B8D" w14:textId="77777777" w:rsidR="00E24BF1" w:rsidRPr="00EF33FA" w:rsidRDefault="00E24BF1" w:rsidP="00E24BF1">
      <w:pPr>
        <w:pStyle w:val="Text-bulleted"/>
        <w:ind w:left="1040"/>
      </w:pPr>
      <w:r w:rsidRPr="00EF33FA">
        <w:t xml:space="preserve">short term investments </w:t>
      </w:r>
    </w:p>
    <w:p w14:paraId="762B3B8E" w14:textId="77777777" w:rsidR="00E24BF1" w:rsidRPr="00EF33FA" w:rsidRDefault="00E24BF1" w:rsidP="00E24BF1">
      <w:pPr>
        <w:pStyle w:val="Text-bulleted"/>
        <w:ind w:left="1040"/>
      </w:pPr>
      <w:r w:rsidRPr="00EF33FA">
        <w:t>external borrowings (adjusted to reflect the ultimate liability in sterling resulting from any cross currency swaps relating to that debt instrument and excluding the impact of fair value adjustments and accrued interest).</w:t>
      </w:r>
    </w:p>
    <w:p w14:paraId="762B3B8F" w14:textId="77777777" w:rsidR="00E24BF1" w:rsidRPr="00EF33FA" w:rsidRDefault="00E24BF1" w:rsidP="00E24BF1">
      <w:pPr>
        <w:pStyle w:val="Text-bulleted"/>
        <w:ind w:left="1040"/>
      </w:pPr>
      <w:r w:rsidRPr="00EF33FA">
        <w:t xml:space="preserve">inter-company borrowings </w:t>
      </w:r>
    </w:p>
    <w:p w14:paraId="762B3B90" w14:textId="77777777" w:rsidR="00E24BF1" w:rsidRPr="00EF33FA" w:rsidRDefault="00E24BF1" w:rsidP="00E24BF1">
      <w:pPr>
        <w:pStyle w:val="Text-bulleted"/>
        <w:ind w:left="1040"/>
      </w:pPr>
      <w:r w:rsidRPr="00EF33FA">
        <w:t xml:space="preserve">short term loans to related parties (except where they have demonstrated the characteristics of being long term in nature, for example by repeated renewal) </w:t>
      </w:r>
    </w:p>
    <w:p w14:paraId="762B3B91" w14:textId="77777777" w:rsidR="00E24BF1" w:rsidRPr="00EF33FA" w:rsidRDefault="00E24BF1" w:rsidP="00E24BF1">
      <w:pPr>
        <w:pStyle w:val="Text-bulleted"/>
        <w:ind w:left="1040"/>
      </w:pPr>
      <w:r w:rsidRPr="00EF33FA">
        <w:t xml:space="preserve">long term loans to related parties only where they can be justified as for the benefit of the regulated business and are not in the nature of a distribution. </w:t>
      </w:r>
    </w:p>
    <w:p w14:paraId="762B3B92" w14:textId="77777777" w:rsidR="00E24BF1" w:rsidRPr="00EF33FA" w:rsidRDefault="00E24BF1" w:rsidP="00682A6A">
      <w:pPr>
        <w:spacing w:before="120" w:after="120"/>
      </w:pPr>
      <w:r w:rsidRPr="00EF33FA">
        <w:t xml:space="preserve">Inter-company debtors/creditors/working capital: where these can clearly be identified as such, they are excluded. However, if they cannot, because the licensee does not clear these balances on a regular basis, they will be treated as effective intercompany loans and included in net debt. </w:t>
      </w:r>
    </w:p>
    <w:p w14:paraId="762B3B93" w14:textId="77777777" w:rsidR="00E24BF1" w:rsidRPr="00EF33FA" w:rsidRDefault="00E24BF1" w:rsidP="00DC6EB3">
      <w:pPr>
        <w:keepNext/>
        <w:spacing w:before="120" w:after="120"/>
      </w:pPr>
      <w:r w:rsidRPr="00EF33FA">
        <w:lastRenderedPageBreak/>
        <w:t xml:space="preserve">EXCLUDES: </w:t>
      </w:r>
    </w:p>
    <w:p w14:paraId="762B3B94" w14:textId="77777777" w:rsidR="00E24BF1" w:rsidRPr="00EF33FA" w:rsidRDefault="00E24BF1" w:rsidP="00E24BF1">
      <w:pPr>
        <w:pStyle w:val="Text-bulleted"/>
        <w:ind w:left="1040"/>
      </w:pPr>
      <w:r w:rsidRPr="00EF33FA">
        <w:t xml:space="preserve">year end balances of fair value adjustments on derivatives in regulatory accounts (except cross currency swaps) </w:t>
      </w:r>
    </w:p>
    <w:p w14:paraId="762B3B95" w14:textId="77777777" w:rsidR="00E24BF1" w:rsidRPr="00EF33FA" w:rsidRDefault="00E24BF1" w:rsidP="00E24BF1">
      <w:pPr>
        <w:pStyle w:val="Text-bulleted"/>
        <w:ind w:left="1040"/>
      </w:pPr>
      <w:r w:rsidRPr="00EF33FA">
        <w:t xml:space="preserve">unamortised issue costs </w:t>
      </w:r>
    </w:p>
    <w:p w14:paraId="762B3B96" w14:textId="77777777" w:rsidR="00E24BF1" w:rsidRPr="00EF33FA" w:rsidRDefault="00E24BF1" w:rsidP="00E24BF1">
      <w:pPr>
        <w:pStyle w:val="Text-bulleted"/>
        <w:ind w:left="1040"/>
      </w:pPr>
      <w:r w:rsidRPr="00EF33FA">
        <w:t xml:space="preserve">fixed asset investments where not readily converted to cash </w:t>
      </w:r>
    </w:p>
    <w:p w14:paraId="762B3B97" w14:textId="77777777" w:rsidR="00E24BF1" w:rsidRPr="00EF33FA" w:rsidRDefault="00E24BF1" w:rsidP="00E24BF1">
      <w:pPr>
        <w:pStyle w:val="Text-bulleted"/>
        <w:ind w:left="1040"/>
      </w:pPr>
      <w:r w:rsidRPr="00EF33FA">
        <w:t xml:space="preserve">preference shares </w:t>
      </w:r>
    </w:p>
    <w:p w14:paraId="762B3B98" w14:textId="77777777" w:rsidR="00E24BF1" w:rsidRPr="00EF33FA" w:rsidRDefault="00E24BF1" w:rsidP="00E24BF1">
      <w:pPr>
        <w:pStyle w:val="Text-bulleted"/>
        <w:ind w:left="1040"/>
      </w:pPr>
      <w:r w:rsidRPr="00EF33FA">
        <w:t xml:space="preserve">long term loans to related parties except where they can be demonstrated as for the benefit of the regulated business and are not in the nature of a distribution </w:t>
      </w:r>
    </w:p>
    <w:p w14:paraId="762B3B99" w14:textId="77777777" w:rsidR="00E24BF1" w:rsidRPr="00EF33FA" w:rsidRDefault="00E24BF1" w:rsidP="00E24BF1">
      <w:pPr>
        <w:pStyle w:val="Text-bulleted"/>
        <w:ind w:left="1040"/>
      </w:pPr>
      <w:r w:rsidRPr="00EF33FA">
        <w:t>short term loans to related parties except where they have characteristics of long term loans.</w:t>
      </w:r>
    </w:p>
    <w:p w14:paraId="762B3B9A" w14:textId="77777777" w:rsidR="00E24BF1" w:rsidRPr="00EF33FA" w:rsidRDefault="00E24BF1" w:rsidP="000A2F16">
      <w:pPr>
        <w:pStyle w:val="Heading2"/>
        <w:keepNext/>
      </w:pPr>
      <w:bookmarkStart w:id="8437" w:name="_Toc320177490"/>
      <w:bookmarkStart w:id="8438" w:name="_Toc350202508"/>
      <w:bookmarkStart w:id="8439" w:name="_Toc377649024"/>
      <w:bookmarkStart w:id="8440" w:name="_Toc407181623"/>
      <w:bookmarkStart w:id="8441" w:name="_Toc415237276"/>
      <w:bookmarkStart w:id="8442" w:name="_Toc34055592"/>
      <w:r w:rsidRPr="00EF33FA">
        <w:t>Net Interest</w:t>
      </w:r>
      <w:bookmarkEnd w:id="8437"/>
      <w:bookmarkEnd w:id="8438"/>
      <w:bookmarkEnd w:id="8439"/>
      <w:bookmarkEnd w:id="8440"/>
      <w:bookmarkEnd w:id="8441"/>
      <w:bookmarkEnd w:id="8442"/>
      <w:r w:rsidRPr="00EF33FA">
        <w:t xml:space="preserve"> </w:t>
      </w:r>
    </w:p>
    <w:p w14:paraId="762B3B9B" w14:textId="77777777" w:rsidR="00E24BF1" w:rsidRPr="00EF33FA" w:rsidRDefault="00E24BF1" w:rsidP="00682A6A">
      <w:pPr>
        <w:spacing w:before="120" w:after="120"/>
      </w:pPr>
      <w:r w:rsidRPr="00EF33FA">
        <w:t>Actual net interest (payable less receivable) for the price controlled business extracted from regulatory accounts, used on an accruals basis and total interest on index-linked debt based on the charge to the income statement in regulatory accounts.</w:t>
      </w:r>
    </w:p>
    <w:p w14:paraId="762B3B9C" w14:textId="77777777" w:rsidR="00E24BF1" w:rsidRPr="00EF33FA" w:rsidRDefault="00E24BF1" w:rsidP="00DC6EB3">
      <w:pPr>
        <w:keepNext/>
        <w:spacing w:before="120" w:after="120"/>
      </w:pPr>
      <w:r w:rsidRPr="00EF33FA">
        <w:t xml:space="preserve">INCLUDES: </w:t>
      </w:r>
    </w:p>
    <w:p w14:paraId="762B3B9D" w14:textId="77777777" w:rsidR="00E24BF1" w:rsidRPr="00EF33FA" w:rsidRDefault="00E24BF1" w:rsidP="00E24BF1">
      <w:pPr>
        <w:pStyle w:val="Text-bulleted"/>
        <w:ind w:left="1040"/>
      </w:pPr>
      <w:r w:rsidRPr="00EF33FA">
        <w:t xml:space="preserve">actual net interest (payable less receivable) for the price controlled business extracted from regulatory accounts, used on an accruals basis </w:t>
      </w:r>
    </w:p>
    <w:p w14:paraId="762B3B9E" w14:textId="77777777" w:rsidR="00E24BF1" w:rsidRPr="00EF33FA" w:rsidRDefault="00E24BF1" w:rsidP="00E24BF1">
      <w:pPr>
        <w:pStyle w:val="Text-bulleted"/>
        <w:ind w:left="1040"/>
      </w:pPr>
      <w:r w:rsidRPr="00EF33FA">
        <w:t>interest on index-linked debt based on the charge to the income statement in regulatory accounts (</w:t>
      </w:r>
      <w:r w:rsidR="00227CF6" w:rsidRPr="00EF33FA">
        <w:t>ie</w:t>
      </w:r>
      <w:r w:rsidRPr="00EF33FA">
        <w:t xml:space="preserve"> on an accruals basis) .</w:t>
      </w:r>
    </w:p>
    <w:p w14:paraId="762B3B9F" w14:textId="77777777" w:rsidR="00E24BF1" w:rsidRPr="00EF33FA" w:rsidRDefault="00E24BF1" w:rsidP="00DC6EB3">
      <w:pPr>
        <w:keepNext/>
        <w:spacing w:before="120" w:after="120"/>
      </w:pPr>
      <w:r w:rsidRPr="00EF33FA">
        <w:t xml:space="preserve">EXLUDES: </w:t>
      </w:r>
    </w:p>
    <w:p w14:paraId="762B3BA0" w14:textId="77777777" w:rsidR="00E24BF1" w:rsidRPr="00EF33FA" w:rsidRDefault="00E24BF1" w:rsidP="00E24BF1">
      <w:pPr>
        <w:pStyle w:val="Text-bulleted"/>
        <w:ind w:left="1040"/>
      </w:pPr>
      <w:r w:rsidRPr="00EF33FA">
        <w:t xml:space="preserve">any interest that would otherwise be included, but which does not qualify for corporation tax relief </w:t>
      </w:r>
    </w:p>
    <w:p w14:paraId="762B3BA1" w14:textId="77777777" w:rsidR="00E24BF1" w:rsidRPr="00EF33FA" w:rsidRDefault="00E24BF1" w:rsidP="00E24BF1">
      <w:pPr>
        <w:pStyle w:val="Text-bulleted"/>
        <w:ind w:left="1040"/>
      </w:pPr>
      <w:r w:rsidRPr="00EF33FA">
        <w:t xml:space="preserve">movements relating to pension fund liabilities reported in the regulatory accounts within net interest </w:t>
      </w:r>
    </w:p>
    <w:p w14:paraId="762B3BA2" w14:textId="77777777" w:rsidR="00E24BF1" w:rsidRPr="00EF33FA" w:rsidRDefault="00EF4D3A" w:rsidP="00E24BF1">
      <w:pPr>
        <w:pStyle w:val="Text-bulleted"/>
        <w:ind w:left="1040"/>
      </w:pPr>
      <w:r w:rsidRPr="00EF33FA">
        <w:t>fair value adjustments (eg</w:t>
      </w:r>
      <w:r w:rsidR="00E24BF1" w:rsidRPr="00EF33FA">
        <w:t xml:space="preserve"> losses on derivatives) </w:t>
      </w:r>
    </w:p>
    <w:p w14:paraId="762B3BA3" w14:textId="77777777" w:rsidR="00E24BF1" w:rsidRPr="00EF33FA" w:rsidRDefault="00E24BF1" w:rsidP="00E24BF1">
      <w:pPr>
        <w:pStyle w:val="Text-bulleted"/>
        <w:ind w:left="1040"/>
      </w:pPr>
      <w:r w:rsidRPr="00EF33FA">
        <w:t xml:space="preserve">dividends on preference shares </w:t>
      </w:r>
    </w:p>
    <w:p w14:paraId="762B3BA4" w14:textId="77777777" w:rsidR="00E24BF1" w:rsidRPr="00EF33FA" w:rsidRDefault="00E24BF1" w:rsidP="00E24BF1">
      <w:pPr>
        <w:pStyle w:val="Text-bulleted"/>
        <w:ind w:left="1040"/>
      </w:pPr>
      <w:r w:rsidRPr="00EF33FA">
        <w:t xml:space="preserve">the cost of retiring long term debt early (including exceptional debt redemption costs) </w:t>
      </w:r>
    </w:p>
    <w:p w14:paraId="762B3BA5" w14:textId="77777777" w:rsidR="00E24BF1" w:rsidRPr="00EF33FA" w:rsidRDefault="00E24BF1" w:rsidP="00E24BF1">
      <w:pPr>
        <w:pStyle w:val="Text-bulleted"/>
        <w:ind w:left="1040"/>
      </w:pPr>
      <w:r w:rsidRPr="00EF33FA">
        <w:t xml:space="preserve">debt issuance expenses (including amortisation charges relating to discounts on debt issuance that had previously benefitted from a deduction against taxable profits) </w:t>
      </w:r>
    </w:p>
    <w:p w14:paraId="762B3BA6" w14:textId="77777777" w:rsidR="00E24BF1" w:rsidRPr="00EF33FA" w:rsidRDefault="00E24BF1" w:rsidP="00E24BF1">
      <w:pPr>
        <w:pStyle w:val="Text-bulleted"/>
        <w:ind w:left="1040"/>
      </w:pPr>
      <w:r w:rsidRPr="00EF33FA">
        <w:t>the cost of maintaining committed undrawn liquidity back</w:t>
      </w:r>
      <w:r w:rsidR="00227CF6" w:rsidRPr="00EF33FA">
        <w:t>up lines (ie</w:t>
      </w:r>
      <w:r w:rsidRPr="00EF33FA">
        <w:t xml:space="preserve"> commitment fees).</w:t>
      </w:r>
    </w:p>
    <w:p w14:paraId="762B3BA9" w14:textId="77777777" w:rsidR="00E24BF1" w:rsidRPr="00EF33FA" w:rsidRDefault="00E24BF1" w:rsidP="000A2F16">
      <w:pPr>
        <w:pStyle w:val="Heading2"/>
        <w:keepNext/>
      </w:pPr>
      <w:bookmarkStart w:id="8443" w:name="_Toc415237278"/>
      <w:bookmarkStart w:id="8444" w:name="_Toc34055593"/>
      <w:bookmarkStart w:id="8445" w:name="_Toc320177492"/>
      <w:bookmarkStart w:id="8446" w:name="_Toc350202510"/>
      <w:bookmarkStart w:id="8447" w:name="_Toc377649026"/>
      <w:bookmarkStart w:id="8448" w:name="_Toc407181625"/>
      <w:r w:rsidRPr="00EF33FA">
        <w:lastRenderedPageBreak/>
        <w:t>Network Asset Indices</w:t>
      </w:r>
      <w:bookmarkEnd w:id="8443"/>
      <w:bookmarkEnd w:id="8444"/>
    </w:p>
    <w:p w14:paraId="762B3BAA" w14:textId="06C774E7" w:rsidR="00E24BF1" w:rsidRPr="00EF33FA" w:rsidRDefault="00E24BF1" w:rsidP="00682A6A">
      <w:pPr>
        <w:spacing w:before="120" w:after="120"/>
      </w:pPr>
      <w:r w:rsidRPr="00EF33FA">
        <w:t xml:space="preserve">Indices relating to asset health, criticality and risk, as defined for the RIIO-ED1 period in Standard Condition 51 </w:t>
      </w:r>
      <w:r w:rsidR="00B745EC" w:rsidRPr="00EF33FA">
        <w:t>(</w:t>
      </w:r>
      <w:r w:rsidR="007D743A" w:rsidRPr="00EF33FA">
        <w:t>Network Asset Indices Methodology</w:t>
      </w:r>
      <w:r w:rsidR="00B745EC" w:rsidRPr="00EF33FA">
        <w:t xml:space="preserve">) </w:t>
      </w:r>
      <w:r w:rsidRPr="00EF33FA">
        <w:t>of the electricity distribution licence.</w:t>
      </w:r>
    </w:p>
    <w:p w14:paraId="762B3BAB" w14:textId="77777777" w:rsidR="00E24BF1" w:rsidRPr="00EF33FA" w:rsidRDefault="00E24BF1" w:rsidP="000A2F16">
      <w:pPr>
        <w:pStyle w:val="Heading2"/>
        <w:keepNext/>
      </w:pPr>
      <w:bookmarkStart w:id="8449" w:name="_Toc415237279"/>
      <w:bookmarkStart w:id="8450" w:name="_Toc34055594"/>
      <w:r w:rsidRPr="00EF33FA">
        <w:t>Network Assets</w:t>
      </w:r>
      <w:bookmarkEnd w:id="8445"/>
      <w:bookmarkEnd w:id="8446"/>
      <w:bookmarkEnd w:id="8447"/>
      <w:bookmarkEnd w:id="8448"/>
      <w:bookmarkEnd w:id="8449"/>
      <w:bookmarkEnd w:id="8450"/>
    </w:p>
    <w:p w14:paraId="762B3BAC" w14:textId="513A9BDC" w:rsidR="00E24BF1" w:rsidRPr="00EF33FA" w:rsidRDefault="00E24BF1" w:rsidP="00682A6A">
      <w:pPr>
        <w:spacing w:before="120" w:after="120"/>
      </w:pPr>
      <w:r w:rsidRPr="00EF33FA">
        <w:t xml:space="preserve">Operational </w:t>
      </w:r>
      <w:r w:rsidR="00463378" w:rsidRPr="00EF33FA">
        <w:t>n</w:t>
      </w:r>
      <w:r w:rsidRPr="00EF33FA">
        <w:t xml:space="preserve">etwork </w:t>
      </w:r>
      <w:r w:rsidR="00463378" w:rsidRPr="00EF33FA">
        <w:t>a</w:t>
      </w:r>
      <w:r w:rsidRPr="00EF33FA">
        <w:t xml:space="preserve">ssets (excluding metering related costs) recorded in </w:t>
      </w:r>
      <w:r w:rsidR="00463378" w:rsidRPr="00EF33FA">
        <w:t>b</w:t>
      </w:r>
      <w:r w:rsidRPr="00EF33FA">
        <w:t xml:space="preserve">alance sheet as </w:t>
      </w:r>
      <w:r w:rsidR="00463378" w:rsidRPr="00EF33FA">
        <w:t>f</w:t>
      </w:r>
      <w:r w:rsidRPr="00EF33FA">
        <w:t>ixed assets, which are subsequently sold/disposed.</w:t>
      </w:r>
    </w:p>
    <w:p w14:paraId="762B3BAD" w14:textId="77777777" w:rsidR="00E24BF1" w:rsidRPr="00EF33FA" w:rsidRDefault="00E24BF1" w:rsidP="000A2F16">
      <w:pPr>
        <w:pStyle w:val="Heading2"/>
        <w:keepNext/>
      </w:pPr>
      <w:bookmarkStart w:id="8451" w:name="_Toc415237280"/>
      <w:bookmarkStart w:id="8452" w:name="_Toc34055595"/>
      <w:bookmarkStart w:id="8453" w:name="_Toc320177493"/>
      <w:bookmarkStart w:id="8454" w:name="_Toc350202511"/>
      <w:bookmarkStart w:id="8455" w:name="_Toc377649027"/>
      <w:bookmarkStart w:id="8456" w:name="_Toc407181626"/>
      <w:r w:rsidRPr="00EF33FA">
        <w:t>Network Asset Secondary Deliverables</w:t>
      </w:r>
      <w:bookmarkEnd w:id="8451"/>
      <w:bookmarkEnd w:id="8452"/>
    </w:p>
    <w:p w14:paraId="7EACC35E" w14:textId="77777777" w:rsidR="00F55295" w:rsidRPr="00EF33FA" w:rsidRDefault="00F55295" w:rsidP="00F55295">
      <w:pPr>
        <w:spacing w:before="120" w:after="120"/>
        <w:rPr>
          <w:rFonts w:asciiTheme="minorHAnsi" w:hAnsiTheme="minorHAnsi"/>
          <w:szCs w:val="22"/>
        </w:rPr>
      </w:pPr>
      <w:r w:rsidRPr="00EF33FA">
        <w:t xml:space="preserve">The specification of the impact of specified intervention activities on Monetised Risk as observed at the end of the RIIO-ED1 price control by comparing the Monetised Risk without those interventions and the Monetised Risk with those interventions.   </w:t>
      </w:r>
    </w:p>
    <w:p w14:paraId="44CFDA3E" w14:textId="77777777" w:rsidR="00F55295" w:rsidRPr="00EF33FA" w:rsidRDefault="00F55295" w:rsidP="00F55295">
      <w:pPr>
        <w:spacing w:before="120" w:after="120"/>
      </w:pPr>
      <w:r w:rsidRPr="00EF33FA">
        <w:t>The requirements associated with Network Asset Secondary Deliverables are defined for the RIIO-ED1 period in Standard Condition 51 (Network Asset Indices Methodology) and Charge Restriction Condition 5D (Assessment of Network Asset Secondary Deliverables) of the electricity distribution licence.</w:t>
      </w:r>
    </w:p>
    <w:p w14:paraId="74F46858" w14:textId="77777777" w:rsidR="00F55295" w:rsidRPr="00EF33FA" w:rsidRDefault="00F55295" w:rsidP="00F55295">
      <w:pPr>
        <w:spacing w:before="120" w:after="120"/>
      </w:pPr>
      <w:r w:rsidRPr="00EF33FA">
        <w:t>The Network Asset Secondary Deliverables targets are specified in the Network Asset Workbook and accompanying ‘risk monetisation’ workbook.</w:t>
      </w:r>
    </w:p>
    <w:p w14:paraId="609DDAA5" w14:textId="1CA9E019" w:rsidR="00AB0822" w:rsidRPr="00EF33FA" w:rsidRDefault="00AB0822" w:rsidP="009B41A5">
      <w:pPr>
        <w:pStyle w:val="Heading2"/>
        <w:keepNext/>
      </w:pPr>
      <w:bookmarkStart w:id="8457" w:name="_Toc34055596"/>
      <w:r w:rsidRPr="00EF33FA">
        <w:t>Network Assets Workbook</w:t>
      </w:r>
      <w:bookmarkEnd w:id="8457"/>
    </w:p>
    <w:p w14:paraId="53C62FC7" w14:textId="77777777" w:rsidR="00F55295" w:rsidRPr="00EF33FA" w:rsidRDefault="00F55295" w:rsidP="00F55295">
      <w:pPr>
        <w:spacing w:before="120" w:after="120"/>
        <w:rPr>
          <w:rFonts w:asciiTheme="minorHAnsi" w:hAnsiTheme="minorHAnsi"/>
          <w:szCs w:val="22"/>
        </w:rPr>
      </w:pPr>
      <w:r w:rsidRPr="00EF33FA">
        <w:t>The Microsoft</w:t>
      </w:r>
      <w:r w:rsidRPr="00EF33FA">
        <w:rPr>
          <w:vertAlign w:val="superscript"/>
        </w:rPr>
        <w:t>®</w:t>
      </w:r>
      <w:r w:rsidRPr="00EF33FA">
        <w:t xml:space="preserve"> Excel workbook, part of the electricity distribution licence, which contains worksheets setting out the Network Asset Secondary Deliverables for RIIO-ED1.</w:t>
      </w:r>
    </w:p>
    <w:p w14:paraId="7523C3C6" w14:textId="77777777" w:rsidR="00F55295" w:rsidRPr="00EF33FA" w:rsidRDefault="00F55295" w:rsidP="00F55295">
      <w:pPr>
        <w:spacing w:before="120" w:after="120"/>
      </w:pPr>
      <w:r w:rsidRPr="00EF33FA">
        <w:t>It is complemented by the ‘risk monetisation’ workbook which converts the asset movements specified in the Network Assets Workbook into Monetised Risk values.</w:t>
      </w:r>
    </w:p>
    <w:p w14:paraId="762B3BAF" w14:textId="77777777" w:rsidR="00E24BF1" w:rsidRPr="00EF33FA" w:rsidRDefault="00E24BF1" w:rsidP="000A2F16">
      <w:pPr>
        <w:pStyle w:val="Heading2"/>
        <w:keepNext/>
      </w:pPr>
      <w:bookmarkStart w:id="8458" w:name="_Toc415237281"/>
      <w:bookmarkStart w:id="8459" w:name="_Toc34055597"/>
      <w:r w:rsidRPr="00EF33FA">
        <w:t>Network Design &amp; Engineering</w:t>
      </w:r>
      <w:bookmarkEnd w:id="8453"/>
      <w:bookmarkEnd w:id="8454"/>
      <w:bookmarkEnd w:id="8455"/>
      <w:bookmarkEnd w:id="8456"/>
      <w:bookmarkEnd w:id="8458"/>
      <w:bookmarkEnd w:id="8459"/>
    </w:p>
    <w:p w14:paraId="762B3BB0" w14:textId="1155F39A" w:rsidR="00E24BF1" w:rsidRPr="00EF33FA" w:rsidRDefault="009565F6" w:rsidP="00682A6A">
      <w:pPr>
        <w:spacing w:before="120" w:after="120"/>
      </w:pPr>
      <w:r w:rsidRPr="00EF33FA">
        <w:t>A</w:t>
      </w:r>
      <w:r w:rsidR="00746C5A" w:rsidRPr="00EF33FA">
        <w:t xml:space="preserve"> Closely Associated I</w:t>
      </w:r>
      <w:r w:rsidR="00E24BF1" w:rsidRPr="00EF33FA">
        <w:t>ndirect activity included in the Core CAI worksheet.</w:t>
      </w:r>
    </w:p>
    <w:p w14:paraId="762B3BB1" w14:textId="77777777" w:rsidR="00E24BF1" w:rsidRPr="00EF33FA" w:rsidRDefault="00E24BF1" w:rsidP="00682A6A">
      <w:pPr>
        <w:spacing w:before="120" w:after="120"/>
      </w:pPr>
      <w:r w:rsidRPr="00EF33FA">
        <w:t>Network Design and Engineering activity falls into two main categories</w:t>
      </w:r>
      <w:r w:rsidR="00C31817" w:rsidRPr="00EF33FA">
        <w:t>:</w:t>
      </w:r>
    </w:p>
    <w:p w14:paraId="762B3BB2" w14:textId="77777777" w:rsidR="00E24BF1" w:rsidRPr="00EF33FA" w:rsidRDefault="00DC6EB3" w:rsidP="00E24BF1">
      <w:pPr>
        <w:pStyle w:val="Text-bulleted"/>
        <w:ind w:left="1040"/>
      </w:pPr>
      <w:r w:rsidRPr="00EF33FA">
        <w:t>d</w:t>
      </w:r>
      <w:r w:rsidR="00E24BF1" w:rsidRPr="00EF33FA">
        <w:t>evelopment of high level plans that facilitate the economic developme</w:t>
      </w:r>
      <w:r w:rsidRPr="00EF33FA">
        <w:t>nt of the distribution network</w:t>
      </w:r>
    </w:p>
    <w:p w14:paraId="762B3BB3" w14:textId="77777777" w:rsidR="00E24BF1" w:rsidRPr="00EF33FA" w:rsidRDefault="00DC6EB3" w:rsidP="00E24BF1">
      <w:pPr>
        <w:pStyle w:val="Text-bulleted"/>
        <w:ind w:left="1040"/>
        <w:rPr>
          <w:rFonts w:cstheme="minorHAnsi"/>
          <w:szCs w:val="20"/>
        </w:rPr>
      </w:pPr>
      <w:r w:rsidRPr="00EF33FA">
        <w:t>s</w:t>
      </w:r>
      <w:r w:rsidR="00E24BF1" w:rsidRPr="00EF33FA">
        <w:t>pecific planning and design necessary for individual projects.</w:t>
      </w:r>
    </w:p>
    <w:p w14:paraId="762B3BB4" w14:textId="77777777" w:rsidR="00E24BF1" w:rsidRPr="00EF33FA" w:rsidRDefault="00E24BF1" w:rsidP="00C31817">
      <w:pPr>
        <w:spacing w:before="120" w:after="120"/>
        <w:rPr>
          <w:rFonts w:cstheme="minorHAnsi"/>
          <w:b/>
          <w:szCs w:val="20"/>
        </w:rPr>
      </w:pPr>
      <w:r w:rsidRPr="00EF33FA">
        <w:rPr>
          <w:rFonts w:cstheme="minorHAnsi"/>
          <w:b/>
          <w:szCs w:val="20"/>
        </w:rPr>
        <w:t>Development of high level plans that facilitate the economic development of the distribution network includes:</w:t>
      </w:r>
    </w:p>
    <w:p w14:paraId="762B3BB5" w14:textId="77777777" w:rsidR="00E24BF1" w:rsidRPr="00EF33FA" w:rsidRDefault="00E24BF1" w:rsidP="00E24BF1">
      <w:pPr>
        <w:pStyle w:val="Text-bulleted"/>
        <w:ind w:left="1040"/>
      </w:pPr>
      <w:r w:rsidRPr="00EF33FA">
        <w:t>Maintenance of network design data models</w:t>
      </w:r>
    </w:p>
    <w:p w14:paraId="762B3BB6" w14:textId="77777777" w:rsidR="00E24BF1" w:rsidRPr="00EF33FA" w:rsidRDefault="00E24BF1" w:rsidP="00E24BF1">
      <w:pPr>
        <w:pStyle w:val="Text-bulleted"/>
        <w:ind w:left="1040"/>
      </w:pPr>
      <w:r w:rsidRPr="00EF33FA">
        <w:lastRenderedPageBreak/>
        <w:t>Network-wide demand forecasting</w:t>
      </w:r>
    </w:p>
    <w:p w14:paraId="762B3BB7" w14:textId="47FBAE62" w:rsidR="00E24BF1" w:rsidRPr="00EF33FA" w:rsidRDefault="00E24BF1" w:rsidP="00E24BF1">
      <w:pPr>
        <w:pStyle w:val="Text-bulleted"/>
        <w:ind w:left="1040"/>
      </w:pPr>
      <w:r w:rsidRPr="00EF33FA">
        <w:t>Systematic identification of network design deficiencies (eg network modelling and analysis to identify of the need to undertake general or fault level reinforcement on 132</w:t>
      </w:r>
      <w:r w:rsidR="001867B9" w:rsidRPr="00EF33FA">
        <w:t>kV</w:t>
      </w:r>
      <w:r w:rsidRPr="00EF33FA">
        <w:t xml:space="preserve"> &amp; EHV networks)</w:t>
      </w:r>
    </w:p>
    <w:p w14:paraId="762B3BB8" w14:textId="77777777" w:rsidR="00E24BF1" w:rsidRPr="00EF33FA" w:rsidRDefault="00E24BF1" w:rsidP="00E24BF1">
      <w:pPr>
        <w:pStyle w:val="Text-bulleted"/>
        <w:ind w:left="1040"/>
      </w:pPr>
      <w:r w:rsidRPr="00EF33FA">
        <w:t>Preparation of long term development statements</w:t>
      </w:r>
    </w:p>
    <w:p w14:paraId="762B3BB9" w14:textId="296F219B" w:rsidR="00E24BF1" w:rsidRPr="00EF33FA" w:rsidRDefault="00E24BF1" w:rsidP="00E24BF1">
      <w:pPr>
        <w:pStyle w:val="Text-bulleted"/>
        <w:ind w:left="1040"/>
        <w:rPr>
          <w:rFonts w:cstheme="minorHAnsi"/>
          <w:szCs w:val="20"/>
        </w:rPr>
      </w:pPr>
      <w:r w:rsidRPr="00EF33FA">
        <w:t xml:space="preserve">Network Modelling associated with determination of Use of System </w:t>
      </w:r>
      <w:r w:rsidR="00640CE4" w:rsidRPr="00EF33FA">
        <w:t>C</w:t>
      </w:r>
      <w:r w:rsidRPr="00EF33FA">
        <w:t>harges.</w:t>
      </w:r>
    </w:p>
    <w:p w14:paraId="762B3BBA" w14:textId="77777777" w:rsidR="00E24BF1" w:rsidRPr="00EF33FA" w:rsidRDefault="00E24BF1" w:rsidP="00C31817">
      <w:pPr>
        <w:spacing w:before="120" w:after="120"/>
        <w:rPr>
          <w:rFonts w:cstheme="minorHAnsi"/>
          <w:szCs w:val="20"/>
        </w:rPr>
      </w:pPr>
      <w:r w:rsidRPr="00EF33FA">
        <w:rPr>
          <w:rFonts w:cstheme="minorHAnsi"/>
          <w:b/>
          <w:szCs w:val="20"/>
        </w:rPr>
        <w:t xml:space="preserve">Specific planning and design of individual projects includes: </w:t>
      </w:r>
    </w:p>
    <w:p w14:paraId="762B3BBB" w14:textId="77777777" w:rsidR="00C31817" w:rsidRPr="00EF33FA" w:rsidRDefault="00C31817" w:rsidP="00E24BF1">
      <w:pPr>
        <w:pStyle w:val="Text-bulleted"/>
        <w:ind w:left="1040"/>
      </w:pPr>
      <w:r w:rsidRPr="00EF33FA">
        <w:t>Connection Projects</w:t>
      </w:r>
    </w:p>
    <w:p w14:paraId="762B3BBC" w14:textId="77777777" w:rsidR="00E24BF1" w:rsidRPr="00EF33FA" w:rsidRDefault="00E24BF1" w:rsidP="00E24BF1">
      <w:pPr>
        <w:pStyle w:val="Text-bulleted"/>
        <w:ind w:left="1040"/>
      </w:pPr>
      <w:r w:rsidRPr="00EF33FA">
        <w:t>Load forecasting</w:t>
      </w:r>
    </w:p>
    <w:p w14:paraId="762B3BBD" w14:textId="77777777" w:rsidR="00E24BF1" w:rsidRPr="00EF33FA" w:rsidRDefault="00E24BF1" w:rsidP="00E24BF1">
      <w:pPr>
        <w:pStyle w:val="Text-bulleted"/>
        <w:ind w:left="1040"/>
      </w:pPr>
      <w:r w:rsidRPr="00EF33FA">
        <w:t>Network modelling</w:t>
      </w:r>
    </w:p>
    <w:p w14:paraId="762B3BBE" w14:textId="77777777" w:rsidR="00E24BF1" w:rsidRPr="00EF33FA" w:rsidRDefault="00E24BF1" w:rsidP="00E24BF1">
      <w:pPr>
        <w:pStyle w:val="Text-bulleted"/>
        <w:ind w:left="1040"/>
      </w:pPr>
      <w:r w:rsidRPr="00EF33FA">
        <w:t>Network and engineering design of the network to accommodate Connection Projects, specific changes in either demand or distributed generation and all aspects of the “non-load new and replacement asset installation” activity</w:t>
      </w:r>
    </w:p>
    <w:p w14:paraId="762B3BBF" w14:textId="77777777" w:rsidR="00E24BF1" w:rsidRPr="00EF33FA" w:rsidRDefault="00E24BF1" w:rsidP="00E24BF1">
      <w:pPr>
        <w:pStyle w:val="Text-bulleted"/>
        <w:ind w:left="1040"/>
      </w:pPr>
      <w:r w:rsidRPr="00EF33FA">
        <w:t>Provision of connection charge quotations</w:t>
      </w:r>
    </w:p>
    <w:p w14:paraId="762B3BC0" w14:textId="77777777" w:rsidR="00E24BF1" w:rsidRPr="00EF33FA" w:rsidRDefault="00E24BF1" w:rsidP="00E24BF1">
      <w:pPr>
        <w:pStyle w:val="Text-bulleted"/>
        <w:ind w:left="1040"/>
      </w:pPr>
      <w:r w:rsidRPr="00EF33FA">
        <w:t>Approval of network designs undertaken by other parties, such as independent connection providers, IDNOs and related parties</w:t>
      </w:r>
    </w:p>
    <w:p w14:paraId="762B3BC1" w14:textId="77777777" w:rsidR="00E24BF1" w:rsidRPr="00EF33FA" w:rsidRDefault="00E24BF1" w:rsidP="00E24BF1">
      <w:pPr>
        <w:pStyle w:val="Text-bulleted"/>
        <w:ind w:left="1040"/>
      </w:pPr>
      <w:r w:rsidRPr="00EF33FA">
        <w:t>The surveying of a specific overhead line in order to identify the detailed work required to address an identified problem/issue</w:t>
      </w:r>
    </w:p>
    <w:p w14:paraId="762B3BC2" w14:textId="77777777" w:rsidR="00E24BF1" w:rsidRPr="00EF33FA" w:rsidRDefault="00E24BF1" w:rsidP="00E24BF1">
      <w:pPr>
        <w:pStyle w:val="Text-bulleted"/>
        <w:ind w:left="1040"/>
      </w:pPr>
      <w:r w:rsidRPr="00EF33FA">
        <w:t>The determination of land profiles to select the routes and pole sizes for new or replacement lines</w:t>
      </w:r>
    </w:p>
    <w:p w14:paraId="762B3BC3" w14:textId="77777777" w:rsidR="00E24BF1" w:rsidRPr="00EF33FA" w:rsidRDefault="00E24BF1" w:rsidP="00E24BF1">
      <w:pPr>
        <w:pStyle w:val="Text-bulleted"/>
        <w:ind w:left="1040"/>
      </w:pPr>
      <w:r w:rsidRPr="00EF33FA">
        <w:t>The surveying associated with new and existing operational sites in order to identify detailed work requirements</w:t>
      </w:r>
    </w:p>
    <w:p w14:paraId="762B3BC4" w14:textId="77777777" w:rsidR="00E24BF1" w:rsidRPr="00EF33FA" w:rsidRDefault="00E24BF1" w:rsidP="00E24BF1">
      <w:pPr>
        <w:pStyle w:val="Text-bulleted"/>
        <w:ind w:left="1040"/>
      </w:pPr>
      <w:r w:rsidRPr="00EF33FA">
        <w:t xml:space="preserve">Network performance monitoring and evaluation of impact of salient policies </w:t>
      </w:r>
    </w:p>
    <w:p w14:paraId="762B3BC5" w14:textId="27F1179F" w:rsidR="00E24BF1" w:rsidRPr="00EF33FA" w:rsidRDefault="00E24BF1" w:rsidP="00E24BF1">
      <w:pPr>
        <w:pStyle w:val="Text-bulleted"/>
        <w:ind w:left="1040"/>
      </w:pPr>
      <w:r w:rsidRPr="00EF33FA">
        <w:t xml:space="preserve">Planning and design of </w:t>
      </w:r>
      <w:r w:rsidR="00B53E3B" w:rsidRPr="00EF33FA">
        <w:t>C</w:t>
      </w:r>
      <w:r w:rsidRPr="00EF33FA">
        <w:t xml:space="preserve">onnection </w:t>
      </w:r>
      <w:r w:rsidR="00B53E3B" w:rsidRPr="00EF33FA">
        <w:t>P</w:t>
      </w:r>
      <w:r w:rsidRPr="00EF33FA">
        <w:t>rojects including those which do not progress beyond the enquiry stage</w:t>
      </w:r>
    </w:p>
    <w:p w14:paraId="762B3BC6" w14:textId="77777777" w:rsidR="00E24BF1" w:rsidRPr="00EF33FA" w:rsidRDefault="00E24BF1" w:rsidP="00E24BF1">
      <w:pPr>
        <w:pStyle w:val="Text-bulleted"/>
        <w:ind w:left="1040"/>
        <w:rPr>
          <w:rFonts w:cstheme="minorHAnsi"/>
          <w:szCs w:val="20"/>
        </w:rPr>
      </w:pPr>
      <w:r w:rsidRPr="00EF33FA">
        <w:t>Planning new projects up to the point of authorisation.</w:t>
      </w:r>
    </w:p>
    <w:p w14:paraId="762B3BC7" w14:textId="77777777" w:rsidR="00E24BF1" w:rsidRPr="00EF33FA" w:rsidRDefault="00E24BF1" w:rsidP="00C31817">
      <w:pPr>
        <w:spacing w:before="120" w:after="120"/>
        <w:rPr>
          <w:rFonts w:cstheme="minorHAnsi"/>
          <w:szCs w:val="20"/>
        </w:rPr>
      </w:pPr>
      <w:r w:rsidRPr="00EF33FA">
        <w:rPr>
          <w:rFonts w:cstheme="minorHAnsi"/>
          <w:szCs w:val="20"/>
        </w:rPr>
        <w:t>Network Design and Engineering excludes:</w:t>
      </w:r>
    </w:p>
    <w:p w14:paraId="762B3BC8" w14:textId="77777777" w:rsidR="00E24BF1" w:rsidRPr="00EF33FA" w:rsidRDefault="00E24BF1" w:rsidP="00E24BF1">
      <w:pPr>
        <w:pStyle w:val="Text-bulleted"/>
        <w:ind w:left="1040"/>
      </w:pPr>
      <w:r w:rsidRPr="00EF33FA">
        <w:t>The surveying, patrolling or inspection of system assets to collect condition information (include in Inspection and Maintenance)</w:t>
      </w:r>
    </w:p>
    <w:p w14:paraId="762B3BC9" w14:textId="77777777" w:rsidR="00E24BF1" w:rsidRPr="00EF33FA" w:rsidRDefault="00E24BF1" w:rsidP="00E24BF1">
      <w:pPr>
        <w:pStyle w:val="Text-bulleted"/>
        <w:ind w:left="1040"/>
      </w:pPr>
      <w:r w:rsidRPr="00EF33FA">
        <w:t>Any IT or property costs relating to Network Design &amp; Engineering (include i</w:t>
      </w:r>
      <w:r w:rsidR="00746C5A" w:rsidRPr="00EF33FA">
        <w:t>n IT&amp;T and Property Management Indirect A</w:t>
      </w:r>
      <w:r w:rsidRPr="00EF33FA">
        <w:t>ctivities).</w:t>
      </w:r>
    </w:p>
    <w:p w14:paraId="762B3BCA" w14:textId="77777777" w:rsidR="00E24BF1" w:rsidRPr="00EF33FA" w:rsidRDefault="00E24BF1" w:rsidP="000A2F16">
      <w:pPr>
        <w:pStyle w:val="Heading2"/>
        <w:keepNext/>
      </w:pPr>
      <w:bookmarkStart w:id="8460" w:name="_Toc377649028"/>
      <w:bookmarkStart w:id="8461" w:name="_Toc407181627"/>
      <w:bookmarkStart w:id="8462" w:name="_Toc415237282"/>
      <w:bookmarkStart w:id="8463" w:name="_Toc34055598"/>
      <w:r w:rsidRPr="00EF33FA">
        <w:t>Network Innovation Allowance</w:t>
      </w:r>
      <w:bookmarkEnd w:id="8460"/>
      <w:bookmarkEnd w:id="8461"/>
      <w:r w:rsidRPr="00EF33FA">
        <w:t xml:space="preserve"> (NIA)</w:t>
      </w:r>
      <w:bookmarkEnd w:id="8462"/>
      <w:bookmarkEnd w:id="8463"/>
    </w:p>
    <w:p w14:paraId="762B3BCB" w14:textId="77777777" w:rsidR="00E24BF1" w:rsidRPr="00EF33FA" w:rsidRDefault="00E24BF1" w:rsidP="00C31817">
      <w:pPr>
        <w:spacing w:before="120" w:after="120"/>
      </w:pPr>
      <w:r w:rsidRPr="00EF33FA">
        <w:t>Has the meaning given to it in CRC 2H (The Network Innovation Allowance)</w:t>
      </w:r>
      <w:r w:rsidR="002A5CC5" w:rsidRPr="00EF33FA">
        <w:t xml:space="preserve"> of the electricity distribution licence</w:t>
      </w:r>
      <w:r w:rsidRPr="00EF33FA">
        <w:t>.</w:t>
      </w:r>
    </w:p>
    <w:p w14:paraId="0B5FE3A8" w14:textId="562A5170" w:rsidR="00845EFC" w:rsidRPr="00EF33FA" w:rsidRDefault="00845EFC" w:rsidP="00845EFC">
      <w:pPr>
        <w:pStyle w:val="Heading2"/>
        <w:keepNext/>
      </w:pPr>
      <w:bookmarkStart w:id="8464" w:name="_Toc34055599"/>
      <w:r w:rsidRPr="00EF33FA">
        <w:lastRenderedPageBreak/>
        <w:t>Network Innovation Competition (NIC)</w:t>
      </w:r>
      <w:bookmarkEnd w:id="8464"/>
    </w:p>
    <w:p w14:paraId="78AD516F" w14:textId="25F48B0A" w:rsidR="00845EFC" w:rsidRPr="00EF33FA" w:rsidRDefault="00845EFC" w:rsidP="00627CC0">
      <w:r w:rsidRPr="00EF33FA">
        <w:t>Has the meaning given to it in CRC 5A (The Network Innovation Competition) of the electricity distribution licence.</w:t>
      </w:r>
    </w:p>
    <w:p w14:paraId="762B3BCC" w14:textId="77777777" w:rsidR="00E24BF1" w:rsidRPr="00EF33FA" w:rsidRDefault="00E24BF1" w:rsidP="000A2F16">
      <w:pPr>
        <w:pStyle w:val="Heading2"/>
        <w:keepNext/>
      </w:pPr>
      <w:bookmarkStart w:id="8465" w:name="_Toc415237283"/>
      <w:bookmarkStart w:id="8466" w:name="_Toc34055600"/>
      <w:bookmarkStart w:id="8467" w:name="_Toc320177494"/>
      <w:bookmarkStart w:id="8468" w:name="_Toc350202512"/>
      <w:bookmarkStart w:id="8469" w:name="_Toc377649029"/>
      <w:bookmarkStart w:id="8470" w:name="_Toc407181628"/>
      <w:r w:rsidRPr="00EF33FA">
        <w:t>Network Investment</w:t>
      </w:r>
      <w:bookmarkEnd w:id="8465"/>
      <w:bookmarkEnd w:id="8466"/>
      <w:r w:rsidRPr="00EF33FA">
        <w:t xml:space="preserve"> </w:t>
      </w:r>
    </w:p>
    <w:p w14:paraId="762B3BCD" w14:textId="77777777" w:rsidR="00E24BF1" w:rsidRPr="00EF33FA" w:rsidRDefault="00E24BF1" w:rsidP="00C31817">
      <w:pPr>
        <w:spacing w:before="120" w:after="120"/>
      </w:pPr>
      <w:r w:rsidRPr="00EF33FA">
        <w:t>Includes all costs associated with the following activities:</w:t>
      </w:r>
    </w:p>
    <w:p w14:paraId="762B3BCE" w14:textId="77777777" w:rsidR="00E24BF1" w:rsidRPr="00EF33FA" w:rsidRDefault="00E97124" w:rsidP="00E24BF1">
      <w:pPr>
        <w:pStyle w:val="Text-bulleted"/>
        <w:ind w:left="1040"/>
      </w:pPr>
      <w:r w:rsidRPr="00EF33FA">
        <w:t>Load Related Expenditure</w:t>
      </w:r>
    </w:p>
    <w:p w14:paraId="762B3BCF" w14:textId="77777777" w:rsidR="00E24BF1" w:rsidRPr="00EF33FA" w:rsidRDefault="00E24BF1" w:rsidP="00E24BF1">
      <w:pPr>
        <w:pStyle w:val="Text-bulleted"/>
        <w:ind w:left="1040"/>
      </w:pPr>
      <w:r w:rsidRPr="00EF33FA">
        <w:t xml:space="preserve">Non-load </w:t>
      </w:r>
      <w:r w:rsidR="00766D02" w:rsidRPr="00EF33FA">
        <w:t xml:space="preserve">related </w:t>
      </w:r>
      <w:r w:rsidRPr="00EF33FA">
        <w:t>capex (excluding non-op capex)</w:t>
      </w:r>
    </w:p>
    <w:p w14:paraId="762B3BD0" w14:textId="77777777" w:rsidR="00E24BF1" w:rsidRPr="00EF33FA" w:rsidRDefault="00E24BF1" w:rsidP="00E24BF1">
      <w:pPr>
        <w:pStyle w:val="Text-bulleted"/>
        <w:ind w:left="1040"/>
      </w:pPr>
      <w:r w:rsidRPr="00EF33FA">
        <w:t>Standalone funding (RAV).</w:t>
      </w:r>
    </w:p>
    <w:p w14:paraId="56AA22F4" w14:textId="77777777" w:rsidR="00296560" w:rsidRPr="00EF33FA" w:rsidRDefault="00296560" w:rsidP="00296560">
      <w:pPr>
        <w:pStyle w:val="Heading2"/>
        <w:keepNext/>
      </w:pPr>
      <w:bookmarkStart w:id="8471" w:name="_Toc34055601"/>
      <w:bookmarkStart w:id="8472" w:name="_Toc415237284"/>
      <w:bookmarkStart w:id="8473" w:name="_Toc320177495"/>
      <w:bookmarkStart w:id="8474" w:name="_Toc350202513"/>
      <w:bookmarkStart w:id="8475" w:name="_Toc377649030"/>
      <w:bookmarkStart w:id="8476" w:name="_Toc407181629"/>
      <w:bookmarkEnd w:id="8467"/>
      <w:bookmarkEnd w:id="8468"/>
      <w:bookmarkEnd w:id="8469"/>
      <w:bookmarkEnd w:id="8470"/>
      <w:r w:rsidRPr="00EF33FA">
        <w:t>Network Licencee’s Compulsory Contribution</w:t>
      </w:r>
      <w:bookmarkEnd w:id="8471"/>
    </w:p>
    <w:p w14:paraId="580BD244" w14:textId="77777777" w:rsidR="00296560" w:rsidRPr="00EF33FA" w:rsidRDefault="00296560" w:rsidP="00296560">
      <w:pPr>
        <w:spacing w:before="120" w:after="120"/>
      </w:pPr>
      <w:r w:rsidRPr="00EF33FA">
        <w:t>The minimum contribution by the Network Licensee to the Total Project Cost which is 10 per cent of the value of the Initial Net Funding Required.</w:t>
      </w:r>
    </w:p>
    <w:p w14:paraId="762B3BD1" w14:textId="77777777" w:rsidR="00E24BF1" w:rsidRPr="00EF33FA" w:rsidRDefault="00E24BF1" w:rsidP="000A2F16">
      <w:pPr>
        <w:pStyle w:val="Heading2"/>
        <w:keepNext/>
      </w:pPr>
      <w:bookmarkStart w:id="8477" w:name="_Toc34055602"/>
      <w:r w:rsidRPr="00EF33FA">
        <w:t>Network Operating Costs</w:t>
      </w:r>
      <w:bookmarkEnd w:id="8472"/>
      <w:bookmarkEnd w:id="8477"/>
    </w:p>
    <w:p w14:paraId="762B3BD2" w14:textId="77777777" w:rsidR="00E24BF1" w:rsidRPr="00EF33FA" w:rsidRDefault="00E24BF1" w:rsidP="00C31817">
      <w:pPr>
        <w:spacing w:before="120" w:after="120"/>
      </w:pPr>
      <w:r w:rsidRPr="00EF33FA">
        <w:t>Collectively includes the activities of:</w:t>
      </w:r>
    </w:p>
    <w:p w14:paraId="762B3BD3" w14:textId="77777777" w:rsidR="00E24BF1" w:rsidRPr="00EF33FA" w:rsidRDefault="00E24BF1" w:rsidP="00E24BF1">
      <w:pPr>
        <w:pStyle w:val="Text-bulleted"/>
        <w:ind w:left="1040"/>
      </w:pPr>
      <w:r w:rsidRPr="00EF33FA">
        <w:t>Faults</w:t>
      </w:r>
    </w:p>
    <w:p w14:paraId="762B3BD4" w14:textId="77777777" w:rsidR="00E24BF1" w:rsidRPr="00EF33FA" w:rsidRDefault="00E24BF1" w:rsidP="00E24BF1">
      <w:pPr>
        <w:pStyle w:val="Text-bulleted"/>
        <w:ind w:left="1040"/>
      </w:pPr>
      <w:r w:rsidRPr="00EF33FA">
        <w:t>Severe Weather 1-in-20</w:t>
      </w:r>
      <w:r w:rsidR="006B0064" w:rsidRPr="00EF33FA">
        <w:t xml:space="preserve"> E</w:t>
      </w:r>
      <w:r w:rsidRPr="00EF33FA">
        <w:t>vents</w:t>
      </w:r>
    </w:p>
    <w:p w14:paraId="762B3BD5" w14:textId="77777777" w:rsidR="00E24BF1" w:rsidRPr="00EF33FA" w:rsidRDefault="00E24BF1" w:rsidP="00E24BF1">
      <w:pPr>
        <w:pStyle w:val="Text-bulleted"/>
        <w:ind w:left="1040"/>
      </w:pPr>
      <w:r w:rsidRPr="00EF33FA">
        <w:t>Occurrences not incentivised (ONIs)</w:t>
      </w:r>
    </w:p>
    <w:p w14:paraId="762B3BD6" w14:textId="77777777" w:rsidR="00E24BF1" w:rsidRPr="00EF33FA" w:rsidRDefault="00E24BF1" w:rsidP="00E24BF1">
      <w:pPr>
        <w:pStyle w:val="Text-bulleted"/>
        <w:ind w:left="1040"/>
      </w:pPr>
      <w:r w:rsidRPr="00EF33FA">
        <w:t>Tree Cutting</w:t>
      </w:r>
    </w:p>
    <w:p w14:paraId="762B3BD7" w14:textId="77777777" w:rsidR="00E24BF1" w:rsidRPr="00EF33FA" w:rsidRDefault="00E24BF1" w:rsidP="00E24BF1">
      <w:pPr>
        <w:pStyle w:val="Text-bulleted"/>
        <w:ind w:left="1040"/>
      </w:pPr>
      <w:r w:rsidRPr="00EF33FA">
        <w:t>Inspections</w:t>
      </w:r>
    </w:p>
    <w:p w14:paraId="762B3BD8" w14:textId="77777777" w:rsidR="00E24BF1" w:rsidRPr="00EF33FA" w:rsidRDefault="00E24BF1" w:rsidP="00E24BF1">
      <w:pPr>
        <w:pStyle w:val="Text-bulleted"/>
        <w:ind w:left="1040"/>
      </w:pPr>
      <w:r w:rsidRPr="00EF33FA">
        <w:t xml:space="preserve">Repair </w:t>
      </w:r>
      <w:r w:rsidR="009D4B41" w:rsidRPr="00EF33FA">
        <w:t>&amp;</w:t>
      </w:r>
      <w:r w:rsidRPr="00EF33FA">
        <w:t xml:space="preserve"> Maintenance</w:t>
      </w:r>
    </w:p>
    <w:p w14:paraId="762B3BD9" w14:textId="77777777" w:rsidR="00E24BF1" w:rsidRPr="00EF33FA" w:rsidRDefault="00E24BF1" w:rsidP="00E24BF1">
      <w:pPr>
        <w:pStyle w:val="Text-bulleted"/>
        <w:ind w:left="1040"/>
      </w:pPr>
      <w:r w:rsidRPr="00EF33FA">
        <w:t>Dismantlement</w:t>
      </w:r>
    </w:p>
    <w:p w14:paraId="762B3BDA" w14:textId="77777777" w:rsidR="00E24BF1" w:rsidRPr="00EF33FA" w:rsidRDefault="00E24BF1" w:rsidP="00E24BF1">
      <w:pPr>
        <w:pStyle w:val="Text-bulleted"/>
        <w:ind w:left="1040"/>
      </w:pPr>
      <w:r w:rsidRPr="00EF33FA">
        <w:t>Substation Electricity</w:t>
      </w:r>
    </w:p>
    <w:p w14:paraId="762B3BDB" w14:textId="77777777" w:rsidR="00E24BF1" w:rsidRPr="00EF33FA" w:rsidRDefault="00E24BF1" w:rsidP="00E24BF1">
      <w:pPr>
        <w:pStyle w:val="Text-bulleted"/>
        <w:ind w:left="1040"/>
      </w:pPr>
      <w:r w:rsidRPr="00EF33FA">
        <w:t>Remote Location Generation Operating Costs</w:t>
      </w:r>
    </w:p>
    <w:p w14:paraId="762B3BDC" w14:textId="6723E755" w:rsidR="00E24BF1" w:rsidRPr="00EF33FA" w:rsidRDefault="00E24BF1" w:rsidP="00E24BF1">
      <w:pPr>
        <w:pStyle w:val="Text-bulleted"/>
        <w:ind w:left="1040"/>
      </w:pPr>
      <w:r w:rsidRPr="00EF33FA">
        <w:t>Smart Metering Roll</w:t>
      </w:r>
      <w:r w:rsidR="001C794E" w:rsidRPr="00EF33FA">
        <w:t>-</w:t>
      </w:r>
      <w:r w:rsidRPr="00EF33FA">
        <w:t>Out.</w:t>
      </w:r>
    </w:p>
    <w:p w14:paraId="762B3BDD" w14:textId="77777777" w:rsidR="00E24BF1" w:rsidRPr="00EF33FA" w:rsidRDefault="00E24BF1" w:rsidP="000A2F16">
      <w:pPr>
        <w:pStyle w:val="Heading2"/>
        <w:keepNext/>
      </w:pPr>
      <w:bookmarkStart w:id="8478" w:name="_Toc320177498"/>
      <w:bookmarkStart w:id="8479" w:name="_Toc350202516"/>
      <w:bookmarkStart w:id="8480" w:name="_Toc377649033"/>
      <w:bookmarkStart w:id="8481" w:name="_Toc407181632"/>
      <w:bookmarkStart w:id="8482" w:name="_Toc415237285"/>
      <w:bookmarkStart w:id="8483" w:name="_Toc34055603"/>
      <w:bookmarkEnd w:id="8473"/>
      <w:bookmarkEnd w:id="8474"/>
      <w:bookmarkEnd w:id="8475"/>
      <w:bookmarkEnd w:id="8476"/>
      <w:r w:rsidRPr="00EF33FA">
        <w:t>Network Outputs Revenue Adjustment</w:t>
      </w:r>
      <w:bookmarkEnd w:id="8478"/>
      <w:bookmarkEnd w:id="8479"/>
      <w:bookmarkEnd w:id="8480"/>
      <w:bookmarkEnd w:id="8481"/>
      <w:bookmarkEnd w:id="8482"/>
      <w:bookmarkEnd w:id="8483"/>
    </w:p>
    <w:p w14:paraId="762B3BDE" w14:textId="77777777" w:rsidR="00E24BF1" w:rsidRPr="00EF33FA" w:rsidRDefault="00E24BF1" w:rsidP="00C31817">
      <w:pPr>
        <w:spacing w:before="120" w:after="120"/>
      </w:pPr>
      <w:r w:rsidRPr="00EF33FA">
        <w:t>Financial amendment to the DNO's revenue following the conclusion of the Network Outputs assessment for DPCR5.</w:t>
      </w:r>
    </w:p>
    <w:p w14:paraId="762B3BDF" w14:textId="77777777" w:rsidR="00E24BF1" w:rsidRPr="00EF33FA" w:rsidRDefault="00E24BF1" w:rsidP="000A2F16">
      <w:pPr>
        <w:pStyle w:val="Heading2"/>
        <w:keepNext/>
      </w:pPr>
      <w:bookmarkStart w:id="8484" w:name="_Toc320177500"/>
      <w:bookmarkStart w:id="8485" w:name="_Toc350202518"/>
      <w:bookmarkStart w:id="8486" w:name="_Toc377649035"/>
      <w:bookmarkStart w:id="8487" w:name="_Toc407181634"/>
      <w:bookmarkStart w:id="8488" w:name="_Toc415237286"/>
      <w:bookmarkStart w:id="8489" w:name="_Toc34055604"/>
      <w:r w:rsidRPr="00EF33FA">
        <w:t>Network Policy</w:t>
      </w:r>
      <w:bookmarkEnd w:id="8484"/>
      <w:bookmarkEnd w:id="8485"/>
      <w:bookmarkEnd w:id="8486"/>
      <w:bookmarkEnd w:id="8487"/>
      <w:bookmarkEnd w:id="8488"/>
      <w:bookmarkEnd w:id="8489"/>
    </w:p>
    <w:p w14:paraId="762B3BE0" w14:textId="77777777" w:rsidR="00E24BF1" w:rsidRPr="00EF33FA" w:rsidRDefault="00746C5A" w:rsidP="00C31817">
      <w:pPr>
        <w:spacing w:before="120" w:after="120"/>
      </w:pPr>
      <w:r w:rsidRPr="00EF33FA">
        <w:t>A Closely Associated I</w:t>
      </w:r>
      <w:r w:rsidR="00E24BF1" w:rsidRPr="00EF33FA">
        <w:t>ndirect activity included in the Core CAI</w:t>
      </w:r>
      <w:r w:rsidRPr="00EF33FA">
        <w:t xml:space="preserve"> worksheet</w:t>
      </w:r>
      <w:r w:rsidR="00E24BF1" w:rsidRPr="00EF33FA">
        <w:t>.</w:t>
      </w:r>
    </w:p>
    <w:p w14:paraId="762B3BE1" w14:textId="77777777" w:rsidR="00E24BF1" w:rsidRPr="00EF33FA" w:rsidRDefault="00E24BF1" w:rsidP="00C31817">
      <w:pPr>
        <w:spacing w:before="120" w:after="120"/>
      </w:pPr>
      <w:r w:rsidRPr="00EF33FA">
        <w:t>This activity consists of the development and review of environmental, technical and engineering policies, including all research and development apart from any defined as NIA (see exclusions).</w:t>
      </w:r>
    </w:p>
    <w:p w14:paraId="762B3BE2" w14:textId="77777777" w:rsidR="00E24BF1" w:rsidRPr="00EF33FA" w:rsidRDefault="00E24BF1" w:rsidP="00766D02">
      <w:pPr>
        <w:keepNext/>
        <w:spacing w:before="120" w:after="120"/>
      </w:pPr>
      <w:r w:rsidRPr="00EF33FA">
        <w:lastRenderedPageBreak/>
        <w:t>INCLUDES:</w:t>
      </w:r>
    </w:p>
    <w:p w14:paraId="762B3BE3" w14:textId="77777777" w:rsidR="00E24BF1" w:rsidRPr="00EF33FA" w:rsidRDefault="00E24BF1" w:rsidP="00E24BF1">
      <w:pPr>
        <w:pStyle w:val="Text-bulleted"/>
        <w:ind w:left="1040"/>
      </w:pPr>
      <w:r w:rsidRPr="00EF33FA">
        <w:t>evaluating the impact of changes in relevant legislation</w:t>
      </w:r>
    </w:p>
    <w:p w14:paraId="762B3BE4" w14:textId="77777777" w:rsidR="00E24BF1" w:rsidRPr="00EF33FA" w:rsidRDefault="00E24BF1" w:rsidP="00E24BF1">
      <w:pPr>
        <w:pStyle w:val="Text-bulleted"/>
        <w:ind w:left="1040"/>
      </w:pPr>
      <w:r w:rsidRPr="00EF33FA">
        <w:t>development, regular review and updating of engineering policies, such as those for:</w:t>
      </w:r>
    </w:p>
    <w:p w14:paraId="762B3BE5" w14:textId="77777777" w:rsidR="00E24BF1" w:rsidRPr="00EF33FA" w:rsidRDefault="00E24BF1" w:rsidP="00E24BF1">
      <w:pPr>
        <w:pStyle w:val="Text-bulleted"/>
        <w:numPr>
          <w:ilvl w:val="1"/>
          <w:numId w:val="5"/>
        </w:numPr>
        <w:tabs>
          <w:tab w:val="clear" w:pos="1080"/>
          <w:tab w:val="num" w:pos="1760"/>
        </w:tabs>
        <w:ind w:left="1760"/>
      </w:pPr>
      <w:r w:rsidRPr="00EF33FA">
        <w:t>Asset inspection</w:t>
      </w:r>
    </w:p>
    <w:p w14:paraId="762B3BE6" w14:textId="77777777" w:rsidR="00E24BF1" w:rsidRPr="00EF33FA" w:rsidRDefault="00E24BF1" w:rsidP="00E24BF1">
      <w:pPr>
        <w:pStyle w:val="Text-bulleted"/>
        <w:numPr>
          <w:ilvl w:val="1"/>
          <w:numId w:val="5"/>
        </w:numPr>
        <w:tabs>
          <w:tab w:val="clear" w:pos="1080"/>
          <w:tab w:val="num" w:pos="1760"/>
        </w:tabs>
        <w:ind w:left="1760"/>
      </w:pPr>
      <w:r w:rsidRPr="00EF33FA">
        <w:t>Asset maintenance</w:t>
      </w:r>
    </w:p>
    <w:p w14:paraId="762B3BE7" w14:textId="77777777" w:rsidR="00E24BF1" w:rsidRPr="00EF33FA" w:rsidRDefault="00E24BF1" w:rsidP="00E24BF1">
      <w:pPr>
        <w:pStyle w:val="Text-bulleted"/>
        <w:numPr>
          <w:ilvl w:val="1"/>
          <w:numId w:val="5"/>
        </w:numPr>
        <w:tabs>
          <w:tab w:val="clear" w:pos="1080"/>
          <w:tab w:val="num" w:pos="1760"/>
        </w:tabs>
        <w:ind w:left="1760"/>
      </w:pPr>
      <w:r w:rsidRPr="00EF33FA">
        <w:t>Asset replacement</w:t>
      </w:r>
    </w:p>
    <w:p w14:paraId="762B3BE8" w14:textId="77777777" w:rsidR="00E24BF1" w:rsidRPr="00EF33FA" w:rsidRDefault="00E24BF1" w:rsidP="00E24BF1">
      <w:pPr>
        <w:pStyle w:val="Text-bulleted"/>
        <w:numPr>
          <w:ilvl w:val="1"/>
          <w:numId w:val="5"/>
        </w:numPr>
        <w:tabs>
          <w:tab w:val="clear" w:pos="1080"/>
          <w:tab w:val="num" w:pos="1760"/>
        </w:tabs>
        <w:ind w:left="1760"/>
      </w:pPr>
      <w:r w:rsidRPr="00EF33FA">
        <w:t>Asset risk management</w:t>
      </w:r>
    </w:p>
    <w:p w14:paraId="762B3BE9" w14:textId="77777777" w:rsidR="00E24BF1" w:rsidRPr="00EF33FA" w:rsidRDefault="00E24BF1" w:rsidP="00E24BF1">
      <w:pPr>
        <w:pStyle w:val="Text-bulleted"/>
        <w:numPr>
          <w:ilvl w:val="1"/>
          <w:numId w:val="5"/>
        </w:numPr>
        <w:tabs>
          <w:tab w:val="clear" w:pos="1080"/>
          <w:tab w:val="num" w:pos="1760"/>
        </w:tabs>
        <w:ind w:left="1760"/>
      </w:pPr>
      <w:r w:rsidRPr="00EF33FA">
        <w:t>Technical standards and specifications</w:t>
      </w:r>
    </w:p>
    <w:p w14:paraId="762B3BEA" w14:textId="77777777" w:rsidR="00E24BF1" w:rsidRPr="00EF33FA" w:rsidRDefault="00E24BF1" w:rsidP="00E24BF1">
      <w:pPr>
        <w:pStyle w:val="Text-bulleted"/>
        <w:numPr>
          <w:ilvl w:val="1"/>
          <w:numId w:val="5"/>
        </w:numPr>
        <w:tabs>
          <w:tab w:val="clear" w:pos="1080"/>
          <w:tab w:val="num" w:pos="1760"/>
        </w:tabs>
        <w:ind w:left="1760"/>
      </w:pPr>
      <w:r w:rsidRPr="00EF33FA">
        <w:t>Plant, equipment and component specifications</w:t>
      </w:r>
    </w:p>
    <w:p w14:paraId="762B3BEB" w14:textId="77777777" w:rsidR="00E24BF1" w:rsidRPr="00EF33FA" w:rsidRDefault="00E24BF1" w:rsidP="00E24BF1">
      <w:pPr>
        <w:pStyle w:val="Text-bulleted"/>
        <w:numPr>
          <w:ilvl w:val="1"/>
          <w:numId w:val="5"/>
        </w:numPr>
        <w:tabs>
          <w:tab w:val="clear" w:pos="1080"/>
          <w:tab w:val="num" w:pos="1760"/>
        </w:tabs>
        <w:ind w:left="1760"/>
      </w:pPr>
      <w:r w:rsidRPr="00EF33FA">
        <w:t>Vegetation management</w:t>
      </w:r>
    </w:p>
    <w:p w14:paraId="762B3BEC" w14:textId="77777777" w:rsidR="00E24BF1" w:rsidRPr="00EF33FA" w:rsidRDefault="00E24BF1" w:rsidP="00E24BF1">
      <w:pPr>
        <w:pStyle w:val="Text-bulleted"/>
        <w:numPr>
          <w:ilvl w:val="1"/>
          <w:numId w:val="5"/>
        </w:numPr>
        <w:tabs>
          <w:tab w:val="clear" w:pos="1080"/>
          <w:tab w:val="num" w:pos="1760"/>
        </w:tabs>
        <w:ind w:left="1760"/>
      </w:pPr>
      <w:r w:rsidRPr="00EF33FA">
        <w:t>Network design and protection</w:t>
      </w:r>
    </w:p>
    <w:p w14:paraId="762B3BED" w14:textId="77777777" w:rsidR="00E24BF1" w:rsidRPr="00EF33FA" w:rsidRDefault="00E24BF1" w:rsidP="00E24BF1">
      <w:pPr>
        <w:pStyle w:val="Text-bulleted"/>
        <w:ind w:left="1040"/>
      </w:pPr>
      <w:r w:rsidRPr="00EF33FA">
        <w:t>analysis and interpretation of asset condition data, for the purpose of informing the process of improving policies</w:t>
      </w:r>
    </w:p>
    <w:p w14:paraId="762B3BEE" w14:textId="77777777" w:rsidR="00E24BF1" w:rsidRPr="00EF33FA" w:rsidRDefault="00E24BF1" w:rsidP="00E24BF1">
      <w:pPr>
        <w:pStyle w:val="Text-bulleted"/>
        <w:ind w:left="1040"/>
      </w:pPr>
      <w:r w:rsidRPr="00EF33FA">
        <w:t>development, regular review and updating of the environmental policy</w:t>
      </w:r>
    </w:p>
    <w:p w14:paraId="762B3BEF" w14:textId="77777777" w:rsidR="00E24BF1" w:rsidRPr="00EF33FA" w:rsidRDefault="00E24BF1" w:rsidP="00E24BF1">
      <w:pPr>
        <w:pStyle w:val="Text-bulleted"/>
        <w:ind w:left="1040"/>
      </w:pPr>
      <w:r w:rsidRPr="00EF33FA">
        <w:t>research and development (inc. Fees paid to research and development organisations, such as EATL).</w:t>
      </w:r>
    </w:p>
    <w:p w14:paraId="762B3BF0" w14:textId="77777777" w:rsidR="00E24BF1" w:rsidRPr="00EF33FA" w:rsidRDefault="00E24BF1" w:rsidP="00766D02">
      <w:pPr>
        <w:keepNext/>
        <w:spacing w:before="120" w:after="120"/>
      </w:pPr>
      <w:r w:rsidRPr="00EF33FA">
        <w:t>EXCLUDES:</w:t>
      </w:r>
    </w:p>
    <w:p w14:paraId="762B3BF1" w14:textId="77777777" w:rsidR="00E24BF1" w:rsidRPr="00EF33FA" w:rsidRDefault="00E24BF1" w:rsidP="00E24BF1">
      <w:pPr>
        <w:pStyle w:val="Text-bulleted"/>
        <w:ind w:left="1040"/>
      </w:pPr>
      <w:r w:rsidRPr="00EF33FA">
        <w:t>NIA r</w:t>
      </w:r>
      <w:r w:rsidR="00766D02" w:rsidRPr="00EF33FA">
        <w:t>elated research and development</w:t>
      </w:r>
    </w:p>
    <w:p w14:paraId="762B3BF2" w14:textId="77777777" w:rsidR="00E24BF1" w:rsidRPr="00EF33FA" w:rsidRDefault="00766D02" w:rsidP="00E24BF1">
      <w:pPr>
        <w:pStyle w:val="Text-bulleted"/>
        <w:ind w:left="1040"/>
      </w:pPr>
      <w:r w:rsidRPr="00EF33FA">
        <w:t>d</w:t>
      </w:r>
      <w:r w:rsidR="00E24BF1" w:rsidRPr="00EF33FA">
        <w:t>evelopment, review and updating of Health and Safety policies (include under Engineering Management and Clerical Support)</w:t>
      </w:r>
    </w:p>
    <w:p w14:paraId="762B3BF3" w14:textId="77777777" w:rsidR="00E24BF1" w:rsidRPr="00EF33FA" w:rsidRDefault="00766D02" w:rsidP="00E24BF1">
      <w:pPr>
        <w:pStyle w:val="Text-bulleted"/>
        <w:ind w:left="1040"/>
      </w:pPr>
      <w:r w:rsidRPr="00EF33FA">
        <w:t>d</w:t>
      </w:r>
      <w:r w:rsidR="00E24BF1" w:rsidRPr="00EF33FA">
        <w:t>evelopment, review and updating of policies relating to industrial and employee relations (include under HR &amp; Non Operational Training).</w:t>
      </w:r>
    </w:p>
    <w:p w14:paraId="762B3BF4" w14:textId="77777777" w:rsidR="00E24BF1" w:rsidRPr="00EF33FA" w:rsidRDefault="00E24BF1" w:rsidP="000A2F16">
      <w:pPr>
        <w:pStyle w:val="Heading2"/>
        <w:keepNext/>
      </w:pPr>
      <w:bookmarkStart w:id="8490" w:name="_Toc377649037"/>
      <w:bookmarkStart w:id="8491" w:name="_Toc407181636"/>
      <w:bookmarkStart w:id="8492" w:name="_Toc415237287"/>
      <w:bookmarkStart w:id="8493" w:name="_Toc34055605"/>
      <w:r w:rsidRPr="00EF33FA">
        <w:t>Network Regulation</w:t>
      </w:r>
      <w:bookmarkEnd w:id="8490"/>
      <w:bookmarkEnd w:id="8491"/>
      <w:bookmarkEnd w:id="8492"/>
      <w:bookmarkEnd w:id="8493"/>
    </w:p>
    <w:p w14:paraId="762B3BF5" w14:textId="77777777" w:rsidR="00E24BF1" w:rsidRPr="00EF33FA" w:rsidRDefault="00E24BF1" w:rsidP="00C31817">
      <w:pPr>
        <w:spacing w:before="120" w:after="120"/>
      </w:pPr>
      <w:r w:rsidRPr="00EF33FA">
        <w:t>Any reasonable costs associ</w:t>
      </w:r>
      <w:r w:rsidR="00227CF6" w:rsidRPr="00EF33FA">
        <w:t>ated with network regulation, ie</w:t>
      </w:r>
      <w:r w:rsidRPr="00EF33FA">
        <w:t xml:space="preserve"> any costs that the network company would not reasonably have incurred were it operating in a non-regulated environment.</w:t>
      </w:r>
    </w:p>
    <w:p w14:paraId="26F4C916" w14:textId="3DF9BFEE" w:rsidR="00AB1703" w:rsidRPr="00EF33FA" w:rsidRDefault="00AB1703" w:rsidP="00AB1703">
      <w:pPr>
        <w:pStyle w:val="Heading2"/>
        <w:keepNext/>
      </w:pPr>
      <w:bookmarkStart w:id="8494" w:name="_Toc34055606"/>
      <w:r w:rsidRPr="00EF33FA">
        <w:t>Network-wide Peak Demand</w:t>
      </w:r>
      <w:bookmarkEnd w:id="8494"/>
    </w:p>
    <w:p w14:paraId="36316BA2" w14:textId="1C6A28C1" w:rsidR="00AB1703" w:rsidRPr="00EF33FA" w:rsidRDefault="00AB1703" w:rsidP="00AB1703">
      <w:r w:rsidRPr="00EF33FA">
        <w:t>The gross peak demand of the distribution network in the regulatory year measured in megawatts. This should be consistent with the DNOs</w:t>
      </w:r>
      <w:r w:rsidR="0026632D" w:rsidRPr="00EF33FA">
        <w:t>’</w:t>
      </w:r>
      <w:r w:rsidRPr="00EF33FA">
        <w:t xml:space="preserve"> figure reported in their National Grid Week 24 report in accordance with the Guidance Notes for Network Operators Submission of Grid Code Data (SPD PC.A.4.2.2).</w:t>
      </w:r>
    </w:p>
    <w:p w14:paraId="20FB0696" w14:textId="77777777" w:rsidR="00AB1703" w:rsidRPr="00EF33FA" w:rsidRDefault="00AB1703" w:rsidP="00AB1703"/>
    <w:p w14:paraId="59386F13" w14:textId="113FDFC8" w:rsidR="00AB1703" w:rsidRPr="00EF33FA" w:rsidRDefault="00AB1703" w:rsidP="008C798D">
      <w:r w:rsidRPr="00EF33FA">
        <w:t>Peak – the one ½ period where each licen</w:t>
      </w:r>
      <w:r w:rsidR="0026632D" w:rsidRPr="00EF33FA">
        <w:t>s</w:t>
      </w:r>
      <w:r w:rsidRPr="00EF33FA">
        <w:t>ed network peaks (rather than the sum of the individual peaks of each substation).</w:t>
      </w:r>
    </w:p>
    <w:p w14:paraId="650A09C9" w14:textId="5A78ADDB" w:rsidR="00AB1703" w:rsidRPr="00EF33FA" w:rsidRDefault="00AB1703" w:rsidP="00AB1703">
      <w:r w:rsidRPr="00EF33FA">
        <w:t>Network-wide – the DNO licen</w:t>
      </w:r>
      <w:r w:rsidR="0026632D" w:rsidRPr="00EF33FA">
        <w:t>s</w:t>
      </w:r>
      <w:r w:rsidRPr="00EF33FA">
        <w:t>ed network (i.e. one for each license)</w:t>
      </w:r>
      <w:r w:rsidR="0026632D" w:rsidRPr="00EF33FA">
        <w:t>,</w:t>
      </w:r>
      <w:r w:rsidRPr="00EF33FA">
        <w:t xml:space="preserve"> rather than the NGET system.</w:t>
      </w:r>
    </w:p>
    <w:p w14:paraId="4D2654B6" w14:textId="77777777" w:rsidR="00AB1703" w:rsidRPr="00EF33FA" w:rsidRDefault="00AB1703" w:rsidP="00AB1703">
      <w:r w:rsidRPr="00EF33FA">
        <w:t>Gross – the measured demand at the interface with NGET plus the demand hidden by generation running at the time of the peak.</w:t>
      </w:r>
    </w:p>
    <w:p w14:paraId="3144E9EC" w14:textId="77777777" w:rsidR="00AB1703" w:rsidRPr="00EF33FA" w:rsidRDefault="00AB1703" w:rsidP="00AB1703"/>
    <w:p w14:paraId="3A31E396" w14:textId="77777777" w:rsidR="00AB1703" w:rsidRPr="00EF33FA" w:rsidRDefault="00AB1703" w:rsidP="00C31817">
      <w:pPr>
        <w:spacing w:before="120" w:after="120"/>
      </w:pPr>
    </w:p>
    <w:p w14:paraId="762B3BF6" w14:textId="77777777" w:rsidR="00E24BF1" w:rsidRPr="00EF33FA" w:rsidRDefault="00E24BF1" w:rsidP="000A2F16">
      <w:pPr>
        <w:pStyle w:val="Heading2"/>
        <w:keepNext/>
      </w:pPr>
      <w:bookmarkStart w:id="8495" w:name="_Toc320177505"/>
      <w:bookmarkStart w:id="8496" w:name="_Toc350202523"/>
      <w:bookmarkStart w:id="8497" w:name="_Toc377649041"/>
      <w:bookmarkStart w:id="8498" w:name="_Toc407181640"/>
      <w:bookmarkStart w:id="8499" w:name="_Toc415237288"/>
      <w:bookmarkStart w:id="8500" w:name="_Toc34055607"/>
      <w:r w:rsidRPr="00EF33FA">
        <w:t>New Transmission Capacity Charges</w:t>
      </w:r>
      <w:bookmarkEnd w:id="8495"/>
      <w:bookmarkEnd w:id="8496"/>
      <w:bookmarkEnd w:id="8497"/>
      <w:r w:rsidRPr="00EF33FA">
        <w:t xml:space="preserve"> </w:t>
      </w:r>
      <w:bookmarkEnd w:id="8498"/>
      <w:bookmarkEnd w:id="8499"/>
      <w:r w:rsidR="00702250" w:rsidRPr="00EF33FA">
        <w:t>(NTCC)</w:t>
      </w:r>
      <w:bookmarkEnd w:id="8500"/>
    </w:p>
    <w:p w14:paraId="762B3BF7" w14:textId="29FB4488" w:rsidR="00E24BF1" w:rsidRPr="00EF33FA" w:rsidRDefault="00E24BF1" w:rsidP="00C31817">
      <w:pPr>
        <w:spacing w:before="120" w:after="120"/>
      </w:pPr>
      <w:r w:rsidRPr="00EF33FA">
        <w:t>Transmission Connection Point Charges that are specifically related to a licensee requirement for new or reinforced TCPs that are energised after 1 April 2015.</w:t>
      </w:r>
    </w:p>
    <w:p w14:paraId="762B3BF8" w14:textId="77777777" w:rsidR="00E24BF1" w:rsidRPr="00EF33FA" w:rsidRDefault="00E24BF1" w:rsidP="000A2F16">
      <w:pPr>
        <w:pStyle w:val="Heading2"/>
        <w:keepNext/>
      </w:pPr>
      <w:bookmarkStart w:id="8501" w:name="_Toc377649042"/>
      <w:bookmarkStart w:id="8502" w:name="_Toc407181641"/>
      <w:bookmarkStart w:id="8503" w:name="_Toc415237289"/>
      <w:bookmarkStart w:id="8504" w:name="_Toc34055608"/>
      <w:bookmarkStart w:id="8505" w:name="_Toc320177506"/>
      <w:bookmarkStart w:id="8506" w:name="_Toc350202524"/>
      <w:r w:rsidRPr="00EF33FA">
        <w:t>New Types of Circuit Infrastructure</w:t>
      </w:r>
      <w:bookmarkEnd w:id="8501"/>
      <w:bookmarkEnd w:id="8502"/>
      <w:bookmarkEnd w:id="8503"/>
      <w:bookmarkEnd w:id="8504"/>
    </w:p>
    <w:p w14:paraId="762B3BF9" w14:textId="77777777" w:rsidR="00E24BF1" w:rsidRPr="00EF33FA" w:rsidRDefault="00E24BF1" w:rsidP="00C31817">
      <w:pPr>
        <w:spacing w:before="120" w:after="120"/>
      </w:pPr>
      <w:r w:rsidRPr="00EF33FA">
        <w:t>As featured in the transform model developed through the smart grids forum, the deployment of new, higher capacity circuit infrastructure, incorporating modern conductor types and designed in a way to minimise electrical resistance and reactance.</w:t>
      </w:r>
    </w:p>
    <w:p w14:paraId="762B3BFA" w14:textId="77777777" w:rsidR="00E24BF1" w:rsidRPr="00EF33FA" w:rsidRDefault="00E24BF1" w:rsidP="000A2F16">
      <w:pPr>
        <w:pStyle w:val="Heading2"/>
        <w:keepNext/>
      </w:pPr>
      <w:bookmarkStart w:id="8507" w:name="_Toc415237290"/>
      <w:bookmarkStart w:id="8508" w:name="_Toc34055609"/>
      <w:bookmarkStart w:id="8509" w:name="_Toc377649043"/>
      <w:bookmarkStart w:id="8510" w:name="_Toc407181642"/>
      <w:r w:rsidRPr="00EF33FA">
        <w:t>New Works</w:t>
      </w:r>
      <w:bookmarkEnd w:id="8507"/>
      <w:bookmarkEnd w:id="8508"/>
    </w:p>
    <w:p w14:paraId="762B3BFB" w14:textId="77777777" w:rsidR="00E24BF1" w:rsidRPr="00EF33FA" w:rsidRDefault="00E24BF1" w:rsidP="00C31817">
      <w:pPr>
        <w:spacing w:before="120" w:after="120"/>
      </w:pPr>
      <w:r w:rsidRPr="00EF33FA">
        <w:t>In relation to unmetered connections, it includes new connections to existing mains, service transfers and disconnections.</w:t>
      </w:r>
    </w:p>
    <w:p w14:paraId="762B3BFC" w14:textId="77777777" w:rsidR="00E24BF1" w:rsidRPr="00EF33FA" w:rsidRDefault="00E24BF1" w:rsidP="000A2F16">
      <w:pPr>
        <w:pStyle w:val="Heading2"/>
        <w:keepNext/>
      </w:pPr>
      <w:bookmarkStart w:id="8511" w:name="_Toc415237291"/>
      <w:bookmarkStart w:id="8512" w:name="_Toc34055610"/>
      <w:r w:rsidRPr="00EF33FA">
        <w:t>NHHSCP</w:t>
      </w:r>
      <w:bookmarkEnd w:id="8505"/>
      <w:bookmarkEnd w:id="8506"/>
      <w:bookmarkEnd w:id="8509"/>
      <w:bookmarkEnd w:id="8510"/>
      <w:r w:rsidRPr="00EF33FA">
        <w:t xml:space="preserve"> (Non-half-hourly Settled Connection Point)</w:t>
      </w:r>
      <w:bookmarkEnd w:id="8511"/>
      <w:bookmarkEnd w:id="8512"/>
    </w:p>
    <w:p w14:paraId="762B3BFD" w14:textId="77777777" w:rsidR="00E24BF1" w:rsidRPr="00EF33FA" w:rsidRDefault="00E24BF1" w:rsidP="00C31817">
      <w:pPr>
        <w:spacing w:before="120" w:after="120"/>
      </w:pPr>
      <w:r w:rsidRPr="00EF33FA">
        <w:t>A connection point that, in accordance with the BSC, is registered in SMRS as having a Non Half Hourly Metering System (which may include an Equivalent Meter). Energy may enter or exit the Distribution System at a Non-half-hourly Settled Connection Point.</w:t>
      </w:r>
    </w:p>
    <w:p w14:paraId="762B3BFE" w14:textId="77777777" w:rsidR="00E24BF1" w:rsidRPr="00EF33FA" w:rsidRDefault="00E24BF1" w:rsidP="000A2F16">
      <w:pPr>
        <w:pStyle w:val="Heading2"/>
        <w:keepNext/>
      </w:pPr>
      <w:bookmarkStart w:id="8513" w:name="_Toc415237292"/>
      <w:bookmarkStart w:id="8514" w:name="_Toc34055611"/>
      <w:bookmarkStart w:id="8515" w:name="_Toc320177508"/>
      <w:bookmarkStart w:id="8516" w:name="_Toc350202526"/>
      <w:bookmarkStart w:id="8517" w:name="_Toc377649045"/>
      <w:bookmarkStart w:id="8518" w:name="_Toc407181644"/>
      <w:r w:rsidRPr="00EF33FA">
        <w:t>NIC Funding</w:t>
      </w:r>
      <w:bookmarkEnd w:id="8513"/>
      <w:bookmarkEnd w:id="8514"/>
    </w:p>
    <w:p w14:paraId="762B3BFF" w14:textId="77777777" w:rsidR="00E24BF1" w:rsidRPr="00EF33FA" w:rsidRDefault="00E24BF1" w:rsidP="00C31817">
      <w:pPr>
        <w:spacing w:before="120" w:after="120"/>
      </w:pPr>
      <w:r w:rsidRPr="00EF33FA">
        <w:t>Has the meaning given to it in CRC 5A (The Network Innovation Competition)</w:t>
      </w:r>
      <w:r w:rsidR="002A5CC5" w:rsidRPr="00EF33FA">
        <w:t xml:space="preserve"> of the electricity distribution licence</w:t>
      </w:r>
      <w:r w:rsidRPr="00EF33FA">
        <w:t>.</w:t>
      </w:r>
    </w:p>
    <w:p w14:paraId="762B3C00" w14:textId="77777777" w:rsidR="00E24BF1" w:rsidRPr="00EF33FA" w:rsidRDefault="00E24BF1" w:rsidP="000A2F16">
      <w:pPr>
        <w:pStyle w:val="Heading2"/>
        <w:keepNext/>
      </w:pPr>
      <w:bookmarkStart w:id="8519" w:name="_Toc415237293"/>
      <w:bookmarkStart w:id="8520" w:name="_Toc34055612"/>
      <w:r w:rsidRPr="00EF33FA">
        <w:t>NIC Royalties</w:t>
      </w:r>
      <w:bookmarkEnd w:id="8519"/>
      <w:bookmarkEnd w:id="8520"/>
    </w:p>
    <w:p w14:paraId="762B3C01" w14:textId="77777777" w:rsidR="00E24BF1" w:rsidRPr="00EF33FA" w:rsidRDefault="00E24BF1" w:rsidP="00C31817">
      <w:pPr>
        <w:spacing w:before="120" w:after="120"/>
      </w:pPr>
      <w:r w:rsidRPr="00EF33FA">
        <w:t>Royalties earned with through NIC projects.</w:t>
      </w:r>
    </w:p>
    <w:p w14:paraId="762B3C02" w14:textId="77777777" w:rsidR="00E24BF1" w:rsidRPr="00EF33FA" w:rsidRDefault="00E24BF1" w:rsidP="000A2F16">
      <w:pPr>
        <w:pStyle w:val="Heading2"/>
        <w:keepNext/>
      </w:pPr>
      <w:bookmarkStart w:id="8521" w:name="_Toc415237294"/>
      <w:bookmarkStart w:id="8522" w:name="_Toc34055613"/>
      <w:r w:rsidRPr="00EF33FA">
        <w:t>Noise Pollution</w:t>
      </w:r>
      <w:bookmarkEnd w:id="8515"/>
      <w:bookmarkEnd w:id="8516"/>
      <w:bookmarkEnd w:id="8517"/>
      <w:bookmarkEnd w:id="8518"/>
      <w:bookmarkEnd w:id="8521"/>
      <w:bookmarkEnd w:id="8522"/>
    </w:p>
    <w:p w14:paraId="762B3C03" w14:textId="14D4FEB0" w:rsidR="00E24BF1" w:rsidRPr="00EF33FA" w:rsidRDefault="00E24BF1" w:rsidP="00C31817">
      <w:pPr>
        <w:spacing w:before="120" w:after="120"/>
      </w:pPr>
      <w:r w:rsidRPr="00EF33FA">
        <w:t xml:space="preserve">The activity of investigating reports of noise pollution, and consequential remedial works (if necessary). In this context, noise pollution is defined as levels of noise associated with the normal operational characteristics of electrical </w:t>
      </w:r>
      <w:r w:rsidR="009411A5" w:rsidRPr="00EF33FA">
        <w:t>D</w:t>
      </w:r>
      <w:r w:rsidRPr="00EF33FA">
        <w:t xml:space="preserve">istribution </w:t>
      </w:r>
      <w:r w:rsidR="009411A5" w:rsidRPr="00EF33FA">
        <w:t>A</w:t>
      </w:r>
      <w:r w:rsidRPr="00EF33FA">
        <w:t>ssets that may be deemed to be a nuisance and subject to Part III of the Environmental Protection Act 1990 (EPA).</w:t>
      </w:r>
    </w:p>
    <w:p w14:paraId="762B3C04" w14:textId="77777777" w:rsidR="00E24BF1" w:rsidRPr="00EF33FA" w:rsidRDefault="00E24BF1" w:rsidP="00E24BF1">
      <w:pPr>
        <w:pStyle w:val="Heading2"/>
      </w:pPr>
      <w:bookmarkStart w:id="8523" w:name="_Toc415237295"/>
      <w:bookmarkStart w:id="8524" w:name="_Toc34055614"/>
      <w:bookmarkStart w:id="8525" w:name="_Toc320177517"/>
      <w:bookmarkStart w:id="8526" w:name="_Toc350202535"/>
      <w:bookmarkStart w:id="8527" w:name="_Toc377649054"/>
      <w:bookmarkStart w:id="8528" w:name="_Toc407181653"/>
      <w:bookmarkStart w:id="8529" w:name="_Toc320177511"/>
      <w:bookmarkStart w:id="8530" w:name="_Toc350202529"/>
      <w:bookmarkStart w:id="8531" w:name="_Toc377649048"/>
      <w:bookmarkStart w:id="8532" w:name="_Toc407181647"/>
      <w:r w:rsidRPr="00EF33FA">
        <w:lastRenderedPageBreak/>
        <w:t>Non Activity Based Costs – see NABC – Non Activity Based Costs</w:t>
      </w:r>
      <w:bookmarkEnd w:id="8523"/>
      <w:bookmarkEnd w:id="8524"/>
    </w:p>
    <w:p w14:paraId="762B3C05" w14:textId="77777777" w:rsidR="00E24BF1" w:rsidRPr="00EF33FA" w:rsidRDefault="00E24BF1" w:rsidP="00EC7160">
      <w:pPr>
        <w:pStyle w:val="Heading2"/>
        <w:keepNext/>
      </w:pPr>
      <w:bookmarkStart w:id="8533" w:name="_Toc415237296"/>
      <w:bookmarkStart w:id="8534" w:name="_Toc34055615"/>
      <w:r w:rsidRPr="00EF33FA">
        <w:t>Non-Contestable</w:t>
      </w:r>
      <w:bookmarkEnd w:id="8525"/>
      <w:bookmarkEnd w:id="8526"/>
      <w:bookmarkEnd w:id="8527"/>
      <w:bookmarkEnd w:id="8528"/>
      <w:bookmarkEnd w:id="8533"/>
      <w:bookmarkEnd w:id="8534"/>
      <w:r w:rsidRPr="00EF33FA">
        <w:tab/>
      </w:r>
    </w:p>
    <w:p w14:paraId="762B3C06" w14:textId="1A7FEF57" w:rsidR="00E24BF1" w:rsidRPr="00EF33FA" w:rsidRDefault="00A523C8" w:rsidP="00C31817">
      <w:pPr>
        <w:spacing w:before="120" w:after="120"/>
      </w:pPr>
      <w:r w:rsidRPr="00EF33FA">
        <w:t>C</w:t>
      </w:r>
      <w:r w:rsidR="00E24BF1" w:rsidRPr="00EF33FA">
        <w:t>onnection</w:t>
      </w:r>
      <w:r w:rsidRPr="00EF33FA">
        <w:t>s</w:t>
      </w:r>
      <w:r w:rsidR="00E24BF1" w:rsidRPr="00EF33FA">
        <w:t xml:space="preserve"> work that can only be carried out by the host DNO/licence holder.</w:t>
      </w:r>
    </w:p>
    <w:p w14:paraId="762B3C07" w14:textId="77777777" w:rsidR="00E24BF1" w:rsidRPr="00EF33FA" w:rsidRDefault="00E24BF1" w:rsidP="00EC7160">
      <w:pPr>
        <w:pStyle w:val="Heading2"/>
        <w:keepNext/>
      </w:pPr>
      <w:bookmarkStart w:id="8535" w:name="_Toc350202538"/>
      <w:bookmarkStart w:id="8536" w:name="_Toc377649057"/>
      <w:bookmarkStart w:id="8537" w:name="_Toc407181656"/>
      <w:bookmarkStart w:id="8538" w:name="_Toc415237297"/>
      <w:bookmarkStart w:id="8539" w:name="_Toc34055616"/>
      <w:bookmarkStart w:id="8540" w:name="_Toc320177520"/>
      <w:r w:rsidRPr="00EF33FA">
        <w:t>Non-Damage Incident</w:t>
      </w:r>
      <w:bookmarkEnd w:id="8535"/>
      <w:bookmarkEnd w:id="8536"/>
      <w:bookmarkEnd w:id="8537"/>
      <w:bookmarkEnd w:id="8538"/>
      <w:bookmarkEnd w:id="8539"/>
      <w:r w:rsidRPr="00EF33FA">
        <w:t xml:space="preserve"> </w:t>
      </w:r>
      <w:bookmarkEnd w:id="8540"/>
    </w:p>
    <w:p w14:paraId="762B3C08" w14:textId="390D8F42" w:rsidR="00E24BF1" w:rsidRPr="00EF33FA" w:rsidRDefault="00DF33A2" w:rsidP="00C31817">
      <w:pPr>
        <w:spacing w:before="120" w:after="120"/>
      </w:pPr>
      <w:r w:rsidRPr="00EF33FA">
        <w:t>A</w:t>
      </w:r>
      <w:r w:rsidR="00E24BF1" w:rsidRPr="00EF33FA">
        <w:t>ny unplanned incident where supply can be restored from the original source by network switching and without the need for the repair of equipment. For example:</w:t>
      </w:r>
    </w:p>
    <w:p w14:paraId="762B3C09" w14:textId="77777777" w:rsidR="00E24BF1" w:rsidRPr="00EF33FA" w:rsidRDefault="00E24BF1" w:rsidP="00E24BF1">
      <w:pPr>
        <w:pStyle w:val="Text-bulleted"/>
        <w:ind w:left="1040"/>
      </w:pPr>
      <w:r w:rsidRPr="00EF33FA">
        <w:t>the remote or manual operation of a pole mounted auto recloser that had previously completed its duty cycle and locked out, to restore supplies, is regarded as network switching</w:t>
      </w:r>
    </w:p>
    <w:p w14:paraId="762B3C0A" w14:textId="77777777" w:rsidR="00E24BF1" w:rsidRPr="00EF33FA" w:rsidRDefault="00E24BF1" w:rsidP="00E24BF1">
      <w:pPr>
        <w:pStyle w:val="Text-bulleted"/>
        <w:ind w:left="1040"/>
      </w:pPr>
      <w:r w:rsidRPr="00EF33FA">
        <w:t>the changing of a blown LV fuse in an LV feeder pillar is regarded as network switching and is therefore not considered to be a repair of equipment</w:t>
      </w:r>
    </w:p>
    <w:p w14:paraId="762B3C0B" w14:textId="77777777" w:rsidR="00E24BF1" w:rsidRPr="00EF33FA" w:rsidRDefault="00E24BF1" w:rsidP="00E24BF1">
      <w:pPr>
        <w:pStyle w:val="Text-bulleted"/>
        <w:ind w:left="1040"/>
        <w:rPr>
          <w:rStyle w:val="Text-Italics"/>
          <w:i w:val="0"/>
        </w:rPr>
      </w:pPr>
      <w:r w:rsidRPr="00EF33FA">
        <w:t>the removal of trees from an otherwise healthy overhead line is not considered to be the repair of equipment.</w:t>
      </w:r>
    </w:p>
    <w:p w14:paraId="762B3C0C" w14:textId="77777777" w:rsidR="00E24BF1" w:rsidRPr="00EF33FA" w:rsidRDefault="00E24BF1" w:rsidP="00EC7160">
      <w:pPr>
        <w:pStyle w:val="Heading2"/>
        <w:keepNext/>
      </w:pPr>
      <w:bookmarkStart w:id="8541" w:name="_Toc320177521"/>
      <w:bookmarkStart w:id="8542" w:name="_Toc350202539"/>
      <w:bookmarkStart w:id="8543" w:name="_Toc377649058"/>
      <w:bookmarkStart w:id="8544" w:name="_Toc407181657"/>
      <w:bookmarkStart w:id="8545" w:name="_Toc415237298"/>
      <w:bookmarkStart w:id="8546" w:name="_Toc34055617"/>
      <w:r w:rsidRPr="00EF33FA">
        <w:t>Non-DNO Connection Point</w:t>
      </w:r>
      <w:bookmarkEnd w:id="8541"/>
      <w:bookmarkEnd w:id="8542"/>
      <w:bookmarkEnd w:id="8543"/>
      <w:bookmarkEnd w:id="8544"/>
      <w:bookmarkEnd w:id="8545"/>
      <w:bookmarkEnd w:id="8546"/>
    </w:p>
    <w:p w14:paraId="762B3C0D" w14:textId="77777777" w:rsidR="00E24BF1" w:rsidRPr="00EF33FA" w:rsidRDefault="00E24BF1" w:rsidP="00C31817">
      <w:pPr>
        <w:spacing w:before="120" w:after="120"/>
      </w:pPr>
      <w:r w:rsidRPr="00EF33FA">
        <w:t>A connection point between two licensed Electricity Distributors, where one of the Electricity Distributors is not a DNO (</w:t>
      </w:r>
      <w:r w:rsidR="00EF4D3A" w:rsidRPr="00EF33FA">
        <w:t>eg</w:t>
      </w:r>
      <w:r w:rsidRPr="00EF33FA">
        <w:t xml:space="preserve"> they are an Independent Distribution Network Operator (IDNO)).</w:t>
      </w:r>
    </w:p>
    <w:p w14:paraId="762B3C0E" w14:textId="77777777" w:rsidR="00E24BF1" w:rsidRPr="00EF33FA" w:rsidRDefault="00E24BF1" w:rsidP="00EC7160">
      <w:pPr>
        <w:pStyle w:val="Heading2"/>
        <w:keepNext/>
      </w:pPr>
      <w:bookmarkStart w:id="8547" w:name="_Toc320177522"/>
      <w:bookmarkStart w:id="8548" w:name="_Toc350202540"/>
      <w:bookmarkStart w:id="8549" w:name="_Toc377649059"/>
      <w:bookmarkStart w:id="8550" w:name="_Toc407181658"/>
      <w:bookmarkStart w:id="8551" w:name="_Toc415237299"/>
      <w:bookmarkStart w:id="8552" w:name="_Toc34055618"/>
      <w:r w:rsidRPr="00EF33FA">
        <w:t>Non-DUoS</w:t>
      </w:r>
      <w:bookmarkEnd w:id="8547"/>
      <w:bookmarkEnd w:id="8548"/>
      <w:bookmarkEnd w:id="8549"/>
      <w:bookmarkEnd w:id="8550"/>
      <w:bookmarkEnd w:id="8551"/>
      <w:bookmarkEnd w:id="8552"/>
    </w:p>
    <w:p w14:paraId="762B3C0F" w14:textId="77777777" w:rsidR="00E24BF1" w:rsidRPr="00EF33FA" w:rsidRDefault="00E24BF1" w:rsidP="00C31817">
      <w:pPr>
        <w:spacing w:before="120" w:after="120"/>
      </w:pPr>
      <w:r w:rsidRPr="00EF33FA">
        <w:t>Revenues and related cost in generating those revenues that are not remunerated by charges from the operation of CRC 2A (Restriction of Allowed Distribution Network Revenue)</w:t>
      </w:r>
      <w:r w:rsidR="002A5CC5" w:rsidRPr="00EF33FA">
        <w:t xml:space="preserve"> of the electricity distribution licence</w:t>
      </w:r>
      <w:r w:rsidRPr="00EF33FA">
        <w:t>, specifically in the Revenue and Financial Issues Reporting Pack the PU term in Part C of that condition for attributing and reporting costs and tax data analysis.</w:t>
      </w:r>
    </w:p>
    <w:p w14:paraId="762B3C10" w14:textId="77777777" w:rsidR="00E24BF1" w:rsidRPr="00EF33FA" w:rsidRDefault="00E24BF1" w:rsidP="00EC7160">
      <w:pPr>
        <w:pStyle w:val="Heading2"/>
        <w:keepNext/>
      </w:pPr>
      <w:bookmarkStart w:id="8553" w:name="_Toc320177523"/>
      <w:bookmarkStart w:id="8554" w:name="_Toc350202541"/>
      <w:bookmarkStart w:id="8555" w:name="_Toc377649060"/>
      <w:bookmarkStart w:id="8556" w:name="_Toc407181659"/>
      <w:bookmarkStart w:id="8557" w:name="_Toc415237300"/>
      <w:bookmarkStart w:id="8558" w:name="_Toc34055619"/>
      <w:r w:rsidRPr="00EF33FA">
        <w:t>Non-Embedded BMU</w:t>
      </w:r>
      <w:bookmarkEnd w:id="8553"/>
      <w:bookmarkEnd w:id="8554"/>
      <w:bookmarkEnd w:id="8555"/>
      <w:bookmarkEnd w:id="8556"/>
      <w:bookmarkEnd w:id="8557"/>
      <w:bookmarkEnd w:id="8558"/>
    </w:p>
    <w:p w14:paraId="762B3C11" w14:textId="77777777" w:rsidR="00E24BF1" w:rsidRPr="00EF33FA" w:rsidRDefault="00E24BF1" w:rsidP="00C31817">
      <w:pPr>
        <w:spacing w:before="120" w:after="120"/>
      </w:pPr>
      <w:r w:rsidRPr="00EF33FA">
        <w:t>A BMU that is not an Embedded BMU Connection Point.</w:t>
      </w:r>
    </w:p>
    <w:p w14:paraId="762B3C12" w14:textId="77777777" w:rsidR="00E24BF1" w:rsidRPr="00EF33FA" w:rsidRDefault="00E24BF1" w:rsidP="00EC7160">
      <w:pPr>
        <w:pStyle w:val="Heading2"/>
        <w:keepNext/>
      </w:pPr>
      <w:bookmarkStart w:id="8559" w:name="_Toc320177524"/>
      <w:bookmarkStart w:id="8560" w:name="_Toc350202542"/>
      <w:bookmarkStart w:id="8561" w:name="_Toc377649061"/>
      <w:bookmarkStart w:id="8562" w:name="_Toc407181660"/>
      <w:bookmarkStart w:id="8563" w:name="_Toc415237301"/>
      <w:bookmarkStart w:id="8564" w:name="_Toc34055620"/>
      <w:r w:rsidRPr="00EF33FA">
        <w:t>Non-Embedded DCSP</w:t>
      </w:r>
      <w:bookmarkEnd w:id="8559"/>
      <w:bookmarkEnd w:id="8560"/>
      <w:bookmarkEnd w:id="8561"/>
      <w:bookmarkEnd w:id="8562"/>
      <w:bookmarkEnd w:id="8563"/>
      <w:bookmarkEnd w:id="8564"/>
      <w:r w:rsidRPr="00EF33FA">
        <w:t xml:space="preserve"> </w:t>
      </w:r>
    </w:p>
    <w:p w14:paraId="762B3C13" w14:textId="77777777" w:rsidR="00E24BF1" w:rsidRPr="00EF33FA" w:rsidRDefault="00E24BF1" w:rsidP="00C31817">
      <w:pPr>
        <w:spacing w:before="120" w:after="120"/>
      </w:pPr>
      <w:r w:rsidRPr="00EF33FA">
        <w:t>A DCSP that is not an Embedded DSCP.</w:t>
      </w:r>
    </w:p>
    <w:p w14:paraId="762B3C14" w14:textId="77777777" w:rsidR="00E24BF1" w:rsidRPr="00EF33FA" w:rsidRDefault="00E24BF1" w:rsidP="00EC7160">
      <w:pPr>
        <w:pStyle w:val="Heading2"/>
        <w:keepNext/>
      </w:pPr>
      <w:bookmarkStart w:id="8565" w:name="_Toc415237302"/>
      <w:bookmarkStart w:id="8566" w:name="_Toc34055621"/>
      <w:r w:rsidRPr="00EF33FA">
        <w:lastRenderedPageBreak/>
        <w:t>Non-Firm Contracts</w:t>
      </w:r>
      <w:bookmarkEnd w:id="8529"/>
      <w:bookmarkEnd w:id="8530"/>
      <w:bookmarkEnd w:id="8531"/>
      <w:bookmarkEnd w:id="8532"/>
      <w:bookmarkEnd w:id="8565"/>
      <w:bookmarkEnd w:id="8566"/>
    </w:p>
    <w:p w14:paraId="762B3C15" w14:textId="3FB8C9E0" w:rsidR="00E24BF1" w:rsidRPr="00EF33FA" w:rsidRDefault="00C31817" w:rsidP="00C31817">
      <w:pPr>
        <w:spacing w:before="120" w:after="120"/>
      </w:pPr>
      <w:bookmarkStart w:id="8567" w:name="_Toc320177525"/>
      <w:bookmarkStart w:id="8568" w:name="_Toc350202543"/>
      <w:bookmarkStart w:id="8569" w:name="_Toc377649062"/>
      <w:bookmarkStart w:id="8570" w:name="_Toc407181661"/>
      <w:r w:rsidRPr="00EF33FA">
        <w:t xml:space="preserve">Contracts </w:t>
      </w:r>
      <w:r w:rsidR="00E24BF1" w:rsidRPr="00EF33FA">
        <w:t>where the DNO has an agreement with the customer, such that durin</w:t>
      </w:r>
      <w:r w:rsidR="00483E48" w:rsidRPr="00EF33FA">
        <w:t>g an I</w:t>
      </w:r>
      <w:r w:rsidR="00E24BF1" w:rsidRPr="00EF33FA">
        <w:t>nterruption to this customer they will have part/all of their supplies subject to potentially delayed restoration, eg non-firm supply. Interruptions and minutes lost due to these contracts before firm load is restor</w:t>
      </w:r>
      <w:r w:rsidR="00F7757E" w:rsidRPr="00EF33FA">
        <w:t>ed do need to be reported, and Clock S</w:t>
      </w:r>
      <w:r w:rsidR="00E24BF1" w:rsidRPr="00EF33FA">
        <w:t>topping can be used.</w:t>
      </w:r>
    </w:p>
    <w:p w14:paraId="762B3C16" w14:textId="77777777" w:rsidR="00E24BF1" w:rsidRPr="00EF33FA" w:rsidRDefault="00E24BF1" w:rsidP="00EC7160">
      <w:pPr>
        <w:pStyle w:val="Heading2"/>
        <w:keepNext/>
      </w:pPr>
      <w:bookmarkStart w:id="8571" w:name="_Toc415237303"/>
      <w:bookmarkStart w:id="8572" w:name="_Toc34055622"/>
      <w:r w:rsidRPr="00EF33FA">
        <w:t>Non-Load Related Capex – Asset Replacement</w:t>
      </w:r>
      <w:bookmarkEnd w:id="8571"/>
      <w:bookmarkEnd w:id="8572"/>
    </w:p>
    <w:p w14:paraId="762B3C17" w14:textId="583DA8B9" w:rsidR="00E24BF1" w:rsidRPr="00EF33FA" w:rsidRDefault="00E24BF1" w:rsidP="00C31817">
      <w:pPr>
        <w:spacing w:before="120" w:after="120"/>
      </w:pPr>
      <w:r w:rsidRPr="00EF33FA">
        <w:t>This is PCFM Cost Type</w:t>
      </w:r>
      <w:r w:rsidR="00DF663B" w:rsidRPr="00EF33FA">
        <w:t>, which reports the costs of the following activities, with the exception of Pensions costs (which are reported in the 100% 'revenue pool' expenditure)</w:t>
      </w:r>
      <w:r w:rsidRPr="00EF33FA">
        <w:t>:</w:t>
      </w:r>
    </w:p>
    <w:p w14:paraId="762B3C18" w14:textId="77777777" w:rsidR="00E24BF1" w:rsidRPr="00EF33FA" w:rsidRDefault="00E24BF1" w:rsidP="00E24BF1">
      <w:pPr>
        <w:pStyle w:val="Text-bulleted"/>
        <w:ind w:left="1040"/>
      </w:pPr>
      <w:r w:rsidRPr="00EF33FA">
        <w:rPr>
          <w:lang w:eastAsia="en-GB"/>
        </w:rPr>
        <w:t>Diversions (Excluding Rail Electrification)</w:t>
      </w:r>
    </w:p>
    <w:p w14:paraId="762B3C19" w14:textId="77777777" w:rsidR="00E24BF1" w:rsidRPr="00EF33FA" w:rsidRDefault="00E24BF1" w:rsidP="00E24BF1">
      <w:pPr>
        <w:pStyle w:val="Text-bulleted"/>
        <w:ind w:left="1040"/>
      </w:pPr>
      <w:r w:rsidRPr="00EF33FA">
        <w:rPr>
          <w:color w:val="000000"/>
          <w:szCs w:val="20"/>
          <w:lang w:eastAsia="en-GB"/>
        </w:rPr>
        <w:t>Diversions (Rail Electrification)</w:t>
      </w:r>
    </w:p>
    <w:p w14:paraId="762B3C1A" w14:textId="77777777" w:rsidR="00E24BF1" w:rsidRPr="00EF33FA" w:rsidRDefault="00E24BF1" w:rsidP="00E24BF1">
      <w:pPr>
        <w:pStyle w:val="Text-bulleted"/>
        <w:ind w:left="1040"/>
      </w:pPr>
      <w:r w:rsidRPr="00EF33FA">
        <w:rPr>
          <w:color w:val="000000"/>
          <w:szCs w:val="20"/>
          <w:lang w:eastAsia="en-GB"/>
        </w:rPr>
        <w:t>Asset Replacement</w:t>
      </w:r>
    </w:p>
    <w:p w14:paraId="762B3C1B" w14:textId="77777777" w:rsidR="00E24BF1" w:rsidRPr="00EF33FA" w:rsidRDefault="00E24BF1" w:rsidP="00E24BF1">
      <w:pPr>
        <w:pStyle w:val="Text-bulleted"/>
        <w:ind w:left="1040"/>
      </w:pPr>
      <w:r w:rsidRPr="00EF33FA">
        <w:rPr>
          <w:color w:val="000000"/>
          <w:szCs w:val="20"/>
          <w:lang w:eastAsia="en-GB"/>
        </w:rPr>
        <w:t>Refurbishment No SDI</w:t>
      </w:r>
    </w:p>
    <w:p w14:paraId="762B3C1C" w14:textId="77777777" w:rsidR="00E24BF1" w:rsidRPr="00EF33FA" w:rsidRDefault="00E24BF1" w:rsidP="00E24BF1">
      <w:pPr>
        <w:pStyle w:val="Text-bulleted"/>
        <w:ind w:left="1040"/>
      </w:pPr>
      <w:r w:rsidRPr="00EF33FA">
        <w:rPr>
          <w:color w:val="000000"/>
          <w:szCs w:val="20"/>
          <w:lang w:eastAsia="en-GB"/>
        </w:rPr>
        <w:t>Refurbishment SDI</w:t>
      </w:r>
    </w:p>
    <w:p w14:paraId="762B3C1D" w14:textId="77777777" w:rsidR="00E24BF1" w:rsidRPr="00EF33FA" w:rsidRDefault="00E24BF1" w:rsidP="00E24BF1">
      <w:pPr>
        <w:pStyle w:val="Text-bulleted"/>
        <w:ind w:left="1040"/>
      </w:pPr>
      <w:r w:rsidRPr="00EF33FA">
        <w:rPr>
          <w:color w:val="000000"/>
          <w:szCs w:val="20"/>
          <w:lang w:eastAsia="en-GB"/>
        </w:rPr>
        <w:t>Civil Works Condition Driven</w:t>
      </w:r>
    </w:p>
    <w:p w14:paraId="762B3C1E" w14:textId="507EA190" w:rsidR="00E24BF1" w:rsidRPr="00EF33FA" w:rsidRDefault="00E24BF1" w:rsidP="00E24BF1">
      <w:pPr>
        <w:pStyle w:val="Text-bulleted"/>
        <w:ind w:left="1040"/>
      </w:pPr>
      <w:r w:rsidRPr="00EF33FA">
        <w:rPr>
          <w:color w:val="000000"/>
          <w:szCs w:val="20"/>
          <w:lang w:eastAsia="en-GB"/>
        </w:rPr>
        <w:t>Black Start</w:t>
      </w:r>
    </w:p>
    <w:p w14:paraId="762B3C1F" w14:textId="77777777" w:rsidR="00E24BF1" w:rsidRPr="00EF33FA" w:rsidRDefault="00E24BF1" w:rsidP="00E24BF1">
      <w:pPr>
        <w:pStyle w:val="Text-bulleted"/>
        <w:ind w:left="1040"/>
      </w:pPr>
      <w:r w:rsidRPr="00EF33FA">
        <w:rPr>
          <w:color w:val="000000"/>
          <w:szCs w:val="20"/>
          <w:lang w:eastAsia="en-GB"/>
        </w:rPr>
        <w:t>Legal and Safety</w:t>
      </w:r>
    </w:p>
    <w:p w14:paraId="762B3C20" w14:textId="558A5341" w:rsidR="00E24BF1" w:rsidRPr="00EF33FA" w:rsidRDefault="003F1E03" w:rsidP="00E24BF1">
      <w:pPr>
        <w:pStyle w:val="Text-bulleted"/>
        <w:ind w:left="1040"/>
      </w:pPr>
      <w:r w:rsidRPr="00EF33FA">
        <w:rPr>
          <w:color w:val="000000"/>
          <w:szCs w:val="20"/>
          <w:lang w:eastAsia="en-GB"/>
        </w:rPr>
        <w:t xml:space="preserve">QoS and </w:t>
      </w:r>
      <w:r w:rsidR="00E24BF1" w:rsidRPr="00EF33FA">
        <w:rPr>
          <w:color w:val="000000"/>
          <w:szCs w:val="20"/>
          <w:lang w:eastAsia="en-GB"/>
        </w:rPr>
        <w:t>North of Scotland Resilience</w:t>
      </w:r>
    </w:p>
    <w:p w14:paraId="762B3C21" w14:textId="77777777" w:rsidR="00E24BF1" w:rsidRPr="00EF33FA" w:rsidRDefault="00E24BF1" w:rsidP="00E24BF1">
      <w:pPr>
        <w:pStyle w:val="Text-bulleted"/>
        <w:ind w:left="1040"/>
      </w:pPr>
      <w:r w:rsidRPr="00EF33FA">
        <w:rPr>
          <w:color w:val="000000"/>
          <w:szCs w:val="20"/>
          <w:lang w:eastAsia="en-GB"/>
        </w:rPr>
        <w:t>Flood Mitigation</w:t>
      </w:r>
    </w:p>
    <w:p w14:paraId="762B3C22" w14:textId="77777777" w:rsidR="00E24BF1" w:rsidRPr="00EF33FA" w:rsidRDefault="00E24BF1" w:rsidP="00E24BF1">
      <w:pPr>
        <w:pStyle w:val="Text-bulleted"/>
        <w:ind w:left="1040"/>
      </w:pPr>
      <w:r w:rsidRPr="00EF33FA">
        <w:rPr>
          <w:color w:val="000000"/>
          <w:szCs w:val="20"/>
          <w:lang w:eastAsia="en-GB"/>
        </w:rPr>
        <w:t>Physical Security</w:t>
      </w:r>
    </w:p>
    <w:p w14:paraId="762B3C23" w14:textId="77777777" w:rsidR="00E24BF1" w:rsidRPr="00EF33FA" w:rsidRDefault="00E24BF1" w:rsidP="00E24BF1">
      <w:pPr>
        <w:pStyle w:val="Text-bulleted"/>
        <w:ind w:left="1040"/>
      </w:pPr>
      <w:r w:rsidRPr="00EF33FA">
        <w:rPr>
          <w:color w:val="000000"/>
          <w:szCs w:val="20"/>
          <w:lang w:eastAsia="en-GB"/>
        </w:rPr>
        <w:t>Rising and Lateral Mains (RLMs)</w:t>
      </w:r>
    </w:p>
    <w:p w14:paraId="762B3C24" w14:textId="77777777" w:rsidR="00E24BF1" w:rsidRPr="00EF33FA" w:rsidRDefault="00E24BF1" w:rsidP="00E24BF1">
      <w:pPr>
        <w:pStyle w:val="Text-bulleted"/>
        <w:ind w:left="1040"/>
      </w:pPr>
      <w:r w:rsidRPr="00EF33FA">
        <w:rPr>
          <w:color w:val="000000"/>
          <w:szCs w:val="20"/>
          <w:lang w:eastAsia="en-GB"/>
        </w:rPr>
        <w:t>Overhead Line Clearances</w:t>
      </w:r>
    </w:p>
    <w:p w14:paraId="762B3C25" w14:textId="77777777" w:rsidR="00E24BF1" w:rsidRPr="00EF33FA" w:rsidRDefault="00E24BF1" w:rsidP="00E24BF1">
      <w:pPr>
        <w:pStyle w:val="Text-bulleted"/>
        <w:ind w:left="1040"/>
      </w:pPr>
      <w:r w:rsidRPr="00EF33FA">
        <w:rPr>
          <w:color w:val="000000"/>
          <w:szCs w:val="20"/>
          <w:lang w:eastAsia="en-GB"/>
        </w:rPr>
        <w:t>Losses</w:t>
      </w:r>
    </w:p>
    <w:p w14:paraId="762B3C26" w14:textId="77777777" w:rsidR="005E6CFD" w:rsidRPr="00EF33FA" w:rsidRDefault="00E24BF1" w:rsidP="00E24BF1">
      <w:pPr>
        <w:pStyle w:val="Text-bulleted"/>
        <w:ind w:left="1040"/>
      </w:pPr>
      <w:r w:rsidRPr="00EF33FA">
        <w:rPr>
          <w:color w:val="000000"/>
          <w:szCs w:val="20"/>
          <w:lang w:eastAsia="en-GB"/>
        </w:rPr>
        <w:t>Environmental</w:t>
      </w:r>
    </w:p>
    <w:p w14:paraId="762B3C27" w14:textId="77777777" w:rsidR="00E24BF1" w:rsidRPr="00EF33FA" w:rsidRDefault="005E6CFD" w:rsidP="00E24BF1">
      <w:pPr>
        <w:pStyle w:val="Text-bulleted"/>
        <w:ind w:left="1040"/>
      </w:pPr>
      <w:r w:rsidRPr="00EF33FA">
        <w:rPr>
          <w:color w:val="000000"/>
          <w:szCs w:val="20"/>
          <w:lang w:eastAsia="en-GB"/>
        </w:rPr>
        <w:t>Moorside (ENWL only)</w:t>
      </w:r>
      <w:r w:rsidR="00E24BF1" w:rsidRPr="00EF33FA">
        <w:rPr>
          <w:color w:val="000000"/>
          <w:szCs w:val="20"/>
          <w:lang w:eastAsia="en-GB"/>
        </w:rPr>
        <w:t>.</w:t>
      </w:r>
    </w:p>
    <w:p w14:paraId="762B3C28" w14:textId="77777777" w:rsidR="00E24BF1" w:rsidRPr="00EF33FA" w:rsidRDefault="00E24BF1" w:rsidP="00EC7160">
      <w:pPr>
        <w:pStyle w:val="Heading2"/>
        <w:keepNext/>
      </w:pPr>
      <w:bookmarkStart w:id="8573" w:name="_Toc415237304"/>
      <w:bookmarkStart w:id="8574" w:name="_Toc34055623"/>
      <w:r w:rsidRPr="00EF33FA">
        <w:t>Non-Load Related Capex – Other</w:t>
      </w:r>
      <w:bookmarkEnd w:id="8573"/>
      <w:bookmarkEnd w:id="8574"/>
    </w:p>
    <w:p w14:paraId="762B3C29" w14:textId="250901C8" w:rsidR="00E24BF1" w:rsidRPr="00EF33FA" w:rsidRDefault="00E24BF1" w:rsidP="00C31817">
      <w:pPr>
        <w:spacing w:before="120" w:after="120"/>
      </w:pPr>
      <w:r w:rsidRPr="00EF33FA">
        <w:t>This is PCFM Cost Type</w:t>
      </w:r>
      <w:r w:rsidR="00DF663B" w:rsidRPr="00EF33FA">
        <w:t>, which reports the costs of the following activities, with the exception of Pensions costs (which are reported in the 100% 'revenue pool' expenditure)</w:t>
      </w:r>
      <w:r w:rsidRPr="00EF33FA">
        <w:t>:</w:t>
      </w:r>
    </w:p>
    <w:p w14:paraId="762B3C2A" w14:textId="77777777" w:rsidR="00E24BF1" w:rsidRPr="00EF33FA" w:rsidRDefault="00E24BF1" w:rsidP="00E24BF1">
      <w:pPr>
        <w:pStyle w:val="Text-bulleted"/>
        <w:ind w:left="1040"/>
      </w:pPr>
      <w:r w:rsidRPr="00EF33FA">
        <w:rPr>
          <w:color w:val="000000"/>
          <w:szCs w:val="20"/>
          <w:lang w:eastAsia="en-GB"/>
        </w:rPr>
        <w:t>Operational IT and telecoms</w:t>
      </w:r>
    </w:p>
    <w:p w14:paraId="762B3C2B" w14:textId="77777777" w:rsidR="00E24BF1" w:rsidRPr="00EF33FA" w:rsidRDefault="00E24BF1" w:rsidP="00E24BF1">
      <w:pPr>
        <w:pStyle w:val="Text-bulleted"/>
        <w:ind w:left="1040"/>
      </w:pPr>
      <w:r w:rsidRPr="00EF33FA">
        <w:rPr>
          <w:color w:val="000000"/>
          <w:szCs w:val="20"/>
          <w:lang w:eastAsia="en-GB"/>
        </w:rPr>
        <w:t>BT21CN</w:t>
      </w:r>
    </w:p>
    <w:p w14:paraId="762B3C2C" w14:textId="77777777" w:rsidR="00E24BF1" w:rsidRPr="00EF33FA" w:rsidRDefault="00E24BF1" w:rsidP="00E24BF1">
      <w:pPr>
        <w:pStyle w:val="Text-bulleted"/>
        <w:ind w:left="1040"/>
      </w:pPr>
      <w:r w:rsidRPr="00EF33FA">
        <w:rPr>
          <w:color w:val="000000"/>
          <w:szCs w:val="20"/>
          <w:lang w:eastAsia="en-GB"/>
        </w:rPr>
        <w:t>Worst Served Customers (WSCs)</w:t>
      </w:r>
    </w:p>
    <w:p w14:paraId="762B3C2D" w14:textId="77777777" w:rsidR="00E24BF1" w:rsidRPr="00EF33FA" w:rsidRDefault="00E24BF1" w:rsidP="00E24BF1">
      <w:pPr>
        <w:pStyle w:val="Text-bulleted"/>
        <w:ind w:left="1040"/>
      </w:pPr>
      <w:r w:rsidRPr="00EF33FA">
        <w:rPr>
          <w:color w:val="000000"/>
          <w:szCs w:val="20"/>
          <w:lang w:eastAsia="en-GB"/>
        </w:rPr>
        <w:t>Visual Amenity</w:t>
      </w:r>
    </w:p>
    <w:p w14:paraId="762B3C2E" w14:textId="77777777" w:rsidR="00E24BF1" w:rsidRPr="00EF33FA" w:rsidRDefault="00E24BF1" w:rsidP="00E24BF1">
      <w:pPr>
        <w:pStyle w:val="Text-bulleted"/>
        <w:ind w:left="1040"/>
      </w:pPr>
      <w:r w:rsidRPr="00EF33FA">
        <w:rPr>
          <w:color w:val="000000"/>
          <w:szCs w:val="20"/>
          <w:lang w:eastAsia="en-GB"/>
        </w:rPr>
        <w:t>IT and Telecoms (Non-Operational)</w:t>
      </w:r>
    </w:p>
    <w:p w14:paraId="762B3C2F" w14:textId="77777777" w:rsidR="00E24BF1" w:rsidRPr="00EF33FA" w:rsidRDefault="00E24BF1" w:rsidP="00E24BF1">
      <w:pPr>
        <w:pStyle w:val="Text-bulleted"/>
        <w:ind w:left="1040"/>
      </w:pPr>
      <w:r w:rsidRPr="00EF33FA">
        <w:rPr>
          <w:color w:val="000000"/>
          <w:szCs w:val="20"/>
          <w:lang w:eastAsia="en-GB"/>
        </w:rPr>
        <w:t>Property (Non-Operational)</w:t>
      </w:r>
    </w:p>
    <w:p w14:paraId="762B3C30" w14:textId="77777777" w:rsidR="00E24BF1" w:rsidRPr="00EF33FA" w:rsidRDefault="00E24BF1" w:rsidP="00E24BF1">
      <w:pPr>
        <w:pStyle w:val="Text-bulleted"/>
        <w:ind w:left="1040"/>
      </w:pPr>
      <w:r w:rsidRPr="00EF33FA">
        <w:rPr>
          <w:color w:val="000000"/>
          <w:szCs w:val="20"/>
          <w:lang w:eastAsia="en-GB"/>
        </w:rPr>
        <w:t>Vehicles and Transport (Non-Operational)</w:t>
      </w:r>
    </w:p>
    <w:p w14:paraId="762B3C31" w14:textId="385D88E5" w:rsidR="00FC2A0E" w:rsidRPr="00EF33FA" w:rsidRDefault="00E24BF1" w:rsidP="00E24BF1">
      <w:pPr>
        <w:pStyle w:val="Text-bulleted"/>
        <w:ind w:left="1040"/>
      </w:pPr>
      <w:r w:rsidRPr="00EF33FA">
        <w:rPr>
          <w:color w:val="000000"/>
          <w:szCs w:val="20"/>
          <w:lang w:eastAsia="en-GB"/>
        </w:rPr>
        <w:lastRenderedPageBreak/>
        <w:t xml:space="preserve">Small Tools, Equipment, Plant and Machinery </w:t>
      </w:r>
      <w:r w:rsidR="00EA1509" w:rsidRPr="00EF33FA">
        <w:rPr>
          <w:color w:val="000000"/>
          <w:szCs w:val="20"/>
          <w:lang w:eastAsia="en-GB"/>
        </w:rPr>
        <w:t xml:space="preserve">(Non-Operational) </w:t>
      </w:r>
      <w:r w:rsidRPr="00EF33FA">
        <w:rPr>
          <w:color w:val="000000"/>
          <w:szCs w:val="20"/>
          <w:lang w:eastAsia="en-GB"/>
        </w:rPr>
        <w:t>(STEPM)</w:t>
      </w:r>
    </w:p>
    <w:p w14:paraId="762B3C32" w14:textId="2E057763" w:rsidR="00E24BF1" w:rsidRPr="00EF33FA" w:rsidRDefault="00FC2A0E" w:rsidP="00FC2A0E">
      <w:pPr>
        <w:pStyle w:val="Text-bulleted"/>
        <w:ind w:left="1040"/>
        <w:rPr>
          <w:color w:val="000000"/>
          <w:szCs w:val="20"/>
          <w:lang w:eastAsia="en-GB"/>
        </w:rPr>
      </w:pPr>
      <w:r w:rsidRPr="00EF33FA">
        <w:rPr>
          <w:color w:val="000000"/>
          <w:szCs w:val="20"/>
          <w:lang w:eastAsia="en-GB"/>
        </w:rPr>
        <w:t>Less: Cash proceeds from sale of assets and scrap</w:t>
      </w:r>
      <w:r w:rsidR="00E24BF1" w:rsidRPr="00EF33FA">
        <w:rPr>
          <w:color w:val="000000"/>
          <w:szCs w:val="20"/>
          <w:lang w:eastAsia="en-GB"/>
        </w:rPr>
        <w:t>.</w:t>
      </w:r>
    </w:p>
    <w:p w14:paraId="762B3C33" w14:textId="77777777" w:rsidR="00E24BF1" w:rsidRPr="00EF33FA" w:rsidRDefault="00E24BF1" w:rsidP="00EC7160">
      <w:pPr>
        <w:pStyle w:val="Heading2"/>
        <w:keepNext/>
      </w:pPr>
      <w:bookmarkStart w:id="8575" w:name="_Toc320177512"/>
      <w:bookmarkStart w:id="8576" w:name="_Toc350202530"/>
      <w:bookmarkStart w:id="8577" w:name="_Toc377649049"/>
      <w:bookmarkStart w:id="8578" w:name="_Toc407181648"/>
      <w:bookmarkStart w:id="8579" w:name="_Toc415237305"/>
      <w:bookmarkStart w:id="8580" w:name="_Toc34055624"/>
      <w:r w:rsidRPr="00EF33FA">
        <w:t>Non Load Related Investment</w:t>
      </w:r>
      <w:bookmarkEnd w:id="8575"/>
      <w:bookmarkEnd w:id="8576"/>
      <w:bookmarkEnd w:id="8577"/>
      <w:bookmarkEnd w:id="8578"/>
      <w:bookmarkEnd w:id="8579"/>
      <w:bookmarkEnd w:id="8580"/>
      <w:r w:rsidRPr="00EF33FA">
        <w:t xml:space="preserve"> </w:t>
      </w:r>
    </w:p>
    <w:p w14:paraId="762B3C34" w14:textId="77777777" w:rsidR="00E24BF1" w:rsidRPr="00EF33FA" w:rsidRDefault="00E24BF1" w:rsidP="00C31817">
      <w:pPr>
        <w:spacing w:before="120" w:after="120"/>
      </w:pPr>
      <w:r w:rsidRPr="00EF33FA">
        <w:t>The installation of new assets and the planned installation of replacement assets for reasons other than load-related reasons.</w:t>
      </w:r>
    </w:p>
    <w:p w14:paraId="762B3C35" w14:textId="77777777" w:rsidR="00E24BF1" w:rsidRPr="00EF33FA" w:rsidRDefault="00E24BF1" w:rsidP="00EC7160">
      <w:pPr>
        <w:pStyle w:val="Heading2"/>
        <w:keepNext/>
      </w:pPr>
      <w:bookmarkStart w:id="8581" w:name="_Toc415237306"/>
      <w:bookmarkStart w:id="8582" w:name="_Toc34055625"/>
      <w:r w:rsidRPr="00EF33FA">
        <w:t>Non-Operational Assets</w:t>
      </w:r>
      <w:bookmarkEnd w:id="8567"/>
      <w:bookmarkEnd w:id="8568"/>
      <w:bookmarkEnd w:id="8569"/>
      <w:bookmarkEnd w:id="8570"/>
      <w:bookmarkEnd w:id="8581"/>
      <w:bookmarkEnd w:id="8582"/>
    </w:p>
    <w:p w14:paraId="762B3C36" w14:textId="77777777" w:rsidR="00E24BF1" w:rsidRPr="00EF33FA" w:rsidRDefault="00E24BF1" w:rsidP="00C31817">
      <w:pPr>
        <w:spacing w:before="120" w:after="120"/>
      </w:pPr>
      <w:r w:rsidRPr="00EF33FA">
        <w:t>Assets which are not system assets.</w:t>
      </w:r>
    </w:p>
    <w:p w14:paraId="762B3C37" w14:textId="77777777" w:rsidR="00E24BF1" w:rsidRPr="00EF33FA" w:rsidRDefault="00E24BF1" w:rsidP="00766D02">
      <w:pPr>
        <w:keepNext/>
        <w:spacing w:before="120" w:after="120"/>
      </w:pPr>
      <w:r w:rsidRPr="00EF33FA">
        <w:t>INCLUDES:</w:t>
      </w:r>
    </w:p>
    <w:p w14:paraId="762B3C38" w14:textId="77777777" w:rsidR="00E24BF1" w:rsidRPr="00EF33FA" w:rsidRDefault="00E24BF1" w:rsidP="00E24BF1">
      <w:pPr>
        <w:pStyle w:val="Text-bulleted"/>
        <w:ind w:left="1040"/>
      </w:pPr>
      <w:r w:rsidRPr="00EF33FA">
        <w:t xml:space="preserve">Vehicles </w:t>
      </w:r>
      <w:r w:rsidR="001E03E2" w:rsidRPr="00EF33FA">
        <w:t>and Transport (Non-</w:t>
      </w:r>
      <w:r w:rsidRPr="00EF33FA">
        <w:t>Operational)</w:t>
      </w:r>
    </w:p>
    <w:p w14:paraId="762B3C39" w14:textId="659621C8" w:rsidR="00E24BF1" w:rsidRPr="00EF33FA" w:rsidRDefault="00E24BF1" w:rsidP="00E24BF1">
      <w:pPr>
        <w:pStyle w:val="Text-bulleted"/>
        <w:ind w:left="1040"/>
      </w:pPr>
      <w:r w:rsidRPr="00EF33FA">
        <w:t xml:space="preserve">Small tools, equipment, plant and machinery </w:t>
      </w:r>
      <w:r w:rsidR="00EA1509" w:rsidRPr="00EF33FA">
        <w:t xml:space="preserve">(Non-Operational) </w:t>
      </w:r>
      <w:r w:rsidRPr="00EF33FA">
        <w:t>(STEPM)</w:t>
      </w:r>
    </w:p>
    <w:p w14:paraId="762B3C3A" w14:textId="4B9AE47A" w:rsidR="00E24BF1" w:rsidRPr="00EF33FA" w:rsidRDefault="00E24BF1" w:rsidP="00E24BF1">
      <w:pPr>
        <w:pStyle w:val="Text-bulleted"/>
        <w:ind w:left="1040"/>
      </w:pPr>
      <w:r w:rsidRPr="00EF33FA">
        <w:t>P</w:t>
      </w:r>
      <w:r w:rsidR="00766D02" w:rsidRPr="00EF33FA">
        <w:t>roperty</w:t>
      </w:r>
      <w:r w:rsidR="00C26443" w:rsidRPr="00EF33FA">
        <w:t xml:space="preserve"> (Non-Operational)</w:t>
      </w:r>
    </w:p>
    <w:p w14:paraId="762B3C3B" w14:textId="77777777" w:rsidR="00E24BF1" w:rsidRPr="00EF33FA" w:rsidRDefault="00E24BF1" w:rsidP="00E24BF1">
      <w:pPr>
        <w:pStyle w:val="Text-bulleted"/>
        <w:ind w:left="1040"/>
      </w:pPr>
      <w:r w:rsidRPr="00EF33FA">
        <w:t>IT &amp;Telecoms (Non-Operational).</w:t>
      </w:r>
    </w:p>
    <w:p w14:paraId="762B3C3C" w14:textId="77777777" w:rsidR="00E24BF1" w:rsidRPr="00EF33FA" w:rsidRDefault="00E24BF1" w:rsidP="00766D02">
      <w:pPr>
        <w:keepNext/>
        <w:spacing w:before="120" w:after="120"/>
      </w:pPr>
      <w:r w:rsidRPr="00EF33FA">
        <w:t>EXCLUDES:</w:t>
      </w:r>
    </w:p>
    <w:p w14:paraId="762B3C3D" w14:textId="77777777" w:rsidR="00E24BF1" w:rsidRPr="00EF33FA" w:rsidRDefault="00E24BF1" w:rsidP="00E24BF1">
      <w:pPr>
        <w:pStyle w:val="Text-bulleted"/>
        <w:ind w:left="1040"/>
      </w:pPr>
      <w:r w:rsidRPr="00EF33FA">
        <w:t>System assets</w:t>
      </w:r>
    </w:p>
    <w:p w14:paraId="762B3C3E" w14:textId="77777777" w:rsidR="00E24BF1" w:rsidRPr="00EF33FA" w:rsidRDefault="00E24BF1" w:rsidP="00E24BF1">
      <w:pPr>
        <w:pStyle w:val="Text-bulleted"/>
        <w:ind w:left="1040"/>
      </w:pPr>
      <w:r w:rsidRPr="00EF33FA">
        <w:t>Company cars (except where included under the labour cost).</w:t>
      </w:r>
    </w:p>
    <w:p w14:paraId="762B3C3F" w14:textId="77777777" w:rsidR="00E24BF1" w:rsidRPr="00EF33FA" w:rsidRDefault="00E24BF1" w:rsidP="00EC7160">
      <w:pPr>
        <w:pStyle w:val="Heading2"/>
        <w:keepNext/>
      </w:pPr>
      <w:bookmarkStart w:id="8583" w:name="_Toc320177526"/>
      <w:bookmarkStart w:id="8584" w:name="_Toc350202544"/>
      <w:bookmarkStart w:id="8585" w:name="_Toc377649063"/>
      <w:bookmarkStart w:id="8586" w:name="_Toc407181662"/>
      <w:bookmarkStart w:id="8587" w:name="_Toc415237307"/>
      <w:bookmarkStart w:id="8588" w:name="_Toc34055626"/>
      <w:r w:rsidRPr="00EF33FA">
        <w:t>Non-Operational Capex</w:t>
      </w:r>
      <w:bookmarkEnd w:id="8583"/>
      <w:bookmarkEnd w:id="8584"/>
      <w:bookmarkEnd w:id="8585"/>
      <w:bookmarkEnd w:id="8586"/>
      <w:bookmarkEnd w:id="8587"/>
      <w:bookmarkEnd w:id="8588"/>
    </w:p>
    <w:p w14:paraId="762B3C40" w14:textId="77777777" w:rsidR="00E24BF1" w:rsidRPr="00EF33FA" w:rsidRDefault="00E24BF1" w:rsidP="00C31817">
      <w:pPr>
        <w:spacing w:before="120" w:after="120"/>
      </w:pPr>
      <w:r w:rsidRPr="00EF33FA">
        <w:t>Expenditure on new and replacement Non-Operational Assets which are not system assets.</w:t>
      </w:r>
    </w:p>
    <w:p w14:paraId="762B3C41" w14:textId="77777777" w:rsidR="00E24BF1" w:rsidRPr="00EF33FA" w:rsidRDefault="00E24BF1" w:rsidP="00766D02">
      <w:pPr>
        <w:keepNext/>
        <w:spacing w:before="120" w:after="120"/>
      </w:pPr>
      <w:r w:rsidRPr="00EF33FA">
        <w:t>INCLUDES:</w:t>
      </w:r>
    </w:p>
    <w:p w14:paraId="762B3C42" w14:textId="77777777" w:rsidR="00E24BF1" w:rsidRPr="00EF33FA" w:rsidRDefault="00E24BF1" w:rsidP="00E24BF1">
      <w:pPr>
        <w:pStyle w:val="Text-bulleted"/>
        <w:ind w:left="1040"/>
      </w:pPr>
      <w:r w:rsidRPr="00EF33FA">
        <w:t>IT &amp; telecoms (non-operational)</w:t>
      </w:r>
    </w:p>
    <w:p w14:paraId="762B3C43" w14:textId="65570BF9" w:rsidR="00E24BF1" w:rsidRPr="00EF33FA" w:rsidRDefault="00E24BF1" w:rsidP="00E24BF1">
      <w:pPr>
        <w:pStyle w:val="Text-bulleted"/>
        <w:ind w:left="1040"/>
      </w:pPr>
      <w:r w:rsidRPr="00EF33FA">
        <w:t>Non-</w:t>
      </w:r>
      <w:r w:rsidR="00F27167" w:rsidRPr="00EF33FA">
        <w:t>O</w:t>
      </w:r>
      <w:r w:rsidRPr="00EF33FA">
        <w:t xml:space="preserve">perational </w:t>
      </w:r>
      <w:r w:rsidR="00F27167" w:rsidRPr="00EF33FA">
        <w:t>P</w:t>
      </w:r>
      <w:r w:rsidRPr="00EF33FA">
        <w:t>roperty</w:t>
      </w:r>
    </w:p>
    <w:p w14:paraId="762B3C44" w14:textId="77777777" w:rsidR="00E24BF1" w:rsidRPr="00EF33FA" w:rsidRDefault="00E24BF1" w:rsidP="00E24BF1">
      <w:pPr>
        <w:pStyle w:val="Text-bulleted"/>
        <w:ind w:left="1040"/>
      </w:pPr>
      <w:r w:rsidRPr="00EF33FA">
        <w:t>Non-operational vehicles</w:t>
      </w:r>
    </w:p>
    <w:p w14:paraId="762B3C45" w14:textId="77777777" w:rsidR="00E24BF1" w:rsidRPr="00EF33FA" w:rsidRDefault="00E24BF1" w:rsidP="00E24BF1">
      <w:pPr>
        <w:pStyle w:val="Text-bulleted"/>
        <w:ind w:left="1040"/>
      </w:pPr>
      <w:r w:rsidRPr="00EF33FA">
        <w:t>Small tools, equipment, plant and machinery.</w:t>
      </w:r>
    </w:p>
    <w:p w14:paraId="762B3C46" w14:textId="77777777" w:rsidR="00E24BF1" w:rsidRPr="00EF33FA" w:rsidRDefault="00E24BF1" w:rsidP="00EC7160">
      <w:pPr>
        <w:pStyle w:val="Heading2"/>
        <w:keepNext/>
      </w:pPr>
      <w:bookmarkStart w:id="8589" w:name="_Toc415237309"/>
      <w:bookmarkStart w:id="8590" w:name="_Toc34055627"/>
      <w:bookmarkStart w:id="8591" w:name="_Toc377649065"/>
      <w:bookmarkStart w:id="8592" w:name="_Toc407181664"/>
      <w:r w:rsidRPr="00EF33FA">
        <w:t>Non-Operational Staff</w:t>
      </w:r>
      <w:bookmarkEnd w:id="8589"/>
      <w:bookmarkEnd w:id="8590"/>
    </w:p>
    <w:p w14:paraId="762B3C47" w14:textId="77777777" w:rsidR="00E24BF1" w:rsidRPr="00EF33FA" w:rsidRDefault="00E24BF1" w:rsidP="00C31817">
      <w:pPr>
        <w:spacing w:before="120" w:after="120"/>
      </w:pPr>
      <w:r w:rsidRPr="00EF33FA">
        <w:t>Employed by the DNO or Related Party and does not meet definition of Craftsperson, Engineer or Other Operational Employee.</w:t>
      </w:r>
    </w:p>
    <w:p w14:paraId="762B3C48" w14:textId="77777777" w:rsidR="00E24BF1" w:rsidRPr="00EF33FA" w:rsidRDefault="00E24BF1" w:rsidP="00EC7160">
      <w:pPr>
        <w:pStyle w:val="Heading2"/>
        <w:keepNext/>
      </w:pPr>
      <w:bookmarkStart w:id="8593" w:name="_Toc415237310"/>
      <w:bookmarkStart w:id="8594" w:name="_Toc34055628"/>
      <w:r w:rsidRPr="00EF33FA">
        <w:t>Non-Operational Training</w:t>
      </w:r>
      <w:bookmarkEnd w:id="8593"/>
      <w:bookmarkEnd w:id="8594"/>
    </w:p>
    <w:p w14:paraId="762B3C49" w14:textId="77777777" w:rsidR="00E24BF1" w:rsidRPr="00EF33FA" w:rsidRDefault="00E24BF1" w:rsidP="00C31817">
      <w:pPr>
        <w:spacing w:before="120" w:after="120"/>
      </w:pPr>
      <w:r w:rsidRPr="00EF33FA">
        <w:t>The provision of training to non-operational staff (defined separately in the glossary), regardless of whether this training is to support operational or non-operational activities.</w:t>
      </w:r>
    </w:p>
    <w:p w14:paraId="762B3C4A" w14:textId="77777777" w:rsidR="00E24BF1" w:rsidRPr="00EF33FA" w:rsidRDefault="00E24BF1" w:rsidP="00766D02">
      <w:pPr>
        <w:keepNext/>
        <w:spacing w:before="120" w:after="120"/>
      </w:pPr>
      <w:r w:rsidRPr="00EF33FA">
        <w:lastRenderedPageBreak/>
        <w:t xml:space="preserve">INCLUDES: </w:t>
      </w:r>
    </w:p>
    <w:p w14:paraId="762B3C4B" w14:textId="77777777" w:rsidR="00E24BF1" w:rsidRPr="00EF33FA" w:rsidRDefault="00766D02" w:rsidP="00E24BF1">
      <w:pPr>
        <w:pStyle w:val="Text-bulleted"/>
        <w:ind w:left="1040"/>
      </w:pPr>
      <w:r w:rsidRPr="00EF33FA">
        <w:t>a</w:t>
      </w:r>
      <w:r w:rsidR="00E24BF1" w:rsidRPr="00EF33FA">
        <w:t>ll costs of providing non-operational and operational training courses to non-operational staff (including training non-operational staff for standby activities).</w:t>
      </w:r>
    </w:p>
    <w:p w14:paraId="762B3C4C" w14:textId="77777777" w:rsidR="00E24BF1" w:rsidRPr="00EF33FA" w:rsidRDefault="00E24BF1" w:rsidP="00766D02">
      <w:pPr>
        <w:keepNext/>
        <w:spacing w:before="120" w:after="120"/>
      </w:pPr>
      <w:r w:rsidRPr="00EF33FA">
        <w:t>EXCLUDES:</w:t>
      </w:r>
    </w:p>
    <w:p w14:paraId="762B3C4D" w14:textId="77777777" w:rsidR="00E24BF1" w:rsidRPr="00EF33FA" w:rsidRDefault="00766D02" w:rsidP="00E24BF1">
      <w:pPr>
        <w:pStyle w:val="Text-bulleted"/>
        <w:ind w:left="1040"/>
      </w:pPr>
      <w:r w:rsidRPr="00EF33FA">
        <w:t>t</w:t>
      </w:r>
      <w:r w:rsidR="00E24BF1" w:rsidRPr="00EF33FA">
        <w:t>ime of employees attending training (include as labour cost under the relevant activity of that employee)</w:t>
      </w:r>
    </w:p>
    <w:p w14:paraId="762B3C4E" w14:textId="77777777" w:rsidR="00E24BF1" w:rsidRPr="00EF33FA" w:rsidRDefault="00E24BF1" w:rsidP="00E24BF1">
      <w:pPr>
        <w:pStyle w:val="Text-bulleted"/>
        <w:ind w:left="1040"/>
      </w:pPr>
      <w:r w:rsidRPr="00EF33FA">
        <w:t>IT and property management costs of operating a training centre (include under IT and property for non-operational training and within Operational Training for operational training).</w:t>
      </w:r>
    </w:p>
    <w:p w14:paraId="762B3C4F" w14:textId="77777777" w:rsidR="00E24BF1" w:rsidRPr="00EF33FA" w:rsidRDefault="00E24BF1" w:rsidP="00EC7160">
      <w:pPr>
        <w:pStyle w:val="Heading2"/>
        <w:keepNext/>
      </w:pPr>
      <w:bookmarkStart w:id="8595" w:name="_Toc415237311"/>
      <w:bookmarkStart w:id="8596" w:name="_Toc34055629"/>
      <w:bookmarkStart w:id="8597" w:name="_Toc320177515"/>
      <w:bookmarkStart w:id="8598" w:name="_Toc350202533"/>
      <w:bookmarkStart w:id="8599" w:name="_Toc377649052"/>
      <w:bookmarkStart w:id="8600" w:name="_Toc407181651"/>
      <w:r w:rsidRPr="00EF33FA">
        <w:t>Non-Technical Losses</w:t>
      </w:r>
      <w:bookmarkEnd w:id="8595"/>
      <w:bookmarkEnd w:id="8596"/>
    </w:p>
    <w:p w14:paraId="762B3C50" w14:textId="77777777" w:rsidR="00E24BF1" w:rsidRPr="00EF33FA" w:rsidRDefault="00E24BF1" w:rsidP="00C31817">
      <w:pPr>
        <w:spacing w:before="120" w:after="120"/>
      </w:pPr>
      <w:r w:rsidRPr="00EF33FA">
        <w:t>Electricity units lost for non-physical reasons, including theft and measurement inaccuracy.</w:t>
      </w:r>
    </w:p>
    <w:p w14:paraId="762B3C51" w14:textId="77777777" w:rsidR="00E24BF1" w:rsidRPr="00EF33FA" w:rsidRDefault="00E24BF1" w:rsidP="00EC7160">
      <w:pPr>
        <w:pStyle w:val="Heading2"/>
        <w:keepNext/>
      </w:pPr>
      <w:bookmarkStart w:id="8601" w:name="_Toc415237312"/>
      <w:bookmarkStart w:id="8602" w:name="_Toc34055630"/>
      <w:r w:rsidRPr="00EF33FA">
        <w:t>Non Trading Rechargeables (NTRs)</w:t>
      </w:r>
      <w:bookmarkEnd w:id="8597"/>
      <w:bookmarkEnd w:id="8598"/>
      <w:bookmarkEnd w:id="8599"/>
      <w:bookmarkEnd w:id="8600"/>
      <w:bookmarkEnd w:id="8601"/>
      <w:bookmarkEnd w:id="8602"/>
      <w:r w:rsidRPr="00EF33FA">
        <w:t xml:space="preserve"> </w:t>
      </w:r>
    </w:p>
    <w:p w14:paraId="762B3C52" w14:textId="77777777" w:rsidR="00E24BF1" w:rsidRPr="00EF33FA" w:rsidRDefault="00E24BF1" w:rsidP="00C31817">
      <w:pPr>
        <w:spacing w:before="120" w:after="120"/>
      </w:pPr>
      <w:r w:rsidRPr="00EF33FA">
        <w:t>Are defined as DRS2 and DRS3.</w:t>
      </w:r>
    </w:p>
    <w:p w14:paraId="762B3C53" w14:textId="77777777" w:rsidR="00E24BF1" w:rsidRPr="00EF33FA" w:rsidRDefault="00E24BF1" w:rsidP="00766D02">
      <w:pPr>
        <w:keepNext/>
        <w:spacing w:before="120" w:after="120"/>
      </w:pPr>
      <w:r w:rsidRPr="00EF33FA">
        <w:t>INCLUDES:</w:t>
      </w:r>
    </w:p>
    <w:p w14:paraId="762B3C54" w14:textId="77777777" w:rsidR="00E24BF1" w:rsidRPr="00EF33FA" w:rsidRDefault="00E24BF1" w:rsidP="00E24BF1">
      <w:pPr>
        <w:pStyle w:val="Text-bulleted"/>
        <w:ind w:left="1040"/>
      </w:pPr>
      <w:r w:rsidRPr="00EF33FA">
        <w:t>The dismantlement of network assets (at all voltage levels) where new assets are being installed as part of an NTR project (including service alterations).</w:t>
      </w:r>
    </w:p>
    <w:p w14:paraId="762B3C55" w14:textId="77777777" w:rsidR="00E24BF1" w:rsidRPr="00EF33FA" w:rsidRDefault="00E24BF1" w:rsidP="00E24BF1">
      <w:pPr>
        <w:pStyle w:val="Text-bulleted"/>
        <w:ind w:left="1040"/>
      </w:pPr>
      <w:r w:rsidRPr="00EF33FA">
        <w:t>The dismantlement of network assets (at all voltage levels) at the request of a third party and where the cost of dismantlement is chargeable to the third party.</w:t>
      </w:r>
    </w:p>
    <w:p w14:paraId="762B3C56" w14:textId="77777777" w:rsidR="00E24BF1" w:rsidRPr="00EF33FA" w:rsidRDefault="00E24BF1" w:rsidP="00E24BF1">
      <w:pPr>
        <w:pStyle w:val="Text-bulleted"/>
        <w:ind w:left="1040"/>
      </w:pPr>
      <w:r w:rsidRPr="00EF33FA">
        <w:t>Short term de-energisation (and subsequent re-energisation) of a metering point, at the customer’s request, in order to allow customer to undertake work on their own electrical installation. The physical work undertaken by the DNO would typically be the removal and subsequent re-installation of a cut out fuse.</w:t>
      </w:r>
    </w:p>
    <w:p w14:paraId="762B3C57" w14:textId="77777777" w:rsidR="00E24BF1" w:rsidRPr="00EF33FA" w:rsidRDefault="00E24BF1" w:rsidP="00E24BF1">
      <w:pPr>
        <w:pStyle w:val="Text-bulleted"/>
        <w:ind w:left="1040"/>
      </w:pPr>
      <w:r w:rsidRPr="00EF33FA">
        <w:t>Dismantling services to street lighting at the request of a third party and where the cost is wholly or partially chargeable to a third party.</w:t>
      </w:r>
    </w:p>
    <w:p w14:paraId="762B3C58" w14:textId="77777777" w:rsidR="00E24BF1" w:rsidRPr="00EF33FA" w:rsidRDefault="00E24BF1" w:rsidP="00EC7160">
      <w:pPr>
        <w:pStyle w:val="Heading2"/>
        <w:keepNext/>
      </w:pPr>
      <w:bookmarkStart w:id="8603" w:name="_Toc415237313"/>
      <w:bookmarkStart w:id="8604" w:name="_Toc34055631"/>
      <w:r w:rsidRPr="00EF33FA">
        <w:t>Non-Undergrounding Visual Amenity Schemes</w:t>
      </w:r>
      <w:bookmarkEnd w:id="8603"/>
      <w:bookmarkEnd w:id="8604"/>
    </w:p>
    <w:p w14:paraId="762B3C59" w14:textId="7A7F5DB2" w:rsidR="00E24BF1" w:rsidRPr="00EF33FA" w:rsidRDefault="00E24BF1" w:rsidP="00C31817">
      <w:pPr>
        <w:spacing w:before="120" w:after="120"/>
      </w:pPr>
      <w:r w:rsidRPr="00EF33FA">
        <w:t xml:space="preserve">Schemes undertaken to reduce the visual impact on the landscape of </w:t>
      </w:r>
      <w:r w:rsidR="009411A5" w:rsidRPr="00EF33FA">
        <w:t>D</w:t>
      </w:r>
      <w:r w:rsidRPr="00EF33FA">
        <w:t xml:space="preserve">istribution </w:t>
      </w:r>
      <w:r w:rsidR="009411A5" w:rsidRPr="00EF33FA">
        <w:t>A</w:t>
      </w:r>
      <w:r w:rsidRPr="00EF33FA">
        <w:t xml:space="preserve">ssets other than undergrounding of overhead lines. These may include re-siting or modifying of assets where the driver for the activity is reducing visual impact. The visual amenity activity does not include any works undertaken as a consequence of wilful interference with the appearance of DNOs' </w:t>
      </w:r>
      <w:r w:rsidR="00EF4D3A" w:rsidRPr="00EF33FA">
        <w:t>assets, eg</w:t>
      </w:r>
      <w:r w:rsidRPr="00EF33FA">
        <w:t xml:space="preserve"> graffiti on substations.</w:t>
      </w:r>
    </w:p>
    <w:p w14:paraId="762B3C5C" w14:textId="77777777" w:rsidR="00E24BF1" w:rsidRPr="00EF33FA" w:rsidRDefault="00E24BF1" w:rsidP="00EC7160">
      <w:pPr>
        <w:pStyle w:val="Heading2"/>
        <w:keepNext/>
      </w:pPr>
      <w:bookmarkStart w:id="8605" w:name="_Toc377649066"/>
      <w:bookmarkStart w:id="8606" w:name="_Toc407181665"/>
      <w:bookmarkStart w:id="8607" w:name="_Toc415237315"/>
      <w:bookmarkStart w:id="8608" w:name="_Toc34055632"/>
      <w:bookmarkEnd w:id="8591"/>
      <w:bookmarkEnd w:id="8592"/>
      <w:r w:rsidRPr="00EF33FA">
        <w:lastRenderedPageBreak/>
        <w:t>Non-Variant Costs</w:t>
      </w:r>
      <w:bookmarkEnd w:id="8605"/>
      <w:bookmarkEnd w:id="8606"/>
      <w:bookmarkEnd w:id="8607"/>
      <w:bookmarkEnd w:id="8608"/>
    </w:p>
    <w:p w14:paraId="762B3C5D" w14:textId="77777777" w:rsidR="00E24BF1" w:rsidRPr="00EF33FA" w:rsidRDefault="00E24BF1" w:rsidP="00C31817">
      <w:pPr>
        <w:spacing w:before="120" w:after="120"/>
      </w:pPr>
      <w:r w:rsidRPr="00EF33FA">
        <w:t>Costs which are not subject to uncertainty mechanisms.</w:t>
      </w:r>
    </w:p>
    <w:p w14:paraId="762B3C5E" w14:textId="77777777" w:rsidR="00E24BF1" w:rsidRPr="00EF33FA" w:rsidRDefault="00E24BF1" w:rsidP="00EC7160">
      <w:pPr>
        <w:pStyle w:val="Heading2"/>
        <w:keepNext/>
      </w:pPr>
      <w:bookmarkStart w:id="8609" w:name="_Toc415237316"/>
      <w:bookmarkStart w:id="8610" w:name="_Toc34055633"/>
      <w:bookmarkStart w:id="8611" w:name="_Toc320177528"/>
      <w:bookmarkStart w:id="8612" w:name="_Toc350202546"/>
      <w:bookmarkStart w:id="8613" w:name="_Toc377649067"/>
      <w:bookmarkStart w:id="8614" w:name="_Toc407181666"/>
      <w:r w:rsidRPr="00EF33FA">
        <w:t>North of Scotland Resilience Schemes</w:t>
      </w:r>
      <w:bookmarkEnd w:id="8609"/>
      <w:bookmarkEnd w:id="8610"/>
    </w:p>
    <w:p w14:paraId="762B3C5F" w14:textId="0C948F47" w:rsidR="00E24BF1" w:rsidRPr="00EF33FA" w:rsidRDefault="00E24BF1" w:rsidP="00C31817">
      <w:pPr>
        <w:spacing w:before="120" w:after="120"/>
      </w:pPr>
      <w:r w:rsidRPr="00EF33FA">
        <w:t>The costs reported against these schemes are related to specific named schemes that are being undertaken in SHEPD during RIIO-ED1. These schemes will focus on delivering significant improve</w:t>
      </w:r>
      <w:r w:rsidR="00483E48" w:rsidRPr="00EF33FA">
        <w:t>ments in the I</w:t>
      </w:r>
      <w:r w:rsidRPr="00EF33FA">
        <w:t>nterruptions experience of the worst served customers served on specific circuits in SHEPD. These schemes will be undertaken in the following four areas: Western Isles - Barra, Argyll and Bute -  Islay, Argyll and Bute – Mull, and Orkney – Sanday</w:t>
      </w:r>
      <w:r w:rsidR="00036B3F" w:rsidRPr="00EF33FA">
        <w:t xml:space="preserve">. </w:t>
      </w:r>
    </w:p>
    <w:p w14:paraId="762B3C68" w14:textId="77777777" w:rsidR="00E24BF1" w:rsidRPr="00EF33FA" w:rsidRDefault="00E24BF1" w:rsidP="00E24BF1">
      <w:pPr>
        <w:pStyle w:val="Heading2"/>
      </w:pPr>
      <w:bookmarkStart w:id="8615" w:name="_Toc320177531"/>
      <w:bookmarkStart w:id="8616" w:name="_Toc350202549"/>
      <w:bookmarkStart w:id="8617" w:name="_Toc377649070"/>
      <w:bookmarkStart w:id="8618" w:name="_Toc407181669"/>
      <w:bookmarkStart w:id="8619" w:name="_Toc415237320"/>
      <w:bookmarkStart w:id="8620" w:name="_Toc34055634"/>
      <w:bookmarkEnd w:id="8611"/>
      <w:bookmarkEnd w:id="8612"/>
      <w:bookmarkEnd w:id="8613"/>
      <w:bookmarkEnd w:id="8614"/>
      <w:r w:rsidRPr="00EF33FA">
        <w:t>NRSWA</w:t>
      </w:r>
      <w:bookmarkEnd w:id="8615"/>
      <w:bookmarkEnd w:id="8616"/>
      <w:bookmarkEnd w:id="8617"/>
      <w:r w:rsidRPr="00EF33FA">
        <w:t xml:space="preserve"> - New Roads and Street Works Act (1991)</w:t>
      </w:r>
      <w:bookmarkEnd w:id="8618"/>
      <w:bookmarkEnd w:id="8619"/>
      <w:bookmarkEnd w:id="8620"/>
    </w:p>
    <w:p w14:paraId="762B3C6E" w14:textId="77777777" w:rsidR="00E24BF1" w:rsidRPr="00EF33FA" w:rsidRDefault="00E24BF1" w:rsidP="00EC7160">
      <w:pPr>
        <w:pStyle w:val="Heading2"/>
        <w:keepNext/>
      </w:pPr>
      <w:bookmarkStart w:id="8621" w:name="_Toc320177532"/>
      <w:bookmarkStart w:id="8622" w:name="_Toc350202550"/>
      <w:bookmarkStart w:id="8623" w:name="_Toc377649071"/>
      <w:bookmarkStart w:id="8624" w:name="_Toc407181670"/>
      <w:bookmarkStart w:id="8625" w:name="_Toc415237322"/>
      <w:bookmarkStart w:id="8626" w:name="_Toc34055635"/>
      <w:r w:rsidRPr="00EF33FA">
        <w:t>O</w:t>
      </w:r>
      <w:bookmarkEnd w:id="8621"/>
      <w:bookmarkEnd w:id="8622"/>
      <w:bookmarkEnd w:id="8623"/>
      <w:bookmarkEnd w:id="8624"/>
      <w:bookmarkEnd w:id="8625"/>
      <w:bookmarkEnd w:id="8626"/>
    </w:p>
    <w:p w14:paraId="762B3C6F" w14:textId="77777777" w:rsidR="00E24BF1" w:rsidRPr="00EF33FA" w:rsidRDefault="00E24BF1" w:rsidP="00EC7160">
      <w:pPr>
        <w:pStyle w:val="Heading2"/>
        <w:keepNext/>
      </w:pPr>
      <w:bookmarkStart w:id="8627" w:name="_Toc320177543"/>
      <w:bookmarkStart w:id="8628" w:name="_Toc350202561"/>
      <w:bookmarkStart w:id="8629" w:name="_Toc377649083"/>
      <w:bookmarkStart w:id="8630" w:name="_Toc407181683"/>
      <w:bookmarkStart w:id="8631" w:name="_Toc415237323"/>
      <w:bookmarkStart w:id="8632" w:name="_Toc34055636"/>
      <w:bookmarkStart w:id="8633" w:name="_Toc377649072"/>
      <w:bookmarkStart w:id="8634" w:name="_Toc407181671"/>
      <w:bookmarkStart w:id="8635" w:name="_Toc320177533"/>
      <w:bookmarkStart w:id="8636" w:name="_Toc350202551"/>
      <w:r w:rsidRPr="00EF33FA">
        <w:t>O&amp;M Charges</w:t>
      </w:r>
      <w:bookmarkEnd w:id="8627"/>
      <w:bookmarkEnd w:id="8628"/>
      <w:bookmarkEnd w:id="8629"/>
      <w:bookmarkEnd w:id="8630"/>
      <w:bookmarkEnd w:id="8631"/>
      <w:bookmarkEnd w:id="8632"/>
    </w:p>
    <w:p w14:paraId="762B3C70" w14:textId="77777777" w:rsidR="00E24BF1" w:rsidRPr="00EF33FA" w:rsidRDefault="00E24BF1" w:rsidP="00377E0C">
      <w:pPr>
        <w:spacing w:before="120" w:after="120"/>
      </w:pPr>
      <w:r w:rsidRPr="00EF33FA">
        <w:t>Ongoing operation and maintenance costs paid for by the connecting party within a connection offer.</w:t>
      </w:r>
    </w:p>
    <w:p w14:paraId="762B3C71" w14:textId="77777777" w:rsidR="00E24BF1" w:rsidRPr="00EF33FA" w:rsidRDefault="00E24BF1" w:rsidP="00EC7160">
      <w:pPr>
        <w:pStyle w:val="Heading2"/>
        <w:keepNext/>
      </w:pPr>
      <w:bookmarkStart w:id="8637" w:name="_Toc415237324"/>
      <w:bookmarkStart w:id="8638" w:name="_Toc34055637"/>
      <w:r w:rsidRPr="00EF33FA">
        <w:t>Occurrences Not Incentivised (ONIs)</w:t>
      </w:r>
      <w:bookmarkEnd w:id="8633"/>
      <w:bookmarkEnd w:id="8634"/>
      <w:bookmarkEnd w:id="8637"/>
      <w:bookmarkEnd w:id="8638"/>
    </w:p>
    <w:p w14:paraId="762B3C72" w14:textId="697E8E83" w:rsidR="00E24BF1" w:rsidRPr="00EF33FA" w:rsidRDefault="00E24BF1" w:rsidP="00377E0C">
      <w:pPr>
        <w:spacing w:before="120" w:after="120"/>
      </w:pPr>
      <w:r w:rsidRPr="00EF33FA">
        <w:t>Any occurrence logged on the enquiry service operated by the l</w:t>
      </w:r>
      <w:r w:rsidR="001F1B69" w:rsidRPr="00EF33FA">
        <w:t>icensee under Standard C</w:t>
      </w:r>
      <w:r w:rsidRPr="00EF33FA">
        <w:t xml:space="preserve">ondition 8 (Safety and Security of Supplies Enquiry Service (SSSES)) which is not an incident and which is not as a result of being identified during the installation of, or attempted installation of, a </w:t>
      </w:r>
      <w:r w:rsidR="001C794E" w:rsidRPr="00EF33FA">
        <w:t>S</w:t>
      </w:r>
      <w:r w:rsidRPr="00EF33FA">
        <w:t xml:space="preserve">mart </w:t>
      </w:r>
      <w:r w:rsidR="001C794E" w:rsidRPr="00EF33FA">
        <w:t>M</w:t>
      </w:r>
      <w:r w:rsidRPr="00EF33FA">
        <w:t>eter.</w:t>
      </w:r>
    </w:p>
    <w:p w14:paraId="762B3C73" w14:textId="0A64555B" w:rsidR="00E24BF1" w:rsidRPr="00EF33FA" w:rsidRDefault="00E24BF1" w:rsidP="00377E0C">
      <w:pPr>
        <w:spacing w:before="120" w:after="120"/>
      </w:pPr>
      <w:r w:rsidRPr="00EF33FA">
        <w:t>In some limited cases, DNOs may use alternative systems for the management of non-urgent activities which are equivalent to those reported through the SSSES</w:t>
      </w:r>
      <w:r w:rsidR="00036B3F" w:rsidRPr="00EF33FA">
        <w:t xml:space="preserve">. </w:t>
      </w:r>
      <w:r w:rsidRPr="00EF33FA">
        <w:t>For example urgent street lighting faults may be managed through the SSSES, but less urgent faults could be managed through a different work programming system</w:t>
      </w:r>
      <w:r w:rsidR="00036B3F" w:rsidRPr="00EF33FA">
        <w:t xml:space="preserve">. </w:t>
      </w:r>
    </w:p>
    <w:p w14:paraId="762B3C74" w14:textId="55A0B293" w:rsidR="00E24BF1" w:rsidRPr="00EF33FA" w:rsidRDefault="00E24BF1" w:rsidP="00377E0C">
      <w:pPr>
        <w:spacing w:before="120" w:after="120"/>
      </w:pPr>
      <w:r w:rsidRPr="00EF33FA">
        <w:t>ONIs are recorded in two categories</w:t>
      </w:r>
      <w:r w:rsidR="00377E0C" w:rsidRPr="00EF33FA">
        <w:t>, which are defined in this g</w:t>
      </w:r>
      <w:r w:rsidRPr="00EF33FA">
        <w:t>lossary</w:t>
      </w:r>
      <w:r w:rsidR="00036B3F" w:rsidRPr="00EF33FA">
        <w:t xml:space="preserve"> (under the prefix “ONI”)</w:t>
      </w:r>
      <w:r w:rsidRPr="00EF33FA">
        <w:t>:</w:t>
      </w:r>
    </w:p>
    <w:p w14:paraId="762B3C75" w14:textId="77777777" w:rsidR="00E24BF1" w:rsidRPr="00EF33FA" w:rsidRDefault="00E24BF1" w:rsidP="00E24BF1">
      <w:pPr>
        <w:pStyle w:val="Text-bulleted"/>
        <w:ind w:left="1040"/>
      </w:pPr>
      <w:r w:rsidRPr="00EF33FA">
        <w:t>Power System Voltage Equipment / No Unplanned Incident</w:t>
      </w:r>
    </w:p>
    <w:p w14:paraId="762B3C76" w14:textId="77777777" w:rsidR="00E24BF1" w:rsidRPr="00EF33FA" w:rsidRDefault="00E24BF1" w:rsidP="00E24BF1">
      <w:pPr>
        <w:pStyle w:val="Text-bulleted"/>
        <w:ind w:left="1040"/>
      </w:pPr>
      <w:r w:rsidRPr="00EF33FA">
        <w:t>Other Occurrences (Not Affecting Power System Voltage Equipment).</w:t>
      </w:r>
    </w:p>
    <w:p w14:paraId="762B3C77" w14:textId="77777777" w:rsidR="00E24BF1" w:rsidRPr="00EF33FA" w:rsidRDefault="00E24BF1" w:rsidP="00EC7160">
      <w:pPr>
        <w:pStyle w:val="Heading2"/>
        <w:keepNext/>
      </w:pPr>
      <w:bookmarkStart w:id="8639" w:name="_Toc377649073"/>
      <w:bookmarkStart w:id="8640" w:name="_Toc407181672"/>
      <w:bookmarkStart w:id="8641" w:name="_Toc415237325"/>
      <w:bookmarkStart w:id="8642" w:name="_Toc34055638"/>
      <w:r w:rsidRPr="00EF33FA">
        <w:lastRenderedPageBreak/>
        <w:t>Occurrences Not Requiring Site Visits</w:t>
      </w:r>
      <w:bookmarkEnd w:id="8635"/>
      <w:bookmarkEnd w:id="8636"/>
      <w:bookmarkEnd w:id="8639"/>
      <w:bookmarkEnd w:id="8640"/>
      <w:bookmarkEnd w:id="8641"/>
      <w:bookmarkEnd w:id="8642"/>
    </w:p>
    <w:p w14:paraId="762B3C78" w14:textId="77777777" w:rsidR="00E24BF1" w:rsidRPr="00EF33FA" w:rsidRDefault="00E24BF1" w:rsidP="00377E0C">
      <w:pPr>
        <w:spacing w:before="120" w:after="120"/>
      </w:pPr>
      <w:r w:rsidRPr="00EF33FA">
        <w:t>A Troublecall occurrence resolved or closed without requiring a site visit. Excludes occurrences reported</w:t>
      </w:r>
      <w:r w:rsidR="00483E48" w:rsidRPr="00EF33FA">
        <w:t xml:space="preserve"> as Meters or Abortive Visits. </w:t>
      </w:r>
      <w:r w:rsidRPr="00EF33FA">
        <w:t xml:space="preserve">The volumes are reported </w:t>
      </w:r>
      <w:r w:rsidR="00483E48" w:rsidRPr="00EF33FA">
        <w:t xml:space="preserve">under the </w:t>
      </w:r>
      <w:r w:rsidRPr="00EF33FA">
        <w:t>Interruptions</w:t>
      </w:r>
      <w:r w:rsidR="00483E48" w:rsidRPr="00EF33FA">
        <w:t xml:space="preserve"> RIGs (Annex F)</w:t>
      </w:r>
      <w:r w:rsidRPr="00EF33FA">
        <w:t xml:space="preserve"> not </w:t>
      </w:r>
      <w:r w:rsidR="00483E48" w:rsidRPr="00EF33FA">
        <w:t>in the Costs and Volumes RIGs (</w:t>
      </w:r>
      <w:r w:rsidRPr="00EF33FA">
        <w:t>Annex B</w:t>
      </w:r>
      <w:r w:rsidR="00483E48" w:rsidRPr="00EF33FA">
        <w:t>)</w:t>
      </w:r>
      <w:r w:rsidRPr="00EF33FA">
        <w:t>.</w:t>
      </w:r>
    </w:p>
    <w:p w14:paraId="762B3C79" w14:textId="77777777" w:rsidR="00E24BF1" w:rsidRPr="00EF33FA" w:rsidRDefault="00E24BF1" w:rsidP="00EC7160">
      <w:pPr>
        <w:pStyle w:val="Heading2"/>
        <w:keepNext/>
      </w:pPr>
      <w:bookmarkStart w:id="8643" w:name="_Toc320177534"/>
      <w:bookmarkStart w:id="8644" w:name="_Toc350202552"/>
      <w:bookmarkStart w:id="8645" w:name="_Toc377649074"/>
      <w:bookmarkStart w:id="8646" w:name="_Toc407181673"/>
      <w:bookmarkStart w:id="8647" w:name="_Toc415237326"/>
      <w:bookmarkStart w:id="8648" w:name="_Toc34055639"/>
      <w:r w:rsidRPr="00EF33FA">
        <w:t>Offshore Wind</w:t>
      </w:r>
      <w:bookmarkEnd w:id="8643"/>
      <w:bookmarkEnd w:id="8644"/>
      <w:bookmarkEnd w:id="8645"/>
      <w:bookmarkEnd w:id="8646"/>
      <w:bookmarkEnd w:id="8647"/>
      <w:bookmarkEnd w:id="8648"/>
    </w:p>
    <w:p w14:paraId="762B3C7A" w14:textId="77777777" w:rsidR="00E24BF1" w:rsidRPr="00EF33FA" w:rsidRDefault="00E24BF1" w:rsidP="00377E0C">
      <w:pPr>
        <w:spacing w:before="120" w:after="120"/>
      </w:pPr>
      <w:r w:rsidRPr="00EF33FA">
        <w:t>A category of DG. Electricity generation using a wind turbine situated offshore.</w:t>
      </w:r>
    </w:p>
    <w:p w14:paraId="762B3C7B" w14:textId="77777777" w:rsidR="00E24BF1" w:rsidRPr="00EF33FA" w:rsidRDefault="00E24BF1" w:rsidP="00EC7160">
      <w:pPr>
        <w:pStyle w:val="Heading2"/>
        <w:keepNext/>
      </w:pPr>
      <w:bookmarkStart w:id="8649" w:name="_Toc415237327"/>
      <w:bookmarkStart w:id="8650" w:name="_Toc34055640"/>
      <w:bookmarkStart w:id="8651" w:name="_Toc354419855"/>
      <w:bookmarkStart w:id="8652" w:name="_Toc320177536"/>
      <w:bookmarkStart w:id="8653" w:name="_Toc350202554"/>
      <w:bookmarkStart w:id="8654" w:name="_Toc377649076"/>
      <w:bookmarkStart w:id="8655" w:name="_Toc407181675"/>
      <w:r w:rsidRPr="00EF33FA">
        <w:t>OH Clearance Sites</w:t>
      </w:r>
      <w:bookmarkEnd w:id="8649"/>
      <w:bookmarkEnd w:id="8650"/>
    </w:p>
    <w:p w14:paraId="762B3C7C" w14:textId="372E27E9" w:rsidR="00E24BF1" w:rsidRPr="00EF33FA" w:rsidRDefault="00036B3F" w:rsidP="00377E0C">
      <w:pPr>
        <w:spacing w:before="120" w:after="120"/>
      </w:pPr>
      <w:r w:rsidRPr="00EF33FA">
        <w:t>A</w:t>
      </w:r>
      <w:r w:rsidR="00E24BF1" w:rsidRPr="00EF33FA">
        <w:t xml:space="preserve"> span of overhead line that has one or more instances of non-compliance with the Electricity Supply Quality &amp; Continuity Regulations (2002) (as amended) regulations 17 and 18, for vertical and horizontal clearances respectively.</w:t>
      </w:r>
    </w:p>
    <w:p w14:paraId="762B3C7D" w14:textId="77777777" w:rsidR="00E24BF1" w:rsidRPr="00EF33FA" w:rsidRDefault="00E24BF1" w:rsidP="00377E0C">
      <w:pPr>
        <w:spacing w:before="120" w:after="120"/>
      </w:pPr>
      <w:r w:rsidRPr="00EF33FA">
        <w:t>Where a span of overhead line has more than one non-compliance issue it will only be counted once. For the avoidance of doubt this also means that where a span has both horizontal and vertical clearance issues then this will be counted as one Overhead Clearance Site.</w:t>
      </w:r>
    </w:p>
    <w:p w14:paraId="762B3C7E" w14:textId="77777777" w:rsidR="00E24BF1" w:rsidRPr="00EF33FA" w:rsidRDefault="00E24BF1" w:rsidP="00377E0C">
      <w:pPr>
        <w:spacing w:before="120" w:after="120"/>
      </w:pPr>
      <w:r w:rsidRPr="00EF33FA">
        <w:t>Two adjacent spans of overhead line, each of which has one or more instances of non-compliance will be counted as two Overhead Clearances Sites. This applies even where the reason for the non-compliance is the same for both spans (for example where a building has been built next to two spans of overhead line).</w:t>
      </w:r>
    </w:p>
    <w:p w14:paraId="762B3C7F" w14:textId="77777777" w:rsidR="00E24BF1" w:rsidRPr="00EF33FA" w:rsidRDefault="00E24BF1" w:rsidP="00EC7160">
      <w:pPr>
        <w:pStyle w:val="Heading2"/>
        <w:keepNext/>
      </w:pPr>
      <w:bookmarkStart w:id="8656" w:name="_Toc415237328"/>
      <w:bookmarkStart w:id="8657" w:name="_Toc34055641"/>
      <w:r w:rsidRPr="00EF33FA">
        <w:t>OH Horizontal or Vertical Clearance - Outstanding Sites to Be Resolved</w:t>
      </w:r>
      <w:bookmarkEnd w:id="8656"/>
      <w:bookmarkEnd w:id="8657"/>
    </w:p>
    <w:p w14:paraId="762B3C80" w14:textId="00BDD3D7" w:rsidR="00E24BF1" w:rsidRPr="00EF33FA" w:rsidRDefault="00E24BF1" w:rsidP="00377E0C">
      <w:pPr>
        <w:spacing w:before="120" w:after="120"/>
      </w:pPr>
      <w:r w:rsidRPr="00EF33FA">
        <w:t>Overhead Clearance Sites where activities to deal with non-conformance issues with Electricity Supply Quality &amp; Continuity Regulations (2002) (as amended) regulations 17 and 18 have not been undertaken and the Overhead Clearance Site therefore remains unresolved at the end of the regulatory reporting year.</w:t>
      </w:r>
    </w:p>
    <w:p w14:paraId="762B3C81" w14:textId="77777777" w:rsidR="00E24BF1" w:rsidRPr="00EF33FA" w:rsidRDefault="00E24BF1" w:rsidP="00EC7160">
      <w:pPr>
        <w:pStyle w:val="Heading2"/>
        <w:keepNext/>
      </w:pPr>
      <w:bookmarkStart w:id="8658" w:name="_Toc415237329"/>
      <w:bookmarkStart w:id="8659" w:name="_Toc34055642"/>
      <w:r w:rsidRPr="00EF33FA">
        <w:t>OH Horizontal or Vertical Clearance - Sites Identified In Year</w:t>
      </w:r>
      <w:bookmarkEnd w:id="8658"/>
      <w:bookmarkEnd w:id="8659"/>
    </w:p>
    <w:p w14:paraId="762B3C82" w14:textId="0D748972" w:rsidR="00E24BF1" w:rsidRPr="00EF33FA" w:rsidRDefault="00036B3F" w:rsidP="00377E0C">
      <w:pPr>
        <w:spacing w:before="120" w:after="120"/>
      </w:pPr>
      <w:r w:rsidRPr="00EF33FA">
        <w:t>T</w:t>
      </w:r>
      <w:r w:rsidR="00E24BF1" w:rsidRPr="00EF33FA">
        <w:t>he additional Overhead Clearance Sites that have been identified during the Regulatory Year, which are not already included in the previous year’s OH Horizontal or Vertical Clearance - Outstanding Sites to Be Resolved.</w:t>
      </w:r>
    </w:p>
    <w:p w14:paraId="762B3C83" w14:textId="77777777" w:rsidR="00E24BF1" w:rsidRPr="00EF33FA" w:rsidRDefault="00E24BF1" w:rsidP="00377E0C">
      <w:pPr>
        <w:spacing w:before="120" w:after="120"/>
      </w:pPr>
      <w:r w:rsidRPr="00EF33FA">
        <w:t>Such additional sites may arise, for example, where buildings are erected close to overhead lines, where ground levels are changed as a result of roadworks or due to improved measurement techniques.</w:t>
      </w:r>
    </w:p>
    <w:p w14:paraId="762B3C84" w14:textId="77777777" w:rsidR="00E24BF1" w:rsidRPr="00EF33FA" w:rsidRDefault="00E24BF1" w:rsidP="00377E0C">
      <w:pPr>
        <w:spacing w:before="120" w:after="120"/>
      </w:pPr>
      <w:r w:rsidRPr="00EF33FA">
        <w:lastRenderedPageBreak/>
        <w:t>Where these additional Overhead Clearance Sites are resolved during the Regulatory Year, they should still be included in the overall volume of sites identified in the year to illustrate the scale of additional issues that are being identified.</w:t>
      </w:r>
    </w:p>
    <w:p w14:paraId="762B3C85" w14:textId="77777777" w:rsidR="00E24BF1" w:rsidRPr="00EF33FA" w:rsidRDefault="00E24BF1" w:rsidP="00377E0C">
      <w:pPr>
        <w:spacing w:before="120" w:after="120"/>
      </w:pPr>
      <w:r w:rsidRPr="00EF33FA">
        <w:t>There may be occasions where sites that were previously classified as being non-compliant are reassessed and deemed to be compliant. Since no work has been carried out, they should be entered as a negative count against the overall volume of sites identified in the year.</w:t>
      </w:r>
    </w:p>
    <w:p w14:paraId="762B3C86" w14:textId="77777777" w:rsidR="00E24BF1" w:rsidRPr="00EF33FA" w:rsidRDefault="00E24BF1" w:rsidP="00EC7160">
      <w:pPr>
        <w:pStyle w:val="Heading2"/>
        <w:keepNext/>
      </w:pPr>
      <w:bookmarkStart w:id="8660" w:name="_Toc415237330"/>
      <w:bookmarkStart w:id="8661" w:name="_Toc34055643"/>
      <w:r w:rsidRPr="00EF33FA">
        <w:t>OH Horizontal or Vertical Clearance - Sites Resolved</w:t>
      </w:r>
      <w:bookmarkEnd w:id="8651"/>
      <w:bookmarkEnd w:id="8660"/>
      <w:bookmarkEnd w:id="8661"/>
    </w:p>
    <w:p w14:paraId="762B3C87" w14:textId="4AC97F94" w:rsidR="00E24BF1" w:rsidRPr="00EF33FA" w:rsidRDefault="00E24BF1" w:rsidP="00377E0C">
      <w:pPr>
        <w:spacing w:before="120" w:after="120"/>
      </w:pPr>
      <w:r w:rsidRPr="00EF33FA">
        <w:t>Overhead Clearance Sites where all non-compliance issues with Electricity Supply Quality &amp; Continuity Regulations (2002) (as amended) regulations 17 and 18 have been resolved during the reporting year.</w:t>
      </w:r>
    </w:p>
    <w:p w14:paraId="762B3C88" w14:textId="77777777" w:rsidR="00E24BF1" w:rsidRPr="00EF33FA" w:rsidRDefault="00E24BF1" w:rsidP="00377E0C">
      <w:pPr>
        <w:spacing w:before="120" w:after="120"/>
      </w:pPr>
      <w:r w:rsidRPr="00EF33FA">
        <w:t>For sites with more than one non-compliance issue, all issues need to be resolved to classify the Overhead Clearance Site as being resolved.</w:t>
      </w:r>
    </w:p>
    <w:p w14:paraId="762B3C89" w14:textId="77777777" w:rsidR="00E24BF1" w:rsidRPr="00EF33FA" w:rsidRDefault="00E24BF1" w:rsidP="00377E0C">
      <w:pPr>
        <w:spacing w:before="120" w:after="120"/>
      </w:pPr>
      <w:r w:rsidRPr="00EF33FA">
        <w:t>Sites that were previously classified as being non-compliant but are reassessed and deemed to be compliant should not be classified as being resolved. Since no work has been carried out, they should be entered as a negative count against OH Horizontal or Vertical Clearance - Sites Identified in Year.</w:t>
      </w:r>
    </w:p>
    <w:p w14:paraId="762B3C8A" w14:textId="77777777" w:rsidR="00E24BF1" w:rsidRPr="00EF33FA" w:rsidRDefault="00E24BF1" w:rsidP="00EC7160">
      <w:pPr>
        <w:pStyle w:val="Heading2"/>
        <w:keepNext/>
      </w:pPr>
      <w:bookmarkStart w:id="8662" w:name="_Toc354419848"/>
      <w:bookmarkStart w:id="8663" w:name="_Toc415237331"/>
      <w:bookmarkStart w:id="8664" w:name="_Toc34055644"/>
      <w:bookmarkStart w:id="8665" w:name="_Toc354419856"/>
      <w:r w:rsidRPr="00EF33FA">
        <w:t>OH Horizontal or Vertical Clearance – Sites Resolved As Part of Other Work</w:t>
      </w:r>
      <w:bookmarkEnd w:id="8662"/>
      <w:bookmarkEnd w:id="8663"/>
      <w:bookmarkEnd w:id="8664"/>
    </w:p>
    <w:p w14:paraId="762B3C8B" w14:textId="2F3039B4" w:rsidR="00E24BF1" w:rsidRPr="00EF33FA" w:rsidRDefault="00E24BF1" w:rsidP="00377E0C">
      <w:pPr>
        <w:spacing w:before="120" w:after="120"/>
      </w:pPr>
      <w:r w:rsidRPr="00EF33FA">
        <w:t>Overhead Clearance Sites where all non-compliance with Electricity Supply Quality &amp; Continuity Regulations (2002) (as amended) regulations 17 and 18 have been resolved as a by-product of work undertaken for other reasons. For example changes to non-compliant overhead line as part of a general reinforcement project.</w:t>
      </w:r>
      <w:bookmarkEnd w:id="8665"/>
    </w:p>
    <w:p w14:paraId="762B3C8C" w14:textId="77777777" w:rsidR="00E24BF1" w:rsidRPr="00EF33FA" w:rsidRDefault="00E24BF1" w:rsidP="00EC7160">
      <w:pPr>
        <w:pStyle w:val="Heading2"/>
        <w:keepNext/>
      </w:pPr>
      <w:bookmarkStart w:id="8666" w:name="_Toc415237332"/>
      <w:bookmarkStart w:id="8667" w:name="_Toc34055645"/>
      <w:r w:rsidRPr="00EF33FA">
        <w:t>OHL (Overhead Lines)</w:t>
      </w:r>
      <w:bookmarkEnd w:id="8652"/>
      <w:bookmarkEnd w:id="8653"/>
      <w:bookmarkEnd w:id="8654"/>
      <w:bookmarkEnd w:id="8655"/>
      <w:bookmarkEnd w:id="8666"/>
      <w:bookmarkEnd w:id="8667"/>
    </w:p>
    <w:p w14:paraId="762B3C8D" w14:textId="77777777" w:rsidR="00E24BF1" w:rsidRPr="00EF33FA" w:rsidRDefault="00E24BF1" w:rsidP="00377E0C">
      <w:pPr>
        <w:spacing w:before="120" w:after="120"/>
      </w:pPr>
      <w:r w:rsidRPr="00EF33FA">
        <w:t>Any electric line which is placed above ground and in the open air. This excludes that part of an underground cable running above ground for the purpose of termination with overhead lines.</w:t>
      </w:r>
    </w:p>
    <w:p w14:paraId="762B3C8E" w14:textId="77777777" w:rsidR="00E24BF1" w:rsidRPr="00EF33FA" w:rsidRDefault="00E24BF1" w:rsidP="00EC7160">
      <w:pPr>
        <w:pStyle w:val="Heading2"/>
        <w:keepNext/>
      </w:pPr>
      <w:bookmarkStart w:id="8668" w:name="_Toc320177537"/>
      <w:bookmarkStart w:id="8669" w:name="_Toc350202555"/>
      <w:bookmarkStart w:id="8670" w:name="_Toc377649077"/>
      <w:bookmarkStart w:id="8671" w:name="_Toc407181676"/>
      <w:bookmarkStart w:id="8672" w:name="_Toc415237333"/>
      <w:bookmarkStart w:id="8673" w:name="_Toc34055646"/>
      <w:r w:rsidRPr="00EF33FA">
        <w:t>OHL Inside Designated Areas at End of Reporting Year (km)</w:t>
      </w:r>
      <w:bookmarkEnd w:id="8668"/>
      <w:bookmarkEnd w:id="8669"/>
      <w:bookmarkEnd w:id="8670"/>
      <w:bookmarkEnd w:id="8671"/>
      <w:bookmarkEnd w:id="8672"/>
      <w:bookmarkEnd w:id="8673"/>
    </w:p>
    <w:p w14:paraId="762B3C8F" w14:textId="77777777" w:rsidR="00E24BF1" w:rsidRPr="00EF33FA" w:rsidRDefault="00E24BF1" w:rsidP="00377E0C">
      <w:pPr>
        <w:spacing w:before="120" w:after="120"/>
      </w:pPr>
      <w:r w:rsidRPr="00EF33FA">
        <w:t>The total circuit length of overhead lines in commission at the end of each reporting year (31 March) within Designated Areas.</w:t>
      </w:r>
    </w:p>
    <w:p w14:paraId="762B3C92" w14:textId="77777777" w:rsidR="00E24BF1" w:rsidRPr="00EF33FA" w:rsidRDefault="00E24BF1" w:rsidP="00EC7160">
      <w:pPr>
        <w:pStyle w:val="Heading2"/>
        <w:keepNext/>
      </w:pPr>
      <w:bookmarkStart w:id="8674" w:name="_Toc320177538"/>
      <w:bookmarkStart w:id="8675" w:name="_Toc350202556"/>
      <w:bookmarkStart w:id="8676" w:name="_Toc377649078"/>
      <w:bookmarkStart w:id="8677" w:name="_Toc407181677"/>
      <w:bookmarkStart w:id="8678" w:name="_Toc415237335"/>
      <w:bookmarkStart w:id="8679" w:name="_Toc34055647"/>
      <w:r w:rsidRPr="00EF33FA">
        <w:lastRenderedPageBreak/>
        <w:t>OHL (km) Removed During Year</w:t>
      </w:r>
      <w:bookmarkEnd w:id="8674"/>
      <w:bookmarkEnd w:id="8675"/>
      <w:bookmarkEnd w:id="8676"/>
      <w:bookmarkEnd w:id="8677"/>
      <w:bookmarkEnd w:id="8678"/>
      <w:bookmarkEnd w:id="8679"/>
    </w:p>
    <w:p w14:paraId="762B3C93" w14:textId="5431AD99" w:rsidR="00E24BF1" w:rsidRPr="00EF33FA" w:rsidRDefault="00E24BF1" w:rsidP="00377E0C">
      <w:pPr>
        <w:spacing w:before="120" w:after="120"/>
      </w:pPr>
      <w:r w:rsidRPr="00EF33FA">
        <w:t>The length of overhead line (km) that has been removed under the Visual Amenity Allowance scheme provided for under CRC 3J (Allowed expenditure on Visual Amenity Projects)</w:t>
      </w:r>
      <w:r w:rsidR="002A5CC5" w:rsidRPr="00EF33FA">
        <w:t xml:space="preserve"> of the electricity distribution licence</w:t>
      </w:r>
      <w:r w:rsidRPr="00EF33FA">
        <w:t xml:space="preserve">. </w:t>
      </w:r>
    </w:p>
    <w:p w14:paraId="762B3C94" w14:textId="77777777" w:rsidR="00E24BF1" w:rsidRPr="00EF33FA" w:rsidRDefault="00E24BF1" w:rsidP="00EC7160">
      <w:pPr>
        <w:pStyle w:val="Heading2"/>
        <w:keepNext/>
      </w:pPr>
      <w:bookmarkStart w:id="8680" w:name="_Toc407181679"/>
      <w:bookmarkStart w:id="8681" w:name="_Toc415237336"/>
      <w:bookmarkStart w:id="8682" w:name="_Toc34055648"/>
      <w:bookmarkStart w:id="8683" w:name="_Toc320177540"/>
      <w:bookmarkStart w:id="8684" w:name="_Toc350202558"/>
      <w:bookmarkStart w:id="8685" w:name="_Toc377649080"/>
      <w:r w:rsidRPr="00EF33FA">
        <w:t>Oil in Service</w:t>
      </w:r>
      <w:bookmarkEnd w:id="8680"/>
      <w:r w:rsidRPr="00EF33FA">
        <w:t xml:space="preserve"> in Cables</w:t>
      </w:r>
      <w:bookmarkEnd w:id="8681"/>
      <w:bookmarkEnd w:id="8682"/>
    </w:p>
    <w:p w14:paraId="762B3C95" w14:textId="77777777" w:rsidR="00E24BF1" w:rsidRPr="00EF33FA" w:rsidRDefault="00E24BF1" w:rsidP="00377E0C">
      <w:pPr>
        <w:spacing w:before="120" w:after="120"/>
      </w:pPr>
      <w:r w:rsidRPr="00EF33FA">
        <w:t>Total volume of oil present fluid-filled cables in commission at the end of the reporting year, measured in fluid litres.</w:t>
      </w:r>
    </w:p>
    <w:p w14:paraId="762B3C96" w14:textId="77777777" w:rsidR="00E24BF1" w:rsidRPr="00EF33FA" w:rsidRDefault="00E24BF1" w:rsidP="00EC7160">
      <w:pPr>
        <w:pStyle w:val="Heading2"/>
        <w:keepNext/>
      </w:pPr>
      <w:bookmarkStart w:id="8686" w:name="_Toc407181680"/>
      <w:bookmarkStart w:id="8687" w:name="_Toc415237337"/>
      <w:bookmarkStart w:id="8688" w:name="_Toc34055649"/>
      <w:r w:rsidRPr="00EF33FA">
        <w:t>Oil Pollution Mitigation Scheme - Cables</w:t>
      </w:r>
      <w:bookmarkEnd w:id="8683"/>
      <w:bookmarkEnd w:id="8684"/>
      <w:bookmarkEnd w:id="8685"/>
      <w:bookmarkEnd w:id="8686"/>
      <w:bookmarkEnd w:id="8687"/>
      <w:bookmarkEnd w:id="8688"/>
    </w:p>
    <w:p w14:paraId="762B3C97" w14:textId="22193DC4" w:rsidR="00E24BF1" w:rsidRPr="00EF33FA" w:rsidRDefault="00E24BF1" w:rsidP="00377E0C">
      <w:pPr>
        <w:spacing w:before="120" w:after="120"/>
      </w:pPr>
      <w:r w:rsidRPr="00EF33FA">
        <w:t>Scheme undertaken where the primary objective is to reduce or remove the risk of discharging insulating oil from pressurised fluid filled underground cables into the environment.</w:t>
      </w:r>
    </w:p>
    <w:p w14:paraId="762B3C98" w14:textId="77777777" w:rsidR="00E24BF1" w:rsidRPr="00EF33FA" w:rsidRDefault="00E24BF1" w:rsidP="00EC7160">
      <w:pPr>
        <w:pStyle w:val="Heading2"/>
        <w:keepNext/>
      </w:pPr>
      <w:bookmarkStart w:id="8689" w:name="_Toc320177541"/>
      <w:bookmarkStart w:id="8690" w:name="_Toc350202559"/>
      <w:bookmarkStart w:id="8691" w:name="_Toc377649081"/>
      <w:bookmarkStart w:id="8692" w:name="_Toc407181681"/>
      <w:bookmarkStart w:id="8693" w:name="_Toc415237338"/>
      <w:bookmarkStart w:id="8694" w:name="_Toc34055650"/>
      <w:r w:rsidRPr="00EF33FA">
        <w:t>Oil Pollution Mitigation Scheme - Non Operational Sites</w:t>
      </w:r>
      <w:bookmarkEnd w:id="8689"/>
      <w:bookmarkEnd w:id="8690"/>
      <w:bookmarkEnd w:id="8691"/>
      <w:bookmarkEnd w:id="8692"/>
      <w:bookmarkEnd w:id="8693"/>
      <w:bookmarkEnd w:id="8694"/>
    </w:p>
    <w:p w14:paraId="762B3C99" w14:textId="10DDAE49" w:rsidR="00E24BF1" w:rsidRPr="00EF33FA" w:rsidRDefault="00E24BF1" w:rsidP="00377E0C">
      <w:pPr>
        <w:spacing w:before="120" w:after="120"/>
      </w:pPr>
      <w:r w:rsidRPr="00EF33FA">
        <w:t>Scheme undertaken where the primary objective is to reduce or remove the risk of discharging insulating oil into the environment at non-operational sites such as oil storage facilities at depots.</w:t>
      </w:r>
    </w:p>
    <w:p w14:paraId="762B3C9A" w14:textId="77777777" w:rsidR="00E24BF1" w:rsidRPr="00EF33FA" w:rsidRDefault="00E24BF1" w:rsidP="00EC7160">
      <w:pPr>
        <w:pStyle w:val="Heading2"/>
        <w:keepNext/>
      </w:pPr>
      <w:bookmarkStart w:id="8695" w:name="_Toc320177542"/>
      <w:bookmarkStart w:id="8696" w:name="_Toc350202560"/>
      <w:bookmarkStart w:id="8697" w:name="_Toc377649082"/>
      <w:bookmarkStart w:id="8698" w:name="_Toc407181682"/>
      <w:bookmarkStart w:id="8699" w:name="_Toc415237339"/>
      <w:bookmarkStart w:id="8700" w:name="_Toc34055651"/>
      <w:r w:rsidRPr="00EF33FA">
        <w:t>Oil Pollution Mitigation Scheme - Operational Sites</w:t>
      </w:r>
      <w:bookmarkEnd w:id="8695"/>
      <w:bookmarkEnd w:id="8696"/>
      <w:bookmarkEnd w:id="8697"/>
      <w:bookmarkEnd w:id="8698"/>
      <w:bookmarkEnd w:id="8699"/>
      <w:bookmarkEnd w:id="8700"/>
    </w:p>
    <w:p w14:paraId="762B3C9B" w14:textId="77777777" w:rsidR="00E24BF1" w:rsidRPr="00EF33FA" w:rsidRDefault="00E24BF1" w:rsidP="00377E0C">
      <w:pPr>
        <w:spacing w:before="120" w:after="120"/>
      </w:pPr>
      <w:r w:rsidRPr="00EF33FA">
        <w:t>Scheme undertaken where the primary objective is to reduce or remove the risk of discharging insulating oil into the environment at operational sites.</w:t>
      </w:r>
    </w:p>
    <w:p w14:paraId="762B3C9C" w14:textId="77777777" w:rsidR="00E24BF1" w:rsidRPr="00EF33FA" w:rsidRDefault="00E24BF1" w:rsidP="00E24BF1">
      <w:pPr>
        <w:pStyle w:val="Heading2"/>
      </w:pPr>
      <w:bookmarkStart w:id="8701" w:name="_Toc415237340"/>
      <w:bookmarkStart w:id="8702" w:name="_Toc34055652"/>
      <w:bookmarkStart w:id="8703" w:name="_Toc320177544"/>
      <w:bookmarkStart w:id="8704" w:name="_Toc350202562"/>
      <w:bookmarkStart w:id="8705" w:name="_Toc377649084"/>
      <w:bookmarkStart w:id="8706" w:name="_Toc407181684"/>
      <w:r w:rsidRPr="00EF33FA">
        <w:t>ONI – see Occurrences Not Incentivised</w:t>
      </w:r>
      <w:bookmarkEnd w:id="8701"/>
      <w:bookmarkEnd w:id="8702"/>
    </w:p>
    <w:p w14:paraId="762B3C9D" w14:textId="77777777" w:rsidR="00E24BF1" w:rsidRPr="00EF33FA" w:rsidRDefault="00E24BF1" w:rsidP="00EC7160">
      <w:pPr>
        <w:pStyle w:val="Heading2"/>
        <w:keepNext/>
      </w:pPr>
      <w:bookmarkStart w:id="8707" w:name="_Toc415237341"/>
      <w:bookmarkStart w:id="8708" w:name="_Toc34055653"/>
      <w:r w:rsidRPr="00EF33FA">
        <w:t>ONI - Abortive Visits - No Immediate Work Required</w:t>
      </w:r>
      <w:bookmarkEnd w:id="8707"/>
      <w:bookmarkEnd w:id="8708"/>
    </w:p>
    <w:p w14:paraId="762B3C9E" w14:textId="77777777" w:rsidR="00E24BF1" w:rsidRPr="00EF33FA" w:rsidRDefault="00E24BF1" w:rsidP="00377E0C">
      <w:pPr>
        <w:spacing w:before="120" w:after="120"/>
      </w:pPr>
      <w:r w:rsidRPr="00EF33FA">
        <w:t xml:space="preserve">An ONI that does not affect DNO's power system voltage equipment. </w:t>
      </w:r>
    </w:p>
    <w:p w14:paraId="762B3C9F" w14:textId="77777777" w:rsidR="00E24BF1" w:rsidRPr="00EF33FA" w:rsidRDefault="00E24BF1" w:rsidP="00377E0C">
      <w:pPr>
        <w:spacing w:before="120" w:after="120"/>
      </w:pPr>
      <w:r w:rsidRPr="00EF33FA">
        <w:t>An ONI, where, following a site visit, it is identified that no immediate action is required. For example, this includes where a site visit identifies that:</w:t>
      </w:r>
    </w:p>
    <w:p w14:paraId="762B3CA0" w14:textId="77777777" w:rsidR="00E24BF1" w:rsidRPr="00EF33FA" w:rsidRDefault="00E24BF1" w:rsidP="00E24BF1">
      <w:pPr>
        <w:pStyle w:val="Text-bulleted"/>
        <w:ind w:left="1040"/>
      </w:pPr>
      <w:r w:rsidRPr="00EF33FA">
        <w:t>no incide</w:t>
      </w:r>
      <w:r w:rsidR="00EF4D3A" w:rsidRPr="00EF33FA">
        <w:t>nt or permanent fault exists (eg</w:t>
      </w:r>
      <w:r w:rsidRPr="00EF33FA">
        <w:t xml:space="preserve"> a report of low overhead line that was found to be a telecommunication line or where customers are found to be on supply)</w:t>
      </w:r>
    </w:p>
    <w:p w14:paraId="762B3CA1" w14:textId="77777777" w:rsidR="00E24BF1" w:rsidRPr="00EF33FA" w:rsidRDefault="00E24BF1" w:rsidP="00E24BF1">
      <w:pPr>
        <w:pStyle w:val="Text-bulleted"/>
        <w:ind w:left="1040"/>
      </w:pPr>
      <w:r w:rsidRPr="00EF33FA">
        <w:t>the issue rela</w:t>
      </w:r>
      <w:r w:rsidR="00EF4D3A" w:rsidRPr="00EF33FA">
        <w:t>tes to third party apparatus (eg</w:t>
      </w:r>
      <w:r w:rsidRPr="00EF33FA">
        <w:t xml:space="preserve"> the cause of a loss of supply was found to be on customer's equipment or the customer’s trip switch has operated)</w:t>
      </w:r>
    </w:p>
    <w:p w14:paraId="762B3CA2" w14:textId="11EA9682" w:rsidR="00E24BF1" w:rsidRPr="00EF33FA" w:rsidRDefault="00E24BF1" w:rsidP="00E24BF1">
      <w:pPr>
        <w:pStyle w:val="Text-bulleted"/>
        <w:ind w:left="1040"/>
      </w:pPr>
      <w:r w:rsidRPr="00EF33FA">
        <w:t>the issue relates to metering equipment</w:t>
      </w:r>
      <w:r w:rsidR="00194DA9" w:rsidRPr="00EF33FA">
        <w:t>.</w:t>
      </w:r>
    </w:p>
    <w:p w14:paraId="762B3CA4" w14:textId="77777777" w:rsidR="00E24BF1" w:rsidRPr="00EF33FA" w:rsidRDefault="00E24BF1" w:rsidP="00377E0C">
      <w:pPr>
        <w:spacing w:before="120" w:after="120"/>
      </w:pPr>
      <w:r w:rsidRPr="00EF33FA">
        <w:lastRenderedPageBreak/>
        <w:t xml:space="preserve">This category also relates to all occurrences relating to abandoned, decommissioned or unenergised equipment where no repair or remedial work is undertaken. Site visits that identify that the issue relates specifically to metering equipment are included in this category. </w:t>
      </w:r>
    </w:p>
    <w:p w14:paraId="762B3CA5" w14:textId="30BDC372" w:rsidR="00E24BF1" w:rsidRPr="00EF33FA" w:rsidRDefault="00E24BF1" w:rsidP="00377E0C">
      <w:pPr>
        <w:spacing w:before="120" w:after="120"/>
      </w:pPr>
      <w:r w:rsidRPr="00EF33FA">
        <w:t xml:space="preserve">It excludes occurrences which are identified during the installation of, or attempted installation of, a </w:t>
      </w:r>
      <w:r w:rsidR="001C794E" w:rsidRPr="00EF33FA">
        <w:t>S</w:t>
      </w:r>
      <w:r w:rsidRPr="00EF33FA">
        <w:t xml:space="preserve">mart </w:t>
      </w:r>
      <w:r w:rsidR="001C794E" w:rsidRPr="00EF33FA">
        <w:t>M</w:t>
      </w:r>
      <w:r w:rsidRPr="00EF33FA">
        <w:t>eter.</w:t>
      </w:r>
    </w:p>
    <w:p w14:paraId="762B3CA6" w14:textId="77777777" w:rsidR="00E24BF1" w:rsidRPr="00EF33FA" w:rsidRDefault="00E24BF1" w:rsidP="00EC7160">
      <w:pPr>
        <w:pStyle w:val="Heading2"/>
        <w:keepNext/>
      </w:pPr>
      <w:bookmarkStart w:id="8709" w:name="_Toc415237342"/>
      <w:bookmarkStart w:id="8710" w:name="_Toc34055654"/>
      <w:r w:rsidRPr="00EF33FA">
        <w:t>ONI - Asset Repairs Instigated by Troublecall</w:t>
      </w:r>
      <w:bookmarkEnd w:id="8709"/>
      <w:bookmarkEnd w:id="8710"/>
      <w:r w:rsidRPr="00EF33FA">
        <w:t xml:space="preserve"> </w:t>
      </w:r>
    </w:p>
    <w:p w14:paraId="762B3CA7" w14:textId="77777777" w:rsidR="00E24BF1" w:rsidRPr="00EF33FA" w:rsidRDefault="00E24BF1" w:rsidP="00377E0C">
      <w:pPr>
        <w:spacing w:before="120" w:after="120"/>
      </w:pPr>
      <w:r w:rsidRPr="00EF33FA">
        <w:t>An ONI that affects Power System Voltage Equipment.</w:t>
      </w:r>
    </w:p>
    <w:p w14:paraId="762B3CA8" w14:textId="024C1C77" w:rsidR="00E24BF1" w:rsidRPr="00EF33FA" w:rsidRDefault="00E24BF1" w:rsidP="00377E0C">
      <w:pPr>
        <w:spacing w:before="120" w:after="120"/>
      </w:pPr>
      <w:r w:rsidRPr="00EF33FA">
        <w:t>An ONI that affects power system voltage equipment that is not categorised as an Incident, but is resolved by repair or remedial works to DNO assets</w:t>
      </w:r>
      <w:r w:rsidR="00036B3F" w:rsidRPr="00EF33FA">
        <w:t xml:space="preserve">. </w:t>
      </w:r>
      <w:r w:rsidRPr="00EF33FA">
        <w:t>The following are typical examples:</w:t>
      </w:r>
    </w:p>
    <w:p w14:paraId="762B3CA9" w14:textId="77777777" w:rsidR="00E24BF1" w:rsidRPr="00EF33FA" w:rsidRDefault="00E24BF1" w:rsidP="00E24BF1">
      <w:pPr>
        <w:pStyle w:val="Text-bulleted"/>
        <w:ind w:left="1040"/>
      </w:pPr>
      <w:r w:rsidRPr="00EF33FA">
        <w:t>Refix a wall bracket</w:t>
      </w:r>
    </w:p>
    <w:p w14:paraId="762B3CAA" w14:textId="77777777" w:rsidR="00E24BF1" w:rsidRPr="00EF33FA" w:rsidRDefault="00E24BF1" w:rsidP="00E24BF1">
      <w:pPr>
        <w:pStyle w:val="Text-bulleted"/>
        <w:ind w:left="1040"/>
      </w:pPr>
      <w:r w:rsidRPr="00EF33FA">
        <w:t>Repair a stay wire</w:t>
      </w:r>
    </w:p>
    <w:p w14:paraId="762B3CAB" w14:textId="77777777" w:rsidR="00E24BF1" w:rsidRPr="00EF33FA" w:rsidRDefault="00E24BF1" w:rsidP="00E24BF1">
      <w:pPr>
        <w:pStyle w:val="Text-bulleted"/>
        <w:ind w:left="1040"/>
      </w:pPr>
      <w:r w:rsidRPr="00EF33FA">
        <w:t>Pot-end an abandoned cable</w:t>
      </w:r>
    </w:p>
    <w:p w14:paraId="762B3CAC" w14:textId="77777777" w:rsidR="00E24BF1" w:rsidRPr="00EF33FA" w:rsidRDefault="00E24BF1" w:rsidP="00E24BF1">
      <w:pPr>
        <w:pStyle w:val="Text-bulleted"/>
        <w:ind w:left="1040"/>
      </w:pPr>
      <w:r w:rsidRPr="00EF33FA">
        <w:t>Reclip cables to a wall</w:t>
      </w:r>
    </w:p>
    <w:p w14:paraId="762B3CAD" w14:textId="77777777" w:rsidR="00E24BF1" w:rsidRPr="00EF33FA" w:rsidRDefault="00E24BF1" w:rsidP="00E24BF1">
      <w:pPr>
        <w:pStyle w:val="Text-bulleted"/>
        <w:ind w:left="1040"/>
      </w:pPr>
      <w:r w:rsidRPr="00EF33FA">
        <w:t>Remove tree/branches from an overhead line</w:t>
      </w:r>
    </w:p>
    <w:p w14:paraId="762B3CAE" w14:textId="77777777" w:rsidR="00E24BF1" w:rsidRPr="00EF33FA" w:rsidRDefault="00E24BF1" w:rsidP="00E24BF1">
      <w:pPr>
        <w:pStyle w:val="Text-bulleted"/>
        <w:ind w:left="1040"/>
      </w:pPr>
      <w:r w:rsidRPr="00EF33FA">
        <w:t>Earth wire repairs</w:t>
      </w:r>
    </w:p>
    <w:p w14:paraId="762B3CAF" w14:textId="77777777" w:rsidR="00E24BF1" w:rsidRPr="00EF33FA" w:rsidRDefault="00E24BF1" w:rsidP="00E24BF1">
      <w:pPr>
        <w:pStyle w:val="Text-bulleted"/>
        <w:ind w:left="1040"/>
      </w:pPr>
      <w:r w:rsidRPr="00EF33FA">
        <w:t>Conductors re-sagged.</w:t>
      </w:r>
    </w:p>
    <w:p w14:paraId="762B3CB0" w14:textId="77777777" w:rsidR="00E24BF1" w:rsidRPr="00EF33FA" w:rsidRDefault="00E24BF1" w:rsidP="00377E0C">
      <w:pPr>
        <w:spacing w:before="120" w:after="120"/>
      </w:pPr>
      <w:r w:rsidRPr="00EF33FA">
        <w:t>It includes repair or remedial works to abandoned, decommissioned or unenergised equipment.</w:t>
      </w:r>
    </w:p>
    <w:p w14:paraId="762B3CB1" w14:textId="77777777" w:rsidR="00E24BF1" w:rsidRPr="00EF33FA" w:rsidRDefault="00E24BF1" w:rsidP="00EC7160">
      <w:pPr>
        <w:pStyle w:val="Heading2"/>
        <w:keepNext/>
      </w:pPr>
      <w:bookmarkStart w:id="8711" w:name="_Toc415237343"/>
      <w:bookmarkStart w:id="8712" w:name="_Toc34055655"/>
      <w:r w:rsidRPr="00EF33FA">
        <w:t>ONI - Cut Out Fuses Only (Metered Services)</w:t>
      </w:r>
      <w:bookmarkEnd w:id="8711"/>
      <w:bookmarkEnd w:id="8712"/>
    </w:p>
    <w:p w14:paraId="762B3CB2" w14:textId="77777777" w:rsidR="00E24BF1" w:rsidRPr="00EF33FA" w:rsidRDefault="00E24BF1" w:rsidP="00377E0C">
      <w:pPr>
        <w:spacing w:before="120" w:after="120"/>
      </w:pPr>
      <w:r w:rsidRPr="00EF33FA">
        <w:t>An ONI that affects Power System Voltage Equipment.</w:t>
      </w:r>
    </w:p>
    <w:p w14:paraId="762B3CB3" w14:textId="77777777" w:rsidR="00E24BF1" w:rsidRPr="00EF33FA" w:rsidRDefault="00E24BF1" w:rsidP="00377E0C">
      <w:pPr>
        <w:spacing w:before="120" w:after="120"/>
      </w:pPr>
      <w:r w:rsidRPr="00EF33FA">
        <w:t>An ONI, that affects fuses at a cut out which is associated with a metered LV service connection (eg where a fuse has operated and requires to be changed).</w:t>
      </w:r>
    </w:p>
    <w:p w14:paraId="762B3CB4" w14:textId="3E8B5E22" w:rsidR="00E24BF1" w:rsidRPr="00EF33FA" w:rsidRDefault="00E24BF1" w:rsidP="00377E0C">
      <w:pPr>
        <w:spacing w:before="120" w:after="120"/>
      </w:pPr>
      <w:r w:rsidRPr="00EF33FA">
        <w:t xml:space="preserve">It excludes occurrences which are identified during the installation of, or attempted installation of, a </w:t>
      </w:r>
      <w:r w:rsidR="001C794E" w:rsidRPr="00EF33FA">
        <w:t>S</w:t>
      </w:r>
      <w:r w:rsidRPr="00EF33FA">
        <w:t xml:space="preserve">mart </w:t>
      </w:r>
      <w:r w:rsidR="001C794E" w:rsidRPr="00EF33FA">
        <w:t>M</w:t>
      </w:r>
      <w:r w:rsidRPr="00EF33FA">
        <w:t>eter.</w:t>
      </w:r>
    </w:p>
    <w:p w14:paraId="762B3CB5" w14:textId="77777777" w:rsidR="00E24BF1" w:rsidRPr="00EF33FA" w:rsidRDefault="00E24BF1" w:rsidP="00EC7160">
      <w:pPr>
        <w:pStyle w:val="Heading2"/>
        <w:keepNext/>
      </w:pPr>
      <w:bookmarkStart w:id="8713" w:name="_Toc415237344"/>
      <w:bookmarkStart w:id="8714" w:name="_Toc34055656"/>
      <w:r w:rsidRPr="00EF33FA">
        <w:t>ONI</w:t>
      </w:r>
      <w:r w:rsidRPr="00EF33FA" w:rsidDel="00277E5D">
        <w:t xml:space="preserve"> </w:t>
      </w:r>
      <w:r w:rsidRPr="00EF33FA">
        <w:t>- Cut Outs (Metered Services)</w:t>
      </w:r>
      <w:bookmarkEnd w:id="8713"/>
      <w:bookmarkEnd w:id="8714"/>
    </w:p>
    <w:p w14:paraId="762B3CB6" w14:textId="77777777" w:rsidR="00E24BF1" w:rsidRPr="00EF33FA" w:rsidRDefault="00E24BF1" w:rsidP="00377E0C">
      <w:pPr>
        <w:spacing w:before="120" w:after="120"/>
      </w:pPr>
      <w:r w:rsidRPr="00EF33FA">
        <w:t xml:space="preserve">An ONI that affects Power System Voltage Equipment. </w:t>
      </w:r>
    </w:p>
    <w:p w14:paraId="762B3CB7" w14:textId="2DEFCE9C" w:rsidR="00E24BF1" w:rsidRPr="00EF33FA" w:rsidRDefault="00E24BF1" w:rsidP="00377E0C">
      <w:pPr>
        <w:spacing w:before="120" w:after="120"/>
      </w:pPr>
      <w:r w:rsidRPr="00EF33FA">
        <w:t>An ONI that affects a cut out which is associated with a metered LV service connection.</w:t>
      </w:r>
      <w:r w:rsidR="005D7797" w:rsidRPr="00EF33FA">
        <w:t xml:space="preserve"> The rectification includes instances both where cut outs have been replaced and cut outs have been repaired.</w:t>
      </w:r>
      <w:r w:rsidRPr="00EF33FA">
        <w:t xml:space="preserve"> </w:t>
      </w:r>
    </w:p>
    <w:p w14:paraId="762B3CB8" w14:textId="77777777" w:rsidR="00E24BF1" w:rsidRPr="00EF33FA" w:rsidRDefault="00E24BF1" w:rsidP="00377E0C">
      <w:pPr>
        <w:spacing w:before="120" w:after="120"/>
      </w:pPr>
      <w:r w:rsidRPr="00EF33FA">
        <w:t>It excludes occurrences relating to fuses at metered cut outs.</w:t>
      </w:r>
    </w:p>
    <w:p w14:paraId="355F0AED" w14:textId="5BB371AC" w:rsidR="00B46905" w:rsidRPr="00EF33FA" w:rsidRDefault="00B46905" w:rsidP="00B46905">
      <w:pPr>
        <w:rPr>
          <w:color w:val="000000" w:themeColor="text1"/>
          <w:sz w:val="19"/>
          <w:szCs w:val="19"/>
          <w:lang w:eastAsia="en-GB"/>
        </w:rPr>
      </w:pPr>
      <w:r w:rsidRPr="00EF33FA">
        <w:rPr>
          <w:color w:val="000000" w:themeColor="text1"/>
          <w:sz w:val="19"/>
          <w:szCs w:val="19"/>
          <w:lang w:eastAsia="en-GB"/>
        </w:rPr>
        <w:lastRenderedPageBreak/>
        <w:t>It excludes occurrences which are managed outside of the DNOs</w:t>
      </w:r>
      <w:r w:rsidR="009F61AC" w:rsidRPr="00EF33FA">
        <w:rPr>
          <w:color w:val="000000" w:themeColor="text1"/>
          <w:sz w:val="19"/>
          <w:szCs w:val="19"/>
          <w:lang w:eastAsia="en-GB"/>
        </w:rPr>
        <w:t>’</w:t>
      </w:r>
      <w:r w:rsidRPr="00EF33FA">
        <w:rPr>
          <w:color w:val="000000" w:themeColor="text1"/>
          <w:sz w:val="19"/>
          <w:szCs w:val="19"/>
          <w:lang w:eastAsia="en-GB"/>
        </w:rPr>
        <w:t xml:space="preserve"> Safety and Security of Supplies Enquiry Service (these are reported under ONI – Cut Outs (Metered Services) – non safety and security of supply enquiry).</w:t>
      </w:r>
    </w:p>
    <w:p w14:paraId="762B3CB9" w14:textId="3DEA4F5E" w:rsidR="00E24BF1" w:rsidRPr="00EF33FA" w:rsidRDefault="00E24BF1" w:rsidP="00377E0C">
      <w:pPr>
        <w:spacing w:before="120" w:after="120"/>
      </w:pPr>
      <w:r w:rsidRPr="00EF33FA">
        <w:t xml:space="preserve">It excludes occurrences which are identified during the installation of, or attempted installation of, a </w:t>
      </w:r>
      <w:r w:rsidR="001C794E" w:rsidRPr="00EF33FA">
        <w:t>S</w:t>
      </w:r>
      <w:r w:rsidRPr="00EF33FA">
        <w:t xml:space="preserve">mart </w:t>
      </w:r>
      <w:r w:rsidR="001C794E" w:rsidRPr="00EF33FA">
        <w:t>M</w:t>
      </w:r>
      <w:r w:rsidRPr="00EF33FA">
        <w:t>eter.</w:t>
      </w:r>
    </w:p>
    <w:p w14:paraId="762B3CBA" w14:textId="6D21B48B" w:rsidR="00E24BF1" w:rsidRPr="00EF33FA" w:rsidRDefault="00E24BF1" w:rsidP="00EC7160">
      <w:pPr>
        <w:pStyle w:val="Heading2"/>
        <w:keepNext/>
      </w:pPr>
      <w:bookmarkStart w:id="8715" w:name="_Toc34055657"/>
      <w:r w:rsidRPr="00EF33FA">
        <w:t>ONI - Cut Outs (Metered Services) – non safety and security of supply enquiry</w:t>
      </w:r>
      <w:r w:rsidR="00D67099" w:rsidRPr="00EF33FA">
        <w:t xml:space="preserve"> system</w:t>
      </w:r>
      <w:bookmarkEnd w:id="8715"/>
    </w:p>
    <w:p w14:paraId="762B3CBB" w14:textId="12F33EF0" w:rsidR="00E24BF1" w:rsidRPr="00EF33FA" w:rsidRDefault="00E24BF1" w:rsidP="00377E0C">
      <w:pPr>
        <w:spacing w:before="120" w:after="120"/>
      </w:pPr>
      <w:r w:rsidRPr="00EF33FA">
        <w:t>Suppliers and meter operators provide details of defective service position equipment</w:t>
      </w:r>
      <w:r w:rsidR="00036B3F" w:rsidRPr="00EF33FA">
        <w:t xml:space="preserve">. </w:t>
      </w:r>
      <w:r w:rsidRPr="00EF33FA">
        <w:t>These defects are classified in three categories (category A – urgent defects, Category B – defects which prevent meter related work, Category C – other defects)</w:t>
      </w:r>
      <w:r w:rsidR="00036B3F" w:rsidRPr="00EF33FA">
        <w:t xml:space="preserve">. </w:t>
      </w:r>
      <w:r w:rsidRPr="00EF33FA">
        <w:t>It is anticipated that DNOs will manage these defects in different ways with both category A and B being reported under ONIs (Category C will inform replacement programmes)</w:t>
      </w:r>
      <w:r w:rsidR="00036B3F" w:rsidRPr="00EF33FA">
        <w:t xml:space="preserve">. </w:t>
      </w:r>
      <w:r w:rsidRPr="00EF33FA">
        <w:t> Whilst Category A urgent defects will be routed through DNOs Safety and Security of Supplies Enquiry Service, other systems may be used to manage Category B defects</w:t>
      </w:r>
      <w:r w:rsidR="00036B3F" w:rsidRPr="00EF33FA">
        <w:t xml:space="preserve">. </w:t>
      </w:r>
      <w:r w:rsidRPr="00EF33FA">
        <w:t>This reporting requirement records those Category B defects that are managed in other DNO systems.</w:t>
      </w:r>
    </w:p>
    <w:p w14:paraId="62B40FE9" w14:textId="514E0D45" w:rsidR="00946228" w:rsidRPr="00EF33FA" w:rsidRDefault="00946228" w:rsidP="00377E0C">
      <w:pPr>
        <w:spacing w:before="120" w:after="120"/>
      </w:pPr>
      <w:r w:rsidRPr="00EF33FA">
        <w:t>It excludes occurrences which are identified during the installation of, or attempted installation of, a Smart Meter.</w:t>
      </w:r>
    </w:p>
    <w:p w14:paraId="762B3CBC" w14:textId="60F3A10A" w:rsidR="00E24BF1" w:rsidRPr="00EF33FA" w:rsidRDefault="00E24BF1" w:rsidP="00EC7160">
      <w:pPr>
        <w:pStyle w:val="Heading2"/>
        <w:keepNext/>
      </w:pPr>
      <w:bookmarkStart w:id="8716" w:name="_Toc34055658"/>
      <w:r w:rsidRPr="00EF33FA">
        <w:t>ONI - Cut Outs (Metered Services) – Prior year Adjustment due to Smart Meter Roll</w:t>
      </w:r>
      <w:r w:rsidR="001C794E" w:rsidRPr="00EF33FA">
        <w:t>-O</w:t>
      </w:r>
      <w:r w:rsidRPr="00EF33FA">
        <w:t>ut</w:t>
      </w:r>
      <w:bookmarkEnd w:id="8716"/>
    </w:p>
    <w:p w14:paraId="762B3CBD" w14:textId="139A27A0" w:rsidR="00E24BF1" w:rsidRPr="00EF33FA" w:rsidRDefault="00E24BF1" w:rsidP="00377E0C">
      <w:pPr>
        <w:spacing w:before="120" w:after="120"/>
      </w:pPr>
      <w:r w:rsidRPr="00EF33FA">
        <w:t xml:space="preserve">It is recognised that a proportion of cut out defects classified as ONIs will require to be reclassified as being associated with the </w:t>
      </w:r>
      <w:r w:rsidR="001C794E" w:rsidRPr="00EF33FA">
        <w:t>S</w:t>
      </w:r>
      <w:r w:rsidRPr="00EF33FA">
        <w:t xml:space="preserve">mart </w:t>
      </w:r>
      <w:r w:rsidR="001C794E" w:rsidRPr="00EF33FA">
        <w:t>M</w:t>
      </w:r>
      <w:r w:rsidRPr="00EF33FA">
        <w:t>eter roll</w:t>
      </w:r>
      <w:r w:rsidR="001C794E" w:rsidRPr="00EF33FA">
        <w:t>-</w:t>
      </w:r>
      <w:r w:rsidRPr="00EF33FA">
        <w:t>out</w:t>
      </w:r>
      <w:r w:rsidR="00036B3F" w:rsidRPr="00EF33FA">
        <w:t xml:space="preserve">. </w:t>
      </w:r>
      <w:r w:rsidRPr="00EF33FA">
        <w:t xml:space="preserve">This arises because supplier and meter operator data flows do not identify that defects are associated with the </w:t>
      </w:r>
      <w:r w:rsidR="001C794E" w:rsidRPr="00EF33FA">
        <w:t>S</w:t>
      </w:r>
      <w:r w:rsidRPr="00EF33FA">
        <w:t xml:space="preserve">mart </w:t>
      </w:r>
      <w:r w:rsidR="001C794E" w:rsidRPr="00EF33FA">
        <w:t>M</w:t>
      </w:r>
      <w:r w:rsidRPr="00EF33FA">
        <w:t>eter roll</w:t>
      </w:r>
      <w:r w:rsidR="001C794E" w:rsidRPr="00EF33FA">
        <w:t>-</w:t>
      </w:r>
      <w:r w:rsidRPr="00EF33FA">
        <w:t xml:space="preserve">out and there is a delay between when DNOs rectify a defect and when this can be associated with a </w:t>
      </w:r>
      <w:r w:rsidR="001C794E" w:rsidRPr="00EF33FA">
        <w:t>S</w:t>
      </w:r>
      <w:r w:rsidRPr="00EF33FA">
        <w:t xml:space="preserve">mart </w:t>
      </w:r>
      <w:r w:rsidR="001C794E" w:rsidRPr="00EF33FA">
        <w:t>M</w:t>
      </w:r>
      <w:r w:rsidRPr="00EF33FA">
        <w:t>eter</w:t>
      </w:r>
      <w:r w:rsidR="00036B3F" w:rsidRPr="00EF33FA">
        <w:t xml:space="preserve">. </w:t>
      </w:r>
      <w:r w:rsidRPr="00EF33FA">
        <w:t>The delay may be several months and therefore an adjustment is required to previously stated volumes and costs</w:t>
      </w:r>
      <w:r w:rsidR="00036B3F" w:rsidRPr="00EF33FA">
        <w:t xml:space="preserve">. </w:t>
      </w:r>
      <w:r w:rsidRPr="00EF33FA">
        <w:t>This adjustment relates to the volume of defects carried out in Regulatory Year</w:t>
      </w:r>
      <w:r w:rsidR="005F03C1" w:rsidRPr="00EF33FA">
        <w:t>s prior to the current reporting</w:t>
      </w:r>
      <w:r w:rsidRPr="00EF33FA">
        <w:t xml:space="preserve"> </w:t>
      </w:r>
      <w:r w:rsidR="005F03C1" w:rsidRPr="00EF33FA">
        <w:t xml:space="preserve"> Regulatory Y</w:t>
      </w:r>
      <w:r w:rsidRPr="00EF33FA">
        <w:t>ear</w:t>
      </w:r>
      <w:r w:rsidR="00036B3F" w:rsidRPr="00EF33FA">
        <w:t xml:space="preserve">. </w:t>
      </w:r>
      <w:r w:rsidRPr="00EF33FA">
        <w:t xml:space="preserve">For example it may not be possible to assign a defect carried out in 2015/16 with the </w:t>
      </w:r>
      <w:r w:rsidR="00795D86" w:rsidRPr="00EF33FA">
        <w:t>S</w:t>
      </w:r>
      <w:r w:rsidRPr="00EF33FA">
        <w:t>mart</w:t>
      </w:r>
      <w:r w:rsidR="00377E0C" w:rsidRPr="00EF33FA">
        <w:t xml:space="preserve"> </w:t>
      </w:r>
      <w:r w:rsidR="00795D86" w:rsidRPr="00EF33FA">
        <w:t>M</w:t>
      </w:r>
      <w:r w:rsidR="00377E0C" w:rsidRPr="00EF33FA">
        <w:t>eter roll</w:t>
      </w:r>
      <w:r w:rsidR="00795D86" w:rsidRPr="00EF33FA">
        <w:t>-</w:t>
      </w:r>
      <w:r w:rsidR="00377E0C" w:rsidRPr="00EF33FA">
        <w:t>out until 2017</w:t>
      </w:r>
      <w:r w:rsidR="005F03C1" w:rsidRPr="00EF33FA">
        <w:t>/18</w:t>
      </w:r>
      <w:r w:rsidR="00036B3F" w:rsidRPr="00EF33FA">
        <w:t>.</w:t>
      </w:r>
      <w:r w:rsidR="005F03C1" w:rsidRPr="00EF33FA">
        <w:t xml:space="preserve"> This adjustment will lead to a reduction in </w:t>
      </w:r>
      <w:r w:rsidRPr="00EF33FA">
        <w:t xml:space="preserve"> the volume of ONIs,</w:t>
      </w:r>
      <w:r w:rsidR="005F03C1" w:rsidRPr="00EF33FA">
        <w:t xml:space="preserve"> and so</w:t>
      </w:r>
      <w:r w:rsidRPr="00EF33FA">
        <w:t xml:space="preserve"> the adjustment should be shown as a negative value (there will be a corresponding positive adjustment in </w:t>
      </w:r>
      <w:r w:rsidR="00795D86" w:rsidRPr="00EF33FA">
        <w:t>S</w:t>
      </w:r>
      <w:r w:rsidRPr="00EF33FA">
        <w:t xml:space="preserve">mart </w:t>
      </w:r>
      <w:r w:rsidR="00795D86" w:rsidRPr="00EF33FA">
        <w:t>M</w:t>
      </w:r>
      <w:r w:rsidRPr="00EF33FA">
        <w:t xml:space="preserve">eter </w:t>
      </w:r>
      <w:r w:rsidR="00795D86" w:rsidRPr="00EF33FA">
        <w:t>I</w:t>
      </w:r>
      <w:r w:rsidRPr="00EF33FA">
        <w:t>nterventions).</w:t>
      </w:r>
    </w:p>
    <w:p w14:paraId="762B3CBE" w14:textId="77777777" w:rsidR="00E24BF1" w:rsidRPr="00EF33FA" w:rsidRDefault="00E24BF1" w:rsidP="00EC7160">
      <w:pPr>
        <w:pStyle w:val="Heading2"/>
        <w:keepNext/>
      </w:pPr>
      <w:bookmarkStart w:id="8717" w:name="_Toc415237345"/>
      <w:bookmarkStart w:id="8718" w:name="_Toc34055659"/>
      <w:r w:rsidRPr="00EF33FA">
        <w:t>ONI - Emergency Disconnections</w:t>
      </w:r>
      <w:bookmarkEnd w:id="8717"/>
      <w:bookmarkEnd w:id="8718"/>
      <w:r w:rsidRPr="00EF33FA">
        <w:t xml:space="preserve"> </w:t>
      </w:r>
    </w:p>
    <w:p w14:paraId="762B3CBF" w14:textId="77777777" w:rsidR="00E24BF1" w:rsidRPr="00EF33FA" w:rsidRDefault="00E24BF1" w:rsidP="00377E0C">
      <w:pPr>
        <w:spacing w:before="120" w:after="120"/>
      </w:pPr>
      <w:r w:rsidRPr="00EF33FA">
        <w:t xml:space="preserve">An ONI that affects Power System Voltage Equipment. </w:t>
      </w:r>
    </w:p>
    <w:p w14:paraId="762B3CC0" w14:textId="77777777" w:rsidR="00E24BF1" w:rsidRPr="00EF33FA" w:rsidRDefault="00E24BF1" w:rsidP="00377E0C">
      <w:pPr>
        <w:spacing w:before="120" w:after="120"/>
      </w:pPr>
      <w:r w:rsidRPr="00EF33FA">
        <w:lastRenderedPageBreak/>
        <w:t>An ONI, where the DNO urgently disconnects the electricity supply to a property with a metered supply in order to prevent danger. For example, this may be at the request of emergency services.</w:t>
      </w:r>
    </w:p>
    <w:p w14:paraId="762B3CC1" w14:textId="77777777" w:rsidR="00E24BF1" w:rsidRPr="00EF33FA" w:rsidRDefault="00E24BF1" w:rsidP="00EC7160">
      <w:pPr>
        <w:pStyle w:val="Heading2"/>
        <w:keepNext/>
      </w:pPr>
      <w:bookmarkStart w:id="8719" w:name="_Toc415237346"/>
      <w:bookmarkStart w:id="8720" w:name="_Toc34055660"/>
      <w:r w:rsidRPr="00EF33FA">
        <w:t>ONI – Other Occurrences (Not Affecting Power System Voltage Equipment)</w:t>
      </w:r>
      <w:bookmarkEnd w:id="8719"/>
      <w:bookmarkEnd w:id="8720"/>
    </w:p>
    <w:p w14:paraId="762B3CC2" w14:textId="77777777" w:rsidR="00E24BF1" w:rsidRPr="00EF33FA" w:rsidRDefault="00E24BF1" w:rsidP="00377E0C">
      <w:pPr>
        <w:spacing w:before="120" w:after="120"/>
      </w:pPr>
      <w:r w:rsidRPr="00EF33FA">
        <w:t>This is a reporting sub-category of Occurrences Not Incentivised</w:t>
      </w:r>
    </w:p>
    <w:p w14:paraId="762B3CC3" w14:textId="49A18266" w:rsidR="00E24BF1" w:rsidRPr="00EF33FA" w:rsidRDefault="00E24BF1" w:rsidP="00377E0C">
      <w:pPr>
        <w:spacing w:before="120" w:after="120"/>
      </w:pPr>
      <w:r w:rsidRPr="00EF33FA">
        <w:t>It is used for the reporting of those Troublecall occurrences which are not associated with power system voltage equipment. These may require DNOs to investigate a situation or deal with a safety concern</w:t>
      </w:r>
      <w:r w:rsidR="00036B3F" w:rsidRPr="00EF33FA">
        <w:t xml:space="preserve">. </w:t>
      </w:r>
    </w:p>
    <w:p w14:paraId="762B3CC4" w14:textId="7B42F540" w:rsidR="00E24BF1" w:rsidRPr="00EF33FA" w:rsidRDefault="00E24BF1" w:rsidP="00377E0C">
      <w:pPr>
        <w:spacing w:before="120" w:after="120"/>
      </w:pPr>
      <w:r w:rsidRPr="00EF33FA">
        <w:t>The reporting is disaggregated into</w:t>
      </w:r>
      <w:r w:rsidR="00036B3F" w:rsidRPr="00EF33FA">
        <w:t xml:space="preserve"> the following which are separately defined (under the prefix “ONI”)</w:t>
      </w:r>
      <w:r w:rsidRPr="00EF33FA">
        <w:t>:</w:t>
      </w:r>
    </w:p>
    <w:p w14:paraId="762B3CC5" w14:textId="6BAF9FD1" w:rsidR="00E24BF1" w:rsidRPr="00EF33FA" w:rsidRDefault="00E24BF1" w:rsidP="00E24BF1">
      <w:pPr>
        <w:pStyle w:val="Text-bulleted"/>
        <w:ind w:left="1040"/>
      </w:pPr>
      <w:r w:rsidRPr="00EF33FA">
        <w:t>Abortive Visit - No Immediate Work Required (includes meters which in DPCR5 was a separate reporting category)</w:t>
      </w:r>
      <w:r w:rsidRPr="00EF33FA">
        <w:rPr>
          <w:szCs w:val="20"/>
        </w:rPr>
        <w:t>.</w:t>
      </w:r>
    </w:p>
    <w:p w14:paraId="762B3CC6" w14:textId="61290C91" w:rsidR="00E24BF1" w:rsidRPr="00EF33FA" w:rsidRDefault="00E24BF1" w:rsidP="00E24BF1">
      <w:pPr>
        <w:pStyle w:val="Text-bulleted"/>
        <w:ind w:left="1040"/>
      </w:pPr>
      <w:r w:rsidRPr="00EF33FA">
        <w:t>Responding to Critical Safety Calls</w:t>
      </w:r>
      <w:r w:rsidRPr="00EF33FA">
        <w:rPr>
          <w:szCs w:val="20"/>
        </w:rPr>
        <w:t>.</w:t>
      </w:r>
    </w:p>
    <w:p w14:paraId="762B3CC7" w14:textId="253758AF" w:rsidR="00E24BF1" w:rsidRPr="00EF33FA" w:rsidRDefault="00E24BF1" w:rsidP="00E24BF1">
      <w:pPr>
        <w:pStyle w:val="Text-bulleted"/>
        <w:ind w:left="1040"/>
      </w:pPr>
      <w:r w:rsidRPr="00EF33FA">
        <w:t xml:space="preserve">Pilot Wire Failures. </w:t>
      </w:r>
    </w:p>
    <w:p w14:paraId="762B3CC8" w14:textId="77777777" w:rsidR="00E24BF1" w:rsidRPr="00EF33FA" w:rsidRDefault="00E24BF1" w:rsidP="00EC7160">
      <w:pPr>
        <w:pStyle w:val="Heading2"/>
        <w:keepNext/>
      </w:pPr>
      <w:bookmarkStart w:id="8721" w:name="_Toc415237347"/>
      <w:bookmarkStart w:id="8722" w:name="_Toc34055661"/>
      <w:r w:rsidRPr="00EF33FA">
        <w:t>ONI</w:t>
      </w:r>
      <w:r w:rsidRPr="00EF33FA" w:rsidDel="003A61C0">
        <w:t xml:space="preserve"> </w:t>
      </w:r>
      <w:r w:rsidRPr="00EF33FA">
        <w:t>- Pilot Wire Failures</w:t>
      </w:r>
      <w:bookmarkEnd w:id="8721"/>
      <w:bookmarkEnd w:id="8722"/>
    </w:p>
    <w:p w14:paraId="762B3CC9" w14:textId="77777777" w:rsidR="00E24BF1" w:rsidRPr="00EF33FA" w:rsidRDefault="00E24BF1" w:rsidP="00377E0C">
      <w:pPr>
        <w:spacing w:before="120" w:after="120"/>
      </w:pPr>
      <w:r w:rsidRPr="00EF33FA">
        <w:t xml:space="preserve">An ONI that does not affect DNO's power system voltage equipment. </w:t>
      </w:r>
    </w:p>
    <w:p w14:paraId="762B3CCA" w14:textId="77777777" w:rsidR="00E24BF1" w:rsidRPr="00EF33FA" w:rsidRDefault="00E24BF1" w:rsidP="00377E0C">
      <w:pPr>
        <w:spacing w:before="120" w:after="120"/>
      </w:pPr>
      <w:r w:rsidRPr="00EF33FA">
        <w:t>An ONI, relating to the failure of a pilot wire circuit, which does not result in the disconnection of a circuit or item of equipment energised at power system voltage.</w:t>
      </w:r>
    </w:p>
    <w:p w14:paraId="762B3CCB" w14:textId="77777777" w:rsidR="00E24BF1" w:rsidRPr="00EF33FA" w:rsidRDefault="00E24BF1" w:rsidP="00EC7160">
      <w:pPr>
        <w:pStyle w:val="Heading2"/>
        <w:keepNext/>
      </w:pPr>
      <w:bookmarkStart w:id="8723" w:name="_Toc415237348"/>
      <w:bookmarkStart w:id="8724" w:name="_Toc34055662"/>
      <w:r w:rsidRPr="00EF33FA">
        <w:t>ONI - Power System Voltage Equipment / No Unplanned Incident</w:t>
      </w:r>
      <w:bookmarkEnd w:id="8723"/>
      <w:bookmarkEnd w:id="8724"/>
    </w:p>
    <w:p w14:paraId="762B3CCC" w14:textId="77777777" w:rsidR="00E24BF1" w:rsidRPr="00EF33FA" w:rsidRDefault="00E24BF1" w:rsidP="00377E0C">
      <w:pPr>
        <w:spacing w:before="120" w:after="120"/>
      </w:pPr>
      <w:r w:rsidRPr="00EF33FA">
        <w:t>This is a reporting sub-category of Occurrences Not Incentivised</w:t>
      </w:r>
    </w:p>
    <w:p w14:paraId="762B3CCD" w14:textId="69C29D41" w:rsidR="00E24BF1" w:rsidRPr="00EF33FA" w:rsidRDefault="00E24BF1" w:rsidP="00377E0C">
      <w:pPr>
        <w:spacing w:before="120" w:after="120"/>
      </w:pPr>
      <w:r w:rsidRPr="00EF33FA">
        <w:t xml:space="preserve">It is used for the reporting of unplanned occurrences which affect assets and which are not classified as incidents under the Interruption Incentive Scheme and which are not as a result </w:t>
      </w:r>
      <w:r w:rsidR="00B46905" w:rsidRPr="00EF33FA">
        <w:t xml:space="preserve">of </w:t>
      </w:r>
      <w:r w:rsidRPr="00EF33FA">
        <w:t xml:space="preserve">being identified during the installation of, or attempted installation of, a </w:t>
      </w:r>
      <w:r w:rsidR="00795D86" w:rsidRPr="00EF33FA">
        <w:t>S</w:t>
      </w:r>
      <w:r w:rsidRPr="00EF33FA">
        <w:t xml:space="preserve">mart </w:t>
      </w:r>
      <w:r w:rsidR="00795D86" w:rsidRPr="00EF33FA">
        <w:t>M</w:t>
      </w:r>
      <w:r w:rsidRPr="00EF33FA">
        <w:t xml:space="preserve">eter. </w:t>
      </w:r>
    </w:p>
    <w:p w14:paraId="762B3CCE" w14:textId="77777777" w:rsidR="00E24BF1" w:rsidRPr="00EF33FA" w:rsidRDefault="00E24BF1" w:rsidP="00377E0C">
      <w:pPr>
        <w:spacing w:before="120" w:after="120"/>
      </w:pPr>
      <w:r w:rsidRPr="00EF33FA">
        <w:t>For each occurrence, it includes the site investigation and repair that results in a permanent restoration (or what could be considered to be a permanent restoration) of the asset back to its former availability and, if applicable, the restoration of supply.</w:t>
      </w:r>
    </w:p>
    <w:p w14:paraId="762B3CCF" w14:textId="77777777" w:rsidR="00E24BF1" w:rsidRPr="00EF33FA" w:rsidRDefault="00E24BF1" w:rsidP="00766D02">
      <w:pPr>
        <w:keepNext/>
        <w:spacing w:before="120" w:after="120"/>
      </w:pPr>
      <w:r w:rsidRPr="00EF33FA">
        <w:t>The reporting is disaggregated into:</w:t>
      </w:r>
    </w:p>
    <w:p w14:paraId="762B3CD0" w14:textId="77777777" w:rsidR="00E24BF1" w:rsidRPr="00EF33FA" w:rsidRDefault="00E24BF1" w:rsidP="00E24BF1">
      <w:pPr>
        <w:pStyle w:val="Text-bulleted"/>
        <w:ind w:left="1040"/>
      </w:pPr>
      <w:r w:rsidRPr="00EF33FA">
        <w:t>Emergency Disconnections (see definition)</w:t>
      </w:r>
    </w:p>
    <w:p w14:paraId="762B3CD1" w14:textId="77777777" w:rsidR="00E24BF1" w:rsidRPr="00EF33FA" w:rsidRDefault="00E24BF1" w:rsidP="00E24BF1">
      <w:pPr>
        <w:pStyle w:val="Text-bulleted"/>
        <w:ind w:left="1040"/>
      </w:pPr>
      <w:r w:rsidRPr="00EF33FA">
        <w:t>Streetlights/Street Furniture/Unmetered Services/Unmetered Cut Outs (including unmetered cut out fuses) (see definition)</w:t>
      </w:r>
    </w:p>
    <w:p w14:paraId="762B3CD2" w14:textId="77777777" w:rsidR="00E24BF1" w:rsidRPr="00EF33FA" w:rsidRDefault="00E24BF1" w:rsidP="00E24BF1">
      <w:pPr>
        <w:pStyle w:val="Text-bulleted"/>
        <w:ind w:left="1040"/>
      </w:pPr>
      <w:r w:rsidRPr="00EF33FA">
        <w:lastRenderedPageBreak/>
        <w:t>Cut Outs (Metered Services) (see definition)</w:t>
      </w:r>
    </w:p>
    <w:p w14:paraId="762B3CD3" w14:textId="77777777" w:rsidR="00E24BF1" w:rsidRPr="00EF33FA" w:rsidRDefault="00E24BF1" w:rsidP="00E24BF1">
      <w:pPr>
        <w:pStyle w:val="Text-bulleted"/>
        <w:ind w:left="1040"/>
      </w:pPr>
      <w:r w:rsidRPr="00EF33FA">
        <w:t>Cut Out Fuses Only (Metered Services) (see definition)</w:t>
      </w:r>
    </w:p>
    <w:p w14:paraId="762B3CD4" w14:textId="77777777" w:rsidR="00E24BF1" w:rsidRPr="00EF33FA" w:rsidRDefault="00E24BF1" w:rsidP="00E24BF1">
      <w:pPr>
        <w:pStyle w:val="Text-bulleted"/>
        <w:ind w:left="1040"/>
      </w:pPr>
      <w:r w:rsidRPr="00EF33FA">
        <w:t xml:space="preserve">Asset Repairs Instigated By Troublecall (see definition). </w:t>
      </w:r>
    </w:p>
    <w:p w14:paraId="762B3CD5" w14:textId="77777777" w:rsidR="00E24BF1" w:rsidRPr="00EF33FA" w:rsidRDefault="00E24BF1" w:rsidP="00EC7160">
      <w:pPr>
        <w:pStyle w:val="Heading2"/>
        <w:keepNext/>
      </w:pPr>
      <w:bookmarkStart w:id="8725" w:name="_Toc415237349"/>
      <w:bookmarkStart w:id="8726" w:name="_Toc34055663"/>
      <w:r w:rsidRPr="00EF33FA">
        <w:t>ONI - Responding to Critical Safety Calls</w:t>
      </w:r>
      <w:bookmarkEnd w:id="8725"/>
      <w:bookmarkEnd w:id="8726"/>
    </w:p>
    <w:p w14:paraId="762B3CD7" w14:textId="77777777" w:rsidR="00E24BF1" w:rsidRPr="00EF33FA" w:rsidRDefault="00E24BF1" w:rsidP="00377E0C">
      <w:pPr>
        <w:spacing w:before="120" w:after="120"/>
      </w:pPr>
      <w:r w:rsidRPr="00EF33FA">
        <w:t xml:space="preserve">An ONI that does not affect DNO's power system voltage equipment, where site attendance is required to secure a DNO site or equipment, or remove danger. </w:t>
      </w:r>
    </w:p>
    <w:p w14:paraId="762B3CD8" w14:textId="77777777" w:rsidR="00E24BF1" w:rsidRPr="00EF33FA" w:rsidRDefault="00E24BF1" w:rsidP="00377E0C">
      <w:pPr>
        <w:spacing w:before="120" w:after="120"/>
      </w:pPr>
      <w:r w:rsidRPr="00EF33FA">
        <w:t>It includes closing substation doors/gates and attention to traffic lights (not associated with Street Works), barriers and boards associated with Street Works and also site visits for guidance.</w:t>
      </w:r>
    </w:p>
    <w:p w14:paraId="762B3CD9" w14:textId="0C51C4EC" w:rsidR="00E24BF1" w:rsidRPr="00EF33FA" w:rsidRDefault="00E24BF1" w:rsidP="00377E0C">
      <w:pPr>
        <w:spacing w:before="120" w:after="120"/>
      </w:pPr>
      <w:r w:rsidRPr="00EF33FA">
        <w:t>An ONI that requires further inves</w:t>
      </w:r>
      <w:r w:rsidR="00EF4D3A" w:rsidRPr="00EF33FA">
        <w:t>tigation/action (eg</w:t>
      </w:r>
      <w:r w:rsidRPr="00EF33FA">
        <w:t xml:space="preserve"> issues associated with voltage fluctuations, flickering lights or low voltage) whereby remedial work is undertaken.</w:t>
      </w:r>
    </w:p>
    <w:p w14:paraId="762B3CDA" w14:textId="77777777" w:rsidR="00E24BF1" w:rsidRPr="00EF33FA" w:rsidRDefault="00E24BF1" w:rsidP="00EC7160">
      <w:pPr>
        <w:pStyle w:val="Heading2"/>
        <w:keepNext/>
      </w:pPr>
      <w:bookmarkStart w:id="8727" w:name="_Toc415237350"/>
      <w:bookmarkStart w:id="8728" w:name="_Toc34055664"/>
      <w:r w:rsidRPr="00EF33FA">
        <w:t>ONI</w:t>
      </w:r>
      <w:r w:rsidRPr="00EF33FA" w:rsidDel="00870E51">
        <w:t xml:space="preserve"> </w:t>
      </w:r>
      <w:r w:rsidRPr="00EF33FA">
        <w:t>- Streetlights/Street Furniture/Unmetered Services/Unmetered Cut Outs</w:t>
      </w:r>
      <w:bookmarkEnd w:id="8727"/>
      <w:bookmarkEnd w:id="8728"/>
    </w:p>
    <w:p w14:paraId="762B3CDB" w14:textId="77777777" w:rsidR="00E24BF1" w:rsidRPr="00EF33FA" w:rsidRDefault="00E24BF1" w:rsidP="00377E0C">
      <w:pPr>
        <w:spacing w:before="120" w:after="120"/>
      </w:pPr>
      <w:r w:rsidRPr="00EF33FA">
        <w:t>An ONI that affects Power System Voltage Equipment.</w:t>
      </w:r>
    </w:p>
    <w:p w14:paraId="762B3CDC" w14:textId="59C8FC67" w:rsidR="00E24BF1" w:rsidRPr="00EF33FA" w:rsidRDefault="00E24BF1" w:rsidP="00377E0C">
      <w:pPr>
        <w:spacing w:before="120" w:after="120"/>
      </w:pPr>
      <w:r w:rsidRPr="00EF33FA">
        <w:t>DNOs should only include all faults associated wi</w:t>
      </w:r>
      <w:r w:rsidR="00EF6144" w:rsidRPr="00EF33FA">
        <w:t>th unmetered supplies that are </w:t>
      </w:r>
      <w:r w:rsidRPr="00EF33FA">
        <w:t>managed through the Safety and Security of Supplies Enquiry Service.</w:t>
      </w:r>
    </w:p>
    <w:p w14:paraId="762B3CDD" w14:textId="30525C8E" w:rsidR="00E24BF1" w:rsidRPr="00EF33FA" w:rsidRDefault="00E24BF1" w:rsidP="00377E0C">
      <w:pPr>
        <w:spacing w:before="120" w:after="120"/>
      </w:pPr>
      <w:r w:rsidRPr="00EF33FA">
        <w:t>Unmet</w:t>
      </w:r>
      <w:r w:rsidR="00EF6144" w:rsidRPr="00EF33FA">
        <w:t xml:space="preserve">ered supply covers for example </w:t>
      </w:r>
      <w:r w:rsidRPr="00EF33FA">
        <w:t>street lighting, traffic lights not associated with Street Works , telecommunication kiosk</w:t>
      </w:r>
      <w:r w:rsidR="00EF6144" w:rsidRPr="00EF33FA">
        <w:t xml:space="preserve"> and advertising hoarding. The </w:t>
      </w:r>
      <w:r w:rsidRPr="00EF33FA">
        <w:t>faults covers occurrences associated with unmetered cut outs, fuses at unmetered cut outs and the service</w:t>
      </w:r>
      <w:r w:rsidR="00DB37CF" w:rsidRPr="00EF33FA">
        <w:t>/mains</w:t>
      </w:r>
      <w:r w:rsidRPr="00EF33FA">
        <w:t xml:space="preserve"> cables to unmetered cut outs.</w:t>
      </w:r>
    </w:p>
    <w:p w14:paraId="762B3CDE" w14:textId="0636532E" w:rsidR="00E24BF1" w:rsidRPr="00EF33FA" w:rsidRDefault="00E24BF1" w:rsidP="00EC7160">
      <w:pPr>
        <w:pStyle w:val="Heading2"/>
        <w:keepNext/>
      </w:pPr>
      <w:bookmarkStart w:id="8729" w:name="_Toc415237351"/>
      <w:bookmarkStart w:id="8730" w:name="_Toc34055665"/>
      <w:bookmarkStart w:id="8731" w:name="_Toc320177546"/>
      <w:bookmarkStart w:id="8732" w:name="_Toc350202564"/>
      <w:bookmarkStart w:id="8733" w:name="_Toc377649086"/>
      <w:bookmarkStart w:id="8734" w:name="_Toc407181686"/>
      <w:bookmarkEnd w:id="8703"/>
      <w:bookmarkEnd w:id="8704"/>
      <w:bookmarkEnd w:id="8705"/>
      <w:bookmarkEnd w:id="8706"/>
      <w:r w:rsidRPr="00EF33FA">
        <w:t>ONI</w:t>
      </w:r>
      <w:r w:rsidR="00B7728A" w:rsidRPr="00EF33FA">
        <w:t xml:space="preserve"> </w:t>
      </w:r>
      <w:r w:rsidRPr="00EF33FA">
        <w:t>- Streetlights/Street Furniture/Unmetered Services/Unmetered Cut Outs non safety and security of supply enquiry</w:t>
      </w:r>
      <w:bookmarkEnd w:id="8729"/>
      <w:r w:rsidR="00D67099" w:rsidRPr="00EF33FA">
        <w:t xml:space="preserve"> system</w:t>
      </w:r>
      <w:bookmarkEnd w:id="8730"/>
    </w:p>
    <w:p w14:paraId="762B3CDF" w14:textId="37FC46C9" w:rsidR="00E24BF1" w:rsidRPr="00EF33FA" w:rsidRDefault="00E24BF1" w:rsidP="00377E0C">
      <w:pPr>
        <w:spacing w:before="120" w:after="120"/>
      </w:pPr>
      <w:r w:rsidRPr="00EF33FA">
        <w:t>For faults associated with unmetered supplie</w:t>
      </w:r>
      <w:r w:rsidR="00B7728A" w:rsidRPr="00EF33FA">
        <w:t>s</w:t>
      </w:r>
      <w:r w:rsidRPr="00EF33FA">
        <w:t xml:space="preserve"> that are not managed through the Safety and Security of Supplies Enquiry Service.</w:t>
      </w:r>
    </w:p>
    <w:p w14:paraId="762B3CE0" w14:textId="77777777" w:rsidR="00E24BF1" w:rsidRPr="00EF33FA" w:rsidRDefault="00E24BF1" w:rsidP="00EC7160">
      <w:pPr>
        <w:pStyle w:val="Heading2"/>
        <w:keepNext/>
      </w:pPr>
      <w:bookmarkStart w:id="8735" w:name="_Toc415237352"/>
      <w:bookmarkStart w:id="8736" w:name="_Toc34055666"/>
      <w:r w:rsidRPr="00EF33FA">
        <w:t>Onshore Wind</w:t>
      </w:r>
      <w:bookmarkEnd w:id="8731"/>
      <w:bookmarkEnd w:id="8732"/>
      <w:bookmarkEnd w:id="8733"/>
      <w:bookmarkEnd w:id="8734"/>
      <w:bookmarkEnd w:id="8735"/>
      <w:bookmarkEnd w:id="8736"/>
    </w:p>
    <w:p w14:paraId="762B3CE1" w14:textId="77777777" w:rsidR="00E24BF1" w:rsidRPr="00EF33FA" w:rsidRDefault="00E24BF1" w:rsidP="00377E0C">
      <w:pPr>
        <w:spacing w:before="120" w:after="120"/>
      </w:pPr>
      <w:r w:rsidRPr="00EF33FA">
        <w:t>A category of DG. Electricity generation using a wind turbine situated onshore.</w:t>
      </w:r>
      <w:bookmarkStart w:id="8737" w:name="_Toc320177548"/>
      <w:bookmarkStart w:id="8738" w:name="_Toc350202566"/>
      <w:bookmarkStart w:id="8739" w:name="_Toc377649087"/>
      <w:bookmarkStart w:id="8740" w:name="_Toc407181687"/>
    </w:p>
    <w:p w14:paraId="762B3CE2" w14:textId="77777777" w:rsidR="00E24BF1" w:rsidRPr="00EF33FA" w:rsidRDefault="00E24BF1" w:rsidP="00EC7160">
      <w:pPr>
        <w:pStyle w:val="Heading2"/>
        <w:keepNext/>
      </w:pPr>
      <w:bookmarkStart w:id="8741" w:name="_Toc415237353"/>
      <w:bookmarkStart w:id="8742" w:name="_Toc34055667"/>
      <w:r w:rsidRPr="00EF33FA">
        <w:t>Operational Activities to Manage Losses</w:t>
      </w:r>
      <w:bookmarkEnd w:id="8741"/>
      <w:bookmarkEnd w:id="8742"/>
      <w:r w:rsidRPr="00EF33FA">
        <w:t xml:space="preserve">  </w:t>
      </w:r>
    </w:p>
    <w:p w14:paraId="762B3CE3" w14:textId="41B2103A" w:rsidR="00E24BF1" w:rsidRPr="00EF33FA" w:rsidRDefault="00E24BF1" w:rsidP="00377E0C">
      <w:pPr>
        <w:spacing w:before="120" w:after="120"/>
      </w:pPr>
      <w:r w:rsidRPr="00EF33FA">
        <w:t xml:space="preserve">Operational activities undertaken where the primary driver is managing distribution losses. For example, actions to tackle theft in conveyance. </w:t>
      </w:r>
    </w:p>
    <w:p w14:paraId="762B3CE4" w14:textId="77777777" w:rsidR="00E24BF1" w:rsidRPr="00EF33FA" w:rsidRDefault="00E24BF1" w:rsidP="00EC7160">
      <w:pPr>
        <w:pStyle w:val="Heading2"/>
        <w:keepNext/>
      </w:pPr>
      <w:bookmarkStart w:id="8743" w:name="_Toc415237354"/>
      <w:bookmarkStart w:id="8744" w:name="_Toc34055668"/>
      <w:r w:rsidRPr="00EF33FA">
        <w:lastRenderedPageBreak/>
        <w:t>Operation and Maintenance Costs for DG</w:t>
      </w:r>
      <w:bookmarkEnd w:id="8737"/>
      <w:bookmarkEnd w:id="8738"/>
      <w:bookmarkEnd w:id="8739"/>
      <w:bookmarkEnd w:id="8740"/>
      <w:bookmarkEnd w:id="8743"/>
      <w:bookmarkEnd w:id="8744"/>
    </w:p>
    <w:p w14:paraId="762B3CE5" w14:textId="60EF8D9B" w:rsidR="00E24BF1" w:rsidRPr="00EF33FA" w:rsidRDefault="00E24BF1" w:rsidP="00377E0C">
      <w:pPr>
        <w:spacing w:before="120" w:after="120"/>
      </w:pPr>
      <w:r w:rsidRPr="00EF33FA">
        <w:t xml:space="preserve">The actual costs incurred for operations and maintenance of assets associated with DG subject to </w:t>
      </w:r>
      <w:r w:rsidR="00640CE4" w:rsidRPr="00EF33FA">
        <w:t>U</w:t>
      </w:r>
      <w:r w:rsidRPr="00EF33FA">
        <w:t xml:space="preserve">se of </w:t>
      </w:r>
      <w:r w:rsidR="00640CE4" w:rsidRPr="00EF33FA">
        <w:t>S</w:t>
      </w:r>
      <w:r w:rsidRPr="00EF33FA">
        <w:t xml:space="preserve">ystem </w:t>
      </w:r>
      <w:r w:rsidR="00640CE4" w:rsidRPr="00EF33FA">
        <w:t>C</w:t>
      </w:r>
      <w:r w:rsidRPr="00EF33FA">
        <w:t>harges in the Reporting Year. Including directly attributable costs associated with the operation and maintenance of the assets that have been included in the total capex for DG in the Regulatory Year, and a relevant portion of the indirect overhead costs incurred in the Regulatory Year on, or in support of, constructing, maintaining and operating the whole distribution infrastructure required to facilitate network access to all distribution customers.</w:t>
      </w:r>
    </w:p>
    <w:p w14:paraId="762B3CE6" w14:textId="77777777" w:rsidR="00E24BF1" w:rsidRPr="00EF33FA" w:rsidRDefault="00E24BF1" w:rsidP="00EC7160">
      <w:pPr>
        <w:pStyle w:val="Heading2"/>
        <w:keepNext/>
      </w:pPr>
      <w:bookmarkStart w:id="8745" w:name="_Toc320177549"/>
      <w:bookmarkStart w:id="8746" w:name="_Toc350202567"/>
      <w:bookmarkStart w:id="8747" w:name="_Toc377649088"/>
      <w:bookmarkStart w:id="8748" w:name="_Toc407181688"/>
      <w:bookmarkStart w:id="8749" w:name="_Toc415237355"/>
      <w:bookmarkStart w:id="8750" w:name="_Toc34055669"/>
      <w:r w:rsidRPr="00EF33FA">
        <w:t>Operational IT &amp; Telecoms</w:t>
      </w:r>
      <w:bookmarkEnd w:id="8745"/>
      <w:bookmarkEnd w:id="8746"/>
      <w:bookmarkEnd w:id="8747"/>
      <w:bookmarkEnd w:id="8748"/>
      <w:bookmarkEnd w:id="8749"/>
      <w:bookmarkEnd w:id="8750"/>
    </w:p>
    <w:p w14:paraId="762B3CE7" w14:textId="0CD07F09" w:rsidR="00E24BF1" w:rsidRPr="00EF33FA" w:rsidRDefault="00E24BF1" w:rsidP="00377E0C">
      <w:pPr>
        <w:spacing w:before="120" w:after="120"/>
      </w:pPr>
      <w:r w:rsidRPr="00EF33FA">
        <w:t xml:space="preserve">IT and telecommunications systems and equipment which are used </w:t>
      </w:r>
      <w:ins w:id="8751" w:author="Christopher Haworth" w:date="2020-02-26T13:42:00Z">
        <w:r w:rsidR="00860980">
          <w:t xml:space="preserve">primarily </w:t>
        </w:r>
      </w:ins>
      <w:del w:id="8752" w:author="Christopher Haworth" w:date="2020-02-26T13:42:00Z">
        <w:r w:rsidRPr="00EF33FA" w:rsidDel="00860980">
          <w:delText>exclusively</w:delText>
        </w:r>
      </w:del>
      <w:r w:rsidRPr="00EF33FA">
        <w:t xml:space="preserve"> in the real time management of network assets, but which do not form part of those network assets. It includes:</w:t>
      </w:r>
    </w:p>
    <w:p w14:paraId="762B3CE8" w14:textId="6D2C8414" w:rsidR="00E24BF1" w:rsidRPr="00EF33FA" w:rsidRDefault="00E24BF1" w:rsidP="00E24BF1">
      <w:pPr>
        <w:pStyle w:val="Text-bulleted"/>
        <w:ind w:left="1040"/>
      </w:pPr>
      <w:r w:rsidRPr="00EF33FA">
        <w:t xml:space="preserve">Substation RTU's, Marshalling kiosks and </w:t>
      </w:r>
      <w:r w:rsidR="00C43A11" w:rsidRPr="00EF33FA">
        <w:t xml:space="preserve"> Receivers </w:t>
      </w:r>
      <w:r w:rsidRPr="00EF33FA">
        <w:t>(see definition)</w:t>
      </w:r>
    </w:p>
    <w:p w14:paraId="762B3CE9" w14:textId="77777777" w:rsidR="00E24BF1" w:rsidRPr="00EF33FA" w:rsidRDefault="00E24BF1" w:rsidP="00E24BF1">
      <w:pPr>
        <w:pStyle w:val="Text-bulleted"/>
        <w:ind w:left="1040"/>
      </w:pPr>
      <w:r w:rsidRPr="00EF33FA">
        <w:t>Communications for switching &amp; monitoring (see definition)</w:t>
      </w:r>
    </w:p>
    <w:p w14:paraId="762B3CEA" w14:textId="647DBA53" w:rsidR="00E24BF1" w:rsidRDefault="00E24BF1" w:rsidP="00E24BF1">
      <w:pPr>
        <w:pStyle w:val="Text-bulleted"/>
        <w:ind w:left="1040"/>
        <w:rPr>
          <w:ins w:id="8753" w:author="Christopher Haworth" w:date="2020-02-26T13:42:00Z"/>
        </w:rPr>
      </w:pPr>
      <w:r w:rsidRPr="00EF33FA">
        <w:t>Control centre hardware and software (see definition).</w:t>
      </w:r>
    </w:p>
    <w:p w14:paraId="4661E043" w14:textId="62F63535" w:rsidR="00860980" w:rsidRPr="00EF33FA" w:rsidDel="00860980" w:rsidRDefault="00860980" w:rsidP="00860980">
      <w:pPr>
        <w:pStyle w:val="Text-bulleted"/>
        <w:numPr>
          <w:ilvl w:val="0"/>
          <w:numId w:val="36"/>
        </w:numPr>
        <w:ind w:left="1040"/>
        <w:rPr>
          <w:del w:id="8754" w:author="Christopher Haworth" w:date="2020-02-26T13:42:00Z"/>
        </w:rPr>
      </w:pPr>
      <w:ins w:id="8755" w:author="Christopher Haworth" w:date="2020-02-26T13:42:00Z">
        <w:r w:rsidRPr="00860980">
          <w:t>Cyber Resilience (see definition).</w:t>
        </w:r>
      </w:ins>
    </w:p>
    <w:p w14:paraId="762B3CEB" w14:textId="77777777" w:rsidR="00E24BF1" w:rsidRPr="00EF33FA" w:rsidRDefault="00E24BF1" w:rsidP="00377E0C">
      <w:pPr>
        <w:spacing w:before="120" w:after="120"/>
      </w:pPr>
      <w:r w:rsidRPr="00EF33FA">
        <w:t>The following assets and components form part of the distribution network assets and are therefore excluded from Operational IT &amp; Telecoms.</w:t>
      </w:r>
    </w:p>
    <w:p w14:paraId="762B3CEC" w14:textId="77777777" w:rsidR="00E24BF1" w:rsidRPr="00EF33FA" w:rsidRDefault="00E24BF1" w:rsidP="00E24BF1">
      <w:pPr>
        <w:pStyle w:val="Text-bulleted"/>
        <w:ind w:left="1040"/>
      </w:pPr>
      <w:r w:rsidRPr="00EF33FA">
        <w:t>as part of the plant:</w:t>
      </w:r>
    </w:p>
    <w:p w14:paraId="762B3CED" w14:textId="77777777" w:rsidR="00E24BF1" w:rsidRPr="00EF33FA" w:rsidRDefault="00E24BF1" w:rsidP="00E24BF1">
      <w:pPr>
        <w:pStyle w:val="Text-bulleted"/>
        <w:numPr>
          <w:ilvl w:val="1"/>
          <w:numId w:val="5"/>
        </w:numPr>
        <w:tabs>
          <w:tab w:val="clear" w:pos="1080"/>
          <w:tab w:val="num" w:pos="1760"/>
        </w:tabs>
        <w:ind w:left="1760"/>
      </w:pPr>
      <w:r w:rsidRPr="00EF33FA">
        <w:t>Transducers on the plant</w:t>
      </w:r>
    </w:p>
    <w:p w14:paraId="762B3CEE" w14:textId="77777777" w:rsidR="00E24BF1" w:rsidRPr="00EF33FA" w:rsidRDefault="00E24BF1" w:rsidP="00E24BF1">
      <w:pPr>
        <w:pStyle w:val="Text-bulleted"/>
        <w:numPr>
          <w:ilvl w:val="1"/>
          <w:numId w:val="5"/>
        </w:numPr>
        <w:tabs>
          <w:tab w:val="clear" w:pos="1080"/>
          <w:tab w:val="num" w:pos="1760"/>
        </w:tabs>
        <w:ind w:left="1760"/>
      </w:pPr>
      <w:r w:rsidRPr="00EF33FA">
        <w:t xml:space="preserve">Control/indication panels and relays </w:t>
      </w:r>
    </w:p>
    <w:p w14:paraId="762B3CEF" w14:textId="77777777" w:rsidR="00E24BF1" w:rsidRPr="00EF33FA" w:rsidRDefault="00E24BF1" w:rsidP="00E24BF1">
      <w:pPr>
        <w:pStyle w:val="Text-bulleted"/>
        <w:numPr>
          <w:ilvl w:val="1"/>
          <w:numId w:val="5"/>
        </w:numPr>
        <w:tabs>
          <w:tab w:val="clear" w:pos="1080"/>
          <w:tab w:val="num" w:pos="1760"/>
        </w:tabs>
        <w:ind w:left="1760"/>
      </w:pPr>
      <w:r w:rsidRPr="00EF33FA">
        <w:t>Wiring from plant to control panel</w:t>
      </w:r>
    </w:p>
    <w:p w14:paraId="762B3CF0" w14:textId="77777777" w:rsidR="00E24BF1" w:rsidRPr="00EF33FA" w:rsidRDefault="00E24BF1" w:rsidP="00E24BF1">
      <w:pPr>
        <w:pStyle w:val="Text-bulleted"/>
        <w:ind w:left="1040"/>
      </w:pPr>
      <w:r w:rsidRPr="00EF33FA">
        <w:t>as part of the mains:</w:t>
      </w:r>
    </w:p>
    <w:p w14:paraId="762B3CF1" w14:textId="77777777" w:rsidR="00E24BF1" w:rsidRPr="00EF33FA" w:rsidRDefault="00E24BF1" w:rsidP="00E24BF1">
      <w:pPr>
        <w:pStyle w:val="Text-bulleted"/>
        <w:numPr>
          <w:ilvl w:val="1"/>
          <w:numId w:val="5"/>
        </w:numPr>
        <w:tabs>
          <w:tab w:val="clear" w:pos="1080"/>
          <w:tab w:val="num" w:pos="1760"/>
        </w:tabs>
        <w:ind w:left="1760"/>
      </w:pPr>
      <w:r w:rsidRPr="00EF33FA">
        <w:t>Auxiliary cables that form part of a pilot cable or are integral with/supported from a main</w:t>
      </w:r>
    </w:p>
    <w:p w14:paraId="762B3CF2" w14:textId="77777777" w:rsidR="00E24BF1" w:rsidRPr="00EF33FA" w:rsidRDefault="00E24BF1" w:rsidP="00E24BF1">
      <w:pPr>
        <w:pStyle w:val="Text-bulleted"/>
        <w:ind w:left="1040"/>
      </w:pPr>
      <w:r w:rsidRPr="00EF33FA">
        <w:t>as part of the substation:</w:t>
      </w:r>
    </w:p>
    <w:p w14:paraId="762B3CF3" w14:textId="77777777" w:rsidR="00E24BF1" w:rsidRPr="00EF33FA" w:rsidRDefault="00E24BF1" w:rsidP="00E24BF1">
      <w:pPr>
        <w:pStyle w:val="Text-bulleted"/>
        <w:numPr>
          <w:ilvl w:val="1"/>
          <w:numId w:val="5"/>
        </w:numPr>
        <w:tabs>
          <w:tab w:val="clear" w:pos="1080"/>
          <w:tab w:val="num" w:pos="1760"/>
        </w:tabs>
        <w:ind w:left="1760"/>
      </w:pPr>
      <w:r w:rsidRPr="00EF33FA">
        <w:t>Transducers associated with the substation</w:t>
      </w:r>
      <w:r w:rsidR="00EF4D3A" w:rsidRPr="00EF33FA">
        <w:t>,</w:t>
      </w:r>
      <w:r w:rsidRPr="00EF33FA">
        <w:t xml:space="preserve"> </w:t>
      </w:r>
      <w:r w:rsidR="00EF4D3A" w:rsidRPr="00EF33FA">
        <w:t>eg</w:t>
      </w:r>
      <w:r w:rsidRPr="00EF33FA">
        <w:t xml:space="preserve"> fire alarms, security alarms and weather stations</w:t>
      </w:r>
    </w:p>
    <w:p w14:paraId="762B3CF4" w14:textId="77777777" w:rsidR="00E24BF1" w:rsidRPr="00EF33FA" w:rsidRDefault="00E24BF1" w:rsidP="00E24BF1">
      <w:pPr>
        <w:pStyle w:val="Text-bulleted"/>
        <w:numPr>
          <w:ilvl w:val="1"/>
          <w:numId w:val="5"/>
        </w:numPr>
        <w:tabs>
          <w:tab w:val="clear" w:pos="1080"/>
          <w:tab w:val="num" w:pos="1760"/>
        </w:tabs>
        <w:ind w:left="1760"/>
      </w:pPr>
      <w:r w:rsidRPr="00EF33FA">
        <w:t>Dataloggers and statistical metering (for both of the above, the distinction is that these are not directly related to the normal operation of the substation)</w:t>
      </w:r>
    </w:p>
    <w:p w14:paraId="762B3CF5" w14:textId="77777777" w:rsidR="00E24BF1" w:rsidRPr="00EF33FA" w:rsidRDefault="00E24BF1" w:rsidP="00E24BF1">
      <w:pPr>
        <w:pStyle w:val="Text-bulleted"/>
        <w:numPr>
          <w:ilvl w:val="1"/>
          <w:numId w:val="5"/>
        </w:numPr>
        <w:tabs>
          <w:tab w:val="clear" w:pos="1080"/>
          <w:tab w:val="num" w:pos="1760"/>
        </w:tabs>
        <w:ind w:left="1760"/>
      </w:pPr>
      <w:r w:rsidRPr="00EF33FA">
        <w:t>Wiring (if any) from (plant) control panels to RTU and marshalling kiosk.</w:t>
      </w:r>
    </w:p>
    <w:p w14:paraId="762B3CF6" w14:textId="77777777" w:rsidR="00E24BF1" w:rsidRPr="00EF33FA" w:rsidRDefault="00E24BF1" w:rsidP="00377E0C">
      <w:pPr>
        <w:spacing w:before="120" w:after="120"/>
      </w:pPr>
      <w:r w:rsidRPr="00EF33FA">
        <w:t xml:space="preserve">Where Operational IT &amp; Telecoms equipment is installed for network plant or substation sites, where such equipment did not previously exist, then the cost of such works should be reported under the appropriate activity driver. </w:t>
      </w:r>
    </w:p>
    <w:p w14:paraId="762B3CF7" w14:textId="77777777" w:rsidR="00E24BF1" w:rsidRPr="00EF33FA" w:rsidRDefault="00E24BF1" w:rsidP="00766D02">
      <w:pPr>
        <w:keepNext/>
        <w:spacing w:before="120" w:after="120"/>
      </w:pPr>
      <w:r w:rsidRPr="00EF33FA">
        <w:lastRenderedPageBreak/>
        <w:t>For example:</w:t>
      </w:r>
    </w:p>
    <w:p w14:paraId="762B3CF8" w14:textId="77777777" w:rsidR="00E24BF1" w:rsidRPr="00EF33FA" w:rsidRDefault="00E24BF1" w:rsidP="00E24BF1">
      <w:pPr>
        <w:pStyle w:val="Text-bulleted"/>
        <w:ind w:left="1040"/>
      </w:pPr>
      <w:r w:rsidRPr="00EF33FA">
        <w:t>the installation of Operational IT &amp; Telecoms equipment to enable remote control functionality to be provided for plant, where such functionality did not previously exist, should be reported as Quality of Service expenditure</w:t>
      </w:r>
    </w:p>
    <w:p w14:paraId="762B3CF9" w14:textId="77777777" w:rsidR="00E24BF1" w:rsidRPr="00EF33FA" w:rsidRDefault="00E24BF1" w:rsidP="00E24BF1">
      <w:pPr>
        <w:pStyle w:val="Text-bulleted"/>
        <w:ind w:left="1040"/>
      </w:pPr>
      <w:r w:rsidRPr="00EF33FA">
        <w:t>the installation of Operational IT &amp; Telecoms equipment associated with a new substation site established as part of reinforcement works, should be reported as reinforcement expenditure</w:t>
      </w:r>
    </w:p>
    <w:p w14:paraId="762B3CFA" w14:textId="2D4732EA" w:rsidR="00E24BF1" w:rsidRPr="00EF33FA" w:rsidRDefault="00E24BF1" w:rsidP="00377E0C">
      <w:pPr>
        <w:spacing w:before="120" w:after="120"/>
      </w:pPr>
      <w:r w:rsidRPr="00EF33FA">
        <w:t>Where existing Operational IT &amp; Telecoms equipment is</w:t>
      </w:r>
      <w:r w:rsidR="00FC02A6" w:rsidRPr="00EF33FA">
        <w:t xml:space="preserve"> repaired,</w:t>
      </w:r>
      <w:r w:rsidRPr="00EF33FA">
        <w:t xml:space="preserve"> replaced or renewed </w:t>
      </w:r>
      <w:r w:rsidR="00FC02A6" w:rsidRPr="00EF33FA">
        <w:t xml:space="preserve"> for operational communication purposes</w:t>
      </w:r>
      <w:r w:rsidRPr="00EF33FA">
        <w:t>, then the cost of such works should be reported as Operational IT &amp; Telecoms expenditure</w:t>
      </w:r>
      <w:r w:rsidR="00FC02A6" w:rsidRPr="00EF33FA">
        <w:t xml:space="preserve"> </w:t>
      </w:r>
      <w:r w:rsidR="00CF4E68" w:rsidRPr="00EF33FA">
        <w:rPr>
          <w:rFonts w:cs="Verdana"/>
          <w:color w:val="000000"/>
          <w:szCs w:val="20"/>
        </w:rPr>
        <w:t>on table CV11</w:t>
      </w:r>
      <w:r w:rsidRPr="00EF33FA">
        <w:t>.</w:t>
      </w:r>
      <w:bookmarkStart w:id="8756" w:name="_Toc320177550"/>
      <w:bookmarkStart w:id="8757" w:name="_Toc350202568"/>
      <w:bookmarkStart w:id="8758" w:name="_Toc377649089"/>
      <w:bookmarkStart w:id="8759" w:name="_Toc407181689"/>
    </w:p>
    <w:p w14:paraId="02C7386E" w14:textId="0D68F70F" w:rsidR="00D352CF" w:rsidRPr="00EF33FA" w:rsidRDefault="00D352CF" w:rsidP="00D352CF">
      <w:pPr>
        <w:rPr>
          <w:rFonts w:cs="Verdana"/>
          <w:color w:val="000000"/>
          <w:szCs w:val="20"/>
        </w:rPr>
      </w:pPr>
      <w:r w:rsidRPr="00EF33FA">
        <w:rPr>
          <w:rFonts w:cs="Verdana"/>
          <w:color w:val="000000"/>
          <w:szCs w:val="20"/>
        </w:rPr>
        <w:t>The</w:t>
      </w:r>
      <w:r w:rsidR="00FC02A6" w:rsidRPr="00EF33FA">
        <w:rPr>
          <w:rFonts w:cs="Verdana"/>
          <w:color w:val="000000"/>
          <w:szCs w:val="20"/>
        </w:rPr>
        <w:t xml:space="preserve"> costs associated with the </w:t>
      </w:r>
      <w:r w:rsidRPr="00EF33FA">
        <w:rPr>
          <w:rFonts w:cs="Verdana"/>
          <w:color w:val="000000"/>
          <w:szCs w:val="20"/>
        </w:rPr>
        <w:t>replacement of</w:t>
      </w:r>
      <w:r w:rsidR="00FC02A6" w:rsidRPr="00EF33FA">
        <w:rPr>
          <w:rFonts w:cs="Verdana"/>
          <w:color w:val="000000"/>
          <w:szCs w:val="20"/>
        </w:rPr>
        <w:t xml:space="preserve"> existing</w:t>
      </w:r>
      <w:r w:rsidRPr="00EF33FA">
        <w:rPr>
          <w:rFonts w:cs="Verdana"/>
          <w:color w:val="000000"/>
          <w:szCs w:val="20"/>
        </w:rPr>
        <w:t xml:space="preserve"> Operational IT &amp; Telecoms equipment</w:t>
      </w:r>
      <w:r w:rsidR="00FC02A6" w:rsidRPr="00EF33FA">
        <w:rPr>
          <w:rFonts w:cs="Verdana"/>
          <w:color w:val="000000"/>
          <w:szCs w:val="20"/>
        </w:rPr>
        <w:t xml:space="preserve"> as a result of other investment drivers</w:t>
      </w:r>
      <w:r w:rsidRPr="00EF33FA">
        <w:rPr>
          <w:rFonts w:cs="Verdana"/>
          <w:color w:val="000000"/>
          <w:szCs w:val="20"/>
        </w:rPr>
        <w:t>, should be reported</w:t>
      </w:r>
      <w:r w:rsidR="00FC02A6" w:rsidRPr="00EF33FA">
        <w:rPr>
          <w:rFonts w:cs="Verdana"/>
          <w:color w:val="000000"/>
          <w:szCs w:val="20"/>
        </w:rPr>
        <w:t xml:space="preserve"> in line with the main investment driver for the works.</w:t>
      </w:r>
    </w:p>
    <w:p w14:paraId="1C979299" w14:textId="77777777" w:rsidR="00D352CF" w:rsidRPr="00EF33FA" w:rsidRDefault="00D352CF" w:rsidP="00377E0C">
      <w:pPr>
        <w:spacing w:before="120" w:after="120"/>
        <w:rPr>
          <w:rFonts w:cs="Verdana"/>
          <w:color w:val="000000"/>
          <w:szCs w:val="20"/>
        </w:rPr>
      </w:pPr>
    </w:p>
    <w:p w14:paraId="762B3CFB" w14:textId="77777777" w:rsidR="00E24BF1" w:rsidRPr="00EF33FA" w:rsidRDefault="00E24BF1" w:rsidP="00EC7160">
      <w:pPr>
        <w:pStyle w:val="Heading2"/>
      </w:pPr>
      <w:bookmarkStart w:id="8760" w:name="_Toc415237356"/>
      <w:bookmarkStart w:id="8761" w:name="_Toc34055670"/>
      <w:r w:rsidRPr="00EF33FA">
        <w:t>Operational Measures</w:t>
      </w:r>
      <w:bookmarkEnd w:id="8756"/>
      <w:bookmarkEnd w:id="8757"/>
      <w:bookmarkEnd w:id="8758"/>
      <w:r w:rsidRPr="00EF33FA">
        <w:t xml:space="preserve"> – see BT21CN Protection Operational Measures</w:t>
      </w:r>
      <w:bookmarkEnd w:id="8759"/>
      <w:bookmarkEnd w:id="8760"/>
      <w:bookmarkEnd w:id="8761"/>
    </w:p>
    <w:p w14:paraId="762B3CFC" w14:textId="77777777" w:rsidR="00E24BF1" w:rsidRPr="00EF33FA" w:rsidRDefault="00E24BF1" w:rsidP="00EC7160">
      <w:pPr>
        <w:pStyle w:val="Heading2"/>
        <w:keepNext/>
      </w:pPr>
      <w:bookmarkStart w:id="8762" w:name="_Toc320177552"/>
      <w:bookmarkStart w:id="8763" w:name="_Toc350202570"/>
      <w:bookmarkStart w:id="8764" w:name="_Toc377649091"/>
      <w:bookmarkStart w:id="8765" w:name="_Toc407181691"/>
      <w:bookmarkStart w:id="8766" w:name="_Toc415237357"/>
      <w:bookmarkStart w:id="8767" w:name="_Toc34055671"/>
      <w:r w:rsidRPr="00EF33FA">
        <w:t>Operational Premises</w:t>
      </w:r>
      <w:bookmarkEnd w:id="8762"/>
      <w:bookmarkEnd w:id="8763"/>
      <w:bookmarkEnd w:id="8764"/>
      <w:bookmarkEnd w:id="8765"/>
      <w:bookmarkEnd w:id="8766"/>
      <w:bookmarkEnd w:id="8767"/>
    </w:p>
    <w:p w14:paraId="762B3CFD" w14:textId="77777777" w:rsidR="00E24BF1" w:rsidRPr="00EF33FA" w:rsidRDefault="00E24BF1" w:rsidP="00377E0C">
      <w:pPr>
        <w:spacing w:before="120" w:after="120"/>
      </w:pPr>
      <w:r w:rsidRPr="00EF33FA">
        <w:t xml:space="preserve">Premises which contain network assets and are not maintained for accommodating people except for the purpose of maintenance, asset replacement etc. </w:t>
      </w:r>
    </w:p>
    <w:p w14:paraId="762B3CFE" w14:textId="77777777" w:rsidR="00E24BF1" w:rsidRPr="00EF33FA" w:rsidRDefault="00E24BF1" w:rsidP="00766D02">
      <w:pPr>
        <w:keepNext/>
        <w:spacing w:before="120" w:after="120"/>
      </w:pPr>
      <w:r w:rsidRPr="00EF33FA">
        <w:t>INCLUDES:</w:t>
      </w:r>
    </w:p>
    <w:p w14:paraId="762B3CFF" w14:textId="77777777" w:rsidR="00E24BF1" w:rsidRPr="00EF33FA" w:rsidRDefault="00E24BF1" w:rsidP="00E24BF1">
      <w:pPr>
        <w:pStyle w:val="Text-bulleted"/>
        <w:ind w:left="1040"/>
      </w:pPr>
      <w:r w:rsidRPr="00EF33FA">
        <w:t>substations.</w:t>
      </w:r>
    </w:p>
    <w:p w14:paraId="762B3D00" w14:textId="77777777" w:rsidR="00E24BF1" w:rsidRPr="00EF33FA" w:rsidRDefault="00E24BF1" w:rsidP="00766D02">
      <w:pPr>
        <w:keepNext/>
        <w:spacing w:before="120" w:after="120"/>
      </w:pPr>
      <w:r w:rsidRPr="00EF33FA">
        <w:t>EXCLUDES:</w:t>
      </w:r>
    </w:p>
    <w:p w14:paraId="762B3D01" w14:textId="77777777" w:rsidR="00E24BF1" w:rsidRPr="00EF33FA" w:rsidRDefault="00E24BF1" w:rsidP="00E24BF1">
      <w:pPr>
        <w:pStyle w:val="Text-bulleted"/>
        <w:ind w:left="1040"/>
      </w:pPr>
      <w:r w:rsidRPr="00EF33FA">
        <w:t>stores</w:t>
      </w:r>
    </w:p>
    <w:p w14:paraId="762B3D02" w14:textId="77777777" w:rsidR="00E24BF1" w:rsidRPr="00EF33FA" w:rsidRDefault="00E24BF1" w:rsidP="00E24BF1">
      <w:pPr>
        <w:pStyle w:val="Text-bulleted"/>
        <w:ind w:left="1040"/>
      </w:pPr>
      <w:r w:rsidRPr="00EF33FA">
        <w:t>depots</w:t>
      </w:r>
    </w:p>
    <w:p w14:paraId="762B3D03" w14:textId="77777777" w:rsidR="00E24BF1" w:rsidRPr="00EF33FA" w:rsidRDefault="00E24BF1" w:rsidP="00E24BF1">
      <w:pPr>
        <w:pStyle w:val="Text-bulleted"/>
        <w:ind w:left="1040"/>
      </w:pPr>
      <w:r w:rsidRPr="00EF33FA">
        <w:t>offices.</w:t>
      </w:r>
    </w:p>
    <w:p w14:paraId="762B3D04" w14:textId="77777777" w:rsidR="00E24BF1" w:rsidRPr="00EF33FA" w:rsidRDefault="00E24BF1" w:rsidP="00EC7160">
      <w:pPr>
        <w:pStyle w:val="Heading2"/>
        <w:keepNext/>
      </w:pPr>
      <w:bookmarkStart w:id="8768" w:name="_Toc260917177"/>
      <w:bookmarkStart w:id="8769" w:name="_Toc320177555"/>
      <w:bookmarkStart w:id="8770" w:name="_Toc350202573"/>
      <w:bookmarkStart w:id="8771" w:name="_Toc377649094"/>
      <w:bookmarkStart w:id="8772" w:name="_Toc407181694"/>
      <w:bookmarkStart w:id="8773" w:name="_Toc415237359"/>
      <w:bookmarkStart w:id="8774" w:name="_Toc34055672"/>
      <w:r w:rsidRPr="00EF33FA">
        <w:t>Operational Training</w:t>
      </w:r>
      <w:bookmarkEnd w:id="8768"/>
      <w:bookmarkEnd w:id="8769"/>
      <w:bookmarkEnd w:id="8770"/>
      <w:bookmarkEnd w:id="8771"/>
      <w:bookmarkEnd w:id="8772"/>
      <w:bookmarkEnd w:id="8773"/>
      <w:bookmarkEnd w:id="8774"/>
      <w:r w:rsidRPr="00EF33FA">
        <w:t xml:space="preserve"> </w:t>
      </w:r>
    </w:p>
    <w:p w14:paraId="762B3D05" w14:textId="6118626D" w:rsidR="00E24BF1" w:rsidRPr="00EF33FA" w:rsidRDefault="00746C5A" w:rsidP="00377E0C">
      <w:pPr>
        <w:spacing w:before="120" w:after="120"/>
      </w:pPr>
      <w:r w:rsidRPr="00EF33FA">
        <w:t>A Closely Associated I</w:t>
      </w:r>
      <w:r w:rsidR="00E24BF1" w:rsidRPr="00EF33FA">
        <w:t>ndirect activity. It is the training of Operational Staff employed by DNO or Related Party, or Agency Staff to support the direct activities on the network. Operational Staff are defined separately in the glossary.</w:t>
      </w:r>
    </w:p>
    <w:p w14:paraId="762B3D06" w14:textId="77777777" w:rsidR="00E24BF1" w:rsidRPr="00EF33FA" w:rsidRDefault="00E24BF1" w:rsidP="00377E0C">
      <w:pPr>
        <w:spacing w:before="120" w:after="120"/>
      </w:pPr>
      <w:r w:rsidRPr="00EF33FA">
        <w:t>Training can be classroom based, including academic courses, or be on</w:t>
      </w:r>
      <w:r w:rsidR="00377E0C" w:rsidRPr="00EF33FA">
        <w:t xml:space="preserve"> the job training. It includes:</w:t>
      </w:r>
    </w:p>
    <w:p w14:paraId="762B3D07" w14:textId="77777777" w:rsidR="00E24BF1" w:rsidRPr="00EF33FA" w:rsidRDefault="00E24BF1" w:rsidP="00E24BF1">
      <w:pPr>
        <w:pStyle w:val="Text-bulleted"/>
        <w:ind w:left="1040"/>
        <w:rPr>
          <w:rFonts w:ascii="Wingdings" w:hAnsi="Wingdings" w:cs="Wingdings"/>
        </w:rPr>
      </w:pPr>
      <w:r w:rsidRPr="00EF33FA">
        <w:t>Learner Costs</w:t>
      </w:r>
    </w:p>
    <w:p w14:paraId="762B3D08" w14:textId="77777777" w:rsidR="00E24BF1" w:rsidRPr="00EF33FA" w:rsidRDefault="00E24BF1" w:rsidP="00E24BF1">
      <w:pPr>
        <w:pStyle w:val="Text-bulleted"/>
        <w:ind w:left="1040"/>
        <w:rPr>
          <w:rFonts w:ascii="Wingdings" w:hAnsi="Wingdings" w:cs="Wingdings"/>
        </w:rPr>
      </w:pPr>
      <w:r w:rsidRPr="00EF33FA">
        <w:t>Trainer and Course Material Costs (classroom training)</w:t>
      </w:r>
    </w:p>
    <w:p w14:paraId="762B3D09" w14:textId="77777777" w:rsidR="00E24BF1" w:rsidRPr="00EF33FA" w:rsidRDefault="00E24BF1" w:rsidP="00E24BF1">
      <w:pPr>
        <w:pStyle w:val="Text-bulleted"/>
        <w:ind w:left="1040"/>
      </w:pPr>
      <w:r w:rsidRPr="00EF33FA">
        <w:t>Training Centre and Training Admin Costs.</w:t>
      </w:r>
    </w:p>
    <w:p w14:paraId="762B3D0B" w14:textId="77777777" w:rsidR="00E24BF1" w:rsidRPr="00EF33FA" w:rsidRDefault="00E24BF1" w:rsidP="00377E0C">
      <w:pPr>
        <w:pStyle w:val="Text-bulleted"/>
        <w:ind w:left="1040"/>
      </w:pPr>
      <w:r w:rsidRPr="00EF33FA">
        <w:lastRenderedPageBreak/>
        <w:t>Time of Operational Staff attending non-operational training.</w:t>
      </w:r>
    </w:p>
    <w:p w14:paraId="762B3D0C" w14:textId="77777777" w:rsidR="00E24BF1" w:rsidRPr="00EF33FA" w:rsidRDefault="00E24BF1" w:rsidP="00766D02">
      <w:pPr>
        <w:keepNext/>
        <w:spacing w:before="120" w:after="120"/>
      </w:pPr>
      <w:r w:rsidRPr="00EF33FA">
        <w:t>For the following purposes:</w:t>
      </w:r>
    </w:p>
    <w:p w14:paraId="762B3D0D" w14:textId="77777777" w:rsidR="00E24BF1" w:rsidRPr="00EF33FA" w:rsidRDefault="00E24BF1" w:rsidP="00E24BF1">
      <w:pPr>
        <w:pStyle w:val="Text-bulleted"/>
        <w:ind w:left="1040"/>
      </w:pPr>
      <w:r w:rsidRPr="00EF33FA">
        <w:t xml:space="preserve">Training of New Recruits </w:t>
      </w:r>
    </w:p>
    <w:p w14:paraId="762B3D0E" w14:textId="77777777" w:rsidR="00E24BF1" w:rsidRPr="00EF33FA" w:rsidRDefault="00E24BF1" w:rsidP="00E24BF1">
      <w:pPr>
        <w:pStyle w:val="Text-bulleted"/>
        <w:ind w:left="1040"/>
      </w:pPr>
      <w:r w:rsidRPr="00EF33FA">
        <w:t xml:space="preserve">Operational Up-skilling </w:t>
      </w:r>
    </w:p>
    <w:p w14:paraId="762B3D0F" w14:textId="77777777" w:rsidR="00E24BF1" w:rsidRPr="00EF33FA" w:rsidRDefault="00E24BF1" w:rsidP="00E24BF1">
      <w:pPr>
        <w:pStyle w:val="Text-bulleted"/>
        <w:ind w:left="1040"/>
        <w:rPr>
          <w:rFonts w:cs="Verdana"/>
          <w:color w:val="000000"/>
          <w:szCs w:val="20"/>
        </w:rPr>
      </w:pPr>
      <w:r w:rsidRPr="00EF33FA">
        <w:t>Operational Refresher training.</w:t>
      </w:r>
    </w:p>
    <w:p w14:paraId="762B3D10" w14:textId="77777777" w:rsidR="00E24BF1" w:rsidRPr="00EF33FA" w:rsidRDefault="00E24BF1" w:rsidP="00377E0C">
      <w:pPr>
        <w:spacing w:before="120" w:after="120"/>
      </w:pPr>
      <w:r w:rsidRPr="00EF33FA">
        <w:t>All training of apprentices and graduate engineers (who are on a defined training scheme) should be treated as Operational Training</w:t>
      </w:r>
      <w:r w:rsidR="00766D02" w:rsidRPr="00EF33FA">
        <w:t>.</w:t>
      </w:r>
    </w:p>
    <w:p w14:paraId="762B3D11" w14:textId="77777777" w:rsidR="00E24BF1" w:rsidRPr="00EF33FA" w:rsidRDefault="00E24BF1" w:rsidP="00766D02">
      <w:pPr>
        <w:keepNext/>
        <w:spacing w:before="120" w:after="120"/>
      </w:pPr>
      <w:r w:rsidRPr="00EF33FA">
        <w:t>EXCLUDES:</w:t>
      </w:r>
    </w:p>
    <w:p w14:paraId="762B3D12" w14:textId="77777777" w:rsidR="00E24BF1" w:rsidRPr="00EF33FA" w:rsidRDefault="00E24BF1" w:rsidP="00E24BF1">
      <w:pPr>
        <w:pStyle w:val="Text-bulleted"/>
        <w:ind w:left="1040"/>
      </w:pPr>
      <w:r w:rsidRPr="00EF33FA">
        <w:t>Time of Non-Operational Staff attending operational training (include as labour cost under the relevant activity of that employee)</w:t>
      </w:r>
    </w:p>
    <w:p w14:paraId="762B3D14" w14:textId="77777777" w:rsidR="00E24BF1" w:rsidRPr="00EF33FA" w:rsidRDefault="00E24BF1" w:rsidP="00E24BF1">
      <w:pPr>
        <w:pStyle w:val="Text-bulleted"/>
        <w:ind w:left="1040"/>
      </w:pPr>
      <w:r w:rsidRPr="00EF33FA">
        <w:t>Recruitment costs of Operational Staff (include under HR in the C</w:t>
      </w:r>
      <w:r w:rsidR="00377E0C" w:rsidRPr="00EF33FA">
        <w:t>ore Business Support worksheet)</w:t>
      </w:r>
    </w:p>
    <w:p w14:paraId="762B3D15" w14:textId="382440F6" w:rsidR="00E24BF1" w:rsidRPr="00EF33FA" w:rsidRDefault="00E24BF1" w:rsidP="00E24BF1">
      <w:pPr>
        <w:pStyle w:val="Text-bulleted"/>
        <w:ind w:left="1040"/>
      </w:pPr>
      <w:r w:rsidRPr="00EF33FA">
        <w:t>Costs of training Contractors undertaking training within DNO training facilities</w:t>
      </w:r>
      <w:r w:rsidR="005655F0" w:rsidRPr="00EF33FA">
        <w:t xml:space="preserve"> where costs are recovered</w:t>
      </w:r>
      <w:r w:rsidR="00B12C66" w:rsidRPr="00EF33FA">
        <w:t xml:space="preserve"> separately and not through contractor’s rates for direct activities</w:t>
      </w:r>
      <w:r w:rsidR="005655F0" w:rsidRPr="00EF33FA">
        <w:t xml:space="preserve"> </w:t>
      </w:r>
      <w:r w:rsidRPr="00EF33FA">
        <w:t xml:space="preserve"> (include in</w:t>
      </w:r>
      <w:r w:rsidR="005655F0" w:rsidRPr="00EF33FA">
        <w:t xml:space="preserve"> C18</w:t>
      </w:r>
      <w:r w:rsidRPr="00EF33FA">
        <w:t xml:space="preserve"> Non Price Control De-Minimis)</w:t>
      </w:r>
    </w:p>
    <w:p w14:paraId="0A2AE338" w14:textId="1FC40D48" w:rsidR="005655F0" w:rsidRPr="00EF33FA" w:rsidRDefault="005655F0" w:rsidP="005655F0">
      <w:pPr>
        <w:pStyle w:val="Text-bulleted"/>
        <w:tabs>
          <w:tab w:val="clear" w:pos="2581"/>
          <w:tab w:val="left" w:pos="1134"/>
        </w:tabs>
        <w:ind w:left="1134" w:hanging="425"/>
      </w:pPr>
      <w:r w:rsidRPr="00EF33FA">
        <w:t>Costs of training Contractors undertaking training within DNO training facilities where costs are not recovered</w:t>
      </w:r>
      <w:r w:rsidR="00B12C66" w:rsidRPr="00EF33FA">
        <w:t xml:space="preserve"> separately and are embedded in contractor’s rates for the direct activity</w:t>
      </w:r>
      <w:r w:rsidRPr="00EF33FA">
        <w:t xml:space="preserve"> (included in the contractor cost for the relevant activity)</w:t>
      </w:r>
    </w:p>
    <w:p w14:paraId="7A28FF8E" w14:textId="77777777" w:rsidR="005338AE" w:rsidRPr="00EF33FA" w:rsidRDefault="00E24BF1" w:rsidP="00377E0C">
      <w:pPr>
        <w:pStyle w:val="Text-bulleted"/>
        <w:ind w:left="1040"/>
      </w:pPr>
      <w:r w:rsidRPr="00EF33FA">
        <w:t>Costs of assessing capability of Contractors (include in</w:t>
      </w:r>
      <w:r w:rsidR="005655F0" w:rsidRPr="00EF33FA">
        <w:t xml:space="preserve"> C18</w:t>
      </w:r>
      <w:r w:rsidRPr="00EF33FA">
        <w:t xml:space="preserve"> Non Price Control De-Minimis)</w:t>
      </w:r>
    </w:p>
    <w:p w14:paraId="762B3D16" w14:textId="37331601" w:rsidR="00E24BF1" w:rsidRPr="00697D07" w:rsidRDefault="005338AE" w:rsidP="00377E0C">
      <w:pPr>
        <w:pStyle w:val="Text-bulleted"/>
        <w:ind w:left="1040"/>
      </w:pPr>
      <w:r w:rsidRPr="00697D07">
        <w:t xml:space="preserve">Costs recognised relating to </w:t>
      </w:r>
      <w:r w:rsidR="00E7553D" w:rsidRPr="00697D07">
        <w:t>A</w:t>
      </w:r>
      <w:r w:rsidRPr="00697D07">
        <w:t xml:space="preserve">pprenticeship </w:t>
      </w:r>
      <w:r w:rsidR="00E7553D" w:rsidRPr="00697D07">
        <w:t>L</w:t>
      </w:r>
      <w:r w:rsidRPr="00697D07">
        <w:t>evy payments (include as labour cost across activities</w:t>
      </w:r>
      <w:r w:rsidR="0080267D" w:rsidRPr="00697D07">
        <w:t>)</w:t>
      </w:r>
      <w:r w:rsidR="00E24BF1" w:rsidRPr="00697D07">
        <w:t>.</w:t>
      </w:r>
    </w:p>
    <w:p w14:paraId="762B3D17" w14:textId="77777777" w:rsidR="00E24BF1" w:rsidRPr="00EF33FA" w:rsidRDefault="00E24BF1" w:rsidP="00EC7160">
      <w:pPr>
        <w:pStyle w:val="Heading2"/>
        <w:keepNext/>
      </w:pPr>
      <w:bookmarkStart w:id="8775" w:name="_Toc415237360"/>
      <w:bookmarkStart w:id="8776" w:name="_Toc34055673"/>
      <w:bookmarkStart w:id="8777" w:name="_Toc320177557"/>
      <w:bookmarkStart w:id="8778" w:name="_Toc350202575"/>
      <w:bookmarkStart w:id="8779" w:name="_Toc377649096"/>
      <w:bookmarkStart w:id="8780" w:name="_Toc407181696"/>
      <w:r w:rsidRPr="00EF33FA">
        <w:t>Operational Training - Craftsperson</w:t>
      </w:r>
      <w:bookmarkEnd w:id="8775"/>
      <w:bookmarkEnd w:id="8776"/>
    </w:p>
    <w:p w14:paraId="762B3D18" w14:textId="77777777" w:rsidR="00E24BF1" w:rsidRPr="00EF33FA" w:rsidRDefault="00E24BF1" w:rsidP="00377E0C">
      <w:pPr>
        <w:spacing w:before="120" w:after="120"/>
      </w:pPr>
      <w:r w:rsidRPr="00EF33FA">
        <w:t>Employed by DNO or Related Party to work directly on the network, undertaking craft or mate roles such as linesman, jointer, fitter and mates.</w:t>
      </w:r>
    </w:p>
    <w:p w14:paraId="762B3D19" w14:textId="77777777" w:rsidR="00E24BF1" w:rsidRPr="00EF33FA" w:rsidRDefault="00E24BF1" w:rsidP="00377E0C">
      <w:pPr>
        <w:spacing w:before="120" w:after="120"/>
      </w:pPr>
      <w:r w:rsidRPr="00EF33FA">
        <w:t>Includes people employed to undertake the following activities:</w:t>
      </w:r>
    </w:p>
    <w:p w14:paraId="762B3D1A" w14:textId="77777777" w:rsidR="00E24BF1" w:rsidRPr="00EF33FA" w:rsidRDefault="00E24BF1" w:rsidP="00E24BF1">
      <w:pPr>
        <w:pStyle w:val="Text-bulleted"/>
        <w:ind w:left="1040"/>
      </w:pPr>
      <w:r w:rsidRPr="00EF33FA">
        <w:t xml:space="preserve">Conduct routine overhead line activities such as condition assessment, fault repair, maintenance, quality assurance, refurbishment and dismantlement in line with approved, safe and environmental standards. </w:t>
      </w:r>
    </w:p>
    <w:p w14:paraId="762B3D1B" w14:textId="77777777" w:rsidR="00E24BF1" w:rsidRPr="00EF33FA" w:rsidRDefault="00E24BF1" w:rsidP="00E24BF1">
      <w:pPr>
        <w:pStyle w:val="Text-bulleted"/>
        <w:ind w:left="1040"/>
      </w:pPr>
      <w:r w:rsidRPr="00EF33FA">
        <w:t>Carry out complex, non routine activities such as fault investigation, whilst also controlling and directing resources. Undertake routine cable jointing activities such as repair, replacement and termination to approved, safe and environmental standards.</w:t>
      </w:r>
    </w:p>
    <w:p w14:paraId="762B3D1C" w14:textId="77777777" w:rsidR="00E24BF1" w:rsidRPr="00EF33FA" w:rsidRDefault="00E24BF1" w:rsidP="00E24BF1">
      <w:pPr>
        <w:pStyle w:val="Text-bulleted"/>
        <w:ind w:left="1040"/>
      </w:pPr>
      <w:r w:rsidRPr="00EF33FA">
        <w:t>Provide onsite support under direct supervision, to craft activities in line with approved, safe and environmental standards.</w:t>
      </w:r>
    </w:p>
    <w:p w14:paraId="762B3D1D" w14:textId="77777777" w:rsidR="00E24BF1" w:rsidRPr="00EF33FA" w:rsidRDefault="00E24BF1" w:rsidP="00E24BF1">
      <w:pPr>
        <w:pStyle w:val="Text-bulleted"/>
        <w:ind w:left="1040"/>
      </w:pPr>
      <w:r w:rsidRPr="00EF33FA">
        <w:t xml:space="preserve">Carry out complex, non routine activities such as fault investigation, whilst also controlling and directing resources. Undertake routine substation activities such as installation, maintenance, inspection and repair of plant </w:t>
      </w:r>
      <w:r w:rsidRPr="00EF33FA">
        <w:lastRenderedPageBreak/>
        <w:t>and apparatus to maintain the asset to approved, safe and environmental standards.</w:t>
      </w:r>
    </w:p>
    <w:p w14:paraId="762B3D1E" w14:textId="77777777" w:rsidR="00E24BF1" w:rsidRPr="00EF33FA" w:rsidRDefault="00E24BF1" w:rsidP="00E24BF1">
      <w:pPr>
        <w:pStyle w:val="Text-bulleted"/>
        <w:ind w:left="1040"/>
      </w:pPr>
      <w:r w:rsidRPr="00EF33FA">
        <w:t>Undertake routine installation, removal, replacement and commissioning of metering equipment to approved, safe and environmental standards.</w:t>
      </w:r>
    </w:p>
    <w:p w14:paraId="762B3D1F" w14:textId="77777777" w:rsidR="00E24BF1" w:rsidRPr="00EF33FA" w:rsidRDefault="00E24BF1" w:rsidP="00377E0C">
      <w:pPr>
        <w:spacing w:before="120" w:after="120"/>
      </w:pPr>
      <w:r w:rsidRPr="00EF33FA">
        <w:t>INCLUDES</w:t>
      </w:r>
    </w:p>
    <w:p w14:paraId="762B3D20" w14:textId="77777777" w:rsidR="00E24BF1" w:rsidRPr="00EF33FA" w:rsidRDefault="00E24BF1" w:rsidP="00E24BF1">
      <w:pPr>
        <w:pStyle w:val="Text-bulleted"/>
        <w:ind w:left="1040"/>
        <w:rPr>
          <w:szCs w:val="20"/>
        </w:rPr>
      </w:pPr>
      <w:r w:rsidRPr="00EF33FA">
        <w:rPr>
          <w:szCs w:val="20"/>
        </w:rPr>
        <w:t xml:space="preserve">persons in the following standard occupation classification codes: </w:t>
      </w:r>
    </w:p>
    <w:p w14:paraId="762B3D21" w14:textId="77777777" w:rsidR="00E24BF1" w:rsidRPr="00EF33FA" w:rsidRDefault="00E24BF1" w:rsidP="00E24BF1">
      <w:pPr>
        <w:pStyle w:val="Text-bulleted"/>
        <w:numPr>
          <w:ilvl w:val="1"/>
          <w:numId w:val="5"/>
        </w:numPr>
        <w:tabs>
          <w:tab w:val="clear" w:pos="1080"/>
          <w:tab w:val="num" w:pos="1760"/>
        </w:tabs>
        <w:ind w:left="1760"/>
        <w:rPr>
          <w:szCs w:val="20"/>
        </w:rPr>
      </w:pPr>
      <w:r w:rsidRPr="00EF33FA">
        <w:rPr>
          <w:rFonts w:eastAsiaTheme="minorHAnsi" w:cs="Frutiger-Bold"/>
          <w:bCs/>
          <w:szCs w:val="20"/>
        </w:rPr>
        <w:t>52: Skilled metal, electrical and electronic trades</w:t>
      </w:r>
    </w:p>
    <w:p w14:paraId="762B3D22" w14:textId="77777777" w:rsidR="00E24BF1" w:rsidRPr="00EF33FA" w:rsidRDefault="00E24BF1" w:rsidP="00E24BF1">
      <w:pPr>
        <w:pStyle w:val="Text-bulleted"/>
        <w:numPr>
          <w:ilvl w:val="1"/>
          <w:numId w:val="5"/>
        </w:numPr>
        <w:tabs>
          <w:tab w:val="clear" w:pos="1080"/>
          <w:tab w:val="num" w:pos="1760"/>
        </w:tabs>
        <w:ind w:left="1760"/>
        <w:rPr>
          <w:szCs w:val="20"/>
        </w:rPr>
      </w:pPr>
      <w:r w:rsidRPr="00EF33FA">
        <w:rPr>
          <w:rFonts w:eastAsiaTheme="minorHAnsi" w:cs="Frutiger-Bold"/>
          <w:bCs/>
          <w:szCs w:val="20"/>
        </w:rPr>
        <w:t>53:  Skilled Construction and Building Trades.</w:t>
      </w:r>
    </w:p>
    <w:p w14:paraId="762B3D23" w14:textId="77777777" w:rsidR="00E24BF1" w:rsidRPr="00EF33FA" w:rsidRDefault="00E24BF1" w:rsidP="00377E0C">
      <w:pPr>
        <w:spacing w:before="120" w:after="120"/>
      </w:pPr>
      <w:r w:rsidRPr="00EF33FA">
        <w:t>EXCLUDES:</w:t>
      </w:r>
    </w:p>
    <w:p w14:paraId="762B3D24" w14:textId="77777777" w:rsidR="00E24BF1" w:rsidRPr="00EF33FA" w:rsidRDefault="00E24BF1" w:rsidP="00E24BF1">
      <w:pPr>
        <w:pStyle w:val="Text-bulleted"/>
        <w:ind w:left="1040"/>
      </w:pPr>
      <w:r w:rsidRPr="00EF33FA">
        <w:t>any craftsperson employed by contractors.</w:t>
      </w:r>
    </w:p>
    <w:p w14:paraId="762B3D25" w14:textId="77777777" w:rsidR="00E24BF1" w:rsidRPr="00EF33FA" w:rsidRDefault="00E24BF1" w:rsidP="00EC7160">
      <w:pPr>
        <w:pStyle w:val="Heading2"/>
        <w:keepNext/>
      </w:pPr>
      <w:bookmarkStart w:id="8781" w:name="_Toc415237361"/>
      <w:bookmarkStart w:id="8782" w:name="_Toc34055674"/>
      <w:r w:rsidRPr="00EF33FA">
        <w:t>Operational Training - Engineers</w:t>
      </w:r>
      <w:bookmarkEnd w:id="8781"/>
      <w:bookmarkEnd w:id="8782"/>
    </w:p>
    <w:p w14:paraId="762B3D26" w14:textId="6F0FEC80" w:rsidR="00E24BF1" w:rsidRPr="00EF33FA" w:rsidRDefault="00E24BF1" w:rsidP="00377E0C">
      <w:pPr>
        <w:spacing w:before="120" w:after="120"/>
      </w:pPr>
      <w:r w:rsidRPr="00EF33FA">
        <w:t xml:space="preserve">Employed by DNO or Related Party to </w:t>
      </w:r>
      <w:r w:rsidR="00663D89" w:rsidRPr="00EF33FA">
        <w:t>gain of specialist skills for working on an electrical distribution network and</w:t>
      </w:r>
      <w:r w:rsidRPr="00EF33FA">
        <w:t xml:space="preserve"> whose intended role requires the skills and abilities of incorporated or professional engineers.</w:t>
      </w:r>
    </w:p>
    <w:p w14:paraId="762B3D27" w14:textId="77777777" w:rsidR="00E24BF1" w:rsidRPr="00EF33FA" w:rsidRDefault="00E24BF1" w:rsidP="00377E0C">
      <w:pPr>
        <w:spacing w:before="120" w:after="120"/>
      </w:pPr>
      <w:r w:rsidRPr="00EF33FA">
        <w:t xml:space="preserve">Includes persons in the following standard occupation classification codes: </w:t>
      </w:r>
    </w:p>
    <w:p w14:paraId="762B3D28" w14:textId="77777777" w:rsidR="00E24BF1" w:rsidRPr="00EF33FA" w:rsidRDefault="00E24BF1" w:rsidP="00E24BF1">
      <w:pPr>
        <w:pStyle w:val="Text-bulleted"/>
        <w:ind w:left="1040"/>
      </w:pPr>
      <w:r w:rsidRPr="00EF33FA">
        <w:t>21: Science, Research, Engineering and Technology Professionals</w:t>
      </w:r>
    </w:p>
    <w:p w14:paraId="762B3D29" w14:textId="77777777" w:rsidR="00E24BF1" w:rsidRPr="00EF33FA" w:rsidRDefault="00E24BF1" w:rsidP="00E24BF1">
      <w:pPr>
        <w:pStyle w:val="Text-bulleted"/>
        <w:ind w:left="1040"/>
      </w:pPr>
      <w:r w:rsidRPr="00EF33FA">
        <w:t>31: Science, Engineering and Technology Associate Professionals</w:t>
      </w:r>
    </w:p>
    <w:p w14:paraId="762B3D2A" w14:textId="77777777" w:rsidR="00E24BF1" w:rsidRPr="00EF33FA" w:rsidRDefault="00E24BF1" w:rsidP="00EC7160">
      <w:pPr>
        <w:pStyle w:val="Heading2"/>
        <w:keepNext/>
      </w:pPr>
      <w:bookmarkStart w:id="8783" w:name="_Toc415237362"/>
      <w:bookmarkStart w:id="8784" w:name="_Toc34055675"/>
      <w:r w:rsidRPr="00EF33FA">
        <w:t>Operational Training - Learner Costs</w:t>
      </w:r>
      <w:bookmarkEnd w:id="8783"/>
      <w:bookmarkEnd w:id="8784"/>
    </w:p>
    <w:p w14:paraId="762B3D2B" w14:textId="77777777" w:rsidR="00E24BF1" w:rsidRPr="00EF33FA" w:rsidRDefault="00E24BF1" w:rsidP="00377E0C">
      <w:pPr>
        <w:spacing w:before="120" w:after="120"/>
      </w:pPr>
      <w:r w:rsidRPr="00EF33FA">
        <w:t>The costs of operational employees undertaking operational training, net of any third party funding contribution (to be reported as Cost Recoveries in cost type split).</w:t>
      </w:r>
    </w:p>
    <w:p w14:paraId="762B3D2C" w14:textId="77777777" w:rsidR="00E24BF1" w:rsidRPr="00EF33FA" w:rsidRDefault="00E24BF1" w:rsidP="00377E0C">
      <w:pPr>
        <w:spacing w:before="120" w:after="120"/>
      </w:pPr>
      <w:r w:rsidRPr="00EF33FA">
        <w:t>Learner costs can include both time spent on classroom training and time spent on on-the-job training.</w:t>
      </w:r>
    </w:p>
    <w:p w14:paraId="762B3D2D" w14:textId="77777777" w:rsidR="00E24BF1" w:rsidRPr="00EF33FA" w:rsidRDefault="00E24BF1" w:rsidP="00377E0C">
      <w:pPr>
        <w:spacing w:before="120" w:after="120"/>
      </w:pPr>
      <w:r w:rsidRPr="00EF33FA">
        <w:t xml:space="preserve">INCLUDES (on a pro-rated basis based on the proportion of employee's time spent on operational training): </w:t>
      </w:r>
    </w:p>
    <w:p w14:paraId="762B3D2E" w14:textId="77777777" w:rsidR="00E24BF1" w:rsidRPr="00EF33FA" w:rsidRDefault="00E24BF1" w:rsidP="00E24BF1">
      <w:pPr>
        <w:pStyle w:val="Text-bulleted"/>
        <w:ind w:left="1040"/>
      </w:pPr>
      <w:r w:rsidRPr="00EF33FA">
        <w:t>Labour</w:t>
      </w:r>
    </w:p>
    <w:p w14:paraId="762B3D2F" w14:textId="77777777" w:rsidR="00E24BF1" w:rsidRPr="00EF33FA" w:rsidRDefault="00E24BF1" w:rsidP="00E24BF1">
      <w:pPr>
        <w:pStyle w:val="Text-bulleted"/>
        <w:ind w:left="1040"/>
      </w:pPr>
      <w:r w:rsidRPr="00EF33FA">
        <w:t>Pensions</w:t>
      </w:r>
    </w:p>
    <w:p w14:paraId="762B3D30" w14:textId="77777777" w:rsidR="00E24BF1" w:rsidRPr="00EF33FA" w:rsidRDefault="00E24BF1" w:rsidP="00E24BF1">
      <w:pPr>
        <w:pStyle w:val="Text-bulleted"/>
        <w:ind w:left="1040"/>
      </w:pPr>
      <w:r w:rsidRPr="00EF33FA">
        <w:t xml:space="preserve">Any travel and accommodation costs associated with attending operational training courses/ on the job training activities </w:t>
      </w:r>
    </w:p>
    <w:p w14:paraId="762B3D31" w14:textId="77777777" w:rsidR="00E24BF1" w:rsidRPr="00EF33FA" w:rsidRDefault="00E24BF1" w:rsidP="00E24BF1">
      <w:pPr>
        <w:pStyle w:val="Text-bulleted"/>
        <w:ind w:left="1040"/>
      </w:pPr>
      <w:r w:rsidRPr="00EF33FA">
        <w:t>Any external funding for trainees (net off costs, report in Cost Recoveries).</w:t>
      </w:r>
    </w:p>
    <w:p w14:paraId="762B3D32" w14:textId="77777777" w:rsidR="00E24BF1" w:rsidRPr="00EF33FA" w:rsidRDefault="00E24BF1" w:rsidP="00377E0C">
      <w:pPr>
        <w:spacing w:before="120" w:after="120"/>
      </w:pPr>
      <w:r w:rsidRPr="00EF33FA">
        <w:t>EXCLUDES:</w:t>
      </w:r>
    </w:p>
    <w:p w14:paraId="762B3D33" w14:textId="77777777" w:rsidR="00E24BF1" w:rsidRPr="00EF33FA" w:rsidRDefault="00E24BF1" w:rsidP="00E24BF1">
      <w:pPr>
        <w:pStyle w:val="Text-bulleted"/>
        <w:ind w:left="1040"/>
      </w:pPr>
      <w:r w:rsidRPr="00EF33FA">
        <w:t>Labour costs of third party employees undertaking training within DNO training facilities (include in Non Price Control De-Minimis)</w:t>
      </w:r>
    </w:p>
    <w:p w14:paraId="762B3D34" w14:textId="77777777" w:rsidR="00E24BF1" w:rsidRPr="00EF33FA" w:rsidRDefault="00E24BF1" w:rsidP="00E24BF1">
      <w:pPr>
        <w:pStyle w:val="Text-bulleted"/>
        <w:ind w:left="1040"/>
      </w:pPr>
      <w:r w:rsidRPr="00EF33FA">
        <w:lastRenderedPageBreak/>
        <w:t>Overtime costs of staff on operational training programmes, unless specifically training related (report as Labour under the relevant activity being undertaken)</w:t>
      </w:r>
    </w:p>
    <w:p w14:paraId="762B3D35" w14:textId="77777777" w:rsidR="00E24BF1" w:rsidRPr="00EF33FA" w:rsidRDefault="00E24BF1" w:rsidP="00E24BF1">
      <w:pPr>
        <w:pStyle w:val="Text-bulleted"/>
        <w:ind w:left="1040"/>
      </w:pPr>
      <w:r w:rsidRPr="00EF33FA">
        <w:t>Non-operational training learner costs (reported within labour against activities undertaken by that employee).</w:t>
      </w:r>
    </w:p>
    <w:p w14:paraId="762B3D36" w14:textId="77777777" w:rsidR="00E24BF1" w:rsidRPr="00EF33FA" w:rsidRDefault="00E24BF1" w:rsidP="00EC7160">
      <w:pPr>
        <w:pStyle w:val="Heading2"/>
        <w:keepNext/>
      </w:pPr>
      <w:bookmarkStart w:id="8785" w:name="_Toc415237363"/>
      <w:bookmarkStart w:id="8786" w:name="_Toc34055676"/>
      <w:r w:rsidRPr="00EF33FA">
        <w:t>Operational Training - Leaver</w:t>
      </w:r>
      <w:bookmarkEnd w:id="8785"/>
      <w:bookmarkEnd w:id="8786"/>
    </w:p>
    <w:p w14:paraId="762B3D37" w14:textId="77777777" w:rsidR="00E24BF1" w:rsidRPr="00EF33FA" w:rsidRDefault="00E24BF1" w:rsidP="00377E0C">
      <w:pPr>
        <w:spacing w:before="120" w:after="120"/>
      </w:pPr>
      <w:r w:rsidRPr="00EF33FA">
        <w:t>An employee performing a role that falls within the definition of Craftsperson or Engineer leaving the licensee (or Related Party undertaking work for DNO) during the year. Count 1 leaver for one full time employee leaving at any time in the year. If leaver worked part time then report on full time equivalent basis eg if employee worked 3 days per week report 0.6 FTE regardless of when in year leaver left company.</w:t>
      </w:r>
    </w:p>
    <w:p w14:paraId="762B3D38" w14:textId="77777777" w:rsidR="00E24BF1" w:rsidRPr="00EF33FA" w:rsidRDefault="00E24BF1" w:rsidP="00EC7160">
      <w:pPr>
        <w:pStyle w:val="Heading2"/>
        <w:keepNext/>
      </w:pPr>
      <w:bookmarkStart w:id="8787" w:name="_Toc415237364"/>
      <w:bookmarkStart w:id="8788" w:name="_Toc34055677"/>
      <w:r w:rsidRPr="00EF33FA">
        <w:t>Operational Training - Leaver - Due to Retirement</w:t>
      </w:r>
      <w:bookmarkEnd w:id="8787"/>
      <w:bookmarkEnd w:id="8788"/>
    </w:p>
    <w:p w14:paraId="762B3D39" w14:textId="77777777" w:rsidR="00E24BF1" w:rsidRPr="00EF33FA" w:rsidRDefault="00E24BF1" w:rsidP="00377E0C">
      <w:pPr>
        <w:spacing w:before="120" w:after="120"/>
      </w:pPr>
      <w:r w:rsidRPr="00EF33FA">
        <w:t>A Leaver who retires from the company and immediately receives pension (ie not deferred pensioner).</w:t>
      </w:r>
    </w:p>
    <w:p w14:paraId="762B3D3A" w14:textId="77777777" w:rsidR="00E24BF1" w:rsidRPr="00EF33FA" w:rsidRDefault="00E24BF1" w:rsidP="00EC7160">
      <w:pPr>
        <w:pStyle w:val="Heading2"/>
        <w:keepNext/>
      </w:pPr>
      <w:bookmarkStart w:id="8789" w:name="_Toc415237365"/>
      <w:bookmarkStart w:id="8790" w:name="_Toc34055678"/>
      <w:r w:rsidRPr="00EF33FA">
        <w:t>Operational Training - Leaver Due to Other Reasons Than Retirement</w:t>
      </w:r>
      <w:bookmarkEnd w:id="8789"/>
      <w:bookmarkEnd w:id="8790"/>
    </w:p>
    <w:p w14:paraId="762B3D3B" w14:textId="77777777" w:rsidR="00E24BF1" w:rsidRPr="00EF33FA" w:rsidRDefault="00E24BF1" w:rsidP="00377E0C">
      <w:pPr>
        <w:spacing w:before="120" w:after="120"/>
      </w:pPr>
      <w:r w:rsidRPr="00EF33FA">
        <w:t>A Leaver who leaves the company but does not immediately take pension.</w:t>
      </w:r>
    </w:p>
    <w:p w14:paraId="762B3D3C" w14:textId="77777777" w:rsidR="00E24BF1" w:rsidRPr="00EF33FA" w:rsidRDefault="00E24BF1" w:rsidP="00EC7160">
      <w:pPr>
        <w:pStyle w:val="Heading2"/>
        <w:keepNext/>
      </w:pPr>
      <w:bookmarkStart w:id="8791" w:name="_Toc415237366"/>
      <w:bookmarkStart w:id="8792" w:name="_Toc34055679"/>
      <w:r w:rsidRPr="00EF33FA">
        <w:t>Operational Training - New Recruits</w:t>
      </w:r>
      <w:bookmarkEnd w:id="8791"/>
      <w:bookmarkEnd w:id="8792"/>
    </w:p>
    <w:p w14:paraId="762B3D3D" w14:textId="77777777" w:rsidR="00E24BF1" w:rsidRPr="00EF33FA" w:rsidRDefault="00E24BF1" w:rsidP="00377E0C">
      <w:pPr>
        <w:spacing w:before="120" w:after="120"/>
      </w:pPr>
      <w:r w:rsidRPr="00EF33FA">
        <w:t xml:space="preserve">New employee recruited to be trained to fill an operational role (Craftsperson or Engineer) and reported within Operational Training. </w:t>
      </w:r>
    </w:p>
    <w:p w14:paraId="762B3D3E" w14:textId="77777777" w:rsidR="00E24BF1" w:rsidRPr="00EF33FA" w:rsidRDefault="00E24BF1" w:rsidP="00EC7160">
      <w:pPr>
        <w:pStyle w:val="Heading2"/>
        <w:keepNext/>
      </w:pPr>
      <w:bookmarkStart w:id="8793" w:name="_Toc415237367"/>
      <w:bookmarkStart w:id="8794" w:name="_Toc34055680"/>
      <w:r w:rsidRPr="00EF33FA">
        <w:t>Operational Training - New Recruit – Craftsperson</w:t>
      </w:r>
      <w:bookmarkEnd w:id="8793"/>
      <w:bookmarkEnd w:id="8794"/>
      <w:r w:rsidRPr="00EF33FA">
        <w:tab/>
      </w:r>
    </w:p>
    <w:p w14:paraId="762B3D3F" w14:textId="77777777" w:rsidR="00E24BF1" w:rsidRPr="00EF33FA" w:rsidRDefault="00E24BF1" w:rsidP="00377E0C">
      <w:pPr>
        <w:spacing w:before="120" w:after="120"/>
      </w:pPr>
      <w:r w:rsidRPr="00EF33FA">
        <w:t>Trainee on a formal apprenticeship, higher apprenticeships or equivalent training scheme with the objective of becoming a Craftsperson (see definition).</w:t>
      </w:r>
    </w:p>
    <w:p w14:paraId="762B3D40" w14:textId="77777777" w:rsidR="00E24BF1" w:rsidRPr="00EF33FA" w:rsidRDefault="00E24BF1" w:rsidP="00EC7160">
      <w:pPr>
        <w:pStyle w:val="Heading2"/>
        <w:keepNext/>
      </w:pPr>
      <w:bookmarkStart w:id="8795" w:name="_Toc415237368"/>
      <w:bookmarkStart w:id="8796" w:name="_Toc34055681"/>
      <w:r w:rsidRPr="00EF33FA">
        <w:t>Operational Training - New Recruit – Engineer</w:t>
      </w:r>
      <w:bookmarkEnd w:id="8795"/>
      <w:bookmarkEnd w:id="8796"/>
    </w:p>
    <w:p w14:paraId="762B3D41" w14:textId="77777777" w:rsidR="00E24BF1" w:rsidRPr="00EF33FA" w:rsidRDefault="00E24BF1" w:rsidP="00377E0C">
      <w:pPr>
        <w:spacing w:before="120" w:after="120"/>
      </w:pPr>
      <w:r w:rsidRPr="00EF33FA">
        <w:t>Trainee of a formal Graduate, A Level, HNC scheme or equivalent training scheme with the objective of becoming an Engineer (see definition).</w:t>
      </w:r>
    </w:p>
    <w:p w14:paraId="762B3D42" w14:textId="77777777" w:rsidR="00E24BF1" w:rsidRPr="00EF33FA" w:rsidRDefault="00E24BF1" w:rsidP="00EC7160">
      <w:pPr>
        <w:pStyle w:val="Heading2"/>
        <w:keepNext/>
      </w:pPr>
      <w:bookmarkStart w:id="8797" w:name="_Toc415237369"/>
      <w:bookmarkStart w:id="8798" w:name="_Toc34055682"/>
      <w:r w:rsidRPr="00EF33FA">
        <w:t>Operational Training - Other Operational Employee</w:t>
      </w:r>
      <w:bookmarkEnd w:id="8797"/>
      <w:bookmarkEnd w:id="8798"/>
    </w:p>
    <w:p w14:paraId="762B3D43" w14:textId="77777777" w:rsidR="00E24BF1" w:rsidRPr="00EF33FA" w:rsidRDefault="00E24BF1" w:rsidP="00377E0C">
      <w:pPr>
        <w:spacing w:before="120" w:after="120"/>
      </w:pPr>
      <w:r w:rsidRPr="00EF33FA">
        <w:t xml:space="preserve">Employed by DNO or Related Party to work directly on the network, who does not meet the definition of an Engineer or Craftsperson. </w:t>
      </w:r>
    </w:p>
    <w:p w14:paraId="762B3D44" w14:textId="77777777" w:rsidR="00E24BF1" w:rsidRPr="00EF33FA" w:rsidRDefault="00E24BF1" w:rsidP="00377E0C">
      <w:pPr>
        <w:spacing w:before="120" w:after="120"/>
      </w:pPr>
      <w:r w:rsidRPr="00EF33FA">
        <w:lastRenderedPageBreak/>
        <w:t xml:space="preserve">Includes persons in the following standard occupation classification codes: </w:t>
      </w:r>
    </w:p>
    <w:p w14:paraId="762B3D45" w14:textId="77777777" w:rsidR="00E24BF1" w:rsidRPr="00EF33FA" w:rsidRDefault="00E24BF1" w:rsidP="00E24BF1">
      <w:pPr>
        <w:pStyle w:val="Text-bulleted"/>
        <w:ind w:left="1040"/>
      </w:pPr>
      <w:r w:rsidRPr="00EF33FA">
        <w:t>51: Skilled agricultural and related trades</w:t>
      </w:r>
    </w:p>
    <w:p w14:paraId="762B3D46" w14:textId="77777777" w:rsidR="00E24BF1" w:rsidRPr="00EF33FA" w:rsidRDefault="00E24BF1" w:rsidP="00E24BF1">
      <w:pPr>
        <w:pStyle w:val="Text-bulleted"/>
        <w:ind w:left="1040"/>
      </w:pPr>
      <w:r w:rsidRPr="00EF33FA">
        <w:t xml:space="preserve">81: </w:t>
      </w:r>
      <w:r w:rsidRPr="00EF33FA">
        <w:rPr>
          <w:rFonts w:eastAsiaTheme="minorHAnsi" w:cs="Frutiger-Bold"/>
          <w:bCs/>
        </w:rPr>
        <w:t>Process, Plant and Machine Operatives</w:t>
      </w:r>
    </w:p>
    <w:p w14:paraId="762B3D47" w14:textId="77777777" w:rsidR="00E24BF1" w:rsidRPr="00EF33FA" w:rsidRDefault="00E24BF1" w:rsidP="00E24BF1">
      <w:pPr>
        <w:pStyle w:val="Text-bulleted"/>
        <w:ind w:left="1040"/>
      </w:pPr>
      <w:r w:rsidRPr="00EF33FA">
        <w:t xml:space="preserve">82: </w:t>
      </w:r>
      <w:r w:rsidRPr="00EF33FA">
        <w:rPr>
          <w:rFonts w:eastAsiaTheme="minorHAnsi" w:cs="Frutiger-Bold"/>
          <w:bCs/>
        </w:rPr>
        <w:t>Transport and Mobile Machine Drivers and Operatives</w:t>
      </w:r>
    </w:p>
    <w:p w14:paraId="762B3D48" w14:textId="77777777" w:rsidR="00E24BF1" w:rsidRPr="00EF33FA" w:rsidRDefault="00E24BF1" w:rsidP="00E24BF1">
      <w:pPr>
        <w:pStyle w:val="Text-bulleted"/>
        <w:ind w:left="1040"/>
      </w:pPr>
      <w:r w:rsidRPr="00EF33FA">
        <w:t>91: Elementary Trades and Related Occupations.</w:t>
      </w:r>
    </w:p>
    <w:p w14:paraId="762B3D49" w14:textId="77777777" w:rsidR="00E24BF1" w:rsidRPr="00EF33FA" w:rsidRDefault="00E24BF1" w:rsidP="00EC7160">
      <w:pPr>
        <w:pStyle w:val="Heading2"/>
        <w:keepNext/>
      </w:pPr>
      <w:bookmarkStart w:id="8799" w:name="_Toc415237370"/>
      <w:bookmarkStart w:id="8800" w:name="_Toc34055683"/>
      <w:r w:rsidRPr="00EF33FA">
        <w:t>Operational Training - Operational Refreshers</w:t>
      </w:r>
      <w:bookmarkEnd w:id="8799"/>
      <w:bookmarkEnd w:id="8800"/>
    </w:p>
    <w:p w14:paraId="762B3D4A" w14:textId="77777777" w:rsidR="00E24BF1" w:rsidRPr="00EF33FA" w:rsidRDefault="00E24BF1" w:rsidP="00377E0C">
      <w:pPr>
        <w:spacing w:before="120" w:after="120"/>
      </w:pPr>
      <w:r w:rsidRPr="00EF33FA">
        <w:t xml:space="preserve">Routine and ad hoc operational refreshers and safety briefings where attendance is required in order to maintain employee's authorisation/skill set at current level. </w:t>
      </w:r>
    </w:p>
    <w:p w14:paraId="762B3D4B" w14:textId="77777777" w:rsidR="00E24BF1" w:rsidRPr="00EF33FA" w:rsidRDefault="00E24BF1" w:rsidP="00EC7160">
      <w:pPr>
        <w:pStyle w:val="Heading2"/>
        <w:keepNext/>
      </w:pPr>
      <w:bookmarkStart w:id="8801" w:name="_Toc415237371"/>
      <w:bookmarkStart w:id="8802" w:name="_Toc34055684"/>
      <w:r w:rsidRPr="00EF33FA">
        <w:t>Operational Training - Operational Staff</w:t>
      </w:r>
      <w:bookmarkEnd w:id="8801"/>
      <w:bookmarkEnd w:id="8802"/>
    </w:p>
    <w:p w14:paraId="762B3D4C" w14:textId="77777777" w:rsidR="00E24BF1" w:rsidRPr="00EF33FA" w:rsidRDefault="00E24BF1" w:rsidP="00377E0C">
      <w:pPr>
        <w:spacing w:before="120" w:after="120"/>
      </w:pPr>
      <w:r w:rsidRPr="00EF33FA">
        <w:t>Employed by the DNO or Related Party, or Agency Staff to work directly on the network, undertaking the roles of Craftsperson, Engineer or Other Operational Employee (defined separately in the glossary).</w:t>
      </w:r>
    </w:p>
    <w:p w14:paraId="762B3D4D" w14:textId="77777777" w:rsidR="00E24BF1" w:rsidRPr="00EF33FA" w:rsidRDefault="00E24BF1" w:rsidP="00EC7160">
      <w:pPr>
        <w:pStyle w:val="Heading2"/>
        <w:keepNext/>
      </w:pPr>
      <w:bookmarkStart w:id="8803" w:name="_Toc415237372"/>
      <w:bookmarkStart w:id="8804" w:name="_Toc34055685"/>
      <w:r w:rsidRPr="00EF33FA">
        <w:t>Operational Training - Operational Up-Skilling</w:t>
      </w:r>
      <w:bookmarkEnd w:id="8803"/>
      <w:bookmarkEnd w:id="8804"/>
    </w:p>
    <w:p w14:paraId="762B3D4E" w14:textId="45C1E90E" w:rsidR="00E24BF1" w:rsidRPr="00EF33FA" w:rsidRDefault="00EF6144" w:rsidP="00377E0C">
      <w:pPr>
        <w:spacing w:before="120" w:after="120"/>
      </w:pPr>
      <w:r w:rsidRPr="00EF33FA">
        <w:t>O</w:t>
      </w:r>
      <w:r w:rsidR="00E24BF1" w:rsidRPr="00EF33FA">
        <w:t xml:space="preserve">perational training for existing Operational Staff, Related Party </w:t>
      </w:r>
      <w:r w:rsidR="00643C98" w:rsidRPr="00EF33FA">
        <w:t>s</w:t>
      </w:r>
      <w:r w:rsidR="00E24BF1" w:rsidRPr="00EF33FA">
        <w:t xml:space="preserve">taff or Agency Staff whose skill set is being augmented or improved. This can include operational employees on either official promotion/development programmes and the enhancement of existing skillsets within current operational roles, and covers both classroom training and on-the-job training. </w:t>
      </w:r>
    </w:p>
    <w:p w14:paraId="762B3D4F" w14:textId="77777777" w:rsidR="00E24BF1" w:rsidRPr="00EF33FA" w:rsidRDefault="00E24BF1" w:rsidP="005A2A2B">
      <w:pPr>
        <w:keepNext/>
        <w:spacing w:before="120" w:after="120"/>
      </w:pPr>
      <w:r w:rsidRPr="00EF33FA">
        <w:t>EXCLUDES:</w:t>
      </w:r>
    </w:p>
    <w:p w14:paraId="762B3D50" w14:textId="77777777" w:rsidR="00E24BF1" w:rsidRPr="00EF33FA" w:rsidRDefault="005A2A2B" w:rsidP="00E24BF1">
      <w:pPr>
        <w:pStyle w:val="Text-bulleted"/>
        <w:ind w:left="1040"/>
      </w:pPr>
      <w:r w:rsidRPr="00EF33FA">
        <w:t>t</w:t>
      </w:r>
      <w:r w:rsidR="00E24BF1" w:rsidRPr="00EF33FA">
        <w:t>raining provision for New Recruits (ie initial training for apprentices and other new employees)</w:t>
      </w:r>
    </w:p>
    <w:p w14:paraId="762B3D51" w14:textId="77777777" w:rsidR="00E24BF1" w:rsidRPr="00EF33FA" w:rsidRDefault="005A2A2B" w:rsidP="00E24BF1">
      <w:pPr>
        <w:pStyle w:val="Text-bulleted"/>
        <w:ind w:left="1040"/>
      </w:pPr>
      <w:r w:rsidRPr="00EF33FA">
        <w:t>r</w:t>
      </w:r>
      <w:r w:rsidR="00E24BF1" w:rsidRPr="00EF33FA">
        <w:t xml:space="preserve">outine operational refreshers and safety briefings, </w:t>
      </w:r>
      <w:r w:rsidR="00E24BF1" w:rsidRPr="00EF33FA">
        <w:rPr>
          <w:szCs w:val="20"/>
        </w:rPr>
        <w:t>which do not involve any new skills</w:t>
      </w:r>
      <w:r w:rsidR="00E24BF1" w:rsidRPr="00EF33FA">
        <w:t>.</w:t>
      </w:r>
    </w:p>
    <w:p w14:paraId="537D186B" w14:textId="41147797" w:rsidR="003A6F74" w:rsidRPr="00EF33FA" w:rsidRDefault="003A6F74" w:rsidP="003A6F74">
      <w:pPr>
        <w:pStyle w:val="Heading2"/>
        <w:keepNext/>
      </w:pPr>
      <w:bookmarkStart w:id="8805" w:name="_Toc415237665"/>
      <w:bookmarkStart w:id="8806" w:name="_Toc34055686"/>
      <w:bookmarkStart w:id="8807" w:name="_Toc415237373"/>
      <w:r w:rsidRPr="00EF33FA">
        <w:rPr>
          <w:bCs/>
        </w:rPr>
        <w:t xml:space="preserve">Operational Training - Trainer and </w:t>
      </w:r>
      <w:r w:rsidRPr="00EF33FA">
        <w:t>Course</w:t>
      </w:r>
      <w:r w:rsidRPr="00EF33FA">
        <w:rPr>
          <w:bCs/>
        </w:rPr>
        <w:t xml:space="preserve"> Material Costs</w:t>
      </w:r>
      <w:bookmarkEnd w:id="8805"/>
      <w:bookmarkEnd w:id="8806"/>
      <w:r w:rsidRPr="00EF33FA">
        <w:rPr>
          <w:bCs/>
        </w:rPr>
        <w:t xml:space="preserve"> </w:t>
      </w:r>
    </w:p>
    <w:p w14:paraId="011E9E50" w14:textId="77777777" w:rsidR="003A6F74" w:rsidRPr="00EF33FA" w:rsidRDefault="003A6F74" w:rsidP="003A6F74">
      <w:pPr>
        <w:spacing w:before="120" w:after="120"/>
      </w:pPr>
      <w:r w:rsidRPr="00EF33FA">
        <w:t>Employment costs for trainers developing and delivering classroom training.</w:t>
      </w:r>
    </w:p>
    <w:p w14:paraId="0EAC0396" w14:textId="77777777" w:rsidR="003A6F74" w:rsidRPr="00EF33FA" w:rsidRDefault="003A6F74" w:rsidP="003A6F74">
      <w:pPr>
        <w:spacing w:before="120" w:after="120"/>
      </w:pPr>
      <w:r w:rsidRPr="00EF33FA">
        <w:t>INCLUDES:</w:t>
      </w:r>
    </w:p>
    <w:p w14:paraId="78123E86" w14:textId="77777777" w:rsidR="003A6F74" w:rsidRPr="00EF33FA" w:rsidRDefault="003A6F74" w:rsidP="003A6F74">
      <w:pPr>
        <w:pStyle w:val="Text-bulleted"/>
        <w:ind w:left="1040"/>
      </w:pPr>
      <w:r w:rsidRPr="00EF33FA">
        <w:t>trainer's own training costs</w:t>
      </w:r>
    </w:p>
    <w:p w14:paraId="6EF58663" w14:textId="77777777" w:rsidR="003A6F74" w:rsidRPr="00EF33FA" w:rsidRDefault="003A6F74" w:rsidP="003A6F74">
      <w:pPr>
        <w:pStyle w:val="Text-bulleted"/>
        <w:ind w:left="1040"/>
      </w:pPr>
      <w:r w:rsidRPr="00EF33FA">
        <w:t>costs of materials used in training delivery</w:t>
      </w:r>
    </w:p>
    <w:p w14:paraId="5C31752E" w14:textId="77777777" w:rsidR="003A6F74" w:rsidRPr="00EF33FA" w:rsidRDefault="003A6F74" w:rsidP="003A6F74">
      <w:pPr>
        <w:pStyle w:val="Text-bulleted"/>
        <w:ind w:left="1040"/>
      </w:pPr>
      <w:r w:rsidRPr="00EF33FA">
        <w:t>cost of any outsourced operational activity training activities.</w:t>
      </w:r>
    </w:p>
    <w:p w14:paraId="7069513B" w14:textId="77777777" w:rsidR="003A6F74" w:rsidRPr="00EF33FA" w:rsidRDefault="003A6F74" w:rsidP="003A6F74">
      <w:pPr>
        <w:spacing w:before="120" w:after="120"/>
      </w:pPr>
      <w:r w:rsidRPr="00EF33FA">
        <w:t>EXCLUDES:</w:t>
      </w:r>
    </w:p>
    <w:p w14:paraId="135E3760" w14:textId="77777777" w:rsidR="003A6F74" w:rsidRPr="00EF33FA" w:rsidRDefault="003A6F74" w:rsidP="003A6F74">
      <w:pPr>
        <w:pStyle w:val="Text-bulleted"/>
        <w:ind w:left="1040"/>
      </w:pPr>
      <w:r w:rsidRPr="00EF33FA">
        <w:t>the cost of construction of permanent network simulations (include in training centre and training admin costs)</w:t>
      </w:r>
    </w:p>
    <w:p w14:paraId="207F29C8" w14:textId="77777777" w:rsidR="003A6F74" w:rsidRPr="00EF33FA" w:rsidRDefault="003A6F74" w:rsidP="003A6F74">
      <w:pPr>
        <w:pStyle w:val="Text-bulleted"/>
        <w:ind w:left="1040"/>
      </w:pPr>
      <w:r w:rsidRPr="00EF33FA">
        <w:lastRenderedPageBreak/>
        <w:t>the cost of supervisors/trainers for on-the-job training activities (report as per the job being undertaken).</w:t>
      </w:r>
    </w:p>
    <w:p w14:paraId="49729135" w14:textId="493CB64B" w:rsidR="003A6F74" w:rsidRPr="00EF33FA" w:rsidRDefault="003A6F74" w:rsidP="003A6F74">
      <w:pPr>
        <w:pStyle w:val="Heading2"/>
        <w:keepNext/>
      </w:pPr>
      <w:bookmarkStart w:id="8808" w:name="_Toc320177795"/>
      <w:bookmarkStart w:id="8809" w:name="_Toc350202812"/>
      <w:bookmarkStart w:id="8810" w:name="_Toc377649356"/>
      <w:bookmarkStart w:id="8811" w:name="_Toc407181956"/>
      <w:bookmarkStart w:id="8812" w:name="_Toc415237666"/>
      <w:bookmarkStart w:id="8813" w:name="_Toc34055687"/>
      <w:r w:rsidRPr="00EF33FA">
        <w:t>Operational Training - Training Centre and Training Admin Costs</w:t>
      </w:r>
      <w:bookmarkEnd w:id="8808"/>
      <w:bookmarkEnd w:id="8809"/>
      <w:bookmarkEnd w:id="8810"/>
      <w:bookmarkEnd w:id="8811"/>
      <w:bookmarkEnd w:id="8812"/>
      <w:bookmarkEnd w:id="8813"/>
    </w:p>
    <w:p w14:paraId="4B3976E5" w14:textId="77777777" w:rsidR="003A6F74" w:rsidRPr="00EF33FA" w:rsidRDefault="003A6F74" w:rsidP="003A6F74">
      <w:pPr>
        <w:spacing w:before="120" w:after="120"/>
      </w:pPr>
      <w:r w:rsidRPr="00EF33FA">
        <w:t xml:space="preserve">Cost of establishing, developing and maintaining training centre, including: </w:t>
      </w:r>
    </w:p>
    <w:p w14:paraId="76930475" w14:textId="77777777" w:rsidR="003A6F74" w:rsidRPr="00EF33FA" w:rsidRDefault="003A6F74" w:rsidP="003A6F74">
      <w:pPr>
        <w:pStyle w:val="Text-bulleted"/>
        <w:ind w:left="1040"/>
      </w:pPr>
      <w:r w:rsidRPr="00EF33FA">
        <w:t>rent paid on training centre and associated training infrastructure</w:t>
      </w:r>
    </w:p>
    <w:p w14:paraId="011EF179" w14:textId="77777777" w:rsidR="003A6F74" w:rsidRPr="00EF33FA" w:rsidRDefault="003A6F74" w:rsidP="003A6F74">
      <w:pPr>
        <w:pStyle w:val="Text-bulleted"/>
        <w:ind w:left="1040"/>
      </w:pPr>
      <w:r w:rsidRPr="00EF33FA">
        <w:t>rates and taxes payable on training centre and associated training infrastructure</w:t>
      </w:r>
    </w:p>
    <w:p w14:paraId="1B2250E7" w14:textId="77777777" w:rsidR="003A6F74" w:rsidRPr="00EF33FA" w:rsidRDefault="003A6F74" w:rsidP="003A6F74">
      <w:pPr>
        <w:pStyle w:val="Text-bulleted"/>
        <w:ind w:left="1040"/>
      </w:pPr>
      <w:r w:rsidRPr="00EF33FA">
        <w:t>utilities including electricity, gas and water (supply and sewerage) for training centre and associated training infrastructure</w:t>
      </w:r>
    </w:p>
    <w:p w14:paraId="0E866C43" w14:textId="77777777" w:rsidR="003A6F74" w:rsidRPr="00EF33FA" w:rsidRDefault="003A6F74" w:rsidP="003A6F74">
      <w:pPr>
        <w:pStyle w:val="Text-bulleted"/>
        <w:ind w:left="1040"/>
      </w:pPr>
      <w:r w:rsidRPr="00EF33FA">
        <w:t>inspection and maintenance costs of training centre and associated training infrastructure</w:t>
      </w:r>
    </w:p>
    <w:p w14:paraId="55F40A1D" w14:textId="77777777" w:rsidR="003A6F74" w:rsidRPr="00EF33FA" w:rsidRDefault="003A6F74" w:rsidP="003A6F74">
      <w:pPr>
        <w:pStyle w:val="Text-bulleted"/>
        <w:ind w:left="1040"/>
      </w:pPr>
      <w:r w:rsidRPr="00EF33FA">
        <w:t>facilities management costs including security and reception for training centre and associated training infrastructure</w:t>
      </w:r>
    </w:p>
    <w:p w14:paraId="0E34CC79" w14:textId="77777777" w:rsidR="003A6F74" w:rsidRPr="00EF33FA" w:rsidRDefault="003A6F74" w:rsidP="003A6F74">
      <w:pPr>
        <w:pStyle w:val="Text-bulleted"/>
        <w:ind w:left="1040"/>
      </w:pPr>
      <w:r w:rsidRPr="00EF33FA">
        <w:t>expenditure on new and replacement assets associated with training centre, whether on building assets or permanent network simulations to be used for training purposes</w:t>
      </w:r>
    </w:p>
    <w:p w14:paraId="1A94F63B" w14:textId="77777777" w:rsidR="003A6F74" w:rsidRPr="00EF33FA" w:rsidRDefault="003A6F74" w:rsidP="003A6F74">
      <w:pPr>
        <w:pStyle w:val="Text-bulleted"/>
        <w:ind w:left="1040"/>
      </w:pPr>
      <w:r w:rsidRPr="00EF33FA">
        <w:t>costs of administering operational training including management of training records, course scheduling and invitations, attendance monitoring etc.</w:t>
      </w:r>
    </w:p>
    <w:p w14:paraId="5FB6F8B8" w14:textId="77777777" w:rsidR="003A6F74" w:rsidRPr="00EF33FA" w:rsidRDefault="003A6F74" w:rsidP="003A6F74">
      <w:pPr>
        <w:spacing w:before="120" w:after="120"/>
      </w:pPr>
      <w:r w:rsidRPr="00EF33FA">
        <w:t>EXCLUDES:</w:t>
      </w:r>
    </w:p>
    <w:p w14:paraId="3D45B7BF" w14:textId="77777777" w:rsidR="003A6F74" w:rsidRPr="00EF33FA" w:rsidRDefault="003A6F74" w:rsidP="003A6F74">
      <w:pPr>
        <w:pStyle w:val="Text-bulleted"/>
        <w:ind w:left="1040"/>
      </w:pPr>
      <w:r w:rsidRPr="00EF33FA">
        <w:t>any training centre costs associated with the delivery of non-operational training (include under property/Non-Operational Capex).</w:t>
      </w:r>
    </w:p>
    <w:p w14:paraId="762B3D52" w14:textId="36A6EAEF" w:rsidR="00E24BF1" w:rsidRPr="00EF33FA" w:rsidRDefault="00E24BF1" w:rsidP="003A6F74">
      <w:pPr>
        <w:pStyle w:val="Heading2"/>
        <w:keepNext/>
      </w:pPr>
      <w:bookmarkStart w:id="8814" w:name="_Toc34055688"/>
      <w:r w:rsidRPr="00EF33FA">
        <w:t>Operational Training - Training Days</w:t>
      </w:r>
      <w:bookmarkEnd w:id="8807"/>
      <w:bookmarkEnd w:id="8814"/>
    </w:p>
    <w:p w14:paraId="762B3D53" w14:textId="3B168AD0" w:rsidR="00E24BF1" w:rsidRPr="00EF33FA" w:rsidRDefault="00E24BF1" w:rsidP="00377E0C">
      <w:pPr>
        <w:spacing w:before="120" w:after="120"/>
      </w:pPr>
      <w:r w:rsidRPr="00EF33FA">
        <w:t xml:space="preserve">Number of days spent by Operational Staff, Related Party </w:t>
      </w:r>
      <w:r w:rsidR="004B0FFF" w:rsidRPr="00EF33FA">
        <w:t>s</w:t>
      </w:r>
      <w:r w:rsidRPr="00EF33FA">
        <w:t xml:space="preserve">taff and Agency Staff in both classroom and on-the-job training activities. </w:t>
      </w:r>
    </w:p>
    <w:p w14:paraId="762B3D54" w14:textId="77777777" w:rsidR="00E24BF1" w:rsidRPr="00EF33FA" w:rsidRDefault="00E24BF1" w:rsidP="00377E0C">
      <w:pPr>
        <w:spacing w:before="120" w:after="120"/>
      </w:pPr>
      <w:r w:rsidRPr="00EF33FA">
        <w:t>This should be calculated as per the following examples:</w:t>
      </w:r>
    </w:p>
    <w:p w14:paraId="762B3D55" w14:textId="77777777" w:rsidR="00E24BF1" w:rsidRPr="00EF33FA" w:rsidRDefault="00E24BF1" w:rsidP="00E24BF1">
      <w:pPr>
        <w:pStyle w:val="Text-bulleted"/>
        <w:ind w:left="1040"/>
      </w:pPr>
      <w:r w:rsidRPr="00EF33FA">
        <w:t>1 employee for 1 working day = 1 training day</w:t>
      </w:r>
    </w:p>
    <w:p w14:paraId="762B3D56" w14:textId="77777777" w:rsidR="00E24BF1" w:rsidRPr="00EF33FA" w:rsidRDefault="00E24BF1" w:rsidP="00E24BF1">
      <w:pPr>
        <w:pStyle w:val="Text-bulleted"/>
        <w:ind w:left="1040"/>
      </w:pPr>
      <w:r w:rsidRPr="00EF33FA">
        <w:t>1 employee for ½ working day = ½ training day.</w:t>
      </w:r>
    </w:p>
    <w:p w14:paraId="762B3D57" w14:textId="77777777" w:rsidR="00E24BF1" w:rsidRPr="00EF33FA" w:rsidRDefault="00E24BF1" w:rsidP="005A2A2B">
      <w:pPr>
        <w:keepNext/>
        <w:spacing w:before="120" w:after="120"/>
      </w:pPr>
      <w:r w:rsidRPr="00EF33FA">
        <w:t>EXCLUDES:</w:t>
      </w:r>
    </w:p>
    <w:p w14:paraId="762B3D58" w14:textId="77777777" w:rsidR="00E24BF1" w:rsidRPr="00EF33FA" w:rsidRDefault="00E24BF1" w:rsidP="00E24BF1">
      <w:pPr>
        <w:pStyle w:val="Text-bulleted"/>
        <w:ind w:left="1040"/>
      </w:pPr>
      <w:r w:rsidRPr="00EF33FA">
        <w:t>Training days of contractors, even if these have been undertaken in DNO training facilities</w:t>
      </w:r>
    </w:p>
    <w:p w14:paraId="762B3D5B" w14:textId="77777777" w:rsidR="00EC7160" w:rsidRPr="00EF33FA" w:rsidRDefault="00EC7160" w:rsidP="00EC7160">
      <w:pPr>
        <w:pStyle w:val="Heading2"/>
        <w:keepNext/>
      </w:pPr>
      <w:bookmarkStart w:id="8815" w:name="_Toc320177554"/>
      <w:bookmarkStart w:id="8816" w:name="_Toc350202572"/>
      <w:bookmarkStart w:id="8817" w:name="_Toc377649093"/>
      <w:bookmarkStart w:id="8818" w:name="_Toc407181693"/>
      <w:bookmarkStart w:id="8819" w:name="_Toc415237358"/>
      <w:bookmarkStart w:id="8820" w:name="_Toc34055689"/>
      <w:bookmarkStart w:id="8821" w:name="_Toc415237375"/>
      <w:r w:rsidRPr="00EF33FA">
        <w:t>Operational Transport</w:t>
      </w:r>
      <w:bookmarkEnd w:id="8815"/>
      <w:bookmarkEnd w:id="8816"/>
      <w:bookmarkEnd w:id="8817"/>
      <w:bookmarkEnd w:id="8818"/>
      <w:bookmarkEnd w:id="8819"/>
      <w:bookmarkEnd w:id="8820"/>
    </w:p>
    <w:p w14:paraId="762B3D5C" w14:textId="77777777" w:rsidR="00EC7160" w:rsidRPr="00EF33FA" w:rsidRDefault="00EC7160" w:rsidP="00377E0C">
      <w:pPr>
        <w:spacing w:before="120" w:after="120"/>
      </w:pPr>
      <w:r w:rsidRPr="00EF33FA">
        <w:t>A category of BCF reporting which captures emissions resulting from the transportation (often a fleet of vehicles) used in the day to day operation of the business, ie in the inspection and maintenance of the network.</w:t>
      </w:r>
    </w:p>
    <w:p w14:paraId="762B3D5D" w14:textId="77777777" w:rsidR="00E24BF1" w:rsidRPr="00EF33FA" w:rsidRDefault="00E24BF1" w:rsidP="00EC7160">
      <w:pPr>
        <w:pStyle w:val="Heading2"/>
        <w:keepNext/>
      </w:pPr>
      <w:bookmarkStart w:id="8822" w:name="_Toc34055690"/>
      <w:r w:rsidRPr="00EF33FA">
        <w:lastRenderedPageBreak/>
        <w:t>Other Consented Activity</w:t>
      </w:r>
      <w:bookmarkEnd w:id="8777"/>
      <w:bookmarkEnd w:id="8778"/>
      <w:bookmarkEnd w:id="8779"/>
      <w:bookmarkEnd w:id="8780"/>
      <w:bookmarkEnd w:id="8821"/>
      <w:bookmarkEnd w:id="8822"/>
    </w:p>
    <w:p w14:paraId="762B3D5E" w14:textId="51E71659" w:rsidR="00E24BF1" w:rsidRPr="00EF33FA" w:rsidRDefault="00E24BF1" w:rsidP="00377E0C">
      <w:pPr>
        <w:spacing w:before="120" w:after="120"/>
      </w:pPr>
      <w:r w:rsidRPr="00EF33FA">
        <w:t xml:space="preserve">A business or activity conducted or carried on by the licensee or a relevant associate(s) to which the Authority has given its consent, as referred to in Standard Condition 29 </w:t>
      </w:r>
      <w:r w:rsidR="00B745EC" w:rsidRPr="00EF33FA">
        <w:t>(</w:t>
      </w:r>
      <w:r w:rsidR="007D743A" w:rsidRPr="00EF33FA">
        <w:t>Restriction of activity and financial ring-fencing of the Distribution Business</w:t>
      </w:r>
      <w:r w:rsidR="00B745EC" w:rsidRPr="00EF33FA">
        <w:t xml:space="preserve">) </w:t>
      </w:r>
      <w:r w:rsidRPr="00EF33FA">
        <w:t>of the electricity distribution licence.</w:t>
      </w:r>
    </w:p>
    <w:p w14:paraId="762B3D5F" w14:textId="77777777" w:rsidR="00E24BF1" w:rsidRPr="00EF33FA" w:rsidRDefault="00E24BF1" w:rsidP="00E24BF1">
      <w:pPr>
        <w:pStyle w:val="Heading2"/>
      </w:pPr>
      <w:bookmarkStart w:id="8823" w:name="_Toc415237377"/>
      <w:bookmarkStart w:id="8824" w:name="_Toc34055691"/>
      <w:bookmarkStart w:id="8825" w:name="_Toc320177558"/>
      <w:bookmarkStart w:id="8826" w:name="_Toc350202576"/>
      <w:bookmarkStart w:id="8827" w:name="_Toc377649097"/>
      <w:bookmarkStart w:id="8828" w:name="_Toc407181697"/>
      <w:r w:rsidRPr="00EF33FA">
        <w:t>Other Exceptional Event – see Exceptional Events</w:t>
      </w:r>
      <w:bookmarkEnd w:id="8823"/>
      <w:bookmarkEnd w:id="8824"/>
    </w:p>
    <w:p w14:paraId="762B3D60" w14:textId="77777777" w:rsidR="00E24BF1" w:rsidRPr="00EF33FA" w:rsidRDefault="00E24BF1" w:rsidP="00EC7160">
      <w:pPr>
        <w:pStyle w:val="Heading2"/>
        <w:keepNext/>
      </w:pPr>
      <w:bookmarkStart w:id="8829" w:name="_Toc415237378"/>
      <w:bookmarkStart w:id="8830" w:name="_Toc34055692"/>
      <w:r w:rsidRPr="00EF33FA">
        <w:t>Other Generation</w:t>
      </w:r>
      <w:bookmarkEnd w:id="8825"/>
      <w:bookmarkEnd w:id="8826"/>
      <w:bookmarkEnd w:id="8827"/>
      <w:bookmarkEnd w:id="8828"/>
      <w:bookmarkEnd w:id="8829"/>
      <w:bookmarkEnd w:id="8830"/>
    </w:p>
    <w:p w14:paraId="762B3D61" w14:textId="77777777" w:rsidR="00E24BF1" w:rsidRPr="00EF33FA" w:rsidRDefault="00E24BF1" w:rsidP="00377E0C">
      <w:pPr>
        <w:spacing w:before="120" w:after="120"/>
      </w:pPr>
      <w:r w:rsidRPr="00EF33FA">
        <w:t>A category of DG. Electricity generation that cannot be categorised as any of the following DG categories:</w:t>
      </w:r>
    </w:p>
    <w:p w14:paraId="762B3D62" w14:textId="232A2BA9" w:rsidR="00E24BF1" w:rsidRPr="00EF33FA" w:rsidRDefault="00E24BF1" w:rsidP="00E24BF1">
      <w:pPr>
        <w:pStyle w:val="Text-bulleted"/>
        <w:ind w:left="1040"/>
      </w:pPr>
      <w:r w:rsidRPr="00EF33FA">
        <w:t xml:space="preserve">Onshore </w:t>
      </w:r>
      <w:r w:rsidR="00265A88" w:rsidRPr="00EF33FA">
        <w:t>Wind</w:t>
      </w:r>
    </w:p>
    <w:p w14:paraId="762B3D63" w14:textId="23D9B6A8" w:rsidR="00E24BF1" w:rsidRPr="00EF33FA" w:rsidRDefault="00E24BF1" w:rsidP="00E24BF1">
      <w:pPr>
        <w:pStyle w:val="Text-bulleted"/>
        <w:ind w:left="1040"/>
      </w:pPr>
      <w:r w:rsidRPr="00EF33FA">
        <w:t xml:space="preserve">Offshore </w:t>
      </w:r>
      <w:r w:rsidR="00265A88" w:rsidRPr="00EF33FA">
        <w:t>W</w:t>
      </w:r>
      <w:r w:rsidRPr="00EF33FA">
        <w:t>ind</w:t>
      </w:r>
    </w:p>
    <w:p w14:paraId="762B3D64" w14:textId="2096DE74" w:rsidR="00E24BF1" w:rsidRPr="00EF33FA" w:rsidRDefault="00E24BF1" w:rsidP="00E24BF1">
      <w:pPr>
        <w:pStyle w:val="Text-bulleted"/>
        <w:ind w:left="1040"/>
      </w:pPr>
      <w:r w:rsidRPr="00EF33FA">
        <w:t xml:space="preserve">Tidal </w:t>
      </w:r>
      <w:r w:rsidR="00265A88" w:rsidRPr="00EF33FA">
        <w:t>S</w:t>
      </w:r>
      <w:r w:rsidRPr="00EF33FA">
        <w:t xml:space="preserve">tream &amp; </w:t>
      </w:r>
      <w:r w:rsidR="00265A88" w:rsidRPr="00EF33FA">
        <w:t>W</w:t>
      </w:r>
      <w:r w:rsidRPr="00EF33FA">
        <w:t xml:space="preserve">ave </w:t>
      </w:r>
      <w:r w:rsidR="00265A88" w:rsidRPr="00EF33FA">
        <w:t>P</w:t>
      </w:r>
      <w:r w:rsidRPr="00EF33FA">
        <w:t>ower</w:t>
      </w:r>
    </w:p>
    <w:p w14:paraId="762B3D65" w14:textId="07FD3D64" w:rsidR="00E24BF1" w:rsidRPr="00EF33FA" w:rsidRDefault="00E24BF1" w:rsidP="00E24BF1">
      <w:pPr>
        <w:pStyle w:val="Text-bulleted"/>
        <w:ind w:left="1040"/>
      </w:pPr>
      <w:r w:rsidRPr="00EF33FA">
        <w:t xml:space="preserve">Biomass &amp; </w:t>
      </w:r>
      <w:r w:rsidR="00265A88" w:rsidRPr="00EF33FA">
        <w:t>E</w:t>
      </w:r>
      <w:r w:rsidRPr="00EF33FA">
        <w:t xml:space="preserve">nergy </w:t>
      </w:r>
      <w:r w:rsidR="00265A88" w:rsidRPr="00EF33FA">
        <w:t>C</w:t>
      </w:r>
      <w:r w:rsidRPr="00EF33FA">
        <w:t>rops (not CHP)</w:t>
      </w:r>
    </w:p>
    <w:p w14:paraId="762B3D66" w14:textId="77777777" w:rsidR="00E24BF1" w:rsidRPr="00EF33FA" w:rsidRDefault="00E24BF1" w:rsidP="00E24BF1">
      <w:pPr>
        <w:pStyle w:val="Text-bulleted"/>
        <w:ind w:left="1040"/>
      </w:pPr>
      <w:r w:rsidRPr="00EF33FA">
        <w:t>Hydro</w:t>
      </w:r>
    </w:p>
    <w:p w14:paraId="762B3D67" w14:textId="741D6535" w:rsidR="00E24BF1" w:rsidRPr="00EF33FA" w:rsidRDefault="00E24BF1" w:rsidP="00E24BF1">
      <w:pPr>
        <w:pStyle w:val="Text-bulleted"/>
        <w:ind w:left="1040"/>
      </w:pPr>
      <w:r w:rsidRPr="00EF33FA">
        <w:t xml:space="preserve">Landfill </w:t>
      </w:r>
      <w:r w:rsidR="00265A88" w:rsidRPr="00EF33FA">
        <w:t>G</w:t>
      </w:r>
      <w:r w:rsidRPr="00EF33FA">
        <w:t xml:space="preserve">as, </w:t>
      </w:r>
      <w:r w:rsidR="00265A88" w:rsidRPr="00EF33FA">
        <w:t>S</w:t>
      </w:r>
      <w:r w:rsidRPr="00EF33FA">
        <w:t xml:space="preserve">ewage </w:t>
      </w:r>
      <w:r w:rsidR="00265A88" w:rsidRPr="00EF33FA">
        <w:t>G</w:t>
      </w:r>
      <w:r w:rsidRPr="00EF33FA">
        <w:t xml:space="preserve">as, </w:t>
      </w:r>
      <w:r w:rsidR="00265A88" w:rsidRPr="00EF33FA">
        <w:t>B</w:t>
      </w:r>
      <w:r w:rsidRPr="00EF33FA">
        <w:t>iogas (not CHP)</w:t>
      </w:r>
    </w:p>
    <w:p w14:paraId="762B3D68" w14:textId="26C08E9A" w:rsidR="00E24BF1" w:rsidRPr="00EF33FA" w:rsidRDefault="00E24BF1" w:rsidP="00E24BF1">
      <w:pPr>
        <w:pStyle w:val="Text-bulleted"/>
        <w:ind w:left="1040"/>
      </w:pPr>
      <w:r w:rsidRPr="00EF33FA">
        <w:t xml:space="preserve">Waste </w:t>
      </w:r>
      <w:r w:rsidR="00265A88" w:rsidRPr="00EF33FA">
        <w:t>I</w:t>
      </w:r>
      <w:r w:rsidRPr="00EF33FA">
        <w:t>ncineration (not CHP)</w:t>
      </w:r>
    </w:p>
    <w:p w14:paraId="762B3D69" w14:textId="77777777" w:rsidR="00E24BF1" w:rsidRPr="00EF33FA" w:rsidRDefault="00E24BF1" w:rsidP="00E24BF1">
      <w:pPr>
        <w:pStyle w:val="Text-bulleted"/>
        <w:ind w:left="1040"/>
      </w:pPr>
      <w:r w:rsidRPr="00EF33FA">
        <w:t>Photovoltaic</w:t>
      </w:r>
    </w:p>
    <w:p w14:paraId="762B3D6A" w14:textId="77777777" w:rsidR="00E24BF1" w:rsidRPr="00EF33FA" w:rsidRDefault="00E24BF1" w:rsidP="00E24BF1">
      <w:pPr>
        <w:pStyle w:val="Text-bulleted"/>
        <w:ind w:left="1040"/>
      </w:pPr>
      <w:r w:rsidRPr="00EF33FA">
        <w:t>Micro CHP (domestic)</w:t>
      </w:r>
    </w:p>
    <w:p w14:paraId="762B3D6B" w14:textId="77777777" w:rsidR="00E24BF1" w:rsidRPr="00EF33FA" w:rsidRDefault="00E24BF1" w:rsidP="00E24BF1">
      <w:pPr>
        <w:pStyle w:val="Text-bulleted"/>
        <w:ind w:left="1040"/>
      </w:pPr>
      <w:r w:rsidRPr="00EF33FA">
        <w:t>Mini CHP (&lt;1MW)</w:t>
      </w:r>
    </w:p>
    <w:p w14:paraId="762B3D6C" w14:textId="77777777" w:rsidR="00E24BF1" w:rsidRPr="00EF33FA" w:rsidRDefault="00E24BF1" w:rsidP="00E24BF1">
      <w:pPr>
        <w:pStyle w:val="Text-bulleted"/>
        <w:ind w:left="1040"/>
      </w:pPr>
      <w:r w:rsidRPr="00EF33FA">
        <w:t>Small CHP (&gt;=1MW,&lt;5MW)</w:t>
      </w:r>
    </w:p>
    <w:p w14:paraId="762B3D6D" w14:textId="77777777" w:rsidR="00E24BF1" w:rsidRPr="00EF33FA" w:rsidRDefault="00E24BF1" w:rsidP="00E24BF1">
      <w:pPr>
        <w:pStyle w:val="Text-bulleted"/>
        <w:ind w:left="1040"/>
      </w:pPr>
      <w:r w:rsidRPr="00EF33FA">
        <w:t>Medium CHP (&gt;=5MW, &lt;50MW)</w:t>
      </w:r>
    </w:p>
    <w:p w14:paraId="762B3D6E" w14:textId="77777777" w:rsidR="00E24BF1" w:rsidRPr="00EF33FA" w:rsidRDefault="00E24BF1" w:rsidP="00E24BF1">
      <w:pPr>
        <w:pStyle w:val="Text-bulleted"/>
        <w:ind w:left="1040"/>
      </w:pPr>
      <w:r w:rsidRPr="00EF33FA">
        <w:t>Large CHP (&gt;=50MW).</w:t>
      </w:r>
    </w:p>
    <w:p w14:paraId="762B3D6F" w14:textId="442B7672" w:rsidR="00095328" w:rsidRPr="00EF33FA" w:rsidRDefault="00095328" w:rsidP="00095328">
      <w:pPr>
        <w:pStyle w:val="Heading2"/>
        <w:keepNext/>
      </w:pPr>
      <w:bookmarkStart w:id="8831" w:name="_Toc415237376"/>
      <w:bookmarkStart w:id="8832" w:name="_Toc34055693"/>
      <w:bookmarkStart w:id="8833" w:name="_Toc415237379"/>
      <w:bookmarkStart w:id="8834" w:name="_Toc320177559"/>
      <w:bookmarkStart w:id="8835" w:name="_Toc350202577"/>
      <w:bookmarkStart w:id="8836" w:name="_Toc377649098"/>
      <w:bookmarkStart w:id="8837" w:name="_Toc407181698"/>
      <w:r w:rsidRPr="00EF33FA">
        <w:t>Other (includes rent and subscriptions)</w:t>
      </w:r>
      <w:bookmarkEnd w:id="8831"/>
      <w:bookmarkEnd w:id="8832"/>
    </w:p>
    <w:p w14:paraId="762B3D70" w14:textId="0F4BCA28" w:rsidR="00095328" w:rsidRPr="00EF33FA" w:rsidRDefault="00095328" w:rsidP="00095328">
      <w:pPr>
        <w:spacing w:before="120" w:after="120"/>
      </w:pPr>
      <w:r w:rsidRPr="00EF33FA">
        <w:t xml:space="preserve">For the purposes of the Cost and Volumes Reporting Pack, this is a Cost Type. It includes costs that do not fall under the definitions for other Cost Types, which are: </w:t>
      </w:r>
    </w:p>
    <w:p w14:paraId="762B3D71" w14:textId="77777777" w:rsidR="00095328" w:rsidRPr="00EF33FA" w:rsidRDefault="00095328" w:rsidP="00095328">
      <w:pPr>
        <w:pStyle w:val="Text-bulleted"/>
        <w:ind w:left="1040"/>
      </w:pPr>
      <w:r w:rsidRPr="00EF33FA">
        <w:t>Labour</w:t>
      </w:r>
    </w:p>
    <w:p w14:paraId="762B3D72" w14:textId="77777777" w:rsidR="00095328" w:rsidRPr="00EF33FA" w:rsidRDefault="00095328" w:rsidP="00095328">
      <w:pPr>
        <w:pStyle w:val="Text-bulleted"/>
        <w:ind w:left="1040"/>
      </w:pPr>
      <w:r w:rsidRPr="00EF33FA">
        <w:t>Pensions</w:t>
      </w:r>
    </w:p>
    <w:p w14:paraId="762B3D73" w14:textId="77777777" w:rsidR="00095328" w:rsidRPr="00EF33FA" w:rsidRDefault="00095328" w:rsidP="00095328">
      <w:pPr>
        <w:pStyle w:val="Text-bulleted"/>
        <w:ind w:left="1040"/>
      </w:pPr>
      <w:r w:rsidRPr="00EF33FA">
        <w:t>Contractors</w:t>
      </w:r>
    </w:p>
    <w:p w14:paraId="762B3D74" w14:textId="77777777" w:rsidR="00095328" w:rsidRPr="00EF33FA" w:rsidRDefault="00095328" w:rsidP="00095328">
      <w:pPr>
        <w:pStyle w:val="Text-bulleted"/>
        <w:ind w:left="1040"/>
      </w:pPr>
      <w:r w:rsidRPr="00EF33FA">
        <w:t>Materials</w:t>
      </w:r>
    </w:p>
    <w:p w14:paraId="762B3D75" w14:textId="77777777" w:rsidR="00095328" w:rsidRPr="00EF33FA" w:rsidRDefault="00095328" w:rsidP="00095328">
      <w:pPr>
        <w:pStyle w:val="Text-bulleted"/>
        <w:ind w:left="1040"/>
      </w:pPr>
      <w:r w:rsidRPr="00EF33FA">
        <w:t>Wayleaves (including easements/servitudes)</w:t>
      </w:r>
    </w:p>
    <w:p w14:paraId="762B3D76" w14:textId="7E18D239" w:rsidR="00095328" w:rsidRPr="00EF33FA" w:rsidRDefault="00095328" w:rsidP="00095328">
      <w:pPr>
        <w:pStyle w:val="Text-bulleted"/>
        <w:ind w:left="1040"/>
      </w:pPr>
      <w:r w:rsidRPr="00EF33FA">
        <w:t>Street Works</w:t>
      </w:r>
      <w:r w:rsidR="003A6F74" w:rsidRPr="00EF33FA">
        <w:t xml:space="preserve"> – Cost Type</w:t>
      </w:r>
    </w:p>
    <w:p w14:paraId="762B3D77" w14:textId="77777777" w:rsidR="00095328" w:rsidRPr="00EF33FA" w:rsidRDefault="00095328" w:rsidP="00095328">
      <w:pPr>
        <w:pStyle w:val="Text-bulleted"/>
        <w:ind w:left="1040"/>
      </w:pPr>
      <w:r w:rsidRPr="00EF33FA">
        <w:t>Related Party Margins</w:t>
      </w:r>
    </w:p>
    <w:p w14:paraId="762B3D78" w14:textId="77777777" w:rsidR="00095328" w:rsidRPr="00EF33FA" w:rsidRDefault="00095328" w:rsidP="00095328">
      <w:pPr>
        <w:pStyle w:val="Text-bulleted"/>
        <w:ind w:left="1040"/>
      </w:pPr>
      <w:r w:rsidRPr="00EF33FA">
        <w:t>Cost Recoveries</w:t>
      </w:r>
    </w:p>
    <w:p w14:paraId="762B3D79" w14:textId="77777777" w:rsidR="00095328" w:rsidRPr="00EF33FA" w:rsidRDefault="00095328" w:rsidP="00095328">
      <w:pPr>
        <w:pStyle w:val="Text-bulleted"/>
        <w:ind w:left="1040"/>
      </w:pPr>
      <w:r w:rsidRPr="00EF33FA">
        <w:t>Customer Contributions.</w:t>
      </w:r>
    </w:p>
    <w:p w14:paraId="762B3D7A" w14:textId="77777777" w:rsidR="00095328" w:rsidRPr="00EF33FA" w:rsidRDefault="00095328" w:rsidP="00095328">
      <w:pPr>
        <w:spacing w:before="120" w:after="120"/>
      </w:pPr>
      <w:r w:rsidRPr="00EF33FA">
        <w:t>Specifically includes the categorisation of:</w:t>
      </w:r>
    </w:p>
    <w:p w14:paraId="762B3D7B" w14:textId="77777777" w:rsidR="00095328" w:rsidRPr="00EF33FA" w:rsidRDefault="00095328" w:rsidP="00095328">
      <w:pPr>
        <w:pStyle w:val="Text-bulleted"/>
        <w:ind w:left="1040"/>
      </w:pPr>
      <w:r w:rsidRPr="00EF33FA">
        <w:lastRenderedPageBreak/>
        <w:t>Rent: Payment, usually of an amount fixed by contract, made at specified intervals in return for the right to occupy or use the property of another.</w:t>
      </w:r>
    </w:p>
    <w:p w14:paraId="762B3D7C" w14:textId="77777777" w:rsidR="00095328" w:rsidRPr="00EF33FA" w:rsidRDefault="00095328" w:rsidP="00095328">
      <w:pPr>
        <w:pStyle w:val="Text-bulleted"/>
        <w:ind w:left="1040"/>
      </w:pPr>
      <w:r w:rsidRPr="00EF33FA">
        <w:t>Subscriptions: Subscriptions to IT or Telecoms software and for trade and other associations, including:</w:t>
      </w:r>
    </w:p>
    <w:p w14:paraId="762B3D7D" w14:textId="77777777" w:rsidR="00095328" w:rsidRPr="00EF33FA" w:rsidRDefault="00095328" w:rsidP="00095328">
      <w:pPr>
        <w:pStyle w:val="Text-bulleted"/>
        <w:numPr>
          <w:ilvl w:val="1"/>
          <w:numId w:val="5"/>
        </w:numPr>
        <w:tabs>
          <w:tab w:val="clear" w:pos="1080"/>
          <w:tab w:val="num" w:pos="1760"/>
        </w:tabs>
        <w:ind w:left="1760"/>
      </w:pPr>
      <w:r w:rsidRPr="00EF33FA">
        <w:t>Subscriptions to trade bodies including the Electricity Networks Association (ENA)</w:t>
      </w:r>
    </w:p>
    <w:p w14:paraId="762B3D7E" w14:textId="77777777" w:rsidR="00095328" w:rsidRPr="00EF33FA" w:rsidRDefault="00095328" w:rsidP="00095328">
      <w:pPr>
        <w:pStyle w:val="Text-bulleted"/>
        <w:numPr>
          <w:ilvl w:val="1"/>
          <w:numId w:val="5"/>
        </w:numPr>
        <w:tabs>
          <w:tab w:val="clear" w:pos="1080"/>
          <w:tab w:val="num" w:pos="1760"/>
        </w:tabs>
        <w:ind w:left="1760"/>
      </w:pPr>
      <w:r w:rsidRPr="00EF33FA">
        <w:t>Ordnance Survey Licences</w:t>
      </w:r>
    </w:p>
    <w:p w14:paraId="762B3D7F" w14:textId="77777777" w:rsidR="00095328" w:rsidRPr="00EF33FA" w:rsidRDefault="00095328" w:rsidP="00095328">
      <w:pPr>
        <w:pStyle w:val="Text-bulleted"/>
        <w:numPr>
          <w:ilvl w:val="1"/>
          <w:numId w:val="5"/>
        </w:numPr>
        <w:tabs>
          <w:tab w:val="clear" w:pos="1080"/>
          <w:tab w:val="num" w:pos="1760"/>
        </w:tabs>
        <w:ind w:left="1760"/>
      </w:pPr>
      <w:r w:rsidRPr="00EF33FA">
        <w:t>Other Software Licences.</w:t>
      </w:r>
    </w:p>
    <w:p w14:paraId="762B3D80" w14:textId="77777777" w:rsidR="00E24BF1" w:rsidRPr="00EF33FA" w:rsidRDefault="00E24BF1" w:rsidP="00EC7160">
      <w:pPr>
        <w:pStyle w:val="Heading2"/>
        <w:keepNext/>
      </w:pPr>
      <w:bookmarkStart w:id="8838" w:name="_Toc34055694"/>
      <w:r w:rsidRPr="00EF33FA">
        <w:t>Other Income</w:t>
      </w:r>
      <w:bookmarkEnd w:id="8833"/>
      <w:bookmarkEnd w:id="8838"/>
    </w:p>
    <w:p w14:paraId="762B3D81" w14:textId="77777777" w:rsidR="00E24BF1" w:rsidRPr="00EF33FA" w:rsidRDefault="00E24BF1" w:rsidP="00377E0C">
      <w:pPr>
        <w:spacing w:before="120" w:after="120"/>
      </w:pPr>
      <w:r w:rsidRPr="00EF33FA">
        <w:t xml:space="preserve">Any income received by the activities of </w:t>
      </w:r>
      <w:r w:rsidR="00746C5A" w:rsidRPr="00EF33FA">
        <w:t>c</w:t>
      </w:r>
      <w:r w:rsidRPr="00EF33FA">
        <w:t>ore Business Support Costs, which does not relate to insurance claims.</w:t>
      </w:r>
    </w:p>
    <w:p w14:paraId="762B3D84" w14:textId="77777777" w:rsidR="00E24BF1" w:rsidRPr="00EF33FA" w:rsidRDefault="00E24BF1" w:rsidP="00EC7160">
      <w:pPr>
        <w:pStyle w:val="Heading2"/>
        <w:keepNext/>
      </w:pPr>
      <w:bookmarkStart w:id="8839" w:name="_Toc415237381"/>
      <w:bookmarkStart w:id="8840" w:name="_Toc34055695"/>
      <w:r w:rsidRPr="00EF33FA">
        <w:t>Other Metered Standards</w:t>
      </w:r>
      <w:bookmarkEnd w:id="8839"/>
      <w:bookmarkEnd w:id="8840"/>
    </w:p>
    <w:p w14:paraId="762B3D85" w14:textId="30E87833" w:rsidR="00E24BF1" w:rsidRPr="00EF33FA" w:rsidRDefault="00E24BF1" w:rsidP="00377E0C">
      <w:pPr>
        <w:spacing w:before="120" w:after="120"/>
      </w:pPr>
      <w:r w:rsidRPr="00EF33FA">
        <w:t>The following standards – ECGS 4A, 4B, 4C, 4D, 5, 6A, 6B, 6C, 6D, 7A, 7B and 7C. These, measured quarterly, in aggregate have a 90% performance standard set in Standard Condition 15A</w:t>
      </w:r>
      <w:r w:rsidR="009411A5" w:rsidRPr="00EF33FA">
        <w:t xml:space="preserve"> (</w:t>
      </w:r>
      <w:r w:rsidR="007D743A" w:rsidRPr="00EF33FA">
        <w:t>Connection Policy and Connection Performance</w:t>
      </w:r>
      <w:r w:rsidR="009411A5" w:rsidRPr="00EF33FA">
        <w:t>)</w:t>
      </w:r>
      <w:r w:rsidRPr="00EF33FA">
        <w:t xml:space="preserve"> of the electricity distribution licence.</w:t>
      </w:r>
    </w:p>
    <w:p w14:paraId="762B3D86" w14:textId="77777777" w:rsidR="00E24BF1" w:rsidRPr="00EF33FA" w:rsidRDefault="00E24BF1" w:rsidP="00E24BF1">
      <w:pPr>
        <w:pStyle w:val="Heading2"/>
      </w:pPr>
      <w:bookmarkStart w:id="8841" w:name="_Toc415237382"/>
      <w:bookmarkStart w:id="8842" w:name="_Toc34055696"/>
      <w:r w:rsidRPr="00EF33FA">
        <w:t>Other Network Investment</w:t>
      </w:r>
      <w:bookmarkEnd w:id="8834"/>
      <w:bookmarkEnd w:id="8835"/>
      <w:bookmarkEnd w:id="8836"/>
      <w:r w:rsidRPr="00EF33FA">
        <w:t xml:space="preserve"> – see Network Design and Engineering</w:t>
      </w:r>
      <w:bookmarkEnd w:id="8837"/>
      <w:bookmarkEnd w:id="8841"/>
      <w:bookmarkEnd w:id="8842"/>
    </w:p>
    <w:p w14:paraId="762B3D87" w14:textId="77777777" w:rsidR="00E24BF1" w:rsidRPr="00EF33FA" w:rsidRDefault="00E24BF1" w:rsidP="00EC7160">
      <w:pPr>
        <w:pStyle w:val="Heading2"/>
        <w:keepNext/>
      </w:pPr>
      <w:bookmarkStart w:id="8843" w:name="_Toc415237383"/>
      <w:bookmarkStart w:id="8844" w:name="_Toc34055697"/>
      <w:bookmarkStart w:id="8845" w:name="_Toc320177560"/>
      <w:bookmarkStart w:id="8846" w:name="_Toc350202578"/>
      <w:bookmarkStart w:id="8847" w:name="_Toc377649099"/>
      <w:bookmarkStart w:id="8848" w:name="_Toc407181699"/>
      <w:r w:rsidRPr="00EF33FA">
        <w:t>Other Operating Costs</w:t>
      </w:r>
      <w:bookmarkEnd w:id="8843"/>
      <w:bookmarkEnd w:id="8844"/>
    </w:p>
    <w:p w14:paraId="762B3D88" w14:textId="77777777" w:rsidR="00E24BF1" w:rsidRPr="00EF33FA" w:rsidRDefault="00E24BF1" w:rsidP="00377E0C">
      <w:pPr>
        <w:spacing w:before="120" w:after="120"/>
      </w:pPr>
      <w:r w:rsidRPr="00EF33FA">
        <w:t>Any other operating costs which are associated with the physical security upgrade programme.</w:t>
      </w:r>
    </w:p>
    <w:p w14:paraId="762B3D89" w14:textId="77777777" w:rsidR="00E24BF1" w:rsidRPr="00EF33FA" w:rsidRDefault="00E24BF1" w:rsidP="00EC7160">
      <w:pPr>
        <w:pStyle w:val="Heading2"/>
        <w:keepNext/>
      </w:pPr>
      <w:bookmarkStart w:id="8849" w:name="_Toc415237384"/>
      <w:bookmarkStart w:id="8850" w:name="_Toc34055698"/>
      <w:r w:rsidRPr="00EF33FA">
        <w:t>Other Unmetered Connections (non-L.A. or PFI)</w:t>
      </w:r>
      <w:bookmarkEnd w:id="8845"/>
      <w:bookmarkEnd w:id="8846"/>
      <w:bookmarkEnd w:id="8847"/>
      <w:bookmarkEnd w:id="8848"/>
      <w:bookmarkEnd w:id="8849"/>
      <w:bookmarkEnd w:id="8850"/>
    </w:p>
    <w:p w14:paraId="762B3D8A" w14:textId="3BE375D2" w:rsidR="00E24BF1" w:rsidRPr="00EF33FA" w:rsidRDefault="00E24BF1" w:rsidP="00377E0C">
      <w:pPr>
        <w:spacing w:before="120" w:after="120"/>
      </w:pPr>
      <w:r w:rsidRPr="00EF33FA">
        <w:t xml:space="preserve">Unmetered connections work </w:t>
      </w:r>
      <w:r w:rsidR="00640CE4" w:rsidRPr="00EF33FA">
        <w:t>(</w:t>
      </w:r>
      <w:r w:rsidRPr="00EF33FA">
        <w:t>provision of new unmetered points of connection, transfers and Disconnections</w:t>
      </w:r>
      <w:r w:rsidR="00640CE4" w:rsidRPr="00EF33FA">
        <w:t>)</w:t>
      </w:r>
      <w:r w:rsidRPr="00EF33FA">
        <w:t xml:space="preserve"> which is carried out for neither a Local Authority nor a PFI scheme. </w:t>
      </w:r>
    </w:p>
    <w:p w14:paraId="762B3D8B" w14:textId="77777777" w:rsidR="00E24BF1" w:rsidRPr="00EF33FA" w:rsidRDefault="00E24BF1" w:rsidP="00377E0C">
      <w:pPr>
        <w:spacing w:before="120" w:after="120"/>
      </w:pPr>
      <w:r w:rsidRPr="00EF33FA">
        <w:t>Examples: Lighting on Bus shelters, phone boxes, other street furniture.</w:t>
      </w:r>
    </w:p>
    <w:p w14:paraId="762B3D8C" w14:textId="77777777" w:rsidR="00E24BF1" w:rsidRPr="00EF33FA" w:rsidRDefault="00E24BF1" w:rsidP="00EC7160">
      <w:pPr>
        <w:pStyle w:val="Heading2"/>
        <w:keepNext/>
      </w:pPr>
      <w:bookmarkStart w:id="8851" w:name="_Toc320177561"/>
      <w:bookmarkStart w:id="8852" w:name="_Toc350202579"/>
      <w:bookmarkStart w:id="8853" w:name="_Toc377649100"/>
      <w:bookmarkStart w:id="8854" w:name="_Toc407181700"/>
      <w:bookmarkStart w:id="8855" w:name="_Toc415237385"/>
      <w:bookmarkStart w:id="8856" w:name="_Toc34055699"/>
      <w:r w:rsidRPr="00EF33FA">
        <w:t>Out of Area Networks</w:t>
      </w:r>
      <w:bookmarkEnd w:id="8851"/>
      <w:bookmarkEnd w:id="8852"/>
      <w:bookmarkEnd w:id="8853"/>
      <w:bookmarkEnd w:id="8854"/>
      <w:bookmarkEnd w:id="8855"/>
      <w:bookmarkEnd w:id="8856"/>
    </w:p>
    <w:p w14:paraId="762B3D8D" w14:textId="77777777" w:rsidR="00E24BF1" w:rsidRPr="00EF33FA" w:rsidRDefault="00E24BF1" w:rsidP="00377E0C">
      <w:pPr>
        <w:spacing w:before="120" w:after="120"/>
      </w:pPr>
      <w:r w:rsidRPr="00EF33FA">
        <w:t>Networks owned or operated by the licensee, which are outside the licensee’s distribution services area.</w:t>
      </w:r>
    </w:p>
    <w:p w14:paraId="762B3D8E" w14:textId="77777777" w:rsidR="00E24BF1" w:rsidRPr="00EF33FA" w:rsidRDefault="00E24BF1" w:rsidP="00EC7160">
      <w:pPr>
        <w:pStyle w:val="Heading2"/>
        <w:keepNext/>
      </w:pPr>
      <w:bookmarkStart w:id="8857" w:name="_Toc320177562"/>
      <w:bookmarkStart w:id="8858" w:name="_Toc350202580"/>
      <w:bookmarkStart w:id="8859" w:name="_Toc377649101"/>
      <w:bookmarkStart w:id="8860" w:name="_Toc407181701"/>
      <w:bookmarkStart w:id="8861" w:name="_Toc415237386"/>
      <w:bookmarkStart w:id="8862" w:name="_Toc34055700"/>
      <w:r w:rsidRPr="00EF33FA">
        <w:lastRenderedPageBreak/>
        <w:t>Out of Area Networks - Network Investment</w:t>
      </w:r>
      <w:bookmarkEnd w:id="8857"/>
      <w:bookmarkEnd w:id="8858"/>
      <w:bookmarkEnd w:id="8859"/>
      <w:bookmarkEnd w:id="8860"/>
      <w:bookmarkEnd w:id="8861"/>
      <w:bookmarkEnd w:id="8862"/>
    </w:p>
    <w:p w14:paraId="762B3D8F" w14:textId="77777777" w:rsidR="00E24BF1" w:rsidRPr="00EF33FA" w:rsidRDefault="00E24BF1" w:rsidP="00377E0C">
      <w:pPr>
        <w:spacing w:before="120" w:after="120"/>
      </w:pPr>
      <w:r w:rsidRPr="00EF33FA">
        <w:t>The costs a DNO incurs on Out of Area Networks that would be classified as Network Investment if the costs had been incurred within the DNO's distribution services area.</w:t>
      </w:r>
    </w:p>
    <w:p w14:paraId="762B3D90" w14:textId="77777777" w:rsidR="00E24BF1" w:rsidRPr="00EF33FA" w:rsidRDefault="00E24BF1" w:rsidP="00EC7160">
      <w:pPr>
        <w:pStyle w:val="Heading2"/>
        <w:keepNext/>
      </w:pPr>
      <w:bookmarkStart w:id="8863" w:name="_Toc320177563"/>
      <w:bookmarkStart w:id="8864" w:name="_Toc350202581"/>
      <w:bookmarkStart w:id="8865" w:name="_Toc377649102"/>
      <w:bookmarkStart w:id="8866" w:name="_Toc407181702"/>
      <w:bookmarkStart w:id="8867" w:name="_Toc415237387"/>
      <w:bookmarkStart w:id="8868" w:name="_Toc34055701"/>
      <w:r w:rsidRPr="00EF33FA">
        <w:t>Out of Area Networks - Network Operating Costs</w:t>
      </w:r>
      <w:bookmarkEnd w:id="8863"/>
      <w:bookmarkEnd w:id="8864"/>
      <w:bookmarkEnd w:id="8865"/>
      <w:bookmarkEnd w:id="8866"/>
      <w:bookmarkEnd w:id="8867"/>
      <w:bookmarkEnd w:id="8868"/>
    </w:p>
    <w:p w14:paraId="762B3D91" w14:textId="77777777" w:rsidR="00E24BF1" w:rsidRPr="00EF33FA" w:rsidRDefault="00E24BF1" w:rsidP="00377E0C">
      <w:pPr>
        <w:spacing w:before="120" w:after="120"/>
      </w:pPr>
      <w:r w:rsidRPr="00EF33FA">
        <w:t>The costs a DNO incurs on Out of Area Networks that would be classified as Network Operating Costs if the costs had been incurred within the DNO's distribution services area.</w:t>
      </w:r>
    </w:p>
    <w:p w14:paraId="762B3D92" w14:textId="77777777" w:rsidR="00E24BF1" w:rsidRPr="00EF33FA" w:rsidRDefault="00E24BF1" w:rsidP="00EC7160">
      <w:pPr>
        <w:pStyle w:val="Heading2"/>
        <w:keepNext/>
      </w:pPr>
      <w:bookmarkStart w:id="8869" w:name="_Toc320177564"/>
      <w:bookmarkStart w:id="8870" w:name="_Toc350202582"/>
      <w:bookmarkStart w:id="8871" w:name="_Toc377649103"/>
      <w:bookmarkStart w:id="8872" w:name="_Toc407181703"/>
      <w:bookmarkStart w:id="8873" w:name="_Toc415237388"/>
      <w:bookmarkStart w:id="8874" w:name="_Toc34055702"/>
      <w:r w:rsidRPr="00EF33FA">
        <w:t>Out of Area Networks - Use of System</w:t>
      </w:r>
      <w:bookmarkEnd w:id="8869"/>
      <w:bookmarkEnd w:id="8870"/>
      <w:bookmarkEnd w:id="8871"/>
      <w:bookmarkEnd w:id="8872"/>
      <w:bookmarkEnd w:id="8873"/>
      <w:bookmarkEnd w:id="8874"/>
    </w:p>
    <w:p w14:paraId="762B3D93" w14:textId="02032FEF" w:rsidR="00E24BF1" w:rsidRPr="00EF33FA" w:rsidRDefault="00E24BF1" w:rsidP="00377E0C">
      <w:pPr>
        <w:spacing w:before="120" w:after="120"/>
      </w:pPr>
      <w:r w:rsidRPr="00EF33FA">
        <w:t>The costs a DNO incurs on Out of Area Networks for the use of the distribution network system.</w:t>
      </w:r>
    </w:p>
    <w:p w14:paraId="762B3D94" w14:textId="77777777" w:rsidR="00E24BF1" w:rsidRPr="00EF33FA" w:rsidRDefault="00E24BF1" w:rsidP="00EC7160">
      <w:pPr>
        <w:pStyle w:val="Heading2"/>
        <w:keepNext/>
      </w:pPr>
      <w:bookmarkStart w:id="8875" w:name="_Toc377649104"/>
      <w:bookmarkStart w:id="8876" w:name="_Toc407181704"/>
      <w:bookmarkStart w:id="8877" w:name="_Toc415237389"/>
      <w:bookmarkStart w:id="8878" w:name="_Toc34055703"/>
      <w:r w:rsidRPr="00EF33FA">
        <w:t>Outsourcing</w:t>
      </w:r>
      <w:bookmarkEnd w:id="8875"/>
      <w:bookmarkEnd w:id="8876"/>
      <w:bookmarkEnd w:id="8877"/>
      <w:bookmarkEnd w:id="8878"/>
    </w:p>
    <w:p w14:paraId="762B3D95" w14:textId="77777777" w:rsidR="00E24BF1" w:rsidRPr="00EF33FA" w:rsidRDefault="00E24BF1" w:rsidP="00377E0C">
      <w:pPr>
        <w:spacing w:before="120" w:after="120"/>
      </w:pPr>
      <w:r w:rsidRPr="00EF33FA">
        <w:t>Contracting out of an internal business process to a third party organisation. Outsourcing can (but does not have to) involve transferring employees and assets involved in the business process from one firm to another. The definition of outsourcing includes both foreign and domestic contracting, which may include offshoring, described as “a company taking a function out of their business and relocating it to another country. For the avoidance of doubt, as explained under Insourcing, this should not include roles within the organisational structure (or within a project or programme team) that have been filled by individual sub-contractors.</w:t>
      </w:r>
    </w:p>
    <w:p w14:paraId="762B3D96" w14:textId="77777777" w:rsidR="00E24BF1" w:rsidRPr="00EF33FA" w:rsidRDefault="00E24BF1" w:rsidP="00E24BF1">
      <w:pPr>
        <w:pStyle w:val="Heading2"/>
      </w:pPr>
      <w:bookmarkStart w:id="8879" w:name="_Toc320177565"/>
      <w:bookmarkStart w:id="8880" w:name="_Toc350202583"/>
      <w:bookmarkStart w:id="8881" w:name="_Toc377649105"/>
      <w:bookmarkStart w:id="8882" w:name="_Toc407181705"/>
      <w:bookmarkStart w:id="8883" w:name="_Toc415237390"/>
      <w:bookmarkStart w:id="8884" w:name="_Toc34055704"/>
      <w:r w:rsidRPr="00EF33FA">
        <w:t>Outage Planning and Management</w:t>
      </w:r>
      <w:bookmarkEnd w:id="8879"/>
      <w:bookmarkEnd w:id="8880"/>
      <w:bookmarkEnd w:id="8881"/>
      <w:r w:rsidRPr="00EF33FA">
        <w:t xml:space="preserve"> – see Control Centre</w:t>
      </w:r>
      <w:bookmarkEnd w:id="8882"/>
      <w:bookmarkEnd w:id="8883"/>
      <w:bookmarkEnd w:id="8884"/>
    </w:p>
    <w:p w14:paraId="762B3D97" w14:textId="001C5AF0" w:rsidR="00E24BF1" w:rsidRPr="00EF33FA" w:rsidRDefault="005A08D8" w:rsidP="00EC7160">
      <w:pPr>
        <w:pStyle w:val="Heading2"/>
        <w:keepNext/>
        <w:rPr>
          <w:b w:val="0"/>
        </w:rPr>
      </w:pPr>
      <w:bookmarkStart w:id="8885" w:name="_Toc34055705"/>
      <w:r w:rsidRPr="00EF33FA">
        <w:t>Overall Consequence o</w:t>
      </w:r>
      <w:r w:rsidR="00E24BF1" w:rsidRPr="00EF33FA">
        <w:t>f Failure</w:t>
      </w:r>
      <w:bookmarkEnd w:id="8885"/>
    </w:p>
    <w:p w14:paraId="762B3D98" w14:textId="7FBAEC28" w:rsidR="00E24BF1" w:rsidRPr="00EF33FA" w:rsidRDefault="005A08D8" w:rsidP="00377E0C">
      <w:pPr>
        <w:spacing w:before="120" w:after="120"/>
      </w:pPr>
      <w:r w:rsidRPr="00EF33FA">
        <w:t>The total Consequence o</w:t>
      </w:r>
      <w:r w:rsidR="00E24BF1" w:rsidRPr="00EF33FA">
        <w:t xml:space="preserve">f Failure for an asset, taking account of the Consequences </w:t>
      </w:r>
      <w:r w:rsidR="00640CE4" w:rsidRPr="00EF33FA">
        <w:t>o</w:t>
      </w:r>
      <w:r w:rsidR="00E24BF1" w:rsidRPr="00EF33FA">
        <w:t>f Failure in all Consequence Categories.</w:t>
      </w:r>
    </w:p>
    <w:p w14:paraId="762B3D99" w14:textId="77777777" w:rsidR="00E24BF1" w:rsidRPr="00EF33FA" w:rsidRDefault="00E24BF1" w:rsidP="00EC7160">
      <w:pPr>
        <w:pStyle w:val="Heading2"/>
        <w:keepNext/>
      </w:pPr>
      <w:bookmarkStart w:id="8886" w:name="_Toc320177566"/>
      <w:bookmarkStart w:id="8887" w:name="_Toc350202584"/>
      <w:bookmarkStart w:id="8888" w:name="_Toc377649106"/>
      <w:bookmarkStart w:id="8889" w:name="_Toc407181706"/>
      <w:bookmarkStart w:id="8890" w:name="_Toc415237391"/>
      <w:bookmarkStart w:id="8891" w:name="_Toc34055706"/>
      <w:r w:rsidRPr="00EF33FA">
        <w:t>Overhead Line - Inspections</w:t>
      </w:r>
      <w:bookmarkEnd w:id="8886"/>
      <w:bookmarkEnd w:id="8887"/>
      <w:bookmarkEnd w:id="8888"/>
      <w:bookmarkEnd w:id="8889"/>
      <w:bookmarkEnd w:id="8890"/>
      <w:bookmarkEnd w:id="8891"/>
    </w:p>
    <w:p w14:paraId="762B3D9A" w14:textId="77777777" w:rsidR="00E24BF1" w:rsidRPr="00EF33FA" w:rsidRDefault="00E24BF1" w:rsidP="00377E0C">
      <w:pPr>
        <w:spacing w:before="120" w:after="120"/>
      </w:pPr>
      <w:r w:rsidRPr="00EF33FA">
        <w:t>The patrol and inspection of overhead lines (all voltages) and includes foot, climbing and helicopter patrols and inspections. This also includes non-routine asset condition surveys (all voltages) and ad hoc repair carried out at the same time as the inspection.</w:t>
      </w:r>
    </w:p>
    <w:p w14:paraId="762B3D9B" w14:textId="77777777" w:rsidR="00E24BF1" w:rsidRPr="00EF33FA" w:rsidRDefault="00E24BF1" w:rsidP="00EC7160">
      <w:pPr>
        <w:pStyle w:val="Heading2"/>
        <w:keepNext/>
      </w:pPr>
      <w:bookmarkStart w:id="8892" w:name="_Toc320177567"/>
      <w:bookmarkStart w:id="8893" w:name="_Toc350202585"/>
      <w:bookmarkStart w:id="8894" w:name="_Toc377649107"/>
      <w:bookmarkStart w:id="8895" w:name="_Toc407181707"/>
      <w:bookmarkStart w:id="8896" w:name="_Toc415237392"/>
      <w:bookmarkStart w:id="8897" w:name="_Toc34055707"/>
      <w:r w:rsidRPr="00EF33FA">
        <w:lastRenderedPageBreak/>
        <w:t>Overhead Line (Temporary Shrouding)</w:t>
      </w:r>
      <w:bookmarkEnd w:id="8892"/>
      <w:bookmarkEnd w:id="8893"/>
      <w:bookmarkEnd w:id="8894"/>
      <w:bookmarkEnd w:id="8895"/>
      <w:bookmarkEnd w:id="8896"/>
      <w:bookmarkEnd w:id="8897"/>
      <w:r w:rsidRPr="00EF33FA">
        <w:t xml:space="preserve"> </w:t>
      </w:r>
    </w:p>
    <w:p w14:paraId="762B3D9C" w14:textId="77777777" w:rsidR="00E24BF1" w:rsidRPr="00EF33FA" w:rsidRDefault="00E24BF1" w:rsidP="00377E0C">
      <w:pPr>
        <w:spacing w:before="120" w:after="120"/>
      </w:pPr>
      <w:r w:rsidRPr="00EF33FA">
        <w:t>The provision and removal of temporary shrouding at the request of a third party, in order to provide safe working arrangements for the third party (</w:t>
      </w:r>
      <w:r w:rsidR="00EF4D3A" w:rsidRPr="00EF33FA">
        <w:t>eg</w:t>
      </w:r>
      <w:r w:rsidRPr="00EF33FA">
        <w:t xml:space="preserve"> third party is erecting scaffolding close to an LV overhead line).</w:t>
      </w:r>
    </w:p>
    <w:p w14:paraId="762B3D9D" w14:textId="77777777" w:rsidR="00E24BF1" w:rsidRPr="00EF33FA" w:rsidRDefault="00E24BF1" w:rsidP="00EC7160">
      <w:pPr>
        <w:pStyle w:val="Heading2"/>
        <w:keepNext/>
      </w:pPr>
      <w:bookmarkStart w:id="8898" w:name="_Toc320177568"/>
      <w:bookmarkStart w:id="8899" w:name="_Toc350202586"/>
      <w:bookmarkStart w:id="8900" w:name="_Toc377649108"/>
      <w:bookmarkStart w:id="8901" w:name="_Toc407181708"/>
      <w:bookmarkStart w:id="8902" w:name="_Toc415237393"/>
      <w:bookmarkStart w:id="8903" w:name="_Toc34055708"/>
      <w:r w:rsidRPr="00EF33FA">
        <w:t>Overhead Mains</w:t>
      </w:r>
      <w:bookmarkEnd w:id="8898"/>
      <w:bookmarkEnd w:id="8899"/>
      <w:bookmarkEnd w:id="8900"/>
      <w:bookmarkEnd w:id="8901"/>
      <w:bookmarkEnd w:id="8902"/>
      <w:bookmarkEnd w:id="8903"/>
    </w:p>
    <w:p w14:paraId="762B3D9E" w14:textId="77777777" w:rsidR="00E24BF1" w:rsidRPr="00EF33FA" w:rsidRDefault="00E24BF1" w:rsidP="00377E0C">
      <w:pPr>
        <w:spacing w:before="120" w:after="120"/>
      </w:pPr>
      <w:r w:rsidRPr="00EF33FA">
        <w:t>A LV overhead line that forms the LV network excluding overhead services.</w:t>
      </w:r>
    </w:p>
    <w:p w14:paraId="762B3DA1" w14:textId="77777777" w:rsidR="00E24BF1" w:rsidRPr="00EF33FA" w:rsidRDefault="00E24BF1" w:rsidP="00E92C0E">
      <w:pPr>
        <w:pStyle w:val="Heading2"/>
        <w:keepNext/>
      </w:pPr>
      <w:bookmarkStart w:id="8904" w:name="_Toc415237395"/>
      <w:bookmarkStart w:id="8905" w:name="_Toc34055709"/>
      <w:bookmarkStart w:id="8906" w:name="_Toc320177573"/>
      <w:bookmarkStart w:id="8907" w:name="_Toc350202591"/>
      <w:bookmarkStart w:id="8908" w:name="_Toc377649113"/>
      <w:bookmarkStart w:id="8909" w:name="_Toc407181713"/>
      <w:r w:rsidRPr="00EF33FA">
        <w:t>Over/Under Recovery</w:t>
      </w:r>
      <w:bookmarkEnd w:id="8904"/>
      <w:bookmarkEnd w:id="8905"/>
    </w:p>
    <w:p w14:paraId="762B3DA2" w14:textId="77777777" w:rsidR="00E24BF1" w:rsidRPr="00EF33FA" w:rsidRDefault="00E24BF1" w:rsidP="00377E0C">
      <w:pPr>
        <w:spacing w:before="120" w:after="120"/>
      </w:pPr>
      <w:r w:rsidRPr="00EF33FA">
        <w:t>For the purpose of Connections reporting, is the difference between the receipts from customers and the costs incurred to provide Connections.</w:t>
      </w:r>
    </w:p>
    <w:p w14:paraId="762B3DA3" w14:textId="77777777" w:rsidR="00E24BF1" w:rsidRPr="00EF33FA" w:rsidRDefault="00E24BF1" w:rsidP="00DD13F6">
      <w:pPr>
        <w:pStyle w:val="Heading2"/>
        <w:keepNext/>
      </w:pPr>
      <w:bookmarkStart w:id="8910" w:name="_Toc415237396"/>
      <w:bookmarkStart w:id="8911" w:name="_Toc34055710"/>
      <w:r w:rsidRPr="00EF33FA">
        <w:t>P</w:t>
      </w:r>
      <w:bookmarkEnd w:id="8906"/>
      <w:bookmarkEnd w:id="8907"/>
      <w:bookmarkEnd w:id="8908"/>
      <w:bookmarkEnd w:id="8909"/>
      <w:bookmarkEnd w:id="8910"/>
      <w:bookmarkEnd w:id="8911"/>
    </w:p>
    <w:p w14:paraId="77FFD1E3" w14:textId="336108E0" w:rsidR="000D6B63" w:rsidRPr="00EF33FA" w:rsidRDefault="000D6B63" w:rsidP="000D6B63">
      <w:pPr>
        <w:pStyle w:val="Heading2"/>
        <w:keepNext/>
      </w:pPr>
      <w:bookmarkStart w:id="8912" w:name="_Toc34055711"/>
      <w:r w:rsidRPr="00EF33FA">
        <w:t>Parking Bay Suspensions</w:t>
      </w:r>
      <w:bookmarkEnd w:id="8912"/>
    </w:p>
    <w:p w14:paraId="3018C4D9" w14:textId="4D169810" w:rsidR="000D6B63" w:rsidRPr="00EF33FA" w:rsidRDefault="000D6B63" w:rsidP="000D6B63">
      <w:r w:rsidRPr="00EF33FA">
        <w:t>A parking bay suspension is used when works need to be carried out or when the bay is needed for access. Normal parking controls are suspended. Fees will depend on the council and the duration of the suspension. These are often needed where a higher level of pedestrian provision is required by permitting authorities. </w:t>
      </w:r>
      <w:r w:rsidR="0023781D" w:rsidRPr="00EF33FA">
        <w:t>E</w:t>
      </w:r>
      <w:r w:rsidRPr="00EF33FA">
        <w:t>.g. the authority insists on 1.5 metres left free for pedestrians rather than minimum of 1 metre, therefore the footway cannot be used and the walkway is needed into the carriageway across parking bays.</w:t>
      </w:r>
    </w:p>
    <w:p w14:paraId="2C9E49A0" w14:textId="77777777" w:rsidR="000D6B63" w:rsidRPr="00EF33FA" w:rsidRDefault="000D6B63" w:rsidP="009C78E1"/>
    <w:p w14:paraId="77CDF5F1" w14:textId="77777777" w:rsidR="000D6B63" w:rsidRPr="00EF33FA" w:rsidRDefault="000D6B63" w:rsidP="009C78E1"/>
    <w:p w14:paraId="22FA50F0" w14:textId="77777777" w:rsidR="000D6B63" w:rsidRPr="00EF33FA" w:rsidRDefault="000D6B63" w:rsidP="009C78E1"/>
    <w:p w14:paraId="762B3DA4" w14:textId="77777777" w:rsidR="00E24BF1" w:rsidRPr="00EF33FA" w:rsidRDefault="00E24BF1" w:rsidP="00DD13F6">
      <w:pPr>
        <w:pStyle w:val="Heading2"/>
        <w:keepNext/>
      </w:pPr>
      <w:bookmarkStart w:id="8913" w:name="_Toc320177574"/>
      <w:bookmarkStart w:id="8914" w:name="_Toc350202592"/>
      <w:bookmarkStart w:id="8915" w:name="_Toc377649114"/>
      <w:bookmarkStart w:id="8916" w:name="_Toc407181714"/>
      <w:bookmarkStart w:id="8917" w:name="_Toc415237397"/>
      <w:bookmarkStart w:id="8918" w:name="_Toc34055712"/>
      <w:r w:rsidRPr="00EF33FA">
        <w:t>Pass-Through</w:t>
      </w:r>
      <w:bookmarkEnd w:id="8913"/>
      <w:bookmarkEnd w:id="8914"/>
      <w:bookmarkEnd w:id="8915"/>
      <w:bookmarkEnd w:id="8916"/>
      <w:bookmarkEnd w:id="8917"/>
      <w:r w:rsidR="00684550" w:rsidRPr="00EF33FA">
        <w:t xml:space="preserve"> Costs</w:t>
      </w:r>
      <w:bookmarkEnd w:id="8918"/>
    </w:p>
    <w:p w14:paraId="762B3DA5" w14:textId="5C71C38A" w:rsidR="00E24BF1" w:rsidRPr="00EF33FA" w:rsidRDefault="00E24BF1" w:rsidP="00885C8A">
      <w:pPr>
        <w:spacing w:before="120" w:after="120"/>
        <w:rPr>
          <w:color w:val="000000"/>
        </w:rPr>
      </w:pPr>
      <w:r w:rsidRPr="00EF33FA">
        <w:rPr>
          <w:color w:val="000000"/>
        </w:rPr>
        <w:t>Costs for which companies can vary their annual revenue in line with the actual cost, either because they are outside the DNO’s control or because they have been subject to separate price control measures. This covers costs recoverable under CRC 2B (Calculation of Allowed Pass-Through Items)</w:t>
      </w:r>
      <w:r w:rsidR="002A5CC5" w:rsidRPr="00EF33FA">
        <w:rPr>
          <w:color w:val="000000"/>
        </w:rPr>
        <w:t xml:space="preserve"> of the electricity distribution licence</w:t>
      </w:r>
      <w:r w:rsidRPr="00EF33FA">
        <w:rPr>
          <w:color w:val="000000"/>
        </w:rPr>
        <w:t>.</w:t>
      </w:r>
    </w:p>
    <w:p w14:paraId="762B3DA6" w14:textId="32FA56A2" w:rsidR="00E24BF1" w:rsidRPr="00EF33FA" w:rsidRDefault="00E24BF1" w:rsidP="00DD13F6">
      <w:pPr>
        <w:pStyle w:val="Heading2"/>
        <w:keepNext/>
      </w:pPr>
      <w:bookmarkStart w:id="8919" w:name="_Toc415237398"/>
      <w:bookmarkStart w:id="8920" w:name="_Toc34055713"/>
      <w:bookmarkStart w:id="8921" w:name="_Toc320177575"/>
      <w:bookmarkStart w:id="8922" w:name="_Toc350202593"/>
      <w:bookmarkStart w:id="8923" w:name="_Toc377649115"/>
      <w:bookmarkStart w:id="8924" w:name="_Toc407181715"/>
      <w:bookmarkStart w:id="8925" w:name="_Toc259437526"/>
      <w:r w:rsidRPr="00EF33FA">
        <w:t>Pass-Through Transmission Connection Point Charges</w:t>
      </w:r>
      <w:bookmarkEnd w:id="8919"/>
      <w:bookmarkEnd w:id="8920"/>
    </w:p>
    <w:p w14:paraId="762B3DA7" w14:textId="77777777" w:rsidR="00E24BF1" w:rsidRPr="00EF33FA" w:rsidRDefault="00E24BF1" w:rsidP="00885C8A">
      <w:pPr>
        <w:spacing w:before="120" w:after="120"/>
        <w:rPr>
          <w:color w:val="000000"/>
        </w:rPr>
      </w:pPr>
      <w:r w:rsidRPr="00EF33FA">
        <w:rPr>
          <w:color w:val="000000"/>
        </w:rPr>
        <w:t>Has the meaning given to it in CRC 2B (Calculation of Allowed Pass-Through Items)</w:t>
      </w:r>
      <w:r w:rsidR="00E71D4D" w:rsidRPr="00EF33FA">
        <w:rPr>
          <w:color w:val="000000"/>
        </w:rPr>
        <w:t xml:space="preserve"> of the electricity distribution licence</w:t>
      </w:r>
      <w:r w:rsidRPr="00EF33FA">
        <w:rPr>
          <w:color w:val="000000"/>
        </w:rPr>
        <w:t>.</w:t>
      </w:r>
    </w:p>
    <w:p w14:paraId="762B3DA8" w14:textId="77777777" w:rsidR="00E24BF1" w:rsidRPr="00EF33FA" w:rsidRDefault="00E24BF1" w:rsidP="00DD13F6">
      <w:pPr>
        <w:pStyle w:val="Heading2"/>
      </w:pPr>
      <w:bookmarkStart w:id="8926" w:name="_Toc415237399"/>
      <w:bookmarkStart w:id="8927" w:name="_Toc34055714"/>
      <w:bookmarkStart w:id="8928" w:name="_Toc320177576"/>
      <w:bookmarkStart w:id="8929" w:name="_Toc350202594"/>
      <w:bookmarkStart w:id="8930" w:name="_Toc377649116"/>
      <w:bookmarkStart w:id="8931" w:name="_Toc407181716"/>
      <w:bookmarkEnd w:id="8921"/>
      <w:bookmarkEnd w:id="8922"/>
      <w:bookmarkEnd w:id="8923"/>
      <w:bookmarkEnd w:id="8924"/>
      <w:r w:rsidRPr="00EF33FA">
        <w:lastRenderedPageBreak/>
        <w:t>PCFM Cost Type – see Price Control Financial Model (PCFM) Cost Type</w:t>
      </w:r>
      <w:bookmarkEnd w:id="8926"/>
      <w:bookmarkEnd w:id="8927"/>
    </w:p>
    <w:p w14:paraId="762B3DA9" w14:textId="77777777" w:rsidR="00E24BF1" w:rsidRPr="00EF33FA" w:rsidRDefault="00E24BF1" w:rsidP="00DD13F6">
      <w:pPr>
        <w:pStyle w:val="Heading2"/>
        <w:keepNext/>
      </w:pPr>
      <w:bookmarkStart w:id="8932" w:name="_Toc415237400"/>
      <w:bookmarkStart w:id="8933" w:name="_Toc34055715"/>
      <w:r w:rsidRPr="00EF33FA">
        <w:t>Pensions</w:t>
      </w:r>
      <w:bookmarkEnd w:id="8932"/>
      <w:bookmarkEnd w:id="8933"/>
      <w:r w:rsidRPr="00EF33FA">
        <w:t xml:space="preserve"> </w:t>
      </w:r>
    </w:p>
    <w:p w14:paraId="762B3DAA" w14:textId="77777777" w:rsidR="00E24BF1" w:rsidRPr="00EF33FA" w:rsidRDefault="00E24BF1" w:rsidP="00885C8A">
      <w:pPr>
        <w:spacing w:before="120" w:after="120"/>
        <w:rPr>
          <w:color w:val="000000"/>
        </w:rPr>
      </w:pPr>
      <w:r w:rsidRPr="00EF33FA">
        <w:rPr>
          <w:color w:val="000000"/>
        </w:rPr>
        <w:t>For the purposes of the Cost and Volumes Reporting Pack, this is a Cost Type.</w:t>
      </w:r>
    </w:p>
    <w:p w14:paraId="762B3DAB" w14:textId="77777777" w:rsidR="00E24BF1" w:rsidRPr="00EF33FA" w:rsidRDefault="00E24BF1" w:rsidP="00885C8A">
      <w:pPr>
        <w:spacing w:before="120" w:after="120"/>
        <w:rPr>
          <w:color w:val="000000"/>
        </w:rPr>
      </w:pPr>
      <w:r w:rsidRPr="00EF33FA">
        <w:rPr>
          <w:color w:val="000000"/>
        </w:rPr>
        <w:t>Pensions includes licensee payments on a</w:t>
      </w:r>
      <w:r w:rsidR="00885C8A" w:rsidRPr="00EF33FA">
        <w:rPr>
          <w:color w:val="000000"/>
        </w:rPr>
        <w:t xml:space="preserve"> cash basis for the following: </w:t>
      </w:r>
    </w:p>
    <w:p w14:paraId="762B3DAC" w14:textId="0F4836E6" w:rsidR="00E24BF1" w:rsidRPr="00EF33FA" w:rsidRDefault="00E24BF1" w:rsidP="00E24BF1">
      <w:pPr>
        <w:pStyle w:val="Text-bulleted"/>
        <w:ind w:left="1040"/>
      </w:pPr>
      <w:r w:rsidRPr="00EF33FA">
        <w:t xml:space="preserve">Ongoing normal service contributions to </w:t>
      </w:r>
      <w:r w:rsidR="00DB3671" w:rsidRPr="00EF33FA">
        <w:t>D</w:t>
      </w:r>
      <w:r w:rsidRPr="00EF33FA">
        <w:t xml:space="preserve">efined </w:t>
      </w:r>
      <w:r w:rsidR="00DB3671" w:rsidRPr="00EF33FA">
        <w:t>B</w:t>
      </w:r>
      <w:r w:rsidRPr="00EF33FA">
        <w:t xml:space="preserve">enefit </w:t>
      </w:r>
      <w:r w:rsidR="00DB3671" w:rsidRPr="00EF33FA">
        <w:t>Pension S</w:t>
      </w:r>
      <w:r w:rsidRPr="00EF33FA">
        <w:t>chemes</w:t>
      </w:r>
    </w:p>
    <w:p w14:paraId="762B3DAD" w14:textId="346B6596" w:rsidR="00E24BF1" w:rsidRPr="00EF33FA" w:rsidRDefault="00E24BF1" w:rsidP="00E24BF1">
      <w:pPr>
        <w:pStyle w:val="Text-bulleted"/>
        <w:ind w:left="1040"/>
      </w:pPr>
      <w:r w:rsidRPr="00EF33FA">
        <w:t xml:space="preserve">Ongoing normal service </w:t>
      </w:r>
      <w:r w:rsidR="00DB3671" w:rsidRPr="00EF33FA">
        <w:t>c</w:t>
      </w:r>
      <w:r w:rsidRPr="00EF33FA">
        <w:t xml:space="preserve">ontributions to </w:t>
      </w:r>
      <w:r w:rsidR="00DB3671" w:rsidRPr="00EF33FA">
        <w:t>D</w:t>
      </w:r>
      <w:r w:rsidRPr="00EF33FA">
        <w:t xml:space="preserve">efined </w:t>
      </w:r>
      <w:r w:rsidR="00DB3671" w:rsidRPr="00EF33FA">
        <w:t>C</w:t>
      </w:r>
      <w:r w:rsidRPr="00EF33FA">
        <w:t xml:space="preserve">ontribution </w:t>
      </w:r>
      <w:r w:rsidR="00DB3671" w:rsidRPr="00EF33FA">
        <w:t>Pension S</w:t>
      </w:r>
      <w:r w:rsidRPr="00EF33FA">
        <w:t>chemes</w:t>
      </w:r>
    </w:p>
    <w:p w14:paraId="762B3DAE" w14:textId="02D45959" w:rsidR="00E24BF1" w:rsidRPr="00EF33FA" w:rsidRDefault="00E24BF1" w:rsidP="00E24BF1">
      <w:pPr>
        <w:pStyle w:val="Text-bulleted"/>
        <w:ind w:left="1040"/>
      </w:pPr>
      <w:r w:rsidRPr="00EF33FA">
        <w:t xml:space="preserve">Ongoing normal service </w:t>
      </w:r>
      <w:r w:rsidR="00DB3671" w:rsidRPr="00EF33FA">
        <w:t>c</w:t>
      </w:r>
      <w:r w:rsidRPr="00EF33FA">
        <w:t>ontributions to stakeholder and/or personal pension plans</w:t>
      </w:r>
    </w:p>
    <w:p w14:paraId="762B3DAF" w14:textId="356EC7FF" w:rsidR="00E24BF1" w:rsidRPr="00EF33FA" w:rsidRDefault="00E24BF1" w:rsidP="00E24BF1">
      <w:pPr>
        <w:pStyle w:val="Text-bulleted"/>
        <w:ind w:left="1040"/>
      </w:pPr>
      <w:r w:rsidRPr="00EF33FA">
        <w:t xml:space="preserve">(from 31 March 2015) Payments in respect of Pension </w:t>
      </w:r>
      <w:r w:rsidR="00BB483D" w:rsidRPr="00EF33FA">
        <w:t xml:space="preserve">Scheme </w:t>
      </w:r>
      <w:r w:rsidRPr="00EF33FA">
        <w:t xml:space="preserve">Incremental Deficit </w:t>
      </w:r>
      <w:r w:rsidR="00DB3671" w:rsidRPr="00EF33FA">
        <w:t>r</w:t>
      </w:r>
      <w:r w:rsidRPr="00EF33FA">
        <w:t xml:space="preserve">epair </w:t>
      </w:r>
      <w:r w:rsidR="00DB3671" w:rsidRPr="00EF33FA">
        <w:t>p</w:t>
      </w:r>
      <w:r w:rsidRPr="00EF33FA">
        <w:t>ayments</w:t>
      </w:r>
    </w:p>
    <w:p w14:paraId="762B3DB0" w14:textId="77777777" w:rsidR="00E24BF1" w:rsidRPr="00EF33FA" w:rsidRDefault="00E24BF1" w:rsidP="00E24BF1">
      <w:pPr>
        <w:pStyle w:val="Text-bulleted"/>
        <w:ind w:left="1040"/>
      </w:pPr>
      <w:r w:rsidRPr="00EF33FA">
        <w:t>Payments in respect of the PPF levy (whether paid directly by the distribution business or within ongoing contribution rates)</w:t>
      </w:r>
    </w:p>
    <w:p w14:paraId="762B3DB1" w14:textId="77777777" w:rsidR="00E24BF1" w:rsidRPr="00EF33FA" w:rsidRDefault="00E24BF1" w:rsidP="00E24BF1">
      <w:pPr>
        <w:pStyle w:val="Text-bulleted"/>
        <w:ind w:left="1040"/>
      </w:pPr>
      <w:r w:rsidRPr="00EF33FA">
        <w:t>Payments in respect of pension scheme administration costs (whether paid directly by the distribution business or as part of ongoing contribution rates).</w:t>
      </w:r>
    </w:p>
    <w:p w14:paraId="762B3DB2" w14:textId="77777777" w:rsidR="00E24BF1" w:rsidRPr="00EF33FA" w:rsidRDefault="00E24BF1" w:rsidP="00885C8A">
      <w:pPr>
        <w:spacing w:before="120" w:after="120"/>
        <w:rPr>
          <w:color w:val="000000"/>
        </w:rPr>
      </w:pPr>
      <w:r w:rsidRPr="00EF33FA">
        <w:rPr>
          <w:color w:val="000000"/>
        </w:rPr>
        <w:t>EXCLUDES:</w:t>
      </w:r>
    </w:p>
    <w:p w14:paraId="762B3DB3" w14:textId="45F15481" w:rsidR="00E24BF1" w:rsidRPr="00EF33FA" w:rsidRDefault="00E24BF1" w:rsidP="00093DCB">
      <w:pPr>
        <w:pStyle w:val="Text-bulleted"/>
        <w:ind w:left="1040"/>
      </w:pPr>
      <w:r w:rsidRPr="00EF33FA">
        <w:t xml:space="preserve">(Until 31 March 2015) Payments in respect of Pension </w:t>
      </w:r>
      <w:r w:rsidR="00BB483D" w:rsidRPr="00EF33FA">
        <w:t xml:space="preserve">Scheme </w:t>
      </w:r>
      <w:r w:rsidRPr="00EF33FA">
        <w:t xml:space="preserve">Incremental Deficit </w:t>
      </w:r>
      <w:r w:rsidR="00BB483D" w:rsidRPr="00EF33FA">
        <w:t>r</w:t>
      </w:r>
      <w:r w:rsidRPr="00EF33FA">
        <w:t xml:space="preserve">epair </w:t>
      </w:r>
      <w:r w:rsidR="00BB483D" w:rsidRPr="00EF33FA">
        <w:t>p</w:t>
      </w:r>
      <w:r w:rsidRPr="00EF33FA">
        <w:t>ayments</w:t>
      </w:r>
    </w:p>
    <w:p w14:paraId="762B3DB4" w14:textId="7B9652CE" w:rsidR="00E24BF1" w:rsidRPr="00EF33FA" w:rsidRDefault="00E24BF1" w:rsidP="00093DCB">
      <w:pPr>
        <w:pStyle w:val="Text-bulleted"/>
        <w:ind w:left="1040"/>
      </w:pPr>
      <w:r w:rsidRPr="00EF33FA">
        <w:t xml:space="preserve">(from 31 March 2015) Payments in respect of Pension </w:t>
      </w:r>
      <w:r w:rsidR="00BB483D" w:rsidRPr="00EF33FA">
        <w:t xml:space="preserve">Scheme </w:t>
      </w:r>
      <w:r w:rsidRPr="00EF33FA">
        <w:t xml:space="preserve">Established Deficit </w:t>
      </w:r>
      <w:r w:rsidR="00BB483D" w:rsidRPr="00EF33FA">
        <w:t>r</w:t>
      </w:r>
      <w:r w:rsidRPr="00EF33FA">
        <w:t xml:space="preserve">epair </w:t>
      </w:r>
      <w:r w:rsidR="00BB483D" w:rsidRPr="00EF33FA">
        <w:t>p</w:t>
      </w:r>
      <w:r w:rsidRPr="00EF33FA">
        <w:t>ayments (report in Non Activity Based Costs)</w:t>
      </w:r>
    </w:p>
    <w:p w14:paraId="762B3DB5" w14:textId="461C1E69" w:rsidR="00E24BF1" w:rsidRPr="00EF33FA" w:rsidRDefault="00E24BF1" w:rsidP="00093DCB">
      <w:pPr>
        <w:pStyle w:val="Text-bulleted"/>
        <w:ind w:left="1040"/>
      </w:pPr>
      <w:r w:rsidRPr="00EF33FA">
        <w:t>Payments in respect of pension related severance costs (report in Atypicals - Early Retirement Deficiency Contributions</w:t>
      </w:r>
      <w:r w:rsidR="00DB37CF" w:rsidRPr="00EF33FA">
        <w:t xml:space="preserve"> and report ERDCs cost type split as labour costs</w:t>
      </w:r>
      <w:r w:rsidRPr="00EF33FA">
        <w:t>)</w:t>
      </w:r>
    </w:p>
    <w:p w14:paraId="37D61DBE" w14:textId="77777777" w:rsidR="00A90750" w:rsidRPr="00EF33FA" w:rsidRDefault="00E24BF1" w:rsidP="00093DCB">
      <w:pPr>
        <w:pStyle w:val="Text-bulleted"/>
        <w:ind w:left="1040"/>
      </w:pPr>
      <w:r w:rsidRPr="00EF33FA">
        <w:t>Payments in respect of augmentation of benefits</w:t>
      </w:r>
    </w:p>
    <w:p w14:paraId="762B3DB6" w14:textId="3DE007DE" w:rsidR="00E24BF1" w:rsidRPr="00697D07" w:rsidRDefault="00A90750" w:rsidP="00093DCB">
      <w:pPr>
        <w:pStyle w:val="Text-bulleted"/>
        <w:ind w:left="1040"/>
      </w:pPr>
      <w:r w:rsidRPr="00697D07">
        <w:t>Payments in respect of EATL pension costs (report in Atypicals – Atypicals Non Severe Weather in Totex in Price Control and report cost type split as</w:t>
      </w:r>
      <w:r w:rsidR="005E5DB3" w:rsidRPr="00697D07">
        <w:t xml:space="preserve"> Contractors </w:t>
      </w:r>
      <w:r w:rsidRPr="00697D07">
        <w:t>)</w:t>
      </w:r>
      <w:r w:rsidR="00E24BF1" w:rsidRPr="00697D07">
        <w:t>.</w:t>
      </w:r>
    </w:p>
    <w:p w14:paraId="762B3DB7" w14:textId="77777777" w:rsidR="00E24BF1" w:rsidRPr="00EF33FA" w:rsidRDefault="00E24BF1" w:rsidP="00DD13F6">
      <w:pPr>
        <w:pStyle w:val="Heading2"/>
        <w:keepNext/>
      </w:pPr>
      <w:bookmarkStart w:id="8934" w:name="_Toc415237401"/>
      <w:bookmarkStart w:id="8935" w:name="_Toc34055716"/>
      <w:r w:rsidRPr="00EF33FA">
        <w:t>Pensionable Pay</w:t>
      </w:r>
      <w:bookmarkEnd w:id="8934"/>
      <w:bookmarkEnd w:id="8935"/>
    </w:p>
    <w:p w14:paraId="762B3DB8" w14:textId="77777777" w:rsidR="00E24BF1" w:rsidRPr="00EF33FA" w:rsidRDefault="00E24BF1" w:rsidP="00885C8A">
      <w:pPr>
        <w:spacing w:before="120" w:after="120"/>
        <w:rPr>
          <w:color w:val="000000"/>
        </w:rPr>
      </w:pPr>
      <w:r w:rsidRPr="00EF33FA">
        <w:rPr>
          <w:color w:val="000000"/>
        </w:rPr>
        <w:t>Basic pay plus pensionable allowances with no deductions.</w:t>
      </w:r>
    </w:p>
    <w:p w14:paraId="762B3DB9" w14:textId="77777777" w:rsidR="00E24BF1" w:rsidRPr="00EF33FA" w:rsidRDefault="00E24BF1" w:rsidP="00DD13F6">
      <w:pPr>
        <w:pStyle w:val="Heading2"/>
        <w:keepNext/>
      </w:pPr>
      <w:bookmarkStart w:id="8936" w:name="_Toc415237402"/>
      <w:bookmarkStart w:id="8937" w:name="_Toc34055717"/>
      <w:r w:rsidRPr="00EF33FA">
        <w:t>Pension Deficit Repair Payments</w:t>
      </w:r>
      <w:bookmarkEnd w:id="8928"/>
      <w:bookmarkEnd w:id="8929"/>
      <w:bookmarkEnd w:id="8930"/>
      <w:bookmarkEnd w:id="8931"/>
      <w:bookmarkEnd w:id="8936"/>
      <w:bookmarkEnd w:id="8937"/>
    </w:p>
    <w:p w14:paraId="762B3DBA" w14:textId="7E02E30D" w:rsidR="00E24BF1" w:rsidRPr="00EF33FA" w:rsidRDefault="00E24BF1" w:rsidP="00885C8A">
      <w:pPr>
        <w:spacing w:before="120" w:after="120"/>
        <w:rPr>
          <w:color w:val="000000"/>
        </w:rPr>
      </w:pPr>
      <w:r w:rsidRPr="00EF33FA">
        <w:rPr>
          <w:color w:val="000000"/>
        </w:rPr>
        <w:t xml:space="preserve">The cash costs paid, directly or indirectly, by the licensee to reduce a shortfall in a pension scheme’s assets compared with its liabilities as set out in the deficit recovery plan agreed between the licensee and the pension </w:t>
      </w:r>
      <w:r w:rsidR="005B2721" w:rsidRPr="00EF33FA">
        <w:rPr>
          <w:color w:val="000000"/>
        </w:rPr>
        <w:t>s</w:t>
      </w:r>
      <w:r w:rsidRPr="00EF33FA">
        <w:rPr>
          <w:color w:val="000000"/>
        </w:rPr>
        <w:t xml:space="preserve">cheme trustees, reported to </w:t>
      </w:r>
      <w:r w:rsidRPr="00EF33FA">
        <w:rPr>
          <w:color w:val="000000"/>
        </w:rPr>
        <w:lastRenderedPageBreak/>
        <w:t xml:space="preserve">the Pensions Regulator and certified by the pension </w:t>
      </w:r>
      <w:r w:rsidR="005B2721" w:rsidRPr="00EF33FA">
        <w:rPr>
          <w:color w:val="000000"/>
        </w:rPr>
        <w:t>s</w:t>
      </w:r>
      <w:r w:rsidRPr="00EF33FA">
        <w:rPr>
          <w:color w:val="000000"/>
        </w:rPr>
        <w:t xml:space="preserve">cheme actuary, in accordance with the pension </w:t>
      </w:r>
      <w:r w:rsidR="005B2721" w:rsidRPr="00EF33FA">
        <w:rPr>
          <w:color w:val="000000"/>
        </w:rPr>
        <w:t>s</w:t>
      </w:r>
      <w:r w:rsidRPr="00EF33FA">
        <w:rPr>
          <w:color w:val="000000"/>
        </w:rPr>
        <w:t xml:space="preserve">cheme </w:t>
      </w:r>
      <w:r w:rsidR="005B2721" w:rsidRPr="00EF33FA">
        <w:rPr>
          <w:color w:val="000000"/>
        </w:rPr>
        <w:t>r</w:t>
      </w:r>
      <w:r w:rsidRPr="00EF33FA">
        <w:rPr>
          <w:color w:val="000000"/>
        </w:rPr>
        <w:t>ules.</w:t>
      </w:r>
    </w:p>
    <w:p w14:paraId="762B3DBB" w14:textId="77777777" w:rsidR="00E24BF1" w:rsidRPr="00EF33FA" w:rsidRDefault="00E24BF1" w:rsidP="00885C8A">
      <w:pPr>
        <w:spacing w:before="120" w:after="120"/>
        <w:rPr>
          <w:color w:val="000000"/>
        </w:rPr>
      </w:pPr>
      <w:r w:rsidRPr="00EF33FA">
        <w:rPr>
          <w:color w:val="000000"/>
        </w:rPr>
        <w:t>From 1 April 2015 these are split into:</w:t>
      </w:r>
    </w:p>
    <w:p w14:paraId="762B3DBC" w14:textId="0B9E8161" w:rsidR="00E24BF1" w:rsidRPr="00EF33FA" w:rsidRDefault="00E24BF1" w:rsidP="00E24BF1">
      <w:pPr>
        <w:pStyle w:val="Text-bulleted"/>
        <w:ind w:left="1040"/>
      </w:pPr>
      <w:r w:rsidRPr="00EF33FA">
        <w:t xml:space="preserve">payments in respect of </w:t>
      </w:r>
      <w:r w:rsidR="005B2721" w:rsidRPr="00EF33FA">
        <w:t>P</w:t>
      </w:r>
      <w:r w:rsidRPr="00EF33FA">
        <w:t xml:space="preserve">ension </w:t>
      </w:r>
      <w:r w:rsidR="005B2721" w:rsidRPr="00EF33FA">
        <w:t>Scheme I</w:t>
      </w:r>
      <w:r w:rsidRPr="00EF33FA">
        <w:t xml:space="preserve">ncremental </w:t>
      </w:r>
      <w:r w:rsidR="005B2721" w:rsidRPr="00EF33FA">
        <w:t>D</w:t>
      </w:r>
      <w:r w:rsidRPr="00EF33FA">
        <w:t>eficit repair payments, which are part of Pension</w:t>
      </w:r>
      <w:r w:rsidR="005B2721" w:rsidRPr="00EF33FA">
        <w:t>s</w:t>
      </w:r>
      <w:r w:rsidRPr="00EF33FA">
        <w:t>, which are payments relating to funding the incremental deficit</w:t>
      </w:r>
    </w:p>
    <w:p w14:paraId="762B3DBD" w14:textId="22D02B4F" w:rsidR="00E24BF1" w:rsidRPr="00EF33FA" w:rsidRDefault="00E24BF1" w:rsidP="00E24BF1">
      <w:pPr>
        <w:pStyle w:val="Text-bulleted"/>
        <w:ind w:left="1040"/>
      </w:pPr>
      <w:r w:rsidRPr="00EF33FA">
        <w:t xml:space="preserve">payments in respect of </w:t>
      </w:r>
      <w:r w:rsidR="00BB483D" w:rsidRPr="00EF33FA">
        <w:t>P</w:t>
      </w:r>
      <w:r w:rsidRPr="00EF33FA">
        <w:t xml:space="preserve">ension </w:t>
      </w:r>
      <w:r w:rsidR="00BB483D" w:rsidRPr="00EF33FA">
        <w:t>S</w:t>
      </w:r>
      <w:r w:rsidRPr="00EF33FA">
        <w:t xml:space="preserve">cheme </w:t>
      </w:r>
      <w:r w:rsidR="00BB483D" w:rsidRPr="00EF33FA">
        <w:t>E</w:t>
      </w:r>
      <w:r w:rsidRPr="00EF33FA">
        <w:t xml:space="preserve">stablished </w:t>
      </w:r>
      <w:r w:rsidR="00BB483D" w:rsidRPr="00EF33FA">
        <w:t>D</w:t>
      </w:r>
      <w:r w:rsidRPr="00EF33FA">
        <w:t xml:space="preserve">eficit repair payments, which are payments related to funding the established deficit. </w:t>
      </w:r>
    </w:p>
    <w:p w14:paraId="762B3DC2" w14:textId="77777777" w:rsidR="00E24BF1" w:rsidRPr="00EF33FA" w:rsidRDefault="00E24BF1" w:rsidP="00DD13F6">
      <w:pPr>
        <w:pStyle w:val="Heading2"/>
        <w:keepNext/>
      </w:pPr>
      <w:bookmarkStart w:id="8938" w:name="_Toc259437528"/>
      <w:bookmarkStart w:id="8939" w:name="_Toc320177577"/>
      <w:bookmarkStart w:id="8940" w:name="_Toc350202595"/>
      <w:bookmarkStart w:id="8941" w:name="_Toc377649119"/>
      <w:bookmarkStart w:id="8942" w:name="_Toc407181719"/>
      <w:bookmarkStart w:id="8943" w:name="_Toc415237405"/>
      <w:bookmarkStart w:id="8944" w:name="_Toc34055718"/>
      <w:r w:rsidRPr="00EF33FA">
        <w:t>Pension Protection Fund (PPF)</w:t>
      </w:r>
      <w:bookmarkEnd w:id="8938"/>
      <w:bookmarkEnd w:id="8939"/>
      <w:bookmarkEnd w:id="8940"/>
      <w:bookmarkEnd w:id="8941"/>
      <w:bookmarkEnd w:id="8942"/>
      <w:bookmarkEnd w:id="8943"/>
      <w:bookmarkEnd w:id="8944"/>
    </w:p>
    <w:p w14:paraId="762B3DC3" w14:textId="53C292A8" w:rsidR="00E24BF1" w:rsidRPr="00EF33FA" w:rsidRDefault="0074710A" w:rsidP="00885C8A">
      <w:pPr>
        <w:spacing w:before="120" w:after="120"/>
      </w:pPr>
      <w:r w:rsidRPr="00EF33FA">
        <w:t>The f</w:t>
      </w:r>
      <w:r w:rsidR="00E24BF1" w:rsidRPr="00EF33FA">
        <w:t>und established to pay compensation to members of eligible defined benefit pension schemes, when there is a qualifying insolvency event in relation to the employer and where there are insufficient assets in the pension scheme to cover Pension Protection Fund levels of compensation.</w:t>
      </w:r>
    </w:p>
    <w:p w14:paraId="762B3DC4" w14:textId="77777777" w:rsidR="00E24BF1" w:rsidRPr="00EF33FA" w:rsidRDefault="00E24BF1" w:rsidP="00DD13F6">
      <w:pPr>
        <w:pStyle w:val="Heading2"/>
        <w:keepNext/>
      </w:pPr>
      <w:bookmarkStart w:id="8945" w:name="_Toc320177578"/>
      <w:bookmarkStart w:id="8946" w:name="_Toc350202596"/>
      <w:bookmarkStart w:id="8947" w:name="_Toc377649120"/>
      <w:bookmarkStart w:id="8948" w:name="_Toc407181720"/>
      <w:bookmarkStart w:id="8949" w:name="_Toc415237406"/>
      <w:bookmarkStart w:id="8950" w:name="_Toc34055719"/>
      <w:r w:rsidRPr="00EF33FA">
        <w:t>Pension Protection Fund Levy (PPF Levies)</w:t>
      </w:r>
      <w:bookmarkEnd w:id="8945"/>
      <w:bookmarkEnd w:id="8946"/>
      <w:bookmarkEnd w:id="8947"/>
      <w:bookmarkEnd w:id="8948"/>
      <w:bookmarkEnd w:id="8949"/>
      <w:bookmarkEnd w:id="8950"/>
    </w:p>
    <w:p w14:paraId="762B3DC5" w14:textId="77777777" w:rsidR="00E24BF1" w:rsidRPr="00EF33FA" w:rsidRDefault="00E24BF1" w:rsidP="00885C8A">
      <w:pPr>
        <w:spacing w:before="120" w:after="120"/>
      </w:pPr>
      <w:r w:rsidRPr="00EF33FA">
        <w:t>The cash costs paid, directly or indirectly, by the licensee/distribution business or pension scheme (in respect of the distribution business) to the Pension Protection Fund.</w:t>
      </w:r>
      <w:bookmarkEnd w:id="8925"/>
    </w:p>
    <w:p w14:paraId="762B3DC6" w14:textId="77777777" w:rsidR="00E24BF1" w:rsidRPr="00EF33FA" w:rsidRDefault="00E24BF1" w:rsidP="00DD13F6">
      <w:pPr>
        <w:pStyle w:val="Heading2"/>
        <w:keepNext/>
      </w:pPr>
      <w:bookmarkStart w:id="8951" w:name="_Toc320177579"/>
      <w:bookmarkStart w:id="8952" w:name="_Toc350202597"/>
      <w:bookmarkStart w:id="8953" w:name="_Toc377649121"/>
      <w:bookmarkStart w:id="8954" w:name="_Toc407181721"/>
      <w:bookmarkStart w:id="8955" w:name="_Toc415237407"/>
      <w:bookmarkStart w:id="8956" w:name="_Toc34055720"/>
      <w:r w:rsidRPr="00EF33FA">
        <w:t>Pension Scheme Administration Costs</w:t>
      </w:r>
      <w:bookmarkEnd w:id="8951"/>
      <w:bookmarkEnd w:id="8952"/>
      <w:bookmarkEnd w:id="8953"/>
      <w:bookmarkEnd w:id="8954"/>
      <w:bookmarkEnd w:id="8955"/>
      <w:bookmarkEnd w:id="8956"/>
      <w:r w:rsidRPr="00EF33FA">
        <w:t xml:space="preserve"> </w:t>
      </w:r>
    </w:p>
    <w:p w14:paraId="762B3DC7" w14:textId="77777777" w:rsidR="00E24BF1" w:rsidRPr="00EF33FA" w:rsidRDefault="00E24BF1" w:rsidP="00885C8A">
      <w:pPr>
        <w:spacing w:before="120" w:after="120"/>
      </w:pPr>
      <w:r w:rsidRPr="00EF33FA">
        <w:t>The administrative costs for the operation of a pension scheme by the scheme trustees (excluding interest and taxation) including salaries and on costs of pension scheme administrators and all other associated costs of administering the pension scheme, whether borne by the scheme directly or the employer(s) and not recovered from the scheme.</w:t>
      </w:r>
    </w:p>
    <w:p w14:paraId="762B3DC8" w14:textId="77777777" w:rsidR="00E24BF1" w:rsidRPr="00EF33FA" w:rsidRDefault="00E24BF1" w:rsidP="00885C8A">
      <w:pPr>
        <w:spacing w:before="120" w:after="120"/>
      </w:pPr>
      <w:r w:rsidRPr="00EF33FA">
        <w:t xml:space="preserve">INCLUDES: </w:t>
      </w:r>
    </w:p>
    <w:p w14:paraId="762B3DC9" w14:textId="77777777" w:rsidR="00E24BF1" w:rsidRPr="00EF33FA" w:rsidRDefault="00E24BF1" w:rsidP="00E24BF1">
      <w:pPr>
        <w:pStyle w:val="Text-bulleted"/>
        <w:ind w:left="1040"/>
      </w:pPr>
      <w:r w:rsidRPr="00EF33FA">
        <w:t>Actuarial consultancy fees</w:t>
      </w:r>
    </w:p>
    <w:p w14:paraId="762B3DCA" w14:textId="77777777" w:rsidR="00E24BF1" w:rsidRPr="00EF33FA" w:rsidRDefault="00E24BF1" w:rsidP="00E24BF1">
      <w:pPr>
        <w:pStyle w:val="Text-bulleted"/>
        <w:ind w:left="1040"/>
      </w:pPr>
      <w:r w:rsidRPr="00EF33FA">
        <w:t>Administration and investment management fees where not remunerated by deduction from investment returns</w:t>
      </w:r>
    </w:p>
    <w:p w14:paraId="762B3DCB" w14:textId="77777777" w:rsidR="00E24BF1" w:rsidRPr="00EF33FA" w:rsidRDefault="00E24BF1" w:rsidP="00E24BF1">
      <w:pPr>
        <w:pStyle w:val="Text-bulleted"/>
        <w:ind w:left="1040"/>
      </w:pPr>
      <w:r w:rsidRPr="00EF33FA">
        <w:t>Third party administration fees</w:t>
      </w:r>
    </w:p>
    <w:p w14:paraId="762B3DCC" w14:textId="77777777" w:rsidR="00E24BF1" w:rsidRPr="00EF33FA" w:rsidRDefault="00E24BF1" w:rsidP="00E24BF1">
      <w:pPr>
        <w:pStyle w:val="Text-bulleted"/>
        <w:ind w:left="1040"/>
      </w:pPr>
      <w:r w:rsidRPr="00EF33FA">
        <w:t>Electricity Pensions Services Limited costs</w:t>
      </w:r>
    </w:p>
    <w:p w14:paraId="762B3DCD" w14:textId="77777777" w:rsidR="00E24BF1" w:rsidRPr="00EF33FA" w:rsidRDefault="00E24BF1" w:rsidP="00E24BF1">
      <w:pPr>
        <w:pStyle w:val="Text-bulleted"/>
        <w:ind w:left="1040"/>
      </w:pPr>
      <w:r w:rsidRPr="00EF33FA">
        <w:t>Pensions administration system licence and support costs</w:t>
      </w:r>
    </w:p>
    <w:p w14:paraId="762B3DCE" w14:textId="77777777" w:rsidR="00E24BF1" w:rsidRPr="00EF33FA" w:rsidRDefault="00E24BF1" w:rsidP="00E24BF1">
      <w:pPr>
        <w:pStyle w:val="Text-bulleted"/>
        <w:ind w:left="1040"/>
      </w:pPr>
      <w:r w:rsidRPr="00EF33FA">
        <w:t>Legal advisers fees</w:t>
      </w:r>
    </w:p>
    <w:p w14:paraId="762B3DCF" w14:textId="77777777" w:rsidR="00E24BF1" w:rsidRPr="00EF33FA" w:rsidRDefault="00E24BF1" w:rsidP="00E24BF1">
      <w:pPr>
        <w:pStyle w:val="Text-bulleted"/>
        <w:ind w:left="1040"/>
      </w:pPr>
      <w:r w:rsidRPr="00EF33FA">
        <w:t>Recruitment costs</w:t>
      </w:r>
    </w:p>
    <w:p w14:paraId="762B3DD0" w14:textId="77777777" w:rsidR="00E24BF1" w:rsidRPr="00EF33FA" w:rsidRDefault="00E24BF1" w:rsidP="00E24BF1">
      <w:pPr>
        <w:pStyle w:val="Text-bulleted"/>
        <w:ind w:left="1040"/>
      </w:pPr>
      <w:r w:rsidRPr="00EF33FA">
        <w:t>Pension secretariat</w:t>
      </w:r>
    </w:p>
    <w:p w14:paraId="762B3DD1" w14:textId="77777777" w:rsidR="00E24BF1" w:rsidRPr="00EF33FA" w:rsidRDefault="00E24BF1" w:rsidP="00E24BF1">
      <w:pPr>
        <w:pStyle w:val="Text-bulleted"/>
        <w:ind w:left="1040"/>
      </w:pPr>
      <w:r w:rsidRPr="00EF33FA">
        <w:t>Policy and strategy</w:t>
      </w:r>
    </w:p>
    <w:p w14:paraId="762B3DD2" w14:textId="77777777" w:rsidR="00E24BF1" w:rsidRPr="00EF33FA" w:rsidRDefault="00E24BF1" w:rsidP="00E24BF1">
      <w:pPr>
        <w:pStyle w:val="Text-bulleted"/>
        <w:ind w:left="1040"/>
      </w:pPr>
      <w:r w:rsidRPr="00EF33FA">
        <w:t>Administration consultancy</w:t>
      </w:r>
    </w:p>
    <w:p w14:paraId="762B3DD3" w14:textId="77777777" w:rsidR="00E24BF1" w:rsidRPr="00EF33FA" w:rsidRDefault="00E24BF1" w:rsidP="00E24BF1">
      <w:pPr>
        <w:pStyle w:val="Text-bulleted"/>
        <w:ind w:left="1040"/>
      </w:pPr>
      <w:r w:rsidRPr="00EF33FA">
        <w:t>Auditors fees</w:t>
      </w:r>
    </w:p>
    <w:p w14:paraId="762B3DD4" w14:textId="77777777" w:rsidR="00E24BF1" w:rsidRPr="00EF33FA" w:rsidRDefault="00E24BF1" w:rsidP="00E24BF1">
      <w:pPr>
        <w:pStyle w:val="Text-bulleted"/>
        <w:ind w:left="1040"/>
      </w:pPr>
      <w:r w:rsidRPr="00EF33FA">
        <w:lastRenderedPageBreak/>
        <w:t>Custodian fees</w:t>
      </w:r>
    </w:p>
    <w:p w14:paraId="762B3DD5" w14:textId="77777777" w:rsidR="00E24BF1" w:rsidRPr="00EF33FA" w:rsidRDefault="00E24BF1" w:rsidP="00E24BF1">
      <w:pPr>
        <w:pStyle w:val="Text-bulleted"/>
        <w:ind w:left="1040"/>
      </w:pPr>
      <w:r w:rsidRPr="00EF33FA">
        <w:t>Communication consultancy fees</w:t>
      </w:r>
    </w:p>
    <w:p w14:paraId="762B3DD6" w14:textId="77777777" w:rsidR="00E24BF1" w:rsidRPr="00EF33FA" w:rsidRDefault="00EF4D3A" w:rsidP="00E24BF1">
      <w:pPr>
        <w:pStyle w:val="Text-bulleted"/>
        <w:ind w:left="1040"/>
      </w:pPr>
      <w:r w:rsidRPr="00EF33FA">
        <w:t>General office costs (eg</w:t>
      </w:r>
      <w:r w:rsidR="00E24BF1" w:rsidRPr="00EF33FA">
        <w:t xml:space="preserve"> printing, IT support, publications etc)</w:t>
      </w:r>
    </w:p>
    <w:p w14:paraId="762B3DD7" w14:textId="77777777" w:rsidR="00E24BF1" w:rsidRPr="00EF33FA" w:rsidRDefault="00E24BF1" w:rsidP="00E24BF1">
      <w:pPr>
        <w:pStyle w:val="Text-bulleted"/>
        <w:ind w:left="1040"/>
      </w:pPr>
      <w:r w:rsidRPr="00EF33FA">
        <w:t>Investment consultancy fees</w:t>
      </w:r>
    </w:p>
    <w:p w14:paraId="762B3DD8" w14:textId="77777777" w:rsidR="00E24BF1" w:rsidRPr="00EF33FA" w:rsidRDefault="00E24BF1" w:rsidP="00E24BF1">
      <w:pPr>
        <w:pStyle w:val="Text-bulleted"/>
        <w:ind w:left="1040"/>
      </w:pPr>
      <w:r w:rsidRPr="00EF33FA">
        <w:t>Tracing agency fees</w:t>
      </w:r>
    </w:p>
    <w:p w14:paraId="762B3DD9" w14:textId="77777777" w:rsidR="00E24BF1" w:rsidRPr="00EF33FA" w:rsidRDefault="00E24BF1" w:rsidP="00E24BF1">
      <w:pPr>
        <w:pStyle w:val="Text-bulleted"/>
        <w:ind w:left="1040"/>
      </w:pPr>
      <w:r w:rsidRPr="00EF33FA">
        <w:t>Member communication costs</w:t>
      </w:r>
    </w:p>
    <w:p w14:paraId="762B3DDA" w14:textId="77777777" w:rsidR="00E24BF1" w:rsidRPr="00EF33FA" w:rsidRDefault="00E24BF1" w:rsidP="00E24BF1">
      <w:pPr>
        <w:pStyle w:val="Text-bulleted"/>
        <w:ind w:left="1040"/>
      </w:pPr>
      <w:r w:rsidRPr="00EF33FA">
        <w:t>Trustee remuneration</w:t>
      </w:r>
    </w:p>
    <w:p w14:paraId="762B3DDB" w14:textId="77777777" w:rsidR="00E24BF1" w:rsidRPr="00EF33FA" w:rsidRDefault="00E24BF1" w:rsidP="00E24BF1">
      <w:pPr>
        <w:pStyle w:val="Text-bulleted"/>
        <w:ind w:left="1040"/>
      </w:pPr>
      <w:r w:rsidRPr="00EF33FA">
        <w:t>Trustee training costs.</w:t>
      </w:r>
    </w:p>
    <w:p w14:paraId="762B3DDC" w14:textId="77777777" w:rsidR="00E24BF1" w:rsidRPr="00EF33FA" w:rsidRDefault="00E24BF1" w:rsidP="00885C8A">
      <w:pPr>
        <w:spacing w:before="120" w:after="120"/>
      </w:pPr>
      <w:r w:rsidRPr="00EF33FA">
        <w:t>EXCLUDES:</w:t>
      </w:r>
    </w:p>
    <w:p w14:paraId="762B3DDD" w14:textId="77777777" w:rsidR="00E24BF1" w:rsidRPr="00EF33FA" w:rsidRDefault="00E24BF1" w:rsidP="00E24BF1">
      <w:pPr>
        <w:pStyle w:val="Text-bulleted"/>
        <w:ind w:left="1040"/>
      </w:pPr>
      <w:r w:rsidRPr="00EF33FA">
        <w:t>administration and investment management fees where remunerated by deduction from investment returns</w:t>
      </w:r>
    </w:p>
    <w:p w14:paraId="762B3DDE" w14:textId="77777777" w:rsidR="00E24BF1" w:rsidRPr="00EF33FA" w:rsidRDefault="00E24BF1" w:rsidP="00E24BF1">
      <w:pPr>
        <w:pStyle w:val="Text-bulleted"/>
        <w:ind w:left="1040"/>
      </w:pPr>
      <w:r w:rsidRPr="00EF33FA">
        <w:t>costs incurred by the licensee/distribution business in managing its ongoing and contributions and deficit repair payments to pension schemes</w:t>
      </w:r>
    </w:p>
    <w:p w14:paraId="762B3DDF" w14:textId="77777777" w:rsidR="00E24BF1" w:rsidRPr="00EF33FA" w:rsidRDefault="00E24BF1" w:rsidP="00E24BF1">
      <w:pPr>
        <w:pStyle w:val="Text-bulleted"/>
        <w:ind w:left="1040"/>
      </w:pPr>
      <w:r w:rsidRPr="00EF33FA">
        <w:t>costs of actuaries appointed by the scheme sponsors to advice on the scheme valuations and recovery plans</w:t>
      </w:r>
    </w:p>
    <w:p w14:paraId="762B3DE0" w14:textId="77777777" w:rsidR="00E24BF1" w:rsidRPr="00EF33FA" w:rsidRDefault="00E24BF1" w:rsidP="00E24BF1">
      <w:pPr>
        <w:pStyle w:val="Text-bulleted"/>
        <w:ind w:left="1040"/>
      </w:pPr>
      <w:r w:rsidRPr="00EF33FA">
        <w:t>costs incurred by the licensee/distribution business, directly or indirectly, in managing its relationship with the Pension Scheme and scheme trustees or actuaries.</w:t>
      </w:r>
    </w:p>
    <w:p w14:paraId="762B3DE1" w14:textId="77777777" w:rsidR="00E24BF1" w:rsidRPr="00EF33FA" w:rsidRDefault="00E24BF1" w:rsidP="00DD13F6">
      <w:pPr>
        <w:pStyle w:val="Heading2"/>
        <w:keepNext/>
      </w:pPr>
      <w:bookmarkStart w:id="8957" w:name="_Toc377649117"/>
      <w:bookmarkStart w:id="8958" w:name="_Toc407181717"/>
      <w:bookmarkStart w:id="8959" w:name="_Toc415237408"/>
      <w:bookmarkStart w:id="8960" w:name="_Toc34055721"/>
      <w:bookmarkStart w:id="8961" w:name="_Toc320177582"/>
      <w:bookmarkStart w:id="8962" w:name="_Toc350202600"/>
      <w:bookmarkStart w:id="8963" w:name="_Toc377649124"/>
      <w:bookmarkStart w:id="8964" w:name="_Toc407181724"/>
      <w:r w:rsidRPr="00EF33FA">
        <w:t>Pension Scheme Established Deficit</w:t>
      </w:r>
      <w:bookmarkEnd w:id="8957"/>
      <w:bookmarkEnd w:id="8958"/>
      <w:bookmarkEnd w:id="8959"/>
      <w:bookmarkEnd w:id="8960"/>
    </w:p>
    <w:p w14:paraId="41EF84ED" w14:textId="77777777" w:rsidR="00BB483D" w:rsidRPr="00EF33FA" w:rsidRDefault="00BB483D" w:rsidP="00BB483D">
      <w:pPr>
        <w:spacing w:before="120" w:after="120"/>
        <w:rPr>
          <w:bCs/>
        </w:rPr>
      </w:pPr>
      <w:r w:rsidRPr="00EF33FA">
        <w:rPr>
          <w:bCs/>
        </w:rPr>
        <w:t>The difference between pension scheme assets and liabilities, as determined under periodic scheme valuations, that is attributable to:</w:t>
      </w:r>
    </w:p>
    <w:p w14:paraId="1CCB47C0" w14:textId="77777777" w:rsidR="00BB483D" w:rsidRPr="00EF33FA" w:rsidRDefault="00BB483D" w:rsidP="00BB483D">
      <w:pPr>
        <w:pStyle w:val="Text-bulleted"/>
        <w:ind w:left="1040"/>
      </w:pPr>
      <w:r w:rsidRPr="00EF33FA">
        <w:t>the regulated business, and</w:t>
      </w:r>
    </w:p>
    <w:p w14:paraId="3D8C4773" w14:textId="4BA7B3F6" w:rsidR="00BB483D" w:rsidRPr="00EF33FA" w:rsidRDefault="00BB483D" w:rsidP="00BB483D">
      <w:pPr>
        <w:pStyle w:val="Text-bulleted"/>
        <w:ind w:left="1040"/>
      </w:pPr>
      <w:r w:rsidRPr="00EF33FA">
        <w:t xml:space="preserve">pensionable service up to the end of the cut-off date, which for </w:t>
      </w:r>
      <w:r w:rsidR="005B2721" w:rsidRPr="00EF33FA">
        <w:t>DNOs</w:t>
      </w:r>
      <w:r w:rsidRPr="00EF33FA">
        <w:t xml:space="preserve"> is 31 March 2010.</w:t>
      </w:r>
    </w:p>
    <w:p w14:paraId="762B3DE2" w14:textId="6A810FF8" w:rsidR="00E24BF1" w:rsidRPr="00EF33FA" w:rsidRDefault="00BB483D" w:rsidP="00885C8A">
      <w:pPr>
        <w:spacing w:before="120" w:after="120"/>
        <w:rPr>
          <w:bCs/>
        </w:rPr>
      </w:pPr>
      <w:r w:rsidRPr="00EF33FA">
        <w:rPr>
          <w:bCs/>
        </w:rPr>
        <w:t>If the Pension Scheme Established Deficit figure becomes negative, it is referred to as a surplus relating to pensionable service up to the end of the cut-off date.</w:t>
      </w:r>
    </w:p>
    <w:p w14:paraId="1C59CD2B" w14:textId="77777777" w:rsidR="00BB483D" w:rsidRPr="00EF33FA" w:rsidRDefault="00BB483D" w:rsidP="00BB483D">
      <w:pPr>
        <w:pStyle w:val="Heading2"/>
        <w:keepNext/>
      </w:pPr>
      <w:bookmarkStart w:id="8965" w:name="_Toc415237404"/>
      <w:bookmarkStart w:id="8966" w:name="_Toc34055722"/>
      <w:r w:rsidRPr="00EF33FA">
        <w:t>Pension Scheme Incremental Deficit</w:t>
      </w:r>
      <w:bookmarkEnd w:id="8965"/>
      <w:bookmarkEnd w:id="8966"/>
    </w:p>
    <w:p w14:paraId="324583CB" w14:textId="70A66426" w:rsidR="00BB483D" w:rsidRPr="00EF33FA" w:rsidRDefault="00BB483D" w:rsidP="00BB483D">
      <w:pPr>
        <w:spacing w:before="120" w:after="120"/>
      </w:pPr>
      <w:r w:rsidRPr="00EF33FA">
        <w:t xml:space="preserve">The difference between </w:t>
      </w:r>
      <w:r w:rsidR="005B2721" w:rsidRPr="00EF33FA">
        <w:t xml:space="preserve">pension scheme </w:t>
      </w:r>
      <w:r w:rsidRPr="00EF33FA">
        <w:t xml:space="preserve">assets and liabilities, </w:t>
      </w:r>
      <w:r w:rsidR="005B2721" w:rsidRPr="00EF33FA">
        <w:t xml:space="preserve">as </w:t>
      </w:r>
      <w:r w:rsidRPr="00EF33FA">
        <w:t xml:space="preserve">determined </w:t>
      </w:r>
      <w:r w:rsidR="005B2721" w:rsidRPr="00EF33FA">
        <w:t>under periodic scheme valuations</w:t>
      </w:r>
      <w:r w:rsidRPr="00EF33FA">
        <w:t xml:space="preserve">, </w:t>
      </w:r>
      <w:r w:rsidR="005B2721" w:rsidRPr="00EF33FA">
        <w:t xml:space="preserve">that is </w:t>
      </w:r>
      <w:r w:rsidRPr="00EF33FA">
        <w:t>attributable to</w:t>
      </w:r>
      <w:r w:rsidR="005B2721" w:rsidRPr="00EF33FA">
        <w:t>:</w:t>
      </w:r>
    </w:p>
    <w:p w14:paraId="5DE2D9C9" w14:textId="77777777" w:rsidR="005B2721" w:rsidRPr="00EF33FA" w:rsidRDefault="005B2721" w:rsidP="005B2721">
      <w:pPr>
        <w:pStyle w:val="Text-bulleted"/>
        <w:ind w:left="1040"/>
      </w:pPr>
      <w:r w:rsidRPr="00EF33FA">
        <w:t>the regulated business, and</w:t>
      </w:r>
    </w:p>
    <w:p w14:paraId="62C9CBC2" w14:textId="285DEF91" w:rsidR="005B2721" w:rsidRPr="00EF33FA" w:rsidRDefault="005B2721" w:rsidP="005B2721">
      <w:pPr>
        <w:pStyle w:val="Text-bulleted"/>
        <w:ind w:left="1040"/>
      </w:pPr>
      <w:r w:rsidRPr="00EF33FA">
        <w:t>pensionable service after the cut-off date, which for DNOs is 31 March 2010.</w:t>
      </w:r>
    </w:p>
    <w:p w14:paraId="6B730447" w14:textId="000DE314" w:rsidR="005B2721" w:rsidRPr="00EF33FA" w:rsidRDefault="005B2721" w:rsidP="007737F2">
      <w:pPr>
        <w:spacing w:before="120" w:after="120"/>
      </w:pPr>
      <w:r w:rsidRPr="00EF33FA">
        <w:rPr>
          <w:bCs/>
        </w:rPr>
        <w:t>If the Pension Scheme Incremental Deficit figure becomes negative, it is referred to as a surplus relating to pensionable service after the cut-off date.</w:t>
      </w:r>
    </w:p>
    <w:p w14:paraId="5A3B480E" w14:textId="5F2A9407" w:rsidR="003742F2" w:rsidRDefault="007C1B4F" w:rsidP="00DD13F6">
      <w:pPr>
        <w:pStyle w:val="Heading2"/>
        <w:keepNext/>
      </w:pPr>
      <w:bookmarkStart w:id="8967" w:name="_Toc34055723"/>
      <w:bookmarkStart w:id="8968" w:name="_Toc320177587"/>
      <w:bookmarkStart w:id="8969" w:name="_Toc350202605"/>
      <w:bookmarkStart w:id="8970" w:name="_Toc377649129"/>
      <w:bookmarkStart w:id="8971" w:name="_Toc407181729"/>
      <w:bookmarkStart w:id="8972" w:name="_Toc415237415"/>
      <w:bookmarkEnd w:id="8961"/>
      <w:bookmarkEnd w:id="8962"/>
      <w:bookmarkEnd w:id="8963"/>
      <w:bookmarkEnd w:id="8964"/>
      <w:r>
        <w:lastRenderedPageBreak/>
        <w:t>Persistent o</w:t>
      </w:r>
      <w:r w:rsidR="003742F2">
        <w:t xml:space="preserve">rganic </w:t>
      </w:r>
      <w:r>
        <w:t>p</w:t>
      </w:r>
      <w:r w:rsidR="003742F2">
        <w:t>ollutant remedial oil changes</w:t>
      </w:r>
      <w:bookmarkEnd w:id="8967"/>
      <w:r w:rsidR="003742F2">
        <w:t xml:space="preserve"> </w:t>
      </w:r>
    </w:p>
    <w:p w14:paraId="5E5F9477" w14:textId="1AC5DAE0" w:rsidR="00A62D8C" w:rsidRDefault="003742F2" w:rsidP="00A62D8C">
      <w:pPr>
        <w:rPr>
          <w:color w:val="FF0000"/>
        </w:rPr>
      </w:pPr>
      <w:r w:rsidRPr="005F7A71">
        <w:t xml:space="preserve">The removal </w:t>
      </w:r>
      <w:r w:rsidR="00130D81" w:rsidRPr="005F7A71">
        <w:t>of</w:t>
      </w:r>
      <w:r w:rsidRPr="005F7A71">
        <w:t xml:space="preserve"> oil from assets that contain unacceptable </w:t>
      </w:r>
      <w:r w:rsidR="00A62D8C" w:rsidRPr="005F7A71">
        <w:t xml:space="preserve">levels of </w:t>
      </w:r>
      <w:r w:rsidR="0019516E" w:rsidRPr="005F7A71">
        <w:t>p</w:t>
      </w:r>
      <w:r w:rsidR="00A62D8C" w:rsidRPr="005F7A71">
        <w:t xml:space="preserve">ersistent </w:t>
      </w:r>
      <w:r w:rsidR="0019516E" w:rsidRPr="005F7A71">
        <w:t>o</w:t>
      </w:r>
      <w:r w:rsidR="00A62D8C" w:rsidRPr="005F7A71">
        <w:t xml:space="preserve">rganic </w:t>
      </w:r>
      <w:r w:rsidR="0019516E" w:rsidRPr="005F7A71">
        <w:t>p</w:t>
      </w:r>
      <w:r w:rsidR="00A62D8C" w:rsidRPr="005F7A71">
        <w:t>ollutants (POPs) such as polychlorinated biphenyls (PCBs).</w:t>
      </w:r>
    </w:p>
    <w:p w14:paraId="0ABC01E1" w14:textId="77777777" w:rsidR="00A62D8C" w:rsidRDefault="00A62D8C" w:rsidP="00A62D8C">
      <w:pPr>
        <w:rPr>
          <w:color w:val="FF0000"/>
        </w:rPr>
      </w:pPr>
    </w:p>
    <w:p w14:paraId="14B0DA0B" w14:textId="6AF10929" w:rsidR="00A62D8C" w:rsidRDefault="007C1B4F" w:rsidP="00A62D8C">
      <w:pPr>
        <w:pStyle w:val="Heading2"/>
        <w:keepNext/>
      </w:pPr>
      <w:bookmarkStart w:id="8973" w:name="_Toc34055724"/>
      <w:r>
        <w:t>Persistent organic p</w:t>
      </w:r>
      <w:r w:rsidR="00A62D8C">
        <w:t>ollutant oil testing</w:t>
      </w:r>
      <w:bookmarkEnd w:id="8973"/>
      <w:r w:rsidR="00A62D8C">
        <w:t xml:space="preserve"> </w:t>
      </w:r>
    </w:p>
    <w:p w14:paraId="558415DC" w14:textId="37ACC788" w:rsidR="003742F2" w:rsidRPr="005F7A71" w:rsidRDefault="003742F2" w:rsidP="00A62D8C">
      <w:r w:rsidRPr="005F7A71">
        <w:t xml:space="preserve">The testing of oil specifically carried out to determine </w:t>
      </w:r>
      <w:r w:rsidR="00A62D8C" w:rsidRPr="005F7A71">
        <w:t xml:space="preserve">levels of </w:t>
      </w:r>
      <w:r w:rsidR="0019516E" w:rsidRPr="005F7A71">
        <w:t>p</w:t>
      </w:r>
      <w:r w:rsidR="00A62D8C" w:rsidRPr="005F7A71">
        <w:t xml:space="preserve">ersistent </w:t>
      </w:r>
      <w:r w:rsidR="0019516E" w:rsidRPr="005F7A71">
        <w:t>o</w:t>
      </w:r>
      <w:r w:rsidR="00A62D8C" w:rsidRPr="005F7A71">
        <w:t xml:space="preserve">rganic </w:t>
      </w:r>
      <w:r w:rsidR="0019516E" w:rsidRPr="005F7A71">
        <w:t>p</w:t>
      </w:r>
      <w:r w:rsidR="00A62D8C" w:rsidRPr="005F7A71">
        <w:t>ollutants (POPs) such as polychlorinated biphenyls (PCBs).</w:t>
      </w:r>
    </w:p>
    <w:p w14:paraId="29AF052C" w14:textId="0530D518" w:rsidR="00A62D8C" w:rsidRDefault="007C1B4F" w:rsidP="00DD13F6">
      <w:pPr>
        <w:pStyle w:val="Heading2"/>
        <w:keepNext/>
      </w:pPr>
      <w:bookmarkStart w:id="8974" w:name="_Toc34055725"/>
      <w:r>
        <w:t>Persistent organic p</w:t>
      </w:r>
      <w:r w:rsidR="003742F2">
        <w:t xml:space="preserve">ollutant </w:t>
      </w:r>
      <w:r w:rsidR="00A62D8C">
        <w:t>remedial asset changes</w:t>
      </w:r>
      <w:bookmarkEnd w:id="8974"/>
      <w:r w:rsidR="00A62D8C">
        <w:t xml:space="preserve"> </w:t>
      </w:r>
    </w:p>
    <w:p w14:paraId="48AFC27C" w14:textId="14821EB0" w:rsidR="00A62D8C" w:rsidRPr="005F7A71" w:rsidRDefault="00A62D8C" w:rsidP="00A62D8C">
      <w:r w:rsidRPr="005F7A71">
        <w:t>The wholesale replacement of assets that contain</w:t>
      </w:r>
      <w:r w:rsidR="00AA4525" w:rsidRPr="005F7A71">
        <w:t>, or (where it is not possible to test) are suspected of containing,</w:t>
      </w:r>
      <w:r w:rsidRPr="005F7A71">
        <w:t xml:space="preserve"> unacceptable levels of </w:t>
      </w:r>
      <w:r w:rsidR="0019516E" w:rsidRPr="005F7A71">
        <w:t>p</w:t>
      </w:r>
      <w:r w:rsidRPr="005F7A71">
        <w:t xml:space="preserve">ersistent </w:t>
      </w:r>
      <w:r w:rsidR="0019516E" w:rsidRPr="005F7A71">
        <w:t>o</w:t>
      </w:r>
      <w:r w:rsidRPr="005F7A71">
        <w:t xml:space="preserve">rganic </w:t>
      </w:r>
      <w:r w:rsidR="0019516E" w:rsidRPr="005F7A71">
        <w:t>p</w:t>
      </w:r>
      <w:r w:rsidRPr="005F7A71">
        <w:t>ollutants (POPs) such as polychlorinated biphenyls (PCBs).</w:t>
      </w:r>
    </w:p>
    <w:p w14:paraId="762B3DEF" w14:textId="238BF890" w:rsidR="00E24BF1" w:rsidRPr="00EF33FA" w:rsidRDefault="00E24BF1" w:rsidP="00DD13F6">
      <w:pPr>
        <w:pStyle w:val="Heading2"/>
        <w:keepNext/>
      </w:pPr>
      <w:bookmarkStart w:id="8975" w:name="_Toc34055726"/>
      <w:r w:rsidRPr="00EF33FA">
        <w:t>Photovoltaic</w:t>
      </w:r>
      <w:bookmarkEnd w:id="8968"/>
      <w:bookmarkEnd w:id="8969"/>
      <w:bookmarkEnd w:id="8970"/>
      <w:bookmarkEnd w:id="8971"/>
      <w:bookmarkEnd w:id="8972"/>
      <w:bookmarkEnd w:id="8975"/>
      <w:r w:rsidR="00C31FF2">
        <w:t xml:space="preserve"> </w:t>
      </w:r>
    </w:p>
    <w:p w14:paraId="762B3DF0" w14:textId="77777777" w:rsidR="00E24BF1" w:rsidRPr="00EF33FA" w:rsidRDefault="00E24BF1" w:rsidP="00885C8A">
      <w:pPr>
        <w:spacing w:before="120" w:after="120"/>
      </w:pPr>
      <w:r w:rsidRPr="00EF33FA">
        <w:t>A category of DG. Electricity generation using photovoltaics (solar panels or cells).</w:t>
      </w:r>
    </w:p>
    <w:p w14:paraId="762B3DF1" w14:textId="77777777" w:rsidR="00E24BF1" w:rsidRPr="00EF33FA" w:rsidRDefault="00E24BF1" w:rsidP="00DD13F6">
      <w:pPr>
        <w:pStyle w:val="Heading2"/>
        <w:keepNext/>
      </w:pPr>
      <w:bookmarkStart w:id="8976" w:name="_Toc415237416"/>
      <w:bookmarkStart w:id="8977" w:name="_Toc34055727"/>
      <w:bookmarkStart w:id="8978" w:name="_Toc320177588"/>
      <w:bookmarkStart w:id="8979" w:name="_Toc350202606"/>
      <w:bookmarkStart w:id="8980" w:name="_Toc377649130"/>
      <w:bookmarkStart w:id="8981" w:name="_Toc407181730"/>
      <w:r w:rsidRPr="00EF33FA">
        <w:t>Physical Loss Reduction Actions</w:t>
      </w:r>
      <w:bookmarkEnd w:id="8976"/>
      <w:bookmarkEnd w:id="8977"/>
    </w:p>
    <w:p w14:paraId="762B3DF2" w14:textId="71A66C78" w:rsidR="00E24BF1" w:rsidRPr="00EF33FA" w:rsidRDefault="0074710A" w:rsidP="00885C8A">
      <w:pPr>
        <w:spacing w:before="120" w:after="120"/>
      </w:pPr>
      <w:r w:rsidRPr="00EF33FA">
        <w:t>A</w:t>
      </w:r>
      <w:r w:rsidR="00E24BF1" w:rsidRPr="00EF33FA">
        <w:t>ctions undertaken to reduce electricity losses where physical assets are affected, for example the installation or replacement of transformation equipment.</w:t>
      </w:r>
    </w:p>
    <w:p w14:paraId="762B3DF3" w14:textId="77777777" w:rsidR="00E24BF1" w:rsidRPr="00EF33FA" w:rsidRDefault="00E24BF1" w:rsidP="00DD13F6">
      <w:pPr>
        <w:pStyle w:val="Heading2"/>
        <w:keepNext/>
      </w:pPr>
      <w:bookmarkStart w:id="8982" w:name="_Toc415237417"/>
      <w:bookmarkStart w:id="8983" w:name="_Toc34055728"/>
      <w:r w:rsidRPr="00EF33FA">
        <w:t>Physical Security</w:t>
      </w:r>
      <w:bookmarkEnd w:id="8982"/>
      <w:bookmarkEnd w:id="8983"/>
    </w:p>
    <w:p w14:paraId="762B3DF4" w14:textId="45B2AB13" w:rsidR="00E24BF1" w:rsidRPr="00EF33FA" w:rsidRDefault="00640CE4" w:rsidP="00885C8A">
      <w:pPr>
        <w:spacing w:before="120" w:after="120"/>
      </w:pPr>
      <w:r w:rsidRPr="00EF33FA">
        <w:t>S</w:t>
      </w:r>
      <w:r w:rsidR="00E24BF1" w:rsidRPr="00EF33FA">
        <w:t>ites designated as critical national infrastructure by DECC</w:t>
      </w:r>
      <w:r w:rsidRPr="00EF33FA">
        <w:t>.</w:t>
      </w:r>
      <w:r w:rsidR="00E24BF1" w:rsidRPr="00EF33FA">
        <w:t xml:space="preserve"> </w:t>
      </w:r>
      <w:r w:rsidRPr="00EF33FA">
        <w:t>I</w:t>
      </w:r>
      <w:r w:rsidR="00E24BF1" w:rsidRPr="00EF33FA">
        <w:t>ncludes</w:t>
      </w:r>
      <w:r w:rsidR="00E24BF1" w:rsidRPr="00EF33FA">
        <w:rPr>
          <w:color w:val="1F497D"/>
        </w:rPr>
        <w:t> </w:t>
      </w:r>
      <w:r w:rsidR="00E24BF1" w:rsidRPr="00EF33FA">
        <w:t>all associated costs of complying with DECC requirements.</w:t>
      </w:r>
    </w:p>
    <w:p w14:paraId="762B3DF5" w14:textId="77777777" w:rsidR="00E24BF1" w:rsidRPr="00EF33FA" w:rsidRDefault="00E24BF1" w:rsidP="00DD13F6">
      <w:pPr>
        <w:pStyle w:val="Heading2"/>
        <w:keepNext/>
      </w:pPr>
      <w:bookmarkStart w:id="8984" w:name="_Toc415237418"/>
      <w:bookmarkStart w:id="8985" w:name="_Toc34055729"/>
      <w:r w:rsidRPr="00EF33FA">
        <w:t>Physical Security Upgrade Programme (PSUP)</w:t>
      </w:r>
      <w:bookmarkEnd w:id="8984"/>
      <w:bookmarkEnd w:id="8985"/>
    </w:p>
    <w:p w14:paraId="762B3DF6" w14:textId="77777777" w:rsidR="00E24BF1" w:rsidRPr="00EF33FA" w:rsidRDefault="00E24BF1" w:rsidP="00885C8A">
      <w:pPr>
        <w:spacing w:before="120" w:after="120"/>
        <w:rPr>
          <w:szCs w:val="20"/>
        </w:rPr>
      </w:pPr>
      <w:r w:rsidRPr="00EF33FA">
        <w:rPr>
          <w:szCs w:val="20"/>
        </w:rPr>
        <w:t>DECC’s enhanced physical security upgrade programme.</w:t>
      </w:r>
    </w:p>
    <w:p w14:paraId="762B3DF7" w14:textId="77777777" w:rsidR="00E24BF1" w:rsidRPr="00EF33FA" w:rsidRDefault="00E24BF1" w:rsidP="00DD13F6">
      <w:pPr>
        <w:pStyle w:val="Heading2"/>
        <w:keepNext/>
      </w:pPr>
      <w:bookmarkStart w:id="8986" w:name="_Toc415237419"/>
      <w:bookmarkStart w:id="8987" w:name="_Toc34055730"/>
      <w:r w:rsidRPr="00EF33FA">
        <w:t>Pilot Wire Overhead</w:t>
      </w:r>
      <w:bookmarkEnd w:id="8978"/>
      <w:bookmarkEnd w:id="8979"/>
      <w:bookmarkEnd w:id="8980"/>
      <w:bookmarkEnd w:id="8981"/>
      <w:bookmarkEnd w:id="8986"/>
      <w:bookmarkEnd w:id="8987"/>
    </w:p>
    <w:p w14:paraId="762B3DF8" w14:textId="77777777" w:rsidR="00E24BF1" w:rsidRPr="00EF33FA" w:rsidRDefault="00E24BF1" w:rsidP="00885C8A">
      <w:pPr>
        <w:spacing w:before="120" w:after="120"/>
      </w:pPr>
      <w:r w:rsidRPr="00EF33FA">
        <w:t>A multicore cable, not part of a distributing main, that forms part of a protection scheme, which:</w:t>
      </w:r>
    </w:p>
    <w:p w14:paraId="762B3DF9" w14:textId="77777777" w:rsidR="00E24BF1" w:rsidRPr="00EF33FA" w:rsidRDefault="00E24BF1" w:rsidP="00E24BF1">
      <w:pPr>
        <w:pStyle w:val="Text-bulleted"/>
        <w:ind w:left="1040"/>
      </w:pPr>
      <w:r w:rsidRPr="00EF33FA">
        <w:t>is suspended on poles or towers</w:t>
      </w:r>
    </w:p>
    <w:p w14:paraId="762B3DFA" w14:textId="77777777" w:rsidR="00E24BF1" w:rsidRPr="00EF33FA" w:rsidRDefault="00E24BF1" w:rsidP="00E24BF1">
      <w:pPr>
        <w:pStyle w:val="Text-bulleted"/>
        <w:ind w:left="1040"/>
      </w:pPr>
      <w:r w:rsidRPr="00EF33FA">
        <w:t>carries signals, currents or voltages between different substation sites.</w:t>
      </w:r>
    </w:p>
    <w:p w14:paraId="762B3DFB" w14:textId="77777777" w:rsidR="00E24BF1" w:rsidRPr="00EF33FA" w:rsidRDefault="00E24BF1" w:rsidP="00DD13F6">
      <w:pPr>
        <w:pStyle w:val="Heading2"/>
        <w:keepNext/>
      </w:pPr>
      <w:bookmarkStart w:id="8988" w:name="_Toc320177589"/>
      <w:bookmarkStart w:id="8989" w:name="_Toc350202607"/>
      <w:bookmarkStart w:id="8990" w:name="_Toc377649131"/>
      <w:bookmarkStart w:id="8991" w:name="_Toc407181731"/>
      <w:bookmarkStart w:id="8992" w:name="_Toc415237420"/>
      <w:bookmarkStart w:id="8993" w:name="_Toc34055731"/>
      <w:r w:rsidRPr="00EF33FA">
        <w:lastRenderedPageBreak/>
        <w:t>Pilot Wire Underground</w:t>
      </w:r>
      <w:bookmarkEnd w:id="8988"/>
      <w:bookmarkEnd w:id="8989"/>
      <w:bookmarkEnd w:id="8990"/>
      <w:bookmarkEnd w:id="8991"/>
      <w:bookmarkEnd w:id="8992"/>
      <w:bookmarkEnd w:id="8993"/>
    </w:p>
    <w:p w14:paraId="762B3DFC" w14:textId="77777777" w:rsidR="00E24BF1" w:rsidRPr="00EF33FA" w:rsidRDefault="00E24BF1" w:rsidP="00885C8A">
      <w:pPr>
        <w:spacing w:before="120" w:after="120"/>
      </w:pPr>
      <w:r w:rsidRPr="00EF33FA">
        <w:t>A multicore cable, not part of a distributing main, that forms part of a protection scheme, which:</w:t>
      </w:r>
    </w:p>
    <w:p w14:paraId="762B3DFD" w14:textId="77777777" w:rsidR="00E24BF1" w:rsidRPr="00EF33FA" w:rsidRDefault="00E24BF1" w:rsidP="00E24BF1">
      <w:pPr>
        <w:pStyle w:val="Text-bulleted"/>
        <w:ind w:left="1040"/>
      </w:pPr>
      <w:r w:rsidRPr="00EF33FA">
        <w:t>is buried with mains cables or separately</w:t>
      </w:r>
    </w:p>
    <w:p w14:paraId="762B3DFE" w14:textId="77777777" w:rsidR="00E24BF1" w:rsidRPr="00EF33FA" w:rsidRDefault="00E24BF1" w:rsidP="00E24BF1">
      <w:pPr>
        <w:pStyle w:val="Text-bulleted"/>
        <w:ind w:left="1040"/>
      </w:pPr>
      <w:r w:rsidRPr="00EF33FA">
        <w:t>carries signals, currents or voltages between different substation sites.</w:t>
      </w:r>
    </w:p>
    <w:p w14:paraId="762B3DFF" w14:textId="77777777" w:rsidR="00E24BF1" w:rsidRPr="00EF33FA" w:rsidRDefault="00E24BF1" w:rsidP="00DD13F6">
      <w:pPr>
        <w:pStyle w:val="Heading2"/>
        <w:keepNext/>
      </w:pPr>
      <w:bookmarkStart w:id="8994" w:name="_Toc415237421"/>
      <w:bookmarkStart w:id="8995" w:name="_Toc34055732"/>
      <w:r w:rsidRPr="00EF33FA">
        <w:t>Pluvial Flooding</w:t>
      </w:r>
      <w:bookmarkEnd w:id="8994"/>
      <w:bookmarkEnd w:id="8995"/>
    </w:p>
    <w:p w14:paraId="762B3E00" w14:textId="77777777" w:rsidR="00E24BF1" w:rsidRPr="00EF33FA" w:rsidRDefault="00E24BF1" w:rsidP="00885C8A">
      <w:pPr>
        <w:spacing w:before="120" w:after="120"/>
      </w:pPr>
      <w:bookmarkStart w:id="8996" w:name="_Toc377649133"/>
      <w:bookmarkStart w:id="8997" w:name="_Toc407181733"/>
      <w:r w:rsidRPr="00EF33FA">
        <w:t>Flooding which occurs when the ground and drainage systems become saturated following extremely heavy downpours of rain. It is also known as surface water flooding. Flood mitigation schemes and flooding surveys will be targeted at mitigating the risk from pluvial flooding to their electrical assets.</w:t>
      </w:r>
    </w:p>
    <w:p w14:paraId="762B3E01" w14:textId="77777777" w:rsidR="00E24BF1" w:rsidRPr="00EF33FA" w:rsidRDefault="00E24BF1" w:rsidP="00DD13F6">
      <w:pPr>
        <w:pStyle w:val="Heading2"/>
        <w:keepNext/>
      </w:pPr>
      <w:bookmarkStart w:id="8998" w:name="_Toc415237422"/>
      <w:bookmarkStart w:id="8999" w:name="_Toc34055733"/>
      <w:r w:rsidRPr="00EF33FA">
        <w:t>POC (Point of Connection)</w:t>
      </w:r>
      <w:bookmarkEnd w:id="8998"/>
      <w:bookmarkEnd w:id="8999"/>
      <w:r w:rsidRPr="00EF33FA">
        <w:t xml:space="preserve"> </w:t>
      </w:r>
    </w:p>
    <w:p w14:paraId="762B3E02" w14:textId="77777777" w:rsidR="00E24BF1" w:rsidRPr="00EF33FA" w:rsidRDefault="00E24BF1" w:rsidP="00885C8A">
      <w:pPr>
        <w:spacing w:before="120" w:after="120"/>
      </w:pPr>
      <w:r w:rsidRPr="00EF33FA">
        <w:t>The point on the licensee’s Distribution System at which the Premises will be directly or indirectly connected to that system.</w:t>
      </w:r>
    </w:p>
    <w:p w14:paraId="762B3E03" w14:textId="77777777" w:rsidR="00E24BF1" w:rsidRPr="00EF33FA" w:rsidRDefault="00E24BF1" w:rsidP="00DD13F6">
      <w:pPr>
        <w:pStyle w:val="Heading2"/>
        <w:keepNext/>
      </w:pPr>
      <w:bookmarkStart w:id="9000" w:name="_Toc415237423"/>
      <w:bookmarkStart w:id="9001" w:name="_Toc34055734"/>
      <w:r w:rsidRPr="00EF33FA">
        <w:t>Post-Delivery Support Agreements (PDSA)</w:t>
      </w:r>
      <w:bookmarkEnd w:id="9000"/>
      <w:bookmarkEnd w:id="9001"/>
    </w:p>
    <w:p w14:paraId="762B3E04" w14:textId="77777777" w:rsidR="00E24BF1" w:rsidRPr="00EF33FA" w:rsidRDefault="00E24BF1" w:rsidP="00885C8A">
      <w:pPr>
        <w:spacing w:before="120" w:after="120"/>
      </w:pPr>
      <w:r w:rsidRPr="00EF33FA">
        <w:t>Any ongoing expenditure associated with post-delivery support agreements which will be put in place following completion of a scheme as part of the physical security upgrade programme.</w:t>
      </w:r>
    </w:p>
    <w:p w14:paraId="762B3E07" w14:textId="2020382B" w:rsidR="00E24BF1" w:rsidRPr="00EF33FA" w:rsidRDefault="00E24BF1" w:rsidP="00DD13F6">
      <w:pPr>
        <w:pStyle w:val="Heading2"/>
      </w:pPr>
      <w:bookmarkStart w:id="9002" w:name="_Toc320177591"/>
      <w:bookmarkStart w:id="9003" w:name="_Toc350202609"/>
      <w:bookmarkStart w:id="9004" w:name="_Toc377649134"/>
      <w:bookmarkStart w:id="9005" w:name="_Toc407181734"/>
      <w:bookmarkStart w:id="9006" w:name="_Toc415237425"/>
      <w:bookmarkStart w:id="9007" w:name="_Toc34055735"/>
      <w:bookmarkEnd w:id="8996"/>
      <w:bookmarkEnd w:id="8997"/>
      <w:r w:rsidRPr="00EF33FA">
        <w:t>Post</w:t>
      </w:r>
      <w:r w:rsidR="00FC4D0F" w:rsidRPr="00EF33FA">
        <w:t xml:space="preserve"> </w:t>
      </w:r>
      <w:r w:rsidRPr="00EF33FA">
        <w:t>2005 DG</w:t>
      </w:r>
      <w:bookmarkEnd w:id="9002"/>
      <w:bookmarkEnd w:id="9003"/>
      <w:bookmarkEnd w:id="9004"/>
      <w:bookmarkEnd w:id="9005"/>
      <w:bookmarkEnd w:id="9006"/>
      <w:bookmarkEnd w:id="9007"/>
    </w:p>
    <w:p w14:paraId="762B3E08" w14:textId="77777777" w:rsidR="00E24BF1" w:rsidRPr="00EF33FA" w:rsidRDefault="00E24BF1" w:rsidP="00DD13F6">
      <w:bookmarkStart w:id="9008" w:name="_Toc415237426"/>
      <w:r w:rsidRPr="00EF33FA">
        <w:t>DG that has a DG connection start date on or after 1 April 2005.</w:t>
      </w:r>
      <w:bookmarkEnd w:id="9008"/>
    </w:p>
    <w:p w14:paraId="514B0963" w14:textId="0785B819" w:rsidR="000B0130" w:rsidRPr="00EF33FA" w:rsidRDefault="000B0130" w:rsidP="00BF4EBC">
      <w:pPr>
        <w:pStyle w:val="Heading2"/>
      </w:pPr>
    </w:p>
    <w:p w14:paraId="6D01BF83" w14:textId="35BD326B" w:rsidR="00BF4EBC" w:rsidRPr="00EF33FA" w:rsidRDefault="00BF4EBC" w:rsidP="00BF4EBC">
      <w:pPr>
        <w:pStyle w:val="Heading2"/>
      </w:pPr>
      <w:bookmarkStart w:id="9009" w:name="_Toc34055736"/>
      <w:r w:rsidRPr="00EF33FA">
        <w:t>Power Quality</w:t>
      </w:r>
      <w:bookmarkEnd w:id="9009"/>
    </w:p>
    <w:p w14:paraId="64CD8B3C" w14:textId="62B29F38" w:rsidR="00BF4EBC" w:rsidRPr="00EF33FA" w:rsidRDefault="00BF4EBC" w:rsidP="00BF4EBC">
      <w:r w:rsidRPr="00EF33FA">
        <w:t>Variations in voltage, current or frequency, outside referenced technical parameters, that result in failure or misoperation of customer equipment, but do not qualify for inclusion under Faults (CV26) or ONIs (CV28).</w:t>
      </w:r>
    </w:p>
    <w:p w14:paraId="1D969ACB" w14:textId="77777777" w:rsidR="00BF4EBC" w:rsidRPr="00EF33FA" w:rsidRDefault="00BF4EBC" w:rsidP="00BF4EBC"/>
    <w:p w14:paraId="6CB4BE9F" w14:textId="77777777" w:rsidR="00BF4EBC" w:rsidRPr="00EF33FA" w:rsidRDefault="00BF4EBC" w:rsidP="00DD13F6"/>
    <w:p w14:paraId="762B3E09" w14:textId="77777777" w:rsidR="00E24BF1" w:rsidRPr="00EF33FA" w:rsidRDefault="00E24BF1" w:rsidP="00DD13F6">
      <w:pPr>
        <w:pStyle w:val="Heading2"/>
      </w:pPr>
      <w:bookmarkStart w:id="9010" w:name="_Toc320177594"/>
      <w:bookmarkStart w:id="9011" w:name="_Toc350202612"/>
      <w:bookmarkStart w:id="9012" w:name="_Toc377649137"/>
      <w:bookmarkStart w:id="9013" w:name="_Toc407181737"/>
      <w:bookmarkStart w:id="9014" w:name="_Toc415237427"/>
      <w:bookmarkStart w:id="9015" w:name="_Toc34055737"/>
      <w:r w:rsidRPr="00EF33FA">
        <w:t>PPF levy</w:t>
      </w:r>
      <w:bookmarkEnd w:id="9010"/>
      <w:bookmarkEnd w:id="9011"/>
      <w:bookmarkEnd w:id="9012"/>
      <w:r w:rsidRPr="00EF33FA">
        <w:t xml:space="preserve"> – see Pension Protection Fund Levy</w:t>
      </w:r>
      <w:bookmarkEnd w:id="9013"/>
      <w:bookmarkEnd w:id="9014"/>
      <w:bookmarkEnd w:id="9015"/>
    </w:p>
    <w:p w14:paraId="762B3E0A" w14:textId="77777777" w:rsidR="00E24BF1" w:rsidRPr="00EF33FA" w:rsidRDefault="00E24BF1" w:rsidP="00DD13F6">
      <w:pPr>
        <w:pStyle w:val="Heading2"/>
        <w:keepNext/>
      </w:pPr>
      <w:bookmarkStart w:id="9016" w:name="_Toc320177596"/>
      <w:bookmarkStart w:id="9017" w:name="_Toc350202614"/>
      <w:bookmarkStart w:id="9018" w:name="_Toc377649139"/>
      <w:bookmarkStart w:id="9019" w:name="_Toc407181739"/>
      <w:bookmarkStart w:id="9020" w:name="_Toc415237428"/>
      <w:bookmarkStart w:id="9021" w:name="_Toc34055738"/>
      <w:r w:rsidRPr="00EF33FA">
        <w:lastRenderedPageBreak/>
        <w:t xml:space="preserve">Pre-Arranged </w:t>
      </w:r>
      <w:bookmarkEnd w:id="9016"/>
      <w:bookmarkEnd w:id="9017"/>
      <w:bookmarkEnd w:id="9018"/>
      <w:bookmarkEnd w:id="9019"/>
      <w:r w:rsidRPr="00EF33FA">
        <w:t>Incident</w:t>
      </w:r>
      <w:bookmarkEnd w:id="9020"/>
      <w:bookmarkEnd w:id="9021"/>
    </w:p>
    <w:p w14:paraId="762B3E0B" w14:textId="77777777" w:rsidR="00E24BF1" w:rsidRPr="00EF33FA" w:rsidRDefault="00E24BF1" w:rsidP="00885C8A">
      <w:pPr>
        <w:spacing w:before="120" w:after="120"/>
      </w:pPr>
      <w:r w:rsidRPr="00EF33FA">
        <w:t>Any incident arising from the pre-arranged isolation of any circuit or item of equipment energised at power system voltage that results in loss of supply and where statutory notification has been given to all customers affected at least 48 hours before the commencem</w:t>
      </w:r>
      <w:r w:rsidR="00483E48" w:rsidRPr="00EF33FA">
        <w:t>ent of the earliest I</w:t>
      </w:r>
      <w:r w:rsidRPr="00EF33FA">
        <w:t>nterruption (or such notice period of less than 48 hours where this has been agreed with the customer(s) involved), and where the loss of supply start time is not before that notified to customers.</w:t>
      </w:r>
    </w:p>
    <w:p w14:paraId="74A3C931" w14:textId="77777777" w:rsidR="00A527C5" w:rsidRPr="00EF33FA" w:rsidRDefault="00A527C5" w:rsidP="00A527C5">
      <w:pPr>
        <w:pStyle w:val="Heading2"/>
        <w:keepNext/>
      </w:pPr>
      <w:bookmarkStart w:id="9022" w:name="_Toc34055739"/>
      <w:r w:rsidRPr="00EF33FA">
        <w:t>Pre-Fault Availability</w:t>
      </w:r>
      <w:bookmarkEnd w:id="9022"/>
      <w:r w:rsidRPr="00EF33FA">
        <w:t xml:space="preserve"> </w:t>
      </w:r>
    </w:p>
    <w:p w14:paraId="5B2ED2F8" w14:textId="75C8180C" w:rsidR="00FC02A6" w:rsidRPr="00EF33FA" w:rsidRDefault="00FC02A6" w:rsidP="00FC02A6">
      <w:pPr>
        <w:rPr>
          <w:szCs w:val="20"/>
        </w:rPr>
      </w:pPr>
      <w:r w:rsidRPr="00EF33FA">
        <w:rPr>
          <w:szCs w:val="20"/>
        </w:rPr>
        <w:t xml:space="preserve">Pre-fault availability means that an asset is restored to service and has the same level of functionality it had before an Unplanned Incident occurred. </w:t>
      </w:r>
    </w:p>
    <w:p w14:paraId="418065A4" w14:textId="77777777" w:rsidR="00FC02A6" w:rsidRPr="00EF33FA" w:rsidRDefault="00FC02A6" w:rsidP="00FC02A6">
      <w:pPr>
        <w:rPr>
          <w:szCs w:val="20"/>
        </w:rPr>
      </w:pPr>
    </w:p>
    <w:p w14:paraId="52DD9DD9" w14:textId="72D416AD" w:rsidR="00A527C5" w:rsidRPr="00EF33FA" w:rsidRDefault="00FC02A6" w:rsidP="00A527C5">
      <w:pPr>
        <w:pStyle w:val="Default"/>
        <w:rPr>
          <w:sz w:val="20"/>
          <w:szCs w:val="20"/>
        </w:rPr>
      </w:pPr>
      <w:r w:rsidRPr="00EF33FA">
        <w:rPr>
          <w:sz w:val="20"/>
          <w:szCs w:val="20"/>
        </w:rPr>
        <w:t>Restoring an</w:t>
      </w:r>
      <w:r w:rsidR="00A527C5" w:rsidRPr="00EF33FA">
        <w:rPr>
          <w:sz w:val="20"/>
          <w:szCs w:val="20"/>
        </w:rPr>
        <w:t xml:space="preserve"> asset to pre-fault availability will require a different action dependent on the whether there is damage to the asset.</w:t>
      </w:r>
    </w:p>
    <w:p w14:paraId="1AFD76CF" w14:textId="77777777" w:rsidR="00A527C5" w:rsidRPr="00EF33FA" w:rsidRDefault="00A527C5" w:rsidP="00A527C5">
      <w:pPr>
        <w:pStyle w:val="Default"/>
        <w:rPr>
          <w:sz w:val="20"/>
          <w:szCs w:val="20"/>
        </w:rPr>
      </w:pPr>
    </w:p>
    <w:p w14:paraId="08C3A909" w14:textId="346F85CA" w:rsidR="00A527C5" w:rsidRPr="00EF33FA" w:rsidRDefault="00A527C5" w:rsidP="00A527C5">
      <w:pPr>
        <w:pStyle w:val="Default"/>
        <w:rPr>
          <w:sz w:val="20"/>
          <w:szCs w:val="20"/>
        </w:rPr>
      </w:pPr>
      <w:r w:rsidRPr="00EF33FA">
        <w:rPr>
          <w:sz w:val="20"/>
          <w:szCs w:val="20"/>
        </w:rPr>
        <w:t xml:space="preserve">Where there is no damage to the asset </w:t>
      </w:r>
      <w:r w:rsidR="00FC02A6" w:rsidRPr="00EF33FA">
        <w:rPr>
          <w:sz w:val="20"/>
          <w:szCs w:val="20"/>
        </w:rPr>
        <w:t>pre-fault availability is restored through switching</w:t>
      </w:r>
      <w:r w:rsidR="00FC02A6" w:rsidRPr="00EF33FA">
        <w:rPr>
          <w:szCs w:val="20"/>
        </w:rPr>
        <w:t xml:space="preserve"> </w:t>
      </w:r>
      <w:r w:rsidR="00FC02A6" w:rsidRPr="00EF33FA">
        <w:rPr>
          <w:sz w:val="20"/>
          <w:szCs w:val="20"/>
        </w:rPr>
        <w:t xml:space="preserve">(eg </w:t>
      </w:r>
      <w:r w:rsidRPr="00EF33FA">
        <w:rPr>
          <w:sz w:val="20"/>
          <w:szCs w:val="20"/>
        </w:rPr>
        <w:t xml:space="preserve">reclosing </w:t>
      </w:r>
      <w:r w:rsidR="00FC02A6" w:rsidRPr="00EF33FA">
        <w:rPr>
          <w:sz w:val="20"/>
          <w:szCs w:val="20"/>
        </w:rPr>
        <w:t>a</w:t>
      </w:r>
      <w:r w:rsidR="00627CC0" w:rsidRPr="00EF33FA">
        <w:rPr>
          <w:sz w:val="20"/>
          <w:szCs w:val="20"/>
        </w:rPr>
        <w:t xml:space="preserve"> </w:t>
      </w:r>
      <w:r w:rsidRPr="00EF33FA">
        <w:rPr>
          <w:sz w:val="20"/>
          <w:szCs w:val="20"/>
        </w:rPr>
        <w:t>protective device or replacing a fuse</w:t>
      </w:r>
      <w:r w:rsidR="00FC02A6" w:rsidRPr="00EF33FA">
        <w:rPr>
          <w:sz w:val="20"/>
          <w:szCs w:val="20"/>
        </w:rPr>
        <w:t>)</w:t>
      </w:r>
      <w:r w:rsidRPr="00EF33FA">
        <w:rPr>
          <w:sz w:val="20"/>
          <w:szCs w:val="20"/>
        </w:rPr>
        <w:t>.</w:t>
      </w:r>
    </w:p>
    <w:p w14:paraId="55387CD5" w14:textId="77777777" w:rsidR="00A527C5" w:rsidRPr="00EF33FA" w:rsidRDefault="00A527C5" w:rsidP="00A527C5">
      <w:pPr>
        <w:pStyle w:val="Default"/>
        <w:rPr>
          <w:sz w:val="20"/>
          <w:szCs w:val="20"/>
        </w:rPr>
      </w:pPr>
    </w:p>
    <w:p w14:paraId="7319EAEA" w14:textId="5C942ED2" w:rsidR="00A527C5" w:rsidRPr="00EF33FA" w:rsidRDefault="00A527C5" w:rsidP="00A527C5">
      <w:pPr>
        <w:pStyle w:val="Default"/>
        <w:rPr>
          <w:sz w:val="20"/>
          <w:szCs w:val="20"/>
        </w:rPr>
      </w:pPr>
      <w:r w:rsidRPr="00EF33FA">
        <w:rPr>
          <w:sz w:val="20"/>
          <w:szCs w:val="20"/>
        </w:rPr>
        <w:t>Where there is damage to the asset,</w:t>
      </w:r>
      <w:r w:rsidR="00FC02A6" w:rsidRPr="00EF33FA">
        <w:rPr>
          <w:szCs w:val="20"/>
        </w:rPr>
        <w:t xml:space="preserve"> </w:t>
      </w:r>
      <w:r w:rsidR="00FC02A6" w:rsidRPr="00EF33FA">
        <w:rPr>
          <w:sz w:val="20"/>
          <w:szCs w:val="20"/>
        </w:rPr>
        <w:t>pre-fault availability is achieved</w:t>
      </w:r>
      <w:r w:rsidR="00FC02A6" w:rsidRPr="00EF33FA">
        <w:rPr>
          <w:szCs w:val="20"/>
        </w:rPr>
        <w:t xml:space="preserve"> </w:t>
      </w:r>
      <w:r w:rsidRPr="00EF33FA">
        <w:rPr>
          <w:sz w:val="20"/>
          <w:szCs w:val="20"/>
        </w:rPr>
        <w:t xml:space="preserve">either </w:t>
      </w:r>
      <w:r w:rsidR="00FC02A6" w:rsidRPr="00EF33FA">
        <w:rPr>
          <w:sz w:val="20"/>
          <w:szCs w:val="20"/>
        </w:rPr>
        <w:t>by repairing/replacing</w:t>
      </w:r>
      <w:r w:rsidRPr="00EF33FA">
        <w:rPr>
          <w:sz w:val="20"/>
          <w:szCs w:val="20"/>
        </w:rPr>
        <w:t xml:space="preserve"> a component </w:t>
      </w:r>
      <w:r w:rsidR="00FC02A6" w:rsidRPr="00EF33FA">
        <w:rPr>
          <w:sz w:val="20"/>
          <w:szCs w:val="20"/>
        </w:rPr>
        <w:t xml:space="preserve">or replacing the faulted </w:t>
      </w:r>
      <w:r w:rsidRPr="00EF33FA">
        <w:rPr>
          <w:sz w:val="20"/>
          <w:szCs w:val="20"/>
        </w:rPr>
        <w:t>asset</w:t>
      </w:r>
      <w:r w:rsidR="00FC02A6" w:rsidRPr="00EF33FA">
        <w:rPr>
          <w:sz w:val="20"/>
          <w:szCs w:val="20"/>
        </w:rPr>
        <w:t xml:space="preserve"> </w:t>
      </w:r>
      <w:r w:rsidRPr="00EF33FA">
        <w:rPr>
          <w:sz w:val="20"/>
          <w:szCs w:val="20"/>
        </w:rPr>
        <w:t>with a modern equivalent asset.</w:t>
      </w:r>
    </w:p>
    <w:p w14:paraId="445616A8" w14:textId="77777777" w:rsidR="00A527C5" w:rsidRPr="00EF33FA" w:rsidRDefault="00A527C5" w:rsidP="00A527C5">
      <w:pPr>
        <w:pStyle w:val="Default"/>
        <w:rPr>
          <w:sz w:val="20"/>
          <w:szCs w:val="20"/>
        </w:rPr>
      </w:pPr>
    </w:p>
    <w:p w14:paraId="35B00A6A" w14:textId="2C7762DE" w:rsidR="00A527C5" w:rsidRPr="00EF33FA" w:rsidRDefault="00FC02A6" w:rsidP="00A527C5">
      <w:pPr>
        <w:pStyle w:val="Default"/>
        <w:rPr>
          <w:sz w:val="20"/>
          <w:szCs w:val="20"/>
        </w:rPr>
      </w:pPr>
      <w:r w:rsidRPr="00EF33FA">
        <w:rPr>
          <w:sz w:val="20"/>
          <w:szCs w:val="20"/>
        </w:rPr>
        <w:t xml:space="preserve">In the case of a </w:t>
      </w:r>
      <w:r w:rsidR="00A527C5" w:rsidRPr="00EF33FA">
        <w:rPr>
          <w:sz w:val="20"/>
          <w:szCs w:val="20"/>
        </w:rPr>
        <w:t>damage</w:t>
      </w:r>
      <w:r w:rsidRPr="00EF33FA">
        <w:rPr>
          <w:sz w:val="20"/>
          <w:szCs w:val="20"/>
        </w:rPr>
        <w:t>d</w:t>
      </w:r>
      <w:r w:rsidR="00A527C5" w:rsidRPr="00EF33FA">
        <w:rPr>
          <w:sz w:val="20"/>
          <w:szCs w:val="20"/>
        </w:rPr>
        <w:t xml:space="preserve"> asset, simply restoring supplies by temporary measures, through backfeeds or through reconfiguring network running arrangements does not constitute restoring the asset to pre-fault availability.</w:t>
      </w:r>
    </w:p>
    <w:p w14:paraId="3D8C671D" w14:textId="77777777" w:rsidR="00A527C5" w:rsidRPr="00EF33FA" w:rsidRDefault="00A527C5" w:rsidP="00A527C5">
      <w:pPr>
        <w:pStyle w:val="Default"/>
        <w:rPr>
          <w:sz w:val="20"/>
          <w:szCs w:val="20"/>
        </w:rPr>
      </w:pPr>
    </w:p>
    <w:p w14:paraId="4E5C9EDF" w14:textId="77777777" w:rsidR="00A527C5" w:rsidRPr="00EF33FA" w:rsidRDefault="00A527C5" w:rsidP="00A527C5">
      <w:pPr>
        <w:pStyle w:val="Default"/>
        <w:rPr>
          <w:sz w:val="20"/>
          <w:szCs w:val="20"/>
        </w:rPr>
      </w:pPr>
      <w:r w:rsidRPr="00EF33FA">
        <w:rPr>
          <w:sz w:val="20"/>
          <w:szCs w:val="20"/>
        </w:rPr>
        <w:t>There is no time limit on the length of time to carry out asset repairs or replacement in order to achieve pre-fault availability.</w:t>
      </w:r>
    </w:p>
    <w:p w14:paraId="5247BAF6" w14:textId="77777777" w:rsidR="00A527C5" w:rsidRPr="00EF33FA" w:rsidRDefault="00A527C5" w:rsidP="00A527C5">
      <w:pPr>
        <w:pStyle w:val="Default"/>
        <w:rPr>
          <w:sz w:val="20"/>
          <w:szCs w:val="20"/>
        </w:rPr>
      </w:pPr>
    </w:p>
    <w:p w14:paraId="4D8DA854" w14:textId="0E7E28E8" w:rsidR="00A527C5" w:rsidRPr="00EF33FA" w:rsidRDefault="00A527C5" w:rsidP="00627CC0">
      <w:pPr>
        <w:spacing w:after="240"/>
      </w:pPr>
      <w:r w:rsidRPr="00EF33FA">
        <w:rPr>
          <w:szCs w:val="20"/>
        </w:rPr>
        <w:t>In most situations the replacement of assets will be on a like for like basis with a similar network configuration.  Where the licensee elects to permanently remove the asset and establish a different network configuration, the cost of removing the asset and re-configuration to provide alternative network arrangements</w:t>
      </w:r>
      <w:r w:rsidR="00D663FB" w:rsidRPr="00EF33FA">
        <w:rPr>
          <w:szCs w:val="20"/>
        </w:rPr>
        <w:t xml:space="preserve"> necessitated by the fault or removal of the faulted asset</w:t>
      </w:r>
      <w:r w:rsidRPr="00EF33FA">
        <w:rPr>
          <w:szCs w:val="20"/>
        </w:rPr>
        <w:t xml:space="preserve"> are de</w:t>
      </w:r>
      <w:r w:rsidR="00FC02A6" w:rsidRPr="00EF33FA">
        <w:rPr>
          <w:szCs w:val="20"/>
        </w:rPr>
        <w:t>emed to represent restoring to pre-fault a</w:t>
      </w:r>
      <w:r w:rsidRPr="00EF33FA">
        <w:rPr>
          <w:szCs w:val="20"/>
        </w:rPr>
        <w:t>vailability.</w:t>
      </w:r>
    </w:p>
    <w:p w14:paraId="762B3E0C" w14:textId="77777777" w:rsidR="00E24BF1" w:rsidRPr="00EF33FA" w:rsidRDefault="00E24BF1" w:rsidP="00DD13F6">
      <w:pPr>
        <w:pStyle w:val="Heading2"/>
        <w:keepNext/>
      </w:pPr>
      <w:bookmarkStart w:id="9023" w:name="_Toc320177597"/>
      <w:bookmarkStart w:id="9024" w:name="_Toc350202615"/>
      <w:bookmarkStart w:id="9025" w:name="_Toc377649140"/>
      <w:bookmarkStart w:id="9026" w:name="_Toc407181740"/>
      <w:bookmarkStart w:id="9027" w:name="_Toc415237429"/>
      <w:bookmarkStart w:id="9028" w:name="_Toc34055740"/>
      <w:r w:rsidRPr="00EF33FA">
        <w:t>Pre-Investment Flooding Risk</w:t>
      </w:r>
      <w:bookmarkEnd w:id="9023"/>
      <w:bookmarkEnd w:id="9024"/>
      <w:bookmarkEnd w:id="9025"/>
      <w:bookmarkEnd w:id="9026"/>
      <w:bookmarkEnd w:id="9027"/>
      <w:bookmarkEnd w:id="9028"/>
    </w:p>
    <w:p w14:paraId="762B3E0D" w14:textId="77777777" w:rsidR="00E24BF1" w:rsidRPr="00EF33FA" w:rsidRDefault="00E24BF1" w:rsidP="00885C8A">
      <w:pPr>
        <w:spacing w:before="120" w:after="120"/>
      </w:pPr>
      <w:r w:rsidRPr="00EF33FA">
        <w:t>The flooding risk of a site before any investment in flood defence was/has been undertaken.</w:t>
      </w:r>
    </w:p>
    <w:p w14:paraId="762B3E0E" w14:textId="77777777" w:rsidR="00E24BF1" w:rsidRPr="00EF33FA" w:rsidRDefault="00E24BF1" w:rsidP="00DD13F6">
      <w:pPr>
        <w:pStyle w:val="Heading2"/>
        <w:keepNext/>
      </w:pPr>
      <w:bookmarkStart w:id="9029" w:name="_Toc415237430"/>
      <w:bookmarkStart w:id="9030" w:name="_Toc34055741"/>
      <w:bookmarkStart w:id="9031" w:name="_Toc320177598"/>
      <w:bookmarkStart w:id="9032" w:name="_Toc350202616"/>
      <w:bookmarkStart w:id="9033" w:name="_Toc377649141"/>
      <w:bookmarkStart w:id="9034" w:name="_Toc407181741"/>
      <w:r w:rsidRPr="00EF33FA">
        <w:lastRenderedPageBreak/>
        <w:t>Premises</w:t>
      </w:r>
      <w:bookmarkEnd w:id="9029"/>
      <w:bookmarkEnd w:id="9030"/>
      <w:r w:rsidRPr="00EF33FA">
        <w:t xml:space="preserve"> </w:t>
      </w:r>
    </w:p>
    <w:p w14:paraId="762B3E0F" w14:textId="0F17839E" w:rsidR="00E24BF1" w:rsidRPr="00EF33FA" w:rsidRDefault="00640CE4" w:rsidP="00885C8A">
      <w:pPr>
        <w:spacing w:before="120" w:after="120"/>
      </w:pPr>
      <w:r w:rsidRPr="00EF33FA">
        <w:t>A</w:t>
      </w:r>
      <w:r w:rsidR="00E24BF1" w:rsidRPr="00EF33FA">
        <w:t>ny land, building, or structure and any distribution system including the Electricity Distributor's.</w:t>
      </w:r>
    </w:p>
    <w:p w14:paraId="762B3E10" w14:textId="77777777" w:rsidR="00E24BF1" w:rsidRPr="00EF33FA" w:rsidRDefault="00E24BF1" w:rsidP="00DD13F6">
      <w:pPr>
        <w:pStyle w:val="Heading2"/>
        <w:keepNext/>
      </w:pPr>
      <w:bookmarkStart w:id="9035" w:name="_Toc415237431"/>
      <w:bookmarkStart w:id="9036" w:name="_Toc34055742"/>
      <w:r w:rsidRPr="00EF33FA">
        <w:t>Present Flooding Risk</w:t>
      </w:r>
      <w:bookmarkEnd w:id="9031"/>
      <w:bookmarkEnd w:id="9032"/>
      <w:bookmarkEnd w:id="9033"/>
      <w:bookmarkEnd w:id="9034"/>
      <w:bookmarkEnd w:id="9035"/>
      <w:bookmarkEnd w:id="9036"/>
    </w:p>
    <w:p w14:paraId="762B3E11" w14:textId="77777777" w:rsidR="00E24BF1" w:rsidRPr="00EF33FA" w:rsidRDefault="00E24BF1" w:rsidP="00885C8A">
      <w:pPr>
        <w:spacing w:before="120" w:after="120"/>
      </w:pPr>
      <w:r w:rsidRPr="00EF33FA">
        <w:t>The flooding risk of a site as of the 31 March of the year that is being reported on.</w:t>
      </w:r>
    </w:p>
    <w:p w14:paraId="762B3E12" w14:textId="77777777" w:rsidR="00E24BF1" w:rsidRPr="00EF33FA" w:rsidRDefault="00E24BF1" w:rsidP="00DD13F6">
      <w:pPr>
        <w:pStyle w:val="Heading2"/>
        <w:keepNext/>
      </w:pPr>
      <w:bookmarkStart w:id="9037" w:name="_Toc320177599"/>
      <w:bookmarkStart w:id="9038" w:name="_Toc350202617"/>
      <w:bookmarkStart w:id="9039" w:name="_Toc377649142"/>
      <w:bookmarkStart w:id="9040" w:name="_Toc407181742"/>
      <w:bookmarkStart w:id="9041" w:name="_Toc415237432"/>
      <w:bookmarkStart w:id="9042" w:name="_Toc34055743"/>
      <w:r w:rsidRPr="00EF33FA">
        <w:t>Present Unmitigated Flooding Risk</w:t>
      </w:r>
      <w:bookmarkEnd w:id="9037"/>
      <w:bookmarkEnd w:id="9038"/>
      <w:bookmarkEnd w:id="9039"/>
      <w:bookmarkEnd w:id="9040"/>
      <w:bookmarkEnd w:id="9041"/>
      <w:bookmarkEnd w:id="9042"/>
    </w:p>
    <w:p w14:paraId="762B3E13" w14:textId="77777777" w:rsidR="00E24BF1" w:rsidRPr="00EF33FA" w:rsidRDefault="00E24BF1" w:rsidP="00885C8A">
      <w:pPr>
        <w:spacing w:before="120" w:after="120"/>
      </w:pPr>
      <w:r w:rsidRPr="00EF33FA">
        <w:t>The specific flooding risk of a site as of the 31 March of the year that is being reported on that has not been mitigated against flooding.</w:t>
      </w:r>
    </w:p>
    <w:p w14:paraId="762B3E14" w14:textId="77777777" w:rsidR="00E24BF1" w:rsidRPr="00EF33FA" w:rsidRDefault="00E24BF1" w:rsidP="00DD13F6">
      <w:pPr>
        <w:pStyle w:val="Heading2"/>
        <w:keepNext/>
      </w:pPr>
      <w:bookmarkStart w:id="9043" w:name="_Toc320177600"/>
      <w:bookmarkStart w:id="9044" w:name="_Toc350202618"/>
      <w:bookmarkStart w:id="9045" w:name="_Toc377649143"/>
      <w:bookmarkStart w:id="9046" w:name="_Toc407181743"/>
      <w:bookmarkStart w:id="9047" w:name="_Toc415237433"/>
      <w:bookmarkStart w:id="9048" w:name="_Toc34055744"/>
      <w:r w:rsidRPr="00EF33FA">
        <w:t>Previously Closed Job</w:t>
      </w:r>
      <w:bookmarkEnd w:id="9043"/>
      <w:bookmarkEnd w:id="9044"/>
      <w:bookmarkEnd w:id="9045"/>
      <w:bookmarkEnd w:id="9046"/>
      <w:bookmarkEnd w:id="9047"/>
      <w:bookmarkEnd w:id="9048"/>
    </w:p>
    <w:p w14:paraId="762B3E15" w14:textId="77777777" w:rsidR="00E24BF1" w:rsidRPr="00EF33FA" w:rsidRDefault="00E24BF1" w:rsidP="00885C8A">
      <w:pPr>
        <w:spacing w:before="120" w:after="120"/>
      </w:pPr>
      <w:r w:rsidRPr="00EF33FA">
        <w:t>Jobs that have been financially reopened after having been reported as financially closed in a previous reporting year.</w:t>
      </w:r>
    </w:p>
    <w:p w14:paraId="762B3E16" w14:textId="77777777" w:rsidR="00E24BF1" w:rsidRPr="00EF33FA" w:rsidRDefault="00E24BF1" w:rsidP="00DD13F6">
      <w:pPr>
        <w:pStyle w:val="Heading2"/>
        <w:keepNext/>
      </w:pPr>
      <w:bookmarkStart w:id="9049" w:name="_Toc415237434"/>
      <w:bookmarkStart w:id="9050" w:name="_Toc34055745"/>
      <w:bookmarkStart w:id="9051" w:name="_Toc377649147"/>
      <w:bookmarkStart w:id="9052" w:name="_Toc407181747"/>
      <w:r w:rsidRPr="00EF33FA">
        <w:t>Price Control Financial Model (PCFM)</w:t>
      </w:r>
      <w:bookmarkEnd w:id="9049"/>
      <w:bookmarkEnd w:id="9050"/>
    </w:p>
    <w:p w14:paraId="762B3E17" w14:textId="77777777" w:rsidR="00E24BF1" w:rsidRPr="00EF33FA" w:rsidRDefault="00885C8A" w:rsidP="00885C8A">
      <w:pPr>
        <w:spacing w:before="120" w:after="120"/>
      </w:pPr>
      <w:r w:rsidRPr="00EF33FA">
        <w:t>T</w:t>
      </w:r>
      <w:r w:rsidR="00E24BF1" w:rsidRPr="00EF33FA">
        <w:t>he financial model which derives the incremental changes to base revenue (MOD) during the RIIO price control period.</w:t>
      </w:r>
    </w:p>
    <w:p w14:paraId="762B3E18" w14:textId="77777777" w:rsidR="00E24BF1" w:rsidRPr="00EF33FA" w:rsidRDefault="00E24BF1" w:rsidP="00DD13F6">
      <w:pPr>
        <w:pStyle w:val="Heading2"/>
        <w:keepNext/>
      </w:pPr>
      <w:bookmarkStart w:id="9053" w:name="_Toc415237435"/>
      <w:bookmarkStart w:id="9054" w:name="_Toc34055746"/>
      <w:r w:rsidRPr="00EF33FA">
        <w:t>Price Control Financial Model (PCFM) Cost Type</w:t>
      </w:r>
      <w:bookmarkEnd w:id="9053"/>
      <w:bookmarkEnd w:id="9054"/>
    </w:p>
    <w:p w14:paraId="762B3E19" w14:textId="533636FD" w:rsidR="00E24BF1" w:rsidRPr="00EF33FA" w:rsidRDefault="005A3359" w:rsidP="00885C8A">
      <w:pPr>
        <w:spacing w:before="120" w:after="120"/>
      </w:pPr>
      <w:r w:rsidRPr="00EF33FA">
        <w:t>The PCFM Cost Types defined in this glossary are</w:t>
      </w:r>
      <w:r w:rsidR="00E24BF1" w:rsidRPr="00EF33FA">
        <w:t>:</w:t>
      </w:r>
    </w:p>
    <w:p w14:paraId="762B3E1A" w14:textId="77777777" w:rsidR="00E24BF1" w:rsidRPr="00EF33FA" w:rsidRDefault="00E24BF1" w:rsidP="00E24BF1">
      <w:pPr>
        <w:pStyle w:val="Text-bulleted"/>
        <w:ind w:left="1040"/>
      </w:pPr>
      <w:r w:rsidRPr="00EF33FA">
        <w:t>Load Related Capex</w:t>
      </w:r>
    </w:p>
    <w:p w14:paraId="762B3E1B" w14:textId="77777777" w:rsidR="00E24BF1" w:rsidRPr="00EF33FA" w:rsidRDefault="00E24BF1" w:rsidP="00E24BF1">
      <w:pPr>
        <w:pStyle w:val="Text-bulleted"/>
        <w:ind w:left="1040"/>
      </w:pPr>
      <w:r w:rsidRPr="00EF33FA">
        <w:t>Non-Load Related Capex - Asset Replacement</w:t>
      </w:r>
    </w:p>
    <w:p w14:paraId="762B3E1C" w14:textId="77777777" w:rsidR="00E24BF1" w:rsidRPr="00EF33FA" w:rsidRDefault="00E24BF1" w:rsidP="00E24BF1">
      <w:pPr>
        <w:pStyle w:val="Text-bulleted"/>
        <w:ind w:left="1040"/>
      </w:pPr>
      <w:r w:rsidRPr="00EF33FA">
        <w:t>Non-Load Related Capex - Other</w:t>
      </w:r>
    </w:p>
    <w:p w14:paraId="762B3E1D" w14:textId="77777777" w:rsidR="00E24BF1" w:rsidRPr="00EF33FA" w:rsidRDefault="00E24BF1" w:rsidP="00E24BF1">
      <w:pPr>
        <w:pStyle w:val="Text-bulleted"/>
        <w:ind w:left="1040"/>
      </w:pPr>
      <w:r w:rsidRPr="00EF33FA">
        <w:t>Faults</w:t>
      </w:r>
    </w:p>
    <w:p w14:paraId="762B3E1E" w14:textId="77777777" w:rsidR="00E24BF1" w:rsidRPr="00EF33FA" w:rsidRDefault="00E24BF1" w:rsidP="00E24BF1">
      <w:pPr>
        <w:pStyle w:val="Text-bulleted"/>
        <w:ind w:left="1040"/>
      </w:pPr>
      <w:r w:rsidRPr="00EF33FA">
        <w:t>Tree Cutting</w:t>
      </w:r>
    </w:p>
    <w:p w14:paraId="762B3E1F" w14:textId="77777777" w:rsidR="00E24BF1" w:rsidRPr="00EF33FA" w:rsidRDefault="00E24BF1" w:rsidP="00E24BF1">
      <w:pPr>
        <w:pStyle w:val="Text-bulleted"/>
        <w:ind w:left="1040"/>
      </w:pPr>
      <w:r w:rsidRPr="00EF33FA">
        <w:t>100% 'Revenue Pool' Expenditure</w:t>
      </w:r>
    </w:p>
    <w:p w14:paraId="762B3E20" w14:textId="77777777" w:rsidR="00E24BF1" w:rsidRPr="00EF33FA" w:rsidRDefault="00E24BF1" w:rsidP="00E24BF1">
      <w:pPr>
        <w:pStyle w:val="Text-bulleted"/>
        <w:ind w:left="1040"/>
      </w:pPr>
      <w:r w:rsidRPr="00EF33FA">
        <w:t>Controllable Opex.</w:t>
      </w:r>
    </w:p>
    <w:p w14:paraId="762B3E21" w14:textId="77777777" w:rsidR="00E24BF1" w:rsidRPr="00EF33FA" w:rsidRDefault="00E24BF1" w:rsidP="00DD13F6">
      <w:pPr>
        <w:pStyle w:val="Heading2"/>
        <w:keepNext/>
      </w:pPr>
      <w:bookmarkStart w:id="9055" w:name="_Toc415237436"/>
      <w:bookmarkStart w:id="9056" w:name="_Toc34055747"/>
      <w:r w:rsidRPr="00EF33FA">
        <w:t>Primary Network</w:t>
      </w:r>
      <w:bookmarkEnd w:id="9051"/>
      <w:bookmarkEnd w:id="9052"/>
      <w:bookmarkEnd w:id="9055"/>
      <w:bookmarkEnd w:id="9056"/>
    </w:p>
    <w:p w14:paraId="762B3E22" w14:textId="77777777" w:rsidR="00E24BF1" w:rsidRPr="00EF33FA" w:rsidRDefault="00E24BF1" w:rsidP="00885C8A">
      <w:pPr>
        <w:spacing w:before="120" w:after="120"/>
      </w:pPr>
      <w:r w:rsidRPr="00EF33FA">
        <w:t>Network assets where the primary voltage is EHV or above.</w:t>
      </w:r>
    </w:p>
    <w:p w14:paraId="762B3E23" w14:textId="77777777" w:rsidR="00E24BF1" w:rsidRPr="00EF33FA" w:rsidRDefault="00E24BF1" w:rsidP="00DD13F6">
      <w:pPr>
        <w:pStyle w:val="Heading2"/>
        <w:keepNext/>
      </w:pPr>
      <w:bookmarkStart w:id="9057" w:name="_Toc320177604"/>
      <w:bookmarkStart w:id="9058" w:name="_Toc350202622"/>
      <w:bookmarkStart w:id="9059" w:name="_Toc377649148"/>
      <w:bookmarkStart w:id="9060" w:name="_Toc407181748"/>
      <w:bookmarkStart w:id="9061" w:name="_Toc415237437"/>
      <w:bookmarkStart w:id="9062" w:name="_Toc34055748"/>
      <w:r w:rsidRPr="00EF33FA">
        <w:t>Primary Substation</w:t>
      </w:r>
      <w:bookmarkEnd w:id="9057"/>
      <w:bookmarkEnd w:id="9058"/>
      <w:bookmarkEnd w:id="9059"/>
      <w:bookmarkEnd w:id="9060"/>
      <w:bookmarkEnd w:id="9061"/>
      <w:bookmarkEnd w:id="9062"/>
    </w:p>
    <w:p w14:paraId="762B3E24" w14:textId="77777777" w:rsidR="00E24BF1" w:rsidRPr="00EF33FA" w:rsidRDefault="00E24BF1" w:rsidP="00885C8A">
      <w:pPr>
        <w:spacing w:before="120" w:after="120"/>
      </w:pPr>
      <w:r w:rsidRPr="00EF33FA">
        <w:t>A substation at which the primary voltage is greater than HV and the secondary voltage is HV (covers 132/11kV substations).</w:t>
      </w:r>
    </w:p>
    <w:p w14:paraId="762B3E25" w14:textId="77777777" w:rsidR="00E24BF1" w:rsidRPr="00EF33FA" w:rsidRDefault="00E24BF1" w:rsidP="00DD13F6">
      <w:pPr>
        <w:pStyle w:val="Heading2"/>
        <w:keepNext/>
      </w:pPr>
      <w:bookmarkStart w:id="9063" w:name="_Toc415237438"/>
      <w:bookmarkStart w:id="9064" w:name="_Toc34055749"/>
      <w:r w:rsidRPr="00EF33FA">
        <w:lastRenderedPageBreak/>
        <w:t>Primary Reinforcement</w:t>
      </w:r>
      <w:bookmarkEnd w:id="9063"/>
      <w:bookmarkEnd w:id="9064"/>
    </w:p>
    <w:p w14:paraId="762B3E26" w14:textId="77777777" w:rsidR="00E24BF1" w:rsidRPr="00EF33FA" w:rsidRDefault="00E24BF1" w:rsidP="00885C8A">
      <w:pPr>
        <w:spacing w:before="120" w:after="120"/>
      </w:pPr>
      <w:r w:rsidRPr="00EF33FA">
        <w:t>Reinforcement of the Primary Network (see definition).</w:t>
      </w:r>
    </w:p>
    <w:p w14:paraId="762B3E27" w14:textId="77777777" w:rsidR="00E24BF1" w:rsidRPr="00EF33FA" w:rsidRDefault="00E24BF1" w:rsidP="00DD13F6">
      <w:pPr>
        <w:pStyle w:val="Heading2"/>
        <w:keepNext/>
      </w:pPr>
      <w:bookmarkStart w:id="9065" w:name="_Toc415237439"/>
      <w:bookmarkStart w:id="9066" w:name="_Toc34055750"/>
      <w:r w:rsidRPr="00EF33FA">
        <w:t>Priority Services Register</w:t>
      </w:r>
      <w:bookmarkEnd w:id="9065"/>
      <w:bookmarkEnd w:id="9066"/>
    </w:p>
    <w:p w14:paraId="762B3E28" w14:textId="09A0A1A3" w:rsidR="00E24BF1" w:rsidRPr="00EF33FA" w:rsidRDefault="002B09D0" w:rsidP="00885C8A">
      <w:pPr>
        <w:spacing w:before="120" w:after="120"/>
      </w:pPr>
      <w:r w:rsidRPr="00EF33FA">
        <w:t>A</w:t>
      </w:r>
      <w:r w:rsidR="00E24BF1" w:rsidRPr="00EF33FA">
        <w:t xml:space="preserve"> list established and maintained by an </w:t>
      </w:r>
      <w:r w:rsidR="00425D79" w:rsidRPr="00EF33FA">
        <w:t>E</w:t>
      </w:r>
      <w:r w:rsidR="00E24BF1" w:rsidRPr="00EF33FA">
        <w:t xml:space="preserve">lectricity </w:t>
      </w:r>
      <w:r w:rsidR="00425D79" w:rsidRPr="00EF33FA">
        <w:t>D</w:t>
      </w:r>
      <w:r w:rsidR="00E24BF1" w:rsidRPr="00EF33FA">
        <w:t>istributor which contains the details of Priority Services Register Customers.</w:t>
      </w:r>
    </w:p>
    <w:p w14:paraId="762B3E29" w14:textId="77777777" w:rsidR="00E24BF1" w:rsidRPr="00EF33FA" w:rsidRDefault="00E24BF1" w:rsidP="00DD13F6">
      <w:pPr>
        <w:pStyle w:val="Heading2"/>
        <w:keepNext/>
      </w:pPr>
      <w:bookmarkStart w:id="9067" w:name="_Toc415237440"/>
      <w:bookmarkStart w:id="9068" w:name="_Toc34055751"/>
      <w:r w:rsidRPr="00EF33FA">
        <w:t>Priority Services Register Customer</w:t>
      </w:r>
      <w:bookmarkEnd w:id="9067"/>
      <w:bookmarkEnd w:id="9068"/>
    </w:p>
    <w:p w14:paraId="762B3E2A" w14:textId="7851E5D7" w:rsidR="00E24BF1" w:rsidRPr="00EF33FA" w:rsidRDefault="002B09D0" w:rsidP="00885C8A">
      <w:pPr>
        <w:spacing w:before="120" w:after="120"/>
        <w:rPr>
          <w:szCs w:val="20"/>
        </w:rPr>
      </w:pPr>
      <w:r w:rsidRPr="00EF33FA">
        <w:t>A</w:t>
      </w:r>
      <w:r w:rsidR="00E24BF1" w:rsidRPr="00EF33FA">
        <w:t xml:space="preserve"> domestic </w:t>
      </w:r>
      <w:r w:rsidR="00E24BF1" w:rsidRPr="00EF33FA">
        <w:rPr>
          <w:szCs w:val="20"/>
        </w:rPr>
        <w:t>customer who:</w:t>
      </w:r>
    </w:p>
    <w:p w14:paraId="762B3E2B" w14:textId="77777777" w:rsidR="00E24BF1" w:rsidRPr="00EF33FA" w:rsidRDefault="00E24BF1" w:rsidP="00093DCB">
      <w:pPr>
        <w:pStyle w:val="Text-bulleted"/>
        <w:ind w:left="1040"/>
      </w:pPr>
      <w:r w:rsidRPr="00EF33FA">
        <w:t>is of pensionable ag</w:t>
      </w:r>
      <w:r w:rsidR="00093DCB" w:rsidRPr="00EF33FA">
        <w:t>e, disabled or chronically sick</w:t>
      </w:r>
    </w:p>
    <w:p w14:paraId="762B3E2C" w14:textId="77777777" w:rsidR="00E24BF1" w:rsidRPr="00EF33FA" w:rsidRDefault="00E24BF1" w:rsidP="00093DCB">
      <w:pPr>
        <w:pStyle w:val="Text-bulleted"/>
        <w:ind w:left="1040"/>
      </w:pPr>
      <w:r w:rsidRPr="00EF33FA">
        <w:t>due to special communication needs or dependency on electricity for medical reasons, requires certai</w:t>
      </w:r>
      <w:r w:rsidR="00483E48" w:rsidRPr="00EF33FA">
        <w:t>n information and advice about I</w:t>
      </w:r>
      <w:r w:rsidRPr="00EF33FA">
        <w:t>nterruptions in the supply of electri</w:t>
      </w:r>
      <w:r w:rsidR="00093DCB" w:rsidRPr="00EF33FA">
        <w:t>city to the customer’s premises,</w:t>
      </w:r>
      <w:r w:rsidRPr="00EF33FA">
        <w:t xml:space="preserve"> and</w:t>
      </w:r>
      <w:r w:rsidR="00093DCB" w:rsidRPr="00EF33FA">
        <w:t xml:space="preserve"> </w:t>
      </w:r>
      <w:r w:rsidRPr="00EF33FA">
        <w:t>has either</w:t>
      </w:r>
      <w:r w:rsidR="00093DCB" w:rsidRPr="00EF33FA">
        <w:t>:</w:t>
      </w:r>
    </w:p>
    <w:p w14:paraId="762B3E2D" w14:textId="77777777" w:rsidR="00E24BF1" w:rsidRPr="00EF33FA" w:rsidRDefault="00E24BF1" w:rsidP="00093DCB">
      <w:pPr>
        <w:pStyle w:val="Text-bulleted"/>
        <w:numPr>
          <w:ilvl w:val="1"/>
          <w:numId w:val="5"/>
        </w:numPr>
        <w:tabs>
          <w:tab w:val="clear" w:pos="1080"/>
          <w:tab w:val="num" w:pos="1760"/>
        </w:tabs>
        <w:ind w:left="1760"/>
      </w:pPr>
      <w:r w:rsidRPr="00EF33FA">
        <w:t xml:space="preserve">personally asked the licensee to add </w:t>
      </w:r>
      <w:r w:rsidR="00093DCB" w:rsidRPr="00EF33FA">
        <w:t xml:space="preserve">their </w:t>
      </w:r>
      <w:r w:rsidRPr="00EF33FA">
        <w:t>name to the Priority Services Reg</w:t>
      </w:r>
      <w:r w:rsidR="00093DCB" w:rsidRPr="00EF33FA">
        <w:t>ister,</w:t>
      </w:r>
      <w:r w:rsidRPr="00EF33FA">
        <w:t xml:space="preserve"> </w:t>
      </w:r>
    </w:p>
    <w:p w14:paraId="762B3E2E" w14:textId="77777777" w:rsidR="00E24BF1" w:rsidRPr="00EF33FA" w:rsidRDefault="00E24BF1" w:rsidP="00093DCB">
      <w:pPr>
        <w:pStyle w:val="Text-bulleted"/>
        <w:numPr>
          <w:ilvl w:val="1"/>
          <w:numId w:val="5"/>
        </w:numPr>
        <w:tabs>
          <w:tab w:val="clear" w:pos="1080"/>
          <w:tab w:val="num" w:pos="1760"/>
        </w:tabs>
        <w:ind w:left="1760"/>
      </w:pPr>
      <w:r w:rsidRPr="00EF33FA">
        <w:t xml:space="preserve">had a person acting on </w:t>
      </w:r>
      <w:r w:rsidR="00093DCB" w:rsidRPr="00EF33FA">
        <w:t>their</w:t>
      </w:r>
      <w:r w:rsidRPr="00EF33FA">
        <w:t xml:space="preserve"> behalf ask for </w:t>
      </w:r>
      <w:r w:rsidR="00093DCB" w:rsidRPr="00EF33FA">
        <w:t>their name to be added to it,</w:t>
      </w:r>
      <w:r w:rsidRPr="00EF33FA">
        <w:t xml:space="preserve"> or</w:t>
      </w:r>
    </w:p>
    <w:p w14:paraId="762B3E2F" w14:textId="77777777" w:rsidR="00E24BF1" w:rsidRPr="00EF33FA" w:rsidRDefault="00E24BF1" w:rsidP="00093DCB">
      <w:pPr>
        <w:pStyle w:val="Text-bulleted"/>
        <w:numPr>
          <w:ilvl w:val="1"/>
          <w:numId w:val="5"/>
        </w:numPr>
        <w:tabs>
          <w:tab w:val="clear" w:pos="1080"/>
          <w:tab w:val="num" w:pos="1760"/>
        </w:tabs>
        <w:ind w:left="1760"/>
      </w:pPr>
      <w:r w:rsidRPr="00EF33FA">
        <w:t xml:space="preserve">had a relevant supplier ask for </w:t>
      </w:r>
      <w:r w:rsidR="00093DCB" w:rsidRPr="00EF33FA">
        <w:t>their</w:t>
      </w:r>
      <w:r w:rsidRPr="00EF33FA">
        <w:t xml:space="preserve"> name to be added to it.</w:t>
      </w:r>
    </w:p>
    <w:p w14:paraId="762B3E30" w14:textId="77777777" w:rsidR="00E24BF1" w:rsidRPr="00EF33FA" w:rsidRDefault="00E24BF1" w:rsidP="00DD13F6">
      <w:pPr>
        <w:pStyle w:val="Heading2"/>
        <w:keepNext/>
      </w:pPr>
      <w:bookmarkStart w:id="9069" w:name="_Toc415237441"/>
      <w:bookmarkStart w:id="9070" w:name="_Toc34055752"/>
      <w:bookmarkStart w:id="9071" w:name="_Toc320177606"/>
      <w:bookmarkStart w:id="9072" w:name="_Toc350202624"/>
      <w:bookmarkStart w:id="9073" w:name="_Toc377649150"/>
      <w:bookmarkStart w:id="9074" w:name="_Toc407181750"/>
      <w:r w:rsidRPr="00EF33FA">
        <w:t>Probability of Failure</w:t>
      </w:r>
      <w:bookmarkEnd w:id="9069"/>
      <w:bookmarkEnd w:id="9070"/>
      <w:r w:rsidRPr="00EF33FA">
        <w:t xml:space="preserve"> </w:t>
      </w:r>
    </w:p>
    <w:p w14:paraId="762B3E31" w14:textId="2865F49D" w:rsidR="00E24BF1" w:rsidRPr="00EF33FA" w:rsidRDefault="00E24BF1" w:rsidP="00885C8A">
      <w:pPr>
        <w:spacing w:before="120" w:after="120"/>
      </w:pPr>
      <w:r w:rsidRPr="00EF33FA">
        <w:t xml:space="preserve">The likelihood of a Condition Based </w:t>
      </w:r>
      <w:r w:rsidR="002B09D0" w:rsidRPr="00EF33FA">
        <w:t xml:space="preserve">Functional </w:t>
      </w:r>
      <w:r w:rsidRPr="00EF33FA">
        <w:t>Failure occurring (per annum).</w:t>
      </w:r>
    </w:p>
    <w:p w14:paraId="762B3E32" w14:textId="77777777" w:rsidR="00E24BF1" w:rsidRPr="00EF33FA" w:rsidRDefault="00E24BF1" w:rsidP="00DD13F6">
      <w:pPr>
        <w:pStyle w:val="Heading2"/>
        <w:keepNext/>
      </w:pPr>
      <w:bookmarkStart w:id="9075" w:name="_Toc415237442"/>
      <w:bookmarkStart w:id="9076" w:name="_Toc34055753"/>
      <w:r w:rsidRPr="00EF33FA">
        <w:t xml:space="preserve">Profit and Loss Statement of Comprehensive </w:t>
      </w:r>
      <w:bookmarkEnd w:id="9071"/>
      <w:bookmarkEnd w:id="9072"/>
      <w:bookmarkEnd w:id="9073"/>
      <w:bookmarkEnd w:id="9074"/>
      <w:r w:rsidRPr="00EF33FA">
        <w:t>Income</w:t>
      </w:r>
      <w:bookmarkEnd w:id="9075"/>
      <w:bookmarkEnd w:id="9076"/>
    </w:p>
    <w:p w14:paraId="762B3E33" w14:textId="77777777" w:rsidR="00E24BF1" w:rsidRPr="00EF33FA" w:rsidRDefault="00E24BF1" w:rsidP="00885C8A">
      <w:pPr>
        <w:spacing w:before="120" w:after="120"/>
      </w:pPr>
      <w:r w:rsidRPr="00EF33FA">
        <w:t>One of a company's primary financial statements, this indicates how revenue (money received from the sale of goods and services before expenses are taken out) is transformed into net income.</w:t>
      </w:r>
    </w:p>
    <w:p w14:paraId="762B3E34" w14:textId="77777777" w:rsidR="00E24BF1" w:rsidRPr="00EF33FA" w:rsidRDefault="00E24BF1" w:rsidP="00DD13F6">
      <w:pPr>
        <w:pStyle w:val="Heading2"/>
        <w:keepNext/>
      </w:pPr>
      <w:bookmarkStart w:id="9077" w:name="_Toc320177609"/>
      <w:bookmarkStart w:id="9078" w:name="_Toc350202627"/>
      <w:bookmarkStart w:id="9079" w:name="_Toc377649153"/>
      <w:bookmarkStart w:id="9080" w:name="_Toc407181753"/>
      <w:bookmarkStart w:id="9081" w:name="_Toc415237443"/>
      <w:bookmarkStart w:id="9082" w:name="_Toc34055754"/>
      <w:r w:rsidRPr="00EF33FA">
        <w:t>Project Management</w:t>
      </w:r>
      <w:bookmarkEnd w:id="9077"/>
      <w:bookmarkEnd w:id="9078"/>
      <w:bookmarkEnd w:id="9079"/>
      <w:bookmarkEnd w:id="9080"/>
      <w:bookmarkEnd w:id="9081"/>
      <w:bookmarkEnd w:id="9082"/>
    </w:p>
    <w:p w14:paraId="762B3E35" w14:textId="77777777" w:rsidR="00E24BF1" w:rsidRPr="00EF33FA" w:rsidRDefault="00746C5A" w:rsidP="00885C8A">
      <w:pPr>
        <w:spacing w:before="120" w:after="120"/>
        <w:rPr>
          <w:rFonts w:cstheme="minorHAnsi"/>
          <w:szCs w:val="20"/>
        </w:rPr>
      </w:pPr>
      <w:r w:rsidRPr="00EF33FA">
        <w:rPr>
          <w:rFonts w:cstheme="minorHAnsi"/>
          <w:szCs w:val="20"/>
        </w:rPr>
        <w:t>A Closely Associated I</w:t>
      </w:r>
      <w:r w:rsidR="00E24BF1" w:rsidRPr="00EF33FA">
        <w:rPr>
          <w:rFonts w:cstheme="minorHAnsi"/>
          <w:szCs w:val="20"/>
        </w:rPr>
        <w:t xml:space="preserve">ndirect activity included in the Core CAI </w:t>
      </w:r>
      <w:r w:rsidRPr="00EF33FA">
        <w:rPr>
          <w:rFonts w:cstheme="minorHAnsi"/>
          <w:szCs w:val="20"/>
        </w:rPr>
        <w:t>worksheet</w:t>
      </w:r>
      <w:r w:rsidR="00E24BF1" w:rsidRPr="00EF33FA">
        <w:rPr>
          <w:rFonts w:cstheme="minorHAnsi"/>
          <w:szCs w:val="20"/>
        </w:rPr>
        <w:t>.</w:t>
      </w:r>
    </w:p>
    <w:p w14:paraId="762B3E36" w14:textId="77777777" w:rsidR="00E24BF1" w:rsidRPr="00EF33FA" w:rsidRDefault="00E24BF1" w:rsidP="00885C8A">
      <w:pPr>
        <w:spacing w:before="120" w:after="120"/>
        <w:rPr>
          <w:rFonts w:cstheme="minorHAnsi"/>
          <w:szCs w:val="20"/>
        </w:rPr>
      </w:pPr>
      <w:r w:rsidRPr="00EF33FA">
        <w:rPr>
          <w:rFonts w:cstheme="minorHAnsi"/>
          <w:szCs w:val="20"/>
        </w:rPr>
        <w:t>This activity relates to the activity of managing projects from authorisation through preparation, construction and energisation to completion.</w:t>
      </w:r>
    </w:p>
    <w:p w14:paraId="762B3E37" w14:textId="77777777" w:rsidR="00E24BF1" w:rsidRPr="00EF33FA" w:rsidRDefault="00E24BF1" w:rsidP="00885C8A">
      <w:pPr>
        <w:spacing w:before="120" w:after="120"/>
      </w:pPr>
      <w:r w:rsidRPr="00EF33FA">
        <w:t>INCLUDES:</w:t>
      </w:r>
    </w:p>
    <w:p w14:paraId="762B3E38" w14:textId="77777777" w:rsidR="00E24BF1" w:rsidRPr="00EF33FA" w:rsidRDefault="00E24BF1" w:rsidP="00E24BF1">
      <w:pPr>
        <w:pStyle w:val="Text-bulleted"/>
        <w:ind w:left="1040"/>
      </w:pPr>
      <w:r w:rsidRPr="00EF33FA">
        <w:t>overall responsibility for delivery of single major projects or multiple minor projects</w:t>
      </w:r>
    </w:p>
    <w:p w14:paraId="762B3E39" w14:textId="77777777" w:rsidR="00E24BF1" w:rsidRPr="00EF33FA" w:rsidRDefault="00E24BF1" w:rsidP="00E24BF1">
      <w:pPr>
        <w:pStyle w:val="Text-bulleted"/>
        <w:ind w:left="1040"/>
      </w:pPr>
      <w:r w:rsidRPr="00EF33FA">
        <w:t>for each specific project:</w:t>
      </w:r>
    </w:p>
    <w:p w14:paraId="762B3E3A" w14:textId="77777777" w:rsidR="00E24BF1" w:rsidRPr="00EF33FA" w:rsidRDefault="00E24BF1" w:rsidP="00E24BF1">
      <w:pPr>
        <w:pStyle w:val="Text-bulleted"/>
        <w:numPr>
          <w:ilvl w:val="1"/>
          <w:numId w:val="5"/>
        </w:numPr>
        <w:tabs>
          <w:tab w:val="clear" w:pos="1080"/>
          <w:tab w:val="num" w:pos="1760"/>
        </w:tabs>
        <w:ind w:left="1760"/>
      </w:pPr>
      <w:r w:rsidRPr="00EF33FA">
        <w:t>determination of resource requirements</w:t>
      </w:r>
    </w:p>
    <w:p w14:paraId="762B3E3B" w14:textId="77777777" w:rsidR="00E24BF1" w:rsidRPr="00EF33FA" w:rsidRDefault="00E24BF1" w:rsidP="00E24BF1">
      <w:pPr>
        <w:pStyle w:val="Text-bulleted"/>
        <w:numPr>
          <w:ilvl w:val="1"/>
          <w:numId w:val="5"/>
        </w:numPr>
        <w:tabs>
          <w:tab w:val="clear" w:pos="1080"/>
          <w:tab w:val="num" w:pos="1760"/>
        </w:tabs>
        <w:ind w:left="1760"/>
      </w:pPr>
      <w:r w:rsidRPr="00EF33FA">
        <w:lastRenderedPageBreak/>
        <w:t>planning and requisitioning of materials and equipment</w:t>
      </w:r>
    </w:p>
    <w:p w14:paraId="762B3E3C" w14:textId="77777777" w:rsidR="00E24BF1" w:rsidRPr="00EF33FA" w:rsidRDefault="00E24BF1" w:rsidP="00E24BF1">
      <w:pPr>
        <w:pStyle w:val="Text-bulleted"/>
        <w:numPr>
          <w:ilvl w:val="1"/>
          <w:numId w:val="5"/>
        </w:numPr>
        <w:tabs>
          <w:tab w:val="clear" w:pos="1080"/>
          <w:tab w:val="num" w:pos="1760"/>
        </w:tabs>
        <w:ind w:left="1760"/>
      </w:pPr>
      <w:r w:rsidRPr="00EF33FA">
        <w:t>liaising with procurement for non-standard materials as required</w:t>
      </w:r>
    </w:p>
    <w:p w14:paraId="762B3E3D" w14:textId="77777777" w:rsidR="00E24BF1" w:rsidRPr="00EF33FA" w:rsidRDefault="00E24BF1" w:rsidP="00E24BF1">
      <w:pPr>
        <w:pStyle w:val="Text-bulleted"/>
        <w:numPr>
          <w:ilvl w:val="1"/>
          <w:numId w:val="5"/>
        </w:numPr>
        <w:tabs>
          <w:tab w:val="clear" w:pos="1080"/>
          <w:tab w:val="num" w:pos="1760"/>
        </w:tabs>
        <w:ind w:left="1760"/>
      </w:pPr>
      <w:r w:rsidRPr="00EF33FA">
        <w:t>work and resource programming</w:t>
      </w:r>
    </w:p>
    <w:p w14:paraId="762B3E3E" w14:textId="74FB5B3F" w:rsidR="00E24BF1" w:rsidRPr="00EF33FA" w:rsidRDefault="00E24BF1" w:rsidP="00E24BF1">
      <w:pPr>
        <w:pStyle w:val="Text-bulleted"/>
        <w:numPr>
          <w:ilvl w:val="1"/>
          <w:numId w:val="5"/>
        </w:numPr>
        <w:tabs>
          <w:tab w:val="clear" w:pos="1080"/>
          <w:tab w:val="num" w:pos="1760"/>
        </w:tabs>
        <w:ind w:left="1760"/>
      </w:pPr>
      <w:r w:rsidRPr="00EF33FA">
        <w:t>risk assessments of the overall project content</w:t>
      </w:r>
      <w:ins w:id="9083" w:author="Christopher Haworth" w:date="2020-01-27T10:41:00Z">
        <w:r w:rsidR="00876608">
          <w:t xml:space="preserve"> </w:t>
        </w:r>
        <w:r w:rsidR="00876608">
          <w:rPr>
            <w:rFonts w:cs="Courier New"/>
            <w:szCs w:val="20"/>
          </w:rPr>
          <w:t>(except on-site safety risk assessments carried out as part of the on–site works</w:t>
        </w:r>
      </w:ins>
      <w:ins w:id="9084" w:author="Dianne Nichols" w:date="2020-02-25T17:13:00Z">
        <w:r w:rsidR="00A33459">
          <w:rPr>
            <w:rFonts w:cs="Courier New"/>
            <w:szCs w:val="20"/>
          </w:rPr>
          <w:t>;</w:t>
        </w:r>
      </w:ins>
      <w:ins w:id="9085" w:author="Christopher Haworth" w:date="2020-01-27T10:41:00Z">
        <w:del w:id="9086" w:author="Dianne Nichols" w:date="2020-02-25T17:13:00Z">
          <w:r w:rsidR="00876608" w:rsidDel="00A33459">
            <w:rPr>
              <w:rFonts w:cs="Courier New"/>
              <w:szCs w:val="20"/>
            </w:rPr>
            <w:delText xml:space="preserve"> </w:delText>
          </w:r>
        </w:del>
        <w:r w:rsidR="00876608">
          <w:rPr>
            <w:rFonts w:cs="Courier New"/>
            <w:szCs w:val="20"/>
          </w:rPr>
          <w:t xml:space="preserve"> </w:t>
        </w:r>
      </w:ins>
      <w:ins w:id="9087" w:author="Dianne Nichols" w:date="2020-02-25T17:14:00Z">
        <w:r w:rsidR="00A33459">
          <w:rPr>
            <w:rFonts w:cs="Courier New"/>
            <w:szCs w:val="20"/>
          </w:rPr>
          <w:t>on-site safety</w:t>
        </w:r>
      </w:ins>
      <w:ins w:id="9088" w:author="Christopher Haworth" w:date="2020-01-27T10:41:00Z">
        <w:r w:rsidR="00876608">
          <w:rPr>
            <w:rFonts w:cs="Courier New"/>
            <w:szCs w:val="20"/>
          </w:rPr>
          <w:t xml:space="preserve"> risk assessments should be included as part of associated direct activity)</w:t>
        </w:r>
      </w:ins>
    </w:p>
    <w:p w14:paraId="762B3E3F" w14:textId="77777777" w:rsidR="00E24BF1" w:rsidRPr="00EF33FA" w:rsidRDefault="00E24BF1" w:rsidP="00E24BF1">
      <w:pPr>
        <w:pStyle w:val="Text-bulleted"/>
        <w:numPr>
          <w:ilvl w:val="1"/>
          <w:numId w:val="5"/>
        </w:numPr>
        <w:tabs>
          <w:tab w:val="clear" w:pos="1080"/>
          <w:tab w:val="num" w:pos="1760"/>
        </w:tabs>
        <w:ind w:left="1760"/>
      </w:pPr>
      <w:r w:rsidRPr="00EF33FA">
        <w:t>preparation of work instructions</w:t>
      </w:r>
    </w:p>
    <w:p w14:paraId="762B3E40" w14:textId="77777777" w:rsidR="00E24BF1" w:rsidRPr="00EF33FA" w:rsidRDefault="00E24BF1" w:rsidP="00E24BF1">
      <w:pPr>
        <w:pStyle w:val="Text-bulleted"/>
        <w:numPr>
          <w:ilvl w:val="1"/>
          <w:numId w:val="5"/>
        </w:numPr>
        <w:tabs>
          <w:tab w:val="clear" w:pos="1080"/>
          <w:tab w:val="num" w:pos="1760"/>
        </w:tabs>
        <w:ind w:left="1760"/>
      </w:pPr>
      <w:r w:rsidRPr="00EF33FA">
        <w:t>issue work to own staff and contractors</w:t>
      </w:r>
    </w:p>
    <w:p w14:paraId="762B3E41" w14:textId="77777777" w:rsidR="00E24BF1" w:rsidRPr="00EF33FA" w:rsidRDefault="00E24BF1" w:rsidP="00E24BF1">
      <w:pPr>
        <w:pStyle w:val="Text-bulleted"/>
        <w:numPr>
          <w:ilvl w:val="1"/>
          <w:numId w:val="5"/>
        </w:numPr>
        <w:tabs>
          <w:tab w:val="clear" w:pos="1080"/>
          <w:tab w:val="num" w:pos="1760"/>
        </w:tabs>
        <w:ind w:left="1760"/>
      </w:pPr>
      <w:r w:rsidRPr="00EF33FA">
        <w:t>on-site supervision and technical guidance</w:t>
      </w:r>
    </w:p>
    <w:p w14:paraId="762B3E42" w14:textId="77777777" w:rsidR="00E24BF1" w:rsidRPr="00EF33FA" w:rsidRDefault="00E24BF1" w:rsidP="00E24BF1">
      <w:pPr>
        <w:pStyle w:val="Text-bulleted"/>
        <w:numPr>
          <w:ilvl w:val="1"/>
          <w:numId w:val="5"/>
        </w:numPr>
        <w:tabs>
          <w:tab w:val="clear" w:pos="1080"/>
          <w:tab w:val="num" w:pos="1760"/>
        </w:tabs>
        <w:ind w:left="1760"/>
      </w:pPr>
      <w:r w:rsidRPr="00EF33FA">
        <w:t>quality checks on work undertaken</w:t>
      </w:r>
    </w:p>
    <w:p w14:paraId="762B3E43" w14:textId="77777777" w:rsidR="00E24BF1" w:rsidRPr="00EF33FA" w:rsidRDefault="00E24BF1" w:rsidP="00E24BF1">
      <w:pPr>
        <w:pStyle w:val="Text-bulleted"/>
        <w:numPr>
          <w:ilvl w:val="1"/>
          <w:numId w:val="5"/>
        </w:numPr>
        <w:tabs>
          <w:tab w:val="clear" w:pos="1080"/>
          <w:tab w:val="num" w:pos="1760"/>
        </w:tabs>
        <w:ind w:left="1760"/>
      </w:pPr>
      <w:r w:rsidRPr="00EF33FA">
        <w:t>organising network access and co-ordinating outages</w:t>
      </w:r>
    </w:p>
    <w:p w14:paraId="762B3E44" w14:textId="77777777" w:rsidR="00E24BF1" w:rsidRPr="00EF33FA" w:rsidRDefault="00E24BF1" w:rsidP="00E24BF1">
      <w:pPr>
        <w:pStyle w:val="Text-bulleted"/>
        <w:numPr>
          <w:ilvl w:val="1"/>
          <w:numId w:val="5"/>
        </w:numPr>
        <w:tabs>
          <w:tab w:val="clear" w:pos="1080"/>
          <w:tab w:val="num" w:pos="1760"/>
        </w:tabs>
        <w:ind w:left="1760"/>
      </w:pPr>
      <w:r w:rsidRPr="00EF33FA">
        <w:t>organising and supervising (where appropriate) the undertaking of commissioning tests</w:t>
      </w:r>
    </w:p>
    <w:p w14:paraId="762B3E45" w14:textId="77777777" w:rsidR="00E24BF1" w:rsidRPr="00EF33FA" w:rsidRDefault="00E24BF1" w:rsidP="00E24BF1">
      <w:pPr>
        <w:pStyle w:val="Text-bulleted"/>
        <w:numPr>
          <w:ilvl w:val="1"/>
          <w:numId w:val="5"/>
        </w:numPr>
        <w:tabs>
          <w:tab w:val="clear" w:pos="1080"/>
          <w:tab w:val="num" w:pos="1760"/>
        </w:tabs>
        <w:ind w:left="1760"/>
      </w:pPr>
      <w:r w:rsidRPr="00EF33FA">
        <w:t>issuing completion certificates</w:t>
      </w:r>
    </w:p>
    <w:p w14:paraId="762B3E46" w14:textId="77777777" w:rsidR="00E24BF1" w:rsidRPr="00EF33FA" w:rsidRDefault="00E24BF1" w:rsidP="00E24BF1">
      <w:pPr>
        <w:pStyle w:val="Text-bulleted"/>
        <w:numPr>
          <w:ilvl w:val="1"/>
          <w:numId w:val="5"/>
        </w:numPr>
        <w:tabs>
          <w:tab w:val="clear" w:pos="1080"/>
          <w:tab w:val="num" w:pos="1760"/>
        </w:tabs>
        <w:ind w:left="1760"/>
      </w:pPr>
      <w:r w:rsidRPr="00EF33FA">
        <w:t>arranging energisation of assets</w:t>
      </w:r>
    </w:p>
    <w:p w14:paraId="762B3E47" w14:textId="77777777" w:rsidR="00E24BF1" w:rsidRPr="00EF33FA" w:rsidRDefault="00E24BF1" w:rsidP="00E24BF1">
      <w:pPr>
        <w:pStyle w:val="Text-bulleted"/>
        <w:numPr>
          <w:ilvl w:val="1"/>
          <w:numId w:val="5"/>
        </w:numPr>
        <w:tabs>
          <w:tab w:val="clear" w:pos="1080"/>
          <w:tab w:val="num" w:pos="1760"/>
        </w:tabs>
        <w:ind w:left="1760"/>
      </w:pPr>
      <w:r w:rsidRPr="00EF33FA">
        <w:t>site planning activities, including checking equipment access, confirming physical layout of equipment and investigative testing such as load testing</w:t>
      </w:r>
    </w:p>
    <w:p w14:paraId="762B3E48" w14:textId="77777777" w:rsidR="00E24BF1" w:rsidRPr="00EF33FA" w:rsidRDefault="00E24BF1" w:rsidP="00E24BF1">
      <w:pPr>
        <w:pStyle w:val="Text-bulleted"/>
        <w:numPr>
          <w:ilvl w:val="1"/>
          <w:numId w:val="5"/>
        </w:numPr>
        <w:tabs>
          <w:tab w:val="clear" w:pos="1080"/>
          <w:tab w:val="num" w:pos="1760"/>
        </w:tabs>
        <w:ind w:left="1760"/>
      </w:pPr>
      <w:r w:rsidRPr="00EF33FA">
        <w:t>identifying required changes to protection settings and calculating those settings</w:t>
      </w:r>
    </w:p>
    <w:p w14:paraId="762B3E49" w14:textId="77777777" w:rsidR="00E24BF1" w:rsidRPr="00EF33FA" w:rsidRDefault="00E24BF1" w:rsidP="00E24BF1">
      <w:pPr>
        <w:pStyle w:val="Text-bulleted"/>
        <w:numPr>
          <w:ilvl w:val="1"/>
          <w:numId w:val="5"/>
        </w:numPr>
        <w:tabs>
          <w:tab w:val="clear" w:pos="1080"/>
          <w:tab w:val="num" w:pos="1760"/>
        </w:tabs>
        <w:ind w:left="1760"/>
      </w:pPr>
      <w:r w:rsidRPr="00EF33FA">
        <w:t>liaising with contractors and third parties</w:t>
      </w:r>
    </w:p>
    <w:p w14:paraId="762B3E4A" w14:textId="77777777" w:rsidR="00E24BF1" w:rsidRPr="00EF33FA" w:rsidRDefault="00E24BF1" w:rsidP="00E24BF1">
      <w:pPr>
        <w:pStyle w:val="Text-bulleted"/>
        <w:numPr>
          <w:ilvl w:val="1"/>
          <w:numId w:val="5"/>
        </w:numPr>
        <w:tabs>
          <w:tab w:val="clear" w:pos="1080"/>
          <w:tab w:val="num" w:pos="1760"/>
        </w:tabs>
        <w:ind w:left="1760"/>
      </w:pPr>
      <w:r w:rsidRPr="00EF33FA">
        <w:t>cost control.</w:t>
      </w:r>
    </w:p>
    <w:p w14:paraId="762B3E4B" w14:textId="77777777" w:rsidR="00E24BF1" w:rsidRPr="00EF33FA" w:rsidRDefault="00E24BF1" w:rsidP="00885C8A">
      <w:pPr>
        <w:spacing w:before="120" w:after="120"/>
      </w:pPr>
      <w:r w:rsidRPr="00EF33FA">
        <w:t>EXCLUDES:</w:t>
      </w:r>
    </w:p>
    <w:p w14:paraId="762B3E4C" w14:textId="77777777" w:rsidR="00E24BF1" w:rsidRPr="00EF33FA" w:rsidRDefault="00E24BF1" w:rsidP="00E24BF1">
      <w:pPr>
        <w:pStyle w:val="Text-bulleted"/>
        <w:ind w:left="1040"/>
      </w:pPr>
      <w:r w:rsidRPr="00EF33FA">
        <w:t>Any IT or property costs associated with Project Management (include i</w:t>
      </w:r>
      <w:r w:rsidR="00746C5A" w:rsidRPr="00EF33FA">
        <w:t>n IT&amp;T and Property Management Indirect A</w:t>
      </w:r>
      <w:r w:rsidRPr="00EF33FA">
        <w:t>ctivities);</w:t>
      </w:r>
    </w:p>
    <w:p w14:paraId="762B3E4D" w14:textId="77777777" w:rsidR="00E24BF1" w:rsidRPr="00EF33FA" w:rsidRDefault="00E24BF1" w:rsidP="00E24BF1">
      <w:pPr>
        <w:pStyle w:val="Text-bulleted"/>
        <w:ind w:left="1040"/>
      </w:pPr>
      <w:r w:rsidRPr="00EF33FA">
        <w:t>Any employees managing ot</w:t>
      </w:r>
      <w:r w:rsidR="00746C5A" w:rsidRPr="00EF33FA">
        <w:t>her Indirect A</w:t>
      </w:r>
      <w:r w:rsidRPr="00EF33FA">
        <w:t>ctivities (eg Logistics Manager) (include under the relevant indirect activity heading);</w:t>
      </w:r>
    </w:p>
    <w:p w14:paraId="762B3E4E" w14:textId="77777777" w:rsidR="00E24BF1" w:rsidRPr="00EF33FA" w:rsidRDefault="00E24BF1" w:rsidP="00E24BF1">
      <w:pPr>
        <w:pStyle w:val="Text-bulleted"/>
        <w:ind w:left="1040"/>
      </w:pPr>
      <w:r w:rsidRPr="00EF33FA">
        <w:t>Any design work relating to new connections, new or replacement assets (include in Network Design and Engineering)</w:t>
      </w:r>
    </w:p>
    <w:p w14:paraId="762B3E4F" w14:textId="77777777" w:rsidR="00E24BF1" w:rsidRPr="00EF33FA" w:rsidRDefault="00E24BF1" w:rsidP="00E24BF1">
      <w:pPr>
        <w:pStyle w:val="Text-bulleted"/>
        <w:ind w:left="1040"/>
      </w:pPr>
      <w:r w:rsidRPr="00EF33FA">
        <w:t>Any work undertaken directly on the assets (include under relevant direct activity)</w:t>
      </w:r>
    </w:p>
    <w:p w14:paraId="762B3E50" w14:textId="77777777" w:rsidR="00E24BF1" w:rsidRPr="00EF33FA" w:rsidRDefault="00E24BF1" w:rsidP="00E24BF1">
      <w:pPr>
        <w:pStyle w:val="Text-bulleted"/>
        <w:ind w:left="1040"/>
      </w:pPr>
      <w:r w:rsidRPr="00EF33FA">
        <w:t>Project management associated with NOCs (include in Engineering Management and Clerical Support)</w:t>
      </w:r>
    </w:p>
    <w:p w14:paraId="762B3E51" w14:textId="77777777" w:rsidR="00E24BF1" w:rsidRPr="00EF33FA" w:rsidRDefault="00E24BF1" w:rsidP="00DD13F6">
      <w:pPr>
        <w:pStyle w:val="Heading2"/>
        <w:keepNext/>
      </w:pPr>
      <w:bookmarkStart w:id="9089" w:name="_Toc320177610"/>
      <w:bookmarkStart w:id="9090" w:name="_Toc350202628"/>
      <w:bookmarkStart w:id="9091" w:name="_Toc377649154"/>
      <w:bookmarkStart w:id="9092" w:name="_Toc407181754"/>
      <w:bookmarkStart w:id="9093" w:name="_Toc415237444"/>
      <w:bookmarkStart w:id="9094" w:name="_Toc34055755"/>
      <w:r w:rsidRPr="00EF33FA">
        <w:t>Property Management</w:t>
      </w:r>
      <w:bookmarkEnd w:id="9089"/>
      <w:bookmarkEnd w:id="9090"/>
      <w:bookmarkEnd w:id="9091"/>
      <w:bookmarkEnd w:id="9092"/>
      <w:r w:rsidRPr="00EF33FA">
        <w:t xml:space="preserve"> (Business Support)</w:t>
      </w:r>
      <w:bookmarkEnd w:id="9093"/>
      <w:bookmarkEnd w:id="9094"/>
    </w:p>
    <w:p w14:paraId="762B3E52" w14:textId="77777777" w:rsidR="00E24BF1" w:rsidRPr="00EF33FA" w:rsidRDefault="00E24BF1" w:rsidP="00885C8A">
      <w:pPr>
        <w:spacing w:before="120" w:after="120"/>
      </w:pPr>
      <w:r w:rsidRPr="00EF33FA">
        <w:t>The costs of providing, managing and maintaining all non-operational premises (with the exception of operational training centres).</w:t>
      </w:r>
    </w:p>
    <w:p w14:paraId="762B3E53" w14:textId="77777777" w:rsidR="00E24BF1" w:rsidRPr="00EF33FA" w:rsidRDefault="00E24BF1" w:rsidP="00885C8A">
      <w:pPr>
        <w:spacing w:before="120" w:after="120"/>
      </w:pPr>
      <w:r w:rsidRPr="00EF33FA">
        <w:t>INCLUDES:</w:t>
      </w:r>
    </w:p>
    <w:p w14:paraId="762B3E54" w14:textId="77777777" w:rsidR="00E24BF1" w:rsidRPr="00EF33FA" w:rsidRDefault="00E24BF1" w:rsidP="00E24BF1">
      <w:pPr>
        <w:pStyle w:val="Text-bulleted"/>
        <w:ind w:left="1040"/>
      </w:pPr>
      <w:r w:rsidRPr="00EF33FA">
        <w:t>rent and rates or any other property taxes for non-operational properties</w:t>
      </w:r>
    </w:p>
    <w:p w14:paraId="762B3E55" w14:textId="77777777" w:rsidR="00E24BF1" w:rsidRPr="00EF33FA" w:rsidRDefault="00E24BF1" w:rsidP="00E24BF1">
      <w:pPr>
        <w:pStyle w:val="Text-bulleted"/>
        <w:ind w:left="1040"/>
      </w:pPr>
      <w:r w:rsidRPr="00EF33FA">
        <w:t>utilities (electricity, gas, water supply and sewerage charges)</w:t>
      </w:r>
    </w:p>
    <w:p w14:paraId="762B3E56" w14:textId="77777777" w:rsidR="00E24BF1" w:rsidRPr="00EF33FA" w:rsidRDefault="00E24BF1" w:rsidP="00E24BF1">
      <w:pPr>
        <w:pStyle w:val="Text-bulleted"/>
        <w:ind w:left="1040"/>
      </w:pPr>
      <w:r w:rsidRPr="00EF33FA">
        <w:lastRenderedPageBreak/>
        <w:t xml:space="preserve">inspection and maintenance costs </w:t>
      </w:r>
    </w:p>
    <w:p w14:paraId="762B3E57" w14:textId="77777777" w:rsidR="00E24BF1" w:rsidRPr="00EF33FA" w:rsidRDefault="00E24BF1" w:rsidP="00E24BF1">
      <w:pPr>
        <w:pStyle w:val="Text-bulleted"/>
        <w:ind w:left="1040"/>
      </w:pPr>
      <w:r w:rsidRPr="00EF33FA">
        <w:t>facilities management costs, including security and reception</w:t>
      </w:r>
    </w:p>
    <w:p w14:paraId="762B3E58" w14:textId="53ABBBB3" w:rsidR="00E24BF1" w:rsidRDefault="00E24BF1" w:rsidP="00E24BF1">
      <w:pPr>
        <w:pStyle w:val="Text-bulleted"/>
        <w:ind w:left="1040"/>
        <w:rPr>
          <w:ins w:id="9095" w:author="Christopher Haworth" w:date="2020-02-06T09:12:00Z"/>
        </w:rPr>
      </w:pPr>
      <w:r w:rsidRPr="00EF33FA">
        <w:t>the ongoing operating cost provision of all office equipment, with the exception of IT or Telecoms equipment</w:t>
      </w:r>
    </w:p>
    <w:p w14:paraId="07D356E5" w14:textId="4326F577" w:rsidR="00835A38" w:rsidRPr="00EF33FA" w:rsidRDefault="00A33459" w:rsidP="00E24BF1">
      <w:pPr>
        <w:pStyle w:val="Text-bulleted"/>
        <w:ind w:left="1040"/>
      </w:pPr>
      <w:ins w:id="9096" w:author="Dianne Nichols" w:date="2020-02-25T17:16:00Z">
        <w:r>
          <w:t>t</w:t>
        </w:r>
      </w:ins>
      <w:ins w:id="9097" w:author="Christopher Haworth" w:date="2020-02-06T09:12:00Z">
        <w:r w:rsidR="00835A38">
          <w:t>he ongoing maintenance of all Electric Vehicle</w:t>
        </w:r>
        <w:del w:id="9098" w:author="Dianne Nichols" w:date="2020-02-25T17:16:00Z">
          <w:r w:rsidR="00835A38" w:rsidDel="00A33459">
            <w:delText>s</w:delText>
          </w:r>
        </w:del>
        <w:r w:rsidR="00835A38">
          <w:t xml:space="preserve"> (EV) </w:t>
        </w:r>
      </w:ins>
      <w:ins w:id="9099" w:author="Christopher Haworth" w:date="2020-02-06T09:13:00Z">
        <w:r w:rsidR="00835A38">
          <w:t xml:space="preserve">Charging Points </w:t>
        </w:r>
      </w:ins>
      <w:ins w:id="9100" w:author="Christopher Haworth" w:date="2020-02-10T16:06:00Z">
        <w:r w:rsidR="00F064F0">
          <w:t xml:space="preserve">and fuel </w:t>
        </w:r>
      </w:ins>
      <w:ins w:id="9101" w:author="Christopher Haworth" w:date="2020-02-06T09:13:00Z">
        <w:r w:rsidR="00835A38">
          <w:t>tanks on such premises</w:t>
        </w:r>
      </w:ins>
    </w:p>
    <w:p w14:paraId="762B3E59" w14:textId="77777777" w:rsidR="00E24BF1" w:rsidRPr="00EF33FA" w:rsidRDefault="00E24BF1" w:rsidP="00885C8A">
      <w:pPr>
        <w:spacing w:before="120" w:after="120"/>
      </w:pPr>
      <w:r w:rsidRPr="00EF33FA">
        <w:t>EXCLUDES:</w:t>
      </w:r>
    </w:p>
    <w:p w14:paraId="762B3E5A" w14:textId="77777777" w:rsidR="00E24BF1" w:rsidRPr="00EF33FA" w:rsidRDefault="00E24BF1" w:rsidP="00E24BF1">
      <w:pPr>
        <w:pStyle w:val="Text-bulleted"/>
        <w:ind w:left="1040"/>
      </w:pPr>
      <w:r w:rsidRPr="00EF33FA">
        <w:t>any costs relating to operational property (substation electricity include in Substation Electricity, substation rents include in Wayleaves Payments)</w:t>
      </w:r>
    </w:p>
    <w:p w14:paraId="762B3E5B" w14:textId="12491E23" w:rsidR="00E24BF1" w:rsidRPr="00EF33FA" w:rsidRDefault="00EA1509" w:rsidP="00E24BF1">
      <w:pPr>
        <w:pStyle w:val="Text-bulleted"/>
        <w:ind w:left="1040"/>
      </w:pPr>
      <w:r w:rsidRPr="00EF33FA">
        <w:t>B</w:t>
      </w:r>
      <w:r w:rsidR="00E24BF1" w:rsidRPr="00EF33FA">
        <w:t xml:space="preserve">usiness </w:t>
      </w:r>
      <w:r w:rsidRPr="00EF33FA">
        <w:t>R</w:t>
      </w:r>
      <w:r w:rsidR="00E24BF1" w:rsidRPr="00EF33FA">
        <w:t xml:space="preserve">ates </w:t>
      </w:r>
      <w:r w:rsidRPr="00EF33FA">
        <w:t xml:space="preserve">Payments </w:t>
      </w:r>
      <w:r w:rsidR="00E24BF1" w:rsidRPr="00EF33FA">
        <w:t>(</w:t>
      </w:r>
      <w:r w:rsidRPr="00EF33FA">
        <w:t>which are a Pass-Through Cost</w:t>
      </w:r>
      <w:r w:rsidR="00E24BF1" w:rsidRPr="00EF33FA">
        <w:t>)</w:t>
      </w:r>
    </w:p>
    <w:p w14:paraId="762B3E5C" w14:textId="77777777" w:rsidR="00E24BF1" w:rsidRPr="00EF33FA" w:rsidRDefault="00E24BF1" w:rsidP="00E24BF1">
      <w:pPr>
        <w:pStyle w:val="Text-bulleted"/>
        <w:ind w:left="1040"/>
      </w:pPr>
      <w:r w:rsidRPr="00EF33FA">
        <w:t>operational training centres (include under Operational Training)</w:t>
      </w:r>
    </w:p>
    <w:p w14:paraId="762B3E5D" w14:textId="77777777" w:rsidR="00E24BF1" w:rsidRPr="00EF33FA" w:rsidRDefault="00E24BF1" w:rsidP="00E24BF1">
      <w:pPr>
        <w:pStyle w:val="Text-bulleted"/>
        <w:ind w:left="1040"/>
      </w:pPr>
      <w:r w:rsidRPr="00EF33FA">
        <w:t>any of the IT systems associated with property management (include under IT)</w:t>
      </w:r>
    </w:p>
    <w:p w14:paraId="762B3E5E" w14:textId="77777777" w:rsidR="00E24BF1" w:rsidRPr="00EF33FA" w:rsidRDefault="00E24BF1" w:rsidP="00E24BF1">
      <w:pPr>
        <w:pStyle w:val="Text-bulleted"/>
        <w:ind w:left="1040"/>
      </w:pPr>
      <w:r w:rsidRPr="00EF33FA">
        <w:t>relocation costs to or from non-operational premises (include costs of employee relocation with the costs of that employee)</w:t>
      </w:r>
    </w:p>
    <w:p w14:paraId="762B3E5F" w14:textId="77777777" w:rsidR="00095328" w:rsidRPr="00EF33FA" w:rsidRDefault="00E24BF1" w:rsidP="00095328">
      <w:pPr>
        <w:pStyle w:val="Text-bulleted"/>
        <w:ind w:left="1040"/>
      </w:pPr>
      <w:r w:rsidRPr="00EF33FA">
        <w:t>Capital purchase of office equipment.</w:t>
      </w:r>
      <w:bookmarkStart w:id="9102" w:name="_Toc320177613"/>
      <w:bookmarkStart w:id="9103" w:name="_Toc350202631"/>
      <w:bookmarkStart w:id="9104" w:name="_Toc377649157"/>
      <w:bookmarkStart w:id="9105" w:name="_Toc407181757"/>
      <w:bookmarkStart w:id="9106" w:name="_Toc415237445"/>
    </w:p>
    <w:p w14:paraId="762B3E60" w14:textId="1A15D126" w:rsidR="00C26443" w:rsidRPr="00EF33FA" w:rsidRDefault="00C26443" w:rsidP="00C26443">
      <w:pPr>
        <w:pStyle w:val="Heading2"/>
        <w:keepNext/>
      </w:pPr>
      <w:bookmarkStart w:id="9107" w:name="_Toc320177527"/>
      <w:bookmarkStart w:id="9108" w:name="_Toc350202545"/>
      <w:bookmarkStart w:id="9109" w:name="_Toc377649064"/>
      <w:bookmarkStart w:id="9110" w:name="_Toc407181663"/>
      <w:bookmarkStart w:id="9111" w:name="_Toc415237308"/>
      <w:bookmarkStart w:id="9112" w:name="_Toc34055756"/>
      <w:r w:rsidRPr="00EF33FA">
        <w:t>Property</w:t>
      </w:r>
      <w:bookmarkEnd w:id="9107"/>
      <w:bookmarkEnd w:id="9108"/>
      <w:bookmarkEnd w:id="9109"/>
      <w:bookmarkEnd w:id="9110"/>
      <w:bookmarkEnd w:id="9111"/>
      <w:r w:rsidRPr="00EF33FA">
        <w:t xml:space="preserve"> (Non-Operational)</w:t>
      </w:r>
      <w:bookmarkEnd w:id="9112"/>
    </w:p>
    <w:p w14:paraId="762B3E61" w14:textId="77777777" w:rsidR="00C26443" w:rsidRPr="00EF33FA" w:rsidRDefault="00C26443" w:rsidP="00C26443">
      <w:pPr>
        <w:spacing w:before="120" w:after="120"/>
      </w:pPr>
      <w:r w:rsidRPr="00EF33FA">
        <w:t>Expenditure on new and replacement property assets which are not system or operational assets.</w:t>
      </w:r>
    </w:p>
    <w:p w14:paraId="762B3E62" w14:textId="77777777" w:rsidR="00C26443" w:rsidRPr="00EF33FA" w:rsidRDefault="00C26443" w:rsidP="00C26443">
      <w:pPr>
        <w:keepNext/>
        <w:spacing w:before="120" w:after="120"/>
      </w:pPr>
      <w:r w:rsidRPr="00EF33FA">
        <w:t>INCLUDES:</w:t>
      </w:r>
    </w:p>
    <w:p w14:paraId="762B3E63" w14:textId="77777777" w:rsidR="00C26443" w:rsidRPr="00EF33FA" w:rsidRDefault="00C26443" w:rsidP="00C26443">
      <w:pPr>
        <w:pStyle w:val="Text-bulleted"/>
        <w:ind w:left="1040"/>
      </w:pPr>
      <w:r w:rsidRPr="00EF33FA">
        <w:t>Premises used by people (eg stores, depots and offices) which are not operational premises (eg substations)</w:t>
      </w:r>
    </w:p>
    <w:p w14:paraId="762B3E64" w14:textId="61671325" w:rsidR="00C26443" w:rsidRDefault="00C26443" w:rsidP="00C26443">
      <w:pPr>
        <w:pStyle w:val="Text-bulleted"/>
        <w:ind w:left="1040"/>
        <w:rPr>
          <w:ins w:id="9113" w:author="Christopher Haworth" w:date="2020-02-10T16:25:00Z"/>
        </w:rPr>
      </w:pPr>
      <w:r w:rsidRPr="00EF33FA">
        <w:t>Office equipment</w:t>
      </w:r>
    </w:p>
    <w:p w14:paraId="414F4A72" w14:textId="0075AB5F" w:rsidR="00315159" w:rsidRPr="00315159" w:rsidRDefault="00315159" w:rsidP="00C26443">
      <w:pPr>
        <w:pStyle w:val="Text-bulleted"/>
        <w:ind w:left="1040"/>
        <w:rPr>
          <w:ins w:id="9114" w:author="Christopher Haworth" w:date="2020-02-10T16:26:00Z"/>
        </w:rPr>
      </w:pPr>
      <w:ins w:id="9115" w:author="Christopher Haworth" w:date="2020-02-10T16:25:00Z">
        <w:r>
          <w:rPr>
            <w:color w:val="FF0000"/>
          </w:rPr>
          <w:t>Installation of Electric Vehicle</w:t>
        </w:r>
      </w:ins>
      <w:ins w:id="9116" w:author="Christopher Haworth" w:date="2020-03-03T13:09:00Z">
        <w:r w:rsidR="004A6BB0">
          <w:rPr>
            <w:color w:val="FF0000"/>
          </w:rPr>
          <w:t xml:space="preserve"> </w:t>
        </w:r>
      </w:ins>
      <w:ins w:id="9117" w:author="Dianne Nichols" w:date="2020-02-25T17:18:00Z">
        <w:r w:rsidR="008A4F2F">
          <w:rPr>
            <w:color w:val="FF0000"/>
          </w:rPr>
          <w:t>C</w:t>
        </w:r>
      </w:ins>
      <w:ins w:id="9118" w:author="Christopher Haworth" w:date="2020-02-10T16:25:00Z">
        <w:r>
          <w:rPr>
            <w:color w:val="FF0000"/>
          </w:rPr>
          <w:t xml:space="preserve">harging </w:t>
        </w:r>
      </w:ins>
      <w:ins w:id="9119" w:author="Dianne Nichols" w:date="2020-02-25T17:18:00Z">
        <w:r w:rsidR="008A4F2F">
          <w:rPr>
            <w:color w:val="FF0000"/>
          </w:rPr>
          <w:t>P</w:t>
        </w:r>
      </w:ins>
      <w:ins w:id="9120" w:author="Christopher Haworth" w:date="2020-02-10T16:25:00Z">
        <w:r>
          <w:rPr>
            <w:color w:val="FF0000"/>
          </w:rPr>
          <w:t>oints at these premises</w:t>
        </w:r>
      </w:ins>
    </w:p>
    <w:p w14:paraId="5A0F4B2A" w14:textId="372DC4CE" w:rsidR="00315159" w:rsidRPr="00EF33FA" w:rsidRDefault="00315159" w:rsidP="00C26443">
      <w:pPr>
        <w:pStyle w:val="Text-bulleted"/>
        <w:ind w:left="1040"/>
      </w:pPr>
      <w:ins w:id="9121" w:author="Christopher Haworth" w:date="2020-02-10T16:26:00Z">
        <w:r>
          <w:t>Insta</w:t>
        </w:r>
      </w:ins>
      <w:ins w:id="9122" w:author="Christopher Haworth" w:date="2020-02-10T16:27:00Z">
        <w:r>
          <w:t>llation of fuel tanks at these premises, including pumps and monitoring equipment.</w:t>
        </w:r>
      </w:ins>
    </w:p>
    <w:p w14:paraId="13C9E8C0" w14:textId="697D66C0" w:rsidR="005F3AD9" w:rsidRPr="00EF33FA" w:rsidRDefault="005F3AD9" w:rsidP="00DD13F6">
      <w:pPr>
        <w:pStyle w:val="Heading2"/>
        <w:keepNext/>
      </w:pPr>
    </w:p>
    <w:p w14:paraId="43F2DC34" w14:textId="0E362904" w:rsidR="005F3AD9" w:rsidRPr="00EF33FA" w:rsidRDefault="005F3AD9" w:rsidP="005F3AD9">
      <w:pPr>
        <w:pStyle w:val="Heading2"/>
        <w:keepNext/>
      </w:pPr>
      <w:bookmarkStart w:id="9123" w:name="_Toc34055757"/>
      <w:r w:rsidRPr="00EF33FA">
        <w:t>Protection Enhancement</w:t>
      </w:r>
      <w:bookmarkEnd w:id="9123"/>
    </w:p>
    <w:p w14:paraId="2E06E8AA" w14:textId="77777777" w:rsidR="00E744A2" w:rsidRPr="00EF33FA" w:rsidRDefault="00E744A2" w:rsidP="00E744A2">
      <w:r w:rsidRPr="00EF33FA">
        <w:t>Activities where the primary purpose is the provision of additional functionality to existing protection, control and SCADA arrangements associated with Primary Network and Primary Substations where the work is undertaken as a standalone programme of work.</w:t>
      </w:r>
    </w:p>
    <w:p w14:paraId="5A1889EA" w14:textId="77777777" w:rsidR="00E744A2" w:rsidRPr="00EF33FA" w:rsidRDefault="00E744A2" w:rsidP="00E744A2"/>
    <w:p w14:paraId="7A6FACC6" w14:textId="77777777" w:rsidR="00E744A2" w:rsidRPr="00EF33FA" w:rsidRDefault="00E744A2" w:rsidP="00E744A2">
      <w:r w:rsidRPr="00EF33FA">
        <w:t>Where the provision of additional functionality is undertaken as part of reinforcement of other plant assets, this should be reported as part of the main reinforcement work.</w:t>
      </w:r>
    </w:p>
    <w:p w14:paraId="29440ECF" w14:textId="77777777" w:rsidR="00E744A2" w:rsidRPr="00EF33FA" w:rsidRDefault="00E744A2" w:rsidP="00E744A2"/>
    <w:p w14:paraId="32F8DDD0" w14:textId="77777777" w:rsidR="00E744A2" w:rsidRPr="00EF33FA" w:rsidRDefault="00E744A2" w:rsidP="00E744A2">
      <w:r w:rsidRPr="00EF33FA">
        <w:lastRenderedPageBreak/>
        <w:t>Where replacement of protection, control and SCADA arrangements with a modern equivalent asset leads to incidental additional functionality, this should be reported under Refurbishment Protection Schemes.</w:t>
      </w:r>
    </w:p>
    <w:p w14:paraId="10623A66" w14:textId="77777777" w:rsidR="00E744A2" w:rsidRPr="00EF33FA" w:rsidRDefault="00E744A2" w:rsidP="00E744A2"/>
    <w:p w14:paraId="2367199F" w14:textId="77777777" w:rsidR="00E744A2" w:rsidRPr="00EF33FA" w:rsidRDefault="00E744A2" w:rsidP="00E744A2">
      <w:r w:rsidRPr="00EF33FA">
        <w:t>INCLUDES:</w:t>
      </w:r>
    </w:p>
    <w:p w14:paraId="454EB5F0" w14:textId="4E27A88C" w:rsidR="00E744A2" w:rsidRPr="00EF33FA" w:rsidRDefault="00E744A2" w:rsidP="005F13F3">
      <w:pPr>
        <w:pStyle w:val="ListParagraph"/>
        <w:numPr>
          <w:ilvl w:val="0"/>
          <w:numId w:val="14"/>
        </w:numPr>
        <w:spacing w:before="0" w:after="0" w:line="240" w:lineRule="auto"/>
        <w:ind w:left="993" w:hanging="284"/>
      </w:pPr>
      <w:r w:rsidRPr="00EF33FA">
        <w:t xml:space="preserve">improvements to fault detection </w:t>
      </w:r>
    </w:p>
    <w:p w14:paraId="77A69578" w14:textId="77777777" w:rsidR="00E744A2" w:rsidRPr="00EF33FA" w:rsidRDefault="00E744A2" w:rsidP="005F13F3">
      <w:pPr>
        <w:pStyle w:val="ListParagraph"/>
        <w:numPr>
          <w:ilvl w:val="0"/>
          <w:numId w:val="14"/>
        </w:numPr>
        <w:spacing w:before="0" w:after="0" w:line="240" w:lineRule="auto"/>
        <w:ind w:left="993" w:hanging="284"/>
      </w:pPr>
      <w:r w:rsidRPr="00EF33FA">
        <w:t>improvements to fault discrimination</w:t>
      </w:r>
    </w:p>
    <w:p w14:paraId="4CC12244" w14:textId="77777777" w:rsidR="00E744A2" w:rsidRPr="00EF33FA" w:rsidRDefault="00E744A2" w:rsidP="005F13F3">
      <w:pPr>
        <w:pStyle w:val="ListParagraph"/>
        <w:numPr>
          <w:ilvl w:val="0"/>
          <w:numId w:val="14"/>
        </w:numPr>
        <w:spacing w:before="0" w:after="0" w:line="240" w:lineRule="auto"/>
        <w:ind w:left="993" w:hanging="284"/>
      </w:pPr>
      <w:r w:rsidRPr="00EF33FA">
        <w:t>switchover schemes at Primary Substations </w:t>
      </w:r>
    </w:p>
    <w:p w14:paraId="284C6658" w14:textId="77777777" w:rsidR="00E744A2" w:rsidRPr="00EF33FA" w:rsidRDefault="00E744A2" w:rsidP="00E744A2"/>
    <w:p w14:paraId="15FEF711" w14:textId="77777777" w:rsidR="00E744A2" w:rsidRPr="00EF33FA" w:rsidRDefault="00E744A2" w:rsidP="00E744A2">
      <w:r w:rsidRPr="00EF33FA">
        <w:t>EXCLUDES:</w:t>
      </w:r>
    </w:p>
    <w:p w14:paraId="71590A62" w14:textId="77777777" w:rsidR="00E744A2" w:rsidRPr="00EF33FA" w:rsidRDefault="00E744A2" w:rsidP="005F13F3">
      <w:pPr>
        <w:pStyle w:val="ListParagraph"/>
        <w:numPr>
          <w:ilvl w:val="0"/>
          <w:numId w:val="14"/>
        </w:numPr>
        <w:spacing w:before="0" w:after="0" w:line="240" w:lineRule="auto"/>
        <w:ind w:left="993" w:hanging="284"/>
      </w:pPr>
      <w:r w:rsidRPr="00EF33FA">
        <w:t>Refurbishment Protection Schemes</w:t>
      </w:r>
    </w:p>
    <w:p w14:paraId="5BADD79B" w14:textId="77777777" w:rsidR="00E744A2" w:rsidRPr="00EF33FA" w:rsidRDefault="00E744A2" w:rsidP="005F13F3">
      <w:pPr>
        <w:pStyle w:val="ListParagraph"/>
        <w:numPr>
          <w:ilvl w:val="0"/>
          <w:numId w:val="14"/>
        </w:numPr>
        <w:spacing w:before="0" w:after="0" w:line="240" w:lineRule="auto"/>
        <w:ind w:left="993" w:hanging="284"/>
      </w:pPr>
      <w:r w:rsidRPr="00EF33FA">
        <w:t>Repair and Maintenance Protection Schemes</w:t>
      </w:r>
    </w:p>
    <w:p w14:paraId="2D662BBB" w14:textId="37354F71" w:rsidR="00E744A2" w:rsidRPr="00EF33FA" w:rsidRDefault="00E744A2" w:rsidP="005F13F3">
      <w:pPr>
        <w:pStyle w:val="ListParagraph"/>
        <w:numPr>
          <w:ilvl w:val="0"/>
          <w:numId w:val="14"/>
        </w:numPr>
        <w:spacing w:before="0" w:after="0" w:line="240" w:lineRule="auto"/>
        <w:ind w:left="993" w:hanging="284"/>
      </w:pPr>
      <w:r w:rsidRPr="00EF33FA">
        <w:t>changes where the primary purpose is to improve performance against the IIS targets (refer to Quality of Supply)</w:t>
      </w:r>
    </w:p>
    <w:p w14:paraId="491A3A2A" w14:textId="77777777" w:rsidR="005F3AD9" w:rsidRPr="00EF33FA" w:rsidRDefault="005F3AD9" w:rsidP="00F87BF0"/>
    <w:p w14:paraId="762B3E65" w14:textId="77777777" w:rsidR="00E24BF1" w:rsidRPr="00EF33FA" w:rsidRDefault="00E24BF1" w:rsidP="00DD13F6">
      <w:pPr>
        <w:pStyle w:val="Heading2"/>
        <w:keepNext/>
      </w:pPr>
      <w:bookmarkStart w:id="9124" w:name="_Toc34055758"/>
      <w:r w:rsidRPr="00EF33FA">
        <w:t>Protection Schemes (all voltages)</w:t>
      </w:r>
      <w:bookmarkEnd w:id="9102"/>
      <w:bookmarkEnd w:id="9103"/>
      <w:bookmarkEnd w:id="9104"/>
      <w:bookmarkEnd w:id="9105"/>
      <w:bookmarkEnd w:id="9106"/>
      <w:bookmarkEnd w:id="9124"/>
    </w:p>
    <w:p w14:paraId="762B3E66" w14:textId="77777777" w:rsidR="00E24BF1" w:rsidRPr="00EF33FA" w:rsidRDefault="00E24BF1" w:rsidP="00885C8A">
      <w:pPr>
        <w:spacing w:before="120" w:after="120"/>
      </w:pPr>
      <w:r w:rsidRPr="00EF33FA">
        <w:t>Expenditure on substation located protection, control and SCADA equipment (HV, EHV, 132kV). This includes testing, repair and preventative maintenance. This also includes protection of conventional circuit breakers when undertaken independently of asset replacement schemes.</w:t>
      </w:r>
    </w:p>
    <w:p w14:paraId="762B3E67" w14:textId="77777777" w:rsidR="00E24BF1" w:rsidRPr="00EF33FA" w:rsidRDefault="00E24BF1" w:rsidP="00DD13F6">
      <w:pPr>
        <w:pStyle w:val="Heading2"/>
        <w:keepNext/>
      </w:pPr>
      <w:bookmarkStart w:id="9125" w:name="_Toc320177614"/>
      <w:bookmarkStart w:id="9126" w:name="_Toc350202632"/>
      <w:bookmarkStart w:id="9127" w:name="_Toc377649158"/>
      <w:bookmarkStart w:id="9128" w:name="_Toc407181758"/>
      <w:bookmarkStart w:id="9129" w:name="_Toc415237446"/>
      <w:bookmarkStart w:id="9130" w:name="_Toc34055759"/>
      <w:r w:rsidRPr="00EF33FA">
        <w:t>Provider of Connection Work</w:t>
      </w:r>
      <w:bookmarkEnd w:id="9125"/>
      <w:bookmarkEnd w:id="9126"/>
      <w:bookmarkEnd w:id="9127"/>
      <w:bookmarkEnd w:id="9128"/>
      <w:bookmarkEnd w:id="9129"/>
      <w:bookmarkEnd w:id="9130"/>
    </w:p>
    <w:p w14:paraId="762B3E68" w14:textId="5B1A8529" w:rsidR="00E24BF1" w:rsidRPr="00EF33FA" w:rsidRDefault="00E24BF1" w:rsidP="00885C8A">
      <w:pPr>
        <w:spacing w:before="120" w:after="120"/>
      </w:pPr>
      <w:r w:rsidRPr="00EF33FA">
        <w:t xml:space="preserve">The majority provider of the </w:t>
      </w:r>
      <w:r w:rsidR="00A523C8" w:rsidRPr="00EF33FA">
        <w:t>C</w:t>
      </w:r>
      <w:r w:rsidRPr="00EF33FA">
        <w:t xml:space="preserve">ontestable works within each individual </w:t>
      </w:r>
      <w:r w:rsidR="00B53E3B" w:rsidRPr="00EF33FA">
        <w:t>C</w:t>
      </w:r>
      <w:r w:rsidRPr="00EF33FA">
        <w:t xml:space="preserve">onnection </w:t>
      </w:r>
      <w:r w:rsidR="00B53E3B" w:rsidRPr="00EF33FA">
        <w:t>P</w:t>
      </w:r>
      <w:r w:rsidRPr="00EF33FA">
        <w:t xml:space="preserve">roject. The majority provider must be determined as the party or parties that will undertake/have undertaken the greater value of </w:t>
      </w:r>
      <w:r w:rsidR="00A523C8" w:rsidRPr="00EF33FA">
        <w:t>C</w:t>
      </w:r>
      <w:r w:rsidRPr="00EF33FA">
        <w:t>ontestable connection work, as prescribed by the details of the relevant DNO’s charging methodology. Where a third-party connection has subsequently been adopted by the host DNO it must be referred to/recorded as an ICP connection. Where the third party retains ownership of the asset for an independent network it must be referred to/recorded as an IDNO connection. Where an ICP operates as the connecting agent for an IDNO, this Connection Project must be referenced recorded as an IDNO connection. Where an IDNO company operates as an ICP, this Connection Project must be recorded as an ICP connection.</w:t>
      </w:r>
    </w:p>
    <w:p w14:paraId="762B3E69" w14:textId="77777777" w:rsidR="00E24BF1" w:rsidRPr="00EF33FA" w:rsidRDefault="00E24BF1" w:rsidP="00DD13F6">
      <w:pPr>
        <w:pStyle w:val="Heading2"/>
        <w:keepNext/>
      </w:pPr>
      <w:bookmarkStart w:id="9131" w:name="_Toc415237447"/>
      <w:bookmarkStart w:id="9132" w:name="_Toc34055760"/>
      <w:bookmarkStart w:id="9133" w:name="_Toc377649159"/>
      <w:bookmarkStart w:id="9134" w:name="_Toc407181759"/>
      <w:r w:rsidRPr="00EF33FA">
        <w:t>PSUP Direct labour</w:t>
      </w:r>
      <w:bookmarkEnd w:id="9131"/>
      <w:bookmarkEnd w:id="9132"/>
    </w:p>
    <w:p w14:paraId="762B3E6A" w14:textId="77777777" w:rsidR="00E24BF1" w:rsidRPr="00EF33FA" w:rsidRDefault="00E24BF1" w:rsidP="00885C8A">
      <w:pPr>
        <w:spacing w:before="120" w:after="120"/>
        <w:rPr>
          <w:szCs w:val="20"/>
        </w:rPr>
      </w:pPr>
      <w:r w:rsidRPr="00EF33FA">
        <w:rPr>
          <w:szCs w:val="20"/>
        </w:rPr>
        <w:t>Costs associated with staff working directly on operational activities for the physical security upgrade programme, for example site maintenance or site specific audits.</w:t>
      </w:r>
    </w:p>
    <w:p w14:paraId="762B3E6B" w14:textId="77777777" w:rsidR="00E24BF1" w:rsidRPr="00EF33FA" w:rsidRDefault="00E24BF1" w:rsidP="00DD13F6">
      <w:pPr>
        <w:pStyle w:val="Heading2"/>
        <w:keepNext/>
      </w:pPr>
      <w:bookmarkStart w:id="9135" w:name="_Toc320177615"/>
      <w:bookmarkStart w:id="9136" w:name="_Toc350202633"/>
      <w:bookmarkStart w:id="9137" w:name="_Toc377649160"/>
      <w:bookmarkStart w:id="9138" w:name="_Toc407181760"/>
      <w:bookmarkStart w:id="9139" w:name="_Toc415237448"/>
      <w:bookmarkStart w:id="9140" w:name="_Toc34055761"/>
      <w:bookmarkEnd w:id="9133"/>
      <w:bookmarkEnd w:id="9134"/>
      <w:r w:rsidRPr="00EF33FA">
        <w:lastRenderedPageBreak/>
        <w:t>Q</w:t>
      </w:r>
      <w:bookmarkEnd w:id="9135"/>
      <w:bookmarkEnd w:id="9136"/>
      <w:bookmarkEnd w:id="9137"/>
      <w:bookmarkEnd w:id="9138"/>
      <w:bookmarkEnd w:id="9139"/>
      <w:bookmarkEnd w:id="9140"/>
    </w:p>
    <w:p w14:paraId="762B3E6C" w14:textId="77777777" w:rsidR="00E24BF1" w:rsidRPr="00EF33FA" w:rsidRDefault="00E24BF1" w:rsidP="00DD13F6">
      <w:pPr>
        <w:pStyle w:val="Heading2"/>
        <w:keepNext/>
      </w:pPr>
      <w:bookmarkStart w:id="9141" w:name="_Toc320177616"/>
      <w:bookmarkStart w:id="9142" w:name="_Toc350202634"/>
      <w:bookmarkStart w:id="9143" w:name="_Toc377649161"/>
      <w:bookmarkStart w:id="9144" w:name="_Toc407181761"/>
      <w:bookmarkStart w:id="9145" w:name="_Toc415237449"/>
      <w:bookmarkStart w:id="9146" w:name="_Toc34055762"/>
      <w:r w:rsidRPr="00EF33FA">
        <w:t>Quality of Service (QoS)</w:t>
      </w:r>
      <w:bookmarkEnd w:id="9141"/>
      <w:bookmarkEnd w:id="9142"/>
      <w:bookmarkEnd w:id="9143"/>
      <w:bookmarkEnd w:id="9144"/>
      <w:bookmarkEnd w:id="9145"/>
      <w:bookmarkEnd w:id="9146"/>
    </w:p>
    <w:p w14:paraId="762B3E6D" w14:textId="77777777" w:rsidR="00E24BF1" w:rsidRPr="00EF33FA" w:rsidRDefault="00E24BF1" w:rsidP="00885C8A">
      <w:pPr>
        <w:spacing w:before="120" w:after="120"/>
      </w:pPr>
      <w:r w:rsidRPr="00EF33FA">
        <w:t xml:space="preserve">Costs where the primary purpose is to improve performance against the IIS targets or to improve the overall fault rate per km of the distribution network. </w:t>
      </w:r>
    </w:p>
    <w:p w14:paraId="762B3E6E" w14:textId="77777777" w:rsidR="00E24BF1" w:rsidRPr="00EF33FA" w:rsidRDefault="00E24BF1" w:rsidP="00885C8A">
      <w:pPr>
        <w:spacing w:before="120" w:after="120"/>
      </w:pPr>
      <w:r w:rsidRPr="00EF33FA">
        <w:t>INCLUDES:</w:t>
      </w:r>
    </w:p>
    <w:p w14:paraId="762B3E6F" w14:textId="77777777" w:rsidR="00E24BF1" w:rsidRPr="00EF33FA" w:rsidRDefault="00E24BF1" w:rsidP="00E24BF1">
      <w:pPr>
        <w:pStyle w:val="Text-bulleted"/>
        <w:ind w:left="1040"/>
      </w:pPr>
      <w:r w:rsidRPr="00EF33FA">
        <w:t>costs associated with the installation of new assets or the replacement of existing assets where the primary purpose is to either:</w:t>
      </w:r>
    </w:p>
    <w:p w14:paraId="762B3E70" w14:textId="77777777" w:rsidR="00E24BF1" w:rsidRPr="00EF33FA" w:rsidRDefault="00E24BF1" w:rsidP="00E24BF1">
      <w:pPr>
        <w:pStyle w:val="Text-bulleted"/>
        <w:numPr>
          <w:ilvl w:val="1"/>
          <w:numId w:val="5"/>
        </w:numPr>
        <w:tabs>
          <w:tab w:val="clear" w:pos="1080"/>
          <w:tab w:val="num" w:pos="1760"/>
        </w:tabs>
        <w:ind w:left="1760"/>
      </w:pPr>
      <w:r w:rsidRPr="00EF33FA">
        <w:t>reduce the average number of customers affected by an unplanned incident</w:t>
      </w:r>
    </w:p>
    <w:p w14:paraId="762B3E71" w14:textId="77777777" w:rsidR="00E24BF1" w:rsidRPr="00EF33FA" w:rsidRDefault="00E24BF1" w:rsidP="00E24BF1">
      <w:pPr>
        <w:pStyle w:val="Text-bulleted"/>
        <w:numPr>
          <w:ilvl w:val="1"/>
          <w:numId w:val="5"/>
        </w:numPr>
        <w:tabs>
          <w:tab w:val="clear" w:pos="1080"/>
          <w:tab w:val="num" w:pos="1760"/>
        </w:tabs>
        <w:ind w:left="1760"/>
      </w:pPr>
      <w:r w:rsidRPr="00EF33FA">
        <w:t>reduce the average time that customers are affected by an unplanned incident</w:t>
      </w:r>
    </w:p>
    <w:p w14:paraId="762B3E72" w14:textId="77777777" w:rsidR="00E24BF1" w:rsidRPr="00EF33FA" w:rsidRDefault="00E24BF1" w:rsidP="00E24BF1">
      <w:pPr>
        <w:pStyle w:val="Text-bulleted"/>
        <w:numPr>
          <w:ilvl w:val="1"/>
          <w:numId w:val="5"/>
        </w:numPr>
        <w:tabs>
          <w:tab w:val="clear" w:pos="1080"/>
          <w:tab w:val="num" w:pos="1760"/>
        </w:tabs>
        <w:ind w:left="1760"/>
      </w:pPr>
      <w:r w:rsidRPr="00EF33FA">
        <w:t>reduce the overall fault rate per km of the distribution network</w:t>
      </w:r>
    </w:p>
    <w:p w14:paraId="762B3E73" w14:textId="77777777" w:rsidR="00E24BF1" w:rsidRPr="00EF33FA" w:rsidRDefault="00E24BF1" w:rsidP="00E24BF1">
      <w:pPr>
        <w:pStyle w:val="Text-bulleted"/>
        <w:ind w:left="1040"/>
      </w:pPr>
      <w:r w:rsidRPr="00EF33FA">
        <w:t>incremental or extra costs associated with the replacement of existing assets that are planned for replacement on condition assessment or are performing poorly, with assets that have a specification that exceeds the nearest MEA</w:t>
      </w:r>
    </w:p>
    <w:p w14:paraId="762B3E74" w14:textId="77777777" w:rsidR="00E24BF1" w:rsidRPr="00EF33FA" w:rsidRDefault="00E24BF1" w:rsidP="00E24BF1">
      <w:pPr>
        <w:pStyle w:val="Text-bulleted"/>
        <w:ind w:left="1037" w:hanging="357"/>
      </w:pPr>
      <w:r w:rsidRPr="00EF33FA">
        <w:t>the incremental costs over and above those of the MEA would be treated as quality of service capex.</w:t>
      </w:r>
    </w:p>
    <w:p w14:paraId="762B3E75" w14:textId="77777777" w:rsidR="00E24BF1" w:rsidRPr="00EF33FA" w:rsidRDefault="00E24BF1" w:rsidP="00885C8A">
      <w:pPr>
        <w:spacing w:before="120" w:after="120"/>
      </w:pPr>
      <w:r w:rsidRPr="00EF33FA">
        <w:t xml:space="preserve">EXCLUDES: </w:t>
      </w:r>
    </w:p>
    <w:p w14:paraId="762B3E76" w14:textId="77777777" w:rsidR="00E24BF1" w:rsidRPr="00EF33FA" w:rsidRDefault="00E24BF1" w:rsidP="00E24BF1">
      <w:pPr>
        <w:pStyle w:val="Text-bulleted"/>
        <w:ind w:left="1040"/>
      </w:pPr>
      <w:r w:rsidRPr="00EF33FA">
        <w:t>The planned non-load related replacement of assets undertaken, using their nearest modern equivalent asset (MEA), with the objective of ensuring that the underlying condition, performance, integrity and resilience of the distribution network are maintained. The replacement of assets with their nearest MEA would usually be treated as asset replacement.</w:t>
      </w:r>
    </w:p>
    <w:p w14:paraId="762B3E77" w14:textId="77777777" w:rsidR="00E24BF1" w:rsidRPr="00EF33FA" w:rsidRDefault="00E24BF1" w:rsidP="00DD13F6">
      <w:pPr>
        <w:pStyle w:val="Heading2"/>
        <w:keepNext/>
      </w:pPr>
      <w:bookmarkStart w:id="9147" w:name="_Toc415237450"/>
      <w:bookmarkStart w:id="9148" w:name="_Toc34055763"/>
      <w:bookmarkStart w:id="9149" w:name="_Toc320177617"/>
      <w:bookmarkStart w:id="9150" w:name="_Toc350202635"/>
      <w:bookmarkStart w:id="9151" w:name="_Toc377649162"/>
      <w:bookmarkStart w:id="9152" w:name="_Toc407181762"/>
      <w:r w:rsidRPr="00EF33FA">
        <w:t>Quotation</w:t>
      </w:r>
      <w:bookmarkEnd w:id="9147"/>
      <w:bookmarkEnd w:id="9148"/>
    </w:p>
    <w:p w14:paraId="762B3E78" w14:textId="77777777" w:rsidR="00E24BF1" w:rsidRPr="00EF33FA" w:rsidRDefault="00E24BF1" w:rsidP="00885C8A">
      <w:pPr>
        <w:spacing w:before="120" w:after="120"/>
      </w:pPr>
      <w:r w:rsidRPr="00EF33FA">
        <w:t>The notice required to be given by an Electricity Distributor in accordance with section 16A(5) of the Electricity Act 1989.</w:t>
      </w:r>
    </w:p>
    <w:p w14:paraId="762B3E79" w14:textId="77777777" w:rsidR="00E24BF1" w:rsidRPr="00EF33FA" w:rsidRDefault="00E24BF1" w:rsidP="00DD13F6">
      <w:pPr>
        <w:pStyle w:val="Heading2"/>
        <w:keepNext/>
      </w:pPr>
      <w:bookmarkStart w:id="9153" w:name="_Toc415237451"/>
      <w:bookmarkStart w:id="9154" w:name="_Toc34055764"/>
      <w:r w:rsidRPr="00EF33FA">
        <w:t>Quotation Issued Date</w:t>
      </w:r>
      <w:bookmarkEnd w:id="9153"/>
      <w:bookmarkEnd w:id="9154"/>
    </w:p>
    <w:p w14:paraId="762B3E7A" w14:textId="77777777" w:rsidR="00E24BF1" w:rsidRPr="00EF33FA" w:rsidRDefault="00E24BF1" w:rsidP="00885C8A">
      <w:pPr>
        <w:spacing w:before="120" w:after="120"/>
      </w:pPr>
      <w:r w:rsidRPr="00EF33FA">
        <w:t xml:space="preserve">The Working Day on which the information was issued to the applicant, either electronically or in hard copy. </w:t>
      </w:r>
    </w:p>
    <w:p w14:paraId="762B3E7B" w14:textId="77777777" w:rsidR="00E24BF1" w:rsidRPr="00EF33FA" w:rsidRDefault="00E24BF1" w:rsidP="00DD13F6">
      <w:pPr>
        <w:pStyle w:val="Heading2"/>
        <w:keepNext/>
      </w:pPr>
      <w:bookmarkStart w:id="9155" w:name="_Toc415237452"/>
      <w:bookmarkStart w:id="9156" w:name="_Toc34055765"/>
      <w:r w:rsidRPr="00EF33FA">
        <w:lastRenderedPageBreak/>
        <w:t>Quotation Offer date</w:t>
      </w:r>
      <w:bookmarkEnd w:id="9149"/>
      <w:bookmarkEnd w:id="9150"/>
      <w:bookmarkEnd w:id="9151"/>
      <w:bookmarkEnd w:id="9152"/>
      <w:bookmarkEnd w:id="9155"/>
      <w:bookmarkEnd w:id="9156"/>
    </w:p>
    <w:p w14:paraId="762B3E7C" w14:textId="77777777" w:rsidR="00E24BF1" w:rsidRPr="00EF33FA" w:rsidRDefault="00E24BF1" w:rsidP="00885C8A">
      <w:pPr>
        <w:spacing w:before="120" w:after="120"/>
      </w:pPr>
      <w:r w:rsidRPr="00EF33FA">
        <w:t>The date on which the DNO dispatched the first</w:t>
      </w:r>
      <w:r w:rsidR="00885C8A" w:rsidRPr="00EF33FA">
        <w:t xml:space="preserve"> quotation that is subsequently </w:t>
      </w:r>
      <w:r w:rsidRPr="00EF33FA">
        <w:t>accepted by the connecting party. This must be assigned to the nearest working day with quotations offered after 5pm rolling into the next working day.</w:t>
      </w:r>
    </w:p>
    <w:p w14:paraId="762B3E7D" w14:textId="77777777" w:rsidR="00E24BF1" w:rsidRPr="00EF33FA" w:rsidRDefault="00E24BF1" w:rsidP="00DD13F6">
      <w:pPr>
        <w:pStyle w:val="Heading2"/>
        <w:keepNext/>
      </w:pPr>
      <w:bookmarkStart w:id="9157" w:name="_Toc320177618"/>
      <w:bookmarkStart w:id="9158" w:name="_Toc350202636"/>
      <w:bookmarkStart w:id="9159" w:name="_Toc377649163"/>
      <w:bookmarkStart w:id="9160" w:name="_Toc407181763"/>
      <w:bookmarkStart w:id="9161" w:name="_Toc415237453"/>
      <w:bookmarkStart w:id="9162" w:name="_Toc34055766"/>
      <w:r w:rsidRPr="00EF33FA">
        <w:t>R</w:t>
      </w:r>
      <w:bookmarkEnd w:id="9157"/>
      <w:bookmarkEnd w:id="9158"/>
      <w:bookmarkEnd w:id="9159"/>
      <w:bookmarkEnd w:id="9160"/>
      <w:bookmarkEnd w:id="9161"/>
      <w:bookmarkEnd w:id="9162"/>
    </w:p>
    <w:p w14:paraId="762B3E7E" w14:textId="77777777" w:rsidR="00E24BF1" w:rsidRPr="00EF33FA" w:rsidRDefault="00E24BF1" w:rsidP="00DD13F6">
      <w:pPr>
        <w:pStyle w:val="Heading2"/>
        <w:keepNext/>
      </w:pPr>
      <w:bookmarkStart w:id="9163" w:name="_Toc415237454"/>
      <w:bookmarkStart w:id="9164" w:name="_Toc34055767"/>
      <w:bookmarkStart w:id="9165" w:name="_Toc320177620"/>
      <w:bookmarkStart w:id="9166" w:name="_Toc350202638"/>
      <w:bookmarkStart w:id="9167" w:name="_Toc377649165"/>
      <w:bookmarkStart w:id="9168" w:name="_Toc407181764"/>
      <w:r w:rsidRPr="00EF33FA">
        <w:t>Rail Electrification</w:t>
      </w:r>
      <w:bookmarkEnd w:id="9163"/>
      <w:bookmarkEnd w:id="9164"/>
    </w:p>
    <w:p w14:paraId="762B3E7F" w14:textId="77777777" w:rsidR="00E24BF1" w:rsidRPr="00EF33FA" w:rsidRDefault="00E24BF1" w:rsidP="00885C8A">
      <w:pPr>
        <w:spacing w:before="120" w:after="120"/>
      </w:pPr>
      <w:r w:rsidRPr="00EF33FA">
        <w:t>Electrification of an existing railway line. Defined here in connection with Diversions activity, where the installation of rail electrification equipment requires the relocation or re-routing of DNO apparatus.</w:t>
      </w:r>
    </w:p>
    <w:p w14:paraId="762B3E80" w14:textId="77777777" w:rsidR="00E24BF1" w:rsidRPr="00EF33FA" w:rsidRDefault="00E24BF1" w:rsidP="00DD13F6">
      <w:pPr>
        <w:pStyle w:val="Heading2"/>
        <w:keepNext/>
      </w:pPr>
      <w:bookmarkStart w:id="9169" w:name="_Toc415237455"/>
      <w:bookmarkStart w:id="9170" w:name="_Toc34055768"/>
      <w:r w:rsidRPr="00EF33FA">
        <w:t>Rail Electrification Project</w:t>
      </w:r>
      <w:bookmarkEnd w:id="9169"/>
      <w:bookmarkEnd w:id="9170"/>
    </w:p>
    <w:p w14:paraId="762B3E81" w14:textId="77777777" w:rsidR="00E24BF1" w:rsidRPr="00EF33FA" w:rsidRDefault="00E24BF1" w:rsidP="00885C8A">
      <w:pPr>
        <w:spacing w:before="120" w:after="120"/>
      </w:pPr>
      <w:r w:rsidRPr="00EF33FA">
        <w:t>A Network Rail project for the electrification of a discrete rail route.</w:t>
      </w:r>
    </w:p>
    <w:p w14:paraId="762B3E84" w14:textId="77777777" w:rsidR="00E24BF1" w:rsidRPr="00EF33FA" w:rsidRDefault="00E24BF1" w:rsidP="00DD13F6">
      <w:pPr>
        <w:pStyle w:val="Heading2"/>
        <w:keepNext/>
      </w:pPr>
      <w:bookmarkStart w:id="9171" w:name="_Toc377649167"/>
      <w:bookmarkStart w:id="9172" w:name="_Toc407181766"/>
      <w:bookmarkStart w:id="9173" w:name="_Toc415237457"/>
      <w:bookmarkStart w:id="9174" w:name="_Toc34055769"/>
      <w:bookmarkStart w:id="9175" w:name="_Toc320177622"/>
      <w:bookmarkStart w:id="9176" w:name="_Toc350202640"/>
      <w:bookmarkEnd w:id="9165"/>
      <w:bookmarkEnd w:id="9166"/>
      <w:bookmarkEnd w:id="9167"/>
      <w:bookmarkEnd w:id="9168"/>
      <w:r w:rsidRPr="00EF33FA">
        <w:t>Real-Time Thermal Rating</w:t>
      </w:r>
      <w:bookmarkEnd w:id="9171"/>
      <w:bookmarkEnd w:id="9172"/>
      <w:bookmarkEnd w:id="9173"/>
      <w:bookmarkEnd w:id="9174"/>
    </w:p>
    <w:p w14:paraId="762B3E85" w14:textId="77777777" w:rsidR="00E24BF1" w:rsidRPr="00EF33FA" w:rsidRDefault="00E24BF1" w:rsidP="00885C8A">
      <w:pPr>
        <w:spacing w:before="120" w:after="120"/>
      </w:pPr>
      <w:r w:rsidRPr="00EF33FA">
        <w:t>As featured in the transform model developed through the smart grids forum, the use of measurement and ambient forecasting data to predict the rating (and hence current carrying capacity) of assets in a real-time mode.</w:t>
      </w:r>
    </w:p>
    <w:p w14:paraId="762B3E86" w14:textId="77777777" w:rsidR="00E24BF1" w:rsidRPr="00EF33FA" w:rsidRDefault="00E24BF1" w:rsidP="00DD13F6">
      <w:pPr>
        <w:pStyle w:val="Heading2"/>
        <w:keepNext/>
      </w:pPr>
      <w:bookmarkStart w:id="9177" w:name="_Toc320177623"/>
      <w:bookmarkStart w:id="9178" w:name="_Toc350202641"/>
      <w:bookmarkStart w:id="9179" w:name="_Toc377649169"/>
      <w:bookmarkStart w:id="9180" w:name="_Toc407181768"/>
      <w:bookmarkStart w:id="9181" w:name="_Toc415237458"/>
      <w:bookmarkStart w:id="9182" w:name="_Toc34055770"/>
      <w:bookmarkEnd w:id="9175"/>
      <w:bookmarkEnd w:id="9176"/>
      <w:r w:rsidRPr="00EF33FA">
        <w:t>Rebuild</w:t>
      </w:r>
      <w:bookmarkEnd w:id="9177"/>
      <w:bookmarkEnd w:id="9178"/>
      <w:bookmarkEnd w:id="9179"/>
      <w:bookmarkEnd w:id="9180"/>
      <w:bookmarkEnd w:id="9181"/>
      <w:bookmarkEnd w:id="9182"/>
    </w:p>
    <w:p w14:paraId="762B3E87" w14:textId="77777777" w:rsidR="00E24BF1" w:rsidRPr="00EF33FA" w:rsidRDefault="00E24BF1" w:rsidP="00885C8A">
      <w:pPr>
        <w:spacing w:before="120" w:after="120"/>
      </w:pPr>
      <w:r w:rsidRPr="00EF33FA">
        <w:t>The reconstruction of an existing network asset.</w:t>
      </w:r>
    </w:p>
    <w:p w14:paraId="762B3E88" w14:textId="766F2719" w:rsidR="00E24BF1" w:rsidRDefault="00E24BF1" w:rsidP="00E24BF1">
      <w:pPr>
        <w:pStyle w:val="Heading2"/>
        <w:rPr>
          <w:ins w:id="9183" w:author="Christopher Haworth" w:date="2020-02-27T14:34:00Z"/>
        </w:rPr>
      </w:pPr>
      <w:bookmarkStart w:id="9184" w:name="_Toc320177624"/>
      <w:bookmarkStart w:id="9185" w:name="_Toc350202642"/>
      <w:bookmarkStart w:id="9186" w:name="_Toc377649170"/>
      <w:bookmarkStart w:id="9187" w:name="_Toc407181769"/>
      <w:bookmarkStart w:id="9188" w:name="_Toc415237459"/>
      <w:bookmarkStart w:id="9189" w:name="_Toc34055771"/>
      <w:r w:rsidRPr="00EF33FA">
        <w:t>Receivers</w:t>
      </w:r>
      <w:bookmarkEnd w:id="9184"/>
      <w:bookmarkEnd w:id="9185"/>
      <w:bookmarkEnd w:id="9186"/>
      <w:bookmarkEnd w:id="9187"/>
      <w:r w:rsidRPr="00EF33FA">
        <w:t xml:space="preserve"> - see Substation RTU, Marshalling Kiosk and Receivers</w:t>
      </w:r>
      <w:bookmarkEnd w:id="9188"/>
      <w:bookmarkEnd w:id="9189"/>
    </w:p>
    <w:p w14:paraId="2F2E2A50" w14:textId="77777777" w:rsidR="00BD3E1C" w:rsidRPr="00BD3E1C" w:rsidRDefault="00BD3E1C" w:rsidP="00BD3E1C">
      <w:pPr>
        <w:pStyle w:val="Heading2"/>
        <w:keepNext/>
        <w:rPr>
          <w:ins w:id="9190" w:author="Christopher Haworth" w:date="2020-02-27T14:34:00Z"/>
        </w:rPr>
      </w:pPr>
      <w:bookmarkStart w:id="9191" w:name="_Toc34055772"/>
      <w:ins w:id="9192" w:author="Christopher Haworth" w:date="2020-02-27T14:34:00Z">
        <w:r w:rsidRPr="00BD3E1C">
          <w:t>Recovered Bad Debt</w:t>
        </w:r>
        <w:bookmarkEnd w:id="9191"/>
      </w:ins>
    </w:p>
    <w:p w14:paraId="5287446A" w14:textId="2B812F52" w:rsidR="00BD3E1C" w:rsidRDefault="00BD3E1C" w:rsidP="00BD3E1C">
      <w:pPr>
        <w:rPr>
          <w:ins w:id="9193" w:author="Christopher Haworth" w:date="2020-02-27T14:35:00Z"/>
          <w:rFonts w:ascii="Calibri" w:hAnsi="Calibri"/>
          <w:szCs w:val="22"/>
        </w:rPr>
      </w:pPr>
      <w:ins w:id="9194" w:author="Christopher Haworth" w:date="2020-02-27T14:35:00Z">
        <w:r>
          <w:t xml:space="preserve">Has the </w:t>
        </w:r>
      </w:ins>
      <w:ins w:id="9195" w:author="Dianne Nichols" w:date="2020-03-04T18:14:00Z">
        <w:r w:rsidR="00685BE1">
          <w:t xml:space="preserve">same </w:t>
        </w:r>
      </w:ins>
      <w:ins w:id="9196" w:author="Christopher Haworth" w:date="2020-02-27T14:35:00Z">
        <w:r>
          <w:t xml:space="preserve">meaning given to </w:t>
        </w:r>
        <w:del w:id="9197" w:author="Dianne Nichols" w:date="2020-03-04T18:14:00Z">
          <w:r w:rsidDel="00685BE1">
            <w:delText>it</w:delText>
          </w:r>
        </w:del>
      </w:ins>
      <w:ins w:id="9198" w:author="Dianne Nichols" w:date="2020-03-04T18:14:00Z">
        <w:r w:rsidR="00685BE1">
          <w:t>the term RBD</w:t>
        </w:r>
      </w:ins>
      <w:ins w:id="9199" w:author="Christopher Haworth" w:date="2020-02-27T14:35:00Z">
        <w:r>
          <w:t xml:space="preserve"> in CRC 2B (Calculation of Allowed Pass-Through Items) of the electricity distribution licence.</w:t>
        </w:r>
      </w:ins>
    </w:p>
    <w:p w14:paraId="213BD335" w14:textId="04126BF2" w:rsidR="00BD3E1C" w:rsidRDefault="00BD3E1C" w:rsidP="00BD3E1C">
      <w:pPr>
        <w:rPr>
          <w:ins w:id="9200" w:author="Christopher Haworth" w:date="2020-02-27T14:34:00Z"/>
        </w:rPr>
      </w:pPr>
    </w:p>
    <w:p w14:paraId="51C3D8F0" w14:textId="43FFC046" w:rsidR="00BD3E1C" w:rsidRDefault="00BD3E1C" w:rsidP="00BD3E1C">
      <w:pPr>
        <w:rPr>
          <w:ins w:id="9201" w:author="Christopher Haworth" w:date="2020-02-27T14:34:00Z"/>
        </w:rPr>
      </w:pPr>
    </w:p>
    <w:p w14:paraId="458003A3" w14:textId="77777777" w:rsidR="00BD3E1C" w:rsidRPr="00BD3E1C" w:rsidDel="00BD3E1C" w:rsidRDefault="00BD3E1C" w:rsidP="00BD3E1C">
      <w:pPr>
        <w:rPr>
          <w:del w:id="9202" w:author="Christopher Haworth" w:date="2020-02-27T14:35:00Z"/>
        </w:rPr>
      </w:pPr>
    </w:p>
    <w:p w14:paraId="762B3E89" w14:textId="77777777" w:rsidR="00E24BF1" w:rsidRPr="00EF33FA" w:rsidRDefault="00E24BF1" w:rsidP="00DD13F6">
      <w:pPr>
        <w:pStyle w:val="Heading2"/>
        <w:keepNext/>
      </w:pPr>
      <w:bookmarkStart w:id="9203" w:name="_Toc320177625"/>
      <w:bookmarkStart w:id="9204" w:name="_Toc350202643"/>
      <w:bookmarkStart w:id="9205" w:name="_Toc377649171"/>
      <w:bookmarkStart w:id="9206" w:name="_Toc407181770"/>
      <w:bookmarkStart w:id="9207" w:name="_Toc415237460"/>
      <w:bookmarkStart w:id="9208" w:name="_Toc34055773"/>
      <w:r w:rsidRPr="00EF33FA">
        <w:t>Recoveries of Previously Written Off Debt</w:t>
      </w:r>
      <w:bookmarkEnd w:id="9203"/>
      <w:bookmarkEnd w:id="9204"/>
      <w:bookmarkEnd w:id="9205"/>
      <w:bookmarkEnd w:id="9206"/>
      <w:bookmarkEnd w:id="9207"/>
      <w:bookmarkEnd w:id="9208"/>
    </w:p>
    <w:p w14:paraId="762B3E8A" w14:textId="77777777" w:rsidR="00E24BF1" w:rsidRPr="00EF33FA" w:rsidRDefault="00E24BF1" w:rsidP="00885C8A">
      <w:pPr>
        <w:spacing w:before="120" w:after="120"/>
      </w:pPr>
      <w:r w:rsidRPr="00EF33FA">
        <w:t>Income received in respect of a debt which was previously reported as a bad debt written off.</w:t>
      </w:r>
    </w:p>
    <w:p w14:paraId="762B3E8B" w14:textId="77777777" w:rsidR="00E24BF1" w:rsidRPr="00EF33FA" w:rsidRDefault="00E24BF1" w:rsidP="00DD13F6">
      <w:pPr>
        <w:pStyle w:val="Heading2"/>
        <w:keepNext/>
      </w:pPr>
      <w:bookmarkStart w:id="9209" w:name="_Toc407181771"/>
      <w:bookmarkStart w:id="9210" w:name="_Toc415237461"/>
      <w:bookmarkStart w:id="9211" w:name="_Toc34055774"/>
      <w:bookmarkStart w:id="9212" w:name="_Toc320177626"/>
      <w:bookmarkStart w:id="9213" w:name="_Toc350202644"/>
      <w:bookmarkStart w:id="9214" w:name="_Toc377649172"/>
      <w:r w:rsidRPr="00EF33FA">
        <w:lastRenderedPageBreak/>
        <w:t>Recovery of Costs</w:t>
      </w:r>
      <w:bookmarkEnd w:id="9209"/>
      <w:bookmarkEnd w:id="9210"/>
      <w:bookmarkEnd w:id="9211"/>
    </w:p>
    <w:p w14:paraId="762B3E8C" w14:textId="647EBD9C" w:rsidR="00E24BF1" w:rsidRPr="00EF33FA" w:rsidRDefault="00E24BF1" w:rsidP="00885C8A">
      <w:pPr>
        <w:spacing w:before="120" w:after="120"/>
      </w:pPr>
      <w:r w:rsidRPr="00EF33FA">
        <w:t>For the purpose</w:t>
      </w:r>
      <w:r w:rsidR="00290FF3" w:rsidRPr="00EF33FA">
        <w:t>s of worksheet I5 – Theft R</w:t>
      </w:r>
      <w:r w:rsidRPr="00EF33FA">
        <w:t xml:space="preserve">ecovery </w:t>
      </w:r>
      <w:r w:rsidR="00290FF3" w:rsidRPr="00EF33FA">
        <w:t xml:space="preserve">in the Costs and Volumes Reporting Pack </w:t>
      </w:r>
      <w:r w:rsidRPr="00EF33FA">
        <w:t xml:space="preserve">means any additional monies recovered in respect of other costs as detailed in paragraph 49.8 of Standard Condition 49 </w:t>
      </w:r>
      <w:r w:rsidR="009411A5" w:rsidRPr="00EF33FA">
        <w:t>(</w:t>
      </w:r>
      <w:r w:rsidR="007D743A" w:rsidRPr="00EF33FA">
        <w:t>Electricity Distribution Losses Management Obligation and Distribution Losses Strategy</w:t>
      </w:r>
      <w:r w:rsidR="009411A5" w:rsidRPr="00EF33FA">
        <w:t xml:space="preserve">) </w:t>
      </w:r>
      <w:r w:rsidRPr="00EF33FA">
        <w:t>of the electricity distribution licence.</w:t>
      </w:r>
    </w:p>
    <w:p w14:paraId="762B3E8D" w14:textId="77777777" w:rsidR="00E24BF1" w:rsidRPr="00EF33FA" w:rsidRDefault="00E24BF1" w:rsidP="00DD13F6">
      <w:pPr>
        <w:pStyle w:val="Heading2"/>
        <w:keepNext/>
      </w:pPr>
      <w:bookmarkStart w:id="9215" w:name="_Toc407181772"/>
      <w:bookmarkStart w:id="9216" w:name="_Toc415237462"/>
      <w:bookmarkStart w:id="9217" w:name="_Toc34055775"/>
      <w:r w:rsidRPr="00EF33FA">
        <w:t>Recovery of Value of Electricity Taken</w:t>
      </w:r>
      <w:bookmarkEnd w:id="9215"/>
      <w:bookmarkEnd w:id="9216"/>
      <w:bookmarkEnd w:id="9217"/>
    </w:p>
    <w:p w14:paraId="762B3E8E" w14:textId="7495B6DD" w:rsidR="00E24BF1" w:rsidRPr="00EF33FA" w:rsidRDefault="00E24BF1" w:rsidP="00885C8A">
      <w:pPr>
        <w:spacing w:before="120" w:after="120"/>
      </w:pPr>
      <w:r w:rsidRPr="00EF33FA">
        <w:t xml:space="preserve">Any monies received in respect of the value of electricity as referred to in paragraph 49.7 of Standard Condition 49 </w:t>
      </w:r>
      <w:r w:rsidR="00B745EC" w:rsidRPr="00EF33FA">
        <w:t>(</w:t>
      </w:r>
      <w:r w:rsidR="003C574B" w:rsidRPr="00EF33FA">
        <w:t>Electricity Distribution Losses Management Obligation and Distribution Losses Strategy</w:t>
      </w:r>
      <w:r w:rsidR="00B745EC" w:rsidRPr="00EF33FA">
        <w:t xml:space="preserve">) </w:t>
      </w:r>
      <w:r w:rsidRPr="00EF33FA">
        <w:t xml:space="preserve">of the electricity distribution licence. </w:t>
      </w:r>
    </w:p>
    <w:p w14:paraId="762B3E8F" w14:textId="77777777" w:rsidR="00E24BF1" w:rsidRPr="00EF33FA" w:rsidRDefault="00E24BF1" w:rsidP="00DD13F6">
      <w:pPr>
        <w:pStyle w:val="Heading2"/>
        <w:keepNext/>
      </w:pPr>
      <w:bookmarkStart w:id="9218" w:name="_Toc320177627"/>
      <w:bookmarkStart w:id="9219" w:name="_Toc350202645"/>
      <w:bookmarkStart w:id="9220" w:name="_Toc377649173"/>
      <w:bookmarkStart w:id="9221" w:name="_Toc407181774"/>
      <w:bookmarkStart w:id="9222" w:name="_Toc415237463"/>
      <w:bookmarkStart w:id="9223" w:name="_Toc34055776"/>
      <w:bookmarkEnd w:id="9212"/>
      <w:bookmarkEnd w:id="9213"/>
      <w:bookmarkEnd w:id="9214"/>
      <w:r w:rsidRPr="00EF33FA">
        <w:t>Ref number/Project id</w:t>
      </w:r>
      <w:bookmarkEnd w:id="9218"/>
      <w:bookmarkEnd w:id="9219"/>
      <w:bookmarkEnd w:id="9220"/>
      <w:bookmarkEnd w:id="9221"/>
      <w:bookmarkEnd w:id="9222"/>
      <w:bookmarkEnd w:id="9223"/>
    </w:p>
    <w:p w14:paraId="762B3E90" w14:textId="073267BD" w:rsidR="00E24BF1" w:rsidRPr="00EF33FA" w:rsidRDefault="00E24BF1" w:rsidP="00885C8A">
      <w:pPr>
        <w:spacing w:before="120" w:after="120"/>
      </w:pPr>
      <w:r w:rsidRPr="00EF33FA">
        <w:t xml:space="preserve">The unique reference number or name given to each individual Connection Project on a project-by-project basis within the </w:t>
      </w:r>
      <w:r w:rsidR="00DD13F6" w:rsidRPr="00EF33FA">
        <w:t>C</w:t>
      </w:r>
      <w:r w:rsidRPr="00EF33FA">
        <w:t xml:space="preserve">onnection </w:t>
      </w:r>
      <w:r w:rsidR="00DD13F6" w:rsidRPr="00EF33FA">
        <w:t>Reporting P</w:t>
      </w:r>
      <w:r w:rsidRPr="00EF33FA">
        <w:t>ack. Where possible this reference must follow a logical pattern and when projects are re-opened across reporting years, the project reference must remain constant. However, it is understood that this reference is likely to differ from the original quote reference if this has been included in a previous year.</w:t>
      </w:r>
    </w:p>
    <w:p w14:paraId="762B3E91" w14:textId="77777777" w:rsidR="00E24BF1" w:rsidRPr="00EF33FA" w:rsidRDefault="00E24BF1" w:rsidP="00DD13F6">
      <w:pPr>
        <w:pStyle w:val="Heading2"/>
        <w:keepNext/>
      </w:pPr>
      <w:bookmarkStart w:id="9224" w:name="_Toc377649174"/>
      <w:bookmarkStart w:id="9225" w:name="_Toc407181775"/>
      <w:bookmarkStart w:id="9226" w:name="_Toc415237464"/>
      <w:bookmarkStart w:id="9227" w:name="_Toc34055777"/>
      <w:r w:rsidRPr="00EF33FA">
        <w:t>Reference Case Scenario</w:t>
      </w:r>
      <w:bookmarkEnd w:id="9224"/>
      <w:bookmarkEnd w:id="9225"/>
      <w:bookmarkEnd w:id="9226"/>
      <w:bookmarkEnd w:id="9227"/>
    </w:p>
    <w:p w14:paraId="762B3E92" w14:textId="77777777" w:rsidR="00E24BF1" w:rsidRPr="00EF33FA" w:rsidRDefault="00E24BF1" w:rsidP="00885C8A">
      <w:pPr>
        <w:spacing w:before="120" w:after="120"/>
      </w:pPr>
      <w:r w:rsidRPr="00EF33FA">
        <w:t xml:space="preserve">The DECC scenario 1 equivalent – high abatement in low carbon heat – will act as a reference case to allow comparison between DNOs. We require a second full data template pack to be populated for this scenario. </w:t>
      </w:r>
    </w:p>
    <w:p w14:paraId="762B3E93" w14:textId="77777777" w:rsidR="00E24BF1" w:rsidRPr="00EF33FA" w:rsidRDefault="00E24BF1" w:rsidP="0069564A">
      <w:pPr>
        <w:pStyle w:val="Heading2"/>
        <w:keepNext/>
      </w:pPr>
      <w:bookmarkStart w:id="9228" w:name="_Toc320177628"/>
      <w:bookmarkStart w:id="9229" w:name="_Toc350202646"/>
      <w:bookmarkStart w:id="9230" w:name="_Toc377649175"/>
      <w:bookmarkStart w:id="9231" w:name="_Toc407181776"/>
      <w:bookmarkStart w:id="9232" w:name="_Toc415237465"/>
      <w:bookmarkStart w:id="9233" w:name="_Toc34055778"/>
      <w:r w:rsidRPr="00EF33FA">
        <w:t>Refurbishment</w:t>
      </w:r>
      <w:bookmarkEnd w:id="9228"/>
      <w:bookmarkEnd w:id="9229"/>
      <w:bookmarkEnd w:id="9230"/>
      <w:bookmarkEnd w:id="9231"/>
      <w:bookmarkEnd w:id="9232"/>
      <w:bookmarkEnd w:id="9233"/>
    </w:p>
    <w:p w14:paraId="762B3E94" w14:textId="77777777" w:rsidR="00E24BF1" w:rsidRPr="00EF33FA" w:rsidRDefault="00E24BF1" w:rsidP="00885C8A">
      <w:pPr>
        <w:spacing w:before="120" w:after="120"/>
      </w:pPr>
      <w:r w:rsidRPr="00EF33FA">
        <w:t>A one-off activity undertaken on an asset that is deemed to be close to end of life or is otherwise not fit for purpose that extends the life of that asset or restores its functionality. This activity does not result in the recording of a new or disposed asset in the Asset Register, but may improve the Health Index of the asset. Refurbishment can include the replacement or reconditioning of components of an asset.</w:t>
      </w:r>
    </w:p>
    <w:p w14:paraId="762B3E95" w14:textId="33C2684C" w:rsidR="00E24BF1" w:rsidRPr="00EF33FA" w:rsidRDefault="00E24BF1" w:rsidP="00885C8A">
      <w:pPr>
        <w:spacing w:before="120" w:after="120"/>
      </w:pPr>
      <w:r w:rsidRPr="00EF33FA">
        <w:t xml:space="preserve">Activities considered as Refurbishment are identified in the </w:t>
      </w:r>
      <w:r w:rsidR="003575CE" w:rsidRPr="00EF33FA">
        <w:t xml:space="preserve">Refurbishment and Repairs &amp; Maintenance </w:t>
      </w:r>
      <w:r w:rsidRPr="00EF33FA">
        <w:t>Task Allocation Tables in Chapter 4</w:t>
      </w:r>
      <w:r w:rsidR="0069564A" w:rsidRPr="00EF33FA">
        <w:t xml:space="preserve"> of this document</w:t>
      </w:r>
      <w:r w:rsidRPr="00EF33FA">
        <w:t>.</w:t>
      </w:r>
    </w:p>
    <w:p w14:paraId="762B3E96" w14:textId="77777777" w:rsidR="00E24BF1" w:rsidRPr="00EF33FA" w:rsidRDefault="00E24BF1" w:rsidP="0069564A">
      <w:pPr>
        <w:pStyle w:val="Heading2"/>
        <w:keepNext/>
      </w:pPr>
      <w:bookmarkStart w:id="9234" w:name="_Toc320177630"/>
      <w:bookmarkStart w:id="9235" w:name="_Toc350202648"/>
      <w:bookmarkStart w:id="9236" w:name="_Toc377649177"/>
      <w:bookmarkStart w:id="9237" w:name="_Toc407181778"/>
      <w:bookmarkStart w:id="9238" w:name="_Toc415237466"/>
      <w:bookmarkStart w:id="9239" w:name="_Toc34055779"/>
      <w:r w:rsidRPr="00EF33FA">
        <w:t>Refurbishment Protection</w:t>
      </w:r>
      <w:bookmarkEnd w:id="9234"/>
      <w:bookmarkEnd w:id="9235"/>
      <w:bookmarkEnd w:id="9236"/>
      <w:bookmarkEnd w:id="9237"/>
      <w:r w:rsidRPr="00EF33FA">
        <w:t xml:space="preserve"> Schemes</w:t>
      </w:r>
      <w:bookmarkEnd w:id="9238"/>
      <w:bookmarkEnd w:id="9239"/>
    </w:p>
    <w:p w14:paraId="762B3E97" w14:textId="77777777" w:rsidR="00E24BF1" w:rsidRPr="00EF33FA" w:rsidRDefault="00E24BF1" w:rsidP="00885C8A">
      <w:pPr>
        <w:spacing w:before="120" w:after="120"/>
      </w:pPr>
      <w:r w:rsidRPr="00EF33FA">
        <w:t>The full or partial replacement of protection schemes where the work is undertaken as a standalone programme of work.</w:t>
      </w:r>
    </w:p>
    <w:p w14:paraId="762B3E98" w14:textId="77777777" w:rsidR="00E24BF1" w:rsidRPr="00EF33FA" w:rsidRDefault="00E24BF1" w:rsidP="00885C8A">
      <w:pPr>
        <w:spacing w:before="120" w:after="120"/>
        <w:rPr>
          <w:lang w:eastAsia="en-GB"/>
        </w:rPr>
      </w:pPr>
      <w:r w:rsidRPr="00EF33FA">
        <w:rPr>
          <w:lang w:eastAsia="en-GB"/>
        </w:rPr>
        <w:lastRenderedPageBreak/>
        <w:t xml:space="preserve">The replacement of substation located protection, control and SCADA equipment undertaken as part of plant asset replacement activity is excluded from 'Refurbishment - Protection' except where such Protection Scheme equipment is located at a different substation site to the plant that is being replaced. </w:t>
      </w:r>
    </w:p>
    <w:p w14:paraId="762B3E9D" w14:textId="77777777" w:rsidR="00E24BF1" w:rsidRPr="00EF33FA" w:rsidRDefault="00E24BF1" w:rsidP="0069564A">
      <w:pPr>
        <w:pStyle w:val="Heading2"/>
        <w:keepNext/>
      </w:pPr>
      <w:bookmarkStart w:id="9240" w:name="_Toc320177642"/>
      <w:bookmarkStart w:id="9241" w:name="_Toc350202660"/>
      <w:bookmarkStart w:id="9242" w:name="_Toc377649189"/>
      <w:bookmarkStart w:id="9243" w:name="_Toc407181790"/>
      <w:bookmarkStart w:id="9244" w:name="_Toc415237469"/>
      <w:bookmarkStart w:id="9245" w:name="_Toc34055780"/>
      <w:r w:rsidRPr="00EF33FA">
        <w:t>Regulatory Fraction</w:t>
      </w:r>
      <w:bookmarkEnd w:id="9240"/>
      <w:bookmarkEnd w:id="9241"/>
      <w:bookmarkEnd w:id="9242"/>
      <w:bookmarkEnd w:id="9243"/>
      <w:bookmarkEnd w:id="9244"/>
      <w:bookmarkEnd w:id="9245"/>
    </w:p>
    <w:p w14:paraId="762B3E9E" w14:textId="2196D9B5" w:rsidR="00E24BF1" w:rsidRPr="00EF33FA" w:rsidRDefault="00E24BF1" w:rsidP="00885C8A">
      <w:pPr>
        <w:spacing w:before="120" w:after="120"/>
      </w:pPr>
      <w:r w:rsidRPr="00EF33FA">
        <w:t>The proportion of a company’s pension scheme that relates to licensed regulated business activities before the relevant cut-off date and which is funded through price controlled charges</w:t>
      </w:r>
      <w:r w:rsidR="00227CF6" w:rsidRPr="00EF33FA">
        <w:t>, ie</w:t>
      </w:r>
      <w:r w:rsidRPr="00EF33FA">
        <w:t xml:space="preserve"> the </w:t>
      </w:r>
      <w:r w:rsidR="00BB483D" w:rsidRPr="00EF33FA">
        <w:t xml:space="preserve">Pension Scheme </w:t>
      </w:r>
      <w:r w:rsidRPr="00EF33FA">
        <w:t xml:space="preserve">Established Deficit; post cut-off date it excludes the </w:t>
      </w:r>
      <w:r w:rsidR="00BB483D" w:rsidRPr="00EF33FA">
        <w:t xml:space="preserve">Pension Scheme </w:t>
      </w:r>
      <w:r w:rsidRPr="00EF33FA">
        <w:t>Incremental Defi</w:t>
      </w:r>
      <w:r w:rsidR="00227CF6" w:rsidRPr="00EF33FA">
        <w:t>cit. The opening or initial (ie</w:t>
      </w:r>
      <w:r w:rsidRPr="00EF33FA">
        <w:t xml:space="preserve"> cut-off date) regulatory fraction is as set out or applied in the respective price control documents or as incorporated in the licence or charge restriction conditions applicable to each licensee. The fraction will be subject to true up and reset in accordance with this deficit allocation methodology. This fraction is after any adjustment that was made in price allowances for EDRCs.</w:t>
      </w:r>
      <w:r w:rsidRPr="00EF33FA" w:rsidDel="006274DE">
        <w:t xml:space="preserve"> </w:t>
      </w:r>
    </w:p>
    <w:p w14:paraId="762B3E9F" w14:textId="77777777" w:rsidR="00E24BF1" w:rsidRPr="00EF33FA" w:rsidRDefault="00E24BF1" w:rsidP="0069564A">
      <w:pPr>
        <w:pStyle w:val="Heading2"/>
        <w:keepNext/>
      </w:pPr>
      <w:bookmarkStart w:id="9246" w:name="_Toc415237470"/>
      <w:bookmarkStart w:id="9247" w:name="_Toc34055781"/>
      <w:bookmarkStart w:id="9248" w:name="_Toc320177643"/>
      <w:bookmarkStart w:id="9249" w:name="_Toc350202661"/>
      <w:bookmarkStart w:id="9250" w:name="_Toc377649190"/>
      <w:bookmarkStart w:id="9251" w:name="_Toc407181791"/>
      <w:r w:rsidRPr="00EF33FA">
        <w:t>Regulatory Instructions and Guidance (RIGs)</w:t>
      </w:r>
      <w:bookmarkEnd w:id="9246"/>
      <w:bookmarkEnd w:id="9247"/>
    </w:p>
    <w:p w14:paraId="762B3EA0" w14:textId="3591E559" w:rsidR="00E24BF1" w:rsidRPr="00EF33FA" w:rsidRDefault="00E24BF1" w:rsidP="00885C8A">
      <w:pPr>
        <w:spacing w:before="120" w:after="120"/>
      </w:pPr>
      <w:r w:rsidRPr="00EF33FA">
        <w:t xml:space="preserve">The collection of documents issued by Ofgem to the DNOs to enable them to complete the reporting requirements associated with the RIIO-ED1 price control arrangements. It includes excel reporting packs, instructions and guidance, commentaries </w:t>
      </w:r>
      <w:r w:rsidR="0074710A" w:rsidRPr="00EF33FA">
        <w:t>and this document –</w:t>
      </w:r>
      <w:r w:rsidRPr="00EF33FA">
        <w:t xml:space="preserve"> the glossary. </w:t>
      </w:r>
    </w:p>
    <w:p w14:paraId="762B3EA1" w14:textId="77777777" w:rsidR="00E24BF1" w:rsidRPr="00EF33FA" w:rsidRDefault="00E24BF1" w:rsidP="0069564A">
      <w:pPr>
        <w:pStyle w:val="Heading2"/>
      </w:pPr>
      <w:bookmarkStart w:id="9252" w:name="_Toc415237471"/>
      <w:bookmarkStart w:id="9253" w:name="_Toc34055782"/>
      <w:r w:rsidRPr="00EF33FA">
        <w:t>Regulated Margin – see Margin</w:t>
      </w:r>
      <w:bookmarkEnd w:id="9252"/>
      <w:bookmarkEnd w:id="9253"/>
    </w:p>
    <w:p w14:paraId="762B3EA2" w14:textId="77777777" w:rsidR="00E24BF1" w:rsidRPr="00EF33FA" w:rsidRDefault="00E24BF1" w:rsidP="0069564A">
      <w:pPr>
        <w:pStyle w:val="Heading2"/>
        <w:keepNext/>
      </w:pPr>
      <w:bookmarkStart w:id="9254" w:name="_Toc415237472"/>
      <w:bookmarkStart w:id="9255" w:name="_Toc34055783"/>
      <w:r w:rsidRPr="00EF33FA">
        <w:t>Regulatory Tax Losses</w:t>
      </w:r>
      <w:bookmarkEnd w:id="9248"/>
      <w:bookmarkEnd w:id="9249"/>
      <w:bookmarkEnd w:id="9250"/>
      <w:bookmarkEnd w:id="9251"/>
      <w:bookmarkEnd w:id="9254"/>
      <w:bookmarkEnd w:id="9255"/>
    </w:p>
    <w:p w14:paraId="762B3EA3" w14:textId="77777777" w:rsidR="00E24BF1" w:rsidRPr="00EF33FA" w:rsidRDefault="00E24BF1" w:rsidP="00885C8A">
      <w:pPr>
        <w:spacing w:before="120" w:after="120"/>
      </w:pPr>
      <w:r w:rsidRPr="00EF33FA">
        <w:t>Tax losses carried forward in the regulatory accounts for the year of reporting</w:t>
      </w:r>
      <w:r w:rsidR="00885C8A" w:rsidRPr="00EF33FA">
        <w:t>.</w:t>
      </w:r>
    </w:p>
    <w:p w14:paraId="762B3EA4" w14:textId="77777777" w:rsidR="00E24BF1" w:rsidRPr="00EF33FA" w:rsidRDefault="00E24BF1" w:rsidP="0069564A">
      <w:pPr>
        <w:pStyle w:val="Heading2"/>
        <w:keepNext/>
      </w:pPr>
      <w:bookmarkStart w:id="9256" w:name="_Toc415237473"/>
      <w:bookmarkStart w:id="9257" w:name="_Toc34055784"/>
      <w:bookmarkStart w:id="9258" w:name="_Toc320177644"/>
      <w:bookmarkStart w:id="9259" w:name="_Toc350202662"/>
      <w:bookmarkStart w:id="9260" w:name="_Toc377649191"/>
      <w:bookmarkStart w:id="9261" w:name="_Toc407181792"/>
      <w:bookmarkStart w:id="9262" w:name="_Toc252376273"/>
      <w:r w:rsidRPr="00EF33FA">
        <w:t>Regulatory Year</w:t>
      </w:r>
      <w:bookmarkEnd w:id="9256"/>
      <w:bookmarkEnd w:id="9257"/>
    </w:p>
    <w:p w14:paraId="762B3EA5" w14:textId="39185E79" w:rsidR="00E24BF1" w:rsidRPr="00EF33FA" w:rsidRDefault="00E24BF1" w:rsidP="00885C8A">
      <w:pPr>
        <w:spacing w:before="120" w:after="120"/>
      </w:pPr>
      <w:r w:rsidRPr="00EF33FA">
        <w:t xml:space="preserve">Has the meaning given in </w:t>
      </w:r>
      <w:r w:rsidR="00B745EC" w:rsidRPr="00EF33FA">
        <w:t>Standard Condition 1</w:t>
      </w:r>
      <w:r w:rsidRPr="00EF33FA">
        <w:t xml:space="preserve"> of the electricity distribution licence.</w:t>
      </w:r>
    </w:p>
    <w:p w14:paraId="762B3EA6" w14:textId="77777777" w:rsidR="00E24BF1" w:rsidRPr="00EF33FA" w:rsidRDefault="00E24BF1" w:rsidP="0069564A">
      <w:pPr>
        <w:pStyle w:val="Heading2"/>
        <w:keepNext/>
      </w:pPr>
      <w:bookmarkStart w:id="9263" w:name="_Toc415237474"/>
      <w:bookmarkStart w:id="9264" w:name="_Toc34055785"/>
      <w:r w:rsidRPr="00EF33FA">
        <w:t>Reinforcement</w:t>
      </w:r>
      <w:bookmarkEnd w:id="9258"/>
      <w:bookmarkEnd w:id="9259"/>
      <w:bookmarkEnd w:id="9260"/>
      <w:bookmarkEnd w:id="9261"/>
      <w:bookmarkEnd w:id="9263"/>
      <w:bookmarkEnd w:id="9264"/>
    </w:p>
    <w:p w14:paraId="762B3EA7" w14:textId="77777777" w:rsidR="00E24BF1" w:rsidRPr="00EF33FA" w:rsidRDefault="00E24BF1" w:rsidP="00885C8A">
      <w:pPr>
        <w:spacing w:before="120" w:after="120"/>
      </w:pPr>
      <w:r w:rsidRPr="00EF33FA">
        <w:t>Network development to relieve an existing network constraint or facilitate new load growth.</w:t>
      </w:r>
    </w:p>
    <w:p w14:paraId="762B3EA8" w14:textId="77777777" w:rsidR="00E24BF1" w:rsidRPr="00EF33FA" w:rsidRDefault="00E24BF1" w:rsidP="0069564A">
      <w:pPr>
        <w:pStyle w:val="Heading2"/>
        <w:keepNext/>
      </w:pPr>
      <w:bookmarkStart w:id="9265" w:name="_Toc415237475"/>
      <w:bookmarkStart w:id="9266" w:name="_Toc34055786"/>
      <w:bookmarkStart w:id="9267" w:name="_Toc320177645"/>
      <w:bookmarkStart w:id="9268" w:name="_Toc350202663"/>
      <w:bookmarkStart w:id="9269" w:name="_Toc377649192"/>
      <w:bookmarkStart w:id="9270" w:name="_Toc407181793"/>
      <w:r w:rsidRPr="00EF33FA">
        <w:t>Reinforcement Works</w:t>
      </w:r>
      <w:bookmarkEnd w:id="9265"/>
      <w:bookmarkEnd w:id="9266"/>
    </w:p>
    <w:p w14:paraId="762B3EA9" w14:textId="77777777" w:rsidR="00E24BF1" w:rsidRPr="00EF33FA" w:rsidRDefault="00E24BF1" w:rsidP="00885C8A">
      <w:pPr>
        <w:spacing w:before="120" w:after="120"/>
      </w:pPr>
      <w:r w:rsidRPr="00EF33FA">
        <w:t>Those works required on the Electricity Distributor's distribution system to accommodate the new or increased connection.</w:t>
      </w:r>
    </w:p>
    <w:p w14:paraId="762B3EAA" w14:textId="77777777" w:rsidR="00E24BF1" w:rsidRPr="00EF33FA" w:rsidRDefault="00E24BF1" w:rsidP="00E24BF1">
      <w:pPr>
        <w:pStyle w:val="Heading2"/>
      </w:pPr>
      <w:bookmarkStart w:id="9271" w:name="_Toc415237476"/>
      <w:bookmarkStart w:id="9272" w:name="_Toc34055787"/>
      <w:r w:rsidRPr="00EF33FA">
        <w:lastRenderedPageBreak/>
        <w:t>Re-interruption</w:t>
      </w:r>
      <w:bookmarkEnd w:id="9267"/>
      <w:bookmarkEnd w:id="9268"/>
      <w:bookmarkEnd w:id="9269"/>
      <w:bookmarkEnd w:id="9270"/>
      <w:r w:rsidRPr="00EF33FA">
        <w:t xml:space="preserve"> – see Customers Re-interrupted (RIs)</w:t>
      </w:r>
      <w:bookmarkEnd w:id="9271"/>
      <w:bookmarkEnd w:id="9272"/>
    </w:p>
    <w:p w14:paraId="762B3EAB" w14:textId="77777777" w:rsidR="00E24BF1" w:rsidRPr="00EF33FA" w:rsidRDefault="00E24BF1" w:rsidP="002F42BA">
      <w:pPr>
        <w:pStyle w:val="Heading2"/>
        <w:keepNext/>
      </w:pPr>
      <w:bookmarkStart w:id="9273" w:name="_Toc320177646"/>
      <w:bookmarkStart w:id="9274" w:name="_Toc350202664"/>
      <w:bookmarkStart w:id="9275" w:name="_Toc377649193"/>
      <w:bookmarkStart w:id="9276" w:name="_Toc407181794"/>
      <w:bookmarkStart w:id="9277" w:name="_Toc415237477"/>
      <w:bookmarkStart w:id="9278" w:name="_Toc34055788"/>
      <w:r w:rsidRPr="00EF33FA">
        <w:t>Related Party</w:t>
      </w:r>
      <w:bookmarkEnd w:id="9262"/>
      <w:bookmarkEnd w:id="9273"/>
      <w:bookmarkEnd w:id="9274"/>
      <w:bookmarkEnd w:id="9275"/>
      <w:bookmarkEnd w:id="9276"/>
      <w:bookmarkEnd w:id="9277"/>
      <w:bookmarkEnd w:id="9278"/>
      <w:r w:rsidRPr="00EF33FA">
        <w:t xml:space="preserve"> </w:t>
      </w:r>
    </w:p>
    <w:p w14:paraId="762B3EAC" w14:textId="77777777" w:rsidR="00E24BF1" w:rsidRPr="00EF33FA" w:rsidRDefault="00E24BF1" w:rsidP="00885C8A">
      <w:pPr>
        <w:spacing w:before="120" w:after="120"/>
      </w:pPr>
      <w:r w:rsidRPr="00EF33FA">
        <w:t>A person or entity that is related to the entity that is preparing its financial statements (referred to as the 'reporting entity') as per IAS 24. Includes both affiliates and related undertakings of the licensee as defined in standard condition 1 of the electricity distribution licence. An affiliate or related undertaking shall remain as a Related Party for the whole of the price control period even if it is no longer part of the group due to restructuring.</w:t>
      </w:r>
    </w:p>
    <w:p w14:paraId="762B3EB1" w14:textId="77777777" w:rsidR="00E24BF1" w:rsidRPr="00EF33FA" w:rsidRDefault="00E24BF1" w:rsidP="002F42BA">
      <w:pPr>
        <w:pStyle w:val="Heading2"/>
        <w:keepNext/>
      </w:pPr>
      <w:bookmarkStart w:id="9279" w:name="_Toc320177649"/>
      <w:bookmarkStart w:id="9280" w:name="_Toc350202667"/>
      <w:bookmarkStart w:id="9281" w:name="_Toc377649196"/>
      <w:bookmarkStart w:id="9282" w:name="_Toc407181797"/>
      <w:bookmarkStart w:id="9283" w:name="_Toc415237480"/>
      <w:bookmarkStart w:id="9284" w:name="_Toc34055789"/>
      <w:r w:rsidRPr="00EF33FA">
        <w:t>Related Party Margin</w:t>
      </w:r>
      <w:bookmarkEnd w:id="9279"/>
      <w:bookmarkEnd w:id="9280"/>
      <w:bookmarkEnd w:id="9281"/>
      <w:bookmarkEnd w:id="9282"/>
      <w:bookmarkEnd w:id="9283"/>
      <w:bookmarkEnd w:id="9284"/>
      <w:r w:rsidRPr="00EF33FA">
        <w:t xml:space="preserve"> </w:t>
      </w:r>
    </w:p>
    <w:p w14:paraId="762B3EB2" w14:textId="77777777" w:rsidR="00E24BF1" w:rsidRPr="00EF33FA" w:rsidRDefault="00E24BF1" w:rsidP="00227CF6">
      <w:pPr>
        <w:spacing w:before="120" w:after="120"/>
      </w:pPr>
      <w:r w:rsidRPr="00EF33FA">
        <w:t>For the purposes of the Cost and Volumes Reporting Pack, this is a Cost Type.</w:t>
      </w:r>
    </w:p>
    <w:p w14:paraId="762B3EB3" w14:textId="77777777" w:rsidR="00E24BF1" w:rsidRPr="00EF33FA" w:rsidRDefault="00E24BF1" w:rsidP="00227CF6">
      <w:pPr>
        <w:spacing w:before="120" w:after="120"/>
      </w:pPr>
      <w:r w:rsidRPr="00EF33FA">
        <w:t>The profit or loss recorded on a transaction with an affiliate being the excess or deficit on actual direct costs and indirect costs (excluding financing costs) fairly attributable to the transaction or the charge and the cost of providing that transaction.</w:t>
      </w:r>
    </w:p>
    <w:p w14:paraId="762B3EB4" w14:textId="77777777" w:rsidR="00E24BF1" w:rsidRPr="00EF33FA" w:rsidRDefault="00E24BF1" w:rsidP="00227CF6">
      <w:pPr>
        <w:spacing w:before="120" w:after="120"/>
      </w:pPr>
      <w:r w:rsidRPr="00EF33FA">
        <w:t>For the avoidance of doubt this does not include exceptional items, tax, fines, penalties or the gain or loss on the disposal of assets or investments (of any sort)</w:t>
      </w:r>
      <w:r w:rsidR="00227CF6" w:rsidRPr="00EF33FA">
        <w:t>, ie</w:t>
      </w:r>
      <w:r w:rsidRPr="00EF33FA">
        <w:t xml:space="preserve"> it should be net operating costs level. </w:t>
      </w:r>
    </w:p>
    <w:p w14:paraId="762B3EB5" w14:textId="77777777" w:rsidR="00E24BF1" w:rsidRPr="00EF33FA" w:rsidRDefault="00E24BF1" w:rsidP="00227CF6">
      <w:pPr>
        <w:spacing w:before="120" w:after="120"/>
      </w:pPr>
      <w:r w:rsidRPr="00EF33FA">
        <w:t>For Captive Insurance businesses the margin is to be computed based on the captive’s premium income less reinsurance premiums, claims paid out and movements on technical and IBNR reserves attributable to the distribution business only</w:t>
      </w:r>
      <w:r w:rsidR="00227CF6" w:rsidRPr="00EF33FA">
        <w:t>,</w:t>
      </w:r>
      <w:r w:rsidRPr="00EF33FA">
        <w:t xml:space="preserve"> </w:t>
      </w:r>
      <w:r w:rsidR="00227CF6" w:rsidRPr="00EF33FA">
        <w:t>ie</w:t>
      </w:r>
      <w:r w:rsidRPr="00EF33FA">
        <w:t xml:space="preserve"> usually reported as the profits/loss on the Technical account. Where a captive insures more than the distribution licensee(s), then it’s profit/loss should be computed pro rata to the premiums paid by the licensee to total premium income in the captive for the year and the movements on technical and IBNR reserves not attributable to the distribution business must first be removed.</w:t>
      </w:r>
    </w:p>
    <w:p w14:paraId="762B3EB6" w14:textId="6FD9BDC1" w:rsidR="00E24BF1" w:rsidRPr="00EF33FA" w:rsidRDefault="00E24BF1" w:rsidP="002F42BA">
      <w:pPr>
        <w:pStyle w:val="Heading2"/>
        <w:keepNext/>
      </w:pPr>
      <w:bookmarkStart w:id="9285" w:name="_Toc320177650"/>
      <w:bookmarkStart w:id="9286" w:name="_Toc350202668"/>
      <w:bookmarkStart w:id="9287" w:name="_Toc377649197"/>
      <w:bookmarkStart w:id="9288" w:name="_Toc407181798"/>
      <w:bookmarkStart w:id="9289" w:name="_Toc415237481"/>
      <w:bookmarkStart w:id="9290" w:name="_Toc34055790"/>
      <w:r w:rsidRPr="00EF33FA">
        <w:t>Related Party Margin charged to Related Party by DNO Affiliates or Related Undertakings that do not Trade/Transact with the DNO</w:t>
      </w:r>
      <w:bookmarkEnd w:id="9285"/>
      <w:bookmarkEnd w:id="9286"/>
      <w:bookmarkEnd w:id="9287"/>
      <w:bookmarkEnd w:id="9288"/>
      <w:bookmarkEnd w:id="9289"/>
      <w:bookmarkEnd w:id="9290"/>
    </w:p>
    <w:p w14:paraId="762B3EB7" w14:textId="0F519744" w:rsidR="00E24BF1" w:rsidRPr="00EF33FA" w:rsidRDefault="0074710A" w:rsidP="00885C8A">
      <w:pPr>
        <w:spacing w:before="120" w:after="120"/>
      </w:pPr>
      <w:r w:rsidRPr="00EF33FA">
        <w:t>For the purposes of Connections reporting, t</w:t>
      </w:r>
      <w:r w:rsidR="00E24BF1" w:rsidRPr="00EF33FA">
        <w:t>he margin embedded within charges incurred by a Related Party that trades with the DNO from a transaction with another Related Party that does not trade directly with the DNO.</w:t>
      </w:r>
    </w:p>
    <w:p w14:paraId="762B3EB8" w14:textId="77777777" w:rsidR="00E24BF1" w:rsidRPr="00EF33FA" w:rsidRDefault="00E24BF1" w:rsidP="002F42BA">
      <w:pPr>
        <w:pStyle w:val="Heading2"/>
        <w:keepNext/>
      </w:pPr>
      <w:bookmarkStart w:id="9291" w:name="_Toc320177656"/>
      <w:bookmarkStart w:id="9292" w:name="_Toc350202674"/>
      <w:bookmarkStart w:id="9293" w:name="_Toc377649203"/>
      <w:bookmarkStart w:id="9294" w:name="_Toc407181804"/>
      <w:bookmarkStart w:id="9295" w:name="_Toc415237482"/>
      <w:bookmarkStart w:id="9296" w:name="_Toc34055791"/>
      <w:bookmarkStart w:id="9297" w:name="_Toc320177652"/>
      <w:bookmarkStart w:id="9298" w:name="_Toc350202670"/>
      <w:bookmarkStart w:id="9299" w:name="_Toc377649199"/>
      <w:bookmarkStart w:id="9300" w:name="_Toc407181800"/>
      <w:r w:rsidRPr="00EF33FA">
        <w:lastRenderedPageBreak/>
        <w:t>Related Party Margin Total Disallowed</w:t>
      </w:r>
      <w:bookmarkEnd w:id="9291"/>
      <w:bookmarkEnd w:id="9292"/>
      <w:bookmarkEnd w:id="9293"/>
      <w:bookmarkEnd w:id="9294"/>
      <w:bookmarkEnd w:id="9295"/>
      <w:bookmarkEnd w:id="9296"/>
    </w:p>
    <w:p w14:paraId="762B3EB9" w14:textId="77777777" w:rsidR="00E24BF1" w:rsidRPr="00EF33FA" w:rsidRDefault="00E24BF1" w:rsidP="00885C8A">
      <w:pPr>
        <w:spacing w:before="120" w:after="120"/>
      </w:pPr>
      <w:r w:rsidRPr="00EF33FA">
        <w:t>All Disallowed Related Party Margins that are incurred by the DNO on activities for which they are funded through RIIO-ED1.</w:t>
      </w:r>
    </w:p>
    <w:p w14:paraId="762B3EBC" w14:textId="3FB49FDD" w:rsidR="00E24BF1" w:rsidRPr="00EF33FA" w:rsidRDefault="00E24BF1" w:rsidP="002F42BA">
      <w:pPr>
        <w:pStyle w:val="Heading2"/>
        <w:keepNext/>
      </w:pPr>
      <w:bookmarkStart w:id="9301" w:name="_Toc320177654"/>
      <w:bookmarkStart w:id="9302" w:name="_Toc350202672"/>
      <w:bookmarkStart w:id="9303" w:name="_Toc377649201"/>
      <w:bookmarkStart w:id="9304" w:name="_Toc407181802"/>
      <w:bookmarkStart w:id="9305" w:name="_Toc415237484"/>
      <w:bookmarkStart w:id="9306" w:name="_Toc34055792"/>
      <w:bookmarkStart w:id="9307" w:name="_Toc320177653"/>
      <w:bookmarkStart w:id="9308" w:name="_Toc350202671"/>
      <w:bookmarkStart w:id="9309" w:name="_Toc377649200"/>
      <w:bookmarkStart w:id="9310" w:name="_Toc407181801"/>
      <w:bookmarkEnd w:id="9297"/>
      <w:bookmarkEnd w:id="9298"/>
      <w:bookmarkEnd w:id="9299"/>
      <w:bookmarkEnd w:id="9300"/>
      <w:r w:rsidRPr="00EF33FA">
        <w:t>Related Party Margins Total within Price Control</w:t>
      </w:r>
      <w:bookmarkEnd w:id="9301"/>
      <w:bookmarkEnd w:id="9302"/>
      <w:bookmarkEnd w:id="9303"/>
      <w:bookmarkEnd w:id="9304"/>
      <w:bookmarkEnd w:id="9305"/>
      <w:bookmarkEnd w:id="9306"/>
    </w:p>
    <w:p w14:paraId="762B3EBD" w14:textId="25B14672" w:rsidR="00E24BF1" w:rsidRPr="00EF33FA" w:rsidRDefault="00E24BF1" w:rsidP="00885C8A">
      <w:pPr>
        <w:spacing w:before="120" w:after="120"/>
      </w:pPr>
      <w:r w:rsidRPr="00EF33FA">
        <w:t>All Related Party Margins that are incurred by the DNO on activities for which they are funded through RIIO-ED1.</w:t>
      </w:r>
    </w:p>
    <w:p w14:paraId="762B3EC0" w14:textId="77777777" w:rsidR="00E24BF1" w:rsidRPr="00EF33FA" w:rsidRDefault="00E24BF1" w:rsidP="002F42BA">
      <w:pPr>
        <w:pStyle w:val="Heading2"/>
        <w:keepNext/>
      </w:pPr>
      <w:bookmarkStart w:id="9311" w:name="_Toc320177655"/>
      <w:bookmarkStart w:id="9312" w:name="_Toc350202673"/>
      <w:bookmarkStart w:id="9313" w:name="_Toc377649202"/>
      <w:bookmarkStart w:id="9314" w:name="_Toc407181803"/>
      <w:bookmarkStart w:id="9315" w:name="_Toc415237486"/>
      <w:bookmarkStart w:id="9316" w:name="_Toc34055793"/>
      <w:bookmarkEnd w:id="9307"/>
      <w:bookmarkEnd w:id="9308"/>
      <w:bookmarkEnd w:id="9309"/>
      <w:bookmarkEnd w:id="9310"/>
      <w:r w:rsidRPr="00EF33FA">
        <w:t>Related Party Margin within Price Control Total Allowed</w:t>
      </w:r>
      <w:bookmarkEnd w:id="9311"/>
      <w:bookmarkEnd w:id="9312"/>
      <w:bookmarkEnd w:id="9313"/>
      <w:bookmarkEnd w:id="9314"/>
      <w:bookmarkEnd w:id="9315"/>
      <w:bookmarkEnd w:id="9316"/>
    </w:p>
    <w:p w14:paraId="762B3EC1" w14:textId="77777777" w:rsidR="00E24BF1" w:rsidRPr="00EF33FA" w:rsidRDefault="00E24BF1" w:rsidP="00885C8A">
      <w:pPr>
        <w:spacing w:before="120" w:after="120"/>
      </w:pPr>
      <w:r w:rsidRPr="00EF33FA">
        <w:t>All Allowed Related Party Margins that are incurred by the DNO on activities for which they are funded through RIIO-ED1.</w:t>
      </w:r>
    </w:p>
    <w:p w14:paraId="762B3EC2" w14:textId="77777777" w:rsidR="00E24BF1" w:rsidRPr="00EF33FA" w:rsidRDefault="00E24BF1" w:rsidP="002F42BA">
      <w:pPr>
        <w:pStyle w:val="Heading2"/>
        <w:keepNext/>
      </w:pPr>
      <w:bookmarkStart w:id="9317" w:name="_Toc320177657"/>
      <w:bookmarkStart w:id="9318" w:name="_Toc350202675"/>
      <w:bookmarkStart w:id="9319" w:name="_Toc377649204"/>
      <w:bookmarkStart w:id="9320" w:name="_Toc407181805"/>
      <w:bookmarkStart w:id="9321" w:name="_Toc415237487"/>
      <w:bookmarkStart w:id="9322" w:name="_Toc34055794"/>
      <w:r w:rsidRPr="00EF33FA">
        <w:t>Related Party Transaction</w:t>
      </w:r>
      <w:bookmarkEnd w:id="9317"/>
      <w:bookmarkEnd w:id="9318"/>
      <w:bookmarkEnd w:id="9319"/>
      <w:bookmarkEnd w:id="9320"/>
      <w:bookmarkEnd w:id="9321"/>
      <w:bookmarkEnd w:id="9322"/>
    </w:p>
    <w:p w14:paraId="762B3EC3" w14:textId="77777777" w:rsidR="00E24BF1" w:rsidRPr="00EF33FA" w:rsidRDefault="00E24BF1" w:rsidP="00885C8A">
      <w:pPr>
        <w:spacing w:before="120" w:after="120"/>
      </w:pPr>
      <w:r w:rsidRPr="00EF33FA">
        <w:t>A transaction that occurs where one party provides goods, works, supplies or services to a Related Party.</w:t>
      </w:r>
    </w:p>
    <w:p w14:paraId="762B3EC4" w14:textId="77777777" w:rsidR="00E24BF1" w:rsidRPr="00EF33FA" w:rsidRDefault="00E24BF1" w:rsidP="002F42BA">
      <w:pPr>
        <w:pStyle w:val="Heading2"/>
        <w:keepNext/>
      </w:pPr>
      <w:bookmarkStart w:id="9323" w:name="_Toc320177658"/>
      <w:bookmarkStart w:id="9324" w:name="_Toc350202676"/>
      <w:bookmarkStart w:id="9325" w:name="_Toc377649205"/>
      <w:bookmarkStart w:id="9326" w:name="_Toc407181806"/>
      <w:bookmarkStart w:id="9327" w:name="_Toc415237488"/>
      <w:bookmarkStart w:id="9328" w:name="_Toc34055795"/>
      <w:r w:rsidRPr="00EF33FA">
        <w:t>Related Party Turnover</w:t>
      </w:r>
      <w:bookmarkEnd w:id="9323"/>
      <w:bookmarkEnd w:id="9324"/>
      <w:bookmarkEnd w:id="9325"/>
      <w:bookmarkEnd w:id="9326"/>
      <w:bookmarkEnd w:id="9327"/>
      <w:bookmarkEnd w:id="9328"/>
    </w:p>
    <w:p w14:paraId="762B3EC5" w14:textId="77777777" w:rsidR="00E24BF1" w:rsidRPr="00EF33FA" w:rsidRDefault="00E24BF1" w:rsidP="00885C8A">
      <w:pPr>
        <w:spacing w:before="120" w:after="120"/>
      </w:pPr>
      <w:r w:rsidRPr="00EF33FA">
        <w:t>The turnover for the Related Party and for reporting purposes is segmented to that as charged to each or any other DNO in the group, each other related parties and to external customers.</w:t>
      </w:r>
    </w:p>
    <w:p w14:paraId="762B3EC6" w14:textId="77777777" w:rsidR="00E24BF1" w:rsidRPr="00EF33FA" w:rsidRDefault="00E24BF1" w:rsidP="002F42BA">
      <w:pPr>
        <w:pStyle w:val="Heading2"/>
        <w:keepNext/>
      </w:pPr>
      <w:bookmarkStart w:id="9329" w:name="_Toc415237489"/>
      <w:bookmarkStart w:id="9330" w:name="_Toc34055796"/>
      <w:bookmarkStart w:id="9331" w:name="_Toc320177661"/>
      <w:bookmarkStart w:id="9332" w:name="_Toc350202679"/>
      <w:bookmarkStart w:id="9333" w:name="_Toc377649208"/>
      <w:bookmarkStart w:id="9334" w:name="_Toc407181809"/>
      <w:r w:rsidRPr="00EF33FA">
        <w:t>Relevant Authority</w:t>
      </w:r>
      <w:bookmarkEnd w:id="9329"/>
      <w:bookmarkEnd w:id="9330"/>
    </w:p>
    <w:p w14:paraId="762B3EC7" w14:textId="77777777" w:rsidR="00E24BF1" w:rsidRPr="00EF33FA" w:rsidRDefault="00E24BF1" w:rsidP="00885C8A">
      <w:pPr>
        <w:spacing w:before="120" w:after="120"/>
      </w:pPr>
      <w:r w:rsidRPr="00EF33FA">
        <w:t>The authority which has responsibility for street lighting and/or street furniture. This means a body responsible for maintaining the unmetered inventory of street lighting or street furniture.</w:t>
      </w:r>
    </w:p>
    <w:p w14:paraId="762B3EC8" w14:textId="77777777" w:rsidR="00E24BF1" w:rsidRPr="00EF33FA" w:rsidRDefault="00E24BF1" w:rsidP="002F42BA">
      <w:pPr>
        <w:pStyle w:val="Heading2"/>
        <w:keepNext/>
      </w:pPr>
      <w:bookmarkStart w:id="9335" w:name="_Toc415237490"/>
      <w:bookmarkStart w:id="9336" w:name="_Toc34055797"/>
      <w:r w:rsidRPr="00EF33FA">
        <w:t>Relevant Consumer</w:t>
      </w:r>
      <w:bookmarkEnd w:id="9331"/>
      <w:bookmarkEnd w:id="9332"/>
      <w:bookmarkEnd w:id="9333"/>
      <w:bookmarkEnd w:id="9334"/>
      <w:bookmarkEnd w:id="9335"/>
      <w:bookmarkEnd w:id="9336"/>
    </w:p>
    <w:p w14:paraId="762B3EC9" w14:textId="77777777" w:rsidR="00E24BF1" w:rsidRPr="00EF33FA" w:rsidRDefault="00E24BF1" w:rsidP="00885C8A">
      <w:pPr>
        <w:spacing w:before="120" w:after="120"/>
      </w:pPr>
      <w:r w:rsidRPr="00EF33FA">
        <w:t>A relevant person is:</w:t>
      </w:r>
    </w:p>
    <w:p w14:paraId="762B3ECA" w14:textId="77777777" w:rsidR="00E24BF1" w:rsidRPr="00EF33FA" w:rsidRDefault="00E24BF1" w:rsidP="00E24BF1">
      <w:pPr>
        <w:pStyle w:val="Text-bulleted"/>
        <w:ind w:left="1040"/>
      </w:pPr>
      <w:r w:rsidRPr="00EF33FA">
        <w:t>a person who is a consumer in relation to electricity supplied by a regulated provider, or</w:t>
      </w:r>
    </w:p>
    <w:p w14:paraId="762B3ECB" w14:textId="77777777" w:rsidR="00E24BF1" w:rsidRPr="00EF33FA" w:rsidRDefault="00E24BF1" w:rsidP="00885C8A">
      <w:pPr>
        <w:pStyle w:val="Text-bulleted"/>
        <w:ind w:left="1040"/>
      </w:pPr>
      <w:r w:rsidRPr="00EF33FA">
        <w:t>a person who is a consumer in relation to services provided by a regulated provider.</w:t>
      </w:r>
    </w:p>
    <w:p w14:paraId="762B3ECC" w14:textId="77777777" w:rsidR="00E24BF1" w:rsidRPr="00EF33FA" w:rsidRDefault="00E24BF1" w:rsidP="00885C8A">
      <w:pPr>
        <w:spacing w:before="120" w:after="120"/>
      </w:pPr>
      <w:bookmarkStart w:id="9337" w:name="_Toc320177662"/>
      <w:bookmarkStart w:id="9338" w:name="_Toc350202680"/>
      <w:bookmarkStart w:id="9339" w:name="_Toc377649209"/>
      <w:bookmarkStart w:id="9340" w:name="_Toc407181810"/>
      <w:r w:rsidRPr="00EF33FA">
        <w:t>A Relevant Consumer does not have to be the named party on the bill where services or electricity are supplied by a regulated provider.</w:t>
      </w:r>
    </w:p>
    <w:p w14:paraId="762B3ECD" w14:textId="77777777" w:rsidR="00E24BF1" w:rsidRPr="00EF33FA" w:rsidRDefault="00E24BF1" w:rsidP="002F42BA">
      <w:pPr>
        <w:pStyle w:val="Heading2"/>
        <w:keepNext/>
        <w:rPr>
          <w:b w:val="0"/>
        </w:rPr>
      </w:pPr>
      <w:bookmarkStart w:id="9341" w:name="_Toc415237491"/>
      <w:bookmarkStart w:id="9342" w:name="_Toc34055798"/>
      <w:r w:rsidRPr="00EF33FA">
        <w:lastRenderedPageBreak/>
        <w:t>Relevant Theft of Electricity</w:t>
      </w:r>
      <w:bookmarkEnd w:id="9341"/>
      <w:bookmarkEnd w:id="9342"/>
      <w:r w:rsidRPr="00EF33FA" w:rsidDel="0050776C">
        <w:t xml:space="preserve"> </w:t>
      </w:r>
    </w:p>
    <w:p w14:paraId="762B3ECE" w14:textId="64345792" w:rsidR="00E24BF1" w:rsidRPr="00EF33FA" w:rsidRDefault="00E24BF1" w:rsidP="00885C8A">
      <w:pPr>
        <w:spacing w:before="120" w:after="120"/>
      </w:pPr>
      <w:r w:rsidRPr="00EF33FA">
        <w:t xml:space="preserve">Has the meaning given to it in Standard </w:t>
      </w:r>
      <w:r w:rsidR="00C01AA3" w:rsidRPr="00EF33FA">
        <w:t>Condition</w:t>
      </w:r>
      <w:r w:rsidRPr="00EF33FA">
        <w:t xml:space="preserve"> 1 of the electricity distribution licence.</w:t>
      </w:r>
    </w:p>
    <w:p w14:paraId="762B3ECF" w14:textId="77777777" w:rsidR="00E24BF1" w:rsidRPr="00EF33FA" w:rsidRDefault="00E24BF1" w:rsidP="002F42BA">
      <w:pPr>
        <w:pStyle w:val="Heading2"/>
        <w:keepNext/>
      </w:pPr>
      <w:bookmarkStart w:id="9343" w:name="_Toc415237492"/>
      <w:bookmarkStart w:id="9344" w:name="_Toc34055799"/>
      <w:r w:rsidRPr="00EF33FA">
        <w:t>Remote Location Generation</w:t>
      </w:r>
      <w:bookmarkEnd w:id="9337"/>
      <w:bookmarkEnd w:id="9338"/>
      <w:bookmarkEnd w:id="9339"/>
      <w:bookmarkEnd w:id="9340"/>
      <w:r w:rsidRPr="00EF33FA">
        <w:t xml:space="preserve"> (Opex)</w:t>
      </w:r>
      <w:bookmarkEnd w:id="9343"/>
      <w:bookmarkEnd w:id="9344"/>
    </w:p>
    <w:p w14:paraId="762B3ED0" w14:textId="77777777" w:rsidR="00E24BF1" w:rsidRPr="00EF33FA" w:rsidRDefault="00E24BF1" w:rsidP="00885C8A">
      <w:pPr>
        <w:spacing w:before="120" w:after="120"/>
      </w:pPr>
      <w:r w:rsidRPr="00EF33FA">
        <w:t>Fixed diesel generation stations that provide permanent emergency backup in remote locations including islands. Remote locations will generally only have a single electrical feed.</w:t>
      </w:r>
    </w:p>
    <w:p w14:paraId="762B3ED1" w14:textId="77777777" w:rsidR="00E24BF1" w:rsidRPr="00EF33FA" w:rsidRDefault="00E24BF1" w:rsidP="00885C8A">
      <w:pPr>
        <w:spacing w:before="120" w:after="120"/>
      </w:pPr>
      <w:r w:rsidRPr="00EF33FA">
        <w:t>Mobile generation is not classified a Remote Location Generation.</w:t>
      </w:r>
    </w:p>
    <w:p w14:paraId="762B3ED2" w14:textId="77777777" w:rsidR="00E24BF1" w:rsidRPr="00EF33FA" w:rsidRDefault="00E24BF1" w:rsidP="00885C8A">
      <w:pPr>
        <w:spacing w:before="120" w:after="120"/>
      </w:pPr>
      <w:r w:rsidRPr="00EF33FA">
        <w:t>INCLUDES:</w:t>
      </w:r>
    </w:p>
    <w:p w14:paraId="762B3ED3" w14:textId="77777777" w:rsidR="00E24BF1" w:rsidRPr="00EF33FA" w:rsidRDefault="00E24BF1" w:rsidP="00E24BF1">
      <w:pPr>
        <w:pStyle w:val="Text-bulleted"/>
        <w:ind w:left="1040"/>
      </w:pPr>
      <w:r w:rsidRPr="00EF33FA">
        <w:t>Remote Location Generation Operating Costs: Fuel</w:t>
      </w:r>
    </w:p>
    <w:p w14:paraId="762B3ED4" w14:textId="77777777" w:rsidR="00E24BF1" w:rsidRPr="00EF33FA" w:rsidRDefault="00E24BF1" w:rsidP="00E24BF1">
      <w:pPr>
        <w:pStyle w:val="Text-bulleted"/>
        <w:ind w:left="1040"/>
      </w:pPr>
      <w:r w:rsidRPr="00EF33FA">
        <w:t>Remote Location Generation Operating Costs: Operation and Maintenance</w:t>
      </w:r>
    </w:p>
    <w:p w14:paraId="762B3ED5" w14:textId="77777777" w:rsidR="00E24BF1" w:rsidRPr="00EF33FA" w:rsidRDefault="00E24BF1" w:rsidP="00885C8A">
      <w:pPr>
        <w:spacing w:before="120" w:after="120"/>
      </w:pPr>
      <w:r w:rsidRPr="00EF33FA">
        <w:t>EXCLUDES:</w:t>
      </w:r>
    </w:p>
    <w:p w14:paraId="762B3ED6" w14:textId="77777777" w:rsidR="00E24BF1" w:rsidRPr="00EF33FA" w:rsidRDefault="00E24BF1" w:rsidP="00E24BF1">
      <w:pPr>
        <w:pStyle w:val="Text-bulleted"/>
        <w:ind w:left="1040"/>
      </w:pPr>
      <w:r w:rsidRPr="00EF33FA">
        <w:t>Remote Location Generation Capital Costs</w:t>
      </w:r>
    </w:p>
    <w:p w14:paraId="762B3ED7" w14:textId="77777777" w:rsidR="00E24BF1" w:rsidRPr="00EF33FA" w:rsidRDefault="00E24BF1" w:rsidP="002F42BA">
      <w:pPr>
        <w:pStyle w:val="Heading2"/>
        <w:keepNext/>
      </w:pPr>
      <w:bookmarkStart w:id="9345" w:name="_Toc320177663"/>
      <w:bookmarkStart w:id="9346" w:name="_Toc350202681"/>
      <w:bookmarkStart w:id="9347" w:name="_Toc377649210"/>
      <w:bookmarkStart w:id="9348" w:name="_Toc407181811"/>
      <w:bookmarkStart w:id="9349" w:name="_Toc415237493"/>
      <w:bookmarkStart w:id="9350" w:name="_Toc34055800"/>
      <w:r w:rsidRPr="00EF33FA">
        <w:t>Remote Location Generation Capital Costs</w:t>
      </w:r>
      <w:bookmarkEnd w:id="9345"/>
      <w:bookmarkEnd w:id="9346"/>
      <w:bookmarkEnd w:id="9347"/>
      <w:bookmarkEnd w:id="9348"/>
      <w:bookmarkEnd w:id="9349"/>
      <w:bookmarkEnd w:id="9350"/>
    </w:p>
    <w:p w14:paraId="762B3ED8" w14:textId="77777777" w:rsidR="00E24BF1" w:rsidRPr="00EF33FA" w:rsidRDefault="00E24BF1" w:rsidP="00885C8A">
      <w:pPr>
        <w:spacing w:before="120" w:after="120"/>
      </w:pPr>
      <w:r w:rsidRPr="00EF33FA">
        <w:t xml:space="preserve">The cost of refurbishment, asset replacement and other capital investments associated with Remote Location Generation. This includes investment in generating plant, fuel storage and systems, buildings and other civil works. </w:t>
      </w:r>
    </w:p>
    <w:p w14:paraId="762B3ED9" w14:textId="77777777" w:rsidR="00E24BF1" w:rsidRPr="00EF33FA" w:rsidRDefault="00E24BF1" w:rsidP="002F42BA">
      <w:pPr>
        <w:pStyle w:val="Heading2"/>
        <w:keepNext/>
      </w:pPr>
      <w:bookmarkStart w:id="9351" w:name="_Toc320177664"/>
      <w:bookmarkStart w:id="9352" w:name="_Toc350202682"/>
      <w:bookmarkStart w:id="9353" w:name="_Toc377649211"/>
      <w:bookmarkStart w:id="9354" w:name="_Toc407181812"/>
      <w:bookmarkStart w:id="9355" w:name="_Toc415237494"/>
      <w:bookmarkStart w:id="9356" w:name="_Toc34055801"/>
      <w:r w:rsidRPr="00EF33FA">
        <w:t>Remote Location Generation Operating Costs: Fuel</w:t>
      </w:r>
      <w:bookmarkEnd w:id="9351"/>
      <w:bookmarkEnd w:id="9352"/>
      <w:bookmarkEnd w:id="9353"/>
      <w:bookmarkEnd w:id="9354"/>
      <w:bookmarkEnd w:id="9355"/>
      <w:bookmarkEnd w:id="9356"/>
    </w:p>
    <w:p w14:paraId="762B3EDA" w14:textId="77777777" w:rsidR="00E24BF1" w:rsidRPr="00EF33FA" w:rsidRDefault="00E24BF1" w:rsidP="00885C8A">
      <w:pPr>
        <w:spacing w:before="120" w:after="120"/>
      </w:pPr>
      <w:r w:rsidRPr="00EF33FA">
        <w:t>The cost of fuel to run Remote Location Generation.</w:t>
      </w:r>
    </w:p>
    <w:p w14:paraId="762B3EDB" w14:textId="77777777" w:rsidR="00E24BF1" w:rsidRPr="00EF33FA" w:rsidRDefault="00E24BF1" w:rsidP="002F42BA">
      <w:pPr>
        <w:pStyle w:val="Heading2"/>
        <w:keepNext/>
      </w:pPr>
      <w:bookmarkStart w:id="9357" w:name="_Toc320177665"/>
      <w:bookmarkStart w:id="9358" w:name="_Toc350202683"/>
      <w:bookmarkStart w:id="9359" w:name="_Toc377649212"/>
      <w:bookmarkStart w:id="9360" w:name="_Toc407181813"/>
      <w:bookmarkStart w:id="9361" w:name="_Toc415237495"/>
      <w:bookmarkStart w:id="9362" w:name="_Toc34055802"/>
      <w:r w:rsidRPr="00EF33FA">
        <w:t>Remote Location Generation Operating Costs: O</w:t>
      </w:r>
      <w:bookmarkEnd w:id="9357"/>
      <w:bookmarkEnd w:id="9358"/>
      <w:bookmarkEnd w:id="9359"/>
      <w:bookmarkEnd w:id="9360"/>
      <w:r w:rsidRPr="00EF33FA">
        <w:t>peration and Maintenance</w:t>
      </w:r>
      <w:bookmarkEnd w:id="9361"/>
      <w:bookmarkEnd w:id="9362"/>
    </w:p>
    <w:p w14:paraId="762B3EDC" w14:textId="77777777" w:rsidR="00E24BF1" w:rsidRPr="00EF33FA" w:rsidRDefault="00E24BF1" w:rsidP="00885C8A">
      <w:pPr>
        <w:spacing w:before="120" w:after="120"/>
      </w:pPr>
      <w:r w:rsidRPr="00EF33FA">
        <w:t>The cost of operation and maintenance associated with Remote Location Generation.</w:t>
      </w:r>
    </w:p>
    <w:p w14:paraId="07D56617" w14:textId="20BA448B" w:rsidR="00352F5D" w:rsidRPr="00EF33FA" w:rsidRDefault="00352F5D" w:rsidP="00495C09">
      <w:pPr>
        <w:pStyle w:val="Heading2"/>
        <w:keepNext/>
      </w:pPr>
      <w:bookmarkStart w:id="9363" w:name="_Toc34055803"/>
      <w:r w:rsidRPr="00EF33FA">
        <w:lastRenderedPageBreak/>
        <w:t>Renewable Generation</w:t>
      </w:r>
      <w:bookmarkEnd w:id="9363"/>
    </w:p>
    <w:p w14:paraId="7AD09FFC" w14:textId="5CDB376A" w:rsidR="008E416D" w:rsidRPr="00EF33FA" w:rsidRDefault="008E416D" w:rsidP="008E416D">
      <w:pPr>
        <w:spacing w:before="120" w:after="120"/>
      </w:pPr>
      <w:r w:rsidRPr="00EF33FA">
        <w:t>Technologies and definitions listed in Directive 2009/28/EC of the European Parliament and of the Council of 23 April 2009</w:t>
      </w:r>
      <w:r w:rsidR="00213A04" w:rsidRPr="00EF33FA">
        <w:rPr>
          <w:rStyle w:val="FootnoteReference"/>
          <w:vertAlign w:val="subscript"/>
        </w:rPr>
        <w:footnoteReference w:id="3"/>
      </w:r>
      <w:r w:rsidRPr="00EF33FA">
        <w:rPr>
          <w:vertAlign w:val="subscript"/>
        </w:rPr>
        <w:t xml:space="preserve"> </w:t>
      </w:r>
      <w:r w:rsidRPr="00EF33FA">
        <w:t>on the promotion of the use of energy from renewable sources. This Directive lists energy from renewable sources to include: wind, solar, aerothermal, geothermal, hydrothermal and ocean energy, hydropower, biomass, landfill gas, sewage treatment plant gas and biogases.</w:t>
      </w:r>
    </w:p>
    <w:p w14:paraId="30966E79" w14:textId="77777777" w:rsidR="008E416D" w:rsidRPr="00EF33FA" w:rsidRDefault="008E416D" w:rsidP="008E416D">
      <w:pPr>
        <w:spacing w:before="120" w:after="120"/>
      </w:pPr>
      <w:r w:rsidRPr="00EF33FA">
        <w:t xml:space="preserve">Technologies that were included during DPCR5 should also be recorded during RIIO-ED1 to ensure consistency between price control periods. </w:t>
      </w:r>
    </w:p>
    <w:p w14:paraId="1618EF67" w14:textId="60200EF7" w:rsidR="008E416D" w:rsidRPr="00EF33FA" w:rsidRDefault="008E416D" w:rsidP="008E416D">
      <w:pPr>
        <w:spacing w:before="120" w:after="120"/>
      </w:pPr>
      <w:r w:rsidRPr="00EF33FA">
        <w:t>It follows, therefore, that we expect DNOs to record non-G</w:t>
      </w:r>
      <w:ins w:id="9364" w:author="Christopher Haworth" w:date="2020-01-27T17:05:00Z">
        <w:r w:rsidR="00714CB0">
          <w:t>98</w:t>
        </w:r>
      </w:ins>
      <w:del w:id="9365" w:author="Christopher Haworth" w:date="2020-01-27T17:05:00Z">
        <w:r w:rsidRPr="00EF33FA" w:rsidDel="00714CB0">
          <w:delText>83</w:delText>
        </w:r>
      </w:del>
      <w:r w:rsidRPr="00EF33FA">
        <w:t xml:space="preserve"> DG in accordance with the list below:</w:t>
      </w:r>
    </w:p>
    <w:p w14:paraId="55A4F4EB" w14:textId="77777777" w:rsidR="008E416D" w:rsidRPr="00EF33FA" w:rsidRDefault="008E416D" w:rsidP="008E416D">
      <w:pPr>
        <w:pStyle w:val="Text-bulleted"/>
        <w:ind w:left="1040"/>
      </w:pPr>
      <w:r w:rsidRPr="00EF33FA">
        <w:t>Onshore wind;</w:t>
      </w:r>
    </w:p>
    <w:p w14:paraId="3454C58C" w14:textId="77777777" w:rsidR="008E416D" w:rsidRPr="00EF33FA" w:rsidRDefault="008E416D" w:rsidP="008E416D">
      <w:pPr>
        <w:pStyle w:val="Text-bulleted"/>
        <w:ind w:left="1040"/>
      </w:pPr>
      <w:r w:rsidRPr="00EF33FA">
        <w:t>Offshore wind;</w:t>
      </w:r>
    </w:p>
    <w:p w14:paraId="332B4E19" w14:textId="77777777" w:rsidR="008E416D" w:rsidRPr="00EF33FA" w:rsidRDefault="008E416D" w:rsidP="008E416D">
      <w:pPr>
        <w:pStyle w:val="Text-bulleted"/>
        <w:ind w:left="1040"/>
      </w:pPr>
      <w:r w:rsidRPr="00EF33FA">
        <w:t>Photovoltaic;</w:t>
      </w:r>
    </w:p>
    <w:p w14:paraId="1F5FDE70" w14:textId="77777777" w:rsidR="008E416D" w:rsidRPr="00EF33FA" w:rsidRDefault="008E416D" w:rsidP="008E416D">
      <w:pPr>
        <w:pStyle w:val="Text-bulleted"/>
        <w:ind w:left="1040"/>
      </w:pPr>
      <w:r w:rsidRPr="00EF33FA">
        <w:t>Aerothermal – heat pumps;</w:t>
      </w:r>
    </w:p>
    <w:p w14:paraId="3BE541DC" w14:textId="77777777" w:rsidR="008E416D" w:rsidRPr="00EF33FA" w:rsidRDefault="008E416D" w:rsidP="008E416D">
      <w:pPr>
        <w:pStyle w:val="Text-bulleted"/>
        <w:ind w:left="1040"/>
      </w:pPr>
      <w:r w:rsidRPr="00EF33FA">
        <w:t>Geothermal – heat pumps;</w:t>
      </w:r>
    </w:p>
    <w:p w14:paraId="651C6039" w14:textId="77777777" w:rsidR="008E416D" w:rsidRPr="00EF33FA" w:rsidRDefault="008E416D" w:rsidP="008E416D">
      <w:pPr>
        <w:pStyle w:val="Text-bulleted"/>
        <w:ind w:left="1040"/>
      </w:pPr>
      <w:r w:rsidRPr="00EF33FA">
        <w:t>Hydrothermal – heat pumps;</w:t>
      </w:r>
    </w:p>
    <w:p w14:paraId="0CA4599B" w14:textId="77777777" w:rsidR="008E416D" w:rsidRPr="00EF33FA" w:rsidRDefault="008E416D" w:rsidP="008E416D">
      <w:pPr>
        <w:pStyle w:val="Text-bulleted"/>
        <w:ind w:left="1040"/>
      </w:pPr>
      <w:r w:rsidRPr="00EF33FA">
        <w:t>Tidal stream &amp; wave power;</w:t>
      </w:r>
    </w:p>
    <w:p w14:paraId="180E3C32" w14:textId="77777777" w:rsidR="008E416D" w:rsidRPr="00EF33FA" w:rsidRDefault="008E416D" w:rsidP="008E416D">
      <w:pPr>
        <w:pStyle w:val="Text-bulleted"/>
        <w:ind w:left="1040"/>
      </w:pPr>
      <w:r w:rsidRPr="00EF33FA">
        <w:t>Biomass &amp; energy crops (not CHP);</w:t>
      </w:r>
    </w:p>
    <w:p w14:paraId="7527F612" w14:textId="77777777" w:rsidR="008E416D" w:rsidRPr="00EF33FA" w:rsidRDefault="008E416D" w:rsidP="008E416D">
      <w:pPr>
        <w:pStyle w:val="Text-bulleted"/>
        <w:ind w:left="1040"/>
      </w:pPr>
      <w:r w:rsidRPr="00EF33FA">
        <w:t>Hydro (Including pump storage);</w:t>
      </w:r>
    </w:p>
    <w:p w14:paraId="1917FB51" w14:textId="77777777" w:rsidR="008E416D" w:rsidRPr="00EF33FA" w:rsidRDefault="008E416D" w:rsidP="008E416D">
      <w:pPr>
        <w:pStyle w:val="Text-bulleted"/>
        <w:ind w:left="1040"/>
      </w:pPr>
      <w:r w:rsidRPr="00EF33FA">
        <w:t>Landfill gas, sewage gas, biogas (not CHP);</w:t>
      </w:r>
    </w:p>
    <w:p w14:paraId="4810FFC2" w14:textId="77777777" w:rsidR="008E416D" w:rsidRPr="00EF33FA" w:rsidRDefault="008E416D" w:rsidP="008E416D">
      <w:pPr>
        <w:pStyle w:val="Text-bulleted"/>
        <w:ind w:left="1040"/>
      </w:pPr>
      <w:r w:rsidRPr="00EF33FA">
        <w:t>Waste incineration (not CHP);</w:t>
      </w:r>
    </w:p>
    <w:p w14:paraId="4F308B32" w14:textId="77777777" w:rsidR="008E416D" w:rsidRPr="00EF33FA" w:rsidRDefault="008E416D" w:rsidP="008E416D">
      <w:pPr>
        <w:pStyle w:val="Text-bulleted"/>
        <w:ind w:left="1040"/>
      </w:pPr>
      <w:r w:rsidRPr="00EF33FA">
        <w:t>Mini CHP (&lt;1MW);</w:t>
      </w:r>
    </w:p>
    <w:p w14:paraId="1458CF37" w14:textId="77777777" w:rsidR="008E416D" w:rsidRPr="00EF33FA" w:rsidRDefault="008E416D" w:rsidP="008E416D">
      <w:pPr>
        <w:pStyle w:val="Text-bulleted"/>
        <w:ind w:left="1040"/>
      </w:pPr>
      <w:r w:rsidRPr="00EF33FA">
        <w:t>Small CHP (&gt;=1MW,&lt;5MW);</w:t>
      </w:r>
    </w:p>
    <w:p w14:paraId="2E12207D" w14:textId="77777777" w:rsidR="008E416D" w:rsidRPr="00EF33FA" w:rsidRDefault="008E416D" w:rsidP="008E416D">
      <w:pPr>
        <w:pStyle w:val="Text-bulleted"/>
        <w:ind w:left="1040"/>
      </w:pPr>
      <w:r w:rsidRPr="00EF33FA">
        <w:t>Medium CHP (&gt;=5MW, &lt;50MW);</w:t>
      </w:r>
    </w:p>
    <w:p w14:paraId="08751509" w14:textId="77777777" w:rsidR="008E416D" w:rsidRPr="00EF33FA" w:rsidRDefault="008E416D" w:rsidP="008E416D">
      <w:pPr>
        <w:pStyle w:val="Text-bulleted"/>
        <w:ind w:left="1040"/>
      </w:pPr>
      <w:r w:rsidRPr="00EF33FA">
        <w:t>Large CHP (&gt;=50MW); and,</w:t>
      </w:r>
    </w:p>
    <w:p w14:paraId="65D4C913" w14:textId="77777777" w:rsidR="008E416D" w:rsidRPr="00EF33FA" w:rsidRDefault="008E416D" w:rsidP="008E416D">
      <w:pPr>
        <w:pStyle w:val="Text-bulleted"/>
        <w:ind w:left="1040"/>
      </w:pPr>
      <w:r w:rsidRPr="00EF33FA">
        <w:t>Other generation.</w:t>
      </w:r>
    </w:p>
    <w:p w14:paraId="4AA56454" w14:textId="77777777" w:rsidR="008E416D" w:rsidRPr="00EF33FA" w:rsidRDefault="008E416D" w:rsidP="008E416D">
      <w:pPr>
        <w:pStyle w:val="Text-bulleted"/>
        <w:numPr>
          <w:ilvl w:val="0"/>
          <w:numId w:val="0"/>
        </w:numPr>
        <w:ind w:left="1040"/>
      </w:pPr>
    </w:p>
    <w:p w14:paraId="361B65E3" w14:textId="114D4FEF" w:rsidR="00352F5D" w:rsidRPr="00EF33FA" w:rsidRDefault="008E416D" w:rsidP="00627CC0">
      <w:pPr>
        <w:spacing w:before="120" w:after="120"/>
      </w:pPr>
      <w:r w:rsidRPr="00EF33FA">
        <w:t xml:space="preserve">This will serve as a working list of technologies that will be reviewed on a regular basis by the </w:t>
      </w:r>
      <w:r w:rsidR="00CD25FC" w:rsidRPr="00EF33FA">
        <w:t>w</w:t>
      </w:r>
      <w:r w:rsidRPr="00EF33FA">
        <w:t>o</w:t>
      </w:r>
      <w:r w:rsidR="00CD25FC" w:rsidRPr="00EF33FA">
        <w:t>rking g</w:t>
      </w:r>
      <w:r w:rsidRPr="00EF33FA">
        <w:t>roup. Where a DNO is unsure as to whether a technology fits the definition of the technologies listed above (including the ‘other generation’ category), it should contact us to seek further guidance and provide additional information within its commentary.</w:t>
      </w:r>
    </w:p>
    <w:p w14:paraId="762B3EDD" w14:textId="77777777" w:rsidR="00E24BF1" w:rsidRPr="00EF33FA" w:rsidRDefault="00E24BF1" w:rsidP="002F42BA">
      <w:pPr>
        <w:pStyle w:val="Heading2"/>
        <w:keepNext/>
      </w:pPr>
      <w:bookmarkStart w:id="9366" w:name="_Toc415237496"/>
      <w:bookmarkStart w:id="9367" w:name="_Toc34055804"/>
      <w:bookmarkStart w:id="9368" w:name="_Toc320177688"/>
      <w:bookmarkStart w:id="9369" w:name="_Toc350202706"/>
      <w:bookmarkStart w:id="9370" w:name="_Toc377649235"/>
      <w:bookmarkStart w:id="9371" w:name="_Toc407181836"/>
      <w:bookmarkStart w:id="9372" w:name="_Toc320177682"/>
      <w:bookmarkStart w:id="9373" w:name="_Toc350202700"/>
      <w:bookmarkStart w:id="9374" w:name="_Toc377649229"/>
      <w:bookmarkStart w:id="9375" w:name="_Toc407181830"/>
      <w:bookmarkStart w:id="9376" w:name="_Toc256417000"/>
      <w:r w:rsidRPr="00EF33FA">
        <w:lastRenderedPageBreak/>
        <w:t>Repair &amp; Maintenance</w:t>
      </w:r>
      <w:bookmarkEnd w:id="9366"/>
      <w:bookmarkEnd w:id="9367"/>
    </w:p>
    <w:p w14:paraId="762B3EDE" w14:textId="77777777" w:rsidR="00C00E80" w:rsidRPr="00EF33FA" w:rsidRDefault="00C00E80" w:rsidP="00885C8A">
      <w:pPr>
        <w:spacing w:before="120" w:after="120"/>
      </w:pPr>
      <w:r w:rsidRPr="00EF33FA">
        <w:t>INCLUDES:</w:t>
      </w:r>
    </w:p>
    <w:p w14:paraId="762B3EDF" w14:textId="77777777" w:rsidR="002D0ED1" w:rsidRPr="00EF33FA" w:rsidRDefault="00C00E80" w:rsidP="00E24BF1">
      <w:pPr>
        <w:pStyle w:val="Text-bulleted"/>
        <w:ind w:left="1040"/>
      </w:pPr>
      <w:r w:rsidRPr="00EF33FA">
        <w:t>T</w:t>
      </w:r>
      <w:r w:rsidR="00E24BF1" w:rsidRPr="00EF33FA">
        <w:t>he activity relating to the invasive (“hands on</w:t>
      </w:r>
      <w:r w:rsidR="00E24BF1" w:rsidRPr="00EF33FA">
        <w:rPr>
          <w:rStyle w:val="Text-Italics"/>
          <w:rFonts w:eastAsia="MS Mincho"/>
        </w:rPr>
        <w:t>"</w:t>
      </w:r>
      <w:r w:rsidR="00E24BF1" w:rsidRPr="00EF33FA">
        <w:t>) examination of, and the undertaking of any subsequent works to repair defects on, system assets</w:t>
      </w:r>
      <w:r w:rsidR="002D0ED1" w:rsidRPr="00EF33FA">
        <w:t>. This includes:</w:t>
      </w:r>
    </w:p>
    <w:p w14:paraId="762B3EE0" w14:textId="77777777" w:rsidR="00E24BF1" w:rsidRPr="00EF33FA" w:rsidRDefault="00E24BF1" w:rsidP="002D0ED1">
      <w:pPr>
        <w:pStyle w:val="Text-bulleted"/>
        <w:numPr>
          <w:ilvl w:val="1"/>
          <w:numId w:val="5"/>
        </w:numPr>
        <w:tabs>
          <w:tab w:val="clear" w:pos="1080"/>
          <w:tab w:val="num" w:pos="1760"/>
        </w:tabs>
        <w:ind w:left="1760"/>
      </w:pPr>
      <w:r w:rsidRPr="00EF33FA">
        <w:t>minor repairs carried out at the same time as the maintenance visit</w:t>
      </w:r>
    </w:p>
    <w:p w14:paraId="762B3EE1" w14:textId="77777777" w:rsidR="00E24BF1" w:rsidRPr="00EF33FA" w:rsidRDefault="00E24BF1" w:rsidP="002D0ED1">
      <w:pPr>
        <w:pStyle w:val="Text-bulleted"/>
        <w:numPr>
          <w:ilvl w:val="1"/>
          <w:numId w:val="5"/>
        </w:numPr>
        <w:tabs>
          <w:tab w:val="clear" w:pos="1080"/>
          <w:tab w:val="num" w:pos="1760"/>
        </w:tabs>
        <w:ind w:left="1760"/>
      </w:pPr>
      <w:r w:rsidRPr="00EF33FA">
        <w:t xml:space="preserve">subsequent repair works undertaken to remedy defects identified by either inspection or maintenance. </w:t>
      </w:r>
    </w:p>
    <w:p w14:paraId="762B3EE2" w14:textId="37EC4B75" w:rsidR="00E24BF1" w:rsidRPr="00EF33FA" w:rsidRDefault="00E24BF1" w:rsidP="00885C8A">
      <w:pPr>
        <w:spacing w:before="120" w:after="120"/>
      </w:pPr>
      <w:r w:rsidRPr="00EF33FA">
        <w:t xml:space="preserve">In addition to the examination of system assets, other activities considered as Repair &amp; Maintenance are identified in the </w:t>
      </w:r>
      <w:r w:rsidR="003575CE" w:rsidRPr="00EF33FA">
        <w:t xml:space="preserve">Refurbishment and Repairs &amp; Maintenance </w:t>
      </w:r>
      <w:r w:rsidRPr="00EF33FA">
        <w:t>Task Allocation Tables in Chapter 4</w:t>
      </w:r>
      <w:r w:rsidR="0069564A" w:rsidRPr="00EF33FA">
        <w:t xml:space="preserve"> of this document</w:t>
      </w:r>
      <w:r w:rsidRPr="00EF33FA">
        <w:t>.</w:t>
      </w:r>
    </w:p>
    <w:p w14:paraId="762B3EE3" w14:textId="77777777" w:rsidR="00E24BF1" w:rsidRPr="00EF33FA" w:rsidRDefault="00E24BF1" w:rsidP="00885C8A">
      <w:pPr>
        <w:spacing w:before="120" w:after="120"/>
      </w:pPr>
      <w:r w:rsidRPr="00EF33FA">
        <w:t>EXCLUDES:</w:t>
      </w:r>
    </w:p>
    <w:p w14:paraId="23E29907" w14:textId="2E29E619" w:rsidR="003742F2" w:rsidRPr="003742F2" w:rsidRDefault="003742F2" w:rsidP="003742F2">
      <w:pPr>
        <w:pStyle w:val="Text-bulleted"/>
        <w:numPr>
          <w:ilvl w:val="1"/>
          <w:numId w:val="33"/>
        </w:numPr>
      </w:pPr>
      <w:r w:rsidRPr="003742F2">
        <w:t>Oil changes and associated works specifically carried out to remove</w:t>
      </w:r>
      <w:r w:rsidR="00B30F6D">
        <w:t xml:space="preserve"> or minimise</w:t>
      </w:r>
      <w:r w:rsidRPr="003742F2">
        <w:t xml:space="preserve"> contamination from Persistent Organic Pollutants (include under Environmental) </w:t>
      </w:r>
    </w:p>
    <w:p w14:paraId="47156BA6" w14:textId="28A5B92A" w:rsidR="003742F2" w:rsidRPr="003742F2" w:rsidRDefault="003742F2" w:rsidP="003742F2">
      <w:pPr>
        <w:pStyle w:val="Text-bulleted"/>
        <w:numPr>
          <w:ilvl w:val="1"/>
          <w:numId w:val="33"/>
        </w:numPr>
      </w:pPr>
      <w:r w:rsidRPr="003742F2">
        <w:t xml:space="preserve">Oil testing specifically carried out to determine levels of contamination from Persistent Organic Pollutants, where the testing is carried out as a standalone activity (include under Environmental) </w:t>
      </w:r>
    </w:p>
    <w:p w14:paraId="762B3EE4" w14:textId="77777777" w:rsidR="00E24BF1" w:rsidRPr="00EF33FA" w:rsidRDefault="00E24BF1" w:rsidP="00E24BF1">
      <w:pPr>
        <w:pStyle w:val="Text-bulleted"/>
        <w:ind w:left="1040"/>
      </w:pPr>
      <w:r w:rsidRPr="00EF33FA">
        <w:t>Remote Location Generation (ie diesel generation costs providing permanent emergency backup on islands)</w:t>
      </w:r>
    </w:p>
    <w:p w14:paraId="762B3EE5" w14:textId="77777777" w:rsidR="00E24BF1" w:rsidRPr="00EF33FA" w:rsidRDefault="00E24BF1" w:rsidP="00E24BF1">
      <w:pPr>
        <w:pStyle w:val="Text-bulleted"/>
        <w:ind w:left="1040"/>
      </w:pPr>
      <w:r w:rsidRPr="00EF33FA">
        <w:t>The physical dismantlement of existing assets (at all voltage levels) where the cost of dismantlement is not chargeable to a third party and no new assets are to be installed</w:t>
      </w:r>
    </w:p>
    <w:p w14:paraId="762B3EE6" w14:textId="77777777" w:rsidR="00E24BF1" w:rsidRPr="00EF33FA" w:rsidRDefault="00E24BF1" w:rsidP="00E24BF1">
      <w:pPr>
        <w:pStyle w:val="Text-bulleted"/>
        <w:ind w:left="1040"/>
      </w:pPr>
      <w:r w:rsidRPr="00EF33FA">
        <w:t>Cost of electricity consumed at substations</w:t>
      </w:r>
    </w:p>
    <w:p w14:paraId="762B3EE7" w14:textId="471071FA" w:rsidR="00E24BF1" w:rsidRPr="00EF33FA" w:rsidRDefault="00E24BF1" w:rsidP="00E24BF1">
      <w:pPr>
        <w:pStyle w:val="Text-bulleted"/>
        <w:ind w:left="1040"/>
      </w:pPr>
      <w:r w:rsidRPr="00EF33FA">
        <w:t xml:space="preserve">Supervisory input to plan workloads and manage staff (include under Engineering </w:t>
      </w:r>
      <w:r w:rsidR="00C01AA3" w:rsidRPr="00EF33FA">
        <w:t>Management</w:t>
      </w:r>
      <w:r w:rsidRPr="00EF33FA">
        <w:t xml:space="preserve"> &amp; Clerical Support)</w:t>
      </w:r>
    </w:p>
    <w:p w14:paraId="762B3EE8" w14:textId="5CF159E9" w:rsidR="00E24BF1" w:rsidRPr="00EF33FA" w:rsidRDefault="00E24BF1" w:rsidP="00E24BF1">
      <w:pPr>
        <w:pStyle w:val="Text-bulleted"/>
        <w:ind w:left="1040"/>
      </w:pPr>
      <w:r w:rsidRPr="00EF33FA">
        <w:t xml:space="preserve">Data review except the initial recording on site (include under Engineering </w:t>
      </w:r>
      <w:r w:rsidR="00C01AA3" w:rsidRPr="00EF33FA">
        <w:t>Management</w:t>
      </w:r>
      <w:r w:rsidRPr="00EF33FA">
        <w:t xml:space="preserve"> &amp; Clerical Support)</w:t>
      </w:r>
    </w:p>
    <w:p w14:paraId="762B3EE9" w14:textId="32133489" w:rsidR="00E24BF1" w:rsidRPr="00EF33FA" w:rsidRDefault="00E24BF1" w:rsidP="00E24BF1">
      <w:pPr>
        <w:pStyle w:val="Text-bulleted"/>
        <w:ind w:left="1040"/>
      </w:pPr>
      <w:r w:rsidRPr="00EF33FA">
        <w:t xml:space="preserve">Maintenance of non-system assets (include under Property </w:t>
      </w:r>
      <w:r w:rsidR="00C01AA3" w:rsidRPr="00EF33FA">
        <w:t>Management</w:t>
      </w:r>
      <w:r w:rsidRPr="00EF33FA">
        <w:t>)</w:t>
      </w:r>
    </w:p>
    <w:p w14:paraId="762B3EEA" w14:textId="77777777" w:rsidR="00E24BF1" w:rsidRPr="00EF33FA" w:rsidRDefault="00E24BF1" w:rsidP="00E24BF1">
      <w:pPr>
        <w:pStyle w:val="Text-bulleted"/>
        <w:ind w:left="1040"/>
      </w:pPr>
      <w:r w:rsidRPr="00EF33FA">
        <w:t xml:space="preserve">Tree cutting and tree clearance (include under Tree Cutting) </w:t>
      </w:r>
    </w:p>
    <w:p w14:paraId="762B3EEB" w14:textId="77777777" w:rsidR="00E24BF1" w:rsidRPr="00EF33FA" w:rsidRDefault="00746C5A" w:rsidP="00E24BF1">
      <w:pPr>
        <w:pStyle w:val="Text-bulleted"/>
        <w:ind w:left="1040"/>
      </w:pPr>
      <w:r w:rsidRPr="00EF33FA">
        <w:t>Indirect Costs</w:t>
      </w:r>
    </w:p>
    <w:p w14:paraId="762B3EEC" w14:textId="043DC83F" w:rsidR="00E24BF1" w:rsidRPr="00EF33FA" w:rsidRDefault="00E24BF1" w:rsidP="00E24BF1">
      <w:pPr>
        <w:pStyle w:val="Text-bulleted"/>
        <w:ind w:left="1040"/>
      </w:pPr>
      <w:r w:rsidRPr="00EF33FA">
        <w:t>Any costs resulting from physically repairing an asset that was instigated by the receipt of a trouble call (this should be included under</w:t>
      </w:r>
      <w:r w:rsidR="00E55E63" w:rsidRPr="00EF33FA">
        <w:t xml:space="preserve"> Faults or Occurrences Not Incentivised</w:t>
      </w:r>
      <w:r w:rsidRPr="00EF33FA">
        <w:t>)</w:t>
      </w:r>
    </w:p>
    <w:p w14:paraId="762B3EED" w14:textId="77777777" w:rsidR="00E24BF1" w:rsidRPr="00EF33FA" w:rsidRDefault="00E24BF1" w:rsidP="00E24BF1">
      <w:pPr>
        <w:pStyle w:val="Text-bulleted"/>
        <w:ind w:left="1040"/>
      </w:pPr>
      <w:r w:rsidRPr="00EF33FA">
        <w:t>Any of the costs associated with inspection.</w:t>
      </w:r>
    </w:p>
    <w:p w14:paraId="762B3EEE" w14:textId="77777777" w:rsidR="00E24BF1" w:rsidRPr="00EF33FA" w:rsidRDefault="00E24BF1" w:rsidP="002F42BA">
      <w:pPr>
        <w:pStyle w:val="Heading2"/>
        <w:keepNext/>
      </w:pPr>
      <w:bookmarkStart w:id="9377" w:name="_Toc415237497"/>
      <w:bookmarkStart w:id="9378" w:name="_Toc34055805"/>
      <w:bookmarkEnd w:id="9368"/>
      <w:bookmarkEnd w:id="9369"/>
      <w:bookmarkEnd w:id="9370"/>
      <w:bookmarkEnd w:id="9371"/>
      <w:r w:rsidRPr="00EF33FA">
        <w:t>Repair &amp; Maintenance - Protection Schemes (All Voltages)</w:t>
      </w:r>
      <w:bookmarkEnd w:id="9372"/>
      <w:bookmarkEnd w:id="9373"/>
      <w:bookmarkEnd w:id="9374"/>
      <w:bookmarkEnd w:id="9375"/>
      <w:bookmarkEnd w:id="9377"/>
      <w:bookmarkEnd w:id="9378"/>
    </w:p>
    <w:p w14:paraId="762B3EEF" w14:textId="1856EBE6" w:rsidR="00E24BF1" w:rsidRPr="00EF33FA" w:rsidRDefault="00E24BF1" w:rsidP="00885C8A">
      <w:pPr>
        <w:spacing w:before="120" w:after="120"/>
      </w:pPr>
      <w:r w:rsidRPr="00EF33FA">
        <w:t>Repair and maintenance work on substation located protection, control and SCADA equipment (HV, EHV, 132kV)</w:t>
      </w:r>
      <w:r w:rsidR="003575CE" w:rsidRPr="00EF33FA">
        <w:t xml:space="preserve">, which are undertaken as independent programmes of </w:t>
      </w:r>
      <w:r w:rsidR="003575CE" w:rsidRPr="00EF33FA">
        <w:lastRenderedPageBreak/>
        <w:t>work</w:t>
      </w:r>
      <w:r w:rsidRPr="00EF33FA">
        <w:t xml:space="preserve">. This includes testing, repair and preventative maintenance. This also includes protection of conventional circuit breakers. </w:t>
      </w:r>
    </w:p>
    <w:p w14:paraId="762B3EF0" w14:textId="77777777" w:rsidR="00E24BF1" w:rsidRPr="00EF33FA" w:rsidRDefault="00E24BF1" w:rsidP="00885C8A">
      <w:pPr>
        <w:spacing w:before="120" w:after="120"/>
      </w:pPr>
      <w:r w:rsidRPr="00EF33FA">
        <w:t>EXCLUDES:</w:t>
      </w:r>
    </w:p>
    <w:p w14:paraId="762B3EF1" w14:textId="77777777" w:rsidR="00E24BF1" w:rsidRPr="00EF33FA" w:rsidRDefault="00E24BF1" w:rsidP="00E24BF1">
      <w:pPr>
        <w:pStyle w:val="Text-bulleted"/>
        <w:ind w:left="1040"/>
      </w:pPr>
      <w:r w:rsidRPr="00EF33FA">
        <w:t>the replacement of individual relays, selector switches, protection and/or control panels.</w:t>
      </w:r>
    </w:p>
    <w:p w14:paraId="762B3EF2" w14:textId="77777777" w:rsidR="00E24BF1" w:rsidRPr="00EF33FA" w:rsidRDefault="00E24BF1" w:rsidP="002F42BA">
      <w:pPr>
        <w:pStyle w:val="Heading2"/>
        <w:keepNext/>
      </w:pPr>
      <w:bookmarkStart w:id="9379" w:name="_Toc415237498"/>
      <w:bookmarkStart w:id="9380" w:name="_Toc34055806"/>
      <w:bookmarkStart w:id="9381" w:name="_Toc320177687"/>
      <w:bookmarkStart w:id="9382" w:name="_Toc350202705"/>
      <w:bookmarkStart w:id="9383" w:name="_Toc377649234"/>
      <w:bookmarkStart w:id="9384" w:name="_Toc407181835"/>
      <w:r w:rsidRPr="00EF33FA">
        <w:t>Repair &amp; Maintenance – Substations (Civils)</w:t>
      </w:r>
      <w:bookmarkEnd w:id="9379"/>
      <w:bookmarkEnd w:id="9380"/>
    </w:p>
    <w:p w14:paraId="762B3EF3" w14:textId="77777777" w:rsidR="00E24BF1" w:rsidRPr="00EF33FA" w:rsidRDefault="00E24BF1" w:rsidP="00804594">
      <w:pPr>
        <w:spacing w:before="120" w:after="120"/>
        <w:rPr>
          <w:szCs w:val="20"/>
        </w:rPr>
      </w:pPr>
      <w:r w:rsidRPr="00EF33FA">
        <w:rPr>
          <w:szCs w:val="20"/>
        </w:rPr>
        <w:t>Repair and maintenance of civils items at Substations (eg fencing, bui</w:t>
      </w:r>
      <w:r w:rsidR="00804594" w:rsidRPr="00EF33FA">
        <w:rPr>
          <w:szCs w:val="20"/>
        </w:rPr>
        <w:t>ldings, enclosures and site etc</w:t>
      </w:r>
      <w:r w:rsidRPr="00EF33FA">
        <w:rPr>
          <w:szCs w:val="20"/>
        </w:rPr>
        <w:t>)</w:t>
      </w:r>
      <w:r w:rsidR="00804594" w:rsidRPr="00EF33FA">
        <w:rPr>
          <w:szCs w:val="20"/>
        </w:rPr>
        <w:t>.</w:t>
      </w:r>
    </w:p>
    <w:p w14:paraId="762B3EF4" w14:textId="1C5D8996" w:rsidR="00E24BF1" w:rsidRPr="00EF33FA" w:rsidRDefault="00E24BF1" w:rsidP="00804594">
      <w:pPr>
        <w:spacing w:before="120" w:after="120"/>
      </w:pPr>
      <w:r w:rsidRPr="00EF33FA">
        <w:t xml:space="preserve">Activities considered as Repair &amp; Maintenance – Substation (Civils) are further identified in the </w:t>
      </w:r>
      <w:r w:rsidR="003575CE" w:rsidRPr="00EF33FA">
        <w:t xml:space="preserve">Refurbishment and Repairs &amp; Maintenance </w:t>
      </w:r>
      <w:r w:rsidRPr="00EF33FA">
        <w:t xml:space="preserve">Task Allocation Tables in </w:t>
      </w:r>
      <w:r w:rsidR="002D0ED1" w:rsidRPr="00EF33FA">
        <w:t>Chapter 4 of this document</w:t>
      </w:r>
      <w:r w:rsidRPr="00EF33FA">
        <w:t>. These are identified under the entry for Substation (Civils).</w:t>
      </w:r>
    </w:p>
    <w:p w14:paraId="762B3EF7" w14:textId="77777777" w:rsidR="00E24BF1" w:rsidRPr="00EF33FA" w:rsidRDefault="00E24BF1" w:rsidP="002F42BA">
      <w:pPr>
        <w:pStyle w:val="Heading2"/>
        <w:keepNext/>
      </w:pPr>
      <w:bookmarkStart w:id="9385" w:name="_Toc320177690"/>
      <w:bookmarkStart w:id="9386" w:name="_Toc350202708"/>
      <w:bookmarkStart w:id="9387" w:name="_Toc377649237"/>
      <w:bookmarkStart w:id="9388" w:name="_Toc407181838"/>
      <w:bookmarkStart w:id="9389" w:name="_Toc415237500"/>
      <w:bookmarkStart w:id="9390" w:name="_Toc34055807"/>
      <w:bookmarkEnd w:id="9376"/>
      <w:bookmarkEnd w:id="9381"/>
      <w:bookmarkEnd w:id="9382"/>
      <w:bookmarkEnd w:id="9383"/>
      <w:bookmarkEnd w:id="9384"/>
      <w:r w:rsidRPr="00EF33FA">
        <w:t>Repeat Complaint</w:t>
      </w:r>
      <w:bookmarkEnd w:id="9385"/>
      <w:bookmarkEnd w:id="9386"/>
      <w:bookmarkEnd w:id="9387"/>
      <w:bookmarkEnd w:id="9388"/>
      <w:bookmarkEnd w:id="9389"/>
      <w:bookmarkEnd w:id="9390"/>
    </w:p>
    <w:p w14:paraId="762B3EF8" w14:textId="77777777" w:rsidR="00E24BF1" w:rsidRPr="00EF33FA" w:rsidRDefault="00E24BF1" w:rsidP="00885C8A">
      <w:pPr>
        <w:spacing w:before="120" w:after="120"/>
      </w:pPr>
      <w:r w:rsidRPr="00EF33FA">
        <w:t>Has the meaning given to it in CRC 2C (Broad Measure of Customer Service Adjustment)</w:t>
      </w:r>
      <w:r w:rsidR="00E71D4D" w:rsidRPr="00EF33FA">
        <w:t xml:space="preserve"> of the electricity distribution licence</w:t>
      </w:r>
      <w:r w:rsidRPr="00EF33FA">
        <w:t>.</w:t>
      </w:r>
      <w:bookmarkStart w:id="9391" w:name="_Toc320177691"/>
      <w:bookmarkStart w:id="9392" w:name="_Toc350202709"/>
      <w:bookmarkStart w:id="9393" w:name="_Toc377649238"/>
      <w:bookmarkStart w:id="9394" w:name="_Toc407181839"/>
    </w:p>
    <w:p w14:paraId="762B3EF9" w14:textId="77777777" w:rsidR="00E24BF1" w:rsidRPr="00EF33FA" w:rsidRDefault="00E24BF1" w:rsidP="002F42BA">
      <w:pPr>
        <w:pStyle w:val="Heading2"/>
        <w:keepNext/>
      </w:pPr>
      <w:bookmarkStart w:id="9395" w:name="_Toc415237501"/>
      <w:bookmarkStart w:id="9396" w:name="_Toc34055808"/>
      <w:r w:rsidRPr="00EF33FA">
        <w:t>Resolved Complaint</w:t>
      </w:r>
      <w:bookmarkEnd w:id="9395"/>
      <w:bookmarkEnd w:id="9396"/>
    </w:p>
    <w:p w14:paraId="762B3EFA" w14:textId="12B07184" w:rsidR="00E24BF1" w:rsidRPr="00EF33FA" w:rsidRDefault="00E24BF1" w:rsidP="00885C8A">
      <w:pPr>
        <w:spacing w:before="120" w:after="120"/>
      </w:pPr>
      <w:r w:rsidRPr="00EF33FA">
        <w:t xml:space="preserve">A consumer complaint in respect of which there remains no outstanding action to be taken by the regulated provider. In this case, the complaint has either (i) been resolved to the satisfaction of the relevant consumer who made that consumer complaint or on whose behalf that consumer complaint was made, or (ii) although the consumer is not openly satisfied with the outcome, the consumer has agreed that the regulated provider has taken all action reasonably expected, or (iii) has not made further contact with the regulated provider within 28 calendar days of despatch by the regulated provider of its substantive response to the complaint. For the avoidance of doubt, in case (iii) the date at which the complaint should be treated as resolved is the date at which the letter was despatched. </w:t>
      </w:r>
    </w:p>
    <w:p w14:paraId="15FFA1D5" w14:textId="7754AC01" w:rsidR="00EE6C64" w:rsidRPr="00EF33FA" w:rsidRDefault="00EE6C64" w:rsidP="00885C8A">
      <w:pPr>
        <w:spacing w:before="120" w:after="120"/>
      </w:pPr>
    </w:p>
    <w:p w14:paraId="06578EB7" w14:textId="6BFCB496" w:rsidR="00EE6C64" w:rsidRPr="00EF33FA" w:rsidRDefault="00EE6C64" w:rsidP="00EE6C64">
      <w:pPr>
        <w:pStyle w:val="Heading2"/>
        <w:keepNext/>
      </w:pPr>
      <w:bookmarkStart w:id="9397" w:name="_Toc34055809"/>
      <w:r w:rsidRPr="00EF33FA">
        <w:t>Restoration</w:t>
      </w:r>
      <w:bookmarkEnd w:id="9397"/>
    </w:p>
    <w:p w14:paraId="645B6DFC" w14:textId="41B197FC" w:rsidR="00EE6C64" w:rsidRPr="00697D07" w:rsidRDefault="00551123" w:rsidP="00551123">
      <w:pPr>
        <w:rPr>
          <w:iCs/>
          <w:szCs w:val="20"/>
        </w:rPr>
      </w:pPr>
      <w:r w:rsidRPr="00697D07">
        <w:rPr>
          <w:iCs/>
          <w:szCs w:val="20"/>
        </w:rPr>
        <w:t>For the purposes of the IIS, the supply to any premises that has been interrupted will be deemed to have been restored when the Customer is able to use the supply to the premises in the same manner as the supply could have been used before the interruption occurred. For the avoidance of doubt, this principle applies where a temporary generator is provided.</w:t>
      </w:r>
    </w:p>
    <w:p w14:paraId="55206355" w14:textId="77777777" w:rsidR="00551123" w:rsidRPr="00EF33FA" w:rsidRDefault="00551123" w:rsidP="00551123"/>
    <w:p w14:paraId="762B3EFB" w14:textId="77777777" w:rsidR="00E24BF1" w:rsidRPr="00EF33FA" w:rsidRDefault="00E24BF1" w:rsidP="002F42BA">
      <w:pPr>
        <w:pStyle w:val="Heading2"/>
        <w:keepNext/>
      </w:pPr>
      <w:bookmarkStart w:id="9398" w:name="_Toc415237502"/>
      <w:bookmarkStart w:id="9399" w:name="_Toc34055810"/>
      <w:r w:rsidRPr="00EF33FA">
        <w:lastRenderedPageBreak/>
        <w:t>Restoration Stage</w:t>
      </w:r>
      <w:bookmarkEnd w:id="9391"/>
      <w:bookmarkEnd w:id="9392"/>
      <w:bookmarkEnd w:id="9393"/>
      <w:bookmarkEnd w:id="9394"/>
      <w:bookmarkEnd w:id="9398"/>
      <w:bookmarkEnd w:id="9399"/>
    </w:p>
    <w:p w14:paraId="762B3EFC" w14:textId="15F588FD" w:rsidR="00E24BF1" w:rsidRPr="00EF33FA" w:rsidRDefault="00E24BF1" w:rsidP="00885C8A">
      <w:pPr>
        <w:spacing w:before="120" w:after="120"/>
      </w:pPr>
      <w:r w:rsidRPr="00EF33FA">
        <w:t>A stage of an incident, at the end of which supply to some or all customer(s) is restored and/or a circuit or part of a circuit is re-energised, excluding any restoration/re-energisation which is followed within 3 minutes by a circuit trip.</w:t>
      </w:r>
    </w:p>
    <w:p w14:paraId="762B3EFD" w14:textId="77777777" w:rsidR="00E24BF1" w:rsidRPr="00EF33FA" w:rsidRDefault="00E24BF1" w:rsidP="002F42BA">
      <w:pPr>
        <w:pStyle w:val="Heading2"/>
        <w:keepNext/>
      </w:pPr>
      <w:bookmarkStart w:id="9400" w:name="_Toc320177692"/>
      <w:bookmarkStart w:id="9401" w:name="_Toc350202710"/>
      <w:bookmarkStart w:id="9402" w:name="_Toc377649239"/>
      <w:bookmarkStart w:id="9403" w:name="_Toc407181840"/>
      <w:bookmarkStart w:id="9404" w:name="_Toc415237503"/>
      <w:bookmarkStart w:id="9405" w:name="_Toc34055811"/>
      <w:r w:rsidRPr="00EF33FA">
        <w:t>Restructuring</w:t>
      </w:r>
      <w:bookmarkEnd w:id="9400"/>
      <w:bookmarkEnd w:id="9401"/>
      <w:bookmarkEnd w:id="9402"/>
      <w:bookmarkEnd w:id="9403"/>
      <w:bookmarkEnd w:id="9404"/>
      <w:bookmarkEnd w:id="9405"/>
    </w:p>
    <w:p w14:paraId="762B3EFE" w14:textId="77777777" w:rsidR="00E24BF1" w:rsidRPr="00EF33FA" w:rsidRDefault="00E24BF1" w:rsidP="00885C8A">
      <w:pPr>
        <w:spacing w:before="120" w:after="120"/>
      </w:pPr>
      <w:r w:rsidRPr="00EF33FA">
        <w:t>The act of re-organising a business for making the organisation more efficient.</w:t>
      </w:r>
    </w:p>
    <w:p w14:paraId="762B3EFF" w14:textId="77777777" w:rsidR="00E24BF1" w:rsidRPr="00EF33FA" w:rsidRDefault="00E24BF1" w:rsidP="00885C8A">
      <w:pPr>
        <w:spacing w:before="120" w:after="120"/>
      </w:pPr>
      <w:r w:rsidRPr="00EF33FA">
        <w:t>INCLUDES:</w:t>
      </w:r>
    </w:p>
    <w:p w14:paraId="762B3F00" w14:textId="77777777" w:rsidR="00E24BF1" w:rsidRPr="00EF33FA" w:rsidRDefault="00E24BF1" w:rsidP="00E24BF1">
      <w:pPr>
        <w:pStyle w:val="Text-bulleted"/>
        <w:ind w:left="1040"/>
      </w:pPr>
      <w:r w:rsidRPr="00EF33FA">
        <w:t>redundancy costs (inc. ERDCs).</w:t>
      </w:r>
    </w:p>
    <w:p w14:paraId="762B3F01" w14:textId="77777777" w:rsidR="00E24BF1" w:rsidRPr="00EF33FA" w:rsidRDefault="00E24BF1" w:rsidP="00885C8A">
      <w:pPr>
        <w:spacing w:before="120" w:after="120"/>
      </w:pPr>
      <w:r w:rsidRPr="00EF33FA">
        <w:t>EXCLUDES:</w:t>
      </w:r>
    </w:p>
    <w:p w14:paraId="762B3F02" w14:textId="77777777" w:rsidR="00E24BF1" w:rsidRPr="00EF33FA" w:rsidRDefault="00E24BF1" w:rsidP="00E24BF1">
      <w:pPr>
        <w:pStyle w:val="Text-bulleted"/>
        <w:ind w:left="1040"/>
      </w:pPr>
      <w:r w:rsidRPr="00EF33FA">
        <w:t>early retirement costs (inc. ERDCs).</w:t>
      </w:r>
    </w:p>
    <w:p w14:paraId="762B3F03" w14:textId="77777777" w:rsidR="00E24BF1" w:rsidRPr="00EF33FA" w:rsidRDefault="00E24BF1" w:rsidP="002F42BA">
      <w:pPr>
        <w:pStyle w:val="Heading2"/>
        <w:keepNext/>
      </w:pPr>
      <w:bookmarkStart w:id="9406" w:name="_Toc415237504"/>
      <w:bookmarkStart w:id="9407" w:name="_Toc34055812"/>
      <w:bookmarkStart w:id="9408" w:name="_Toc320177693"/>
      <w:bookmarkStart w:id="9409" w:name="_Toc350202711"/>
      <w:bookmarkStart w:id="9410" w:name="_Toc377649240"/>
      <w:bookmarkStart w:id="9411" w:name="_Toc407181841"/>
      <w:r w:rsidRPr="00EF33FA">
        <w:t>Retained LCN Fund Royalties</w:t>
      </w:r>
      <w:bookmarkEnd w:id="9406"/>
      <w:bookmarkEnd w:id="9407"/>
    </w:p>
    <w:p w14:paraId="762B3F04" w14:textId="77777777" w:rsidR="00E24BF1" w:rsidRPr="00EF33FA" w:rsidRDefault="00E24BF1" w:rsidP="00885C8A">
      <w:pPr>
        <w:spacing w:before="120" w:after="120"/>
      </w:pPr>
      <w:r w:rsidRPr="00EF33FA">
        <w:t xml:space="preserve">Has the meaning given to it in </w:t>
      </w:r>
      <w:r w:rsidRPr="00EF33FA">
        <w:rPr>
          <w:bCs/>
        </w:rPr>
        <w:t>the LCN Fund Governance Document.</w:t>
      </w:r>
    </w:p>
    <w:p w14:paraId="762B3F05" w14:textId="77777777" w:rsidR="00E24BF1" w:rsidRPr="00EF33FA" w:rsidRDefault="00E24BF1" w:rsidP="002F42BA">
      <w:pPr>
        <w:pStyle w:val="Heading2"/>
        <w:keepNext/>
      </w:pPr>
      <w:bookmarkStart w:id="9412" w:name="_Toc415237505"/>
      <w:bookmarkStart w:id="9413" w:name="_Toc34055813"/>
      <w:r w:rsidRPr="00EF33FA">
        <w:t>Retained NIC Royalties</w:t>
      </w:r>
      <w:bookmarkEnd w:id="9412"/>
      <w:bookmarkEnd w:id="9413"/>
    </w:p>
    <w:p w14:paraId="762B3F06" w14:textId="77777777" w:rsidR="00E24BF1" w:rsidRPr="00EF33FA" w:rsidRDefault="00E24BF1" w:rsidP="00885C8A">
      <w:pPr>
        <w:spacing w:before="120" w:after="120"/>
      </w:pPr>
      <w:r w:rsidRPr="00EF33FA">
        <w:t xml:space="preserve">Has the meaning given to it in </w:t>
      </w:r>
      <w:r w:rsidRPr="00EF33FA">
        <w:rPr>
          <w:bCs/>
        </w:rPr>
        <w:t>the LCN Fund Governance Document.</w:t>
      </w:r>
    </w:p>
    <w:p w14:paraId="762B3F07" w14:textId="77777777" w:rsidR="00E24BF1" w:rsidRPr="00EF33FA" w:rsidRDefault="00E24BF1" w:rsidP="002F42BA">
      <w:pPr>
        <w:pStyle w:val="Heading2"/>
        <w:keepNext/>
      </w:pPr>
      <w:bookmarkStart w:id="9414" w:name="_Toc415237506"/>
      <w:bookmarkStart w:id="9415" w:name="_Toc34055814"/>
      <w:r w:rsidRPr="00EF33FA">
        <w:t>Returned LCN Fund Royalties</w:t>
      </w:r>
      <w:bookmarkEnd w:id="9414"/>
      <w:bookmarkEnd w:id="9415"/>
    </w:p>
    <w:p w14:paraId="762B3F08" w14:textId="77777777" w:rsidR="00E24BF1" w:rsidRPr="00EF33FA" w:rsidRDefault="00E24BF1" w:rsidP="00885C8A">
      <w:pPr>
        <w:spacing w:before="120" w:after="120"/>
      </w:pPr>
      <w:r w:rsidRPr="00EF33FA">
        <w:t>Has the meaning given to it in CRC 1B (Interpretation of Part 4)</w:t>
      </w:r>
      <w:r w:rsidR="00E71D4D" w:rsidRPr="00EF33FA">
        <w:t xml:space="preserve"> of the electricity distribution licence</w:t>
      </w:r>
      <w:r w:rsidRPr="00EF33FA">
        <w:t>.</w:t>
      </w:r>
    </w:p>
    <w:p w14:paraId="762B3F09" w14:textId="77777777" w:rsidR="00E24BF1" w:rsidRPr="00EF33FA" w:rsidRDefault="00E24BF1" w:rsidP="002F42BA">
      <w:pPr>
        <w:pStyle w:val="Heading2"/>
        <w:keepNext/>
      </w:pPr>
      <w:bookmarkStart w:id="9416" w:name="_Toc415237507"/>
      <w:bookmarkStart w:id="9417" w:name="_Toc34055815"/>
      <w:r w:rsidRPr="00EF33FA">
        <w:t>Returned Royalty Income</w:t>
      </w:r>
      <w:bookmarkEnd w:id="9416"/>
      <w:bookmarkEnd w:id="9417"/>
    </w:p>
    <w:p w14:paraId="762B3F0A" w14:textId="77777777" w:rsidR="00E24BF1" w:rsidRPr="00EF33FA" w:rsidRDefault="00E24BF1" w:rsidP="00885C8A">
      <w:pPr>
        <w:spacing w:before="120" w:after="120"/>
      </w:pPr>
      <w:r w:rsidRPr="00EF33FA">
        <w:t>Has the meaning given to it in CRC 1B (Interpretation of Part 4)</w:t>
      </w:r>
      <w:r w:rsidR="00E71D4D" w:rsidRPr="00EF33FA">
        <w:t xml:space="preserve"> of the electricity distribution licence</w:t>
      </w:r>
      <w:r w:rsidRPr="00EF33FA">
        <w:t>.</w:t>
      </w:r>
      <w:bookmarkStart w:id="9418" w:name="_Toc320177694"/>
      <w:bookmarkStart w:id="9419" w:name="_Toc350202712"/>
      <w:bookmarkStart w:id="9420" w:name="_Toc377649241"/>
      <w:bookmarkStart w:id="9421" w:name="_Toc407181842"/>
      <w:bookmarkEnd w:id="9408"/>
      <w:bookmarkEnd w:id="9409"/>
      <w:bookmarkEnd w:id="9410"/>
      <w:bookmarkEnd w:id="9411"/>
    </w:p>
    <w:p w14:paraId="762B3F0B" w14:textId="77777777" w:rsidR="00E24BF1" w:rsidRPr="00EF33FA" w:rsidRDefault="00E24BF1" w:rsidP="002F42BA">
      <w:pPr>
        <w:pStyle w:val="Heading2"/>
      </w:pPr>
      <w:bookmarkStart w:id="9422" w:name="_Toc415237508"/>
      <w:bookmarkStart w:id="9423" w:name="_Toc34055816"/>
      <w:r w:rsidRPr="00EF33FA">
        <w:t>Revenue Protection Services</w:t>
      </w:r>
      <w:bookmarkEnd w:id="9418"/>
      <w:bookmarkEnd w:id="9419"/>
      <w:bookmarkEnd w:id="9420"/>
      <w:r w:rsidRPr="00EF33FA">
        <w:t xml:space="preserve"> - see DRS5. Revenue protection Services</w:t>
      </w:r>
      <w:bookmarkEnd w:id="9421"/>
      <w:bookmarkEnd w:id="9422"/>
      <w:bookmarkEnd w:id="9423"/>
    </w:p>
    <w:p w14:paraId="762B3F0C" w14:textId="77777777" w:rsidR="00E24BF1" w:rsidRPr="00EF33FA" w:rsidRDefault="00E24BF1" w:rsidP="002F42BA">
      <w:pPr>
        <w:pStyle w:val="Heading2"/>
      </w:pPr>
      <w:bookmarkStart w:id="9424" w:name="_Toc415237509"/>
      <w:bookmarkStart w:id="9425" w:name="_Toc34055817"/>
      <w:bookmarkStart w:id="9426" w:name="_Toc320177696"/>
      <w:bookmarkStart w:id="9427" w:name="_Toc350202714"/>
      <w:bookmarkStart w:id="9428" w:name="_Toc377649243"/>
      <w:bookmarkStart w:id="9429" w:name="_Toc407181844"/>
      <w:r w:rsidRPr="00EF33FA">
        <w:t>RIGs – see Regulatory Instructions and Guidance</w:t>
      </w:r>
      <w:bookmarkEnd w:id="9424"/>
      <w:bookmarkEnd w:id="9425"/>
    </w:p>
    <w:p w14:paraId="762B3F0D" w14:textId="77777777" w:rsidR="00E24BF1" w:rsidRPr="00EF33FA" w:rsidRDefault="00E24BF1" w:rsidP="002F42BA">
      <w:pPr>
        <w:pStyle w:val="Heading2"/>
        <w:keepNext/>
      </w:pPr>
      <w:bookmarkStart w:id="9430" w:name="_Toc415237510"/>
      <w:bookmarkStart w:id="9431" w:name="_Toc34055818"/>
      <w:r w:rsidRPr="00EF33FA">
        <w:t>RIIO-ED1</w:t>
      </w:r>
      <w:bookmarkEnd w:id="9426"/>
      <w:bookmarkEnd w:id="9427"/>
      <w:bookmarkEnd w:id="9428"/>
      <w:bookmarkEnd w:id="9429"/>
      <w:bookmarkEnd w:id="9430"/>
      <w:bookmarkEnd w:id="9431"/>
    </w:p>
    <w:p w14:paraId="762B3F0E" w14:textId="77777777" w:rsidR="00E24BF1" w:rsidRPr="00EF33FA" w:rsidRDefault="00E24BF1" w:rsidP="00885C8A">
      <w:pPr>
        <w:spacing w:before="120" w:after="120"/>
      </w:pPr>
      <w:r w:rsidRPr="00EF33FA">
        <w:t>The electricity distribution price control period that runs from 1 April 2015 to 31 March 2023.</w:t>
      </w:r>
      <w:bookmarkStart w:id="9432" w:name="_Toc320177697"/>
      <w:bookmarkStart w:id="9433" w:name="_Toc350202715"/>
      <w:bookmarkStart w:id="9434" w:name="_Toc377649244"/>
      <w:bookmarkStart w:id="9435" w:name="_Toc407181845"/>
    </w:p>
    <w:p w14:paraId="762B3F0F" w14:textId="77777777" w:rsidR="00E24BF1" w:rsidRPr="00EF33FA" w:rsidRDefault="00E24BF1" w:rsidP="002F42BA">
      <w:pPr>
        <w:pStyle w:val="Heading2"/>
        <w:keepNext/>
      </w:pPr>
      <w:bookmarkStart w:id="9436" w:name="_Toc415237511"/>
      <w:bookmarkStart w:id="9437" w:name="_Toc34055819"/>
      <w:r w:rsidRPr="00EF33FA">
        <w:lastRenderedPageBreak/>
        <w:t>RIIO-ED1 Business Plan</w:t>
      </w:r>
      <w:bookmarkEnd w:id="9436"/>
      <w:bookmarkEnd w:id="9437"/>
    </w:p>
    <w:p w14:paraId="762B3F10" w14:textId="21795A66" w:rsidR="00E24BF1" w:rsidRPr="00EF33FA" w:rsidRDefault="00E24BF1" w:rsidP="00885C8A">
      <w:pPr>
        <w:spacing w:before="120" w:after="120"/>
      </w:pPr>
      <w:r w:rsidRPr="00EF33FA">
        <w:t xml:space="preserve">Has the meaning given in </w:t>
      </w:r>
      <w:r w:rsidR="00B745EC" w:rsidRPr="00EF33FA">
        <w:t>Standard Condition 1</w:t>
      </w:r>
      <w:r w:rsidRPr="00EF33FA">
        <w:t xml:space="preserve"> of the electricity distribution licence.</w:t>
      </w:r>
    </w:p>
    <w:p w14:paraId="762B3F11" w14:textId="77777777" w:rsidR="00E24BF1" w:rsidRPr="00EF33FA" w:rsidRDefault="00E24BF1" w:rsidP="002F42BA">
      <w:pPr>
        <w:pStyle w:val="Heading2"/>
        <w:keepNext/>
      </w:pPr>
      <w:bookmarkStart w:id="9438" w:name="_Toc415237512"/>
      <w:bookmarkStart w:id="9439" w:name="_Toc34055820"/>
      <w:r w:rsidRPr="00EF33FA">
        <w:t>RIIO-ED1 CBA Tool</w:t>
      </w:r>
      <w:bookmarkEnd w:id="9438"/>
      <w:bookmarkEnd w:id="9439"/>
    </w:p>
    <w:p w14:paraId="762B3F12" w14:textId="77777777" w:rsidR="00377337" w:rsidRPr="00EF33FA" w:rsidRDefault="00E24BF1" w:rsidP="00885C8A">
      <w:pPr>
        <w:spacing w:before="120" w:after="120"/>
      </w:pPr>
      <w:r w:rsidRPr="00EF33FA">
        <w:t>The CBA tool DNOs used when completing their RIIO-ED1 Business Plans.</w:t>
      </w:r>
      <w:bookmarkStart w:id="9440" w:name="_Toc415237513"/>
      <w:bookmarkStart w:id="9441" w:name="_Toc320177695"/>
      <w:bookmarkStart w:id="9442" w:name="_Toc350202713"/>
      <w:bookmarkStart w:id="9443" w:name="_Toc377649242"/>
      <w:bookmarkStart w:id="9444" w:name="_Toc407181843"/>
    </w:p>
    <w:p w14:paraId="762B3F13" w14:textId="77777777" w:rsidR="00E24BF1" w:rsidRPr="00EF33FA" w:rsidRDefault="00E24BF1" w:rsidP="002F42BA">
      <w:pPr>
        <w:pStyle w:val="Heading2"/>
        <w:keepNext/>
      </w:pPr>
      <w:bookmarkStart w:id="9445" w:name="_Toc34055821"/>
      <w:r w:rsidRPr="00EF33FA">
        <w:t>Ring Fence Costs</w:t>
      </w:r>
      <w:bookmarkEnd w:id="9440"/>
      <w:bookmarkEnd w:id="9445"/>
    </w:p>
    <w:p w14:paraId="762B3F14" w14:textId="77777777" w:rsidR="00E24BF1" w:rsidRPr="00EF33FA" w:rsidRDefault="00E24BF1" w:rsidP="00885C8A">
      <w:pPr>
        <w:spacing w:before="120" w:after="120"/>
      </w:pPr>
      <w:r w:rsidRPr="00EF33FA">
        <w:t>Has the meaning given to it in CRC 2B (Calculation of Allowed Pass-Through Items)</w:t>
      </w:r>
      <w:r w:rsidR="00E71D4D" w:rsidRPr="00EF33FA">
        <w:t xml:space="preserve"> of the electricity distribution licence</w:t>
      </w:r>
      <w:r w:rsidRPr="00EF33FA">
        <w:t>.</w:t>
      </w:r>
    </w:p>
    <w:p w14:paraId="762B3F18" w14:textId="77777777" w:rsidR="00E24BF1" w:rsidRPr="00EF33FA" w:rsidRDefault="00E24BF1" w:rsidP="00C31F2C">
      <w:pPr>
        <w:pStyle w:val="Heading2"/>
        <w:keepNext/>
      </w:pPr>
      <w:bookmarkStart w:id="9446" w:name="_Toc415237515"/>
      <w:bookmarkStart w:id="9447" w:name="_Toc34055822"/>
      <w:bookmarkEnd w:id="9441"/>
      <w:bookmarkEnd w:id="9442"/>
      <w:bookmarkEnd w:id="9443"/>
      <w:bookmarkEnd w:id="9444"/>
      <w:r w:rsidRPr="00EF33FA">
        <w:t>Rising and Lateral Mains (RLM)</w:t>
      </w:r>
      <w:bookmarkEnd w:id="9432"/>
      <w:bookmarkEnd w:id="9433"/>
      <w:bookmarkEnd w:id="9434"/>
      <w:bookmarkEnd w:id="9435"/>
      <w:bookmarkEnd w:id="9446"/>
      <w:bookmarkEnd w:id="9447"/>
    </w:p>
    <w:p w14:paraId="762B3F19" w14:textId="77777777" w:rsidR="00E24BF1" w:rsidRPr="00EF33FA" w:rsidRDefault="00E24BF1" w:rsidP="00885C8A">
      <w:pPr>
        <w:spacing w:before="120" w:after="120"/>
      </w:pPr>
      <w:r w:rsidRPr="00EF33FA">
        <w:t>Individual DNO owned 3 phase cable or busbar, not laid in the ground, which runs within or attached to the outside of a multiple occupancy building for:</w:t>
      </w:r>
    </w:p>
    <w:p w14:paraId="762B3F1A" w14:textId="77777777" w:rsidR="00E24BF1" w:rsidRPr="00EF33FA" w:rsidRDefault="00E24BF1" w:rsidP="00E24BF1">
      <w:pPr>
        <w:pStyle w:val="Text-bulleted"/>
        <w:ind w:left="1040"/>
      </w:pPr>
      <w:r w:rsidRPr="00EF33FA">
        <w:t xml:space="preserve">more than 3m vertically, or </w:t>
      </w:r>
    </w:p>
    <w:p w14:paraId="762B3F1B" w14:textId="77777777" w:rsidR="00E24BF1" w:rsidRPr="00EF33FA" w:rsidRDefault="00E24BF1" w:rsidP="00E24BF1">
      <w:pPr>
        <w:pStyle w:val="Text-bulleted"/>
        <w:ind w:left="1040"/>
      </w:pPr>
      <w:r w:rsidRPr="00EF33FA">
        <w:t>more than 3m horizontally, and</w:t>
      </w:r>
    </w:p>
    <w:p w14:paraId="762B3F1C" w14:textId="77777777" w:rsidR="00E24BF1" w:rsidRPr="00EF33FA" w:rsidRDefault="00E24BF1" w:rsidP="00E24BF1">
      <w:pPr>
        <w:pStyle w:val="Text-bulleted"/>
        <w:ind w:left="1040"/>
      </w:pPr>
      <w:r w:rsidRPr="00EF33FA">
        <w:t xml:space="preserve">to which a number of individual services are connected, usually via a distribution board. </w:t>
      </w:r>
    </w:p>
    <w:p w14:paraId="762B3F1D" w14:textId="526755F8" w:rsidR="00E24BF1" w:rsidRPr="00EF33FA" w:rsidRDefault="00E24BF1" w:rsidP="00885C8A">
      <w:pPr>
        <w:spacing w:before="120" w:after="120"/>
      </w:pPr>
      <w:r w:rsidRPr="00EF33FA">
        <w:t>This excludes undereaves or mural wiring</w:t>
      </w:r>
      <w:r w:rsidR="00A119EA" w:rsidRPr="00EF33FA">
        <w:t xml:space="preserve"> (report under LV Service Associated with RLM)</w:t>
      </w:r>
      <w:r w:rsidRPr="00EF33FA">
        <w:t>.</w:t>
      </w:r>
    </w:p>
    <w:p w14:paraId="762B3F1E" w14:textId="77777777" w:rsidR="00E24BF1" w:rsidRPr="00EF33FA" w:rsidRDefault="00E24BF1" w:rsidP="00C31F2C">
      <w:pPr>
        <w:pStyle w:val="Heading2"/>
        <w:keepNext/>
      </w:pPr>
      <w:bookmarkStart w:id="9448" w:name="_Toc34055823"/>
      <w:bookmarkStart w:id="9449" w:name="_Toc320177698"/>
      <w:bookmarkStart w:id="9450" w:name="_Toc350202716"/>
      <w:bookmarkStart w:id="9451" w:name="_Toc377649245"/>
      <w:bookmarkStart w:id="9452" w:name="_Toc407181846"/>
      <w:r w:rsidRPr="00EF33FA">
        <w:t>Risk Index</w:t>
      </w:r>
      <w:bookmarkEnd w:id="9448"/>
      <w:r w:rsidRPr="00EF33FA">
        <w:t xml:space="preserve"> </w:t>
      </w:r>
    </w:p>
    <w:p w14:paraId="762B3F1F" w14:textId="20B8B38E" w:rsidR="00E24BF1" w:rsidRPr="00EF33FA" w:rsidRDefault="00E24BF1" w:rsidP="00885C8A">
      <w:pPr>
        <w:spacing w:before="120" w:after="120"/>
      </w:pPr>
      <w:r w:rsidRPr="00EF33FA">
        <w:t xml:space="preserve">Has the meaning given in Standard Condition 51 </w:t>
      </w:r>
      <w:r w:rsidR="00B745EC" w:rsidRPr="00EF33FA">
        <w:t>(</w:t>
      </w:r>
      <w:r w:rsidR="007D743A" w:rsidRPr="00EF33FA">
        <w:t>Network Asset Indices Methodology</w:t>
      </w:r>
      <w:r w:rsidR="00B745EC" w:rsidRPr="00EF33FA">
        <w:t xml:space="preserve">) </w:t>
      </w:r>
      <w:r w:rsidRPr="00EF33FA">
        <w:t>of the electricity distribution licence.</w:t>
      </w:r>
    </w:p>
    <w:p w14:paraId="762B3F20" w14:textId="77777777" w:rsidR="00E24BF1" w:rsidRPr="00EF33FA" w:rsidRDefault="00E24BF1" w:rsidP="00C31F2C">
      <w:pPr>
        <w:pStyle w:val="Heading2"/>
        <w:keepNext/>
      </w:pPr>
      <w:bookmarkStart w:id="9453" w:name="_Toc415237516"/>
      <w:bookmarkStart w:id="9454" w:name="_Toc34055824"/>
      <w:r w:rsidRPr="00EF33FA">
        <w:t>RLM – LV Mains Inspected</w:t>
      </w:r>
      <w:bookmarkEnd w:id="9453"/>
      <w:bookmarkEnd w:id="9454"/>
    </w:p>
    <w:p w14:paraId="762B3F21" w14:textId="1E4B3F11" w:rsidR="00E24BF1" w:rsidRPr="00EF33FA" w:rsidRDefault="00765851" w:rsidP="00885C8A">
      <w:pPr>
        <w:spacing w:before="120" w:after="120"/>
        <w:rPr>
          <w:rFonts w:cs="CGOmega-Regular"/>
        </w:rPr>
      </w:pPr>
      <w:r w:rsidRPr="00EF33FA">
        <w:rPr>
          <w:rFonts w:cs="CGOmega-Regular"/>
        </w:rPr>
        <w:t>T</w:t>
      </w:r>
      <w:r w:rsidR="00E24BF1" w:rsidRPr="00EF33FA">
        <w:rPr>
          <w:rFonts w:cs="CGOmega-Regular"/>
        </w:rPr>
        <w:t>he identification and inspection of Rising and Lateral mains within multi-occupancy buildings for which the company accepts asset management responsibility.</w:t>
      </w:r>
    </w:p>
    <w:p w14:paraId="762B3F22" w14:textId="77777777" w:rsidR="00E24BF1" w:rsidRPr="00EF33FA" w:rsidRDefault="00E24BF1" w:rsidP="00C31F2C">
      <w:pPr>
        <w:pStyle w:val="Heading2"/>
        <w:keepNext/>
      </w:pPr>
      <w:bookmarkStart w:id="9455" w:name="_Toc415237517"/>
      <w:bookmarkStart w:id="9456" w:name="_Toc34055825"/>
      <w:r w:rsidRPr="00EF33FA">
        <w:t>RLM- LV Mains Repaired or Maintained</w:t>
      </w:r>
      <w:bookmarkEnd w:id="9455"/>
      <w:bookmarkEnd w:id="9456"/>
      <w:r w:rsidRPr="00EF33FA">
        <w:t xml:space="preserve"> </w:t>
      </w:r>
    </w:p>
    <w:p w14:paraId="762B3F23" w14:textId="569AB1E1" w:rsidR="00E24BF1" w:rsidRPr="00EF33FA" w:rsidRDefault="00765851" w:rsidP="00885C8A">
      <w:pPr>
        <w:spacing w:before="120" w:after="120"/>
      </w:pPr>
      <w:r w:rsidRPr="00EF33FA">
        <w:t>R</w:t>
      </w:r>
      <w:r w:rsidR="00E24BF1" w:rsidRPr="00EF33FA">
        <w:t xml:space="preserve">epair and maintenance work on rising mains for which the company accepts asset management responsibility. Complete replacement of mains should be reported </w:t>
      </w:r>
      <w:r w:rsidR="0021531A" w:rsidRPr="00EF33FA">
        <w:t>on table CV17 - RLMs</w:t>
      </w:r>
      <w:r w:rsidR="00E24BF1" w:rsidRPr="00EF33FA">
        <w:t>.</w:t>
      </w:r>
    </w:p>
    <w:p w14:paraId="762B3F24" w14:textId="77777777" w:rsidR="00E24BF1" w:rsidRPr="00EF33FA" w:rsidRDefault="00E24BF1" w:rsidP="00C31F2C">
      <w:pPr>
        <w:pStyle w:val="Heading2"/>
        <w:keepNext/>
      </w:pPr>
      <w:bookmarkStart w:id="9457" w:name="_Toc415237518"/>
      <w:bookmarkStart w:id="9458" w:name="_Toc34055826"/>
      <w:r w:rsidRPr="00EF33FA">
        <w:t>RLM - LV Service Associated with RLM</w:t>
      </w:r>
      <w:bookmarkEnd w:id="9457"/>
      <w:bookmarkEnd w:id="9458"/>
    </w:p>
    <w:p w14:paraId="762B3F25" w14:textId="77777777" w:rsidR="00E24BF1" w:rsidRPr="00EF33FA" w:rsidRDefault="00E24BF1" w:rsidP="00885C8A">
      <w:pPr>
        <w:spacing w:before="120" w:after="120"/>
      </w:pPr>
      <w:r w:rsidRPr="00EF33FA">
        <w:t>An LV service which connects an individual property to a Rising or Lateral Main.</w:t>
      </w:r>
    </w:p>
    <w:p w14:paraId="762B3F26" w14:textId="77777777" w:rsidR="00E24BF1" w:rsidRPr="00EF33FA" w:rsidRDefault="00E24BF1" w:rsidP="00C31F2C">
      <w:pPr>
        <w:pStyle w:val="Heading2"/>
        <w:keepNext/>
      </w:pPr>
      <w:bookmarkStart w:id="9459" w:name="_Toc415237519"/>
      <w:bookmarkStart w:id="9460" w:name="_Toc34055827"/>
      <w:r w:rsidRPr="00EF33FA">
        <w:lastRenderedPageBreak/>
        <w:t>RLM - LV Services Associated with RLM Inspected</w:t>
      </w:r>
      <w:bookmarkEnd w:id="9459"/>
      <w:bookmarkEnd w:id="9460"/>
    </w:p>
    <w:p w14:paraId="762B3F27" w14:textId="0A0BB912" w:rsidR="00E24BF1" w:rsidRPr="00EF33FA" w:rsidRDefault="00765851" w:rsidP="00885C8A">
      <w:pPr>
        <w:spacing w:before="120" w:after="120"/>
      </w:pPr>
      <w:r w:rsidRPr="00EF33FA">
        <w:t>T</w:t>
      </w:r>
      <w:r w:rsidR="00E24BF1" w:rsidRPr="00EF33FA">
        <w:t>he identification and inspection of services (or looped services) to properties connected to a rising main or lateral, within multi-occupancy buildings for which the company accepts asset management responsibility.</w:t>
      </w:r>
    </w:p>
    <w:p w14:paraId="762B3F28" w14:textId="77777777" w:rsidR="00E24BF1" w:rsidRPr="00EF33FA" w:rsidRDefault="00E24BF1" w:rsidP="00C31F2C">
      <w:pPr>
        <w:pStyle w:val="Heading2"/>
        <w:keepNext/>
      </w:pPr>
      <w:bookmarkStart w:id="9461" w:name="_Toc415237520"/>
      <w:bookmarkStart w:id="9462" w:name="_Toc34055828"/>
      <w:r w:rsidRPr="00EF33FA">
        <w:t>RLM - LV Services Associated with RLM Repaired or Maintained</w:t>
      </w:r>
      <w:bookmarkEnd w:id="9461"/>
      <w:bookmarkEnd w:id="9462"/>
    </w:p>
    <w:p w14:paraId="762B3F29" w14:textId="07A6E39A" w:rsidR="00E24BF1" w:rsidRPr="00EF33FA" w:rsidRDefault="00765851" w:rsidP="00885C8A">
      <w:pPr>
        <w:spacing w:before="120" w:after="120"/>
      </w:pPr>
      <w:r w:rsidRPr="00EF33FA">
        <w:t>R</w:t>
      </w:r>
      <w:r w:rsidR="00E24BF1" w:rsidRPr="00EF33FA">
        <w:t xml:space="preserve">epairs and maintenance expenditure on LV services associated with rising mains for which the company accepts asset management responsibility. Complete replacement of services should be reported </w:t>
      </w:r>
      <w:r w:rsidR="0021531A" w:rsidRPr="00EF33FA">
        <w:t>on table CV17 – RLMs</w:t>
      </w:r>
      <w:r w:rsidR="00E24BF1" w:rsidRPr="00EF33FA">
        <w:t>.</w:t>
      </w:r>
    </w:p>
    <w:p w14:paraId="762B3F2A" w14:textId="77777777" w:rsidR="00E24BF1" w:rsidRPr="00EF33FA" w:rsidRDefault="00E24BF1" w:rsidP="00C31F2C">
      <w:pPr>
        <w:pStyle w:val="Heading2"/>
        <w:keepNext/>
      </w:pPr>
      <w:bookmarkStart w:id="9463" w:name="_Toc415237521"/>
      <w:bookmarkStart w:id="9464" w:name="_Toc34055829"/>
      <w:r w:rsidRPr="00EF33FA">
        <w:t>RMU (Ring Main Unit)</w:t>
      </w:r>
      <w:bookmarkEnd w:id="9449"/>
      <w:bookmarkEnd w:id="9450"/>
      <w:bookmarkEnd w:id="9451"/>
      <w:bookmarkEnd w:id="9452"/>
      <w:bookmarkEnd w:id="9463"/>
      <w:bookmarkEnd w:id="9464"/>
    </w:p>
    <w:p w14:paraId="762B3F2B" w14:textId="48201651" w:rsidR="00E24BF1" w:rsidRPr="00EF33FA" w:rsidRDefault="00765851" w:rsidP="00885C8A">
      <w:pPr>
        <w:spacing w:before="120" w:after="120"/>
      </w:pPr>
      <w:r w:rsidRPr="00EF33FA">
        <w:t>P</w:t>
      </w:r>
      <w:r w:rsidR="00E24BF1" w:rsidRPr="00EF33FA">
        <w:t>ackaged switchgear that is either pre-welded together or shares the same tank. The unit is therefore non-extensible and is replaced as a single unit.</w:t>
      </w:r>
    </w:p>
    <w:p w14:paraId="762B3F2C" w14:textId="77777777" w:rsidR="00E24BF1" w:rsidRPr="00EF33FA" w:rsidRDefault="00E24BF1" w:rsidP="00C31F2C">
      <w:pPr>
        <w:pStyle w:val="Heading2"/>
        <w:keepNext/>
      </w:pPr>
      <w:bookmarkStart w:id="9465" w:name="_Toc320177702"/>
      <w:bookmarkStart w:id="9466" w:name="_Toc350202720"/>
      <w:bookmarkStart w:id="9467" w:name="_Toc377649249"/>
      <w:bookmarkStart w:id="9468" w:name="_Toc407181850"/>
      <w:bookmarkStart w:id="9469" w:name="_Toc415237522"/>
      <w:bookmarkStart w:id="9470" w:name="_Toc34055830"/>
      <w:r w:rsidRPr="00EF33FA">
        <w:t>S</w:t>
      </w:r>
      <w:bookmarkEnd w:id="9465"/>
      <w:bookmarkEnd w:id="9466"/>
      <w:bookmarkEnd w:id="9467"/>
      <w:bookmarkEnd w:id="9468"/>
      <w:bookmarkEnd w:id="9469"/>
      <w:bookmarkEnd w:id="9470"/>
    </w:p>
    <w:p w14:paraId="762B3F2D" w14:textId="77777777" w:rsidR="00E24BF1" w:rsidRPr="00EF33FA" w:rsidRDefault="00E24BF1" w:rsidP="00C31F2C">
      <w:pPr>
        <w:pStyle w:val="Heading2"/>
        <w:keepNext/>
      </w:pPr>
      <w:bookmarkStart w:id="9471" w:name="_Toc320177703"/>
      <w:bookmarkStart w:id="9472" w:name="_Toc350202721"/>
      <w:bookmarkStart w:id="9473" w:name="_Toc377649250"/>
      <w:bookmarkStart w:id="9474" w:name="_Toc407181851"/>
      <w:bookmarkStart w:id="9475" w:name="_Toc415237523"/>
      <w:bookmarkStart w:id="9476" w:name="_Toc34055831"/>
      <w:r w:rsidRPr="00EF33FA">
        <w:t>Safety Climbing Fixtures</w:t>
      </w:r>
      <w:bookmarkEnd w:id="9471"/>
      <w:bookmarkEnd w:id="9472"/>
      <w:bookmarkEnd w:id="9473"/>
      <w:bookmarkEnd w:id="9474"/>
      <w:bookmarkEnd w:id="9475"/>
      <w:bookmarkEnd w:id="9476"/>
    </w:p>
    <w:p w14:paraId="762B3F2E" w14:textId="77777777" w:rsidR="00E24BF1" w:rsidRPr="00EF33FA" w:rsidRDefault="00E24BF1" w:rsidP="00885C8A">
      <w:pPr>
        <w:spacing w:before="120" w:after="120"/>
      </w:pPr>
      <w:r w:rsidRPr="00EF33FA">
        <w:t>Support or plant-mounted fixtures or devices provided to improve the safety for operators.</w:t>
      </w:r>
    </w:p>
    <w:p w14:paraId="762B3F2F" w14:textId="77777777" w:rsidR="00E24BF1" w:rsidRPr="00EF33FA" w:rsidRDefault="00E24BF1" w:rsidP="00C31F2C">
      <w:pPr>
        <w:pStyle w:val="Heading2"/>
        <w:keepNext/>
      </w:pPr>
      <w:bookmarkStart w:id="9477" w:name="_Toc320177704"/>
      <w:bookmarkStart w:id="9478" w:name="_Toc350202722"/>
      <w:bookmarkStart w:id="9479" w:name="_Toc377649251"/>
      <w:bookmarkStart w:id="9480" w:name="_Toc407181852"/>
      <w:bookmarkStart w:id="9481" w:name="_Toc415237524"/>
      <w:bookmarkStart w:id="9482" w:name="_Toc34055832"/>
      <w:r w:rsidRPr="00EF33FA">
        <w:t>Salary Sacrifice Scheme</w:t>
      </w:r>
      <w:bookmarkEnd w:id="9477"/>
      <w:bookmarkEnd w:id="9478"/>
      <w:bookmarkEnd w:id="9479"/>
      <w:bookmarkEnd w:id="9480"/>
      <w:bookmarkEnd w:id="9481"/>
      <w:bookmarkEnd w:id="9482"/>
    </w:p>
    <w:p w14:paraId="762B3F30" w14:textId="77777777" w:rsidR="00E24BF1" w:rsidRPr="00EF33FA" w:rsidRDefault="00E24BF1" w:rsidP="00885C8A">
      <w:pPr>
        <w:spacing w:before="120" w:after="120"/>
      </w:pPr>
      <w:r w:rsidRPr="00EF33FA">
        <w:t>An agreement between an employer and an employee to change the terms of the employment contract to reduce the employee’s entitlement to cash pay. This sacrifice of cash entitlement is usually made in return for s</w:t>
      </w:r>
      <w:r w:rsidR="00EF4D3A" w:rsidRPr="00EF33FA">
        <w:t>ome form of non-cash benefit, eg</w:t>
      </w:r>
      <w:r w:rsidRPr="00EF33FA">
        <w:t xml:space="preserve"> pension contribution.</w:t>
      </w:r>
    </w:p>
    <w:p w14:paraId="762B3F31" w14:textId="77777777" w:rsidR="00E24BF1" w:rsidRPr="00EF33FA" w:rsidRDefault="00E24BF1" w:rsidP="00C31F2C">
      <w:pPr>
        <w:pStyle w:val="Heading2"/>
        <w:keepNext/>
      </w:pPr>
      <w:bookmarkStart w:id="9483" w:name="_Toc415237525"/>
      <w:bookmarkStart w:id="9484" w:name="_Toc34055833"/>
      <w:bookmarkStart w:id="9485" w:name="_Toc377649253"/>
      <w:bookmarkStart w:id="9486" w:name="_Toc407181854"/>
      <w:r w:rsidRPr="00EF33FA">
        <w:t>Schedule 23 FA2003</w:t>
      </w:r>
      <w:bookmarkEnd w:id="9483"/>
      <w:bookmarkEnd w:id="9484"/>
    </w:p>
    <w:p w14:paraId="762B3F32" w14:textId="77777777" w:rsidR="00E24BF1" w:rsidRPr="00EF33FA" w:rsidRDefault="00E24BF1" w:rsidP="00885C8A">
      <w:pPr>
        <w:spacing w:before="120" w:after="120"/>
      </w:pPr>
      <w:r w:rsidRPr="00EF33FA">
        <w:t>Schedule 23 of the Finance Act 2003 provides for corporation tax relief for a company where a person:</w:t>
      </w:r>
    </w:p>
    <w:p w14:paraId="762B3F33" w14:textId="77777777" w:rsidR="00E24BF1" w:rsidRPr="00EF33FA" w:rsidRDefault="00E24BF1" w:rsidP="00E24BF1">
      <w:pPr>
        <w:pStyle w:val="Text-bulleted"/>
        <w:ind w:left="1040"/>
      </w:pPr>
      <w:r w:rsidRPr="00EF33FA">
        <w:t>acquires shares by reason of his, or another person's, employment with that company (an “award of shares”), or</w:t>
      </w:r>
    </w:p>
    <w:p w14:paraId="762B3F34" w14:textId="77777777" w:rsidR="00E24BF1" w:rsidRPr="00EF33FA" w:rsidRDefault="00E24BF1" w:rsidP="00E24BF1">
      <w:pPr>
        <w:pStyle w:val="Text-bulleted"/>
        <w:ind w:left="1040"/>
      </w:pPr>
      <w:r w:rsidRPr="00EF33FA">
        <w:t>obtains by reason of his, or another person's, employment with that company an option to acquire shares and acquires shares in exercise of that option (the “grant of an option”).</w:t>
      </w:r>
    </w:p>
    <w:p w14:paraId="762B3F35" w14:textId="77777777" w:rsidR="00E24BF1" w:rsidRPr="00EF33FA" w:rsidRDefault="00E24BF1" w:rsidP="00C31F2C">
      <w:pPr>
        <w:pStyle w:val="Heading2"/>
        <w:keepNext/>
      </w:pPr>
      <w:bookmarkStart w:id="9487" w:name="_Toc415237526"/>
      <w:bookmarkStart w:id="9488" w:name="_Toc34055834"/>
      <w:r w:rsidRPr="00EF33FA">
        <w:lastRenderedPageBreak/>
        <w:t>Scheduling and Call Centre (costs only)</w:t>
      </w:r>
      <w:bookmarkEnd w:id="9485"/>
      <w:bookmarkEnd w:id="9486"/>
      <w:bookmarkEnd w:id="9487"/>
      <w:bookmarkEnd w:id="9488"/>
    </w:p>
    <w:p w14:paraId="762B3F36" w14:textId="0E311287" w:rsidR="00E24BF1" w:rsidRPr="00EF33FA" w:rsidRDefault="00E24BF1" w:rsidP="00885C8A">
      <w:pPr>
        <w:spacing w:before="120" w:after="120"/>
      </w:pPr>
      <w:r w:rsidRPr="00EF33FA">
        <w:t xml:space="preserve">Ongoing scheduling and call centre costs associated with the </w:t>
      </w:r>
      <w:r w:rsidR="00795D86" w:rsidRPr="00EF33FA">
        <w:t>S</w:t>
      </w:r>
      <w:r w:rsidRPr="00EF33FA">
        <w:t xml:space="preserve">mart </w:t>
      </w:r>
      <w:r w:rsidR="00795D86" w:rsidRPr="00EF33FA">
        <w:t>M</w:t>
      </w:r>
      <w:r w:rsidRPr="00EF33FA">
        <w:t>eter roll-out which will continue to be incurred beyond the roll</w:t>
      </w:r>
      <w:r w:rsidR="00765851" w:rsidRPr="00EF33FA">
        <w:t>-</w:t>
      </w:r>
      <w:r w:rsidRPr="00EF33FA">
        <w:t xml:space="preserve">out period itself. </w:t>
      </w:r>
    </w:p>
    <w:p w14:paraId="762B3F37" w14:textId="77777777" w:rsidR="00E24BF1" w:rsidRPr="00EF33FA" w:rsidRDefault="00C31F2C" w:rsidP="00C31F2C">
      <w:pPr>
        <w:pStyle w:val="Heading2"/>
        <w:keepNext/>
      </w:pPr>
      <w:bookmarkStart w:id="9489" w:name="_Toc415237527"/>
      <w:bookmarkStart w:id="9490" w:name="_Toc34055835"/>
      <w:bookmarkStart w:id="9491" w:name="_Toc320177706"/>
      <w:bookmarkStart w:id="9492" w:name="_Toc350202724"/>
      <w:bookmarkStart w:id="9493" w:name="_Toc377649254"/>
      <w:bookmarkStart w:id="9494" w:name="_Toc407181855"/>
      <w:r w:rsidRPr="00EF33FA">
        <w:t>Scheme I</w:t>
      </w:r>
      <w:r w:rsidR="00E24BF1" w:rsidRPr="00EF33FA">
        <w:t>dentifier</w:t>
      </w:r>
      <w:bookmarkEnd w:id="9489"/>
      <w:bookmarkEnd w:id="9490"/>
    </w:p>
    <w:p w14:paraId="762B3F38" w14:textId="35A6F204" w:rsidR="00E24BF1" w:rsidRPr="00EF33FA" w:rsidRDefault="00E24BF1" w:rsidP="00885C8A">
      <w:pPr>
        <w:spacing w:before="120" w:after="120"/>
        <w:rPr>
          <w:szCs w:val="20"/>
        </w:rPr>
      </w:pPr>
      <w:r w:rsidRPr="00EF33FA">
        <w:rPr>
          <w:szCs w:val="20"/>
        </w:rPr>
        <w:t xml:space="preserve">The unique identification number given to each site covered by the </w:t>
      </w:r>
      <w:r w:rsidR="00C31F2C" w:rsidRPr="00EF33FA">
        <w:t>Physical Security Upgrade Programme</w:t>
      </w:r>
      <w:r w:rsidRPr="00EF33FA">
        <w:rPr>
          <w:szCs w:val="20"/>
        </w:rPr>
        <w:t xml:space="preserve">. This should be reported rather than the site name in worksheet </w:t>
      </w:r>
      <w:r w:rsidR="00C31F2C" w:rsidRPr="00EF33FA">
        <w:rPr>
          <w:szCs w:val="20"/>
        </w:rPr>
        <w:t>C3</w:t>
      </w:r>
      <w:r w:rsidRPr="00EF33FA">
        <w:rPr>
          <w:szCs w:val="20"/>
        </w:rPr>
        <w:t xml:space="preserve"> – Physical Security</w:t>
      </w:r>
      <w:r w:rsidR="00C31F2C" w:rsidRPr="00EF33FA">
        <w:rPr>
          <w:szCs w:val="20"/>
        </w:rPr>
        <w:t xml:space="preserve"> of the Costs and Volumes Reporting Pack</w:t>
      </w:r>
      <w:r w:rsidRPr="00EF33FA">
        <w:rPr>
          <w:szCs w:val="20"/>
        </w:rPr>
        <w:t>.</w:t>
      </w:r>
    </w:p>
    <w:p w14:paraId="762B3F39" w14:textId="77777777" w:rsidR="00E24BF1" w:rsidRPr="00EF33FA" w:rsidRDefault="00E24BF1" w:rsidP="00C31F2C">
      <w:pPr>
        <w:pStyle w:val="Heading2"/>
        <w:keepNext/>
      </w:pPr>
      <w:bookmarkStart w:id="9495" w:name="_Toc415237528"/>
      <w:bookmarkStart w:id="9496" w:name="_Toc34055836"/>
      <w:r w:rsidRPr="00EF33FA">
        <w:t>Scottish Environment Protection Agency (SEPA)</w:t>
      </w:r>
      <w:bookmarkEnd w:id="9491"/>
      <w:bookmarkEnd w:id="9492"/>
      <w:bookmarkEnd w:id="9493"/>
      <w:bookmarkEnd w:id="9494"/>
      <w:bookmarkEnd w:id="9495"/>
      <w:bookmarkEnd w:id="9496"/>
    </w:p>
    <w:p w14:paraId="762B3F3A" w14:textId="77777777" w:rsidR="00E24BF1" w:rsidRPr="00EF33FA" w:rsidRDefault="00E24BF1" w:rsidP="00885C8A">
      <w:pPr>
        <w:spacing w:before="120" w:after="120"/>
      </w:pPr>
      <w:r w:rsidRPr="00EF33FA">
        <w:t>Scotland's environmental regulator, a non-departmental public body, accountable through Scottish Ministers to the Scottish Parliament.</w:t>
      </w:r>
    </w:p>
    <w:p w14:paraId="762B3F41" w14:textId="77777777" w:rsidR="00E24BF1" w:rsidRPr="00EF33FA" w:rsidRDefault="00E24BF1" w:rsidP="00C31F2C">
      <w:pPr>
        <w:pStyle w:val="Heading2"/>
        <w:keepNext/>
      </w:pPr>
      <w:bookmarkStart w:id="9497" w:name="_Toc377649255"/>
      <w:bookmarkStart w:id="9498" w:name="_Toc407181856"/>
      <w:bookmarkStart w:id="9499" w:name="_Toc415237530"/>
      <w:bookmarkStart w:id="9500" w:name="_Toc34055837"/>
      <w:r w:rsidRPr="00EF33FA">
        <w:t>Secondary Network</w:t>
      </w:r>
      <w:bookmarkEnd w:id="9497"/>
      <w:bookmarkEnd w:id="9498"/>
      <w:bookmarkEnd w:id="9499"/>
      <w:bookmarkEnd w:id="9500"/>
    </w:p>
    <w:p w14:paraId="762B3F42" w14:textId="77777777" w:rsidR="00E24BF1" w:rsidRPr="00EF33FA" w:rsidRDefault="00E24BF1" w:rsidP="00885C8A">
      <w:pPr>
        <w:spacing w:before="120" w:after="120"/>
      </w:pPr>
      <w:r w:rsidRPr="00EF33FA">
        <w:t>Network assets where the primary voltage is HV or below.</w:t>
      </w:r>
    </w:p>
    <w:p w14:paraId="762B3F43" w14:textId="77777777" w:rsidR="00E24BF1" w:rsidRPr="00EF33FA" w:rsidRDefault="00E24BF1" w:rsidP="00C31F2C">
      <w:pPr>
        <w:pStyle w:val="Heading2"/>
        <w:keepNext/>
      </w:pPr>
      <w:bookmarkStart w:id="9501" w:name="_Toc415237531"/>
      <w:bookmarkStart w:id="9502" w:name="_Toc34055838"/>
      <w:bookmarkStart w:id="9503" w:name="_Toc320177707"/>
      <w:bookmarkStart w:id="9504" w:name="_Toc350202725"/>
      <w:bookmarkStart w:id="9505" w:name="_Toc377649256"/>
      <w:bookmarkStart w:id="9506" w:name="_Toc407181857"/>
      <w:r w:rsidRPr="00EF33FA">
        <w:t>Secondary Reinforcement</w:t>
      </w:r>
      <w:bookmarkEnd w:id="9501"/>
      <w:bookmarkEnd w:id="9502"/>
    </w:p>
    <w:p w14:paraId="762B3F44" w14:textId="77777777" w:rsidR="00E24BF1" w:rsidRPr="00EF33FA" w:rsidRDefault="00E24BF1" w:rsidP="00885C8A">
      <w:pPr>
        <w:spacing w:before="120" w:after="120"/>
      </w:pPr>
      <w:r w:rsidRPr="00EF33FA">
        <w:t>Reinforcement of the Secondary Network (see definition).</w:t>
      </w:r>
    </w:p>
    <w:p w14:paraId="762B3F45" w14:textId="77777777" w:rsidR="00E24BF1" w:rsidRPr="00EF33FA" w:rsidRDefault="00E24BF1" w:rsidP="00C31F2C">
      <w:pPr>
        <w:pStyle w:val="Heading2"/>
        <w:keepNext/>
      </w:pPr>
      <w:bookmarkStart w:id="9507" w:name="_Toc415237532"/>
      <w:bookmarkStart w:id="9508" w:name="_Toc34055839"/>
      <w:r w:rsidRPr="00EF33FA">
        <w:t>Second Tier Funding</w:t>
      </w:r>
      <w:bookmarkEnd w:id="9507"/>
      <w:bookmarkEnd w:id="9508"/>
    </w:p>
    <w:p w14:paraId="762B3F46" w14:textId="77777777" w:rsidR="00E24BF1" w:rsidRPr="00EF33FA" w:rsidRDefault="00E24BF1" w:rsidP="00885C8A">
      <w:pPr>
        <w:spacing w:before="120" w:after="120"/>
      </w:pPr>
      <w:r w:rsidRPr="00EF33FA">
        <w:t>Funding provided to a licensee through the Second Tier Funding Mechanism for Second Tier LCN Fund projects.</w:t>
      </w:r>
    </w:p>
    <w:p w14:paraId="762B3F47" w14:textId="77777777" w:rsidR="00E24BF1" w:rsidRPr="00EF33FA" w:rsidRDefault="00E24BF1" w:rsidP="00C31F2C">
      <w:pPr>
        <w:pStyle w:val="Heading2"/>
        <w:keepNext/>
      </w:pPr>
      <w:bookmarkStart w:id="9509" w:name="_Toc415237533"/>
      <w:bookmarkStart w:id="9510" w:name="_Toc34055840"/>
      <w:r w:rsidRPr="00EF33FA">
        <w:t>Second Tier Funding Mechanism</w:t>
      </w:r>
      <w:bookmarkEnd w:id="9509"/>
      <w:bookmarkEnd w:id="9510"/>
    </w:p>
    <w:p w14:paraId="762B3F48" w14:textId="77777777" w:rsidR="00E24BF1" w:rsidRPr="00EF33FA" w:rsidRDefault="00E24BF1" w:rsidP="00885C8A">
      <w:pPr>
        <w:spacing w:before="120" w:after="120"/>
      </w:pPr>
      <w:r w:rsidRPr="00EF33FA">
        <w:t>Has the meaning given to it in CR</w:t>
      </w:r>
      <w:r w:rsidR="00E71D4D" w:rsidRPr="00EF33FA">
        <w:t>C 2J (Low Carbon Networks Fund) of the electricity distribution licence</w:t>
      </w:r>
      <w:r w:rsidRPr="00EF33FA">
        <w:t>.</w:t>
      </w:r>
    </w:p>
    <w:p w14:paraId="762B3F49" w14:textId="77777777" w:rsidR="00E24BF1" w:rsidRPr="00EF33FA" w:rsidRDefault="00E24BF1" w:rsidP="00C31F2C">
      <w:pPr>
        <w:pStyle w:val="Heading2"/>
        <w:keepNext/>
      </w:pPr>
      <w:bookmarkStart w:id="9511" w:name="_Toc415237534"/>
      <w:bookmarkStart w:id="9512" w:name="_Toc34055841"/>
      <w:r w:rsidRPr="00EF33FA">
        <w:t>Section 22 Connections</w:t>
      </w:r>
      <w:bookmarkEnd w:id="9511"/>
      <w:bookmarkEnd w:id="9512"/>
    </w:p>
    <w:p w14:paraId="762B3F4A" w14:textId="77777777" w:rsidR="00E24BF1" w:rsidRPr="00EF33FA" w:rsidRDefault="00E24BF1" w:rsidP="00885C8A">
      <w:pPr>
        <w:spacing w:before="120" w:after="120"/>
        <w:rPr>
          <w:rStyle w:val="legds2"/>
          <w:rFonts w:cs="Arial"/>
          <w:color w:val="000000"/>
          <w:szCs w:val="20"/>
          <w:specVanish w:val="0"/>
        </w:rPr>
      </w:pPr>
      <w:r w:rsidRPr="00EF33FA">
        <w:rPr>
          <w:rStyle w:val="legds2"/>
          <w:rFonts w:cs="Arial"/>
          <w:color w:val="000000"/>
          <w:szCs w:val="20"/>
        </w:rPr>
        <w:t>A Connection that is pursued by a Customer under Section 22</w:t>
      </w:r>
      <w:r w:rsidR="00C31F2C" w:rsidRPr="00EF33FA">
        <w:rPr>
          <w:rStyle w:val="legds2"/>
          <w:rFonts w:cs="Arial"/>
          <w:color w:val="000000"/>
          <w:szCs w:val="20"/>
        </w:rPr>
        <w:t xml:space="preserve"> of the Electricity Act (1989) (</w:t>
      </w:r>
      <w:r w:rsidRPr="00EF33FA">
        <w:rPr>
          <w:rStyle w:val="legds2"/>
          <w:rFonts w:cs="Arial"/>
          <w:color w:val="000000"/>
          <w:szCs w:val="20"/>
        </w:rPr>
        <w:t>Special agreements with respect to connection</w:t>
      </w:r>
      <w:r w:rsidR="00C31F2C" w:rsidRPr="00EF33FA">
        <w:rPr>
          <w:rStyle w:val="legds2"/>
          <w:rFonts w:cs="Arial"/>
          <w:color w:val="000000"/>
          <w:szCs w:val="20"/>
        </w:rPr>
        <w:t>)</w:t>
      </w:r>
      <w:r w:rsidRPr="00EF33FA">
        <w:rPr>
          <w:rStyle w:val="legds2"/>
          <w:rFonts w:cs="Arial"/>
          <w:color w:val="000000"/>
          <w:szCs w:val="20"/>
        </w:rPr>
        <w:t>.</w:t>
      </w:r>
    </w:p>
    <w:p w14:paraId="762B3F4B" w14:textId="77777777" w:rsidR="00E24BF1" w:rsidRPr="00EF33FA" w:rsidRDefault="00E24BF1" w:rsidP="00C31F2C">
      <w:pPr>
        <w:pStyle w:val="Heading2"/>
        <w:keepNext/>
      </w:pPr>
      <w:bookmarkStart w:id="9513" w:name="_Toc415237535"/>
      <w:bookmarkStart w:id="9514" w:name="_Toc34055842"/>
      <w:r w:rsidRPr="00EF33FA">
        <w:t>Self-Insured Risks</w:t>
      </w:r>
      <w:bookmarkEnd w:id="9503"/>
      <w:bookmarkEnd w:id="9504"/>
      <w:bookmarkEnd w:id="9505"/>
      <w:bookmarkEnd w:id="9506"/>
      <w:bookmarkEnd w:id="9513"/>
      <w:bookmarkEnd w:id="9514"/>
    </w:p>
    <w:p w14:paraId="762B3F4C" w14:textId="77777777" w:rsidR="00E24BF1" w:rsidRPr="00EF33FA" w:rsidRDefault="00E24BF1" w:rsidP="00885C8A">
      <w:pPr>
        <w:spacing w:before="120" w:after="120"/>
      </w:pPr>
      <w:r w:rsidRPr="00EF33FA">
        <w:t>Risks that are not insured with a regulated insurer for an insurance premium and which are either provided for in the licensee's regulatory accounts or which are charged or recharged to it by a Related Party.</w:t>
      </w:r>
    </w:p>
    <w:p w14:paraId="78B118F5" w14:textId="77777777" w:rsidR="00145229" w:rsidRPr="00EF33FA" w:rsidRDefault="00145229" w:rsidP="00145229">
      <w:pPr>
        <w:pStyle w:val="Heading2"/>
        <w:keepNext/>
      </w:pPr>
      <w:bookmarkStart w:id="9515" w:name="_Toc34055843"/>
      <w:r w:rsidRPr="00EF33FA">
        <w:lastRenderedPageBreak/>
        <w:t>Separately Identifiable Asset Register Asset</w:t>
      </w:r>
      <w:bookmarkEnd w:id="9515"/>
      <w:r w:rsidRPr="00EF33FA">
        <w:t xml:space="preserve"> </w:t>
      </w:r>
    </w:p>
    <w:p w14:paraId="5EDD4951" w14:textId="0A995053" w:rsidR="00086749" w:rsidRPr="00EF33FA" w:rsidRDefault="00086749" w:rsidP="00627CC0">
      <w:pPr>
        <w:autoSpaceDE w:val="0"/>
        <w:autoSpaceDN w:val="0"/>
        <w:spacing w:after="240"/>
        <w:rPr>
          <w:rFonts w:cs="Verdana"/>
          <w:color w:val="000000"/>
          <w:szCs w:val="20"/>
        </w:rPr>
      </w:pPr>
      <w:r w:rsidRPr="00EF33FA">
        <w:rPr>
          <w:color w:val="000000"/>
        </w:rPr>
        <w:t>A Separately Identifiable Asset Register Asset is a single asset, as recorded in the Asset Register, where works can be undertaken independently to works upon other assets.</w:t>
      </w:r>
    </w:p>
    <w:p w14:paraId="7747DE9A" w14:textId="4F327769" w:rsidR="00145229" w:rsidRPr="00EF33FA" w:rsidRDefault="00145229" w:rsidP="00145229">
      <w:pPr>
        <w:autoSpaceDE w:val="0"/>
        <w:autoSpaceDN w:val="0"/>
        <w:adjustRightInd w:val="0"/>
        <w:rPr>
          <w:rFonts w:cs="Verdana"/>
          <w:color w:val="000000"/>
          <w:szCs w:val="20"/>
        </w:rPr>
      </w:pPr>
      <w:r w:rsidRPr="00EF33FA">
        <w:rPr>
          <w:rFonts w:cs="Verdana"/>
          <w:color w:val="000000"/>
          <w:szCs w:val="20"/>
        </w:rPr>
        <w:t xml:space="preserve">For non-linear assets a </w:t>
      </w:r>
      <w:r w:rsidR="00086749" w:rsidRPr="00EF33FA">
        <w:rPr>
          <w:rFonts w:cs="Verdana"/>
          <w:color w:val="000000"/>
          <w:szCs w:val="20"/>
        </w:rPr>
        <w:t>S</w:t>
      </w:r>
      <w:r w:rsidRPr="00EF33FA">
        <w:rPr>
          <w:rFonts w:cs="Verdana"/>
          <w:color w:val="000000"/>
          <w:szCs w:val="20"/>
        </w:rPr>
        <w:t xml:space="preserve">eparately </w:t>
      </w:r>
      <w:r w:rsidR="00086749" w:rsidRPr="00EF33FA">
        <w:rPr>
          <w:rFonts w:cs="Verdana"/>
          <w:color w:val="000000"/>
          <w:szCs w:val="20"/>
        </w:rPr>
        <w:t>I</w:t>
      </w:r>
      <w:r w:rsidRPr="00EF33FA">
        <w:rPr>
          <w:rFonts w:cs="Verdana"/>
          <w:color w:val="000000"/>
          <w:szCs w:val="20"/>
        </w:rPr>
        <w:t xml:space="preserve">dentifiable </w:t>
      </w:r>
      <w:r w:rsidR="00086749" w:rsidRPr="00EF33FA">
        <w:rPr>
          <w:rFonts w:cs="Verdana"/>
          <w:color w:val="000000"/>
          <w:szCs w:val="20"/>
        </w:rPr>
        <w:t>A</w:t>
      </w:r>
      <w:r w:rsidRPr="00EF33FA">
        <w:rPr>
          <w:rFonts w:cs="Verdana"/>
          <w:color w:val="000000"/>
          <w:szCs w:val="20"/>
        </w:rPr>
        <w:t>sset</w:t>
      </w:r>
      <w:r w:rsidR="008603E5" w:rsidRPr="00EF33FA">
        <w:rPr>
          <w:rFonts w:cs="Verdana"/>
          <w:color w:val="000000"/>
          <w:szCs w:val="20"/>
        </w:rPr>
        <w:t xml:space="preserve"> Register Asset</w:t>
      </w:r>
      <w:r w:rsidRPr="00EF33FA">
        <w:rPr>
          <w:rFonts w:cs="Verdana"/>
          <w:color w:val="000000"/>
          <w:szCs w:val="20"/>
        </w:rPr>
        <w:t xml:space="preserve"> is a </w:t>
      </w:r>
      <w:r w:rsidR="00086749" w:rsidRPr="00EF33FA">
        <w:rPr>
          <w:rFonts w:cs="Verdana"/>
          <w:color w:val="000000"/>
          <w:szCs w:val="20"/>
        </w:rPr>
        <w:t xml:space="preserve">single complete </w:t>
      </w:r>
      <w:r w:rsidRPr="00EF33FA">
        <w:rPr>
          <w:rFonts w:cs="Verdana"/>
          <w:color w:val="000000"/>
          <w:szCs w:val="20"/>
        </w:rPr>
        <w:t xml:space="preserve">discrete unit that </w:t>
      </w:r>
      <w:r w:rsidR="00086749" w:rsidRPr="00EF33FA">
        <w:rPr>
          <w:rFonts w:cs="Verdana"/>
          <w:color w:val="000000"/>
          <w:szCs w:val="20"/>
        </w:rPr>
        <w:t>would be counted as 1 i</w:t>
      </w:r>
      <w:r w:rsidRPr="00EF33FA">
        <w:rPr>
          <w:rFonts w:cs="Verdana"/>
          <w:color w:val="000000"/>
          <w:szCs w:val="20"/>
        </w:rPr>
        <w:t>n the Asset Register.  For example a transformer is a discrete me</w:t>
      </w:r>
      <w:r w:rsidR="00086749" w:rsidRPr="00EF33FA">
        <w:rPr>
          <w:rFonts w:cs="Verdana"/>
          <w:color w:val="000000"/>
          <w:szCs w:val="20"/>
        </w:rPr>
        <w:t>asured unit and is therefore a Separately Identifiable A</w:t>
      </w:r>
      <w:r w:rsidRPr="00EF33FA">
        <w:rPr>
          <w:rFonts w:cs="Verdana"/>
          <w:color w:val="000000"/>
          <w:szCs w:val="20"/>
        </w:rPr>
        <w:t xml:space="preserve">sset.  A tap-changer or cable termination on a transformer is not counted as a discrete Asset Register category and therefore is a component, not a </w:t>
      </w:r>
      <w:r w:rsidR="00086749" w:rsidRPr="00EF33FA">
        <w:rPr>
          <w:rFonts w:cs="Verdana"/>
          <w:color w:val="000000"/>
          <w:szCs w:val="20"/>
        </w:rPr>
        <w:t>S</w:t>
      </w:r>
      <w:r w:rsidRPr="00EF33FA">
        <w:rPr>
          <w:rFonts w:cs="Verdana"/>
          <w:color w:val="000000"/>
          <w:szCs w:val="20"/>
        </w:rPr>
        <w:t xml:space="preserve">eparately </w:t>
      </w:r>
      <w:r w:rsidR="00086749" w:rsidRPr="00EF33FA">
        <w:rPr>
          <w:rFonts w:cs="Verdana"/>
          <w:color w:val="000000"/>
          <w:szCs w:val="20"/>
        </w:rPr>
        <w:t>I</w:t>
      </w:r>
      <w:r w:rsidRPr="00EF33FA">
        <w:rPr>
          <w:rFonts w:cs="Verdana"/>
          <w:color w:val="000000"/>
          <w:szCs w:val="20"/>
        </w:rPr>
        <w:t>dentifiable</w:t>
      </w:r>
      <w:r w:rsidR="00086749" w:rsidRPr="00EF33FA">
        <w:rPr>
          <w:rFonts w:cs="Verdana"/>
          <w:color w:val="000000"/>
          <w:szCs w:val="20"/>
        </w:rPr>
        <w:t xml:space="preserve"> Register A</w:t>
      </w:r>
      <w:r w:rsidRPr="00EF33FA">
        <w:rPr>
          <w:rFonts w:cs="Verdana"/>
          <w:color w:val="000000"/>
          <w:szCs w:val="20"/>
        </w:rPr>
        <w:t>sset.</w:t>
      </w:r>
    </w:p>
    <w:p w14:paraId="1B33B44E" w14:textId="77777777" w:rsidR="00145229" w:rsidRPr="00EF33FA" w:rsidRDefault="00145229" w:rsidP="00145229">
      <w:pPr>
        <w:autoSpaceDE w:val="0"/>
        <w:autoSpaceDN w:val="0"/>
        <w:adjustRightInd w:val="0"/>
        <w:rPr>
          <w:rFonts w:cs="Verdana"/>
          <w:color w:val="000000"/>
          <w:szCs w:val="20"/>
        </w:rPr>
      </w:pPr>
    </w:p>
    <w:p w14:paraId="3EEE0B49" w14:textId="37D7CFED" w:rsidR="00145229" w:rsidRPr="00EF33FA" w:rsidRDefault="00145229" w:rsidP="00627CC0">
      <w:pPr>
        <w:autoSpaceDE w:val="0"/>
        <w:autoSpaceDN w:val="0"/>
        <w:adjustRightInd w:val="0"/>
      </w:pPr>
      <w:r w:rsidRPr="00EF33FA">
        <w:rPr>
          <w:rFonts w:cs="Verdana"/>
          <w:color w:val="000000"/>
          <w:szCs w:val="20"/>
        </w:rPr>
        <w:t>For linear assets</w:t>
      </w:r>
      <w:r w:rsidR="00086749" w:rsidRPr="00EF33FA">
        <w:rPr>
          <w:rFonts w:cs="Verdana"/>
          <w:color w:val="000000"/>
          <w:szCs w:val="20"/>
        </w:rPr>
        <w:t xml:space="preserve"> (such as cables)</w:t>
      </w:r>
      <w:r w:rsidRPr="00EF33FA">
        <w:rPr>
          <w:rFonts w:cs="Verdana"/>
          <w:color w:val="000000"/>
          <w:szCs w:val="20"/>
        </w:rPr>
        <w:t xml:space="preserve"> there is no discrete unit. </w:t>
      </w:r>
      <w:r w:rsidR="00086749" w:rsidRPr="00EF33FA">
        <w:rPr>
          <w:color w:val="000000"/>
        </w:rPr>
        <w:t>For linear assets a Separately Identifiab</w:t>
      </w:r>
      <w:r w:rsidR="00D663FB" w:rsidRPr="00EF33FA">
        <w:rPr>
          <w:color w:val="000000"/>
        </w:rPr>
        <w:t xml:space="preserve">le Asset Register Asset is any </w:t>
      </w:r>
      <w:r w:rsidR="00086749" w:rsidRPr="00EF33FA">
        <w:rPr>
          <w:color w:val="000000"/>
        </w:rPr>
        <w:t xml:space="preserve">continuous length of asset of a single Asset Register </w:t>
      </w:r>
      <w:r w:rsidR="008603E5" w:rsidRPr="00EF33FA">
        <w:rPr>
          <w:color w:val="000000"/>
        </w:rPr>
        <w:t>c</w:t>
      </w:r>
      <w:r w:rsidR="00086749" w:rsidRPr="00EF33FA">
        <w:rPr>
          <w:color w:val="000000"/>
        </w:rPr>
        <w:t xml:space="preserve">ategory type, where the length represents the length upon which works are performed under a single prime investment driver. </w:t>
      </w:r>
      <w:r w:rsidRPr="00EF33FA">
        <w:rPr>
          <w:rFonts w:cs="Verdana"/>
          <w:color w:val="000000"/>
          <w:szCs w:val="20"/>
        </w:rPr>
        <w:t xml:space="preserve">This means that any length can </w:t>
      </w:r>
      <w:r w:rsidR="008514B4" w:rsidRPr="00EF33FA">
        <w:rPr>
          <w:rFonts w:cs="Verdana"/>
          <w:color w:val="000000"/>
          <w:szCs w:val="20"/>
        </w:rPr>
        <w:t>be a Separately Identifiable Asset Register A</w:t>
      </w:r>
      <w:r w:rsidRPr="00EF33FA">
        <w:rPr>
          <w:rFonts w:cs="Verdana"/>
          <w:color w:val="000000"/>
          <w:szCs w:val="20"/>
        </w:rPr>
        <w:t xml:space="preserve">sset.  </w:t>
      </w:r>
    </w:p>
    <w:p w14:paraId="277ED0C0" w14:textId="77777777" w:rsidR="00ED33EA" w:rsidRPr="00EF33FA" w:rsidRDefault="00ED33EA" w:rsidP="009B41A5">
      <w:pPr>
        <w:pStyle w:val="Heading2"/>
        <w:keepNext/>
      </w:pPr>
      <w:bookmarkStart w:id="9516" w:name="_Toc377649258"/>
      <w:bookmarkStart w:id="9517" w:name="_Toc34055844"/>
      <w:bookmarkStart w:id="9518" w:name="_Toc377649259"/>
      <w:bookmarkStart w:id="9519" w:name="_Toc320177708"/>
      <w:bookmarkStart w:id="9520" w:name="_Toc350202726"/>
      <w:bookmarkStart w:id="9521" w:name="_Toc377649260"/>
      <w:bookmarkStart w:id="9522" w:name="_Toc407181861"/>
      <w:bookmarkStart w:id="9523" w:name="_Toc415237536"/>
      <w:r w:rsidRPr="00EF33FA">
        <w:t>Service Alterations (SM)</w:t>
      </w:r>
      <w:bookmarkEnd w:id="9516"/>
      <w:bookmarkEnd w:id="9517"/>
    </w:p>
    <w:p w14:paraId="471B2E17" w14:textId="6957C22E" w:rsidR="00ED33EA" w:rsidRPr="00EF33FA" w:rsidRDefault="00ED33EA" w:rsidP="00ED33EA">
      <w:pPr>
        <w:spacing w:before="120" w:after="120"/>
      </w:pPr>
      <w:r w:rsidRPr="00EF33FA">
        <w:t xml:space="preserve">Work carried out by DNOs to alter a service position (supply cable and service cut out), in order to install a </w:t>
      </w:r>
      <w:r w:rsidR="00570E9B" w:rsidRPr="00EF33FA">
        <w:t>Smart Meter</w:t>
      </w:r>
      <w:r w:rsidRPr="00EF33FA">
        <w:t xml:space="preserve"> as part of the </w:t>
      </w:r>
      <w:r w:rsidR="00570E9B" w:rsidRPr="00EF33FA">
        <w:t>Smart Meter</w:t>
      </w:r>
      <w:r w:rsidRPr="00EF33FA">
        <w:t xml:space="preserve"> roll</w:t>
      </w:r>
      <w:r w:rsidR="009B41A5" w:rsidRPr="00EF33FA">
        <w:t>-</w:t>
      </w:r>
      <w:r w:rsidRPr="00EF33FA">
        <w:t>out.</w:t>
      </w:r>
    </w:p>
    <w:p w14:paraId="39D4EDE2" w14:textId="1400FDDB" w:rsidR="00ED33EA" w:rsidRPr="00EF33FA" w:rsidRDefault="00ED33EA" w:rsidP="009B41A5">
      <w:pPr>
        <w:pStyle w:val="Heading2"/>
        <w:keepNext/>
      </w:pPr>
      <w:bookmarkStart w:id="9524" w:name="_Toc34055845"/>
      <w:r w:rsidRPr="00EF33FA">
        <w:t>Service Inspection (Costs only) (SM)</w:t>
      </w:r>
      <w:bookmarkEnd w:id="9518"/>
      <w:bookmarkEnd w:id="9524"/>
    </w:p>
    <w:p w14:paraId="38B6D7AF" w14:textId="14FA81F1" w:rsidR="00ED33EA" w:rsidRPr="00EF33FA" w:rsidRDefault="00ED33EA" w:rsidP="00ED33EA">
      <w:pPr>
        <w:spacing w:before="120" w:after="120"/>
      </w:pPr>
      <w:r w:rsidRPr="00EF33FA">
        <w:t xml:space="preserve">Costs incurred by DNOs for inspections of service terminations requested by supplier or representative as part of a </w:t>
      </w:r>
      <w:r w:rsidR="00570E9B" w:rsidRPr="00EF33FA">
        <w:t>Smart Meter</w:t>
      </w:r>
      <w:r w:rsidRPr="00EF33FA">
        <w:t xml:space="preserve"> installation during the roll</w:t>
      </w:r>
      <w:r w:rsidR="009B41A5" w:rsidRPr="00EF33FA">
        <w:t>-</w:t>
      </w:r>
      <w:r w:rsidRPr="00EF33FA">
        <w:t>out.</w:t>
      </w:r>
    </w:p>
    <w:p w14:paraId="762B3F4D" w14:textId="66C1516D" w:rsidR="00E24BF1" w:rsidRPr="00EF33FA" w:rsidRDefault="00E24BF1" w:rsidP="009B41A5">
      <w:pPr>
        <w:pStyle w:val="Heading2"/>
        <w:keepNext/>
      </w:pPr>
      <w:bookmarkStart w:id="9525" w:name="_Toc34055846"/>
      <w:r w:rsidRPr="00EF33FA">
        <w:t>Servitudes</w:t>
      </w:r>
      <w:bookmarkEnd w:id="9519"/>
      <w:bookmarkEnd w:id="9520"/>
      <w:bookmarkEnd w:id="9521"/>
      <w:bookmarkEnd w:id="9522"/>
      <w:bookmarkEnd w:id="9523"/>
      <w:bookmarkEnd w:id="9525"/>
    </w:p>
    <w:p w14:paraId="762B3F4E" w14:textId="77777777" w:rsidR="00E24BF1" w:rsidRPr="00EF33FA" w:rsidRDefault="00E24BF1" w:rsidP="00885C8A">
      <w:pPr>
        <w:spacing w:before="120" w:after="120"/>
      </w:pPr>
      <w:r w:rsidRPr="00EF33FA">
        <w:t>An interest in land owned by another that entitles its holder to a specific limited use of that land over a determined period of time or in perpetuity. Easements (England &amp; Wales), Servitude (Scotland).</w:t>
      </w:r>
    </w:p>
    <w:p w14:paraId="762B3F4F" w14:textId="77777777" w:rsidR="00E24BF1" w:rsidRPr="00EF33FA" w:rsidRDefault="00E24BF1" w:rsidP="00C31F2C">
      <w:pPr>
        <w:pStyle w:val="Heading2"/>
      </w:pPr>
      <w:bookmarkStart w:id="9526" w:name="_Toc320177711"/>
      <w:bookmarkStart w:id="9527" w:name="_Toc350202729"/>
      <w:bookmarkStart w:id="9528" w:name="_Toc377649263"/>
      <w:bookmarkStart w:id="9529" w:name="_Toc407181864"/>
      <w:bookmarkStart w:id="9530" w:name="_Toc415237537"/>
      <w:bookmarkStart w:id="9531" w:name="_Toc34055847"/>
      <w:r w:rsidRPr="00EF33FA">
        <w:t xml:space="preserve">Severe Weather </w:t>
      </w:r>
      <w:r w:rsidR="006B0064" w:rsidRPr="00EF33FA">
        <w:t xml:space="preserve">Exceptional </w:t>
      </w:r>
      <w:r w:rsidRPr="00EF33FA">
        <w:t>Events</w:t>
      </w:r>
      <w:bookmarkEnd w:id="9526"/>
      <w:bookmarkEnd w:id="9527"/>
      <w:bookmarkEnd w:id="9528"/>
      <w:r w:rsidRPr="00EF33FA">
        <w:t xml:space="preserve"> – see Exceptional Events</w:t>
      </w:r>
      <w:bookmarkEnd w:id="9529"/>
      <w:bookmarkEnd w:id="9530"/>
      <w:bookmarkEnd w:id="9531"/>
    </w:p>
    <w:p w14:paraId="762B3F50" w14:textId="77777777" w:rsidR="00E24BF1" w:rsidRPr="00EF33FA" w:rsidRDefault="00E24BF1" w:rsidP="00C31F2C">
      <w:pPr>
        <w:pStyle w:val="Heading2"/>
        <w:keepNext/>
      </w:pPr>
      <w:bookmarkStart w:id="9532" w:name="_Toc320177712"/>
      <w:bookmarkStart w:id="9533" w:name="_Toc350202730"/>
      <w:bookmarkStart w:id="9534" w:name="_Toc377649264"/>
      <w:bookmarkStart w:id="9535" w:name="_Toc407181865"/>
      <w:bookmarkStart w:id="9536" w:name="_Toc415237538"/>
      <w:bookmarkStart w:id="9537" w:name="_Toc34055848"/>
      <w:r w:rsidRPr="00EF33FA">
        <w:t>SF6</w:t>
      </w:r>
      <w:bookmarkEnd w:id="9532"/>
      <w:bookmarkEnd w:id="9533"/>
      <w:bookmarkEnd w:id="9534"/>
      <w:bookmarkEnd w:id="9535"/>
      <w:bookmarkEnd w:id="9536"/>
      <w:bookmarkEnd w:id="9537"/>
    </w:p>
    <w:p w14:paraId="762B3F51" w14:textId="77777777" w:rsidR="00E24BF1" w:rsidRPr="00EF33FA" w:rsidRDefault="00E24BF1" w:rsidP="00885C8A">
      <w:pPr>
        <w:spacing w:before="120" w:after="120"/>
      </w:pPr>
      <w:r w:rsidRPr="00EF33FA">
        <w:t>The chemical symbol for Sulphur hexafluoride, a gas that is used as both an insulating and arc extinction medium in electrical plant. The reporting requirement is in respect of fugitive BCF emissions attributed to SF6 lost from electrical plant.</w:t>
      </w:r>
    </w:p>
    <w:p w14:paraId="762B3F52" w14:textId="77777777" w:rsidR="00E24BF1" w:rsidRPr="00EF33FA" w:rsidRDefault="00E24BF1" w:rsidP="00C31F2C">
      <w:pPr>
        <w:pStyle w:val="Heading2"/>
        <w:keepNext/>
      </w:pPr>
      <w:bookmarkStart w:id="9538" w:name="_Toc320177713"/>
      <w:bookmarkStart w:id="9539" w:name="_Toc350202731"/>
      <w:bookmarkStart w:id="9540" w:name="_Toc377649265"/>
      <w:bookmarkStart w:id="9541" w:name="_Toc407181866"/>
      <w:bookmarkStart w:id="9542" w:name="_Toc415237539"/>
      <w:bookmarkStart w:id="9543" w:name="_Toc34055849"/>
      <w:r w:rsidRPr="00EF33FA">
        <w:lastRenderedPageBreak/>
        <w:t>SF6 Bank</w:t>
      </w:r>
      <w:bookmarkEnd w:id="9538"/>
      <w:bookmarkEnd w:id="9539"/>
      <w:bookmarkEnd w:id="9540"/>
      <w:bookmarkEnd w:id="9541"/>
      <w:bookmarkEnd w:id="9542"/>
      <w:bookmarkEnd w:id="9543"/>
    </w:p>
    <w:p w14:paraId="762B3F53" w14:textId="77777777" w:rsidR="00E24BF1" w:rsidRPr="00EF33FA" w:rsidRDefault="00E24BF1" w:rsidP="00885C8A">
      <w:pPr>
        <w:spacing w:before="120" w:after="120"/>
      </w:pPr>
      <w:r w:rsidRPr="00EF33FA">
        <w:t xml:space="preserve">The total mass (in kg) of sulphur hexafluoride held by the DNO for both assets installed on the network and those held in inventory. Each DNO’s SF6 bank should be calculated according to the methods set out in ENA Engineering Recommendation S38. </w:t>
      </w:r>
    </w:p>
    <w:p w14:paraId="762B3F54" w14:textId="77777777" w:rsidR="00E24BF1" w:rsidRPr="00EF33FA" w:rsidRDefault="00E24BF1" w:rsidP="00C31F2C">
      <w:pPr>
        <w:pStyle w:val="Heading2"/>
        <w:keepNext/>
      </w:pPr>
      <w:bookmarkStart w:id="9544" w:name="_Toc320177714"/>
      <w:bookmarkStart w:id="9545" w:name="_Toc350202732"/>
      <w:bookmarkStart w:id="9546" w:name="_Toc377649266"/>
      <w:bookmarkStart w:id="9547" w:name="_Toc407181867"/>
      <w:bookmarkStart w:id="9548" w:name="_Toc415237540"/>
      <w:bookmarkStart w:id="9549" w:name="_Toc34055850"/>
      <w:r w:rsidRPr="00EF33FA">
        <w:t>SF6 Emitted</w:t>
      </w:r>
      <w:bookmarkEnd w:id="9544"/>
      <w:bookmarkEnd w:id="9545"/>
      <w:bookmarkEnd w:id="9546"/>
      <w:bookmarkEnd w:id="9547"/>
      <w:bookmarkEnd w:id="9548"/>
      <w:bookmarkEnd w:id="9549"/>
    </w:p>
    <w:p w14:paraId="762B3F55" w14:textId="77777777" w:rsidR="00E24BF1" w:rsidRPr="00EF33FA" w:rsidRDefault="00E24BF1" w:rsidP="00885C8A">
      <w:pPr>
        <w:spacing w:before="120" w:after="120"/>
      </w:pPr>
      <w:r w:rsidRPr="00EF33FA">
        <w:t xml:space="preserve">The total mass (in kg) of sulphur hexafluoride emitted during asset installation (only if gassed by the DNO), service life and decommissioning. Service life emissions include those due to leakage (measured through top-ups); those measured during service activity requiring gassing and degassing; and those due to equipment failure resulting in the loss of all gas contained by the asset. The SF6 emitted value should account for gas recovered. </w:t>
      </w:r>
    </w:p>
    <w:p w14:paraId="762B3F56" w14:textId="77777777" w:rsidR="00E24BF1" w:rsidRPr="00EF33FA" w:rsidRDefault="00E24BF1" w:rsidP="00885C8A">
      <w:pPr>
        <w:spacing w:before="120" w:after="120"/>
      </w:pPr>
      <w:r w:rsidRPr="00EF33FA">
        <w:t>Each DNO’s SF6 emitted should be calculated according to the methods set out in ENA Engineering Recommendation S38. DNOs should not assume a percentage leakage rate to determine any element of SF6 emitted and if a DNO does not have measured records of SF6 emitted, this should be highlighted in the accompanying commentary.</w:t>
      </w:r>
    </w:p>
    <w:p w14:paraId="762B3F57" w14:textId="77777777" w:rsidR="00E24BF1" w:rsidRPr="00EF33FA" w:rsidRDefault="00E24BF1" w:rsidP="00C31F2C">
      <w:pPr>
        <w:pStyle w:val="Heading2"/>
        <w:keepNext/>
      </w:pPr>
      <w:bookmarkStart w:id="9550" w:name="_Toc320177717"/>
      <w:bookmarkStart w:id="9551" w:name="_Toc350202735"/>
      <w:bookmarkStart w:id="9552" w:name="_Toc377649269"/>
      <w:bookmarkStart w:id="9553" w:name="_Toc407181868"/>
      <w:bookmarkStart w:id="9554" w:name="_Toc415237541"/>
      <w:bookmarkStart w:id="9555" w:name="_Toc34055851"/>
      <w:bookmarkStart w:id="9556" w:name="_Toc320177715"/>
      <w:bookmarkStart w:id="9557" w:name="_Toc350202733"/>
      <w:bookmarkStart w:id="9558" w:name="_Toc377649267"/>
      <w:r w:rsidRPr="00EF33FA">
        <w:t>SF6 Emitted Mitigation Scheme</w:t>
      </w:r>
      <w:bookmarkEnd w:id="9550"/>
      <w:bookmarkEnd w:id="9551"/>
      <w:bookmarkEnd w:id="9552"/>
      <w:bookmarkEnd w:id="9553"/>
      <w:r w:rsidRPr="00EF33FA">
        <w:t>s</w:t>
      </w:r>
      <w:bookmarkEnd w:id="9554"/>
      <w:bookmarkEnd w:id="9555"/>
    </w:p>
    <w:p w14:paraId="762B3F58" w14:textId="77777777" w:rsidR="00E24BF1" w:rsidRPr="00EF33FA" w:rsidRDefault="00E24BF1" w:rsidP="00885C8A">
      <w:pPr>
        <w:spacing w:before="120" w:after="120"/>
      </w:pPr>
      <w:r w:rsidRPr="00EF33FA">
        <w:t>Schemes undertaken where the primary objective is to reduce or remove the risk of discharging SF6 gas into the environment.</w:t>
      </w:r>
      <w:bookmarkEnd w:id="9556"/>
      <w:bookmarkEnd w:id="9557"/>
      <w:bookmarkEnd w:id="9558"/>
    </w:p>
    <w:p w14:paraId="5DFA32CB" w14:textId="627B7E45" w:rsidR="00757104" w:rsidRPr="00EF33FA" w:rsidRDefault="00757104" w:rsidP="00757104">
      <w:pPr>
        <w:pStyle w:val="Heading2"/>
        <w:keepNext/>
      </w:pPr>
      <w:bookmarkStart w:id="9559" w:name="_Toc34055852"/>
      <w:r w:rsidRPr="00EF33FA">
        <w:t>Shallow Cables</w:t>
      </w:r>
      <w:bookmarkEnd w:id="9559"/>
    </w:p>
    <w:p w14:paraId="275D5157" w14:textId="77777777" w:rsidR="00083227" w:rsidRPr="00EF33FA" w:rsidRDefault="00083227" w:rsidP="00083227">
      <w:pPr>
        <w:rPr>
          <w:rFonts w:ascii="Arial" w:hAnsi="Arial" w:cs="Arial"/>
          <w:color w:val="1F497D"/>
          <w:szCs w:val="20"/>
        </w:rPr>
      </w:pPr>
      <w:r w:rsidRPr="00EF33FA">
        <w:t>The activity of lowering underground cables where they are found to be non-compliant with the requirements of paragraph 14 (1) of ESQC regulations</w:t>
      </w:r>
      <w:r w:rsidRPr="00EF33FA">
        <w:rPr>
          <w:rFonts w:ascii="Arial" w:hAnsi="Arial" w:cs="Arial"/>
          <w:szCs w:val="20"/>
        </w:rPr>
        <w:t xml:space="preserve">. </w:t>
      </w:r>
    </w:p>
    <w:p w14:paraId="42063326" w14:textId="77777777" w:rsidR="00083227" w:rsidRPr="00EF33FA" w:rsidRDefault="00083227" w:rsidP="00083227">
      <w:pPr>
        <w:rPr>
          <w:rFonts w:ascii="Calibri" w:hAnsi="Calibri"/>
          <w:color w:val="1F497D"/>
          <w:sz w:val="22"/>
          <w:szCs w:val="22"/>
        </w:rPr>
      </w:pPr>
    </w:p>
    <w:p w14:paraId="7BA2BF8A" w14:textId="71268F19" w:rsidR="00083227" w:rsidRPr="00EF33FA" w:rsidRDefault="008603E5" w:rsidP="00083227">
      <w:r w:rsidRPr="00EF33FA">
        <w:t>INCLUDES</w:t>
      </w:r>
      <w:r w:rsidR="00083227" w:rsidRPr="00EF33FA">
        <w:t>:</w:t>
      </w:r>
    </w:p>
    <w:p w14:paraId="2D9B0127" w14:textId="77777777" w:rsidR="00083227" w:rsidRPr="00EF33FA" w:rsidRDefault="00083227" w:rsidP="005F13F3">
      <w:pPr>
        <w:pStyle w:val="ListParagraph"/>
        <w:numPr>
          <w:ilvl w:val="0"/>
          <w:numId w:val="20"/>
        </w:numPr>
        <w:spacing w:before="0" w:after="0" w:line="240" w:lineRule="auto"/>
        <w:rPr>
          <w:rFonts w:eastAsia="Times New Roman" w:cs="Times New Roman"/>
          <w:szCs w:val="24"/>
        </w:rPr>
      </w:pPr>
      <w:r w:rsidRPr="00EF33FA">
        <w:rPr>
          <w:rFonts w:eastAsia="Times New Roman" w:cs="Times New Roman"/>
          <w:szCs w:val="24"/>
        </w:rPr>
        <w:t>Increasing the depth of cables.</w:t>
      </w:r>
    </w:p>
    <w:p w14:paraId="2E87FDED" w14:textId="77777777" w:rsidR="00083227" w:rsidRPr="00EF33FA" w:rsidRDefault="00083227" w:rsidP="005F13F3">
      <w:pPr>
        <w:pStyle w:val="ListParagraph"/>
        <w:numPr>
          <w:ilvl w:val="0"/>
          <w:numId w:val="20"/>
        </w:numPr>
        <w:spacing w:before="0" w:after="0" w:line="240" w:lineRule="auto"/>
        <w:rPr>
          <w:rFonts w:eastAsia="Times New Roman" w:cs="Times New Roman"/>
          <w:szCs w:val="24"/>
        </w:rPr>
      </w:pPr>
      <w:r w:rsidRPr="00EF33FA">
        <w:rPr>
          <w:rFonts w:eastAsia="Times New Roman" w:cs="Times New Roman"/>
          <w:szCs w:val="24"/>
        </w:rPr>
        <w:t>Ducting, split ducting, or other mechanical protection of the existing cable.</w:t>
      </w:r>
    </w:p>
    <w:p w14:paraId="32252EE3" w14:textId="77777777" w:rsidR="00083227" w:rsidRPr="00EF33FA" w:rsidRDefault="00083227" w:rsidP="00083227"/>
    <w:p w14:paraId="5784805F" w14:textId="278C007B" w:rsidR="00083227" w:rsidRPr="00EF33FA" w:rsidRDefault="008603E5" w:rsidP="00083227">
      <w:r w:rsidRPr="00EF33FA">
        <w:t>EXCLUDES:</w:t>
      </w:r>
    </w:p>
    <w:p w14:paraId="53C869AB" w14:textId="4552968F" w:rsidR="00083227" w:rsidRPr="00EF33FA" w:rsidRDefault="00083227" w:rsidP="005F13F3">
      <w:pPr>
        <w:pStyle w:val="ListParagraph"/>
        <w:numPr>
          <w:ilvl w:val="0"/>
          <w:numId w:val="21"/>
        </w:numPr>
        <w:spacing w:before="0" w:after="0" w:line="240" w:lineRule="auto"/>
        <w:rPr>
          <w:rFonts w:eastAsia="Times New Roman" w:cs="Times New Roman"/>
          <w:szCs w:val="24"/>
        </w:rPr>
      </w:pPr>
      <w:r w:rsidRPr="00EF33FA">
        <w:rPr>
          <w:rFonts w:eastAsia="Times New Roman" w:cs="Times New Roman"/>
          <w:szCs w:val="24"/>
        </w:rPr>
        <w:t>work pre-notified to the DNO where landowner is changing the land profile and is rechargeable (reported under CV39 Directly Remunerated Services – DRS2 Diversionary works under obligation).</w:t>
      </w:r>
    </w:p>
    <w:p w14:paraId="4A8AA900" w14:textId="77777777" w:rsidR="00083227" w:rsidRPr="00EF33FA" w:rsidRDefault="00083227" w:rsidP="005F13F3">
      <w:pPr>
        <w:pStyle w:val="ListParagraph"/>
        <w:numPr>
          <w:ilvl w:val="0"/>
          <w:numId w:val="21"/>
        </w:numPr>
        <w:spacing w:before="0" w:after="0" w:line="240" w:lineRule="auto"/>
        <w:rPr>
          <w:rFonts w:eastAsia="Times New Roman" w:cs="Times New Roman"/>
          <w:szCs w:val="24"/>
        </w:rPr>
      </w:pPr>
      <w:r w:rsidRPr="00EF33FA">
        <w:rPr>
          <w:rFonts w:eastAsia="Times New Roman" w:cs="Times New Roman"/>
          <w:szCs w:val="24"/>
        </w:rPr>
        <w:t xml:space="preserve">work in the highway which is part funded by the highways authority and the DNO (as detailed in NRSWA) (reported under CV5 Diversions - Diversions for highways (funded as detailed in NRSWA)). </w:t>
      </w:r>
    </w:p>
    <w:p w14:paraId="762B3F59" w14:textId="1ECFD4B5" w:rsidR="00E24BF1" w:rsidRPr="00E40B06" w:rsidRDefault="00083227" w:rsidP="00E40B06">
      <w:pPr>
        <w:pStyle w:val="ListParagraph"/>
        <w:numPr>
          <w:ilvl w:val="0"/>
          <w:numId w:val="21"/>
        </w:numPr>
        <w:spacing w:before="0" w:after="0" w:line="240" w:lineRule="auto"/>
        <w:rPr>
          <w:rFonts w:eastAsia="Times New Roman" w:cs="Times New Roman"/>
          <w:szCs w:val="24"/>
        </w:rPr>
      </w:pPr>
      <w:r w:rsidRPr="00E40B06">
        <w:rPr>
          <w:rFonts w:eastAsia="Times New Roman" w:cs="Times New Roman"/>
          <w:szCs w:val="24"/>
        </w:rPr>
        <w:lastRenderedPageBreak/>
        <w:t>changes to the depth of cables required as part of the work required to bring a faulted section of cable back to Pre-Fault Availability (reported as part of the costs associated with the fault in CV26 – Faults).</w:t>
      </w:r>
      <w:bookmarkStart w:id="9560" w:name="_Toc320177718"/>
      <w:bookmarkStart w:id="9561" w:name="_Toc350202736"/>
      <w:bookmarkStart w:id="9562" w:name="_Toc377649270"/>
      <w:bookmarkStart w:id="9563" w:name="_Toc407181869"/>
      <w:bookmarkStart w:id="9564" w:name="_Toc415237542"/>
      <w:r w:rsidR="00E24BF1" w:rsidRPr="00E40B06">
        <w:rPr>
          <w:rFonts w:eastAsia="Times New Roman" w:cs="Times New Roman"/>
          <w:szCs w:val="24"/>
        </w:rPr>
        <w:t>Shared Connection Capex for DG</w:t>
      </w:r>
      <w:bookmarkEnd w:id="9560"/>
      <w:bookmarkEnd w:id="9561"/>
      <w:bookmarkEnd w:id="9562"/>
      <w:bookmarkEnd w:id="9563"/>
      <w:bookmarkEnd w:id="9564"/>
    </w:p>
    <w:p w14:paraId="762B3F5A" w14:textId="77777777" w:rsidR="00E24BF1" w:rsidRPr="00EF33FA" w:rsidRDefault="00E24BF1" w:rsidP="00885C8A">
      <w:pPr>
        <w:spacing w:before="120" w:after="120"/>
      </w:pPr>
      <w:r w:rsidRPr="00EF33FA">
        <w:t>The part of total capex for DG that is to be recovered from distributed generation connection charges, which are payable to the licensee, but exclusive of all costs relating to sole-use assets and the incremental costs in excess of the high-cost project threshold (as set out in the distribution charging methodology).</w:t>
      </w:r>
    </w:p>
    <w:p w14:paraId="762B3F5B" w14:textId="77777777" w:rsidR="00E24BF1" w:rsidRPr="00EF33FA" w:rsidRDefault="00E24BF1" w:rsidP="00C31F2C">
      <w:pPr>
        <w:pStyle w:val="Heading2"/>
        <w:keepNext/>
      </w:pPr>
      <w:bookmarkStart w:id="9565" w:name="_Toc415237543"/>
      <w:bookmarkStart w:id="9566" w:name="_Toc34055853"/>
      <w:bookmarkStart w:id="9567" w:name="_Toc320177719"/>
      <w:bookmarkStart w:id="9568" w:name="_Toc350202737"/>
      <w:bookmarkStart w:id="9569" w:name="_Toc377649271"/>
      <w:bookmarkStart w:id="9570" w:name="_Toc407181870"/>
      <w:r w:rsidRPr="00EF33FA">
        <w:t>Shetland: Competitive Process Costs (CPC)</w:t>
      </w:r>
      <w:bookmarkEnd w:id="9565"/>
      <w:bookmarkEnd w:id="9566"/>
    </w:p>
    <w:p w14:paraId="762B3F5C" w14:textId="77777777" w:rsidR="00E24BF1" w:rsidRPr="00EF33FA" w:rsidRDefault="00E24BF1" w:rsidP="00885C8A">
      <w:pPr>
        <w:spacing w:before="120" w:after="120"/>
        <w:rPr>
          <w:b/>
        </w:rPr>
      </w:pPr>
      <w:r w:rsidRPr="00EF33FA">
        <w:t>Costs associated with the competitive process SSEH must run to procure a cost efficient enduring energy solution for Shetland, as directed by Ofgem. The following costs make up the Competitive Process Costs:</w:t>
      </w:r>
    </w:p>
    <w:p w14:paraId="762B3F5D" w14:textId="77777777" w:rsidR="00E24BF1" w:rsidRPr="00EF33FA" w:rsidRDefault="00E24BF1" w:rsidP="00E24BF1">
      <w:pPr>
        <w:pStyle w:val="Text-bulleted"/>
        <w:ind w:left="1040"/>
      </w:pPr>
      <w:r w:rsidRPr="00EF33FA">
        <w:rPr>
          <w:b/>
        </w:rPr>
        <w:t>CPC project management</w:t>
      </w:r>
      <w:r w:rsidRPr="00EF33FA">
        <w:t>: Project management involved in the competitive process.</w:t>
      </w:r>
    </w:p>
    <w:p w14:paraId="762B3F5E" w14:textId="77777777" w:rsidR="00E24BF1" w:rsidRPr="00EF33FA" w:rsidRDefault="00E24BF1" w:rsidP="00E24BF1">
      <w:pPr>
        <w:pStyle w:val="Text-bulleted"/>
        <w:ind w:left="1040"/>
      </w:pPr>
      <w:r w:rsidRPr="00EF33FA">
        <w:rPr>
          <w:b/>
        </w:rPr>
        <w:t>CPC regulatory and consent</w:t>
      </w:r>
      <w:r w:rsidRPr="00EF33FA">
        <w:t>: Includes costs for stakeholder engagement and legal services.</w:t>
      </w:r>
    </w:p>
    <w:p w14:paraId="762B3F5F" w14:textId="77777777" w:rsidR="00E24BF1" w:rsidRPr="00EF33FA" w:rsidRDefault="00E24BF1" w:rsidP="00E24BF1">
      <w:pPr>
        <w:pStyle w:val="Text-bulleted"/>
        <w:ind w:left="1040"/>
      </w:pPr>
      <w:r w:rsidRPr="00EF33FA">
        <w:rPr>
          <w:b/>
        </w:rPr>
        <w:t>CPC engineering:</w:t>
      </w:r>
      <w:r w:rsidRPr="00EF33FA">
        <w:t xml:space="preserve"> Engineering consultancy fees and feasibility modelling costs.</w:t>
      </w:r>
    </w:p>
    <w:p w14:paraId="762B3F60" w14:textId="77777777" w:rsidR="00E24BF1" w:rsidRPr="00EF33FA" w:rsidRDefault="00E24BF1" w:rsidP="00E24BF1">
      <w:pPr>
        <w:pStyle w:val="Text-bulleted"/>
        <w:ind w:left="1040"/>
      </w:pPr>
      <w:r w:rsidRPr="00EF33FA">
        <w:rPr>
          <w:b/>
        </w:rPr>
        <w:t>CPC procurement</w:t>
      </w:r>
      <w:r w:rsidRPr="00EF33FA">
        <w:t>: Costs for the Independent Auditor required to oversee the competitive process, as directed by Ofgem.</w:t>
      </w:r>
    </w:p>
    <w:p w14:paraId="762B3F61" w14:textId="77777777" w:rsidR="00E24BF1" w:rsidRPr="00EF33FA" w:rsidRDefault="00E24BF1" w:rsidP="00C31F2C">
      <w:pPr>
        <w:pStyle w:val="Heading2"/>
        <w:keepNext/>
      </w:pPr>
      <w:bookmarkStart w:id="9571" w:name="_Toc415237544"/>
      <w:bookmarkStart w:id="9572" w:name="_Toc34055854"/>
      <w:r w:rsidRPr="00EF33FA">
        <w:t>Shetland: Contingency Costs (CC)</w:t>
      </w:r>
      <w:bookmarkEnd w:id="9571"/>
      <w:bookmarkEnd w:id="9572"/>
    </w:p>
    <w:p w14:paraId="762B3F62" w14:textId="77777777" w:rsidR="00E24BF1" w:rsidRPr="00EF33FA" w:rsidRDefault="00E24BF1" w:rsidP="00885C8A">
      <w:pPr>
        <w:spacing w:before="120" w:after="120"/>
      </w:pPr>
      <w:r w:rsidRPr="00EF33FA">
        <w:t>Capital and operating costs for remote generation capacity (excluding fuel), if applicable. CC is made up of the following components:</w:t>
      </w:r>
    </w:p>
    <w:p w14:paraId="762B3F63" w14:textId="77777777" w:rsidR="00E24BF1" w:rsidRPr="00EF33FA" w:rsidRDefault="00E24BF1" w:rsidP="00E24BF1">
      <w:pPr>
        <w:pStyle w:val="Text-bulleted"/>
        <w:ind w:left="1040"/>
      </w:pPr>
      <w:r w:rsidRPr="00EF33FA">
        <w:rPr>
          <w:b/>
        </w:rPr>
        <w:t>CC project management:</w:t>
      </w:r>
      <w:r w:rsidRPr="00EF33FA">
        <w:t xml:space="preserve"> Resources required to develop and manage any contingency arrangements including any engineering work required.</w:t>
      </w:r>
    </w:p>
    <w:p w14:paraId="762B3F64" w14:textId="77777777" w:rsidR="00E24BF1" w:rsidRPr="00EF33FA" w:rsidRDefault="00E24BF1" w:rsidP="00E24BF1">
      <w:pPr>
        <w:pStyle w:val="Text-bulleted"/>
        <w:ind w:left="1040"/>
      </w:pPr>
      <w:r w:rsidRPr="00EF33FA">
        <w:rPr>
          <w:b/>
        </w:rPr>
        <w:t>CC regulatory and consent</w:t>
      </w:r>
      <w:r w:rsidRPr="00EF33FA">
        <w:t>: Costs for leasing land, environmental surveys and work towards any planning and consent if required.</w:t>
      </w:r>
    </w:p>
    <w:p w14:paraId="762B3F65" w14:textId="77777777" w:rsidR="00E24BF1" w:rsidRPr="00EF33FA" w:rsidRDefault="00E24BF1" w:rsidP="00E24BF1">
      <w:pPr>
        <w:pStyle w:val="Text-bulleted"/>
        <w:ind w:left="1040"/>
      </w:pPr>
      <w:r w:rsidRPr="00EF33FA">
        <w:rPr>
          <w:b/>
        </w:rPr>
        <w:t>CC procurement</w:t>
      </w:r>
      <w:r w:rsidRPr="00EF33FA">
        <w:t>: Procurement of temporary generation required to back up LPS if required.</w:t>
      </w:r>
    </w:p>
    <w:p w14:paraId="762B3F66" w14:textId="77777777" w:rsidR="00E24BF1" w:rsidRPr="00EF33FA" w:rsidRDefault="00E24BF1" w:rsidP="00E24BF1">
      <w:pPr>
        <w:pStyle w:val="Text-bulleted"/>
        <w:ind w:left="1040"/>
      </w:pPr>
      <w:r w:rsidRPr="00EF33FA">
        <w:rPr>
          <w:b/>
        </w:rPr>
        <w:t>CC construction:</w:t>
      </w:r>
      <w:r w:rsidRPr="00EF33FA">
        <w:t xml:space="preserve"> Covers any work required to prepare sites for temporary generators and associated costs. </w:t>
      </w:r>
    </w:p>
    <w:p w14:paraId="762B3F67" w14:textId="6F06DD0C" w:rsidR="00E24BF1" w:rsidRDefault="00E24BF1" w:rsidP="00E24BF1">
      <w:pPr>
        <w:pStyle w:val="Text-bulleted"/>
        <w:ind w:left="1040"/>
        <w:rPr>
          <w:ins w:id="9573" w:author="Christopher Haworth" w:date="2020-02-27T14:43:00Z"/>
        </w:rPr>
      </w:pPr>
      <w:r w:rsidRPr="00EF33FA">
        <w:rPr>
          <w:b/>
        </w:rPr>
        <w:t>CC commissioning</w:t>
      </w:r>
      <w:r w:rsidRPr="00EF33FA">
        <w:t>: Includes the costs for commissioning and decommissioning of generator sets.</w:t>
      </w:r>
    </w:p>
    <w:p w14:paraId="7083C56A" w14:textId="77777777" w:rsidR="002947A3" w:rsidRDefault="002947A3" w:rsidP="002947A3">
      <w:pPr>
        <w:rPr>
          <w:ins w:id="9574" w:author="Christopher Haworth" w:date="2020-02-27T14:44:00Z"/>
          <w:rFonts w:cs="Calibri"/>
          <w:color w:val="000000"/>
          <w:szCs w:val="20"/>
          <w:lang w:eastAsia="en-GB"/>
        </w:rPr>
      </w:pPr>
    </w:p>
    <w:p w14:paraId="5E12966B" w14:textId="0675421F" w:rsidR="002947A3" w:rsidDel="002947A3" w:rsidRDefault="002947A3" w:rsidP="002947A3">
      <w:pPr>
        <w:rPr>
          <w:del w:id="9575" w:author="Christopher Haworth" w:date="2020-02-27T14:44:00Z"/>
          <w:b/>
          <w:color w:val="365F91" w:themeColor="accent1" w:themeShade="BF"/>
          <w:sz w:val="24"/>
        </w:rPr>
      </w:pPr>
      <w:ins w:id="9576" w:author="Christopher Haworth" w:date="2020-02-27T14:44:00Z">
        <w:r w:rsidRPr="002947A3">
          <w:rPr>
            <w:b/>
            <w:color w:val="365F91" w:themeColor="accent1" w:themeShade="BF"/>
            <w:sz w:val="24"/>
          </w:rPr>
          <w:t>Shetland Extension Variable Energy Costs</w:t>
        </w:r>
      </w:ins>
    </w:p>
    <w:p w14:paraId="5B764639" w14:textId="3155FC68" w:rsidR="002947A3" w:rsidRDefault="002947A3" w:rsidP="002947A3">
      <w:pPr>
        <w:rPr>
          <w:ins w:id="9577" w:author="Christopher Haworth" w:date="2020-02-27T14:45:00Z"/>
          <w:b/>
          <w:color w:val="365F91" w:themeColor="accent1" w:themeShade="BF"/>
          <w:sz w:val="24"/>
        </w:rPr>
      </w:pPr>
    </w:p>
    <w:p w14:paraId="090F5318" w14:textId="1F8C99A9" w:rsidR="002947A3" w:rsidRDefault="002947A3" w:rsidP="002947A3">
      <w:pPr>
        <w:rPr>
          <w:ins w:id="9578" w:author="Christopher Haworth" w:date="2020-02-27T14:45:00Z"/>
          <w:rFonts w:ascii="Calibri" w:hAnsi="Calibri"/>
          <w:szCs w:val="22"/>
        </w:rPr>
      </w:pPr>
      <w:ins w:id="9579" w:author="Christopher Haworth" w:date="2020-02-27T14:45:00Z">
        <w:r>
          <w:t xml:space="preserve">Has the </w:t>
        </w:r>
      </w:ins>
      <w:ins w:id="9580" w:author="Diana Deju" w:date="2020-03-05T08:04:00Z">
        <w:r w:rsidR="0011188C">
          <w:t xml:space="preserve">same </w:t>
        </w:r>
      </w:ins>
      <w:ins w:id="9581" w:author="Christopher Haworth" w:date="2020-02-27T14:45:00Z">
        <w:r>
          <w:t>meaning given to it in CRC 2B (Calculation of Allowed Pass-Through Items) of the electricity distribution licence</w:t>
        </w:r>
      </w:ins>
      <w:ins w:id="9582" w:author="Dianne Nichols" w:date="2020-02-28T12:18:00Z">
        <w:r w:rsidR="008D2C81">
          <w:t xml:space="preserve"> held by Scottish Hydro Electric Power Distribution plc</w:t>
        </w:r>
      </w:ins>
      <w:ins w:id="9583" w:author="Christopher Haworth" w:date="2020-02-27T14:45:00Z">
        <w:r>
          <w:t>.</w:t>
        </w:r>
      </w:ins>
    </w:p>
    <w:p w14:paraId="4AC0F746" w14:textId="77777777" w:rsidR="002947A3" w:rsidRPr="002947A3" w:rsidRDefault="002947A3" w:rsidP="002947A3">
      <w:pPr>
        <w:rPr>
          <w:ins w:id="9584" w:author="Christopher Haworth" w:date="2020-02-27T14:45:00Z"/>
          <w:rFonts w:cs="Calibri"/>
          <w:b/>
          <w:color w:val="000000"/>
          <w:szCs w:val="20"/>
          <w:lang w:eastAsia="en-GB"/>
        </w:rPr>
      </w:pPr>
    </w:p>
    <w:p w14:paraId="762B3F68" w14:textId="77777777" w:rsidR="00E24BF1" w:rsidRPr="00EF33FA" w:rsidRDefault="00E24BF1" w:rsidP="00C31F2C">
      <w:pPr>
        <w:pStyle w:val="Heading2"/>
        <w:keepNext/>
      </w:pPr>
      <w:bookmarkStart w:id="9585" w:name="_Toc415237545"/>
      <w:bookmarkStart w:id="9586" w:name="_Toc34055855"/>
      <w:r w:rsidRPr="00EF33FA">
        <w:t>Shetland: Fixed Energy Costs Allowance</w:t>
      </w:r>
      <w:bookmarkEnd w:id="9585"/>
      <w:bookmarkEnd w:id="9586"/>
    </w:p>
    <w:p w14:paraId="762B3F69" w14:textId="0688104F" w:rsidR="00E24BF1" w:rsidRPr="00EF33FA" w:rsidRDefault="0074710A" w:rsidP="00885C8A">
      <w:pPr>
        <w:spacing w:before="120" w:after="120"/>
      </w:pPr>
      <w:r w:rsidRPr="00EF33FA">
        <w:t xml:space="preserve">The sum of </w:t>
      </w:r>
      <w:r w:rsidR="00E24BF1" w:rsidRPr="00EF33FA">
        <w:t xml:space="preserve">Third </w:t>
      </w:r>
      <w:r w:rsidRPr="00EF33FA">
        <w:t>P</w:t>
      </w:r>
      <w:r w:rsidR="00E24BF1" w:rsidRPr="00EF33FA">
        <w:t xml:space="preserve">arty </w:t>
      </w:r>
      <w:r w:rsidRPr="00EF33FA">
        <w:t>C</w:t>
      </w:r>
      <w:r w:rsidR="00E24BF1" w:rsidRPr="00EF33FA">
        <w:t xml:space="preserve">ontracts (TPC), LPS </w:t>
      </w:r>
      <w:r w:rsidRPr="00EF33FA">
        <w:t>C</w:t>
      </w:r>
      <w:r w:rsidR="00E24BF1" w:rsidRPr="00EF33FA">
        <w:t xml:space="preserve">apital &amp; </w:t>
      </w:r>
      <w:r w:rsidRPr="00EF33FA">
        <w:t>O</w:t>
      </w:r>
      <w:r w:rsidR="00E24BF1" w:rsidRPr="00EF33FA">
        <w:t xml:space="preserve">perating </w:t>
      </w:r>
      <w:r w:rsidRPr="00EF33FA">
        <w:t>C</w:t>
      </w:r>
      <w:r w:rsidR="00E24BF1" w:rsidRPr="00EF33FA">
        <w:t xml:space="preserve">osts (LPSC), NINES </w:t>
      </w:r>
      <w:r w:rsidRPr="00EF33FA">
        <w:t>O</w:t>
      </w:r>
      <w:r w:rsidR="00E24BF1" w:rsidRPr="00EF33FA">
        <w:t xml:space="preserve">ngoing </w:t>
      </w:r>
      <w:r w:rsidRPr="00EF33FA">
        <w:t>C</w:t>
      </w:r>
      <w:r w:rsidR="00E24BF1" w:rsidRPr="00EF33FA">
        <w:t xml:space="preserve">osts (NINES), and potential Contingency </w:t>
      </w:r>
      <w:r w:rsidRPr="00EF33FA">
        <w:t>C</w:t>
      </w:r>
      <w:r w:rsidR="00E24BF1" w:rsidRPr="00EF33FA">
        <w:t>osts (CC).</w:t>
      </w:r>
    </w:p>
    <w:p w14:paraId="762B3F6A" w14:textId="77777777" w:rsidR="00E24BF1" w:rsidRPr="00EF33FA" w:rsidRDefault="00E24BF1" w:rsidP="00C31F2C">
      <w:pPr>
        <w:pStyle w:val="Heading2"/>
        <w:keepNext/>
      </w:pPr>
      <w:bookmarkStart w:id="9587" w:name="_Toc415237546"/>
      <w:bookmarkStart w:id="9588" w:name="_Toc34055856"/>
      <w:r w:rsidRPr="00EF33FA">
        <w:t>Shetland: LPS Capital &amp; Operating Costs (LPSC)</w:t>
      </w:r>
      <w:bookmarkEnd w:id="9587"/>
      <w:bookmarkEnd w:id="9588"/>
    </w:p>
    <w:p w14:paraId="762B3F6B" w14:textId="77777777" w:rsidR="00E24BF1" w:rsidRPr="00EF33FA" w:rsidRDefault="00E24BF1" w:rsidP="00885C8A">
      <w:pPr>
        <w:spacing w:before="120" w:after="120"/>
      </w:pPr>
      <w:r w:rsidRPr="00EF33FA">
        <w:t>Capital and operating cost allowance for Lerwick Power Station (LPS) (excluding fuel) made up of the following components:</w:t>
      </w:r>
    </w:p>
    <w:p w14:paraId="762B3F6C" w14:textId="77777777" w:rsidR="00E24BF1" w:rsidRPr="00EF33FA" w:rsidRDefault="00E24BF1" w:rsidP="00E24BF1">
      <w:pPr>
        <w:pStyle w:val="Text-bulleted"/>
        <w:ind w:left="1040"/>
      </w:pPr>
      <w:r w:rsidRPr="00EF33FA">
        <w:t>LPSC insurance: Insurance costs for the period.</w:t>
      </w:r>
    </w:p>
    <w:p w14:paraId="762B3F6D" w14:textId="77777777" w:rsidR="00E24BF1" w:rsidRPr="00EF33FA" w:rsidRDefault="00E24BF1" w:rsidP="00E24BF1">
      <w:pPr>
        <w:pStyle w:val="Text-bulleted"/>
        <w:ind w:left="1040"/>
      </w:pPr>
      <w:r w:rsidRPr="00EF33FA">
        <w:t>LPSC EU Emission Trading Allowances: Costs to comply with phase 111 of the EU Emission Trading Scheme (EU ETS), regulated by Scotland Environmental Protection Agency (SEPA).</w:t>
      </w:r>
    </w:p>
    <w:p w14:paraId="762B3F6E" w14:textId="77777777" w:rsidR="00E24BF1" w:rsidRPr="00EF33FA" w:rsidRDefault="00E24BF1" w:rsidP="00E24BF1">
      <w:pPr>
        <w:pStyle w:val="Text-bulleted"/>
        <w:ind w:left="1040"/>
      </w:pPr>
      <w:r w:rsidRPr="00EF33FA">
        <w:t>LPSC consents and permits: Costs associated with three permits that LPS must operate under:</w:t>
      </w:r>
    </w:p>
    <w:p w14:paraId="762B3F6F" w14:textId="77777777" w:rsidR="00E24BF1" w:rsidRPr="00EF33FA" w:rsidRDefault="00E24BF1" w:rsidP="00E24BF1">
      <w:pPr>
        <w:pStyle w:val="Text-bulleted"/>
        <w:numPr>
          <w:ilvl w:val="1"/>
          <w:numId w:val="5"/>
        </w:numPr>
        <w:tabs>
          <w:tab w:val="clear" w:pos="1080"/>
          <w:tab w:val="num" w:pos="1760"/>
        </w:tabs>
        <w:ind w:left="1760"/>
      </w:pPr>
      <w:r w:rsidRPr="00EF33FA">
        <w:t>Pollution Prevention and Control (Scotland) Regulations 2000</w:t>
      </w:r>
    </w:p>
    <w:p w14:paraId="762B3F70" w14:textId="77777777" w:rsidR="00E24BF1" w:rsidRPr="00EF33FA" w:rsidRDefault="00E24BF1" w:rsidP="00E24BF1">
      <w:pPr>
        <w:pStyle w:val="Text-bulleted"/>
        <w:numPr>
          <w:ilvl w:val="1"/>
          <w:numId w:val="5"/>
        </w:numPr>
        <w:tabs>
          <w:tab w:val="clear" w:pos="1080"/>
          <w:tab w:val="num" w:pos="1760"/>
        </w:tabs>
        <w:ind w:left="1760"/>
      </w:pPr>
      <w:r w:rsidRPr="00EF33FA">
        <w:t>Greenhouse Gas Emissions Permit</w:t>
      </w:r>
    </w:p>
    <w:p w14:paraId="762B3F71" w14:textId="77777777" w:rsidR="00E24BF1" w:rsidRPr="00EF33FA" w:rsidRDefault="00E24BF1" w:rsidP="00E24BF1">
      <w:pPr>
        <w:pStyle w:val="Text-bulleted"/>
        <w:numPr>
          <w:ilvl w:val="1"/>
          <w:numId w:val="5"/>
        </w:numPr>
        <w:tabs>
          <w:tab w:val="clear" w:pos="1080"/>
          <w:tab w:val="num" w:pos="1760"/>
        </w:tabs>
        <w:ind w:left="1760"/>
      </w:pPr>
      <w:r w:rsidRPr="00EF33FA">
        <w:t>Control Of Major Accidents Hazards (COMAH)</w:t>
      </w:r>
    </w:p>
    <w:p w14:paraId="762B3F72" w14:textId="77777777" w:rsidR="00E24BF1" w:rsidRPr="00EF33FA" w:rsidRDefault="00E24BF1" w:rsidP="00E24BF1">
      <w:pPr>
        <w:pStyle w:val="Text-bulleted"/>
        <w:ind w:left="1040"/>
      </w:pPr>
      <w:r w:rsidRPr="00EF33FA">
        <w:t>LPSC engineering: Costs for design, review and engineering of solutions for LPS.</w:t>
      </w:r>
    </w:p>
    <w:p w14:paraId="762B3F73" w14:textId="77777777" w:rsidR="00E24BF1" w:rsidRPr="00EF33FA" w:rsidRDefault="00E24BF1" w:rsidP="00E24BF1">
      <w:pPr>
        <w:pStyle w:val="Text-bulleted"/>
        <w:ind w:left="1040"/>
      </w:pPr>
      <w:r w:rsidRPr="00EF33FA">
        <w:t>LPSC construction: Includes any necessary power station works including system inspections, repair works, asset refurbishment, repair or replacement, ongoing maintenance, statutory inspections and any commissioning costs.</w:t>
      </w:r>
    </w:p>
    <w:p w14:paraId="762B3F74" w14:textId="77777777" w:rsidR="00E24BF1" w:rsidRPr="00EF33FA" w:rsidRDefault="00E24BF1" w:rsidP="00E24BF1">
      <w:pPr>
        <w:pStyle w:val="Text-bulleted"/>
        <w:ind w:left="1040"/>
      </w:pPr>
      <w:r w:rsidRPr="00EF33FA">
        <w:t>LPSC operations staff: Salaries for management and industrial staff, transport, training, welfare, stores and administration.</w:t>
      </w:r>
    </w:p>
    <w:p w14:paraId="762B3F75" w14:textId="77777777" w:rsidR="00E24BF1" w:rsidRPr="00EF33FA" w:rsidRDefault="00E24BF1" w:rsidP="00E24BF1">
      <w:pPr>
        <w:pStyle w:val="Text-bulleted"/>
        <w:ind w:left="1040"/>
      </w:pPr>
      <w:r w:rsidRPr="00EF33FA">
        <w:t>LPSC spares and consumables: Costs for station engine spares.</w:t>
      </w:r>
    </w:p>
    <w:p w14:paraId="762B3F76" w14:textId="4E8E3EB2" w:rsidR="00E24BF1" w:rsidRDefault="00E24BF1" w:rsidP="00E24BF1">
      <w:pPr>
        <w:pStyle w:val="Text-bulleted"/>
        <w:ind w:left="1040"/>
        <w:rPr>
          <w:ins w:id="9589" w:author="Christopher Haworth" w:date="2020-02-27T14:46:00Z"/>
        </w:rPr>
      </w:pPr>
      <w:r w:rsidRPr="00EF33FA">
        <w:t>LPSC depreciation: Depreciation for the operational life of LPS.</w:t>
      </w:r>
    </w:p>
    <w:p w14:paraId="0EDEFCE1" w14:textId="3AD56CBB" w:rsidR="0099377A" w:rsidDel="0099377A" w:rsidRDefault="0099377A" w:rsidP="0099377A">
      <w:pPr>
        <w:pStyle w:val="Text-bulleted"/>
        <w:numPr>
          <w:ilvl w:val="0"/>
          <w:numId w:val="0"/>
        </w:numPr>
        <w:ind w:left="360" w:hanging="360"/>
        <w:rPr>
          <w:del w:id="9590" w:author="Christopher Haworth" w:date="2020-02-27T14:46:00Z"/>
        </w:rPr>
      </w:pPr>
    </w:p>
    <w:p w14:paraId="74EFBA57" w14:textId="77777777" w:rsidR="0099377A" w:rsidRDefault="0099377A" w:rsidP="0099377A">
      <w:pPr>
        <w:rPr>
          <w:ins w:id="9591" w:author="Christopher Haworth" w:date="2020-02-27T14:48:00Z"/>
          <w:rFonts w:cs="Calibri"/>
          <w:b/>
          <w:sz w:val="24"/>
          <w:lang w:eastAsia="en-GB"/>
        </w:rPr>
      </w:pPr>
    </w:p>
    <w:p w14:paraId="6FE2103D" w14:textId="77777777" w:rsidR="0099377A" w:rsidRDefault="0099377A" w:rsidP="0099377A">
      <w:pPr>
        <w:rPr>
          <w:ins w:id="9592" w:author="Christopher Haworth" w:date="2020-02-27T14:48:00Z"/>
          <w:rFonts w:cs="Calibri"/>
          <w:b/>
          <w:sz w:val="24"/>
          <w:lang w:eastAsia="en-GB"/>
        </w:rPr>
      </w:pPr>
    </w:p>
    <w:p w14:paraId="5EF8FF8C" w14:textId="77777777" w:rsidR="0099377A" w:rsidRDefault="0099377A" w:rsidP="0099377A">
      <w:pPr>
        <w:rPr>
          <w:ins w:id="9593" w:author="Christopher Haworth" w:date="2020-02-27T14:48:00Z"/>
          <w:rFonts w:cs="Calibri"/>
          <w:b/>
          <w:sz w:val="24"/>
          <w:lang w:eastAsia="en-GB"/>
        </w:rPr>
      </w:pPr>
    </w:p>
    <w:p w14:paraId="14AE4D24" w14:textId="2AC19189" w:rsidR="0099377A" w:rsidRDefault="0099377A" w:rsidP="0099377A">
      <w:pPr>
        <w:rPr>
          <w:ins w:id="9594" w:author="Christopher Haworth" w:date="2020-02-27T14:48:00Z"/>
          <w:rFonts w:cs="Calibri"/>
          <w:b/>
          <w:sz w:val="24"/>
          <w:lang w:eastAsia="en-GB"/>
        </w:rPr>
      </w:pPr>
      <w:ins w:id="9595" w:author="Christopher Haworth" w:date="2020-02-27T14:46:00Z">
        <w:r w:rsidRPr="0099377A">
          <w:rPr>
            <w:rFonts w:cs="Calibri"/>
            <w:b/>
            <w:sz w:val="24"/>
            <w:lang w:eastAsia="en-GB"/>
          </w:rPr>
          <w:t>Shetland New Energy Solution Residual Costs</w:t>
        </w:r>
      </w:ins>
    </w:p>
    <w:p w14:paraId="2480D5F3" w14:textId="4922B9D5" w:rsidR="0099377A" w:rsidRDefault="0099377A" w:rsidP="0099377A">
      <w:pPr>
        <w:rPr>
          <w:ins w:id="9596" w:author="Christopher Haworth" w:date="2020-02-27T14:48:00Z"/>
          <w:rFonts w:cs="Calibri"/>
          <w:b/>
          <w:sz w:val="24"/>
          <w:lang w:eastAsia="en-GB"/>
        </w:rPr>
      </w:pPr>
    </w:p>
    <w:p w14:paraId="215126C8" w14:textId="7775F20C" w:rsidR="0099377A" w:rsidRDefault="0099377A" w:rsidP="0099377A">
      <w:pPr>
        <w:rPr>
          <w:ins w:id="9597" w:author="Christopher Haworth" w:date="2020-02-27T14:48:00Z"/>
          <w:rFonts w:ascii="Calibri" w:hAnsi="Calibri"/>
          <w:szCs w:val="22"/>
        </w:rPr>
      </w:pPr>
      <w:ins w:id="9598" w:author="Christopher Haworth" w:date="2020-02-27T14:48:00Z">
        <w:r>
          <w:t xml:space="preserve">Has the </w:t>
        </w:r>
      </w:ins>
      <w:ins w:id="9599" w:author="Diana Deju" w:date="2020-03-05T08:04:00Z">
        <w:r w:rsidR="0011188C">
          <w:t xml:space="preserve">same </w:t>
        </w:r>
      </w:ins>
      <w:ins w:id="9600" w:author="Christopher Haworth" w:date="2020-02-27T14:48:00Z">
        <w:r>
          <w:t>meaning given to it in CRC 2B (Calculation of Allowed Pass-Through Items) of the electricity distribution licence</w:t>
        </w:r>
      </w:ins>
      <w:ins w:id="9601" w:author="Dianne Nichols" w:date="2020-02-28T16:20:00Z">
        <w:r w:rsidR="009C746D">
          <w:t xml:space="preserve"> held by Scottish Hydro Electric Power Distribution plc</w:t>
        </w:r>
      </w:ins>
      <w:ins w:id="9602" w:author="Christopher Haworth" w:date="2020-02-27T14:48:00Z">
        <w:r>
          <w:t>.</w:t>
        </w:r>
      </w:ins>
    </w:p>
    <w:p w14:paraId="54400442" w14:textId="77777777" w:rsidR="0099377A" w:rsidRPr="0099377A" w:rsidRDefault="0099377A" w:rsidP="0099377A">
      <w:pPr>
        <w:rPr>
          <w:ins w:id="9603" w:author="Christopher Haworth" w:date="2020-02-27T14:46:00Z"/>
          <w:rFonts w:cs="Calibri"/>
          <w:b/>
          <w:sz w:val="24"/>
          <w:lang w:eastAsia="en-GB"/>
        </w:rPr>
      </w:pPr>
    </w:p>
    <w:p w14:paraId="28B90E23" w14:textId="77777777" w:rsidR="0099377A" w:rsidRPr="00EF33FA" w:rsidRDefault="0099377A" w:rsidP="0099377A">
      <w:pPr>
        <w:pStyle w:val="Text-bulleted"/>
        <w:numPr>
          <w:ilvl w:val="0"/>
          <w:numId w:val="0"/>
        </w:numPr>
        <w:ind w:left="360" w:hanging="360"/>
        <w:rPr>
          <w:ins w:id="9604" w:author="Christopher Haworth" w:date="2020-02-27T14:46:00Z"/>
        </w:rPr>
      </w:pPr>
    </w:p>
    <w:p w14:paraId="762B3F77" w14:textId="77777777" w:rsidR="00E24BF1" w:rsidRPr="00EF33FA" w:rsidRDefault="00E24BF1" w:rsidP="00C31F2C">
      <w:pPr>
        <w:pStyle w:val="Heading2"/>
        <w:keepNext/>
      </w:pPr>
      <w:bookmarkStart w:id="9605" w:name="_Toc415237547"/>
      <w:bookmarkStart w:id="9606" w:name="_Toc34055857"/>
      <w:r w:rsidRPr="00EF33FA">
        <w:lastRenderedPageBreak/>
        <w:t>Shetland: NINES Ongoing Costs (NINES)</w:t>
      </w:r>
      <w:bookmarkEnd w:id="9605"/>
      <w:bookmarkEnd w:id="9606"/>
    </w:p>
    <w:p w14:paraId="762B3F78" w14:textId="77777777" w:rsidR="00E24BF1" w:rsidRPr="00EF33FA" w:rsidRDefault="00E24BF1" w:rsidP="00885C8A">
      <w:pPr>
        <w:spacing w:before="120" w:after="120"/>
      </w:pPr>
      <w:r w:rsidRPr="00EF33FA">
        <w:t>Cost of integrating and operating solutions from the NINES project which includes:</w:t>
      </w:r>
    </w:p>
    <w:p w14:paraId="762B3F79" w14:textId="77777777" w:rsidR="00E24BF1" w:rsidRPr="00EF33FA" w:rsidRDefault="00E24BF1" w:rsidP="00E24BF1">
      <w:pPr>
        <w:pStyle w:val="Text-bulleted"/>
        <w:ind w:left="1040"/>
      </w:pPr>
      <w:r w:rsidRPr="00EF33FA">
        <w:rPr>
          <w:b/>
        </w:rPr>
        <w:t>NINES operational costs:</w:t>
      </w:r>
      <w:r w:rsidR="00C31F2C" w:rsidRPr="00EF33FA">
        <w:t xml:space="preserve"> </w:t>
      </w:r>
      <w:r w:rsidRPr="00EF33FA">
        <w:t>Ongoing operations staff costs, licence fee costs for the Active Network Management (ANM) system, the Distribution Demand Side Management (DDSM) communication system and ongoing licence costs associated with the integration of NINES with the SHEPD network management and control systems. DDSM variable costs are also included, which cover annual payments to participating customers.</w:t>
      </w:r>
    </w:p>
    <w:p w14:paraId="762B3F7A" w14:textId="77777777" w:rsidR="00E24BF1" w:rsidRPr="00EF33FA" w:rsidRDefault="00E24BF1" w:rsidP="00E24BF1">
      <w:pPr>
        <w:pStyle w:val="Text-bulleted"/>
        <w:ind w:left="1040"/>
        <w:rPr>
          <w:rFonts w:asciiTheme="minorHAnsi" w:hAnsiTheme="minorHAnsi" w:cstheme="minorBidi"/>
          <w:sz w:val="22"/>
          <w:szCs w:val="22"/>
        </w:rPr>
      </w:pPr>
      <w:r w:rsidRPr="00EF33FA">
        <w:rPr>
          <w:b/>
        </w:rPr>
        <w:t>NINES other:</w:t>
      </w:r>
      <w:r w:rsidRPr="00EF33FA">
        <w:t xml:space="preserve"> Costs related to project management, regulatory and consent, engineering and modelling, and construction.</w:t>
      </w:r>
    </w:p>
    <w:p w14:paraId="762B3F7B" w14:textId="77777777" w:rsidR="00E24BF1" w:rsidRPr="00EF33FA" w:rsidRDefault="00E24BF1" w:rsidP="00C31F2C">
      <w:pPr>
        <w:pStyle w:val="Heading2"/>
        <w:keepNext/>
      </w:pPr>
      <w:bookmarkStart w:id="9607" w:name="_Toc415237548"/>
      <w:bookmarkStart w:id="9608" w:name="_Toc34055858"/>
      <w:r w:rsidRPr="00EF33FA">
        <w:t>She</w:t>
      </w:r>
      <w:r w:rsidR="00C31F2C" w:rsidRPr="00EF33FA">
        <w:t>tl</w:t>
      </w:r>
      <w:r w:rsidRPr="00EF33FA">
        <w:t>and: Third Party Contracts (TPC)</w:t>
      </w:r>
      <w:bookmarkEnd w:id="9607"/>
      <w:bookmarkEnd w:id="9608"/>
    </w:p>
    <w:p w14:paraId="762B3F7C" w14:textId="77777777" w:rsidR="00E24BF1" w:rsidRPr="00EF33FA" w:rsidRDefault="00E24BF1" w:rsidP="00885C8A">
      <w:pPr>
        <w:spacing w:before="120" w:after="120"/>
      </w:pPr>
      <w:r w:rsidRPr="00EF33FA">
        <w:t>Costs related to third party contracts for Power Purchase Agreements (PPA) as stated in CRC 2B</w:t>
      </w:r>
      <w:r w:rsidR="00E71D4D" w:rsidRPr="00EF33FA">
        <w:t xml:space="preserve"> (Calculation of Allowed Pass-Through Items) of the electricity distribution licence</w:t>
      </w:r>
      <w:r w:rsidRPr="00EF33FA">
        <w:t>. TPC is made up of:</w:t>
      </w:r>
    </w:p>
    <w:p w14:paraId="762B3F7D" w14:textId="77777777" w:rsidR="00E24BF1" w:rsidRPr="00EF33FA" w:rsidRDefault="00E24BF1" w:rsidP="00E24BF1">
      <w:pPr>
        <w:pStyle w:val="Text-bulleted"/>
        <w:ind w:left="1040"/>
      </w:pPr>
      <w:r w:rsidRPr="00EF33FA">
        <w:rPr>
          <w:b/>
        </w:rPr>
        <w:t xml:space="preserve">TPC project management costs: </w:t>
      </w:r>
      <w:r w:rsidRPr="00EF33FA">
        <w:t>costs involved in the negotiation and maintenance of the PPA.</w:t>
      </w:r>
    </w:p>
    <w:p w14:paraId="4AC065DE" w14:textId="7F23EA26" w:rsidR="00E51B0A" w:rsidRPr="00AA7176" w:rsidRDefault="00E24BF1" w:rsidP="00E51B0A">
      <w:pPr>
        <w:pStyle w:val="Text-bulleted"/>
        <w:ind w:left="1040"/>
        <w:rPr>
          <w:ins w:id="9609" w:author="Christopher Haworth" w:date="2020-03-03T14:13:00Z"/>
          <w:rFonts w:asciiTheme="minorHAnsi" w:hAnsiTheme="minorHAnsi" w:cstheme="minorBidi"/>
          <w:sz w:val="22"/>
          <w:szCs w:val="22"/>
        </w:rPr>
      </w:pPr>
      <w:r w:rsidRPr="00EF33FA">
        <w:rPr>
          <w:b/>
        </w:rPr>
        <w:t xml:space="preserve">TPC operational costs: </w:t>
      </w:r>
      <w:r w:rsidRPr="00EF33FA">
        <w:t>costs of the PPA between SSE Energy Supply Limited (SSE ESL) and the operator of the generator at Sullom Voe Terminal.</w:t>
      </w:r>
    </w:p>
    <w:p w14:paraId="1FDAA52C" w14:textId="77777777" w:rsidR="00AA7176" w:rsidRDefault="00AA7176" w:rsidP="00AA7176">
      <w:pPr>
        <w:pStyle w:val="Text-bulleted"/>
        <w:numPr>
          <w:ilvl w:val="0"/>
          <w:numId w:val="0"/>
        </w:numPr>
        <w:ind w:left="1040"/>
        <w:rPr>
          <w:ins w:id="9610" w:author="Christopher Haworth" w:date="2020-03-03T14:05:00Z"/>
          <w:rFonts w:asciiTheme="minorHAnsi" w:hAnsiTheme="minorHAnsi" w:cstheme="minorBidi"/>
          <w:sz w:val="22"/>
          <w:szCs w:val="22"/>
        </w:rPr>
      </w:pPr>
    </w:p>
    <w:p w14:paraId="05FBFA6A" w14:textId="622AE97A" w:rsidR="00E51B0A" w:rsidRDefault="00E51B0A" w:rsidP="00E51B0A">
      <w:pPr>
        <w:pStyle w:val="Text-bulleted"/>
        <w:numPr>
          <w:ilvl w:val="0"/>
          <w:numId w:val="0"/>
        </w:numPr>
        <w:ind w:left="360" w:hanging="360"/>
        <w:rPr>
          <w:ins w:id="9611" w:author="Christopher Haworth" w:date="2020-03-03T14:06:00Z"/>
          <w:rFonts w:cs="Times New Roman"/>
          <w:b/>
          <w:sz w:val="24"/>
        </w:rPr>
      </w:pPr>
      <w:ins w:id="9612" w:author="Christopher Haworth" w:date="2020-03-03T14:05:00Z">
        <w:r w:rsidRPr="00E51B0A">
          <w:rPr>
            <w:rFonts w:cs="Times New Roman"/>
            <w:b/>
            <w:sz w:val="24"/>
          </w:rPr>
          <w:t>Shetland Uncertain Energy Costs</w:t>
        </w:r>
      </w:ins>
    </w:p>
    <w:p w14:paraId="234BDA6B" w14:textId="3C9BC0DC" w:rsidR="00E51B0A" w:rsidRDefault="00E51B0A" w:rsidP="00E51B0A">
      <w:pPr>
        <w:pStyle w:val="Text-bulleted"/>
        <w:numPr>
          <w:ilvl w:val="0"/>
          <w:numId w:val="0"/>
        </w:numPr>
        <w:ind w:left="360" w:hanging="360"/>
        <w:rPr>
          <w:ins w:id="9613" w:author="Christopher Haworth" w:date="2020-03-03T14:06:00Z"/>
          <w:rFonts w:cs="Times New Roman"/>
          <w:b/>
          <w:sz w:val="24"/>
        </w:rPr>
      </w:pPr>
    </w:p>
    <w:p w14:paraId="6D9E67CB" w14:textId="2F8288CA" w:rsidR="00E51B0A" w:rsidRDefault="00E51B0A" w:rsidP="00E51B0A">
      <w:pPr>
        <w:rPr>
          <w:ins w:id="9614" w:author="Christopher Haworth" w:date="2020-03-03T14:11:00Z"/>
          <w:rFonts w:ascii="Calibri" w:hAnsi="Calibri"/>
          <w:szCs w:val="22"/>
        </w:rPr>
      </w:pPr>
      <w:ins w:id="9615" w:author="Christopher Haworth" w:date="2020-03-03T14:11:00Z">
        <w:r>
          <w:t xml:space="preserve">Has the </w:t>
        </w:r>
      </w:ins>
      <w:ins w:id="9616" w:author="Diana Deju" w:date="2020-03-05T08:04:00Z">
        <w:r w:rsidR="0011188C">
          <w:t xml:space="preserve">same </w:t>
        </w:r>
      </w:ins>
      <w:ins w:id="9617" w:author="Christopher Haworth" w:date="2020-03-03T14:11:00Z">
        <w:r>
          <w:t>meaning given to it in CRC 3F (Arrangement for the recovery of un</w:t>
        </w:r>
      </w:ins>
      <w:ins w:id="9618" w:author="Christopher Haworth" w:date="2020-03-03T14:12:00Z">
        <w:r>
          <w:t>certain costs</w:t>
        </w:r>
      </w:ins>
      <w:ins w:id="9619" w:author="Christopher Haworth" w:date="2020-03-03T14:11:00Z">
        <w:r>
          <w:t>) of the electricity distribution licence held by Scottish Hydro Electric Power Distribution plc.</w:t>
        </w:r>
      </w:ins>
    </w:p>
    <w:p w14:paraId="3E429EE0" w14:textId="77777777" w:rsidR="00E51B0A" w:rsidRPr="00E51B0A" w:rsidRDefault="00E51B0A" w:rsidP="00E51B0A">
      <w:pPr>
        <w:pStyle w:val="Text-bulleted"/>
        <w:numPr>
          <w:ilvl w:val="0"/>
          <w:numId w:val="0"/>
        </w:numPr>
        <w:ind w:left="360" w:hanging="360"/>
        <w:rPr>
          <w:rFonts w:cs="Times New Roman"/>
          <w:b/>
          <w:sz w:val="24"/>
        </w:rPr>
      </w:pPr>
    </w:p>
    <w:p w14:paraId="762B3F7F" w14:textId="77777777" w:rsidR="00E24BF1" w:rsidRPr="00EF33FA" w:rsidRDefault="00E24BF1" w:rsidP="00C31F2C">
      <w:pPr>
        <w:pStyle w:val="Heading2"/>
        <w:keepNext/>
      </w:pPr>
      <w:bookmarkStart w:id="9620" w:name="_Toc415237549"/>
      <w:bookmarkStart w:id="9621" w:name="_Toc34055859"/>
      <w:bookmarkStart w:id="9622" w:name="_Toc320177720"/>
      <w:bookmarkStart w:id="9623" w:name="_Toc350202738"/>
      <w:bookmarkStart w:id="9624" w:name="_Toc377649272"/>
      <w:bookmarkStart w:id="9625" w:name="_Toc407181871"/>
      <w:bookmarkEnd w:id="9567"/>
      <w:bookmarkEnd w:id="9568"/>
      <w:bookmarkEnd w:id="9569"/>
      <w:bookmarkEnd w:id="9570"/>
      <w:r w:rsidRPr="00EF33FA">
        <w:t>Shetland Variable Energy Costs</w:t>
      </w:r>
      <w:bookmarkEnd w:id="9620"/>
      <w:bookmarkEnd w:id="9621"/>
    </w:p>
    <w:p w14:paraId="762B3F80" w14:textId="77777777" w:rsidR="00E24BF1" w:rsidRPr="00EF33FA" w:rsidRDefault="00885C8A" w:rsidP="00885C8A">
      <w:pPr>
        <w:spacing w:before="120" w:after="120"/>
      </w:pPr>
      <w:r w:rsidRPr="00EF33FA">
        <w:t>T</w:t>
      </w:r>
      <w:r w:rsidR="00E24BF1" w:rsidRPr="00EF33FA">
        <w:t>he sum of:</w:t>
      </w:r>
    </w:p>
    <w:p w14:paraId="762B3F81" w14:textId="77777777" w:rsidR="00E24BF1" w:rsidRPr="00EF33FA" w:rsidRDefault="00E24BF1" w:rsidP="00E24BF1">
      <w:pPr>
        <w:pStyle w:val="Text-bulleted"/>
        <w:ind w:left="1040"/>
      </w:pPr>
      <w:r w:rsidRPr="00EF33FA">
        <w:t>the cost of fuel purchased for use by LPS, including any fuel costs for contingency arrangements</w:t>
      </w:r>
    </w:p>
    <w:p w14:paraId="762B3F82" w14:textId="77777777" w:rsidR="00E24BF1" w:rsidRPr="00EF33FA" w:rsidRDefault="00E24BF1" w:rsidP="00E24BF1">
      <w:pPr>
        <w:pStyle w:val="Text-bulleted"/>
        <w:ind w:left="1040"/>
      </w:pPr>
      <w:r w:rsidRPr="00EF33FA">
        <w:t>the cost of environmental permits in respect of generation on Shetland, and</w:t>
      </w:r>
    </w:p>
    <w:p w14:paraId="762B3F83" w14:textId="77777777" w:rsidR="00E24BF1" w:rsidRPr="00EF33FA" w:rsidRDefault="00E24BF1" w:rsidP="00E24BF1">
      <w:pPr>
        <w:pStyle w:val="Text-bulleted"/>
        <w:ind w:left="1040"/>
      </w:pPr>
      <w:r w:rsidRPr="00EF33FA">
        <w:t>income from units purchased by suppliers in respect of generation on Shetland.</w:t>
      </w:r>
    </w:p>
    <w:p w14:paraId="762B3F84" w14:textId="77777777" w:rsidR="00E24BF1" w:rsidRPr="00EF33FA" w:rsidRDefault="00E24BF1" w:rsidP="00C31F2C">
      <w:pPr>
        <w:pStyle w:val="Heading2"/>
        <w:keepNext/>
      </w:pPr>
      <w:bookmarkStart w:id="9626" w:name="_Toc415237550"/>
      <w:bookmarkStart w:id="9627" w:name="_Toc34055860"/>
      <w:r w:rsidRPr="00EF33FA">
        <w:lastRenderedPageBreak/>
        <w:t>Short Interruption</w:t>
      </w:r>
      <w:bookmarkEnd w:id="9622"/>
      <w:bookmarkEnd w:id="9623"/>
      <w:bookmarkEnd w:id="9624"/>
      <w:bookmarkEnd w:id="9625"/>
      <w:bookmarkEnd w:id="9626"/>
      <w:bookmarkEnd w:id="9627"/>
    </w:p>
    <w:p w14:paraId="762B3F85" w14:textId="77777777" w:rsidR="00E24BF1" w:rsidRPr="00EF33FA" w:rsidRDefault="00483E48" w:rsidP="00885C8A">
      <w:pPr>
        <w:spacing w:before="120" w:after="120"/>
      </w:pPr>
      <w:r w:rsidRPr="00EF33FA">
        <w:t>T</w:t>
      </w:r>
      <w:r w:rsidR="00E24BF1" w:rsidRPr="00EF33FA">
        <w:t>he loss of supply of electricity to one or more customers due to automatic, manual or remote control operation of switchgear or fusegear on the distribution system or other systems, upstream of the customers interrupted, where supply is restored in less than three minutes. (Note an initial loss of supply of electricity for less than 3 minutes should be treated as a short interruption rather than an interruption.)</w:t>
      </w:r>
    </w:p>
    <w:p w14:paraId="762B3F86" w14:textId="77777777" w:rsidR="00E24BF1" w:rsidRPr="00EF33FA" w:rsidRDefault="00E24BF1" w:rsidP="00C31F2C">
      <w:pPr>
        <w:pStyle w:val="Heading2"/>
        <w:keepNext/>
      </w:pPr>
      <w:bookmarkStart w:id="9628" w:name="_Toc320177723"/>
      <w:bookmarkStart w:id="9629" w:name="_Toc350202741"/>
      <w:bookmarkStart w:id="9630" w:name="_Toc377649275"/>
      <w:bookmarkStart w:id="9631" w:name="_Toc407181874"/>
      <w:bookmarkStart w:id="9632" w:name="_Toc415237551"/>
      <w:bookmarkStart w:id="9633" w:name="_Toc34055861"/>
      <w:r w:rsidRPr="00EF33FA">
        <w:t>Single Circuit</w:t>
      </w:r>
      <w:bookmarkEnd w:id="9628"/>
      <w:bookmarkEnd w:id="9629"/>
      <w:bookmarkEnd w:id="9630"/>
      <w:bookmarkEnd w:id="9631"/>
      <w:bookmarkEnd w:id="9632"/>
      <w:bookmarkEnd w:id="9633"/>
    </w:p>
    <w:p w14:paraId="762B3F87" w14:textId="77777777" w:rsidR="00E24BF1" w:rsidRPr="00EF33FA" w:rsidRDefault="00E24BF1" w:rsidP="00885C8A">
      <w:pPr>
        <w:spacing w:before="120" w:after="120"/>
      </w:pPr>
      <w:r w:rsidRPr="00EF33FA">
        <w:t>One circuit (overhead or underground) which is installed in a single trench or set of ducts or tunnel or set of supports.</w:t>
      </w:r>
    </w:p>
    <w:p w14:paraId="762B3F8C" w14:textId="77777777" w:rsidR="00E24BF1" w:rsidRPr="00EF33FA" w:rsidRDefault="00E24BF1" w:rsidP="00C31F2C">
      <w:pPr>
        <w:pStyle w:val="Heading2"/>
        <w:keepNext/>
      </w:pPr>
      <w:bookmarkStart w:id="9634" w:name="_Toc320177725"/>
      <w:bookmarkStart w:id="9635" w:name="_Toc350202743"/>
      <w:bookmarkStart w:id="9636" w:name="_Toc377649277"/>
      <w:bookmarkStart w:id="9637" w:name="_Toc407181876"/>
      <w:bookmarkStart w:id="9638" w:name="_Toc415237553"/>
      <w:bookmarkStart w:id="9639" w:name="_Toc34055862"/>
      <w:r w:rsidRPr="00EF33FA">
        <w:t>Site Security</w:t>
      </w:r>
      <w:bookmarkEnd w:id="9634"/>
      <w:bookmarkEnd w:id="9635"/>
      <w:bookmarkEnd w:id="9636"/>
      <w:bookmarkEnd w:id="9637"/>
      <w:bookmarkEnd w:id="9638"/>
      <w:bookmarkEnd w:id="9639"/>
      <w:r w:rsidRPr="00EF33FA">
        <w:t xml:space="preserve"> </w:t>
      </w:r>
    </w:p>
    <w:p w14:paraId="762B3F8D" w14:textId="77777777" w:rsidR="00E24BF1" w:rsidRPr="00EF33FA" w:rsidRDefault="00E24BF1" w:rsidP="00885C8A">
      <w:pPr>
        <w:spacing w:before="120" w:after="120"/>
      </w:pPr>
      <w:r w:rsidRPr="00EF33FA">
        <w:t>Activity undertaken where the primary driver is to improve the physical security of sites to prevent third party access or interference. Data is presented in the table broken down by voltage of substation.</w:t>
      </w:r>
    </w:p>
    <w:p w14:paraId="762B3F8E" w14:textId="77777777" w:rsidR="00E24BF1" w:rsidRPr="00EF33FA" w:rsidRDefault="00E24BF1" w:rsidP="00885C8A">
      <w:pPr>
        <w:spacing w:before="120" w:after="120"/>
      </w:pPr>
      <w:r w:rsidRPr="00EF33FA">
        <w:t>EXCLUDES:</w:t>
      </w:r>
    </w:p>
    <w:p w14:paraId="762B3F8F" w14:textId="77777777" w:rsidR="00E24BF1" w:rsidRPr="00EF33FA" w:rsidRDefault="00E24BF1" w:rsidP="00E24BF1">
      <w:pPr>
        <w:pStyle w:val="Text-bulleted"/>
        <w:ind w:left="1040"/>
      </w:pPr>
      <w:r w:rsidRPr="00EF33FA">
        <w:t xml:space="preserve">activity driven by security of critical national infrastructure. Costs for this activity should be captured </w:t>
      </w:r>
      <w:r w:rsidR="00D65261" w:rsidRPr="00EF33FA">
        <w:t xml:space="preserve">in the worksheet </w:t>
      </w:r>
      <w:r w:rsidRPr="00EF33FA">
        <w:t>C</w:t>
      </w:r>
      <w:r w:rsidR="00D65261" w:rsidRPr="00EF33FA">
        <w:t>3</w:t>
      </w:r>
      <w:r w:rsidRPr="00EF33FA">
        <w:t xml:space="preserve"> -Physical Security</w:t>
      </w:r>
      <w:r w:rsidR="00D65261" w:rsidRPr="00EF33FA">
        <w:t xml:space="preserve"> in the Costs and Volumes Reporting Pack</w:t>
      </w:r>
      <w:r w:rsidRPr="00EF33FA">
        <w:t>.</w:t>
      </w:r>
    </w:p>
    <w:p w14:paraId="762B3F92" w14:textId="77777777" w:rsidR="00E24BF1" w:rsidRPr="00EF33FA" w:rsidRDefault="00E24BF1" w:rsidP="00C31F2C">
      <w:pPr>
        <w:pStyle w:val="Heading2"/>
        <w:keepNext/>
      </w:pPr>
      <w:bookmarkStart w:id="9640" w:name="_Toc320177728"/>
      <w:bookmarkStart w:id="9641" w:name="_Toc350202746"/>
      <w:bookmarkStart w:id="9642" w:name="_Toc377649280"/>
      <w:bookmarkStart w:id="9643" w:name="_Toc407181879"/>
      <w:bookmarkStart w:id="9644" w:name="_Toc415237555"/>
      <w:bookmarkStart w:id="9645" w:name="_Toc34055863"/>
      <w:r w:rsidRPr="00EF33FA">
        <w:t>Small CHP (&gt;=1MW, &lt;5MW)</w:t>
      </w:r>
      <w:bookmarkEnd w:id="9640"/>
      <w:bookmarkEnd w:id="9641"/>
      <w:bookmarkEnd w:id="9642"/>
      <w:bookmarkEnd w:id="9643"/>
      <w:bookmarkEnd w:id="9644"/>
      <w:bookmarkEnd w:id="9645"/>
    </w:p>
    <w:p w14:paraId="762B3F93" w14:textId="77777777" w:rsidR="00E24BF1" w:rsidRPr="00EF33FA" w:rsidRDefault="00E24BF1" w:rsidP="00885C8A">
      <w:pPr>
        <w:spacing w:before="120" w:after="120"/>
      </w:pPr>
      <w:r w:rsidRPr="00EF33FA">
        <w:t>A category of DG. Electricity generation using combined heat and power plant that is greater or equal to 1MW but less than 5MW.</w:t>
      </w:r>
    </w:p>
    <w:p w14:paraId="762B3F94" w14:textId="77777777" w:rsidR="00E24BF1" w:rsidRPr="00EF33FA" w:rsidRDefault="00E24BF1" w:rsidP="00C31F2C">
      <w:pPr>
        <w:pStyle w:val="Heading2"/>
        <w:keepNext/>
      </w:pPr>
      <w:bookmarkStart w:id="9646" w:name="_Toc320177730"/>
      <w:bookmarkStart w:id="9647" w:name="_Toc350202748"/>
      <w:bookmarkStart w:id="9648" w:name="_Toc377649282"/>
      <w:bookmarkStart w:id="9649" w:name="_Toc407181881"/>
      <w:bookmarkStart w:id="9650" w:name="_Toc415237556"/>
      <w:bookmarkStart w:id="9651" w:name="_Toc34055864"/>
      <w:r w:rsidRPr="00EF33FA">
        <w:t>Small Tools, Equi</w:t>
      </w:r>
      <w:r w:rsidR="001E03E2" w:rsidRPr="00EF33FA">
        <w:t>pment, Plant and Machinery (Non-</w:t>
      </w:r>
      <w:r w:rsidRPr="00EF33FA">
        <w:t xml:space="preserve">Operational) </w:t>
      </w:r>
      <w:bookmarkEnd w:id="9646"/>
      <w:bookmarkEnd w:id="9647"/>
      <w:bookmarkEnd w:id="9648"/>
      <w:bookmarkEnd w:id="9649"/>
      <w:r w:rsidRPr="00EF33FA">
        <w:t>(STEPM)</w:t>
      </w:r>
      <w:bookmarkEnd w:id="9650"/>
      <w:bookmarkEnd w:id="9651"/>
    </w:p>
    <w:p w14:paraId="762B3F95" w14:textId="1A6161E7" w:rsidR="00E24BF1" w:rsidRPr="00EF33FA" w:rsidRDefault="00E24BF1" w:rsidP="00885C8A">
      <w:pPr>
        <w:spacing w:before="120" w:after="120"/>
        <w:rPr>
          <w:szCs w:val="20"/>
        </w:rPr>
      </w:pPr>
      <w:r w:rsidRPr="00EF33FA">
        <w:rPr>
          <w:szCs w:val="20"/>
        </w:rPr>
        <w:t>Small tools, equipment, plant and machinery which are used to work on, assist work on or test system assets</w:t>
      </w:r>
      <w:r w:rsidR="00036B3F" w:rsidRPr="00EF33FA">
        <w:rPr>
          <w:szCs w:val="20"/>
        </w:rPr>
        <w:t xml:space="preserve">. </w:t>
      </w:r>
      <w:r w:rsidR="005F3AD9" w:rsidRPr="00EF33FA">
        <w:rPr>
          <w:szCs w:val="20"/>
        </w:rPr>
        <w:t>(</w:t>
      </w:r>
      <w:r w:rsidR="008D0564" w:rsidRPr="00EF33FA">
        <w:rPr>
          <w:szCs w:val="20"/>
        </w:rPr>
        <w:t xml:space="preserve"> These items are not considered</w:t>
      </w:r>
      <w:r w:rsidR="005F3AD9" w:rsidRPr="00EF33FA">
        <w:rPr>
          <w:szCs w:val="20"/>
        </w:rPr>
        <w:t xml:space="preserve"> to be permanently connected to the network).</w:t>
      </w:r>
      <w:r w:rsidRPr="00EF33FA">
        <w:rPr>
          <w:szCs w:val="20"/>
        </w:rPr>
        <w:t xml:space="preserve"> </w:t>
      </w:r>
    </w:p>
    <w:p w14:paraId="762B3F96" w14:textId="77777777" w:rsidR="00E24BF1" w:rsidRPr="00EF33FA" w:rsidRDefault="00E24BF1" w:rsidP="00885C8A">
      <w:pPr>
        <w:spacing w:before="120" w:after="120"/>
        <w:rPr>
          <w:szCs w:val="20"/>
        </w:rPr>
      </w:pPr>
      <w:r w:rsidRPr="00EF33FA">
        <w:rPr>
          <w:szCs w:val="20"/>
        </w:rPr>
        <w:t>Typically INCLUDES:</w:t>
      </w:r>
    </w:p>
    <w:p w14:paraId="762B3F97" w14:textId="77777777" w:rsidR="00E24BF1" w:rsidRPr="00EF33FA" w:rsidRDefault="00E24BF1" w:rsidP="00E24BF1">
      <w:pPr>
        <w:pStyle w:val="Text-bulleted"/>
        <w:ind w:left="1040"/>
      </w:pPr>
      <w:r w:rsidRPr="00EF33FA">
        <w:t>Fault location equipment - re-energising, eg</w:t>
      </w:r>
    </w:p>
    <w:p w14:paraId="762B3F98" w14:textId="77777777" w:rsidR="00E24BF1" w:rsidRPr="00EF33FA" w:rsidRDefault="00E24BF1" w:rsidP="00E24BF1">
      <w:pPr>
        <w:pStyle w:val="Text-bulleted"/>
        <w:numPr>
          <w:ilvl w:val="1"/>
          <w:numId w:val="5"/>
        </w:numPr>
        <w:tabs>
          <w:tab w:val="clear" w:pos="1080"/>
          <w:tab w:val="num" w:pos="1760"/>
        </w:tabs>
        <w:ind w:left="1760"/>
      </w:pPr>
      <w:r w:rsidRPr="00EF33FA">
        <w:t xml:space="preserve">Bidoyng, Modular Rezap, Faultmaster Rezap) </w:t>
      </w:r>
    </w:p>
    <w:p w14:paraId="762B3F99" w14:textId="77777777" w:rsidR="00E24BF1" w:rsidRPr="00EF33FA" w:rsidRDefault="00E24BF1" w:rsidP="00E24BF1">
      <w:pPr>
        <w:pStyle w:val="Text-bulleted"/>
        <w:ind w:left="1040"/>
      </w:pPr>
      <w:r w:rsidRPr="00EF33FA">
        <w:t>Fault location equipment - non re-energising, eg</w:t>
      </w:r>
    </w:p>
    <w:p w14:paraId="762B3F9A" w14:textId="77777777" w:rsidR="00E24BF1" w:rsidRPr="00EF33FA" w:rsidRDefault="00E24BF1" w:rsidP="00E24BF1">
      <w:pPr>
        <w:pStyle w:val="Text-bulleted"/>
        <w:numPr>
          <w:ilvl w:val="1"/>
          <w:numId w:val="5"/>
        </w:numPr>
        <w:tabs>
          <w:tab w:val="clear" w:pos="1080"/>
          <w:tab w:val="num" w:pos="1760"/>
        </w:tabs>
        <w:ind w:left="1760"/>
      </w:pPr>
      <w:r w:rsidRPr="00EF33FA">
        <w:t>Cable Sniffers</w:t>
      </w:r>
    </w:p>
    <w:p w14:paraId="7C76DE68" w14:textId="77777777" w:rsidR="00E019C9" w:rsidRPr="00EF33FA" w:rsidRDefault="00E24BF1" w:rsidP="00E019C9">
      <w:pPr>
        <w:pStyle w:val="Text-bulleted"/>
        <w:numPr>
          <w:ilvl w:val="1"/>
          <w:numId w:val="5"/>
        </w:numPr>
        <w:tabs>
          <w:tab w:val="clear" w:pos="1080"/>
          <w:tab w:val="num" w:pos="1760"/>
        </w:tabs>
        <w:ind w:left="1760"/>
      </w:pPr>
      <w:r w:rsidRPr="00EF33FA">
        <w:t>OHL Pathfinder</w:t>
      </w:r>
    </w:p>
    <w:p w14:paraId="762B3F9C" w14:textId="1A67D5C9" w:rsidR="00E24BF1" w:rsidRPr="00EF33FA" w:rsidRDefault="00E24BF1" w:rsidP="00E019C9">
      <w:pPr>
        <w:pStyle w:val="Text-bulleted"/>
        <w:numPr>
          <w:ilvl w:val="1"/>
          <w:numId w:val="5"/>
        </w:numPr>
        <w:tabs>
          <w:tab w:val="clear" w:pos="1080"/>
          <w:tab w:val="num" w:pos="1760"/>
        </w:tabs>
        <w:ind w:left="1760"/>
      </w:pPr>
      <w:r w:rsidRPr="00EF33FA">
        <w:t xml:space="preserve">Cable fault locator (Kehui  , EZ Thump, Meggar TDR, Riser Bond TDR, Bicotest TDR, BAUR Test Vans, SEBA Test Vans, Megger EZ </w:t>
      </w:r>
      <w:r w:rsidRPr="00EF33FA">
        <w:lastRenderedPageBreak/>
        <w:t>Thump 12KV, Megger Test Van)</w:t>
      </w:r>
      <w:r w:rsidR="00E019C9" w:rsidRPr="00EF33FA">
        <w:t xml:space="preserve">  (vans are </w:t>
      </w:r>
      <w:r w:rsidR="005C123B" w:rsidRPr="00EF33FA">
        <w:t xml:space="preserve">reported under </w:t>
      </w:r>
      <w:r w:rsidR="00E019C9" w:rsidRPr="00EF33FA">
        <w:t>Vehicles and Transport (No</w:t>
      </w:r>
      <w:r w:rsidR="005C123B" w:rsidRPr="00EF33FA">
        <w:t>n</w:t>
      </w:r>
      <w:r w:rsidR="00E019C9" w:rsidRPr="00EF33FA">
        <w:t>-Operational) but equipment within vehicles is within STEPM</w:t>
      </w:r>
    </w:p>
    <w:p w14:paraId="762B3F9D" w14:textId="77777777" w:rsidR="00E24BF1" w:rsidRPr="00EF33FA" w:rsidRDefault="00E24BF1" w:rsidP="00E24BF1">
      <w:pPr>
        <w:pStyle w:val="Text-bulleted"/>
        <w:numPr>
          <w:ilvl w:val="1"/>
          <w:numId w:val="5"/>
        </w:numPr>
        <w:tabs>
          <w:tab w:val="clear" w:pos="1080"/>
          <w:tab w:val="num" w:pos="1760"/>
        </w:tabs>
        <w:ind w:left="1760"/>
      </w:pPr>
      <w:r w:rsidRPr="00EF33FA">
        <w:t>Delta V (still in use but no longer manufactured)</w:t>
      </w:r>
    </w:p>
    <w:p w14:paraId="762B3F9E" w14:textId="77777777" w:rsidR="00E24BF1" w:rsidRPr="00EF33FA" w:rsidRDefault="00E24BF1" w:rsidP="00E24BF1">
      <w:pPr>
        <w:pStyle w:val="Text-bulleted"/>
        <w:ind w:left="1040"/>
      </w:pPr>
      <w:r w:rsidRPr="00EF33FA">
        <w:t>Hand and power tools</w:t>
      </w:r>
    </w:p>
    <w:p w14:paraId="762B3F9F" w14:textId="77777777" w:rsidR="00E24BF1" w:rsidRPr="00EF33FA" w:rsidRDefault="00E24BF1" w:rsidP="00E24BF1">
      <w:pPr>
        <w:pStyle w:val="Text-bulleted"/>
        <w:ind w:left="1040"/>
      </w:pPr>
      <w:r w:rsidRPr="00EF33FA">
        <w:t xml:space="preserve">Instruments and testing equipment, eg </w:t>
      </w:r>
    </w:p>
    <w:p w14:paraId="762B3FA0" w14:textId="77777777" w:rsidR="00E24BF1" w:rsidRPr="00EF33FA" w:rsidRDefault="00E24BF1" w:rsidP="00E24BF1">
      <w:pPr>
        <w:pStyle w:val="Text-bulleted"/>
        <w:numPr>
          <w:ilvl w:val="1"/>
          <w:numId w:val="5"/>
        </w:numPr>
        <w:tabs>
          <w:tab w:val="clear" w:pos="1080"/>
          <w:tab w:val="num" w:pos="1760"/>
        </w:tabs>
        <w:ind w:left="1760"/>
      </w:pPr>
      <w:r w:rsidRPr="00EF33FA">
        <w:t>Partial discharge monitors</w:t>
      </w:r>
    </w:p>
    <w:p w14:paraId="762B3FA1" w14:textId="77777777" w:rsidR="00E24BF1" w:rsidRPr="00EF33FA" w:rsidRDefault="00E24BF1" w:rsidP="00E24BF1">
      <w:pPr>
        <w:pStyle w:val="Text-bulleted"/>
        <w:numPr>
          <w:ilvl w:val="1"/>
          <w:numId w:val="5"/>
        </w:numPr>
        <w:tabs>
          <w:tab w:val="clear" w:pos="1080"/>
          <w:tab w:val="num" w:pos="1760"/>
        </w:tabs>
        <w:ind w:left="1760"/>
      </w:pPr>
      <w:r w:rsidRPr="00EF33FA">
        <w:t>Voltage recorder</w:t>
      </w:r>
    </w:p>
    <w:p w14:paraId="762B3FA2" w14:textId="77777777" w:rsidR="00E24BF1" w:rsidRPr="00EF33FA" w:rsidRDefault="00E24BF1" w:rsidP="00E24BF1">
      <w:pPr>
        <w:pStyle w:val="Text-bulleted"/>
        <w:numPr>
          <w:ilvl w:val="1"/>
          <w:numId w:val="5"/>
        </w:numPr>
        <w:tabs>
          <w:tab w:val="clear" w:pos="1080"/>
          <w:tab w:val="num" w:pos="1760"/>
        </w:tabs>
        <w:ind w:left="1760"/>
      </w:pPr>
      <w:r w:rsidRPr="00EF33FA">
        <w:t>Load monitors</w:t>
      </w:r>
    </w:p>
    <w:p w14:paraId="762B3FA3" w14:textId="77777777" w:rsidR="00E24BF1" w:rsidRPr="00EF33FA" w:rsidRDefault="00E24BF1" w:rsidP="00E24BF1">
      <w:pPr>
        <w:pStyle w:val="Text-bulleted"/>
        <w:ind w:left="1040"/>
      </w:pPr>
      <w:r w:rsidRPr="00EF33FA">
        <w:t>Power quality monitoring equipment</w:t>
      </w:r>
    </w:p>
    <w:p w14:paraId="762B3FA4" w14:textId="77777777" w:rsidR="00E24BF1" w:rsidRPr="00EF33FA" w:rsidRDefault="00E24BF1" w:rsidP="00E24BF1">
      <w:pPr>
        <w:pStyle w:val="Text-bulleted"/>
        <w:ind w:left="1040"/>
      </w:pPr>
      <w:r w:rsidRPr="00EF33FA">
        <w:t>Ladders (used at substations and transported on vehicles)</w:t>
      </w:r>
    </w:p>
    <w:p w14:paraId="762B3FA5" w14:textId="77777777" w:rsidR="00E24BF1" w:rsidRPr="00EF33FA" w:rsidRDefault="00E24BF1" w:rsidP="00E24BF1">
      <w:pPr>
        <w:pStyle w:val="Text-bulleted"/>
        <w:ind w:left="1040"/>
      </w:pPr>
      <w:r w:rsidRPr="00EF33FA">
        <w:t>Lifting and handling gear</w:t>
      </w:r>
    </w:p>
    <w:p w14:paraId="762B3FA6" w14:textId="77777777" w:rsidR="00E24BF1" w:rsidRPr="00EF33FA" w:rsidRDefault="00E24BF1" w:rsidP="00E24BF1">
      <w:pPr>
        <w:pStyle w:val="Text-bulleted"/>
        <w:ind w:left="1040"/>
      </w:pPr>
      <w:r w:rsidRPr="00EF33FA">
        <w:t>Street Works signing and guarding equipment</w:t>
      </w:r>
    </w:p>
    <w:p w14:paraId="762B3FA7" w14:textId="77777777" w:rsidR="00E24BF1" w:rsidRPr="00EF33FA" w:rsidRDefault="00E24BF1" w:rsidP="00E24BF1">
      <w:pPr>
        <w:pStyle w:val="Text-bulleted"/>
        <w:ind w:left="1040"/>
      </w:pPr>
      <w:r w:rsidRPr="00EF33FA">
        <w:t xml:space="preserve">Non-wheel- mounted winches and winching equipment </w:t>
      </w:r>
    </w:p>
    <w:p w14:paraId="762B3FA8" w14:textId="77777777" w:rsidR="00E24BF1" w:rsidRPr="00EF33FA" w:rsidRDefault="00E24BF1" w:rsidP="00E24BF1">
      <w:pPr>
        <w:pStyle w:val="Text-bulleted"/>
        <w:ind w:left="1040"/>
      </w:pPr>
      <w:r w:rsidRPr="00EF33FA">
        <w:t>Cable drum equipment, eg drum stands</w:t>
      </w:r>
    </w:p>
    <w:p w14:paraId="762B3FA9" w14:textId="77777777" w:rsidR="00E24BF1" w:rsidRPr="00EF33FA" w:rsidRDefault="00E24BF1" w:rsidP="00E24BF1">
      <w:pPr>
        <w:pStyle w:val="Text-bulleted"/>
        <w:ind w:left="1040"/>
      </w:pPr>
      <w:r w:rsidRPr="00EF33FA">
        <w:t>Workshop equipment, eg pedestal drills, grinding wheels and reciprocating saws</w:t>
      </w:r>
    </w:p>
    <w:p w14:paraId="762B3FAA" w14:textId="77777777" w:rsidR="00E24BF1" w:rsidRPr="00EF33FA" w:rsidRDefault="00EF4D3A" w:rsidP="00E24BF1">
      <w:pPr>
        <w:pStyle w:val="Text-bulleted"/>
        <w:ind w:left="1040"/>
      </w:pPr>
      <w:r w:rsidRPr="00EF33FA">
        <w:t>Misc. Equipment, eg</w:t>
      </w:r>
      <w:r w:rsidR="00E24BF1" w:rsidRPr="00EF33FA">
        <w:t xml:space="preserve"> cable spiking guns, pumps, gas hoses and fittings </w:t>
      </w:r>
    </w:p>
    <w:p w14:paraId="762B3FAB" w14:textId="77777777" w:rsidR="00E24BF1" w:rsidRPr="00EF33FA" w:rsidRDefault="00E24BF1" w:rsidP="00E24BF1">
      <w:pPr>
        <w:pStyle w:val="Text-bulleted"/>
        <w:ind w:left="1040"/>
      </w:pPr>
      <w:r w:rsidRPr="00EF33FA">
        <w:t>Inspection costs for recertification and recalibration associated with STEPM.</w:t>
      </w:r>
    </w:p>
    <w:p w14:paraId="762B3FAC" w14:textId="77777777" w:rsidR="00E24BF1" w:rsidRPr="00EF33FA" w:rsidRDefault="00E24BF1" w:rsidP="00885C8A">
      <w:pPr>
        <w:spacing w:before="120" w:after="120"/>
        <w:rPr>
          <w:szCs w:val="20"/>
        </w:rPr>
      </w:pPr>
      <w:r w:rsidRPr="00EF33FA">
        <w:rPr>
          <w:szCs w:val="20"/>
        </w:rPr>
        <w:t>EXCLUDES:</w:t>
      </w:r>
    </w:p>
    <w:p w14:paraId="762B3FAD" w14:textId="77777777" w:rsidR="00E24BF1" w:rsidRPr="00EF33FA" w:rsidRDefault="00E24BF1" w:rsidP="00E24BF1">
      <w:pPr>
        <w:pStyle w:val="Text-bulleted"/>
        <w:ind w:left="1040"/>
        <w:rPr>
          <w:szCs w:val="20"/>
        </w:rPr>
      </w:pPr>
      <w:r w:rsidRPr="00EF33FA">
        <w:rPr>
          <w:szCs w:val="20"/>
        </w:rPr>
        <w:t>Harness, climbing belts and fall arrest equipment (include as labour cost under the relevant activity of that employee).</w:t>
      </w:r>
    </w:p>
    <w:p w14:paraId="762B3FAE" w14:textId="77777777" w:rsidR="00E24BF1" w:rsidRPr="00EF33FA" w:rsidRDefault="00E24BF1" w:rsidP="00E24BF1">
      <w:pPr>
        <w:pStyle w:val="Text-bulleted"/>
        <w:ind w:left="1040"/>
        <w:rPr>
          <w:szCs w:val="20"/>
        </w:rPr>
      </w:pPr>
      <w:r w:rsidRPr="00EF33FA">
        <w:t>Generators (include capital costs in Vehicles and Transport (Non-Operational) and fuel costs in Vehicles and Transport (</w:t>
      </w:r>
      <w:r w:rsidRPr="00947112">
        <w:t>CAI</w:t>
      </w:r>
      <w:r w:rsidRPr="00EF33FA">
        <w:t>)).</w:t>
      </w:r>
    </w:p>
    <w:p w14:paraId="762B3FAF" w14:textId="77777777" w:rsidR="00E24BF1" w:rsidRPr="00EF33FA" w:rsidRDefault="00E24BF1" w:rsidP="001E03E2">
      <w:pPr>
        <w:pStyle w:val="Heading2"/>
        <w:keepNext/>
      </w:pPr>
      <w:bookmarkStart w:id="9652" w:name="_Toc415237559"/>
      <w:bookmarkStart w:id="9653" w:name="_Toc34055865"/>
      <w:bookmarkStart w:id="9654" w:name="_Toc377649283"/>
      <w:bookmarkStart w:id="9655" w:name="_Toc407181882"/>
      <w:r w:rsidRPr="00EF33FA">
        <w:t>Smart Meter Communication Licensee Costs</w:t>
      </w:r>
      <w:bookmarkEnd w:id="9652"/>
      <w:bookmarkEnd w:id="9653"/>
    </w:p>
    <w:p w14:paraId="762B3FB0" w14:textId="0A75D01A" w:rsidR="00E24BF1" w:rsidRPr="00EF33FA" w:rsidRDefault="00E24BF1" w:rsidP="00885C8A">
      <w:pPr>
        <w:spacing w:before="120" w:after="120"/>
      </w:pPr>
      <w:r w:rsidRPr="00EF33FA">
        <w:t>Has the meaning given to it in CRC 2B (Calculation of Allowed Pass-Through Items)</w:t>
      </w:r>
      <w:r w:rsidR="00E71D4D" w:rsidRPr="00EF33FA">
        <w:t xml:space="preserve"> of the electricity distribution licence</w:t>
      </w:r>
      <w:r w:rsidRPr="00EF33FA">
        <w:t>.</w:t>
      </w:r>
    </w:p>
    <w:p w14:paraId="64BD1FB4" w14:textId="01D08F7B" w:rsidR="00B73126" w:rsidRPr="00EF33FA" w:rsidRDefault="00B73126" w:rsidP="00885C8A">
      <w:pPr>
        <w:spacing w:before="120" w:after="120"/>
      </w:pPr>
      <w:r w:rsidRPr="00EF33FA">
        <w:t>INCLUDES:</w:t>
      </w:r>
    </w:p>
    <w:p w14:paraId="7C903DB1" w14:textId="763860FD" w:rsidR="00B73126" w:rsidRPr="00EF33FA" w:rsidRDefault="00B73126" w:rsidP="00B73126">
      <w:pPr>
        <w:pStyle w:val="ListParagraph"/>
        <w:numPr>
          <w:ilvl w:val="0"/>
          <w:numId w:val="18"/>
        </w:numPr>
        <w:spacing w:after="120"/>
      </w:pPr>
      <w:r w:rsidRPr="00EF33FA">
        <w:t>Costs associated with external audits by an Independent Competent Organisation (as defined in the Smart Energy Code)</w:t>
      </w:r>
    </w:p>
    <w:p w14:paraId="762B3FB1" w14:textId="77777777" w:rsidR="00E24BF1" w:rsidRPr="00EF33FA" w:rsidRDefault="00E24BF1" w:rsidP="001E03E2">
      <w:pPr>
        <w:pStyle w:val="Heading2"/>
        <w:keepNext/>
      </w:pPr>
      <w:bookmarkStart w:id="9656" w:name="_Toc415237560"/>
      <w:bookmarkStart w:id="9657" w:name="_Toc34055866"/>
      <w:bookmarkStart w:id="9658" w:name="_Toc377649284"/>
      <w:bookmarkStart w:id="9659" w:name="_Toc407181883"/>
      <w:bookmarkEnd w:id="9654"/>
      <w:bookmarkEnd w:id="9655"/>
      <w:r w:rsidRPr="00EF33FA">
        <w:t>Smart Meter Information Technology Costs</w:t>
      </w:r>
      <w:bookmarkEnd w:id="9656"/>
      <w:bookmarkEnd w:id="9657"/>
    </w:p>
    <w:p w14:paraId="5FEAE082" w14:textId="378DC3F5" w:rsidR="0021295F" w:rsidRPr="00EF33FA" w:rsidRDefault="0021295F" w:rsidP="0021295F">
      <w:pPr>
        <w:spacing w:before="120" w:after="120"/>
      </w:pPr>
      <w:r w:rsidRPr="00EF33FA">
        <w:t xml:space="preserve">Expenditure on additional IT assets and services which are specifically associated with the systems required to access, store, process and use smart meter derived data. These include additional </w:t>
      </w:r>
      <w:r w:rsidR="00757D9F" w:rsidRPr="00EF33FA">
        <w:t>h</w:t>
      </w:r>
      <w:r w:rsidRPr="00EF33FA">
        <w:t xml:space="preserve">ardware and </w:t>
      </w:r>
      <w:r w:rsidR="00757D9F" w:rsidRPr="00EF33FA">
        <w:t>i</w:t>
      </w:r>
      <w:r w:rsidRPr="00EF33FA">
        <w:t xml:space="preserve">nfrastructure and </w:t>
      </w:r>
      <w:r w:rsidR="00757D9F" w:rsidRPr="00EF33FA">
        <w:t>a</w:t>
      </w:r>
      <w:r w:rsidRPr="00EF33FA">
        <w:t xml:space="preserve">pplication </w:t>
      </w:r>
      <w:r w:rsidR="00757D9F" w:rsidRPr="00EF33FA">
        <w:t>s</w:t>
      </w:r>
      <w:r w:rsidRPr="00EF33FA">
        <w:t xml:space="preserve">oftware </w:t>
      </w:r>
      <w:r w:rsidR="00757D9F" w:rsidRPr="00EF33FA">
        <w:t>d</w:t>
      </w:r>
      <w:r w:rsidRPr="00EF33FA">
        <w:t xml:space="preserve">evelopment costs required to communicate with the Data Communications Company (DCC) (including via third parties) and with existing DNO internal systems to enable smart metering derived data to be integrated into those systems to deliver </w:t>
      </w:r>
      <w:r w:rsidRPr="00EF33FA">
        <w:lastRenderedPageBreak/>
        <w:t xml:space="preserve">the benefits of smart meters for DNOs . This includes integration with established IT applications (such as DNO </w:t>
      </w:r>
      <w:r w:rsidR="00E63675" w:rsidRPr="00EF33FA">
        <w:t>c</w:t>
      </w:r>
      <w:r w:rsidRPr="00EF33FA">
        <w:t xml:space="preserve">ustomer </w:t>
      </w:r>
      <w:r w:rsidR="00E63675" w:rsidRPr="00EF33FA">
        <w:t>r</w:t>
      </w:r>
      <w:r w:rsidRPr="00EF33FA">
        <w:t xml:space="preserve">elationship </w:t>
      </w:r>
      <w:r w:rsidR="00E63675" w:rsidRPr="00EF33FA">
        <w:t>m</w:t>
      </w:r>
      <w:r w:rsidRPr="00EF33FA">
        <w:t>anagement systems, network control systems, and network design tools).  It also includes additional costs that are required to establish and demonstrate compliance with legal and regulatory requirements arising specifically for the use of smart meter data.</w:t>
      </w:r>
    </w:p>
    <w:p w14:paraId="24FAC675" w14:textId="77777777" w:rsidR="0021295F" w:rsidRPr="00EF33FA" w:rsidRDefault="0021295F" w:rsidP="0021295F">
      <w:pPr>
        <w:spacing w:before="120" w:after="120"/>
      </w:pPr>
    </w:p>
    <w:p w14:paraId="50B3CAB8" w14:textId="54A366CB" w:rsidR="0021295F" w:rsidRPr="00EF33FA" w:rsidRDefault="0021295F" w:rsidP="0021295F">
      <w:pPr>
        <w:spacing w:before="120" w:after="120"/>
      </w:pPr>
      <w:r w:rsidRPr="00EF33FA">
        <w:t xml:space="preserve">Hardware and </w:t>
      </w:r>
      <w:r w:rsidR="00E63675" w:rsidRPr="00EF33FA">
        <w:t>i</w:t>
      </w:r>
      <w:r w:rsidRPr="00EF33FA">
        <w:t>nfrastructure Costs includes:</w:t>
      </w:r>
    </w:p>
    <w:p w14:paraId="7B407BA6" w14:textId="1BAB5CF4" w:rsidR="0021295F" w:rsidRPr="00EF33FA" w:rsidRDefault="0021295F" w:rsidP="00757D9F">
      <w:pPr>
        <w:pStyle w:val="ListParagraph"/>
        <w:numPr>
          <w:ilvl w:val="0"/>
          <w:numId w:val="15"/>
        </w:numPr>
        <w:spacing w:after="120"/>
      </w:pPr>
      <w:r w:rsidRPr="00EF33FA">
        <w:t>Purchase and installation of additional new hardware systems (eg servers, firewalls, load balancers, HSM</w:t>
      </w:r>
      <w:r w:rsidRPr="00EF33FA">
        <w:rPr>
          <w:rFonts w:cs="Verdana"/>
        </w:rPr>
        <w:t>’</w:t>
      </w:r>
      <w:r w:rsidRPr="00EF33FA">
        <w:t xml:space="preserve">s, </w:t>
      </w:r>
      <w:r w:rsidR="00E63675" w:rsidRPr="00EF33FA">
        <w:t>g</w:t>
      </w:r>
      <w:r w:rsidRPr="00EF33FA">
        <w:t>ateways and switches) specifically associated with smart metering requirements.</w:t>
      </w:r>
    </w:p>
    <w:p w14:paraId="7C88EDAA" w14:textId="1819C300" w:rsidR="0021295F" w:rsidRPr="00EF33FA" w:rsidRDefault="0021295F" w:rsidP="00757D9F">
      <w:pPr>
        <w:pStyle w:val="ListParagraph"/>
        <w:numPr>
          <w:ilvl w:val="0"/>
          <w:numId w:val="15"/>
        </w:numPr>
        <w:spacing w:after="120"/>
      </w:pPr>
      <w:r w:rsidRPr="00EF33FA">
        <w:t xml:space="preserve">Marginal cost of improving the resilience and security of computer rooms. Purchase of additional </w:t>
      </w:r>
      <w:r w:rsidR="00E63675" w:rsidRPr="00EF33FA">
        <w:t>c</w:t>
      </w:r>
      <w:r w:rsidRPr="00EF33FA">
        <w:t>lient equipment (eg additional desktops required related to smart metering).</w:t>
      </w:r>
    </w:p>
    <w:p w14:paraId="3FB5226E" w14:textId="77777777" w:rsidR="0021295F" w:rsidRPr="00EF33FA" w:rsidRDefault="0021295F" w:rsidP="00757D9F">
      <w:pPr>
        <w:pStyle w:val="ListParagraph"/>
        <w:numPr>
          <w:ilvl w:val="0"/>
          <w:numId w:val="15"/>
        </w:numPr>
        <w:spacing w:after="120"/>
      </w:pPr>
      <w:r w:rsidRPr="00EF33FA">
        <w:t>Cost of additional infrastructure staff employed directly by the DNO or contracted by them to undertake system environment, configuration and installation work associated with connecting to the DCC.</w:t>
      </w:r>
    </w:p>
    <w:p w14:paraId="69F359F7" w14:textId="2FF7AB2C" w:rsidR="0021295F" w:rsidRPr="00EF33FA" w:rsidRDefault="0021295F" w:rsidP="00757D9F">
      <w:pPr>
        <w:pStyle w:val="ListParagraph"/>
        <w:numPr>
          <w:ilvl w:val="0"/>
          <w:numId w:val="15"/>
        </w:numPr>
        <w:spacing w:after="120"/>
      </w:pPr>
      <w:r w:rsidRPr="00EF33FA">
        <w:t>Purchase and installation of new additional infrastructure software and their license fees (e.g. FUSE)</w:t>
      </w:r>
    </w:p>
    <w:p w14:paraId="254FD692" w14:textId="2D00A396" w:rsidR="0021295F" w:rsidRPr="00EF33FA" w:rsidRDefault="0021295F" w:rsidP="00757D9F">
      <w:pPr>
        <w:pStyle w:val="ListParagraph"/>
        <w:numPr>
          <w:ilvl w:val="0"/>
          <w:numId w:val="15"/>
        </w:numPr>
        <w:spacing w:after="120"/>
      </w:pPr>
      <w:r w:rsidRPr="00EF33FA">
        <w:t>Additional security penetration testing costs associated with the connections to the DCC to meet the necessary security assurances and requirements to be a DCC User.</w:t>
      </w:r>
    </w:p>
    <w:p w14:paraId="2AFE0EF6" w14:textId="77777777" w:rsidR="0021295F" w:rsidRPr="00EF33FA" w:rsidRDefault="0021295F" w:rsidP="00757D9F">
      <w:pPr>
        <w:pStyle w:val="ListParagraph"/>
        <w:numPr>
          <w:ilvl w:val="0"/>
          <w:numId w:val="15"/>
        </w:numPr>
        <w:spacing w:after="120"/>
      </w:pPr>
      <w:r w:rsidRPr="00EF33FA">
        <w:t>Additional ongoing hardware maintenance costs associated with equipment associated with smart metering requirements.</w:t>
      </w:r>
    </w:p>
    <w:p w14:paraId="6BC07D93" w14:textId="6F90B753" w:rsidR="0021295F" w:rsidRPr="00EF33FA" w:rsidRDefault="0021295F" w:rsidP="00757D9F">
      <w:pPr>
        <w:pStyle w:val="ListParagraph"/>
        <w:numPr>
          <w:ilvl w:val="0"/>
          <w:numId w:val="15"/>
        </w:numPr>
        <w:spacing w:after="120"/>
      </w:pPr>
      <w:r w:rsidRPr="00EF33FA">
        <w:t>Technology refresh related to the above items.</w:t>
      </w:r>
    </w:p>
    <w:p w14:paraId="529E67B0" w14:textId="77777777" w:rsidR="0021295F" w:rsidRPr="00EF33FA" w:rsidRDefault="0021295F" w:rsidP="0021295F">
      <w:pPr>
        <w:spacing w:before="120" w:after="120"/>
      </w:pPr>
      <w:r w:rsidRPr="00EF33FA">
        <w:t xml:space="preserve"> </w:t>
      </w:r>
    </w:p>
    <w:p w14:paraId="21FCAB5F" w14:textId="301E0F49" w:rsidR="0021295F" w:rsidRPr="00EF33FA" w:rsidRDefault="0021295F" w:rsidP="0021295F">
      <w:pPr>
        <w:spacing w:before="120" w:after="120"/>
      </w:pPr>
      <w:r w:rsidRPr="00EF33FA">
        <w:t xml:space="preserve">Application </w:t>
      </w:r>
      <w:r w:rsidR="00E63675" w:rsidRPr="00EF33FA">
        <w:t>s</w:t>
      </w:r>
      <w:r w:rsidRPr="00EF33FA">
        <w:t xml:space="preserve">oftware </w:t>
      </w:r>
      <w:r w:rsidR="00E63675" w:rsidRPr="00EF33FA">
        <w:t>d</w:t>
      </w:r>
      <w:r w:rsidRPr="00EF33FA">
        <w:t xml:space="preserve">evelopment </w:t>
      </w:r>
      <w:r w:rsidR="00E63675" w:rsidRPr="00EF33FA">
        <w:t>c</w:t>
      </w:r>
      <w:r w:rsidRPr="00EF33FA">
        <w:t>osts includes:</w:t>
      </w:r>
    </w:p>
    <w:p w14:paraId="18D63539" w14:textId="77777777" w:rsidR="0021295F" w:rsidRPr="00EF33FA" w:rsidRDefault="0021295F" w:rsidP="005F13F3">
      <w:pPr>
        <w:pStyle w:val="ListParagraph"/>
        <w:numPr>
          <w:ilvl w:val="0"/>
          <w:numId w:val="17"/>
        </w:numPr>
        <w:spacing w:after="120"/>
      </w:pPr>
      <w:r w:rsidRPr="00EF33FA">
        <w:t>IT software development costs associated with connections to the DCC and to deliver benefits from smart metering data for the DNO</w:t>
      </w:r>
    </w:p>
    <w:p w14:paraId="7BA0896E" w14:textId="77777777" w:rsidR="0021295F" w:rsidRPr="00EF33FA" w:rsidRDefault="0021295F" w:rsidP="005F13F3">
      <w:pPr>
        <w:pStyle w:val="ListParagraph"/>
        <w:numPr>
          <w:ilvl w:val="0"/>
          <w:numId w:val="17"/>
        </w:numPr>
        <w:spacing w:after="120"/>
      </w:pPr>
      <w:r w:rsidRPr="00EF33FA">
        <w:t>New additional and upgraded software licences</w:t>
      </w:r>
    </w:p>
    <w:p w14:paraId="712D81C9" w14:textId="77777777" w:rsidR="0021295F" w:rsidRPr="00EF33FA" w:rsidRDefault="0021295F" w:rsidP="005F13F3">
      <w:pPr>
        <w:pStyle w:val="ListParagraph"/>
        <w:numPr>
          <w:ilvl w:val="0"/>
          <w:numId w:val="17"/>
        </w:numPr>
        <w:spacing w:after="120"/>
      </w:pPr>
      <w:r w:rsidRPr="00EF33FA">
        <w:t>Cost of additional software development staff employed directly by the DNO or contracted to undertake design, development, test and implementation work.</w:t>
      </w:r>
    </w:p>
    <w:p w14:paraId="580833EC" w14:textId="77777777" w:rsidR="0021295F" w:rsidRPr="00EF33FA" w:rsidRDefault="0021295F" w:rsidP="005F13F3">
      <w:pPr>
        <w:pStyle w:val="ListParagraph"/>
        <w:numPr>
          <w:ilvl w:val="0"/>
          <w:numId w:val="17"/>
        </w:numPr>
        <w:spacing w:after="120"/>
      </w:pPr>
      <w:r w:rsidRPr="00EF33FA">
        <w:t>Purchase and installation of new additional application software and their license fees.</w:t>
      </w:r>
    </w:p>
    <w:p w14:paraId="704DBD75" w14:textId="77777777" w:rsidR="0021295F" w:rsidRPr="00EF33FA" w:rsidRDefault="0021295F" w:rsidP="005F13F3">
      <w:pPr>
        <w:pStyle w:val="ListParagraph"/>
        <w:numPr>
          <w:ilvl w:val="0"/>
          <w:numId w:val="17"/>
        </w:numPr>
        <w:spacing w:after="120"/>
      </w:pPr>
      <w:r w:rsidRPr="00EF33FA">
        <w:lastRenderedPageBreak/>
        <w:t>Additional ongoing software maintenance costs associated with equipment associated with smart metering requirements.</w:t>
      </w:r>
    </w:p>
    <w:p w14:paraId="1AD06F77" w14:textId="77777777" w:rsidR="0021295F" w:rsidRPr="00EF33FA" w:rsidRDefault="0021295F" w:rsidP="005F13F3">
      <w:pPr>
        <w:pStyle w:val="ListParagraph"/>
        <w:numPr>
          <w:ilvl w:val="0"/>
          <w:numId w:val="17"/>
        </w:numPr>
        <w:spacing w:after="120"/>
      </w:pPr>
      <w:r w:rsidRPr="00EF33FA">
        <w:t>Software refresh related to the above items.</w:t>
      </w:r>
    </w:p>
    <w:p w14:paraId="310A4334" w14:textId="4950DBC8" w:rsidR="0021295F" w:rsidRPr="00EF33FA" w:rsidRDefault="0021295F" w:rsidP="005F13F3">
      <w:pPr>
        <w:pStyle w:val="ListParagraph"/>
        <w:numPr>
          <w:ilvl w:val="0"/>
          <w:numId w:val="17"/>
        </w:numPr>
        <w:spacing w:after="120"/>
      </w:pPr>
      <w:r w:rsidRPr="00EF33FA">
        <w:t>Project/ programme management costs</w:t>
      </w:r>
    </w:p>
    <w:p w14:paraId="71C0F894" w14:textId="77777777" w:rsidR="0021295F" w:rsidRPr="00EF33FA" w:rsidRDefault="0021295F" w:rsidP="0021295F">
      <w:pPr>
        <w:spacing w:before="120" w:after="120"/>
      </w:pPr>
      <w:r w:rsidRPr="00EF33FA">
        <w:t xml:space="preserve"> </w:t>
      </w:r>
    </w:p>
    <w:p w14:paraId="130D4C0A" w14:textId="77777777" w:rsidR="0021295F" w:rsidRPr="00EF33FA" w:rsidRDefault="0021295F" w:rsidP="0021295F">
      <w:pPr>
        <w:spacing w:before="120" w:after="120"/>
      </w:pPr>
      <w:r w:rsidRPr="00EF33FA">
        <w:t>Compliance Costs includes:</w:t>
      </w:r>
    </w:p>
    <w:p w14:paraId="0B2F2A3E" w14:textId="58561F89" w:rsidR="0021295F" w:rsidRPr="00EF33FA" w:rsidRDefault="0021295F" w:rsidP="005F13F3">
      <w:pPr>
        <w:pStyle w:val="ListParagraph"/>
        <w:numPr>
          <w:ilvl w:val="0"/>
          <w:numId w:val="18"/>
        </w:numPr>
        <w:spacing w:after="120"/>
      </w:pPr>
      <w:r w:rsidRPr="00EF33FA">
        <w:t>Control documentation preparation,  testing, and auditing specifically associated with the implementation of the smart metering related systems</w:t>
      </w:r>
    </w:p>
    <w:p w14:paraId="1935696F" w14:textId="49F15247" w:rsidR="0021295F" w:rsidRPr="00EF33FA" w:rsidRDefault="0021295F" w:rsidP="005F13F3">
      <w:pPr>
        <w:pStyle w:val="ListParagraph"/>
        <w:numPr>
          <w:ilvl w:val="0"/>
          <w:numId w:val="18"/>
        </w:numPr>
        <w:spacing w:after="120"/>
      </w:pPr>
      <w:r w:rsidRPr="00EF33FA">
        <w:t>Cost associated with Smart Energy Code modifications</w:t>
      </w:r>
    </w:p>
    <w:p w14:paraId="49EE387F" w14:textId="77777777" w:rsidR="0021295F" w:rsidRPr="00EF33FA" w:rsidRDefault="0021295F" w:rsidP="00433F85">
      <w:pPr>
        <w:pStyle w:val="ListParagraph"/>
        <w:spacing w:after="120"/>
      </w:pPr>
    </w:p>
    <w:p w14:paraId="6366B3CB" w14:textId="4307A474" w:rsidR="0021295F" w:rsidRPr="00EF33FA" w:rsidRDefault="0021295F" w:rsidP="0021295F">
      <w:pPr>
        <w:spacing w:before="120" w:after="120"/>
      </w:pPr>
      <w:r w:rsidRPr="00EF33FA">
        <w:t xml:space="preserve">Integration Costs includes:  </w:t>
      </w:r>
    </w:p>
    <w:p w14:paraId="192C1094" w14:textId="1EAB25F0" w:rsidR="0021295F" w:rsidRPr="00EF33FA" w:rsidRDefault="0021295F" w:rsidP="005F13F3">
      <w:pPr>
        <w:pStyle w:val="ListParagraph"/>
        <w:numPr>
          <w:ilvl w:val="0"/>
          <w:numId w:val="19"/>
        </w:numPr>
        <w:spacing w:after="120"/>
      </w:pPr>
      <w:r w:rsidRPr="00EF33FA">
        <w:t xml:space="preserve">Hardware and </w:t>
      </w:r>
      <w:r w:rsidR="00E63675" w:rsidRPr="00EF33FA">
        <w:t>i</w:t>
      </w:r>
      <w:r w:rsidRPr="00EF33FA">
        <w:t xml:space="preserve">nfrastructure and </w:t>
      </w:r>
      <w:r w:rsidR="00E63675" w:rsidRPr="00EF33FA">
        <w:t>a</w:t>
      </w:r>
      <w:r w:rsidRPr="00EF33FA">
        <w:t xml:space="preserve">pplication </w:t>
      </w:r>
      <w:r w:rsidR="00E63675" w:rsidRPr="00EF33FA">
        <w:t>s</w:t>
      </w:r>
      <w:r w:rsidRPr="00EF33FA">
        <w:t xml:space="preserve">oftware </w:t>
      </w:r>
      <w:r w:rsidR="00E63675" w:rsidRPr="00EF33FA">
        <w:t>d</w:t>
      </w:r>
      <w:r w:rsidRPr="00EF33FA">
        <w:t>evelopment costs (including additional people) required to allow smart metering data to be integrated with established DNO IT applications to deliver DNO benefits from smart metering</w:t>
      </w:r>
    </w:p>
    <w:p w14:paraId="484552A3" w14:textId="77777777" w:rsidR="0021295F" w:rsidRPr="00EF33FA" w:rsidRDefault="0021295F" w:rsidP="005F13F3">
      <w:pPr>
        <w:pStyle w:val="ListParagraph"/>
        <w:numPr>
          <w:ilvl w:val="0"/>
          <w:numId w:val="19"/>
        </w:numPr>
        <w:spacing w:after="120"/>
      </w:pPr>
      <w:r w:rsidRPr="00EF33FA">
        <w:t xml:space="preserve">The planning and development of new and improved business processes that either on a stand-alone basis, or in conjunction with existing IT applications, will use smart metering data to deliver DNO benefits from smart metering </w:t>
      </w:r>
    </w:p>
    <w:p w14:paraId="1377974A" w14:textId="5149BF0B" w:rsidR="0021295F" w:rsidRPr="00EF33FA" w:rsidRDefault="0021295F" w:rsidP="005F13F3">
      <w:pPr>
        <w:pStyle w:val="ListParagraph"/>
        <w:numPr>
          <w:ilvl w:val="0"/>
          <w:numId w:val="19"/>
        </w:numPr>
        <w:spacing w:after="120"/>
      </w:pPr>
      <w:r w:rsidRPr="00EF33FA">
        <w:t>Costs associated with the provision of Registration Data Provider (R</w:t>
      </w:r>
      <w:r w:rsidR="00CD25FC" w:rsidRPr="00EF33FA">
        <w:t>DP</w:t>
      </w:r>
      <w:r w:rsidRPr="00EF33FA">
        <w:t>) service specifically associated with initial set up associated with DCC Live R1.2</w:t>
      </w:r>
    </w:p>
    <w:p w14:paraId="5702C09E" w14:textId="2E287216" w:rsidR="0021295F" w:rsidRPr="00EF33FA" w:rsidRDefault="0021295F" w:rsidP="005F13F3">
      <w:pPr>
        <w:pStyle w:val="ListParagraph"/>
        <w:numPr>
          <w:ilvl w:val="0"/>
          <w:numId w:val="19"/>
        </w:numPr>
        <w:spacing w:after="120"/>
      </w:pPr>
      <w:r w:rsidRPr="00EF33FA">
        <w:t>Costs associated with the ongoing provision of RDP service on an ongoing basis</w:t>
      </w:r>
    </w:p>
    <w:p w14:paraId="1FA443DE" w14:textId="77777777" w:rsidR="0021295F" w:rsidRPr="00EF33FA" w:rsidRDefault="0021295F" w:rsidP="00885C8A">
      <w:pPr>
        <w:spacing w:before="120" w:after="120"/>
      </w:pPr>
    </w:p>
    <w:p w14:paraId="762B3FB3" w14:textId="77777777" w:rsidR="00290FF3" w:rsidRPr="00EF33FA" w:rsidRDefault="00290FF3" w:rsidP="001E03E2">
      <w:pPr>
        <w:pStyle w:val="Heading2"/>
        <w:keepNext/>
      </w:pPr>
      <w:bookmarkStart w:id="9660" w:name="_Toc415237568"/>
      <w:bookmarkStart w:id="9661" w:name="_Toc34055867"/>
      <w:bookmarkStart w:id="9662" w:name="_Toc415237561"/>
      <w:r w:rsidRPr="00EF33FA">
        <w:t>Smart Metering DCC Non Pass through costs</w:t>
      </w:r>
      <w:bookmarkEnd w:id="9660"/>
      <w:bookmarkEnd w:id="9661"/>
    </w:p>
    <w:p w14:paraId="762B3FB4" w14:textId="440B4B24" w:rsidR="00290FF3" w:rsidRPr="00EF33FA" w:rsidRDefault="00290FF3" w:rsidP="00885C8A">
      <w:pPr>
        <w:spacing w:before="120" w:after="120"/>
        <w:rPr>
          <w:szCs w:val="20"/>
        </w:rPr>
      </w:pPr>
      <w:r w:rsidRPr="00EF33FA">
        <w:rPr>
          <w:szCs w:val="20"/>
        </w:rPr>
        <w:t xml:space="preserve">Optional data transaction fees related to the use of </w:t>
      </w:r>
      <w:r w:rsidR="00795D86" w:rsidRPr="00EF33FA">
        <w:rPr>
          <w:szCs w:val="20"/>
        </w:rPr>
        <w:t>S</w:t>
      </w:r>
      <w:r w:rsidRPr="00EF33FA">
        <w:rPr>
          <w:szCs w:val="20"/>
        </w:rPr>
        <w:t xml:space="preserve">mart </w:t>
      </w:r>
      <w:r w:rsidR="00795D86" w:rsidRPr="00EF33FA">
        <w:rPr>
          <w:szCs w:val="20"/>
        </w:rPr>
        <w:t>M</w:t>
      </w:r>
      <w:r w:rsidRPr="00EF33FA">
        <w:rPr>
          <w:szCs w:val="20"/>
        </w:rPr>
        <w:t xml:space="preserve">eters which are at a DNOs’ discretion. These may extend beyond the </w:t>
      </w:r>
      <w:r w:rsidR="00795D86" w:rsidRPr="00EF33FA">
        <w:rPr>
          <w:szCs w:val="20"/>
        </w:rPr>
        <w:t>S</w:t>
      </w:r>
      <w:r w:rsidRPr="00EF33FA">
        <w:rPr>
          <w:szCs w:val="20"/>
        </w:rPr>
        <w:t xml:space="preserve">mart </w:t>
      </w:r>
      <w:r w:rsidR="00795D86" w:rsidRPr="00EF33FA">
        <w:rPr>
          <w:szCs w:val="20"/>
        </w:rPr>
        <w:t>M</w:t>
      </w:r>
      <w:r w:rsidRPr="00EF33FA">
        <w:rPr>
          <w:szCs w:val="20"/>
        </w:rPr>
        <w:t>eter roll</w:t>
      </w:r>
      <w:r w:rsidR="00795D86" w:rsidRPr="00EF33FA">
        <w:rPr>
          <w:szCs w:val="20"/>
        </w:rPr>
        <w:t>-</w:t>
      </w:r>
      <w:r w:rsidRPr="00EF33FA">
        <w:rPr>
          <w:szCs w:val="20"/>
        </w:rPr>
        <w:t>out period.</w:t>
      </w:r>
    </w:p>
    <w:p w14:paraId="762B3FB5" w14:textId="77777777" w:rsidR="00E24BF1" w:rsidRPr="00EF33FA" w:rsidRDefault="00E24BF1" w:rsidP="001E03E2">
      <w:pPr>
        <w:pStyle w:val="Heading2"/>
        <w:keepNext/>
        <w:rPr>
          <w:b w:val="0"/>
        </w:rPr>
      </w:pPr>
      <w:bookmarkStart w:id="9663" w:name="_Toc34055868"/>
      <w:r w:rsidRPr="00EF33FA">
        <w:t>Smart Meter Installations Carried Out</w:t>
      </w:r>
      <w:bookmarkEnd w:id="9662"/>
      <w:bookmarkEnd w:id="9663"/>
      <w:r w:rsidRPr="00EF33FA">
        <w:t xml:space="preserve"> </w:t>
      </w:r>
    </w:p>
    <w:p w14:paraId="29C9B835" w14:textId="0768EDB0" w:rsidR="00F82D8B" w:rsidRPr="00EF33FA" w:rsidRDefault="00E24BF1" w:rsidP="00885C8A">
      <w:pPr>
        <w:spacing w:before="120" w:after="120"/>
        <w:rPr>
          <w:szCs w:val="20"/>
        </w:rPr>
      </w:pPr>
      <w:r w:rsidRPr="00EF33FA">
        <w:rPr>
          <w:szCs w:val="20"/>
        </w:rPr>
        <w:t>Total number of energised</w:t>
      </w:r>
      <w:r w:rsidR="00EA0D35">
        <w:rPr>
          <w:szCs w:val="20"/>
        </w:rPr>
        <w:t xml:space="preserve"> electricity</w:t>
      </w:r>
      <w:r w:rsidRPr="00EF33FA">
        <w:rPr>
          <w:szCs w:val="20"/>
        </w:rPr>
        <w:t xml:space="preserve"> </w:t>
      </w:r>
      <w:r w:rsidR="00795D86" w:rsidRPr="00EF33FA">
        <w:rPr>
          <w:szCs w:val="20"/>
        </w:rPr>
        <w:t>S</w:t>
      </w:r>
      <w:r w:rsidRPr="00EF33FA">
        <w:rPr>
          <w:szCs w:val="20"/>
        </w:rPr>
        <w:t xml:space="preserve">mart </w:t>
      </w:r>
      <w:r w:rsidR="00795D86" w:rsidRPr="00EF33FA">
        <w:rPr>
          <w:szCs w:val="20"/>
        </w:rPr>
        <w:t>M</w:t>
      </w:r>
      <w:r w:rsidRPr="00EF33FA">
        <w:rPr>
          <w:szCs w:val="20"/>
        </w:rPr>
        <w:t>eters installed in the DNOs</w:t>
      </w:r>
      <w:r w:rsidR="00130D81">
        <w:rPr>
          <w:szCs w:val="20"/>
        </w:rPr>
        <w:t>’</w:t>
      </w:r>
      <w:r w:rsidRPr="00EF33FA">
        <w:rPr>
          <w:szCs w:val="20"/>
        </w:rPr>
        <w:t xml:space="preserve"> operating area.</w:t>
      </w:r>
    </w:p>
    <w:p w14:paraId="24419309" w14:textId="77777777" w:rsidR="00F82D8B" w:rsidRPr="00EF33FA" w:rsidRDefault="00F82D8B" w:rsidP="00F82D8B">
      <w:pPr>
        <w:pStyle w:val="Heading2"/>
        <w:keepNext/>
      </w:pPr>
      <w:bookmarkStart w:id="9664" w:name="_Toc34055869"/>
      <w:bookmarkStart w:id="9665" w:name="_Toc415237565"/>
      <w:bookmarkStart w:id="9666" w:name="_Toc415237562"/>
      <w:r w:rsidRPr="00EF33FA">
        <w:lastRenderedPageBreak/>
        <w:t>Smart Meter Interventions – Category A Intervention</w:t>
      </w:r>
      <w:bookmarkEnd w:id="9664"/>
    </w:p>
    <w:p w14:paraId="02B276BF" w14:textId="71B3E522" w:rsidR="00F82D8B" w:rsidRPr="00EF33FA" w:rsidRDefault="00F82D8B" w:rsidP="00F82D8B">
      <w:pPr>
        <w:rPr>
          <w:szCs w:val="20"/>
        </w:rPr>
      </w:pPr>
      <w:r w:rsidRPr="00EF33FA">
        <w:rPr>
          <w:szCs w:val="20"/>
        </w:rPr>
        <w:t>A situation in which the Company’s Electric Lines or Electrical Plant poses (or is likely to pose) a danger, including danger of death of or injury to persons and/or danger of damage to or destruction of property as defined by</w:t>
      </w:r>
      <w:r w:rsidR="00D51206" w:rsidRPr="00EF33FA">
        <w:rPr>
          <w:szCs w:val="20"/>
        </w:rPr>
        <w:t xml:space="preserve"> the Distribution Connection and Use of System Agreement (</w:t>
      </w:r>
      <w:r w:rsidRPr="00EF33FA">
        <w:rPr>
          <w:szCs w:val="20"/>
        </w:rPr>
        <w:t>DCUSA</w:t>
      </w:r>
      <w:r w:rsidR="00D51206" w:rsidRPr="00EF33FA">
        <w:rPr>
          <w:szCs w:val="20"/>
        </w:rPr>
        <w:t>)</w:t>
      </w:r>
      <w:r w:rsidRPr="00EF33FA">
        <w:rPr>
          <w:szCs w:val="20"/>
        </w:rPr>
        <w:t xml:space="preserve">. </w:t>
      </w:r>
    </w:p>
    <w:p w14:paraId="138232E3" w14:textId="77777777" w:rsidR="00F82D8B" w:rsidRPr="00EF33FA" w:rsidRDefault="00F82D8B" w:rsidP="00F82D8B">
      <w:pPr>
        <w:rPr>
          <w:szCs w:val="20"/>
        </w:rPr>
      </w:pPr>
    </w:p>
    <w:p w14:paraId="04E6FC79" w14:textId="75290E47" w:rsidR="00F82D8B" w:rsidRPr="00EF33FA" w:rsidRDefault="00F82D8B" w:rsidP="00F82D8B">
      <w:pPr>
        <w:rPr>
          <w:szCs w:val="20"/>
        </w:rPr>
      </w:pPr>
      <w:r w:rsidRPr="00EF33FA">
        <w:rPr>
          <w:szCs w:val="20"/>
        </w:rPr>
        <w:t xml:space="preserve">Meter Operation Code of Practice Agreement (MOCOPA) </w:t>
      </w:r>
      <w:r w:rsidR="00D51206" w:rsidRPr="00EF33FA">
        <w:rPr>
          <w:szCs w:val="20"/>
        </w:rPr>
        <w:t xml:space="preserve">category A intervention </w:t>
      </w:r>
      <w:r w:rsidRPr="00EF33FA">
        <w:rPr>
          <w:szCs w:val="20"/>
        </w:rPr>
        <w:t>codes</w:t>
      </w:r>
      <w:r w:rsidR="00FA49D5" w:rsidRPr="00EF33FA">
        <w:rPr>
          <w:szCs w:val="20"/>
        </w:rPr>
        <w:t xml:space="preserve"> </w:t>
      </w:r>
      <w:r w:rsidR="00D51206" w:rsidRPr="00EF33FA">
        <w:rPr>
          <w:szCs w:val="20"/>
        </w:rPr>
        <w:t xml:space="preserve">are </w:t>
      </w:r>
      <w:r w:rsidR="00FA49D5" w:rsidRPr="00EF33FA">
        <w:rPr>
          <w:szCs w:val="20"/>
        </w:rPr>
        <w:t>defined in the MOCOPA Guidance for ServiceTermination Issue Reporting document</w:t>
      </w:r>
      <w:r w:rsidR="00D51206" w:rsidRPr="00EF33FA">
        <w:rPr>
          <w:szCs w:val="20"/>
        </w:rPr>
        <w:t>.</w:t>
      </w:r>
    </w:p>
    <w:p w14:paraId="6A7D5C6B" w14:textId="75FEB94B" w:rsidR="00D51206" w:rsidRPr="00EF33FA" w:rsidRDefault="00D51206" w:rsidP="00F82D8B">
      <w:pPr>
        <w:rPr>
          <w:szCs w:val="20"/>
        </w:rPr>
      </w:pPr>
    </w:p>
    <w:p w14:paraId="48177598" w14:textId="253A1030" w:rsidR="00D51206" w:rsidRPr="00EF33FA" w:rsidRDefault="00D51206" w:rsidP="00F82D8B">
      <w:pPr>
        <w:rPr>
          <w:szCs w:val="20"/>
        </w:rPr>
      </w:pPr>
      <w:r w:rsidRPr="00EF33FA">
        <w:rPr>
          <w:szCs w:val="20"/>
        </w:rPr>
        <w:t>These activities are carried out in respect of a Smart Meter Installation (i.e. Electricity or Gas).</w:t>
      </w:r>
    </w:p>
    <w:p w14:paraId="3F8BD67B" w14:textId="77777777" w:rsidR="00D51206" w:rsidRPr="00EF33FA" w:rsidRDefault="00D51206" w:rsidP="00F82D8B">
      <w:pPr>
        <w:rPr>
          <w:szCs w:val="20"/>
        </w:rPr>
      </w:pPr>
    </w:p>
    <w:p w14:paraId="4B65C617" w14:textId="77777777" w:rsidR="00F82D8B" w:rsidRPr="00EF33FA" w:rsidRDefault="00F82D8B" w:rsidP="00F82D8B">
      <w:pPr>
        <w:rPr>
          <w:szCs w:val="20"/>
        </w:rPr>
      </w:pPr>
    </w:p>
    <w:p w14:paraId="6A9DCA80" w14:textId="77777777" w:rsidR="00F82D8B" w:rsidRPr="00EF33FA" w:rsidRDefault="00F82D8B" w:rsidP="00F82D8B">
      <w:pPr>
        <w:pStyle w:val="Heading2"/>
        <w:keepNext/>
      </w:pPr>
      <w:bookmarkStart w:id="9667" w:name="_Toc34055870"/>
      <w:r w:rsidRPr="00EF33FA">
        <w:t>Smart Meter Interventions – Category B Intervention</w:t>
      </w:r>
      <w:bookmarkEnd w:id="9667"/>
    </w:p>
    <w:p w14:paraId="426E7175" w14:textId="77777777" w:rsidR="00F82D8B" w:rsidRPr="00EF33FA" w:rsidRDefault="00F82D8B" w:rsidP="00F82D8B">
      <w:pPr>
        <w:pStyle w:val="Default"/>
        <w:rPr>
          <w:sz w:val="20"/>
          <w:szCs w:val="20"/>
        </w:rPr>
      </w:pPr>
      <w:r w:rsidRPr="00EF33FA">
        <w:rPr>
          <w:sz w:val="20"/>
          <w:szCs w:val="20"/>
        </w:rPr>
        <w:t>A situation in which the condition of the Company’s Electric Lines or Electrical Plant prevents metering work from being carried out or prevents a meter from being exchanged but where the situation is not a Category A Situation.</w:t>
      </w:r>
    </w:p>
    <w:p w14:paraId="220370FE" w14:textId="77777777" w:rsidR="00F82D8B" w:rsidRPr="00EF33FA" w:rsidRDefault="00F82D8B" w:rsidP="00F82D8B">
      <w:pPr>
        <w:rPr>
          <w:szCs w:val="20"/>
        </w:rPr>
      </w:pPr>
    </w:p>
    <w:p w14:paraId="791291CB" w14:textId="3C82AEEF" w:rsidR="00F82D8B" w:rsidRPr="00EF33FA" w:rsidRDefault="00F82D8B" w:rsidP="00F82D8B">
      <w:pPr>
        <w:rPr>
          <w:szCs w:val="20"/>
        </w:rPr>
      </w:pPr>
      <w:r w:rsidRPr="00EF33FA">
        <w:rPr>
          <w:szCs w:val="20"/>
        </w:rPr>
        <w:t xml:space="preserve">MOCOPA </w:t>
      </w:r>
      <w:r w:rsidR="00D51206" w:rsidRPr="00EF33FA">
        <w:rPr>
          <w:szCs w:val="20"/>
        </w:rPr>
        <w:t xml:space="preserve">category B intervention </w:t>
      </w:r>
      <w:r w:rsidRPr="00EF33FA">
        <w:rPr>
          <w:szCs w:val="20"/>
        </w:rPr>
        <w:t xml:space="preserve">codes </w:t>
      </w:r>
      <w:r w:rsidR="00D51206" w:rsidRPr="00EF33FA">
        <w:rPr>
          <w:szCs w:val="20"/>
        </w:rPr>
        <w:t xml:space="preserve">are </w:t>
      </w:r>
      <w:r w:rsidR="00FA49D5" w:rsidRPr="00EF33FA">
        <w:rPr>
          <w:szCs w:val="20"/>
        </w:rPr>
        <w:t>defined in the MOCOPA Guidance for ServiceTermination Issue Reporting document</w:t>
      </w:r>
      <w:r w:rsidR="00D51206" w:rsidRPr="00EF33FA">
        <w:rPr>
          <w:szCs w:val="20"/>
        </w:rPr>
        <w:t>.</w:t>
      </w:r>
    </w:p>
    <w:p w14:paraId="25BC394E" w14:textId="16FA5434" w:rsidR="00D51206" w:rsidRPr="00EF33FA" w:rsidRDefault="00D51206" w:rsidP="00F82D8B">
      <w:pPr>
        <w:rPr>
          <w:szCs w:val="20"/>
        </w:rPr>
      </w:pPr>
    </w:p>
    <w:p w14:paraId="1C7D02BE" w14:textId="26443724" w:rsidR="00D51206" w:rsidRPr="00EF33FA" w:rsidRDefault="00D51206" w:rsidP="00F82D8B">
      <w:pPr>
        <w:rPr>
          <w:szCs w:val="20"/>
        </w:rPr>
      </w:pPr>
      <w:r w:rsidRPr="00EF33FA">
        <w:rPr>
          <w:szCs w:val="20"/>
        </w:rPr>
        <w:t>These activities are carried out in respect of a Smart Meter Installation (i.e. Electricity or Gas).</w:t>
      </w:r>
    </w:p>
    <w:p w14:paraId="22043580" w14:textId="77777777" w:rsidR="00D51206" w:rsidRPr="00EF33FA" w:rsidRDefault="00D51206" w:rsidP="00F82D8B">
      <w:pPr>
        <w:rPr>
          <w:szCs w:val="20"/>
        </w:rPr>
      </w:pPr>
    </w:p>
    <w:p w14:paraId="5E4EDA00" w14:textId="77777777" w:rsidR="00F82D8B" w:rsidRPr="00EF33FA" w:rsidRDefault="00F82D8B" w:rsidP="00F82D8B">
      <w:pPr>
        <w:rPr>
          <w:szCs w:val="20"/>
        </w:rPr>
      </w:pPr>
    </w:p>
    <w:p w14:paraId="43500197" w14:textId="77777777" w:rsidR="00F82D8B" w:rsidRPr="00EF33FA" w:rsidRDefault="00F82D8B" w:rsidP="00F82D8B">
      <w:pPr>
        <w:pStyle w:val="Heading2"/>
        <w:keepNext/>
      </w:pPr>
      <w:bookmarkStart w:id="9668" w:name="_Toc34055871"/>
      <w:r w:rsidRPr="00EF33FA">
        <w:t>Smart Meter Interventions – Category C Intervention</w:t>
      </w:r>
      <w:bookmarkEnd w:id="9668"/>
    </w:p>
    <w:p w14:paraId="6F59E88D" w14:textId="77777777" w:rsidR="00F82D8B" w:rsidRPr="00EF33FA" w:rsidRDefault="00F82D8B" w:rsidP="00F82D8B">
      <w:pPr>
        <w:rPr>
          <w:szCs w:val="20"/>
        </w:rPr>
      </w:pPr>
      <w:r w:rsidRPr="00EF33FA">
        <w:rPr>
          <w:szCs w:val="20"/>
        </w:rPr>
        <w:t>An issue with the Company’s Electric Lines or Electrical Plant that is neither a Category A Situation nor a Category B Situation.</w:t>
      </w:r>
    </w:p>
    <w:p w14:paraId="673B5C3C" w14:textId="0056606C" w:rsidR="00F82D8B" w:rsidRPr="00697D07" w:rsidRDefault="00F82D8B" w:rsidP="00F82D8B">
      <w:pPr>
        <w:rPr>
          <w:szCs w:val="20"/>
        </w:rPr>
      </w:pPr>
      <w:r w:rsidRPr="00697D07">
        <w:rPr>
          <w:szCs w:val="20"/>
        </w:rPr>
        <w:t xml:space="preserve">MOCOPA </w:t>
      </w:r>
      <w:r w:rsidR="00D51206" w:rsidRPr="00697D07">
        <w:rPr>
          <w:szCs w:val="20"/>
        </w:rPr>
        <w:t xml:space="preserve">category C intervention </w:t>
      </w:r>
      <w:r w:rsidRPr="00697D07">
        <w:rPr>
          <w:szCs w:val="20"/>
        </w:rPr>
        <w:t xml:space="preserve">codes </w:t>
      </w:r>
      <w:r w:rsidR="00D51206" w:rsidRPr="00697D07">
        <w:rPr>
          <w:szCs w:val="20"/>
        </w:rPr>
        <w:t>are</w:t>
      </w:r>
      <w:r w:rsidR="00FA49D5" w:rsidRPr="00697D07">
        <w:rPr>
          <w:szCs w:val="20"/>
        </w:rPr>
        <w:t xml:space="preserve"> defined in the MOCOPA Guidance for ServiceTermination Issue Reporting document</w:t>
      </w:r>
      <w:r w:rsidR="00D51206" w:rsidRPr="00697D07">
        <w:rPr>
          <w:szCs w:val="20"/>
        </w:rPr>
        <w:t>.</w:t>
      </w:r>
    </w:p>
    <w:p w14:paraId="1A0CA5BF" w14:textId="77A6ADA6" w:rsidR="00D51206" w:rsidRPr="00EF33FA" w:rsidRDefault="00D51206" w:rsidP="00F82D8B">
      <w:pPr>
        <w:rPr>
          <w:szCs w:val="20"/>
        </w:rPr>
      </w:pPr>
    </w:p>
    <w:p w14:paraId="5060B2C3" w14:textId="453176D7" w:rsidR="00D51206" w:rsidRPr="00EF33FA" w:rsidRDefault="00D51206" w:rsidP="00F82D8B">
      <w:pPr>
        <w:rPr>
          <w:szCs w:val="20"/>
        </w:rPr>
      </w:pPr>
      <w:r w:rsidRPr="00EF33FA">
        <w:rPr>
          <w:szCs w:val="20"/>
        </w:rPr>
        <w:t>These activities are carried out in respect of a Smart Meter Installation (i.e. Electricity or Gas).</w:t>
      </w:r>
    </w:p>
    <w:p w14:paraId="344905BF" w14:textId="77777777" w:rsidR="00D51206" w:rsidRPr="00EF33FA" w:rsidRDefault="00D51206" w:rsidP="00F82D8B">
      <w:pPr>
        <w:rPr>
          <w:szCs w:val="20"/>
        </w:rPr>
      </w:pPr>
    </w:p>
    <w:p w14:paraId="762B3FB7" w14:textId="77777777" w:rsidR="00290FF3" w:rsidRPr="00EF33FA" w:rsidRDefault="00290FF3" w:rsidP="001E03E2">
      <w:pPr>
        <w:pStyle w:val="Heading2"/>
        <w:keepNext/>
        <w:rPr>
          <w:b w:val="0"/>
        </w:rPr>
      </w:pPr>
      <w:bookmarkStart w:id="9669" w:name="_Toc34055872"/>
      <w:r w:rsidRPr="00EF33FA">
        <w:lastRenderedPageBreak/>
        <w:t>Smart Meter Interventions – Extra scheduling and Call centre</w:t>
      </w:r>
      <w:bookmarkEnd w:id="9665"/>
      <w:bookmarkEnd w:id="9669"/>
    </w:p>
    <w:p w14:paraId="762B3FB8" w14:textId="0820FA58" w:rsidR="00290FF3" w:rsidRPr="00EF33FA" w:rsidRDefault="00290FF3" w:rsidP="00885C8A">
      <w:pPr>
        <w:spacing w:before="120" w:after="120"/>
      </w:pPr>
      <w:r w:rsidRPr="00EF33FA">
        <w:t xml:space="preserve">Additional costs of scheduling DNO work and of call centre support generated by the </w:t>
      </w:r>
      <w:r w:rsidR="00795D86" w:rsidRPr="00EF33FA">
        <w:t>S</w:t>
      </w:r>
      <w:r w:rsidRPr="00EF33FA">
        <w:t xml:space="preserve">mart </w:t>
      </w:r>
      <w:r w:rsidR="00795D86" w:rsidRPr="00EF33FA">
        <w:t>M</w:t>
      </w:r>
      <w:r w:rsidRPr="00EF33FA">
        <w:t>eter roll</w:t>
      </w:r>
      <w:r w:rsidR="00795D86" w:rsidRPr="00EF33FA">
        <w:t>-</w:t>
      </w:r>
      <w:r w:rsidRPr="00EF33FA">
        <w:t xml:space="preserve">out. These costs are incorporated into the unit cost values defined in the Smart Meter </w:t>
      </w:r>
      <w:r w:rsidR="00795D86" w:rsidRPr="00EF33FA">
        <w:t>r</w:t>
      </w:r>
      <w:r w:rsidRPr="00EF33FA">
        <w:t xml:space="preserve">oll-out </w:t>
      </w:r>
      <w:r w:rsidR="00795D86" w:rsidRPr="00EF33FA">
        <w:t>u</w:t>
      </w:r>
      <w:r w:rsidRPr="00EF33FA">
        <w:t xml:space="preserve">ncertainty </w:t>
      </w:r>
      <w:r w:rsidR="00795D86" w:rsidRPr="00EF33FA">
        <w:t>m</w:t>
      </w:r>
      <w:r w:rsidRPr="00EF33FA">
        <w:t xml:space="preserve">echanism </w:t>
      </w:r>
      <w:r w:rsidR="00795D86" w:rsidRPr="00EF33FA">
        <w:t>allowed for under</w:t>
      </w:r>
      <w:r w:rsidRPr="00EF33FA">
        <w:t xml:space="preserve"> CRC 3E (Smart Meter Roll-out Costs) of the electricity distribution licence.</w:t>
      </w:r>
    </w:p>
    <w:p w14:paraId="0A1EABD9" w14:textId="48673D98" w:rsidR="00624828" w:rsidRPr="00EF33FA" w:rsidRDefault="00624828" w:rsidP="00624828">
      <w:pPr>
        <w:pStyle w:val="Heading2"/>
        <w:keepNext/>
      </w:pPr>
      <w:bookmarkStart w:id="9670" w:name="_Toc34055873"/>
      <w:r w:rsidRPr="00EF33FA">
        <w:t>Smart Meter Interventions - Meter Operator Hotline</w:t>
      </w:r>
      <w:bookmarkEnd w:id="9670"/>
    </w:p>
    <w:p w14:paraId="259AE28D" w14:textId="20BA3218" w:rsidR="00624828" w:rsidRPr="00EF33FA" w:rsidRDefault="00624828" w:rsidP="004E7275">
      <w:r w:rsidRPr="00EF33FA">
        <w:t xml:space="preserve">A contact telephone number issued by the DNO for receiving calls from </w:t>
      </w:r>
      <w:r w:rsidR="00367B85" w:rsidRPr="00EF33FA">
        <w:t>m</w:t>
      </w:r>
      <w:r w:rsidRPr="00EF33FA">
        <w:t xml:space="preserve">eter </w:t>
      </w:r>
      <w:r w:rsidR="00367B85" w:rsidRPr="00EF33FA">
        <w:t>o</w:t>
      </w:r>
      <w:r w:rsidRPr="00EF33FA">
        <w:t>perators reporting Category A defects as defined by DCUSA (Distribution Connection and Use of System Agreement).  The contact telephone number is available to Meter Operators on the MOCOPA (Meter Operation Code of Practice Agreement</w:t>
      </w:r>
      <w:r w:rsidRPr="00EF33FA">
        <w:rPr>
          <w:szCs w:val="20"/>
        </w:rPr>
        <w:t xml:space="preserve">) </w:t>
      </w:r>
      <w:r w:rsidRPr="00EF33FA">
        <w:t>website.</w:t>
      </w:r>
    </w:p>
    <w:p w14:paraId="01B59CD3" w14:textId="77777777" w:rsidR="00624828" w:rsidRPr="00EF33FA" w:rsidRDefault="00624828" w:rsidP="004E7275"/>
    <w:p w14:paraId="762B3FB9" w14:textId="77777777" w:rsidR="00E24BF1" w:rsidRPr="00EF33FA" w:rsidRDefault="00E24BF1" w:rsidP="001E03E2">
      <w:pPr>
        <w:pStyle w:val="Heading2"/>
        <w:keepNext/>
      </w:pPr>
      <w:bookmarkStart w:id="9671" w:name="_Toc34055874"/>
      <w:r w:rsidRPr="00EF33FA">
        <w:t>Smart Meter Interventions – Onsite/Physical Activities</w:t>
      </w:r>
      <w:bookmarkEnd w:id="9666"/>
      <w:bookmarkEnd w:id="9671"/>
    </w:p>
    <w:p w14:paraId="142201AB" w14:textId="7B2C016B" w:rsidR="003411EE" w:rsidRPr="00EF33FA" w:rsidRDefault="00A50147" w:rsidP="003411EE">
      <w:pPr>
        <w:spacing w:before="120" w:after="120"/>
      </w:pPr>
      <w:r w:rsidRPr="00EF33FA">
        <w:rPr>
          <w:szCs w:val="20"/>
        </w:rPr>
        <w:t>One or more of the activities listed in Appendix 2 of CRC</w:t>
      </w:r>
      <w:r w:rsidR="0026632D" w:rsidRPr="00EF33FA">
        <w:rPr>
          <w:szCs w:val="20"/>
        </w:rPr>
        <w:t xml:space="preserve"> </w:t>
      </w:r>
      <w:r w:rsidRPr="00EF33FA">
        <w:rPr>
          <w:szCs w:val="20"/>
        </w:rPr>
        <w:t>3E that the licensee is required to undertake in respect of a given Smart Meter Installation.</w:t>
      </w:r>
      <w:r w:rsidR="003411EE" w:rsidRPr="00EF33FA">
        <w:t xml:space="preserve"> </w:t>
      </w:r>
    </w:p>
    <w:p w14:paraId="6575FAF5" w14:textId="77A6AB33" w:rsidR="003411EE" w:rsidRPr="00EF33FA" w:rsidRDefault="003411EE" w:rsidP="003411EE">
      <w:pPr>
        <w:spacing w:before="120" w:after="120"/>
      </w:pPr>
      <w:r w:rsidRPr="00EF33FA">
        <w:t>Onsite/Physical activities include:</w:t>
      </w:r>
    </w:p>
    <w:p w14:paraId="7A296C0E" w14:textId="17DCDA97" w:rsidR="003411EE" w:rsidRPr="00EF33FA" w:rsidRDefault="003411EE" w:rsidP="009B41A5">
      <w:pPr>
        <w:pStyle w:val="Text-bulleted"/>
        <w:ind w:left="1040"/>
      </w:pPr>
      <w:r w:rsidRPr="00EF33FA">
        <w:t xml:space="preserve">Cut </w:t>
      </w:r>
      <w:r w:rsidR="009B41A5" w:rsidRPr="00EF33FA">
        <w:t>O</w:t>
      </w:r>
      <w:r w:rsidRPr="00EF33FA">
        <w:t xml:space="preserve">ut </w:t>
      </w:r>
      <w:r w:rsidR="009B41A5" w:rsidRPr="00EF33FA">
        <w:t>C</w:t>
      </w:r>
      <w:r w:rsidRPr="00EF33FA">
        <w:t>hanges</w:t>
      </w:r>
      <w:r w:rsidR="00745D64" w:rsidRPr="00EF33FA">
        <w:t xml:space="preserve"> </w:t>
      </w:r>
      <w:r w:rsidRPr="00EF33FA">
        <w:t>(SM)</w:t>
      </w:r>
    </w:p>
    <w:p w14:paraId="22235A3C" w14:textId="77777777" w:rsidR="003411EE" w:rsidRPr="00EF33FA" w:rsidRDefault="003411EE" w:rsidP="009B41A5">
      <w:pPr>
        <w:pStyle w:val="Text-bulleted"/>
        <w:ind w:left="1040"/>
      </w:pPr>
      <w:r w:rsidRPr="00EF33FA">
        <w:t>Service Inspection (Costs only) (SM)</w:t>
      </w:r>
    </w:p>
    <w:p w14:paraId="41498118" w14:textId="612AA94B" w:rsidR="003411EE" w:rsidRPr="00EF33FA" w:rsidRDefault="003411EE" w:rsidP="009B41A5">
      <w:pPr>
        <w:pStyle w:val="Text-bulleted"/>
        <w:ind w:left="1040"/>
      </w:pPr>
      <w:r w:rsidRPr="00EF33FA">
        <w:t>Service Alternation</w:t>
      </w:r>
      <w:r w:rsidR="00745D64" w:rsidRPr="00EF33FA">
        <w:t>s</w:t>
      </w:r>
      <w:r w:rsidRPr="00EF33FA">
        <w:t xml:space="preserve"> (SM)</w:t>
      </w:r>
    </w:p>
    <w:p w14:paraId="3BEA52A1" w14:textId="77777777" w:rsidR="003411EE" w:rsidRPr="00EF33FA" w:rsidRDefault="003411EE" w:rsidP="009B41A5">
      <w:pPr>
        <w:pStyle w:val="Text-bulleted"/>
        <w:ind w:left="1040"/>
      </w:pPr>
      <w:r w:rsidRPr="00EF33FA">
        <w:t>Abortive Calls (SM)</w:t>
      </w:r>
    </w:p>
    <w:p w14:paraId="2770CD52" w14:textId="57ECB2E7" w:rsidR="003411EE" w:rsidRPr="00EF33FA" w:rsidRDefault="003411EE" w:rsidP="009B41A5">
      <w:pPr>
        <w:pStyle w:val="Text-bulleted"/>
        <w:ind w:left="1040"/>
      </w:pPr>
      <w:r w:rsidRPr="00EF33FA">
        <w:t>Asbestos Meter</w:t>
      </w:r>
      <w:r w:rsidR="00745D64" w:rsidRPr="00EF33FA">
        <w:t xml:space="preserve"> B</w:t>
      </w:r>
      <w:r w:rsidRPr="00EF33FA">
        <w:t xml:space="preserve">oard </w:t>
      </w:r>
      <w:r w:rsidR="00745D64" w:rsidRPr="00EF33FA">
        <w:t xml:space="preserve">Replacement </w:t>
      </w:r>
      <w:r w:rsidRPr="00EF33FA">
        <w:t>(SM)</w:t>
      </w:r>
    </w:p>
    <w:p w14:paraId="2D818CAB" w14:textId="6065CF1F" w:rsidR="003411EE" w:rsidRPr="00EF33FA" w:rsidRDefault="003411EE" w:rsidP="009B41A5">
      <w:pPr>
        <w:pStyle w:val="Text-bulleted"/>
        <w:ind w:left="1040"/>
      </w:pPr>
      <w:r w:rsidRPr="00EF33FA">
        <w:t xml:space="preserve">Miscellaneous </w:t>
      </w:r>
      <w:r w:rsidR="00745D64" w:rsidRPr="00EF33FA">
        <w:t>R</w:t>
      </w:r>
      <w:r w:rsidRPr="00EF33FA">
        <w:t xml:space="preserve">epairs/Safety </w:t>
      </w:r>
      <w:r w:rsidR="00745D64" w:rsidRPr="00EF33FA">
        <w:t>R</w:t>
      </w:r>
      <w:r w:rsidRPr="00EF33FA">
        <w:t>epairs (SM).</w:t>
      </w:r>
    </w:p>
    <w:p w14:paraId="762B3FBB" w14:textId="25D32D09" w:rsidR="00290FF3" w:rsidRPr="00EF33FA" w:rsidRDefault="00290FF3" w:rsidP="001E03E2">
      <w:pPr>
        <w:pStyle w:val="Heading2"/>
        <w:keepNext/>
      </w:pPr>
      <w:bookmarkStart w:id="9672" w:name="_Toc415237564"/>
      <w:bookmarkStart w:id="9673" w:name="_Toc34055875"/>
      <w:bookmarkStart w:id="9674" w:name="_Toc415237563"/>
      <w:r w:rsidRPr="00EF33FA">
        <w:t>Smart Meter Interventions – On-site/Physical Activities - Trued Up</w:t>
      </w:r>
      <w:bookmarkEnd w:id="9672"/>
      <w:bookmarkEnd w:id="9673"/>
    </w:p>
    <w:p w14:paraId="762B3FBC" w14:textId="2034814F" w:rsidR="00290FF3" w:rsidRPr="00EF33FA" w:rsidRDefault="00290FF3" w:rsidP="00885C8A">
      <w:pPr>
        <w:spacing w:before="120" w:after="120"/>
      </w:pPr>
      <w:r w:rsidRPr="00EF33FA">
        <w:t>The resulting balance of on-site/physical activities following the application of any prior year restatement</w:t>
      </w:r>
      <w:r w:rsidR="00036B3F" w:rsidRPr="00EF33FA">
        <w:t xml:space="preserve">. </w:t>
      </w:r>
      <w:r w:rsidRPr="00EF33FA">
        <w:t>These values are calculated within the worksheet.</w:t>
      </w:r>
    </w:p>
    <w:p w14:paraId="762B3FBD" w14:textId="77777777" w:rsidR="00E24BF1" w:rsidRPr="00EF33FA" w:rsidRDefault="00E24BF1" w:rsidP="001E03E2">
      <w:pPr>
        <w:pStyle w:val="Heading2"/>
        <w:keepNext/>
      </w:pPr>
      <w:bookmarkStart w:id="9675" w:name="_Toc34055876"/>
      <w:r w:rsidRPr="00EF33FA">
        <w:t>Smart Meter Interventions – Prior year restatement - Onsite/Physical Activities</w:t>
      </w:r>
      <w:bookmarkEnd w:id="9674"/>
      <w:bookmarkEnd w:id="9675"/>
    </w:p>
    <w:p w14:paraId="762B3FBE" w14:textId="6F9AE40C" w:rsidR="006C3D11" w:rsidRPr="00EF33FA" w:rsidRDefault="00E24BF1" w:rsidP="00885C8A">
      <w:pPr>
        <w:spacing w:before="120" w:after="120"/>
      </w:pPr>
      <w:r w:rsidRPr="00EF33FA">
        <w:t xml:space="preserve">It is recognised that a proportion of defects classified as ONIs will require to be reclassified as being associated with the </w:t>
      </w:r>
      <w:r w:rsidR="00795D86" w:rsidRPr="00EF33FA">
        <w:t>S</w:t>
      </w:r>
      <w:r w:rsidRPr="00EF33FA">
        <w:t xml:space="preserve">mart </w:t>
      </w:r>
      <w:r w:rsidR="00795D86" w:rsidRPr="00EF33FA">
        <w:t>M</w:t>
      </w:r>
      <w:r w:rsidRPr="00EF33FA">
        <w:t>eter roll</w:t>
      </w:r>
      <w:r w:rsidR="006C3D11" w:rsidRPr="00EF33FA">
        <w:t>-out. </w:t>
      </w:r>
      <w:r w:rsidRPr="00EF33FA">
        <w:t xml:space="preserve">This arises because supplier and meter operator data flows do not identify that defects are associated with the </w:t>
      </w:r>
      <w:r w:rsidR="00795D86" w:rsidRPr="00EF33FA">
        <w:t>S</w:t>
      </w:r>
      <w:r w:rsidRPr="00EF33FA">
        <w:t xml:space="preserve">mart </w:t>
      </w:r>
      <w:r w:rsidR="00795D86" w:rsidRPr="00EF33FA">
        <w:t>M</w:t>
      </w:r>
      <w:r w:rsidRPr="00EF33FA">
        <w:t>eter roll</w:t>
      </w:r>
      <w:r w:rsidR="006C3D11" w:rsidRPr="00EF33FA">
        <w:t>-</w:t>
      </w:r>
      <w:r w:rsidRPr="00EF33FA">
        <w:t xml:space="preserve">out and there is a delay between when DNOs rectify a defect and when this can be </w:t>
      </w:r>
      <w:r w:rsidR="006C3D11" w:rsidRPr="00EF33FA">
        <w:t xml:space="preserve">associated with a </w:t>
      </w:r>
      <w:r w:rsidR="00795D86" w:rsidRPr="00EF33FA">
        <w:t>S</w:t>
      </w:r>
      <w:r w:rsidR="006C3D11" w:rsidRPr="00EF33FA">
        <w:t xml:space="preserve">mart </w:t>
      </w:r>
      <w:r w:rsidR="00795D86" w:rsidRPr="00EF33FA">
        <w:t>M</w:t>
      </w:r>
      <w:r w:rsidR="006C3D11" w:rsidRPr="00EF33FA">
        <w:t>eter. </w:t>
      </w:r>
      <w:r w:rsidRPr="00EF33FA">
        <w:t xml:space="preserve">The delay may be several </w:t>
      </w:r>
      <w:r w:rsidRPr="00EF33FA">
        <w:lastRenderedPageBreak/>
        <w:t xml:space="preserve">months and therefore an adjustment </w:t>
      </w:r>
      <w:r w:rsidR="006C3D11" w:rsidRPr="00EF33FA">
        <w:t xml:space="preserve">may be </w:t>
      </w:r>
      <w:r w:rsidRPr="00EF33FA">
        <w:t>required to previously stated volumes and costs. This adjustment relates to the volume</w:t>
      </w:r>
      <w:r w:rsidR="006C3D11" w:rsidRPr="00EF33FA">
        <w:t xml:space="preserve"> of defects carried out in Regulatory Y</w:t>
      </w:r>
      <w:r w:rsidRPr="00EF33FA">
        <w:t>ear</w:t>
      </w:r>
      <w:r w:rsidR="005F03C1" w:rsidRPr="00EF33FA">
        <w:t>s prior to the current reporting</w:t>
      </w:r>
      <w:r w:rsidRPr="00EF33FA">
        <w:t xml:space="preserve"> </w:t>
      </w:r>
      <w:r w:rsidR="006C3D11" w:rsidRPr="00EF33FA">
        <w:t>Regulatory Year.</w:t>
      </w:r>
    </w:p>
    <w:p w14:paraId="762B3FBF" w14:textId="013B83C5" w:rsidR="00E24BF1" w:rsidRDefault="00E24BF1" w:rsidP="00885C8A">
      <w:pPr>
        <w:spacing w:before="120" w:after="120"/>
      </w:pPr>
      <w:r w:rsidRPr="00EF33FA">
        <w:t xml:space="preserve">For example it may not be possible to assign a defect carried out in 2015/16 with the </w:t>
      </w:r>
      <w:r w:rsidR="00795D86" w:rsidRPr="00EF33FA">
        <w:t>S</w:t>
      </w:r>
      <w:r w:rsidRPr="00EF33FA">
        <w:t xml:space="preserve">mart </w:t>
      </w:r>
      <w:r w:rsidR="00795D86" w:rsidRPr="00EF33FA">
        <w:t>M</w:t>
      </w:r>
      <w:r w:rsidRPr="00EF33FA">
        <w:t>eter roll</w:t>
      </w:r>
      <w:r w:rsidR="00795D86" w:rsidRPr="00EF33FA">
        <w:t>-</w:t>
      </w:r>
      <w:r w:rsidRPr="00EF33FA">
        <w:t>out until 2017</w:t>
      </w:r>
      <w:r w:rsidR="005F03C1" w:rsidRPr="00EF33FA">
        <w:t>/18</w:t>
      </w:r>
      <w:r w:rsidRPr="00EF33FA">
        <w:t xml:space="preserve">. Where additional Smart Meter </w:t>
      </w:r>
      <w:r w:rsidR="00795D86" w:rsidRPr="00EF33FA">
        <w:t>I</w:t>
      </w:r>
      <w:r w:rsidRPr="00EF33FA">
        <w:t xml:space="preserve">nterventions have been identified, the adjustment should be shown as a positive value in </w:t>
      </w:r>
      <w:r w:rsidR="00885C8A" w:rsidRPr="00EF33FA">
        <w:t xml:space="preserve">worksheet </w:t>
      </w:r>
      <w:r w:rsidRPr="00EF33FA">
        <w:t>CV34 - Smart Meter Intervention DNO</w:t>
      </w:r>
      <w:r w:rsidR="00885C8A" w:rsidRPr="00EF33FA">
        <w:t xml:space="preserve"> of the Costs and Volumes Reporting Pack</w:t>
      </w:r>
      <w:r w:rsidRPr="00EF33FA">
        <w:t xml:space="preserve">. </w:t>
      </w:r>
      <w:r w:rsidR="00885C8A" w:rsidRPr="00EF33FA">
        <w:t>(T</w:t>
      </w:r>
      <w:r w:rsidRPr="00EF33FA">
        <w:t>here will be a corresponding negative adjustment</w:t>
      </w:r>
      <w:r w:rsidR="00885C8A" w:rsidRPr="00EF33FA">
        <w:t xml:space="preserve"> recorded under</w:t>
      </w:r>
      <w:r w:rsidRPr="00EF33FA">
        <w:t xml:space="preserve"> ONIs).</w:t>
      </w:r>
    </w:p>
    <w:p w14:paraId="01835724" w14:textId="77777777" w:rsidR="00A95282" w:rsidRPr="00EF33FA" w:rsidRDefault="00A95282" w:rsidP="00A95282">
      <w:pPr>
        <w:pStyle w:val="Heading2"/>
        <w:keepNext/>
      </w:pPr>
      <w:bookmarkStart w:id="9676" w:name="_Toc34055877"/>
      <w:r w:rsidRPr="00EF33FA">
        <w:t xml:space="preserve">Smart Meter Interventions – </w:t>
      </w:r>
      <w:r>
        <w:t>Proactive Interventions</w:t>
      </w:r>
      <w:bookmarkEnd w:id="9676"/>
    </w:p>
    <w:p w14:paraId="74036871" w14:textId="77777777" w:rsidR="00B55F62" w:rsidRPr="00B55F62" w:rsidRDefault="00A95282" w:rsidP="00B55F62">
      <w:pPr>
        <w:pStyle w:val="Default"/>
        <w:rPr>
          <w:color w:val="auto"/>
          <w:sz w:val="20"/>
          <w:szCs w:val="20"/>
        </w:rPr>
      </w:pPr>
      <w:r w:rsidRPr="00B55F62">
        <w:rPr>
          <w:color w:val="auto"/>
          <w:sz w:val="20"/>
          <w:szCs w:val="20"/>
        </w:rPr>
        <w:t>Proactive Interventions are instances where the licensee becomes aware of defects that would prevent the subsequent installation of a Smart Meter.</w:t>
      </w:r>
      <w:r w:rsidR="00B55F62" w:rsidRPr="00B55F62">
        <w:rPr>
          <w:color w:val="auto"/>
          <w:sz w:val="20"/>
          <w:szCs w:val="20"/>
        </w:rPr>
        <w:t xml:space="preserve"> Proactive Interventions would need to be one or more of the Smart Meter Intervention activities defined in CRC 3E.19 to qualify.</w:t>
      </w:r>
    </w:p>
    <w:p w14:paraId="27CED2B0" w14:textId="5D5CA442" w:rsidR="00A95282" w:rsidRDefault="00A95282" w:rsidP="00A95282">
      <w:pPr>
        <w:pStyle w:val="Paragrapgh"/>
        <w:numPr>
          <w:ilvl w:val="0"/>
          <w:numId w:val="0"/>
        </w:numPr>
        <w:spacing w:before="0" w:after="0"/>
        <w:rPr>
          <w:szCs w:val="24"/>
        </w:rPr>
      </w:pPr>
    </w:p>
    <w:p w14:paraId="44757132" w14:textId="24528BE7" w:rsidR="00A95282" w:rsidRDefault="00B55F62" w:rsidP="00A95282">
      <w:pPr>
        <w:pStyle w:val="Paragrapgh"/>
        <w:numPr>
          <w:ilvl w:val="0"/>
          <w:numId w:val="0"/>
        </w:numPr>
        <w:spacing w:before="0" w:after="0"/>
        <w:rPr>
          <w:szCs w:val="24"/>
        </w:rPr>
      </w:pPr>
      <w:r>
        <w:rPr>
          <w:szCs w:val="24"/>
        </w:rPr>
        <w:t xml:space="preserve"> </w:t>
      </w:r>
    </w:p>
    <w:p w14:paraId="68845B09" w14:textId="77777777" w:rsidR="00A95282" w:rsidRPr="005F7A71" w:rsidRDefault="00A95282" w:rsidP="00A95282">
      <w:pPr>
        <w:pStyle w:val="Paragrapgh"/>
        <w:numPr>
          <w:ilvl w:val="0"/>
          <w:numId w:val="0"/>
        </w:numPr>
        <w:spacing w:before="0" w:after="0"/>
        <w:rPr>
          <w:szCs w:val="24"/>
        </w:rPr>
      </w:pPr>
      <w:r w:rsidRPr="005F7A71">
        <w:rPr>
          <w:szCs w:val="24"/>
        </w:rPr>
        <w:t>Examples may include, but are not limited to:</w:t>
      </w:r>
    </w:p>
    <w:p w14:paraId="38A55A3C" w14:textId="77777777" w:rsidR="00A95282" w:rsidRPr="005F7A71" w:rsidRDefault="00A95282" w:rsidP="00A95282">
      <w:pPr>
        <w:pStyle w:val="Default"/>
        <w:numPr>
          <w:ilvl w:val="0"/>
          <w:numId w:val="34"/>
        </w:numPr>
        <w:adjustRightInd/>
        <w:rPr>
          <w:color w:val="auto"/>
          <w:sz w:val="20"/>
          <w:szCs w:val="20"/>
        </w:rPr>
      </w:pPr>
      <w:r w:rsidRPr="005F7A71">
        <w:rPr>
          <w:color w:val="auto"/>
          <w:sz w:val="20"/>
          <w:szCs w:val="20"/>
        </w:rPr>
        <w:t>Where a meter operator identifies an intervention required in the course of an installation or attempted installation of a Gas Smart Meter</w:t>
      </w:r>
    </w:p>
    <w:p w14:paraId="3A839434" w14:textId="5009F910" w:rsidR="00A95282" w:rsidRPr="005F7A71" w:rsidRDefault="00A95282" w:rsidP="00A95282">
      <w:pPr>
        <w:pStyle w:val="Default"/>
        <w:numPr>
          <w:ilvl w:val="0"/>
          <w:numId w:val="34"/>
        </w:numPr>
        <w:adjustRightInd/>
        <w:rPr>
          <w:color w:val="auto"/>
          <w:sz w:val="20"/>
          <w:szCs w:val="20"/>
        </w:rPr>
      </w:pPr>
      <w:r w:rsidRPr="005F7A71">
        <w:rPr>
          <w:color w:val="auto"/>
          <w:sz w:val="20"/>
          <w:szCs w:val="20"/>
        </w:rPr>
        <w:t>Where the DNO receives a notification</w:t>
      </w:r>
      <w:r w:rsidR="00187458" w:rsidRPr="005F7A71">
        <w:rPr>
          <w:color w:val="auto"/>
          <w:sz w:val="20"/>
          <w:szCs w:val="20"/>
        </w:rPr>
        <w:t xml:space="preserve"> of a defect during a smart meter installation </w:t>
      </w:r>
      <w:r w:rsidRPr="005F7A71">
        <w:rPr>
          <w:color w:val="auto"/>
          <w:sz w:val="20"/>
          <w:szCs w:val="20"/>
        </w:rPr>
        <w:t>from a meter operator and can identify other properties in the same area or same set of circumstances that may have the same issue</w:t>
      </w:r>
    </w:p>
    <w:p w14:paraId="64D951A6" w14:textId="4D5F8524" w:rsidR="00A95282" w:rsidRPr="005F7A71" w:rsidRDefault="00A95282" w:rsidP="00A95282">
      <w:pPr>
        <w:pStyle w:val="Default"/>
        <w:numPr>
          <w:ilvl w:val="0"/>
          <w:numId w:val="34"/>
        </w:numPr>
        <w:adjustRightInd/>
        <w:rPr>
          <w:color w:val="auto"/>
          <w:sz w:val="20"/>
          <w:szCs w:val="20"/>
        </w:rPr>
      </w:pPr>
      <w:r w:rsidRPr="005F7A71">
        <w:rPr>
          <w:color w:val="auto"/>
          <w:sz w:val="20"/>
          <w:szCs w:val="20"/>
        </w:rPr>
        <w:t xml:space="preserve">Where the DNO becomes aware </w:t>
      </w:r>
      <w:r w:rsidR="009B4C96" w:rsidRPr="005F7A71">
        <w:rPr>
          <w:color w:val="auto"/>
          <w:sz w:val="20"/>
          <w:szCs w:val="20"/>
        </w:rPr>
        <w:t xml:space="preserve">of </w:t>
      </w:r>
      <w:r w:rsidRPr="005F7A71">
        <w:rPr>
          <w:color w:val="auto"/>
          <w:sz w:val="20"/>
          <w:szCs w:val="20"/>
        </w:rPr>
        <w:t>type</w:t>
      </w:r>
      <w:r w:rsidR="009B4C96" w:rsidRPr="005F7A71">
        <w:rPr>
          <w:color w:val="auto"/>
          <w:sz w:val="20"/>
          <w:szCs w:val="20"/>
        </w:rPr>
        <w:t>s</w:t>
      </w:r>
      <w:r w:rsidRPr="005F7A71">
        <w:rPr>
          <w:color w:val="auto"/>
          <w:sz w:val="20"/>
          <w:szCs w:val="20"/>
        </w:rPr>
        <w:t xml:space="preserve"> of</w:t>
      </w:r>
      <w:r w:rsidR="009B4C96" w:rsidRPr="005F7A71">
        <w:rPr>
          <w:color w:val="auto"/>
          <w:sz w:val="20"/>
          <w:szCs w:val="20"/>
        </w:rPr>
        <w:t xml:space="preserve"> cut-out</w:t>
      </w:r>
      <w:r w:rsidRPr="005F7A71">
        <w:rPr>
          <w:color w:val="auto"/>
          <w:sz w:val="20"/>
          <w:szCs w:val="20"/>
        </w:rPr>
        <w:t xml:space="preserve"> defect (e.g. fused neutrals) that would </w:t>
      </w:r>
      <w:r w:rsidR="009B4C96" w:rsidRPr="005F7A71">
        <w:rPr>
          <w:color w:val="auto"/>
          <w:sz w:val="20"/>
          <w:szCs w:val="20"/>
        </w:rPr>
        <w:t xml:space="preserve">specifically </w:t>
      </w:r>
      <w:r w:rsidRPr="005F7A71">
        <w:rPr>
          <w:color w:val="auto"/>
          <w:sz w:val="20"/>
          <w:szCs w:val="20"/>
        </w:rPr>
        <w:t>prevent the installation of a Smart Meter and can identify others in the same local area that may have the same issue</w:t>
      </w:r>
    </w:p>
    <w:p w14:paraId="001E4771" w14:textId="77777777" w:rsidR="00A95282" w:rsidRPr="009D7199" w:rsidRDefault="00A95282" w:rsidP="00A95282">
      <w:pPr>
        <w:pStyle w:val="Default"/>
        <w:numPr>
          <w:ilvl w:val="0"/>
          <w:numId w:val="34"/>
        </w:numPr>
        <w:adjustRightInd/>
        <w:rPr>
          <w:color w:val="auto"/>
          <w:sz w:val="20"/>
          <w:szCs w:val="20"/>
        </w:rPr>
      </w:pPr>
      <w:r>
        <w:rPr>
          <w:color w:val="auto"/>
          <w:sz w:val="20"/>
          <w:szCs w:val="20"/>
        </w:rPr>
        <w:t>Where a customer or their representative requests the licensee to inspect or intervene on the DNO’s equipment ahead of a Smart Meter Installation</w:t>
      </w:r>
    </w:p>
    <w:p w14:paraId="24A77060" w14:textId="77777777" w:rsidR="00A95282" w:rsidRPr="009D7199" w:rsidRDefault="00A95282" w:rsidP="00A95282">
      <w:pPr>
        <w:pStyle w:val="Paragrapgh"/>
        <w:numPr>
          <w:ilvl w:val="0"/>
          <w:numId w:val="0"/>
        </w:numPr>
        <w:spacing w:before="0" w:after="0"/>
        <w:rPr>
          <w:szCs w:val="24"/>
        </w:rPr>
      </w:pPr>
    </w:p>
    <w:p w14:paraId="7252FD19" w14:textId="67DC6E1C" w:rsidR="00A95282" w:rsidRDefault="00A95282" w:rsidP="00A95282">
      <w:pPr>
        <w:pStyle w:val="Default"/>
        <w:rPr>
          <w:color w:val="FF0000"/>
          <w:sz w:val="20"/>
          <w:szCs w:val="20"/>
        </w:rPr>
      </w:pPr>
    </w:p>
    <w:p w14:paraId="633ADFA0" w14:textId="40231AF7" w:rsidR="00A95282" w:rsidRPr="00EF33FA" w:rsidRDefault="00A95282" w:rsidP="00885C8A">
      <w:pPr>
        <w:spacing w:before="120" w:after="120"/>
      </w:pPr>
    </w:p>
    <w:p w14:paraId="762B3FC0" w14:textId="77777777" w:rsidR="00E24BF1" w:rsidRPr="00130D81" w:rsidRDefault="00E24BF1" w:rsidP="001E03E2">
      <w:pPr>
        <w:pStyle w:val="Heading2"/>
        <w:keepNext/>
      </w:pPr>
      <w:bookmarkStart w:id="9677" w:name="_Toc415237566"/>
      <w:bookmarkStart w:id="9678" w:name="_Toc34055878"/>
      <w:r w:rsidRPr="00130D81">
        <w:t>Smart Meter Interventions – Smart Meter Registration</w:t>
      </w:r>
      <w:bookmarkEnd w:id="9677"/>
      <w:bookmarkEnd w:id="9678"/>
    </w:p>
    <w:p w14:paraId="7C4CEF35" w14:textId="2D4CD73D" w:rsidR="003A3473" w:rsidRPr="00EF33FA" w:rsidRDefault="00E24BF1" w:rsidP="003A3473">
      <w:r w:rsidRPr="00EF33FA">
        <w:t xml:space="preserve">Changes to registration systems as part of the </w:t>
      </w:r>
      <w:r w:rsidR="00795D86" w:rsidRPr="00EF33FA">
        <w:t>S</w:t>
      </w:r>
      <w:r w:rsidRPr="00EF33FA">
        <w:t xml:space="preserve">mart </w:t>
      </w:r>
      <w:r w:rsidR="00795D86" w:rsidRPr="00EF33FA">
        <w:t>M</w:t>
      </w:r>
      <w:r w:rsidRPr="00EF33FA">
        <w:t>eter roll</w:t>
      </w:r>
      <w:r w:rsidR="00795D86" w:rsidRPr="00EF33FA">
        <w:t>-</w:t>
      </w:r>
      <w:r w:rsidRPr="00EF33FA">
        <w:t>out, as identified by the Consequential Changes Working Group. This includes the extension of registration data sets to include new data items required for the roll</w:t>
      </w:r>
      <w:r w:rsidR="00173499" w:rsidRPr="00EF33FA">
        <w:t>-</w:t>
      </w:r>
      <w:r w:rsidRPr="00EF33FA">
        <w:t>out</w:t>
      </w:r>
      <w:r w:rsidR="003A3473" w:rsidRPr="00EF33FA">
        <w:t xml:space="preserve"> </w:t>
      </w:r>
      <w:r w:rsidR="003A3473" w:rsidRPr="00EF33FA">
        <w:rPr>
          <w:color w:val="000000" w:themeColor="text1"/>
        </w:rPr>
        <w:t>and to enable communication with the DCC. Costs equate to the cost of modifying the registration system to manage these smart meter specific changes.</w:t>
      </w:r>
    </w:p>
    <w:p w14:paraId="4732291F" w14:textId="2F6D3F61" w:rsidR="003A3473" w:rsidRPr="00EF33FA" w:rsidRDefault="003A3473" w:rsidP="006C3D11">
      <w:pPr>
        <w:spacing w:before="120" w:after="120"/>
      </w:pPr>
    </w:p>
    <w:p w14:paraId="73D17387" w14:textId="61EF7EF4" w:rsidR="0021385E" w:rsidRPr="00EF33FA" w:rsidRDefault="0021385E" w:rsidP="0021385E">
      <w:pPr>
        <w:pStyle w:val="Heading2"/>
        <w:keepNext/>
      </w:pPr>
      <w:bookmarkStart w:id="9679" w:name="_Toc34055879"/>
      <w:r w:rsidRPr="00EF33FA">
        <w:lastRenderedPageBreak/>
        <w:t>Smart Meter Interventions – Volume Bands – 1 to 4</w:t>
      </w:r>
      <w:bookmarkEnd w:id="9679"/>
    </w:p>
    <w:p w14:paraId="21988921" w14:textId="2DA6B9D4" w:rsidR="0021385E" w:rsidRPr="00EF33FA" w:rsidRDefault="0021385E" w:rsidP="005C123B">
      <w:r w:rsidRPr="00EF33FA">
        <w:t xml:space="preserve">The total number of </w:t>
      </w:r>
      <w:r w:rsidR="00570E9B" w:rsidRPr="00EF33FA">
        <w:t>Smart Meter</w:t>
      </w:r>
      <w:r w:rsidRPr="00EF33FA">
        <w:t xml:space="preserve"> in</w:t>
      </w:r>
      <w:r w:rsidR="005C123B" w:rsidRPr="00EF33FA">
        <w:t>t</w:t>
      </w:r>
      <w:r w:rsidRPr="00EF33FA">
        <w:t xml:space="preserve">erventions undertaken by the DNO during the whole </w:t>
      </w:r>
      <w:r w:rsidR="005C123B" w:rsidRPr="00EF33FA">
        <w:t>S</w:t>
      </w:r>
      <w:r w:rsidRPr="00EF33FA">
        <w:t xml:space="preserve">mart </w:t>
      </w:r>
      <w:r w:rsidR="005C123B" w:rsidRPr="00EF33FA">
        <w:t>M</w:t>
      </w:r>
      <w:r w:rsidRPr="00EF33FA">
        <w:t>eter roll</w:t>
      </w:r>
      <w:r w:rsidR="005C123B" w:rsidRPr="00EF33FA">
        <w:t>-</w:t>
      </w:r>
      <w:r w:rsidRPr="00EF33FA">
        <w:t xml:space="preserve">out, in each of the volume bands described in table </w:t>
      </w:r>
      <w:r w:rsidR="00BE37D1" w:rsidRPr="00EF33FA">
        <w:t>2</w:t>
      </w:r>
      <w:r w:rsidRPr="00EF33FA">
        <w:t xml:space="preserve"> of CRC 3E </w:t>
      </w:r>
      <w:r w:rsidR="00BE37D1" w:rsidRPr="00EF33FA">
        <w:t xml:space="preserve">(Smart Meter Roll-out Costs) of the electricity distribution </w:t>
      </w:r>
      <w:r w:rsidRPr="00EF33FA">
        <w:t>licence.</w:t>
      </w:r>
    </w:p>
    <w:p w14:paraId="761937C0" w14:textId="77777777" w:rsidR="001A7961" w:rsidRPr="00EF33FA" w:rsidRDefault="001A7961" w:rsidP="005C123B"/>
    <w:p w14:paraId="2CEFA776" w14:textId="77777777" w:rsidR="00C336BB" w:rsidRPr="00EF33FA" w:rsidRDefault="00C336BB" w:rsidP="005C123B"/>
    <w:p w14:paraId="762B3FC2" w14:textId="77777777" w:rsidR="00290FF3" w:rsidRPr="00EF33FA" w:rsidRDefault="00290FF3" w:rsidP="001E03E2">
      <w:pPr>
        <w:pStyle w:val="Heading2"/>
        <w:keepNext/>
      </w:pPr>
      <w:bookmarkStart w:id="9680" w:name="_Toc415237557"/>
      <w:bookmarkStart w:id="9681" w:name="_Toc34055880"/>
      <w:bookmarkStart w:id="9682" w:name="_Toc415237567"/>
      <w:r w:rsidRPr="00EF33FA">
        <w:t>Smart Meters</w:t>
      </w:r>
      <w:bookmarkEnd w:id="9680"/>
      <w:bookmarkEnd w:id="9681"/>
    </w:p>
    <w:p w14:paraId="762B3FC3" w14:textId="77777777" w:rsidR="00290FF3" w:rsidRPr="00EF33FA" w:rsidRDefault="00290FF3" w:rsidP="006C3D11">
      <w:pPr>
        <w:spacing w:before="120" w:after="120"/>
      </w:pPr>
      <w:r w:rsidRPr="00EF33FA">
        <w:t xml:space="preserve">Has the meaning given to it in Condition 1 of the Smart Meter Communication Licence. </w:t>
      </w:r>
    </w:p>
    <w:p w14:paraId="762B3FC4" w14:textId="77777777" w:rsidR="00E24BF1" w:rsidRPr="00EF33FA" w:rsidRDefault="00E24BF1" w:rsidP="001E03E2">
      <w:pPr>
        <w:pStyle w:val="Heading2"/>
        <w:keepNext/>
      </w:pPr>
      <w:bookmarkStart w:id="9683" w:name="_Toc34055881"/>
      <w:r w:rsidRPr="00EF33FA">
        <w:t>Smart Meter Volume Calculations for Tapering Factor</w:t>
      </w:r>
      <w:bookmarkEnd w:id="9682"/>
      <w:bookmarkEnd w:id="9683"/>
    </w:p>
    <w:p w14:paraId="762B3FC5" w14:textId="0421D807" w:rsidR="00E24BF1" w:rsidRPr="00EF33FA" w:rsidRDefault="00173499" w:rsidP="006C3D11">
      <w:pPr>
        <w:spacing w:before="120" w:after="120"/>
        <w:rPr>
          <w:bCs/>
          <w:szCs w:val="20"/>
        </w:rPr>
      </w:pPr>
      <w:r w:rsidRPr="00EF33FA">
        <w:rPr>
          <w:szCs w:val="20"/>
        </w:rPr>
        <w:t>T</w:t>
      </w:r>
      <w:r w:rsidR="00E24BF1" w:rsidRPr="00EF33FA">
        <w:rPr>
          <w:szCs w:val="20"/>
        </w:rPr>
        <w:t xml:space="preserve">he Smart Meter </w:t>
      </w:r>
      <w:r w:rsidRPr="00EF33FA">
        <w:rPr>
          <w:szCs w:val="20"/>
        </w:rPr>
        <w:t>r</w:t>
      </w:r>
      <w:r w:rsidR="00E24BF1" w:rsidRPr="00EF33FA">
        <w:rPr>
          <w:szCs w:val="20"/>
        </w:rPr>
        <w:t xml:space="preserve">oll-out volume driver </w:t>
      </w:r>
      <w:r w:rsidRPr="00EF33FA">
        <w:rPr>
          <w:szCs w:val="20"/>
        </w:rPr>
        <w:t>(allowed for under CRC 3E (Smart Meter Roll-out Costs) in the elect</w:t>
      </w:r>
      <w:r w:rsidR="00745D64" w:rsidRPr="00EF33FA">
        <w:rPr>
          <w:szCs w:val="20"/>
        </w:rPr>
        <w:t>r</w:t>
      </w:r>
      <w:r w:rsidRPr="00EF33FA">
        <w:rPr>
          <w:szCs w:val="20"/>
        </w:rPr>
        <w:t xml:space="preserve">icity distribution licence) </w:t>
      </w:r>
      <w:r w:rsidR="00E24BF1" w:rsidRPr="00EF33FA">
        <w:rPr>
          <w:szCs w:val="20"/>
        </w:rPr>
        <w:t xml:space="preserve">incorporates tapering factors based upon the proportion of DNO interventions to the total number of </w:t>
      </w:r>
      <w:r w:rsidRPr="00EF33FA">
        <w:rPr>
          <w:szCs w:val="20"/>
        </w:rPr>
        <w:t>S</w:t>
      </w:r>
      <w:r w:rsidR="00E24BF1" w:rsidRPr="00EF33FA">
        <w:rPr>
          <w:szCs w:val="20"/>
        </w:rPr>
        <w:t xml:space="preserve">mart </w:t>
      </w:r>
      <w:r w:rsidRPr="00EF33FA">
        <w:rPr>
          <w:szCs w:val="20"/>
        </w:rPr>
        <w:t>M</w:t>
      </w:r>
      <w:r w:rsidR="00E24BF1" w:rsidRPr="00EF33FA">
        <w:rPr>
          <w:szCs w:val="20"/>
        </w:rPr>
        <w:t>eter installations</w:t>
      </w:r>
      <w:r w:rsidR="00036B3F" w:rsidRPr="00EF33FA">
        <w:rPr>
          <w:szCs w:val="20"/>
        </w:rPr>
        <w:t xml:space="preserve">. </w:t>
      </w:r>
    </w:p>
    <w:p w14:paraId="762B3FC8" w14:textId="1F63EEEF" w:rsidR="00E24BF1" w:rsidRPr="00EF33FA" w:rsidRDefault="00E24BF1" w:rsidP="001E03E2">
      <w:pPr>
        <w:pStyle w:val="Heading2"/>
        <w:keepNext/>
      </w:pPr>
      <w:bookmarkStart w:id="9684" w:name="_Toc415237570"/>
      <w:bookmarkStart w:id="9685" w:name="_Toc34055882"/>
      <w:bookmarkStart w:id="9686" w:name="_Toc320177731"/>
      <w:bookmarkStart w:id="9687" w:name="_Toc350202749"/>
      <w:bookmarkStart w:id="9688" w:name="_Toc377649285"/>
      <w:bookmarkStart w:id="9689" w:name="_Toc407181884"/>
      <w:bookmarkEnd w:id="9658"/>
      <w:bookmarkEnd w:id="9659"/>
      <w:r w:rsidRPr="00EF33FA">
        <w:t>Sole Use Expenditure on DG Connection Project</w:t>
      </w:r>
      <w:bookmarkEnd w:id="9684"/>
      <w:r w:rsidR="0095079E" w:rsidRPr="00EF33FA">
        <w:t>s</w:t>
      </w:r>
      <w:bookmarkEnd w:id="9685"/>
    </w:p>
    <w:p w14:paraId="762B3FC9" w14:textId="57D20790" w:rsidR="00E24BF1" w:rsidRPr="00EF33FA" w:rsidRDefault="00E24BF1" w:rsidP="006C3D11">
      <w:pPr>
        <w:spacing w:before="120" w:after="120"/>
        <w:rPr>
          <w:rStyle w:val="Text-Bold"/>
          <w:b w:val="0"/>
          <w:bCs w:val="0"/>
        </w:rPr>
      </w:pPr>
      <w:r w:rsidRPr="00EF33FA">
        <w:t>The element of the DG Connection Project that is fully funded by the connecting party.</w:t>
      </w:r>
    </w:p>
    <w:p w14:paraId="762B3FCA" w14:textId="4CD19849" w:rsidR="00E24BF1" w:rsidRPr="00EF33FA" w:rsidRDefault="00E24BF1" w:rsidP="001E03E2">
      <w:pPr>
        <w:pStyle w:val="Heading2"/>
        <w:keepNext/>
      </w:pPr>
      <w:bookmarkStart w:id="9690" w:name="_Toc415237571"/>
      <w:bookmarkStart w:id="9691" w:name="_Toc34055883"/>
      <w:r w:rsidRPr="00EF33FA">
        <w:t>Sole Use Expenditure on Metered Connection Project</w:t>
      </w:r>
      <w:bookmarkEnd w:id="9690"/>
      <w:r w:rsidR="0095079E" w:rsidRPr="00EF33FA">
        <w:t>s</w:t>
      </w:r>
      <w:bookmarkEnd w:id="9691"/>
    </w:p>
    <w:p w14:paraId="762B3FCB" w14:textId="77777777" w:rsidR="00E24BF1" w:rsidRPr="00EF33FA" w:rsidRDefault="00E24BF1" w:rsidP="006C3D11">
      <w:pPr>
        <w:spacing w:before="120" w:after="120"/>
        <w:rPr>
          <w:rStyle w:val="Text-Bold"/>
          <w:b w:val="0"/>
          <w:bCs w:val="0"/>
        </w:rPr>
      </w:pPr>
      <w:r w:rsidRPr="00EF33FA">
        <w:t>The element of the metered Connection Project that is fully funded by the connecting party.</w:t>
      </w:r>
    </w:p>
    <w:p w14:paraId="762B3FCC" w14:textId="722FA1D2" w:rsidR="00E24BF1" w:rsidRPr="00EF33FA" w:rsidRDefault="00E24BF1" w:rsidP="001E03E2">
      <w:pPr>
        <w:pStyle w:val="Heading2"/>
        <w:keepNext/>
      </w:pPr>
      <w:bookmarkStart w:id="9692" w:name="_Toc415237572"/>
      <w:bookmarkStart w:id="9693" w:name="_Toc34055884"/>
      <w:r w:rsidRPr="00EF33FA">
        <w:t>Sole Use Expenditure on Unmetered Connection Project</w:t>
      </w:r>
      <w:bookmarkEnd w:id="9692"/>
      <w:r w:rsidR="0095079E" w:rsidRPr="00EF33FA">
        <w:t>s</w:t>
      </w:r>
      <w:bookmarkEnd w:id="9693"/>
    </w:p>
    <w:p w14:paraId="762B3FCD" w14:textId="5B9633BA" w:rsidR="000F53B6" w:rsidRPr="00EF33FA" w:rsidRDefault="00E24BF1" w:rsidP="006C3D11">
      <w:pPr>
        <w:spacing w:before="120" w:after="120"/>
      </w:pPr>
      <w:r w:rsidRPr="00EF33FA">
        <w:t>The unmetered Connection Project that is fully funded by the connecting party.</w:t>
      </w:r>
      <w:bookmarkStart w:id="9694" w:name="_Toc320177732"/>
      <w:bookmarkStart w:id="9695" w:name="_Toc350202750"/>
      <w:bookmarkStart w:id="9696" w:name="_Toc377649287"/>
      <w:bookmarkStart w:id="9697" w:name="_Toc407181886"/>
      <w:bookmarkStart w:id="9698" w:name="_Toc415237573"/>
      <w:bookmarkEnd w:id="9686"/>
      <w:bookmarkEnd w:id="9687"/>
      <w:bookmarkEnd w:id="9688"/>
      <w:bookmarkEnd w:id="9689"/>
    </w:p>
    <w:p w14:paraId="762B3FCE" w14:textId="77777777" w:rsidR="00E24BF1" w:rsidRPr="00EF33FA" w:rsidRDefault="00E24BF1" w:rsidP="001E03E2">
      <w:pPr>
        <w:pStyle w:val="Heading2"/>
        <w:keepNext/>
      </w:pPr>
      <w:bookmarkStart w:id="9699" w:name="_Toc34055885"/>
      <w:r w:rsidRPr="00EF33FA">
        <w:t>Span</w:t>
      </w:r>
      <w:bookmarkEnd w:id="9694"/>
      <w:bookmarkEnd w:id="9695"/>
      <w:bookmarkEnd w:id="9696"/>
      <w:bookmarkEnd w:id="9697"/>
      <w:bookmarkEnd w:id="9698"/>
      <w:bookmarkEnd w:id="9699"/>
    </w:p>
    <w:p w14:paraId="762B3FCF" w14:textId="4A0DBAFE" w:rsidR="00E24BF1" w:rsidRPr="00EF33FA" w:rsidRDefault="001E03E2" w:rsidP="006C3D11">
      <w:pPr>
        <w:spacing w:before="120" w:after="120"/>
      </w:pPr>
      <w:r w:rsidRPr="00EF33FA">
        <w:t>T</w:t>
      </w:r>
      <w:r w:rsidR="00E24BF1" w:rsidRPr="00EF33FA">
        <w:t>he portion of overhead line between two overhead line supports (</w:t>
      </w:r>
      <w:r w:rsidR="00227CF6" w:rsidRPr="00EF33FA">
        <w:t>ie</w:t>
      </w:r>
      <w:r w:rsidR="00E24BF1" w:rsidRPr="00EF33FA">
        <w:t xml:space="preserve"> poles and towers). The number of spans associated with a double circuit line between two supports (either poles or towers) should be counted as two.</w:t>
      </w:r>
    </w:p>
    <w:p w14:paraId="762B3FD0" w14:textId="77777777" w:rsidR="00E24BF1" w:rsidRPr="00EF33FA" w:rsidRDefault="00E24BF1" w:rsidP="001E03E2">
      <w:pPr>
        <w:pStyle w:val="Heading2"/>
        <w:keepNext/>
      </w:pPr>
      <w:bookmarkStart w:id="9700" w:name="_Toc320177733"/>
      <w:bookmarkStart w:id="9701" w:name="_Toc350202751"/>
      <w:bookmarkStart w:id="9702" w:name="_Toc377649288"/>
      <w:bookmarkStart w:id="9703" w:name="_Toc407181887"/>
      <w:bookmarkStart w:id="9704" w:name="_Toc415237574"/>
      <w:bookmarkStart w:id="9705" w:name="_Toc34055886"/>
      <w:r w:rsidRPr="00EF33FA">
        <w:t>Span Length Average</w:t>
      </w:r>
      <w:bookmarkEnd w:id="9700"/>
      <w:bookmarkEnd w:id="9701"/>
      <w:bookmarkEnd w:id="9702"/>
      <w:bookmarkEnd w:id="9703"/>
      <w:bookmarkEnd w:id="9704"/>
      <w:bookmarkEnd w:id="9705"/>
    </w:p>
    <w:p w14:paraId="762B3FD1" w14:textId="0BCB8AE0" w:rsidR="00E24BF1" w:rsidRPr="00EF33FA" w:rsidRDefault="001E03E2" w:rsidP="006C3D11">
      <w:pPr>
        <w:spacing w:before="120" w:after="120"/>
      </w:pPr>
      <w:r w:rsidRPr="00EF33FA">
        <w:t>T</w:t>
      </w:r>
      <w:r w:rsidR="00E24BF1" w:rsidRPr="00EF33FA">
        <w:t>he average distance between distribution poles or towers for circuits at the relevant voltages.</w:t>
      </w:r>
    </w:p>
    <w:p w14:paraId="762B3FD2" w14:textId="77777777" w:rsidR="00E24BF1" w:rsidRPr="00EF33FA" w:rsidRDefault="00E24BF1" w:rsidP="001E03E2">
      <w:pPr>
        <w:pStyle w:val="Heading2"/>
        <w:keepNext/>
      </w:pPr>
      <w:bookmarkStart w:id="9706" w:name="_Toc320177734"/>
      <w:bookmarkStart w:id="9707" w:name="_Toc350202752"/>
      <w:bookmarkStart w:id="9708" w:name="_Toc377649289"/>
      <w:bookmarkStart w:id="9709" w:name="_Toc407181888"/>
      <w:bookmarkStart w:id="9710" w:name="_Toc415237575"/>
      <w:bookmarkStart w:id="9711" w:name="_Toc34055887"/>
      <w:r w:rsidRPr="00EF33FA">
        <w:lastRenderedPageBreak/>
        <w:t>Spans Affected By Trees</w:t>
      </w:r>
      <w:bookmarkEnd w:id="9706"/>
      <w:bookmarkEnd w:id="9707"/>
      <w:bookmarkEnd w:id="9708"/>
      <w:bookmarkEnd w:id="9709"/>
      <w:bookmarkEnd w:id="9710"/>
      <w:bookmarkEnd w:id="9711"/>
      <w:r w:rsidRPr="00EF33FA">
        <w:t xml:space="preserve"> </w:t>
      </w:r>
    </w:p>
    <w:p w14:paraId="762B3FD3" w14:textId="7473023B" w:rsidR="00E24BF1" w:rsidRPr="00EF33FA" w:rsidRDefault="001E03E2" w:rsidP="006C3D11">
      <w:pPr>
        <w:spacing w:before="120" w:after="120"/>
      </w:pPr>
      <w:r w:rsidRPr="00EF33FA">
        <w:t>S</w:t>
      </w:r>
      <w:r w:rsidR="00E24BF1" w:rsidRPr="00EF33FA">
        <w:t>pans where vegetation growth necessitates the undertaking of tree cutting</w:t>
      </w:r>
      <w:ins w:id="9712" w:author="Christopher Haworth" w:date="2020-02-10T16:40:00Z">
        <w:r w:rsidR="0044185B">
          <w:t xml:space="preserve"> or other vegetation management</w:t>
        </w:r>
      </w:ins>
      <w:ins w:id="9713" w:author="Christopher Haworth" w:date="2020-02-10T16:41:00Z">
        <w:r w:rsidR="0044185B">
          <w:t xml:space="preserve"> (such as removal of ivy) on overhead lines</w:t>
        </w:r>
      </w:ins>
      <w:r w:rsidR="00E24BF1" w:rsidRPr="00EF33FA">
        <w:t xml:space="preserve"> on a periodic basis in order to maintain the clearances specified in ENATS 43-8.</w:t>
      </w:r>
    </w:p>
    <w:p w14:paraId="762B3FD4" w14:textId="77777777" w:rsidR="00E24BF1" w:rsidRPr="00EF33FA" w:rsidRDefault="00E24BF1" w:rsidP="00AB323D">
      <w:pPr>
        <w:pStyle w:val="Heading2"/>
        <w:keepNext/>
      </w:pPr>
      <w:bookmarkStart w:id="9714" w:name="_Toc320177735"/>
      <w:bookmarkStart w:id="9715" w:name="_Toc350202753"/>
      <w:bookmarkStart w:id="9716" w:name="_Toc377649290"/>
      <w:bookmarkStart w:id="9717" w:name="_Toc407181889"/>
      <w:bookmarkStart w:id="9718" w:name="_Toc415237576"/>
      <w:bookmarkStart w:id="9719" w:name="_Toc34055888"/>
      <w:r w:rsidRPr="00EF33FA">
        <w:t>Spans Cut</w:t>
      </w:r>
      <w:bookmarkEnd w:id="9714"/>
      <w:bookmarkEnd w:id="9715"/>
      <w:bookmarkEnd w:id="9716"/>
      <w:bookmarkEnd w:id="9717"/>
      <w:bookmarkEnd w:id="9718"/>
      <w:bookmarkEnd w:id="9719"/>
    </w:p>
    <w:p w14:paraId="762B3FD5" w14:textId="044A0912" w:rsidR="00E24BF1" w:rsidRPr="00EF33FA" w:rsidRDefault="001E03E2" w:rsidP="006C3D11">
      <w:pPr>
        <w:spacing w:before="120" w:after="120"/>
      </w:pPr>
      <w:r w:rsidRPr="00EF33FA">
        <w:t>T</w:t>
      </w:r>
      <w:r w:rsidR="00E24BF1" w:rsidRPr="00EF33FA">
        <w:t>he number of overhead line spans where tree cutting is undertaken during the reporting year, in order to ensure that clearances in accordance with ENATS 43-8 are maintained until the span is next cut.</w:t>
      </w:r>
    </w:p>
    <w:p w14:paraId="762B3FD6" w14:textId="77777777" w:rsidR="00E24BF1" w:rsidRPr="00EF33FA" w:rsidRDefault="00E24BF1" w:rsidP="006C3D11">
      <w:pPr>
        <w:spacing w:before="120" w:after="120"/>
      </w:pPr>
      <w:r w:rsidRPr="00EF33FA">
        <w:t>The reporting year in which the overhead line span was inspected in order to determine whether there was a need to undertake tree cutting is irrelevant.</w:t>
      </w:r>
    </w:p>
    <w:p w14:paraId="762B3FD7" w14:textId="77777777" w:rsidR="00E24BF1" w:rsidRPr="00EF33FA" w:rsidRDefault="00E24BF1" w:rsidP="00AB323D">
      <w:pPr>
        <w:pStyle w:val="Heading2"/>
        <w:keepNext/>
      </w:pPr>
      <w:bookmarkStart w:id="9720" w:name="_Toc320177736"/>
      <w:bookmarkStart w:id="9721" w:name="_Toc350202754"/>
      <w:bookmarkStart w:id="9722" w:name="_Toc377649291"/>
      <w:bookmarkStart w:id="9723" w:name="_Toc407181890"/>
      <w:bookmarkStart w:id="9724" w:name="_Toc415237577"/>
      <w:bookmarkStart w:id="9725" w:name="_Toc34055889"/>
      <w:r w:rsidRPr="00EF33FA">
        <w:t>Spans Inspected (Tree Cutting)</w:t>
      </w:r>
      <w:bookmarkEnd w:id="9720"/>
      <w:bookmarkEnd w:id="9721"/>
      <w:bookmarkEnd w:id="9722"/>
      <w:bookmarkEnd w:id="9723"/>
      <w:bookmarkEnd w:id="9724"/>
      <w:bookmarkEnd w:id="9725"/>
    </w:p>
    <w:p w14:paraId="762B3FD8" w14:textId="274AA46C" w:rsidR="00E24BF1" w:rsidRPr="00EF33FA" w:rsidRDefault="001E03E2" w:rsidP="006C3D11">
      <w:pPr>
        <w:spacing w:before="120" w:after="120"/>
      </w:pPr>
      <w:r w:rsidRPr="00EF33FA">
        <w:t>T</w:t>
      </w:r>
      <w:r w:rsidR="00E24BF1" w:rsidRPr="00EF33FA">
        <w:t>he activity of inspecting overhead line spans to determine or confirm the need to undertake tree cutting along the span or around the support in order to meet the requirements of ENATS 43-8. For each overhead line span inspected there are three possible outcomes from the inspection activity, ie it is determined that it will:</w:t>
      </w:r>
    </w:p>
    <w:p w14:paraId="762B3FD9" w14:textId="77777777" w:rsidR="00E24BF1" w:rsidRPr="00EF33FA" w:rsidRDefault="00E24BF1" w:rsidP="00E24BF1">
      <w:pPr>
        <w:pStyle w:val="Text-bulleted"/>
        <w:ind w:left="1040"/>
      </w:pPr>
      <w:r w:rsidRPr="00EF33FA">
        <w:t>be necessary to undertake tree cutting in the same reporting year as the inspection activity in order to ensure that clearances, in accordance with ENATS 43-8, are maintained until the span is next cut</w:t>
      </w:r>
    </w:p>
    <w:p w14:paraId="762B3FDA" w14:textId="77777777" w:rsidR="00E24BF1" w:rsidRPr="00EF33FA" w:rsidRDefault="00E24BF1" w:rsidP="00E24BF1">
      <w:pPr>
        <w:pStyle w:val="Text-bulleted"/>
        <w:ind w:left="1040"/>
      </w:pPr>
      <w:r w:rsidRPr="00EF33FA">
        <w:t>be necessary to undertake tree cutting in a future reporting year in order to ensure that clearances, in accordance with ENATS 43-8, are maintained, or</w:t>
      </w:r>
    </w:p>
    <w:p w14:paraId="762B3FDB" w14:textId="77777777" w:rsidR="00E24BF1" w:rsidRPr="00EF33FA" w:rsidRDefault="00E24BF1" w:rsidP="00E24BF1">
      <w:pPr>
        <w:pStyle w:val="Text-bulleted"/>
        <w:ind w:left="1040"/>
      </w:pPr>
      <w:r w:rsidRPr="00EF33FA">
        <w:t>not be necessary to undertake tree cutting in order to ensure that clearances in accordance with ENATS 43-8, are maintained until the span is next inspected.</w:t>
      </w:r>
    </w:p>
    <w:p w14:paraId="762B3FDC" w14:textId="77777777" w:rsidR="00E24BF1" w:rsidRPr="00EF33FA" w:rsidRDefault="00E24BF1" w:rsidP="006C3D11">
      <w:pPr>
        <w:spacing w:before="120" w:after="120"/>
      </w:pPr>
      <w:r w:rsidRPr="00EF33FA">
        <w:t>The activity volume to be reported is the total number of overhead line spans inspected to determine or confirm the need to undertake tree cutting in order to meet the requirements of ENATS 43-8, irrespective of the outcome. The reported activity total should include the volume of overhead line spans inspected where the:</w:t>
      </w:r>
    </w:p>
    <w:p w14:paraId="762B3FDD" w14:textId="77777777" w:rsidR="00E24BF1" w:rsidRPr="00EF33FA" w:rsidRDefault="00E24BF1" w:rsidP="00E24BF1">
      <w:pPr>
        <w:pStyle w:val="Text-bulleted"/>
        <w:ind w:left="1040"/>
      </w:pPr>
      <w:r w:rsidRPr="00EF33FA">
        <w:t xml:space="preserve">primary objective is to determine or confirm the need to undertake tree cutting, </w:t>
      </w:r>
      <w:del w:id="9726" w:author="Christopher Haworth" w:date="2020-02-12T15:37:00Z">
        <w:r w:rsidRPr="00EF33FA" w:rsidDel="00B915C6">
          <w:delText>or</w:delText>
        </w:r>
      </w:del>
    </w:p>
    <w:p w14:paraId="762B3FDE" w14:textId="4D0C0495" w:rsidR="00E24BF1" w:rsidRDefault="00E24BF1" w:rsidP="00E24BF1">
      <w:pPr>
        <w:pStyle w:val="Text-bulleted"/>
        <w:ind w:left="1040"/>
        <w:rPr>
          <w:ins w:id="9727" w:author="Christopher Haworth" w:date="2020-02-12T15:38:00Z"/>
        </w:rPr>
      </w:pPr>
      <w:r w:rsidRPr="00EF33FA">
        <w:t>tree cutting inspections are carried out as an integral part of routine overhead line condition inspections. In such circumstances, it is deemed that one of the primary objectives of the routine overhead line inspection is to determine or confirm the need to undertake tree cutting in order to meet the requirements of ENATS 43-8</w:t>
      </w:r>
      <w:ins w:id="9728" w:author="Dianne Nichols" w:date="2020-02-25T17:19:00Z">
        <w:r w:rsidR="008A4F2F">
          <w:t>, or</w:t>
        </w:r>
      </w:ins>
      <w:del w:id="9729" w:author="Christopher Haworth" w:date="2020-02-12T15:38:00Z">
        <w:r w:rsidRPr="00EF33FA" w:rsidDel="00B915C6">
          <w:delText>.</w:delText>
        </w:r>
      </w:del>
    </w:p>
    <w:p w14:paraId="046CFD44" w14:textId="329FEB21" w:rsidR="00B915C6" w:rsidRPr="00EF33FA" w:rsidRDefault="00B915C6" w:rsidP="00E24BF1">
      <w:pPr>
        <w:pStyle w:val="Text-bulleted"/>
        <w:ind w:left="1040"/>
      </w:pPr>
      <w:ins w:id="9730" w:author="Christopher Haworth" w:date="2020-02-12T15:38:00Z">
        <w:r>
          <w:t>Tree cutting requirements are identified from analysis of LiDAR data.</w:t>
        </w:r>
      </w:ins>
    </w:p>
    <w:p w14:paraId="762B3FDF" w14:textId="4078A27A" w:rsidR="00E24BF1" w:rsidRPr="00EF33FA" w:rsidRDefault="00E24BF1" w:rsidP="006C3D11">
      <w:pPr>
        <w:spacing w:before="120" w:after="120"/>
      </w:pPr>
      <w:r w:rsidRPr="00EF33FA">
        <w:lastRenderedPageBreak/>
        <w:t xml:space="preserve">The reported activity volume should not include any spans inspected, where </w:t>
      </w:r>
      <w:del w:id="9731" w:author="Christopher Haworth" w:date="2020-02-12T15:39:00Z">
        <w:r w:rsidRPr="00EF33FA" w:rsidDel="00B915C6">
          <w:delText xml:space="preserve">the primary objective is NOT is to </w:delText>
        </w:r>
      </w:del>
      <w:r w:rsidRPr="00EF33FA">
        <w:t>determin</w:t>
      </w:r>
      <w:ins w:id="9732" w:author="Christopher Haworth" w:date="2020-02-12T15:39:00Z">
        <w:r w:rsidR="00B915C6">
          <w:t>ing</w:t>
        </w:r>
      </w:ins>
      <w:del w:id="9733" w:author="Christopher Haworth" w:date="2020-02-12T15:39:00Z">
        <w:r w:rsidRPr="00EF33FA" w:rsidDel="00B915C6">
          <w:delText>e</w:delText>
        </w:r>
      </w:del>
      <w:r w:rsidRPr="00EF33FA">
        <w:t xml:space="preserve"> or confirm</w:t>
      </w:r>
      <w:ins w:id="9734" w:author="Christopher Haworth" w:date="2020-02-12T15:39:00Z">
        <w:r w:rsidR="00B915C6">
          <w:t>ing</w:t>
        </w:r>
      </w:ins>
      <w:r w:rsidRPr="00EF33FA">
        <w:t xml:space="preserve"> the need to undertake tree cutting in order to meet the requirements of ENATS 43-8</w:t>
      </w:r>
      <w:ins w:id="9735" w:author="Christopher Haworth" w:date="2020-02-12T15:40:00Z">
        <w:r w:rsidR="00B915C6">
          <w:t xml:space="preserve"> is NOT a primary objective</w:t>
        </w:r>
      </w:ins>
      <w:r w:rsidRPr="00EF33FA">
        <w:t>. Examples of overhead line inspection activity that should NOT be included are:</w:t>
      </w:r>
    </w:p>
    <w:p w14:paraId="762B3FE0" w14:textId="77777777" w:rsidR="00E24BF1" w:rsidRPr="00EF33FA" w:rsidRDefault="00E24BF1" w:rsidP="00E24BF1">
      <w:pPr>
        <w:pStyle w:val="Text-bulleted"/>
        <w:ind w:left="1040"/>
      </w:pPr>
      <w:r w:rsidRPr="00EF33FA">
        <w:t>routine safety and security patrols</w:t>
      </w:r>
    </w:p>
    <w:p w14:paraId="762B3FE1" w14:textId="77777777" w:rsidR="00E24BF1" w:rsidRPr="00EF33FA" w:rsidRDefault="00E24BF1" w:rsidP="00E24BF1">
      <w:pPr>
        <w:pStyle w:val="Text-bulleted"/>
        <w:ind w:left="1040"/>
      </w:pPr>
      <w:r w:rsidRPr="00EF33FA">
        <w:t>inspections undertaken ahead of network investment.</w:t>
      </w:r>
    </w:p>
    <w:p w14:paraId="762B3FE2" w14:textId="77777777" w:rsidR="00E24BF1" w:rsidRPr="00EF33FA" w:rsidRDefault="00E24BF1" w:rsidP="00AB323D">
      <w:pPr>
        <w:pStyle w:val="Heading2"/>
        <w:keepNext/>
      </w:pPr>
      <w:bookmarkStart w:id="9736" w:name="_Toc320177737"/>
      <w:bookmarkStart w:id="9737" w:name="_Toc350202755"/>
      <w:bookmarkStart w:id="9738" w:name="_Toc377649292"/>
      <w:bookmarkStart w:id="9739" w:name="_Toc407181891"/>
      <w:bookmarkStart w:id="9740" w:name="_Toc415237578"/>
      <w:bookmarkStart w:id="9741" w:name="_Toc34055890"/>
      <w:r w:rsidRPr="00EF33FA">
        <w:t>Spans Not Affected By Trees</w:t>
      </w:r>
      <w:bookmarkEnd w:id="9736"/>
      <w:bookmarkEnd w:id="9737"/>
      <w:bookmarkEnd w:id="9738"/>
      <w:bookmarkEnd w:id="9739"/>
      <w:bookmarkEnd w:id="9740"/>
      <w:bookmarkEnd w:id="9741"/>
    </w:p>
    <w:p w14:paraId="762B3FE3" w14:textId="75929581" w:rsidR="00E24BF1" w:rsidRPr="00EF33FA" w:rsidRDefault="001E03E2" w:rsidP="006C3D11">
      <w:pPr>
        <w:spacing w:before="120" w:after="120"/>
      </w:pPr>
      <w:r w:rsidRPr="00EF33FA">
        <w:t>S</w:t>
      </w:r>
      <w:r w:rsidR="00E24BF1" w:rsidRPr="00EF33FA">
        <w:t>pans where there is insufficient vegetation growth to necessitate the undertaking of tree cutting on a periodic basis in order to maintain the clearances specified in ENATS 43-8.</w:t>
      </w:r>
    </w:p>
    <w:p w14:paraId="762B3FE4" w14:textId="77777777" w:rsidR="00E24BF1" w:rsidRPr="00EF33FA" w:rsidRDefault="00E24BF1" w:rsidP="00AB323D">
      <w:pPr>
        <w:pStyle w:val="Heading2"/>
        <w:keepNext/>
      </w:pPr>
      <w:bookmarkStart w:id="9742" w:name="_Toc415237579"/>
      <w:bookmarkStart w:id="9743" w:name="_Toc34055891"/>
      <w:bookmarkStart w:id="9744" w:name="_Toc320177738"/>
      <w:bookmarkStart w:id="9745" w:name="_Toc350202756"/>
      <w:bookmarkStart w:id="9746" w:name="_Toc377649294"/>
      <w:bookmarkStart w:id="9747" w:name="_Toc407181893"/>
      <w:r w:rsidRPr="00EF33FA">
        <w:t>Specified Lines</w:t>
      </w:r>
      <w:bookmarkEnd w:id="9742"/>
      <w:bookmarkEnd w:id="9743"/>
    </w:p>
    <w:p w14:paraId="762B3FE5" w14:textId="77777777" w:rsidR="00E24BF1" w:rsidRPr="00EF33FA" w:rsidRDefault="00E24BF1" w:rsidP="006C3D11">
      <w:pPr>
        <w:spacing w:before="120" w:after="120"/>
        <w:rPr>
          <w:iCs/>
          <w:szCs w:val="20"/>
        </w:rPr>
      </w:pPr>
      <w:r w:rsidRPr="00EF33FA">
        <w:rPr>
          <w:iCs/>
          <w:szCs w:val="20"/>
        </w:rPr>
        <w:t>Refers to the following telephone lines:</w:t>
      </w:r>
    </w:p>
    <w:p w14:paraId="762B3FE6" w14:textId="137E60A4" w:rsidR="00E24BF1" w:rsidRPr="00EF33FA" w:rsidRDefault="00E24BF1" w:rsidP="00E24BF1">
      <w:pPr>
        <w:pStyle w:val="Text-bulleted"/>
        <w:ind w:left="1040"/>
      </w:pPr>
      <w:r w:rsidRPr="00EF33FA">
        <w:t>to the published power outage telephone number operated by the DNO or by its appointed agents (or contractors)</w:t>
      </w:r>
    </w:p>
    <w:p w14:paraId="762B3FE7" w14:textId="77777777" w:rsidR="00E24BF1" w:rsidRPr="00EF33FA" w:rsidRDefault="00E24BF1" w:rsidP="00E24BF1">
      <w:pPr>
        <w:pStyle w:val="Text-bulleted"/>
        <w:ind w:left="1040"/>
      </w:pPr>
      <w:r w:rsidRPr="00EF33FA">
        <w:t>to the safety and security of supplies enquiry service telephone number (if different from the above) operated by the DNO or by its appointed agents (or contractors), and</w:t>
      </w:r>
    </w:p>
    <w:p w14:paraId="762B3FE8" w14:textId="77777777" w:rsidR="00E24BF1" w:rsidRPr="00EF33FA" w:rsidRDefault="00E24BF1" w:rsidP="00E24BF1">
      <w:pPr>
        <w:pStyle w:val="Text-bulleted"/>
        <w:ind w:left="1040"/>
      </w:pPr>
      <w:r w:rsidRPr="00EF33FA">
        <w:t>to contractors and/or agents of the DNO who act as an overflow or crisis management facility during peak periods.</w:t>
      </w:r>
    </w:p>
    <w:p w14:paraId="762B3FE9" w14:textId="77777777" w:rsidR="00E24BF1" w:rsidRPr="00EF33FA" w:rsidRDefault="00E24BF1" w:rsidP="006C3D11">
      <w:pPr>
        <w:spacing w:before="120" w:after="120"/>
      </w:pPr>
      <w:r w:rsidRPr="00EF33FA">
        <w:t>Where DNOs provide a different emergency telephone number as required by the Electricity Safety, Quality and Continuity Regulations (ESQCR)</w:t>
      </w:r>
      <w:r w:rsidRPr="00EF33FA">
        <w:rPr>
          <w:vertAlign w:val="superscript"/>
        </w:rPr>
        <w:footnoteReference w:id="4"/>
      </w:r>
      <w:r w:rsidRPr="00EF33FA">
        <w:t>, this is not included in the definition of specified contact lines.</w:t>
      </w:r>
    </w:p>
    <w:p w14:paraId="18E58034" w14:textId="6FAFEA55" w:rsidR="00F77A8D" w:rsidRPr="00EF33FA" w:rsidRDefault="00F77A8D" w:rsidP="006C3D11">
      <w:pPr>
        <w:spacing w:before="120" w:after="120"/>
        <w:rPr>
          <w:rFonts w:cstheme="minorBidi"/>
        </w:rPr>
      </w:pPr>
      <w:r w:rsidRPr="00EF33FA">
        <w:rPr>
          <w:szCs w:val="20"/>
        </w:rPr>
        <w:t>The Single Emergency Number (SEN) operated by the DNOs does not itself count as a Specified Line.  The calls coming from the SEN service to the DNO’s individual Specified Lines must be counted as a call to a Specified Line.</w:t>
      </w:r>
    </w:p>
    <w:p w14:paraId="762B3FEA" w14:textId="77777777" w:rsidR="00E24BF1" w:rsidRPr="00EF33FA" w:rsidRDefault="00E24BF1" w:rsidP="00AB323D">
      <w:pPr>
        <w:pStyle w:val="Heading2"/>
        <w:keepNext/>
      </w:pPr>
      <w:bookmarkStart w:id="9748" w:name="_Toc415237580"/>
      <w:bookmarkStart w:id="9749" w:name="_Toc34055892"/>
      <w:r w:rsidRPr="00EF33FA">
        <w:t>Stakeholder Pension &amp; Personal Accounts</w:t>
      </w:r>
      <w:bookmarkEnd w:id="9744"/>
      <w:bookmarkEnd w:id="9745"/>
      <w:bookmarkEnd w:id="9746"/>
      <w:bookmarkEnd w:id="9747"/>
      <w:bookmarkEnd w:id="9748"/>
      <w:bookmarkEnd w:id="9749"/>
    </w:p>
    <w:p w14:paraId="762B3FEB" w14:textId="77777777" w:rsidR="00E24BF1" w:rsidRPr="00EF33FA" w:rsidRDefault="00E24BF1" w:rsidP="006C3D11">
      <w:pPr>
        <w:spacing w:before="120" w:after="120"/>
      </w:pPr>
      <w:r w:rsidRPr="00EF33FA">
        <w:t>Forms of defined benefit contribution pension scheme.</w:t>
      </w:r>
    </w:p>
    <w:p w14:paraId="762B3FEC" w14:textId="77777777" w:rsidR="00E24BF1" w:rsidRPr="00EF33FA" w:rsidRDefault="00E24BF1" w:rsidP="00AB323D">
      <w:pPr>
        <w:pStyle w:val="Heading2"/>
        <w:keepNext/>
      </w:pPr>
      <w:bookmarkStart w:id="9750" w:name="_Toc415237581"/>
      <w:bookmarkStart w:id="9751" w:name="_Toc34055893"/>
      <w:bookmarkStart w:id="9752" w:name="_Toc320177739"/>
      <w:bookmarkStart w:id="9753" w:name="_Toc350202757"/>
      <w:bookmarkStart w:id="9754" w:name="_Toc377649295"/>
      <w:bookmarkStart w:id="9755" w:name="_Toc407181894"/>
      <w:r w:rsidRPr="00EF33FA">
        <w:lastRenderedPageBreak/>
        <w:t>Standards (‘the standards’ – for connections)</w:t>
      </w:r>
      <w:bookmarkEnd w:id="9750"/>
      <w:bookmarkEnd w:id="9751"/>
    </w:p>
    <w:p w14:paraId="762B3FED" w14:textId="3A51605D" w:rsidR="00E24BF1" w:rsidRPr="00EF33FA" w:rsidRDefault="00320D61" w:rsidP="006C3D11">
      <w:pPr>
        <w:spacing w:before="120" w:after="120"/>
      </w:pPr>
      <w:r w:rsidRPr="00EF33FA">
        <w:t>T</w:t>
      </w:r>
      <w:r w:rsidR="00E24BF1" w:rsidRPr="00EF33FA">
        <w:t>he ECDGS (DG standards), ECGS (generation standards) and the SLC 15 standards (those standards of performance specified in accordance with Standard C</w:t>
      </w:r>
      <w:r w:rsidR="001F1B69" w:rsidRPr="00EF33FA">
        <w:t xml:space="preserve">ondition </w:t>
      </w:r>
      <w:r w:rsidR="00E24BF1" w:rsidRPr="00EF33FA">
        <w:t xml:space="preserve">15 </w:t>
      </w:r>
      <w:r w:rsidR="00B745EC" w:rsidRPr="00EF33FA">
        <w:t>(</w:t>
      </w:r>
      <w:r w:rsidR="003C574B" w:rsidRPr="00EF33FA">
        <w:t>Standards for the provision of Non-Contestable Connection Services</w:t>
      </w:r>
      <w:r w:rsidR="00B745EC" w:rsidRPr="00EF33FA">
        <w:t xml:space="preserve">) </w:t>
      </w:r>
      <w:r w:rsidR="00E24BF1" w:rsidRPr="00EF33FA">
        <w:t>of the electricity distribution licence). Unless otherwise specified the guidance refers to all of the standards.</w:t>
      </w:r>
    </w:p>
    <w:p w14:paraId="762B3FEE" w14:textId="77777777" w:rsidR="00E24BF1" w:rsidRPr="00EF33FA" w:rsidRDefault="00E24BF1" w:rsidP="00AB323D">
      <w:pPr>
        <w:pStyle w:val="Heading2"/>
        <w:keepNext/>
      </w:pPr>
      <w:bookmarkStart w:id="9756" w:name="_Toc415237582"/>
      <w:bookmarkStart w:id="9757" w:name="_Toc34055894"/>
      <w:r w:rsidRPr="00EF33FA">
        <w:t>Stand alone ETR 132</w:t>
      </w:r>
      <w:bookmarkEnd w:id="9752"/>
      <w:bookmarkEnd w:id="9753"/>
      <w:bookmarkEnd w:id="9754"/>
      <w:bookmarkEnd w:id="9755"/>
      <w:bookmarkEnd w:id="9756"/>
      <w:bookmarkEnd w:id="9757"/>
    </w:p>
    <w:p w14:paraId="762B3FEF" w14:textId="77777777" w:rsidR="00E24BF1" w:rsidRPr="00EF33FA" w:rsidRDefault="00E24BF1" w:rsidP="006C3D11">
      <w:pPr>
        <w:spacing w:before="120" w:after="120"/>
      </w:pPr>
      <w:r w:rsidRPr="00EF33FA">
        <w:t>Work where ETR 132 is the sole driver. For example, there are not further benefits derived in terms of asset replacement or general reinforcement.</w:t>
      </w:r>
    </w:p>
    <w:p w14:paraId="762B3FF0" w14:textId="77777777" w:rsidR="00E24BF1" w:rsidRPr="00EF33FA" w:rsidRDefault="00E24BF1" w:rsidP="00AB323D">
      <w:pPr>
        <w:pStyle w:val="Heading2"/>
        <w:keepNext/>
      </w:pPr>
      <w:bookmarkStart w:id="9758" w:name="_Toc415237583"/>
      <w:bookmarkStart w:id="9759" w:name="_Toc34055895"/>
      <w:bookmarkStart w:id="9760" w:name="_Toc320177746"/>
      <w:bookmarkStart w:id="9761" w:name="_Toc350202764"/>
      <w:bookmarkStart w:id="9762" w:name="_Toc377649302"/>
      <w:bookmarkStart w:id="9763" w:name="_Toc407181901"/>
      <w:r w:rsidRPr="00EF33FA">
        <w:t>Standard Deviation of Lives</w:t>
      </w:r>
      <w:bookmarkEnd w:id="9758"/>
      <w:bookmarkEnd w:id="9759"/>
    </w:p>
    <w:p w14:paraId="762B3FF1" w14:textId="5EEAA1D4" w:rsidR="00E24BF1" w:rsidRPr="00EF33FA" w:rsidRDefault="00320D61" w:rsidP="006C3D11">
      <w:pPr>
        <w:spacing w:before="120" w:after="120"/>
      </w:pPr>
      <w:r w:rsidRPr="00EF33FA">
        <w:t>T</w:t>
      </w:r>
      <w:r w:rsidR="00E24BF1" w:rsidRPr="00EF33FA">
        <w:t>he amount of variation around the average asset life as reported in the age profile.</w:t>
      </w:r>
    </w:p>
    <w:p w14:paraId="762B3FF2" w14:textId="77777777" w:rsidR="00E24BF1" w:rsidRPr="00EF33FA" w:rsidRDefault="00E24BF1" w:rsidP="00AB323D">
      <w:pPr>
        <w:pStyle w:val="Heading2"/>
        <w:keepNext/>
      </w:pPr>
      <w:bookmarkStart w:id="9764" w:name="_Toc415237584"/>
      <w:bookmarkStart w:id="9765" w:name="_Toc34055896"/>
      <w:r w:rsidRPr="00EF33FA">
        <w:t>Stores</w:t>
      </w:r>
      <w:bookmarkEnd w:id="9760"/>
      <w:bookmarkEnd w:id="9761"/>
      <w:bookmarkEnd w:id="9762"/>
      <w:bookmarkEnd w:id="9763"/>
      <w:bookmarkEnd w:id="9764"/>
      <w:bookmarkEnd w:id="9765"/>
    </w:p>
    <w:p w14:paraId="762B3FF3" w14:textId="12DF5C26" w:rsidR="00E24BF1" w:rsidRPr="00EF33FA" w:rsidRDefault="00E24BF1" w:rsidP="006C3D11">
      <w:pPr>
        <w:spacing w:before="120" w:after="120"/>
        <w:rPr>
          <w:rFonts w:cstheme="minorHAnsi"/>
        </w:rPr>
      </w:pPr>
      <w:r w:rsidRPr="00EF33FA">
        <w:rPr>
          <w:rFonts w:cstheme="minorHAnsi"/>
        </w:rPr>
        <w:t>The activity of managing and operating stores, which is reported as an activity within Closely Associated Indirects.</w:t>
      </w:r>
    </w:p>
    <w:p w14:paraId="762B3FF4" w14:textId="77777777" w:rsidR="00E24BF1" w:rsidRPr="00EF33FA" w:rsidRDefault="00E24BF1" w:rsidP="006C3D11">
      <w:pPr>
        <w:spacing w:before="120" w:after="120"/>
      </w:pPr>
      <w:r w:rsidRPr="00EF33FA">
        <w:t>INCLUDES:</w:t>
      </w:r>
    </w:p>
    <w:p w14:paraId="762B3FF5" w14:textId="77777777" w:rsidR="00E24BF1" w:rsidRPr="00EF33FA" w:rsidRDefault="00E24BF1" w:rsidP="00E24BF1">
      <w:pPr>
        <w:pStyle w:val="Text-bulleted"/>
        <w:ind w:left="1040"/>
      </w:pPr>
      <w:r w:rsidRPr="00EF33FA">
        <w:t>the management of stores and inventory control</w:t>
      </w:r>
    </w:p>
    <w:p w14:paraId="762B3FF6" w14:textId="77777777" w:rsidR="00E24BF1" w:rsidRPr="00EF33FA" w:rsidRDefault="00E24BF1" w:rsidP="00E24BF1">
      <w:pPr>
        <w:pStyle w:val="Text-bulleted"/>
        <w:ind w:left="1040"/>
      </w:pPr>
      <w:r w:rsidRPr="00EF33FA">
        <w:t>stock-checkers</w:t>
      </w:r>
    </w:p>
    <w:p w14:paraId="762B3FF7" w14:textId="77777777" w:rsidR="00E24BF1" w:rsidRPr="00EF33FA" w:rsidRDefault="00E24BF1" w:rsidP="00E24BF1">
      <w:pPr>
        <w:pStyle w:val="Text-bulleted"/>
        <w:ind w:left="1040"/>
      </w:pPr>
      <w:r w:rsidRPr="00EF33FA">
        <w:t>designated storekeepers</w:t>
      </w:r>
    </w:p>
    <w:p w14:paraId="762B3FF8" w14:textId="77777777" w:rsidR="00E24BF1" w:rsidRPr="00EF33FA" w:rsidRDefault="00E24BF1" w:rsidP="00E24BF1">
      <w:pPr>
        <w:pStyle w:val="Text-bulleted"/>
        <w:ind w:left="1040"/>
      </w:pPr>
      <w:r w:rsidRPr="00EF33FA">
        <w:t>delivery costs (labour and transport) of materials or stock from any store to another store (including central to satellite stores)</w:t>
      </w:r>
    </w:p>
    <w:p w14:paraId="762B3FF9" w14:textId="77777777" w:rsidR="00E24BF1" w:rsidRPr="00EF33FA" w:rsidRDefault="00E24BF1" w:rsidP="00E24BF1">
      <w:pPr>
        <w:pStyle w:val="Text-bulleted"/>
        <w:ind w:left="1040"/>
      </w:pPr>
      <w:r w:rsidRPr="00EF33FA">
        <w:t>quality testing of materials held in stores</w:t>
      </w:r>
    </w:p>
    <w:p w14:paraId="762B3FFA" w14:textId="77777777" w:rsidR="00E24BF1" w:rsidRPr="00EF33FA" w:rsidRDefault="00E24BF1" w:rsidP="00E24BF1">
      <w:pPr>
        <w:pStyle w:val="Text-bulleted"/>
        <w:ind w:left="1040"/>
        <w:rPr>
          <w:szCs w:val="20"/>
        </w:rPr>
      </w:pPr>
      <w:r w:rsidRPr="00EF33FA">
        <w:t>the value of losses on materials held in stores, including the movements in obsolete stock provisions</w:t>
      </w:r>
    </w:p>
    <w:p w14:paraId="762B3FFB" w14:textId="77777777" w:rsidR="00E24BF1" w:rsidRPr="00EF33FA" w:rsidRDefault="00E24BF1" w:rsidP="00E24BF1">
      <w:pPr>
        <w:pStyle w:val="Text-bulleted"/>
        <w:ind w:left="1040"/>
        <w:rPr>
          <w:szCs w:val="20"/>
        </w:rPr>
      </w:pPr>
      <w:r w:rsidRPr="00EF33FA">
        <w:t xml:space="preserve">the costs of membership of the “NGT spares club". </w:t>
      </w:r>
      <w:r w:rsidRPr="00EF33FA">
        <w:rPr>
          <w:szCs w:val="20"/>
        </w:rPr>
        <w:t>This subscription allows DNOs access to specialised spares not available on the open market of non-standard high voltage equipment from National Grid, when they are required in a system emergency.</w:t>
      </w:r>
    </w:p>
    <w:p w14:paraId="762B3FFC" w14:textId="77777777" w:rsidR="00E24BF1" w:rsidRPr="00EF33FA" w:rsidRDefault="00E24BF1" w:rsidP="006C3D11">
      <w:pPr>
        <w:spacing w:before="120" w:after="120"/>
      </w:pPr>
      <w:r w:rsidRPr="00EF33FA">
        <w:t>EXCLUDES:</w:t>
      </w:r>
    </w:p>
    <w:p w14:paraId="762B3FFD" w14:textId="77777777" w:rsidR="00E24BF1" w:rsidRPr="00EF33FA" w:rsidRDefault="00E24BF1" w:rsidP="00E24BF1">
      <w:pPr>
        <w:pStyle w:val="Text-bulleted"/>
        <w:ind w:left="1040"/>
      </w:pPr>
      <w:r w:rsidRPr="00EF33FA">
        <w:t>Costs of oil or other insulation medium (report under the activity for which it is used, eg maintenance, faults)</w:t>
      </w:r>
    </w:p>
    <w:p w14:paraId="762B3FFE" w14:textId="77777777" w:rsidR="00E24BF1" w:rsidRPr="00EF33FA" w:rsidRDefault="00E24BF1" w:rsidP="00E24BF1">
      <w:pPr>
        <w:pStyle w:val="Text-bulleted"/>
        <w:ind w:left="1040"/>
      </w:pPr>
      <w:r w:rsidRPr="00EF33FA">
        <w:t>IT and property costs associated with Stores (include in IT &amp; Telecoms and Property Management activities)</w:t>
      </w:r>
    </w:p>
    <w:p w14:paraId="762B3FFF" w14:textId="77777777" w:rsidR="00E24BF1" w:rsidRPr="00EF33FA" w:rsidRDefault="00E24BF1" w:rsidP="00E24BF1">
      <w:pPr>
        <w:pStyle w:val="Text-bulleted"/>
        <w:ind w:left="1040"/>
      </w:pPr>
      <w:r w:rsidRPr="00EF33FA">
        <w:t>Delivery costs of materials or stock to stores or site from the manufacturer/supplier (include in Materials as part of the direct cost)</w:t>
      </w:r>
    </w:p>
    <w:p w14:paraId="0EE49064" w14:textId="77777777" w:rsidR="005655F0" w:rsidRPr="00EF33FA" w:rsidRDefault="00E24BF1" w:rsidP="00E24BF1">
      <w:pPr>
        <w:pStyle w:val="Text-bulleted"/>
        <w:ind w:left="1040"/>
      </w:pPr>
      <w:r w:rsidRPr="00EF33FA">
        <w:lastRenderedPageBreak/>
        <w:t>Collection of materials by directly costed field staff from both manned and unmanned stores (include in Labour as part of the direct cost)</w:t>
      </w:r>
    </w:p>
    <w:p w14:paraId="762B4000" w14:textId="3A61BF0C" w:rsidR="00E24BF1" w:rsidRPr="00EF33FA" w:rsidRDefault="005655F0" w:rsidP="00E24BF1">
      <w:pPr>
        <w:pStyle w:val="Text-bulleted"/>
        <w:ind w:left="1040"/>
      </w:pPr>
      <w:r w:rsidRPr="00EF33FA">
        <w:t>Delivery of materials by store staff to site (include in Labour as part of direct cost)</w:t>
      </w:r>
      <w:r w:rsidR="00E24BF1" w:rsidRPr="00EF33FA">
        <w:t>.</w:t>
      </w:r>
    </w:p>
    <w:p w14:paraId="762B4001" w14:textId="77777777" w:rsidR="00E24BF1" w:rsidRPr="00EF33FA" w:rsidRDefault="00E24BF1" w:rsidP="00AB323D">
      <w:pPr>
        <w:pStyle w:val="Heading2"/>
      </w:pPr>
      <w:bookmarkStart w:id="9766" w:name="_Toc320177747"/>
      <w:bookmarkStart w:id="9767" w:name="_Toc350202765"/>
      <w:bookmarkStart w:id="9768" w:name="_Toc377649303"/>
      <w:bookmarkStart w:id="9769" w:name="_Toc407181902"/>
      <w:bookmarkStart w:id="9770" w:name="_Toc415237585"/>
      <w:bookmarkStart w:id="9771" w:name="_Toc34055897"/>
      <w:r w:rsidRPr="00EF33FA">
        <w:t>Strategic Business Plan Development and Implementation</w:t>
      </w:r>
      <w:bookmarkEnd w:id="9766"/>
      <w:bookmarkEnd w:id="9767"/>
      <w:bookmarkEnd w:id="9768"/>
      <w:r w:rsidRPr="00EF33FA">
        <w:t xml:space="preserve"> - see Engineering Management &amp; Clerical Support</w:t>
      </w:r>
      <w:bookmarkEnd w:id="9769"/>
      <w:bookmarkEnd w:id="9770"/>
      <w:bookmarkEnd w:id="9771"/>
    </w:p>
    <w:p w14:paraId="762B4002" w14:textId="77777777" w:rsidR="00E24BF1" w:rsidRPr="00EF33FA" w:rsidRDefault="00E24BF1" w:rsidP="00AB323D">
      <w:pPr>
        <w:pStyle w:val="Heading2"/>
        <w:keepNext/>
      </w:pPr>
      <w:bookmarkStart w:id="9772" w:name="_Toc320177748"/>
      <w:bookmarkStart w:id="9773" w:name="_Toc350202766"/>
      <w:bookmarkStart w:id="9774" w:name="_Toc377649304"/>
      <w:bookmarkStart w:id="9775" w:name="_Toc407181903"/>
      <w:bookmarkStart w:id="9776" w:name="_Toc415237586"/>
      <w:bookmarkStart w:id="9777" w:name="_Toc34055898"/>
      <w:r w:rsidRPr="00EF33FA">
        <w:t>Strategic Spares</w:t>
      </w:r>
      <w:bookmarkEnd w:id="9772"/>
      <w:bookmarkEnd w:id="9773"/>
      <w:bookmarkEnd w:id="9774"/>
      <w:bookmarkEnd w:id="9775"/>
      <w:bookmarkEnd w:id="9776"/>
      <w:bookmarkEnd w:id="9777"/>
    </w:p>
    <w:p w14:paraId="762B4003" w14:textId="6FBFD061" w:rsidR="00E24BF1" w:rsidRPr="00EF33FA" w:rsidRDefault="00E24BF1" w:rsidP="006C3D11">
      <w:pPr>
        <w:spacing w:before="120" w:after="120"/>
      </w:pPr>
      <w:r w:rsidRPr="00EF33FA">
        <w:t>Items of plant and equipment held specifically to cover emergencies</w:t>
      </w:r>
      <w:r w:rsidR="00086E75" w:rsidRPr="00EF33FA">
        <w:t xml:space="preserve"> (not a pre-order of equipment for planned investment activities), where the equipment is: scarce, obsolete, subject to long delivery lead times or will not be available, and where it is of strategic importance to maintain supplies.</w:t>
      </w:r>
      <w:r w:rsidRPr="00EF33FA">
        <w:t xml:space="preserve"> </w:t>
      </w:r>
    </w:p>
    <w:p w14:paraId="762B4004" w14:textId="77777777" w:rsidR="00E24BF1" w:rsidRPr="00EF33FA" w:rsidRDefault="00E24BF1" w:rsidP="006C3D11">
      <w:pPr>
        <w:spacing w:before="120" w:after="120"/>
      </w:pPr>
      <w:r w:rsidRPr="00EF33FA">
        <w:t>Temporary towers which can be used on either capex related work or faults and maintenance are analogous to strategic spares.</w:t>
      </w:r>
    </w:p>
    <w:p w14:paraId="762B4007" w14:textId="77777777" w:rsidR="00E24BF1" w:rsidRPr="00EF33FA" w:rsidRDefault="00E24BF1" w:rsidP="00AB323D">
      <w:pPr>
        <w:pStyle w:val="Heading2"/>
        <w:keepNext/>
      </w:pPr>
      <w:bookmarkStart w:id="9778" w:name="_Toc415237587"/>
      <w:bookmarkStart w:id="9779" w:name="_Toc34055899"/>
      <w:bookmarkStart w:id="9780" w:name="_Toc320177749"/>
      <w:bookmarkStart w:id="9781" w:name="_Toc350202767"/>
      <w:bookmarkStart w:id="9782" w:name="_Toc377649305"/>
      <w:bookmarkStart w:id="9783" w:name="_Toc407181904"/>
      <w:r w:rsidRPr="00EF33FA">
        <w:t>Street Works</w:t>
      </w:r>
      <w:bookmarkEnd w:id="9778"/>
      <w:bookmarkEnd w:id="9779"/>
    </w:p>
    <w:p w14:paraId="762B4009" w14:textId="3A4468AE" w:rsidR="00E24BF1" w:rsidRPr="00EF33FA" w:rsidRDefault="00E24BF1" w:rsidP="006C3D11">
      <w:pPr>
        <w:spacing w:before="120" w:after="120"/>
      </w:pPr>
      <w:r w:rsidRPr="00EF33FA">
        <w:t xml:space="preserve">Activities undertaken by a statutory undertaker which involve the occupation of the highway. </w:t>
      </w:r>
      <w:r w:rsidR="0086173C" w:rsidRPr="00EF33FA">
        <w:t>C</w:t>
      </w:r>
      <w:r w:rsidRPr="00EF33FA">
        <w:t xml:space="preserve">osts and volumes associated with </w:t>
      </w:r>
      <w:r w:rsidR="0086173C" w:rsidRPr="00EF33FA">
        <w:t xml:space="preserve">street works include </w:t>
      </w:r>
      <w:r w:rsidRPr="00EF33FA">
        <w:t xml:space="preserve">complying with traffic management legislation designed to tackle congestion and disruption to the road network during DNO activities. </w:t>
      </w:r>
    </w:p>
    <w:p w14:paraId="762B400A" w14:textId="5C385074" w:rsidR="00E24BF1" w:rsidRPr="00EF33FA" w:rsidRDefault="00E24BF1" w:rsidP="006C3D11">
      <w:pPr>
        <w:spacing w:before="120" w:after="120"/>
      </w:pPr>
      <w:r w:rsidRPr="00EF33FA">
        <w:t>I</w:t>
      </w:r>
      <w:r w:rsidR="0086173C" w:rsidRPr="00EF33FA">
        <w:t>t i</w:t>
      </w:r>
      <w:r w:rsidRPr="00EF33FA">
        <w:t>ncludes Traditional Street Works and Permit and Lane Rental Schemes.</w:t>
      </w:r>
    </w:p>
    <w:p w14:paraId="762B400B" w14:textId="77777777" w:rsidR="00E24BF1" w:rsidRPr="00EF33FA" w:rsidRDefault="00E24BF1" w:rsidP="006C3D11">
      <w:pPr>
        <w:spacing w:before="120" w:after="120"/>
      </w:pPr>
      <w:r w:rsidRPr="00EF33FA">
        <w:rPr>
          <w:b/>
        </w:rPr>
        <w:t xml:space="preserve">Traditional Street Works </w:t>
      </w:r>
      <w:r w:rsidRPr="00EF33FA">
        <w:t>include the following which are separately defined</w:t>
      </w:r>
      <w:r w:rsidR="00BB6C83" w:rsidRPr="00EF33FA">
        <w:t xml:space="preserve"> (with the prefix “Street Works”)</w:t>
      </w:r>
      <w:r w:rsidRPr="00EF33FA">
        <w:t>:</w:t>
      </w:r>
    </w:p>
    <w:p w14:paraId="762B400C" w14:textId="77777777" w:rsidR="00E24BF1" w:rsidRPr="00EF33FA" w:rsidRDefault="00E24BF1" w:rsidP="00E24BF1">
      <w:pPr>
        <w:pStyle w:val="Text-bulleted"/>
        <w:ind w:left="1040"/>
      </w:pPr>
      <w:r w:rsidRPr="00EF33FA">
        <w:t>Notices</w:t>
      </w:r>
    </w:p>
    <w:p w14:paraId="762B400D" w14:textId="77777777" w:rsidR="00E24BF1" w:rsidRPr="00EF33FA" w:rsidRDefault="00E24BF1" w:rsidP="00E24BF1">
      <w:pPr>
        <w:pStyle w:val="Text-bulleted"/>
        <w:ind w:left="1040"/>
      </w:pPr>
      <w:r w:rsidRPr="00EF33FA">
        <w:t>Notice Penalties</w:t>
      </w:r>
    </w:p>
    <w:p w14:paraId="762B400F" w14:textId="77777777" w:rsidR="00E24BF1" w:rsidRPr="00EF33FA" w:rsidRDefault="00E24BF1" w:rsidP="00E24BF1">
      <w:pPr>
        <w:pStyle w:val="Text-bulleted"/>
        <w:ind w:left="1040"/>
      </w:pPr>
      <w:r w:rsidRPr="00EF33FA">
        <w:t>Sample Inspections</w:t>
      </w:r>
    </w:p>
    <w:p w14:paraId="762B4010" w14:textId="77777777" w:rsidR="00F75A73" w:rsidRPr="00EF33FA" w:rsidRDefault="00E24BF1" w:rsidP="00E24BF1">
      <w:pPr>
        <w:pStyle w:val="Text-bulleted"/>
        <w:ind w:left="1040"/>
      </w:pPr>
      <w:r w:rsidRPr="00EF33FA">
        <w:t>Overstay Fines</w:t>
      </w:r>
    </w:p>
    <w:p w14:paraId="762B4011" w14:textId="77777777" w:rsidR="00E24BF1" w:rsidRPr="00EF33FA" w:rsidRDefault="00E24BF1" w:rsidP="00E24BF1">
      <w:pPr>
        <w:pStyle w:val="Text-bulleted"/>
        <w:ind w:left="1040"/>
      </w:pPr>
      <w:r w:rsidRPr="00EF33FA">
        <w:t>Investigatory Inspections and Penalties</w:t>
      </w:r>
    </w:p>
    <w:p w14:paraId="762B4012" w14:textId="729FEDB9" w:rsidR="00E24BF1" w:rsidRPr="00EF33FA" w:rsidRDefault="00E24BF1" w:rsidP="00E24BF1">
      <w:pPr>
        <w:pStyle w:val="Text-bulleted"/>
        <w:ind w:left="1040"/>
      </w:pPr>
      <w:r w:rsidRPr="00EF33FA">
        <w:t>Congestion Charg</w:t>
      </w:r>
      <w:r w:rsidR="00BB6C83" w:rsidRPr="00EF33FA">
        <w:t>es</w:t>
      </w:r>
    </w:p>
    <w:p w14:paraId="762B4013" w14:textId="69B3EEA2" w:rsidR="00E24BF1" w:rsidRPr="00EF33FA" w:rsidRDefault="00E24BF1" w:rsidP="00E24BF1">
      <w:pPr>
        <w:pStyle w:val="Text-bulleted"/>
        <w:ind w:left="1040"/>
      </w:pPr>
      <w:r w:rsidRPr="00EF33FA">
        <w:t>Street Works Admin.</w:t>
      </w:r>
    </w:p>
    <w:p w14:paraId="762B4014" w14:textId="5E1AD7A9" w:rsidR="00E24BF1" w:rsidRPr="00EF33FA" w:rsidRDefault="00E24BF1" w:rsidP="006C3D11">
      <w:pPr>
        <w:spacing w:before="120" w:after="120"/>
      </w:pPr>
      <w:r w:rsidRPr="00EF33FA">
        <w:rPr>
          <w:b/>
        </w:rPr>
        <w:t>Permits and Lane Rental</w:t>
      </w:r>
      <w:r w:rsidR="00F75AFD" w:rsidRPr="00EF33FA">
        <w:rPr>
          <w:b/>
        </w:rPr>
        <w:t xml:space="preserve"> Scheme</w:t>
      </w:r>
      <w:r w:rsidRPr="00EF33FA">
        <w:rPr>
          <w:b/>
        </w:rPr>
        <w:t xml:space="preserve">s </w:t>
      </w:r>
      <w:r w:rsidRPr="00EF33FA">
        <w:t>include the following which are separately defined</w:t>
      </w:r>
      <w:r w:rsidR="00446447" w:rsidRPr="00EF33FA">
        <w:t xml:space="preserve"> </w:t>
      </w:r>
      <w:r w:rsidR="00BB6C83" w:rsidRPr="00EF33FA">
        <w:t>(with the prefix “Street Works”)</w:t>
      </w:r>
      <w:r w:rsidRPr="00EF33FA">
        <w:t>:</w:t>
      </w:r>
    </w:p>
    <w:p w14:paraId="762B4015" w14:textId="77777777" w:rsidR="00E24BF1" w:rsidRPr="00EF33FA" w:rsidRDefault="00E24BF1" w:rsidP="00E24BF1">
      <w:pPr>
        <w:pStyle w:val="Text-bulleted"/>
        <w:ind w:left="1040"/>
      </w:pPr>
      <w:r w:rsidRPr="00EF33FA">
        <w:t>Permits</w:t>
      </w:r>
    </w:p>
    <w:p w14:paraId="762B4016" w14:textId="77777777" w:rsidR="00E24BF1" w:rsidRPr="00EF33FA" w:rsidRDefault="00E24BF1" w:rsidP="00E24BF1">
      <w:pPr>
        <w:pStyle w:val="Text-bulleted"/>
        <w:ind w:left="1040"/>
      </w:pPr>
      <w:r w:rsidRPr="00EF33FA">
        <w:t>Permit Penalties</w:t>
      </w:r>
    </w:p>
    <w:p w14:paraId="762B4017" w14:textId="77777777" w:rsidR="00E24BF1" w:rsidRPr="00EF33FA" w:rsidRDefault="00E24BF1" w:rsidP="00E24BF1">
      <w:pPr>
        <w:pStyle w:val="Text-bulleted"/>
        <w:ind w:left="1040"/>
      </w:pPr>
      <w:r w:rsidRPr="00EF33FA">
        <w:t>Permit Condition Costs</w:t>
      </w:r>
    </w:p>
    <w:p w14:paraId="762B4018" w14:textId="77777777" w:rsidR="00E24BF1" w:rsidRPr="00EF33FA" w:rsidRDefault="00E24BF1" w:rsidP="00E24BF1">
      <w:pPr>
        <w:pStyle w:val="Text-bulleted"/>
        <w:ind w:left="1040"/>
      </w:pPr>
      <w:r w:rsidRPr="00EF33FA">
        <w:t>Lane Rentals</w:t>
      </w:r>
    </w:p>
    <w:p w14:paraId="762B4019" w14:textId="77777777" w:rsidR="00E24BF1" w:rsidRPr="00EF33FA" w:rsidRDefault="00E24BF1" w:rsidP="00E24BF1">
      <w:pPr>
        <w:pStyle w:val="Text-bulleted"/>
        <w:ind w:left="1040"/>
      </w:pPr>
      <w:r w:rsidRPr="00EF33FA">
        <w:t>Overstay Fines</w:t>
      </w:r>
    </w:p>
    <w:p w14:paraId="762B401A" w14:textId="77777777" w:rsidR="00E24BF1" w:rsidRPr="00EF33FA" w:rsidRDefault="00E24BF1" w:rsidP="00E24BF1">
      <w:pPr>
        <w:pStyle w:val="Text-bulleted"/>
        <w:ind w:left="1040"/>
      </w:pPr>
      <w:r w:rsidRPr="00EF33FA">
        <w:t>Permit and Lane Rental Set Up Costs</w:t>
      </w:r>
    </w:p>
    <w:p w14:paraId="762B401B" w14:textId="77777777" w:rsidR="00E24BF1" w:rsidRPr="00EF33FA" w:rsidRDefault="00E24BF1" w:rsidP="00E24BF1">
      <w:pPr>
        <w:pStyle w:val="Text-bulleted"/>
        <w:ind w:left="1040"/>
      </w:pPr>
      <w:r w:rsidRPr="00EF33FA">
        <w:lastRenderedPageBreak/>
        <w:t>Permit and Lane Rental Administration Costs.</w:t>
      </w:r>
    </w:p>
    <w:p w14:paraId="762B401C" w14:textId="77777777" w:rsidR="00E24BF1" w:rsidRPr="00EF33FA" w:rsidRDefault="00E24BF1" w:rsidP="00AB323D">
      <w:pPr>
        <w:pStyle w:val="Heading2"/>
        <w:keepNext/>
      </w:pPr>
      <w:bookmarkStart w:id="9784" w:name="_Toc415237588"/>
      <w:bookmarkStart w:id="9785" w:name="_Toc34055900"/>
      <w:r w:rsidRPr="00EF33FA">
        <w:t>Street Works - Congestion Charges</w:t>
      </w:r>
      <w:bookmarkEnd w:id="9784"/>
      <w:bookmarkEnd w:id="9785"/>
    </w:p>
    <w:p w14:paraId="762B401D" w14:textId="5D3FE273" w:rsidR="00E24BF1" w:rsidRPr="00EF33FA" w:rsidRDefault="00E24BF1" w:rsidP="006C3D11">
      <w:pPr>
        <w:spacing w:before="120" w:after="120"/>
      </w:pPr>
      <w:r w:rsidRPr="00EF33FA">
        <w:t>Charges paid under congestion charge schemes (such as that operated by T</w:t>
      </w:r>
      <w:r w:rsidR="0086173C" w:rsidRPr="00EF33FA">
        <w:t xml:space="preserve">ransport </w:t>
      </w:r>
      <w:r w:rsidRPr="00EF33FA">
        <w:t>f</w:t>
      </w:r>
      <w:r w:rsidR="0086173C" w:rsidRPr="00EF33FA">
        <w:t xml:space="preserve">or </w:t>
      </w:r>
      <w:r w:rsidRPr="00EF33FA">
        <w:t>L</w:t>
      </w:r>
      <w:r w:rsidR="0086173C" w:rsidRPr="00EF33FA">
        <w:t>ondon</w:t>
      </w:r>
      <w:r w:rsidRPr="00EF33FA">
        <w:t xml:space="preserve"> in London) for the carrying out of Street Works and other operational activities covered by DUoS charges.</w:t>
      </w:r>
    </w:p>
    <w:p w14:paraId="762B401E" w14:textId="77777777" w:rsidR="00E24BF1" w:rsidRPr="00EF33FA" w:rsidRDefault="00E24BF1" w:rsidP="00AB323D">
      <w:pPr>
        <w:pStyle w:val="Heading2"/>
        <w:keepNext/>
      </w:pPr>
      <w:bookmarkStart w:id="9786" w:name="_Toc415237589"/>
      <w:bookmarkStart w:id="9787" w:name="_Toc34055901"/>
      <w:r w:rsidRPr="00EF33FA">
        <w:t>Street Works – Cost Type</w:t>
      </w:r>
      <w:bookmarkEnd w:id="9786"/>
      <w:bookmarkEnd w:id="9787"/>
    </w:p>
    <w:p w14:paraId="22127198" w14:textId="77777777" w:rsidR="0086173C" w:rsidRPr="00EF33FA" w:rsidRDefault="0086173C" w:rsidP="0086173C">
      <w:pPr>
        <w:spacing w:before="120" w:after="120"/>
      </w:pPr>
      <w:r w:rsidRPr="00EF33FA">
        <w:t>For the purposes of the Cost and Volumes Reporting Pack, this is a Cost Type.</w:t>
      </w:r>
    </w:p>
    <w:p w14:paraId="5C33E34B" w14:textId="63767DEB" w:rsidR="00F46626" w:rsidRPr="00EF33FA" w:rsidRDefault="00F46626" w:rsidP="006C3D11">
      <w:pPr>
        <w:spacing w:before="120" w:after="120"/>
        <w:rPr>
          <w:szCs w:val="22"/>
        </w:rPr>
      </w:pPr>
      <w:r w:rsidRPr="00EF33FA">
        <w:t>C</w:t>
      </w:r>
      <w:r w:rsidR="00E24BF1" w:rsidRPr="00EF33FA">
        <w:t>osts as defined in Street Works but e</w:t>
      </w:r>
      <w:r w:rsidR="00E24BF1" w:rsidRPr="00EF33FA">
        <w:rPr>
          <w:szCs w:val="22"/>
        </w:rPr>
        <w:t>xclud</w:t>
      </w:r>
      <w:r w:rsidRPr="00EF33FA">
        <w:rPr>
          <w:szCs w:val="22"/>
        </w:rPr>
        <w:t>ing:</w:t>
      </w:r>
    </w:p>
    <w:p w14:paraId="513C9A94" w14:textId="53A306D6" w:rsidR="00F46626" w:rsidRPr="00EF33FA" w:rsidRDefault="00E24BF1" w:rsidP="00F46626">
      <w:pPr>
        <w:pStyle w:val="Text-bulleted"/>
        <w:ind w:left="1040"/>
      </w:pPr>
      <w:r w:rsidRPr="00EF33FA">
        <w:t>Street Works Admin</w:t>
      </w:r>
    </w:p>
    <w:p w14:paraId="036E89B1" w14:textId="304A0F8B" w:rsidR="00F46626" w:rsidRPr="00EF33FA" w:rsidRDefault="00E24BF1" w:rsidP="00F46626">
      <w:pPr>
        <w:pStyle w:val="Text-bulleted"/>
        <w:ind w:left="1040"/>
      </w:pPr>
      <w:r w:rsidRPr="00EF33FA">
        <w:t>Permit and Lane Rental Set Up Costs</w:t>
      </w:r>
    </w:p>
    <w:p w14:paraId="762B401F" w14:textId="24430C22" w:rsidR="00E24BF1" w:rsidRPr="00EF33FA" w:rsidRDefault="00E24BF1" w:rsidP="00F46626">
      <w:pPr>
        <w:pStyle w:val="Text-bulleted"/>
        <w:ind w:left="1040"/>
      </w:pPr>
      <w:r w:rsidRPr="00EF33FA">
        <w:t>Permit and Lane Rental Administration Costs</w:t>
      </w:r>
      <w:r w:rsidR="003A6F74" w:rsidRPr="00EF33FA">
        <w:t xml:space="preserve"> (these are all reported under Engineering Management and Clerical Support)</w:t>
      </w:r>
      <w:r w:rsidRPr="00EF33FA">
        <w:t>.</w:t>
      </w:r>
    </w:p>
    <w:p w14:paraId="762B4020" w14:textId="77777777" w:rsidR="00E24BF1" w:rsidRPr="00EF33FA" w:rsidRDefault="00E24BF1" w:rsidP="006C3D11">
      <w:pPr>
        <w:spacing w:before="120" w:after="120"/>
      </w:pPr>
      <w:r w:rsidRPr="00EF33FA">
        <w:t xml:space="preserve">The costs reported should be net of any Income from Connectee and Penalties Recovered from Contractors (see definitions). </w:t>
      </w:r>
    </w:p>
    <w:p w14:paraId="4369543C" w14:textId="03792858" w:rsidR="00F47493" w:rsidRPr="00EF33FA" w:rsidRDefault="00F47493" w:rsidP="00F47493">
      <w:pPr>
        <w:pStyle w:val="Heading2"/>
        <w:keepNext/>
      </w:pPr>
      <w:bookmarkStart w:id="9788" w:name="_Toc415237595"/>
      <w:bookmarkStart w:id="9789" w:name="_Toc34055902"/>
      <w:bookmarkStart w:id="9790" w:name="_Toc415237590"/>
      <w:r w:rsidRPr="00EF33FA">
        <w:t>Street Works – Existing Lane Rental Scheme</w:t>
      </w:r>
      <w:bookmarkEnd w:id="9788"/>
      <w:bookmarkEnd w:id="9789"/>
    </w:p>
    <w:p w14:paraId="3AD14E73" w14:textId="77777777" w:rsidR="00F47493" w:rsidRPr="00EF33FA" w:rsidRDefault="00F47493" w:rsidP="00F47493">
      <w:pPr>
        <w:spacing w:before="120" w:after="120"/>
      </w:pPr>
      <w:r w:rsidRPr="00EF33FA">
        <w:t xml:space="preserve">A lane rental scheme which was implemented as at 1 July 2013 and where the DNO had 12 months of cost data relating to this scheme. </w:t>
      </w:r>
    </w:p>
    <w:p w14:paraId="762B4021" w14:textId="77777777" w:rsidR="00E24BF1" w:rsidRPr="00EF33FA" w:rsidRDefault="00E24BF1" w:rsidP="00AB323D">
      <w:pPr>
        <w:pStyle w:val="Heading2"/>
        <w:keepNext/>
      </w:pPr>
      <w:bookmarkStart w:id="9791" w:name="_Toc34055903"/>
      <w:r w:rsidRPr="00EF33FA">
        <w:t>Street Works - Existing Permit Scheme</w:t>
      </w:r>
      <w:bookmarkEnd w:id="9790"/>
      <w:bookmarkEnd w:id="9791"/>
    </w:p>
    <w:p w14:paraId="762B4022" w14:textId="6DF6BCB4" w:rsidR="00E24BF1" w:rsidRPr="00EF33FA" w:rsidRDefault="00E24BF1" w:rsidP="006C3D11">
      <w:pPr>
        <w:spacing w:before="120" w:after="120"/>
      </w:pPr>
      <w:r w:rsidRPr="00EF33FA">
        <w:t xml:space="preserve">A permit scheme, </w:t>
      </w:r>
      <w:r w:rsidR="008C1FDB" w:rsidRPr="00EF33FA">
        <w:t>(</w:t>
      </w:r>
      <w:r w:rsidRPr="00EF33FA">
        <w:t xml:space="preserve">or equivalent </w:t>
      </w:r>
      <w:r w:rsidR="008C1FDB" w:rsidRPr="00EF33FA">
        <w:t xml:space="preserve">if enacted </w:t>
      </w:r>
      <w:r w:rsidRPr="00EF33FA">
        <w:t>in Scotland</w:t>
      </w:r>
      <w:r w:rsidR="008C1FDB" w:rsidRPr="00EF33FA">
        <w:t>)</w:t>
      </w:r>
      <w:r w:rsidRPr="00EF33FA">
        <w:t xml:space="preserve">, which was implemented as at 1 July 2013 and where the DNO had 12 months of cost data relating to this scheme. </w:t>
      </w:r>
    </w:p>
    <w:p w14:paraId="762B4023" w14:textId="77777777" w:rsidR="00E24BF1" w:rsidRPr="00EF33FA" w:rsidRDefault="00E24BF1" w:rsidP="00AB323D">
      <w:pPr>
        <w:pStyle w:val="Heading2"/>
        <w:keepNext/>
      </w:pPr>
      <w:bookmarkStart w:id="9792" w:name="_Toc415237591"/>
      <w:bookmarkStart w:id="9793" w:name="_Toc34055904"/>
      <w:r w:rsidRPr="00EF33FA">
        <w:t>Street Works - Income from Connectee</w:t>
      </w:r>
      <w:bookmarkEnd w:id="9792"/>
      <w:bookmarkEnd w:id="9793"/>
    </w:p>
    <w:p w14:paraId="762B4024" w14:textId="5A0D68E5" w:rsidR="00E24BF1" w:rsidRPr="00EF33FA" w:rsidRDefault="00E24BF1" w:rsidP="006C3D11">
      <w:pPr>
        <w:spacing w:before="120" w:after="120"/>
        <w:rPr>
          <w:szCs w:val="20"/>
        </w:rPr>
      </w:pPr>
      <w:r w:rsidRPr="00EF33FA">
        <w:rPr>
          <w:szCs w:val="20"/>
        </w:rPr>
        <w:t xml:space="preserve">Income received from the </w:t>
      </w:r>
      <w:r w:rsidR="00C84E4F" w:rsidRPr="00EF33FA">
        <w:rPr>
          <w:szCs w:val="20"/>
        </w:rPr>
        <w:t>c</w:t>
      </w:r>
      <w:r w:rsidRPr="00EF33FA">
        <w:rPr>
          <w:szCs w:val="20"/>
        </w:rPr>
        <w:t xml:space="preserve">onnectee within the reporting year specific to a Street Works. </w:t>
      </w:r>
    </w:p>
    <w:p w14:paraId="762B4026" w14:textId="77777777" w:rsidR="00E24BF1" w:rsidRPr="00EF33FA" w:rsidRDefault="00E24BF1" w:rsidP="00AB323D">
      <w:pPr>
        <w:pStyle w:val="Heading2"/>
        <w:keepNext/>
      </w:pPr>
      <w:bookmarkStart w:id="9794" w:name="_Toc415237593"/>
      <w:bookmarkStart w:id="9795" w:name="_Toc34055905"/>
      <w:r w:rsidRPr="00EF33FA">
        <w:t>Street Works - Investigatory Inspections and Penalties</w:t>
      </w:r>
      <w:bookmarkEnd w:id="9794"/>
      <w:bookmarkEnd w:id="9795"/>
    </w:p>
    <w:p w14:paraId="762B4027" w14:textId="5126CE35" w:rsidR="00E24BF1" w:rsidRPr="00EF33FA" w:rsidRDefault="00E24BF1" w:rsidP="006C3D11">
      <w:pPr>
        <w:spacing w:before="120" w:after="120"/>
      </w:pPr>
      <w:r w:rsidRPr="00EF33FA">
        <w:t xml:space="preserve">Investigatory inspections (charged to the DNO) undertaken by the </w:t>
      </w:r>
      <w:r w:rsidR="006F0F73" w:rsidRPr="00EF33FA">
        <w:t>h</w:t>
      </w:r>
      <w:r w:rsidRPr="00EF33FA">
        <w:t xml:space="preserve">ighway </w:t>
      </w:r>
      <w:r w:rsidR="006F0F73" w:rsidRPr="00EF33FA">
        <w:t>a</w:t>
      </w:r>
      <w:r w:rsidRPr="00EF33FA">
        <w:t>uthority</w:t>
      </w:r>
      <w:r w:rsidR="006F0F73" w:rsidRPr="00EF33FA">
        <w:t xml:space="preserve"> (roads authority in Scotland)</w:t>
      </w:r>
      <w:r w:rsidRPr="00EF33FA">
        <w:t xml:space="preserve">. Where these inspections reveal defects or inadequacies, the </w:t>
      </w:r>
      <w:r w:rsidR="008621E7" w:rsidRPr="00EF33FA">
        <w:t>d</w:t>
      </w:r>
      <w:r w:rsidRPr="00EF33FA">
        <w:t xml:space="preserve">efect </w:t>
      </w:r>
      <w:r w:rsidR="008621E7" w:rsidRPr="00EF33FA">
        <w:t>p</w:t>
      </w:r>
      <w:r w:rsidRPr="00EF33FA">
        <w:t>rocess and associated penalties are triggered. These penalties typically relate to</w:t>
      </w:r>
      <w:r w:rsidRPr="00EF33FA">
        <w:rPr>
          <w:szCs w:val="20"/>
        </w:rPr>
        <w:t xml:space="preserve"> signing, lighting or guarding inadequacies</w:t>
      </w:r>
      <w:r w:rsidRPr="00EF33FA">
        <w:t xml:space="preserve"> or reinstatements that fail to comply with the necessary specification.</w:t>
      </w:r>
    </w:p>
    <w:p w14:paraId="762B4028" w14:textId="77777777" w:rsidR="00E24BF1" w:rsidRPr="00EF33FA" w:rsidRDefault="00E24BF1" w:rsidP="00AB323D">
      <w:pPr>
        <w:pStyle w:val="Heading2"/>
        <w:keepNext/>
      </w:pPr>
      <w:bookmarkStart w:id="9796" w:name="_Toc415237594"/>
      <w:bookmarkStart w:id="9797" w:name="_Toc34055906"/>
      <w:r w:rsidRPr="00EF33FA">
        <w:lastRenderedPageBreak/>
        <w:t>Street Works - Lane Rental</w:t>
      </w:r>
      <w:bookmarkEnd w:id="9796"/>
      <w:r w:rsidR="00BB6C83" w:rsidRPr="00EF33FA">
        <w:t>s</w:t>
      </w:r>
      <w:bookmarkEnd w:id="9797"/>
    </w:p>
    <w:p w14:paraId="762B4029" w14:textId="169BAF69" w:rsidR="00E24BF1" w:rsidRPr="00EF33FA" w:rsidRDefault="00E24BF1" w:rsidP="006C3D11">
      <w:pPr>
        <w:spacing w:before="120" w:after="120"/>
      </w:pPr>
      <w:r w:rsidRPr="00EF33FA">
        <w:t xml:space="preserve">Charges paid to a </w:t>
      </w:r>
      <w:r w:rsidR="006F0F73" w:rsidRPr="00EF33FA">
        <w:t>h</w:t>
      </w:r>
      <w:r w:rsidRPr="00EF33FA">
        <w:t xml:space="preserve">ighway </w:t>
      </w:r>
      <w:r w:rsidR="006F0F73" w:rsidRPr="00EF33FA">
        <w:t>a</w:t>
      </w:r>
      <w:r w:rsidRPr="00EF33FA">
        <w:t>uthority</w:t>
      </w:r>
      <w:r w:rsidR="006F0F73" w:rsidRPr="00EF33FA">
        <w:t xml:space="preserve"> (roads authority in Scotland)</w:t>
      </w:r>
      <w:r w:rsidRPr="00EF33FA">
        <w:t xml:space="preserve"> under Section 74A of NRSWA </w:t>
      </w:r>
      <w:r w:rsidR="00A01531" w:rsidRPr="00EF33FA">
        <w:t xml:space="preserve">(or any equivalent provision established for Scotland) </w:t>
      </w:r>
      <w:r w:rsidRPr="00EF33FA">
        <w:t xml:space="preserve">requiring undertakers to pay a daily charge for occupation of the highway. </w:t>
      </w:r>
    </w:p>
    <w:p w14:paraId="762B402C" w14:textId="721CB47F" w:rsidR="00E24BF1" w:rsidRPr="00EF33FA" w:rsidRDefault="00E24BF1" w:rsidP="00AB323D">
      <w:pPr>
        <w:pStyle w:val="Heading2"/>
        <w:keepNext/>
      </w:pPr>
      <w:bookmarkStart w:id="9798" w:name="_Toc415237596"/>
      <w:bookmarkStart w:id="9799" w:name="_Toc34055907"/>
      <w:r w:rsidRPr="00EF33FA">
        <w:t xml:space="preserve">Street Works </w:t>
      </w:r>
      <w:r w:rsidR="00F47493" w:rsidRPr="00EF33FA">
        <w:t>–</w:t>
      </w:r>
      <w:r w:rsidRPr="00EF33FA">
        <w:t xml:space="preserve"> </w:t>
      </w:r>
      <w:r w:rsidR="00F47493" w:rsidRPr="00EF33FA">
        <w:t xml:space="preserve">New </w:t>
      </w:r>
      <w:r w:rsidRPr="00EF33FA">
        <w:t>Lane Rental Scheme</w:t>
      </w:r>
      <w:bookmarkEnd w:id="9798"/>
      <w:bookmarkEnd w:id="9799"/>
    </w:p>
    <w:p w14:paraId="762B402D" w14:textId="77777777" w:rsidR="00E24BF1" w:rsidRPr="00EF33FA" w:rsidRDefault="00E24BF1" w:rsidP="006C3D11">
      <w:pPr>
        <w:spacing w:before="120" w:after="120"/>
      </w:pPr>
      <w:r w:rsidRPr="00EF33FA">
        <w:t>A lane rental scheme which was not operational by 1 July 2013 or where the scheme has been implemented by this date but the DNO did not have 12 months of cost data.</w:t>
      </w:r>
    </w:p>
    <w:p w14:paraId="762B402E" w14:textId="77777777" w:rsidR="00E24BF1" w:rsidRPr="00EF33FA" w:rsidRDefault="00E24BF1" w:rsidP="00AB323D">
      <w:pPr>
        <w:pStyle w:val="Heading2"/>
        <w:keepNext/>
      </w:pPr>
      <w:bookmarkStart w:id="9800" w:name="_Toc415237597"/>
      <w:bookmarkStart w:id="9801" w:name="_Toc34055908"/>
      <w:r w:rsidRPr="00EF33FA">
        <w:t>Street Works - New Permit Scheme</w:t>
      </w:r>
      <w:bookmarkEnd w:id="9800"/>
      <w:bookmarkEnd w:id="9801"/>
    </w:p>
    <w:p w14:paraId="762B402F" w14:textId="3F657C94" w:rsidR="00E24BF1" w:rsidRPr="00EF33FA" w:rsidRDefault="00E24BF1" w:rsidP="006C3D11">
      <w:pPr>
        <w:spacing w:before="120" w:after="120"/>
      </w:pPr>
      <w:r w:rsidRPr="00EF33FA">
        <w:t xml:space="preserve">A permit scheme, </w:t>
      </w:r>
      <w:r w:rsidR="008C1FDB" w:rsidRPr="00EF33FA">
        <w:t>(</w:t>
      </w:r>
      <w:r w:rsidRPr="00EF33FA">
        <w:t xml:space="preserve">or equivalent </w:t>
      </w:r>
      <w:r w:rsidR="008C1FDB" w:rsidRPr="00EF33FA">
        <w:t xml:space="preserve">if enacted </w:t>
      </w:r>
      <w:r w:rsidRPr="00EF33FA">
        <w:t>in Scotland</w:t>
      </w:r>
      <w:r w:rsidR="008C1FDB" w:rsidRPr="00EF33FA">
        <w:t>)</w:t>
      </w:r>
      <w:r w:rsidRPr="00EF33FA">
        <w:t>, which was not operational by 1 July 2013 or where the scheme has been implemented by this date but the DNO did not have 12 months of cost data relating to the scheme.</w:t>
      </w:r>
    </w:p>
    <w:p w14:paraId="762B4030" w14:textId="77777777" w:rsidR="00E24BF1" w:rsidRPr="00EF33FA" w:rsidRDefault="00E24BF1" w:rsidP="00AB323D">
      <w:pPr>
        <w:pStyle w:val="Heading2"/>
        <w:keepNext/>
      </w:pPr>
      <w:bookmarkStart w:id="9802" w:name="_Toc415237598"/>
      <w:bookmarkStart w:id="9803" w:name="_Toc34055909"/>
      <w:r w:rsidRPr="00EF33FA">
        <w:t>Street Works - Notices</w:t>
      </w:r>
      <w:bookmarkEnd w:id="9802"/>
      <w:bookmarkEnd w:id="9803"/>
    </w:p>
    <w:p w14:paraId="762B4031" w14:textId="55A3D0CB" w:rsidR="00E24BF1" w:rsidRPr="00EF33FA" w:rsidRDefault="00E24BF1" w:rsidP="006C3D11">
      <w:pPr>
        <w:spacing w:before="120" w:after="120"/>
      </w:pPr>
      <w:r w:rsidRPr="00EF33FA">
        <w:t xml:space="preserve">An electronic notice required by NRSWA which is sent to a </w:t>
      </w:r>
      <w:r w:rsidR="00E161CE" w:rsidRPr="00EF33FA">
        <w:t>h</w:t>
      </w:r>
      <w:r w:rsidRPr="00EF33FA">
        <w:t xml:space="preserve">ighway </w:t>
      </w:r>
      <w:r w:rsidR="00E161CE" w:rsidRPr="00EF33FA">
        <w:t>a</w:t>
      </w:r>
      <w:r w:rsidRPr="00EF33FA">
        <w:t>uthority</w:t>
      </w:r>
      <w:r w:rsidR="00E161CE" w:rsidRPr="00EF33FA">
        <w:t xml:space="preserve"> (roads authority in Scotland)</w:t>
      </w:r>
      <w:r w:rsidRPr="00EF33FA">
        <w:t xml:space="preserve"> relating to an occupation of the </w:t>
      </w:r>
      <w:r w:rsidR="00E161CE" w:rsidRPr="00EF33FA">
        <w:t>h</w:t>
      </w:r>
      <w:r w:rsidRPr="00EF33FA">
        <w:t xml:space="preserve">ighway. This definition </w:t>
      </w:r>
      <w:r w:rsidR="00A01531" w:rsidRPr="00EF33FA">
        <w:t>includes</w:t>
      </w:r>
      <w:r w:rsidRPr="00EF33FA">
        <w:t xml:space="preserve"> all </w:t>
      </w:r>
      <w:r w:rsidR="00A01531" w:rsidRPr="00EF33FA">
        <w:t>n</w:t>
      </w:r>
      <w:r w:rsidRPr="00EF33FA">
        <w:t>otice</w:t>
      </w:r>
      <w:r w:rsidR="00A01531" w:rsidRPr="00EF33FA">
        <w:t>s</w:t>
      </w:r>
      <w:r w:rsidRPr="00EF33FA">
        <w:t xml:space="preserve"> (s54, s55 and s57 notices</w:t>
      </w:r>
      <w:r w:rsidR="00A01531" w:rsidRPr="00EF33FA">
        <w:t xml:space="preserve"> or s113, s114 and s116 in Scotland</w:t>
      </w:r>
      <w:r w:rsidRPr="00EF33FA">
        <w:t xml:space="preserve">), </w:t>
      </w:r>
      <w:r w:rsidR="00DD322E" w:rsidRPr="00EF33FA">
        <w:t>r</w:t>
      </w:r>
      <w:r w:rsidRPr="00EF33FA">
        <w:t xml:space="preserve">egistration </w:t>
      </w:r>
      <w:r w:rsidR="00DD322E" w:rsidRPr="00EF33FA">
        <w:t xml:space="preserve">notifications </w:t>
      </w:r>
      <w:r w:rsidRPr="00EF33FA">
        <w:t>(s70</w:t>
      </w:r>
      <w:r w:rsidR="00DD322E" w:rsidRPr="00EF33FA">
        <w:t xml:space="preserve"> or s129 in Scotland</w:t>
      </w:r>
      <w:r w:rsidRPr="00EF33FA">
        <w:t xml:space="preserve">) and </w:t>
      </w:r>
      <w:r w:rsidR="00DD322E" w:rsidRPr="00EF33FA">
        <w:t>w</w:t>
      </w:r>
      <w:r w:rsidRPr="00EF33FA">
        <w:t xml:space="preserve">ork </w:t>
      </w:r>
      <w:r w:rsidR="00DD322E" w:rsidRPr="00EF33FA">
        <w:t>s</w:t>
      </w:r>
      <w:r w:rsidRPr="00EF33FA">
        <w:t xml:space="preserve">tart and </w:t>
      </w:r>
      <w:r w:rsidR="00DD322E" w:rsidRPr="00EF33FA">
        <w:t>s</w:t>
      </w:r>
      <w:r w:rsidRPr="00EF33FA">
        <w:t xml:space="preserve">top </w:t>
      </w:r>
      <w:r w:rsidR="00DD322E" w:rsidRPr="00EF33FA">
        <w:t xml:space="preserve">notices </w:t>
      </w:r>
      <w:r w:rsidRPr="00EF33FA">
        <w:t>(s74</w:t>
      </w:r>
      <w:r w:rsidR="00DD322E" w:rsidRPr="00EF33FA">
        <w:t xml:space="preserve"> or s133 in Scotland</w:t>
      </w:r>
      <w:r w:rsidRPr="00EF33FA">
        <w:t xml:space="preserve">). </w:t>
      </w:r>
    </w:p>
    <w:p w14:paraId="762B4032" w14:textId="088DF223" w:rsidR="00E24BF1" w:rsidRPr="00EF33FA" w:rsidRDefault="00E24BF1" w:rsidP="006C3D11">
      <w:pPr>
        <w:spacing w:before="120" w:after="120"/>
      </w:pPr>
      <w:r w:rsidRPr="00EF33FA">
        <w:t xml:space="preserve">For the </w:t>
      </w:r>
      <w:r w:rsidR="00A01531" w:rsidRPr="00EF33FA">
        <w:t xml:space="preserve">reporting purposes </w:t>
      </w:r>
      <w:r w:rsidRPr="00EF33FA">
        <w:t xml:space="preserve">this category only considers Street Works notices also known as s54, s55, s57, s70 and s74 notices. </w:t>
      </w:r>
    </w:p>
    <w:p w14:paraId="762B4033" w14:textId="77777777" w:rsidR="00E24BF1" w:rsidRPr="00EF33FA" w:rsidRDefault="00E24BF1" w:rsidP="006C3D11">
      <w:pPr>
        <w:spacing w:before="120" w:after="120"/>
      </w:pPr>
      <w:r w:rsidRPr="00EF33FA">
        <w:t>EXCLUDES</w:t>
      </w:r>
    </w:p>
    <w:p w14:paraId="762B4034" w14:textId="77777777" w:rsidR="00E24BF1" w:rsidRPr="00EF33FA" w:rsidRDefault="00E24BF1" w:rsidP="00E24BF1">
      <w:pPr>
        <w:pStyle w:val="Text-bulleted"/>
        <w:ind w:left="1040"/>
      </w:pPr>
      <w:r w:rsidRPr="00EF33FA">
        <w:t>Permits.</w:t>
      </w:r>
    </w:p>
    <w:p w14:paraId="762B4035" w14:textId="77777777" w:rsidR="00E24BF1" w:rsidRPr="00EF33FA" w:rsidRDefault="00E24BF1" w:rsidP="00AB323D">
      <w:pPr>
        <w:pStyle w:val="Heading2"/>
        <w:keepNext/>
      </w:pPr>
      <w:bookmarkStart w:id="9804" w:name="_Toc415237599"/>
      <w:bookmarkStart w:id="9805" w:name="_Toc34055910"/>
      <w:r w:rsidRPr="00EF33FA">
        <w:t>Street Works - Notice Penalties</w:t>
      </w:r>
      <w:bookmarkEnd w:id="9804"/>
      <w:bookmarkEnd w:id="9805"/>
    </w:p>
    <w:p w14:paraId="762B4036" w14:textId="3444DFEC" w:rsidR="00E24BF1" w:rsidRPr="00EF33FA" w:rsidRDefault="00E24BF1" w:rsidP="006C3D11">
      <w:pPr>
        <w:spacing w:before="120" w:after="120"/>
      </w:pPr>
      <w:r w:rsidRPr="00EF33FA">
        <w:t xml:space="preserve">Fixed Penalty Notices issued by a </w:t>
      </w:r>
      <w:r w:rsidR="00E161CE" w:rsidRPr="00EF33FA">
        <w:t>h</w:t>
      </w:r>
      <w:r w:rsidRPr="00EF33FA">
        <w:t xml:space="preserve">ighway </w:t>
      </w:r>
      <w:r w:rsidR="00E161CE" w:rsidRPr="00EF33FA">
        <w:t>a</w:t>
      </w:r>
      <w:r w:rsidRPr="00EF33FA">
        <w:t xml:space="preserve">uthority </w:t>
      </w:r>
      <w:r w:rsidR="00E161CE" w:rsidRPr="00EF33FA">
        <w:t>(roads authority in Scotland)</w:t>
      </w:r>
      <w:r w:rsidR="009C43C7" w:rsidRPr="00EF33FA">
        <w:t xml:space="preserve"> </w:t>
      </w:r>
      <w:r w:rsidRPr="00EF33FA">
        <w:t xml:space="preserve">if the data in a notification is incorrect or if the notification is sent late. </w:t>
      </w:r>
      <w:r w:rsidR="00DD322E" w:rsidRPr="00EF33FA">
        <w:t xml:space="preserve">This considers penalties </w:t>
      </w:r>
      <w:r w:rsidR="00DC7649" w:rsidRPr="00EF33FA">
        <w:t xml:space="preserve">related to notices required </w:t>
      </w:r>
      <w:r w:rsidR="00DD322E" w:rsidRPr="00EF33FA">
        <w:t xml:space="preserve">under </w:t>
      </w:r>
      <w:r w:rsidR="00DD322E" w:rsidRPr="00EF33FA">
        <w:rPr>
          <w:szCs w:val="20"/>
        </w:rPr>
        <w:t>s</w:t>
      </w:r>
      <w:r w:rsidRPr="00EF33FA">
        <w:rPr>
          <w:szCs w:val="20"/>
        </w:rPr>
        <w:t xml:space="preserve">54, </w:t>
      </w:r>
      <w:r w:rsidR="00DD322E" w:rsidRPr="00EF33FA">
        <w:rPr>
          <w:szCs w:val="20"/>
        </w:rPr>
        <w:t>s</w:t>
      </w:r>
      <w:r w:rsidRPr="00EF33FA">
        <w:rPr>
          <w:szCs w:val="20"/>
        </w:rPr>
        <w:t xml:space="preserve">55, </w:t>
      </w:r>
      <w:r w:rsidR="00DC7649" w:rsidRPr="00EF33FA">
        <w:rPr>
          <w:szCs w:val="20"/>
        </w:rPr>
        <w:t>s57</w:t>
      </w:r>
      <w:r w:rsidRPr="00EF33FA">
        <w:rPr>
          <w:szCs w:val="20"/>
        </w:rPr>
        <w:t xml:space="preserve">, </w:t>
      </w:r>
      <w:r w:rsidR="00DD322E" w:rsidRPr="00EF33FA">
        <w:rPr>
          <w:szCs w:val="20"/>
        </w:rPr>
        <w:t>s</w:t>
      </w:r>
      <w:r w:rsidRPr="00EF33FA">
        <w:rPr>
          <w:szCs w:val="20"/>
        </w:rPr>
        <w:t xml:space="preserve">70, </w:t>
      </w:r>
      <w:r w:rsidR="00DD322E" w:rsidRPr="00EF33FA">
        <w:rPr>
          <w:szCs w:val="20"/>
        </w:rPr>
        <w:t>s</w:t>
      </w:r>
      <w:r w:rsidRPr="00EF33FA">
        <w:rPr>
          <w:szCs w:val="20"/>
        </w:rPr>
        <w:t>74</w:t>
      </w:r>
      <w:r w:rsidR="00DD322E" w:rsidRPr="00EF33FA">
        <w:rPr>
          <w:szCs w:val="20"/>
        </w:rPr>
        <w:t xml:space="preserve"> (or </w:t>
      </w:r>
      <w:r w:rsidR="00DC7649" w:rsidRPr="00EF33FA">
        <w:rPr>
          <w:szCs w:val="20"/>
        </w:rPr>
        <w:t xml:space="preserve">s113, s114, s116, s129 and s133 in Scotland) </w:t>
      </w:r>
      <w:r w:rsidR="00DD322E" w:rsidRPr="00EF33FA">
        <w:rPr>
          <w:szCs w:val="20"/>
        </w:rPr>
        <w:t>of NRSWA</w:t>
      </w:r>
      <w:r w:rsidRPr="00EF33FA">
        <w:rPr>
          <w:szCs w:val="20"/>
        </w:rPr>
        <w:t>.</w:t>
      </w:r>
    </w:p>
    <w:p w14:paraId="762B4037" w14:textId="77777777" w:rsidR="00E24BF1" w:rsidRPr="00EF33FA" w:rsidRDefault="00E24BF1" w:rsidP="00AB323D">
      <w:pPr>
        <w:pStyle w:val="Heading2"/>
        <w:keepNext/>
      </w:pPr>
      <w:bookmarkStart w:id="9806" w:name="_Toc415237600"/>
      <w:bookmarkStart w:id="9807" w:name="_Toc34055911"/>
      <w:r w:rsidRPr="00EF33FA">
        <w:lastRenderedPageBreak/>
        <w:t>Street Works - Overstay Fine</w:t>
      </w:r>
      <w:bookmarkEnd w:id="9806"/>
      <w:r w:rsidR="00BB6C83" w:rsidRPr="00EF33FA">
        <w:t>s</w:t>
      </w:r>
      <w:bookmarkEnd w:id="9807"/>
    </w:p>
    <w:p w14:paraId="762B4038" w14:textId="5BF1CB88" w:rsidR="00E24BF1" w:rsidRPr="00EF33FA" w:rsidRDefault="00E24BF1" w:rsidP="006C3D11">
      <w:pPr>
        <w:spacing w:before="120" w:after="120"/>
      </w:pPr>
      <w:r w:rsidRPr="00EF33FA">
        <w:t>Fine</w:t>
      </w:r>
      <w:r w:rsidR="00BB6C83" w:rsidRPr="00EF33FA">
        <w:t>s</w:t>
      </w:r>
      <w:r w:rsidRPr="00EF33FA">
        <w:t xml:space="preserve"> issued by a </w:t>
      </w:r>
      <w:r w:rsidR="00E161CE" w:rsidRPr="00EF33FA">
        <w:t>h</w:t>
      </w:r>
      <w:r w:rsidRPr="00EF33FA">
        <w:t xml:space="preserve">ighway </w:t>
      </w:r>
      <w:r w:rsidR="00E161CE" w:rsidRPr="00EF33FA">
        <w:t>a</w:t>
      </w:r>
      <w:r w:rsidRPr="00EF33FA">
        <w:t xml:space="preserve">uthority </w:t>
      </w:r>
      <w:r w:rsidR="00E161CE" w:rsidRPr="00EF33FA">
        <w:t xml:space="preserve">(roads authority in Scotland) </w:t>
      </w:r>
      <w:r w:rsidRPr="00EF33FA">
        <w:t xml:space="preserve">under Section 74 </w:t>
      </w:r>
      <w:r w:rsidR="00417A42" w:rsidRPr="00EF33FA">
        <w:t xml:space="preserve">(Section 113 in Scotland) </w:t>
      </w:r>
      <w:r w:rsidRPr="00EF33FA">
        <w:t xml:space="preserve">of NRSWA which allows highway authorities </w:t>
      </w:r>
      <w:r w:rsidR="00E161CE" w:rsidRPr="00EF33FA">
        <w:t xml:space="preserve">(roads authorities in Scotland) </w:t>
      </w:r>
      <w:r w:rsidRPr="00EF33FA">
        <w:t>to charge undertakers if Street Works are unreasonably prolonged (</w:t>
      </w:r>
      <w:r w:rsidR="00227CF6" w:rsidRPr="00EF33FA">
        <w:t>ie</w:t>
      </w:r>
      <w:r w:rsidRPr="00EF33FA">
        <w:t xml:space="preserve"> take longer than previously agreed).</w:t>
      </w:r>
    </w:p>
    <w:p w14:paraId="762B4039" w14:textId="77777777" w:rsidR="00E24BF1" w:rsidRPr="00EF33FA" w:rsidRDefault="00E24BF1" w:rsidP="00AB323D">
      <w:pPr>
        <w:pStyle w:val="Heading2"/>
        <w:keepNext/>
      </w:pPr>
      <w:bookmarkStart w:id="9808" w:name="_Toc415237601"/>
      <w:bookmarkStart w:id="9809" w:name="_Toc34055912"/>
      <w:r w:rsidRPr="00EF33FA">
        <w:t>Street Works - Penalties Recovered from Contractors</w:t>
      </w:r>
      <w:bookmarkEnd w:id="9808"/>
      <w:bookmarkEnd w:id="9809"/>
      <w:r w:rsidRPr="00EF33FA">
        <w:t xml:space="preserve"> </w:t>
      </w:r>
    </w:p>
    <w:p w14:paraId="762B403A" w14:textId="77777777" w:rsidR="00E24BF1" w:rsidRPr="00EF33FA" w:rsidRDefault="00E24BF1" w:rsidP="006C3D11">
      <w:pPr>
        <w:spacing w:before="120" w:after="120"/>
        <w:rPr>
          <w:szCs w:val="20"/>
        </w:rPr>
      </w:pPr>
      <w:r w:rsidRPr="00EF33FA">
        <w:rPr>
          <w:szCs w:val="20"/>
        </w:rPr>
        <w:t>Income received from the contractor to cover the cost of a penalty initially paid for by the DNO.</w:t>
      </w:r>
    </w:p>
    <w:p w14:paraId="762B403B" w14:textId="77777777" w:rsidR="00E24BF1" w:rsidRPr="00EF33FA" w:rsidRDefault="00E24BF1" w:rsidP="00AB323D">
      <w:pPr>
        <w:pStyle w:val="Heading2"/>
        <w:keepNext/>
      </w:pPr>
      <w:bookmarkStart w:id="9810" w:name="_Toc415237602"/>
      <w:bookmarkStart w:id="9811" w:name="_Toc34055913"/>
      <w:r w:rsidRPr="00EF33FA">
        <w:t>Street Works - Permit</w:t>
      </w:r>
      <w:bookmarkEnd w:id="9810"/>
      <w:bookmarkEnd w:id="9811"/>
    </w:p>
    <w:p w14:paraId="762B403C" w14:textId="47BB18F8" w:rsidR="00E24BF1" w:rsidRDefault="00E24BF1" w:rsidP="006C3D11">
      <w:pPr>
        <w:spacing w:before="120" w:after="120"/>
        <w:rPr>
          <w:ins w:id="9812" w:author="Nayar Hussain" w:date="2020-03-02T10:31:00Z"/>
          <w:szCs w:val="20"/>
        </w:rPr>
      </w:pPr>
      <w:r w:rsidRPr="00EF33FA">
        <w:t xml:space="preserve">An electronic notice required by </w:t>
      </w:r>
      <w:r w:rsidR="00651821" w:rsidRPr="00EF33FA">
        <w:t xml:space="preserve">the Traffic Management Act 2004 </w:t>
      </w:r>
      <w:r w:rsidR="00F12CC3" w:rsidRPr="00EF33FA">
        <w:t>(</w:t>
      </w:r>
      <w:r w:rsidRPr="00EF33FA">
        <w:t xml:space="preserve">or </w:t>
      </w:r>
      <w:r w:rsidR="00F12CC3" w:rsidRPr="00EF33FA">
        <w:t xml:space="preserve">any equivalent in Scotland as enacted under </w:t>
      </w:r>
      <w:r w:rsidRPr="00EF33FA">
        <w:t>the Transport (Scotland) Act 2005</w:t>
      </w:r>
      <w:r w:rsidR="00F12CC3" w:rsidRPr="00EF33FA">
        <w:t>)</w:t>
      </w:r>
      <w:r w:rsidRPr="00EF33FA">
        <w:t xml:space="preserve"> which is </w:t>
      </w:r>
      <w:ins w:id="9813" w:author="Nayar Hussain" w:date="2020-03-02T10:33:00Z">
        <w:r w:rsidR="00211FE6">
          <w:t>issued by</w:t>
        </w:r>
        <w:r w:rsidR="00211FE6" w:rsidRPr="00EF33FA">
          <w:t xml:space="preserve"> </w:t>
        </w:r>
      </w:ins>
      <w:del w:id="9814" w:author="Nayar Hussain" w:date="2020-03-02T10:33:00Z">
        <w:r w:rsidRPr="00EF33FA" w:rsidDel="00211FE6">
          <w:delText>sent to</w:delText>
        </w:r>
      </w:del>
      <w:r w:rsidRPr="00EF33FA">
        <w:t xml:space="preserve"> a </w:t>
      </w:r>
      <w:r w:rsidR="00E161CE" w:rsidRPr="00EF33FA">
        <w:t>h</w:t>
      </w:r>
      <w:r w:rsidRPr="00EF33FA">
        <w:t xml:space="preserve">ighway </w:t>
      </w:r>
      <w:r w:rsidR="00E161CE" w:rsidRPr="00EF33FA">
        <w:t>a</w:t>
      </w:r>
      <w:r w:rsidRPr="00EF33FA">
        <w:t xml:space="preserve">uthority </w:t>
      </w:r>
      <w:r w:rsidR="00E161CE" w:rsidRPr="00EF33FA">
        <w:t>(roads authority in Scotland)</w:t>
      </w:r>
      <w:ins w:id="9815" w:author="Nayar Hussain" w:date="2020-03-02T10:34:00Z">
        <w:r w:rsidR="00211FE6">
          <w:t xml:space="preserve"> following the submission of an application</w:t>
        </w:r>
      </w:ins>
      <w:r w:rsidR="00E161CE" w:rsidRPr="00EF33FA">
        <w:t xml:space="preserve"> </w:t>
      </w:r>
      <w:r w:rsidRPr="00EF33FA">
        <w:t xml:space="preserve">in place of a notification in streets which are covered by a permit scheme. </w:t>
      </w:r>
      <w:r w:rsidRPr="00EF33FA">
        <w:rPr>
          <w:szCs w:val="20"/>
        </w:rPr>
        <w:t xml:space="preserve">The volumes apply to each works reference where work completed during the period. </w:t>
      </w:r>
      <w:ins w:id="9816" w:author="Nayar Hussain" w:date="2020-03-02T10:35:00Z">
        <w:r w:rsidR="00211FE6">
          <w:t xml:space="preserve">Permit volumes should exclude non-chargeable permits. </w:t>
        </w:r>
      </w:ins>
      <w:del w:id="9817" w:author="Nayar Hussain" w:date="2020-03-02T10:35:00Z">
        <w:r w:rsidRPr="00EF33FA" w:rsidDel="00211FE6">
          <w:rPr>
            <w:szCs w:val="20"/>
          </w:rPr>
          <w:delText>Note: some permits do not have a fee applied</w:delText>
        </w:r>
      </w:del>
      <w:r w:rsidRPr="00EF33FA">
        <w:rPr>
          <w:szCs w:val="20"/>
        </w:rPr>
        <w:t>.</w:t>
      </w:r>
      <w:ins w:id="9818" w:author="Nayar Hussain" w:date="2020-03-02T10:35:00Z">
        <w:r w:rsidR="00211FE6">
          <w:rPr>
            <w:szCs w:val="20"/>
          </w:rPr>
          <w:t xml:space="preserve"> </w:t>
        </w:r>
      </w:ins>
    </w:p>
    <w:p w14:paraId="12791481" w14:textId="58EE824D" w:rsidR="00A93525" w:rsidRDefault="00A93525" w:rsidP="006C3D11">
      <w:pPr>
        <w:spacing w:before="120" w:after="120"/>
        <w:rPr>
          <w:ins w:id="9819" w:author="Nayar Hussain" w:date="2020-03-02T10:31:00Z"/>
          <w:szCs w:val="20"/>
        </w:rPr>
      </w:pPr>
    </w:p>
    <w:p w14:paraId="0CBA6170" w14:textId="15A1B909" w:rsidR="00A93525" w:rsidRPr="004A6BB0" w:rsidRDefault="00A93525" w:rsidP="004A6BB0">
      <w:pPr>
        <w:pStyle w:val="Heading2"/>
        <w:keepNext/>
        <w:rPr>
          <w:ins w:id="9820" w:author="Christopher Haworth" w:date="2020-03-02T13:08:00Z"/>
          <w:b w:val="0"/>
        </w:rPr>
      </w:pPr>
      <w:bookmarkStart w:id="9821" w:name="_Toc34055914"/>
      <w:ins w:id="9822" w:author="Nayar Hussain" w:date="2020-03-02T10:31:00Z">
        <w:r w:rsidRPr="004A6BB0">
          <w:t>Street Works - Permit – Full and Partial Schemes</w:t>
        </w:r>
      </w:ins>
      <w:bookmarkEnd w:id="9821"/>
    </w:p>
    <w:p w14:paraId="78445A78" w14:textId="77777777" w:rsidR="00F77A85" w:rsidRPr="006144BA" w:rsidRDefault="00F77A85" w:rsidP="00A93525">
      <w:pPr>
        <w:pStyle w:val="Default"/>
        <w:rPr>
          <w:ins w:id="9823" w:author="Nayar Hussain" w:date="2020-03-02T10:31:00Z"/>
          <w:sz w:val="20"/>
          <w:szCs w:val="20"/>
        </w:rPr>
      </w:pPr>
    </w:p>
    <w:p w14:paraId="6538AC80" w14:textId="4818FB70" w:rsidR="00A93525" w:rsidRPr="006144BA" w:rsidRDefault="00A93525" w:rsidP="00A93525">
      <w:pPr>
        <w:rPr>
          <w:ins w:id="9824" w:author="Nayar Hussain" w:date="2020-03-02T10:31:00Z"/>
          <w:szCs w:val="20"/>
        </w:rPr>
      </w:pPr>
      <w:ins w:id="9825" w:author="Nayar Hussain" w:date="2020-03-02T10:31:00Z">
        <w:r w:rsidRPr="006144BA">
          <w:rPr>
            <w:szCs w:val="20"/>
          </w:rPr>
          <w:t>For the purposes of regulatory reporting, permit schemes can be considered to be partial (for example, one which is applicable to traffic sensitive roads only) or full (i.e. applicable to all roads</w:t>
        </w:r>
        <w:r w:rsidRPr="006A2F78">
          <w:rPr>
            <w:szCs w:val="20"/>
          </w:rPr>
          <w:t xml:space="preserve">).  A permit scheme is a full scheme where it applies to the total length of road maintained by any given </w:t>
        </w:r>
      </w:ins>
      <w:ins w:id="9826" w:author="Dianne Nichols" w:date="2020-03-04T17:03:00Z">
        <w:r w:rsidR="00217E9A">
          <w:rPr>
            <w:szCs w:val="20"/>
          </w:rPr>
          <w:t>highway authority</w:t>
        </w:r>
      </w:ins>
      <w:ins w:id="9827" w:author="Nayar Hussain" w:date="2020-03-02T10:31:00Z">
        <w:r w:rsidRPr="006A2F78">
          <w:rPr>
            <w:szCs w:val="20"/>
          </w:rPr>
          <w:t xml:space="preserve"> that resides in a DNO’s network area.   </w:t>
        </w:r>
      </w:ins>
      <w:ins w:id="9828" w:author="Dianne Nichols" w:date="2020-03-04T17:03:00Z">
        <w:r w:rsidR="00217E9A">
          <w:rPr>
            <w:szCs w:val="20"/>
          </w:rPr>
          <w:t>Highway authorities</w:t>
        </w:r>
      </w:ins>
      <w:ins w:id="9829" w:author="Nayar Hussain" w:date="2020-03-02T10:31:00Z">
        <w:r w:rsidRPr="006144BA">
          <w:rPr>
            <w:szCs w:val="20"/>
          </w:rPr>
          <w:t xml:space="preserve"> which operate both notices and permit schemes should be viewed as operating a partial scheme. </w:t>
        </w:r>
      </w:ins>
    </w:p>
    <w:p w14:paraId="5109AFB8" w14:textId="77777777" w:rsidR="00A93525" w:rsidRDefault="00A93525" w:rsidP="006C3D11">
      <w:pPr>
        <w:spacing w:before="120" w:after="120"/>
        <w:rPr>
          <w:ins w:id="9830" w:author="Nayar Hussain" w:date="2020-03-02T10:31:00Z"/>
          <w:szCs w:val="20"/>
        </w:rPr>
      </w:pPr>
    </w:p>
    <w:p w14:paraId="6EB646B2" w14:textId="6A045A60" w:rsidR="00F77A85" w:rsidRPr="004A6BB0" w:rsidRDefault="00211FE6" w:rsidP="004A6BB0">
      <w:pPr>
        <w:pStyle w:val="Heading2"/>
        <w:keepNext/>
        <w:rPr>
          <w:ins w:id="9831" w:author="Nayar Hussain" w:date="2020-03-02T10:36:00Z"/>
        </w:rPr>
      </w:pPr>
      <w:bookmarkStart w:id="9832" w:name="_Toc34055915"/>
      <w:ins w:id="9833" w:author="Nayar Hussain" w:date="2020-03-02T10:36:00Z">
        <w:r w:rsidRPr="00F77A85">
          <w:t>Street Works - Permit Variations</w:t>
        </w:r>
        <w:bookmarkEnd w:id="9832"/>
        <w:r w:rsidRPr="00F77A85">
          <w:t xml:space="preserve"> </w:t>
        </w:r>
      </w:ins>
    </w:p>
    <w:p w14:paraId="63F87A2A" w14:textId="5CD0108F" w:rsidR="00211FE6" w:rsidRPr="00C977FA" w:rsidRDefault="00211FE6" w:rsidP="00211FE6">
      <w:pPr>
        <w:rPr>
          <w:ins w:id="9834" w:author="Nayar Hussain" w:date="2020-03-02T10:36:00Z"/>
          <w:szCs w:val="20"/>
        </w:rPr>
      </w:pPr>
      <w:ins w:id="9835" w:author="Nayar Hussain" w:date="2020-03-02T10:36:00Z">
        <w:r w:rsidRPr="00C977FA">
          <w:rPr>
            <w:szCs w:val="20"/>
          </w:rPr>
          <w:t>A permit variation is a modification made to a permit</w:t>
        </w:r>
        <w:r>
          <w:rPr>
            <w:szCs w:val="20"/>
          </w:rPr>
          <w:t xml:space="preserve"> and </w:t>
        </w:r>
        <w:r w:rsidRPr="00C977FA">
          <w:rPr>
            <w:szCs w:val="20"/>
          </w:rPr>
          <w:t xml:space="preserve">can be imposed by a </w:t>
        </w:r>
      </w:ins>
      <w:ins w:id="9836" w:author="Dianne Nichols" w:date="2020-03-04T17:03:00Z">
        <w:r w:rsidR="00217E9A">
          <w:rPr>
            <w:szCs w:val="20"/>
          </w:rPr>
          <w:t>highway authority</w:t>
        </w:r>
      </w:ins>
      <w:ins w:id="9837" w:author="Nayar Hussain" w:date="2020-03-02T10:36:00Z">
        <w:r w:rsidRPr="00C977FA">
          <w:rPr>
            <w:szCs w:val="20"/>
          </w:rPr>
          <w:t xml:space="preserve"> (non-chargeable) or requested by a utility company to vary a previously </w:t>
        </w:r>
        <w:r>
          <w:rPr>
            <w:szCs w:val="20"/>
          </w:rPr>
          <w:t xml:space="preserve">granted </w:t>
        </w:r>
        <w:r w:rsidRPr="00C977FA">
          <w:rPr>
            <w:szCs w:val="20"/>
          </w:rPr>
          <w:t xml:space="preserve">permit (chargeable permit variations).  </w:t>
        </w:r>
        <w:r>
          <w:rPr>
            <w:szCs w:val="20"/>
          </w:rPr>
          <w:t xml:space="preserve">Volumes reported should exclude </w:t>
        </w:r>
        <w:r w:rsidRPr="00C977FA">
          <w:rPr>
            <w:szCs w:val="20"/>
          </w:rPr>
          <w:t>non-chargeable permit variations</w:t>
        </w:r>
        <w:r>
          <w:rPr>
            <w:szCs w:val="20"/>
          </w:rPr>
          <w:t xml:space="preserve">. </w:t>
        </w:r>
        <w:r w:rsidRPr="00C977FA">
          <w:rPr>
            <w:szCs w:val="20"/>
          </w:rPr>
          <w:t xml:space="preserve">   </w:t>
        </w:r>
      </w:ins>
    </w:p>
    <w:p w14:paraId="54CB78DA" w14:textId="77777777" w:rsidR="00F77A85" w:rsidRDefault="00F77A85" w:rsidP="00211FE6">
      <w:pPr>
        <w:rPr>
          <w:ins w:id="9838" w:author="Christopher Haworth" w:date="2020-03-02T13:08:00Z"/>
          <w:b/>
          <w:bCs/>
          <w:szCs w:val="20"/>
        </w:rPr>
      </w:pPr>
    </w:p>
    <w:p w14:paraId="62EEDD64" w14:textId="1F968857" w:rsidR="00F77A85" w:rsidRPr="004A6BB0" w:rsidRDefault="00211FE6" w:rsidP="004A6BB0">
      <w:pPr>
        <w:pStyle w:val="Heading2"/>
        <w:keepNext/>
        <w:rPr>
          <w:ins w:id="9839" w:author="Nayar Hussain" w:date="2020-03-02T10:36:00Z"/>
        </w:rPr>
      </w:pPr>
      <w:bookmarkStart w:id="9840" w:name="_Toc34055916"/>
      <w:ins w:id="9841" w:author="Nayar Hussain" w:date="2020-03-02T10:36:00Z">
        <w:r w:rsidRPr="00F77A85">
          <w:lastRenderedPageBreak/>
          <w:t>Street Works – Non-Chargeable Permits</w:t>
        </w:r>
        <w:bookmarkEnd w:id="9840"/>
        <w:r w:rsidRPr="00F77A85">
          <w:t xml:space="preserve"> </w:t>
        </w:r>
      </w:ins>
    </w:p>
    <w:p w14:paraId="4272A04D" w14:textId="32F89EEF" w:rsidR="00211FE6" w:rsidRDefault="00211FE6" w:rsidP="00211FE6">
      <w:pPr>
        <w:rPr>
          <w:ins w:id="9842" w:author="Nayar Hussain" w:date="2020-03-02T10:36:00Z"/>
          <w:szCs w:val="20"/>
        </w:rPr>
      </w:pPr>
      <w:ins w:id="9843" w:author="Nayar Hussain" w:date="2020-03-02T10:36:00Z">
        <w:r>
          <w:rPr>
            <w:szCs w:val="20"/>
          </w:rPr>
          <w:t xml:space="preserve">For the purposes of reporting disaggregated permit costs, all </w:t>
        </w:r>
        <w:r w:rsidRPr="00211FE6">
          <w:rPr>
            <w:szCs w:val="20"/>
          </w:rPr>
          <w:t xml:space="preserve">permits </w:t>
        </w:r>
        <w:r w:rsidRPr="00C977FA">
          <w:rPr>
            <w:szCs w:val="20"/>
          </w:rPr>
          <w:t xml:space="preserve">issued by </w:t>
        </w:r>
        <w:del w:id="9844" w:author="Dianne Nichols" w:date="2020-03-04T17:03:00Z">
          <w:r w:rsidRPr="00C977FA" w:rsidDel="00217E9A">
            <w:rPr>
              <w:szCs w:val="20"/>
            </w:rPr>
            <w:delText>HAs</w:delText>
          </w:r>
        </w:del>
      </w:ins>
      <w:ins w:id="9845" w:author="Dianne Nichols" w:date="2020-03-04T17:03:00Z">
        <w:r w:rsidR="00217E9A">
          <w:rPr>
            <w:szCs w:val="20"/>
          </w:rPr>
          <w:t>highway authorities</w:t>
        </w:r>
      </w:ins>
      <w:ins w:id="9846" w:author="Nayar Hussain" w:date="2020-03-02T10:36:00Z">
        <w:r w:rsidRPr="00C977FA">
          <w:rPr>
            <w:szCs w:val="20"/>
          </w:rPr>
          <w:t xml:space="preserve"> that do not </w:t>
        </w:r>
        <w:r>
          <w:rPr>
            <w:szCs w:val="20"/>
          </w:rPr>
          <w:t>have fees applied are categorised as non-chargeable permits.</w:t>
        </w:r>
        <w:r w:rsidRPr="00C977FA">
          <w:rPr>
            <w:szCs w:val="20"/>
          </w:rPr>
          <w:t xml:space="preserve"> </w:t>
        </w:r>
      </w:ins>
    </w:p>
    <w:p w14:paraId="5E04F00B" w14:textId="77777777" w:rsidR="00211FE6" w:rsidRPr="00C977FA" w:rsidRDefault="00211FE6" w:rsidP="00211FE6">
      <w:pPr>
        <w:rPr>
          <w:ins w:id="9847" w:author="Nayar Hussain" w:date="2020-03-02T10:36:00Z"/>
          <w:szCs w:val="20"/>
        </w:rPr>
      </w:pPr>
    </w:p>
    <w:p w14:paraId="3EFE0F9C" w14:textId="0E9BC945" w:rsidR="00F77A85" w:rsidRPr="004A6BB0" w:rsidRDefault="00211FE6" w:rsidP="004A6BB0">
      <w:pPr>
        <w:pStyle w:val="Heading2"/>
        <w:keepNext/>
        <w:rPr>
          <w:ins w:id="9848" w:author="Nayar Hussain" w:date="2020-03-02T10:36:00Z"/>
        </w:rPr>
      </w:pPr>
      <w:bookmarkStart w:id="9849" w:name="_Toc34055917"/>
      <w:ins w:id="9850" w:author="Nayar Hussain" w:date="2020-03-02T10:36:00Z">
        <w:r w:rsidRPr="00F77A85">
          <w:t>Street Works – Issued Permits</w:t>
        </w:r>
        <w:bookmarkEnd w:id="9849"/>
        <w:r w:rsidRPr="004A0FD5">
          <w:t xml:space="preserve"> </w:t>
        </w:r>
      </w:ins>
    </w:p>
    <w:p w14:paraId="3D3E5B38" w14:textId="147CB26B" w:rsidR="00211FE6" w:rsidRDefault="00211FE6" w:rsidP="00211FE6">
      <w:pPr>
        <w:pStyle w:val="Default"/>
        <w:rPr>
          <w:ins w:id="9851" w:author="Nayar Hussain" w:date="2020-03-02T10:36:00Z"/>
        </w:rPr>
      </w:pPr>
      <w:ins w:id="9852" w:author="Nayar Hussain" w:date="2020-03-02T10:36:00Z">
        <w:r>
          <w:rPr>
            <w:sz w:val="20"/>
            <w:szCs w:val="20"/>
          </w:rPr>
          <w:t>For the purposes of reporting disaggregated permit costs, issued permits are p</w:t>
        </w:r>
        <w:r w:rsidRPr="00C977FA">
          <w:rPr>
            <w:sz w:val="20"/>
            <w:szCs w:val="20"/>
          </w:rPr>
          <w:t xml:space="preserve">ermits granted by </w:t>
        </w:r>
      </w:ins>
      <w:ins w:id="9853" w:author="Dianne Nichols" w:date="2020-03-04T17:03:00Z">
        <w:r w:rsidR="00217E9A">
          <w:rPr>
            <w:sz w:val="20"/>
            <w:szCs w:val="20"/>
          </w:rPr>
          <w:t>highway authorities</w:t>
        </w:r>
      </w:ins>
      <w:ins w:id="9854" w:author="Nayar Hussain" w:date="2020-03-02T10:36:00Z">
        <w:r w:rsidRPr="00C977FA">
          <w:rPr>
            <w:sz w:val="20"/>
            <w:szCs w:val="20"/>
          </w:rPr>
          <w:t xml:space="preserve"> that have fees applied</w:t>
        </w:r>
        <w:r>
          <w:rPr>
            <w:sz w:val="20"/>
            <w:szCs w:val="20"/>
          </w:rPr>
          <w:t xml:space="preserve"> but </w:t>
        </w:r>
        <w:r w:rsidRPr="00C977FA">
          <w:rPr>
            <w:sz w:val="20"/>
            <w:szCs w:val="20"/>
          </w:rPr>
          <w:t>exclude chargeable permit variation</w:t>
        </w:r>
        <w:r>
          <w:rPr>
            <w:sz w:val="20"/>
            <w:szCs w:val="20"/>
          </w:rPr>
          <w:t xml:space="preserve">s. </w:t>
        </w:r>
      </w:ins>
    </w:p>
    <w:p w14:paraId="41638D48" w14:textId="77777777" w:rsidR="00A93525" w:rsidRPr="00EF33FA" w:rsidRDefault="00A93525" w:rsidP="006C3D11">
      <w:pPr>
        <w:spacing w:before="120" w:after="120"/>
        <w:rPr>
          <w:szCs w:val="20"/>
        </w:rPr>
      </w:pPr>
    </w:p>
    <w:p w14:paraId="762B403D" w14:textId="77777777" w:rsidR="00E24BF1" w:rsidRPr="00EF33FA" w:rsidRDefault="00E24BF1" w:rsidP="00AB323D">
      <w:pPr>
        <w:pStyle w:val="Heading2"/>
        <w:keepNext/>
      </w:pPr>
      <w:bookmarkStart w:id="9855" w:name="_Toc415237603"/>
      <w:bookmarkStart w:id="9856" w:name="_Toc34055918"/>
      <w:r w:rsidRPr="00EF33FA">
        <w:t>Street Works - Permit and Lane Rental Administration Costs</w:t>
      </w:r>
      <w:bookmarkEnd w:id="9855"/>
      <w:bookmarkEnd w:id="9856"/>
    </w:p>
    <w:p w14:paraId="762B403E" w14:textId="77777777" w:rsidR="00E24BF1" w:rsidRPr="00EF33FA" w:rsidRDefault="00E24BF1" w:rsidP="006C3D11">
      <w:pPr>
        <w:spacing w:before="120" w:after="120"/>
      </w:pPr>
      <w:r w:rsidRPr="00EF33FA">
        <w:t>The costs from processing Permit and Lane rental applications and processing the payment of associated penalties. These co</w:t>
      </w:r>
      <w:r w:rsidR="006C3D11" w:rsidRPr="00EF33FA">
        <w:t>sts are reported in Engineering</w:t>
      </w:r>
      <w:r w:rsidRPr="00EF33FA">
        <w:t xml:space="preserve"> Management and Clerical Support. </w:t>
      </w:r>
    </w:p>
    <w:p w14:paraId="762B403F" w14:textId="77777777" w:rsidR="00E24BF1" w:rsidRPr="00EF33FA" w:rsidRDefault="00E24BF1" w:rsidP="00AB323D">
      <w:pPr>
        <w:pStyle w:val="Heading2"/>
        <w:keepNext/>
      </w:pPr>
      <w:bookmarkStart w:id="9857" w:name="_Toc415237604"/>
      <w:bookmarkStart w:id="9858" w:name="_Toc34055919"/>
      <w:r w:rsidRPr="00EF33FA">
        <w:t>Street Works - Permit and Lane Rental Set-Up Costs</w:t>
      </w:r>
      <w:bookmarkEnd w:id="9857"/>
      <w:bookmarkEnd w:id="9858"/>
    </w:p>
    <w:p w14:paraId="762B4040" w14:textId="77777777" w:rsidR="00E24BF1" w:rsidRPr="00EF33FA" w:rsidRDefault="00E24BF1" w:rsidP="006C3D11">
      <w:pPr>
        <w:spacing w:before="120" w:after="120"/>
      </w:pPr>
      <w:r w:rsidRPr="00EF33FA">
        <w:t>One-off costs of developing the necessary IT system to process Permit and Lane Rental applications and associated penalties. These co</w:t>
      </w:r>
      <w:r w:rsidR="006C3D11" w:rsidRPr="00EF33FA">
        <w:t>sts are reported in Engineering</w:t>
      </w:r>
      <w:r w:rsidRPr="00EF33FA">
        <w:t xml:space="preserve"> Management and Clerical Support.</w:t>
      </w:r>
    </w:p>
    <w:p w14:paraId="762B4041" w14:textId="77777777" w:rsidR="00E24BF1" w:rsidRPr="00EF33FA" w:rsidRDefault="00E24BF1" w:rsidP="00AB323D">
      <w:pPr>
        <w:pStyle w:val="Heading2"/>
        <w:keepNext/>
      </w:pPr>
      <w:bookmarkStart w:id="9859" w:name="_Toc415237605"/>
      <w:bookmarkStart w:id="9860" w:name="_Toc34055920"/>
      <w:r w:rsidRPr="00EF33FA">
        <w:t>Street Works - Permit Condition Costs</w:t>
      </w:r>
      <w:bookmarkEnd w:id="9859"/>
      <w:bookmarkEnd w:id="9860"/>
    </w:p>
    <w:p w14:paraId="762B4042" w14:textId="591223F9" w:rsidR="00E24BF1" w:rsidRDefault="00E24BF1" w:rsidP="006C3D11">
      <w:pPr>
        <w:spacing w:before="120" w:after="120"/>
        <w:rPr>
          <w:ins w:id="9861" w:author="Nayar Hussain" w:date="2020-03-02T10:30:00Z"/>
        </w:rPr>
      </w:pPr>
      <w:r w:rsidRPr="00EF33FA">
        <w:t>Additional costs of undertaking works resu</w:t>
      </w:r>
      <w:r w:rsidR="00EF4D3A" w:rsidRPr="00EF33FA">
        <w:t>lting from permit conditions, eg</w:t>
      </w:r>
      <w:r w:rsidRPr="00EF33FA">
        <w:t xml:space="preserve"> a requirement to work at non-peak times. This includes the costs </w:t>
      </w:r>
      <w:ins w:id="9862" w:author="Dianne Nichols" w:date="2020-03-04T17:05:00Z">
        <w:r w:rsidR="00217E9A">
          <w:t xml:space="preserve">of </w:t>
        </w:r>
      </w:ins>
      <w:ins w:id="9863" w:author="Nayar Hussain" w:date="2020-03-02T10:29:00Z">
        <w:r w:rsidR="00A93525" w:rsidRPr="00A93525">
          <w:rPr>
            <w:szCs w:val="20"/>
          </w:rPr>
          <w:t xml:space="preserve">working to </w:t>
        </w:r>
      </w:ins>
      <w:ins w:id="9864" w:author="Dianne Nichols" w:date="2020-03-04T17:05:00Z">
        <w:r w:rsidR="00217E9A">
          <w:rPr>
            <w:szCs w:val="20"/>
          </w:rPr>
          <w:t xml:space="preserve">meet </w:t>
        </w:r>
      </w:ins>
      <w:del w:id="9865" w:author="Nayar Hussain" w:date="2020-03-02T10:29:00Z">
        <w:r w:rsidRPr="00EF33FA" w:rsidDel="00A93525">
          <w:delText>of</w:delText>
        </w:r>
      </w:del>
      <w:r w:rsidRPr="00EF33FA">
        <w:t xml:space="preserve"> codes of </w:t>
      </w:r>
      <w:ins w:id="9866" w:author="Nayar Hussain" w:date="2020-03-02T10:30:00Z">
        <w:del w:id="9867" w:author="Christopher Haworth" w:date="2020-03-03T13:16:00Z">
          <w:r w:rsidR="00A93525" w:rsidRPr="00A93525" w:rsidDel="004A6BB0">
            <w:rPr>
              <w:szCs w:val="20"/>
            </w:rPr>
            <w:delText xml:space="preserve">conduct </w:delText>
          </w:r>
        </w:del>
      </w:ins>
      <w:del w:id="9868" w:author="Christopher Haworth" w:date="2020-03-03T13:16:00Z">
        <w:r w:rsidR="00A93525" w:rsidDel="004A6BB0">
          <w:rPr>
            <w:szCs w:val="20"/>
          </w:rPr>
          <w:delText xml:space="preserve"> </w:delText>
        </w:r>
      </w:del>
      <w:ins w:id="9869" w:author="Christopher Haworth" w:date="2020-03-03T13:16:00Z">
        <w:r w:rsidR="004A6BB0" w:rsidRPr="00A93525">
          <w:rPr>
            <w:szCs w:val="20"/>
          </w:rPr>
          <w:t xml:space="preserve">conduct </w:t>
        </w:r>
      </w:ins>
      <w:del w:id="9870" w:author="Christopher Haworth" w:date="2020-03-03T13:16:00Z">
        <w:r w:rsidR="004A6BB0" w:rsidDel="004A6BB0">
          <w:rPr>
            <w:szCs w:val="20"/>
          </w:rPr>
          <w:delText>such as the London Code of Practice</w:delText>
        </w:r>
      </w:del>
      <w:ins w:id="9871" w:author="Christopher Haworth" w:date="2020-03-03T13:16:00Z">
        <w:r w:rsidR="004A6BB0">
          <w:rPr>
            <w:szCs w:val="20"/>
          </w:rPr>
          <w:t xml:space="preserve"> </w:t>
        </w:r>
      </w:ins>
      <w:ins w:id="9872" w:author="Nayar Hussain" w:date="2020-03-02T10:30:00Z">
        <w:r w:rsidR="00A93525">
          <w:rPr>
            <w:szCs w:val="20"/>
          </w:rPr>
          <w:t xml:space="preserve">or </w:t>
        </w:r>
        <w:r w:rsidR="00A93525" w:rsidRPr="00A93525">
          <w:rPr>
            <w:szCs w:val="20"/>
          </w:rPr>
          <w:t>that may be agreed locally.</w:t>
        </w:r>
      </w:ins>
      <w:del w:id="9873" w:author="Nayar Hussain" w:date="2020-03-02T10:30:00Z">
        <w:r w:rsidRPr="00EF33FA" w:rsidDel="00A93525">
          <w:delText>practice such as the London Code of Practice.</w:delText>
        </w:r>
      </w:del>
      <w:r w:rsidRPr="00EF33FA">
        <w:t xml:space="preserve"> Only incremental costs resulting from the conditions should be reported in this category – any costs that would have be incurred in their absence as part of usual operating practices should not be included. </w:t>
      </w:r>
    </w:p>
    <w:p w14:paraId="0533E328" w14:textId="3DFE1715" w:rsidR="00A93525" w:rsidRPr="00A93525" w:rsidRDefault="00A93525" w:rsidP="00A93525">
      <w:pPr>
        <w:rPr>
          <w:ins w:id="9874" w:author="Nayar Hussain" w:date="2020-03-02T10:31:00Z"/>
          <w:szCs w:val="20"/>
        </w:rPr>
      </w:pPr>
      <w:ins w:id="9875" w:author="Nayar Hussain" w:date="2020-03-02T10:31:00Z">
        <w:r w:rsidRPr="00A93525">
          <w:rPr>
            <w:szCs w:val="20"/>
          </w:rPr>
          <w:t xml:space="preserve">Those incremental costs reported should be those incurred to comply with the specific conditions set out in the </w:t>
        </w:r>
      </w:ins>
      <w:ins w:id="9876" w:author="Dianne Nichols" w:date="2020-03-04T17:09:00Z">
        <w:r w:rsidR="00217E9A">
          <w:rPr>
            <w:szCs w:val="20"/>
          </w:rPr>
          <w:t>s</w:t>
        </w:r>
      </w:ins>
      <w:ins w:id="9877" w:author="Nayar Hussain" w:date="2020-03-02T10:31:00Z">
        <w:r w:rsidRPr="00A93525">
          <w:rPr>
            <w:szCs w:val="20"/>
          </w:rPr>
          <w:t xml:space="preserve">tatutory </w:t>
        </w:r>
      </w:ins>
      <w:ins w:id="9878" w:author="Dianne Nichols" w:date="2020-03-04T17:09:00Z">
        <w:r w:rsidR="00217E9A">
          <w:rPr>
            <w:szCs w:val="20"/>
          </w:rPr>
          <w:t>g</w:t>
        </w:r>
      </w:ins>
      <w:ins w:id="9879" w:author="Nayar Hussain" w:date="2020-03-02T10:31:00Z">
        <w:r w:rsidRPr="00A93525">
          <w:rPr>
            <w:szCs w:val="20"/>
          </w:rPr>
          <w:t>uidance for Highway Authority Permit Schemes – Permit Scheme Conditions as published by the Department for Transport</w:t>
        </w:r>
      </w:ins>
      <w:ins w:id="9880" w:author="Christopher Haworth" w:date="2020-03-04T18:37:00Z">
        <w:r w:rsidR="00635EF1">
          <w:rPr>
            <w:szCs w:val="20"/>
          </w:rPr>
          <w:t>.</w:t>
        </w:r>
      </w:ins>
      <w:ins w:id="9881" w:author="Nayar Hussain" w:date="2020-03-02T10:31:00Z">
        <w:r w:rsidRPr="00A93525">
          <w:rPr>
            <w:szCs w:val="20"/>
          </w:rPr>
          <w:t xml:space="preserve"> </w:t>
        </w:r>
      </w:ins>
    </w:p>
    <w:p w14:paraId="37B1C98E" w14:textId="720F0D1C" w:rsidR="00A93525" w:rsidRPr="00EF33FA" w:rsidDel="00A93525" w:rsidRDefault="00A93525" w:rsidP="006C3D11">
      <w:pPr>
        <w:spacing w:before="120" w:after="120"/>
        <w:rPr>
          <w:del w:id="9882" w:author="Nayar Hussain" w:date="2020-03-02T10:31:00Z"/>
        </w:rPr>
      </w:pPr>
    </w:p>
    <w:p w14:paraId="762B4043" w14:textId="77777777" w:rsidR="00E24BF1" w:rsidRPr="00EF33FA" w:rsidRDefault="00E24BF1" w:rsidP="00AB323D">
      <w:pPr>
        <w:pStyle w:val="Heading2"/>
        <w:keepNext/>
      </w:pPr>
      <w:bookmarkStart w:id="9883" w:name="_Toc415237606"/>
      <w:bookmarkStart w:id="9884" w:name="_Toc34055921"/>
      <w:r w:rsidRPr="00EF33FA">
        <w:t>Street Works - Permit Penalties</w:t>
      </w:r>
      <w:bookmarkEnd w:id="9883"/>
      <w:bookmarkEnd w:id="9884"/>
      <w:r w:rsidRPr="00EF33FA">
        <w:t xml:space="preserve"> </w:t>
      </w:r>
    </w:p>
    <w:p w14:paraId="762B4044" w14:textId="06E34888" w:rsidR="00E24BF1" w:rsidRPr="00EF33FA" w:rsidRDefault="00E24BF1" w:rsidP="006C3D11">
      <w:pPr>
        <w:spacing w:before="120" w:after="120"/>
        <w:rPr>
          <w:b/>
        </w:rPr>
      </w:pPr>
      <w:r w:rsidRPr="00EF33FA">
        <w:t xml:space="preserve">Fixed penalty notices issued by a </w:t>
      </w:r>
      <w:r w:rsidR="00EB230C" w:rsidRPr="00EF33FA">
        <w:t>h</w:t>
      </w:r>
      <w:r w:rsidRPr="00EF33FA">
        <w:t xml:space="preserve">ighway </w:t>
      </w:r>
      <w:r w:rsidR="00EB230C" w:rsidRPr="00EF33FA">
        <w:t>a</w:t>
      </w:r>
      <w:r w:rsidRPr="00EF33FA">
        <w:t>uthority</w:t>
      </w:r>
      <w:r w:rsidR="00EB230C" w:rsidRPr="00EF33FA">
        <w:t xml:space="preserve"> (roads authority in Scotland)</w:t>
      </w:r>
      <w:r w:rsidR="008C1FDB" w:rsidRPr="00EF33FA">
        <w:t>,</w:t>
      </w:r>
      <w:r w:rsidRPr="00EF33FA">
        <w:t xml:space="preserve"> </w:t>
      </w:r>
      <w:r w:rsidR="008C1FDB" w:rsidRPr="00EF33FA">
        <w:t xml:space="preserve">as provided for in the </w:t>
      </w:r>
      <w:r w:rsidRPr="00EF33FA">
        <w:t xml:space="preserve">Traffic Management </w:t>
      </w:r>
      <w:r w:rsidR="008C1FDB" w:rsidRPr="00EF33FA">
        <w:t xml:space="preserve">Act 2004 </w:t>
      </w:r>
      <w:r w:rsidRPr="00EF33FA">
        <w:t xml:space="preserve"> </w:t>
      </w:r>
      <w:r w:rsidR="008C1FDB" w:rsidRPr="00EF33FA">
        <w:t>(</w:t>
      </w:r>
      <w:r w:rsidRPr="00EF33FA">
        <w:t xml:space="preserve">or equivalent </w:t>
      </w:r>
      <w:r w:rsidR="00EB230C" w:rsidRPr="00EF33FA">
        <w:t xml:space="preserve">if enacted </w:t>
      </w:r>
      <w:r w:rsidRPr="00EF33FA">
        <w:t>in Scotland</w:t>
      </w:r>
      <w:r w:rsidR="008C1FDB" w:rsidRPr="00EF33FA">
        <w:t>)</w:t>
      </w:r>
      <w:r w:rsidRPr="00EF33FA">
        <w:t>, for working with</w:t>
      </w:r>
      <w:r w:rsidR="00EB230C" w:rsidRPr="00EF33FA">
        <w:t>out</w:t>
      </w:r>
      <w:r w:rsidRPr="00EF33FA">
        <w:t xml:space="preserve"> a Permit or breaching the conditions</w:t>
      </w:r>
      <w:r w:rsidR="00EB230C" w:rsidRPr="00EF33FA">
        <w:t xml:space="preserve"> of the Permit</w:t>
      </w:r>
      <w:r w:rsidRPr="00EF33FA">
        <w:t>.</w:t>
      </w:r>
    </w:p>
    <w:p w14:paraId="762B4045" w14:textId="77777777" w:rsidR="00E24BF1" w:rsidRPr="00EF33FA" w:rsidRDefault="00E24BF1" w:rsidP="00AB323D">
      <w:pPr>
        <w:pStyle w:val="Heading2"/>
        <w:keepNext/>
      </w:pPr>
      <w:bookmarkStart w:id="9885" w:name="_Toc415237607"/>
      <w:bookmarkStart w:id="9886" w:name="_Toc34055922"/>
      <w:r w:rsidRPr="00EF33FA">
        <w:t>Street Works - Sample Inspections</w:t>
      </w:r>
      <w:bookmarkEnd w:id="9885"/>
      <w:bookmarkEnd w:id="9886"/>
    </w:p>
    <w:p w14:paraId="762B4046" w14:textId="1A06BCCA" w:rsidR="00E24BF1" w:rsidRPr="00EF33FA" w:rsidRDefault="00E24BF1" w:rsidP="006C3D11">
      <w:pPr>
        <w:spacing w:before="120" w:after="120"/>
      </w:pPr>
      <w:r w:rsidRPr="00EF33FA">
        <w:t xml:space="preserve">Sample inspections (charged to the DNO) undertaken by the </w:t>
      </w:r>
      <w:r w:rsidR="00E161CE" w:rsidRPr="00EF33FA">
        <w:t>h</w:t>
      </w:r>
      <w:r w:rsidRPr="00EF33FA">
        <w:t xml:space="preserve">ighway </w:t>
      </w:r>
      <w:r w:rsidR="00E161CE" w:rsidRPr="00EF33FA">
        <w:t>a</w:t>
      </w:r>
      <w:r w:rsidRPr="00EF33FA">
        <w:t>uthority</w:t>
      </w:r>
      <w:r w:rsidR="00E161CE" w:rsidRPr="00EF33FA">
        <w:t xml:space="preserve"> (roads authority in Scotland)</w:t>
      </w:r>
      <w:r w:rsidRPr="00EF33FA">
        <w:t xml:space="preserve">. Where these inspections reveal defects or inadequacies, the </w:t>
      </w:r>
      <w:r w:rsidR="008621E7" w:rsidRPr="00EF33FA">
        <w:t>d</w:t>
      </w:r>
      <w:r w:rsidRPr="00EF33FA">
        <w:t xml:space="preserve">efect </w:t>
      </w:r>
      <w:r w:rsidR="008621E7" w:rsidRPr="00EF33FA">
        <w:t>p</w:t>
      </w:r>
      <w:r w:rsidRPr="00EF33FA">
        <w:t>rocess and associated charges are triggered.</w:t>
      </w:r>
    </w:p>
    <w:p w14:paraId="762B404B" w14:textId="3653395D" w:rsidR="00E24BF1" w:rsidRPr="00EF33FA" w:rsidRDefault="00E24BF1" w:rsidP="00E24BF1">
      <w:pPr>
        <w:pStyle w:val="Heading2"/>
      </w:pPr>
      <w:bookmarkStart w:id="9887" w:name="_Toc350202771"/>
      <w:bookmarkStart w:id="9888" w:name="_Toc377649309"/>
      <w:bookmarkStart w:id="9889" w:name="_Toc407181908"/>
      <w:bookmarkStart w:id="9890" w:name="_Toc415237610"/>
      <w:bookmarkStart w:id="9891" w:name="_Toc34055923"/>
      <w:bookmarkStart w:id="9892" w:name="_Toc320177753"/>
      <w:bookmarkEnd w:id="9780"/>
      <w:bookmarkEnd w:id="9781"/>
      <w:bookmarkEnd w:id="9782"/>
      <w:bookmarkEnd w:id="9783"/>
      <w:r w:rsidRPr="00EF33FA">
        <w:t xml:space="preserve">Street Works </w:t>
      </w:r>
      <w:r w:rsidR="00446447" w:rsidRPr="00EF33FA">
        <w:t xml:space="preserve">– Street Works </w:t>
      </w:r>
      <w:r w:rsidRPr="00EF33FA">
        <w:t>Admin</w:t>
      </w:r>
      <w:bookmarkEnd w:id="9887"/>
      <w:bookmarkEnd w:id="9888"/>
      <w:bookmarkEnd w:id="9889"/>
      <w:bookmarkEnd w:id="9890"/>
      <w:bookmarkEnd w:id="9891"/>
      <w:r w:rsidRPr="00EF33FA">
        <w:t xml:space="preserve"> </w:t>
      </w:r>
      <w:bookmarkEnd w:id="9892"/>
    </w:p>
    <w:p w14:paraId="3DE7759A" w14:textId="1360C64B" w:rsidR="00683CBE" w:rsidRPr="00EF33FA" w:rsidRDefault="00626F56" w:rsidP="00446447">
      <w:pPr>
        <w:keepNext/>
      </w:pPr>
      <w:bookmarkStart w:id="9893" w:name="_Toc415237611"/>
      <w:bookmarkStart w:id="9894" w:name="_Toc320177754"/>
      <w:bookmarkStart w:id="9895" w:name="_Toc350202772"/>
      <w:bookmarkStart w:id="9896" w:name="_Toc377649310"/>
      <w:bookmarkStart w:id="9897" w:name="_Toc407181909"/>
      <w:r w:rsidRPr="00EF33FA">
        <w:t>The cost</w:t>
      </w:r>
      <w:r w:rsidR="00446447" w:rsidRPr="00EF33FA">
        <w:t xml:space="preserve"> </w:t>
      </w:r>
      <w:r w:rsidRPr="00EF33FA">
        <w:t xml:space="preserve">of </w:t>
      </w:r>
      <w:r w:rsidR="00683CBE" w:rsidRPr="00EF33FA">
        <w:t>processing:</w:t>
      </w:r>
    </w:p>
    <w:p w14:paraId="5DA027D1" w14:textId="77777777" w:rsidR="00683CBE" w:rsidRPr="00EF33FA" w:rsidRDefault="00446447" w:rsidP="00683CBE">
      <w:pPr>
        <w:pStyle w:val="Text-bulleted"/>
        <w:ind w:left="1040"/>
      </w:pPr>
      <w:r w:rsidRPr="00EF33FA">
        <w:t>Notices</w:t>
      </w:r>
    </w:p>
    <w:p w14:paraId="633536F3" w14:textId="77777777" w:rsidR="00683CBE" w:rsidRPr="00EF33FA" w:rsidRDefault="00683CBE" w:rsidP="00683CBE">
      <w:pPr>
        <w:pStyle w:val="Text-bulleted"/>
        <w:ind w:left="1040"/>
      </w:pPr>
      <w:r w:rsidRPr="00EF33FA">
        <w:t>Notice Penalties</w:t>
      </w:r>
    </w:p>
    <w:p w14:paraId="445E02F1" w14:textId="53856E93" w:rsidR="00683CBE" w:rsidRPr="00EF33FA" w:rsidRDefault="00626F56" w:rsidP="00683CBE">
      <w:pPr>
        <w:pStyle w:val="Text-bulleted"/>
        <w:ind w:left="1040"/>
      </w:pPr>
      <w:r w:rsidRPr="00EF33FA">
        <w:t>In</w:t>
      </w:r>
      <w:r w:rsidR="00683CBE" w:rsidRPr="00EF33FA">
        <w:t>vestigatory In</w:t>
      </w:r>
      <w:r w:rsidRPr="00EF33FA">
        <w:t>spection</w:t>
      </w:r>
      <w:r w:rsidR="00683CBE" w:rsidRPr="00EF33FA">
        <w:t>s</w:t>
      </w:r>
      <w:r w:rsidRPr="00EF33FA">
        <w:t xml:space="preserve"> </w:t>
      </w:r>
      <w:r w:rsidR="00683CBE" w:rsidRPr="00EF33FA">
        <w:t xml:space="preserve">and </w:t>
      </w:r>
      <w:r w:rsidRPr="00EF33FA">
        <w:t>Penalties</w:t>
      </w:r>
    </w:p>
    <w:p w14:paraId="51D69226" w14:textId="77777777" w:rsidR="00683CBE" w:rsidRPr="00EF33FA" w:rsidRDefault="00683CBE" w:rsidP="00683CBE">
      <w:pPr>
        <w:pStyle w:val="Text-bulleted"/>
        <w:ind w:left="1040"/>
      </w:pPr>
      <w:r w:rsidRPr="00EF33FA">
        <w:t>Overstay Fines</w:t>
      </w:r>
    </w:p>
    <w:p w14:paraId="0A0CCEA7" w14:textId="4C05BE42" w:rsidR="00446447" w:rsidRPr="00EF33FA" w:rsidRDefault="00683CBE" w:rsidP="00683CBE">
      <w:pPr>
        <w:pStyle w:val="Text-bulleted"/>
        <w:ind w:left="1040"/>
      </w:pPr>
      <w:r w:rsidRPr="00EF33FA">
        <w:t>Congestion Charges</w:t>
      </w:r>
      <w:r w:rsidR="00626F56" w:rsidRPr="00EF33FA">
        <w:t>.</w:t>
      </w:r>
    </w:p>
    <w:p w14:paraId="32FEB0FA" w14:textId="77777777" w:rsidR="000B5058" w:rsidRPr="00EF33FA" w:rsidRDefault="000B5058" w:rsidP="000B5058">
      <w:pPr>
        <w:pStyle w:val="Text-bulleted"/>
        <w:numPr>
          <w:ilvl w:val="0"/>
          <w:numId w:val="0"/>
        </w:numPr>
        <w:ind w:left="360" w:hanging="360"/>
      </w:pPr>
    </w:p>
    <w:p w14:paraId="29966F9A" w14:textId="20132C88" w:rsidR="000B5058" w:rsidRPr="00EF33FA" w:rsidRDefault="000B5058" w:rsidP="00E24BF1">
      <w:pPr>
        <w:pStyle w:val="Heading2"/>
      </w:pPr>
      <w:bookmarkStart w:id="9898" w:name="_Toc34055924"/>
      <w:r w:rsidRPr="00EF33FA">
        <w:t>Street Works – Suspensions and Closures</w:t>
      </w:r>
      <w:bookmarkEnd w:id="9898"/>
    </w:p>
    <w:p w14:paraId="38CF9140" w14:textId="4E11B4E4" w:rsidR="000B5058" w:rsidRPr="00EF33FA" w:rsidRDefault="000B5058" w:rsidP="00B6432B">
      <w:r w:rsidRPr="00EF33FA">
        <w:t>All works associated with a:</w:t>
      </w:r>
    </w:p>
    <w:p w14:paraId="47879995" w14:textId="77777777" w:rsidR="000B5058" w:rsidRPr="00EF33FA" w:rsidRDefault="000B5058" w:rsidP="005F13F3">
      <w:pPr>
        <w:pStyle w:val="ListParagraph"/>
        <w:numPr>
          <w:ilvl w:val="0"/>
          <w:numId w:val="16"/>
        </w:numPr>
        <w:spacing w:before="0" w:after="0" w:line="240" w:lineRule="auto"/>
        <w:ind w:left="810"/>
      </w:pPr>
      <w:r w:rsidRPr="00EF33FA">
        <w:t>Temporary Traffic Regulation Order (TTRO);</w:t>
      </w:r>
    </w:p>
    <w:p w14:paraId="381BD57A" w14:textId="77777777" w:rsidR="000B5058" w:rsidRPr="00EF33FA" w:rsidRDefault="000B5058" w:rsidP="005F13F3">
      <w:pPr>
        <w:pStyle w:val="ListParagraph"/>
        <w:numPr>
          <w:ilvl w:val="0"/>
          <w:numId w:val="16"/>
        </w:numPr>
        <w:spacing w:before="0" w:after="0" w:line="240" w:lineRule="auto"/>
        <w:ind w:left="810"/>
      </w:pPr>
      <w:r w:rsidRPr="00EF33FA">
        <w:t>Temporary Traffic Regulation Notice (TTRN);</w:t>
      </w:r>
    </w:p>
    <w:p w14:paraId="1ED975D3" w14:textId="77777777" w:rsidR="000B5058" w:rsidRPr="00EF33FA" w:rsidRDefault="000B5058" w:rsidP="005F13F3">
      <w:pPr>
        <w:pStyle w:val="ListParagraph"/>
        <w:numPr>
          <w:ilvl w:val="0"/>
          <w:numId w:val="16"/>
        </w:numPr>
        <w:spacing w:before="0" w:after="0" w:line="240" w:lineRule="auto"/>
        <w:ind w:left="810"/>
      </w:pPr>
      <w:r w:rsidRPr="00EF33FA">
        <w:t>Bus Stop Suspension</w:t>
      </w:r>
    </w:p>
    <w:p w14:paraId="0E0417CC" w14:textId="23400BA8" w:rsidR="000B5058" w:rsidRPr="00EF33FA" w:rsidRDefault="000B5058" w:rsidP="005F13F3">
      <w:pPr>
        <w:pStyle w:val="ListParagraph"/>
        <w:numPr>
          <w:ilvl w:val="0"/>
          <w:numId w:val="16"/>
        </w:numPr>
        <w:spacing w:before="0" w:after="0" w:line="240" w:lineRule="auto"/>
        <w:ind w:left="810"/>
      </w:pPr>
      <w:r w:rsidRPr="00EF33FA">
        <w:t>Parking Bay Suspension</w:t>
      </w:r>
    </w:p>
    <w:p w14:paraId="0609CD2C" w14:textId="77777777" w:rsidR="000B5058" w:rsidRPr="00EF33FA" w:rsidRDefault="000B5058" w:rsidP="0043416F"/>
    <w:p w14:paraId="762B404C" w14:textId="77777777" w:rsidR="00E24BF1" w:rsidRPr="00EF33FA" w:rsidRDefault="00E24BF1" w:rsidP="00E24BF1">
      <w:pPr>
        <w:pStyle w:val="Heading2"/>
      </w:pPr>
      <w:bookmarkStart w:id="9899" w:name="_Toc34055925"/>
      <w:r w:rsidRPr="00EF33FA">
        <w:t>STEPM – See Small Tools, Equipment, Plant and Machinery (Non-Operational)</w:t>
      </w:r>
      <w:bookmarkEnd w:id="9893"/>
      <w:bookmarkEnd w:id="9899"/>
    </w:p>
    <w:p w14:paraId="7D0E4CDC" w14:textId="3D1972B5" w:rsidR="00B60C4C" w:rsidRDefault="00B60C4C" w:rsidP="00AB323D">
      <w:pPr>
        <w:pStyle w:val="Heading2"/>
        <w:keepNext/>
        <w:rPr>
          <w:ins w:id="9900" w:author="Jack Ambler" w:date="2020-03-04T14:04:00Z"/>
        </w:rPr>
      </w:pPr>
      <w:bookmarkStart w:id="9901" w:name="_Toc320177755"/>
      <w:bookmarkStart w:id="9902" w:name="_Toc350202773"/>
      <w:bookmarkStart w:id="9903" w:name="_Toc377649311"/>
      <w:bookmarkStart w:id="9904" w:name="_Toc407181910"/>
      <w:bookmarkStart w:id="9905" w:name="_Toc415237612"/>
      <w:bookmarkStart w:id="9906" w:name="_Toc34055926"/>
      <w:bookmarkEnd w:id="9894"/>
      <w:bookmarkEnd w:id="9895"/>
      <w:bookmarkEnd w:id="9896"/>
      <w:bookmarkEnd w:id="9897"/>
      <w:ins w:id="9907" w:author="Jack Ambler" w:date="2020-03-04T14:04:00Z">
        <w:r>
          <w:t>Subsea Shore Ends – Inspection</w:t>
        </w:r>
      </w:ins>
    </w:p>
    <w:p w14:paraId="4A579E3F" w14:textId="7582B9F1" w:rsidR="00B60C4C" w:rsidRPr="006F14B7" w:rsidRDefault="002E0D9B" w:rsidP="002E0D9B">
      <w:pPr>
        <w:spacing w:before="120" w:after="120"/>
        <w:rPr>
          <w:ins w:id="9908" w:author="Jack Ambler" w:date="2020-03-04T14:04:00Z"/>
        </w:rPr>
      </w:pPr>
      <w:ins w:id="9909" w:author="Christopher Haworth" w:date="2020-03-05T15:17:00Z">
        <w:r>
          <w:t>T</w:t>
        </w:r>
      </w:ins>
      <w:ins w:id="9910" w:author="Jack Ambler" w:date="2020-03-04T14:04:00Z">
        <w:r w:rsidR="00B60C4C">
          <w:t>he inspection of subsea cable at each shore end, from the mean low water springs to the point</w:t>
        </w:r>
      </w:ins>
      <w:ins w:id="9911" w:author="Jack Ambler" w:date="2020-03-04T14:05:00Z">
        <w:r w:rsidR="00B60C4C">
          <w:t xml:space="preserve"> of connection with the </w:t>
        </w:r>
      </w:ins>
      <w:ins w:id="9912" w:author="Dianne Nichols" w:date="2020-03-04T17:14:00Z">
        <w:r w:rsidR="00617334">
          <w:t>o</w:t>
        </w:r>
      </w:ins>
      <w:ins w:id="9913" w:author="Jack Ambler" w:date="2020-03-04T14:05:00Z">
        <w:r w:rsidR="00B60C4C">
          <w:t xml:space="preserve">verhead or </w:t>
        </w:r>
      </w:ins>
      <w:ins w:id="9914" w:author="Dianne Nichols" w:date="2020-03-04T17:14:00Z">
        <w:r w:rsidR="00617334">
          <w:t>u</w:t>
        </w:r>
      </w:ins>
      <w:ins w:id="9915" w:author="Jack Ambler" w:date="2020-03-04T14:05:00Z">
        <w:r w:rsidR="00B60C4C">
          <w:t>nderground network.</w:t>
        </w:r>
      </w:ins>
    </w:p>
    <w:p w14:paraId="762B404D" w14:textId="1CBC40CA" w:rsidR="00E24BF1" w:rsidRPr="00EF33FA" w:rsidRDefault="00E24BF1" w:rsidP="00AB323D">
      <w:pPr>
        <w:pStyle w:val="Heading2"/>
        <w:keepNext/>
      </w:pPr>
      <w:r w:rsidRPr="00EF33FA">
        <w:lastRenderedPageBreak/>
        <w:t>Substation</w:t>
      </w:r>
      <w:bookmarkEnd w:id="9901"/>
      <w:bookmarkEnd w:id="9902"/>
      <w:bookmarkEnd w:id="9903"/>
      <w:bookmarkEnd w:id="9904"/>
      <w:bookmarkEnd w:id="9905"/>
      <w:bookmarkEnd w:id="9906"/>
      <w:r w:rsidRPr="00EF33FA">
        <w:t xml:space="preserve"> </w:t>
      </w:r>
    </w:p>
    <w:p w14:paraId="762B404E" w14:textId="77777777" w:rsidR="00E24BF1" w:rsidRPr="00EF33FA" w:rsidRDefault="00E24BF1" w:rsidP="006C3D11">
      <w:pPr>
        <w:spacing w:before="120" w:after="120"/>
      </w:pPr>
      <w:r w:rsidRPr="00EF33FA">
        <w:t>An electrical substation is a subsidiary station of a distribution system where voltage is transformed from high to low or the reverse using transformers and/or where circuit switching takes place.</w:t>
      </w:r>
    </w:p>
    <w:p w14:paraId="762B404F" w14:textId="77777777" w:rsidR="00E24BF1" w:rsidRPr="00EF33FA" w:rsidRDefault="00E24BF1" w:rsidP="00AB323D">
      <w:pPr>
        <w:pStyle w:val="Heading2"/>
        <w:keepNext/>
      </w:pPr>
      <w:bookmarkStart w:id="9916" w:name="_Toc320177757"/>
      <w:bookmarkStart w:id="9917" w:name="_Toc350202775"/>
      <w:bookmarkStart w:id="9918" w:name="_Toc377649313"/>
      <w:bookmarkStart w:id="9919" w:name="_Toc407181912"/>
      <w:bookmarkStart w:id="9920" w:name="_Toc415237613"/>
      <w:bookmarkStart w:id="9921" w:name="_Toc34055927"/>
      <w:r w:rsidRPr="00EF33FA">
        <w:t>Substation Costs</w:t>
      </w:r>
      <w:bookmarkEnd w:id="9916"/>
      <w:bookmarkEnd w:id="9917"/>
      <w:bookmarkEnd w:id="9918"/>
      <w:bookmarkEnd w:id="9919"/>
      <w:bookmarkEnd w:id="9920"/>
      <w:bookmarkEnd w:id="9921"/>
    </w:p>
    <w:p w14:paraId="762B4050" w14:textId="77777777" w:rsidR="00E24BF1" w:rsidRPr="00EF33FA" w:rsidRDefault="00E24BF1" w:rsidP="006C3D11">
      <w:pPr>
        <w:spacing w:before="120" w:after="120"/>
      </w:pPr>
      <w:r w:rsidRPr="00EF33FA">
        <w:t>The costs associated with:</w:t>
      </w:r>
    </w:p>
    <w:p w14:paraId="762B4051" w14:textId="77777777" w:rsidR="00E24BF1" w:rsidRPr="00EF33FA" w:rsidRDefault="00E24BF1" w:rsidP="00E24BF1">
      <w:pPr>
        <w:pStyle w:val="Text-bulleted"/>
        <w:ind w:left="1040"/>
      </w:pPr>
      <w:r w:rsidRPr="00EF33FA">
        <w:t>Substation civil works</w:t>
      </w:r>
    </w:p>
    <w:p w14:paraId="762B4052" w14:textId="77777777" w:rsidR="00E24BF1" w:rsidRPr="00EF33FA" w:rsidRDefault="00E24BF1" w:rsidP="00E24BF1">
      <w:pPr>
        <w:pStyle w:val="Text-bulleted"/>
        <w:ind w:left="1040"/>
      </w:pPr>
      <w:r w:rsidRPr="00EF33FA">
        <w:t>Safety barriers/signs</w:t>
      </w:r>
    </w:p>
    <w:p w14:paraId="762B4053" w14:textId="77777777" w:rsidR="00E24BF1" w:rsidRPr="00EF33FA" w:rsidRDefault="00E24BF1" w:rsidP="00E24BF1">
      <w:pPr>
        <w:pStyle w:val="Text-bulleted"/>
        <w:ind w:left="1040"/>
      </w:pPr>
      <w:r w:rsidRPr="00EF33FA">
        <w:t>Building painting</w:t>
      </w:r>
    </w:p>
    <w:p w14:paraId="762B4054" w14:textId="77777777" w:rsidR="00E24BF1" w:rsidRPr="00EF33FA" w:rsidRDefault="00E24BF1" w:rsidP="00E24BF1">
      <w:pPr>
        <w:pStyle w:val="Text-bulleted"/>
        <w:ind w:left="1040"/>
      </w:pPr>
      <w:r w:rsidRPr="00EF33FA">
        <w:t>Vegetation management</w:t>
      </w:r>
    </w:p>
    <w:p w14:paraId="762B4055" w14:textId="77777777" w:rsidR="00E24BF1" w:rsidRPr="00EF33FA" w:rsidRDefault="00E24BF1" w:rsidP="00E24BF1">
      <w:pPr>
        <w:pStyle w:val="Text-bulleted"/>
        <w:ind w:left="1040"/>
      </w:pPr>
      <w:r w:rsidRPr="00EF33FA">
        <w:t>Including other costs related to substations other than transformers and switchgear.</w:t>
      </w:r>
    </w:p>
    <w:p w14:paraId="762B4056" w14:textId="77777777" w:rsidR="00E24BF1" w:rsidRPr="00EF33FA" w:rsidRDefault="00E24BF1" w:rsidP="00AB323D">
      <w:pPr>
        <w:pStyle w:val="Heading2"/>
        <w:keepNext/>
      </w:pPr>
      <w:bookmarkStart w:id="9922" w:name="_Toc320177758"/>
      <w:bookmarkStart w:id="9923" w:name="_Toc350202776"/>
      <w:bookmarkStart w:id="9924" w:name="_Toc377649314"/>
      <w:bookmarkStart w:id="9925" w:name="_Toc407181913"/>
      <w:bookmarkStart w:id="9926" w:name="_Toc415237614"/>
      <w:bookmarkStart w:id="9927" w:name="_Toc34055928"/>
      <w:r w:rsidRPr="00EF33FA">
        <w:t>Substation Electricity</w:t>
      </w:r>
      <w:bookmarkEnd w:id="9922"/>
      <w:bookmarkEnd w:id="9923"/>
      <w:bookmarkEnd w:id="9924"/>
      <w:bookmarkEnd w:id="9925"/>
      <w:bookmarkEnd w:id="9926"/>
      <w:bookmarkEnd w:id="9927"/>
    </w:p>
    <w:p w14:paraId="762B4057" w14:textId="77777777" w:rsidR="00E24BF1" w:rsidRPr="00EF33FA" w:rsidRDefault="00E24BF1" w:rsidP="006C3D11">
      <w:pPr>
        <w:spacing w:before="120" w:after="120"/>
      </w:pPr>
      <w:r w:rsidRPr="00EF33FA">
        <w:t>Electricity consumed (both metered and unmetered) in DNOs’ substations.</w:t>
      </w:r>
    </w:p>
    <w:p w14:paraId="762B4058" w14:textId="77777777" w:rsidR="00E24BF1" w:rsidRPr="00EF33FA" w:rsidRDefault="00E24BF1" w:rsidP="00AB323D">
      <w:pPr>
        <w:pStyle w:val="Heading2"/>
        <w:keepNext/>
      </w:pPr>
      <w:bookmarkStart w:id="9928" w:name="_Toc320177759"/>
      <w:bookmarkStart w:id="9929" w:name="_Toc350202777"/>
      <w:bookmarkStart w:id="9930" w:name="_Toc377649315"/>
      <w:bookmarkStart w:id="9931" w:name="_Toc407181914"/>
      <w:bookmarkStart w:id="9932" w:name="_Toc415237615"/>
      <w:bookmarkStart w:id="9933" w:name="_Toc34055929"/>
      <w:r w:rsidRPr="00EF33FA">
        <w:t>Substation Electricity Costs</w:t>
      </w:r>
      <w:bookmarkEnd w:id="9928"/>
      <w:bookmarkEnd w:id="9929"/>
      <w:bookmarkEnd w:id="9930"/>
      <w:bookmarkEnd w:id="9931"/>
      <w:bookmarkEnd w:id="9932"/>
      <w:bookmarkEnd w:id="9933"/>
    </w:p>
    <w:p w14:paraId="762B4059" w14:textId="77777777" w:rsidR="00E24BF1" w:rsidRPr="00EF33FA" w:rsidRDefault="00E24BF1" w:rsidP="006C3D11">
      <w:pPr>
        <w:spacing w:before="120" w:after="120"/>
      </w:pPr>
      <w:r w:rsidRPr="00EF33FA">
        <w:t>The costs incurred by the DNO for substation electricity usage.</w:t>
      </w:r>
    </w:p>
    <w:p w14:paraId="762B405A" w14:textId="77777777" w:rsidR="00E24BF1" w:rsidRPr="00EF33FA" w:rsidRDefault="00E24BF1" w:rsidP="00AB323D">
      <w:pPr>
        <w:pStyle w:val="Heading2"/>
        <w:keepNext/>
      </w:pPr>
      <w:bookmarkStart w:id="9934" w:name="_Toc320177760"/>
      <w:bookmarkStart w:id="9935" w:name="_Toc350202778"/>
      <w:bookmarkStart w:id="9936" w:name="_Toc377649316"/>
      <w:bookmarkStart w:id="9937" w:name="_Toc407181915"/>
      <w:bookmarkStart w:id="9938" w:name="_Toc415237616"/>
      <w:bookmarkStart w:id="9939" w:name="_Toc34055930"/>
      <w:r w:rsidRPr="00EF33FA">
        <w:t>Substation Fire Protection</w:t>
      </w:r>
      <w:bookmarkEnd w:id="9934"/>
      <w:bookmarkEnd w:id="9935"/>
      <w:bookmarkEnd w:id="9936"/>
      <w:bookmarkEnd w:id="9937"/>
      <w:bookmarkEnd w:id="9938"/>
      <w:bookmarkEnd w:id="9939"/>
      <w:r w:rsidRPr="00EF33FA">
        <w:t xml:space="preserve"> </w:t>
      </w:r>
    </w:p>
    <w:p w14:paraId="762B405B" w14:textId="77777777" w:rsidR="00E24BF1" w:rsidRPr="00EF33FA" w:rsidRDefault="00E24BF1" w:rsidP="006C3D11">
      <w:pPr>
        <w:spacing w:before="120" w:after="120"/>
      </w:pPr>
      <w:r w:rsidRPr="00EF33FA">
        <w:t>The provision of fire protection system improvements including emulsifier and inert gas systems but excluding improvements to fire prevention or fire detection systems only.</w:t>
      </w:r>
    </w:p>
    <w:p w14:paraId="762B405C" w14:textId="77777777" w:rsidR="00E24BF1" w:rsidRPr="00EF33FA" w:rsidRDefault="00E24BF1" w:rsidP="00AB323D">
      <w:pPr>
        <w:pStyle w:val="Heading2"/>
        <w:keepNext/>
      </w:pPr>
      <w:bookmarkStart w:id="9940" w:name="_Toc320177761"/>
      <w:bookmarkStart w:id="9941" w:name="_Toc350202779"/>
      <w:bookmarkStart w:id="9942" w:name="_Toc377649317"/>
      <w:bookmarkStart w:id="9943" w:name="_Toc407181916"/>
      <w:bookmarkStart w:id="9944" w:name="_Toc415237617"/>
      <w:bookmarkStart w:id="9945" w:name="_Toc34055931"/>
      <w:r w:rsidRPr="00EF33FA">
        <w:t>Substation Indoor</w:t>
      </w:r>
      <w:bookmarkEnd w:id="9940"/>
      <w:bookmarkEnd w:id="9941"/>
      <w:bookmarkEnd w:id="9942"/>
      <w:bookmarkEnd w:id="9943"/>
      <w:bookmarkEnd w:id="9944"/>
      <w:bookmarkEnd w:id="9945"/>
    </w:p>
    <w:p w14:paraId="762B405D" w14:textId="6C578F20" w:rsidR="00E24BF1" w:rsidRPr="00EF33FA" w:rsidRDefault="00E24BF1" w:rsidP="006C3D11">
      <w:pPr>
        <w:spacing w:before="120" w:after="120"/>
      </w:pPr>
      <w:r w:rsidRPr="00EF33FA">
        <w:t xml:space="preserve">Substation situated inside a </w:t>
      </w:r>
      <w:r w:rsidR="00C00E80" w:rsidRPr="00EF33FA">
        <w:t>B</w:t>
      </w:r>
      <w:r w:rsidRPr="00EF33FA">
        <w:t>uilding</w:t>
      </w:r>
      <w:r w:rsidR="00520CC8" w:rsidRPr="00EF33FA">
        <w:t xml:space="preserve"> or enclosure</w:t>
      </w:r>
      <w:r w:rsidRPr="00EF33FA">
        <w:t>.</w:t>
      </w:r>
    </w:p>
    <w:p w14:paraId="762B405E" w14:textId="77777777" w:rsidR="00E24BF1" w:rsidRPr="00EF33FA" w:rsidRDefault="00E24BF1" w:rsidP="00AB323D">
      <w:pPr>
        <w:pStyle w:val="Heading2"/>
        <w:keepNext/>
      </w:pPr>
      <w:bookmarkStart w:id="9946" w:name="_Toc320177756"/>
      <w:bookmarkStart w:id="9947" w:name="_Toc350202774"/>
      <w:bookmarkStart w:id="9948" w:name="_Toc377649312"/>
      <w:bookmarkStart w:id="9949" w:name="_Toc407181911"/>
      <w:bookmarkStart w:id="9950" w:name="_Toc415237618"/>
      <w:bookmarkStart w:id="9951" w:name="_Toc34055932"/>
      <w:bookmarkStart w:id="9952" w:name="_Toc320177762"/>
      <w:bookmarkStart w:id="9953" w:name="_Toc350202780"/>
      <w:bookmarkStart w:id="9954" w:name="_Toc377649318"/>
      <w:bookmarkStart w:id="9955" w:name="_Toc407181917"/>
      <w:r w:rsidRPr="00EF33FA">
        <w:t>Substation - Inspections</w:t>
      </w:r>
      <w:bookmarkEnd w:id="9946"/>
      <w:bookmarkEnd w:id="9947"/>
      <w:bookmarkEnd w:id="9948"/>
      <w:bookmarkEnd w:id="9949"/>
      <w:bookmarkEnd w:id="9950"/>
      <w:bookmarkEnd w:id="9951"/>
    </w:p>
    <w:p w14:paraId="762B405F" w14:textId="77777777" w:rsidR="00E24BF1" w:rsidRPr="00EF33FA" w:rsidRDefault="00E24BF1" w:rsidP="006C3D11">
      <w:pPr>
        <w:spacing w:before="120" w:after="120"/>
      </w:pPr>
      <w:r w:rsidRPr="00EF33FA">
        <w:t>Includes the inspection of substation/switching station fencing, buildings, site and assets (HV, EHV, 132kV).</w:t>
      </w:r>
    </w:p>
    <w:p w14:paraId="762B4060" w14:textId="77777777" w:rsidR="00E24BF1" w:rsidRPr="00EF33FA" w:rsidRDefault="00E24BF1" w:rsidP="00AB323D">
      <w:pPr>
        <w:pStyle w:val="Heading2"/>
        <w:keepNext/>
      </w:pPr>
      <w:bookmarkStart w:id="9956" w:name="_Toc415237619"/>
      <w:bookmarkStart w:id="9957" w:name="_Toc34055933"/>
      <w:r w:rsidRPr="00EF33FA">
        <w:t>Substation Outdoor</w:t>
      </w:r>
      <w:bookmarkEnd w:id="9952"/>
      <w:bookmarkEnd w:id="9953"/>
      <w:bookmarkEnd w:id="9954"/>
      <w:bookmarkEnd w:id="9955"/>
      <w:bookmarkEnd w:id="9956"/>
      <w:bookmarkEnd w:id="9957"/>
    </w:p>
    <w:p w14:paraId="762B4061" w14:textId="77777777" w:rsidR="00E24BF1" w:rsidRPr="00EF33FA" w:rsidRDefault="00E24BF1" w:rsidP="006C3D11">
      <w:pPr>
        <w:spacing w:before="120" w:after="120"/>
      </w:pPr>
      <w:r w:rsidRPr="00EF33FA">
        <w:t>Substation situated outside.</w:t>
      </w:r>
    </w:p>
    <w:p w14:paraId="762B4062" w14:textId="77777777" w:rsidR="00E24BF1" w:rsidRPr="00EF33FA" w:rsidRDefault="00E24BF1" w:rsidP="00AB323D">
      <w:pPr>
        <w:pStyle w:val="Heading2"/>
        <w:keepNext/>
      </w:pPr>
      <w:bookmarkStart w:id="9958" w:name="_Toc377649319"/>
      <w:bookmarkStart w:id="9959" w:name="_Toc407181918"/>
      <w:bookmarkStart w:id="9960" w:name="_Toc415237620"/>
      <w:bookmarkStart w:id="9961" w:name="_Toc34055934"/>
      <w:r w:rsidRPr="00EF33FA">
        <w:lastRenderedPageBreak/>
        <w:t>Substation Reinforcement</w:t>
      </w:r>
      <w:bookmarkEnd w:id="9958"/>
      <w:bookmarkEnd w:id="9959"/>
      <w:bookmarkEnd w:id="9960"/>
      <w:bookmarkEnd w:id="9961"/>
    </w:p>
    <w:p w14:paraId="762B4063" w14:textId="77777777" w:rsidR="00E24BF1" w:rsidRPr="00EF33FA" w:rsidRDefault="00E24BF1" w:rsidP="006C3D11">
      <w:pPr>
        <w:spacing w:before="120" w:after="120"/>
      </w:pPr>
      <w:r w:rsidRPr="00EF33FA">
        <w:t>Reinforcement to address a constraint at a substation.</w:t>
      </w:r>
    </w:p>
    <w:p w14:paraId="762B4064" w14:textId="77777777" w:rsidR="00E24BF1" w:rsidRPr="00EF33FA" w:rsidRDefault="00E24BF1" w:rsidP="00AB323D">
      <w:pPr>
        <w:pStyle w:val="Heading2"/>
        <w:keepNext/>
      </w:pPr>
      <w:bookmarkStart w:id="9962" w:name="_Toc415237621"/>
      <w:bookmarkStart w:id="9963" w:name="_Toc34055935"/>
      <w:bookmarkStart w:id="9964" w:name="_Toc320177763"/>
      <w:bookmarkStart w:id="9965" w:name="_Toc350202781"/>
      <w:bookmarkStart w:id="9966" w:name="_Toc377649320"/>
      <w:bookmarkStart w:id="9967" w:name="_Toc407181919"/>
      <w:r w:rsidRPr="00EF33FA">
        <w:t>Substation RTU, Marshalling Kiosk and Receivers</w:t>
      </w:r>
      <w:bookmarkEnd w:id="9962"/>
      <w:bookmarkEnd w:id="9963"/>
    </w:p>
    <w:p w14:paraId="762B4065" w14:textId="77777777" w:rsidR="00E24BF1" w:rsidRPr="00EF33FA" w:rsidRDefault="00E24BF1" w:rsidP="006C3D11">
      <w:pPr>
        <w:spacing w:before="120" w:after="120"/>
        <w:rPr>
          <w:b/>
        </w:rPr>
      </w:pPr>
      <w:r w:rsidRPr="00EF33FA">
        <w:rPr>
          <w:b/>
        </w:rPr>
        <w:t>Substation RTUs (Remote Terminal Units)</w:t>
      </w:r>
    </w:p>
    <w:p w14:paraId="762B4066" w14:textId="77777777" w:rsidR="00E24BF1" w:rsidRPr="00EF33FA" w:rsidRDefault="00E24BF1" w:rsidP="006C3D11">
      <w:pPr>
        <w:spacing w:before="120" w:after="120"/>
      </w:pPr>
      <w:r w:rsidRPr="00EF33FA">
        <w:t>Communication devices that transmit data used typically for real time network management from substations to a master control system/data logger, but which do not form part network assets.</w:t>
      </w:r>
    </w:p>
    <w:p w14:paraId="762B4067" w14:textId="77777777" w:rsidR="00E24BF1" w:rsidRPr="00EF33FA" w:rsidRDefault="00E24BF1" w:rsidP="006C3D11">
      <w:pPr>
        <w:spacing w:before="120" w:after="120"/>
      </w:pPr>
      <w:r w:rsidRPr="00EF33FA">
        <w:t>For these purposes, Substation RTUs excludes the following:</w:t>
      </w:r>
    </w:p>
    <w:p w14:paraId="762B4068" w14:textId="77777777" w:rsidR="00E24BF1" w:rsidRPr="00EF33FA" w:rsidRDefault="00E24BF1" w:rsidP="006C3D11">
      <w:pPr>
        <w:spacing w:before="120" w:after="120"/>
      </w:pPr>
      <w:r w:rsidRPr="00EF33FA">
        <w:t>As part of the plant:</w:t>
      </w:r>
    </w:p>
    <w:p w14:paraId="762B4069" w14:textId="77777777" w:rsidR="00E24BF1" w:rsidRPr="00EF33FA" w:rsidRDefault="00E24BF1" w:rsidP="002D0ED1">
      <w:pPr>
        <w:pStyle w:val="Text-bulleted"/>
        <w:ind w:left="1040"/>
      </w:pPr>
      <w:r w:rsidRPr="00EF33FA">
        <w:t>Transducers on the plant</w:t>
      </w:r>
    </w:p>
    <w:p w14:paraId="762B406A" w14:textId="77777777" w:rsidR="00E24BF1" w:rsidRPr="00EF33FA" w:rsidRDefault="00E24BF1" w:rsidP="002D0ED1">
      <w:pPr>
        <w:pStyle w:val="Text-bulleted"/>
        <w:ind w:left="1040"/>
      </w:pPr>
      <w:r w:rsidRPr="00EF33FA">
        <w:t xml:space="preserve">Control/indication panels and relays </w:t>
      </w:r>
    </w:p>
    <w:p w14:paraId="762B406B" w14:textId="77777777" w:rsidR="00E24BF1" w:rsidRPr="00EF33FA" w:rsidRDefault="00E24BF1" w:rsidP="002D0ED1">
      <w:pPr>
        <w:pStyle w:val="Text-bulleted"/>
        <w:ind w:left="1040"/>
      </w:pPr>
      <w:r w:rsidRPr="00EF33FA">
        <w:t>Wiring from plant to control panel.</w:t>
      </w:r>
    </w:p>
    <w:p w14:paraId="762B406C" w14:textId="77777777" w:rsidR="00E24BF1" w:rsidRPr="00EF33FA" w:rsidRDefault="00E24BF1" w:rsidP="006C3D11">
      <w:pPr>
        <w:spacing w:before="120" w:after="120"/>
      </w:pPr>
      <w:r w:rsidRPr="00EF33FA">
        <w:t>As part of the mains:</w:t>
      </w:r>
    </w:p>
    <w:p w14:paraId="762B406D" w14:textId="77777777" w:rsidR="00E24BF1" w:rsidRPr="00EF33FA" w:rsidRDefault="00E24BF1" w:rsidP="002D0ED1">
      <w:pPr>
        <w:pStyle w:val="Text-bulleted"/>
        <w:ind w:left="1040"/>
      </w:pPr>
      <w:r w:rsidRPr="00EF33FA">
        <w:t>Auxiliary cables that form part of a pilot cable or are integral with/supported from a main.</w:t>
      </w:r>
    </w:p>
    <w:p w14:paraId="762B406E" w14:textId="77777777" w:rsidR="00E24BF1" w:rsidRPr="00EF33FA" w:rsidRDefault="00E24BF1" w:rsidP="006C3D11">
      <w:pPr>
        <w:spacing w:before="120" w:after="120"/>
      </w:pPr>
      <w:r w:rsidRPr="00EF33FA">
        <w:t>As part of the substation:</w:t>
      </w:r>
    </w:p>
    <w:p w14:paraId="762B406F" w14:textId="77777777" w:rsidR="00E24BF1" w:rsidRPr="00EF33FA" w:rsidRDefault="00E24BF1" w:rsidP="002D0ED1">
      <w:pPr>
        <w:pStyle w:val="Text-bulleted"/>
        <w:ind w:left="1040"/>
      </w:pPr>
      <w:r w:rsidRPr="00EF33FA">
        <w:t xml:space="preserve">Transducers associated with the substation, eg fire/security alarms and weather stations; </w:t>
      </w:r>
    </w:p>
    <w:p w14:paraId="762B4070" w14:textId="77777777" w:rsidR="00E24BF1" w:rsidRPr="00EF33FA" w:rsidRDefault="00E24BF1" w:rsidP="002D0ED1">
      <w:pPr>
        <w:pStyle w:val="Text-bulleted"/>
        <w:ind w:left="1040"/>
      </w:pPr>
      <w:r w:rsidRPr="00EF33FA">
        <w:t>Dataloggers and statistical metering (for both of the above, the distinction is that these are not directly related to the normal operation of the substation)</w:t>
      </w:r>
    </w:p>
    <w:p w14:paraId="762B4071" w14:textId="77777777" w:rsidR="00E24BF1" w:rsidRPr="00EF33FA" w:rsidRDefault="00E24BF1" w:rsidP="002D0ED1">
      <w:pPr>
        <w:pStyle w:val="Text-bulleted"/>
        <w:ind w:left="1040"/>
      </w:pPr>
      <w:r w:rsidRPr="00EF33FA">
        <w:t>Wiring (if any) from (plant) control panels to RTU and marshalling kiosk.</w:t>
      </w:r>
    </w:p>
    <w:p w14:paraId="762B4072" w14:textId="77777777" w:rsidR="00E24BF1" w:rsidRPr="00EF33FA" w:rsidRDefault="00E24BF1" w:rsidP="00320D61">
      <w:pPr>
        <w:keepNext/>
        <w:spacing w:before="120" w:after="120"/>
        <w:rPr>
          <w:b/>
        </w:rPr>
      </w:pPr>
      <w:r w:rsidRPr="00EF33FA">
        <w:rPr>
          <w:b/>
        </w:rPr>
        <w:t>Marshalling Kiosk</w:t>
      </w:r>
    </w:p>
    <w:p w14:paraId="762B4073" w14:textId="77777777" w:rsidR="00E24BF1" w:rsidRPr="00EF33FA" w:rsidRDefault="00E24BF1" w:rsidP="006C3D11">
      <w:pPr>
        <w:spacing w:before="120" w:after="120"/>
      </w:pPr>
      <w:r w:rsidRPr="00EF33FA">
        <w:t>A marshalling kiosk is a protected compartment or container associated with an electrical plant installation and housing terminations for alarms, trips, controls and similar devices fitted to the installation concerned.</w:t>
      </w:r>
    </w:p>
    <w:p w14:paraId="762B4074" w14:textId="77777777" w:rsidR="00E24BF1" w:rsidRPr="00EF33FA" w:rsidRDefault="00E24BF1" w:rsidP="006C3D11">
      <w:pPr>
        <w:spacing w:before="120" w:after="120"/>
        <w:rPr>
          <w:b/>
        </w:rPr>
      </w:pPr>
      <w:r w:rsidRPr="00EF33FA">
        <w:rPr>
          <w:b/>
        </w:rPr>
        <w:t>Receivers</w:t>
      </w:r>
    </w:p>
    <w:p w14:paraId="762B4075" w14:textId="5E88244A" w:rsidR="00E24BF1" w:rsidRDefault="00E24BF1" w:rsidP="006C3D11">
      <w:pPr>
        <w:spacing w:before="120" w:after="120"/>
        <w:rPr>
          <w:ins w:id="9968" w:author="Christopher Haworth" w:date="2020-02-27T13:48:00Z"/>
        </w:rPr>
      </w:pPr>
      <w:r w:rsidRPr="00EF33FA">
        <w:t>Communications devices used for the conversion of transmitted signals into a format appropriate for use by Substation RTUs and/or other control hardware.</w:t>
      </w:r>
    </w:p>
    <w:p w14:paraId="638595BE" w14:textId="58D9DBC5" w:rsidR="00AD7864" w:rsidRDefault="00AD7864" w:rsidP="00AD7864">
      <w:pPr>
        <w:spacing w:before="120" w:after="120"/>
        <w:rPr>
          <w:ins w:id="9969" w:author="Penny Harandy" w:date="2020-03-03T15:44:00Z"/>
          <w:b/>
          <w:color w:val="365F91" w:themeColor="accent1" w:themeShade="BF"/>
          <w:sz w:val="24"/>
        </w:rPr>
      </w:pPr>
      <w:ins w:id="9970" w:author="Penny Harandy" w:date="2020-03-03T15:44:00Z">
        <w:r w:rsidRPr="00E12707">
          <w:rPr>
            <w:b/>
            <w:color w:val="365F91" w:themeColor="accent1" w:themeShade="BF"/>
            <w:sz w:val="24"/>
          </w:rPr>
          <w:t>Supplier of Last Resort</w:t>
        </w:r>
        <w:r>
          <w:rPr>
            <w:b/>
            <w:color w:val="365F91" w:themeColor="accent1" w:themeShade="BF"/>
            <w:sz w:val="24"/>
          </w:rPr>
          <w:t xml:space="preserve"> </w:t>
        </w:r>
      </w:ins>
    </w:p>
    <w:p w14:paraId="16CE877F" w14:textId="604D1719" w:rsidR="00AD7864" w:rsidRDefault="00BC610B" w:rsidP="00AD7864">
      <w:pPr>
        <w:spacing w:before="120" w:after="120"/>
        <w:rPr>
          <w:ins w:id="9971" w:author="Penny Harandy" w:date="2020-03-03T15:44:00Z"/>
          <w:b/>
          <w:color w:val="365F91" w:themeColor="accent1" w:themeShade="BF"/>
          <w:sz w:val="24"/>
        </w:rPr>
      </w:pPr>
      <w:ins w:id="9972" w:author="Dianne Nichols" w:date="2020-03-04T17:40:00Z">
        <w:r>
          <w:t xml:space="preserve">Supplier of Last Resort refers to the process when an energy supply company exits the market through the process described in the </w:t>
        </w:r>
      </w:ins>
      <w:ins w:id="9973" w:author="Dianne Nichols" w:date="2020-03-04T17:41:00Z">
        <w:r>
          <w:t xml:space="preserve">Supplier of Last Resort Guidance published on Ofgem’s website. </w:t>
        </w:r>
      </w:ins>
    </w:p>
    <w:p w14:paraId="1AAA96E6" w14:textId="73677878" w:rsidR="000371E7" w:rsidRDefault="000371E7" w:rsidP="006C3D11">
      <w:pPr>
        <w:spacing w:before="120" w:after="120"/>
        <w:rPr>
          <w:ins w:id="9974" w:author="Penny Harandy" w:date="2020-03-03T15:15:00Z"/>
          <w:b/>
          <w:color w:val="365F91" w:themeColor="accent1" w:themeShade="BF"/>
          <w:sz w:val="24"/>
        </w:rPr>
      </w:pPr>
    </w:p>
    <w:p w14:paraId="01BE8F1B" w14:textId="0A0606DB" w:rsidR="00671C60" w:rsidRDefault="00671C60" w:rsidP="00671C60">
      <w:pPr>
        <w:spacing w:before="120" w:after="120"/>
        <w:rPr>
          <w:ins w:id="9975" w:author="Penny Harandy" w:date="2020-03-03T15:15:00Z"/>
          <w:b/>
          <w:color w:val="365F91" w:themeColor="accent1" w:themeShade="BF"/>
          <w:sz w:val="24"/>
        </w:rPr>
      </w:pPr>
      <w:ins w:id="9976" w:author="Penny Harandy" w:date="2020-03-03T15:15:00Z">
        <w:r w:rsidRPr="00E12707">
          <w:rPr>
            <w:b/>
            <w:color w:val="365F91" w:themeColor="accent1" w:themeShade="BF"/>
            <w:sz w:val="24"/>
          </w:rPr>
          <w:t>Supplier of Last Resort</w:t>
        </w:r>
        <w:r>
          <w:rPr>
            <w:b/>
            <w:color w:val="365F91" w:themeColor="accent1" w:themeShade="BF"/>
            <w:sz w:val="24"/>
          </w:rPr>
          <w:t xml:space="preserve"> Adjustment</w:t>
        </w:r>
      </w:ins>
    </w:p>
    <w:p w14:paraId="2390BA1C" w14:textId="347E3E68" w:rsidR="00671C60" w:rsidRDefault="00671C60" w:rsidP="00671C60">
      <w:pPr>
        <w:spacing w:before="120" w:after="120"/>
        <w:rPr>
          <w:ins w:id="9977" w:author="Penny Harandy" w:date="2020-03-03T15:15:00Z"/>
          <w:b/>
          <w:color w:val="365F91" w:themeColor="accent1" w:themeShade="BF"/>
          <w:sz w:val="24"/>
        </w:rPr>
      </w:pPr>
      <w:ins w:id="9978" w:author="Penny Harandy" w:date="2020-03-03T15:15:00Z">
        <w:r w:rsidRPr="005678D3">
          <w:t xml:space="preserve">Has the </w:t>
        </w:r>
      </w:ins>
      <w:ins w:id="9979" w:author="Dianne Nichols" w:date="2020-03-04T18:10:00Z">
        <w:r w:rsidR="00685BE1">
          <w:t xml:space="preserve">same </w:t>
        </w:r>
      </w:ins>
      <w:ins w:id="9980" w:author="Penny Harandy" w:date="2020-03-03T15:15:00Z">
        <w:r w:rsidRPr="005678D3">
          <w:t>mea</w:t>
        </w:r>
      </w:ins>
      <w:ins w:id="9981" w:author="Penny Harandy" w:date="2020-03-03T15:16:00Z">
        <w:r>
          <w:t xml:space="preserve">ning given to </w:t>
        </w:r>
      </w:ins>
      <w:ins w:id="9982" w:author="Dianne Nichols" w:date="2020-03-04T18:10:00Z">
        <w:r w:rsidR="00685BE1">
          <w:t>the term SLRA</w:t>
        </w:r>
      </w:ins>
      <w:ins w:id="9983" w:author="Penny Harandy" w:date="2020-03-03T15:16:00Z">
        <w:r>
          <w:t xml:space="preserve"> in CRC 2B</w:t>
        </w:r>
      </w:ins>
      <w:ins w:id="9984" w:author="Penny Harandy" w:date="2020-03-03T15:25:00Z">
        <w:r>
          <w:t>,</w:t>
        </w:r>
      </w:ins>
      <w:ins w:id="9985" w:author="Penny Harandy" w:date="2020-03-03T15:24:00Z">
        <w:r>
          <w:t xml:space="preserve"> Part K</w:t>
        </w:r>
      </w:ins>
      <w:ins w:id="9986" w:author="Penny Harandy" w:date="2020-03-03T15:16:00Z">
        <w:r>
          <w:t xml:space="preserve"> (Calculation of Allowed Pass-Through Items) of the electricity distribution licence</w:t>
        </w:r>
      </w:ins>
      <w:ins w:id="9987" w:author="Penny Harandy" w:date="2020-03-03T15:25:00Z">
        <w:r>
          <w:t>.</w:t>
        </w:r>
      </w:ins>
      <w:ins w:id="9988" w:author="Penny Harandy" w:date="2020-03-03T15:16:00Z">
        <w:r>
          <w:t xml:space="preserve"> </w:t>
        </w:r>
      </w:ins>
    </w:p>
    <w:p w14:paraId="3A49EF62" w14:textId="2F3AB0FC" w:rsidR="00671C60" w:rsidRPr="005678D3" w:rsidDel="00AD7864" w:rsidRDefault="00671C60" w:rsidP="006C3D11">
      <w:pPr>
        <w:spacing w:before="120" w:after="120"/>
        <w:rPr>
          <w:ins w:id="9989" w:author="Christopher Haworth" w:date="2020-02-27T13:48:00Z"/>
          <w:del w:id="9990" w:author="Penny Harandy" w:date="2020-03-03T15:49:00Z"/>
          <w:b/>
          <w:color w:val="365F91" w:themeColor="accent1" w:themeShade="BF"/>
          <w:sz w:val="24"/>
        </w:rPr>
      </w:pPr>
      <w:bookmarkStart w:id="9991" w:name="_GoBack"/>
    </w:p>
    <w:bookmarkEnd w:id="9991"/>
    <w:p w14:paraId="745468B0" w14:textId="0D3844B2" w:rsidR="002A06BC" w:rsidDel="00671C60" w:rsidRDefault="002A06BC" w:rsidP="006C3D11">
      <w:pPr>
        <w:spacing w:before="120" w:after="120"/>
        <w:rPr>
          <w:ins w:id="9992" w:author="Christopher Haworth" w:date="2020-02-27T13:48:00Z"/>
          <w:del w:id="9993" w:author="Penny Harandy" w:date="2020-03-03T15:23:00Z"/>
        </w:rPr>
      </w:pPr>
    </w:p>
    <w:p w14:paraId="713F277F" w14:textId="44E73027" w:rsidR="002A06BC" w:rsidRDefault="002A06BC" w:rsidP="002A06BC">
      <w:pPr>
        <w:pStyle w:val="Heading2"/>
        <w:keepNext/>
        <w:rPr>
          <w:ins w:id="9994" w:author="Christopher Haworth" w:date="2020-02-27T13:50:00Z"/>
        </w:rPr>
      </w:pPr>
      <w:bookmarkStart w:id="9995" w:name="_Toc34055936"/>
      <w:ins w:id="9996" w:author="Christopher Haworth" w:date="2020-02-27T13:48:00Z">
        <w:r w:rsidRPr="002A06BC">
          <w:t>Supplier of Last Resort</w:t>
        </w:r>
        <w:r w:rsidRPr="009E01BD">
          <w:t xml:space="preserve"> Net Costs</w:t>
        </w:r>
      </w:ins>
      <w:bookmarkEnd w:id="9995"/>
      <w:ins w:id="9997" w:author="Dianne Nichols" w:date="2020-03-04T18:10:00Z">
        <w:r w:rsidR="00685BE1">
          <w:t xml:space="preserve"> Incurred</w:t>
        </w:r>
      </w:ins>
    </w:p>
    <w:p w14:paraId="67673691" w14:textId="51569D88" w:rsidR="002A06BC" w:rsidRDefault="002A06BC" w:rsidP="002A06BC">
      <w:pPr>
        <w:rPr>
          <w:ins w:id="9998" w:author="Christopher Haworth" w:date="2020-02-27T13:51:00Z"/>
          <w:rFonts w:ascii="Calibri" w:hAnsi="Calibri"/>
          <w:szCs w:val="22"/>
        </w:rPr>
      </w:pPr>
      <w:ins w:id="9999" w:author="Christopher Haworth" w:date="2020-02-27T13:51:00Z">
        <w:r>
          <w:t>Has the</w:t>
        </w:r>
      </w:ins>
      <w:ins w:id="10000" w:author="Dianne Nichols" w:date="2020-03-04T18:10:00Z">
        <w:r w:rsidR="00685BE1">
          <w:t xml:space="preserve"> same</w:t>
        </w:r>
      </w:ins>
      <w:ins w:id="10001" w:author="Christopher Haworth" w:date="2020-02-27T13:51:00Z">
        <w:r>
          <w:t xml:space="preserve"> meaning given to </w:t>
        </w:r>
        <w:del w:id="10002" w:author="Dianne Nichols" w:date="2020-03-04T18:10:00Z">
          <w:r w:rsidDel="00685BE1">
            <w:delText>it</w:delText>
          </w:r>
        </w:del>
      </w:ins>
      <w:ins w:id="10003" w:author="Dianne Nichols" w:date="2020-03-04T18:10:00Z">
        <w:r w:rsidR="00685BE1">
          <w:t>the term SLRA</w:t>
        </w:r>
      </w:ins>
      <w:ins w:id="10004" w:author="Christopher Haworth" w:date="2020-02-27T13:51:00Z">
        <w:r>
          <w:t xml:space="preserve"> in CRC 2B</w:t>
        </w:r>
      </w:ins>
      <w:ins w:id="10005" w:author="Dianne Nichols" w:date="2020-03-04T18:10:00Z">
        <w:r w:rsidR="00685BE1">
          <w:t>, Part K</w:t>
        </w:r>
      </w:ins>
      <w:ins w:id="10006" w:author="Christopher Haworth" w:date="2020-02-27T13:51:00Z">
        <w:r>
          <w:t xml:space="preserve"> (Calculation of Allowed Pass-Through Items) of the electricity distribution licence.</w:t>
        </w:r>
      </w:ins>
    </w:p>
    <w:p w14:paraId="1EEF83B4" w14:textId="77777777" w:rsidR="002A06BC" w:rsidRPr="002A06BC" w:rsidRDefault="002A06BC" w:rsidP="002A06BC"/>
    <w:p w14:paraId="762B4076" w14:textId="77777777" w:rsidR="00E24BF1" w:rsidRPr="00EF33FA" w:rsidRDefault="00E24BF1" w:rsidP="00AB323D">
      <w:pPr>
        <w:pStyle w:val="Heading2"/>
        <w:keepNext/>
      </w:pPr>
      <w:bookmarkStart w:id="10007" w:name="_Toc320177764"/>
      <w:bookmarkStart w:id="10008" w:name="_Toc350202782"/>
      <w:bookmarkStart w:id="10009" w:name="_Toc377649321"/>
      <w:bookmarkStart w:id="10010" w:name="_Toc407181920"/>
      <w:bookmarkStart w:id="10011" w:name="_Toc415237622"/>
      <w:bookmarkStart w:id="10012" w:name="_Toc34055937"/>
      <w:bookmarkEnd w:id="9964"/>
      <w:bookmarkEnd w:id="9965"/>
      <w:bookmarkEnd w:id="9966"/>
      <w:bookmarkEnd w:id="9967"/>
      <w:r w:rsidRPr="00EF33FA">
        <w:t>Supply Restoration By Onsite Switching Only</w:t>
      </w:r>
      <w:bookmarkEnd w:id="10007"/>
      <w:bookmarkEnd w:id="10008"/>
      <w:bookmarkEnd w:id="10009"/>
      <w:bookmarkEnd w:id="10010"/>
      <w:bookmarkEnd w:id="10011"/>
      <w:bookmarkEnd w:id="10012"/>
    </w:p>
    <w:p w14:paraId="762B4077" w14:textId="77777777" w:rsidR="00E24BF1" w:rsidRPr="00EF33FA" w:rsidRDefault="00E24BF1" w:rsidP="006C3D11">
      <w:pPr>
        <w:spacing w:before="120" w:after="120"/>
      </w:pPr>
      <w:r w:rsidRPr="00EF33FA">
        <w:t>Cost category relating to unplanned incidents on the power system voltage network that are resolved by network switching only.</w:t>
      </w:r>
    </w:p>
    <w:p w14:paraId="762B4078" w14:textId="77777777" w:rsidR="00E24BF1" w:rsidRPr="00EF33FA" w:rsidRDefault="00E24BF1" w:rsidP="006C3D11">
      <w:pPr>
        <w:spacing w:before="120" w:after="120"/>
      </w:pPr>
      <w:r w:rsidRPr="00EF33FA">
        <w:t>The costs to be recorded include the cost of onsite staff only.</w:t>
      </w:r>
    </w:p>
    <w:p w14:paraId="762B4079" w14:textId="77777777" w:rsidR="00E24BF1" w:rsidRPr="00EF33FA" w:rsidRDefault="00E24BF1" w:rsidP="006C3D11">
      <w:pPr>
        <w:spacing w:before="120" w:after="120"/>
      </w:pPr>
      <w:r w:rsidRPr="00EF33FA">
        <w:t>The cost of network switching undertaken by Control Centre staff using SCADA/remote control functionality is excluded.</w:t>
      </w:r>
    </w:p>
    <w:p w14:paraId="762B407A" w14:textId="77777777" w:rsidR="00E24BF1" w:rsidRPr="00EF33FA" w:rsidRDefault="00E24BF1" w:rsidP="00AB323D">
      <w:pPr>
        <w:pStyle w:val="Heading2"/>
        <w:keepNext/>
      </w:pPr>
      <w:bookmarkStart w:id="10013" w:name="_Toc320177765"/>
      <w:bookmarkStart w:id="10014" w:name="_Toc350202783"/>
      <w:bookmarkStart w:id="10015" w:name="_Toc377649322"/>
      <w:bookmarkStart w:id="10016" w:name="_Toc407181921"/>
      <w:bookmarkStart w:id="10017" w:name="_Toc415237623"/>
      <w:bookmarkStart w:id="10018" w:name="_Toc34055938"/>
      <w:r w:rsidRPr="00EF33FA">
        <w:t>Support</w:t>
      </w:r>
      <w:bookmarkEnd w:id="10013"/>
      <w:bookmarkEnd w:id="10014"/>
      <w:bookmarkEnd w:id="10015"/>
      <w:bookmarkEnd w:id="10016"/>
      <w:bookmarkEnd w:id="10017"/>
      <w:bookmarkEnd w:id="10018"/>
    </w:p>
    <w:p w14:paraId="762B407B" w14:textId="77777777" w:rsidR="00E24BF1" w:rsidRPr="00EF33FA" w:rsidRDefault="00E24BF1" w:rsidP="005B56DA">
      <w:pPr>
        <w:spacing w:before="120" w:after="120"/>
      </w:pPr>
      <w:r w:rsidRPr="00EF33FA">
        <w:t>A pole or tower designed to support an Overhead Line (OHL) and maintain required clearances. This A Support is different from a Structure when counting assets ( A Structure may comprise multiple supports (poles only).)</w:t>
      </w:r>
    </w:p>
    <w:p w14:paraId="762B407C" w14:textId="77777777" w:rsidR="00E24BF1" w:rsidRPr="00EF33FA" w:rsidRDefault="00E24BF1" w:rsidP="005B56DA">
      <w:pPr>
        <w:spacing w:before="120" w:after="120"/>
      </w:pPr>
      <w:r w:rsidRPr="00EF33FA">
        <w:t>INCLUDES:</w:t>
      </w:r>
    </w:p>
    <w:p w14:paraId="762B407D" w14:textId="77777777" w:rsidR="00E24BF1" w:rsidRPr="00EF33FA" w:rsidRDefault="00E24BF1" w:rsidP="00E24BF1">
      <w:pPr>
        <w:pStyle w:val="Text-bulleted"/>
        <w:ind w:left="1040"/>
      </w:pPr>
      <w:r w:rsidRPr="00EF33FA">
        <w:t xml:space="preserve">wood poles, concrete poles, and steel towers. </w:t>
      </w:r>
    </w:p>
    <w:p w14:paraId="762B407E" w14:textId="77777777" w:rsidR="00E24BF1" w:rsidRPr="00EF33FA" w:rsidRDefault="00E24BF1" w:rsidP="00AB323D">
      <w:pPr>
        <w:pStyle w:val="Heading2"/>
        <w:keepNext/>
      </w:pPr>
      <w:bookmarkStart w:id="10019" w:name="_Toc415237624"/>
      <w:bookmarkStart w:id="10020" w:name="_Toc34055939"/>
      <w:bookmarkStart w:id="10021" w:name="_Toc320177766"/>
      <w:bookmarkStart w:id="10022" w:name="_Toc350202784"/>
      <w:bookmarkStart w:id="10023" w:name="_Toc377649323"/>
      <w:bookmarkStart w:id="10024" w:name="_Toc407181922"/>
      <w:r w:rsidRPr="00EF33FA">
        <w:t>Supranational</w:t>
      </w:r>
      <w:bookmarkEnd w:id="10019"/>
      <w:bookmarkEnd w:id="10020"/>
    </w:p>
    <w:p w14:paraId="762B407F" w14:textId="77777777" w:rsidR="00E24BF1" w:rsidRPr="00EF33FA" w:rsidRDefault="00E24BF1" w:rsidP="005B56DA">
      <w:pPr>
        <w:spacing w:before="120" w:after="120"/>
      </w:pPr>
      <w:r w:rsidRPr="00EF33FA">
        <w:t>A class of assets issued by an international organization, or union, whereby member states transcend national boundaries</w:t>
      </w:r>
      <w:r w:rsidR="00EF4D3A" w:rsidRPr="00EF33FA">
        <w:t>, eg</w:t>
      </w:r>
      <w:r w:rsidRPr="00EF33FA">
        <w:t xml:space="preserve"> European Central Bank.</w:t>
      </w:r>
    </w:p>
    <w:p w14:paraId="762B4080" w14:textId="77777777" w:rsidR="00E24BF1" w:rsidRPr="00EF33FA" w:rsidRDefault="00E24BF1" w:rsidP="00AB323D">
      <w:pPr>
        <w:pStyle w:val="Heading2"/>
        <w:keepNext/>
      </w:pPr>
      <w:bookmarkStart w:id="10025" w:name="_Toc415237625"/>
      <w:bookmarkStart w:id="10026" w:name="_Toc34055940"/>
      <w:r w:rsidRPr="00EF33FA">
        <w:t>Surround</w:t>
      </w:r>
      <w:bookmarkEnd w:id="10021"/>
      <w:bookmarkEnd w:id="10022"/>
      <w:bookmarkEnd w:id="10023"/>
      <w:bookmarkEnd w:id="10024"/>
      <w:bookmarkEnd w:id="10025"/>
      <w:bookmarkEnd w:id="10026"/>
    </w:p>
    <w:p w14:paraId="762B4081" w14:textId="77777777" w:rsidR="00E24BF1" w:rsidRPr="00EF33FA" w:rsidRDefault="00E24BF1" w:rsidP="005B56DA">
      <w:pPr>
        <w:spacing w:before="120" w:after="120"/>
      </w:pPr>
      <w:r w:rsidRPr="00EF33FA">
        <w:t xml:space="preserve">A construction, of brick, concrete, steel, wood or any combination of these, which surrounds a substation site or electrical assets within a substation site. Scope of work includes replacement of all or part of the surround. </w:t>
      </w:r>
    </w:p>
    <w:p w14:paraId="762B4082" w14:textId="77777777" w:rsidR="00E24BF1" w:rsidRPr="00EF33FA" w:rsidRDefault="00E24BF1" w:rsidP="005B56DA">
      <w:pPr>
        <w:spacing w:before="120" w:after="120"/>
      </w:pPr>
      <w:r w:rsidRPr="00EF33FA">
        <w:t xml:space="preserve">INCLUDES: </w:t>
      </w:r>
    </w:p>
    <w:p w14:paraId="762B4083" w14:textId="77777777" w:rsidR="00E24BF1" w:rsidRPr="00EF33FA" w:rsidRDefault="00E24BF1" w:rsidP="00E24BF1">
      <w:pPr>
        <w:pStyle w:val="Text-bulleted"/>
        <w:ind w:left="1040"/>
      </w:pPr>
      <w:r w:rsidRPr="00EF33FA">
        <w:t>boundary walls and fences; security fences and gates.</w:t>
      </w:r>
    </w:p>
    <w:p w14:paraId="762B4084" w14:textId="77777777" w:rsidR="00E24BF1" w:rsidRPr="00EF33FA" w:rsidRDefault="00E24BF1" w:rsidP="005B56DA">
      <w:pPr>
        <w:spacing w:before="120" w:after="120"/>
      </w:pPr>
      <w:r w:rsidRPr="00EF33FA">
        <w:t>EXCLUDES:</w:t>
      </w:r>
    </w:p>
    <w:p w14:paraId="762B4085" w14:textId="77777777" w:rsidR="00E24BF1" w:rsidRPr="00EF33FA" w:rsidRDefault="00E24BF1" w:rsidP="00E24BF1">
      <w:pPr>
        <w:pStyle w:val="Text-bulleted"/>
        <w:ind w:left="1040"/>
      </w:pPr>
      <w:r w:rsidRPr="00EF33FA">
        <w:lastRenderedPageBreak/>
        <w:t>repair and painting/timber treatment.</w:t>
      </w:r>
    </w:p>
    <w:p w14:paraId="762B4086" w14:textId="77777777" w:rsidR="00E24BF1" w:rsidRPr="00EF33FA" w:rsidRDefault="00E24BF1" w:rsidP="00AB323D">
      <w:pPr>
        <w:pStyle w:val="Heading2"/>
        <w:keepNext/>
      </w:pPr>
      <w:bookmarkStart w:id="10027" w:name="_Toc320177767"/>
      <w:bookmarkStart w:id="10028" w:name="_Toc350202785"/>
      <w:bookmarkStart w:id="10029" w:name="_Toc377649324"/>
      <w:bookmarkStart w:id="10030" w:name="_Toc407181923"/>
      <w:bookmarkStart w:id="10031" w:name="_Toc415237626"/>
      <w:bookmarkStart w:id="10032" w:name="_Toc34055941"/>
      <w:r w:rsidRPr="00EF33FA">
        <w:t>Switchboards/Substation Busbars</w:t>
      </w:r>
      <w:bookmarkEnd w:id="10027"/>
      <w:bookmarkEnd w:id="10028"/>
      <w:bookmarkEnd w:id="10029"/>
      <w:bookmarkEnd w:id="10030"/>
      <w:bookmarkEnd w:id="10031"/>
      <w:bookmarkEnd w:id="10032"/>
    </w:p>
    <w:p w14:paraId="762B4087" w14:textId="77777777" w:rsidR="00E24BF1" w:rsidRPr="00EF33FA" w:rsidRDefault="00E24BF1" w:rsidP="005B56DA">
      <w:pPr>
        <w:spacing w:before="120" w:after="120"/>
      </w:pPr>
      <w:r w:rsidRPr="00EF33FA">
        <w:t xml:space="preserve">A collective term for all switchgear operating at the same voltage and connected to a common busbar at a substation, including both non extensible switchgear and switchboards comprised of extensible switchgear. </w:t>
      </w:r>
    </w:p>
    <w:p w14:paraId="762B4088" w14:textId="77777777" w:rsidR="00E24BF1" w:rsidRPr="00EF33FA" w:rsidRDefault="00E24BF1" w:rsidP="005B56DA">
      <w:pPr>
        <w:spacing w:before="120" w:after="120"/>
      </w:pPr>
      <w:r w:rsidRPr="00EF33FA">
        <w:t>Where a substation contains a switchboard, or common busbar, including in item of switchgear which can be operated as an open point, this shall result in a count of 1 switchboard regardless of the normal running arrangement of the switchgear.</w:t>
      </w:r>
    </w:p>
    <w:p w14:paraId="762B4089" w14:textId="2E09839E" w:rsidR="00E24BF1" w:rsidRPr="00EF33FA" w:rsidRDefault="00E24BF1" w:rsidP="005B56DA">
      <w:pPr>
        <w:spacing w:before="120" w:after="120"/>
      </w:pPr>
      <w:r w:rsidRPr="00EF33FA">
        <w:t>'Switchboards/</w:t>
      </w:r>
      <w:r w:rsidR="009411A5" w:rsidRPr="00EF33FA">
        <w:t>S</w:t>
      </w:r>
      <w:r w:rsidRPr="00EF33FA">
        <w:t xml:space="preserve">ubstation </w:t>
      </w:r>
      <w:r w:rsidR="009411A5" w:rsidRPr="00EF33FA">
        <w:t>B</w:t>
      </w:r>
      <w:r w:rsidRPr="00EF33FA">
        <w:t>usbars' at HV shall only consider those associated with 132kV/HV or EHV/HV transforming substations.</w:t>
      </w:r>
    </w:p>
    <w:p w14:paraId="762B408A" w14:textId="77777777" w:rsidR="00E24BF1" w:rsidRPr="00EF33FA" w:rsidRDefault="00E24BF1" w:rsidP="00AB323D">
      <w:pPr>
        <w:pStyle w:val="Heading2"/>
        <w:keepNext/>
      </w:pPr>
      <w:bookmarkStart w:id="10033" w:name="_Toc377649325"/>
      <w:bookmarkStart w:id="10034" w:name="_Toc407181924"/>
      <w:bookmarkStart w:id="10035" w:name="_Toc415237627"/>
      <w:bookmarkStart w:id="10036" w:name="_Toc34055942"/>
      <w:r w:rsidRPr="00EF33FA">
        <w:t>Switched Capacitors</w:t>
      </w:r>
      <w:bookmarkEnd w:id="10033"/>
      <w:bookmarkEnd w:id="10034"/>
      <w:bookmarkEnd w:id="10035"/>
      <w:bookmarkEnd w:id="10036"/>
    </w:p>
    <w:p w14:paraId="762B408B" w14:textId="77777777" w:rsidR="00E24BF1" w:rsidRPr="00EF33FA" w:rsidRDefault="00E24BF1" w:rsidP="005B56DA">
      <w:pPr>
        <w:spacing w:before="120" w:after="120"/>
      </w:pPr>
      <w:r w:rsidRPr="00EF33FA">
        <w:t xml:space="preserve">As featured in the transform model developed through the smart grids forum, the LV connected mechanically switched devices as a low cost form of reactive power compensation. They are used for voltage control and network stabilisation under heavy load conditions. </w:t>
      </w:r>
    </w:p>
    <w:p w14:paraId="762B408C" w14:textId="77777777" w:rsidR="00E24BF1" w:rsidRPr="00EF33FA" w:rsidRDefault="00E24BF1" w:rsidP="00AB323D">
      <w:pPr>
        <w:pStyle w:val="Heading2"/>
        <w:keepNext/>
      </w:pPr>
      <w:bookmarkStart w:id="10037" w:name="_Toc320177768"/>
      <w:bookmarkStart w:id="10038" w:name="_Toc350202786"/>
      <w:bookmarkStart w:id="10039" w:name="_Toc377649326"/>
      <w:bookmarkStart w:id="10040" w:name="_Toc407181925"/>
      <w:bookmarkStart w:id="10041" w:name="_Toc415237628"/>
      <w:bookmarkStart w:id="10042" w:name="_Toc34055943"/>
      <w:r w:rsidRPr="00EF33FA">
        <w:t>Switchgear</w:t>
      </w:r>
      <w:bookmarkEnd w:id="10037"/>
      <w:bookmarkEnd w:id="10038"/>
      <w:bookmarkEnd w:id="10039"/>
      <w:bookmarkEnd w:id="10040"/>
      <w:bookmarkEnd w:id="10041"/>
      <w:bookmarkEnd w:id="10042"/>
    </w:p>
    <w:p w14:paraId="762B408D" w14:textId="3E0B0271" w:rsidR="00E24BF1" w:rsidRPr="00EF33FA" w:rsidRDefault="00E24BF1" w:rsidP="005B56DA">
      <w:pPr>
        <w:spacing w:before="120" w:after="120"/>
      </w:pPr>
      <w:r w:rsidRPr="00EF33FA">
        <w:t>A device capable of making, carrying and breaking currents under normal circuit operation but not normally capable of breaking fault current.</w:t>
      </w:r>
    </w:p>
    <w:p w14:paraId="762B408E" w14:textId="0D253A2B" w:rsidR="00E24BF1" w:rsidRPr="00EF33FA" w:rsidRDefault="00E24BF1" w:rsidP="005B56DA">
      <w:pPr>
        <w:spacing w:before="120" w:after="120"/>
      </w:pPr>
      <w:r w:rsidRPr="00EF33FA">
        <w:t>Includes switch fuses and pole mounted auto sectionalisers, disconnectors associated with ground mounted switches that permits isolation to be achieved and permanently installed earthing switches on EHV and 33</w:t>
      </w:r>
      <w:r w:rsidR="001867B9" w:rsidRPr="00EF33FA">
        <w:t>kV</w:t>
      </w:r>
      <w:r w:rsidRPr="00EF33FA">
        <w:t xml:space="preserve"> outdoor plant. Excludes any Switch that forms part of an RMU (other than for the purposes of the "HV Switchgear (GM) - Distribution" and "EHV Switchgear" Health Index Asset Categories, which do include RMUs).</w:t>
      </w:r>
    </w:p>
    <w:p w14:paraId="762B408F" w14:textId="77777777" w:rsidR="00E24BF1" w:rsidRPr="00EF33FA" w:rsidRDefault="00E24BF1" w:rsidP="005B56DA">
      <w:pPr>
        <w:spacing w:before="120" w:after="120"/>
      </w:pPr>
      <w:r w:rsidRPr="00EF33FA">
        <w:t>Switchgear also includes Circuit Breakers.</w:t>
      </w:r>
    </w:p>
    <w:p w14:paraId="762B4090" w14:textId="77777777" w:rsidR="00E24BF1" w:rsidRPr="00EF33FA" w:rsidRDefault="00E24BF1" w:rsidP="00AB323D">
      <w:pPr>
        <w:pStyle w:val="Heading2"/>
        <w:keepNext/>
      </w:pPr>
      <w:bookmarkStart w:id="10043" w:name="_Toc320177769"/>
      <w:bookmarkStart w:id="10044" w:name="_Toc350202787"/>
      <w:bookmarkStart w:id="10045" w:name="_Toc377649327"/>
      <w:bookmarkStart w:id="10046" w:name="_Toc407181926"/>
      <w:bookmarkStart w:id="10047" w:name="_Toc415237629"/>
      <w:bookmarkStart w:id="10048" w:name="_Toc34055944"/>
      <w:r w:rsidRPr="00EF33FA">
        <w:t>Switching Points with Remote Control/Automation Facility</w:t>
      </w:r>
      <w:bookmarkEnd w:id="10043"/>
      <w:bookmarkEnd w:id="10044"/>
      <w:bookmarkEnd w:id="10045"/>
      <w:bookmarkEnd w:id="10046"/>
      <w:bookmarkEnd w:id="10047"/>
      <w:bookmarkEnd w:id="10048"/>
    </w:p>
    <w:p w14:paraId="762B4091" w14:textId="77777777" w:rsidR="00E24BF1" w:rsidRPr="00EF33FA" w:rsidRDefault="00E24BF1" w:rsidP="005B56DA">
      <w:pPr>
        <w:spacing w:before="120" w:after="120"/>
      </w:pPr>
      <w:r w:rsidRPr="00EF33FA">
        <w:t>HV circuit breakers and switches which can be operated by means of remote control or automated equipment. This may be affected by the fitting of powered actuators and SCADA to existing a switching point, in which case the CB or switch asset volume would be unchanged, but the count of switching points with remote control/automation facility would increase.</w:t>
      </w:r>
    </w:p>
    <w:p w14:paraId="762B4092" w14:textId="77777777" w:rsidR="00E24BF1" w:rsidRPr="00EF33FA" w:rsidRDefault="00E24BF1" w:rsidP="005B56DA">
      <w:pPr>
        <w:spacing w:before="120" w:after="120"/>
      </w:pPr>
      <w:r w:rsidRPr="00EF33FA">
        <w:t>This excludes autoreclose facilities.</w:t>
      </w:r>
    </w:p>
    <w:p w14:paraId="762B4093" w14:textId="77777777" w:rsidR="00E24BF1" w:rsidRPr="00EF33FA" w:rsidRDefault="00E24BF1" w:rsidP="005B56DA">
      <w:pPr>
        <w:spacing w:before="120" w:after="120"/>
      </w:pPr>
      <w:r w:rsidRPr="00EF33FA">
        <w:t>The types of switching points are:</w:t>
      </w:r>
    </w:p>
    <w:p w14:paraId="762B4094" w14:textId="68353380" w:rsidR="00E24BF1" w:rsidRPr="00EF33FA" w:rsidRDefault="00E24BF1" w:rsidP="00E24BF1">
      <w:pPr>
        <w:pStyle w:val="Text-bulleted"/>
        <w:ind w:left="1040"/>
      </w:pPr>
      <w:r w:rsidRPr="00EF33FA">
        <w:lastRenderedPageBreak/>
        <w:t>6.6/11</w:t>
      </w:r>
      <w:r w:rsidR="001867B9" w:rsidRPr="00EF33FA">
        <w:t>kV</w:t>
      </w:r>
      <w:r w:rsidRPr="00EF33FA">
        <w:t xml:space="preserve"> and 20kV CB (GM) Primary</w:t>
      </w:r>
    </w:p>
    <w:p w14:paraId="762B4095" w14:textId="5C0591F6" w:rsidR="00E24BF1" w:rsidRPr="00EF33FA" w:rsidRDefault="00E24BF1" w:rsidP="00E24BF1">
      <w:pPr>
        <w:pStyle w:val="Text-bulleted"/>
        <w:ind w:left="1040"/>
      </w:pPr>
      <w:r w:rsidRPr="00EF33FA">
        <w:t>6.6/11</w:t>
      </w:r>
      <w:r w:rsidR="001867B9" w:rsidRPr="00EF33FA">
        <w:t>kV</w:t>
      </w:r>
      <w:r w:rsidRPr="00EF33FA">
        <w:t xml:space="preserve"> and 20kV CB (GM) Secondary</w:t>
      </w:r>
    </w:p>
    <w:p w14:paraId="762B4096" w14:textId="5CBD69C0" w:rsidR="00E24BF1" w:rsidRPr="00EF33FA" w:rsidRDefault="00E24BF1" w:rsidP="00E24BF1">
      <w:pPr>
        <w:pStyle w:val="Text-bulleted"/>
        <w:ind w:left="1040"/>
      </w:pPr>
      <w:r w:rsidRPr="00EF33FA">
        <w:t>6.6/11</w:t>
      </w:r>
      <w:r w:rsidR="001867B9" w:rsidRPr="00EF33FA">
        <w:t>kV</w:t>
      </w:r>
      <w:r w:rsidRPr="00EF33FA">
        <w:t xml:space="preserve"> and 20kV RMU (including X-type)</w:t>
      </w:r>
    </w:p>
    <w:p w14:paraId="762B4097" w14:textId="698ECD5A" w:rsidR="00E24BF1" w:rsidRPr="00EF33FA" w:rsidRDefault="00E24BF1" w:rsidP="00E24BF1">
      <w:pPr>
        <w:pStyle w:val="Text-bulleted"/>
        <w:ind w:left="1040"/>
      </w:pPr>
      <w:r w:rsidRPr="00EF33FA">
        <w:t>6.6/11</w:t>
      </w:r>
      <w:r w:rsidR="001867B9" w:rsidRPr="00EF33FA">
        <w:t>kV</w:t>
      </w:r>
      <w:r w:rsidRPr="00EF33FA">
        <w:t xml:space="preserve"> and 20kV CB (PM)</w:t>
      </w:r>
    </w:p>
    <w:p w14:paraId="762B4098" w14:textId="2668F766" w:rsidR="00E24BF1" w:rsidRPr="00EF33FA" w:rsidRDefault="00E24BF1" w:rsidP="00E24BF1">
      <w:pPr>
        <w:pStyle w:val="Text-bulleted"/>
        <w:ind w:left="1040"/>
      </w:pPr>
      <w:r w:rsidRPr="00EF33FA">
        <w:t>6.6/11</w:t>
      </w:r>
      <w:r w:rsidR="001867B9" w:rsidRPr="00EF33FA">
        <w:t>kV</w:t>
      </w:r>
      <w:r w:rsidRPr="00EF33FA">
        <w:t xml:space="preserve"> and 20kV Switch (PM)</w:t>
      </w:r>
    </w:p>
    <w:p w14:paraId="762B4099" w14:textId="23E7C7A4" w:rsidR="00E24BF1" w:rsidRPr="00EF33FA" w:rsidRDefault="00E24BF1" w:rsidP="00E24BF1">
      <w:pPr>
        <w:pStyle w:val="Text-bulleted"/>
        <w:ind w:left="1040"/>
      </w:pPr>
      <w:r w:rsidRPr="00EF33FA">
        <w:t>6.6/11</w:t>
      </w:r>
      <w:r w:rsidR="001867B9" w:rsidRPr="00EF33FA">
        <w:t>kV</w:t>
      </w:r>
      <w:r w:rsidRPr="00EF33FA">
        <w:t xml:space="preserve"> and 20kV Switch (GM).</w:t>
      </w:r>
    </w:p>
    <w:p w14:paraId="762B409A" w14:textId="77777777" w:rsidR="00E24BF1" w:rsidRPr="00EF33FA" w:rsidRDefault="00E24BF1" w:rsidP="00AB323D">
      <w:pPr>
        <w:pStyle w:val="Heading2"/>
        <w:keepNext/>
      </w:pPr>
      <w:bookmarkStart w:id="10049" w:name="_Toc320177770"/>
      <w:bookmarkStart w:id="10050" w:name="_Toc350202788"/>
      <w:bookmarkStart w:id="10051" w:name="_Toc377649328"/>
      <w:bookmarkStart w:id="10052" w:name="_Toc407181927"/>
      <w:bookmarkStart w:id="10053" w:name="_Toc415237630"/>
      <w:bookmarkStart w:id="10054" w:name="_Toc34055945"/>
      <w:r w:rsidRPr="00EF33FA">
        <w:t>System Mapping</w:t>
      </w:r>
      <w:bookmarkEnd w:id="10049"/>
      <w:bookmarkEnd w:id="10050"/>
      <w:bookmarkEnd w:id="10051"/>
      <w:bookmarkEnd w:id="10052"/>
      <w:bookmarkEnd w:id="10053"/>
      <w:bookmarkEnd w:id="10054"/>
    </w:p>
    <w:p w14:paraId="762B409B" w14:textId="77777777" w:rsidR="00E24BF1" w:rsidRPr="00EF33FA" w:rsidRDefault="00746C5A" w:rsidP="005B56DA">
      <w:pPr>
        <w:spacing w:before="120" w:after="120"/>
      </w:pPr>
      <w:r w:rsidRPr="00EF33FA">
        <w:t>A Closely Associated I</w:t>
      </w:r>
      <w:r w:rsidR="00E24BF1" w:rsidRPr="00EF33FA">
        <w:t xml:space="preserve">ndirect activity included in the Core CAI </w:t>
      </w:r>
      <w:r w:rsidRPr="00EF33FA">
        <w:t>worksheet</w:t>
      </w:r>
      <w:r w:rsidR="00E24BF1" w:rsidRPr="00EF33FA">
        <w:t>.</w:t>
      </w:r>
    </w:p>
    <w:p w14:paraId="762B409C" w14:textId="77777777" w:rsidR="00E24BF1" w:rsidRPr="00EF33FA" w:rsidRDefault="00E24BF1" w:rsidP="005B56DA">
      <w:pPr>
        <w:spacing w:before="120" w:after="120"/>
      </w:pPr>
      <w:r w:rsidRPr="00EF33FA">
        <w:t>The activity relates to the mapping of the network and operational premises of the network to geographical locations.</w:t>
      </w:r>
    </w:p>
    <w:p w14:paraId="762B409D" w14:textId="77777777" w:rsidR="00E24BF1" w:rsidRPr="00EF33FA" w:rsidRDefault="00E24BF1" w:rsidP="005B56DA">
      <w:pPr>
        <w:spacing w:before="120" w:after="120"/>
      </w:pPr>
      <w:r w:rsidRPr="00EF33FA">
        <w:t>INCLUDES:</w:t>
      </w:r>
    </w:p>
    <w:p w14:paraId="762B409E" w14:textId="77777777" w:rsidR="00E24BF1" w:rsidRPr="00EF33FA" w:rsidRDefault="00E24BF1" w:rsidP="00E24BF1">
      <w:pPr>
        <w:pStyle w:val="Text-bulleted"/>
        <w:ind w:left="1040"/>
      </w:pPr>
      <w:r w:rsidRPr="00EF33FA">
        <w:t>Updating the geographical system maps with asset and locational information following the installation, removal or repositioning of system assets</w:t>
      </w:r>
    </w:p>
    <w:p w14:paraId="762B409F" w14:textId="77777777" w:rsidR="00E24BF1" w:rsidRPr="00EF33FA" w:rsidRDefault="00E24BF1" w:rsidP="00E24BF1">
      <w:pPr>
        <w:pStyle w:val="Text-bulleted"/>
        <w:ind w:left="1040"/>
      </w:pPr>
      <w:r w:rsidRPr="00EF33FA">
        <w:t>Updating of GIS records following Ordnance Survey mapping rebasing upgrades</w:t>
      </w:r>
    </w:p>
    <w:p w14:paraId="762B40A0" w14:textId="3259DE55" w:rsidR="00E24BF1" w:rsidRPr="00EF33FA" w:rsidRDefault="00E24BF1" w:rsidP="00E24BF1">
      <w:pPr>
        <w:pStyle w:val="Text-bulleted"/>
        <w:ind w:left="1040"/>
      </w:pPr>
      <w:r w:rsidRPr="00EF33FA">
        <w:t xml:space="preserve">Responding to </w:t>
      </w:r>
      <w:r w:rsidR="00CF4089" w:rsidRPr="00EF33FA">
        <w:t>Street Works - N</w:t>
      </w:r>
      <w:r w:rsidRPr="00EF33FA">
        <w:t>otices sent to the DNO by other parties</w:t>
      </w:r>
    </w:p>
    <w:p w14:paraId="762B40A1" w14:textId="77777777" w:rsidR="00E24BF1" w:rsidRPr="00EF33FA" w:rsidRDefault="00E24BF1" w:rsidP="00E24BF1">
      <w:pPr>
        <w:pStyle w:val="Text-bulleted"/>
        <w:ind w:left="1040"/>
      </w:pPr>
      <w:r w:rsidRPr="00EF33FA">
        <w:t>Ordnance Survey licence fees</w:t>
      </w:r>
    </w:p>
    <w:p w14:paraId="762B40A2" w14:textId="77777777" w:rsidR="00E24BF1" w:rsidRPr="00EF33FA" w:rsidRDefault="00E24BF1" w:rsidP="00E24BF1">
      <w:pPr>
        <w:pStyle w:val="Text-bulleted"/>
        <w:ind w:left="1040"/>
      </w:pPr>
      <w:r w:rsidRPr="00EF33FA">
        <w:t>Provision of maps to third parties as requested.</w:t>
      </w:r>
    </w:p>
    <w:p w14:paraId="762B40A3" w14:textId="77777777" w:rsidR="00E24BF1" w:rsidRPr="00EF33FA" w:rsidRDefault="00E24BF1" w:rsidP="005B56DA">
      <w:pPr>
        <w:spacing w:before="120" w:after="120"/>
      </w:pPr>
      <w:r w:rsidRPr="00EF33FA">
        <w:t>EXCLUDES:</w:t>
      </w:r>
    </w:p>
    <w:p w14:paraId="762B40A4" w14:textId="439A6B9A" w:rsidR="00E24BF1" w:rsidRPr="00EF33FA" w:rsidRDefault="00E24BF1" w:rsidP="00E24BF1">
      <w:pPr>
        <w:pStyle w:val="Text-bulleted"/>
        <w:ind w:left="1040"/>
      </w:pPr>
      <w:r w:rsidRPr="00EF33FA">
        <w:t>Clerical support and administration associated with Street Works (include under Engineering Management and Clerical Support)</w:t>
      </w:r>
    </w:p>
    <w:p w14:paraId="762B40A5" w14:textId="77777777" w:rsidR="00E24BF1" w:rsidRPr="00EF33FA" w:rsidRDefault="00E24BF1" w:rsidP="00E24BF1">
      <w:pPr>
        <w:pStyle w:val="Text-bulleted"/>
        <w:ind w:left="1040"/>
      </w:pPr>
      <w:r w:rsidRPr="00EF33FA">
        <w:t>Any employees employed in the Control Centre (include under Control Centre)</w:t>
      </w:r>
    </w:p>
    <w:p w14:paraId="762B40A6" w14:textId="77777777" w:rsidR="00E24BF1" w:rsidRPr="00EF33FA" w:rsidRDefault="00E24BF1" w:rsidP="00E24BF1">
      <w:pPr>
        <w:pStyle w:val="Text-bulleted"/>
        <w:ind w:left="1040"/>
      </w:pPr>
      <w:r w:rsidRPr="00EF33FA">
        <w:t>Updating the network control diagram (include under Control Centre);</w:t>
      </w:r>
    </w:p>
    <w:p w14:paraId="762B40A7" w14:textId="77777777" w:rsidR="00E24BF1" w:rsidRPr="00EF33FA" w:rsidRDefault="00E24BF1" w:rsidP="00E24BF1">
      <w:pPr>
        <w:pStyle w:val="Text-bulleted"/>
        <w:ind w:left="1040"/>
      </w:pPr>
      <w:r w:rsidRPr="00EF33FA">
        <w:t xml:space="preserve">On-site collection of asset and locational information where this task is undertaken with the installation of the asset (eg sketches indicating the “as laid” size and route of an HV </w:t>
      </w:r>
      <w:r w:rsidRPr="00EF33FA">
        <w:rPr>
          <w:szCs w:val="20"/>
        </w:rPr>
        <w:t>underground cable) (</w:t>
      </w:r>
      <w:r w:rsidRPr="00EF33FA">
        <w:rPr>
          <w:rFonts w:cstheme="minorHAnsi"/>
          <w:szCs w:val="20"/>
        </w:rPr>
        <w:t>include as</w:t>
      </w:r>
      <w:r w:rsidRPr="00EF33FA">
        <w:rPr>
          <w:szCs w:val="20"/>
        </w:rPr>
        <w:t xml:space="preserve"> part of the associated direct activity)</w:t>
      </w:r>
    </w:p>
    <w:p w14:paraId="762B40A8" w14:textId="77777777" w:rsidR="00E24BF1" w:rsidRPr="00EF33FA" w:rsidRDefault="00E24BF1" w:rsidP="00E24BF1">
      <w:pPr>
        <w:pStyle w:val="Text-bulleted"/>
        <w:ind w:left="1040"/>
      </w:pPr>
      <w:r w:rsidRPr="00EF33FA">
        <w:t>IT and Property costs associated with the System Mapping Acti</w:t>
      </w:r>
      <w:r w:rsidRPr="00EF33FA">
        <w:rPr>
          <w:szCs w:val="20"/>
        </w:rPr>
        <w:t xml:space="preserve">vity </w:t>
      </w:r>
      <w:r w:rsidRPr="00EF33FA">
        <w:rPr>
          <w:rFonts w:cstheme="minorHAnsi"/>
          <w:szCs w:val="20"/>
        </w:rPr>
        <w:t>(include i</w:t>
      </w:r>
      <w:r w:rsidR="00746C5A" w:rsidRPr="00EF33FA">
        <w:rPr>
          <w:rFonts w:cstheme="minorHAnsi"/>
          <w:szCs w:val="20"/>
        </w:rPr>
        <w:t>n IT&amp;T and Property Management Indirect A</w:t>
      </w:r>
      <w:r w:rsidRPr="00EF33FA">
        <w:rPr>
          <w:rFonts w:cstheme="minorHAnsi"/>
          <w:szCs w:val="20"/>
        </w:rPr>
        <w:t>ctivities)</w:t>
      </w:r>
      <w:r w:rsidRPr="00EF33FA">
        <w:rPr>
          <w:szCs w:val="20"/>
        </w:rPr>
        <w:t>.</w:t>
      </w:r>
    </w:p>
    <w:p w14:paraId="762B40A9" w14:textId="77777777" w:rsidR="00E24BF1" w:rsidRPr="00EF33FA" w:rsidRDefault="00E24BF1" w:rsidP="00AB323D">
      <w:pPr>
        <w:pStyle w:val="Heading2"/>
        <w:keepNext/>
      </w:pPr>
      <w:bookmarkStart w:id="10055" w:name="_Toc320177771"/>
      <w:bookmarkStart w:id="10056" w:name="_Toc350202789"/>
      <w:bookmarkStart w:id="10057" w:name="_Toc377649329"/>
      <w:bookmarkStart w:id="10058" w:name="_Toc407181928"/>
      <w:bookmarkStart w:id="10059" w:name="_Toc415237631"/>
      <w:bookmarkStart w:id="10060" w:name="_Toc34055946"/>
      <w:r w:rsidRPr="00EF33FA">
        <w:t>T</w:t>
      </w:r>
      <w:bookmarkEnd w:id="10055"/>
      <w:bookmarkEnd w:id="10056"/>
      <w:bookmarkEnd w:id="10057"/>
      <w:bookmarkEnd w:id="10058"/>
      <w:bookmarkEnd w:id="10059"/>
      <w:bookmarkEnd w:id="10060"/>
    </w:p>
    <w:p w14:paraId="762B40AA" w14:textId="77777777" w:rsidR="00E24BF1" w:rsidRPr="00EF33FA" w:rsidRDefault="00E24BF1" w:rsidP="00AB323D">
      <w:pPr>
        <w:pStyle w:val="Heading2"/>
        <w:keepNext/>
      </w:pPr>
      <w:bookmarkStart w:id="10061" w:name="_Toc320177772"/>
      <w:bookmarkStart w:id="10062" w:name="_Toc350202790"/>
      <w:bookmarkStart w:id="10063" w:name="_Toc377649330"/>
      <w:bookmarkStart w:id="10064" w:name="_Toc407181929"/>
      <w:bookmarkStart w:id="10065" w:name="_Toc415237632"/>
      <w:bookmarkStart w:id="10066" w:name="_Toc34055947"/>
      <w:r w:rsidRPr="00EF33FA">
        <w:t>Tariff Group</w:t>
      </w:r>
      <w:bookmarkEnd w:id="10061"/>
      <w:bookmarkEnd w:id="10062"/>
      <w:bookmarkEnd w:id="10063"/>
      <w:bookmarkEnd w:id="10064"/>
      <w:bookmarkEnd w:id="10065"/>
      <w:bookmarkEnd w:id="10066"/>
    </w:p>
    <w:p w14:paraId="762B40AB" w14:textId="77777777" w:rsidR="00E24BF1" w:rsidRPr="00EF33FA" w:rsidRDefault="00E24BF1" w:rsidP="005B56DA">
      <w:pPr>
        <w:spacing w:before="120" w:after="120"/>
      </w:pPr>
      <w:r w:rsidRPr="00EF33FA">
        <w:t>In the context of portfolio billing a “Tariff Group” is a set of common distribution charging methodology tariffs calculated from a single IDNO discount factor within the model and applicable to one or more types of connection point.</w:t>
      </w:r>
    </w:p>
    <w:p w14:paraId="762B40AC" w14:textId="77777777" w:rsidR="00E24BF1" w:rsidRPr="00EF33FA" w:rsidRDefault="00E24BF1" w:rsidP="00AB323D">
      <w:pPr>
        <w:pStyle w:val="Heading2"/>
        <w:keepNext/>
      </w:pPr>
      <w:bookmarkStart w:id="10067" w:name="_Toc320177773"/>
      <w:bookmarkStart w:id="10068" w:name="_Toc350202791"/>
      <w:bookmarkStart w:id="10069" w:name="_Toc377649331"/>
      <w:bookmarkStart w:id="10070" w:name="_Toc407181930"/>
      <w:bookmarkStart w:id="10071" w:name="_Toc415237633"/>
      <w:bookmarkStart w:id="10072" w:name="_Toc34055948"/>
      <w:r w:rsidRPr="00EF33FA">
        <w:lastRenderedPageBreak/>
        <w:t>Tax Clawback Calculatio</w:t>
      </w:r>
      <w:bookmarkEnd w:id="10067"/>
      <w:bookmarkEnd w:id="10068"/>
      <w:bookmarkEnd w:id="10069"/>
      <w:bookmarkEnd w:id="10070"/>
      <w:r w:rsidRPr="00EF33FA">
        <w:t>n</w:t>
      </w:r>
      <w:bookmarkEnd w:id="10071"/>
      <w:bookmarkEnd w:id="10072"/>
    </w:p>
    <w:p w14:paraId="762B40AD" w14:textId="77777777" w:rsidR="00E24BF1" w:rsidRPr="00EF33FA" w:rsidRDefault="00E24BF1" w:rsidP="005B56DA">
      <w:pPr>
        <w:spacing w:before="120" w:after="120"/>
      </w:pPr>
      <w:r w:rsidRPr="00EF33FA">
        <w:t>The calculation for the adjustment made to remove the tax benefit to licensees whose gearing level and interest payments are both above that assumed in the price control modelling.</w:t>
      </w:r>
    </w:p>
    <w:p w14:paraId="762B40AE" w14:textId="161EC931" w:rsidR="00E24BF1" w:rsidRPr="00EF33FA" w:rsidRDefault="00E24BF1" w:rsidP="00AB323D">
      <w:pPr>
        <w:pStyle w:val="Heading2"/>
        <w:keepNext/>
      </w:pPr>
      <w:bookmarkStart w:id="10073" w:name="_Toc320177774"/>
      <w:bookmarkStart w:id="10074" w:name="_Toc350202792"/>
      <w:bookmarkStart w:id="10075" w:name="_Toc377649332"/>
      <w:bookmarkStart w:id="10076" w:name="_Toc407181931"/>
      <w:bookmarkStart w:id="10077" w:name="_Toc415237634"/>
      <w:bookmarkStart w:id="10078" w:name="_Toc34055949"/>
      <w:r w:rsidRPr="00EF33FA">
        <w:t>tC</w:t>
      </w:r>
      <w:r w:rsidR="00CF32F1" w:rsidRPr="00EF33FA">
        <w:t>O</w:t>
      </w:r>
      <w:r w:rsidRPr="00EF33FA">
        <w:t>2e</w:t>
      </w:r>
      <w:bookmarkEnd w:id="10073"/>
      <w:bookmarkEnd w:id="10074"/>
      <w:bookmarkEnd w:id="10075"/>
      <w:bookmarkEnd w:id="10076"/>
      <w:bookmarkEnd w:id="10077"/>
      <w:bookmarkEnd w:id="10078"/>
      <w:r w:rsidRPr="00EF33FA">
        <w:tab/>
      </w:r>
    </w:p>
    <w:p w14:paraId="762B40AF" w14:textId="77777777" w:rsidR="00E24BF1" w:rsidRPr="00EF33FA" w:rsidRDefault="00E24BF1" w:rsidP="005B56DA">
      <w:pPr>
        <w:spacing w:before="120" w:after="120"/>
      </w:pPr>
      <w:r w:rsidRPr="00EF33FA">
        <w:t>Carbon dioxide (CO2) equivalent, measured in tonnes. This is a measure for describing how much global warming a given type and amount of greenhouse gas may cause, using the functionally equivalent amount or concentration of carbon dioxide (CO2) as the reference.</w:t>
      </w:r>
    </w:p>
    <w:p w14:paraId="762B40B0" w14:textId="77777777" w:rsidR="00E24BF1" w:rsidRPr="00EF33FA" w:rsidRDefault="00E24BF1" w:rsidP="00AB323D">
      <w:pPr>
        <w:pStyle w:val="Heading2"/>
        <w:keepNext/>
      </w:pPr>
      <w:bookmarkStart w:id="10079" w:name="_Toc415237635"/>
      <w:bookmarkStart w:id="10080" w:name="_Toc34055950"/>
      <w:r w:rsidRPr="00EF33FA">
        <w:t>TCPs new - licensee requirement</w:t>
      </w:r>
      <w:bookmarkEnd w:id="10079"/>
      <w:bookmarkEnd w:id="10080"/>
    </w:p>
    <w:p w14:paraId="762B40B1" w14:textId="77777777" w:rsidR="00E24BF1" w:rsidRPr="00EF33FA" w:rsidRDefault="00E24BF1" w:rsidP="005B56DA">
      <w:pPr>
        <w:spacing w:before="120" w:after="120"/>
      </w:pPr>
      <w:r w:rsidRPr="00EF33FA">
        <w:t>Transmission Connection Point Charges that are specifically related to a licensee requirement for new TCPs</w:t>
      </w:r>
      <w:r w:rsidR="005B56DA" w:rsidRPr="00EF33FA">
        <w:t>.</w:t>
      </w:r>
    </w:p>
    <w:p w14:paraId="762B40B2" w14:textId="77777777" w:rsidR="00E24BF1" w:rsidRPr="00EF33FA" w:rsidRDefault="00E24BF1" w:rsidP="00AB323D">
      <w:pPr>
        <w:pStyle w:val="Heading2"/>
        <w:keepNext/>
      </w:pPr>
      <w:bookmarkStart w:id="10081" w:name="_Toc354419945"/>
      <w:bookmarkStart w:id="10082" w:name="_Toc415237636"/>
      <w:bookmarkStart w:id="10083" w:name="_Toc34055951"/>
      <w:r w:rsidRPr="00EF33FA">
        <w:t>TCPs reinforced - licensee requirement</w:t>
      </w:r>
      <w:bookmarkEnd w:id="10081"/>
      <w:bookmarkEnd w:id="10082"/>
      <w:bookmarkEnd w:id="10083"/>
      <w:r w:rsidRPr="00EF33FA">
        <w:t xml:space="preserve"> </w:t>
      </w:r>
    </w:p>
    <w:p w14:paraId="762B40B3" w14:textId="77777777" w:rsidR="00E24BF1" w:rsidRPr="00EF33FA" w:rsidRDefault="00E24BF1" w:rsidP="005B56DA">
      <w:pPr>
        <w:spacing w:before="120" w:after="120"/>
      </w:pPr>
      <w:r w:rsidRPr="00EF33FA">
        <w:t>Transmission Connection Point Charges that are specifically related to a licensee requirement for reinforced TCPs</w:t>
      </w:r>
      <w:r w:rsidR="005B56DA" w:rsidRPr="00EF33FA">
        <w:t>.</w:t>
      </w:r>
    </w:p>
    <w:p w14:paraId="762B40C6" w14:textId="040CAA03" w:rsidR="00E24BF1" w:rsidRPr="00EF33FA" w:rsidRDefault="00E24BF1" w:rsidP="005B56DA">
      <w:pPr>
        <w:spacing w:before="120" w:after="120"/>
      </w:pPr>
    </w:p>
    <w:p w14:paraId="762B40C7" w14:textId="77777777" w:rsidR="00E24BF1" w:rsidRPr="00EF33FA" w:rsidRDefault="00E24BF1" w:rsidP="00AB323D">
      <w:pPr>
        <w:pStyle w:val="Heading2"/>
        <w:keepNext/>
      </w:pPr>
      <w:bookmarkStart w:id="10084" w:name="_Toc415237641"/>
      <w:bookmarkStart w:id="10085" w:name="_Toc34055952"/>
      <w:bookmarkStart w:id="10086" w:name="_Toc320177775"/>
      <w:bookmarkStart w:id="10087" w:name="_Toc350202793"/>
      <w:bookmarkStart w:id="10088" w:name="_Toc377649333"/>
      <w:bookmarkStart w:id="10089" w:name="_Toc407181932"/>
      <w:r w:rsidRPr="00EF33FA">
        <w:t>Technical Losses</w:t>
      </w:r>
      <w:bookmarkEnd w:id="10084"/>
      <w:bookmarkEnd w:id="10085"/>
    </w:p>
    <w:p w14:paraId="762B40C8" w14:textId="77777777" w:rsidR="00E24BF1" w:rsidRPr="00EF33FA" w:rsidRDefault="00E24BF1" w:rsidP="005B56DA">
      <w:pPr>
        <w:spacing w:before="120" w:after="120"/>
      </w:pPr>
      <w:r w:rsidRPr="00EF33FA">
        <w:t>Electricity units lost owing to the physical properties of the network. This also includes the way the network is configured and operated.</w:t>
      </w:r>
    </w:p>
    <w:p w14:paraId="762B40C9" w14:textId="77777777" w:rsidR="00E24BF1" w:rsidRPr="00EF33FA" w:rsidRDefault="00E24BF1" w:rsidP="00AB323D">
      <w:pPr>
        <w:pStyle w:val="Heading2"/>
        <w:keepNext/>
      </w:pPr>
      <w:bookmarkStart w:id="10090" w:name="_Toc320177779"/>
      <w:bookmarkStart w:id="10091" w:name="_Toc350202796"/>
      <w:bookmarkStart w:id="10092" w:name="_Toc377649336"/>
      <w:bookmarkStart w:id="10093" w:name="_Toc407181935"/>
      <w:bookmarkStart w:id="10094" w:name="_Toc415237642"/>
      <w:bookmarkStart w:id="10095" w:name="_Toc34055953"/>
      <w:bookmarkEnd w:id="10086"/>
      <w:bookmarkEnd w:id="10087"/>
      <w:bookmarkEnd w:id="10088"/>
      <w:bookmarkEnd w:id="10089"/>
      <w:r w:rsidRPr="00EF33FA">
        <w:t>Temporary Connection</w:t>
      </w:r>
      <w:bookmarkEnd w:id="10090"/>
      <w:bookmarkEnd w:id="10091"/>
      <w:bookmarkEnd w:id="10092"/>
      <w:bookmarkEnd w:id="10093"/>
      <w:bookmarkEnd w:id="10094"/>
      <w:bookmarkEnd w:id="10095"/>
    </w:p>
    <w:p w14:paraId="762B40CA" w14:textId="77777777" w:rsidR="00E24BF1" w:rsidRPr="00EF33FA" w:rsidRDefault="00E24BF1" w:rsidP="005B56DA">
      <w:pPr>
        <w:spacing w:before="120" w:after="120"/>
      </w:pPr>
      <w:r w:rsidRPr="00EF33FA">
        <w:t>A connection (made without using normal switching devices) which is not to become a permanent feature of the distribution system, but which is used solely to provide a temporary restoration of supplies during an incident.</w:t>
      </w:r>
    </w:p>
    <w:p w14:paraId="762B40CB" w14:textId="77777777" w:rsidR="00E24BF1" w:rsidRPr="00EF33FA" w:rsidRDefault="00E24BF1" w:rsidP="00AB323D">
      <w:pPr>
        <w:pStyle w:val="Heading2"/>
        <w:keepNext/>
      </w:pPr>
      <w:bookmarkStart w:id="10096" w:name="_Toc320177780"/>
      <w:bookmarkStart w:id="10097" w:name="_Toc350202797"/>
      <w:bookmarkStart w:id="10098" w:name="_Toc377649337"/>
      <w:bookmarkStart w:id="10099" w:name="_Toc407181936"/>
      <w:bookmarkStart w:id="10100" w:name="_Toc415237643"/>
      <w:bookmarkStart w:id="10101" w:name="_Toc34055954"/>
      <w:r w:rsidRPr="00EF33FA">
        <w:t>Temporary Disconnection</w:t>
      </w:r>
      <w:bookmarkEnd w:id="10096"/>
      <w:bookmarkEnd w:id="10097"/>
      <w:bookmarkEnd w:id="10098"/>
      <w:bookmarkEnd w:id="10099"/>
      <w:bookmarkEnd w:id="10100"/>
      <w:bookmarkEnd w:id="10101"/>
    </w:p>
    <w:p w14:paraId="762B40CC" w14:textId="77777777" w:rsidR="00E24BF1" w:rsidRPr="00EF33FA" w:rsidRDefault="00E24BF1" w:rsidP="005B56DA">
      <w:pPr>
        <w:spacing w:before="120" w:after="120"/>
      </w:pPr>
      <w:r w:rsidRPr="00EF33FA">
        <w:t>A deliberate break in the continuity of a circuit, which is not to become a permanent feature of the distribution system, but is used solely to facilitate the temporary restoration of supplies during an incident.</w:t>
      </w:r>
    </w:p>
    <w:p w14:paraId="762B40CD" w14:textId="77777777" w:rsidR="00E24BF1" w:rsidRPr="00EF33FA" w:rsidRDefault="00E24BF1" w:rsidP="00AB323D">
      <w:pPr>
        <w:pStyle w:val="Heading2"/>
        <w:keepNext/>
      </w:pPr>
      <w:bookmarkStart w:id="10102" w:name="_Toc320177781"/>
      <w:bookmarkStart w:id="10103" w:name="_Toc350202798"/>
      <w:bookmarkStart w:id="10104" w:name="_Toc377649338"/>
      <w:bookmarkStart w:id="10105" w:name="_Toc407181937"/>
      <w:bookmarkStart w:id="10106" w:name="_Toc415237644"/>
      <w:bookmarkStart w:id="10107" w:name="_Toc34055955"/>
      <w:r w:rsidRPr="00EF33FA">
        <w:lastRenderedPageBreak/>
        <w:t>Temporary Supply Arrangement</w:t>
      </w:r>
      <w:bookmarkEnd w:id="10102"/>
      <w:bookmarkEnd w:id="10103"/>
      <w:bookmarkEnd w:id="10104"/>
      <w:bookmarkEnd w:id="10105"/>
      <w:bookmarkEnd w:id="10106"/>
      <w:bookmarkEnd w:id="10107"/>
    </w:p>
    <w:p w14:paraId="762B40CE" w14:textId="77777777" w:rsidR="00E24BF1" w:rsidRPr="00EF33FA" w:rsidRDefault="00E24BF1" w:rsidP="005B56DA">
      <w:pPr>
        <w:spacing w:before="120" w:after="120"/>
      </w:pPr>
      <w:r w:rsidRPr="00EF33FA">
        <w:t>The use of temporary connections, temporary disconnections or mobile generation in order to provide temporary restoration of supplies during an incident.</w:t>
      </w:r>
    </w:p>
    <w:p w14:paraId="2373862D" w14:textId="77777777" w:rsidR="00E36457" w:rsidRPr="00EF33FA" w:rsidRDefault="00E36457" w:rsidP="00E36457">
      <w:pPr>
        <w:pStyle w:val="Heading2"/>
        <w:keepNext/>
      </w:pPr>
      <w:bookmarkStart w:id="10108" w:name="_Toc34055956"/>
      <w:r w:rsidRPr="00EF33FA">
        <w:t>Temporary Traffic Regulation Order (TTRO)</w:t>
      </w:r>
      <w:bookmarkEnd w:id="10108"/>
    </w:p>
    <w:p w14:paraId="33C1988E" w14:textId="2D7273FF" w:rsidR="00E36457" w:rsidRPr="00EF33FA" w:rsidRDefault="00E36457" w:rsidP="00E36457">
      <w:pPr>
        <w:spacing w:before="120" w:after="120"/>
      </w:pPr>
      <w:r w:rsidRPr="00EF33FA">
        <w:t>An order from an authority made when it is necessary to temporarily stop or limit vehicular and/or pedestrian traffic along the highway.</w:t>
      </w:r>
    </w:p>
    <w:p w14:paraId="0184ADE2" w14:textId="5442C395" w:rsidR="00E36457" w:rsidRPr="00EF33FA" w:rsidRDefault="00E36457" w:rsidP="00E36457">
      <w:pPr>
        <w:pStyle w:val="Heading2"/>
        <w:keepNext/>
      </w:pPr>
      <w:bookmarkStart w:id="10109" w:name="_Toc34055957"/>
      <w:r w:rsidRPr="00EF33FA">
        <w:t>Temporary Traffic Regulation Notice (TTRN)</w:t>
      </w:r>
      <w:bookmarkEnd w:id="10109"/>
    </w:p>
    <w:p w14:paraId="7CC1D97D" w14:textId="1E900744" w:rsidR="00E36457" w:rsidRPr="00EF33FA" w:rsidRDefault="00E36457" w:rsidP="00E36457">
      <w:r w:rsidRPr="00EF33FA">
        <w:t>A notice issued in relation to a TTRO.</w:t>
      </w:r>
    </w:p>
    <w:p w14:paraId="762B40CF" w14:textId="77777777" w:rsidR="00E24BF1" w:rsidRPr="00EF33FA" w:rsidRDefault="00E24BF1" w:rsidP="00AB323D">
      <w:pPr>
        <w:pStyle w:val="Heading2"/>
        <w:keepNext/>
      </w:pPr>
      <w:bookmarkStart w:id="10110" w:name="_Toc320177782"/>
      <w:bookmarkStart w:id="10111" w:name="_Toc350202799"/>
      <w:bookmarkStart w:id="10112" w:name="_Toc377649339"/>
      <w:bookmarkStart w:id="10113" w:name="_Toc407181938"/>
      <w:bookmarkStart w:id="10114" w:name="_Toc415237645"/>
      <w:bookmarkStart w:id="10115" w:name="_Toc34055958"/>
      <w:r w:rsidRPr="00EF33FA">
        <w:t>Third Party Cable Damage</w:t>
      </w:r>
      <w:bookmarkEnd w:id="10110"/>
      <w:bookmarkEnd w:id="10111"/>
      <w:bookmarkEnd w:id="10112"/>
      <w:bookmarkEnd w:id="10113"/>
      <w:bookmarkEnd w:id="10114"/>
      <w:bookmarkEnd w:id="10115"/>
    </w:p>
    <w:p w14:paraId="762B40D0" w14:textId="77777777" w:rsidR="00E24BF1" w:rsidRPr="00EF33FA" w:rsidRDefault="00E24BF1" w:rsidP="005B56DA">
      <w:pPr>
        <w:spacing w:before="120" w:after="120"/>
      </w:pPr>
      <w:r w:rsidRPr="00EF33FA">
        <w:t>Damage caused by third parties to cables or equipment for which a recovery of costs is made and which are not Non Trading Rechargeables (DRS5 &amp; DRS6).</w:t>
      </w:r>
    </w:p>
    <w:p w14:paraId="762B40D3" w14:textId="77777777" w:rsidR="00E24BF1" w:rsidRPr="00EF33FA" w:rsidRDefault="00E24BF1" w:rsidP="00AB323D">
      <w:pPr>
        <w:pStyle w:val="Heading2"/>
        <w:keepNext/>
      </w:pPr>
      <w:bookmarkStart w:id="10116" w:name="_Toc320177783"/>
      <w:bookmarkStart w:id="10117" w:name="_Toc350202800"/>
      <w:bookmarkStart w:id="10118" w:name="_Toc377649340"/>
      <w:bookmarkStart w:id="10119" w:name="_Toc407181939"/>
      <w:bookmarkStart w:id="10120" w:name="_Toc415237647"/>
      <w:bookmarkStart w:id="10121" w:name="_Toc34055959"/>
      <w:r w:rsidRPr="00EF33FA">
        <w:t>Tidal Stream &amp; Wave Power</w:t>
      </w:r>
      <w:bookmarkEnd w:id="10116"/>
      <w:bookmarkEnd w:id="10117"/>
      <w:bookmarkEnd w:id="10118"/>
      <w:bookmarkEnd w:id="10119"/>
      <w:bookmarkEnd w:id="10120"/>
      <w:bookmarkEnd w:id="10121"/>
    </w:p>
    <w:p w14:paraId="762B40D4" w14:textId="77777777" w:rsidR="00E24BF1" w:rsidRPr="00EF33FA" w:rsidRDefault="00E24BF1" w:rsidP="005B56DA">
      <w:pPr>
        <w:spacing w:before="120" w:after="120"/>
      </w:pPr>
      <w:r w:rsidRPr="00EF33FA">
        <w:t>A category of DG. Electricity generation using tidal flows or wave power.</w:t>
      </w:r>
    </w:p>
    <w:p w14:paraId="762B40D5" w14:textId="77777777" w:rsidR="00E24BF1" w:rsidRPr="00EF33FA" w:rsidRDefault="00E24BF1" w:rsidP="00AB323D">
      <w:pPr>
        <w:pStyle w:val="Heading2"/>
        <w:keepNext/>
      </w:pPr>
      <w:bookmarkStart w:id="10122" w:name="_Toc320177784"/>
      <w:bookmarkStart w:id="10123" w:name="_Toc350202801"/>
      <w:bookmarkStart w:id="10124" w:name="_Toc377649341"/>
      <w:bookmarkStart w:id="10125" w:name="_Toc407181940"/>
      <w:bookmarkStart w:id="10126" w:name="_Toc415237648"/>
      <w:bookmarkStart w:id="10127" w:name="_Toc34055960"/>
      <w:r w:rsidRPr="00EF33FA">
        <w:t>Tier 1 Network Output Measure</w:t>
      </w:r>
      <w:bookmarkEnd w:id="10122"/>
      <w:bookmarkEnd w:id="10123"/>
      <w:bookmarkEnd w:id="10124"/>
      <w:bookmarkEnd w:id="10125"/>
      <w:bookmarkEnd w:id="10126"/>
      <w:bookmarkEnd w:id="10127"/>
    </w:p>
    <w:p w14:paraId="762B40D6" w14:textId="77777777" w:rsidR="00E24BF1" w:rsidRPr="00EF33FA" w:rsidRDefault="00E24BF1" w:rsidP="005B56DA">
      <w:pPr>
        <w:spacing w:before="120" w:after="120"/>
      </w:pPr>
      <w:r w:rsidRPr="00EF33FA">
        <w:t>High level system wide network risk metrics, derived from an amalgamation of well-defined, established and consistently reported site or asset-specific metrics.</w:t>
      </w:r>
    </w:p>
    <w:p w14:paraId="762B40D7" w14:textId="77777777" w:rsidR="00E24BF1" w:rsidRPr="00EF33FA" w:rsidRDefault="00E24BF1" w:rsidP="00AB323D">
      <w:pPr>
        <w:pStyle w:val="Heading2"/>
        <w:keepNext/>
      </w:pPr>
      <w:bookmarkStart w:id="10128" w:name="_Toc320177785"/>
      <w:bookmarkStart w:id="10129" w:name="_Toc350202802"/>
      <w:bookmarkStart w:id="10130" w:name="_Toc377649342"/>
      <w:bookmarkStart w:id="10131" w:name="_Toc407181941"/>
      <w:bookmarkStart w:id="10132" w:name="_Toc415237649"/>
      <w:bookmarkStart w:id="10133" w:name="_Toc34055961"/>
      <w:r w:rsidRPr="00EF33FA">
        <w:t>Tier 2 Network Output Measure</w:t>
      </w:r>
      <w:bookmarkEnd w:id="10128"/>
      <w:bookmarkEnd w:id="10129"/>
      <w:bookmarkEnd w:id="10130"/>
      <w:bookmarkEnd w:id="10131"/>
      <w:bookmarkEnd w:id="10132"/>
      <w:bookmarkEnd w:id="10133"/>
    </w:p>
    <w:p w14:paraId="762B40D8" w14:textId="77777777" w:rsidR="00E24BF1" w:rsidRPr="00EF33FA" w:rsidRDefault="00E24BF1" w:rsidP="005B56DA">
      <w:pPr>
        <w:spacing w:before="120" w:after="120"/>
      </w:pPr>
      <w:r w:rsidRPr="00EF33FA">
        <w:t>Site or asset-specific metrics which capture factors that impact on performance and/or the relative level of risk for th</w:t>
      </w:r>
      <w:r w:rsidR="00EF4D3A" w:rsidRPr="00EF33FA">
        <w:t>e asset or site in question (eg</w:t>
      </w:r>
      <w:r w:rsidRPr="00EF33FA">
        <w:t xml:space="preserve"> metrics collating asset condition and health information).</w:t>
      </w:r>
    </w:p>
    <w:p w14:paraId="762B40D9" w14:textId="77777777" w:rsidR="00E24BF1" w:rsidRPr="00EF33FA" w:rsidRDefault="00E24BF1" w:rsidP="00AB323D">
      <w:pPr>
        <w:pStyle w:val="Heading2"/>
        <w:keepNext/>
      </w:pPr>
      <w:bookmarkStart w:id="10134" w:name="_Toc320177786"/>
      <w:bookmarkStart w:id="10135" w:name="_Toc350202803"/>
      <w:bookmarkStart w:id="10136" w:name="_Toc377649343"/>
      <w:bookmarkStart w:id="10137" w:name="_Toc407181942"/>
      <w:bookmarkStart w:id="10138" w:name="_Toc415237650"/>
      <w:bookmarkStart w:id="10139" w:name="_Toc34055962"/>
      <w:r w:rsidRPr="00EF33FA">
        <w:t>Tier 3 Network Output Measure</w:t>
      </w:r>
      <w:bookmarkEnd w:id="10134"/>
      <w:bookmarkEnd w:id="10135"/>
      <w:bookmarkEnd w:id="10136"/>
      <w:bookmarkEnd w:id="10137"/>
      <w:bookmarkEnd w:id="10138"/>
      <w:bookmarkEnd w:id="10139"/>
    </w:p>
    <w:p w14:paraId="762B40DA" w14:textId="77777777" w:rsidR="00E24BF1" w:rsidRPr="00EF33FA" w:rsidRDefault="00E24BF1" w:rsidP="005B56DA">
      <w:pPr>
        <w:spacing w:before="120" w:after="120"/>
      </w:pPr>
      <w:r w:rsidRPr="00EF33FA">
        <w:t>Low-level metrics capturing volumes of activity (</w:t>
      </w:r>
      <w:r w:rsidR="00EF4D3A" w:rsidRPr="00EF33FA">
        <w:t>eg</w:t>
      </w:r>
      <w:r w:rsidRPr="00EF33FA">
        <w:t xml:space="preserve"> number of assets installed).</w:t>
      </w:r>
    </w:p>
    <w:p w14:paraId="762B40DB" w14:textId="1FDE035D" w:rsidR="00E24BF1" w:rsidRPr="00EF33FA" w:rsidRDefault="00E24BF1" w:rsidP="00AB323D">
      <w:pPr>
        <w:pStyle w:val="Heading2"/>
      </w:pPr>
      <w:bookmarkStart w:id="10140" w:name="_Toc320177787"/>
      <w:bookmarkStart w:id="10141" w:name="_Toc350202804"/>
      <w:bookmarkStart w:id="10142" w:name="_Toc377649344"/>
      <w:bookmarkStart w:id="10143" w:name="_Toc407181943"/>
      <w:bookmarkStart w:id="10144" w:name="_Toc415237651"/>
      <w:bookmarkStart w:id="10145" w:name="_Toc34055963"/>
      <w:r w:rsidRPr="00EF33FA">
        <w:t>TMA</w:t>
      </w:r>
      <w:bookmarkEnd w:id="10140"/>
      <w:bookmarkEnd w:id="10141"/>
      <w:bookmarkEnd w:id="10142"/>
      <w:r w:rsidRPr="00EF33FA">
        <w:t xml:space="preserve"> – Traffic Management Act 2004</w:t>
      </w:r>
      <w:bookmarkEnd w:id="10143"/>
      <w:bookmarkEnd w:id="10144"/>
      <w:bookmarkEnd w:id="10145"/>
    </w:p>
    <w:p w14:paraId="762B40DC" w14:textId="77777777" w:rsidR="00E24BF1" w:rsidRPr="00EF33FA" w:rsidRDefault="00E24BF1" w:rsidP="00AB323D">
      <w:pPr>
        <w:pStyle w:val="Heading2"/>
      </w:pPr>
      <w:bookmarkStart w:id="10146" w:name="_Toc320177788"/>
      <w:bookmarkStart w:id="10147" w:name="_Toc350202805"/>
      <w:bookmarkStart w:id="10148" w:name="_Toc377649345"/>
      <w:bookmarkStart w:id="10149" w:name="_Toc407181944"/>
      <w:bookmarkStart w:id="10150" w:name="_Toc415237652"/>
      <w:bookmarkStart w:id="10151" w:name="_Toc34055964"/>
      <w:r w:rsidRPr="00EF33FA">
        <w:t>Top-up, Standby and Enhanced System Security</w:t>
      </w:r>
      <w:bookmarkEnd w:id="10146"/>
      <w:bookmarkEnd w:id="10147"/>
      <w:bookmarkEnd w:id="10148"/>
      <w:r w:rsidRPr="00EF33FA">
        <w:t xml:space="preserve"> - see DRS4. Top-up, Standby, and Enhanced System Security</w:t>
      </w:r>
      <w:bookmarkEnd w:id="10149"/>
      <w:bookmarkEnd w:id="10150"/>
      <w:bookmarkEnd w:id="10151"/>
    </w:p>
    <w:p w14:paraId="762B40DF" w14:textId="77777777" w:rsidR="00E24BF1" w:rsidRPr="00EF33FA" w:rsidRDefault="00E24BF1" w:rsidP="00AB323D">
      <w:pPr>
        <w:pStyle w:val="Heading2"/>
        <w:keepNext/>
      </w:pPr>
      <w:bookmarkStart w:id="10152" w:name="_Toc415237654"/>
      <w:bookmarkStart w:id="10153" w:name="_Toc34055965"/>
      <w:bookmarkStart w:id="10154" w:name="_Toc407181947"/>
      <w:r w:rsidRPr="00EF33FA">
        <w:lastRenderedPageBreak/>
        <w:t>Total Costs Incurred in Respect of Relevant Theft of Electricity</w:t>
      </w:r>
      <w:bookmarkEnd w:id="10152"/>
      <w:bookmarkEnd w:id="10153"/>
      <w:r w:rsidRPr="00EF33FA">
        <w:t xml:space="preserve"> </w:t>
      </w:r>
      <w:bookmarkEnd w:id="10154"/>
    </w:p>
    <w:p w14:paraId="762B40E0" w14:textId="77777777" w:rsidR="00E24BF1" w:rsidRPr="00EF33FA" w:rsidRDefault="00E24BF1" w:rsidP="005B56DA">
      <w:pPr>
        <w:spacing w:before="120" w:after="120"/>
      </w:pPr>
      <w:r w:rsidRPr="00EF33FA">
        <w:t xml:space="preserve">The estimated total costs incurred related to instances investigated to costs to recover monies in respect to 'relevant theft of electricity' as defined in Standard Condition 1 of the electricity distribution licence. </w:t>
      </w:r>
    </w:p>
    <w:p w14:paraId="762B40E5" w14:textId="77777777" w:rsidR="00E24BF1" w:rsidRPr="00EF33FA" w:rsidRDefault="00E24BF1" w:rsidP="00AB323D">
      <w:pPr>
        <w:pStyle w:val="Heading2"/>
        <w:keepNext/>
      </w:pPr>
      <w:bookmarkStart w:id="10155" w:name="_Toc320177790"/>
      <w:bookmarkStart w:id="10156" w:name="_Toc350202807"/>
      <w:bookmarkStart w:id="10157" w:name="_Toc377649350"/>
      <w:bookmarkStart w:id="10158" w:name="_Toc407181950"/>
      <w:bookmarkStart w:id="10159" w:name="_Toc415237657"/>
      <w:bookmarkStart w:id="10160" w:name="_Toc34055966"/>
      <w:r w:rsidRPr="00EF33FA">
        <w:t>Total Number of Customers</w:t>
      </w:r>
      <w:bookmarkEnd w:id="10155"/>
      <w:bookmarkEnd w:id="10156"/>
      <w:bookmarkEnd w:id="10157"/>
      <w:bookmarkEnd w:id="10158"/>
      <w:bookmarkEnd w:id="10159"/>
      <w:bookmarkEnd w:id="10160"/>
    </w:p>
    <w:p w14:paraId="762B40E6" w14:textId="77777777" w:rsidR="00E24BF1" w:rsidRPr="00EF33FA" w:rsidRDefault="00E24BF1" w:rsidP="005B56DA">
      <w:pPr>
        <w:spacing w:before="120" w:after="120"/>
      </w:pPr>
      <w:r w:rsidRPr="00EF33FA">
        <w:t>The total number of customers whose supplies are connected to the DNO’s distribution network as at 30 September in the relevant reporting year.</w:t>
      </w:r>
    </w:p>
    <w:p w14:paraId="762B40E7" w14:textId="77777777" w:rsidR="00E24BF1" w:rsidRPr="00EF33FA" w:rsidRDefault="00E24BF1" w:rsidP="00AB323D">
      <w:pPr>
        <w:pStyle w:val="Heading2"/>
        <w:keepNext/>
      </w:pPr>
      <w:bookmarkStart w:id="10161" w:name="_Toc320177791"/>
      <w:bookmarkStart w:id="10162" w:name="_Toc350202808"/>
      <w:bookmarkStart w:id="10163" w:name="_Toc377649351"/>
      <w:bookmarkStart w:id="10164" w:name="_Toc407181951"/>
      <w:bookmarkStart w:id="10165" w:name="_Toc415237658"/>
      <w:bookmarkStart w:id="10166" w:name="_Toc34055967"/>
      <w:r w:rsidRPr="00EF33FA">
        <w:t>Total Number of Disconnected Customers</w:t>
      </w:r>
      <w:bookmarkEnd w:id="10161"/>
      <w:bookmarkEnd w:id="10162"/>
      <w:bookmarkEnd w:id="10163"/>
      <w:bookmarkEnd w:id="10164"/>
      <w:bookmarkEnd w:id="10165"/>
      <w:bookmarkEnd w:id="10166"/>
    </w:p>
    <w:p w14:paraId="762B40E8" w14:textId="77777777" w:rsidR="00E24BF1" w:rsidRPr="00EF33FA" w:rsidRDefault="005B56DA" w:rsidP="005B56DA">
      <w:pPr>
        <w:spacing w:before="120" w:after="120"/>
      </w:pPr>
      <w:r w:rsidRPr="00EF33FA">
        <w:t>The t</w:t>
      </w:r>
      <w:r w:rsidR="00E24BF1" w:rsidRPr="00EF33FA">
        <w:t>otal number of customers whose supplies have been disconnected between 1 October in the previous year and 30 September in the relevant year.</w:t>
      </w:r>
    </w:p>
    <w:p w14:paraId="762B40E9" w14:textId="77777777" w:rsidR="00E24BF1" w:rsidRPr="00EF33FA" w:rsidRDefault="00E24BF1" w:rsidP="005B56DA">
      <w:pPr>
        <w:spacing w:before="120" w:after="120"/>
      </w:pPr>
      <w:r w:rsidRPr="00EF33FA">
        <w:t>New and disconnected customers should be identified from MPANs such that the number of new and disconnected customers corresponds with the number of new and disconnected connection points on the distribution system.</w:t>
      </w:r>
    </w:p>
    <w:p w14:paraId="762B40EA" w14:textId="77777777" w:rsidR="00E24BF1" w:rsidRPr="00EF33FA" w:rsidRDefault="00E24BF1" w:rsidP="00AB323D">
      <w:pPr>
        <w:pStyle w:val="Heading2"/>
        <w:keepNext/>
      </w:pPr>
      <w:bookmarkStart w:id="10167" w:name="_Toc320177792"/>
      <w:bookmarkStart w:id="10168" w:name="_Toc350202809"/>
      <w:bookmarkStart w:id="10169" w:name="_Toc377649352"/>
      <w:bookmarkStart w:id="10170" w:name="_Toc407181952"/>
      <w:bookmarkStart w:id="10171" w:name="_Toc415237659"/>
      <w:bookmarkStart w:id="10172" w:name="_Toc34055968"/>
      <w:r w:rsidRPr="00EF33FA">
        <w:t xml:space="preserve">Total Number of New </w:t>
      </w:r>
      <w:bookmarkEnd w:id="10167"/>
      <w:bookmarkEnd w:id="10168"/>
      <w:bookmarkEnd w:id="10169"/>
      <w:bookmarkEnd w:id="10170"/>
      <w:r w:rsidRPr="00EF33FA">
        <w:t>Customers</w:t>
      </w:r>
      <w:bookmarkEnd w:id="10171"/>
      <w:bookmarkEnd w:id="10172"/>
    </w:p>
    <w:p w14:paraId="762B40EB" w14:textId="77777777" w:rsidR="00E24BF1" w:rsidRPr="00EF33FA" w:rsidRDefault="005B56DA" w:rsidP="005B56DA">
      <w:pPr>
        <w:spacing w:before="120" w:after="120"/>
      </w:pPr>
      <w:r w:rsidRPr="00EF33FA">
        <w:t>The t</w:t>
      </w:r>
      <w:r w:rsidR="00E24BF1" w:rsidRPr="00EF33FA">
        <w:t>otal number of new customers whose supplies have been connected between 1 October in the previous year and 30 September in the relevant year.</w:t>
      </w:r>
    </w:p>
    <w:p w14:paraId="762B40EE" w14:textId="77777777" w:rsidR="00E24BF1" w:rsidRPr="00EF33FA" w:rsidRDefault="00E24BF1" w:rsidP="00AB323D">
      <w:pPr>
        <w:pStyle w:val="Heading2"/>
        <w:keepNext/>
      </w:pPr>
      <w:bookmarkStart w:id="10173" w:name="_Toc320177793"/>
      <w:bookmarkStart w:id="10174" w:name="_Toc350202810"/>
      <w:bookmarkStart w:id="10175" w:name="_Toc377649354"/>
      <w:bookmarkStart w:id="10176" w:name="_Toc407181954"/>
      <w:bookmarkStart w:id="10177" w:name="_Toc415237661"/>
      <w:bookmarkStart w:id="10178" w:name="_Toc34055969"/>
      <w:r w:rsidRPr="00EF33FA">
        <w:t>Totex</w:t>
      </w:r>
      <w:bookmarkEnd w:id="10173"/>
      <w:bookmarkEnd w:id="10174"/>
      <w:bookmarkEnd w:id="10175"/>
      <w:bookmarkEnd w:id="10176"/>
      <w:bookmarkEnd w:id="10177"/>
      <w:bookmarkEnd w:id="10178"/>
    </w:p>
    <w:p w14:paraId="762B40EF" w14:textId="5FD41899" w:rsidR="00E24BF1" w:rsidRPr="00EF33FA" w:rsidRDefault="00E24BF1" w:rsidP="005B56DA">
      <w:pPr>
        <w:spacing w:before="120" w:after="120"/>
      </w:pPr>
      <w:r w:rsidRPr="00EF33FA">
        <w:t>The aggregate net network investment, net network operating costs and indirect costs, less cash proceeds of sale of assets and scrap</w:t>
      </w:r>
      <w:r w:rsidR="00553F6C" w:rsidRPr="00EF33FA">
        <w:t>, DRS.8 Value added Services (net) and income from theft recovery</w:t>
      </w:r>
      <w:r w:rsidRPr="00EF33FA">
        <w:t>.</w:t>
      </w:r>
    </w:p>
    <w:p w14:paraId="762B40F0" w14:textId="77777777" w:rsidR="00E24BF1" w:rsidRPr="00EF33FA" w:rsidRDefault="00E24BF1" w:rsidP="005B56DA">
      <w:pPr>
        <w:spacing w:before="120" w:after="120"/>
      </w:pPr>
      <w:r w:rsidRPr="00EF33FA">
        <w:t>It includes the following which are all defined:</w:t>
      </w:r>
    </w:p>
    <w:p w14:paraId="762B40F1" w14:textId="77777777" w:rsidR="00E24BF1" w:rsidRPr="00EF33FA" w:rsidRDefault="00E24BF1" w:rsidP="00E24BF1">
      <w:pPr>
        <w:pStyle w:val="Text-bulleted"/>
        <w:ind w:left="1040"/>
      </w:pPr>
      <w:r w:rsidRPr="00EF33FA">
        <w:t>Load Related Capex</w:t>
      </w:r>
    </w:p>
    <w:p w14:paraId="762B40F2" w14:textId="77777777" w:rsidR="00E24BF1" w:rsidRPr="00EF33FA" w:rsidRDefault="00E24BF1" w:rsidP="00E24BF1">
      <w:pPr>
        <w:pStyle w:val="Text-bulleted"/>
        <w:ind w:left="1040"/>
      </w:pPr>
      <w:r w:rsidRPr="00EF33FA">
        <w:t>Non-Load Related Capex – Asset Replacement</w:t>
      </w:r>
    </w:p>
    <w:p w14:paraId="762B40F3" w14:textId="77777777" w:rsidR="00E24BF1" w:rsidRPr="00EF33FA" w:rsidRDefault="00E24BF1" w:rsidP="00E24BF1">
      <w:pPr>
        <w:pStyle w:val="Text-bulleted"/>
        <w:ind w:left="1040"/>
      </w:pPr>
      <w:r w:rsidRPr="00EF33FA">
        <w:t>Non-Load Related Capex – Other</w:t>
      </w:r>
    </w:p>
    <w:p w14:paraId="762B40F4" w14:textId="77777777" w:rsidR="00E24BF1" w:rsidRPr="00EF33FA" w:rsidRDefault="00E24BF1" w:rsidP="00E24BF1">
      <w:pPr>
        <w:pStyle w:val="Text-bulleted"/>
        <w:ind w:left="1040"/>
      </w:pPr>
      <w:r w:rsidRPr="00EF33FA">
        <w:t>Faults</w:t>
      </w:r>
    </w:p>
    <w:p w14:paraId="762B40F5" w14:textId="77777777" w:rsidR="00E24BF1" w:rsidRPr="00EF33FA" w:rsidRDefault="00E24BF1" w:rsidP="00E24BF1">
      <w:pPr>
        <w:pStyle w:val="Text-bulleted"/>
        <w:ind w:left="1040"/>
      </w:pPr>
      <w:r w:rsidRPr="00EF33FA">
        <w:t>Tree Cutting</w:t>
      </w:r>
    </w:p>
    <w:p w14:paraId="762B40F6" w14:textId="77777777" w:rsidR="00E24BF1" w:rsidRPr="00EF33FA" w:rsidRDefault="00E24BF1" w:rsidP="00E24BF1">
      <w:pPr>
        <w:pStyle w:val="Text-bulleted"/>
        <w:ind w:left="1040"/>
      </w:pPr>
      <w:r w:rsidRPr="00EF33FA">
        <w:t>100% Revenue Pool Expenditure</w:t>
      </w:r>
    </w:p>
    <w:p w14:paraId="762B40F7" w14:textId="77777777" w:rsidR="00E24BF1" w:rsidRPr="00EF33FA" w:rsidRDefault="00E24BF1" w:rsidP="00E24BF1">
      <w:pPr>
        <w:pStyle w:val="Text-bulleted"/>
        <w:ind w:left="1040"/>
      </w:pPr>
      <w:r w:rsidRPr="00EF33FA">
        <w:t>Controllable Opex.</w:t>
      </w:r>
    </w:p>
    <w:p w14:paraId="762B40F8" w14:textId="77777777" w:rsidR="00E24BF1" w:rsidRPr="00EF33FA" w:rsidRDefault="00E24BF1" w:rsidP="00AB323D">
      <w:pPr>
        <w:pStyle w:val="Heading2"/>
        <w:keepNext/>
      </w:pPr>
      <w:bookmarkStart w:id="10179" w:name="_Toc415237662"/>
      <w:bookmarkStart w:id="10180" w:name="_Toc34055970"/>
      <w:bookmarkStart w:id="10181" w:name="_Toc320177794"/>
      <w:bookmarkStart w:id="10182" w:name="_Toc350202811"/>
      <w:bookmarkStart w:id="10183" w:name="_Toc377649355"/>
      <w:bookmarkStart w:id="10184" w:name="_Toc407181955"/>
      <w:r w:rsidRPr="00EF33FA">
        <w:lastRenderedPageBreak/>
        <w:t>Totex Incentive Mechanism (TIM)</w:t>
      </w:r>
      <w:bookmarkEnd w:id="10179"/>
      <w:bookmarkEnd w:id="10180"/>
    </w:p>
    <w:p w14:paraId="762B40F9" w14:textId="77777777" w:rsidR="00E24BF1" w:rsidRPr="00EF33FA" w:rsidRDefault="00E24BF1" w:rsidP="005B56DA">
      <w:pPr>
        <w:spacing w:before="120" w:after="120"/>
      </w:pPr>
      <w:r w:rsidRPr="00EF33FA">
        <w:t xml:space="preserve">Applies adjustment to the Totex figure to incentivise efficient overall total expenditure. It does this by sharing any over or under spend between the DNOs and Customers. </w:t>
      </w:r>
    </w:p>
    <w:p w14:paraId="762B40FA" w14:textId="77777777" w:rsidR="00E24BF1" w:rsidRPr="00EF33FA" w:rsidRDefault="00E24BF1" w:rsidP="005B56DA">
      <w:pPr>
        <w:spacing w:before="120" w:after="120"/>
      </w:pPr>
      <w:r w:rsidRPr="00EF33FA">
        <w:t>Each DNO will have a fixed efficiency incentive rate for the duration of RIIO-ED1.</w:t>
      </w:r>
    </w:p>
    <w:p w14:paraId="762B40FB" w14:textId="77777777" w:rsidR="00E24BF1" w:rsidRPr="00EF33FA" w:rsidRDefault="00E24BF1" w:rsidP="00AB323D">
      <w:pPr>
        <w:pStyle w:val="Heading2"/>
        <w:keepNext/>
      </w:pPr>
      <w:bookmarkStart w:id="10185" w:name="_Toc415237664"/>
      <w:bookmarkStart w:id="10186" w:name="_Toc34055971"/>
      <w:r w:rsidRPr="00EF33FA">
        <w:t>Traffic Lights</w:t>
      </w:r>
      <w:bookmarkEnd w:id="10185"/>
      <w:bookmarkEnd w:id="10186"/>
    </w:p>
    <w:p w14:paraId="762B40FC" w14:textId="77777777" w:rsidR="00E24BF1" w:rsidRPr="00EF33FA" w:rsidRDefault="00E24BF1" w:rsidP="00E24BF1">
      <w:pPr>
        <w:pStyle w:val="Paragrapgh"/>
        <w:numPr>
          <w:ilvl w:val="0"/>
          <w:numId w:val="0"/>
        </w:numPr>
        <w:spacing w:before="120" w:after="120"/>
      </w:pPr>
      <w:r w:rsidRPr="00EF33FA">
        <w:t>Traffic lights means equipment providing standard ‘red, amber, green’ signals to vehicular traffic using the public highway.</w:t>
      </w:r>
    </w:p>
    <w:p w14:paraId="762B4111" w14:textId="77777777" w:rsidR="00E24BF1" w:rsidRPr="00EF33FA" w:rsidRDefault="00E24BF1" w:rsidP="00AB323D">
      <w:pPr>
        <w:pStyle w:val="Heading2"/>
        <w:keepNext/>
      </w:pPr>
      <w:bookmarkStart w:id="10187" w:name="_Toc415237667"/>
      <w:bookmarkStart w:id="10188" w:name="_Toc34055972"/>
      <w:bookmarkStart w:id="10189" w:name="_Toc320177796"/>
      <w:bookmarkStart w:id="10190" w:name="_Toc350202813"/>
      <w:bookmarkStart w:id="10191" w:name="_Toc377649357"/>
      <w:bookmarkStart w:id="10192" w:name="_Toc407181957"/>
      <w:bookmarkEnd w:id="10181"/>
      <w:bookmarkEnd w:id="10182"/>
      <w:bookmarkEnd w:id="10183"/>
      <w:bookmarkEnd w:id="10184"/>
      <w:r w:rsidRPr="00EF33FA">
        <w:t>Transformer</w:t>
      </w:r>
      <w:bookmarkEnd w:id="10187"/>
      <w:bookmarkEnd w:id="10188"/>
      <w:r w:rsidRPr="00EF33FA">
        <w:t xml:space="preserve"> </w:t>
      </w:r>
    </w:p>
    <w:p w14:paraId="762B4112" w14:textId="77777777" w:rsidR="00E24BF1" w:rsidRPr="00EF33FA" w:rsidRDefault="00E24BF1" w:rsidP="005B56DA">
      <w:pPr>
        <w:spacing w:before="120" w:after="120"/>
        <w:rPr>
          <w:lang w:eastAsia="en-GB"/>
        </w:rPr>
      </w:pPr>
      <w:r w:rsidRPr="00EF33FA">
        <w:t>A device that is used to "transform" voltage from one level to another, usually from a higher voltage to a lower voltage.</w:t>
      </w:r>
    </w:p>
    <w:p w14:paraId="762B4113" w14:textId="77777777" w:rsidR="00E24BF1" w:rsidRPr="00EF33FA" w:rsidRDefault="00E24BF1" w:rsidP="00AB323D">
      <w:pPr>
        <w:pStyle w:val="Heading2"/>
        <w:keepNext/>
      </w:pPr>
      <w:bookmarkStart w:id="10193" w:name="_Toc415237668"/>
      <w:bookmarkStart w:id="10194" w:name="_Toc34055973"/>
      <w:r w:rsidRPr="00EF33FA">
        <w:t>Transmission Connection Point</w:t>
      </w:r>
      <w:bookmarkEnd w:id="10189"/>
      <w:bookmarkEnd w:id="10190"/>
      <w:bookmarkEnd w:id="10191"/>
      <w:bookmarkEnd w:id="10192"/>
      <w:r w:rsidRPr="00EF33FA">
        <w:t xml:space="preserve"> (TCP)</w:t>
      </w:r>
      <w:bookmarkEnd w:id="10193"/>
      <w:bookmarkEnd w:id="10194"/>
    </w:p>
    <w:p w14:paraId="762B4114" w14:textId="77777777" w:rsidR="00E24BF1" w:rsidRPr="00EF33FA" w:rsidRDefault="00E24BF1" w:rsidP="005B56DA">
      <w:pPr>
        <w:spacing w:before="120" w:after="120"/>
      </w:pPr>
      <w:r w:rsidRPr="00EF33FA">
        <w:t>A point of supply from the GB Transmission System to the DNO's distribution system.</w:t>
      </w:r>
    </w:p>
    <w:p w14:paraId="762B4115" w14:textId="77777777" w:rsidR="00E24BF1" w:rsidRPr="00EF33FA" w:rsidRDefault="00E24BF1" w:rsidP="00AB323D">
      <w:pPr>
        <w:pStyle w:val="Heading2"/>
        <w:keepNext/>
      </w:pPr>
      <w:bookmarkStart w:id="10195" w:name="_Toc320177797"/>
      <w:bookmarkStart w:id="10196" w:name="_Toc350202814"/>
      <w:bookmarkStart w:id="10197" w:name="_Toc377649358"/>
      <w:bookmarkStart w:id="10198" w:name="_Toc407181958"/>
      <w:bookmarkStart w:id="10199" w:name="_Toc415237669"/>
      <w:bookmarkStart w:id="10200" w:name="_Toc34055974"/>
      <w:r w:rsidRPr="00EF33FA">
        <w:t>Transmission Connection Point Charges</w:t>
      </w:r>
      <w:bookmarkEnd w:id="10195"/>
      <w:bookmarkEnd w:id="10196"/>
      <w:bookmarkEnd w:id="10197"/>
      <w:bookmarkEnd w:id="10198"/>
      <w:bookmarkEnd w:id="10199"/>
      <w:bookmarkEnd w:id="10200"/>
    </w:p>
    <w:p w14:paraId="762B4116" w14:textId="77777777" w:rsidR="00E24BF1" w:rsidRPr="00EF33FA" w:rsidRDefault="00E24BF1" w:rsidP="005B56DA">
      <w:pPr>
        <w:spacing w:before="120" w:after="120"/>
      </w:pPr>
      <w:r w:rsidRPr="00EF33FA">
        <w:t>Means the sum of:</w:t>
      </w:r>
    </w:p>
    <w:p w14:paraId="762B4117" w14:textId="2714C001" w:rsidR="00E24BF1" w:rsidRPr="00EF33FA" w:rsidRDefault="00E24BF1" w:rsidP="00320D61">
      <w:pPr>
        <w:pStyle w:val="Text-bulleted"/>
        <w:ind w:left="1040"/>
      </w:pPr>
      <w:r w:rsidRPr="00EF33FA">
        <w:t xml:space="preserve">charges payable by the licensee that are levied by a Transmission Licensee as connection charges by direct reference to the number or nature of connections between the licensee’s Distribution System and the GB Transmission System, and includes any associated </w:t>
      </w:r>
      <w:r w:rsidR="00640CE4" w:rsidRPr="00EF33FA">
        <w:t>t</w:t>
      </w:r>
      <w:r w:rsidRPr="00EF33FA">
        <w:t xml:space="preserve">ransmission </w:t>
      </w:r>
      <w:r w:rsidR="00640CE4" w:rsidRPr="00EF33FA">
        <w:t>u</w:t>
      </w:r>
      <w:r w:rsidRPr="00EF33FA">
        <w:t xml:space="preserve">se of </w:t>
      </w:r>
      <w:r w:rsidR="00640CE4" w:rsidRPr="00EF33FA">
        <w:t>s</w:t>
      </w:r>
      <w:r w:rsidRPr="00EF33FA">
        <w:t xml:space="preserve">ystem </w:t>
      </w:r>
      <w:r w:rsidR="00640CE4" w:rsidRPr="00EF33FA">
        <w:t>c</w:t>
      </w:r>
      <w:r w:rsidRPr="00EF33FA">
        <w:t>harges and any remote Transmission Asset Rentals payable by the licensee.</w:t>
      </w:r>
    </w:p>
    <w:p w14:paraId="762B4118" w14:textId="6340B215" w:rsidR="00E24BF1" w:rsidRPr="00EF33FA" w:rsidRDefault="00E24BF1" w:rsidP="00320D61">
      <w:pPr>
        <w:pStyle w:val="Text-bulleted"/>
        <w:ind w:left="1040"/>
      </w:pPr>
      <w:r w:rsidRPr="00EF33FA">
        <w:t>charges payable by the licensee to another Authorised distributor in respect of units transported from that person’s network</w:t>
      </w:r>
      <w:r w:rsidR="00320D61" w:rsidRPr="00EF33FA">
        <w:t>.</w:t>
      </w:r>
    </w:p>
    <w:p w14:paraId="762B4119" w14:textId="77777777" w:rsidR="00E24BF1" w:rsidRPr="00EF33FA" w:rsidRDefault="00E24BF1" w:rsidP="005B56DA">
      <w:pPr>
        <w:spacing w:before="120" w:after="120"/>
      </w:pPr>
      <w:r w:rsidRPr="00EF33FA">
        <w:t>Transmission Connection Point Charges include:</w:t>
      </w:r>
    </w:p>
    <w:p w14:paraId="762B411A" w14:textId="77777777" w:rsidR="00E24BF1" w:rsidRPr="00EF33FA" w:rsidRDefault="00E24BF1" w:rsidP="00E24BF1">
      <w:pPr>
        <w:pStyle w:val="Text-bulleted"/>
        <w:ind w:left="1040"/>
      </w:pPr>
      <w:r w:rsidRPr="00EF33FA">
        <w:t>all charges payable by the licensee to a transmission licensee relating to the number or nature of connections between the licensee’s distribution system and the transmission licensee’s system</w:t>
      </w:r>
    </w:p>
    <w:p w14:paraId="762B411B" w14:textId="77777777" w:rsidR="00E24BF1" w:rsidRPr="00EF33FA" w:rsidRDefault="00E24BF1" w:rsidP="00E24BF1">
      <w:pPr>
        <w:pStyle w:val="Text-bulleted"/>
        <w:ind w:left="1040"/>
      </w:pPr>
      <w:r w:rsidRPr="00EF33FA">
        <w:t>all charges payable by the licensee to a transmission licensee for use of the transmission system or for remote transmission asset rental</w:t>
      </w:r>
    </w:p>
    <w:p w14:paraId="762B411C" w14:textId="77777777" w:rsidR="00E24BF1" w:rsidRPr="00EF33FA" w:rsidRDefault="00E24BF1" w:rsidP="00E24BF1">
      <w:pPr>
        <w:pStyle w:val="Text-bulleted"/>
        <w:ind w:left="1040"/>
      </w:pPr>
      <w:r w:rsidRPr="00EF33FA">
        <w:lastRenderedPageBreak/>
        <w:t>all charges payable by the licensee to another distribution licensee for the transportation of units to an entry point on the licensee’s system, for onward distribution to premises connected to the licensee's system ('wheeled unit' charges).</w:t>
      </w:r>
    </w:p>
    <w:p w14:paraId="762B411D" w14:textId="77777777" w:rsidR="00E24BF1" w:rsidRPr="00EF33FA" w:rsidRDefault="00E24BF1" w:rsidP="00E24BF1">
      <w:pPr>
        <w:pStyle w:val="Text-bulleted"/>
        <w:numPr>
          <w:ilvl w:val="0"/>
          <w:numId w:val="0"/>
        </w:numPr>
      </w:pPr>
    </w:p>
    <w:p w14:paraId="762B411E" w14:textId="77777777" w:rsidR="00E24BF1" w:rsidRPr="00EF33FA" w:rsidRDefault="00E24BF1" w:rsidP="005B56DA">
      <w:pPr>
        <w:spacing w:before="120" w:after="120"/>
      </w:pPr>
      <w:r w:rsidRPr="00EF33FA">
        <w:t>The charge can be split into:</w:t>
      </w:r>
    </w:p>
    <w:p w14:paraId="762B411F" w14:textId="62169B56" w:rsidR="00E24BF1" w:rsidRPr="00EF33FA" w:rsidRDefault="00E24BF1" w:rsidP="002D0ED1">
      <w:pPr>
        <w:pStyle w:val="Text-bulleted"/>
        <w:ind w:left="1040"/>
      </w:pPr>
      <w:r w:rsidRPr="00EF33FA">
        <w:t>Pass-through Transmission Connection Point Charges</w:t>
      </w:r>
    </w:p>
    <w:p w14:paraId="762B4120" w14:textId="77777777" w:rsidR="00E24BF1" w:rsidRPr="00EF33FA" w:rsidRDefault="00E24BF1" w:rsidP="002D0ED1">
      <w:pPr>
        <w:pStyle w:val="Text-bulleted"/>
        <w:ind w:left="1040"/>
      </w:pPr>
      <w:r w:rsidRPr="00EF33FA">
        <w:t>New Transmission Capacity Charges.</w:t>
      </w:r>
    </w:p>
    <w:p w14:paraId="762B4121" w14:textId="77777777" w:rsidR="00E24BF1" w:rsidRPr="00EF33FA" w:rsidRDefault="00E24BF1" w:rsidP="00E24BF1">
      <w:pPr>
        <w:pStyle w:val="Text-bulleted"/>
        <w:numPr>
          <w:ilvl w:val="0"/>
          <w:numId w:val="0"/>
        </w:numPr>
        <w:ind w:left="1040"/>
      </w:pPr>
    </w:p>
    <w:p w14:paraId="762B4122" w14:textId="77777777" w:rsidR="00E24BF1" w:rsidRPr="00EF33FA" w:rsidRDefault="00E24BF1" w:rsidP="00AB323D">
      <w:pPr>
        <w:pStyle w:val="Heading2"/>
        <w:keepNext/>
      </w:pPr>
      <w:bookmarkStart w:id="10201" w:name="_Toc320177799"/>
      <w:bookmarkStart w:id="10202" w:name="_Toc350202816"/>
      <w:bookmarkStart w:id="10203" w:name="_Toc377649360"/>
      <w:bookmarkStart w:id="10204" w:name="_Toc407181960"/>
      <w:bookmarkStart w:id="10205" w:name="_Toc415237670"/>
      <w:bookmarkStart w:id="10206" w:name="_Toc34055975"/>
      <w:r w:rsidRPr="00EF33FA">
        <w:t>Tree Cutting</w:t>
      </w:r>
      <w:bookmarkEnd w:id="10201"/>
      <w:bookmarkEnd w:id="10202"/>
      <w:bookmarkEnd w:id="10203"/>
      <w:bookmarkEnd w:id="10204"/>
      <w:bookmarkEnd w:id="10205"/>
      <w:bookmarkEnd w:id="10206"/>
    </w:p>
    <w:p w14:paraId="762B4123" w14:textId="2110577F" w:rsidR="00E24BF1" w:rsidRPr="00EF33FA" w:rsidRDefault="00AB323D" w:rsidP="005B56DA">
      <w:pPr>
        <w:spacing w:before="120" w:after="120"/>
      </w:pPr>
      <w:r w:rsidRPr="00EF33FA">
        <w:t>T</w:t>
      </w:r>
      <w:r w:rsidR="00E24BF1" w:rsidRPr="00EF33FA">
        <w:t xml:space="preserve">he activity of physically felling or trimming vegetation from around network assets. </w:t>
      </w:r>
    </w:p>
    <w:p w14:paraId="762B4124" w14:textId="77777777" w:rsidR="00E24BF1" w:rsidRPr="00EF33FA" w:rsidRDefault="00E24BF1" w:rsidP="005B56DA">
      <w:pPr>
        <w:spacing w:before="120" w:after="120"/>
      </w:pPr>
      <w:r w:rsidRPr="00EF33FA">
        <w:t>INCLUDES:</w:t>
      </w:r>
    </w:p>
    <w:p w14:paraId="762B4125" w14:textId="77777777" w:rsidR="00E24BF1" w:rsidRPr="00EF33FA" w:rsidRDefault="00AB323D" w:rsidP="00E24BF1">
      <w:pPr>
        <w:pStyle w:val="Text-bulleted"/>
        <w:ind w:left="1040"/>
      </w:pPr>
      <w:r w:rsidRPr="00EF33FA">
        <w:t>T</w:t>
      </w:r>
      <w:r w:rsidR="00E24BF1" w:rsidRPr="00EF33FA">
        <w:t>he felling or trimming of vegetation to meet E</w:t>
      </w:r>
      <w:r w:rsidRPr="00EF33FA">
        <w:t>NATS 43-8 &amp; ETR</w:t>
      </w:r>
      <w:r w:rsidR="003B3DFF" w:rsidRPr="00EF33FA">
        <w:t xml:space="preserve"> </w:t>
      </w:r>
      <w:r w:rsidRPr="00EF33FA">
        <w:t>132 requirements.</w:t>
      </w:r>
      <w:r w:rsidR="00E24BF1" w:rsidRPr="00EF33FA">
        <w:t xml:space="preserve"> </w:t>
      </w:r>
    </w:p>
    <w:p w14:paraId="762B4126" w14:textId="77777777" w:rsidR="00E24BF1" w:rsidRPr="00EF33FA" w:rsidRDefault="00AB323D" w:rsidP="00E24BF1">
      <w:pPr>
        <w:pStyle w:val="Text-bulleted"/>
        <w:ind w:left="1040"/>
      </w:pPr>
      <w:r w:rsidRPr="00EF33FA">
        <w:t>T</w:t>
      </w:r>
      <w:r w:rsidR="00E24BF1" w:rsidRPr="00EF33FA">
        <w:t xml:space="preserve">he inspection of vegetation cut for the sole purpose of ensuring the work has been undertaken </w:t>
      </w:r>
      <w:r w:rsidRPr="00EF33FA">
        <w:t>in an appropriate manner.</w:t>
      </w:r>
    </w:p>
    <w:p w14:paraId="762B4127" w14:textId="77777777" w:rsidR="00E24BF1" w:rsidRPr="00EF33FA" w:rsidRDefault="00AB323D" w:rsidP="00E24BF1">
      <w:pPr>
        <w:pStyle w:val="Text-bulleted"/>
        <w:ind w:left="1040"/>
      </w:pPr>
      <w:r w:rsidRPr="00EF33FA">
        <w:t>I</w:t>
      </w:r>
      <w:r w:rsidR="00E24BF1" w:rsidRPr="00EF33FA">
        <w:t xml:space="preserve">nspection of tree-affected spans where included as part of a tree cutting contract. </w:t>
      </w:r>
    </w:p>
    <w:p w14:paraId="762B4128" w14:textId="77777777" w:rsidR="00E24BF1" w:rsidRPr="00EF33FA" w:rsidRDefault="00E24BF1" w:rsidP="005B56DA">
      <w:pPr>
        <w:spacing w:before="120" w:after="120"/>
      </w:pPr>
      <w:r w:rsidRPr="00EF33FA">
        <w:t xml:space="preserve">EXCLUDES: </w:t>
      </w:r>
    </w:p>
    <w:p w14:paraId="762B4129" w14:textId="77777777" w:rsidR="00AB323D" w:rsidRPr="00EF33FA" w:rsidRDefault="00E24BF1" w:rsidP="00E24BF1">
      <w:pPr>
        <w:pStyle w:val="Text-bulleted"/>
        <w:ind w:left="1040"/>
      </w:pPr>
      <w:r w:rsidRPr="00EF33FA">
        <w:t>The costs of felling or trimming of vegetation as part of a Capital Scheme, (costs  remain with the driver for works which necessitated the installa</w:t>
      </w:r>
      <w:r w:rsidR="00AB323D" w:rsidRPr="00EF33FA">
        <w:t>tion of the asset/tree cutting).</w:t>
      </w:r>
    </w:p>
    <w:p w14:paraId="762B412A" w14:textId="77777777" w:rsidR="00E24BF1" w:rsidRPr="00EF33FA" w:rsidRDefault="00E24BF1" w:rsidP="00E24BF1">
      <w:pPr>
        <w:pStyle w:val="Text-bulleted"/>
        <w:ind w:left="1040"/>
      </w:pPr>
      <w:r w:rsidRPr="00EF33FA">
        <w:t>General inspection costs relating to wires that are subject to vegetation and not performed solely as part of a tree cutting contract or to ensure vegetation has been cut appropriately (include under Insp</w:t>
      </w:r>
      <w:r w:rsidR="00AB323D" w:rsidRPr="00EF33FA">
        <w:t>ections &amp; Maintenance).</w:t>
      </w:r>
    </w:p>
    <w:p w14:paraId="762B412B" w14:textId="77777777" w:rsidR="00E24BF1" w:rsidRPr="00EF33FA" w:rsidRDefault="00E24BF1" w:rsidP="00E24BF1">
      <w:pPr>
        <w:pStyle w:val="Text-bulleted"/>
        <w:ind w:left="1040"/>
      </w:pPr>
      <w:r w:rsidRPr="00EF33FA">
        <w:t xml:space="preserve">Costs of assessing and reviewing the tree cutting policy </w:t>
      </w:r>
      <w:r w:rsidR="00AB323D" w:rsidRPr="00EF33FA">
        <w:t>(include under Network Policy).</w:t>
      </w:r>
    </w:p>
    <w:p w14:paraId="762B412C" w14:textId="77777777" w:rsidR="00E24BF1" w:rsidRPr="00EF33FA" w:rsidRDefault="00E24BF1" w:rsidP="00E24BF1">
      <w:pPr>
        <w:pStyle w:val="Text-bulleted"/>
        <w:ind w:left="1040"/>
      </w:pPr>
      <w:r w:rsidRPr="00EF33FA">
        <w:t>Data collection and manipulation relating to vegetation (include under</w:t>
      </w:r>
      <w:r w:rsidR="00AB323D" w:rsidRPr="00EF33FA">
        <w:t xml:space="preserve"> Network Design &amp; Engineering).</w:t>
      </w:r>
    </w:p>
    <w:p w14:paraId="762B412D" w14:textId="77777777" w:rsidR="00E24BF1" w:rsidRPr="00EF33FA" w:rsidRDefault="00E24BF1" w:rsidP="00E24BF1">
      <w:pPr>
        <w:pStyle w:val="Text-bulleted"/>
        <w:ind w:left="1040"/>
      </w:pPr>
      <w:r w:rsidRPr="00EF33FA">
        <w:t>The cost of managing the tree cutting contra</w:t>
      </w:r>
      <w:r w:rsidR="00AB323D" w:rsidRPr="00EF33FA">
        <w:t>ct, except as stated above</w:t>
      </w:r>
    </w:p>
    <w:p w14:paraId="762B412E" w14:textId="77777777" w:rsidR="00E24BF1" w:rsidRPr="00EF33FA" w:rsidRDefault="00E24BF1" w:rsidP="00E24BF1">
      <w:pPr>
        <w:pStyle w:val="Text-bulleted"/>
        <w:ind w:left="1040"/>
      </w:pPr>
      <w:r w:rsidRPr="00EF33FA">
        <w:t>The cost of procuring the tree cutting contract except as stated above (include under Finance &amp; Regulation).</w:t>
      </w:r>
    </w:p>
    <w:p w14:paraId="762B412F" w14:textId="77777777" w:rsidR="00E24BF1" w:rsidRPr="00EF33FA" w:rsidRDefault="00E24BF1" w:rsidP="003B3DFF">
      <w:pPr>
        <w:pStyle w:val="Heading2"/>
        <w:keepNext/>
      </w:pPr>
      <w:bookmarkStart w:id="10207" w:name="_Toc320177800"/>
      <w:bookmarkStart w:id="10208" w:name="_Toc350202817"/>
      <w:bookmarkStart w:id="10209" w:name="_Toc377649361"/>
      <w:bookmarkStart w:id="10210" w:name="_Toc407181961"/>
      <w:bookmarkStart w:id="10211" w:name="_Toc415237671"/>
      <w:bookmarkStart w:id="10212" w:name="_Toc34055976"/>
      <w:r w:rsidRPr="00EF33FA">
        <w:lastRenderedPageBreak/>
        <w:t>Tree Cutting Cycle</w:t>
      </w:r>
      <w:bookmarkEnd w:id="10207"/>
      <w:bookmarkEnd w:id="10208"/>
      <w:bookmarkEnd w:id="10209"/>
      <w:bookmarkEnd w:id="10210"/>
      <w:bookmarkEnd w:id="10211"/>
      <w:bookmarkEnd w:id="10212"/>
    </w:p>
    <w:p w14:paraId="762B4130" w14:textId="14617F2E" w:rsidR="00E24BF1" w:rsidRPr="00EF33FA" w:rsidRDefault="00AB323D" w:rsidP="005B56DA">
      <w:pPr>
        <w:spacing w:before="120" w:after="120"/>
      </w:pPr>
      <w:r w:rsidRPr="00EF33FA">
        <w:t>T</w:t>
      </w:r>
      <w:r w:rsidR="00E24BF1" w:rsidRPr="00EF33FA">
        <w:t>he number of years for a DNO to complete tree cutting across their total overhead network, at each voltage, in accordance with their proactive tree cutting policy to meet the clearance specified in ENATS 43-8.</w:t>
      </w:r>
    </w:p>
    <w:p w14:paraId="762B4131" w14:textId="77777777" w:rsidR="00E24BF1" w:rsidRPr="00EF33FA" w:rsidRDefault="00E24BF1" w:rsidP="003B3DFF">
      <w:pPr>
        <w:pStyle w:val="Heading2"/>
        <w:keepNext/>
      </w:pPr>
      <w:bookmarkStart w:id="10213" w:name="_Toc320177801"/>
      <w:bookmarkStart w:id="10214" w:name="_Toc350202818"/>
      <w:bookmarkStart w:id="10215" w:name="_Toc377649362"/>
      <w:bookmarkStart w:id="10216" w:name="_Toc407181962"/>
      <w:bookmarkStart w:id="10217" w:name="_Toc415237672"/>
      <w:bookmarkStart w:id="10218" w:name="_Toc34055977"/>
      <w:r w:rsidRPr="00EF33FA">
        <w:t>Tree Cutting Policy</w:t>
      </w:r>
      <w:bookmarkEnd w:id="10213"/>
      <w:bookmarkEnd w:id="10214"/>
      <w:bookmarkEnd w:id="10215"/>
      <w:bookmarkEnd w:id="10216"/>
      <w:bookmarkEnd w:id="10217"/>
      <w:bookmarkEnd w:id="10218"/>
    </w:p>
    <w:p w14:paraId="762B4132" w14:textId="7B58C154" w:rsidR="00E24BF1" w:rsidRPr="00EF33FA" w:rsidRDefault="00AB323D" w:rsidP="005B56DA">
      <w:pPr>
        <w:spacing w:before="120" w:after="120"/>
      </w:pPr>
      <w:r w:rsidRPr="00EF33FA">
        <w:t>P</w:t>
      </w:r>
      <w:r w:rsidR="00E24BF1" w:rsidRPr="00EF33FA">
        <w:t xml:space="preserve">olicy </w:t>
      </w:r>
      <w:r w:rsidRPr="00EF33FA">
        <w:t xml:space="preserve">that </w:t>
      </w:r>
      <w:r w:rsidR="00E24BF1" w:rsidRPr="00EF33FA">
        <w:t>should represent the DNOs overall approach to tree cutting at each voltage. There are two overall approaches:</w:t>
      </w:r>
    </w:p>
    <w:p w14:paraId="762B4133" w14:textId="77777777" w:rsidR="00E24BF1" w:rsidRPr="00EF33FA" w:rsidRDefault="00E24BF1" w:rsidP="00E24BF1">
      <w:pPr>
        <w:pStyle w:val="Text-bulleted"/>
        <w:ind w:left="1040"/>
      </w:pPr>
      <w:r w:rsidRPr="00EF33FA">
        <w:t>proactive - a cyclic (periodic) programme for ensuring that the clearances specified in ENATS 43-8 are maintained</w:t>
      </w:r>
    </w:p>
    <w:p w14:paraId="762B4134" w14:textId="77777777" w:rsidR="00E24BF1" w:rsidRPr="00EF33FA" w:rsidRDefault="00E24BF1" w:rsidP="00E24BF1">
      <w:pPr>
        <w:pStyle w:val="Text-bulleted"/>
        <w:ind w:left="1040"/>
      </w:pPr>
      <w:r w:rsidRPr="00EF33FA">
        <w:t>reactive - an approach where tree cutting to maintain the clearances specified in ENATS 43-8 is undertaken on as found basis.</w:t>
      </w:r>
    </w:p>
    <w:p w14:paraId="762B4135" w14:textId="77777777" w:rsidR="00E24BF1" w:rsidRPr="00EF33FA" w:rsidRDefault="00E24BF1" w:rsidP="003B3DFF">
      <w:pPr>
        <w:pStyle w:val="Heading2"/>
        <w:keepNext/>
      </w:pPr>
      <w:bookmarkStart w:id="10219" w:name="_Toc320177802"/>
      <w:bookmarkStart w:id="10220" w:name="_Toc350202819"/>
      <w:bookmarkStart w:id="10221" w:name="_Toc377649363"/>
      <w:bookmarkStart w:id="10222" w:name="_Toc407181963"/>
      <w:bookmarkStart w:id="10223" w:name="_Toc415237673"/>
      <w:bookmarkStart w:id="10224" w:name="_Toc34055978"/>
      <w:r w:rsidRPr="00EF33FA">
        <w:t>Tree Cutting: ENATS 43-8</w:t>
      </w:r>
      <w:bookmarkEnd w:id="10219"/>
      <w:bookmarkEnd w:id="10220"/>
      <w:bookmarkEnd w:id="10221"/>
      <w:bookmarkEnd w:id="10222"/>
      <w:bookmarkEnd w:id="10223"/>
      <w:bookmarkEnd w:id="10224"/>
      <w:r w:rsidRPr="00EF33FA">
        <w:t xml:space="preserve"> </w:t>
      </w:r>
    </w:p>
    <w:p w14:paraId="762B4136" w14:textId="16FDA782" w:rsidR="00E24BF1" w:rsidRPr="00EF33FA" w:rsidRDefault="003B3DFF" w:rsidP="005B56DA">
      <w:pPr>
        <w:spacing w:before="120" w:after="120"/>
      </w:pPr>
      <w:r w:rsidRPr="00EF33FA">
        <w:t>T</w:t>
      </w:r>
      <w:r w:rsidR="00E24BF1" w:rsidRPr="00EF33FA">
        <w:t>ree cutting activity undertaken to meet the clearance requirements of ENATS 43-8.</w:t>
      </w:r>
    </w:p>
    <w:p w14:paraId="762B4137" w14:textId="020E9C24" w:rsidR="00E24BF1" w:rsidRPr="00EF33FA" w:rsidDel="00956572" w:rsidRDefault="00E24BF1" w:rsidP="003B3DFF">
      <w:pPr>
        <w:pStyle w:val="Heading2"/>
        <w:keepNext/>
        <w:rPr>
          <w:del w:id="10225" w:author="Christopher Haworth" w:date="2020-02-12T15:48:00Z"/>
        </w:rPr>
      </w:pPr>
      <w:bookmarkStart w:id="10226" w:name="_Toc320177803"/>
      <w:bookmarkStart w:id="10227" w:name="_Toc350202820"/>
      <w:bookmarkStart w:id="10228" w:name="_Toc377649364"/>
      <w:bookmarkStart w:id="10229" w:name="_Toc407181964"/>
      <w:bookmarkStart w:id="10230" w:name="_Toc415237674"/>
      <w:del w:id="10231" w:author="Christopher Haworth" w:date="2020-02-12T15:48:00Z">
        <w:r w:rsidRPr="00EF33FA" w:rsidDel="00956572">
          <w:delText>Tree Cutting: ETR 132</w:delText>
        </w:r>
        <w:bookmarkEnd w:id="10226"/>
        <w:bookmarkEnd w:id="10227"/>
        <w:bookmarkEnd w:id="10228"/>
        <w:bookmarkEnd w:id="10229"/>
        <w:bookmarkEnd w:id="10230"/>
      </w:del>
    </w:p>
    <w:p w14:paraId="762B4138" w14:textId="46A3D24A" w:rsidR="00E24BF1" w:rsidDel="00956572" w:rsidRDefault="003B3DFF" w:rsidP="005B56DA">
      <w:pPr>
        <w:spacing w:before="120" w:after="120"/>
        <w:rPr>
          <w:del w:id="10232" w:author="Unknown"/>
        </w:rPr>
      </w:pPr>
      <w:del w:id="10233" w:author="Christopher Haworth" w:date="2020-02-12T15:48:00Z">
        <w:r w:rsidRPr="00EF33FA" w:rsidDel="00956572">
          <w:delText>T</w:delText>
        </w:r>
        <w:r w:rsidR="00E24BF1" w:rsidRPr="00EF33FA" w:rsidDel="00956572">
          <w:delText>ree cutting activity undertaken to improve network resilience under Engineering Technical Recommendation 132 (ETR 132).</w:delText>
        </w:r>
      </w:del>
    </w:p>
    <w:p w14:paraId="01D2B1E4" w14:textId="77777777" w:rsidR="00956572" w:rsidRPr="00137924" w:rsidRDefault="00956572" w:rsidP="00137924">
      <w:pPr>
        <w:pStyle w:val="Heading2"/>
        <w:keepNext/>
        <w:rPr>
          <w:ins w:id="10234" w:author="Christopher Haworth" w:date="2020-02-12T15:48:00Z"/>
        </w:rPr>
      </w:pPr>
      <w:bookmarkStart w:id="10235" w:name="_Toc34055979"/>
      <w:ins w:id="10236" w:author="Christopher Haworth" w:date="2020-02-12T15:48:00Z">
        <w:r w:rsidRPr="00137924">
          <w:t>Tree Cutting: ETR 132 – Initial Clearance for Compliance</w:t>
        </w:r>
        <w:bookmarkEnd w:id="10235"/>
      </w:ins>
    </w:p>
    <w:p w14:paraId="0AFF39EB" w14:textId="5FC2E664" w:rsidR="00956572" w:rsidRDefault="00956572" w:rsidP="00956572">
      <w:pPr>
        <w:rPr>
          <w:ins w:id="10237" w:author="Christopher Haworth" w:date="2020-02-12T15:48:00Z"/>
          <w:color w:val="FF0000"/>
          <w:szCs w:val="20"/>
        </w:rPr>
      </w:pPr>
      <w:ins w:id="10238" w:author="Christopher Haworth" w:date="2020-02-12T15:48:00Z">
        <w:r>
          <w:rPr>
            <w:color w:val="FF0000"/>
            <w:szCs w:val="20"/>
          </w:rPr>
          <w:t xml:space="preserve">Tree cutting activity carried out to establish compliance with </w:t>
        </w:r>
      </w:ins>
      <w:ins w:id="10239" w:author="Dianne Nichols" w:date="2020-02-25T17:20:00Z">
        <w:r w:rsidR="008A4F2F">
          <w:rPr>
            <w:color w:val="FF0000"/>
            <w:szCs w:val="20"/>
          </w:rPr>
          <w:t>Engineering Technical Recommendation (</w:t>
        </w:r>
      </w:ins>
      <w:ins w:id="10240" w:author="Christopher Haworth" w:date="2020-02-12T15:48:00Z">
        <w:r>
          <w:rPr>
            <w:color w:val="FF0000"/>
            <w:szCs w:val="20"/>
          </w:rPr>
          <w:t>ETR 132</w:t>
        </w:r>
      </w:ins>
      <w:ins w:id="10241" w:author="Dianne Nichols" w:date="2020-02-25T17:21:00Z">
        <w:r w:rsidR="008A4F2F">
          <w:rPr>
            <w:color w:val="FF0000"/>
            <w:szCs w:val="20"/>
          </w:rPr>
          <w:t>)</w:t>
        </w:r>
      </w:ins>
      <w:ins w:id="10242" w:author="Christopher Haworth" w:date="2020-02-12T15:48:00Z">
        <w:r>
          <w:rPr>
            <w:color w:val="FF0000"/>
            <w:szCs w:val="20"/>
          </w:rPr>
          <w:t xml:space="preserve"> where such resilience cutting has not been undertaken previously.</w:t>
        </w:r>
      </w:ins>
    </w:p>
    <w:p w14:paraId="7C5DA7CA" w14:textId="77777777" w:rsidR="00956572" w:rsidRDefault="00956572" w:rsidP="00956572">
      <w:pPr>
        <w:rPr>
          <w:ins w:id="10243" w:author="Christopher Haworth" w:date="2020-02-12T15:48:00Z"/>
          <w:rFonts w:asciiTheme="minorHAnsi" w:hAnsiTheme="minorHAnsi"/>
          <w:color w:val="FF0000"/>
          <w:szCs w:val="20"/>
        </w:rPr>
      </w:pPr>
    </w:p>
    <w:p w14:paraId="2FFAE2CA" w14:textId="77777777" w:rsidR="00956572" w:rsidRPr="00137924" w:rsidRDefault="00956572" w:rsidP="00137924">
      <w:pPr>
        <w:pStyle w:val="Heading2"/>
        <w:keepNext/>
        <w:rPr>
          <w:ins w:id="10244" w:author="Christopher Haworth" w:date="2020-02-12T15:48:00Z"/>
        </w:rPr>
      </w:pPr>
      <w:bookmarkStart w:id="10245" w:name="_Toc34055980"/>
      <w:ins w:id="10246" w:author="Christopher Haworth" w:date="2020-02-12T15:48:00Z">
        <w:r w:rsidRPr="00137924">
          <w:t>Tree Cutting: ETR 132 – Maintenance Clearance for Compliance</w:t>
        </w:r>
        <w:bookmarkEnd w:id="10245"/>
      </w:ins>
    </w:p>
    <w:p w14:paraId="15C729F1" w14:textId="25682885" w:rsidR="00956572" w:rsidRPr="00EF33FA" w:rsidRDefault="00956572" w:rsidP="00956572">
      <w:pPr>
        <w:spacing w:before="120" w:after="120"/>
        <w:rPr>
          <w:ins w:id="10247" w:author="Christopher Haworth" w:date="2020-02-12T15:48:00Z"/>
        </w:rPr>
      </w:pPr>
      <w:ins w:id="10248" w:author="Christopher Haworth" w:date="2020-02-12T15:48:00Z">
        <w:r>
          <w:rPr>
            <w:color w:val="FF0000"/>
            <w:szCs w:val="20"/>
          </w:rPr>
          <w:t xml:space="preserve">Tree cutting activity carried out to ensure continued compliance with ETR 132 where compliance has previously been achieved through </w:t>
        </w:r>
        <w:del w:id="10249" w:author="Dianne Nichols" w:date="2020-02-25T17:22:00Z">
          <w:r w:rsidDel="008A4F2F">
            <w:rPr>
              <w:color w:val="FF0000"/>
              <w:szCs w:val="20"/>
            </w:rPr>
            <w:delText>i</w:delText>
          </w:r>
        </w:del>
      </w:ins>
      <w:ins w:id="10250" w:author="Dianne Nichols" w:date="2020-02-25T17:22:00Z">
        <w:r w:rsidR="008A4F2F">
          <w:rPr>
            <w:color w:val="FF0000"/>
            <w:szCs w:val="20"/>
          </w:rPr>
          <w:t>I</w:t>
        </w:r>
      </w:ins>
      <w:ins w:id="10251" w:author="Christopher Haworth" w:date="2020-02-12T15:48:00Z">
        <w:r>
          <w:rPr>
            <w:color w:val="FF0000"/>
            <w:szCs w:val="20"/>
          </w:rPr>
          <w:t xml:space="preserve">nitial </w:t>
        </w:r>
      </w:ins>
      <w:ins w:id="10252" w:author="Dianne Nichols" w:date="2020-02-25T17:22:00Z">
        <w:r w:rsidR="008A4F2F">
          <w:rPr>
            <w:color w:val="FF0000"/>
            <w:szCs w:val="20"/>
          </w:rPr>
          <w:t>C</w:t>
        </w:r>
      </w:ins>
      <w:ins w:id="10253" w:author="Christopher Haworth" w:date="2020-02-12T15:48:00Z">
        <w:del w:id="10254" w:author="Dianne Nichols" w:date="2020-02-25T17:22:00Z">
          <w:r w:rsidDel="008A4F2F">
            <w:rPr>
              <w:color w:val="FF0000"/>
              <w:szCs w:val="20"/>
            </w:rPr>
            <w:delText>c</w:delText>
          </w:r>
        </w:del>
        <w:r>
          <w:rPr>
            <w:color w:val="FF0000"/>
            <w:szCs w:val="20"/>
          </w:rPr>
          <w:t xml:space="preserve">learance for </w:t>
        </w:r>
      </w:ins>
      <w:ins w:id="10255" w:author="Dianne Nichols" w:date="2020-02-25T17:22:00Z">
        <w:r w:rsidR="008A4F2F">
          <w:rPr>
            <w:color w:val="FF0000"/>
            <w:szCs w:val="20"/>
          </w:rPr>
          <w:t>C</w:t>
        </w:r>
      </w:ins>
      <w:ins w:id="10256" w:author="Christopher Haworth" w:date="2020-02-12T15:48:00Z">
        <w:del w:id="10257" w:author="Dianne Nichols" w:date="2020-02-25T17:22:00Z">
          <w:r w:rsidDel="008A4F2F">
            <w:rPr>
              <w:color w:val="FF0000"/>
              <w:szCs w:val="20"/>
            </w:rPr>
            <w:delText>c</w:delText>
          </w:r>
        </w:del>
        <w:r>
          <w:rPr>
            <w:color w:val="FF0000"/>
            <w:szCs w:val="20"/>
          </w:rPr>
          <w:t>ompliance</w:t>
        </w:r>
      </w:ins>
      <w:ins w:id="10258" w:author="Dianne Nichols" w:date="2020-02-25T17:22:00Z">
        <w:r w:rsidR="008A4F2F">
          <w:rPr>
            <w:color w:val="FF0000"/>
            <w:szCs w:val="20"/>
          </w:rPr>
          <w:t>.</w:t>
        </w:r>
      </w:ins>
    </w:p>
    <w:p w14:paraId="762B4139" w14:textId="77777777" w:rsidR="00E24BF1" w:rsidRPr="00EF33FA" w:rsidRDefault="00E24BF1" w:rsidP="003B3DFF">
      <w:pPr>
        <w:pStyle w:val="Heading2"/>
        <w:keepNext/>
      </w:pPr>
      <w:bookmarkStart w:id="10259" w:name="_Toc320177804"/>
      <w:bookmarkStart w:id="10260" w:name="_Toc350202821"/>
      <w:bookmarkStart w:id="10261" w:name="_Toc377649365"/>
      <w:bookmarkStart w:id="10262" w:name="_Toc407181965"/>
      <w:bookmarkStart w:id="10263" w:name="_Toc415237675"/>
      <w:bookmarkStart w:id="10264" w:name="_Toc34055981"/>
      <w:r w:rsidRPr="00EF33FA">
        <w:t>Triennial Valuation (pensions)</w:t>
      </w:r>
      <w:bookmarkEnd w:id="10259"/>
      <w:bookmarkEnd w:id="10260"/>
      <w:bookmarkEnd w:id="10261"/>
      <w:bookmarkEnd w:id="10262"/>
      <w:bookmarkEnd w:id="10263"/>
      <w:bookmarkEnd w:id="10264"/>
    </w:p>
    <w:p w14:paraId="762B413A" w14:textId="77777777" w:rsidR="00E24BF1" w:rsidRPr="00EF33FA" w:rsidRDefault="00E24BF1" w:rsidP="005B56DA">
      <w:pPr>
        <w:spacing w:before="120" w:after="120"/>
      </w:pPr>
      <w:r w:rsidRPr="00EF33FA">
        <w:t>Under the Pensions Act 2004, specifically refers to a written report prepared and signed by the scheme actuary, valuing the schemes assets and calculating its technical provisions.</w:t>
      </w:r>
    </w:p>
    <w:p w14:paraId="762B414A" w14:textId="77777777" w:rsidR="00E24BF1" w:rsidRPr="00EF33FA" w:rsidRDefault="00E24BF1" w:rsidP="003B3DFF">
      <w:pPr>
        <w:pStyle w:val="Heading2"/>
        <w:keepNext/>
      </w:pPr>
      <w:bookmarkStart w:id="10265" w:name="_Toc350202839"/>
      <w:bookmarkStart w:id="10266" w:name="_Toc377649383"/>
      <w:bookmarkStart w:id="10267" w:name="_Toc407181983"/>
      <w:bookmarkStart w:id="10268" w:name="_Toc415237677"/>
      <w:bookmarkStart w:id="10269" w:name="_Toc34055982"/>
      <w:bookmarkStart w:id="10270" w:name="_Toc320177822"/>
      <w:r w:rsidRPr="00EF33FA">
        <w:t>Troublecall Occurrences</w:t>
      </w:r>
      <w:bookmarkEnd w:id="10265"/>
      <w:bookmarkEnd w:id="10266"/>
      <w:bookmarkEnd w:id="10267"/>
      <w:bookmarkEnd w:id="10268"/>
      <w:bookmarkEnd w:id="10269"/>
      <w:r w:rsidRPr="00EF33FA">
        <w:t xml:space="preserve"> </w:t>
      </w:r>
      <w:bookmarkEnd w:id="10270"/>
    </w:p>
    <w:p w14:paraId="762B414B" w14:textId="77777777" w:rsidR="00E24BF1" w:rsidRPr="00EF33FA" w:rsidRDefault="00E24BF1" w:rsidP="005B56DA">
      <w:pPr>
        <w:spacing w:before="120" w:after="120"/>
      </w:pPr>
      <w:r w:rsidRPr="00EF33FA">
        <w:t>Occurrences relating to loss of supply, distribution system abnormality or suspected distribution system abnormality that have been brought to a DNO’s attention by:</w:t>
      </w:r>
    </w:p>
    <w:p w14:paraId="762B414C" w14:textId="77777777" w:rsidR="00E24BF1" w:rsidRPr="00EF33FA" w:rsidRDefault="00E24BF1" w:rsidP="00E24BF1">
      <w:pPr>
        <w:pStyle w:val="Text-bulleted"/>
        <w:ind w:left="1040"/>
      </w:pPr>
      <w:r w:rsidRPr="00EF33FA">
        <w:lastRenderedPageBreak/>
        <w:t>reports by third parties</w:t>
      </w:r>
    </w:p>
    <w:p w14:paraId="762B414D" w14:textId="77777777" w:rsidR="00E24BF1" w:rsidRPr="00EF33FA" w:rsidRDefault="00E24BF1" w:rsidP="00E24BF1">
      <w:pPr>
        <w:pStyle w:val="Text-bulleted"/>
        <w:ind w:left="1040"/>
      </w:pPr>
      <w:r w:rsidRPr="00EF33FA">
        <w:t>reports by DNO employees or agents</w:t>
      </w:r>
    </w:p>
    <w:p w14:paraId="762B414E" w14:textId="77777777" w:rsidR="00E24BF1" w:rsidRPr="00EF33FA" w:rsidRDefault="00E24BF1" w:rsidP="005B56DA">
      <w:pPr>
        <w:pStyle w:val="Text-bulleted"/>
        <w:ind w:left="1040"/>
      </w:pPr>
      <w:r w:rsidRPr="00EF33FA">
        <w:t>the operation of alarms.</w:t>
      </w:r>
    </w:p>
    <w:p w14:paraId="762B414F" w14:textId="6EC95BB3" w:rsidR="00E24BF1" w:rsidRPr="00EF33FA" w:rsidRDefault="00E24BF1" w:rsidP="005B56DA">
      <w:pPr>
        <w:spacing w:before="120" w:after="120"/>
      </w:pPr>
      <w:r w:rsidRPr="00EF33FA">
        <w:t>Troublecall Occurrences will be logged in the Safety and Security of Supplies Enquiry System required under Standard Condition 8</w:t>
      </w:r>
      <w:r w:rsidR="00E71D4D" w:rsidRPr="00EF33FA">
        <w:t xml:space="preserve"> (</w:t>
      </w:r>
      <w:r w:rsidR="001F1B69" w:rsidRPr="00EF33FA">
        <w:rPr>
          <w:szCs w:val="20"/>
        </w:rPr>
        <w:t>Safety and Security of Supplies Enquiry Service</w:t>
      </w:r>
      <w:r w:rsidR="00E71D4D" w:rsidRPr="00EF33FA">
        <w:t>) of the electricity distribution licence</w:t>
      </w:r>
      <w:r w:rsidR="00036B3F" w:rsidRPr="00EF33FA">
        <w:t xml:space="preserve">. </w:t>
      </w:r>
      <w:r w:rsidRPr="00EF33FA">
        <w:t>In some limited cases DNO may use other systems to manage similar but less urgent issues.</w:t>
      </w:r>
    </w:p>
    <w:p w14:paraId="762B4150" w14:textId="77777777" w:rsidR="00E24BF1" w:rsidRPr="00EF33FA" w:rsidRDefault="00E24BF1" w:rsidP="005B56DA">
      <w:pPr>
        <w:spacing w:before="120" w:after="120"/>
      </w:pPr>
      <w:r w:rsidRPr="00EF33FA">
        <w:t>Troublecall Occurrences are grouped into two generic categories:</w:t>
      </w:r>
    </w:p>
    <w:p w14:paraId="762B4151" w14:textId="4E9F1A77" w:rsidR="00E24BF1" w:rsidRPr="00EF33FA" w:rsidRDefault="005B1FE2" w:rsidP="00E24BF1">
      <w:pPr>
        <w:pStyle w:val="Text-bulleted"/>
        <w:ind w:left="1040"/>
      </w:pPr>
      <w:r w:rsidRPr="00EF33FA">
        <w:t>F</w:t>
      </w:r>
      <w:r w:rsidR="00E24BF1" w:rsidRPr="00EF33FA">
        <w:t xml:space="preserve">aults </w:t>
      </w:r>
    </w:p>
    <w:p w14:paraId="762B4152" w14:textId="7F1FF750" w:rsidR="00E24BF1" w:rsidRPr="00EF33FA" w:rsidRDefault="005B1FE2" w:rsidP="00E24BF1">
      <w:pPr>
        <w:pStyle w:val="Text-bulleted"/>
        <w:ind w:left="1040"/>
      </w:pPr>
      <w:r w:rsidRPr="00EF33FA">
        <w:t>O</w:t>
      </w:r>
      <w:r w:rsidR="00E24BF1" w:rsidRPr="00EF33FA">
        <w:t xml:space="preserve">ccurrences </w:t>
      </w:r>
      <w:r w:rsidRPr="00EF33FA">
        <w:t>N</w:t>
      </w:r>
      <w:r w:rsidR="00E24BF1" w:rsidRPr="00EF33FA">
        <w:t xml:space="preserve">ot </w:t>
      </w:r>
      <w:r w:rsidRPr="00EF33FA">
        <w:t>I</w:t>
      </w:r>
      <w:r w:rsidR="00E24BF1" w:rsidRPr="00EF33FA">
        <w:t>ncentivised.</w:t>
      </w:r>
    </w:p>
    <w:p w14:paraId="762B4153" w14:textId="77777777" w:rsidR="00E24BF1" w:rsidRPr="00EF33FA" w:rsidRDefault="00E24BF1" w:rsidP="003B3DFF">
      <w:pPr>
        <w:pStyle w:val="Heading2"/>
        <w:keepNext/>
      </w:pPr>
      <w:bookmarkStart w:id="10271" w:name="_Toc415237678"/>
      <w:bookmarkStart w:id="10272" w:name="_Toc34055983"/>
      <w:bookmarkStart w:id="10273" w:name="_Toc320177823"/>
      <w:bookmarkStart w:id="10274" w:name="_Toc350202840"/>
      <w:bookmarkStart w:id="10275" w:name="_Toc377649384"/>
      <w:bookmarkStart w:id="10276" w:name="_Toc407181984"/>
      <w:r w:rsidRPr="00EF33FA">
        <w:t>Type 1 Refurbishment</w:t>
      </w:r>
      <w:bookmarkEnd w:id="10271"/>
      <w:bookmarkEnd w:id="10272"/>
    </w:p>
    <w:p w14:paraId="762B4154" w14:textId="77777777" w:rsidR="00E24BF1" w:rsidRPr="00EF33FA" w:rsidRDefault="00E24BF1" w:rsidP="005B56DA">
      <w:pPr>
        <w:spacing w:before="120" w:after="120"/>
      </w:pPr>
      <w:r w:rsidRPr="00EF33FA">
        <w:t xml:space="preserve">Refurbishment activities that, if the licensee were to agree (either currently, or in the future) a Network Asset Secondary Deliverable for the relevant asset type, would relate to interventions that would be included in the measure of delivery of the Network Asset Secondary Deliverables. </w:t>
      </w:r>
    </w:p>
    <w:p w14:paraId="762B4155" w14:textId="77777777" w:rsidR="00E24BF1" w:rsidRPr="00EF33FA" w:rsidRDefault="00E24BF1" w:rsidP="003B3DFF">
      <w:pPr>
        <w:pStyle w:val="Heading2"/>
        <w:keepNext/>
      </w:pPr>
      <w:bookmarkStart w:id="10277" w:name="_Toc415237679"/>
      <w:bookmarkStart w:id="10278" w:name="_Toc34055984"/>
      <w:r w:rsidRPr="00EF33FA">
        <w:t>Type 2 Refurbishment</w:t>
      </w:r>
      <w:bookmarkEnd w:id="10277"/>
      <w:bookmarkEnd w:id="10278"/>
    </w:p>
    <w:p w14:paraId="762B4156" w14:textId="77777777" w:rsidR="00E24BF1" w:rsidRPr="00EF33FA" w:rsidRDefault="00E24BF1" w:rsidP="005B56DA">
      <w:pPr>
        <w:spacing w:before="120" w:after="120"/>
      </w:pPr>
      <w:r w:rsidRPr="00EF33FA">
        <w:t xml:space="preserve">Refurbishment activities that, if the licensee were to agree (either currently, or in the future) a Network Asset Secondary Deliverable for the relevant asset type, would relate to interventions that are not included in the measure of delivery of the Network Asset Secondary Deliverables. </w:t>
      </w:r>
    </w:p>
    <w:p w14:paraId="762B4157" w14:textId="77777777" w:rsidR="00E24BF1" w:rsidRPr="00EF33FA" w:rsidRDefault="00E24BF1" w:rsidP="003B3DFF">
      <w:pPr>
        <w:pStyle w:val="Heading2"/>
        <w:keepNext/>
      </w:pPr>
      <w:bookmarkStart w:id="10279" w:name="_Toc415237680"/>
      <w:bookmarkStart w:id="10280" w:name="_Toc34055985"/>
      <w:r w:rsidRPr="00EF33FA">
        <w:t>U</w:t>
      </w:r>
      <w:bookmarkEnd w:id="10273"/>
      <w:bookmarkEnd w:id="10274"/>
      <w:bookmarkEnd w:id="10275"/>
      <w:bookmarkEnd w:id="10276"/>
      <w:bookmarkEnd w:id="10279"/>
      <w:bookmarkEnd w:id="10280"/>
    </w:p>
    <w:p w14:paraId="762B4158" w14:textId="77777777" w:rsidR="00E24BF1" w:rsidRPr="00EF33FA" w:rsidRDefault="00E24BF1" w:rsidP="003B3DFF">
      <w:pPr>
        <w:pStyle w:val="Heading2"/>
        <w:keepNext/>
      </w:pPr>
      <w:bookmarkStart w:id="10281" w:name="_Toc320177824"/>
      <w:bookmarkStart w:id="10282" w:name="_Toc350202841"/>
      <w:bookmarkStart w:id="10283" w:name="_Toc377649385"/>
      <w:bookmarkStart w:id="10284" w:name="_Toc407181985"/>
      <w:bookmarkStart w:id="10285" w:name="_Toc415237681"/>
      <w:bookmarkStart w:id="10286" w:name="_Toc34055986"/>
      <w:r w:rsidRPr="00EF33FA">
        <w:t>UG Cables (CONSAC)</w:t>
      </w:r>
      <w:bookmarkEnd w:id="10281"/>
      <w:bookmarkEnd w:id="10282"/>
      <w:bookmarkEnd w:id="10283"/>
      <w:bookmarkEnd w:id="10284"/>
      <w:bookmarkEnd w:id="10285"/>
      <w:bookmarkEnd w:id="10286"/>
      <w:r w:rsidRPr="00EF33FA">
        <w:t xml:space="preserve"> </w:t>
      </w:r>
    </w:p>
    <w:p w14:paraId="762B4159" w14:textId="77777777" w:rsidR="00E24BF1" w:rsidRPr="00EF33FA" w:rsidRDefault="00E24BF1" w:rsidP="005B56DA">
      <w:pPr>
        <w:spacing w:before="120" w:after="120"/>
      </w:pPr>
      <w:r w:rsidRPr="00EF33FA">
        <w:t>Buried cables made from concentric aluminium cable (CONSAC).</w:t>
      </w:r>
    </w:p>
    <w:p w14:paraId="762B415A" w14:textId="77777777" w:rsidR="00E24BF1" w:rsidRPr="00EF33FA" w:rsidRDefault="00E24BF1" w:rsidP="003B3DFF">
      <w:pPr>
        <w:pStyle w:val="Heading2"/>
        <w:keepNext/>
      </w:pPr>
      <w:bookmarkStart w:id="10287" w:name="_Toc320177825"/>
      <w:bookmarkStart w:id="10288" w:name="_Toc350202842"/>
      <w:bookmarkStart w:id="10289" w:name="_Toc377649386"/>
      <w:bookmarkStart w:id="10290" w:name="_Toc407181986"/>
      <w:bookmarkStart w:id="10291" w:name="_Toc415237682"/>
      <w:bookmarkStart w:id="10292" w:name="_Toc34055987"/>
      <w:r w:rsidRPr="00EF33FA">
        <w:t>UG Cable (Oil &amp; Gas) - Decommissioned</w:t>
      </w:r>
      <w:bookmarkEnd w:id="10287"/>
      <w:bookmarkEnd w:id="10288"/>
      <w:bookmarkEnd w:id="10289"/>
      <w:bookmarkEnd w:id="10290"/>
      <w:bookmarkEnd w:id="10291"/>
      <w:bookmarkEnd w:id="10292"/>
    </w:p>
    <w:p w14:paraId="762B415B" w14:textId="77777777" w:rsidR="00E24BF1" w:rsidRPr="00EF33FA" w:rsidRDefault="00E24BF1" w:rsidP="005B56DA">
      <w:pPr>
        <w:spacing w:before="120" w:after="120"/>
      </w:pPr>
      <w:r w:rsidRPr="00EF33FA">
        <w:t>A UG cable (Gas) or UG cable (Oil) that has been de-energised and disconnected from the network.</w:t>
      </w:r>
    </w:p>
    <w:p w14:paraId="762B415C" w14:textId="77777777" w:rsidR="00E24BF1" w:rsidRPr="00EF33FA" w:rsidRDefault="00E24BF1" w:rsidP="005B56DA">
      <w:pPr>
        <w:spacing w:before="120" w:after="120"/>
      </w:pPr>
      <w:r w:rsidRPr="00EF33FA">
        <w:t>Such cable may be kept pressurised if there is a foreseeable re-use, but normally it is de-pressurised, drained and flushed (in the case of oil cable) and capped.</w:t>
      </w:r>
    </w:p>
    <w:p w14:paraId="762B415D" w14:textId="77777777" w:rsidR="00E24BF1" w:rsidRPr="00EF33FA" w:rsidRDefault="00E24BF1" w:rsidP="005B56DA">
      <w:pPr>
        <w:spacing w:before="120" w:after="120"/>
      </w:pPr>
      <w:r w:rsidRPr="00EF33FA">
        <w:t>Decommissioned cable has not been physically removed from the environment, and it remains an asset management liability due to its potential to cause harm to the environment if residual oil escapes from the cable.</w:t>
      </w:r>
    </w:p>
    <w:p w14:paraId="762B415E" w14:textId="77777777" w:rsidR="00E24BF1" w:rsidRPr="00EF33FA" w:rsidRDefault="00E24BF1" w:rsidP="003B3DFF">
      <w:pPr>
        <w:pStyle w:val="Heading2"/>
        <w:keepNext/>
      </w:pPr>
      <w:bookmarkStart w:id="10293" w:name="_Toc320177826"/>
      <w:bookmarkStart w:id="10294" w:name="_Toc350202843"/>
      <w:bookmarkStart w:id="10295" w:name="_Toc377649387"/>
      <w:bookmarkStart w:id="10296" w:name="_Toc407181987"/>
      <w:bookmarkStart w:id="10297" w:name="_Toc415237683"/>
      <w:bookmarkStart w:id="10298" w:name="_Toc34055988"/>
      <w:r w:rsidRPr="00EF33FA">
        <w:lastRenderedPageBreak/>
        <w:t>UG Cables Installed</w:t>
      </w:r>
      <w:bookmarkEnd w:id="10293"/>
      <w:bookmarkEnd w:id="10294"/>
      <w:bookmarkEnd w:id="10295"/>
      <w:r w:rsidRPr="00EF33FA">
        <w:t xml:space="preserve"> During Year (km)</w:t>
      </w:r>
      <w:bookmarkEnd w:id="10296"/>
      <w:bookmarkEnd w:id="10297"/>
      <w:bookmarkEnd w:id="10298"/>
    </w:p>
    <w:p w14:paraId="762B415F" w14:textId="2828142B" w:rsidR="00E24BF1" w:rsidRPr="00EF33FA" w:rsidRDefault="00E24BF1" w:rsidP="005B56DA">
      <w:pPr>
        <w:spacing w:before="120" w:after="120"/>
      </w:pPr>
      <w:r w:rsidRPr="00EF33FA">
        <w:t>Energisation of underground cables, measured in km, that have replaced OHL removed during the year under the Visual Amenity Allowance scheme.</w:t>
      </w:r>
    </w:p>
    <w:p w14:paraId="762B4162" w14:textId="77777777" w:rsidR="00E24BF1" w:rsidRPr="00EF33FA" w:rsidRDefault="00E24BF1" w:rsidP="003B3DFF">
      <w:pPr>
        <w:pStyle w:val="Heading2"/>
        <w:keepNext/>
      </w:pPr>
      <w:bookmarkStart w:id="10299" w:name="_Toc320177827"/>
      <w:bookmarkStart w:id="10300" w:name="_Toc350202844"/>
      <w:bookmarkStart w:id="10301" w:name="_Toc377649388"/>
      <w:bookmarkStart w:id="10302" w:name="_Toc407181988"/>
      <w:bookmarkStart w:id="10303" w:name="_Toc415237685"/>
      <w:bookmarkStart w:id="10304" w:name="_Toc34055989"/>
      <w:r w:rsidRPr="00EF33FA">
        <w:t>Underground Cables</w:t>
      </w:r>
      <w:bookmarkEnd w:id="10299"/>
      <w:bookmarkEnd w:id="10300"/>
      <w:bookmarkEnd w:id="10301"/>
      <w:bookmarkEnd w:id="10302"/>
      <w:bookmarkEnd w:id="10303"/>
      <w:bookmarkEnd w:id="10304"/>
    </w:p>
    <w:p w14:paraId="762B4163" w14:textId="77777777" w:rsidR="00E24BF1" w:rsidRPr="00EF33FA" w:rsidRDefault="00E24BF1" w:rsidP="005B56DA">
      <w:pPr>
        <w:spacing w:before="120" w:after="120"/>
      </w:pPr>
      <w:r w:rsidRPr="00EF33FA">
        <w:t>Buried cables. Underground power cables are often used in densely populated areas or where the use of overhead lines is not suitable.</w:t>
      </w:r>
    </w:p>
    <w:p w14:paraId="762B4164" w14:textId="77777777" w:rsidR="00E24BF1" w:rsidRPr="00EF33FA" w:rsidRDefault="00E24BF1" w:rsidP="003B3DFF">
      <w:pPr>
        <w:pStyle w:val="Heading2"/>
        <w:keepNext/>
      </w:pPr>
      <w:bookmarkStart w:id="10305" w:name="_Toc320177828"/>
      <w:bookmarkStart w:id="10306" w:name="_Toc350202845"/>
      <w:bookmarkStart w:id="10307" w:name="_Toc377649389"/>
      <w:bookmarkStart w:id="10308" w:name="_Toc407181989"/>
      <w:bookmarkStart w:id="10309" w:name="_Toc415237686"/>
      <w:bookmarkStart w:id="10310" w:name="_Toc34055990"/>
      <w:r w:rsidRPr="00EF33FA">
        <w:t>Underground Cables - Inspections</w:t>
      </w:r>
      <w:bookmarkEnd w:id="10305"/>
      <w:bookmarkEnd w:id="10306"/>
      <w:bookmarkEnd w:id="10307"/>
      <w:bookmarkEnd w:id="10308"/>
      <w:bookmarkEnd w:id="10309"/>
      <w:bookmarkEnd w:id="10310"/>
    </w:p>
    <w:p w14:paraId="762B4165" w14:textId="77777777" w:rsidR="00E24BF1" w:rsidRPr="00EF33FA" w:rsidRDefault="00E24BF1" w:rsidP="005B56DA">
      <w:pPr>
        <w:spacing w:before="120" w:after="120"/>
      </w:pPr>
      <w:r w:rsidRPr="00EF33FA">
        <w:t xml:space="preserve">INCLUDES: </w:t>
      </w:r>
    </w:p>
    <w:p w14:paraId="762B4166" w14:textId="77777777" w:rsidR="00E24BF1" w:rsidRPr="00EF33FA" w:rsidRDefault="00E24BF1" w:rsidP="00E24BF1">
      <w:pPr>
        <w:pStyle w:val="Text-bulleted"/>
        <w:ind w:left="1040"/>
      </w:pPr>
      <w:r w:rsidRPr="00EF33FA">
        <w:t xml:space="preserve">monitoring of pressurised cables and pressurising plant and equipment (HV, EHV, 132kV). </w:t>
      </w:r>
    </w:p>
    <w:p w14:paraId="762B4167" w14:textId="77777777" w:rsidR="00E24BF1" w:rsidRPr="00EF33FA" w:rsidRDefault="00E24BF1" w:rsidP="005B56DA">
      <w:pPr>
        <w:spacing w:before="120" w:after="120"/>
      </w:pPr>
      <w:r w:rsidRPr="00EF33FA">
        <w:t>EXCLUDES:</w:t>
      </w:r>
    </w:p>
    <w:p w14:paraId="762B4168" w14:textId="77777777" w:rsidR="00E24BF1" w:rsidRPr="00EF33FA" w:rsidRDefault="00E24BF1" w:rsidP="00E24BF1">
      <w:pPr>
        <w:pStyle w:val="Text-bulleted"/>
        <w:ind w:left="1040"/>
      </w:pPr>
      <w:r w:rsidRPr="00EF33FA">
        <w:t>cable testing and inspections of cable tunnels and bridges.</w:t>
      </w:r>
    </w:p>
    <w:p w14:paraId="762B4169" w14:textId="77777777" w:rsidR="00E24BF1" w:rsidRPr="00EF33FA" w:rsidRDefault="00E24BF1" w:rsidP="003B3DFF">
      <w:pPr>
        <w:pStyle w:val="Heading2"/>
        <w:keepNext/>
      </w:pPr>
      <w:bookmarkStart w:id="10311" w:name="_Toc320177829"/>
      <w:bookmarkStart w:id="10312" w:name="_Toc350202846"/>
      <w:bookmarkStart w:id="10313" w:name="_Toc377649390"/>
      <w:bookmarkStart w:id="10314" w:name="_Toc407181990"/>
      <w:bookmarkStart w:id="10315" w:name="_Toc415237687"/>
      <w:bookmarkStart w:id="10316" w:name="_Toc34055991"/>
      <w:r w:rsidRPr="00EF33FA">
        <w:t>Underground Cable and Services Other - Inspections</w:t>
      </w:r>
      <w:bookmarkEnd w:id="10311"/>
      <w:bookmarkEnd w:id="10312"/>
      <w:bookmarkEnd w:id="10313"/>
      <w:bookmarkEnd w:id="10314"/>
      <w:bookmarkEnd w:id="10315"/>
      <w:bookmarkEnd w:id="10316"/>
    </w:p>
    <w:p w14:paraId="762B416A" w14:textId="77777777" w:rsidR="00E24BF1" w:rsidRPr="00EF33FA" w:rsidRDefault="00E24BF1" w:rsidP="005B56DA">
      <w:pPr>
        <w:spacing w:before="120" w:after="120"/>
      </w:pPr>
      <w:r w:rsidRPr="00EF33FA">
        <w:t>Includes the inspection of LV Main (UG Consac), LV Main (UG Plastic), LV Main (UG Paper), and LV Service (UG).</w:t>
      </w:r>
    </w:p>
    <w:p w14:paraId="762B416B" w14:textId="77777777" w:rsidR="00E24BF1" w:rsidRPr="00EF33FA" w:rsidRDefault="00E24BF1" w:rsidP="003B3DFF">
      <w:pPr>
        <w:pStyle w:val="Heading2"/>
        <w:keepNext/>
      </w:pPr>
      <w:bookmarkStart w:id="10317" w:name="_Toc320177830"/>
      <w:bookmarkStart w:id="10318" w:name="_Toc350202847"/>
      <w:bookmarkStart w:id="10319" w:name="_Toc377649391"/>
      <w:bookmarkStart w:id="10320" w:name="_Toc407181991"/>
      <w:bookmarkStart w:id="10321" w:name="_Toc415237688"/>
      <w:bookmarkStart w:id="10322" w:name="_Toc34055992"/>
      <w:r w:rsidRPr="00EF33FA">
        <w:t>Underground Services</w:t>
      </w:r>
      <w:bookmarkEnd w:id="10317"/>
      <w:bookmarkEnd w:id="10318"/>
      <w:bookmarkEnd w:id="10319"/>
      <w:bookmarkEnd w:id="10320"/>
      <w:bookmarkEnd w:id="10321"/>
      <w:bookmarkEnd w:id="10322"/>
    </w:p>
    <w:p w14:paraId="762B416C" w14:textId="77777777" w:rsidR="00E24BF1" w:rsidRPr="00EF33FA" w:rsidRDefault="00E24BF1" w:rsidP="005B56DA">
      <w:pPr>
        <w:spacing w:before="120" w:after="120"/>
      </w:pPr>
      <w:r w:rsidRPr="00EF33FA">
        <w:t>The cables used to distribute electricity from the mains network to individuals customers or groups of customers.</w:t>
      </w:r>
    </w:p>
    <w:p w14:paraId="762B416D" w14:textId="77777777" w:rsidR="00E24BF1" w:rsidRPr="00EF33FA" w:rsidRDefault="00E24BF1" w:rsidP="003B3DFF">
      <w:pPr>
        <w:pStyle w:val="Heading2"/>
        <w:keepNext/>
      </w:pPr>
      <w:bookmarkStart w:id="10323" w:name="_Toc320177831"/>
      <w:bookmarkStart w:id="10324" w:name="_Toc350202848"/>
      <w:bookmarkStart w:id="10325" w:name="_Toc377649392"/>
      <w:bookmarkStart w:id="10326" w:name="_Toc407181992"/>
      <w:bookmarkStart w:id="10327" w:name="_Toc415237689"/>
      <w:bookmarkStart w:id="10328" w:name="_Toc34055993"/>
      <w:r w:rsidRPr="00EF33FA">
        <w:t>Undergrounding</w:t>
      </w:r>
      <w:bookmarkEnd w:id="10323"/>
      <w:bookmarkEnd w:id="10324"/>
      <w:bookmarkEnd w:id="10325"/>
      <w:bookmarkEnd w:id="10326"/>
      <w:bookmarkEnd w:id="10327"/>
      <w:bookmarkEnd w:id="10328"/>
    </w:p>
    <w:p w14:paraId="762B416E" w14:textId="77777777" w:rsidR="00E24BF1" w:rsidRPr="00EF33FA" w:rsidRDefault="00E24BF1" w:rsidP="005B56DA">
      <w:pPr>
        <w:spacing w:before="120" w:after="120"/>
      </w:pPr>
      <w:r w:rsidRPr="00EF33FA">
        <w:t>The process of replacing overhead power cables with buried electricity distribution cables.</w:t>
      </w:r>
    </w:p>
    <w:p w14:paraId="762B416F" w14:textId="0197D43F" w:rsidR="00E24BF1" w:rsidRPr="00EF33FA" w:rsidRDefault="00E24BF1" w:rsidP="003B3DFF">
      <w:pPr>
        <w:pStyle w:val="Heading2"/>
        <w:keepNext/>
      </w:pPr>
      <w:bookmarkStart w:id="10329" w:name="_Toc415237690"/>
      <w:bookmarkStart w:id="10330" w:name="_Toc34055994"/>
      <w:bookmarkStart w:id="10331" w:name="_Toc407181993"/>
      <w:bookmarkStart w:id="10332" w:name="_Toc320177832"/>
      <w:bookmarkStart w:id="10333" w:name="_Toc350202849"/>
      <w:bookmarkStart w:id="10334" w:name="_Toc377649393"/>
      <w:r w:rsidRPr="00EF33FA">
        <w:t xml:space="preserve">Undergrounding </w:t>
      </w:r>
      <w:bookmarkEnd w:id="10329"/>
      <w:r w:rsidR="003D14D6" w:rsidRPr="00EF33FA">
        <w:t>for Visual Amenity</w:t>
      </w:r>
      <w:bookmarkEnd w:id="10330"/>
      <w:r w:rsidRPr="00EF33FA">
        <w:t xml:space="preserve"> </w:t>
      </w:r>
      <w:bookmarkEnd w:id="10331"/>
    </w:p>
    <w:p w14:paraId="762B4170" w14:textId="4694FD51" w:rsidR="00E24BF1" w:rsidRPr="00EF33FA" w:rsidRDefault="00E24BF1" w:rsidP="005B56DA">
      <w:pPr>
        <w:spacing w:before="120" w:after="120"/>
      </w:pPr>
      <w:r w:rsidRPr="00EF33FA">
        <w:t xml:space="preserve">The activity of undergrounding overhead lines in non-designated areas when the primary driver is the reduction of their visual impact on the landscape, </w:t>
      </w:r>
      <w:r w:rsidR="003D14D6" w:rsidRPr="00EF33FA">
        <w:t xml:space="preserve">which was </w:t>
      </w:r>
      <w:r w:rsidRPr="00EF33FA">
        <w:t>not undertaken under the Visual Amenity Allowance</w:t>
      </w:r>
      <w:r w:rsidR="00036B3F" w:rsidRPr="00EF33FA">
        <w:t xml:space="preserve">. </w:t>
      </w:r>
    </w:p>
    <w:p w14:paraId="762B4171" w14:textId="77777777" w:rsidR="00E24BF1" w:rsidRPr="00EF33FA" w:rsidRDefault="00E24BF1" w:rsidP="003B3DFF">
      <w:pPr>
        <w:pStyle w:val="Heading2"/>
        <w:keepNext/>
      </w:pPr>
      <w:bookmarkStart w:id="10335" w:name="_Toc415237691"/>
      <w:bookmarkStart w:id="10336" w:name="_Toc34055995"/>
      <w:bookmarkStart w:id="10337" w:name="_Toc407181994"/>
      <w:r w:rsidRPr="00EF33FA">
        <w:t>Undrawn Facilities</w:t>
      </w:r>
      <w:bookmarkEnd w:id="10335"/>
      <w:bookmarkEnd w:id="10336"/>
      <w:r w:rsidRPr="00EF33FA">
        <w:t xml:space="preserve"> </w:t>
      </w:r>
    </w:p>
    <w:p w14:paraId="762B4172" w14:textId="77777777" w:rsidR="00E24BF1" w:rsidRPr="00EF33FA" w:rsidRDefault="00E24BF1" w:rsidP="005B56DA">
      <w:pPr>
        <w:spacing w:before="120" w:after="120"/>
      </w:pPr>
      <w:r w:rsidRPr="00EF33FA">
        <w:t>Loan/credit facilities that are available to an entity but which have not been utilised.</w:t>
      </w:r>
    </w:p>
    <w:p w14:paraId="762B4175" w14:textId="77777777" w:rsidR="00E24BF1" w:rsidRPr="00EF33FA" w:rsidRDefault="00E24BF1" w:rsidP="003B3DFF">
      <w:pPr>
        <w:pStyle w:val="Heading2"/>
        <w:keepNext/>
      </w:pPr>
      <w:bookmarkStart w:id="10338" w:name="_Toc320177835"/>
      <w:bookmarkStart w:id="10339" w:name="_Toc350202852"/>
      <w:bookmarkStart w:id="10340" w:name="_Toc377649396"/>
      <w:bookmarkStart w:id="10341" w:name="_Toc407181997"/>
      <w:bookmarkStart w:id="10342" w:name="_Toc415237693"/>
      <w:bookmarkStart w:id="10343" w:name="_Toc34055996"/>
      <w:bookmarkEnd w:id="10332"/>
      <w:bookmarkEnd w:id="10333"/>
      <w:bookmarkEnd w:id="10334"/>
      <w:bookmarkEnd w:id="10337"/>
      <w:r w:rsidRPr="00EF33FA">
        <w:lastRenderedPageBreak/>
        <w:t>Units Consumed</w:t>
      </w:r>
      <w:bookmarkEnd w:id="10338"/>
      <w:bookmarkEnd w:id="10339"/>
      <w:bookmarkEnd w:id="10340"/>
      <w:bookmarkEnd w:id="10341"/>
      <w:bookmarkEnd w:id="10342"/>
      <w:bookmarkEnd w:id="10343"/>
    </w:p>
    <w:p w14:paraId="762B4176" w14:textId="77777777" w:rsidR="00E24BF1" w:rsidRPr="00EF33FA" w:rsidRDefault="00E24BF1" w:rsidP="005B56DA">
      <w:pPr>
        <w:spacing w:before="120" w:after="120"/>
      </w:pPr>
      <w:r w:rsidRPr="00EF33FA">
        <w:t>Is the total electricity consumed (both metered and unmetered) at a DNO’s substations in MWh.</w:t>
      </w:r>
    </w:p>
    <w:p w14:paraId="762B4177" w14:textId="77777777" w:rsidR="00E24BF1" w:rsidRPr="00EF33FA" w:rsidRDefault="00E24BF1" w:rsidP="003B3DFF">
      <w:pPr>
        <w:pStyle w:val="Heading2"/>
        <w:keepNext/>
      </w:pPr>
      <w:bookmarkStart w:id="10344" w:name="_Toc317060066"/>
      <w:bookmarkStart w:id="10345" w:name="_Toc320177836"/>
      <w:bookmarkStart w:id="10346" w:name="_Toc350202853"/>
      <w:bookmarkStart w:id="10347" w:name="_Toc377649397"/>
      <w:bookmarkStart w:id="10348" w:name="_Toc407181998"/>
      <w:bookmarkStart w:id="10349" w:name="_Toc415237694"/>
      <w:bookmarkStart w:id="10350" w:name="_Toc34055997"/>
      <w:r w:rsidRPr="00EF33FA">
        <w:t>Units Entering System</w:t>
      </w:r>
      <w:bookmarkEnd w:id="10344"/>
      <w:bookmarkEnd w:id="10345"/>
      <w:bookmarkEnd w:id="10346"/>
      <w:bookmarkEnd w:id="10347"/>
      <w:bookmarkEnd w:id="10348"/>
      <w:bookmarkEnd w:id="10349"/>
      <w:bookmarkEnd w:id="10350"/>
    </w:p>
    <w:p w14:paraId="762B4178" w14:textId="77777777" w:rsidR="00E24BF1" w:rsidRPr="00EF33FA" w:rsidRDefault="00E24BF1" w:rsidP="005B56DA">
      <w:pPr>
        <w:spacing w:before="120" w:after="120"/>
      </w:pPr>
      <w:r w:rsidRPr="00EF33FA">
        <w:t xml:space="preserve">Units entering (System Entry Volumes) a DNO's network take account of all sources of energy entering the network at different types of network connection point. </w:t>
      </w:r>
    </w:p>
    <w:p w14:paraId="762B4179" w14:textId="77777777" w:rsidR="00E24BF1" w:rsidRPr="00EF33FA" w:rsidRDefault="00E24BF1" w:rsidP="003B3DFF">
      <w:pPr>
        <w:pStyle w:val="Heading2"/>
        <w:keepNext/>
      </w:pPr>
      <w:bookmarkStart w:id="10351" w:name="_Toc317060067"/>
      <w:bookmarkStart w:id="10352" w:name="_Toc320177837"/>
      <w:bookmarkStart w:id="10353" w:name="_Toc350202854"/>
      <w:bookmarkStart w:id="10354" w:name="_Toc377649398"/>
      <w:bookmarkStart w:id="10355" w:name="_Toc407181999"/>
      <w:bookmarkStart w:id="10356" w:name="_Toc415237695"/>
      <w:bookmarkStart w:id="10357" w:name="_Toc34055998"/>
      <w:r w:rsidRPr="00EF33FA">
        <w:t>Units Exiting System</w:t>
      </w:r>
      <w:bookmarkEnd w:id="10351"/>
      <w:bookmarkEnd w:id="10352"/>
      <w:bookmarkEnd w:id="10353"/>
      <w:bookmarkEnd w:id="10354"/>
      <w:bookmarkEnd w:id="10355"/>
      <w:bookmarkEnd w:id="10356"/>
      <w:bookmarkEnd w:id="10357"/>
    </w:p>
    <w:p w14:paraId="762B417A" w14:textId="77777777" w:rsidR="00E24BF1" w:rsidRPr="00EF33FA" w:rsidRDefault="00E24BF1" w:rsidP="005B56DA">
      <w:pPr>
        <w:spacing w:before="120" w:after="120"/>
      </w:pPr>
      <w:r w:rsidRPr="00EF33FA">
        <w:t xml:space="preserve">Units exiting (Units Distributed) a DNO's network take account of all sources and uses of energy exiting the network at different types of network connection point. </w:t>
      </w:r>
    </w:p>
    <w:p w14:paraId="762B417B" w14:textId="77777777" w:rsidR="00E24BF1" w:rsidRPr="00EF33FA" w:rsidRDefault="00E24BF1" w:rsidP="003B3DFF">
      <w:pPr>
        <w:pStyle w:val="Heading2"/>
        <w:keepNext/>
      </w:pPr>
      <w:bookmarkStart w:id="10358" w:name="_Toc415237696"/>
      <w:bookmarkStart w:id="10359" w:name="_Toc34055999"/>
      <w:bookmarkStart w:id="10360" w:name="_Toc320177838"/>
      <w:bookmarkStart w:id="10361" w:name="_Toc350202855"/>
      <w:bookmarkStart w:id="10362" w:name="_Toc377649399"/>
      <w:bookmarkStart w:id="10363" w:name="_Toc407182000"/>
      <w:r w:rsidRPr="00EF33FA">
        <w:t>Unmetered Connection Category</w:t>
      </w:r>
      <w:bookmarkEnd w:id="10358"/>
      <w:bookmarkEnd w:id="10359"/>
      <w:r w:rsidRPr="00EF33FA">
        <w:t xml:space="preserve"> </w:t>
      </w:r>
    </w:p>
    <w:p w14:paraId="762B417C" w14:textId="7B8B2553" w:rsidR="00E24BF1" w:rsidRPr="00EF33FA" w:rsidRDefault="00E24BF1" w:rsidP="005B56DA">
      <w:pPr>
        <w:spacing w:before="120" w:after="120"/>
      </w:pPr>
      <w:r w:rsidRPr="00EF33FA">
        <w:t>The reporting categories required for each unmetered Connection Project for the purposes of the Connections Reporting Pack. They include:</w:t>
      </w:r>
    </w:p>
    <w:p w14:paraId="762B417D" w14:textId="77777777" w:rsidR="00E24BF1" w:rsidRPr="00EF33FA" w:rsidRDefault="00E24BF1" w:rsidP="00E24BF1">
      <w:pPr>
        <w:pStyle w:val="Text-bulleted"/>
        <w:ind w:left="1040"/>
      </w:pPr>
      <w:r w:rsidRPr="00EF33FA">
        <w:t>Unmetered DPCR4</w:t>
      </w:r>
    </w:p>
    <w:p w14:paraId="762B417E" w14:textId="77777777" w:rsidR="00E24BF1" w:rsidRPr="00EF33FA" w:rsidRDefault="00E24BF1" w:rsidP="00E24BF1">
      <w:pPr>
        <w:pStyle w:val="Text-bulleted"/>
        <w:ind w:left="1040"/>
      </w:pPr>
      <w:r w:rsidRPr="00EF33FA">
        <w:t>Unmetered Local Authority Connections</w:t>
      </w:r>
    </w:p>
    <w:p w14:paraId="762B417F" w14:textId="77777777" w:rsidR="00E24BF1" w:rsidRPr="00EF33FA" w:rsidRDefault="00E24BF1" w:rsidP="00E24BF1">
      <w:pPr>
        <w:pStyle w:val="Text-bulleted"/>
        <w:ind w:left="1040"/>
      </w:pPr>
      <w:r w:rsidRPr="00EF33FA">
        <w:t>Unmetered Connections provided under Private Finance Initiative</w:t>
      </w:r>
    </w:p>
    <w:p w14:paraId="762B4180" w14:textId="77777777" w:rsidR="00E24BF1" w:rsidRPr="00EF33FA" w:rsidRDefault="00E24BF1" w:rsidP="00E24BF1">
      <w:pPr>
        <w:pStyle w:val="Text-bulleted"/>
        <w:ind w:left="1040"/>
      </w:pPr>
      <w:r w:rsidRPr="00EF33FA">
        <w:t>Other Unmetered Connections (non-LA or PFI).</w:t>
      </w:r>
    </w:p>
    <w:p w14:paraId="762B4181" w14:textId="77777777" w:rsidR="00E24BF1" w:rsidRPr="00EF33FA" w:rsidRDefault="00E24BF1" w:rsidP="003B3DFF">
      <w:pPr>
        <w:pStyle w:val="Heading2"/>
        <w:keepNext/>
      </w:pPr>
      <w:bookmarkStart w:id="10364" w:name="_Toc415237697"/>
      <w:bookmarkStart w:id="10365" w:name="_Toc34056000"/>
      <w:r w:rsidRPr="00EF33FA">
        <w:t>Unmetered Connection Work</w:t>
      </w:r>
      <w:bookmarkEnd w:id="10360"/>
      <w:bookmarkEnd w:id="10361"/>
      <w:bookmarkEnd w:id="10362"/>
      <w:bookmarkEnd w:id="10363"/>
      <w:bookmarkEnd w:id="10364"/>
      <w:bookmarkEnd w:id="10365"/>
    </w:p>
    <w:p w14:paraId="762B4182" w14:textId="1C70C2AC" w:rsidR="00E24BF1" w:rsidRPr="00EF33FA" w:rsidRDefault="0018279F" w:rsidP="005B56DA">
      <w:pPr>
        <w:spacing w:before="120" w:after="120"/>
      </w:pPr>
      <w:r w:rsidRPr="00EF33FA">
        <w:t>Is made up of</w:t>
      </w:r>
      <w:r w:rsidR="00E24BF1" w:rsidRPr="00EF33FA">
        <w:t>:</w:t>
      </w:r>
    </w:p>
    <w:p w14:paraId="762B4183" w14:textId="03A12AFA" w:rsidR="00E24BF1" w:rsidRPr="00EF33FA" w:rsidRDefault="00E24BF1" w:rsidP="00E24BF1">
      <w:pPr>
        <w:pStyle w:val="Text-bulleted"/>
        <w:ind w:left="1040"/>
      </w:pPr>
      <w:r w:rsidRPr="00EF33FA">
        <w:t xml:space="preserve">Work </w:t>
      </w:r>
      <w:r w:rsidRPr="00EF33FA">
        <w:rPr>
          <w:b/>
        </w:rPr>
        <w:t>–</w:t>
      </w:r>
      <w:r w:rsidRPr="00EF33FA">
        <w:t xml:space="preserve"> Provision of </w:t>
      </w:r>
      <w:r w:rsidR="0019328B" w:rsidRPr="00EF33FA">
        <w:t>end connection</w:t>
      </w:r>
    </w:p>
    <w:p w14:paraId="762B4184" w14:textId="77777777" w:rsidR="00E24BF1" w:rsidRPr="00EF33FA" w:rsidRDefault="00E24BF1" w:rsidP="00E24BF1">
      <w:pPr>
        <w:pStyle w:val="Text-bulleted"/>
        <w:ind w:left="1040"/>
      </w:pPr>
      <w:r w:rsidRPr="00EF33FA">
        <w:t xml:space="preserve">Work </w:t>
      </w:r>
      <w:r w:rsidRPr="00EF33FA">
        <w:rPr>
          <w:b/>
        </w:rPr>
        <w:t>–</w:t>
      </w:r>
      <w:r w:rsidRPr="00EF33FA">
        <w:t xml:space="preserve"> Transfer </w:t>
      </w:r>
    </w:p>
    <w:p w14:paraId="762B4185" w14:textId="77777777" w:rsidR="00E24BF1" w:rsidRPr="00EF33FA" w:rsidRDefault="00E24BF1" w:rsidP="00E24BF1">
      <w:pPr>
        <w:pStyle w:val="Text-bulleted"/>
        <w:numPr>
          <w:ilvl w:val="1"/>
          <w:numId w:val="5"/>
        </w:numPr>
        <w:tabs>
          <w:tab w:val="clear" w:pos="1080"/>
          <w:tab w:val="num" w:pos="1760"/>
        </w:tabs>
        <w:ind w:left="1760"/>
      </w:pPr>
      <w:r w:rsidRPr="00EF33FA">
        <w:t>This refers to occurrences of a service cable being transferred from one street lighting column/ equivalent to another by the party in the “connected for” column. Although the service cable is usually cut and replaced by a new cable to the new column, this service should be counted as 1 transfer rather than 1 disconnection and 1 reconnection.</w:t>
      </w:r>
    </w:p>
    <w:p w14:paraId="762B4186" w14:textId="77777777" w:rsidR="00E24BF1" w:rsidRPr="00EF33FA" w:rsidRDefault="00E24BF1" w:rsidP="00E24BF1">
      <w:pPr>
        <w:pStyle w:val="Text-bulleted"/>
        <w:ind w:left="1040"/>
      </w:pPr>
      <w:r w:rsidRPr="00EF33FA">
        <w:t xml:space="preserve">Work </w:t>
      </w:r>
      <w:r w:rsidRPr="00EF33FA">
        <w:rPr>
          <w:b/>
        </w:rPr>
        <w:t>–</w:t>
      </w:r>
      <w:r w:rsidRPr="00EF33FA">
        <w:t xml:space="preserve"> Disconnections</w:t>
      </w:r>
    </w:p>
    <w:p w14:paraId="762B4187" w14:textId="77777777" w:rsidR="00E24BF1" w:rsidRPr="00EF33FA" w:rsidRDefault="00E24BF1" w:rsidP="00E24BF1">
      <w:pPr>
        <w:pStyle w:val="Text-bulleted"/>
        <w:numPr>
          <w:ilvl w:val="1"/>
          <w:numId w:val="5"/>
        </w:numPr>
        <w:tabs>
          <w:tab w:val="clear" w:pos="1080"/>
          <w:tab w:val="num" w:pos="1760"/>
        </w:tabs>
        <w:ind w:left="1760"/>
      </w:pPr>
      <w:r w:rsidRPr="00EF33FA">
        <w:t>This refers to disconnections of service cables for each party in the “connected for” column. This quantity should NOT include any service cable disconnections provided as part of a service cable transfer.</w:t>
      </w:r>
    </w:p>
    <w:p w14:paraId="762B418C" w14:textId="77777777" w:rsidR="00E24BF1" w:rsidRPr="00EF33FA" w:rsidRDefault="00E24BF1" w:rsidP="003B3DFF">
      <w:pPr>
        <w:pStyle w:val="Heading2"/>
        <w:keepNext/>
      </w:pPr>
      <w:bookmarkStart w:id="10366" w:name="_Toc320177841"/>
      <w:bookmarkStart w:id="10367" w:name="_Toc350202858"/>
      <w:bookmarkStart w:id="10368" w:name="_Toc377649402"/>
      <w:bookmarkStart w:id="10369" w:name="_Toc407182003"/>
      <w:bookmarkStart w:id="10370" w:name="_Toc415237700"/>
      <w:bookmarkStart w:id="10371" w:name="_Toc34056001"/>
      <w:r w:rsidRPr="00EF33FA">
        <w:lastRenderedPageBreak/>
        <w:t>Unmetered Services Included in the Quote</w:t>
      </w:r>
      <w:bookmarkEnd w:id="10366"/>
      <w:bookmarkEnd w:id="10367"/>
      <w:bookmarkEnd w:id="10368"/>
      <w:bookmarkEnd w:id="10369"/>
      <w:bookmarkEnd w:id="10370"/>
      <w:bookmarkEnd w:id="10371"/>
    </w:p>
    <w:p w14:paraId="762B418D" w14:textId="1306B6C3" w:rsidR="00E24BF1" w:rsidRPr="00EF33FA" w:rsidRDefault="00E24BF1" w:rsidP="005B56DA">
      <w:pPr>
        <w:spacing w:before="120" w:after="120"/>
      </w:pPr>
      <w:r w:rsidRPr="00EF33FA">
        <w:t>Where the quotation for a Connection Project includes any unmetered connection work, the number of unmetered connection works (provision of points of connection, transfers and disconnections) should be recorded.</w:t>
      </w:r>
    </w:p>
    <w:p w14:paraId="762B418E" w14:textId="77777777" w:rsidR="00E24BF1" w:rsidRPr="00EF33FA" w:rsidRDefault="00E24BF1" w:rsidP="00E24BF1">
      <w:pPr>
        <w:pStyle w:val="Heading2"/>
      </w:pPr>
      <w:bookmarkStart w:id="10372" w:name="_Toc415237701"/>
      <w:bookmarkStart w:id="10373" w:name="_Toc34056002"/>
      <w:bookmarkStart w:id="10374" w:name="_Toc320177842"/>
      <w:bookmarkStart w:id="10375" w:name="_Toc350202859"/>
      <w:bookmarkStart w:id="10376" w:name="_Toc377649403"/>
      <w:bookmarkStart w:id="10377" w:name="_Toc407182004"/>
      <w:r w:rsidRPr="00EF33FA">
        <w:t>Unmetered Standards</w:t>
      </w:r>
      <w:bookmarkEnd w:id="10372"/>
      <w:bookmarkEnd w:id="10373"/>
    </w:p>
    <w:p w14:paraId="762B418F" w14:textId="61581145" w:rsidR="00E24BF1" w:rsidRPr="00EF33FA" w:rsidRDefault="00E24BF1" w:rsidP="005B56DA">
      <w:pPr>
        <w:spacing w:before="120" w:after="120"/>
      </w:pPr>
      <w:r w:rsidRPr="00EF33FA">
        <w:t xml:space="preserve">The following standards - ECGS 8A, 8B, 8C, 8D, 8E, 9, 10A and 10B. These, measured quarterly, in aggregate have a 90% performance standard set in Standard Condition 15A </w:t>
      </w:r>
      <w:r w:rsidR="00B745EC" w:rsidRPr="00EF33FA">
        <w:t>(</w:t>
      </w:r>
      <w:r w:rsidR="007D743A" w:rsidRPr="00EF33FA">
        <w:t>Connection Policy and Connection Performance</w:t>
      </w:r>
      <w:r w:rsidR="00B745EC" w:rsidRPr="00EF33FA">
        <w:t xml:space="preserve">) </w:t>
      </w:r>
      <w:r w:rsidRPr="00EF33FA">
        <w:t>of the electricity distribution licence.</w:t>
      </w:r>
    </w:p>
    <w:p w14:paraId="762B4190" w14:textId="77777777" w:rsidR="00E24BF1" w:rsidRPr="00EF33FA" w:rsidRDefault="00E24BF1" w:rsidP="003B3DFF">
      <w:pPr>
        <w:pStyle w:val="Heading2"/>
        <w:keepNext/>
      </w:pPr>
      <w:bookmarkStart w:id="10378" w:name="_Toc415237702"/>
      <w:bookmarkStart w:id="10379" w:name="_Toc34056003"/>
      <w:r w:rsidRPr="00EF33FA">
        <w:t>Unmitigated Flooding Risk at 31 March 2015 at Forecast Level of Expenditure</w:t>
      </w:r>
      <w:bookmarkEnd w:id="10374"/>
      <w:bookmarkEnd w:id="10375"/>
      <w:bookmarkEnd w:id="10376"/>
      <w:bookmarkEnd w:id="10377"/>
      <w:bookmarkEnd w:id="10378"/>
      <w:bookmarkEnd w:id="10379"/>
    </w:p>
    <w:p w14:paraId="762B4191" w14:textId="77777777" w:rsidR="00E24BF1" w:rsidRPr="00EF33FA" w:rsidRDefault="00E24BF1" w:rsidP="005B56DA">
      <w:pPr>
        <w:spacing w:before="120" w:after="120"/>
      </w:pPr>
      <w:r w:rsidRPr="00EF33FA">
        <w:t>The flooding risk, as defined in this glossary, for sites that will not be mitigated for flood damage before 1 April 2015, based on current forecasts and expenditure arrangements.</w:t>
      </w:r>
    </w:p>
    <w:p w14:paraId="762B4192" w14:textId="77777777" w:rsidR="00E24BF1" w:rsidRPr="00EF33FA" w:rsidRDefault="00E24BF1" w:rsidP="003B3DFF">
      <w:pPr>
        <w:pStyle w:val="Heading2"/>
        <w:keepNext/>
      </w:pPr>
      <w:bookmarkStart w:id="10380" w:name="_Toc320177843"/>
      <w:bookmarkStart w:id="10381" w:name="_Toc350202860"/>
      <w:bookmarkStart w:id="10382" w:name="_Toc377649404"/>
      <w:bookmarkStart w:id="10383" w:name="_Toc407182005"/>
      <w:bookmarkStart w:id="10384" w:name="_Toc415237703"/>
      <w:bookmarkStart w:id="10385" w:name="_Toc34056004"/>
      <w:r w:rsidRPr="00EF33FA">
        <w:t>Unplanned Incident</w:t>
      </w:r>
      <w:bookmarkEnd w:id="10380"/>
      <w:bookmarkEnd w:id="10381"/>
      <w:bookmarkEnd w:id="10382"/>
      <w:bookmarkEnd w:id="10383"/>
      <w:bookmarkEnd w:id="10384"/>
      <w:bookmarkEnd w:id="10385"/>
    </w:p>
    <w:p w14:paraId="762B4193" w14:textId="77777777" w:rsidR="00E24BF1" w:rsidRPr="00EF33FA" w:rsidRDefault="00E24BF1" w:rsidP="005B56DA">
      <w:pPr>
        <w:spacing w:before="120" w:after="120"/>
      </w:pPr>
      <w:r w:rsidRPr="00EF33FA">
        <w:t>Any incident arising on the licensee’s distribution system, where statutory notification</w:t>
      </w:r>
      <w:r w:rsidRPr="00EF33FA">
        <w:rPr>
          <w:vertAlign w:val="superscript"/>
        </w:rPr>
        <w:footnoteReference w:id="5"/>
      </w:r>
      <w:r w:rsidRPr="00EF33FA">
        <w:t xml:space="preserve"> has not been given to all customers affected at least 48 hours before th</w:t>
      </w:r>
      <w:r w:rsidR="00F2498D" w:rsidRPr="00EF33FA">
        <w:t>e commencement of the earliest I</w:t>
      </w:r>
      <w:r w:rsidRPr="00EF33FA">
        <w:t xml:space="preserve">nterruption (or such notice period of less than 48 hours where this has been agreed with the customer(s) involved). </w:t>
      </w:r>
    </w:p>
    <w:p w14:paraId="762B4194" w14:textId="70E95128" w:rsidR="00E24BF1" w:rsidRPr="00EF33FA" w:rsidRDefault="00F7757E" w:rsidP="005B56DA">
      <w:pPr>
        <w:spacing w:before="120" w:after="120"/>
      </w:pPr>
      <w:r w:rsidRPr="00EF33FA">
        <w:t>Unplanned I</w:t>
      </w:r>
      <w:r w:rsidR="00E24BF1" w:rsidRPr="00EF33FA">
        <w:t>ncidents are incentivised under CRC 2D</w:t>
      </w:r>
      <w:r w:rsidR="00A25A9A" w:rsidRPr="00EF33FA">
        <w:t xml:space="preserve"> </w:t>
      </w:r>
      <w:r w:rsidR="00E71D4D" w:rsidRPr="00EF33FA">
        <w:t>(Adjustment of licensee’s revenues to reflect interruptions-related quality of service performance) of the electricity distribution licence</w:t>
      </w:r>
      <w:r w:rsidR="00E24BF1" w:rsidRPr="00EF33FA">
        <w:t>.</w:t>
      </w:r>
    </w:p>
    <w:p w14:paraId="762B4195" w14:textId="6140CB20" w:rsidR="00E24BF1" w:rsidRPr="00EF33FA" w:rsidRDefault="00E71D4D" w:rsidP="005B56DA">
      <w:pPr>
        <w:spacing w:before="120" w:after="120"/>
      </w:pPr>
      <w:r w:rsidRPr="00EF33FA">
        <w:t xml:space="preserve">Unplanned Incidents are </w:t>
      </w:r>
      <w:r w:rsidR="00E24BF1" w:rsidRPr="00EF33FA">
        <w:t>disaggregated into:</w:t>
      </w:r>
    </w:p>
    <w:p w14:paraId="762B4196" w14:textId="77777777" w:rsidR="00E24BF1" w:rsidRPr="00EF33FA" w:rsidRDefault="00E24BF1" w:rsidP="00E24BF1">
      <w:pPr>
        <w:pStyle w:val="Text-bulleted"/>
        <w:ind w:left="1040"/>
      </w:pPr>
      <w:r w:rsidRPr="00EF33FA">
        <w:t>LV Services (excluding cut out incidents) Overhead</w:t>
      </w:r>
    </w:p>
    <w:p w14:paraId="762B4197" w14:textId="77777777" w:rsidR="00E24BF1" w:rsidRPr="00EF33FA" w:rsidRDefault="00E24BF1" w:rsidP="00E24BF1">
      <w:pPr>
        <w:pStyle w:val="Text-bulleted"/>
        <w:ind w:left="1040"/>
      </w:pPr>
      <w:r w:rsidRPr="00EF33FA">
        <w:t>LV Services (excluding cut out incidents) Underground</w:t>
      </w:r>
    </w:p>
    <w:p w14:paraId="762B4198" w14:textId="77777777" w:rsidR="00E24BF1" w:rsidRPr="00EF33FA" w:rsidRDefault="00E24BF1" w:rsidP="00E24BF1">
      <w:pPr>
        <w:pStyle w:val="Text-bulleted"/>
        <w:ind w:left="1040"/>
      </w:pPr>
      <w:r w:rsidRPr="00EF33FA">
        <w:t>LV Network Supply Restoration by Switching Only (Non Damage Fault)</w:t>
      </w:r>
    </w:p>
    <w:p w14:paraId="762B4199" w14:textId="77777777" w:rsidR="00E24BF1" w:rsidRPr="00EF33FA" w:rsidRDefault="00E24BF1" w:rsidP="00E24BF1">
      <w:pPr>
        <w:pStyle w:val="Text-bulleted"/>
        <w:ind w:left="1040"/>
      </w:pPr>
      <w:r w:rsidRPr="00EF33FA">
        <w:t>LV Network UG Cables (Non CONSAC) - Asset Repair/Replacement Required</w:t>
      </w:r>
    </w:p>
    <w:p w14:paraId="762B419A" w14:textId="77777777" w:rsidR="00E24BF1" w:rsidRPr="00EF33FA" w:rsidRDefault="00E24BF1" w:rsidP="00E24BF1">
      <w:pPr>
        <w:pStyle w:val="Text-bulleted"/>
        <w:ind w:left="1040"/>
      </w:pPr>
      <w:r w:rsidRPr="00EF33FA">
        <w:t>LV Network UG Cables (CONSAC) - Asset Repair/Replacement Required</w:t>
      </w:r>
    </w:p>
    <w:p w14:paraId="762B419B" w14:textId="77777777" w:rsidR="00E24BF1" w:rsidRPr="00EF33FA" w:rsidRDefault="00E24BF1" w:rsidP="00E24BF1">
      <w:pPr>
        <w:pStyle w:val="Text-bulleted"/>
        <w:ind w:left="1040"/>
      </w:pPr>
      <w:r w:rsidRPr="00EF33FA">
        <w:t>LV Network OH Lines - Asset Repair/Replacement Required</w:t>
      </w:r>
    </w:p>
    <w:p w14:paraId="762B419C" w14:textId="77777777" w:rsidR="00E24BF1" w:rsidRPr="00EF33FA" w:rsidRDefault="00E24BF1" w:rsidP="00E24BF1">
      <w:pPr>
        <w:pStyle w:val="Text-bulleted"/>
        <w:ind w:left="1040"/>
      </w:pPr>
      <w:r w:rsidRPr="00EF33FA">
        <w:lastRenderedPageBreak/>
        <w:t xml:space="preserve">LV Network All Other Switchgear, Plant &amp; Equipment (excluding link boxes)- Asset Repair/Replacement Required  </w:t>
      </w:r>
    </w:p>
    <w:p w14:paraId="762B419D" w14:textId="77777777" w:rsidR="00E24BF1" w:rsidRPr="00EF33FA" w:rsidRDefault="00E24BF1" w:rsidP="00E24BF1">
      <w:pPr>
        <w:pStyle w:val="Text-bulleted"/>
        <w:ind w:left="1040"/>
      </w:pPr>
      <w:r w:rsidRPr="00EF33FA">
        <w:t xml:space="preserve">LV Network Plant &amp; Equipment LV link boxes only </w:t>
      </w:r>
    </w:p>
    <w:p w14:paraId="762B419E" w14:textId="4CDDFD26" w:rsidR="00E24BF1" w:rsidRPr="00EF33FA" w:rsidRDefault="00E24BF1" w:rsidP="00E24BF1">
      <w:pPr>
        <w:pStyle w:val="Text-bulleted"/>
        <w:ind w:left="1040"/>
      </w:pPr>
      <w:r w:rsidRPr="00EF33FA">
        <w:t>HV Network (11</w:t>
      </w:r>
      <w:r w:rsidR="001867B9" w:rsidRPr="00EF33FA">
        <w:t>kV</w:t>
      </w:r>
      <w:r w:rsidRPr="00EF33FA">
        <w:t xml:space="preserve"> &amp; 20</w:t>
      </w:r>
      <w:r w:rsidR="001867B9" w:rsidRPr="00EF33FA">
        <w:t>kV</w:t>
      </w:r>
      <w:r w:rsidRPr="00EF33FA">
        <w:t>) Supply Restoration by Switching Only (Non Damage Fault)</w:t>
      </w:r>
    </w:p>
    <w:p w14:paraId="762B419F" w14:textId="316DBD10" w:rsidR="00E24BF1" w:rsidRPr="00EF33FA" w:rsidRDefault="00E24BF1" w:rsidP="00E24BF1">
      <w:pPr>
        <w:pStyle w:val="Text-bulleted"/>
        <w:ind w:left="1040"/>
      </w:pPr>
      <w:r w:rsidRPr="00EF33FA">
        <w:t>HV Network (11</w:t>
      </w:r>
      <w:r w:rsidR="001867B9" w:rsidRPr="00EF33FA">
        <w:t>kV</w:t>
      </w:r>
      <w:r w:rsidRPr="00EF33FA">
        <w:t xml:space="preserve"> &amp; 20</w:t>
      </w:r>
      <w:r w:rsidR="001867B9" w:rsidRPr="00EF33FA">
        <w:t>kV</w:t>
      </w:r>
      <w:r w:rsidRPr="00EF33FA">
        <w:t>) UG Cables - Asset Repair/Replacement Required</w:t>
      </w:r>
    </w:p>
    <w:p w14:paraId="762B41A0" w14:textId="0AAD957B" w:rsidR="00E24BF1" w:rsidRPr="00EF33FA" w:rsidRDefault="00E24BF1" w:rsidP="00E24BF1">
      <w:pPr>
        <w:pStyle w:val="Text-bulleted"/>
        <w:ind w:left="1040"/>
      </w:pPr>
      <w:r w:rsidRPr="00EF33FA">
        <w:t>HV Network (11</w:t>
      </w:r>
      <w:r w:rsidR="001867B9" w:rsidRPr="00EF33FA">
        <w:t>kV</w:t>
      </w:r>
      <w:r w:rsidRPr="00EF33FA">
        <w:t xml:space="preserve"> &amp; 20</w:t>
      </w:r>
      <w:r w:rsidR="001867B9" w:rsidRPr="00EF33FA">
        <w:t>kV</w:t>
      </w:r>
      <w:r w:rsidRPr="00EF33FA">
        <w:t>) OH Lines - Asset Repair/Replacement Required</w:t>
      </w:r>
    </w:p>
    <w:p w14:paraId="762B41A1" w14:textId="48858FE5" w:rsidR="00E24BF1" w:rsidRPr="00EF33FA" w:rsidRDefault="00E24BF1" w:rsidP="00E24BF1">
      <w:pPr>
        <w:pStyle w:val="Text-bulleted"/>
        <w:ind w:left="1040"/>
      </w:pPr>
      <w:r w:rsidRPr="00EF33FA">
        <w:t>HV Network (11</w:t>
      </w:r>
      <w:r w:rsidR="001867B9" w:rsidRPr="00EF33FA">
        <w:t>kV</w:t>
      </w:r>
      <w:r w:rsidRPr="00EF33FA">
        <w:t xml:space="preserve"> &amp; 20</w:t>
      </w:r>
      <w:r w:rsidR="001867B9" w:rsidRPr="00EF33FA">
        <w:t>kV</w:t>
      </w:r>
      <w:r w:rsidRPr="00EF33FA">
        <w:t>) Pole Mounted Switchgear Circuit Breakers - Asset Repair/Replacement Required</w:t>
      </w:r>
    </w:p>
    <w:p w14:paraId="762B41A2" w14:textId="378FEFC1" w:rsidR="00E24BF1" w:rsidRPr="00EF33FA" w:rsidRDefault="00E24BF1" w:rsidP="00E24BF1">
      <w:pPr>
        <w:pStyle w:val="Text-bulleted"/>
        <w:ind w:left="1040"/>
      </w:pPr>
      <w:r w:rsidRPr="00EF33FA">
        <w:t>HV Network (11</w:t>
      </w:r>
      <w:r w:rsidR="001867B9" w:rsidRPr="00EF33FA">
        <w:t>kV</w:t>
      </w:r>
      <w:r w:rsidRPr="00EF33FA">
        <w:t xml:space="preserve"> &amp; 20</w:t>
      </w:r>
      <w:r w:rsidR="001867B9" w:rsidRPr="00EF33FA">
        <w:t>kV</w:t>
      </w:r>
      <w:r w:rsidRPr="00EF33FA">
        <w:t>) Pole Mounted Switchgear (All Types ex CB) Asset Repair/Replacement Required</w:t>
      </w:r>
    </w:p>
    <w:p w14:paraId="762B41A3" w14:textId="5CF589A5" w:rsidR="00E24BF1" w:rsidRPr="00EF33FA" w:rsidRDefault="00E24BF1" w:rsidP="00E24BF1">
      <w:pPr>
        <w:pStyle w:val="Text-bulleted"/>
        <w:ind w:left="1040"/>
      </w:pPr>
      <w:r w:rsidRPr="00EF33FA">
        <w:t>HV Network (11</w:t>
      </w:r>
      <w:r w:rsidR="001867B9" w:rsidRPr="00EF33FA">
        <w:t>kV</w:t>
      </w:r>
      <w:r w:rsidRPr="00EF33FA">
        <w:t xml:space="preserve"> &amp; 20</w:t>
      </w:r>
      <w:r w:rsidR="001867B9" w:rsidRPr="00EF33FA">
        <w:t>kV</w:t>
      </w:r>
      <w:r w:rsidRPr="00EF33FA">
        <w:t>) Pole Mounted Transformers - Asset Repair/Replacement Required</w:t>
      </w:r>
    </w:p>
    <w:p w14:paraId="762B41A4" w14:textId="07512E28" w:rsidR="00E24BF1" w:rsidRPr="00EF33FA" w:rsidRDefault="00E24BF1" w:rsidP="00E24BF1">
      <w:pPr>
        <w:pStyle w:val="Text-bulleted"/>
        <w:ind w:left="1040"/>
      </w:pPr>
      <w:r w:rsidRPr="00EF33FA">
        <w:t>HV Network (11</w:t>
      </w:r>
      <w:r w:rsidR="001867B9" w:rsidRPr="00EF33FA">
        <w:t>kV</w:t>
      </w:r>
      <w:r w:rsidRPr="00EF33FA">
        <w:t xml:space="preserve"> &amp; 20</w:t>
      </w:r>
      <w:r w:rsidR="001867B9" w:rsidRPr="00EF33FA">
        <w:t>kV</w:t>
      </w:r>
      <w:r w:rsidRPr="00EF33FA">
        <w:t>) All Other Plant and Equipment (inc GM transformers) - Asset Repair/Replacement Required</w:t>
      </w:r>
    </w:p>
    <w:p w14:paraId="762B41A5" w14:textId="0D667F8C" w:rsidR="00E24BF1" w:rsidRPr="00EF33FA" w:rsidRDefault="00E24BF1" w:rsidP="00E24BF1">
      <w:pPr>
        <w:pStyle w:val="Text-bulleted"/>
        <w:ind w:left="1040"/>
      </w:pPr>
      <w:r w:rsidRPr="00EF33FA">
        <w:t>EHV Network (22</w:t>
      </w:r>
      <w:r w:rsidR="001867B9" w:rsidRPr="00EF33FA">
        <w:t>kV</w:t>
      </w:r>
      <w:r w:rsidRPr="00EF33FA">
        <w:t>, 33</w:t>
      </w:r>
      <w:r w:rsidR="001867B9" w:rsidRPr="00EF33FA">
        <w:t>kV</w:t>
      </w:r>
      <w:r w:rsidRPr="00EF33FA">
        <w:t xml:space="preserve"> &amp; 66</w:t>
      </w:r>
      <w:r w:rsidR="001867B9" w:rsidRPr="00EF33FA">
        <w:t>kV</w:t>
      </w:r>
      <w:r w:rsidRPr="00EF33FA">
        <w:t>) Supply Restoration by Switching Only (Non Damage Fault)</w:t>
      </w:r>
    </w:p>
    <w:p w14:paraId="762B41A6" w14:textId="19308DD2" w:rsidR="00E24BF1" w:rsidRPr="00EF33FA" w:rsidRDefault="00E24BF1" w:rsidP="00E24BF1">
      <w:pPr>
        <w:pStyle w:val="Text-bulleted"/>
        <w:ind w:left="1040"/>
      </w:pPr>
      <w:r w:rsidRPr="00EF33FA">
        <w:t>EHV Network (22</w:t>
      </w:r>
      <w:r w:rsidR="001867B9" w:rsidRPr="00EF33FA">
        <w:t>kV</w:t>
      </w:r>
      <w:r w:rsidRPr="00EF33FA">
        <w:t>, 33</w:t>
      </w:r>
      <w:r w:rsidR="001867B9" w:rsidRPr="00EF33FA">
        <w:t>kV</w:t>
      </w:r>
      <w:r w:rsidRPr="00EF33FA">
        <w:t xml:space="preserve"> &amp; 66</w:t>
      </w:r>
      <w:r w:rsidR="001867B9" w:rsidRPr="00EF33FA">
        <w:t>kV</w:t>
      </w:r>
      <w:r w:rsidRPr="00EF33FA">
        <w:t>) UG Cables (Pressure Assisted) - Asset Repair/Replacement Required</w:t>
      </w:r>
    </w:p>
    <w:p w14:paraId="762B41A7" w14:textId="5675C9FA" w:rsidR="00E24BF1" w:rsidRPr="00EF33FA" w:rsidRDefault="00E24BF1" w:rsidP="00E24BF1">
      <w:pPr>
        <w:pStyle w:val="Text-bulleted"/>
        <w:ind w:left="1040"/>
      </w:pPr>
      <w:r w:rsidRPr="00EF33FA">
        <w:t>EHV Network (22</w:t>
      </w:r>
      <w:r w:rsidR="001867B9" w:rsidRPr="00EF33FA">
        <w:t>kV</w:t>
      </w:r>
      <w:r w:rsidRPr="00EF33FA">
        <w:t>, 33</w:t>
      </w:r>
      <w:r w:rsidR="001867B9" w:rsidRPr="00EF33FA">
        <w:t>kV</w:t>
      </w:r>
      <w:r w:rsidRPr="00EF33FA">
        <w:t xml:space="preserve"> &amp; 66</w:t>
      </w:r>
      <w:r w:rsidR="001867B9" w:rsidRPr="00EF33FA">
        <w:t>kV</w:t>
      </w:r>
      <w:r w:rsidRPr="00EF33FA">
        <w:t>) UG Cables (Non Pressure Assisted) - Asset Repair/Replacement Required</w:t>
      </w:r>
    </w:p>
    <w:p w14:paraId="762B41A8" w14:textId="3D537D8F" w:rsidR="00E24BF1" w:rsidRPr="00EF33FA" w:rsidRDefault="00E24BF1" w:rsidP="00E24BF1">
      <w:pPr>
        <w:pStyle w:val="Text-bulleted"/>
        <w:ind w:left="1040"/>
      </w:pPr>
      <w:r w:rsidRPr="00EF33FA">
        <w:t>EHV Network (22</w:t>
      </w:r>
      <w:r w:rsidR="001867B9" w:rsidRPr="00EF33FA">
        <w:t>kV</w:t>
      </w:r>
      <w:r w:rsidRPr="00EF33FA">
        <w:t>, 33</w:t>
      </w:r>
      <w:r w:rsidR="001867B9" w:rsidRPr="00EF33FA">
        <w:t>kV</w:t>
      </w:r>
      <w:r w:rsidRPr="00EF33FA">
        <w:t xml:space="preserve"> &amp; 66</w:t>
      </w:r>
      <w:r w:rsidR="001867B9" w:rsidRPr="00EF33FA">
        <w:t>kV</w:t>
      </w:r>
      <w:r w:rsidRPr="00EF33FA">
        <w:t>) OH Lines - Asset Repair/Replacement Required</w:t>
      </w:r>
    </w:p>
    <w:p w14:paraId="762B41A9" w14:textId="7B9D31DC" w:rsidR="00E24BF1" w:rsidRPr="00EF33FA" w:rsidRDefault="00E24BF1" w:rsidP="00E24BF1">
      <w:pPr>
        <w:pStyle w:val="Text-bulleted"/>
        <w:ind w:left="1040"/>
      </w:pPr>
      <w:r w:rsidRPr="00EF33FA">
        <w:t>EHV Network (22</w:t>
      </w:r>
      <w:r w:rsidR="001867B9" w:rsidRPr="00EF33FA">
        <w:t>kV</w:t>
      </w:r>
      <w:r w:rsidRPr="00EF33FA">
        <w:t>, 33</w:t>
      </w:r>
      <w:r w:rsidR="001867B9" w:rsidRPr="00EF33FA">
        <w:t>kV</w:t>
      </w:r>
      <w:r w:rsidRPr="00EF33FA">
        <w:t xml:space="preserve"> &amp; 66</w:t>
      </w:r>
      <w:r w:rsidR="001867B9" w:rsidRPr="00EF33FA">
        <w:t>kV</w:t>
      </w:r>
      <w:r w:rsidRPr="00EF33FA">
        <w:t>) All Other Plant and Equipment - Asset Repair/Replacement Required</w:t>
      </w:r>
    </w:p>
    <w:p w14:paraId="762B41AA" w14:textId="588EBC48" w:rsidR="00E24BF1" w:rsidRPr="00EF33FA" w:rsidRDefault="00E24BF1" w:rsidP="00E24BF1">
      <w:pPr>
        <w:pStyle w:val="Text-bulleted"/>
        <w:ind w:left="1040"/>
      </w:pPr>
      <w:r w:rsidRPr="00EF33FA">
        <w:t>132</w:t>
      </w:r>
      <w:r w:rsidR="001867B9" w:rsidRPr="00EF33FA">
        <w:t>kV</w:t>
      </w:r>
      <w:r w:rsidRPr="00EF33FA">
        <w:t xml:space="preserve"> Network Supply Restoration by onsite switching only</w:t>
      </w:r>
    </w:p>
    <w:p w14:paraId="762B41AB" w14:textId="76D9FDA1" w:rsidR="00E24BF1" w:rsidRPr="00EF33FA" w:rsidRDefault="00E24BF1" w:rsidP="00E24BF1">
      <w:pPr>
        <w:pStyle w:val="Text-bulleted"/>
        <w:ind w:left="1040"/>
      </w:pPr>
      <w:r w:rsidRPr="00EF33FA">
        <w:t>132</w:t>
      </w:r>
      <w:r w:rsidR="001867B9" w:rsidRPr="00EF33FA">
        <w:t>kV</w:t>
      </w:r>
      <w:r w:rsidRPr="00EF33FA">
        <w:t xml:space="preserve"> Network UG Cables (Pressure Assisted) - Asset Repair/Replacement Required</w:t>
      </w:r>
    </w:p>
    <w:p w14:paraId="762B41AC" w14:textId="23E403C6" w:rsidR="00E24BF1" w:rsidRPr="00EF33FA" w:rsidRDefault="00E24BF1" w:rsidP="00E24BF1">
      <w:pPr>
        <w:pStyle w:val="Text-bulleted"/>
        <w:ind w:left="1040"/>
      </w:pPr>
      <w:r w:rsidRPr="00EF33FA">
        <w:t>132</w:t>
      </w:r>
      <w:r w:rsidR="001867B9" w:rsidRPr="00EF33FA">
        <w:t>kV</w:t>
      </w:r>
      <w:r w:rsidRPr="00EF33FA">
        <w:t xml:space="preserve"> Network UG Cables (Non Pressure Assisted) - Asset Repair/Replacement Required</w:t>
      </w:r>
    </w:p>
    <w:p w14:paraId="762B41AD" w14:textId="7D718730" w:rsidR="00E24BF1" w:rsidRPr="00EF33FA" w:rsidRDefault="00E24BF1" w:rsidP="00E24BF1">
      <w:pPr>
        <w:pStyle w:val="Text-bulleted"/>
        <w:ind w:left="1040"/>
      </w:pPr>
      <w:r w:rsidRPr="00EF33FA">
        <w:t>132</w:t>
      </w:r>
      <w:r w:rsidR="001867B9" w:rsidRPr="00EF33FA">
        <w:t>kV</w:t>
      </w:r>
      <w:r w:rsidRPr="00EF33FA">
        <w:t xml:space="preserve"> Network OH Lines - Asset Repair/Replacement Required</w:t>
      </w:r>
    </w:p>
    <w:p w14:paraId="762B41AE" w14:textId="075C287D" w:rsidR="00E24BF1" w:rsidRPr="00EF33FA" w:rsidRDefault="00E24BF1" w:rsidP="00E24BF1">
      <w:pPr>
        <w:pStyle w:val="Text-bulleted"/>
        <w:ind w:left="1040"/>
      </w:pPr>
      <w:r w:rsidRPr="00EF33FA">
        <w:t>132</w:t>
      </w:r>
      <w:r w:rsidR="001867B9" w:rsidRPr="00EF33FA">
        <w:t>kV</w:t>
      </w:r>
      <w:r w:rsidRPr="00EF33FA">
        <w:t xml:space="preserve"> Network All Other Plant and Equipment - Asset Repair/Replacement Required</w:t>
      </w:r>
    </w:p>
    <w:p w14:paraId="762B41AF" w14:textId="4869B8CB" w:rsidR="00E24BF1" w:rsidRPr="00EF33FA" w:rsidRDefault="00E24BF1" w:rsidP="00E24BF1">
      <w:pPr>
        <w:pStyle w:val="Text-bulleted"/>
        <w:ind w:left="1040"/>
      </w:pPr>
      <w:r w:rsidRPr="00EF33FA">
        <w:t>HV Network (11</w:t>
      </w:r>
      <w:r w:rsidR="001867B9" w:rsidRPr="00EF33FA">
        <w:t>kV</w:t>
      </w:r>
      <w:r w:rsidRPr="00EF33FA">
        <w:t xml:space="preserve"> &amp; 20</w:t>
      </w:r>
      <w:r w:rsidR="001867B9" w:rsidRPr="00EF33FA">
        <w:t>kV</w:t>
      </w:r>
      <w:r w:rsidRPr="00EF33FA">
        <w:t>) Submarine Cables - Asset Repair/Replacement Required</w:t>
      </w:r>
    </w:p>
    <w:p w14:paraId="762B41B0" w14:textId="1C1ABD86" w:rsidR="00E24BF1" w:rsidRPr="00EF33FA" w:rsidRDefault="00E24BF1" w:rsidP="00E24BF1">
      <w:pPr>
        <w:pStyle w:val="Text-bulleted"/>
        <w:ind w:left="1040"/>
      </w:pPr>
      <w:r w:rsidRPr="00EF33FA">
        <w:t>EHV Network (22</w:t>
      </w:r>
      <w:r w:rsidR="001867B9" w:rsidRPr="00EF33FA">
        <w:t>kV</w:t>
      </w:r>
      <w:r w:rsidRPr="00EF33FA">
        <w:t>, 33</w:t>
      </w:r>
      <w:r w:rsidR="001867B9" w:rsidRPr="00EF33FA">
        <w:t>kV</w:t>
      </w:r>
      <w:r w:rsidRPr="00EF33FA">
        <w:t xml:space="preserve"> &amp; 66</w:t>
      </w:r>
      <w:r w:rsidR="001867B9" w:rsidRPr="00EF33FA">
        <w:t>kV</w:t>
      </w:r>
      <w:r w:rsidRPr="00EF33FA">
        <w:t>) Submarine Cables - Asset Repair/Replacement Required</w:t>
      </w:r>
    </w:p>
    <w:p w14:paraId="762B41B1" w14:textId="48E570EE" w:rsidR="00E24BF1" w:rsidRPr="00EF33FA" w:rsidRDefault="00E24BF1" w:rsidP="00E24BF1">
      <w:pPr>
        <w:pStyle w:val="Text-bulleted"/>
        <w:ind w:left="1040"/>
        <w:rPr>
          <w:rFonts w:ascii="Times New Roman" w:eastAsia="Calibri" w:hAnsi="Times New Roman"/>
          <w:sz w:val="24"/>
          <w:lang w:eastAsia="en-GB"/>
        </w:rPr>
      </w:pPr>
      <w:r w:rsidRPr="00EF33FA">
        <w:t>132</w:t>
      </w:r>
      <w:r w:rsidR="001867B9" w:rsidRPr="00EF33FA">
        <w:t>kV</w:t>
      </w:r>
      <w:r w:rsidRPr="00EF33FA">
        <w:t xml:space="preserve"> Network Submarine Cables - Asset Repair/Replacement Required</w:t>
      </w:r>
      <w:r w:rsidRPr="00EF33FA">
        <w:rPr>
          <w:rFonts w:ascii="Times New Roman" w:eastAsia="Calibri" w:hAnsi="Times New Roman"/>
          <w:sz w:val="24"/>
          <w:lang w:eastAsia="en-GB"/>
        </w:rPr>
        <w:t>.</w:t>
      </w:r>
    </w:p>
    <w:p w14:paraId="762B41B2" w14:textId="77777777" w:rsidR="00E24BF1" w:rsidRPr="00EF33FA" w:rsidRDefault="00E24BF1" w:rsidP="003B3DFF">
      <w:pPr>
        <w:pStyle w:val="Heading2"/>
      </w:pPr>
      <w:bookmarkStart w:id="10386" w:name="_Toc320177845"/>
      <w:bookmarkStart w:id="10387" w:name="_Toc350202862"/>
      <w:bookmarkStart w:id="10388" w:name="_Toc377649406"/>
      <w:bookmarkStart w:id="10389" w:name="_Toc407182007"/>
      <w:bookmarkStart w:id="10390" w:name="_Toc415237704"/>
      <w:bookmarkStart w:id="10391" w:name="_Toc34056005"/>
      <w:r w:rsidRPr="00EF33FA">
        <w:t>Unregulated Margin</w:t>
      </w:r>
      <w:bookmarkEnd w:id="10386"/>
      <w:bookmarkEnd w:id="10387"/>
      <w:bookmarkEnd w:id="10388"/>
      <w:bookmarkEnd w:id="10389"/>
      <w:r w:rsidRPr="00EF33FA">
        <w:t xml:space="preserve"> – see Margin</w:t>
      </w:r>
      <w:bookmarkEnd w:id="10390"/>
      <w:bookmarkEnd w:id="10391"/>
    </w:p>
    <w:p w14:paraId="762B41B3" w14:textId="77777777" w:rsidR="00E24BF1" w:rsidRPr="00EF33FA" w:rsidRDefault="00E24BF1" w:rsidP="003B3DFF">
      <w:pPr>
        <w:pStyle w:val="Heading2"/>
        <w:keepNext/>
      </w:pPr>
      <w:bookmarkStart w:id="10392" w:name="_Toc320177846"/>
      <w:bookmarkStart w:id="10393" w:name="_Toc350202863"/>
      <w:bookmarkStart w:id="10394" w:name="_Toc377649407"/>
      <w:bookmarkStart w:id="10395" w:name="_Toc407182008"/>
      <w:bookmarkStart w:id="10396" w:name="_Toc415237705"/>
      <w:bookmarkStart w:id="10397" w:name="_Toc34056006"/>
      <w:r w:rsidRPr="00EF33FA">
        <w:lastRenderedPageBreak/>
        <w:t>Unregulated Margin Period</w:t>
      </w:r>
      <w:bookmarkEnd w:id="10392"/>
      <w:bookmarkEnd w:id="10393"/>
      <w:bookmarkEnd w:id="10394"/>
      <w:bookmarkEnd w:id="10395"/>
      <w:bookmarkEnd w:id="10396"/>
      <w:bookmarkEnd w:id="10397"/>
    </w:p>
    <w:p w14:paraId="762B41B4" w14:textId="64E0FDB3" w:rsidR="00E24BF1" w:rsidRPr="00EF33FA" w:rsidRDefault="00E24BF1" w:rsidP="00A25A9A">
      <w:pPr>
        <w:spacing w:before="120" w:after="120"/>
      </w:pPr>
      <w:r w:rsidRPr="00EF33FA">
        <w:t xml:space="preserve">The period or periods in which DNOs are permitted/choose to apply the </w:t>
      </w:r>
      <w:r w:rsidR="00E420EE" w:rsidRPr="00EF33FA">
        <w:t>R</w:t>
      </w:r>
      <w:r w:rsidRPr="00EF33FA">
        <w:t xml:space="preserve">egulated </w:t>
      </w:r>
      <w:r w:rsidR="00E420EE" w:rsidRPr="00EF33FA">
        <w:t>M</w:t>
      </w:r>
      <w:r w:rsidRPr="00EF33FA">
        <w:t>argin.</w:t>
      </w:r>
    </w:p>
    <w:p w14:paraId="3742C348" w14:textId="48471B02" w:rsidR="00883519" w:rsidRPr="00EF33FA" w:rsidRDefault="00883519" w:rsidP="003B3DFF">
      <w:pPr>
        <w:pStyle w:val="Heading2"/>
        <w:keepNext/>
      </w:pPr>
      <w:bookmarkStart w:id="10398" w:name="_Toc34056007"/>
      <w:bookmarkStart w:id="10399" w:name="_Toc320177847"/>
      <w:bookmarkStart w:id="10400" w:name="_Toc350202865"/>
      <w:bookmarkStart w:id="10401" w:name="_Toc377649409"/>
      <w:bookmarkStart w:id="10402" w:name="_Toc407182010"/>
      <w:bookmarkStart w:id="10403" w:name="_Toc415237706"/>
      <w:r w:rsidRPr="00EF33FA">
        <w:t>Unrestricted Domest</w:t>
      </w:r>
      <w:r w:rsidR="001F7D54" w:rsidRPr="00EF33FA">
        <w:t>i</w:t>
      </w:r>
      <w:r w:rsidRPr="00EF33FA">
        <w:t>c Tariff</w:t>
      </w:r>
      <w:bookmarkEnd w:id="10398"/>
    </w:p>
    <w:p w14:paraId="174A614C" w14:textId="7F62CC07" w:rsidR="00883519" w:rsidRPr="00EF33FA" w:rsidRDefault="00883519" w:rsidP="001F7D54">
      <w:r w:rsidRPr="00EF33FA">
        <w:t>The estimated</w:t>
      </w:r>
      <w:r w:rsidR="001F7D54" w:rsidRPr="00EF33FA">
        <w:t xml:space="preserve"> annual</w:t>
      </w:r>
      <w:r w:rsidRPr="00EF33FA">
        <w:t xml:space="preserve"> cost of distribution to the typical domestic customer under the Common Distribution Charging Methodology</w:t>
      </w:r>
      <w:r w:rsidR="001F7D54" w:rsidRPr="00EF33FA">
        <w:t>, assuming</w:t>
      </w:r>
      <w:r w:rsidRPr="00EF33FA">
        <w:t xml:space="preserve"> a certain level of consumption for the chosen customer</w:t>
      </w:r>
      <w:r w:rsidR="001F7D54" w:rsidRPr="00EF33FA">
        <w:t xml:space="preserve"> category and</w:t>
      </w:r>
      <w:r w:rsidRPr="00EF33FA">
        <w:t xml:space="preserve"> the </w:t>
      </w:r>
      <w:r w:rsidR="003D240F" w:rsidRPr="00EF33FA">
        <w:t xml:space="preserve">total </w:t>
      </w:r>
      <w:r w:rsidRPr="00EF33FA">
        <w:t>allowed income that is being targeted (reflecting previous under/over recoveries and various incentives).</w:t>
      </w:r>
    </w:p>
    <w:p w14:paraId="762B41B5" w14:textId="77777777" w:rsidR="00E24BF1" w:rsidRPr="00EF33FA" w:rsidRDefault="00E24BF1" w:rsidP="003B3DFF">
      <w:pPr>
        <w:pStyle w:val="Heading2"/>
        <w:keepNext/>
      </w:pPr>
      <w:bookmarkStart w:id="10404" w:name="_Toc34056008"/>
      <w:r w:rsidRPr="00EF33FA">
        <w:t>Upgrading Connection Projects</w:t>
      </w:r>
      <w:bookmarkEnd w:id="10399"/>
      <w:bookmarkEnd w:id="10400"/>
      <w:bookmarkEnd w:id="10401"/>
      <w:bookmarkEnd w:id="10402"/>
      <w:bookmarkEnd w:id="10403"/>
      <w:bookmarkEnd w:id="10404"/>
    </w:p>
    <w:p w14:paraId="762B41B6" w14:textId="26719E1C" w:rsidR="00E24BF1" w:rsidRPr="00EF33FA" w:rsidRDefault="00320D61" w:rsidP="00A25A9A">
      <w:pPr>
        <w:spacing w:before="120" w:after="120"/>
      </w:pPr>
      <w:r w:rsidRPr="00EF33FA">
        <w:t>T</w:t>
      </w:r>
      <w:r w:rsidR="00E24BF1" w:rsidRPr="00EF33FA">
        <w:t>he upgrading of existing MPANs/points of connection without the provision of new MPANs/points of connection and must qualify as achieving either of the following:</w:t>
      </w:r>
    </w:p>
    <w:p w14:paraId="762B41B7" w14:textId="77777777" w:rsidR="00E24BF1" w:rsidRPr="00EF33FA" w:rsidRDefault="00E24BF1" w:rsidP="00E24BF1">
      <w:pPr>
        <w:pStyle w:val="Text-bulleted"/>
        <w:ind w:left="1040"/>
      </w:pPr>
      <w:r w:rsidRPr="00EF33FA">
        <w:t>Increase the capacity available to an existing MPAN/point of connection of the DNO network</w:t>
      </w:r>
    </w:p>
    <w:p w14:paraId="762B41B8" w14:textId="77777777" w:rsidR="00E24BF1" w:rsidRPr="00EF33FA" w:rsidRDefault="00E24BF1" w:rsidP="00E24BF1">
      <w:pPr>
        <w:pStyle w:val="Text-bulleted"/>
        <w:ind w:left="1040"/>
      </w:pPr>
      <w:r w:rsidRPr="00EF33FA">
        <w:t>Allowing an existing MPAN/point of connection to be able to feed a supply of electricity to a DNO network</w:t>
      </w:r>
      <w:bookmarkStart w:id="10405" w:name="_Toc320177849"/>
      <w:bookmarkStart w:id="10406" w:name="_Toc350202867"/>
      <w:bookmarkStart w:id="10407" w:name="_Toc377649411"/>
      <w:bookmarkStart w:id="10408" w:name="_Toc407182012"/>
      <w:r w:rsidRPr="00EF33FA">
        <w:t>.</w:t>
      </w:r>
    </w:p>
    <w:p w14:paraId="762B41B9" w14:textId="77777777" w:rsidR="00E24BF1" w:rsidRPr="00EF33FA" w:rsidRDefault="00E24BF1" w:rsidP="003B3DFF">
      <w:pPr>
        <w:pStyle w:val="Heading2"/>
        <w:keepNext/>
      </w:pPr>
      <w:bookmarkStart w:id="10409" w:name="_Toc320177850"/>
      <w:bookmarkStart w:id="10410" w:name="_Toc350202868"/>
      <w:bookmarkStart w:id="10411" w:name="_Toc377649412"/>
      <w:bookmarkStart w:id="10412" w:name="_Toc407182013"/>
      <w:bookmarkStart w:id="10413" w:name="_Toc415237707"/>
      <w:bookmarkStart w:id="10414" w:name="_Toc34056009"/>
      <w:bookmarkEnd w:id="10405"/>
      <w:bookmarkEnd w:id="10406"/>
      <w:bookmarkEnd w:id="10407"/>
      <w:bookmarkEnd w:id="10408"/>
      <w:r w:rsidRPr="00EF33FA">
        <w:t>Use of System (UoS) Charges</w:t>
      </w:r>
      <w:bookmarkEnd w:id="10409"/>
      <w:bookmarkEnd w:id="10410"/>
      <w:bookmarkEnd w:id="10411"/>
      <w:bookmarkEnd w:id="10412"/>
      <w:bookmarkEnd w:id="10413"/>
      <w:bookmarkEnd w:id="10414"/>
      <w:r w:rsidRPr="00EF33FA">
        <w:t xml:space="preserve"> </w:t>
      </w:r>
    </w:p>
    <w:p w14:paraId="762B41BA" w14:textId="77777777" w:rsidR="00E24BF1" w:rsidRPr="00EF33FA" w:rsidRDefault="00E24BF1" w:rsidP="00A25A9A">
      <w:pPr>
        <w:spacing w:before="120" w:after="120"/>
      </w:pPr>
      <w:r w:rsidRPr="00EF33FA">
        <w:t>Has the meaning given to it in Standard Condition 1 of the electricity distribution licence.</w:t>
      </w:r>
    </w:p>
    <w:p w14:paraId="762B41BB" w14:textId="77777777" w:rsidR="00E24BF1" w:rsidRPr="00EF33FA" w:rsidRDefault="00E24BF1" w:rsidP="003B3DFF">
      <w:pPr>
        <w:pStyle w:val="Heading2"/>
        <w:keepNext/>
      </w:pPr>
      <w:bookmarkStart w:id="10415" w:name="_Toc320177851"/>
      <w:bookmarkStart w:id="10416" w:name="_Toc350202869"/>
      <w:bookmarkStart w:id="10417" w:name="_Toc377649413"/>
      <w:bookmarkStart w:id="10418" w:name="_Toc407182014"/>
      <w:bookmarkStart w:id="10419" w:name="_Toc415237708"/>
      <w:bookmarkStart w:id="10420" w:name="_Toc34056010"/>
      <w:r w:rsidRPr="00EF33FA">
        <w:t>Use of System Bad Debts</w:t>
      </w:r>
      <w:bookmarkEnd w:id="10415"/>
      <w:bookmarkEnd w:id="10416"/>
      <w:bookmarkEnd w:id="10417"/>
      <w:bookmarkEnd w:id="10418"/>
      <w:bookmarkEnd w:id="10419"/>
      <w:bookmarkEnd w:id="10420"/>
    </w:p>
    <w:p w14:paraId="762B41BC" w14:textId="2C3F0F51" w:rsidR="00E24BF1" w:rsidRPr="00EF33FA" w:rsidRDefault="00E24BF1" w:rsidP="00A25A9A">
      <w:pPr>
        <w:spacing w:before="120" w:after="120"/>
      </w:pPr>
      <w:r w:rsidRPr="00EF33FA">
        <w:t xml:space="preserve">A bad debt arising specially for </w:t>
      </w:r>
      <w:r w:rsidR="00640CE4" w:rsidRPr="00EF33FA">
        <w:t>U</w:t>
      </w:r>
      <w:r w:rsidRPr="00EF33FA">
        <w:t xml:space="preserve">se of </w:t>
      </w:r>
      <w:r w:rsidR="00640CE4" w:rsidRPr="00EF33FA">
        <w:t>S</w:t>
      </w:r>
      <w:r w:rsidRPr="00EF33FA">
        <w:t xml:space="preserve">ystem </w:t>
      </w:r>
      <w:r w:rsidR="00640CE4" w:rsidRPr="00EF33FA">
        <w:t>C</w:t>
      </w:r>
      <w:r w:rsidRPr="00EF33FA">
        <w:t>harges.</w:t>
      </w:r>
    </w:p>
    <w:p w14:paraId="762B41BD" w14:textId="77777777" w:rsidR="00E24BF1" w:rsidRPr="00EF33FA" w:rsidRDefault="00E24BF1" w:rsidP="003B3DFF">
      <w:pPr>
        <w:pStyle w:val="Heading2"/>
        <w:keepNext/>
      </w:pPr>
      <w:bookmarkStart w:id="10421" w:name="_Toc320177852"/>
      <w:bookmarkStart w:id="10422" w:name="_Toc350202870"/>
      <w:bookmarkStart w:id="10423" w:name="_Toc377649414"/>
      <w:bookmarkStart w:id="10424" w:name="_Toc407182015"/>
      <w:bookmarkStart w:id="10425" w:name="_Toc415237709"/>
      <w:bookmarkStart w:id="10426" w:name="_Toc34056011"/>
      <w:r w:rsidRPr="00EF33FA">
        <w:t>Use of System Capex for DG</w:t>
      </w:r>
      <w:bookmarkEnd w:id="10421"/>
      <w:bookmarkEnd w:id="10422"/>
      <w:bookmarkEnd w:id="10423"/>
      <w:bookmarkEnd w:id="10424"/>
      <w:bookmarkEnd w:id="10425"/>
      <w:bookmarkEnd w:id="10426"/>
    </w:p>
    <w:p w14:paraId="762B41BE" w14:textId="77777777" w:rsidR="00E24BF1" w:rsidRPr="00EF33FA" w:rsidRDefault="00E24BF1" w:rsidP="00A25A9A">
      <w:pPr>
        <w:spacing w:before="120" w:after="120"/>
      </w:pPr>
      <w:r w:rsidRPr="00EF33FA">
        <w:t xml:space="preserve">The amount of Total Capex for DG that is not remunerated through connection charges payable to the licensee exclusive of the incremental costs in excess of the high-cost project threshold (as set out in the licensee's connection charging methodology in place on or after 1 April 2010). </w:t>
      </w:r>
    </w:p>
    <w:p w14:paraId="762B41BF" w14:textId="0277AFDB" w:rsidR="00E24BF1" w:rsidRDefault="00E24BF1" w:rsidP="003B3DFF">
      <w:pPr>
        <w:pStyle w:val="Heading2"/>
        <w:keepNext/>
        <w:rPr>
          <w:ins w:id="10427" w:author="Christopher Haworth" w:date="2020-02-27T14:40:00Z"/>
        </w:rPr>
      </w:pPr>
      <w:bookmarkStart w:id="10428" w:name="_Toc320177853"/>
      <w:bookmarkStart w:id="10429" w:name="_Toc350202871"/>
      <w:bookmarkStart w:id="10430" w:name="_Toc377649415"/>
      <w:bookmarkStart w:id="10431" w:name="_Toc407182016"/>
      <w:bookmarkStart w:id="10432" w:name="_Toc415237710"/>
      <w:bookmarkStart w:id="10433" w:name="_Toc34056012"/>
      <w:r w:rsidRPr="00EF33FA">
        <w:t>V</w:t>
      </w:r>
      <w:bookmarkEnd w:id="10428"/>
      <w:bookmarkEnd w:id="10429"/>
      <w:bookmarkEnd w:id="10430"/>
      <w:bookmarkEnd w:id="10431"/>
      <w:bookmarkEnd w:id="10432"/>
      <w:bookmarkEnd w:id="10433"/>
    </w:p>
    <w:p w14:paraId="0C13539A" w14:textId="77777777" w:rsidR="002947A3" w:rsidRPr="002947A3" w:rsidRDefault="002947A3" w:rsidP="002947A3">
      <w:pPr>
        <w:pStyle w:val="Heading2"/>
        <w:keepNext/>
        <w:rPr>
          <w:ins w:id="10434" w:author="Christopher Haworth" w:date="2020-02-27T14:40:00Z"/>
        </w:rPr>
      </w:pPr>
      <w:bookmarkStart w:id="10435" w:name="_Toc34056013"/>
      <w:ins w:id="10436" w:author="Christopher Haworth" w:date="2020-02-27T14:40:00Z">
        <w:r w:rsidRPr="002947A3">
          <w:t>Valid Bad Debt Claim</w:t>
        </w:r>
        <w:bookmarkEnd w:id="10435"/>
      </w:ins>
    </w:p>
    <w:p w14:paraId="756907CF" w14:textId="6522878F" w:rsidR="002947A3" w:rsidRDefault="002947A3" w:rsidP="002947A3">
      <w:pPr>
        <w:rPr>
          <w:ins w:id="10437" w:author="Christopher Haworth" w:date="2020-02-27T14:41:00Z"/>
          <w:rFonts w:ascii="Calibri" w:hAnsi="Calibri"/>
          <w:szCs w:val="22"/>
        </w:rPr>
      </w:pPr>
      <w:ins w:id="10438" w:author="Christopher Haworth" w:date="2020-02-27T14:41:00Z">
        <w:r>
          <w:t xml:space="preserve">Has the </w:t>
        </w:r>
      </w:ins>
      <w:ins w:id="10439" w:author="Dianne Nichols" w:date="2020-03-04T18:11:00Z">
        <w:r w:rsidR="00685BE1">
          <w:t xml:space="preserve">same </w:t>
        </w:r>
      </w:ins>
      <w:ins w:id="10440" w:author="Christopher Haworth" w:date="2020-02-27T14:41:00Z">
        <w:r>
          <w:t xml:space="preserve">meaning given to </w:t>
        </w:r>
        <w:del w:id="10441" w:author="Dianne Nichols" w:date="2020-03-04T18:11:00Z">
          <w:r w:rsidDel="00685BE1">
            <w:delText>it</w:delText>
          </w:r>
        </w:del>
      </w:ins>
      <w:ins w:id="10442" w:author="Dianne Nichols" w:date="2020-03-04T18:11:00Z">
        <w:r w:rsidR="00685BE1">
          <w:t>the term IBDA</w:t>
        </w:r>
      </w:ins>
      <w:ins w:id="10443" w:author="Christopher Haworth" w:date="2020-02-27T14:41:00Z">
        <w:r>
          <w:t xml:space="preserve"> in CRC 2B (Calculation of Allowed Pass-Through Items) of the electricity distribution licence.</w:t>
        </w:r>
      </w:ins>
    </w:p>
    <w:p w14:paraId="44A20B39" w14:textId="77777777" w:rsidR="002947A3" w:rsidRPr="002947A3" w:rsidRDefault="002947A3" w:rsidP="002947A3"/>
    <w:p w14:paraId="762B41C0" w14:textId="77777777" w:rsidR="00E24BF1" w:rsidRPr="00EF33FA" w:rsidRDefault="00E24BF1" w:rsidP="003B3DFF">
      <w:pPr>
        <w:pStyle w:val="Heading2"/>
        <w:keepNext/>
      </w:pPr>
      <w:bookmarkStart w:id="10444" w:name="_Toc377649417"/>
      <w:bookmarkStart w:id="10445" w:name="_Toc407182018"/>
      <w:bookmarkStart w:id="10446" w:name="_Toc415237711"/>
      <w:bookmarkStart w:id="10447" w:name="_Toc34056014"/>
      <w:bookmarkStart w:id="10448" w:name="_Toc320177854"/>
      <w:bookmarkStart w:id="10449" w:name="_Toc350202872"/>
      <w:r w:rsidRPr="00EF33FA">
        <w:t>Variant Costs</w:t>
      </w:r>
      <w:bookmarkEnd w:id="10444"/>
      <w:bookmarkEnd w:id="10445"/>
      <w:bookmarkEnd w:id="10446"/>
      <w:bookmarkEnd w:id="10447"/>
      <w:r w:rsidRPr="00EF33FA">
        <w:t xml:space="preserve"> </w:t>
      </w:r>
    </w:p>
    <w:p w14:paraId="762B41C1" w14:textId="77777777" w:rsidR="00E24BF1" w:rsidRPr="00EF33FA" w:rsidRDefault="00E24BF1" w:rsidP="00A25A9A">
      <w:pPr>
        <w:spacing w:before="120" w:after="120"/>
      </w:pPr>
      <w:r w:rsidRPr="00EF33FA">
        <w:t>Costs which are subject to uncertainty mechanisms.</w:t>
      </w:r>
    </w:p>
    <w:p w14:paraId="762B41C2" w14:textId="77777777" w:rsidR="00E24BF1" w:rsidRPr="00EF33FA" w:rsidRDefault="00E24BF1" w:rsidP="003B3DFF">
      <w:pPr>
        <w:pStyle w:val="Heading2"/>
        <w:keepNext/>
      </w:pPr>
      <w:bookmarkStart w:id="10450" w:name="_Toc320177855"/>
      <w:bookmarkStart w:id="10451" w:name="_Toc350202873"/>
      <w:bookmarkStart w:id="10452" w:name="_Toc377649419"/>
      <w:bookmarkStart w:id="10453" w:name="_Toc407182020"/>
      <w:bookmarkStart w:id="10454" w:name="_Toc415237712"/>
      <w:bookmarkStart w:id="10455" w:name="_Toc34056015"/>
      <w:bookmarkEnd w:id="10448"/>
      <w:bookmarkEnd w:id="10449"/>
      <w:r w:rsidRPr="00EF33FA">
        <w:t>Vehicles and Transport (Non-Operational)</w:t>
      </w:r>
      <w:bookmarkEnd w:id="10450"/>
      <w:bookmarkEnd w:id="10451"/>
      <w:bookmarkEnd w:id="10452"/>
      <w:bookmarkEnd w:id="10453"/>
      <w:bookmarkEnd w:id="10454"/>
      <w:bookmarkEnd w:id="10455"/>
    </w:p>
    <w:p w14:paraId="762B41C3" w14:textId="77777777" w:rsidR="00E24BF1" w:rsidRPr="00EF33FA" w:rsidRDefault="00E24BF1" w:rsidP="00A25A9A">
      <w:pPr>
        <w:spacing w:before="120" w:after="120"/>
        <w:rPr>
          <w:szCs w:val="20"/>
        </w:rPr>
      </w:pPr>
      <w:r w:rsidRPr="00EF33FA">
        <w:rPr>
          <w:szCs w:val="20"/>
        </w:rPr>
        <w:t xml:space="preserve">Expenditure on new and replacement wheeled vehicles and generators which are not system assets but are </w:t>
      </w:r>
      <w:r w:rsidRPr="00EF33FA">
        <w:t>utilised by the DNO or any other Related Party for the purposes of providing services to the DNO.</w:t>
      </w:r>
    </w:p>
    <w:p w14:paraId="762B41C4" w14:textId="77777777" w:rsidR="00E24BF1" w:rsidRPr="00EF33FA" w:rsidRDefault="00E24BF1" w:rsidP="00A25A9A">
      <w:pPr>
        <w:spacing w:before="120" w:after="120"/>
        <w:rPr>
          <w:szCs w:val="20"/>
        </w:rPr>
      </w:pPr>
      <w:r w:rsidRPr="00EF33FA">
        <w:rPr>
          <w:szCs w:val="20"/>
        </w:rPr>
        <w:t>INCLUDES:</w:t>
      </w:r>
    </w:p>
    <w:p w14:paraId="762B41C5" w14:textId="77777777" w:rsidR="00E24BF1" w:rsidRPr="00EF33FA" w:rsidRDefault="00E24BF1" w:rsidP="00E24BF1">
      <w:pPr>
        <w:pStyle w:val="Text-bulleted"/>
        <w:ind w:left="1040"/>
      </w:pPr>
      <w:r w:rsidRPr="00EF33FA">
        <w:t>Commercial vehicle fleet</w:t>
      </w:r>
    </w:p>
    <w:p w14:paraId="762B41C6" w14:textId="77777777" w:rsidR="00E24BF1" w:rsidRPr="00EF33FA" w:rsidRDefault="00E24BF1" w:rsidP="00E24BF1">
      <w:pPr>
        <w:pStyle w:val="Text-bulleted"/>
        <w:ind w:left="1040"/>
      </w:pPr>
      <w:r w:rsidRPr="00EF33FA">
        <w:t>Mobile plant for example:</w:t>
      </w:r>
    </w:p>
    <w:p w14:paraId="762B41C7" w14:textId="77777777" w:rsidR="00E24BF1" w:rsidRPr="00EF33FA" w:rsidRDefault="00E24BF1" w:rsidP="00E24BF1">
      <w:pPr>
        <w:pStyle w:val="Text-bulleted"/>
        <w:numPr>
          <w:ilvl w:val="1"/>
          <w:numId w:val="5"/>
        </w:numPr>
        <w:tabs>
          <w:tab w:val="clear" w:pos="1080"/>
          <w:tab w:val="num" w:pos="1760"/>
        </w:tabs>
        <w:ind w:left="1760"/>
      </w:pPr>
      <w:r w:rsidRPr="00EF33FA">
        <w:t>Mobile compressors</w:t>
      </w:r>
    </w:p>
    <w:p w14:paraId="762B41C8" w14:textId="77777777" w:rsidR="00E24BF1" w:rsidRPr="00EF33FA" w:rsidRDefault="00E24BF1" w:rsidP="00E24BF1">
      <w:pPr>
        <w:pStyle w:val="Text-bulleted"/>
        <w:numPr>
          <w:ilvl w:val="1"/>
          <w:numId w:val="5"/>
        </w:numPr>
        <w:tabs>
          <w:tab w:val="clear" w:pos="1080"/>
          <w:tab w:val="num" w:pos="1760"/>
        </w:tabs>
        <w:ind w:left="1760"/>
      </w:pPr>
      <w:r w:rsidRPr="00EF33FA">
        <w:t>Cranes</w:t>
      </w:r>
    </w:p>
    <w:p w14:paraId="762B41C9" w14:textId="77777777" w:rsidR="00E24BF1" w:rsidRPr="00EF33FA" w:rsidRDefault="00E24BF1" w:rsidP="00E24BF1">
      <w:pPr>
        <w:pStyle w:val="Text-bulleted"/>
        <w:numPr>
          <w:ilvl w:val="1"/>
          <w:numId w:val="5"/>
        </w:numPr>
        <w:tabs>
          <w:tab w:val="clear" w:pos="1080"/>
          <w:tab w:val="num" w:pos="1760"/>
        </w:tabs>
        <w:ind w:left="1760"/>
      </w:pPr>
      <w:r w:rsidRPr="00EF33FA">
        <w:t xml:space="preserve">Excavators </w:t>
      </w:r>
    </w:p>
    <w:p w14:paraId="762B41CA" w14:textId="77777777" w:rsidR="00E24BF1" w:rsidRPr="00EF33FA" w:rsidRDefault="00E24BF1" w:rsidP="00E24BF1">
      <w:pPr>
        <w:pStyle w:val="Text-bulleted"/>
        <w:numPr>
          <w:ilvl w:val="1"/>
          <w:numId w:val="5"/>
        </w:numPr>
        <w:tabs>
          <w:tab w:val="clear" w:pos="1080"/>
          <w:tab w:val="num" w:pos="1760"/>
        </w:tabs>
        <w:ind w:left="1760"/>
      </w:pPr>
      <w:r w:rsidRPr="00EF33FA">
        <w:t>Dumpers</w:t>
      </w:r>
    </w:p>
    <w:p w14:paraId="762B41CB" w14:textId="77777777" w:rsidR="00E24BF1" w:rsidRPr="00EF33FA" w:rsidRDefault="00E24BF1" w:rsidP="00E24BF1">
      <w:pPr>
        <w:pStyle w:val="Text-bulleted"/>
        <w:numPr>
          <w:ilvl w:val="1"/>
          <w:numId w:val="5"/>
        </w:numPr>
        <w:tabs>
          <w:tab w:val="clear" w:pos="1080"/>
          <w:tab w:val="num" w:pos="1760"/>
        </w:tabs>
        <w:ind w:left="1760"/>
      </w:pPr>
      <w:r w:rsidRPr="00EF33FA">
        <w:t>Trailers</w:t>
      </w:r>
    </w:p>
    <w:p w14:paraId="762B41CC" w14:textId="77777777" w:rsidR="00E24BF1" w:rsidRPr="00EF33FA" w:rsidRDefault="00E24BF1" w:rsidP="00E24BF1">
      <w:pPr>
        <w:pStyle w:val="Text-bulleted"/>
        <w:numPr>
          <w:ilvl w:val="1"/>
          <w:numId w:val="5"/>
        </w:numPr>
        <w:tabs>
          <w:tab w:val="clear" w:pos="1080"/>
          <w:tab w:val="num" w:pos="1760"/>
        </w:tabs>
        <w:ind w:left="1760"/>
      </w:pPr>
      <w:r w:rsidRPr="00EF33FA">
        <w:t>Drum trailers</w:t>
      </w:r>
    </w:p>
    <w:p w14:paraId="762B41CD" w14:textId="77777777" w:rsidR="00E24BF1" w:rsidRPr="00EF33FA" w:rsidRDefault="00E24BF1" w:rsidP="00E24BF1">
      <w:pPr>
        <w:pStyle w:val="Text-bulleted"/>
        <w:numPr>
          <w:ilvl w:val="1"/>
          <w:numId w:val="5"/>
        </w:numPr>
        <w:tabs>
          <w:tab w:val="clear" w:pos="1080"/>
          <w:tab w:val="num" w:pos="1760"/>
        </w:tabs>
        <w:ind w:left="1760"/>
      </w:pPr>
      <w:r w:rsidRPr="00EF33FA">
        <w:t>Wheel mounted winches</w:t>
      </w:r>
    </w:p>
    <w:p w14:paraId="762B41CE" w14:textId="77777777" w:rsidR="00E24BF1" w:rsidRPr="00EF33FA" w:rsidRDefault="00E24BF1" w:rsidP="00E24BF1">
      <w:pPr>
        <w:pStyle w:val="Text-bulleted"/>
        <w:numPr>
          <w:ilvl w:val="1"/>
          <w:numId w:val="5"/>
        </w:numPr>
        <w:tabs>
          <w:tab w:val="clear" w:pos="1080"/>
          <w:tab w:val="num" w:pos="1760"/>
        </w:tabs>
        <w:ind w:left="1760"/>
      </w:pPr>
      <w:r w:rsidRPr="00EF33FA">
        <w:t>Hiab vehicles and accessories</w:t>
      </w:r>
    </w:p>
    <w:p w14:paraId="762B41CF" w14:textId="77777777" w:rsidR="00E24BF1" w:rsidRPr="00EF33FA" w:rsidRDefault="00E24BF1" w:rsidP="00E24BF1">
      <w:pPr>
        <w:pStyle w:val="Text-bulleted"/>
        <w:numPr>
          <w:ilvl w:val="1"/>
          <w:numId w:val="5"/>
        </w:numPr>
        <w:tabs>
          <w:tab w:val="clear" w:pos="1080"/>
          <w:tab w:val="num" w:pos="1760"/>
        </w:tabs>
        <w:ind w:left="1760"/>
        <w:rPr>
          <w:szCs w:val="20"/>
        </w:rPr>
      </w:pPr>
      <w:r w:rsidRPr="00EF33FA">
        <w:rPr>
          <w:szCs w:val="20"/>
        </w:rPr>
        <w:t>All terrain vehicles</w:t>
      </w:r>
    </w:p>
    <w:p w14:paraId="762B41D0" w14:textId="77777777" w:rsidR="00E24BF1" w:rsidRPr="00EF33FA" w:rsidRDefault="00E24BF1" w:rsidP="00E24BF1">
      <w:pPr>
        <w:pStyle w:val="Text-bulleted"/>
        <w:numPr>
          <w:ilvl w:val="1"/>
          <w:numId w:val="5"/>
        </w:numPr>
        <w:tabs>
          <w:tab w:val="clear" w:pos="1080"/>
          <w:tab w:val="num" w:pos="1760"/>
        </w:tabs>
        <w:ind w:left="1760"/>
        <w:rPr>
          <w:szCs w:val="20"/>
        </w:rPr>
      </w:pPr>
      <w:r w:rsidRPr="00EF33FA">
        <w:rPr>
          <w:szCs w:val="20"/>
        </w:rPr>
        <w:t>Water pumping vehicles</w:t>
      </w:r>
    </w:p>
    <w:p w14:paraId="762B41D1" w14:textId="77777777" w:rsidR="00E24BF1" w:rsidRPr="00EF33FA" w:rsidRDefault="00E24BF1" w:rsidP="00E24BF1">
      <w:pPr>
        <w:pStyle w:val="Text-bulleted"/>
        <w:ind w:left="1040"/>
        <w:rPr>
          <w:szCs w:val="20"/>
        </w:rPr>
      </w:pPr>
      <w:r w:rsidRPr="00EF33FA">
        <w:t>Generators, which include wheel mounted and non-wheel mounted generators used to power the network and small portable generators, used to power tools.</w:t>
      </w:r>
    </w:p>
    <w:p w14:paraId="762B41D2" w14:textId="77777777" w:rsidR="00E24BF1" w:rsidRPr="00EF33FA" w:rsidRDefault="00E24BF1" w:rsidP="00A25A9A">
      <w:pPr>
        <w:pStyle w:val="Text-bulleted"/>
        <w:ind w:left="1040"/>
        <w:rPr>
          <w:szCs w:val="20"/>
        </w:rPr>
      </w:pPr>
      <w:r w:rsidRPr="00EF33FA">
        <w:t>The labour costs of fuelling unfuelled generators.</w:t>
      </w:r>
    </w:p>
    <w:p w14:paraId="762B41D3" w14:textId="77777777" w:rsidR="00E24BF1" w:rsidRPr="00EF33FA" w:rsidRDefault="00E24BF1" w:rsidP="00A25A9A">
      <w:pPr>
        <w:spacing w:before="120" w:after="120"/>
        <w:rPr>
          <w:szCs w:val="20"/>
        </w:rPr>
      </w:pPr>
      <w:r w:rsidRPr="00EF33FA">
        <w:rPr>
          <w:szCs w:val="20"/>
        </w:rPr>
        <w:t>EXCLUDES:</w:t>
      </w:r>
    </w:p>
    <w:p w14:paraId="762B41D4" w14:textId="77777777" w:rsidR="00E24BF1" w:rsidRPr="00EF33FA" w:rsidRDefault="00E24BF1" w:rsidP="00E24BF1">
      <w:pPr>
        <w:pStyle w:val="Text-bulleted"/>
        <w:ind w:left="1040"/>
      </w:pPr>
      <w:r w:rsidRPr="00EF33FA">
        <w:t>company cars (except where included under the labour cost)</w:t>
      </w:r>
    </w:p>
    <w:p w14:paraId="762B41D5" w14:textId="77777777" w:rsidR="00E24BF1" w:rsidRPr="00EF33FA" w:rsidRDefault="00E24BF1" w:rsidP="00E24BF1">
      <w:pPr>
        <w:pStyle w:val="Text-bulleted"/>
        <w:ind w:left="1040"/>
      </w:pPr>
      <w:r w:rsidRPr="00EF33FA">
        <w:t xml:space="preserve">Fork lifts </w:t>
      </w:r>
      <w:r w:rsidRPr="00EF33FA">
        <w:rPr>
          <w:szCs w:val="20"/>
        </w:rPr>
        <w:t xml:space="preserve">(include </w:t>
      </w:r>
      <w:r w:rsidRPr="00EF33FA">
        <w:t>in stores)</w:t>
      </w:r>
    </w:p>
    <w:p w14:paraId="762B41D6" w14:textId="77777777" w:rsidR="00E24BF1" w:rsidRPr="00EF33FA" w:rsidRDefault="00E24BF1" w:rsidP="00E24BF1">
      <w:pPr>
        <w:pStyle w:val="Text-bulleted"/>
        <w:ind w:left="1040"/>
      </w:pPr>
      <w:r w:rsidRPr="00EF33FA">
        <w:t xml:space="preserve">Fuel costs for wheeled vehicles and generators (report in Vehicles and Transport (CAI)). </w:t>
      </w:r>
    </w:p>
    <w:p w14:paraId="762B41D7" w14:textId="77777777" w:rsidR="00E24BF1" w:rsidRPr="00EF33FA" w:rsidRDefault="00E24BF1" w:rsidP="003B3DFF">
      <w:pPr>
        <w:pStyle w:val="Heading2"/>
        <w:keepNext/>
      </w:pPr>
      <w:bookmarkStart w:id="10456" w:name="_Toc415237713"/>
      <w:bookmarkStart w:id="10457" w:name="_Toc34056016"/>
      <w:bookmarkStart w:id="10458" w:name="_Toc320177857"/>
      <w:bookmarkStart w:id="10459" w:name="_Toc350202875"/>
      <w:bookmarkStart w:id="10460" w:name="_Toc377649421"/>
      <w:bookmarkStart w:id="10461" w:name="_Toc407182022"/>
      <w:r w:rsidRPr="00EF33FA">
        <w:t>Vehicles and Transport (CAI)</w:t>
      </w:r>
      <w:bookmarkEnd w:id="10456"/>
      <w:bookmarkEnd w:id="10457"/>
    </w:p>
    <w:p w14:paraId="762B41D8" w14:textId="77777777" w:rsidR="00E24BF1" w:rsidRPr="00EF33FA" w:rsidRDefault="00746C5A" w:rsidP="00A25A9A">
      <w:pPr>
        <w:spacing w:before="120" w:after="120"/>
        <w:rPr>
          <w:szCs w:val="20"/>
        </w:rPr>
      </w:pPr>
      <w:r w:rsidRPr="00EF33FA">
        <w:rPr>
          <w:szCs w:val="20"/>
        </w:rPr>
        <w:t>T</w:t>
      </w:r>
      <w:r w:rsidR="00E24BF1" w:rsidRPr="00EF33FA">
        <w:rPr>
          <w:szCs w:val="20"/>
        </w:rPr>
        <w:t>he Closely Associated Indirect activity associated with managing, operating and maintaining the commercial vehicle fleet and mobile plant utilised by the DNO or any other Related Party for the purposes of providing services to the DNO.</w:t>
      </w:r>
    </w:p>
    <w:p w14:paraId="762B41D9" w14:textId="77777777" w:rsidR="00E24BF1" w:rsidRPr="00EF33FA" w:rsidRDefault="00E24BF1" w:rsidP="00A25A9A">
      <w:pPr>
        <w:spacing w:before="120" w:after="120"/>
        <w:rPr>
          <w:szCs w:val="20"/>
        </w:rPr>
      </w:pPr>
      <w:r w:rsidRPr="00EF33FA">
        <w:rPr>
          <w:szCs w:val="20"/>
        </w:rPr>
        <w:t>INCLUDES:</w:t>
      </w:r>
    </w:p>
    <w:p w14:paraId="762B41DA" w14:textId="77777777" w:rsidR="00E24BF1" w:rsidRPr="00EF33FA" w:rsidRDefault="00E24BF1" w:rsidP="00E24BF1">
      <w:pPr>
        <w:pStyle w:val="Text-bulleted"/>
        <w:ind w:left="1040"/>
      </w:pPr>
      <w:r w:rsidRPr="00EF33FA">
        <w:t>Lease costs associated with the vehicle fleet and mobile plant</w:t>
      </w:r>
    </w:p>
    <w:p w14:paraId="762B41DB" w14:textId="77777777" w:rsidR="00E24BF1" w:rsidRPr="00EF33FA" w:rsidRDefault="00E24BF1" w:rsidP="00E24BF1">
      <w:pPr>
        <w:pStyle w:val="Text-bulleted"/>
        <w:ind w:left="1040"/>
      </w:pPr>
      <w:r w:rsidRPr="00EF33FA">
        <w:lastRenderedPageBreak/>
        <w:t>Insurance premiums associated with leased commercial fleet vehicles where the costs of the premiums are embedded in the lease charges</w:t>
      </w:r>
    </w:p>
    <w:p w14:paraId="762B41DC" w14:textId="77777777" w:rsidR="00E24BF1" w:rsidRPr="00EF33FA" w:rsidRDefault="00E24BF1" w:rsidP="00E24BF1">
      <w:pPr>
        <w:pStyle w:val="Text-bulleted"/>
        <w:ind w:left="1040"/>
      </w:pPr>
      <w:r w:rsidRPr="00EF33FA">
        <w:t>Maintenance costs of the vehicle fleet and mobile plant, including mobile generation</w:t>
      </w:r>
    </w:p>
    <w:p w14:paraId="762B41DD" w14:textId="77777777" w:rsidR="00E24BF1" w:rsidRPr="00EF33FA" w:rsidRDefault="00E24BF1" w:rsidP="00E24BF1">
      <w:pPr>
        <w:pStyle w:val="Text-bulleted"/>
        <w:ind w:left="1040"/>
      </w:pPr>
      <w:r w:rsidRPr="00EF33FA">
        <w:t>Cost of accident repairs to DNO’s own commercial fleet vehicles where the cost is borne directly by the DNO</w:t>
      </w:r>
    </w:p>
    <w:p w14:paraId="22D769C0" w14:textId="77777777" w:rsidR="004B7FA6" w:rsidRPr="00EF33FA" w:rsidRDefault="00E24BF1" w:rsidP="004B7FA6">
      <w:pPr>
        <w:pStyle w:val="Text-bulleted"/>
        <w:ind w:left="1040"/>
      </w:pPr>
      <w:r w:rsidRPr="00EF33FA">
        <w:t>Cost of accident repairs to commercial fleet vehicles leased by the DNO, where the cost is borne directly by the DNO</w:t>
      </w:r>
    </w:p>
    <w:p w14:paraId="762B41DF" w14:textId="0A3B6567" w:rsidR="00E24BF1" w:rsidRPr="00EF33FA" w:rsidRDefault="00E24BF1" w:rsidP="004B7FA6">
      <w:pPr>
        <w:pStyle w:val="Text-bulleted"/>
        <w:ind w:left="1040"/>
      </w:pPr>
      <w:r w:rsidRPr="00EF33FA">
        <w:t>Fuel costs of the vehicle fleet (including generators) and mobile plant, irrespective of whether the vehicle fleet and mobile plant is owned by the DNO or leased by the DNO</w:t>
      </w:r>
      <w:r w:rsidR="00812848" w:rsidRPr="00EF33FA">
        <w:t xml:space="preserve">, except where leased generators are fully fuelled and manned from contractors (report in the relevant direct activity). </w:t>
      </w:r>
    </w:p>
    <w:p w14:paraId="762B41E0" w14:textId="77777777" w:rsidR="00E24BF1" w:rsidRPr="00EF33FA" w:rsidRDefault="00E24BF1" w:rsidP="00A25A9A">
      <w:pPr>
        <w:spacing w:before="120" w:after="120"/>
        <w:rPr>
          <w:szCs w:val="20"/>
        </w:rPr>
      </w:pPr>
      <w:r w:rsidRPr="00EF33FA">
        <w:rPr>
          <w:szCs w:val="20"/>
        </w:rPr>
        <w:t>EXCLUDES:</w:t>
      </w:r>
    </w:p>
    <w:p w14:paraId="762B41E1" w14:textId="77777777" w:rsidR="00E24BF1" w:rsidRPr="00EF33FA" w:rsidRDefault="00E24BF1" w:rsidP="00E24BF1">
      <w:pPr>
        <w:pStyle w:val="Text-bulleted"/>
        <w:ind w:left="1040"/>
      </w:pPr>
      <w:r w:rsidRPr="00EF33FA">
        <w:t>Direct field staff time spent on utilising the vehicles for a direct cost activity (include under Direct Activities)</w:t>
      </w:r>
    </w:p>
    <w:p w14:paraId="762B41E2" w14:textId="77777777" w:rsidR="00E24BF1" w:rsidRPr="00EF33FA" w:rsidRDefault="00E24BF1" w:rsidP="00E24BF1">
      <w:pPr>
        <w:pStyle w:val="Text-bulleted"/>
        <w:ind w:left="1040"/>
      </w:pPr>
      <w:r w:rsidRPr="00EF33FA">
        <w:t>IT and property costs associated with vehicle management (include as IT and property respectively)</w:t>
      </w:r>
    </w:p>
    <w:p w14:paraId="762B41E3" w14:textId="23ADE521" w:rsidR="00E24BF1" w:rsidRPr="00EF33FA" w:rsidRDefault="00E24BF1" w:rsidP="00E24BF1">
      <w:pPr>
        <w:pStyle w:val="Text-bulleted"/>
        <w:ind w:left="1040"/>
      </w:pPr>
      <w:r w:rsidRPr="00EF33FA">
        <w:t>Purchase of vehicles, mobile plant and equipment (include as Vehicles and Transport</w:t>
      </w:r>
      <w:r w:rsidR="00285841" w:rsidRPr="00EF33FA">
        <w:t xml:space="preserve"> (Non-Operational)</w:t>
      </w:r>
      <w:r w:rsidRPr="00EF33FA">
        <w:t xml:space="preserve">) </w:t>
      </w:r>
    </w:p>
    <w:p w14:paraId="762B41E4" w14:textId="77777777" w:rsidR="00E24BF1" w:rsidRPr="00EF33FA" w:rsidRDefault="00E24BF1" w:rsidP="00E24BF1">
      <w:pPr>
        <w:pStyle w:val="Text-bulleted"/>
        <w:ind w:left="1040"/>
      </w:pPr>
      <w:r w:rsidRPr="00EF33FA">
        <w:t>Cost of providing company cars to employees which are benefits in kind (include as labour cost under the relevant activity of that employee)</w:t>
      </w:r>
    </w:p>
    <w:p w14:paraId="762B41E5" w14:textId="77777777" w:rsidR="00E24BF1" w:rsidRPr="00EF33FA" w:rsidRDefault="00E24BF1" w:rsidP="00E24BF1">
      <w:pPr>
        <w:pStyle w:val="Text-bulleted"/>
        <w:ind w:left="1040"/>
      </w:pPr>
      <w:r w:rsidRPr="00EF33FA">
        <w:t>Costs recovered in respect of accident repairs from insurance companies (include as Finance and Regulation)</w:t>
      </w:r>
    </w:p>
    <w:p w14:paraId="22272026" w14:textId="77777777" w:rsidR="00812848" w:rsidRPr="00EF33FA" w:rsidRDefault="00E24BF1" w:rsidP="00812848">
      <w:pPr>
        <w:pStyle w:val="Text-bulleted"/>
        <w:ind w:left="1040"/>
      </w:pPr>
      <w:r w:rsidRPr="00EF33FA">
        <w:t>Insurance premiums associated with commercial fleet that are not embedded in the lease cost (include as Insurance Totals in Core Business Support)</w:t>
      </w:r>
    </w:p>
    <w:p w14:paraId="762B41E6" w14:textId="613BEC1E" w:rsidR="00E24BF1" w:rsidRPr="00EF33FA" w:rsidRDefault="00812848" w:rsidP="00745D64">
      <w:pPr>
        <w:pStyle w:val="Text-bulleted"/>
        <w:ind w:left="1040"/>
      </w:pPr>
      <w:r w:rsidRPr="00EF33FA">
        <w:t xml:space="preserve">Fuel costs of leased generators where leased generators are fully fuelled and manned from contractors (report in the relevant direct activity). </w:t>
      </w:r>
    </w:p>
    <w:p w14:paraId="762B41E7" w14:textId="77777777" w:rsidR="00E24BF1" w:rsidRPr="00EF33FA" w:rsidRDefault="00E24BF1" w:rsidP="003B3DFF">
      <w:pPr>
        <w:pStyle w:val="Heading2"/>
        <w:keepNext/>
      </w:pPr>
      <w:bookmarkStart w:id="10462" w:name="_Toc415237714"/>
      <w:bookmarkStart w:id="10463" w:name="_Toc34056017"/>
      <w:r w:rsidRPr="00EF33FA">
        <w:t>Vertical Clearance</w:t>
      </w:r>
      <w:bookmarkEnd w:id="10458"/>
      <w:bookmarkEnd w:id="10459"/>
      <w:bookmarkEnd w:id="10460"/>
      <w:bookmarkEnd w:id="10461"/>
      <w:bookmarkEnd w:id="10462"/>
      <w:bookmarkEnd w:id="10463"/>
    </w:p>
    <w:p w14:paraId="762B41E8" w14:textId="77777777" w:rsidR="00E24BF1" w:rsidRPr="00EF33FA" w:rsidRDefault="00E24BF1" w:rsidP="00A25A9A">
      <w:pPr>
        <w:spacing w:before="120" w:after="120"/>
      </w:pPr>
      <w:r w:rsidRPr="00EF33FA">
        <w:t>The vertical distance between an overhead line, the ground or a building or structure.</w:t>
      </w:r>
    </w:p>
    <w:p w14:paraId="762B41ED" w14:textId="77777777" w:rsidR="00E24BF1" w:rsidRPr="00EF33FA" w:rsidRDefault="00E24BF1" w:rsidP="003B3DFF">
      <w:pPr>
        <w:pStyle w:val="Heading2"/>
        <w:keepNext/>
      </w:pPr>
      <w:bookmarkStart w:id="10464" w:name="_Toc407182025"/>
      <w:bookmarkStart w:id="10465" w:name="_Toc415237717"/>
      <w:bookmarkStart w:id="10466" w:name="_Toc34056018"/>
      <w:bookmarkStart w:id="10467" w:name="_Toc377649425"/>
      <w:r w:rsidRPr="00EF33FA">
        <w:t>Visual Amenity Allowance</w:t>
      </w:r>
      <w:bookmarkEnd w:id="10464"/>
      <w:bookmarkEnd w:id="10465"/>
      <w:bookmarkEnd w:id="10466"/>
    </w:p>
    <w:p w14:paraId="762B41EE" w14:textId="77777777" w:rsidR="00E24BF1" w:rsidRPr="00EF33FA" w:rsidRDefault="00E24BF1" w:rsidP="00A25A9A">
      <w:pPr>
        <w:spacing w:before="120" w:after="120"/>
      </w:pPr>
      <w:bookmarkStart w:id="10468" w:name="_Toc407182026"/>
      <w:r w:rsidRPr="00EF33FA">
        <w:t>The mechanism for funding Visual Amenity Projects provided for in CRC 3J (Allowed expenditure on Visual Amenity Projects)</w:t>
      </w:r>
      <w:r w:rsidR="00E71D4D" w:rsidRPr="00EF33FA">
        <w:t xml:space="preserve"> of the electricity distribution licence</w:t>
      </w:r>
      <w:r w:rsidRPr="00EF33FA">
        <w:t>.</w:t>
      </w:r>
      <w:bookmarkEnd w:id="10468"/>
    </w:p>
    <w:p w14:paraId="762B41EF" w14:textId="77777777" w:rsidR="00E24BF1" w:rsidRPr="00EF33FA" w:rsidRDefault="00E24BF1" w:rsidP="003B3DFF">
      <w:pPr>
        <w:pStyle w:val="Heading2"/>
        <w:keepNext/>
      </w:pPr>
      <w:bookmarkStart w:id="10469" w:name="_Toc407182027"/>
      <w:bookmarkStart w:id="10470" w:name="_Toc415237718"/>
      <w:bookmarkStart w:id="10471" w:name="_Toc34056019"/>
      <w:r w:rsidRPr="00EF33FA">
        <w:lastRenderedPageBreak/>
        <w:t>Visual Amenity Expenditure</w:t>
      </w:r>
      <w:bookmarkEnd w:id="10469"/>
      <w:bookmarkEnd w:id="10470"/>
      <w:bookmarkEnd w:id="10471"/>
    </w:p>
    <w:p w14:paraId="762B41F0" w14:textId="03B32A47" w:rsidR="00E24BF1" w:rsidRPr="00EF33FA" w:rsidRDefault="00E24BF1" w:rsidP="00A25A9A">
      <w:pPr>
        <w:spacing w:before="120" w:after="120"/>
      </w:pPr>
      <w:r w:rsidRPr="00EF33FA">
        <w:t xml:space="preserve">The actual expenditure on Visual Amenity Projects </w:t>
      </w:r>
      <w:r w:rsidR="003D14D6" w:rsidRPr="00EF33FA">
        <w:t xml:space="preserve">under the Visual Amenity Allowance funding mechanism described in CRC 3J (Allowed expenditure on Visual Amenity Projects) of the electricity distribution licence, </w:t>
      </w:r>
      <w:r w:rsidRPr="00EF33FA">
        <w:t>in any Regulatory Year.</w:t>
      </w:r>
    </w:p>
    <w:p w14:paraId="762B41F1" w14:textId="77777777" w:rsidR="00E24BF1" w:rsidRPr="00EF33FA" w:rsidRDefault="00E24BF1" w:rsidP="003B3DFF">
      <w:pPr>
        <w:pStyle w:val="Heading2"/>
        <w:keepNext/>
      </w:pPr>
      <w:bookmarkStart w:id="10472" w:name="_Toc407182029"/>
      <w:bookmarkStart w:id="10473" w:name="_Toc415237719"/>
      <w:bookmarkStart w:id="10474" w:name="_Toc34056020"/>
      <w:r w:rsidRPr="00EF33FA">
        <w:t>Visual Amenity Inside Designated Areas</w:t>
      </w:r>
      <w:bookmarkEnd w:id="10472"/>
      <w:bookmarkEnd w:id="10473"/>
      <w:bookmarkEnd w:id="10474"/>
    </w:p>
    <w:p w14:paraId="762B41F2" w14:textId="080607D2" w:rsidR="00E24BF1" w:rsidRPr="00EF33FA" w:rsidRDefault="003D14D6" w:rsidP="00A25A9A">
      <w:pPr>
        <w:spacing w:before="120" w:after="120"/>
      </w:pPr>
      <w:r w:rsidRPr="00EF33FA">
        <w:t>A</w:t>
      </w:r>
      <w:r w:rsidR="00E24BF1" w:rsidRPr="00EF33FA">
        <w:t xml:space="preserve">ctivity </w:t>
      </w:r>
      <w:bookmarkStart w:id="10475" w:name="_Toc407182030"/>
      <w:r w:rsidR="00E24BF1" w:rsidRPr="00EF33FA">
        <w:t xml:space="preserve">undertaken </w:t>
      </w:r>
      <w:r w:rsidRPr="00EF33FA">
        <w:t xml:space="preserve">as part of a Visual Amenity Project funded </w:t>
      </w:r>
      <w:r w:rsidR="00E24BF1" w:rsidRPr="00EF33FA">
        <w:t>under the Visual Amenity Allowance finding mechanism described in CRC 3J (Allowed expenditure on Visual Amenity Projects)</w:t>
      </w:r>
      <w:r w:rsidR="00E71D4D" w:rsidRPr="00EF33FA">
        <w:t xml:space="preserve"> of the electricity distribution licence</w:t>
      </w:r>
      <w:r w:rsidR="00E24BF1" w:rsidRPr="00EF33FA">
        <w:t xml:space="preserve">. </w:t>
      </w:r>
      <w:r w:rsidRPr="00EF33FA">
        <w:t>It relates to overhead distribution assets located within a Designated Area.</w:t>
      </w:r>
      <w:bookmarkEnd w:id="10475"/>
    </w:p>
    <w:p w14:paraId="762B41F3" w14:textId="77777777" w:rsidR="00E24BF1" w:rsidRPr="00EF33FA" w:rsidRDefault="00E24BF1" w:rsidP="003B3DFF">
      <w:pPr>
        <w:pStyle w:val="Heading2"/>
        <w:keepNext/>
      </w:pPr>
      <w:bookmarkStart w:id="10476" w:name="_Toc407182031"/>
      <w:bookmarkStart w:id="10477" w:name="_Toc415237720"/>
      <w:bookmarkStart w:id="10478" w:name="_Toc34056021"/>
      <w:r w:rsidRPr="00EF33FA">
        <w:t>Visual Amenity Outside Designated Areas</w:t>
      </w:r>
      <w:bookmarkEnd w:id="10476"/>
      <w:bookmarkEnd w:id="10477"/>
      <w:bookmarkEnd w:id="10478"/>
    </w:p>
    <w:p w14:paraId="762B41F4" w14:textId="0418DCFD" w:rsidR="00E24BF1" w:rsidRPr="00EF33FA" w:rsidRDefault="003D14D6" w:rsidP="00A25A9A">
      <w:pPr>
        <w:spacing w:before="120" w:after="120"/>
      </w:pPr>
      <w:r w:rsidRPr="00EF33FA">
        <w:t>A</w:t>
      </w:r>
      <w:r w:rsidR="00E24BF1" w:rsidRPr="00EF33FA">
        <w:t xml:space="preserve">ctivity </w:t>
      </w:r>
      <w:r w:rsidRPr="00EF33FA">
        <w:t xml:space="preserve">undertaken </w:t>
      </w:r>
      <w:r w:rsidR="00E24BF1" w:rsidRPr="00EF33FA">
        <w:t xml:space="preserve">as part of </w:t>
      </w:r>
      <w:r w:rsidRPr="00EF33FA">
        <w:t xml:space="preserve">a </w:t>
      </w:r>
      <w:r w:rsidR="00E24BF1" w:rsidRPr="00EF33FA">
        <w:t xml:space="preserve">Visual Amenity Project </w:t>
      </w:r>
      <w:r w:rsidRPr="00EF33FA">
        <w:t xml:space="preserve">funded under the </w:t>
      </w:r>
      <w:r w:rsidR="00E24BF1" w:rsidRPr="00EF33FA">
        <w:t>Visual Amenity Allowance funding mechanism described in CRC 3J (Allowed expenditure on Visual Amenity Projects)</w:t>
      </w:r>
      <w:r w:rsidR="00E71D4D" w:rsidRPr="00EF33FA">
        <w:t xml:space="preserve"> of the electricity distribution licence</w:t>
      </w:r>
      <w:r w:rsidR="00036B3F" w:rsidRPr="00EF33FA">
        <w:t>.</w:t>
      </w:r>
      <w:r w:rsidRPr="00EF33FA">
        <w:t xml:space="preserve"> It relates to overhead distribution assets which form part of an overhead line which spans the boundary of a Designated Area and is located outside the boundaries of the DNO’s Designated Area, for which up to 10% of the Visual Amenity Allowance funding mechanism may be used.</w:t>
      </w:r>
      <w:r w:rsidR="00036B3F" w:rsidRPr="00EF33FA">
        <w:t xml:space="preserve"> </w:t>
      </w:r>
    </w:p>
    <w:p w14:paraId="762B41F6" w14:textId="77777777" w:rsidR="00E24BF1" w:rsidRPr="00EF33FA" w:rsidRDefault="00E24BF1" w:rsidP="003B3DFF">
      <w:pPr>
        <w:pStyle w:val="Heading2"/>
        <w:keepNext/>
      </w:pPr>
      <w:bookmarkStart w:id="10479" w:name="_Toc415237721"/>
      <w:bookmarkStart w:id="10480" w:name="_Toc34056022"/>
      <w:bookmarkStart w:id="10481" w:name="_Toc407182032"/>
      <w:r w:rsidRPr="00EF33FA">
        <w:t>Visual Amenity Projects</w:t>
      </w:r>
      <w:bookmarkEnd w:id="10479"/>
      <w:bookmarkEnd w:id="10480"/>
    </w:p>
    <w:p w14:paraId="762B41F7" w14:textId="77777777" w:rsidR="00E24BF1" w:rsidRPr="00EF33FA" w:rsidRDefault="00E24BF1" w:rsidP="00A25A9A">
      <w:pPr>
        <w:spacing w:before="120" w:after="120"/>
      </w:pPr>
      <w:r w:rsidRPr="00EF33FA">
        <w:t>Has the meaning given to it in CRC 3J (Allowed expenditure on Visual Amenity Projects)</w:t>
      </w:r>
      <w:r w:rsidR="00E71D4D" w:rsidRPr="00EF33FA">
        <w:t xml:space="preserve"> of the electricity distribution licence</w:t>
      </w:r>
      <w:r w:rsidRPr="00EF33FA">
        <w:t xml:space="preserve">. </w:t>
      </w:r>
    </w:p>
    <w:p w14:paraId="762B41FA" w14:textId="77777777" w:rsidR="00E24BF1" w:rsidRPr="00EF33FA" w:rsidRDefault="00E24BF1" w:rsidP="003B3DFF">
      <w:pPr>
        <w:pStyle w:val="Heading2"/>
        <w:keepNext/>
      </w:pPr>
      <w:bookmarkStart w:id="10482" w:name="_Toc320177861"/>
      <w:bookmarkStart w:id="10483" w:name="_Toc350202879"/>
      <w:bookmarkStart w:id="10484" w:name="_Toc377649426"/>
      <w:bookmarkStart w:id="10485" w:name="_Toc407182033"/>
      <w:bookmarkStart w:id="10486" w:name="_Toc415237723"/>
      <w:bookmarkStart w:id="10487" w:name="_Toc34056023"/>
      <w:bookmarkEnd w:id="10467"/>
      <w:bookmarkEnd w:id="10481"/>
      <w:r w:rsidRPr="00EF33FA">
        <w:t>W</w:t>
      </w:r>
      <w:bookmarkEnd w:id="10482"/>
      <w:bookmarkEnd w:id="10483"/>
      <w:bookmarkEnd w:id="10484"/>
      <w:bookmarkEnd w:id="10485"/>
      <w:bookmarkEnd w:id="10486"/>
      <w:bookmarkEnd w:id="10487"/>
    </w:p>
    <w:p w14:paraId="762B41FB" w14:textId="77777777" w:rsidR="00E24BF1" w:rsidRPr="00EF33FA" w:rsidRDefault="00E24BF1" w:rsidP="003B3DFF">
      <w:pPr>
        <w:pStyle w:val="Heading2"/>
        <w:keepNext/>
      </w:pPr>
      <w:bookmarkStart w:id="10488" w:name="_Toc320177862"/>
      <w:bookmarkStart w:id="10489" w:name="_Toc350202880"/>
      <w:bookmarkStart w:id="10490" w:name="_Toc377649427"/>
      <w:bookmarkStart w:id="10491" w:name="_Toc407182034"/>
      <w:bookmarkStart w:id="10492" w:name="_Toc415237724"/>
      <w:bookmarkStart w:id="10493" w:name="_Toc34056024"/>
      <w:r w:rsidRPr="00EF33FA">
        <w:t>Waste Incineration (not CHP)</w:t>
      </w:r>
      <w:bookmarkEnd w:id="10488"/>
      <w:bookmarkEnd w:id="10489"/>
      <w:bookmarkEnd w:id="10490"/>
      <w:bookmarkEnd w:id="10491"/>
      <w:bookmarkEnd w:id="10492"/>
      <w:bookmarkEnd w:id="10493"/>
    </w:p>
    <w:p w14:paraId="762B41FC" w14:textId="77777777" w:rsidR="00E24BF1" w:rsidRPr="00EF33FA" w:rsidRDefault="00E24BF1" w:rsidP="00A25A9A">
      <w:pPr>
        <w:spacing w:before="120" w:after="120"/>
      </w:pPr>
      <w:r w:rsidRPr="00EF33FA">
        <w:t>A category of DG. Electricity generation from burning waste, but not including combined heat and power plants.</w:t>
      </w:r>
    </w:p>
    <w:p w14:paraId="762B41FD" w14:textId="77777777" w:rsidR="00E24BF1" w:rsidRPr="00EF33FA" w:rsidRDefault="00E24BF1" w:rsidP="003B3DFF">
      <w:pPr>
        <w:pStyle w:val="Heading2"/>
        <w:keepNext/>
      </w:pPr>
      <w:bookmarkStart w:id="10494" w:name="_Toc320177863"/>
      <w:bookmarkStart w:id="10495" w:name="_Toc350202881"/>
      <w:bookmarkStart w:id="10496" w:name="_Toc377649428"/>
      <w:bookmarkStart w:id="10497" w:name="_Toc407182035"/>
      <w:bookmarkStart w:id="10498" w:name="_Toc415237725"/>
      <w:bookmarkStart w:id="10499" w:name="_Toc34056025"/>
      <w:r w:rsidRPr="00EF33FA">
        <w:t>Wayleaves</w:t>
      </w:r>
      <w:bookmarkEnd w:id="10494"/>
      <w:bookmarkEnd w:id="10495"/>
      <w:bookmarkEnd w:id="10496"/>
      <w:bookmarkEnd w:id="10497"/>
      <w:bookmarkEnd w:id="10498"/>
      <w:bookmarkEnd w:id="10499"/>
    </w:p>
    <w:p w14:paraId="762B41FE" w14:textId="77777777" w:rsidR="00E24BF1" w:rsidRPr="00EF33FA" w:rsidRDefault="00E24BF1" w:rsidP="00A25A9A">
      <w:pPr>
        <w:spacing w:before="120" w:after="120"/>
      </w:pPr>
      <w:r w:rsidRPr="00EF33FA">
        <w:t>An activity included within Closely Associated Indirects, incorporating the following sub-activities:</w:t>
      </w:r>
    </w:p>
    <w:p w14:paraId="762B41FF" w14:textId="77777777" w:rsidR="00E24BF1" w:rsidRPr="00EF33FA" w:rsidRDefault="00E24BF1" w:rsidP="00E24BF1">
      <w:pPr>
        <w:pStyle w:val="Text-bulleted"/>
        <w:ind w:left="1040"/>
      </w:pPr>
      <w:r w:rsidRPr="00EF33FA">
        <w:t>Wayleave Payments (as defined in the glossary)</w:t>
      </w:r>
    </w:p>
    <w:p w14:paraId="762B4200" w14:textId="77777777" w:rsidR="00E24BF1" w:rsidRPr="00EF33FA" w:rsidRDefault="00E24BF1" w:rsidP="00E24BF1">
      <w:pPr>
        <w:pStyle w:val="Text-bulleted"/>
        <w:ind w:left="1040"/>
      </w:pPr>
      <w:r w:rsidRPr="00EF33FA">
        <w:t>Wayleaves and Easements/Servitudes: Admin Cost (as defined in the glossary).</w:t>
      </w:r>
    </w:p>
    <w:p w14:paraId="6F177CFB" w14:textId="77777777" w:rsidR="00CB7026" w:rsidRPr="00EF33FA" w:rsidRDefault="00CB7026" w:rsidP="00745D64">
      <w:pPr>
        <w:pStyle w:val="Heading2"/>
        <w:keepNext/>
      </w:pPr>
      <w:bookmarkStart w:id="10500" w:name="_Toc34056026"/>
      <w:bookmarkStart w:id="10501" w:name="_Toc320177864"/>
      <w:bookmarkStart w:id="10502" w:name="_Toc350202882"/>
      <w:bookmarkStart w:id="10503" w:name="_Toc377649429"/>
      <w:bookmarkStart w:id="10504" w:name="_Toc407182036"/>
      <w:bookmarkStart w:id="10505" w:name="_Toc415237726"/>
      <w:r w:rsidRPr="00EF33FA">
        <w:lastRenderedPageBreak/>
        <w:t>Wayleaves and Easements/Servitudes Admin Costs</w:t>
      </w:r>
      <w:bookmarkEnd w:id="10500"/>
    </w:p>
    <w:p w14:paraId="73228F9C" w14:textId="77777777" w:rsidR="00CB7026" w:rsidRPr="00EF33FA" w:rsidRDefault="00CB7026" w:rsidP="00CB7026">
      <w:pPr>
        <w:spacing w:before="120" w:after="120"/>
      </w:pPr>
      <w:r w:rsidRPr="00EF33FA">
        <w:t xml:space="preserve">A sub-activity of the ‘Wayleaves’ Indirect activity included with Closely Associated Indirects. </w:t>
      </w:r>
    </w:p>
    <w:p w14:paraId="0FEC3934" w14:textId="77777777" w:rsidR="00CB7026" w:rsidRPr="00EF33FA" w:rsidRDefault="00CB7026" w:rsidP="00CB7026">
      <w:pPr>
        <w:spacing w:before="120" w:after="120"/>
      </w:pPr>
      <w:r w:rsidRPr="00EF33FA">
        <w:t>INCLUDES:</w:t>
      </w:r>
    </w:p>
    <w:p w14:paraId="745B3829" w14:textId="77777777" w:rsidR="00CB7026" w:rsidRPr="00EF33FA" w:rsidRDefault="00CB7026" w:rsidP="00CB7026">
      <w:pPr>
        <w:pStyle w:val="Text-bulleted"/>
        <w:ind w:left="1040"/>
      </w:pPr>
      <w:r w:rsidRPr="00EF33FA">
        <w:t>Obtaining, managing and administering Wayleaves, substation rents, easements and servitudes</w:t>
      </w:r>
    </w:p>
    <w:p w14:paraId="6A86668B" w14:textId="20B0AE7B" w:rsidR="00CB7026" w:rsidRPr="00EF33FA" w:rsidRDefault="00CB7026" w:rsidP="00CB7026">
      <w:pPr>
        <w:pStyle w:val="Text-bulleted"/>
        <w:ind w:left="1040"/>
      </w:pPr>
      <w:r w:rsidRPr="00EF33FA">
        <w:t>Negotiating new Wayleaves</w:t>
      </w:r>
    </w:p>
    <w:p w14:paraId="4118C0D5" w14:textId="35227981" w:rsidR="00CB7026" w:rsidRPr="00EF33FA" w:rsidRDefault="00CB7026" w:rsidP="00CB7026">
      <w:pPr>
        <w:pStyle w:val="Text-bulleted"/>
        <w:ind w:left="1040"/>
      </w:pPr>
      <w:r w:rsidRPr="00EF33FA">
        <w:t>Managing Wayleave terminations</w:t>
      </w:r>
    </w:p>
    <w:p w14:paraId="6DAA7927" w14:textId="069C1505" w:rsidR="00CB7026" w:rsidRPr="00EF33FA" w:rsidRDefault="00CB7026" w:rsidP="00CB7026">
      <w:pPr>
        <w:pStyle w:val="Text-bulleted"/>
        <w:ind w:left="1040"/>
      </w:pPr>
      <w:r w:rsidRPr="00EF33FA">
        <w:t>Administration of existing Wayleaves including the preparation of payments</w:t>
      </w:r>
    </w:p>
    <w:p w14:paraId="3FF6BBD6" w14:textId="77777777" w:rsidR="00CB7026" w:rsidRPr="00EF33FA" w:rsidRDefault="00CB7026" w:rsidP="00CB7026">
      <w:pPr>
        <w:pStyle w:val="Text-bulleted"/>
        <w:ind w:left="1040"/>
      </w:pPr>
      <w:r w:rsidRPr="00EF33FA">
        <w:t>Negotiating conversions from Wayleave arrangements to permanent easement/ Servitudes, substation rents and Wayleave payments</w:t>
      </w:r>
    </w:p>
    <w:p w14:paraId="7790E585" w14:textId="77777777" w:rsidR="00CB7026" w:rsidRPr="00EF33FA" w:rsidRDefault="00CB7026" w:rsidP="00CB7026">
      <w:pPr>
        <w:pStyle w:val="Text-bulleted"/>
        <w:ind w:left="1040"/>
      </w:pPr>
      <w:r w:rsidRPr="00EF33FA">
        <w:t>Provision of legal services relating to wayleaves /easements/servitudes.</w:t>
      </w:r>
    </w:p>
    <w:p w14:paraId="762B4201" w14:textId="77777777" w:rsidR="00E24BF1" w:rsidRPr="00EF33FA" w:rsidRDefault="00E24BF1" w:rsidP="003B3DFF">
      <w:pPr>
        <w:pStyle w:val="Heading2"/>
        <w:keepNext/>
      </w:pPr>
      <w:bookmarkStart w:id="10506" w:name="_Toc34056027"/>
      <w:r w:rsidRPr="00EF33FA">
        <w:t>Wayleaves (inc. Easements/Servitudes)</w:t>
      </w:r>
      <w:bookmarkEnd w:id="10501"/>
      <w:bookmarkEnd w:id="10502"/>
      <w:bookmarkEnd w:id="10503"/>
      <w:bookmarkEnd w:id="10504"/>
      <w:bookmarkEnd w:id="10505"/>
      <w:bookmarkEnd w:id="10506"/>
    </w:p>
    <w:p w14:paraId="762B4202" w14:textId="77777777" w:rsidR="00E24BF1" w:rsidRPr="00EF33FA" w:rsidRDefault="00E24BF1" w:rsidP="00A25A9A">
      <w:pPr>
        <w:spacing w:before="120" w:after="120"/>
      </w:pPr>
      <w:r w:rsidRPr="00EF33FA">
        <w:t xml:space="preserve">Cost Type for reporting payments of wayleaves and easements / servitudes. </w:t>
      </w:r>
    </w:p>
    <w:p w14:paraId="762B4203" w14:textId="77777777" w:rsidR="00E24BF1" w:rsidRPr="00EF33FA" w:rsidRDefault="00E24BF1" w:rsidP="00A25A9A">
      <w:pPr>
        <w:spacing w:before="120" w:after="120"/>
      </w:pPr>
      <w:r w:rsidRPr="00EF33FA">
        <w:t>These are payments to owners and/or occupiers to cover the financial impact of having equipment on their land and for access to that equipment:</w:t>
      </w:r>
    </w:p>
    <w:p w14:paraId="762B4204" w14:textId="77777777" w:rsidR="00E24BF1" w:rsidRPr="00EF33FA" w:rsidRDefault="00E24BF1" w:rsidP="00E24BF1">
      <w:pPr>
        <w:pStyle w:val="Text-bulleted"/>
        <w:ind w:left="1040"/>
      </w:pPr>
      <w:r w:rsidRPr="00EF33FA">
        <w:t xml:space="preserve">Wayleaves - Access to property granted for up to one year </w:t>
      </w:r>
    </w:p>
    <w:p w14:paraId="762B4205" w14:textId="77777777" w:rsidR="00E24BF1" w:rsidRPr="00EF33FA" w:rsidRDefault="00E24BF1" w:rsidP="00E24BF1">
      <w:pPr>
        <w:pStyle w:val="Text-bulleted"/>
        <w:ind w:left="1040"/>
      </w:pPr>
      <w:r w:rsidRPr="00EF33FA">
        <w:t>Easements/Servitudes - An interest in land owned by another that entitles its holder to a specific limited use of that land over an unrestricted time. Easements (England &amp; Wales), Servitude (Scotland).</w:t>
      </w:r>
    </w:p>
    <w:p w14:paraId="762B4206" w14:textId="77777777" w:rsidR="00E24BF1" w:rsidRPr="00EF33FA" w:rsidRDefault="00A25A9A" w:rsidP="00A25A9A">
      <w:pPr>
        <w:spacing w:before="120" w:after="120"/>
      </w:pPr>
      <w:r w:rsidRPr="00EF33FA">
        <w:t>For the purpose</w:t>
      </w:r>
      <w:r w:rsidR="00E24BF1" w:rsidRPr="00EF33FA">
        <w:t xml:space="preserve"> of the Costs and Volumes RIGs</w:t>
      </w:r>
      <w:r w:rsidRPr="00EF33FA">
        <w:t xml:space="preserve"> (Annex B)</w:t>
      </w:r>
      <w:r w:rsidR="00E24BF1" w:rsidRPr="00EF33FA">
        <w:t>, this cost type also includes the payments of substation rents.</w:t>
      </w:r>
    </w:p>
    <w:p w14:paraId="762B4210" w14:textId="77777777" w:rsidR="00E24BF1" w:rsidRPr="00EF33FA" w:rsidRDefault="00E24BF1" w:rsidP="003B3DFF">
      <w:pPr>
        <w:pStyle w:val="Heading2"/>
        <w:keepNext/>
      </w:pPr>
      <w:bookmarkStart w:id="10507" w:name="_Toc320177866"/>
      <w:bookmarkStart w:id="10508" w:name="_Toc350202884"/>
      <w:bookmarkStart w:id="10509" w:name="_Toc377649431"/>
      <w:bookmarkStart w:id="10510" w:name="_Toc407182038"/>
      <w:bookmarkStart w:id="10511" w:name="_Toc415237728"/>
      <w:bookmarkStart w:id="10512" w:name="_Toc34056028"/>
      <w:r w:rsidRPr="00EF33FA">
        <w:t>Wayleaves Payments</w:t>
      </w:r>
      <w:bookmarkEnd w:id="10507"/>
      <w:bookmarkEnd w:id="10508"/>
      <w:bookmarkEnd w:id="10509"/>
      <w:bookmarkEnd w:id="10510"/>
      <w:bookmarkEnd w:id="10511"/>
      <w:bookmarkEnd w:id="10512"/>
    </w:p>
    <w:p w14:paraId="762B4211" w14:textId="77777777" w:rsidR="00E24BF1" w:rsidRPr="00EF33FA" w:rsidRDefault="00E24BF1" w:rsidP="00A25A9A">
      <w:pPr>
        <w:spacing w:before="120" w:after="120"/>
      </w:pPr>
      <w:r w:rsidRPr="00EF33FA">
        <w:t xml:space="preserve">A sub-activity of the ‘Wayleaves’ Indirect activity included with Closely Associated Indirects. </w:t>
      </w:r>
    </w:p>
    <w:p w14:paraId="762B4212" w14:textId="77777777" w:rsidR="00E24BF1" w:rsidRPr="00EF33FA" w:rsidRDefault="00E24BF1" w:rsidP="00A25A9A">
      <w:pPr>
        <w:spacing w:before="120" w:after="120"/>
      </w:pPr>
      <w:r w:rsidRPr="00EF33FA">
        <w:t>INCLUDES:</w:t>
      </w:r>
    </w:p>
    <w:p w14:paraId="762B4213" w14:textId="77777777" w:rsidR="00E24BF1" w:rsidRPr="00EF33FA" w:rsidRDefault="00E24BF1" w:rsidP="00E24BF1">
      <w:pPr>
        <w:pStyle w:val="Text-bulleted"/>
        <w:ind w:left="1040"/>
      </w:pPr>
      <w:r w:rsidRPr="00EF33FA">
        <w:t>Annual payments made in advance to the owner and/or occupier to cover the financial impact of having equipment on their land and for access to that equipment;</w:t>
      </w:r>
    </w:p>
    <w:p w14:paraId="762B4214" w14:textId="77777777" w:rsidR="00E24BF1" w:rsidRPr="00EF33FA" w:rsidRDefault="00E24BF1" w:rsidP="00E24BF1">
      <w:pPr>
        <w:pStyle w:val="Text-bulleted"/>
        <w:ind w:left="1040"/>
      </w:pPr>
      <w:r w:rsidRPr="00EF33FA">
        <w:t>Cost of substation rent payments.</w:t>
      </w:r>
    </w:p>
    <w:p w14:paraId="762B4215" w14:textId="77777777" w:rsidR="00E24BF1" w:rsidRPr="00EF33FA" w:rsidRDefault="00E24BF1" w:rsidP="00A25A9A">
      <w:pPr>
        <w:spacing w:before="120" w:after="120"/>
      </w:pPr>
      <w:r w:rsidRPr="00EF33FA">
        <w:t>EXCLUDES:</w:t>
      </w:r>
    </w:p>
    <w:p w14:paraId="762B4216" w14:textId="77777777" w:rsidR="00E24BF1" w:rsidRPr="00EF33FA" w:rsidRDefault="00E24BF1" w:rsidP="00E24BF1">
      <w:pPr>
        <w:pStyle w:val="Text-bulleted"/>
        <w:ind w:left="1040"/>
      </w:pPr>
      <w:r w:rsidRPr="00EF33FA">
        <w:t>Purchase of easements / servitudes (include as Diversions or as relevant Connections activity within or outside price control).</w:t>
      </w:r>
    </w:p>
    <w:p w14:paraId="762B4219" w14:textId="77777777" w:rsidR="00E24BF1" w:rsidRPr="00EF33FA" w:rsidRDefault="00E24BF1" w:rsidP="003B3DFF">
      <w:pPr>
        <w:pStyle w:val="Heading2"/>
      </w:pPr>
      <w:bookmarkStart w:id="10513" w:name="_Toc320177870"/>
      <w:bookmarkStart w:id="10514" w:name="_Toc350202888"/>
      <w:bookmarkStart w:id="10515" w:name="_Toc377649435"/>
      <w:bookmarkStart w:id="10516" w:name="_Toc407182042"/>
      <w:bookmarkStart w:id="10517" w:name="_Toc415237730"/>
      <w:bookmarkStart w:id="10518" w:name="_Toc34056029"/>
      <w:r w:rsidRPr="00EF33FA">
        <w:lastRenderedPageBreak/>
        <w:t>Works required by an alteration of premises</w:t>
      </w:r>
      <w:bookmarkEnd w:id="10513"/>
      <w:bookmarkEnd w:id="10514"/>
      <w:bookmarkEnd w:id="10515"/>
      <w:bookmarkEnd w:id="10516"/>
      <w:r w:rsidRPr="00EF33FA">
        <w:t xml:space="preserve"> – see DRS3.Works Required by an Alteration of Premises</w:t>
      </w:r>
      <w:bookmarkEnd w:id="10517"/>
      <w:bookmarkEnd w:id="10518"/>
    </w:p>
    <w:p w14:paraId="762B421A" w14:textId="77777777" w:rsidR="00E24BF1" w:rsidRPr="00EF33FA" w:rsidRDefault="00E24BF1" w:rsidP="003B3DFF">
      <w:pPr>
        <w:pStyle w:val="Heading2"/>
        <w:keepNext/>
      </w:pPr>
      <w:bookmarkStart w:id="10519" w:name="_Toc320177871"/>
      <w:bookmarkStart w:id="10520" w:name="_Toc350202889"/>
      <w:bookmarkStart w:id="10521" w:name="_Toc377649436"/>
      <w:bookmarkStart w:id="10522" w:name="_Toc407182043"/>
      <w:bookmarkStart w:id="10523" w:name="_Toc415237731"/>
      <w:bookmarkStart w:id="10524" w:name="_Toc34056030"/>
      <w:r w:rsidRPr="00EF33FA">
        <w:t>Worst Served Customers (WSC)</w:t>
      </w:r>
      <w:bookmarkEnd w:id="10519"/>
      <w:bookmarkEnd w:id="10520"/>
      <w:bookmarkEnd w:id="10521"/>
      <w:bookmarkEnd w:id="10522"/>
      <w:bookmarkEnd w:id="10523"/>
      <w:bookmarkEnd w:id="10524"/>
    </w:p>
    <w:p w14:paraId="762B421B" w14:textId="77777777" w:rsidR="00E24BF1" w:rsidRPr="00EF33FA" w:rsidRDefault="00E24BF1" w:rsidP="00A25A9A">
      <w:pPr>
        <w:spacing w:before="120" w:after="120"/>
      </w:pPr>
      <w:r w:rsidRPr="00EF33FA">
        <w:t>There are two definitions that will apply during RIIO-ED1:</w:t>
      </w:r>
    </w:p>
    <w:p w14:paraId="762B421C" w14:textId="77777777" w:rsidR="00E24BF1" w:rsidRPr="00EF33FA" w:rsidRDefault="00E24BF1" w:rsidP="00E24BF1">
      <w:pPr>
        <w:pStyle w:val="Text-bulleted"/>
        <w:ind w:left="1040"/>
      </w:pPr>
      <w:r w:rsidRPr="00EF33FA">
        <w:t>the DPCR5 definition that is used for the reporting of post WSC Scheme completion network performance for WSC Schemes carried out during DPCR5</w:t>
      </w:r>
    </w:p>
    <w:p w14:paraId="762B421D" w14:textId="77777777" w:rsidR="00E24BF1" w:rsidRPr="00EF33FA" w:rsidRDefault="00E24BF1" w:rsidP="00E24BF1">
      <w:pPr>
        <w:pStyle w:val="Text-bulleted"/>
        <w:ind w:left="1040"/>
      </w:pPr>
      <w:r w:rsidRPr="00EF33FA">
        <w:t>the ED1 definition that applies to reporting of WSC Schemes carried out during RIIO-ED1.</w:t>
      </w:r>
    </w:p>
    <w:p w14:paraId="762B421E" w14:textId="77777777" w:rsidR="00E24BF1" w:rsidRPr="00EF33FA" w:rsidRDefault="00E24BF1" w:rsidP="00A25A9A">
      <w:pPr>
        <w:spacing w:before="120" w:after="120"/>
        <w:rPr>
          <w:szCs w:val="20"/>
        </w:rPr>
      </w:pPr>
      <w:r w:rsidRPr="00EF33FA">
        <w:t xml:space="preserve">DPCR5 definition is customers experiencing 15 or more </w:t>
      </w:r>
      <w:r w:rsidR="00F2498D" w:rsidRPr="00EF33FA">
        <w:t>higher voltage unplanned I</w:t>
      </w:r>
      <w:r w:rsidRPr="00EF33FA">
        <w:t xml:space="preserve">nterruptions over a three year period, </w:t>
      </w:r>
      <w:r w:rsidR="00F2498D" w:rsidRPr="00EF33FA">
        <w:t xml:space="preserve">with </w:t>
      </w:r>
      <w:r w:rsidRPr="00EF33FA">
        <w:t xml:space="preserve">a minimum of </w:t>
      </w:r>
      <w:r w:rsidR="00F2498D" w:rsidRPr="00EF33FA">
        <w:t>three higher voltage unplanned I</w:t>
      </w:r>
      <w:r w:rsidRPr="00EF33FA">
        <w:t>nterruptions in each year.</w:t>
      </w:r>
    </w:p>
    <w:p w14:paraId="762B421F" w14:textId="77777777" w:rsidR="00E24BF1" w:rsidRPr="00EF33FA" w:rsidRDefault="00E24BF1" w:rsidP="00A25A9A">
      <w:pPr>
        <w:spacing w:before="120" w:after="120"/>
      </w:pPr>
      <w:r w:rsidRPr="00EF33FA">
        <w:t>RIIO-ED1 definition is Customers experiencing 12 or more higher voltag</w:t>
      </w:r>
      <w:r w:rsidR="00F2498D" w:rsidRPr="00EF33FA">
        <w:t>e unplanned I</w:t>
      </w:r>
      <w:r w:rsidRPr="00EF33FA">
        <w:t xml:space="preserve">nterruptions over a three year period, with a minimum of </w:t>
      </w:r>
      <w:r w:rsidR="00F2498D" w:rsidRPr="00EF33FA">
        <w:t>three higher voltage unplanned I</w:t>
      </w:r>
      <w:r w:rsidRPr="00EF33FA">
        <w:t>nterruptions in each year.</w:t>
      </w:r>
    </w:p>
    <w:p w14:paraId="762B4220" w14:textId="77777777" w:rsidR="00E24BF1" w:rsidRPr="00EF33FA" w:rsidRDefault="00E24BF1" w:rsidP="003B3DFF">
      <w:pPr>
        <w:pStyle w:val="Heading2"/>
        <w:keepNext/>
      </w:pPr>
      <w:bookmarkStart w:id="10525" w:name="_Toc415237733"/>
      <w:bookmarkStart w:id="10526" w:name="_Toc34056031"/>
      <w:bookmarkStart w:id="10527" w:name="_Toc320177887"/>
      <w:bookmarkStart w:id="10528" w:name="_Toc350202905"/>
      <w:bookmarkStart w:id="10529" w:name="_Toc377649438"/>
      <w:bookmarkStart w:id="10530" w:name="_Toc407182045"/>
      <w:r w:rsidRPr="00EF33FA">
        <w:t>WSC - Calculated Number of Customers Interrupted in Reference Period</w:t>
      </w:r>
      <w:bookmarkEnd w:id="10525"/>
      <w:bookmarkEnd w:id="10526"/>
    </w:p>
    <w:p w14:paraId="762B4221" w14:textId="77777777" w:rsidR="00E24BF1" w:rsidRPr="00EF33FA" w:rsidRDefault="00A25A9A" w:rsidP="00A25A9A">
      <w:pPr>
        <w:spacing w:before="120" w:after="120"/>
      </w:pPr>
      <w:r w:rsidRPr="00EF33FA">
        <w:t>T</w:t>
      </w:r>
      <w:r w:rsidR="00E24BF1" w:rsidRPr="00EF33FA">
        <w:t>he number of custo</w:t>
      </w:r>
      <w:r w:rsidR="00F2498D" w:rsidRPr="00EF33FA">
        <w:t>mers i</w:t>
      </w:r>
      <w:r w:rsidR="00E24BF1" w:rsidRPr="00EF33FA">
        <w:t>nterrupted, in each year in the reference period, for each substation/individual customer. It is derived from the product of the number of incidents in the reference period and the number of Worst Served Customers on the substation/individual customer expected to benefit from the WSC Scheme.</w:t>
      </w:r>
      <w:r w:rsidRPr="00EF33FA">
        <w:t xml:space="preserve"> This is calculated in the Costs and Volumes Reporting Pack.</w:t>
      </w:r>
    </w:p>
    <w:p w14:paraId="762B4222" w14:textId="77777777" w:rsidR="00E24BF1" w:rsidRPr="00EF33FA" w:rsidRDefault="00E24BF1" w:rsidP="003B3DFF">
      <w:pPr>
        <w:pStyle w:val="Heading2"/>
        <w:keepNext/>
      </w:pPr>
      <w:bookmarkStart w:id="10531" w:name="_Toc415237734"/>
      <w:bookmarkStart w:id="10532" w:name="_Toc34056032"/>
      <w:r w:rsidRPr="00EF33FA">
        <w:t>WSC - Calculated Number of Customers Interrupted Post Scheme Completion</w:t>
      </w:r>
      <w:bookmarkEnd w:id="10531"/>
      <w:bookmarkEnd w:id="10532"/>
    </w:p>
    <w:p w14:paraId="762B4223" w14:textId="77777777" w:rsidR="00E24BF1" w:rsidRPr="00EF33FA" w:rsidRDefault="00A25A9A" w:rsidP="00A25A9A">
      <w:pPr>
        <w:spacing w:before="120" w:after="120"/>
      </w:pPr>
      <w:r w:rsidRPr="00EF33FA">
        <w:t>T</w:t>
      </w:r>
      <w:r w:rsidR="00E24BF1" w:rsidRPr="00EF33FA">
        <w:t xml:space="preserve">he </w:t>
      </w:r>
      <w:r w:rsidR="00F2498D" w:rsidRPr="00EF33FA">
        <w:t>number of customers i</w:t>
      </w:r>
      <w:r w:rsidR="00E24BF1" w:rsidRPr="00EF33FA">
        <w:t xml:space="preserve">nterrupted, in each year after the year in which the scheme is technically completed, for each substation/individual customer. It is derived from the product of the number of incidents in each year after the year in which the scheme is technically completed and the number of Worst Served Customers on the substation/individual customer expected to benefit from the WSC Scheme. </w:t>
      </w:r>
      <w:r w:rsidRPr="00EF33FA">
        <w:t>This is calculated in the Costs and Volumes Reporting Pack.</w:t>
      </w:r>
    </w:p>
    <w:p w14:paraId="762B4224" w14:textId="77777777" w:rsidR="00E24BF1" w:rsidRPr="00EF33FA" w:rsidRDefault="00E24BF1" w:rsidP="003B3DFF">
      <w:pPr>
        <w:pStyle w:val="Heading2"/>
        <w:keepNext/>
      </w:pPr>
      <w:bookmarkStart w:id="10533" w:name="_Toc415237735"/>
      <w:bookmarkStart w:id="10534" w:name="_Toc34056033"/>
      <w:r w:rsidRPr="00EF33FA">
        <w:t>WSC - Circuit Reference Number</w:t>
      </w:r>
      <w:bookmarkEnd w:id="10533"/>
      <w:bookmarkEnd w:id="10534"/>
    </w:p>
    <w:p w14:paraId="762B4225" w14:textId="615211A5" w:rsidR="00E24BF1" w:rsidRPr="00EF33FA" w:rsidRDefault="00A25A9A" w:rsidP="00A25A9A">
      <w:pPr>
        <w:spacing w:before="120" w:after="120"/>
      </w:pPr>
      <w:r w:rsidRPr="00EF33FA">
        <w:t>A</w:t>
      </w:r>
      <w:r w:rsidR="00E24BF1" w:rsidRPr="00EF33FA">
        <w:t xml:space="preserve"> unique identification number for a circuit on a DNO’s </w:t>
      </w:r>
      <w:r w:rsidR="004B7D44" w:rsidRPr="00EF33FA">
        <w:t>d</w:t>
      </w:r>
      <w:r w:rsidR="00E24BF1" w:rsidRPr="00EF33FA">
        <w:t xml:space="preserve">istribution </w:t>
      </w:r>
      <w:r w:rsidR="004B7D44" w:rsidRPr="00EF33FA">
        <w:t>s</w:t>
      </w:r>
      <w:r w:rsidR="00E24BF1" w:rsidRPr="00EF33FA">
        <w:t>ystem.</w:t>
      </w:r>
    </w:p>
    <w:p w14:paraId="762B4226" w14:textId="77777777" w:rsidR="00E24BF1" w:rsidRPr="00EF33FA" w:rsidRDefault="00E24BF1" w:rsidP="003B3DFF">
      <w:pPr>
        <w:pStyle w:val="Heading2"/>
        <w:keepNext/>
      </w:pPr>
      <w:bookmarkStart w:id="10535" w:name="_Toc415237736"/>
      <w:bookmarkStart w:id="10536" w:name="_Toc34056034"/>
      <w:r w:rsidRPr="00EF33FA">
        <w:lastRenderedPageBreak/>
        <w:t>WSC - Feeder Name/Ref</w:t>
      </w:r>
      <w:bookmarkEnd w:id="10535"/>
      <w:bookmarkEnd w:id="10536"/>
    </w:p>
    <w:p w14:paraId="762B4227" w14:textId="77777777" w:rsidR="00E24BF1" w:rsidRPr="00EF33FA" w:rsidRDefault="00A25A9A" w:rsidP="00B5149B">
      <w:pPr>
        <w:spacing w:before="120" w:after="120"/>
      </w:pPr>
      <w:r w:rsidRPr="00EF33FA">
        <w:t>N</w:t>
      </w:r>
      <w:r w:rsidR="00E24BF1" w:rsidRPr="00EF33FA">
        <w:t xml:space="preserve">ame or reference number of the feeder that the Worst Served Customers are connected to. </w:t>
      </w:r>
    </w:p>
    <w:p w14:paraId="762B4228" w14:textId="77777777" w:rsidR="00E24BF1" w:rsidRPr="00EF33FA" w:rsidRDefault="00E24BF1" w:rsidP="003B3DFF">
      <w:pPr>
        <w:pStyle w:val="Heading2"/>
        <w:keepNext/>
      </w:pPr>
      <w:bookmarkStart w:id="10537" w:name="_Toc415237737"/>
      <w:bookmarkStart w:id="10538" w:name="_Toc34056035"/>
      <w:r w:rsidRPr="00EF33FA">
        <w:t>WSC - Improvement Qualifies for Revenue Recovery</w:t>
      </w:r>
      <w:bookmarkEnd w:id="10537"/>
      <w:bookmarkEnd w:id="10538"/>
    </w:p>
    <w:p w14:paraId="762B4229" w14:textId="77777777" w:rsidR="001F1B69" w:rsidRPr="00EF33FA" w:rsidRDefault="00A25A9A" w:rsidP="001F1B69">
      <w:pPr>
        <w:spacing w:before="120" w:after="120"/>
      </w:pPr>
      <w:r w:rsidRPr="00EF33FA">
        <w:t xml:space="preserve">Calculated based on </w:t>
      </w:r>
      <w:r w:rsidR="00E24BF1" w:rsidRPr="00EF33FA">
        <w:t>“% improvement scheme (post scheme actual vs reference period)” to determine whether the WSC Scheme has delivered the required performance improvement as per “Performance Improvement Target from CRC 3H”.</w:t>
      </w:r>
      <w:r w:rsidRPr="00EF33FA">
        <w:t xml:space="preserve"> </w:t>
      </w:r>
    </w:p>
    <w:p w14:paraId="762B422A" w14:textId="77777777" w:rsidR="00E24BF1" w:rsidRPr="00EF33FA" w:rsidRDefault="00E24BF1" w:rsidP="001F1B69">
      <w:pPr>
        <w:spacing w:before="120" w:after="120"/>
      </w:pPr>
      <w:r w:rsidRPr="00EF33FA">
        <w:t>It only determines a statement once sufficient time has elapsed to make an assessment and returns either “yes” or “no”.</w:t>
      </w:r>
    </w:p>
    <w:p w14:paraId="762B422B" w14:textId="77777777" w:rsidR="00E24BF1" w:rsidRPr="00EF33FA" w:rsidRDefault="00E24BF1" w:rsidP="003B3DFF">
      <w:pPr>
        <w:pStyle w:val="Heading2"/>
        <w:keepNext/>
      </w:pPr>
      <w:bookmarkStart w:id="10539" w:name="_Toc415237738"/>
      <w:bookmarkStart w:id="10540" w:name="_Toc34056036"/>
      <w:r w:rsidRPr="00EF33FA">
        <w:t>WSC - Number of Customers Expected to Benefit</w:t>
      </w:r>
      <w:bookmarkEnd w:id="10539"/>
      <w:bookmarkEnd w:id="10540"/>
    </w:p>
    <w:p w14:paraId="762B422C" w14:textId="77777777" w:rsidR="00E24BF1" w:rsidRPr="00EF33FA" w:rsidRDefault="00A25A9A" w:rsidP="00B5149B">
      <w:pPr>
        <w:spacing w:before="120" w:after="120"/>
      </w:pPr>
      <w:r w:rsidRPr="00EF33FA">
        <w:t>T</w:t>
      </w:r>
      <w:r w:rsidR="00E24BF1" w:rsidRPr="00EF33FA">
        <w:t xml:space="preserve">he number of customers who are expected to benefit from the Worst Served Customer schemes being undertaken. </w:t>
      </w:r>
    </w:p>
    <w:p w14:paraId="762B422D" w14:textId="77777777" w:rsidR="00E24BF1" w:rsidRPr="00EF33FA" w:rsidRDefault="00E24BF1" w:rsidP="003B3DFF">
      <w:pPr>
        <w:pStyle w:val="Heading2"/>
        <w:keepNext/>
      </w:pPr>
      <w:bookmarkStart w:id="10541" w:name="_Toc415237739"/>
      <w:bookmarkStart w:id="10542" w:name="_Toc34056037"/>
      <w:r w:rsidRPr="00EF33FA">
        <w:t>WSC – Number of Higher Voltage Customers Interrupted in the WSC Reference Period</w:t>
      </w:r>
      <w:bookmarkEnd w:id="10541"/>
      <w:bookmarkEnd w:id="10542"/>
    </w:p>
    <w:p w14:paraId="762B422E" w14:textId="77777777" w:rsidR="00E24BF1" w:rsidRPr="00EF33FA" w:rsidRDefault="00A25A9A" w:rsidP="00B5149B">
      <w:pPr>
        <w:spacing w:before="120" w:after="120"/>
      </w:pPr>
      <w:r w:rsidRPr="00EF33FA">
        <w:t>T</w:t>
      </w:r>
      <w:r w:rsidR="00E24BF1" w:rsidRPr="00EF33FA">
        <w:t>he total numb</w:t>
      </w:r>
      <w:r w:rsidR="00F2498D" w:rsidRPr="00EF33FA">
        <w:t>er of customers i</w:t>
      </w:r>
      <w:r w:rsidR="00E24BF1" w:rsidRPr="00EF33FA">
        <w:t>nterrupted, in each year of the reference period, for all the substations/individual customers that are impacted by the same WSC Scheme. It is derived by using the Scheme id as a link between the scheme data and the substation/individual customer data in “</w:t>
      </w:r>
      <w:r w:rsidR="00F2498D" w:rsidRPr="00EF33FA">
        <w:t>Calculated number of customers i</w:t>
      </w:r>
      <w:r w:rsidR="00E24BF1" w:rsidRPr="00EF33FA">
        <w:t>nterrupted in reference period”. It is used in the calculation of the percentage improvement in performance.</w:t>
      </w:r>
      <w:r w:rsidRPr="00EF33FA">
        <w:t xml:space="preserve"> This is calculated in the Costs and Volumes Reporting Pack.</w:t>
      </w:r>
    </w:p>
    <w:p w14:paraId="762B422F" w14:textId="77777777" w:rsidR="00E24BF1" w:rsidRPr="00EF33FA" w:rsidRDefault="00E24BF1" w:rsidP="003B3DFF">
      <w:pPr>
        <w:pStyle w:val="Heading2"/>
        <w:keepNext/>
      </w:pPr>
      <w:bookmarkStart w:id="10543" w:name="_Toc415237740"/>
      <w:bookmarkStart w:id="10544" w:name="_Toc34056038"/>
      <w:r w:rsidRPr="00EF33FA">
        <w:t>WSC - Number of Higher Voltage Customers Interrupted Post Scheme Completion</w:t>
      </w:r>
      <w:bookmarkEnd w:id="10543"/>
      <w:bookmarkEnd w:id="10544"/>
    </w:p>
    <w:p w14:paraId="762B4230" w14:textId="77777777" w:rsidR="00E24BF1" w:rsidRPr="00EF33FA" w:rsidRDefault="00A25A9A" w:rsidP="00B5149B">
      <w:pPr>
        <w:spacing w:before="120" w:after="120"/>
      </w:pPr>
      <w:r w:rsidRPr="00EF33FA">
        <w:t>T</w:t>
      </w:r>
      <w:r w:rsidR="00F2498D" w:rsidRPr="00EF33FA">
        <w:t>he total number of customers i</w:t>
      </w:r>
      <w:r w:rsidR="00E24BF1" w:rsidRPr="00EF33FA">
        <w:t>nterrupted, in each year after the year in which the scheme is technically completed, for all the substations/individual customers that are impacted by the same WSC Scheme. It is derived by using the Scheme id as a link between the scheme data and the substation/individual customer data in “Calculated number of customers interrupted post scheme completion”. It is used in the calculation of the percentage improvement in performance.</w:t>
      </w:r>
      <w:r w:rsidRPr="00EF33FA">
        <w:t xml:space="preserve"> This is calculated in the Costs and Volumes Reporting Pack.</w:t>
      </w:r>
    </w:p>
    <w:p w14:paraId="762B4231" w14:textId="77777777" w:rsidR="00E24BF1" w:rsidRPr="00EF33FA" w:rsidRDefault="00E24BF1" w:rsidP="003B3DFF">
      <w:pPr>
        <w:pStyle w:val="Heading2"/>
        <w:keepNext/>
      </w:pPr>
      <w:bookmarkStart w:id="10545" w:name="_Toc415237741"/>
      <w:bookmarkStart w:id="10546" w:name="_Toc34056039"/>
      <w:r w:rsidRPr="00EF33FA">
        <w:lastRenderedPageBreak/>
        <w:t>WSC - Number of HV+ Incidents Post Scheme Completion</w:t>
      </w:r>
      <w:bookmarkEnd w:id="10545"/>
      <w:bookmarkEnd w:id="10546"/>
    </w:p>
    <w:p w14:paraId="762B4232" w14:textId="77777777" w:rsidR="00E24BF1" w:rsidRPr="00EF33FA" w:rsidRDefault="00A25A9A" w:rsidP="00B5149B">
      <w:pPr>
        <w:spacing w:before="120" w:after="120"/>
      </w:pPr>
      <w:r w:rsidRPr="00EF33FA">
        <w:t>The n</w:t>
      </w:r>
      <w:r w:rsidR="00E24BF1" w:rsidRPr="00EF33FA">
        <w:t xml:space="preserve">umber of HV and above incidents which have occurred at the substation/for the individual customer after the scheme has been technically completed. </w:t>
      </w:r>
    </w:p>
    <w:p w14:paraId="762B4233" w14:textId="77777777" w:rsidR="00E24BF1" w:rsidRPr="00EF33FA" w:rsidRDefault="00E24BF1" w:rsidP="00B5149B">
      <w:pPr>
        <w:spacing w:before="120" w:after="120"/>
      </w:pPr>
      <w:r w:rsidRPr="00EF33FA">
        <w:t>Data entry is only required for the three years after the year in which the project was technical completed. For example if the Year Project Completed is 2016 (for 2015-16), the data entry of HV and above incidents is for 2016-17, 2017-18 and 2018-19.</w:t>
      </w:r>
    </w:p>
    <w:p w14:paraId="762B4234" w14:textId="77777777" w:rsidR="00E24BF1" w:rsidRPr="00EF33FA" w:rsidRDefault="00E24BF1" w:rsidP="003B3DFF">
      <w:pPr>
        <w:pStyle w:val="Heading2"/>
        <w:keepNext/>
      </w:pPr>
      <w:bookmarkStart w:id="10547" w:name="_Toc415237742"/>
      <w:bookmarkStart w:id="10548" w:name="_Toc34056040"/>
      <w:r w:rsidRPr="00EF33FA">
        <w:t>WSC – Number of HV+ Incidents Within the Reference Period</w:t>
      </w:r>
      <w:bookmarkEnd w:id="10547"/>
      <w:bookmarkEnd w:id="10548"/>
    </w:p>
    <w:p w14:paraId="762B4235" w14:textId="77777777" w:rsidR="00E24BF1" w:rsidRPr="00EF33FA" w:rsidRDefault="00E24BF1" w:rsidP="00B5149B">
      <w:pPr>
        <w:spacing w:before="120" w:after="120"/>
      </w:pPr>
      <w:r w:rsidRPr="00EF33FA">
        <w:t>The number of HV and above incidents which have occurred on each substation/for each individual customer during the three year reference period.</w:t>
      </w:r>
    </w:p>
    <w:p w14:paraId="762B4236" w14:textId="77777777" w:rsidR="00E24BF1" w:rsidRPr="00EF33FA" w:rsidRDefault="00E24BF1" w:rsidP="00B5149B">
      <w:pPr>
        <w:spacing w:before="120" w:after="120"/>
      </w:pPr>
      <w:r w:rsidRPr="00EF33FA">
        <w:t xml:space="preserve">Data only needs to be entered for the three years that constitute the Reference Period. </w:t>
      </w:r>
    </w:p>
    <w:p w14:paraId="762B4237" w14:textId="77777777" w:rsidR="00E24BF1" w:rsidRPr="00EF33FA" w:rsidRDefault="00E24BF1" w:rsidP="003B3DFF">
      <w:pPr>
        <w:pStyle w:val="Heading2"/>
        <w:keepNext/>
      </w:pPr>
      <w:bookmarkStart w:id="10549" w:name="_Toc415237743"/>
      <w:bookmarkStart w:id="10550" w:name="_Toc34056041"/>
      <w:r w:rsidRPr="00EF33FA">
        <w:t>WSC - Number of Worst Served Customers on Feeder</w:t>
      </w:r>
      <w:bookmarkEnd w:id="10549"/>
      <w:bookmarkEnd w:id="10550"/>
    </w:p>
    <w:p w14:paraId="762B4238" w14:textId="77777777" w:rsidR="00E24BF1" w:rsidRPr="00EF33FA" w:rsidRDefault="00A25A9A" w:rsidP="00B5149B">
      <w:pPr>
        <w:spacing w:before="120" w:after="120"/>
      </w:pPr>
      <w:r w:rsidRPr="00EF33FA">
        <w:t>T</w:t>
      </w:r>
      <w:r w:rsidR="00E24BF1" w:rsidRPr="00EF33FA">
        <w:t xml:space="preserve">he number of Worst Served Customers on the feeder where work is being undertaken and is linked to the Scheme's id/project number. </w:t>
      </w:r>
    </w:p>
    <w:p w14:paraId="762B4239" w14:textId="77777777" w:rsidR="00E24BF1" w:rsidRPr="00EF33FA" w:rsidRDefault="00E24BF1" w:rsidP="003B3DFF">
      <w:pPr>
        <w:pStyle w:val="Heading2"/>
        <w:keepNext/>
      </w:pPr>
      <w:bookmarkStart w:id="10551" w:name="_Toc415237744"/>
      <w:bookmarkStart w:id="10552" w:name="_Toc34056042"/>
      <w:r w:rsidRPr="00EF33FA">
        <w:t>WSC - Number of Worst Served Customers on Substation</w:t>
      </w:r>
      <w:bookmarkEnd w:id="10551"/>
      <w:bookmarkEnd w:id="10552"/>
    </w:p>
    <w:p w14:paraId="762B423A" w14:textId="77777777" w:rsidR="00E24BF1" w:rsidRPr="00EF33FA" w:rsidRDefault="00E24BF1" w:rsidP="00B5149B">
      <w:pPr>
        <w:spacing w:before="120" w:after="120"/>
      </w:pPr>
      <w:r w:rsidRPr="00EF33FA">
        <w:t xml:space="preserve">The number of Worst Served Customers on the Substation. </w:t>
      </w:r>
    </w:p>
    <w:p w14:paraId="762B423B" w14:textId="77777777" w:rsidR="00E24BF1" w:rsidRPr="00EF33FA" w:rsidRDefault="00E24BF1" w:rsidP="003B3DFF">
      <w:pPr>
        <w:pStyle w:val="Heading2"/>
        <w:keepNext/>
      </w:pPr>
      <w:bookmarkStart w:id="10553" w:name="_Toc415237745"/>
      <w:bookmarkStart w:id="10554" w:name="_Toc34056043"/>
      <w:r w:rsidRPr="00EF33FA">
        <w:t>WSC - Performance Improvement Target from CRC 3H</w:t>
      </w:r>
      <w:bookmarkEnd w:id="10553"/>
      <w:bookmarkEnd w:id="10554"/>
    </w:p>
    <w:p w14:paraId="762B423C" w14:textId="77777777" w:rsidR="00E24BF1" w:rsidRPr="00EF33FA" w:rsidRDefault="00E24BF1" w:rsidP="00B5149B">
      <w:pPr>
        <w:spacing w:before="120" w:after="120"/>
        <w:rPr>
          <w:bCs/>
        </w:rPr>
      </w:pPr>
      <w:r w:rsidRPr="00EF33FA">
        <w:rPr>
          <w:bCs/>
        </w:rPr>
        <w:t>The performance improvement that is required in order for DNOs to recover the costs of carrying out the WSC Scheme.</w:t>
      </w:r>
    </w:p>
    <w:p w14:paraId="762B423D" w14:textId="77777777" w:rsidR="00E24BF1" w:rsidRPr="00EF33FA" w:rsidRDefault="00E24BF1" w:rsidP="00B5149B">
      <w:pPr>
        <w:spacing w:before="120" w:after="120"/>
        <w:rPr>
          <w:bCs/>
        </w:rPr>
      </w:pPr>
      <w:r w:rsidRPr="00EF33FA">
        <w:rPr>
          <w:bCs/>
        </w:rPr>
        <w:t xml:space="preserve">In DPCR5 its value is 25%. In RIIO-ED1 it is the value specified by each DNO (which is supported by stakeholders) recorded in CRC 3H (Allowed expenditure on improving services to Worst Served Customers) </w:t>
      </w:r>
      <w:r w:rsidR="001F1B69" w:rsidRPr="00EF33FA">
        <w:t>of the electricity distribution licence</w:t>
      </w:r>
      <w:r w:rsidRPr="00EF33FA">
        <w:rPr>
          <w:bCs/>
        </w:rPr>
        <w:t xml:space="preserve">. </w:t>
      </w:r>
    </w:p>
    <w:p w14:paraId="762B423E" w14:textId="77777777" w:rsidR="00E24BF1" w:rsidRPr="00EF33FA" w:rsidRDefault="00E24BF1" w:rsidP="003B3DFF">
      <w:pPr>
        <w:pStyle w:val="Heading2"/>
        <w:keepNext/>
      </w:pPr>
      <w:bookmarkStart w:id="10555" w:name="_Toc415237746"/>
      <w:bookmarkStart w:id="10556" w:name="_Toc34056044"/>
      <w:r w:rsidRPr="00EF33FA">
        <w:t>WSC - Primary Name</w:t>
      </w:r>
      <w:bookmarkEnd w:id="10555"/>
      <w:bookmarkEnd w:id="10556"/>
    </w:p>
    <w:p w14:paraId="762B423F" w14:textId="77777777" w:rsidR="00E24BF1" w:rsidRPr="00EF33FA" w:rsidRDefault="00B5149B" w:rsidP="00E24BF1">
      <w:r w:rsidRPr="00EF33FA">
        <w:t>T</w:t>
      </w:r>
      <w:r w:rsidR="00E24BF1" w:rsidRPr="00EF33FA">
        <w:t>he name of the primary substation upstream of the Worst Served Customers.</w:t>
      </w:r>
    </w:p>
    <w:p w14:paraId="762B4240" w14:textId="364B237B" w:rsidR="00C26443" w:rsidRPr="00EF33FA" w:rsidRDefault="00C26443" w:rsidP="003B3DFF">
      <w:pPr>
        <w:pStyle w:val="Heading2"/>
        <w:keepNext/>
      </w:pPr>
      <w:bookmarkStart w:id="10557" w:name="_Toc320177880"/>
      <w:bookmarkStart w:id="10558" w:name="_Toc350202898"/>
      <w:bookmarkStart w:id="10559" w:name="_Toc377649437"/>
      <w:bookmarkStart w:id="10560" w:name="_Toc407182044"/>
      <w:bookmarkStart w:id="10561" w:name="_Toc415237732"/>
      <w:bookmarkStart w:id="10562" w:name="_Toc34056045"/>
      <w:bookmarkStart w:id="10563" w:name="_Toc415237747"/>
      <w:r w:rsidRPr="00EF33FA">
        <w:t xml:space="preserve">WSC - </w:t>
      </w:r>
      <w:bookmarkEnd w:id="10557"/>
      <w:bookmarkEnd w:id="10558"/>
      <w:bookmarkEnd w:id="10559"/>
      <w:bookmarkEnd w:id="10560"/>
      <w:r w:rsidRPr="00EF33FA">
        <w:t>Schemes</w:t>
      </w:r>
      <w:bookmarkEnd w:id="10561"/>
      <w:bookmarkEnd w:id="10562"/>
    </w:p>
    <w:p w14:paraId="762B4241" w14:textId="77777777" w:rsidR="00C26443" w:rsidRPr="00EF33FA" w:rsidRDefault="00C26443" w:rsidP="00B5149B">
      <w:pPr>
        <w:spacing w:before="120" w:after="120"/>
      </w:pPr>
      <w:r w:rsidRPr="00EF33FA">
        <w:t>Schemes that are undertaken to reduce the av</w:t>
      </w:r>
      <w:r w:rsidR="002F42BA" w:rsidRPr="00EF33FA">
        <w:t>erage number of higher voltage I</w:t>
      </w:r>
      <w:r w:rsidRPr="00EF33FA">
        <w:t>nterruptions experienced by Worst Served Customers.</w:t>
      </w:r>
    </w:p>
    <w:p w14:paraId="762B4242" w14:textId="77777777" w:rsidR="00C26443" w:rsidRPr="00EF33FA" w:rsidRDefault="00C26443" w:rsidP="00B5149B">
      <w:pPr>
        <w:spacing w:before="120" w:after="120"/>
      </w:pPr>
      <w:r w:rsidRPr="00EF33FA">
        <w:lastRenderedPageBreak/>
        <w:t>The associated funding mechanism requires that the performance improvement meets a predetermined criterion. In DPCR5, the number of higher voltage faults had to reduce by 25%. In ED1, DNOs have been allowed to specify their own level of performance improvement (which had to be supported by the DNO’s stakeholders). These ED1 values are recorded in Licence Condition CRC 3H (Allowed expenditure on improving services to Worst Served Customers) of the electricity distribution licence.</w:t>
      </w:r>
    </w:p>
    <w:p w14:paraId="762B4243" w14:textId="77777777" w:rsidR="00E24BF1" w:rsidRPr="00EF33FA" w:rsidRDefault="00E24BF1" w:rsidP="003B3DFF">
      <w:pPr>
        <w:pStyle w:val="Heading2"/>
        <w:keepNext/>
      </w:pPr>
      <w:bookmarkStart w:id="10564" w:name="_Toc34056046"/>
      <w:r w:rsidRPr="00EF33FA">
        <w:t>WSC - Scheme ID (Project Number)</w:t>
      </w:r>
      <w:bookmarkEnd w:id="10563"/>
      <w:bookmarkEnd w:id="10564"/>
    </w:p>
    <w:p w14:paraId="762B4244" w14:textId="77777777" w:rsidR="00E24BF1" w:rsidRPr="00EF33FA" w:rsidRDefault="00B5149B" w:rsidP="00B5149B">
      <w:pPr>
        <w:spacing w:before="120" w:after="120"/>
      </w:pPr>
      <w:r w:rsidRPr="00EF33FA">
        <w:t>A</w:t>
      </w:r>
      <w:r w:rsidR="00E24BF1" w:rsidRPr="00EF33FA">
        <w:t xml:space="preserve"> unique DNO reference for the Worst Served Customer scheme being undertaken. </w:t>
      </w:r>
    </w:p>
    <w:p w14:paraId="762B4245" w14:textId="77777777" w:rsidR="00E24BF1" w:rsidRPr="00EF33FA" w:rsidRDefault="00E24BF1" w:rsidP="003B3DFF">
      <w:pPr>
        <w:pStyle w:val="Heading2"/>
        <w:keepNext/>
      </w:pPr>
      <w:bookmarkStart w:id="10565" w:name="_Toc415237748"/>
      <w:bookmarkStart w:id="10566" w:name="_Toc34056047"/>
      <w:r w:rsidRPr="00EF33FA">
        <w:t>WSC - Secondary Substation (name)/Customer Details</w:t>
      </w:r>
      <w:bookmarkEnd w:id="10565"/>
      <w:bookmarkEnd w:id="10566"/>
    </w:p>
    <w:p w14:paraId="762B4246" w14:textId="77777777" w:rsidR="00E24BF1" w:rsidRPr="00EF33FA" w:rsidRDefault="00E24BF1" w:rsidP="00B5149B">
      <w:pPr>
        <w:spacing w:before="120" w:after="120"/>
      </w:pPr>
      <w:r w:rsidRPr="00EF33FA">
        <w:t xml:space="preserve">The name of the secondary substation upstream of the Worst Served Customers, which was used to identify customers as being worst served, or the individual Worst Served Customer's details for the incidents that were used to identify an individual customer as being worst served. </w:t>
      </w:r>
    </w:p>
    <w:p w14:paraId="762B4247" w14:textId="77777777" w:rsidR="00E24BF1" w:rsidRPr="00EF33FA" w:rsidRDefault="00E24BF1" w:rsidP="003B3DFF">
      <w:pPr>
        <w:pStyle w:val="Heading2"/>
        <w:keepNext/>
      </w:pPr>
      <w:bookmarkStart w:id="10567" w:name="_Toc415237749"/>
      <w:bookmarkStart w:id="10568" w:name="_Toc34056048"/>
      <w:r w:rsidRPr="00EF33FA">
        <w:t>WSC - Secondary Substation Ref/Customer Ref</w:t>
      </w:r>
      <w:bookmarkEnd w:id="10567"/>
      <w:bookmarkEnd w:id="10568"/>
    </w:p>
    <w:p w14:paraId="762B4248" w14:textId="77777777" w:rsidR="00E24BF1" w:rsidRPr="00EF33FA" w:rsidRDefault="00E24BF1" w:rsidP="00B5149B">
      <w:pPr>
        <w:spacing w:before="120" w:after="120"/>
      </w:pPr>
      <w:r w:rsidRPr="00EF33FA">
        <w:t xml:space="preserve">The unique reference used by the DNO to identify the secondary substation upstream of the Worst Served Customers or the unique reference used to identify an individual Worst Served Customer, and is related to the name used in  "Secondary Substation (name)/Customer Details". </w:t>
      </w:r>
    </w:p>
    <w:p w14:paraId="762B4249" w14:textId="77777777" w:rsidR="00E24BF1" w:rsidRPr="00EF33FA" w:rsidRDefault="00E24BF1" w:rsidP="003B3DFF">
      <w:pPr>
        <w:pStyle w:val="Heading2"/>
        <w:keepNext/>
      </w:pPr>
      <w:bookmarkStart w:id="10569" w:name="_Toc415237750"/>
      <w:bookmarkStart w:id="10570" w:name="_Toc34056049"/>
      <w:r w:rsidRPr="00EF33FA">
        <w:t>WSC - Start of reference Period</w:t>
      </w:r>
      <w:bookmarkEnd w:id="10569"/>
      <w:bookmarkEnd w:id="10570"/>
    </w:p>
    <w:p w14:paraId="762B424A" w14:textId="77777777" w:rsidR="00E24BF1" w:rsidRPr="00EF33FA" w:rsidRDefault="00E24BF1" w:rsidP="00B5149B">
      <w:pPr>
        <w:spacing w:before="120" w:after="120"/>
      </w:pPr>
      <w:r w:rsidRPr="00EF33FA">
        <w:t xml:space="preserve">The Regulatory Year corresponding to the first year of the reference period that defines customers as being worst served (eg 2014 for 2013/14). </w:t>
      </w:r>
    </w:p>
    <w:p w14:paraId="762B424B" w14:textId="77777777" w:rsidR="00E24BF1" w:rsidRPr="00EF33FA" w:rsidRDefault="00E24BF1" w:rsidP="00B5149B">
      <w:pPr>
        <w:spacing w:before="120" w:after="120"/>
      </w:pPr>
      <w:r w:rsidRPr="00EF33FA">
        <w:t xml:space="preserve">As an illustration, a reference period that was specified as 2014 would use incident data from 2013/14, 2014/15 and 2015/16 to show that the customers benefitting from a Worst Served Customer scheme meet the relevant definition of a Worst Served Customer. </w:t>
      </w:r>
    </w:p>
    <w:p w14:paraId="762B424C" w14:textId="77777777" w:rsidR="00E24BF1" w:rsidRPr="00EF33FA" w:rsidRDefault="00E24BF1" w:rsidP="003B3DFF">
      <w:pPr>
        <w:pStyle w:val="Heading2"/>
        <w:keepNext/>
      </w:pPr>
      <w:bookmarkStart w:id="10571" w:name="_Toc415237751"/>
      <w:bookmarkStart w:id="10572" w:name="_Toc34056050"/>
      <w:r w:rsidRPr="00EF33FA">
        <w:t>WSC - Type of Scheme (Brief Description of Work Done)</w:t>
      </w:r>
      <w:bookmarkEnd w:id="10571"/>
      <w:bookmarkEnd w:id="10572"/>
    </w:p>
    <w:p w14:paraId="762B424D" w14:textId="77777777" w:rsidR="00E24BF1" w:rsidRPr="00EF33FA" w:rsidRDefault="00B5149B" w:rsidP="00B5149B">
      <w:pPr>
        <w:spacing w:before="120" w:after="120"/>
      </w:pPr>
      <w:r w:rsidRPr="00EF33FA">
        <w:t>A</w:t>
      </w:r>
      <w:r w:rsidR="00E24BF1" w:rsidRPr="00EF33FA">
        <w:t xml:space="preserve"> brief description of the work being undertaken as part of the scheme (eg line refurbishment, undergrounding, additional network automation). </w:t>
      </w:r>
    </w:p>
    <w:p w14:paraId="762B424E" w14:textId="77777777" w:rsidR="00E24BF1" w:rsidRPr="00EF33FA" w:rsidRDefault="00E24BF1" w:rsidP="003B3DFF">
      <w:pPr>
        <w:pStyle w:val="Heading2"/>
        <w:keepNext/>
      </w:pPr>
      <w:bookmarkStart w:id="10573" w:name="_Toc415237752"/>
      <w:bookmarkStart w:id="10574" w:name="_Toc34056051"/>
      <w:r w:rsidRPr="00EF33FA">
        <w:t>WSC - Year Project Completed</w:t>
      </w:r>
      <w:bookmarkEnd w:id="10573"/>
      <w:bookmarkEnd w:id="10574"/>
    </w:p>
    <w:p w14:paraId="762B424F" w14:textId="77777777" w:rsidR="00E24BF1" w:rsidRPr="00EF33FA" w:rsidRDefault="00E24BF1" w:rsidP="00B5149B">
      <w:pPr>
        <w:spacing w:before="120" w:after="120"/>
      </w:pPr>
      <w:r w:rsidRPr="00EF33FA">
        <w:t>The Regulatory Year corresponding to the year that the project was technically completed (eg 2017 for 2016-17).</w:t>
      </w:r>
    </w:p>
    <w:p w14:paraId="762B4250" w14:textId="77777777" w:rsidR="00E24BF1" w:rsidRPr="00EF33FA" w:rsidRDefault="00E24BF1" w:rsidP="003B3DFF">
      <w:pPr>
        <w:pStyle w:val="Heading2"/>
        <w:keepNext/>
      </w:pPr>
      <w:bookmarkStart w:id="10575" w:name="_Toc415237753"/>
      <w:bookmarkStart w:id="10576" w:name="_Toc34056052"/>
      <w:r w:rsidRPr="00EF33FA">
        <w:lastRenderedPageBreak/>
        <w:t>WSC - % Improvement Scheme (Post Scheme Actual vs Reference Period)</w:t>
      </w:r>
      <w:bookmarkEnd w:id="10575"/>
      <w:bookmarkEnd w:id="10576"/>
    </w:p>
    <w:p w14:paraId="762B4251" w14:textId="77777777" w:rsidR="00E24BF1" w:rsidRPr="00EF33FA" w:rsidRDefault="00E24BF1" w:rsidP="00B5149B">
      <w:pPr>
        <w:spacing w:before="120" w:after="120"/>
        <w:rPr>
          <w:szCs w:val="20"/>
        </w:rPr>
      </w:pPr>
      <w:r w:rsidRPr="00EF33FA">
        <w:rPr>
          <w:szCs w:val="20"/>
        </w:rPr>
        <w:t xml:space="preserve">The percentage reduction in the number of customers interrupted as a consequence of having carried out the WSC Scheme. </w:t>
      </w:r>
    </w:p>
    <w:p w14:paraId="762B4252" w14:textId="77777777" w:rsidR="00E24BF1" w:rsidRPr="00EF33FA" w:rsidRDefault="00E24BF1" w:rsidP="00B5149B">
      <w:pPr>
        <w:spacing w:before="120" w:after="120"/>
        <w:rPr>
          <w:szCs w:val="20"/>
        </w:rPr>
      </w:pPr>
      <w:r w:rsidRPr="00EF33FA">
        <w:rPr>
          <w:szCs w:val="20"/>
        </w:rPr>
        <w:t>Where insufficient time has elapsed since the WSC Scheme was technical completed the calculation will return the message “too early”.</w:t>
      </w:r>
      <w:r w:rsidR="00B5149B" w:rsidRPr="00EF33FA">
        <w:rPr>
          <w:szCs w:val="20"/>
        </w:rPr>
        <w:t xml:space="preserve"> </w:t>
      </w:r>
      <w:r w:rsidR="00B5149B" w:rsidRPr="00EF33FA">
        <w:t>This is calculated in the Costs and Volumes Reporting Pack.</w:t>
      </w:r>
    </w:p>
    <w:p w14:paraId="762B4256" w14:textId="77777777" w:rsidR="00E24BF1" w:rsidRPr="008E1EBA" w:rsidRDefault="00E24BF1" w:rsidP="003B3DFF">
      <w:pPr>
        <w:pStyle w:val="Heading2"/>
      </w:pPr>
      <w:bookmarkStart w:id="10577" w:name="_Toc415237755"/>
      <w:bookmarkStart w:id="10578" w:name="_Toc34056053"/>
      <w:r w:rsidRPr="008E1EBA">
        <w:t>X</w:t>
      </w:r>
      <w:bookmarkEnd w:id="10527"/>
      <w:bookmarkEnd w:id="10528"/>
      <w:bookmarkEnd w:id="10529"/>
      <w:bookmarkEnd w:id="10530"/>
      <w:bookmarkEnd w:id="10577"/>
      <w:bookmarkEnd w:id="10578"/>
    </w:p>
    <w:p w14:paraId="762B4257" w14:textId="77777777" w:rsidR="00E24BF1" w:rsidRPr="008E1EBA" w:rsidRDefault="00E24BF1" w:rsidP="003B3DFF">
      <w:pPr>
        <w:pStyle w:val="Heading2"/>
      </w:pPr>
      <w:bookmarkStart w:id="10579" w:name="_Toc320177888"/>
      <w:bookmarkStart w:id="10580" w:name="_Toc350202906"/>
      <w:bookmarkStart w:id="10581" w:name="_Toc377649439"/>
      <w:bookmarkStart w:id="10582" w:name="_Toc407182046"/>
      <w:bookmarkStart w:id="10583" w:name="_Toc415237756"/>
      <w:bookmarkStart w:id="10584" w:name="_Toc34056054"/>
      <w:r w:rsidRPr="008E1EBA">
        <w:t>Y</w:t>
      </w:r>
      <w:bookmarkEnd w:id="10579"/>
      <w:bookmarkEnd w:id="10580"/>
      <w:bookmarkEnd w:id="10581"/>
      <w:bookmarkEnd w:id="10582"/>
      <w:bookmarkEnd w:id="10583"/>
      <w:bookmarkEnd w:id="10584"/>
    </w:p>
    <w:p w14:paraId="762B4258" w14:textId="77777777" w:rsidR="00E24BF1" w:rsidRPr="008E1EBA" w:rsidRDefault="00E24BF1" w:rsidP="003B3DFF">
      <w:pPr>
        <w:pStyle w:val="Heading2"/>
        <w:keepNext/>
      </w:pPr>
      <w:bookmarkStart w:id="10585" w:name="_Toc320177889"/>
      <w:bookmarkStart w:id="10586" w:name="_Toc350202907"/>
      <w:bookmarkStart w:id="10587" w:name="_Toc377649440"/>
      <w:bookmarkStart w:id="10588" w:name="_Toc407182047"/>
      <w:bookmarkStart w:id="10589" w:name="_Toc415237757"/>
      <w:bookmarkStart w:id="10590" w:name="_Toc34056055"/>
      <w:r w:rsidRPr="008E1EBA">
        <w:t>Z</w:t>
      </w:r>
      <w:bookmarkEnd w:id="10585"/>
      <w:bookmarkEnd w:id="10586"/>
      <w:bookmarkEnd w:id="10587"/>
      <w:bookmarkEnd w:id="10588"/>
      <w:bookmarkEnd w:id="10589"/>
      <w:bookmarkEnd w:id="10590"/>
    </w:p>
    <w:p w14:paraId="762B4259" w14:textId="77777777" w:rsidR="00E24BF1" w:rsidRPr="008E1EBA" w:rsidRDefault="00E24BF1" w:rsidP="003B3DFF">
      <w:pPr>
        <w:pStyle w:val="Heading2"/>
        <w:keepNext/>
      </w:pPr>
      <w:bookmarkStart w:id="10591" w:name="_Toc320177890"/>
      <w:bookmarkStart w:id="10592" w:name="_Toc350202908"/>
      <w:bookmarkStart w:id="10593" w:name="_Toc377649441"/>
      <w:bookmarkStart w:id="10594" w:name="_Toc407182048"/>
      <w:bookmarkStart w:id="10595" w:name="_Toc415237758"/>
      <w:bookmarkStart w:id="10596" w:name="_Toc34056056"/>
      <w:r w:rsidRPr="008E1EBA">
        <w:t>Zero Margin Period</w:t>
      </w:r>
      <w:bookmarkEnd w:id="10591"/>
      <w:bookmarkEnd w:id="10592"/>
      <w:bookmarkEnd w:id="10593"/>
      <w:bookmarkEnd w:id="10594"/>
      <w:bookmarkEnd w:id="10595"/>
      <w:bookmarkEnd w:id="10596"/>
    </w:p>
    <w:p w14:paraId="762B425A" w14:textId="77777777" w:rsidR="00E24BF1" w:rsidRPr="00EF33FA" w:rsidRDefault="00E24BF1" w:rsidP="00B5149B">
      <w:pPr>
        <w:spacing w:before="120" w:after="120"/>
      </w:pPr>
      <w:r w:rsidRPr="00EF33FA">
        <w:t>The period, or periods, that a DNO is unable to retain any margin on connections work.</w:t>
      </w:r>
    </w:p>
    <w:p w14:paraId="762B425B" w14:textId="23EB9677" w:rsidR="00645BEC" w:rsidRPr="00EF33FA" w:rsidRDefault="00E24BF1" w:rsidP="00EF570D">
      <w:pPr>
        <w:pStyle w:val="ChapterHeading"/>
      </w:pPr>
      <w:bookmarkStart w:id="10597" w:name="_Toc34056057"/>
      <w:bookmarkEnd w:id="5906"/>
      <w:r w:rsidRPr="00EF33FA">
        <w:lastRenderedPageBreak/>
        <w:t>Numerical definitions</w:t>
      </w:r>
      <w:bookmarkEnd w:id="10597"/>
    </w:p>
    <w:p w14:paraId="762B425C" w14:textId="77777777" w:rsidR="00E24BF1" w:rsidRPr="00EF33FA" w:rsidRDefault="00E24BF1" w:rsidP="00227CF6">
      <w:pPr>
        <w:pStyle w:val="Heading2"/>
        <w:keepNext/>
      </w:pPr>
      <w:bookmarkStart w:id="10598" w:name="_Toc415237760"/>
      <w:bookmarkStart w:id="10599" w:name="_Toc34056058"/>
      <w:bookmarkStart w:id="10600" w:name="_Toc320177892"/>
      <w:bookmarkStart w:id="10601" w:name="_Toc350202910"/>
      <w:bookmarkStart w:id="10602" w:name="_Toc377649443"/>
      <w:bookmarkStart w:id="10603" w:name="_Toc407182050"/>
      <w:bookmarkStart w:id="10604" w:name="_Toc284412127"/>
      <w:r w:rsidRPr="00EF33FA">
        <w:t>100% ‘revenue pool’ expenditure</w:t>
      </w:r>
      <w:bookmarkEnd w:id="10598"/>
      <w:bookmarkEnd w:id="10599"/>
    </w:p>
    <w:p w14:paraId="762B425D" w14:textId="70B3FF92" w:rsidR="00E24BF1" w:rsidRPr="00EF33FA" w:rsidRDefault="00E24BF1" w:rsidP="007D7119">
      <w:pPr>
        <w:spacing w:before="120" w:after="120"/>
      </w:pPr>
      <w:r w:rsidRPr="00EF33FA">
        <w:t>This is a PCFM Cost Type</w:t>
      </w:r>
      <w:r w:rsidR="00DF663B" w:rsidRPr="00EF33FA">
        <w:t>,</w:t>
      </w:r>
      <w:r w:rsidRPr="00EF33FA">
        <w:t xml:space="preserve"> </w:t>
      </w:r>
      <w:r w:rsidR="00DF663B" w:rsidRPr="00EF33FA">
        <w:t xml:space="preserve">which reports Pension costs which have been stripped out </w:t>
      </w:r>
      <w:r w:rsidRPr="00EF33FA">
        <w:t>from all of the other six PCFM Cost Types, which are:</w:t>
      </w:r>
    </w:p>
    <w:p w14:paraId="762B425E" w14:textId="77777777" w:rsidR="00E24BF1" w:rsidRPr="00EF33FA" w:rsidRDefault="00E24BF1" w:rsidP="00E24BF1">
      <w:pPr>
        <w:pStyle w:val="Text-bulleted"/>
        <w:ind w:left="1040"/>
      </w:pPr>
      <w:r w:rsidRPr="00EF33FA">
        <w:t>Load Related Capex</w:t>
      </w:r>
    </w:p>
    <w:p w14:paraId="762B425F" w14:textId="77777777" w:rsidR="00E24BF1" w:rsidRPr="00EF33FA" w:rsidRDefault="00E24BF1" w:rsidP="00E24BF1">
      <w:pPr>
        <w:pStyle w:val="Text-bulleted"/>
        <w:ind w:left="1040"/>
      </w:pPr>
      <w:r w:rsidRPr="00EF33FA">
        <w:t>Non-Load Related Capex - Asset Replacement</w:t>
      </w:r>
    </w:p>
    <w:p w14:paraId="762B4260" w14:textId="77777777" w:rsidR="00E24BF1" w:rsidRPr="00EF33FA" w:rsidRDefault="00E24BF1" w:rsidP="00E24BF1">
      <w:pPr>
        <w:pStyle w:val="Text-bulleted"/>
        <w:ind w:left="1040"/>
      </w:pPr>
      <w:r w:rsidRPr="00EF33FA">
        <w:t>Non-Load Related Capex - Other</w:t>
      </w:r>
    </w:p>
    <w:p w14:paraId="762B4261" w14:textId="77777777" w:rsidR="00E24BF1" w:rsidRPr="00EF33FA" w:rsidRDefault="00E24BF1" w:rsidP="00E24BF1">
      <w:pPr>
        <w:pStyle w:val="Text-bulleted"/>
        <w:ind w:left="1040"/>
      </w:pPr>
      <w:r w:rsidRPr="00EF33FA">
        <w:t>Faults</w:t>
      </w:r>
    </w:p>
    <w:p w14:paraId="762B4262" w14:textId="77777777" w:rsidR="00E24BF1" w:rsidRPr="00EF33FA" w:rsidRDefault="00E24BF1" w:rsidP="00E24BF1">
      <w:pPr>
        <w:pStyle w:val="Text-bulleted"/>
        <w:ind w:left="1040"/>
      </w:pPr>
      <w:r w:rsidRPr="00EF33FA">
        <w:t>Tree Cutting</w:t>
      </w:r>
    </w:p>
    <w:p w14:paraId="762B4263" w14:textId="77777777" w:rsidR="00E24BF1" w:rsidRPr="00EF33FA" w:rsidRDefault="00E24BF1" w:rsidP="00E24BF1">
      <w:pPr>
        <w:pStyle w:val="Text-bulleted"/>
        <w:ind w:left="1040"/>
      </w:pPr>
      <w:r w:rsidRPr="00EF33FA">
        <w:t>Controllable Opex.</w:t>
      </w:r>
    </w:p>
    <w:p w14:paraId="762B4264" w14:textId="77777777" w:rsidR="00F332FF" w:rsidRPr="00EF33FA" w:rsidRDefault="00F332FF" w:rsidP="00F332FF">
      <w:pPr>
        <w:pStyle w:val="Heading2"/>
        <w:keepNext/>
      </w:pPr>
      <w:bookmarkStart w:id="10605" w:name="_Toc320177967"/>
      <w:bookmarkStart w:id="10606" w:name="_Toc350202985"/>
      <w:bookmarkStart w:id="10607" w:name="_Toc377649518"/>
      <w:bookmarkStart w:id="10608" w:name="_Toc407182125"/>
      <w:bookmarkStart w:id="10609" w:name="_Toc415237835"/>
      <w:bookmarkStart w:id="10610" w:name="_Toc34056059"/>
      <w:bookmarkStart w:id="10611" w:name="_Toc415237761"/>
      <w:r w:rsidRPr="00EF33FA">
        <w:t>4% Regulated Margin Period</w:t>
      </w:r>
      <w:bookmarkEnd w:id="10605"/>
      <w:bookmarkEnd w:id="10606"/>
      <w:bookmarkEnd w:id="10607"/>
      <w:bookmarkEnd w:id="10608"/>
      <w:bookmarkEnd w:id="10609"/>
      <w:bookmarkEnd w:id="10610"/>
    </w:p>
    <w:p w14:paraId="762B4265" w14:textId="44607BA0" w:rsidR="00F332FF" w:rsidRPr="00EF33FA" w:rsidRDefault="00F332FF" w:rsidP="007D7119">
      <w:pPr>
        <w:spacing w:before="120" w:after="120"/>
      </w:pPr>
      <w:r w:rsidRPr="00EF33FA">
        <w:t xml:space="preserve">For the purposes of connections reporting, the period of time within which the 4% Regulated margin is applied to the </w:t>
      </w:r>
      <w:r w:rsidR="00A523C8" w:rsidRPr="00EF33FA">
        <w:t>C</w:t>
      </w:r>
      <w:r w:rsidRPr="00EF33FA">
        <w:t>ontestable element of connection that is sole use funded.</w:t>
      </w:r>
    </w:p>
    <w:p w14:paraId="762B4266" w14:textId="252A3D98" w:rsidR="00E24BF1" w:rsidRPr="00EF33FA" w:rsidRDefault="00E24BF1" w:rsidP="00227CF6">
      <w:pPr>
        <w:pStyle w:val="Heading2"/>
        <w:keepNext/>
      </w:pPr>
      <w:bookmarkStart w:id="10612" w:name="_Toc34056060"/>
      <w:r w:rsidRPr="00EF33FA">
        <w:t>6.6/11</w:t>
      </w:r>
      <w:r w:rsidR="001867B9" w:rsidRPr="00EF33FA">
        <w:t>kV</w:t>
      </w:r>
      <w:r w:rsidRPr="00EF33FA">
        <w:t xml:space="preserve"> CB (GM) Primary</w:t>
      </w:r>
      <w:bookmarkEnd w:id="10600"/>
      <w:bookmarkEnd w:id="10601"/>
      <w:bookmarkEnd w:id="10602"/>
      <w:bookmarkEnd w:id="10603"/>
      <w:bookmarkEnd w:id="10611"/>
      <w:bookmarkEnd w:id="10612"/>
    </w:p>
    <w:p w14:paraId="762B4267" w14:textId="77777777" w:rsidR="00E24BF1" w:rsidRPr="00EF33FA" w:rsidRDefault="00E24BF1" w:rsidP="007D7119">
      <w:pPr>
        <w:spacing w:before="120" w:after="120"/>
      </w:pPr>
      <w:r w:rsidRPr="00EF33FA">
        <w:t>Inclu</w:t>
      </w:r>
      <w:r w:rsidR="00CA5980" w:rsidRPr="00EF33FA">
        <w:t xml:space="preserve">des - </w:t>
      </w:r>
      <w:r w:rsidRPr="00EF33FA">
        <w:t>all Ground mounted Circuits Breakers (both indoor and outdoor) which form the switchboard associated with a 132kV/HV or EHV/HV transforming substation. For example a circuit breaker switchboard comprising two transformer incomers, a bus-section and a number of feeder circuit breakers.</w:t>
      </w:r>
    </w:p>
    <w:p w14:paraId="762B4268" w14:textId="6089AF9B" w:rsidR="00E24BF1" w:rsidRPr="00EF33FA" w:rsidRDefault="00E24BF1" w:rsidP="00227CF6">
      <w:pPr>
        <w:pStyle w:val="Heading2"/>
        <w:keepNext/>
      </w:pPr>
      <w:bookmarkStart w:id="10613" w:name="_Toc320177893"/>
      <w:bookmarkStart w:id="10614" w:name="_Toc350202911"/>
      <w:bookmarkStart w:id="10615" w:name="_Toc377649444"/>
      <w:bookmarkStart w:id="10616" w:name="_Toc407182051"/>
      <w:bookmarkStart w:id="10617" w:name="_Toc415237762"/>
      <w:bookmarkStart w:id="10618" w:name="_Toc34056061"/>
      <w:r w:rsidRPr="00EF33FA">
        <w:t>6.6/11</w:t>
      </w:r>
      <w:r w:rsidR="001867B9" w:rsidRPr="00EF33FA">
        <w:t>kV</w:t>
      </w:r>
      <w:r w:rsidRPr="00EF33FA">
        <w:t xml:space="preserve"> CB (GM) Secondary</w:t>
      </w:r>
      <w:bookmarkEnd w:id="10613"/>
      <w:bookmarkEnd w:id="10614"/>
      <w:bookmarkEnd w:id="10615"/>
      <w:bookmarkEnd w:id="10616"/>
      <w:bookmarkEnd w:id="10617"/>
      <w:bookmarkEnd w:id="10618"/>
    </w:p>
    <w:p w14:paraId="762B4269" w14:textId="1D22C0C7" w:rsidR="00E24BF1" w:rsidRPr="00EF33FA" w:rsidRDefault="00E24BF1" w:rsidP="00CA5980">
      <w:pPr>
        <w:spacing w:before="120" w:after="120"/>
      </w:pPr>
      <w:r w:rsidRPr="00EF33FA">
        <w:t>6.6 or 11</w:t>
      </w:r>
      <w:r w:rsidR="001867B9" w:rsidRPr="00EF33FA">
        <w:t>kV</w:t>
      </w:r>
      <w:r w:rsidRPr="00EF33FA">
        <w:t xml:space="preserve"> Circuit Breaker (Ground Mounted)</w:t>
      </w:r>
    </w:p>
    <w:p w14:paraId="762B426A" w14:textId="77777777" w:rsidR="00E24BF1" w:rsidRPr="00EF33FA" w:rsidRDefault="00E24BF1" w:rsidP="00CA5980">
      <w:pPr>
        <w:spacing w:before="120" w:after="120"/>
      </w:pPr>
      <w:r w:rsidRPr="00EF33FA">
        <w:t>Includes</w:t>
      </w:r>
      <w:r w:rsidR="00CA5980" w:rsidRPr="00EF33FA">
        <w:t xml:space="preserve"> - </w:t>
      </w:r>
      <w:r w:rsidRPr="00EF33FA">
        <w:t>all Ground mounted Circuit Breakers (both indoor and outdoor) which do not form part of a 132kV/HV or EHV/HV transforming substation switchboard.</w:t>
      </w:r>
    </w:p>
    <w:p w14:paraId="762B426B" w14:textId="594A423F" w:rsidR="00E24BF1" w:rsidRPr="00EF33FA" w:rsidRDefault="00E24BF1" w:rsidP="00227CF6">
      <w:pPr>
        <w:pStyle w:val="Heading2"/>
        <w:keepNext/>
      </w:pPr>
      <w:bookmarkStart w:id="10619" w:name="_Toc320177894"/>
      <w:bookmarkStart w:id="10620" w:name="_Toc350202912"/>
      <w:bookmarkStart w:id="10621" w:name="_Toc377649445"/>
      <w:bookmarkStart w:id="10622" w:name="_Toc407182052"/>
      <w:bookmarkStart w:id="10623" w:name="_Toc415237763"/>
      <w:bookmarkStart w:id="10624" w:name="_Toc34056062"/>
      <w:r w:rsidRPr="00EF33FA">
        <w:t>6.6/11</w:t>
      </w:r>
      <w:r w:rsidR="001867B9" w:rsidRPr="00EF33FA">
        <w:t>kV</w:t>
      </w:r>
      <w:r w:rsidRPr="00EF33FA">
        <w:t xml:space="preserve"> CB (PM)</w:t>
      </w:r>
      <w:bookmarkEnd w:id="10619"/>
      <w:bookmarkEnd w:id="10620"/>
      <w:bookmarkEnd w:id="10621"/>
      <w:bookmarkEnd w:id="10622"/>
      <w:bookmarkEnd w:id="10623"/>
      <w:bookmarkEnd w:id="10624"/>
      <w:r w:rsidRPr="00EF33FA">
        <w:t xml:space="preserve"> </w:t>
      </w:r>
    </w:p>
    <w:p w14:paraId="762B426C" w14:textId="6EB554B0" w:rsidR="00E24BF1" w:rsidRPr="00EF33FA" w:rsidRDefault="00E24BF1" w:rsidP="00CA5980">
      <w:pPr>
        <w:spacing w:before="120" w:after="120"/>
      </w:pPr>
      <w:r w:rsidRPr="00EF33FA">
        <w:t>6.6 or 11</w:t>
      </w:r>
      <w:r w:rsidR="001867B9" w:rsidRPr="00EF33FA">
        <w:t>kV</w:t>
      </w:r>
      <w:r w:rsidRPr="00EF33FA">
        <w:t xml:space="preserve"> Circuit Breaker (Pole Mounted)</w:t>
      </w:r>
    </w:p>
    <w:p w14:paraId="762B426D" w14:textId="77777777" w:rsidR="00E24BF1" w:rsidRPr="00EF33FA" w:rsidRDefault="00E24BF1" w:rsidP="00CA5980">
      <w:pPr>
        <w:spacing w:before="120" w:after="120"/>
      </w:pPr>
      <w:r w:rsidRPr="00EF33FA">
        <w:t>Includes</w:t>
      </w:r>
      <w:r w:rsidR="00CA5980" w:rsidRPr="00EF33FA">
        <w:t xml:space="preserve"> - </w:t>
      </w:r>
      <w:r w:rsidRPr="00EF33FA">
        <w:t>all Pole mounted Circuit Breakers and Auto Reclosers.</w:t>
      </w:r>
    </w:p>
    <w:p w14:paraId="762B426E" w14:textId="3D7EC6EB" w:rsidR="00E24BF1" w:rsidRPr="00EF33FA" w:rsidRDefault="00E24BF1" w:rsidP="00636327">
      <w:pPr>
        <w:pStyle w:val="Heading2"/>
        <w:keepNext/>
      </w:pPr>
      <w:bookmarkStart w:id="10625" w:name="_Toc320177895"/>
      <w:bookmarkStart w:id="10626" w:name="_Toc350202913"/>
      <w:bookmarkStart w:id="10627" w:name="_Toc377649446"/>
      <w:bookmarkStart w:id="10628" w:name="_Toc407182053"/>
      <w:bookmarkStart w:id="10629" w:name="_Toc415237764"/>
      <w:bookmarkStart w:id="10630" w:name="_Toc34056063"/>
      <w:r w:rsidRPr="00EF33FA">
        <w:t>6.6/11</w:t>
      </w:r>
      <w:r w:rsidR="001867B9" w:rsidRPr="00EF33FA">
        <w:t>kV</w:t>
      </w:r>
      <w:r w:rsidRPr="00EF33FA">
        <w:t xml:space="preserve"> OHL (BLX or similar Conductor)</w:t>
      </w:r>
      <w:bookmarkEnd w:id="10625"/>
      <w:bookmarkEnd w:id="10626"/>
      <w:bookmarkEnd w:id="10627"/>
      <w:bookmarkEnd w:id="10628"/>
      <w:bookmarkEnd w:id="10629"/>
      <w:bookmarkEnd w:id="10630"/>
    </w:p>
    <w:p w14:paraId="762B426F" w14:textId="387DCFA7" w:rsidR="00E24BF1" w:rsidRPr="00EF33FA" w:rsidRDefault="00E24BF1" w:rsidP="00227CF6">
      <w:pPr>
        <w:spacing w:before="120" w:after="120"/>
      </w:pPr>
      <w:r w:rsidRPr="00EF33FA">
        <w:t>6.6</w:t>
      </w:r>
      <w:r w:rsidR="001867B9" w:rsidRPr="00EF33FA">
        <w:t>kV</w:t>
      </w:r>
      <w:r w:rsidRPr="00EF33FA">
        <w:t xml:space="preserve"> or 11</w:t>
      </w:r>
      <w:r w:rsidR="001867B9" w:rsidRPr="00EF33FA">
        <w:t>kV</w:t>
      </w:r>
      <w:r w:rsidRPr="00EF33FA">
        <w:t xml:space="preserve"> Overhead Line with covered conductor</w:t>
      </w:r>
    </w:p>
    <w:p w14:paraId="762B4270" w14:textId="77777777" w:rsidR="00E24BF1" w:rsidRPr="00EF33FA" w:rsidRDefault="00E24BF1" w:rsidP="00227CF6">
      <w:pPr>
        <w:spacing w:before="120" w:after="120"/>
      </w:pPr>
      <w:r w:rsidRPr="00EF33FA">
        <w:lastRenderedPageBreak/>
        <w:t>Includes</w:t>
      </w:r>
      <w:r w:rsidR="00CA5980" w:rsidRPr="00EF33FA">
        <w:t xml:space="preserve"> - </w:t>
      </w:r>
      <w:r w:rsidRPr="00EF33FA">
        <w:t>all forms of covered construction for example lines constructed to ENA TS 43-121</w:t>
      </w:r>
      <w:r w:rsidR="00227CF6" w:rsidRPr="00EF33FA">
        <w:t>,</w:t>
      </w:r>
      <w:r w:rsidRPr="00EF33FA">
        <w:t xml:space="preserve"> </w:t>
      </w:r>
      <w:r w:rsidR="00227CF6" w:rsidRPr="00EF33FA">
        <w:t>ie</w:t>
      </w:r>
      <w:r w:rsidRPr="00EF33FA">
        <w:t xml:space="preserve"> single circuit overhead lines of compact covered construction on wood poles for use at high voltage (</w:t>
      </w:r>
      <w:r w:rsidR="00EF4D3A" w:rsidRPr="00EF33FA">
        <w:t>eg</w:t>
      </w:r>
      <w:r w:rsidRPr="00EF33FA">
        <w:t xml:space="preserve"> BLX).</w:t>
      </w:r>
    </w:p>
    <w:p w14:paraId="762B4271" w14:textId="77777777" w:rsidR="00E24BF1" w:rsidRPr="00EF33FA" w:rsidRDefault="00E24BF1" w:rsidP="00227CF6">
      <w:pPr>
        <w:spacing w:before="120" w:after="120"/>
      </w:pPr>
      <w:r w:rsidRPr="00EF33FA">
        <w:t>Excludes - any associated poles.</w:t>
      </w:r>
    </w:p>
    <w:p w14:paraId="762B4272" w14:textId="4D940B1D" w:rsidR="00E24BF1" w:rsidRPr="00EF33FA" w:rsidRDefault="00E24BF1" w:rsidP="00636327">
      <w:pPr>
        <w:pStyle w:val="Heading2"/>
        <w:keepNext/>
      </w:pPr>
      <w:bookmarkStart w:id="10631" w:name="_Toc320177896"/>
      <w:bookmarkStart w:id="10632" w:name="_Toc350202914"/>
      <w:bookmarkStart w:id="10633" w:name="_Toc377649447"/>
      <w:bookmarkStart w:id="10634" w:name="_Toc407182054"/>
      <w:bookmarkStart w:id="10635" w:name="_Toc415237765"/>
      <w:bookmarkStart w:id="10636" w:name="_Toc34056064"/>
      <w:r w:rsidRPr="00EF33FA">
        <w:t>6.6/11</w:t>
      </w:r>
      <w:r w:rsidR="001867B9" w:rsidRPr="00EF33FA">
        <w:t>kV</w:t>
      </w:r>
      <w:r w:rsidRPr="00EF33FA">
        <w:t xml:space="preserve"> OHL (Conventional Conductor)</w:t>
      </w:r>
      <w:bookmarkEnd w:id="10631"/>
      <w:bookmarkEnd w:id="10632"/>
      <w:bookmarkEnd w:id="10633"/>
      <w:bookmarkEnd w:id="10634"/>
      <w:bookmarkEnd w:id="10635"/>
      <w:bookmarkEnd w:id="10636"/>
    </w:p>
    <w:p w14:paraId="762B4273" w14:textId="6AAE8430" w:rsidR="00E24BF1" w:rsidRPr="00EF33FA" w:rsidRDefault="00E24BF1" w:rsidP="00CA5980">
      <w:pPr>
        <w:spacing w:before="120" w:after="120"/>
      </w:pPr>
      <w:r w:rsidRPr="00EF33FA">
        <w:t>6.6</w:t>
      </w:r>
      <w:r w:rsidR="001867B9" w:rsidRPr="00EF33FA">
        <w:t>kV</w:t>
      </w:r>
      <w:r w:rsidRPr="00EF33FA">
        <w:t xml:space="preserve"> or 11</w:t>
      </w:r>
      <w:r w:rsidR="001867B9" w:rsidRPr="00EF33FA">
        <w:t>kV</w:t>
      </w:r>
      <w:r w:rsidRPr="00EF33FA">
        <w:t xml:space="preserve"> Overhead Line with Open Wire Construction</w:t>
      </w:r>
    </w:p>
    <w:p w14:paraId="762B4274" w14:textId="77777777" w:rsidR="00E24BF1" w:rsidRPr="00EF33FA" w:rsidRDefault="00E24BF1" w:rsidP="00CA5980">
      <w:pPr>
        <w:spacing w:before="120" w:after="120"/>
      </w:pPr>
      <w:r w:rsidRPr="00EF33FA">
        <w:t>Includes - all forms of open wire construction. Depending on how data are extracted from the DNOs’ asset registers this may also include short spans of covered conductor (as required for reasons of safety) which form part of a line of otherwise conventional open construction.</w:t>
      </w:r>
    </w:p>
    <w:p w14:paraId="762B4275" w14:textId="77777777" w:rsidR="00E24BF1" w:rsidRPr="00EF33FA" w:rsidRDefault="00E24BF1" w:rsidP="00CA5980">
      <w:pPr>
        <w:spacing w:before="120" w:after="120"/>
      </w:pPr>
      <w:r w:rsidRPr="00EF33FA">
        <w:t xml:space="preserve">Excludes - any associated poles. </w:t>
      </w:r>
    </w:p>
    <w:p w14:paraId="762B4276" w14:textId="4412166E" w:rsidR="00E24BF1" w:rsidRPr="00EF33FA" w:rsidRDefault="00E24BF1" w:rsidP="00636327">
      <w:pPr>
        <w:pStyle w:val="Heading2"/>
        <w:keepNext/>
      </w:pPr>
      <w:bookmarkStart w:id="10637" w:name="_Toc320177897"/>
      <w:bookmarkStart w:id="10638" w:name="_Toc350202915"/>
      <w:bookmarkStart w:id="10639" w:name="_Toc377649448"/>
      <w:bookmarkStart w:id="10640" w:name="_Toc407182055"/>
      <w:bookmarkStart w:id="10641" w:name="_Toc415237766"/>
      <w:bookmarkStart w:id="10642" w:name="_Toc34056065"/>
      <w:r w:rsidRPr="00EF33FA">
        <w:t>6.6/11</w:t>
      </w:r>
      <w:r w:rsidR="001867B9" w:rsidRPr="00EF33FA">
        <w:t>kV</w:t>
      </w:r>
      <w:r w:rsidRPr="00EF33FA">
        <w:t xml:space="preserve"> Poles</w:t>
      </w:r>
      <w:bookmarkEnd w:id="10637"/>
      <w:bookmarkEnd w:id="10638"/>
      <w:bookmarkEnd w:id="10639"/>
      <w:bookmarkEnd w:id="10640"/>
      <w:bookmarkEnd w:id="10641"/>
      <w:bookmarkEnd w:id="10642"/>
      <w:r w:rsidRPr="00EF33FA">
        <w:t xml:space="preserve"> </w:t>
      </w:r>
    </w:p>
    <w:p w14:paraId="762B4277" w14:textId="04F35082" w:rsidR="00E24BF1" w:rsidRPr="00EF33FA" w:rsidRDefault="00E24BF1" w:rsidP="00CA5980">
      <w:pPr>
        <w:spacing w:before="120" w:after="120"/>
      </w:pPr>
      <w:r w:rsidRPr="00EF33FA">
        <w:t>6.6</w:t>
      </w:r>
      <w:r w:rsidR="001867B9" w:rsidRPr="00EF33FA">
        <w:t>kV</w:t>
      </w:r>
      <w:r w:rsidRPr="00EF33FA">
        <w:t xml:space="preserve"> or 11kV Overhead Line Pole</w:t>
      </w:r>
    </w:p>
    <w:p w14:paraId="762B4278" w14:textId="77777777" w:rsidR="00E24BF1" w:rsidRPr="00EF33FA" w:rsidRDefault="00E24BF1" w:rsidP="00CA5980">
      <w:pPr>
        <w:spacing w:before="120" w:after="120"/>
      </w:pPr>
      <w:r w:rsidRPr="00EF33FA">
        <w:t>Includes - supports constructed of wood, concrete or steel (both single and double circuits).</w:t>
      </w:r>
    </w:p>
    <w:p w14:paraId="762B4279" w14:textId="056436D7" w:rsidR="00E24BF1" w:rsidRPr="00EF33FA" w:rsidRDefault="00E24BF1" w:rsidP="00636327">
      <w:pPr>
        <w:pStyle w:val="Heading2"/>
        <w:keepNext/>
      </w:pPr>
      <w:bookmarkStart w:id="10643" w:name="_Toc320177898"/>
      <w:bookmarkStart w:id="10644" w:name="_Toc350202916"/>
      <w:bookmarkStart w:id="10645" w:name="_Toc377649449"/>
      <w:bookmarkStart w:id="10646" w:name="_Toc407182056"/>
      <w:bookmarkStart w:id="10647" w:name="_Toc415237767"/>
      <w:bookmarkStart w:id="10648" w:name="_Toc34056066"/>
      <w:r w:rsidRPr="00EF33FA">
        <w:t>6.6/11</w:t>
      </w:r>
      <w:r w:rsidR="001867B9" w:rsidRPr="00EF33FA">
        <w:t>kV</w:t>
      </w:r>
      <w:r w:rsidRPr="00EF33FA">
        <w:t xml:space="preserve"> RMU</w:t>
      </w:r>
      <w:bookmarkEnd w:id="10643"/>
      <w:bookmarkEnd w:id="10644"/>
      <w:bookmarkEnd w:id="10645"/>
      <w:bookmarkEnd w:id="10646"/>
      <w:bookmarkEnd w:id="10647"/>
      <w:bookmarkEnd w:id="10648"/>
    </w:p>
    <w:p w14:paraId="762B427A" w14:textId="77777777" w:rsidR="00E24BF1" w:rsidRPr="00EF33FA" w:rsidRDefault="00E24BF1" w:rsidP="00CA5980">
      <w:pPr>
        <w:spacing w:before="120" w:after="120"/>
      </w:pPr>
      <w:r w:rsidRPr="00EF33FA">
        <w:t>A 6.6/11kV Ring Main Unit is a non-extensible item of switchgear generally comprising two switches and a switchfuse or circuit breaker, supplied as a single item of switchgear.</w:t>
      </w:r>
    </w:p>
    <w:p w14:paraId="762B427B" w14:textId="70987EA4" w:rsidR="00E24BF1" w:rsidRPr="00EF33FA" w:rsidRDefault="00E24BF1" w:rsidP="00CA5980">
      <w:pPr>
        <w:spacing w:before="120" w:after="120"/>
      </w:pPr>
      <w:r w:rsidRPr="00EF33FA">
        <w:t>Excludes - 6.6/11</w:t>
      </w:r>
      <w:r w:rsidR="001867B9" w:rsidRPr="00EF33FA">
        <w:t>kV</w:t>
      </w:r>
      <w:r w:rsidRPr="00EF33FA">
        <w:t xml:space="preserve"> X-type RMU.</w:t>
      </w:r>
    </w:p>
    <w:p w14:paraId="762B427C" w14:textId="253F3DAF" w:rsidR="00E24BF1" w:rsidRPr="00EF33FA" w:rsidRDefault="00E24BF1" w:rsidP="00636327">
      <w:pPr>
        <w:pStyle w:val="Heading2"/>
        <w:keepNext/>
      </w:pPr>
      <w:bookmarkStart w:id="10649" w:name="_Toc320177899"/>
      <w:bookmarkStart w:id="10650" w:name="_Toc350202917"/>
      <w:bookmarkStart w:id="10651" w:name="_Toc377649450"/>
      <w:bookmarkStart w:id="10652" w:name="_Toc407182057"/>
      <w:bookmarkStart w:id="10653" w:name="_Toc415237768"/>
      <w:bookmarkStart w:id="10654" w:name="_Toc34056067"/>
      <w:r w:rsidRPr="00EF33FA">
        <w:t>6.6/11</w:t>
      </w:r>
      <w:r w:rsidR="001867B9" w:rsidRPr="00EF33FA">
        <w:t>kV</w:t>
      </w:r>
      <w:r w:rsidRPr="00EF33FA">
        <w:t xml:space="preserve"> Switch (GM)</w:t>
      </w:r>
      <w:bookmarkEnd w:id="10649"/>
      <w:bookmarkEnd w:id="10650"/>
      <w:bookmarkEnd w:id="10651"/>
      <w:bookmarkEnd w:id="10652"/>
      <w:bookmarkEnd w:id="10653"/>
      <w:bookmarkEnd w:id="10654"/>
    </w:p>
    <w:p w14:paraId="762B427D" w14:textId="77777777" w:rsidR="00E24BF1" w:rsidRPr="00EF33FA" w:rsidRDefault="00E24BF1" w:rsidP="00CA5980">
      <w:pPr>
        <w:spacing w:before="120" w:after="120"/>
      </w:pPr>
      <w:r w:rsidRPr="00EF33FA">
        <w:t>Ground Mounted 11/6.6kV Switches &amp; Fuse Switches (both indoor and outdoor) that do not form part of a Ring Main Unit.</w:t>
      </w:r>
    </w:p>
    <w:p w14:paraId="762B427E" w14:textId="062E2FD4" w:rsidR="00E24BF1" w:rsidRPr="00EF33FA" w:rsidRDefault="00E24BF1" w:rsidP="00636327">
      <w:pPr>
        <w:pStyle w:val="Heading2"/>
        <w:keepNext/>
      </w:pPr>
      <w:bookmarkStart w:id="10655" w:name="_Toc320177900"/>
      <w:bookmarkStart w:id="10656" w:name="_Toc350202918"/>
      <w:bookmarkStart w:id="10657" w:name="_Toc377649451"/>
      <w:bookmarkStart w:id="10658" w:name="_Toc407182058"/>
      <w:bookmarkStart w:id="10659" w:name="_Toc415237769"/>
      <w:bookmarkStart w:id="10660" w:name="_Toc34056068"/>
      <w:r w:rsidRPr="00EF33FA">
        <w:t>6.6/11</w:t>
      </w:r>
      <w:r w:rsidR="001867B9" w:rsidRPr="00EF33FA">
        <w:t>kV</w:t>
      </w:r>
      <w:r w:rsidRPr="00EF33FA">
        <w:t xml:space="preserve"> Switch (PM)</w:t>
      </w:r>
      <w:bookmarkEnd w:id="10655"/>
      <w:bookmarkEnd w:id="10656"/>
      <w:bookmarkEnd w:id="10657"/>
      <w:bookmarkEnd w:id="10658"/>
      <w:bookmarkEnd w:id="10659"/>
      <w:bookmarkEnd w:id="10660"/>
    </w:p>
    <w:p w14:paraId="762B427F" w14:textId="34ED95E8" w:rsidR="00E24BF1" w:rsidRPr="00EF33FA" w:rsidRDefault="00E24BF1" w:rsidP="00CA5980">
      <w:pPr>
        <w:spacing w:before="120" w:after="120"/>
      </w:pPr>
      <w:r w:rsidRPr="00EF33FA">
        <w:t>Includes</w:t>
      </w:r>
      <w:r w:rsidR="00CA5980" w:rsidRPr="00EF33FA">
        <w:t xml:space="preserve"> - </w:t>
      </w:r>
      <w:r w:rsidRPr="00EF33FA">
        <w:t>6.6 and 11</w:t>
      </w:r>
      <w:r w:rsidR="001867B9" w:rsidRPr="00EF33FA">
        <w:t>kV</w:t>
      </w:r>
      <w:r w:rsidRPr="00EF33FA">
        <w:t xml:space="preserve"> pole mounted switches that contain an insulation medium other than air.</w:t>
      </w:r>
    </w:p>
    <w:p w14:paraId="762B4280" w14:textId="77777777" w:rsidR="00E24BF1" w:rsidRPr="00EF33FA" w:rsidRDefault="00E24BF1" w:rsidP="00CA5980">
      <w:pPr>
        <w:spacing w:before="120" w:after="120"/>
      </w:pPr>
      <w:r w:rsidRPr="00EF33FA">
        <w:t>Excludes - air break isolators, line sectionalisers, links, fuses and other pole mounted plant insulated only by air.</w:t>
      </w:r>
    </w:p>
    <w:p w14:paraId="762B4281" w14:textId="2D90979B" w:rsidR="00E24BF1" w:rsidRPr="00EF33FA" w:rsidRDefault="00E24BF1" w:rsidP="00636327">
      <w:pPr>
        <w:pStyle w:val="Heading2"/>
        <w:keepNext/>
      </w:pPr>
      <w:bookmarkStart w:id="10661" w:name="_Toc320177901"/>
      <w:bookmarkStart w:id="10662" w:name="_Toc350202919"/>
      <w:bookmarkStart w:id="10663" w:name="_Toc377649452"/>
      <w:bookmarkStart w:id="10664" w:name="_Toc407182059"/>
      <w:bookmarkStart w:id="10665" w:name="_Toc415237770"/>
      <w:bookmarkStart w:id="10666" w:name="_Toc34056069"/>
      <w:r w:rsidRPr="00EF33FA">
        <w:t>6.6/11</w:t>
      </w:r>
      <w:r w:rsidR="001867B9" w:rsidRPr="00EF33FA">
        <w:t>kV</w:t>
      </w:r>
      <w:r w:rsidRPr="00EF33FA">
        <w:t xml:space="preserve"> Switchgear - Other (PM)</w:t>
      </w:r>
      <w:bookmarkEnd w:id="10661"/>
      <w:bookmarkEnd w:id="10662"/>
      <w:bookmarkEnd w:id="10663"/>
      <w:bookmarkEnd w:id="10664"/>
      <w:bookmarkEnd w:id="10665"/>
      <w:bookmarkEnd w:id="10666"/>
    </w:p>
    <w:p w14:paraId="762B4282" w14:textId="1F14F13F" w:rsidR="00E24BF1" w:rsidRPr="00EF33FA" w:rsidRDefault="00E24BF1" w:rsidP="00CA5980">
      <w:pPr>
        <w:spacing w:before="120" w:after="120"/>
      </w:pPr>
      <w:r w:rsidRPr="00EF33FA">
        <w:t>6.6 and 11</w:t>
      </w:r>
      <w:r w:rsidR="001867B9" w:rsidRPr="00EF33FA">
        <w:t>kV</w:t>
      </w:r>
      <w:r w:rsidRPr="00EF33FA">
        <w:t xml:space="preserve"> pole mounted switches that have only air as an insulation medium</w:t>
      </w:r>
    </w:p>
    <w:p w14:paraId="762B4283" w14:textId="77777777" w:rsidR="00E24BF1" w:rsidRPr="00EF33FA" w:rsidRDefault="00E24BF1" w:rsidP="00CA5980">
      <w:pPr>
        <w:spacing w:before="120" w:after="120"/>
      </w:pPr>
      <w:r w:rsidRPr="00EF33FA">
        <w:lastRenderedPageBreak/>
        <w:t>Includes - air break isolators, line sectionalisers, links, fuses and other pole mounted plant insulated only by air.</w:t>
      </w:r>
    </w:p>
    <w:p w14:paraId="762B4284" w14:textId="0177D2DC" w:rsidR="00E24BF1" w:rsidRPr="00EF33FA" w:rsidRDefault="00E24BF1" w:rsidP="00636327">
      <w:pPr>
        <w:pStyle w:val="Heading2"/>
        <w:keepNext/>
      </w:pPr>
      <w:bookmarkStart w:id="10667" w:name="_Toc320177902"/>
      <w:bookmarkStart w:id="10668" w:name="_Toc350202920"/>
      <w:bookmarkStart w:id="10669" w:name="_Toc377649453"/>
      <w:bookmarkStart w:id="10670" w:name="_Toc407182060"/>
      <w:bookmarkStart w:id="10671" w:name="_Toc415237771"/>
      <w:bookmarkStart w:id="10672" w:name="_Toc34056070"/>
      <w:r w:rsidRPr="00EF33FA">
        <w:t>6.6/11</w:t>
      </w:r>
      <w:r w:rsidR="001867B9" w:rsidRPr="00EF33FA">
        <w:t>kV</w:t>
      </w:r>
      <w:r w:rsidRPr="00EF33FA">
        <w:t xml:space="preserve"> Transformer (GM)</w:t>
      </w:r>
      <w:bookmarkEnd w:id="10667"/>
      <w:bookmarkEnd w:id="10668"/>
      <w:bookmarkEnd w:id="10669"/>
      <w:bookmarkEnd w:id="10670"/>
      <w:bookmarkEnd w:id="10671"/>
      <w:bookmarkEnd w:id="10672"/>
    </w:p>
    <w:p w14:paraId="762B4285" w14:textId="6CE0F4A5" w:rsidR="00E24BF1" w:rsidRPr="00EF33FA" w:rsidRDefault="00E24BF1" w:rsidP="00CA5980">
      <w:pPr>
        <w:spacing w:before="120" w:after="120"/>
      </w:pPr>
      <w:r w:rsidRPr="00EF33FA">
        <w:t>Ground Mounted Power Transformer with a primary winding voltage of 6.6 or 11</w:t>
      </w:r>
      <w:r w:rsidR="001867B9" w:rsidRPr="00EF33FA">
        <w:t>kV</w:t>
      </w:r>
    </w:p>
    <w:p w14:paraId="762B4286" w14:textId="0D165D06" w:rsidR="00E24BF1" w:rsidRPr="00EF33FA" w:rsidRDefault="00E24BF1" w:rsidP="00CA5980">
      <w:pPr>
        <w:spacing w:before="120" w:after="120"/>
      </w:pPr>
      <w:r w:rsidRPr="00EF33FA">
        <w:t>Includes</w:t>
      </w:r>
      <w:r w:rsidR="00CA5980" w:rsidRPr="00EF33FA">
        <w:t xml:space="preserve"> - </w:t>
      </w:r>
      <w:r w:rsidRPr="00EF33FA">
        <w:t>6.6 and 11</w:t>
      </w:r>
      <w:r w:rsidR="001867B9" w:rsidRPr="00EF33FA">
        <w:t>kV</w:t>
      </w:r>
      <w:r w:rsidRPr="00EF33FA">
        <w:t xml:space="preserve"> reactors &amp; regulators.</w:t>
      </w:r>
    </w:p>
    <w:p w14:paraId="762B4287" w14:textId="2DFB7098" w:rsidR="00E24BF1" w:rsidRPr="00EF33FA" w:rsidRDefault="00E24BF1" w:rsidP="00636327">
      <w:pPr>
        <w:pStyle w:val="Heading2"/>
        <w:keepNext/>
      </w:pPr>
      <w:bookmarkStart w:id="10673" w:name="_Toc320177903"/>
      <w:bookmarkStart w:id="10674" w:name="_Toc350202921"/>
      <w:bookmarkStart w:id="10675" w:name="_Toc377649454"/>
      <w:bookmarkStart w:id="10676" w:name="_Toc407182061"/>
      <w:bookmarkStart w:id="10677" w:name="_Toc415237772"/>
      <w:bookmarkStart w:id="10678" w:name="_Toc34056071"/>
      <w:r w:rsidRPr="00EF33FA">
        <w:t>6.6/11</w:t>
      </w:r>
      <w:r w:rsidR="001867B9" w:rsidRPr="00EF33FA">
        <w:t>kV</w:t>
      </w:r>
      <w:r w:rsidRPr="00EF33FA">
        <w:t xml:space="preserve"> Transformer (PM)</w:t>
      </w:r>
      <w:bookmarkEnd w:id="10673"/>
      <w:bookmarkEnd w:id="10674"/>
      <w:bookmarkEnd w:id="10675"/>
      <w:bookmarkEnd w:id="10676"/>
      <w:bookmarkEnd w:id="10677"/>
      <w:bookmarkEnd w:id="10678"/>
    </w:p>
    <w:p w14:paraId="762B4288" w14:textId="221B40A7" w:rsidR="00E24BF1" w:rsidRPr="00EF33FA" w:rsidRDefault="00E24BF1" w:rsidP="00CA5980">
      <w:pPr>
        <w:spacing w:before="120" w:after="120"/>
      </w:pPr>
      <w:r w:rsidRPr="00EF33FA">
        <w:t>Pole Mounted Power Transformer with a primary winding voltage of 6.6 or 11</w:t>
      </w:r>
      <w:r w:rsidR="001867B9" w:rsidRPr="00EF33FA">
        <w:t>kV</w:t>
      </w:r>
    </w:p>
    <w:p w14:paraId="762B4289" w14:textId="0A8BFA72" w:rsidR="00E24BF1" w:rsidRPr="00EF33FA" w:rsidRDefault="00E24BF1" w:rsidP="00CA5980">
      <w:pPr>
        <w:spacing w:before="120" w:after="120"/>
      </w:pPr>
      <w:r w:rsidRPr="00EF33FA">
        <w:t>Includes</w:t>
      </w:r>
      <w:r w:rsidR="00CA5980" w:rsidRPr="00EF33FA">
        <w:t xml:space="preserve"> - </w:t>
      </w:r>
      <w:r w:rsidRPr="00EF33FA">
        <w:t>6.6 and 11</w:t>
      </w:r>
      <w:r w:rsidR="001867B9" w:rsidRPr="00EF33FA">
        <w:t>kV</w:t>
      </w:r>
      <w:r w:rsidRPr="00EF33FA">
        <w:t xml:space="preserve"> reactors &amp; regulators.</w:t>
      </w:r>
    </w:p>
    <w:p w14:paraId="762B428A" w14:textId="3713AE99" w:rsidR="00E24BF1" w:rsidRPr="00EF33FA" w:rsidRDefault="00E24BF1" w:rsidP="00636327">
      <w:pPr>
        <w:pStyle w:val="Heading2"/>
        <w:keepNext/>
      </w:pPr>
      <w:bookmarkStart w:id="10679" w:name="_Toc320177904"/>
      <w:bookmarkStart w:id="10680" w:name="_Toc350202922"/>
      <w:bookmarkStart w:id="10681" w:name="_Toc377649455"/>
      <w:bookmarkStart w:id="10682" w:name="_Toc407182062"/>
      <w:bookmarkStart w:id="10683" w:name="_Toc415237773"/>
      <w:bookmarkStart w:id="10684" w:name="_Toc34056072"/>
      <w:r w:rsidRPr="00EF33FA">
        <w:t>6.6/11</w:t>
      </w:r>
      <w:r w:rsidR="001867B9" w:rsidRPr="00EF33FA">
        <w:t>kV</w:t>
      </w:r>
      <w:r w:rsidRPr="00EF33FA">
        <w:t xml:space="preserve"> UG Cable</w:t>
      </w:r>
      <w:bookmarkEnd w:id="10679"/>
      <w:bookmarkEnd w:id="10680"/>
      <w:bookmarkEnd w:id="10681"/>
      <w:bookmarkEnd w:id="10682"/>
      <w:bookmarkEnd w:id="10683"/>
      <w:bookmarkEnd w:id="10684"/>
    </w:p>
    <w:p w14:paraId="762B428B" w14:textId="091DEC7E" w:rsidR="00E24BF1" w:rsidRPr="00EF33FA" w:rsidRDefault="00E24BF1" w:rsidP="00CA5980">
      <w:pPr>
        <w:spacing w:before="120" w:after="120"/>
      </w:pPr>
      <w:r w:rsidRPr="00EF33FA">
        <w:t>6.6/11</w:t>
      </w:r>
      <w:r w:rsidR="001867B9" w:rsidRPr="00EF33FA">
        <w:t>kV</w:t>
      </w:r>
      <w:r w:rsidRPr="00EF33FA">
        <w:t xml:space="preserve"> Underground Cable</w:t>
      </w:r>
    </w:p>
    <w:p w14:paraId="762B428C" w14:textId="77777777" w:rsidR="00E24BF1" w:rsidRPr="00EF33FA" w:rsidRDefault="00E24BF1" w:rsidP="00CA5980">
      <w:pPr>
        <w:spacing w:before="120" w:after="120"/>
      </w:pPr>
      <w:r w:rsidRPr="00EF33FA">
        <w:t>Includes</w:t>
      </w:r>
      <w:r w:rsidR="00CA5980" w:rsidRPr="00EF33FA">
        <w:t xml:space="preserve"> - </w:t>
      </w:r>
      <w:r w:rsidRPr="00EF33FA">
        <w:t>all design types of Underground Cable.</w:t>
      </w:r>
    </w:p>
    <w:p w14:paraId="762B428D" w14:textId="5C064722" w:rsidR="00E24BF1" w:rsidRPr="00EF33FA" w:rsidRDefault="00E24BF1" w:rsidP="00636327">
      <w:pPr>
        <w:pStyle w:val="Heading2"/>
        <w:keepNext/>
      </w:pPr>
      <w:bookmarkStart w:id="10685" w:name="_Toc320177905"/>
      <w:bookmarkStart w:id="10686" w:name="_Toc350202923"/>
      <w:bookmarkStart w:id="10687" w:name="_Toc377649456"/>
      <w:bookmarkStart w:id="10688" w:name="_Toc407182063"/>
      <w:bookmarkStart w:id="10689" w:name="_Toc415237774"/>
      <w:bookmarkStart w:id="10690" w:name="_Toc34056073"/>
      <w:r w:rsidRPr="00EF33FA">
        <w:t>6.6/11</w:t>
      </w:r>
      <w:r w:rsidR="001867B9" w:rsidRPr="00EF33FA">
        <w:t>kV</w:t>
      </w:r>
      <w:r w:rsidRPr="00EF33FA">
        <w:t xml:space="preserve"> X-type RMU</w:t>
      </w:r>
      <w:bookmarkEnd w:id="10685"/>
      <w:bookmarkEnd w:id="10686"/>
      <w:bookmarkEnd w:id="10687"/>
      <w:bookmarkEnd w:id="10688"/>
      <w:bookmarkEnd w:id="10689"/>
      <w:bookmarkEnd w:id="10690"/>
    </w:p>
    <w:p w14:paraId="762B428E" w14:textId="77777777" w:rsidR="00E24BF1" w:rsidRPr="00EF33FA" w:rsidRDefault="00E24BF1" w:rsidP="00CA5980">
      <w:pPr>
        <w:spacing w:before="120" w:after="120"/>
      </w:pPr>
      <w:r w:rsidRPr="00EF33FA">
        <w:t>A 6.6/11kV Ring Main Unit generally used on interconnected networks with unit type protection, consisting of two switches, one of which controls a transformer and one of which controls a feeder circuit, and a circuit breaker to control the second feeder circuit.</w:t>
      </w:r>
    </w:p>
    <w:p w14:paraId="762B428F" w14:textId="77E3C761" w:rsidR="00E24BF1" w:rsidRPr="00EF33FA" w:rsidRDefault="00E24BF1" w:rsidP="00636327">
      <w:pPr>
        <w:pStyle w:val="Heading2"/>
        <w:keepNext/>
      </w:pPr>
      <w:bookmarkStart w:id="10691" w:name="_Toc320177906"/>
      <w:bookmarkStart w:id="10692" w:name="_Toc350202924"/>
      <w:bookmarkStart w:id="10693" w:name="_Toc377649457"/>
      <w:bookmarkStart w:id="10694" w:name="_Toc407182064"/>
      <w:bookmarkStart w:id="10695" w:name="_Toc415237775"/>
      <w:bookmarkStart w:id="10696" w:name="_Toc34056074"/>
      <w:r w:rsidRPr="00EF33FA">
        <w:t>20</w:t>
      </w:r>
      <w:r w:rsidR="001867B9" w:rsidRPr="00EF33FA">
        <w:t>kV</w:t>
      </w:r>
      <w:r w:rsidRPr="00EF33FA">
        <w:t xml:space="preserve"> CB (GM) Primary</w:t>
      </w:r>
      <w:bookmarkEnd w:id="10691"/>
      <w:bookmarkEnd w:id="10692"/>
      <w:bookmarkEnd w:id="10693"/>
      <w:bookmarkEnd w:id="10694"/>
      <w:bookmarkEnd w:id="10695"/>
      <w:bookmarkEnd w:id="10696"/>
    </w:p>
    <w:p w14:paraId="762B4290" w14:textId="7864C0E2" w:rsidR="00E24BF1" w:rsidRPr="00EF33FA" w:rsidRDefault="00E24BF1" w:rsidP="00CA5980">
      <w:pPr>
        <w:spacing w:before="120" w:after="120"/>
      </w:pPr>
      <w:r w:rsidRPr="00EF33FA">
        <w:t>20</w:t>
      </w:r>
      <w:r w:rsidR="001867B9" w:rsidRPr="00EF33FA">
        <w:t>kV</w:t>
      </w:r>
      <w:r w:rsidRPr="00EF33FA">
        <w:t xml:space="preserve"> Circuit Breaker (Ground Mounted)</w:t>
      </w:r>
    </w:p>
    <w:p w14:paraId="762B4291" w14:textId="77777777" w:rsidR="00E24BF1" w:rsidRPr="00EF33FA" w:rsidRDefault="00E24BF1" w:rsidP="00CA5980">
      <w:pPr>
        <w:spacing w:before="120" w:after="120"/>
      </w:pPr>
      <w:r w:rsidRPr="00EF33FA">
        <w:t>Includes</w:t>
      </w:r>
      <w:r w:rsidR="00CA5980" w:rsidRPr="00EF33FA">
        <w:t xml:space="preserve"> - </w:t>
      </w:r>
      <w:r w:rsidRPr="00EF33FA">
        <w:t>all Ground mounted Circuits Breakers (both indoor and outdoor) which form the switchboard associated with a 132kV/HV or EHV/HV transforming substation. For example a circuit breaker switchboard comprising two transformer incomers, a bus-section and a number of feeder circuit breakers.</w:t>
      </w:r>
    </w:p>
    <w:p w14:paraId="762B4292" w14:textId="4C4886A0" w:rsidR="00E24BF1" w:rsidRPr="00EF33FA" w:rsidRDefault="00E24BF1" w:rsidP="00636327">
      <w:pPr>
        <w:pStyle w:val="Heading2"/>
        <w:keepNext/>
      </w:pPr>
      <w:bookmarkStart w:id="10697" w:name="_Toc320177907"/>
      <w:bookmarkStart w:id="10698" w:name="_Toc350202925"/>
      <w:bookmarkStart w:id="10699" w:name="_Toc377649458"/>
      <w:bookmarkStart w:id="10700" w:name="_Toc407182065"/>
      <w:bookmarkStart w:id="10701" w:name="_Toc415237776"/>
      <w:bookmarkStart w:id="10702" w:name="_Toc34056075"/>
      <w:r w:rsidRPr="00EF33FA">
        <w:t>20</w:t>
      </w:r>
      <w:r w:rsidR="001867B9" w:rsidRPr="00EF33FA">
        <w:t>kV</w:t>
      </w:r>
      <w:r w:rsidRPr="00EF33FA">
        <w:t xml:space="preserve"> CB (GM) Secondary</w:t>
      </w:r>
      <w:bookmarkEnd w:id="10697"/>
      <w:bookmarkEnd w:id="10698"/>
      <w:bookmarkEnd w:id="10699"/>
      <w:bookmarkEnd w:id="10700"/>
      <w:bookmarkEnd w:id="10701"/>
      <w:bookmarkEnd w:id="10702"/>
    </w:p>
    <w:p w14:paraId="762B4293" w14:textId="156190F4" w:rsidR="00E24BF1" w:rsidRPr="00EF33FA" w:rsidRDefault="00E24BF1" w:rsidP="00CA5980">
      <w:pPr>
        <w:spacing w:before="120" w:after="120"/>
      </w:pPr>
      <w:r w:rsidRPr="00EF33FA">
        <w:t>20</w:t>
      </w:r>
      <w:r w:rsidR="001867B9" w:rsidRPr="00EF33FA">
        <w:t>kV</w:t>
      </w:r>
      <w:r w:rsidRPr="00EF33FA">
        <w:t xml:space="preserve"> Circuit Breaker (Ground Mounted)</w:t>
      </w:r>
    </w:p>
    <w:p w14:paraId="762B4294" w14:textId="77777777" w:rsidR="00E24BF1" w:rsidRPr="00EF33FA" w:rsidRDefault="00E24BF1" w:rsidP="00CA5980">
      <w:pPr>
        <w:spacing w:before="120" w:after="120"/>
      </w:pPr>
      <w:r w:rsidRPr="00EF33FA">
        <w:t>Includes</w:t>
      </w:r>
      <w:r w:rsidR="00CA5980" w:rsidRPr="00EF33FA">
        <w:t xml:space="preserve"> - </w:t>
      </w:r>
      <w:r w:rsidRPr="00EF33FA">
        <w:t>all Ground mounted Circuit Breakers (both indoor and outdoor) which do not form part of a 132kV/HV or EHV/HV transforming substation switchboard.</w:t>
      </w:r>
    </w:p>
    <w:p w14:paraId="762B4295" w14:textId="5B029889" w:rsidR="00E24BF1" w:rsidRPr="00EF33FA" w:rsidRDefault="00E24BF1" w:rsidP="00636327">
      <w:pPr>
        <w:pStyle w:val="Heading2"/>
        <w:keepNext/>
      </w:pPr>
      <w:bookmarkStart w:id="10703" w:name="_Toc320177908"/>
      <w:bookmarkStart w:id="10704" w:name="_Toc350202926"/>
      <w:bookmarkStart w:id="10705" w:name="_Toc377649459"/>
      <w:bookmarkStart w:id="10706" w:name="_Toc407182066"/>
      <w:bookmarkStart w:id="10707" w:name="_Toc415237777"/>
      <w:bookmarkStart w:id="10708" w:name="_Toc34056076"/>
      <w:r w:rsidRPr="00EF33FA">
        <w:t>20</w:t>
      </w:r>
      <w:r w:rsidR="001867B9" w:rsidRPr="00EF33FA">
        <w:t>kV</w:t>
      </w:r>
      <w:r w:rsidRPr="00EF33FA">
        <w:t xml:space="preserve"> CB (PM)</w:t>
      </w:r>
      <w:bookmarkEnd w:id="10703"/>
      <w:bookmarkEnd w:id="10704"/>
      <w:bookmarkEnd w:id="10705"/>
      <w:bookmarkEnd w:id="10706"/>
      <w:bookmarkEnd w:id="10707"/>
      <w:bookmarkEnd w:id="10708"/>
    </w:p>
    <w:p w14:paraId="762B4296" w14:textId="0DA2ACF2" w:rsidR="00E24BF1" w:rsidRPr="00EF33FA" w:rsidRDefault="00E24BF1" w:rsidP="00CA5980">
      <w:pPr>
        <w:spacing w:before="120" w:after="120"/>
      </w:pPr>
      <w:r w:rsidRPr="00EF33FA">
        <w:t>20</w:t>
      </w:r>
      <w:r w:rsidR="001867B9" w:rsidRPr="00EF33FA">
        <w:t>kV</w:t>
      </w:r>
      <w:r w:rsidRPr="00EF33FA">
        <w:t xml:space="preserve"> Circuit Breaker (Pole Mounted)</w:t>
      </w:r>
    </w:p>
    <w:p w14:paraId="762B4297" w14:textId="77777777" w:rsidR="00E24BF1" w:rsidRPr="00EF33FA" w:rsidRDefault="00E24BF1" w:rsidP="00CA5980">
      <w:pPr>
        <w:spacing w:before="120" w:after="120"/>
      </w:pPr>
      <w:r w:rsidRPr="00EF33FA">
        <w:lastRenderedPageBreak/>
        <w:t>Includes</w:t>
      </w:r>
      <w:r w:rsidR="00CA5980" w:rsidRPr="00EF33FA">
        <w:t xml:space="preserve"> - </w:t>
      </w:r>
      <w:r w:rsidRPr="00EF33FA">
        <w:t>all Pole mounted Circuit Breakers and Auto Reclosers.</w:t>
      </w:r>
    </w:p>
    <w:p w14:paraId="762B4298" w14:textId="34D165FB" w:rsidR="00E24BF1" w:rsidRPr="00EF33FA" w:rsidRDefault="00E24BF1" w:rsidP="00636327">
      <w:pPr>
        <w:pStyle w:val="Heading2"/>
        <w:keepNext/>
      </w:pPr>
      <w:bookmarkStart w:id="10709" w:name="_Toc320177909"/>
      <w:bookmarkStart w:id="10710" w:name="_Toc350202927"/>
      <w:bookmarkStart w:id="10711" w:name="_Toc377649460"/>
      <w:bookmarkStart w:id="10712" w:name="_Toc407182067"/>
      <w:bookmarkStart w:id="10713" w:name="_Toc415237778"/>
      <w:bookmarkStart w:id="10714" w:name="_Toc34056077"/>
      <w:r w:rsidRPr="00EF33FA">
        <w:t>20</w:t>
      </w:r>
      <w:r w:rsidR="001867B9" w:rsidRPr="00EF33FA">
        <w:t>kV</w:t>
      </w:r>
      <w:r w:rsidRPr="00EF33FA">
        <w:t xml:space="preserve"> Overhead Line Conductor – Open Wire Construction</w:t>
      </w:r>
      <w:bookmarkEnd w:id="10709"/>
      <w:bookmarkEnd w:id="10710"/>
      <w:bookmarkEnd w:id="10711"/>
      <w:bookmarkEnd w:id="10712"/>
      <w:bookmarkEnd w:id="10713"/>
      <w:bookmarkEnd w:id="10714"/>
    </w:p>
    <w:p w14:paraId="762B4299" w14:textId="77777777" w:rsidR="00E24BF1" w:rsidRPr="00EF33FA" w:rsidRDefault="00E24BF1" w:rsidP="00CA5980">
      <w:pPr>
        <w:spacing w:before="120" w:after="120"/>
      </w:pPr>
      <w:r w:rsidRPr="00EF33FA">
        <w:t>Includes - all forms of open wire construction. Depending on how data are extracted from the DNOs’ asset registers this may also include short spans of covered conductor (as required for reasons of safety) which form part of a line of otherwise conventional open construction.</w:t>
      </w:r>
    </w:p>
    <w:p w14:paraId="762B429A" w14:textId="77777777" w:rsidR="00E24BF1" w:rsidRPr="00EF33FA" w:rsidRDefault="00E24BF1" w:rsidP="00CA5980">
      <w:pPr>
        <w:spacing w:before="120" w:after="120"/>
      </w:pPr>
      <w:r w:rsidRPr="00EF33FA">
        <w:t xml:space="preserve">Excludes - any associated poles. </w:t>
      </w:r>
    </w:p>
    <w:p w14:paraId="762B429B" w14:textId="60420C26" w:rsidR="00E24BF1" w:rsidRPr="00EF33FA" w:rsidRDefault="00E24BF1" w:rsidP="00636327">
      <w:pPr>
        <w:pStyle w:val="Heading2"/>
        <w:keepNext/>
      </w:pPr>
      <w:bookmarkStart w:id="10715" w:name="_Toc320177910"/>
      <w:bookmarkStart w:id="10716" w:name="_Toc350202928"/>
      <w:bookmarkStart w:id="10717" w:name="_Toc377649461"/>
      <w:bookmarkStart w:id="10718" w:name="_Toc407182068"/>
      <w:bookmarkStart w:id="10719" w:name="_Toc415237779"/>
      <w:bookmarkStart w:id="10720" w:name="_Toc34056078"/>
      <w:r w:rsidRPr="00EF33FA">
        <w:t>20</w:t>
      </w:r>
      <w:r w:rsidR="001867B9" w:rsidRPr="00EF33FA">
        <w:t>kV</w:t>
      </w:r>
      <w:r w:rsidRPr="00EF33FA">
        <w:t xml:space="preserve"> OHL (BLX or similar Conductor)</w:t>
      </w:r>
      <w:bookmarkEnd w:id="10715"/>
      <w:bookmarkEnd w:id="10716"/>
      <w:bookmarkEnd w:id="10717"/>
      <w:bookmarkEnd w:id="10718"/>
      <w:bookmarkEnd w:id="10719"/>
      <w:bookmarkEnd w:id="10720"/>
    </w:p>
    <w:p w14:paraId="762B429C" w14:textId="60D8EFF6" w:rsidR="00E24BF1" w:rsidRPr="00EF33FA" w:rsidRDefault="00E24BF1" w:rsidP="00CA5980">
      <w:pPr>
        <w:spacing w:before="120" w:after="120"/>
      </w:pPr>
      <w:r w:rsidRPr="00EF33FA">
        <w:t>20</w:t>
      </w:r>
      <w:r w:rsidR="001867B9" w:rsidRPr="00EF33FA">
        <w:t>kV</w:t>
      </w:r>
      <w:r w:rsidRPr="00EF33FA">
        <w:t xml:space="preserve"> Overhead Line Conductor – Covered Construction</w:t>
      </w:r>
    </w:p>
    <w:p w14:paraId="762B429D" w14:textId="77777777" w:rsidR="00E24BF1" w:rsidRPr="00EF33FA" w:rsidRDefault="00E24BF1" w:rsidP="00CA5980">
      <w:pPr>
        <w:spacing w:before="120" w:after="120"/>
      </w:pPr>
      <w:r w:rsidRPr="00EF33FA">
        <w:t>Includes</w:t>
      </w:r>
      <w:r w:rsidR="00CA5980" w:rsidRPr="00EF33FA">
        <w:t xml:space="preserve"> - </w:t>
      </w:r>
      <w:r w:rsidRPr="00EF33FA">
        <w:t>all forms of covered construction for example lines constructed to ENA TS 43-121</w:t>
      </w:r>
      <w:r w:rsidR="00227CF6" w:rsidRPr="00EF33FA">
        <w:t>,</w:t>
      </w:r>
      <w:r w:rsidRPr="00EF33FA">
        <w:t xml:space="preserve"> </w:t>
      </w:r>
      <w:r w:rsidR="00227CF6" w:rsidRPr="00EF33FA">
        <w:t>ie</w:t>
      </w:r>
      <w:r w:rsidRPr="00EF33FA">
        <w:t xml:space="preserve"> single circuit overhead lines of compact covered construction on wood poles for use at high voltage (</w:t>
      </w:r>
      <w:r w:rsidR="00EF4D3A" w:rsidRPr="00EF33FA">
        <w:t>eg</w:t>
      </w:r>
      <w:r w:rsidRPr="00EF33FA">
        <w:t xml:space="preserve"> BLX).</w:t>
      </w:r>
    </w:p>
    <w:p w14:paraId="762B429E" w14:textId="77777777" w:rsidR="00E24BF1" w:rsidRPr="00EF33FA" w:rsidRDefault="00E24BF1" w:rsidP="00CA5980">
      <w:pPr>
        <w:spacing w:before="120" w:after="120"/>
      </w:pPr>
      <w:r w:rsidRPr="00EF33FA">
        <w:t>Excludes - any associated poles.</w:t>
      </w:r>
    </w:p>
    <w:p w14:paraId="762B429F" w14:textId="7D7A8841" w:rsidR="00E24BF1" w:rsidRPr="00EF33FA" w:rsidRDefault="00E24BF1" w:rsidP="00636327">
      <w:pPr>
        <w:pStyle w:val="Heading2"/>
        <w:keepNext/>
      </w:pPr>
      <w:bookmarkStart w:id="10721" w:name="_Toc320177911"/>
      <w:bookmarkStart w:id="10722" w:name="_Toc350202929"/>
      <w:bookmarkStart w:id="10723" w:name="_Toc377649462"/>
      <w:bookmarkStart w:id="10724" w:name="_Toc407182069"/>
      <w:bookmarkStart w:id="10725" w:name="_Toc415237780"/>
      <w:bookmarkStart w:id="10726" w:name="_Toc34056079"/>
      <w:r w:rsidRPr="00EF33FA">
        <w:t>20</w:t>
      </w:r>
      <w:r w:rsidR="001867B9" w:rsidRPr="00EF33FA">
        <w:t>kV</w:t>
      </w:r>
      <w:r w:rsidRPr="00EF33FA">
        <w:t xml:space="preserve"> Poles</w:t>
      </w:r>
      <w:bookmarkEnd w:id="10721"/>
      <w:bookmarkEnd w:id="10722"/>
      <w:bookmarkEnd w:id="10723"/>
      <w:bookmarkEnd w:id="10724"/>
      <w:bookmarkEnd w:id="10725"/>
      <w:bookmarkEnd w:id="10726"/>
    </w:p>
    <w:p w14:paraId="762B42A0" w14:textId="60CA2849" w:rsidR="00E24BF1" w:rsidRPr="00EF33FA" w:rsidRDefault="00E24BF1" w:rsidP="00CA5980">
      <w:pPr>
        <w:spacing w:before="120" w:after="120"/>
      </w:pPr>
      <w:r w:rsidRPr="00EF33FA">
        <w:t>6.6</w:t>
      </w:r>
      <w:r w:rsidR="001867B9" w:rsidRPr="00EF33FA">
        <w:t>kV</w:t>
      </w:r>
      <w:r w:rsidRPr="00EF33FA">
        <w:t xml:space="preserve"> or 11kV Overhead Line Pole</w:t>
      </w:r>
    </w:p>
    <w:p w14:paraId="762B42A1" w14:textId="77777777" w:rsidR="00E24BF1" w:rsidRPr="00EF33FA" w:rsidRDefault="00E24BF1" w:rsidP="00CA5980">
      <w:pPr>
        <w:spacing w:before="120" w:after="120"/>
      </w:pPr>
      <w:r w:rsidRPr="00EF33FA">
        <w:t>Includes - supports constructed of wood, concrete or steel (both single and double circuits).</w:t>
      </w:r>
    </w:p>
    <w:p w14:paraId="762B42A2" w14:textId="46787054" w:rsidR="00E24BF1" w:rsidRPr="00EF33FA" w:rsidRDefault="00E24BF1" w:rsidP="00636327">
      <w:pPr>
        <w:pStyle w:val="Heading2"/>
        <w:keepNext/>
      </w:pPr>
      <w:bookmarkStart w:id="10727" w:name="_Toc320177912"/>
      <w:bookmarkStart w:id="10728" w:name="_Toc350202930"/>
      <w:bookmarkStart w:id="10729" w:name="_Toc377649463"/>
      <w:bookmarkStart w:id="10730" w:name="_Toc407182070"/>
      <w:bookmarkStart w:id="10731" w:name="_Toc415237781"/>
      <w:bookmarkStart w:id="10732" w:name="_Toc34056080"/>
      <w:r w:rsidRPr="00EF33FA">
        <w:t>20</w:t>
      </w:r>
      <w:r w:rsidR="001867B9" w:rsidRPr="00EF33FA">
        <w:t>kV</w:t>
      </w:r>
      <w:r w:rsidRPr="00EF33FA">
        <w:t xml:space="preserve"> RMU</w:t>
      </w:r>
      <w:bookmarkEnd w:id="10727"/>
      <w:bookmarkEnd w:id="10728"/>
      <w:bookmarkEnd w:id="10729"/>
      <w:bookmarkEnd w:id="10730"/>
      <w:bookmarkEnd w:id="10731"/>
      <w:bookmarkEnd w:id="10732"/>
    </w:p>
    <w:p w14:paraId="762B42A3" w14:textId="157A315E" w:rsidR="00E24BF1" w:rsidRPr="00EF33FA" w:rsidRDefault="00E24BF1" w:rsidP="00CA5980">
      <w:pPr>
        <w:spacing w:before="120" w:after="120"/>
      </w:pPr>
      <w:r w:rsidRPr="00EF33FA">
        <w:t>A 20</w:t>
      </w:r>
      <w:r w:rsidR="001867B9" w:rsidRPr="00EF33FA">
        <w:t>kV</w:t>
      </w:r>
      <w:r w:rsidRPr="00EF33FA">
        <w:t xml:space="preserve"> Ring Main Unit is a non-extensible item of switchgear generally comprising two switches and a switchfuse or circuit breaker, supplied as a single item of switchgear.</w:t>
      </w:r>
    </w:p>
    <w:p w14:paraId="762B42A4" w14:textId="0BC49761" w:rsidR="00E24BF1" w:rsidRPr="00EF33FA" w:rsidRDefault="00E24BF1" w:rsidP="00636327">
      <w:pPr>
        <w:pStyle w:val="Heading2"/>
        <w:keepNext/>
      </w:pPr>
      <w:bookmarkStart w:id="10733" w:name="_Toc320177913"/>
      <w:bookmarkStart w:id="10734" w:name="_Toc350202931"/>
      <w:bookmarkStart w:id="10735" w:name="_Toc377649464"/>
      <w:bookmarkStart w:id="10736" w:name="_Toc407182071"/>
      <w:bookmarkStart w:id="10737" w:name="_Toc415237782"/>
      <w:bookmarkStart w:id="10738" w:name="_Toc34056081"/>
      <w:r w:rsidRPr="00EF33FA">
        <w:t>20</w:t>
      </w:r>
      <w:r w:rsidR="001867B9" w:rsidRPr="00EF33FA">
        <w:t>kV</w:t>
      </w:r>
      <w:r w:rsidRPr="00EF33FA">
        <w:t xml:space="preserve"> Switch (GM)</w:t>
      </w:r>
      <w:bookmarkEnd w:id="10733"/>
      <w:bookmarkEnd w:id="10734"/>
      <w:bookmarkEnd w:id="10735"/>
      <w:bookmarkEnd w:id="10736"/>
      <w:bookmarkEnd w:id="10737"/>
      <w:bookmarkEnd w:id="10738"/>
    </w:p>
    <w:p w14:paraId="762B42A5" w14:textId="77777777" w:rsidR="00E24BF1" w:rsidRPr="00EF33FA" w:rsidRDefault="00E24BF1" w:rsidP="00CA5980">
      <w:pPr>
        <w:spacing w:before="120" w:after="120"/>
      </w:pPr>
      <w:r w:rsidRPr="00EF33FA">
        <w:t>Ground Mounted 20kV Switches &amp; Fuse Switches (both indoor and outdoor) that do not form part of a Ring Main Unit.</w:t>
      </w:r>
    </w:p>
    <w:p w14:paraId="762B42A6" w14:textId="0FF00882" w:rsidR="00E24BF1" w:rsidRPr="00EF33FA" w:rsidRDefault="00E24BF1" w:rsidP="00636327">
      <w:pPr>
        <w:pStyle w:val="Heading2"/>
        <w:keepNext/>
      </w:pPr>
      <w:bookmarkStart w:id="10739" w:name="_Toc320177914"/>
      <w:bookmarkStart w:id="10740" w:name="_Toc350202932"/>
      <w:bookmarkStart w:id="10741" w:name="_Toc377649465"/>
      <w:bookmarkStart w:id="10742" w:name="_Toc407182072"/>
      <w:bookmarkStart w:id="10743" w:name="_Toc415237783"/>
      <w:bookmarkStart w:id="10744" w:name="_Toc34056082"/>
      <w:r w:rsidRPr="00EF33FA">
        <w:t>20</w:t>
      </w:r>
      <w:r w:rsidR="001867B9" w:rsidRPr="00EF33FA">
        <w:t>kV</w:t>
      </w:r>
      <w:r w:rsidRPr="00EF33FA">
        <w:t xml:space="preserve"> Switch (PM)</w:t>
      </w:r>
      <w:bookmarkEnd w:id="10739"/>
      <w:bookmarkEnd w:id="10740"/>
      <w:bookmarkEnd w:id="10741"/>
      <w:bookmarkEnd w:id="10742"/>
      <w:bookmarkEnd w:id="10743"/>
      <w:bookmarkEnd w:id="10744"/>
    </w:p>
    <w:p w14:paraId="762B42A7" w14:textId="77777777" w:rsidR="00E24BF1" w:rsidRPr="00EF33FA" w:rsidRDefault="00E24BF1" w:rsidP="00CA5980">
      <w:pPr>
        <w:spacing w:before="120" w:after="120"/>
      </w:pPr>
      <w:r w:rsidRPr="00EF33FA">
        <w:t>Includes</w:t>
      </w:r>
      <w:r w:rsidR="00CA5980" w:rsidRPr="00EF33FA">
        <w:t xml:space="preserve"> - </w:t>
      </w:r>
      <w:r w:rsidRPr="00EF33FA">
        <w:t>20kV pole mounted switches that contain an insulation medium other than air.</w:t>
      </w:r>
    </w:p>
    <w:p w14:paraId="762B42A8" w14:textId="77777777" w:rsidR="00E24BF1" w:rsidRPr="00EF33FA" w:rsidRDefault="00E24BF1" w:rsidP="00CA5980">
      <w:pPr>
        <w:spacing w:before="120" w:after="120"/>
      </w:pPr>
      <w:r w:rsidRPr="00EF33FA">
        <w:t>Excludes - air break isolators, line sectionalisers, links, fuses and other pole mounted plant insulated only by air.</w:t>
      </w:r>
    </w:p>
    <w:p w14:paraId="762B42A9" w14:textId="6D8C4EC0" w:rsidR="00E24BF1" w:rsidRPr="00EF33FA" w:rsidRDefault="00E24BF1" w:rsidP="00636327">
      <w:pPr>
        <w:pStyle w:val="Heading2"/>
        <w:keepNext/>
      </w:pPr>
      <w:bookmarkStart w:id="10745" w:name="_Toc320177915"/>
      <w:bookmarkStart w:id="10746" w:name="_Toc350202933"/>
      <w:bookmarkStart w:id="10747" w:name="_Toc377649466"/>
      <w:bookmarkStart w:id="10748" w:name="_Toc407182073"/>
      <w:bookmarkStart w:id="10749" w:name="_Toc415237784"/>
      <w:bookmarkStart w:id="10750" w:name="_Toc34056083"/>
      <w:r w:rsidRPr="00EF33FA">
        <w:lastRenderedPageBreak/>
        <w:t>20</w:t>
      </w:r>
      <w:r w:rsidR="001867B9" w:rsidRPr="00EF33FA">
        <w:t>kV</w:t>
      </w:r>
      <w:r w:rsidRPr="00EF33FA">
        <w:t xml:space="preserve"> Switchgear - Other (PM)</w:t>
      </w:r>
      <w:bookmarkEnd w:id="10745"/>
      <w:bookmarkEnd w:id="10746"/>
      <w:bookmarkEnd w:id="10747"/>
      <w:bookmarkEnd w:id="10748"/>
      <w:bookmarkEnd w:id="10749"/>
      <w:bookmarkEnd w:id="10750"/>
    </w:p>
    <w:p w14:paraId="762B42AA" w14:textId="77777777" w:rsidR="00E24BF1" w:rsidRPr="00EF33FA" w:rsidRDefault="00E24BF1" w:rsidP="00CA5980">
      <w:pPr>
        <w:spacing w:before="120" w:after="120"/>
      </w:pPr>
      <w:r w:rsidRPr="00EF33FA">
        <w:t>20kV pole mounted switches that have only air as an insulation medium</w:t>
      </w:r>
    </w:p>
    <w:p w14:paraId="762B42AB" w14:textId="77777777" w:rsidR="00E24BF1" w:rsidRPr="00EF33FA" w:rsidRDefault="00E24BF1" w:rsidP="00CA5980">
      <w:pPr>
        <w:spacing w:before="120" w:after="120"/>
      </w:pPr>
      <w:r w:rsidRPr="00EF33FA">
        <w:t>Includes - air break isolators, line sectionalisers, links, fuses and other pole mounted plant insulated only by air &amp; Automatic Sectionalising Links'.</w:t>
      </w:r>
    </w:p>
    <w:p w14:paraId="762B42AC" w14:textId="3AB61103" w:rsidR="00E24BF1" w:rsidRPr="00EF33FA" w:rsidRDefault="00E24BF1" w:rsidP="00636327">
      <w:pPr>
        <w:pStyle w:val="Heading2"/>
        <w:keepNext/>
      </w:pPr>
      <w:bookmarkStart w:id="10751" w:name="_Toc320177916"/>
      <w:bookmarkStart w:id="10752" w:name="_Toc350202934"/>
      <w:bookmarkStart w:id="10753" w:name="_Toc377649467"/>
      <w:bookmarkStart w:id="10754" w:name="_Toc407182074"/>
      <w:bookmarkStart w:id="10755" w:name="_Toc415237785"/>
      <w:bookmarkStart w:id="10756" w:name="_Toc34056084"/>
      <w:r w:rsidRPr="00EF33FA">
        <w:t>20</w:t>
      </w:r>
      <w:r w:rsidR="001867B9" w:rsidRPr="00EF33FA">
        <w:t>kV</w:t>
      </w:r>
      <w:r w:rsidRPr="00EF33FA">
        <w:t xml:space="preserve"> Transformer (GM)</w:t>
      </w:r>
      <w:bookmarkEnd w:id="10751"/>
      <w:bookmarkEnd w:id="10752"/>
      <w:bookmarkEnd w:id="10753"/>
      <w:bookmarkEnd w:id="10754"/>
      <w:bookmarkEnd w:id="10755"/>
      <w:bookmarkEnd w:id="10756"/>
    </w:p>
    <w:p w14:paraId="762B42AD" w14:textId="75B78444" w:rsidR="00E24BF1" w:rsidRPr="00EF33FA" w:rsidRDefault="00E24BF1" w:rsidP="00CA5980">
      <w:pPr>
        <w:spacing w:before="120" w:after="120"/>
      </w:pPr>
      <w:r w:rsidRPr="00EF33FA">
        <w:t>Ground Mounted Power Transformer with a primary winding voltage of 20</w:t>
      </w:r>
      <w:r w:rsidR="001867B9" w:rsidRPr="00EF33FA">
        <w:t>kV</w:t>
      </w:r>
    </w:p>
    <w:p w14:paraId="762B42AE" w14:textId="1C5A1F4A" w:rsidR="00E24BF1" w:rsidRPr="00EF33FA" w:rsidRDefault="00E24BF1" w:rsidP="00CA5980">
      <w:pPr>
        <w:spacing w:before="120" w:after="120"/>
      </w:pPr>
      <w:r w:rsidRPr="00EF33FA">
        <w:t>Includes</w:t>
      </w:r>
      <w:r w:rsidR="00CA5980" w:rsidRPr="00EF33FA">
        <w:t xml:space="preserve"> - </w:t>
      </w:r>
      <w:r w:rsidRPr="00EF33FA">
        <w:t>20</w:t>
      </w:r>
      <w:r w:rsidR="001867B9" w:rsidRPr="00EF33FA">
        <w:t>kV</w:t>
      </w:r>
      <w:r w:rsidRPr="00EF33FA">
        <w:t xml:space="preserve"> reactors &amp; regulators.</w:t>
      </w:r>
    </w:p>
    <w:p w14:paraId="762B42AF" w14:textId="486F13A7" w:rsidR="00E24BF1" w:rsidRPr="00EF33FA" w:rsidRDefault="00E24BF1" w:rsidP="00636327">
      <w:pPr>
        <w:pStyle w:val="Heading2"/>
        <w:keepNext/>
      </w:pPr>
      <w:bookmarkStart w:id="10757" w:name="_Toc320177917"/>
      <w:bookmarkStart w:id="10758" w:name="_Toc350202935"/>
      <w:bookmarkStart w:id="10759" w:name="_Toc377649468"/>
      <w:bookmarkStart w:id="10760" w:name="_Toc407182075"/>
      <w:bookmarkStart w:id="10761" w:name="_Toc415237786"/>
      <w:bookmarkStart w:id="10762" w:name="_Toc34056085"/>
      <w:r w:rsidRPr="00EF33FA">
        <w:t>20</w:t>
      </w:r>
      <w:r w:rsidR="001867B9" w:rsidRPr="00EF33FA">
        <w:t>kV</w:t>
      </w:r>
      <w:r w:rsidRPr="00EF33FA">
        <w:t xml:space="preserve"> Transformer (PM)</w:t>
      </w:r>
      <w:bookmarkEnd w:id="10757"/>
      <w:bookmarkEnd w:id="10758"/>
      <w:bookmarkEnd w:id="10759"/>
      <w:bookmarkEnd w:id="10760"/>
      <w:bookmarkEnd w:id="10761"/>
      <w:bookmarkEnd w:id="10762"/>
    </w:p>
    <w:p w14:paraId="762B42B0" w14:textId="6851C93A" w:rsidR="00E24BF1" w:rsidRPr="00EF33FA" w:rsidRDefault="00E24BF1" w:rsidP="00CA5980">
      <w:pPr>
        <w:spacing w:before="120" w:after="120"/>
      </w:pPr>
      <w:r w:rsidRPr="00EF33FA">
        <w:t>Pole Mounted Power Transformer with a primary winding voltage of 20</w:t>
      </w:r>
      <w:r w:rsidR="001867B9" w:rsidRPr="00EF33FA">
        <w:t>kV</w:t>
      </w:r>
    </w:p>
    <w:p w14:paraId="762B42B1" w14:textId="24A1B4ED" w:rsidR="00E24BF1" w:rsidRPr="00EF33FA" w:rsidRDefault="00E24BF1" w:rsidP="00CA5980">
      <w:pPr>
        <w:spacing w:before="120" w:after="120"/>
      </w:pPr>
      <w:r w:rsidRPr="00EF33FA">
        <w:t>Includes</w:t>
      </w:r>
      <w:r w:rsidR="00CA5980" w:rsidRPr="00EF33FA">
        <w:t xml:space="preserve"> - </w:t>
      </w:r>
      <w:r w:rsidRPr="00EF33FA">
        <w:t>20</w:t>
      </w:r>
      <w:r w:rsidR="001867B9" w:rsidRPr="00EF33FA">
        <w:t>kV</w:t>
      </w:r>
      <w:r w:rsidRPr="00EF33FA">
        <w:t xml:space="preserve"> reactors &amp; regulators.</w:t>
      </w:r>
    </w:p>
    <w:p w14:paraId="762B42B2" w14:textId="6AA6AF6D" w:rsidR="00E24BF1" w:rsidRPr="00EF33FA" w:rsidRDefault="00E24BF1" w:rsidP="00636327">
      <w:pPr>
        <w:pStyle w:val="Heading2"/>
        <w:keepNext/>
      </w:pPr>
      <w:bookmarkStart w:id="10763" w:name="_Toc320177918"/>
      <w:bookmarkStart w:id="10764" w:name="_Toc350202936"/>
      <w:bookmarkStart w:id="10765" w:name="_Toc377649469"/>
      <w:bookmarkStart w:id="10766" w:name="_Toc407182076"/>
      <w:bookmarkStart w:id="10767" w:name="_Toc415237787"/>
      <w:bookmarkStart w:id="10768" w:name="_Toc34056086"/>
      <w:r w:rsidRPr="00EF33FA">
        <w:t>20</w:t>
      </w:r>
      <w:r w:rsidR="001867B9" w:rsidRPr="00EF33FA">
        <w:t>kV</w:t>
      </w:r>
      <w:r w:rsidRPr="00EF33FA">
        <w:t xml:space="preserve"> UG Cable</w:t>
      </w:r>
      <w:bookmarkEnd w:id="10763"/>
      <w:bookmarkEnd w:id="10764"/>
      <w:bookmarkEnd w:id="10765"/>
      <w:bookmarkEnd w:id="10766"/>
      <w:bookmarkEnd w:id="10767"/>
      <w:bookmarkEnd w:id="10768"/>
    </w:p>
    <w:p w14:paraId="762B42B3" w14:textId="17A4E5CE" w:rsidR="00E24BF1" w:rsidRPr="00EF33FA" w:rsidRDefault="00E24BF1" w:rsidP="00CA5980">
      <w:pPr>
        <w:spacing w:before="120" w:after="120"/>
      </w:pPr>
      <w:r w:rsidRPr="00EF33FA">
        <w:t>20</w:t>
      </w:r>
      <w:r w:rsidR="001867B9" w:rsidRPr="00EF33FA">
        <w:t>kV</w:t>
      </w:r>
      <w:r w:rsidRPr="00EF33FA">
        <w:t xml:space="preserve"> Underground Cable</w:t>
      </w:r>
    </w:p>
    <w:p w14:paraId="762B42B4" w14:textId="77777777" w:rsidR="00E24BF1" w:rsidRPr="00EF33FA" w:rsidRDefault="00E24BF1" w:rsidP="00CA5980">
      <w:pPr>
        <w:spacing w:before="120" w:after="120"/>
      </w:pPr>
      <w:r w:rsidRPr="00EF33FA">
        <w:t>Includes</w:t>
      </w:r>
      <w:r w:rsidR="00CA5980" w:rsidRPr="00EF33FA">
        <w:t xml:space="preserve"> - </w:t>
      </w:r>
      <w:r w:rsidRPr="00EF33FA">
        <w:t>all design types of Underground Cable.</w:t>
      </w:r>
    </w:p>
    <w:p w14:paraId="762B42B5" w14:textId="1D212335" w:rsidR="00E24BF1" w:rsidRPr="00EF33FA" w:rsidRDefault="00E24BF1" w:rsidP="00636327">
      <w:pPr>
        <w:pStyle w:val="Heading2"/>
        <w:keepNext/>
      </w:pPr>
      <w:bookmarkStart w:id="10769" w:name="_Toc320177919"/>
      <w:bookmarkStart w:id="10770" w:name="_Toc350202937"/>
      <w:bookmarkStart w:id="10771" w:name="_Toc377649470"/>
      <w:bookmarkStart w:id="10772" w:name="_Toc407182077"/>
      <w:bookmarkStart w:id="10773" w:name="_Toc415237788"/>
      <w:bookmarkStart w:id="10774" w:name="_Toc34056087"/>
      <w:r w:rsidRPr="00EF33FA">
        <w:t>33</w:t>
      </w:r>
      <w:r w:rsidR="001867B9" w:rsidRPr="00EF33FA">
        <w:t>kV</w:t>
      </w:r>
      <w:r w:rsidRPr="00EF33FA">
        <w:t xml:space="preserve"> CB (Air Insulated Busbars) (ID) (GM)</w:t>
      </w:r>
      <w:bookmarkEnd w:id="10769"/>
      <w:bookmarkEnd w:id="10770"/>
      <w:bookmarkEnd w:id="10771"/>
      <w:bookmarkEnd w:id="10772"/>
      <w:bookmarkEnd w:id="10773"/>
      <w:bookmarkEnd w:id="10774"/>
    </w:p>
    <w:p w14:paraId="762B42B6" w14:textId="769F324C" w:rsidR="00E24BF1" w:rsidRPr="00EF33FA" w:rsidRDefault="00E24BF1" w:rsidP="00CA5980">
      <w:pPr>
        <w:spacing w:before="120" w:after="120"/>
      </w:pPr>
      <w:r w:rsidRPr="00EF33FA">
        <w:t>33</w:t>
      </w:r>
      <w:r w:rsidR="001867B9" w:rsidRPr="00EF33FA">
        <w:t>kV</w:t>
      </w:r>
      <w:r w:rsidRPr="00EF33FA">
        <w:t xml:space="preserve"> (includes 22 &amp; 25</w:t>
      </w:r>
      <w:r w:rsidR="001867B9" w:rsidRPr="00EF33FA">
        <w:t>kV</w:t>
      </w:r>
      <w:r w:rsidRPr="00EF33FA">
        <w:t>) Ground Mounted Circuit Breaker situated indoor</w:t>
      </w:r>
    </w:p>
    <w:p w14:paraId="762B42B7" w14:textId="77777777" w:rsidR="00E24BF1" w:rsidRPr="00EF33FA" w:rsidRDefault="00E24BF1" w:rsidP="00CA5980">
      <w:pPr>
        <w:spacing w:before="120" w:after="120"/>
      </w:pPr>
      <w:r w:rsidRPr="00EF33FA">
        <w:t>Includes - all CB designs with any arc extinction media having air (or equivalent) busbar insulation.</w:t>
      </w:r>
    </w:p>
    <w:p w14:paraId="762B42B8" w14:textId="77777777" w:rsidR="00E24BF1" w:rsidRPr="00EF33FA" w:rsidRDefault="00E24BF1" w:rsidP="00CA5980">
      <w:pPr>
        <w:spacing w:before="120" w:after="120"/>
      </w:pPr>
      <w:r w:rsidRPr="00EF33FA">
        <w:t>Excludes - CB that form part of a RMU.</w:t>
      </w:r>
    </w:p>
    <w:p w14:paraId="762B42B9" w14:textId="0B574E3D" w:rsidR="00E24BF1" w:rsidRPr="00EF33FA" w:rsidRDefault="00E24BF1" w:rsidP="00636327">
      <w:pPr>
        <w:pStyle w:val="Heading2"/>
        <w:keepNext/>
      </w:pPr>
      <w:bookmarkStart w:id="10775" w:name="_Toc320177920"/>
      <w:bookmarkStart w:id="10776" w:name="_Toc350202938"/>
      <w:bookmarkStart w:id="10777" w:name="_Toc377649471"/>
      <w:bookmarkStart w:id="10778" w:name="_Toc407182078"/>
      <w:bookmarkStart w:id="10779" w:name="_Toc415237789"/>
      <w:bookmarkStart w:id="10780" w:name="_Toc34056088"/>
      <w:r w:rsidRPr="00EF33FA">
        <w:t>33</w:t>
      </w:r>
      <w:r w:rsidR="001867B9" w:rsidRPr="00EF33FA">
        <w:t>kV</w:t>
      </w:r>
      <w:r w:rsidRPr="00EF33FA">
        <w:t xml:space="preserve"> CB (Air Insulated Busbars) (OD) (GM)</w:t>
      </w:r>
      <w:bookmarkEnd w:id="10775"/>
      <w:bookmarkEnd w:id="10776"/>
      <w:bookmarkEnd w:id="10777"/>
      <w:bookmarkEnd w:id="10778"/>
      <w:bookmarkEnd w:id="10779"/>
      <w:bookmarkEnd w:id="10780"/>
    </w:p>
    <w:p w14:paraId="762B42BA" w14:textId="417C1138" w:rsidR="00E24BF1" w:rsidRPr="00EF33FA" w:rsidRDefault="00E24BF1" w:rsidP="00CA5980">
      <w:pPr>
        <w:spacing w:before="120" w:after="120"/>
      </w:pPr>
      <w:r w:rsidRPr="00EF33FA">
        <w:t>33</w:t>
      </w:r>
      <w:r w:rsidR="001867B9" w:rsidRPr="00EF33FA">
        <w:t>kV</w:t>
      </w:r>
      <w:r w:rsidRPr="00EF33FA">
        <w:t xml:space="preserve"> (includes 22 &amp; 25</w:t>
      </w:r>
      <w:r w:rsidR="001867B9" w:rsidRPr="00EF33FA">
        <w:t>kV</w:t>
      </w:r>
      <w:r w:rsidRPr="00EF33FA">
        <w:t>) Ground Mounted Circuit Breaker situated outdoor</w:t>
      </w:r>
    </w:p>
    <w:p w14:paraId="762B42BB" w14:textId="77777777" w:rsidR="00E24BF1" w:rsidRPr="00EF33FA" w:rsidRDefault="00E24BF1" w:rsidP="00CA5980">
      <w:pPr>
        <w:spacing w:before="120" w:after="120"/>
      </w:pPr>
      <w:r w:rsidRPr="00EF33FA">
        <w:t>Includes - all CB designs with any arc extinction media having air (or equivalent) busbar insulation.</w:t>
      </w:r>
    </w:p>
    <w:p w14:paraId="762B42BC" w14:textId="77777777" w:rsidR="00E24BF1" w:rsidRPr="00EF33FA" w:rsidRDefault="00E24BF1" w:rsidP="00CA5980">
      <w:pPr>
        <w:spacing w:before="120" w:after="120"/>
      </w:pPr>
      <w:r w:rsidRPr="00EF33FA">
        <w:t>Excludes - CB that form part of a RMU.</w:t>
      </w:r>
    </w:p>
    <w:p w14:paraId="762B42BD" w14:textId="4A352469" w:rsidR="00E24BF1" w:rsidRPr="00EF33FA" w:rsidRDefault="00E24BF1" w:rsidP="00745D64">
      <w:pPr>
        <w:pStyle w:val="Heading2"/>
        <w:keepNext/>
      </w:pPr>
      <w:bookmarkStart w:id="10781" w:name="_Toc320177921"/>
      <w:bookmarkStart w:id="10782" w:name="_Toc350202939"/>
      <w:bookmarkStart w:id="10783" w:name="_Toc377649472"/>
      <w:bookmarkStart w:id="10784" w:name="_Toc407182079"/>
      <w:bookmarkStart w:id="10785" w:name="_Toc415237790"/>
      <w:bookmarkStart w:id="10786" w:name="_Toc34056089"/>
      <w:r w:rsidRPr="00EF33FA">
        <w:t>33</w:t>
      </w:r>
      <w:r w:rsidR="001867B9" w:rsidRPr="00EF33FA">
        <w:t>kV</w:t>
      </w:r>
      <w:r w:rsidRPr="00EF33FA">
        <w:t xml:space="preserve"> CB (Gas Insulated Busbars) (ID) (GM)</w:t>
      </w:r>
      <w:bookmarkEnd w:id="10781"/>
      <w:bookmarkEnd w:id="10782"/>
      <w:bookmarkEnd w:id="10783"/>
      <w:bookmarkEnd w:id="10784"/>
      <w:bookmarkEnd w:id="10785"/>
      <w:bookmarkEnd w:id="10786"/>
    </w:p>
    <w:p w14:paraId="762B42BE" w14:textId="1C505B6C" w:rsidR="00E24BF1" w:rsidRPr="00EF33FA" w:rsidRDefault="00E24BF1" w:rsidP="00CA5980">
      <w:pPr>
        <w:spacing w:before="120" w:after="120"/>
      </w:pPr>
      <w:r w:rsidRPr="00EF33FA">
        <w:t>33</w:t>
      </w:r>
      <w:r w:rsidR="001867B9" w:rsidRPr="00EF33FA">
        <w:t>kV</w:t>
      </w:r>
      <w:r w:rsidRPr="00EF33FA">
        <w:t xml:space="preserve"> (includes 22 &amp; 25</w:t>
      </w:r>
      <w:r w:rsidR="001867B9" w:rsidRPr="00EF33FA">
        <w:t>kV</w:t>
      </w:r>
      <w:r w:rsidRPr="00EF33FA">
        <w:t>) Ground Mounted Circuit Breaker situated indoors</w:t>
      </w:r>
    </w:p>
    <w:p w14:paraId="762B42BF" w14:textId="77777777" w:rsidR="00E24BF1" w:rsidRPr="00EF33FA" w:rsidRDefault="00E24BF1" w:rsidP="00CA5980">
      <w:pPr>
        <w:spacing w:before="120" w:after="120"/>
      </w:pPr>
      <w:r w:rsidRPr="00EF33FA">
        <w:t>Includes - all CB designs with any arc extinction media having SF6 gas (or equivalent) busbar insulation situated indoor.</w:t>
      </w:r>
    </w:p>
    <w:p w14:paraId="762B42C0" w14:textId="77777777" w:rsidR="00E24BF1" w:rsidRPr="00EF33FA" w:rsidRDefault="00E24BF1" w:rsidP="00CA5980">
      <w:pPr>
        <w:spacing w:before="120" w:after="120"/>
      </w:pPr>
      <w:r w:rsidRPr="00EF33FA">
        <w:lastRenderedPageBreak/>
        <w:t>Excludes - CB that form part of a RMU.</w:t>
      </w:r>
    </w:p>
    <w:p w14:paraId="0C583515" w14:textId="51D010A8" w:rsidR="00220D5A" w:rsidRPr="00EF33FA" w:rsidRDefault="00220D5A" w:rsidP="00220D5A">
      <w:pPr>
        <w:pStyle w:val="Heading2"/>
        <w:keepNext/>
      </w:pPr>
      <w:bookmarkStart w:id="10787" w:name="_Toc34056090"/>
      <w:bookmarkStart w:id="10788" w:name="_Toc320177922"/>
      <w:bookmarkStart w:id="10789" w:name="_Toc350202940"/>
      <w:bookmarkStart w:id="10790" w:name="_Toc377649473"/>
      <w:bookmarkStart w:id="10791" w:name="_Toc407182080"/>
      <w:bookmarkStart w:id="10792" w:name="_Toc415237791"/>
      <w:r w:rsidRPr="00EF33FA">
        <w:t>33</w:t>
      </w:r>
      <w:r w:rsidR="001867B9" w:rsidRPr="00EF33FA">
        <w:t>kV</w:t>
      </w:r>
      <w:r w:rsidRPr="00EF33FA">
        <w:t xml:space="preserve"> CB (Gas Insulated Busbars) (ID) Single Busbar (GM)</w:t>
      </w:r>
      <w:bookmarkEnd w:id="10787"/>
    </w:p>
    <w:p w14:paraId="2EF9262B" w14:textId="63EF879D" w:rsidR="00220D5A" w:rsidRPr="00EF33FA" w:rsidRDefault="00220D5A" w:rsidP="00220D5A">
      <w:pPr>
        <w:spacing w:before="120" w:after="120"/>
      </w:pPr>
      <w:r w:rsidRPr="00EF33FA">
        <w:t>33</w:t>
      </w:r>
      <w:r w:rsidR="001867B9" w:rsidRPr="00EF33FA">
        <w:t>kV</w:t>
      </w:r>
      <w:r w:rsidRPr="00EF33FA">
        <w:t xml:space="preserve"> (includes 22 &amp; 25</w:t>
      </w:r>
      <w:r w:rsidR="001867B9" w:rsidRPr="00EF33FA">
        <w:t>kV</w:t>
      </w:r>
      <w:r w:rsidRPr="00EF33FA">
        <w:t xml:space="preserve">) Ground Mounted single busbar Circuit Breaker situated indoors </w:t>
      </w:r>
    </w:p>
    <w:p w14:paraId="273A1AA9" w14:textId="77777777" w:rsidR="00220D5A" w:rsidRPr="00EF33FA" w:rsidRDefault="00220D5A" w:rsidP="00220D5A">
      <w:pPr>
        <w:spacing w:before="120" w:after="120"/>
      </w:pPr>
      <w:r w:rsidRPr="00EF33FA">
        <w:t>Includes - all CB designs with any arc extinction media having SF6 gas (or equivalent) busbar insulation situated indoor.</w:t>
      </w:r>
    </w:p>
    <w:p w14:paraId="7B1D9377" w14:textId="77777777" w:rsidR="00220D5A" w:rsidRPr="00EF33FA" w:rsidRDefault="00220D5A" w:rsidP="00220D5A">
      <w:pPr>
        <w:spacing w:before="120" w:after="120"/>
      </w:pPr>
      <w:r w:rsidRPr="00EF33FA">
        <w:t>Excludes - CB that form part of a RMU.</w:t>
      </w:r>
    </w:p>
    <w:p w14:paraId="38AF46C6" w14:textId="773287E5" w:rsidR="00220D5A" w:rsidRPr="00EF33FA" w:rsidRDefault="00220D5A" w:rsidP="00220D5A">
      <w:pPr>
        <w:pStyle w:val="Heading2"/>
        <w:keepNext/>
      </w:pPr>
      <w:bookmarkStart w:id="10793" w:name="_Toc34056091"/>
      <w:r w:rsidRPr="00EF33FA">
        <w:t>33</w:t>
      </w:r>
      <w:r w:rsidR="001867B9" w:rsidRPr="00EF33FA">
        <w:t>kV</w:t>
      </w:r>
      <w:r w:rsidRPr="00EF33FA">
        <w:t xml:space="preserve"> CB (Gas Insulated Busbars) (ID) Double Busbar (GM)</w:t>
      </w:r>
      <w:bookmarkEnd w:id="10793"/>
    </w:p>
    <w:p w14:paraId="373AEE3A" w14:textId="1D0E52DC" w:rsidR="00220D5A" w:rsidRPr="00EF33FA" w:rsidRDefault="00220D5A" w:rsidP="00220D5A">
      <w:pPr>
        <w:spacing w:before="120" w:after="120"/>
      </w:pPr>
      <w:r w:rsidRPr="00EF33FA">
        <w:t>33</w:t>
      </w:r>
      <w:r w:rsidR="001867B9" w:rsidRPr="00EF33FA">
        <w:t>kV</w:t>
      </w:r>
      <w:r w:rsidRPr="00EF33FA">
        <w:t xml:space="preserve"> (includes 22 &amp; 25</w:t>
      </w:r>
      <w:r w:rsidR="001867B9" w:rsidRPr="00EF33FA">
        <w:t>kV</w:t>
      </w:r>
      <w:r w:rsidRPr="00EF33FA">
        <w:t xml:space="preserve">) Ground Mounted double busbar Circuit Breaker situated indoors </w:t>
      </w:r>
    </w:p>
    <w:p w14:paraId="6AD1E7CE" w14:textId="77777777" w:rsidR="00220D5A" w:rsidRPr="00EF33FA" w:rsidRDefault="00220D5A" w:rsidP="00220D5A">
      <w:pPr>
        <w:spacing w:before="120" w:after="120"/>
      </w:pPr>
      <w:r w:rsidRPr="00EF33FA">
        <w:t>Includes - all CB designs with any arc extinction media having SF6 gas (or equivalent) busbar insulation situated indoor.</w:t>
      </w:r>
    </w:p>
    <w:p w14:paraId="08BB166E" w14:textId="5698D2A0" w:rsidR="00220D5A" w:rsidRPr="00EF33FA" w:rsidRDefault="00220D5A" w:rsidP="00745D64">
      <w:pPr>
        <w:spacing w:before="120" w:after="120"/>
      </w:pPr>
      <w:r w:rsidRPr="00EF33FA">
        <w:t>Excludes - CB that form part of a RMU.</w:t>
      </w:r>
    </w:p>
    <w:p w14:paraId="762B42C1" w14:textId="54E02494" w:rsidR="00E24BF1" w:rsidRPr="00EF33FA" w:rsidRDefault="00E24BF1" w:rsidP="00636327">
      <w:pPr>
        <w:pStyle w:val="Heading2"/>
        <w:keepNext/>
      </w:pPr>
      <w:bookmarkStart w:id="10794" w:name="_Toc34056092"/>
      <w:r w:rsidRPr="00EF33FA">
        <w:t>33</w:t>
      </w:r>
      <w:r w:rsidR="001867B9" w:rsidRPr="00EF33FA">
        <w:t>kV</w:t>
      </w:r>
      <w:r w:rsidRPr="00EF33FA">
        <w:t xml:space="preserve"> CB (Gas Insulated Busbars) (OD) (GM)</w:t>
      </w:r>
      <w:bookmarkEnd w:id="10788"/>
      <w:bookmarkEnd w:id="10789"/>
      <w:bookmarkEnd w:id="10790"/>
      <w:bookmarkEnd w:id="10791"/>
      <w:bookmarkEnd w:id="10792"/>
      <w:bookmarkEnd w:id="10794"/>
    </w:p>
    <w:p w14:paraId="762B42C2" w14:textId="23164AE4" w:rsidR="00E24BF1" w:rsidRPr="00EF33FA" w:rsidRDefault="00E24BF1" w:rsidP="00CA5980">
      <w:pPr>
        <w:spacing w:before="120" w:after="120"/>
      </w:pPr>
      <w:r w:rsidRPr="00EF33FA">
        <w:t>33</w:t>
      </w:r>
      <w:r w:rsidR="001867B9" w:rsidRPr="00EF33FA">
        <w:t>kV</w:t>
      </w:r>
      <w:r w:rsidRPr="00EF33FA">
        <w:t xml:space="preserve"> (includes 22 &amp; 25</w:t>
      </w:r>
      <w:r w:rsidR="001867B9" w:rsidRPr="00EF33FA">
        <w:t>kV</w:t>
      </w:r>
      <w:r w:rsidRPr="00EF33FA">
        <w:t>) Ground Mounted Circuit Breaker situated outdoor</w:t>
      </w:r>
    </w:p>
    <w:p w14:paraId="762B42C3" w14:textId="77777777" w:rsidR="00E24BF1" w:rsidRPr="00EF33FA" w:rsidRDefault="00E24BF1" w:rsidP="00CA5980">
      <w:pPr>
        <w:spacing w:before="120" w:after="120"/>
      </w:pPr>
      <w:r w:rsidRPr="00EF33FA">
        <w:t xml:space="preserve">Includes - all CB designs with any arc extinction media having SF6 gas (or equivalent) busbar insulation situated indoor. </w:t>
      </w:r>
    </w:p>
    <w:p w14:paraId="762B42C4" w14:textId="77777777" w:rsidR="00E24BF1" w:rsidRPr="00EF33FA" w:rsidRDefault="00E24BF1" w:rsidP="00CA5980">
      <w:pPr>
        <w:spacing w:before="120" w:after="120"/>
      </w:pPr>
      <w:r w:rsidRPr="00EF33FA">
        <w:t>Excludes - CB that form part of a RMU.</w:t>
      </w:r>
    </w:p>
    <w:p w14:paraId="35BC3385" w14:textId="2943C806" w:rsidR="00220D5A" w:rsidRPr="00EF33FA" w:rsidRDefault="00220D5A" w:rsidP="00745D64">
      <w:pPr>
        <w:pStyle w:val="Heading2"/>
        <w:keepNext/>
      </w:pPr>
      <w:bookmarkStart w:id="10795" w:name="_Toc34056093"/>
      <w:r w:rsidRPr="00EF33FA">
        <w:t>33</w:t>
      </w:r>
      <w:r w:rsidR="001867B9" w:rsidRPr="00EF33FA">
        <w:t>kV</w:t>
      </w:r>
      <w:r w:rsidRPr="00EF33FA">
        <w:t xml:space="preserve"> CB (Gas Insulated Busbars) (OD) Single Busbar (GM)</w:t>
      </w:r>
      <w:bookmarkEnd w:id="10795"/>
    </w:p>
    <w:p w14:paraId="1011560D" w14:textId="1F86BADB" w:rsidR="00220D5A" w:rsidRPr="00EF33FA" w:rsidRDefault="00220D5A" w:rsidP="00220D5A">
      <w:pPr>
        <w:spacing w:before="120" w:after="120"/>
      </w:pPr>
      <w:r w:rsidRPr="00EF33FA">
        <w:t>33</w:t>
      </w:r>
      <w:r w:rsidR="001867B9" w:rsidRPr="00EF33FA">
        <w:t>kV</w:t>
      </w:r>
      <w:r w:rsidRPr="00EF33FA">
        <w:t xml:space="preserve"> (includes 22 &amp; 25</w:t>
      </w:r>
      <w:r w:rsidR="001867B9" w:rsidRPr="00EF33FA">
        <w:t>kV</w:t>
      </w:r>
      <w:r w:rsidRPr="00EF33FA">
        <w:t>) Ground Mounted single busbar Circuit Breaker situated outdoor</w:t>
      </w:r>
    </w:p>
    <w:p w14:paraId="041EF74F" w14:textId="77777777" w:rsidR="00220D5A" w:rsidRPr="00EF33FA" w:rsidRDefault="00220D5A" w:rsidP="00220D5A">
      <w:pPr>
        <w:spacing w:before="120" w:after="120"/>
      </w:pPr>
      <w:r w:rsidRPr="00EF33FA">
        <w:t xml:space="preserve">Includes - all CB designs with any arc extinction media having SF6 gas (or equivalent) busbar insulation situated indoor. </w:t>
      </w:r>
    </w:p>
    <w:p w14:paraId="33024939" w14:textId="77777777" w:rsidR="00220D5A" w:rsidRPr="00EF33FA" w:rsidRDefault="00220D5A" w:rsidP="00220D5A">
      <w:pPr>
        <w:spacing w:before="120" w:after="120"/>
      </w:pPr>
      <w:r w:rsidRPr="00EF33FA">
        <w:t>Excludes - CB that form part of a RMU.</w:t>
      </w:r>
    </w:p>
    <w:p w14:paraId="79BFDA08" w14:textId="0EBB3203" w:rsidR="00220D5A" w:rsidRPr="00EF33FA" w:rsidRDefault="00220D5A" w:rsidP="00745D64">
      <w:pPr>
        <w:pStyle w:val="Heading2"/>
        <w:keepNext/>
      </w:pPr>
      <w:bookmarkStart w:id="10796" w:name="_Toc34056094"/>
      <w:r w:rsidRPr="00EF33FA">
        <w:t>33</w:t>
      </w:r>
      <w:r w:rsidR="001867B9" w:rsidRPr="00EF33FA">
        <w:t>kV</w:t>
      </w:r>
      <w:r w:rsidRPr="00EF33FA">
        <w:t xml:space="preserve"> CB (Gas Insulated Busbars) (OD) Double Busbar (GM)</w:t>
      </w:r>
      <w:bookmarkEnd w:id="10796"/>
    </w:p>
    <w:p w14:paraId="501C6C4D" w14:textId="76773093" w:rsidR="00220D5A" w:rsidRPr="00EF33FA" w:rsidRDefault="00220D5A" w:rsidP="00220D5A">
      <w:pPr>
        <w:spacing w:before="120" w:after="120"/>
      </w:pPr>
      <w:r w:rsidRPr="00EF33FA">
        <w:t>33</w:t>
      </w:r>
      <w:r w:rsidR="001867B9" w:rsidRPr="00EF33FA">
        <w:t>kV</w:t>
      </w:r>
      <w:r w:rsidRPr="00EF33FA">
        <w:t xml:space="preserve"> (includes 22 &amp; 25</w:t>
      </w:r>
      <w:r w:rsidR="001867B9" w:rsidRPr="00EF33FA">
        <w:t>kV</w:t>
      </w:r>
      <w:r w:rsidRPr="00EF33FA">
        <w:t>) Ground Mounted double busbar Circuit Breaker situated outdoor</w:t>
      </w:r>
    </w:p>
    <w:p w14:paraId="6D73A880" w14:textId="77777777" w:rsidR="00220D5A" w:rsidRPr="00EF33FA" w:rsidRDefault="00220D5A" w:rsidP="00220D5A">
      <w:pPr>
        <w:spacing w:before="120" w:after="120"/>
      </w:pPr>
      <w:r w:rsidRPr="00EF33FA">
        <w:t xml:space="preserve">Includes - all CB designs with any arc extinction media having SF6 gas (or equivalent) busbar insulation situated indoor. </w:t>
      </w:r>
    </w:p>
    <w:p w14:paraId="7BC4534A" w14:textId="13EEA3B8" w:rsidR="00220D5A" w:rsidRPr="00EF33FA" w:rsidRDefault="00220D5A" w:rsidP="00CA5980">
      <w:pPr>
        <w:spacing w:before="120" w:after="120"/>
      </w:pPr>
      <w:r w:rsidRPr="00EF33FA">
        <w:t>Excludes - CB that form part of a RMU.</w:t>
      </w:r>
    </w:p>
    <w:p w14:paraId="762B42C5" w14:textId="7D2598E1" w:rsidR="00E24BF1" w:rsidRPr="00EF33FA" w:rsidRDefault="00E24BF1" w:rsidP="00636327">
      <w:pPr>
        <w:pStyle w:val="Heading2"/>
        <w:keepNext/>
      </w:pPr>
      <w:bookmarkStart w:id="10797" w:name="_Toc320177923"/>
      <w:bookmarkStart w:id="10798" w:name="_Toc350202941"/>
      <w:bookmarkStart w:id="10799" w:name="_Toc377649474"/>
      <w:bookmarkStart w:id="10800" w:name="_Toc407182081"/>
      <w:bookmarkStart w:id="10801" w:name="_Toc415237792"/>
      <w:bookmarkStart w:id="10802" w:name="_Toc34056095"/>
      <w:r w:rsidRPr="00EF33FA">
        <w:lastRenderedPageBreak/>
        <w:t>33</w:t>
      </w:r>
      <w:r w:rsidR="001867B9" w:rsidRPr="00EF33FA">
        <w:t>kV</w:t>
      </w:r>
      <w:r w:rsidRPr="00EF33FA">
        <w:t xml:space="preserve"> Fittings</w:t>
      </w:r>
      <w:bookmarkEnd w:id="10797"/>
      <w:bookmarkEnd w:id="10798"/>
      <w:bookmarkEnd w:id="10799"/>
      <w:bookmarkEnd w:id="10800"/>
      <w:bookmarkEnd w:id="10801"/>
      <w:bookmarkEnd w:id="10802"/>
      <w:r w:rsidRPr="00EF33FA">
        <w:t xml:space="preserve"> </w:t>
      </w:r>
    </w:p>
    <w:p w14:paraId="762B42C6" w14:textId="77777777" w:rsidR="00E24BF1" w:rsidRPr="00EF33FA" w:rsidRDefault="00E24BF1" w:rsidP="00CA5980">
      <w:pPr>
        <w:spacing w:before="120" w:after="120"/>
      </w:pPr>
      <w:r w:rsidRPr="00EF33FA">
        <w:t>Includes - insulators and fittings on OH tower lines</w:t>
      </w:r>
    </w:p>
    <w:p w14:paraId="762B42C7" w14:textId="77777777" w:rsidR="00E24BF1" w:rsidRPr="00EF33FA" w:rsidRDefault="00E24BF1" w:rsidP="00CA5980">
      <w:pPr>
        <w:spacing w:before="120" w:after="120"/>
      </w:pPr>
      <w:r w:rsidRPr="00EF33FA">
        <w:t>Excludes - insulators and fittings associated with OH pole lines. Measured per set (ie</w:t>
      </w:r>
      <w:r w:rsidR="00300BA2" w:rsidRPr="00EF33FA">
        <w:t xml:space="preserve"> </w:t>
      </w:r>
      <w:r w:rsidRPr="00EF33FA">
        <w:t>one per circuit per tower).</w:t>
      </w:r>
    </w:p>
    <w:p w14:paraId="762B42C8" w14:textId="57AACFE1" w:rsidR="00E24BF1" w:rsidRPr="00EF33FA" w:rsidRDefault="00E24BF1" w:rsidP="00636327">
      <w:pPr>
        <w:pStyle w:val="Heading2"/>
        <w:keepNext/>
      </w:pPr>
      <w:bookmarkStart w:id="10803" w:name="_Toc320177924"/>
      <w:bookmarkStart w:id="10804" w:name="_Toc350202942"/>
      <w:bookmarkStart w:id="10805" w:name="_Toc377649475"/>
      <w:bookmarkStart w:id="10806" w:name="_Toc407182082"/>
      <w:bookmarkStart w:id="10807" w:name="_Toc415237793"/>
      <w:bookmarkStart w:id="10808" w:name="_Toc34056096"/>
      <w:r w:rsidRPr="00EF33FA">
        <w:t>33</w:t>
      </w:r>
      <w:r w:rsidR="001867B9" w:rsidRPr="00EF33FA">
        <w:t>kV</w:t>
      </w:r>
      <w:r w:rsidRPr="00EF33FA">
        <w:t xml:space="preserve"> OHL (Pole Line) Conductor</w:t>
      </w:r>
      <w:bookmarkEnd w:id="10803"/>
      <w:bookmarkEnd w:id="10804"/>
      <w:bookmarkEnd w:id="10805"/>
      <w:bookmarkEnd w:id="10806"/>
      <w:bookmarkEnd w:id="10807"/>
      <w:bookmarkEnd w:id="10808"/>
    </w:p>
    <w:p w14:paraId="762B42C9" w14:textId="4574D416" w:rsidR="00E24BF1" w:rsidRPr="00EF33FA" w:rsidRDefault="00E24BF1" w:rsidP="00CA5980">
      <w:pPr>
        <w:spacing w:before="120" w:after="120"/>
      </w:pPr>
      <w:r w:rsidRPr="00EF33FA">
        <w:t>33</w:t>
      </w:r>
      <w:r w:rsidR="001867B9" w:rsidRPr="00EF33FA">
        <w:t>kV</w:t>
      </w:r>
      <w:r w:rsidRPr="00EF33FA">
        <w:t xml:space="preserve"> (includes 22 &amp; 25</w:t>
      </w:r>
      <w:r w:rsidR="001867B9" w:rsidRPr="00EF33FA">
        <w:t>kV</w:t>
      </w:r>
      <w:r w:rsidRPr="00EF33FA">
        <w:t>) Overhead Line Conductor – Pole Line</w:t>
      </w:r>
    </w:p>
    <w:p w14:paraId="762B42CA" w14:textId="77777777" w:rsidR="00E24BF1" w:rsidRPr="00EF33FA" w:rsidRDefault="00E24BF1" w:rsidP="00CA5980">
      <w:pPr>
        <w:spacing w:before="120" w:after="120"/>
      </w:pPr>
      <w:r w:rsidRPr="00EF33FA">
        <w:t xml:space="preserve">Includes - all conductor strung on poles, single and double circuits, open wire and covered conductor. </w:t>
      </w:r>
    </w:p>
    <w:p w14:paraId="762B42CB" w14:textId="77777777" w:rsidR="00E24BF1" w:rsidRPr="00EF33FA" w:rsidRDefault="00E24BF1" w:rsidP="00CA5980">
      <w:pPr>
        <w:spacing w:before="120" w:after="120"/>
      </w:pPr>
      <w:r w:rsidRPr="00EF33FA">
        <w:t xml:space="preserve">Excludes - Conductor strung on a Tower Line and any associated poles. </w:t>
      </w:r>
    </w:p>
    <w:p w14:paraId="762B42CC" w14:textId="480C217A" w:rsidR="00E24BF1" w:rsidRPr="00EF33FA" w:rsidRDefault="00E24BF1" w:rsidP="00636327">
      <w:pPr>
        <w:pStyle w:val="Heading2"/>
        <w:keepNext/>
      </w:pPr>
      <w:bookmarkStart w:id="10809" w:name="_Toc320177925"/>
      <w:bookmarkStart w:id="10810" w:name="_Toc350202943"/>
      <w:bookmarkStart w:id="10811" w:name="_Toc377649476"/>
      <w:bookmarkStart w:id="10812" w:name="_Toc407182083"/>
      <w:bookmarkStart w:id="10813" w:name="_Toc415237794"/>
      <w:bookmarkStart w:id="10814" w:name="_Toc34056097"/>
      <w:r w:rsidRPr="00EF33FA">
        <w:t>33</w:t>
      </w:r>
      <w:r w:rsidR="001867B9" w:rsidRPr="00EF33FA">
        <w:t>kV</w:t>
      </w:r>
      <w:r w:rsidRPr="00EF33FA">
        <w:t xml:space="preserve"> OHL (Tower Line) Conductor</w:t>
      </w:r>
      <w:bookmarkEnd w:id="10809"/>
      <w:bookmarkEnd w:id="10810"/>
      <w:bookmarkEnd w:id="10811"/>
      <w:bookmarkEnd w:id="10812"/>
      <w:bookmarkEnd w:id="10813"/>
      <w:bookmarkEnd w:id="10814"/>
    </w:p>
    <w:p w14:paraId="762B42CD" w14:textId="39D8537D" w:rsidR="00E24BF1" w:rsidRPr="00EF33FA" w:rsidRDefault="00E24BF1" w:rsidP="00CA5980">
      <w:pPr>
        <w:spacing w:before="120" w:after="120"/>
      </w:pPr>
      <w:r w:rsidRPr="00EF33FA">
        <w:t>33</w:t>
      </w:r>
      <w:r w:rsidR="001867B9" w:rsidRPr="00EF33FA">
        <w:t>kV</w:t>
      </w:r>
      <w:r w:rsidRPr="00EF33FA">
        <w:t xml:space="preserve"> (includes 22 &amp; 25</w:t>
      </w:r>
      <w:r w:rsidR="001867B9" w:rsidRPr="00EF33FA">
        <w:t>kV</w:t>
      </w:r>
      <w:r w:rsidRPr="00EF33FA">
        <w:t>) Overhead Line Conductor – Tower Line</w:t>
      </w:r>
    </w:p>
    <w:p w14:paraId="762B42CE" w14:textId="77777777" w:rsidR="00E24BF1" w:rsidRPr="00EF33FA" w:rsidRDefault="00E24BF1" w:rsidP="00CA5980">
      <w:pPr>
        <w:spacing w:before="120" w:after="120"/>
      </w:pPr>
      <w:r w:rsidRPr="00EF33FA">
        <w:t>Includes</w:t>
      </w:r>
      <w:r w:rsidR="00CA5980" w:rsidRPr="00EF33FA">
        <w:t xml:space="preserve"> - </w:t>
      </w:r>
      <w:r w:rsidRPr="00EF33FA">
        <w:t>all conductor strung on towers, single and double circuits.</w:t>
      </w:r>
    </w:p>
    <w:p w14:paraId="762B42CF" w14:textId="77777777" w:rsidR="00E24BF1" w:rsidRPr="00EF33FA" w:rsidRDefault="00E24BF1" w:rsidP="00CA5980">
      <w:pPr>
        <w:spacing w:before="120" w:after="120"/>
      </w:pPr>
      <w:r w:rsidRPr="00EF33FA">
        <w:t xml:space="preserve">Excludes - Conductor strung on a Pole Line and any associated fittings and towers. </w:t>
      </w:r>
    </w:p>
    <w:p w14:paraId="762B42D0" w14:textId="327498EF" w:rsidR="00E24BF1" w:rsidRPr="00EF33FA" w:rsidRDefault="00E24BF1" w:rsidP="00636327">
      <w:pPr>
        <w:pStyle w:val="Heading2"/>
        <w:keepNext/>
      </w:pPr>
      <w:bookmarkStart w:id="10815" w:name="_Toc320177926"/>
      <w:bookmarkStart w:id="10816" w:name="_Toc350202944"/>
      <w:bookmarkStart w:id="10817" w:name="_Toc377649477"/>
      <w:bookmarkStart w:id="10818" w:name="_Toc407182084"/>
      <w:bookmarkStart w:id="10819" w:name="_Toc415237795"/>
      <w:bookmarkStart w:id="10820" w:name="_Toc34056098"/>
      <w:r w:rsidRPr="00EF33FA">
        <w:t>33</w:t>
      </w:r>
      <w:r w:rsidR="001867B9" w:rsidRPr="00EF33FA">
        <w:t>kV</w:t>
      </w:r>
      <w:r w:rsidRPr="00EF33FA">
        <w:t xml:space="preserve"> Pole</w:t>
      </w:r>
      <w:bookmarkEnd w:id="10815"/>
      <w:bookmarkEnd w:id="10816"/>
      <w:bookmarkEnd w:id="10817"/>
      <w:bookmarkEnd w:id="10818"/>
      <w:bookmarkEnd w:id="10819"/>
      <w:bookmarkEnd w:id="10820"/>
    </w:p>
    <w:p w14:paraId="762B42D1" w14:textId="4AE83290" w:rsidR="00E24BF1" w:rsidRPr="00EF33FA" w:rsidRDefault="00E24BF1" w:rsidP="00CA5980">
      <w:pPr>
        <w:spacing w:before="120" w:after="120"/>
      </w:pPr>
      <w:r w:rsidRPr="00EF33FA">
        <w:t>33</w:t>
      </w:r>
      <w:r w:rsidR="001867B9" w:rsidRPr="00EF33FA">
        <w:t>kV</w:t>
      </w:r>
      <w:r w:rsidRPr="00EF33FA">
        <w:t xml:space="preserve"> (includes 22 &amp; 25</w:t>
      </w:r>
      <w:r w:rsidR="001867B9" w:rsidRPr="00EF33FA">
        <w:t>kV</w:t>
      </w:r>
      <w:r w:rsidRPr="00EF33FA">
        <w:t>) Overhead Line Pole</w:t>
      </w:r>
    </w:p>
    <w:p w14:paraId="762B42D2" w14:textId="77777777" w:rsidR="00E24BF1" w:rsidRPr="00EF33FA" w:rsidRDefault="00E24BF1" w:rsidP="00CA5980">
      <w:pPr>
        <w:spacing w:before="120" w:after="120"/>
      </w:pPr>
      <w:r w:rsidRPr="00EF33FA">
        <w:t>Includes - poles constructed of wood or concrete and small footprint steel masts (both single and double circuits).</w:t>
      </w:r>
    </w:p>
    <w:p w14:paraId="762B42D3" w14:textId="77777777" w:rsidR="00E24BF1" w:rsidRPr="00EF33FA" w:rsidRDefault="00E24BF1" w:rsidP="00CA5980">
      <w:pPr>
        <w:spacing w:before="120" w:after="120"/>
      </w:pPr>
      <w:r w:rsidRPr="00EF33FA">
        <w:t>Excludes</w:t>
      </w:r>
      <w:r w:rsidR="00CA5980" w:rsidRPr="00EF33FA">
        <w:t xml:space="preserve"> - </w:t>
      </w:r>
      <w:r w:rsidRPr="00EF33FA">
        <w:t>Steel lattice towers.</w:t>
      </w:r>
    </w:p>
    <w:p w14:paraId="762B42D4" w14:textId="48E8AA82" w:rsidR="00E24BF1" w:rsidRPr="00EF33FA" w:rsidRDefault="00E24BF1" w:rsidP="00CA5980">
      <w:pPr>
        <w:spacing w:before="120" w:after="120"/>
      </w:pPr>
      <w:r w:rsidRPr="00EF33FA">
        <w:t>66</w:t>
      </w:r>
      <w:r w:rsidR="001867B9" w:rsidRPr="00EF33FA">
        <w:t>kV</w:t>
      </w:r>
      <w:r w:rsidRPr="00EF33FA">
        <w:t xml:space="preserve"> Overhead Line Conductor – Pole Line</w:t>
      </w:r>
    </w:p>
    <w:p w14:paraId="762B42D5" w14:textId="77777777" w:rsidR="00E24BF1" w:rsidRPr="00EF33FA" w:rsidRDefault="00E24BF1" w:rsidP="00CA5980">
      <w:pPr>
        <w:spacing w:before="120" w:after="120"/>
      </w:pPr>
      <w:r w:rsidRPr="00EF33FA">
        <w:t>Includes - all conductor strung on poles, single and double circuits, open wire and covered conductor.</w:t>
      </w:r>
    </w:p>
    <w:p w14:paraId="762B42D6" w14:textId="77777777" w:rsidR="00E24BF1" w:rsidRPr="00EF33FA" w:rsidRDefault="00E24BF1" w:rsidP="00CA5980">
      <w:pPr>
        <w:spacing w:before="120" w:after="120"/>
      </w:pPr>
      <w:r w:rsidRPr="00EF33FA">
        <w:t xml:space="preserve">Excludes - Conductor strung on a Tower Line and any associated poles. </w:t>
      </w:r>
    </w:p>
    <w:p w14:paraId="762B42D7" w14:textId="1E4525B6" w:rsidR="00E24BF1" w:rsidRPr="00EF33FA" w:rsidRDefault="00E24BF1" w:rsidP="00636327">
      <w:pPr>
        <w:pStyle w:val="Heading2"/>
        <w:keepNext/>
      </w:pPr>
      <w:bookmarkStart w:id="10821" w:name="_Toc320177927"/>
      <w:bookmarkStart w:id="10822" w:name="_Toc350202945"/>
      <w:bookmarkStart w:id="10823" w:name="_Toc377649478"/>
      <w:bookmarkStart w:id="10824" w:name="_Toc407182085"/>
      <w:bookmarkStart w:id="10825" w:name="_Toc415237796"/>
      <w:bookmarkStart w:id="10826" w:name="_Toc34056099"/>
      <w:r w:rsidRPr="00EF33FA">
        <w:t>33</w:t>
      </w:r>
      <w:r w:rsidR="001867B9" w:rsidRPr="00EF33FA">
        <w:t>kV</w:t>
      </w:r>
      <w:r w:rsidRPr="00EF33FA">
        <w:t xml:space="preserve"> RMU</w:t>
      </w:r>
      <w:bookmarkEnd w:id="10821"/>
      <w:bookmarkEnd w:id="10822"/>
      <w:bookmarkEnd w:id="10823"/>
      <w:bookmarkEnd w:id="10824"/>
      <w:bookmarkEnd w:id="10825"/>
      <w:bookmarkEnd w:id="10826"/>
    </w:p>
    <w:p w14:paraId="762B42D8" w14:textId="77777777" w:rsidR="00E24BF1" w:rsidRPr="00EF33FA" w:rsidRDefault="00E24BF1" w:rsidP="00134DE6">
      <w:pPr>
        <w:spacing w:before="120" w:after="120"/>
      </w:pPr>
      <w:r w:rsidRPr="00EF33FA">
        <w:t>A 33kV (includes 22kV and 25kV) Ring Main Unit is a non-extensible item of switchgear generally comprising two switches and a switchfuse or circuit breaker, supplied as a single item of switchgear.</w:t>
      </w:r>
    </w:p>
    <w:p w14:paraId="762B42D9" w14:textId="53BE54F1" w:rsidR="00E24BF1" w:rsidRPr="00EF33FA" w:rsidRDefault="00E24BF1" w:rsidP="00636327">
      <w:pPr>
        <w:pStyle w:val="Heading2"/>
        <w:keepNext/>
      </w:pPr>
      <w:bookmarkStart w:id="10827" w:name="_Toc320177928"/>
      <w:bookmarkStart w:id="10828" w:name="_Toc350202946"/>
      <w:bookmarkStart w:id="10829" w:name="_Toc377649479"/>
      <w:bookmarkStart w:id="10830" w:name="_Toc407182086"/>
      <w:bookmarkStart w:id="10831" w:name="_Toc415237797"/>
      <w:bookmarkStart w:id="10832" w:name="_Toc34056100"/>
      <w:r w:rsidRPr="00EF33FA">
        <w:t>33</w:t>
      </w:r>
      <w:r w:rsidR="001867B9" w:rsidRPr="00EF33FA">
        <w:t>kV</w:t>
      </w:r>
      <w:r w:rsidRPr="00EF33FA">
        <w:t xml:space="preserve"> Switch (GM)</w:t>
      </w:r>
      <w:bookmarkEnd w:id="10827"/>
      <w:bookmarkEnd w:id="10828"/>
      <w:bookmarkEnd w:id="10829"/>
      <w:bookmarkEnd w:id="10830"/>
      <w:bookmarkEnd w:id="10831"/>
      <w:bookmarkEnd w:id="10832"/>
    </w:p>
    <w:p w14:paraId="762B42DA" w14:textId="314879E6" w:rsidR="00E24BF1" w:rsidRPr="00EF33FA" w:rsidRDefault="00E24BF1" w:rsidP="00134DE6">
      <w:pPr>
        <w:spacing w:before="120" w:after="120"/>
      </w:pPr>
      <w:r w:rsidRPr="00EF33FA">
        <w:t>33</w:t>
      </w:r>
      <w:r w:rsidR="001867B9" w:rsidRPr="00EF33FA">
        <w:t>kV</w:t>
      </w:r>
      <w:r w:rsidRPr="00EF33FA">
        <w:t xml:space="preserve"> (includes 22 &amp; 25</w:t>
      </w:r>
      <w:r w:rsidR="001867B9" w:rsidRPr="00EF33FA">
        <w:t>kV</w:t>
      </w:r>
      <w:r w:rsidRPr="00EF33FA">
        <w:t>) Switch (Ground Mounted)</w:t>
      </w:r>
    </w:p>
    <w:p w14:paraId="762B42DB" w14:textId="442799BE" w:rsidR="00E24BF1" w:rsidRPr="00EF33FA" w:rsidRDefault="00E24BF1" w:rsidP="00134DE6">
      <w:pPr>
        <w:spacing w:before="120" w:after="120"/>
      </w:pPr>
      <w:r w:rsidRPr="00EF33FA">
        <w:lastRenderedPageBreak/>
        <w:t>Includes - all indoor and outdoor Ground Mounted Switches &amp; Fuse Switches.</w:t>
      </w:r>
    </w:p>
    <w:p w14:paraId="762B42DC" w14:textId="1DDE9621" w:rsidR="00E24BF1" w:rsidRPr="00EF33FA" w:rsidRDefault="00E24BF1" w:rsidP="00134DE6">
      <w:pPr>
        <w:spacing w:before="120" w:after="120"/>
      </w:pPr>
      <w:r w:rsidRPr="00EF33FA">
        <w:t>Excludes</w:t>
      </w:r>
      <w:r w:rsidR="00CA5980" w:rsidRPr="00EF33FA">
        <w:t xml:space="preserve"> - </w:t>
      </w:r>
      <w:r w:rsidRPr="00EF33FA">
        <w:t>Circuit breakers and RMUs.</w:t>
      </w:r>
    </w:p>
    <w:p w14:paraId="762B42DD" w14:textId="77777777" w:rsidR="00E24BF1" w:rsidRPr="00EF33FA" w:rsidRDefault="00E24BF1" w:rsidP="00134DE6">
      <w:pPr>
        <w:spacing w:before="120" w:after="120"/>
      </w:pPr>
      <w:r w:rsidRPr="00EF33FA">
        <w:t>Any isolators and earth switches that are integral to a circuit breaker, switch, RMU should not be counted as separate items of switchgear.</w:t>
      </w:r>
    </w:p>
    <w:p w14:paraId="762B42DE" w14:textId="7EE7D7CB" w:rsidR="00E24BF1" w:rsidRPr="00EF33FA" w:rsidRDefault="00E24BF1" w:rsidP="00636327">
      <w:pPr>
        <w:pStyle w:val="Heading2"/>
        <w:keepNext/>
      </w:pPr>
      <w:bookmarkStart w:id="10833" w:name="_Toc320177929"/>
      <w:bookmarkStart w:id="10834" w:name="_Toc350202947"/>
      <w:bookmarkStart w:id="10835" w:name="_Toc377649480"/>
      <w:bookmarkStart w:id="10836" w:name="_Toc407182087"/>
      <w:bookmarkStart w:id="10837" w:name="_Toc415237798"/>
      <w:bookmarkStart w:id="10838" w:name="_Toc34056101"/>
      <w:r w:rsidRPr="00EF33FA">
        <w:t>33</w:t>
      </w:r>
      <w:r w:rsidR="001867B9" w:rsidRPr="00EF33FA">
        <w:t>kV</w:t>
      </w:r>
      <w:r w:rsidRPr="00EF33FA">
        <w:t xml:space="preserve"> Switch (PM)</w:t>
      </w:r>
      <w:bookmarkEnd w:id="10833"/>
      <w:bookmarkEnd w:id="10834"/>
      <w:bookmarkEnd w:id="10835"/>
      <w:bookmarkEnd w:id="10836"/>
      <w:bookmarkEnd w:id="10837"/>
      <w:bookmarkEnd w:id="10838"/>
    </w:p>
    <w:p w14:paraId="762B42DF" w14:textId="22488DDA" w:rsidR="00E24BF1" w:rsidRPr="00EF33FA" w:rsidRDefault="00E24BF1" w:rsidP="00134DE6">
      <w:pPr>
        <w:spacing w:before="120" w:after="120"/>
      </w:pPr>
      <w:r w:rsidRPr="00EF33FA">
        <w:t>33</w:t>
      </w:r>
      <w:r w:rsidR="001867B9" w:rsidRPr="00EF33FA">
        <w:t>kV</w:t>
      </w:r>
      <w:r w:rsidRPr="00EF33FA">
        <w:t xml:space="preserve"> (includes 22 &amp; 25</w:t>
      </w:r>
      <w:r w:rsidR="001867B9" w:rsidRPr="00EF33FA">
        <w:t>kV</w:t>
      </w:r>
      <w:r w:rsidRPr="00EF33FA">
        <w:t>) Switch (Pole Mounted)</w:t>
      </w:r>
    </w:p>
    <w:p w14:paraId="762B42E0" w14:textId="77777777" w:rsidR="00E24BF1" w:rsidRPr="00EF33FA" w:rsidRDefault="00E24BF1" w:rsidP="00134DE6">
      <w:pPr>
        <w:spacing w:before="120" w:after="120"/>
      </w:pPr>
      <w:r w:rsidRPr="00EF33FA">
        <w:t>Includes</w:t>
      </w:r>
      <w:r w:rsidR="00CA5980" w:rsidRPr="00EF33FA">
        <w:t xml:space="preserve"> - </w:t>
      </w:r>
      <w:r w:rsidRPr="00EF33FA">
        <w:t>All Pole mounted Circuit Breakers, Switches and auto sectionalisers.</w:t>
      </w:r>
    </w:p>
    <w:p w14:paraId="0C139EF7" w14:textId="5476A994" w:rsidR="00937F6F" w:rsidRPr="00EF33FA" w:rsidRDefault="00937F6F" w:rsidP="00745D64">
      <w:pPr>
        <w:pStyle w:val="Heading2"/>
        <w:keepNext/>
      </w:pPr>
      <w:bookmarkStart w:id="10839" w:name="_Toc34056102"/>
      <w:bookmarkStart w:id="10840" w:name="_Toc320177930"/>
      <w:bookmarkStart w:id="10841" w:name="_Toc350202948"/>
      <w:bookmarkStart w:id="10842" w:name="_Toc377649481"/>
      <w:bookmarkStart w:id="10843" w:name="_Toc407182088"/>
      <w:bookmarkStart w:id="10844" w:name="_Toc415237799"/>
      <w:r w:rsidRPr="00EF33FA">
        <w:t>33</w:t>
      </w:r>
      <w:r w:rsidR="001867B9" w:rsidRPr="00EF33FA">
        <w:t>kV</w:t>
      </w:r>
      <w:r w:rsidRPr="00EF33FA">
        <w:t xml:space="preserve"> Switchgear - Other</w:t>
      </w:r>
      <w:bookmarkEnd w:id="10839"/>
    </w:p>
    <w:p w14:paraId="67C6291E" w14:textId="77777777" w:rsidR="00937F6F" w:rsidRPr="00EF33FA" w:rsidRDefault="00937F6F" w:rsidP="00745D64">
      <w:pPr>
        <w:spacing w:before="120" w:after="120"/>
      </w:pPr>
      <w:r w:rsidRPr="00EF33FA">
        <w:t>Includes - All other switchgear, eg Disconnectors, Fault throwers, Earthing switches, Fuses.</w:t>
      </w:r>
    </w:p>
    <w:p w14:paraId="3824575D" w14:textId="77777777" w:rsidR="00937F6F" w:rsidRPr="00EF33FA" w:rsidRDefault="00937F6F" w:rsidP="00745D64">
      <w:pPr>
        <w:spacing w:before="120" w:after="120"/>
      </w:pPr>
      <w:r w:rsidRPr="00EF33FA">
        <w:t xml:space="preserve">Excludes - Circuit breakers. </w:t>
      </w:r>
    </w:p>
    <w:p w14:paraId="17B8D2C7" w14:textId="6538611A" w:rsidR="00937F6F" w:rsidRPr="00EF33FA" w:rsidRDefault="00937F6F" w:rsidP="00745D64">
      <w:pPr>
        <w:spacing w:before="120" w:after="120"/>
      </w:pPr>
      <w:r w:rsidRPr="00EF33FA">
        <w:t>Any isolators and earth switches that are integral to a circuit breaker should not be counted as separate items of switchgear.</w:t>
      </w:r>
    </w:p>
    <w:p w14:paraId="762B42E1" w14:textId="2DFC7ACA" w:rsidR="00E24BF1" w:rsidRPr="00EF33FA" w:rsidRDefault="00E24BF1" w:rsidP="00636327">
      <w:pPr>
        <w:pStyle w:val="Heading2"/>
        <w:keepNext/>
      </w:pPr>
      <w:bookmarkStart w:id="10845" w:name="_Toc34056103"/>
      <w:r w:rsidRPr="00EF33FA">
        <w:t>33</w:t>
      </w:r>
      <w:r w:rsidR="001867B9" w:rsidRPr="00EF33FA">
        <w:t>kV</w:t>
      </w:r>
      <w:r w:rsidRPr="00EF33FA">
        <w:t xml:space="preserve"> Tower</w:t>
      </w:r>
      <w:bookmarkEnd w:id="10840"/>
      <w:bookmarkEnd w:id="10841"/>
      <w:bookmarkEnd w:id="10842"/>
      <w:bookmarkEnd w:id="10843"/>
      <w:bookmarkEnd w:id="10844"/>
      <w:bookmarkEnd w:id="10845"/>
    </w:p>
    <w:p w14:paraId="762B42E2" w14:textId="67D5674F" w:rsidR="00E24BF1" w:rsidRPr="00EF33FA" w:rsidRDefault="00E24BF1" w:rsidP="00134DE6">
      <w:pPr>
        <w:spacing w:before="120" w:after="120"/>
      </w:pPr>
      <w:r w:rsidRPr="00EF33FA">
        <w:t>33</w:t>
      </w:r>
      <w:r w:rsidR="001867B9" w:rsidRPr="00EF33FA">
        <w:t>kV</w:t>
      </w:r>
      <w:r w:rsidRPr="00EF33FA">
        <w:t xml:space="preserve"> (includes 22 &amp; 25</w:t>
      </w:r>
      <w:r w:rsidR="001867B9" w:rsidRPr="00EF33FA">
        <w:t>kV</w:t>
      </w:r>
      <w:r w:rsidRPr="00EF33FA">
        <w:t>) Overhead line tower</w:t>
      </w:r>
    </w:p>
    <w:p w14:paraId="762B42E3" w14:textId="77777777" w:rsidR="00E24BF1" w:rsidRPr="00EF33FA" w:rsidRDefault="00E24BF1" w:rsidP="00134DE6">
      <w:pPr>
        <w:spacing w:before="120" w:after="120"/>
      </w:pPr>
      <w:r w:rsidRPr="00EF33FA">
        <w:t>Includes - Steel lattice towers</w:t>
      </w:r>
      <w:r w:rsidR="00300BA2" w:rsidRPr="00EF33FA">
        <w:t>.</w:t>
      </w:r>
    </w:p>
    <w:p w14:paraId="762B42E4" w14:textId="77777777" w:rsidR="00E24BF1" w:rsidRPr="00EF33FA" w:rsidRDefault="00E24BF1" w:rsidP="00134DE6">
      <w:pPr>
        <w:spacing w:before="120" w:after="120"/>
      </w:pPr>
      <w:r w:rsidRPr="00EF33FA">
        <w:t>Excludes - Small footprint steel masts</w:t>
      </w:r>
      <w:r w:rsidR="00300BA2" w:rsidRPr="00EF33FA">
        <w:t>.</w:t>
      </w:r>
    </w:p>
    <w:p w14:paraId="762B42E5" w14:textId="0B5EFCF6" w:rsidR="00E24BF1" w:rsidRPr="00EF33FA" w:rsidRDefault="00E24BF1" w:rsidP="00636327">
      <w:pPr>
        <w:pStyle w:val="Heading2"/>
        <w:keepNext/>
      </w:pPr>
      <w:bookmarkStart w:id="10846" w:name="_Toc320177931"/>
      <w:bookmarkStart w:id="10847" w:name="_Toc350202949"/>
      <w:bookmarkStart w:id="10848" w:name="_Toc377649482"/>
      <w:bookmarkStart w:id="10849" w:name="_Toc407182089"/>
      <w:bookmarkStart w:id="10850" w:name="_Toc415237800"/>
      <w:bookmarkStart w:id="10851" w:name="_Toc34056104"/>
      <w:r w:rsidRPr="00EF33FA">
        <w:t>33</w:t>
      </w:r>
      <w:r w:rsidR="001867B9" w:rsidRPr="00EF33FA">
        <w:t>kV</w:t>
      </w:r>
      <w:r w:rsidRPr="00EF33FA">
        <w:t xml:space="preserve"> Transformer (GM)</w:t>
      </w:r>
      <w:bookmarkEnd w:id="10846"/>
      <w:bookmarkEnd w:id="10847"/>
      <w:bookmarkEnd w:id="10848"/>
      <w:bookmarkEnd w:id="10849"/>
      <w:bookmarkEnd w:id="10850"/>
      <w:bookmarkEnd w:id="10851"/>
    </w:p>
    <w:p w14:paraId="762B42E6" w14:textId="4D86EB22" w:rsidR="00E24BF1" w:rsidRPr="00EF33FA" w:rsidRDefault="00E24BF1" w:rsidP="00134DE6">
      <w:pPr>
        <w:spacing w:before="120" w:after="120"/>
      </w:pPr>
      <w:r w:rsidRPr="00EF33FA">
        <w:t>33</w:t>
      </w:r>
      <w:r w:rsidR="001867B9" w:rsidRPr="00EF33FA">
        <w:t>kV</w:t>
      </w:r>
      <w:r w:rsidRPr="00EF33FA">
        <w:t xml:space="preserve"> (includes 22 &amp; 25</w:t>
      </w:r>
      <w:r w:rsidR="001867B9" w:rsidRPr="00EF33FA">
        <w:t>kV</w:t>
      </w:r>
      <w:r w:rsidRPr="00EF33FA">
        <w:t>) Ground Mounted Power Transformer with a primary winding voltage of voltage of 33</w:t>
      </w:r>
      <w:r w:rsidR="001867B9" w:rsidRPr="00EF33FA">
        <w:t>kV</w:t>
      </w:r>
      <w:r w:rsidRPr="00EF33FA">
        <w:t xml:space="preserve"> (includes 22 and 25</w:t>
      </w:r>
      <w:r w:rsidR="001867B9" w:rsidRPr="00EF33FA">
        <w:t>kV</w:t>
      </w:r>
      <w:r w:rsidRPr="00EF33FA">
        <w:t>)</w:t>
      </w:r>
    </w:p>
    <w:p w14:paraId="762B42E7" w14:textId="4BF75037" w:rsidR="00E24BF1" w:rsidRPr="00EF33FA" w:rsidRDefault="00E24BF1" w:rsidP="00134DE6">
      <w:pPr>
        <w:spacing w:before="120" w:after="120"/>
      </w:pPr>
      <w:r w:rsidRPr="00EF33FA">
        <w:t>Includes</w:t>
      </w:r>
      <w:r w:rsidR="00CA5980" w:rsidRPr="00EF33FA">
        <w:t xml:space="preserve"> - </w:t>
      </w:r>
      <w:r w:rsidRPr="00EF33FA">
        <w:t>33</w:t>
      </w:r>
      <w:r w:rsidR="001867B9" w:rsidRPr="00EF33FA">
        <w:t>kV</w:t>
      </w:r>
      <w:r w:rsidRPr="00EF33FA">
        <w:t xml:space="preserve"> reactors &amp; regulators</w:t>
      </w:r>
      <w:r w:rsidR="00300BA2" w:rsidRPr="00EF33FA">
        <w:t>.</w:t>
      </w:r>
    </w:p>
    <w:p w14:paraId="762B42E8" w14:textId="77777777" w:rsidR="00E24BF1" w:rsidRPr="00EF33FA" w:rsidRDefault="00E24BF1" w:rsidP="00134DE6">
      <w:pPr>
        <w:spacing w:before="120" w:after="120"/>
      </w:pPr>
      <w:r w:rsidRPr="00EF33FA">
        <w:t>Excludes</w:t>
      </w:r>
      <w:r w:rsidR="00CA5980" w:rsidRPr="00EF33FA">
        <w:t xml:space="preserve"> - </w:t>
      </w:r>
      <w:r w:rsidRPr="00EF33FA">
        <w:t>All Auxiliary Transformers</w:t>
      </w:r>
      <w:r w:rsidR="00300BA2" w:rsidRPr="00EF33FA">
        <w:t>.</w:t>
      </w:r>
    </w:p>
    <w:p w14:paraId="762B42E9" w14:textId="00F018C6" w:rsidR="00E24BF1" w:rsidRPr="00EF33FA" w:rsidRDefault="00E24BF1" w:rsidP="00636327">
      <w:pPr>
        <w:pStyle w:val="Heading2"/>
        <w:keepNext/>
      </w:pPr>
      <w:bookmarkStart w:id="10852" w:name="_Toc320177932"/>
      <w:bookmarkStart w:id="10853" w:name="_Toc350202950"/>
      <w:bookmarkStart w:id="10854" w:name="_Toc377649483"/>
      <w:bookmarkStart w:id="10855" w:name="_Toc407182090"/>
      <w:bookmarkStart w:id="10856" w:name="_Toc415237801"/>
      <w:bookmarkStart w:id="10857" w:name="_Toc34056105"/>
      <w:r w:rsidRPr="00EF33FA">
        <w:t>33</w:t>
      </w:r>
      <w:r w:rsidR="001867B9" w:rsidRPr="00EF33FA">
        <w:t>kV</w:t>
      </w:r>
      <w:r w:rsidRPr="00EF33FA">
        <w:t xml:space="preserve"> Transformer (PM)</w:t>
      </w:r>
      <w:bookmarkEnd w:id="10852"/>
      <w:bookmarkEnd w:id="10853"/>
      <w:bookmarkEnd w:id="10854"/>
      <w:bookmarkEnd w:id="10855"/>
      <w:bookmarkEnd w:id="10856"/>
      <w:bookmarkEnd w:id="10857"/>
    </w:p>
    <w:p w14:paraId="762B42EA" w14:textId="0512402D" w:rsidR="00E24BF1" w:rsidRPr="00EF33FA" w:rsidRDefault="00E24BF1" w:rsidP="00134DE6">
      <w:pPr>
        <w:spacing w:before="120" w:after="120"/>
      </w:pPr>
      <w:r w:rsidRPr="00EF33FA">
        <w:t>33</w:t>
      </w:r>
      <w:r w:rsidR="001867B9" w:rsidRPr="00EF33FA">
        <w:t>kV</w:t>
      </w:r>
      <w:r w:rsidRPr="00EF33FA">
        <w:t xml:space="preserve"> (includes 22 &amp; 25</w:t>
      </w:r>
      <w:r w:rsidR="001867B9" w:rsidRPr="00EF33FA">
        <w:t>kV</w:t>
      </w:r>
      <w:r w:rsidRPr="00EF33FA">
        <w:t>) Pole Mounted Power Transformer with a primary winding voltage of 33</w:t>
      </w:r>
      <w:r w:rsidR="001867B9" w:rsidRPr="00EF33FA">
        <w:t>kV</w:t>
      </w:r>
      <w:r w:rsidRPr="00EF33FA">
        <w:t xml:space="preserve"> (includes 22 and 25</w:t>
      </w:r>
      <w:r w:rsidR="001867B9" w:rsidRPr="00EF33FA">
        <w:t>kV</w:t>
      </w:r>
      <w:r w:rsidRPr="00EF33FA">
        <w:t>)</w:t>
      </w:r>
    </w:p>
    <w:p w14:paraId="762B42EB" w14:textId="2834AB9B" w:rsidR="00E24BF1" w:rsidRPr="00EF33FA" w:rsidRDefault="00E24BF1" w:rsidP="00134DE6">
      <w:pPr>
        <w:spacing w:before="120" w:after="120"/>
      </w:pPr>
      <w:r w:rsidRPr="00EF33FA">
        <w:t>Includes</w:t>
      </w:r>
      <w:r w:rsidR="00CA5980" w:rsidRPr="00EF33FA">
        <w:t xml:space="preserve"> - </w:t>
      </w:r>
      <w:r w:rsidRPr="00EF33FA">
        <w:t>33</w:t>
      </w:r>
      <w:r w:rsidR="001867B9" w:rsidRPr="00EF33FA">
        <w:t>kV</w:t>
      </w:r>
      <w:r w:rsidRPr="00EF33FA">
        <w:t xml:space="preserve"> reactors &amp; regulators</w:t>
      </w:r>
      <w:r w:rsidR="00300BA2" w:rsidRPr="00EF33FA">
        <w:t>.</w:t>
      </w:r>
    </w:p>
    <w:p w14:paraId="762B42EC" w14:textId="77777777" w:rsidR="00E24BF1" w:rsidRPr="00EF33FA" w:rsidRDefault="00E24BF1" w:rsidP="00134DE6">
      <w:pPr>
        <w:spacing w:before="120" w:after="120"/>
      </w:pPr>
      <w:r w:rsidRPr="00EF33FA">
        <w:t>Excludes</w:t>
      </w:r>
      <w:r w:rsidR="00CA5980" w:rsidRPr="00EF33FA">
        <w:t xml:space="preserve"> - </w:t>
      </w:r>
      <w:r w:rsidRPr="00EF33FA">
        <w:t>all Auxiliary Transformers</w:t>
      </w:r>
      <w:r w:rsidR="00300BA2" w:rsidRPr="00EF33FA">
        <w:t>.</w:t>
      </w:r>
      <w:r w:rsidRPr="00EF33FA" w:rsidDel="00B67F7D">
        <w:t xml:space="preserve"> </w:t>
      </w:r>
    </w:p>
    <w:p w14:paraId="762B42ED" w14:textId="59159D9E" w:rsidR="00E24BF1" w:rsidRPr="00EF33FA" w:rsidRDefault="00E24BF1" w:rsidP="00636327">
      <w:pPr>
        <w:pStyle w:val="Heading2"/>
        <w:keepNext/>
      </w:pPr>
      <w:bookmarkStart w:id="10858" w:name="_Toc320177933"/>
      <w:bookmarkStart w:id="10859" w:name="_Toc350202951"/>
      <w:bookmarkStart w:id="10860" w:name="_Toc377649484"/>
      <w:bookmarkStart w:id="10861" w:name="_Toc407182091"/>
      <w:bookmarkStart w:id="10862" w:name="_Toc415237802"/>
      <w:bookmarkStart w:id="10863" w:name="_Toc34056106"/>
      <w:r w:rsidRPr="00EF33FA">
        <w:lastRenderedPageBreak/>
        <w:t>33</w:t>
      </w:r>
      <w:r w:rsidR="001867B9" w:rsidRPr="00EF33FA">
        <w:t>kV</w:t>
      </w:r>
      <w:r w:rsidRPr="00EF33FA">
        <w:t xml:space="preserve"> UG Cable (Gas)</w:t>
      </w:r>
      <w:bookmarkEnd w:id="10858"/>
      <w:bookmarkEnd w:id="10859"/>
      <w:bookmarkEnd w:id="10860"/>
      <w:bookmarkEnd w:id="10861"/>
      <w:bookmarkEnd w:id="10862"/>
      <w:bookmarkEnd w:id="10863"/>
    </w:p>
    <w:p w14:paraId="762B42EE" w14:textId="6C9F8D55" w:rsidR="00E24BF1" w:rsidRPr="00EF33FA" w:rsidRDefault="00E24BF1" w:rsidP="00134DE6">
      <w:pPr>
        <w:spacing w:before="120" w:after="120"/>
      </w:pPr>
      <w:r w:rsidRPr="00EF33FA">
        <w:t>33</w:t>
      </w:r>
      <w:r w:rsidR="001867B9" w:rsidRPr="00EF33FA">
        <w:t>kV</w:t>
      </w:r>
      <w:r w:rsidRPr="00EF33FA">
        <w:t xml:space="preserve"> (includes 22 &amp; 25</w:t>
      </w:r>
      <w:r w:rsidR="001867B9" w:rsidRPr="00EF33FA">
        <w:t>kV</w:t>
      </w:r>
      <w:r w:rsidRPr="00EF33FA">
        <w:t>) Underground pressured assisted gas filled cable</w:t>
      </w:r>
    </w:p>
    <w:p w14:paraId="762B42EF" w14:textId="77777777" w:rsidR="00E24BF1" w:rsidRPr="00EF33FA" w:rsidRDefault="00E24BF1" w:rsidP="00134DE6">
      <w:pPr>
        <w:spacing w:before="120" w:after="120"/>
      </w:pPr>
      <w:r w:rsidRPr="00EF33FA">
        <w:t>Excludes - non pressured assisted designs and oil filled cables</w:t>
      </w:r>
      <w:r w:rsidR="00134DE6" w:rsidRPr="00EF33FA">
        <w:t>.</w:t>
      </w:r>
    </w:p>
    <w:p w14:paraId="762B42F0" w14:textId="0858891C" w:rsidR="00E24BF1" w:rsidRPr="008E1EBA" w:rsidRDefault="00E24BF1" w:rsidP="00636327">
      <w:pPr>
        <w:pStyle w:val="Heading2"/>
        <w:keepNext/>
      </w:pPr>
      <w:bookmarkStart w:id="10864" w:name="_Toc320177934"/>
      <w:bookmarkStart w:id="10865" w:name="_Toc350202952"/>
      <w:bookmarkStart w:id="10866" w:name="_Toc377649485"/>
      <w:bookmarkStart w:id="10867" w:name="_Toc407182092"/>
      <w:bookmarkStart w:id="10868" w:name="_Toc415237803"/>
      <w:bookmarkStart w:id="10869" w:name="_Toc34056107"/>
      <w:r w:rsidRPr="008E1EBA">
        <w:t>33</w:t>
      </w:r>
      <w:r w:rsidR="001867B9" w:rsidRPr="008E1EBA">
        <w:t>kV</w:t>
      </w:r>
      <w:r w:rsidRPr="008E1EBA">
        <w:t xml:space="preserve"> UG Cable (Non Pressurised)</w:t>
      </w:r>
      <w:bookmarkEnd w:id="10864"/>
      <w:bookmarkEnd w:id="10865"/>
      <w:bookmarkEnd w:id="10866"/>
      <w:bookmarkEnd w:id="10867"/>
      <w:bookmarkEnd w:id="10868"/>
      <w:bookmarkEnd w:id="10869"/>
    </w:p>
    <w:p w14:paraId="762B42F1" w14:textId="14BB8ACC" w:rsidR="00E24BF1" w:rsidRPr="00EF33FA" w:rsidRDefault="00E24BF1" w:rsidP="00134DE6">
      <w:pPr>
        <w:spacing w:before="120" w:after="120"/>
      </w:pPr>
      <w:r w:rsidRPr="00EF33FA">
        <w:t>33</w:t>
      </w:r>
      <w:r w:rsidR="001867B9" w:rsidRPr="00EF33FA">
        <w:t>kV</w:t>
      </w:r>
      <w:r w:rsidRPr="00EF33FA">
        <w:t xml:space="preserve"> (includes 22 &amp; 25</w:t>
      </w:r>
      <w:r w:rsidR="001867B9" w:rsidRPr="00EF33FA">
        <w:t>kV</w:t>
      </w:r>
      <w:r w:rsidRPr="00EF33FA">
        <w:t>) Underground non pressured assisted cables</w:t>
      </w:r>
    </w:p>
    <w:p w14:paraId="762B42F2" w14:textId="77777777" w:rsidR="00E24BF1" w:rsidRPr="00EF33FA" w:rsidRDefault="00E24BF1" w:rsidP="00134DE6">
      <w:pPr>
        <w:spacing w:before="120" w:after="120"/>
      </w:pPr>
      <w:r w:rsidRPr="00EF33FA">
        <w:t>Includes</w:t>
      </w:r>
      <w:r w:rsidR="00CA5980" w:rsidRPr="00EF33FA">
        <w:t xml:space="preserve"> - </w:t>
      </w:r>
      <w:r w:rsidRPr="00EF33FA">
        <w:t>XLPE, EPR and paper insulated cables. Excludes pressured assisted designs.</w:t>
      </w:r>
    </w:p>
    <w:p w14:paraId="762B42F3" w14:textId="1A4E7F3E" w:rsidR="00E24BF1" w:rsidRPr="00EF33FA" w:rsidRDefault="00E24BF1" w:rsidP="00636327">
      <w:pPr>
        <w:pStyle w:val="Heading2"/>
        <w:keepNext/>
      </w:pPr>
      <w:bookmarkStart w:id="10870" w:name="_Toc320177935"/>
      <w:bookmarkStart w:id="10871" w:name="_Toc350202953"/>
      <w:bookmarkStart w:id="10872" w:name="_Toc377649486"/>
      <w:bookmarkStart w:id="10873" w:name="_Toc407182093"/>
      <w:bookmarkStart w:id="10874" w:name="_Toc415237804"/>
      <w:bookmarkStart w:id="10875" w:name="_Toc34056108"/>
      <w:r w:rsidRPr="00EF33FA">
        <w:t>33</w:t>
      </w:r>
      <w:r w:rsidR="001867B9" w:rsidRPr="00EF33FA">
        <w:t>kV</w:t>
      </w:r>
      <w:r w:rsidRPr="00EF33FA">
        <w:t xml:space="preserve"> UG Cable (Oil)</w:t>
      </w:r>
      <w:bookmarkEnd w:id="10870"/>
      <w:bookmarkEnd w:id="10871"/>
      <w:bookmarkEnd w:id="10872"/>
      <w:bookmarkEnd w:id="10873"/>
      <w:bookmarkEnd w:id="10874"/>
      <w:bookmarkEnd w:id="10875"/>
    </w:p>
    <w:p w14:paraId="762B42F4" w14:textId="12CF46EA" w:rsidR="00E24BF1" w:rsidRPr="00EF33FA" w:rsidRDefault="00E24BF1" w:rsidP="00134DE6">
      <w:pPr>
        <w:spacing w:before="120" w:after="120"/>
      </w:pPr>
      <w:r w:rsidRPr="00EF33FA">
        <w:t>33</w:t>
      </w:r>
      <w:r w:rsidR="001867B9" w:rsidRPr="00EF33FA">
        <w:t>kV</w:t>
      </w:r>
      <w:r w:rsidRPr="00EF33FA">
        <w:t xml:space="preserve"> (includes 22 &amp; 25</w:t>
      </w:r>
      <w:r w:rsidR="001867B9" w:rsidRPr="00EF33FA">
        <w:t>kV</w:t>
      </w:r>
      <w:r w:rsidRPr="00EF33FA">
        <w:t xml:space="preserve">) Underground pressured assisted oil filled cable </w:t>
      </w:r>
    </w:p>
    <w:p w14:paraId="762B42F5" w14:textId="77777777" w:rsidR="00E24BF1" w:rsidRPr="00EF33FA" w:rsidRDefault="00E24BF1" w:rsidP="00134DE6">
      <w:pPr>
        <w:spacing w:before="120" w:after="120"/>
      </w:pPr>
      <w:r w:rsidRPr="00EF33FA">
        <w:t>Excludes - non pressured a</w:t>
      </w:r>
      <w:r w:rsidR="00300BA2" w:rsidRPr="00EF33FA">
        <w:t>ssisted designs and gas filled c</w:t>
      </w:r>
      <w:r w:rsidRPr="00EF33FA">
        <w:t>ables</w:t>
      </w:r>
      <w:r w:rsidR="00300BA2" w:rsidRPr="00EF33FA">
        <w:t>.</w:t>
      </w:r>
    </w:p>
    <w:p w14:paraId="762B42F6" w14:textId="1B1CACC5" w:rsidR="00E24BF1" w:rsidRPr="00EF33FA" w:rsidRDefault="00E24BF1" w:rsidP="00636327">
      <w:pPr>
        <w:pStyle w:val="Heading2"/>
        <w:keepNext/>
      </w:pPr>
      <w:bookmarkStart w:id="10876" w:name="_Toc320177936"/>
      <w:bookmarkStart w:id="10877" w:name="_Toc350202954"/>
      <w:bookmarkStart w:id="10878" w:name="_Toc377649487"/>
      <w:bookmarkStart w:id="10879" w:name="_Toc407182094"/>
      <w:bookmarkStart w:id="10880" w:name="_Toc415237805"/>
      <w:bookmarkStart w:id="10881" w:name="_Toc34056109"/>
      <w:r w:rsidRPr="00EF33FA">
        <w:t>66</w:t>
      </w:r>
      <w:r w:rsidR="001867B9" w:rsidRPr="00EF33FA">
        <w:t>kV</w:t>
      </w:r>
      <w:r w:rsidRPr="00EF33FA">
        <w:t xml:space="preserve"> CB (Air Insulated Busbars) (ID) (GM)</w:t>
      </w:r>
      <w:bookmarkEnd w:id="10876"/>
      <w:bookmarkEnd w:id="10877"/>
      <w:bookmarkEnd w:id="10878"/>
      <w:bookmarkEnd w:id="10879"/>
      <w:bookmarkEnd w:id="10880"/>
      <w:bookmarkEnd w:id="10881"/>
    </w:p>
    <w:p w14:paraId="762B42F7" w14:textId="361CB9D7" w:rsidR="00E24BF1" w:rsidRPr="00EF33FA" w:rsidRDefault="00E24BF1" w:rsidP="00134DE6">
      <w:pPr>
        <w:spacing w:before="120" w:after="120"/>
      </w:pPr>
      <w:r w:rsidRPr="00EF33FA">
        <w:t>66</w:t>
      </w:r>
      <w:r w:rsidR="001867B9" w:rsidRPr="00EF33FA">
        <w:t>kV</w:t>
      </w:r>
      <w:r w:rsidRPr="00EF33FA">
        <w:t xml:space="preserve"> Ground Mounted Circuit Breaker situated indoors</w:t>
      </w:r>
    </w:p>
    <w:p w14:paraId="762B42F8" w14:textId="77777777" w:rsidR="00E24BF1" w:rsidRPr="00EF33FA" w:rsidRDefault="00E24BF1" w:rsidP="00134DE6">
      <w:pPr>
        <w:spacing w:before="120" w:after="120"/>
      </w:pPr>
      <w:r w:rsidRPr="00EF33FA">
        <w:t>Includes - All CB designs with any arc extinction media having air (or equivalent) busbar insulation situated indoor</w:t>
      </w:r>
      <w:r w:rsidR="00300BA2" w:rsidRPr="00EF33FA">
        <w:t>.</w:t>
      </w:r>
    </w:p>
    <w:p w14:paraId="762B42F9" w14:textId="5FD74A83" w:rsidR="00E24BF1" w:rsidRPr="00EF33FA" w:rsidRDefault="00E24BF1" w:rsidP="00636327">
      <w:pPr>
        <w:pStyle w:val="Heading2"/>
        <w:keepNext/>
      </w:pPr>
      <w:bookmarkStart w:id="10882" w:name="_Toc320177937"/>
      <w:bookmarkStart w:id="10883" w:name="_Toc350202955"/>
      <w:bookmarkStart w:id="10884" w:name="_Toc377649488"/>
      <w:bookmarkStart w:id="10885" w:name="_Toc407182095"/>
      <w:bookmarkStart w:id="10886" w:name="_Toc415237806"/>
      <w:bookmarkStart w:id="10887" w:name="_Toc34056110"/>
      <w:r w:rsidRPr="00EF33FA">
        <w:t>66</w:t>
      </w:r>
      <w:r w:rsidR="001867B9" w:rsidRPr="00EF33FA">
        <w:t>kV</w:t>
      </w:r>
      <w:r w:rsidRPr="00EF33FA">
        <w:t xml:space="preserve"> CB (Air Insulated Busbars) (OD) (GM)</w:t>
      </w:r>
      <w:bookmarkEnd w:id="10882"/>
      <w:bookmarkEnd w:id="10883"/>
      <w:bookmarkEnd w:id="10884"/>
      <w:bookmarkEnd w:id="10885"/>
      <w:bookmarkEnd w:id="10886"/>
      <w:bookmarkEnd w:id="10887"/>
    </w:p>
    <w:p w14:paraId="762B42FA" w14:textId="615269CA" w:rsidR="00E24BF1" w:rsidRPr="00EF33FA" w:rsidRDefault="00E24BF1" w:rsidP="00134DE6">
      <w:pPr>
        <w:spacing w:before="120" w:after="120"/>
      </w:pPr>
      <w:r w:rsidRPr="00EF33FA">
        <w:t>66</w:t>
      </w:r>
      <w:r w:rsidR="001867B9" w:rsidRPr="00EF33FA">
        <w:t>kV</w:t>
      </w:r>
      <w:r w:rsidRPr="00EF33FA">
        <w:t xml:space="preserve"> Ground Mounted Circuit Breaker situated outdoors</w:t>
      </w:r>
    </w:p>
    <w:p w14:paraId="762B42FB" w14:textId="77777777" w:rsidR="00E24BF1" w:rsidRPr="00EF33FA" w:rsidRDefault="00E24BF1" w:rsidP="00134DE6">
      <w:pPr>
        <w:spacing w:before="120" w:after="120"/>
      </w:pPr>
      <w:r w:rsidRPr="00EF33FA">
        <w:t>Includes - all CB designs with any arc extinction media having air (or equivalent) busbar insulation situated outdoor.</w:t>
      </w:r>
    </w:p>
    <w:p w14:paraId="762B42FC" w14:textId="7CEE5E32" w:rsidR="00E24BF1" w:rsidRPr="00EF33FA" w:rsidRDefault="00E24BF1" w:rsidP="00636327">
      <w:pPr>
        <w:pStyle w:val="Heading2"/>
        <w:keepNext/>
      </w:pPr>
      <w:bookmarkStart w:id="10888" w:name="_Toc320177938"/>
      <w:bookmarkStart w:id="10889" w:name="_Toc350202956"/>
      <w:bookmarkStart w:id="10890" w:name="_Toc377649489"/>
      <w:bookmarkStart w:id="10891" w:name="_Toc407182096"/>
      <w:bookmarkStart w:id="10892" w:name="_Toc415237807"/>
      <w:bookmarkStart w:id="10893" w:name="_Toc34056111"/>
      <w:r w:rsidRPr="00EF33FA">
        <w:t>66</w:t>
      </w:r>
      <w:r w:rsidR="001867B9" w:rsidRPr="00EF33FA">
        <w:t>kV</w:t>
      </w:r>
      <w:r w:rsidRPr="00EF33FA">
        <w:t xml:space="preserve"> CB (Gas Insulated Busbars) (ID) (GM)</w:t>
      </w:r>
      <w:bookmarkEnd w:id="10888"/>
      <w:bookmarkEnd w:id="10889"/>
      <w:bookmarkEnd w:id="10890"/>
      <w:bookmarkEnd w:id="10891"/>
      <w:bookmarkEnd w:id="10892"/>
      <w:bookmarkEnd w:id="10893"/>
    </w:p>
    <w:p w14:paraId="762B42FD" w14:textId="5FA0B034" w:rsidR="00E24BF1" w:rsidRPr="00EF33FA" w:rsidRDefault="00E24BF1" w:rsidP="00134DE6">
      <w:pPr>
        <w:spacing w:before="120" w:after="120"/>
      </w:pPr>
      <w:r w:rsidRPr="00EF33FA">
        <w:t>66</w:t>
      </w:r>
      <w:r w:rsidR="001867B9" w:rsidRPr="00EF33FA">
        <w:t>kV</w:t>
      </w:r>
      <w:r w:rsidRPr="00EF33FA">
        <w:t xml:space="preserve"> Ground Mounted Circuit Breaker situated indoors</w:t>
      </w:r>
    </w:p>
    <w:p w14:paraId="762B42FE" w14:textId="77777777" w:rsidR="00E24BF1" w:rsidRPr="00EF33FA" w:rsidRDefault="00E24BF1" w:rsidP="00134DE6">
      <w:pPr>
        <w:spacing w:before="120" w:after="120"/>
      </w:pPr>
      <w:r w:rsidRPr="00EF33FA">
        <w:t>Includes</w:t>
      </w:r>
      <w:r w:rsidR="00CA5980" w:rsidRPr="00EF33FA">
        <w:t xml:space="preserve"> - </w:t>
      </w:r>
      <w:r w:rsidRPr="00EF33FA">
        <w:t>All CB designs with any arc extinction media having SF6 gas (or equivalent) busbar insulation situated indoor.</w:t>
      </w:r>
    </w:p>
    <w:p w14:paraId="762B42FF" w14:textId="0BE93B47" w:rsidR="00E24BF1" w:rsidRPr="00EF33FA" w:rsidRDefault="00E24BF1" w:rsidP="00636327">
      <w:pPr>
        <w:pStyle w:val="Heading2"/>
        <w:keepNext/>
      </w:pPr>
      <w:bookmarkStart w:id="10894" w:name="_Toc320177939"/>
      <w:bookmarkStart w:id="10895" w:name="_Toc350202957"/>
      <w:bookmarkStart w:id="10896" w:name="_Toc377649490"/>
      <w:bookmarkStart w:id="10897" w:name="_Toc407182097"/>
      <w:bookmarkStart w:id="10898" w:name="_Toc415237808"/>
      <w:bookmarkStart w:id="10899" w:name="_Toc34056112"/>
      <w:r w:rsidRPr="00EF33FA">
        <w:t>66</w:t>
      </w:r>
      <w:r w:rsidR="001867B9" w:rsidRPr="00EF33FA">
        <w:t>kV</w:t>
      </w:r>
      <w:r w:rsidRPr="00EF33FA">
        <w:t xml:space="preserve"> CB (Gas Insulated Busbars) (OD) (GM)</w:t>
      </w:r>
      <w:bookmarkEnd w:id="10894"/>
      <w:bookmarkEnd w:id="10895"/>
      <w:bookmarkEnd w:id="10896"/>
      <w:bookmarkEnd w:id="10897"/>
      <w:bookmarkEnd w:id="10898"/>
      <w:bookmarkEnd w:id="10899"/>
    </w:p>
    <w:p w14:paraId="762B4300" w14:textId="0D93CB5E" w:rsidR="00E24BF1" w:rsidRPr="00EF33FA" w:rsidRDefault="00E24BF1" w:rsidP="00134DE6">
      <w:pPr>
        <w:spacing w:before="120" w:after="120"/>
      </w:pPr>
      <w:r w:rsidRPr="00EF33FA">
        <w:t>66</w:t>
      </w:r>
      <w:r w:rsidR="001867B9" w:rsidRPr="00EF33FA">
        <w:t>kV</w:t>
      </w:r>
      <w:r w:rsidRPr="00EF33FA">
        <w:t xml:space="preserve"> Ground Mounted Circuit Breaker situated outdoors</w:t>
      </w:r>
    </w:p>
    <w:p w14:paraId="762B4301" w14:textId="77777777" w:rsidR="00E24BF1" w:rsidRPr="00EF33FA" w:rsidRDefault="00E24BF1" w:rsidP="00134DE6">
      <w:pPr>
        <w:spacing w:before="120" w:after="120"/>
      </w:pPr>
      <w:r w:rsidRPr="00EF33FA">
        <w:t>Includes</w:t>
      </w:r>
      <w:r w:rsidR="00CA5980" w:rsidRPr="00EF33FA">
        <w:t xml:space="preserve"> - </w:t>
      </w:r>
      <w:r w:rsidRPr="00EF33FA">
        <w:t>All CB designs with any arc extinction media having SF6 gas (or equivalent) busbar insulation situated outdoor.</w:t>
      </w:r>
    </w:p>
    <w:p w14:paraId="762B4302" w14:textId="296B4A9E" w:rsidR="00E24BF1" w:rsidRPr="00EF33FA" w:rsidRDefault="00E24BF1" w:rsidP="00636327">
      <w:pPr>
        <w:pStyle w:val="Heading2"/>
        <w:keepNext/>
      </w:pPr>
      <w:bookmarkStart w:id="10900" w:name="_Toc320177940"/>
      <w:bookmarkStart w:id="10901" w:name="_Toc350202958"/>
      <w:bookmarkStart w:id="10902" w:name="_Toc377649491"/>
      <w:bookmarkStart w:id="10903" w:name="_Toc407182098"/>
      <w:bookmarkStart w:id="10904" w:name="_Toc415237809"/>
      <w:bookmarkStart w:id="10905" w:name="_Toc34056113"/>
      <w:r w:rsidRPr="00EF33FA">
        <w:lastRenderedPageBreak/>
        <w:t>66</w:t>
      </w:r>
      <w:r w:rsidR="001867B9" w:rsidRPr="00EF33FA">
        <w:t>kV</w:t>
      </w:r>
      <w:r w:rsidRPr="00EF33FA">
        <w:t xml:space="preserve"> Fittings</w:t>
      </w:r>
      <w:bookmarkEnd w:id="10900"/>
      <w:bookmarkEnd w:id="10901"/>
      <w:bookmarkEnd w:id="10902"/>
      <w:bookmarkEnd w:id="10903"/>
      <w:bookmarkEnd w:id="10904"/>
      <w:bookmarkEnd w:id="10905"/>
      <w:r w:rsidRPr="00EF33FA">
        <w:t xml:space="preserve"> </w:t>
      </w:r>
    </w:p>
    <w:p w14:paraId="762B4303" w14:textId="77777777" w:rsidR="00E24BF1" w:rsidRPr="00EF33FA" w:rsidRDefault="00E24BF1" w:rsidP="00134DE6">
      <w:pPr>
        <w:spacing w:before="120" w:after="120"/>
      </w:pPr>
      <w:r w:rsidRPr="00EF33FA">
        <w:t>Includes insulators and fittings on OH tower lines, but excludes insulators and fittings associated with OH pole lines. Measured per set (</w:t>
      </w:r>
      <w:r w:rsidR="00227CF6" w:rsidRPr="00EF33FA">
        <w:t>ie</w:t>
      </w:r>
      <w:r w:rsidRPr="00EF33FA">
        <w:t xml:space="preserve"> one per circuit per tower).</w:t>
      </w:r>
    </w:p>
    <w:p w14:paraId="762B4304" w14:textId="141A50D0" w:rsidR="00E24BF1" w:rsidRPr="00EF33FA" w:rsidRDefault="00E24BF1" w:rsidP="00636327">
      <w:pPr>
        <w:pStyle w:val="Heading2"/>
        <w:keepNext/>
      </w:pPr>
      <w:bookmarkStart w:id="10906" w:name="_Toc320177941"/>
      <w:bookmarkStart w:id="10907" w:name="_Toc350202959"/>
      <w:bookmarkStart w:id="10908" w:name="_Toc377649492"/>
      <w:bookmarkStart w:id="10909" w:name="_Toc407182099"/>
      <w:bookmarkStart w:id="10910" w:name="_Toc415237810"/>
      <w:bookmarkStart w:id="10911" w:name="_Toc34056114"/>
      <w:r w:rsidRPr="00EF33FA">
        <w:t>66</w:t>
      </w:r>
      <w:r w:rsidR="001867B9" w:rsidRPr="00EF33FA">
        <w:t>kV</w:t>
      </w:r>
      <w:r w:rsidRPr="00EF33FA">
        <w:t xml:space="preserve"> OHL (Tower Line) Conductor</w:t>
      </w:r>
      <w:bookmarkEnd w:id="10906"/>
      <w:bookmarkEnd w:id="10907"/>
      <w:bookmarkEnd w:id="10908"/>
      <w:bookmarkEnd w:id="10909"/>
      <w:bookmarkEnd w:id="10910"/>
      <w:bookmarkEnd w:id="10911"/>
    </w:p>
    <w:p w14:paraId="762B4305" w14:textId="509B04FE" w:rsidR="00E24BF1" w:rsidRPr="00EF33FA" w:rsidRDefault="00E24BF1" w:rsidP="00134DE6">
      <w:pPr>
        <w:spacing w:before="120" w:after="120"/>
      </w:pPr>
      <w:r w:rsidRPr="00EF33FA">
        <w:t>66</w:t>
      </w:r>
      <w:r w:rsidR="001867B9" w:rsidRPr="00EF33FA">
        <w:t>kV</w:t>
      </w:r>
      <w:r w:rsidRPr="00EF33FA">
        <w:t xml:space="preserve"> Overhead Line Conductor – Tower Line</w:t>
      </w:r>
    </w:p>
    <w:p w14:paraId="762B4306" w14:textId="77777777" w:rsidR="00E24BF1" w:rsidRPr="00EF33FA" w:rsidRDefault="00E24BF1" w:rsidP="00134DE6">
      <w:pPr>
        <w:spacing w:before="120" w:after="120"/>
      </w:pPr>
      <w:r w:rsidRPr="00EF33FA">
        <w:t>Includes - all conductor strung on towers, single and double circuits</w:t>
      </w:r>
      <w:r w:rsidR="00300BA2" w:rsidRPr="00EF33FA">
        <w:t>.</w:t>
      </w:r>
    </w:p>
    <w:p w14:paraId="762B4307" w14:textId="77777777" w:rsidR="00E24BF1" w:rsidRPr="00EF33FA" w:rsidRDefault="00E24BF1" w:rsidP="00134DE6">
      <w:pPr>
        <w:spacing w:before="120" w:after="120"/>
      </w:pPr>
      <w:r w:rsidRPr="00EF33FA">
        <w:t xml:space="preserve">Excludes - Conductor strung on a Pole Line and any associated fittings and towers. </w:t>
      </w:r>
    </w:p>
    <w:p w14:paraId="762B4308" w14:textId="661B5E69" w:rsidR="00E24BF1" w:rsidRPr="00EF33FA" w:rsidRDefault="00E24BF1" w:rsidP="00636327">
      <w:pPr>
        <w:pStyle w:val="Heading2"/>
        <w:keepNext/>
      </w:pPr>
      <w:bookmarkStart w:id="10912" w:name="_Toc320177942"/>
      <w:bookmarkStart w:id="10913" w:name="_Toc350202960"/>
      <w:bookmarkStart w:id="10914" w:name="_Toc377649493"/>
      <w:bookmarkStart w:id="10915" w:name="_Toc407182100"/>
      <w:bookmarkStart w:id="10916" w:name="_Toc415237811"/>
      <w:bookmarkStart w:id="10917" w:name="_Toc34056115"/>
      <w:r w:rsidRPr="00EF33FA">
        <w:t>66</w:t>
      </w:r>
      <w:r w:rsidR="001867B9" w:rsidRPr="00EF33FA">
        <w:t>kV</w:t>
      </w:r>
      <w:r w:rsidRPr="00EF33FA">
        <w:t xml:space="preserve"> Pole</w:t>
      </w:r>
      <w:bookmarkEnd w:id="10912"/>
      <w:bookmarkEnd w:id="10913"/>
      <w:bookmarkEnd w:id="10914"/>
      <w:bookmarkEnd w:id="10915"/>
      <w:bookmarkEnd w:id="10916"/>
      <w:bookmarkEnd w:id="10917"/>
    </w:p>
    <w:p w14:paraId="762B4309" w14:textId="4301CFB1" w:rsidR="00E24BF1" w:rsidRPr="00EF33FA" w:rsidRDefault="00E24BF1" w:rsidP="00134DE6">
      <w:pPr>
        <w:spacing w:before="120" w:after="120"/>
      </w:pPr>
      <w:r w:rsidRPr="00EF33FA">
        <w:t>66</w:t>
      </w:r>
      <w:r w:rsidR="001867B9" w:rsidRPr="00EF33FA">
        <w:t>kV</w:t>
      </w:r>
      <w:r w:rsidRPr="00EF33FA">
        <w:t xml:space="preserve"> Overhead Line Pole</w:t>
      </w:r>
    </w:p>
    <w:p w14:paraId="762B430A" w14:textId="77777777" w:rsidR="00E24BF1" w:rsidRPr="00EF33FA" w:rsidRDefault="00E24BF1" w:rsidP="00134DE6">
      <w:pPr>
        <w:spacing w:before="120" w:after="120"/>
      </w:pPr>
      <w:r w:rsidRPr="00EF33FA">
        <w:t>Includes - poles constructed of wood or concrete and small footprint steel masts (both single and double circuits)</w:t>
      </w:r>
      <w:r w:rsidR="00300BA2" w:rsidRPr="00EF33FA">
        <w:t>.</w:t>
      </w:r>
    </w:p>
    <w:p w14:paraId="762B430B" w14:textId="77777777" w:rsidR="00E24BF1" w:rsidRPr="00EF33FA" w:rsidRDefault="00E24BF1" w:rsidP="00134DE6">
      <w:pPr>
        <w:spacing w:before="120" w:after="120"/>
      </w:pPr>
      <w:r w:rsidRPr="00EF33FA">
        <w:t>Excludes</w:t>
      </w:r>
      <w:r w:rsidR="00CA5980" w:rsidRPr="00EF33FA">
        <w:t xml:space="preserve"> - </w:t>
      </w:r>
      <w:r w:rsidRPr="00EF33FA">
        <w:t>Steel lattice towers</w:t>
      </w:r>
      <w:r w:rsidR="00300BA2" w:rsidRPr="00EF33FA">
        <w:t>.</w:t>
      </w:r>
    </w:p>
    <w:p w14:paraId="762B430C" w14:textId="3154FAFB" w:rsidR="00E24BF1" w:rsidRPr="00EF33FA" w:rsidRDefault="00E24BF1" w:rsidP="00636327">
      <w:pPr>
        <w:pStyle w:val="Heading2"/>
        <w:keepNext/>
      </w:pPr>
      <w:bookmarkStart w:id="10918" w:name="_Toc320177943"/>
      <w:bookmarkStart w:id="10919" w:name="_Toc350202961"/>
      <w:bookmarkStart w:id="10920" w:name="_Toc377649494"/>
      <w:bookmarkStart w:id="10921" w:name="_Toc407182101"/>
      <w:bookmarkStart w:id="10922" w:name="_Toc415237812"/>
      <w:bookmarkStart w:id="10923" w:name="_Toc34056116"/>
      <w:r w:rsidRPr="00EF33FA">
        <w:t>66</w:t>
      </w:r>
      <w:r w:rsidR="001867B9" w:rsidRPr="00EF33FA">
        <w:t>kV</w:t>
      </w:r>
      <w:r w:rsidRPr="00EF33FA">
        <w:t xml:space="preserve"> Switchgear - Other</w:t>
      </w:r>
      <w:bookmarkEnd w:id="10918"/>
      <w:bookmarkEnd w:id="10919"/>
      <w:bookmarkEnd w:id="10920"/>
      <w:bookmarkEnd w:id="10921"/>
      <w:bookmarkEnd w:id="10922"/>
      <w:bookmarkEnd w:id="10923"/>
    </w:p>
    <w:p w14:paraId="762B430D" w14:textId="77777777" w:rsidR="00E24BF1" w:rsidRPr="00EF33FA" w:rsidRDefault="00E24BF1" w:rsidP="00134DE6">
      <w:pPr>
        <w:spacing w:before="120" w:after="120"/>
      </w:pPr>
      <w:r w:rsidRPr="00EF33FA">
        <w:t>Includes - All other switchgear</w:t>
      </w:r>
      <w:r w:rsidR="00EF4D3A" w:rsidRPr="00EF33FA">
        <w:t>,</w:t>
      </w:r>
      <w:r w:rsidRPr="00EF33FA">
        <w:t xml:space="preserve"> </w:t>
      </w:r>
      <w:r w:rsidR="00EF4D3A" w:rsidRPr="00EF33FA">
        <w:t>eg</w:t>
      </w:r>
      <w:r w:rsidRPr="00EF33FA">
        <w:t xml:space="preserve"> Disconnectors, Fault throwers, Earthing swit</w:t>
      </w:r>
      <w:r w:rsidR="00300BA2" w:rsidRPr="00EF33FA">
        <w:t>ches, Fuses.</w:t>
      </w:r>
    </w:p>
    <w:p w14:paraId="762B430E" w14:textId="77777777" w:rsidR="00E24BF1" w:rsidRPr="00EF33FA" w:rsidRDefault="00E24BF1" w:rsidP="00134DE6">
      <w:pPr>
        <w:spacing w:before="120" w:after="120"/>
      </w:pPr>
      <w:r w:rsidRPr="00EF33FA">
        <w:t>Excludes</w:t>
      </w:r>
      <w:r w:rsidR="00CA5980" w:rsidRPr="00EF33FA">
        <w:t xml:space="preserve"> - </w:t>
      </w:r>
      <w:r w:rsidRPr="00EF33FA">
        <w:t>Circuit breakers</w:t>
      </w:r>
      <w:r w:rsidR="00300BA2" w:rsidRPr="00EF33FA">
        <w:t>.</w:t>
      </w:r>
      <w:r w:rsidRPr="00EF33FA">
        <w:t xml:space="preserve"> </w:t>
      </w:r>
    </w:p>
    <w:p w14:paraId="762B430F" w14:textId="77777777" w:rsidR="00E24BF1" w:rsidRPr="00EF33FA" w:rsidRDefault="00E24BF1" w:rsidP="00134DE6">
      <w:pPr>
        <w:spacing w:before="120" w:after="120"/>
      </w:pPr>
      <w:r w:rsidRPr="00EF33FA">
        <w:t>Any isolators and earth switches that are integral to a circuit breaker should not be counted as separate items of switchgear.</w:t>
      </w:r>
    </w:p>
    <w:p w14:paraId="762B4310" w14:textId="741E6D7A" w:rsidR="00E24BF1" w:rsidRPr="00EF33FA" w:rsidRDefault="00E24BF1" w:rsidP="00636327">
      <w:pPr>
        <w:pStyle w:val="Heading2"/>
        <w:keepNext/>
      </w:pPr>
      <w:bookmarkStart w:id="10924" w:name="_Toc320177944"/>
      <w:bookmarkStart w:id="10925" w:name="_Toc350202962"/>
      <w:bookmarkStart w:id="10926" w:name="_Toc377649495"/>
      <w:bookmarkStart w:id="10927" w:name="_Toc407182102"/>
      <w:bookmarkStart w:id="10928" w:name="_Toc415237813"/>
      <w:bookmarkStart w:id="10929" w:name="_Toc34056117"/>
      <w:r w:rsidRPr="00EF33FA">
        <w:t>66</w:t>
      </w:r>
      <w:r w:rsidR="001867B9" w:rsidRPr="00EF33FA">
        <w:t>kV</w:t>
      </w:r>
      <w:r w:rsidRPr="00EF33FA">
        <w:t xml:space="preserve"> Tower</w:t>
      </w:r>
      <w:bookmarkEnd w:id="10924"/>
      <w:bookmarkEnd w:id="10925"/>
      <w:bookmarkEnd w:id="10926"/>
      <w:bookmarkEnd w:id="10927"/>
      <w:bookmarkEnd w:id="10928"/>
      <w:bookmarkEnd w:id="10929"/>
    </w:p>
    <w:p w14:paraId="762B4311" w14:textId="4E5AC9B2" w:rsidR="00E24BF1" w:rsidRPr="00EF33FA" w:rsidRDefault="00E24BF1" w:rsidP="00134DE6">
      <w:pPr>
        <w:spacing w:before="120" w:after="120"/>
      </w:pPr>
      <w:r w:rsidRPr="00EF33FA">
        <w:t>66</w:t>
      </w:r>
      <w:r w:rsidR="001867B9" w:rsidRPr="00EF33FA">
        <w:t>kV</w:t>
      </w:r>
      <w:r w:rsidRPr="00EF33FA">
        <w:t xml:space="preserve"> Overhead line tower</w:t>
      </w:r>
    </w:p>
    <w:p w14:paraId="762B4312" w14:textId="77777777" w:rsidR="00E24BF1" w:rsidRPr="00EF33FA" w:rsidRDefault="00E24BF1" w:rsidP="00134DE6">
      <w:pPr>
        <w:spacing w:before="120" w:after="120"/>
      </w:pPr>
      <w:r w:rsidRPr="00EF33FA">
        <w:t>Includes - Steel lattice towers</w:t>
      </w:r>
      <w:r w:rsidR="00134DE6" w:rsidRPr="00EF33FA">
        <w:t>.</w:t>
      </w:r>
    </w:p>
    <w:p w14:paraId="762B4313" w14:textId="77777777" w:rsidR="00E24BF1" w:rsidRPr="00EF33FA" w:rsidRDefault="00E24BF1" w:rsidP="00134DE6">
      <w:pPr>
        <w:spacing w:before="120" w:after="120"/>
      </w:pPr>
      <w:r w:rsidRPr="00EF33FA">
        <w:t>Excludes - Small footprint steel masts</w:t>
      </w:r>
      <w:r w:rsidR="00134DE6" w:rsidRPr="00EF33FA">
        <w:t>.</w:t>
      </w:r>
    </w:p>
    <w:p w14:paraId="762B4314" w14:textId="5934E3B9" w:rsidR="00E24BF1" w:rsidRPr="00EF33FA" w:rsidRDefault="00E24BF1" w:rsidP="00636327">
      <w:pPr>
        <w:pStyle w:val="Heading2"/>
        <w:keepNext/>
      </w:pPr>
      <w:bookmarkStart w:id="10930" w:name="_Toc320177945"/>
      <w:bookmarkStart w:id="10931" w:name="_Toc350202963"/>
      <w:bookmarkStart w:id="10932" w:name="_Toc377649496"/>
      <w:bookmarkStart w:id="10933" w:name="_Toc407182103"/>
      <w:bookmarkStart w:id="10934" w:name="_Toc415237814"/>
      <w:bookmarkStart w:id="10935" w:name="_Toc34056118"/>
      <w:r w:rsidRPr="00EF33FA">
        <w:t>66</w:t>
      </w:r>
      <w:r w:rsidR="001867B9" w:rsidRPr="00EF33FA">
        <w:t>kV</w:t>
      </w:r>
      <w:r w:rsidRPr="00EF33FA">
        <w:t xml:space="preserve"> Transformer</w:t>
      </w:r>
      <w:bookmarkEnd w:id="10930"/>
      <w:bookmarkEnd w:id="10931"/>
      <w:bookmarkEnd w:id="10932"/>
      <w:bookmarkEnd w:id="10933"/>
      <w:bookmarkEnd w:id="10934"/>
      <w:bookmarkEnd w:id="10935"/>
      <w:r w:rsidRPr="00EF33FA">
        <w:t xml:space="preserve"> </w:t>
      </w:r>
    </w:p>
    <w:p w14:paraId="762B4315" w14:textId="74841FF5" w:rsidR="00E24BF1" w:rsidRPr="00EF33FA" w:rsidRDefault="00E24BF1" w:rsidP="00134DE6">
      <w:pPr>
        <w:spacing w:before="120" w:after="120"/>
      </w:pPr>
      <w:r w:rsidRPr="00EF33FA">
        <w:t>Power Transformer (PM or GM) with a primary winding voltage of 66</w:t>
      </w:r>
      <w:r w:rsidR="001867B9" w:rsidRPr="00EF33FA">
        <w:t>kV</w:t>
      </w:r>
    </w:p>
    <w:p w14:paraId="762B4316" w14:textId="0BCAE12F" w:rsidR="00E24BF1" w:rsidRPr="00EF33FA" w:rsidRDefault="00E24BF1" w:rsidP="00134DE6">
      <w:pPr>
        <w:spacing w:before="120" w:after="120"/>
      </w:pPr>
      <w:r w:rsidRPr="00EF33FA">
        <w:t>Includes</w:t>
      </w:r>
      <w:r w:rsidR="00CA5980" w:rsidRPr="00EF33FA">
        <w:t xml:space="preserve"> - </w:t>
      </w:r>
      <w:r w:rsidRPr="00EF33FA">
        <w:t>66</w:t>
      </w:r>
      <w:r w:rsidR="001867B9" w:rsidRPr="00EF33FA">
        <w:t>kV</w:t>
      </w:r>
      <w:r w:rsidRPr="00EF33FA">
        <w:t xml:space="preserve"> reactors &amp; regulators</w:t>
      </w:r>
      <w:r w:rsidR="00134DE6" w:rsidRPr="00EF33FA">
        <w:t>.</w:t>
      </w:r>
    </w:p>
    <w:p w14:paraId="762B4317" w14:textId="77777777" w:rsidR="00E24BF1" w:rsidRPr="00EF33FA" w:rsidRDefault="00E24BF1" w:rsidP="00134DE6">
      <w:pPr>
        <w:spacing w:before="120" w:after="120"/>
      </w:pPr>
      <w:r w:rsidRPr="00EF33FA">
        <w:t>Excludes</w:t>
      </w:r>
      <w:r w:rsidR="00CA5980" w:rsidRPr="00EF33FA">
        <w:t xml:space="preserve"> - </w:t>
      </w:r>
      <w:r w:rsidRPr="00EF33FA">
        <w:t>All Auxiliary Transformers</w:t>
      </w:r>
      <w:r w:rsidR="00134DE6" w:rsidRPr="00EF33FA">
        <w:t>.</w:t>
      </w:r>
      <w:r w:rsidRPr="00EF33FA" w:rsidDel="00912E6C">
        <w:t xml:space="preserve"> </w:t>
      </w:r>
    </w:p>
    <w:p w14:paraId="762B4318" w14:textId="499BD9E0" w:rsidR="00E24BF1" w:rsidRPr="00EF33FA" w:rsidRDefault="00E24BF1" w:rsidP="00636327">
      <w:pPr>
        <w:pStyle w:val="Heading2"/>
        <w:keepNext/>
      </w:pPr>
      <w:bookmarkStart w:id="10936" w:name="_Toc320177946"/>
      <w:bookmarkStart w:id="10937" w:name="_Toc350202964"/>
      <w:bookmarkStart w:id="10938" w:name="_Toc377649497"/>
      <w:bookmarkStart w:id="10939" w:name="_Toc407182104"/>
      <w:bookmarkStart w:id="10940" w:name="_Toc415237815"/>
      <w:bookmarkStart w:id="10941" w:name="_Toc34056119"/>
      <w:r w:rsidRPr="00EF33FA">
        <w:lastRenderedPageBreak/>
        <w:t>66</w:t>
      </w:r>
      <w:r w:rsidR="001867B9" w:rsidRPr="00EF33FA">
        <w:t>kV</w:t>
      </w:r>
      <w:r w:rsidRPr="00EF33FA">
        <w:t xml:space="preserve"> UG Cable (Gas)</w:t>
      </w:r>
      <w:bookmarkEnd w:id="10936"/>
      <w:bookmarkEnd w:id="10937"/>
      <w:bookmarkEnd w:id="10938"/>
      <w:bookmarkEnd w:id="10939"/>
      <w:bookmarkEnd w:id="10940"/>
      <w:bookmarkEnd w:id="10941"/>
    </w:p>
    <w:p w14:paraId="762B4319" w14:textId="77777777" w:rsidR="00E24BF1" w:rsidRPr="00EF33FA" w:rsidRDefault="00E24BF1" w:rsidP="00134DE6">
      <w:pPr>
        <w:spacing w:before="120" w:after="120"/>
      </w:pPr>
      <w:r w:rsidRPr="00EF33FA">
        <w:t xml:space="preserve">66kV Underground pressured assisted gas filled cable </w:t>
      </w:r>
    </w:p>
    <w:p w14:paraId="762B431A" w14:textId="77777777" w:rsidR="00E24BF1" w:rsidRPr="00EF33FA" w:rsidRDefault="00E24BF1" w:rsidP="00134DE6">
      <w:pPr>
        <w:spacing w:before="120" w:after="120"/>
      </w:pPr>
      <w:r w:rsidRPr="00EF33FA">
        <w:t xml:space="preserve">Excludes </w:t>
      </w:r>
      <w:r w:rsidR="00134DE6" w:rsidRPr="00EF33FA">
        <w:t xml:space="preserve">- </w:t>
      </w:r>
      <w:r w:rsidRPr="00EF33FA">
        <w:t>non pressured assisted designs and oil filled cables</w:t>
      </w:r>
      <w:r w:rsidR="00134DE6" w:rsidRPr="00EF33FA">
        <w:t>.</w:t>
      </w:r>
    </w:p>
    <w:p w14:paraId="762B431B" w14:textId="22494564" w:rsidR="00E24BF1" w:rsidRPr="008E1EBA" w:rsidRDefault="00E24BF1" w:rsidP="00636327">
      <w:pPr>
        <w:pStyle w:val="Heading2"/>
        <w:keepNext/>
      </w:pPr>
      <w:bookmarkStart w:id="10942" w:name="_Toc320177947"/>
      <w:bookmarkStart w:id="10943" w:name="_Toc350202965"/>
      <w:bookmarkStart w:id="10944" w:name="_Toc377649498"/>
      <w:bookmarkStart w:id="10945" w:name="_Toc407182105"/>
      <w:bookmarkStart w:id="10946" w:name="_Toc415237816"/>
      <w:bookmarkStart w:id="10947" w:name="_Toc34056120"/>
      <w:r w:rsidRPr="008E1EBA">
        <w:t>66</w:t>
      </w:r>
      <w:r w:rsidR="001867B9" w:rsidRPr="008E1EBA">
        <w:t>kV</w:t>
      </w:r>
      <w:r w:rsidRPr="008E1EBA">
        <w:t xml:space="preserve"> UG Cable (Non Pressurised)</w:t>
      </w:r>
      <w:bookmarkEnd w:id="10942"/>
      <w:bookmarkEnd w:id="10943"/>
      <w:bookmarkEnd w:id="10944"/>
      <w:bookmarkEnd w:id="10945"/>
      <w:bookmarkEnd w:id="10946"/>
      <w:bookmarkEnd w:id="10947"/>
    </w:p>
    <w:p w14:paraId="762B431C" w14:textId="6FF7DCF9" w:rsidR="00E24BF1" w:rsidRPr="00EF33FA" w:rsidRDefault="00E24BF1" w:rsidP="00134DE6">
      <w:pPr>
        <w:spacing w:before="120" w:after="120"/>
      </w:pPr>
      <w:r w:rsidRPr="00EF33FA">
        <w:t>66</w:t>
      </w:r>
      <w:r w:rsidR="001867B9" w:rsidRPr="00EF33FA">
        <w:t>kV</w:t>
      </w:r>
      <w:r w:rsidRPr="00EF33FA">
        <w:t xml:space="preserve"> Underground non pressured assisted cables</w:t>
      </w:r>
    </w:p>
    <w:p w14:paraId="762B431D" w14:textId="77777777" w:rsidR="00E24BF1" w:rsidRPr="00EF33FA" w:rsidRDefault="00E24BF1" w:rsidP="00134DE6">
      <w:pPr>
        <w:spacing w:before="120" w:after="120"/>
      </w:pPr>
      <w:r w:rsidRPr="00EF33FA">
        <w:t>Includes</w:t>
      </w:r>
      <w:r w:rsidR="00CA5980" w:rsidRPr="00EF33FA">
        <w:t xml:space="preserve"> - </w:t>
      </w:r>
      <w:r w:rsidRPr="00EF33FA">
        <w:t>XLPE, EPR and paper insulated cables. Excludes pressured assisted designs.</w:t>
      </w:r>
    </w:p>
    <w:p w14:paraId="762B431E" w14:textId="7FD08BA7" w:rsidR="00E24BF1" w:rsidRPr="00EF33FA" w:rsidRDefault="00E24BF1" w:rsidP="00636327">
      <w:pPr>
        <w:pStyle w:val="Heading2"/>
        <w:keepNext/>
      </w:pPr>
      <w:bookmarkStart w:id="10948" w:name="_Toc320177948"/>
      <w:bookmarkStart w:id="10949" w:name="_Toc350202966"/>
      <w:bookmarkStart w:id="10950" w:name="_Toc377649499"/>
      <w:bookmarkStart w:id="10951" w:name="_Toc407182106"/>
      <w:bookmarkStart w:id="10952" w:name="_Toc415237817"/>
      <w:bookmarkStart w:id="10953" w:name="_Toc34056121"/>
      <w:r w:rsidRPr="00EF33FA">
        <w:t>66</w:t>
      </w:r>
      <w:r w:rsidR="001867B9" w:rsidRPr="00EF33FA">
        <w:t>kV</w:t>
      </w:r>
      <w:r w:rsidRPr="00EF33FA">
        <w:t xml:space="preserve"> UG Cable (Oil)</w:t>
      </w:r>
      <w:bookmarkEnd w:id="10948"/>
      <w:bookmarkEnd w:id="10949"/>
      <w:bookmarkEnd w:id="10950"/>
      <w:bookmarkEnd w:id="10951"/>
      <w:bookmarkEnd w:id="10952"/>
      <w:bookmarkEnd w:id="10953"/>
    </w:p>
    <w:p w14:paraId="762B431F" w14:textId="21B4BF8E" w:rsidR="00E24BF1" w:rsidRPr="00EF33FA" w:rsidRDefault="00E24BF1" w:rsidP="00134DE6">
      <w:pPr>
        <w:spacing w:before="120" w:after="120"/>
      </w:pPr>
      <w:r w:rsidRPr="00EF33FA">
        <w:t>66</w:t>
      </w:r>
      <w:r w:rsidR="001867B9" w:rsidRPr="00EF33FA">
        <w:t>kV</w:t>
      </w:r>
      <w:r w:rsidRPr="00EF33FA">
        <w:t xml:space="preserve"> Underground pres</w:t>
      </w:r>
      <w:r w:rsidR="00134DE6" w:rsidRPr="00EF33FA">
        <w:t>sured assisted oil filled cable</w:t>
      </w:r>
    </w:p>
    <w:p w14:paraId="762B4320" w14:textId="77777777" w:rsidR="00E24BF1" w:rsidRPr="00EF33FA" w:rsidRDefault="00E24BF1" w:rsidP="00134DE6">
      <w:pPr>
        <w:spacing w:before="120" w:after="120"/>
      </w:pPr>
      <w:r w:rsidRPr="00EF33FA">
        <w:t>Excludes - non pressured assisted designs and gas filled cables.</w:t>
      </w:r>
    </w:p>
    <w:p w14:paraId="762B4321" w14:textId="6AFDD8D4" w:rsidR="00E24BF1" w:rsidRPr="00EF33FA" w:rsidRDefault="00E24BF1" w:rsidP="00636327">
      <w:pPr>
        <w:pStyle w:val="Heading2"/>
        <w:keepNext/>
      </w:pPr>
      <w:bookmarkStart w:id="10954" w:name="_Toc415237818"/>
      <w:bookmarkStart w:id="10955" w:name="_Toc34056122"/>
      <w:bookmarkStart w:id="10956" w:name="_Toc320177949"/>
      <w:bookmarkStart w:id="10957" w:name="_Toc350202967"/>
      <w:bookmarkStart w:id="10958" w:name="_Toc377649500"/>
      <w:bookmarkStart w:id="10959" w:name="_Toc407182107"/>
      <w:r w:rsidRPr="00EF33FA">
        <w:t>132</w:t>
      </w:r>
      <w:r w:rsidR="001867B9" w:rsidRPr="00EF33FA">
        <w:t>kV</w:t>
      </w:r>
      <w:r w:rsidR="00F7757E" w:rsidRPr="00EF33FA">
        <w:t xml:space="preserve"> S</w:t>
      </w:r>
      <w:r w:rsidRPr="00EF33FA">
        <w:t>ystems</w:t>
      </w:r>
      <w:bookmarkEnd w:id="10954"/>
      <w:bookmarkEnd w:id="10955"/>
    </w:p>
    <w:p w14:paraId="762B4322" w14:textId="2C4FD94A" w:rsidR="00E24BF1" w:rsidRPr="00EF33FA" w:rsidRDefault="00E24BF1" w:rsidP="00134DE6">
      <w:pPr>
        <w:spacing w:before="120" w:after="120"/>
      </w:pPr>
      <w:r w:rsidRPr="00EF33FA">
        <w:t>The lower boundary of the 132</w:t>
      </w:r>
      <w:r w:rsidR="001867B9" w:rsidRPr="00EF33FA">
        <w:t>kV</w:t>
      </w:r>
      <w:r w:rsidRPr="00EF33FA">
        <w:t xml:space="preserve"> system should be taken as the supply terminals of the DNO’s customers supplied at 132kV or the load-side terminals of switchgear controlling the secondary (lower voltage) side of 132kV transformers. If no switchgear exists between the secondary side of the 132kV transformer and th</w:t>
      </w:r>
      <w:r w:rsidR="00F7757E" w:rsidRPr="00EF33FA">
        <w:t>e primary side of an EHV or HV s</w:t>
      </w:r>
      <w:r w:rsidRPr="00EF33FA">
        <w:t xml:space="preserve">ystem transformer, the lower boundary should be taken as the secondary-side terminals of the 132kV transformer. The lower voltage busbars and their protection equipment at 132kV/lower voltage substations are not included. </w:t>
      </w:r>
    </w:p>
    <w:p w14:paraId="762B4323" w14:textId="57DCFD51" w:rsidR="00E24BF1" w:rsidRPr="00EF33FA" w:rsidRDefault="00E24BF1" w:rsidP="00134DE6">
      <w:pPr>
        <w:spacing w:before="120" w:after="120"/>
      </w:pPr>
      <w:r w:rsidRPr="00EF33FA">
        <w:t>The upper boundary of the 132</w:t>
      </w:r>
      <w:r w:rsidR="001867B9" w:rsidRPr="00EF33FA">
        <w:t>kV</w:t>
      </w:r>
      <w:r w:rsidRPr="00EF33FA">
        <w:t xml:space="preserve"> system should be taken as the point at which ownership of the 132</w:t>
      </w:r>
      <w:r w:rsidR="001867B9" w:rsidRPr="00EF33FA">
        <w:t>kV</w:t>
      </w:r>
      <w:r w:rsidRPr="00EF33FA">
        <w:t xml:space="preserve"> circuit or plant becomes the responsibility of the DNO.</w:t>
      </w:r>
    </w:p>
    <w:p w14:paraId="762B4324" w14:textId="12E723A2" w:rsidR="00E24BF1" w:rsidRPr="00EF33FA" w:rsidRDefault="00E24BF1" w:rsidP="00636327">
      <w:pPr>
        <w:pStyle w:val="Heading2"/>
        <w:keepNext/>
      </w:pPr>
      <w:bookmarkStart w:id="10960" w:name="_Toc415237819"/>
      <w:bookmarkStart w:id="10961" w:name="_Toc34056123"/>
      <w:r w:rsidRPr="00EF33FA">
        <w:t>132</w:t>
      </w:r>
      <w:r w:rsidR="001867B9" w:rsidRPr="00EF33FA">
        <w:t>kV</w:t>
      </w:r>
      <w:r w:rsidRPr="00EF33FA">
        <w:t xml:space="preserve"> as Highest Voltage Worked On</w:t>
      </w:r>
      <w:bookmarkEnd w:id="10956"/>
      <w:bookmarkEnd w:id="10957"/>
      <w:bookmarkEnd w:id="10958"/>
      <w:bookmarkEnd w:id="10959"/>
      <w:bookmarkEnd w:id="10960"/>
      <w:bookmarkEnd w:id="10961"/>
    </w:p>
    <w:p w14:paraId="762B4325" w14:textId="0CED4117" w:rsidR="00E24BF1" w:rsidRPr="00EF33FA" w:rsidRDefault="00E24BF1" w:rsidP="00134DE6">
      <w:pPr>
        <w:spacing w:before="120" w:after="120"/>
      </w:pPr>
      <w:r w:rsidRPr="00EF33FA">
        <w:t>All DPCR4 connection jobs where 132</w:t>
      </w:r>
      <w:r w:rsidR="001867B9" w:rsidRPr="00EF33FA">
        <w:t>kV</w:t>
      </w:r>
      <w:r w:rsidRPr="00EF33FA">
        <w:t xml:space="preserve"> is the highest voltage of the assets being worked on.</w:t>
      </w:r>
    </w:p>
    <w:p w14:paraId="762B4326" w14:textId="230F7F97" w:rsidR="00E24BF1" w:rsidRPr="00EF33FA" w:rsidRDefault="00E24BF1" w:rsidP="00636327">
      <w:pPr>
        <w:pStyle w:val="Heading2"/>
        <w:keepNext/>
      </w:pPr>
      <w:bookmarkStart w:id="10962" w:name="_Toc320177950"/>
      <w:bookmarkStart w:id="10963" w:name="_Toc350202968"/>
      <w:bookmarkStart w:id="10964" w:name="_Toc377649501"/>
      <w:bookmarkStart w:id="10965" w:name="_Toc407182108"/>
      <w:bookmarkStart w:id="10966" w:name="_Toc415237820"/>
      <w:bookmarkStart w:id="10967" w:name="_Toc34056124"/>
      <w:r w:rsidRPr="00EF33FA">
        <w:t>132</w:t>
      </w:r>
      <w:r w:rsidR="001867B9" w:rsidRPr="00EF33FA">
        <w:t>kV</w:t>
      </w:r>
      <w:r w:rsidRPr="00EF33FA">
        <w:t xml:space="preserve"> CB (Air Insulated Busbars) (ID)</w:t>
      </w:r>
      <w:bookmarkEnd w:id="10962"/>
      <w:bookmarkEnd w:id="10963"/>
      <w:bookmarkEnd w:id="10964"/>
      <w:bookmarkEnd w:id="10965"/>
      <w:bookmarkEnd w:id="10966"/>
      <w:bookmarkEnd w:id="10967"/>
    </w:p>
    <w:p w14:paraId="762B4327" w14:textId="249E7A55" w:rsidR="00E24BF1" w:rsidRPr="00EF33FA" w:rsidRDefault="00E24BF1" w:rsidP="00134DE6">
      <w:pPr>
        <w:spacing w:before="120" w:after="120"/>
      </w:pPr>
      <w:r w:rsidRPr="00EF33FA">
        <w:t>132</w:t>
      </w:r>
      <w:r w:rsidR="001867B9" w:rsidRPr="00EF33FA">
        <w:t>kV</w:t>
      </w:r>
      <w:r w:rsidRPr="00EF33FA">
        <w:t xml:space="preserve"> Ground Mounted Circuit Breaker</w:t>
      </w:r>
    </w:p>
    <w:p w14:paraId="762B4328" w14:textId="77777777" w:rsidR="00E24BF1" w:rsidRPr="00EF33FA" w:rsidRDefault="00E24BF1" w:rsidP="00134DE6">
      <w:pPr>
        <w:spacing w:before="120" w:after="120"/>
      </w:pPr>
      <w:r w:rsidRPr="00EF33FA">
        <w:t>Includes - all CB designs with any arc extinction media having air (or equivalent) busbar insulation situated indoor.</w:t>
      </w:r>
    </w:p>
    <w:p w14:paraId="762B4329" w14:textId="00C58B3E" w:rsidR="00E24BF1" w:rsidRPr="00EF33FA" w:rsidRDefault="00E24BF1" w:rsidP="00636327">
      <w:pPr>
        <w:pStyle w:val="Heading2"/>
        <w:keepNext/>
      </w:pPr>
      <w:bookmarkStart w:id="10968" w:name="_Toc320177951"/>
      <w:bookmarkStart w:id="10969" w:name="_Toc350202969"/>
      <w:bookmarkStart w:id="10970" w:name="_Toc377649502"/>
      <w:bookmarkStart w:id="10971" w:name="_Toc407182109"/>
      <w:bookmarkStart w:id="10972" w:name="_Toc415237821"/>
      <w:bookmarkStart w:id="10973" w:name="_Toc34056125"/>
      <w:r w:rsidRPr="00EF33FA">
        <w:lastRenderedPageBreak/>
        <w:t>132</w:t>
      </w:r>
      <w:r w:rsidR="001867B9" w:rsidRPr="00EF33FA">
        <w:t>kV</w:t>
      </w:r>
      <w:r w:rsidRPr="00EF33FA">
        <w:t xml:space="preserve"> CB (Air Insulated Busbars) (OD)</w:t>
      </w:r>
      <w:bookmarkEnd w:id="10968"/>
      <w:bookmarkEnd w:id="10969"/>
      <w:bookmarkEnd w:id="10970"/>
      <w:bookmarkEnd w:id="10971"/>
      <w:bookmarkEnd w:id="10972"/>
      <w:bookmarkEnd w:id="10973"/>
    </w:p>
    <w:p w14:paraId="762B432A" w14:textId="357B8072" w:rsidR="00E24BF1" w:rsidRPr="00EF33FA" w:rsidRDefault="00E24BF1" w:rsidP="00134DE6">
      <w:pPr>
        <w:spacing w:before="120" w:after="120"/>
      </w:pPr>
      <w:r w:rsidRPr="00EF33FA">
        <w:t>132</w:t>
      </w:r>
      <w:r w:rsidR="001867B9" w:rsidRPr="00EF33FA">
        <w:t>kV</w:t>
      </w:r>
      <w:r w:rsidRPr="00EF33FA">
        <w:t xml:space="preserve"> Ground Mounted Circuit Breaker</w:t>
      </w:r>
    </w:p>
    <w:p w14:paraId="762B432B" w14:textId="77777777" w:rsidR="00E24BF1" w:rsidRPr="00EF33FA" w:rsidRDefault="00E24BF1" w:rsidP="00134DE6">
      <w:pPr>
        <w:spacing w:before="120" w:after="120"/>
      </w:pPr>
      <w:r w:rsidRPr="00EF33FA">
        <w:t>Includes - all CB designs with any arc extinction media having air (or equivalent) busbar insulation situated outdoor.</w:t>
      </w:r>
    </w:p>
    <w:p w14:paraId="762B432C" w14:textId="12B9C450" w:rsidR="00E24BF1" w:rsidRPr="00EF33FA" w:rsidRDefault="00E24BF1" w:rsidP="00636327">
      <w:pPr>
        <w:pStyle w:val="Heading2"/>
        <w:keepNext/>
      </w:pPr>
      <w:bookmarkStart w:id="10974" w:name="_Toc320177952"/>
      <w:bookmarkStart w:id="10975" w:name="_Toc350202970"/>
      <w:bookmarkStart w:id="10976" w:name="_Toc377649503"/>
      <w:bookmarkStart w:id="10977" w:name="_Toc407182110"/>
      <w:bookmarkStart w:id="10978" w:name="_Toc415237822"/>
      <w:bookmarkStart w:id="10979" w:name="_Toc34056126"/>
      <w:r w:rsidRPr="00EF33FA">
        <w:t>132</w:t>
      </w:r>
      <w:r w:rsidR="001867B9" w:rsidRPr="00EF33FA">
        <w:t>kV</w:t>
      </w:r>
      <w:r w:rsidRPr="00EF33FA">
        <w:t xml:space="preserve"> CB (Gas Insulated Busbars) (ID)</w:t>
      </w:r>
      <w:bookmarkEnd w:id="10974"/>
      <w:bookmarkEnd w:id="10975"/>
      <w:bookmarkEnd w:id="10976"/>
      <w:bookmarkEnd w:id="10977"/>
      <w:bookmarkEnd w:id="10978"/>
      <w:bookmarkEnd w:id="10979"/>
    </w:p>
    <w:p w14:paraId="762B432D" w14:textId="7BACE223" w:rsidR="00E24BF1" w:rsidRPr="00EF33FA" w:rsidRDefault="00E24BF1" w:rsidP="00134DE6">
      <w:pPr>
        <w:spacing w:before="120" w:after="120"/>
      </w:pPr>
      <w:r w:rsidRPr="00EF33FA">
        <w:t>132</w:t>
      </w:r>
      <w:r w:rsidR="001867B9" w:rsidRPr="00EF33FA">
        <w:t>kV</w:t>
      </w:r>
      <w:r w:rsidRPr="00EF33FA">
        <w:t xml:space="preserve"> Ground Mounted Circuit Breaker</w:t>
      </w:r>
    </w:p>
    <w:p w14:paraId="762B432E" w14:textId="77777777" w:rsidR="00E24BF1" w:rsidRPr="00EF33FA" w:rsidRDefault="00E24BF1" w:rsidP="00134DE6">
      <w:pPr>
        <w:spacing w:before="120" w:after="120"/>
      </w:pPr>
      <w:r w:rsidRPr="00EF33FA">
        <w:t>Includes - all CB designs with any arc extinction media having air (or equivalent) busbar insulation situated indoor.</w:t>
      </w:r>
    </w:p>
    <w:p w14:paraId="762B432F" w14:textId="0176A2E1" w:rsidR="00E24BF1" w:rsidRPr="00EF33FA" w:rsidRDefault="00E24BF1" w:rsidP="00636327">
      <w:pPr>
        <w:pStyle w:val="Heading2"/>
        <w:keepNext/>
      </w:pPr>
      <w:bookmarkStart w:id="10980" w:name="_Toc320177953"/>
      <w:bookmarkStart w:id="10981" w:name="_Toc350202971"/>
      <w:bookmarkStart w:id="10982" w:name="_Toc377649504"/>
      <w:bookmarkStart w:id="10983" w:name="_Toc407182111"/>
      <w:bookmarkStart w:id="10984" w:name="_Toc415237823"/>
      <w:bookmarkStart w:id="10985" w:name="_Toc34056127"/>
      <w:r w:rsidRPr="00EF33FA">
        <w:t>132</w:t>
      </w:r>
      <w:r w:rsidR="001867B9" w:rsidRPr="00EF33FA">
        <w:t>kV</w:t>
      </w:r>
      <w:r w:rsidRPr="00EF33FA">
        <w:t xml:space="preserve"> CB (Gas Insulated Busbars) (OD)</w:t>
      </w:r>
      <w:bookmarkEnd w:id="10980"/>
      <w:bookmarkEnd w:id="10981"/>
      <w:bookmarkEnd w:id="10982"/>
      <w:bookmarkEnd w:id="10983"/>
      <w:bookmarkEnd w:id="10984"/>
      <w:bookmarkEnd w:id="10985"/>
    </w:p>
    <w:p w14:paraId="762B4330" w14:textId="3F533B8C" w:rsidR="00E24BF1" w:rsidRPr="00EF33FA" w:rsidRDefault="00E24BF1" w:rsidP="00134DE6">
      <w:pPr>
        <w:spacing w:before="120" w:after="120"/>
      </w:pPr>
      <w:r w:rsidRPr="00EF33FA">
        <w:t>132</w:t>
      </w:r>
      <w:r w:rsidR="001867B9" w:rsidRPr="00EF33FA">
        <w:t>kV</w:t>
      </w:r>
      <w:r w:rsidRPr="00EF33FA">
        <w:t xml:space="preserve"> Ground Mounted Circuit Breaker</w:t>
      </w:r>
    </w:p>
    <w:p w14:paraId="762B4331" w14:textId="77777777" w:rsidR="00E24BF1" w:rsidRPr="00EF33FA" w:rsidRDefault="00E24BF1" w:rsidP="00134DE6">
      <w:pPr>
        <w:spacing w:before="120" w:after="120"/>
      </w:pPr>
      <w:r w:rsidRPr="00EF33FA">
        <w:t>Includes - all CB designs with any arc extinction media having air (or equivalent) busbar insulation situated outdoor.</w:t>
      </w:r>
    </w:p>
    <w:p w14:paraId="762B4332" w14:textId="2DDD2FA1" w:rsidR="00E24BF1" w:rsidRPr="00EF33FA" w:rsidRDefault="00E24BF1" w:rsidP="00636327">
      <w:pPr>
        <w:pStyle w:val="Heading2"/>
        <w:keepNext/>
      </w:pPr>
      <w:bookmarkStart w:id="10986" w:name="_Toc320177955"/>
      <w:bookmarkStart w:id="10987" w:name="_Toc350202973"/>
      <w:bookmarkStart w:id="10988" w:name="_Toc377649506"/>
      <w:bookmarkStart w:id="10989" w:name="_Toc407182113"/>
      <w:bookmarkStart w:id="10990" w:name="_Toc415237824"/>
      <w:bookmarkStart w:id="10991" w:name="_Toc34056128"/>
      <w:r w:rsidRPr="00EF33FA">
        <w:t>132</w:t>
      </w:r>
      <w:r w:rsidR="001867B9" w:rsidRPr="00EF33FA">
        <w:t>kV</w:t>
      </w:r>
      <w:r w:rsidRPr="00EF33FA">
        <w:t xml:space="preserve"> Fittings</w:t>
      </w:r>
      <w:bookmarkEnd w:id="10986"/>
      <w:bookmarkEnd w:id="10987"/>
      <w:bookmarkEnd w:id="10988"/>
      <w:bookmarkEnd w:id="10989"/>
      <w:bookmarkEnd w:id="10990"/>
      <w:bookmarkEnd w:id="10991"/>
    </w:p>
    <w:p w14:paraId="762B4333" w14:textId="77777777" w:rsidR="00E24BF1" w:rsidRPr="00EF33FA" w:rsidRDefault="00E24BF1" w:rsidP="00134DE6">
      <w:pPr>
        <w:spacing w:before="120" w:after="120"/>
      </w:pPr>
      <w:r w:rsidRPr="00EF33FA">
        <w:t>Includes insulators and fittings on OH tower lines, but excludes insulators and fittings associated with OH pole lines. Measured per set (ie one per circuit per tower).</w:t>
      </w:r>
    </w:p>
    <w:p w14:paraId="762B4334" w14:textId="4F949424" w:rsidR="00E24BF1" w:rsidRPr="00EF33FA" w:rsidRDefault="00E24BF1" w:rsidP="00636327">
      <w:pPr>
        <w:pStyle w:val="Heading2"/>
        <w:keepNext/>
      </w:pPr>
      <w:bookmarkStart w:id="10992" w:name="_Toc320177957"/>
      <w:bookmarkStart w:id="10993" w:name="_Toc350202975"/>
      <w:bookmarkStart w:id="10994" w:name="_Toc377649508"/>
      <w:bookmarkStart w:id="10995" w:name="_Toc407182115"/>
      <w:bookmarkStart w:id="10996" w:name="_Toc415237825"/>
      <w:bookmarkStart w:id="10997" w:name="_Toc34056129"/>
      <w:r w:rsidRPr="00EF33FA">
        <w:t>132</w:t>
      </w:r>
      <w:r w:rsidR="001867B9" w:rsidRPr="00EF33FA">
        <w:t>kV</w:t>
      </w:r>
      <w:r w:rsidRPr="00EF33FA">
        <w:t xml:space="preserve"> OHL (Pole Line) Conductor</w:t>
      </w:r>
      <w:bookmarkEnd w:id="10992"/>
      <w:bookmarkEnd w:id="10993"/>
      <w:bookmarkEnd w:id="10994"/>
      <w:bookmarkEnd w:id="10995"/>
      <w:bookmarkEnd w:id="10996"/>
      <w:bookmarkEnd w:id="10997"/>
    </w:p>
    <w:p w14:paraId="762B4335" w14:textId="12040EE9" w:rsidR="00E24BF1" w:rsidRPr="00EF33FA" w:rsidRDefault="00E24BF1" w:rsidP="00134DE6">
      <w:pPr>
        <w:spacing w:before="120" w:after="120"/>
      </w:pPr>
      <w:r w:rsidRPr="00EF33FA">
        <w:t>132</w:t>
      </w:r>
      <w:r w:rsidR="001867B9" w:rsidRPr="00EF33FA">
        <w:t>kV</w:t>
      </w:r>
      <w:r w:rsidRPr="00EF33FA">
        <w:t xml:space="preserve"> Overhead Line Conductor – Pole Line </w:t>
      </w:r>
    </w:p>
    <w:p w14:paraId="762B4336" w14:textId="77777777" w:rsidR="00E24BF1" w:rsidRPr="00EF33FA" w:rsidRDefault="00E24BF1" w:rsidP="00134DE6">
      <w:pPr>
        <w:spacing w:before="120" w:after="120"/>
      </w:pPr>
      <w:r w:rsidRPr="00EF33FA">
        <w:t>Includes - all conductor strung on poles, single and double circuits, open wire and covered conductor</w:t>
      </w:r>
      <w:r w:rsidR="00134DE6" w:rsidRPr="00EF33FA">
        <w:t>.</w:t>
      </w:r>
      <w:r w:rsidRPr="00EF33FA">
        <w:t xml:space="preserve"> </w:t>
      </w:r>
    </w:p>
    <w:p w14:paraId="762B4337" w14:textId="77777777" w:rsidR="00E24BF1" w:rsidRPr="00EF33FA" w:rsidRDefault="00E24BF1" w:rsidP="00134DE6">
      <w:pPr>
        <w:spacing w:before="120" w:after="120"/>
      </w:pPr>
      <w:r w:rsidRPr="00EF33FA">
        <w:t xml:space="preserve">Excludes - Conductor strung on a Tower Line and any associated poles. </w:t>
      </w:r>
    </w:p>
    <w:p w14:paraId="762B4338" w14:textId="77777777" w:rsidR="00E24BF1" w:rsidRPr="00EF33FA" w:rsidRDefault="00E24BF1" w:rsidP="00134DE6">
      <w:pPr>
        <w:spacing w:before="120" w:after="120"/>
      </w:pPr>
      <w:r w:rsidRPr="00EF33FA">
        <w:t>For reporting of Asset Replacement, this activity includes the installation of conductor only and excludes the installation of poles and pole fittings (including stay wire)</w:t>
      </w:r>
      <w:r w:rsidR="00134DE6" w:rsidRPr="00EF33FA">
        <w:t>.</w:t>
      </w:r>
    </w:p>
    <w:p w14:paraId="762B4339" w14:textId="217984E5" w:rsidR="00E24BF1" w:rsidRPr="00EF33FA" w:rsidRDefault="00E24BF1" w:rsidP="00636327">
      <w:pPr>
        <w:pStyle w:val="Heading2"/>
        <w:keepNext/>
      </w:pPr>
      <w:bookmarkStart w:id="10998" w:name="_Toc320177958"/>
      <w:bookmarkStart w:id="10999" w:name="_Toc350202976"/>
      <w:bookmarkStart w:id="11000" w:name="_Toc377649509"/>
      <w:bookmarkStart w:id="11001" w:name="_Toc407182116"/>
      <w:bookmarkStart w:id="11002" w:name="_Toc415237826"/>
      <w:bookmarkStart w:id="11003" w:name="_Toc34056130"/>
      <w:r w:rsidRPr="00EF33FA">
        <w:t>132</w:t>
      </w:r>
      <w:r w:rsidR="001867B9" w:rsidRPr="00EF33FA">
        <w:t>kV</w:t>
      </w:r>
      <w:r w:rsidRPr="00EF33FA">
        <w:t xml:space="preserve"> OHL (Tower Line) Conductor</w:t>
      </w:r>
      <w:bookmarkEnd w:id="10998"/>
      <w:bookmarkEnd w:id="10999"/>
      <w:bookmarkEnd w:id="11000"/>
      <w:bookmarkEnd w:id="11001"/>
      <w:bookmarkEnd w:id="11002"/>
      <w:bookmarkEnd w:id="11003"/>
    </w:p>
    <w:p w14:paraId="762B433A" w14:textId="4DEC02A2" w:rsidR="00E24BF1" w:rsidRPr="00EF33FA" w:rsidRDefault="00E24BF1" w:rsidP="00134DE6">
      <w:pPr>
        <w:spacing w:before="120" w:after="120"/>
      </w:pPr>
      <w:r w:rsidRPr="00EF33FA">
        <w:t>132</w:t>
      </w:r>
      <w:r w:rsidR="001867B9" w:rsidRPr="00EF33FA">
        <w:t>kV</w:t>
      </w:r>
      <w:r w:rsidRPr="00EF33FA">
        <w:t xml:space="preserve"> Overhead Line Conductor – Tower Line</w:t>
      </w:r>
    </w:p>
    <w:p w14:paraId="762B433B" w14:textId="77777777" w:rsidR="00E24BF1" w:rsidRPr="00EF33FA" w:rsidRDefault="00E24BF1" w:rsidP="00134DE6">
      <w:pPr>
        <w:spacing w:before="120" w:after="120"/>
      </w:pPr>
      <w:r w:rsidRPr="00EF33FA">
        <w:t>Includes - all conductor strung on towers, single and double circuits</w:t>
      </w:r>
      <w:r w:rsidR="00134DE6" w:rsidRPr="00EF33FA">
        <w:t>.</w:t>
      </w:r>
    </w:p>
    <w:p w14:paraId="762B433C" w14:textId="77777777" w:rsidR="00E24BF1" w:rsidRPr="00EF33FA" w:rsidRDefault="00E24BF1" w:rsidP="00134DE6">
      <w:pPr>
        <w:spacing w:before="120" w:after="120"/>
      </w:pPr>
      <w:r w:rsidRPr="00EF33FA">
        <w:t xml:space="preserve">Excludes - Conductor strung on a Pole Line and any associated fittings and towers. </w:t>
      </w:r>
    </w:p>
    <w:p w14:paraId="762B433D" w14:textId="63DB0D98" w:rsidR="00E24BF1" w:rsidRPr="00EF33FA" w:rsidRDefault="00E24BF1" w:rsidP="00636327">
      <w:pPr>
        <w:pStyle w:val="Heading2"/>
        <w:keepNext/>
      </w:pPr>
      <w:bookmarkStart w:id="11004" w:name="_Toc320177959"/>
      <w:bookmarkStart w:id="11005" w:name="_Toc350202977"/>
      <w:bookmarkStart w:id="11006" w:name="_Toc377649510"/>
      <w:bookmarkStart w:id="11007" w:name="_Toc407182117"/>
      <w:bookmarkStart w:id="11008" w:name="_Toc415237827"/>
      <w:bookmarkStart w:id="11009" w:name="_Toc34056131"/>
      <w:r w:rsidRPr="00EF33FA">
        <w:lastRenderedPageBreak/>
        <w:t>132</w:t>
      </w:r>
      <w:r w:rsidR="001867B9" w:rsidRPr="00EF33FA">
        <w:t>kV</w:t>
      </w:r>
      <w:r w:rsidRPr="00EF33FA">
        <w:t xml:space="preserve"> Pole</w:t>
      </w:r>
      <w:bookmarkEnd w:id="11004"/>
      <w:bookmarkEnd w:id="11005"/>
      <w:bookmarkEnd w:id="11006"/>
      <w:bookmarkEnd w:id="11007"/>
      <w:bookmarkEnd w:id="11008"/>
      <w:bookmarkEnd w:id="11009"/>
    </w:p>
    <w:p w14:paraId="762B433E" w14:textId="65A55A0E" w:rsidR="00E24BF1" w:rsidRPr="00EF33FA" w:rsidRDefault="00E24BF1" w:rsidP="00134DE6">
      <w:pPr>
        <w:spacing w:before="120" w:after="120"/>
      </w:pPr>
      <w:r w:rsidRPr="00EF33FA">
        <w:t>132</w:t>
      </w:r>
      <w:r w:rsidR="001867B9" w:rsidRPr="00EF33FA">
        <w:t>kV</w:t>
      </w:r>
      <w:r w:rsidRPr="00EF33FA">
        <w:t xml:space="preserve"> Overhead Line Pole</w:t>
      </w:r>
    </w:p>
    <w:p w14:paraId="762B433F" w14:textId="77777777" w:rsidR="00E24BF1" w:rsidRPr="00EF33FA" w:rsidRDefault="00E24BF1" w:rsidP="00134DE6">
      <w:pPr>
        <w:spacing w:before="120" w:after="120"/>
      </w:pPr>
      <w:r w:rsidRPr="00EF33FA">
        <w:t xml:space="preserve">Includes </w:t>
      </w:r>
      <w:r w:rsidR="00CA5980" w:rsidRPr="00EF33FA">
        <w:t xml:space="preserve">- </w:t>
      </w:r>
      <w:r w:rsidRPr="00EF33FA">
        <w:t>poles constructed of Wood or concrete and small footprint steel masts (both single and double circuits)</w:t>
      </w:r>
      <w:r w:rsidR="00134DE6" w:rsidRPr="00EF33FA">
        <w:t>.</w:t>
      </w:r>
    </w:p>
    <w:p w14:paraId="762B4340" w14:textId="77777777" w:rsidR="00E24BF1" w:rsidRPr="00EF33FA" w:rsidRDefault="00E24BF1" w:rsidP="00134DE6">
      <w:pPr>
        <w:spacing w:before="120" w:after="120"/>
      </w:pPr>
      <w:r w:rsidRPr="00EF33FA">
        <w:t>Excludes</w:t>
      </w:r>
      <w:r w:rsidR="00CA5980" w:rsidRPr="00EF33FA">
        <w:t xml:space="preserve"> </w:t>
      </w:r>
      <w:r w:rsidR="00134DE6" w:rsidRPr="00EF33FA">
        <w:t>–</w:t>
      </w:r>
      <w:r w:rsidR="00CA5980" w:rsidRPr="00EF33FA">
        <w:t xml:space="preserve"> </w:t>
      </w:r>
      <w:r w:rsidRPr="00EF33FA">
        <w:t>towers</w:t>
      </w:r>
      <w:r w:rsidR="00134DE6" w:rsidRPr="00EF33FA">
        <w:t>.</w:t>
      </w:r>
      <w:r w:rsidRPr="00EF33FA" w:rsidDel="00912E6C">
        <w:t xml:space="preserve"> </w:t>
      </w:r>
    </w:p>
    <w:p w14:paraId="762B4341" w14:textId="345655A7" w:rsidR="00E24BF1" w:rsidRPr="00EF33FA" w:rsidRDefault="00E24BF1" w:rsidP="00636327">
      <w:pPr>
        <w:pStyle w:val="Heading2"/>
        <w:keepNext/>
      </w:pPr>
      <w:bookmarkStart w:id="11010" w:name="_Toc320177960"/>
      <w:bookmarkStart w:id="11011" w:name="_Toc350202978"/>
      <w:bookmarkStart w:id="11012" w:name="_Toc377649511"/>
      <w:bookmarkStart w:id="11013" w:name="_Toc407182118"/>
      <w:bookmarkStart w:id="11014" w:name="_Toc415237828"/>
      <w:bookmarkStart w:id="11015" w:name="_Toc34056132"/>
      <w:r w:rsidRPr="00EF33FA">
        <w:t>132</w:t>
      </w:r>
      <w:r w:rsidR="001867B9" w:rsidRPr="00EF33FA">
        <w:t>kV</w:t>
      </w:r>
      <w:r w:rsidRPr="00EF33FA">
        <w:t xml:space="preserve"> Sub Cable</w:t>
      </w:r>
      <w:bookmarkEnd w:id="11010"/>
      <w:bookmarkEnd w:id="11011"/>
      <w:bookmarkEnd w:id="11012"/>
      <w:bookmarkEnd w:id="11013"/>
      <w:bookmarkEnd w:id="11014"/>
      <w:bookmarkEnd w:id="11015"/>
    </w:p>
    <w:p w14:paraId="762B4342" w14:textId="004B1CD9" w:rsidR="00E24BF1" w:rsidRPr="00EF33FA" w:rsidRDefault="00E24BF1" w:rsidP="00134DE6">
      <w:pPr>
        <w:spacing w:before="120" w:after="120"/>
      </w:pPr>
      <w:r w:rsidRPr="00EF33FA">
        <w:t>132</w:t>
      </w:r>
      <w:r w:rsidR="001867B9" w:rsidRPr="00EF33FA">
        <w:t>kV</w:t>
      </w:r>
      <w:r w:rsidRPr="00EF33FA">
        <w:t xml:space="preserve"> cable which is placed below the surface of the water and laid on or under the sea bed or the bed of a </w:t>
      </w:r>
      <w:ins w:id="11016" w:author="Christopher Haworth" w:date="2020-01-27T17:38:00Z">
        <w:r w:rsidR="0048663D">
          <w:t xml:space="preserve">lake, </w:t>
        </w:r>
      </w:ins>
      <w:r w:rsidRPr="00EF33FA">
        <w:t>river or estuary whether or not designed for this purpose.</w:t>
      </w:r>
    </w:p>
    <w:p w14:paraId="762B4343" w14:textId="2FF2E395" w:rsidR="00E24BF1" w:rsidRPr="00EF33FA" w:rsidRDefault="00E24BF1" w:rsidP="00636327">
      <w:pPr>
        <w:pStyle w:val="Heading2"/>
        <w:keepNext/>
      </w:pPr>
      <w:bookmarkStart w:id="11017" w:name="_Toc320177961"/>
      <w:bookmarkStart w:id="11018" w:name="_Toc350202979"/>
      <w:bookmarkStart w:id="11019" w:name="_Toc377649512"/>
      <w:bookmarkStart w:id="11020" w:name="_Toc407182119"/>
      <w:bookmarkStart w:id="11021" w:name="_Toc415237829"/>
      <w:bookmarkStart w:id="11022" w:name="_Toc34056133"/>
      <w:r w:rsidRPr="00EF33FA">
        <w:t>132</w:t>
      </w:r>
      <w:r w:rsidR="001867B9" w:rsidRPr="00EF33FA">
        <w:t>kV</w:t>
      </w:r>
      <w:r w:rsidRPr="00EF33FA">
        <w:t xml:space="preserve"> Switchgear - Other</w:t>
      </w:r>
      <w:bookmarkEnd w:id="11017"/>
      <w:bookmarkEnd w:id="11018"/>
      <w:bookmarkEnd w:id="11019"/>
      <w:bookmarkEnd w:id="11020"/>
      <w:bookmarkEnd w:id="11021"/>
      <w:bookmarkEnd w:id="11022"/>
    </w:p>
    <w:p w14:paraId="762B4344" w14:textId="77777777" w:rsidR="00E24BF1" w:rsidRPr="00EF33FA" w:rsidRDefault="00E24BF1" w:rsidP="00134DE6">
      <w:pPr>
        <w:spacing w:before="120" w:after="120"/>
      </w:pPr>
      <w:r w:rsidRPr="00EF33FA">
        <w:t>Includes - Disconnectors, Earthing Switches and Fault throwers</w:t>
      </w:r>
      <w:r w:rsidR="00134DE6" w:rsidRPr="00EF33FA">
        <w:t>.</w:t>
      </w:r>
    </w:p>
    <w:p w14:paraId="762B4345" w14:textId="77777777" w:rsidR="00E24BF1" w:rsidRPr="00EF33FA" w:rsidRDefault="00E24BF1" w:rsidP="00134DE6">
      <w:pPr>
        <w:spacing w:before="120" w:after="120"/>
      </w:pPr>
      <w:r w:rsidRPr="00EF33FA">
        <w:t>Excludes</w:t>
      </w:r>
      <w:r w:rsidR="00CA5980" w:rsidRPr="00EF33FA">
        <w:t xml:space="preserve"> - </w:t>
      </w:r>
      <w:r w:rsidRPr="00EF33FA">
        <w:t>Circuit Breakers</w:t>
      </w:r>
      <w:r w:rsidR="00134DE6" w:rsidRPr="00EF33FA">
        <w:t>.</w:t>
      </w:r>
    </w:p>
    <w:p w14:paraId="762B4346" w14:textId="77777777" w:rsidR="00E24BF1" w:rsidRPr="00EF33FA" w:rsidRDefault="00E24BF1" w:rsidP="00134DE6">
      <w:pPr>
        <w:spacing w:before="120" w:after="120"/>
      </w:pPr>
      <w:r w:rsidRPr="00EF33FA">
        <w:t>Any isolators and earth switches that are integral to a circuit breaker should not be counted as separate items of switchgear.</w:t>
      </w:r>
    </w:p>
    <w:p w14:paraId="762B4347" w14:textId="028E1FCE" w:rsidR="00E24BF1" w:rsidRPr="00EF33FA" w:rsidRDefault="00E24BF1" w:rsidP="00636327">
      <w:pPr>
        <w:pStyle w:val="Heading2"/>
        <w:keepNext/>
      </w:pPr>
      <w:bookmarkStart w:id="11023" w:name="_Toc320177962"/>
      <w:bookmarkStart w:id="11024" w:name="_Toc350202980"/>
      <w:bookmarkStart w:id="11025" w:name="_Toc377649513"/>
      <w:bookmarkStart w:id="11026" w:name="_Toc407182120"/>
      <w:bookmarkStart w:id="11027" w:name="_Toc415237830"/>
      <w:bookmarkStart w:id="11028" w:name="_Toc34056134"/>
      <w:r w:rsidRPr="00EF33FA">
        <w:t>132</w:t>
      </w:r>
      <w:r w:rsidR="001867B9" w:rsidRPr="00EF33FA">
        <w:t>kV</w:t>
      </w:r>
      <w:r w:rsidRPr="00EF33FA">
        <w:t xml:space="preserve"> Tower</w:t>
      </w:r>
      <w:bookmarkEnd w:id="11023"/>
      <w:bookmarkEnd w:id="11024"/>
      <w:bookmarkEnd w:id="11025"/>
      <w:bookmarkEnd w:id="11026"/>
      <w:bookmarkEnd w:id="11027"/>
      <w:bookmarkEnd w:id="11028"/>
    </w:p>
    <w:p w14:paraId="762B4348" w14:textId="2166E127" w:rsidR="00E24BF1" w:rsidRPr="00EF33FA" w:rsidRDefault="00E24BF1" w:rsidP="00134DE6">
      <w:pPr>
        <w:spacing w:before="120" w:after="120"/>
      </w:pPr>
      <w:r w:rsidRPr="00EF33FA">
        <w:t>132</w:t>
      </w:r>
      <w:r w:rsidR="001867B9" w:rsidRPr="00EF33FA">
        <w:t>kV</w:t>
      </w:r>
      <w:r w:rsidRPr="00EF33FA">
        <w:t xml:space="preserve"> Overhead Line Tower</w:t>
      </w:r>
    </w:p>
    <w:p w14:paraId="762B4349" w14:textId="77777777" w:rsidR="00E24BF1" w:rsidRPr="00EF33FA" w:rsidRDefault="00E24BF1" w:rsidP="00134DE6">
      <w:pPr>
        <w:spacing w:before="120" w:after="120"/>
      </w:pPr>
      <w:r w:rsidRPr="00EF33FA">
        <w:t>Includes - Steel lattice towers</w:t>
      </w:r>
      <w:r w:rsidR="00134DE6" w:rsidRPr="00EF33FA">
        <w:t>.</w:t>
      </w:r>
    </w:p>
    <w:p w14:paraId="762B434A" w14:textId="77777777" w:rsidR="00E24BF1" w:rsidRPr="00EF33FA" w:rsidRDefault="00E24BF1" w:rsidP="00134DE6">
      <w:pPr>
        <w:spacing w:before="120" w:after="120"/>
      </w:pPr>
      <w:r w:rsidRPr="00EF33FA">
        <w:t>Excludes - Small footprint steel masts</w:t>
      </w:r>
      <w:r w:rsidR="00134DE6" w:rsidRPr="00EF33FA">
        <w:t>.</w:t>
      </w:r>
    </w:p>
    <w:p w14:paraId="762B434B" w14:textId="41338A6A" w:rsidR="00E24BF1" w:rsidRPr="00EF33FA" w:rsidRDefault="00E24BF1" w:rsidP="00636327">
      <w:pPr>
        <w:pStyle w:val="Heading2"/>
        <w:keepNext/>
      </w:pPr>
      <w:bookmarkStart w:id="11029" w:name="_Toc320177963"/>
      <w:bookmarkStart w:id="11030" w:name="_Toc350202981"/>
      <w:bookmarkStart w:id="11031" w:name="_Toc377649514"/>
      <w:bookmarkStart w:id="11032" w:name="_Toc407182121"/>
      <w:bookmarkStart w:id="11033" w:name="_Toc415237831"/>
      <w:bookmarkStart w:id="11034" w:name="_Toc34056135"/>
      <w:r w:rsidRPr="00EF33FA">
        <w:t>132</w:t>
      </w:r>
      <w:r w:rsidR="001867B9" w:rsidRPr="00EF33FA">
        <w:t>kV</w:t>
      </w:r>
      <w:r w:rsidRPr="00EF33FA">
        <w:t xml:space="preserve"> Transformer</w:t>
      </w:r>
      <w:bookmarkEnd w:id="11029"/>
      <w:bookmarkEnd w:id="11030"/>
      <w:bookmarkEnd w:id="11031"/>
      <w:bookmarkEnd w:id="11032"/>
      <w:bookmarkEnd w:id="11033"/>
      <w:bookmarkEnd w:id="11034"/>
    </w:p>
    <w:p w14:paraId="762B434C" w14:textId="7151DE7F" w:rsidR="00E24BF1" w:rsidRPr="00EF33FA" w:rsidRDefault="00E24BF1" w:rsidP="00134DE6">
      <w:pPr>
        <w:spacing w:before="120" w:after="120"/>
      </w:pPr>
      <w:r w:rsidRPr="00EF33FA">
        <w:t>Power Transformer with a primary winding voltage of 132</w:t>
      </w:r>
      <w:r w:rsidR="001867B9" w:rsidRPr="00EF33FA">
        <w:t>kV</w:t>
      </w:r>
    </w:p>
    <w:p w14:paraId="762B434D" w14:textId="6CD1A4BF" w:rsidR="00E24BF1" w:rsidRPr="00EF33FA" w:rsidRDefault="00E24BF1" w:rsidP="00134DE6">
      <w:pPr>
        <w:spacing w:before="120" w:after="120"/>
      </w:pPr>
      <w:r w:rsidRPr="00EF33FA">
        <w:t>Includes - 132</w:t>
      </w:r>
      <w:r w:rsidR="001867B9" w:rsidRPr="00EF33FA">
        <w:t>kV</w:t>
      </w:r>
      <w:r w:rsidRPr="00EF33FA">
        <w:t xml:space="preserve"> reactors &amp; regulators</w:t>
      </w:r>
      <w:r w:rsidR="00134DE6" w:rsidRPr="00EF33FA">
        <w:t>.</w:t>
      </w:r>
    </w:p>
    <w:p w14:paraId="762B434E" w14:textId="77777777" w:rsidR="00E24BF1" w:rsidRPr="00EF33FA" w:rsidRDefault="00E24BF1" w:rsidP="00134DE6">
      <w:pPr>
        <w:spacing w:before="120" w:after="120"/>
      </w:pPr>
      <w:r w:rsidRPr="00EF33FA">
        <w:t>Excludes</w:t>
      </w:r>
      <w:r w:rsidR="00CA5980" w:rsidRPr="00EF33FA">
        <w:t xml:space="preserve"> - </w:t>
      </w:r>
      <w:r w:rsidRPr="00EF33FA">
        <w:t>All Auxiliary Transformers earthing transformers and arc suppression coils.</w:t>
      </w:r>
    </w:p>
    <w:p w14:paraId="762B434F" w14:textId="36E39820" w:rsidR="00E24BF1" w:rsidRPr="00EF33FA" w:rsidRDefault="00E24BF1" w:rsidP="00636327">
      <w:pPr>
        <w:pStyle w:val="Heading2"/>
        <w:keepNext/>
      </w:pPr>
      <w:bookmarkStart w:id="11035" w:name="_Toc320177964"/>
      <w:bookmarkStart w:id="11036" w:name="_Toc350202982"/>
      <w:bookmarkStart w:id="11037" w:name="_Toc377649515"/>
      <w:bookmarkStart w:id="11038" w:name="_Toc407182122"/>
      <w:bookmarkStart w:id="11039" w:name="_Toc415237832"/>
      <w:bookmarkStart w:id="11040" w:name="_Toc34056136"/>
      <w:r w:rsidRPr="00EF33FA">
        <w:t>132</w:t>
      </w:r>
      <w:r w:rsidR="001867B9" w:rsidRPr="00EF33FA">
        <w:t>kV</w:t>
      </w:r>
      <w:r w:rsidRPr="00EF33FA">
        <w:t xml:space="preserve"> UG Cable (Gas)</w:t>
      </w:r>
      <w:bookmarkEnd w:id="11035"/>
      <w:bookmarkEnd w:id="11036"/>
      <w:bookmarkEnd w:id="11037"/>
      <w:bookmarkEnd w:id="11038"/>
      <w:bookmarkEnd w:id="11039"/>
      <w:bookmarkEnd w:id="11040"/>
    </w:p>
    <w:p w14:paraId="762B4350" w14:textId="544FCB1B" w:rsidR="00E24BF1" w:rsidRPr="00EF33FA" w:rsidRDefault="00E24BF1" w:rsidP="00134DE6">
      <w:pPr>
        <w:spacing w:before="120" w:after="120"/>
      </w:pPr>
      <w:r w:rsidRPr="00EF33FA">
        <w:t>132</w:t>
      </w:r>
      <w:r w:rsidR="001867B9" w:rsidRPr="00EF33FA">
        <w:t>kV</w:t>
      </w:r>
      <w:r w:rsidRPr="00EF33FA">
        <w:t xml:space="preserve"> Under Ground Cable (Gas Filled)</w:t>
      </w:r>
    </w:p>
    <w:p w14:paraId="762B4351" w14:textId="77777777" w:rsidR="00E24BF1" w:rsidRPr="00EF33FA" w:rsidRDefault="00E24BF1" w:rsidP="00134DE6">
      <w:pPr>
        <w:spacing w:before="120" w:after="120"/>
      </w:pPr>
      <w:r w:rsidRPr="00EF33FA">
        <w:t>Includes</w:t>
      </w:r>
      <w:r w:rsidR="00CA5980" w:rsidRPr="00EF33FA">
        <w:t xml:space="preserve"> - </w:t>
      </w:r>
      <w:r w:rsidRPr="00EF33FA">
        <w:t>All pressure assisted Gas Filled Cables.</w:t>
      </w:r>
    </w:p>
    <w:p w14:paraId="762B4352" w14:textId="046FF319" w:rsidR="00E24BF1" w:rsidRPr="008E1EBA" w:rsidRDefault="00E24BF1" w:rsidP="00636327">
      <w:pPr>
        <w:pStyle w:val="Heading2"/>
        <w:keepNext/>
      </w:pPr>
      <w:bookmarkStart w:id="11041" w:name="_Toc320177965"/>
      <w:bookmarkStart w:id="11042" w:name="_Toc350202983"/>
      <w:bookmarkStart w:id="11043" w:name="_Toc377649516"/>
      <w:bookmarkStart w:id="11044" w:name="_Toc407182123"/>
      <w:bookmarkStart w:id="11045" w:name="_Toc415237833"/>
      <w:bookmarkStart w:id="11046" w:name="_Toc34056137"/>
      <w:r w:rsidRPr="008E1EBA">
        <w:lastRenderedPageBreak/>
        <w:t>132</w:t>
      </w:r>
      <w:r w:rsidR="001867B9" w:rsidRPr="008E1EBA">
        <w:t>kV</w:t>
      </w:r>
      <w:r w:rsidRPr="008E1EBA">
        <w:t xml:space="preserve"> UG Cable (Non Pressurised)</w:t>
      </w:r>
      <w:bookmarkEnd w:id="11041"/>
      <w:bookmarkEnd w:id="11042"/>
      <w:bookmarkEnd w:id="11043"/>
      <w:bookmarkEnd w:id="11044"/>
      <w:bookmarkEnd w:id="11045"/>
      <w:bookmarkEnd w:id="11046"/>
    </w:p>
    <w:p w14:paraId="762B4353" w14:textId="55CDC53F" w:rsidR="00E24BF1" w:rsidRPr="00EF33FA" w:rsidRDefault="00E24BF1" w:rsidP="00134DE6">
      <w:pPr>
        <w:spacing w:before="120" w:after="120"/>
      </w:pPr>
      <w:r w:rsidRPr="00EF33FA">
        <w:t>132</w:t>
      </w:r>
      <w:r w:rsidR="001867B9" w:rsidRPr="00EF33FA">
        <w:t>kV</w:t>
      </w:r>
      <w:r w:rsidRPr="00EF33FA">
        <w:t xml:space="preserve"> Underground Cable (Non Pressurised)</w:t>
      </w:r>
    </w:p>
    <w:p w14:paraId="762B4354" w14:textId="77777777" w:rsidR="00E24BF1" w:rsidRPr="00EF33FA" w:rsidRDefault="00E24BF1" w:rsidP="00134DE6">
      <w:pPr>
        <w:spacing w:before="120" w:after="120"/>
      </w:pPr>
      <w:r w:rsidRPr="00EF33FA">
        <w:t>Includes - all non-pressure assisted cables (</w:t>
      </w:r>
      <w:r w:rsidR="00EF4D3A" w:rsidRPr="00EF33FA">
        <w:t>eg</w:t>
      </w:r>
      <w:r w:rsidRPr="00EF33FA">
        <w:t xml:space="preserve"> XLPE, EPR or paper insulated cables).</w:t>
      </w:r>
    </w:p>
    <w:p w14:paraId="762B4355" w14:textId="05F35819" w:rsidR="00E24BF1" w:rsidRPr="00EF33FA" w:rsidRDefault="00E24BF1" w:rsidP="00636327">
      <w:pPr>
        <w:pStyle w:val="Heading2"/>
        <w:keepNext/>
      </w:pPr>
      <w:bookmarkStart w:id="11047" w:name="_Toc320177966"/>
      <w:bookmarkStart w:id="11048" w:name="_Toc350202984"/>
      <w:bookmarkStart w:id="11049" w:name="_Toc377649517"/>
      <w:bookmarkStart w:id="11050" w:name="_Toc407182124"/>
      <w:bookmarkStart w:id="11051" w:name="_Toc415237834"/>
      <w:bookmarkStart w:id="11052" w:name="_Toc34056138"/>
      <w:r w:rsidRPr="00EF33FA">
        <w:t>132</w:t>
      </w:r>
      <w:r w:rsidR="001867B9" w:rsidRPr="00EF33FA">
        <w:t>kV</w:t>
      </w:r>
      <w:r w:rsidRPr="00EF33FA">
        <w:t xml:space="preserve"> UG Cable (Oil)</w:t>
      </w:r>
      <w:bookmarkEnd w:id="11047"/>
      <w:bookmarkEnd w:id="11048"/>
      <w:bookmarkEnd w:id="11049"/>
      <w:bookmarkEnd w:id="11050"/>
      <w:bookmarkEnd w:id="11051"/>
      <w:bookmarkEnd w:id="11052"/>
      <w:r w:rsidRPr="00EF33FA">
        <w:t xml:space="preserve"> </w:t>
      </w:r>
    </w:p>
    <w:p w14:paraId="762B4356" w14:textId="63877306" w:rsidR="00E24BF1" w:rsidRPr="00EF33FA" w:rsidRDefault="00E24BF1" w:rsidP="00134DE6">
      <w:pPr>
        <w:spacing w:before="120" w:after="120"/>
      </w:pPr>
      <w:r w:rsidRPr="00EF33FA">
        <w:t>132</w:t>
      </w:r>
      <w:r w:rsidR="001867B9" w:rsidRPr="00EF33FA">
        <w:t>kV</w:t>
      </w:r>
      <w:r w:rsidRPr="00EF33FA">
        <w:t xml:space="preserve"> Underground Cable (Oil Filled)</w:t>
      </w:r>
    </w:p>
    <w:p w14:paraId="762B4357" w14:textId="77777777" w:rsidR="00E24BF1" w:rsidRPr="00EF33FA" w:rsidRDefault="00E24BF1" w:rsidP="00134DE6">
      <w:pPr>
        <w:spacing w:before="120" w:after="120"/>
      </w:pPr>
      <w:r w:rsidRPr="00EF33FA">
        <w:t>Includes</w:t>
      </w:r>
      <w:r w:rsidR="00CA5980" w:rsidRPr="00EF33FA">
        <w:t xml:space="preserve"> - </w:t>
      </w:r>
      <w:r w:rsidRPr="00EF33FA">
        <w:t>all pressure assisted Oil Filled Cables.</w:t>
      </w:r>
    </w:p>
    <w:p w14:paraId="762B4358" w14:textId="7F32397D" w:rsidR="00645BEC" w:rsidRPr="00EF33FA" w:rsidRDefault="003575CE" w:rsidP="003575CE">
      <w:pPr>
        <w:pStyle w:val="ChapterHeading"/>
      </w:pPr>
      <w:bookmarkStart w:id="11053" w:name="_Toc34056139"/>
      <w:bookmarkEnd w:id="10604"/>
      <w:r w:rsidRPr="00EF33FA">
        <w:lastRenderedPageBreak/>
        <w:t xml:space="preserve">Refurbishment and Repairs &amp; Maintenance </w:t>
      </w:r>
      <w:r w:rsidR="00E24BF1" w:rsidRPr="00EF33FA">
        <w:t>Task Allocation Tables</w:t>
      </w:r>
      <w:bookmarkEnd w:id="11053"/>
    </w:p>
    <w:p w14:paraId="762B4359" w14:textId="77777777" w:rsidR="00904D83" w:rsidRPr="00EF33FA" w:rsidRDefault="00904D83" w:rsidP="00D43FA1">
      <w:bookmarkStart w:id="11054" w:name="_Toc417631148"/>
      <w:bookmarkStart w:id="11055" w:name="_Toc417632286"/>
      <w:bookmarkStart w:id="11056" w:name="_Toc284412130"/>
      <w:r w:rsidRPr="00EF33FA">
        <w:rPr>
          <w:noProof/>
          <w:lang w:eastAsia="en-GB"/>
        </w:rPr>
        <w:drawing>
          <wp:inline distT="0" distB="0" distL="0" distR="0" wp14:anchorId="762B598A" wp14:editId="762B598B">
            <wp:extent cx="5490210" cy="195135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490210" cy="1951355"/>
                    </a:xfrm>
                    <a:prstGeom prst="rect">
                      <a:avLst/>
                    </a:prstGeom>
                    <a:noFill/>
                    <a:ln>
                      <a:noFill/>
                    </a:ln>
                  </pic:spPr>
                </pic:pic>
              </a:graphicData>
            </a:graphic>
          </wp:inline>
        </w:drawing>
      </w:r>
      <w:bookmarkEnd w:id="11054"/>
      <w:bookmarkEnd w:id="11055"/>
    </w:p>
    <w:p w14:paraId="762B435A" w14:textId="77777777" w:rsidR="00904D83" w:rsidRPr="00EF33FA" w:rsidRDefault="00904D83" w:rsidP="00D43FA1">
      <w:r w:rsidRPr="00EF33FA">
        <w:rPr>
          <w:noProof/>
          <w:lang w:eastAsia="en-GB"/>
        </w:rPr>
        <w:drawing>
          <wp:inline distT="0" distB="0" distL="0" distR="0" wp14:anchorId="762B598C" wp14:editId="627F1D80">
            <wp:extent cx="5490210" cy="2630773"/>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90210" cy="2630773"/>
                    </a:xfrm>
                    <a:prstGeom prst="rect">
                      <a:avLst/>
                    </a:prstGeom>
                    <a:noFill/>
                    <a:ln>
                      <a:noFill/>
                    </a:ln>
                  </pic:spPr>
                </pic:pic>
              </a:graphicData>
            </a:graphic>
          </wp:inline>
        </w:drawing>
      </w:r>
    </w:p>
    <w:p w14:paraId="762B435B" w14:textId="5E549301" w:rsidR="00904D83" w:rsidRPr="00EF33FA" w:rsidRDefault="00D134EB" w:rsidP="00D43FA1">
      <w:r w:rsidRPr="00EF33FA">
        <w:lastRenderedPageBreak/>
        <w:t xml:space="preserve"> </w:t>
      </w:r>
      <w:r w:rsidRPr="00EF33FA">
        <w:rPr>
          <w:noProof/>
          <w:lang w:eastAsia="en-GB"/>
        </w:rPr>
        <w:drawing>
          <wp:inline distT="0" distB="0" distL="0" distR="0" wp14:anchorId="4A4D5A7E" wp14:editId="66025C68">
            <wp:extent cx="5490210" cy="4678614"/>
            <wp:effectExtent l="0" t="0" r="0" b="825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90210" cy="4678614"/>
                    </a:xfrm>
                    <a:prstGeom prst="rect">
                      <a:avLst/>
                    </a:prstGeom>
                    <a:noFill/>
                    <a:ln>
                      <a:noFill/>
                    </a:ln>
                  </pic:spPr>
                </pic:pic>
              </a:graphicData>
            </a:graphic>
          </wp:inline>
        </w:drawing>
      </w:r>
    </w:p>
    <w:p w14:paraId="762B435C" w14:textId="77777777" w:rsidR="00904D83" w:rsidRPr="00EF33FA" w:rsidRDefault="00904D83" w:rsidP="00D43FA1"/>
    <w:p w14:paraId="762B435D" w14:textId="2359781A" w:rsidR="00904D83" w:rsidRPr="00EF33FA" w:rsidRDefault="001C50A6" w:rsidP="00D43FA1">
      <w:r w:rsidRPr="00EF33FA">
        <w:rPr>
          <w:noProof/>
          <w:lang w:eastAsia="en-GB"/>
        </w:rPr>
        <w:drawing>
          <wp:inline distT="0" distB="0" distL="0" distR="0" wp14:anchorId="1673C856" wp14:editId="203DFC91">
            <wp:extent cx="5490210" cy="1004472"/>
            <wp:effectExtent l="0" t="0" r="0" b="571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490210" cy="1004472"/>
                    </a:xfrm>
                    <a:prstGeom prst="rect">
                      <a:avLst/>
                    </a:prstGeom>
                    <a:noFill/>
                    <a:ln>
                      <a:noFill/>
                    </a:ln>
                  </pic:spPr>
                </pic:pic>
              </a:graphicData>
            </a:graphic>
          </wp:inline>
        </w:drawing>
      </w:r>
    </w:p>
    <w:p w14:paraId="762B435E" w14:textId="77777777" w:rsidR="00904D83" w:rsidRPr="00EF33FA" w:rsidRDefault="00904D83" w:rsidP="00D43FA1"/>
    <w:p w14:paraId="762B435F" w14:textId="3A6145D4" w:rsidR="00904D83" w:rsidRPr="00EF33FA" w:rsidRDefault="001C50A6" w:rsidP="00D43FA1">
      <w:r w:rsidRPr="00EF33FA">
        <w:rPr>
          <w:noProof/>
          <w:lang w:eastAsia="en-GB"/>
        </w:rPr>
        <w:drawing>
          <wp:inline distT="0" distB="0" distL="0" distR="0" wp14:anchorId="07BBB5ED" wp14:editId="559C1F6A">
            <wp:extent cx="5490210" cy="1004472"/>
            <wp:effectExtent l="0" t="0" r="0" b="571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90210" cy="1004472"/>
                    </a:xfrm>
                    <a:prstGeom prst="rect">
                      <a:avLst/>
                    </a:prstGeom>
                    <a:noFill/>
                    <a:ln>
                      <a:noFill/>
                    </a:ln>
                  </pic:spPr>
                </pic:pic>
              </a:graphicData>
            </a:graphic>
          </wp:inline>
        </w:drawing>
      </w:r>
    </w:p>
    <w:p w14:paraId="762B4360" w14:textId="77777777" w:rsidR="00904D83" w:rsidRPr="00EF33FA" w:rsidRDefault="00904D83" w:rsidP="00D43FA1"/>
    <w:p w14:paraId="762B4361" w14:textId="40C09B53" w:rsidR="00904D83" w:rsidRPr="00EF33FA" w:rsidRDefault="001C50A6" w:rsidP="00D43FA1">
      <w:r w:rsidRPr="00EF33FA">
        <w:rPr>
          <w:noProof/>
          <w:lang w:eastAsia="en-GB"/>
        </w:rPr>
        <w:lastRenderedPageBreak/>
        <w:drawing>
          <wp:inline distT="0" distB="0" distL="0" distR="0" wp14:anchorId="7D3E1BC9" wp14:editId="55E060EF">
            <wp:extent cx="5490210" cy="1004472"/>
            <wp:effectExtent l="0" t="0" r="0" b="571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90210" cy="1004472"/>
                    </a:xfrm>
                    <a:prstGeom prst="rect">
                      <a:avLst/>
                    </a:prstGeom>
                    <a:noFill/>
                    <a:ln>
                      <a:noFill/>
                    </a:ln>
                  </pic:spPr>
                </pic:pic>
              </a:graphicData>
            </a:graphic>
          </wp:inline>
        </w:drawing>
      </w:r>
    </w:p>
    <w:p w14:paraId="762B4362" w14:textId="381399AB" w:rsidR="00904D83" w:rsidRPr="00EF33FA" w:rsidRDefault="001C50A6" w:rsidP="00D43FA1">
      <w:r w:rsidRPr="00EF33FA">
        <w:rPr>
          <w:noProof/>
          <w:lang w:eastAsia="en-GB"/>
        </w:rPr>
        <w:drawing>
          <wp:inline distT="0" distB="0" distL="0" distR="0" wp14:anchorId="0B6CD9BA" wp14:editId="2C70BB70">
            <wp:extent cx="5490210" cy="1004472"/>
            <wp:effectExtent l="0" t="0" r="0" b="5715"/>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490210" cy="1004472"/>
                    </a:xfrm>
                    <a:prstGeom prst="rect">
                      <a:avLst/>
                    </a:prstGeom>
                    <a:noFill/>
                    <a:ln>
                      <a:noFill/>
                    </a:ln>
                  </pic:spPr>
                </pic:pic>
              </a:graphicData>
            </a:graphic>
          </wp:inline>
        </w:drawing>
      </w:r>
    </w:p>
    <w:p w14:paraId="762B4363" w14:textId="77777777" w:rsidR="00904D83" w:rsidRPr="00EF33FA" w:rsidRDefault="00904D83" w:rsidP="00D43FA1"/>
    <w:p w14:paraId="762B4364" w14:textId="341EB24E" w:rsidR="00904D83" w:rsidRPr="00EF33FA" w:rsidRDefault="003342BB" w:rsidP="00D43FA1">
      <w:r w:rsidRPr="00EF33FA">
        <w:rPr>
          <w:noProof/>
          <w:lang w:eastAsia="en-GB"/>
        </w:rPr>
        <mc:AlternateContent>
          <mc:Choice Requires="wpc">
            <w:drawing>
              <wp:inline distT="0" distB="0" distL="0" distR="0" wp14:anchorId="21386948" wp14:editId="7C2BB72A">
                <wp:extent cx="5495925" cy="1809750"/>
                <wp:effectExtent l="9525" t="9525" r="304800" b="47625"/>
                <wp:docPr id="219" name="Canvas 21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72" name="Rectangle 73"/>
                        <wps:cNvSpPr>
                          <a:spLocks noChangeArrowheads="1"/>
                        </wps:cNvSpPr>
                        <wps:spPr bwMode="auto">
                          <a:xfrm>
                            <a:off x="1256030" y="13335"/>
                            <a:ext cx="807085"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BE3ADF" w14:textId="1CD70B33" w:rsidR="00930395" w:rsidRDefault="00930395">
                              <w:r>
                                <w:rPr>
                                  <w:rFonts w:ascii="Calibri" w:hAnsi="Calibri" w:cs="Calibri"/>
                                  <w:b/>
                                  <w:bCs/>
                                  <w:color w:val="000000"/>
                                  <w:szCs w:val="20"/>
                                  <w:lang w:val="en-US"/>
                                </w:rPr>
                                <w:t>LV Service (UG)</w:t>
                              </w:r>
                            </w:p>
                          </w:txbxContent>
                        </wps:txbx>
                        <wps:bodyPr rot="0" vert="horz" wrap="none" lIns="0" tIns="0" rIns="0" bIns="0" anchor="t" anchorCtr="0">
                          <a:spAutoFit/>
                        </wps:bodyPr>
                      </wps:wsp>
                      <wps:wsp>
                        <wps:cNvPr id="173" name="Rectangle 74"/>
                        <wps:cNvSpPr>
                          <a:spLocks noChangeArrowheads="1"/>
                        </wps:cNvSpPr>
                        <wps:spPr bwMode="auto">
                          <a:xfrm>
                            <a:off x="3515995" y="320040"/>
                            <a:ext cx="36893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D57594" w14:textId="09C394DA" w:rsidR="00930395" w:rsidRDefault="00930395">
                              <w:r>
                                <w:rPr>
                                  <w:rFonts w:ascii="Calibri" w:hAnsi="Calibri" w:cs="Calibri"/>
                                  <w:b/>
                                  <w:bCs/>
                                  <w:color w:val="000000"/>
                                  <w:sz w:val="16"/>
                                  <w:szCs w:val="16"/>
                                  <w:lang w:val="en-US"/>
                                </w:rPr>
                                <w:t xml:space="preserve">Repair &amp; </w:t>
                              </w:r>
                            </w:p>
                          </w:txbxContent>
                        </wps:txbx>
                        <wps:bodyPr rot="0" vert="horz" wrap="none" lIns="0" tIns="0" rIns="0" bIns="0" anchor="t" anchorCtr="0">
                          <a:spAutoFit/>
                        </wps:bodyPr>
                      </wps:wsp>
                      <wps:wsp>
                        <wps:cNvPr id="174" name="Rectangle 75"/>
                        <wps:cNvSpPr>
                          <a:spLocks noChangeArrowheads="1"/>
                        </wps:cNvSpPr>
                        <wps:spPr bwMode="auto">
                          <a:xfrm>
                            <a:off x="3420110" y="455930"/>
                            <a:ext cx="55816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323837" w14:textId="05365B42" w:rsidR="00930395" w:rsidRDefault="00930395">
                              <w:r>
                                <w:rPr>
                                  <w:rFonts w:ascii="Calibri" w:hAnsi="Calibri" w:cs="Calibri"/>
                                  <w:b/>
                                  <w:bCs/>
                                  <w:color w:val="000000"/>
                                  <w:sz w:val="16"/>
                                  <w:szCs w:val="16"/>
                                  <w:lang w:val="en-US"/>
                                </w:rPr>
                                <w:t>Maintenance</w:t>
                              </w:r>
                            </w:p>
                          </w:txbxContent>
                        </wps:txbx>
                        <wps:bodyPr rot="0" vert="horz" wrap="none" lIns="0" tIns="0" rIns="0" bIns="0" anchor="t" anchorCtr="0">
                          <a:spAutoFit/>
                        </wps:bodyPr>
                      </wps:wsp>
                      <wps:wsp>
                        <wps:cNvPr id="175" name="Rectangle 76"/>
                        <wps:cNvSpPr>
                          <a:spLocks noChangeArrowheads="1"/>
                        </wps:cNvSpPr>
                        <wps:spPr bwMode="auto">
                          <a:xfrm>
                            <a:off x="4096385" y="320040"/>
                            <a:ext cx="6292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57AFBF" w14:textId="6180F515" w:rsidR="00930395" w:rsidRDefault="00930395">
                              <w:r>
                                <w:rPr>
                                  <w:rFonts w:ascii="Calibri" w:hAnsi="Calibri" w:cs="Calibri"/>
                                  <w:b/>
                                  <w:bCs/>
                                  <w:color w:val="000000"/>
                                  <w:sz w:val="16"/>
                                  <w:szCs w:val="16"/>
                                  <w:lang w:val="en-US"/>
                                </w:rPr>
                                <w:t xml:space="preserve">Refurbishment </w:t>
                              </w:r>
                            </w:p>
                          </w:txbxContent>
                        </wps:txbx>
                        <wps:bodyPr rot="0" vert="horz" wrap="none" lIns="0" tIns="0" rIns="0" bIns="0" anchor="t" anchorCtr="0">
                          <a:spAutoFit/>
                        </wps:bodyPr>
                      </wps:wsp>
                      <wps:wsp>
                        <wps:cNvPr id="176" name="Rectangle 77"/>
                        <wps:cNvSpPr>
                          <a:spLocks noChangeArrowheads="1"/>
                        </wps:cNvSpPr>
                        <wps:spPr bwMode="auto">
                          <a:xfrm>
                            <a:off x="4239895" y="455930"/>
                            <a:ext cx="34734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471107" w14:textId="02B73AC2" w:rsidR="00930395" w:rsidRDefault="00930395">
                              <w:r>
                                <w:rPr>
                                  <w:rFonts w:ascii="Calibri" w:hAnsi="Calibri" w:cs="Calibri"/>
                                  <w:b/>
                                  <w:bCs/>
                                  <w:color w:val="000000"/>
                                  <w:sz w:val="16"/>
                                  <w:szCs w:val="16"/>
                                  <w:lang w:val="en-US"/>
                                </w:rPr>
                                <w:t>(No SDI)</w:t>
                              </w:r>
                            </w:p>
                          </w:txbxContent>
                        </wps:txbx>
                        <wps:bodyPr rot="0" vert="horz" wrap="none" lIns="0" tIns="0" rIns="0" bIns="0" anchor="t" anchorCtr="0">
                          <a:spAutoFit/>
                        </wps:bodyPr>
                      </wps:wsp>
                      <wps:wsp>
                        <wps:cNvPr id="177" name="Rectangle 78"/>
                        <wps:cNvSpPr>
                          <a:spLocks noChangeArrowheads="1"/>
                        </wps:cNvSpPr>
                        <wps:spPr bwMode="auto">
                          <a:xfrm>
                            <a:off x="4813300" y="320040"/>
                            <a:ext cx="6292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55E537" w14:textId="13E2FF8E" w:rsidR="00930395" w:rsidRDefault="00930395">
                              <w:r>
                                <w:rPr>
                                  <w:rFonts w:ascii="Calibri" w:hAnsi="Calibri" w:cs="Calibri"/>
                                  <w:b/>
                                  <w:bCs/>
                                  <w:color w:val="000000"/>
                                  <w:sz w:val="16"/>
                                  <w:szCs w:val="16"/>
                                  <w:lang w:val="en-US"/>
                                </w:rPr>
                                <w:t xml:space="preserve">Refurbishment </w:t>
                              </w:r>
                            </w:p>
                          </w:txbxContent>
                        </wps:txbx>
                        <wps:bodyPr rot="0" vert="horz" wrap="none" lIns="0" tIns="0" rIns="0" bIns="0" anchor="t" anchorCtr="0">
                          <a:spAutoFit/>
                        </wps:bodyPr>
                      </wps:wsp>
                      <wps:wsp>
                        <wps:cNvPr id="178" name="Rectangle 79"/>
                        <wps:cNvSpPr>
                          <a:spLocks noChangeArrowheads="1"/>
                        </wps:cNvSpPr>
                        <wps:spPr bwMode="auto">
                          <a:xfrm>
                            <a:off x="5031740" y="455930"/>
                            <a:ext cx="20256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72ADA7" w14:textId="3717FC2A" w:rsidR="00930395" w:rsidRDefault="00930395">
                              <w:r>
                                <w:rPr>
                                  <w:rFonts w:ascii="Calibri" w:hAnsi="Calibri" w:cs="Calibri"/>
                                  <w:b/>
                                  <w:bCs/>
                                  <w:color w:val="000000"/>
                                  <w:sz w:val="16"/>
                                  <w:szCs w:val="16"/>
                                  <w:lang w:val="en-US"/>
                                </w:rPr>
                                <w:t>(SDI)</w:t>
                              </w:r>
                            </w:p>
                          </w:txbxContent>
                        </wps:txbx>
                        <wps:bodyPr rot="0" vert="horz" wrap="none" lIns="0" tIns="0" rIns="0" bIns="0" anchor="t" anchorCtr="0">
                          <a:spAutoFit/>
                        </wps:bodyPr>
                      </wps:wsp>
                      <wps:wsp>
                        <wps:cNvPr id="179" name="Rectangle 80"/>
                        <wps:cNvSpPr>
                          <a:spLocks noChangeArrowheads="1"/>
                        </wps:cNvSpPr>
                        <wps:spPr bwMode="auto">
                          <a:xfrm>
                            <a:off x="20320" y="591820"/>
                            <a:ext cx="59626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31A662" w14:textId="5B7B6C17" w:rsidR="00930395" w:rsidRDefault="00930395">
                              <w:r>
                                <w:rPr>
                                  <w:rFonts w:ascii="Calibri" w:hAnsi="Calibri" w:cs="Calibri"/>
                                  <w:color w:val="000000"/>
                                  <w:sz w:val="16"/>
                                  <w:szCs w:val="16"/>
                                  <w:lang w:val="en-US"/>
                                </w:rPr>
                                <w:t>Sheath repairs</w:t>
                              </w:r>
                            </w:p>
                          </w:txbxContent>
                        </wps:txbx>
                        <wps:bodyPr rot="0" vert="horz" wrap="none" lIns="0" tIns="0" rIns="0" bIns="0" anchor="t" anchorCtr="0">
                          <a:spAutoFit/>
                        </wps:bodyPr>
                      </wps:wsp>
                      <wps:wsp>
                        <wps:cNvPr id="180" name="Rectangle 81"/>
                        <wps:cNvSpPr>
                          <a:spLocks noChangeArrowheads="1"/>
                        </wps:cNvSpPr>
                        <wps:spPr bwMode="auto">
                          <a:xfrm>
                            <a:off x="3659505" y="598805"/>
                            <a:ext cx="80010" cy="113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EEA558" w14:textId="1968D375" w:rsidR="00930395" w:rsidRDefault="00930395">
                              <w:r>
                                <w:rPr>
                                  <w:rFonts w:ascii="Wingdings" w:hAnsi="Wingdings" w:cs="Wingdings"/>
                                  <w:color w:val="000000"/>
                                  <w:sz w:val="16"/>
                                  <w:szCs w:val="16"/>
                                  <w:lang w:val="en-US"/>
                                </w:rPr>
                                <w:t></w:t>
                              </w:r>
                            </w:p>
                          </w:txbxContent>
                        </wps:txbx>
                        <wps:bodyPr rot="0" vert="horz" wrap="none" lIns="0" tIns="0" rIns="0" bIns="0" anchor="t" anchorCtr="0">
                          <a:spAutoFit/>
                        </wps:bodyPr>
                      </wps:wsp>
                      <wps:wsp>
                        <wps:cNvPr id="181" name="Rectangle 82"/>
                        <wps:cNvSpPr>
                          <a:spLocks noChangeArrowheads="1"/>
                        </wps:cNvSpPr>
                        <wps:spPr bwMode="auto">
                          <a:xfrm>
                            <a:off x="20320" y="727710"/>
                            <a:ext cx="225552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84E00E" w14:textId="7B5A8A97" w:rsidR="00930395" w:rsidRDefault="00930395">
                              <w:r>
                                <w:rPr>
                                  <w:rFonts w:ascii="Calibri" w:hAnsi="Calibri" w:cs="Calibri"/>
                                  <w:color w:val="000000"/>
                                  <w:sz w:val="16"/>
                                  <w:szCs w:val="16"/>
                                  <w:lang w:val="en-US"/>
                                </w:rPr>
                                <w:t>Replacement of joints or remaking cut out termination</w:t>
                              </w:r>
                            </w:p>
                          </w:txbxContent>
                        </wps:txbx>
                        <wps:bodyPr rot="0" vert="horz" wrap="none" lIns="0" tIns="0" rIns="0" bIns="0" anchor="t" anchorCtr="0">
                          <a:spAutoFit/>
                        </wps:bodyPr>
                      </wps:wsp>
                      <wps:wsp>
                        <wps:cNvPr id="182" name="Rectangle 83"/>
                        <wps:cNvSpPr>
                          <a:spLocks noChangeArrowheads="1"/>
                        </wps:cNvSpPr>
                        <wps:spPr bwMode="auto">
                          <a:xfrm>
                            <a:off x="3659505" y="734695"/>
                            <a:ext cx="80010" cy="113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83CB39" w14:textId="70FEE8FE" w:rsidR="00930395" w:rsidRDefault="00930395">
                              <w:r>
                                <w:rPr>
                                  <w:rFonts w:ascii="Wingdings" w:hAnsi="Wingdings" w:cs="Wingdings"/>
                                  <w:color w:val="000000"/>
                                  <w:sz w:val="16"/>
                                  <w:szCs w:val="16"/>
                                  <w:lang w:val="en-US"/>
                                </w:rPr>
                                <w:t></w:t>
                              </w:r>
                            </w:p>
                          </w:txbxContent>
                        </wps:txbx>
                        <wps:bodyPr rot="0" vert="horz" wrap="none" lIns="0" tIns="0" rIns="0" bIns="0" anchor="t" anchorCtr="0">
                          <a:spAutoFit/>
                        </wps:bodyPr>
                      </wps:wsp>
                      <wps:wsp>
                        <wps:cNvPr id="183" name="Rectangle 84"/>
                        <wps:cNvSpPr>
                          <a:spLocks noChangeArrowheads="1"/>
                        </wps:cNvSpPr>
                        <wps:spPr bwMode="auto">
                          <a:xfrm>
                            <a:off x="20320" y="864235"/>
                            <a:ext cx="314134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3D4A29" w14:textId="69204F20" w:rsidR="00930395" w:rsidRDefault="00930395">
                              <w:r>
                                <w:rPr>
                                  <w:rFonts w:ascii="Calibri" w:hAnsi="Calibri" w:cs="Calibri"/>
                                  <w:color w:val="000000"/>
                                  <w:sz w:val="16"/>
                                  <w:szCs w:val="16"/>
                                  <w:lang w:val="en-US"/>
                                </w:rPr>
                                <w:t xml:space="preserve">Replacement of a section of service cable within an existing LV underground </w:t>
                              </w:r>
                            </w:p>
                          </w:txbxContent>
                        </wps:txbx>
                        <wps:bodyPr rot="0" vert="horz" wrap="none" lIns="0" tIns="0" rIns="0" bIns="0" anchor="t" anchorCtr="0">
                          <a:spAutoFit/>
                        </wps:bodyPr>
                      </wps:wsp>
                      <wps:wsp>
                        <wps:cNvPr id="184" name="Rectangle 85"/>
                        <wps:cNvSpPr>
                          <a:spLocks noChangeArrowheads="1"/>
                        </wps:cNvSpPr>
                        <wps:spPr bwMode="auto">
                          <a:xfrm>
                            <a:off x="20320" y="1000125"/>
                            <a:ext cx="221742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885AB7" w14:textId="31FA5402" w:rsidR="00930395" w:rsidRDefault="00930395">
                              <w:r>
                                <w:rPr>
                                  <w:rFonts w:ascii="Calibri" w:hAnsi="Calibri" w:cs="Calibri"/>
                                  <w:color w:val="000000"/>
                                  <w:sz w:val="16"/>
                                  <w:szCs w:val="16"/>
                                  <w:lang w:val="en-US"/>
                                </w:rPr>
                                <w:t xml:space="preserve">service (but not complete replacement of the service) </w:t>
                              </w:r>
                            </w:p>
                          </w:txbxContent>
                        </wps:txbx>
                        <wps:bodyPr rot="0" vert="horz" wrap="none" lIns="0" tIns="0" rIns="0" bIns="0" anchor="t" anchorCtr="0">
                          <a:spAutoFit/>
                        </wps:bodyPr>
                      </wps:wsp>
                      <wps:wsp>
                        <wps:cNvPr id="185" name="Rectangle 86"/>
                        <wps:cNvSpPr>
                          <a:spLocks noChangeArrowheads="1"/>
                        </wps:cNvSpPr>
                        <wps:spPr bwMode="auto">
                          <a:xfrm>
                            <a:off x="2314575" y="1000125"/>
                            <a:ext cx="65087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75A5EB" w14:textId="71C26BDC" w:rsidR="00930395" w:rsidRDefault="00930395">
                              <w:r>
                                <w:rPr>
                                  <w:rFonts w:ascii="Calibri" w:hAnsi="Calibri" w:cs="Calibri"/>
                                  <w:i/>
                                  <w:iCs/>
                                  <w:color w:val="000000"/>
                                  <w:sz w:val="16"/>
                                  <w:szCs w:val="16"/>
                                  <w:lang w:val="en-US"/>
                                </w:rPr>
                                <w:t xml:space="preserve">{note: complete </w:t>
                              </w:r>
                            </w:p>
                          </w:txbxContent>
                        </wps:txbx>
                        <wps:bodyPr rot="0" vert="horz" wrap="none" lIns="0" tIns="0" rIns="0" bIns="0" anchor="t" anchorCtr="0">
                          <a:spAutoFit/>
                        </wps:bodyPr>
                      </wps:wsp>
                      <wps:wsp>
                        <wps:cNvPr id="186" name="Rectangle 87"/>
                        <wps:cNvSpPr>
                          <a:spLocks noChangeArrowheads="1"/>
                        </wps:cNvSpPr>
                        <wps:spPr bwMode="auto">
                          <a:xfrm>
                            <a:off x="20320" y="1136015"/>
                            <a:ext cx="242062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B0BD33" w14:textId="3C3472F6" w:rsidR="00930395" w:rsidRDefault="00930395">
                              <w:r>
                                <w:rPr>
                                  <w:rFonts w:ascii="Calibri" w:hAnsi="Calibri" w:cs="Calibri"/>
                                  <w:i/>
                                  <w:iCs/>
                                  <w:color w:val="000000"/>
                                  <w:sz w:val="16"/>
                                  <w:szCs w:val="16"/>
                                  <w:lang w:val="en-US"/>
                                </w:rPr>
                                <w:t>replacement of a service is reported as Asset Replacement}</w:t>
                              </w:r>
                            </w:p>
                          </w:txbxContent>
                        </wps:txbx>
                        <wps:bodyPr rot="0" vert="horz" wrap="none" lIns="0" tIns="0" rIns="0" bIns="0" anchor="t" anchorCtr="0">
                          <a:spAutoFit/>
                        </wps:bodyPr>
                      </wps:wsp>
                      <wps:wsp>
                        <wps:cNvPr id="187" name="Rectangle 88"/>
                        <wps:cNvSpPr>
                          <a:spLocks noChangeArrowheads="1"/>
                        </wps:cNvSpPr>
                        <wps:spPr bwMode="auto">
                          <a:xfrm>
                            <a:off x="3659505" y="1143000"/>
                            <a:ext cx="80010" cy="113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2B0A5A" w14:textId="44B9BBCB" w:rsidR="00930395" w:rsidRDefault="00930395">
                              <w:r>
                                <w:rPr>
                                  <w:rFonts w:ascii="Wingdings" w:hAnsi="Wingdings" w:cs="Wingdings"/>
                                  <w:color w:val="000000"/>
                                  <w:sz w:val="16"/>
                                  <w:szCs w:val="16"/>
                                  <w:lang w:val="en-US"/>
                                </w:rPr>
                                <w:t></w:t>
                              </w:r>
                            </w:p>
                          </w:txbxContent>
                        </wps:txbx>
                        <wps:bodyPr rot="0" vert="horz" wrap="none" lIns="0" tIns="0" rIns="0" bIns="0" anchor="t" anchorCtr="0">
                          <a:spAutoFit/>
                        </wps:bodyPr>
                      </wps:wsp>
                      <wps:wsp>
                        <wps:cNvPr id="188" name="Rectangle 89"/>
                        <wps:cNvSpPr>
                          <a:spLocks noChangeArrowheads="1"/>
                        </wps:cNvSpPr>
                        <wps:spPr bwMode="auto">
                          <a:xfrm>
                            <a:off x="20320" y="1272540"/>
                            <a:ext cx="316039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66266D" w14:textId="7071D6A0" w:rsidR="00930395" w:rsidRDefault="00930395">
                              <w:r>
                                <w:rPr>
                                  <w:rFonts w:ascii="Calibri" w:hAnsi="Calibri" w:cs="Calibri"/>
                                  <w:color w:val="000000"/>
                                  <w:sz w:val="16"/>
                                  <w:szCs w:val="16"/>
                                  <w:lang w:val="en-US"/>
                                </w:rPr>
                                <w:t xml:space="preserve">LV </w:t>
                              </w:r>
                              <w:r w:rsidRPr="00334BFF">
                                <w:rPr>
                                  <w:rFonts w:ascii="Calibri" w:hAnsi="Calibri" w:cs="Calibri"/>
                                  <w:color w:val="000000"/>
                                  <w:sz w:val="16"/>
                                  <w:szCs w:val="16"/>
                                  <w:lang w:val="en-US"/>
                                </w:rPr>
                                <w:t>underground service transfers</w:t>
                              </w:r>
                              <w:r>
                                <w:rPr>
                                  <w:rFonts w:ascii="Calibri" w:hAnsi="Calibri" w:cs="Calibri"/>
                                  <w:color w:val="000000"/>
                                  <w:sz w:val="16"/>
                                  <w:szCs w:val="16"/>
                                  <w:lang w:val="en-US"/>
                                </w:rPr>
                                <w:t xml:space="preserve"> - associated with the installation of new LV </w:t>
                              </w:r>
                            </w:p>
                          </w:txbxContent>
                        </wps:txbx>
                        <wps:bodyPr rot="0" vert="horz" wrap="none" lIns="0" tIns="0" rIns="0" bIns="0" anchor="t" anchorCtr="0">
                          <a:spAutoFit/>
                        </wps:bodyPr>
                      </wps:wsp>
                      <wps:wsp>
                        <wps:cNvPr id="189" name="Rectangle 90"/>
                        <wps:cNvSpPr>
                          <a:spLocks noChangeArrowheads="1"/>
                        </wps:cNvSpPr>
                        <wps:spPr bwMode="auto">
                          <a:xfrm>
                            <a:off x="20320" y="1408430"/>
                            <a:ext cx="292163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EE966A" w14:textId="46FCFD31" w:rsidR="00930395" w:rsidRDefault="00930395">
                              <w:r>
                                <w:rPr>
                                  <w:rFonts w:ascii="Calibri" w:hAnsi="Calibri" w:cs="Calibri"/>
                                  <w:color w:val="000000"/>
                                  <w:sz w:val="16"/>
                                  <w:szCs w:val="16"/>
                                  <w:lang w:val="en-US"/>
                                </w:rPr>
                                <w:t xml:space="preserve">UG Mains cable (i.e. the activity of connecting existing LV underground </w:t>
                              </w:r>
                            </w:p>
                          </w:txbxContent>
                        </wps:txbx>
                        <wps:bodyPr rot="0" vert="horz" wrap="none" lIns="0" tIns="0" rIns="0" bIns="0" anchor="t" anchorCtr="0">
                          <a:spAutoFit/>
                        </wps:bodyPr>
                      </wps:wsp>
                      <wps:wsp>
                        <wps:cNvPr id="190" name="Rectangle 91"/>
                        <wps:cNvSpPr>
                          <a:spLocks noChangeArrowheads="1"/>
                        </wps:cNvSpPr>
                        <wps:spPr bwMode="auto">
                          <a:xfrm>
                            <a:off x="20320" y="1544320"/>
                            <a:ext cx="321500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8A08BB" w14:textId="089FE037" w:rsidR="00930395" w:rsidRDefault="00930395">
                              <w:r>
                                <w:rPr>
                                  <w:rFonts w:ascii="Calibri" w:hAnsi="Calibri" w:cs="Calibri"/>
                                  <w:color w:val="000000"/>
                                  <w:sz w:val="16"/>
                                  <w:szCs w:val="16"/>
                                  <w:lang w:val="en-US"/>
                                </w:rPr>
                                <w:t xml:space="preserve">services to a new LV underground (mains) cable as required when the existing </w:t>
                              </w:r>
                            </w:p>
                          </w:txbxContent>
                        </wps:txbx>
                        <wps:bodyPr rot="0" vert="horz" wrap="none" lIns="0" tIns="0" rIns="0" bIns="0" anchor="t" anchorCtr="0">
                          <a:spAutoFit/>
                        </wps:bodyPr>
                      </wps:wsp>
                      <wps:wsp>
                        <wps:cNvPr id="191" name="Rectangle 92"/>
                        <wps:cNvSpPr>
                          <a:spLocks noChangeArrowheads="1"/>
                        </wps:cNvSpPr>
                        <wps:spPr bwMode="auto">
                          <a:xfrm>
                            <a:off x="20320" y="1680210"/>
                            <a:ext cx="275463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696349" w14:textId="2840CB38" w:rsidR="00930395" w:rsidRDefault="00930395">
                              <w:r>
                                <w:rPr>
                                  <w:rFonts w:ascii="Calibri" w:hAnsi="Calibri" w:cs="Calibri"/>
                                  <w:color w:val="000000"/>
                                  <w:sz w:val="16"/>
                                  <w:szCs w:val="16"/>
                                  <w:lang w:val="en-US"/>
                                </w:rPr>
                                <w:t>LV underground (mains) cable is the subject of asset replacement).</w:t>
                              </w:r>
                            </w:p>
                          </w:txbxContent>
                        </wps:txbx>
                        <wps:bodyPr rot="0" vert="horz" wrap="none" lIns="0" tIns="0" rIns="0" bIns="0" anchor="t" anchorCtr="0">
                          <a:spAutoFit/>
                        </wps:bodyPr>
                      </wps:wsp>
                      <wps:wsp>
                        <wps:cNvPr id="192" name="Rectangle 93"/>
                        <wps:cNvSpPr>
                          <a:spLocks noChangeArrowheads="1"/>
                        </wps:cNvSpPr>
                        <wps:spPr bwMode="auto">
                          <a:xfrm>
                            <a:off x="4376420" y="1687195"/>
                            <a:ext cx="80010" cy="113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0FBE8" w14:textId="016A9213" w:rsidR="00930395" w:rsidRDefault="00930395">
                              <w:r>
                                <w:rPr>
                                  <w:rFonts w:ascii="Wingdings" w:hAnsi="Wingdings" w:cs="Wingdings"/>
                                  <w:color w:val="000000"/>
                                  <w:sz w:val="16"/>
                                  <w:szCs w:val="16"/>
                                  <w:lang w:val="en-US"/>
                                </w:rPr>
                                <w:t></w:t>
                              </w:r>
                            </w:p>
                          </w:txbxContent>
                        </wps:txbx>
                        <wps:bodyPr rot="0" vert="horz" wrap="none" lIns="0" tIns="0" rIns="0" bIns="0" anchor="t" anchorCtr="0">
                          <a:spAutoFit/>
                        </wps:bodyPr>
                      </wps:wsp>
                      <wps:wsp>
                        <wps:cNvPr id="193" name="Rectangle 94"/>
                        <wps:cNvSpPr>
                          <a:spLocks noChangeArrowheads="1"/>
                        </wps:cNvSpPr>
                        <wps:spPr bwMode="auto">
                          <a:xfrm>
                            <a:off x="1515745" y="313055"/>
                            <a:ext cx="32067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729DDE" w14:textId="5762F3EE" w:rsidR="00930395" w:rsidRDefault="00930395">
                              <w:r>
                                <w:rPr>
                                  <w:rFonts w:ascii="Calibri" w:hAnsi="Calibri" w:cs="Calibri"/>
                                  <w:b/>
                                  <w:bCs/>
                                  <w:color w:val="000000"/>
                                  <w:sz w:val="16"/>
                                  <w:szCs w:val="16"/>
                                  <w:lang w:val="en-US"/>
                                </w:rPr>
                                <w:t>Activity</w:t>
                              </w:r>
                            </w:p>
                          </w:txbxContent>
                        </wps:txbx>
                        <wps:bodyPr rot="0" vert="horz" wrap="none" lIns="0" tIns="0" rIns="0" bIns="0" anchor="t" anchorCtr="0">
                          <a:spAutoFit/>
                        </wps:bodyPr>
                      </wps:wsp>
                      <wps:wsp>
                        <wps:cNvPr id="194" name="Rectangle 95"/>
                        <wps:cNvSpPr>
                          <a:spLocks noChangeArrowheads="1"/>
                        </wps:cNvSpPr>
                        <wps:spPr bwMode="auto">
                          <a:xfrm>
                            <a:off x="3392805" y="183515"/>
                            <a:ext cx="205041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34CED3" w14:textId="0F8315A3" w:rsidR="00930395" w:rsidRDefault="00930395">
                              <w:r>
                                <w:rPr>
                                  <w:rFonts w:ascii="Calibri" w:hAnsi="Calibri" w:cs="Calibri"/>
                                  <w:b/>
                                  <w:bCs/>
                                  <w:color w:val="000000"/>
                                  <w:sz w:val="16"/>
                                  <w:szCs w:val="16"/>
                                  <w:lang w:val="en-US"/>
                                </w:rPr>
                                <w:t>Cost And Volume Table For Reporting Of Activity</w:t>
                              </w:r>
                            </w:p>
                          </w:txbxContent>
                        </wps:txbx>
                        <wps:bodyPr rot="0" vert="horz" wrap="none" lIns="0" tIns="0" rIns="0" bIns="0" anchor="t" anchorCtr="0">
                          <a:spAutoFit/>
                        </wps:bodyPr>
                      </wps:wsp>
                      <wps:wsp>
                        <wps:cNvPr id="195" name="Line 96"/>
                        <wps:cNvCnPr/>
                        <wps:spPr bwMode="auto">
                          <a:xfrm>
                            <a:off x="0" y="0"/>
                            <a:ext cx="0" cy="180975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6" name="Rectangle 97"/>
                        <wps:cNvSpPr>
                          <a:spLocks noChangeArrowheads="1"/>
                        </wps:cNvSpPr>
                        <wps:spPr bwMode="auto">
                          <a:xfrm>
                            <a:off x="0" y="0"/>
                            <a:ext cx="6985" cy="18097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7" name="Line 98"/>
                        <wps:cNvCnPr/>
                        <wps:spPr bwMode="auto">
                          <a:xfrm>
                            <a:off x="3338195" y="6985"/>
                            <a:ext cx="0" cy="180276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8" name="Rectangle 99"/>
                        <wps:cNvSpPr>
                          <a:spLocks noChangeArrowheads="1"/>
                        </wps:cNvSpPr>
                        <wps:spPr bwMode="auto">
                          <a:xfrm>
                            <a:off x="3338195" y="6985"/>
                            <a:ext cx="6985" cy="180276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9" name="Line 100"/>
                        <wps:cNvCnPr/>
                        <wps:spPr bwMode="auto">
                          <a:xfrm>
                            <a:off x="5488940" y="177165"/>
                            <a:ext cx="0" cy="16325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0" name="Rectangle 101"/>
                        <wps:cNvSpPr>
                          <a:spLocks noChangeArrowheads="1"/>
                        </wps:cNvSpPr>
                        <wps:spPr bwMode="auto">
                          <a:xfrm>
                            <a:off x="5488940" y="177165"/>
                            <a:ext cx="6985" cy="16325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1" name="Line 102"/>
                        <wps:cNvCnPr/>
                        <wps:spPr bwMode="auto">
                          <a:xfrm>
                            <a:off x="4055110" y="306070"/>
                            <a:ext cx="0" cy="150368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2" name="Rectangle 103"/>
                        <wps:cNvSpPr>
                          <a:spLocks noChangeArrowheads="1"/>
                        </wps:cNvSpPr>
                        <wps:spPr bwMode="auto">
                          <a:xfrm>
                            <a:off x="4055110" y="306070"/>
                            <a:ext cx="6985" cy="15036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3" name="Line 104"/>
                        <wps:cNvCnPr/>
                        <wps:spPr bwMode="auto">
                          <a:xfrm>
                            <a:off x="4772025" y="306070"/>
                            <a:ext cx="0" cy="150368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4" name="Rectangle 105"/>
                        <wps:cNvSpPr>
                          <a:spLocks noChangeArrowheads="1"/>
                        </wps:cNvSpPr>
                        <wps:spPr bwMode="auto">
                          <a:xfrm>
                            <a:off x="4772025" y="306070"/>
                            <a:ext cx="6985" cy="15036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5" name="Line 106"/>
                        <wps:cNvCnPr/>
                        <wps:spPr bwMode="auto">
                          <a:xfrm>
                            <a:off x="6985" y="0"/>
                            <a:ext cx="333819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6" name="Rectangle 107"/>
                        <wps:cNvSpPr>
                          <a:spLocks noChangeArrowheads="1"/>
                        </wps:cNvSpPr>
                        <wps:spPr bwMode="auto">
                          <a:xfrm>
                            <a:off x="6985" y="0"/>
                            <a:ext cx="3338195" cy="69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 name="Line 108"/>
                        <wps:cNvCnPr/>
                        <wps:spPr bwMode="auto">
                          <a:xfrm>
                            <a:off x="6985" y="170180"/>
                            <a:ext cx="548894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8" name="Rectangle 109"/>
                        <wps:cNvSpPr>
                          <a:spLocks noChangeArrowheads="1"/>
                        </wps:cNvSpPr>
                        <wps:spPr bwMode="auto">
                          <a:xfrm>
                            <a:off x="6985" y="170180"/>
                            <a:ext cx="5488940" cy="69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 name="Line 110"/>
                        <wps:cNvCnPr/>
                        <wps:spPr bwMode="auto">
                          <a:xfrm>
                            <a:off x="6985" y="578485"/>
                            <a:ext cx="548894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0" name="Rectangle 111"/>
                        <wps:cNvSpPr>
                          <a:spLocks noChangeArrowheads="1"/>
                        </wps:cNvSpPr>
                        <wps:spPr bwMode="auto">
                          <a:xfrm>
                            <a:off x="6985" y="578485"/>
                            <a:ext cx="548894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 name="Line 112"/>
                        <wps:cNvCnPr/>
                        <wps:spPr bwMode="auto">
                          <a:xfrm>
                            <a:off x="6985" y="714375"/>
                            <a:ext cx="548894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2" name="Rectangle 113"/>
                        <wps:cNvSpPr>
                          <a:spLocks noChangeArrowheads="1"/>
                        </wps:cNvSpPr>
                        <wps:spPr bwMode="auto">
                          <a:xfrm>
                            <a:off x="6985" y="714375"/>
                            <a:ext cx="5488940" cy="69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 name="Line 114"/>
                        <wps:cNvCnPr/>
                        <wps:spPr bwMode="auto">
                          <a:xfrm>
                            <a:off x="6985" y="850265"/>
                            <a:ext cx="548894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4" name="Rectangle 115"/>
                        <wps:cNvSpPr>
                          <a:spLocks noChangeArrowheads="1"/>
                        </wps:cNvSpPr>
                        <wps:spPr bwMode="auto">
                          <a:xfrm>
                            <a:off x="6985" y="850265"/>
                            <a:ext cx="5488940" cy="69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 name="Line 116"/>
                        <wps:cNvCnPr/>
                        <wps:spPr bwMode="auto">
                          <a:xfrm>
                            <a:off x="6985" y="1258570"/>
                            <a:ext cx="548894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6" name="Rectangle 117"/>
                        <wps:cNvSpPr>
                          <a:spLocks noChangeArrowheads="1"/>
                        </wps:cNvSpPr>
                        <wps:spPr bwMode="auto">
                          <a:xfrm>
                            <a:off x="6985" y="1258570"/>
                            <a:ext cx="5488940" cy="69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 name="Line 118"/>
                        <wps:cNvCnPr/>
                        <wps:spPr bwMode="auto">
                          <a:xfrm>
                            <a:off x="6985" y="1802765"/>
                            <a:ext cx="548894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8" name="Rectangle 119"/>
                        <wps:cNvSpPr>
                          <a:spLocks noChangeArrowheads="1"/>
                        </wps:cNvSpPr>
                        <wps:spPr bwMode="auto">
                          <a:xfrm>
                            <a:off x="6985" y="1802765"/>
                            <a:ext cx="5488940" cy="69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c:wpc>
                  </a:graphicData>
                </a:graphic>
              </wp:inline>
            </w:drawing>
          </mc:Choice>
          <mc:Fallback>
            <w:pict>
              <v:group w14:anchorId="21386948" id="Canvas 219" o:spid="_x0000_s1026" editas="canvas" style="width:432.75pt;height:142.5pt;mso-position-horizontal-relative:char;mso-position-vertical-relative:line" coordsize="54959,18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959;height:18097;visibility:visible;mso-wrap-style:square">
                  <v:fill o:detectmouseclick="t"/>
                  <v:path o:connecttype="none"/>
                </v:shape>
                <v:rect id="Rectangle 73" o:spid="_x0000_s1028" style="position:absolute;left:12560;top:133;width:8071;height:15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" filled="f" stroked="f">
                  <v:textbox style="mso-fit-shape-to-text:t" inset="0,0,0,0">
                    <w:txbxContent>
                      <w:p w14:paraId="79BE3ADF" w14:textId="1CD70B33" w:rsidR="00930395" w:rsidRDefault="00930395">
                        <w:r>
                          <w:rPr>
                            <w:rFonts w:ascii="Calibri" w:hAnsi="Calibri" w:cs="Calibri"/>
                            <w:b/>
                            <w:bCs/>
                            <w:color w:val="000000"/>
                            <w:szCs w:val="20"/>
                            <w:lang w:val="en-US"/>
                          </w:rPr>
                          <w:t>LV Service (UG)</w:t>
                        </w:r>
                      </w:p>
                    </w:txbxContent>
                  </v:textbox>
                </v:rect>
                <v:rect id="Rectangle 74" o:spid="_x0000_s1029" style="position:absolute;left:35159;top:3200;width:3690;height:12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" filled="f" stroked="f">
                  <v:textbox style="mso-fit-shape-to-text:t" inset="0,0,0,0">
                    <w:txbxContent>
                      <w:p w14:paraId="00D57594" w14:textId="09C394DA" w:rsidR="00930395" w:rsidRDefault="00930395">
                        <w:r>
                          <w:rPr>
                            <w:rFonts w:ascii="Calibri" w:hAnsi="Calibri" w:cs="Calibri"/>
                            <w:b/>
                            <w:bCs/>
                            <w:color w:val="000000"/>
                            <w:sz w:val="16"/>
                            <w:szCs w:val="16"/>
                            <w:lang w:val="en-US"/>
                          </w:rPr>
                          <w:t xml:space="preserve">Repair &amp; </w:t>
                        </w:r>
                      </w:p>
                    </w:txbxContent>
                  </v:textbox>
                </v:rect>
                <v:rect id="Rectangle 75" o:spid="_x0000_s1030" style="position:absolute;left:34201;top:4559;width:5581;height:12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" filled="f" stroked="f">
                  <v:textbox style="mso-fit-shape-to-text:t" inset="0,0,0,0">
                    <w:txbxContent>
                      <w:p w14:paraId="2F323837" w14:textId="05365B42" w:rsidR="00930395" w:rsidRDefault="00930395">
                        <w:r>
                          <w:rPr>
                            <w:rFonts w:ascii="Calibri" w:hAnsi="Calibri" w:cs="Calibri"/>
                            <w:b/>
                            <w:bCs/>
                            <w:color w:val="000000"/>
                            <w:sz w:val="16"/>
                            <w:szCs w:val="16"/>
                            <w:lang w:val="en-US"/>
                          </w:rPr>
                          <w:t>Maintenance</w:t>
                        </w:r>
                      </w:p>
                    </w:txbxContent>
                  </v:textbox>
                </v:rect>
                <v:rect id="Rectangle 76" o:spid="_x0000_s1031" style="position:absolute;left:40963;top:3200;width:6293;height:12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" filled="f" stroked="f">
                  <v:textbox style="mso-fit-shape-to-text:t" inset="0,0,0,0">
                    <w:txbxContent>
                      <w:p w14:paraId="1157AFBF" w14:textId="6180F515" w:rsidR="00930395" w:rsidRDefault="00930395">
                        <w:r>
                          <w:rPr>
                            <w:rFonts w:ascii="Calibri" w:hAnsi="Calibri" w:cs="Calibri"/>
                            <w:b/>
                            <w:bCs/>
                            <w:color w:val="000000"/>
                            <w:sz w:val="16"/>
                            <w:szCs w:val="16"/>
                            <w:lang w:val="en-US"/>
                          </w:rPr>
                          <w:t xml:space="preserve">Refurbishment </w:t>
                        </w:r>
                      </w:p>
                    </w:txbxContent>
                  </v:textbox>
                </v:rect>
                <v:rect id="Rectangle 77" o:spid="_x0000_s1032" style="position:absolute;left:42398;top:4559;width:3474;height:12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" filled="f" stroked="f">
                  <v:textbox style="mso-fit-shape-to-text:t" inset="0,0,0,0">
                    <w:txbxContent>
                      <w:p w14:paraId="2B471107" w14:textId="02B73AC2" w:rsidR="00930395" w:rsidRDefault="00930395">
                        <w:r>
                          <w:rPr>
                            <w:rFonts w:ascii="Calibri" w:hAnsi="Calibri" w:cs="Calibri"/>
                            <w:b/>
                            <w:bCs/>
                            <w:color w:val="000000"/>
                            <w:sz w:val="16"/>
                            <w:szCs w:val="16"/>
                            <w:lang w:val="en-US"/>
                          </w:rPr>
                          <w:t>(No SDI)</w:t>
                        </w:r>
                      </w:p>
                    </w:txbxContent>
                  </v:textbox>
                </v:rect>
                <v:rect id="Rectangle 78" o:spid="_x0000_s1033" style="position:absolute;left:48133;top:3200;width:6292;height:12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" filled="f" stroked="f">
                  <v:textbox style="mso-fit-shape-to-text:t" inset="0,0,0,0">
                    <w:txbxContent>
                      <w:p w14:paraId="4A55E537" w14:textId="13E2FF8E" w:rsidR="00930395" w:rsidRDefault="00930395">
                        <w:r>
                          <w:rPr>
                            <w:rFonts w:ascii="Calibri" w:hAnsi="Calibri" w:cs="Calibri"/>
                            <w:b/>
                            <w:bCs/>
                            <w:color w:val="000000"/>
                            <w:sz w:val="16"/>
                            <w:szCs w:val="16"/>
                            <w:lang w:val="en-US"/>
                          </w:rPr>
                          <w:t xml:space="preserve">Refurbishment </w:t>
                        </w:r>
                      </w:p>
                    </w:txbxContent>
                  </v:textbox>
                </v:rect>
                <v:rect id="Rectangle 79" o:spid="_x0000_s1034" style="position:absolute;left:50317;top:4559;width:2026;height:12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" filled="f" stroked="f">
                  <v:textbox style="mso-fit-shape-to-text:t" inset="0,0,0,0">
                    <w:txbxContent>
                      <w:p w14:paraId="0672ADA7" w14:textId="3717FC2A" w:rsidR="00930395" w:rsidRDefault="00930395">
                        <w:r>
                          <w:rPr>
                            <w:rFonts w:ascii="Calibri" w:hAnsi="Calibri" w:cs="Calibri"/>
                            <w:b/>
                            <w:bCs/>
                            <w:color w:val="000000"/>
                            <w:sz w:val="16"/>
                            <w:szCs w:val="16"/>
                            <w:lang w:val="en-US"/>
                          </w:rPr>
                          <w:t>(SDI)</w:t>
                        </w:r>
                      </w:p>
                    </w:txbxContent>
                  </v:textbox>
                </v:rect>
                <v:rect id="Rectangle 80" o:spid="_x0000_s1035" style="position:absolute;left:203;top:5918;width:5962;height:12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" filled="f" stroked="f">
                  <v:textbox style="mso-fit-shape-to-text:t" inset="0,0,0,0">
                    <w:txbxContent>
                      <w:p w14:paraId="2E31A662" w14:textId="5B7B6C17" w:rsidR="00930395" w:rsidRDefault="00930395">
                        <w:r>
                          <w:rPr>
                            <w:rFonts w:ascii="Calibri" w:hAnsi="Calibri" w:cs="Calibri"/>
                            <w:color w:val="000000"/>
                            <w:sz w:val="16"/>
                            <w:szCs w:val="16"/>
                            <w:lang w:val="en-US"/>
                          </w:rPr>
                          <w:t>Sheath repairs</w:t>
                        </w:r>
                      </w:p>
                    </w:txbxContent>
                  </v:textbox>
                </v:rect>
                <v:rect id="Rectangle 81" o:spid="_x0000_s1036" style="position:absolute;left:36595;top:5988;width:800;height:11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" filled="f" stroked="f">
                  <v:textbox style="mso-fit-shape-to-text:t" inset="0,0,0,0">
                    <w:txbxContent>
                      <w:p w14:paraId="28EEA558" w14:textId="1968D375" w:rsidR="00930395" w:rsidRDefault="00930395">
                        <w:r>
                          <w:rPr>
                            <w:rFonts w:ascii="Wingdings" w:hAnsi="Wingdings" w:cs="Wingdings"/>
                            <w:color w:val="000000"/>
                            <w:sz w:val="16"/>
                            <w:szCs w:val="16"/>
                            <w:lang w:val="en-US"/>
                          </w:rPr>
                          <w:t></w:t>
                        </w:r>
                      </w:p>
                    </w:txbxContent>
                  </v:textbox>
                </v:rect>
                <v:rect id="Rectangle 82" o:spid="_x0000_s1037" style="position:absolute;left:203;top:7277;width:22555;height:12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" filled="f" stroked="f">
                  <v:textbox style="mso-fit-shape-to-text:t" inset="0,0,0,0">
                    <w:txbxContent>
                      <w:p w14:paraId="6584E00E" w14:textId="7B5A8A97" w:rsidR="00930395" w:rsidRDefault="00930395">
                        <w:r>
                          <w:rPr>
                            <w:rFonts w:ascii="Calibri" w:hAnsi="Calibri" w:cs="Calibri"/>
                            <w:color w:val="000000"/>
                            <w:sz w:val="16"/>
                            <w:szCs w:val="16"/>
                            <w:lang w:val="en-US"/>
                          </w:rPr>
                          <w:t>Replacement of joints or remaking cut out termination</w:t>
                        </w:r>
                      </w:p>
                    </w:txbxContent>
                  </v:textbox>
                </v:rect>
                <v:rect id="Rectangle 83" o:spid="_x0000_s1038" style="position:absolute;left:36595;top:7346;width:800;height:11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" filled="f" stroked="f">
                  <v:textbox style="mso-fit-shape-to-text:t" inset="0,0,0,0">
                    <w:txbxContent>
                      <w:p w14:paraId="5B83CB39" w14:textId="70FEE8FE" w:rsidR="00930395" w:rsidRDefault="00930395">
                        <w:r>
                          <w:rPr>
                            <w:rFonts w:ascii="Wingdings" w:hAnsi="Wingdings" w:cs="Wingdings"/>
                            <w:color w:val="000000"/>
                            <w:sz w:val="16"/>
                            <w:szCs w:val="16"/>
                            <w:lang w:val="en-US"/>
                          </w:rPr>
                          <w:t></w:t>
                        </w:r>
                      </w:p>
                    </w:txbxContent>
                  </v:textbox>
                </v:rect>
                <v:rect id="Rectangle 84" o:spid="_x0000_s1039" style="position:absolute;left:203;top:8642;width:31413;height:12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" filled="f" stroked="f">
                  <v:textbox style="mso-fit-shape-to-text:t" inset="0,0,0,0">
                    <w:txbxContent>
                      <w:p w14:paraId="7E3D4A29" w14:textId="69204F20" w:rsidR="00930395" w:rsidRDefault="00930395">
                        <w:r>
                          <w:rPr>
                            <w:rFonts w:ascii="Calibri" w:hAnsi="Calibri" w:cs="Calibri"/>
                            <w:color w:val="000000"/>
                            <w:sz w:val="16"/>
                            <w:szCs w:val="16"/>
                            <w:lang w:val="en-US"/>
                          </w:rPr>
                          <w:t xml:space="preserve">Replacement of a section of service cable within an existing LV underground </w:t>
                        </w:r>
                      </w:p>
                    </w:txbxContent>
                  </v:textbox>
                </v:rect>
                <v:rect id="Rectangle 85" o:spid="_x0000_s1040" style="position:absolute;left:203;top:10001;width:22174;height:12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" filled="f" stroked="f">
                  <v:textbox style="mso-fit-shape-to-text:t" inset="0,0,0,0">
                    <w:txbxContent>
                      <w:p w14:paraId="17885AB7" w14:textId="31FA5402" w:rsidR="00930395" w:rsidRDefault="00930395">
                        <w:r>
                          <w:rPr>
                            <w:rFonts w:ascii="Calibri" w:hAnsi="Calibri" w:cs="Calibri"/>
                            <w:color w:val="000000"/>
                            <w:sz w:val="16"/>
                            <w:szCs w:val="16"/>
                            <w:lang w:val="en-US"/>
                          </w:rPr>
                          <w:t xml:space="preserve">service (but not complete replacement of the service) </w:t>
                        </w:r>
                      </w:p>
                    </w:txbxContent>
                  </v:textbox>
                </v:rect>
                <v:rect id="Rectangle 86" o:spid="_x0000_s1041" style="position:absolute;left:23145;top:10001;width:6509;height:12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" filled="f" stroked="f">
                  <v:textbox style="mso-fit-shape-to-text:t" inset="0,0,0,0">
                    <w:txbxContent>
                      <w:p w14:paraId="6B75A5EB" w14:textId="71C26BDC" w:rsidR="00930395" w:rsidRDefault="00930395">
                        <w:r>
                          <w:rPr>
                            <w:rFonts w:ascii="Calibri" w:hAnsi="Calibri" w:cs="Calibri"/>
                            <w:i/>
                            <w:iCs/>
                            <w:color w:val="000000"/>
                            <w:sz w:val="16"/>
                            <w:szCs w:val="16"/>
                            <w:lang w:val="en-US"/>
                          </w:rPr>
                          <w:t xml:space="preserve">{note: complete </w:t>
                        </w:r>
                      </w:p>
                    </w:txbxContent>
                  </v:textbox>
                </v:rect>
                <v:rect id="Rectangle 87" o:spid="_x0000_s1042" style="position:absolute;left:203;top:11360;width:24206;height:12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" filled="f" stroked="f">
                  <v:textbox style="mso-fit-shape-to-text:t" inset="0,0,0,0">
                    <w:txbxContent>
                      <w:p w14:paraId="4AB0BD33" w14:textId="3C3472F6" w:rsidR="00930395" w:rsidRDefault="00930395">
                        <w:r>
                          <w:rPr>
                            <w:rFonts w:ascii="Calibri" w:hAnsi="Calibri" w:cs="Calibri"/>
                            <w:i/>
                            <w:iCs/>
                            <w:color w:val="000000"/>
                            <w:sz w:val="16"/>
                            <w:szCs w:val="16"/>
                            <w:lang w:val="en-US"/>
                          </w:rPr>
                          <w:t>replacement of a service is reported as Asset Replacement}</w:t>
                        </w:r>
                      </w:p>
                    </w:txbxContent>
                  </v:textbox>
                </v:rect>
                <v:rect id="Rectangle 88" o:spid="_x0000_s1043" style="position:absolute;left:36595;top:11430;width:800;height:11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" filled="f" stroked="f">
                  <v:textbox style="mso-fit-shape-to-text:t" inset="0,0,0,0">
                    <w:txbxContent>
                      <w:p w14:paraId="432B0A5A" w14:textId="44B9BBCB" w:rsidR="00930395" w:rsidRDefault="00930395">
                        <w:r>
                          <w:rPr>
                            <w:rFonts w:ascii="Wingdings" w:hAnsi="Wingdings" w:cs="Wingdings"/>
                            <w:color w:val="000000"/>
                            <w:sz w:val="16"/>
                            <w:szCs w:val="16"/>
                            <w:lang w:val="en-US"/>
                          </w:rPr>
                          <w:t></w:t>
                        </w:r>
                      </w:p>
                    </w:txbxContent>
                  </v:textbox>
                </v:rect>
                <v:rect id="Rectangle 89" o:spid="_x0000_s1044" style="position:absolute;left:203;top:12725;width:31604;height:12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" filled="f" stroked="f">
                  <v:textbox style="mso-fit-shape-to-text:t" inset="0,0,0,0">
                    <w:txbxContent>
                      <w:p w14:paraId="2466266D" w14:textId="7071D6A0" w:rsidR="00930395" w:rsidRDefault="00930395">
                        <w:r>
                          <w:rPr>
                            <w:rFonts w:ascii="Calibri" w:hAnsi="Calibri" w:cs="Calibri"/>
                            <w:color w:val="000000"/>
                            <w:sz w:val="16"/>
                            <w:szCs w:val="16"/>
                            <w:lang w:val="en-US"/>
                          </w:rPr>
                          <w:t xml:space="preserve">LV </w:t>
                        </w:r>
                        <w:r w:rsidRPr="00334BFF">
                          <w:rPr>
                            <w:rFonts w:ascii="Calibri" w:hAnsi="Calibri" w:cs="Calibri"/>
                            <w:color w:val="000000"/>
                            <w:sz w:val="16"/>
                            <w:szCs w:val="16"/>
                            <w:lang w:val="en-US"/>
                          </w:rPr>
                          <w:t>underground service transfers</w:t>
                        </w:r>
                        <w:r>
                          <w:rPr>
                            <w:rFonts w:ascii="Calibri" w:hAnsi="Calibri" w:cs="Calibri"/>
                            <w:color w:val="000000"/>
                            <w:sz w:val="16"/>
                            <w:szCs w:val="16"/>
                            <w:lang w:val="en-US"/>
                          </w:rPr>
                          <w:t xml:space="preserve"> - associated with the installation of new LV </w:t>
                        </w:r>
                      </w:p>
                    </w:txbxContent>
                  </v:textbox>
                </v:rect>
                <v:rect id="Rectangle 90" o:spid="_x0000_s1045" style="position:absolute;left:203;top:14084;width:29216;height:12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" filled="f" stroked="f">
                  <v:textbox style="mso-fit-shape-to-text:t" inset="0,0,0,0">
                    <w:txbxContent>
                      <w:p w14:paraId="7FEE966A" w14:textId="46FCFD31" w:rsidR="00930395" w:rsidRDefault="00930395">
                        <w:r>
                          <w:rPr>
                            <w:rFonts w:ascii="Calibri" w:hAnsi="Calibri" w:cs="Calibri"/>
                            <w:color w:val="000000"/>
                            <w:sz w:val="16"/>
                            <w:szCs w:val="16"/>
                            <w:lang w:val="en-US"/>
                          </w:rPr>
                          <w:t xml:space="preserve">UG Mains cable (i.e. the activity of connecting existing LV underground </w:t>
                        </w:r>
                      </w:p>
                    </w:txbxContent>
                  </v:textbox>
                </v:rect>
                <v:rect id="Rectangle 91" o:spid="_x0000_s1046" style="position:absolute;left:203;top:15443;width:32150;height:12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" filled="f" stroked="f">
                  <v:textbox style="mso-fit-shape-to-text:t" inset="0,0,0,0">
                    <w:txbxContent>
                      <w:p w14:paraId="728A08BB" w14:textId="089FE037" w:rsidR="00930395" w:rsidRDefault="00930395">
                        <w:r>
                          <w:rPr>
                            <w:rFonts w:ascii="Calibri" w:hAnsi="Calibri" w:cs="Calibri"/>
                            <w:color w:val="000000"/>
                            <w:sz w:val="16"/>
                            <w:szCs w:val="16"/>
                            <w:lang w:val="en-US"/>
                          </w:rPr>
                          <w:t xml:space="preserve">services to a new LV underground (mains) cable as required when the existing </w:t>
                        </w:r>
                      </w:p>
                    </w:txbxContent>
                  </v:textbox>
                </v:rect>
                <v:rect id="Rectangle 92" o:spid="_x0000_s1047" style="position:absolute;left:203;top:16802;width:27546;height:12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" filled="f" stroked="f">
                  <v:textbox style="mso-fit-shape-to-text:t" inset="0,0,0,0">
                    <w:txbxContent>
                      <w:p w14:paraId="78696349" w14:textId="2840CB38" w:rsidR="00930395" w:rsidRDefault="00930395">
                        <w:r>
                          <w:rPr>
                            <w:rFonts w:ascii="Calibri" w:hAnsi="Calibri" w:cs="Calibri"/>
                            <w:color w:val="000000"/>
                            <w:sz w:val="16"/>
                            <w:szCs w:val="16"/>
                            <w:lang w:val="en-US"/>
                          </w:rPr>
                          <w:t>LV underground (mains) cable is the subject of asset replacement).</w:t>
                        </w:r>
                      </w:p>
                    </w:txbxContent>
                  </v:textbox>
                </v:rect>
                <v:rect id="Rectangle 93" o:spid="_x0000_s1048" style="position:absolute;left:43764;top:16871;width:800;height:11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" filled="f" stroked="f">
                  <v:textbox style="mso-fit-shape-to-text:t" inset="0,0,0,0">
                    <w:txbxContent>
                      <w:p w14:paraId="58C0FBE8" w14:textId="016A9213" w:rsidR="00930395" w:rsidRDefault="00930395">
                        <w:r>
                          <w:rPr>
                            <w:rFonts w:ascii="Wingdings" w:hAnsi="Wingdings" w:cs="Wingdings"/>
                            <w:color w:val="000000"/>
                            <w:sz w:val="16"/>
                            <w:szCs w:val="16"/>
                            <w:lang w:val="en-US"/>
                          </w:rPr>
                          <w:t></w:t>
                        </w:r>
                      </w:p>
                    </w:txbxContent>
                  </v:textbox>
                </v:rect>
                <v:rect id="Rectangle 94" o:spid="_x0000_s1049" style="position:absolute;left:15157;top:3130;width:3207;height:12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" filled="f" stroked="f">
                  <v:textbox style="mso-fit-shape-to-text:t" inset="0,0,0,0">
                    <w:txbxContent>
                      <w:p w14:paraId="70729DDE" w14:textId="5762F3EE" w:rsidR="00930395" w:rsidRDefault="00930395">
                        <w:r>
                          <w:rPr>
                            <w:rFonts w:ascii="Calibri" w:hAnsi="Calibri" w:cs="Calibri"/>
                            <w:b/>
                            <w:bCs/>
                            <w:color w:val="000000"/>
                            <w:sz w:val="16"/>
                            <w:szCs w:val="16"/>
                            <w:lang w:val="en-US"/>
                          </w:rPr>
                          <w:t>Activity</w:t>
                        </w:r>
                      </w:p>
                    </w:txbxContent>
                  </v:textbox>
                </v:rect>
                <v:rect id="Rectangle 95" o:spid="_x0000_s1050" style="position:absolute;left:33928;top:1835;width:20504;height:12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" filled="f" stroked="f">
                  <v:textbox style="mso-fit-shape-to-text:t" inset="0,0,0,0">
                    <w:txbxContent>
                      <w:p w14:paraId="0A34CED3" w14:textId="0F8315A3" w:rsidR="00930395" w:rsidRDefault="00930395">
                        <w:r>
                          <w:rPr>
                            <w:rFonts w:ascii="Calibri" w:hAnsi="Calibri" w:cs="Calibri"/>
                            <w:b/>
                            <w:bCs/>
                            <w:color w:val="000000"/>
                            <w:sz w:val="16"/>
                            <w:szCs w:val="16"/>
                            <w:lang w:val="en-US"/>
                          </w:rPr>
                          <w:t>Cost And Volume Table For Reporting Of Activity</w:t>
                        </w:r>
                      </w:p>
                    </w:txbxContent>
                  </v:textbox>
                </v:rect>
                <v:line id="Line 96" o:spid="_x0000_s1051" style="position:absolute;visibility:visible;mso-wrap-style:square" from="0,0" to="0,18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" strokeweight="0"/>
                <v:rect id="Rectangle 97" o:spid="_x0000_s1052" style="position:absolute;width:69;height:18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" fillcolor="black" stroked="f"/>
                <v:line id="Line 98" o:spid="_x0000_s1053" style="position:absolute;visibility:visible;mso-wrap-style:square" from="33381,69" to="33381,18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" strokeweight="0"/>
                <v:rect id="Rectangle 99" o:spid="_x0000_s1054" style="position:absolute;left:33381;top:69;width:70;height:18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" fillcolor="black" stroked="f"/>
                <v:line id="Line 100" o:spid="_x0000_s1055" style="position:absolute;visibility:visible;mso-wrap-style:square" from="54889,1771" to="54889,18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" strokeweight="0"/>
                <v:rect id="Rectangle 101" o:spid="_x0000_s1056" style="position:absolute;left:54889;top:1771;width:70;height:163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" fillcolor="black" stroked="f"/>
                <v:line id="Line 102" o:spid="_x0000_s1057" style="position:absolute;visibility:visible;mso-wrap-style:square" from="40551,3060" to="40551,18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" strokeweight="0"/>
                <v:rect id="Rectangle 103" o:spid="_x0000_s1058" style="position:absolute;left:40551;top:3060;width:69;height:150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" fillcolor="black" stroked="f"/>
                <v:line id="Line 104" o:spid="_x0000_s1059" style="position:absolute;visibility:visible;mso-wrap-style:square" from="47720,3060" to="47720,18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" strokeweight="0"/>
                <v:rect id="Rectangle 105" o:spid="_x0000_s1060" style="position:absolute;left:47720;top:3060;width:70;height:150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" fillcolor="black" stroked="f"/>
                <v:line id="Line 106" o:spid="_x0000_s1061" style="position:absolute;visibility:visible;mso-wrap-style:square" from="69,0" to="3345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" strokeweight="0"/>
                <v:rect id="Rectangle 107" o:spid="_x0000_s1062" style="position:absolute;left:69;width:33382;height: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" fillcolor="black" stroked="f"/>
                <v:line id="Line 108" o:spid="_x0000_s1063" style="position:absolute;visibility:visible;mso-wrap-style:square" from="69,1701" to="54959,17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" strokeweight="0"/>
                <v:rect id="Rectangle 109" o:spid="_x0000_s1064" style="position:absolute;left:69;top:1701;width:54890;height: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" fillcolor="black" stroked="f"/>
                <v:line id="Line 110" o:spid="_x0000_s1065" style="position:absolute;visibility:visible;mso-wrap-style:square" from="69,5784" to="54959,57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" strokeweight="0"/>
                <v:rect id="Rectangle 111" o:spid="_x0000_s1066" style="position:absolute;left:69;top:5784;width:54890;height: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" fillcolor="black" stroked="f"/>
                <v:line id="Line 112" o:spid="_x0000_s1067" style="position:absolute;visibility:visible;mso-wrap-style:square" from="69,7143" to="54959,7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" strokeweight="0"/>
                <v:rect id="Rectangle 113" o:spid="_x0000_s1068" style="position:absolute;left:69;top:7143;width:54890;height: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" fillcolor="black" stroked="f"/>
                <v:line id="Line 114" o:spid="_x0000_s1069" style="position:absolute;visibility:visible;mso-wrap-style:square" from="69,8502" to="54959,85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" strokeweight="0"/>
                <v:rect id="Rectangle 115" o:spid="_x0000_s1070" style="position:absolute;left:69;top:8502;width:54890;height: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" fillcolor="black" stroked="f"/>
                <v:line id="Line 116" o:spid="_x0000_s1071" style="position:absolute;visibility:visible;mso-wrap-style:square" from="69,12585" to="54959,125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" strokeweight="0"/>
                <v:rect id="Rectangle 117" o:spid="_x0000_s1072" style="position:absolute;left:69;top:12585;width:54890;height: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" fillcolor="black" stroked="f"/>
                <v:line id="Line 118" o:spid="_x0000_s1073" style="position:absolute;visibility:visible;mso-wrap-style:square" from="69,18027" to="54959,18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" strokeweight="0"/>
                <v:rect id="Rectangle 119" o:spid="_x0000_s1074" style="position:absolute;left:69;top:18027;width:54890;height: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" fillcolor="black" stroked="f"/>
                <w10:anchorlock/>
              </v:group>
            </w:pict>
          </mc:Fallback>
        </mc:AlternateContent>
      </w:r>
    </w:p>
    <w:p w14:paraId="762B4365" w14:textId="77777777" w:rsidR="00904D83" w:rsidRPr="00EF33FA" w:rsidRDefault="00904D83" w:rsidP="00D43FA1"/>
    <w:p w14:paraId="762B4366" w14:textId="77777777" w:rsidR="00904D83" w:rsidRPr="00EF33FA" w:rsidRDefault="00904D83" w:rsidP="00D43FA1">
      <w:r w:rsidRPr="00EF33FA">
        <w:rPr>
          <w:noProof/>
          <w:lang w:eastAsia="en-GB"/>
        </w:rPr>
        <w:drawing>
          <wp:inline distT="0" distB="0" distL="0" distR="0" wp14:anchorId="762B599A" wp14:editId="762B599B">
            <wp:extent cx="5490210" cy="994211"/>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490210" cy="994211"/>
                    </a:xfrm>
                    <a:prstGeom prst="rect">
                      <a:avLst/>
                    </a:prstGeom>
                    <a:noFill/>
                    <a:ln>
                      <a:noFill/>
                    </a:ln>
                  </pic:spPr>
                </pic:pic>
              </a:graphicData>
            </a:graphic>
          </wp:inline>
        </w:drawing>
      </w:r>
    </w:p>
    <w:p w14:paraId="762B4367" w14:textId="77777777" w:rsidR="00904D83" w:rsidRPr="00EF33FA" w:rsidRDefault="00904D83" w:rsidP="00D43FA1"/>
    <w:p w14:paraId="762B4368" w14:textId="62FAF8C8" w:rsidR="00904D83" w:rsidRPr="00EF33FA" w:rsidRDefault="001C50A6" w:rsidP="00D43FA1">
      <w:r w:rsidRPr="00EF33FA">
        <w:rPr>
          <w:noProof/>
          <w:lang w:eastAsia="en-GB"/>
        </w:rPr>
        <w:drawing>
          <wp:inline distT="0" distB="0" distL="0" distR="0" wp14:anchorId="16583EA3" wp14:editId="5B466C49">
            <wp:extent cx="5490210" cy="2453443"/>
            <wp:effectExtent l="0" t="0" r="0" b="4445"/>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490210" cy="2453443"/>
                    </a:xfrm>
                    <a:prstGeom prst="rect">
                      <a:avLst/>
                    </a:prstGeom>
                    <a:noFill/>
                    <a:ln>
                      <a:noFill/>
                    </a:ln>
                  </pic:spPr>
                </pic:pic>
              </a:graphicData>
            </a:graphic>
          </wp:inline>
        </w:drawing>
      </w:r>
    </w:p>
    <w:p w14:paraId="762B4369" w14:textId="6D9887CB" w:rsidR="00904D83" w:rsidRPr="00EF33FA" w:rsidRDefault="00904D83" w:rsidP="00D43FA1"/>
    <w:p w14:paraId="762B436A" w14:textId="5126EB52" w:rsidR="00904D83" w:rsidRPr="00EF33FA" w:rsidRDefault="001C50A6" w:rsidP="00D43FA1">
      <w:r w:rsidRPr="00EF33FA">
        <w:rPr>
          <w:noProof/>
          <w:lang w:eastAsia="en-GB"/>
        </w:rPr>
        <w:drawing>
          <wp:inline distT="0" distB="0" distL="0" distR="0" wp14:anchorId="3F1BE537" wp14:editId="0295400E">
            <wp:extent cx="5490210" cy="1972858"/>
            <wp:effectExtent l="0" t="0" r="0" b="8890"/>
            <wp:docPr id="551" name="Pictur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490210" cy="1972858"/>
                    </a:xfrm>
                    <a:prstGeom prst="rect">
                      <a:avLst/>
                    </a:prstGeom>
                    <a:noFill/>
                    <a:ln>
                      <a:noFill/>
                    </a:ln>
                  </pic:spPr>
                </pic:pic>
              </a:graphicData>
            </a:graphic>
          </wp:inline>
        </w:drawing>
      </w:r>
    </w:p>
    <w:p w14:paraId="2AA8F383" w14:textId="77777777" w:rsidR="009F2B02" w:rsidRPr="00EF33FA" w:rsidRDefault="009F2B02" w:rsidP="00D43FA1"/>
    <w:p w14:paraId="762B436B" w14:textId="0F9E6F4F" w:rsidR="00904D83" w:rsidRPr="00EF33FA" w:rsidRDefault="00904D83" w:rsidP="00D43FA1"/>
    <w:p w14:paraId="02D07245" w14:textId="77777777" w:rsidR="009F2B02" w:rsidRPr="00EF33FA" w:rsidRDefault="009F2B02" w:rsidP="00D43FA1"/>
    <w:p w14:paraId="762B436C" w14:textId="5D1E7A62" w:rsidR="00904D83" w:rsidRPr="00EF33FA" w:rsidRDefault="001C50A6" w:rsidP="00D43FA1">
      <w:r w:rsidRPr="00EF33FA">
        <w:rPr>
          <w:noProof/>
          <w:lang w:eastAsia="en-GB"/>
        </w:rPr>
        <w:drawing>
          <wp:inline distT="0" distB="0" distL="0" distR="0" wp14:anchorId="73E16CB4" wp14:editId="6A45330E">
            <wp:extent cx="5490210" cy="1972858"/>
            <wp:effectExtent l="0" t="0" r="0" b="8890"/>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490210" cy="1972858"/>
                    </a:xfrm>
                    <a:prstGeom prst="rect">
                      <a:avLst/>
                    </a:prstGeom>
                    <a:noFill/>
                    <a:ln>
                      <a:noFill/>
                    </a:ln>
                  </pic:spPr>
                </pic:pic>
              </a:graphicData>
            </a:graphic>
          </wp:inline>
        </w:drawing>
      </w:r>
    </w:p>
    <w:p w14:paraId="762B436D" w14:textId="7549FA62" w:rsidR="00904D83" w:rsidRPr="00EF33FA" w:rsidRDefault="001C50A6" w:rsidP="00D43FA1">
      <w:r w:rsidRPr="00EF33FA">
        <w:rPr>
          <w:noProof/>
          <w:lang w:eastAsia="en-GB"/>
        </w:rPr>
        <w:drawing>
          <wp:inline distT="0" distB="0" distL="0" distR="0" wp14:anchorId="17927105" wp14:editId="638037B7">
            <wp:extent cx="5490210" cy="1607750"/>
            <wp:effectExtent l="0" t="0" r="0" b="0"/>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90210" cy="1607750"/>
                    </a:xfrm>
                    <a:prstGeom prst="rect">
                      <a:avLst/>
                    </a:prstGeom>
                    <a:noFill/>
                    <a:ln>
                      <a:noFill/>
                    </a:ln>
                  </pic:spPr>
                </pic:pic>
              </a:graphicData>
            </a:graphic>
          </wp:inline>
        </w:drawing>
      </w:r>
    </w:p>
    <w:p w14:paraId="762B436E" w14:textId="77777777" w:rsidR="00904D83" w:rsidRPr="00EF33FA" w:rsidRDefault="00904D83" w:rsidP="00D43FA1"/>
    <w:p w14:paraId="762B436F" w14:textId="77777777" w:rsidR="00904D83" w:rsidRPr="00EF33FA" w:rsidRDefault="00904D83" w:rsidP="00D43FA1">
      <w:r w:rsidRPr="00EF33FA">
        <w:rPr>
          <w:noProof/>
          <w:lang w:eastAsia="en-GB"/>
        </w:rPr>
        <w:lastRenderedPageBreak/>
        <w:drawing>
          <wp:inline distT="0" distB="0" distL="0" distR="0" wp14:anchorId="762B59A4" wp14:editId="762B59A5">
            <wp:extent cx="5490210" cy="167974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90210" cy="1679749"/>
                    </a:xfrm>
                    <a:prstGeom prst="rect">
                      <a:avLst/>
                    </a:prstGeom>
                    <a:noFill/>
                    <a:ln>
                      <a:noFill/>
                    </a:ln>
                  </pic:spPr>
                </pic:pic>
              </a:graphicData>
            </a:graphic>
          </wp:inline>
        </w:drawing>
      </w:r>
    </w:p>
    <w:p w14:paraId="762B4370" w14:textId="4C20E737" w:rsidR="00904D83" w:rsidRPr="00EF33FA" w:rsidRDefault="00904D83" w:rsidP="00D43FA1"/>
    <w:p w14:paraId="762B4371" w14:textId="77777777" w:rsidR="00904D83" w:rsidRPr="00EF33FA" w:rsidRDefault="00904D83" w:rsidP="00D43FA1"/>
    <w:p w14:paraId="6DC5C271" w14:textId="32177A50" w:rsidR="009F2B02" w:rsidRPr="00EF33FA" w:rsidRDefault="001C50A6" w:rsidP="00D43FA1">
      <w:r w:rsidRPr="00EF33FA">
        <w:rPr>
          <w:noProof/>
          <w:lang w:eastAsia="en-GB"/>
        </w:rPr>
        <w:drawing>
          <wp:inline distT="0" distB="0" distL="0" distR="0" wp14:anchorId="0947D5F9" wp14:editId="73FE34E2">
            <wp:extent cx="5490210" cy="1972858"/>
            <wp:effectExtent l="0" t="0" r="0" b="8890"/>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490210" cy="1972858"/>
                    </a:xfrm>
                    <a:prstGeom prst="rect">
                      <a:avLst/>
                    </a:prstGeom>
                    <a:noFill/>
                    <a:ln>
                      <a:noFill/>
                    </a:ln>
                  </pic:spPr>
                </pic:pic>
              </a:graphicData>
            </a:graphic>
          </wp:inline>
        </w:drawing>
      </w:r>
    </w:p>
    <w:p w14:paraId="762B4372" w14:textId="77777777" w:rsidR="00904D83" w:rsidRPr="00EF33FA" w:rsidRDefault="00904D83" w:rsidP="00D43FA1">
      <w:r w:rsidRPr="00EF33FA">
        <w:rPr>
          <w:noProof/>
          <w:lang w:eastAsia="en-GB"/>
        </w:rPr>
        <w:drawing>
          <wp:inline distT="0" distB="0" distL="0" distR="0" wp14:anchorId="762B59A8" wp14:editId="762B59A9">
            <wp:extent cx="5490210" cy="722360"/>
            <wp:effectExtent l="0" t="0" r="0" b="190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490210" cy="722360"/>
                    </a:xfrm>
                    <a:prstGeom prst="rect">
                      <a:avLst/>
                    </a:prstGeom>
                    <a:noFill/>
                    <a:ln>
                      <a:noFill/>
                    </a:ln>
                  </pic:spPr>
                </pic:pic>
              </a:graphicData>
            </a:graphic>
          </wp:inline>
        </w:drawing>
      </w:r>
    </w:p>
    <w:p w14:paraId="762B4373" w14:textId="77777777" w:rsidR="00904D83" w:rsidRPr="00EF33FA" w:rsidRDefault="00904D83" w:rsidP="00D43FA1"/>
    <w:p w14:paraId="762B4374" w14:textId="49BC1A84" w:rsidR="00904D83" w:rsidRPr="00EF33FA" w:rsidRDefault="001C50A6" w:rsidP="00D43FA1">
      <w:r w:rsidRPr="00EF33FA">
        <w:rPr>
          <w:noProof/>
          <w:lang w:eastAsia="en-GB"/>
        </w:rPr>
        <w:drawing>
          <wp:inline distT="0" distB="0" distL="0" distR="0" wp14:anchorId="0DF6F25E" wp14:editId="653CD42B">
            <wp:extent cx="5490210" cy="1849741"/>
            <wp:effectExtent l="0" t="0" r="0" b="0"/>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490210" cy="1849741"/>
                    </a:xfrm>
                    <a:prstGeom prst="rect">
                      <a:avLst/>
                    </a:prstGeom>
                    <a:noFill/>
                    <a:ln>
                      <a:noFill/>
                    </a:ln>
                  </pic:spPr>
                </pic:pic>
              </a:graphicData>
            </a:graphic>
          </wp:inline>
        </w:drawing>
      </w:r>
    </w:p>
    <w:p w14:paraId="762B4375" w14:textId="77777777" w:rsidR="00904D83" w:rsidRPr="00EF33FA" w:rsidRDefault="00904D83" w:rsidP="00D43FA1"/>
    <w:p w14:paraId="762B4376" w14:textId="77777777" w:rsidR="00904D83" w:rsidRPr="00EF33FA" w:rsidRDefault="00904D83" w:rsidP="00D43FA1">
      <w:r w:rsidRPr="00EF33FA">
        <w:rPr>
          <w:noProof/>
          <w:lang w:eastAsia="en-GB"/>
        </w:rPr>
        <w:drawing>
          <wp:inline distT="0" distB="0" distL="0" distR="0" wp14:anchorId="762B59AC" wp14:editId="762B59AD">
            <wp:extent cx="5490210" cy="722360"/>
            <wp:effectExtent l="0" t="0" r="0" b="190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490210" cy="722360"/>
                    </a:xfrm>
                    <a:prstGeom prst="rect">
                      <a:avLst/>
                    </a:prstGeom>
                    <a:noFill/>
                    <a:ln>
                      <a:noFill/>
                    </a:ln>
                  </pic:spPr>
                </pic:pic>
              </a:graphicData>
            </a:graphic>
          </wp:inline>
        </w:drawing>
      </w:r>
    </w:p>
    <w:p w14:paraId="762B4377" w14:textId="77777777" w:rsidR="00904D83" w:rsidRPr="00EF33FA" w:rsidRDefault="00904D83" w:rsidP="00D43FA1"/>
    <w:p w14:paraId="762B4378" w14:textId="77777777" w:rsidR="00904D83" w:rsidRPr="00EF33FA" w:rsidRDefault="00904D83" w:rsidP="00D43FA1">
      <w:r w:rsidRPr="00EF33FA">
        <w:rPr>
          <w:noProof/>
          <w:lang w:eastAsia="en-GB"/>
        </w:rPr>
        <w:lastRenderedPageBreak/>
        <w:drawing>
          <wp:inline distT="0" distB="0" distL="0" distR="0" wp14:anchorId="762B59AE" wp14:editId="762B59AF">
            <wp:extent cx="5490210" cy="1543823"/>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490210" cy="1543823"/>
                    </a:xfrm>
                    <a:prstGeom prst="rect">
                      <a:avLst/>
                    </a:prstGeom>
                    <a:noFill/>
                    <a:ln>
                      <a:noFill/>
                    </a:ln>
                  </pic:spPr>
                </pic:pic>
              </a:graphicData>
            </a:graphic>
          </wp:inline>
        </w:drawing>
      </w:r>
    </w:p>
    <w:p w14:paraId="762B4379" w14:textId="77777777" w:rsidR="00904D83" w:rsidRPr="00EF33FA" w:rsidRDefault="00904D83" w:rsidP="00D43FA1">
      <w:r w:rsidRPr="00EF33FA">
        <w:rPr>
          <w:noProof/>
          <w:lang w:eastAsia="en-GB"/>
        </w:rPr>
        <w:drawing>
          <wp:inline distT="0" distB="0" distL="0" distR="0" wp14:anchorId="762B59B0" wp14:editId="762B59B1">
            <wp:extent cx="5490210" cy="1679749"/>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490210" cy="1679749"/>
                    </a:xfrm>
                    <a:prstGeom prst="rect">
                      <a:avLst/>
                    </a:prstGeom>
                    <a:noFill/>
                    <a:ln>
                      <a:noFill/>
                    </a:ln>
                  </pic:spPr>
                </pic:pic>
              </a:graphicData>
            </a:graphic>
          </wp:inline>
        </w:drawing>
      </w:r>
    </w:p>
    <w:p w14:paraId="762B437A" w14:textId="77777777" w:rsidR="00904D83" w:rsidRPr="00EF33FA" w:rsidRDefault="00904D83" w:rsidP="00D43FA1"/>
    <w:p w14:paraId="762B437B" w14:textId="77777777" w:rsidR="00904D83" w:rsidRPr="00EF33FA" w:rsidRDefault="00904D83" w:rsidP="00D43FA1">
      <w:r w:rsidRPr="00EF33FA">
        <w:rPr>
          <w:noProof/>
          <w:lang w:eastAsia="en-GB"/>
        </w:rPr>
        <w:drawing>
          <wp:inline distT="0" distB="0" distL="0" distR="0" wp14:anchorId="762B59B2" wp14:editId="762B59B3">
            <wp:extent cx="5490210" cy="1543823"/>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490210" cy="1543823"/>
                    </a:xfrm>
                    <a:prstGeom prst="rect">
                      <a:avLst/>
                    </a:prstGeom>
                    <a:noFill/>
                    <a:ln>
                      <a:noFill/>
                    </a:ln>
                  </pic:spPr>
                </pic:pic>
              </a:graphicData>
            </a:graphic>
          </wp:inline>
        </w:drawing>
      </w:r>
    </w:p>
    <w:p w14:paraId="762B437C" w14:textId="77777777" w:rsidR="00904D83" w:rsidRPr="00EF33FA" w:rsidRDefault="00904D83" w:rsidP="00D43FA1"/>
    <w:p w14:paraId="762B437D" w14:textId="255307B1" w:rsidR="00904D83" w:rsidRPr="00EF33FA" w:rsidRDefault="00904D83" w:rsidP="00D43FA1"/>
    <w:p w14:paraId="7F720CC1" w14:textId="77777777" w:rsidR="009F2B02" w:rsidRPr="00EF33FA" w:rsidRDefault="009F2B02" w:rsidP="00D43FA1"/>
    <w:p w14:paraId="55603B34" w14:textId="3D157643" w:rsidR="009F2B02" w:rsidRPr="00EF33FA" w:rsidRDefault="009F2B02" w:rsidP="00D43FA1">
      <w:r w:rsidRPr="00EF33FA">
        <w:rPr>
          <w:noProof/>
          <w:lang w:eastAsia="en-GB"/>
        </w:rPr>
        <w:lastRenderedPageBreak/>
        <w:drawing>
          <wp:inline distT="0" distB="0" distL="0" distR="0" wp14:anchorId="670BF507" wp14:editId="5B55F927">
            <wp:extent cx="5490210" cy="4542211"/>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90210" cy="4542211"/>
                    </a:xfrm>
                    <a:prstGeom prst="rect">
                      <a:avLst/>
                    </a:prstGeom>
                    <a:noFill/>
                    <a:ln>
                      <a:noFill/>
                    </a:ln>
                  </pic:spPr>
                </pic:pic>
              </a:graphicData>
            </a:graphic>
          </wp:inline>
        </w:drawing>
      </w:r>
    </w:p>
    <w:p w14:paraId="762B437E" w14:textId="77777777" w:rsidR="00904D83" w:rsidRPr="00EF33FA" w:rsidRDefault="00904D83" w:rsidP="00D43FA1">
      <w:r w:rsidRPr="00EF33FA">
        <w:rPr>
          <w:noProof/>
          <w:lang w:eastAsia="en-GB"/>
        </w:rPr>
        <w:drawing>
          <wp:inline distT="0" distB="0" distL="0" distR="0" wp14:anchorId="762B59B6" wp14:editId="762B59B7">
            <wp:extent cx="5490210" cy="1679749"/>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490210" cy="1679749"/>
                    </a:xfrm>
                    <a:prstGeom prst="rect">
                      <a:avLst/>
                    </a:prstGeom>
                    <a:noFill/>
                    <a:ln>
                      <a:noFill/>
                    </a:ln>
                  </pic:spPr>
                </pic:pic>
              </a:graphicData>
            </a:graphic>
          </wp:inline>
        </w:drawing>
      </w:r>
    </w:p>
    <w:p w14:paraId="762B437F" w14:textId="77777777" w:rsidR="00904D83" w:rsidRPr="00EF33FA" w:rsidRDefault="00904D83" w:rsidP="00D43FA1"/>
    <w:p w14:paraId="762B4380" w14:textId="7D5ADB8D" w:rsidR="00904D83" w:rsidRPr="00EF33FA" w:rsidRDefault="00904D83" w:rsidP="00D43FA1"/>
    <w:p w14:paraId="762B4381" w14:textId="77777777" w:rsidR="00904D83" w:rsidRPr="00EF33FA" w:rsidRDefault="00904D83" w:rsidP="00D43FA1"/>
    <w:p w14:paraId="1014D3AB" w14:textId="21168D3E" w:rsidR="009F2B02" w:rsidRPr="00EF33FA" w:rsidRDefault="009F2B02" w:rsidP="00D43FA1">
      <w:r w:rsidRPr="00EF33FA">
        <w:rPr>
          <w:noProof/>
          <w:lang w:eastAsia="en-GB"/>
        </w:rPr>
        <w:lastRenderedPageBreak/>
        <w:drawing>
          <wp:inline distT="0" distB="0" distL="0" distR="0" wp14:anchorId="43725A01" wp14:editId="4E22C0A1">
            <wp:extent cx="5490210" cy="4542211"/>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90210" cy="4542211"/>
                    </a:xfrm>
                    <a:prstGeom prst="rect">
                      <a:avLst/>
                    </a:prstGeom>
                    <a:noFill/>
                    <a:ln>
                      <a:noFill/>
                    </a:ln>
                  </pic:spPr>
                </pic:pic>
              </a:graphicData>
            </a:graphic>
          </wp:inline>
        </w:drawing>
      </w:r>
    </w:p>
    <w:p w14:paraId="2644ACFE" w14:textId="77777777" w:rsidR="009F2B02" w:rsidRPr="00EF33FA" w:rsidRDefault="009F2B02" w:rsidP="00D43FA1"/>
    <w:p w14:paraId="762B4382" w14:textId="5052106B" w:rsidR="00904D83" w:rsidRPr="00EF33FA" w:rsidRDefault="001C50A6" w:rsidP="00D43FA1">
      <w:r w:rsidRPr="00EF33FA">
        <w:rPr>
          <w:noProof/>
          <w:lang w:eastAsia="en-GB"/>
        </w:rPr>
        <w:drawing>
          <wp:inline distT="0" distB="0" distL="0" distR="0" wp14:anchorId="2285F75D" wp14:editId="2538A3AA">
            <wp:extent cx="5490210" cy="1004472"/>
            <wp:effectExtent l="0" t="0" r="0" b="5715"/>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490210" cy="1004472"/>
                    </a:xfrm>
                    <a:prstGeom prst="rect">
                      <a:avLst/>
                    </a:prstGeom>
                    <a:noFill/>
                    <a:ln>
                      <a:noFill/>
                    </a:ln>
                  </pic:spPr>
                </pic:pic>
              </a:graphicData>
            </a:graphic>
          </wp:inline>
        </w:drawing>
      </w:r>
    </w:p>
    <w:p w14:paraId="762B4383" w14:textId="774CCA3C" w:rsidR="00904D83" w:rsidRPr="00EF33FA" w:rsidRDefault="001C50A6" w:rsidP="00D43FA1">
      <w:r w:rsidRPr="00EF33FA">
        <w:rPr>
          <w:noProof/>
          <w:lang w:eastAsia="en-GB"/>
        </w:rPr>
        <w:drawing>
          <wp:inline distT="0" distB="0" distL="0" distR="0" wp14:anchorId="10E387B1" wp14:editId="3683769B">
            <wp:extent cx="5490210" cy="1004472"/>
            <wp:effectExtent l="0" t="0" r="0" b="5715"/>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490210" cy="1004472"/>
                    </a:xfrm>
                    <a:prstGeom prst="rect">
                      <a:avLst/>
                    </a:prstGeom>
                    <a:noFill/>
                    <a:ln>
                      <a:noFill/>
                    </a:ln>
                  </pic:spPr>
                </pic:pic>
              </a:graphicData>
            </a:graphic>
          </wp:inline>
        </w:drawing>
      </w:r>
    </w:p>
    <w:p w14:paraId="762B4384" w14:textId="77777777" w:rsidR="00904D83" w:rsidRPr="00EF33FA" w:rsidRDefault="00904D83" w:rsidP="00D43FA1"/>
    <w:p w14:paraId="762B4385" w14:textId="21A5B0A7" w:rsidR="00904D83" w:rsidRPr="00EF33FA" w:rsidRDefault="00904D83" w:rsidP="00D43FA1"/>
    <w:p w14:paraId="7F42BB25" w14:textId="57F7592E" w:rsidR="009F2B02" w:rsidRPr="00EF33FA" w:rsidRDefault="001C50A6" w:rsidP="00D43FA1">
      <w:r w:rsidRPr="00EF33FA">
        <w:rPr>
          <w:noProof/>
          <w:lang w:eastAsia="en-GB"/>
        </w:rPr>
        <w:lastRenderedPageBreak/>
        <w:drawing>
          <wp:inline distT="0" distB="0" distL="0" distR="0" wp14:anchorId="667D4B72" wp14:editId="66272726">
            <wp:extent cx="5490210" cy="1246463"/>
            <wp:effectExtent l="0" t="0" r="0" b="0"/>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490210" cy="1246463"/>
                    </a:xfrm>
                    <a:prstGeom prst="rect">
                      <a:avLst/>
                    </a:prstGeom>
                    <a:noFill/>
                    <a:ln>
                      <a:noFill/>
                    </a:ln>
                  </pic:spPr>
                </pic:pic>
              </a:graphicData>
            </a:graphic>
          </wp:inline>
        </w:drawing>
      </w:r>
    </w:p>
    <w:p w14:paraId="762B4386" w14:textId="77777777" w:rsidR="00904D83" w:rsidRPr="00EF33FA" w:rsidRDefault="00904D83" w:rsidP="00D43FA1"/>
    <w:p w14:paraId="762B4387" w14:textId="3D5EBE86" w:rsidR="00904D83" w:rsidRPr="00EF33FA" w:rsidRDefault="00904D83" w:rsidP="00D43FA1"/>
    <w:p w14:paraId="762B4388" w14:textId="483117AB" w:rsidR="00904D83" w:rsidRPr="00EF33FA" w:rsidRDefault="001C50A6" w:rsidP="00D43FA1">
      <w:r w:rsidRPr="00EF33FA">
        <w:rPr>
          <w:noProof/>
          <w:lang w:eastAsia="en-GB"/>
        </w:rPr>
        <w:drawing>
          <wp:inline distT="0" distB="0" distL="0" distR="0" wp14:anchorId="47040D07" wp14:editId="09DEB692">
            <wp:extent cx="5490210" cy="2937424"/>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490210" cy="2937424"/>
                    </a:xfrm>
                    <a:prstGeom prst="rect">
                      <a:avLst/>
                    </a:prstGeom>
                    <a:noFill/>
                    <a:ln>
                      <a:noFill/>
                    </a:ln>
                  </pic:spPr>
                </pic:pic>
              </a:graphicData>
            </a:graphic>
          </wp:inline>
        </w:drawing>
      </w:r>
    </w:p>
    <w:p w14:paraId="762B4389" w14:textId="6C76B707" w:rsidR="00904D83" w:rsidRPr="00EF33FA" w:rsidRDefault="00904D83" w:rsidP="00D43FA1"/>
    <w:p w14:paraId="46F24714" w14:textId="77777777" w:rsidR="009F2B02" w:rsidRPr="00EF33FA" w:rsidRDefault="009F2B02" w:rsidP="00D43FA1"/>
    <w:p w14:paraId="579DA5E7" w14:textId="76BFDC77" w:rsidR="009F2B02" w:rsidRPr="00EF33FA" w:rsidRDefault="001C50A6" w:rsidP="00D43FA1">
      <w:r w:rsidRPr="00EF33FA">
        <w:rPr>
          <w:noProof/>
          <w:lang w:eastAsia="en-GB"/>
        </w:rPr>
        <w:lastRenderedPageBreak/>
        <w:drawing>
          <wp:inline distT="0" distB="0" distL="0" distR="0" wp14:anchorId="70ABD966" wp14:editId="538162CF">
            <wp:extent cx="5490210" cy="3664244"/>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490210" cy="3664244"/>
                    </a:xfrm>
                    <a:prstGeom prst="rect">
                      <a:avLst/>
                    </a:prstGeom>
                    <a:noFill/>
                    <a:ln>
                      <a:noFill/>
                    </a:ln>
                  </pic:spPr>
                </pic:pic>
              </a:graphicData>
            </a:graphic>
          </wp:inline>
        </w:drawing>
      </w:r>
    </w:p>
    <w:p w14:paraId="4F65831F" w14:textId="77777777" w:rsidR="00002F9F" w:rsidRPr="00EF33FA" w:rsidRDefault="00002F9F" w:rsidP="00D43FA1"/>
    <w:p w14:paraId="192BE5F4" w14:textId="215888DF" w:rsidR="00002F9F" w:rsidRPr="00EF33FA" w:rsidRDefault="00002F9F" w:rsidP="00D43FA1"/>
    <w:p w14:paraId="5EF34228" w14:textId="77777777" w:rsidR="009F2B02" w:rsidRPr="00EF33FA" w:rsidRDefault="009F2B02" w:rsidP="00D43FA1"/>
    <w:p w14:paraId="353DE03C" w14:textId="3979AD81" w:rsidR="009F2B02" w:rsidRPr="00EF33FA" w:rsidRDefault="001C50A6" w:rsidP="00D43FA1">
      <w:r w:rsidRPr="00EF33FA">
        <w:rPr>
          <w:noProof/>
          <w:lang w:eastAsia="en-GB"/>
        </w:rPr>
        <w:lastRenderedPageBreak/>
        <w:drawing>
          <wp:inline distT="0" distB="0" distL="0" distR="0" wp14:anchorId="39258C7A" wp14:editId="2005B848">
            <wp:extent cx="5490210" cy="3787362"/>
            <wp:effectExtent l="0" t="0" r="0" b="381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490210" cy="3787362"/>
                    </a:xfrm>
                    <a:prstGeom prst="rect">
                      <a:avLst/>
                    </a:prstGeom>
                    <a:noFill/>
                    <a:ln>
                      <a:noFill/>
                    </a:ln>
                  </pic:spPr>
                </pic:pic>
              </a:graphicData>
            </a:graphic>
          </wp:inline>
        </w:drawing>
      </w:r>
    </w:p>
    <w:p w14:paraId="762B438A" w14:textId="2607DC2A" w:rsidR="00904D83" w:rsidRPr="00EF33FA" w:rsidRDefault="00904D83" w:rsidP="00D43FA1"/>
    <w:p w14:paraId="762B438B" w14:textId="2B198C03" w:rsidR="00904D83" w:rsidRPr="00EF33FA" w:rsidRDefault="00904D83" w:rsidP="00D43FA1"/>
    <w:p w14:paraId="762B438C" w14:textId="775B153C" w:rsidR="00904D83" w:rsidRPr="00EF33FA" w:rsidRDefault="001C50A6" w:rsidP="00D43FA1">
      <w:r w:rsidRPr="00EF33FA">
        <w:rPr>
          <w:noProof/>
          <w:lang w:eastAsia="en-GB"/>
        </w:rPr>
        <w:drawing>
          <wp:inline distT="0" distB="0" distL="0" distR="0" wp14:anchorId="26A3F122" wp14:editId="1C2F3FCF">
            <wp:extent cx="5490210" cy="2937424"/>
            <wp:effectExtent l="0" t="0" r="0" b="0"/>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490210" cy="2937424"/>
                    </a:xfrm>
                    <a:prstGeom prst="rect">
                      <a:avLst/>
                    </a:prstGeom>
                    <a:noFill/>
                    <a:ln>
                      <a:noFill/>
                    </a:ln>
                  </pic:spPr>
                </pic:pic>
              </a:graphicData>
            </a:graphic>
          </wp:inline>
        </w:drawing>
      </w:r>
    </w:p>
    <w:p w14:paraId="762B438D" w14:textId="5C879A44" w:rsidR="00904D83" w:rsidRPr="00EF33FA" w:rsidRDefault="00904D83" w:rsidP="00D43FA1"/>
    <w:p w14:paraId="6BAD6A04" w14:textId="77777777" w:rsidR="009F2B02" w:rsidRPr="00EF33FA" w:rsidRDefault="009F2B02" w:rsidP="00D43FA1"/>
    <w:p w14:paraId="76C919EE" w14:textId="5A200D69" w:rsidR="009F2B02" w:rsidRPr="00EF33FA" w:rsidRDefault="009F2B02" w:rsidP="00D43FA1">
      <w:r w:rsidRPr="00EF33FA">
        <w:rPr>
          <w:noProof/>
          <w:lang w:eastAsia="en-GB"/>
        </w:rPr>
        <w:lastRenderedPageBreak/>
        <w:drawing>
          <wp:inline distT="0" distB="0" distL="0" distR="0" wp14:anchorId="6D8B4DBC" wp14:editId="102293E4">
            <wp:extent cx="5490210" cy="2782616"/>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490210" cy="2782616"/>
                    </a:xfrm>
                    <a:prstGeom prst="rect">
                      <a:avLst/>
                    </a:prstGeom>
                    <a:noFill/>
                    <a:ln>
                      <a:noFill/>
                    </a:ln>
                  </pic:spPr>
                </pic:pic>
              </a:graphicData>
            </a:graphic>
          </wp:inline>
        </w:drawing>
      </w:r>
    </w:p>
    <w:p w14:paraId="762B438E" w14:textId="1696008A" w:rsidR="00904D83" w:rsidRPr="00EF33FA" w:rsidRDefault="00904D83" w:rsidP="00D43FA1"/>
    <w:p w14:paraId="762B438F" w14:textId="593618F0" w:rsidR="00904D83" w:rsidRPr="00EF33FA" w:rsidRDefault="00904D83" w:rsidP="00D43FA1"/>
    <w:p w14:paraId="3E4326BD" w14:textId="77777777" w:rsidR="009F2B02" w:rsidRPr="00EF33FA" w:rsidRDefault="009F2B02" w:rsidP="00D43FA1"/>
    <w:p w14:paraId="3131F448" w14:textId="0E1D24F6" w:rsidR="009F2B02" w:rsidRPr="00EF33FA" w:rsidRDefault="001C50A6" w:rsidP="00D43FA1">
      <w:r w:rsidRPr="00EF33FA">
        <w:rPr>
          <w:noProof/>
          <w:lang w:eastAsia="en-GB"/>
        </w:rPr>
        <w:drawing>
          <wp:inline distT="0" distB="0" distL="0" distR="0" wp14:anchorId="3859C2D5" wp14:editId="4DFB8A7B">
            <wp:extent cx="5490210" cy="3664244"/>
            <wp:effectExtent l="0" t="0" r="0" b="0"/>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490210" cy="3664244"/>
                    </a:xfrm>
                    <a:prstGeom prst="rect">
                      <a:avLst/>
                    </a:prstGeom>
                    <a:noFill/>
                    <a:ln>
                      <a:noFill/>
                    </a:ln>
                  </pic:spPr>
                </pic:pic>
              </a:graphicData>
            </a:graphic>
          </wp:inline>
        </w:drawing>
      </w:r>
    </w:p>
    <w:p w14:paraId="5F0399E4" w14:textId="77777777" w:rsidR="00002F9F" w:rsidRPr="00EF33FA" w:rsidRDefault="00002F9F" w:rsidP="00D43FA1"/>
    <w:p w14:paraId="04642CA8" w14:textId="0B67A128" w:rsidR="00002F9F" w:rsidRPr="00EF33FA" w:rsidRDefault="00002F9F" w:rsidP="00D43FA1"/>
    <w:p w14:paraId="7B17BECB" w14:textId="77777777" w:rsidR="009F2B02" w:rsidRPr="00EF33FA" w:rsidRDefault="009F2B02" w:rsidP="00D43FA1"/>
    <w:p w14:paraId="58FF61EA" w14:textId="0F1FAAFE" w:rsidR="009F2B02" w:rsidRPr="00EF33FA" w:rsidRDefault="001C50A6" w:rsidP="00D43FA1">
      <w:r w:rsidRPr="00EF33FA">
        <w:rPr>
          <w:noProof/>
          <w:lang w:eastAsia="en-GB"/>
        </w:rPr>
        <w:lastRenderedPageBreak/>
        <w:drawing>
          <wp:inline distT="0" distB="0" distL="0" distR="0" wp14:anchorId="2A446274" wp14:editId="078C8E48">
            <wp:extent cx="5490210" cy="3421829"/>
            <wp:effectExtent l="0" t="0" r="0" b="7620"/>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490210" cy="3421829"/>
                    </a:xfrm>
                    <a:prstGeom prst="rect">
                      <a:avLst/>
                    </a:prstGeom>
                    <a:noFill/>
                    <a:ln>
                      <a:noFill/>
                    </a:ln>
                  </pic:spPr>
                </pic:pic>
              </a:graphicData>
            </a:graphic>
          </wp:inline>
        </w:drawing>
      </w:r>
    </w:p>
    <w:p w14:paraId="762B4390" w14:textId="139F7A57" w:rsidR="00904D83" w:rsidRPr="00EF33FA" w:rsidRDefault="00904D83" w:rsidP="00D43FA1"/>
    <w:p w14:paraId="762B4391" w14:textId="219E3993" w:rsidR="00904D83" w:rsidRPr="00EF33FA" w:rsidRDefault="00904D83" w:rsidP="00D43FA1"/>
    <w:p w14:paraId="5102A1E8" w14:textId="77777777" w:rsidR="009F2B02" w:rsidRPr="00EF33FA" w:rsidRDefault="009F2B02" w:rsidP="00D43FA1"/>
    <w:p w14:paraId="6D0A28E8" w14:textId="4CEF7989" w:rsidR="009F2B02" w:rsidRPr="00EF33FA" w:rsidRDefault="001C50A6" w:rsidP="00D43FA1">
      <w:r w:rsidRPr="00EF33FA">
        <w:rPr>
          <w:noProof/>
          <w:lang w:eastAsia="en-GB"/>
        </w:rPr>
        <w:drawing>
          <wp:inline distT="0" distB="0" distL="0" distR="0" wp14:anchorId="46324A57" wp14:editId="02DE87B9">
            <wp:extent cx="5490210" cy="3421829"/>
            <wp:effectExtent l="0" t="0" r="0" b="7620"/>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490210" cy="3421829"/>
                    </a:xfrm>
                    <a:prstGeom prst="rect">
                      <a:avLst/>
                    </a:prstGeom>
                    <a:noFill/>
                    <a:ln>
                      <a:noFill/>
                    </a:ln>
                  </pic:spPr>
                </pic:pic>
              </a:graphicData>
            </a:graphic>
          </wp:inline>
        </w:drawing>
      </w:r>
    </w:p>
    <w:p w14:paraId="762B4395" w14:textId="7EFB22AC" w:rsidR="00904D83" w:rsidRPr="00EF33FA" w:rsidRDefault="001C50A6" w:rsidP="00D43FA1">
      <w:r w:rsidRPr="00EF33FA">
        <w:rPr>
          <w:noProof/>
          <w:lang w:eastAsia="en-GB"/>
        </w:rPr>
        <w:lastRenderedPageBreak/>
        <w:drawing>
          <wp:inline distT="0" distB="0" distL="0" distR="0" wp14:anchorId="212D5DFB" wp14:editId="4B916C94">
            <wp:extent cx="5490210" cy="2937424"/>
            <wp:effectExtent l="0" t="0" r="0" b="0"/>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490210" cy="2937424"/>
                    </a:xfrm>
                    <a:prstGeom prst="rect">
                      <a:avLst/>
                    </a:prstGeom>
                    <a:noFill/>
                    <a:ln>
                      <a:noFill/>
                    </a:ln>
                  </pic:spPr>
                </pic:pic>
              </a:graphicData>
            </a:graphic>
          </wp:inline>
        </w:drawing>
      </w:r>
    </w:p>
    <w:p w14:paraId="77F71978" w14:textId="4E137F2A" w:rsidR="00002F9F" w:rsidRPr="00EF33FA" w:rsidRDefault="00002F9F" w:rsidP="00D43FA1"/>
    <w:p w14:paraId="175A0CFB" w14:textId="77777777" w:rsidR="00F12A02" w:rsidRPr="00EF33FA" w:rsidRDefault="00F12A02" w:rsidP="00D43FA1"/>
    <w:p w14:paraId="74B0C3A9" w14:textId="62A2F700" w:rsidR="00F12A02" w:rsidRPr="00EF33FA" w:rsidRDefault="001C50A6" w:rsidP="00D43FA1">
      <w:r w:rsidRPr="00EF33FA">
        <w:rPr>
          <w:noProof/>
          <w:lang w:eastAsia="en-GB"/>
        </w:rPr>
        <w:drawing>
          <wp:inline distT="0" distB="0" distL="0" distR="0" wp14:anchorId="57F15784" wp14:editId="620D65EB">
            <wp:extent cx="5490210" cy="3664244"/>
            <wp:effectExtent l="0" t="0" r="0" b="0"/>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490210" cy="3664244"/>
                    </a:xfrm>
                    <a:prstGeom prst="rect">
                      <a:avLst/>
                    </a:prstGeom>
                    <a:noFill/>
                    <a:ln>
                      <a:noFill/>
                    </a:ln>
                  </pic:spPr>
                </pic:pic>
              </a:graphicData>
            </a:graphic>
          </wp:inline>
        </w:drawing>
      </w:r>
    </w:p>
    <w:p w14:paraId="185FDC36" w14:textId="77777777" w:rsidR="00002F9F" w:rsidRPr="00EF33FA" w:rsidRDefault="00002F9F" w:rsidP="00D43FA1"/>
    <w:p w14:paraId="3D7A6FE6" w14:textId="5D024207" w:rsidR="00002F9F" w:rsidRPr="00EF33FA" w:rsidRDefault="00002F9F" w:rsidP="00D43FA1"/>
    <w:p w14:paraId="7751F889" w14:textId="20EA9717" w:rsidR="00F12A02" w:rsidRPr="00EF33FA" w:rsidRDefault="001C50A6" w:rsidP="00D43FA1">
      <w:r w:rsidRPr="00EF33FA">
        <w:rPr>
          <w:noProof/>
          <w:lang w:eastAsia="en-GB"/>
        </w:rPr>
        <w:lastRenderedPageBreak/>
        <w:drawing>
          <wp:inline distT="0" distB="0" distL="0" distR="0" wp14:anchorId="636D1712" wp14:editId="1933FE03">
            <wp:extent cx="5490210" cy="3787362"/>
            <wp:effectExtent l="0" t="0" r="0" b="381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490210" cy="3787362"/>
                    </a:xfrm>
                    <a:prstGeom prst="rect">
                      <a:avLst/>
                    </a:prstGeom>
                    <a:noFill/>
                    <a:ln>
                      <a:noFill/>
                    </a:ln>
                  </pic:spPr>
                </pic:pic>
              </a:graphicData>
            </a:graphic>
          </wp:inline>
        </w:drawing>
      </w:r>
    </w:p>
    <w:p w14:paraId="762B4396" w14:textId="6F30DC46" w:rsidR="00904D83" w:rsidRPr="00EF33FA" w:rsidRDefault="00904D83" w:rsidP="00D43FA1"/>
    <w:p w14:paraId="762B4397" w14:textId="3C508318" w:rsidR="00904D83" w:rsidRPr="00EF33FA" w:rsidRDefault="00904D83" w:rsidP="00D43FA1"/>
    <w:p w14:paraId="762B4398" w14:textId="77777777" w:rsidR="00904D83" w:rsidRPr="00EF33FA" w:rsidRDefault="00904D83" w:rsidP="00D43FA1"/>
    <w:p w14:paraId="762B4399" w14:textId="542CD795" w:rsidR="00904D83" w:rsidRPr="00EF33FA" w:rsidRDefault="00DF2D84" w:rsidP="00D43FA1">
      <w:r w:rsidRPr="00EF33FA">
        <w:rPr>
          <w:noProof/>
          <w:lang w:eastAsia="en-GB"/>
        </w:rPr>
        <w:drawing>
          <wp:inline distT="0" distB="0" distL="0" distR="0" wp14:anchorId="42F95630" wp14:editId="1A82B168">
            <wp:extent cx="5490210" cy="2937424"/>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490210" cy="2937424"/>
                    </a:xfrm>
                    <a:prstGeom prst="rect">
                      <a:avLst/>
                    </a:prstGeom>
                    <a:noFill/>
                    <a:ln>
                      <a:noFill/>
                    </a:ln>
                  </pic:spPr>
                </pic:pic>
              </a:graphicData>
            </a:graphic>
          </wp:inline>
        </w:drawing>
      </w:r>
    </w:p>
    <w:p w14:paraId="0DB8196E" w14:textId="77777777" w:rsidR="00F12A02" w:rsidRPr="00EF33FA" w:rsidRDefault="00F12A02" w:rsidP="00D43FA1"/>
    <w:p w14:paraId="6AB44256" w14:textId="57F92DC7" w:rsidR="00F12A02" w:rsidRPr="00EF33FA" w:rsidRDefault="00F12A02" w:rsidP="00D43FA1">
      <w:r w:rsidRPr="00EF33FA">
        <w:rPr>
          <w:noProof/>
          <w:lang w:eastAsia="en-GB"/>
        </w:rPr>
        <w:lastRenderedPageBreak/>
        <w:drawing>
          <wp:inline distT="0" distB="0" distL="0" distR="0" wp14:anchorId="198BE20E" wp14:editId="2AF070C5">
            <wp:extent cx="5490210" cy="2782616"/>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490210" cy="2782616"/>
                    </a:xfrm>
                    <a:prstGeom prst="rect">
                      <a:avLst/>
                    </a:prstGeom>
                    <a:noFill/>
                    <a:ln>
                      <a:noFill/>
                    </a:ln>
                  </pic:spPr>
                </pic:pic>
              </a:graphicData>
            </a:graphic>
          </wp:inline>
        </w:drawing>
      </w:r>
    </w:p>
    <w:p w14:paraId="762B439A" w14:textId="407F668F" w:rsidR="00904D83" w:rsidRPr="00EF33FA" w:rsidRDefault="00904D83" w:rsidP="00D43FA1"/>
    <w:p w14:paraId="762B439B" w14:textId="77777777" w:rsidR="00904D83" w:rsidRPr="00EF33FA" w:rsidRDefault="00904D83" w:rsidP="00D43FA1"/>
    <w:p w14:paraId="09CF4ED2" w14:textId="6F391C5B" w:rsidR="00002F9F" w:rsidRPr="00EF33FA" w:rsidRDefault="00002F9F" w:rsidP="00D43FA1"/>
    <w:p w14:paraId="6C911C1D" w14:textId="77777777" w:rsidR="00F12A02" w:rsidRPr="00EF33FA" w:rsidRDefault="00F12A02" w:rsidP="00D43FA1"/>
    <w:p w14:paraId="15F0862A" w14:textId="77C201B0" w:rsidR="00F12A02" w:rsidRPr="00EF33FA" w:rsidRDefault="00DF2D84" w:rsidP="00D43FA1">
      <w:r w:rsidRPr="00EF33FA">
        <w:rPr>
          <w:noProof/>
          <w:lang w:eastAsia="en-GB"/>
        </w:rPr>
        <w:drawing>
          <wp:inline distT="0" distB="0" distL="0" distR="0" wp14:anchorId="17459618" wp14:editId="7C54AC99">
            <wp:extent cx="5490210" cy="3664244"/>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490210" cy="3664244"/>
                    </a:xfrm>
                    <a:prstGeom prst="rect">
                      <a:avLst/>
                    </a:prstGeom>
                    <a:noFill/>
                    <a:ln>
                      <a:noFill/>
                    </a:ln>
                  </pic:spPr>
                </pic:pic>
              </a:graphicData>
            </a:graphic>
          </wp:inline>
        </w:drawing>
      </w:r>
    </w:p>
    <w:p w14:paraId="1125EF0D" w14:textId="77777777" w:rsidR="00002F9F" w:rsidRPr="00EF33FA" w:rsidRDefault="00002F9F" w:rsidP="00D43FA1"/>
    <w:p w14:paraId="775079A5" w14:textId="7D01CBA9" w:rsidR="00002F9F" w:rsidRPr="00EF33FA" w:rsidRDefault="00002F9F" w:rsidP="00D43FA1"/>
    <w:p w14:paraId="440A2918" w14:textId="77777777" w:rsidR="00F12A02" w:rsidRPr="00EF33FA" w:rsidRDefault="00F12A02" w:rsidP="00D43FA1"/>
    <w:p w14:paraId="54D75E27" w14:textId="68C7B233" w:rsidR="00F12A02" w:rsidRPr="00EF33FA" w:rsidRDefault="00DF2D84" w:rsidP="00D43FA1">
      <w:r w:rsidRPr="00EF33FA">
        <w:rPr>
          <w:noProof/>
          <w:lang w:eastAsia="en-GB"/>
        </w:rPr>
        <w:lastRenderedPageBreak/>
        <w:drawing>
          <wp:inline distT="0" distB="0" distL="0" distR="0" wp14:anchorId="7968C20C" wp14:editId="5E203BC5">
            <wp:extent cx="5490210" cy="3421829"/>
            <wp:effectExtent l="0" t="0" r="0" b="762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490210" cy="3421829"/>
                    </a:xfrm>
                    <a:prstGeom prst="rect">
                      <a:avLst/>
                    </a:prstGeom>
                    <a:noFill/>
                    <a:ln>
                      <a:noFill/>
                    </a:ln>
                  </pic:spPr>
                </pic:pic>
              </a:graphicData>
            </a:graphic>
          </wp:inline>
        </w:drawing>
      </w:r>
    </w:p>
    <w:p w14:paraId="762B439C" w14:textId="728E62D3" w:rsidR="00904D83" w:rsidRPr="00EF33FA" w:rsidRDefault="00904D83" w:rsidP="00D43FA1"/>
    <w:p w14:paraId="762B439D" w14:textId="77777777" w:rsidR="00904D83" w:rsidRPr="00EF33FA" w:rsidRDefault="00904D83" w:rsidP="00D43FA1">
      <w:r w:rsidRPr="00EF33FA">
        <w:rPr>
          <w:noProof/>
          <w:lang w:eastAsia="en-GB"/>
        </w:rPr>
        <w:drawing>
          <wp:inline distT="0" distB="0" distL="0" distR="0" wp14:anchorId="762B59DE" wp14:editId="762B59DF">
            <wp:extent cx="5490210" cy="1266062"/>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490210" cy="1266062"/>
                    </a:xfrm>
                    <a:prstGeom prst="rect">
                      <a:avLst/>
                    </a:prstGeom>
                    <a:noFill/>
                    <a:ln>
                      <a:noFill/>
                    </a:ln>
                  </pic:spPr>
                </pic:pic>
              </a:graphicData>
            </a:graphic>
          </wp:inline>
        </w:drawing>
      </w:r>
    </w:p>
    <w:p w14:paraId="762B439E" w14:textId="77777777" w:rsidR="00904D83" w:rsidRPr="00EF33FA" w:rsidRDefault="00904D83" w:rsidP="00D43FA1"/>
    <w:p w14:paraId="762B439F" w14:textId="500C32B5" w:rsidR="00904D83" w:rsidRPr="00EF33FA" w:rsidRDefault="00DF2D84" w:rsidP="00D43FA1">
      <w:r w:rsidRPr="00EF33FA">
        <w:rPr>
          <w:noProof/>
          <w:lang w:eastAsia="en-GB"/>
        </w:rPr>
        <w:drawing>
          <wp:inline distT="0" distB="0" distL="0" distR="0" wp14:anchorId="12F775F3" wp14:editId="29ED3C22">
            <wp:extent cx="5490210" cy="2453443"/>
            <wp:effectExtent l="0" t="0" r="0" b="4445"/>
            <wp:docPr id="579" name="Pictur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490210" cy="2453443"/>
                    </a:xfrm>
                    <a:prstGeom prst="rect">
                      <a:avLst/>
                    </a:prstGeom>
                    <a:noFill/>
                    <a:ln>
                      <a:noFill/>
                    </a:ln>
                  </pic:spPr>
                </pic:pic>
              </a:graphicData>
            </a:graphic>
          </wp:inline>
        </w:drawing>
      </w:r>
    </w:p>
    <w:p w14:paraId="762B43A0" w14:textId="77777777" w:rsidR="00904D83" w:rsidRPr="00EF33FA" w:rsidRDefault="00904D83" w:rsidP="00D43FA1"/>
    <w:p w14:paraId="762B43A1" w14:textId="77777777" w:rsidR="00904D83" w:rsidRPr="00EF33FA" w:rsidRDefault="00904D83" w:rsidP="00D43FA1">
      <w:r w:rsidRPr="00EF33FA">
        <w:rPr>
          <w:noProof/>
          <w:lang w:eastAsia="en-GB"/>
        </w:rPr>
        <w:lastRenderedPageBreak/>
        <w:drawing>
          <wp:inline distT="0" distB="0" distL="0" distR="0" wp14:anchorId="762B59E2" wp14:editId="762B59E3">
            <wp:extent cx="5490210" cy="1266062"/>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490210" cy="1266062"/>
                    </a:xfrm>
                    <a:prstGeom prst="rect">
                      <a:avLst/>
                    </a:prstGeom>
                    <a:noFill/>
                    <a:ln>
                      <a:noFill/>
                    </a:ln>
                  </pic:spPr>
                </pic:pic>
              </a:graphicData>
            </a:graphic>
          </wp:inline>
        </w:drawing>
      </w:r>
    </w:p>
    <w:p w14:paraId="762B43A2" w14:textId="7F021DF8" w:rsidR="00904D83" w:rsidRPr="00EF33FA" w:rsidRDefault="00DF2D84" w:rsidP="00D43FA1">
      <w:r w:rsidRPr="00EF33FA">
        <w:rPr>
          <w:noProof/>
          <w:lang w:eastAsia="en-GB"/>
        </w:rPr>
        <w:drawing>
          <wp:inline distT="0" distB="0" distL="0" distR="0" wp14:anchorId="0CB3B8BC" wp14:editId="5C85ACA2">
            <wp:extent cx="5490210" cy="2453443"/>
            <wp:effectExtent l="0" t="0" r="0" b="4445"/>
            <wp:docPr id="580" name="Pictur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490210" cy="2453443"/>
                    </a:xfrm>
                    <a:prstGeom prst="rect">
                      <a:avLst/>
                    </a:prstGeom>
                    <a:noFill/>
                    <a:ln>
                      <a:noFill/>
                    </a:ln>
                  </pic:spPr>
                </pic:pic>
              </a:graphicData>
            </a:graphic>
          </wp:inline>
        </w:drawing>
      </w:r>
    </w:p>
    <w:p w14:paraId="762B43A3" w14:textId="77777777" w:rsidR="00904D83" w:rsidRPr="00EF33FA" w:rsidRDefault="00904D83" w:rsidP="00D43FA1"/>
    <w:p w14:paraId="762B43A4" w14:textId="0F44B998" w:rsidR="00904D83" w:rsidRPr="00EF33FA" w:rsidRDefault="00DF2D84" w:rsidP="00D43FA1">
      <w:r w:rsidRPr="00EF33FA">
        <w:rPr>
          <w:noProof/>
          <w:lang w:eastAsia="en-GB"/>
        </w:rPr>
        <w:drawing>
          <wp:inline distT="0" distB="0" distL="0" distR="0" wp14:anchorId="0D372E2D" wp14:editId="2FF90141">
            <wp:extent cx="5490210" cy="1246463"/>
            <wp:effectExtent l="0" t="0" r="0" b="0"/>
            <wp:docPr id="581"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490210" cy="1246463"/>
                    </a:xfrm>
                    <a:prstGeom prst="rect">
                      <a:avLst/>
                    </a:prstGeom>
                    <a:noFill/>
                    <a:ln>
                      <a:noFill/>
                    </a:ln>
                  </pic:spPr>
                </pic:pic>
              </a:graphicData>
            </a:graphic>
          </wp:inline>
        </w:drawing>
      </w:r>
    </w:p>
    <w:p w14:paraId="762B43A5" w14:textId="77777777" w:rsidR="00904D83" w:rsidRPr="00EF33FA" w:rsidRDefault="00904D83" w:rsidP="00D43FA1"/>
    <w:p w14:paraId="762B43A6" w14:textId="77777777" w:rsidR="00904D83" w:rsidRPr="00EF33FA" w:rsidRDefault="00904D83" w:rsidP="00D43FA1">
      <w:r w:rsidRPr="00EF33FA">
        <w:rPr>
          <w:noProof/>
          <w:lang w:eastAsia="en-GB"/>
        </w:rPr>
        <w:drawing>
          <wp:inline distT="0" distB="0" distL="0" distR="0" wp14:anchorId="762B59E8" wp14:editId="762B59E9">
            <wp:extent cx="5490210" cy="1679749"/>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490210" cy="1679749"/>
                    </a:xfrm>
                    <a:prstGeom prst="rect">
                      <a:avLst/>
                    </a:prstGeom>
                    <a:noFill/>
                    <a:ln>
                      <a:noFill/>
                    </a:ln>
                  </pic:spPr>
                </pic:pic>
              </a:graphicData>
            </a:graphic>
          </wp:inline>
        </w:drawing>
      </w:r>
    </w:p>
    <w:p w14:paraId="762B43A7" w14:textId="48EF154B" w:rsidR="00904D83" w:rsidRPr="00EF33FA" w:rsidRDefault="00904D83" w:rsidP="00D43FA1"/>
    <w:p w14:paraId="53305479" w14:textId="77777777" w:rsidR="00F12A02" w:rsidRPr="00EF33FA" w:rsidRDefault="00F12A02" w:rsidP="00D43FA1"/>
    <w:p w14:paraId="0025802D" w14:textId="52030E6A" w:rsidR="00F12A02" w:rsidRPr="00EF33FA" w:rsidRDefault="00F12A02" w:rsidP="00D43FA1">
      <w:r w:rsidRPr="00EF33FA">
        <w:rPr>
          <w:noProof/>
          <w:lang w:eastAsia="en-GB"/>
        </w:rPr>
        <w:lastRenderedPageBreak/>
        <w:drawing>
          <wp:inline distT="0" distB="0" distL="0" distR="0" wp14:anchorId="4D400756" wp14:editId="750DDB56">
            <wp:extent cx="5490210" cy="4542211"/>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90210" cy="4542211"/>
                    </a:xfrm>
                    <a:prstGeom prst="rect">
                      <a:avLst/>
                    </a:prstGeom>
                    <a:noFill/>
                    <a:ln>
                      <a:noFill/>
                    </a:ln>
                  </pic:spPr>
                </pic:pic>
              </a:graphicData>
            </a:graphic>
          </wp:inline>
        </w:drawing>
      </w:r>
    </w:p>
    <w:p w14:paraId="762B43A8" w14:textId="77777777" w:rsidR="00904D83" w:rsidRPr="00EF33FA" w:rsidRDefault="00904D83" w:rsidP="00D43FA1"/>
    <w:p w14:paraId="762B43A9" w14:textId="77777777" w:rsidR="00904D83" w:rsidRPr="00EF33FA" w:rsidRDefault="00904D83" w:rsidP="00D43FA1">
      <w:r w:rsidRPr="00EF33FA">
        <w:rPr>
          <w:noProof/>
          <w:lang w:eastAsia="en-GB"/>
        </w:rPr>
        <w:drawing>
          <wp:inline distT="0" distB="0" distL="0" distR="0" wp14:anchorId="762B59EC" wp14:editId="762B59ED">
            <wp:extent cx="5490210" cy="1679749"/>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490210" cy="1679749"/>
                    </a:xfrm>
                    <a:prstGeom prst="rect">
                      <a:avLst/>
                    </a:prstGeom>
                    <a:noFill/>
                    <a:ln>
                      <a:noFill/>
                    </a:ln>
                  </pic:spPr>
                </pic:pic>
              </a:graphicData>
            </a:graphic>
          </wp:inline>
        </w:drawing>
      </w:r>
    </w:p>
    <w:p w14:paraId="762B43AA" w14:textId="1710C4AD" w:rsidR="00904D83" w:rsidRPr="00EF33FA" w:rsidRDefault="00904D83" w:rsidP="00D43FA1"/>
    <w:p w14:paraId="710FC474" w14:textId="77777777" w:rsidR="00F12A02" w:rsidRPr="00EF33FA" w:rsidRDefault="00F12A02" w:rsidP="00D43FA1"/>
    <w:p w14:paraId="04F07A06" w14:textId="67693321" w:rsidR="00F12A02" w:rsidRPr="00EF33FA" w:rsidRDefault="00F12A02" w:rsidP="00D43FA1">
      <w:r w:rsidRPr="00EF33FA">
        <w:rPr>
          <w:noProof/>
          <w:lang w:eastAsia="en-GB"/>
        </w:rPr>
        <w:lastRenderedPageBreak/>
        <w:drawing>
          <wp:inline distT="0" distB="0" distL="0" distR="0" wp14:anchorId="73B6A679" wp14:editId="33C11F0D">
            <wp:extent cx="5490210" cy="4269406"/>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490210" cy="4269406"/>
                    </a:xfrm>
                    <a:prstGeom prst="rect">
                      <a:avLst/>
                    </a:prstGeom>
                    <a:noFill/>
                    <a:ln>
                      <a:noFill/>
                    </a:ln>
                  </pic:spPr>
                </pic:pic>
              </a:graphicData>
            </a:graphic>
          </wp:inline>
        </w:drawing>
      </w:r>
    </w:p>
    <w:p w14:paraId="762B43AB" w14:textId="77777777" w:rsidR="00904D83" w:rsidRPr="00EF33FA" w:rsidRDefault="00904D83" w:rsidP="00D43FA1"/>
    <w:p w14:paraId="762B43AC" w14:textId="77777777" w:rsidR="00904D83" w:rsidRPr="00EF33FA" w:rsidRDefault="00904D83" w:rsidP="00D43FA1">
      <w:r w:rsidRPr="00EF33FA">
        <w:rPr>
          <w:noProof/>
          <w:lang w:eastAsia="en-GB"/>
        </w:rPr>
        <w:drawing>
          <wp:inline distT="0" distB="0" distL="0" distR="0" wp14:anchorId="762B59F0" wp14:editId="762B59F1">
            <wp:extent cx="5490210" cy="1543823"/>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490210" cy="1543823"/>
                    </a:xfrm>
                    <a:prstGeom prst="rect">
                      <a:avLst/>
                    </a:prstGeom>
                    <a:noFill/>
                    <a:ln>
                      <a:noFill/>
                    </a:ln>
                  </pic:spPr>
                </pic:pic>
              </a:graphicData>
            </a:graphic>
          </wp:inline>
        </w:drawing>
      </w:r>
    </w:p>
    <w:p w14:paraId="762B43AD" w14:textId="7955DFEF" w:rsidR="00904D83" w:rsidRPr="00EF33FA" w:rsidRDefault="00904D83" w:rsidP="00D43FA1"/>
    <w:p w14:paraId="47349740" w14:textId="77777777" w:rsidR="00F12A02" w:rsidRPr="00EF33FA" w:rsidRDefault="00F12A02" w:rsidP="00D43FA1"/>
    <w:p w14:paraId="479B5408" w14:textId="7BFECB45" w:rsidR="00F12A02" w:rsidRPr="00EF33FA" w:rsidRDefault="00F12A02" w:rsidP="00D43FA1">
      <w:r w:rsidRPr="00EF33FA">
        <w:rPr>
          <w:noProof/>
          <w:lang w:eastAsia="en-GB"/>
        </w:rPr>
        <w:lastRenderedPageBreak/>
        <w:drawing>
          <wp:inline distT="0" distB="0" distL="0" distR="0" wp14:anchorId="285FCE60" wp14:editId="0D46F02E">
            <wp:extent cx="5490210" cy="249617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490210" cy="2496170"/>
                    </a:xfrm>
                    <a:prstGeom prst="rect">
                      <a:avLst/>
                    </a:prstGeom>
                    <a:noFill/>
                    <a:ln>
                      <a:noFill/>
                    </a:ln>
                  </pic:spPr>
                </pic:pic>
              </a:graphicData>
            </a:graphic>
          </wp:inline>
        </w:drawing>
      </w:r>
    </w:p>
    <w:p w14:paraId="762B43AE" w14:textId="77777777" w:rsidR="00904D83" w:rsidRPr="00EF33FA" w:rsidRDefault="00904D83" w:rsidP="00D43FA1"/>
    <w:p w14:paraId="762B43AF" w14:textId="6E7CD1C7" w:rsidR="00904D83" w:rsidRPr="00EF33FA" w:rsidRDefault="00904D83" w:rsidP="00D43FA1"/>
    <w:p w14:paraId="3AC34205" w14:textId="77777777" w:rsidR="00F12A02" w:rsidRPr="00EF33FA" w:rsidRDefault="00F12A02" w:rsidP="00D43FA1"/>
    <w:p w14:paraId="6FC887E4" w14:textId="223976B1" w:rsidR="00F12A02" w:rsidRPr="00EF33FA" w:rsidRDefault="00F12A02" w:rsidP="00D43FA1">
      <w:r w:rsidRPr="00EF33FA">
        <w:rPr>
          <w:noProof/>
          <w:lang w:eastAsia="en-GB"/>
        </w:rPr>
        <w:drawing>
          <wp:inline distT="0" distB="0" distL="0" distR="0" wp14:anchorId="73C08DB9" wp14:editId="71473B9C">
            <wp:extent cx="5490210" cy="1404948"/>
            <wp:effectExtent l="0" t="0" r="0" b="508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490210" cy="1404948"/>
                    </a:xfrm>
                    <a:prstGeom prst="rect">
                      <a:avLst/>
                    </a:prstGeom>
                    <a:noFill/>
                    <a:ln>
                      <a:noFill/>
                    </a:ln>
                  </pic:spPr>
                </pic:pic>
              </a:graphicData>
            </a:graphic>
          </wp:inline>
        </w:drawing>
      </w:r>
    </w:p>
    <w:p w14:paraId="762B43B0" w14:textId="77777777" w:rsidR="007C286F" w:rsidRPr="00EF33FA" w:rsidRDefault="007C286F" w:rsidP="00D43FA1"/>
    <w:p w14:paraId="762B43B1" w14:textId="77777777" w:rsidR="00904D83" w:rsidRPr="00EF33FA" w:rsidRDefault="00904D83" w:rsidP="00D43FA1">
      <w:r w:rsidRPr="00EF33FA">
        <w:rPr>
          <w:noProof/>
          <w:lang w:eastAsia="en-GB"/>
        </w:rPr>
        <w:drawing>
          <wp:inline distT="0" distB="0" distL="0" distR="0" wp14:anchorId="762B59F6" wp14:editId="762B59F7">
            <wp:extent cx="5490210" cy="1543823"/>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490210" cy="1543823"/>
                    </a:xfrm>
                    <a:prstGeom prst="rect">
                      <a:avLst/>
                    </a:prstGeom>
                    <a:noFill/>
                    <a:ln>
                      <a:noFill/>
                    </a:ln>
                  </pic:spPr>
                </pic:pic>
              </a:graphicData>
            </a:graphic>
          </wp:inline>
        </w:drawing>
      </w:r>
    </w:p>
    <w:p w14:paraId="762B43B2" w14:textId="77777777" w:rsidR="00904D83" w:rsidRPr="00EF33FA" w:rsidRDefault="00904D83" w:rsidP="00D43FA1"/>
    <w:p w14:paraId="762B43B3" w14:textId="4588A62B" w:rsidR="00904D83" w:rsidRPr="00EF33FA" w:rsidRDefault="00904D83" w:rsidP="00D43FA1"/>
    <w:p w14:paraId="1FF65468" w14:textId="77777777" w:rsidR="00F12A02" w:rsidRPr="00EF33FA" w:rsidRDefault="00F12A02" w:rsidP="00D43FA1"/>
    <w:p w14:paraId="4C2E3A24" w14:textId="52617D9D" w:rsidR="00F12A02" w:rsidRPr="00EF33FA" w:rsidRDefault="00F12A02" w:rsidP="00D43FA1">
      <w:r w:rsidRPr="00EF33FA">
        <w:rPr>
          <w:noProof/>
          <w:lang w:eastAsia="en-GB"/>
        </w:rPr>
        <w:lastRenderedPageBreak/>
        <w:drawing>
          <wp:inline distT="0" distB="0" distL="0" distR="0" wp14:anchorId="556D45E8" wp14:editId="49A54158">
            <wp:extent cx="5490210" cy="249617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490210" cy="2496170"/>
                    </a:xfrm>
                    <a:prstGeom prst="rect">
                      <a:avLst/>
                    </a:prstGeom>
                    <a:noFill/>
                    <a:ln>
                      <a:noFill/>
                    </a:ln>
                  </pic:spPr>
                </pic:pic>
              </a:graphicData>
            </a:graphic>
          </wp:inline>
        </w:drawing>
      </w:r>
    </w:p>
    <w:p w14:paraId="4810EBAD" w14:textId="77777777" w:rsidR="00F12A02" w:rsidRPr="00EF33FA" w:rsidRDefault="00F12A02" w:rsidP="00D43FA1"/>
    <w:p w14:paraId="762B43B4" w14:textId="265BA899" w:rsidR="00904D83" w:rsidRPr="00EF33FA" w:rsidRDefault="00904D83" w:rsidP="00D43FA1"/>
    <w:p w14:paraId="31CE68BD" w14:textId="77777777" w:rsidR="00F12A02" w:rsidRPr="00EF33FA" w:rsidRDefault="00F12A02" w:rsidP="00D43FA1"/>
    <w:p w14:paraId="5694EFED" w14:textId="60A1B2E1" w:rsidR="00F12A02" w:rsidRPr="00EF33FA" w:rsidRDefault="00F12A02" w:rsidP="00D43FA1">
      <w:r w:rsidRPr="00EF33FA">
        <w:rPr>
          <w:noProof/>
          <w:lang w:eastAsia="en-GB"/>
        </w:rPr>
        <w:drawing>
          <wp:inline distT="0" distB="0" distL="0" distR="0" wp14:anchorId="0B24E17E" wp14:editId="57DEBBD9">
            <wp:extent cx="5490210" cy="1404948"/>
            <wp:effectExtent l="0" t="0" r="0" b="508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490210" cy="1404948"/>
                    </a:xfrm>
                    <a:prstGeom prst="rect">
                      <a:avLst/>
                    </a:prstGeom>
                    <a:noFill/>
                    <a:ln>
                      <a:noFill/>
                    </a:ln>
                  </pic:spPr>
                </pic:pic>
              </a:graphicData>
            </a:graphic>
          </wp:inline>
        </w:drawing>
      </w:r>
    </w:p>
    <w:p w14:paraId="762B43B5" w14:textId="77777777" w:rsidR="00904D83" w:rsidRPr="00EF33FA" w:rsidRDefault="00904D83" w:rsidP="00D43FA1"/>
    <w:p w14:paraId="762B43B6" w14:textId="5A90B17E" w:rsidR="00904D83" w:rsidRPr="00EF33FA" w:rsidRDefault="00DF2D84" w:rsidP="00D43FA1">
      <w:r w:rsidRPr="00EF33FA">
        <w:rPr>
          <w:noProof/>
          <w:lang w:eastAsia="en-GB"/>
        </w:rPr>
        <w:drawing>
          <wp:inline distT="0" distB="0" distL="0" distR="0" wp14:anchorId="7687546B" wp14:editId="5F879D05">
            <wp:extent cx="5490210" cy="1004472"/>
            <wp:effectExtent l="0" t="0" r="0" b="5715"/>
            <wp:docPr id="582"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490210" cy="1004472"/>
                    </a:xfrm>
                    <a:prstGeom prst="rect">
                      <a:avLst/>
                    </a:prstGeom>
                    <a:noFill/>
                    <a:ln>
                      <a:noFill/>
                    </a:ln>
                  </pic:spPr>
                </pic:pic>
              </a:graphicData>
            </a:graphic>
          </wp:inline>
        </w:drawing>
      </w:r>
    </w:p>
    <w:p w14:paraId="762B43B7" w14:textId="77777777" w:rsidR="00904D83" w:rsidRPr="00EF33FA" w:rsidRDefault="00904D83" w:rsidP="00D43FA1"/>
    <w:p w14:paraId="762B43B8" w14:textId="255FBB6B" w:rsidR="00904D83" w:rsidRPr="00EF33FA" w:rsidRDefault="00904D83" w:rsidP="00D43FA1"/>
    <w:p w14:paraId="5223F92F" w14:textId="77777777" w:rsidR="00F12A02" w:rsidRPr="00EF33FA" w:rsidRDefault="00F12A02" w:rsidP="00D43FA1"/>
    <w:p w14:paraId="491B7111" w14:textId="7BF60E3B" w:rsidR="00F12A02" w:rsidRPr="00EF33FA" w:rsidRDefault="00DF2D84" w:rsidP="00D43FA1">
      <w:r w:rsidRPr="00EF33FA">
        <w:rPr>
          <w:noProof/>
          <w:lang w:eastAsia="en-GB"/>
        </w:rPr>
        <w:lastRenderedPageBreak/>
        <w:drawing>
          <wp:inline distT="0" distB="0" distL="0" distR="0" wp14:anchorId="456C3C34" wp14:editId="714B9760">
            <wp:extent cx="5490210" cy="2092155"/>
            <wp:effectExtent l="0" t="0" r="0" b="3810"/>
            <wp:docPr id="583" name="Pictur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490210" cy="2092155"/>
                    </a:xfrm>
                    <a:prstGeom prst="rect">
                      <a:avLst/>
                    </a:prstGeom>
                    <a:noFill/>
                    <a:ln>
                      <a:noFill/>
                    </a:ln>
                  </pic:spPr>
                </pic:pic>
              </a:graphicData>
            </a:graphic>
          </wp:inline>
        </w:drawing>
      </w:r>
    </w:p>
    <w:p w14:paraId="762B43B9" w14:textId="77777777" w:rsidR="00904D83" w:rsidRPr="00EF33FA" w:rsidRDefault="00904D83" w:rsidP="00D43FA1"/>
    <w:p w14:paraId="762B43BA" w14:textId="64A5B66F" w:rsidR="00904D83" w:rsidRPr="00EF33FA" w:rsidRDefault="00904D83" w:rsidP="00D43FA1"/>
    <w:p w14:paraId="01C3DE22" w14:textId="77777777" w:rsidR="00F12A02" w:rsidRPr="00EF33FA" w:rsidRDefault="00F12A02" w:rsidP="00D43FA1"/>
    <w:p w14:paraId="522D63D1" w14:textId="298CD702" w:rsidR="00F12A02" w:rsidRPr="00EF33FA" w:rsidRDefault="00DF2D84" w:rsidP="00D43FA1">
      <w:r w:rsidRPr="00EF33FA">
        <w:rPr>
          <w:noProof/>
          <w:lang w:eastAsia="en-GB"/>
        </w:rPr>
        <w:drawing>
          <wp:inline distT="0" distB="0" distL="0" distR="0" wp14:anchorId="46E0B8B5" wp14:editId="01C1B9FF">
            <wp:extent cx="5490210" cy="2092155"/>
            <wp:effectExtent l="0" t="0" r="0" b="3810"/>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490210" cy="2092155"/>
                    </a:xfrm>
                    <a:prstGeom prst="rect">
                      <a:avLst/>
                    </a:prstGeom>
                    <a:noFill/>
                    <a:ln>
                      <a:noFill/>
                    </a:ln>
                  </pic:spPr>
                </pic:pic>
              </a:graphicData>
            </a:graphic>
          </wp:inline>
        </w:drawing>
      </w:r>
    </w:p>
    <w:p w14:paraId="762B43BB" w14:textId="77777777" w:rsidR="00904D83" w:rsidRPr="00EF33FA" w:rsidRDefault="00904D83" w:rsidP="00D43FA1"/>
    <w:p w14:paraId="762B43BC" w14:textId="1B213F05" w:rsidR="00904D83" w:rsidRPr="00EF33FA" w:rsidRDefault="00DF2D84" w:rsidP="00D43FA1">
      <w:r w:rsidRPr="00EF33FA">
        <w:rPr>
          <w:noProof/>
          <w:lang w:eastAsia="en-GB"/>
        </w:rPr>
        <w:drawing>
          <wp:inline distT="0" distB="0" distL="0" distR="0" wp14:anchorId="63923A7F" wp14:editId="21B5C649">
            <wp:extent cx="5490210" cy="1004472"/>
            <wp:effectExtent l="0" t="0" r="0" b="5715"/>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490210" cy="1004472"/>
                    </a:xfrm>
                    <a:prstGeom prst="rect">
                      <a:avLst/>
                    </a:prstGeom>
                    <a:noFill/>
                    <a:ln>
                      <a:noFill/>
                    </a:ln>
                  </pic:spPr>
                </pic:pic>
              </a:graphicData>
            </a:graphic>
          </wp:inline>
        </w:drawing>
      </w:r>
    </w:p>
    <w:p w14:paraId="762B43BD" w14:textId="4454B3DD" w:rsidR="00904D83" w:rsidRPr="00EF33FA" w:rsidRDefault="00904D83" w:rsidP="00D43FA1"/>
    <w:p w14:paraId="446525D2" w14:textId="77777777" w:rsidR="00F12A02" w:rsidRPr="00EF33FA" w:rsidRDefault="00F12A02" w:rsidP="00D43FA1"/>
    <w:p w14:paraId="7768B5A3" w14:textId="657B6DBE" w:rsidR="00F12A02" w:rsidRPr="00EF33FA" w:rsidRDefault="00DF2D84" w:rsidP="00D43FA1">
      <w:r w:rsidRPr="00EF33FA">
        <w:rPr>
          <w:noProof/>
          <w:lang w:eastAsia="en-GB"/>
        </w:rPr>
        <w:lastRenderedPageBreak/>
        <w:drawing>
          <wp:inline distT="0" distB="0" distL="0" distR="0" wp14:anchorId="2B14CD34" wp14:editId="18C4DF5F">
            <wp:extent cx="5490210" cy="2092155"/>
            <wp:effectExtent l="0" t="0" r="0" b="381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490210" cy="2092155"/>
                    </a:xfrm>
                    <a:prstGeom prst="rect">
                      <a:avLst/>
                    </a:prstGeom>
                    <a:noFill/>
                    <a:ln>
                      <a:noFill/>
                    </a:ln>
                  </pic:spPr>
                </pic:pic>
              </a:graphicData>
            </a:graphic>
          </wp:inline>
        </w:drawing>
      </w:r>
    </w:p>
    <w:p w14:paraId="762B43BE" w14:textId="77777777" w:rsidR="00904D83" w:rsidRPr="00EF33FA" w:rsidRDefault="00904D83" w:rsidP="00D43FA1"/>
    <w:p w14:paraId="762B43BF" w14:textId="00850293" w:rsidR="00904D83" w:rsidRPr="00EF33FA" w:rsidRDefault="00904D83" w:rsidP="00D43FA1"/>
    <w:p w14:paraId="4A6743DF" w14:textId="77777777" w:rsidR="00F12A02" w:rsidRPr="00EF33FA" w:rsidRDefault="00F12A02" w:rsidP="00D43FA1"/>
    <w:p w14:paraId="76A38E96" w14:textId="4B2E0470" w:rsidR="00F12A02" w:rsidRPr="00EF33FA" w:rsidRDefault="00DF2D84" w:rsidP="00D43FA1">
      <w:r w:rsidRPr="00EF33FA">
        <w:rPr>
          <w:noProof/>
          <w:lang w:eastAsia="en-GB"/>
        </w:rPr>
        <w:drawing>
          <wp:inline distT="0" distB="0" distL="0" distR="0" wp14:anchorId="763BC5A2" wp14:editId="4C4F712B">
            <wp:extent cx="5490210" cy="2092155"/>
            <wp:effectExtent l="0" t="0" r="0" b="381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490210" cy="2092155"/>
                    </a:xfrm>
                    <a:prstGeom prst="rect">
                      <a:avLst/>
                    </a:prstGeom>
                    <a:noFill/>
                    <a:ln>
                      <a:noFill/>
                    </a:ln>
                  </pic:spPr>
                </pic:pic>
              </a:graphicData>
            </a:graphic>
          </wp:inline>
        </w:drawing>
      </w:r>
    </w:p>
    <w:p w14:paraId="762B43C0" w14:textId="77777777" w:rsidR="00904D83" w:rsidRPr="00EF33FA" w:rsidRDefault="00904D83" w:rsidP="00D43FA1"/>
    <w:p w14:paraId="762B43C1" w14:textId="09C07A5A" w:rsidR="00904D83" w:rsidRPr="00EF33FA" w:rsidRDefault="00904D83" w:rsidP="00D43FA1"/>
    <w:p w14:paraId="3C879695" w14:textId="77777777" w:rsidR="00F12A02" w:rsidRPr="00EF33FA" w:rsidRDefault="00F12A02" w:rsidP="00D43FA1"/>
    <w:p w14:paraId="38A8B3C3" w14:textId="3F6D248A" w:rsidR="00F12A02" w:rsidRPr="00EF33FA" w:rsidRDefault="00DF2D84" w:rsidP="00D43FA1">
      <w:r w:rsidRPr="00EF33FA">
        <w:rPr>
          <w:noProof/>
          <w:lang w:eastAsia="en-GB"/>
        </w:rPr>
        <w:drawing>
          <wp:inline distT="0" distB="0" distL="0" distR="0" wp14:anchorId="07075E72" wp14:editId="0D6FC2BF">
            <wp:extent cx="5490210" cy="1246463"/>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490210" cy="1246463"/>
                    </a:xfrm>
                    <a:prstGeom prst="rect">
                      <a:avLst/>
                    </a:prstGeom>
                    <a:noFill/>
                    <a:ln>
                      <a:noFill/>
                    </a:ln>
                  </pic:spPr>
                </pic:pic>
              </a:graphicData>
            </a:graphic>
          </wp:inline>
        </w:drawing>
      </w:r>
    </w:p>
    <w:p w14:paraId="3B050D51" w14:textId="77777777" w:rsidR="00F12A02" w:rsidRPr="00EF33FA" w:rsidRDefault="00F12A02" w:rsidP="00D43FA1"/>
    <w:p w14:paraId="762B43C2" w14:textId="382283F9" w:rsidR="00904D83" w:rsidRPr="00EF33FA" w:rsidRDefault="00904D83" w:rsidP="00D43FA1"/>
    <w:p w14:paraId="5FF05BE2" w14:textId="77777777" w:rsidR="00F12A02" w:rsidRPr="00EF33FA" w:rsidRDefault="00F12A02" w:rsidP="00D43FA1"/>
    <w:p w14:paraId="2301DF98" w14:textId="591F9288" w:rsidR="00F12A02" w:rsidRPr="00EF33FA" w:rsidRDefault="00DF2D84" w:rsidP="00D43FA1">
      <w:r w:rsidRPr="00EF33FA">
        <w:rPr>
          <w:noProof/>
          <w:lang w:eastAsia="en-GB"/>
        </w:rPr>
        <w:lastRenderedPageBreak/>
        <w:drawing>
          <wp:inline distT="0" distB="0" distL="0" distR="0" wp14:anchorId="4CE283BE" wp14:editId="5A556F30">
            <wp:extent cx="5490210" cy="3544947"/>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490210" cy="3544947"/>
                    </a:xfrm>
                    <a:prstGeom prst="rect">
                      <a:avLst/>
                    </a:prstGeom>
                    <a:noFill/>
                    <a:ln>
                      <a:noFill/>
                    </a:ln>
                  </pic:spPr>
                </pic:pic>
              </a:graphicData>
            </a:graphic>
          </wp:inline>
        </w:drawing>
      </w:r>
    </w:p>
    <w:p w14:paraId="762B43C3" w14:textId="77777777" w:rsidR="00904D83" w:rsidRPr="00EF33FA" w:rsidRDefault="00904D83" w:rsidP="00D43FA1"/>
    <w:p w14:paraId="762B43C4" w14:textId="1F2DAC0E" w:rsidR="00904D83" w:rsidRPr="00EF33FA" w:rsidRDefault="00904D83" w:rsidP="00D43FA1"/>
    <w:p w14:paraId="3BC99016" w14:textId="77777777" w:rsidR="00F12A02" w:rsidRPr="00EF33FA" w:rsidRDefault="00F12A02" w:rsidP="00D43FA1"/>
    <w:p w14:paraId="047690F0" w14:textId="2B45416D" w:rsidR="00F12A02" w:rsidRPr="00EF33FA" w:rsidRDefault="00DF2D84" w:rsidP="00D43FA1">
      <w:r w:rsidRPr="00EF33FA">
        <w:rPr>
          <w:noProof/>
          <w:lang w:eastAsia="en-GB"/>
        </w:rPr>
        <w:drawing>
          <wp:inline distT="0" distB="0" distL="0" distR="0" wp14:anchorId="34564F42" wp14:editId="45F25E8E">
            <wp:extent cx="5490210" cy="3664244"/>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490210" cy="3664244"/>
                    </a:xfrm>
                    <a:prstGeom prst="rect">
                      <a:avLst/>
                    </a:prstGeom>
                    <a:noFill/>
                    <a:ln>
                      <a:noFill/>
                    </a:ln>
                  </pic:spPr>
                </pic:pic>
              </a:graphicData>
            </a:graphic>
          </wp:inline>
        </w:drawing>
      </w:r>
    </w:p>
    <w:p w14:paraId="3EA96AE4" w14:textId="77777777" w:rsidR="00F12A02" w:rsidRPr="00EF33FA" w:rsidRDefault="00F12A02" w:rsidP="00D43FA1"/>
    <w:p w14:paraId="762B43C5" w14:textId="362E66E9" w:rsidR="00904D83" w:rsidRPr="00EF33FA" w:rsidRDefault="00904D83" w:rsidP="00D43FA1"/>
    <w:p w14:paraId="50CABCBE" w14:textId="77777777" w:rsidR="00F12A02" w:rsidRPr="00EF33FA" w:rsidRDefault="00F12A02" w:rsidP="00D43FA1"/>
    <w:p w14:paraId="0CB7AFBA" w14:textId="1AEBBA28" w:rsidR="00F12A02" w:rsidRPr="00EF33FA" w:rsidRDefault="00DF2D84" w:rsidP="00D43FA1">
      <w:r w:rsidRPr="00EF33FA">
        <w:rPr>
          <w:noProof/>
          <w:lang w:eastAsia="en-GB"/>
        </w:rPr>
        <w:drawing>
          <wp:inline distT="0" distB="0" distL="0" distR="0" wp14:anchorId="2F5D0734" wp14:editId="1D621DF9">
            <wp:extent cx="5490210" cy="3544947"/>
            <wp:effectExtent l="0" t="0" r="0" b="0"/>
            <wp:docPr id="591" name="Pictur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490210" cy="3544947"/>
                    </a:xfrm>
                    <a:prstGeom prst="rect">
                      <a:avLst/>
                    </a:prstGeom>
                    <a:noFill/>
                    <a:ln>
                      <a:noFill/>
                    </a:ln>
                  </pic:spPr>
                </pic:pic>
              </a:graphicData>
            </a:graphic>
          </wp:inline>
        </w:drawing>
      </w:r>
    </w:p>
    <w:p w14:paraId="762B43C6" w14:textId="77777777" w:rsidR="00904D83" w:rsidRPr="00EF33FA" w:rsidRDefault="00904D83" w:rsidP="00D43FA1"/>
    <w:p w14:paraId="762B43C7" w14:textId="2D2EB99C" w:rsidR="00904D83" w:rsidRPr="00EF33FA" w:rsidRDefault="00904D83" w:rsidP="00D43FA1"/>
    <w:p w14:paraId="7529EFB5" w14:textId="77777777" w:rsidR="00F12A02" w:rsidRPr="00EF33FA" w:rsidRDefault="00F12A02" w:rsidP="00D43FA1"/>
    <w:p w14:paraId="64DDD74E" w14:textId="605155EA" w:rsidR="00F12A02" w:rsidRPr="00EF33FA" w:rsidRDefault="00DF2D84" w:rsidP="00D43FA1">
      <w:r w:rsidRPr="00EF33FA">
        <w:rPr>
          <w:noProof/>
          <w:lang w:eastAsia="en-GB"/>
        </w:rPr>
        <w:lastRenderedPageBreak/>
        <w:drawing>
          <wp:inline distT="0" distB="0" distL="0" distR="0" wp14:anchorId="660777BF" wp14:editId="05131F4B">
            <wp:extent cx="5490210" cy="3544947"/>
            <wp:effectExtent l="0" t="0" r="0" b="0"/>
            <wp:docPr id="592"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490210" cy="3544947"/>
                    </a:xfrm>
                    <a:prstGeom prst="rect">
                      <a:avLst/>
                    </a:prstGeom>
                    <a:noFill/>
                    <a:ln>
                      <a:noFill/>
                    </a:ln>
                  </pic:spPr>
                </pic:pic>
              </a:graphicData>
            </a:graphic>
          </wp:inline>
        </w:drawing>
      </w:r>
    </w:p>
    <w:p w14:paraId="762B43C8" w14:textId="74935BA7" w:rsidR="00904D83" w:rsidRPr="00EF33FA" w:rsidRDefault="00904D83" w:rsidP="00D43FA1"/>
    <w:p w14:paraId="789562AC" w14:textId="77777777" w:rsidR="00F12A02" w:rsidRPr="00EF33FA" w:rsidRDefault="00F12A02" w:rsidP="00D43FA1"/>
    <w:p w14:paraId="15F74D0F" w14:textId="2B59D37E" w:rsidR="00F12A02" w:rsidRPr="00EF33FA" w:rsidRDefault="00DF2D84" w:rsidP="00D43FA1">
      <w:r w:rsidRPr="00EF33FA">
        <w:rPr>
          <w:noProof/>
          <w:lang w:eastAsia="en-GB"/>
        </w:rPr>
        <w:drawing>
          <wp:inline distT="0" distB="0" distL="0" distR="0" wp14:anchorId="2AA84592" wp14:editId="3B0995E1">
            <wp:extent cx="5490210" cy="3421829"/>
            <wp:effectExtent l="0" t="0" r="0" b="7620"/>
            <wp:docPr id="593" name="Pictur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490210" cy="3421829"/>
                    </a:xfrm>
                    <a:prstGeom prst="rect">
                      <a:avLst/>
                    </a:prstGeom>
                    <a:noFill/>
                    <a:ln>
                      <a:noFill/>
                    </a:ln>
                  </pic:spPr>
                </pic:pic>
              </a:graphicData>
            </a:graphic>
          </wp:inline>
        </w:drawing>
      </w:r>
    </w:p>
    <w:p w14:paraId="762B43C9" w14:textId="77777777" w:rsidR="00904D83" w:rsidRPr="00EF33FA" w:rsidRDefault="00904D83" w:rsidP="00D43FA1"/>
    <w:p w14:paraId="762B43CA" w14:textId="77777777" w:rsidR="00904D83" w:rsidRPr="00EF33FA" w:rsidRDefault="00904D83" w:rsidP="00D43FA1">
      <w:r w:rsidRPr="00EF33FA">
        <w:rPr>
          <w:noProof/>
          <w:lang w:eastAsia="en-GB"/>
        </w:rPr>
        <w:lastRenderedPageBreak/>
        <w:drawing>
          <wp:inline distT="0" distB="0" distL="0" distR="0" wp14:anchorId="762B5A14" wp14:editId="762B5A15">
            <wp:extent cx="5490210" cy="2497493"/>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490210" cy="2497493"/>
                    </a:xfrm>
                    <a:prstGeom prst="rect">
                      <a:avLst/>
                    </a:prstGeom>
                    <a:noFill/>
                    <a:ln>
                      <a:noFill/>
                    </a:ln>
                  </pic:spPr>
                </pic:pic>
              </a:graphicData>
            </a:graphic>
          </wp:inline>
        </w:drawing>
      </w:r>
    </w:p>
    <w:p w14:paraId="762B43CB" w14:textId="30134850" w:rsidR="00904D83" w:rsidRPr="00EF33FA" w:rsidRDefault="00DF2D84" w:rsidP="00D43FA1">
      <w:r w:rsidRPr="00EF33FA">
        <w:rPr>
          <w:noProof/>
          <w:lang w:eastAsia="en-GB"/>
        </w:rPr>
        <w:drawing>
          <wp:inline distT="0" distB="0" distL="0" distR="0" wp14:anchorId="3B323219" wp14:editId="4069D947">
            <wp:extent cx="5490210" cy="2937424"/>
            <wp:effectExtent l="0" t="0" r="0" b="0"/>
            <wp:docPr id="594"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490210" cy="2937424"/>
                    </a:xfrm>
                    <a:prstGeom prst="rect">
                      <a:avLst/>
                    </a:prstGeom>
                    <a:noFill/>
                    <a:ln>
                      <a:noFill/>
                    </a:ln>
                  </pic:spPr>
                </pic:pic>
              </a:graphicData>
            </a:graphic>
          </wp:inline>
        </w:drawing>
      </w:r>
    </w:p>
    <w:p w14:paraId="762B43CC" w14:textId="77777777" w:rsidR="00904D83" w:rsidRPr="00EF33FA" w:rsidRDefault="00904D83" w:rsidP="00D43FA1"/>
    <w:p w14:paraId="762B43CD" w14:textId="54300888" w:rsidR="00904D83" w:rsidRPr="00EF33FA" w:rsidRDefault="00904D83" w:rsidP="00D43FA1"/>
    <w:p w14:paraId="2FC75DFA" w14:textId="77777777" w:rsidR="00F12A02" w:rsidRPr="00EF33FA" w:rsidRDefault="00F12A02" w:rsidP="00D43FA1"/>
    <w:p w14:paraId="0E6D0AFA" w14:textId="6ECA0019" w:rsidR="00F12A02" w:rsidRPr="00EF33FA" w:rsidRDefault="00DF2D84" w:rsidP="00D43FA1">
      <w:r w:rsidRPr="00EF33FA">
        <w:rPr>
          <w:noProof/>
          <w:lang w:eastAsia="en-GB"/>
        </w:rPr>
        <w:lastRenderedPageBreak/>
        <w:drawing>
          <wp:inline distT="0" distB="0" distL="0" distR="0" wp14:anchorId="7B75DA76" wp14:editId="7021A37E">
            <wp:extent cx="5490210" cy="3302957"/>
            <wp:effectExtent l="0" t="0" r="0" b="0"/>
            <wp:docPr id="595"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490210" cy="3302957"/>
                    </a:xfrm>
                    <a:prstGeom prst="rect">
                      <a:avLst/>
                    </a:prstGeom>
                    <a:noFill/>
                    <a:ln>
                      <a:noFill/>
                    </a:ln>
                  </pic:spPr>
                </pic:pic>
              </a:graphicData>
            </a:graphic>
          </wp:inline>
        </w:drawing>
      </w:r>
    </w:p>
    <w:p w14:paraId="762B43CE" w14:textId="51C434C7" w:rsidR="00904D83" w:rsidRPr="00EF33FA" w:rsidRDefault="00904D83" w:rsidP="00D43FA1"/>
    <w:p w14:paraId="076A8EF2" w14:textId="77777777" w:rsidR="00F12A02" w:rsidRPr="00EF33FA" w:rsidRDefault="00F12A02" w:rsidP="00D43FA1"/>
    <w:p w14:paraId="1DFA8AD9" w14:textId="5672B385" w:rsidR="00F12A02" w:rsidRPr="00EF33FA" w:rsidRDefault="00DF2D84" w:rsidP="00D43FA1">
      <w:r w:rsidRPr="00EF33FA">
        <w:rPr>
          <w:noProof/>
          <w:lang w:eastAsia="en-GB"/>
        </w:rPr>
        <w:drawing>
          <wp:inline distT="0" distB="0" distL="0" distR="0" wp14:anchorId="7C92AA9E" wp14:editId="006141E2">
            <wp:extent cx="5490210" cy="3302957"/>
            <wp:effectExtent l="0" t="0" r="0" b="0"/>
            <wp:docPr id="596" name="Pictur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490210" cy="3302957"/>
                    </a:xfrm>
                    <a:prstGeom prst="rect">
                      <a:avLst/>
                    </a:prstGeom>
                    <a:noFill/>
                    <a:ln>
                      <a:noFill/>
                    </a:ln>
                  </pic:spPr>
                </pic:pic>
              </a:graphicData>
            </a:graphic>
          </wp:inline>
        </w:drawing>
      </w:r>
    </w:p>
    <w:p w14:paraId="762B43CF" w14:textId="77777777" w:rsidR="00904D83" w:rsidRPr="00EF33FA" w:rsidRDefault="00904D83" w:rsidP="00D43FA1"/>
    <w:p w14:paraId="762B43D0" w14:textId="6F299B4B" w:rsidR="00904D83" w:rsidRPr="00EF33FA" w:rsidRDefault="00904D83" w:rsidP="00D43FA1"/>
    <w:p w14:paraId="64F783FB" w14:textId="77777777" w:rsidR="00F12A02" w:rsidRPr="00EF33FA" w:rsidRDefault="00F12A02" w:rsidP="00D43FA1"/>
    <w:p w14:paraId="068F1E10" w14:textId="095DD9A6" w:rsidR="00F12A02" w:rsidRPr="00EF33FA" w:rsidRDefault="00DF2D84" w:rsidP="00D43FA1">
      <w:r w:rsidRPr="00EF33FA">
        <w:rPr>
          <w:noProof/>
          <w:lang w:eastAsia="en-GB"/>
        </w:rPr>
        <w:lastRenderedPageBreak/>
        <w:drawing>
          <wp:inline distT="0" distB="0" distL="0" distR="0" wp14:anchorId="0EAAEE49" wp14:editId="4581B8DF">
            <wp:extent cx="5490210" cy="3544947"/>
            <wp:effectExtent l="0" t="0" r="0" b="0"/>
            <wp:docPr id="597"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490210" cy="3544947"/>
                    </a:xfrm>
                    <a:prstGeom prst="rect">
                      <a:avLst/>
                    </a:prstGeom>
                    <a:noFill/>
                    <a:ln>
                      <a:noFill/>
                    </a:ln>
                  </pic:spPr>
                </pic:pic>
              </a:graphicData>
            </a:graphic>
          </wp:inline>
        </w:drawing>
      </w:r>
    </w:p>
    <w:p w14:paraId="762B43D1" w14:textId="2A3786C1" w:rsidR="00904D83" w:rsidRPr="00EF33FA" w:rsidRDefault="00904D83" w:rsidP="00D43FA1"/>
    <w:p w14:paraId="30940928" w14:textId="77777777" w:rsidR="00F12A02" w:rsidRPr="00EF33FA" w:rsidRDefault="00F12A02" w:rsidP="00D43FA1"/>
    <w:p w14:paraId="3A2FFEF3" w14:textId="70737118" w:rsidR="00F12A02" w:rsidRPr="00EF33FA" w:rsidRDefault="00DF2D84" w:rsidP="00D43FA1">
      <w:r w:rsidRPr="00EF33FA">
        <w:rPr>
          <w:noProof/>
          <w:lang w:eastAsia="en-GB"/>
        </w:rPr>
        <w:drawing>
          <wp:inline distT="0" distB="0" distL="0" distR="0" wp14:anchorId="0946D898" wp14:editId="3F20EB9F">
            <wp:extent cx="5490210" cy="3302957"/>
            <wp:effectExtent l="0" t="0" r="0" b="0"/>
            <wp:docPr id="598" name="Pictur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490210" cy="3302957"/>
                    </a:xfrm>
                    <a:prstGeom prst="rect">
                      <a:avLst/>
                    </a:prstGeom>
                    <a:noFill/>
                    <a:ln>
                      <a:noFill/>
                    </a:ln>
                  </pic:spPr>
                </pic:pic>
              </a:graphicData>
            </a:graphic>
          </wp:inline>
        </w:drawing>
      </w:r>
    </w:p>
    <w:p w14:paraId="762B43D2" w14:textId="77777777" w:rsidR="00904D83" w:rsidRPr="00EF33FA" w:rsidRDefault="00904D83" w:rsidP="00D43FA1"/>
    <w:p w14:paraId="762B43D3" w14:textId="2F39735B" w:rsidR="00904D83" w:rsidRPr="00EF33FA" w:rsidRDefault="00904D83" w:rsidP="00D43FA1"/>
    <w:p w14:paraId="0E4E120F" w14:textId="77777777" w:rsidR="00F12A02" w:rsidRPr="00EF33FA" w:rsidRDefault="00F12A02" w:rsidP="00D43FA1"/>
    <w:p w14:paraId="641782C4" w14:textId="17C6A3FA" w:rsidR="00F12A02" w:rsidRPr="00EF33FA" w:rsidRDefault="00DF2D84" w:rsidP="00D43FA1">
      <w:r w:rsidRPr="00EF33FA">
        <w:rPr>
          <w:noProof/>
          <w:lang w:eastAsia="en-GB"/>
        </w:rPr>
        <w:lastRenderedPageBreak/>
        <w:drawing>
          <wp:inline distT="0" distB="0" distL="0" distR="0" wp14:anchorId="0670B977" wp14:editId="0B8CFB42">
            <wp:extent cx="5490210" cy="3544947"/>
            <wp:effectExtent l="0" t="0" r="0" b="0"/>
            <wp:docPr id="599" name="Pictur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490210" cy="3544947"/>
                    </a:xfrm>
                    <a:prstGeom prst="rect">
                      <a:avLst/>
                    </a:prstGeom>
                    <a:noFill/>
                    <a:ln>
                      <a:noFill/>
                    </a:ln>
                  </pic:spPr>
                </pic:pic>
              </a:graphicData>
            </a:graphic>
          </wp:inline>
        </w:drawing>
      </w:r>
    </w:p>
    <w:p w14:paraId="762B43D4" w14:textId="77777777" w:rsidR="00904D83" w:rsidRPr="00EF33FA" w:rsidRDefault="00904D83" w:rsidP="00D43FA1">
      <w:r w:rsidRPr="00EF33FA">
        <w:rPr>
          <w:noProof/>
          <w:lang w:eastAsia="en-GB"/>
        </w:rPr>
        <w:drawing>
          <wp:inline distT="0" distB="0" distL="0" distR="0" wp14:anchorId="762B5A22" wp14:editId="762B5A23">
            <wp:extent cx="5490210" cy="2494847"/>
            <wp:effectExtent l="0" t="0" r="0" b="127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490210" cy="2494847"/>
                    </a:xfrm>
                    <a:prstGeom prst="rect">
                      <a:avLst/>
                    </a:prstGeom>
                    <a:noFill/>
                    <a:ln>
                      <a:noFill/>
                    </a:ln>
                  </pic:spPr>
                </pic:pic>
              </a:graphicData>
            </a:graphic>
          </wp:inline>
        </w:drawing>
      </w:r>
    </w:p>
    <w:p w14:paraId="762B43D5" w14:textId="77777777" w:rsidR="00904D83" w:rsidRPr="00EF33FA" w:rsidRDefault="00904D83" w:rsidP="00D43FA1"/>
    <w:p w14:paraId="762B43D6" w14:textId="77777777" w:rsidR="00904D83" w:rsidRPr="00EF33FA" w:rsidRDefault="00904D83" w:rsidP="00D43FA1">
      <w:r w:rsidRPr="00EF33FA">
        <w:rPr>
          <w:noProof/>
          <w:lang w:eastAsia="en-GB"/>
        </w:rPr>
        <w:drawing>
          <wp:inline distT="0" distB="0" distL="0" distR="0" wp14:anchorId="762B5A24" wp14:editId="762B5A25">
            <wp:extent cx="5490210" cy="1266062"/>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490210" cy="1266062"/>
                    </a:xfrm>
                    <a:prstGeom prst="rect">
                      <a:avLst/>
                    </a:prstGeom>
                    <a:noFill/>
                    <a:ln>
                      <a:noFill/>
                    </a:ln>
                  </pic:spPr>
                </pic:pic>
              </a:graphicData>
            </a:graphic>
          </wp:inline>
        </w:drawing>
      </w:r>
    </w:p>
    <w:p w14:paraId="762B43D7" w14:textId="77777777" w:rsidR="00904D83" w:rsidRPr="00EF33FA" w:rsidRDefault="00904D83" w:rsidP="00D43FA1"/>
    <w:p w14:paraId="762B43D8" w14:textId="4A0B2A59" w:rsidR="00904D83" w:rsidRPr="00EF33FA" w:rsidRDefault="00904D83" w:rsidP="00D43FA1"/>
    <w:p w14:paraId="7C748620" w14:textId="77777777" w:rsidR="00F12A02" w:rsidRPr="00EF33FA" w:rsidRDefault="00F12A02" w:rsidP="00D43FA1"/>
    <w:p w14:paraId="1D4A824C" w14:textId="3A8D63D8" w:rsidR="00F12A02" w:rsidRPr="00EF33FA" w:rsidRDefault="00DF2D84" w:rsidP="00D43FA1">
      <w:r w:rsidRPr="00EF33FA">
        <w:rPr>
          <w:noProof/>
          <w:lang w:eastAsia="en-GB"/>
        </w:rPr>
        <w:drawing>
          <wp:inline distT="0" distB="0" distL="0" distR="0" wp14:anchorId="261042A4" wp14:editId="077520B5">
            <wp:extent cx="5490210" cy="3664244"/>
            <wp:effectExtent l="0" t="0" r="0" b="0"/>
            <wp:docPr id="600" name="Picture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490210" cy="3664244"/>
                    </a:xfrm>
                    <a:prstGeom prst="rect">
                      <a:avLst/>
                    </a:prstGeom>
                    <a:noFill/>
                    <a:ln>
                      <a:noFill/>
                    </a:ln>
                  </pic:spPr>
                </pic:pic>
              </a:graphicData>
            </a:graphic>
          </wp:inline>
        </w:drawing>
      </w:r>
    </w:p>
    <w:p w14:paraId="762B43D9" w14:textId="29646C54" w:rsidR="00904D83" w:rsidRPr="00EF33FA" w:rsidRDefault="00904D83" w:rsidP="00D43FA1"/>
    <w:p w14:paraId="67D00454" w14:textId="77777777" w:rsidR="00F12A02" w:rsidRPr="00EF33FA" w:rsidRDefault="00F12A02" w:rsidP="00D43FA1"/>
    <w:p w14:paraId="3242F451" w14:textId="5D3C2DE2" w:rsidR="00F12A02" w:rsidRPr="00EF33FA" w:rsidRDefault="00DF2D84" w:rsidP="00D43FA1">
      <w:r w:rsidRPr="00EF33FA">
        <w:rPr>
          <w:noProof/>
          <w:lang w:eastAsia="en-GB"/>
        </w:rPr>
        <w:drawing>
          <wp:inline distT="0" distB="0" distL="0" distR="0" wp14:anchorId="68FCEC67" wp14:editId="5DC47463">
            <wp:extent cx="5490210" cy="3664244"/>
            <wp:effectExtent l="0" t="0" r="0" b="0"/>
            <wp:docPr id="601"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490210" cy="3664244"/>
                    </a:xfrm>
                    <a:prstGeom prst="rect">
                      <a:avLst/>
                    </a:prstGeom>
                    <a:noFill/>
                    <a:ln>
                      <a:noFill/>
                    </a:ln>
                  </pic:spPr>
                </pic:pic>
              </a:graphicData>
            </a:graphic>
          </wp:inline>
        </w:drawing>
      </w:r>
    </w:p>
    <w:p w14:paraId="762B43DA" w14:textId="77777777" w:rsidR="00904D83" w:rsidRPr="00EF33FA" w:rsidRDefault="00904D83" w:rsidP="00D43FA1"/>
    <w:p w14:paraId="762B43DB" w14:textId="68B91DD3" w:rsidR="00904D83" w:rsidRPr="00EF33FA" w:rsidRDefault="00DF2D84" w:rsidP="00D43FA1">
      <w:r w:rsidRPr="00EF33FA">
        <w:rPr>
          <w:noProof/>
          <w:lang w:eastAsia="en-GB"/>
        </w:rPr>
        <w:drawing>
          <wp:inline distT="0" distB="0" distL="0" distR="0" wp14:anchorId="48CA65CF" wp14:editId="47C6285D">
            <wp:extent cx="5490210" cy="1246463"/>
            <wp:effectExtent l="0" t="0" r="0" b="0"/>
            <wp:docPr id="602"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490210" cy="1246463"/>
                    </a:xfrm>
                    <a:prstGeom prst="rect">
                      <a:avLst/>
                    </a:prstGeom>
                    <a:noFill/>
                    <a:ln>
                      <a:noFill/>
                    </a:ln>
                  </pic:spPr>
                </pic:pic>
              </a:graphicData>
            </a:graphic>
          </wp:inline>
        </w:drawing>
      </w:r>
    </w:p>
    <w:p w14:paraId="762B43DC" w14:textId="77777777" w:rsidR="00904D83" w:rsidRPr="00EF33FA" w:rsidRDefault="00904D83" w:rsidP="00D43FA1"/>
    <w:p w14:paraId="762B43DD" w14:textId="20BA28FB" w:rsidR="00904D83" w:rsidRPr="00EF33FA" w:rsidRDefault="00DF2D84" w:rsidP="00D43FA1">
      <w:r w:rsidRPr="00EF33FA">
        <w:rPr>
          <w:noProof/>
          <w:lang w:eastAsia="en-GB"/>
        </w:rPr>
        <w:drawing>
          <wp:inline distT="0" distB="0" distL="0" distR="0" wp14:anchorId="7F0E1F69" wp14:editId="104C9EFA">
            <wp:extent cx="5490210" cy="1246463"/>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490210" cy="1246463"/>
                    </a:xfrm>
                    <a:prstGeom prst="rect">
                      <a:avLst/>
                    </a:prstGeom>
                    <a:noFill/>
                    <a:ln>
                      <a:noFill/>
                    </a:ln>
                  </pic:spPr>
                </pic:pic>
              </a:graphicData>
            </a:graphic>
          </wp:inline>
        </w:drawing>
      </w:r>
    </w:p>
    <w:p w14:paraId="762B43DE" w14:textId="77777777" w:rsidR="00904D83" w:rsidRPr="00EF33FA" w:rsidRDefault="00904D83" w:rsidP="00D43FA1">
      <w:r w:rsidRPr="00EF33FA">
        <w:rPr>
          <w:noProof/>
          <w:lang w:eastAsia="en-GB"/>
        </w:rPr>
        <w:drawing>
          <wp:inline distT="0" distB="0" distL="0" distR="0" wp14:anchorId="762B5A2E" wp14:editId="762B5A2F">
            <wp:extent cx="5490210" cy="1543823"/>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490210" cy="1543823"/>
                    </a:xfrm>
                    <a:prstGeom prst="rect">
                      <a:avLst/>
                    </a:prstGeom>
                    <a:noFill/>
                    <a:ln>
                      <a:noFill/>
                    </a:ln>
                  </pic:spPr>
                </pic:pic>
              </a:graphicData>
            </a:graphic>
          </wp:inline>
        </w:drawing>
      </w:r>
    </w:p>
    <w:p w14:paraId="762B43DF" w14:textId="77777777" w:rsidR="00904D83" w:rsidRPr="00EF33FA" w:rsidRDefault="00904D83" w:rsidP="00D43FA1"/>
    <w:p w14:paraId="762B43E0" w14:textId="0C9C9DBF" w:rsidR="00904D83" w:rsidRPr="00EF33FA" w:rsidRDefault="00904D83" w:rsidP="00D43FA1"/>
    <w:p w14:paraId="4863059A" w14:textId="77777777" w:rsidR="00F12A02" w:rsidRPr="00EF33FA" w:rsidRDefault="00F12A02" w:rsidP="00D43FA1"/>
    <w:p w14:paraId="19DAB486" w14:textId="1DB5248E" w:rsidR="00F12A02" w:rsidRPr="00EF33FA" w:rsidRDefault="00F12A02" w:rsidP="00D43FA1">
      <w:r w:rsidRPr="00EF33FA">
        <w:rPr>
          <w:noProof/>
          <w:lang w:eastAsia="en-GB"/>
        </w:rPr>
        <w:lastRenderedPageBreak/>
        <w:drawing>
          <wp:inline distT="0" distB="0" distL="0" distR="0" wp14:anchorId="08F767B1" wp14:editId="15772430">
            <wp:extent cx="5490210" cy="4542211"/>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490210" cy="4542211"/>
                    </a:xfrm>
                    <a:prstGeom prst="rect">
                      <a:avLst/>
                    </a:prstGeom>
                    <a:noFill/>
                    <a:ln>
                      <a:noFill/>
                    </a:ln>
                  </pic:spPr>
                </pic:pic>
              </a:graphicData>
            </a:graphic>
          </wp:inline>
        </w:drawing>
      </w:r>
    </w:p>
    <w:p w14:paraId="762B43E1" w14:textId="77777777" w:rsidR="00904D83" w:rsidRPr="00EF33FA" w:rsidRDefault="00904D83" w:rsidP="00D43FA1"/>
    <w:p w14:paraId="762B43E2" w14:textId="77777777" w:rsidR="00904D83" w:rsidRPr="00EF33FA" w:rsidRDefault="00904D83" w:rsidP="00D43FA1">
      <w:r w:rsidRPr="00EF33FA">
        <w:rPr>
          <w:noProof/>
          <w:lang w:eastAsia="en-GB"/>
        </w:rPr>
        <w:drawing>
          <wp:inline distT="0" distB="0" distL="0" distR="0" wp14:anchorId="762B5A32" wp14:editId="762B5A33">
            <wp:extent cx="5490210" cy="1543823"/>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490210" cy="1543823"/>
                    </a:xfrm>
                    <a:prstGeom prst="rect">
                      <a:avLst/>
                    </a:prstGeom>
                    <a:noFill/>
                    <a:ln>
                      <a:noFill/>
                    </a:ln>
                  </pic:spPr>
                </pic:pic>
              </a:graphicData>
            </a:graphic>
          </wp:inline>
        </w:drawing>
      </w:r>
    </w:p>
    <w:p w14:paraId="762B43E3" w14:textId="6F5C69F2" w:rsidR="00904D83" w:rsidRPr="00EF33FA" w:rsidRDefault="00904D83" w:rsidP="00D43FA1"/>
    <w:p w14:paraId="3261E741" w14:textId="77777777" w:rsidR="00F12A02" w:rsidRPr="00EF33FA" w:rsidRDefault="00F12A02" w:rsidP="00D43FA1"/>
    <w:p w14:paraId="70F17603" w14:textId="5842B18D" w:rsidR="00F12A02" w:rsidRPr="00EF33FA" w:rsidRDefault="00F12A02" w:rsidP="00D43FA1">
      <w:r w:rsidRPr="00EF33FA">
        <w:rPr>
          <w:noProof/>
          <w:lang w:eastAsia="en-GB"/>
        </w:rPr>
        <w:lastRenderedPageBreak/>
        <w:drawing>
          <wp:inline distT="0" distB="0" distL="0" distR="0" wp14:anchorId="3A0A108E" wp14:editId="1199C1FB">
            <wp:extent cx="5490210" cy="249617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490210" cy="2496170"/>
                    </a:xfrm>
                    <a:prstGeom prst="rect">
                      <a:avLst/>
                    </a:prstGeom>
                    <a:noFill/>
                    <a:ln>
                      <a:noFill/>
                    </a:ln>
                  </pic:spPr>
                </pic:pic>
              </a:graphicData>
            </a:graphic>
          </wp:inline>
        </w:drawing>
      </w:r>
    </w:p>
    <w:p w14:paraId="762B43E4" w14:textId="77777777" w:rsidR="00904D83" w:rsidRPr="00EF33FA" w:rsidRDefault="00904D83" w:rsidP="00D43FA1"/>
    <w:p w14:paraId="762B43E5" w14:textId="475966A5" w:rsidR="00904D83" w:rsidRPr="00EF33FA" w:rsidRDefault="00904D83" w:rsidP="00D43FA1"/>
    <w:p w14:paraId="09BE0D47" w14:textId="77777777" w:rsidR="00F12A02" w:rsidRPr="00EF33FA" w:rsidRDefault="00F12A02" w:rsidP="00D43FA1"/>
    <w:p w14:paraId="5B10161D" w14:textId="245BFD2C" w:rsidR="00F12A02" w:rsidRPr="00EF33FA" w:rsidRDefault="00F12A02" w:rsidP="00D43FA1">
      <w:r w:rsidRPr="00EF33FA">
        <w:rPr>
          <w:noProof/>
          <w:lang w:eastAsia="en-GB"/>
        </w:rPr>
        <w:drawing>
          <wp:inline distT="0" distB="0" distL="0" distR="0" wp14:anchorId="5F4E8B73" wp14:editId="432E55D9">
            <wp:extent cx="5490210" cy="1404948"/>
            <wp:effectExtent l="0" t="0" r="0" b="508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490210" cy="1404948"/>
                    </a:xfrm>
                    <a:prstGeom prst="rect">
                      <a:avLst/>
                    </a:prstGeom>
                    <a:noFill/>
                    <a:ln>
                      <a:noFill/>
                    </a:ln>
                  </pic:spPr>
                </pic:pic>
              </a:graphicData>
            </a:graphic>
          </wp:inline>
        </w:drawing>
      </w:r>
    </w:p>
    <w:p w14:paraId="762B43E6" w14:textId="77777777" w:rsidR="00904D83" w:rsidRPr="00EF33FA" w:rsidRDefault="00904D83" w:rsidP="00D43FA1"/>
    <w:p w14:paraId="762B43E7" w14:textId="20C2EC4B" w:rsidR="00904D83" w:rsidRPr="00EF33FA" w:rsidRDefault="00D40E4E" w:rsidP="00D43FA1">
      <w:r w:rsidRPr="00EF33FA">
        <w:rPr>
          <w:noProof/>
          <w:lang w:eastAsia="en-GB"/>
        </w:rPr>
        <w:drawing>
          <wp:inline distT="0" distB="0" distL="0" distR="0" wp14:anchorId="7DA88AA5" wp14:editId="0820BA48">
            <wp:extent cx="5490210" cy="1004472"/>
            <wp:effectExtent l="0" t="0" r="0" b="5715"/>
            <wp:docPr id="604" name="Picture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490210" cy="1004472"/>
                    </a:xfrm>
                    <a:prstGeom prst="rect">
                      <a:avLst/>
                    </a:prstGeom>
                    <a:noFill/>
                    <a:ln>
                      <a:noFill/>
                    </a:ln>
                  </pic:spPr>
                </pic:pic>
              </a:graphicData>
            </a:graphic>
          </wp:inline>
        </w:drawing>
      </w:r>
    </w:p>
    <w:p w14:paraId="762B43E8" w14:textId="77777777" w:rsidR="00904D83" w:rsidRPr="00EF33FA" w:rsidRDefault="00904D83" w:rsidP="00D43FA1"/>
    <w:p w14:paraId="762B43E9" w14:textId="4BC399FD" w:rsidR="00904D83" w:rsidRPr="00EF33FA" w:rsidRDefault="00904D83" w:rsidP="00D43FA1"/>
    <w:p w14:paraId="38992E6E" w14:textId="77777777" w:rsidR="00F12A02" w:rsidRPr="00EF33FA" w:rsidRDefault="00F12A02" w:rsidP="00D43FA1"/>
    <w:p w14:paraId="2802F0C7" w14:textId="70EFBB2E" w:rsidR="00F12A02" w:rsidRPr="00EF33FA" w:rsidRDefault="00D40E4E" w:rsidP="00D43FA1">
      <w:r w:rsidRPr="00EF33FA">
        <w:rPr>
          <w:noProof/>
          <w:lang w:eastAsia="en-GB"/>
        </w:rPr>
        <w:lastRenderedPageBreak/>
        <w:drawing>
          <wp:inline distT="0" distB="0" distL="0" distR="0" wp14:anchorId="456D2A4C" wp14:editId="6A3A351E">
            <wp:extent cx="5490210" cy="2092155"/>
            <wp:effectExtent l="0" t="0" r="0" b="3810"/>
            <wp:docPr id="605"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490210" cy="2092155"/>
                    </a:xfrm>
                    <a:prstGeom prst="rect">
                      <a:avLst/>
                    </a:prstGeom>
                    <a:noFill/>
                    <a:ln>
                      <a:noFill/>
                    </a:ln>
                  </pic:spPr>
                </pic:pic>
              </a:graphicData>
            </a:graphic>
          </wp:inline>
        </w:drawing>
      </w:r>
    </w:p>
    <w:p w14:paraId="67970761" w14:textId="77777777" w:rsidR="00F12A02" w:rsidRPr="00EF33FA" w:rsidRDefault="00F12A02" w:rsidP="00D43FA1"/>
    <w:p w14:paraId="762B43EA" w14:textId="29F754C8" w:rsidR="00904D83" w:rsidRPr="00EF33FA" w:rsidRDefault="00904D83" w:rsidP="00D43FA1"/>
    <w:p w14:paraId="4435A43A" w14:textId="77777777" w:rsidR="00F12A02" w:rsidRPr="00EF33FA" w:rsidRDefault="00F12A02" w:rsidP="00D43FA1"/>
    <w:p w14:paraId="58EA12FF" w14:textId="37ECCDEB" w:rsidR="00F12A02" w:rsidRPr="00EF33FA" w:rsidRDefault="00D40E4E" w:rsidP="00D43FA1">
      <w:r w:rsidRPr="00EF33FA">
        <w:rPr>
          <w:noProof/>
          <w:lang w:eastAsia="en-GB"/>
        </w:rPr>
        <w:drawing>
          <wp:inline distT="0" distB="0" distL="0" distR="0" wp14:anchorId="1B474208" wp14:editId="62D1E27D">
            <wp:extent cx="5490210" cy="2092155"/>
            <wp:effectExtent l="0" t="0" r="0" b="3810"/>
            <wp:docPr id="606"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490210" cy="2092155"/>
                    </a:xfrm>
                    <a:prstGeom prst="rect">
                      <a:avLst/>
                    </a:prstGeom>
                    <a:noFill/>
                    <a:ln>
                      <a:noFill/>
                    </a:ln>
                  </pic:spPr>
                </pic:pic>
              </a:graphicData>
            </a:graphic>
          </wp:inline>
        </w:drawing>
      </w:r>
    </w:p>
    <w:p w14:paraId="762B43EB" w14:textId="77777777" w:rsidR="00904D83" w:rsidRPr="00EF33FA" w:rsidRDefault="00904D83" w:rsidP="00D43FA1"/>
    <w:p w14:paraId="762B43EC" w14:textId="107C3648" w:rsidR="00904D83" w:rsidRPr="00EF33FA" w:rsidRDefault="00904D83" w:rsidP="00D43FA1"/>
    <w:p w14:paraId="6F749A70" w14:textId="77777777" w:rsidR="00F12A02" w:rsidRPr="00EF33FA" w:rsidRDefault="00F12A02" w:rsidP="00D43FA1"/>
    <w:p w14:paraId="6755BE2F" w14:textId="12A4941B" w:rsidR="00F12A02" w:rsidRPr="00EF33FA" w:rsidRDefault="00D40E4E" w:rsidP="00D43FA1">
      <w:r w:rsidRPr="00EF33FA">
        <w:rPr>
          <w:noProof/>
          <w:lang w:eastAsia="en-GB"/>
        </w:rPr>
        <w:drawing>
          <wp:inline distT="0" distB="0" distL="0" distR="0" wp14:anchorId="6609A0C5" wp14:editId="4FC75CB4">
            <wp:extent cx="5490210" cy="1246463"/>
            <wp:effectExtent l="0" t="0" r="0" b="0"/>
            <wp:docPr id="607"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490210" cy="1246463"/>
                    </a:xfrm>
                    <a:prstGeom prst="rect">
                      <a:avLst/>
                    </a:prstGeom>
                    <a:noFill/>
                    <a:ln>
                      <a:noFill/>
                    </a:ln>
                  </pic:spPr>
                </pic:pic>
              </a:graphicData>
            </a:graphic>
          </wp:inline>
        </w:drawing>
      </w:r>
    </w:p>
    <w:p w14:paraId="762B43ED" w14:textId="77777777" w:rsidR="00904D83" w:rsidRPr="00EF33FA" w:rsidRDefault="00904D83" w:rsidP="00D43FA1"/>
    <w:p w14:paraId="762B43EE" w14:textId="083B0F6C" w:rsidR="00904D83" w:rsidRPr="00EF33FA" w:rsidRDefault="00904D83" w:rsidP="00D43FA1"/>
    <w:p w14:paraId="2B960C16" w14:textId="77777777" w:rsidR="00F12A02" w:rsidRPr="00EF33FA" w:rsidRDefault="00F12A02" w:rsidP="00D43FA1"/>
    <w:p w14:paraId="459043F4" w14:textId="4ED27A38" w:rsidR="00F12A02" w:rsidRPr="00EF33FA" w:rsidRDefault="00D40E4E" w:rsidP="00D43FA1">
      <w:r w:rsidRPr="00EF33FA">
        <w:rPr>
          <w:noProof/>
          <w:lang w:eastAsia="en-GB"/>
        </w:rPr>
        <w:lastRenderedPageBreak/>
        <w:drawing>
          <wp:inline distT="0" distB="0" distL="0" distR="0" wp14:anchorId="455E0434" wp14:editId="2192029C">
            <wp:extent cx="5490210" cy="3302957"/>
            <wp:effectExtent l="0" t="0" r="0" b="0"/>
            <wp:docPr id="608" name="Pictur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490210" cy="3302957"/>
                    </a:xfrm>
                    <a:prstGeom prst="rect">
                      <a:avLst/>
                    </a:prstGeom>
                    <a:noFill/>
                    <a:ln>
                      <a:noFill/>
                    </a:ln>
                  </pic:spPr>
                </pic:pic>
              </a:graphicData>
            </a:graphic>
          </wp:inline>
        </w:drawing>
      </w:r>
    </w:p>
    <w:p w14:paraId="365A698E" w14:textId="77777777" w:rsidR="00F12A02" w:rsidRPr="00EF33FA" w:rsidRDefault="00F12A02" w:rsidP="00D43FA1"/>
    <w:p w14:paraId="762B43EF" w14:textId="5CCB5C9A" w:rsidR="00904D83" w:rsidRPr="00EF33FA" w:rsidRDefault="00904D83" w:rsidP="00D43FA1"/>
    <w:p w14:paraId="59BA9834" w14:textId="77777777" w:rsidR="00F024AE" w:rsidRPr="00EF33FA" w:rsidRDefault="00F024AE" w:rsidP="00D43FA1"/>
    <w:p w14:paraId="666DEB57" w14:textId="7BA788D6" w:rsidR="00F024AE" w:rsidRPr="00EF33FA" w:rsidRDefault="00D40E4E" w:rsidP="00D43FA1">
      <w:r w:rsidRPr="00EF33FA">
        <w:rPr>
          <w:noProof/>
          <w:lang w:eastAsia="en-GB"/>
        </w:rPr>
        <w:drawing>
          <wp:inline distT="0" distB="0" distL="0" distR="0" wp14:anchorId="244AC15B" wp14:editId="1D70E438">
            <wp:extent cx="5490210" cy="3544947"/>
            <wp:effectExtent l="0" t="0" r="0" b="0"/>
            <wp:docPr id="609"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490210" cy="3544947"/>
                    </a:xfrm>
                    <a:prstGeom prst="rect">
                      <a:avLst/>
                    </a:prstGeom>
                    <a:noFill/>
                    <a:ln>
                      <a:noFill/>
                    </a:ln>
                  </pic:spPr>
                </pic:pic>
              </a:graphicData>
            </a:graphic>
          </wp:inline>
        </w:drawing>
      </w:r>
    </w:p>
    <w:p w14:paraId="762B43F0" w14:textId="77777777" w:rsidR="00904D83" w:rsidRPr="00EF33FA" w:rsidRDefault="00904D83" w:rsidP="00D43FA1"/>
    <w:p w14:paraId="762B43F1" w14:textId="00AC6CE5" w:rsidR="00904D83" w:rsidRPr="00EF33FA" w:rsidRDefault="00904D83" w:rsidP="00D43FA1"/>
    <w:p w14:paraId="38CE5161" w14:textId="77777777" w:rsidR="00F024AE" w:rsidRPr="00EF33FA" w:rsidRDefault="00F024AE" w:rsidP="00D43FA1"/>
    <w:p w14:paraId="5E546E63" w14:textId="6539796B" w:rsidR="00F024AE" w:rsidRPr="00EF33FA" w:rsidRDefault="00D40E4E" w:rsidP="00D43FA1">
      <w:r w:rsidRPr="00EF33FA">
        <w:rPr>
          <w:noProof/>
          <w:lang w:eastAsia="en-GB"/>
        </w:rPr>
        <w:drawing>
          <wp:inline distT="0" distB="0" distL="0" distR="0" wp14:anchorId="420378F1" wp14:editId="6C518447">
            <wp:extent cx="5490210" cy="3302957"/>
            <wp:effectExtent l="0" t="0" r="0" b="0"/>
            <wp:docPr id="610" name="Pictur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490210" cy="3302957"/>
                    </a:xfrm>
                    <a:prstGeom prst="rect">
                      <a:avLst/>
                    </a:prstGeom>
                    <a:noFill/>
                    <a:ln>
                      <a:noFill/>
                    </a:ln>
                  </pic:spPr>
                </pic:pic>
              </a:graphicData>
            </a:graphic>
          </wp:inline>
        </w:drawing>
      </w:r>
    </w:p>
    <w:p w14:paraId="5E14C849" w14:textId="77777777" w:rsidR="00F024AE" w:rsidRPr="00EF33FA" w:rsidRDefault="00F024AE" w:rsidP="00D43FA1"/>
    <w:p w14:paraId="762B43F2" w14:textId="71DA44B6" w:rsidR="00904D83" w:rsidRPr="00EF33FA" w:rsidRDefault="00904D83" w:rsidP="00D43FA1"/>
    <w:p w14:paraId="487540F7" w14:textId="77777777" w:rsidR="00F024AE" w:rsidRPr="00EF33FA" w:rsidRDefault="00F024AE" w:rsidP="00D43FA1"/>
    <w:p w14:paraId="554A3146" w14:textId="68F3EB7D" w:rsidR="00F024AE" w:rsidRPr="00EF33FA" w:rsidRDefault="00D40E4E" w:rsidP="00D43FA1">
      <w:r w:rsidRPr="00EF33FA">
        <w:rPr>
          <w:noProof/>
          <w:lang w:eastAsia="en-GB"/>
        </w:rPr>
        <w:drawing>
          <wp:inline distT="0" distB="0" distL="0" distR="0" wp14:anchorId="1996D007" wp14:editId="394B98CE">
            <wp:extent cx="5490210" cy="3544947"/>
            <wp:effectExtent l="0" t="0" r="0" b="0"/>
            <wp:docPr id="611" name="Pictur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490210" cy="3544947"/>
                    </a:xfrm>
                    <a:prstGeom prst="rect">
                      <a:avLst/>
                    </a:prstGeom>
                    <a:noFill/>
                    <a:ln>
                      <a:noFill/>
                    </a:ln>
                  </pic:spPr>
                </pic:pic>
              </a:graphicData>
            </a:graphic>
          </wp:inline>
        </w:drawing>
      </w:r>
    </w:p>
    <w:p w14:paraId="762B43F3" w14:textId="77777777" w:rsidR="00904D83" w:rsidRPr="00EF33FA" w:rsidRDefault="00904D83" w:rsidP="00D43FA1"/>
    <w:p w14:paraId="762B43F4" w14:textId="77777777" w:rsidR="00904D83" w:rsidRPr="00EF33FA" w:rsidRDefault="00904D83" w:rsidP="00D43FA1">
      <w:r w:rsidRPr="00EF33FA">
        <w:rPr>
          <w:noProof/>
          <w:lang w:eastAsia="en-GB"/>
        </w:rPr>
        <w:lastRenderedPageBreak/>
        <w:drawing>
          <wp:inline distT="0" distB="0" distL="0" distR="0" wp14:anchorId="762B5A48" wp14:editId="762B5A49">
            <wp:extent cx="5490210" cy="2494847"/>
            <wp:effectExtent l="0" t="0" r="0" b="127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490210" cy="2494847"/>
                    </a:xfrm>
                    <a:prstGeom prst="rect">
                      <a:avLst/>
                    </a:prstGeom>
                    <a:noFill/>
                    <a:ln>
                      <a:noFill/>
                    </a:ln>
                  </pic:spPr>
                </pic:pic>
              </a:graphicData>
            </a:graphic>
          </wp:inline>
        </w:drawing>
      </w:r>
    </w:p>
    <w:p w14:paraId="762B43F5" w14:textId="5D8AEACF" w:rsidR="00904D83" w:rsidRPr="00EF33FA" w:rsidRDefault="00904D83" w:rsidP="00D43FA1"/>
    <w:p w14:paraId="40E97EA6" w14:textId="77777777" w:rsidR="00F024AE" w:rsidRPr="00EF33FA" w:rsidRDefault="00F024AE" w:rsidP="00D43FA1"/>
    <w:p w14:paraId="58AC7EA5" w14:textId="709E10A5" w:rsidR="00F024AE" w:rsidRPr="00EF33FA" w:rsidRDefault="00D40E4E" w:rsidP="00D43FA1">
      <w:r w:rsidRPr="00EF33FA">
        <w:rPr>
          <w:noProof/>
          <w:lang w:eastAsia="en-GB"/>
        </w:rPr>
        <w:drawing>
          <wp:inline distT="0" distB="0" distL="0" distR="0" wp14:anchorId="044678C7" wp14:editId="0F63B144">
            <wp:extent cx="5490210" cy="3664244"/>
            <wp:effectExtent l="0" t="0" r="0" b="0"/>
            <wp:docPr id="612" name="Picture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490210" cy="3664244"/>
                    </a:xfrm>
                    <a:prstGeom prst="rect">
                      <a:avLst/>
                    </a:prstGeom>
                    <a:noFill/>
                    <a:ln>
                      <a:noFill/>
                    </a:ln>
                  </pic:spPr>
                </pic:pic>
              </a:graphicData>
            </a:graphic>
          </wp:inline>
        </w:drawing>
      </w:r>
    </w:p>
    <w:p w14:paraId="762B43F6" w14:textId="77777777" w:rsidR="00904D83" w:rsidRPr="00EF33FA" w:rsidRDefault="00904D83" w:rsidP="00D43FA1"/>
    <w:p w14:paraId="762B43F7" w14:textId="7AF17BE7" w:rsidR="00904D83" w:rsidRPr="00EF33FA" w:rsidRDefault="00D40E4E" w:rsidP="00D43FA1">
      <w:r w:rsidRPr="00EF33FA">
        <w:rPr>
          <w:noProof/>
          <w:lang w:eastAsia="en-GB"/>
        </w:rPr>
        <w:lastRenderedPageBreak/>
        <w:drawing>
          <wp:inline distT="0" distB="0" distL="0" distR="0" wp14:anchorId="019621A0" wp14:editId="100E8C67">
            <wp:extent cx="5490210" cy="1246463"/>
            <wp:effectExtent l="0" t="0" r="0" b="0"/>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490210" cy="1246463"/>
                    </a:xfrm>
                    <a:prstGeom prst="rect">
                      <a:avLst/>
                    </a:prstGeom>
                    <a:noFill/>
                    <a:ln>
                      <a:noFill/>
                    </a:ln>
                  </pic:spPr>
                </pic:pic>
              </a:graphicData>
            </a:graphic>
          </wp:inline>
        </w:drawing>
      </w:r>
    </w:p>
    <w:p w14:paraId="762B43F8" w14:textId="77777777" w:rsidR="00904D83" w:rsidRPr="00EF33FA" w:rsidRDefault="00904D83" w:rsidP="00D43FA1">
      <w:r w:rsidRPr="00EF33FA">
        <w:br w:type="page"/>
      </w:r>
    </w:p>
    <w:p w14:paraId="762B43F9" w14:textId="1D2B57C3" w:rsidR="00904D83" w:rsidRPr="00EF33FA" w:rsidRDefault="00D40E4E" w:rsidP="00D43FA1">
      <w:r w:rsidRPr="00EF33FA">
        <w:rPr>
          <w:noProof/>
          <w:lang w:eastAsia="en-GB"/>
        </w:rPr>
        <w:lastRenderedPageBreak/>
        <w:drawing>
          <wp:inline distT="0" distB="0" distL="0" distR="0" wp14:anchorId="61305FE2" wp14:editId="4D0CB334">
            <wp:extent cx="5490210" cy="1488453"/>
            <wp:effectExtent l="0" t="0" r="0" b="0"/>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490210" cy="1488453"/>
                    </a:xfrm>
                    <a:prstGeom prst="rect">
                      <a:avLst/>
                    </a:prstGeom>
                    <a:noFill/>
                    <a:ln>
                      <a:noFill/>
                    </a:ln>
                  </pic:spPr>
                </pic:pic>
              </a:graphicData>
            </a:graphic>
          </wp:inline>
        </w:drawing>
      </w:r>
    </w:p>
    <w:p w14:paraId="762B43FA" w14:textId="77777777" w:rsidR="00904D83" w:rsidRPr="00EF33FA" w:rsidRDefault="00904D83" w:rsidP="00D43FA1"/>
    <w:p w14:paraId="762B43FB" w14:textId="22D29DA5" w:rsidR="00904D83" w:rsidRPr="00EF33FA" w:rsidRDefault="00D40E4E" w:rsidP="00D43FA1">
      <w:r w:rsidRPr="00EF33FA">
        <w:rPr>
          <w:noProof/>
          <w:lang w:eastAsia="en-GB"/>
        </w:rPr>
        <w:drawing>
          <wp:inline distT="0" distB="0" distL="0" distR="0" wp14:anchorId="3881E986" wp14:editId="541D0894">
            <wp:extent cx="5490210" cy="1365760"/>
            <wp:effectExtent l="0" t="0" r="0" b="6350"/>
            <wp:docPr id="615"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490210" cy="1365760"/>
                    </a:xfrm>
                    <a:prstGeom prst="rect">
                      <a:avLst/>
                    </a:prstGeom>
                    <a:noFill/>
                    <a:ln>
                      <a:noFill/>
                    </a:ln>
                  </pic:spPr>
                </pic:pic>
              </a:graphicData>
            </a:graphic>
          </wp:inline>
        </w:drawing>
      </w:r>
    </w:p>
    <w:p w14:paraId="762B43FC" w14:textId="77777777" w:rsidR="00645BEC" w:rsidRPr="00EF33FA" w:rsidRDefault="00904D83" w:rsidP="00D43FA1">
      <w:bookmarkStart w:id="11057" w:name="_Toc417631149"/>
      <w:bookmarkStart w:id="11058" w:name="_Toc417632287"/>
      <w:r w:rsidRPr="00EF33FA">
        <w:rPr>
          <w:noProof/>
          <w:lang w:eastAsia="en-GB"/>
        </w:rPr>
        <w:lastRenderedPageBreak/>
        <w:drawing>
          <wp:inline distT="0" distB="0" distL="0" distR="0" wp14:anchorId="762B5A52" wp14:editId="762B5A53">
            <wp:extent cx="5490210" cy="6946284"/>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490210" cy="6946284"/>
                    </a:xfrm>
                    <a:prstGeom prst="rect">
                      <a:avLst/>
                    </a:prstGeom>
                    <a:noFill/>
                    <a:ln>
                      <a:noFill/>
                    </a:ln>
                  </pic:spPr>
                </pic:pic>
              </a:graphicData>
            </a:graphic>
          </wp:inline>
        </w:drawing>
      </w:r>
      <w:bookmarkEnd w:id="11056"/>
      <w:bookmarkEnd w:id="11057"/>
      <w:bookmarkEnd w:id="11058"/>
    </w:p>
    <w:p w14:paraId="762B43FD" w14:textId="77777777" w:rsidR="00645BEC" w:rsidRPr="00EF33FA" w:rsidRDefault="000828BC" w:rsidP="00EF570D">
      <w:pPr>
        <w:pStyle w:val="ChapterHeading"/>
      </w:pPr>
      <w:bookmarkStart w:id="11059" w:name="_Toc34056140"/>
      <w:r w:rsidRPr="00EF33FA">
        <w:lastRenderedPageBreak/>
        <w:t>Asset Replacement Scope of Works</w:t>
      </w:r>
      <w:bookmarkEnd w:id="11059"/>
    </w:p>
    <w:p w14:paraId="762B43FE" w14:textId="178BF89A" w:rsidR="000828BC" w:rsidRPr="00EF33FA" w:rsidRDefault="000828BC" w:rsidP="000828BC">
      <w:r w:rsidRPr="00EF33FA">
        <w:t>For reporting of Asset Replacement, the following unit cost scope, for each asset applies.</w:t>
      </w:r>
      <w:r w:rsidR="00D4711D" w:rsidRPr="00EF33FA">
        <w:t xml:space="preserve"> The column ‘Report As Prime Asset’ is marked</w:t>
      </w:r>
      <w:r w:rsidR="0023781D" w:rsidRPr="00EF33FA">
        <w:t xml:space="preserve"> only</w:t>
      </w:r>
      <w:r w:rsidR="00D4711D" w:rsidRPr="00EF33FA">
        <w:t xml:space="preserve"> as ‘Yes’ where asset volumes are required to be reported</w:t>
      </w:r>
      <w:r w:rsidR="005D7797" w:rsidRPr="00EF33FA">
        <w:t xml:space="preserve"> on the Asset Replacement Costs and Volumes table</w:t>
      </w:r>
      <w:r w:rsidR="00D4711D" w:rsidRPr="00EF33FA">
        <w:t xml:space="preserve">. </w:t>
      </w:r>
    </w:p>
    <w:p w14:paraId="762B43FF" w14:textId="77777777" w:rsidR="000828BC" w:rsidRPr="00EF33FA" w:rsidRDefault="000828BC" w:rsidP="003749C0">
      <w:pPr>
        <w:pStyle w:val="Heading2"/>
        <w:keepNext/>
      </w:pPr>
      <w:bookmarkStart w:id="11060" w:name="_Toc350202987"/>
      <w:bookmarkStart w:id="11061" w:name="_Toc377649520"/>
      <w:bookmarkStart w:id="11062" w:name="_Toc415236642"/>
      <w:bookmarkStart w:id="11063" w:name="_Toc415237838"/>
      <w:bookmarkStart w:id="11064" w:name="_Toc417631151"/>
      <w:bookmarkStart w:id="11065" w:name="_Toc417632289"/>
      <w:bookmarkStart w:id="11066" w:name="_Toc34056141"/>
      <w:r w:rsidRPr="00EF33FA">
        <w:t>LV main (OHL) conductor</w:t>
      </w:r>
      <w:bookmarkEnd w:id="11060"/>
      <w:bookmarkEnd w:id="11061"/>
      <w:bookmarkEnd w:id="11062"/>
      <w:bookmarkEnd w:id="11063"/>
      <w:bookmarkEnd w:id="11064"/>
      <w:bookmarkEnd w:id="11065"/>
      <w:bookmarkEnd w:id="11066"/>
    </w:p>
    <w:tbl>
      <w:tblPr>
        <w:tblW w:w="8220" w:type="dxa"/>
        <w:tblInd w:w="94" w:type="dxa"/>
        <w:tblLook w:val="0000" w:firstRow="0" w:lastRow="0" w:firstColumn="0" w:lastColumn="0" w:noHBand="0" w:noVBand="0"/>
      </w:tblPr>
      <w:tblGrid>
        <w:gridCol w:w="4932"/>
        <w:gridCol w:w="1304"/>
        <w:gridCol w:w="1984"/>
      </w:tblGrid>
      <w:tr w:rsidR="000828BC" w:rsidRPr="00EF33FA" w14:paraId="762B4403" w14:textId="77777777" w:rsidTr="003749C0">
        <w:trPr>
          <w:trHeight w:val="776"/>
        </w:trPr>
        <w:tc>
          <w:tcPr>
            <w:tcW w:w="4932" w:type="dxa"/>
            <w:tcBorders>
              <w:top w:val="single" w:sz="4" w:space="0" w:color="auto"/>
              <w:left w:val="single" w:sz="4" w:space="0" w:color="auto"/>
              <w:bottom w:val="single" w:sz="4" w:space="0" w:color="auto"/>
              <w:right w:val="single" w:sz="4" w:space="0" w:color="auto"/>
            </w:tcBorders>
            <w:vAlign w:val="center"/>
          </w:tcPr>
          <w:p w14:paraId="762B4400" w14:textId="77777777" w:rsidR="000828BC" w:rsidRPr="00EF33FA" w:rsidRDefault="000828BC" w:rsidP="003749C0">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4401" w14:textId="77777777" w:rsidR="000828BC" w:rsidRPr="00EF33FA" w:rsidRDefault="003749C0" w:rsidP="003749C0">
            <w:pPr>
              <w:jc w:val="center"/>
              <w:rPr>
                <w:sz w:val="16"/>
                <w:szCs w:val="16"/>
                <w:lang w:eastAsia="en-GB"/>
              </w:rPr>
            </w:pPr>
            <w:r w:rsidRPr="00EF33FA">
              <w:rPr>
                <w:sz w:val="16"/>
                <w:szCs w:val="16"/>
                <w:lang w:eastAsia="en-GB"/>
              </w:rPr>
              <w:t>Report A</w:t>
            </w:r>
            <w:r w:rsidR="000828BC" w:rsidRPr="00EF33FA">
              <w:rPr>
                <w:sz w:val="16"/>
                <w:szCs w:val="16"/>
                <w:lang w:eastAsia="en-GB"/>
              </w:rPr>
              <w:t>s Prime Asset</w:t>
            </w:r>
          </w:p>
        </w:tc>
        <w:tc>
          <w:tcPr>
            <w:tcW w:w="1984" w:type="dxa"/>
            <w:tcBorders>
              <w:top w:val="single" w:sz="4" w:space="0" w:color="auto"/>
              <w:left w:val="nil"/>
              <w:bottom w:val="single" w:sz="4" w:space="0" w:color="auto"/>
              <w:right w:val="single" w:sz="4" w:space="0" w:color="auto"/>
            </w:tcBorders>
            <w:vAlign w:val="center"/>
          </w:tcPr>
          <w:p w14:paraId="762B4402" w14:textId="77777777" w:rsidR="000828BC" w:rsidRPr="00EF33FA" w:rsidRDefault="000828BC" w:rsidP="003749C0">
            <w:pPr>
              <w:jc w:val="center"/>
              <w:rPr>
                <w:sz w:val="16"/>
                <w:szCs w:val="16"/>
                <w:lang w:eastAsia="en-GB"/>
              </w:rPr>
            </w:pPr>
            <w:r w:rsidRPr="00EF33FA">
              <w:rPr>
                <w:sz w:val="16"/>
                <w:szCs w:val="16"/>
                <w:lang w:eastAsia="en-GB"/>
              </w:rPr>
              <w:t>Report As Consequential Asset</w:t>
            </w:r>
          </w:p>
        </w:tc>
      </w:tr>
      <w:tr w:rsidR="000828BC" w:rsidRPr="00EF33FA" w14:paraId="762B4407" w14:textId="77777777" w:rsidTr="003749C0">
        <w:trPr>
          <w:trHeight w:val="448"/>
        </w:trPr>
        <w:tc>
          <w:tcPr>
            <w:tcW w:w="4932" w:type="dxa"/>
            <w:tcBorders>
              <w:top w:val="nil"/>
              <w:left w:val="single" w:sz="4" w:space="0" w:color="auto"/>
              <w:bottom w:val="single" w:sz="4" w:space="0" w:color="auto"/>
              <w:right w:val="single" w:sz="4" w:space="0" w:color="auto"/>
            </w:tcBorders>
            <w:vAlign w:val="center"/>
          </w:tcPr>
          <w:p w14:paraId="762B4404" w14:textId="77777777" w:rsidR="000828BC" w:rsidRPr="00EF33FA" w:rsidRDefault="000828BC" w:rsidP="003749C0">
            <w:pPr>
              <w:rPr>
                <w:sz w:val="16"/>
                <w:szCs w:val="16"/>
                <w:lang w:eastAsia="en-GB"/>
              </w:rPr>
            </w:pPr>
            <w:r w:rsidRPr="00EF33FA">
              <w:rPr>
                <w:sz w:val="16"/>
                <w:szCs w:val="16"/>
                <w:lang w:eastAsia="en-GB"/>
              </w:rPr>
              <w:t>Dismantle, remove and dispose of existing LV OH line conductor</w:t>
            </w:r>
          </w:p>
        </w:tc>
        <w:tc>
          <w:tcPr>
            <w:tcW w:w="1304" w:type="dxa"/>
            <w:tcBorders>
              <w:top w:val="nil"/>
              <w:left w:val="nil"/>
              <w:bottom w:val="single" w:sz="4" w:space="0" w:color="auto"/>
              <w:right w:val="single" w:sz="4" w:space="0" w:color="auto"/>
            </w:tcBorders>
            <w:noWrap/>
            <w:vAlign w:val="center"/>
          </w:tcPr>
          <w:p w14:paraId="762B4405" w14:textId="77777777" w:rsidR="000828BC" w:rsidRPr="00EF33FA" w:rsidRDefault="000828BC" w:rsidP="003749C0">
            <w:pPr>
              <w:jc w:val="center"/>
              <w:rPr>
                <w:sz w:val="16"/>
                <w:szCs w:val="16"/>
                <w:lang w:eastAsia="en-GB"/>
              </w:rPr>
            </w:pPr>
            <w:r w:rsidRPr="00EF33FA">
              <w:rPr>
                <w:sz w:val="16"/>
                <w:szCs w:val="16"/>
                <w:lang w:eastAsia="en-GB"/>
              </w:rPr>
              <w:t>Yes</w:t>
            </w:r>
          </w:p>
        </w:tc>
        <w:tc>
          <w:tcPr>
            <w:tcW w:w="1984" w:type="dxa"/>
            <w:tcBorders>
              <w:top w:val="nil"/>
              <w:left w:val="nil"/>
              <w:bottom w:val="single" w:sz="4" w:space="0" w:color="auto"/>
              <w:right w:val="single" w:sz="4" w:space="0" w:color="auto"/>
            </w:tcBorders>
            <w:noWrap/>
            <w:vAlign w:val="center"/>
          </w:tcPr>
          <w:p w14:paraId="762B4406" w14:textId="77777777" w:rsidR="000828BC" w:rsidRPr="00EF33FA" w:rsidRDefault="000828BC" w:rsidP="003749C0">
            <w:pPr>
              <w:jc w:val="center"/>
              <w:rPr>
                <w:sz w:val="16"/>
                <w:szCs w:val="16"/>
                <w:lang w:eastAsia="en-GB"/>
              </w:rPr>
            </w:pPr>
          </w:p>
        </w:tc>
      </w:tr>
      <w:tr w:rsidR="000828BC" w:rsidRPr="00EF33FA" w14:paraId="762B440B" w14:textId="77777777" w:rsidTr="003749C0">
        <w:trPr>
          <w:trHeight w:val="254"/>
        </w:trPr>
        <w:tc>
          <w:tcPr>
            <w:tcW w:w="4932" w:type="dxa"/>
            <w:tcBorders>
              <w:top w:val="nil"/>
              <w:left w:val="single" w:sz="4" w:space="0" w:color="auto"/>
              <w:bottom w:val="single" w:sz="4" w:space="0" w:color="auto"/>
              <w:right w:val="single" w:sz="4" w:space="0" w:color="auto"/>
            </w:tcBorders>
            <w:vAlign w:val="center"/>
          </w:tcPr>
          <w:p w14:paraId="762B4408" w14:textId="77777777" w:rsidR="000828BC" w:rsidRPr="00EF33FA" w:rsidRDefault="000828BC" w:rsidP="003749C0">
            <w:pPr>
              <w:rPr>
                <w:sz w:val="16"/>
                <w:szCs w:val="16"/>
                <w:lang w:eastAsia="en-GB"/>
              </w:rPr>
            </w:pPr>
            <w:r w:rsidRPr="00EF33FA">
              <w:rPr>
                <w:sz w:val="16"/>
                <w:szCs w:val="16"/>
                <w:lang w:eastAsia="en-GB"/>
              </w:rPr>
              <w:t>Supply and erect replacement LV OH line conductor</w:t>
            </w:r>
          </w:p>
        </w:tc>
        <w:tc>
          <w:tcPr>
            <w:tcW w:w="1304" w:type="dxa"/>
            <w:tcBorders>
              <w:top w:val="nil"/>
              <w:left w:val="nil"/>
              <w:bottom w:val="single" w:sz="4" w:space="0" w:color="auto"/>
              <w:right w:val="single" w:sz="4" w:space="0" w:color="auto"/>
            </w:tcBorders>
            <w:noWrap/>
            <w:vAlign w:val="center"/>
          </w:tcPr>
          <w:p w14:paraId="762B4409" w14:textId="77777777" w:rsidR="000828BC" w:rsidRPr="00EF33FA" w:rsidRDefault="000828BC" w:rsidP="003749C0">
            <w:pPr>
              <w:jc w:val="center"/>
              <w:rPr>
                <w:sz w:val="16"/>
                <w:szCs w:val="16"/>
                <w:lang w:eastAsia="en-GB"/>
              </w:rPr>
            </w:pPr>
            <w:r w:rsidRPr="00EF33FA">
              <w:rPr>
                <w:sz w:val="16"/>
                <w:szCs w:val="16"/>
                <w:lang w:eastAsia="en-GB"/>
              </w:rPr>
              <w:t>Yes</w:t>
            </w:r>
          </w:p>
        </w:tc>
        <w:tc>
          <w:tcPr>
            <w:tcW w:w="1984" w:type="dxa"/>
            <w:tcBorders>
              <w:top w:val="nil"/>
              <w:left w:val="nil"/>
              <w:bottom w:val="single" w:sz="4" w:space="0" w:color="auto"/>
              <w:right w:val="single" w:sz="4" w:space="0" w:color="auto"/>
            </w:tcBorders>
            <w:noWrap/>
            <w:vAlign w:val="center"/>
          </w:tcPr>
          <w:p w14:paraId="762B440A" w14:textId="77777777" w:rsidR="000828BC" w:rsidRPr="00EF33FA" w:rsidRDefault="000828BC" w:rsidP="003749C0">
            <w:pPr>
              <w:jc w:val="center"/>
              <w:rPr>
                <w:sz w:val="16"/>
                <w:szCs w:val="16"/>
                <w:lang w:eastAsia="en-GB"/>
              </w:rPr>
            </w:pPr>
          </w:p>
        </w:tc>
      </w:tr>
      <w:tr w:rsidR="000828BC" w:rsidRPr="00EF33FA" w14:paraId="762B440F" w14:textId="77777777" w:rsidTr="003749C0">
        <w:trPr>
          <w:trHeight w:val="254"/>
        </w:trPr>
        <w:tc>
          <w:tcPr>
            <w:tcW w:w="4932" w:type="dxa"/>
            <w:tcBorders>
              <w:top w:val="nil"/>
              <w:left w:val="single" w:sz="4" w:space="0" w:color="auto"/>
              <w:bottom w:val="single" w:sz="4" w:space="0" w:color="auto"/>
              <w:right w:val="single" w:sz="4" w:space="0" w:color="auto"/>
            </w:tcBorders>
            <w:vAlign w:val="center"/>
          </w:tcPr>
          <w:p w14:paraId="762B440C" w14:textId="77777777" w:rsidR="000828BC" w:rsidRPr="00EF33FA" w:rsidRDefault="000828BC" w:rsidP="003749C0">
            <w:pPr>
              <w:rPr>
                <w:sz w:val="16"/>
                <w:szCs w:val="16"/>
                <w:lang w:eastAsia="en-GB"/>
              </w:rPr>
            </w:pPr>
            <w:r w:rsidRPr="00EF33FA">
              <w:rPr>
                <w:sz w:val="16"/>
                <w:szCs w:val="16"/>
                <w:lang w:eastAsia="en-GB"/>
              </w:rPr>
              <w:t>Undertake any necessary tree cutting</w:t>
            </w:r>
          </w:p>
        </w:tc>
        <w:tc>
          <w:tcPr>
            <w:tcW w:w="1304" w:type="dxa"/>
            <w:tcBorders>
              <w:top w:val="nil"/>
              <w:left w:val="nil"/>
              <w:bottom w:val="single" w:sz="4" w:space="0" w:color="auto"/>
              <w:right w:val="single" w:sz="4" w:space="0" w:color="auto"/>
            </w:tcBorders>
            <w:noWrap/>
            <w:vAlign w:val="center"/>
          </w:tcPr>
          <w:p w14:paraId="762B440D" w14:textId="748C62B2" w:rsidR="000828BC" w:rsidRPr="00EF33FA" w:rsidRDefault="000828BC" w:rsidP="003749C0">
            <w:pPr>
              <w:jc w:val="center"/>
              <w:rPr>
                <w:sz w:val="16"/>
                <w:szCs w:val="16"/>
                <w:lang w:eastAsia="en-GB"/>
              </w:rPr>
            </w:pPr>
          </w:p>
        </w:tc>
        <w:tc>
          <w:tcPr>
            <w:tcW w:w="1984" w:type="dxa"/>
            <w:tcBorders>
              <w:top w:val="nil"/>
              <w:left w:val="nil"/>
              <w:bottom w:val="single" w:sz="4" w:space="0" w:color="auto"/>
              <w:right w:val="single" w:sz="4" w:space="0" w:color="auto"/>
            </w:tcBorders>
            <w:noWrap/>
            <w:vAlign w:val="center"/>
          </w:tcPr>
          <w:p w14:paraId="762B440E" w14:textId="77777777" w:rsidR="000828BC" w:rsidRPr="00EF33FA" w:rsidRDefault="000828BC" w:rsidP="003749C0">
            <w:pPr>
              <w:jc w:val="center"/>
              <w:rPr>
                <w:sz w:val="16"/>
                <w:szCs w:val="16"/>
                <w:lang w:eastAsia="en-GB"/>
              </w:rPr>
            </w:pPr>
          </w:p>
        </w:tc>
      </w:tr>
      <w:tr w:rsidR="000828BC" w:rsidRPr="00EF33FA" w14:paraId="762B4413" w14:textId="77777777" w:rsidTr="003749C0">
        <w:trPr>
          <w:trHeight w:val="254"/>
        </w:trPr>
        <w:tc>
          <w:tcPr>
            <w:tcW w:w="4932" w:type="dxa"/>
            <w:tcBorders>
              <w:top w:val="nil"/>
              <w:left w:val="single" w:sz="4" w:space="0" w:color="auto"/>
              <w:bottom w:val="single" w:sz="4" w:space="0" w:color="auto"/>
              <w:right w:val="single" w:sz="4" w:space="0" w:color="auto"/>
            </w:tcBorders>
            <w:vAlign w:val="center"/>
          </w:tcPr>
          <w:p w14:paraId="762B4410" w14:textId="77777777" w:rsidR="000828BC" w:rsidRPr="00EF33FA" w:rsidRDefault="000828BC" w:rsidP="003749C0">
            <w:pPr>
              <w:rPr>
                <w:sz w:val="16"/>
                <w:szCs w:val="16"/>
                <w:lang w:eastAsia="en-GB"/>
              </w:rPr>
            </w:pPr>
            <w:r w:rsidRPr="00EF33FA">
              <w:rPr>
                <w:sz w:val="16"/>
                <w:szCs w:val="16"/>
                <w:lang w:eastAsia="en-GB"/>
              </w:rPr>
              <w:t>Associated network operations</w:t>
            </w:r>
            <w:r w:rsidRPr="00EF33FA">
              <w:rPr>
                <w:sz w:val="16"/>
                <w:szCs w:val="16"/>
                <w:lang w:eastAsia="en-GB"/>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noWrap/>
            <w:vAlign w:val="center"/>
          </w:tcPr>
          <w:p w14:paraId="762B4411" w14:textId="48B33FE6" w:rsidR="000828BC" w:rsidRPr="00EF33FA" w:rsidRDefault="000828BC" w:rsidP="003749C0">
            <w:pPr>
              <w:jc w:val="center"/>
              <w:rPr>
                <w:sz w:val="16"/>
                <w:szCs w:val="16"/>
                <w:lang w:eastAsia="en-GB"/>
              </w:rPr>
            </w:pPr>
          </w:p>
        </w:tc>
        <w:tc>
          <w:tcPr>
            <w:tcW w:w="1984" w:type="dxa"/>
            <w:tcBorders>
              <w:top w:val="nil"/>
              <w:left w:val="nil"/>
              <w:bottom w:val="single" w:sz="4" w:space="0" w:color="auto"/>
              <w:right w:val="single" w:sz="4" w:space="0" w:color="auto"/>
            </w:tcBorders>
            <w:noWrap/>
            <w:vAlign w:val="center"/>
          </w:tcPr>
          <w:p w14:paraId="762B4412" w14:textId="77777777" w:rsidR="000828BC" w:rsidRPr="00EF33FA" w:rsidRDefault="000828BC" w:rsidP="003749C0">
            <w:pPr>
              <w:jc w:val="center"/>
              <w:rPr>
                <w:sz w:val="16"/>
                <w:szCs w:val="16"/>
                <w:lang w:eastAsia="en-GB"/>
              </w:rPr>
            </w:pPr>
          </w:p>
        </w:tc>
      </w:tr>
    </w:tbl>
    <w:p w14:paraId="762B4414" w14:textId="77777777" w:rsidR="000828BC" w:rsidRPr="00EF33FA" w:rsidRDefault="000828BC" w:rsidP="000828BC"/>
    <w:tbl>
      <w:tblPr>
        <w:tblW w:w="8220" w:type="dxa"/>
        <w:tblInd w:w="94" w:type="dxa"/>
        <w:tblLook w:val="0000" w:firstRow="0" w:lastRow="0" w:firstColumn="0" w:lastColumn="0" w:noHBand="0" w:noVBand="0"/>
      </w:tblPr>
      <w:tblGrid>
        <w:gridCol w:w="4932"/>
        <w:gridCol w:w="1304"/>
        <w:gridCol w:w="1984"/>
      </w:tblGrid>
      <w:tr w:rsidR="003749C0" w:rsidRPr="00EF33FA" w14:paraId="762B4418" w14:textId="77777777" w:rsidTr="003749C0">
        <w:trPr>
          <w:trHeight w:val="780"/>
        </w:trPr>
        <w:tc>
          <w:tcPr>
            <w:tcW w:w="4932" w:type="dxa"/>
            <w:tcBorders>
              <w:top w:val="single" w:sz="8" w:space="0" w:color="auto"/>
              <w:left w:val="single" w:sz="4" w:space="0" w:color="auto"/>
              <w:bottom w:val="nil"/>
              <w:right w:val="single" w:sz="4" w:space="0" w:color="auto"/>
            </w:tcBorders>
            <w:vAlign w:val="center"/>
          </w:tcPr>
          <w:p w14:paraId="762B4415" w14:textId="77777777" w:rsidR="003749C0" w:rsidRPr="00EF33FA" w:rsidRDefault="003749C0" w:rsidP="003749C0">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4416" w14:textId="77777777" w:rsidR="003749C0" w:rsidRPr="00EF33FA" w:rsidRDefault="003749C0" w:rsidP="003749C0">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4417" w14:textId="77777777" w:rsidR="003749C0" w:rsidRPr="00EF33FA" w:rsidRDefault="003749C0" w:rsidP="003749C0">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3749C0" w:rsidRPr="00EF33FA" w14:paraId="762B441C" w14:textId="77777777" w:rsidTr="003749C0">
        <w:trPr>
          <w:trHeight w:val="450"/>
        </w:trPr>
        <w:tc>
          <w:tcPr>
            <w:tcW w:w="4932" w:type="dxa"/>
            <w:tcBorders>
              <w:top w:val="single" w:sz="4" w:space="0" w:color="auto"/>
              <w:left w:val="single" w:sz="4" w:space="0" w:color="auto"/>
              <w:bottom w:val="single" w:sz="4" w:space="0" w:color="auto"/>
              <w:right w:val="single" w:sz="4" w:space="0" w:color="auto"/>
            </w:tcBorders>
            <w:vAlign w:val="center"/>
          </w:tcPr>
          <w:p w14:paraId="762B4419" w14:textId="77777777" w:rsidR="003749C0" w:rsidRPr="00EF33FA" w:rsidRDefault="003749C0" w:rsidP="003749C0">
            <w:pPr>
              <w:rPr>
                <w:sz w:val="16"/>
                <w:szCs w:val="16"/>
                <w:lang w:eastAsia="en-GB"/>
              </w:rPr>
            </w:pPr>
            <w:r w:rsidRPr="00EF33FA">
              <w:rPr>
                <w:sz w:val="16"/>
                <w:szCs w:val="16"/>
                <w:lang w:eastAsia="en-GB"/>
              </w:rPr>
              <w:t>Remove and dispose of existing LV insulators</w:t>
            </w:r>
          </w:p>
        </w:tc>
        <w:tc>
          <w:tcPr>
            <w:tcW w:w="1304" w:type="dxa"/>
            <w:tcBorders>
              <w:top w:val="single" w:sz="4" w:space="0" w:color="auto"/>
              <w:left w:val="nil"/>
              <w:bottom w:val="single" w:sz="4" w:space="0" w:color="auto"/>
              <w:right w:val="single" w:sz="4" w:space="0" w:color="auto"/>
            </w:tcBorders>
            <w:vAlign w:val="center"/>
          </w:tcPr>
          <w:p w14:paraId="762B441A" w14:textId="77777777" w:rsidR="003749C0" w:rsidRPr="00EF33FA" w:rsidRDefault="003749C0" w:rsidP="003749C0">
            <w:pPr>
              <w:jc w:val="center"/>
              <w:rPr>
                <w:sz w:val="16"/>
                <w:szCs w:val="16"/>
                <w:lang w:eastAsia="en-GB"/>
              </w:rPr>
            </w:pPr>
          </w:p>
        </w:tc>
        <w:tc>
          <w:tcPr>
            <w:tcW w:w="1984" w:type="dxa"/>
            <w:tcBorders>
              <w:top w:val="single" w:sz="4" w:space="0" w:color="auto"/>
              <w:left w:val="nil"/>
              <w:bottom w:val="single" w:sz="4" w:space="0" w:color="auto"/>
              <w:right w:val="single" w:sz="4" w:space="0" w:color="auto"/>
            </w:tcBorders>
            <w:vAlign w:val="center"/>
          </w:tcPr>
          <w:p w14:paraId="762B441B" w14:textId="7A7351DB" w:rsidR="003749C0" w:rsidRPr="00EF33FA" w:rsidRDefault="003749C0" w:rsidP="003749C0">
            <w:pPr>
              <w:jc w:val="center"/>
              <w:rPr>
                <w:sz w:val="16"/>
                <w:szCs w:val="16"/>
                <w:lang w:eastAsia="en-GB"/>
              </w:rPr>
            </w:pPr>
            <w:r w:rsidRPr="00EF33FA">
              <w:rPr>
                <w:sz w:val="16"/>
                <w:szCs w:val="16"/>
                <w:lang w:eastAsia="en-GB"/>
              </w:rPr>
              <w:t>LV Pole refurbishment</w:t>
            </w:r>
            <w:r w:rsidR="006560DE" w:rsidRPr="00EF33FA">
              <w:rPr>
                <w:sz w:val="16"/>
                <w:szCs w:val="16"/>
                <w:lang w:eastAsia="en-GB"/>
              </w:rPr>
              <w:t xml:space="preserve"> (no SDI)</w:t>
            </w:r>
            <w:r w:rsidR="008E2D5E" w:rsidRPr="00EF33FA">
              <w:rPr>
                <w:sz w:val="16"/>
              </w:rPr>
              <w:t xml:space="preserve"> /Pole Repair &amp; Maintenance</w:t>
            </w:r>
          </w:p>
        </w:tc>
      </w:tr>
      <w:tr w:rsidR="003749C0" w:rsidRPr="00EF33FA" w14:paraId="762B4420" w14:textId="77777777" w:rsidTr="003749C0">
        <w:trPr>
          <w:trHeight w:val="255"/>
        </w:trPr>
        <w:tc>
          <w:tcPr>
            <w:tcW w:w="4932" w:type="dxa"/>
            <w:tcBorders>
              <w:top w:val="nil"/>
              <w:left w:val="single" w:sz="4" w:space="0" w:color="auto"/>
              <w:bottom w:val="single" w:sz="4" w:space="0" w:color="auto"/>
              <w:right w:val="single" w:sz="4" w:space="0" w:color="auto"/>
            </w:tcBorders>
            <w:vAlign w:val="center"/>
          </w:tcPr>
          <w:p w14:paraId="762B441D" w14:textId="77777777" w:rsidR="003749C0" w:rsidRPr="00EF33FA" w:rsidRDefault="003749C0" w:rsidP="003749C0">
            <w:pPr>
              <w:rPr>
                <w:sz w:val="16"/>
                <w:szCs w:val="16"/>
                <w:lang w:eastAsia="en-GB"/>
              </w:rPr>
            </w:pPr>
            <w:r w:rsidRPr="00EF33FA">
              <w:rPr>
                <w:sz w:val="16"/>
                <w:szCs w:val="16"/>
                <w:lang w:eastAsia="en-GB"/>
              </w:rPr>
              <w:t>Supply and fit replacement LV insulators</w:t>
            </w:r>
          </w:p>
        </w:tc>
        <w:tc>
          <w:tcPr>
            <w:tcW w:w="1304" w:type="dxa"/>
            <w:tcBorders>
              <w:top w:val="nil"/>
              <w:left w:val="nil"/>
              <w:bottom w:val="single" w:sz="4" w:space="0" w:color="auto"/>
              <w:right w:val="single" w:sz="4" w:space="0" w:color="auto"/>
            </w:tcBorders>
            <w:vAlign w:val="center"/>
          </w:tcPr>
          <w:p w14:paraId="762B441E" w14:textId="77777777" w:rsidR="003749C0" w:rsidRPr="00EF33FA" w:rsidRDefault="003749C0" w:rsidP="003749C0">
            <w:pPr>
              <w:jc w:val="center"/>
              <w:rPr>
                <w:sz w:val="16"/>
                <w:szCs w:val="16"/>
                <w:lang w:eastAsia="en-GB"/>
              </w:rPr>
            </w:pPr>
          </w:p>
        </w:tc>
        <w:tc>
          <w:tcPr>
            <w:tcW w:w="1984" w:type="dxa"/>
            <w:tcBorders>
              <w:top w:val="nil"/>
              <w:left w:val="nil"/>
              <w:bottom w:val="single" w:sz="4" w:space="0" w:color="auto"/>
              <w:right w:val="single" w:sz="4" w:space="0" w:color="auto"/>
            </w:tcBorders>
            <w:vAlign w:val="center"/>
          </w:tcPr>
          <w:p w14:paraId="762B441F" w14:textId="57A1BF54" w:rsidR="003749C0" w:rsidRPr="00EF33FA" w:rsidRDefault="003749C0" w:rsidP="003749C0">
            <w:pPr>
              <w:jc w:val="center"/>
              <w:rPr>
                <w:sz w:val="16"/>
                <w:szCs w:val="16"/>
                <w:lang w:eastAsia="en-GB"/>
              </w:rPr>
            </w:pPr>
            <w:r w:rsidRPr="00EF33FA">
              <w:rPr>
                <w:sz w:val="16"/>
                <w:szCs w:val="16"/>
                <w:lang w:eastAsia="en-GB"/>
              </w:rPr>
              <w:t>LV Pole refurbishment</w:t>
            </w:r>
            <w:r w:rsidR="008E2D5E" w:rsidRPr="00EF33FA">
              <w:rPr>
                <w:sz w:val="16"/>
              </w:rPr>
              <w:t xml:space="preserve"> </w:t>
            </w:r>
            <w:r w:rsidR="006560DE" w:rsidRPr="00EF33FA">
              <w:rPr>
                <w:sz w:val="16"/>
                <w:szCs w:val="16"/>
                <w:lang w:eastAsia="en-GB"/>
              </w:rPr>
              <w:t>(no SDI)</w:t>
            </w:r>
            <w:r w:rsidR="006560DE" w:rsidRPr="00EF33FA">
              <w:rPr>
                <w:sz w:val="16"/>
              </w:rPr>
              <w:t xml:space="preserve"> </w:t>
            </w:r>
            <w:r w:rsidR="008E2D5E" w:rsidRPr="00EF33FA">
              <w:rPr>
                <w:sz w:val="16"/>
              </w:rPr>
              <w:t>/Pole Repair &amp; Maintenance</w:t>
            </w:r>
          </w:p>
        </w:tc>
      </w:tr>
      <w:tr w:rsidR="003749C0" w:rsidRPr="00EF33FA" w14:paraId="762B4424" w14:textId="77777777" w:rsidTr="003749C0">
        <w:trPr>
          <w:trHeight w:val="255"/>
        </w:trPr>
        <w:tc>
          <w:tcPr>
            <w:tcW w:w="4932" w:type="dxa"/>
            <w:tcBorders>
              <w:top w:val="nil"/>
              <w:left w:val="single" w:sz="4" w:space="0" w:color="auto"/>
              <w:bottom w:val="single" w:sz="4" w:space="0" w:color="auto"/>
              <w:right w:val="single" w:sz="4" w:space="0" w:color="auto"/>
            </w:tcBorders>
            <w:vAlign w:val="center"/>
          </w:tcPr>
          <w:p w14:paraId="762B4421" w14:textId="77777777" w:rsidR="003749C0" w:rsidRPr="00EF33FA" w:rsidRDefault="003749C0" w:rsidP="003749C0">
            <w:pPr>
              <w:rPr>
                <w:sz w:val="16"/>
                <w:szCs w:val="16"/>
                <w:lang w:eastAsia="en-GB"/>
              </w:rPr>
            </w:pPr>
            <w:r w:rsidRPr="00EF33FA">
              <w:rPr>
                <w:sz w:val="16"/>
                <w:szCs w:val="16"/>
                <w:lang w:eastAsia="en-GB"/>
              </w:rPr>
              <w:t xml:space="preserve">Replacement of poles </w:t>
            </w:r>
          </w:p>
        </w:tc>
        <w:tc>
          <w:tcPr>
            <w:tcW w:w="1304" w:type="dxa"/>
            <w:tcBorders>
              <w:top w:val="nil"/>
              <w:left w:val="nil"/>
              <w:bottom w:val="single" w:sz="4" w:space="0" w:color="auto"/>
              <w:right w:val="single" w:sz="4" w:space="0" w:color="auto"/>
            </w:tcBorders>
            <w:vAlign w:val="center"/>
          </w:tcPr>
          <w:p w14:paraId="762B4422" w14:textId="77777777" w:rsidR="003749C0" w:rsidRPr="00EF33FA" w:rsidRDefault="003749C0" w:rsidP="003749C0">
            <w:pPr>
              <w:jc w:val="center"/>
              <w:rPr>
                <w:sz w:val="16"/>
                <w:szCs w:val="16"/>
                <w:lang w:eastAsia="en-GB"/>
              </w:rPr>
            </w:pPr>
            <w:r w:rsidRPr="00EF33FA">
              <w:rPr>
                <w:sz w:val="16"/>
                <w:szCs w:val="16"/>
                <w:lang w:eastAsia="en-GB"/>
              </w:rPr>
              <w:t>LV Pole</w:t>
            </w:r>
          </w:p>
        </w:tc>
        <w:tc>
          <w:tcPr>
            <w:tcW w:w="1984" w:type="dxa"/>
            <w:tcBorders>
              <w:top w:val="nil"/>
              <w:left w:val="nil"/>
              <w:bottom w:val="single" w:sz="4" w:space="0" w:color="auto"/>
              <w:right w:val="single" w:sz="4" w:space="0" w:color="auto"/>
            </w:tcBorders>
            <w:vAlign w:val="center"/>
          </w:tcPr>
          <w:p w14:paraId="762B4423" w14:textId="77777777" w:rsidR="003749C0" w:rsidRPr="00EF33FA" w:rsidRDefault="003749C0" w:rsidP="003749C0">
            <w:pPr>
              <w:jc w:val="center"/>
              <w:rPr>
                <w:sz w:val="16"/>
                <w:szCs w:val="16"/>
                <w:lang w:eastAsia="en-GB"/>
              </w:rPr>
            </w:pPr>
          </w:p>
        </w:tc>
      </w:tr>
      <w:tr w:rsidR="003749C0" w:rsidRPr="00EF33FA" w14:paraId="762B4428" w14:textId="77777777" w:rsidTr="003749C0">
        <w:trPr>
          <w:trHeight w:val="255"/>
        </w:trPr>
        <w:tc>
          <w:tcPr>
            <w:tcW w:w="4932" w:type="dxa"/>
            <w:tcBorders>
              <w:top w:val="nil"/>
              <w:left w:val="single" w:sz="4" w:space="0" w:color="auto"/>
              <w:bottom w:val="single" w:sz="4" w:space="0" w:color="auto"/>
              <w:right w:val="single" w:sz="4" w:space="0" w:color="auto"/>
            </w:tcBorders>
            <w:vAlign w:val="center"/>
          </w:tcPr>
          <w:p w14:paraId="762B4425" w14:textId="77777777" w:rsidR="003749C0" w:rsidRPr="00EF33FA" w:rsidRDefault="003749C0" w:rsidP="003749C0">
            <w:pPr>
              <w:rPr>
                <w:sz w:val="16"/>
                <w:szCs w:val="16"/>
                <w:lang w:eastAsia="en-GB"/>
              </w:rPr>
            </w:pPr>
            <w:r w:rsidRPr="00EF33FA">
              <w:rPr>
                <w:sz w:val="16"/>
                <w:szCs w:val="16"/>
                <w:lang w:eastAsia="en-GB"/>
              </w:rPr>
              <w:t>Installation of additional poles</w:t>
            </w:r>
          </w:p>
        </w:tc>
        <w:tc>
          <w:tcPr>
            <w:tcW w:w="1304" w:type="dxa"/>
            <w:tcBorders>
              <w:top w:val="nil"/>
              <w:left w:val="nil"/>
              <w:bottom w:val="single" w:sz="4" w:space="0" w:color="auto"/>
              <w:right w:val="single" w:sz="4" w:space="0" w:color="auto"/>
            </w:tcBorders>
            <w:vAlign w:val="center"/>
          </w:tcPr>
          <w:p w14:paraId="762B4426" w14:textId="77777777" w:rsidR="003749C0" w:rsidRPr="00EF33FA" w:rsidRDefault="003749C0" w:rsidP="003749C0">
            <w:pPr>
              <w:jc w:val="center"/>
              <w:rPr>
                <w:sz w:val="16"/>
                <w:szCs w:val="16"/>
                <w:lang w:eastAsia="en-GB"/>
              </w:rPr>
            </w:pPr>
            <w:r w:rsidRPr="00EF33FA">
              <w:rPr>
                <w:sz w:val="16"/>
                <w:szCs w:val="16"/>
                <w:lang w:eastAsia="en-GB"/>
              </w:rPr>
              <w:t>LV Pole</w:t>
            </w:r>
          </w:p>
        </w:tc>
        <w:tc>
          <w:tcPr>
            <w:tcW w:w="1984" w:type="dxa"/>
            <w:tcBorders>
              <w:top w:val="nil"/>
              <w:left w:val="nil"/>
              <w:bottom w:val="single" w:sz="4" w:space="0" w:color="auto"/>
              <w:right w:val="single" w:sz="4" w:space="0" w:color="auto"/>
            </w:tcBorders>
            <w:vAlign w:val="center"/>
          </w:tcPr>
          <w:p w14:paraId="762B4427" w14:textId="77777777" w:rsidR="003749C0" w:rsidRPr="00EF33FA" w:rsidRDefault="003749C0" w:rsidP="003749C0">
            <w:pPr>
              <w:jc w:val="center"/>
              <w:rPr>
                <w:sz w:val="16"/>
                <w:szCs w:val="16"/>
                <w:lang w:eastAsia="en-GB"/>
              </w:rPr>
            </w:pPr>
          </w:p>
        </w:tc>
      </w:tr>
      <w:tr w:rsidR="003749C0" w:rsidRPr="00EF33FA" w14:paraId="762B442C" w14:textId="77777777" w:rsidTr="003749C0">
        <w:trPr>
          <w:trHeight w:val="300"/>
        </w:trPr>
        <w:tc>
          <w:tcPr>
            <w:tcW w:w="4932" w:type="dxa"/>
            <w:tcBorders>
              <w:top w:val="nil"/>
              <w:left w:val="single" w:sz="4" w:space="0" w:color="auto"/>
              <w:bottom w:val="single" w:sz="4" w:space="0" w:color="auto"/>
              <w:right w:val="single" w:sz="4" w:space="0" w:color="auto"/>
            </w:tcBorders>
            <w:vAlign w:val="center"/>
          </w:tcPr>
          <w:p w14:paraId="762B4429" w14:textId="77777777" w:rsidR="003749C0" w:rsidRPr="00EF33FA" w:rsidRDefault="003749C0" w:rsidP="003749C0">
            <w:pPr>
              <w:rPr>
                <w:sz w:val="16"/>
                <w:szCs w:val="16"/>
                <w:lang w:eastAsia="en-GB"/>
              </w:rPr>
            </w:pPr>
            <w:r w:rsidRPr="00EF33FA">
              <w:rPr>
                <w:sz w:val="16"/>
                <w:szCs w:val="16"/>
                <w:lang w:eastAsia="en-GB"/>
              </w:rPr>
              <w:t>Renew stays on an existing pole (where required), including excavate stay holes</w:t>
            </w:r>
          </w:p>
        </w:tc>
        <w:tc>
          <w:tcPr>
            <w:tcW w:w="1304" w:type="dxa"/>
            <w:tcBorders>
              <w:top w:val="nil"/>
              <w:left w:val="nil"/>
              <w:bottom w:val="single" w:sz="4" w:space="0" w:color="auto"/>
              <w:right w:val="single" w:sz="4" w:space="0" w:color="auto"/>
            </w:tcBorders>
            <w:vAlign w:val="center"/>
          </w:tcPr>
          <w:p w14:paraId="762B442A" w14:textId="77777777" w:rsidR="003749C0" w:rsidRPr="00EF33FA" w:rsidRDefault="003749C0" w:rsidP="003749C0">
            <w:pPr>
              <w:jc w:val="center"/>
              <w:rPr>
                <w:sz w:val="16"/>
                <w:szCs w:val="16"/>
                <w:lang w:eastAsia="en-GB"/>
              </w:rPr>
            </w:pPr>
          </w:p>
        </w:tc>
        <w:tc>
          <w:tcPr>
            <w:tcW w:w="1984" w:type="dxa"/>
            <w:tcBorders>
              <w:top w:val="nil"/>
              <w:left w:val="nil"/>
              <w:bottom w:val="single" w:sz="4" w:space="0" w:color="auto"/>
              <w:right w:val="single" w:sz="4" w:space="0" w:color="auto"/>
            </w:tcBorders>
            <w:vAlign w:val="center"/>
          </w:tcPr>
          <w:p w14:paraId="762B442B" w14:textId="7335D2FA" w:rsidR="003749C0" w:rsidRPr="00EF33FA" w:rsidRDefault="003749C0" w:rsidP="003749C0">
            <w:pPr>
              <w:jc w:val="center"/>
              <w:rPr>
                <w:sz w:val="16"/>
                <w:szCs w:val="16"/>
                <w:lang w:eastAsia="en-GB"/>
              </w:rPr>
            </w:pPr>
            <w:r w:rsidRPr="00EF33FA">
              <w:rPr>
                <w:sz w:val="16"/>
                <w:szCs w:val="16"/>
                <w:lang w:eastAsia="en-GB"/>
              </w:rPr>
              <w:t>LV Pole refurbishment</w:t>
            </w:r>
            <w:r w:rsidR="008E2D5E" w:rsidRPr="00EF33FA">
              <w:rPr>
                <w:sz w:val="16"/>
              </w:rPr>
              <w:t xml:space="preserve"> </w:t>
            </w:r>
            <w:r w:rsidR="006560DE" w:rsidRPr="00EF33FA">
              <w:rPr>
                <w:sz w:val="16"/>
                <w:szCs w:val="16"/>
                <w:lang w:eastAsia="en-GB"/>
              </w:rPr>
              <w:t>(no SDI)</w:t>
            </w:r>
            <w:r w:rsidR="006560DE" w:rsidRPr="00EF33FA">
              <w:rPr>
                <w:sz w:val="16"/>
              </w:rPr>
              <w:t xml:space="preserve"> </w:t>
            </w:r>
            <w:r w:rsidR="008E2D5E" w:rsidRPr="00EF33FA">
              <w:rPr>
                <w:sz w:val="16"/>
              </w:rPr>
              <w:t>/Pole Repair &amp; Maintenance</w:t>
            </w:r>
          </w:p>
        </w:tc>
      </w:tr>
    </w:tbl>
    <w:p w14:paraId="762B442D" w14:textId="77777777" w:rsidR="003749C0" w:rsidRPr="00EF33FA" w:rsidRDefault="003749C0" w:rsidP="003749C0"/>
    <w:p w14:paraId="762B442E" w14:textId="77777777" w:rsidR="003749C0" w:rsidRPr="00EF33FA" w:rsidRDefault="003749C0" w:rsidP="003749C0">
      <w:pPr>
        <w:pStyle w:val="Heading2"/>
        <w:keepNext/>
      </w:pPr>
      <w:bookmarkStart w:id="11067" w:name="_Toc417631152"/>
      <w:bookmarkStart w:id="11068" w:name="_Toc417632290"/>
      <w:bookmarkStart w:id="11069" w:name="_Toc34056142"/>
      <w:r w:rsidRPr="00EF33FA">
        <w:t>LV service (OHL)</w:t>
      </w:r>
      <w:bookmarkEnd w:id="11067"/>
      <w:bookmarkEnd w:id="11068"/>
      <w:bookmarkEnd w:id="11069"/>
      <w:r w:rsidRPr="00EF33FA">
        <w:t xml:space="preserve"> </w:t>
      </w:r>
    </w:p>
    <w:tbl>
      <w:tblPr>
        <w:tblW w:w="8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32"/>
        <w:gridCol w:w="1304"/>
        <w:gridCol w:w="1984"/>
      </w:tblGrid>
      <w:tr w:rsidR="003749C0" w:rsidRPr="00EF33FA" w14:paraId="762B4432" w14:textId="77777777" w:rsidTr="00626662">
        <w:trPr>
          <w:trHeight w:val="780"/>
        </w:trPr>
        <w:tc>
          <w:tcPr>
            <w:tcW w:w="4932" w:type="dxa"/>
            <w:vAlign w:val="center"/>
          </w:tcPr>
          <w:p w14:paraId="762B442F" w14:textId="77777777" w:rsidR="003749C0" w:rsidRPr="00EF33FA" w:rsidRDefault="003749C0" w:rsidP="00626662">
            <w:pPr>
              <w:jc w:val="center"/>
              <w:rPr>
                <w:b/>
                <w:bCs/>
                <w:sz w:val="16"/>
                <w:szCs w:val="16"/>
                <w:lang w:eastAsia="en-GB"/>
              </w:rPr>
            </w:pPr>
            <w:r w:rsidRPr="00EF33FA">
              <w:rPr>
                <w:b/>
                <w:bCs/>
                <w:sz w:val="16"/>
                <w:szCs w:val="16"/>
                <w:lang w:eastAsia="en-GB"/>
              </w:rPr>
              <w:t>COSTS WITHIN SCOPE OF REPLACING PRIME ASSET</w:t>
            </w:r>
          </w:p>
        </w:tc>
        <w:tc>
          <w:tcPr>
            <w:tcW w:w="1304" w:type="dxa"/>
            <w:vAlign w:val="center"/>
          </w:tcPr>
          <w:p w14:paraId="762B4430" w14:textId="77777777" w:rsidR="003749C0" w:rsidRPr="00EF33FA" w:rsidRDefault="003749C0" w:rsidP="00626662">
            <w:pPr>
              <w:jc w:val="center"/>
              <w:rPr>
                <w:sz w:val="16"/>
                <w:szCs w:val="16"/>
                <w:lang w:eastAsia="en-GB"/>
              </w:rPr>
            </w:pPr>
            <w:r w:rsidRPr="00EF33FA">
              <w:rPr>
                <w:sz w:val="16"/>
                <w:szCs w:val="16"/>
                <w:lang w:eastAsia="en-GB"/>
              </w:rPr>
              <w:t>Report As Prime Asset</w:t>
            </w:r>
          </w:p>
        </w:tc>
        <w:tc>
          <w:tcPr>
            <w:tcW w:w="1984" w:type="dxa"/>
            <w:vAlign w:val="center"/>
          </w:tcPr>
          <w:p w14:paraId="762B4431" w14:textId="77777777" w:rsidR="003749C0" w:rsidRPr="00EF33FA" w:rsidRDefault="003749C0" w:rsidP="00626662">
            <w:pPr>
              <w:jc w:val="center"/>
              <w:rPr>
                <w:sz w:val="16"/>
                <w:szCs w:val="16"/>
                <w:lang w:eastAsia="en-GB"/>
              </w:rPr>
            </w:pPr>
            <w:r w:rsidRPr="00EF33FA">
              <w:rPr>
                <w:sz w:val="16"/>
                <w:szCs w:val="16"/>
                <w:lang w:eastAsia="en-GB"/>
              </w:rPr>
              <w:t>Report As Consequential Asset</w:t>
            </w:r>
          </w:p>
        </w:tc>
      </w:tr>
      <w:tr w:rsidR="003749C0" w:rsidRPr="00EF33FA" w14:paraId="762B4436" w14:textId="77777777" w:rsidTr="00626662">
        <w:trPr>
          <w:trHeight w:val="390"/>
        </w:trPr>
        <w:tc>
          <w:tcPr>
            <w:tcW w:w="4932" w:type="dxa"/>
            <w:vAlign w:val="center"/>
          </w:tcPr>
          <w:p w14:paraId="762B4433" w14:textId="77777777" w:rsidR="003749C0" w:rsidRPr="00EF33FA" w:rsidRDefault="003749C0" w:rsidP="00626662">
            <w:pPr>
              <w:rPr>
                <w:sz w:val="16"/>
                <w:szCs w:val="16"/>
                <w:lang w:eastAsia="en-GB"/>
              </w:rPr>
            </w:pPr>
            <w:r w:rsidRPr="00EF33FA">
              <w:rPr>
                <w:sz w:val="16"/>
                <w:szCs w:val="16"/>
              </w:rPr>
              <w:t>Dismantle, remove and dispose of existing LV OH service flight</w:t>
            </w:r>
          </w:p>
        </w:tc>
        <w:tc>
          <w:tcPr>
            <w:tcW w:w="1304" w:type="dxa"/>
            <w:noWrap/>
            <w:vAlign w:val="center"/>
          </w:tcPr>
          <w:p w14:paraId="762B4434" w14:textId="77777777" w:rsidR="003749C0" w:rsidRPr="00EF33FA" w:rsidRDefault="003749C0" w:rsidP="00626662">
            <w:pPr>
              <w:jc w:val="center"/>
              <w:rPr>
                <w:sz w:val="16"/>
                <w:szCs w:val="16"/>
                <w:lang w:eastAsia="en-GB"/>
              </w:rPr>
            </w:pPr>
            <w:r w:rsidRPr="00EF33FA">
              <w:rPr>
                <w:sz w:val="16"/>
                <w:szCs w:val="16"/>
              </w:rPr>
              <w:t>Yes</w:t>
            </w:r>
          </w:p>
        </w:tc>
        <w:tc>
          <w:tcPr>
            <w:tcW w:w="1984" w:type="dxa"/>
            <w:noWrap/>
            <w:vAlign w:val="center"/>
          </w:tcPr>
          <w:p w14:paraId="762B4435" w14:textId="77777777" w:rsidR="003749C0" w:rsidRPr="00EF33FA" w:rsidRDefault="003749C0" w:rsidP="00626662">
            <w:pPr>
              <w:jc w:val="center"/>
              <w:rPr>
                <w:sz w:val="16"/>
                <w:szCs w:val="16"/>
                <w:lang w:eastAsia="en-GB"/>
              </w:rPr>
            </w:pPr>
          </w:p>
        </w:tc>
      </w:tr>
      <w:tr w:rsidR="003749C0" w:rsidRPr="00EF33FA" w14:paraId="762B443A" w14:textId="77777777" w:rsidTr="00626662">
        <w:trPr>
          <w:trHeight w:val="390"/>
        </w:trPr>
        <w:tc>
          <w:tcPr>
            <w:tcW w:w="4932" w:type="dxa"/>
            <w:vAlign w:val="center"/>
          </w:tcPr>
          <w:p w14:paraId="762B4437" w14:textId="77777777" w:rsidR="003749C0" w:rsidRPr="00EF33FA" w:rsidRDefault="003749C0" w:rsidP="00626662">
            <w:pPr>
              <w:rPr>
                <w:sz w:val="16"/>
                <w:szCs w:val="16"/>
                <w:lang w:eastAsia="en-GB"/>
              </w:rPr>
            </w:pPr>
            <w:r w:rsidRPr="00EF33FA">
              <w:rPr>
                <w:sz w:val="16"/>
                <w:szCs w:val="16"/>
              </w:rPr>
              <w:t>Dismantle, remove and dispose of existing LV OH undereaves wiring</w:t>
            </w:r>
          </w:p>
        </w:tc>
        <w:tc>
          <w:tcPr>
            <w:tcW w:w="1304" w:type="dxa"/>
            <w:noWrap/>
            <w:vAlign w:val="center"/>
          </w:tcPr>
          <w:p w14:paraId="762B4438" w14:textId="77777777" w:rsidR="003749C0" w:rsidRPr="00EF33FA" w:rsidRDefault="003749C0" w:rsidP="00626662">
            <w:pPr>
              <w:jc w:val="center"/>
              <w:rPr>
                <w:sz w:val="16"/>
                <w:szCs w:val="16"/>
                <w:lang w:eastAsia="en-GB"/>
              </w:rPr>
            </w:pPr>
            <w:r w:rsidRPr="00EF33FA">
              <w:rPr>
                <w:sz w:val="16"/>
                <w:szCs w:val="16"/>
              </w:rPr>
              <w:t>Yes</w:t>
            </w:r>
          </w:p>
        </w:tc>
        <w:tc>
          <w:tcPr>
            <w:tcW w:w="1984" w:type="dxa"/>
            <w:noWrap/>
            <w:vAlign w:val="center"/>
          </w:tcPr>
          <w:p w14:paraId="762B4439" w14:textId="77777777" w:rsidR="003749C0" w:rsidRPr="00EF33FA" w:rsidRDefault="003749C0" w:rsidP="00626662">
            <w:pPr>
              <w:jc w:val="center"/>
              <w:rPr>
                <w:sz w:val="16"/>
                <w:szCs w:val="16"/>
                <w:lang w:eastAsia="en-GB"/>
              </w:rPr>
            </w:pPr>
          </w:p>
        </w:tc>
      </w:tr>
      <w:tr w:rsidR="003749C0" w:rsidRPr="00EF33FA" w14:paraId="762B443E" w14:textId="77777777" w:rsidTr="00626662">
        <w:trPr>
          <w:trHeight w:val="390"/>
        </w:trPr>
        <w:tc>
          <w:tcPr>
            <w:tcW w:w="4932" w:type="dxa"/>
            <w:vAlign w:val="center"/>
          </w:tcPr>
          <w:p w14:paraId="762B443B" w14:textId="77777777" w:rsidR="003749C0" w:rsidRPr="00EF33FA" w:rsidRDefault="003749C0" w:rsidP="00626662">
            <w:pPr>
              <w:rPr>
                <w:sz w:val="16"/>
                <w:szCs w:val="16"/>
                <w:lang w:eastAsia="en-GB"/>
              </w:rPr>
            </w:pPr>
            <w:r w:rsidRPr="00EF33FA">
              <w:rPr>
                <w:sz w:val="16"/>
                <w:szCs w:val="16"/>
              </w:rPr>
              <w:t>Supply and install replacement LV OH service flight</w:t>
            </w:r>
          </w:p>
        </w:tc>
        <w:tc>
          <w:tcPr>
            <w:tcW w:w="1304" w:type="dxa"/>
            <w:noWrap/>
            <w:vAlign w:val="center"/>
          </w:tcPr>
          <w:p w14:paraId="762B443C" w14:textId="77777777" w:rsidR="003749C0" w:rsidRPr="00EF33FA" w:rsidRDefault="003749C0" w:rsidP="00626662">
            <w:pPr>
              <w:jc w:val="center"/>
              <w:rPr>
                <w:sz w:val="16"/>
                <w:szCs w:val="16"/>
                <w:lang w:eastAsia="en-GB"/>
              </w:rPr>
            </w:pPr>
            <w:r w:rsidRPr="00EF33FA">
              <w:rPr>
                <w:sz w:val="16"/>
                <w:szCs w:val="16"/>
              </w:rPr>
              <w:t>Yes</w:t>
            </w:r>
          </w:p>
        </w:tc>
        <w:tc>
          <w:tcPr>
            <w:tcW w:w="1984" w:type="dxa"/>
            <w:noWrap/>
            <w:vAlign w:val="center"/>
          </w:tcPr>
          <w:p w14:paraId="762B443D" w14:textId="77777777" w:rsidR="003749C0" w:rsidRPr="00EF33FA" w:rsidRDefault="003749C0" w:rsidP="00626662">
            <w:pPr>
              <w:jc w:val="center"/>
              <w:rPr>
                <w:sz w:val="16"/>
                <w:szCs w:val="16"/>
                <w:lang w:eastAsia="en-GB"/>
              </w:rPr>
            </w:pPr>
          </w:p>
        </w:tc>
      </w:tr>
      <w:tr w:rsidR="003749C0" w:rsidRPr="00EF33FA" w14:paraId="762B4442" w14:textId="77777777" w:rsidTr="00626662">
        <w:trPr>
          <w:trHeight w:val="390"/>
        </w:trPr>
        <w:tc>
          <w:tcPr>
            <w:tcW w:w="4932" w:type="dxa"/>
            <w:vAlign w:val="center"/>
          </w:tcPr>
          <w:p w14:paraId="762B443F" w14:textId="77777777" w:rsidR="003749C0" w:rsidRPr="00EF33FA" w:rsidRDefault="003749C0" w:rsidP="00626662">
            <w:pPr>
              <w:rPr>
                <w:sz w:val="16"/>
                <w:szCs w:val="16"/>
                <w:lang w:eastAsia="en-GB"/>
              </w:rPr>
            </w:pPr>
            <w:r w:rsidRPr="00EF33FA">
              <w:rPr>
                <w:sz w:val="16"/>
                <w:szCs w:val="16"/>
              </w:rPr>
              <w:t>Supply and install replacement LV OH undereaves wiring</w:t>
            </w:r>
          </w:p>
        </w:tc>
        <w:tc>
          <w:tcPr>
            <w:tcW w:w="1304" w:type="dxa"/>
            <w:noWrap/>
            <w:vAlign w:val="center"/>
          </w:tcPr>
          <w:p w14:paraId="762B4440" w14:textId="77777777" w:rsidR="003749C0" w:rsidRPr="00EF33FA" w:rsidRDefault="003749C0" w:rsidP="00626662">
            <w:pPr>
              <w:jc w:val="center"/>
              <w:rPr>
                <w:sz w:val="16"/>
                <w:szCs w:val="16"/>
                <w:lang w:eastAsia="en-GB"/>
              </w:rPr>
            </w:pPr>
            <w:r w:rsidRPr="00EF33FA">
              <w:rPr>
                <w:sz w:val="16"/>
                <w:szCs w:val="16"/>
              </w:rPr>
              <w:t>Yes</w:t>
            </w:r>
          </w:p>
        </w:tc>
        <w:tc>
          <w:tcPr>
            <w:tcW w:w="1984" w:type="dxa"/>
            <w:noWrap/>
            <w:vAlign w:val="center"/>
          </w:tcPr>
          <w:p w14:paraId="762B4441" w14:textId="77777777" w:rsidR="003749C0" w:rsidRPr="00EF33FA" w:rsidRDefault="003749C0" w:rsidP="00626662">
            <w:pPr>
              <w:jc w:val="center"/>
              <w:rPr>
                <w:sz w:val="16"/>
                <w:szCs w:val="16"/>
                <w:lang w:eastAsia="en-GB"/>
              </w:rPr>
            </w:pPr>
          </w:p>
        </w:tc>
      </w:tr>
    </w:tbl>
    <w:p w14:paraId="762B4443" w14:textId="77777777" w:rsidR="003749C0" w:rsidRPr="00EF33FA" w:rsidRDefault="003749C0" w:rsidP="003749C0"/>
    <w:tbl>
      <w:tblPr>
        <w:tblW w:w="822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4932"/>
        <w:gridCol w:w="1304"/>
        <w:gridCol w:w="1984"/>
      </w:tblGrid>
      <w:tr w:rsidR="003749C0" w:rsidRPr="00EF33FA" w14:paraId="762B4447" w14:textId="77777777" w:rsidTr="00626662">
        <w:trPr>
          <w:trHeight w:val="780"/>
        </w:trPr>
        <w:tc>
          <w:tcPr>
            <w:tcW w:w="4932" w:type="dxa"/>
            <w:vAlign w:val="center"/>
          </w:tcPr>
          <w:p w14:paraId="762B4444" w14:textId="77777777" w:rsidR="003749C0" w:rsidRPr="00EF33FA" w:rsidRDefault="003749C0" w:rsidP="00626662">
            <w:pPr>
              <w:keepNext/>
              <w:jc w:val="center"/>
              <w:rPr>
                <w:b/>
                <w:bCs/>
                <w:sz w:val="16"/>
                <w:szCs w:val="16"/>
                <w:lang w:eastAsia="en-GB"/>
              </w:rPr>
            </w:pPr>
            <w:r w:rsidRPr="00EF33FA">
              <w:rPr>
                <w:b/>
                <w:bCs/>
                <w:sz w:val="16"/>
                <w:szCs w:val="16"/>
                <w:lang w:eastAsia="en-GB"/>
              </w:rPr>
              <w:t>COSTS OUTSIDE SCOPE OF REPLACING PRIME ASSET</w:t>
            </w:r>
          </w:p>
        </w:tc>
        <w:tc>
          <w:tcPr>
            <w:tcW w:w="1304" w:type="dxa"/>
            <w:vAlign w:val="center"/>
          </w:tcPr>
          <w:p w14:paraId="762B4445" w14:textId="77777777" w:rsidR="003749C0" w:rsidRPr="00EF33FA" w:rsidRDefault="003749C0" w:rsidP="00626662">
            <w:pPr>
              <w:keepNext/>
              <w:jc w:val="center"/>
              <w:rPr>
                <w:sz w:val="16"/>
                <w:szCs w:val="16"/>
                <w:lang w:eastAsia="en-GB"/>
              </w:rPr>
            </w:pPr>
            <w:r w:rsidRPr="00EF33FA">
              <w:rPr>
                <w:sz w:val="16"/>
                <w:szCs w:val="16"/>
                <w:lang w:eastAsia="en-GB"/>
              </w:rPr>
              <w:t>Report Costs And Activity As Separate Prime Asset Replacement</w:t>
            </w:r>
          </w:p>
        </w:tc>
        <w:tc>
          <w:tcPr>
            <w:tcW w:w="1984" w:type="dxa"/>
            <w:vAlign w:val="center"/>
          </w:tcPr>
          <w:p w14:paraId="762B4446" w14:textId="77777777" w:rsidR="003749C0" w:rsidRPr="00EF33FA" w:rsidRDefault="003749C0" w:rsidP="00626662">
            <w:pPr>
              <w:keepNext/>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3749C0" w:rsidRPr="00EF33FA" w14:paraId="762B444B" w14:textId="77777777" w:rsidTr="00626662">
        <w:trPr>
          <w:trHeight w:val="313"/>
        </w:trPr>
        <w:tc>
          <w:tcPr>
            <w:tcW w:w="4932" w:type="dxa"/>
            <w:vAlign w:val="center"/>
          </w:tcPr>
          <w:p w14:paraId="762B4448" w14:textId="77777777" w:rsidR="003749C0" w:rsidRPr="00EF33FA" w:rsidRDefault="003749C0" w:rsidP="00626662">
            <w:pPr>
              <w:rPr>
                <w:sz w:val="16"/>
                <w:szCs w:val="16"/>
                <w:lang w:eastAsia="en-GB"/>
              </w:rPr>
            </w:pPr>
            <w:r w:rsidRPr="00EF33FA">
              <w:rPr>
                <w:sz w:val="16"/>
                <w:szCs w:val="16"/>
              </w:rPr>
              <w:t>Dismantle, remove and dispose of existing LV cut out (including meter board where required)</w:t>
            </w:r>
          </w:p>
        </w:tc>
        <w:tc>
          <w:tcPr>
            <w:tcW w:w="1304" w:type="dxa"/>
            <w:vAlign w:val="center"/>
          </w:tcPr>
          <w:p w14:paraId="762B4449" w14:textId="77777777" w:rsidR="003749C0" w:rsidRPr="00EF33FA" w:rsidRDefault="003749C0" w:rsidP="00626662">
            <w:pPr>
              <w:jc w:val="center"/>
              <w:rPr>
                <w:sz w:val="16"/>
                <w:szCs w:val="16"/>
                <w:lang w:eastAsia="en-GB"/>
              </w:rPr>
            </w:pPr>
            <w:r w:rsidRPr="00EF33FA">
              <w:rPr>
                <w:sz w:val="16"/>
                <w:szCs w:val="16"/>
              </w:rPr>
              <w:t>Metered cut-out</w:t>
            </w:r>
          </w:p>
        </w:tc>
        <w:tc>
          <w:tcPr>
            <w:tcW w:w="1984" w:type="dxa"/>
            <w:vAlign w:val="center"/>
          </w:tcPr>
          <w:p w14:paraId="762B444A" w14:textId="77777777" w:rsidR="003749C0" w:rsidRPr="00EF33FA" w:rsidRDefault="003749C0" w:rsidP="00626662">
            <w:pPr>
              <w:jc w:val="center"/>
              <w:rPr>
                <w:sz w:val="16"/>
                <w:szCs w:val="16"/>
                <w:lang w:eastAsia="en-GB"/>
              </w:rPr>
            </w:pPr>
          </w:p>
        </w:tc>
      </w:tr>
      <w:tr w:rsidR="003749C0" w:rsidRPr="00EF33FA" w14:paraId="762B444F" w14:textId="77777777" w:rsidTr="00626662">
        <w:trPr>
          <w:trHeight w:val="313"/>
        </w:trPr>
        <w:tc>
          <w:tcPr>
            <w:tcW w:w="4932" w:type="dxa"/>
            <w:vAlign w:val="center"/>
          </w:tcPr>
          <w:p w14:paraId="762B444C" w14:textId="77777777" w:rsidR="003749C0" w:rsidRPr="00EF33FA" w:rsidRDefault="003749C0" w:rsidP="00626662">
            <w:pPr>
              <w:rPr>
                <w:sz w:val="16"/>
                <w:szCs w:val="16"/>
                <w:lang w:eastAsia="en-GB"/>
              </w:rPr>
            </w:pPr>
            <w:r w:rsidRPr="00EF33FA">
              <w:rPr>
                <w:sz w:val="16"/>
                <w:szCs w:val="16"/>
              </w:rPr>
              <w:lastRenderedPageBreak/>
              <w:t>Supply &amp; install replacement LV cut out (including meter board where required)</w:t>
            </w:r>
          </w:p>
        </w:tc>
        <w:tc>
          <w:tcPr>
            <w:tcW w:w="1304" w:type="dxa"/>
            <w:vAlign w:val="center"/>
          </w:tcPr>
          <w:p w14:paraId="762B444D" w14:textId="77777777" w:rsidR="003749C0" w:rsidRPr="00EF33FA" w:rsidRDefault="003749C0" w:rsidP="00626662">
            <w:pPr>
              <w:jc w:val="center"/>
              <w:rPr>
                <w:sz w:val="16"/>
                <w:szCs w:val="16"/>
                <w:lang w:eastAsia="en-GB"/>
              </w:rPr>
            </w:pPr>
            <w:r w:rsidRPr="00EF33FA">
              <w:rPr>
                <w:sz w:val="16"/>
                <w:szCs w:val="16"/>
              </w:rPr>
              <w:t>Metered cut-out</w:t>
            </w:r>
          </w:p>
        </w:tc>
        <w:tc>
          <w:tcPr>
            <w:tcW w:w="1984" w:type="dxa"/>
            <w:vAlign w:val="center"/>
          </w:tcPr>
          <w:p w14:paraId="762B444E" w14:textId="77777777" w:rsidR="003749C0" w:rsidRPr="00EF33FA" w:rsidRDefault="003749C0" w:rsidP="00626662">
            <w:pPr>
              <w:jc w:val="center"/>
              <w:rPr>
                <w:sz w:val="16"/>
                <w:szCs w:val="16"/>
                <w:lang w:eastAsia="en-GB"/>
              </w:rPr>
            </w:pPr>
          </w:p>
        </w:tc>
      </w:tr>
    </w:tbl>
    <w:p w14:paraId="762B4450" w14:textId="77777777" w:rsidR="000828BC" w:rsidRPr="00EF33FA" w:rsidRDefault="000828BC" w:rsidP="00626662"/>
    <w:p w14:paraId="762B4451" w14:textId="77777777" w:rsidR="00626662" w:rsidRPr="00EF33FA" w:rsidRDefault="00626662" w:rsidP="00626662">
      <w:pPr>
        <w:pStyle w:val="Heading2"/>
        <w:keepNext/>
      </w:pPr>
      <w:bookmarkStart w:id="11070" w:name="_Toc417631153"/>
      <w:bookmarkStart w:id="11071" w:name="_Toc417632291"/>
      <w:bookmarkStart w:id="11072" w:name="_Toc34056143"/>
      <w:r w:rsidRPr="00EF33FA">
        <w:t>LV Poles</w:t>
      </w:r>
      <w:bookmarkEnd w:id="11070"/>
      <w:bookmarkEnd w:id="11071"/>
      <w:bookmarkEnd w:id="11072"/>
    </w:p>
    <w:tbl>
      <w:tblPr>
        <w:tblW w:w="8220" w:type="dxa"/>
        <w:tblLook w:val="0000" w:firstRow="0" w:lastRow="0" w:firstColumn="0" w:lastColumn="0" w:noHBand="0" w:noVBand="0"/>
      </w:tblPr>
      <w:tblGrid>
        <w:gridCol w:w="4932"/>
        <w:gridCol w:w="1304"/>
        <w:gridCol w:w="1984"/>
      </w:tblGrid>
      <w:tr w:rsidR="00626662" w:rsidRPr="00EF33FA" w14:paraId="762B4455" w14:textId="77777777" w:rsidTr="00626662">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4452" w14:textId="77777777" w:rsidR="00626662" w:rsidRPr="00EF33FA" w:rsidRDefault="00626662" w:rsidP="00626662">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single" w:sz="4" w:space="0" w:color="auto"/>
              <w:bottom w:val="single" w:sz="4" w:space="0" w:color="auto"/>
              <w:right w:val="single" w:sz="4" w:space="0" w:color="auto"/>
            </w:tcBorders>
            <w:vAlign w:val="center"/>
          </w:tcPr>
          <w:p w14:paraId="762B4453" w14:textId="77777777" w:rsidR="00626662" w:rsidRPr="00EF33FA" w:rsidRDefault="00626662" w:rsidP="00626662">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single" w:sz="4" w:space="0" w:color="auto"/>
              <w:bottom w:val="single" w:sz="4" w:space="0" w:color="auto"/>
              <w:right w:val="single" w:sz="4" w:space="0" w:color="auto"/>
            </w:tcBorders>
            <w:vAlign w:val="center"/>
          </w:tcPr>
          <w:p w14:paraId="762B4454" w14:textId="77777777" w:rsidR="00626662" w:rsidRPr="00EF33FA" w:rsidRDefault="00626662" w:rsidP="00626662">
            <w:pPr>
              <w:jc w:val="center"/>
              <w:rPr>
                <w:sz w:val="16"/>
                <w:szCs w:val="16"/>
                <w:lang w:eastAsia="en-GB"/>
              </w:rPr>
            </w:pPr>
            <w:r w:rsidRPr="00EF33FA">
              <w:rPr>
                <w:sz w:val="16"/>
                <w:szCs w:val="16"/>
                <w:lang w:eastAsia="en-GB"/>
              </w:rPr>
              <w:t>Report As Consequential Asset</w:t>
            </w:r>
          </w:p>
        </w:tc>
      </w:tr>
      <w:tr w:rsidR="00626662" w:rsidRPr="00EF33FA" w14:paraId="762B4459" w14:textId="77777777" w:rsidTr="00626662">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4456" w14:textId="77777777" w:rsidR="00626662" w:rsidRPr="00EF33FA" w:rsidRDefault="00626662" w:rsidP="00626662">
            <w:pPr>
              <w:rPr>
                <w:sz w:val="16"/>
                <w:szCs w:val="16"/>
              </w:rPr>
            </w:pPr>
            <w:r w:rsidRPr="00EF33FA">
              <w:rPr>
                <w:sz w:val="16"/>
                <w:szCs w:val="16"/>
              </w:rPr>
              <w:t>Dismantle, remove and dispose of existing pole (where applicable)</w:t>
            </w:r>
          </w:p>
        </w:tc>
        <w:tc>
          <w:tcPr>
            <w:tcW w:w="1304" w:type="dxa"/>
            <w:tcBorders>
              <w:top w:val="single" w:sz="4" w:space="0" w:color="auto"/>
              <w:left w:val="nil"/>
              <w:bottom w:val="single" w:sz="4" w:space="0" w:color="auto"/>
              <w:right w:val="single" w:sz="4" w:space="0" w:color="auto"/>
            </w:tcBorders>
            <w:noWrap/>
            <w:vAlign w:val="center"/>
          </w:tcPr>
          <w:p w14:paraId="762B4457" w14:textId="77777777" w:rsidR="00626662" w:rsidRPr="00EF33FA" w:rsidRDefault="00626662" w:rsidP="00626662">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noWrap/>
            <w:vAlign w:val="center"/>
          </w:tcPr>
          <w:p w14:paraId="762B4458" w14:textId="77777777" w:rsidR="00626662" w:rsidRPr="00EF33FA" w:rsidRDefault="00626662" w:rsidP="00626662">
            <w:pPr>
              <w:jc w:val="center"/>
              <w:rPr>
                <w:sz w:val="16"/>
                <w:szCs w:val="16"/>
              </w:rPr>
            </w:pPr>
          </w:p>
        </w:tc>
      </w:tr>
      <w:tr w:rsidR="00626662" w:rsidRPr="00EF33FA" w14:paraId="762B445D" w14:textId="77777777" w:rsidTr="00626662">
        <w:trPr>
          <w:trHeight w:val="300"/>
        </w:trPr>
        <w:tc>
          <w:tcPr>
            <w:tcW w:w="4932" w:type="dxa"/>
            <w:tcBorders>
              <w:top w:val="nil"/>
              <w:left w:val="single" w:sz="4" w:space="0" w:color="auto"/>
              <w:bottom w:val="single" w:sz="4" w:space="0" w:color="auto"/>
              <w:right w:val="single" w:sz="4" w:space="0" w:color="auto"/>
            </w:tcBorders>
            <w:vAlign w:val="center"/>
          </w:tcPr>
          <w:p w14:paraId="762B445A" w14:textId="77777777" w:rsidR="00626662" w:rsidRPr="00EF33FA" w:rsidRDefault="00626662" w:rsidP="00626662">
            <w:pPr>
              <w:rPr>
                <w:sz w:val="16"/>
                <w:szCs w:val="16"/>
              </w:rPr>
            </w:pPr>
            <w:r w:rsidRPr="00EF33FA">
              <w:rPr>
                <w:sz w:val="16"/>
                <w:szCs w:val="16"/>
              </w:rPr>
              <w:t>Excavate pole hole</w:t>
            </w:r>
          </w:p>
        </w:tc>
        <w:tc>
          <w:tcPr>
            <w:tcW w:w="1304" w:type="dxa"/>
            <w:tcBorders>
              <w:top w:val="nil"/>
              <w:left w:val="nil"/>
              <w:bottom w:val="single" w:sz="4" w:space="0" w:color="auto"/>
              <w:right w:val="single" w:sz="4" w:space="0" w:color="auto"/>
            </w:tcBorders>
            <w:noWrap/>
            <w:vAlign w:val="center"/>
          </w:tcPr>
          <w:p w14:paraId="762B445B" w14:textId="1FA7305A" w:rsidR="00626662" w:rsidRPr="00EF33FA" w:rsidRDefault="00626662" w:rsidP="00626662">
            <w:pPr>
              <w:jc w:val="center"/>
              <w:rPr>
                <w:sz w:val="16"/>
                <w:szCs w:val="16"/>
              </w:rPr>
            </w:pPr>
          </w:p>
        </w:tc>
        <w:tc>
          <w:tcPr>
            <w:tcW w:w="1984" w:type="dxa"/>
            <w:tcBorders>
              <w:top w:val="nil"/>
              <w:left w:val="nil"/>
              <w:bottom w:val="single" w:sz="4" w:space="0" w:color="auto"/>
              <w:right w:val="single" w:sz="4" w:space="0" w:color="auto"/>
            </w:tcBorders>
            <w:noWrap/>
            <w:vAlign w:val="center"/>
          </w:tcPr>
          <w:p w14:paraId="762B445C" w14:textId="77777777" w:rsidR="00626662" w:rsidRPr="00EF33FA" w:rsidRDefault="00626662" w:rsidP="00626662">
            <w:pPr>
              <w:jc w:val="center"/>
              <w:rPr>
                <w:sz w:val="16"/>
                <w:szCs w:val="16"/>
              </w:rPr>
            </w:pPr>
          </w:p>
        </w:tc>
      </w:tr>
      <w:tr w:rsidR="00626662" w:rsidRPr="00EF33FA" w14:paraId="762B4461" w14:textId="77777777" w:rsidTr="00626662">
        <w:trPr>
          <w:trHeight w:val="255"/>
        </w:trPr>
        <w:tc>
          <w:tcPr>
            <w:tcW w:w="4932" w:type="dxa"/>
            <w:tcBorders>
              <w:top w:val="nil"/>
              <w:left w:val="single" w:sz="4" w:space="0" w:color="auto"/>
              <w:bottom w:val="single" w:sz="4" w:space="0" w:color="auto"/>
              <w:right w:val="single" w:sz="4" w:space="0" w:color="auto"/>
            </w:tcBorders>
            <w:vAlign w:val="center"/>
          </w:tcPr>
          <w:p w14:paraId="762B445E" w14:textId="77777777" w:rsidR="00626662" w:rsidRPr="00EF33FA" w:rsidRDefault="00626662" w:rsidP="00626662">
            <w:pPr>
              <w:rPr>
                <w:sz w:val="16"/>
                <w:szCs w:val="16"/>
              </w:rPr>
            </w:pPr>
            <w:r w:rsidRPr="00EF33FA">
              <w:rPr>
                <w:sz w:val="16"/>
                <w:szCs w:val="16"/>
              </w:rPr>
              <w:t>Dress and erect new pole (including insulators etc)</w:t>
            </w:r>
          </w:p>
        </w:tc>
        <w:tc>
          <w:tcPr>
            <w:tcW w:w="1304" w:type="dxa"/>
            <w:tcBorders>
              <w:top w:val="nil"/>
              <w:left w:val="nil"/>
              <w:bottom w:val="single" w:sz="4" w:space="0" w:color="auto"/>
              <w:right w:val="single" w:sz="4" w:space="0" w:color="auto"/>
            </w:tcBorders>
            <w:noWrap/>
            <w:vAlign w:val="center"/>
          </w:tcPr>
          <w:p w14:paraId="762B445F" w14:textId="77777777" w:rsidR="00626662" w:rsidRPr="00EF33FA" w:rsidRDefault="00626662" w:rsidP="00626662">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noWrap/>
            <w:vAlign w:val="center"/>
          </w:tcPr>
          <w:p w14:paraId="762B4460" w14:textId="77777777" w:rsidR="00626662" w:rsidRPr="00EF33FA" w:rsidRDefault="00626662" w:rsidP="00626662">
            <w:pPr>
              <w:jc w:val="center"/>
              <w:rPr>
                <w:sz w:val="16"/>
                <w:szCs w:val="16"/>
              </w:rPr>
            </w:pPr>
          </w:p>
        </w:tc>
      </w:tr>
      <w:tr w:rsidR="00626662" w:rsidRPr="00EF33FA" w14:paraId="762B4465" w14:textId="77777777" w:rsidTr="00626662">
        <w:trPr>
          <w:trHeight w:val="255"/>
        </w:trPr>
        <w:tc>
          <w:tcPr>
            <w:tcW w:w="4932" w:type="dxa"/>
            <w:tcBorders>
              <w:top w:val="nil"/>
              <w:left w:val="single" w:sz="4" w:space="0" w:color="auto"/>
              <w:bottom w:val="single" w:sz="4" w:space="0" w:color="auto"/>
              <w:right w:val="single" w:sz="4" w:space="0" w:color="auto"/>
            </w:tcBorders>
            <w:vAlign w:val="center"/>
          </w:tcPr>
          <w:p w14:paraId="762B4462" w14:textId="77777777" w:rsidR="00626662" w:rsidRPr="00EF33FA" w:rsidRDefault="00626662" w:rsidP="00626662">
            <w:pPr>
              <w:rPr>
                <w:sz w:val="16"/>
                <w:szCs w:val="16"/>
              </w:rPr>
            </w:pPr>
            <w:r w:rsidRPr="00EF33FA">
              <w:rPr>
                <w:sz w:val="16"/>
                <w:szCs w:val="16"/>
              </w:rPr>
              <w:t>Disconnect/reconnect/re-erect LV OH service flights</w:t>
            </w:r>
          </w:p>
        </w:tc>
        <w:tc>
          <w:tcPr>
            <w:tcW w:w="1304" w:type="dxa"/>
            <w:tcBorders>
              <w:top w:val="nil"/>
              <w:left w:val="nil"/>
              <w:bottom w:val="single" w:sz="4" w:space="0" w:color="auto"/>
              <w:right w:val="single" w:sz="4" w:space="0" w:color="auto"/>
            </w:tcBorders>
            <w:noWrap/>
            <w:vAlign w:val="center"/>
          </w:tcPr>
          <w:p w14:paraId="762B4463" w14:textId="6BF69F58" w:rsidR="00626662" w:rsidRPr="00EF33FA" w:rsidRDefault="00626662" w:rsidP="00626662">
            <w:pPr>
              <w:jc w:val="center"/>
              <w:rPr>
                <w:sz w:val="16"/>
                <w:szCs w:val="16"/>
              </w:rPr>
            </w:pPr>
          </w:p>
        </w:tc>
        <w:tc>
          <w:tcPr>
            <w:tcW w:w="1984" w:type="dxa"/>
            <w:tcBorders>
              <w:top w:val="nil"/>
              <w:left w:val="nil"/>
              <w:bottom w:val="single" w:sz="4" w:space="0" w:color="auto"/>
              <w:right w:val="single" w:sz="4" w:space="0" w:color="auto"/>
            </w:tcBorders>
            <w:noWrap/>
            <w:vAlign w:val="center"/>
          </w:tcPr>
          <w:p w14:paraId="762B4464" w14:textId="77777777" w:rsidR="00626662" w:rsidRPr="00EF33FA" w:rsidRDefault="00626662" w:rsidP="00626662">
            <w:pPr>
              <w:jc w:val="center"/>
              <w:rPr>
                <w:sz w:val="16"/>
                <w:szCs w:val="16"/>
              </w:rPr>
            </w:pPr>
          </w:p>
        </w:tc>
      </w:tr>
      <w:tr w:rsidR="00626662" w:rsidRPr="00EF33FA" w14:paraId="762B4469" w14:textId="77777777" w:rsidTr="00626662">
        <w:trPr>
          <w:trHeight w:val="300"/>
        </w:trPr>
        <w:tc>
          <w:tcPr>
            <w:tcW w:w="4932" w:type="dxa"/>
            <w:tcBorders>
              <w:top w:val="nil"/>
              <w:left w:val="single" w:sz="4" w:space="0" w:color="auto"/>
              <w:bottom w:val="single" w:sz="4" w:space="0" w:color="auto"/>
              <w:right w:val="single" w:sz="4" w:space="0" w:color="auto"/>
            </w:tcBorders>
            <w:vAlign w:val="center"/>
          </w:tcPr>
          <w:p w14:paraId="762B4466" w14:textId="77777777" w:rsidR="00626662" w:rsidRPr="00EF33FA" w:rsidRDefault="00626662" w:rsidP="00626662">
            <w:pPr>
              <w:rPr>
                <w:sz w:val="16"/>
                <w:szCs w:val="16"/>
              </w:rPr>
            </w:pPr>
            <w:r w:rsidRPr="00EF33FA">
              <w:rPr>
                <w:sz w:val="16"/>
                <w:szCs w:val="16"/>
              </w:rPr>
              <w:t>Disconnect/reconnect/re-erect streetlight</w:t>
            </w:r>
          </w:p>
        </w:tc>
        <w:tc>
          <w:tcPr>
            <w:tcW w:w="1304" w:type="dxa"/>
            <w:tcBorders>
              <w:top w:val="nil"/>
              <w:left w:val="nil"/>
              <w:bottom w:val="single" w:sz="4" w:space="0" w:color="auto"/>
              <w:right w:val="single" w:sz="4" w:space="0" w:color="auto"/>
            </w:tcBorders>
            <w:noWrap/>
            <w:vAlign w:val="center"/>
          </w:tcPr>
          <w:p w14:paraId="762B4467" w14:textId="6F4BEB14" w:rsidR="00626662" w:rsidRPr="00EF33FA" w:rsidRDefault="00626662" w:rsidP="00626662">
            <w:pPr>
              <w:jc w:val="center"/>
              <w:rPr>
                <w:sz w:val="16"/>
                <w:szCs w:val="16"/>
              </w:rPr>
            </w:pPr>
          </w:p>
        </w:tc>
        <w:tc>
          <w:tcPr>
            <w:tcW w:w="1984" w:type="dxa"/>
            <w:tcBorders>
              <w:top w:val="nil"/>
              <w:left w:val="nil"/>
              <w:bottom w:val="single" w:sz="4" w:space="0" w:color="auto"/>
              <w:right w:val="single" w:sz="4" w:space="0" w:color="auto"/>
            </w:tcBorders>
            <w:noWrap/>
            <w:vAlign w:val="center"/>
          </w:tcPr>
          <w:p w14:paraId="762B4468" w14:textId="77777777" w:rsidR="00626662" w:rsidRPr="00EF33FA" w:rsidRDefault="00626662" w:rsidP="00626662">
            <w:pPr>
              <w:jc w:val="center"/>
              <w:rPr>
                <w:sz w:val="16"/>
                <w:szCs w:val="16"/>
              </w:rPr>
            </w:pPr>
          </w:p>
        </w:tc>
      </w:tr>
      <w:tr w:rsidR="00626662" w:rsidRPr="00EF33FA" w14:paraId="762B446D" w14:textId="77777777" w:rsidTr="00626662">
        <w:trPr>
          <w:trHeight w:val="255"/>
        </w:trPr>
        <w:tc>
          <w:tcPr>
            <w:tcW w:w="4932" w:type="dxa"/>
            <w:tcBorders>
              <w:top w:val="nil"/>
              <w:left w:val="single" w:sz="4" w:space="0" w:color="auto"/>
              <w:bottom w:val="single" w:sz="4" w:space="0" w:color="auto"/>
              <w:right w:val="single" w:sz="4" w:space="0" w:color="auto"/>
            </w:tcBorders>
            <w:vAlign w:val="center"/>
          </w:tcPr>
          <w:p w14:paraId="762B446A" w14:textId="77777777" w:rsidR="00626662" w:rsidRPr="00EF33FA" w:rsidRDefault="00626662" w:rsidP="00626662">
            <w:pPr>
              <w:rPr>
                <w:sz w:val="16"/>
                <w:szCs w:val="16"/>
              </w:rPr>
            </w:pPr>
            <w:r w:rsidRPr="00EF33FA">
              <w:rPr>
                <w:sz w:val="16"/>
                <w:szCs w:val="16"/>
              </w:rPr>
              <w:t>Undertake any necessary tree cutting</w:t>
            </w:r>
          </w:p>
        </w:tc>
        <w:tc>
          <w:tcPr>
            <w:tcW w:w="1304" w:type="dxa"/>
            <w:tcBorders>
              <w:top w:val="nil"/>
              <w:left w:val="nil"/>
              <w:bottom w:val="single" w:sz="4" w:space="0" w:color="auto"/>
              <w:right w:val="single" w:sz="4" w:space="0" w:color="auto"/>
            </w:tcBorders>
            <w:noWrap/>
            <w:vAlign w:val="center"/>
          </w:tcPr>
          <w:p w14:paraId="762B446B" w14:textId="4E863EB3" w:rsidR="00626662" w:rsidRPr="00EF33FA" w:rsidRDefault="00626662" w:rsidP="00626662">
            <w:pPr>
              <w:jc w:val="center"/>
              <w:rPr>
                <w:sz w:val="16"/>
                <w:szCs w:val="16"/>
              </w:rPr>
            </w:pPr>
          </w:p>
        </w:tc>
        <w:tc>
          <w:tcPr>
            <w:tcW w:w="1984" w:type="dxa"/>
            <w:tcBorders>
              <w:top w:val="nil"/>
              <w:left w:val="nil"/>
              <w:bottom w:val="single" w:sz="4" w:space="0" w:color="auto"/>
              <w:right w:val="single" w:sz="4" w:space="0" w:color="auto"/>
            </w:tcBorders>
            <w:noWrap/>
            <w:vAlign w:val="center"/>
          </w:tcPr>
          <w:p w14:paraId="762B446C" w14:textId="77777777" w:rsidR="00626662" w:rsidRPr="00EF33FA" w:rsidRDefault="00626662" w:rsidP="00626662">
            <w:pPr>
              <w:jc w:val="center"/>
              <w:rPr>
                <w:sz w:val="16"/>
                <w:szCs w:val="16"/>
              </w:rPr>
            </w:pPr>
          </w:p>
        </w:tc>
      </w:tr>
      <w:tr w:rsidR="00626662" w:rsidRPr="00EF33FA" w14:paraId="762B4471" w14:textId="77777777" w:rsidTr="00626662">
        <w:trPr>
          <w:trHeight w:val="255"/>
        </w:trPr>
        <w:tc>
          <w:tcPr>
            <w:tcW w:w="4932" w:type="dxa"/>
            <w:tcBorders>
              <w:top w:val="nil"/>
              <w:left w:val="single" w:sz="4" w:space="0" w:color="auto"/>
              <w:bottom w:val="single" w:sz="4" w:space="0" w:color="auto"/>
              <w:right w:val="single" w:sz="4" w:space="0" w:color="auto"/>
            </w:tcBorders>
            <w:vAlign w:val="center"/>
          </w:tcPr>
          <w:p w14:paraId="762B446E" w14:textId="77777777" w:rsidR="00626662" w:rsidRPr="00EF33FA" w:rsidRDefault="00626662" w:rsidP="00626662">
            <w:pPr>
              <w:rPr>
                <w:sz w:val="16"/>
                <w:szCs w:val="16"/>
              </w:rPr>
            </w:pPr>
            <w:r w:rsidRPr="00EF33FA">
              <w:rPr>
                <w:sz w:val="16"/>
                <w:szCs w:val="16"/>
              </w:rPr>
              <w:t>Excavate stay holes</w:t>
            </w:r>
          </w:p>
        </w:tc>
        <w:tc>
          <w:tcPr>
            <w:tcW w:w="1304" w:type="dxa"/>
            <w:tcBorders>
              <w:top w:val="nil"/>
              <w:left w:val="nil"/>
              <w:bottom w:val="single" w:sz="4" w:space="0" w:color="auto"/>
              <w:right w:val="single" w:sz="4" w:space="0" w:color="auto"/>
            </w:tcBorders>
            <w:noWrap/>
            <w:vAlign w:val="center"/>
          </w:tcPr>
          <w:p w14:paraId="762B446F" w14:textId="0F202A2E" w:rsidR="00626662" w:rsidRPr="00EF33FA" w:rsidRDefault="00626662" w:rsidP="00626662">
            <w:pPr>
              <w:jc w:val="center"/>
              <w:rPr>
                <w:sz w:val="16"/>
                <w:szCs w:val="16"/>
              </w:rPr>
            </w:pPr>
          </w:p>
        </w:tc>
        <w:tc>
          <w:tcPr>
            <w:tcW w:w="1984" w:type="dxa"/>
            <w:tcBorders>
              <w:top w:val="nil"/>
              <w:left w:val="nil"/>
              <w:bottom w:val="single" w:sz="4" w:space="0" w:color="auto"/>
              <w:right w:val="single" w:sz="4" w:space="0" w:color="auto"/>
            </w:tcBorders>
            <w:noWrap/>
            <w:vAlign w:val="center"/>
          </w:tcPr>
          <w:p w14:paraId="762B4470" w14:textId="77777777" w:rsidR="00626662" w:rsidRPr="00EF33FA" w:rsidRDefault="00626662" w:rsidP="00626662">
            <w:pPr>
              <w:jc w:val="center"/>
              <w:rPr>
                <w:sz w:val="16"/>
                <w:szCs w:val="16"/>
              </w:rPr>
            </w:pPr>
          </w:p>
        </w:tc>
      </w:tr>
      <w:tr w:rsidR="00626662" w:rsidRPr="00EF33FA" w14:paraId="762B4475" w14:textId="77777777" w:rsidTr="00626662">
        <w:trPr>
          <w:trHeight w:val="255"/>
        </w:trPr>
        <w:tc>
          <w:tcPr>
            <w:tcW w:w="4932" w:type="dxa"/>
            <w:tcBorders>
              <w:top w:val="nil"/>
              <w:left w:val="single" w:sz="4" w:space="0" w:color="auto"/>
              <w:bottom w:val="single" w:sz="4" w:space="0" w:color="auto"/>
              <w:right w:val="single" w:sz="4" w:space="0" w:color="auto"/>
            </w:tcBorders>
            <w:vAlign w:val="center"/>
          </w:tcPr>
          <w:p w14:paraId="762B4472" w14:textId="77777777" w:rsidR="00626662" w:rsidRPr="00EF33FA" w:rsidRDefault="00626662" w:rsidP="00626662">
            <w:pPr>
              <w:rPr>
                <w:sz w:val="16"/>
                <w:szCs w:val="16"/>
              </w:rPr>
            </w:pPr>
            <w:r w:rsidRPr="00EF33FA">
              <w:rPr>
                <w:sz w:val="16"/>
                <w:szCs w:val="16"/>
              </w:rPr>
              <w:t>Renew stays (where required)</w:t>
            </w:r>
          </w:p>
        </w:tc>
        <w:tc>
          <w:tcPr>
            <w:tcW w:w="1304" w:type="dxa"/>
            <w:tcBorders>
              <w:top w:val="nil"/>
              <w:left w:val="nil"/>
              <w:bottom w:val="single" w:sz="4" w:space="0" w:color="auto"/>
              <w:right w:val="single" w:sz="4" w:space="0" w:color="auto"/>
            </w:tcBorders>
            <w:noWrap/>
            <w:vAlign w:val="center"/>
          </w:tcPr>
          <w:p w14:paraId="762B4473" w14:textId="5FFECF52" w:rsidR="00626662" w:rsidRPr="00EF33FA" w:rsidRDefault="00626662" w:rsidP="00626662">
            <w:pPr>
              <w:jc w:val="center"/>
              <w:rPr>
                <w:sz w:val="16"/>
                <w:szCs w:val="16"/>
              </w:rPr>
            </w:pPr>
          </w:p>
        </w:tc>
        <w:tc>
          <w:tcPr>
            <w:tcW w:w="1984" w:type="dxa"/>
            <w:tcBorders>
              <w:top w:val="nil"/>
              <w:left w:val="nil"/>
              <w:bottom w:val="single" w:sz="4" w:space="0" w:color="auto"/>
              <w:right w:val="single" w:sz="4" w:space="0" w:color="auto"/>
            </w:tcBorders>
            <w:noWrap/>
            <w:vAlign w:val="center"/>
          </w:tcPr>
          <w:p w14:paraId="762B4474" w14:textId="77777777" w:rsidR="00626662" w:rsidRPr="00EF33FA" w:rsidRDefault="00626662" w:rsidP="00626662">
            <w:pPr>
              <w:jc w:val="center"/>
              <w:rPr>
                <w:sz w:val="16"/>
                <w:szCs w:val="16"/>
              </w:rPr>
            </w:pPr>
          </w:p>
        </w:tc>
      </w:tr>
      <w:tr w:rsidR="00626662" w:rsidRPr="00EF33FA" w14:paraId="762B4479" w14:textId="77777777" w:rsidTr="00626662">
        <w:trPr>
          <w:trHeight w:val="255"/>
        </w:trPr>
        <w:tc>
          <w:tcPr>
            <w:tcW w:w="4932" w:type="dxa"/>
            <w:tcBorders>
              <w:top w:val="nil"/>
              <w:left w:val="single" w:sz="4" w:space="0" w:color="auto"/>
              <w:bottom w:val="single" w:sz="4" w:space="0" w:color="auto"/>
              <w:right w:val="single" w:sz="4" w:space="0" w:color="auto"/>
            </w:tcBorders>
            <w:vAlign w:val="center"/>
          </w:tcPr>
          <w:p w14:paraId="762B4476" w14:textId="77777777" w:rsidR="00626662" w:rsidRPr="00EF33FA" w:rsidRDefault="00626662" w:rsidP="00626662">
            <w:pPr>
              <w:rPr>
                <w:sz w:val="16"/>
                <w:szCs w:val="16"/>
              </w:rPr>
            </w:pPr>
            <w:r w:rsidRPr="00EF33FA">
              <w:rPr>
                <w:sz w:val="16"/>
                <w:szCs w:val="16"/>
              </w:rPr>
              <w:t>Disconnect, dismantle, remove and dispose of existing LV UG cable and associated pole termination (where appropriate)</w:t>
            </w:r>
          </w:p>
        </w:tc>
        <w:tc>
          <w:tcPr>
            <w:tcW w:w="1304" w:type="dxa"/>
            <w:tcBorders>
              <w:top w:val="nil"/>
              <w:left w:val="nil"/>
              <w:bottom w:val="single" w:sz="4" w:space="0" w:color="auto"/>
              <w:right w:val="single" w:sz="4" w:space="0" w:color="auto"/>
            </w:tcBorders>
            <w:noWrap/>
            <w:vAlign w:val="center"/>
          </w:tcPr>
          <w:p w14:paraId="762B4477" w14:textId="470C068A" w:rsidR="00626662" w:rsidRPr="00EF33FA" w:rsidRDefault="00626662" w:rsidP="00626662">
            <w:pPr>
              <w:jc w:val="center"/>
              <w:rPr>
                <w:sz w:val="16"/>
                <w:szCs w:val="16"/>
              </w:rPr>
            </w:pPr>
          </w:p>
        </w:tc>
        <w:tc>
          <w:tcPr>
            <w:tcW w:w="1984" w:type="dxa"/>
            <w:tcBorders>
              <w:top w:val="nil"/>
              <w:left w:val="nil"/>
              <w:bottom w:val="single" w:sz="4" w:space="0" w:color="auto"/>
              <w:right w:val="single" w:sz="4" w:space="0" w:color="auto"/>
            </w:tcBorders>
            <w:noWrap/>
            <w:vAlign w:val="center"/>
          </w:tcPr>
          <w:p w14:paraId="762B4478" w14:textId="152AFF36" w:rsidR="00626662" w:rsidRPr="00EF33FA" w:rsidRDefault="00626662" w:rsidP="00626662">
            <w:pPr>
              <w:jc w:val="center"/>
              <w:rPr>
                <w:sz w:val="16"/>
                <w:szCs w:val="16"/>
              </w:rPr>
            </w:pPr>
            <w:r w:rsidRPr="00EF33FA">
              <w:rPr>
                <w:sz w:val="16"/>
                <w:szCs w:val="16"/>
              </w:rPr>
              <w:t>LV Main (UG Plastic)</w:t>
            </w:r>
          </w:p>
        </w:tc>
      </w:tr>
      <w:tr w:rsidR="00626662" w:rsidRPr="00EF33FA" w14:paraId="762B447D" w14:textId="77777777" w:rsidTr="00626662">
        <w:trPr>
          <w:trHeight w:val="300"/>
        </w:trPr>
        <w:tc>
          <w:tcPr>
            <w:tcW w:w="4932" w:type="dxa"/>
            <w:tcBorders>
              <w:top w:val="nil"/>
              <w:left w:val="single" w:sz="4" w:space="0" w:color="auto"/>
              <w:bottom w:val="single" w:sz="4" w:space="0" w:color="auto"/>
              <w:right w:val="single" w:sz="4" w:space="0" w:color="auto"/>
            </w:tcBorders>
            <w:vAlign w:val="center"/>
          </w:tcPr>
          <w:p w14:paraId="762B447A" w14:textId="77777777" w:rsidR="00626662" w:rsidRPr="00EF33FA" w:rsidRDefault="00626662" w:rsidP="00626662">
            <w:pPr>
              <w:rPr>
                <w:sz w:val="16"/>
                <w:szCs w:val="16"/>
              </w:rPr>
            </w:pPr>
            <w:r w:rsidRPr="00EF33FA">
              <w:rPr>
                <w:sz w:val="16"/>
                <w:szCs w:val="16"/>
              </w:rPr>
              <w:t>Excavate joint hole (where appropriate)</w:t>
            </w:r>
          </w:p>
        </w:tc>
        <w:tc>
          <w:tcPr>
            <w:tcW w:w="1304" w:type="dxa"/>
            <w:tcBorders>
              <w:top w:val="nil"/>
              <w:left w:val="nil"/>
              <w:bottom w:val="single" w:sz="4" w:space="0" w:color="auto"/>
              <w:right w:val="single" w:sz="4" w:space="0" w:color="auto"/>
            </w:tcBorders>
            <w:noWrap/>
            <w:vAlign w:val="center"/>
          </w:tcPr>
          <w:p w14:paraId="762B447B" w14:textId="4D6467DC" w:rsidR="00626662" w:rsidRPr="00EF33FA" w:rsidRDefault="00626662" w:rsidP="00626662">
            <w:pPr>
              <w:jc w:val="center"/>
              <w:rPr>
                <w:sz w:val="16"/>
                <w:szCs w:val="16"/>
              </w:rPr>
            </w:pPr>
          </w:p>
        </w:tc>
        <w:tc>
          <w:tcPr>
            <w:tcW w:w="1984" w:type="dxa"/>
            <w:tcBorders>
              <w:top w:val="nil"/>
              <w:left w:val="nil"/>
              <w:bottom w:val="single" w:sz="4" w:space="0" w:color="auto"/>
              <w:right w:val="single" w:sz="4" w:space="0" w:color="auto"/>
            </w:tcBorders>
            <w:noWrap/>
            <w:vAlign w:val="center"/>
          </w:tcPr>
          <w:p w14:paraId="762B447C" w14:textId="77777777" w:rsidR="00626662" w:rsidRPr="00EF33FA" w:rsidRDefault="00626662" w:rsidP="00626662">
            <w:pPr>
              <w:jc w:val="center"/>
              <w:rPr>
                <w:sz w:val="16"/>
                <w:szCs w:val="16"/>
              </w:rPr>
            </w:pPr>
          </w:p>
        </w:tc>
      </w:tr>
      <w:tr w:rsidR="00626662" w:rsidRPr="00EF33FA" w14:paraId="762B4481" w14:textId="77777777" w:rsidTr="00626662">
        <w:trPr>
          <w:trHeight w:val="300"/>
        </w:trPr>
        <w:tc>
          <w:tcPr>
            <w:tcW w:w="4932" w:type="dxa"/>
            <w:tcBorders>
              <w:top w:val="nil"/>
              <w:left w:val="single" w:sz="4" w:space="0" w:color="auto"/>
              <w:bottom w:val="single" w:sz="4" w:space="0" w:color="auto"/>
              <w:right w:val="single" w:sz="4" w:space="0" w:color="auto"/>
            </w:tcBorders>
            <w:vAlign w:val="center"/>
          </w:tcPr>
          <w:p w14:paraId="762B447E" w14:textId="77777777" w:rsidR="00626662" w:rsidRPr="00EF33FA" w:rsidRDefault="00626662" w:rsidP="00626662">
            <w:pPr>
              <w:rPr>
                <w:sz w:val="16"/>
                <w:szCs w:val="16"/>
              </w:rPr>
            </w:pPr>
            <w:r w:rsidRPr="00EF33FA">
              <w:rPr>
                <w:sz w:val="16"/>
                <w:szCs w:val="16"/>
              </w:rPr>
              <w:t>Supply and make off replacement LV UG cable pole termination (where appropriate)</w:t>
            </w:r>
          </w:p>
        </w:tc>
        <w:tc>
          <w:tcPr>
            <w:tcW w:w="1304" w:type="dxa"/>
            <w:tcBorders>
              <w:top w:val="nil"/>
              <w:left w:val="nil"/>
              <w:bottom w:val="single" w:sz="4" w:space="0" w:color="auto"/>
              <w:right w:val="single" w:sz="4" w:space="0" w:color="auto"/>
            </w:tcBorders>
            <w:noWrap/>
            <w:vAlign w:val="center"/>
          </w:tcPr>
          <w:p w14:paraId="762B447F" w14:textId="1FF1526B" w:rsidR="00626662" w:rsidRPr="00EF33FA" w:rsidRDefault="00626662" w:rsidP="00626662">
            <w:pPr>
              <w:jc w:val="center"/>
              <w:rPr>
                <w:sz w:val="16"/>
                <w:szCs w:val="16"/>
              </w:rPr>
            </w:pPr>
          </w:p>
        </w:tc>
        <w:tc>
          <w:tcPr>
            <w:tcW w:w="1984" w:type="dxa"/>
            <w:tcBorders>
              <w:top w:val="nil"/>
              <w:left w:val="nil"/>
              <w:bottom w:val="single" w:sz="4" w:space="0" w:color="auto"/>
              <w:right w:val="single" w:sz="4" w:space="0" w:color="auto"/>
            </w:tcBorders>
            <w:noWrap/>
            <w:vAlign w:val="center"/>
          </w:tcPr>
          <w:p w14:paraId="762B4480" w14:textId="77777777" w:rsidR="00626662" w:rsidRPr="00EF33FA" w:rsidRDefault="00626662" w:rsidP="00626662">
            <w:pPr>
              <w:jc w:val="center"/>
              <w:rPr>
                <w:sz w:val="16"/>
                <w:szCs w:val="16"/>
              </w:rPr>
            </w:pPr>
          </w:p>
        </w:tc>
      </w:tr>
      <w:tr w:rsidR="00626662" w:rsidRPr="00EF33FA" w14:paraId="762B4485" w14:textId="77777777" w:rsidTr="00626662">
        <w:trPr>
          <w:trHeight w:val="300"/>
        </w:trPr>
        <w:tc>
          <w:tcPr>
            <w:tcW w:w="4932" w:type="dxa"/>
            <w:tcBorders>
              <w:top w:val="nil"/>
              <w:left w:val="single" w:sz="4" w:space="0" w:color="auto"/>
              <w:bottom w:val="single" w:sz="4" w:space="0" w:color="auto"/>
              <w:right w:val="single" w:sz="4" w:space="0" w:color="auto"/>
            </w:tcBorders>
            <w:vAlign w:val="center"/>
          </w:tcPr>
          <w:p w14:paraId="762B4482" w14:textId="77777777" w:rsidR="00626662" w:rsidRPr="00EF33FA" w:rsidRDefault="00626662" w:rsidP="00626662">
            <w:pPr>
              <w:rPr>
                <w:sz w:val="16"/>
                <w:szCs w:val="16"/>
              </w:rPr>
            </w:pPr>
            <w:r w:rsidRPr="00EF33FA">
              <w:rPr>
                <w:sz w:val="16"/>
                <w:szCs w:val="16"/>
              </w:rPr>
              <w:t>Supply and make off LV UG cable joint at base of pole (where appropriate)</w:t>
            </w:r>
          </w:p>
        </w:tc>
        <w:tc>
          <w:tcPr>
            <w:tcW w:w="1304" w:type="dxa"/>
            <w:tcBorders>
              <w:top w:val="nil"/>
              <w:left w:val="nil"/>
              <w:bottom w:val="single" w:sz="4" w:space="0" w:color="auto"/>
              <w:right w:val="single" w:sz="4" w:space="0" w:color="auto"/>
            </w:tcBorders>
            <w:noWrap/>
            <w:vAlign w:val="center"/>
          </w:tcPr>
          <w:p w14:paraId="762B4483" w14:textId="07F39124" w:rsidR="00626662" w:rsidRPr="00EF33FA" w:rsidRDefault="00626662" w:rsidP="00626662">
            <w:pPr>
              <w:jc w:val="center"/>
              <w:rPr>
                <w:sz w:val="16"/>
                <w:szCs w:val="16"/>
              </w:rPr>
            </w:pPr>
          </w:p>
        </w:tc>
        <w:tc>
          <w:tcPr>
            <w:tcW w:w="1984" w:type="dxa"/>
            <w:tcBorders>
              <w:top w:val="nil"/>
              <w:left w:val="nil"/>
              <w:bottom w:val="single" w:sz="4" w:space="0" w:color="auto"/>
              <w:right w:val="single" w:sz="4" w:space="0" w:color="auto"/>
            </w:tcBorders>
            <w:noWrap/>
            <w:vAlign w:val="center"/>
          </w:tcPr>
          <w:p w14:paraId="762B4484" w14:textId="77777777" w:rsidR="00626662" w:rsidRPr="00EF33FA" w:rsidRDefault="00626662" w:rsidP="00626662">
            <w:pPr>
              <w:jc w:val="center"/>
              <w:rPr>
                <w:sz w:val="16"/>
                <w:szCs w:val="16"/>
              </w:rPr>
            </w:pPr>
          </w:p>
        </w:tc>
      </w:tr>
      <w:tr w:rsidR="00626662" w:rsidRPr="00EF33FA" w14:paraId="762B4489" w14:textId="77777777" w:rsidTr="00626662">
        <w:trPr>
          <w:trHeight w:val="300"/>
        </w:trPr>
        <w:tc>
          <w:tcPr>
            <w:tcW w:w="4932" w:type="dxa"/>
            <w:tcBorders>
              <w:top w:val="nil"/>
              <w:left w:val="single" w:sz="4" w:space="0" w:color="auto"/>
              <w:bottom w:val="single" w:sz="4" w:space="0" w:color="auto"/>
              <w:right w:val="single" w:sz="4" w:space="0" w:color="auto"/>
            </w:tcBorders>
            <w:vAlign w:val="center"/>
          </w:tcPr>
          <w:p w14:paraId="762B4486" w14:textId="202AF79D" w:rsidR="00626662" w:rsidRPr="00EF33FA" w:rsidRDefault="00626662" w:rsidP="00626662">
            <w:pPr>
              <w:rPr>
                <w:sz w:val="16"/>
                <w:szCs w:val="16"/>
              </w:rPr>
            </w:pPr>
            <w:r w:rsidRPr="00EF33FA">
              <w:rPr>
                <w:sz w:val="16"/>
                <w:szCs w:val="16"/>
              </w:rPr>
              <w:t>Supply and erect LV UG cable and associated pole termination (where appropriate)</w:t>
            </w:r>
            <w:r w:rsidR="00036B3F" w:rsidRPr="00EF33FA">
              <w:rPr>
                <w:sz w:val="16"/>
                <w:szCs w:val="16"/>
              </w:rPr>
              <w:t xml:space="preserve">. </w:t>
            </w:r>
            <w:r w:rsidRPr="00EF33FA">
              <w:rPr>
                <w:sz w:val="16"/>
                <w:szCs w:val="16"/>
              </w:rPr>
              <w:t>Connect to overhead line</w:t>
            </w:r>
          </w:p>
        </w:tc>
        <w:tc>
          <w:tcPr>
            <w:tcW w:w="1304" w:type="dxa"/>
            <w:tcBorders>
              <w:top w:val="nil"/>
              <w:left w:val="nil"/>
              <w:bottom w:val="single" w:sz="4" w:space="0" w:color="auto"/>
              <w:right w:val="single" w:sz="4" w:space="0" w:color="auto"/>
            </w:tcBorders>
            <w:noWrap/>
            <w:vAlign w:val="center"/>
          </w:tcPr>
          <w:p w14:paraId="762B4487" w14:textId="6268CDAA" w:rsidR="00626662" w:rsidRPr="00EF33FA" w:rsidRDefault="00626662" w:rsidP="00626662">
            <w:pPr>
              <w:jc w:val="center"/>
              <w:rPr>
                <w:sz w:val="16"/>
                <w:szCs w:val="16"/>
              </w:rPr>
            </w:pPr>
          </w:p>
        </w:tc>
        <w:tc>
          <w:tcPr>
            <w:tcW w:w="1984" w:type="dxa"/>
            <w:tcBorders>
              <w:top w:val="nil"/>
              <w:left w:val="nil"/>
              <w:bottom w:val="single" w:sz="4" w:space="0" w:color="auto"/>
              <w:right w:val="single" w:sz="4" w:space="0" w:color="auto"/>
            </w:tcBorders>
            <w:noWrap/>
            <w:vAlign w:val="center"/>
          </w:tcPr>
          <w:p w14:paraId="762B4488" w14:textId="0D97D74B" w:rsidR="00626662" w:rsidRPr="00EF33FA" w:rsidRDefault="00626662" w:rsidP="00626662">
            <w:pPr>
              <w:jc w:val="center"/>
              <w:rPr>
                <w:sz w:val="16"/>
                <w:szCs w:val="16"/>
              </w:rPr>
            </w:pPr>
            <w:r w:rsidRPr="00EF33FA">
              <w:rPr>
                <w:sz w:val="16"/>
                <w:szCs w:val="16"/>
              </w:rPr>
              <w:t>LV Main (UG Plastic)</w:t>
            </w:r>
          </w:p>
        </w:tc>
      </w:tr>
      <w:tr w:rsidR="00626662" w:rsidRPr="00EF33FA" w14:paraId="762B448D" w14:textId="77777777" w:rsidTr="00626662">
        <w:trPr>
          <w:trHeight w:val="300"/>
        </w:trPr>
        <w:tc>
          <w:tcPr>
            <w:tcW w:w="4932" w:type="dxa"/>
            <w:tcBorders>
              <w:top w:val="nil"/>
              <w:left w:val="single" w:sz="4" w:space="0" w:color="auto"/>
              <w:bottom w:val="single" w:sz="4" w:space="0" w:color="auto"/>
              <w:right w:val="single" w:sz="4" w:space="0" w:color="auto"/>
            </w:tcBorders>
            <w:vAlign w:val="center"/>
          </w:tcPr>
          <w:p w14:paraId="762B448A" w14:textId="77777777" w:rsidR="00626662" w:rsidRPr="00EF33FA" w:rsidRDefault="00626662" w:rsidP="00626662">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noWrap/>
            <w:vAlign w:val="center"/>
          </w:tcPr>
          <w:p w14:paraId="762B448B" w14:textId="2613C362" w:rsidR="00626662" w:rsidRPr="00EF33FA" w:rsidRDefault="00626662" w:rsidP="00626662">
            <w:pPr>
              <w:jc w:val="center"/>
              <w:rPr>
                <w:sz w:val="16"/>
                <w:szCs w:val="16"/>
              </w:rPr>
            </w:pPr>
          </w:p>
        </w:tc>
        <w:tc>
          <w:tcPr>
            <w:tcW w:w="1984" w:type="dxa"/>
            <w:tcBorders>
              <w:top w:val="nil"/>
              <w:left w:val="nil"/>
              <w:bottom w:val="single" w:sz="4" w:space="0" w:color="auto"/>
              <w:right w:val="single" w:sz="4" w:space="0" w:color="auto"/>
            </w:tcBorders>
            <w:noWrap/>
            <w:vAlign w:val="center"/>
          </w:tcPr>
          <w:p w14:paraId="762B448C" w14:textId="77777777" w:rsidR="00626662" w:rsidRPr="00EF33FA" w:rsidRDefault="00626662" w:rsidP="00626662">
            <w:pPr>
              <w:jc w:val="center"/>
              <w:rPr>
                <w:sz w:val="16"/>
                <w:szCs w:val="16"/>
              </w:rPr>
            </w:pPr>
          </w:p>
        </w:tc>
      </w:tr>
    </w:tbl>
    <w:p w14:paraId="762B448E" w14:textId="77777777" w:rsidR="00626662" w:rsidRPr="00EF33FA" w:rsidRDefault="00626662" w:rsidP="00626662"/>
    <w:tbl>
      <w:tblPr>
        <w:tblW w:w="8220" w:type="dxa"/>
        <w:tblLook w:val="0000" w:firstRow="0" w:lastRow="0" w:firstColumn="0" w:lastColumn="0" w:noHBand="0" w:noVBand="0"/>
      </w:tblPr>
      <w:tblGrid>
        <w:gridCol w:w="4932"/>
        <w:gridCol w:w="1304"/>
        <w:gridCol w:w="1984"/>
      </w:tblGrid>
      <w:tr w:rsidR="00626662" w:rsidRPr="00EF33FA" w14:paraId="762B4492" w14:textId="77777777" w:rsidTr="00743308">
        <w:trPr>
          <w:trHeight w:val="780"/>
        </w:trPr>
        <w:tc>
          <w:tcPr>
            <w:tcW w:w="4932" w:type="dxa"/>
            <w:tcBorders>
              <w:top w:val="single" w:sz="8" w:space="0" w:color="auto"/>
              <w:left w:val="single" w:sz="4" w:space="0" w:color="auto"/>
              <w:bottom w:val="nil"/>
              <w:right w:val="single" w:sz="4" w:space="0" w:color="auto"/>
            </w:tcBorders>
            <w:vAlign w:val="center"/>
          </w:tcPr>
          <w:p w14:paraId="762B448F" w14:textId="77777777" w:rsidR="00626662" w:rsidRPr="00EF33FA" w:rsidRDefault="00626662" w:rsidP="00626662">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4490" w14:textId="77777777" w:rsidR="00626662" w:rsidRPr="00EF33FA" w:rsidRDefault="00626662" w:rsidP="00626662">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4491" w14:textId="77777777" w:rsidR="00626662" w:rsidRPr="00EF33FA" w:rsidRDefault="00626662" w:rsidP="00626662">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626662" w:rsidRPr="00EF33FA" w14:paraId="762B4496" w14:textId="77777777" w:rsidTr="00743308">
        <w:trPr>
          <w:trHeight w:val="313"/>
        </w:trPr>
        <w:tc>
          <w:tcPr>
            <w:tcW w:w="4932" w:type="dxa"/>
            <w:tcBorders>
              <w:top w:val="single" w:sz="4" w:space="0" w:color="auto"/>
              <w:left w:val="single" w:sz="4" w:space="0" w:color="auto"/>
              <w:bottom w:val="single" w:sz="4" w:space="0" w:color="auto"/>
              <w:right w:val="single" w:sz="4" w:space="0" w:color="auto"/>
            </w:tcBorders>
            <w:vAlign w:val="bottom"/>
          </w:tcPr>
          <w:p w14:paraId="762B4493" w14:textId="77777777" w:rsidR="00626662" w:rsidRPr="00EF33FA" w:rsidRDefault="00626662" w:rsidP="00626662">
            <w:pPr>
              <w:rPr>
                <w:sz w:val="16"/>
                <w:szCs w:val="16"/>
                <w:lang w:eastAsia="en-GB"/>
              </w:rPr>
            </w:pPr>
            <w:r w:rsidRPr="00EF33FA">
              <w:rPr>
                <w:sz w:val="16"/>
                <w:szCs w:val="16"/>
              </w:rPr>
              <w:t>Replace undereaves service wiring</w:t>
            </w:r>
          </w:p>
        </w:tc>
        <w:tc>
          <w:tcPr>
            <w:tcW w:w="1304" w:type="dxa"/>
            <w:tcBorders>
              <w:top w:val="single" w:sz="4" w:space="0" w:color="auto"/>
              <w:left w:val="nil"/>
              <w:bottom w:val="single" w:sz="4" w:space="0" w:color="auto"/>
              <w:right w:val="single" w:sz="4" w:space="0" w:color="auto"/>
            </w:tcBorders>
            <w:vAlign w:val="bottom"/>
          </w:tcPr>
          <w:p w14:paraId="762B4494" w14:textId="77777777" w:rsidR="00626662" w:rsidRPr="00EF33FA" w:rsidRDefault="00626662" w:rsidP="00626662">
            <w:pPr>
              <w:jc w:val="center"/>
              <w:rPr>
                <w:sz w:val="16"/>
                <w:szCs w:val="16"/>
                <w:lang w:eastAsia="en-GB"/>
              </w:rPr>
            </w:pPr>
            <w:r w:rsidRPr="00EF33FA">
              <w:rPr>
                <w:sz w:val="16"/>
                <w:szCs w:val="16"/>
              </w:rPr>
              <w:t>LV Service OHL</w:t>
            </w:r>
          </w:p>
        </w:tc>
        <w:tc>
          <w:tcPr>
            <w:tcW w:w="1984" w:type="dxa"/>
            <w:tcBorders>
              <w:top w:val="single" w:sz="4" w:space="0" w:color="auto"/>
              <w:left w:val="nil"/>
              <w:bottom w:val="single" w:sz="4" w:space="0" w:color="auto"/>
              <w:right w:val="single" w:sz="4" w:space="0" w:color="auto"/>
            </w:tcBorders>
            <w:vAlign w:val="bottom"/>
          </w:tcPr>
          <w:p w14:paraId="762B4495" w14:textId="77777777" w:rsidR="00626662" w:rsidRPr="00EF33FA" w:rsidRDefault="00626662" w:rsidP="00626662">
            <w:pPr>
              <w:jc w:val="center"/>
              <w:rPr>
                <w:sz w:val="16"/>
                <w:szCs w:val="16"/>
                <w:lang w:eastAsia="en-GB"/>
              </w:rPr>
            </w:pPr>
            <w:r w:rsidRPr="00EF33FA">
              <w:rPr>
                <w:sz w:val="16"/>
                <w:szCs w:val="16"/>
              </w:rPr>
              <w:t> </w:t>
            </w:r>
          </w:p>
        </w:tc>
      </w:tr>
    </w:tbl>
    <w:p w14:paraId="762B4497" w14:textId="77777777" w:rsidR="00626662" w:rsidRPr="00EF33FA" w:rsidRDefault="00626662" w:rsidP="00626662"/>
    <w:p w14:paraId="762B4498" w14:textId="77777777" w:rsidR="00743308" w:rsidRPr="00EF33FA" w:rsidRDefault="00743308" w:rsidP="00743308">
      <w:pPr>
        <w:pStyle w:val="Heading2"/>
        <w:keepNext/>
      </w:pPr>
      <w:bookmarkStart w:id="11073" w:name="_Toc417631154"/>
      <w:bookmarkStart w:id="11074" w:name="_Toc417632292"/>
      <w:bookmarkStart w:id="11075" w:name="_Toc34056144"/>
      <w:r w:rsidRPr="00EF33FA">
        <w:t>LV Main (UG Plastic)</w:t>
      </w:r>
      <w:bookmarkEnd w:id="11073"/>
      <w:bookmarkEnd w:id="11074"/>
      <w:bookmarkEnd w:id="11075"/>
    </w:p>
    <w:tbl>
      <w:tblPr>
        <w:tblW w:w="8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32"/>
        <w:gridCol w:w="1304"/>
        <w:gridCol w:w="1984"/>
      </w:tblGrid>
      <w:tr w:rsidR="00743308" w:rsidRPr="00EF33FA" w14:paraId="762B449C" w14:textId="77777777" w:rsidTr="00743308">
        <w:trPr>
          <w:trHeight w:val="780"/>
        </w:trPr>
        <w:tc>
          <w:tcPr>
            <w:tcW w:w="4932" w:type="dxa"/>
            <w:vAlign w:val="center"/>
          </w:tcPr>
          <w:p w14:paraId="762B4499" w14:textId="77777777" w:rsidR="00743308" w:rsidRPr="00EF33FA" w:rsidRDefault="00743308" w:rsidP="00743308">
            <w:pPr>
              <w:jc w:val="center"/>
              <w:rPr>
                <w:b/>
                <w:bCs/>
                <w:sz w:val="16"/>
                <w:szCs w:val="16"/>
                <w:lang w:eastAsia="en-GB"/>
              </w:rPr>
            </w:pPr>
            <w:r w:rsidRPr="00EF33FA">
              <w:rPr>
                <w:b/>
                <w:bCs/>
                <w:sz w:val="16"/>
                <w:szCs w:val="16"/>
                <w:lang w:eastAsia="en-GB"/>
              </w:rPr>
              <w:t>COSTS WITHIN SCOPE OF REPLACING PRIME ASSET</w:t>
            </w:r>
          </w:p>
        </w:tc>
        <w:tc>
          <w:tcPr>
            <w:tcW w:w="1304" w:type="dxa"/>
            <w:vAlign w:val="center"/>
          </w:tcPr>
          <w:p w14:paraId="762B449A" w14:textId="77777777" w:rsidR="00743308" w:rsidRPr="00EF33FA" w:rsidRDefault="00743308" w:rsidP="00743308">
            <w:pPr>
              <w:jc w:val="center"/>
              <w:rPr>
                <w:sz w:val="16"/>
                <w:szCs w:val="16"/>
                <w:lang w:eastAsia="en-GB"/>
              </w:rPr>
            </w:pPr>
            <w:r w:rsidRPr="00EF33FA">
              <w:rPr>
                <w:sz w:val="16"/>
                <w:szCs w:val="16"/>
                <w:lang w:eastAsia="en-GB"/>
              </w:rPr>
              <w:t>Report As Prime Asset</w:t>
            </w:r>
          </w:p>
        </w:tc>
        <w:tc>
          <w:tcPr>
            <w:tcW w:w="1984" w:type="dxa"/>
            <w:vAlign w:val="center"/>
          </w:tcPr>
          <w:p w14:paraId="762B449B" w14:textId="77777777" w:rsidR="00743308" w:rsidRPr="00EF33FA" w:rsidRDefault="00743308" w:rsidP="00743308">
            <w:pPr>
              <w:jc w:val="center"/>
              <w:rPr>
                <w:sz w:val="16"/>
                <w:szCs w:val="16"/>
                <w:lang w:eastAsia="en-GB"/>
              </w:rPr>
            </w:pPr>
            <w:r w:rsidRPr="00EF33FA">
              <w:rPr>
                <w:sz w:val="16"/>
                <w:szCs w:val="16"/>
                <w:lang w:eastAsia="en-GB"/>
              </w:rPr>
              <w:t>Report As Consequential Asset</w:t>
            </w:r>
          </w:p>
        </w:tc>
      </w:tr>
      <w:tr w:rsidR="00743308" w:rsidRPr="00EF33FA" w14:paraId="762B44A0" w14:textId="77777777" w:rsidTr="00743308">
        <w:trPr>
          <w:trHeight w:val="390"/>
        </w:trPr>
        <w:tc>
          <w:tcPr>
            <w:tcW w:w="4932" w:type="dxa"/>
            <w:vAlign w:val="center"/>
          </w:tcPr>
          <w:p w14:paraId="762B449D" w14:textId="77777777" w:rsidR="00743308" w:rsidRPr="00EF33FA" w:rsidRDefault="00743308" w:rsidP="00743308">
            <w:pPr>
              <w:rPr>
                <w:sz w:val="16"/>
                <w:szCs w:val="16"/>
                <w:lang w:eastAsia="en-GB"/>
              </w:rPr>
            </w:pPr>
            <w:r w:rsidRPr="00EF33FA">
              <w:rPr>
                <w:sz w:val="16"/>
                <w:szCs w:val="16"/>
              </w:rPr>
              <w:t>Supply &amp; Install replacement LV UG Mains Cable</w:t>
            </w:r>
          </w:p>
        </w:tc>
        <w:tc>
          <w:tcPr>
            <w:tcW w:w="1304" w:type="dxa"/>
            <w:noWrap/>
            <w:vAlign w:val="center"/>
          </w:tcPr>
          <w:p w14:paraId="762B449E" w14:textId="073A319A" w:rsidR="00743308" w:rsidRPr="00EF33FA" w:rsidRDefault="00932C6A" w:rsidP="00743308">
            <w:pPr>
              <w:jc w:val="center"/>
              <w:rPr>
                <w:sz w:val="16"/>
                <w:szCs w:val="16"/>
                <w:lang w:eastAsia="en-GB"/>
              </w:rPr>
            </w:pPr>
            <w:r w:rsidRPr="00EF33FA">
              <w:rPr>
                <w:sz w:val="16"/>
                <w:szCs w:val="16"/>
                <w:lang w:eastAsia="en-GB"/>
              </w:rPr>
              <w:t>Yes</w:t>
            </w:r>
          </w:p>
        </w:tc>
        <w:tc>
          <w:tcPr>
            <w:tcW w:w="1984" w:type="dxa"/>
            <w:noWrap/>
            <w:vAlign w:val="center"/>
          </w:tcPr>
          <w:p w14:paraId="762B449F" w14:textId="5A43A61E" w:rsidR="00743308" w:rsidRPr="00EF33FA" w:rsidRDefault="00743308" w:rsidP="00743308">
            <w:pPr>
              <w:jc w:val="center"/>
              <w:rPr>
                <w:sz w:val="16"/>
                <w:szCs w:val="16"/>
                <w:lang w:eastAsia="en-GB"/>
              </w:rPr>
            </w:pPr>
          </w:p>
        </w:tc>
      </w:tr>
      <w:tr w:rsidR="00743308" w:rsidRPr="00EF33FA" w14:paraId="762B44A4" w14:textId="77777777" w:rsidTr="00743308">
        <w:trPr>
          <w:trHeight w:val="390"/>
        </w:trPr>
        <w:tc>
          <w:tcPr>
            <w:tcW w:w="4932" w:type="dxa"/>
            <w:vAlign w:val="center"/>
          </w:tcPr>
          <w:p w14:paraId="762B44A1" w14:textId="77777777" w:rsidR="00743308" w:rsidRPr="00EF33FA" w:rsidRDefault="00743308" w:rsidP="00743308">
            <w:pPr>
              <w:rPr>
                <w:sz w:val="16"/>
                <w:szCs w:val="16"/>
                <w:lang w:eastAsia="en-GB"/>
              </w:rPr>
            </w:pPr>
            <w:r w:rsidRPr="00EF33FA">
              <w:rPr>
                <w:sz w:val="16"/>
                <w:szCs w:val="16"/>
              </w:rPr>
              <w:t>Disconnect and abandon existing LV cable (where applicable)</w:t>
            </w:r>
          </w:p>
        </w:tc>
        <w:tc>
          <w:tcPr>
            <w:tcW w:w="1304" w:type="dxa"/>
            <w:noWrap/>
            <w:vAlign w:val="center"/>
          </w:tcPr>
          <w:p w14:paraId="762B44A2" w14:textId="5E8D88E1" w:rsidR="00743308" w:rsidRPr="00EF33FA" w:rsidRDefault="00932C6A" w:rsidP="00743308">
            <w:pPr>
              <w:jc w:val="center"/>
              <w:rPr>
                <w:sz w:val="16"/>
                <w:szCs w:val="16"/>
                <w:lang w:eastAsia="en-GB"/>
              </w:rPr>
            </w:pPr>
            <w:r w:rsidRPr="00EF33FA">
              <w:rPr>
                <w:sz w:val="16"/>
                <w:szCs w:val="16"/>
                <w:lang w:eastAsia="en-GB"/>
              </w:rPr>
              <w:t>Yes</w:t>
            </w:r>
          </w:p>
        </w:tc>
        <w:tc>
          <w:tcPr>
            <w:tcW w:w="1984" w:type="dxa"/>
            <w:noWrap/>
            <w:vAlign w:val="center"/>
          </w:tcPr>
          <w:p w14:paraId="762B44A3" w14:textId="7048BF9C" w:rsidR="00743308" w:rsidRPr="00EF33FA" w:rsidRDefault="00743308" w:rsidP="00743308">
            <w:pPr>
              <w:jc w:val="center"/>
              <w:rPr>
                <w:sz w:val="16"/>
                <w:szCs w:val="16"/>
                <w:lang w:eastAsia="en-GB"/>
              </w:rPr>
            </w:pPr>
          </w:p>
        </w:tc>
      </w:tr>
      <w:tr w:rsidR="00743308" w:rsidRPr="00EF33FA" w14:paraId="762B44A8" w14:textId="77777777" w:rsidTr="00743308">
        <w:trPr>
          <w:trHeight w:val="390"/>
        </w:trPr>
        <w:tc>
          <w:tcPr>
            <w:tcW w:w="4932" w:type="dxa"/>
            <w:vAlign w:val="center"/>
          </w:tcPr>
          <w:p w14:paraId="762B44A5" w14:textId="77777777" w:rsidR="00743308" w:rsidRPr="00EF33FA" w:rsidRDefault="00743308" w:rsidP="00743308">
            <w:pPr>
              <w:rPr>
                <w:sz w:val="16"/>
                <w:szCs w:val="16"/>
                <w:lang w:eastAsia="en-GB"/>
              </w:rPr>
            </w:pPr>
            <w:r w:rsidRPr="00EF33FA">
              <w:rPr>
                <w:sz w:val="16"/>
                <w:szCs w:val="16"/>
              </w:rPr>
              <w:t>All trench excavation, backfilling &amp; reinstatement (including joint holes for all mains joints, with the exception of joint holes for mains/ service joints where excavated separately to trenchwork for LV mains UG cable) associated with LV mains UG cable</w:t>
            </w:r>
          </w:p>
        </w:tc>
        <w:tc>
          <w:tcPr>
            <w:tcW w:w="1304" w:type="dxa"/>
            <w:noWrap/>
            <w:vAlign w:val="center"/>
          </w:tcPr>
          <w:p w14:paraId="762B44A6" w14:textId="5F3B4E02" w:rsidR="00743308" w:rsidRPr="00EF33FA" w:rsidRDefault="00743308" w:rsidP="00743308">
            <w:pPr>
              <w:jc w:val="center"/>
              <w:rPr>
                <w:sz w:val="16"/>
                <w:szCs w:val="16"/>
                <w:lang w:eastAsia="en-GB"/>
              </w:rPr>
            </w:pPr>
          </w:p>
        </w:tc>
        <w:tc>
          <w:tcPr>
            <w:tcW w:w="1984" w:type="dxa"/>
            <w:noWrap/>
            <w:vAlign w:val="center"/>
          </w:tcPr>
          <w:p w14:paraId="762B44A7" w14:textId="77777777" w:rsidR="00743308" w:rsidRPr="00EF33FA" w:rsidRDefault="00743308" w:rsidP="00743308">
            <w:pPr>
              <w:jc w:val="center"/>
              <w:rPr>
                <w:sz w:val="16"/>
                <w:szCs w:val="16"/>
                <w:lang w:eastAsia="en-GB"/>
              </w:rPr>
            </w:pPr>
          </w:p>
        </w:tc>
      </w:tr>
      <w:tr w:rsidR="00743308" w:rsidRPr="00EF33FA" w14:paraId="762B44AC" w14:textId="77777777" w:rsidTr="00743308">
        <w:trPr>
          <w:trHeight w:val="390"/>
        </w:trPr>
        <w:tc>
          <w:tcPr>
            <w:tcW w:w="4932" w:type="dxa"/>
            <w:vAlign w:val="center"/>
          </w:tcPr>
          <w:p w14:paraId="762B44A9" w14:textId="77777777" w:rsidR="00743308" w:rsidRPr="00EF33FA" w:rsidRDefault="00743308" w:rsidP="00743308">
            <w:pPr>
              <w:rPr>
                <w:sz w:val="16"/>
                <w:szCs w:val="16"/>
                <w:lang w:eastAsia="en-GB"/>
              </w:rPr>
            </w:pPr>
            <w:r w:rsidRPr="00EF33FA">
              <w:rPr>
                <w:sz w:val="16"/>
                <w:szCs w:val="16"/>
              </w:rPr>
              <w:t>Supply &amp; installation of cable ducting as required</w:t>
            </w:r>
          </w:p>
        </w:tc>
        <w:tc>
          <w:tcPr>
            <w:tcW w:w="1304" w:type="dxa"/>
            <w:noWrap/>
            <w:vAlign w:val="center"/>
          </w:tcPr>
          <w:p w14:paraId="762B44AA" w14:textId="012C808A" w:rsidR="00743308" w:rsidRPr="00EF33FA" w:rsidRDefault="00743308" w:rsidP="00743308">
            <w:pPr>
              <w:jc w:val="center"/>
              <w:rPr>
                <w:sz w:val="16"/>
                <w:szCs w:val="16"/>
                <w:lang w:eastAsia="en-GB"/>
              </w:rPr>
            </w:pPr>
          </w:p>
        </w:tc>
        <w:tc>
          <w:tcPr>
            <w:tcW w:w="1984" w:type="dxa"/>
            <w:noWrap/>
            <w:vAlign w:val="center"/>
          </w:tcPr>
          <w:p w14:paraId="762B44AB" w14:textId="77777777" w:rsidR="00743308" w:rsidRPr="00EF33FA" w:rsidRDefault="00743308" w:rsidP="00743308">
            <w:pPr>
              <w:jc w:val="center"/>
              <w:rPr>
                <w:sz w:val="16"/>
                <w:szCs w:val="16"/>
                <w:lang w:eastAsia="en-GB"/>
              </w:rPr>
            </w:pPr>
          </w:p>
        </w:tc>
      </w:tr>
      <w:tr w:rsidR="00743308" w:rsidRPr="00EF33FA" w14:paraId="762B44B0" w14:textId="77777777" w:rsidTr="00743308">
        <w:trPr>
          <w:trHeight w:val="390"/>
        </w:trPr>
        <w:tc>
          <w:tcPr>
            <w:tcW w:w="4932" w:type="dxa"/>
            <w:vAlign w:val="center"/>
          </w:tcPr>
          <w:p w14:paraId="762B44AD" w14:textId="77777777" w:rsidR="00743308" w:rsidRPr="00EF33FA" w:rsidRDefault="00743308" w:rsidP="00743308">
            <w:pPr>
              <w:rPr>
                <w:sz w:val="16"/>
                <w:szCs w:val="16"/>
                <w:lang w:eastAsia="en-GB"/>
              </w:rPr>
            </w:pPr>
            <w:r w:rsidRPr="00EF33FA">
              <w:rPr>
                <w:sz w:val="16"/>
                <w:szCs w:val="16"/>
              </w:rPr>
              <w:t>Supply &amp; Make Off LV Mains/mains Joint(s)</w:t>
            </w:r>
          </w:p>
        </w:tc>
        <w:tc>
          <w:tcPr>
            <w:tcW w:w="1304" w:type="dxa"/>
            <w:noWrap/>
            <w:vAlign w:val="center"/>
          </w:tcPr>
          <w:p w14:paraId="762B44AE" w14:textId="234BF17F" w:rsidR="00743308" w:rsidRPr="00EF33FA" w:rsidRDefault="00743308" w:rsidP="00743308">
            <w:pPr>
              <w:jc w:val="center"/>
              <w:rPr>
                <w:sz w:val="16"/>
                <w:szCs w:val="16"/>
                <w:lang w:eastAsia="en-GB"/>
              </w:rPr>
            </w:pPr>
          </w:p>
        </w:tc>
        <w:tc>
          <w:tcPr>
            <w:tcW w:w="1984" w:type="dxa"/>
            <w:noWrap/>
            <w:vAlign w:val="center"/>
          </w:tcPr>
          <w:p w14:paraId="762B44AF" w14:textId="77777777" w:rsidR="00743308" w:rsidRPr="00EF33FA" w:rsidRDefault="00743308" w:rsidP="00743308">
            <w:pPr>
              <w:jc w:val="center"/>
              <w:rPr>
                <w:sz w:val="16"/>
                <w:szCs w:val="16"/>
                <w:lang w:eastAsia="en-GB"/>
              </w:rPr>
            </w:pPr>
          </w:p>
        </w:tc>
      </w:tr>
      <w:tr w:rsidR="00743308" w:rsidRPr="00EF33FA" w14:paraId="762B44B4" w14:textId="77777777" w:rsidTr="00743308">
        <w:trPr>
          <w:trHeight w:val="390"/>
        </w:trPr>
        <w:tc>
          <w:tcPr>
            <w:tcW w:w="4932" w:type="dxa"/>
            <w:vAlign w:val="center"/>
          </w:tcPr>
          <w:p w14:paraId="762B44B1" w14:textId="77777777" w:rsidR="00743308" w:rsidRPr="00EF33FA" w:rsidRDefault="00743308" w:rsidP="00743308">
            <w:pPr>
              <w:rPr>
                <w:sz w:val="16"/>
                <w:szCs w:val="16"/>
                <w:lang w:eastAsia="en-GB"/>
              </w:rPr>
            </w:pPr>
            <w:r w:rsidRPr="00EF33FA">
              <w:rPr>
                <w:sz w:val="16"/>
                <w:szCs w:val="16"/>
              </w:rPr>
              <w:t>Dismantle existing LV overhead line (where applicable)</w:t>
            </w:r>
          </w:p>
        </w:tc>
        <w:tc>
          <w:tcPr>
            <w:tcW w:w="1304" w:type="dxa"/>
            <w:noWrap/>
            <w:vAlign w:val="center"/>
          </w:tcPr>
          <w:p w14:paraId="762B44B2" w14:textId="76C918D2" w:rsidR="00743308" w:rsidRPr="00EF33FA" w:rsidRDefault="00932C6A" w:rsidP="00743308">
            <w:pPr>
              <w:jc w:val="center"/>
              <w:rPr>
                <w:sz w:val="16"/>
                <w:szCs w:val="16"/>
                <w:lang w:eastAsia="en-GB"/>
              </w:rPr>
            </w:pPr>
            <w:r w:rsidRPr="00EF33FA">
              <w:rPr>
                <w:sz w:val="16"/>
                <w:szCs w:val="16"/>
                <w:lang w:eastAsia="en-GB"/>
              </w:rPr>
              <w:t>Yes</w:t>
            </w:r>
          </w:p>
        </w:tc>
        <w:tc>
          <w:tcPr>
            <w:tcW w:w="1984" w:type="dxa"/>
            <w:noWrap/>
            <w:vAlign w:val="center"/>
          </w:tcPr>
          <w:p w14:paraId="762B44B3" w14:textId="31EBC766" w:rsidR="00743308" w:rsidRPr="00EF33FA" w:rsidRDefault="00743308" w:rsidP="00743308">
            <w:pPr>
              <w:jc w:val="center"/>
              <w:rPr>
                <w:sz w:val="16"/>
                <w:szCs w:val="16"/>
                <w:lang w:eastAsia="en-GB"/>
              </w:rPr>
            </w:pPr>
          </w:p>
        </w:tc>
      </w:tr>
      <w:tr w:rsidR="00743308" w:rsidRPr="00EF33FA" w14:paraId="762B44B8" w14:textId="77777777" w:rsidTr="00743308">
        <w:trPr>
          <w:trHeight w:val="390"/>
        </w:trPr>
        <w:tc>
          <w:tcPr>
            <w:tcW w:w="4932" w:type="dxa"/>
            <w:vAlign w:val="center"/>
          </w:tcPr>
          <w:p w14:paraId="762B44B5" w14:textId="77777777" w:rsidR="00743308" w:rsidRPr="00EF33FA" w:rsidRDefault="00743308" w:rsidP="00743308">
            <w:pPr>
              <w:rPr>
                <w:sz w:val="16"/>
                <w:szCs w:val="16"/>
                <w:lang w:eastAsia="en-GB"/>
              </w:rPr>
            </w:pPr>
            <w:r w:rsidRPr="00EF33FA">
              <w:rPr>
                <w:sz w:val="16"/>
                <w:szCs w:val="16"/>
              </w:rPr>
              <w:t>Disconnect, dismantle, remove and dispose of existing pole termination (where appropriate)</w:t>
            </w:r>
          </w:p>
        </w:tc>
        <w:tc>
          <w:tcPr>
            <w:tcW w:w="1304" w:type="dxa"/>
            <w:noWrap/>
            <w:vAlign w:val="center"/>
          </w:tcPr>
          <w:p w14:paraId="762B44B6" w14:textId="47BB4D24" w:rsidR="00743308" w:rsidRPr="00EF33FA" w:rsidRDefault="00743308" w:rsidP="00743308">
            <w:pPr>
              <w:jc w:val="center"/>
              <w:rPr>
                <w:sz w:val="16"/>
                <w:szCs w:val="16"/>
                <w:lang w:eastAsia="en-GB"/>
              </w:rPr>
            </w:pPr>
          </w:p>
        </w:tc>
        <w:tc>
          <w:tcPr>
            <w:tcW w:w="1984" w:type="dxa"/>
            <w:noWrap/>
            <w:vAlign w:val="center"/>
          </w:tcPr>
          <w:p w14:paraId="762B44B7" w14:textId="77777777" w:rsidR="00743308" w:rsidRPr="00EF33FA" w:rsidRDefault="00743308" w:rsidP="00743308">
            <w:pPr>
              <w:jc w:val="center"/>
              <w:rPr>
                <w:sz w:val="16"/>
                <w:szCs w:val="16"/>
                <w:lang w:eastAsia="en-GB"/>
              </w:rPr>
            </w:pPr>
          </w:p>
        </w:tc>
      </w:tr>
      <w:tr w:rsidR="00743308" w:rsidRPr="00EF33FA" w14:paraId="762B44BC" w14:textId="77777777" w:rsidTr="00743308">
        <w:trPr>
          <w:trHeight w:val="390"/>
        </w:trPr>
        <w:tc>
          <w:tcPr>
            <w:tcW w:w="4932" w:type="dxa"/>
            <w:vAlign w:val="center"/>
          </w:tcPr>
          <w:p w14:paraId="762B44B9" w14:textId="1EF8E65A" w:rsidR="00743308" w:rsidRPr="00EF33FA" w:rsidRDefault="00743308" w:rsidP="00743308">
            <w:pPr>
              <w:rPr>
                <w:sz w:val="16"/>
                <w:szCs w:val="16"/>
                <w:lang w:eastAsia="en-GB"/>
              </w:rPr>
            </w:pPr>
            <w:r w:rsidRPr="00EF33FA">
              <w:rPr>
                <w:sz w:val="16"/>
                <w:szCs w:val="16"/>
              </w:rPr>
              <w:t>Supply and erect pole termination (where appropriate)</w:t>
            </w:r>
            <w:r w:rsidR="00036B3F" w:rsidRPr="00EF33FA">
              <w:rPr>
                <w:sz w:val="16"/>
                <w:szCs w:val="16"/>
              </w:rPr>
              <w:t xml:space="preserve">. </w:t>
            </w:r>
            <w:r w:rsidRPr="00EF33FA">
              <w:rPr>
                <w:sz w:val="16"/>
                <w:szCs w:val="16"/>
              </w:rPr>
              <w:t>Connect to overhead line</w:t>
            </w:r>
          </w:p>
        </w:tc>
        <w:tc>
          <w:tcPr>
            <w:tcW w:w="1304" w:type="dxa"/>
            <w:noWrap/>
            <w:vAlign w:val="center"/>
          </w:tcPr>
          <w:p w14:paraId="762B44BA" w14:textId="778B3810" w:rsidR="00743308" w:rsidRPr="00EF33FA" w:rsidRDefault="00743308" w:rsidP="00743308">
            <w:pPr>
              <w:jc w:val="center"/>
              <w:rPr>
                <w:sz w:val="16"/>
                <w:szCs w:val="16"/>
                <w:lang w:eastAsia="en-GB"/>
              </w:rPr>
            </w:pPr>
          </w:p>
        </w:tc>
        <w:tc>
          <w:tcPr>
            <w:tcW w:w="1984" w:type="dxa"/>
            <w:noWrap/>
            <w:vAlign w:val="center"/>
          </w:tcPr>
          <w:p w14:paraId="762B44BB" w14:textId="77777777" w:rsidR="00743308" w:rsidRPr="00EF33FA" w:rsidRDefault="00743308" w:rsidP="00743308">
            <w:pPr>
              <w:jc w:val="center"/>
              <w:rPr>
                <w:sz w:val="16"/>
                <w:szCs w:val="16"/>
                <w:lang w:eastAsia="en-GB"/>
              </w:rPr>
            </w:pPr>
          </w:p>
        </w:tc>
      </w:tr>
      <w:tr w:rsidR="00743308" w:rsidRPr="00EF33FA" w14:paraId="762B44C0" w14:textId="77777777" w:rsidTr="00743308">
        <w:trPr>
          <w:trHeight w:val="390"/>
        </w:trPr>
        <w:tc>
          <w:tcPr>
            <w:tcW w:w="4932" w:type="dxa"/>
            <w:vAlign w:val="center"/>
          </w:tcPr>
          <w:p w14:paraId="762B44BD" w14:textId="77777777" w:rsidR="00743308" w:rsidRPr="00EF33FA" w:rsidRDefault="00743308" w:rsidP="00743308">
            <w:pPr>
              <w:rPr>
                <w:sz w:val="16"/>
                <w:szCs w:val="16"/>
                <w:lang w:eastAsia="en-GB"/>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noWrap/>
            <w:vAlign w:val="center"/>
          </w:tcPr>
          <w:p w14:paraId="762B44BE" w14:textId="32F2C3C9" w:rsidR="00743308" w:rsidRPr="00EF33FA" w:rsidRDefault="00743308" w:rsidP="00743308">
            <w:pPr>
              <w:jc w:val="center"/>
              <w:rPr>
                <w:sz w:val="16"/>
                <w:szCs w:val="16"/>
                <w:lang w:eastAsia="en-GB"/>
              </w:rPr>
            </w:pPr>
          </w:p>
        </w:tc>
        <w:tc>
          <w:tcPr>
            <w:tcW w:w="1984" w:type="dxa"/>
            <w:noWrap/>
            <w:vAlign w:val="center"/>
          </w:tcPr>
          <w:p w14:paraId="762B44BF" w14:textId="77777777" w:rsidR="00743308" w:rsidRPr="00EF33FA" w:rsidRDefault="00743308" w:rsidP="00743308">
            <w:pPr>
              <w:jc w:val="center"/>
              <w:rPr>
                <w:sz w:val="16"/>
                <w:szCs w:val="16"/>
                <w:lang w:eastAsia="en-GB"/>
              </w:rPr>
            </w:pPr>
          </w:p>
        </w:tc>
      </w:tr>
      <w:tr w:rsidR="00743308" w:rsidRPr="00EF33FA" w14:paraId="762B44C4" w14:textId="77777777" w:rsidTr="00743308">
        <w:trPr>
          <w:trHeight w:val="390"/>
        </w:trPr>
        <w:tc>
          <w:tcPr>
            <w:tcW w:w="4932" w:type="dxa"/>
            <w:vAlign w:val="center"/>
          </w:tcPr>
          <w:p w14:paraId="762B44C1" w14:textId="77777777" w:rsidR="00743308" w:rsidRPr="00EF33FA" w:rsidRDefault="00743308" w:rsidP="00743308">
            <w:pPr>
              <w:rPr>
                <w:sz w:val="16"/>
                <w:szCs w:val="16"/>
                <w:lang w:eastAsia="en-GB"/>
              </w:rPr>
            </w:pPr>
            <w:r w:rsidRPr="00EF33FA">
              <w:rPr>
                <w:sz w:val="16"/>
                <w:szCs w:val="16"/>
              </w:rPr>
              <w:lastRenderedPageBreak/>
              <w:t>Purchase easement</w:t>
            </w:r>
          </w:p>
        </w:tc>
        <w:tc>
          <w:tcPr>
            <w:tcW w:w="1304" w:type="dxa"/>
            <w:noWrap/>
            <w:vAlign w:val="center"/>
          </w:tcPr>
          <w:p w14:paraId="762B44C2" w14:textId="264DC72B" w:rsidR="00743308" w:rsidRPr="00EF33FA" w:rsidRDefault="00743308" w:rsidP="00743308">
            <w:pPr>
              <w:jc w:val="center"/>
              <w:rPr>
                <w:sz w:val="16"/>
                <w:szCs w:val="16"/>
                <w:lang w:eastAsia="en-GB"/>
              </w:rPr>
            </w:pPr>
          </w:p>
        </w:tc>
        <w:tc>
          <w:tcPr>
            <w:tcW w:w="1984" w:type="dxa"/>
            <w:noWrap/>
            <w:vAlign w:val="center"/>
          </w:tcPr>
          <w:p w14:paraId="762B44C3" w14:textId="77777777" w:rsidR="00743308" w:rsidRPr="00EF33FA" w:rsidRDefault="00743308" w:rsidP="00743308">
            <w:pPr>
              <w:jc w:val="center"/>
              <w:rPr>
                <w:sz w:val="16"/>
                <w:szCs w:val="16"/>
                <w:lang w:eastAsia="en-GB"/>
              </w:rPr>
            </w:pPr>
          </w:p>
        </w:tc>
      </w:tr>
    </w:tbl>
    <w:p w14:paraId="762B44C5" w14:textId="77777777" w:rsidR="00743308" w:rsidRPr="00EF33FA" w:rsidRDefault="00743308" w:rsidP="00743308"/>
    <w:tbl>
      <w:tblPr>
        <w:tblW w:w="8220" w:type="dxa"/>
        <w:tblInd w:w="94" w:type="dxa"/>
        <w:tblLook w:val="0000" w:firstRow="0" w:lastRow="0" w:firstColumn="0" w:lastColumn="0" w:noHBand="0" w:noVBand="0"/>
      </w:tblPr>
      <w:tblGrid>
        <w:gridCol w:w="4932"/>
        <w:gridCol w:w="1304"/>
        <w:gridCol w:w="1984"/>
      </w:tblGrid>
      <w:tr w:rsidR="00743308" w:rsidRPr="00EF33FA" w14:paraId="762B44C9" w14:textId="77777777" w:rsidTr="00967551">
        <w:trPr>
          <w:trHeight w:val="780"/>
        </w:trPr>
        <w:tc>
          <w:tcPr>
            <w:tcW w:w="4932" w:type="dxa"/>
            <w:tcBorders>
              <w:top w:val="single" w:sz="8" w:space="0" w:color="auto"/>
              <w:left w:val="single" w:sz="4" w:space="0" w:color="auto"/>
              <w:bottom w:val="nil"/>
              <w:right w:val="single" w:sz="4" w:space="0" w:color="auto"/>
            </w:tcBorders>
            <w:vAlign w:val="center"/>
          </w:tcPr>
          <w:p w14:paraId="762B44C6" w14:textId="77777777" w:rsidR="00743308" w:rsidRPr="00EF33FA" w:rsidRDefault="00743308" w:rsidP="00743308">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44C7" w14:textId="77777777" w:rsidR="00743308" w:rsidRPr="00EF33FA" w:rsidRDefault="00743308" w:rsidP="00743308">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44C8" w14:textId="77777777" w:rsidR="00743308" w:rsidRPr="00EF33FA" w:rsidRDefault="00743308" w:rsidP="00743308">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743308" w:rsidRPr="00EF33FA" w14:paraId="762B44CD" w14:textId="77777777" w:rsidTr="00967551">
        <w:trPr>
          <w:trHeight w:val="313"/>
        </w:trPr>
        <w:tc>
          <w:tcPr>
            <w:tcW w:w="4932" w:type="dxa"/>
            <w:tcBorders>
              <w:top w:val="single" w:sz="4" w:space="0" w:color="auto"/>
              <w:left w:val="single" w:sz="4" w:space="0" w:color="auto"/>
              <w:bottom w:val="single" w:sz="4" w:space="0" w:color="auto"/>
              <w:right w:val="single" w:sz="4" w:space="0" w:color="auto"/>
            </w:tcBorders>
            <w:vAlign w:val="center"/>
          </w:tcPr>
          <w:p w14:paraId="762B44CA" w14:textId="77777777" w:rsidR="00743308" w:rsidRPr="00EF33FA" w:rsidRDefault="00743308" w:rsidP="00743308">
            <w:pPr>
              <w:rPr>
                <w:sz w:val="16"/>
                <w:szCs w:val="16"/>
                <w:lang w:eastAsia="en-GB"/>
              </w:rPr>
            </w:pPr>
            <w:r w:rsidRPr="00EF33FA">
              <w:rPr>
                <w:sz w:val="16"/>
                <w:szCs w:val="16"/>
              </w:rPr>
              <w:t>Supply &amp; Install replacement LV UG Service Cable, where complete service cable replaced</w:t>
            </w:r>
          </w:p>
        </w:tc>
        <w:tc>
          <w:tcPr>
            <w:tcW w:w="1304" w:type="dxa"/>
            <w:tcBorders>
              <w:top w:val="single" w:sz="4" w:space="0" w:color="auto"/>
              <w:left w:val="nil"/>
              <w:bottom w:val="single" w:sz="4" w:space="0" w:color="auto"/>
              <w:right w:val="single" w:sz="4" w:space="0" w:color="auto"/>
            </w:tcBorders>
            <w:vAlign w:val="center"/>
          </w:tcPr>
          <w:p w14:paraId="762B44CB" w14:textId="77777777" w:rsidR="00743308" w:rsidRPr="00EF33FA" w:rsidRDefault="00743308" w:rsidP="00743308">
            <w:pPr>
              <w:jc w:val="center"/>
              <w:rPr>
                <w:sz w:val="16"/>
                <w:szCs w:val="16"/>
                <w:lang w:eastAsia="en-GB"/>
              </w:rPr>
            </w:pPr>
            <w:r w:rsidRPr="00EF33FA">
              <w:rPr>
                <w:sz w:val="16"/>
                <w:szCs w:val="16"/>
              </w:rPr>
              <w:t>LV Service (UG)</w:t>
            </w:r>
          </w:p>
        </w:tc>
        <w:tc>
          <w:tcPr>
            <w:tcW w:w="1984" w:type="dxa"/>
            <w:tcBorders>
              <w:top w:val="single" w:sz="4" w:space="0" w:color="auto"/>
              <w:left w:val="nil"/>
              <w:bottom w:val="single" w:sz="4" w:space="0" w:color="auto"/>
              <w:right w:val="single" w:sz="4" w:space="0" w:color="auto"/>
            </w:tcBorders>
            <w:vAlign w:val="center"/>
          </w:tcPr>
          <w:p w14:paraId="762B44CC" w14:textId="77777777" w:rsidR="00743308" w:rsidRPr="00EF33FA" w:rsidRDefault="00743308" w:rsidP="00743308">
            <w:pPr>
              <w:jc w:val="center"/>
              <w:rPr>
                <w:sz w:val="16"/>
                <w:szCs w:val="16"/>
                <w:lang w:eastAsia="en-GB"/>
              </w:rPr>
            </w:pPr>
          </w:p>
        </w:tc>
      </w:tr>
      <w:tr w:rsidR="00743308" w:rsidRPr="00EF33FA" w14:paraId="762B44D1" w14:textId="77777777" w:rsidTr="00967551">
        <w:trPr>
          <w:trHeight w:val="313"/>
        </w:trPr>
        <w:tc>
          <w:tcPr>
            <w:tcW w:w="4932" w:type="dxa"/>
            <w:tcBorders>
              <w:top w:val="single" w:sz="4" w:space="0" w:color="auto"/>
              <w:left w:val="single" w:sz="4" w:space="0" w:color="auto"/>
              <w:bottom w:val="single" w:sz="4" w:space="0" w:color="auto"/>
              <w:right w:val="single" w:sz="4" w:space="0" w:color="auto"/>
            </w:tcBorders>
            <w:vAlign w:val="center"/>
          </w:tcPr>
          <w:p w14:paraId="762B44CE" w14:textId="77777777" w:rsidR="00743308" w:rsidRPr="00EF33FA" w:rsidRDefault="00743308" w:rsidP="00743308">
            <w:pPr>
              <w:rPr>
                <w:sz w:val="16"/>
                <w:szCs w:val="16"/>
                <w:lang w:eastAsia="en-GB"/>
              </w:rPr>
            </w:pPr>
            <w:r w:rsidRPr="00EF33FA">
              <w:rPr>
                <w:sz w:val="16"/>
                <w:szCs w:val="16"/>
              </w:rPr>
              <w:t>All trench excavation, backfilling &amp; reinstatement (including joint holes) associated with LV UG service cable, where complete service cable replaced</w:t>
            </w:r>
          </w:p>
        </w:tc>
        <w:tc>
          <w:tcPr>
            <w:tcW w:w="1304" w:type="dxa"/>
            <w:tcBorders>
              <w:top w:val="single" w:sz="4" w:space="0" w:color="auto"/>
              <w:left w:val="nil"/>
              <w:bottom w:val="single" w:sz="4" w:space="0" w:color="auto"/>
              <w:right w:val="single" w:sz="4" w:space="0" w:color="auto"/>
            </w:tcBorders>
            <w:vAlign w:val="center"/>
          </w:tcPr>
          <w:p w14:paraId="762B44CF" w14:textId="77777777" w:rsidR="00743308" w:rsidRPr="00EF33FA" w:rsidRDefault="00743308" w:rsidP="00743308">
            <w:pPr>
              <w:jc w:val="center"/>
              <w:rPr>
                <w:sz w:val="16"/>
                <w:szCs w:val="16"/>
                <w:lang w:eastAsia="en-GB"/>
              </w:rPr>
            </w:pPr>
            <w:r w:rsidRPr="00EF33FA">
              <w:rPr>
                <w:sz w:val="16"/>
                <w:szCs w:val="16"/>
              </w:rPr>
              <w:t>LV Service (UG)</w:t>
            </w:r>
          </w:p>
        </w:tc>
        <w:tc>
          <w:tcPr>
            <w:tcW w:w="1984" w:type="dxa"/>
            <w:tcBorders>
              <w:top w:val="single" w:sz="4" w:space="0" w:color="auto"/>
              <w:left w:val="nil"/>
              <w:bottom w:val="single" w:sz="4" w:space="0" w:color="auto"/>
              <w:right w:val="single" w:sz="4" w:space="0" w:color="auto"/>
            </w:tcBorders>
            <w:vAlign w:val="center"/>
          </w:tcPr>
          <w:p w14:paraId="762B44D0" w14:textId="77777777" w:rsidR="00743308" w:rsidRPr="00EF33FA" w:rsidRDefault="00743308" w:rsidP="00743308">
            <w:pPr>
              <w:jc w:val="center"/>
              <w:rPr>
                <w:sz w:val="16"/>
                <w:szCs w:val="16"/>
                <w:lang w:eastAsia="en-GB"/>
              </w:rPr>
            </w:pPr>
          </w:p>
        </w:tc>
      </w:tr>
      <w:tr w:rsidR="00743308" w:rsidRPr="00EF33FA" w14:paraId="762B44D5" w14:textId="77777777" w:rsidTr="00967551">
        <w:trPr>
          <w:trHeight w:val="313"/>
        </w:trPr>
        <w:tc>
          <w:tcPr>
            <w:tcW w:w="4932" w:type="dxa"/>
            <w:tcBorders>
              <w:top w:val="single" w:sz="4" w:space="0" w:color="auto"/>
              <w:left w:val="single" w:sz="4" w:space="0" w:color="auto"/>
              <w:bottom w:val="single" w:sz="4" w:space="0" w:color="auto"/>
              <w:right w:val="single" w:sz="4" w:space="0" w:color="auto"/>
            </w:tcBorders>
            <w:vAlign w:val="center"/>
          </w:tcPr>
          <w:p w14:paraId="762B44D2" w14:textId="77777777" w:rsidR="00743308" w:rsidRPr="00EF33FA" w:rsidRDefault="00743308" w:rsidP="00743308">
            <w:pPr>
              <w:rPr>
                <w:sz w:val="16"/>
                <w:szCs w:val="16"/>
                <w:lang w:eastAsia="en-GB"/>
              </w:rPr>
            </w:pPr>
            <w:r w:rsidRPr="00EF33FA">
              <w:rPr>
                <w:sz w:val="16"/>
                <w:szCs w:val="16"/>
              </w:rPr>
              <w:t>Supply &amp; Make Off LV Mains/service Joint(s), where complete service cable replaced</w:t>
            </w:r>
          </w:p>
        </w:tc>
        <w:tc>
          <w:tcPr>
            <w:tcW w:w="1304" w:type="dxa"/>
            <w:tcBorders>
              <w:top w:val="single" w:sz="4" w:space="0" w:color="auto"/>
              <w:left w:val="nil"/>
              <w:bottom w:val="single" w:sz="4" w:space="0" w:color="auto"/>
              <w:right w:val="single" w:sz="4" w:space="0" w:color="auto"/>
            </w:tcBorders>
            <w:vAlign w:val="center"/>
          </w:tcPr>
          <w:p w14:paraId="762B44D3" w14:textId="77777777" w:rsidR="00743308" w:rsidRPr="00EF33FA" w:rsidRDefault="00743308" w:rsidP="00743308">
            <w:pPr>
              <w:jc w:val="center"/>
              <w:rPr>
                <w:sz w:val="16"/>
                <w:szCs w:val="16"/>
                <w:lang w:eastAsia="en-GB"/>
              </w:rPr>
            </w:pPr>
            <w:r w:rsidRPr="00EF33FA">
              <w:rPr>
                <w:sz w:val="16"/>
                <w:szCs w:val="16"/>
              </w:rPr>
              <w:t>LV Service (UG)</w:t>
            </w:r>
          </w:p>
        </w:tc>
        <w:tc>
          <w:tcPr>
            <w:tcW w:w="1984" w:type="dxa"/>
            <w:tcBorders>
              <w:top w:val="single" w:sz="4" w:space="0" w:color="auto"/>
              <w:left w:val="nil"/>
              <w:bottom w:val="single" w:sz="4" w:space="0" w:color="auto"/>
              <w:right w:val="single" w:sz="4" w:space="0" w:color="auto"/>
            </w:tcBorders>
            <w:vAlign w:val="center"/>
          </w:tcPr>
          <w:p w14:paraId="762B44D4" w14:textId="77777777" w:rsidR="00743308" w:rsidRPr="00EF33FA" w:rsidRDefault="00743308" w:rsidP="00743308">
            <w:pPr>
              <w:jc w:val="center"/>
              <w:rPr>
                <w:sz w:val="16"/>
                <w:szCs w:val="16"/>
                <w:lang w:eastAsia="en-GB"/>
              </w:rPr>
            </w:pPr>
          </w:p>
        </w:tc>
      </w:tr>
      <w:tr w:rsidR="00743308" w:rsidRPr="00EF33FA" w14:paraId="762B44D9" w14:textId="77777777" w:rsidTr="00967551">
        <w:trPr>
          <w:trHeight w:val="313"/>
        </w:trPr>
        <w:tc>
          <w:tcPr>
            <w:tcW w:w="4932" w:type="dxa"/>
            <w:tcBorders>
              <w:top w:val="single" w:sz="4" w:space="0" w:color="auto"/>
              <w:left w:val="single" w:sz="4" w:space="0" w:color="auto"/>
              <w:bottom w:val="single" w:sz="4" w:space="0" w:color="auto"/>
              <w:right w:val="single" w:sz="4" w:space="0" w:color="auto"/>
            </w:tcBorders>
            <w:vAlign w:val="center"/>
          </w:tcPr>
          <w:p w14:paraId="762B44D6" w14:textId="77777777" w:rsidR="00743308" w:rsidRPr="00EF33FA" w:rsidRDefault="00743308" w:rsidP="00743308">
            <w:pPr>
              <w:rPr>
                <w:sz w:val="16"/>
                <w:szCs w:val="16"/>
                <w:lang w:eastAsia="en-GB"/>
              </w:rPr>
            </w:pPr>
            <w:r w:rsidRPr="00EF33FA">
              <w:rPr>
                <w:sz w:val="16"/>
                <w:szCs w:val="16"/>
              </w:rPr>
              <w:t>Supply &amp; Install replacement LV UG Service Cable, to extend existing LV underground service cable</w:t>
            </w:r>
          </w:p>
        </w:tc>
        <w:tc>
          <w:tcPr>
            <w:tcW w:w="1304" w:type="dxa"/>
            <w:tcBorders>
              <w:top w:val="single" w:sz="4" w:space="0" w:color="auto"/>
              <w:left w:val="nil"/>
              <w:bottom w:val="single" w:sz="4" w:space="0" w:color="auto"/>
              <w:right w:val="single" w:sz="4" w:space="0" w:color="auto"/>
            </w:tcBorders>
            <w:vAlign w:val="center"/>
          </w:tcPr>
          <w:p w14:paraId="762B44D7" w14:textId="77777777" w:rsidR="00743308" w:rsidRPr="00EF33FA" w:rsidRDefault="00743308" w:rsidP="00743308">
            <w:pPr>
              <w:jc w:val="center"/>
              <w:rPr>
                <w:sz w:val="16"/>
                <w:szCs w:val="16"/>
                <w:lang w:eastAsia="en-GB"/>
              </w:rPr>
            </w:pPr>
          </w:p>
        </w:tc>
        <w:tc>
          <w:tcPr>
            <w:tcW w:w="1984" w:type="dxa"/>
            <w:tcBorders>
              <w:top w:val="single" w:sz="4" w:space="0" w:color="auto"/>
              <w:left w:val="nil"/>
              <w:bottom w:val="single" w:sz="4" w:space="0" w:color="auto"/>
              <w:right w:val="single" w:sz="4" w:space="0" w:color="auto"/>
            </w:tcBorders>
            <w:vAlign w:val="center"/>
          </w:tcPr>
          <w:p w14:paraId="762B44D8" w14:textId="3D4D53F8" w:rsidR="00743308" w:rsidRPr="00EF33FA" w:rsidRDefault="00743308" w:rsidP="00A719BF">
            <w:pPr>
              <w:jc w:val="center"/>
              <w:rPr>
                <w:sz w:val="16"/>
                <w:szCs w:val="16"/>
                <w:lang w:eastAsia="en-GB"/>
              </w:rPr>
            </w:pPr>
            <w:r w:rsidRPr="00EF33FA">
              <w:rPr>
                <w:sz w:val="16"/>
                <w:szCs w:val="16"/>
              </w:rPr>
              <w:t xml:space="preserve">LV </w:t>
            </w:r>
            <w:r w:rsidR="00A719BF" w:rsidRPr="00EF33FA">
              <w:t>Services UG Refurbishment</w:t>
            </w:r>
            <w:r w:rsidR="00B05C6E" w:rsidRPr="00EF33FA">
              <w:t xml:space="preserve"> no SD</w:t>
            </w:r>
          </w:p>
        </w:tc>
      </w:tr>
      <w:tr w:rsidR="00743308" w:rsidRPr="00EF33FA" w14:paraId="762B44DD" w14:textId="77777777" w:rsidTr="00967551">
        <w:trPr>
          <w:trHeight w:val="313"/>
        </w:trPr>
        <w:tc>
          <w:tcPr>
            <w:tcW w:w="4932" w:type="dxa"/>
            <w:tcBorders>
              <w:top w:val="single" w:sz="4" w:space="0" w:color="auto"/>
              <w:left w:val="single" w:sz="4" w:space="0" w:color="auto"/>
              <w:bottom w:val="single" w:sz="4" w:space="0" w:color="auto"/>
              <w:right w:val="single" w:sz="4" w:space="0" w:color="auto"/>
            </w:tcBorders>
            <w:vAlign w:val="center"/>
          </w:tcPr>
          <w:p w14:paraId="762B44DA" w14:textId="77777777" w:rsidR="00743308" w:rsidRPr="00EF33FA" w:rsidRDefault="00743308" w:rsidP="00743308">
            <w:pPr>
              <w:rPr>
                <w:sz w:val="16"/>
                <w:szCs w:val="16"/>
                <w:lang w:eastAsia="en-GB"/>
              </w:rPr>
            </w:pPr>
            <w:r w:rsidRPr="00EF33FA">
              <w:rPr>
                <w:sz w:val="16"/>
                <w:szCs w:val="16"/>
              </w:rPr>
              <w:t>All trench excavation, backfilling &amp; reinstatement (including joint holes) associated with new LV UG service cable, required to extend existing LV underground service cable</w:t>
            </w:r>
          </w:p>
        </w:tc>
        <w:tc>
          <w:tcPr>
            <w:tcW w:w="1304" w:type="dxa"/>
            <w:tcBorders>
              <w:top w:val="single" w:sz="4" w:space="0" w:color="auto"/>
              <w:left w:val="nil"/>
              <w:bottom w:val="single" w:sz="4" w:space="0" w:color="auto"/>
              <w:right w:val="single" w:sz="4" w:space="0" w:color="auto"/>
            </w:tcBorders>
            <w:vAlign w:val="center"/>
          </w:tcPr>
          <w:p w14:paraId="762B44DB" w14:textId="77777777" w:rsidR="00743308" w:rsidRPr="00EF33FA" w:rsidRDefault="00743308" w:rsidP="00743308">
            <w:pPr>
              <w:jc w:val="center"/>
              <w:rPr>
                <w:sz w:val="16"/>
                <w:szCs w:val="16"/>
                <w:lang w:eastAsia="en-GB"/>
              </w:rPr>
            </w:pPr>
          </w:p>
        </w:tc>
        <w:tc>
          <w:tcPr>
            <w:tcW w:w="1984" w:type="dxa"/>
            <w:tcBorders>
              <w:top w:val="single" w:sz="4" w:space="0" w:color="auto"/>
              <w:left w:val="nil"/>
              <w:bottom w:val="single" w:sz="4" w:space="0" w:color="auto"/>
              <w:right w:val="single" w:sz="4" w:space="0" w:color="auto"/>
            </w:tcBorders>
            <w:vAlign w:val="center"/>
          </w:tcPr>
          <w:p w14:paraId="762B44DC" w14:textId="5A9B289C" w:rsidR="00743308" w:rsidRPr="00EF33FA" w:rsidRDefault="00743308" w:rsidP="00743308">
            <w:pPr>
              <w:jc w:val="center"/>
              <w:rPr>
                <w:sz w:val="16"/>
                <w:szCs w:val="16"/>
                <w:lang w:eastAsia="en-GB"/>
              </w:rPr>
            </w:pPr>
            <w:r w:rsidRPr="00EF33FA">
              <w:rPr>
                <w:sz w:val="16"/>
                <w:szCs w:val="16"/>
              </w:rPr>
              <w:t xml:space="preserve">LV </w:t>
            </w:r>
            <w:r w:rsidR="00A719BF" w:rsidRPr="00EF33FA">
              <w:t>Services UG Refurbishment</w:t>
            </w:r>
            <w:r w:rsidR="00B05C6E" w:rsidRPr="00EF33FA">
              <w:t xml:space="preserve"> no SD</w:t>
            </w:r>
          </w:p>
        </w:tc>
      </w:tr>
      <w:tr w:rsidR="00743308" w:rsidRPr="00EF33FA" w14:paraId="762B44E1" w14:textId="77777777" w:rsidTr="00967551">
        <w:trPr>
          <w:trHeight w:val="313"/>
        </w:trPr>
        <w:tc>
          <w:tcPr>
            <w:tcW w:w="4932" w:type="dxa"/>
            <w:tcBorders>
              <w:top w:val="single" w:sz="4" w:space="0" w:color="auto"/>
              <w:left w:val="single" w:sz="4" w:space="0" w:color="auto"/>
              <w:bottom w:val="single" w:sz="4" w:space="0" w:color="auto"/>
              <w:right w:val="single" w:sz="4" w:space="0" w:color="auto"/>
            </w:tcBorders>
            <w:vAlign w:val="center"/>
          </w:tcPr>
          <w:p w14:paraId="762B44DE" w14:textId="77777777" w:rsidR="00743308" w:rsidRPr="00EF33FA" w:rsidRDefault="00743308" w:rsidP="00743308">
            <w:pPr>
              <w:rPr>
                <w:sz w:val="16"/>
                <w:szCs w:val="16"/>
                <w:lang w:eastAsia="en-GB"/>
              </w:rPr>
            </w:pPr>
            <w:r w:rsidRPr="00EF33FA">
              <w:rPr>
                <w:sz w:val="16"/>
                <w:szCs w:val="16"/>
              </w:rPr>
              <w:t>Supply &amp; Make Off LV Mains/service Joint(s), to transfer existing LV underground service cable onto replacement LV main</w:t>
            </w:r>
          </w:p>
        </w:tc>
        <w:tc>
          <w:tcPr>
            <w:tcW w:w="1304" w:type="dxa"/>
            <w:tcBorders>
              <w:top w:val="single" w:sz="4" w:space="0" w:color="auto"/>
              <w:left w:val="nil"/>
              <w:bottom w:val="single" w:sz="4" w:space="0" w:color="auto"/>
              <w:right w:val="single" w:sz="4" w:space="0" w:color="auto"/>
            </w:tcBorders>
            <w:vAlign w:val="center"/>
          </w:tcPr>
          <w:p w14:paraId="762B44DF" w14:textId="77777777" w:rsidR="00743308" w:rsidRPr="00EF33FA" w:rsidRDefault="00743308" w:rsidP="00743308">
            <w:pPr>
              <w:jc w:val="center"/>
              <w:rPr>
                <w:sz w:val="16"/>
                <w:szCs w:val="16"/>
                <w:lang w:eastAsia="en-GB"/>
              </w:rPr>
            </w:pPr>
          </w:p>
        </w:tc>
        <w:tc>
          <w:tcPr>
            <w:tcW w:w="1984" w:type="dxa"/>
            <w:tcBorders>
              <w:top w:val="single" w:sz="4" w:space="0" w:color="auto"/>
              <w:left w:val="nil"/>
              <w:bottom w:val="single" w:sz="4" w:space="0" w:color="auto"/>
              <w:right w:val="single" w:sz="4" w:space="0" w:color="auto"/>
            </w:tcBorders>
            <w:vAlign w:val="center"/>
          </w:tcPr>
          <w:p w14:paraId="762B44E0" w14:textId="0D71C882" w:rsidR="00743308" w:rsidRPr="00EF33FA" w:rsidRDefault="00743308" w:rsidP="00743308">
            <w:pPr>
              <w:jc w:val="center"/>
              <w:rPr>
                <w:sz w:val="16"/>
                <w:szCs w:val="16"/>
                <w:lang w:eastAsia="en-GB"/>
              </w:rPr>
            </w:pPr>
            <w:r w:rsidRPr="00EF33FA">
              <w:rPr>
                <w:sz w:val="16"/>
                <w:szCs w:val="16"/>
              </w:rPr>
              <w:t xml:space="preserve">LV </w:t>
            </w:r>
            <w:r w:rsidR="00A719BF" w:rsidRPr="00EF33FA">
              <w:t>Services UG Refurbishment</w:t>
            </w:r>
            <w:r w:rsidR="00B05C6E" w:rsidRPr="00EF33FA">
              <w:t xml:space="preserve"> no SD</w:t>
            </w:r>
          </w:p>
        </w:tc>
      </w:tr>
      <w:tr w:rsidR="00743308" w:rsidRPr="00EF33FA" w14:paraId="762B44E5" w14:textId="77777777" w:rsidTr="00967551">
        <w:trPr>
          <w:trHeight w:val="313"/>
        </w:trPr>
        <w:tc>
          <w:tcPr>
            <w:tcW w:w="4932" w:type="dxa"/>
            <w:tcBorders>
              <w:top w:val="single" w:sz="4" w:space="0" w:color="auto"/>
              <w:left w:val="single" w:sz="4" w:space="0" w:color="auto"/>
              <w:bottom w:val="single" w:sz="4" w:space="0" w:color="auto"/>
              <w:right w:val="single" w:sz="4" w:space="0" w:color="auto"/>
            </w:tcBorders>
            <w:vAlign w:val="center"/>
          </w:tcPr>
          <w:p w14:paraId="762B44E2" w14:textId="77777777" w:rsidR="00743308" w:rsidRPr="00EF33FA" w:rsidRDefault="00743308" w:rsidP="00743308">
            <w:pPr>
              <w:rPr>
                <w:sz w:val="16"/>
                <w:szCs w:val="16"/>
                <w:lang w:eastAsia="en-GB"/>
              </w:rPr>
            </w:pPr>
            <w:r w:rsidRPr="00EF33FA">
              <w:rPr>
                <w:sz w:val="16"/>
                <w:szCs w:val="16"/>
              </w:rPr>
              <w:t>Supply &amp; Make Off LV service/service Joint(s), to transfer existing LV underground service cable onto replacement LV main</w:t>
            </w:r>
          </w:p>
        </w:tc>
        <w:tc>
          <w:tcPr>
            <w:tcW w:w="1304" w:type="dxa"/>
            <w:tcBorders>
              <w:top w:val="single" w:sz="4" w:space="0" w:color="auto"/>
              <w:left w:val="nil"/>
              <w:bottom w:val="single" w:sz="4" w:space="0" w:color="auto"/>
              <w:right w:val="single" w:sz="4" w:space="0" w:color="auto"/>
            </w:tcBorders>
            <w:vAlign w:val="center"/>
          </w:tcPr>
          <w:p w14:paraId="762B44E3" w14:textId="77777777" w:rsidR="00743308" w:rsidRPr="00EF33FA" w:rsidRDefault="00743308" w:rsidP="00743308">
            <w:pPr>
              <w:jc w:val="center"/>
              <w:rPr>
                <w:sz w:val="16"/>
                <w:szCs w:val="16"/>
                <w:lang w:eastAsia="en-GB"/>
              </w:rPr>
            </w:pPr>
          </w:p>
        </w:tc>
        <w:tc>
          <w:tcPr>
            <w:tcW w:w="1984" w:type="dxa"/>
            <w:tcBorders>
              <w:top w:val="single" w:sz="4" w:space="0" w:color="auto"/>
              <w:left w:val="nil"/>
              <w:bottom w:val="single" w:sz="4" w:space="0" w:color="auto"/>
              <w:right w:val="single" w:sz="4" w:space="0" w:color="auto"/>
            </w:tcBorders>
            <w:vAlign w:val="center"/>
          </w:tcPr>
          <w:p w14:paraId="762B44E4" w14:textId="6125E2EA" w:rsidR="00743308" w:rsidRPr="00EF33FA" w:rsidRDefault="00743308" w:rsidP="00A719BF">
            <w:pPr>
              <w:jc w:val="center"/>
              <w:rPr>
                <w:sz w:val="16"/>
                <w:szCs w:val="16"/>
                <w:lang w:eastAsia="en-GB"/>
              </w:rPr>
            </w:pPr>
            <w:r w:rsidRPr="00EF33FA">
              <w:rPr>
                <w:sz w:val="16"/>
                <w:szCs w:val="16"/>
              </w:rPr>
              <w:t xml:space="preserve">LV </w:t>
            </w:r>
            <w:r w:rsidR="00A719BF" w:rsidRPr="00EF33FA">
              <w:t>Services UG Refurbishment</w:t>
            </w:r>
            <w:r w:rsidR="00B05C6E" w:rsidRPr="00EF33FA">
              <w:t xml:space="preserve"> no SD</w:t>
            </w:r>
          </w:p>
        </w:tc>
      </w:tr>
      <w:tr w:rsidR="00743308" w:rsidRPr="00EF33FA" w14:paraId="762B44E9" w14:textId="77777777" w:rsidTr="00967551">
        <w:trPr>
          <w:trHeight w:val="313"/>
        </w:trPr>
        <w:tc>
          <w:tcPr>
            <w:tcW w:w="4932" w:type="dxa"/>
            <w:tcBorders>
              <w:top w:val="single" w:sz="4" w:space="0" w:color="auto"/>
              <w:left w:val="single" w:sz="4" w:space="0" w:color="auto"/>
              <w:bottom w:val="single" w:sz="4" w:space="0" w:color="auto"/>
              <w:right w:val="single" w:sz="4" w:space="0" w:color="auto"/>
            </w:tcBorders>
            <w:vAlign w:val="center"/>
          </w:tcPr>
          <w:p w14:paraId="762B44E6" w14:textId="77777777" w:rsidR="00743308" w:rsidRPr="00EF33FA" w:rsidRDefault="00743308" w:rsidP="00743308">
            <w:pPr>
              <w:rPr>
                <w:sz w:val="16"/>
                <w:szCs w:val="16"/>
                <w:lang w:eastAsia="en-GB"/>
              </w:rPr>
            </w:pPr>
            <w:r w:rsidRPr="00EF33FA">
              <w:rPr>
                <w:sz w:val="16"/>
                <w:szCs w:val="16"/>
              </w:rPr>
              <w:t>Associated replacement of LV UG link box</w:t>
            </w:r>
          </w:p>
        </w:tc>
        <w:tc>
          <w:tcPr>
            <w:tcW w:w="1304" w:type="dxa"/>
            <w:tcBorders>
              <w:top w:val="single" w:sz="4" w:space="0" w:color="auto"/>
              <w:left w:val="nil"/>
              <w:bottom w:val="single" w:sz="4" w:space="0" w:color="auto"/>
              <w:right w:val="single" w:sz="4" w:space="0" w:color="auto"/>
            </w:tcBorders>
            <w:vAlign w:val="center"/>
          </w:tcPr>
          <w:p w14:paraId="762B44E7" w14:textId="77777777" w:rsidR="00743308" w:rsidRPr="00EF33FA" w:rsidRDefault="00743308" w:rsidP="00743308">
            <w:pPr>
              <w:jc w:val="center"/>
              <w:rPr>
                <w:sz w:val="16"/>
                <w:szCs w:val="16"/>
                <w:lang w:eastAsia="en-GB"/>
              </w:rPr>
            </w:pPr>
            <w:r w:rsidRPr="00EF33FA">
              <w:rPr>
                <w:sz w:val="16"/>
                <w:szCs w:val="16"/>
              </w:rPr>
              <w:t>LV UGB &amp; Pillars (OD not at Substation)</w:t>
            </w:r>
          </w:p>
        </w:tc>
        <w:tc>
          <w:tcPr>
            <w:tcW w:w="1984" w:type="dxa"/>
            <w:tcBorders>
              <w:top w:val="single" w:sz="4" w:space="0" w:color="auto"/>
              <w:left w:val="nil"/>
              <w:bottom w:val="single" w:sz="4" w:space="0" w:color="auto"/>
              <w:right w:val="single" w:sz="4" w:space="0" w:color="auto"/>
            </w:tcBorders>
            <w:vAlign w:val="center"/>
          </w:tcPr>
          <w:p w14:paraId="762B44E8" w14:textId="77777777" w:rsidR="00743308" w:rsidRPr="00EF33FA" w:rsidRDefault="00743308" w:rsidP="00743308">
            <w:pPr>
              <w:jc w:val="center"/>
              <w:rPr>
                <w:sz w:val="16"/>
                <w:szCs w:val="16"/>
                <w:lang w:eastAsia="en-GB"/>
              </w:rPr>
            </w:pPr>
          </w:p>
        </w:tc>
      </w:tr>
    </w:tbl>
    <w:p w14:paraId="762B44EA" w14:textId="77777777" w:rsidR="00743308" w:rsidRPr="00EF33FA" w:rsidRDefault="00743308" w:rsidP="00743308"/>
    <w:p w14:paraId="762B44EB" w14:textId="77777777" w:rsidR="00967551" w:rsidRPr="00EF33FA" w:rsidRDefault="00967551" w:rsidP="00967551">
      <w:pPr>
        <w:pStyle w:val="Heading2"/>
        <w:keepNext/>
      </w:pPr>
      <w:bookmarkStart w:id="11076" w:name="_Toc417631155"/>
      <w:bookmarkStart w:id="11077" w:name="_Toc417632293"/>
      <w:bookmarkStart w:id="11078" w:name="_Toc34056145"/>
      <w:r w:rsidRPr="00EF33FA">
        <w:t>Rising and Lateral Mains</w:t>
      </w:r>
      <w:bookmarkEnd w:id="11076"/>
      <w:bookmarkEnd w:id="11077"/>
      <w:bookmarkEnd w:id="11078"/>
    </w:p>
    <w:tbl>
      <w:tblPr>
        <w:tblW w:w="8220" w:type="dxa"/>
        <w:tblLook w:val="0000" w:firstRow="0" w:lastRow="0" w:firstColumn="0" w:lastColumn="0" w:noHBand="0" w:noVBand="0"/>
      </w:tblPr>
      <w:tblGrid>
        <w:gridCol w:w="4932"/>
        <w:gridCol w:w="1304"/>
        <w:gridCol w:w="1984"/>
      </w:tblGrid>
      <w:tr w:rsidR="00967551" w:rsidRPr="00EF33FA" w14:paraId="762B44EF" w14:textId="77777777" w:rsidTr="00967551">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44EC" w14:textId="77777777" w:rsidR="00967551" w:rsidRPr="00EF33FA" w:rsidRDefault="00967551" w:rsidP="00967551">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single" w:sz="4" w:space="0" w:color="auto"/>
              <w:bottom w:val="single" w:sz="4" w:space="0" w:color="auto"/>
              <w:right w:val="single" w:sz="4" w:space="0" w:color="auto"/>
            </w:tcBorders>
            <w:vAlign w:val="center"/>
          </w:tcPr>
          <w:p w14:paraId="762B44ED" w14:textId="77777777" w:rsidR="00967551" w:rsidRPr="00EF33FA" w:rsidRDefault="00967551" w:rsidP="00967551">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single" w:sz="4" w:space="0" w:color="auto"/>
              <w:bottom w:val="single" w:sz="4" w:space="0" w:color="auto"/>
              <w:right w:val="single" w:sz="4" w:space="0" w:color="auto"/>
            </w:tcBorders>
            <w:vAlign w:val="center"/>
          </w:tcPr>
          <w:p w14:paraId="762B44EE" w14:textId="77777777" w:rsidR="00967551" w:rsidRPr="00EF33FA" w:rsidRDefault="00967551" w:rsidP="00967551">
            <w:pPr>
              <w:jc w:val="center"/>
              <w:rPr>
                <w:sz w:val="16"/>
                <w:szCs w:val="16"/>
                <w:lang w:eastAsia="en-GB"/>
              </w:rPr>
            </w:pPr>
            <w:r w:rsidRPr="00EF33FA">
              <w:rPr>
                <w:sz w:val="16"/>
                <w:szCs w:val="16"/>
                <w:lang w:eastAsia="en-GB"/>
              </w:rPr>
              <w:t>Report As Consequential Asset</w:t>
            </w:r>
          </w:p>
        </w:tc>
      </w:tr>
      <w:tr w:rsidR="00967551" w:rsidRPr="00EF33FA" w14:paraId="762B44F3" w14:textId="77777777" w:rsidTr="009C78E1">
        <w:trPr>
          <w:trHeight w:val="390"/>
        </w:trPr>
        <w:tc>
          <w:tcPr>
            <w:tcW w:w="4932" w:type="dxa"/>
            <w:tcBorders>
              <w:left w:val="single" w:sz="4" w:space="0" w:color="auto"/>
              <w:bottom w:val="single" w:sz="4" w:space="0" w:color="auto"/>
              <w:right w:val="single" w:sz="4" w:space="0" w:color="auto"/>
            </w:tcBorders>
            <w:vAlign w:val="center"/>
          </w:tcPr>
          <w:p w14:paraId="762B44F0" w14:textId="77777777" w:rsidR="00967551" w:rsidRPr="00EF33FA" w:rsidRDefault="00967551" w:rsidP="00967551">
            <w:pPr>
              <w:rPr>
                <w:sz w:val="16"/>
                <w:szCs w:val="16"/>
                <w:lang w:eastAsia="en-GB"/>
              </w:rPr>
            </w:pPr>
            <w:r w:rsidRPr="00EF33FA">
              <w:rPr>
                <w:sz w:val="16"/>
                <w:szCs w:val="16"/>
              </w:rPr>
              <w:t>Disconnect and remove existing rising &amp; lateral mains cabling systems including busbars / cabling / containment  systems and distribution boards</w:t>
            </w:r>
          </w:p>
        </w:tc>
        <w:tc>
          <w:tcPr>
            <w:tcW w:w="1304" w:type="dxa"/>
            <w:tcBorders>
              <w:left w:val="single" w:sz="4" w:space="0" w:color="auto"/>
              <w:bottom w:val="single" w:sz="4" w:space="0" w:color="auto"/>
              <w:right w:val="single" w:sz="4" w:space="0" w:color="auto"/>
            </w:tcBorders>
            <w:noWrap/>
            <w:vAlign w:val="center"/>
          </w:tcPr>
          <w:p w14:paraId="762B44F1" w14:textId="77777777" w:rsidR="00967551" w:rsidRPr="00EF33FA" w:rsidRDefault="00967551" w:rsidP="00967551">
            <w:pPr>
              <w:jc w:val="center"/>
              <w:rPr>
                <w:sz w:val="16"/>
                <w:szCs w:val="16"/>
                <w:lang w:eastAsia="en-GB"/>
              </w:rPr>
            </w:pPr>
            <w:r w:rsidRPr="00EF33FA">
              <w:rPr>
                <w:sz w:val="16"/>
                <w:szCs w:val="16"/>
              </w:rPr>
              <w:t>Yes</w:t>
            </w:r>
          </w:p>
        </w:tc>
        <w:tc>
          <w:tcPr>
            <w:tcW w:w="1984" w:type="dxa"/>
            <w:tcBorders>
              <w:left w:val="single" w:sz="4" w:space="0" w:color="auto"/>
              <w:bottom w:val="single" w:sz="4" w:space="0" w:color="auto"/>
              <w:right w:val="single" w:sz="4" w:space="0" w:color="auto"/>
            </w:tcBorders>
            <w:noWrap/>
            <w:vAlign w:val="center"/>
          </w:tcPr>
          <w:p w14:paraId="762B44F2" w14:textId="77777777" w:rsidR="00967551" w:rsidRPr="00EF33FA" w:rsidRDefault="00967551" w:rsidP="00967551">
            <w:pPr>
              <w:jc w:val="center"/>
              <w:rPr>
                <w:sz w:val="16"/>
                <w:szCs w:val="16"/>
                <w:lang w:eastAsia="en-GB"/>
              </w:rPr>
            </w:pPr>
          </w:p>
        </w:tc>
      </w:tr>
      <w:tr w:rsidR="00967551" w:rsidRPr="00EF33FA" w14:paraId="762B44F7" w14:textId="77777777" w:rsidTr="009C78E1">
        <w:trPr>
          <w:trHeight w:val="390"/>
        </w:trPr>
        <w:tc>
          <w:tcPr>
            <w:tcW w:w="4932" w:type="dxa"/>
            <w:tcBorders>
              <w:top w:val="single" w:sz="4" w:space="0" w:color="auto"/>
              <w:left w:val="single" w:sz="4" w:space="0" w:color="auto"/>
              <w:bottom w:val="single" w:sz="4" w:space="0" w:color="auto"/>
              <w:right w:val="single" w:sz="4" w:space="0" w:color="auto"/>
            </w:tcBorders>
            <w:vAlign w:val="center"/>
          </w:tcPr>
          <w:p w14:paraId="762B44F4" w14:textId="77777777" w:rsidR="00967551" w:rsidRPr="00EF33FA" w:rsidRDefault="00967551" w:rsidP="00967551">
            <w:pPr>
              <w:rPr>
                <w:sz w:val="16"/>
                <w:szCs w:val="16"/>
                <w:lang w:eastAsia="en-GB"/>
              </w:rPr>
            </w:pPr>
            <w:r w:rsidRPr="00EF33FA">
              <w:rPr>
                <w:sz w:val="16"/>
                <w:szCs w:val="16"/>
              </w:rPr>
              <w:t>Installation of new distribution board(s) and connecting cables to building supply intake point</w:t>
            </w:r>
          </w:p>
        </w:tc>
        <w:tc>
          <w:tcPr>
            <w:tcW w:w="1304" w:type="dxa"/>
            <w:tcBorders>
              <w:top w:val="single" w:sz="4" w:space="0" w:color="auto"/>
              <w:left w:val="single" w:sz="4" w:space="0" w:color="auto"/>
              <w:bottom w:val="single" w:sz="4" w:space="0" w:color="auto"/>
              <w:right w:val="single" w:sz="4" w:space="0" w:color="auto"/>
            </w:tcBorders>
            <w:noWrap/>
            <w:vAlign w:val="center"/>
          </w:tcPr>
          <w:p w14:paraId="762B44F5" w14:textId="10DE8B99" w:rsidR="00967551" w:rsidRPr="00EF33FA" w:rsidRDefault="00967551" w:rsidP="00967551">
            <w:pPr>
              <w:jc w:val="center"/>
              <w:rPr>
                <w:sz w:val="16"/>
                <w:szCs w:val="16"/>
                <w:lang w:eastAsia="en-GB"/>
              </w:rPr>
            </w:pPr>
          </w:p>
        </w:tc>
        <w:tc>
          <w:tcPr>
            <w:tcW w:w="1984" w:type="dxa"/>
            <w:tcBorders>
              <w:top w:val="single" w:sz="4" w:space="0" w:color="auto"/>
              <w:left w:val="single" w:sz="4" w:space="0" w:color="auto"/>
              <w:bottom w:val="single" w:sz="4" w:space="0" w:color="auto"/>
              <w:right w:val="single" w:sz="4" w:space="0" w:color="auto"/>
            </w:tcBorders>
            <w:noWrap/>
            <w:vAlign w:val="center"/>
          </w:tcPr>
          <w:p w14:paraId="762B44F6" w14:textId="77777777" w:rsidR="00967551" w:rsidRPr="00EF33FA" w:rsidRDefault="00967551" w:rsidP="00967551">
            <w:pPr>
              <w:jc w:val="center"/>
              <w:rPr>
                <w:sz w:val="16"/>
                <w:szCs w:val="16"/>
                <w:lang w:eastAsia="en-GB"/>
              </w:rPr>
            </w:pPr>
          </w:p>
        </w:tc>
      </w:tr>
      <w:tr w:rsidR="00967551" w:rsidRPr="00EF33FA" w14:paraId="762B44FB" w14:textId="77777777" w:rsidTr="009C78E1">
        <w:trPr>
          <w:trHeight w:val="390"/>
        </w:trPr>
        <w:tc>
          <w:tcPr>
            <w:tcW w:w="4932" w:type="dxa"/>
            <w:tcBorders>
              <w:top w:val="single" w:sz="4" w:space="0" w:color="auto"/>
              <w:left w:val="single" w:sz="4" w:space="0" w:color="auto"/>
              <w:bottom w:val="single" w:sz="4" w:space="0" w:color="auto"/>
              <w:right w:val="single" w:sz="4" w:space="0" w:color="auto"/>
            </w:tcBorders>
            <w:vAlign w:val="center"/>
          </w:tcPr>
          <w:p w14:paraId="762B44F8" w14:textId="355EF3C5" w:rsidR="00967551" w:rsidRPr="00EF33FA" w:rsidRDefault="00C01AA3" w:rsidP="00967551">
            <w:pPr>
              <w:rPr>
                <w:sz w:val="16"/>
                <w:szCs w:val="16"/>
                <w:lang w:eastAsia="en-GB"/>
              </w:rPr>
            </w:pPr>
            <w:r w:rsidRPr="00EF33FA">
              <w:rPr>
                <w:sz w:val="16"/>
                <w:szCs w:val="16"/>
              </w:rPr>
              <w:t>Installation</w:t>
            </w:r>
            <w:r w:rsidR="00967551" w:rsidRPr="00EF33FA">
              <w:rPr>
                <w:sz w:val="16"/>
                <w:szCs w:val="16"/>
              </w:rPr>
              <w:t xml:space="preserve"> of rising and lateral cabling systems from distribution board(s) to each individual premise , including making ways in building, installing cables, (&amp; busbars (if required)) and installation of cable containment &amp; support systems plus mechanical protection (incl making good any cable ways)</w:t>
            </w:r>
          </w:p>
        </w:tc>
        <w:tc>
          <w:tcPr>
            <w:tcW w:w="1304" w:type="dxa"/>
            <w:tcBorders>
              <w:top w:val="single" w:sz="4" w:space="0" w:color="auto"/>
              <w:left w:val="single" w:sz="4" w:space="0" w:color="auto"/>
              <w:bottom w:val="single" w:sz="4" w:space="0" w:color="auto"/>
              <w:right w:val="single" w:sz="4" w:space="0" w:color="auto"/>
            </w:tcBorders>
            <w:noWrap/>
            <w:vAlign w:val="center"/>
          </w:tcPr>
          <w:p w14:paraId="762B44F9" w14:textId="77777777" w:rsidR="00967551" w:rsidRPr="00EF33FA" w:rsidRDefault="00967551" w:rsidP="00967551">
            <w:pPr>
              <w:jc w:val="center"/>
              <w:rPr>
                <w:sz w:val="16"/>
                <w:szCs w:val="16"/>
                <w:lang w:eastAsia="en-GB"/>
              </w:rPr>
            </w:pPr>
            <w:r w:rsidRPr="00EF33FA">
              <w:rPr>
                <w:sz w:val="16"/>
                <w:szCs w:val="16"/>
              </w:rPr>
              <w:t>Yes</w:t>
            </w:r>
          </w:p>
        </w:tc>
        <w:tc>
          <w:tcPr>
            <w:tcW w:w="1984" w:type="dxa"/>
            <w:tcBorders>
              <w:top w:val="single" w:sz="4" w:space="0" w:color="auto"/>
              <w:left w:val="single" w:sz="4" w:space="0" w:color="auto"/>
              <w:bottom w:val="single" w:sz="4" w:space="0" w:color="auto"/>
              <w:right w:val="single" w:sz="4" w:space="0" w:color="auto"/>
            </w:tcBorders>
            <w:noWrap/>
            <w:vAlign w:val="center"/>
          </w:tcPr>
          <w:p w14:paraId="762B44FA" w14:textId="77777777" w:rsidR="00967551" w:rsidRPr="00EF33FA" w:rsidRDefault="00967551" w:rsidP="00967551">
            <w:pPr>
              <w:jc w:val="center"/>
              <w:rPr>
                <w:sz w:val="16"/>
                <w:szCs w:val="16"/>
                <w:lang w:eastAsia="en-GB"/>
              </w:rPr>
            </w:pPr>
          </w:p>
        </w:tc>
      </w:tr>
      <w:tr w:rsidR="00967551" w:rsidRPr="00EF33FA" w14:paraId="762B44FF" w14:textId="77777777" w:rsidTr="00967551">
        <w:trPr>
          <w:trHeight w:val="390"/>
        </w:trPr>
        <w:tc>
          <w:tcPr>
            <w:tcW w:w="4932" w:type="dxa"/>
            <w:tcBorders>
              <w:left w:val="single" w:sz="4" w:space="0" w:color="auto"/>
              <w:bottom w:val="single" w:sz="4" w:space="0" w:color="auto"/>
              <w:right w:val="single" w:sz="4" w:space="0" w:color="auto"/>
            </w:tcBorders>
            <w:vAlign w:val="center"/>
          </w:tcPr>
          <w:p w14:paraId="762B44FC" w14:textId="77777777" w:rsidR="00967551" w:rsidRPr="00EF33FA" w:rsidRDefault="00967551" w:rsidP="00967551">
            <w:pPr>
              <w:rPr>
                <w:sz w:val="16"/>
                <w:szCs w:val="16"/>
                <w:lang w:eastAsia="en-GB"/>
              </w:rPr>
            </w:pPr>
            <w:r w:rsidRPr="00EF33FA">
              <w:rPr>
                <w:sz w:val="16"/>
                <w:szCs w:val="16"/>
              </w:rPr>
              <w:t>Installation of cableheads / disconnection capabilities at each premise &amp; all cable  termination work</w:t>
            </w:r>
          </w:p>
        </w:tc>
        <w:tc>
          <w:tcPr>
            <w:tcW w:w="1304" w:type="dxa"/>
            <w:tcBorders>
              <w:left w:val="single" w:sz="4" w:space="0" w:color="auto"/>
              <w:bottom w:val="single" w:sz="4" w:space="0" w:color="auto"/>
              <w:right w:val="single" w:sz="4" w:space="0" w:color="auto"/>
            </w:tcBorders>
            <w:noWrap/>
            <w:vAlign w:val="center"/>
          </w:tcPr>
          <w:p w14:paraId="762B44FD" w14:textId="449E314B" w:rsidR="00967551" w:rsidRPr="00EF33FA" w:rsidRDefault="00967551" w:rsidP="00967551">
            <w:pPr>
              <w:jc w:val="center"/>
              <w:rPr>
                <w:sz w:val="16"/>
                <w:szCs w:val="16"/>
                <w:lang w:eastAsia="en-GB"/>
              </w:rPr>
            </w:pPr>
          </w:p>
        </w:tc>
        <w:tc>
          <w:tcPr>
            <w:tcW w:w="1984" w:type="dxa"/>
            <w:tcBorders>
              <w:left w:val="single" w:sz="4" w:space="0" w:color="auto"/>
              <w:bottom w:val="single" w:sz="4" w:space="0" w:color="auto"/>
              <w:right w:val="single" w:sz="4" w:space="0" w:color="auto"/>
            </w:tcBorders>
            <w:noWrap/>
            <w:vAlign w:val="center"/>
          </w:tcPr>
          <w:p w14:paraId="762B44FE" w14:textId="77777777" w:rsidR="00967551" w:rsidRPr="00EF33FA" w:rsidRDefault="00967551" w:rsidP="00967551">
            <w:pPr>
              <w:jc w:val="center"/>
              <w:rPr>
                <w:sz w:val="16"/>
                <w:szCs w:val="16"/>
                <w:lang w:eastAsia="en-GB"/>
              </w:rPr>
            </w:pPr>
          </w:p>
        </w:tc>
      </w:tr>
      <w:tr w:rsidR="00967551" w:rsidRPr="00EF33FA" w14:paraId="762B4503" w14:textId="77777777" w:rsidTr="00967551">
        <w:trPr>
          <w:trHeight w:val="390"/>
        </w:trPr>
        <w:tc>
          <w:tcPr>
            <w:tcW w:w="4932" w:type="dxa"/>
            <w:tcBorders>
              <w:left w:val="single" w:sz="4" w:space="0" w:color="auto"/>
              <w:bottom w:val="single" w:sz="4" w:space="0" w:color="auto"/>
              <w:right w:val="single" w:sz="4" w:space="0" w:color="auto"/>
            </w:tcBorders>
            <w:vAlign w:val="center"/>
          </w:tcPr>
          <w:p w14:paraId="762B4500" w14:textId="77777777" w:rsidR="00967551" w:rsidRPr="00EF33FA" w:rsidRDefault="00967551" w:rsidP="00967551">
            <w:pPr>
              <w:rPr>
                <w:sz w:val="16"/>
                <w:szCs w:val="16"/>
                <w:lang w:eastAsia="en-GB"/>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tcBorders>
              <w:left w:val="single" w:sz="4" w:space="0" w:color="auto"/>
              <w:bottom w:val="single" w:sz="4" w:space="0" w:color="auto"/>
              <w:right w:val="single" w:sz="4" w:space="0" w:color="auto"/>
            </w:tcBorders>
            <w:noWrap/>
            <w:vAlign w:val="center"/>
          </w:tcPr>
          <w:p w14:paraId="762B4501" w14:textId="03D5D361" w:rsidR="00967551" w:rsidRPr="00EF33FA" w:rsidRDefault="00967551" w:rsidP="00967551">
            <w:pPr>
              <w:jc w:val="center"/>
              <w:rPr>
                <w:sz w:val="16"/>
                <w:szCs w:val="16"/>
                <w:lang w:eastAsia="en-GB"/>
              </w:rPr>
            </w:pPr>
          </w:p>
        </w:tc>
        <w:tc>
          <w:tcPr>
            <w:tcW w:w="1984" w:type="dxa"/>
            <w:tcBorders>
              <w:left w:val="single" w:sz="4" w:space="0" w:color="auto"/>
              <w:bottom w:val="single" w:sz="4" w:space="0" w:color="auto"/>
              <w:right w:val="single" w:sz="4" w:space="0" w:color="auto"/>
            </w:tcBorders>
            <w:noWrap/>
            <w:vAlign w:val="center"/>
          </w:tcPr>
          <w:p w14:paraId="762B4502" w14:textId="77777777" w:rsidR="00967551" w:rsidRPr="00EF33FA" w:rsidRDefault="00967551" w:rsidP="00967551">
            <w:pPr>
              <w:jc w:val="center"/>
              <w:rPr>
                <w:sz w:val="16"/>
                <w:szCs w:val="16"/>
                <w:lang w:eastAsia="en-GB"/>
              </w:rPr>
            </w:pPr>
          </w:p>
        </w:tc>
      </w:tr>
    </w:tbl>
    <w:p w14:paraId="762B4504" w14:textId="77777777" w:rsidR="00743308" w:rsidRPr="00EF33FA" w:rsidRDefault="00743308" w:rsidP="00626662"/>
    <w:tbl>
      <w:tblPr>
        <w:tblW w:w="8220" w:type="dxa"/>
        <w:tblInd w:w="94" w:type="dxa"/>
        <w:tblLook w:val="0000" w:firstRow="0" w:lastRow="0" w:firstColumn="0" w:lastColumn="0" w:noHBand="0" w:noVBand="0"/>
      </w:tblPr>
      <w:tblGrid>
        <w:gridCol w:w="4932"/>
        <w:gridCol w:w="1304"/>
        <w:gridCol w:w="1984"/>
      </w:tblGrid>
      <w:tr w:rsidR="00967551" w:rsidRPr="00EF33FA" w14:paraId="762B4508" w14:textId="77777777" w:rsidTr="00967551">
        <w:trPr>
          <w:trHeight w:val="780"/>
        </w:trPr>
        <w:tc>
          <w:tcPr>
            <w:tcW w:w="4932" w:type="dxa"/>
            <w:tcBorders>
              <w:top w:val="single" w:sz="8" w:space="0" w:color="auto"/>
              <w:left w:val="single" w:sz="4" w:space="0" w:color="auto"/>
              <w:bottom w:val="nil"/>
              <w:right w:val="single" w:sz="4" w:space="0" w:color="auto"/>
            </w:tcBorders>
            <w:vAlign w:val="center"/>
          </w:tcPr>
          <w:p w14:paraId="762B4505" w14:textId="77777777" w:rsidR="00967551" w:rsidRPr="00EF33FA" w:rsidRDefault="00967551" w:rsidP="00967551">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4506" w14:textId="77777777" w:rsidR="00967551" w:rsidRPr="00EF33FA" w:rsidRDefault="00967551" w:rsidP="00967551">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4507" w14:textId="77777777" w:rsidR="00967551" w:rsidRPr="00EF33FA" w:rsidRDefault="00967551" w:rsidP="00967551">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967551" w:rsidRPr="00EF33FA" w14:paraId="762B450C" w14:textId="77777777" w:rsidTr="00967551">
        <w:trPr>
          <w:trHeight w:val="313"/>
        </w:trPr>
        <w:tc>
          <w:tcPr>
            <w:tcW w:w="4932" w:type="dxa"/>
            <w:tcBorders>
              <w:top w:val="single" w:sz="4" w:space="0" w:color="auto"/>
              <w:left w:val="single" w:sz="4" w:space="0" w:color="auto"/>
              <w:bottom w:val="single" w:sz="4" w:space="0" w:color="auto"/>
              <w:right w:val="single" w:sz="4" w:space="0" w:color="auto"/>
            </w:tcBorders>
            <w:vAlign w:val="center"/>
          </w:tcPr>
          <w:p w14:paraId="762B4509" w14:textId="77777777" w:rsidR="00967551" w:rsidRPr="00EF33FA" w:rsidRDefault="00967551" w:rsidP="00967551">
            <w:pPr>
              <w:rPr>
                <w:sz w:val="16"/>
                <w:szCs w:val="16"/>
                <w:lang w:eastAsia="en-GB"/>
              </w:rPr>
            </w:pPr>
            <w:r w:rsidRPr="00EF33FA">
              <w:rPr>
                <w:sz w:val="16"/>
                <w:szCs w:val="16"/>
              </w:rPr>
              <w:t>Replacement of incoming underground cable to multi-occupancy building</w:t>
            </w:r>
          </w:p>
        </w:tc>
        <w:tc>
          <w:tcPr>
            <w:tcW w:w="1304" w:type="dxa"/>
            <w:tcBorders>
              <w:top w:val="single" w:sz="4" w:space="0" w:color="auto"/>
              <w:left w:val="nil"/>
              <w:bottom w:val="single" w:sz="4" w:space="0" w:color="auto"/>
              <w:right w:val="single" w:sz="4" w:space="0" w:color="auto"/>
            </w:tcBorders>
            <w:vAlign w:val="center"/>
          </w:tcPr>
          <w:p w14:paraId="762B450A" w14:textId="77777777" w:rsidR="00967551" w:rsidRPr="00EF33FA" w:rsidRDefault="00967551" w:rsidP="00967551">
            <w:pPr>
              <w:jc w:val="center"/>
              <w:rPr>
                <w:sz w:val="16"/>
                <w:szCs w:val="16"/>
                <w:lang w:eastAsia="en-GB"/>
              </w:rPr>
            </w:pPr>
            <w:r w:rsidRPr="00EF33FA">
              <w:rPr>
                <w:sz w:val="16"/>
                <w:szCs w:val="16"/>
              </w:rPr>
              <w:t>LV Service (UG)/ LV Main (UG) (as appropriate)</w:t>
            </w:r>
          </w:p>
        </w:tc>
        <w:tc>
          <w:tcPr>
            <w:tcW w:w="1984" w:type="dxa"/>
            <w:tcBorders>
              <w:top w:val="single" w:sz="4" w:space="0" w:color="auto"/>
              <w:left w:val="nil"/>
              <w:bottom w:val="single" w:sz="4" w:space="0" w:color="auto"/>
              <w:right w:val="single" w:sz="4" w:space="0" w:color="auto"/>
            </w:tcBorders>
            <w:vAlign w:val="center"/>
          </w:tcPr>
          <w:p w14:paraId="762B450B" w14:textId="77777777" w:rsidR="00967551" w:rsidRPr="00EF33FA" w:rsidRDefault="00967551" w:rsidP="00967551">
            <w:pPr>
              <w:jc w:val="center"/>
              <w:rPr>
                <w:sz w:val="16"/>
                <w:szCs w:val="16"/>
                <w:lang w:eastAsia="en-GB"/>
              </w:rPr>
            </w:pPr>
          </w:p>
        </w:tc>
      </w:tr>
    </w:tbl>
    <w:p w14:paraId="762B450D" w14:textId="77777777" w:rsidR="00967551" w:rsidRPr="00EF33FA" w:rsidRDefault="00967551" w:rsidP="00626662"/>
    <w:p w14:paraId="762B450E" w14:textId="77777777" w:rsidR="00743308" w:rsidRPr="00EF33FA" w:rsidRDefault="00967551" w:rsidP="00967551">
      <w:pPr>
        <w:pStyle w:val="Heading2"/>
        <w:keepNext/>
      </w:pPr>
      <w:bookmarkStart w:id="11079" w:name="_Toc417631156"/>
      <w:bookmarkStart w:id="11080" w:name="_Toc417632294"/>
      <w:bookmarkStart w:id="11081" w:name="_Toc34056146"/>
      <w:r w:rsidRPr="00EF33FA">
        <w:t>LV service (UG)</w:t>
      </w:r>
      <w:bookmarkEnd w:id="11079"/>
      <w:bookmarkEnd w:id="11080"/>
      <w:bookmarkEnd w:id="11081"/>
    </w:p>
    <w:tbl>
      <w:tblPr>
        <w:tblW w:w="8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32"/>
        <w:gridCol w:w="1304"/>
        <w:gridCol w:w="1984"/>
      </w:tblGrid>
      <w:tr w:rsidR="00967551" w:rsidRPr="00EF33FA" w14:paraId="762B4512" w14:textId="77777777" w:rsidTr="00967551">
        <w:trPr>
          <w:trHeight w:val="780"/>
        </w:trPr>
        <w:tc>
          <w:tcPr>
            <w:tcW w:w="4932" w:type="dxa"/>
            <w:vAlign w:val="center"/>
          </w:tcPr>
          <w:p w14:paraId="762B450F" w14:textId="77777777" w:rsidR="00967551" w:rsidRPr="00EF33FA" w:rsidRDefault="00967551" w:rsidP="00967551">
            <w:pPr>
              <w:jc w:val="center"/>
              <w:rPr>
                <w:b/>
                <w:bCs/>
                <w:sz w:val="16"/>
                <w:szCs w:val="16"/>
                <w:lang w:eastAsia="en-GB"/>
              </w:rPr>
            </w:pPr>
            <w:r w:rsidRPr="00EF33FA">
              <w:rPr>
                <w:b/>
                <w:bCs/>
                <w:sz w:val="16"/>
                <w:szCs w:val="16"/>
                <w:lang w:eastAsia="en-GB"/>
              </w:rPr>
              <w:t>COSTS WITHIN SCOPE OF REPLACING PRIME ASSET</w:t>
            </w:r>
          </w:p>
        </w:tc>
        <w:tc>
          <w:tcPr>
            <w:tcW w:w="1304" w:type="dxa"/>
            <w:vAlign w:val="center"/>
          </w:tcPr>
          <w:p w14:paraId="762B4510" w14:textId="77777777" w:rsidR="00967551" w:rsidRPr="00EF33FA" w:rsidRDefault="00967551" w:rsidP="00967551">
            <w:pPr>
              <w:jc w:val="center"/>
              <w:rPr>
                <w:sz w:val="16"/>
                <w:szCs w:val="16"/>
                <w:lang w:eastAsia="en-GB"/>
              </w:rPr>
            </w:pPr>
            <w:r w:rsidRPr="00EF33FA">
              <w:rPr>
                <w:sz w:val="16"/>
                <w:szCs w:val="16"/>
                <w:lang w:eastAsia="en-GB"/>
              </w:rPr>
              <w:t>Report As Prime Asset</w:t>
            </w:r>
          </w:p>
        </w:tc>
        <w:tc>
          <w:tcPr>
            <w:tcW w:w="1984" w:type="dxa"/>
            <w:vAlign w:val="center"/>
          </w:tcPr>
          <w:p w14:paraId="762B4511" w14:textId="77777777" w:rsidR="00967551" w:rsidRPr="00EF33FA" w:rsidRDefault="00967551" w:rsidP="00967551">
            <w:pPr>
              <w:jc w:val="center"/>
              <w:rPr>
                <w:sz w:val="16"/>
                <w:szCs w:val="16"/>
                <w:lang w:eastAsia="en-GB"/>
              </w:rPr>
            </w:pPr>
            <w:r w:rsidRPr="00EF33FA">
              <w:rPr>
                <w:sz w:val="16"/>
                <w:szCs w:val="16"/>
                <w:lang w:eastAsia="en-GB"/>
              </w:rPr>
              <w:t>Report As Consequential Asset</w:t>
            </w:r>
          </w:p>
        </w:tc>
      </w:tr>
      <w:tr w:rsidR="00967551" w:rsidRPr="00EF33FA" w14:paraId="762B4516" w14:textId="77777777" w:rsidTr="00967551">
        <w:trPr>
          <w:trHeight w:val="390"/>
        </w:trPr>
        <w:tc>
          <w:tcPr>
            <w:tcW w:w="4932" w:type="dxa"/>
            <w:vAlign w:val="center"/>
          </w:tcPr>
          <w:p w14:paraId="762B4513" w14:textId="77777777" w:rsidR="00967551" w:rsidRPr="00EF33FA" w:rsidRDefault="00967551" w:rsidP="00967551">
            <w:pPr>
              <w:rPr>
                <w:sz w:val="16"/>
                <w:szCs w:val="16"/>
                <w:lang w:eastAsia="en-GB"/>
              </w:rPr>
            </w:pPr>
            <w:r w:rsidRPr="00EF33FA">
              <w:rPr>
                <w:sz w:val="16"/>
                <w:szCs w:val="16"/>
              </w:rPr>
              <w:t>Supply and install LV service cable</w:t>
            </w:r>
          </w:p>
        </w:tc>
        <w:tc>
          <w:tcPr>
            <w:tcW w:w="1304" w:type="dxa"/>
            <w:noWrap/>
            <w:vAlign w:val="center"/>
          </w:tcPr>
          <w:p w14:paraId="762B4514" w14:textId="77777777" w:rsidR="00967551" w:rsidRPr="00EF33FA" w:rsidRDefault="00967551" w:rsidP="00967551">
            <w:pPr>
              <w:jc w:val="center"/>
              <w:rPr>
                <w:sz w:val="16"/>
                <w:szCs w:val="16"/>
                <w:lang w:eastAsia="en-GB"/>
              </w:rPr>
            </w:pPr>
            <w:r w:rsidRPr="00EF33FA">
              <w:rPr>
                <w:sz w:val="16"/>
                <w:szCs w:val="16"/>
              </w:rPr>
              <w:t>Yes</w:t>
            </w:r>
          </w:p>
        </w:tc>
        <w:tc>
          <w:tcPr>
            <w:tcW w:w="1984" w:type="dxa"/>
            <w:noWrap/>
            <w:vAlign w:val="center"/>
          </w:tcPr>
          <w:p w14:paraId="762B4515" w14:textId="77777777" w:rsidR="00967551" w:rsidRPr="00EF33FA" w:rsidRDefault="00967551" w:rsidP="00967551">
            <w:pPr>
              <w:jc w:val="center"/>
              <w:rPr>
                <w:sz w:val="16"/>
                <w:szCs w:val="16"/>
                <w:lang w:eastAsia="en-GB"/>
              </w:rPr>
            </w:pPr>
          </w:p>
        </w:tc>
      </w:tr>
      <w:tr w:rsidR="00967551" w:rsidRPr="00EF33FA" w14:paraId="762B451A" w14:textId="77777777" w:rsidTr="00967551">
        <w:trPr>
          <w:trHeight w:val="390"/>
        </w:trPr>
        <w:tc>
          <w:tcPr>
            <w:tcW w:w="4932" w:type="dxa"/>
            <w:vAlign w:val="center"/>
          </w:tcPr>
          <w:p w14:paraId="762B4517" w14:textId="77777777" w:rsidR="00967551" w:rsidRPr="00EF33FA" w:rsidRDefault="00967551" w:rsidP="00967551">
            <w:pPr>
              <w:rPr>
                <w:sz w:val="16"/>
                <w:szCs w:val="16"/>
                <w:lang w:eastAsia="en-GB"/>
              </w:rPr>
            </w:pPr>
            <w:r w:rsidRPr="00EF33FA">
              <w:rPr>
                <w:sz w:val="16"/>
                <w:szCs w:val="16"/>
              </w:rPr>
              <w:lastRenderedPageBreak/>
              <w:t>Disconnect and abandon existing LV UG service cable</w:t>
            </w:r>
          </w:p>
        </w:tc>
        <w:tc>
          <w:tcPr>
            <w:tcW w:w="1304" w:type="dxa"/>
            <w:noWrap/>
            <w:vAlign w:val="center"/>
          </w:tcPr>
          <w:p w14:paraId="762B4518" w14:textId="77777777" w:rsidR="00967551" w:rsidRPr="00EF33FA" w:rsidRDefault="00967551" w:rsidP="00967551">
            <w:pPr>
              <w:jc w:val="center"/>
              <w:rPr>
                <w:sz w:val="16"/>
                <w:szCs w:val="16"/>
                <w:lang w:eastAsia="en-GB"/>
              </w:rPr>
            </w:pPr>
            <w:r w:rsidRPr="00EF33FA">
              <w:rPr>
                <w:sz w:val="16"/>
                <w:szCs w:val="16"/>
              </w:rPr>
              <w:t>Yes</w:t>
            </w:r>
          </w:p>
        </w:tc>
        <w:tc>
          <w:tcPr>
            <w:tcW w:w="1984" w:type="dxa"/>
            <w:noWrap/>
            <w:vAlign w:val="center"/>
          </w:tcPr>
          <w:p w14:paraId="762B4519" w14:textId="77777777" w:rsidR="00967551" w:rsidRPr="00EF33FA" w:rsidRDefault="00967551" w:rsidP="00967551">
            <w:pPr>
              <w:jc w:val="center"/>
              <w:rPr>
                <w:sz w:val="16"/>
                <w:szCs w:val="16"/>
                <w:lang w:eastAsia="en-GB"/>
              </w:rPr>
            </w:pPr>
          </w:p>
        </w:tc>
      </w:tr>
      <w:tr w:rsidR="00967551" w:rsidRPr="00EF33FA" w14:paraId="762B451E" w14:textId="77777777" w:rsidTr="00967551">
        <w:trPr>
          <w:trHeight w:val="390"/>
        </w:trPr>
        <w:tc>
          <w:tcPr>
            <w:tcW w:w="4932" w:type="dxa"/>
            <w:vAlign w:val="center"/>
          </w:tcPr>
          <w:p w14:paraId="762B451B" w14:textId="77777777" w:rsidR="00967551" w:rsidRPr="00EF33FA" w:rsidRDefault="00967551" w:rsidP="00967551">
            <w:pPr>
              <w:rPr>
                <w:sz w:val="16"/>
                <w:szCs w:val="16"/>
                <w:lang w:eastAsia="en-GB"/>
              </w:rPr>
            </w:pPr>
            <w:r w:rsidRPr="00EF33FA">
              <w:rPr>
                <w:sz w:val="16"/>
                <w:szCs w:val="16"/>
              </w:rPr>
              <w:t>All trench excavation, backfilling &amp; reinstatement (including joint holes) associated with LV UG service cable</w:t>
            </w:r>
          </w:p>
        </w:tc>
        <w:tc>
          <w:tcPr>
            <w:tcW w:w="1304" w:type="dxa"/>
            <w:noWrap/>
            <w:vAlign w:val="center"/>
          </w:tcPr>
          <w:p w14:paraId="762B451C" w14:textId="3D1AEE81" w:rsidR="00967551" w:rsidRPr="00EF33FA" w:rsidRDefault="00967551" w:rsidP="00967551">
            <w:pPr>
              <w:jc w:val="center"/>
              <w:rPr>
                <w:sz w:val="16"/>
                <w:szCs w:val="16"/>
                <w:lang w:eastAsia="en-GB"/>
              </w:rPr>
            </w:pPr>
          </w:p>
        </w:tc>
        <w:tc>
          <w:tcPr>
            <w:tcW w:w="1984" w:type="dxa"/>
            <w:noWrap/>
            <w:vAlign w:val="center"/>
          </w:tcPr>
          <w:p w14:paraId="762B451D" w14:textId="77777777" w:rsidR="00967551" w:rsidRPr="00EF33FA" w:rsidRDefault="00967551" w:rsidP="00967551">
            <w:pPr>
              <w:jc w:val="center"/>
              <w:rPr>
                <w:sz w:val="16"/>
                <w:szCs w:val="16"/>
                <w:lang w:eastAsia="en-GB"/>
              </w:rPr>
            </w:pPr>
          </w:p>
        </w:tc>
      </w:tr>
      <w:tr w:rsidR="00967551" w:rsidRPr="00EF33FA" w14:paraId="762B4522" w14:textId="77777777" w:rsidTr="00967551">
        <w:trPr>
          <w:trHeight w:val="390"/>
        </w:trPr>
        <w:tc>
          <w:tcPr>
            <w:tcW w:w="4932" w:type="dxa"/>
            <w:vAlign w:val="center"/>
          </w:tcPr>
          <w:p w14:paraId="762B451F" w14:textId="77777777" w:rsidR="00967551" w:rsidRPr="00EF33FA" w:rsidRDefault="00967551" w:rsidP="00967551">
            <w:pPr>
              <w:rPr>
                <w:sz w:val="16"/>
                <w:szCs w:val="16"/>
                <w:lang w:eastAsia="en-GB"/>
              </w:rPr>
            </w:pPr>
            <w:r w:rsidRPr="00EF33FA">
              <w:rPr>
                <w:sz w:val="16"/>
                <w:szCs w:val="16"/>
              </w:rPr>
              <w:t>Supply &amp; installation of cable ducting as required</w:t>
            </w:r>
          </w:p>
        </w:tc>
        <w:tc>
          <w:tcPr>
            <w:tcW w:w="1304" w:type="dxa"/>
            <w:noWrap/>
            <w:vAlign w:val="center"/>
          </w:tcPr>
          <w:p w14:paraId="762B4520" w14:textId="4D3CA287" w:rsidR="00967551" w:rsidRPr="00EF33FA" w:rsidRDefault="00967551" w:rsidP="00967551">
            <w:pPr>
              <w:jc w:val="center"/>
              <w:rPr>
                <w:sz w:val="16"/>
                <w:szCs w:val="16"/>
                <w:lang w:eastAsia="en-GB"/>
              </w:rPr>
            </w:pPr>
          </w:p>
        </w:tc>
        <w:tc>
          <w:tcPr>
            <w:tcW w:w="1984" w:type="dxa"/>
            <w:noWrap/>
            <w:vAlign w:val="center"/>
          </w:tcPr>
          <w:p w14:paraId="762B4521" w14:textId="77777777" w:rsidR="00967551" w:rsidRPr="00EF33FA" w:rsidRDefault="00967551" w:rsidP="00967551">
            <w:pPr>
              <w:jc w:val="center"/>
              <w:rPr>
                <w:sz w:val="16"/>
                <w:szCs w:val="16"/>
                <w:lang w:eastAsia="en-GB"/>
              </w:rPr>
            </w:pPr>
          </w:p>
        </w:tc>
      </w:tr>
      <w:tr w:rsidR="00967551" w:rsidRPr="00EF33FA" w14:paraId="762B4526" w14:textId="77777777" w:rsidTr="00967551">
        <w:trPr>
          <w:trHeight w:val="390"/>
        </w:trPr>
        <w:tc>
          <w:tcPr>
            <w:tcW w:w="4932" w:type="dxa"/>
            <w:vAlign w:val="center"/>
          </w:tcPr>
          <w:p w14:paraId="762B4523" w14:textId="77777777" w:rsidR="00967551" w:rsidRPr="00EF33FA" w:rsidRDefault="00967551" w:rsidP="00967551">
            <w:pPr>
              <w:rPr>
                <w:sz w:val="16"/>
                <w:szCs w:val="16"/>
                <w:lang w:eastAsia="en-GB"/>
              </w:rPr>
            </w:pPr>
            <w:r w:rsidRPr="00EF33FA">
              <w:rPr>
                <w:sz w:val="16"/>
                <w:szCs w:val="16"/>
              </w:rPr>
              <w:t>Supply and make off LV mains/LV UG service joint (where appropriate)</w:t>
            </w:r>
          </w:p>
        </w:tc>
        <w:tc>
          <w:tcPr>
            <w:tcW w:w="1304" w:type="dxa"/>
            <w:noWrap/>
            <w:vAlign w:val="center"/>
          </w:tcPr>
          <w:p w14:paraId="762B4524" w14:textId="2A3402D1" w:rsidR="00967551" w:rsidRPr="00EF33FA" w:rsidRDefault="00967551" w:rsidP="00967551">
            <w:pPr>
              <w:jc w:val="center"/>
              <w:rPr>
                <w:sz w:val="16"/>
                <w:szCs w:val="16"/>
                <w:lang w:eastAsia="en-GB"/>
              </w:rPr>
            </w:pPr>
          </w:p>
        </w:tc>
        <w:tc>
          <w:tcPr>
            <w:tcW w:w="1984" w:type="dxa"/>
            <w:noWrap/>
            <w:vAlign w:val="center"/>
          </w:tcPr>
          <w:p w14:paraId="762B4525" w14:textId="77777777" w:rsidR="00967551" w:rsidRPr="00EF33FA" w:rsidRDefault="00967551" w:rsidP="00967551">
            <w:pPr>
              <w:jc w:val="center"/>
              <w:rPr>
                <w:sz w:val="16"/>
                <w:szCs w:val="16"/>
                <w:lang w:eastAsia="en-GB"/>
              </w:rPr>
            </w:pPr>
          </w:p>
        </w:tc>
      </w:tr>
      <w:tr w:rsidR="00967551" w:rsidRPr="00EF33FA" w14:paraId="762B452A" w14:textId="77777777" w:rsidTr="00967551">
        <w:trPr>
          <w:trHeight w:val="390"/>
        </w:trPr>
        <w:tc>
          <w:tcPr>
            <w:tcW w:w="4932" w:type="dxa"/>
            <w:vAlign w:val="center"/>
          </w:tcPr>
          <w:p w14:paraId="762B4527" w14:textId="77777777" w:rsidR="00967551" w:rsidRPr="00EF33FA" w:rsidRDefault="00967551" w:rsidP="00967551">
            <w:pPr>
              <w:rPr>
                <w:sz w:val="16"/>
                <w:szCs w:val="16"/>
                <w:lang w:eastAsia="en-GB"/>
              </w:rPr>
            </w:pPr>
            <w:r w:rsidRPr="00EF33FA">
              <w:rPr>
                <w:sz w:val="16"/>
                <w:szCs w:val="16"/>
              </w:rPr>
              <w:t>Supply and make off LV UG service/LV UG service joint (where appropriate)</w:t>
            </w:r>
          </w:p>
        </w:tc>
        <w:tc>
          <w:tcPr>
            <w:tcW w:w="1304" w:type="dxa"/>
            <w:noWrap/>
            <w:vAlign w:val="center"/>
          </w:tcPr>
          <w:p w14:paraId="762B4528" w14:textId="285CC360" w:rsidR="00967551" w:rsidRPr="00EF33FA" w:rsidRDefault="00967551" w:rsidP="00967551">
            <w:pPr>
              <w:jc w:val="center"/>
              <w:rPr>
                <w:sz w:val="16"/>
                <w:szCs w:val="16"/>
                <w:lang w:eastAsia="en-GB"/>
              </w:rPr>
            </w:pPr>
          </w:p>
        </w:tc>
        <w:tc>
          <w:tcPr>
            <w:tcW w:w="1984" w:type="dxa"/>
            <w:noWrap/>
            <w:vAlign w:val="center"/>
          </w:tcPr>
          <w:p w14:paraId="762B4529" w14:textId="77777777" w:rsidR="00967551" w:rsidRPr="00EF33FA" w:rsidRDefault="00967551" w:rsidP="00967551">
            <w:pPr>
              <w:jc w:val="center"/>
              <w:rPr>
                <w:sz w:val="16"/>
                <w:szCs w:val="16"/>
                <w:lang w:eastAsia="en-GB"/>
              </w:rPr>
            </w:pPr>
          </w:p>
        </w:tc>
      </w:tr>
      <w:tr w:rsidR="00967551" w:rsidRPr="00EF33FA" w14:paraId="762B452E" w14:textId="77777777" w:rsidTr="00967551">
        <w:trPr>
          <w:trHeight w:val="390"/>
        </w:trPr>
        <w:tc>
          <w:tcPr>
            <w:tcW w:w="4932" w:type="dxa"/>
            <w:vAlign w:val="center"/>
          </w:tcPr>
          <w:p w14:paraId="762B452B" w14:textId="77777777" w:rsidR="00967551" w:rsidRPr="00EF33FA" w:rsidRDefault="00967551" w:rsidP="00967551">
            <w:pPr>
              <w:rPr>
                <w:sz w:val="16"/>
                <w:szCs w:val="16"/>
                <w:lang w:eastAsia="en-GB"/>
              </w:rPr>
            </w:pPr>
            <w:r w:rsidRPr="00EF33FA">
              <w:rPr>
                <w:sz w:val="16"/>
                <w:szCs w:val="16"/>
              </w:rPr>
              <w:t>Pot end existing LV UG service (where appropriate)</w:t>
            </w:r>
          </w:p>
        </w:tc>
        <w:tc>
          <w:tcPr>
            <w:tcW w:w="1304" w:type="dxa"/>
            <w:noWrap/>
            <w:vAlign w:val="center"/>
          </w:tcPr>
          <w:p w14:paraId="762B452C" w14:textId="09BFFD3D" w:rsidR="00967551" w:rsidRPr="00EF33FA" w:rsidRDefault="00967551" w:rsidP="00967551">
            <w:pPr>
              <w:jc w:val="center"/>
              <w:rPr>
                <w:sz w:val="16"/>
                <w:szCs w:val="16"/>
                <w:lang w:eastAsia="en-GB"/>
              </w:rPr>
            </w:pPr>
          </w:p>
        </w:tc>
        <w:tc>
          <w:tcPr>
            <w:tcW w:w="1984" w:type="dxa"/>
            <w:noWrap/>
            <w:vAlign w:val="center"/>
          </w:tcPr>
          <w:p w14:paraId="762B452D" w14:textId="77777777" w:rsidR="00967551" w:rsidRPr="00EF33FA" w:rsidRDefault="00967551" w:rsidP="00967551">
            <w:pPr>
              <w:jc w:val="center"/>
              <w:rPr>
                <w:sz w:val="16"/>
                <w:szCs w:val="16"/>
                <w:lang w:eastAsia="en-GB"/>
              </w:rPr>
            </w:pPr>
          </w:p>
        </w:tc>
      </w:tr>
      <w:tr w:rsidR="00967551" w:rsidRPr="00EF33FA" w14:paraId="762B4532" w14:textId="77777777" w:rsidTr="00967551">
        <w:trPr>
          <w:trHeight w:val="390"/>
        </w:trPr>
        <w:tc>
          <w:tcPr>
            <w:tcW w:w="4932" w:type="dxa"/>
            <w:vAlign w:val="center"/>
          </w:tcPr>
          <w:p w14:paraId="762B452F" w14:textId="77777777" w:rsidR="00967551" w:rsidRPr="00EF33FA" w:rsidRDefault="00967551" w:rsidP="00967551">
            <w:pPr>
              <w:rPr>
                <w:sz w:val="16"/>
                <w:szCs w:val="16"/>
                <w:lang w:eastAsia="en-GB"/>
              </w:rPr>
            </w:pPr>
            <w:r w:rsidRPr="00EF33FA">
              <w:rPr>
                <w:sz w:val="16"/>
                <w:szCs w:val="16"/>
              </w:rPr>
              <w:t>Connect LV UG service to LV OH Main (where appropriate)</w:t>
            </w:r>
          </w:p>
        </w:tc>
        <w:tc>
          <w:tcPr>
            <w:tcW w:w="1304" w:type="dxa"/>
            <w:noWrap/>
            <w:vAlign w:val="center"/>
          </w:tcPr>
          <w:p w14:paraId="762B4530" w14:textId="2562CBF4" w:rsidR="00967551" w:rsidRPr="00EF33FA" w:rsidRDefault="00967551" w:rsidP="00967551">
            <w:pPr>
              <w:jc w:val="center"/>
              <w:rPr>
                <w:sz w:val="16"/>
                <w:szCs w:val="16"/>
                <w:lang w:eastAsia="en-GB"/>
              </w:rPr>
            </w:pPr>
          </w:p>
        </w:tc>
        <w:tc>
          <w:tcPr>
            <w:tcW w:w="1984" w:type="dxa"/>
            <w:noWrap/>
            <w:vAlign w:val="center"/>
          </w:tcPr>
          <w:p w14:paraId="762B4531" w14:textId="77777777" w:rsidR="00967551" w:rsidRPr="00EF33FA" w:rsidRDefault="00967551" w:rsidP="00967551">
            <w:pPr>
              <w:jc w:val="center"/>
              <w:rPr>
                <w:sz w:val="16"/>
                <w:szCs w:val="16"/>
                <w:lang w:eastAsia="en-GB"/>
              </w:rPr>
            </w:pPr>
          </w:p>
        </w:tc>
      </w:tr>
      <w:tr w:rsidR="00967551" w:rsidRPr="00EF33FA" w14:paraId="762B4536" w14:textId="77777777" w:rsidTr="00967551">
        <w:trPr>
          <w:trHeight w:val="390"/>
        </w:trPr>
        <w:tc>
          <w:tcPr>
            <w:tcW w:w="4932" w:type="dxa"/>
            <w:vAlign w:val="center"/>
          </w:tcPr>
          <w:p w14:paraId="762B4533" w14:textId="77777777" w:rsidR="00967551" w:rsidRPr="00EF33FA" w:rsidRDefault="00967551" w:rsidP="00967551">
            <w:pPr>
              <w:rPr>
                <w:sz w:val="16"/>
                <w:szCs w:val="16"/>
                <w:lang w:eastAsia="en-GB"/>
              </w:rPr>
            </w:pPr>
            <w:r w:rsidRPr="00EF33FA">
              <w:rPr>
                <w:sz w:val="16"/>
                <w:szCs w:val="16"/>
              </w:rPr>
              <w:t>Dismantle, remove and dispose of existing LV overhead service flight (where appropriate)</w:t>
            </w:r>
          </w:p>
        </w:tc>
        <w:tc>
          <w:tcPr>
            <w:tcW w:w="1304" w:type="dxa"/>
            <w:noWrap/>
            <w:vAlign w:val="center"/>
          </w:tcPr>
          <w:p w14:paraId="762B4534" w14:textId="5A370B5B" w:rsidR="00967551" w:rsidRPr="00EF33FA" w:rsidRDefault="00967551" w:rsidP="00967551">
            <w:pPr>
              <w:jc w:val="center"/>
              <w:rPr>
                <w:sz w:val="16"/>
                <w:szCs w:val="16"/>
                <w:lang w:eastAsia="en-GB"/>
              </w:rPr>
            </w:pPr>
          </w:p>
        </w:tc>
        <w:tc>
          <w:tcPr>
            <w:tcW w:w="1984" w:type="dxa"/>
            <w:noWrap/>
            <w:vAlign w:val="center"/>
          </w:tcPr>
          <w:p w14:paraId="762B4535" w14:textId="77777777" w:rsidR="00967551" w:rsidRPr="00EF33FA" w:rsidRDefault="00967551" w:rsidP="00967551">
            <w:pPr>
              <w:jc w:val="center"/>
              <w:rPr>
                <w:sz w:val="16"/>
                <w:szCs w:val="16"/>
                <w:lang w:eastAsia="en-GB"/>
              </w:rPr>
            </w:pPr>
          </w:p>
        </w:tc>
      </w:tr>
      <w:tr w:rsidR="00967551" w:rsidRPr="00EF33FA" w14:paraId="762B453A" w14:textId="77777777" w:rsidTr="00967551">
        <w:trPr>
          <w:trHeight w:val="390"/>
        </w:trPr>
        <w:tc>
          <w:tcPr>
            <w:tcW w:w="4932" w:type="dxa"/>
            <w:vAlign w:val="center"/>
          </w:tcPr>
          <w:p w14:paraId="762B4537" w14:textId="77777777" w:rsidR="00967551" w:rsidRPr="00EF33FA" w:rsidRDefault="00967551" w:rsidP="00967551">
            <w:pPr>
              <w:rPr>
                <w:sz w:val="16"/>
                <w:szCs w:val="16"/>
                <w:lang w:eastAsia="en-GB"/>
              </w:rPr>
            </w:pPr>
            <w:r w:rsidRPr="00EF33FA">
              <w:rPr>
                <w:sz w:val="16"/>
                <w:szCs w:val="16"/>
              </w:rPr>
              <w:t>Dismantle, remove and dispose of existing LV undereaves service (where appropriate)</w:t>
            </w:r>
          </w:p>
        </w:tc>
        <w:tc>
          <w:tcPr>
            <w:tcW w:w="1304" w:type="dxa"/>
            <w:noWrap/>
            <w:vAlign w:val="center"/>
          </w:tcPr>
          <w:p w14:paraId="762B4538" w14:textId="0CBB9959" w:rsidR="00967551" w:rsidRPr="00EF33FA" w:rsidRDefault="00967551" w:rsidP="00967551">
            <w:pPr>
              <w:jc w:val="center"/>
              <w:rPr>
                <w:sz w:val="16"/>
                <w:szCs w:val="16"/>
                <w:lang w:eastAsia="en-GB"/>
              </w:rPr>
            </w:pPr>
          </w:p>
        </w:tc>
        <w:tc>
          <w:tcPr>
            <w:tcW w:w="1984" w:type="dxa"/>
            <w:noWrap/>
            <w:vAlign w:val="center"/>
          </w:tcPr>
          <w:p w14:paraId="762B4539" w14:textId="77777777" w:rsidR="00967551" w:rsidRPr="00EF33FA" w:rsidRDefault="00967551" w:rsidP="00967551">
            <w:pPr>
              <w:jc w:val="center"/>
              <w:rPr>
                <w:sz w:val="16"/>
                <w:szCs w:val="16"/>
                <w:lang w:eastAsia="en-GB"/>
              </w:rPr>
            </w:pPr>
          </w:p>
        </w:tc>
      </w:tr>
    </w:tbl>
    <w:p w14:paraId="762B453B" w14:textId="77777777" w:rsidR="00967551" w:rsidRPr="00EF33FA" w:rsidRDefault="00967551" w:rsidP="00967551"/>
    <w:tbl>
      <w:tblPr>
        <w:tblW w:w="8220" w:type="dxa"/>
        <w:tblInd w:w="94" w:type="dxa"/>
        <w:tblLook w:val="0000" w:firstRow="0" w:lastRow="0" w:firstColumn="0" w:lastColumn="0" w:noHBand="0" w:noVBand="0"/>
      </w:tblPr>
      <w:tblGrid>
        <w:gridCol w:w="4932"/>
        <w:gridCol w:w="1304"/>
        <w:gridCol w:w="1984"/>
      </w:tblGrid>
      <w:tr w:rsidR="00967551" w:rsidRPr="00EF33FA" w14:paraId="762B453F" w14:textId="77777777" w:rsidTr="00967551">
        <w:trPr>
          <w:trHeight w:val="780"/>
        </w:trPr>
        <w:tc>
          <w:tcPr>
            <w:tcW w:w="4932" w:type="dxa"/>
            <w:tcBorders>
              <w:top w:val="single" w:sz="8" w:space="0" w:color="auto"/>
              <w:left w:val="single" w:sz="4" w:space="0" w:color="auto"/>
              <w:bottom w:val="nil"/>
              <w:right w:val="single" w:sz="4" w:space="0" w:color="auto"/>
            </w:tcBorders>
            <w:vAlign w:val="center"/>
          </w:tcPr>
          <w:p w14:paraId="762B453C" w14:textId="77777777" w:rsidR="00967551" w:rsidRPr="00EF33FA" w:rsidRDefault="00967551" w:rsidP="00967551">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453D" w14:textId="77777777" w:rsidR="00967551" w:rsidRPr="00EF33FA" w:rsidRDefault="00967551" w:rsidP="00967551">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453E" w14:textId="77777777" w:rsidR="00967551" w:rsidRPr="00EF33FA" w:rsidRDefault="00967551" w:rsidP="00967551">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967551" w:rsidRPr="00EF33FA" w14:paraId="762B4543" w14:textId="77777777" w:rsidTr="00967551">
        <w:trPr>
          <w:trHeight w:val="313"/>
        </w:trPr>
        <w:tc>
          <w:tcPr>
            <w:tcW w:w="4932" w:type="dxa"/>
            <w:tcBorders>
              <w:top w:val="single" w:sz="4" w:space="0" w:color="auto"/>
              <w:left w:val="single" w:sz="4" w:space="0" w:color="auto"/>
              <w:bottom w:val="single" w:sz="4" w:space="0" w:color="auto"/>
              <w:right w:val="single" w:sz="4" w:space="0" w:color="auto"/>
            </w:tcBorders>
            <w:vAlign w:val="center"/>
          </w:tcPr>
          <w:p w14:paraId="762B4540" w14:textId="77777777" w:rsidR="00967551" w:rsidRPr="00EF33FA" w:rsidRDefault="00967551" w:rsidP="00967551">
            <w:pPr>
              <w:rPr>
                <w:sz w:val="16"/>
                <w:szCs w:val="16"/>
                <w:lang w:eastAsia="en-GB"/>
              </w:rPr>
            </w:pPr>
            <w:r w:rsidRPr="00EF33FA">
              <w:rPr>
                <w:sz w:val="16"/>
                <w:szCs w:val="16"/>
              </w:rPr>
              <w:t>Dismantle, remove and dispose of existing LV cut out (including meter board where required)</w:t>
            </w:r>
          </w:p>
        </w:tc>
        <w:tc>
          <w:tcPr>
            <w:tcW w:w="1304" w:type="dxa"/>
            <w:tcBorders>
              <w:top w:val="single" w:sz="4" w:space="0" w:color="auto"/>
              <w:left w:val="nil"/>
              <w:bottom w:val="single" w:sz="4" w:space="0" w:color="auto"/>
              <w:right w:val="single" w:sz="4" w:space="0" w:color="auto"/>
            </w:tcBorders>
            <w:vAlign w:val="center"/>
          </w:tcPr>
          <w:p w14:paraId="762B4541" w14:textId="77777777" w:rsidR="00967551" w:rsidRPr="00EF33FA" w:rsidRDefault="00967551" w:rsidP="00967551">
            <w:pPr>
              <w:jc w:val="center"/>
              <w:rPr>
                <w:sz w:val="16"/>
                <w:szCs w:val="16"/>
                <w:lang w:eastAsia="en-GB"/>
              </w:rPr>
            </w:pPr>
            <w:r w:rsidRPr="00EF33FA">
              <w:rPr>
                <w:sz w:val="16"/>
                <w:szCs w:val="16"/>
              </w:rPr>
              <w:t>Cut Out (Metered)</w:t>
            </w:r>
          </w:p>
        </w:tc>
        <w:tc>
          <w:tcPr>
            <w:tcW w:w="1984" w:type="dxa"/>
            <w:tcBorders>
              <w:top w:val="single" w:sz="4" w:space="0" w:color="auto"/>
              <w:left w:val="nil"/>
              <w:bottom w:val="single" w:sz="4" w:space="0" w:color="auto"/>
              <w:right w:val="single" w:sz="4" w:space="0" w:color="auto"/>
            </w:tcBorders>
            <w:vAlign w:val="center"/>
          </w:tcPr>
          <w:p w14:paraId="762B4542" w14:textId="77777777" w:rsidR="00967551" w:rsidRPr="00EF33FA" w:rsidRDefault="00967551" w:rsidP="00967551">
            <w:pPr>
              <w:jc w:val="center"/>
              <w:rPr>
                <w:sz w:val="16"/>
                <w:szCs w:val="16"/>
                <w:lang w:eastAsia="en-GB"/>
              </w:rPr>
            </w:pPr>
          </w:p>
        </w:tc>
      </w:tr>
      <w:tr w:rsidR="00967551" w:rsidRPr="00EF33FA" w14:paraId="762B4547" w14:textId="77777777" w:rsidTr="00967551">
        <w:trPr>
          <w:trHeight w:val="313"/>
        </w:trPr>
        <w:tc>
          <w:tcPr>
            <w:tcW w:w="4932" w:type="dxa"/>
            <w:tcBorders>
              <w:top w:val="single" w:sz="4" w:space="0" w:color="auto"/>
              <w:left w:val="single" w:sz="4" w:space="0" w:color="auto"/>
              <w:bottom w:val="single" w:sz="4" w:space="0" w:color="auto"/>
              <w:right w:val="single" w:sz="4" w:space="0" w:color="auto"/>
            </w:tcBorders>
            <w:vAlign w:val="center"/>
          </w:tcPr>
          <w:p w14:paraId="762B4544" w14:textId="77777777" w:rsidR="00967551" w:rsidRPr="00EF33FA" w:rsidRDefault="00967551" w:rsidP="00967551">
            <w:pPr>
              <w:rPr>
                <w:sz w:val="16"/>
                <w:szCs w:val="16"/>
                <w:lang w:eastAsia="en-GB"/>
              </w:rPr>
            </w:pPr>
            <w:r w:rsidRPr="00EF33FA">
              <w:rPr>
                <w:sz w:val="16"/>
                <w:szCs w:val="16"/>
              </w:rPr>
              <w:t>Supply &amp; install replacement LV cut out (including meter board where required)</w:t>
            </w:r>
          </w:p>
        </w:tc>
        <w:tc>
          <w:tcPr>
            <w:tcW w:w="1304" w:type="dxa"/>
            <w:tcBorders>
              <w:top w:val="single" w:sz="4" w:space="0" w:color="auto"/>
              <w:left w:val="nil"/>
              <w:bottom w:val="single" w:sz="4" w:space="0" w:color="auto"/>
              <w:right w:val="single" w:sz="4" w:space="0" w:color="auto"/>
            </w:tcBorders>
            <w:vAlign w:val="center"/>
          </w:tcPr>
          <w:p w14:paraId="762B4545" w14:textId="77777777" w:rsidR="00967551" w:rsidRPr="00EF33FA" w:rsidRDefault="00967551" w:rsidP="00967551">
            <w:pPr>
              <w:jc w:val="center"/>
              <w:rPr>
                <w:sz w:val="16"/>
                <w:szCs w:val="16"/>
                <w:lang w:eastAsia="en-GB"/>
              </w:rPr>
            </w:pPr>
            <w:r w:rsidRPr="00EF33FA">
              <w:rPr>
                <w:sz w:val="16"/>
                <w:szCs w:val="16"/>
              </w:rPr>
              <w:t>Cut Out (Metered)</w:t>
            </w:r>
          </w:p>
        </w:tc>
        <w:tc>
          <w:tcPr>
            <w:tcW w:w="1984" w:type="dxa"/>
            <w:tcBorders>
              <w:top w:val="single" w:sz="4" w:space="0" w:color="auto"/>
              <w:left w:val="nil"/>
              <w:bottom w:val="single" w:sz="4" w:space="0" w:color="auto"/>
              <w:right w:val="single" w:sz="4" w:space="0" w:color="auto"/>
            </w:tcBorders>
            <w:vAlign w:val="center"/>
          </w:tcPr>
          <w:p w14:paraId="762B4546" w14:textId="77777777" w:rsidR="00967551" w:rsidRPr="00EF33FA" w:rsidRDefault="00967551" w:rsidP="00967551">
            <w:pPr>
              <w:jc w:val="center"/>
              <w:rPr>
                <w:sz w:val="16"/>
                <w:szCs w:val="16"/>
                <w:lang w:eastAsia="en-GB"/>
              </w:rPr>
            </w:pPr>
          </w:p>
        </w:tc>
      </w:tr>
    </w:tbl>
    <w:p w14:paraId="762B4548" w14:textId="77777777" w:rsidR="00967551" w:rsidRPr="00EF33FA" w:rsidRDefault="00967551" w:rsidP="00967551"/>
    <w:p w14:paraId="762B4549" w14:textId="77777777" w:rsidR="00967551" w:rsidRPr="00EF33FA" w:rsidRDefault="00967551" w:rsidP="00967551">
      <w:pPr>
        <w:pStyle w:val="Heading2"/>
        <w:keepNext/>
      </w:pPr>
      <w:bookmarkStart w:id="11082" w:name="_Toc417631157"/>
      <w:bookmarkStart w:id="11083" w:name="_Toc417632295"/>
      <w:bookmarkStart w:id="11084" w:name="_Toc34056147"/>
      <w:r w:rsidRPr="00EF33FA">
        <w:t>LV service associated with RLM</w:t>
      </w:r>
      <w:bookmarkEnd w:id="11082"/>
      <w:bookmarkEnd w:id="11083"/>
      <w:bookmarkEnd w:id="11084"/>
    </w:p>
    <w:tbl>
      <w:tblPr>
        <w:tblW w:w="8220" w:type="dxa"/>
        <w:tblInd w:w="94" w:type="dxa"/>
        <w:tblLook w:val="0000" w:firstRow="0" w:lastRow="0" w:firstColumn="0" w:lastColumn="0" w:noHBand="0" w:noVBand="0"/>
      </w:tblPr>
      <w:tblGrid>
        <w:gridCol w:w="4932"/>
        <w:gridCol w:w="1304"/>
        <w:gridCol w:w="1984"/>
      </w:tblGrid>
      <w:tr w:rsidR="00967551" w:rsidRPr="00EF33FA" w14:paraId="762B454D" w14:textId="77777777" w:rsidTr="004468DD">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454A" w14:textId="77777777" w:rsidR="00967551" w:rsidRPr="00EF33FA" w:rsidRDefault="00967551" w:rsidP="00967551">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454B" w14:textId="77777777" w:rsidR="00967551" w:rsidRPr="00EF33FA" w:rsidRDefault="00967551" w:rsidP="00967551">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454C" w14:textId="77777777" w:rsidR="00967551" w:rsidRPr="00EF33FA" w:rsidRDefault="00967551" w:rsidP="00967551">
            <w:pPr>
              <w:jc w:val="center"/>
              <w:rPr>
                <w:sz w:val="16"/>
                <w:szCs w:val="16"/>
                <w:lang w:eastAsia="en-GB"/>
              </w:rPr>
            </w:pPr>
            <w:r w:rsidRPr="00EF33FA">
              <w:rPr>
                <w:sz w:val="16"/>
                <w:szCs w:val="16"/>
                <w:lang w:eastAsia="en-GB"/>
              </w:rPr>
              <w:t>Report As Consequential Asset</w:t>
            </w:r>
          </w:p>
        </w:tc>
      </w:tr>
      <w:tr w:rsidR="00967551" w:rsidRPr="00EF33FA" w14:paraId="762B4551" w14:textId="77777777" w:rsidTr="004468DD">
        <w:trPr>
          <w:trHeight w:val="390"/>
        </w:trPr>
        <w:tc>
          <w:tcPr>
            <w:tcW w:w="4932" w:type="dxa"/>
            <w:tcBorders>
              <w:top w:val="nil"/>
              <w:left w:val="single" w:sz="4" w:space="0" w:color="auto"/>
              <w:bottom w:val="single" w:sz="4" w:space="0" w:color="auto"/>
              <w:right w:val="single" w:sz="4" w:space="0" w:color="auto"/>
            </w:tcBorders>
            <w:vAlign w:val="center"/>
          </w:tcPr>
          <w:p w14:paraId="762B454E" w14:textId="77777777" w:rsidR="00967551" w:rsidRPr="00EF33FA" w:rsidRDefault="00967551" w:rsidP="00967551">
            <w:pPr>
              <w:rPr>
                <w:sz w:val="16"/>
                <w:szCs w:val="16"/>
                <w:lang w:eastAsia="en-GB"/>
              </w:rPr>
            </w:pPr>
          </w:p>
        </w:tc>
        <w:tc>
          <w:tcPr>
            <w:tcW w:w="1304" w:type="dxa"/>
            <w:tcBorders>
              <w:top w:val="nil"/>
              <w:left w:val="nil"/>
              <w:bottom w:val="single" w:sz="4" w:space="0" w:color="auto"/>
              <w:right w:val="single" w:sz="4" w:space="0" w:color="auto"/>
            </w:tcBorders>
            <w:noWrap/>
            <w:vAlign w:val="center"/>
          </w:tcPr>
          <w:p w14:paraId="762B454F" w14:textId="77777777" w:rsidR="00967551" w:rsidRPr="00EF33FA" w:rsidRDefault="00967551" w:rsidP="00967551">
            <w:pPr>
              <w:jc w:val="center"/>
              <w:rPr>
                <w:sz w:val="16"/>
                <w:szCs w:val="16"/>
                <w:lang w:eastAsia="en-GB"/>
              </w:rPr>
            </w:pPr>
          </w:p>
        </w:tc>
        <w:tc>
          <w:tcPr>
            <w:tcW w:w="1984" w:type="dxa"/>
            <w:tcBorders>
              <w:top w:val="nil"/>
              <w:left w:val="nil"/>
              <w:bottom w:val="single" w:sz="4" w:space="0" w:color="auto"/>
              <w:right w:val="single" w:sz="4" w:space="0" w:color="auto"/>
            </w:tcBorders>
            <w:noWrap/>
            <w:vAlign w:val="center"/>
          </w:tcPr>
          <w:p w14:paraId="762B4550" w14:textId="77777777" w:rsidR="00967551" w:rsidRPr="00EF33FA" w:rsidRDefault="00967551" w:rsidP="00967551">
            <w:pPr>
              <w:jc w:val="center"/>
              <w:rPr>
                <w:sz w:val="16"/>
                <w:szCs w:val="16"/>
                <w:lang w:eastAsia="en-GB"/>
              </w:rPr>
            </w:pPr>
          </w:p>
        </w:tc>
      </w:tr>
    </w:tbl>
    <w:p w14:paraId="762B4552" w14:textId="77777777" w:rsidR="00967551" w:rsidRPr="00EF33FA" w:rsidRDefault="00967551" w:rsidP="00967551"/>
    <w:tbl>
      <w:tblPr>
        <w:tblW w:w="8220" w:type="dxa"/>
        <w:tblInd w:w="94" w:type="dxa"/>
        <w:tblLook w:val="0000" w:firstRow="0" w:lastRow="0" w:firstColumn="0" w:lastColumn="0" w:noHBand="0" w:noVBand="0"/>
      </w:tblPr>
      <w:tblGrid>
        <w:gridCol w:w="4932"/>
        <w:gridCol w:w="1304"/>
        <w:gridCol w:w="1984"/>
      </w:tblGrid>
      <w:tr w:rsidR="00967551" w:rsidRPr="00EF33FA" w14:paraId="762B4556" w14:textId="77777777" w:rsidTr="004468DD">
        <w:trPr>
          <w:trHeight w:val="780"/>
        </w:trPr>
        <w:tc>
          <w:tcPr>
            <w:tcW w:w="4932" w:type="dxa"/>
            <w:tcBorders>
              <w:top w:val="single" w:sz="8" w:space="0" w:color="auto"/>
              <w:left w:val="single" w:sz="4" w:space="0" w:color="auto"/>
              <w:bottom w:val="nil"/>
              <w:right w:val="single" w:sz="4" w:space="0" w:color="auto"/>
            </w:tcBorders>
            <w:vAlign w:val="center"/>
          </w:tcPr>
          <w:p w14:paraId="762B4553" w14:textId="77777777" w:rsidR="00967551" w:rsidRPr="00EF33FA" w:rsidRDefault="00967551" w:rsidP="00967551">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4554" w14:textId="77777777" w:rsidR="00967551" w:rsidRPr="00EF33FA" w:rsidRDefault="00967551" w:rsidP="00967551">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4555" w14:textId="77777777" w:rsidR="00967551" w:rsidRPr="00EF33FA" w:rsidRDefault="00967551" w:rsidP="00967551">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967551" w:rsidRPr="00EF33FA" w14:paraId="762B455A" w14:textId="77777777" w:rsidTr="004468DD">
        <w:trPr>
          <w:trHeight w:val="313"/>
        </w:trPr>
        <w:tc>
          <w:tcPr>
            <w:tcW w:w="4932" w:type="dxa"/>
            <w:tcBorders>
              <w:top w:val="single" w:sz="4" w:space="0" w:color="auto"/>
              <w:left w:val="single" w:sz="4" w:space="0" w:color="auto"/>
              <w:bottom w:val="single" w:sz="4" w:space="0" w:color="auto"/>
              <w:right w:val="single" w:sz="4" w:space="0" w:color="auto"/>
            </w:tcBorders>
            <w:vAlign w:val="center"/>
          </w:tcPr>
          <w:p w14:paraId="762B4557" w14:textId="77777777" w:rsidR="00967551" w:rsidRPr="00EF33FA" w:rsidRDefault="00967551" w:rsidP="00967551">
            <w:pPr>
              <w:rPr>
                <w:sz w:val="16"/>
                <w:szCs w:val="16"/>
                <w:lang w:eastAsia="en-GB"/>
              </w:rPr>
            </w:pPr>
          </w:p>
        </w:tc>
        <w:tc>
          <w:tcPr>
            <w:tcW w:w="1304" w:type="dxa"/>
            <w:tcBorders>
              <w:top w:val="single" w:sz="4" w:space="0" w:color="auto"/>
              <w:left w:val="nil"/>
              <w:bottom w:val="single" w:sz="4" w:space="0" w:color="auto"/>
              <w:right w:val="single" w:sz="4" w:space="0" w:color="auto"/>
            </w:tcBorders>
            <w:vAlign w:val="center"/>
          </w:tcPr>
          <w:p w14:paraId="762B4558" w14:textId="77777777" w:rsidR="00967551" w:rsidRPr="00EF33FA" w:rsidRDefault="00967551" w:rsidP="00967551">
            <w:pPr>
              <w:jc w:val="center"/>
              <w:rPr>
                <w:sz w:val="16"/>
                <w:szCs w:val="16"/>
                <w:lang w:eastAsia="en-GB"/>
              </w:rPr>
            </w:pPr>
          </w:p>
        </w:tc>
        <w:tc>
          <w:tcPr>
            <w:tcW w:w="1984" w:type="dxa"/>
            <w:tcBorders>
              <w:top w:val="single" w:sz="4" w:space="0" w:color="auto"/>
              <w:left w:val="nil"/>
              <w:bottom w:val="single" w:sz="4" w:space="0" w:color="auto"/>
              <w:right w:val="single" w:sz="4" w:space="0" w:color="auto"/>
            </w:tcBorders>
            <w:vAlign w:val="center"/>
          </w:tcPr>
          <w:p w14:paraId="762B4559" w14:textId="77777777" w:rsidR="00967551" w:rsidRPr="00EF33FA" w:rsidRDefault="00967551" w:rsidP="00967551">
            <w:pPr>
              <w:jc w:val="center"/>
              <w:rPr>
                <w:sz w:val="16"/>
                <w:szCs w:val="16"/>
                <w:lang w:eastAsia="en-GB"/>
              </w:rPr>
            </w:pPr>
          </w:p>
        </w:tc>
      </w:tr>
    </w:tbl>
    <w:p w14:paraId="762B455B" w14:textId="77777777" w:rsidR="00967551" w:rsidRPr="00EF33FA" w:rsidRDefault="00967551" w:rsidP="00967551"/>
    <w:p w14:paraId="762B455C" w14:textId="77777777" w:rsidR="004468DD" w:rsidRPr="00EF33FA" w:rsidRDefault="004468DD" w:rsidP="004468DD">
      <w:pPr>
        <w:pStyle w:val="Heading2"/>
        <w:keepNext/>
      </w:pPr>
      <w:bookmarkStart w:id="11085" w:name="_Toc417631158"/>
      <w:bookmarkStart w:id="11086" w:name="_Toc417632296"/>
      <w:bookmarkStart w:id="11087" w:name="_Toc34056148"/>
      <w:r w:rsidRPr="00EF33FA">
        <w:t>LV circuit breaker</w:t>
      </w:r>
      <w:bookmarkEnd w:id="11085"/>
      <w:bookmarkEnd w:id="11086"/>
      <w:bookmarkEnd w:id="11087"/>
    </w:p>
    <w:tbl>
      <w:tblPr>
        <w:tblW w:w="8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32"/>
        <w:gridCol w:w="1304"/>
        <w:gridCol w:w="1984"/>
      </w:tblGrid>
      <w:tr w:rsidR="004468DD" w:rsidRPr="00EF33FA" w14:paraId="762B4560" w14:textId="77777777" w:rsidTr="004468DD">
        <w:trPr>
          <w:trHeight w:val="780"/>
        </w:trPr>
        <w:tc>
          <w:tcPr>
            <w:tcW w:w="4932" w:type="dxa"/>
            <w:vAlign w:val="center"/>
          </w:tcPr>
          <w:p w14:paraId="762B455D" w14:textId="77777777" w:rsidR="004468DD" w:rsidRPr="00EF33FA" w:rsidRDefault="004468DD" w:rsidP="004468DD">
            <w:pPr>
              <w:jc w:val="center"/>
              <w:rPr>
                <w:b/>
                <w:bCs/>
                <w:sz w:val="16"/>
                <w:szCs w:val="16"/>
                <w:lang w:eastAsia="en-GB"/>
              </w:rPr>
            </w:pPr>
            <w:r w:rsidRPr="00EF33FA">
              <w:rPr>
                <w:b/>
                <w:bCs/>
                <w:sz w:val="16"/>
                <w:szCs w:val="16"/>
                <w:lang w:eastAsia="en-GB"/>
              </w:rPr>
              <w:t>COSTS WITHIN SCOPE OF REPLACING PRIME ASSET</w:t>
            </w:r>
          </w:p>
        </w:tc>
        <w:tc>
          <w:tcPr>
            <w:tcW w:w="1304" w:type="dxa"/>
            <w:vAlign w:val="center"/>
          </w:tcPr>
          <w:p w14:paraId="762B455E" w14:textId="77777777" w:rsidR="004468DD" w:rsidRPr="00EF33FA" w:rsidRDefault="004468DD" w:rsidP="004468DD">
            <w:pPr>
              <w:jc w:val="center"/>
              <w:rPr>
                <w:sz w:val="16"/>
                <w:szCs w:val="16"/>
                <w:lang w:eastAsia="en-GB"/>
              </w:rPr>
            </w:pPr>
            <w:r w:rsidRPr="00EF33FA">
              <w:rPr>
                <w:sz w:val="16"/>
                <w:szCs w:val="16"/>
                <w:lang w:eastAsia="en-GB"/>
              </w:rPr>
              <w:t>Report As Prime Asset</w:t>
            </w:r>
          </w:p>
        </w:tc>
        <w:tc>
          <w:tcPr>
            <w:tcW w:w="1984" w:type="dxa"/>
            <w:vAlign w:val="center"/>
          </w:tcPr>
          <w:p w14:paraId="762B455F" w14:textId="77777777" w:rsidR="004468DD" w:rsidRPr="00EF33FA" w:rsidRDefault="004468DD" w:rsidP="004468DD">
            <w:pPr>
              <w:jc w:val="center"/>
              <w:rPr>
                <w:sz w:val="16"/>
                <w:szCs w:val="16"/>
                <w:lang w:eastAsia="en-GB"/>
              </w:rPr>
            </w:pPr>
            <w:r w:rsidRPr="00EF33FA">
              <w:rPr>
                <w:sz w:val="16"/>
                <w:szCs w:val="16"/>
                <w:lang w:eastAsia="en-GB"/>
              </w:rPr>
              <w:t>Report As Consequential Asset</w:t>
            </w:r>
          </w:p>
        </w:tc>
      </w:tr>
      <w:tr w:rsidR="004468DD" w:rsidRPr="00EF33FA" w14:paraId="762B4564" w14:textId="77777777" w:rsidTr="004468DD">
        <w:trPr>
          <w:trHeight w:val="390"/>
        </w:trPr>
        <w:tc>
          <w:tcPr>
            <w:tcW w:w="4932" w:type="dxa"/>
            <w:vAlign w:val="center"/>
          </w:tcPr>
          <w:p w14:paraId="762B4561" w14:textId="77777777" w:rsidR="004468DD" w:rsidRPr="00EF33FA" w:rsidRDefault="004468DD" w:rsidP="004468DD">
            <w:pPr>
              <w:rPr>
                <w:sz w:val="16"/>
                <w:szCs w:val="16"/>
                <w:lang w:eastAsia="en-GB"/>
              </w:rPr>
            </w:pPr>
            <w:r w:rsidRPr="00EF33FA">
              <w:rPr>
                <w:sz w:val="16"/>
                <w:szCs w:val="16"/>
              </w:rPr>
              <w:t>Dismantle, remove and dispose of existing LV CB</w:t>
            </w:r>
          </w:p>
        </w:tc>
        <w:tc>
          <w:tcPr>
            <w:tcW w:w="1304" w:type="dxa"/>
            <w:noWrap/>
            <w:vAlign w:val="center"/>
          </w:tcPr>
          <w:p w14:paraId="762B4562" w14:textId="77777777" w:rsidR="004468DD" w:rsidRPr="00EF33FA" w:rsidRDefault="004468DD" w:rsidP="004468DD">
            <w:pPr>
              <w:jc w:val="center"/>
              <w:rPr>
                <w:sz w:val="16"/>
                <w:szCs w:val="16"/>
                <w:lang w:eastAsia="en-GB"/>
              </w:rPr>
            </w:pPr>
            <w:r w:rsidRPr="00EF33FA">
              <w:rPr>
                <w:sz w:val="16"/>
                <w:szCs w:val="16"/>
              </w:rPr>
              <w:t>Yes</w:t>
            </w:r>
          </w:p>
        </w:tc>
        <w:tc>
          <w:tcPr>
            <w:tcW w:w="1984" w:type="dxa"/>
            <w:noWrap/>
            <w:vAlign w:val="center"/>
          </w:tcPr>
          <w:p w14:paraId="762B4563" w14:textId="77777777" w:rsidR="004468DD" w:rsidRPr="00EF33FA" w:rsidRDefault="004468DD" w:rsidP="004468DD">
            <w:pPr>
              <w:jc w:val="center"/>
              <w:rPr>
                <w:sz w:val="16"/>
                <w:szCs w:val="16"/>
                <w:lang w:eastAsia="en-GB"/>
              </w:rPr>
            </w:pPr>
          </w:p>
        </w:tc>
      </w:tr>
      <w:tr w:rsidR="004468DD" w:rsidRPr="00EF33FA" w14:paraId="762B4568" w14:textId="77777777" w:rsidTr="004468DD">
        <w:trPr>
          <w:trHeight w:val="390"/>
        </w:trPr>
        <w:tc>
          <w:tcPr>
            <w:tcW w:w="4932" w:type="dxa"/>
            <w:vAlign w:val="center"/>
          </w:tcPr>
          <w:p w14:paraId="762B4565" w14:textId="77777777" w:rsidR="004468DD" w:rsidRPr="00EF33FA" w:rsidRDefault="004468DD" w:rsidP="004468DD">
            <w:pPr>
              <w:rPr>
                <w:sz w:val="16"/>
                <w:szCs w:val="16"/>
                <w:lang w:eastAsia="en-GB"/>
              </w:rPr>
            </w:pPr>
            <w:r w:rsidRPr="00EF33FA">
              <w:rPr>
                <w:sz w:val="16"/>
                <w:szCs w:val="16"/>
              </w:rPr>
              <w:t>Supply &amp; Install Replacement LV CB</w:t>
            </w:r>
          </w:p>
        </w:tc>
        <w:tc>
          <w:tcPr>
            <w:tcW w:w="1304" w:type="dxa"/>
            <w:noWrap/>
            <w:vAlign w:val="center"/>
          </w:tcPr>
          <w:p w14:paraId="762B4566" w14:textId="77777777" w:rsidR="004468DD" w:rsidRPr="00EF33FA" w:rsidRDefault="004468DD" w:rsidP="004468DD">
            <w:pPr>
              <w:jc w:val="center"/>
              <w:rPr>
                <w:sz w:val="16"/>
                <w:szCs w:val="16"/>
                <w:lang w:eastAsia="en-GB"/>
              </w:rPr>
            </w:pPr>
            <w:r w:rsidRPr="00EF33FA">
              <w:rPr>
                <w:sz w:val="16"/>
                <w:szCs w:val="16"/>
              </w:rPr>
              <w:t>Yes</w:t>
            </w:r>
          </w:p>
        </w:tc>
        <w:tc>
          <w:tcPr>
            <w:tcW w:w="1984" w:type="dxa"/>
            <w:noWrap/>
            <w:vAlign w:val="center"/>
          </w:tcPr>
          <w:p w14:paraId="762B4567" w14:textId="77777777" w:rsidR="004468DD" w:rsidRPr="00EF33FA" w:rsidRDefault="004468DD" w:rsidP="004468DD">
            <w:pPr>
              <w:jc w:val="center"/>
              <w:rPr>
                <w:sz w:val="16"/>
                <w:szCs w:val="16"/>
                <w:lang w:eastAsia="en-GB"/>
              </w:rPr>
            </w:pPr>
          </w:p>
        </w:tc>
      </w:tr>
      <w:tr w:rsidR="004468DD" w:rsidRPr="00EF33FA" w14:paraId="762B456C" w14:textId="77777777" w:rsidTr="004468DD">
        <w:trPr>
          <w:trHeight w:val="390"/>
        </w:trPr>
        <w:tc>
          <w:tcPr>
            <w:tcW w:w="4932" w:type="dxa"/>
            <w:vAlign w:val="center"/>
          </w:tcPr>
          <w:p w14:paraId="762B4569" w14:textId="77777777" w:rsidR="004468DD" w:rsidRPr="00EF33FA" w:rsidRDefault="004468DD" w:rsidP="004468DD">
            <w:pPr>
              <w:rPr>
                <w:sz w:val="16"/>
                <w:szCs w:val="16"/>
                <w:lang w:eastAsia="en-GB"/>
              </w:rPr>
            </w:pPr>
            <w:r w:rsidRPr="00EF33FA">
              <w:rPr>
                <w:sz w:val="16"/>
                <w:szCs w:val="16"/>
              </w:rPr>
              <w:t>Supply and install LV cable</w:t>
            </w:r>
          </w:p>
        </w:tc>
        <w:tc>
          <w:tcPr>
            <w:tcW w:w="1304" w:type="dxa"/>
            <w:noWrap/>
            <w:vAlign w:val="center"/>
          </w:tcPr>
          <w:p w14:paraId="762B456A" w14:textId="69A6CDDE" w:rsidR="004468DD" w:rsidRPr="00EF33FA" w:rsidRDefault="004468DD" w:rsidP="004468DD">
            <w:pPr>
              <w:jc w:val="center"/>
              <w:rPr>
                <w:sz w:val="16"/>
                <w:szCs w:val="16"/>
                <w:lang w:eastAsia="en-GB"/>
              </w:rPr>
            </w:pPr>
          </w:p>
        </w:tc>
        <w:tc>
          <w:tcPr>
            <w:tcW w:w="1984" w:type="dxa"/>
            <w:noWrap/>
            <w:vAlign w:val="center"/>
          </w:tcPr>
          <w:p w14:paraId="762B456B" w14:textId="28604264" w:rsidR="004468DD" w:rsidRPr="00EF33FA" w:rsidRDefault="004468DD" w:rsidP="004468DD">
            <w:pPr>
              <w:jc w:val="center"/>
              <w:rPr>
                <w:sz w:val="16"/>
                <w:szCs w:val="16"/>
                <w:lang w:eastAsia="en-GB"/>
              </w:rPr>
            </w:pPr>
            <w:r w:rsidRPr="00EF33FA">
              <w:rPr>
                <w:sz w:val="16"/>
                <w:szCs w:val="16"/>
              </w:rPr>
              <w:t>LV Main (UG Plastic)</w:t>
            </w:r>
          </w:p>
        </w:tc>
      </w:tr>
      <w:tr w:rsidR="004468DD" w:rsidRPr="00EF33FA" w14:paraId="762B4570" w14:textId="77777777" w:rsidTr="004468DD">
        <w:trPr>
          <w:trHeight w:val="390"/>
        </w:trPr>
        <w:tc>
          <w:tcPr>
            <w:tcW w:w="4932" w:type="dxa"/>
            <w:vAlign w:val="center"/>
          </w:tcPr>
          <w:p w14:paraId="762B456D" w14:textId="77777777" w:rsidR="004468DD" w:rsidRPr="00EF33FA" w:rsidRDefault="004468DD" w:rsidP="004468DD">
            <w:pPr>
              <w:rPr>
                <w:sz w:val="16"/>
                <w:szCs w:val="16"/>
                <w:lang w:eastAsia="en-GB"/>
              </w:rPr>
            </w:pPr>
            <w:r w:rsidRPr="00EF33FA">
              <w:rPr>
                <w:sz w:val="16"/>
                <w:szCs w:val="16"/>
              </w:rPr>
              <w:t>Supply and make off LV connections</w:t>
            </w:r>
          </w:p>
        </w:tc>
        <w:tc>
          <w:tcPr>
            <w:tcW w:w="1304" w:type="dxa"/>
            <w:noWrap/>
            <w:vAlign w:val="center"/>
          </w:tcPr>
          <w:p w14:paraId="762B456E" w14:textId="13F6A568" w:rsidR="004468DD" w:rsidRPr="00EF33FA" w:rsidRDefault="004468DD" w:rsidP="004468DD">
            <w:pPr>
              <w:jc w:val="center"/>
              <w:rPr>
                <w:sz w:val="16"/>
                <w:szCs w:val="16"/>
                <w:lang w:eastAsia="en-GB"/>
              </w:rPr>
            </w:pPr>
          </w:p>
        </w:tc>
        <w:tc>
          <w:tcPr>
            <w:tcW w:w="1984" w:type="dxa"/>
            <w:noWrap/>
            <w:vAlign w:val="center"/>
          </w:tcPr>
          <w:p w14:paraId="762B456F" w14:textId="77777777" w:rsidR="004468DD" w:rsidRPr="00EF33FA" w:rsidRDefault="004468DD" w:rsidP="004468DD">
            <w:pPr>
              <w:jc w:val="center"/>
              <w:rPr>
                <w:sz w:val="16"/>
                <w:szCs w:val="16"/>
                <w:lang w:eastAsia="en-GB"/>
              </w:rPr>
            </w:pPr>
          </w:p>
        </w:tc>
      </w:tr>
      <w:tr w:rsidR="004468DD" w:rsidRPr="00EF33FA" w14:paraId="762B4574" w14:textId="77777777" w:rsidTr="004468DD">
        <w:trPr>
          <w:trHeight w:val="390"/>
        </w:trPr>
        <w:tc>
          <w:tcPr>
            <w:tcW w:w="4932" w:type="dxa"/>
            <w:vAlign w:val="center"/>
          </w:tcPr>
          <w:p w14:paraId="762B4571" w14:textId="77777777" w:rsidR="004468DD" w:rsidRPr="00EF33FA" w:rsidRDefault="004468DD" w:rsidP="004468DD">
            <w:pPr>
              <w:rPr>
                <w:sz w:val="16"/>
                <w:szCs w:val="16"/>
                <w:lang w:eastAsia="en-GB"/>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noWrap/>
            <w:vAlign w:val="center"/>
          </w:tcPr>
          <w:p w14:paraId="762B4572" w14:textId="7834317D" w:rsidR="004468DD" w:rsidRPr="00EF33FA" w:rsidRDefault="004468DD" w:rsidP="004468DD">
            <w:pPr>
              <w:jc w:val="center"/>
              <w:rPr>
                <w:sz w:val="16"/>
                <w:szCs w:val="16"/>
                <w:lang w:eastAsia="en-GB"/>
              </w:rPr>
            </w:pPr>
          </w:p>
        </w:tc>
        <w:tc>
          <w:tcPr>
            <w:tcW w:w="1984" w:type="dxa"/>
            <w:noWrap/>
            <w:vAlign w:val="center"/>
          </w:tcPr>
          <w:p w14:paraId="762B4573" w14:textId="77777777" w:rsidR="004468DD" w:rsidRPr="00EF33FA" w:rsidRDefault="004468DD" w:rsidP="004468DD">
            <w:pPr>
              <w:jc w:val="center"/>
              <w:rPr>
                <w:sz w:val="16"/>
                <w:szCs w:val="16"/>
                <w:lang w:eastAsia="en-GB"/>
              </w:rPr>
            </w:pPr>
          </w:p>
        </w:tc>
      </w:tr>
      <w:tr w:rsidR="004468DD" w:rsidRPr="00EF33FA" w14:paraId="762B4578" w14:textId="77777777" w:rsidTr="004468DD">
        <w:trPr>
          <w:trHeight w:val="390"/>
        </w:trPr>
        <w:tc>
          <w:tcPr>
            <w:tcW w:w="4932" w:type="dxa"/>
            <w:vAlign w:val="center"/>
          </w:tcPr>
          <w:p w14:paraId="762B4575" w14:textId="77777777" w:rsidR="004468DD" w:rsidRPr="00EF33FA" w:rsidRDefault="004468DD" w:rsidP="004468DD">
            <w:pPr>
              <w:rPr>
                <w:sz w:val="16"/>
                <w:szCs w:val="16"/>
                <w:lang w:eastAsia="en-GB"/>
              </w:rPr>
            </w:pPr>
            <w:r w:rsidRPr="00EF33FA">
              <w:rPr>
                <w:sz w:val="16"/>
                <w:szCs w:val="16"/>
              </w:rPr>
              <w:t>Delivery of plant to site and use of mechanical aids to facilitate installation</w:t>
            </w:r>
          </w:p>
        </w:tc>
        <w:tc>
          <w:tcPr>
            <w:tcW w:w="1304" w:type="dxa"/>
            <w:noWrap/>
            <w:vAlign w:val="center"/>
          </w:tcPr>
          <w:p w14:paraId="762B4576" w14:textId="055B76C9" w:rsidR="004468DD" w:rsidRPr="00EF33FA" w:rsidRDefault="004468DD" w:rsidP="004468DD">
            <w:pPr>
              <w:jc w:val="center"/>
              <w:rPr>
                <w:sz w:val="16"/>
                <w:szCs w:val="16"/>
                <w:lang w:eastAsia="en-GB"/>
              </w:rPr>
            </w:pPr>
          </w:p>
        </w:tc>
        <w:tc>
          <w:tcPr>
            <w:tcW w:w="1984" w:type="dxa"/>
            <w:noWrap/>
            <w:vAlign w:val="center"/>
          </w:tcPr>
          <w:p w14:paraId="762B4577" w14:textId="77777777" w:rsidR="004468DD" w:rsidRPr="00EF33FA" w:rsidRDefault="004468DD" w:rsidP="004468DD">
            <w:pPr>
              <w:jc w:val="center"/>
              <w:rPr>
                <w:sz w:val="16"/>
                <w:szCs w:val="16"/>
                <w:lang w:eastAsia="en-GB"/>
              </w:rPr>
            </w:pPr>
          </w:p>
        </w:tc>
      </w:tr>
    </w:tbl>
    <w:p w14:paraId="762B4579" w14:textId="77777777" w:rsidR="004468DD" w:rsidRPr="00EF33FA" w:rsidRDefault="004468DD" w:rsidP="004468DD"/>
    <w:tbl>
      <w:tblPr>
        <w:tblW w:w="8220" w:type="dxa"/>
        <w:tblInd w:w="94" w:type="dxa"/>
        <w:tblLook w:val="0000" w:firstRow="0" w:lastRow="0" w:firstColumn="0" w:lastColumn="0" w:noHBand="0" w:noVBand="0"/>
      </w:tblPr>
      <w:tblGrid>
        <w:gridCol w:w="4932"/>
        <w:gridCol w:w="1304"/>
        <w:gridCol w:w="1984"/>
      </w:tblGrid>
      <w:tr w:rsidR="004468DD" w:rsidRPr="00EF33FA" w14:paraId="762B457D" w14:textId="77777777" w:rsidTr="004468DD">
        <w:trPr>
          <w:trHeight w:val="780"/>
        </w:trPr>
        <w:tc>
          <w:tcPr>
            <w:tcW w:w="4932" w:type="dxa"/>
            <w:tcBorders>
              <w:top w:val="single" w:sz="8" w:space="0" w:color="auto"/>
              <w:left w:val="single" w:sz="4" w:space="0" w:color="auto"/>
              <w:bottom w:val="nil"/>
              <w:right w:val="single" w:sz="4" w:space="0" w:color="auto"/>
            </w:tcBorders>
            <w:vAlign w:val="center"/>
          </w:tcPr>
          <w:p w14:paraId="762B457A" w14:textId="77777777" w:rsidR="004468DD" w:rsidRPr="00EF33FA" w:rsidRDefault="004468DD" w:rsidP="004468DD">
            <w:pPr>
              <w:keepNext/>
              <w:jc w:val="center"/>
              <w:rPr>
                <w:b/>
                <w:bCs/>
                <w:sz w:val="16"/>
                <w:szCs w:val="16"/>
                <w:lang w:eastAsia="en-GB"/>
              </w:rPr>
            </w:pPr>
            <w:r w:rsidRPr="00EF33FA">
              <w:rPr>
                <w:b/>
                <w:bCs/>
                <w:sz w:val="16"/>
                <w:szCs w:val="16"/>
                <w:lang w:eastAsia="en-GB"/>
              </w:rPr>
              <w:lastRenderedPageBreak/>
              <w:t>COSTS OUTSIDE SCOPE OF REPLACING PRIME ASSET</w:t>
            </w:r>
          </w:p>
        </w:tc>
        <w:tc>
          <w:tcPr>
            <w:tcW w:w="1304" w:type="dxa"/>
            <w:tcBorders>
              <w:top w:val="single" w:sz="8" w:space="0" w:color="auto"/>
              <w:left w:val="nil"/>
              <w:bottom w:val="nil"/>
              <w:right w:val="single" w:sz="4" w:space="0" w:color="auto"/>
            </w:tcBorders>
            <w:vAlign w:val="center"/>
          </w:tcPr>
          <w:p w14:paraId="762B457B" w14:textId="77777777" w:rsidR="004468DD" w:rsidRPr="00EF33FA" w:rsidRDefault="004468DD" w:rsidP="004468DD">
            <w:pPr>
              <w:keepNext/>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457C" w14:textId="77777777" w:rsidR="004468DD" w:rsidRPr="00EF33FA" w:rsidRDefault="004468DD" w:rsidP="004468DD">
            <w:pPr>
              <w:keepNext/>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4468DD" w:rsidRPr="00EF33FA" w14:paraId="762B4581" w14:textId="667A9D9F" w:rsidTr="004468DD">
        <w:trPr>
          <w:trHeight w:val="313"/>
        </w:trPr>
        <w:tc>
          <w:tcPr>
            <w:tcW w:w="4932" w:type="dxa"/>
            <w:tcBorders>
              <w:top w:val="single" w:sz="4" w:space="0" w:color="auto"/>
              <w:left w:val="single" w:sz="4" w:space="0" w:color="auto"/>
              <w:bottom w:val="single" w:sz="4" w:space="0" w:color="auto"/>
              <w:right w:val="single" w:sz="4" w:space="0" w:color="auto"/>
            </w:tcBorders>
            <w:vAlign w:val="center"/>
          </w:tcPr>
          <w:p w14:paraId="762B457E" w14:textId="4FEE912C" w:rsidR="004468DD" w:rsidRPr="00EF33FA" w:rsidRDefault="004468DD" w:rsidP="004468DD">
            <w:pPr>
              <w:rPr>
                <w:sz w:val="16"/>
                <w:szCs w:val="16"/>
                <w:lang w:eastAsia="en-GB"/>
              </w:rPr>
            </w:pPr>
          </w:p>
        </w:tc>
        <w:tc>
          <w:tcPr>
            <w:tcW w:w="1304" w:type="dxa"/>
            <w:tcBorders>
              <w:top w:val="single" w:sz="4" w:space="0" w:color="auto"/>
              <w:left w:val="nil"/>
              <w:bottom w:val="single" w:sz="4" w:space="0" w:color="auto"/>
              <w:right w:val="single" w:sz="4" w:space="0" w:color="auto"/>
            </w:tcBorders>
            <w:vAlign w:val="center"/>
          </w:tcPr>
          <w:p w14:paraId="762B457F" w14:textId="0E4426FE" w:rsidR="004468DD" w:rsidRPr="00EF33FA" w:rsidRDefault="004468DD" w:rsidP="004468DD">
            <w:pPr>
              <w:jc w:val="center"/>
              <w:rPr>
                <w:sz w:val="16"/>
                <w:szCs w:val="16"/>
                <w:lang w:eastAsia="en-GB"/>
              </w:rPr>
            </w:pPr>
          </w:p>
        </w:tc>
        <w:tc>
          <w:tcPr>
            <w:tcW w:w="1984" w:type="dxa"/>
            <w:tcBorders>
              <w:top w:val="single" w:sz="4" w:space="0" w:color="auto"/>
              <w:left w:val="nil"/>
              <w:bottom w:val="single" w:sz="4" w:space="0" w:color="auto"/>
              <w:right w:val="single" w:sz="4" w:space="0" w:color="auto"/>
            </w:tcBorders>
            <w:vAlign w:val="center"/>
          </w:tcPr>
          <w:p w14:paraId="762B4580" w14:textId="6798A83A" w:rsidR="004468DD" w:rsidRPr="00EF33FA" w:rsidRDefault="004468DD" w:rsidP="004468DD">
            <w:pPr>
              <w:jc w:val="center"/>
              <w:rPr>
                <w:sz w:val="16"/>
                <w:szCs w:val="16"/>
                <w:lang w:eastAsia="en-GB"/>
              </w:rPr>
            </w:pPr>
          </w:p>
        </w:tc>
      </w:tr>
    </w:tbl>
    <w:p w14:paraId="762B4582" w14:textId="77777777" w:rsidR="004468DD" w:rsidRPr="00EF33FA" w:rsidRDefault="004468DD" w:rsidP="004468DD"/>
    <w:p w14:paraId="762B4583" w14:textId="77777777" w:rsidR="004468DD" w:rsidRPr="00EF33FA" w:rsidRDefault="004468DD" w:rsidP="004468DD">
      <w:pPr>
        <w:pStyle w:val="Heading2"/>
        <w:keepNext/>
      </w:pPr>
      <w:bookmarkStart w:id="11088" w:name="_Toc417631159"/>
      <w:bookmarkStart w:id="11089" w:name="_Toc417632297"/>
      <w:bookmarkStart w:id="11090" w:name="_Toc34056149"/>
      <w:r w:rsidRPr="00EF33FA">
        <w:t>LV Pillar (ID)</w:t>
      </w:r>
      <w:bookmarkEnd w:id="11088"/>
      <w:bookmarkEnd w:id="11089"/>
      <w:bookmarkEnd w:id="11090"/>
    </w:p>
    <w:tbl>
      <w:tblPr>
        <w:tblW w:w="8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32"/>
        <w:gridCol w:w="1304"/>
        <w:gridCol w:w="1984"/>
      </w:tblGrid>
      <w:tr w:rsidR="004468DD" w:rsidRPr="00EF33FA" w14:paraId="762B4587" w14:textId="77777777" w:rsidTr="004468DD">
        <w:trPr>
          <w:trHeight w:val="780"/>
        </w:trPr>
        <w:tc>
          <w:tcPr>
            <w:tcW w:w="4932" w:type="dxa"/>
            <w:vAlign w:val="center"/>
          </w:tcPr>
          <w:p w14:paraId="762B4584" w14:textId="77777777" w:rsidR="004468DD" w:rsidRPr="00EF33FA" w:rsidRDefault="004468DD" w:rsidP="004468DD">
            <w:pPr>
              <w:jc w:val="center"/>
              <w:rPr>
                <w:b/>
                <w:bCs/>
                <w:sz w:val="16"/>
                <w:szCs w:val="16"/>
                <w:lang w:eastAsia="en-GB"/>
              </w:rPr>
            </w:pPr>
            <w:r w:rsidRPr="00EF33FA">
              <w:rPr>
                <w:b/>
                <w:bCs/>
                <w:sz w:val="16"/>
                <w:szCs w:val="16"/>
                <w:lang w:eastAsia="en-GB"/>
              </w:rPr>
              <w:t>COSTS WITHIN SCOPE OF REPLACING PRIME ASSET</w:t>
            </w:r>
          </w:p>
        </w:tc>
        <w:tc>
          <w:tcPr>
            <w:tcW w:w="1304" w:type="dxa"/>
            <w:vAlign w:val="center"/>
          </w:tcPr>
          <w:p w14:paraId="762B4585" w14:textId="77777777" w:rsidR="004468DD" w:rsidRPr="00EF33FA" w:rsidRDefault="004468DD" w:rsidP="004468DD">
            <w:pPr>
              <w:jc w:val="center"/>
              <w:rPr>
                <w:sz w:val="16"/>
                <w:szCs w:val="16"/>
                <w:lang w:eastAsia="en-GB"/>
              </w:rPr>
            </w:pPr>
            <w:r w:rsidRPr="00EF33FA">
              <w:rPr>
                <w:sz w:val="16"/>
                <w:szCs w:val="16"/>
                <w:lang w:eastAsia="en-GB"/>
              </w:rPr>
              <w:t>Report As Prime Asset</w:t>
            </w:r>
          </w:p>
        </w:tc>
        <w:tc>
          <w:tcPr>
            <w:tcW w:w="1984" w:type="dxa"/>
            <w:vAlign w:val="center"/>
          </w:tcPr>
          <w:p w14:paraId="762B4586" w14:textId="77777777" w:rsidR="004468DD" w:rsidRPr="00EF33FA" w:rsidRDefault="004468DD" w:rsidP="004468DD">
            <w:pPr>
              <w:jc w:val="center"/>
              <w:rPr>
                <w:sz w:val="16"/>
                <w:szCs w:val="16"/>
                <w:lang w:eastAsia="en-GB"/>
              </w:rPr>
            </w:pPr>
            <w:r w:rsidRPr="00EF33FA">
              <w:rPr>
                <w:sz w:val="16"/>
                <w:szCs w:val="16"/>
                <w:lang w:eastAsia="en-GB"/>
              </w:rPr>
              <w:t>Report As Consequential Asset</w:t>
            </w:r>
          </w:p>
        </w:tc>
      </w:tr>
      <w:tr w:rsidR="004468DD" w:rsidRPr="00EF33FA" w14:paraId="762B458B" w14:textId="77777777" w:rsidTr="004468DD">
        <w:trPr>
          <w:trHeight w:val="300"/>
        </w:trPr>
        <w:tc>
          <w:tcPr>
            <w:tcW w:w="4932" w:type="dxa"/>
            <w:vAlign w:val="center"/>
          </w:tcPr>
          <w:p w14:paraId="762B4588" w14:textId="77777777" w:rsidR="004468DD" w:rsidRPr="00EF33FA" w:rsidRDefault="004468DD" w:rsidP="004468DD">
            <w:pPr>
              <w:rPr>
                <w:sz w:val="16"/>
                <w:szCs w:val="16"/>
              </w:rPr>
            </w:pPr>
            <w:r w:rsidRPr="00EF33FA">
              <w:rPr>
                <w:sz w:val="16"/>
                <w:szCs w:val="16"/>
              </w:rPr>
              <w:t>Dismantle, remove and dispo</w:t>
            </w:r>
            <w:r w:rsidR="00804594" w:rsidRPr="00EF33FA">
              <w:rPr>
                <w:sz w:val="16"/>
                <w:szCs w:val="16"/>
              </w:rPr>
              <w:t>se of existing LV switchgear</w:t>
            </w:r>
            <w:r w:rsidR="00804594" w:rsidRPr="00EF33FA">
              <w:rPr>
                <w:sz w:val="16"/>
                <w:szCs w:val="16"/>
              </w:rPr>
              <w:br/>
              <w:t>(eg</w:t>
            </w:r>
            <w:r w:rsidRPr="00EF33FA">
              <w:rPr>
                <w:sz w:val="16"/>
                <w:szCs w:val="16"/>
              </w:rPr>
              <w:t xml:space="preserve"> LV pillar, LV Board (WM) including any integral LV circuit breaker)</w:t>
            </w:r>
          </w:p>
        </w:tc>
        <w:tc>
          <w:tcPr>
            <w:tcW w:w="1304" w:type="dxa"/>
            <w:noWrap/>
            <w:vAlign w:val="center"/>
          </w:tcPr>
          <w:p w14:paraId="762B4589" w14:textId="77777777" w:rsidR="004468DD" w:rsidRPr="00EF33FA" w:rsidRDefault="004468DD" w:rsidP="004468DD">
            <w:pPr>
              <w:jc w:val="center"/>
              <w:rPr>
                <w:sz w:val="16"/>
                <w:szCs w:val="16"/>
              </w:rPr>
            </w:pPr>
            <w:r w:rsidRPr="00EF33FA">
              <w:rPr>
                <w:sz w:val="16"/>
                <w:szCs w:val="16"/>
              </w:rPr>
              <w:t>Yes</w:t>
            </w:r>
          </w:p>
        </w:tc>
        <w:tc>
          <w:tcPr>
            <w:tcW w:w="1984" w:type="dxa"/>
            <w:noWrap/>
            <w:vAlign w:val="center"/>
          </w:tcPr>
          <w:p w14:paraId="762B458A" w14:textId="77777777" w:rsidR="004468DD" w:rsidRPr="00EF33FA" w:rsidRDefault="004468DD" w:rsidP="004468DD">
            <w:pPr>
              <w:jc w:val="center"/>
              <w:rPr>
                <w:sz w:val="16"/>
                <w:szCs w:val="16"/>
              </w:rPr>
            </w:pPr>
          </w:p>
        </w:tc>
      </w:tr>
      <w:tr w:rsidR="004468DD" w:rsidRPr="00EF33FA" w14:paraId="762B458F" w14:textId="77777777" w:rsidTr="004468DD">
        <w:trPr>
          <w:trHeight w:val="300"/>
        </w:trPr>
        <w:tc>
          <w:tcPr>
            <w:tcW w:w="4932" w:type="dxa"/>
            <w:vAlign w:val="center"/>
          </w:tcPr>
          <w:p w14:paraId="762B458C" w14:textId="77777777" w:rsidR="004468DD" w:rsidRPr="00EF33FA" w:rsidRDefault="004468DD" w:rsidP="004468DD">
            <w:pPr>
              <w:rPr>
                <w:sz w:val="16"/>
                <w:szCs w:val="16"/>
              </w:rPr>
            </w:pPr>
            <w:r w:rsidRPr="00EF33FA">
              <w:rPr>
                <w:sz w:val="16"/>
                <w:szCs w:val="16"/>
              </w:rPr>
              <w:t>Supply &amp; Install Replacement LV Pillar</w:t>
            </w:r>
          </w:p>
        </w:tc>
        <w:tc>
          <w:tcPr>
            <w:tcW w:w="1304" w:type="dxa"/>
            <w:noWrap/>
            <w:vAlign w:val="center"/>
          </w:tcPr>
          <w:p w14:paraId="762B458D" w14:textId="77777777" w:rsidR="004468DD" w:rsidRPr="00EF33FA" w:rsidRDefault="004468DD" w:rsidP="004468DD">
            <w:pPr>
              <w:jc w:val="center"/>
              <w:rPr>
                <w:sz w:val="16"/>
                <w:szCs w:val="16"/>
              </w:rPr>
            </w:pPr>
            <w:r w:rsidRPr="00EF33FA">
              <w:rPr>
                <w:sz w:val="16"/>
                <w:szCs w:val="16"/>
              </w:rPr>
              <w:t>Yes</w:t>
            </w:r>
          </w:p>
        </w:tc>
        <w:tc>
          <w:tcPr>
            <w:tcW w:w="1984" w:type="dxa"/>
            <w:noWrap/>
            <w:vAlign w:val="center"/>
          </w:tcPr>
          <w:p w14:paraId="762B458E" w14:textId="77777777" w:rsidR="004468DD" w:rsidRPr="00EF33FA" w:rsidRDefault="004468DD" w:rsidP="004468DD">
            <w:pPr>
              <w:jc w:val="center"/>
              <w:rPr>
                <w:sz w:val="16"/>
                <w:szCs w:val="16"/>
              </w:rPr>
            </w:pPr>
          </w:p>
        </w:tc>
      </w:tr>
      <w:tr w:rsidR="004468DD" w:rsidRPr="00EF33FA" w14:paraId="762B4593" w14:textId="77777777" w:rsidTr="004468DD">
        <w:trPr>
          <w:trHeight w:val="300"/>
        </w:trPr>
        <w:tc>
          <w:tcPr>
            <w:tcW w:w="4932" w:type="dxa"/>
            <w:vAlign w:val="center"/>
          </w:tcPr>
          <w:p w14:paraId="762B4590" w14:textId="77777777" w:rsidR="004468DD" w:rsidRPr="00EF33FA" w:rsidRDefault="004468DD" w:rsidP="004468DD">
            <w:pPr>
              <w:rPr>
                <w:sz w:val="16"/>
                <w:szCs w:val="16"/>
              </w:rPr>
            </w:pPr>
            <w:r w:rsidRPr="00EF33FA">
              <w:rPr>
                <w:sz w:val="16"/>
                <w:szCs w:val="16"/>
              </w:rPr>
              <w:t>Supply &amp; Install Replacement transformer-mounted fuse chamber</w:t>
            </w:r>
          </w:p>
        </w:tc>
        <w:tc>
          <w:tcPr>
            <w:tcW w:w="1304" w:type="dxa"/>
            <w:noWrap/>
            <w:vAlign w:val="center"/>
          </w:tcPr>
          <w:p w14:paraId="762B4591" w14:textId="77777777" w:rsidR="004468DD" w:rsidRPr="00EF33FA" w:rsidRDefault="004468DD" w:rsidP="004468DD">
            <w:pPr>
              <w:jc w:val="center"/>
              <w:rPr>
                <w:sz w:val="16"/>
                <w:szCs w:val="16"/>
              </w:rPr>
            </w:pPr>
            <w:r w:rsidRPr="00EF33FA">
              <w:rPr>
                <w:sz w:val="16"/>
                <w:szCs w:val="16"/>
              </w:rPr>
              <w:t>Yes</w:t>
            </w:r>
          </w:p>
        </w:tc>
        <w:tc>
          <w:tcPr>
            <w:tcW w:w="1984" w:type="dxa"/>
            <w:noWrap/>
            <w:vAlign w:val="center"/>
          </w:tcPr>
          <w:p w14:paraId="762B4592" w14:textId="77777777" w:rsidR="004468DD" w:rsidRPr="00EF33FA" w:rsidRDefault="004468DD" w:rsidP="004468DD">
            <w:pPr>
              <w:jc w:val="center"/>
              <w:rPr>
                <w:sz w:val="16"/>
                <w:szCs w:val="16"/>
              </w:rPr>
            </w:pPr>
          </w:p>
        </w:tc>
      </w:tr>
      <w:tr w:rsidR="004468DD" w:rsidRPr="00EF33FA" w14:paraId="762B4597" w14:textId="77777777" w:rsidTr="004468DD">
        <w:trPr>
          <w:trHeight w:val="255"/>
        </w:trPr>
        <w:tc>
          <w:tcPr>
            <w:tcW w:w="4932" w:type="dxa"/>
            <w:vAlign w:val="center"/>
          </w:tcPr>
          <w:p w14:paraId="762B4594" w14:textId="77777777" w:rsidR="004468DD" w:rsidRPr="00EF33FA" w:rsidRDefault="004468DD" w:rsidP="004468DD">
            <w:pPr>
              <w:rPr>
                <w:sz w:val="16"/>
                <w:szCs w:val="16"/>
              </w:rPr>
            </w:pPr>
            <w:r w:rsidRPr="00EF33FA">
              <w:rPr>
                <w:sz w:val="16"/>
                <w:szCs w:val="16"/>
              </w:rPr>
              <w:t>Supply &amp; Install LV UG Cable</w:t>
            </w:r>
          </w:p>
        </w:tc>
        <w:tc>
          <w:tcPr>
            <w:tcW w:w="1304" w:type="dxa"/>
            <w:noWrap/>
            <w:vAlign w:val="center"/>
          </w:tcPr>
          <w:p w14:paraId="762B4595" w14:textId="62D02C0F" w:rsidR="004468DD" w:rsidRPr="00EF33FA" w:rsidRDefault="004468DD" w:rsidP="004468DD">
            <w:pPr>
              <w:jc w:val="center"/>
              <w:rPr>
                <w:sz w:val="16"/>
                <w:szCs w:val="16"/>
              </w:rPr>
            </w:pPr>
          </w:p>
        </w:tc>
        <w:tc>
          <w:tcPr>
            <w:tcW w:w="1984" w:type="dxa"/>
            <w:noWrap/>
            <w:vAlign w:val="center"/>
          </w:tcPr>
          <w:p w14:paraId="762B4596" w14:textId="48DA05E6" w:rsidR="004468DD" w:rsidRPr="00EF33FA" w:rsidRDefault="004468DD" w:rsidP="004468DD">
            <w:pPr>
              <w:jc w:val="center"/>
              <w:rPr>
                <w:sz w:val="16"/>
                <w:szCs w:val="16"/>
              </w:rPr>
            </w:pPr>
            <w:r w:rsidRPr="00EF33FA">
              <w:rPr>
                <w:sz w:val="16"/>
                <w:szCs w:val="16"/>
              </w:rPr>
              <w:t>LV Main (UG Plastic)</w:t>
            </w:r>
          </w:p>
        </w:tc>
      </w:tr>
      <w:tr w:rsidR="004468DD" w:rsidRPr="00EF33FA" w14:paraId="762B459B" w14:textId="77777777" w:rsidTr="004468DD">
        <w:trPr>
          <w:trHeight w:val="300"/>
        </w:trPr>
        <w:tc>
          <w:tcPr>
            <w:tcW w:w="4932" w:type="dxa"/>
            <w:vAlign w:val="center"/>
          </w:tcPr>
          <w:p w14:paraId="762B4598" w14:textId="77777777" w:rsidR="004468DD" w:rsidRPr="00EF33FA" w:rsidRDefault="004468DD" w:rsidP="004468DD">
            <w:pPr>
              <w:rPr>
                <w:sz w:val="16"/>
                <w:szCs w:val="16"/>
              </w:rPr>
            </w:pPr>
            <w:r w:rsidRPr="00EF33FA">
              <w:rPr>
                <w:sz w:val="16"/>
                <w:szCs w:val="16"/>
              </w:rPr>
              <w:t>Disconnect and abandon existing LV UG cable</w:t>
            </w:r>
          </w:p>
        </w:tc>
        <w:tc>
          <w:tcPr>
            <w:tcW w:w="1304" w:type="dxa"/>
            <w:noWrap/>
            <w:vAlign w:val="center"/>
          </w:tcPr>
          <w:p w14:paraId="762B4599" w14:textId="673715D0" w:rsidR="004468DD" w:rsidRPr="00EF33FA" w:rsidRDefault="004468DD" w:rsidP="004468DD">
            <w:pPr>
              <w:jc w:val="center"/>
              <w:rPr>
                <w:sz w:val="16"/>
                <w:szCs w:val="16"/>
              </w:rPr>
            </w:pPr>
          </w:p>
        </w:tc>
        <w:tc>
          <w:tcPr>
            <w:tcW w:w="1984" w:type="dxa"/>
            <w:noWrap/>
            <w:vAlign w:val="center"/>
          </w:tcPr>
          <w:p w14:paraId="762B459A" w14:textId="6F212384" w:rsidR="004468DD" w:rsidRPr="00EF33FA" w:rsidRDefault="004468DD" w:rsidP="004468DD">
            <w:pPr>
              <w:jc w:val="center"/>
              <w:rPr>
                <w:sz w:val="16"/>
                <w:szCs w:val="16"/>
              </w:rPr>
            </w:pPr>
            <w:r w:rsidRPr="00EF33FA">
              <w:rPr>
                <w:sz w:val="16"/>
                <w:szCs w:val="16"/>
              </w:rPr>
              <w:t>LV Main (UG Plastic)</w:t>
            </w:r>
          </w:p>
        </w:tc>
      </w:tr>
      <w:tr w:rsidR="004468DD" w:rsidRPr="00EF33FA" w14:paraId="762B459F" w14:textId="77777777" w:rsidTr="004468DD">
        <w:trPr>
          <w:trHeight w:val="300"/>
        </w:trPr>
        <w:tc>
          <w:tcPr>
            <w:tcW w:w="4932" w:type="dxa"/>
            <w:vAlign w:val="center"/>
          </w:tcPr>
          <w:p w14:paraId="762B459C" w14:textId="77777777" w:rsidR="004468DD" w:rsidRPr="00EF33FA" w:rsidRDefault="004468DD" w:rsidP="004468DD">
            <w:pPr>
              <w:rPr>
                <w:sz w:val="16"/>
                <w:szCs w:val="16"/>
              </w:rPr>
            </w:pPr>
            <w:r w:rsidRPr="00EF33FA">
              <w:rPr>
                <w:sz w:val="16"/>
                <w:szCs w:val="16"/>
              </w:rPr>
              <w:t>Supply &amp; installation of cable ducting as required</w:t>
            </w:r>
          </w:p>
        </w:tc>
        <w:tc>
          <w:tcPr>
            <w:tcW w:w="1304" w:type="dxa"/>
            <w:noWrap/>
            <w:vAlign w:val="center"/>
          </w:tcPr>
          <w:p w14:paraId="762B459D" w14:textId="20E89F90" w:rsidR="004468DD" w:rsidRPr="00EF33FA" w:rsidRDefault="004468DD" w:rsidP="004468DD">
            <w:pPr>
              <w:jc w:val="center"/>
              <w:rPr>
                <w:sz w:val="16"/>
                <w:szCs w:val="16"/>
              </w:rPr>
            </w:pPr>
          </w:p>
        </w:tc>
        <w:tc>
          <w:tcPr>
            <w:tcW w:w="1984" w:type="dxa"/>
            <w:noWrap/>
            <w:vAlign w:val="center"/>
          </w:tcPr>
          <w:p w14:paraId="762B459E" w14:textId="77777777" w:rsidR="004468DD" w:rsidRPr="00EF33FA" w:rsidRDefault="004468DD" w:rsidP="004468DD">
            <w:pPr>
              <w:jc w:val="center"/>
              <w:rPr>
                <w:sz w:val="16"/>
                <w:szCs w:val="16"/>
              </w:rPr>
            </w:pPr>
          </w:p>
        </w:tc>
      </w:tr>
      <w:tr w:rsidR="004468DD" w:rsidRPr="00EF33FA" w14:paraId="762B45A3" w14:textId="77777777" w:rsidTr="004468DD">
        <w:trPr>
          <w:trHeight w:val="300"/>
        </w:trPr>
        <w:tc>
          <w:tcPr>
            <w:tcW w:w="4932" w:type="dxa"/>
            <w:vAlign w:val="center"/>
          </w:tcPr>
          <w:p w14:paraId="762B45A0" w14:textId="77777777" w:rsidR="004468DD" w:rsidRPr="00EF33FA" w:rsidRDefault="004468DD" w:rsidP="004468DD">
            <w:pPr>
              <w:rPr>
                <w:sz w:val="16"/>
                <w:szCs w:val="16"/>
              </w:rPr>
            </w:pPr>
            <w:r w:rsidRPr="00EF33FA">
              <w:rPr>
                <w:sz w:val="16"/>
                <w:szCs w:val="16"/>
              </w:rPr>
              <w:t>All trench excavation, backfilling &amp; reinstatement (including joint holes)</w:t>
            </w:r>
          </w:p>
        </w:tc>
        <w:tc>
          <w:tcPr>
            <w:tcW w:w="1304" w:type="dxa"/>
            <w:noWrap/>
            <w:vAlign w:val="center"/>
          </w:tcPr>
          <w:p w14:paraId="762B45A1" w14:textId="173E270A" w:rsidR="004468DD" w:rsidRPr="00EF33FA" w:rsidRDefault="004468DD" w:rsidP="004468DD">
            <w:pPr>
              <w:jc w:val="center"/>
              <w:rPr>
                <w:sz w:val="16"/>
                <w:szCs w:val="16"/>
              </w:rPr>
            </w:pPr>
          </w:p>
        </w:tc>
        <w:tc>
          <w:tcPr>
            <w:tcW w:w="1984" w:type="dxa"/>
            <w:noWrap/>
            <w:vAlign w:val="center"/>
          </w:tcPr>
          <w:p w14:paraId="762B45A2" w14:textId="77777777" w:rsidR="004468DD" w:rsidRPr="00EF33FA" w:rsidRDefault="004468DD" w:rsidP="004468DD">
            <w:pPr>
              <w:jc w:val="center"/>
              <w:rPr>
                <w:sz w:val="16"/>
                <w:szCs w:val="16"/>
              </w:rPr>
            </w:pPr>
          </w:p>
        </w:tc>
      </w:tr>
      <w:tr w:rsidR="004468DD" w:rsidRPr="00EF33FA" w14:paraId="762B45A7" w14:textId="77777777" w:rsidTr="004468DD">
        <w:trPr>
          <w:trHeight w:val="300"/>
        </w:trPr>
        <w:tc>
          <w:tcPr>
            <w:tcW w:w="4932" w:type="dxa"/>
            <w:vAlign w:val="center"/>
          </w:tcPr>
          <w:p w14:paraId="762B45A4" w14:textId="77777777" w:rsidR="004468DD" w:rsidRPr="00EF33FA" w:rsidRDefault="004468DD" w:rsidP="004468DD">
            <w:pPr>
              <w:rPr>
                <w:sz w:val="16"/>
                <w:szCs w:val="16"/>
              </w:rPr>
            </w:pPr>
            <w:r w:rsidRPr="00EF33FA">
              <w:rPr>
                <w:sz w:val="16"/>
                <w:szCs w:val="16"/>
              </w:rPr>
              <w:t>Supply &amp; Make Off Permanent Joint</w:t>
            </w:r>
          </w:p>
        </w:tc>
        <w:tc>
          <w:tcPr>
            <w:tcW w:w="1304" w:type="dxa"/>
            <w:noWrap/>
            <w:vAlign w:val="center"/>
          </w:tcPr>
          <w:p w14:paraId="762B45A5" w14:textId="466C684C" w:rsidR="004468DD" w:rsidRPr="00EF33FA" w:rsidRDefault="004468DD" w:rsidP="004468DD">
            <w:pPr>
              <w:jc w:val="center"/>
              <w:rPr>
                <w:sz w:val="16"/>
                <w:szCs w:val="16"/>
              </w:rPr>
            </w:pPr>
          </w:p>
        </w:tc>
        <w:tc>
          <w:tcPr>
            <w:tcW w:w="1984" w:type="dxa"/>
            <w:noWrap/>
            <w:vAlign w:val="center"/>
          </w:tcPr>
          <w:p w14:paraId="762B45A6" w14:textId="77777777" w:rsidR="004468DD" w:rsidRPr="00EF33FA" w:rsidRDefault="004468DD" w:rsidP="004468DD">
            <w:pPr>
              <w:jc w:val="center"/>
              <w:rPr>
                <w:sz w:val="16"/>
                <w:szCs w:val="16"/>
              </w:rPr>
            </w:pPr>
          </w:p>
        </w:tc>
      </w:tr>
      <w:tr w:rsidR="004468DD" w:rsidRPr="00EF33FA" w14:paraId="762B45AB" w14:textId="77777777" w:rsidTr="004468DD">
        <w:trPr>
          <w:trHeight w:val="300"/>
        </w:trPr>
        <w:tc>
          <w:tcPr>
            <w:tcW w:w="4932" w:type="dxa"/>
            <w:vAlign w:val="center"/>
          </w:tcPr>
          <w:p w14:paraId="762B45A8" w14:textId="77777777" w:rsidR="004468DD" w:rsidRPr="00EF33FA" w:rsidRDefault="004468DD" w:rsidP="004468DD">
            <w:pPr>
              <w:rPr>
                <w:sz w:val="16"/>
                <w:szCs w:val="16"/>
              </w:rPr>
            </w:pPr>
            <w:r w:rsidRPr="00EF33FA">
              <w:rPr>
                <w:sz w:val="16"/>
                <w:szCs w:val="16"/>
              </w:rPr>
              <w:t>Supply &amp; Make Off Temporary Joints (if required)</w:t>
            </w:r>
          </w:p>
        </w:tc>
        <w:tc>
          <w:tcPr>
            <w:tcW w:w="1304" w:type="dxa"/>
            <w:noWrap/>
            <w:vAlign w:val="center"/>
          </w:tcPr>
          <w:p w14:paraId="762B45A9" w14:textId="47EA1841" w:rsidR="004468DD" w:rsidRPr="00EF33FA" w:rsidRDefault="004468DD" w:rsidP="004468DD">
            <w:pPr>
              <w:jc w:val="center"/>
              <w:rPr>
                <w:sz w:val="16"/>
                <w:szCs w:val="16"/>
              </w:rPr>
            </w:pPr>
          </w:p>
        </w:tc>
        <w:tc>
          <w:tcPr>
            <w:tcW w:w="1984" w:type="dxa"/>
            <w:noWrap/>
            <w:vAlign w:val="center"/>
          </w:tcPr>
          <w:p w14:paraId="762B45AA" w14:textId="77777777" w:rsidR="004468DD" w:rsidRPr="00EF33FA" w:rsidRDefault="004468DD" w:rsidP="004468DD">
            <w:pPr>
              <w:jc w:val="center"/>
              <w:rPr>
                <w:sz w:val="16"/>
                <w:szCs w:val="16"/>
              </w:rPr>
            </w:pPr>
          </w:p>
        </w:tc>
      </w:tr>
      <w:tr w:rsidR="004468DD" w:rsidRPr="00EF33FA" w14:paraId="762B45AF" w14:textId="77777777" w:rsidTr="004468DD">
        <w:trPr>
          <w:trHeight w:val="300"/>
        </w:trPr>
        <w:tc>
          <w:tcPr>
            <w:tcW w:w="4932" w:type="dxa"/>
            <w:vAlign w:val="center"/>
          </w:tcPr>
          <w:p w14:paraId="762B45AC" w14:textId="77777777" w:rsidR="004468DD" w:rsidRPr="00EF33FA" w:rsidRDefault="004468DD" w:rsidP="004468DD">
            <w:pPr>
              <w:rPr>
                <w:sz w:val="16"/>
                <w:szCs w:val="16"/>
              </w:rPr>
            </w:pPr>
            <w:r w:rsidRPr="00EF33FA">
              <w:rPr>
                <w:sz w:val="16"/>
                <w:szCs w:val="16"/>
              </w:rPr>
              <w:t>Terminate LV UG cables into replacement LV pillar</w:t>
            </w:r>
          </w:p>
        </w:tc>
        <w:tc>
          <w:tcPr>
            <w:tcW w:w="1304" w:type="dxa"/>
            <w:noWrap/>
            <w:vAlign w:val="center"/>
          </w:tcPr>
          <w:p w14:paraId="762B45AD" w14:textId="7AB15DFC" w:rsidR="004468DD" w:rsidRPr="00EF33FA" w:rsidRDefault="004468DD" w:rsidP="004468DD">
            <w:pPr>
              <w:jc w:val="center"/>
              <w:rPr>
                <w:sz w:val="16"/>
                <w:szCs w:val="16"/>
              </w:rPr>
            </w:pPr>
          </w:p>
        </w:tc>
        <w:tc>
          <w:tcPr>
            <w:tcW w:w="1984" w:type="dxa"/>
            <w:noWrap/>
            <w:vAlign w:val="center"/>
          </w:tcPr>
          <w:p w14:paraId="762B45AE" w14:textId="77777777" w:rsidR="004468DD" w:rsidRPr="00EF33FA" w:rsidRDefault="004468DD" w:rsidP="004468DD">
            <w:pPr>
              <w:jc w:val="center"/>
              <w:rPr>
                <w:sz w:val="16"/>
                <w:szCs w:val="16"/>
              </w:rPr>
            </w:pPr>
          </w:p>
        </w:tc>
      </w:tr>
      <w:tr w:rsidR="004468DD" w:rsidRPr="00EF33FA" w14:paraId="762B45B3" w14:textId="77777777" w:rsidTr="004468DD">
        <w:trPr>
          <w:trHeight w:val="300"/>
        </w:trPr>
        <w:tc>
          <w:tcPr>
            <w:tcW w:w="4932" w:type="dxa"/>
            <w:vAlign w:val="center"/>
          </w:tcPr>
          <w:p w14:paraId="762B45B0" w14:textId="77777777" w:rsidR="004468DD" w:rsidRPr="00EF33FA" w:rsidRDefault="004468DD" w:rsidP="004468DD">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noWrap/>
            <w:vAlign w:val="center"/>
          </w:tcPr>
          <w:p w14:paraId="762B45B1" w14:textId="016F8DBA" w:rsidR="004468DD" w:rsidRPr="00EF33FA" w:rsidRDefault="004468DD" w:rsidP="004468DD">
            <w:pPr>
              <w:jc w:val="center"/>
              <w:rPr>
                <w:sz w:val="16"/>
                <w:szCs w:val="16"/>
              </w:rPr>
            </w:pPr>
          </w:p>
        </w:tc>
        <w:tc>
          <w:tcPr>
            <w:tcW w:w="1984" w:type="dxa"/>
            <w:noWrap/>
            <w:vAlign w:val="center"/>
          </w:tcPr>
          <w:p w14:paraId="762B45B2" w14:textId="77777777" w:rsidR="004468DD" w:rsidRPr="00EF33FA" w:rsidRDefault="004468DD" w:rsidP="004468DD">
            <w:pPr>
              <w:jc w:val="center"/>
              <w:rPr>
                <w:sz w:val="16"/>
                <w:szCs w:val="16"/>
              </w:rPr>
            </w:pPr>
          </w:p>
        </w:tc>
      </w:tr>
      <w:tr w:rsidR="004468DD" w:rsidRPr="00EF33FA" w14:paraId="762B45B7" w14:textId="77777777" w:rsidTr="004468DD">
        <w:trPr>
          <w:trHeight w:val="300"/>
        </w:trPr>
        <w:tc>
          <w:tcPr>
            <w:tcW w:w="4932" w:type="dxa"/>
            <w:vAlign w:val="center"/>
          </w:tcPr>
          <w:p w14:paraId="762B45B4" w14:textId="77777777" w:rsidR="004468DD" w:rsidRPr="00EF33FA" w:rsidRDefault="004468DD" w:rsidP="004468DD">
            <w:pPr>
              <w:rPr>
                <w:sz w:val="16"/>
                <w:szCs w:val="16"/>
              </w:rPr>
            </w:pPr>
            <w:r w:rsidRPr="00EF33FA">
              <w:rPr>
                <w:sz w:val="16"/>
                <w:szCs w:val="16"/>
              </w:rPr>
              <w:t>Delivery of plant to site and use of crane/hiab to aid plant installation</w:t>
            </w:r>
          </w:p>
        </w:tc>
        <w:tc>
          <w:tcPr>
            <w:tcW w:w="1304" w:type="dxa"/>
            <w:noWrap/>
            <w:vAlign w:val="center"/>
          </w:tcPr>
          <w:p w14:paraId="762B45B5" w14:textId="2F9CD1BE" w:rsidR="004468DD" w:rsidRPr="00EF33FA" w:rsidRDefault="004468DD" w:rsidP="004468DD">
            <w:pPr>
              <w:jc w:val="center"/>
              <w:rPr>
                <w:sz w:val="16"/>
                <w:szCs w:val="16"/>
              </w:rPr>
            </w:pPr>
          </w:p>
        </w:tc>
        <w:tc>
          <w:tcPr>
            <w:tcW w:w="1984" w:type="dxa"/>
            <w:noWrap/>
            <w:vAlign w:val="center"/>
          </w:tcPr>
          <w:p w14:paraId="762B45B6" w14:textId="77777777" w:rsidR="004468DD" w:rsidRPr="00EF33FA" w:rsidRDefault="004468DD" w:rsidP="004468DD">
            <w:pPr>
              <w:jc w:val="center"/>
              <w:rPr>
                <w:sz w:val="16"/>
                <w:szCs w:val="16"/>
              </w:rPr>
            </w:pPr>
          </w:p>
        </w:tc>
      </w:tr>
    </w:tbl>
    <w:p w14:paraId="762B45B8" w14:textId="77777777" w:rsidR="004468DD" w:rsidRPr="00EF33FA" w:rsidRDefault="004468DD" w:rsidP="004468DD"/>
    <w:tbl>
      <w:tblPr>
        <w:tblW w:w="8220" w:type="dxa"/>
        <w:tblInd w:w="94" w:type="dxa"/>
        <w:tblLook w:val="0000" w:firstRow="0" w:lastRow="0" w:firstColumn="0" w:lastColumn="0" w:noHBand="0" w:noVBand="0"/>
      </w:tblPr>
      <w:tblGrid>
        <w:gridCol w:w="4932"/>
        <w:gridCol w:w="1304"/>
        <w:gridCol w:w="1984"/>
      </w:tblGrid>
      <w:tr w:rsidR="004468DD" w:rsidRPr="00EF33FA" w14:paraId="762B45BC" w14:textId="77777777" w:rsidTr="004468DD">
        <w:trPr>
          <w:trHeight w:val="780"/>
        </w:trPr>
        <w:tc>
          <w:tcPr>
            <w:tcW w:w="4932" w:type="dxa"/>
            <w:tcBorders>
              <w:top w:val="single" w:sz="8" w:space="0" w:color="auto"/>
              <w:left w:val="single" w:sz="4" w:space="0" w:color="auto"/>
              <w:bottom w:val="nil"/>
              <w:right w:val="single" w:sz="4" w:space="0" w:color="auto"/>
            </w:tcBorders>
            <w:vAlign w:val="center"/>
          </w:tcPr>
          <w:p w14:paraId="762B45B9" w14:textId="77777777" w:rsidR="004468DD" w:rsidRPr="00EF33FA" w:rsidRDefault="004468DD" w:rsidP="004468DD">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45BA" w14:textId="77777777" w:rsidR="004468DD" w:rsidRPr="00EF33FA" w:rsidRDefault="004468DD" w:rsidP="004468DD">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45BB" w14:textId="77777777" w:rsidR="004468DD" w:rsidRPr="00EF33FA" w:rsidRDefault="004468DD" w:rsidP="004468DD">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4468DD" w:rsidRPr="00EF33FA" w14:paraId="762B45C0" w14:textId="77777777" w:rsidTr="004468DD">
        <w:trPr>
          <w:trHeight w:val="313"/>
        </w:trPr>
        <w:tc>
          <w:tcPr>
            <w:tcW w:w="4932" w:type="dxa"/>
            <w:tcBorders>
              <w:top w:val="single" w:sz="4" w:space="0" w:color="auto"/>
              <w:left w:val="single" w:sz="4" w:space="0" w:color="auto"/>
              <w:bottom w:val="single" w:sz="4" w:space="0" w:color="auto"/>
              <w:right w:val="single" w:sz="4" w:space="0" w:color="auto"/>
            </w:tcBorders>
            <w:vAlign w:val="center"/>
          </w:tcPr>
          <w:p w14:paraId="762B45BD" w14:textId="16BAADFA" w:rsidR="004468DD" w:rsidRPr="00EF33FA" w:rsidRDefault="004468DD" w:rsidP="004468DD">
            <w:pPr>
              <w:rPr>
                <w:sz w:val="16"/>
                <w:szCs w:val="16"/>
                <w:lang w:eastAsia="en-GB"/>
              </w:rPr>
            </w:pPr>
            <w:r w:rsidRPr="00EF33FA">
              <w:rPr>
                <w:sz w:val="16"/>
                <w:szCs w:val="16"/>
              </w:rPr>
              <w:t>Dismantle existing 6.6/11</w:t>
            </w:r>
            <w:r w:rsidR="001867B9" w:rsidRPr="00EF33FA">
              <w:rPr>
                <w:sz w:val="16"/>
                <w:szCs w:val="16"/>
              </w:rPr>
              <w:t>kV</w:t>
            </w:r>
            <w:r w:rsidRPr="00EF33FA">
              <w:rPr>
                <w:sz w:val="16"/>
                <w:szCs w:val="16"/>
              </w:rPr>
              <w:t xml:space="preserve"> GM transformer</w:t>
            </w:r>
          </w:p>
        </w:tc>
        <w:tc>
          <w:tcPr>
            <w:tcW w:w="1304" w:type="dxa"/>
            <w:tcBorders>
              <w:top w:val="single" w:sz="4" w:space="0" w:color="auto"/>
              <w:left w:val="nil"/>
              <w:bottom w:val="single" w:sz="4" w:space="0" w:color="auto"/>
              <w:right w:val="single" w:sz="4" w:space="0" w:color="auto"/>
            </w:tcBorders>
            <w:vAlign w:val="center"/>
          </w:tcPr>
          <w:p w14:paraId="762B45BE" w14:textId="77777777" w:rsidR="004468DD" w:rsidRPr="00EF33FA" w:rsidRDefault="004468DD" w:rsidP="004468DD">
            <w:pPr>
              <w:jc w:val="center"/>
              <w:rPr>
                <w:sz w:val="16"/>
                <w:szCs w:val="16"/>
                <w:lang w:eastAsia="en-GB"/>
              </w:rPr>
            </w:pPr>
            <w:r w:rsidRPr="00EF33FA">
              <w:rPr>
                <w:sz w:val="16"/>
                <w:szCs w:val="16"/>
              </w:rPr>
              <w:t>6.6/11kV Transformer (GM)</w:t>
            </w:r>
          </w:p>
        </w:tc>
        <w:tc>
          <w:tcPr>
            <w:tcW w:w="1984" w:type="dxa"/>
            <w:tcBorders>
              <w:top w:val="single" w:sz="4" w:space="0" w:color="auto"/>
              <w:left w:val="nil"/>
              <w:bottom w:val="single" w:sz="4" w:space="0" w:color="auto"/>
              <w:right w:val="single" w:sz="4" w:space="0" w:color="auto"/>
            </w:tcBorders>
            <w:vAlign w:val="center"/>
          </w:tcPr>
          <w:p w14:paraId="762B45BF" w14:textId="77777777" w:rsidR="004468DD" w:rsidRPr="00EF33FA" w:rsidRDefault="004468DD" w:rsidP="004468DD">
            <w:pPr>
              <w:jc w:val="center"/>
              <w:rPr>
                <w:sz w:val="16"/>
                <w:szCs w:val="16"/>
                <w:lang w:eastAsia="en-GB"/>
              </w:rPr>
            </w:pPr>
          </w:p>
        </w:tc>
      </w:tr>
      <w:tr w:rsidR="004468DD" w:rsidRPr="00EF33FA" w14:paraId="762B45C4" w14:textId="77777777" w:rsidTr="004468DD">
        <w:trPr>
          <w:trHeight w:val="313"/>
        </w:trPr>
        <w:tc>
          <w:tcPr>
            <w:tcW w:w="4932" w:type="dxa"/>
            <w:tcBorders>
              <w:top w:val="single" w:sz="4" w:space="0" w:color="auto"/>
              <w:left w:val="single" w:sz="4" w:space="0" w:color="auto"/>
              <w:bottom w:val="single" w:sz="4" w:space="0" w:color="auto"/>
              <w:right w:val="single" w:sz="4" w:space="0" w:color="auto"/>
            </w:tcBorders>
            <w:vAlign w:val="center"/>
          </w:tcPr>
          <w:p w14:paraId="762B45C1" w14:textId="12B10865" w:rsidR="004468DD" w:rsidRPr="00EF33FA" w:rsidRDefault="004468DD" w:rsidP="004468DD">
            <w:pPr>
              <w:rPr>
                <w:sz w:val="16"/>
                <w:szCs w:val="16"/>
                <w:lang w:eastAsia="en-GB"/>
              </w:rPr>
            </w:pPr>
            <w:r w:rsidRPr="00EF33FA">
              <w:rPr>
                <w:sz w:val="16"/>
                <w:szCs w:val="16"/>
              </w:rPr>
              <w:t>Supply and install replacement 6.6/11</w:t>
            </w:r>
            <w:r w:rsidR="001867B9" w:rsidRPr="00EF33FA">
              <w:rPr>
                <w:sz w:val="16"/>
                <w:szCs w:val="16"/>
              </w:rPr>
              <w:t>kV</w:t>
            </w:r>
            <w:r w:rsidRPr="00EF33FA">
              <w:rPr>
                <w:sz w:val="16"/>
                <w:szCs w:val="16"/>
              </w:rPr>
              <w:t xml:space="preserve"> GM transformer</w:t>
            </w:r>
          </w:p>
        </w:tc>
        <w:tc>
          <w:tcPr>
            <w:tcW w:w="1304" w:type="dxa"/>
            <w:tcBorders>
              <w:top w:val="single" w:sz="4" w:space="0" w:color="auto"/>
              <w:left w:val="nil"/>
              <w:bottom w:val="single" w:sz="4" w:space="0" w:color="auto"/>
              <w:right w:val="single" w:sz="4" w:space="0" w:color="auto"/>
            </w:tcBorders>
            <w:vAlign w:val="center"/>
          </w:tcPr>
          <w:p w14:paraId="762B45C2" w14:textId="77777777" w:rsidR="004468DD" w:rsidRPr="00EF33FA" w:rsidRDefault="004468DD" w:rsidP="004468DD">
            <w:pPr>
              <w:jc w:val="center"/>
              <w:rPr>
                <w:sz w:val="16"/>
                <w:szCs w:val="16"/>
                <w:lang w:eastAsia="en-GB"/>
              </w:rPr>
            </w:pPr>
            <w:r w:rsidRPr="00EF33FA">
              <w:rPr>
                <w:sz w:val="16"/>
                <w:szCs w:val="16"/>
              </w:rPr>
              <w:t>6.6/11kV Transformer (GM)</w:t>
            </w:r>
          </w:p>
        </w:tc>
        <w:tc>
          <w:tcPr>
            <w:tcW w:w="1984" w:type="dxa"/>
            <w:tcBorders>
              <w:top w:val="single" w:sz="4" w:space="0" w:color="auto"/>
              <w:left w:val="nil"/>
              <w:bottom w:val="single" w:sz="4" w:space="0" w:color="auto"/>
              <w:right w:val="single" w:sz="4" w:space="0" w:color="auto"/>
            </w:tcBorders>
            <w:vAlign w:val="center"/>
          </w:tcPr>
          <w:p w14:paraId="762B45C3" w14:textId="77777777" w:rsidR="004468DD" w:rsidRPr="00EF33FA" w:rsidRDefault="004468DD" w:rsidP="004468DD">
            <w:pPr>
              <w:jc w:val="center"/>
              <w:rPr>
                <w:sz w:val="16"/>
                <w:szCs w:val="16"/>
                <w:lang w:eastAsia="en-GB"/>
              </w:rPr>
            </w:pPr>
          </w:p>
        </w:tc>
      </w:tr>
      <w:tr w:rsidR="004468DD" w:rsidRPr="00EF33FA" w14:paraId="762B45C8" w14:textId="77777777" w:rsidTr="004468DD">
        <w:trPr>
          <w:trHeight w:val="313"/>
        </w:trPr>
        <w:tc>
          <w:tcPr>
            <w:tcW w:w="4932" w:type="dxa"/>
            <w:tcBorders>
              <w:top w:val="single" w:sz="4" w:space="0" w:color="auto"/>
              <w:left w:val="single" w:sz="4" w:space="0" w:color="auto"/>
              <w:bottom w:val="single" w:sz="4" w:space="0" w:color="auto"/>
              <w:right w:val="single" w:sz="4" w:space="0" w:color="auto"/>
            </w:tcBorders>
            <w:vAlign w:val="center"/>
          </w:tcPr>
          <w:p w14:paraId="762B45C5" w14:textId="77777777" w:rsidR="004468DD" w:rsidRPr="00EF33FA" w:rsidRDefault="004468DD" w:rsidP="004468DD">
            <w:pPr>
              <w:rPr>
                <w:sz w:val="16"/>
                <w:szCs w:val="16"/>
                <w:lang w:eastAsia="en-GB"/>
              </w:rPr>
            </w:pPr>
            <w:r w:rsidRPr="00EF33FA">
              <w:rPr>
                <w:sz w:val="16"/>
                <w:szCs w:val="16"/>
              </w:rPr>
              <w:t>Modification to concrete plinth/base (including where appropriate complete new plinths and break of existing plinth)</w:t>
            </w:r>
          </w:p>
        </w:tc>
        <w:tc>
          <w:tcPr>
            <w:tcW w:w="1304" w:type="dxa"/>
            <w:tcBorders>
              <w:top w:val="single" w:sz="4" w:space="0" w:color="auto"/>
              <w:left w:val="nil"/>
              <w:bottom w:val="single" w:sz="4" w:space="0" w:color="auto"/>
              <w:right w:val="single" w:sz="4" w:space="0" w:color="auto"/>
            </w:tcBorders>
            <w:vAlign w:val="center"/>
          </w:tcPr>
          <w:p w14:paraId="762B45C6" w14:textId="77777777" w:rsidR="004468DD" w:rsidRPr="00EF33FA" w:rsidRDefault="004468DD" w:rsidP="004468DD">
            <w:pPr>
              <w:jc w:val="center"/>
              <w:rPr>
                <w:sz w:val="16"/>
                <w:szCs w:val="16"/>
                <w:lang w:eastAsia="en-GB"/>
              </w:rPr>
            </w:pPr>
          </w:p>
        </w:tc>
        <w:tc>
          <w:tcPr>
            <w:tcW w:w="1984" w:type="dxa"/>
            <w:tcBorders>
              <w:top w:val="single" w:sz="4" w:space="0" w:color="auto"/>
              <w:left w:val="nil"/>
              <w:bottom w:val="single" w:sz="4" w:space="0" w:color="auto"/>
              <w:right w:val="single" w:sz="4" w:space="0" w:color="auto"/>
            </w:tcBorders>
            <w:vAlign w:val="center"/>
          </w:tcPr>
          <w:p w14:paraId="762B45C7" w14:textId="057F13FC" w:rsidR="004468DD" w:rsidRPr="00EF33FA" w:rsidRDefault="003D3949" w:rsidP="004468DD">
            <w:pPr>
              <w:jc w:val="center"/>
              <w:rPr>
                <w:sz w:val="16"/>
                <w:szCs w:val="16"/>
                <w:lang w:eastAsia="en-GB"/>
              </w:rPr>
            </w:pPr>
            <w:r w:rsidRPr="00EF33FA">
              <w:rPr>
                <w:sz w:val="16"/>
              </w:rPr>
              <w:t>Civil Works Driven By Asset Replacement</w:t>
            </w:r>
            <w:r w:rsidRPr="00EF33FA" w:rsidDel="003D3949">
              <w:rPr>
                <w:sz w:val="16"/>
                <w:szCs w:val="16"/>
              </w:rPr>
              <w:t xml:space="preserve"> </w:t>
            </w:r>
          </w:p>
        </w:tc>
      </w:tr>
      <w:tr w:rsidR="004468DD" w:rsidRPr="00EF33FA" w14:paraId="762B45CC" w14:textId="77777777" w:rsidTr="004468DD">
        <w:trPr>
          <w:trHeight w:val="313"/>
        </w:trPr>
        <w:tc>
          <w:tcPr>
            <w:tcW w:w="4932" w:type="dxa"/>
            <w:tcBorders>
              <w:top w:val="single" w:sz="4" w:space="0" w:color="auto"/>
              <w:left w:val="single" w:sz="4" w:space="0" w:color="auto"/>
              <w:bottom w:val="single" w:sz="4" w:space="0" w:color="auto"/>
              <w:right w:val="single" w:sz="4" w:space="0" w:color="auto"/>
            </w:tcBorders>
            <w:vAlign w:val="center"/>
          </w:tcPr>
          <w:p w14:paraId="762B45C9" w14:textId="77777777" w:rsidR="004468DD" w:rsidRPr="00EF33FA" w:rsidRDefault="004468DD" w:rsidP="004468DD">
            <w:pPr>
              <w:rPr>
                <w:sz w:val="16"/>
                <w:szCs w:val="16"/>
                <w:lang w:eastAsia="en-GB"/>
              </w:rPr>
            </w:pPr>
            <w:r w:rsidRPr="00EF33FA">
              <w:rPr>
                <w:sz w:val="16"/>
                <w:szCs w:val="16"/>
              </w:rPr>
              <w:t>Modify substation surround/Supply and install substation enclosure</w:t>
            </w:r>
          </w:p>
        </w:tc>
        <w:tc>
          <w:tcPr>
            <w:tcW w:w="1304" w:type="dxa"/>
            <w:tcBorders>
              <w:top w:val="single" w:sz="4" w:space="0" w:color="auto"/>
              <w:left w:val="nil"/>
              <w:bottom w:val="single" w:sz="4" w:space="0" w:color="auto"/>
              <w:right w:val="single" w:sz="4" w:space="0" w:color="auto"/>
            </w:tcBorders>
            <w:vAlign w:val="center"/>
          </w:tcPr>
          <w:p w14:paraId="762B45CA" w14:textId="77777777" w:rsidR="004468DD" w:rsidRPr="00EF33FA" w:rsidRDefault="004468DD" w:rsidP="004468DD">
            <w:pPr>
              <w:jc w:val="center"/>
              <w:rPr>
                <w:sz w:val="16"/>
                <w:szCs w:val="16"/>
                <w:lang w:eastAsia="en-GB"/>
              </w:rPr>
            </w:pPr>
          </w:p>
        </w:tc>
        <w:tc>
          <w:tcPr>
            <w:tcW w:w="1984" w:type="dxa"/>
            <w:tcBorders>
              <w:top w:val="single" w:sz="4" w:space="0" w:color="auto"/>
              <w:left w:val="nil"/>
              <w:bottom w:val="single" w:sz="4" w:space="0" w:color="auto"/>
              <w:right w:val="single" w:sz="4" w:space="0" w:color="auto"/>
            </w:tcBorders>
            <w:vAlign w:val="center"/>
          </w:tcPr>
          <w:p w14:paraId="762B45CB" w14:textId="772E7061" w:rsidR="004468DD" w:rsidRPr="00EF33FA" w:rsidRDefault="003D3949" w:rsidP="004468DD">
            <w:pPr>
              <w:jc w:val="center"/>
              <w:rPr>
                <w:sz w:val="16"/>
                <w:szCs w:val="16"/>
                <w:lang w:eastAsia="en-GB"/>
              </w:rPr>
            </w:pPr>
            <w:r w:rsidRPr="00EF33FA">
              <w:rPr>
                <w:sz w:val="16"/>
              </w:rPr>
              <w:t>Civil Works Driven By Asset Replacement</w:t>
            </w:r>
            <w:r w:rsidRPr="00EF33FA" w:rsidDel="003D3949">
              <w:rPr>
                <w:sz w:val="16"/>
                <w:szCs w:val="16"/>
              </w:rPr>
              <w:t xml:space="preserve"> </w:t>
            </w:r>
          </w:p>
        </w:tc>
      </w:tr>
    </w:tbl>
    <w:p w14:paraId="762B45CD" w14:textId="77777777" w:rsidR="004468DD" w:rsidRPr="00EF33FA" w:rsidRDefault="004468DD" w:rsidP="004468DD"/>
    <w:p w14:paraId="762B45CE" w14:textId="77777777" w:rsidR="004468DD" w:rsidRPr="00EF33FA" w:rsidRDefault="004468DD" w:rsidP="004468DD">
      <w:pPr>
        <w:pStyle w:val="Heading2"/>
        <w:keepNext/>
      </w:pPr>
      <w:bookmarkStart w:id="11091" w:name="_Toc417631160"/>
      <w:bookmarkStart w:id="11092" w:name="_Toc417632298"/>
      <w:bookmarkStart w:id="11093" w:name="_Toc34056150"/>
      <w:r w:rsidRPr="00EF33FA">
        <w:t>LV Pillar (OD)</w:t>
      </w:r>
      <w:bookmarkEnd w:id="11091"/>
      <w:bookmarkEnd w:id="11092"/>
      <w:bookmarkEnd w:id="11093"/>
    </w:p>
    <w:tbl>
      <w:tblPr>
        <w:tblW w:w="8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32"/>
        <w:gridCol w:w="1304"/>
        <w:gridCol w:w="1984"/>
      </w:tblGrid>
      <w:tr w:rsidR="004468DD" w:rsidRPr="00EF33FA" w14:paraId="762B45D2" w14:textId="77777777" w:rsidTr="004468DD">
        <w:trPr>
          <w:trHeight w:val="780"/>
        </w:trPr>
        <w:tc>
          <w:tcPr>
            <w:tcW w:w="4932" w:type="dxa"/>
            <w:vAlign w:val="center"/>
          </w:tcPr>
          <w:p w14:paraId="762B45CF" w14:textId="77777777" w:rsidR="004468DD" w:rsidRPr="00EF33FA" w:rsidRDefault="004468DD" w:rsidP="004468DD">
            <w:pPr>
              <w:jc w:val="center"/>
              <w:rPr>
                <w:b/>
                <w:bCs/>
                <w:sz w:val="16"/>
                <w:szCs w:val="16"/>
                <w:lang w:eastAsia="en-GB"/>
              </w:rPr>
            </w:pPr>
            <w:r w:rsidRPr="00EF33FA">
              <w:rPr>
                <w:b/>
                <w:bCs/>
                <w:sz w:val="16"/>
                <w:szCs w:val="16"/>
                <w:lang w:eastAsia="en-GB"/>
              </w:rPr>
              <w:t>COSTS WITHIN SCOPE OF REPLACING PRIME ASSET</w:t>
            </w:r>
          </w:p>
        </w:tc>
        <w:tc>
          <w:tcPr>
            <w:tcW w:w="1304" w:type="dxa"/>
            <w:vAlign w:val="center"/>
          </w:tcPr>
          <w:p w14:paraId="762B45D0" w14:textId="77777777" w:rsidR="004468DD" w:rsidRPr="00EF33FA" w:rsidRDefault="004468DD" w:rsidP="004468DD">
            <w:pPr>
              <w:jc w:val="center"/>
              <w:rPr>
                <w:sz w:val="16"/>
                <w:szCs w:val="16"/>
                <w:lang w:eastAsia="en-GB"/>
              </w:rPr>
            </w:pPr>
            <w:r w:rsidRPr="00EF33FA">
              <w:rPr>
                <w:sz w:val="16"/>
                <w:szCs w:val="16"/>
                <w:lang w:eastAsia="en-GB"/>
              </w:rPr>
              <w:t>Report As Prime Asset</w:t>
            </w:r>
          </w:p>
        </w:tc>
        <w:tc>
          <w:tcPr>
            <w:tcW w:w="1984" w:type="dxa"/>
            <w:vAlign w:val="center"/>
          </w:tcPr>
          <w:p w14:paraId="762B45D1" w14:textId="77777777" w:rsidR="004468DD" w:rsidRPr="00EF33FA" w:rsidRDefault="004468DD" w:rsidP="004468DD">
            <w:pPr>
              <w:jc w:val="center"/>
              <w:rPr>
                <w:sz w:val="16"/>
                <w:szCs w:val="16"/>
                <w:lang w:eastAsia="en-GB"/>
              </w:rPr>
            </w:pPr>
            <w:r w:rsidRPr="00EF33FA">
              <w:rPr>
                <w:sz w:val="16"/>
                <w:szCs w:val="16"/>
                <w:lang w:eastAsia="en-GB"/>
              </w:rPr>
              <w:t>Report As Consequential Asset</w:t>
            </w:r>
          </w:p>
        </w:tc>
      </w:tr>
      <w:tr w:rsidR="004468DD" w:rsidRPr="00EF33FA" w14:paraId="762B45D6" w14:textId="77777777" w:rsidTr="004468DD">
        <w:trPr>
          <w:trHeight w:val="390"/>
        </w:trPr>
        <w:tc>
          <w:tcPr>
            <w:tcW w:w="4932" w:type="dxa"/>
            <w:vAlign w:val="center"/>
          </w:tcPr>
          <w:p w14:paraId="762B45D3" w14:textId="77777777" w:rsidR="004468DD" w:rsidRPr="00EF33FA" w:rsidRDefault="004468DD" w:rsidP="004468DD">
            <w:pPr>
              <w:rPr>
                <w:sz w:val="16"/>
                <w:szCs w:val="16"/>
                <w:lang w:eastAsia="en-GB"/>
              </w:rPr>
            </w:pPr>
            <w:r w:rsidRPr="00EF33FA">
              <w:rPr>
                <w:sz w:val="16"/>
                <w:szCs w:val="16"/>
              </w:rPr>
              <w:t>Dismantle, remove and dispose of existing LV switchge</w:t>
            </w:r>
            <w:r w:rsidR="00804594" w:rsidRPr="00EF33FA">
              <w:rPr>
                <w:sz w:val="16"/>
                <w:szCs w:val="16"/>
              </w:rPr>
              <w:t>ar</w:t>
            </w:r>
            <w:r w:rsidR="00804594" w:rsidRPr="00EF33FA">
              <w:rPr>
                <w:sz w:val="16"/>
                <w:szCs w:val="16"/>
              </w:rPr>
              <w:br/>
              <w:t>(eg</w:t>
            </w:r>
            <w:r w:rsidRPr="00EF33FA">
              <w:rPr>
                <w:sz w:val="16"/>
                <w:szCs w:val="16"/>
              </w:rPr>
              <w:t xml:space="preserve"> LV pillar, LV Board (WM) including any integral LV circuit breaker)</w:t>
            </w:r>
          </w:p>
        </w:tc>
        <w:tc>
          <w:tcPr>
            <w:tcW w:w="1304" w:type="dxa"/>
            <w:noWrap/>
            <w:vAlign w:val="center"/>
          </w:tcPr>
          <w:p w14:paraId="762B45D4" w14:textId="77777777" w:rsidR="004468DD" w:rsidRPr="00EF33FA" w:rsidRDefault="004468DD" w:rsidP="004468DD">
            <w:pPr>
              <w:jc w:val="center"/>
              <w:rPr>
                <w:sz w:val="16"/>
                <w:szCs w:val="16"/>
                <w:lang w:eastAsia="en-GB"/>
              </w:rPr>
            </w:pPr>
            <w:r w:rsidRPr="00EF33FA">
              <w:rPr>
                <w:sz w:val="16"/>
                <w:szCs w:val="16"/>
              </w:rPr>
              <w:t>Yes</w:t>
            </w:r>
          </w:p>
        </w:tc>
        <w:tc>
          <w:tcPr>
            <w:tcW w:w="1984" w:type="dxa"/>
            <w:noWrap/>
            <w:vAlign w:val="center"/>
          </w:tcPr>
          <w:p w14:paraId="762B45D5" w14:textId="77777777" w:rsidR="004468DD" w:rsidRPr="00EF33FA" w:rsidRDefault="004468DD" w:rsidP="004468DD">
            <w:pPr>
              <w:jc w:val="center"/>
              <w:rPr>
                <w:sz w:val="16"/>
                <w:szCs w:val="16"/>
                <w:lang w:eastAsia="en-GB"/>
              </w:rPr>
            </w:pPr>
          </w:p>
        </w:tc>
      </w:tr>
      <w:tr w:rsidR="004468DD" w:rsidRPr="00EF33FA" w14:paraId="762B45DA" w14:textId="77777777" w:rsidTr="004468DD">
        <w:trPr>
          <w:trHeight w:val="390"/>
        </w:trPr>
        <w:tc>
          <w:tcPr>
            <w:tcW w:w="4932" w:type="dxa"/>
            <w:vAlign w:val="center"/>
          </w:tcPr>
          <w:p w14:paraId="762B45D7" w14:textId="77777777" w:rsidR="004468DD" w:rsidRPr="00EF33FA" w:rsidRDefault="004468DD" w:rsidP="004468DD">
            <w:pPr>
              <w:rPr>
                <w:sz w:val="16"/>
                <w:szCs w:val="16"/>
                <w:lang w:eastAsia="en-GB"/>
              </w:rPr>
            </w:pPr>
            <w:r w:rsidRPr="00EF33FA">
              <w:rPr>
                <w:sz w:val="16"/>
                <w:szCs w:val="16"/>
              </w:rPr>
              <w:t>Supply &amp; Install Replacement LV Pillar</w:t>
            </w:r>
          </w:p>
        </w:tc>
        <w:tc>
          <w:tcPr>
            <w:tcW w:w="1304" w:type="dxa"/>
            <w:noWrap/>
            <w:vAlign w:val="center"/>
          </w:tcPr>
          <w:p w14:paraId="762B45D8" w14:textId="77777777" w:rsidR="004468DD" w:rsidRPr="00EF33FA" w:rsidRDefault="004468DD" w:rsidP="004468DD">
            <w:pPr>
              <w:jc w:val="center"/>
              <w:rPr>
                <w:sz w:val="16"/>
                <w:szCs w:val="16"/>
                <w:lang w:eastAsia="en-GB"/>
              </w:rPr>
            </w:pPr>
            <w:r w:rsidRPr="00EF33FA">
              <w:rPr>
                <w:sz w:val="16"/>
                <w:szCs w:val="16"/>
              </w:rPr>
              <w:t>Yes</w:t>
            </w:r>
          </w:p>
        </w:tc>
        <w:tc>
          <w:tcPr>
            <w:tcW w:w="1984" w:type="dxa"/>
            <w:noWrap/>
            <w:vAlign w:val="center"/>
          </w:tcPr>
          <w:p w14:paraId="762B45D9" w14:textId="77777777" w:rsidR="004468DD" w:rsidRPr="00EF33FA" w:rsidRDefault="004468DD" w:rsidP="004468DD">
            <w:pPr>
              <w:jc w:val="center"/>
              <w:rPr>
                <w:sz w:val="16"/>
                <w:szCs w:val="16"/>
                <w:lang w:eastAsia="en-GB"/>
              </w:rPr>
            </w:pPr>
          </w:p>
        </w:tc>
      </w:tr>
      <w:tr w:rsidR="004468DD" w:rsidRPr="00EF33FA" w14:paraId="762B45DE" w14:textId="77777777" w:rsidTr="004468DD">
        <w:trPr>
          <w:trHeight w:val="390"/>
        </w:trPr>
        <w:tc>
          <w:tcPr>
            <w:tcW w:w="4932" w:type="dxa"/>
            <w:vAlign w:val="center"/>
          </w:tcPr>
          <w:p w14:paraId="762B45DB" w14:textId="77777777" w:rsidR="004468DD" w:rsidRPr="00EF33FA" w:rsidRDefault="004468DD" w:rsidP="004468DD">
            <w:pPr>
              <w:rPr>
                <w:sz w:val="16"/>
                <w:szCs w:val="16"/>
                <w:lang w:eastAsia="en-GB"/>
              </w:rPr>
            </w:pPr>
            <w:r w:rsidRPr="00EF33FA">
              <w:rPr>
                <w:sz w:val="16"/>
                <w:szCs w:val="16"/>
              </w:rPr>
              <w:t>Supply &amp; Install Replacement transformer-mounted fuse chamber</w:t>
            </w:r>
          </w:p>
        </w:tc>
        <w:tc>
          <w:tcPr>
            <w:tcW w:w="1304" w:type="dxa"/>
            <w:noWrap/>
            <w:vAlign w:val="center"/>
          </w:tcPr>
          <w:p w14:paraId="762B45DC" w14:textId="77777777" w:rsidR="004468DD" w:rsidRPr="00EF33FA" w:rsidRDefault="004468DD" w:rsidP="004468DD">
            <w:pPr>
              <w:jc w:val="center"/>
              <w:rPr>
                <w:sz w:val="16"/>
                <w:szCs w:val="16"/>
                <w:lang w:eastAsia="en-GB"/>
              </w:rPr>
            </w:pPr>
            <w:r w:rsidRPr="00EF33FA">
              <w:rPr>
                <w:sz w:val="16"/>
                <w:szCs w:val="16"/>
              </w:rPr>
              <w:t>Yes</w:t>
            </w:r>
          </w:p>
        </w:tc>
        <w:tc>
          <w:tcPr>
            <w:tcW w:w="1984" w:type="dxa"/>
            <w:noWrap/>
            <w:vAlign w:val="center"/>
          </w:tcPr>
          <w:p w14:paraId="762B45DD" w14:textId="77777777" w:rsidR="004468DD" w:rsidRPr="00EF33FA" w:rsidRDefault="004468DD" w:rsidP="004468DD">
            <w:pPr>
              <w:jc w:val="center"/>
              <w:rPr>
                <w:sz w:val="16"/>
                <w:szCs w:val="16"/>
                <w:lang w:eastAsia="en-GB"/>
              </w:rPr>
            </w:pPr>
          </w:p>
        </w:tc>
      </w:tr>
      <w:tr w:rsidR="004468DD" w:rsidRPr="00EF33FA" w14:paraId="762B45E2" w14:textId="77777777" w:rsidTr="004468DD">
        <w:trPr>
          <w:trHeight w:val="390"/>
        </w:trPr>
        <w:tc>
          <w:tcPr>
            <w:tcW w:w="4932" w:type="dxa"/>
            <w:vAlign w:val="center"/>
          </w:tcPr>
          <w:p w14:paraId="762B45DF" w14:textId="77777777" w:rsidR="004468DD" w:rsidRPr="00EF33FA" w:rsidRDefault="004468DD" w:rsidP="004468DD">
            <w:pPr>
              <w:rPr>
                <w:sz w:val="16"/>
                <w:szCs w:val="16"/>
                <w:lang w:eastAsia="en-GB"/>
              </w:rPr>
            </w:pPr>
            <w:r w:rsidRPr="00EF33FA">
              <w:rPr>
                <w:sz w:val="16"/>
                <w:szCs w:val="16"/>
              </w:rPr>
              <w:t>Supply &amp; Install LV UG Cable</w:t>
            </w:r>
          </w:p>
        </w:tc>
        <w:tc>
          <w:tcPr>
            <w:tcW w:w="1304" w:type="dxa"/>
            <w:noWrap/>
            <w:vAlign w:val="center"/>
          </w:tcPr>
          <w:p w14:paraId="762B45E0" w14:textId="474CA8A6" w:rsidR="004468DD" w:rsidRPr="00EF33FA" w:rsidRDefault="004468DD" w:rsidP="004468DD">
            <w:pPr>
              <w:jc w:val="center"/>
              <w:rPr>
                <w:sz w:val="16"/>
                <w:szCs w:val="16"/>
                <w:lang w:eastAsia="en-GB"/>
              </w:rPr>
            </w:pPr>
          </w:p>
        </w:tc>
        <w:tc>
          <w:tcPr>
            <w:tcW w:w="1984" w:type="dxa"/>
            <w:noWrap/>
            <w:vAlign w:val="center"/>
          </w:tcPr>
          <w:p w14:paraId="762B45E1" w14:textId="2B6C627D" w:rsidR="004468DD" w:rsidRPr="00EF33FA" w:rsidRDefault="004468DD" w:rsidP="004468DD">
            <w:pPr>
              <w:jc w:val="center"/>
              <w:rPr>
                <w:sz w:val="16"/>
                <w:szCs w:val="16"/>
                <w:lang w:eastAsia="en-GB"/>
              </w:rPr>
            </w:pPr>
            <w:r w:rsidRPr="00EF33FA">
              <w:rPr>
                <w:sz w:val="16"/>
                <w:szCs w:val="16"/>
              </w:rPr>
              <w:t>LV Main (UG Plastic)</w:t>
            </w:r>
          </w:p>
        </w:tc>
      </w:tr>
      <w:tr w:rsidR="004468DD" w:rsidRPr="00EF33FA" w14:paraId="762B45E6" w14:textId="77777777" w:rsidTr="004468DD">
        <w:trPr>
          <w:trHeight w:val="390"/>
        </w:trPr>
        <w:tc>
          <w:tcPr>
            <w:tcW w:w="4932" w:type="dxa"/>
            <w:vAlign w:val="center"/>
          </w:tcPr>
          <w:p w14:paraId="762B45E3" w14:textId="77777777" w:rsidR="004468DD" w:rsidRPr="00EF33FA" w:rsidRDefault="004468DD" w:rsidP="004468DD">
            <w:pPr>
              <w:rPr>
                <w:sz w:val="16"/>
                <w:szCs w:val="16"/>
                <w:lang w:eastAsia="en-GB"/>
              </w:rPr>
            </w:pPr>
            <w:r w:rsidRPr="00EF33FA">
              <w:rPr>
                <w:sz w:val="16"/>
                <w:szCs w:val="16"/>
              </w:rPr>
              <w:t>Disconnect and abandon existing LV UG cable</w:t>
            </w:r>
          </w:p>
        </w:tc>
        <w:tc>
          <w:tcPr>
            <w:tcW w:w="1304" w:type="dxa"/>
            <w:noWrap/>
            <w:vAlign w:val="center"/>
          </w:tcPr>
          <w:p w14:paraId="762B45E4" w14:textId="62EECB35" w:rsidR="004468DD" w:rsidRPr="00EF33FA" w:rsidRDefault="004468DD" w:rsidP="004468DD">
            <w:pPr>
              <w:jc w:val="center"/>
              <w:rPr>
                <w:sz w:val="16"/>
                <w:szCs w:val="16"/>
                <w:lang w:eastAsia="en-GB"/>
              </w:rPr>
            </w:pPr>
          </w:p>
        </w:tc>
        <w:tc>
          <w:tcPr>
            <w:tcW w:w="1984" w:type="dxa"/>
            <w:noWrap/>
            <w:vAlign w:val="center"/>
          </w:tcPr>
          <w:p w14:paraId="762B45E5" w14:textId="780B0E94" w:rsidR="004468DD" w:rsidRPr="00EF33FA" w:rsidRDefault="004468DD" w:rsidP="004468DD">
            <w:pPr>
              <w:jc w:val="center"/>
              <w:rPr>
                <w:sz w:val="16"/>
                <w:szCs w:val="16"/>
                <w:lang w:eastAsia="en-GB"/>
              </w:rPr>
            </w:pPr>
            <w:r w:rsidRPr="00EF33FA">
              <w:rPr>
                <w:sz w:val="16"/>
                <w:szCs w:val="16"/>
              </w:rPr>
              <w:t>LV Main (UG Plastic)</w:t>
            </w:r>
          </w:p>
        </w:tc>
      </w:tr>
      <w:tr w:rsidR="004468DD" w:rsidRPr="00EF33FA" w14:paraId="762B45EA" w14:textId="77777777" w:rsidTr="004468DD">
        <w:trPr>
          <w:trHeight w:val="390"/>
        </w:trPr>
        <w:tc>
          <w:tcPr>
            <w:tcW w:w="4932" w:type="dxa"/>
            <w:vAlign w:val="center"/>
          </w:tcPr>
          <w:p w14:paraId="762B45E7" w14:textId="77777777" w:rsidR="004468DD" w:rsidRPr="00EF33FA" w:rsidRDefault="004468DD" w:rsidP="004468DD">
            <w:pPr>
              <w:rPr>
                <w:sz w:val="16"/>
                <w:szCs w:val="16"/>
                <w:lang w:eastAsia="en-GB"/>
              </w:rPr>
            </w:pPr>
            <w:r w:rsidRPr="00EF33FA">
              <w:rPr>
                <w:sz w:val="16"/>
                <w:szCs w:val="16"/>
              </w:rPr>
              <w:t>Supply &amp; installation of cable ducting as required</w:t>
            </w:r>
          </w:p>
        </w:tc>
        <w:tc>
          <w:tcPr>
            <w:tcW w:w="1304" w:type="dxa"/>
            <w:noWrap/>
            <w:vAlign w:val="center"/>
          </w:tcPr>
          <w:p w14:paraId="762B45E8" w14:textId="77777777" w:rsidR="003D3949" w:rsidRPr="00EF33FA" w:rsidRDefault="003D3949" w:rsidP="004468DD">
            <w:pPr>
              <w:jc w:val="center"/>
              <w:rPr>
                <w:sz w:val="16"/>
                <w:szCs w:val="16"/>
                <w:lang w:eastAsia="en-GB"/>
              </w:rPr>
            </w:pPr>
          </w:p>
        </w:tc>
        <w:tc>
          <w:tcPr>
            <w:tcW w:w="1984" w:type="dxa"/>
            <w:noWrap/>
            <w:vAlign w:val="center"/>
          </w:tcPr>
          <w:p w14:paraId="762B45E9" w14:textId="77777777" w:rsidR="004468DD" w:rsidRPr="00EF33FA" w:rsidRDefault="004468DD" w:rsidP="004468DD">
            <w:pPr>
              <w:jc w:val="center"/>
              <w:rPr>
                <w:sz w:val="16"/>
                <w:szCs w:val="16"/>
                <w:lang w:eastAsia="en-GB"/>
              </w:rPr>
            </w:pPr>
          </w:p>
        </w:tc>
      </w:tr>
      <w:tr w:rsidR="004468DD" w:rsidRPr="00EF33FA" w14:paraId="762B45EE" w14:textId="77777777" w:rsidTr="004468DD">
        <w:trPr>
          <w:trHeight w:val="390"/>
        </w:trPr>
        <w:tc>
          <w:tcPr>
            <w:tcW w:w="4932" w:type="dxa"/>
            <w:vAlign w:val="center"/>
          </w:tcPr>
          <w:p w14:paraId="762B45EB" w14:textId="69F7DB1C" w:rsidR="004468DD" w:rsidRPr="00EF33FA" w:rsidRDefault="004468DD" w:rsidP="004468DD">
            <w:pPr>
              <w:rPr>
                <w:sz w:val="16"/>
                <w:szCs w:val="16"/>
                <w:lang w:eastAsia="en-GB"/>
              </w:rPr>
            </w:pPr>
            <w:r w:rsidRPr="00EF33FA">
              <w:rPr>
                <w:sz w:val="16"/>
                <w:szCs w:val="16"/>
              </w:rPr>
              <w:t>All trench excavation, backfilling &amp; reinstatement (including joint holes)</w:t>
            </w:r>
          </w:p>
        </w:tc>
        <w:tc>
          <w:tcPr>
            <w:tcW w:w="1304" w:type="dxa"/>
            <w:noWrap/>
            <w:vAlign w:val="center"/>
          </w:tcPr>
          <w:p w14:paraId="762B45EC" w14:textId="77777777" w:rsidR="003D3949" w:rsidRPr="00EF33FA" w:rsidRDefault="003D3949" w:rsidP="004468DD">
            <w:pPr>
              <w:jc w:val="center"/>
              <w:rPr>
                <w:sz w:val="16"/>
                <w:szCs w:val="16"/>
                <w:lang w:eastAsia="en-GB"/>
              </w:rPr>
            </w:pPr>
          </w:p>
        </w:tc>
        <w:tc>
          <w:tcPr>
            <w:tcW w:w="1984" w:type="dxa"/>
            <w:noWrap/>
            <w:vAlign w:val="center"/>
          </w:tcPr>
          <w:p w14:paraId="762B45ED" w14:textId="77777777" w:rsidR="004468DD" w:rsidRPr="00EF33FA" w:rsidRDefault="004468DD" w:rsidP="004468DD">
            <w:pPr>
              <w:jc w:val="center"/>
              <w:rPr>
                <w:sz w:val="16"/>
                <w:szCs w:val="16"/>
                <w:lang w:eastAsia="en-GB"/>
              </w:rPr>
            </w:pPr>
          </w:p>
        </w:tc>
      </w:tr>
      <w:tr w:rsidR="004468DD" w:rsidRPr="00EF33FA" w14:paraId="762B45F2" w14:textId="77777777" w:rsidTr="004468DD">
        <w:trPr>
          <w:trHeight w:val="390"/>
        </w:trPr>
        <w:tc>
          <w:tcPr>
            <w:tcW w:w="4932" w:type="dxa"/>
            <w:vAlign w:val="center"/>
          </w:tcPr>
          <w:p w14:paraId="762B45EF" w14:textId="466C40CC" w:rsidR="004468DD" w:rsidRPr="00EF33FA" w:rsidRDefault="004468DD" w:rsidP="004468DD">
            <w:pPr>
              <w:rPr>
                <w:sz w:val="16"/>
                <w:szCs w:val="16"/>
                <w:lang w:eastAsia="en-GB"/>
              </w:rPr>
            </w:pPr>
            <w:r w:rsidRPr="00EF33FA">
              <w:rPr>
                <w:sz w:val="16"/>
                <w:szCs w:val="16"/>
              </w:rPr>
              <w:lastRenderedPageBreak/>
              <w:t>Supply &amp; Make Off Permanent Joint</w:t>
            </w:r>
          </w:p>
        </w:tc>
        <w:tc>
          <w:tcPr>
            <w:tcW w:w="1304" w:type="dxa"/>
            <w:noWrap/>
            <w:vAlign w:val="center"/>
          </w:tcPr>
          <w:p w14:paraId="762B45F0" w14:textId="77777777" w:rsidR="003D3949" w:rsidRPr="00EF33FA" w:rsidRDefault="003D3949" w:rsidP="004468DD">
            <w:pPr>
              <w:jc w:val="center"/>
              <w:rPr>
                <w:sz w:val="16"/>
                <w:szCs w:val="16"/>
                <w:lang w:eastAsia="en-GB"/>
              </w:rPr>
            </w:pPr>
          </w:p>
        </w:tc>
        <w:tc>
          <w:tcPr>
            <w:tcW w:w="1984" w:type="dxa"/>
            <w:noWrap/>
            <w:vAlign w:val="center"/>
          </w:tcPr>
          <w:p w14:paraId="762B45F1" w14:textId="77777777" w:rsidR="004468DD" w:rsidRPr="00EF33FA" w:rsidRDefault="004468DD" w:rsidP="004468DD">
            <w:pPr>
              <w:jc w:val="center"/>
              <w:rPr>
                <w:sz w:val="16"/>
                <w:szCs w:val="16"/>
                <w:lang w:eastAsia="en-GB"/>
              </w:rPr>
            </w:pPr>
          </w:p>
        </w:tc>
      </w:tr>
      <w:tr w:rsidR="004468DD" w:rsidRPr="00EF33FA" w14:paraId="762B45F6" w14:textId="77777777" w:rsidTr="004468DD">
        <w:trPr>
          <w:trHeight w:val="390"/>
        </w:trPr>
        <w:tc>
          <w:tcPr>
            <w:tcW w:w="4932" w:type="dxa"/>
            <w:vAlign w:val="center"/>
          </w:tcPr>
          <w:p w14:paraId="762B45F3" w14:textId="038D2C20" w:rsidR="004468DD" w:rsidRPr="00EF33FA" w:rsidRDefault="004468DD" w:rsidP="004468DD">
            <w:pPr>
              <w:rPr>
                <w:sz w:val="16"/>
                <w:szCs w:val="16"/>
                <w:lang w:eastAsia="en-GB"/>
              </w:rPr>
            </w:pPr>
            <w:r w:rsidRPr="00EF33FA">
              <w:rPr>
                <w:sz w:val="16"/>
                <w:szCs w:val="16"/>
              </w:rPr>
              <w:t>Supply &amp; Make Off Temporary Joints (if required)</w:t>
            </w:r>
          </w:p>
        </w:tc>
        <w:tc>
          <w:tcPr>
            <w:tcW w:w="1304" w:type="dxa"/>
            <w:noWrap/>
            <w:vAlign w:val="center"/>
          </w:tcPr>
          <w:p w14:paraId="762B45F4" w14:textId="77777777" w:rsidR="003D3949" w:rsidRPr="00EF33FA" w:rsidRDefault="003D3949" w:rsidP="004468DD">
            <w:pPr>
              <w:jc w:val="center"/>
              <w:rPr>
                <w:sz w:val="16"/>
                <w:szCs w:val="16"/>
                <w:lang w:eastAsia="en-GB"/>
              </w:rPr>
            </w:pPr>
          </w:p>
        </w:tc>
        <w:tc>
          <w:tcPr>
            <w:tcW w:w="1984" w:type="dxa"/>
            <w:noWrap/>
            <w:vAlign w:val="center"/>
          </w:tcPr>
          <w:p w14:paraId="762B45F5" w14:textId="77777777" w:rsidR="004468DD" w:rsidRPr="00EF33FA" w:rsidRDefault="004468DD" w:rsidP="004468DD">
            <w:pPr>
              <w:jc w:val="center"/>
              <w:rPr>
                <w:sz w:val="16"/>
                <w:szCs w:val="16"/>
                <w:lang w:eastAsia="en-GB"/>
              </w:rPr>
            </w:pPr>
          </w:p>
        </w:tc>
      </w:tr>
      <w:tr w:rsidR="004468DD" w:rsidRPr="00EF33FA" w14:paraId="762B45FA" w14:textId="77777777" w:rsidTr="004468DD">
        <w:trPr>
          <w:trHeight w:val="390"/>
        </w:trPr>
        <w:tc>
          <w:tcPr>
            <w:tcW w:w="4932" w:type="dxa"/>
            <w:vAlign w:val="center"/>
          </w:tcPr>
          <w:p w14:paraId="762B45F7" w14:textId="383FD37F" w:rsidR="004468DD" w:rsidRPr="00EF33FA" w:rsidRDefault="004468DD" w:rsidP="004468DD">
            <w:pPr>
              <w:rPr>
                <w:sz w:val="16"/>
                <w:szCs w:val="16"/>
                <w:lang w:eastAsia="en-GB"/>
              </w:rPr>
            </w:pPr>
            <w:r w:rsidRPr="00EF33FA">
              <w:rPr>
                <w:sz w:val="16"/>
                <w:szCs w:val="16"/>
              </w:rPr>
              <w:t>Terminate LV UG cables into replacement LV pillar</w:t>
            </w:r>
          </w:p>
        </w:tc>
        <w:tc>
          <w:tcPr>
            <w:tcW w:w="1304" w:type="dxa"/>
            <w:noWrap/>
            <w:vAlign w:val="center"/>
          </w:tcPr>
          <w:p w14:paraId="762B45F8" w14:textId="77777777" w:rsidR="003D3949" w:rsidRPr="00EF33FA" w:rsidRDefault="003D3949" w:rsidP="004468DD">
            <w:pPr>
              <w:jc w:val="center"/>
              <w:rPr>
                <w:sz w:val="16"/>
                <w:szCs w:val="16"/>
                <w:lang w:eastAsia="en-GB"/>
              </w:rPr>
            </w:pPr>
          </w:p>
        </w:tc>
        <w:tc>
          <w:tcPr>
            <w:tcW w:w="1984" w:type="dxa"/>
            <w:noWrap/>
            <w:vAlign w:val="center"/>
          </w:tcPr>
          <w:p w14:paraId="762B45F9" w14:textId="77777777" w:rsidR="004468DD" w:rsidRPr="00EF33FA" w:rsidRDefault="004468DD" w:rsidP="004468DD">
            <w:pPr>
              <w:jc w:val="center"/>
              <w:rPr>
                <w:sz w:val="16"/>
                <w:szCs w:val="16"/>
                <w:lang w:eastAsia="en-GB"/>
              </w:rPr>
            </w:pPr>
          </w:p>
        </w:tc>
      </w:tr>
      <w:tr w:rsidR="004468DD" w:rsidRPr="00EF33FA" w14:paraId="762B45FE" w14:textId="77777777" w:rsidTr="004468DD">
        <w:trPr>
          <w:trHeight w:val="390"/>
        </w:trPr>
        <w:tc>
          <w:tcPr>
            <w:tcW w:w="4932" w:type="dxa"/>
            <w:vAlign w:val="center"/>
          </w:tcPr>
          <w:p w14:paraId="762B45FB" w14:textId="40CA4976" w:rsidR="004468DD" w:rsidRPr="00EF33FA" w:rsidRDefault="004468DD" w:rsidP="004468DD">
            <w:pPr>
              <w:rPr>
                <w:sz w:val="16"/>
                <w:szCs w:val="16"/>
                <w:lang w:eastAsia="en-GB"/>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noWrap/>
            <w:vAlign w:val="center"/>
          </w:tcPr>
          <w:p w14:paraId="762B45FC" w14:textId="4DC1745C" w:rsidR="004468DD" w:rsidRPr="00EF33FA" w:rsidRDefault="004468DD" w:rsidP="004468DD">
            <w:pPr>
              <w:jc w:val="center"/>
              <w:rPr>
                <w:sz w:val="16"/>
                <w:szCs w:val="16"/>
                <w:lang w:eastAsia="en-GB"/>
              </w:rPr>
            </w:pPr>
          </w:p>
        </w:tc>
        <w:tc>
          <w:tcPr>
            <w:tcW w:w="1984" w:type="dxa"/>
            <w:noWrap/>
            <w:vAlign w:val="center"/>
          </w:tcPr>
          <w:p w14:paraId="762B45FD" w14:textId="77777777" w:rsidR="004468DD" w:rsidRPr="00EF33FA" w:rsidRDefault="004468DD" w:rsidP="004468DD">
            <w:pPr>
              <w:jc w:val="center"/>
              <w:rPr>
                <w:sz w:val="16"/>
                <w:szCs w:val="16"/>
                <w:lang w:eastAsia="en-GB"/>
              </w:rPr>
            </w:pPr>
          </w:p>
        </w:tc>
      </w:tr>
      <w:tr w:rsidR="004468DD" w:rsidRPr="00EF33FA" w14:paraId="762B4602" w14:textId="77777777" w:rsidTr="004468DD">
        <w:trPr>
          <w:trHeight w:val="390"/>
        </w:trPr>
        <w:tc>
          <w:tcPr>
            <w:tcW w:w="4932" w:type="dxa"/>
            <w:vAlign w:val="center"/>
          </w:tcPr>
          <w:p w14:paraId="762B45FF" w14:textId="77777777" w:rsidR="004468DD" w:rsidRPr="00EF33FA" w:rsidRDefault="004468DD" w:rsidP="004468DD">
            <w:pPr>
              <w:rPr>
                <w:sz w:val="16"/>
                <w:szCs w:val="16"/>
                <w:lang w:eastAsia="en-GB"/>
              </w:rPr>
            </w:pPr>
            <w:r w:rsidRPr="00EF33FA">
              <w:rPr>
                <w:sz w:val="16"/>
                <w:szCs w:val="16"/>
              </w:rPr>
              <w:t>Delivery of plant to site and use of crane/hiab to aid plant installation</w:t>
            </w:r>
          </w:p>
        </w:tc>
        <w:tc>
          <w:tcPr>
            <w:tcW w:w="1304" w:type="dxa"/>
            <w:noWrap/>
            <w:vAlign w:val="center"/>
          </w:tcPr>
          <w:p w14:paraId="762B4600" w14:textId="77777777" w:rsidR="003D3949" w:rsidRPr="00EF33FA" w:rsidRDefault="003D3949" w:rsidP="004468DD">
            <w:pPr>
              <w:jc w:val="center"/>
              <w:rPr>
                <w:sz w:val="16"/>
                <w:szCs w:val="16"/>
                <w:lang w:eastAsia="en-GB"/>
              </w:rPr>
            </w:pPr>
          </w:p>
        </w:tc>
        <w:tc>
          <w:tcPr>
            <w:tcW w:w="1984" w:type="dxa"/>
            <w:noWrap/>
            <w:vAlign w:val="center"/>
          </w:tcPr>
          <w:p w14:paraId="762B4601" w14:textId="77777777" w:rsidR="004468DD" w:rsidRPr="00EF33FA" w:rsidRDefault="004468DD" w:rsidP="004468DD">
            <w:pPr>
              <w:jc w:val="center"/>
              <w:rPr>
                <w:sz w:val="16"/>
                <w:szCs w:val="16"/>
                <w:lang w:eastAsia="en-GB"/>
              </w:rPr>
            </w:pPr>
          </w:p>
        </w:tc>
      </w:tr>
    </w:tbl>
    <w:p w14:paraId="762B4603" w14:textId="4BA9956F" w:rsidR="004468DD" w:rsidRPr="00EF33FA" w:rsidRDefault="004468DD" w:rsidP="004468DD"/>
    <w:tbl>
      <w:tblPr>
        <w:tblW w:w="8220" w:type="dxa"/>
        <w:tblInd w:w="94" w:type="dxa"/>
        <w:tblLook w:val="0000" w:firstRow="0" w:lastRow="0" w:firstColumn="0" w:lastColumn="0" w:noHBand="0" w:noVBand="0"/>
      </w:tblPr>
      <w:tblGrid>
        <w:gridCol w:w="4932"/>
        <w:gridCol w:w="1304"/>
        <w:gridCol w:w="1984"/>
      </w:tblGrid>
      <w:tr w:rsidR="004468DD" w:rsidRPr="00EF33FA" w14:paraId="762B4607" w14:textId="77777777" w:rsidTr="00DA0023">
        <w:trPr>
          <w:trHeight w:val="780"/>
        </w:trPr>
        <w:tc>
          <w:tcPr>
            <w:tcW w:w="4932" w:type="dxa"/>
            <w:tcBorders>
              <w:top w:val="single" w:sz="8" w:space="0" w:color="auto"/>
              <w:left w:val="single" w:sz="4" w:space="0" w:color="auto"/>
              <w:bottom w:val="nil"/>
              <w:right w:val="single" w:sz="4" w:space="0" w:color="auto"/>
            </w:tcBorders>
            <w:vAlign w:val="center"/>
          </w:tcPr>
          <w:p w14:paraId="762B4604" w14:textId="77777777" w:rsidR="004468DD" w:rsidRPr="00EF33FA" w:rsidRDefault="004468DD" w:rsidP="004468DD">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4605" w14:textId="77777777" w:rsidR="004468DD" w:rsidRPr="00EF33FA" w:rsidRDefault="004468DD" w:rsidP="004468DD">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4606" w14:textId="77777777" w:rsidR="004468DD" w:rsidRPr="00EF33FA" w:rsidRDefault="004468DD" w:rsidP="004468DD">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4468DD" w:rsidRPr="00EF33FA" w14:paraId="762B460B" w14:textId="77777777" w:rsidTr="00DA0023">
        <w:trPr>
          <w:trHeight w:val="313"/>
        </w:trPr>
        <w:tc>
          <w:tcPr>
            <w:tcW w:w="4932" w:type="dxa"/>
            <w:tcBorders>
              <w:top w:val="single" w:sz="4" w:space="0" w:color="auto"/>
              <w:left w:val="single" w:sz="4" w:space="0" w:color="auto"/>
              <w:bottom w:val="single" w:sz="4" w:space="0" w:color="auto"/>
              <w:right w:val="single" w:sz="4" w:space="0" w:color="auto"/>
            </w:tcBorders>
            <w:vAlign w:val="center"/>
          </w:tcPr>
          <w:p w14:paraId="762B4608" w14:textId="2C9BC37D" w:rsidR="004468DD" w:rsidRPr="00EF33FA" w:rsidRDefault="004468DD" w:rsidP="004468DD">
            <w:pPr>
              <w:rPr>
                <w:sz w:val="16"/>
                <w:szCs w:val="16"/>
                <w:lang w:eastAsia="en-GB"/>
              </w:rPr>
            </w:pPr>
            <w:r w:rsidRPr="00EF33FA">
              <w:rPr>
                <w:sz w:val="16"/>
                <w:szCs w:val="16"/>
              </w:rPr>
              <w:t>Dismantle existing 6.6/11</w:t>
            </w:r>
            <w:r w:rsidR="001867B9" w:rsidRPr="00EF33FA">
              <w:rPr>
                <w:sz w:val="16"/>
                <w:szCs w:val="16"/>
              </w:rPr>
              <w:t>kV</w:t>
            </w:r>
            <w:r w:rsidRPr="00EF33FA">
              <w:rPr>
                <w:sz w:val="16"/>
                <w:szCs w:val="16"/>
              </w:rPr>
              <w:t xml:space="preserve"> GM transformer</w:t>
            </w:r>
          </w:p>
        </w:tc>
        <w:tc>
          <w:tcPr>
            <w:tcW w:w="1304" w:type="dxa"/>
            <w:tcBorders>
              <w:top w:val="single" w:sz="4" w:space="0" w:color="auto"/>
              <w:left w:val="nil"/>
              <w:bottom w:val="single" w:sz="4" w:space="0" w:color="auto"/>
              <w:right w:val="single" w:sz="4" w:space="0" w:color="auto"/>
            </w:tcBorders>
            <w:vAlign w:val="center"/>
          </w:tcPr>
          <w:p w14:paraId="762B4609" w14:textId="77777777" w:rsidR="004468DD" w:rsidRPr="00EF33FA" w:rsidRDefault="004468DD" w:rsidP="004468DD">
            <w:pPr>
              <w:jc w:val="center"/>
              <w:rPr>
                <w:sz w:val="16"/>
                <w:szCs w:val="16"/>
                <w:lang w:eastAsia="en-GB"/>
              </w:rPr>
            </w:pPr>
            <w:r w:rsidRPr="00EF33FA">
              <w:rPr>
                <w:sz w:val="16"/>
                <w:szCs w:val="16"/>
              </w:rPr>
              <w:t>6.6/11kV Transformer (GM)</w:t>
            </w:r>
          </w:p>
        </w:tc>
        <w:tc>
          <w:tcPr>
            <w:tcW w:w="1984" w:type="dxa"/>
            <w:tcBorders>
              <w:top w:val="single" w:sz="4" w:space="0" w:color="auto"/>
              <w:left w:val="nil"/>
              <w:bottom w:val="single" w:sz="4" w:space="0" w:color="auto"/>
              <w:right w:val="single" w:sz="4" w:space="0" w:color="auto"/>
            </w:tcBorders>
            <w:vAlign w:val="center"/>
          </w:tcPr>
          <w:p w14:paraId="762B460A" w14:textId="77777777" w:rsidR="004468DD" w:rsidRPr="00EF33FA" w:rsidRDefault="004468DD" w:rsidP="004468DD">
            <w:pPr>
              <w:jc w:val="center"/>
              <w:rPr>
                <w:sz w:val="16"/>
                <w:szCs w:val="16"/>
                <w:lang w:eastAsia="en-GB"/>
              </w:rPr>
            </w:pPr>
          </w:p>
        </w:tc>
      </w:tr>
      <w:tr w:rsidR="004468DD" w:rsidRPr="00EF33FA" w14:paraId="762B460F" w14:textId="77777777" w:rsidTr="00DA0023">
        <w:trPr>
          <w:trHeight w:val="313"/>
        </w:trPr>
        <w:tc>
          <w:tcPr>
            <w:tcW w:w="4932" w:type="dxa"/>
            <w:tcBorders>
              <w:top w:val="single" w:sz="4" w:space="0" w:color="auto"/>
              <w:left w:val="single" w:sz="4" w:space="0" w:color="auto"/>
              <w:bottom w:val="single" w:sz="4" w:space="0" w:color="auto"/>
              <w:right w:val="single" w:sz="4" w:space="0" w:color="auto"/>
            </w:tcBorders>
            <w:vAlign w:val="center"/>
          </w:tcPr>
          <w:p w14:paraId="762B460C" w14:textId="6EA7601C" w:rsidR="004468DD" w:rsidRPr="00EF33FA" w:rsidRDefault="004468DD" w:rsidP="004468DD">
            <w:pPr>
              <w:rPr>
                <w:sz w:val="16"/>
                <w:szCs w:val="16"/>
                <w:lang w:eastAsia="en-GB"/>
              </w:rPr>
            </w:pPr>
            <w:r w:rsidRPr="00EF33FA">
              <w:rPr>
                <w:sz w:val="16"/>
                <w:szCs w:val="16"/>
              </w:rPr>
              <w:t>Supply and install replacement 6.6/11</w:t>
            </w:r>
            <w:r w:rsidR="001867B9" w:rsidRPr="00EF33FA">
              <w:rPr>
                <w:sz w:val="16"/>
                <w:szCs w:val="16"/>
              </w:rPr>
              <w:t>kV</w:t>
            </w:r>
            <w:r w:rsidRPr="00EF33FA">
              <w:rPr>
                <w:sz w:val="16"/>
                <w:szCs w:val="16"/>
              </w:rPr>
              <w:t xml:space="preserve"> GM transformer</w:t>
            </w:r>
          </w:p>
        </w:tc>
        <w:tc>
          <w:tcPr>
            <w:tcW w:w="1304" w:type="dxa"/>
            <w:tcBorders>
              <w:top w:val="single" w:sz="4" w:space="0" w:color="auto"/>
              <w:left w:val="nil"/>
              <w:bottom w:val="single" w:sz="4" w:space="0" w:color="auto"/>
              <w:right w:val="single" w:sz="4" w:space="0" w:color="auto"/>
            </w:tcBorders>
            <w:vAlign w:val="center"/>
          </w:tcPr>
          <w:p w14:paraId="762B460D" w14:textId="77777777" w:rsidR="004468DD" w:rsidRPr="00EF33FA" w:rsidRDefault="004468DD" w:rsidP="004468DD">
            <w:pPr>
              <w:jc w:val="center"/>
              <w:rPr>
                <w:sz w:val="16"/>
                <w:szCs w:val="16"/>
                <w:lang w:eastAsia="en-GB"/>
              </w:rPr>
            </w:pPr>
            <w:r w:rsidRPr="00EF33FA">
              <w:rPr>
                <w:sz w:val="16"/>
                <w:szCs w:val="16"/>
              </w:rPr>
              <w:t>6.6/11kV Transformer (GM)</w:t>
            </w:r>
          </w:p>
        </w:tc>
        <w:tc>
          <w:tcPr>
            <w:tcW w:w="1984" w:type="dxa"/>
            <w:tcBorders>
              <w:top w:val="single" w:sz="4" w:space="0" w:color="auto"/>
              <w:left w:val="nil"/>
              <w:bottom w:val="single" w:sz="4" w:space="0" w:color="auto"/>
              <w:right w:val="single" w:sz="4" w:space="0" w:color="auto"/>
            </w:tcBorders>
            <w:vAlign w:val="center"/>
          </w:tcPr>
          <w:p w14:paraId="762B460E" w14:textId="77777777" w:rsidR="004468DD" w:rsidRPr="00EF33FA" w:rsidRDefault="004468DD" w:rsidP="004468DD">
            <w:pPr>
              <w:jc w:val="center"/>
              <w:rPr>
                <w:sz w:val="16"/>
                <w:szCs w:val="16"/>
                <w:lang w:eastAsia="en-GB"/>
              </w:rPr>
            </w:pPr>
          </w:p>
        </w:tc>
      </w:tr>
      <w:tr w:rsidR="00334BFF" w:rsidRPr="00EF33FA" w14:paraId="762B4613" w14:textId="77777777" w:rsidTr="00DA0023">
        <w:trPr>
          <w:trHeight w:val="313"/>
        </w:trPr>
        <w:tc>
          <w:tcPr>
            <w:tcW w:w="4932" w:type="dxa"/>
            <w:tcBorders>
              <w:top w:val="single" w:sz="4" w:space="0" w:color="auto"/>
              <w:left w:val="single" w:sz="4" w:space="0" w:color="auto"/>
              <w:bottom w:val="single" w:sz="4" w:space="0" w:color="auto"/>
              <w:right w:val="single" w:sz="4" w:space="0" w:color="auto"/>
            </w:tcBorders>
            <w:vAlign w:val="center"/>
          </w:tcPr>
          <w:p w14:paraId="762B4610" w14:textId="77777777" w:rsidR="004468DD" w:rsidRPr="00EF33FA" w:rsidRDefault="004468DD" w:rsidP="004468DD">
            <w:pPr>
              <w:rPr>
                <w:sz w:val="16"/>
                <w:szCs w:val="16"/>
                <w:lang w:eastAsia="en-GB"/>
              </w:rPr>
            </w:pPr>
            <w:r w:rsidRPr="00EF33FA">
              <w:rPr>
                <w:sz w:val="16"/>
                <w:szCs w:val="16"/>
              </w:rPr>
              <w:t>Modification to concrete plinth/base (including where appropriate complete new plinths and break of existing plinth)</w:t>
            </w:r>
          </w:p>
        </w:tc>
        <w:tc>
          <w:tcPr>
            <w:tcW w:w="1304" w:type="dxa"/>
            <w:tcBorders>
              <w:top w:val="single" w:sz="4" w:space="0" w:color="auto"/>
              <w:left w:val="nil"/>
              <w:bottom w:val="single" w:sz="4" w:space="0" w:color="auto"/>
              <w:right w:val="single" w:sz="4" w:space="0" w:color="auto"/>
            </w:tcBorders>
            <w:vAlign w:val="center"/>
          </w:tcPr>
          <w:p w14:paraId="762B4611" w14:textId="77777777" w:rsidR="004468DD" w:rsidRPr="00EF33FA" w:rsidRDefault="004468DD" w:rsidP="004468DD">
            <w:pPr>
              <w:jc w:val="center"/>
              <w:rPr>
                <w:sz w:val="16"/>
                <w:szCs w:val="16"/>
                <w:lang w:eastAsia="en-GB"/>
              </w:rPr>
            </w:pPr>
          </w:p>
        </w:tc>
        <w:tc>
          <w:tcPr>
            <w:tcW w:w="1984" w:type="dxa"/>
            <w:tcBorders>
              <w:top w:val="single" w:sz="4" w:space="0" w:color="auto"/>
              <w:left w:val="nil"/>
              <w:bottom w:val="single" w:sz="4" w:space="0" w:color="auto"/>
              <w:right w:val="single" w:sz="4" w:space="0" w:color="auto"/>
            </w:tcBorders>
            <w:vAlign w:val="center"/>
          </w:tcPr>
          <w:p w14:paraId="762B4612" w14:textId="4B9A1E2B" w:rsidR="004468DD" w:rsidRPr="00EF33FA" w:rsidRDefault="003D3949" w:rsidP="004468DD">
            <w:pPr>
              <w:jc w:val="center"/>
              <w:rPr>
                <w:sz w:val="16"/>
                <w:szCs w:val="16"/>
                <w:lang w:eastAsia="en-GB"/>
              </w:rPr>
            </w:pPr>
            <w:r w:rsidRPr="00EF33FA">
              <w:rPr>
                <w:sz w:val="16"/>
              </w:rPr>
              <w:t>Civil Works Driven By Asset Replacement</w:t>
            </w:r>
            <w:r w:rsidRPr="00EF33FA" w:rsidDel="003D3949">
              <w:rPr>
                <w:sz w:val="16"/>
                <w:szCs w:val="16"/>
              </w:rPr>
              <w:t xml:space="preserve"> </w:t>
            </w:r>
          </w:p>
        </w:tc>
      </w:tr>
      <w:tr w:rsidR="00334BFF" w:rsidRPr="00EF33FA" w14:paraId="762B4617" w14:textId="77777777" w:rsidTr="00DA0023">
        <w:trPr>
          <w:trHeight w:val="313"/>
        </w:trPr>
        <w:tc>
          <w:tcPr>
            <w:tcW w:w="4932" w:type="dxa"/>
            <w:tcBorders>
              <w:top w:val="single" w:sz="4" w:space="0" w:color="auto"/>
              <w:left w:val="single" w:sz="4" w:space="0" w:color="auto"/>
              <w:bottom w:val="single" w:sz="4" w:space="0" w:color="auto"/>
              <w:right w:val="single" w:sz="4" w:space="0" w:color="auto"/>
            </w:tcBorders>
            <w:vAlign w:val="center"/>
          </w:tcPr>
          <w:p w14:paraId="762B4614" w14:textId="77777777" w:rsidR="004468DD" w:rsidRPr="00EF33FA" w:rsidRDefault="004468DD" w:rsidP="004468DD">
            <w:pPr>
              <w:rPr>
                <w:sz w:val="16"/>
                <w:szCs w:val="16"/>
                <w:lang w:eastAsia="en-GB"/>
              </w:rPr>
            </w:pPr>
            <w:r w:rsidRPr="00EF33FA">
              <w:rPr>
                <w:sz w:val="16"/>
                <w:szCs w:val="16"/>
              </w:rPr>
              <w:t>Modify substation surround/Supply and install substation enclosure</w:t>
            </w:r>
          </w:p>
        </w:tc>
        <w:tc>
          <w:tcPr>
            <w:tcW w:w="1304" w:type="dxa"/>
            <w:tcBorders>
              <w:top w:val="single" w:sz="4" w:space="0" w:color="auto"/>
              <w:left w:val="nil"/>
              <w:bottom w:val="single" w:sz="4" w:space="0" w:color="auto"/>
              <w:right w:val="single" w:sz="4" w:space="0" w:color="auto"/>
            </w:tcBorders>
            <w:vAlign w:val="center"/>
          </w:tcPr>
          <w:p w14:paraId="762B4615" w14:textId="77777777" w:rsidR="004468DD" w:rsidRPr="00EF33FA" w:rsidRDefault="004468DD" w:rsidP="004468DD">
            <w:pPr>
              <w:jc w:val="center"/>
              <w:rPr>
                <w:sz w:val="16"/>
                <w:szCs w:val="16"/>
                <w:lang w:eastAsia="en-GB"/>
              </w:rPr>
            </w:pPr>
          </w:p>
        </w:tc>
        <w:tc>
          <w:tcPr>
            <w:tcW w:w="1984" w:type="dxa"/>
            <w:tcBorders>
              <w:top w:val="single" w:sz="4" w:space="0" w:color="auto"/>
              <w:left w:val="nil"/>
              <w:bottom w:val="single" w:sz="4" w:space="0" w:color="auto"/>
              <w:right w:val="single" w:sz="4" w:space="0" w:color="auto"/>
            </w:tcBorders>
            <w:vAlign w:val="center"/>
          </w:tcPr>
          <w:p w14:paraId="762B4616" w14:textId="728424DF" w:rsidR="004468DD" w:rsidRPr="00EF33FA" w:rsidRDefault="003D3949" w:rsidP="004468DD">
            <w:pPr>
              <w:jc w:val="center"/>
              <w:rPr>
                <w:sz w:val="16"/>
                <w:szCs w:val="16"/>
                <w:lang w:eastAsia="en-GB"/>
              </w:rPr>
            </w:pPr>
            <w:r w:rsidRPr="00EF33FA">
              <w:rPr>
                <w:sz w:val="16"/>
              </w:rPr>
              <w:t>Civil Works Driven By Asset Replacement</w:t>
            </w:r>
            <w:r w:rsidRPr="00EF33FA" w:rsidDel="003D3949">
              <w:rPr>
                <w:sz w:val="16"/>
                <w:szCs w:val="16"/>
              </w:rPr>
              <w:t xml:space="preserve"> </w:t>
            </w:r>
          </w:p>
        </w:tc>
      </w:tr>
    </w:tbl>
    <w:p w14:paraId="762B4618" w14:textId="77777777" w:rsidR="004468DD" w:rsidRPr="00EF33FA" w:rsidRDefault="004468DD" w:rsidP="004468DD"/>
    <w:p w14:paraId="762B4619" w14:textId="77777777" w:rsidR="00DA0023" w:rsidRPr="00EF33FA" w:rsidRDefault="00DA0023" w:rsidP="00DA0023">
      <w:pPr>
        <w:pStyle w:val="Heading2"/>
        <w:keepNext/>
      </w:pPr>
      <w:bookmarkStart w:id="11094" w:name="_Toc417631161"/>
      <w:bookmarkStart w:id="11095" w:name="_Toc417632299"/>
      <w:bookmarkStart w:id="11096" w:name="_Toc34056151"/>
      <w:r w:rsidRPr="00EF33FA">
        <w:t>LV board (WM)</w:t>
      </w:r>
      <w:bookmarkEnd w:id="11094"/>
      <w:bookmarkEnd w:id="11095"/>
      <w:bookmarkEnd w:id="11096"/>
    </w:p>
    <w:tbl>
      <w:tblPr>
        <w:tblW w:w="8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32"/>
        <w:gridCol w:w="1304"/>
        <w:gridCol w:w="1984"/>
      </w:tblGrid>
      <w:tr w:rsidR="00DA0023" w:rsidRPr="00EF33FA" w14:paraId="762B461D" w14:textId="77777777" w:rsidTr="00027BD1">
        <w:trPr>
          <w:trHeight w:val="780"/>
        </w:trPr>
        <w:tc>
          <w:tcPr>
            <w:tcW w:w="4932" w:type="dxa"/>
            <w:vAlign w:val="center"/>
          </w:tcPr>
          <w:p w14:paraId="762B461A" w14:textId="77777777" w:rsidR="00DA0023" w:rsidRPr="00EF33FA" w:rsidRDefault="00DA0023" w:rsidP="00027BD1">
            <w:pPr>
              <w:jc w:val="center"/>
              <w:rPr>
                <w:b/>
                <w:bCs/>
                <w:sz w:val="16"/>
                <w:szCs w:val="16"/>
                <w:lang w:eastAsia="en-GB"/>
              </w:rPr>
            </w:pPr>
            <w:r w:rsidRPr="00EF33FA">
              <w:rPr>
                <w:b/>
                <w:bCs/>
                <w:sz w:val="16"/>
                <w:szCs w:val="16"/>
                <w:lang w:eastAsia="en-GB"/>
              </w:rPr>
              <w:t>COSTS WITHIN SCOPE OF REPLACING PRIME ASSET</w:t>
            </w:r>
          </w:p>
        </w:tc>
        <w:tc>
          <w:tcPr>
            <w:tcW w:w="1304" w:type="dxa"/>
            <w:vAlign w:val="center"/>
          </w:tcPr>
          <w:p w14:paraId="762B461B" w14:textId="77777777" w:rsidR="00DA0023" w:rsidRPr="00EF33FA" w:rsidRDefault="00DA0023" w:rsidP="00027BD1">
            <w:pPr>
              <w:jc w:val="center"/>
              <w:rPr>
                <w:sz w:val="16"/>
                <w:szCs w:val="16"/>
                <w:lang w:eastAsia="en-GB"/>
              </w:rPr>
            </w:pPr>
            <w:r w:rsidRPr="00EF33FA">
              <w:rPr>
                <w:sz w:val="16"/>
                <w:szCs w:val="16"/>
                <w:lang w:eastAsia="en-GB"/>
              </w:rPr>
              <w:t>Report As Prime Asset</w:t>
            </w:r>
          </w:p>
        </w:tc>
        <w:tc>
          <w:tcPr>
            <w:tcW w:w="1984" w:type="dxa"/>
            <w:vAlign w:val="center"/>
          </w:tcPr>
          <w:p w14:paraId="762B461C" w14:textId="77777777" w:rsidR="00DA0023" w:rsidRPr="00EF33FA" w:rsidRDefault="00DA0023" w:rsidP="00027BD1">
            <w:pPr>
              <w:jc w:val="center"/>
              <w:rPr>
                <w:sz w:val="16"/>
                <w:szCs w:val="16"/>
                <w:lang w:eastAsia="en-GB"/>
              </w:rPr>
            </w:pPr>
            <w:r w:rsidRPr="00EF33FA">
              <w:rPr>
                <w:sz w:val="16"/>
                <w:szCs w:val="16"/>
                <w:lang w:eastAsia="en-GB"/>
              </w:rPr>
              <w:t>Report As Consequential Asset</w:t>
            </w:r>
          </w:p>
        </w:tc>
      </w:tr>
      <w:tr w:rsidR="00DA0023" w:rsidRPr="00EF33FA" w14:paraId="762B4621" w14:textId="77777777" w:rsidTr="00027BD1">
        <w:trPr>
          <w:trHeight w:val="255"/>
        </w:trPr>
        <w:tc>
          <w:tcPr>
            <w:tcW w:w="4932" w:type="dxa"/>
            <w:vAlign w:val="center"/>
          </w:tcPr>
          <w:p w14:paraId="762B461E" w14:textId="77777777" w:rsidR="00DA0023" w:rsidRPr="00EF33FA" w:rsidRDefault="00DA0023" w:rsidP="00027BD1">
            <w:pPr>
              <w:rPr>
                <w:sz w:val="16"/>
                <w:szCs w:val="16"/>
              </w:rPr>
            </w:pPr>
            <w:r w:rsidRPr="00EF33FA">
              <w:rPr>
                <w:sz w:val="16"/>
                <w:szCs w:val="16"/>
              </w:rPr>
              <w:t>Dismantle, remove and disp</w:t>
            </w:r>
            <w:r w:rsidR="00804594" w:rsidRPr="00EF33FA">
              <w:rPr>
                <w:sz w:val="16"/>
                <w:szCs w:val="16"/>
              </w:rPr>
              <w:t>ose of existing LV switchgear</w:t>
            </w:r>
            <w:r w:rsidR="00804594" w:rsidRPr="00EF33FA">
              <w:rPr>
                <w:sz w:val="16"/>
                <w:szCs w:val="16"/>
              </w:rPr>
              <w:br/>
              <w:t>(eg</w:t>
            </w:r>
            <w:r w:rsidRPr="00EF33FA">
              <w:rPr>
                <w:sz w:val="16"/>
                <w:szCs w:val="16"/>
              </w:rPr>
              <w:t xml:space="preserve"> LV pillar, LV Board (WM) including any integral LV circuit breaker)</w:t>
            </w:r>
          </w:p>
        </w:tc>
        <w:tc>
          <w:tcPr>
            <w:tcW w:w="1304" w:type="dxa"/>
            <w:noWrap/>
            <w:vAlign w:val="center"/>
          </w:tcPr>
          <w:p w14:paraId="762B461F" w14:textId="77777777" w:rsidR="00DA0023" w:rsidRPr="00EF33FA" w:rsidRDefault="00DA0023" w:rsidP="00027BD1">
            <w:pPr>
              <w:jc w:val="center"/>
              <w:rPr>
                <w:sz w:val="16"/>
                <w:szCs w:val="16"/>
              </w:rPr>
            </w:pPr>
            <w:r w:rsidRPr="00EF33FA">
              <w:rPr>
                <w:sz w:val="16"/>
                <w:szCs w:val="16"/>
              </w:rPr>
              <w:t>Yes</w:t>
            </w:r>
          </w:p>
        </w:tc>
        <w:tc>
          <w:tcPr>
            <w:tcW w:w="1984" w:type="dxa"/>
            <w:noWrap/>
            <w:vAlign w:val="center"/>
          </w:tcPr>
          <w:p w14:paraId="762B4620" w14:textId="77777777" w:rsidR="00DA0023" w:rsidRPr="00EF33FA" w:rsidRDefault="00DA0023" w:rsidP="00027BD1">
            <w:pPr>
              <w:jc w:val="center"/>
              <w:rPr>
                <w:sz w:val="16"/>
                <w:szCs w:val="16"/>
              </w:rPr>
            </w:pPr>
          </w:p>
        </w:tc>
      </w:tr>
      <w:tr w:rsidR="00DA0023" w:rsidRPr="00EF33FA" w14:paraId="762B4625" w14:textId="77777777" w:rsidTr="00027BD1">
        <w:trPr>
          <w:trHeight w:val="300"/>
        </w:trPr>
        <w:tc>
          <w:tcPr>
            <w:tcW w:w="4932" w:type="dxa"/>
            <w:vAlign w:val="center"/>
          </w:tcPr>
          <w:p w14:paraId="762B4622" w14:textId="77777777" w:rsidR="00DA0023" w:rsidRPr="00EF33FA" w:rsidRDefault="00DA0023" w:rsidP="00027BD1">
            <w:pPr>
              <w:rPr>
                <w:sz w:val="16"/>
                <w:szCs w:val="16"/>
              </w:rPr>
            </w:pPr>
            <w:r w:rsidRPr="00EF33FA">
              <w:rPr>
                <w:sz w:val="16"/>
                <w:szCs w:val="16"/>
              </w:rPr>
              <w:t>Supply &amp; Install Replacement LV Board (WM)</w:t>
            </w:r>
          </w:p>
        </w:tc>
        <w:tc>
          <w:tcPr>
            <w:tcW w:w="1304" w:type="dxa"/>
            <w:noWrap/>
            <w:vAlign w:val="center"/>
          </w:tcPr>
          <w:p w14:paraId="762B4623" w14:textId="77777777" w:rsidR="00DA0023" w:rsidRPr="00EF33FA" w:rsidRDefault="00DA0023" w:rsidP="00027BD1">
            <w:pPr>
              <w:jc w:val="center"/>
              <w:rPr>
                <w:sz w:val="16"/>
                <w:szCs w:val="16"/>
              </w:rPr>
            </w:pPr>
            <w:r w:rsidRPr="00EF33FA">
              <w:rPr>
                <w:sz w:val="16"/>
                <w:szCs w:val="16"/>
              </w:rPr>
              <w:t>Yes</w:t>
            </w:r>
          </w:p>
        </w:tc>
        <w:tc>
          <w:tcPr>
            <w:tcW w:w="1984" w:type="dxa"/>
            <w:noWrap/>
            <w:vAlign w:val="center"/>
          </w:tcPr>
          <w:p w14:paraId="762B4624" w14:textId="77777777" w:rsidR="00DA0023" w:rsidRPr="00EF33FA" w:rsidRDefault="00DA0023" w:rsidP="00027BD1">
            <w:pPr>
              <w:jc w:val="center"/>
              <w:rPr>
                <w:sz w:val="16"/>
                <w:szCs w:val="16"/>
              </w:rPr>
            </w:pPr>
          </w:p>
        </w:tc>
      </w:tr>
      <w:tr w:rsidR="00DA0023" w:rsidRPr="00EF33FA" w14:paraId="762B4629" w14:textId="77777777" w:rsidTr="00027BD1">
        <w:trPr>
          <w:trHeight w:val="300"/>
        </w:trPr>
        <w:tc>
          <w:tcPr>
            <w:tcW w:w="4932" w:type="dxa"/>
            <w:vAlign w:val="center"/>
          </w:tcPr>
          <w:p w14:paraId="762B4626" w14:textId="77777777" w:rsidR="00DA0023" w:rsidRPr="00EF33FA" w:rsidRDefault="00DA0023" w:rsidP="00027BD1">
            <w:pPr>
              <w:rPr>
                <w:sz w:val="16"/>
                <w:szCs w:val="16"/>
              </w:rPr>
            </w:pPr>
            <w:r w:rsidRPr="00EF33FA">
              <w:rPr>
                <w:sz w:val="16"/>
                <w:szCs w:val="16"/>
              </w:rPr>
              <w:t>Supply &amp; Install LV UG Cable</w:t>
            </w:r>
          </w:p>
        </w:tc>
        <w:tc>
          <w:tcPr>
            <w:tcW w:w="1304" w:type="dxa"/>
            <w:noWrap/>
            <w:vAlign w:val="center"/>
          </w:tcPr>
          <w:p w14:paraId="762B4627" w14:textId="7DF6A776" w:rsidR="00DA0023" w:rsidRPr="00EF33FA" w:rsidRDefault="00DA0023" w:rsidP="00027BD1">
            <w:pPr>
              <w:jc w:val="center"/>
              <w:rPr>
                <w:sz w:val="16"/>
                <w:szCs w:val="16"/>
              </w:rPr>
            </w:pPr>
          </w:p>
        </w:tc>
        <w:tc>
          <w:tcPr>
            <w:tcW w:w="1984" w:type="dxa"/>
            <w:noWrap/>
            <w:vAlign w:val="center"/>
          </w:tcPr>
          <w:p w14:paraId="762B4628" w14:textId="3F168F72" w:rsidR="00DA0023" w:rsidRPr="00EF33FA" w:rsidRDefault="00DA0023" w:rsidP="00027BD1">
            <w:pPr>
              <w:jc w:val="center"/>
              <w:rPr>
                <w:sz w:val="16"/>
                <w:szCs w:val="16"/>
              </w:rPr>
            </w:pPr>
            <w:r w:rsidRPr="00EF33FA">
              <w:rPr>
                <w:sz w:val="16"/>
                <w:szCs w:val="16"/>
              </w:rPr>
              <w:t>LV Main (UG Plastic)</w:t>
            </w:r>
          </w:p>
        </w:tc>
      </w:tr>
      <w:tr w:rsidR="00DA0023" w:rsidRPr="00EF33FA" w14:paraId="762B462D" w14:textId="77777777" w:rsidTr="00027BD1">
        <w:trPr>
          <w:trHeight w:val="300"/>
        </w:trPr>
        <w:tc>
          <w:tcPr>
            <w:tcW w:w="4932" w:type="dxa"/>
            <w:vAlign w:val="center"/>
          </w:tcPr>
          <w:p w14:paraId="762B462A" w14:textId="77777777" w:rsidR="00DA0023" w:rsidRPr="00EF33FA" w:rsidRDefault="00DA0023" w:rsidP="00027BD1">
            <w:pPr>
              <w:rPr>
                <w:sz w:val="16"/>
                <w:szCs w:val="16"/>
              </w:rPr>
            </w:pPr>
            <w:r w:rsidRPr="00EF33FA">
              <w:rPr>
                <w:sz w:val="16"/>
                <w:szCs w:val="16"/>
              </w:rPr>
              <w:t>Disconnect and abandon existing LV UG cable</w:t>
            </w:r>
          </w:p>
        </w:tc>
        <w:tc>
          <w:tcPr>
            <w:tcW w:w="1304" w:type="dxa"/>
            <w:noWrap/>
            <w:vAlign w:val="center"/>
          </w:tcPr>
          <w:p w14:paraId="762B462B" w14:textId="7A8359B1" w:rsidR="00DA0023" w:rsidRPr="00EF33FA" w:rsidRDefault="00DA0023" w:rsidP="00027BD1">
            <w:pPr>
              <w:jc w:val="center"/>
              <w:rPr>
                <w:sz w:val="16"/>
                <w:szCs w:val="16"/>
              </w:rPr>
            </w:pPr>
          </w:p>
        </w:tc>
        <w:tc>
          <w:tcPr>
            <w:tcW w:w="1984" w:type="dxa"/>
            <w:noWrap/>
            <w:vAlign w:val="center"/>
          </w:tcPr>
          <w:p w14:paraId="762B462C" w14:textId="5F89D510" w:rsidR="00DA0023" w:rsidRPr="00EF33FA" w:rsidRDefault="00DA0023" w:rsidP="00027BD1">
            <w:pPr>
              <w:jc w:val="center"/>
              <w:rPr>
                <w:sz w:val="16"/>
                <w:szCs w:val="16"/>
              </w:rPr>
            </w:pPr>
            <w:r w:rsidRPr="00EF33FA">
              <w:rPr>
                <w:sz w:val="16"/>
                <w:szCs w:val="16"/>
              </w:rPr>
              <w:t>LV Main (UG Plastic)</w:t>
            </w:r>
          </w:p>
        </w:tc>
      </w:tr>
      <w:tr w:rsidR="00DA0023" w:rsidRPr="00EF33FA" w14:paraId="762B4631" w14:textId="77777777" w:rsidTr="00027BD1">
        <w:trPr>
          <w:trHeight w:val="300"/>
        </w:trPr>
        <w:tc>
          <w:tcPr>
            <w:tcW w:w="4932" w:type="dxa"/>
            <w:vAlign w:val="center"/>
          </w:tcPr>
          <w:p w14:paraId="762B462E" w14:textId="77777777" w:rsidR="00DA0023" w:rsidRPr="00EF33FA" w:rsidRDefault="00DA0023" w:rsidP="00027BD1">
            <w:pPr>
              <w:rPr>
                <w:sz w:val="16"/>
                <w:szCs w:val="16"/>
              </w:rPr>
            </w:pPr>
            <w:r w:rsidRPr="00EF33FA">
              <w:rPr>
                <w:sz w:val="16"/>
                <w:szCs w:val="16"/>
              </w:rPr>
              <w:t>Supply &amp; installation of cable ducting as required</w:t>
            </w:r>
          </w:p>
        </w:tc>
        <w:tc>
          <w:tcPr>
            <w:tcW w:w="1304" w:type="dxa"/>
            <w:noWrap/>
            <w:vAlign w:val="center"/>
          </w:tcPr>
          <w:p w14:paraId="762B462F" w14:textId="56DC8036" w:rsidR="003D3949" w:rsidRPr="00EF33FA" w:rsidRDefault="003D3949" w:rsidP="003D3949">
            <w:pPr>
              <w:jc w:val="center"/>
              <w:rPr>
                <w:sz w:val="16"/>
                <w:szCs w:val="16"/>
              </w:rPr>
            </w:pPr>
          </w:p>
        </w:tc>
        <w:tc>
          <w:tcPr>
            <w:tcW w:w="1984" w:type="dxa"/>
            <w:noWrap/>
            <w:vAlign w:val="center"/>
          </w:tcPr>
          <w:p w14:paraId="762B4630" w14:textId="77777777" w:rsidR="00DA0023" w:rsidRPr="00EF33FA" w:rsidRDefault="00DA0023" w:rsidP="00027BD1">
            <w:pPr>
              <w:jc w:val="center"/>
              <w:rPr>
                <w:szCs w:val="20"/>
              </w:rPr>
            </w:pPr>
          </w:p>
        </w:tc>
      </w:tr>
      <w:tr w:rsidR="00DA0023" w:rsidRPr="00EF33FA" w14:paraId="762B4635" w14:textId="77777777" w:rsidTr="00027BD1">
        <w:trPr>
          <w:trHeight w:val="300"/>
        </w:trPr>
        <w:tc>
          <w:tcPr>
            <w:tcW w:w="4932" w:type="dxa"/>
            <w:vAlign w:val="center"/>
          </w:tcPr>
          <w:p w14:paraId="762B4632" w14:textId="4A8AD2B5" w:rsidR="00DA0023" w:rsidRPr="00EF33FA" w:rsidRDefault="00DA0023" w:rsidP="00027BD1">
            <w:pPr>
              <w:rPr>
                <w:sz w:val="16"/>
                <w:szCs w:val="16"/>
              </w:rPr>
            </w:pPr>
            <w:r w:rsidRPr="00EF33FA">
              <w:rPr>
                <w:sz w:val="16"/>
                <w:szCs w:val="16"/>
              </w:rPr>
              <w:t>All trench excavation, backfilling &amp; reinstatement (including joint holes)</w:t>
            </w:r>
          </w:p>
        </w:tc>
        <w:tc>
          <w:tcPr>
            <w:tcW w:w="1304" w:type="dxa"/>
            <w:noWrap/>
            <w:vAlign w:val="center"/>
          </w:tcPr>
          <w:p w14:paraId="762B4633" w14:textId="77777777" w:rsidR="003D3949" w:rsidRPr="00EF33FA" w:rsidRDefault="003D3949" w:rsidP="00027BD1">
            <w:pPr>
              <w:jc w:val="center"/>
              <w:rPr>
                <w:sz w:val="16"/>
                <w:szCs w:val="16"/>
              </w:rPr>
            </w:pPr>
          </w:p>
        </w:tc>
        <w:tc>
          <w:tcPr>
            <w:tcW w:w="1984" w:type="dxa"/>
            <w:noWrap/>
            <w:vAlign w:val="center"/>
          </w:tcPr>
          <w:p w14:paraId="762B4634" w14:textId="77777777" w:rsidR="00DA0023" w:rsidRPr="00EF33FA" w:rsidRDefault="00DA0023" w:rsidP="00027BD1">
            <w:pPr>
              <w:jc w:val="center"/>
              <w:rPr>
                <w:szCs w:val="20"/>
              </w:rPr>
            </w:pPr>
          </w:p>
        </w:tc>
      </w:tr>
      <w:tr w:rsidR="00DA0023" w:rsidRPr="00EF33FA" w14:paraId="762B4639" w14:textId="77777777" w:rsidTr="00027BD1">
        <w:trPr>
          <w:trHeight w:val="300"/>
        </w:trPr>
        <w:tc>
          <w:tcPr>
            <w:tcW w:w="4932" w:type="dxa"/>
            <w:vAlign w:val="center"/>
          </w:tcPr>
          <w:p w14:paraId="762B4636" w14:textId="61A2685E" w:rsidR="00DA0023" w:rsidRPr="00EF33FA" w:rsidRDefault="00DA0023" w:rsidP="00027BD1">
            <w:pPr>
              <w:rPr>
                <w:sz w:val="16"/>
                <w:szCs w:val="16"/>
              </w:rPr>
            </w:pPr>
            <w:r w:rsidRPr="00EF33FA">
              <w:rPr>
                <w:sz w:val="16"/>
                <w:szCs w:val="16"/>
              </w:rPr>
              <w:t>Supply &amp; Make Off Permanent Joint</w:t>
            </w:r>
          </w:p>
        </w:tc>
        <w:tc>
          <w:tcPr>
            <w:tcW w:w="1304" w:type="dxa"/>
            <w:noWrap/>
            <w:vAlign w:val="center"/>
          </w:tcPr>
          <w:p w14:paraId="762B4637" w14:textId="0F8174BE" w:rsidR="00DA0023" w:rsidRPr="00EF33FA" w:rsidRDefault="00DA0023" w:rsidP="00027BD1">
            <w:pPr>
              <w:jc w:val="center"/>
              <w:rPr>
                <w:sz w:val="16"/>
                <w:szCs w:val="16"/>
              </w:rPr>
            </w:pPr>
          </w:p>
        </w:tc>
        <w:tc>
          <w:tcPr>
            <w:tcW w:w="1984" w:type="dxa"/>
            <w:noWrap/>
            <w:vAlign w:val="center"/>
          </w:tcPr>
          <w:p w14:paraId="762B4638" w14:textId="77777777" w:rsidR="00DA0023" w:rsidRPr="00EF33FA" w:rsidRDefault="00DA0023" w:rsidP="00027BD1">
            <w:pPr>
              <w:jc w:val="center"/>
              <w:rPr>
                <w:szCs w:val="20"/>
              </w:rPr>
            </w:pPr>
          </w:p>
        </w:tc>
      </w:tr>
      <w:tr w:rsidR="00DA0023" w:rsidRPr="00EF33FA" w14:paraId="762B463D" w14:textId="77777777" w:rsidTr="00027BD1">
        <w:trPr>
          <w:trHeight w:val="300"/>
        </w:trPr>
        <w:tc>
          <w:tcPr>
            <w:tcW w:w="4932" w:type="dxa"/>
            <w:vAlign w:val="center"/>
          </w:tcPr>
          <w:p w14:paraId="762B463A" w14:textId="77777777" w:rsidR="00DA0023" w:rsidRPr="00EF33FA" w:rsidRDefault="00DA0023" w:rsidP="00027BD1">
            <w:pPr>
              <w:rPr>
                <w:sz w:val="16"/>
                <w:szCs w:val="16"/>
              </w:rPr>
            </w:pPr>
            <w:r w:rsidRPr="00EF33FA">
              <w:rPr>
                <w:sz w:val="16"/>
                <w:szCs w:val="16"/>
              </w:rPr>
              <w:t>Supply &amp; Make Off Temporary Joints (if required)</w:t>
            </w:r>
          </w:p>
        </w:tc>
        <w:tc>
          <w:tcPr>
            <w:tcW w:w="1304" w:type="dxa"/>
            <w:noWrap/>
            <w:vAlign w:val="center"/>
          </w:tcPr>
          <w:p w14:paraId="762B463B" w14:textId="74685418" w:rsidR="00DA0023" w:rsidRPr="00EF33FA" w:rsidRDefault="00DA0023" w:rsidP="00027BD1">
            <w:pPr>
              <w:jc w:val="center"/>
              <w:rPr>
                <w:sz w:val="16"/>
                <w:szCs w:val="16"/>
              </w:rPr>
            </w:pPr>
          </w:p>
        </w:tc>
        <w:tc>
          <w:tcPr>
            <w:tcW w:w="1984" w:type="dxa"/>
            <w:noWrap/>
            <w:vAlign w:val="center"/>
          </w:tcPr>
          <w:p w14:paraId="762B463C" w14:textId="77777777" w:rsidR="00DA0023" w:rsidRPr="00EF33FA" w:rsidRDefault="00DA0023" w:rsidP="00027BD1">
            <w:pPr>
              <w:jc w:val="center"/>
              <w:rPr>
                <w:szCs w:val="20"/>
              </w:rPr>
            </w:pPr>
          </w:p>
        </w:tc>
      </w:tr>
      <w:tr w:rsidR="00DA0023" w:rsidRPr="00EF33FA" w14:paraId="762B4641" w14:textId="77777777" w:rsidTr="00027BD1">
        <w:trPr>
          <w:trHeight w:val="300"/>
        </w:trPr>
        <w:tc>
          <w:tcPr>
            <w:tcW w:w="4932" w:type="dxa"/>
            <w:vAlign w:val="center"/>
          </w:tcPr>
          <w:p w14:paraId="762B463E" w14:textId="77777777" w:rsidR="00DA0023" w:rsidRPr="00EF33FA" w:rsidRDefault="00DA0023" w:rsidP="00027BD1">
            <w:pPr>
              <w:rPr>
                <w:sz w:val="16"/>
                <w:szCs w:val="16"/>
              </w:rPr>
            </w:pPr>
            <w:r w:rsidRPr="00EF33FA">
              <w:rPr>
                <w:sz w:val="16"/>
                <w:szCs w:val="16"/>
              </w:rPr>
              <w:t>Terminate LV UG cables into replacement LV board</w:t>
            </w:r>
          </w:p>
        </w:tc>
        <w:tc>
          <w:tcPr>
            <w:tcW w:w="1304" w:type="dxa"/>
            <w:noWrap/>
            <w:vAlign w:val="center"/>
          </w:tcPr>
          <w:p w14:paraId="762B463F" w14:textId="616F09F6" w:rsidR="00DA0023" w:rsidRPr="00EF33FA" w:rsidRDefault="00DA0023" w:rsidP="00027BD1">
            <w:pPr>
              <w:jc w:val="center"/>
              <w:rPr>
                <w:sz w:val="16"/>
                <w:szCs w:val="16"/>
              </w:rPr>
            </w:pPr>
          </w:p>
        </w:tc>
        <w:tc>
          <w:tcPr>
            <w:tcW w:w="1984" w:type="dxa"/>
            <w:noWrap/>
            <w:vAlign w:val="center"/>
          </w:tcPr>
          <w:p w14:paraId="762B4640" w14:textId="77777777" w:rsidR="00DA0023" w:rsidRPr="00EF33FA" w:rsidRDefault="00DA0023" w:rsidP="00027BD1">
            <w:pPr>
              <w:jc w:val="center"/>
              <w:rPr>
                <w:szCs w:val="20"/>
              </w:rPr>
            </w:pPr>
          </w:p>
        </w:tc>
      </w:tr>
      <w:tr w:rsidR="00DA0023" w:rsidRPr="00EF33FA" w14:paraId="762B4645" w14:textId="77777777" w:rsidTr="00027BD1">
        <w:trPr>
          <w:trHeight w:val="300"/>
        </w:trPr>
        <w:tc>
          <w:tcPr>
            <w:tcW w:w="4932" w:type="dxa"/>
            <w:vAlign w:val="center"/>
          </w:tcPr>
          <w:p w14:paraId="762B4642" w14:textId="77777777" w:rsidR="00DA0023" w:rsidRPr="00EF33FA" w:rsidRDefault="00DA0023" w:rsidP="00027BD1">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noWrap/>
            <w:vAlign w:val="center"/>
          </w:tcPr>
          <w:p w14:paraId="762B4643" w14:textId="7BDE1C1F" w:rsidR="00DA0023" w:rsidRPr="00EF33FA" w:rsidRDefault="00DA0023" w:rsidP="00027BD1">
            <w:pPr>
              <w:jc w:val="center"/>
              <w:rPr>
                <w:sz w:val="16"/>
                <w:szCs w:val="16"/>
              </w:rPr>
            </w:pPr>
          </w:p>
        </w:tc>
        <w:tc>
          <w:tcPr>
            <w:tcW w:w="1984" w:type="dxa"/>
            <w:noWrap/>
            <w:vAlign w:val="center"/>
          </w:tcPr>
          <w:p w14:paraId="762B4644" w14:textId="77777777" w:rsidR="00DA0023" w:rsidRPr="00EF33FA" w:rsidRDefault="00DA0023" w:rsidP="00027BD1">
            <w:pPr>
              <w:jc w:val="center"/>
              <w:rPr>
                <w:szCs w:val="20"/>
              </w:rPr>
            </w:pPr>
          </w:p>
        </w:tc>
      </w:tr>
      <w:tr w:rsidR="00DA0023" w:rsidRPr="00EF33FA" w14:paraId="762B4649" w14:textId="77777777" w:rsidTr="00027BD1">
        <w:trPr>
          <w:trHeight w:val="300"/>
        </w:trPr>
        <w:tc>
          <w:tcPr>
            <w:tcW w:w="4932" w:type="dxa"/>
            <w:vAlign w:val="center"/>
          </w:tcPr>
          <w:p w14:paraId="762B4646" w14:textId="77777777" w:rsidR="00DA0023" w:rsidRPr="00EF33FA" w:rsidRDefault="00DA0023" w:rsidP="00027BD1">
            <w:pPr>
              <w:rPr>
                <w:sz w:val="16"/>
                <w:szCs w:val="16"/>
              </w:rPr>
            </w:pPr>
            <w:r w:rsidRPr="00EF33FA">
              <w:rPr>
                <w:sz w:val="16"/>
                <w:szCs w:val="16"/>
              </w:rPr>
              <w:t>Delivery of plant to site and use of crane/hiab to aid plant installation</w:t>
            </w:r>
          </w:p>
        </w:tc>
        <w:tc>
          <w:tcPr>
            <w:tcW w:w="1304" w:type="dxa"/>
            <w:noWrap/>
            <w:vAlign w:val="center"/>
          </w:tcPr>
          <w:p w14:paraId="762B4647" w14:textId="12E9D7D6" w:rsidR="00DA0023" w:rsidRPr="00EF33FA" w:rsidRDefault="00DA0023" w:rsidP="00027BD1">
            <w:pPr>
              <w:jc w:val="center"/>
              <w:rPr>
                <w:sz w:val="16"/>
                <w:szCs w:val="16"/>
              </w:rPr>
            </w:pPr>
          </w:p>
        </w:tc>
        <w:tc>
          <w:tcPr>
            <w:tcW w:w="1984" w:type="dxa"/>
            <w:noWrap/>
            <w:vAlign w:val="center"/>
          </w:tcPr>
          <w:p w14:paraId="762B4648" w14:textId="77777777" w:rsidR="00DA0023" w:rsidRPr="00EF33FA" w:rsidRDefault="00DA0023" w:rsidP="00027BD1">
            <w:pPr>
              <w:jc w:val="center"/>
              <w:rPr>
                <w:szCs w:val="20"/>
              </w:rPr>
            </w:pPr>
          </w:p>
        </w:tc>
      </w:tr>
    </w:tbl>
    <w:p w14:paraId="762B464A" w14:textId="77777777" w:rsidR="00DA0023" w:rsidRPr="00EF33FA" w:rsidRDefault="00DA0023" w:rsidP="00DA0023"/>
    <w:tbl>
      <w:tblPr>
        <w:tblW w:w="8220" w:type="dxa"/>
        <w:tblInd w:w="94" w:type="dxa"/>
        <w:tblLook w:val="0000" w:firstRow="0" w:lastRow="0" w:firstColumn="0" w:lastColumn="0" w:noHBand="0" w:noVBand="0"/>
      </w:tblPr>
      <w:tblGrid>
        <w:gridCol w:w="4932"/>
        <w:gridCol w:w="1304"/>
        <w:gridCol w:w="1984"/>
      </w:tblGrid>
      <w:tr w:rsidR="00DA0023" w:rsidRPr="00EF33FA" w14:paraId="762B464E" w14:textId="77777777" w:rsidTr="00027BD1">
        <w:trPr>
          <w:trHeight w:val="780"/>
        </w:trPr>
        <w:tc>
          <w:tcPr>
            <w:tcW w:w="4932" w:type="dxa"/>
            <w:tcBorders>
              <w:top w:val="single" w:sz="8" w:space="0" w:color="auto"/>
              <w:left w:val="single" w:sz="4" w:space="0" w:color="auto"/>
              <w:bottom w:val="nil"/>
              <w:right w:val="single" w:sz="4" w:space="0" w:color="auto"/>
            </w:tcBorders>
            <w:vAlign w:val="center"/>
          </w:tcPr>
          <w:p w14:paraId="762B464B" w14:textId="77777777" w:rsidR="00DA0023" w:rsidRPr="00EF33FA" w:rsidRDefault="00DA0023" w:rsidP="00027BD1">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464C" w14:textId="77777777" w:rsidR="00DA0023" w:rsidRPr="00EF33FA" w:rsidRDefault="00DA0023" w:rsidP="00027BD1">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464D" w14:textId="77777777" w:rsidR="00DA0023" w:rsidRPr="00EF33FA" w:rsidRDefault="00DA0023" w:rsidP="00027BD1">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DA0023" w:rsidRPr="00EF33FA" w14:paraId="762B4652" w14:textId="77777777" w:rsidTr="00027BD1">
        <w:trPr>
          <w:trHeight w:val="313"/>
        </w:trPr>
        <w:tc>
          <w:tcPr>
            <w:tcW w:w="4932" w:type="dxa"/>
            <w:tcBorders>
              <w:top w:val="single" w:sz="4" w:space="0" w:color="auto"/>
              <w:left w:val="single" w:sz="4" w:space="0" w:color="auto"/>
              <w:bottom w:val="single" w:sz="4" w:space="0" w:color="auto"/>
              <w:right w:val="single" w:sz="4" w:space="0" w:color="auto"/>
            </w:tcBorders>
            <w:vAlign w:val="center"/>
          </w:tcPr>
          <w:p w14:paraId="762B464F" w14:textId="77777777" w:rsidR="00DA0023" w:rsidRPr="00EF33FA" w:rsidRDefault="00DA0023" w:rsidP="00027BD1">
            <w:pPr>
              <w:rPr>
                <w:sz w:val="16"/>
                <w:szCs w:val="16"/>
                <w:lang w:eastAsia="en-GB"/>
              </w:rPr>
            </w:pPr>
          </w:p>
        </w:tc>
        <w:tc>
          <w:tcPr>
            <w:tcW w:w="1304" w:type="dxa"/>
            <w:tcBorders>
              <w:top w:val="single" w:sz="4" w:space="0" w:color="auto"/>
              <w:left w:val="nil"/>
              <w:bottom w:val="single" w:sz="4" w:space="0" w:color="auto"/>
              <w:right w:val="single" w:sz="4" w:space="0" w:color="auto"/>
            </w:tcBorders>
            <w:vAlign w:val="center"/>
          </w:tcPr>
          <w:p w14:paraId="762B4650" w14:textId="77777777" w:rsidR="00DA0023" w:rsidRPr="00EF33FA" w:rsidRDefault="00DA0023" w:rsidP="00027BD1">
            <w:pPr>
              <w:jc w:val="center"/>
              <w:rPr>
                <w:sz w:val="16"/>
                <w:szCs w:val="16"/>
                <w:lang w:eastAsia="en-GB"/>
              </w:rPr>
            </w:pPr>
          </w:p>
        </w:tc>
        <w:tc>
          <w:tcPr>
            <w:tcW w:w="1984" w:type="dxa"/>
            <w:tcBorders>
              <w:top w:val="single" w:sz="4" w:space="0" w:color="auto"/>
              <w:left w:val="nil"/>
              <w:bottom w:val="single" w:sz="4" w:space="0" w:color="auto"/>
              <w:right w:val="single" w:sz="4" w:space="0" w:color="auto"/>
            </w:tcBorders>
            <w:vAlign w:val="center"/>
          </w:tcPr>
          <w:p w14:paraId="762B4651" w14:textId="77777777" w:rsidR="00DA0023" w:rsidRPr="00EF33FA" w:rsidRDefault="00DA0023" w:rsidP="00027BD1">
            <w:pPr>
              <w:jc w:val="center"/>
              <w:rPr>
                <w:sz w:val="16"/>
                <w:szCs w:val="16"/>
                <w:lang w:eastAsia="en-GB"/>
              </w:rPr>
            </w:pPr>
          </w:p>
        </w:tc>
      </w:tr>
    </w:tbl>
    <w:p w14:paraId="762B4653" w14:textId="77777777" w:rsidR="00DA0023" w:rsidRPr="00EF33FA" w:rsidRDefault="00DA0023" w:rsidP="00DA0023"/>
    <w:p w14:paraId="762B468A" w14:textId="77777777" w:rsidR="00027BD1" w:rsidRPr="00EF33FA" w:rsidRDefault="00027BD1" w:rsidP="00DA0023"/>
    <w:p w14:paraId="762B468B" w14:textId="77777777" w:rsidR="00027BD1" w:rsidRPr="00EF33FA" w:rsidRDefault="00027BD1" w:rsidP="00027BD1">
      <w:pPr>
        <w:pStyle w:val="Heading2"/>
        <w:keepNext/>
      </w:pPr>
      <w:bookmarkStart w:id="11097" w:name="_Toc417631162"/>
      <w:bookmarkStart w:id="11098" w:name="_Toc417632300"/>
      <w:bookmarkStart w:id="11099" w:name="_Toc34056152"/>
      <w:r w:rsidRPr="00EF33FA">
        <w:t>Cut Out (Metered)</w:t>
      </w:r>
      <w:bookmarkEnd w:id="11097"/>
      <w:bookmarkEnd w:id="11098"/>
      <w:bookmarkEnd w:id="11099"/>
    </w:p>
    <w:tbl>
      <w:tblPr>
        <w:tblW w:w="8220" w:type="dxa"/>
        <w:tblInd w:w="94" w:type="dxa"/>
        <w:tblLook w:val="0000" w:firstRow="0" w:lastRow="0" w:firstColumn="0" w:lastColumn="0" w:noHBand="0" w:noVBand="0"/>
      </w:tblPr>
      <w:tblGrid>
        <w:gridCol w:w="4932"/>
        <w:gridCol w:w="1304"/>
        <w:gridCol w:w="1984"/>
      </w:tblGrid>
      <w:tr w:rsidR="00027BD1" w:rsidRPr="00EF33FA" w14:paraId="762B468F" w14:textId="77777777" w:rsidTr="00BC4603">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468C" w14:textId="77777777" w:rsidR="00027BD1" w:rsidRPr="00EF33FA" w:rsidRDefault="00027BD1" w:rsidP="00BC4603">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468D" w14:textId="77777777" w:rsidR="00027BD1" w:rsidRPr="00EF33FA" w:rsidRDefault="00027BD1" w:rsidP="00BC4603">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468E" w14:textId="77777777" w:rsidR="00027BD1" w:rsidRPr="00EF33FA" w:rsidRDefault="00027BD1" w:rsidP="00BC4603">
            <w:pPr>
              <w:jc w:val="center"/>
              <w:rPr>
                <w:sz w:val="16"/>
                <w:szCs w:val="16"/>
                <w:lang w:eastAsia="en-GB"/>
              </w:rPr>
            </w:pPr>
            <w:r w:rsidRPr="00EF33FA">
              <w:rPr>
                <w:sz w:val="16"/>
                <w:szCs w:val="16"/>
                <w:lang w:eastAsia="en-GB"/>
              </w:rPr>
              <w:t>Report As Consequential Asset</w:t>
            </w:r>
          </w:p>
        </w:tc>
      </w:tr>
      <w:tr w:rsidR="00027BD1" w:rsidRPr="00EF33FA" w14:paraId="762B4693" w14:textId="77777777" w:rsidTr="00BC4603">
        <w:trPr>
          <w:trHeight w:val="255"/>
        </w:trPr>
        <w:tc>
          <w:tcPr>
            <w:tcW w:w="4932" w:type="dxa"/>
            <w:tcBorders>
              <w:top w:val="single" w:sz="4" w:space="0" w:color="auto"/>
              <w:left w:val="single" w:sz="4" w:space="0" w:color="auto"/>
              <w:bottom w:val="single" w:sz="4" w:space="0" w:color="auto"/>
              <w:right w:val="single" w:sz="4" w:space="0" w:color="auto"/>
            </w:tcBorders>
            <w:noWrap/>
            <w:vAlign w:val="center"/>
          </w:tcPr>
          <w:p w14:paraId="762B4690" w14:textId="77777777" w:rsidR="00027BD1" w:rsidRPr="00EF33FA" w:rsidRDefault="00027BD1" w:rsidP="00BC4603">
            <w:pPr>
              <w:rPr>
                <w:sz w:val="16"/>
                <w:szCs w:val="16"/>
              </w:rPr>
            </w:pPr>
            <w:r w:rsidRPr="00EF33FA">
              <w:rPr>
                <w:sz w:val="16"/>
                <w:szCs w:val="16"/>
              </w:rPr>
              <w:lastRenderedPageBreak/>
              <w:t>Dismantle, remove and dispose of existing LV cut out</w:t>
            </w:r>
            <w:r w:rsidRPr="00EF33FA">
              <w:rPr>
                <w:sz w:val="16"/>
                <w:szCs w:val="16"/>
              </w:rPr>
              <w:br/>
              <w:t>(including meter board where required)</w:t>
            </w:r>
          </w:p>
        </w:tc>
        <w:tc>
          <w:tcPr>
            <w:tcW w:w="1304" w:type="dxa"/>
            <w:tcBorders>
              <w:top w:val="single" w:sz="4" w:space="0" w:color="auto"/>
              <w:left w:val="nil"/>
              <w:bottom w:val="single" w:sz="4" w:space="0" w:color="auto"/>
              <w:right w:val="single" w:sz="4" w:space="0" w:color="auto"/>
            </w:tcBorders>
            <w:noWrap/>
            <w:vAlign w:val="center"/>
          </w:tcPr>
          <w:p w14:paraId="762B4691" w14:textId="77777777" w:rsidR="00027BD1" w:rsidRPr="00EF33FA" w:rsidRDefault="00027BD1" w:rsidP="00BC4603">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noWrap/>
            <w:vAlign w:val="center"/>
          </w:tcPr>
          <w:p w14:paraId="762B4692" w14:textId="77777777" w:rsidR="00027BD1" w:rsidRPr="00EF33FA" w:rsidRDefault="00027BD1" w:rsidP="00BC4603">
            <w:pPr>
              <w:jc w:val="center"/>
              <w:rPr>
                <w:szCs w:val="20"/>
              </w:rPr>
            </w:pPr>
          </w:p>
        </w:tc>
      </w:tr>
      <w:tr w:rsidR="00027BD1" w:rsidRPr="00EF33FA" w14:paraId="762B4697" w14:textId="77777777" w:rsidTr="00BC4603">
        <w:trPr>
          <w:trHeight w:val="255"/>
        </w:trPr>
        <w:tc>
          <w:tcPr>
            <w:tcW w:w="4932" w:type="dxa"/>
            <w:tcBorders>
              <w:top w:val="nil"/>
              <w:left w:val="single" w:sz="4" w:space="0" w:color="auto"/>
              <w:bottom w:val="single" w:sz="4" w:space="0" w:color="auto"/>
              <w:right w:val="single" w:sz="4" w:space="0" w:color="auto"/>
            </w:tcBorders>
            <w:noWrap/>
            <w:vAlign w:val="center"/>
          </w:tcPr>
          <w:p w14:paraId="762B4694" w14:textId="77777777" w:rsidR="00027BD1" w:rsidRPr="00EF33FA" w:rsidRDefault="00027BD1" w:rsidP="00BC4603">
            <w:pPr>
              <w:rPr>
                <w:sz w:val="16"/>
                <w:szCs w:val="16"/>
              </w:rPr>
            </w:pPr>
            <w:r w:rsidRPr="00EF33FA">
              <w:rPr>
                <w:sz w:val="16"/>
                <w:szCs w:val="16"/>
              </w:rPr>
              <w:t>Supply &amp; install replacement LV cut out</w:t>
            </w:r>
            <w:r w:rsidRPr="00EF33FA">
              <w:rPr>
                <w:sz w:val="16"/>
                <w:szCs w:val="16"/>
              </w:rPr>
              <w:br/>
              <w:t>(including meter board where required)</w:t>
            </w:r>
          </w:p>
        </w:tc>
        <w:tc>
          <w:tcPr>
            <w:tcW w:w="1304" w:type="dxa"/>
            <w:tcBorders>
              <w:top w:val="nil"/>
              <w:left w:val="nil"/>
              <w:bottom w:val="single" w:sz="4" w:space="0" w:color="auto"/>
              <w:right w:val="single" w:sz="4" w:space="0" w:color="auto"/>
            </w:tcBorders>
            <w:noWrap/>
            <w:vAlign w:val="center"/>
          </w:tcPr>
          <w:p w14:paraId="762B4695" w14:textId="77777777" w:rsidR="00027BD1" w:rsidRPr="00EF33FA" w:rsidRDefault="00027BD1" w:rsidP="00BC4603">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noWrap/>
            <w:vAlign w:val="center"/>
          </w:tcPr>
          <w:p w14:paraId="762B4696" w14:textId="77777777" w:rsidR="00027BD1" w:rsidRPr="00EF33FA" w:rsidRDefault="00027BD1" w:rsidP="00BC4603">
            <w:pPr>
              <w:jc w:val="center"/>
              <w:rPr>
                <w:szCs w:val="20"/>
              </w:rPr>
            </w:pPr>
          </w:p>
        </w:tc>
      </w:tr>
    </w:tbl>
    <w:p w14:paraId="762B4698" w14:textId="77777777" w:rsidR="00027BD1" w:rsidRPr="00EF33FA" w:rsidRDefault="00027BD1" w:rsidP="00027BD1"/>
    <w:tbl>
      <w:tblPr>
        <w:tblW w:w="8220" w:type="dxa"/>
        <w:tblInd w:w="94" w:type="dxa"/>
        <w:tblLook w:val="0000" w:firstRow="0" w:lastRow="0" w:firstColumn="0" w:lastColumn="0" w:noHBand="0" w:noVBand="0"/>
      </w:tblPr>
      <w:tblGrid>
        <w:gridCol w:w="4932"/>
        <w:gridCol w:w="1304"/>
        <w:gridCol w:w="1984"/>
      </w:tblGrid>
      <w:tr w:rsidR="00027BD1" w:rsidRPr="00EF33FA" w14:paraId="762B469C" w14:textId="77777777" w:rsidTr="00BC4603">
        <w:trPr>
          <w:trHeight w:val="780"/>
        </w:trPr>
        <w:tc>
          <w:tcPr>
            <w:tcW w:w="4932" w:type="dxa"/>
            <w:tcBorders>
              <w:top w:val="single" w:sz="8" w:space="0" w:color="auto"/>
              <w:left w:val="single" w:sz="4" w:space="0" w:color="auto"/>
              <w:bottom w:val="nil"/>
              <w:right w:val="single" w:sz="4" w:space="0" w:color="auto"/>
            </w:tcBorders>
            <w:vAlign w:val="center"/>
          </w:tcPr>
          <w:p w14:paraId="762B4699" w14:textId="77777777" w:rsidR="00027BD1" w:rsidRPr="00EF33FA" w:rsidRDefault="00027BD1" w:rsidP="00BC4603">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469A" w14:textId="77777777" w:rsidR="00027BD1" w:rsidRPr="00EF33FA" w:rsidRDefault="00027BD1" w:rsidP="00BC4603">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469B" w14:textId="77777777" w:rsidR="00027BD1" w:rsidRPr="00EF33FA" w:rsidRDefault="00027BD1" w:rsidP="00BC4603">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027BD1" w:rsidRPr="00EF33FA" w14:paraId="762B46A0" w14:textId="77777777" w:rsidTr="00BC4603">
        <w:trPr>
          <w:trHeight w:val="313"/>
        </w:trPr>
        <w:tc>
          <w:tcPr>
            <w:tcW w:w="4932" w:type="dxa"/>
            <w:tcBorders>
              <w:top w:val="single" w:sz="4" w:space="0" w:color="auto"/>
              <w:left w:val="single" w:sz="4" w:space="0" w:color="auto"/>
              <w:bottom w:val="single" w:sz="4" w:space="0" w:color="auto"/>
              <w:right w:val="single" w:sz="4" w:space="0" w:color="auto"/>
            </w:tcBorders>
            <w:vAlign w:val="center"/>
          </w:tcPr>
          <w:p w14:paraId="762B469D" w14:textId="77777777" w:rsidR="00027BD1" w:rsidRPr="00EF33FA" w:rsidRDefault="00027BD1" w:rsidP="00BC4603">
            <w:pPr>
              <w:rPr>
                <w:sz w:val="16"/>
                <w:szCs w:val="16"/>
                <w:lang w:eastAsia="en-GB"/>
              </w:rPr>
            </w:pPr>
          </w:p>
        </w:tc>
        <w:tc>
          <w:tcPr>
            <w:tcW w:w="1304" w:type="dxa"/>
            <w:tcBorders>
              <w:top w:val="single" w:sz="4" w:space="0" w:color="auto"/>
              <w:left w:val="nil"/>
              <w:bottom w:val="single" w:sz="4" w:space="0" w:color="auto"/>
              <w:right w:val="single" w:sz="4" w:space="0" w:color="auto"/>
            </w:tcBorders>
            <w:vAlign w:val="center"/>
          </w:tcPr>
          <w:p w14:paraId="762B469E" w14:textId="77777777" w:rsidR="00027BD1" w:rsidRPr="00EF33FA" w:rsidRDefault="00027BD1" w:rsidP="00BC4603">
            <w:pPr>
              <w:jc w:val="center"/>
              <w:rPr>
                <w:sz w:val="16"/>
                <w:szCs w:val="16"/>
                <w:lang w:eastAsia="en-GB"/>
              </w:rPr>
            </w:pPr>
          </w:p>
        </w:tc>
        <w:tc>
          <w:tcPr>
            <w:tcW w:w="1984" w:type="dxa"/>
            <w:tcBorders>
              <w:top w:val="single" w:sz="4" w:space="0" w:color="auto"/>
              <w:left w:val="nil"/>
              <w:bottom w:val="single" w:sz="4" w:space="0" w:color="auto"/>
              <w:right w:val="single" w:sz="4" w:space="0" w:color="auto"/>
            </w:tcBorders>
            <w:vAlign w:val="center"/>
          </w:tcPr>
          <w:p w14:paraId="762B469F" w14:textId="77777777" w:rsidR="00027BD1" w:rsidRPr="00EF33FA" w:rsidRDefault="00027BD1" w:rsidP="00BC4603">
            <w:pPr>
              <w:jc w:val="center"/>
              <w:rPr>
                <w:sz w:val="16"/>
                <w:szCs w:val="16"/>
                <w:lang w:eastAsia="en-GB"/>
              </w:rPr>
            </w:pPr>
          </w:p>
        </w:tc>
      </w:tr>
    </w:tbl>
    <w:p w14:paraId="762B46A1" w14:textId="77777777" w:rsidR="00027BD1" w:rsidRPr="00EF33FA" w:rsidRDefault="00027BD1" w:rsidP="00BC4603"/>
    <w:p w14:paraId="762B46A2" w14:textId="77777777" w:rsidR="00BC4603" w:rsidRPr="00EF33FA" w:rsidRDefault="00BC4603" w:rsidP="00BC4603">
      <w:pPr>
        <w:pStyle w:val="Heading2"/>
        <w:keepNext/>
      </w:pPr>
      <w:bookmarkStart w:id="11100" w:name="_Toc417631163"/>
      <w:bookmarkStart w:id="11101" w:name="_Toc417632301"/>
      <w:bookmarkStart w:id="11102" w:name="_Toc34056153"/>
      <w:r w:rsidRPr="00EF33FA">
        <w:t>LV board (X-type network) (WM)</w:t>
      </w:r>
      <w:bookmarkEnd w:id="11100"/>
      <w:bookmarkEnd w:id="11101"/>
      <w:bookmarkEnd w:id="11102"/>
    </w:p>
    <w:tbl>
      <w:tblPr>
        <w:tblW w:w="8220" w:type="dxa"/>
        <w:tblInd w:w="94" w:type="dxa"/>
        <w:tblLook w:val="0000" w:firstRow="0" w:lastRow="0" w:firstColumn="0" w:lastColumn="0" w:noHBand="0" w:noVBand="0"/>
      </w:tblPr>
      <w:tblGrid>
        <w:gridCol w:w="4932"/>
        <w:gridCol w:w="1304"/>
        <w:gridCol w:w="1984"/>
      </w:tblGrid>
      <w:tr w:rsidR="00BC4603" w:rsidRPr="00EF33FA" w14:paraId="762B46A6" w14:textId="77777777" w:rsidTr="00BC4603">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46A3" w14:textId="77777777" w:rsidR="00BC4603" w:rsidRPr="00EF33FA" w:rsidRDefault="00BC4603" w:rsidP="00BC4603">
            <w:pP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46A4" w14:textId="77777777" w:rsidR="00BC4603" w:rsidRPr="00EF33FA" w:rsidRDefault="00BC4603" w:rsidP="00BC4603">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46A5" w14:textId="77777777" w:rsidR="00BC4603" w:rsidRPr="00EF33FA" w:rsidRDefault="00BC4603" w:rsidP="00BC4603">
            <w:pPr>
              <w:jc w:val="center"/>
              <w:rPr>
                <w:sz w:val="16"/>
                <w:szCs w:val="16"/>
                <w:lang w:eastAsia="en-GB"/>
              </w:rPr>
            </w:pPr>
            <w:r w:rsidRPr="00EF33FA">
              <w:rPr>
                <w:sz w:val="16"/>
                <w:szCs w:val="16"/>
                <w:lang w:eastAsia="en-GB"/>
              </w:rPr>
              <w:t>Report As Consequential Asset</w:t>
            </w:r>
          </w:p>
        </w:tc>
      </w:tr>
      <w:tr w:rsidR="00BC4603" w:rsidRPr="00EF33FA" w14:paraId="762B46AA" w14:textId="77777777" w:rsidTr="00BC4603">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46A7" w14:textId="77777777" w:rsidR="00BC4603" w:rsidRPr="00EF33FA" w:rsidRDefault="00BC4603" w:rsidP="00BC4603">
            <w:pPr>
              <w:rPr>
                <w:sz w:val="16"/>
                <w:szCs w:val="16"/>
              </w:rPr>
            </w:pPr>
            <w:r w:rsidRPr="00EF33FA">
              <w:rPr>
                <w:sz w:val="16"/>
                <w:szCs w:val="16"/>
              </w:rPr>
              <w:t>Dismantle, remove and dispo</w:t>
            </w:r>
            <w:r w:rsidR="00804594" w:rsidRPr="00EF33FA">
              <w:rPr>
                <w:sz w:val="16"/>
                <w:szCs w:val="16"/>
              </w:rPr>
              <w:t>se of existing LV switchgear</w:t>
            </w:r>
            <w:r w:rsidR="00804594" w:rsidRPr="00EF33FA">
              <w:rPr>
                <w:sz w:val="16"/>
                <w:szCs w:val="16"/>
              </w:rPr>
              <w:br/>
              <w:t>(eg</w:t>
            </w:r>
            <w:r w:rsidRPr="00EF33FA">
              <w:rPr>
                <w:sz w:val="16"/>
                <w:szCs w:val="16"/>
              </w:rPr>
              <w:t xml:space="preserve"> LV pillar, LV Board (WM) including any integral LV circuit breaker)</w:t>
            </w:r>
          </w:p>
        </w:tc>
        <w:tc>
          <w:tcPr>
            <w:tcW w:w="1304" w:type="dxa"/>
            <w:tcBorders>
              <w:top w:val="single" w:sz="4" w:space="0" w:color="auto"/>
              <w:left w:val="nil"/>
              <w:bottom w:val="single" w:sz="4" w:space="0" w:color="auto"/>
              <w:right w:val="single" w:sz="4" w:space="0" w:color="auto"/>
            </w:tcBorders>
            <w:noWrap/>
            <w:vAlign w:val="center"/>
          </w:tcPr>
          <w:p w14:paraId="762B46A8" w14:textId="77777777" w:rsidR="00BC4603" w:rsidRPr="00EF33FA" w:rsidRDefault="00BC4603" w:rsidP="00BC4603">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noWrap/>
            <w:vAlign w:val="center"/>
          </w:tcPr>
          <w:p w14:paraId="762B46A9" w14:textId="77777777" w:rsidR="00BC4603" w:rsidRPr="00EF33FA" w:rsidRDefault="00BC4603" w:rsidP="00BC4603">
            <w:pPr>
              <w:jc w:val="center"/>
              <w:rPr>
                <w:sz w:val="16"/>
                <w:szCs w:val="16"/>
              </w:rPr>
            </w:pPr>
          </w:p>
        </w:tc>
      </w:tr>
      <w:tr w:rsidR="00BC4603" w:rsidRPr="00EF33FA" w14:paraId="762B46AE" w14:textId="77777777" w:rsidTr="00BC4603">
        <w:trPr>
          <w:trHeight w:val="300"/>
        </w:trPr>
        <w:tc>
          <w:tcPr>
            <w:tcW w:w="4932" w:type="dxa"/>
            <w:tcBorders>
              <w:top w:val="nil"/>
              <w:left w:val="single" w:sz="4" w:space="0" w:color="auto"/>
              <w:bottom w:val="single" w:sz="4" w:space="0" w:color="auto"/>
              <w:right w:val="single" w:sz="4" w:space="0" w:color="auto"/>
            </w:tcBorders>
            <w:vAlign w:val="center"/>
          </w:tcPr>
          <w:p w14:paraId="762B46AB" w14:textId="77777777" w:rsidR="00BC4603" w:rsidRPr="00EF33FA" w:rsidRDefault="00BC4603" w:rsidP="00BC4603">
            <w:pPr>
              <w:rPr>
                <w:sz w:val="16"/>
                <w:szCs w:val="16"/>
              </w:rPr>
            </w:pPr>
            <w:r w:rsidRPr="00EF33FA">
              <w:rPr>
                <w:sz w:val="16"/>
                <w:szCs w:val="16"/>
              </w:rPr>
              <w:t>Supply &amp; Install Replacement LV Board (WM)(X Type Network)</w:t>
            </w:r>
          </w:p>
        </w:tc>
        <w:tc>
          <w:tcPr>
            <w:tcW w:w="1304" w:type="dxa"/>
            <w:tcBorders>
              <w:top w:val="nil"/>
              <w:left w:val="nil"/>
              <w:bottom w:val="single" w:sz="4" w:space="0" w:color="auto"/>
              <w:right w:val="single" w:sz="4" w:space="0" w:color="auto"/>
            </w:tcBorders>
            <w:noWrap/>
            <w:vAlign w:val="center"/>
          </w:tcPr>
          <w:p w14:paraId="762B46AC" w14:textId="77777777" w:rsidR="00BC4603" w:rsidRPr="00EF33FA" w:rsidRDefault="00BC4603" w:rsidP="00BC4603">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noWrap/>
            <w:vAlign w:val="center"/>
          </w:tcPr>
          <w:p w14:paraId="762B46AD" w14:textId="77777777" w:rsidR="00BC4603" w:rsidRPr="00EF33FA" w:rsidRDefault="00BC4603" w:rsidP="00BC4603">
            <w:pPr>
              <w:jc w:val="center"/>
              <w:rPr>
                <w:sz w:val="16"/>
                <w:szCs w:val="16"/>
              </w:rPr>
            </w:pPr>
          </w:p>
        </w:tc>
      </w:tr>
      <w:tr w:rsidR="00BC4603" w:rsidRPr="00EF33FA" w14:paraId="762B46B2" w14:textId="77777777" w:rsidTr="00BC4603">
        <w:trPr>
          <w:trHeight w:val="300"/>
        </w:trPr>
        <w:tc>
          <w:tcPr>
            <w:tcW w:w="4932" w:type="dxa"/>
            <w:tcBorders>
              <w:top w:val="nil"/>
              <w:left w:val="single" w:sz="4" w:space="0" w:color="auto"/>
              <w:bottom w:val="single" w:sz="4" w:space="0" w:color="auto"/>
              <w:right w:val="single" w:sz="4" w:space="0" w:color="auto"/>
            </w:tcBorders>
            <w:vAlign w:val="center"/>
          </w:tcPr>
          <w:p w14:paraId="762B46AF" w14:textId="77777777" w:rsidR="00BC4603" w:rsidRPr="00EF33FA" w:rsidRDefault="00BC4603" w:rsidP="00BC4603">
            <w:pPr>
              <w:rPr>
                <w:sz w:val="16"/>
                <w:szCs w:val="16"/>
              </w:rPr>
            </w:pPr>
            <w:r w:rsidRPr="00EF33FA">
              <w:rPr>
                <w:sz w:val="16"/>
                <w:szCs w:val="16"/>
              </w:rPr>
              <w:t>Supply &amp; Install LV UG Cable</w:t>
            </w:r>
          </w:p>
        </w:tc>
        <w:tc>
          <w:tcPr>
            <w:tcW w:w="1304" w:type="dxa"/>
            <w:tcBorders>
              <w:top w:val="nil"/>
              <w:left w:val="nil"/>
              <w:bottom w:val="single" w:sz="4" w:space="0" w:color="auto"/>
              <w:right w:val="single" w:sz="4" w:space="0" w:color="auto"/>
            </w:tcBorders>
            <w:noWrap/>
            <w:vAlign w:val="center"/>
          </w:tcPr>
          <w:p w14:paraId="762B46B0" w14:textId="1C14D6DC" w:rsidR="00BC4603" w:rsidRPr="00EF33FA" w:rsidRDefault="00BC4603" w:rsidP="00BC4603">
            <w:pPr>
              <w:jc w:val="center"/>
              <w:rPr>
                <w:sz w:val="16"/>
                <w:szCs w:val="16"/>
              </w:rPr>
            </w:pPr>
          </w:p>
        </w:tc>
        <w:tc>
          <w:tcPr>
            <w:tcW w:w="1984" w:type="dxa"/>
            <w:tcBorders>
              <w:top w:val="nil"/>
              <w:left w:val="nil"/>
              <w:bottom w:val="single" w:sz="4" w:space="0" w:color="auto"/>
              <w:right w:val="single" w:sz="4" w:space="0" w:color="auto"/>
            </w:tcBorders>
            <w:noWrap/>
            <w:vAlign w:val="center"/>
          </w:tcPr>
          <w:p w14:paraId="762B46B1" w14:textId="5469B331" w:rsidR="00BC4603" w:rsidRPr="00EF33FA" w:rsidRDefault="00BC4603" w:rsidP="00BC4603">
            <w:pPr>
              <w:jc w:val="center"/>
              <w:rPr>
                <w:sz w:val="16"/>
                <w:szCs w:val="16"/>
              </w:rPr>
            </w:pPr>
            <w:r w:rsidRPr="00EF33FA">
              <w:rPr>
                <w:sz w:val="16"/>
                <w:szCs w:val="16"/>
              </w:rPr>
              <w:t>LV Main (UG Plastic)</w:t>
            </w:r>
          </w:p>
        </w:tc>
      </w:tr>
      <w:tr w:rsidR="00BC4603" w:rsidRPr="00EF33FA" w14:paraId="762B46B6" w14:textId="77777777" w:rsidTr="00BC4603">
        <w:trPr>
          <w:trHeight w:val="300"/>
        </w:trPr>
        <w:tc>
          <w:tcPr>
            <w:tcW w:w="4932" w:type="dxa"/>
            <w:tcBorders>
              <w:top w:val="nil"/>
              <w:left w:val="single" w:sz="4" w:space="0" w:color="auto"/>
              <w:bottom w:val="single" w:sz="4" w:space="0" w:color="auto"/>
              <w:right w:val="single" w:sz="4" w:space="0" w:color="auto"/>
            </w:tcBorders>
            <w:vAlign w:val="center"/>
          </w:tcPr>
          <w:p w14:paraId="762B46B3" w14:textId="77777777" w:rsidR="00BC4603" w:rsidRPr="00EF33FA" w:rsidRDefault="00BC4603" w:rsidP="00BC4603">
            <w:pPr>
              <w:rPr>
                <w:sz w:val="16"/>
                <w:szCs w:val="16"/>
              </w:rPr>
            </w:pPr>
            <w:r w:rsidRPr="00EF33FA">
              <w:rPr>
                <w:sz w:val="16"/>
                <w:szCs w:val="16"/>
              </w:rPr>
              <w:t>Disconnect and abandon existing LV UG cable</w:t>
            </w:r>
          </w:p>
        </w:tc>
        <w:tc>
          <w:tcPr>
            <w:tcW w:w="1304" w:type="dxa"/>
            <w:tcBorders>
              <w:top w:val="nil"/>
              <w:left w:val="nil"/>
              <w:bottom w:val="single" w:sz="4" w:space="0" w:color="auto"/>
              <w:right w:val="single" w:sz="4" w:space="0" w:color="auto"/>
            </w:tcBorders>
            <w:noWrap/>
            <w:vAlign w:val="center"/>
          </w:tcPr>
          <w:p w14:paraId="762B46B4" w14:textId="66837DA0" w:rsidR="00BC4603" w:rsidRPr="00EF33FA" w:rsidRDefault="00BC4603" w:rsidP="00BC4603">
            <w:pPr>
              <w:jc w:val="center"/>
              <w:rPr>
                <w:sz w:val="16"/>
                <w:szCs w:val="16"/>
              </w:rPr>
            </w:pPr>
          </w:p>
        </w:tc>
        <w:tc>
          <w:tcPr>
            <w:tcW w:w="1984" w:type="dxa"/>
            <w:tcBorders>
              <w:top w:val="nil"/>
              <w:left w:val="nil"/>
              <w:bottom w:val="single" w:sz="4" w:space="0" w:color="auto"/>
              <w:right w:val="single" w:sz="4" w:space="0" w:color="auto"/>
            </w:tcBorders>
            <w:noWrap/>
            <w:vAlign w:val="center"/>
          </w:tcPr>
          <w:p w14:paraId="762B46B5" w14:textId="0D26BCBA" w:rsidR="00BC4603" w:rsidRPr="00EF33FA" w:rsidRDefault="00BC4603" w:rsidP="00BC4603">
            <w:pPr>
              <w:jc w:val="center"/>
              <w:rPr>
                <w:sz w:val="16"/>
                <w:szCs w:val="16"/>
              </w:rPr>
            </w:pPr>
            <w:r w:rsidRPr="00EF33FA">
              <w:rPr>
                <w:sz w:val="16"/>
                <w:szCs w:val="16"/>
              </w:rPr>
              <w:t>LV Main (UG Plastic)</w:t>
            </w:r>
          </w:p>
        </w:tc>
      </w:tr>
      <w:tr w:rsidR="00BC4603" w:rsidRPr="00EF33FA" w14:paraId="762B46BA" w14:textId="77777777" w:rsidTr="00BC4603">
        <w:trPr>
          <w:trHeight w:val="300"/>
        </w:trPr>
        <w:tc>
          <w:tcPr>
            <w:tcW w:w="4932" w:type="dxa"/>
            <w:tcBorders>
              <w:top w:val="nil"/>
              <w:left w:val="single" w:sz="4" w:space="0" w:color="auto"/>
              <w:bottom w:val="single" w:sz="4" w:space="0" w:color="auto"/>
              <w:right w:val="single" w:sz="4" w:space="0" w:color="auto"/>
            </w:tcBorders>
            <w:vAlign w:val="center"/>
          </w:tcPr>
          <w:p w14:paraId="762B46B7" w14:textId="77777777" w:rsidR="00BC4603" w:rsidRPr="00EF33FA" w:rsidRDefault="00BC4603" w:rsidP="00BC4603">
            <w:pPr>
              <w:rPr>
                <w:sz w:val="16"/>
                <w:szCs w:val="16"/>
              </w:rPr>
            </w:pPr>
            <w:r w:rsidRPr="00EF33FA">
              <w:rPr>
                <w:sz w:val="16"/>
                <w:szCs w:val="16"/>
              </w:rPr>
              <w:t>Supply &amp; installation of cable ducting as required</w:t>
            </w:r>
          </w:p>
        </w:tc>
        <w:tc>
          <w:tcPr>
            <w:tcW w:w="1304" w:type="dxa"/>
            <w:tcBorders>
              <w:top w:val="nil"/>
              <w:left w:val="nil"/>
              <w:bottom w:val="single" w:sz="4" w:space="0" w:color="auto"/>
              <w:right w:val="single" w:sz="4" w:space="0" w:color="auto"/>
            </w:tcBorders>
            <w:noWrap/>
            <w:vAlign w:val="center"/>
          </w:tcPr>
          <w:p w14:paraId="762B46B8" w14:textId="3009E8E9" w:rsidR="00BC4603" w:rsidRPr="00EF33FA" w:rsidRDefault="00BC4603" w:rsidP="00BC4603">
            <w:pPr>
              <w:jc w:val="center"/>
              <w:rPr>
                <w:sz w:val="16"/>
                <w:szCs w:val="16"/>
              </w:rPr>
            </w:pPr>
          </w:p>
        </w:tc>
        <w:tc>
          <w:tcPr>
            <w:tcW w:w="1984" w:type="dxa"/>
            <w:tcBorders>
              <w:top w:val="nil"/>
              <w:left w:val="nil"/>
              <w:bottom w:val="single" w:sz="4" w:space="0" w:color="auto"/>
              <w:right w:val="single" w:sz="4" w:space="0" w:color="auto"/>
            </w:tcBorders>
            <w:noWrap/>
            <w:vAlign w:val="center"/>
          </w:tcPr>
          <w:p w14:paraId="762B46B9" w14:textId="77777777" w:rsidR="00BC4603" w:rsidRPr="00EF33FA" w:rsidRDefault="00BC4603" w:rsidP="00BC4603">
            <w:pPr>
              <w:jc w:val="center"/>
              <w:rPr>
                <w:sz w:val="16"/>
                <w:szCs w:val="16"/>
              </w:rPr>
            </w:pPr>
          </w:p>
        </w:tc>
      </w:tr>
      <w:tr w:rsidR="00BC4603" w:rsidRPr="00EF33FA" w14:paraId="762B46BE" w14:textId="77777777" w:rsidTr="00BC4603">
        <w:trPr>
          <w:trHeight w:val="300"/>
        </w:trPr>
        <w:tc>
          <w:tcPr>
            <w:tcW w:w="4932" w:type="dxa"/>
            <w:tcBorders>
              <w:top w:val="nil"/>
              <w:left w:val="single" w:sz="4" w:space="0" w:color="auto"/>
              <w:bottom w:val="single" w:sz="4" w:space="0" w:color="auto"/>
              <w:right w:val="single" w:sz="4" w:space="0" w:color="auto"/>
            </w:tcBorders>
            <w:vAlign w:val="center"/>
          </w:tcPr>
          <w:p w14:paraId="762B46BB" w14:textId="77777777" w:rsidR="00BC4603" w:rsidRPr="00EF33FA" w:rsidRDefault="00BC4603" w:rsidP="00BC4603">
            <w:pPr>
              <w:rPr>
                <w:sz w:val="16"/>
                <w:szCs w:val="16"/>
              </w:rPr>
            </w:pPr>
            <w:r w:rsidRPr="00EF33FA">
              <w:rPr>
                <w:sz w:val="16"/>
                <w:szCs w:val="16"/>
              </w:rPr>
              <w:t>All trench excavation, backfilling &amp; reinstatement (including joint holes)</w:t>
            </w:r>
          </w:p>
        </w:tc>
        <w:tc>
          <w:tcPr>
            <w:tcW w:w="1304" w:type="dxa"/>
            <w:tcBorders>
              <w:top w:val="nil"/>
              <w:left w:val="nil"/>
              <w:bottom w:val="single" w:sz="4" w:space="0" w:color="auto"/>
              <w:right w:val="single" w:sz="4" w:space="0" w:color="auto"/>
            </w:tcBorders>
            <w:noWrap/>
            <w:vAlign w:val="center"/>
          </w:tcPr>
          <w:p w14:paraId="762B46BC" w14:textId="07390705" w:rsidR="00BC4603" w:rsidRPr="00EF33FA" w:rsidRDefault="00BC4603" w:rsidP="00BC4603">
            <w:pPr>
              <w:jc w:val="center"/>
              <w:rPr>
                <w:sz w:val="16"/>
                <w:szCs w:val="16"/>
              </w:rPr>
            </w:pPr>
          </w:p>
        </w:tc>
        <w:tc>
          <w:tcPr>
            <w:tcW w:w="1984" w:type="dxa"/>
            <w:tcBorders>
              <w:top w:val="nil"/>
              <w:left w:val="nil"/>
              <w:bottom w:val="single" w:sz="4" w:space="0" w:color="auto"/>
              <w:right w:val="single" w:sz="4" w:space="0" w:color="auto"/>
            </w:tcBorders>
            <w:noWrap/>
            <w:vAlign w:val="center"/>
          </w:tcPr>
          <w:p w14:paraId="762B46BD" w14:textId="77777777" w:rsidR="00BC4603" w:rsidRPr="00EF33FA" w:rsidRDefault="00BC4603" w:rsidP="00BC4603">
            <w:pPr>
              <w:jc w:val="center"/>
              <w:rPr>
                <w:sz w:val="16"/>
                <w:szCs w:val="16"/>
              </w:rPr>
            </w:pPr>
          </w:p>
        </w:tc>
      </w:tr>
      <w:tr w:rsidR="00BC4603" w:rsidRPr="00EF33FA" w14:paraId="762B46C2" w14:textId="77777777" w:rsidTr="00BC4603">
        <w:trPr>
          <w:trHeight w:val="300"/>
        </w:trPr>
        <w:tc>
          <w:tcPr>
            <w:tcW w:w="4932" w:type="dxa"/>
            <w:tcBorders>
              <w:top w:val="nil"/>
              <w:left w:val="single" w:sz="4" w:space="0" w:color="auto"/>
              <w:bottom w:val="single" w:sz="4" w:space="0" w:color="auto"/>
              <w:right w:val="single" w:sz="4" w:space="0" w:color="auto"/>
            </w:tcBorders>
            <w:vAlign w:val="center"/>
          </w:tcPr>
          <w:p w14:paraId="762B46BF" w14:textId="77777777" w:rsidR="00BC4603" w:rsidRPr="00EF33FA" w:rsidRDefault="00BC4603" w:rsidP="00BC4603">
            <w:pPr>
              <w:rPr>
                <w:sz w:val="16"/>
                <w:szCs w:val="16"/>
              </w:rPr>
            </w:pPr>
            <w:r w:rsidRPr="00EF33FA">
              <w:rPr>
                <w:sz w:val="16"/>
                <w:szCs w:val="16"/>
              </w:rPr>
              <w:t>Supply &amp; Make Off Permanent Joint</w:t>
            </w:r>
          </w:p>
        </w:tc>
        <w:tc>
          <w:tcPr>
            <w:tcW w:w="1304" w:type="dxa"/>
            <w:tcBorders>
              <w:top w:val="nil"/>
              <w:left w:val="nil"/>
              <w:bottom w:val="single" w:sz="4" w:space="0" w:color="auto"/>
              <w:right w:val="single" w:sz="4" w:space="0" w:color="auto"/>
            </w:tcBorders>
            <w:noWrap/>
            <w:vAlign w:val="center"/>
          </w:tcPr>
          <w:p w14:paraId="762B46C0" w14:textId="31CEEC29" w:rsidR="00BC4603" w:rsidRPr="00EF33FA" w:rsidRDefault="00BC4603" w:rsidP="00BC4603">
            <w:pPr>
              <w:jc w:val="center"/>
              <w:rPr>
                <w:sz w:val="16"/>
                <w:szCs w:val="16"/>
              </w:rPr>
            </w:pPr>
          </w:p>
        </w:tc>
        <w:tc>
          <w:tcPr>
            <w:tcW w:w="1984" w:type="dxa"/>
            <w:tcBorders>
              <w:top w:val="nil"/>
              <w:left w:val="nil"/>
              <w:bottom w:val="single" w:sz="4" w:space="0" w:color="auto"/>
              <w:right w:val="single" w:sz="4" w:space="0" w:color="auto"/>
            </w:tcBorders>
            <w:noWrap/>
            <w:vAlign w:val="center"/>
          </w:tcPr>
          <w:p w14:paraId="762B46C1" w14:textId="77777777" w:rsidR="00BC4603" w:rsidRPr="00EF33FA" w:rsidRDefault="00BC4603" w:rsidP="00BC4603">
            <w:pPr>
              <w:jc w:val="center"/>
              <w:rPr>
                <w:sz w:val="16"/>
                <w:szCs w:val="16"/>
              </w:rPr>
            </w:pPr>
          </w:p>
        </w:tc>
      </w:tr>
      <w:tr w:rsidR="00BC4603" w:rsidRPr="00EF33FA" w14:paraId="762B46C6" w14:textId="77777777" w:rsidTr="00BC4603">
        <w:trPr>
          <w:trHeight w:val="300"/>
        </w:trPr>
        <w:tc>
          <w:tcPr>
            <w:tcW w:w="4932" w:type="dxa"/>
            <w:tcBorders>
              <w:top w:val="nil"/>
              <w:left w:val="single" w:sz="4" w:space="0" w:color="auto"/>
              <w:bottom w:val="single" w:sz="4" w:space="0" w:color="auto"/>
              <w:right w:val="single" w:sz="4" w:space="0" w:color="auto"/>
            </w:tcBorders>
            <w:vAlign w:val="center"/>
          </w:tcPr>
          <w:p w14:paraId="762B46C3" w14:textId="77777777" w:rsidR="00BC4603" w:rsidRPr="00EF33FA" w:rsidRDefault="00BC4603" w:rsidP="00BC4603">
            <w:pPr>
              <w:rPr>
                <w:sz w:val="16"/>
                <w:szCs w:val="16"/>
              </w:rPr>
            </w:pPr>
            <w:r w:rsidRPr="00EF33FA">
              <w:rPr>
                <w:sz w:val="16"/>
                <w:szCs w:val="16"/>
              </w:rPr>
              <w:t>Supply &amp; Make Off Temporary Joints (if required)</w:t>
            </w:r>
          </w:p>
        </w:tc>
        <w:tc>
          <w:tcPr>
            <w:tcW w:w="1304" w:type="dxa"/>
            <w:tcBorders>
              <w:top w:val="nil"/>
              <w:left w:val="nil"/>
              <w:bottom w:val="single" w:sz="4" w:space="0" w:color="auto"/>
              <w:right w:val="single" w:sz="4" w:space="0" w:color="auto"/>
            </w:tcBorders>
            <w:noWrap/>
            <w:vAlign w:val="center"/>
          </w:tcPr>
          <w:p w14:paraId="762B46C4" w14:textId="6A46B436" w:rsidR="00BC4603" w:rsidRPr="00EF33FA" w:rsidRDefault="00BC4603" w:rsidP="00BC4603">
            <w:pPr>
              <w:jc w:val="center"/>
              <w:rPr>
                <w:sz w:val="16"/>
                <w:szCs w:val="16"/>
              </w:rPr>
            </w:pPr>
          </w:p>
        </w:tc>
        <w:tc>
          <w:tcPr>
            <w:tcW w:w="1984" w:type="dxa"/>
            <w:tcBorders>
              <w:top w:val="nil"/>
              <w:left w:val="nil"/>
              <w:bottom w:val="single" w:sz="4" w:space="0" w:color="auto"/>
              <w:right w:val="single" w:sz="4" w:space="0" w:color="auto"/>
            </w:tcBorders>
            <w:noWrap/>
            <w:vAlign w:val="center"/>
          </w:tcPr>
          <w:p w14:paraId="762B46C5" w14:textId="77777777" w:rsidR="00BC4603" w:rsidRPr="00EF33FA" w:rsidRDefault="00BC4603" w:rsidP="00BC4603">
            <w:pPr>
              <w:jc w:val="center"/>
              <w:rPr>
                <w:sz w:val="16"/>
                <w:szCs w:val="16"/>
              </w:rPr>
            </w:pPr>
          </w:p>
        </w:tc>
      </w:tr>
      <w:tr w:rsidR="00BC4603" w:rsidRPr="00EF33FA" w14:paraId="762B46CA" w14:textId="77777777" w:rsidTr="00BC4603">
        <w:trPr>
          <w:trHeight w:val="300"/>
        </w:trPr>
        <w:tc>
          <w:tcPr>
            <w:tcW w:w="4932" w:type="dxa"/>
            <w:tcBorders>
              <w:top w:val="nil"/>
              <w:left w:val="single" w:sz="4" w:space="0" w:color="auto"/>
              <w:bottom w:val="single" w:sz="4" w:space="0" w:color="auto"/>
              <w:right w:val="single" w:sz="4" w:space="0" w:color="auto"/>
            </w:tcBorders>
            <w:vAlign w:val="center"/>
          </w:tcPr>
          <w:p w14:paraId="762B46C7" w14:textId="77777777" w:rsidR="00BC4603" w:rsidRPr="00EF33FA" w:rsidRDefault="00BC4603" w:rsidP="00BC4603">
            <w:pPr>
              <w:rPr>
                <w:sz w:val="16"/>
                <w:szCs w:val="16"/>
              </w:rPr>
            </w:pPr>
            <w:r w:rsidRPr="00EF33FA">
              <w:rPr>
                <w:sz w:val="16"/>
                <w:szCs w:val="16"/>
              </w:rPr>
              <w:t>Terminate LV UG cables into replacement LV board</w:t>
            </w:r>
          </w:p>
        </w:tc>
        <w:tc>
          <w:tcPr>
            <w:tcW w:w="1304" w:type="dxa"/>
            <w:tcBorders>
              <w:top w:val="nil"/>
              <w:left w:val="nil"/>
              <w:bottom w:val="single" w:sz="4" w:space="0" w:color="auto"/>
              <w:right w:val="single" w:sz="4" w:space="0" w:color="auto"/>
            </w:tcBorders>
            <w:noWrap/>
            <w:vAlign w:val="center"/>
          </w:tcPr>
          <w:p w14:paraId="762B46C8" w14:textId="357C7B39" w:rsidR="00BC4603" w:rsidRPr="00EF33FA" w:rsidRDefault="00BC4603" w:rsidP="00BC4603">
            <w:pPr>
              <w:jc w:val="center"/>
              <w:rPr>
                <w:sz w:val="16"/>
                <w:szCs w:val="16"/>
              </w:rPr>
            </w:pPr>
          </w:p>
        </w:tc>
        <w:tc>
          <w:tcPr>
            <w:tcW w:w="1984" w:type="dxa"/>
            <w:tcBorders>
              <w:top w:val="nil"/>
              <w:left w:val="nil"/>
              <w:bottom w:val="single" w:sz="4" w:space="0" w:color="auto"/>
              <w:right w:val="single" w:sz="4" w:space="0" w:color="auto"/>
            </w:tcBorders>
            <w:noWrap/>
            <w:vAlign w:val="center"/>
          </w:tcPr>
          <w:p w14:paraId="762B46C9" w14:textId="77777777" w:rsidR="00BC4603" w:rsidRPr="00EF33FA" w:rsidRDefault="00BC4603" w:rsidP="00BC4603">
            <w:pPr>
              <w:jc w:val="center"/>
              <w:rPr>
                <w:sz w:val="16"/>
                <w:szCs w:val="16"/>
              </w:rPr>
            </w:pPr>
          </w:p>
        </w:tc>
      </w:tr>
      <w:tr w:rsidR="00BC4603" w:rsidRPr="00EF33FA" w14:paraId="762B46CE" w14:textId="77777777" w:rsidTr="00BC4603">
        <w:trPr>
          <w:trHeight w:val="300"/>
        </w:trPr>
        <w:tc>
          <w:tcPr>
            <w:tcW w:w="4932" w:type="dxa"/>
            <w:tcBorders>
              <w:top w:val="nil"/>
              <w:left w:val="single" w:sz="4" w:space="0" w:color="auto"/>
              <w:bottom w:val="single" w:sz="4" w:space="0" w:color="auto"/>
              <w:right w:val="single" w:sz="4" w:space="0" w:color="auto"/>
            </w:tcBorders>
            <w:vAlign w:val="center"/>
          </w:tcPr>
          <w:p w14:paraId="762B46CB" w14:textId="77777777" w:rsidR="00BC4603" w:rsidRPr="00EF33FA" w:rsidRDefault="00BC4603" w:rsidP="00BC4603">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noWrap/>
            <w:vAlign w:val="center"/>
          </w:tcPr>
          <w:p w14:paraId="762B46CC" w14:textId="038FFA00" w:rsidR="00BC4603" w:rsidRPr="00EF33FA" w:rsidRDefault="00BC4603" w:rsidP="00BC4603">
            <w:pPr>
              <w:jc w:val="center"/>
              <w:rPr>
                <w:sz w:val="16"/>
                <w:szCs w:val="16"/>
              </w:rPr>
            </w:pPr>
          </w:p>
        </w:tc>
        <w:tc>
          <w:tcPr>
            <w:tcW w:w="1984" w:type="dxa"/>
            <w:tcBorders>
              <w:top w:val="nil"/>
              <w:left w:val="nil"/>
              <w:bottom w:val="single" w:sz="4" w:space="0" w:color="auto"/>
              <w:right w:val="single" w:sz="4" w:space="0" w:color="auto"/>
            </w:tcBorders>
            <w:noWrap/>
            <w:vAlign w:val="center"/>
          </w:tcPr>
          <w:p w14:paraId="762B46CD" w14:textId="77777777" w:rsidR="00BC4603" w:rsidRPr="00EF33FA" w:rsidRDefault="00BC4603" w:rsidP="00BC4603">
            <w:pPr>
              <w:jc w:val="center"/>
              <w:rPr>
                <w:sz w:val="16"/>
                <w:szCs w:val="16"/>
              </w:rPr>
            </w:pPr>
          </w:p>
        </w:tc>
      </w:tr>
      <w:tr w:rsidR="00BC4603" w:rsidRPr="00EF33FA" w14:paraId="762B46D2" w14:textId="77777777" w:rsidTr="00BC4603">
        <w:trPr>
          <w:trHeight w:val="300"/>
        </w:trPr>
        <w:tc>
          <w:tcPr>
            <w:tcW w:w="4932" w:type="dxa"/>
            <w:tcBorders>
              <w:top w:val="nil"/>
              <w:left w:val="single" w:sz="4" w:space="0" w:color="auto"/>
              <w:bottom w:val="single" w:sz="4" w:space="0" w:color="auto"/>
              <w:right w:val="single" w:sz="4" w:space="0" w:color="auto"/>
            </w:tcBorders>
            <w:vAlign w:val="center"/>
          </w:tcPr>
          <w:p w14:paraId="762B46CF" w14:textId="77777777" w:rsidR="00BC4603" w:rsidRPr="00EF33FA" w:rsidRDefault="00BC4603" w:rsidP="00BC4603">
            <w:pPr>
              <w:rPr>
                <w:sz w:val="16"/>
                <w:szCs w:val="16"/>
              </w:rPr>
            </w:pPr>
            <w:r w:rsidRPr="00EF33FA">
              <w:rPr>
                <w:sz w:val="16"/>
                <w:szCs w:val="16"/>
              </w:rPr>
              <w:t>Delivery of plant to site and use of crane/hiab to aid plant installation</w:t>
            </w:r>
          </w:p>
        </w:tc>
        <w:tc>
          <w:tcPr>
            <w:tcW w:w="1304" w:type="dxa"/>
            <w:tcBorders>
              <w:top w:val="nil"/>
              <w:left w:val="nil"/>
              <w:bottom w:val="single" w:sz="4" w:space="0" w:color="auto"/>
              <w:right w:val="single" w:sz="4" w:space="0" w:color="auto"/>
            </w:tcBorders>
            <w:noWrap/>
            <w:vAlign w:val="center"/>
          </w:tcPr>
          <w:p w14:paraId="762B46D0" w14:textId="45767FA2" w:rsidR="00BC4603" w:rsidRPr="00EF33FA" w:rsidRDefault="00BC4603" w:rsidP="00BC4603">
            <w:pPr>
              <w:jc w:val="center"/>
              <w:rPr>
                <w:sz w:val="16"/>
                <w:szCs w:val="16"/>
              </w:rPr>
            </w:pPr>
          </w:p>
        </w:tc>
        <w:tc>
          <w:tcPr>
            <w:tcW w:w="1984" w:type="dxa"/>
            <w:tcBorders>
              <w:top w:val="nil"/>
              <w:left w:val="nil"/>
              <w:bottom w:val="single" w:sz="4" w:space="0" w:color="auto"/>
              <w:right w:val="single" w:sz="4" w:space="0" w:color="auto"/>
            </w:tcBorders>
            <w:noWrap/>
            <w:vAlign w:val="center"/>
          </w:tcPr>
          <w:p w14:paraId="762B46D1" w14:textId="77777777" w:rsidR="00BC4603" w:rsidRPr="00EF33FA" w:rsidRDefault="00BC4603" w:rsidP="00BC4603">
            <w:pPr>
              <w:jc w:val="center"/>
              <w:rPr>
                <w:sz w:val="16"/>
                <w:szCs w:val="16"/>
              </w:rPr>
            </w:pPr>
          </w:p>
        </w:tc>
      </w:tr>
    </w:tbl>
    <w:p w14:paraId="762B46D3" w14:textId="77777777" w:rsidR="00BC4603" w:rsidRPr="00EF33FA" w:rsidRDefault="00BC4603" w:rsidP="00BC4603"/>
    <w:tbl>
      <w:tblPr>
        <w:tblW w:w="8220" w:type="dxa"/>
        <w:tblInd w:w="94" w:type="dxa"/>
        <w:tblLook w:val="0000" w:firstRow="0" w:lastRow="0" w:firstColumn="0" w:lastColumn="0" w:noHBand="0" w:noVBand="0"/>
      </w:tblPr>
      <w:tblGrid>
        <w:gridCol w:w="4932"/>
        <w:gridCol w:w="1304"/>
        <w:gridCol w:w="1984"/>
      </w:tblGrid>
      <w:tr w:rsidR="00BC4603" w:rsidRPr="00EF33FA" w14:paraId="762B46D7" w14:textId="77777777" w:rsidTr="00BC4603">
        <w:trPr>
          <w:trHeight w:val="780"/>
        </w:trPr>
        <w:tc>
          <w:tcPr>
            <w:tcW w:w="4932" w:type="dxa"/>
            <w:tcBorders>
              <w:top w:val="single" w:sz="8" w:space="0" w:color="auto"/>
              <w:left w:val="single" w:sz="4" w:space="0" w:color="auto"/>
              <w:bottom w:val="nil"/>
              <w:right w:val="single" w:sz="4" w:space="0" w:color="auto"/>
            </w:tcBorders>
            <w:vAlign w:val="center"/>
          </w:tcPr>
          <w:p w14:paraId="762B46D4" w14:textId="77777777" w:rsidR="00BC4603" w:rsidRPr="00EF33FA" w:rsidRDefault="00BC4603" w:rsidP="00BC4603">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46D5" w14:textId="77777777" w:rsidR="00BC4603" w:rsidRPr="00EF33FA" w:rsidRDefault="00BC4603" w:rsidP="00BC4603">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46D6" w14:textId="77777777" w:rsidR="00BC4603" w:rsidRPr="00EF33FA" w:rsidRDefault="00BC4603" w:rsidP="00BC4603">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BC4603" w:rsidRPr="00EF33FA" w14:paraId="762B46DB" w14:textId="77777777" w:rsidTr="00BC4603">
        <w:trPr>
          <w:trHeight w:val="313"/>
        </w:trPr>
        <w:tc>
          <w:tcPr>
            <w:tcW w:w="4932" w:type="dxa"/>
            <w:tcBorders>
              <w:top w:val="single" w:sz="4" w:space="0" w:color="auto"/>
              <w:left w:val="single" w:sz="4" w:space="0" w:color="auto"/>
              <w:bottom w:val="single" w:sz="4" w:space="0" w:color="auto"/>
              <w:right w:val="single" w:sz="4" w:space="0" w:color="auto"/>
            </w:tcBorders>
            <w:vAlign w:val="center"/>
          </w:tcPr>
          <w:p w14:paraId="762B46D8" w14:textId="77777777" w:rsidR="00BC4603" w:rsidRPr="00EF33FA" w:rsidRDefault="00BC4603" w:rsidP="00BC4603">
            <w:pPr>
              <w:rPr>
                <w:sz w:val="16"/>
                <w:szCs w:val="16"/>
                <w:lang w:eastAsia="en-GB"/>
              </w:rPr>
            </w:pPr>
          </w:p>
        </w:tc>
        <w:tc>
          <w:tcPr>
            <w:tcW w:w="1304" w:type="dxa"/>
            <w:tcBorders>
              <w:top w:val="single" w:sz="4" w:space="0" w:color="auto"/>
              <w:left w:val="nil"/>
              <w:bottom w:val="single" w:sz="4" w:space="0" w:color="auto"/>
              <w:right w:val="single" w:sz="4" w:space="0" w:color="auto"/>
            </w:tcBorders>
            <w:vAlign w:val="center"/>
          </w:tcPr>
          <w:p w14:paraId="762B46D9" w14:textId="77777777" w:rsidR="00BC4603" w:rsidRPr="00EF33FA" w:rsidRDefault="00BC4603" w:rsidP="00BC4603">
            <w:pPr>
              <w:jc w:val="center"/>
              <w:rPr>
                <w:sz w:val="16"/>
                <w:szCs w:val="16"/>
                <w:lang w:eastAsia="en-GB"/>
              </w:rPr>
            </w:pPr>
          </w:p>
        </w:tc>
        <w:tc>
          <w:tcPr>
            <w:tcW w:w="1984" w:type="dxa"/>
            <w:tcBorders>
              <w:top w:val="single" w:sz="4" w:space="0" w:color="auto"/>
              <w:left w:val="nil"/>
              <w:bottom w:val="single" w:sz="4" w:space="0" w:color="auto"/>
              <w:right w:val="single" w:sz="4" w:space="0" w:color="auto"/>
            </w:tcBorders>
            <w:vAlign w:val="center"/>
          </w:tcPr>
          <w:p w14:paraId="762B46DA" w14:textId="77777777" w:rsidR="00BC4603" w:rsidRPr="00EF33FA" w:rsidRDefault="00BC4603" w:rsidP="00BC4603">
            <w:pPr>
              <w:jc w:val="center"/>
              <w:rPr>
                <w:sz w:val="16"/>
                <w:szCs w:val="16"/>
                <w:lang w:eastAsia="en-GB"/>
              </w:rPr>
            </w:pPr>
          </w:p>
        </w:tc>
      </w:tr>
    </w:tbl>
    <w:p w14:paraId="762B46DC" w14:textId="77777777" w:rsidR="00BC4603" w:rsidRPr="00EF33FA" w:rsidRDefault="00BC4603" w:rsidP="00BC4603"/>
    <w:p w14:paraId="762B46DD" w14:textId="261EF9E0" w:rsidR="00BC4603" w:rsidRPr="00EF33FA" w:rsidRDefault="00BC4603" w:rsidP="00BC4603">
      <w:pPr>
        <w:pStyle w:val="Heading2"/>
        <w:keepNext/>
      </w:pPr>
      <w:bookmarkStart w:id="11103" w:name="_Toc417631164"/>
      <w:bookmarkStart w:id="11104" w:name="_Toc417632302"/>
      <w:bookmarkStart w:id="11105" w:name="_Toc34056154"/>
      <w:r w:rsidRPr="00EF33FA">
        <w:t>6.6/11</w:t>
      </w:r>
      <w:r w:rsidR="001867B9" w:rsidRPr="00EF33FA">
        <w:t>kV</w:t>
      </w:r>
      <w:r w:rsidRPr="00EF33FA">
        <w:t xml:space="preserve"> OHL (Conventional Conductor)</w:t>
      </w:r>
      <w:bookmarkEnd w:id="11103"/>
      <w:bookmarkEnd w:id="11104"/>
      <w:bookmarkEnd w:id="11105"/>
    </w:p>
    <w:tbl>
      <w:tblPr>
        <w:tblW w:w="8220" w:type="dxa"/>
        <w:tblInd w:w="94" w:type="dxa"/>
        <w:tblLook w:val="0000" w:firstRow="0" w:lastRow="0" w:firstColumn="0" w:lastColumn="0" w:noHBand="0" w:noVBand="0"/>
      </w:tblPr>
      <w:tblGrid>
        <w:gridCol w:w="4932"/>
        <w:gridCol w:w="1304"/>
        <w:gridCol w:w="1984"/>
      </w:tblGrid>
      <w:tr w:rsidR="00BC4603" w:rsidRPr="00EF33FA" w14:paraId="762B46E1" w14:textId="77777777" w:rsidTr="00BC4603">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46DE" w14:textId="77777777" w:rsidR="00BC4603" w:rsidRPr="00EF33FA" w:rsidRDefault="00BC4603" w:rsidP="00BC4603">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46DF" w14:textId="77777777" w:rsidR="00BC4603" w:rsidRPr="00EF33FA" w:rsidRDefault="00BC4603" w:rsidP="00BC4603">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46E0" w14:textId="77777777" w:rsidR="00BC4603" w:rsidRPr="00EF33FA" w:rsidRDefault="00BC4603" w:rsidP="00BC4603">
            <w:pPr>
              <w:jc w:val="center"/>
              <w:rPr>
                <w:sz w:val="16"/>
                <w:szCs w:val="16"/>
                <w:lang w:eastAsia="en-GB"/>
              </w:rPr>
            </w:pPr>
            <w:r w:rsidRPr="00EF33FA">
              <w:rPr>
                <w:sz w:val="16"/>
                <w:szCs w:val="16"/>
                <w:lang w:eastAsia="en-GB"/>
              </w:rPr>
              <w:t>Report As Consequential Asset</w:t>
            </w:r>
          </w:p>
        </w:tc>
      </w:tr>
      <w:tr w:rsidR="00BC4603" w:rsidRPr="00EF33FA" w14:paraId="762B46E5" w14:textId="77777777" w:rsidTr="00BC4603">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46E2" w14:textId="77777777" w:rsidR="00BC4603" w:rsidRPr="00EF33FA" w:rsidRDefault="00BC4603" w:rsidP="00BC4603">
            <w:pPr>
              <w:rPr>
                <w:sz w:val="16"/>
                <w:szCs w:val="16"/>
              </w:rPr>
            </w:pPr>
            <w:r w:rsidRPr="00EF33FA">
              <w:rPr>
                <w:sz w:val="16"/>
                <w:szCs w:val="16"/>
              </w:rPr>
              <w:t>Dismantle, remove and dispose of existing HV OH line conductor</w:t>
            </w:r>
          </w:p>
        </w:tc>
        <w:tc>
          <w:tcPr>
            <w:tcW w:w="1304" w:type="dxa"/>
            <w:tcBorders>
              <w:top w:val="single" w:sz="4" w:space="0" w:color="auto"/>
              <w:left w:val="nil"/>
              <w:bottom w:val="single" w:sz="4" w:space="0" w:color="auto"/>
              <w:right w:val="single" w:sz="4" w:space="0" w:color="auto"/>
            </w:tcBorders>
            <w:noWrap/>
            <w:vAlign w:val="center"/>
          </w:tcPr>
          <w:p w14:paraId="762B46E3" w14:textId="77777777" w:rsidR="00BC4603" w:rsidRPr="00EF33FA" w:rsidRDefault="00BC4603" w:rsidP="00BC4603">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noWrap/>
            <w:vAlign w:val="center"/>
          </w:tcPr>
          <w:p w14:paraId="762B46E4" w14:textId="77777777" w:rsidR="00BC4603" w:rsidRPr="00EF33FA" w:rsidRDefault="00BC4603" w:rsidP="00BC4603">
            <w:pPr>
              <w:jc w:val="center"/>
              <w:rPr>
                <w:sz w:val="16"/>
                <w:szCs w:val="16"/>
              </w:rPr>
            </w:pPr>
          </w:p>
        </w:tc>
      </w:tr>
      <w:tr w:rsidR="00BC4603" w:rsidRPr="00EF33FA" w14:paraId="762B46E9" w14:textId="77777777" w:rsidTr="00BC4603">
        <w:trPr>
          <w:trHeight w:val="255"/>
        </w:trPr>
        <w:tc>
          <w:tcPr>
            <w:tcW w:w="4932" w:type="dxa"/>
            <w:tcBorders>
              <w:top w:val="nil"/>
              <w:left w:val="single" w:sz="4" w:space="0" w:color="auto"/>
              <w:bottom w:val="single" w:sz="4" w:space="0" w:color="auto"/>
              <w:right w:val="single" w:sz="4" w:space="0" w:color="auto"/>
            </w:tcBorders>
            <w:vAlign w:val="center"/>
          </w:tcPr>
          <w:p w14:paraId="762B46E6" w14:textId="77777777" w:rsidR="00BC4603" w:rsidRPr="00EF33FA" w:rsidRDefault="00BC4603" w:rsidP="00BC4603">
            <w:pPr>
              <w:rPr>
                <w:sz w:val="16"/>
                <w:szCs w:val="16"/>
              </w:rPr>
            </w:pPr>
            <w:r w:rsidRPr="00EF33FA">
              <w:rPr>
                <w:sz w:val="16"/>
                <w:szCs w:val="16"/>
              </w:rPr>
              <w:t>Supply and erect replacement HV OH line conductor</w:t>
            </w:r>
          </w:p>
        </w:tc>
        <w:tc>
          <w:tcPr>
            <w:tcW w:w="1304" w:type="dxa"/>
            <w:tcBorders>
              <w:top w:val="nil"/>
              <w:left w:val="nil"/>
              <w:bottom w:val="single" w:sz="4" w:space="0" w:color="auto"/>
              <w:right w:val="single" w:sz="4" w:space="0" w:color="auto"/>
            </w:tcBorders>
            <w:noWrap/>
            <w:vAlign w:val="center"/>
          </w:tcPr>
          <w:p w14:paraId="762B46E7" w14:textId="77777777" w:rsidR="00BC4603" w:rsidRPr="00EF33FA" w:rsidRDefault="00BC4603" w:rsidP="00BC4603">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noWrap/>
            <w:vAlign w:val="center"/>
          </w:tcPr>
          <w:p w14:paraId="762B46E8" w14:textId="77777777" w:rsidR="00BC4603" w:rsidRPr="00EF33FA" w:rsidRDefault="00BC4603" w:rsidP="00BC4603">
            <w:pPr>
              <w:jc w:val="center"/>
              <w:rPr>
                <w:sz w:val="16"/>
                <w:szCs w:val="16"/>
              </w:rPr>
            </w:pPr>
          </w:p>
        </w:tc>
      </w:tr>
      <w:tr w:rsidR="00BC4603" w:rsidRPr="00EF33FA" w14:paraId="762B46ED" w14:textId="77777777" w:rsidTr="00BC4603">
        <w:trPr>
          <w:trHeight w:val="255"/>
        </w:trPr>
        <w:tc>
          <w:tcPr>
            <w:tcW w:w="4932" w:type="dxa"/>
            <w:tcBorders>
              <w:top w:val="nil"/>
              <w:left w:val="single" w:sz="4" w:space="0" w:color="auto"/>
              <w:bottom w:val="single" w:sz="4" w:space="0" w:color="auto"/>
              <w:right w:val="single" w:sz="4" w:space="0" w:color="auto"/>
            </w:tcBorders>
            <w:vAlign w:val="center"/>
          </w:tcPr>
          <w:p w14:paraId="762B46EA" w14:textId="77777777" w:rsidR="00BC4603" w:rsidRPr="00EF33FA" w:rsidRDefault="00BC4603" w:rsidP="00BC4603">
            <w:pPr>
              <w:rPr>
                <w:sz w:val="16"/>
                <w:szCs w:val="16"/>
              </w:rPr>
            </w:pPr>
            <w:r w:rsidRPr="00EF33FA">
              <w:rPr>
                <w:sz w:val="16"/>
                <w:szCs w:val="16"/>
              </w:rPr>
              <w:t>Install, and remove, temporary back stays required to facilitate conductor replacement</w:t>
            </w:r>
          </w:p>
        </w:tc>
        <w:tc>
          <w:tcPr>
            <w:tcW w:w="1304" w:type="dxa"/>
            <w:tcBorders>
              <w:top w:val="nil"/>
              <w:left w:val="nil"/>
              <w:bottom w:val="single" w:sz="4" w:space="0" w:color="auto"/>
              <w:right w:val="single" w:sz="4" w:space="0" w:color="auto"/>
            </w:tcBorders>
            <w:noWrap/>
            <w:vAlign w:val="center"/>
          </w:tcPr>
          <w:p w14:paraId="762B46EB" w14:textId="6E0B3514" w:rsidR="00BC4603" w:rsidRPr="00EF33FA" w:rsidRDefault="00BC4603" w:rsidP="00BC4603">
            <w:pPr>
              <w:jc w:val="center"/>
              <w:rPr>
                <w:sz w:val="16"/>
                <w:szCs w:val="16"/>
              </w:rPr>
            </w:pPr>
          </w:p>
        </w:tc>
        <w:tc>
          <w:tcPr>
            <w:tcW w:w="1984" w:type="dxa"/>
            <w:tcBorders>
              <w:top w:val="nil"/>
              <w:left w:val="nil"/>
              <w:bottom w:val="single" w:sz="4" w:space="0" w:color="auto"/>
              <w:right w:val="single" w:sz="4" w:space="0" w:color="auto"/>
            </w:tcBorders>
            <w:noWrap/>
            <w:vAlign w:val="center"/>
          </w:tcPr>
          <w:p w14:paraId="762B46EC" w14:textId="77777777" w:rsidR="00BC4603" w:rsidRPr="00EF33FA" w:rsidRDefault="00BC4603" w:rsidP="00BC4603">
            <w:pPr>
              <w:jc w:val="center"/>
              <w:rPr>
                <w:sz w:val="16"/>
                <w:szCs w:val="16"/>
              </w:rPr>
            </w:pPr>
          </w:p>
        </w:tc>
      </w:tr>
      <w:tr w:rsidR="00BC4603" w:rsidRPr="00EF33FA" w14:paraId="762B46F1" w14:textId="77777777" w:rsidTr="00BC4603">
        <w:trPr>
          <w:trHeight w:val="300"/>
        </w:trPr>
        <w:tc>
          <w:tcPr>
            <w:tcW w:w="4932" w:type="dxa"/>
            <w:tcBorders>
              <w:top w:val="nil"/>
              <w:left w:val="single" w:sz="4" w:space="0" w:color="auto"/>
              <w:bottom w:val="single" w:sz="4" w:space="0" w:color="auto"/>
              <w:right w:val="single" w:sz="4" w:space="0" w:color="auto"/>
            </w:tcBorders>
            <w:vAlign w:val="center"/>
          </w:tcPr>
          <w:p w14:paraId="762B46EE" w14:textId="77777777" w:rsidR="00BC4603" w:rsidRPr="00EF33FA" w:rsidRDefault="00BC4603" w:rsidP="00BC4603">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noWrap/>
            <w:vAlign w:val="center"/>
          </w:tcPr>
          <w:p w14:paraId="762B46EF" w14:textId="3F002831" w:rsidR="00BC4603" w:rsidRPr="00EF33FA" w:rsidRDefault="00BC4603" w:rsidP="00BC4603">
            <w:pPr>
              <w:jc w:val="center"/>
              <w:rPr>
                <w:sz w:val="16"/>
                <w:szCs w:val="16"/>
              </w:rPr>
            </w:pPr>
          </w:p>
        </w:tc>
        <w:tc>
          <w:tcPr>
            <w:tcW w:w="1984" w:type="dxa"/>
            <w:tcBorders>
              <w:top w:val="nil"/>
              <w:left w:val="nil"/>
              <w:bottom w:val="single" w:sz="4" w:space="0" w:color="auto"/>
              <w:right w:val="single" w:sz="4" w:space="0" w:color="auto"/>
            </w:tcBorders>
            <w:noWrap/>
            <w:vAlign w:val="center"/>
          </w:tcPr>
          <w:p w14:paraId="762B46F0" w14:textId="77777777" w:rsidR="00BC4603" w:rsidRPr="00EF33FA" w:rsidRDefault="00BC4603" w:rsidP="00BC4603">
            <w:pPr>
              <w:jc w:val="center"/>
              <w:rPr>
                <w:sz w:val="16"/>
                <w:szCs w:val="16"/>
              </w:rPr>
            </w:pPr>
          </w:p>
        </w:tc>
      </w:tr>
      <w:tr w:rsidR="00BC4603" w:rsidRPr="00EF33FA" w14:paraId="762B46F5" w14:textId="77777777" w:rsidTr="00BC4603">
        <w:trPr>
          <w:trHeight w:val="255"/>
        </w:trPr>
        <w:tc>
          <w:tcPr>
            <w:tcW w:w="4932" w:type="dxa"/>
            <w:tcBorders>
              <w:top w:val="nil"/>
              <w:left w:val="single" w:sz="4" w:space="0" w:color="auto"/>
              <w:bottom w:val="single" w:sz="4" w:space="0" w:color="auto"/>
              <w:right w:val="single" w:sz="4" w:space="0" w:color="auto"/>
            </w:tcBorders>
            <w:vAlign w:val="center"/>
          </w:tcPr>
          <w:p w14:paraId="762B46F2" w14:textId="77777777" w:rsidR="00BC4603" w:rsidRPr="00EF33FA" w:rsidRDefault="00BC4603" w:rsidP="00BC4603">
            <w:pPr>
              <w:rPr>
                <w:sz w:val="16"/>
                <w:szCs w:val="16"/>
              </w:rPr>
            </w:pPr>
            <w:r w:rsidRPr="00EF33FA">
              <w:rPr>
                <w:sz w:val="16"/>
                <w:szCs w:val="16"/>
              </w:rPr>
              <w:t>Undertake any necessary tree cutting</w:t>
            </w:r>
          </w:p>
        </w:tc>
        <w:tc>
          <w:tcPr>
            <w:tcW w:w="1304" w:type="dxa"/>
            <w:tcBorders>
              <w:top w:val="nil"/>
              <w:left w:val="nil"/>
              <w:bottom w:val="single" w:sz="4" w:space="0" w:color="auto"/>
              <w:right w:val="single" w:sz="4" w:space="0" w:color="auto"/>
            </w:tcBorders>
            <w:noWrap/>
            <w:vAlign w:val="center"/>
          </w:tcPr>
          <w:p w14:paraId="762B46F3" w14:textId="0412B73F" w:rsidR="00BC4603" w:rsidRPr="00EF33FA" w:rsidRDefault="00BC4603" w:rsidP="00BC4603">
            <w:pPr>
              <w:jc w:val="center"/>
              <w:rPr>
                <w:sz w:val="16"/>
                <w:szCs w:val="16"/>
              </w:rPr>
            </w:pPr>
          </w:p>
        </w:tc>
        <w:tc>
          <w:tcPr>
            <w:tcW w:w="1984" w:type="dxa"/>
            <w:tcBorders>
              <w:top w:val="nil"/>
              <w:left w:val="nil"/>
              <w:bottom w:val="single" w:sz="4" w:space="0" w:color="auto"/>
              <w:right w:val="single" w:sz="4" w:space="0" w:color="auto"/>
            </w:tcBorders>
            <w:noWrap/>
            <w:vAlign w:val="center"/>
          </w:tcPr>
          <w:p w14:paraId="762B46F4" w14:textId="77777777" w:rsidR="00BC4603" w:rsidRPr="00EF33FA" w:rsidRDefault="00BC4603" w:rsidP="00BC4603">
            <w:pPr>
              <w:jc w:val="center"/>
              <w:rPr>
                <w:sz w:val="16"/>
                <w:szCs w:val="16"/>
              </w:rPr>
            </w:pPr>
          </w:p>
        </w:tc>
      </w:tr>
    </w:tbl>
    <w:p w14:paraId="762B46F6" w14:textId="77777777" w:rsidR="00BC4603" w:rsidRPr="00EF33FA" w:rsidRDefault="00BC4603" w:rsidP="00BC4603"/>
    <w:p w14:paraId="6A9129B1" w14:textId="77777777" w:rsidR="00D564F2" w:rsidRPr="00EF33FA" w:rsidRDefault="00D564F2" w:rsidP="00BC4603"/>
    <w:tbl>
      <w:tblPr>
        <w:tblW w:w="8220" w:type="dxa"/>
        <w:tblInd w:w="94" w:type="dxa"/>
        <w:tblLook w:val="0000" w:firstRow="0" w:lastRow="0" w:firstColumn="0" w:lastColumn="0" w:noHBand="0" w:noVBand="0"/>
      </w:tblPr>
      <w:tblGrid>
        <w:gridCol w:w="4932"/>
        <w:gridCol w:w="1304"/>
        <w:gridCol w:w="1984"/>
      </w:tblGrid>
      <w:tr w:rsidR="00BC4603" w:rsidRPr="00EF33FA" w14:paraId="762B46FA" w14:textId="77777777" w:rsidTr="00BC4603">
        <w:trPr>
          <w:trHeight w:val="780"/>
        </w:trPr>
        <w:tc>
          <w:tcPr>
            <w:tcW w:w="4932" w:type="dxa"/>
            <w:tcBorders>
              <w:top w:val="single" w:sz="8" w:space="0" w:color="auto"/>
              <w:left w:val="single" w:sz="4" w:space="0" w:color="auto"/>
              <w:bottom w:val="nil"/>
              <w:right w:val="single" w:sz="4" w:space="0" w:color="auto"/>
            </w:tcBorders>
            <w:vAlign w:val="center"/>
          </w:tcPr>
          <w:p w14:paraId="762B46F7" w14:textId="77777777" w:rsidR="00BC4603" w:rsidRPr="00EF33FA" w:rsidRDefault="00BC4603" w:rsidP="00BC4603">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46F8" w14:textId="77777777" w:rsidR="00BC4603" w:rsidRPr="00EF33FA" w:rsidRDefault="00BC4603" w:rsidP="00BC4603">
            <w:pPr>
              <w:jc w:val="center"/>
              <w:rPr>
                <w:sz w:val="16"/>
                <w:szCs w:val="16"/>
                <w:lang w:eastAsia="en-GB"/>
              </w:rPr>
            </w:pPr>
            <w:r w:rsidRPr="00EF33FA">
              <w:rPr>
                <w:sz w:val="16"/>
                <w:szCs w:val="16"/>
                <w:lang w:eastAsia="en-GB"/>
              </w:rPr>
              <w:t xml:space="preserve">Report Costs And Activity As Separate Prime </w:t>
            </w:r>
            <w:r w:rsidRPr="00EF33FA">
              <w:rPr>
                <w:sz w:val="16"/>
                <w:szCs w:val="16"/>
                <w:lang w:eastAsia="en-GB"/>
              </w:rPr>
              <w:lastRenderedPageBreak/>
              <w:t>Asset Replacement</w:t>
            </w:r>
          </w:p>
        </w:tc>
        <w:tc>
          <w:tcPr>
            <w:tcW w:w="1984" w:type="dxa"/>
            <w:tcBorders>
              <w:top w:val="single" w:sz="8" w:space="0" w:color="auto"/>
              <w:left w:val="nil"/>
              <w:bottom w:val="nil"/>
              <w:right w:val="single" w:sz="4" w:space="0" w:color="auto"/>
            </w:tcBorders>
            <w:vAlign w:val="center"/>
          </w:tcPr>
          <w:p w14:paraId="762B46F9" w14:textId="77777777" w:rsidR="00BC4603" w:rsidRPr="00EF33FA" w:rsidRDefault="00BC4603" w:rsidP="00BC4603">
            <w:pPr>
              <w:jc w:val="center"/>
              <w:rPr>
                <w:sz w:val="16"/>
                <w:szCs w:val="16"/>
                <w:lang w:eastAsia="en-GB"/>
              </w:rPr>
            </w:pPr>
            <w:r w:rsidRPr="00EF33FA">
              <w:rPr>
                <w:sz w:val="16"/>
                <w:szCs w:val="16"/>
                <w:lang w:eastAsia="en-GB"/>
              </w:rPr>
              <w:lastRenderedPageBreak/>
              <w:t xml:space="preserve">Report Costs And Activity As Separate Activity That Does </w:t>
            </w:r>
            <w:r w:rsidRPr="00EF33FA">
              <w:rPr>
                <w:sz w:val="16"/>
                <w:szCs w:val="16"/>
                <w:lang w:eastAsia="en-GB"/>
              </w:rPr>
              <w:lastRenderedPageBreak/>
              <w:t>Not Result In Addition Or Disposal Of Asset</w:t>
            </w:r>
          </w:p>
        </w:tc>
      </w:tr>
      <w:tr w:rsidR="00BC4603" w:rsidRPr="00EF33FA" w14:paraId="762B46FE" w14:textId="77777777" w:rsidTr="00BC4603">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46FB" w14:textId="77777777" w:rsidR="00BC4603" w:rsidRPr="00EF33FA" w:rsidRDefault="00BC4603" w:rsidP="00BC4603">
            <w:pPr>
              <w:rPr>
                <w:sz w:val="16"/>
                <w:szCs w:val="16"/>
              </w:rPr>
            </w:pPr>
            <w:r w:rsidRPr="00EF33FA">
              <w:rPr>
                <w:sz w:val="16"/>
                <w:szCs w:val="16"/>
              </w:rPr>
              <w:lastRenderedPageBreak/>
              <w:t>Remove and dispose of existing HV insulators/ crossarms</w:t>
            </w:r>
          </w:p>
        </w:tc>
        <w:tc>
          <w:tcPr>
            <w:tcW w:w="1304" w:type="dxa"/>
            <w:tcBorders>
              <w:top w:val="single" w:sz="4" w:space="0" w:color="auto"/>
              <w:left w:val="nil"/>
              <w:bottom w:val="single" w:sz="4" w:space="0" w:color="auto"/>
              <w:right w:val="single" w:sz="4" w:space="0" w:color="auto"/>
            </w:tcBorders>
            <w:noWrap/>
            <w:vAlign w:val="center"/>
          </w:tcPr>
          <w:p w14:paraId="762B46FC" w14:textId="77777777" w:rsidR="00BC4603" w:rsidRPr="00EF33FA" w:rsidRDefault="00BC4603" w:rsidP="00BC4603">
            <w:pPr>
              <w:jc w:val="center"/>
              <w:rPr>
                <w:sz w:val="16"/>
                <w:szCs w:val="16"/>
              </w:rPr>
            </w:pPr>
          </w:p>
        </w:tc>
        <w:tc>
          <w:tcPr>
            <w:tcW w:w="1984" w:type="dxa"/>
            <w:tcBorders>
              <w:top w:val="single" w:sz="4" w:space="0" w:color="auto"/>
              <w:left w:val="nil"/>
              <w:bottom w:val="single" w:sz="4" w:space="0" w:color="auto"/>
              <w:right w:val="single" w:sz="4" w:space="0" w:color="auto"/>
            </w:tcBorders>
            <w:vAlign w:val="center"/>
          </w:tcPr>
          <w:p w14:paraId="762B46FD" w14:textId="6E59C47C" w:rsidR="00BC4603" w:rsidRPr="00EF33FA" w:rsidRDefault="00BC4603" w:rsidP="00BC4603">
            <w:pPr>
              <w:jc w:val="center"/>
              <w:rPr>
                <w:sz w:val="16"/>
                <w:szCs w:val="16"/>
              </w:rPr>
            </w:pPr>
            <w:r w:rsidRPr="00EF33FA">
              <w:rPr>
                <w:sz w:val="16"/>
                <w:szCs w:val="16"/>
              </w:rPr>
              <w:t>6.6/11kV Pole refurbishment</w:t>
            </w:r>
            <w:r w:rsidR="006560DE" w:rsidRPr="00EF33FA">
              <w:rPr>
                <w:sz w:val="16"/>
                <w:szCs w:val="16"/>
              </w:rPr>
              <w:t xml:space="preserve"> (no SDI)/</w:t>
            </w:r>
            <w:r w:rsidR="006560DE" w:rsidRPr="00EF33FA">
              <w:rPr>
                <w:sz w:val="16"/>
              </w:rPr>
              <w:t xml:space="preserve"> Pole Repair &amp; Maintenance</w:t>
            </w:r>
          </w:p>
        </w:tc>
      </w:tr>
      <w:tr w:rsidR="00BC4603" w:rsidRPr="00EF33FA" w14:paraId="762B4702" w14:textId="77777777" w:rsidTr="00BC4603">
        <w:trPr>
          <w:trHeight w:val="255"/>
        </w:trPr>
        <w:tc>
          <w:tcPr>
            <w:tcW w:w="4932" w:type="dxa"/>
            <w:tcBorders>
              <w:top w:val="nil"/>
              <w:left w:val="single" w:sz="4" w:space="0" w:color="auto"/>
              <w:bottom w:val="single" w:sz="4" w:space="0" w:color="auto"/>
              <w:right w:val="single" w:sz="4" w:space="0" w:color="auto"/>
            </w:tcBorders>
            <w:vAlign w:val="center"/>
          </w:tcPr>
          <w:p w14:paraId="762B46FF" w14:textId="77777777" w:rsidR="00BC4603" w:rsidRPr="00EF33FA" w:rsidRDefault="00BC4603" w:rsidP="00BC4603">
            <w:pPr>
              <w:rPr>
                <w:sz w:val="16"/>
                <w:szCs w:val="16"/>
              </w:rPr>
            </w:pPr>
            <w:r w:rsidRPr="00EF33FA">
              <w:rPr>
                <w:sz w:val="16"/>
                <w:szCs w:val="16"/>
              </w:rPr>
              <w:t>Supply and fit replacement HV insulators/ crossarms</w:t>
            </w:r>
          </w:p>
        </w:tc>
        <w:tc>
          <w:tcPr>
            <w:tcW w:w="1304" w:type="dxa"/>
            <w:tcBorders>
              <w:top w:val="nil"/>
              <w:left w:val="nil"/>
              <w:bottom w:val="single" w:sz="4" w:space="0" w:color="auto"/>
              <w:right w:val="single" w:sz="4" w:space="0" w:color="auto"/>
            </w:tcBorders>
            <w:noWrap/>
            <w:vAlign w:val="center"/>
          </w:tcPr>
          <w:p w14:paraId="762B4700" w14:textId="77777777" w:rsidR="00BC4603" w:rsidRPr="00EF33FA" w:rsidRDefault="00BC4603" w:rsidP="00BC4603">
            <w:pPr>
              <w:jc w:val="center"/>
              <w:rPr>
                <w:sz w:val="16"/>
                <w:szCs w:val="16"/>
              </w:rPr>
            </w:pPr>
          </w:p>
        </w:tc>
        <w:tc>
          <w:tcPr>
            <w:tcW w:w="1984" w:type="dxa"/>
            <w:tcBorders>
              <w:top w:val="nil"/>
              <w:left w:val="nil"/>
              <w:bottom w:val="single" w:sz="4" w:space="0" w:color="auto"/>
              <w:right w:val="single" w:sz="4" w:space="0" w:color="auto"/>
            </w:tcBorders>
            <w:vAlign w:val="center"/>
          </w:tcPr>
          <w:p w14:paraId="762B4701" w14:textId="01CC5289" w:rsidR="00BC4603" w:rsidRPr="00EF33FA" w:rsidRDefault="00BC4603" w:rsidP="00BC4603">
            <w:pPr>
              <w:jc w:val="center"/>
              <w:rPr>
                <w:sz w:val="16"/>
                <w:szCs w:val="16"/>
              </w:rPr>
            </w:pPr>
            <w:r w:rsidRPr="00EF33FA">
              <w:rPr>
                <w:sz w:val="16"/>
                <w:szCs w:val="16"/>
              </w:rPr>
              <w:t>6.6/11kV Pole refurbishment</w:t>
            </w:r>
            <w:r w:rsidR="006560DE" w:rsidRPr="00EF33FA">
              <w:rPr>
                <w:sz w:val="16"/>
                <w:szCs w:val="16"/>
              </w:rPr>
              <w:t xml:space="preserve"> (no SDI)/</w:t>
            </w:r>
            <w:r w:rsidR="006560DE" w:rsidRPr="00EF33FA">
              <w:rPr>
                <w:sz w:val="16"/>
              </w:rPr>
              <w:t xml:space="preserve"> Pole Repair &amp; Maintenance</w:t>
            </w:r>
          </w:p>
        </w:tc>
      </w:tr>
      <w:tr w:rsidR="00BC4603" w:rsidRPr="00EF33FA" w14:paraId="762B4706" w14:textId="77777777" w:rsidTr="00BC4603">
        <w:trPr>
          <w:trHeight w:val="255"/>
        </w:trPr>
        <w:tc>
          <w:tcPr>
            <w:tcW w:w="4932" w:type="dxa"/>
            <w:tcBorders>
              <w:top w:val="nil"/>
              <w:left w:val="single" w:sz="4" w:space="0" w:color="auto"/>
              <w:bottom w:val="single" w:sz="4" w:space="0" w:color="auto"/>
              <w:right w:val="single" w:sz="4" w:space="0" w:color="auto"/>
            </w:tcBorders>
            <w:vAlign w:val="center"/>
          </w:tcPr>
          <w:p w14:paraId="762B4703" w14:textId="77777777" w:rsidR="00BC4603" w:rsidRPr="00EF33FA" w:rsidRDefault="00BC4603" w:rsidP="00BC4603">
            <w:pPr>
              <w:rPr>
                <w:sz w:val="16"/>
                <w:szCs w:val="16"/>
              </w:rPr>
            </w:pPr>
            <w:r w:rsidRPr="00EF33FA">
              <w:rPr>
                <w:sz w:val="16"/>
                <w:szCs w:val="16"/>
              </w:rPr>
              <w:t>Replacement of poles</w:t>
            </w:r>
          </w:p>
        </w:tc>
        <w:tc>
          <w:tcPr>
            <w:tcW w:w="1304" w:type="dxa"/>
            <w:tcBorders>
              <w:top w:val="nil"/>
              <w:left w:val="nil"/>
              <w:bottom w:val="single" w:sz="4" w:space="0" w:color="auto"/>
              <w:right w:val="single" w:sz="4" w:space="0" w:color="auto"/>
            </w:tcBorders>
            <w:noWrap/>
            <w:vAlign w:val="center"/>
          </w:tcPr>
          <w:p w14:paraId="762B4704" w14:textId="77777777" w:rsidR="00BC4603" w:rsidRPr="00EF33FA" w:rsidRDefault="00BC4603" w:rsidP="00BC4603">
            <w:pPr>
              <w:jc w:val="center"/>
              <w:rPr>
                <w:sz w:val="16"/>
                <w:szCs w:val="16"/>
              </w:rPr>
            </w:pPr>
            <w:r w:rsidRPr="00EF33FA">
              <w:rPr>
                <w:sz w:val="16"/>
                <w:szCs w:val="16"/>
              </w:rPr>
              <w:t>6.6/11kV Pole</w:t>
            </w:r>
          </w:p>
        </w:tc>
        <w:tc>
          <w:tcPr>
            <w:tcW w:w="1984" w:type="dxa"/>
            <w:tcBorders>
              <w:top w:val="nil"/>
              <w:left w:val="nil"/>
              <w:bottom w:val="single" w:sz="4" w:space="0" w:color="auto"/>
              <w:right w:val="single" w:sz="4" w:space="0" w:color="auto"/>
            </w:tcBorders>
            <w:vAlign w:val="center"/>
          </w:tcPr>
          <w:p w14:paraId="762B4705" w14:textId="77777777" w:rsidR="00BC4603" w:rsidRPr="00EF33FA" w:rsidRDefault="00BC4603" w:rsidP="00BC4603">
            <w:pPr>
              <w:jc w:val="center"/>
              <w:rPr>
                <w:sz w:val="16"/>
                <w:szCs w:val="16"/>
              </w:rPr>
            </w:pPr>
          </w:p>
        </w:tc>
      </w:tr>
      <w:tr w:rsidR="00BC4603" w:rsidRPr="00EF33FA" w14:paraId="762B470A" w14:textId="77777777" w:rsidTr="00BC4603">
        <w:trPr>
          <w:trHeight w:val="300"/>
        </w:trPr>
        <w:tc>
          <w:tcPr>
            <w:tcW w:w="4932" w:type="dxa"/>
            <w:tcBorders>
              <w:top w:val="nil"/>
              <w:left w:val="single" w:sz="4" w:space="0" w:color="auto"/>
              <w:bottom w:val="single" w:sz="4" w:space="0" w:color="auto"/>
              <w:right w:val="single" w:sz="4" w:space="0" w:color="auto"/>
            </w:tcBorders>
            <w:vAlign w:val="center"/>
          </w:tcPr>
          <w:p w14:paraId="762B4707" w14:textId="77777777" w:rsidR="00BC4603" w:rsidRPr="00EF33FA" w:rsidRDefault="00BC4603" w:rsidP="00BC4603">
            <w:pPr>
              <w:rPr>
                <w:sz w:val="16"/>
                <w:szCs w:val="16"/>
              </w:rPr>
            </w:pPr>
            <w:r w:rsidRPr="00EF33FA">
              <w:rPr>
                <w:sz w:val="16"/>
                <w:szCs w:val="16"/>
              </w:rPr>
              <w:t>Installation of additional poles</w:t>
            </w:r>
          </w:p>
        </w:tc>
        <w:tc>
          <w:tcPr>
            <w:tcW w:w="1304" w:type="dxa"/>
            <w:tcBorders>
              <w:top w:val="nil"/>
              <w:left w:val="nil"/>
              <w:bottom w:val="single" w:sz="4" w:space="0" w:color="auto"/>
              <w:right w:val="single" w:sz="4" w:space="0" w:color="auto"/>
            </w:tcBorders>
            <w:noWrap/>
            <w:vAlign w:val="center"/>
          </w:tcPr>
          <w:p w14:paraId="762B4708" w14:textId="77777777" w:rsidR="00BC4603" w:rsidRPr="00EF33FA" w:rsidRDefault="00BC4603" w:rsidP="00BC4603">
            <w:pPr>
              <w:jc w:val="center"/>
              <w:rPr>
                <w:sz w:val="16"/>
                <w:szCs w:val="16"/>
              </w:rPr>
            </w:pPr>
            <w:r w:rsidRPr="00EF33FA">
              <w:rPr>
                <w:sz w:val="16"/>
                <w:szCs w:val="16"/>
              </w:rPr>
              <w:t>6.6/11kV Pole</w:t>
            </w:r>
          </w:p>
        </w:tc>
        <w:tc>
          <w:tcPr>
            <w:tcW w:w="1984" w:type="dxa"/>
            <w:tcBorders>
              <w:top w:val="nil"/>
              <w:left w:val="nil"/>
              <w:bottom w:val="single" w:sz="4" w:space="0" w:color="auto"/>
              <w:right w:val="single" w:sz="4" w:space="0" w:color="auto"/>
            </w:tcBorders>
            <w:vAlign w:val="center"/>
          </w:tcPr>
          <w:p w14:paraId="762B4709" w14:textId="77777777" w:rsidR="00BC4603" w:rsidRPr="00EF33FA" w:rsidRDefault="00BC4603" w:rsidP="00BC4603">
            <w:pPr>
              <w:jc w:val="center"/>
              <w:rPr>
                <w:sz w:val="16"/>
                <w:szCs w:val="16"/>
              </w:rPr>
            </w:pPr>
          </w:p>
        </w:tc>
      </w:tr>
      <w:tr w:rsidR="00BC4603" w:rsidRPr="00EF33FA" w14:paraId="762B470E" w14:textId="77777777" w:rsidTr="00BC4603">
        <w:trPr>
          <w:trHeight w:val="255"/>
        </w:trPr>
        <w:tc>
          <w:tcPr>
            <w:tcW w:w="4932" w:type="dxa"/>
            <w:tcBorders>
              <w:top w:val="nil"/>
              <w:left w:val="single" w:sz="4" w:space="0" w:color="auto"/>
              <w:bottom w:val="single" w:sz="4" w:space="0" w:color="auto"/>
              <w:right w:val="single" w:sz="4" w:space="0" w:color="auto"/>
            </w:tcBorders>
            <w:vAlign w:val="center"/>
          </w:tcPr>
          <w:p w14:paraId="762B470B" w14:textId="77777777" w:rsidR="00BC4603" w:rsidRPr="00EF33FA" w:rsidRDefault="00BC4603" w:rsidP="00BC4603">
            <w:pPr>
              <w:rPr>
                <w:sz w:val="16"/>
                <w:szCs w:val="16"/>
              </w:rPr>
            </w:pPr>
            <w:r w:rsidRPr="00EF33FA">
              <w:rPr>
                <w:sz w:val="16"/>
                <w:szCs w:val="16"/>
              </w:rPr>
              <w:t>Renew stays on an existing pole (where required), including excavate stay holes</w:t>
            </w:r>
          </w:p>
        </w:tc>
        <w:tc>
          <w:tcPr>
            <w:tcW w:w="1304" w:type="dxa"/>
            <w:tcBorders>
              <w:top w:val="nil"/>
              <w:left w:val="nil"/>
              <w:bottom w:val="single" w:sz="4" w:space="0" w:color="auto"/>
              <w:right w:val="single" w:sz="4" w:space="0" w:color="auto"/>
            </w:tcBorders>
            <w:noWrap/>
            <w:vAlign w:val="center"/>
          </w:tcPr>
          <w:p w14:paraId="762B470C" w14:textId="77777777" w:rsidR="00BC4603" w:rsidRPr="00EF33FA" w:rsidRDefault="00BC4603" w:rsidP="00BC4603">
            <w:pPr>
              <w:jc w:val="center"/>
              <w:rPr>
                <w:sz w:val="16"/>
                <w:szCs w:val="16"/>
              </w:rPr>
            </w:pPr>
          </w:p>
        </w:tc>
        <w:tc>
          <w:tcPr>
            <w:tcW w:w="1984" w:type="dxa"/>
            <w:tcBorders>
              <w:top w:val="nil"/>
              <w:left w:val="nil"/>
              <w:bottom w:val="single" w:sz="4" w:space="0" w:color="auto"/>
              <w:right w:val="single" w:sz="4" w:space="0" w:color="auto"/>
            </w:tcBorders>
            <w:vAlign w:val="center"/>
          </w:tcPr>
          <w:p w14:paraId="762B470D" w14:textId="49CB85CB" w:rsidR="00BC4603" w:rsidRPr="00EF33FA" w:rsidRDefault="00BC4603" w:rsidP="00BC4603">
            <w:pPr>
              <w:jc w:val="center"/>
              <w:rPr>
                <w:sz w:val="16"/>
                <w:szCs w:val="16"/>
              </w:rPr>
            </w:pPr>
            <w:r w:rsidRPr="00EF33FA">
              <w:rPr>
                <w:sz w:val="16"/>
                <w:szCs w:val="16"/>
              </w:rPr>
              <w:t>6.6/11kV Pole refurbishment</w:t>
            </w:r>
            <w:r w:rsidR="006560DE" w:rsidRPr="00EF33FA">
              <w:rPr>
                <w:sz w:val="16"/>
                <w:szCs w:val="16"/>
              </w:rPr>
              <w:t xml:space="preserve"> (no SDI)/</w:t>
            </w:r>
            <w:r w:rsidR="006560DE" w:rsidRPr="00EF33FA">
              <w:rPr>
                <w:sz w:val="16"/>
              </w:rPr>
              <w:t xml:space="preserve"> Pole Repair &amp; Maintenance</w:t>
            </w:r>
          </w:p>
        </w:tc>
      </w:tr>
    </w:tbl>
    <w:p w14:paraId="762B470F" w14:textId="77777777" w:rsidR="00BC4603" w:rsidRPr="00EF33FA" w:rsidRDefault="00BC4603" w:rsidP="00BC4603"/>
    <w:p w14:paraId="762B4710" w14:textId="0D64C8D7" w:rsidR="00F5620B" w:rsidRPr="00EF33FA" w:rsidRDefault="00BC4603" w:rsidP="00F5620B">
      <w:pPr>
        <w:pStyle w:val="Heading2"/>
        <w:keepNext/>
      </w:pPr>
      <w:bookmarkStart w:id="11106" w:name="_Toc417631165"/>
      <w:bookmarkStart w:id="11107" w:name="_Toc417632303"/>
      <w:bookmarkStart w:id="11108" w:name="_Toc34056155"/>
      <w:r w:rsidRPr="00EF33FA">
        <w:t>6.6/11</w:t>
      </w:r>
      <w:r w:rsidR="001867B9" w:rsidRPr="00EF33FA">
        <w:t>kV</w:t>
      </w:r>
      <w:r w:rsidRPr="00EF33FA">
        <w:t xml:space="preserve"> OHL (BLX or similar Conductor)</w:t>
      </w:r>
      <w:bookmarkEnd w:id="11106"/>
      <w:bookmarkEnd w:id="11107"/>
      <w:bookmarkEnd w:id="11108"/>
    </w:p>
    <w:tbl>
      <w:tblPr>
        <w:tblW w:w="8220" w:type="dxa"/>
        <w:tblInd w:w="94" w:type="dxa"/>
        <w:tblLook w:val="0000" w:firstRow="0" w:lastRow="0" w:firstColumn="0" w:lastColumn="0" w:noHBand="0" w:noVBand="0"/>
      </w:tblPr>
      <w:tblGrid>
        <w:gridCol w:w="4932"/>
        <w:gridCol w:w="1304"/>
        <w:gridCol w:w="1984"/>
      </w:tblGrid>
      <w:tr w:rsidR="00F5620B" w:rsidRPr="00EF33FA" w14:paraId="762B4714" w14:textId="77777777" w:rsidTr="00F5620B">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4711" w14:textId="77777777" w:rsidR="00F5620B" w:rsidRPr="00EF33FA" w:rsidRDefault="00F5620B" w:rsidP="00F5620B">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4712" w14:textId="77777777" w:rsidR="00F5620B" w:rsidRPr="00EF33FA" w:rsidRDefault="00F5620B" w:rsidP="00F5620B">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4713" w14:textId="77777777" w:rsidR="00F5620B" w:rsidRPr="00EF33FA" w:rsidRDefault="00F5620B" w:rsidP="00F5620B">
            <w:pPr>
              <w:jc w:val="center"/>
              <w:rPr>
                <w:sz w:val="16"/>
                <w:szCs w:val="16"/>
                <w:lang w:eastAsia="en-GB"/>
              </w:rPr>
            </w:pPr>
            <w:r w:rsidRPr="00EF33FA">
              <w:rPr>
                <w:sz w:val="16"/>
                <w:szCs w:val="16"/>
                <w:lang w:eastAsia="en-GB"/>
              </w:rPr>
              <w:t>Report As Consequential Asset</w:t>
            </w:r>
          </w:p>
        </w:tc>
      </w:tr>
      <w:tr w:rsidR="00F5620B" w:rsidRPr="00EF33FA" w14:paraId="762B4718" w14:textId="77777777" w:rsidTr="00F5620B">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4715" w14:textId="77777777" w:rsidR="00F5620B" w:rsidRPr="00EF33FA" w:rsidRDefault="00F5620B" w:rsidP="00F5620B">
            <w:pPr>
              <w:rPr>
                <w:sz w:val="16"/>
                <w:szCs w:val="16"/>
              </w:rPr>
            </w:pPr>
            <w:r w:rsidRPr="00EF33FA">
              <w:rPr>
                <w:sz w:val="16"/>
                <w:szCs w:val="16"/>
              </w:rPr>
              <w:t>Dismantle, remove and dispose of existing HV OH line conductor</w:t>
            </w:r>
          </w:p>
        </w:tc>
        <w:tc>
          <w:tcPr>
            <w:tcW w:w="1304" w:type="dxa"/>
            <w:tcBorders>
              <w:top w:val="single" w:sz="4" w:space="0" w:color="auto"/>
              <w:left w:val="nil"/>
              <w:bottom w:val="single" w:sz="4" w:space="0" w:color="auto"/>
              <w:right w:val="single" w:sz="4" w:space="0" w:color="auto"/>
            </w:tcBorders>
            <w:noWrap/>
            <w:vAlign w:val="center"/>
          </w:tcPr>
          <w:p w14:paraId="762B4716" w14:textId="77777777" w:rsidR="00F5620B" w:rsidRPr="00EF33FA" w:rsidRDefault="00F5620B" w:rsidP="00F5620B">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noWrap/>
            <w:vAlign w:val="center"/>
          </w:tcPr>
          <w:p w14:paraId="762B4717" w14:textId="77777777" w:rsidR="00F5620B" w:rsidRPr="00EF33FA" w:rsidRDefault="00F5620B" w:rsidP="00F5620B">
            <w:pPr>
              <w:jc w:val="center"/>
              <w:rPr>
                <w:sz w:val="16"/>
                <w:szCs w:val="16"/>
              </w:rPr>
            </w:pPr>
          </w:p>
        </w:tc>
      </w:tr>
      <w:tr w:rsidR="00F5620B" w:rsidRPr="00EF33FA" w14:paraId="762B471C" w14:textId="77777777" w:rsidTr="00F5620B">
        <w:trPr>
          <w:trHeight w:val="255"/>
        </w:trPr>
        <w:tc>
          <w:tcPr>
            <w:tcW w:w="4932" w:type="dxa"/>
            <w:tcBorders>
              <w:top w:val="nil"/>
              <w:left w:val="single" w:sz="4" w:space="0" w:color="auto"/>
              <w:bottom w:val="single" w:sz="4" w:space="0" w:color="auto"/>
              <w:right w:val="single" w:sz="4" w:space="0" w:color="auto"/>
            </w:tcBorders>
            <w:vAlign w:val="center"/>
          </w:tcPr>
          <w:p w14:paraId="762B4719" w14:textId="77777777" w:rsidR="00F5620B" w:rsidRPr="00EF33FA" w:rsidRDefault="00F5620B" w:rsidP="00F5620B">
            <w:pPr>
              <w:rPr>
                <w:sz w:val="16"/>
                <w:szCs w:val="16"/>
              </w:rPr>
            </w:pPr>
            <w:r w:rsidRPr="00EF33FA">
              <w:rPr>
                <w:sz w:val="16"/>
                <w:szCs w:val="16"/>
              </w:rPr>
              <w:t>Supply and erect replacement HV OH line BLX or similar conductor</w:t>
            </w:r>
          </w:p>
        </w:tc>
        <w:tc>
          <w:tcPr>
            <w:tcW w:w="1304" w:type="dxa"/>
            <w:tcBorders>
              <w:top w:val="nil"/>
              <w:left w:val="nil"/>
              <w:bottom w:val="single" w:sz="4" w:space="0" w:color="auto"/>
              <w:right w:val="single" w:sz="4" w:space="0" w:color="auto"/>
            </w:tcBorders>
            <w:noWrap/>
            <w:vAlign w:val="center"/>
          </w:tcPr>
          <w:p w14:paraId="762B471A" w14:textId="77777777" w:rsidR="00F5620B" w:rsidRPr="00EF33FA" w:rsidRDefault="00F5620B" w:rsidP="00F5620B">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noWrap/>
            <w:vAlign w:val="center"/>
          </w:tcPr>
          <w:p w14:paraId="762B471B" w14:textId="77777777" w:rsidR="00F5620B" w:rsidRPr="00EF33FA" w:rsidRDefault="00F5620B" w:rsidP="00F5620B">
            <w:pPr>
              <w:jc w:val="center"/>
              <w:rPr>
                <w:sz w:val="16"/>
                <w:szCs w:val="16"/>
              </w:rPr>
            </w:pPr>
          </w:p>
        </w:tc>
      </w:tr>
      <w:tr w:rsidR="00F5620B" w:rsidRPr="00EF33FA" w14:paraId="762B4720" w14:textId="77777777" w:rsidTr="00F5620B">
        <w:trPr>
          <w:trHeight w:val="255"/>
        </w:trPr>
        <w:tc>
          <w:tcPr>
            <w:tcW w:w="4932" w:type="dxa"/>
            <w:tcBorders>
              <w:top w:val="nil"/>
              <w:left w:val="single" w:sz="4" w:space="0" w:color="auto"/>
              <w:bottom w:val="single" w:sz="4" w:space="0" w:color="auto"/>
              <w:right w:val="single" w:sz="4" w:space="0" w:color="auto"/>
            </w:tcBorders>
            <w:vAlign w:val="center"/>
          </w:tcPr>
          <w:p w14:paraId="762B471D" w14:textId="77777777" w:rsidR="00F5620B" w:rsidRPr="00EF33FA" w:rsidRDefault="00F5620B" w:rsidP="00F5620B">
            <w:pPr>
              <w:rPr>
                <w:sz w:val="16"/>
                <w:szCs w:val="16"/>
              </w:rPr>
            </w:pPr>
            <w:r w:rsidRPr="00EF33FA">
              <w:rPr>
                <w:sz w:val="16"/>
                <w:szCs w:val="16"/>
              </w:rPr>
              <w:t>Install, and remove, temporary back stays required to facilitate conductor replacement</w:t>
            </w:r>
          </w:p>
        </w:tc>
        <w:tc>
          <w:tcPr>
            <w:tcW w:w="1304" w:type="dxa"/>
            <w:tcBorders>
              <w:top w:val="nil"/>
              <w:left w:val="nil"/>
              <w:bottom w:val="single" w:sz="4" w:space="0" w:color="auto"/>
              <w:right w:val="single" w:sz="4" w:space="0" w:color="auto"/>
            </w:tcBorders>
            <w:noWrap/>
            <w:vAlign w:val="center"/>
          </w:tcPr>
          <w:p w14:paraId="762B471E" w14:textId="5D0C9E63" w:rsidR="00F5620B" w:rsidRPr="00EF33FA" w:rsidRDefault="00F5620B" w:rsidP="00F5620B">
            <w:pPr>
              <w:jc w:val="center"/>
              <w:rPr>
                <w:sz w:val="16"/>
                <w:szCs w:val="16"/>
              </w:rPr>
            </w:pPr>
          </w:p>
        </w:tc>
        <w:tc>
          <w:tcPr>
            <w:tcW w:w="1984" w:type="dxa"/>
            <w:tcBorders>
              <w:top w:val="nil"/>
              <w:left w:val="nil"/>
              <w:bottom w:val="single" w:sz="4" w:space="0" w:color="auto"/>
              <w:right w:val="single" w:sz="4" w:space="0" w:color="auto"/>
            </w:tcBorders>
            <w:noWrap/>
            <w:vAlign w:val="center"/>
          </w:tcPr>
          <w:p w14:paraId="762B471F" w14:textId="77777777" w:rsidR="00F5620B" w:rsidRPr="00EF33FA" w:rsidRDefault="00F5620B" w:rsidP="00F5620B">
            <w:pPr>
              <w:jc w:val="center"/>
              <w:rPr>
                <w:sz w:val="16"/>
                <w:szCs w:val="16"/>
              </w:rPr>
            </w:pPr>
          </w:p>
        </w:tc>
      </w:tr>
      <w:tr w:rsidR="00F5620B" w:rsidRPr="00EF33FA" w14:paraId="762B4724" w14:textId="77777777" w:rsidTr="00F5620B">
        <w:trPr>
          <w:trHeight w:val="255"/>
        </w:trPr>
        <w:tc>
          <w:tcPr>
            <w:tcW w:w="4932" w:type="dxa"/>
            <w:tcBorders>
              <w:top w:val="nil"/>
              <w:left w:val="single" w:sz="4" w:space="0" w:color="auto"/>
              <w:bottom w:val="single" w:sz="4" w:space="0" w:color="auto"/>
              <w:right w:val="single" w:sz="4" w:space="0" w:color="auto"/>
            </w:tcBorders>
            <w:vAlign w:val="center"/>
          </w:tcPr>
          <w:p w14:paraId="762B4721" w14:textId="77777777" w:rsidR="00F5620B" w:rsidRPr="00EF33FA" w:rsidRDefault="00F5620B" w:rsidP="00F5620B">
            <w:pPr>
              <w:rPr>
                <w:sz w:val="16"/>
                <w:szCs w:val="16"/>
              </w:rPr>
            </w:pPr>
            <w:r w:rsidRPr="00EF33FA">
              <w:rPr>
                <w:sz w:val="16"/>
                <w:szCs w:val="16"/>
              </w:rPr>
              <w:t>Undertake any necessary tree cutting</w:t>
            </w:r>
          </w:p>
        </w:tc>
        <w:tc>
          <w:tcPr>
            <w:tcW w:w="1304" w:type="dxa"/>
            <w:tcBorders>
              <w:top w:val="nil"/>
              <w:left w:val="nil"/>
              <w:bottom w:val="single" w:sz="4" w:space="0" w:color="auto"/>
              <w:right w:val="single" w:sz="4" w:space="0" w:color="auto"/>
            </w:tcBorders>
            <w:noWrap/>
            <w:vAlign w:val="center"/>
          </w:tcPr>
          <w:p w14:paraId="762B4722" w14:textId="48252623" w:rsidR="00F5620B" w:rsidRPr="00EF33FA" w:rsidRDefault="00F5620B" w:rsidP="00F5620B">
            <w:pPr>
              <w:jc w:val="center"/>
              <w:rPr>
                <w:sz w:val="16"/>
                <w:szCs w:val="16"/>
              </w:rPr>
            </w:pPr>
          </w:p>
        </w:tc>
        <w:tc>
          <w:tcPr>
            <w:tcW w:w="1984" w:type="dxa"/>
            <w:tcBorders>
              <w:top w:val="nil"/>
              <w:left w:val="nil"/>
              <w:bottom w:val="single" w:sz="4" w:space="0" w:color="auto"/>
              <w:right w:val="single" w:sz="4" w:space="0" w:color="auto"/>
            </w:tcBorders>
            <w:noWrap/>
            <w:vAlign w:val="center"/>
          </w:tcPr>
          <w:p w14:paraId="762B4723" w14:textId="77777777" w:rsidR="00F5620B" w:rsidRPr="00EF33FA" w:rsidRDefault="00F5620B" w:rsidP="00F5620B">
            <w:pPr>
              <w:jc w:val="center"/>
              <w:rPr>
                <w:sz w:val="16"/>
                <w:szCs w:val="16"/>
              </w:rPr>
            </w:pPr>
          </w:p>
        </w:tc>
      </w:tr>
      <w:tr w:rsidR="00F5620B" w:rsidRPr="00EF33FA" w14:paraId="762B4728" w14:textId="77777777" w:rsidTr="00F5620B">
        <w:trPr>
          <w:trHeight w:val="300"/>
        </w:trPr>
        <w:tc>
          <w:tcPr>
            <w:tcW w:w="4932" w:type="dxa"/>
            <w:tcBorders>
              <w:top w:val="nil"/>
              <w:left w:val="single" w:sz="4" w:space="0" w:color="auto"/>
              <w:bottom w:val="single" w:sz="4" w:space="0" w:color="auto"/>
              <w:right w:val="single" w:sz="4" w:space="0" w:color="auto"/>
            </w:tcBorders>
            <w:vAlign w:val="center"/>
          </w:tcPr>
          <w:p w14:paraId="762B4725" w14:textId="77777777" w:rsidR="00F5620B" w:rsidRPr="00EF33FA" w:rsidRDefault="00F5620B" w:rsidP="00F5620B">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noWrap/>
            <w:vAlign w:val="center"/>
          </w:tcPr>
          <w:p w14:paraId="762B4726" w14:textId="5434F550" w:rsidR="00F5620B" w:rsidRPr="00EF33FA" w:rsidRDefault="00F5620B" w:rsidP="00F5620B">
            <w:pPr>
              <w:jc w:val="center"/>
              <w:rPr>
                <w:sz w:val="16"/>
                <w:szCs w:val="16"/>
              </w:rPr>
            </w:pPr>
          </w:p>
        </w:tc>
        <w:tc>
          <w:tcPr>
            <w:tcW w:w="1984" w:type="dxa"/>
            <w:tcBorders>
              <w:top w:val="nil"/>
              <w:left w:val="nil"/>
              <w:bottom w:val="single" w:sz="4" w:space="0" w:color="auto"/>
              <w:right w:val="single" w:sz="4" w:space="0" w:color="auto"/>
            </w:tcBorders>
            <w:noWrap/>
            <w:vAlign w:val="center"/>
          </w:tcPr>
          <w:p w14:paraId="762B4727" w14:textId="77777777" w:rsidR="00F5620B" w:rsidRPr="00EF33FA" w:rsidRDefault="00F5620B" w:rsidP="00F5620B">
            <w:pPr>
              <w:jc w:val="center"/>
              <w:rPr>
                <w:sz w:val="16"/>
                <w:szCs w:val="16"/>
              </w:rPr>
            </w:pPr>
          </w:p>
        </w:tc>
      </w:tr>
    </w:tbl>
    <w:p w14:paraId="762B4729" w14:textId="77777777" w:rsidR="00BC4603" w:rsidRPr="00EF33FA" w:rsidRDefault="00BC4603" w:rsidP="00F5620B"/>
    <w:tbl>
      <w:tblPr>
        <w:tblW w:w="8220" w:type="dxa"/>
        <w:tblInd w:w="94" w:type="dxa"/>
        <w:tblLook w:val="0000" w:firstRow="0" w:lastRow="0" w:firstColumn="0" w:lastColumn="0" w:noHBand="0" w:noVBand="0"/>
      </w:tblPr>
      <w:tblGrid>
        <w:gridCol w:w="4932"/>
        <w:gridCol w:w="1304"/>
        <w:gridCol w:w="1984"/>
      </w:tblGrid>
      <w:tr w:rsidR="00F5620B" w:rsidRPr="00EF33FA" w14:paraId="762B472D" w14:textId="77777777" w:rsidTr="00F5620B">
        <w:trPr>
          <w:trHeight w:val="780"/>
        </w:trPr>
        <w:tc>
          <w:tcPr>
            <w:tcW w:w="4932" w:type="dxa"/>
            <w:tcBorders>
              <w:top w:val="single" w:sz="8" w:space="0" w:color="auto"/>
              <w:left w:val="single" w:sz="4" w:space="0" w:color="auto"/>
              <w:bottom w:val="nil"/>
              <w:right w:val="single" w:sz="4" w:space="0" w:color="auto"/>
            </w:tcBorders>
            <w:vAlign w:val="center"/>
          </w:tcPr>
          <w:p w14:paraId="762B472A" w14:textId="77777777" w:rsidR="00F5620B" w:rsidRPr="00EF33FA" w:rsidRDefault="00F5620B" w:rsidP="00F5620B">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472B" w14:textId="77777777" w:rsidR="00F5620B" w:rsidRPr="00EF33FA" w:rsidRDefault="00F5620B" w:rsidP="00F5620B">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472C" w14:textId="77777777" w:rsidR="00F5620B" w:rsidRPr="00EF33FA" w:rsidRDefault="00F5620B" w:rsidP="00F5620B">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F5620B" w:rsidRPr="00EF33FA" w14:paraId="762B4731" w14:textId="77777777" w:rsidTr="00F5620B">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472E" w14:textId="77777777" w:rsidR="00F5620B" w:rsidRPr="00EF33FA" w:rsidRDefault="00F5620B" w:rsidP="00F5620B">
            <w:pPr>
              <w:rPr>
                <w:sz w:val="16"/>
                <w:szCs w:val="16"/>
              </w:rPr>
            </w:pPr>
            <w:r w:rsidRPr="00EF33FA">
              <w:rPr>
                <w:sz w:val="16"/>
                <w:szCs w:val="16"/>
              </w:rPr>
              <w:t>Remove and dispose of existing HV insulators/ crossarms</w:t>
            </w:r>
          </w:p>
        </w:tc>
        <w:tc>
          <w:tcPr>
            <w:tcW w:w="1304" w:type="dxa"/>
            <w:tcBorders>
              <w:top w:val="single" w:sz="4" w:space="0" w:color="auto"/>
              <w:left w:val="nil"/>
              <w:bottom w:val="single" w:sz="4" w:space="0" w:color="auto"/>
              <w:right w:val="single" w:sz="4" w:space="0" w:color="auto"/>
            </w:tcBorders>
            <w:vAlign w:val="center"/>
          </w:tcPr>
          <w:p w14:paraId="762B472F" w14:textId="77777777" w:rsidR="00F5620B" w:rsidRPr="00EF33FA" w:rsidRDefault="00F5620B" w:rsidP="00F5620B">
            <w:pPr>
              <w:jc w:val="center"/>
              <w:rPr>
                <w:sz w:val="16"/>
                <w:szCs w:val="16"/>
              </w:rPr>
            </w:pPr>
          </w:p>
        </w:tc>
        <w:tc>
          <w:tcPr>
            <w:tcW w:w="1984" w:type="dxa"/>
            <w:tcBorders>
              <w:top w:val="single" w:sz="4" w:space="0" w:color="auto"/>
              <w:left w:val="nil"/>
              <w:bottom w:val="single" w:sz="4" w:space="0" w:color="auto"/>
              <w:right w:val="single" w:sz="4" w:space="0" w:color="auto"/>
            </w:tcBorders>
            <w:vAlign w:val="center"/>
          </w:tcPr>
          <w:p w14:paraId="762B4730" w14:textId="1FD8941D" w:rsidR="00F5620B" w:rsidRPr="00EF33FA" w:rsidRDefault="00F5620B" w:rsidP="00F5620B">
            <w:pPr>
              <w:jc w:val="center"/>
              <w:rPr>
                <w:sz w:val="16"/>
                <w:szCs w:val="16"/>
              </w:rPr>
            </w:pPr>
            <w:r w:rsidRPr="00EF33FA">
              <w:rPr>
                <w:sz w:val="16"/>
                <w:szCs w:val="16"/>
              </w:rPr>
              <w:t>6.6/11kV Pole refurbishment</w:t>
            </w:r>
            <w:r w:rsidR="006560DE" w:rsidRPr="00EF33FA">
              <w:rPr>
                <w:sz w:val="16"/>
                <w:szCs w:val="16"/>
              </w:rPr>
              <w:t>(no SDI)/</w:t>
            </w:r>
            <w:r w:rsidR="006560DE" w:rsidRPr="00EF33FA">
              <w:rPr>
                <w:sz w:val="16"/>
              </w:rPr>
              <w:t xml:space="preserve"> Pole Repair &amp; Maintenance</w:t>
            </w:r>
          </w:p>
        </w:tc>
      </w:tr>
      <w:tr w:rsidR="00F5620B" w:rsidRPr="00EF33FA" w14:paraId="762B4735" w14:textId="77777777" w:rsidTr="00F5620B">
        <w:trPr>
          <w:trHeight w:val="255"/>
        </w:trPr>
        <w:tc>
          <w:tcPr>
            <w:tcW w:w="4932" w:type="dxa"/>
            <w:tcBorders>
              <w:top w:val="nil"/>
              <w:left w:val="single" w:sz="4" w:space="0" w:color="auto"/>
              <w:bottom w:val="single" w:sz="4" w:space="0" w:color="auto"/>
              <w:right w:val="single" w:sz="4" w:space="0" w:color="auto"/>
            </w:tcBorders>
            <w:vAlign w:val="center"/>
          </w:tcPr>
          <w:p w14:paraId="762B4732" w14:textId="77777777" w:rsidR="00F5620B" w:rsidRPr="00EF33FA" w:rsidRDefault="00F5620B" w:rsidP="00F5620B">
            <w:pPr>
              <w:rPr>
                <w:sz w:val="16"/>
                <w:szCs w:val="16"/>
              </w:rPr>
            </w:pPr>
            <w:r w:rsidRPr="00EF33FA">
              <w:rPr>
                <w:sz w:val="16"/>
                <w:szCs w:val="16"/>
              </w:rPr>
              <w:t>Supply and fit replacement HV insulators/ crossarms</w:t>
            </w:r>
          </w:p>
        </w:tc>
        <w:tc>
          <w:tcPr>
            <w:tcW w:w="1304" w:type="dxa"/>
            <w:tcBorders>
              <w:top w:val="nil"/>
              <w:left w:val="nil"/>
              <w:bottom w:val="single" w:sz="4" w:space="0" w:color="auto"/>
              <w:right w:val="single" w:sz="4" w:space="0" w:color="auto"/>
            </w:tcBorders>
            <w:vAlign w:val="center"/>
          </w:tcPr>
          <w:p w14:paraId="762B4733" w14:textId="77777777" w:rsidR="00F5620B" w:rsidRPr="00EF33FA" w:rsidRDefault="00F5620B" w:rsidP="00F5620B">
            <w:pPr>
              <w:jc w:val="center"/>
              <w:rPr>
                <w:sz w:val="16"/>
                <w:szCs w:val="16"/>
              </w:rPr>
            </w:pPr>
          </w:p>
        </w:tc>
        <w:tc>
          <w:tcPr>
            <w:tcW w:w="1984" w:type="dxa"/>
            <w:tcBorders>
              <w:top w:val="nil"/>
              <w:left w:val="nil"/>
              <w:bottom w:val="single" w:sz="4" w:space="0" w:color="auto"/>
              <w:right w:val="single" w:sz="4" w:space="0" w:color="auto"/>
            </w:tcBorders>
            <w:vAlign w:val="center"/>
          </w:tcPr>
          <w:p w14:paraId="762B4734" w14:textId="52B6EE6E" w:rsidR="00F5620B" w:rsidRPr="00EF33FA" w:rsidRDefault="00F5620B" w:rsidP="00F5620B">
            <w:pPr>
              <w:jc w:val="center"/>
              <w:rPr>
                <w:sz w:val="16"/>
                <w:szCs w:val="16"/>
              </w:rPr>
            </w:pPr>
            <w:r w:rsidRPr="00EF33FA">
              <w:rPr>
                <w:sz w:val="16"/>
                <w:szCs w:val="16"/>
              </w:rPr>
              <w:t>6.6/11kV Pole refurbishment</w:t>
            </w:r>
            <w:r w:rsidR="006560DE" w:rsidRPr="00EF33FA">
              <w:rPr>
                <w:sz w:val="16"/>
                <w:szCs w:val="16"/>
              </w:rPr>
              <w:t>(no SDI)/</w:t>
            </w:r>
            <w:r w:rsidR="006560DE" w:rsidRPr="00EF33FA">
              <w:rPr>
                <w:sz w:val="16"/>
              </w:rPr>
              <w:t xml:space="preserve"> Pole Repair &amp; Maintenance</w:t>
            </w:r>
          </w:p>
        </w:tc>
      </w:tr>
      <w:tr w:rsidR="00F5620B" w:rsidRPr="00EF33FA" w14:paraId="762B4739" w14:textId="77777777" w:rsidTr="00F5620B">
        <w:trPr>
          <w:trHeight w:val="255"/>
        </w:trPr>
        <w:tc>
          <w:tcPr>
            <w:tcW w:w="4932" w:type="dxa"/>
            <w:tcBorders>
              <w:top w:val="nil"/>
              <w:left w:val="single" w:sz="4" w:space="0" w:color="auto"/>
              <w:bottom w:val="single" w:sz="4" w:space="0" w:color="auto"/>
              <w:right w:val="single" w:sz="4" w:space="0" w:color="auto"/>
            </w:tcBorders>
            <w:vAlign w:val="center"/>
          </w:tcPr>
          <w:p w14:paraId="762B4736" w14:textId="77777777" w:rsidR="00F5620B" w:rsidRPr="00EF33FA" w:rsidRDefault="00F5620B" w:rsidP="00F5620B">
            <w:pPr>
              <w:rPr>
                <w:sz w:val="16"/>
                <w:szCs w:val="16"/>
              </w:rPr>
            </w:pPr>
            <w:r w:rsidRPr="00EF33FA">
              <w:rPr>
                <w:sz w:val="16"/>
                <w:szCs w:val="16"/>
              </w:rPr>
              <w:t>Replacement of poles</w:t>
            </w:r>
          </w:p>
        </w:tc>
        <w:tc>
          <w:tcPr>
            <w:tcW w:w="1304" w:type="dxa"/>
            <w:tcBorders>
              <w:top w:val="nil"/>
              <w:left w:val="nil"/>
              <w:bottom w:val="single" w:sz="4" w:space="0" w:color="auto"/>
              <w:right w:val="single" w:sz="4" w:space="0" w:color="auto"/>
            </w:tcBorders>
            <w:vAlign w:val="center"/>
          </w:tcPr>
          <w:p w14:paraId="762B4737" w14:textId="77777777" w:rsidR="00F5620B" w:rsidRPr="00EF33FA" w:rsidRDefault="00F5620B" w:rsidP="00F5620B">
            <w:pPr>
              <w:jc w:val="center"/>
              <w:rPr>
                <w:sz w:val="16"/>
                <w:szCs w:val="16"/>
              </w:rPr>
            </w:pPr>
            <w:r w:rsidRPr="00EF33FA">
              <w:rPr>
                <w:sz w:val="16"/>
                <w:szCs w:val="16"/>
              </w:rPr>
              <w:t>6.6/11kV Pole</w:t>
            </w:r>
          </w:p>
        </w:tc>
        <w:tc>
          <w:tcPr>
            <w:tcW w:w="1984" w:type="dxa"/>
            <w:tcBorders>
              <w:top w:val="nil"/>
              <w:left w:val="nil"/>
              <w:bottom w:val="single" w:sz="4" w:space="0" w:color="auto"/>
              <w:right w:val="single" w:sz="4" w:space="0" w:color="auto"/>
            </w:tcBorders>
            <w:vAlign w:val="center"/>
          </w:tcPr>
          <w:p w14:paraId="762B4738" w14:textId="77777777" w:rsidR="00F5620B" w:rsidRPr="00EF33FA" w:rsidRDefault="00F5620B" w:rsidP="00F5620B">
            <w:pPr>
              <w:jc w:val="center"/>
              <w:rPr>
                <w:sz w:val="16"/>
                <w:szCs w:val="16"/>
              </w:rPr>
            </w:pPr>
          </w:p>
        </w:tc>
      </w:tr>
      <w:tr w:rsidR="00F5620B" w:rsidRPr="00EF33FA" w14:paraId="762B473D" w14:textId="77777777" w:rsidTr="00F5620B">
        <w:trPr>
          <w:trHeight w:val="255"/>
        </w:trPr>
        <w:tc>
          <w:tcPr>
            <w:tcW w:w="4932" w:type="dxa"/>
            <w:tcBorders>
              <w:top w:val="nil"/>
              <w:left w:val="single" w:sz="4" w:space="0" w:color="auto"/>
              <w:bottom w:val="single" w:sz="4" w:space="0" w:color="auto"/>
              <w:right w:val="single" w:sz="4" w:space="0" w:color="auto"/>
            </w:tcBorders>
            <w:vAlign w:val="center"/>
          </w:tcPr>
          <w:p w14:paraId="762B473A" w14:textId="77777777" w:rsidR="00F5620B" w:rsidRPr="00EF33FA" w:rsidRDefault="00F5620B" w:rsidP="00F5620B">
            <w:pPr>
              <w:rPr>
                <w:sz w:val="16"/>
                <w:szCs w:val="16"/>
              </w:rPr>
            </w:pPr>
            <w:r w:rsidRPr="00EF33FA">
              <w:rPr>
                <w:sz w:val="16"/>
                <w:szCs w:val="16"/>
              </w:rPr>
              <w:t>Installation of additional poles</w:t>
            </w:r>
          </w:p>
        </w:tc>
        <w:tc>
          <w:tcPr>
            <w:tcW w:w="1304" w:type="dxa"/>
            <w:tcBorders>
              <w:top w:val="nil"/>
              <w:left w:val="nil"/>
              <w:bottom w:val="single" w:sz="4" w:space="0" w:color="auto"/>
              <w:right w:val="single" w:sz="4" w:space="0" w:color="auto"/>
            </w:tcBorders>
            <w:vAlign w:val="center"/>
          </w:tcPr>
          <w:p w14:paraId="762B473B" w14:textId="77777777" w:rsidR="00F5620B" w:rsidRPr="00EF33FA" w:rsidRDefault="00F5620B" w:rsidP="00F5620B">
            <w:pPr>
              <w:jc w:val="center"/>
              <w:rPr>
                <w:sz w:val="16"/>
                <w:szCs w:val="16"/>
              </w:rPr>
            </w:pPr>
            <w:r w:rsidRPr="00EF33FA">
              <w:rPr>
                <w:sz w:val="16"/>
                <w:szCs w:val="16"/>
              </w:rPr>
              <w:t>6.6/11kV Pole</w:t>
            </w:r>
          </w:p>
        </w:tc>
        <w:tc>
          <w:tcPr>
            <w:tcW w:w="1984" w:type="dxa"/>
            <w:tcBorders>
              <w:top w:val="nil"/>
              <w:left w:val="nil"/>
              <w:bottom w:val="single" w:sz="4" w:space="0" w:color="auto"/>
              <w:right w:val="single" w:sz="4" w:space="0" w:color="auto"/>
            </w:tcBorders>
            <w:vAlign w:val="center"/>
          </w:tcPr>
          <w:p w14:paraId="762B473C" w14:textId="77777777" w:rsidR="00F5620B" w:rsidRPr="00EF33FA" w:rsidRDefault="00F5620B" w:rsidP="00F5620B">
            <w:pPr>
              <w:jc w:val="center"/>
              <w:rPr>
                <w:sz w:val="16"/>
                <w:szCs w:val="16"/>
              </w:rPr>
            </w:pPr>
          </w:p>
        </w:tc>
      </w:tr>
      <w:tr w:rsidR="00F5620B" w:rsidRPr="00EF33FA" w14:paraId="762B4741" w14:textId="77777777" w:rsidTr="00F5620B">
        <w:trPr>
          <w:trHeight w:val="300"/>
        </w:trPr>
        <w:tc>
          <w:tcPr>
            <w:tcW w:w="4932" w:type="dxa"/>
            <w:tcBorders>
              <w:top w:val="nil"/>
              <w:left w:val="single" w:sz="4" w:space="0" w:color="auto"/>
              <w:bottom w:val="single" w:sz="4" w:space="0" w:color="auto"/>
              <w:right w:val="single" w:sz="4" w:space="0" w:color="auto"/>
            </w:tcBorders>
            <w:vAlign w:val="center"/>
          </w:tcPr>
          <w:p w14:paraId="762B473E" w14:textId="77777777" w:rsidR="00F5620B" w:rsidRPr="00EF33FA" w:rsidRDefault="00F5620B" w:rsidP="00F5620B">
            <w:pPr>
              <w:rPr>
                <w:sz w:val="16"/>
                <w:szCs w:val="16"/>
              </w:rPr>
            </w:pPr>
            <w:r w:rsidRPr="00EF33FA">
              <w:rPr>
                <w:sz w:val="16"/>
                <w:szCs w:val="16"/>
              </w:rPr>
              <w:t>Renew stays on an existing pole (where required), including excavate stay holes</w:t>
            </w:r>
          </w:p>
        </w:tc>
        <w:tc>
          <w:tcPr>
            <w:tcW w:w="1304" w:type="dxa"/>
            <w:tcBorders>
              <w:top w:val="nil"/>
              <w:left w:val="nil"/>
              <w:bottom w:val="single" w:sz="4" w:space="0" w:color="auto"/>
              <w:right w:val="single" w:sz="4" w:space="0" w:color="auto"/>
            </w:tcBorders>
            <w:noWrap/>
            <w:vAlign w:val="center"/>
          </w:tcPr>
          <w:p w14:paraId="762B473F" w14:textId="77777777" w:rsidR="00F5620B" w:rsidRPr="00EF33FA" w:rsidRDefault="00F5620B" w:rsidP="00F5620B">
            <w:pPr>
              <w:jc w:val="center"/>
              <w:rPr>
                <w:sz w:val="16"/>
                <w:szCs w:val="16"/>
              </w:rPr>
            </w:pPr>
          </w:p>
        </w:tc>
        <w:tc>
          <w:tcPr>
            <w:tcW w:w="1984" w:type="dxa"/>
            <w:tcBorders>
              <w:top w:val="nil"/>
              <w:left w:val="nil"/>
              <w:bottom w:val="single" w:sz="4" w:space="0" w:color="auto"/>
              <w:right w:val="single" w:sz="4" w:space="0" w:color="auto"/>
            </w:tcBorders>
            <w:vAlign w:val="center"/>
          </w:tcPr>
          <w:p w14:paraId="762B4740" w14:textId="4EE5E041" w:rsidR="00F5620B" w:rsidRPr="00EF33FA" w:rsidRDefault="00F5620B" w:rsidP="00F5620B">
            <w:pPr>
              <w:jc w:val="center"/>
              <w:rPr>
                <w:sz w:val="16"/>
                <w:szCs w:val="16"/>
              </w:rPr>
            </w:pPr>
            <w:r w:rsidRPr="00EF33FA">
              <w:rPr>
                <w:sz w:val="16"/>
                <w:szCs w:val="16"/>
              </w:rPr>
              <w:t>6.6/11kV Pole refurbishment</w:t>
            </w:r>
            <w:r w:rsidR="006560DE" w:rsidRPr="00EF33FA">
              <w:rPr>
                <w:sz w:val="16"/>
                <w:szCs w:val="16"/>
              </w:rPr>
              <w:t>(no SDI)/</w:t>
            </w:r>
            <w:r w:rsidR="006560DE" w:rsidRPr="00EF33FA">
              <w:rPr>
                <w:sz w:val="16"/>
              </w:rPr>
              <w:t xml:space="preserve"> Pole Repair &amp; Maintenance</w:t>
            </w:r>
          </w:p>
        </w:tc>
      </w:tr>
    </w:tbl>
    <w:p w14:paraId="762B4742" w14:textId="77777777" w:rsidR="00F5620B" w:rsidRPr="00EF33FA" w:rsidRDefault="00F5620B" w:rsidP="00F5620B"/>
    <w:p w14:paraId="762B4743" w14:textId="6E799800" w:rsidR="00F5620B" w:rsidRPr="00EF33FA" w:rsidRDefault="00F5620B" w:rsidP="00F5620B">
      <w:pPr>
        <w:pStyle w:val="Heading2"/>
        <w:keepNext/>
      </w:pPr>
      <w:bookmarkStart w:id="11109" w:name="_Toc417631166"/>
      <w:bookmarkStart w:id="11110" w:name="_Toc417632304"/>
      <w:bookmarkStart w:id="11111" w:name="_Toc34056156"/>
      <w:r w:rsidRPr="00EF33FA">
        <w:t>20</w:t>
      </w:r>
      <w:r w:rsidR="001867B9" w:rsidRPr="00EF33FA">
        <w:t>kV</w:t>
      </w:r>
      <w:r w:rsidRPr="00EF33FA">
        <w:t xml:space="preserve"> OHL (Conventional Conductor)</w:t>
      </w:r>
      <w:bookmarkEnd w:id="11109"/>
      <w:bookmarkEnd w:id="11110"/>
      <w:bookmarkEnd w:id="11111"/>
    </w:p>
    <w:tbl>
      <w:tblPr>
        <w:tblW w:w="8220" w:type="dxa"/>
        <w:tblInd w:w="94" w:type="dxa"/>
        <w:tblLook w:val="0000" w:firstRow="0" w:lastRow="0" w:firstColumn="0" w:lastColumn="0" w:noHBand="0" w:noVBand="0"/>
      </w:tblPr>
      <w:tblGrid>
        <w:gridCol w:w="4932"/>
        <w:gridCol w:w="1304"/>
        <w:gridCol w:w="1984"/>
      </w:tblGrid>
      <w:tr w:rsidR="00F5620B" w:rsidRPr="00EF33FA" w14:paraId="762B4747" w14:textId="77777777" w:rsidTr="00F5620B">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4744" w14:textId="77777777" w:rsidR="00F5620B" w:rsidRPr="00EF33FA" w:rsidRDefault="00F5620B" w:rsidP="00F5620B">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4745" w14:textId="77777777" w:rsidR="00F5620B" w:rsidRPr="00EF33FA" w:rsidRDefault="00F5620B" w:rsidP="00F5620B">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4746" w14:textId="77777777" w:rsidR="00F5620B" w:rsidRPr="00EF33FA" w:rsidRDefault="00F5620B" w:rsidP="00F5620B">
            <w:pPr>
              <w:jc w:val="center"/>
              <w:rPr>
                <w:sz w:val="16"/>
                <w:szCs w:val="16"/>
                <w:lang w:eastAsia="en-GB"/>
              </w:rPr>
            </w:pPr>
            <w:r w:rsidRPr="00EF33FA">
              <w:rPr>
                <w:sz w:val="16"/>
                <w:szCs w:val="16"/>
                <w:lang w:eastAsia="en-GB"/>
              </w:rPr>
              <w:t>Report As Consequential Asset</w:t>
            </w:r>
          </w:p>
        </w:tc>
      </w:tr>
      <w:tr w:rsidR="00F5620B" w:rsidRPr="00EF33FA" w14:paraId="762B474B" w14:textId="77777777" w:rsidTr="00F5620B">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4748" w14:textId="77777777" w:rsidR="00F5620B" w:rsidRPr="00EF33FA" w:rsidRDefault="00F5620B" w:rsidP="00F5620B">
            <w:pPr>
              <w:rPr>
                <w:sz w:val="16"/>
                <w:szCs w:val="16"/>
              </w:rPr>
            </w:pPr>
            <w:r w:rsidRPr="00EF33FA">
              <w:rPr>
                <w:sz w:val="16"/>
                <w:szCs w:val="16"/>
              </w:rPr>
              <w:t>Dismantle, remove and dispose of existing HV OH line conductor</w:t>
            </w:r>
          </w:p>
        </w:tc>
        <w:tc>
          <w:tcPr>
            <w:tcW w:w="1304" w:type="dxa"/>
            <w:tcBorders>
              <w:top w:val="single" w:sz="4" w:space="0" w:color="auto"/>
              <w:left w:val="nil"/>
              <w:bottom w:val="single" w:sz="4" w:space="0" w:color="auto"/>
              <w:right w:val="single" w:sz="4" w:space="0" w:color="auto"/>
            </w:tcBorders>
            <w:vAlign w:val="center"/>
          </w:tcPr>
          <w:p w14:paraId="762B4749" w14:textId="77777777" w:rsidR="00F5620B" w:rsidRPr="00EF33FA" w:rsidRDefault="00F5620B" w:rsidP="00F5620B">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474A" w14:textId="77777777" w:rsidR="00F5620B" w:rsidRPr="00EF33FA" w:rsidRDefault="00F5620B" w:rsidP="00F5620B">
            <w:pPr>
              <w:jc w:val="center"/>
              <w:rPr>
                <w:sz w:val="16"/>
                <w:szCs w:val="16"/>
              </w:rPr>
            </w:pPr>
          </w:p>
        </w:tc>
      </w:tr>
      <w:tr w:rsidR="00F5620B" w:rsidRPr="00EF33FA" w14:paraId="762B474F" w14:textId="77777777" w:rsidTr="00F5620B">
        <w:trPr>
          <w:trHeight w:val="255"/>
        </w:trPr>
        <w:tc>
          <w:tcPr>
            <w:tcW w:w="4932" w:type="dxa"/>
            <w:tcBorders>
              <w:top w:val="nil"/>
              <w:left w:val="single" w:sz="4" w:space="0" w:color="auto"/>
              <w:bottom w:val="single" w:sz="4" w:space="0" w:color="auto"/>
              <w:right w:val="single" w:sz="4" w:space="0" w:color="auto"/>
            </w:tcBorders>
            <w:vAlign w:val="center"/>
          </w:tcPr>
          <w:p w14:paraId="762B474C" w14:textId="77777777" w:rsidR="00F5620B" w:rsidRPr="00EF33FA" w:rsidRDefault="00F5620B" w:rsidP="00F5620B">
            <w:pPr>
              <w:rPr>
                <w:sz w:val="16"/>
                <w:szCs w:val="16"/>
              </w:rPr>
            </w:pPr>
            <w:r w:rsidRPr="00EF33FA">
              <w:rPr>
                <w:sz w:val="16"/>
                <w:szCs w:val="16"/>
              </w:rPr>
              <w:t>Supply and erect replacement HV OH line conductor</w:t>
            </w:r>
          </w:p>
        </w:tc>
        <w:tc>
          <w:tcPr>
            <w:tcW w:w="1304" w:type="dxa"/>
            <w:tcBorders>
              <w:top w:val="nil"/>
              <w:left w:val="nil"/>
              <w:bottom w:val="single" w:sz="4" w:space="0" w:color="auto"/>
              <w:right w:val="single" w:sz="4" w:space="0" w:color="auto"/>
            </w:tcBorders>
            <w:vAlign w:val="center"/>
          </w:tcPr>
          <w:p w14:paraId="762B474D" w14:textId="77777777" w:rsidR="00F5620B" w:rsidRPr="00EF33FA" w:rsidRDefault="00F5620B" w:rsidP="00F5620B">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474E" w14:textId="77777777" w:rsidR="00F5620B" w:rsidRPr="00EF33FA" w:rsidRDefault="00F5620B" w:rsidP="00F5620B">
            <w:pPr>
              <w:jc w:val="center"/>
              <w:rPr>
                <w:sz w:val="16"/>
                <w:szCs w:val="16"/>
              </w:rPr>
            </w:pPr>
          </w:p>
        </w:tc>
      </w:tr>
      <w:tr w:rsidR="00F5620B" w:rsidRPr="00EF33FA" w14:paraId="762B4753" w14:textId="77777777" w:rsidTr="00F5620B">
        <w:trPr>
          <w:trHeight w:val="255"/>
        </w:trPr>
        <w:tc>
          <w:tcPr>
            <w:tcW w:w="4932" w:type="dxa"/>
            <w:tcBorders>
              <w:top w:val="nil"/>
              <w:left w:val="single" w:sz="4" w:space="0" w:color="auto"/>
              <w:bottom w:val="single" w:sz="4" w:space="0" w:color="auto"/>
              <w:right w:val="single" w:sz="4" w:space="0" w:color="auto"/>
            </w:tcBorders>
            <w:vAlign w:val="center"/>
          </w:tcPr>
          <w:p w14:paraId="762B4750" w14:textId="77777777" w:rsidR="00F5620B" w:rsidRPr="00EF33FA" w:rsidRDefault="00F5620B" w:rsidP="00F5620B">
            <w:pPr>
              <w:rPr>
                <w:sz w:val="16"/>
                <w:szCs w:val="16"/>
              </w:rPr>
            </w:pPr>
            <w:r w:rsidRPr="00EF33FA">
              <w:rPr>
                <w:sz w:val="16"/>
                <w:szCs w:val="16"/>
              </w:rPr>
              <w:t>Install, and remove, temporary back stays required to facilitate conductor replacement</w:t>
            </w:r>
          </w:p>
        </w:tc>
        <w:tc>
          <w:tcPr>
            <w:tcW w:w="1304" w:type="dxa"/>
            <w:tcBorders>
              <w:top w:val="nil"/>
              <w:left w:val="nil"/>
              <w:bottom w:val="single" w:sz="4" w:space="0" w:color="auto"/>
              <w:right w:val="single" w:sz="4" w:space="0" w:color="auto"/>
            </w:tcBorders>
            <w:vAlign w:val="center"/>
          </w:tcPr>
          <w:p w14:paraId="762B4751" w14:textId="0EB3EDC9" w:rsidR="00F5620B" w:rsidRPr="00EF33FA" w:rsidRDefault="00F5620B" w:rsidP="00F5620B">
            <w:pPr>
              <w:jc w:val="center"/>
              <w:rPr>
                <w:sz w:val="16"/>
                <w:szCs w:val="16"/>
              </w:rPr>
            </w:pPr>
          </w:p>
        </w:tc>
        <w:tc>
          <w:tcPr>
            <w:tcW w:w="1984" w:type="dxa"/>
            <w:tcBorders>
              <w:top w:val="nil"/>
              <w:left w:val="nil"/>
              <w:bottom w:val="single" w:sz="4" w:space="0" w:color="auto"/>
              <w:right w:val="single" w:sz="4" w:space="0" w:color="auto"/>
            </w:tcBorders>
            <w:vAlign w:val="center"/>
          </w:tcPr>
          <w:p w14:paraId="762B4752" w14:textId="77777777" w:rsidR="00F5620B" w:rsidRPr="00EF33FA" w:rsidRDefault="00F5620B" w:rsidP="00F5620B">
            <w:pPr>
              <w:jc w:val="center"/>
              <w:rPr>
                <w:sz w:val="16"/>
                <w:szCs w:val="16"/>
              </w:rPr>
            </w:pPr>
          </w:p>
        </w:tc>
      </w:tr>
      <w:tr w:rsidR="00F5620B" w:rsidRPr="00EF33FA" w14:paraId="762B4757" w14:textId="77777777" w:rsidTr="00F5620B">
        <w:trPr>
          <w:trHeight w:val="300"/>
        </w:trPr>
        <w:tc>
          <w:tcPr>
            <w:tcW w:w="4932" w:type="dxa"/>
            <w:tcBorders>
              <w:top w:val="nil"/>
              <w:left w:val="single" w:sz="4" w:space="0" w:color="auto"/>
              <w:bottom w:val="single" w:sz="4" w:space="0" w:color="auto"/>
              <w:right w:val="single" w:sz="4" w:space="0" w:color="auto"/>
            </w:tcBorders>
            <w:vAlign w:val="center"/>
          </w:tcPr>
          <w:p w14:paraId="762B4754" w14:textId="77777777" w:rsidR="00F5620B" w:rsidRPr="00EF33FA" w:rsidRDefault="00F5620B" w:rsidP="00F5620B">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vAlign w:val="center"/>
          </w:tcPr>
          <w:p w14:paraId="762B4755" w14:textId="27B5E4D4" w:rsidR="00F5620B" w:rsidRPr="00EF33FA" w:rsidRDefault="00F5620B" w:rsidP="00F5620B">
            <w:pPr>
              <w:jc w:val="center"/>
              <w:rPr>
                <w:sz w:val="16"/>
                <w:szCs w:val="16"/>
              </w:rPr>
            </w:pPr>
          </w:p>
        </w:tc>
        <w:tc>
          <w:tcPr>
            <w:tcW w:w="1984" w:type="dxa"/>
            <w:tcBorders>
              <w:top w:val="nil"/>
              <w:left w:val="nil"/>
              <w:bottom w:val="single" w:sz="4" w:space="0" w:color="auto"/>
              <w:right w:val="single" w:sz="4" w:space="0" w:color="auto"/>
            </w:tcBorders>
            <w:vAlign w:val="center"/>
          </w:tcPr>
          <w:p w14:paraId="762B4756" w14:textId="77777777" w:rsidR="00F5620B" w:rsidRPr="00EF33FA" w:rsidRDefault="00F5620B" w:rsidP="00F5620B">
            <w:pPr>
              <w:jc w:val="center"/>
              <w:rPr>
                <w:sz w:val="16"/>
                <w:szCs w:val="16"/>
              </w:rPr>
            </w:pPr>
          </w:p>
        </w:tc>
      </w:tr>
      <w:tr w:rsidR="00F5620B" w:rsidRPr="00EF33FA" w14:paraId="762B475B" w14:textId="77777777" w:rsidTr="00F5620B">
        <w:trPr>
          <w:trHeight w:val="255"/>
        </w:trPr>
        <w:tc>
          <w:tcPr>
            <w:tcW w:w="4932" w:type="dxa"/>
            <w:tcBorders>
              <w:top w:val="nil"/>
              <w:left w:val="single" w:sz="4" w:space="0" w:color="auto"/>
              <w:bottom w:val="single" w:sz="4" w:space="0" w:color="auto"/>
              <w:right w:val="single" w:sz="4" w:space="0" w:color="auto"/>
            </w:tcBorders>
            <w:vAlign w:val="center"/>
          </w:tcPr>
          <w:p w14:paraId="762B4758" w14:textId="77777777" w:rsidR="00F5620B" w:rsidRPr="00EF33FA" w:rsidRDefault="00F5620B" w:rsidP="00F5620B">
            <w:pPr>
              <w:rPr>
                <w:sz w:val="16"/>
                <w:szCs w:val="16"/>
              </w:rPr>
            </w:pPr>
            <w:r w:rsidRPr="00EF33FA">
              <w:rPr>
                <w:sz w:val="16"/>
                <w:szCs w:val="16"/>
              </w:rPr>
              <w:t>Undertake any necessary tree cutting</w:t>
            </w:r>
          </w:p>
        </w:tc>
        <w:tc>
          <w:tcPr>
            <w:tcW w:w="1304" w:type="dxa"/>
            <w:tcBorders>
              <w:top w:val="nil"/>
              <w:left w:val="nil"/>
              <w:bottom w:val="single" w:sz="4" w:space="0" w:color="auto"/>
              <w:right w:val="single" w:sz="4" w:space="0" w:color="auto"/>
            </w:tcBorders>
            <w:vAlign w:val="center"/>
          </w:tcPr>
          <w:p w14:paraId="762B4759" w14:textId="08186453" w:rsidR="00F5620B" w:rsidRPr="00EF33FA" w:rsidRDefault="00F5620B" w:rsidP="00F5620B">
            <w:pPr>
              <w:jc w:val="center"/>
              <w:rPr>
                <w:sz w:val="16"/>
                <w:szCs w:val="16"/>
              </w:rPr>
            </w:pPr>
          </w:p>
        </w:tc>
        <w:tc>
          <w:tcPr>
            <w:tcW w:w="1984" w:type="dxa"/>
            <w:tcBorders>
              <w:top w:val="nil"/>
              <w:left w:val="nil"/>
              <w:bottom w:val="single" w:sz="4" w:space="0" w:color="auto"/>
              <w:right w:val="single" w:sz="4" w:space="0" w:color="auto"/>
            </w:tcBorders>
            <w:vAlign w:val="center"/>
          </w:tcPr>
          <w:p w14:paraId="762B475A" w14:textId="77777777" w:rsidR="00F5620B" w:rsidRPr="00EF33FA" w:rsidRDefault="00F5620B" w:rsidP="00F5620B">
            <w:pPr>
              <w:jc w:val="center"/>
              <w:rPr>
                <w:sz w:val="16"/>
                <w:szCs w:val="16"/>
              </w:rPr>
            </w:pPr>
          </w:p>
        </w:tc>
      </w:tr>
    </w:tbl>
    <w:p w14:paraId="762B475C" w14:textId="77777777" w:rsidR="00F5620B" w:rsidRPr="00EF33FA" w:rsidRDefault="00F5620B" w:rsidP="00F5620B"/>
    <w:tbl>
      <w:tblPr>
        <w:tblW w:w="8220" w:type="dxa"/>
        <w:tblInd w:w="94" w:type="dxa"/>
        <w:tblLook w:val="0000" w:firstRow="0" w:lastRow="0" w:firstColumn="0" w:lastColumn="0" w:noHBand="0" w:noVBand="0"/>
      </w:tblPr>
      <w:tblGrid>
        <w:gridCol w:w="4932"/>
        <w:gridCol w:w="1304"/>
        <w:gridCol w:w="1984"/>
      </w:tblGrid>
      <w:tr w:rsidR="00F5620B" w:rsidRPr="00EF33FA" w14:paraId="762B4760" w14:textId="77777777" w:rsidTr="00F5620B">
        <w:trPr>
          <w:trHeight w:val="780"/>
        </w:trPr>
        <w:tc>
          <w:tcPr>
            <w:tcW w:w="4932" w:type="dxa"/>
            <w:tcBorders>
              <w:top w:val="single" w:sz="8" w:space="0" w:color="auto"/>
              <w:left w:val="single" w:sz="4" w:space="0" w:color="auto"/>
              <w:bottom w:val="nil"/>
              <w:right w:val="single" w:sz="4" w:space="0" w:color="auto"/>
            </w:tcBorders>
            <w:vAlign w:val="center"/>
          </w:tcPr>
          <w:p w14:paraId="762B475D" w14:textId="77777777" w:rsidR="00F5620B" w:rsidRPr="00EF33FA" w:rsidRDefault="00F5620B" w:rsidP="00F5620B">
            <w:pPr>
              <w:jc w:val="center"/>
              <w:rPr>
                <w:b/>
                <w:bCs/>
                <w:sz w:val="16"/>
                <w:szCs w:val="16"/>
                <w:lang w:eastAsia="en-GB"/>
              </w:rPr>
            </w:pPr>
            <w:r w:rsidRPr="00EF33FA">
              <w:rPr>
                <w:b/>
                <w:bCs/>
                <w:sz w:val="16"/>
                <w:szCs w:val="16"/>
                <w:lang w:eastAsia="en-GB"/>
              </w:rPr>
              <w:lastRenderedPageBreak/>
              <w:t>COSTS OUTSIDE SCOPE OF REPLACING PRIME ASSET</w:t>
            </w:r>
          </w:p>
        </w:tc>
        <w:tc>
          <w:tcPr>
            <w:tcW w:w="1304" w:type="dxa"/>
            <w:tcBorders>
              <w:top w:val="single" w:sz="8" w:space="0" w:color="auto"/>
              <w:left w:val="nil"/>
              <w:bottom w:val="nil"/>
              <w:right w:val="single" w:sz="4" w:space="0" w:color="auto"/>
            </w:tcBorders>
            <w:vAlign w:val="center"/>
          </w:tcPr>
          <w:p w14:paraId="762B475E" w14:textId="77777777" w:rsidR="00F5620B" w:rsidRPr="00EF33FA" w:rsidRDefault="00F5620B" w:rsidP="00F5620B">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475F" w14:textId="77777777" w:rsidR="00F5620B" w:rsidRPr="00EF33FA" w:rsidRDefault="00F5620B" w:rsidP="00F5620B">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F5620B" w:rsidRPr="00EF33FA" w14:paraId="762B4764" w14:textId="77777777" w:rsidTr="00F5620B">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4761" w14:textId="77777777" w:rsidR="00F5620B" w:rsidRPr="00EF33FA" w:rsidRDefault="00F5620B" w:rsidP="00F5620B">
            <w:pPr>
              <w:rPr>
                <w:sz w:val="16"/>
                <w:szCs w:val="16"/>
              </w:rPr>
            </w:pPr>
            <w:r w:rsidRPr="00EF33FA">
              <w:rPr>
                <w:sz w:val="16"/>
                <w:szCs w:val="16"/>
              </w:rPr>
              <w:t>Remove and dispose of existing HV insulators/ crossarms</w:t>
            </w:r>
          </w:p>
        </w:tc>
        <w:tc>
          <w:tcPr>
            <w:tcW w:w="1304" w:type="dxa"/>
            <w:tcBorders>
              <w:top w:val="single" w:sz="4" w:space="0" w:color="auto"/>
              <w:left w:val="nil"/>
              <w:bottom w:val="single" w:sz="4" w:space="0" w:color="auto"/>
              <w:right w:val="single" w:sz="4" w:space="0" w:color="auto"/>
            </w:tcBorders>
            <w:vAlign w:val="center"/>
          </w:tcPr>
          <w:p w14:paraId="762B4762" w14:textId="77777777" w:rsidR="00F5620B" w:rsidRPr="00EF33FA" w:rsidRDefault="00F5620B" w:rsidP="00F5620B">
            <w:pPr>
              <w:jc w:val="center"/>
              <w:rPr>
                <w:sz w:val="16"/>
                <w:szCs w:val="16"/>
              </w:rPr>
            </w:pPr>
          </w:p>
        </w:tc>
        <w:tc>
          <w:tcPr>
            <w:tcW w:w="1984" w:type="dxa"/>
            <w:tcBorders>
              <w:top w:val="single" w:sz="4" w:space="0" w:color="auto"/>
              <w:left w:val="nil"/>
              <w:bottom w:val="single" w:sz="4" w:space="0" w:color="auto"/>
              <w:right w:val="single" w:sz="4" w:space="0" w:color="auto"/>
            </w:tcBorders>
            <w:vAlign w:val="center"/>
          </w:tcPr>
          <w:p w14:paraId="762B4763" w14:textId="17C1D5FC" w:rsidR="00F5620B" w:rsidRPr="00EF33FA" w:rsidRDefault="00F5620B" w:rsidP="00F5620B">
            <w:pPr>
              <w:jc w:val="center"/>
              <w:rPr>
                <w:sz w:val="16"/>
                <w:szCs w:val="16"/>
              </w:rPr>
            </w:pPr>
            <w:r w:rsidRPr="00EF33FA">
              <w:rPr>
                <w:sz w:val="16"/>
                <w:szCs w:val="16"/>
              </w:rPr>
              <w:t>20kV Pole refurbishment</w:t>
            </w:r>
            <w:r w:rsidR="006560DE" w:rsidRPr="00EF33FA">
              <w:rPr>
                <w:sz w:val="16"/>
                <w:szCs w:val="16"/>
              </w:rPr>
              <w:t xml:space="preserve"> (no SDI)/</w:t>
            </w:r>
            <w:r w:rsidR="006560DE" w:rsidRPr="00EF33FA">
              <w:rPr>
                <w:sz w:val="16"/>
              </w:rPr>
              <w:t xml:space="preserve"> Pole Repair &amp; Maintenance</w:t>
            </w:r>
          </w:p>
        </w:tc>
      </w:tr>
      <w:tr w:rsidR="00F5620B" w:rsidRPr="00EF33FA" w14:paraId="762B4768" w14:textId="77777777" w:rsidTr="00F5620B">
        <w:trPr>
          <w:trHeight w:val="255"/>
        </w:trPr>
        <w:tc>
          <w:tcPr>
            <w:tcW w:w="4932" w:type="dxa"/>
            <w:tcBorders>
              <w:top w:val="nil"/>
              <w:left w:val="single" w:sz="4" w:space="0" w:color="auto"/>
              <w:bottom w:val="single" w:sz="4" w:space="0" w:color="auto"/>
              <w:right w:val="single" w:sz="4" w:space="0" w:color="auto"/>
            </w:tcBorders>
            <w:vAlign w:val="center"/>
          </w:tcPr>
          <w:p w14:paraId="762B4765" w14:textId="77777777" w:rsidR="00F5620B" w:rsidRPr="00EF33FA" w:rsidRDefault="00F5620B" w:rsidP="00F5620B">
            <w:pPr>
              <w:rPr>
                <w:sz w:val="16"/>
                <w:szCs w:val="16"/>
              </w:rPr>
            </w:pPr>
            <w:r w:rsidRPr="00EF33FA">
              <w:rPr>
                <w:sz w:val="16"/>
                <w:szCs w:val="16"/>
              </w:rPr>
              <w:t>Supply and fit replacement HV insulators/ crossarms</w:t>
            </w:r>
          </w:p>
        </w:tc>
        <w:tc>
          <w:tcPr>
            <w:tcW w:w="1304" w:type="dxa"/>
            <w:tcBorders>
              <w:top w:val="nil"/>
              <w:left w:val="nil"/>
              <w:bottom w:val="single" w:sz="4" w:space="0" w:color="auto"/>
              <w:right w:val="single" w:sz="4" w:space="0" w:color="auto"/>
            </w:tcBorders>
            <w:vAlign w:val="center"/>
          </w:tcPr>
          <w:p w14:paraId="762B4766" w14:textId="77777777" w:rsidR="00F5620B" w:rsidRPr="00EF33FA" w:rsidRDefault="00F5620B" w:rsidP="00F5620B">
            <w:pPr>
              <w:jc w:val="center"/>
              <w:rPr>
                <w:sz w:val="16"/>
                <w:szCs w:val="16"/>
              </w:rPr>
            </w:pPr>
          </w:p>
        </w:tc>
        <w:tc>
          <w:tcPr>
            <w:tcW w:w="1984" w:type="dxa"/>
            <w:tcBorders>
              <w:top w:val="nil"/>
              <w:left w:val="nil"/>
              <w:bottom w:val="single" w:sz="4" w:space="0" w:color="auto"/>
              <w:right w:val="single" w:sz="4" w:space="0" w:color="auto"/>
            </w:tcBorders>
            <w:vAlign w:val="center"/>
          </w:tcPr>
          <w:p w14:paraId="762B4767" w14:textId="2894D7CC" w:rsidR="00F5620B" w:rsidRPr="00EF33FA" w:rsidRDefault="00F5620B" w:rsidP="00F5620B">
            <w:pPr>
              <w:jc w:val="center"/>
              <w:rPr>
                <w:sz w:val="16"/>
                <w:szCs w:val="16"/>
              </w:rPr>
            </w:pPr>
            <w:r w:rsidRPr="00EF33FA">
              <w:rPr>
                <w:sz w:val="16"/>
                <w:szCs w:val="16"/>
              </w:rPr>
              <w:t>20kV Pole refurbishment</w:t>
            </w:r>
            <w:r w:rsidR="006560DE" w:rsidRPr="00EF33FA">
              <w:rPr>
                <w:sz w:val="16"/>
                <w:szCs w:val="16"/>
              </w:rPr>
              <w:t xml:space="preserve"> (no SDI)/</w:t>
            </w:r>
            <w:r w:rsidR="006560DE" w:rsidRPr="00EF33FA">
              <w:rPr>
                <w:sz w:val="16"/>
              </w:rPr>
              <w:t xml:space="preserve"> Pole Repair &amp; Maintenance</w:t>
            </w:r>
          </w:p>
        </w:tc>
      </w:tr>
      <w:tr w:rsidR="00F5620B" w:rsidRPr="00EF33FA" w14:paraId="762B476C" w14:textId="77777777" w:rsidTr="00F5620B">
        <w:trPr>
          <w:trHeight w:val="255"/>
        </w:trPr>
        <w:tc>
          <w:tcPr>
            <w:tcW w:w="4932" w:type="dxa"/>
            <w:tcBorders>
              <w:top w:val="nil"/>
              <w:left w:val="single" w:sz="4" w:space="0" w:color="auto"/>
              <w:bottom w:val="single" w:sz="4" w:space="0" w:color="auto"/>
              <w:right w:val="single" w:sz="4" w:space="0" w:color="auto"/>
            </w:tcBorders>
            <w:vAlign w:val="center"/>
          </w:tcPr>
          <w:p w14:paraId="762B4769" w14:textId="77777777" w:rsidR="00F5620B" w:rsidRPr="00EF33FA" w:rsidRDefault="00F5620B" w:rsidP="00F5620B">
            <w:pPr>
              <w:rPr>
                <w:sz w:val="16"/>
                <w:szCs w:val="16"/>
              </w:rPr>
            </w:pPr>
            <w:r w:rsidRPr="00EF33FA">
              <w:rPr>
                <w:sz w:val="16"/>
                <w:szCs w:val="16"/>
              </w:rPr>
              <w:t>Replacement of poles</w:t>
            </w:r>
          </w:p>
        </w:tc>
        <w:tc>
          <w:tcPr>
            <w:tcW w:w="1304" w:type="dxa"/>
            <w:tcBorders>
              <w:top w:val="nil"/>
              <w:left w:val="nil"/>
              <w:bottom w:val="single" w:sz="4" w:space="0" w:color="auto"/>
              <w:right w:val="single" w:sz="4" w:space="0" w:color="auto"/>
            </w:tcBorders>
            <w:vAlign w:val="center"/>
          </w:tcPr>
          <w:p w14:paraId="762B476A" w14:textId="77777777" w:rsidR="00F5620B" w:rsidRPr="00EF33FA" w:rsidRDefault="00F5620B" w:rsidP="00F5620B">
            <w:pPr>
              <w:jc w:val="center"/>
              <w:rPr>
                <w:sz w:val="16"/>
                <w:szCs w:val="16"/>
              </w:rPr>
            </w:pPr>
            <w:r w:rsidRPr="00EF33FA">
              <w:rPr>
                <w:sz w:val="16"/>
                <w:szCs w:val="16"/>
              </w:rPr>
              <w:t>20kV Pole</w:t>
            </w:r>
          </w:p>
        </w:tc>
        <w:tc>
          <w:tcPr>
            <w:tcW w:w="1984" w:type="dxa"/>
            <w:tcBorders>
              <w:top w:val="nil"/>
              <w:left w:val="nil"/>
              <w:bottom w:val="single" w:sz="4" w:space="0" w:color="auto"/>
              <w:right w:val="single" w:sz="4" w:space="0" w:color="auto"/>
            </w:tcBorders>
            <w:vAlign w:val="center"/>
          </w:tcPr>
          <w:p w14:paraId="762B476B" w14:textId="77777777" w:rsidR="00F5620B" w:rsidRPr="00EF33FA" w:rsidRDefault="00F5620B" w:rsidP="00F5620B">
            <w:pPr>
              <w:jc w:val="center"/>
              <w:rPr>
                <w:sz w:val="16"/>
                <w:szCs w:val="16"/>
              </w:rPr>
            </w:pPr>
          </w:p>
        </w:tc>
      </w:tr>
      <w:tr w:rsidR="00F5620B" w:rsidRPr="00EF33FA" w14:paraId="762B4770" w14:textId="77777777" w:rsidTr="00F5620B">
        <w:trPr>
          <w:trHeight w:val="300"/>
        </w:trPr>
        <w:tc>
          <w:tcPr>
            <w:tcW w:w="4932" w:type="dxa"/>
            <w:tcBorders>
              <w:top w:val="nil"/>
              <w:left w:val="single" w:sz="4" w:space="0" w:color="auto"/>
              <w:bottom w:val="single" w:sz="4" w:space="0" w:color="auto"/>
              <w:right w:val="single" w:sz="4" w:space="0" w:color="auto"/>
            </w:tcBorders>
            <w:vAlign w:val="center"/>
          </w:tcPr>
          <w:p w14:paraId="762B476D" w14:textId="77777777" w:rsidR="00F5620B" w:rsidRPr="00EF33FA" w:rsidRDefault="00F5620B" w:rsidP="00F5620B">
            <w:pPr>
              <w:rPr>
                <w:sz w:val="16"/>
                <w:szCs w:val="16"/>
              </w:rPr>
            </w:pPr>
            <w:r w:rsidRPr="00EF33FA">
              <w:rPr>
                <w:sz w:val="16"/>
                <w:szCs w:val="16"/>
              </w:rPr>
              <w:t>Installation of additional poles</w:t>
            </w:r>
          </w:p>
        </w:tc>
        <w:tc>
          <w:tcPr>
            <w:tcW w:w="1304" w:type="dxa"/>
            <w:tcBorders>
              <w:top w:val="nil"/>
              <w:left w:val="nil"/>
              <w:bottom w:val="single" w:sz="4" w:space="0" w:color="auto"/>
              <w:right w:val="single" w:sz="4" w:space="0" w:color="auto"/>
            </w:tcBorders>
            <w:vAlign w:val="center"/>
          </w:tcPr>
          <w:p w14:paraId="762B476E" w14:textId="77777777" w:rsidR="00F5620B" w:rsidRPr="00EF33FA" w:rsidRDefault="00F5620B" w:rsidP="00F5620B">
            <w:pPr>
              <w:jc w:val="center"/>
              <w:rPr>
                <w:sz w:val="16"/>
                <w:szCs w:val="16"/>
              </w:rPr>
            </w:pPr>
            <w:r w:rsidRPr="00EF33FA">
              <w:rPr>
                <w:sz w:val="16"/>
                <w:szCs w:val="16"/>
              </w:rPr>
              <w:t>20kV Pole</w:t>
            </w:r>
          </w:p>
        </w:tc>
        <w:tc>
          <w:tcPr>
            <w:tcW w:w="1984" w:type="dxa"/>
            <w:tcBorders>
              <w:top w:val="nil"/>
              <w:left w:val="nil"/>
              <w:bottom w:val="single" w:sz="4" w:space="0" w:color="auto"/>
              <w:right w:val="single" w:sz="4" w:space="0" w:color="auto"/>
            </w:tcBorders>
            <w:vAlign w:val="center"/>
          </w:tcPr>
          <w:p w14:paraId="762B476F" w14:textId="77777777" w:rsidR="00F5620B" w:rsidRPr="00EF33FA" w:rsidRDefault="00F5620B" w:rsidP="00F5620B">
            <w:pPr>
              <w:jc w:val="center"/>
              <w:rPr>
                <w:sz w:val="16"/>
                <w:szCs w:val="16"/>
              </w:rPr>
            </w:pPr>
          </w:p>
        </w:tc>
      </w:tr>
      <w:tr w:rsidR="00F5620B" w:rsidRPr="00EF33FA" w14:paraId="762B4774" w14:textId="77777777" w:rsidTr="00F5620B">
        <w:trPr>
          <w:trHeight w:val="255"/>
        </w:trPr>
        <w:tc>
          <w:tcPr>
            <w:tcW w:w="4932" w:type="dxa"/>
            <w:tcBorders>
              <w:top w:val="nil"/>
              <w:left w:val="single" w:sz="4" w:space="0" w:color="auto"/>
              <w:bottom w:val="single" w:sz="4" w:space="0" w:color="auto"/>
              <w:right w:val="single" w:sz="4" w:space="0" w:color="auto"/>
            </w:tcBorders>
            <w:vAlign w:val="center"/>
          </w:tcPr>
          <w:p w14:paraId="762B4771" w14:textId="77777777" w:rsidR="00F5620B" w:rsidRPr="00EF33FA" w:rsidRDefault="00F5620B" w:rsidP="00F5620B">
            <w:pPr>
              <w:rPr>
                <w:sz w:val="16"/>
                <w:szCs w:val="16"/>
              </w:rPr>
            </w:pPr>
            <w:r w:rsidRPr="00EF33FA">
              <w:rPr>
                <w:sz w:val="16"/>
                <w:szCs w:val="16"/>
              </w:rPr>
              <w:t>Renew stays on an existing pole (where required), including excavate stay holes</w:t>
            </w:r>
          </w:p>
        </w:tc>
        <w:tc>
          <w:tcPr>
            <w:tcW w:w="1304" w:type="dxa"/>
            <w:tcBorders>
              <w:top w:val="nil"/>
              <w:left w:val="nil"/>
              <w:bottom w:val="single" w:sz="4" w:space="0" w:color="auto"/>
              <w:right w:val="single" w:sz="4" w:space="0" w:color="auto"/>
            </w:tcBorders>
            <w:vAlign w:val="center"/>
          </w:tcPr>
          <w:p w14:paraId="762B4772" w14:textId="77777777" w:rsidR="00F5620B" w:rsidRPr="00EF33FA" w:rsidRDefault="00F5620B" w:rsidP="00F5620B">
            <w:pPr>
              <w:jc w:val="center"/>
              <w:rPr>
                <w:sz w:val="16"/>
                <w:szCs w:val="16"/>
              </w:rPr>
            </w:pPr>
          </w:p>
        </w:tc>
        <w:tc>
          <w:tcPr>
            <w:tcW w:w="1984" w:type="dxa"/>
            <w:tcBorders>
              <w:top w:val="nil"/>
              <w:left w:val="nil"/>
              <w:bottom w:val="single" w:sz="4" w:space="0" w:color="auto"/>
              <w:right w:val="single" w:sz="4" w:space="0" w:color="auto"/>
            </w:tcBorders>
            <w:vAlign w:val="center"/>
          </w:tcPr>
          <w:p w14:paraId="762B4773" w14:textId="147C8070" w:rsidR="00F5620B" w:rsidRPr="00EF33FA" w:rsidRDefault="00F5620B" w:rsidP="00F5620B">
            <w:pPr>
              <w:jc w:val="center"/>
              <w:rPr>
                <w:sz w:val="16"/>
                <w:szCs w:val="16"/>
              </w:rPr>
            </w:pPr>
            <w:r w:rsidRPr="00EF33FA">
              <w:rPr>
                <w:sz w:val="16"/>
                <w:szCs w:val="16"/>
              </w:rPr>
              <w:t>20kV Pole refurbishment</w:t>
            </w:r>
            <w:r w:rsidR="006560DE" w:rsidRPr="00EF33FA">
              <w:rPr>
                <w:sz w:val="16"/>
                <w:szCs w:val="16"/>
              </w:rPr>
              <w:t xml:space="preserve"> (no SDI)/</w:t>
            </w:r>
            <w:r w:rsidR="006560DE" w:rsidRPr="00EF33FA">
              <w:rPr>
                <w:sz w:val="16"/>
              </w:rPr>
              <w:t xml:space="preserve"> Pole Repair &amp; Maintenance</w:t>
            </w:r>
          </w:p>
        </w:tc>
      </w:tr>
    </w:tbl>
    <w:p w14:paraId="762B4775" w14:textId="77777777" w:rsidR="00F5620B" w:rsidRPr="00EF33FA" w:rsidRDefault="00F5620B" w:rsidP="00F5620B"/>
    <w:p w14:paraId="762B4776" w14:textId="49C9252C" w:rsidR="00F5620B" w:rsidRPr="00EF33FA" w:rsidRDefault="00F5620B" w:rsidP="00F5620B">
      <w:pPr>
        <w:pStyle w:val="Heading2"/>
        <w:keepNext/>
      </w:pPr>
      <w:bookmarkStart w:id="11112" w:name="_Toc417631167"/>
      <w:bookmarkStart w:id="11113" w:name="_Toc417632305"/>
      <w:bookmarkStart w:id="11114" w:name="_Toc34056157"/>
      <w:r w:rsidRPr="00EF33FA">
        <w:t>20</w:t>
      </w:r>
      <w:r w:rsidR="001867B9" w:rsidRPr="00EF33FA">
        <w:t>kV</w:t>
      </w:r>
      <w:r w:rsidRPr="00EF33FA">
        <w:t xml:space="preserve"> OHL (BLX or similar Conductor)</w:t>
      </w:r>
      <w:bookmarkEnd w:id="11112"/>
      <w:bookmarkEnd w:id="11113"/>
      <w:bookmarkEnd w:id="11114"/>
    </w:p>
    <w:tbl>
      <w:tblPr>
        <w:tblW w:w="8220" w:type="dxa"/>
        <w:tblInd w:w="94" w:type="dxa"/>
        <w:tblLook w:val="0000" w:firstRow="0" w:lastRow="0" w:firstColumn="0" w:lastColumn="0" w:noHBand="0" w:noVBand="0"/>
      </w:tblPr>
      <w:tblGrid>
        <w:gridCol w:w="4932"/>
        <w:gridCol w:w="1304"/>
        <w:gridCol w:w="1984"/>
      </w:tblGrid>
      <w:tr w:rsidR="00F5620B" w:rsidRPr="00EF33FA" w14:paraId="762B477A" w14:textId="77777777" w:rsidTr="00F5620B">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4777" w14:textId="77777777" w:rsidR="00F5620B" w:rsidRPr="00EF33FA" w:rsidRDefault="00F5620B" w:rsidP="00F5620B">
            <w:pPr>
              <w:keepNext/>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4778" w14:textId="77777777" w:rsidR="00F5620B" w:rsidRPr="00EF33FA" w:rsidRDefault="00F5620B" w:rsidP="00F5620B">
            <w:pPr>
              <w:keepNext/>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4779" w14:textId="77777777" w:rsidR="00F5620B" w:rsidRPr="00EF33FA" w:rsidRDefault="00F5620B" w:rsidP="00F5620B">
            <w:pPr>
              <w:keepNext/>
              <w:jc w:val="center"/>
              <w:rPr>
                <w:sz w:val="16"/>
                <w:szCs w:val="16"/>
                <w:lang w:eastAsia="en-GB"/>
              </w:rPr>
            </w:pPr>
            <w:r w:rsidRPr="00EF33FA">
              <w:rPr>
                <w:sz w:val="16"/>
                <w:szCs w:val="16"/>
                <w:lang w:eastAsia="en-GB"/>
              </w:rPr>
              <w:t>Report As Consequential Asset</w:t>
            </w:r>
          </w:p>
        </w:tc>
      </w:tr>
      <w:tr w:rsidR="00F5620B" w:rsidRPr="00EF33FA" w14:paraId="762B477E" w14:textId="77777777" w:rsidTr="00F5620B">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477B" w14:textId="77777777" w:rsidR="00F5620B" w:rsidRPr="00EF33FA" w:rsidRDefault="00F5620B" w:rsidP="00F5620B">
            <w:pPr>
              <w:rPr>
                <w:sz w:val="16"/>
                <w:szCs w:val="16"/>
              </w:rPr>
            </w:pPr>
            <w:r w:rsidRPr="00EF33FA">
              <w:rPr>
                <w:sz w:val="16"/>
                <w:szCs w:val="16"/>
              </w:rPr>
              <w:t>Dismantle, remove and dispose of existing HV OH line conductor</w:t>
            </w:r>
          </w:p>
        </w:tc>
        <w:tc>
          <w:tcPr>
            <w:tcW w:w="1304" w:type="dxa"/>
            <w:tcBorders>
              <w:top w:val="single" w:sz="4" w:space="0" w:color="auto"/>
              <w:left w:val="nil"/>
              <w:bottom w:val="single" w:sz="4" w:space="0" w:color="auto"/>
              <w:right w:val="single" w:sz="4" w:space="0" w:color="auto"/>
            </w:tcBorders>
            <w:vAlign w:val="center"/>
          </w:tcPr>
          <w:p w14:paraId="762B477C" w14:textId="77777777" w:rsidR="00F5620B" w:rsidRPr="00EF33FA" w:rsidRDefault="00F5620B" w:rsidP="00F5620B">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477D" w14:textId="77777777" w:rsidR="00F5620B" w:rsidRPr="00EF33FA" w:rsidRDefault="00F5620B" w:rsidP="00F5620B">
            <w:pPr>
              <w:jc w:val="center"/>
              <w:rPr>
                <w:sz w:val="16"/>
                <w:szCs w:val="16"/>
              </w:rPr>
            </w:pPr>
          </w:p>
        </w:tc>
      </w:tr>
      <w:tr w:rsidR="00F5620B" w:rsidRPr="00EF33FA" w14:paraId="762B4782" w14:textId="77777777" w:rsidTr="00F5620B">
        <w:trPr>
          <w:trHeight w:val="255"/>
        </w:trPr>
        <w:tc>
          <w:tcPr>
            <w:tcW w:w="4932" w:type="dxa"/>
            <w:tcBorders>
              <w:top w:val="nil"/>
              <w:left w:val="single" w:sz="4" w:space="0" w:color="auto"/>
              <w:bottom w:val="single" w:sz="4" w:space="0" w:color="auto"/>
              <w:right w:val="single" w:sz="4" w:space="0" w:color="auto"/>
            </w:tcBorders>
            <w:vAlign w:val="center"/>
          </w:tcPr>
          <w:p w14:paraId="762B477F" w14:textId="77777777" w:rsidR="00F5620B" w:rsidRPr="00EF33FA" w:rsidRDefault="00F5620B" w:rsidP="00F5620B">
            <w:pPr>
              <w:rPr>
                <w:sz w:val="16"/>
                <w:szCs w:val="16"/>
              </w:rPr>
            </w:pPr>
            <w:r w:rsidRPr="00EF33FA">
              <w:rPr>
                <w:sz w:val="16"/>
                <w:szCs w:val="16"/>
              </w:rPr>
              <w:t>Supply and erect replacement HV OH line BLX or similar conductor</w:t>
            </w:r>
          </w:p>
        </w:tc>
        <w:tc>
          <w:tcPr>
            <w:tcW w:w="1304" w:type="dxa"/>
            <w:tcBorders>
              <w:top w:val="nil"/>
              <w:left w:val="nil"/>
              <w:bottom w:val="single" w:sz="4" w:space="0" w:color="auto"/>
              <w:right w:val="single" w:sz="4" w:space="0" w:color="auto"/>
            </w:tcBorders>
            <w:vAlign w:val="center"/>
          </w:tcPr>
          <w:p w14:paraId="762B4780" w14:textId="77777777" w:rsidR="00F5620B" w:rsidRPr="00EF33FA" w:rsidRDefault="00F5620B" w:rsidP="00F5620B">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4781" w14:textId="77777777" w:rsidR="00F5620B" w:rsidRPr="00EF33FA" w:rsidRDefault="00F5620B" w:rsidP="00F5620B">
            <w:pPr>
              <w:jc w:val="center"/>
              <w:rPr>
                <w:sz w:val="16"/>
                <w:szCs w:val="16"/>
              </w:rPr>
            </w:pPr>
          </w:p>
        </w:tc>
      </w:tr>
      <w:tr w:rsidR="00F5620B" w:rsidRPr="00EF33FA" w14:paraId="762B4786" w14:textId="77777777" w:rsidTr="00F5620B">
        <w:trPr>
          <w:trHeight w:val="255"/>
        </w:trPr>
        <w:tc>
          <w:tcPr>
            <w:tcW w:w="4932" w:type="dxa"/>
            <w:tcBorders>
              <w:top w:val="nil"/>
              <w:left w:val="single" w:sz="4" w:space="0" w:color="auto"/>
              <w:bottom w:val="single" w:sz="4" w:space="0" w:color="auto"/>
              <w:right w:val="single" w:sz="4" w:space="0" w:color="auto"/>
            </w:tcBorders>
            <w:vAlign w:val="center"/>
          </w:tcPr>
          <w:p w14:paraId="762B4783" w14:textId="77777777" w:rsidR="00F5620B" w:rsidRPr="00EF33FA" w:rsidRDefault="00F5620B" w:rsidP="00F5620B">
            <w:pPr>
              <w:rPr>
                <w:sz w:val="16"/>
                <w:szCs w:val="16"/>
              </w:rPr>
            </w:pPr>
            <w:r w:rsidRPr="00EF33FA">
              <w:rPr>
                <w:sz w:val="16"/>
                <w:szCs w:val="16"/>
              </w:rPr>
              <w:t>Install, and remove, temporary back stays required to facilitate conductor replacement</w:t>
            </w:r>
          </w:p>
        </w:tc>
        <w:tc>
          <w:tcPr>
            <w:tcW w:w="1304" w:type="dxa"/>
            <w:tcBorders>
              <w:top w:val="nil"/>
              <w:left w:val="nil"/>
              <w:bottom w:val="single" w:sz="4" w:space="0" w:color="auto"/>
              <w:right w:val="single" w:sz="4" w:space="0" w:color="auto"/>
            </w:tcBorders>
            <w:vAlign w:val="center"/>
          </w:tcPr>
          <w:p w14:paraId="762B4784" w14:textId="2ACD6652" w:rsidR="00F5620B" w:rsidRPr="00EF33FA" w:rsidRDefault="00F5620B" w:rsidP="00F5620B">
            <w:pPr>
              <w:jc w:val="center"/>
              <w:rPr>
                <w:sz w:val="16"/>
                <w:szCs w:val="16"/>
              </w:rPr>
            </w:pPr>
          </w:p>
        </w:tc>
        <w:tc>
          <w:tcPr>
            <w:tcW w:w="1984" w:type="dxa"/>
            <w:tcBorders>
              <w:top w:val="nil"/>
              <w:left w:val="nil"/>
              <w:bottom w:val="single" w:sz="4" w:space="0" w:color="auto"/>
              <w:right w:val="single" w:sz="4" w:space="0" w:color="auto"/>
            </w:tcBorders>
            <w:vAlign w:val="center"/>
          </w:tcPr>
          <w:p w14:paraId="762B4785" w14:textId="77777777" w:rsidR="00F5620B" w:rsidRPr="00EF33FA" w:rsidRDefault="00F5620B" w:rsidP="00F5620B">
            <w:pPr>
              <w:jc w:val="center"/>
              <w:rPr>
                <w:sz w:val="16"/>
                <w:szCs w:val="16"/>
              </w:rPr>
            </w:pPr>
          </w:p>
        </w:tc>
      </w:tr>
      <w:tr w:rsidR="00F5620B" w:rsidRPr="00EF33FA" w14:paraId="762B478A" w14:textId="77777777" w:rsidTr="00F5620B">
        <w:trPr>
          <w:trHeight w:val="255"/>
        </w:trPr>
        <w:tc>
          <w:tcPr>
            <w:tcW w:w="4932" w:type="dxa"/>
            <w:tcBorders>
              <w:top w:val="nil"/>
              <w:left w:val="single" w:sz="4" w:space="0" w:color="auto"/>
              <w:bottom w:val="single" w:sz="4" w:space="0" w:color="auto"/>
              <w:right w:val="single" w:sz="4" w:space="0" w:color="auto"/>
            </w:tcBorders>
            <w:vAlign w:val="center"/>
          </w:tcPr>
          <w:p w14:paraId="762B4787" w14:textId="77777777" w:rsidR="00F5620B" w:rsidRPr="00EF33FA" w:rsidRDefault="00F5620B" w:rsidP="00F5620B">
            <w:pPr>
              <w:rPr>
                <w:sz w:val="16"/>
                <w:szCs w:val="16"/>
              </w:rPr>
            </w:pPr>
            <w:r w:rsidRPr="00EF33FA">
              <w:rPr>
                <w:sz w:val="16"/>
                <w:szCs w:val="16"/>
              </w:rPr>
              <w:t>Undertake any necessary tree cutting</w:t>
            </w:r>
          </w:p>
        </w:tc>
        <w:tc>
          <w:tcPr>
            <w:tcW w:w="1304" w:type="dxa"/>
            <w:tcBorders>
              <w:top w:val="nil"/>
              <w:left w:val="nil"/>
              <w:bottom w:val="single" w:sz="4" w:space="0" w:color="auto"/>
              <w:right w:val="single" w:sz="4" w:space="0" w:color="auto"/>
            </w:tcBorders>
            <w:vAlign w:val="center"/>
          </w:tcPr>
          <w:p w14:paraId="762B4788" w14:textId="24DB2B09" w:rsidR="00F5620B" w:rsidRPr="00EF33FA" w:rsidRDefault="00F5620B" w:rsidP="00F5620B">
            <w:pPr>
              <w:jc w:val="center"/>
              <w:rPr>
                <w:sz w:val="16"/>
                <w:szCs w:val="16"/>
              </w:rPr>
            </w:pPr>
          </w:p>
        </w:tc>
        <w:tc>
          <w:tcPr>
            <w:tcW w:w="1984" w:type="dxa"/>
            <w:tcBorders>
              <w:top w:val="nil"/>
              <w:left w:val="nil"/>
              <w:bottom w:val="single" w:sz="4" w:space="0" w:color="auto"/>
              <w:right w:val="single" w:sz="4" w:space="0" w:color="auto"/>
            </w:tcBorders>
            <w:vAlign w:val="center"/>
          </w:tcPr>
          <w:p w14:paraId="762B4789" w14:textId="77777777" w:rsidR="00F5620B" w:rsidRPr="00EF33FA" w:rsidRDefault="00F5620B" w:rsidP="00F5620B">
            <w:pPr>
              <w:jc w:val="center"/>
              <w:rPr>
                <w:sz w:val="16"/>
                <w:szCs w:val="16"/>
              </w:rPr>
            </w:pPr>
          </w:p>
        </w:tc>
      </w:tr>
      <w:tr w:rsidR="00F5620B" w:rsidRPr="00EF33FA" w14:paraId="762B478E" w14:textId="77777777" w:rsidTr="00F5620B">
        <w:trPr>
          <w:trHeight w:val="300"/>
        </w:trPr>
        <w:tc>
          <w:tcPr>
            <w:tcW w:w="4932" w:type="dxa"/>
            <w:tcBorders>
              <w:top w:val="nil"/>
              <w:left w:val="single" w:sz="4" w:space="0" w:color="auto"/>
              <w:bottom w:val="single" w:sz="4" w:space="0" w:color="auto"/>
              <w:right w:val="single" w:sz="4" w:space="0" w:color="auto"/>
            </w:tcBorders>
            <w:vAlign w:val="center"/>
          </w:tcPr>
          <w:p w14:paraId="762B478B" w14:textId="77777777" w:rsidR="00F5620B" w:rsidRPr="00EF33FA" w:rsidRDefault="00F5620B" w:rsidP="00F5620B">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vAlign w:val="center"/>
          </w:tcPr>
          <w:p w14:paraId="762B478C" w14:textId="070ECA8B" w:rsidR="00F5620B" w:rsidRPr="00EF33FA" w:rsidRDefault="00F5620B" w:rsidP="00F5620B">
            <w:pPr>
              <w:jc w:val="center"/>
              <w:rPr>
                <w:sz w:val="16"/>
                <w:szCs w:val="16"/>
              </w:rPr>
            </w:pPr>
          </w:p>
        </w:tc>
        <w:tc>
          <w:tcPr>
            <w:tcW w:w="1984" w:type="dxa"/>
            <w:tcBorders>
              <w:top w:val="nil"/>
              <w:left w:val="nil"/>
              <w:bottom w:val="single" w:sz="4" w:space="0" w:color="auto"/>
              <w:right w:val="single" w:sz="4" w:space="0" w:color="auto"/>
            </w:tcBorders>
            <w:vAlign w:val="center"/>
          </w:tcPr>
          <w:p w14:paraId="762B478D" w14:textId="77777777" w:rsidR="00F5620B" w:rsidRPr="00EF33FA" w:rsidRDefault="00F5620B" w:rsidP="00F5620B">
            <w:pPr>
              <w:jc w:val="center"/>
              <w:rPr>
                <w:sz w:val="16"/>
                <w:szCs w:val="16"/>
              </w:rPr>
            </w:pPr>
          </w:p>
        </w:tc>
      </w:tr>
    </w:tbl>
    <w:p w14:paraId="762B478F" w14:textId="77777777" w:rsidR="00F5620B" w:rsidRPr="00EF33FA" w:rsidRDefault="00F5620B" w:rsidP="00F5620B"/>
    <w:tbl>
      <w:tblPr>
        <w:tblW w:w="8220" w:type="dxa"/>
        <w:tblInd w:w="94" w:type="dxa"/>
        <w:tblLook w:val="0000" w:firstRow="0" w:lastRow="0" w:firstColumn="0" w:lastColumn="0" w:noHBand="0" w:noVBand="0"/>
      </w:tblPr>
      <w:tblGrid>
        <w:gridCol w:w="4932"/>
        <w:gridCol w:w="1304"/>
        <w:gridCol w:w="1984"/>
      </w:tblGrid>
      <w:tr w:rsidR="00F5620B" w:rsidRPr="00EF33FA" w14:paraId="762B4793" w14:textId="77777777" w:rsidTr="00F5620B">
        <w:trPr>
          <w:trHeight w:val="780"/>
        </w:trPr>
        <w:tc>
          <w:tcPr>
            <w:tcW w:w="4932" w:type="dxa"/>
            <w:tcBorders>
              <w:top w:val="single" w:sz="8" w:space="0" w:color="auto"/>
              <w:left w:val="single" w:sz="4" w:space="0" w:color="auto"/>
              <w:bottom w:val="nil"/>
              <w:right w:val="single" w:sz="4" w:space="0" w:color="auto"/>
            </w:tcBorders>
            <w:vAlign w:val="center"/>
          </w:tcPr>
          <w:p w14:paraId="762B4790" w14:textId="77777777" w:rsidR="00F5620B" w:rsidRPr="00EF33FA" w:rsidRDefault="00F5620B" w:rsidP="00F5620B">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4791" w14:textId="77777777" w:rsidR="00F5620B" w:rsidRPr="00EF33FA" w:rsidRDefault="00F5620B" w:rsidP="00F5620B">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4792" w14:textId="77777777" w:rsidR="00F5620B" w:rsidRPr="00EF33FA" w:rsidRDefault="00F5620B" w:rsidP="00F5620B">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F5620B" w:rsidRPr="00EF33FA" w14:paraId="762B4797" w14:textId="77777777" w:rsidTr="00F5620B">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4794" w14:textId="77777777" w:rsidR="00F5620B" w:rsidRPr="00EF33FA" w:rsidRDefault="00F5620B" w:rsidP="00F5620B">
            <w:pPr>
              <w:rPr>
                <w:sz w:val="16"/>
                <w:szCs w:val="16"/>
              </w:rPr>
            </w:pPr>
            <w:r w:rsidRPr="00EF33FA">
              <w:rPr>
                <w:sz w:val="16"/>
                <w:szCs w:val="16"/>
              </w:rPr>
              <w:t>Remove and dispose of existing HV insulators/ crossarms</w:t>
            </w:r>
          </w:p>
        </w:tc>
        <w:tc>
          <w:tcPr>
            <w:tcW w:w="1304" w:type="dxa"/>
            <w:tcBorders>
              <w:top w:val="single" w:sz="4" w:space="0" w:color="auto"/>
              <w:left w:val="nil"/>
              <w:bottom w:val="single" w:sz="4" w:space="0" w:color="auto"/>
              <w:right w:val="single" w:sz="4" w:space="0" w:color="auto"/>
            </w:tcBorders>
            <w:vAlign w:val="center"/>
          </w:tcPr>
          <w:p w14:paraId="762B4795" w14:textId="77777777" w:rsidR="00F5620B" w:rsidRPr="00EF33FA" w:rsidRDefault="00F5620B" w:rsidP="00F5620B">
            <w:pPr>
              <w:jc w:val="center"/>
              <w:rPr>
                <w:sz w:val="16"/>
                <w:szCs w:val="16"/>
              </w:rPr>
            </w:pPr>
          </w:p>
        </w:tc>
        <w:tc>
          <w:tcPr>
            <w:tcW w:w="1984" w:type="dxa"/>
            <w:tcBorders>
              <w:top w:val="single" w:sz="4" w:space="0" w:color="auto"/>
              <w:left w:val="nil"/>
              <w:bottom w:val="single" w:sz="4" w:space="0" w:color="auto"/>
              <w:right w:val="single" w:sz="4" w:space="0" w:color="auto"/>
            </w:tcBorders>
            <w:vAlign w:val="center"/>
          </w:tcPr>
          <w:p w14:paraId="762B4796" w14:textId="574ED376" w:rsidR="00F5620B" w:rsidRPr="00EF33FA" w:rsidRDefault="00F5620B" w:rsidP="00F5620B">
            <w:pPr>
              <w:jc w:val="center"/>
              <w:rPr>
                <w:sz w:val="16"/>
                <w:szCs w:val="16"/>
              </w:rPr>
            </w:pPr>
            <w:r w:rsidRPr="00EF33FA">
              <w:rPr>
                <w:sz w:val="16"/>
                <w:szCs w:val="16"/>
              </w:rPr>
              <w:t>20kV Pole refurbishment</w:t>
            </w:r>
            <w:r w:rsidR="006560DE" w:rsidRPr="00EF33FA">
              <w:rPr>
                <w:sz w:val="16"/>
                <w:szCs w:val="16"/>
              </w:rPr>
              <w:t xml:space="preserve"> (no SDI)/</w:t>
            </w:r>
            <w:r w:rsidR="006560DE" w:rsidRPr="00EF33FA">
              <w:rPr>
                <w:sz w:val="16"/>
              </w:rPr>
              <w:t xml:space="preserve"> Pole Repair &amp; Maintenance</w:t>
            </w:r>
          </w:p>
        </w:tc>
      </w:tr>
      <w:tr w:rsidR="00F5620B" w:rsidRPr="00EF33FA" w14:paraId="762B479B" w14:textId="77777777" w:rsidTr="00F5620B">
        <w:trPr>
          <w:trHeight w:val="255"/>
        </w:trPr>
        <w:tc>
          <w:tcPr>
            <w:tcW w:w="4932" w:type="dxa"/>
            <w:tcBorders>
              <w:top w:val="nil"/>
              <w:left w:val="single" w:sz="4" w:space="0" w:color="auto"/>
              <w:bottom w:val="single" w:sz="4" w:space="0" w:color="auto"/>
              <w:right w:val="single" w:sz="4" w:space="0" w:color="auto"/>
            </w:tcBorders>
            <w:vAlign w:val="center"/>
          </w:tcPr>
          <w:p w14:paraId="762B4798" w14:textId="77777777" w:rsidR="00F5620B" w:rsidRPr="00EF33FA" w:rsidRDefault="00F5620B" w:rsidP="00F5620B">
            <w:pPr>
              <w:rPr>
                <w:sz w:val="16"/>
                <w:szCs w:val="16"/>
              </w:rPr>
            </w:pPr>
            <w:r w:rsidRPr="00EF33FA">
              <w:rPr>
                <w:sz w:val="16"/>
                <w:szCs w:val="16"/>
              </w:rPr>
              <w:t>Supply and fit replacement HV insulators/ crossarms</w:t>
            </w:r>
          </w:p>
        </w:tc>
        <w:tc>
          <w:tcPr>
            <w:tcW w:w="1304" w:type="dxa"/>
            <w:tcBorders>
              <w:top w:val="nil"/>
              <w:left w:val="nil"/>
              <w:bottom w:val="single" w:sz="4" w:space="0" w:color="auto"/>
              <w:right w:val="single" w:sz="4" w:space="0" w:color="auto"/>
            </w:tcBorders>
            <w:vAlign w:val="center"/>
          </w:tcPr>
          <w:p w14:paraId="762B4799" w14:textId="77777777" w:rsidR="00F5620B" w:rsidRPr="00EF33FA" w:rsidRDefault="00F5620B" w:rsidP="00F5620B">
            <w:pPr>
              <w:jc w:val="center"/>
              <w:rPr>
                <w:sz w:val="16"/>
                <w:szCs w:val="16"/>
              </w:rPr>
            </w:pPr>
          </w:p>
        </w:tc>
        <w:tc>
          <w:tcPr>
            <w:tcW w:w="1984" w:type="dxa"/>
            <w:tcBorders>
              <w:top w:val="nil"/>
              <w:left w:val="nil"/>
              <w:bottom w:val="single" w:sz="4" w:space="0" w:color="auto"/>
              <w:right w:val="single" w:sz="4" w:space="0" w:color="auto"/>
            </w:tcBorders>
            <w:vAlign w:val="center"/>
          </w:tcPr>
          <w:p w14:paraId="762B479A" w14:textId="29FFFA15" w:rsidR="00F5620B" w:rsidRPr="00EF33FA" w:rsidRDefault="00F5620B" w:rsidP="00F5620B">
            <w:pPr>
              <w:jc w:val="center"/>
              <w:rPr>
                <w:sz w:val="16"/>
                <w:szCs w:val="16"/>
              </w:rPr>
            </w:pPr>
            <w:r w:rsidRPr="00EF33FA">
              <w:rPr>
                <w:sz w:val="16"/>
                <w:szCs w:val="16"/>
              </w:rPr>
              <w:t>20kV Pole refurbishment</w:t>
            </w:r>
            <w:r w:rsidR="006560DE" w:rsidRPr="00EF33FA">
              <w:rPr>
                <w:sz w:val="16"/>
                <w:szCs w:val="16"/>
              </w:rPr>
              <w:t xml:space="preserve"> (no SDI)/</w:t>
            </w:r>
            <w:r w:rsidR="006560DE" w:rsidRPr="00EF33FA">
              <w:rPr>
                <w:sz w:val="16"/>
              </w:rPr>
              <w:t xml:space="preserve"> Pole Repair &amp; Maintenance</w:t>
            </w:r>
          </w:p>
        </w:tc>
      </w:tr>
      <w:tr w:rsidR="00F5620B" w:rsidRPr="00EF33FA" w14:paraId="762B479F" w14:textId="77777777" w:rsidTr="00F5620B">
        <w:trPr>
          <w:trHeight w:val="255"/>
        </w:trPr>
        <w:tc>
          <w:tcPr>
            <w:tcW w:w="4932" w:type="dxa"/>
            <w:tcBorders>
              <w:top w:val="nil"/>
              <w:left w:val="single" w:sz="4" w:space="0" w:color="auto"/>
              <w:bottom w:val="single" w:sz="4" w:space="0" w:color="auto"/>
              <w:right w:val="single" w:sz="4" w:space="0" w:color="auto"/>
            </w:tcBorders>
            <w:vAlign w:val="center"/>
          </w:tcPr>
          <w:p w14:paraId="762B479C" w14:textId="77777777" w:rsidR="00F5620B" w:rsidRPr="00EF33FA" w:rsidRDefault="00F5620B" w:rsidP="00F5620B">
            <w:pPr>
              <w:rPr>
                <w:sz w:val="16"/>
                <w:szCs w:val="16"/>
              </w:rPr>
            </w:pPr>
            <w:r w:rsidRPr="00EF33FA">
              <w:rPr>
                <w:sz w:val="16"/>
                <w:szCs w:val="16"/>
              </w:rPr>
              <w:t>Replacement of poles</w:t>
            </w:r>
          </w:p>
        </w:tc>
        <w:tc>
          <w:tcPr>
            <w:tcW w:w="1304" w:type="dxa"/>
            <w:tcBorders>
              <w:top w:val="nil"/>
              <w:left w:val="nil"/>
              <w:bottom w:val="single" w:sz="4" w:space="0" w:color="auto"/>
              <w:right w:val="single" w:sz="4" w:space="0" w:color="auto"/>
            </w:tcBorders>
            <w:vAlign w:val="center"/>
          </w:tcPr>
          <w:p w14:paraId="762B479D" w14:textId="77777777" w:rsidR="00F5620B" w:rsidRPr="00EF33FA" w:rsidRDefault="00F5620B" w:rsidP="00F5620B">
            <w:pPr>
              <w:jc w:val="center"/>
              <w:rPr>
                <w:sz w:val="16"/>
                <w:szCs w:val="16"/>
              </w:rPr>
            </w:pPr>
            <w:r w:rsidRPr="00EF33FA">
              <w:rPr>
                <w:sz w:val="16"/>
                <w:szCs w:val="16"/>
              </w:rPr>
              <w:t>20kV Pole</w:t>
            </w:r>
          </w:p>
        </w:tc>
        <w:tc>
          <w:tcPr>
            <w:tcW w:w="1984" w:type="dxa"/>
            <w:tcBorders>
              <w:top w:val="nil"/>
              <w:left w:val="nil"/>
              <w:bottom w:val="single" w:sz="4" w:space="0" w:color="auto"/>
              <w:right w:val="single" w:sz="4" w:space="0" w:color="auto"/>
            </w:tcBorders>
            <w:vAlign w:val="center"/>
          </w:tcPr>
          <w:p w14:paraId="762B479E" w14:textId="77777777" w:rsidR="00F5620B" w:rsidRPr="00EF33FA" w:rsidRDefault="00F5620B" w:rsidP="00F5620B">
            <w:pPr>
              <w:jc w:val="center"/>
              <w:rPr>
                <w:sz w:val="16"/>
                <w:szCs w:val="16"/>
              </w:rPr>
            </w:pPr>
          </w:p>
        </w:tc>
      </w:tr>
      <w:tr w:rsidR="00F5620B" w:rsidRPr="00EF33FA" w14:paraId="762B47A3" w14:textId="77777777" w:rsidTr="00F5620B">
        <w:trPr>
          <w:trHeight w:val="255"/>
        </w:trPr>
        <w:tc>
          <w:tcPr>
            <w:tcW w:w="4932" w:type="dxa"/>
            <w:tcBorders>
              <w:top w:val="nil"/>
              <w:left w:val="single" w:sz="4" w:space="0" w:color="auto"/>
              <w:bottom w:val="single" w:sz="4" w:space="0" w:color="auto"/>
              <w:right w:val="single" w:sz="4" w:space="0" w:color="auto"/>
            </w:tcBorders>
            <w:vAlign w:val="center"/>
          </w:tcPr>
          <w:p w14:paraId="762B47A0" w14:textId="77777777" w:rsidR="00F5620B" w:rsidRPr="00EF33FA" w:rsidRDefault="00F5620B" w:rsidP="00F5620B">
            <w:pPr>
              <w:rPr>
                <w:sz w:val="16"/>
                <w:szCs w:val="16"/>
              </w:rPr>
            </w:pPr>
            <w:r w:rsidRPr="00EF33FA">
              <w:rPr>
                <w:sz w:val="16"/>
                <w:szCs w:val="16"/>
              </w:rPr>
              <w:t>Installation of additional poles</w:t>
            </w:r>
          </w:p>
        </w:tc>
        <w:tc>
          <w:tcPr>
            <w:tcW w:w="1304" w:type="dxa"/>
            <w:tcBorders>
              <w:top w:val="nil"/>
              <w:left w:val="nil"/>
              <w:bottom w:val="single" w:sz="4" w:space="0" w:color="auto"/>
              <w:right w:val="single" w:sz="4" w:space="0" w:color="auto"/>
            </w:tcBorders>
            <w:vAlign w:val="center"/>
          </w:tcPr>
          <w:p w14:paraId="762B47A1" w14:textId="77777777" w:rsidR="00F5620B" w:rsidRPr="00EF33FA" w:rsidRDefault="00F5620B" w:rsidP="00F5620B">
            <w:pPr>
              <w:jc w:val="center"/>
              <w:rPr>
                <w:sz w:val="16"/>
                <w:szCs w:val="16"/>
              </w:rPr>
            </w:pPr>
            <w:r w:rsidRPr="00EF33FA">
              <w:rPr>
                <w:sz w:val="16"/>
                <w:szCs w:val="16"/>
              </w:rPr>
              <w:t>20kV Pole</w:t>
            </w:r>
          </w:p>
        </w:tc>
        <w:tc>
          <w:tcPr>
            <w:tcW w:w="1984" w:type="dxa"/>
            <w:tcBorders>
              <w:top w:val="nil"/>
              <w:left w:val="nil"/>
              <w:bottom w:val="single" w:sz="4" w:space="0" w:color="auto"/>
              <w:right w:val="single" w:sz="4" w:space="0" w:color="auto"/>
            </w:tcBorders>
            <w:vAlign w:val="center"/>
          </w:tcPr>
          <w:p w14:paraId="762B47A2" w14:textId="77777777" w:rsidR="00F5620B" w:rsidRPr="00EF33FA" w:rsidRDefault="00F5620B" w:rsidP="00F5620B">
            <w:pPr>
              <w:jc w:val="center"/>
              <w:rPr>
                <w:sz w:val="16"/>
                <w:szCs w:val="16"/>
              </w:rPr>
            </w:pPr>
          </w:p>
        </w:tc>
      </w:tr>
      <w:tr w:rsidR="00F5620B" w:rsidRPr="00EF33FA" w14:paraId="762B47A7" w14:textId="77777777" w:rsidTr="00F5620B">
        <w:trPr>
          <w:trHeight w:val="300"/>
        </w:trPr>
        <w:tc>
          <w:tcPr>
            <w:tcW w:w="4932" w:type="dxa"/>
            <w:tcBorders>
              <w:top w:val="nil"/>
              <w:left w:val="single" w:sz="4" w:space="0" w:color="auto"/>
              <w:bottom w:val="single" w:sz="4" w:space="0" w:color="auto"/>
              <w:right w:val="single" w:sz="4" w:space="0" w:color="auto"/>
            </w:tcBorders>
            <w:vAlign w:val="center"/>
          </w:tcPr>
          <w:p w14:paraId="762B47A4" w14:textId="77777777" w:rsidR="00F5620B" w:rsidRPr="00EF33FA" w:rsidRDefault="00F5620B" w:rsidP="00F5620B">
            <w:pPr>
              <w:rPr>
                <w:sz w:val="16"/>
                <w:szCs w:val="16"/>
              </w:rPr>
            </w:pPr>
            <w:r w:rsidRPr="00EF33FA">
              <w:rPr>
                <w:sz w:val="16"/>
                <w:szCs w:val="16"/>
              </w:rPr>
              <w:t>Renew stays on an existing pole (where required), including excavate stay holes</w:t>
            </w:r>
          </w:p>
        </w:tc>
        <w:tc>
          <w:tcPr>
            <w:tcW w:w="1304" w:type="dxa"/>
            <w:tcBorders>
              <w:top w:val="nil"/>
              <w:left w:val="nil"/>
              <w:bottom w:val="single" w:sz="4" w:space="0" w:color="auto"/>
              <w:right w:val="single" w:sz="4" w:space="0" w:color="auto"/>
            </w:tcBorders>
            <w:vAlign w:val="center"/>
          </w:tcPr>
          <w:p w14:paraId="762B47A5" w14:textId="77777777" w:rsidR="00F5620B" w:rsidRPr="00EF33FA" w:rsidRDefault="00F5620B" w:rsidP="00F5620B">
            <w:pPr>
              <w:jc w:val="center"/>
              <w:rPr>
                <w:sz w:val="16"/>
                <w:szCs w:val="16"/>
              </w:rPr>
            </w:pPr>
          </w:p>
        </w:tc>
        <w:tc>
          <w:tcPr>
            <w:tcW w:w="1984" w:type="dxa"/>
            <w:tcBorders>
              <w:top w:val="nil"/>
              <w:left w:val="nil"/>
              <w:bottom w:val="single" w:sz="4" w:space="0" w:color="auto"/>
              <w:right w:val="single" w:sz="4" w:space="0" w:color="auto"/>
            </w:tcBorders>
            <w:vAlign w:val="center"/>
          </w:tcPr>
          <w:p w14:paraId="762B47A6" w14:textId="47DAA25B" w:rsidR="00F5620B" w:rsidRPr="00EF33FA" w:rsidRDefault="00F5620B" w:rsidP="00F5620B">
            <w:pPr>
              <w:jc w:val="center"/>
              <w:rPr>
                <w:sz w:val="16"/>
                <w:szCs w:val="16"/>
              </w:rPr>
            </w:pPr>
            <w:r w:rsidRPr="00EF33FA">
              <w:rPr>
                <w:sz w:val="16"/>
                <w:szCs w:val="16"/>
              </w:rPr>
              <w:t>20kV Pole refurbishment</w:t>
            </w:r>
            <w:r w:rsidR="006560DE" w:rsidRPr="00EF33FA">
              <w:rPr>
                <w:sz w:val="16"/>
                <w:szCs w:val="16"/>
              </w:rPr>
              <w:t xml:space="preserve"> (no SDI)/</w:t>
            </w:r>
            <w:r w:rsidR="006560DE" w:rsidRPr="00EF33FA">
              <w:rPr>
                <w:sz w:val="16"/>
              </w:rPr>
              <w:t xml:space="preserve"> Pole Repair &amp; Maintenance</w:t>
            </w:r>
          </w:p>
        </w:tc>
      </w:tr>
    </w:tbl>
    <w:p w14:paraId="762B47A8" w14:textId="77777777" w:rsidR="00F5620B" w:rsidRPr="00EF33FA" w:rsidRDefault="00F5620B" w:rsidP="00F5620B"/>
    <w:p w14:paraId="762B47A9" w14:textId="44A3D57C" w:rsidR="00176826" w:rsidRPr="00EF33FA" w:rsidRDefault="00F5620B" w:rsidP="00F5620B">
      <w:pPr>
        <w:pStyle w:val="Heading2"/>
        <w:keepNext/>
      </w:pPr>
      <w:bookmarkStart w:id="11115" w:name="_Toc417631168"/>
      <w:bookmarkStart w:id="11116" w:name="_Toc417632306"/>
      <w:bookmarkStart w:id="11117" w:name="_Toc34056158"/>
      <w:r w:rsidRPr="00EF33FA">
        <w:t>6.6/11</w:t>
      </w:r>
      <w:r w:rsidR="001867B9" w:rsidRPr="00EF33FA">
        <w:t>kV</w:t>
      </w:r>
      <w:r w:rsidRPr="00EF33FA">
        <w:t xml:space="preserve"> Poles</w:t>
      </w:r>
      <w:bookmarkEnd w:id="11115"/>
      <w:bookmarkEnd w:id="11116"/>
      <w:bookmarkEnd w:id="11117"/>
    </w:p>
    <w:tbl>
      <w:tblPr>
        <w:tblW w:w="8220" w:type="dxa"/>
        <w:tblInd w:w="94" w:type="dxa"/>
        <w:tblLook w:val="0000" w:firstRow="0" w:lastRow="0" w:firstColumn="0" w:lastColumn="0" w:noHBand="0" w:noVBand="0"/>
      </w:tblPr>
      <w:tblGrid>
        <w:gridCol w:w="4932"/>
        <w:gridCol w:w="1304"/>
        <w:gridCol w:w="1984"/>
      </w:tblGrid>
      <w:tr w:rsidR="00176826" w:rsidRPr="00EF33FA" w14:paraId="762B47AD" w14:textId="77777777" w:rsidTr="00176826">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47AA" w14:textId="77777777" w:rsidR="00176826" w:rsidRPr="00EF33FA" w:rsidRDefault="00176826" w:rsidP="00176826">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47AB" w14:textId="77777777" w:rsidR="00176826" w:rsidRPr="00EF33FA" w:rsidRDefault="00176826" w:rsidP="00176826">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47AC" w14:textId="77777777" w:rsidR="00176826" w:rsidRPr="00EF33FA" w:rsidRDefault="00176826" w:rsidP="00176826">
            <w:pPr>
              <w:jc w:val="center"/>
              <w:rPr>
                <w:sz w:val="16"/>
                <w:szCs w:val="16"/>
                <w:lang w:eastAsia="en-GB"/>
              </w:rPr>
            </w:pPr>
            <w:r w:rsidRPr="00EF33FA">
              <w:rPr>
                <w:sz w:val="16"/>
                <w:szCs w:val="16"/>
                <w:lang w:eastAsia="en-GB"/>
              </w:rPr>
              <w:t>Report As Consequential Asset</w:t>
            </w:r>
          </w:p>
        </w:tc>
      </w:tr>
      <w:tr w:rsidR="00176826" w:rsidRPr="00EF33FA" w14:paraId="762B47B1" w14:textId="77777777" w:rsidTr="00176826">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47AE" w14:textId="77777777" w:rsidR="00176826" w:rsidRPr="00EF33FA" w:rsidRDefault="00176826" w:rsidP="00176826">
            <w:pPr>
              <w:rPr>
                <w:sz w:val="16"/>
                <w:szCs w:val="16"/>
              </w:rPr>
            </w:pPr>
            <w:r w:rsidRPr="00EF33FA">
              <w:rPr>
                <w:sz w:val="16"/>
                <w:szCs w:val="16"/>
              </w:rPr>
              <w:t>Dismantle, remove and dispose of existing pole (where appropriate)</w:t>
            </w:r>
          </w:p>
        </w:tc>
        <w:tc>
          <w:tcPr>
            <w:tcW w:w="1304" w:type="dxa"/>
            <w:tcBorders>
              <w:top w:val="single" w:sz="4" w:space="0" w:color="auto"/>
              <w:left w:val="nil"/>
              <w:bottom w:val="single" w:sz="4" w:space="0" w:color="auto"/>
              <w:right w:val="single" w:sz="4" w:space="0" w:color="auto"/>
            </w:tcBorders>
            <w:vAlign w:val="center"/>
          </w:tcPr>
          <w:p w14:paraId="762B47AF" w14:textId="77777777" w:rsidR="00176826" w:rsidRPr="00EF33FA" w:rsidRDefault="00176826" w:rsidP="00176826">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47B0" w14:textId="77777777" w:rsidR="00176826" w:rsidRPr="00EF33FA" w:rsidRDefault="00176826" w:rsidP="00176826">
            <w:pPr>
              <w:jc w:val="center"/>
              <w:rPr>
                <w:sz w:val="16"/>
                <w:szCs w:val="16"/>
              </w:rPr>
            </w:pPr>
          </w:p>
        </w:tc>
      </w:tr>
      <w:tr w:rsidR="00176826" w:rsidRPr="00EF33FA" w14:paraId="762B47B5" w14:textId="77777777" w:rsidTr="00176826">
        <w:trPr>
          <w:trHeight w:val="300"/>
        </w:trPr>
        <w:tc>
          <w:tcPr>
            <w:tcW w:w="4932" w:type="dxa"/>
            <w:tcBorders>
              <w:top w:val="nil"/>
              <w:left w:val="single" w:sz="4" w:space="0" w:color="auto"/>
              <w:bottom w:val="single" w:sz="4" w:space="0" w:color="auto"/>
              <w:right w:val="single" w:sz="4" w:space="0" w:color="auto"/>
            </w:tcBorders>
            <w:vAlign w:val="center"/>
          </w:tcPr>
          <w:p w14:paraId="762B47B2" w14:textId="77777777" w:rsidR="00176826" w:rsidRPr="00EF33FA" w:rsidRDefault="00176826" w:rsidP="00176826">
            <w:pPr>
              <w:rPr>
                <w:sz w:val="16"/>
                <w:szCs w:val="16"/>
              </w:rPr>
            </w:pPr>
            <w:r w:rsidRPr="00EF33FA">
              <w:rPr>
                <w:sz w:val="16"/>
                <w:szCs w:val="16"/>
              </w:rPr>
              <w:t>Excavate pole hole</w:t>
            </w:r>
          </w:p>
        </w:tc>
        <w:tc>
          <w:tcPr>
            <w:tcW w:w="1304" w:type="dxa"/>
            <w:tcBorders>
              <w:top w:val="nil"/>
              <w:left w:val="nil"/>
              <w:bottom w:val="single" w:sz="4" w:space="0" w:color="auto"/>
              <w:right w:val="single" w:sz="4" w:space="0" w:color="auto"/>
            </w:tcBorders>
            <w:vAlign w:val="center"/>
          </w:tcPr>
          <w:p w14:paraId="762B47B3" w14:textId="5D7CFAE7" w:rsidR="00176826" w:rsidRPr="00EF33FA" w:rsidRDefault="00176826" w:rsidP="00176826">
            <w:pPr>
              <w:jc w:val="center"/>
              <w:rPr>
                <w:sz w:val="16"/>
                <w:szCs w:val="16"/>
              </w:rPr>
            </w:pPr>
          </w:p>
        </w:tc>
        <w:tc>
          <w:tcPr>
            <w:tcW w:w="1984" w:type="dxa"/>
            <w:tcBorders>
              <w:top w:val="nil"/>
              <w:left w:val="nil"/>
              <w:bottom w:val="single" w:sz="4" w:space="0" w:color="auto"/>
              <w:right w:val="single" w:sz="4" w:space="0" w:color="auto"/>
            </w:tcBorders>
            <w:vAlign w:val="center"/>
          </w:tcPr>
          <w:p w14:paraId="762B47B4" w14:textId="77777777" w:rsidR="00176826" w:rsidRPr="00EF33FA" w:rsidRDefault="00176826" w:rsidP="00176826">
            <w:pPr>
              <w:jc w:val="center"/>
              <w:rPr>
                <w:sz w:val="16"/>
                <w:szCs w:val="16"/>
              </w:rPr>
            </w:pPr>
          </w:p>
        </w:tc>
      </w:tr>
      <w:tr w:rsidR="00176826" w:rsidRPr="00EF33FA" w14:paraId="762B47B9" w14:textId="77777777" w:rsidTr="00176826">
        <w:trPr>
          <w:trHeight w:val="255"/>
        </w:trPr>
        <w:tc>
          <w:tcPr>
            <w:tcW w:w="4932" w:type="dxa"/>
            <w:tcBorders>
              <w:top w:val="nil"/>
              <w:left w:val="single" w:sz="4" w:space="0" w:color="auto"/>
              <w:bottom w:val="single" w:sz="4" w:space="0" w:color="auto"/>
              <w:right w:val="single" w:sz="4" w:space="0" w:color="auto"/>
            </w:tcBorders>
            <w:vAlign w:val="center"/>
          </w:tcPr>
          <w:p w14:paraId="762B47B6" w14:textId="77777777" w:rsidR="00176826" w:rsidRPr="00EF33FA" w:rsidRDefault="00176826" w:rsidP="00176826">
            <w:pPr>
              <w:rPr>
                <w:sz w:val="16"/>
                <w:szCs w:val="16"/>
              </w:rPr>
            </w:pPr>
            <w:r w:rsidRPr="00EF33FA">
              <w:rPr>
                <w:sz w:val="16"/>
                <w:szCs w:val="16"/>
              </w:rPr>
              <w:t>Dress and erect new (additional or replacement) pole</w:t>
            </w:r>
            <w:r w:rsidRPr="00EF33FA">
              <w:rPr>
                <w:sz w:val="16"/>
                <w:szCs w:val="16"/>
              </w:rPr>
              <w:br/>
              <w:t>(including cross arm and insulators etc)</w:t>
            </w:r>
          </w:p>
        </w:tc>
        <w:tc>
          <w:tcPr>
            <w:tcW w:w="1304" w:type="dxa"/>
            <w:tcBorders>
              <w:top w:val="nil"/>
              <w:left w:val="nil"/>
              <w:bottom w:val="single" w:sz="4" w:space="0" w:color="auto"/>
              <w:right w:val="single" w:sz="4" w:space="0" w:color="auto"/>
            </w:tcBorders>
            <w:vAlign w:val="center"/>
          </w:tcPr>
          <w:p w14:paraId="762B47B7" w14:textId="77777777" w:rsidR="00176826" w:rsidRPr="00EF33FA" w:rsidRDefault="00176826" w:rsidP="00176826">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47B8" w14:textId="77777777" w:rsidR="00176826" w:rsidRPr="00EF33FA" w:rsidRDefault="00176826" w:rsidP="00176826">
            <w:pPr>
              <w:jc w:val="center"/>
              <w:rPr>
                <w:sz w:val="16"/>
                <w:szCs w:val="16"/>
              </w:rPr>
            </w:pPr>
          </w:p>
        </w:tc>
      </w:tr>
      <w:tr w:rsidR="00176826" w:rsidRPr="00EF33FA" w14:paraId="762B47BD" w14:textId="77777777" w:rsidTr="00176826">
        <w:trPr>
          <w:trHeight w:val="255"/>
        </w:trPr>
        <w:tc>
          <w:tcPr>
            <w:tcW w:w="4932" w:type="dxa"/>
            <w:tcBorders>
              <w:top w:val="nil"/>
              <w:left w:val="single" w:sz="4" w:space="0" w:color="auto"/>
              <w:bottom w:val="single" w:sz="4" w:space="0" w:color="auto"/>
              <w:right w:val="single" w:sz="4" w:space="0" w:color="auto"/>
            </w:tcBorders>
            <w:vAlign w:val="center"/>
          </w:tcPr>
          <w:p w14:paraId="762B47BA" w14:textId="77777777" w:rsidR="00176826" w:rsidRPr="00EF33FA" w:rsidRDefault="00176826" w:rsidP="00176826">
            <w:pPr>
              <w:rPr>
                <w:sz w:val="16"/>
                <w:szCs w:val="16"/>
              </w:rPr>
            </w:pPr>
            <w:r w:rsidRPr="00EF33FA">
              <w:rPr>
                <w:sz w:val="16"/>
                <w:szCs w:val="16"/>
              </w:rPr>
              <w:t>Undertake any necessary tree cutting</w:t>
            </w:r>
          </w:p>
        </w:tc>
        <w:tc>
          <w:tcPr>
            <w:tcW w:w="1304" w:type="dxa"/>
            <w:tcBorders>
              <w:top w:val="nil"/>
              <w:left w:val="nil"/>
              <w:bottom w:val="single" w:sz="4" w:space="0" w:color="auto"/>
              <w:right w:val="single" w:sz="4" w:space="0" w:color="auto"/>
            </w:tcBorders>
            <w:vAlign w:val="center"/>
          </w:tcPr>
          <w:p w14:paraId="762B47BB" w14:textId="1EB269E7" w:rsidR="00176826" w:rsidRPr="00EF33FA" w:rsidRDefault="00176826" w:rsidP="00176826">
            <w:pPr>
              <w:jc w:val="center"/>
              <w:rPr>
                <w:sz w:val="16"/>
                <w:szCs w:val="16"/>
              </w:rPr>
            </w:pPr>
          </w:p>
        </w:tc>
        <w:tc>
          <w:tcPr>
            <w:tcW w:w="1984" w:type="dxa"/>
            <w:tcBorders>
              <w:top w:val="nil"/>
              <w:left w:val="nil"/>
              <w:bottom w:val="single" w:sz="4" w:space="0" w:color="auto"/>
              <w:right w:val="single" w:sz="4" w:space="0" w:color="auto"/>
            </w:tcBorders>
            <w:vAlign w:val="center"/>
          </w:tcPr>
          <w:p w14:paraId="762B47BC" w14:textId="77777777" w:rsidR="00176826" w:rsidRPr="00EF33FA" w:rsidRDefault="00176826" w:rsidP="00176826">
            <w:pPr>
              <w:jc w:val="center"/>
              <w:rPr>
                <w:sz w:val="16"/>
                <w:szCs w:val="16"/>
              </w:rPr>
            </w:pPr>
          </w:p>
        </w:tc>
      </w:tr>
      <w:tr w:rsidR="00176826" w:rsidRPr="00EF33FA" w14:paraId="762B47C1" w14:textId="77777777" w:rsidTr="00176826">
        <w:trPr>
          <w:trHeight w:val="255"/>
        </w:trPr>
        <w:tc>
          <w:tcPr>
            <w:tcW w:w="4932" w:type="dxa"/>
            <w:tcBorders>
              <w:top w:val="nil"/>
              <w:left w:val="single" w:sz="4" w:space="0" w:color="auto"/>
              <w:bottom w:val="single" w:sz="4" w:space="0" w:color="auto"/>
              <w:right w:val="single" w:sz="4" w:space="0" w:color="auto"/>
            </w:tcBorders>
            <w:vAlign w:val="center"/>
          </w:tcPr>
          <w:p w14:paraId="762B47BE" w14:textId="77777777" w:rsidR="00176826" w:rsidRPr="00EF33FA" w:rsidRDefault="00176826" w:rsidP="00176826">
            <w:pPr>
              <w:rPr>
                <w:sz w:val="16"/>
                <w:szCs w:val="16"/>
              </w:rPr>
            </w:pPr>
            <w:r w:rsidRPr="00EF33FA">
              <w:rPr>
                <w:sz w:val="16"/>
                <w:szCs w:val="16"/>
              </w:rPr>
              <w:t>Excavate stay holes</w:t>
            </w:r>
          </w:p>
        </w:tc>
        <w:tc>
          <w:tcPr>
            <w:tcW w:w="1304" w:type="dxa"/>
            <w:tcBorders>
              <w:top w:val="nil"/>
              <w:left w:val="nil"/>
              <w:bottom w:val="single" w:sz="4" w:space="0" w:color="auto"/>
              <w:right w:val="single" w:sz="4" w:space="0" w:color="auto"/>
            </w:tcBorders>
            <w:vAlign w:val="center"/>
          </w:tcPr>
          <w:p w14:paraId="762B47BF" w14:textId="3D9591AB" w:rsidR="00176826" w:rsidRPr="00EF33FA" w:rsidRDefault="00176826" w:rsidP="00176826">
            <w:pPr>
              <w:jc w:val="center"/>
              <w:rPr>
                <w:sz w:val="16"/>
                <w:szCs w:val="16"/>
              </w:rPr>
            </w:pPr>
          </w:p>
        </w:tc>
        <w:tc>
          <w:tcPr>
            <w:tcW w:w="1984" w:type="dxa"/>
            <w:tcBorders>
              <w:top w:val="nil"/>
              <w:left w:val="nil"/>
              <w:bottom w:val="single" w:sz="4" w:space="0" w:color="auto"/>
              <w:right w:val="single" w:sz="4" w:space="0" w:color="auto"/>
            </w:tcBorders>
            <w:vAlign w:val="center"/>
          </w:tcPr>
          <w:p w14:paraId="762B47C0" w14:textId="77777777" w:rsidR="00176826" w:rsidRPr="00EF33FA" w:rsidRDefault="00176826" w:rsidP="00176826">
            <w:pPr>
              <w:jc w:val="center"/>
              <w:rPr>
                <w:sz w:val="16"/>
                <w:szCs w:val="16"/>
              </w:rPr>
            </w:pPr>
          </w:p>
        </w:tc>
      </w:tr>
      <w:tr w:rsidR="00176826" w:rsidRPr="00EF33FA" w14:paraId="762B47C5" w14:textId="77777777" w:rsidTr="00176826">
        <w:trPr>
          <w:trHeight w:val="255"/>
        </w:trPr>
        <w:tc>
          <w:tcPr>
            <w:tcW w:w="4932" w:type="dxa"/>
            <w:tcBorders>
              <w:top w:val="nil"/>
              <w:left w:val="single" w:sz="4" w:space="0" w:color="auto"/>
              <w:bottom w:val="single" w:sz="4" w:space="0" w:color="auto"/>
              <w:right w:val="single" w:sz="4" w:space="0" w:color="auto"/>
            </w:tcBorders>
            <w:vAlign w:val="center"/>
          </w:tcPr>
          <w:p w14:paraId="762B47C2" w14:textId="77777777" w:rsidR="00176826" w:rsidRPr="00EF33FA" w:rsidRDefault="00176826" w:rsidP="00176826">
            <w:pPr>
              <w:rPr>
                <w:sz w:val="16"/>
                <w:szCs w:val="16"/>
              </w:rPr>
            </w:pPr>
            <w:r w:rsidRPr="00EF33FA">
              <w:rPr>
                <w:sz w:val="16"/>
                <w:szCs w:val="16"/>
              </w:rPr>
              <w:t>Renew stays (where required)</w:t>
            </w:r>
          </w:p>
        </w:tc>
        <w:tc>
          <w:tcPr>
            <w:tcW w:w="1304" w:type="dxa"/>
            <w:tcBorders>
              <w:top w:val="nil"/>
              <w:left w:val="nil"/>
              <w:bottom w:val="single" w:sz="4" w:space="0" w:color="auto"/>
              <w:right w:val="single" w:sz="4" w:space="0" w:color="auto"/>
            </w:tcBorders>
            <w:vAlign w:val="center"/>
          </w:tcPr>
          <w:p w14:paraId="762B47C3" w14:textId="2E02234A" w:rsidR="00176826" w:rsidRPr="00EF33FA" w:rsidRDefault="00176826" w:rsidP="00176826">
            <w:pPr>
              <w:jc w:val="center"/>
              <w:rPr>
                <w:sz w:val="16"/>
                <w:szCs w:val="16"/>
              </w:rPr>
            </w:pPr>
          </w:p>
        </w:tc>
        <w:tc>
          <w:tcPr>
            <w:tcW w:w="1984" w:type="dxa"/>
            <w:tcBorders>
              <w:top w:val="nil"/>
              <w:left w:val="nil"/>
              <w:bottom w:val="single" w:sz="4" w:space="0" w:color="auto"/>
              <w:right w:val="single" w:sz="4" w:space="0" w:color="auto"/>
            </w:tcBorders>
            <w:vAlign w:val="center"/>
          </w:tcPr>
          <w:p w14:paraId="762B47C4" w14:textId="77777777" w:rsidR="00176826" w:rsidRPr="00EF33FA" w:rsidRDefault="00176826" w:rsidP="00176826">
            <w:pPr>
              <w:jc w:val="center"/>
              <w:rPr>
                <w:sz w:val="16"/>
                <w:szCs w:val="16"/>
              </w:rPr>
            </w:pPr>
          </w:p>
        </w:tc>
      </w:tr>
      <w:tr w:rsidR="00176826" w:rsidRPr="00EF33FA" w14:paraId="762B47C9" w14:textId="77777777" w:rsidTr="00176826">
        <w:trPr>
          <w:trHeight w:val="300"/>
        </w:trPr>
        <w:tc>
          <w:tcPr>
            <w:tcW w:w="4932" w:type="dxa"/>
            <w:tcBorders>
              <w:top w:val="nil"/>
              <w:left w:val="single" w:sz="4" w:space="0" w:color="auto"/>
              <w:bottom w:val="single" w:sz="4" w:space="0" w:color="auto"/>
              <w:right w:val="single" w:sz="4" w:space="0" w:color="auto"/>
            </w:tcBorders>
            <w:vAlign w:val="center"/>
          </w:tcPr>
          <w:p w14:paraId="762B47C6" w14:textId="77777777" w:rsidR="00176826" w:rsidRPr="00EF33FA" w:rsidRDefault="00176826" w:rsidP="00176826">
            <w:pPr>
              <w:rPr>
                <w:sz w:val="16"/>
                <w:szCs w:val="16"/>
              </w:rPr>
            </w:pPr>
            <w:r w:rsidRPr="00EF33FA">
              <w:rPr>
                <w:sz w:val="16"/>
                <w:szCs w:val="16"/>
              </w:rPr>
              <w:t>Dismantle, remove and dispose of existing HV UG cable and associated pole termination (where appropriate)</w:t>
            </w:r>
          </w:p>
        </w:tc>
        <w:tc>
          <w:tcPr>
            <w:tcW w:w="1304" w:type="dxa"/>
            <w:tcBorders>
              <w:top w:val="nil"/>
              <w:left w:val="nil"/>
              <w:bottom w:val="single" w:sz="4" w:space="0" w:color="auto"/>
              <w:right w:val="single" w:sz="4" w:space="0" w:color="auto"/>
            </w:tcBorders>
            <w:vAlign w:val="center"/>
          </w:tcPr>
          <w:p w14:paraId="762B47C7" w14:textId="77777777" w:rsidR="00176826" w:rsidRPr="00EF33FA" w:rsidRDefault="00176826" w:rsidP="00176826">
            <w:pPr>
              <w:jc w:val="center"/>
              <w:rPr>
                <w:sz w:val="16"/>
                <w:szCs w:val="16"/>
              </w:rPr>
            </w:pPr>
          </w:p>
        </w:tc>
        <w:tc>
          <w:tcPr>
            <w:tcW w:w="1984" w:type="dxa"/>
            <w:tcBorders>
              <w:top w:val="nil"/>
              <w:left w:val="nil"/>
              <w:bottom w:val="single" w:sz="4" w:space="0" w:color="auto"/>
              <w:right w:val="single" w:sz="4" w:space="0" w:color="auto"/>
            </w:tcBorders>
            <w:vAlign w:val="center"/>
          </w:tcPr>
          <w:p w14:paraId="762B47C8" w14:textId="77777777" w:rsidR="00176826" w:rsidRPr="00EF33FA" w:rsidRDefault="00176826" w:rsidP="00176826">
            <w:pPr>
              <w:jc w:val="center"/>
              <w:rPr>
                <w:sz w:val="16"/>
                <w:szCs w:val="16"/>
              </w:rPr>
            </w:pPr>
            <w:r w:rsidRPr="00EF33FA">
              <w:rPr>
                <w:sz w:val="16"/>
                <w:szCs w:val="16"/>
              </w:rPr>
              <w:t>6.6/11kV UG cable</w:t>
            </w:r>
          </w:p>
        </w:tc>
      </w:tr>
      <w:tr w:rsidR="00176826" w:rsidRPr="00EF33FA" w14:paraId="762B47CD" w14:textId="77777777" w:rsidTr="00176826">
        <w:trPr>
          <w:trHeight w:val="300"/>
        </w:trPr>
        <w:tc>
          <w:tcPr>
            <w:tcW w:w="4932" w:type="dxa"/>
            <w:tcBorders>
              <w:top w:val="nil"/>
              <w:left w:val="single" w:sz="4" w:space="0" w:color="auto"/>
              <w:bottom w:val="single" w:sz="4" w:space="0" w:color="auto"/>
              <w:right w:val="single" w:sz="4" w:space="0" w:color="auto"/>
            </w:tcBorders>
            <w:vAlign w:val="center"/>
          </w:tcPr>
          <w:p w14:paraId="762B47CA" w14:textId="77777777" w:rsidR="00176826" w:rsidRPr="00EF33FA" w:rsidRDefault="00176826" w:rsidP="00176826">
            <w:pPr>
              <w:rPr>
                <w:sz w:val="16"/>
                <w:szCs w:val="16"/>
              </w:rPr>
            </w:pPr>
            <w:r w:rsidRPr="00EF33FA">
              <w:rPr>
                <w:sz w:val="16"/>
                <w:szCs w:val="16"/>
              </w:rPr>
              <w:lastRenderedPageBreak/>
              <w:t>Excavate joint hole (where appropriate)</w:t>
            </w:r>
          </w:p>
        </w:tc>
        <w:tc>
          <w:tcPr>
            <w:tcW w:w="1304" w:type="dxa"/>
            <w:tcBorders>
              <w:top w:val="nil"/>
              <w:left w:val="nil"/>
              <w:bottom w:val="single" w:sz="4" w:space="0" w:color="auto"/>
              <w:right w:val="single" w:sz="4" w:space="0" w:color="auto"/>
            </w:tcBorders>
            <w:vAlign w:val="center"/>
          </w:tcPr>
          <w:p w14:paraId="762B47CB" w14:textId="2310A361" w:rsidR="00176826" w:rsidRPr="00EF33FA" w:rsidRDefault="00176826" w:rsidP="00176826">
            <w:pPr>
              <w:jc w:val="center"/>
              <w:rPr>
                <w:sz w:val="16"/>
                <w:szCs w:val="16"/>
              </w:rPr>
            </w:pPr>
          </w:p>
        </w:tc>
        <w:tc>
          <w:tcPr>
            <w:tcW w:w="1984" w:type="dxa"/>
            <w:tcBorders>
              <w:top w:val="nil"/>
              <w:left w:val="nil"/>
              <w:bottom w:val="single" w:sz="4" w:space="0" w:color="auto"/>
              <w:right w:val="single" w:sz="4" w:space="0" w:color="auto"/>
            </w:tcBorders>
            <w:vAlign w:val="center"/>
          </w:tcPr>
          <w:p w14:paraId="762B47CC" w14:textId="77777777" w:rsidR="00176826" w:rsidRPr="00EF33FA" w:rsidRDefault="00176826" w:rsidP="00176826">
            <w:pPr>
              <w:jc w:val="center"/>
              <w:rPr>
                <w:sz w:val="16"/>
                <w:szCs w:val="16"/>
              </w:rPr>
            </w:pPr>
          </w:p>
        </w:tc>
      </w:tr>
      <w:tr w:rsidR="00176826" w:rsidRPr="00EF33FA" w14:paraId="762B47D1" w14:textId="77777777" w:rsidTr="00176826">
        <w:trPr>
          <w:trHeight w:val="300"/>
        </w:trPr>
        <w:tc>
          <w:tcPr>
            <w:tcW w:w="4932" w:type="dxa"/>
            <w:tcBorders>
              <w:top w:val="nil"/>
              <w:left w:val="single" w:sz="4" w:space="0" w:color="auto"/>
              <w:bottom w:val="single" w:sz="4" w:space="0" w:color="auto"/>
              <w:right w:val="single" w:sz="4" w:space="0" w:color="auto"/>
            </w:tcBorders>
            <w:vAlign w:val="center"/>
          </w:tcPr>
          <w:p w14:paraId="762B47CE" w14:textId="77777777" w:rsidR="00176826" w:rsidRPr="00EF33FA" w:rsidRDefault="00176826" w:rsidP="00176826">
            <w:pPr>
              <w:rPr>
                <w:sz w:val="16"/>
                <w:szCs w:val="16"/>
              </w:rPr>
            </w:pPr>
            <w:r w:rsidRPr="00EF33FA">
              <w:rPr>
                <w:sz w:val="16"/>
                <w:szCs w:val="16"/>
              </w:rPr>
              <w:t>Supply and make of replacement HV UG cable pole termination (where appropriate)</w:t>
            </w:r>
          </w:p>
        </w:tc>
        <w:tc>
          <w:tcPr>
            <w:tcW w:w="1304" w:type="dxa"/>
            <w:tcBorders>
              <w:top w:val="nil"/>
              <w:left w:val="nil"/>
              <w:bottom w:val="single" w:sz="4" w:space="0" w:color="auto"/>
              <w:right w:val="single" w:sz="4" w:space="0" w:color="auto"/>
            </w:tcBorders>
            <w:vAlign w:val="center"/>
          </w:tcPr>
          <w:p w14:paraId="762B47CF" w14:textId="50587D61" w:rsidR="00176826" w:rsidRPr="00EF33FA" w:rsidRDefault="00176826" w:rsidP="00176826">
            <w:pPr>
              <w:jc w:val="center"/>
              <w:rPr>
                <w:sz w:val="16"/>
                <w:szCs w:val="16"/>
              </w:rPr>
            </w:pPr>
          </w:p>
        </w:tc>
        <w:tc>
          <w:tcPr>
            <w:tcW w:w="1984" w:type="dxa"/>
            <w:tcBorders>
              <w:top w:val="nil"/>
              <w:left w:val="nil"/>
              <w:bottom w:val="single" w:sz="4" w:space="0" w:color="auto"/>
              <w:right w:val="single" w:sz="4" w:space="0" w:color="auto"/>
            </w:tcBorders>
            <w:vAlign w:val="center"/>
          </w:tcPr>
          <w:p w14:paraId="762B47D0" w14:textId="77777777" w:rsidR="00176826" w:rsidRPr="00EF33FA" w:rsidRDefault="00176826" w:rsidP="00176826">
            <w:pPr>
              <w:jc w:val="center"/>
              <w:rPr>
                <w:sz w:val="16"/>
                <w:szCs w:val="16"/>
              </w:rPr>
            </w:pPr>
          </w:p>
        </w:tc>
      </w:tr>
      <w:tr w:rsidR="00176826" w:rsidRPr="00EF33FA" w14:paraId="762B47D5" w14:textId="77777777" w:rsidTr="00176826">
        <w:trPr>
          <w:trHeight w:val="300"/>
        </w:trPr>
        <w:tc>
          <w:tcPr>
            <w:tcW w:w="4932" w:type="dxa"/>
            <w:tcBorders>
              <w:top w:val="nil"/>
              <w:left w:val="single" w:sz="4" w:space="0" w:color="auto"/>
              <w:bottom w:val="single" w:sz="4" w:space="0" w:color="auto"/>
              <w:right w:val="single" w:sz="4" w:space="0" w:color="auto"/>
            </w:tcBorders>
            <w:vAlign w:val="center"/>
          </w:tcPr>
          <w:p w14:paraId="762B47D2" w14:textId="77777777" w:rsidR="00176826" w:rsidRPr="00EF33FA" w:rsidRDefault="00176826" w:rsidP="00176826">
            <w:pPr>
              <w:rPr>
                <w:sz w:val="16"/>
                <w:szCs w:val="16"/>
              </w:rPr>
            </w:pPr>
            <w:r w:rsidRPr="00EF33FA">
              <w:rPr>
                <w:sz w:val="16"/>
                <w:szCs w:val="16"/>
              </w:rPr>
              <w:t>Supply and make of HV UG cable joint at base of pole (where appropriate)</w:t>
            </w:r>
          </w:p>
        </w:tc>
        <w:tc>
          <w:tcPr>
            <w:tcW w:w="1304" w:type="dxa"/>
            <w:tcBorders>
              <w:top w:val="nil"/>
              <w:left w:val="nil"/>
              <w:bottom w:val="single" w:sz="4" w:space="0" w:color="auto"/>
              <w:right w:val="single" w:sz="4" w:space="0" w:color="auto"/>
            </w:tcBorders>
            <w:vAlign w:val="center"/>
          </w:tcPr>
          <w:p w14:paraId="762B47D3" w14:textId="6DCED478" w:rsidR="00176826" w:rsidRPr="00EF33FA" w:rsidRDefault="00176826" w:rsidP="00176826">
            <w:pPr>
              <w:jc w:val="center"/>
              <w:rPr>
                <w:sz w:val="16"/>
                <w:szCs w:val="16"/>
              </w:rPr>
            </w:pPr>
          </w:p>
        </w:tc>
        <w:tc>
          <w:tcPr>
            <w:tcW w:w="1984" w:type="dxa"/>
            <w:tcBorders>
              <w:top w:val="nil"/>
              <w:left w:val="nil"/>
              <w:bottom w:val="single" w:sz="4" w:space="0" w:color="auto"/>
              <w:right w:val="single" w:sz="4" w:space="0" w:color="auto"/>
            </w:tcBorders>
            <w:vAlign w:val="center"/>
          </w:tcPr>
          <w:p w14:paraId="762B47D4" w14:textId="77777777" w:rsidR="00176826" w:rsidRPr="00EF33FA" w:rsidRDefault="00176826" w:rsidP="00176826">
            <w:pPr>
              <w:jc w:val="center"/>
              <w:rPr>
                <w:sz w:val="16"/>
                <w:szCs w:val="16"/>
              </w:rPr>
            </w:pPr>
          </w:p>
        </w:tc>
      </w:tr>
      <w:tr w:rsidR="00176826" w:rsidRPr="00EF33FA" w14:paraId="762B47D9" w14:textId="77777777" w:rsidTr="00176826">
        <w:trPr>
          <w:trHeight w:val="300"/>
        </w:trPr>
        <w:tc>
          <w:tcPr>
            <w:tcW w:w="4932" w:type="dxa"/>
            <w:tcBorders>
              <w:top w:val="nil"/>
              <w:left w:val="single" w:sz="4" w:space="0" w:color="auto"/>
              <w:bottom w:val="single" w:sz="4" w:space="0" w:color="auto"/>
              <w:right w:val="single" w:sz="4" w:space="0" w:color="auto"/>
            </w:tcBorders>
            <w:vAlign w:val="center"/>
          </w:tcPr>
          <w:p w14:paraId="762B47D6" w14:textId="77777777" w:rsidR="00176826" w:rsidRPr="00EF33FA" w:rsidRDefault="00176826" w:rsidP="00176826">
            <w:pPr>
              <w:rPr>
                <w:sz w:val="16"/>
                <w:szCs w:val="16"/>
              </w:rPr>
            </w:pPr>
            <w:r w:rsidRPr="00EF33FA">
              <w:rPr>
                <w:sz w:val="16"/>
                <w:szCs w:val="16"/>
              </w:rPr>
              <w:t>Supply and erect HV UG cable and associated pole termination (where appropriate)</w:t>
            </w:r>
          </w:p>
        </w:tc>
        <w:tc>
          <w:tcPr>
            <w:tcW w:w="1304" w:type="dxa"/>
            <w:tcBorders>
              <w:top w:val="nil"/>
              <w:left w:val="nil"/>
              <w:bottom w:val="single" w:sz="4" w:space="0" w:color="auto"/>
              <w:right w:val="single" w:sz="4" w:space="0" w:color="auto"/>
            </w:tcBorders>
            <w:vAlign w:val="center"/>
          </w:tcPr>
          <w:p w14:paraId="762B47D7" w14:textId="77777777" w:rsidR="00176826" w:rsidRPr="00EF33FA" w:rsidRDefault="00176826" w:rsidP="00176826">
            <w:pPr>
              <w:jc w:val="center"/>
              <w:rPr>
                <w:sz w:val="16"/>
                <w:szCs w:val="16"/>
              </w:rPr>
            </w:pPr>
          </w:p>
        </w:tc>
        <w:tc>
          <w:tcPr>
            <w:tcW w:w="1984" w:type="dxa"/>
            <w:tcBorders>
              <w:top w:val="nil"/>
              <w:left w:val="nil"/>
              <w:bottom w:val="single" w:sz="4" w:space="0" w:color="auto"/>
              <w:right w:val="single" w:sz="4" w:space="0" w:color="auto"/>
            </w:tcBorders>
            <w:vAlign w:val="center"/>
          </w:tcPr>
          <w:p w14:paraId="762B47D8" w14:textId="77777777" w:rsidR="00176826" w:rsidRPr="00EF33FA" w:rsidRDefault="00176826" w:rsidP="00176826">
            <w:pPr>
              <w:jc w:val="center"/>
              <w:rPr>
                <w:sz w:val="16"/>
                <w:szCs w:val="16"/>
              </w:rPr>
            </w:pPr>
            <w:r w:rsidRPr="00EF33FA">
              <w:rPr>
                <w:sz w:val="16"/>
                <w:szCs w:val="16"/>
              </w:rPr>
              <w:t>6.6/11kV UG cable</w:t>
            </w:r>
          </w:p>
        </w:tc>
      </w:tr>
      <w:tr w:rsidR="00176826" w:rsidRPr="00EF33FA" w14:paraId="762B47DD" w14:textId="77777777" w:rsidTr="00176826">
        <w:trPr>
          <w:trHeight w:val="300"/>
        </w:trPr>
        <w:tc>
          <w:tcPr>
            <w:tcW w:w="4932" w:type="dxa"/>
            <w:tcBorders>
              <w:top w:val="nil"/>
              <w:left w:val="single" w:sz="4" w:space="0" w:color="auto"/>
              <w:bottom w:val="single" w:sz="4" w:space="0" w:color="auto"/>
              <w:right w:val="single" w:sz="4" w:space="0" w:color="auto"/>
            </w:tcBorders>
            <w:vAlign w:val="center"/>
          </w:tcPr>
          <w:p w14:paraId="762B47DA" w14:textId="77777777" w:rsidR="00176826" w:rsidRPr="00EF33FA" w:rsidRDefault="00176826" w:rsidP="00176826">
            <w:pPr>
              <w:rPr>
                <w:sz w:val="16"/>
                <w:szCs w:val="16"/>
              </w:rPr>
            </w:pPr>
            <w:r w:rsidRPr="00EF33FA">
              <w:rPr>
                <w:sz w:val="16"/>
                <w:szCs w:val="16"/>
              </w:rPr>
              <w:t>Associated network operations (Switching,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vAlign w:val="center"/>
          </w:tcPr>
          <w:p w14:paraId="762B47DB" w14:textId="32B9DE74" w:rsidR="00176826" w:rsidRPr="00EF33FA" w:rsidRDefault="00176826" w:rsidP="00176826">
            <w:pPr>
              <w:jc w:val="center"/>
              <w:rPr>
                <w:sz w:val="16"/>
                <w:szCs w:val="16"/>
              </w:rPr>
            </w:pPr>
          </w:p>
        </w:tc>
        <w:tc>
          <w:tcPr>
            <w:tcW w:w="1984" w:type="dxa"/>
            <w:tcBorders>
              <w:top w:val="nil"/>
              <w:left w:val="nil"/>
              <w:bottom w:val="single" w:sz="4" w:space="0" w:color="auto"/>
              <w:right w:val="single" w:sz="4" w:space="0" w:color="auto"/>
            </w:tcBorders>
            <w:vAlign w:val="center"/>
          </w:tcPr>
          <w:p w14:paraId="762B47DC" w14:textId="77777777" w:rsidR="00176826" w:rsidRPr="00EF33FA" w:rsidRDefault="00176826" w:rsidP="00176826">
            <w:pPr>
              <w:jc w:val="center"/>
              <w:rPr>
                <w:sz w:val="16"/>
                <w:szCs w:val="16"/>
              </w:rPr>
            </w:pPr>
          </w:p>
        </w:tc>
      </w:tr>
    </w:tbl>
    <w:p w14:paraId="762B47DE" w14:textId="77777777" w:rsidR="00F5620B" w:rsidRPr="00EF33FA" w:rsidRDefault="00F5620B" w:rsidP="00176826"/>
    <w:tbl>
      <w:tblPr>
        <w:tblW w:w="8220" w:type="dxa"/>
        <w:tblInd w:w="94" w:type="dxa"/>
        <w:tblLook w:val="0000" w:firstRow="0" w:lastRow="0" w:firstColumn="0" w:lastColumn="0" w:noHBand="0" w:noVBand="0"/>
      </w:tblPr>
      <w:tblGrid>
        <w:gridCol w:w="4932"/>
        <w:gridCol w:w="1304"/>
        <w:gridCol w:w="1984"/>
      </w:tblGrid>
      <w:tr w:rsidR="00176826" w:rsidRPr="00EF33FA" w14:paraId="762B47E2" w14:textId="77777777" w:rsidTr="00176826">
        <w:trPr>
          <w:trHeight w:val="780"/>
        </w:trPr>
        <w:tc>
          <w:tcPr>
            <w:tcW w:w="4932" w:type="dxa"/>
            <w:tcBorders>
              <w:top w:val="single" w:sz="8" w:space="0" w:color="auto"/>
              <w:left w:val="single" w:sz="4" w:space="0" w:color="auto"/>
              <w:bottom w:val="nil"/>
              <w:right w:val="single" w:sz="4" w:space="0" w:color="auto"/>
            </w:tcBorders>
            <w:vAlign w:val="center"/>
          </w:tcPr>
          <w:p w14:paraId="762B47DF" w14:textId="77777777" w:rsidR="00176826" w:rsidRPr="00EF33FA" w:rsidRDefault="00176826" w:rsidP="00176826">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47E0" w14:textId="77777777" w:rsidR="00176826" w:rsidRPr="00EF33FA" w:rsidRDefault="00176826" w:rsidP="00176826">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47E1" w14:textId="77777777" w:rsidR="00176826" w:rsidRPr="00EF33FA" w:rsidRDefault="00176826" w:rsidP="00176826">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176826" w:rsidRPr="00EF33FA" w14:paraId="762B47E6" w14:textId="77777777" w:rsidTr="00176826">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47E3" w14:textId="77777777" w:rsidR="00176826" w:rsidRPr="00EF33FA" w:rsidRDefault="00176826" w:rsidP="00176826">
            <w:pPr>
              <w:rPr>
                <w:sz w:val="16"/>
                <w:szCs w:val="16"/>
              </w:rPr>
            </w:pPr>
            <w:r w:rsidRPr="00EF33FA">
              <w:rPr>
                <w:sz w:val="16"/>
                <w:szCs w:val="16"/>
              </w:rPr>
              <w:t>Remove Pole Mounted equipment where appropriate (eg CB, switch, transformer)</w:t>
            </w:r>
          </w:p>
        </w:tc>
        <w:tc>
          <w:tcPr>
            <w:tcW w:w="1304" w:type="dxa"/>
            <w:tcBorders>
              <w:top w:val="single" w:sz="4" w:space="0" w:color="auto"/>
              <w:left w:val="nil"/>
              <w:bottom w:val="single" w:sz="4" w:space="0" w:color="auto"/>
              <w:right w:val="single" w:sz="4" w:space="0" w:color="auto"/>
            </w:tcBorders>
            <w:vAlign w:val="center"/>
          </w:tcPr>
          <w:p w14:paraId="762B47E4" w14:textId="77777777" w:rsidR="00176826" w:rsidRPr="00EF33FA" w:rsidRDefault="00176826" w:rsidP="00176826">
            <w:pPr>
              <w:jc w:val="center"/>
              <w:rPr>
                <w:sz w:val="16"/>
                <w:szCs w:val="16"/>
              </w:rPr>
            </w:pPr>
            <w:r w:rsidRPr="00EF33FA">
              <w:rPr>
                <w:sz w:val="16"/>
                <w:szCs w:val="16"/>
              </w:rPr>
              <w:t>As appropriate</w:t>
            </w:r>
          </w:p>
        </w:tc>
        <w:tc>
          <w:tcPr>
            <w:tcW w:w="1984" w:type="dxa"/>
            <w:tcBorders>
              <w:top w:val="single" w:sz="4" w:space="0" w:color="auto"/>
              <w:left w:val="nil"/>
              <w:bottom w:val="single" w:sz="4" w:space="0" w:color="auto"/>
              <w:right w:val="single" w:sz="4" w:space="0" w:color="auto"/>
            </w:tcBorders>
            <w:vAlign w:val="center"/>
          </w:tcPr>
          <w:p w14:paraId="762B47E5" w14:textId="77777777" w:rsidR="00176826" w:rsidRPr="00EF33FA" w:rsidRDefault="00176826" w:rsidP="00176826">
            <w:pPr>
              <w:jc w:val="center"/>
              <w:rPr>
                <w:sz w:val="16"/>
                <w:szCs w:val="16"/>
              </w:rPr>
            </w:pPr>
          </w:p>
        </w:tc>
      </w:tr>
      <w:tr w:rsidR="00176826" w:rsidRPr="00EF33FA" w14:paraId="762B47EA" w14:textId="77777777" w:rsidTr="00176826">
        <w:trPr>
          <w:trHeight w:val="300"/>
        </w:trPr>
        <w:tc>
          <w:tcPr>
            <w:tcW w:w="4932" w:type="dxa"/>
            <w:tcBorders>
              <w:top w:val="nil"/>
              <w:left w:val="single" w:sz="4" w:space="0" w:color="auto"/>
              <w:bottom w:val="single" w:sz="4" w:space="0" w:color="auto"/>
              <w:right w:val="single" w:sz="4" w:space="0" w:color="auto"/>
            </w:tcBorders>
            <w:vAlign w:val="center"/>
          </w:tcPr>
          <w:p w14:paraId="762B47E7" w14:textId="77777777" w:rsidR="00176826" w:rsidRPr="00EF33FA" w:rsidRDefault="00176826" w:rsidP="00176826">
            <w:pPr>
              <w:rPr>
                <w:sz w:val="16"/>
                <w:szCs w:val="16"/>
              </w:rPr>
            </w:pPr>
            <w:r w:rsidRPr="00EF33FA">
              <w:rPr>
                <w:sz w:val="16"/>
                <w:szCs w:val="16"/>
              </w:rPr>
              <w:t>Supply and erect Pole Mounted equipment where appropriate (eg CB, switch, transformer)</w:t>
            </w:r>
          </w:p>
        </w:tc>
        <w:tc>
          <w:tcPr>
            <w:tcW w:w="1304" w:type="dxa"/>
            <w:tcBorders>
              <w:top w:val="nil"/>
              <w:left w:val="nil"/>
              <w:bottom w:val="single" w:sz="4" w:space="0" w:color="auto"/>
              <w:right w:val="single" w:sz="4" w:space="0" w:color="auto"/>
            </w:tcBorders>
            <w:vAlign w:val="center"/>
          </w:tcPr>
          <w:p w14:paraId="762B47E8" w14:textId="77777777" w:rsidR="00176826" w:rsidRPr="00EF33FA" w:rsidRDefault="00176826" w:rsidP="00176826">
            <w:pPr>
              <w:jc w:val="center"/>
              <w:rPr>
                <w:sz w:val="16"/>
                <w:szCs w:val="16"/>
              </w:rPr>
            </w:pPr>
            <w:r w:rsidRPr="00EF33FA">
              <w:rPr>
                <w:sz w:val="16"/>
                <w:szCs w:val="16"/>
              </w:rPr>
              <w:t>As appropriate</w:t>
            </w:r>
          </w:p>
        </w:tc>
        <w:tc>
          <w:tcPr>
            <w:tcW w:w="1984" w:type="dxa"/>
            <w:tcBorders>
              <w:top w:val="nil"/>
              <w:left w:val="nil"/>
              <w:bottom w:val="single" w:sz="4" w:space="0" w:color="auto"/>
              <w:right w:val="single" w:sz="4" w:space="0" w:color="auto"/>
            </w:tcBorders>
            <w:vAlign w:val="center"/>
          </w:tcPr>
          <w:p w14:paraId="762B47E9" w14:textId="77777777" w:rsidR="00176826" w:rsidRPr="00EF33FA" w:rsidRDefault="00176826" w:rsidP="00176826">
            <w:pPr>
              <w:jc w:val="center"/>
              <w:rPr>
                <w:sz w:val="16"/>
                <w:szCs w:val="16"/>
              </w:rPr>
            </w:pPr>
          </w:p>
        </w:tc>
      </w:tr>
    </w:tbl>
    <w:p w14:paraId="762B47EB" w14:textId="77777777" w:rsidR="00176826" w:rsidRPr="00EF33FA" w:rsidRDefault="00176826" w:rsidP="00176826"/>
    <w:p w14:paraId="762B47EC" w14:textId="5C41E158" w:rsidR="00040D41" w:rsidRPr="00EF33FA" w:rsidRDefault="00176826" w:rsidP="00176826">
      <w:pPr>
        <w:pStyle w:val="Heading2"/>
        <w:keepNext/>
      </w:pPr>
      <w:bookmarkStart w:id="11118" w:name="_Toc417631169"/>
      <w:bookmarkStart w:id="11119" w:name="_Toc417632307"/>
      <w:bookmarkStart w:id="11120" w:name="_Toc34056159"/>
      <w:r w:rsidRPr="00EF33FA">
        <w:t>20</w:t>
      </w:r>
      <w:r w:rsidR="001867B9" w:rsidRPr="00EF33FA">
        <w:t>kV</w:t>
      </w:r>
      <w:r w:rsidRPr="00EF33FA">
        <w:t xml:space="preserve"> Poles</w:t>
      </w:r>
      <w:bookmarkEnd w:id="11118"/>
      <w:bookmarkEnd w:id="11119"/>
      <w:bookmarkEnd w:id="11120"/>
    </w:p>
    <w:tbl>
      <w:tblPr>
        <w:tblW w:w="8220" w:type="dxa"/>
        <w:tblInd w:w="94" w:type="dxa"/>
        <w:tblLook w:val="0000" w:firstRow="0" w:lastRow="0" w:firstColumn="0" w:lastColumn="0" w:noHBand="0" w:noVBand="0"/>
      </w:tblPr>
      <w:tblGrid>
        <w:gridCol w:w="4932"/>
        <w:gridCol w:w="1304"/>
        <w:gridCol w:w="1984"/>
      </w:tblGrid>
      <w:tr w:rsidR="00040D41" w:rsidRPr="00EF33FA" w14:paraId="762B47F0" w14:textId="77777777" w:rsidTr="00040D41">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47ED" w14:textId="77777777" w:rsidR="00040D41" w:rsidRPr="00EF33FA" w:rsidRDefault="00040D41" w:rsidP="00040D41">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47EE" w14:textId="77777777" w:rsidR="00040D41" w:rsidRPr="00EF33FA" w:rsidRDefault="00040D41" w:rsidP="00040D41">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47EF" w14:textId="77777777" w:rsidR="00040D41" w:rsidRPr="00EF33FA" w:rsidRDefault="00040D41" w:rsidP="00040D41">
            <w:pPr>
              <w:jc w:val="center"/>
              <w:rPr>
                <w:sz w:val="16"/>
                <w:szCs w:val="16"/>
                <w:lang w:eastAsia="en-GB"/>
              </w:rPr>
            </w:pPr>
            <w:r w:rsidRPr="00EF33FA">
              <w:rPr>
                <w:sz w:val="16"/>
                <w:szCs w:val="16"/>
                <w:lang w:eastAsia="en-GB"/>
              </w:rPr>
              <w:t>Report As Consequential Asset</w:t>
            </w:r>
          </w:p>
        </w:tc>
      </w:tr>
      <w:tr w:rsidR="00040D41" w:rsidRPr="00EF33FA" w14:paraId="762B47F4" w14:textId="77777777" w:rsidTr="00040D41">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47F1" w14:textId="77777777" w:rsidR="00040D41" w:rsidRPr="00EF33FA" w:rsidRDefault="00040D41" w:rsidP="00040D41">
            <w:pPr>
              <w:rPr>
                <w:sz w:val="16"/>
                <w:szCs w:val="16"/>
              </w:rPr>
            </w:pPr>
            <w:r w:rsidRPr="00EF33FA">
              <w:rPr>
                <w:sz w:val="16"/>
                <w:szCs w:val="16"/>
              </w:rPr>
              <w:t>Dismantle, remove and dispose of existing pole (where appropriate)</w:t>
            </w:r>
          </w:p>
        </w:tc>
        <w:tc>
          <w:tcPr>
            <w:tcW w:w="1304" w:type="dxa"/>
            <w:tcBorders>
              <w:top w:val="single" w:sz="4" w:space="0" w:color="auto"/>
              <w:left w:val="nil"/>
              <w:bottom w:val="single" w:sz="4" w:space="0" w:color="auto"/>
              <w:right w:val="single" w:sz="4" w:space="0" w:color="auto"/>
            </w:tcBorders>
            <w:vAlign w:val="center"/>
          </w:tcPr>
          <w:p w14:paraId="762B47F2" w14:textId="77777777" w:rsidR="00040D41" w:rsidRPr="00EF33FA" w:rsidRDefault="00040D41" w:rsidP="00040D41">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47F3" w14:textId="77777777" w:rsidR="00040D41" w:rsidRPr="00EF33FA" w:rsidRDefault="00040D41" w:rsidP="00040D41">
            <w:pPr>
              <w:jc w:val="center"/>
              <w:rPr>
                <w:sz w:val="16"/>
                <w:szCs w:val="16"/>
              </w:rPr>
            </w:pPr>
          </w:p>
        </w:tc>
      </w:tr>
      <w:tr w:rsidR="00040D41" w:rsidRPr="00EF33FA" w14:paraId="762B47F8" w14:textId="77777777" w:rsidTr="00040D41">
        <w:trPr>
          <w:trHeight w:val="300"/>
        </w:trPr>
        <w:tc>
          <w:tcPr>
            <w:tcW w:w="4932" w:type="dxa"/>
            <w:tcBorders>
              <w:top w:val="nil"/>
              <w:left w:val="single" w:sz="4" w:space="0" w:color="auto"/>
              <w:bottom w:val="single" w:sz="4" w:space="0" w:color="auto"/>
              <w:right w:val="single" w:sz="4" w:space="0" w:color="auto"/>
            </w:tcBorders>
            <w:vAlign w:val="center"/>
          </w:tcPr>
          <w:p w14:paraId="762B47F5" w14:textId="77777777" w:rsidR="00040D41" w:rsidRPr="00EF33FA" w:rsidRDefault="00040D41" w:rsidP="00040D41">
            <w:pPr>
              <w:rPr>
                <w:sz w:val="16"/>
                <w:szCs w:val="16"/>
              </w:rPr>
            </w:pPr>
            <w:r w:rsidRPr="00EF33FA">
              <w:rPr>
                <w:sz w:val="16"/>
                <w:szCs w:val="16"/>
              </w:rPr>
              <w:t>Excavate pole hole</w:t>
            </w:r>
          </w:p>
        </w:tc>
        <w:tc>
          <w:tcPr>
            <w:tcW w:w="1304" w:type="dxa"/>
            <w:tcBorders>
              <w:top w:val="nil"/>
              <w:left w:val="nil"/>
              <w:bottom w:val="single" w:sz="4" w:space="0" w:color="auto"/>
              <w:right w:val="single" w:sz="4" w:space="0" w:color="auto"/>
            </w:tcBorders>
            <w:vAlign w:val="center"/>
          </w:tcPr>
          <w:p w14:paraId="762B47F6" w14:textId="1F97E055" w:rsidR="00040D41" w:rsidRPr="00EF33FA" w:rsidRDefault="00040D41" w:rsidP="00040D41">
            <w:pPr>
              <w:jc w:val="center"/>
              <w:rPr>
                <w:sz w:val="16"/>
                <w:szCs w:val="16"/>
              </w:rPr>
            </w:pPr>
          </w:p>
        </w:tc>
        <w:tc>
          <w:tcPr>
            <w:tcW w:w="1984" w:type="dxa"/>
            <w:tcBorders>
              <w:top w:val="nil"/>
              <w:left w:val="nil"/>
              <w:bottom w:val="single" w:sz="4" w:space="0" w:color="auto"/>
              <w:right w:val="single" w:sz="4" w:space="0" w:color="auto"/>
            </w:tcBorders>
            <w:vAlign w:val="center"/>
          </w:tcPr>
          <w:p w14:paraId="762B47F7" w14:textId="77777777" w:rsidR="00040D41" w:rsidRPr="00EF33FA" w:rsidRDefault="00040D41" w:rsidP="00040D41">
            <w:pPr>
              <w:jc w:val="center"/>
              <w:rPr>
                <w:sz w:val="16"/>
                <w:szCs w:val="16"/>
              </w:rPr>
            </w:pPr>
          </w:p>
        </w:tc>
      </w:tr>
      <w:tr w:rsidR="00040D41" w:rsidRPr="00EF33FA" w14:paraId="762B47FC" w14:textId="77777777" w:rsidTr="00040D41">
        <w:trPr>
          <w:trHeight w:val="255"/>
        </w:trPr>
        <w:tc>
          <w:tcPr>
            <w:tcW w:w="4932" w:type="dxa"/>
            <w:tcBorders>
              <w:top w:val="nil"/>
              <w:left w:val="single" w:sz="4" w:space="0" w:color="auto"/>
              <w:bottom w:val="single" w:sz="4" w:space="0" w:color="auto"/>
              <w:right w:val="single" w:sz="4" w:space="0" w:color="auto"/>
            </w:tcBorders>
            <w:vAlign w:val="center"/>
          </w:tcPr>
          <w:p w14:paraId="762B47F9" w14:textId="77777777" w:rsidR="00040D41" w:rsidRPr="00EF33FA" w:rsidRDefault="00040D41" w:rsidP="00040D41">
            <w:pPr>
              <w:rPr>
                <w:sz w:val="16"/>
                <w:szCs w:val="16"/>
              </w:rPr>
            </w:pPr>
            <w:r w:rsidRPr="00EF33FA">
              <w:rPr>
                <w:sz w:val="16"/>
                <w:szCs w:val="16"/>
              </w:rPr>
              <w:t>Dress and erect new (additional or replacement) pole</w:t>
            </w:r>
            <w:r w:rsidRPr="00EF33FA">
              <w:rPr>
                <w:sz w:val="16"/>
                <w:szCs w:val="16"/>
              </w:rPr>
              <w:br/>
              <w:t>(including cross arm and insulators etc)</w:t>
            </w:r>
          </w:p>
        </w:tc>
        <w:tc>
          <w:tcPr>
            <w:tcW w:w="1304" w:type="dxa"/>
            <w:tcBorders>
              <w:top w:val="nil"/>
              <w:left w:val="nil"/>
              <w:bottom w:val="single" w:sz="4" w:space="0" w:color="auto"/>
              <w:right w:val="single" w:sz="4" w:space="0" w:color="auto"/>
            </w:tcBorders>
            <w:vAlign w:val="center"/>
          </w:tcPr>
          <w:p w14:paraId="762B47FA" w14:textId="77777777" w:rsidR="00040D41" w:rsidRPr="00EF33FA" w:rsidRDefault="00040D41" w:rsidP="00040D41">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47FB" w14:textId="77777777" w:rsidR="00040D41" w:rsidRPr="00EF33FA" w:rsidRDefault="00040D41" w:rsidP="00040D41">
            <w:pPr>
              <w:jc w:val="center"/>
              <w:rPr>
                <w:sz w:val="16"/>
                <w:szCs w:val="16"/>
              </w:rPr>
            </w:pPr>
          </w:p>
        </w:tc>
      </w:tr>
      <w:tr w:rsidR="00040D41" w:rsidRPr="00EF33FA" w14:paraId="762B4800" w14:textId="77777777" w:rsidTr="00040D41">
        <w:trPr>
          <w:trHeight w:val="255"/>
        </w:trPr>
        <w:tc>
          <w:tcPr>
            <w:tcW w:w="4932" w:type="dxa"/>
            <w:tcBorders>
              <w:top w:val="nil"/>
              <w:left w:val="single" w:sz="4" w:space="0" w:color="auto"/>
              <w:bottom w:val="single" w:sz="4" w:space="0" w:color="auto"/>
              <w:right w:val="single" w:sz="4" w:space="0" w:color="auto"/>
            </w:tcBorders>
            <w:vAlign w:val="center"/>
          </w:tcPr>
          <w:p w14:paraId="762B47FD" w14:textId="77777777" w:rsidR="00040D41" w:rsidRPr="00EF33FA" w:rsidRDefault="00040D41" w:rsidP="00040D41">
            <w:pPr>
              <w:rPr>
                <w:sz w:val="16"/>
                <w:szCs w:val="16"/>
              </w:rPr>
            </w:pPr>
            <w:r w:rsidRPr="00EF33FA">
              <w:rPr>
                <w:sz w:val="16"/>
                <w:szCs w:val="16"/>
              </w:rPr>
              <w:t>Undertake any necessary tree cutting</w:t>
            </w:r>
          </w:p>
        </w:tc>
        <w:tc>
          <w:tcPr>
            <w:tcW w:w="1304" w:type="dxa"/>
            <w:tcBorders>
              <w:top w:val="nil"/>
              <w:left w:val="nil"/>
              <w:bottom w:val="single" w:sz="4" w:space="0" w:color="auto"/>
              <w:right w:val="single" w:sz="4" w:space="0" w:color="auto"/>
            </w:tcBorders>
            <w:vAlign w:val="center"/>
          </w:tcPr>
          <w:p w14:paraId="762B47FE" w14:textId="2085EEB4" w:rsidR="00040D41" w:rsidRPr="00EF33FA" w:rsidRDefault="00040D41" w:rsidP="00040D41">
            <w:pPr>
              <w:jc w:val="center"/>
              <w:rPr>
                <w:sz w:val="16"/>
                <w:szCs w:val="16"/>
              </w:rPr>
            </w:pPr>
          </w:p>
        </w:tc>
        <w:tc>
          <w:tcPr>
            <w:tcW w:w="1984" w:type="dxa"/>
            <w:tcBorders>
              <w:top w:val="nil"/>
              <w:left w:val="nil"/>
              <w:bottom w:val="single" w:sz="4" w:space="0" w:color="auto"/>
              <w:right w:val="single" w:sz="4" w:space="0" w:color="auto"/>
            </w:tcBorders>
            <w:vAlign w:val="center"/>
          </w:tcPr>
          <w:p w14:paraId="762B47FF" w14:textId="77777777" w:rsidR="00040D41" w:rsidRPr="00EF33FA" w:rsidRDefault="00040D41" w:rsidP="00040D41">
            <w:pPr>
              <w:jc w:val="center"/>
              <w:rPr>
                <w:sz w:val="16"/>
                <w:szCs w:val="16"/>
              </w:rPr>
            </w:pPr>
          </w:p>
        </w:tc>
      </w:tr>
      <w:tr w:rsidR="00040D41" w:rsidRPr="00EF33FA" w14:paraId="762B4804" w14:textId="77777777" w:rsidTr="00040D41">
        <w:trPr>
          <w:trHeight w:val="255"/>
        </w:trPr>
        <w:tc>
          <w:tcPr>
            <w:tcW w:w="4932" w:type="dxa"/>
            <w:tcBorders>
              <w:top w:val="nil"/>
              <w:left w:val="single" w:sz="4" w:space="0" w:color="auto"/>
              <w:bottom w:val="single" w:sz="4" w:space="0" w:color="auto"/>
              <w:right w:val="single" w:sz="4" w:space="0" w:color="auto"/>
            </w:tcBorders>
            <w:vAlign w:val="center"/>
          </w:tcPr>
          <w:p w14:paraId="762B4801" w14:textId="77777777" w:rsidR="00040D41" w:rsidRPr="00EF33FA" w:rsidRDefault="00040D41" w:rsidP="00040D41">
            <w:pPr>
              <w:rPr>
                <w:sz w:val="16"/>
                <w:szCs w:val="16"/>
              </w:rPr>
            </w:pPr>
            <w:r w:rsidRPr="00EF33FA">
              <w:rPr>
                <w:sz w:val="16"/>
                <w:szCs w:val="16"/>
              </w:rPr>
              <w:t>Excavate stay holes</w:t>
            </w:r>
          </w:p>
        </w:tc>
        <w:tc>
          <w:tcPr>
            <w:tcW w:w="1304" w:type="dxa"/>
            <w:tcBorders>
              <w:top w:val="nil"/>
              <w:left w:val="nil"/>
              <w:bottom w:val="single" w:sz="4" w:space="0" w:color="auto"/>
              <w:right w:val="single" w:sz="4" w:space="0" w:color="auto"/>
            </w:tcBorders>
            <w:vAlign w:val="center"/>
          </w:tcPr>
          <w:p w14:paraId="762B4802" w14:textId="4D23305A" w:rsidR="00040D41" w:rsidRPr="00EF33FA" w:rsidRDefault="00040D41" w:rsidP="00040D41">
            <w:pPr>
              <w:jc w:val="center"/>
              <w:rPr>
                <w:sz w:val="16"/>
                <w:szCs w:val="16"/>
              </w:rPr>
            </w:pPr>
          </w:p>
        </w:tc>
        <w:tc>
          <w:tcPr>
            <w:tcW w:w="1984" w:type="dxa"/>
            <w:tcBorders>
              <w:top w:val="nil"/>
              <w:left w:val="nil"/>
              <w:bottom w:val="single" w:sz="4" w:space="0" w:color="auto"/>
              <w:right w:val="single" w:sz="4" w:space="0" w:color="auto"/>
            </w:tcBorders>
            <w:vAlign w:val="center"/>
          </w:tcPr>
          <w:p w14:paraId="762B4803" w14:textId="77777777" w:rsidR="00040D41" w:rsidRPr="00EF33FA" w:rsidRDefault="00040D41" w:rsidP="00040D41">
            <w:pPr>
              <w:jc w:val="center"/>
              <w:rPr>
                <w:sz w:val="16"/>
                <w:szCs w:val="16"/>
              </w:rPr>
            </w:pPr>
          </w:p>
        </w:tc>
      </w:tr>
      <w:tr w:rsidR="00040D41" w:rsidRPr="00EF33FA" w14:paraId="762B4808" w14:textId="77777777" w:rsidTr="00040D41">
        <w:trPr>
          <w:trHeight w:val="255"/>
        </w:trPr>
        <w:tc>
          <w:tcPr>
            <w:tcW w:w="4932" w:type="dxa"/>
            <w:tcBorders>
              <w:top w:val="nil"/>
              <w:left w:val="single" w:sz="4" w:space="0" w:color="auto"/>
              <w:bottom w:val="single" w:sz="4" w:space="0" w:color="auto"/>
              <w:right w:val="single" w:sz="4" w:space="0" w:color="auto"/>
            </w:tcBorders>
            <w:vAlign w:val="center"/>
          </w:tcPr>
          <w:p w14:paraId="762B4805" w14:textId="77777777" w:rsidR="00040D41" w:rsidRPr="00EF33FA" w:rsidRDefault="00040D41" w:rsidP="00040D41">
            <w:pPr>
              <w:rPr>
                <w:sz w:val="16"/>
                <w:szCs w:val="16"/>
              </w:rPr>
            </w:pPr>
            <w:r w:rsidRPr="00EF33FA">
              <w:rPr>
                <w:sz w:val="16"/>
                <w:szCs w:val="16"/>
              </w:rPr>
              <w:t>Renew stays (where required)</w:t>
            </w:r>
          </w:p>
        </w:tc>
        <w:tc>
          <w:tcPr>
            <w:tcW w:w="1304" w:type="dxa"/>
            <w:tcBorders>
              <w:top w:val="nil"/>
              <w:left w:val="nil"/>
              <w:bottom w:val="single" w:sz="4" w:space="0" w:color="auto"/>
              <w:right w:val="single" w:sz="4" w:space="0" w:color="auto"/>
            </w:tcBorders>
            <w:vAlign w:val="center"/>
          </w:tcPr>
          <w:p w14:paraId="762B4806" w14:textId="5A02D90A" w:rsidR="00040D41" w:rsidRPr="00EF33FA" w:rsidRDefault="00040D41" w:rsidP="00040D41">
            <w:pPr>
              <w:jc w:val="center"/>
              <w:rPr>
                <w:sz w:val="16"/>
                <w:szCs w:val="16"/>
              </w:rPr>
            </w:pPr>
          </w:p>
        </w:tc>
        <w:tc>
          <w:tcPr>
            <w:tcW w:w="1984" w:type="dxa"/>
            <w:tcBorders>
              <w:top w:val="nil"/>
              <w:left w:val="nil"/>
              <w:bottom w:val="single" w:sz="4" w:space="0" w:color="auto"/>
              <w:right w:val="single" w:sz="4" w:space="0" w:color="auto"/>
            </w:tcBorders>
            <w:vAlign w:val="center"/>
          </w:tcPr>
          <w:p w14:paraId="762B4807" w14:textId="77777777" w:rsidR="00040D41" w:rsidRPr="00EF33FA" w:rsidRDefault="00040D41" w:rsidP="00040D41">
            <w:pPr>
              <w:jc w:val="center"/>
              <w:rPr>
                <w:sz w:val="16"/>
                <w:szCs w:val="16"/>
              </w:rPr>
            </w:pPr>
          </w:p>
        </w:tc>
      </w:tr>
      <w:tr w:rsidR="00040D41" w:rsidRPr="00EF33FA" w14:paraId="762B480C" w14:textId="77777777" w:rsidTr="00040D41">
        <w:trPr>
          <w:trHeight w:val="300"/>
        </w:trPr>
        <w:tc>
          <w:tcPr>
            <w:tcW w:w="4932" w:type="dxa"/>
            <w:tcBorders>
              <w:top w:val="nil"/>
              <w:left w:val="single" w:sz="4" w:space="0" w:color="auto"/>
              <w:bottom w:val="single" w:sz="4" w:space="0" w:color="auto"/>
              <w:right w:val="single" w:sz="4" w:space="0" w:color="auto"/>
            </w:tcBorders>
            <w:vAlign w:val="center"/>
          </w:tcPr>
          <w:p w14:paraId="762B4809" w14:textId="77777777" w:rsidR="00040D41" w:rsidRPr="00EF33FA" w:rsidRDefault="00040D41" w:rsidP="00040D41">
            <w:pPr>
              <w:rPr>
                <w:sz w:val="16"/>
                <w:szCs w:val="16"/>
              </w:rPr>
            </w:pPr>
            <w:r w:rsidRPr="00EF33FA">
              <w:rPr>
                <w:sz w:val="16"/>
                <w:szCs w:val="16"/>
              </w:rPr>
              <w:t>Dismantle, remove and dispose of existing HV UG cable and associated pole termination (where appropriate)</w:t>
            </w:r>
          </w:p>
        </w:tc>
        <w:tc>
          <w:tcPr>
            <w:tcW w:w="1304" w:type="dxa"/>
            <w:tcBorders>
              <w:top w:val="nil"/>
              <w:left w:val="nil"/>
              <w:bottom w:val="single" w:sz="4" w:space="0" w:color="auto"/>
              <w:right w:val="single" w:sz="4" w:space="0" w:color="auto"/>
            </w:tcBorders>
            <w:vAlign w:val="center"/>
          </w:tcPr>
          <w:p w14:paraId="762B480A" w14:textId="77777777" w:rsidR="00040D41" w:rsidRPr="00EF33FA" w:rsidRDefault="00040D41" w:rsidP="00040D41">
            <w:pPr>
              <w:jc w:val="center"/>
              <w:rPr>
                <w:sz w:val="16"/>
                <w:szCs w:val="16"/>
              </w:rPr>
            </w:pPr>
          </w:p>
        </w:tc>
        <w:tc>
          <w:tcPr>
            <w:tcW w:w="1984" w:type="dxa"/>
            <w:tcBorders>
              <w:top w:val="nil"/>
              <w:left w:val="nil"/>
              <w:bottom w:val="single" w:sz="4" w:space="0" w:color="auto"/>
              <w:right w:val="single" w:sz="4" w:space="0" w:color="auto"/>
            </w:tcBorders>
            <w:vAlign w:val="center"/>
          </w:tcPr>
          <w:p w14:paraId="762B480B" w14:textId="77777777" w:rsidR="00040D41" w:rsidRPr="00EF33FA" w:rsidRDefault="00040D41" w:rsidP="00040D41">
            <w:pPr>
              <w:jc w:val="center"/>
              <w:rPr>
                <w:sz w:val="16"/>
                <w:szCs w:val="16"/>
              </w:rPr>
            </w:pPr>
            <w:r w:rsidRPr="00EF33FA">
              <w:rPr>
                <w:sz w:val="16"/>
                <w:szCs w:val="16"/>
              </w:rPr>
              <w:t>6.6/11kV UG cable</w:t>
            </w:r>
          </w:p>
        </w:tc>
      </w:tr>
      <w:tr w:rsidR="00040D41" w:rsidRPr="00EF33FA" w14:paraId="762B4810" w14:textId="77777777" w:rsidTr="00040D41">
        <w:trPr>
          <w:trHeight w:val="300"/>
        </w:trPr>
        <w:tc>
          <w:tcPr>
            <w:tcW w:w="4932" w:type="dxa"/>
            <w:tcBorders>
              <w:top w:val="nil"/>
              <w:left w:val="single" w:sz="4" w:space="0" w:color="auto"/>
              <w:bottom w:val="single" w:sz="4" w:space="0" w:color="auto"/>
              <w:right w:val="single" w:sz="4" w:space="0" w:color="auto"/>
            </w:tcBorders>
            <w:vAlign w:val="center"/>
          </w:tcPr>
          <w:p w14:paraId="762B480D" w14:textId="77777777" w:rsidR="00040D41" w:rsidRPr="00EF33FA" w:rsidRDefault="00040D41" w:rsidP="00040D41">
            <w:pPr>
              <w:rPr>
                <w:sz w:val="16"/>
                <w:szCs w:val="16"/>
              </w:rPr>
            </w:pPr>
            <w:r w:rsidRPr="00EF33FA">
              <w:rPr>
                <w:sz w:val="16"/>
                <w:szCs w:val="16"/>
              </w:rPr>
              <w:t>Excavate joint hole (where appropriate)</w:t>
            </w:r>
          </w:p>
        </w:tc>
        <w:tc>
          <w:tcPr>
            <w:tcW w:w="1304" w:type="dxa"/>
            <w:tcBorders>
              <w:top w:val="nil"/>
              <w:left w:val="nil"/>
              <w:bottom w:val="single" w:sz="4" w:space="0" w:color="auto"/>
              <w:right w:val="single" w:sz="4" w:space="0" w:color="auto"/>
            </w:tcBorders>
            <w:vAlign w:val="center"/>
          </w:tcPr>
          <w:p w14:paraId="762B480E" w14:textId="3A4D4780" w:rsidR="00040D41" w:rsidRPr="00EF33FA" w:rsidRDefault="00040D41" w:rsidP="00040D41">
            <w:pPr>
              <w:jc w:val="center"/>
              <w:rPr>
                <w:sz w:val="16"/>
                <w:szCs w:val="16"/>
              </w:rPr>
            </w:pPr>
          </w:p>
        </w:tc>
        <w:tc>
          <w:tcPr>
            <w:tcW w:w="1984" w:type="dxa"/>
            <w:tcBorders>
              <w:top w:val="nil"/>
              <w:left w:val="nil"/>
              <w:bottom w:val="single" w:sz="4" w:space="0" w:color="auto"/>
              <w:right w:val="single" w:sz="4" w:space="0" w:color="auto"/>
            </w:tcBorders>
            <w:vAlign w:val="center"/>
          </w:tcPr>
          <w:p w14:paraId="762B480F" w14:textId="77777777" w:rsidR="00040D41" w:rsidRPr="00EF33FA" w:rsidRDefault="00040D41" w:rsidP="00040D41">
            <w:pPr>
              <w:jc w:val="center"/>
              <w:rPr>
                <w:sz w:val="16"/>
                <w:szCs w:val="16"/>
              </w:rPr>
            </w:pPr>
          </w:p>
        </w:tc>
      </w:tr>
      <w:tr w:rsidR="00040D41" w:rsidRPr="00EF33FA" w14:paraId="762B4814" w14:textId="77777777" w:rsidTr="00040D41">
        <w:trPr>
          <w:trHeight w:val="300"/>
        </w:trPr>
        <w:tc>
          <w:tcPr>
            <w:tcW w:w="4932" w:type="dxa"/>
            <w:tcBorders>
              <w:top w:val="nil"/>
              <w:left w:val="single" w:sz="4" w:space="0" w:color="auto"/>
              <w:bottom w:val="single" w:sz="4" w:space="0" w:color="auto"/>
              <w:right w:val="single" w:sz="4" w:space="0" w:color="auto"/>
            </w:tcBorders>
            <w:vAlign w:val="center"/>
          </w:tcPr>
          <w:p w14:paraId="762B4811" w14:textId="77777777" w:rsidR="00040D41" w:rsidRPr="00EF33FA" w:rsidRDefault="00040D41" w:rsidP="00040D41">
            <w:pPr>
              <w:rPr>
                <w:sz w:val="16"/>
                <w:szCs w:val="16"/>
              </w:rPr>
            </w:pPr>
            <w:r w:rsidRPr="00EF33FA">
              <w:rPr>
                <w:sz w:val="16"/>
                <w:szCs w:val="16"/>
              </w:rPr>
              <w:t>Supply and make of replacement HV UG cable pole termination (where appropriate)</w:t>
            </w:r>
          </w:p>
        </w:tc>
        <w:tc>
          <w:tcPr>
            <w:tcW w:w="1304" w:type="dxa"/>
            <w:tcBorders>
              <w:top w:val="nil"/>
              <w:left w:val="nil"/>
              <w:bottom w:val="single" w:sz="4" w:space="0" w:color="auto"/>
              <w:right w:val="single" w:sz="4" w:space="0" w:color="auto"/>
            </w:tcBorders>
            <w:vAlign w:val="center"/>
          </w:tcPr>
          <w:p w14:paraId="762B4812" w14:textId="41BCBE6F" w:rsidR="00040D41" w:rsidRPr="00EF33FA" w:rsidRDefault="00040D41" w:rsidP="00040D41">
            <w:pPr>
              <w:jc w:val="center"/>
              <w:rPr>
                <w:sz w:val="16"/>
                <w:szCs w:val="16"/>
              </w:rPr>
            </w:pPr>
          </w:p>
        </w:tc>
        <w:tc>
          <w:tcPr>
            <w:tcW w:w="1984" w:type="dxa"/>
            <w:tcBorders>
              <w:top w:val="nil"/>
              <w:left w:val="nil"/>
              <w:bottom w:val="single" w:sz="4" w:space="0" w:color="auto"/>
              <w:right w:val="single" w:sz="4" w:space="0" w:color="auto"/>
            </w:tcBorders>
            <w:vAlign w:val="center"/>
          </w:tcPr>
          <w:p w14:paraId="762B4813" w14:textId="77777777" w:rsidR="00040D41" w:rsidRPr="00EF33FA" w:rsidRDefault="00040D41" w:rsidP="00040D41">
            <w:pPr>
              <w:jc w:val="center"/>
              <w:rPr>
                <w:sz w:val="16"/>
                <w:szCs w:val="16"/>
              </w:rPr>
            </w:pPr>
          </w:p>
        </w:tc>
      </w:tr>
      <w:tr w:rsidR="00040D41" w:rsidRPr="00EF33FA" w14:paraId="762B4818" w14:textId="77777777" w:rsidTr="00040D41">
        <w:trPr>
          <w:trHeight w:val="300"/>
        </w:trPr>
        <w:tc>
          <w:tcPr>
            <w:tcW w:w="4932" w:type="dxa"/>
            <w:tcBorders>
              <w:top w:val="nil"/>
              <w:left w:val="single" w:sz="4" w:space="0" w:color="auto"/>
              <w:bottom w:val="single" w:sz="4" w:space="0" w:color="auto"/>
              <w:right w:val="single" w:sz="4" w:space="0" w:color="auto"/>
            </w:tcBorders>
            <w:vAlign w:val="center"/>
          </w:tcPr>
          <w:p w14:paraId="762B4815" w14:textId="77777777" w:rsidR="00040D41" w:rsidRPr="00EF33FA" w:rsidRDefault="00040D41" w:rsidP="00040D41">
            <w:pPr>
              <w:rPr>
                <w:sz w:val="16"/>
                <w:szCs w:val="16"/>
              </w:rPr>
            </w:pPr>
            <w:r w:rsidRPr="00EF33FA">
              <w:rPr>
                <w:sz w:val="16"/>
                <w:szCs w:val="16"/>
              </w:rPr>
              <w:t>Supply and make of HV UG cable joint at base of pole (where appropriate)</w:t>
            </w:r>
          </w:p>
        </w:tc>
        <w:tc>
          <w:tcPr>
            <w:tcW w:w="1304" w:type="dxa"/>
            <w:tcBorders>
              <w:top w:val="nil"/>
              <w:left w:val="nil"/>
              <w:bottom w:val="single" w:sz="4" w:space="0" w:color="auto"/>
              <w:right w:val="single" w:sz="4" w:space="0" w:color="auto"/>
            </w:tcBorders>
            <w:vAlign w:val="center"/>
          </w:tcPr>
          <w:p w14:paraId="762B4816" w14:textId="00E2865D" w:rsidR="00040D41" w:rsidRPr="00EF33FA" w:rsidRDefault="00040D41" w:rsidP="00040D41">
            <w:pPr>
              <w:jc w:val="center"/>
              <w:rPr>
                <w:sz w:val="16"/>
                <w:szCs w:val="16"/>
              </w:rPr>
            </w:pPr>
          </w:p>
        </w:tc>
        <w:tc>
          <w:tcPr>
            <w:tcW w:w="1984" w:type="dxa"/>
            <w:tcBorders>
              <w:top w:val="nil"/>
              <w:left w:val="nil"/>
              <w:bottom w:val="single" w:sz="4" w:space="0" w:color="auto"/>
              <w:right w:val="single" w:sz="4" w:space="0" w:color="auto"/>
            </w:tcBorders>
            <w:vAlign w:val="center"/>
          </w:tcPr>
          <w:p w14:paraId="762B4817" w14:textId="77777777" w:rsidR="00040D41" w:rsidRPr="00EF33FA" w:rsidRDefault="00040D41" w:rsidP="00040D41">
            <w:pPr>
              <w:jc w:val="center"/>
              <w:rPr>
                <w:sz w:val="16"/>
                <w:szCs w:val="16"/>
              </w:rPr>
            </w:pPr>
          </w:p>
        </w:tc>
      </w:tr>
      <w:tr w:rsidR="00040D41" w:rsidRPr="00EF33FA" w14:paraId="762B481C" w14:textId="77777777" w:rsidTr="00040D41">
        <w:trPr>
          <w:trHeight w:val="300"/>
        </w:trPr>
        <w:tc>
          <w:tcPr>
            <w:tcW w:w="4932" w:type="dxa"/>
            <w:tcBorders>
              <w:top w:val="nil"/>
              <w:left w:val="single" w:sz="4" w:space="0" w:color="auto"/>
              <w:bottom w:val="single" w:sz="4" w:space="0" w:color="auto"/>
              <w:right w:val="single" w:sz="4" w:space="0" w:color="auto"/>
            </w:tcBorders>
            <w:vAlign w:val="center"/>
          </w:tcPr>
          <w:p w14:paraId="762B4819" w14:textId="77777777" w:rsidR="00040D41" w:rsidRPr="00EF33FA" w:rsidRDefault="00040D41" w:rsidP="00040D41">
            <w:pPr>
              <w:rPr>
                <w:sz w:val="16"/>
                <w:szCs w:val="16"/>
              </w:rPr>
            </w:pPr>
            <w:r w:rsidRPr="00EF33FA">
              <w:rPr>
                <w:sz w:val="16"/>
                <w:szCs w:val="16"/>
              </w:rPr>
              <w:t>Supply and erect HV UG cable and associated pole termination (where appropriate)</w:t>
            </w:r>
          </w:p>
        </w:tc>
        <w:tc>
          <w:tcPr>
            <w:tcW w:w="1304" w:type="dxa"/>
            <w:tcBorders>
              <w:top w:val="nil"/>
              <w:left w:val="nil"/>
              <w:bottom w:val="single" w:sz="4" w:space="0" w:color="auto"/>
              <w:right w:val="single" w:sz="4" w:space="0" w:color="auto"/>
            </w:tcBorders>
            <w:vAlign w:val="center"/>
          </w:tcPr>
          <w:p w14:paraId="762B481A" w14:textId="77777777" w:rsidR="00040D41" w:rsidRPr="00EF33FA" w:rsidRDefault="00040D41" w:rsidP="00040D41">
            <w:pPr>
              <w:jc w:val="center"/>
              <w:rPr>
                <w:sz w:val="16"/>
                <w:szCs w:val="16"/>
              </w:rPr>
            </w:pPr>
          </w:p>
        </w:tc>
        <w:tc>
          <w:tcPr>
            <w:tcW w:w="1984" w:type="dxa"/>
            <w:tcBorders>
              <w:top w:val="nil"/>
              <w:left w:val="nil"/>
              <w:bottom w:val="single" w:sz="4" w:space="0" w:color="auto"/>
              <w:right w:val="single" w:sz="4" w:space="0" w:color="auto"/>
            </w:tcBorders>
            <w:vAlign w:val="center"/>
          </w:tcPr>
          <w:p w14:paraId="762B481B" w14:textId="77777777" w:rsidR="00040D41" w:rsidRPr="00EF33FA" w:rsidRDefault="00040D41" w:rsidP="00040D41">
            <w:pPr>
              <w:jc w:val="center"/>
              <w:rPr>
                <w:sz w:val="16"/>
                <w:szCs w:val="16"/>
              </w:rPr>
            </w:pPr>
            <w:r w:rsidRPr="00EF33FA">
              <w:rPr>
                <w:sz w:val="16"/>
                <w:szCs w:val="16"/>
              </w:rPr>
              <w:t>6.6/11kV UG cable</w:t>
            </w:r>
          </w:p>
        </w:tc>
      </w:tr>
      <w:tr w:rsidR="00040D41" w:rsidRPr="00EF33FA" w14:paraId="762B4820" w14:textId="77777777" w:rsidTr="00040D41">
        <w:trPr>
          <w:trHeight w:val="300"/>
        </w:trPr>
        <w:tc>
          <w:tcPr>
            <w:tcW w:w="4932" w:type="dxa"/>
            <w:tcBorders>
              <w:top w:val="nil"/>
              <w:left w:val="single" w:sz="4" w:space="0" w:color="auto"/>
              <w:bottom w:val="single" w:sz="4" w:space="0" w:color="auto"/>
              <w:right w:val="single" w:sz="4" w:space="0" w:color="auto"/>
            </w:tcBorders>
            <w:vAlign w:val="center"/>
          </w:tcPr>
          <w:p w14:paraId="762B481D" w14:textId="77777777" w:rsidR="00040D41" w:rsidRPr="00EF33FA" w:rsidRDefault="00040D41" w:rsidP="00040D41">
            <w:pPr>
              <w:rPr>
                <w:sz w:val="16"/>
                <w:szCs w:val="16"/>
              </w:rPr>
            </w:pPr>
            <w:r w:rsidRPr="00EF33FA">
              <w:rPr>
                <w:sz w:val="16"/>
                <w:szCs w:val="16"/>
              </w:rPr>
              <w:t>Associated network operations (Switching,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vAlign w:val="center"/>
          </w:tcPr>
          <w:p w14:paraId="762B481E" w14:textId="0D494FB1" w:rsidR="00040D41" w:rsidRPr="00EF33FA" w:rsidRDefault="00040D41" w:rsidP="00040D41">
            <w:pPr>
              <w:jc w:val="center"/>
              <w:rPr>
                <w:sz w:val="16"/>
                <w:szCs w:val="16"/>
              </w:rPr>
            </w:pPr>
          </w:p>
        </w:tc>
        <w:tc>
          <w:tcPr>
            <w:tcW w:w="1984" w:type="dxa"/>
            <w:tcBorders>
              <w:top w:val="nil"/>
              <w:left w:val="nil"/>
              <w:bottom w:val="single" w:sz="4" w:space="0" w:color="auto"/>
              <w:right w:val="single" w:sz="4" w:space="0" w:color="auto"/>
            </w:tcBorders>
            <w:vAlign w:val="center"/>
          </w:tcPr>
          <w:p w14:paraId="762B481F" w14:textId="77777777" w:rsidR="00040D41" w:rsidRPr="00EF33FA" w:rsidRDefault="00040D41" w:rsidP="00040D41">
            <w:pPr>
              <w:jc w:val="center"/>
              <w:rPr>
                <w:sz w:val="16"/>
                <w:szCs w:val="16"/>
              </w:rPr>
            </w:pPr>
          </w:p>
        </w:tc>
      </w:tr>
    </w:tbl>
    <w:p w14:paraId="762B4821" w14:textId="77777777" w:rsidR="00176826" w:rsidRPr="00EF33FA" w:rsidRDefault="00176826" w:rsidP="00040D41"/>
    <w:tbl>
      <w:tblPr>
        <w:tblW w:w="8220" w:type="dxa"/>
        <w:tblInd w:w="94" w:type="dxa"/>
        <w:tblLook w:val="0000" w:firstRow="0" w:lastRow="0" w:firstColumn="0" w:lastColumn="0" w:noHBand="0" w:noVBand="0"/>
      </w:tblPr>
      <w:tblGrid>
        <w:gridCol w:w="4932"/>
        <w:gridCol w:w="1304"/>
        <w:gridCol w:w="1984"/>
      </w:tblGrid>
      <w:tr w:rsidR="00040D41" w:rsidRPr="00EF33FA" w14:paraId="762B4825" w14:textId="77777777" w:rsidTr="00040D41">
        <w:trPr>
          <w:trHeight w:val="780"/>
        </w:trPr>
        <w:tc>
          <w:tcPr>
            <w:tcW w:w="4932" w:type="dxa"/>
            <w:tcBorders>
              <w:top w:val="single" w:sz="8" w:space="0" w:color="auto"/>
              <w:left w:val="single" w:sz="4" w:space="0" w:color="auto"/>
              <w:bottom w:val="nil"/>
              <w:right w:val="single" w:sz="4" w:space="0" w:color="auto"/>
            </w:tcBorders>
            <w:vAlign w:val="center"/>
          </w:tcPr>
          <w:p w14:paraId="762B4822" w14:textId="77777777" w:rsidR="00040D41" w:rsidRPr="00EF33FA" w:rsidRDefault="00040D41" w:rsidP="00040D41">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4823" w14:textId="77777777" w:rsidR="00040D41" w:rsidRPr="00EF33FA" w:rsidRDefault="00040D41" w:rsidP="00040D41">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4824" w14:textId="77777777" w:rsidR="00040D41" w:rsidRPr="00EF33FA" w:rsidRDefault="00040D41" w:rsidP="00040D41">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040D41" w:rsidRPr="00EF33FA" w14:paraId="762B4829" w14:textId="77777777" w:rsidTr="00040D41">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4826" w14:textId="77777777" w:rsidR="00040D41" w:rsidRPr="00EF33FA" w:rsidRDefault="00040D41" w:rsidP="00040D41">
            <w:pPr>
              <w:rPr>
                <w:sz w:val="16"/>
                <w:szCs w:val="16"/>
              </w:rPr>
            </w:pPr>
            <w:r w:rsidRPr="00EF33FA">
              <w:rPr>
                <w:sz w:val="16"/>
                <w:szCs w:val="16"/>
              </w:rPr>
              <w:t>Remove Pole Mounted equipment where appropriate (eg CB, switch, transformer)</w:t>
            </w:r>
          </w:p>
        </w:tc>
        <w:tc>
          <w:tcPr>
            <w:tcW w:w="1304" w:type="dxa"/>
            <w:tcBorders>
              <w:top w:val="single" w:sz="4" w:space="0" w:color="auto"/>
              <w:left w:val="nil"/>
              <w:bottom w:val="single" w:sz="4" w:space="0" w:color="auto"/>
              <w:right w:val="single" w:sz="4" w:space="0" w:color="auto"/>
            </w:tcBorders>
            <w:vAlign w:val="center"/>
          </w:tcPr>
          <w:p w14:paraId="762B4827" w14:textId="77777777" w:rsidR="00040D41" w:rsidRPr="00EF33FA" w:rsidRDefault="00040D41" w:rsidP="00040D41">
            <w:pPr>
              <w:jc w:val="center"/>
              <w:rPr>
                <w:sz w:val="16"/>
                <w:szCs w:val="16"/>
              </w:rPr>
            </w:pPr>
            <w:r w:rsidRPr="00EF33FA">
              <w:rPr>
                <w:sz w:val="16"/>
                <w:szCs w:val="16"/>
              </w:rPr>
              <w:t>As appropriate</w:t>
            </w:r>
          </w:p>
        </w:tc>
        <w:tc>
          <w:tcPr>
            <w:tcW w:w="1984" w:type="dxa"/>
            <w:tcBorders>
              <w:top w:val="single" w:sz="4" w:space="0" w:color="auto"/>
              <w:left w:val="nil"/>
              <w:bottom w:val="single" w:sz="4" w:space="0" w:color="auto"/>
              <w:right w:val="single" w:sz="4" w:space="0" w:color="auto"/>
            </w:tcBorders>
            <w:vAlign w:val="center"/>
          </w:tcPr>
          <w:p w14:paraId="762B4828" w14:textId="77777777" w:rsidR="00040D41" w:rsidRPr="00EF33FA" w:rsidRDefault="00040D41" w:rsidP="00040D41">
            <w:pPr>
              <w:jc w:val="center"/>
              <w:rPr>
                <w:sz w:val="16"/>
                <w:szCs w:val="16"/>
              </w:rPr>
            </w:pPr>
          </w:p>
        </w:tc>
      </w:tr>
      <w:tr w:rsidR="00040D41" w:rsidRPr="00EF33FA" w14:paraId="762B482D" w14:textId="77777777" w:rsidTr="00040D41">
        <w:trPr>
          <w:trHeight w:val="300"/>
        </w:trPr>
        <w:tc>
          <w:tcPr>
            <w:tcW w:w="4932" w:type="dxa"/>
            <w:tcBorders>
              <w:top w:val="nil"/>
              <w:left w:val="single" w:sz="4" w:space="0" w:color="auto"/>
              <w:bottom w:val="single" w:sz="4" w:space="0" w:color="auto"/>
              <w:right w:val="single" w:sz="4" w:space="0" w:color="auto"/>
            </w:tcBorders>
            <w:vAlign w:val="center"/>
          </w:tcPr>
          <w:p w14:paraId="762B482A" w14:textId="77777777" w:rsidR="00040D41" w:rsidRPr="00EF33FA" w:rsidRDefault="00040D41" w:rsidP="00040D41">
            <w:pPr>
              <w:rPr>
                <w:sz w:val="16"/>
                <w:szCs w:val="16"/>
              </w:rPr>
            </w:pPr>
            <w:r w:rsidRPr="00EF33FA">
              <w:rPr>
                <w:sz w:val="16"/>
                <w:szCs w:val="16"/>
              </w:rPr>
              <w:t>Supply and erect Pole Mounted equipment where appropriate (eg CB, switch, transformer)</w:t>
            </w:r>
          </w:p>
        </w:tc>
        <w:tc>
          <w:tcPr>
            <w:tcW w:w="1304" w:type="dxa"/>
            <w:tcBorders>
              <w:top w:val="nil"/>
              <w:left w:val="nil"/>
              <w:bottom w:val="single" w:sz="4" w:space="0" w:color="auto"/>
              <w:right w:val="single" w:sz="4" w:space="0" w:color="auto"/>
            </w:tcBorders>
            <w:vAlign w:val="center"/>
          </w:tcPr>
          <w:p w14:paraId="762B482B" w14:textId="77777777" w:rsidR="00040D41" w:rsidRPr="00EF33FA" w:rsidRDefault="00040D41" w:rsidP="00040D41">
            <w:pPr>
              <w:jc w:val="center"/>
              <w:rPr>
                <w:sz w:val="16"/>
                <w:szCs w:val="16"/>
              </w:rPr>
            </w:pPr>
            <w:r w:rsidRPr="00EF33FA">
              <w:rPr>
                <w:sz w:val="16"/>
                <w:szCs w:val="16"/>
              </w:rPr>
              <w:t>As appropriate</w:t>
            </w:r>
          </w:p>
        </w:tc>
        <w:tc>
          <w:tcPr>
            <w:tcW w:w="1984" w:type="dxa"/>
            <w:tcBorders>
              <w:top w:val="nil"/>
              <w:left w:val="nil"/>
              <w:bottom w:val="single" w:sz="4" w:space="0" w:color="auto"/>
              <w:right w:val="single" w:sz="4" w:space="0" w:color="auto"/>
            </w:tcBorders>
            <w:vAlign w:val="center"/>
          </w:tcPr>
          <w:p w14:paraId="762B482C" w14:textId="77777777" w:rsidR="00040D41" w:rsidRPr="00EF33FA" w:rsidRDefault="00040D41" w:rsidP="00040D41">
            <w:pPr>
              <w:jc w:val="center"/>
              <w:rPr>
                <w:sz w:val="16"/>
                <w:szCs w:val="16"/>
              </w:rPr>
            </w:pPr>
          </w:p>
        </w:tc>
      </w:tr>
    </w:tbl>
    <w:p w14:paraId="762B482E" w14:textId="77777777" w:rsidR="00040D41" w:rsidRPr="00EF33FA" w:rsidRDefault="00040D41" w:rsidP="00040D41"/>
    <w:p w14:paraId="762B482F" w14:textId="666ECB00" w:rsidR="00040D41" w:rsidRPr="00EF33FA" w:rsidRDefault="00040D41" w:rsidP="00040D41">
      <w:pPr>
        <w:pStyle w:val="Heading2"/>
        <w:keepNext/>
      </w:pPr>
      <w:bookmarkStart w:id="11121" w:name="_Toc417631170"/>
      <w:bookmarkStart w:id="11122" w:name="_Toc417632308"/>
      <w:bookmarkStart w:id="11123" w:name="_Toc34056160"/>
      <w:r w:rsidRPr="00EF33FA">
        <w:t>6.6/11</w:t>
      </w:r>
      <w:r w:rsidR="001867B9" w:rsidRPr="00EF33FA">
        <w:t>kV</w:t>
      </w:r>
      <w:r w:rsidRPr="00EF33FA">
        <w:t xml:space="preserve"> UG cable</w:t>
      </w:r>
      <w:bookmarkEnd w:id="11121"/>
      <w:bookmarkEnd w:id="11122"/>
      <w:bookmarkEnd w:id="11123"/>
    </w:p>
    <w:tbl>
      <w:tblPr>
        <w:tblW w:w="8220" w:type="dxa"/>
        <w:tblInd w:w="94" w:type="dxa"/>
        <w:tblLook w:val="0000" w:firstRow="0" w:lastRow="0" w:firstColumn="0" w:lastColumn="0" w:noHBand="0" w:noVBand="0"/>
      </w:tblPr>
      <w:tblGrid>
        <w:gridCol w:w="4932"/>
        <w:gridCol w:w="1304"/>
        <w:gridCol w:w="1984"/>
      </w:tblGrid>
      <w:tr w:rsidR="00040D41" w:rsidRPr="00EF33FA" w14:paraId="762B4833" w14:textId="77777777" w:rsidTr="00040D41">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4830" w14:textId="77777777" w:rsidR="00040D41" w:rsidRPr="00EF33FA" w:rsidRDefault="00040D41" w:rsidP="00040D41">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4831" w14:textId="77777777" w:rsidR="00040D41" w:rsidRPr="00EF33FA" w:rsidRDefault="00040D41" w:rsidP="00040D41">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4832" w14:textId="77777777" w:rsidR="00040D41" w:rsidRPr="00EF33FA" w:rsidRDefault="00040D41" w:rsidP="00040D41">
            <w:pPr>
              <w:jc w:val="center"/>
              <w:rPr>
                <w:sz w:val="16"/>
                <w:szCs w:val="16"/>
                <w:lang w:eastAsia="en-GB"/>
              </w:rPr>
            </w:pPr>
            <w:r w:rsidRPr="00EF33FA">
              <w:rPr>
                <w:sz w:val="16"/>
                <w:szCs w:val="16"/>
                <w:lang w:eastAsia="en-GB"/>
              </w:rPr>
              <w:t>Report As Consequential Asset</w:t>
            </w:r>
          </w:p>
        </w:tc>
      </w:tr>
      <w:tr w:rsidR="00040D41" w:rsidRPr="00EF33FA" w14:paraId="762B4837" w14:textId="77777777" w:rsidTr="00040D41">
        <w:trPr>
          <w:trHeight w:val="300"/>
        </w:trPr>
        <w:tc>
          <w:tcPr>
            <w:tcW w:w="4932" w:type="dxa"/>
            <w:tcBorders>
              <w:top w:val="single" w:sz="4" w:space="0" w:color="auto"/>
              <w:left w:val="single" w:sz="4" w:space="0" w:color="auto"/>
              <w:bottom w:val="single" w:sz="4" w:space="0" w:color="auto"/>
              <w:right w:val="single" w:sz="4" w:space="0" w:color="auto"/>
            </w:tcBorders>
            <w:vAlign w:val="center"/>
          </w:tcPr>
          <w:p w14:paraId="762B4834" w14:textId="436EBDA1" w:rsidR="00040D41" w:rsidRPr="00EF33FA" w:rsidRDefault="00040D41" w:rsidP="00040D41">
            <w:pPr>
              <w:rPr>
                <w:sz w:val="16"/>
                <w:szCs w:val="16"/>
              </w:rPr>
            </w:pPr>
            <w:r w:rsidRPr="00EF33FA">
              <w:rPr>
                <w:sz w:val="16"/>
                <w:szCs w:val="16"/>
              </w:rPr>
              <w:t>Supply &amp; Install 6.6/11</w:t>
            </w:r>
            <w:r w:rsidR="001867B9" w:rsidRPr="00EF33FA">
              <w:rPr>
                <w:sz w:val="16"/>
                <w:szCs w:val="16"/>
              </w:rPr>
              <w:t>kV</w:t>
            </w:r>
            <w:r w:rsidRPr="00EF33FA">
              <w:rPr>
                <w:sz w:val="16"/>
                <w:szCs w:val="16"/>
              </w:rPr>
              <w:t xml:space="preserve"> UG Cable</w:t>
            </w:r>
          </w:p>
        </w:tc>
        <w:tc>
          <w:tcPr>
            <w:tcW w:w="1304" w:type="dxa"/>
            <w:tcBorders>
              <w:top w:val="single" w:sz="4" w:space="0" w:color="auto"/>
              <w:left w:val="nil"/>
              <w:bottom w:val="single" w:sz="4" w:space="0" w:color="auto"/>
              <w:right w:val="single" w:sz="4" w:space="0" w:color="auto"/>
            </w:tcBorders>
            <w:vAlign w:val="center"/>
          </w:tcPr>
          <w:p w14:paraId="762B4835" w14:textId="77777777" w:rsidR="00040D41" w:rsidRPr="00EF33FA" w:rsidRDefault="00040D41" w:rsidP="00040D41">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4836" w14:textId="77777777" w:rsidR="00040D41" w:rsidRPr="00EF33FA" w:rsidRDefault="00040D41" w:rsidP="00040D41">
            <w:pPr>
              <w:jc w:val="center"/>
              <w:rPr>
                <w:sz w:val="16"/>
                <w:szCs w:val="16"/>
              </w:rPr>
            </w:pPr>
          </w:p>
        </w:tc>
      </w:tr>
      <w:tr w:rsidR="00040D41" w:rsidRPr="00EF33FA" w14:paraId="762B483B" w14:textId="77777777" w:rsidTr="00040D41">
        <w:trPr>
          <w:trHeight w:val="300"/>
        </w:trPr>
        <w:tc>
          <w:tcPr>
            <w:tcW w:w="4932" w:type="dxa"/>
            <w:tcBorders>
              <w:top w:val="nil"/>
              <w:left w:val="single" w:sz="4" w:space="0" w:color="auto"/>
              <w:bottom w:val="single" w:sz="4" w:space="0" w:color="auto"/>
              <w:right w:val="single" w:sz="4" w:space="0" w:color="auto"/>
            </w:tcBorders>
            <w:vAlign w:val="center"/>
          </w:tcPr>
          <w:p w14:paraId="762B4838" w14:textId="0A6DA248" w:rsidR="00040D41" w:rsidRPr="00EF33FA" w:rsidRDefault="00040D41" w:rsidP="00040D41">
            <w:pPr>
              <w:rPr>
                <w:sz w:val="16"/>
                <w:szCs w:val="16"/>
              </w:rPr>
            </w:pPr>
            <w:r w:rsidRPr="00EF33FA">
              <w:rPr>
                <w:sz w:val="16"/>
                <w:szCs w:val="16"/>
              </w:rPr>
              <w:t>Disconnect and abandon 6.6/11</w:t>
            </w:r>
            <w:r w:rsidR="001867B9" w:rsidRPr="00EF33FA">
              <w:rPr>
                <w:sz w:val="16"/>
                <w:szCs w:val="16"/>
              </w:rPr>
              <w:t>kV</w:t>
            </w:r>
            <w:r w:rsidRPr="00EF33FA">
              <w:rPr>
                <w:sz w:val="16"/>
                <w:szCs w:val="16"/>
              </w:rPr>
              <w:t xml:space="preserve"> UG Cable (where applicable)</w:t>
            </w:r>
          </w:p>
        </w:tc>
        <w:tc>
          <w:tcPr>
            <w:tcW w:w="1304" w:type="dxa"/>
            <w:tcBorders>
              <w:top w:val="nil"/>
              <w:left w:val="nil"/>
              <w:bottom w:val="single" w:sz="4" w:space="0" w:color="auto"/>
              <w:right w:val="single" w:sz="4" w:space="0" w:color="auto"/>
            </w:tcBorders>
            <w:vAlign w:val="center"/>
          </w:tcPr>
          <w:p w14:paraId="762B4839" w14:textId="77777777" w:rsidR="00040D41" w:rsidRPr="00EF33FA" w:rsidRDefault="00040D41" w:rsidP="00040D41">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483A" w14:textId="77777777" w:rsidR="00040D41" w:rsidRPr="00EF33FA" w:rsidRDefault="00040D41" w:rsidP="00040D41">
            <w:pPr>
              <w:jc w:val="center"/>
              <w:rPr>
                <w:sz w:val="16"/>
                <w:szCs w:val="16"/>
              </w:rPr>
            </w:pPr>
          </w:p>
        </w:tc>
      </w:tr>
      <w:tr w:rsidR="00040D41" w:rsidRPr="00EF33FA" w14:paraId="762B483F" w14:textId="77777777" w:rsidTr="00040D41">
        <w:trPr>
          <w:trHeight w:val="300"/>
        </w:trPr>
        <w:tc>
          <w:tcPr>
            <w:tcW w:w="4932" w:type="dxa"/>
            <w:tcBorders>
              <w:top w:val="nil"/>
              <w:left w:val="single" w:sz="4" w:space="0" w:color="auto"/>
              <w:bottom w:val="single" w:sz="4" w:space="0" w:color="auto"/>
              <w:right w:val="single" w:sz="4" w:space="0" w:color="auto"/>
            </w:tcBorders>
            <w:vAlign w:val="center"/>
          </w:tcPr>
          <w:p w14:paraId="762B483C" w14:textId="77777777" w:rsidR="00040D41" w:rsidRPr="00EF33FA" w:rsidRDefault="00040D41" w:rsidP="00040D41">
            <w:pPr>
              <w:rPr>
                <w:sz w:val="16"/>
                <w:szCs w:val="16"/>
              </w:rPr>
            </w:pPr>
            <w:r w:rsidRPr="00EF33FA">
              <w:rPr>
                <w:sz w:val="16"/>
                <w:szCs w:val="16"/>
              </w:rPr>
              <w:t>All trench excavation, backfilling &amp; reinstatement (including joint holes)</w:t>
            </w:r>
          </w:p>
        </w:tc>
        <w:tc>
          <w:tcPr>
            <w:tcW w:w="1304" w:type="dxa"/>
            <w:tcBorders>
              <w:top w:val="nil"/>
              <w:left w:val="nil"/>
              <w:bottom w:val="single" w:sz="4" w:space="0" w:color="auto"/>
              <w:right w:val="single" w:sz="4" w:space="0" w:color="auto"/>
            </w:tcBorders>
            <w:vAlign w:val="center"/>
          </w:tcPr>
          <w:p w14:paraId="762B483D" w14:textId="5082EBBA" w:rsidR="00040D41" w:rsidRPr="00EF33FA" w:rsidRDefault="00040D41" w:rsidP="00040D41">
            <w:pPr>
              <w:jc w:val="center"/>
              <w:rPr>
                <w:sz w:val="16"/>
                <w:szCs w:val="16"/>
              </w:rPr>
            </w:pPr>
          </w:p>
        </w:tc>
        <w:tc>
          <w:tcPr>
            <w:tcW w:w="1984" w:type="dxa"/>
            <w:tcBorders>
              <w:top w:val="nil"/>
              <w:left w:val="nil"/>
              <w:bottom w:val="single" w:sz="4" w:space="0" w:color="auto"/>
              <w:right w:val="single" w:sz="4" w:space="0" w:color="auto"/>
            </w:tcBorders>
            <w:vAlign w:val="center"/>
          </w:tcPr>
          <w:p w14:paraId="762B483E" w14:textId="77777777" w:rsidR="00040D41" w:rsidRPr="00EF33FA" w:rsidRDefault="00040D41" w:rsidP="00040D41">
            <w:pPr>
              <w:jc w:val="center"/>
              <w:rPr>
                <w:sz w:val="16"/>
                <w:szCs w:val="16"/>
              </w:rPr>
            </w:pPr>
          </w:p>
        </w:tc>
      </w:tr>
      <w:tr w:rsidR="00040D41" w:rsidRPr="00EF33FA" w14:paraId="762B4843" w14:textId="77777777" w:rsidTr="00040D41">
        <w:trPr>
          <w:trHeight w:val="300"/>
        </w:trPr>
        <w:tc>
          <w:tcPr>
            <w:tcW w:w="4932" w:type="dxa"/>
            <w:tcBorders>
              <w:top w:val="nil"/>
              <w:left w:val="single" w:sz="4" w:space="0" w:color="auto"/>
              <w:bottom w:val="single" w:sz="4" w:space="0" w:color="auto"/>
              <w:right w:val="single" w:sz="4" w:space="0" w:color="auto"/>
            </w:tcBorders>
            <w:vAlign w:val="center"/>
          </w:tcPr>
          <w:p w14:paraId="762B4840" w14:textId="77777777" w:rsidR="00040D41" w:rsidRPr="00EF33FA" w:rsidRDefault="00040D41" w:rsidP="00040D41">
            <w:pPr>
              <w:rPr>
                <w:sz w:val="16"/>
                <w:szCs w:val="16"/>
              </w:rPr>
            </w:pPr>
            <w:r w:rsidRPr="00EF33FA">
              <w:rPr>
                <w:sz w:val="16"/>
                <w:szCs w:val="16"/>
              </w:rPr>
              <w:lastRenderedPageBreak/>
              <w:t>Supply &amp; installation of cable ducting as required</w:t>
            </w:r>
          </w:p>
        </w:tc>
        <w:tc>
          <w:tcPr>
            <w:tcW w:w="1304" w:type="dxa"/>
            <w:tcBorders>
              <w:top w:val="nil"/>
              <w:left w:val="nil"/>
              <w:bottom w:val="single" w:sz="4" w:space="0" w:color="auto"/>
              <w:right w:val="single" w:sz="4" w:space="0" w:color="auto"/>
            </w:tcBorders>
            <w:vAlign w:val="center"/>
          </w:tcPr>
          <w:p w14:paraId="762B4841" w14:textId="499A2D47" w:rsidR="00040D41" w:rsidRPr="00EF33FA" w:rsidRDefault="00040D41" w:rsidP="00040D41">
            <w:pPr>
              <w:jc w:val="center"/>
              <w:rPr>
                <w:sz w:val="16"/>
                <w:szCs w:val="16"/>
              </w:rPr>
            </w:pPr>
          </w:p>
        </w:tc>
        <w:tc>
          <w:tcPr>
            <w:tcW w:w="1984" w:type="dxa"/>
            <w:tcBorders>
              <w:top w:val="nil"/>
              <w:left w:val="nil"/>
              <w:bottom w:val="single" w:sz="4" w:space="0" w:color="auto"/>
              <w:right w:val="single" w:sz="4" w:space="0" w:color="auto"/>
            </w:tcBorders>
            <w:vAlign w:val="center"/>
          </w:tcPr>
          <w:p w14:paraId="762B4842" w14:textId="77777777" w:rsidR="00040D41" w:rsidRPr="00EF33FA" w:rsidRDefault="00040D41" w:rsidP="00040D41">
            <w:pPr>
              <w:jc w:val="center"/>
              <w:rPr>
                <w:sz w:val="16"/>
                <w:szCs w:val="16"/>
              </w:rPr>
            </w:pPr>
          </w:p>
        </w:tc>
      </w:tr>
      <w:tr w:rsidR="00040D41" w:rsidRPr="00EF33FA" w14:paraId="762B4847" w14:textId="77777777" w:rsidTr="00040D41">
        <w:trPr>
          <w:trHeight w:val="300"/>
        </w:trPr>
        <w:tc>
          <w:tcPr>
            <w:tcW w:w="4932" w:type="dxa"/>
            <w:tcBorders>
              <w:top w:val="nil"/>
              <w:left w:val="single" w:sz="4" w:space="0" w:color="auto"/>
              <w:bottom w:val="single" w:sz="4" w:space="0" w:color="auto"/>
              <w:right w:val="single" w:sz="4" w:space="0" w:color="auto"/>
            </w:tcBorders>
            <w:vAlign w:val="center"/>
          </w:tcPr>
          <w:p w14:paraId="762B4844" w14:textId="77777777" w:rsidR="00040D41" w:rsidRPr="00EF33FA" w:rsidRDefault="00040D41" w:rsidP="00040D41">
            <w:pPr>
              <w:rPr>
                <w:sz w:val="16"/>
                <w:szCs w:val="16"/>
              </w:rPr>
            </w:pPr>
            <w:r w:rsidRPr="00EF33FA">
              <w:rPr>
                <w:sz w:val="16"/>
                <w:szCs w:val="16"/>
              </w:rPr>
              <w:t>Disconnect, dismantle, remove and dispose of existing pole termination (where appropriate)</w:t>
            </w:r>
          </w:p>
        </w:tc>
        <w:tc>
          <w:tcPr>
            <w:tcW w:w="1304" w:type="dxa"/>
            <w:tcBorders>
              <w:top w:val="nil"/>
              <w:left w:val="nil"/>
              <w:bottom w:val="single" w:sz="4" w:space="0" w:color="auto"/>
              <w:right w:val="single" w:sz="4" w:space="0" w:color="auto"/>
            </w:tcBorders>
            <w:vAlign w:val="center"/>
          </w:tcPr>
          <w:p w14:paraId="762B4845" w14:textId="3AC7D1D6" w:rsidR="00040D41" w:rsidRPr="00EF33FA" w:rsidRDefault="00040D41" w:rsidP="00040D41">
            <w:pPr>
              <w:jc w:val="center"/>
              <w:rPr>
                <w:sz w:val="16"/>
                <w:szCs w:val="16"/>
              </w:rPr>
            </w:pPr>
          </w:p>
        </w:tc>
        <w:tc>
          <w:tcPr>
            <w:tcW w:w="1984" w:type="dxa"/>
            <w:tcBorders>
              <w:top w:val="nil"/>
              <w:left w:val="nil"/>
              <w:bottom w:val="single" w:sz="4" w:space="0" w:color="auto"/>
              <w:right w:val="single" w:sz="4" w:space="0" w:color="auto"/>
            </w:tcBorders>
            <w:vAlign w:val="center"/>
          </w:tcPr>
          <w:p w14:paraId="762B4846" w14:textId="77777777" w:rsidR="00040D41" w:rsidRPr="00EF33FA" w:rsidRDefault="00040D41" w:rsidP="00040D41">
            <w:pPr>
              <w:jc w:val="center"/>
              <w:rPr>
                <w:sz w:val="16"/>
                <w:szCs w:val="16"/>
              </w:rPr>
            </w:pPr>
          </w:p>
        </w:tc>
      </w:tr>
      <w:tr w:rsidR="00040D41" w:rsidRPr="00EF33FA" w14:paraId="762B484B" w14:textId="77777777" w:rsidTr="00040D41">
        <w:trPr>
          <w:trHeight w:val="300"/>
        </w:trPr>
        <w:tc>
          <w:tcPr>
            <w:tcW w:w="4932" w:type="dxa"/>
            <w:tcBorders>
              <w:top w:val="nil"/>
              <w:left w:val="single" w:sz="4" w:space="0" w:color="auto"/>
              <w:bottom w:val="single" w:sz="4" w:space="0" w:color="auto"/>
              <w:right w:val="single" w:sz="4" w:space="0" w:color="auto"/>
            </w:tcBorders>
            <w:vAlign w:val="center"/>
          </w:tcPr>
          <w:p w14:paraId="762B4848" w14:textId="08D99725" w:rsidR="00040D41" w:rsidRPr="00EF33FA" w:rsidRDefault="00040D41" w:rsidP="00040D41">
            <w:pPr>
              <w:rPr>
                <w:sz w:val="16"/>
                <w:szCs w:val="16"/>
              </w:rPr>
            </w:pPr>
            <w:r w:rsidRPr="00EF33FA">
              <w:rPr>
                <w:sz w:val="16"/>
                <w:szCs w:val="16"/>
              </w:rPr>
              <w:t>Supply and erect pole termination (where appropriate)</w:t>
            </w:r>
            <w:r w:rsidR="00036B3F" w:rsidRPr="00EF33FA">
              <w:rPr>
                <w:sz w:val="16"/>
                <w:szCs w:val="16"/>
              </w:rPr>
              <w:t xml:space="preserve">. </w:t>
            </w:r>
            <w:r w:rsidRPr="00EF33FA">
              <w:rPr>
                <w:sz w:val="16"/>
                <w:szCs w:val="16"/>
              </w:rPr>
              <w:t>Connect to overhead line</w:t>
            </w:r>
          </w:p>
        </w:tc>
        <w:tc>
          <w:tcPr>
            <w:tcW w:w="1304" w:type="dxa"/>
            <w:tcBorders>
              <w:top w:val="nil"/>
              <w:left w:val="nil"/>
              <w:bottom w:val="single" w:sz="4" w:space="0" w:color="auto"/>
              <w:right w:val="single" w:sz="4" w:space="0" w:color="auto"/>
            </w:tcBorders>
            <w:vAlign w:val="center"/>
          </w:tcPr>
          <w:p w14:paraId="762B4849" w14:textId="1EC9DECD" w:rsidR="00040D41" w:rsidRPr="00EF33FA" w:rsidRDefault="00040D41" w:rsidP="00040D41">
            <w:pPr>
              <w:jc w:val="center"/>
              <w:rPr>
                <w:sz w:val="16"/>
                <w:szCs w:val="16"/>
              </w:rPr>
            </w:pPr>
          </w:p>
        </w:tc>
        <w:tc>
          <w:tcPr>
            <w:tcW w:w="1984" w:type="dxa"/>
            <w:tcBorders>
              <w:top w:val="nil"/>
              <w:left w:val="nil"/>
              <w:bottom w:val="single" w:sz="4" w:space="0" w:color="auto"/>
              <w:right w:val="single" w:sz="4" w:space="0" w:color="auto"/>
            </w:tcBorders>
            <w:vAlign w:val="center"/>
          </w:tcPr>
          <w:p w14:paraId="762B484A" w14:textId="77777777" w:rsidR="00040D41" w:rsidRPr="00EF33FA" w:rsidRDefault="00040D41" w:rsidP="00040D41">
            <w:pPr>
              <w:jc w:val="center"/>
              <w:rPr>
                <w:sz w:val="16"/>
                <w:szCs w:val="16"/>
              </w:rPr>
            </w:pPr>
          </w:p>
        </w:tc>
      </w:tr>
      <w:tr w:rsidR="00040D41" w:rsidRPr="00EF33FA" w14:paraId="762B484F" w14:textId="77777777" w:rsidTr="00040D41">
        <w:trPr>
          <w:trHeight w:val="300"/>
        </w:trPr>
        <w:tc>
          <w:tcPr>
            <w:tcW w:w="4932" w:type="dxa"/>
            <w:tcBorders>
              <w:top w:val="nil"/>
              <w:left w:val="single" w:sz="4" w:space="0" w:color="auto"/>
              <w:bottom w:val="single" w:sz="4" w:space="0" w:color="auto"/>
              <w:right w:val="single" w:sz="4" w:space="0" w:color="auto"/>
            </w:tcBorders>
            <w:vAlign w:val="center"/>
          </w:tcPr>
          <w:p w14:paraId="762B484C" w14:textId="2AF76100" w:rsidR="00040D41" w:rsidRPr="00EF33FA" w:rsidRDefault="00040D41" w:rsidP="00040D41">
            <w:pPr>
              <w:rPr>
                <w:sz w:val="16"/>
                <w:szCs w:val="16"/>
              </w:rPr>
            </w:pPr>
            <w:r w:rsidRPr="00EF33FA">
              <w:rPr>
                <w:sz w:val="16"/>
                <w:szCs w:val="16"/>
              </w:rPr>
              <w:t>Supply &amp; Make Off 6.6/11</w:t>
            </w:r>
            <w:r w:rsidR="001867B9" w:rsidRPr="00EF33FA">
              <w:rPr>
                <w:sz w:val="16"/>
                <w:szCs w:val="16"/>
              </w:rPr>
              <w:t>kV</w:t>
            </w:r>
            <w:r w:rsidRPr="00EF33FA">
              <w:rPr>
                <w:sz w:val="16"/>
                <w:szCs w:val="16"/>
              </w:rPr>
              <w:t xml:space="preserve"> Joint(s)</w:t>
            </w:r>
          </w:p>
        </w:tc>
        <w:tc>
          <w:tcPr>
            <w:tcW w:w="1304" w:type="dxa"/>
            <w:tcBorders>
              <w:top w:val="nil"/>
              <w:left w:val="nil"/>
              <w:bottom w:val="single" w:sz="4" w:space="0" w:color="auto"/>
              <w:right w:val="single" w:sz="4" w:space="0" w:color="auto"/>
            </w:tcBorders>
            <w:vAlign w:val="center"/>
          </w:tcPr>
          <w:p w14:paraId="762B484D" w14:textId="41753311" w:rsidR="00040D41" w:rsidRPr="00EF33FA" w:rsidRDefault="00040D41" w:rsidP="00040D41">
            <w:pPr>
              <w:jc w:val="center"/>
              <w:rPr>
                <w:sz w:val="16"/>
                <w:szCs w:val="16"/>
              </w:rPr>
            </w:pPr>
          </w:p>
        </w:tc>
        <w:tc>
          <w:tcPr>
            <w:tcW w:w="1984" w:type="dxa"/>
            <w:tcBorders>
              <w:top w:val="nil"/>
              <w:left w:val="nil"/>
              <w:bottom w:val="single" w:sz="4" w:space="0" w:color="auto"/>
              <w:right w:val="single" w:sz="4" w:space="0" w:color="auto"/>
            </w:tcBorders>
            <w:vAlign w:val="center"/>
          </w:tcPr>
          <w:p w14:paraId="762B484E" w14:textId="77777777" w:rsidR="00040D41" w:rsidRPr="00EF33FA" w:rsidRDefault="00040D41" w:rsidP="00040D41">
            <w:pPr>
              <w:jc w:val="center"/>
              <w:rPr>
                <w:sz w:val="16"/>
                <w:szCs w:val="16"/>
              </w:rPr>
            </w:pPr>
          </w:p>
        </w:tc>
      </w:tr>
      <w:tr w:rsidR="00040D41" w:rsidRPr="00EF33FA" w14:paraId="762B4853" w14:textId="77777777" w:rsidTr="00040D41">
        <w:trPr>
          <w:trHeight w:val="300"/>
        </w:trPr>
        <w:tc>
          <w:tcPr>
            <w:tcW w:w="4932" w:type="dxa"/>
            <w:tcBorders>
              <w:top w:val="nil"/>
              <w:left w:val="single" w:sz="4" w:space="0" w:color="auto"/>
              <w:bottom w:val="single" w:sz="4" w:space="0" w:color="auto"/>
              <w:right w:val="single" w:sz="4" w:space="0" w:color="auto"/>
            </w:tcBorders>
            <w:vAlign w:val="center"/>
          </w:tcPr>
          <w:p w14:paraId="762B4850" w14:textId="77777777" w:rsidR="00040D41" w:rsidRPr="00EF33FA" w:rsidRDefault="00040D41" w:rsidP="00040D41">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vAlign w:val="center"/>
          </w:tcPr>
          <w:p w14:paraId="762B4851" w14:textId="4834EFC9" w:rsidR="00040D41" w:rsidRPr="00EF33FA" w:rsidRDefault="00040D41" w:rsidP="00040D41">
            <w:pPr>
              <w:jc w:val="center"/>
              <w:rPr>
                <w:sz w:val="16"/>
                <w:szCs w:val="16"/>
              </w:rPr>
            </w:pPr>
          </w:p>
        </w:tc>
        <w:tc>
          <w:tcPr>
            <w:tcW w:w="1984" w:type="dxa"/>
            <w:tcBorders>
              <w:top w:val="nil"/>
              <w:left w:val="nil"/>
              <w:bottom w:val="single" w:sz="4" w:space="0" w:color="auto"/>
              <w:right w:val="single" w:sz="4" w:space="0" w:color="auto"/>
            </w:tcBorders>
            <w:vAlign w:val="center"/>
          </w:tcPr>
          <w:p w14:paraId="762B4852" w14:textId="77777777" w:rsidR="00040D41" w:rsidRPr="00EF33FA" w:rsidRDefault="00040D41" w:rsidP="00040D41">
            <w:pPr>
              <w:jc w:val="center"/>
              <w:rPr>
                <w:sz w:val="16"/>
                <w:szCs w:val="16"/>
              </w:rPr>
            </w:pPr>
          </w:p>
        </w:tc>
      </w:tr>
      <w:tr w:rsidR="00040D41" w:rsidRPr="00EF33FA" w14:paraId="762B4857" w14:textId="77777777" w:rsidTr="00040D41">
        <w:trPr>
          <w:trHeight w:val="255"/>
        </w:trPr>
        <w:tc>
          <w:tcPr>
            <w:tcW w:w="4932" w:type="dxa"/>
            <w:tcBorders>
              <w:top w:val="nil"/>
              <w:left w:val="single" w:sz="4" w:space="0" w:color="auto"/>
              <w:bottom w:val="single" w:sz="4" w:space="0" w:color="auto"/>
              <w:right w:val="single" w:sz="4" w:space="0" w:color="auto"/>
            </w:tcBorders>
            <w:vAlign w:val="center"/>
          </w:tcPr>
          <w:p w14:paraId="762B4854" w14:textId="77777777" w:rsidR="00040D41" w:rsidRPr="00EF33FA" w:rsidRDefault="00040D41" w:rsidP="00040D41">
            <w:pPr>
              <w:rPr>
                <w:sz w:val="16"/>
                <w:szCs w:val="16"/>
              </w:rPr>
            </w:pPr>
            <w:r w:rsidRPr="00EF33FA">
              <w:rPr>
                <w:sz w:val="16"/>
                <w:szCs w:val="16"/>
              </w:rPr>
              <w:t>Purchase Easements</w:t>
            </w:r>
          </w:p>
        </w:tc>
        <w:tc>
          <w:tcPr>
            <w:tcW w:w="1304" w:type="dxa"/>
            <w:tcBorders>
              <w:top w:val="nil"/>
              <w:left w:val="nil"/>
              <w:bottom w:val="single" w:sz="4" w:space="0" w:color="auto"/>
              <w:right w:val="single" w:sz="4" w:space="0" w:color="auto"/>
            </w:tcBorders>
            <w:vAlign w:val="center"/>
          </w:tcPr>
          <w:p w14:paraId="762B4855" w14:textId="31DFDF57" w:rsidR="00040D41" w:rsidRPr="00EF33FA" w:rsidRDefault="00040D41" w:rsidP="00040D41">
            <w:pPr>
              <w:jc w:val="center"/>
              <w:rPr>
                <w:sz w:val="16"/>
                <w:szCs w:val="16"/>
              </w:rPr>
            </w:pPr>
          </w:p>
        </w:tc>
        <w:tc>
          <w:tcPr>
            <w:tcW w:w="1984" w:type="dxa"/>
            <w:tcBorders>
              <w:top w:val="nil"/>
              <w:left w:val="nil"/>
              <w:bottom w:val="single" w:sz="4" w:space="0" w:color="auto"/>
              <w:right w:val="single" w:sz="4" w:space="0" w:color="auto"/>
            </w:tcBorders>
            <w:vAlign w:val="center"/>
          </w:tcPr>
          <w:p w14:paraId="762B4856" w14:textId="77777777" w:rsidR="00040D41" w:rsidRPr="00EF33FA" w:rsidRDefault="00040D41" w:rsidP="00040D41">
            <w:pPr>
              <w:jc w:val="center"/>
              <w:rPr>
                <w:sz w:val="16"/>
                <w:szCs w:val="16"/>
              </w:rPr>
            </w:pPr>
          </w:p>
        </w:tc>
      </w:tr>
    </w:tbl>
    <w:p w14:paraId="762B4858" w14:textId="77777777" w:rsidR="00040D41" w:rsidRPr="00EF33FA" w:rsidRDefault="00040D41" w:rsidP="00040D41"/>
    <w:tbl>
      <w:tblPr>
        <w:tblW w:w="8220" w:type="dxa"/>
        <w:tblInd w:w="94" w:type="dxa"/>
        <w:tblLook w:val="0000" w:firstRow="0" w:lastRow="0" w:firstColumn="0" w:lastColumn="0" w:noHBand="0" w:noVBand="0"/>
      </w:tblPr>
      <w:tblGrid>
        <w:gridCol w:w="4932"/>
        <w:gridCol w:w="1304"/>
        <w:gridCol w:w="1984"/>
      </w:tblGrid>
      <w:tr w:rsidR="00040D41" w:rsidRPr="00EF33FA" w14:paraId="762B485C" w14:textId="77777777" w:rsidTr="00040D41">
        <w:trPr>
          <w:trHeight w:val="780"/>
        </w:trPr>
        <w:tc>
          <w:tcPr>
            <w:tcW w:w="4932" w:type="dxa"/>
            <w:tcBorders>
              <w:top w:val="single" w:sz="8" w:space="0" w:color="auto"/>
              <w:left w:val="single" w:sz="4" w:space="0" w:color="auto"/>
              <w:bottom w:val="nil"/>
              <w:right w:val="single" w:sz="4" w:space="0" w:color="auto"/>
            </w:tcBorders>
            <w:vAlign w:val="center"/>
          </w:tcPr>
          <w:p w14:paraId="762B4859" w14:textId="77777777" w:rsidR="00040D41" w:rsidRPr="00EF33FA" w:rsidRDefault="00040D41" w:rsidP="00040D41">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485A" w14:textId="77777777" w:rsidR="00040D41" w:rsidRPr="00EF33FA" w:rsidRDefault="00040D41" w:rsidP="00040D41">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485B" w14:textId="77777777" w:rsidR="00040D41" w:rsidRPr="00EF33FA" w:rsidRDefault="00040D41" w:rsidP="00040D41">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040D41" w:rsidRPr="00EF33FA" w14:paraId="762B4860" w14:textId="77777777" w:rsidTr="00040D41">
        <w:trPr>
          <w:trHeight w:val="313"/>
        </w:trPr>
        <w:tc>
          <w:tcPr>
            <w:tcW w:w="4932" w:type="dxa"/>
            <w:tcBorders>
              <w:top w:val="single" w:sz="4" w:space="0" w:color="auto"/>
              <w:left w:val="single" w:sz="4" w:space="0" w:color="auto"/>
              <w:bottom w:val="single" w:sz="4" w:space="0" w:color="auto"/>
              <w:right w:val="single" w:sz="4" w:space="0" w:color="auto"/>
            </w:tcBorders>
            <w:vAlign w:val="center"/>
          </w:tcPr>
          <w:p w14:paraId="762B485D" w14:textId="77777777" w:rsidR="00040D41" w:rsidRPr="00EF33FA" w:rsidRDefault="00040D41" w:rsidP="00040D41">
            <w:pPr>
              <w:rPr>
                <w:sz w:val="16"/>
                <w:szCs w:val="16"/>
                <w:lang w:eastAsia="en-GB"/>
              </w:rPr>
            </w:pPr>
            <w:r w:rsidRPr="00EF33FA">
              <w:rPr>
                <w:sz w:val="16"/>
                <w:szCs w:val="16"/>
              </w:rPr>
              <w:t>Supply and install UG pilot cable</w:t>
            </w:r>
          </w:p>
        </w:tc>
        <w:tc>
          <w:tcPr>
            <w:tcW w:w="1304" w:type="dxa"/>
            <w:tcBorders>
              <w:top w:val="single" w:sz="4" w:space="0" w:color="auto"/>
              <w:left w:val="nil"/>
              <w:bottom w:val="single" w:sz="4" w:space="0" w:color="auto"/>
              <w:right w:val="single" w:sz="4" w:space="0" w:color="auto"/>
            </w:tcBorders>
            <w:vAlign w:val="center"/>
          </w:tcPr>
          <w:p w14:paraId="762B485E" w14:textId="77777777" w:rsidR="00040D41" w:rsidRPr="00EF33FA" w:rsidRDefault="00040D41" w:rsidP="00040D41">
            <w:pPr>
              <w:jc w:val="center"/>
              <w:rPr>
                <w:sz w:val="16"/>
                <w:szCs w:val="16"/>
                <w:lang w:eastAsia="en-GB"/>
              </w:rPr>
            </w:pPr>
            <w:r w:rsidRPr="00EF33FA">
              <w:rPr>
                <w:sz w:val="16"/>
                <w:szCs w:val="16"/>
              </w:rPr>
              <w:t>Pilot Wire Underground</w:t>
            </w:r>
          </w:p>
        </w:tc>
        <w:tc>
          <w:tcPr>
            <w:tcW w:w="1984" w:type="dxa"/>
            <w:tcBorders>
              <w:top w:val="single" w:sz="4" w:space="0" w:color="auto"/>
              <w:left w:val="nil"/>
              <w:bottom w:val="single" w:sz="4" w:space="0" w:color="auto"/>
              <w:right w:val="single" w:sz="4" w:space="0" w:color="auto"/>
            </w:tcBorders>
            <w:vAlign w:val="center"/>
          </w:tcPr>
          <w:p w14:paraId="762B485F" w14:textId="77777777" w:rsidR="00040D41" w:rsidRPr="00EF33FA" w:rsidRDefault="00040D41" w:rsidP="00040D41">
            <w:pPr>
              <w:jc w:val="center"/>
              <w:rPr>
                <w:sz w:val="16"/>
                <w:szCs w:val="16"/>
                <w:lang w:eastAsia="en-GB"/>
              </w:rPr>
            </w:pPr>
          </w:p>
        </w:tc>
      </w:tr>
    </w:tbl>
    <w:p w14:paraId="762B4861" w14:textId="77777777" w:rsidR="00040D41" w:rsidRPr="00EF33FA" w:rsidRDefault="00040D41" w:rsidP="00040D41"/>
    <w:p w14:paraId="762B4862" w14:textId="6F51035B" w:rsidR="00040D41" w:rsidRPr="00EF33FA" w:rsidRDefault="00040D41" w:rsidP="00040D41">
      <w:pPr>
        <w:pStyle w:val="Heading2"/>
        <w:keepNext/>
      </w:pPr>
      <w:bookmarkStart w:id="11124" w:name="_Toc417631171"/>
      <w:bookmarkStart w:id="11125" w:name="_Toc417632309"/>
      <w:bookmarkStart w:id="11126" w:name="_Toc34056161"/>
      <w:r w:rsidRPr="00EF33FA">
        <w:t>20</w:t>
      </w:r>
      <w:r w:rsidR="001867B9" w:rsidRPr="00EF33FA">
        <w:t>kV</w:t>
      </w:r>
      <w:r w:rsidRPr="00EF33FA">
        <w:t xml:space="preserve"> UG cable</w:t>
      </w:r>
      <w:bookmarkEnd w:id="11124"/>
      <w:bookmarkEnd w:id="11125"/>
      <w:bookmarkEnd w:id="11126"/>
    </w:p>
    <w:tbl>
      <w:tblPr>
        <w:tblW w:w="8220" w:type="dxa"/>
        <w:tblInd w:w="94" w:type="dxa"/>
        <w:tblLook w:val="0000" w:firstRow="0" w:lastRow="0" w:firstColumn="0" w:lastColumn="0" w:noHBand="0" w:noVBand="0"/>
      </w:tblPr>
      <w:tblGrid>
        <w:gridCol w:w="4932"/>
        <w:gridCol w:w="1304"/>
        <w:gridCol w:w="1984"/>
      </w:tblGrid>
      <w:tr w:rsidR="00040D41" w:rsidRPr="00EF33FA" w14:paraId="762B4866" w14:textId="77777777" w:rsidTr="00040D41">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4863" w14:textId="77777777" w:rsidR="00040D41" w:rsidRPr="00EF33FA" w:rsidRDefault="00040D41" w:rsidP="00040D41">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4864" w14:textId="77777777" w:rsidR="00040D41" w:rsidRPr="00EF33FA" w:rsidRDefault="00040D41" w:rsidP="00040D41">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4865" w14:textId="77777777" w:rsidR="00040D41" w:rsidRPr="00EF33FA" w:rsidRDefault="00040D41" w:rsidP="00040D41">
            <w:pPr>
              <w:jc w:val="center"/>
              <w:rPr>
                <w:sz w:val="16"/>
                <w:szCs w:val="16"/>
                <w:lang w:eastAsia="en-GB"/>
              </w:rPr>
            </w:pPr>
            <w:r w:rsidRPr="00EF33FA">
              <w:rPr>
                <w:sz w:val="16"/>
                <w:szCs w:val="16"/>
                <w:lang w:eastAsia="en-GB"/>
              </w:rPr>
              <w:t>Report As Consequential Asset</w:t>
            </w:r>
          </w:p>
        </w:tc>
      </w:tr>
      <w:tr w:rsidR="00040D41" w:rsidRPr="00EF33FA" w14:paraId="762B486A" w14:textId="77777777" w:rsidTr="00040D41">
        <w:trPr>
          <w:trHeight w:val="300"/>
        </w:trPr>
        <w:tc>
          <w:tcPr>
            <w:tcW w:w="4932" w:type="dxa"/>
            <w:tcBorders>
              <w:top w:val="single" w:sz="4" w:space="0" w:color="auto"/>
              <w:left w:val="single" w:sz="4" w:space="0" w:color="auto"/>
              <w:bottom w:val="single" w:sz="4" w:space="0" w:color="auto"/>
              <w:right w:val="single" w:sz="4" w:space="0" w:color="auto"/>
            </w:tcBorders>
            <w:vAlign w:val="center"/>
          </w:tcPr>
          <w:p w14:paraId="762B4867" w14:textId="11FAA968" w:rsidR="00040D41" w:rsidRPr="00EF33FA" w:rsidRDefault="00040D41" w:rsidP="00040D41">
            <w:pPr>
              <w:rPr>
                <w:sz w:val="16"/>
                <w:szCs w:val="16"/>
              </w:rPr>
            </w:pPr>
            <w:r w:rsidRPr="00EF33FA">
              <w:rPr>
                <w:sz w:val="16"/>
                <w:szCs w:val="16"/>
              </w:rPr>
              <w:t>Supply &amp; Install 20</w:t>
            </w:r>
            <w:r w:rsidR="001867B9" w:rsidRPr="00EF33FA">
              <w:rPr>
                <w:sz w:val="16"/>
                <w:szCs w:val="16"/>
              </w:rPr>
              <w:t>kV</w:t>
            </w:r>
            <w:r w:rsidRPr="00EF33FA">
              <w:rPr>
                <w:sz w:val="16"/>
                <w:szCs w:val="16"/>
              </w:rPr>
              <w:t xml:space="preserve"> UG Cable</w:t>
            </w:r>
          </w:p>
        </w:tc>
        <w:tc>
          <w:tcPr>
            <w:tcW w:w="1304" w:type="dxa"/>
            <w:tcBorders>
              <w:top w:val="single" w:sz="4" w:space="0" w:color="auto"/>
              <w:left w:val="nil"/>
              <w:bottom w:val="single" w:sz="4" w:space="0" w:color="auto"/>
              <w:right w:val="single" w:sz="4" w:space="0" w:color="auto"/>
            </w:tcBorders>
            <w:vAlign w:val="center"/>
          </w:tcPr>
          <w:p w14:paraId="762B4868" w14:textId="77777777" w:rsidR="00040D41" w:rsidRPr="00EF33FA" w:rsidRDefault="00040D41" w:rsidP="00040D41">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4869" w14:textId="77777777" w:rsidR="00040D41" w:rsidRPr="00EF33FA" w:rsidRDefault="00040D41" w:rsidP="00040D41">
            <w:pPr>
              <w:jc w:val="center"/>
              <w:rPr>
                <w:sz w:val="16"/>
                <w:szCs w:val="16"/>
              </w:rPr>
            </w:pPr>
          </w:p>
        </w:tc>
      </w:tr>
      <w:tr w:rsidR="00040D41" w:rsidRPr="00EF33FA" w14:paraId="762B486E" w14:textId="77777777" w:rsidTr="00040D41">
        <w:trPr>
          <w:trHeight w:val="300"/>
        </w:trPr>
        <w:tc>
          <w:tcPr>
            <w:tcW w:w="4932" w:type="dxa"/>
            <w:tcBorders>
              <w:top w:val="nil"/>
              <w:left w:val="single" w:sz="4" w:space="0" w:color="auto"/>
              <w:bottom w:val="single" w:sz="4" w:space="0" w:color="auto"/>
              <w:right w:val="single" w:sz="4" w:space="0" w:color="auto"/>
            </w:tcBorders>
            <w:vAlign w:val="center"/>
          </w:tcPr>
          <w:p w14:paraId="762B486B" w14:textId="5841AB42" w:rsidR="00040D41" w:rsidRPr="00EF33FA" w:rsidRDefault="00040D41" w:rsidP="00040D41">
            <w:pPr>
              <w:rPr>
                <w:sz w:val="16"/>
                <w:szCs w:val="16"/>
              </w:rPr>
            </w:pPr>
            <w:r w:rsidRPr="00EF33FA">
              <w:rPr>
                <w:sz w:val="16"/>
                <w:szCs w:val="16"/>
              </w:rPr>
              <w:t>Disconnect and abandon 6.6/11</w:t>
            </w:r>
            <w:r w:rsidR="001867B9" w:rsidRPr="00EF33FA">
              <w:rPr>
                <w:sz w:val="16"/>
                <w:szCs w:val="16"/>
              </w:rPr>
              <w:t>kV</w:t>
            </w:r>
            <w:r w:rsidRPr="00EF33FA">
              <w:rPr>
                <w:sz w:val="16"/>
                <w:szCs w:val="16"/>
              </w:rPr>
              <w:t xml:space="preserve"> UG Cable (where applicable)</w:t>
            </w:r>
          </w:p>
        </w:tc>
        <w:tc>
          <w:tcPr>
            <w:tcW w:w="1304" w:type="dxa"/>
            <w:tcBorders>
              <w:top w:val="nil"/>
              <w:left w:val="nil"/>
              <w:bottom w:val="single" w:sz="4" w:space="0" w:color="auto"/>
              <w:right w:val="single" w:sz="4" w:space="0" w:color="auto"/>
            </w:tcBorders>
            <w:vAlign w:val="center"/>
          </w:tcPr>
          <w:p w14:paraId="762B486C" w14:textId="77777777" w:rsidR="00040D41" w:rsidRPr="00EF33FA" w:rsidRDefault="00040D41" w:rsidP="00040D41">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486D" w14:textId="77777777" w:rsidR="00040D41" w:rsidRPr="00EF33FA" w:rsidRDefault="00040D41" w:rsidP="00040D41">
            <w:pPr>
              <w:jc w:val="center"/>
              <w:rPr>
                <w:sz w:val="16"/>
                <w:szCs w:val="16"/>
              </w:rPr>
            </w:pPr>
          </w:p>
        </w:tc>
      </w:tr>
      <w:tr w:rsidR="00040D41" w:rsidRPr="00EF33FA" w14:paraId="762B4872" w14:textId="77777777" w:rsidTr="00040D41">
        <w:trPr>
          <w:trHeight w:val="300"/>
        </w:trPr>
        <w:tc>
          <w:tcPr>
            <w:tcW w:w="4932" w:type="dxa"/>
            <w:tcBorders>
              <w:top w:val="nil"/>
              <w:left w:val="single" w:sz="4" w:space="0" w:color="auto"/>
              <w:bottom w:val="single" w:sz="4" w:space="0" w:color="auto"/>
              <w:right w:val="single" w:sz="4" w:space="0" w:color="auto"/>
            </w:tcBorders>
            <w:vAlign w:val="center"/>
          </w:tcPr>
          <w:p w14:paraId="762B486F" w14:textId="77777777" w:rsidR="00040D41" w:rsidRPr="00EF33FA" w:rsidRDefault="00040D41" w:rsidP="00040D41">
            <w:pPr>
              <w:rPr>
                <w:sz w:val="16"/>
                <w:szCs w:val="16"/>
              </w:rPr>
            </w:pPr>
            <w:r w:rsidRPr="00EF33FA">
              <w:rPr>
                <w:sz w:val="16"/>
                <w:szCs w:val="16"/>
              </w:rPr>
              <w:t>All trench excavation, backfilling &amp; reinstatement (including joint holes)</w:t>
            </w:r>
          </w:p>
        </w:tc>
        <w:tc>
          <w:tcPr>
            <w:tcW w:w="1304" w:type="dxa"/>
            <w:tcBorders>
              <w:top w:val="nil"/>
              <w:left w:val="nil"/>
              <w:bottom w:val="single" w:sz="4" w:space="0" w:color="auto"/>
              <w:right w:val="single" w:sz="4" w:space="0" w:color="auto"/>
            </w:tcBorders>
            <w:vAlign w:val="center"/>
          </w:tcPr>
          <w:p w14:paraId="762B4870" w14:textId="7487E6F7" w:rsidR="00040D41" w:rsidRPr="00EF33FA" w:rsidRDefault="00040D41" w:rsidP="00040D41">
            <w:pPr>
              <w:jc w:val="center"/>
              <w:rPr>
                <w:sz w:val="16"/>
                <w:szCs w:val="16"/>
              </w:rPr>
            </w:pPr>
          </w:p>
        </w:tc>
        <w:tc>
          <w:tcPr>
            <w:tcW w:w="1984" w:type="dxa"/>
            <w:tcBorders>
              <w:top w:val="nil"/>
              <w:left w:val="nil"/>
              <w:bottom w:val="single" w:sz="4" w:space="0" w:color="auto"/>
              <w:right w:val="single" w:sz="4" w:space="0" w:color="auto"/>
            </w:tcBorders>
            <w:vAlign w:val="center"/>
          </w:tcPr>
          <w:p w14:paraId="762B4871" w14:textId="77777777" w:rsidR="00040D41" w:rsidRPr="00EF33FA" w:rsidRDefault="00040D41" w:rsidP="00040D41">
            <w:pPr>
              <w:jc w:val="center"/>
              <w:rPr>
                <w:sz w:val="16"/>
                <w:szCs w:val="16"/>
              </w:rPr>
            </w:pPr>
          </w:p>
        </w:tc>
      </w:tr>
      <w:tr w:rsidR="00040D41" w:rsidRPr="00EF33FA" w14:paraId="762B4876" w14:textId="77777777" w:rsidTr="00040D41">
        <w:trPr>
          <w:trHeight w:val="300"/>
        </w:trPr>
        <w:tc>
          <w:tcPr>
            <w:tcW w:w="4932" w:type="dxa"/>
            <w:tcBorders>
              <w:top w:val="nil"/>
              <w:left w:val="single" w:sz="4" w:space="0" w:color="auto"/>
              <w:bottom w:val="single" w:sz="4" w:space="0" w:color="auto"/>
              <w:right w:val="single" w:sz="4" w:space="0" w:color="auto"/>
            </w:tcBorders>
            <w:vAlign w:val="center"/>
          </w:tcPr>
          <w:p w14:paraId="762B4873" w14:textId="77777777" w:rsidR="00040D41" w:rsidRPr="00EF33FA" w:rsidRDefault="00040D41" w:rsidP="00040D41">
            <w:pPr>
              <w:rPr>
                <w:sz w:val="16"/>
                <w:szCs w:val="16"/>
              </w:rPr>
            </w:pPr>
            <w:r w:rsidRPr="00EF33FA">
              <w:rPr>
                <w:sz w:val="16"/>
                <w:szCs w:val="16"/>
              </w:rPr>
              <w:t>Supply &amp; installation of cable ducting as required</w:t>
            </w:r>
          </w:p>
        </w:tc>
        <w:tc>
          <w:tcPr>
            <w:tcW w:w="1304" w:type="dxa"/>
            <w:tcBorders>
              <w:top w:val="nil"/>
              <w:left w:val="nil"/>
              <w:bottom w:val="single" w:sz="4" w:space="0" w:color="auto"/>
              <w:right w:val="single" w:sz="4" w:space="0" w:color="auto"/>
            </w:tcBorders>
            <w:vAlign w:val="center"/>
          </w:tcPr>
          <w:p w14:paraId="762B4874" w14:textId="1CB4942F" w:rsidR="00040D41" w:rsidRPr="00EF33FA" w:rsidRDefault="00040D41" w:rsidP="00040D41">
            <w:pPr>
              <w:jc w:val="center"/>
              <w:rPr>
                <w:sz w:val="16"/>
                <w:szCs w:val="16"/>
              </w:rPr>
            </w:pPr>
          </w:p>
        </w:tc>
        <w:tc>
          <w:tcPr>
            <w:tcW w:w="1984" w:type="dxa"/>
            <w:tcBorders>
              <w:top w:val="nil"/>
              <w:left w:val="nil"/>
              <w:bottom w:val="single" w:sz="4" w:space="0" w:color="auto"/>
              <w:right w:val="single" w:sz="4" w:space="0" w:color="auto"/>
            </w:tcBorders>
            <w:vAlign w:val="center"/>
          </w:tcPr>
          <w:p w14:paraId="762B4875" w14:textId="77777777" w:rsidR="00040D41" w:rsidRPr="00EF33FA" w:rsidRDefault="00040D41" w:rsidP="00040D41">
            <w:pPr>
              <w:jc w:val="center"/>
              <w:rPr>
                <w:sz w:val="16"/>
                <w:szCs w:val="16"/>
              </w:rPr>
            </w:pPr>
          </w:p>
        </w:tc>
      </w:tr>
      <w:tr w:rsidR="00040D41" w:rsidRPr="00EF33FA" w14:paraId="762B487A" w14:textId="77777777" w:rsidTr="00040D41">
        <w:trPr>
          <w:trHeight w:val="300"/>
        </w:trPr>
        <w:tc>
          <w:tcPr>
            <w:tcW w:w="4932" w:type="dxa"/>
            <w:tcBorders>
              <w:top w:val="nil"/>
              <w:left w:val="single" w:sz="4" w:space="0" w:color="auto"/>
              <w:bottom w:val="single" w:sz="4" w:space="0" w:color="auto"/>
              <w:right w:val="single" w:sz="4" w:space="0" w:color="auto"/>
            </w:tcBorders>
            <w:vAlign w:val="center"/>
          </w:tcPr>
          <w:p w14:paraId="762B4877" w14:textId="77777777" w:rsidR="00040D41" w:rsidRPr="00EF33FA" w:rsidRDefault="00040D41" w:rsidP="00040D41">
            <w:pPr>
              <w:rPr>
                <w:sz w:val="16"/>
                <w:szCs w:val="16"/>
              </w:rPr>
            </w:pPr>
            <w:r w:rsidRPr="00EF33FA">
              <w:rPr>
                <w:sz w:val="16"/>
                <w:szCs w:val="16"/>
              </w:rPr>
              <w:t>Disconnect, dismantle, remove and dispose of existing pole termination (where appropriate)</w:t>
            </w:r>
          </w:p>
        </w:tc>
        <w:tc>
          <w:tcPr>
            <w:tcW w:w="1304" w:type="dxa"/>
            <w:tcBorders>
              <w:top w:val="nil"/>
              <w:left w:val="nil"/>
              <w:bottom w:val="single" w:sz="4" w:space="0" w:color="auto"/>
              <w:right w:val="single" w:sz="4" w:space="0" w:color="auto"/>
            </w:tcBorders>
            <w:vAlign w:val="center"/>
          </w:tcPr>
          <w:p w14:paraId="762B4878" w14:textId="56A58BB1" w:rsidR="00040D41" w:rsidRPr="00EF33FA" w:rsidRDefault="00040D41" w:rsidP="00040D41">
            <w:pPr>
              <w:jc w:val="center"/>
              <w:rPr>
                <w:sz w:val="16"/>
                <w:szCs w:val="16"/>
              </w:rPr>
            </w:pPr>
          </w:p>
        </w:tc>
        <w:tc>
          <w:tcPr>
            <w:tcW w:w="1984" w:type="dxa"/>
            <w:tcBorders>
              <w:top w:val="nil"/>
              <w:left w:val="nil"/>
              <w:bottom w:val="single" w:sz="4" w:space="0" w:color="auto"/>
              <w:right w:val="single" w:sz="4" w:space="0" w:color="auto"/>
            </w:tcBorders>
            <w:vAlign w:val="center"/>
          </w:tcPr>
          <w:p w14:paraId="762B4879" w14:textId="77777777" w:rsidR="00040D41" w:rsidRPr="00EF33FA" w:rsidRDefault="00040D41" w:rsidP="00040D41">
            <w:pPr>
              <w:jc w:val="center"/>
              <w:rPr>
                <w:sz w:val="16"/>
                <w:szCs w:val="16"/>
              </w:rPr>
            </w:pPr>
          </w:p>
        </w:tc>
      </w:tr>
      <w:tr w:rsidR="00040D41" w:rsidRPr="00EF33FA" w14:paraId="762B487E" w14:textId="77777777" w:rsidTr="00040D41">
        <w:trPr>
          <w:trHeight w:val="300"/>
        </w:trPr>
        <w:tc>
          <w:tcPr>
            <w:tcW w:w="4932" w:type="dxa"/>
            <w:tcBorders>
              <w:top w:val="nil"/>
              <w:left w:val="single" w:sz="4" w:space="0" w:color="auto"/>
              <w:bottom w:val="single" w:sz="4" w:space="0" w:color="auto"/>
              <w:right w:val="single" w:sz="4" w:space="0" w:color="auto"/>
            </w:tcBorders>
            <w:vAlign w:val="center"/>
          </w:tcPr>
          <w:p w14:paraId="762B487B" w14:textId="66993B11" w:rsidR="00040D41" w:rsidRPr="00EF33FA" w:rsidRDefault="00040D41" w:rsidP="00040D41">
            <w:pPr>
              <w:rPr>
                <w:sz w:val="16"/>
                <w:szCs w:val="16"/>
              </w:rPr>
            </w:pPr>
            <w:r w:rsidRPr="00EF33FA">
              <w:rPr>
                <w:sz w:val="16"/>
                <w:szCs w:val="16"/>
              </w:rPr>
              <w:t>Supply and erect pole termination (where appropriate)</w:t>
            </w:r>
            <w:r w:rsidR="00036B3F" w:rsidRPr="00EF33FA">
              <w:rPr>
                <w:sz w:val="16"/>
                <w:szCs w:val="16"/>
              </w:rPr>
              <w:t xml:space="preserve">. </w:t>
            </w:r>
            <w:r w:rsidRPr="00EF33FA">
              <w:rPr>
                <w:sz w:val="16"/>
                <w:szCs w:val="16"/>
              </w:rPr>
              <w:t>Connect to overhead line</w:t>
            </w:r>
          </w:p>
        </w:tc>
        <w:tc>
          <w:tcPr>
            <w:tcW w:w="1304" w:type="dxa"/>
            <w:tcBorders>
              <w:top w:val="nil"/>
              <w:left w:val="nil"/>
              <w:bottom w:val="single" w:sz="4" w:space="0" w:color="auto"/>
              <w:right w:val="single" w:sz="4" w:space="0" w:color="auto"/>
            </w:tcBorders>
            <w:vAlign w:val="center"/>
          </w:tcPr>
          <w:p w14:paraId="762B487C" w14:textId="44EB9D3E" w:rsidR="00040D41" w:rsidRPr="00EF33FA" w:rsidRDefault="00040D41" w:rsidP="00040D41">
            <w:pPr>
              <w:jc w:val="center"/>
              <w:rPr>
                <w:sz w:val="16"/>
                <w:szCs w:val="16"/>
              </w:rPr>
            </w:pPr>
          </w:p>
        </w:tc>
        <w:tc>
          <w:tcPr>
            <w:tcW w:w="1984" w:type="dxa"/>
            <w:tcBorders>
              <w:top w:val="nil"/>
              <w:left w:val="nil"/>
              <w:bottom w:val="single" w:sz="4" w:space="0" w:color="auto"/>
              <w:right w:val="single" w:sz="4" w:space="0" w:color="auto"/>
            </w:tcBorders>
            <w:vAlign w:val="center"/>
          </w:tcPr>
          <w:p w14:paraId="762B487D" w14:textId="77777777" w:rsidR="00040D41" w:rsidRPr="00EF33FA" w:rsidRDefault="00040D41" w:rsidP="00040D41">
            <w:pPr>
              <w:jc w:val="center"/>
              <w:rPr>
                <w:sz w:val="16"/>
                <w:szCs w:val="16"/>
              </w:rPr>
            </w:pPr>
          </w:p>
        </w:tc>
      </w:tr>
      <w:tr w:rsidR="00040D41" w:rsidRPr="00EF33FA" w14:paraId="762B4882" w14:textId="77777777" w:rsidTr="00040D41">
        <w:trPr>
          <w:trHeight w:val="300"/>
        </w:trPr>
        <w:tc>
          <w:tcPr>
            <w:tcW w:w="4932" w:type="dxa"/>
            <w:tcBorders>
              <w:top w:val="nil"/>
              <w:left w:val="single" w:sz="4" w:space="0" w:color="auto"/>
              <w:bottom w:val="single" w:sz="4" w:space="0" w:color="auto"/>
              <w:right w:val="single" w:sz="4" w:space="0" w:color="auto"/>
            </w:tcBorders>
            <w:vAlign w:val="center"/>
          </w:tcPr>
          <w:p w14:paraId="762B487F" w14:textId="6A53F0D2" w:rsidR="00040D41" w:rsidRPr="00EF33FA" w:rsidRDefault="00040D41" w:rsidP="00040D41">
            <w:pPr>
              <w:rPr>
                <w:sz w:val="16"/>
                <w:szCs w:val="16"/>
              </w:rPr>
            </w:pPr>
            <w:r w:rsidRPr="00EF33FA">
              <w:rPr>
                <w:sz w:val="16"/>
                <w:szCs w:val="16"/>
              </w:rPr>
              <w:t>Supply &amp; Make Off 20</w:t>
            </w:r>
            <w:r w:rsidR="001867B9" w:rsidRPr="00EF33FA">
              <w:rPr>
                <w:sz w:val="16"/>
                <w:szCs w:val="16"/>
              </w:rPr>
              <w:t>kV</w:t>
            </w:r>
            <w:r w:rsidRPr="00EF33FA">
              <w:rPr>
                <w:sz w:val="16"/>
                <w:szCs w:val="16"/>
              </w:rPr>
              <w:t xml:space="preserve"> Joint(s)</w:t>
            </w:r>
          </w:p>
        </w:tc>
        <w:tc>
          <w:tcPr>
            <w:tcW w:w="1304" w:type="dxa"/>
            <w:tcBorders>
              <w:top w:val="nil"/>
              <w:left w:val="nil"/>
              <w:bottom w:val="single" w:sz="4" w:space="0" w:color="auto"/>
              <w:right w:val="single" w:sz="4" w:space="0" w:color="auto"/>
            </w:tcBorders>
            <w:vAlign w:val="center"/>
          </w:tcPr>
          <w:p w14:paraId="762B4880" w14:textId="1DFC2918" w:rsidR="00040D41" w:rsidRPr="00EF33FA" w:rsidRDefault="00040D41" w:rsidP="00040D41">
            <w:pPr>
              <w:jc w:val="center"/>
              <w:rPr>
                <w:sz w:val="16"/>
                <w:szCs w:val="16"/>
              </w:rPr>
            </w:pPr>
          </w:p>
        </w:tc>
        <w:tc>
          <w:tcPr>
            <w:tcW w:w="1984" w:type="dxa"/>
            <w:tcBorders>
              <w:top w:val="nil"/>
              <w:left w:val="nil"/>
              <w:bottom w:val="single" w:sz="4" w:space="0" w:color="auto"/>
              <w:right w:val="single" w:sz="4" w:space="0" w:color="auto"/>
            </w:tcBorders>
            <w:vAlign w:val="center"/>
          </w:tcPr>
          <w:p w14:paraId="762B4881" w14:textId="77777777" w:rsidR="00040D41" w:rsidRPr="00EF33FA" w:rsidRDefault="00040D41" w:rsidP="00040D41">
            <w:pPr>
              <w:jc w:val="center"/>
              <w:rPr>
                <w:sz w:val="16"/>
                <w:szCs w:val="16"/>
              </w:rPr>
            </w:pPr>
          </w:p>
        </w:tc>
      </w:tr>
      <w:tr w:rsidR="00040D41" w:rsidRPr="00EF33FA" w14:paraId="762B4886" w14:textId="77777777" w:rsidTr="00040D41">
        <w:trPr>
          <w:trHeight w:val="300"/>
        </w:trPr>
        <w:tc>
          <w:tcPr>
            <w:tcW w:w="4932" w:type="dxa"/>
            <w:tcBorders>
              <w:top w:val="nil"/>
              <w:left w:val="single" w:sz="4" w:space="0" w:color="auto"/>
              <w:bottom w:val="single" w:sz="4" w:space="0" w:color="auto"/>
              <w:right w:val="single" w:sz="4" w:space="0" w:color="auto"/>
            </w:tcBorders>
            <w:vAlign w:val="center"/>
          </w:tcPr>
          <w:p w14:paraId="762B4883" w14:textId="77777777" w:rsidR="00040D41" w:rsidRPr="00EF33FA" w:rsidRDefault="00040D41" w:rsidP="00040D41">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vAlign w:val="center"/>
          </w:tcPr>
          <w:p w14:paraId="762B4884" w14:textId="6DC141D3" w:rsidR="00040D41" w:rsidRPr="00EF33FA" w:rsidRDefault="00040D41" w:rsidP="00040D41">
            <w:pPr>
              <w:jc w:val="center"/>
              <w:rPr>
                <w:sz w:val="16"/>
                <w:szCs w:val="16"/>
              </w:rPr>
            </w:pPr>
          </w:p>
        </w:tc>
        <w:tc>
          <w:tcPr>
            <w:tcW w:w="1984" w:type="dxa"/>
            <w:tcBorders>
              <w:top w:val="nil"/>
              <w:left w:val="nil"/>
              <w:bottom w:val="single" w:sz="4" w:space="0" w:color="auto"/>
              <w:right w:val="single" w:sz="4" w:space="0" w:color="auto"/>
            </w:tcBorders>
            <w:vAlign w:val="center"/>
          </w:tcPr>
          <w:p w14:paraId="762B4885" w14:textId="77777777" w:rsidR="00040D41" w:rsidRPr="00EF33FA" w:rsidRDefault="00040D41" w:rsidP="00040D41">
            <w:pPr>
              <w:jc w:val="center"/>
              <w:rPr>
                <w:sz w:val="16"/>
                <w:szCs w:val="16"/>
              </w:rPr>
            </w:pPr>
          </w:p>
        </w:tc>
      </w:tr>
      <w:tr w:rsidR="00040D41" w:rsidRPr="00EF33FA" w14:paraId="762B488A" w14:textId="77777777" w:rsidTr="00040D41">
        <w:trPr>
          <w:trHeight w:val="255"/>
        </w:trPr>
        <w:tc>
          <w:tcPr>
            <w:tcW w:w="4932" w:type="dxa"/>
            <w:tcBorders>
              <w:top w:val="nil"/>
              <w:left w:val="single" w:sz="4" w:space="0" w:color="auto"/>
              <w:bottom w:val="single" w:sz="4" w:space="0" w:color="auto"/>
              <w:right w:val="single" w:sz="4" w:space="0" w:color="auto"/>
            </w:tcBorders>
            <w:vAlign w:val="center"/>
          </w:tcPr>
          <w:p w14:paraId="762B4887" w14:textId="77777777" w:rsidR="00040D41" w:rsidRPr="00EF33FA" w:rsidRDefault="00040D41" w:rsidP="00040D41">
            <w:pPr>
              <w:rPr>
                <w:sz w:val="16"/>
                <w:szCs w:val="16"/>
              </w:rPr>
            </w:pPr>
            <w:r w:rsidRPr="00EF33FA">
              <w:rPr>
                <w:sz w:val="16"/>
                <w:szCs w:val="16"/>
              </w:rPr>
              <w:t>Purchase Easements</w:t>
            </w:r>
          </w:p>
        </w:tc>
        <w:tc>
          <w:tcPr>
            <w:tcW w:w="1304" w:type="dxa"/>
            <w:tcBorders>
              <w:top w:val="nil"/>
              <w:left w:val="nil"/>
              <w:bottom w:val="single" w:sz="4" w:space="0" w:color="auto"/>
              <w:right w:val="single" w:sz="4" w:space="0" w:color="auto"/>
            </w:tcBorders>
            <w:vAlign w:val="center"/>
          </w:tcPr>
          <w:p w14:paraId="762B4888" w14:textId="2A074021" w:rsidR="00040D41" w:rsidRPr="00EF33FA" w:rsidRDefault="00040D41" w:rsidP="00040D41">
            <w:pPr>
              <w:jc w:val="center"/>
              <w:rPr>
                <w:sz w:val="16"/>
                <w:szCs w:val="16"/>
              </w:rPr>
            </w:pPr>
          </w:p>
        </w:tc>
        <w:tc>
          <w:tcPr>
            <w:tcW w:w="1984" w:type="dxa"/>
            <w:tcBorders>
              <w:top w:val="nil"/>
              <w:left w:val="nil"/>
              <w:bottom w:val="single" w:sz="4" w:space="0" w:color="auto"/>
              <w:right w:val="single" w:sz="4" w:space="0" w:color="auto"/>
            </w:tcBorders>
            <w:vAlign w:val="center"/>
          </w:tcPr>
          <w:p w14:paraId="762B4889" w14:textId="77777777" w:rsidR="00040D41" w:rsidRPr="00EF33FA" w:rsidRDefault="00040D41" w:rsidP="00040D41">
            <w:pPr>
              <w:jc w:val="center"/>
              <w:rPr>
                <w:sz w:val="16"/>
                <w:szCs w:val="16"/>
              </w:rPr>
            </w:pPr>
          </w:p>
        </w:tc>
      </w:tr>
    </w:tbl>
    <w:p w14:paraId="762B488B" w14:textId="77777777" w:rsidR="00040D41" w:rsidRPr="00EF33FA" w:rsidRDefault="00040D41" w:rsidP="00040D41"/>
    <w:tbl>
      <w:tblPr>
        <w:tblW w:w="8220" w:type="dxa"/>
        <w:tblInd w:w="94" w:type="dxa"/>
        <w:tblLook w:val="0000" w:firstRow="0" w:lastRow="0" w:firstColumn="0" w:lastColumn="0" w:noHBand="0" w:noVBand="0"/>
      </w:tblPr>
      <w:tblGrid>
        <w:gridCol w:w="4932"/>
        <w:gridCol w:w="1304"/>
        <w:gridCol w:w="1984"/>
      </w:tblGrid>
      <w:tr w:rsidR="00040D41" w:rsidRPr="00EF33FA" w14:paraId="762B488F" w14:textId="77777777" w:rsidTr="00040D41">
        <w:trPr>
          <w:trHeight w:val="780"/>
        </w:trPr>
        <w:tc>
          <w:tcPr>
            <w:tcW w:w="4932" w:type="dxa"/>
            <w:tcBorders>
              <w:top w:val="single" w:sz="8" w:space="0" w:color="auto"/>
              <w:left w:val="single" w:sz="4" w:space="0" w:color="auto"/>
              <w:bottom w:val="nil"/>
              <w:right w:val="single" w:sz="4" w:space="0" w:color="auto"/>
            </w:tcBorders>
            <w:vAlign w:val="center"/>
          </w:tcPr>
          <w:p w14:paraId="762B488C" w14:textId="77777777" w:rsidR="00040D41" w:rsidRPr="00EF33FA" w:rsidRDefault="00040D41" w:rsidP="00040D41">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488D" w14:textId="77777777" w:rsidR="00040D41" w:rsidRPr="00EF33FA" w:rsidRDefault="00040D41" w:rsidP="00040D41">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488E" w14:textId="77777777" w:rsidR="00040D41" w:rsidRPr="00EF33FA" w:rsidRDefault="00040D41" w:rsidP="00040D41">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040D41" w:rsidRPr="00EF33FA" w14:paraId="762B4893" w14:textId="77777777" w:rsidTr="00040D41">
        <w:trPr>
          <w:trHeight w:val="313"/>
        </w:trPr>
        <w:tc>
          <w:tcPr>
            <w:tcW w:w="4932" w:type="dxa"/>
            <w:tcBorders>
              <w:top w:val="single" w:sz="4" w:space="0" w:color="auto"/>
              <w:left w:val="single" w:sz="4" w:space="0" w:color="auto"/>
              <w:bottom w:val="single" w:sz="4" w:space="0" w:color="auto"/>
              <w:right w:val="single" w:sz="4" w:space="0" w:color="auto"/>
            </w:tcBorders>
            <w:vAlign w:val="center"/>
          </w:tcPr>
          <w:p w14:paraId="762B4890" w14:textId="77777777" w:rsidR="00040D41" w:rsidRPr="00EF33FA" w:rsidRDefault="00040D41" w:rsidP="00040D41">
            <w:pPr>
              <w:rPr>
                <w:sz w:val="16"/>
                <w:szCs w:val="16"/>
                <w:lang w:eastAsia="en-GB"/>
              </w:rPr>
            </w:pPr>
            <w:r w:rsidRPr="00EF33FA">
              <w:rPr>
                <w:sz w:val="16"/>
                <w:szCs w:val="16"/>
              </w:rPr>
              <w:t>Supply and install UG pilot cable</w:t>
            </w:r>
          </w:p>
        </w:tc>
        <w:tc>
          <w:tcPr>
            <w:tcW w:w="1304" w:type="dxa"/>
            <w:tcBorders>
              <w:top w:val="single" w:sz="4" w:space="0" w:color="auto"/>
              <w:left w:val="nil"/>
              <w:bottom w:val="single" w:sz="4" w:space="0" w:color="auto"/>
              <w:right w:val="single" w:sz="4" w:space="0" w:color="auto"/>
            </w:tcBorders>
            <w:vAlign w:val="center"/>
          </w:tcPr>
          <w:p w14:paraId="762B4891" w14:textId="77777777" w:rsidR="00040D41" w:rsidRPr="00EF33FA" w:rsidRDefault="00040D41" w:rsidP="00040D41">
            <w:pPr>
              <w:jc w:val="center"/>
              <w:rPr>
                <w:sz w:val="16"/>
                <w:szCs w:val="16"/>
                <w:lang w:eastAsia="en-GB"/>
              </w:rPr>
            </w:pPr>
            <w:r w:rsidRPr="00EF33FA">
              <w:rPr>
                <w:sz w:val="16"/>
                <w:szCs w:val="16"/>
              </w:rPr>
              <w:t>Pilot Wire Underground</w:t>
            </w:r>
          </w:p>
        </w:tc>
        <w:tc>
          <w:tcPr>
            <w:tcW w:w="1984" w:type="dxa"/>
            <w:tcBorders>
              <w:top w:val="single" w:sz="4" w:space="0" w:color="auto"/>
              <w:left w:val="nil"/>
              <w:bottom w:val="single" w:sz="4" w:space="0" w:color="auto"/>
              <w:right w:val="single" w:sz="4" w:space="0" w:color="auto"/>
            </w:tcBorders>
            <w:vAlign w:val="center"/>
          </w:tcPr>
          <w:p w14:paraId="762B4892" w14:textId="77777777" w:rsidR="00040D41" w:rsidRPr="00EF33FA" w:rsidRDefault="00040D41" w:rsidP="00040D41">
            <w:pPr>
              <w:jc w:val="center"/>
              <w:rPr>
                <w:sz w:val="16"/>
                <w:szCs w:val="16"/>
                <w:lang w:eastAsia="en-GB"/>
              </w:rPr>
            </w:pPr>
          </w:p>
        </w:tc>
      </w:tr>
    </w:tbl>
    <w:p w14:paraId="762B4894" w14:textId="77777777" w:rsidR="00040D41" w:rsidRPr="00EF33FA" w:rsidRDefault="00040D41" w:rsidP="00040D41"/>
    <w:p w14:paraId="762B4895" w14:textId="77777777" w:rsidR="00040D41" w:rsidRPr="00EF33FA" w:rsidRDefault="00040D41" w:rsidP="00040D41">
      <w:pPr>
        <w:pStyle w:val="Heading2"/>
        <w:keepNext/>
      </w:pPr>
      <w:bookmarkStart w:id="11127" w:name="_Toc417631172"/>
      <w:bookmarkStart w:id="11128" w:name="_Toc417632310"/>
      <w:bookmarkStart w:id="11129" w:name="_Toc34056162"/>
      <w:r w:rsidRPr="00EF33FA">
        <w:t>HV Sub cables</w:t>
      </w:r>
      <w:bookmarkEnd w:id="11127"/>
      <w:bookmarkEnd w:id="11128"/>
      <w:bookmarkEnd w:id="11129"/>
    </w:p>
    <w:tbl>
      <w:tblPr>
        <w:tblW w:w="8220" w:type="dxa"/>
        <w:tblInd w:w="94" w:type="dxa"/>
        <w:tblLook w:val="0000" w:firstRow="0" w:lastRow="0" w:firstColumn="0" w:lastColumn="0" w:noHBand="0" w:noVBand="0"/>
      </w:tblPr>
      <w:tblGrid>
        <w:gridCol w:w="4932"/>
        <w:gridCol w:w="1304"/>
        <w:gridCol w:w="1984"/>
      </w:tblGrid>
      <w:tr w:rsidR="00040D41" w:rsidRPr="00EF33FA" w14:paraId="762B4899" w14:textId="77777777" w:rsidTr="00040D41">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4896" w14:textId="77777777" w:rsidR="00040D41" w:rsidRPr="00EF33FA" w:rsidRDefault="00040D41" w:rsidP="00040D41">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4897" w14:textId="77777777" w:rsidR="00040D41" w:rsidRPr="00EF33FA" w:rsidRDefault="00040D41" w:rsidP="00040D41">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4898" w14:textId="77777777" w:rsidR="00040D41" w:rsidRPr="00EF33FA" w:rsidRDefault="00040D41" w:rsidP="00040D41">
            <w:pPr>
              <w:jc w:val="center"/>
              <w:rPr>
                <w:sz w:val="16"/>
                <w:szCs w:val="16"/>
                <w:lang w:eastAsia="en-GB"/>
              </w:rPr>
            </w:pPr>
            <w:r w:rsidRPr="00EF33FA">
              <w:rPr>
                <w:sz w:val="16"/>
                <w:szCs w:val="16"/>
                <w:lang w:eastAsia="en-GB"/>
              </w:rPr>
              <w:t>Report As Consequential Asset</w:t>
            </w:r>
          </w:p>
        </w:tc>
      </w:tr>
      <w:tr w:rsidR="00040D41" w:rsidRPr="00EF33FA" w14:paraId="762B489D" w14:textId="77777777" w:rsidTr="00040D41">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489A" w14:textId="77777777" w:rsidR="00040D41" w:rsidRPr="00EF33FA" w:rsidRDefault="00040D41" w:rsidP="00040D41">
            <w:pPr>
              <w:rPr>
                <w:sz w:val="16"/>
                <w:szCs w:val="16"/>
              </w:rPr>
            </w:pPr>
            <w:r w:rsidRPr="00EF33FA">
              <w:rPr>
                <w:sz w:val="16"/>
                <w:szCs w:val="16"/>
              </w:rPr>
              <w:t>Supply and install HV submarine cable</w:t>
            </w:r>
          </w:p>
        </w:tc>
        <w:tc>
          <w:tcPr>
            <w:tcW w:w="1304" w:type="dxa"/>
            <w:tcBorders>
              <w:top w:val="single" w:sz="4" w:space="0" w:color="auto"/>
              <w:left w:val="nil"/>
              <w:bottom w:val="single" w:sz="4" w:space="0" w:color="auto"/>
              <w:right w:val="single" w:sz="4" w:space="0" w:color="auto"/>
            </w:tcBorders>
            <w:vAlign w:val="center"/>
          </w:tcPr>
          <w:p w14:paraId="762B489B" w14:textId="77777777" w:rsidR="00040D41" w:rsidRPr="00EF33FA" w:rsidRDefault="00040D41" w:rsidP="00040D41">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489C" w14:textId="77777777" w:rsidR="00040D41" w:rsidRPr="00EF33FA" w:rsidRDefault="00040D41" w:rsidP="00040D41">
            <w:pPr>
              <w:jc w:val="center"/>
              <w:rPr>
                <w:sz w:val="16"/>
                <w:szCs w:val="16"/>
              </w:rPr>
            </w:pPr>
          </w:p>
        </w:tc>
      </w:tr>
      <w:tr w:rsidR="00040D41" w:rsidRPr="00EF33FA" w14:paraId="762B48A1" w14:textId="77777777" w:rsidTr="00040D41">
        <w:trPr>
          <w:trHeight w:val="255"/>
        </w:trPr>
        <w:tc>
          <w:tcPr>
            <w:tcW w:w="4932" w:type="dxa"/>
            <w:tcBorders>
              <w:top w:val="nil"/>
              <w:left w:val="single" w:sz="4" w:space="0" w:color="auto"/>
              <w:bottom w:val="single" w:sz="4" w:space="0" w:color="auto"/>
              <w:right w:val="single" w:sz="4" w:space="0" w:color="auto"/>
            </w:tcBorders>
            <w:vAlign w:val="center"/>
          </w:tcPr>
          <w:p w14:paraId="762B489E" w14:textId="77777777" w:rsidR="00040D41" w:rsidRPr="00EF33FA" w:rsidRDefault="00040D41" w:rsidP="00040D41">
            <w:pPr>
              <w:rPr>
                <w:sz w:val="16"/>
                <w:szCs w:val="16"/>
              </w:rPr>
            </w:pPr>
            <w:r w:rsidRPr="00EF33FA">
              <w:rPr>
                <w:sz w:val="16"/>
                <w:szCs w:val="16"/>
              </w:rPr>
              <w:t>Disconnect and abandon existing HV submarine cable</w:t>
            </w:r>
          </w:p>
        </w:tc>
        <w:tc>
          <w:tcPr>
            <w:tcW w:w="1304" w:type="dxa"/>
            <w:tcBorders>
              <w:top w:val="nil"/>
              <w:left w:val="nil"/>
              <w:bottom w:val="single" w:sz="4" w:space="0" w:color="auto"/>
              <w:right w:val="single" w:sz="4" w:space="0" w:color="auto"/>
            </w:tcBorders>
            <w:vAlign w:val="center"/>
          </w:tcPr>
          <w:p w14:paraId="762B489F" w14:textId="77777777" w:rsidR="00040D41" w:rsidRPr="00EF33FA" w:rsidRDefault="00040D41" w:rsidP="00040D41">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48A0" w14:textId="77777777" w:rsidR="00040D41" w:rsidRPr="00EF33FA" w:rsidRDefault="00040D41" w:rsidP="00040D41">
            <w:pPr>
              <w:jc w:val="center"/>
              <w:rPr>
                <w:sz w:val="16"/>
                <w:szCs w:val="16"/>
              </w:rPr>
            </w:pPr>
          </w:p>
        </w:tc>
      </w:tr>
      <w:tr w:rsidR="00040D41" w:rsidRPr="00EF33FA" w14:paraId="762B48A5" w14:textId="77777777" w:rsidTr="00040D41">
        <w:trPr>
          <w:trHeight w:val="255"/>
        </w:trPr>
        <w:tc>
          <w:tcPr>
            <w:tcW w:w="4932" w:type="dxa"/>
            <w:tcBorders>
              <w:top w:val="nil"/>
              <w:left w:val="single" w:sz="4" w:space="0" w:color="auto"/>
              <w:bottom w:val="single" w:sz="4" w:space="0" w:color="auto"/>
              <w:right w:val="single" w:sz="4" w:space="0" w:color="auto"/>
            </w:tcBorders>
            <w:vAlign w:val="center"/>
          </w:tcPr>
          <w:p w14:paraId="762B48A2" w14:textId="77777777" w:rsidR="00040D41" w:rsidRPr="00EF33FA" w:rsidRDefault="00040D41" w:rsidP="00040D41">
            <w:pPr>
              <w:rPr>
                <w:sz w:val="16"/>
                <w:szCs w:val="16"/>
              </w:rPr>
            </w:pPr>
            <w:r w:rsidRPr="00EF33FA">
              <w:rPr>
                <w:sz w:val="16"/>
                <w:szCs w:val="16"/>
              </w:rPr>
              <w:t>Vessel mobilisation/demobilisation</w:t>
            </w:r>
          </w:p>
        </w:tc>
        <w:tc>
          <w:tcPr>
            <w:tcW w:w="1304" w:type="dxa"/>
            <w:tcBorders>
              <w:top w:val="nil"/>
              <w:left w:val="nil"/>
              <w:bottom w:val="single" w:sz="4" w:space="0" w:color="auto"/>
              <w:right w:val="single" w:sz="4" w:space="0" w:color="auto"/>
            </w:tcBorders>
            <w:vAlign w:val="center"/>
          </w:tcPr>
          <w:p w14:paraId="762B48A3" w14:textId="7333EADB" w:rsidR="00040D41" w:rsidRPr="00EF33FA" w:rsidRDefault="00040D41" w:rsidP="00040D41">
            <w:pPr>
              <w:jc w:val="center"/>
              <w:rPr>
                <w:sz w:val="16"/>
                <w:szCs w:val="16"/>
              </w:rPr>
            </w:pPr>
          </w:p>
        </w:tc>
        <w:tc>
          <w:tcPr>
            <w:tcW w:w="1984" w:type="dxa"/>
            <w:tcBorders>
              <w:top w:val="nil"/>
              <w:left w:val="nil"/>
              <w:bottom w:val="single" w:sz="4" w:space="0" w:color="auto"/>
              <w:right w:val="single" w:sz="4" w:space="0" w:color="auto"/>
            </w:tcBorders>
            <w:vAlign w:val="center"/>
          </w:tcPr>
          <w:p w14:paraId="762B48A4" w14:textId="77777777" w:rsidR="00040D41" w:rsidRPr="00EF33FA" w:rsidRDefault="00040D41" w:rsidP="00040D41">
            <w:pPr>
              <w:jc w:val="center"/>
              <w:rPr>
                <w:sz w:val="16"/>
                <w:szCs w:val="16"/>
              </w:rPr>
            </w:pPr>
          </w:p>
        </w:tc>
      </w:tr>
      <w:tr w:rsidR="00040D41" w:rsidRPr="00EF33FA" w14:paraId="762B48A9" w14:textId="77777777" w:rsidTr="00040D41">
        <w:trPr>
          <w:trHeight w:val="255"/>
        </w:trPr>
        <w:tc>
          <w:tcPr>
            <w:tcW w:w="4932" w:type="dxa"/>
            <w:tcBorders>
              <w:top w:val="nil"/>
              <w:left w:val="single" w:sz="4" w:space="0" w:color="auto"/>
              <w:bottom w:val="single" w:sz="4" w:space="0" w:color="auto"/>
              <w:right w:val="single" w:sz="4" w:space="0" w:color="auto"/>
            </w:tcBorders>
            <w:vAlign w:val="center"/>
          </w:tcPr>
          <w:p w14:paraId="762B48A6" w14:textId="77777777" w:rsidR="00040D41" w:rsidRPr="00EF33FA" w:rsidRDefault="00040D41" w:rsidP="00040D41">
            <w:pPr>
              <w:rPr>
                <w:sz w:val="16"/>
                <w:szCs w:val="16"/>
              </w:rPr>
            </w:pPr>
            <w:r w:rsidRPr="00EF33FA">
              <w:rPr>
                <w:sz w:val="16"/>
                <w:szCs w:val="16"/>
              </w:rPr>
              <w:t>Dive team mobilisation/demobilisation</w:t>
            </w:r>
          </w:p>
        </w:tc>
        <w:tc>
          <w:tcPr>
            <w:tcW w:w="1304" w:type="dxa"/>
            <w:tcBorders>
              <w:top w:val="nil"/>
              <w:left w:val="nil"/>
              <w:bottom w:val="single" w:sz="4" w:space="0" w:color="auto"/>
              <w:right w:val="single" w:sz="4" w:space="0" w:color="auto"/>
            </w:tcBorders>
            <w:vAlign w:val="center"/>
          </w:tcPr>
          <w:p w14:paraId="762B48A7" w14:textId="24935A70" w:rsidR="00040D41" w:rsidRPr="00EF33FA" w:rsidRDefault="00040D41" w:rsidP="00040D41">
            <w:pPr>
              <w:jc w:val="center"/>
              <w:rPr>
                <w:sz w:val="16"/>
                <w:szCs w:val="16"/>
              </w:rPr>
            </w:pPr>
          </w:p>
        </w:tc>
        <w:tc>
          <w:tcPr>
            <w:tcW w:w="1984" w:type="dxa"/>
            <w:tcBorders>
              <w:top w:val="nil"/>
              <w:left w:val="nil"/>
              <w:bottom w:val="single" w:sz="4" w:space="0" w:color="auto"/>
              <w:right w:val="single" w:sz="4" w:space="0" w:color="auto"/>
            </w:tcBorders>
            <w:vAlign w:val="center"/>
          </w:tcPr>
          <w:p w14:paraId="762B48A8" w14:textId="77777777" w:rsidR="00040D41" w:rsidRPr="00EF33FA" w:rsidRDefault="00040D41" w:rsidP="00040D41">
            <w:pPr>
              <w:jc w:val="center"/>
              <w:rPr>
                <w:sz w:val="16"/>
                <w:szCs w:val="16"/>
              </w:rPr>
            </w:pPr>
          </w:p>
        </w:tc>
      </w:tr>
      <w:tr w:rsidR="00040D41" w:rsidRPr="00EF33FA" w14:paraId="762B48AD" w14:textId="77777777" w:rsidTr="00040D41">
        <w:trPr>
          <w:trHeight w:val="255"/>
        </w:trPr>
        <w:tc>
          <w:tcPr>
            <w:tcW w:w="4932" w:type="dxa"/>
            <w:tcBorders>
              <w:top w:val="nil"/>
              <w:left w:val="single" w:sz="4" w:space="0" w:color="auto"/>
              <w:bottom w:val="single" w:sz="4" w:space="0" w:color="auto"/>
              <w:right w:val="single" w:sz="4" w:space="0" w:color="auto"/>
            </w:tcBorders>
            <w:vAlign w:val="center"/>
          </w:tcPr>
          <w:p w14:paraId="762B48AA" w14:textId="77777777" w:rsidR="00040D41" w:rsidRPr="00EF33FA" w:rsidRDefault="00040D41" w:rsidP="00040D41">
            <w:pPr>
              <w:rPr>
                <w:sz w:val="16"/>
                <w:szCs w:val="16"/>
              </w:rPr>
            </w:pPr>
            <w:r w:rsidRPr="00EF33FA">
              <w:rPr>
                <w:sz w:val="16"/>
                <w:szCs w:val="16"/>
              </w:rPr>
              <w:t>Jointers mobilisation/demobilisation</w:t>
            </w:r>
          </w:p>
        </w:tc>
        <w:tc>
          <w:tcPr>
            <w:tcW w:w="1304" w:type="dxa"/>
            <w:tcBorders>
              <w:top w:val="nil"/>
              <w:left w:val="nil"/>
              <w:bottom w:val="single" w:sz="4" w:space="0" w:color="auto"/>
              <w:right w:val="single" w:sz="4" w:space="0" w:color="auto"/>
            </w:tcBorders>
            <w:vAlign w:val="center"/>
          </w:tcPr>
          <w:p w14:paraId="762B48AB" w14:textId="44013D86" w:rsidR="00040D41" w:rsidRPr="00EF33FA" w:rsidRDefault="00040D41" w:rsidP="00040D41">
            <w:pPr>
              <w:jc w:val="center"/>
              <w:rPr>
                <w:sz w:val="16"/>
                <w:szCs w:val="16"/>
              </w:rPr>
            </w:pPr>
          </w:p>
        </w:tc>
        <w:tc>
          <w:tcPr>
            <w:tcW w:w="1984" w:type="dxa"/>
            <w:tcBorders>
              <w:top w:val="nil"/>
              <w:left w:val="nil"/>
              <w:bottom w:val="single" w:sz="4" w:space="0" w:color="auto"/>
              <w:right w:val="single" w:sz="4" w:space="0" w:color="auto"/>
            </w:tcBorders>
            <w:vAlign w:val="center"/>
          </w:tcPr>
          <w:p w14:paraId="762B48AC" w14:textId="77777777" w:rsidR="00040D41" w:rsidRPr="00EF33FA" w:rsidRDefault="00040D41" w:rsidP="00040D41">
            <w:pPr>
              <w:jc w:val="center"/>
              <w:rPr>
                <w:sz w:val="16"/>
                <w:szCs w:val="16"/>
              </w:rPr>
            </w:pPr>
          </w:p>
        </w:tc>
      </w:tr>
      <w:tr w:rsidR="00040D41" w:rsidRPr="00EF33FA" w14:paraId="762B48B1" w14:textId="77777777" w:rsidTr="00040D41">
        <w:trPr>
          <w:trHeight w:val="255"/>
        </w:trPr>
        <w:tc>
          <w:tcPr>
            <w:tcW w:w="4932" w:type="dxa"/>
            <w:tcBorders>
              <w:top w:val="nil"/>
              <w:left w:val="single" w:sz="4" w:space="0" w:color="auto"/>
              <w:bottom w:val="single" w:sz="4" w:space="0" w:color="auto"/>
              <w:right w:val="single" w:sz="4" w:space="0" w:color="auto"/>
            </w:tcBorders>
            <w:vAlign w:val="center"/>
          </w:tcPr>
          <w:p w14:paraId="762B48AE" w14:textId="77777777" w:rsidR="00040D41" w:rsidRPr="00EF33FA" w:rsidRDefault="00040D41" w:rsidP="00040D41">
            <w:pPr>
              <w:rPr>
                <w:sz w:val="16"/>
                <w:szCs w:val="16"/>
              </w:rPr>
            </w:pPr>
            <w:r w:rsidRPr="00EF33FA">
              <w:rPr>
                <w:sz w:val="16"/>
                <w:szCs w:val="16"/>
              </w:rPr>
              <w:t>Ploughing or post lay burial jetting.</w:t>
            </w:r>
          </w:p>
        </w:tc>
        <w:tc>
          <w:tcPr>
            <w:tcW w:w="1304" w:type="dxa"/>
            <w:tcBorders>
              <w:top w:val="nil"/>
              <w:left w:val="nil"/>
              <w:bottom w:val="single" w:sz="4" w:space="0" w:color="auto"/>
              <w:right w:val="single" w:sz="4" w:space="0" w:color="auto"/>
            </w:tcBorders>
            <w:vAlign w:val="center"/>
          </w:tcPr>
          <w:p w14:paraId="762B48AF" w14:textId="7EA2186A" w:rsidR="00040D41" w:rsidRPr="00EF33FA" w:rsidRDefault="00040D41" w:rsidP="00040D41">
            <w:pPr>
              <w:jc w:val="center"/>
              <w:rPr>
                <w:sz w:val="16"/>
                <w:szCs w:val="16"/>
              </w:rPr>
            </w:pPr>
          </w:p>
        </w:tc>
        <w:tc>
          <w:tcPr>
            <w:tcW w:w="1984" w:type="dxa"/>
            <w:tcBorders>
              <w:top w:val="nil"/>
              <w:left w:val="nil"/>
              <w:bottom w:val="single" w:sz="4" w:space="0" w:color="auto"/>
              <w:right w:val="single" w:sz="4" w:space="0" w:color="auto"/>
            </w:tcBorders>
            <w:vAlign w:val="center"/>
          </w:tcPr>
          <w:p w14:paraId="762B48B0" w14:textId="77777777" w:rsidR="00040D41" w:rsidRPr="00EF33FA" w:rsidRDefault="00040D41" w:rsidP="00040D41">
            <w:pPr>
              <w:jc w:val="center"/>
              <w:rPr>
                <w:sz w:val="16"/>
                <w:szCs w:val="16"/>
              </w:rPr>
            </w:pPr>
          </w:p>
        </w:tc>
      </w:tr>
      <w:tr w:rsidR="00040D41" w:rsidRPr="00EF33FA" w14:paraId="762B48B5" w14:textId="77777777" w:rsidTr="00040D41">
        <w:trPr>
          <w:trHeight w:val="255"/>
        </w:trPr>
        <w:tc>
          <w:tcPr>
            <w:tcW w:w="4932" w:type="dxa"/>
            <w:tcBorders>
              <w:top w:val="nil"/>
              <w:left w:val="single" w:sz="4" w:space="0" w:color="auto"/>
              <w:bottom w:val="single" w:sz="4" w:space="0" w:color="auto"/>
              <w:right w:val="single" w:sz="4" w:space="0" w:color="auto"/>
            </w:tcBorders>
            <w:vAlign w:val="center"/>
          </w:tcPr>
          <w:p w14:paraId="762B48B2" w14:textId="77777777" w:rsidR="00040D41" w:rsidRPr="00EF33FA" w:rsidRDefault="00040D41" w:rsidP="00040D41">
            <w:pPr>
              <w:rPr>
                <w:sz w:val="16"/>
                <w:szCs w:val="16"/>
              </w:rPr>
            </w:pPr>
            <w:r w:rsidRPr="00EF33FA">
              <w:rPr>
                <w:sz w:val="16"/>
                <w:szCs w:val="16"/>
              </w:rPr>
              <w:t>Protection where burial not achieved.</w:t>
            </w:r>
          </w:p>
        </w:tc>
        <w:tc>
          <w:tcPr>
            <w:tcW w:w="1304" w:type="dxa"/>
            <w:tcBorders>
              <w:top w:val="nil"/>
              <w:left w:val="nil"/>
              <w:bottom w:val="single" w:sz="4" w:space="0" w:color="auto"/>
              <w:right w:val="single" w:sz="4" w:space="0" w:color="auto"/>
            </w:tcBorders>
            <w:vAlign w:val="center"/>
          </w:tcPr>
          <w:p w14:paraId="762B48B3" w14:textId="2B8F9970" w:rsidR="00040D41" w:rsidRPr="00EF33FA" w:rsidRDefault="00040D41" w:rsidP="00040D41">
            <w:pPr>
              <w:jc w:val="center"/>
              <w:rPr>
                <w:sz w:val="16"/>
                <w:szCs w:val="16"/>
              </w:rPr>
            </w:pPr>
          </w:p>
        </w:tc>
        <w:tc>
          <w:tcPr>
            <w:tcW w:w="1984" w:type="dxa"/>
            <w:tcBorders>
              <w:top w:val="nil"/>
              <w:left w:val="nil"/>
              <w:bottom w:val="single" w:sz="4" w:space="0" w:color="auto"/>
              <w:right w:val="single" w:sz="4" w:space="0" w:color="auto"/>
            </w:tcBorders>
            <w:vAlign w:val="center"/>
          </w:tcPr>
          <w:p w14:paraId="762B48B4" w14:textId="77777777" w:rsidR="00040D41" w:rsidRPr="00EF33FA" w:rsidRDefault="00040D41" w:rsidP="00040D41">
            <w:pPr>
              <w:jc w:val="center"/>
              <w:rPr>
                <w:sz w:val="16"/>
                <w:szCs w:val="16"/>
              </w:rPr>
            </w:pPr>
          </w:p>
        </w:tc>
      </w:tr>
      <w:tr w:rsidR="00040D41" w:rsidRPr="00EF33FA" w14:paraId="762B48B9" w14:textId="77777777" w:rsidTr="00040D41">
        <w:trPr>
          <w:trHeight w:val="255"/>
        </w:trPr>
        <w:tc>
          <w:tcPr>
            <w:tcW w:w="4932" w:type="dxa"/>
            <w:tcBorders>
              <w:top w:val="nil"/>
              <w:left w:val="single" w:sz="4" w:space="0" w:color="auto"/>
              <w:bottom w:val="single" w:sz="4" w:space="0" w:color="auto"/>
              <w:right w:val="single" w:sz="4" w:space="0" w:color="auto"/>
            </w:tcBorders>
            <w:vAlign w:val="center"/>
          </w:tcPr>
          <w:p w14:paraId="762B48B6" w14:textId="314A8D12" w:rsidR="00040D41" w:rsidRPr="00EF33FA" w:rsidRDefault="00C01AA3" w:rsidP="00040D41">
            <w:pPr>
              <w:rPr>
                <w:sz w:val="16"/>
                <w:szCs w:val="16"/>
              </w:rPr>
            </w:pPr>
            <w:r w:rsidRPr="00EF33FA">
              <w:rPr>
                <w:sz w:val="16"/>
                <w:szCs w:val="16"/>
              </w:rPr>
              <w:t>Transition</w:t>
            </w:r>
            <w:r w:rsidR="00040D41" w:rsidRPr="00EF33FA">
              <w:rPr>
                <w:sz w:val="16"/>
                <w:szCs w:val="16"/>
              </w:rPr>
              <w:t xml:space="preserve"> Jointing on shore</w:t>
            </w:r>
          </w:p>
        </w:tc>
        <w:tc>
          <w:tcPr>
            <w:tcW w:w="1304" w:type="dxa"/>
            <w:tcBorders>
              <w:top w:val="nil"/>
              <w:left w:val="nil"/>
              <w:bottom w:val="single" w:sz="4" w:space="0" w:color="auto"/>
              <w:right w:val="single" w:sz="4" w:space="0" w:color="auto"/>
            </w:tcBorders>
            <w:vAlign w:val="center"/>
          </w:tcPr>
          <w:p w14:paraId="762B48B7" w14:textId="3EFE2BFD" w:rsidR="00040D41" w:rsidRPr="00EF33FA" w:rsidRDefault="00040D41" w:rsidP="00040D41">
            <w:pPr>
              <w:jc w:val="center"/>
              <w:rPr>
                <w:sz w:val="16"/>
                <w:szCs w:val="16"/>
              </w:rPr>
            </w:pPr>
          </w:p>
        </w:tc>
        <w:tc>
          <w:tcPr>
            <w:tcW w:w="1984" w:type="dxa"/>
            <w:tcBorders>
              <w:top w:val="nil"/>
              <w:left w:val="nil"/>
              <w:bottom w:val="single" w:sz="4" w:space="0" w:color="auto"/>
              <w:right w:val="single" w:sz="4" w:space="0" w:color="auto"/>
            </w:tcBorders>
            <w:vAlign w:val="center"/>
          </w:tcPr>
          <w:p w14:paraId="762B48B8" w14:textId="77777777" w:rsidR="00040D41" w:rsidRPr="00EF33FA" w:rsidRDefault="00040D41" w:rsidP="00040D41">
            <w:pPr>
              <w:jc w:val="center"/>
              <w:rPr>
                <w:sz w:val="16"/>
                <w:szCs w:val="16"/>
              </w:rPr>
            </w:pPr>
          </w:p>
        </w:tc>
      </w:tr>
      <w:tr w:rsidR="00040D41" w:rsidRPr="00EF33FA" w14:paraId="762B48BD" w14:textId="77777777" w:rsidTr="00040D41">
        <w:trPr>
          <w:trHeight w:val="255"/>
        </w:trPr>
        <w:tc>
          <w:tcPr>
            <w:tcW w:w="4932" w:type="dxa"/>
            <w:tcBorders>
              <w:top w:val="nil"/>
              <w:left w:val="single" w:sz="4" w:space="0" w:color="auto"/>
              <w:bottom w:val="single" w:sz="4" w:space="0" w:color="auto"/>
              <w:right w:val="single" w:sz="4" w:space="0" w:color="auto"/>
            </w:tcBorders>
            <w:vAlign w:val="center"/>
          </w:tcPr>
          <w:p w14:paraId="762B48BA" w14:textId="77777777" w:rsidR="00040D41" w:rsidRPr="00EF33FA" w:rsidRDefault="00040D41" w:rsidP="00040D41">
            <w:pPr>
              <w:rPr>
                <w:sz w:val="16"/>
                <w:szCs w:val="16"/>
              </w:rPr>
            </w:pPr>
            <w:r w:rsidRPr="00EF33FA">
              <w:rPr>
                <w:sz w:val="16"/>
                <w:szCs w:val="16"/>
              </w:rPr>
              <w:lastRenderedPageBreak/>
              <w:t>Shore end protection burial</w:t>
            </w:r>
          </w:p>
        </w:tc>
        <w:tc>
          <w:tcPr>
            <w:tcW w:w="1304" w:type="dxa"/>
            <w:tcBorders>
              <w:top w:val="nil"/>
              <w:left w:val="nil"/>
              <w:bottom w:val="single" w:sz="4" w:space="0" w:color="auto"/>
              <w:right w:val="single" w:sz="4" w:space="0" w:color="auto"/>
            </w:tcBorders>
            <w:vAlign w:val="center"/>
          </w:tcPr>
          <w:p w14:paraId="762B48BB" w14:textId="37EA5BA2" w:rsidR="00040D41" w:rsidRPr="00EF33FA" w:rsidRDefault="00040D41" w:rsidP="00040D41">
            <w:pPr>
              <w:jc w:val="center"/>
              <w:rPr>
                <w:sz w:val="16"/>
                <w:szCs w:val="16"/>
              </w:rPr>
            </w:pPr>
          </w:p>
        </w:tc>
        <w:tc>
          <w:tcPr>
            <w:tcW w:w="1984" w:type="dxa"/>
            <w:tcBorders>
              <w:top w:val="nil"/>
              <w:left w:val="nil"/>
              <w:bottom w:val="single" w:sz="4" w:space="0" w:color="auto"/>
              <w:right w:val="single" w:sz="4" w:space="0" w:color="auto"/>
            </w:tcBorders>
            <w:vAlign w:val="center"/>
          </w:tcPr>
          <w:p w14:paraId="762B48BC" w14:textId="77777777" w:rsidR="00040D41" w:rsidRPr="00EF33FA" w:rsidRDefault="00040D41" w:rsidP="00040D41">
            <w:pPr>
              <w:jc w:val="center"/>
              <w:rPr>
                <w:sz w:val="16"/>
                <w:szCs w:val="16"/>
              </w:rPr>
            </w:pPr>
          </w:p>
        </w:tc>
      </w:tr>
      <w:tr w:rsidR="00040D41" w:rsidRPr="00EF33FA" w14:paraId="762B48C1" w14:textId="77777777" w:rsidTr="00040D41">
        <w:trPr>
          <w:trHeight w:val="255"/>
        </w:trPr>
        <w:tc>
          <w:tcPr>
            <w:tcW w:w="4932" w:type="dxa"/>
            <w:tcBorders>
              <w:top w:val="nil"/>
              <w:left w:val="single" w:sz="4" w:space="0" w:color="auto"/>
              <w:bottom w:val="single" w:sz="4" w:space="0" w:color="auto"/>
              <w:right w:val="single" w:sz="4" w:space="0" w:color="auto"/>
            </w:tcBorders>
            <w:vAlign w:val="center"/>
          </w:tcPr>
          <w:p w14:paraId="762B48BE" w14:textId="77777777" w:rsidR="00040D41" w:rsidRPr="00EF33FA" w:rsidRDefault="00040D41" w:rsidP="00040D41">
            <w:pPr>
              <w:rPr>
                <w:sz w:val="16"/>
                <w:szCs w:val="16"/>
              </w:rPr>
            </w:pPr>
            <w:r w:rsidRPr="00EF33FA">
              <w:rPr>
                <w:sz w:val="16"/>
                <w:szCs w:val="16"/>
              </w:rPr>
              <w:t>Tide and weather delays</w:t>
            </w:r>
          </w:p>
        </w:tc>
        <w:tc>
          <w:tcPr>
            <w:tcW w:w="1304" w:type="dxa"/>
            <w:tcBorders>
              <w:top w:val="nil"/>
              <w:left w:val="nil"/>
              <w:bottom w:val="single" w:sz="4" w:space="0" w:color="auto"/>
              <w:right w:val="single" w:sz="4" w:space="0" w:color="auto"/>
            </w:tcBorders>
            <w:vAlign w:val="center"/>
          </w:tcPr>
          <w:p w14:paraId="762B48BF" w14:textId="34CA1DB5" w:rsidR="00040D41" w:rsidRPr="00EF33FA" w:rsidRDefault="00040D41" w:rsidP="00040D41">
            <w:pPr>
              <w:jc w:val="center"/>
              <w:rPr>
                <w:sz w:val="16"/>
                <w:szCs w:val="16"/>
              </w:rPr>
            </w:pPr>
          </w:p>
        </w:tc>
        <w:tc>
          <w:tcPr>
            <w:tcW w:w="1984" w:type="dxa"/>
            <w:tcBorders>
              <w:top w:val="nil"/>
              <w:left w:val="nil"/>
              <w:bottom w:val="single" w:sz="4" w:space="0" w:color="auto"/>
              <w:right w:val="single" w:sz="4" w:space="0" w:color="auto"/>
            </w:tcBorders>
            <w:vAlign w:val="center"/>
          </w:tcPr>
          <w:p w14:paraId="762B48C0" w14:textId="77777777" w:rsidR="00040D41" w:rsidRPr="00EF33FA" w:rsidRDefault="00040D41" w:rsidP="00040D41">
            <w:pPr>
              <w:jc w:val="center"/>
              <w:rPr>
                <w:sz w:val="16"/>
                <w:szCs w:val="16"/>
              </w:rPr>
            </w:pPr>
          </w:p>
        </w:tc>
      </w:tr>
      <w:tr w:rsidR="00040D41" w:rsidRPr="00EF33FA" w14:paraId="762B48C5" w14:textId="77777777" w:rsidTr="00040D41">
        <w:trPr>
          <w:trHeight w:val="300"/>
        </w:trPr>
        <w:tc>
          <w:tcPr>
            <w:tcW w:w="4932" w:type="dxa"/>
            <w:tcBorders>
              <w:top w:val="nil"/>
              <w:left w:val="single" w:sz="4" w:space="0" w:color="auto"/>
              <w:bottom w:val="single" w:sz="4" w:space="0" w:color="auto"/>
              <w:right w:val="single" w:sz="4" w:space="0" w:color="auto"/>
            </w:tcBorders>
            <w:vAlign w:val="center"/>
          </w:tcPr>
          <w:p w14:paraId="762B48C2" w14:textId="77777777" w:rsidR="00040D41" w:rsidRPr="00EF33FA" w:rsidRDefault="00040D41" w:rsidP="00040D41">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vAlign w:val="center"/>
          </w:tcPr>
          <w:p w14:paraId="762B48C3" w14:textId="48E28A03" w:rsidR="00040D41" w:rsidRPr="00EF33FA" w:rsidRDefault="00040D41" w:rsidP="00040D41">
            <w:pPr>
              <w:jc w:val="center"/>
              <w:rPr>
                <w:sz w:val="16"/>
                <w:szCs w:val="16"/>
              </w:rPr>
            </w:pPr>
          </w:p>
        </w:tc>
        <w:tc>
          <w:tcPr>
            <w:tcW w:w="1984" w:type="dxa"/>
            <w:tcBorders>
              <w:top w:val="nil"/>
              <w:left w:val="nil"/>
              <w:bottom w:val="single" w:sz="4" w:space="0" w:color="auto"/>
              <w:right w:val="single" w:sz="4" w:space="0" w:color="auto"/>
            </w:tcBorders>
            <w:vAlign w:val="center"/>
          </w:tcPr>
          <w:p w14:paraId="762B48C4" w14:textId="77777777" w:rsidR="00040D41" w:rsidRPr="00EF33FA" w:rsidRDefault="00040D41" w:rsidP="00040D41">
            <w:pPr>
              <w:jc w:val="center"/>
              <w:rPr>
                <w:sz w:val="16"/>
                <w:szCs w:val="16"/>
              </w:rPr>
            </w:pPr>
          </w:p>
        </w:tc>
      </w:tr>
    </w:tbl>
    <w:p w14:paraId="762B48C6" w14:textId="77777777" w:rsidR="00040D41" w:rsidRPr="00EF33FA" w:rsidRDefault="00040D41" w:rsidP="00040D41"/>
    <w:tbl>
      <w:tblPr>
        <w:tblW w:w="8220" w:type="dxa"/>
        <w:tblInd w:w="94" w:type="dxa"/>
        <w:tblLook w:val="0000" w:firstRow="0" w:lastRow="0" w:firstColumn="0" w:lastColumn="0" w:noHBand="0" w:noVBand="0"/>
      </w:tblPr>
      <w:tblGrid>
        <w:gridCol w:w="4932"/>
        <w:gridCol w:w="1304"/>
        <w:gridCol w:w="1984"/>
      </w:tblGrid>
      <w:tr w:rsidR="00040D41" w:rsidRPr="00EF33FA" w14:paraId="762B48CA" w14:textId="77777777" w:rsidTr="00040D41">
        <w:trPr>
          <w:trHeight w:val="780"/>
        </w:trPr>
        <w:tc>
          <w:tcPr>
            <w:tcW w:w="4932" w:type="dxa"/>
            <w:tcBorders>
              <w:top w:val="single" w:sz="8" w:space="0" w:color="auto"/>
              <w:left w:val="single" w:sz="4" w:space="0" w:color="auto"/>
              <w:bottom w:val="nil"/>
              <w:right w:val="single" w:sz="4" w:space="0" w:color="auto"/>
            </w:tcBorders>
            <w:vAlign w:val="center"/>
          </w:tcPr>
          <w:p w14:paraId="762B48C7" w14:textId="77777777" w:rsidR="00040D41" w:rsidRPr="00EF33FA" w:rsidRDefault="00040D41" w:rsidP="00040D41">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48C8" w14:textId="77777777" w:rsidR="00040D41" w:rsidRPr="00EF33FA" w:rsidRDefault="00040D41" w:rsidP="00040D41">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48C9" w14:textId="77777777" w:rsidR="00040D41" w:rsidRPr="00EF33FA" w:rsidRDefault="00040D41" w:rsidP="00040D41">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040D41" w:rsidRPr="00EF33FA" w14:paraId="762B48CE" w14:textId="77777777" w:rsidTr="00040D41">
        <w:trPr>
          <w:trHeight w:val="313"/>
        </w:trPr>
        <w:tc>
          <w:tcPr>
            <w:tcW w:w="4932" w:type="dxa"/>
            <w:tcBorders>
              <w:top w:val="single" w:sz="4" w:space="0" w:color="auto"/>
              <w:left w:val="single" w:sz="4" w:space="0" w:color="auto"/>
              <w:bottom w:val="single" w:sz="4" w:space="0" w:color="auto"/>
              <w:right w:val="single" w:sz="4" w:space="0" w:color="auto"/>
            </w:tcBorders>
            <w:vAlign w:val="center"/>
          </w:tcPr>
          <w:p w14:paraId="762B48CB" w14:textId="77777777" w:rsidR="00040D41" w:rsidRPr="00EF33FA" w:rsidRDefault="00040D41" w:rsidP="00040D41">
            <w:pPr>
              <w:rPr>
                <w:sz w:val="16"/>
                <w:szCs w:val="16"/>
                <w:lang w:eastAsia="en-GB"/>
              </w:rPr>
            </w:pPr>
          </w:p>
        </w:tc>
        <w:tc>
          <w:tcPr>
            <w:tcW w:w="1304" w:type="dxa"/>
            <w:tcBorders>
              <w:top w:val="single" w:sz="4" w:space="0" w:color="auto"/>
              <w:left w:val="nil"/>
              <w:bottom w:val="single" w:sz="4" w:space="0" w:color="auto"/>
              <w:right w:val="single" w:sz="4" w:space="0" w:color="auto"/>
            </w:tcBorders>
            <w:vAlign w:val="center"/>
          </w:tcPr>
          <w:p w14:paraId="762B48CC" w14:textId="77777777" w:rsidR="00040D41" w:rsidRPr="00EF33FA" w:rsidRDefault="00040D41" w:rsidP="00040D41">
            <w:pPr>
              <w:jc w:val="center"/>
              <w:rPr>
                <w:sz w:val="16"/>
                <w:szCs w:val="16"/>
                <w:lang w:eastAsia="en-GB"/>
              </w:rPr>
            </w:pPr>
          </w:p>
        </w:tc>
        <w:tc>
          <w:tcPr>
            <w:tcW w:w="1984" w:type="dxa"/>
            <w:tcBorders>
              <w:top w:val="single" w:sz="4" w:space="0" w:color="auto"/>
              <w:left w:val="nil"/>
              <w:bottom w:val="single" w:sz="4" w:space="0" w:color="auto"/>
              <w:right w:val="single" w:sz="4" w:space="0" w:color="auto"/>
            </w:tcBorders>
            <w:vAlign w:val="center"/>
          </w:tcPr>
          <w:p w14:paraId="762B48CD" w14:textId="77777777" w:rsidR="00040D41" w:rsidRPr="00EF33FA" w:rsidRDefault="00040D41" w:rsidP="00040D41">
            <w:pPr>
              <w:jc w:val="center"/>
              <w:rPr>
                <w:sz w:val="16"/>
                <w:szCs w:val="16"/>
                <w:lang w:eastAsia="en-GB"/>
              </w:rPr>
            </w:pPr>
          </w:p>
        </w:tc>
      </w:tr>
    </w:tbl>
    <w:p w14:paraId="762B48CF" w14:textId="77777777" w:rsidR="00040D41" w:rsidRPr="00EF33FA" w:rsidRDefault="00040D41" w:rsidP="00040D41"/>
    <w:p w14:paraId="762B48D0" w14:textId="1412AAC8" w:rsidR="00040D41" w:rsidRPr="00EF33FA" w:rsidRDefault="00040D41" w:rsidP="00040D41">
      <w:pPr>
        <w:pStyle w:val="Heading2"/>
        <w:keepNext/>
      </w:pPr>
      <w:bookmarkStart w:id="11130" w:name="_Toc417631173"/>
      <w:bookmarkStart w:id="11131" w:name="_Toc417632311"/>
      <w:bookmarkStart w:id="11132" w:name="_Toc34056163"/>
      <w:r w:rsidRPr="00EF33FA">
        <w:t>6.6/11</w:t>
      </w:r>
      <w:r w:rsidR="001867B9" w:rsidRPr="00EF33FA">
        <w:t>kV</w:t>
      </w:r>
      <w:r w:rsidRPr="00EF33FA">
        <w:t xml:space="preserve"> CB (PM)</w:t>
      </w:r>
      <w:bookmarkEnd w:id="11130"/>
      <w:bookmarkEnd w:id="11131"/>
      <w:bookmarkEnd w:id="11132"/>
    </w:p>
    <w:tbl>
      <w:tblPr>
        <w:tblW w:w="8220" w:type="dxa"/>
        <w:tblInd w:w="94" w:type="dxa"/>
        <w:tblLook w:val="0000" w:firstRow="0" w:lastRow="0" w:firstColumn="0" w:lastColumn="0" w:noHBand="0" w:noVBand="0"/>
      </w:tblPr>
      <w:tblGrid>
        <w:gridCol w:w="4932"/>
        <w:gridCol w:w="1304"/>
        <w:gridCol w:w="1984"/>
      </w:tblGrid>
      <w:tr w:rsidR="00040D41" w:rsidRPr="00EF33FA" w14:paraId="762B48D4" w14:textId="77777777" w:rsidTr="00830096">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48D1" w14:textId="77777777" w:rsidR="00040D41" w:rsidRPr="00EF33FA" w:rsidRDefault="00040D41" w:rsidP="00830096">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48D2" w14:textId="77777777" w:rsidR="00040D41" w:rsidRPr="00EF33FA" w:rsidRDefault="00040D41" w:rsidP="00830096">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48D3" w14:textId="77777777" w:rsidR="00040D41" w:rsidRPr="00EF33FA" w:rsidRDefault="00040D41" w:rsidP="00830096">
            <w:pPr>
              <w:jc w:val="center"/>
              <w:rPr>
                <w:sz w:val="16"/>
                <w:szCs w:val="16"/>
                <w:lang w:eastAsia="en-GB"/>
              </w:rPr>
            </w:pPr>
            <w:r w:rsidRPr="00EF33FA">
              <w:rPr>
                <w:sz w:val="16"/>
                <w:szCs w:val="16"/>
                <w:lang w:eastAsia="en-GB"/>
              </w:rPr>
              <w:t>Report As Consequential Asset</w:t>
            </w:r>
          </w:p>
        </w:tc>
      </w:tr>
      <w:tr w:rsidR="00040D41" w:rsidRPr="00EF33FA" w14:paraId="762B48D8" w14:textId="77777777" w:rsidTr="00830096">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48D5" w14:textId="2B2E79D3" w:rsidR="00040D41" w:rsidRPr="00EF33FA" w:rsidRDefault="00040D41" w:rsidP="00830096">
            <w:pPr>
              <w:rPr>
                <w:sz w:val="16"/>
                <w:szCs w:val="16"/>
              </w:rPr>
            </w:pPr>
            <w:r w:rsidRPr="00EF33FA">
              <w:rPr>
                <w:sz w:val="16"/>
                <w:szCs w:val="16"/>
              </w:rPr>
              <w:t>Supply and install replacement 6.6/11</w:t>
            </w:r>
            <w:r w:rsidR="001867B9" w:rsidRPr="00EF33FA">
              <w:rPr>
                <w:sz w:val="16"/>
                <w:szCs w:val="16"/>
              </w:rPr>
              <w:t>kV</w:t>
            </w:r>
            <w:r w:rsidRPr="00EF33FA">
              <w:rPr>
                <w:sz w:val="16"/>
                <w:szCs w:val="16"/>
              </w:rPr>
              <w:t xml:space="preserve"> pole mounted circuit breaker</w:t>
            </w:r>
          </w:p>
        </w:tc>
        <w:tc>
          <w:tcPr>
            <w:tcW w:w="1304" w:type="dxa"/>
            <w:tcBorders>
              <w:top w:val="single" w:sz="4" w:space="0" w:color="auto"/>
              <w:left w:val="nil"/>
              <w:bottom w:val="single" w:sz="4" w:space="0" w:color="auto"/>
              <w:right w:val="single" w:sz="4" w:space="0" w:color="auto"/>
            </w:tcBorders>
            <w:vAlign w:val="center"/>
          </w:tcPr>
          <w:p w14:paraId="762B48D6" w14:textId="77777777" w:rsidR="00040D41" w:rsidRPr="00EF33FA" w:rsidRDefault="00040D41" w:rsidP="00830096">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48D7" w14:textId="77777777" w:rsidR="00040D41" w:rsidRPr="00EF33FA" w:rsidRDefault="00040D41" w:rsidP="00830096">
            <w:pPr>
              <w:jc w:val="center"/>
              <w:rPr>
                <w:sz w:val="16"/>
                <w:szCs w:val="16"/>
              </w:rPr>
            </w:pPr>
          </w:p>
        </w:tc>
      </w:tr>
      <w:tr w:rsidR="00040D41" w:rsidRPr="00EF33FA" w14:paraId="762B48DC" w14:textId="77777777" w:rsidTr="00830096">
        <w:trPr>
          <w:trHeight w:val="255"/>
        </w:trPr>
        <w:tc>
          <w:tcPr>
            <w:tcW w:w="4932" w:type="dxa"/>
            <w:tcBorders>
              <w:top w:val="nil"/>
              <w:left w:val="single" w:sz="4" w:space="0" w:color="auto"/>
              <w:bottom w:val="single" w:sz="4" w:space="0" w:color="auto"/>
              <w:right w:val="single" w:sz="4" w:space="0" w:color="auto"/>
            </w:tcBorders>
            <w:vAlign w:val="center"/>
          </w:tcPr>
          <w:p w14:paraId="762B48D9" w14:textId="31044BDA" w:rsidR="00040D41" w:rsidRPr="00EF33FA" w:rsidRDefault="00040D41" w:rsidP="00830096">
            <w:pPr>
              <w:rPr>
                <w:sz w:val="16"/>
                <w:szCs w:val="16"/>
              </w:rPr>
            </w:pPr>
            <w:r w:rsidRPr="00EF33FA">
              <w:rPr>
                <w:sz w:val="16"/>
                <w:szCs w:val="16"/>
              </w:rPr>
              <w:t>Dismantle, remove and dispose of 6.6/11</w:t>
            </w:r>
            <w:r w:rsidR="001867B9" w:rsidRPr="00EF33FA">
              <w:rPr>
                <w:sz w:val="16"/>
                <w:szCs w:val="16"/>
              </w:rPr>
              <w:t>kV</w:t>
            </w:r>
            <w:r w:rsidRPr="00EF33FA">
              <w:rPr>
                <w:sz w:val="16"/>
                <w:szCs w:val="16"/>
              </w:rPr>
              <w:t xml:space="preserve"> pole mounted circuit breaker</w:t>
            </w:r>
          </w:p>
        </w:tc>
        <w:tc>
          <w:tcPr>
            <w:tcW w:w="1304" w:type="dxa"/>
            <w:tcBorders>
              <w:top w:val="nil"/>
              <w:left w:val="nil"/>
              <w:bottom w:val="single" w:sz="4" w:space="0" w:color="auto"/>
              <w:right w:val="single" w:sz="4" w:space="0" w:color="auto"/>
            </w:tcBorders>
            <w:vAlign w:val="center"/>
          </w:tcPr>
          <w:p w14:paraId="762B48DA" w14:textId="77777777" w:rsidR="00040D41" w:rsidRPr="00EF33FA" w:rsidRDefault="00040D41" w:rsidP="00830096">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48DB" w14:textId="77777777" w:rsidR="00040D41" w:rsidRPr="00EF33FA" w:rsidRDefault="00040D41" w:rsidP="00830096">
            <w:pPr>
              <w:jc w:val="center"/>
              <w:rPr>
                <w:sz w:val="16"/>
                <w:szCs w:val="16"/>
              </w:rPr>
            </w:pPr>
          </w:p>
        </w:tc>
      </w:tr>
      <w:tr w:rsidR="00040D41" w:rsidRPr="00EF33FA" w14:paraId="762B48E0" w14:textId="77777777" w:rsidTr="00830096">
        <w:trPr>
          <w:trHeight w:val="300"/>
        </w:trPr>
        <w:tc>
          <w:tcPr>
            <w:tcW w:w="4932" w:type="dxa"/>
            <w:tcBorders>
              <w:top w:val="nil"/>
              <w:left w:val="single" w:sz="4" w:space="0" w:color="auto"/>
              <w:bottom w:val="single" w:sz="4" w:space="0" w:color="auto"/>
              <w:right w:val="single" w:sz="4" w:space="0" w:color="auto"/>
            </w:tcBorders>
            <w:vAlign w:val="center"/>
          </w:tcPr>
          <w:p w14:paraId="762B48DD" w14:textId="77777777" w:rsidR="00040D41" w:rsidRPr="00EF33FA" w:rsidRDefault="00040D41" w:rsidP="00830096">
            <w:pPr>
              <w:rPr>
                <w:sz w:val="16"/>
                <w:szCs w:val="16"/>
              </w:rPr>
            </w:pPr>
            <w:r w:rsidRPr="00EF33FA">
              <w:rPr>
                <w:sz w:val="16"/>
                <w:szCs w:val="16"/>
              </w:rPr>
              <w:t>Supply and install HV earthwire (assuming original CB was unearthed)</w:t>
            </w:r>
          </w:p>
        </w:tc>
        <w:tc>
          <w:tcPr>
            <w:tcW w:w="1304" w:type="dxa"/>
            <w:tcBorders>
              <w:top w:val="nil"/>
              <w:left w:val="nil"/>
              <w:bottom w:val="single" w:sz="4" w:space="0" w:color="auto"/>
              <w:right w:val="single" w:sz="4" w:space="0" w:color="auto"/>
            </w:tcBorders>
            <w:vAlign w:val="center"/>
          </w:tcPr>
          <w:p w14:paraId="762B48DE" w14:textId="35D56617" w:rsidR="00040D41" w:rsidRPr="00EF33FA" w:rsidRDefault="00040D41" w:rsidP="00830096">
            <w:pPr>
              <w:jc w:val="center"/>
              <w:rPr>
                <w:sz w:val="16"/>
                <w:szCs w:val="16"/>
              </w:rPr>
            </w:pPr>
          </w:p>
        </w:tc>
        <w:tc>
          <w:tcPr>
            <w:tcW w:w="1984" w:type="dxa"/>
            <w:tcBorders>
              <w:top w:val="nil"/>
              <w:left w:val="nil"/>
              <w:bottom w:val="single" w:sz="4" w:space="0" w:color="auto"/>
              <w:right w:val="single" w:sz="4" w:space="0" w:color="auto"/>
            </w:tcBorders>
            <w:vAlign w:val="center"/>
          </w:tcPr>
          <w:p w14:paraId="762B48DF" w14:textId="77777777" w:rsidR="00040D41" w:rsidRPr="00EF33FA" w:rsidRDefault="00040D41" w:rsidP="00830096">
            <w:pPr>
              <w:jc w:val="center"/>
              <w:rPr>
                <w:sz w:val="16"/>
                <w:szCs w:val="16"/>
              </w:rPr>
            </w:pPr>
          </w:p>
        </w:tc>
      </w:tr>
      <w:tr w:rsidR="00040D41" w:rsidRPr="00EF33FA" w14:paraId="762B48E4" w14:textId="77777777" w:rsidTr="00830096">
        <w:trPr>
          <w:trHeight w:val="300"/>
        </w:trPr>
        <w:tc>
          <w:tcPr>
            <w:tcW w:w="4932" w:type="dxa"/>
            <w:tcBorders>
              <w:top w:val="nil"/>
              <w:left w:val="single" w:sz="4" w:space="0" w:color="auto"/>
              <w:bottom w:val="single" w:sz="4" w:space="0" w:color="auto"/>
              <w:right w:val="single" w:sz="4" w:space="0" w:color="auto"/>
            </w:tcBorders>
            <w:vAlign w:val="center"/>
          </w:tcPr>
          <w:p w14:paraId="762B48E1" w14:textId="77777777" w:rsidR="00040D41" w:rsidRPr="00EF33FA" w:rsidRDefault="00040D41" w:rsidP="00830096">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vAlign w:val="center"/>
          </w:tcPr>
          <w:p w14:paraId="762B48E2" w14:textId="56BA4164" w:rsidR="00040D41" w:rsidRPr="00EF33FA" w:rsidRDefault="00040D41" w:rsidP="00830096">
            <w:pPr>
              <w:jc w:val="center"/>
              <w:rPr>
                <w:sz w:val="16"/>
                <w:szCs w:val="16"/>
              </w:rPr>
            </w:pPr>
          </w:p>
        </w:tc>
        <w:tc>
          <w:tcPr>
            <w:tcW w:w="1984" w:type="dxa"/>
            <w:tcBorders>
              <w:top w:val="nil"/>
              <w:left w:val="nil"/>
              <w:bottom w:val="single" w:sz="4" w:space="0" w:color="auto"/>
              <w:right w:val="single" w:sz="4" w:space="0" w:color="auto"/>
            </w:tcBorders>
            <w:vAlign w:val="center"/>
          </w:tcPr>
          <w:p w14:paraId="762B48E3" w14:textId="77777777" w:rsidR="00040D41" w:rsidRPr="00EF33FA" w:rsidRDefault="00040D41" w:rsidP="00830096">
            <w:pPr>
              <w:jc w:val="center"/>
              <w:rPr>
                <w:sz w:val="16"/>
                <w:szCs w:val="16"/>
              </w:rPr>
            </w:pPr>
          </w:p>
        </w:tc>
      </w:tr>
      <w:tr w:rsidR="00040D41" w:rsidRPr="00EF33FA" w14:paraId="762B48E8" w14:textId="77777777" w:rsidTr="00830096">
        <w:trPr>
          <w:trHeight w:val="300"/>
        </w:trPr>
        <w:tc>
          <w:tcPr>
            <w:tcW w:w="4932" w:type="dxa"/>
            <w:tcBorders>
              <w:top w:val="nil"/>
              <w:left w:val="single" w:sz="4" w:space="0" w:color="auto"/>
              <w:bottom w:val="single" w:sz="4" w:space="0" w:color="auto"/>
              <w:right w:val="single" w:sz="4" w:space="0" w:color="auto"/>
            </w:tcBorders>
            <w:vAlign w:val="center"/>
          </w:tcPr>
          <w:p w14:paraId="762B48E5" w14:textId="77777777" w:rsidR="00040D41" w:rsidRPr="00EF33FA" w:rsidRDefault="00040D41" w:rsidP="00830096">
            <w:pPr>
              <w:rPr>
                <w:sz w:val="16"/>
                <w:szCs w:val="16"/>
              </w:rPr>
            </w:pPr>
            <w:r w:rsidRPr="00EF33FA">
              <w:rPr>
                <w:sz w:val="16"/>
                <w:szCs w:val="16"/>
              </w:rPr>
              <w:t>Delivery of plant to site and use of crane/hiab to aid plant installation</w:t>
            </w:r>
          </w:p>
        </w:tc>
        <w:tc>
          <w:tcPr>
            <w:tcW w:w="1304" w:type="dxa"/>
            <w:tcBorders>
              <w:top w:val="nil"/>
              <w:left w:val="nil"/>
              <w:bottom w:val="single" w:sz="4" w:space="0" w:color="auto"/>
              <w:right w:val="single" w:sz="4" w:space="0" w:color="auto"/>
            </w:tcBorders>
            <w:vAlign w:val="center"/>
          </w:tcPr>
          <w:p w14:paraId="762B48E6" w14:textId="426B8CA5" w:rsidR="00040D41" w:rsidRPr="00EF33FA" w:rsidRDefault="00040D41" w:rsidP="00830096">
            <w:pPr>
              <w:jc w:val="center"/>
              <w:rPr>
                <w:sz w:val="16"/>
                <w:szCs w:val="16"/>
              </w:rPr>
            </w:pPr>
          </w:p>
        </w:tc>
        <w:tc>
          <w:tcPr>
            <w:tcW w:w="1984" w:type="dxa"/>
            <w:tcBorders>
              <w:top w:val="nil"/>
              <w:left w:val="nil"/>
              <w:bottom w:val="single" w:sz="4" w:space="0" w:color="auto"/>
              <w:right w:val="single" w:sz="4" w:space="0" w:color="auto"/>
            </w:tcBorders>
            <w:vAlign w:val="center"/>
          </w:tcPr>
          <w:p w14:paraId="762B48E7" w14:textId="77777777" w:rsidR="00040D41" w:rsidRPr="00EF33FA" w:rsidRDefault="00040D41" w:rsidP="00830096">
            <w:pPr>
              <w:jc w:val="center"/>
              <w:rPr>
                <w:sz w:val="16"/>
                <w:szCs w:val="16"/>
              </w:rPr>
            </w:pPr>
          </w:p>
        </w:tc>
      </w:tr>
      <w:tr w:rsidR="00040D41" w:rsidRPr="00EF33FA" w14:paraId="762B48EC" w14:textId="77777777" w:rsidTr="00830096">
        <w:trPr>
          <w:trHeight w:val="300"/>
        </w:trPr>
        <w:tc>
          <w:tcPr>
            <w:tcW w:w="4932" w:type="dxa"/>
            <w:tcBorders>
              <w:top w:val="nil"/>
              <w:left w:val="single" w:sz="4" w:space="0" w:color="auto"/>
              <w:bottom w:val="single" w:sz="4" w:space="0" w:color="auto"/>
              <w:right w:val="single" w:sz="4" w:space="0" w:color="auto"/>
            </w:tcBorders>
            <w:vAlign w:val="center"/>
          </w:tcPr>
          <w:p w14:paraId="762B48E9" w14:textId="77777777" w:rsidR="00040D41" w:rsidRPr="00EF33FA" w:rsidRDefault="00040D41" w:rsidP="00830096">
            <w:pPr>
              <w:rPr>
                <w:sz w:val="16"/>
                <w:szCs w:val="16"/>
              </w:rPr>
            </w:pPr>
            <w:r w:rsidRPr="00EF33FA">
              <w:rPr>
                <w:sz w:val="16"/>
                <w:szCs w:val="16"/>
              </w:rPr>
              <w:t>Dismantle, remove and dispose of existing radio and RTU for remote control functionality (where radio and RTU existed previously)</w:t>
            </w:r>
          </w:p>
        </w:tc>
        <w:tc>
          <w:tcPr>
            <w:tcW w:w="1304" w:type="dxa"/>
            <w:tcBorders>
              <w:top w:val="nil"/>
              <w:left w:val="nil"/>
              <w:bottom w:val="single" w:sz="4" w:space="0" w:color="auto"/>
              <w:right w:val="single" w:sz="4" w:space="0" w:color="auto"/>
            </w:tcBorders>
            <w:vAlign w:val="center"/>
          </w:tcPr>
          <w:p w14:paraId="762B48EA" w14:textId="32FF5E53" w:rsidR="00040D41" w:rsidRPr="00EF33FA" w:rsidRDefault="00040D41" w:rsidP="00830096">
            <w:pPr>
              <w:jc w:val="center"/>
              <w:rPr>
                <w:sz w:val="16"/>
                <w:szCs w:val="16"/>
              </w:rPr>
            </w:pPr>
          </w:p>
        </w:tc>
        <w:tc>
          <w:tcPr>
            <w:tcW w:w="1984" w:type="dxa"/>
            <w:tcBorders>
              <w:top w:val="nil"/>
              <w:left w:val="nil"/>
              <w:bottom w:val="single" w:sz="4" w:space="0" w:color="auto"/>
              <w:right w:val="single" w:sz="4" w:space="0" w:color="auto"/>
            </w:tcBorders>
            <w:vAlign w:val="center"/>
          </w:tcPr>
          <w:p w14:paraId="762B48EB" w14:textId="77777777" w:rsidR="00040D41" w:rsidRPr="00EF33FA" w:rsidRDefault="00040D41" w:rsidP="00830096">
            <w:pPr>
              <w:jc w:val="center"/>
              <w:rPr>
                <w:sz w:val="16"/>
                <w:szCs w:val="16"/>
              </w:rPr>
            </w:pPr>
          </w:p>
        </w:tc>
      </w:tr>
    </w:tbl>
    <w:p w14:paraId="762B48ED" w14:textId="77777777" w:rsidR="00040D41" w:rsidRPr="00EF33FA" w:rsidRDefault="00040D41" w:rsidP="00830096"/>
    <w:tbl>
      <w:tblPr>
        <w:tblW w:w="8220" w:type="dxa"/>
        <w:tblInd w:w="94" w:type="dxa"/>
        <w:tblLook w:val="0000" w:firstRow="0" w:lastRow="0" w:firstColumn="0" w:lastColumn="0" w:noHBand="0" w:noVBand="0"/>
      </w:tblPr>
      <w:tblGrid>
        <w:gridCol w:w="4932"/>
        <w:gridCol w:w="1304"/>
        <w:gridCol w:w="1984"/>
      </w:tblGrid>
      <w:tr w:rsidR="00830096" w:rsidRPr="00EF33FA" w14:paraId="762B48F1" w14:textId="77777777" w:rsidTr="00830096">
        <w:trPr>
          <w:trHeight w:val="780"/>
        </w:trPr>
        <w:tc>
          <w:tcPr>
            <w:tcW w:w="4932" w:type="dxa"/>
            <w:tcBorders>
              <w:top w:val="single" w:sz="8" w:space="0" w:color="auto"/>
              <w:left w:val="single" w:sz="4" w:space="0" w:color="auto"/>
              <w:bottom w:val="nil"/>
              <w:right w:val="single" w:sz="4" w:space="0" w:color="auto"/>
            </w:tcBorders>
            <w:vAlign w:val="center"/>
          </w:tcPr>
          <w:p w14:paraId="762B48EE" w14:textId="77777777" w:rsidR="00830096" w:rsidRPr="00EF33FA" w:rsidRDefault="00830096" w:rsidP="00830096">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48EF" w14:textId="77777777" w:rsidR="00830096" w:rsidRPr="00EF33FA" w:rsidRDefault="00830096" w:rsidP="00830096">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48F0" w14:textId="77777777" w:rsidR="00830096" w:rsidRPr="00EF33FA" w:rsidRDefault="00830096" w:rsidP="00830096">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830096" w:rsidRPr="00EF33FA" w14:paraId="762B48F5" w14:textId="77777777" w:rsidTr="00830096">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48F2" w14:textId="77777777" w:rsidR="00830096" w:rsidRPr="00EF33FA" w:rsidRDefault="00830096" w:rsidP="00830096">
            <w:pPr>
              <w:rPr>
                <w:sz w:val="16"/>
                <w:szCs w:val="16"/>
              </w:rPr>
            </w:pPr>
            <w:r w:rsidRPr="00EF33FA">
              <w:rPr>
                <w:sz w:val="16"/>
                <w:szCs w:val="16"/>
              </w:rPr>
              <w:t>Replace existing HV pole (if required)</w:t>
            </w:r>
          </w:p>
        </w:tc>
        <w:tc>
          <w:tcPr>
            <w:tcW w:w="1304" w:type="dxa"/>
            <w:tcBorders>
              <w:top w:val="single" w:sz="4" w:space="0" w:color="auto"/>
              <w:left w:val="nil"/>
              <w:bottom w:val="single" w:sz="4" w:space="0" w:color="auto"/>
              <w:right w:val="single" w:sz="4" w:space="0" w:color="auto"/>
            </w:tcBorders>
            <w:vAlign w:val="center"/>
          </w:tcPr>
          <w:p w14:paraId="762B48F3" w14:textId="77777777" w:rsidR="00830096" w:rsidRPr="00EF33FA" w:rsidRDefault="00830096" w:rsidP="00830096">
            <w:pPr>
              <w:jc w:val="center"/>
              <w:rPr>
                <w:sz w:val="16"/>
                <w:szCs w:val="16"/>
              </w:rPr>
            </w:pPr>
            <w:r w:rsidRPr="00EF33FA">
              <w:rPr>
                <w:sz w:val="16"/>
                <w:szCs w:val="16"/>
              </w:rPr>
              <w:t>6.6/11kV Pole</w:t>
            </w:r>
          </w:p>
        </w:tc>
        <w:tc>
          <w:tcPr>
            <w:tcW w:w="1984" w:type="dxa"/>
            <w:tcBorders>
              <w:top w:val="single" w:sz="4" w:space="0" w:color="auto"/>
              <w:left w:val="nil"/>
              <w:bottom w:val="single" w:sz="4" w:space="0" w:color="auto"/>
              <w:right w:val="single" w:sz="4" w:space="0" w:color="auto"/>
            </w:tcBorders>
            <w:vAlign w:val="center"/>
          </w:tcPr>
          <w:p w14:paraId="762B48F4" w14:textId="77777777" w:rsidR="00830096" w:rsidRPr="00EF33FA" w:rsidRDefault="00830096" w:rsidP="00830096">
            <w:pPr>
              <w:jc w:val="center"/>
              <w:rPr>
                <w:sz w:val="16"/>
                <w:szCs w:val="16"/>
              </w:rPr>
            </w:pPr>
          </w:p>
        </w:tc>
      </w:tr>
      <w:tr w:rsidR="00830096" w:rsidRPr="00EF33FA" w14:paraId="762B48F9" w14:textId="77777777" w:rsidTr="00830096">
        <w:trPr>
          <w:trHeight w:val="255"/>
        </w:trPr>
        <w:tc>
          <w:tcPr>
            <w:tcW w:w="4932" w:type="dxa"/>
            <w:tcBorders>
              <w:top w:val="nil"/>
              <w:left w:val="single" w:sz="4" w:space="0" w:color="auto"/>
              <w:bottom w:val="single" w:sz="4" w:space="0" w:color="auto"/>
              <w:right w:val="single" w:sz="4" w:space="0" w:color="auto"/>
            </w:tcBorders>
            <w:vAlign w:val="center"/>
          </w:tcPr>
          <w:p w14:paraId="762B48F6" w14:textId="77777777" w:rsidR="00830096" w:rsidRPr="00EF33FA" w:rsidRDefault="00830096" w:rsidP="00830096">
            <w:pPr>
              <w:rPr>
                <w:sz w:val="16"/>
                <w:szCs w:val="16"/>
              </w:rPr>
            </w:pPr>
            <w:r w:rsidRPr="00EF33FA">
              <w:rPr>
                <w:sz w:val="16"/>
                <w:szCs w:val="16"/>
              </w:rPr>
              <w:t>Supply and install radio and RTU for remote control functionality</w:t>
            </w:r>
            <w:r w:rsidRPr="00EF33FA">
              <w:rPr>
                <w:sz w:val="16"/>
                <w:szCs w:val="16"/>
              </w:rPr>
              <w:br/>
              <w:t>(where radio and RTU existed previously)</w:t>
            </w:r>
          </w:p>
        </w:tc>
        <w:tc>
          <w:tcPr>
            <w:tcW w:w="1304" w:type="dxa"/>
            <w:tcBorders>
              <w:top w:val="nil"/>
              <w:left w:val="nil"/>
              <w:bottom w:val="single" w:sz="4" w:space="0" w:color="auto"/>
              <w:right w:val="single" w:sz="4" w:space="0" w:color="auto"/>
            </w:tcBorders>
            <w:vAlign w:val="center"/>
          </w:tcPr>
          <w:p w14:paraId="762B48F7" w14:textId="77777777" w:rsidR="00830096" w:rsidRPr="00EF33FA" w:rsidRDefault="00830096" w:rsidP="00830096">
            <w:pPr>
              <w:jc w:val="center"/>
              <w:rPr>
                <w:sz w:val="16"/>
                <w:szCs w:val="16"/>
              </w:rPr>
            </w:pPr>
          </w:p>
        </w:tc>
        <w:tc>
          <w:tcPr>
            <w:tcW w:w="1984" w:type="dxa"/>
            <w:tcBorders>
              <w:top w:val="nil"/>
              <w:left w:val="nil"/>
              <w:bottom w:val="single" w:sz="4" w:space="0" w:color="auto"/>
              <w:right w:val="single" w:sz="4" w:space="0" w:color="auto"/>
            </w:tcBorders>
            <w:vAlign w:val="center"/>
          </w:tcPr>
          <w:p w14:paraId="762B48F8" w14:textId="77777777" w:rsidR="00830096" w:rsidRPr="00EF33FA" w:rsidRDefault="00830096" w:rsidP="00830096">
            <w:pPr>
              <w:jc w:val="center"/>
              <w:rPr>
                <w:sz w:val="16"/>
                <w:szCs w:val="16"/>
              </w:rPr>
            </w:pPr>
            <w:r w:rsidRPr="00EF33FA">
              <w:rPr>
                <w:sz w:val="16"/>
                <w:szCs w:val="16"/>
              </w:rPr>
              <w:t>Operational IT &amp; Telecoms</w:t>
            </w:r>
          </w:p>
        </w:tc>
      </w:tr>
      <w:tr w:rsidR="00830096" w:rsidRPr="00EF33FA" w14:paraId="762B48FD" w14:textId="77777777" w:rsidTr="00830096">
        <w:trPr>
          <w:trHeight w:val="300"/>
        </w:trPr>
        <w:tc>
          <w:tcPr>
            <w:tcW w:w="4932" w:type="dxa"/>
            <w:tcBorders>
              <w:top w:val="nil"/>
              <w:left w:val="single" w:sz="4" w:space="0" w:color="auto"/>
              <w:bottom w:val="single" w:sz="4" w:space="0" w:color="auto"/>
              <w:right w:val="single" w:sz="4" w:space="0" w:color="auto"/>
            </w:tcBorders>
            <w:vAlign w:val="center"/>
          </w:tcPr>
          <w:p w14:paraId="762B48FA" w14:textId="77777777" w:rsidR="00830096" w:rsidRPr="00EF33FA" w:rsidRDefault="00830096" w:rsidP="00830096">
            <w:pPr>
              <w:rPr>
                <w:sz w:val="16"/>
                <w:szCs w:val="16"/>
              </w:rPr>
            </w:pPr>
            <w:r w:rsidRPr="00EF33FA">
              <w:rPr>
                <w:sz w:val="16"/>
                <w:szCs w:val="16"/>
              </w:rPr>
              <w:t>Supply and install radio and RTU for remote control functionality</w:t>
            </w:r>
            <w:r w:rsidRPr="00EF33FA">
              <w:rPr>
                <w:sz w:val="16"/>
                <w:szCs w:val="16"/>
              </w:rPr>
              <w:br/>
              <w:t>(where no radio or RTU existed previously)</w:t>
            </w:r>
          </w:p>
        </w:tc>
        <w:tc>
          <w:tcPr>
            <w:tcW w:w="1304" w:type="dxa"/>
            <w:tcBorders>
              <w:top w:val="nil"/>
              <w:left w:val="nil"/>
              <w:bottom w:val="single" w:sz="4" w:space="0" w:color="auto"/>
              <w:right w:val="single" w:sz="4" w:space="0" w:color="auto"/>
            </w:tcBorders>
            <w:vAlign w:val="center"/>
          </w:tcPr>
          <w:p w14:paraId="762B48FB" w14:textId="77777777" w:rsidR="00830096" w:rsidRPr="00EF33FA" w:rsidRDefault="00830096" w:rsidP="00830096">
            <w:pPr>
              <w:jc w:val="center"/>
              <w:rPr>
                <w:sz w:val="16"/>
                <w:szCs w:val="16"/>
              </w:rPr>
            </w:pPr>
          </w:p>
        </w:tc>
        <w:tc>
          <w:tcPr>
            <w:tcW w:w="1984" w:type="dxa"/>
            <w:tcBorders>
              <w:top w:val="nil"/>
              <w:left w:val="nil"/>
              <w:bottom w:val="single" w:sz="4" w:space="0" w:color="auto"/>
              <w:right w:val="single" w:sz="4" w:space="0" w:color="auto"/>
            </w:tcBorders>
            <w:vAlign w:val="center"/>
          </w:tcPr>
          <w:p w14:paraId="762B48FC" w14:textId="11CDC89B" w:rsidR="00830096" w:rsidRPr="00EF33FA" w:rsidRDefault="00830096" w:rsidP="00830096">
            <w:pPr>
              <w:jc w:val="center"/>
              <w:rPr>
                <w:sz w:val="16"/>
                <w:szCs w:val="16"/>
              </w:rPr>
            </w:pPr>
            <w:r w:rsidRPr="00EF33FA">
              <w:rPr>
                <w:sz w:val="16"/>
                <w:szCs w:val="16"/>
              </w:rPr>
              <w:t>QoS</w:t>
            </w:r>
          </w:p>
        </w:tc>
      </w:tr>
      <w:tr w:rsidR="00830096" w:rsidRPr="00EF33FA" w14:paraId="762B4901" w14:textId="77777777" w:rsidTr="00830096">
        <w:trPr>
          <w:trHeight w:val="300"/>
        </w:trPr>
        <w:tc>
          <w:tcPr>
            <w:tcW w:w="4932" w:type="dxa"/>
            <w:tcBorders>
              <w:top w:val="nil"/>
              <w:left w:val="single" w:sz="4" w:space="0" w:color="auto"/>
              <w:bottom w:val="single" w:sz="4" w:space="0" w:color="auto"/>
              <w:right w:val="single" w:sz="4" w:space="0" w:color="auto"/>
            </w:tcBorders>
            <w:vAlign w:val="center"/>
          </w:tcPr>
          <w:p w14:paraId="762B48FE" w14:textId="0CDEA684" w:rsidR="00830096" w:rsidRPr="00EF33FA" w:rsidRDefault="00830096" w:rsidP="00830096">
            <w:pPr>
              <w:rPr>
                <w:sz w:val="16"/>
                <w:szCs w:val="16"/>
              </w:rPr>
            </w:pPr>
            <w:r w:rsidRPr="00EF33FA">
              <w:rPr>
                <w:sz w:val="16"/>
                <w:szCs w:val="16"/>
              </w:rPr>
              <w:t xml:space="preserve">Supply and install bypass isolator/ </w:t>
            </w:r>
            <w:r w:rsidR="00C01AA3" w:rsidRPr="00EF33FA">
              <w:rPr>
                <w:sz w:val="16"/>
                <w:szCs w:val="16"/>
              </w:rPr>
              <w:t>switch</w:t>
            </w:r>
          </w:p>
        </w:tc>
        <w:tc>
          <w:tcPr>
            <w:tcW w:w="1304" w:type="dxa"/>
            <w:tcBorders>
              <w:top w:val="nil"/>
              <w:left w:val="nil"/>
              <w:bottom w:val="single" w:sz="4" w:space="0" w:color="auto"/>
              <w:right w:val="single" w:sz="4" w:space="0" w:color="auto"/>
            </w:tcBorders>
            <w:vAlign w:val="center"/>
          </w:tcPr>
          <w:p w14:paraId="762B48FF" w14:textId="09D25B77" w:rsidR="00830096" w:rsidRPr="00EF33FA" w:rsidRDefault="00D564F2" w:rsidP="00830096">
            <w:pPr>
              <w:jc w:val="center"/>
              <w:rPr>
                <w:sz w:val="16"/>
                <w:szCs w:val="16"/>
              </w:rPr>
            </w:pPr>
            <w:r w:rsidRPr="00EF33FA">
              <w:rPr>
                <w:sz w:val="16"/>
                <w:szCs w:val="16"/>
              </w:rPr>
              <w:t>A</w:t>
            </w:r>
            <w:r w:rsidR="00830096" w:rsidRPr="00EF33FA">
              <w:rPr>
                <w:sz w:val="16"/>
                <w:szCs w:val="16"/>
              </w:rPr>
              <w:t>s appropriate</w:t>
            </w:r>
          </w:p>
        </w:tc>
        <w:tc>
          <w:tcPr>
            <w:tcW w:w="1984" w:type="dxa"/>
            <w:tcBorders>
              <w:top w:val="nil"/>
              <w:left w:val="nil"/>
              <w:bottom w:val="single" w:sz="4" w:space="0" w:color="auto"/>
              <w:right w:val="single" w:sz="4" w:space="0" w:color="auto"/>
            </w:tcBorders>
            <w:vAlign w:val="center"/>
          </w:tcPr>
          <w:p w14:paraId="762B4900" w14:textId="77777777" w:rsidR="00830096" w:rsidRPr="00EF33FA" w:rsidRDefault="00830096" w:rsidP="00830096">
            <w:pPr>
              <w:jc w:val="center"/>
              <w:rPr>
                <w:sz w:val="16"/>
                <w:szCs w:val="16"/>
              </w:rPr>
            </w:pPr>
          </w:p>
        </w:tc>
      </w:tr>
    </w:tbl>
    <w:p w14:paraId="762B4902" w14:textId="77777777" w:rsidR="00040D41" w:rsidRPr="00EF33FA" w:rsidRDefault="00040D41" w:rsidP="00040D41"/>
    <w:p w14:paraId="762B4903" w14:textId="54A6D1E5" w:rsidR="00830096" w:rsidRPr="00EF33FA" w:rsidRDefault="00830096" w:rsidP="00830096">
      <w:pPr>
        <w:pStyle w:val="Heading2"/>
        <w:keepNext/>
      </w:pPr>
      <w:bookmarkStart w:id="11133" w:name="_Toc417631174"/>
      <w:bookmarkStart w:id="11134" w:name="_Toc417632312"/>
      <w:bookmarkStart w:id="11135" w:name="_Toc34056164"/>
      <w:r w:rsidRPr="00EF33FA">
        <w:t>6.6/11</w:t>
      </w:r>
      <w:r w:rsidR="001867B9" w:rsidRPr="00EF33FA">
        <w:t>kV</w:t>
      </w:r>
      <w:r w:rsidRPr="00EF33FA">
        <w:t xml:space="preserve"> CB (GM) Primary</w:t>
      </w:r>
      <w:bookmarkEnd w:id="11133"/>
      <w:bookmarkEnd w:id="11134"/>
      <w:bookmarkEnd w:id="11135"/>
    </w:p>
    <w:tbl>
      <w:tblPr>
        <w:tblW w:w="8220" w:type="dxa"/>
        <w:tblInd w:w="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32"/>
        <w:gridCol w:w="1304"/>
        <w:gridCol w:w="1984"/>
      </w:tblGrid>
      <w:tr w:rsidR="00830096" w:rsidRPr="00EF33FA" w14:paraId="762B4907" w14:textId="77777777" w:rsidTr="00830096">
        <w:trPr>
          <w:trHeight w:val="780"/>
        </w:trPr>
        <w:tc>
          <w:tcPr>
            <w:tcW w:w="4932" w:type="dxa"/>
            <w:vAlign w:val="center"/>
          </w:tcPr>
          <w:p w14:paraId="762B4904" w14:textId="77777777" w:rsidR="00830096" w:rsidRPr="00EF33FA" w:rsidRDefault="00830096" w:rsidP="00830096">
            <w:pPr>
              <w:jc w:val="center"/>
              <w:rPr>
                <w:b/>
                <w:bCs/>
                <w:sz w:val="16"/>
                <w:szCs w:val="16"/>
                <w:lang w:eastAsia="en-GB"/>
              </w:rPr>
            </w:pPr>
            <w:r w:rsidRPr="00EF33FA">
              <w:rPr>
                <w:b/>
                <w:bCs/>
                <w:sz w:val="16"/>
                <w:szCs w:val="16"/>
                <w:lang w:eastAsia="en-GB"/>
              </w:rPr>
              <w:t>COSTS WITHIN SCOPE OF REPLACING PRIME ASSET</w:t>
            </w:r>
          </w:p>
        </w:tc>
        <w:tc>
          <w:tcPr>
            <w:tcW w:w="1304" w:type="dxa"/>
            <w:vAlign w:val="center"/>
          </w:tcPr>
          <w:p w14:paraId="762B4905" w14:textId="77777777" w:rsidR="00830096" w:rsidRPr="00EF33FA" w:rsidRDefault="00830096" w:rsidP="00830096">
            <w:pPr>
              <w:jc w:val="center"/>
              <w:rPr>
                <w:sz w:val="16"/>
                <w:szCs w:val="16"/>
                <w:lang w:eastAsia="en-GB"/>
              </w:rPr>
            </w:pPr>
            <w:r w:rsidRPr="00EF33FA">
              <w:rPr>
                <w:sz w:val="16"/>
                <w:szCs w:val="16"/>
                <w:lang w:eastAsia="en-GB"/>
              </w:rPr>
              <w:t>Report As Prime Asset</w:t>
            </w:r>
          </w:p>
        </w:tc>
        <w:tc>
          <w:tcPr>
            <w:tcW w:w="1984" w:type="dxa"/>
            <w:vAlign w:val="center"/>
          </w:tcPr>
          <w:p w14:paraId="762B4906" w14:textId="77777777" w:rsidR="00830096" w:rsidRPr="00EF33FA" w:rsidRDefault="00830096" w:rsidP="00830096">
            <w:pPr>
              <w:jc w:val="center"/>
              <w:rPr>
                <w:sz w:val="16"/>
                <w:szCs w:val="16"/>
                <w:lang w:eastAsia="en-GB"/>
              </w:rPr>
            </w:pPr>
            <w:r w:rsidRPr="00EF33FA">
              <w:rPr>
                <w:sz w:val="16"/>
                <w:szCs w:val="16"/>
                <w:lang w:eastAsia="en-GB"/>
              </w:rPr>
              <w:t>Report As Consequential Asset</w:t>
            </w:r>
          </w:p>
        </w:tc>
      </w:tr>
      <w:tr w:rsidR="00830096" w:rsidRPr="00EF33FA" w14:paraId="762B490B" w14:textId="77777777" w:rsidTr="00830096">
        <w:trPr>
          <w:trHeight w:val="255"/>
        </w:trPr>
        <w:tc>
          <w:tcPr>
            <w:tcW w:w="4932" w:type="dxa"/>
            <w:vAlign w:val="center"/>
          </w:tcPr>
          <w:p w14:paraId="762B4908" w14:textId="1ECF2405" w:rsidR="00830096" w:rsidRPr="00EF33FA" w:rsidRDefault="00830096" w:rsidP="00830096">
            <w:pPr>
              <w:rPr>
                <w:sz w:val="16"/>
                <w:szCs w:val="16"/>
              </w:rPr>
            </w:pPr>
            <w:r w:rsidRPr="00EF33FA">
              <w:rPr>
                <w:sz w:val="16"/>
                <w:szCs w:val="16"/>
              </w:rPr>
              <w:t>Supply and install replacement 6.6/11</w:t>
            </w:r>
            <w:r w:rsidR="001867B9" w:rsidRPr="00EF33FA">
              <w:rPr>
                <w:sz w:val="16"/>
                <w:szCs w:val="16"/>
              </w:rPr>
              <w:t>kV</w:t>
            </w:r>
            <w:r w:rsidRPr="00EF33FA">
              <w:rPr>
                <w:sz w:val="16"/>
                <w:szCs w:val="16"/>
              </w:rPr>
              <w:t xml:space="preserve"> GM circuit breaker (including protection relays and transducers)</w:t>
            </w:r>
          </w:p>
        </w:tc>
        <w:tc>
          <w:tcPr>
            <w:tcW w:w="1304" w:type="dxa"/>
            <w:vAlign w:val="center"/>
          </w:tcPr>
          <w:p w14:paraId="762B4909" w14:textId="77777777" w:rsidR="00830096" w:rsidRPr="00EF33FA" w:rsidRDefault="00830096" w:rsidP="00830096">
            <w:pPr>
              <w:jc w:val="center"/>
              <w:rPr>
                <w:sz w:val="16"/>
                <w:szCs w:val="16"/>
              </w:rPr>
            </w:pPr>
            <w:r w:rsidRPr="00EF33FA">
              <w:rPr>
                <w:sz w:val="16"/>
                <w:szCs w:val="16"/>
              </w:rPr>
              <w:t>Yes</w:t>
            </w:r>
          </w:p>
        </w:tc>
        <w:tc>
          <w:tcPr>
            <w:tcW w:w="1984" w:type="dxa"/>
            <w:vAlign w:val="center"/>
          </w:tcPr>
          <w:p w14:paraId="762B490A" w14:textId="77777777" w:rsidR="00830096" w:rsidRPr="00EF33FA" w:rsidRDefault="00830096" w:rsidP="00830096">
            <w:pPr>
              <w:jc w:val="center"/>
              <w:rPr>
                <w:sz w:val="16"/>
                <w:szCs w:val="16"/>
              </w:rPr>
            </w:pPr>
          </w:p>
        </w:tc>
      </w:tr>
      <w:tr w:rsidR="00830096" w:rsidRPr="00EF33FA" w14:paraId="762B490F" w14:textId="77777777" w:rsidTr="00830096">
        <w:trPr>
          <w:trHeight w:val="255"/>
        </w:trPr>
        <w:tc>
          <w:tcPr>
            <w:tcW w:w="4932" w:type="dxa"/>
            <w:vAlign w:val="center"/>
          </w:tcPr>
          <w:p w14:paraId="762B490C" w14:textId="0BA5A7E4" w:rsidR="00830096" w:rsidRPr="00EF33FA" w:rsidRDefault="00830096" w:rsidP="00830096">
            <w:pPr>
              <w:rPr>
                <w:sz w:val="16"/>
                <w:szCs w:val="16"/>
              </w:rPr>
            </w:pPr>
            <w:r w:rsidRPr="00EF33FA">
              <w:rPr>
                <w:sz w:val="16"/>
                <w:szCs w:val="16"/>
              </w:rPr>
              <w:t>Dismantle, remove and dispose of  existing 6.6/11</w:t>
            </w:r>
            <w:r w:rsidR="001867B9" w:rsidRPr="00EF33FA">
              <w:rPr>
                <w:sz w:val="16"/>
                <w:szCs w:val="16"/>
              </w:rPr>
              <w:t>kV</w:t>
            </w:r>
            <w:r w:rsidRPr="00EF33FA">
              <w:rPr>
                <w:sz w:val="16"/>
                <w:szCs w:val="16"/>
              </w:rPr>
              <w:t xml:space="preserve"> GM circuit breaker (including protection relays and transducers)</w:t>
            </w:r>
          </w:p>
        </w:tc>
        <w:tc>
          <w:tcPr>
            <w:tcW w:w="1304" w:type="dxa"/>
            <w:vAlign w:val="center"/>
          </w:tcPr>
          <w:p w14:paraId="762B490D" w14:textId="77777777" w:rsidR="00830096" w:rsidRPr="00EF33FA" w:rsidRDefault="00830096" w:rsidP="00830096">
            <w:pPr>
              <w:jc w:val="center"/>
              <w:rPr>
                <w:sz w:val="16"/>
                <w:szCs w:val="16"/>
              </w:rPr>
            </w:pPr>
            <w:r w:rsidRPr="00EF33FA">
              <w:rPr>
                <w:sz w:val="16"/>
                <w:szCs w:val="16"/>
              </w:rPr>
              <w:t>Yes</w:t>
            </w:r>
          </w:p>
        </w:tc>
        <w:tc>
          <w:tcPr>
            <w:tcW w:w="1984" w:type="dxa"/>
            <w:vAlign w:val="center"/>
          </w:tcPr>
          <w:p w14:paraId="762B490E" w14:textId="77777777" w:rsidR="00830096" w:rsidRPr="00EF33FA" w:rsidRDefault="00830096" w:rsidP="00830096">
            <w:pPr>
              <w:jc w:val="center"/>
              <w:rPr>
                <w:sz w:val="16"/>
                <w:szCs w:val="16"/>
              </w:rPr>
            </w:pPr>
          </w:p>
        </w:tc>
      </w:tr>
      <w:tr w:rsidR="00830096" w:rsidRPr="00EF33FA" w14:paraId="762B4913" w14:textId="77777777" w:rsidTr="00830096">
        <w:trPr>
          <w:trHeight w:val="300"/>
        </w:trPr>
        <w:tc>
          <w:tcPr>
            <w:tcW w:w="4932" w:type="dxa"/>
            <w:vAlign w:val="center"/>
          </w:tcPr>
          <w:p w14:paraId="762B4910" w14:textId="6D2681A9" w:rsidR="00830096" w:rsidRPr="00EF33FA" w:rsidRDefault="00830096" w:rsidP="00830096">
            <w:pPr>
              <w:rPr>
                <w:sz w:val="16"/>
                <w:szCs w:val="16"/>
              </w:rPr>
            </w:pPr>
            <w:r w:rsidRPr="00EF33FA">
              <w:rPr>
                <w:sz w:val="16"/>
                <w:szCs w:val="16"/>
              </w:rPr>
              <w:t>Supply &amp; Install 6.6/11</w:t>
            </w:r>
            <w:r w:rsidR="001867B9" w:rsidRPr="00EF33FA">
              <w:rPr>
                <w:sz w:val="16"/>
                <w:szCs w:val="16"/>
              </w:rPr>
              <w:t>kV</w:t>
            </w:r>
            <w:r w:rsidRPr="00EF33FA">
              <w:rPr>
                <w:sz w:val="16"/>
                <w:szCs w:val="16"/>
              </w:rPr>
              <w:t xml:space="preserve"> UG Cable (including interplant cables to power transformers)</w:t>
            </w:r>
          </w:p>
        </w:tc>
        <w:tc>
          <w:tcPr>
            <w:tcW w:w="1304" w:type="dxa"/>
            <w:vAlign w:val="center"/>
          </w:tcPr>
          <w:p w14:paraId="762B4911" w14:textId="77777777" w:rsidR="00830096" w:rsidRPr="00EF33FA" w:rsidRDefault="00830096" w:rsidP="00830096">
            <w:pPr>
              <w:jc w:val="center"/>
              <w:rPr>
                <w:sz w:val="16"/>
                <w:szCs w:val="16"/>
              </w:rPr>
            </w:pPr>
          </w:p>
        </w:tc>
        <w:tc>
          <w:tcPr>
            <w:tcW w:w="1984" w:type="dxa"/>
            <w:vAlign w:val="center"/>
          </w:tcPr>
          <w:p w14:paraId="762B4912" w14:textId="77777777" w:rsidR="00830096" w:rsidRPr="00EF33FA" w:rsidRDefault="00830096" w:rsidP="00830096">
            <w:pPr>
              <w:jc w:val="center"/>
              <w:rPr>
                <w:sz w:val="16"/>
                <w:szCs w:val="16"/>
              </w:rPr>
            </w:pPr>
            <w:r w:rsidRPr="00EF33FA">
              <w:rPr>
                <w:sz w:val="16"/>
                <w:szCs w:val="16"/>
              </w:rPr>
              <w:t>6.6/11kV UG cable</w:t>
            </w:r>
          </w:p>
        </w:tc>
      </w:tr>
      <w:tr w:rsidR="00830096" w:rsidRPr="00EF33FA" w14:paraId="762B4917" w14:textId="77777777" w:rsidTr="00830096">
        <w:trPr>
          <w:trHeight w:val="300"/>
        </w:trPr>
        <w:tc>
          <w:tcPr>
            <w:tcW w:w="4932" w:type="dxa"/>
            <w:vAlign w:val="center"/>
          </w:tcPr>
          <w:p w14:paraId="762B4914" w14:textId="77777777" w:rsidR="00830096" w:rsidRPr="00EF33FA" w:rsidRDefault="00830096" w:rsidP="00830096">
            <w:pPr>
              <w:rPr>
                <w:sz w:val="16"/>
                <w:szCs w:val="16"/>
              </w:rPr>
            </w:pPr>
            <w:r w:rsidRPr="00EF33FA">
              <w:rPr>
                <w:sz w:val="16"/>
                <w:szCs w:val="16"/>
              </w:rPr>
              <w:t>All trench excavation, backfilling &amp; reinstatement (including joint holes)</w:t>
            </w:r>
          </w:p>
        </w:tc>
        <w:tc>
          <w:tcPr>
            <w:tcW w:w="1304" w:type="dxa"/>
            <w:vAlign w:val="center"/>
          </w:tcPr>
          <w:p w14:paraId="762B4915" w14:textId="660B9861" w:rsidR="00830096" w:rsidRPr="00EF33FA" w:rsidRDefault="00830096" w:rsidP="00830096">
            <w:pPr>
              <w:jc w:val="center"/>
              <w:rPr>
                <w:sz w:val="16"/>
                <w:szCs w:val="16"/>
              </w:rPr>
            </w:pPr>
          </w:p>
        </w:tc>
        <w:tc>
          <w:tcPr>
            <w:tcW w:w="1984" w:type="dxa"/>
            <w:vAlign w:val="center"/>
          </w:tcPr>
          <w:p w14:paraId="762B4916" w14:textId="77777777" w:rsidR="00830096" w:rsidRPr="00EF33FA" w:rsidRDefault="00830096" w:rsidP="00830096">
            <w:pPr>
              <w:jc w:val="center"/>
              <w:rPr>
                <w:sz w:val="16"/>
                <w:szCs w:val="16"/>
              </w:rPr>
            </w:pPr>
          </w:p>
        </w:tc>
      </w:tr>
      <w:tr w:rsidR="00830096" w:rsidRPr="00EF33FA" w14:paraId="762B491B" w14:textId="77777777" w:rsidTr="00830096">
        <w:trPr>
          <w:trHeight w:val="300"/>
        </w:trPr>
        <w:tc>
          <w:tcPr>
            <w:tcW w:w="4932" w:type="dxa"/>
            <w:vAlign w:val="center"/>
          </w:tcPr>
          <w:p w14:paraId="762B4918" w14:textId="77777777" w:rsidR="00830096" w:rsidRPr="00EF33FA" w:rsidRDefault="00830096" w:rsidP="00830096">
            <w:pPr>
              <w:rPr>
                <w:sz w:val="16"/>
                <w:szCs w:val="16"/>
              </w:rPr>
            </w:pPr>
            <w:r w:rsidRPr="00EF33FA">
              <w:rPr>
                <w:sz w:val="16"/>
                <w:szCs w:val="16"/>
              </w:rPr>
              <w:t>Supply &amp; installation of cable ducting as required</w:t>
            </w:r>
          </w:p>
        </w:tc>
        <w:tc>
          <w:tcPr>
            <w:tcW w:w="1304" w:type="dxa"/>
            <w:vAlign w:val="center"/>
          </w:tcPr>
          <w:p w14:paraId="762B4919" w14:textId="65E1AB43" w:rsidR="00830096" w:rsidRPr="00EF33FA" w:rsidRDefault="00830096" w:rsidP="00830096">
            <w:pPr>
              <w:jc w:val="center"/>
              <w:rPr>
                <w:sz w:val="16"/>
                <w:szCs w:val="16"/>
              </w:rPr>
            </w:pPr>
          </w:p>
        </w:tc>
        <w:tc>
          <w:tcPr>
            <w:tcW w:w="1984" w:type="dxa"/>
            <w:vAlign w:val="center"/>
          </w:tcPr>
          <w:p w14:paraId="762B491A" w14:textId="77777777" w:rsidR="00830096" w:rsidRPr="00EF33FA" w:rsidRDefault="00830096" w:rsidP="00830096">
            <w:pPr>
              <w:jc w:val="center"/>
              <w:rPr>
                <w:sz w:val="16"/>
                <w:szCs w:val="16"/>
              </w:rPr>
            </w:pPr>
          </w:p>
        </w:tc>
      </w:tr>
      <w:tr w:rsidR="00830096" w:rsidRPr="00EF33FA" w14:paraId="762B491F" w14:textId="77777777" w:rsidTr="00830096">
        <w:trPr>
          <w:trHeight w:val="300"/>
        </w:trPr>
        <w:tc>
          <w:tcPr>
            <w:tcW w:w="4932" w:type="dxa"/>
            <w:vAlign w:val="center"/>
          </w:tcPr>
          <w:p w14:paraId="762B491C" w14:textId="79491432" w:rsidR="00830096" w:rsidRPr="00EF33FA" w:rsidRDefault="00830096" w:rsidP="00830096">
            <w:pPr>
              <w:rPr>
                <w:sz w:val="16"/>
                <w:szCs w:val="16"/>
              </w:rPr>
            </w:pPr>
            <w:r w:rsidRPr="00EF33FA">
              <w:rPr>
                <w:sz w:val="16"/>
                <w:szCs w:val="16"/>
              </w:rPr>
              <w:t>Supply &amp; Make Off 6.6/11</w:t>
            </w:r>
            <w:r w:rsidR="001867B9" w:rsidRPr="00EF33FA">
              <w:rPr>
                <w:sz w:val="16"/>
                <w:szCs w:val="16"/>
              </w:rPr>
              <w:t>kV</w:t>
            </w:r>
            <w:r w:rsidRPr="00EF33FA">
              <w:rPr>
                <w:sz w:val="16"/>
                <w:szCs w:val="16"/>
              </w:rPr>
              <w:t xml:space="preserve"> Joint(s)</w:t>
            </w:r>
          </w:p>
        </w:tc>
        <w:tc>
          <w:tcPr>
            <w:tcW w:w="1304" w:type="dxa"/>
            <w:vAlign w:val="center"/>
          </w:tcPr>
          <w:p w14:paraId="762B491D" w14:textId="1D740401" w:rsidR="00830096" w:rsidRPr="00EF33FA" w:rsidRDefault="00830096" w:rsidP="00830096">
            <w:pPr>
              <w:jc w:val="center"/>
              <w:rPr>
                <w:sz w:val="16"/>
                <w:szCs w:val="16"/>
              </w:rPr>
            </w:pPr>
          </w:p>
        </w:tc>
        <w:tc>
          <w:tcPr>
            <w:tcW w:w="1984" w:type="dxa"/>
            <w:vAlign w:val="center"/>
          </w:tcPr>
          <w:p w14:paraId="762B491E" w14:textId="77777777" w:rsidR="00830096" w:rsidRPr="00EF33FA" w:rsidRDefault="00830096" w:rsidP="00830096">
            <w:pPr>
              <w:jc w:val="center"/>
              <w:rPr>
                <w:sz w:val="16"/>
                <w:szCs w:val="16"/>
              </w:rPr>
            </w:pPr>
          </w:p>
        </w:tc>
      </w:tr>
      <w:tr w:rsidR="00830096" w:rsidRPr="00EF33FA" w14:paraId="762B4923" w14:textId="77777777" w:rsidTr="00830096">
        <w:trPr>
          <w:trHeight w:val="300"/>
        </w:trPr>
        <w:tc>
          <w:tcPr>
            <w:tcW w:w="4932" w:type="dxa"/>
            <w:vAlign w:val="center"/>
          </w:tcPr>
          <w:p w14:paraId="762B4920" w14:textId="0398C046" w:rsidR="00830096" w:rsidRPr="00EF33FA" w:rsidRDefault="00830096" w:rsidP="00830096">
            <w:pPr>
              <w:rPr>
                <w:sz w:val="16"/>
                <w:szCs w:val="16"/>
              </w:rPr>
            </w:pPr>
            <w:r w:rsidRPr="00EF33FA">
              <w:rPr>
                <w:sz w:val="16"/>
                <w:szCs w:val="16"/>
              </w:rPr>
              <w:t>Terminate 6.6/11</w:t>
            </w:r>
            <w:r w:rsidR="001867B9" w:rsidRPr="00EF33FA">
              <w:rPr>
                <w:sz w:val="16"/>
                <w:szCs w:val="16"/>
              </w:rPr>
              <w:t>kV</w:t>
            </w:r>
            <w:r w:rsidRPr="00EF33FA">
              <w:rPr>
                <w:sz w:val="16"/>
                <w:szCs w:val="16"/>
              </w:rPr>
              <w:t xml:space="preserve"> UG cable into circuit breaker</w:t>
            </w:r>
          </w:p>
        </w:tc>
        <w:tc>
          <w:tcPr>
            <w:tcW w:w="1304" w:type="dxa"/>
            <w:vAlign w:val="center"/>
          </w:tcPr>
          <w:p w14:paraId="762B4921" w14:textId="06CA6BF7" w:rsidR="00830096" w:rsidRPr="00EF33FA" w:rsidRDefault="00830096" w:rsidP="00830096">
            <w:pPr>
              <w:jc w:val="center"/>
              <w:rPr>
                <w:sz w:val="16"/>
                <w:szCs w:val="16"/>
              </w:rPr>
            </w:pPr>
          </w:p>
        </w:tc>
        <w:tc>
          <w:tcPr>
            <w:tcW w:w="1984" w:type="dxa"/>
            <w:vAlign w:val="center"/>
          </w:tcPr>
          <w:p w14:paraId="762B4922" w14:textId="77777777" w:rsidR="00830096" w:rsidRPr="00EF33FA" w:rsidRDefault="00830096" w:rsidP="00830096">
            <w:pPr>
              <w:jc w:val="center"/>
              <w:rPr>
                <w:sz w:val="16"/>
                <w:szCs w:val="16"/>
              </w:rPr>
            </w:pPr>
          </w:p>
        </w:tc>
      </w:tr>
      <w:tr w:rsidR="00830096" w:rsidRPr="00EF33FA" w14:paraId="762B4927" w14:textId="77777777" w:rsidTr="00830096">
        <w:trPr>
          <w:trHeight w:val="300"/>
        </w:trPr>
        <w:tc>
          <w:tcPr>
            <w:tcW w:w="4932" w:type="dxa"/>
            <w:vAlign w:val="center"/>
          </w:tcPr>
          <w:p w14:paraId="762B4924" w14:textId="77777777" w:rsidR="00830096" w:rsidRPr="00EF33FA" w:rsidRDefault="00830096" w:rsidP="00830096">
            <w:pPr>
              <w:rPr>
                <w:sz w:val="16"/>
                <w:szCs w:val="16"/>
              </w:rPr>
            </w:pPr>
            <w:r w:rsidRPr="00EF33FA">
              <w:rPr>
                <w:sz w:val="16"/>
                <w:szCs w:val="16"/>
              </w:rPr>
              <w:t>Replacement of associated protection, control or SCADA equipment located at the same site as the prime asset being replaced</w:t>
            </w:r>
          </w:p>
        </w:tc>
        <w:tc>
          <w:tcPr>
            <w:tcW w:w="1304" w:type="dxa"/>
            <w:vAlign w:val="center"/>
          </w:tcPr>
          <w:p w14:paraId="762B4925" w14:textId="1E9C8ECA" w:rsidR="00830096" w:rsidRPr="00EF33FA" w:rsidRDefault="00830096" w:rsidP="00830096">
            <w:pPr>
              <w:jc w:val="center"/>
              <w:rPr>
                <w:sz w:val="16"/>
                <w:szCs w:val="16"/>
              </w:rPr>
            </w:pPr>
          </w:p>
        </w:tc>
        <w:tc>
          <w:tcPr>
            <w:tcW w:w="1984" w:type="dxa"/>
            <w:vAlign w:val="center"/>
          </w:tcPr>
          <w:p w14:paraId="762B4926" w14:textId="77777777" w:rsidR="00830096" w:rsidRPr="00EF33FA" w:rsidRDefault="00830096" w:rsidP="00830096">
            <w:pPr>
              <w:jc w:val="center"/>
              <w:rPr>
                <w:sz w:val="16"/>
                <w:szCs w:val="16"/>
              </w:rPr>
            </w:pPr>
          </w:p>
        </w:tc>
      </w:tr>
      <w:tr w:rsidR="00830096" w:rsidRPr="00EF33FA" w14:paraId="762B492B" w14:textId="77777777" w:rsidTr="00830096">
        <w:trPr>
          <w:trHeight w:val="300"/>
        </w:trPr>
        <w:tc>
          <w:tcPr>
            <w:tcW w:w="4932" w:type="dxa"/>
            <w:vAlign w:val="center"/>
          </w:tcPr>
          <w:p w14:paraId="762B4928" w14:textId="77777777" w:rsidR="00830096" w:rsidRPr="00EF33FA" w:rsidRDefault="00830096" w:rsidP="00830096">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vAlign w:val="center"/>
          </w:tcPr>
          <w:p w14:paraId="762B4929" w14:textId="771EADBA" w:rsidR="00830096" w:rsidRPr="00EF33FA" w:rsidRDefault="00830096" w:rsidP="00830096">
            <w:pPr>
              <w:jc w:val="center"/>
              <w:rPr>
                <w:sz w:val="16"/>
                <w:szCs w:val="16"/>
              </w:rPr>
            </w:pPr>
          </w:p>
        </w:tc>
        <w:tc>
          <w:tcPr>
            <w:tcW w:w="1984" w:type="dxa"/>
            <w:vAlign w:val="center"/>
          </w:tcPr>
          <w:p w14:paraId="762B492A" w14:textId="77777777" w:rsidR="00830096" w:rsidRPr="00EF33FA" w:rsidRDefault="00830096" w:rsidP="00830096">
            <w:pPr>
              <w:jc w:val="center"/>
              <w:rPr>
                <w:sz w:val="16"/>
                <w:szCs w:val="16"/>
              </w:rPr>
            </w:pPr>
          </w:p>
        </w:tc>
      </w:tr>
      <w:tr w:rsidR="00830096" w:rsidRPr="00EF33FA" w14:paraId="762B492F" w14:textId="77777777" w:rsidTr="00830096">
        <w:trPr>
          <w:trHeight w:val="300"/>
        </w:trPr>
        <w:tc>
          <w:tcPr>
            <w:tcW w:w="4932" w:type="dxa"/>
            <w:vAlign w:val="center"/>
          </w:tcPr>
          <w:p w14:paraId="762B492C" w14:textId="77777777" w:rsidR="00830096" w:rsidRPr="00EF33FA" w:rsidRDefault="00830096" w:rsidP="00830096">
            <w:pPr>
              <w:rPr>
                <w:sz w:val="16"/>
                <w:szCs w:val="16"/>
              </w:rPr>
            </w:pPr>
            <w:r w:rsidRPr="00EF33FA">
              <w:rPr>
                <w:sz w:val="16"/>
                <w:szCs w:val="16"/>
              </w:rPr>
              <w:lastRenderedPageBreak/>
              <w:t>Delivery of plant to site and use of crane/hiab to aid plant installation</w:t>
            </w:r>
          </w:p>
        </w:tc>
        <w:tc>
          <w:tcPr>
            <w:tcW w:w="1304" w:type="dxa"/>
            <w:vAlign w:val="center"/>
          </w:tcPr>
          <w:p w14:paraId="762B492D" w14:textId="6EFBAA4F" w:rsidR="00830096" w:rsidRPr="00EF33FA" w:rsidRDefault="00830096" w:rsidP="00830096">
            <w:pPr>
              <w:jc w:val="center"/>
              <w:rPr>
                <w:sz w:val="16"/>
                <w:szCs w:val="16"/>
              </w:rPr>
            </w:pPr>
          </w:p>
        </w:tc>
        <w:tc>
          <w:tcPr>
            <w:tcW w:w="1984" w:type="dxa"/>
            <w:vAlign w:val="center"/>
          </w:tcPr>
          <w:p w14:paraId="762B492E" w14:textId="77777777" w:rsidR="00830096" w:rsidRPr="00EF33FA" w:rsidRDefault="00830096" w:rsidP="00830096">
            <w:pPr>
              <w:jc w:val="center"/>
              <w:rPr>
                <w:sz w:val="16"/>
                <w:szCs w:val="16"/>
              </w:rPr>
            </w:pPr>
          </w:p>
        </w:tc>
      </w:tr>
      <w:tr w:rsidR="00830096" w:rsidRPr="00EF33FA" w14:paraId="762B4933" w14:textId="77777777" w:rsidTr="00830096">
        <w:trPr>
          <w:trHeight w:val="300"/>
        </w:trPr>
        <w:tc>
          <w:tcPr>
            <w:tcW w:w="4932" w:type="dxa"/>
            <w:vAlign w:val="center"/>
          </w:tcPr>
          <w:p w14:paraId="762B4930" w14:textId="77777777" w:rsidR="00830096" w:rsidRPr="00EF33FA" w:rsidRDefault="00830096" w:rsidP="00830096">
            <w:pPr>
              <w:rPr>
                <w:sz w:val="16"/>
                <w:szCs w:val="16"/>
              </w:rPr>
            </w:pPr>
            <w:r w:rsidRPr="00EF33FA">
              <w:rPr>
                <w:sz w:val="16"/>
                <w:szCs w:val="16"/>
              </w:rPr>
              <w:t>Connection to substation earth bar  (including extension of substation earth grid, where required)</w:t>
            </w:r>
          </w:p>
        </w:tc>
        <w:tc>
          <w:tcPr>
            <w:tcW w:w="1304" w:type="dxa"/>
            <w:vAlign w:val="center"/>
          </w:tcPr>
          <w:p w14:paraId="762B4931" w14:textId="47C18E90" w:rsidR="00830096" w:rsidRPr="00EF33FA" w:rsidRDefault="00830096" w:rsidP="00830096">
            <w:pPr>
              <w:jc w:val="center"/>
              <w:rPr>
                <w:sz w:val="16"/>
                <w:szCs w:val="16"/>
              </w:rPr>
            </w:pPr>
          </w:p>
        </w:tc>
        <w:tc>
          <w:tcPr>
            <w:tcW w:w="1984" w:type="dxa"/>
            <w:vAlign w:val="center"/>
          </w:tcPr>
          <w:p w14:paraId="762B4932" w14:textId="77777777" w:rsidR="00830096" w:rsidRPr="00EF33FA" w:rsidRDefault="00830096" w:rsidP="00830096">
            <w:pPr>
              <w:jc w:val="center"/>
              <w:rPr>
                <w:sz w:val="16"/>
                <w:szCs w:val="16"/>
              </w:rPr>
            </w:pPr>
          </w:p>
        </w:tc>
      </w:tr>
    </w:tbl>
    <w:p w14:paraId="762B4934" w14:textId="77777777" w:rsidR="00830096" w:rsidRPr="00EF33FA" w:rsidRDefault="00830096" w:rsidP="00830096"/>
    <w:tbl>
      <w:tblPr>
        <w:tblW w:w="8220" w:type="dxa"/>
        <w:tblInd w:w="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32"/>
        <w:gridCol w:w="1304"/>
        <w:gridCol w:w="1984"/>
      </w:tblGrid>
      <w:tr w:rsidR="00830096" w:rsidRPr="00EF33FA" w14:paraId="762B4938" w14:textId="77777777" w:rsidTr="00830096">
        <w:trPr>
          <w:trHeight w:val="780"/>
        </w:trPr>
        <w:tc>
          <w:tcPr>
            <w:tcW w:w="4932" w:type="dxa"/>
            <w:vAlign w:val="center"/>
          </w:tcPr>
          <w:p w14:paraId="762B4935" w14:textId="77777777" w:rsidR="00830096" w:rsidRPr="00EF33FA" w:rsidRDefault="00830096" w:rsidP="00830096">
            <w:pPr>
              <w:jc w:val="center"/>
              <w:rPr>
                <w:b/>
                <w:bCs/>
                <w:sz w:val="16"/>
                <w:szCs w:val="16"/>
                <w:lang w:eastAsia="en-GB"/>
              </w:rPr>
            </w:pPr>
            <w:r w:rsidRPr="00EF33FA">
              <w:rPr>
                <w:b/>
                <w:bCs/>
                <w:sz w:val="16"/>
                <w:szCs w:val="16"/>
                <w:lang w:eastAsia="en-GB"/>
              </w:rPr>
              <w:t>COSTS OUTSIDE SCOPE OF REPLACING PRIME ASSET</w:t>
            </w:r>
          </w:p>
        </w:tc>
        <w:tc>
          <w:tcPr>
            <w:tcW w:w="1304" w:type="dxa"/>
            <w:vAlign w:val="center"/>
          </w:tcPr>
          <w:p w14:paraId="762B4936" w14:textId="77777777" w:rsidR="00830096" w:rsidRPr="00EF33FA" w:rsidRDefault="00830096" w:rsidP="00830096">
            <w:pPr>
              <w:jc w:val="center"/>
              <w:rPr>
                <w:sz w:val="16"/>
                <w:szCs w:val="16"/>
                <w:lang w:eastAsia="en-GB"/>
              </w:rPr>
            </w:pPr>
            <w:r w:rsidRPr="00EF33FA">
              <w:rPr>
                <w:sz w:val="16"/>
                <w:szCs w:val="16"/>
                <w:lang w:eastAsia="en-GB"/>
              </w:rPr>
              <w:t>Report Costs And Activity As Separate Prime Asset Replacement</w:t>
            </w:r>
          </w:p>
        </w:tc>
        <w:tc>
          <w:tcPr>
            <w:tcW w:w="1984" w:type="dxa"/>
            <w:vAlign w:val="center"/>
          </w:tcPr>
          <w:p w14:paraId="762B4937" w14:textId="77777777" w:rsidR="00830096" w:rsidRPr="00EF33FA" w:rsidRDefault="00830096" w:rsidP="00830096">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830096" w:rsidRPr="00EF33FA" w14:paraId="762B493C" w14:textId="77777777" w:rsidTr="00830096">
        <w:trPr>
          <w:trHeight w:val="255"/>
        </w:trPr>
        <w:tc>
          <w:tcPr>
            <w:tcW w:w="4932" w:type="dxa"/>
            <w:vAlign w:val="center"/>
          </w:tcPr>
          <w:p w14:paraId="762B4939" w14:textId="77777777" w:rsidR="00830096" w:rsidRPr="00EF33FA" w:rsidRDefault="00830096" w:rsidP="00830096">
            <w:pPr>
              <w:rPr>
                <w:sz w:val="16"/>
                <w:szCs w:val="16"/>
              </w:rPr>
            </w:pPr>
            <w:r w:rsidRPr="00EF33FA">
              <w:rPr>
                <w:sz w:val="16"/>
                <w:szCs w:val="16"/>
              </w:rPr>
              <w:t>Supply &amp; install replacement battery and associated charger</w:t>
            </w:r>
          </w:p>
        </w:tc>
        <w:tc>
          <w:tcPr>
            <w:tcW w:w="1304" w:type="dxa"/>
            <w:vAlign w:val="center"/>
          </w:tcPr>
          <w:p w14:paraId="762B493A" w14:textId="77777777" w:rsidR="00830096" w:rsidRPr="00EF33FA" w:rsidRDefault="00830096" w:rsidP="00830096">
            <w:pPr>
              <w:jc w:val="center"/>
              <w:rPr>
                <w:sz w:val="16"/>
                <w:szCs w:val="16"/>
              </w:rPr>
            </w:pPr>
            <w:r w:rsidRPr="00EF33FA">
              <w:rPr>
                <w:sz w:val="16"/>
                <w:szCs w:val="16"/>
              </w:rPr>
              <w:t>Batteries at HV GM substation</w:t>
            </w:r>
          </w:p>
        </w:tc>
        <w:tc>
          <w:tcPr>
            <w:tcW w:w="1984" w:type="dxa"/>
            <w:vAlign w:val="center"/>
          </w:tcPr>
          <w:p w14:paraId="762B493B" w14:textId="77777777" w:rsidR="00830096" w:rsidRPr="00EF33FA" w:rsidRDefault="00830096" w:rsidP="00830096">
            <w:pPr>
              <w:jc w:val="center"/>
              <w:rPr>
                <w:sz w:val="16"/>
                <w:szCs w:val="16"/>
              </w:rPr>
            </w:pPr>
          </w:p>
        </w:tc>
      </w:tr>
      <w:tr w:rsidR="00830096" w:rsidRPr="00EF33FA" w14:paraId="762B4940" w14:textId="77777777" w:rsidTr="00830096">
        <w:trPr>
          <w:trHeight w:val="255"/>
        </w:trPr>
        <w:tc>
          <w:tcPr>
            <w:tcW w:w="4932" w:type="dxa"/>
            <w:vAlign w:val="center"/>
          </w:tcPr>
          <w:p w14:paraId="762B493D" w14:textId="77777777" w:rsidR="00830096" w:rsidRPr="00EF33FA" w:rsidRDefault="00830096" w:rsidP="00830096">
            <w:pPr>
              <w:rPr>
                <w:sz w:val="16"/>
                <w:szCs w:val="16"/>
              </w:rPr>
            </w:pPr>
            <w:r w:rsidRPr="00EF33FA">
              <w:rPr>
                <w:sz w:val="16"/>
                <w:szCs w:val="16"/>
              </w:rPr>
              <w:t>Dismantle, remove and dispose of existing battery and associated charger</w:t>
            </w:r>
          </w:p>
        </w:tc>
        <w:tc>
          <w:tcPr>
            <w:tcW w:w="1304" w:type="dxa"/>
            <w:vAlign w:val="center"/>
          </w:tcPr>
          <w:p w14:paraId="762B493E" w14:textId="77777777" w:rsidR="00830096" w:rsidRPr="00EF33FA" w:rsidRDefault="00830096" w:rsidP="00830096">
            <w:pPr>
              <w:jc w:val="center"/>
              <w:rPr>
                <w:sz w:val="16"/>
                <w:szCs w:val="16"/>
              </w:rPr>
            </w:pPr>
            <w:r w:rsidRPr="00EF33FA">
              <w:rPr>
                <w:sz w:val="16"/>
                <w:szCs w:val="16"/>
              </w:rPr>
              <w:t>Batteries at HV GM substation</w:t>
            </w:r>
          </w:p>
        </w:tc>
        <w:tc>
          <w:tcPr>
            <w:tcW w:w="1984" w:type="dxa"/>
            <w:vAlign w:val="center"/>
          </w:tcPr>
          <w:p w14:paraId="762B493F" w14:textId="77777777" w:rsidR="00830096" w:rsidRPr="00EF33FA" w:rsidRDefault="00830096" w:rsidP="00830096">
            <w:pPr>
              <w:jc w:val="center"/>
              <w:rPr>
                <w:sz w:val="16"/>
                <w:szCs w:val="16"/>
              </w:rPr>
            </w:pPr>
          </w:p>
        </w:tc>
      </w:tr>
      <w:tr w:rsidR="00830096" w:rsidRPr="00EF33FA" w14:paraId="762B4944" w14:textId="77777777" w:rsidTr="00830096">
        <w:trPr>
          <w:trHeight w:val="255"/>
        </w:trPr>
        <w:tc>
          <w:tcPr>
            <w:tcW w:w="4932" w:type="dxa"/>
            <w:vAlign w:val="center"/>
          </w:tcPr>
          <w:p w14:paraId="762B4941" w14:textId="77777777" w:rsidR="00830096" w:rsidRPr="00EF33FA" w:rsidRDefault="00830096" w:rsidP="00830096">
            <w:pPr>
              <w:rPr>
                <w:sz w:val="16"/>
                <w:szCs w:val="16"/>
              </w:rPr>
            </w:pPr>
            <w:r w:rsidRPr="00EF33FA">
              <w:rPr>
                <w:sz w:val="16"/>
                <w:szCs w:val="16"/>
              </w:rPr>
              <w:t>Replacement of associated protection, control or SCADA equipment located at a remote site to the prime asset being replaced</w:t>
            </w:r>
          </w:p>
        </w:tc>
        <w:tc>
          <w:tcPr>
            <w:tcW w:w="1304" w:type="dxa"/>
            <w:vAlign w:val="center"/>
          </w:tcPr>
          <w:p w14:paraId="762B4942" w14:textId="77777777" w:rsidR="00830096" w:rsidRPr="00EF33FA" w:rsidRDefault="00830096" w:rsidP="00830096">
            <w:pPr>
              <w:jc w:val="center"/>
              <w:rPr>
                <w:sz w:val="16"/>
                <w:szCs w:val="16"/>
              </w:rPr>
            </w:pPr>
          </w:p>
        </w:tc>
        <w:tc>
          <w:tcPr>
            <w:tcW w:w="1984" w:type="dxa"/>
            <w:vAlign w:val="center"/>
          </w:tcPr>
          <w:p w14:paraId="762B4943" w14:textId="77777777" w:rsidR="00830096" w:rsidRPr="00EF33FA" w:rsidRDefault="00830096" w:rsidP="00830096">
            <w:pPr>
              <w:jc w:val="center"/>
              <w:rPr>
                <w:sz w:val="16"/>
                <w:szCs w:val="16"/>
              </w:rPr>
            </w:pPr>
            <w:r w:rsidRPr="00EF33FA">
              <w:rPr>
                <w:sz w:val="16"/>
                <w:szCs w:val="16"/>
              </w:rPr>
              <w:t>Refurbishment - Protection</w:t>
            </w:r>
          </w:p>
        </w:tc>
      </w:tr>
      <w:tr w:rsidR="00830096" w:rsidRPr="00EF33FA" w14:paraId="762B4948" w14:textId="77777777" w:rsidTr="00830096">
        <w:trPr>
          <w:trHeight w:val="300"/>
        </w:trPr>
        <w:tc>
          <w:tcPr>
            <w:tcW w:w="4932" w:type="dxa"/>
            <w:vAlign w:val="center"/>
          </w:tcPr>
          <w:p w14:paraId="762B4945" w14:textId="77777777" w:rsidR="00830096" w:rsidRPr="00EF33FA" w:rsidRDefault="00830096" w:rsidP="00830096">
            <w:pPr>
              <w:rPr>
                <w:sz w:val="16"/>
                <w:szCs w:val="16"/>
              </w:rPr>
            </w:pPr>
            <w:r w:rsidRPr="00EF33FA">
              <w:rPr>
                <w:sz w:val="16"/>
                <w:szCs w:val="16"/>
              </w:rPr>
              <w:t>Construction of new switchroom/demolition of existing switchroom/Modification to switchroom (including plinth and trenchwork integral to the building)</w:t>
            </w:r>
          </w:p>
        </w:tc>
        <w:tc>
          <w:tcPr>
            <w:tcW w:w="1304" w:type="dxa"/>
            <w:vAlign w:val="center"/>
          </w:tcPr>
          <w:p w14:paraId="762B4946" w14:textId="77777777" w:rsidR="00830096" w:rsidRPr="00EF33FA" w:rsidRDefault="00830096" w:rsidP="00830096">
            <w:pPr>
              <w:jc w:val="center"/>
              <w:rPr>
                <w:sz w:val="16"/>
                <w:szCs w:val="16"/>
              </w:rPr>
            </w:pPr>
          </w:p>
        </w:tc>
        <w:tc>
          <w:tcPr>
            <w:tcW w:w="1984" w:type="dxa"/>
            <w:vAlign w:val="center"/>
          </w:tcPr>
          <w:p w14:paraId="762B4947" w14:textId="52876344" w:rsidR="00830096" w:rsidRPr="00EF33FA" w:rsidRDefault="00D564F2" w:rsidP="00830096">
            <w:pPr>
              <w:jc w:val="center"/>
              <w:rPr>
                <w:sz w:val="16"/>
                <w:szCs w:val="16"/>
              </w:rPr>
            </w:pPr>
            <w:r w:rsidRPr="00EF33FA">
              <w:rPr>
                <w:sz w:val="16"/>
              </w:rPr>
              <w:t>Civil Works Driven By Asset Replacement</w:t>
            </w:r>
            <w:r w:rsidRPr="00EF33FA" w:rsidDel="003D3949">
              <w:rPr>
                <w:sz w:val="16"/>
                <w:szCs w:val="16"/>
              </w:rPr>
              <w:t xml:space="preserve"> </w:t>
            </w:r>
          </w:p>
        </w:tc>
      </w:tr>
      <w:tr w:rsidR="00830096" w:rsidRPr="00EF33FA" w14:paraId="762B494C" w14:textId="77777777" w:rsidTr="00830096">
        <w:trPr>
          <w:trHeight w:val="300"/>
        </w:trPr>
        <w:tc>
          <w:tcPr>
            <w:tcW w:w="4932" w:type="dxa"/>
            <w:vAlign w:val="center"/>
          </w:tcPr>
          <w:p w14:paraId="762B4949" w14:textId="77777777" w:rsidR="00830096" w:rsidRPr="00EF33FA" w:rsidRDefault="00830096" w:rsidP="00830096">
            <w:pPr>
              <w:rPr>
                <w:sz w:val="16"/>
                <w:szCs w:val="16"/>
              </w:rPr>
            </w:pPr>
            <w:r w:rsidRPr="00EF33FA">
              <w:rPr>
                <w:sz w:val="16"/>
                <w:szCs w:val="16"/>
              </w:rPr>
              <w:t>Modification to concrete plinth/base (including where appropriate complete new plinths and break of existing plinth), located externally to  a building</w:t>
            </w:r>
          </w:p>
        </w:tc>
        <w:tc>
          <w:tcPr>
            <w:tcW w:w="1304" w:type="dxa"/>
            <w:vAlign w:val="center"/>
          </w:tcPr>
          <w:p w14:paraId="762B494A" w14:textId="77777777" w:rsidR="00830096" w:rsidRPr="00EF33FA" w:rsidRDefault="00830096" w:rsidP="00830096">
            <w:pPr>
              <w:jc w:val="center"/>
              <w:rPr>
                <w:sz w:val="16"/>
                <w:szCs w:val="16"/>
              </w:rPr>
            </w:pPr>
          </w:p>
        </w:tc>
        <w:tc>
          <w:tcPr>
            <w:tcW w:w="1984" w:type="dxa"/>
            <w:vAlign w:val="center"/>
          </w:tcPr>
          <w:p w14:paraId="762B494B" w14:textId="2EF802E4" w:rsidR="00830096" w:rsidRPr="00EF33FA" w:rsidRDefault="00D564F2" w:rsidP="00830096">
            <w:pPr>
              <w:jc w:val="center"/>
              <w:rPr>
                <w:sz w:val="16"/>
                <w:szCs w:val="16"/>
              </w:rPr>
            </w:pPr>
            <w:r w:rsidRPr="00EF33FA">
              <w:rPr>
                <w:sz w:val="16"/>
              </w:rPr>
              <w:t>Civil Works Driven By Asset Replacement</w:t>
            </w:r>
            <w:r w:rsidRPr="00EF33FA" w:rsidDel="003D3949">
              <w:rPr>
                <w:sz w:val="16"/>
                <w:szCs w:val="16"/>
              </w:rPr>
              <w:t xml:space="preserve"> </w:t>
            </w:r>
          </w:p>
        </w:tc>
      </w:tr>
      <w:tr w:rsidR="00830096" w:rsidRPr="00EF33FA" w14:paraId="762B4950" w14:textId="77777777" w:rsidTr="00830096">
        <w:trPr>
          <w:trHeight w:val="300"/>
        </w:trPr>
        <w:tc>
          <w:tcPr>
            <w:tcW w:w="4932" w:type="dxa"/>
            <w:vAlign w:val="center"/>
          </w:tcPr>
          <w:p w14:paraId="762B494D" w14:textId="77777777" w:rsidR="00830096" w:rsidRPr="00EF33FA" w:rsidRDefault="00830096" w:rsidP="00830096">
            <w:pPr>
              <w:rPr>
                <w:sz w:val="16"/>
                <w:szCs w:val="16"/>
              </w:rPr>
            </w:pPr>
            <w:r w:rsidRPr="00EF33FA">
              <w:rPr>
                <w:sz w:val="16"/>
                <w:szCs w:val="16"/>
              </w:rPr>
              <w:t>Modify substation surround/Supply and install substation enclosure</w:t>
            </w:r>
          </w:p>
        </w:tc>
        <w:tc>
          <w:tcPr>
            <w:tcW w:w="1304" w:type="dxa"/>
            <w:vAlign w:val="center"/>
          </w:tcPr>
          <w:p w14:paraId="762B494E" w14:textId="77777777" w:rsidR="00830096" w:rsidRPr="00EF33FA" w:rsidRDefault="00830096" w:rsidP="00830096">
            <w:pPr>
              <w:jc w:val="center"/>
              <w:rPr>
                <w:sz w:val="16"/>
                <w:szCs w:val="16"/>
              </w:rPr>
            </w:pPr>
          </w:p>
        </w:tc>
        <w:tc>
          <w:tcPr>
            <w:tcW w:w="1984" w:type="dxa"/>
            <w:vAlign w:val="center"/>
          </w:tcPr>
          <w:p w14:paraId="762B494F" w14:textId="7B93C0D6" w:rsidR="00830096" w:rsidRPr="00EF33FA" w:rsidRDefault="00D564F2" w:rsidP="00830096">
            <w:pPr>
              <w:jc w:val="center"/>
              <w:rPr>
                <w:sz w:val="16"/>
                <w:szCs w:val="16"/>
              </w:rPr>
            </w:pPr>
            <w:r w:rsidRPr="00EF33FA">
              <w:rPr>
                <w:sz w:val="16"/>
              </w:rPr>
              <w:t>Civil Works Driven By Asset Replacement</w:t>
            </w:r>
            <w:r w:rsidRPr="00EF33FA" w:rsidDel="003D3949">
              <w:rPr>
                <w:sz w:val="16"/>
                <w:szCs w:val="16"/>
              </w:rPr>
              <w:t xml:space="preserve"> </w:t>
            </w:r>
          </w:p>
        </w:tc>
      </w:tr>
    </w:tbl>
    <w:p w14:paraId="762B4951" w14:textId="77777777" w:rsidR="00830096" w:rsidRPr="00EF33FA" w:rsidRDefault="00830096" w:rsidP="00830096"/>
    <w:p w14:paraId="762B4952" w14:textId="1614E585" w:rsidR="00830096" w:rsidRPr="00EF33FA" w:rsidRDefault="00830096" w:rsidP="00830096">
      <w:pPr>
        <w:pStyle w:val="Heading2"/>
        <w:keepNext/>
      </w:pPr>
      <w:bookmarkStart w:id="11136" w:name="_Toc417631175"/>
      <w:bookmarkStart w:id="11137" w:name="_Toc417632313"/>
      <w:bookmarkStart w:id="11138" w:name="_Toc34056165"/>
      <w:r w:rsidRPr="00EF33FA">
        <w:t>6.6/11</w:t>
      </w:r>
      <w:r w:rsidR="001867B9" w:rsidRPr="00EF33FA">
        <w:t>kV</w:t>
      </w:r>
      <w:r w:rsidRPr="00EF33FA">
        <w:t xml:space="preserve"> CB (GM) Secondary</w:t>
      </w:r>
      <w:bookmarkEnd w:id="11136"/>
      <w:bookmarkEnd w:id="11137"/>
      <w:bookmarkEnd w:id="11138"/>
    </w:p>
    <w:tbl>
      <w:tblPr>
        <w:tblW w:w="8220" w:type="dxa"/>
        <w:tblInd w:w="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32"/>
        <w:gridCol w:w="1304"/>
        <w:gridCol w:w="1984"/>
      </w:tblGrid>
      <w:tr w:rsidR="00830096" w:rsidRPr="00EF33FA" w14:paraId="762B4956" w14:textId="77777777" w:rsidTr="00830096">
        <w:trPr>
          <w:trHeight w:val="780"/>
        </w:trPr>
        <w:tc>
          <w:tcPr>
            <w:tcW w:w="4932" w:type="dxa"/>
            <w:vAlign w:val="center"/>
          </w:tcPr>
          <w:p w14:paraId="762B4953" w14:textId="77777777" w:rsidR="00830096" w:rsidRPr="00EF33FA" w:rsidRDefault="00830096" w:rsidP="00830096">
            <w:pPr>
              <w:jc w:val="center"/>
              <w:rPr>
                <w:b/>
                <w:bCs/>
                <w:sz w:val="16"/>
                <w:szCs w:val="16"/>
                <w:lang w:eastAsia="en-GB"/>
              </w:rPr>
            </w:pPr>
            <w:r w:rsidRPr="00EF33FA">
              <w:rPr>
                <w:b/>
                <w:bCs/>
                <w:sz w:val="16"/>
                <w:szCs w:val="16"/>
                <w:lang w:eastAsia="en-GB"/>
              </w:rPr>
              <w:t>COSTS WITHIN SCOPE OF REPLACING PRIME ASSET</w:t>
            </w:r>
          </w:p>
        </w:tc>
        <w:tc>
          <w:tcPr>
            <w:tcW w:w="1304" w:type="dxa"/>
            <w:vAlign w:val="center"/>
          </w:tcPr>
          <w:p w14:paraId="762B4954" w14:textId="77777777" w:rsidR="00830096" w:rsidRPr="00EF33FA" w:rsidRDefault="00830096" w:rsidP="00830096">
            <w:pPr>
              <w:jc w:val="center"/>
              <w:rPr>
                <w:sz w:val="16"/>
                <w:szCs w:val="16"/>
                <w:lang w:eastAsia="en-GB"/>
              </w:rPr>
            </w:pPr>
            <w:r w:rsidRPr="00EF33FA">
              <w:rPr>
                <w:sz w:val="16"/>
                <w:szCs w:val="16"/>
                <w:lang w:eastAsia="en-GB"/>
              </w:rPr>
              <w:t>Report As Prime Asset</w:t>
            </w:r>
          </w:p>
        </w:tc>
        <w:tc>
          <w:tcPr>
            <w:tcW w:w="1984" w:type="dxa"/>
            <w:vAlign w:val="center"/>
          </w:tcPr>
          <w:p w14:paraId="762B4955" w14:textId="77777777" w:rsidR="00830096" w:rsidRPr="00EF33FA" w:rsidRDefault="00830096" w:rsidP="00830096">
            <w:pPr>
              <w:jc w:val="center"/>
              <w:rPr>
                <w:sz w:val="16"/>
                <w:szCs w:val="16"/>
                <w:lang w:eastAsia="en-GB"/>
              </w:rPr>
            </w:pPr>
            <w:r w:rsidRPr="00EF33FA">
              <w:rPr>
                <w:sz w:val="16"/>
                <w:szCs w:val="16"/>
                <w:lang w:eastAsia="en-GB"/>
              </w:rPr>
              <w:t>Report As Consequential Asset</w:t>
            </w:r>
          </w:p>
        </w:tc>
      </w:tr>
      <w:tr w:rsidR="00830096" w:rsidRPr="00EF33FA" w14:paraId="762B495A" w14:textId="77777777" w:rsidTr="00830096">
        <w:trPr>
          <w:trHeight w:val="255"/>
        </w:trPr>
        <w:tc>
          <w:tcPr>
            <w:tcW w:w="4932" w:type="dxa"/>
            <w:vAlign w:val="center"/>
          </w:tcPr>
          <w:p w14:paraId="762B4957" w14:textId="3AB5D99C" w:rsidR="00830096" w:rsidRPr="00EF33FA" w:rsidRDefault="00830096" w:rsidP="00830096">
            <w:pPr>
              <w:rPr>
                <w:sz w:val="16"/>
                <w:szCs w:val="16"/>
              </w:rPr>
            </w:pPr>
            <w:r w:rsidRPr="00EF33FA">
              <w:rPr>
                <w:sz w:val="16"/>
                <w:szCs w:val="16"/>
              </w:rPr>
              <w:t>Supply and install replacement 6.6/11</w:t>
            </w:r>
            <w:r w:rsidR="001867B9" w:rsidRPr="00EF33FA">
              <w:rPr>
                <w:sz w:val="16"/>
                <w:szCs w:val="16"/>
              </w:rPr>
              <w:t>kV</w:t>
            </w:r>
            <w:r w:rsidRPr="00EF33FA">
              <w:rPr>
                <w:sz w:val="16"/>
                <w:szCs w:val="16"/>
              </w:rPr>
              <w:t xml:space="preserve"> GM circuit breaker (including protection relays and transducers)</w:t>
            </w:r>
          </w:p>
        </w:tc>
        <w:tc>
          <w:tcPr>
            <w:tcW w:w="1304" w:type="dxa"/>
            <w:vAlign w:val="center"/>
          </w:tcPr>
          <w:p w14:paraId="762B4958" w14:textId="77777777" w:rsidR="00830096" w:rsidRPr="00EF33FA" w:rsidRDefault="00830096" w:rsidP="00830096">
            <w:pPr>
              <w:jc w:val="center"/>
              <w:rPr>
                <w:sz w:val="16"/>
                <w:szCs w:val="16"/>
              </w:rPr>
            </w:pPr>
            <w:r w:rsidRPr="00EF33FA">
              <w:rPr>
                <w:sz w:val="16"/>
                <w:szCs w:val="16"/>
              </w:rPr>
              <w:t>Yes</w:t>
            </w:r>
          </w:p>
        </w:tc>
        <w:tc>
          <w:tcPr>
            <w:tcW w:w="1984" w:type="dxa"/>
            <w:vAlign w:val="center"/>
          </w:tcPr>
          <w:p w14:paraId="762B4959" w14:textId="77777777" w:rsidR="00830096" w:rsidRPr="00EF33FA" w:rsidRDefault="00830096" w:rsidP="00830096">
            <w:pPr>
              <w:jc w:val="center"/>
              <w:rPr>
                <w:sz w:val="16"/>
                <w:szCs w:val="16"/>
              </w:rPr>
            </w:pPr>
          </w:p>
        </w:tc>
      </w:tr>
      <w:tr w:rsidR="00830096" w:rsidRPr="00EF33FA" w14:paraId="762B495E" w14:textId="77777777" w:rsidTr="00830096">
        <w:trPr>
          <w:trHeight w:val="255"/>
        </w:trPr>
        <w:tc>
          <w:tcPr>
            <w:tcW w:w="4932" w:type="dxa"/>
            <w:vAlign w:val="center"/>
          </w:tcPr>
          <w:p w14:paraId="762B495B" w14:textId="6D6A1BA6" w:rsidR="00830096" w:rsidRPr="00EF33FA" w:rsidRDefault="00830096" w:rsidP="00830096">
            <w:pPr>
              <w:rPr>
                <w:sz w:val="16"/>
                <w:szCs w:val="16"/>
              </w:rPr>
            </w:pPr>
            <w:r w:rsidRPr="00EF33FA">
              <w:rPr>
                <w:sz w:val="16"/>
                <w:szCs w:val="16"/>
              </w:rPr>
              <w:t>Dismantle, remove and dispose of  existing 6.6/11</w:t>
            </w:r>
            <w:r w:rsidR="001867B9" w:rsidRPr="00EF33FA">
              <w:rPr>
                <w:sz w:val="16"/>
                <w:szCs w:val="16"/>
              </w:rPr>
              <w:t>kV</w:t>
            </w:r>
            <w:r w:rsidRPr="00EF33FA">
              <w:rPr>
                <w:sz w:val="16"/>
                <w:szCs w:val="16"/>
              </w:rPr>
              <w:t xml:space="preserve"> GM circuit breaker (including protection relays)</w:t>
            </w:r>
          </w:p>
        </w:tc>
        <w:tc>
          <w:tcPr>
            <w:tcW w:w="1304" w:type="dxa"/>
            <w:vAlign w:val="center"/>
          </w:tcPr>
          <w:p w14:paraId="762B495C" w14:textId="77777777" w:rsidR="00830096" w:rsidRPr="00EF33FA" w:rsidRDefault="00830096" w:rsidP="00830096">
            <w:pPr>
              <w:jc w:val="center"/>
              <w:rPr>
                <w:sz w:val="16"/>
                <w:szCs w:val="16"/>
              </w:rPr>
            </w:pPr>
            <w:r w:rsidRPr="00EF33FA">
              <w:rPr>
                <w:sz w:val="16"/>
                <w:szCs w:val="16"/>
              </w:rPr>
              <w:t>Yes</w:t>
            </w:r>
          </w:p>
        </w:tc>
        <w:tc>
          <w:tcPr>
            <w:tcW w:w="1984" w:type="dxa"/>
            <w:vAlign w:val="center"/>
          </w:tcPr>
          <w:p w14:paraId="762B495D" w14:textId="77777777" w:rsidR="00830096" w:rsidRPr="00EF33FA" w:rsidRDefault="00830096" w:rsidP="00830096">
            <w:pPr>
              <w:jc w:val="center"/>
              <w:rPr>
                <w:sz w:val="16"/>
                <w:szCs w:val="16"/>
              </w:rPr>
            </w:pPr>
          </w:p>
        </w:tc>
      </w:tr>
      <w:tr w:rsidR="00830096" w:rsidRPr="00EF33FA" w14:paraId="762B4962" w14:textId="77777777" w:rsidTr="00830096">
        <w:trPr>
          <w:trHeight w:val="300"/>
        </w:trPr>
        <w:tc>
          <w:tcPr>
            <w:tcW w:w="4932" w:type="dxa"/>
            <w:vAlign w:val="center"/>
          </w:tcPr>
          <w:p w14:paraId="762B495F" w14:textId="1AB39150" w:rsidR="00830096" w:rsidRPr="00EF33FA" w:rsidRDefault="00830096" w:rsidP="00830096">
            <w:pPr>
              <w:rPr>
                <w:sz w:val="16"/>
                <w:szCs w:val="16"/>
              </w:rPr>
            </w:pPr>
            <w:r w:rsidRPr="00EF33FA">
              <w:rPr>
                <w:sz w:val="16"/>
                <w:szCs w:val="16"/>
              </w:rPr>
              <w:t>Supply &amp; Install 6.6/11</w:t>
            </w:r>
            <w:r w:rsidR="001867B9" w:rsidRPr="00EF33FA">
              <w:rPr>
                <w:sz w:val="16"/>
                <w:szCs w:val="16"/>
              </w:rPr>
              <w:t>kV</w:t>
            </w:r>
            <w:r w:rsidRPr="00EF33FA">
              <w:rPr>
                <w:sz w:val="16"/>
                <w:szCs w:val="16"/>
              </w:rPr>
              <w:t xml:space="preserve"> UG Cable (including interplant cables to power transformers)</w:t>
            </w:r>
          </w:p>
        </w:tc>
        <w:tc>
          <w:tcPr>
            <w:tcW w:w="1304" w:type="dxa"/>
            <w:vAlign w:val="center"/>
          </w:tcPr>
          <w:p w14:paraId="762B4960" w14:textId="77777777" w:rsidR="00830096" w:rsidRPr="00EF33FA" w:rsidRDefault="00830096" w:rsidP="00830096">
            <w:pPr>
              <w:jc w:val="center"/>
              <w:rPr>
                <w:sz w:val="16"/>
                <w:szCs w:val="16"/>
              </w:rPr>
            </w:pPr>
          </w:p>
        </w:tc>
        <w:tc>
          <w:tcPr>
            <w:tcW w:w="1984" w:type="dxa"/>
            <w:vAlign w:val="center"/>
          </w:tcPr>
          <w:p w14:paraId="762B4961" w14:textId="77777777" w:rsidR="00830096" w:rsidRPr="00EF33FA" w:rsidRDefault="00830096" w:rsidP="00830096">
            <w:pPr>
              <w:jc w:val="center"/>
              <w:rPr>
                <w:sz w:val="16"/>
                <w:szCs w:val="16"/>
              </w:rPr>
            </w:pPr>
            <w:r w:rsidRPr="00EF33FA">
              <w:rPr>
                <w:sz w:val="16"/>
                <w:szCs w:val="16"/>
              </w:rPr>
              <w:t>6.6/11kV UG cable</w:t>
            </w:r>
          </w:p>
        </w:tc>
      </w:tr>
      <w:tr w:rsidR="00830096" w:rsidRPr="00EF33FA" w14:paraId="762B4966" w14:textId="77777777" w:rsidTr="00830096">
        <w:trPr>
          <w:trHeight w:val="300"/>
        </w:trPr>
        <w:tc>
          <w:tcPr>
            <w:tcW w:w="4932" w:type="dxa"/>
            <w:vAlign w:val="center"/>
          </w:tcPr>
          <w:p w14:paraId="762B4963" w14:textId="77777777" w:rsidR="00830096" w:rsidRPr="00EF33FA" w:rsidRDefault="00830096" w:rsidP="00830096">
            <w:pPr>
              <w:rPr>
                <w:sz w:val="16"/>
                <w:szCs w:val="16"/>
              </w:rPr>
            </w:pPr>
            <w:r w:rsidRPr="00EF33FA">
              <w:rPr>
                <w:sz w:val="16"/>
                <w:szCs w:val="16"/>
              </w:rPr>
              <w:t>Supply &amp; installation of cable ducting as required</w:t>
            </w:r>
          </w:p>
        </w:tc>
        <w:tc>
          <w:tcPr>
            <w:tcW w:w="1304" w:type="dxa"/>
            <w:vAlign w:val="center"/>
          </w:tcPr>
          <w:p w14:paraId="762B4964" w14:textId="6786F982" w:rsidR="00830096" w:rsidRPr="00EF33FA" w:rsidRDefault="00830096" w:rsidP="00830096">
            <w:pPr>
              <w:jc w:val="center"/>
              <w:rPr>
                <w:sz w:val="16"/>
                <w:szCs w:val="16"/>
              </w:rPr>
            </w:pPr>
          </w:p>
        </w:tc>
        <w:tc>
          <w:tcPr>
            <w:tcW w:w="1984" w:type="dxa"/>
            <w:vAlign w:val="center"/>
          </w:tcPr>
          <w:p w14:paraId="762B4965" w14:textId="77777777" w:rsidR="00830096" w:rsidRPr="00EF33FA" w:rsidRDefault="00830096" w:rsidP="00830096">
            <w:pPr>
              <w:jc w:val="center"/>
              <w:rPr>
                <w:sz w:val="16"/>
                <w:szCs w:val="16"/>
              </w:rPr>
            </w:pPr>
          </w:p>
        </w:tc>
      </w:tr>
      <w:tr w:rsidR="00830096" w:rsidRPr="00EF33FA" w14:paraId="762B496A" w14:textId="77777777" w:rsidTr="00830096">
        <w:trPr>
          <w:trHeight w:val="300"/>
        </w:trPr>
        <w:tc>
          <w:tcPr>
            <w:tcW w:w="4932" w:type="dxa"/>
            <w:vAlign w:val="center"/>
          </w:tcPr>
          <w:p w14:paraId="762B4967" w14:textId="77777777" w:rsidR="00830096" w:rsidRPr="00EF33FA" w:rsidRDefault="00830096" w:rsidP="00830096">
            <w:pPr>
              <w:rPr>
                <w:sz w:val="16"/>
                <w:szCs w:val="16"/>
              </w:rPr>
            </w:pPr>
            <w:r w:rsidRPr="00EF33FA">
              <w:rPr>
                <w:sz w:val="16"/>
                <w:szCs w:val="16"/>
              </w:rPr>
              <w:t>All trench excavation, backfilling &amp; reinstatement (including joint holes)</w:t>
            </w:r>
          </w:p>
        </w:tc>
        <w:tc>
          <w:tcPr>
            <w:tcW w:w="1304" w:type="dxa"/>
            <w:vAlign w:val="center"/>
          </w:tcPr>
          <w:p w14:paraId="762B4968" w14:textId="401EF034" w:rsidR="00830096" w:rsidRPr="00EF33FA" w:rsidRDefault="00830096" w:rsidP="00830096">
            <w:pPr>
              <w:jc w:val="center"/>
              <w:rPr>
                <w:sz w:val="16"/>
                <w:szCs w:val="16"/>
              </w:rPr>
            </w:pPr>
          </w:p>
        </w:tc>
        <w:tc>
          <w:tcPr>
            <w:tcW w:w="1984" w:type="dxa"/>
            <w:vAlign w:val="center"/>
          </w:tcPr>
          <w:p w14:paraId="762B4969" w14:textId="77777777" w:rsidR="00830096" w:rsidRPr="00EF33FA" w:rsidRDefault="00830096" w:rsidP="00830096">
            <w:pPr>
              <w:jc w:val="center"/>
              <w:rPr>
                <w:sz w:val="16"/>
                <w:szCs w:val="16"/>
              </w:rPr>
            </w:pPr>
          </w:p>
        </w:tc>
      </w:tr>
      <w:tr w:rsidR="00830096" w:rsidRPr="00EF33FA" w14:paraId="762B496E" w14:textId="77777777" w:rsidTr="00830096">
        <w:trPr>
          <w:trHeight w:val="300"/>
        </w:trPr>
        <w:tc>
          <w:tcPr>
            <w:tcW w:w="4932" w:type="dxa"/>
            <w:vAlign w:val="center"/>
          </w:tcPr>
          <w:p w14:paraId="762B496B" w14:textId="75DA7404" w:rsidR="00830096" w:rsidRPr="00EF33FA" w:rsidRDefault="00830096" w:rsidP="00830096">
            <w:pPr>
              <w:rPr>
                <w:sz w:val="16"/>
                <w:szCs w:val="16"/>
              </w:rPr>
            </w:pPr>
            <w:r w:rsidRPr="00EF33FA">
              <w:rPr>
                <w:sz w:val="16"/>
                <w:szCs w:val="16"/>
              </w:rPr>
              <w:t>Supply &amp; Make Off 6.6/11</w:t>
            </w:r>
            <w:r w:rsidR="001867B9" w:rsidRPr="00EF33FA">
              <w:rPr>
                <w:sz w:val="16"/>
                <w:szCs w:val="16"/>
              </w:rPr>
              <w:t>kV</w:t>
            </w:r>
            <w:r w:rsidRPr="00EF33FA">
              <w:rPr>
                <w:sz w:val="16"/>
                <w:szCs w:val="16"/>
              </w:rPr>
              <w:t xml:space="preserve"> Joint(s)</w:t>
            </w:r>
          </w:p>
        </w:tc>
        <w:tc>
          <w:tcPr>
            <w:tcW w:w="1304" w:type="dxa"/>
            <w:vAlign w:val="center"/>
          </w:tcPr>
          <w:p w14:paraId="762B496C" w14:textId="7DF1DE04" w:rsidR="00830096" w:rsidRPr="00EF33FA" w:rsidRDefault="00830096" w:rsidP="00830096">
            <w:pPr>
              <w:jc w:val="center"/>
              <w:rPr>
                <w:sz w:val="16"/>
                <w:szCs w:val="16"/>
              </w:rPr>
            </w:pPr>
          </w:p>
        </w:tc>
        <w:tc>
          <w:tcPr>
            <w:tcW w:w="1984" w:type="dxa"/>
            <w:vAlign w:val="center"/>
          </w:tcPr>
          <w:p w14:paraId="762B496D" w14:textId="77777777" w:rsidR="00830096" w:rsidRPr="00EF33FA" w:rsidRDefault="00830096" w:rsidP="00830096">
            <w:pPr>
              <w:jc w:val="center"/>
              <w:rPr>
                <w:sz w:val="16"/>
                <w:szCs w:val="16"/>
              </w:rPr>
            </w:pPr>
          </w:p>
        </w:tc>
      </w:tr>
      <w:tr w:rsidR="00830096" w:rsidRPr="00EF33FA" w14:paraId="762B4972" w14:textId="77777777" w:rsidTr="00830096">
        <w:trPr>
          <w:trHeight w:val="300"/>
        </w:trPr>
        <w:tc>
          <w:tcPr>
            <w:tcW w:w="4932" w:type="dxa"/>
            <w:vAlign w:val="center"/>
          </w:tcPr>
          <w:p w14:paraId="762B496F" w14:textId="58A1A201" w:rsidR="00830096" w:rsidRPr="00EF33FA" w:rsidRDefault="00830096" w:rsidP="00830096">
            <w:pPr>
              <w:rPr>
                <w:sz w:val="16"/>
                <w:szCs w:val="16"/>
              </w:rPr>
            </w:pPr>
            <w:r w:rsidRPr="00EF33FA">
              <w:rPr>
                <w:sz w:val="16"/>
                <w:szCs w:val="16"/>
              </w:rPr>
              <w:t>Terminate 6.6/11</w:t>
            </w:r>
            <w:r w:rsidR="001867B9" w:rsidRPr="00EF33FA">
              <w:rPr>
                <w:sz w:val="16"/>
                <w:szCs w:val="16"/>
              </w:rPr>
              <w:t>kV</w:t>
            </w:r>
            <w:r w:rsidRPr="00EF33FA">
              <w:rPr>
                <w:sz w:val="16"/>
                <w:szCs w:val="16"/>
              </w:rPr>
              <w:t xml:space="preserve"> UG cable into circuit breaker</w:t>
            </w:r>
          </w:p>
        </w:tc>
        <w:tc>
          <w:tcPr>
            <w:tcW w:w="1304" w:type="dxa"/>
            <w:vAlign w:val="center"/>
          </w:tcPr>
          <w:p w14:paraId="762B4970" w14:textId="42DF4B92" w:rsidR="00830096" w:rsidRPr="00EF33FA" w:rsidRDefault="00830096" w:rsidP="00830096">
            <w:pPr>
              <w:jc w:val="center"/>
              <w:rPr>
                <w:sz w:val="16"/>
                <w:szCs w:val="16"/>
              </w:rPr>
            </w:pPr>
          </w:p>
        </w:tc>
        <w:tc>
          <w:tcPr>
            <w:tcW w:w="1984" w:type="dxa"/>
            <w:vAlign w:val="center"/>
          </w:tcPr>
          <w:p w14:paraId="762B4971" w14:textId="77777777" w:rsidR="00830096" w:rsidRPr="00EF33FA" w:rsidRDefault="00830096" w:rsidP="00830096">
            <w:pPr>
              <w:jc w:val="center"/>
              <w:rPr>
                <w:sz w:val="16"/>
                <w:szCs w:val="16"/>
              </w:rPr>
            </w:pPr>
          </w:p>
        </w:tc>
      </w:tr>
      <w:tr w:rsidR="00830096" w:rsidRPr="00EF33FA" w14:paraId="762B4976" w14:textId="77777777" w:rsidTr="00830096">
        <w:trPr>
          <w:trHeight w:val="300"/>
        </w:trPr>
        <w:tc>
          <w:tcPr>
            <w:tcW w:w="4932" w:type="dxa"/>
            <w:vAlign w:val="center"/>
          </w:tcPr>
          <w:p w14:paraId="762B4973" w14:textId="77777777" w:rsidR="00830096" w:rsidRPr="00EF33FA" w:rsidRDefault="00830096" w:rsidP="00830096">
            <w:pPr>
              <w:rPr>
                <w:sz w:val="16"/>
                <w:szCs w:val="16"/>
              </w:rPr>
            </w:pPr>
            <w:r w:rsidRPr="00EF33FA">
              <w:rPr>
                <w:sz w:val="16"/>
                <w:szCs w:val="16"/>
              </w:rPr>
              <w:t>Replacement of associated protection, control or SCADA equipment located at the same site as the prime asset being replaced</w:t>
            </w:r>
          </w:p>
        </w:tc>
        <w:tc>
          <w:tcPr>
            <w:tcW w:w="1304" w:type="dxa"/>
            <w:vAlign w:val="center"/>
          </w:tcPr>
          <w:p w14:paraId="762B4974" w14:textId="0B62ED25" w:rsidR="00830096" w:rsidRPr="00EF33FA" w:rsidRDefault="00830096" w:rsidP="00830096">
            <w:pPr>
              <w:jc w:val="center"/>
              <w:rPr>
                <w:sz w:val="16"/>
                <w:szCs w:val="16"/>
              </w:rPr>
            </w:pPr>
          </w:p>
        </w:tc>
        <w:tc>
          <w:tcPr>
            <w:tcW w:w="1984" w:type="dxa"/>
            <w:vAlign w:val="center"/>
          </w:tcPr>
          <w:p w14:paraId="762B4975" w14:textId="77777777" w:rsidR="00830096" w:rsidRPr="00EF33FA" w:rsidRDefault="00830096" w:rsidP="00830096">
            <w:pPr>
              <w:jc w:val="center"/>
              <w:rPr>
                <w:sz w:val="16"/>
                <w:szCs w:val="16"/>
              </w:rPr>
            </w:pPr>
          </w:p>
        </w:tc>
      </w:tr>
      <w:tr w:rsidR="00830096" w:rsidRPr="00EF33FA" w14:paraId="762B497A" w14:textId="77777777" w:rsidTr="00830096">
        <w:trPr>
          <w:trHeight w:val="300"/>
        </w:trPr>
        <w:tc>
          <w:tcPr>
            <w:tcW w:w="4932" w:type="dxa"/>
            <w:vAlign w:val="center"/>
          </w:tcPr>
          <w:p w14:paraId="762B4977" w14:textId="77777777" w:rsidR="00830096" w:rsidRPr="00EF33FA" w:rsidRDefault="00830096" w:rsidP="00830096">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vAlign w:val="center"/>
          </w:tcPr>
          <w:p w14:paraId="762B4978" w14:textId="6D305465" w:rsidR="00830096" w:rsidRPr="00EF33FA" w:rsidRDefault="00830096" w:rsidP="00830096">
            <w:pPr>
              <w:jc w:val="center"/>
              <w:rPr>
                <w:sz w:val="16"/>
                <w:szCs w:val="16"/>
              </w:rPr>
            </w:pPr>
          </w:p>
        </w:tc>
        <w:tc>
          <w:tcPr>
            <w:tcW w:w="1984" w:type="dxa"/>
            <w:vAlign w:val="center"/>
          </w:tcPr>
          <w:p w14:paraId="762B4979" w14:textId="77777777" w:rsidR="00830096" w:rsidRPr="00EF33FA" w:rsidRDefault="00830096" w:rsidP="00830096">
            <w:pPr>
              <w:jc w:val="center"/>
              <w:rPr>
                <w:sz w:val="16"/>
                <w:szCs w:val="16"/>
              </w:rPr>
            </w:pPr>
          </w:p>
        </w:tc>
      </w:tr>
      <w:tr w:rsidR="00830096" w:rsidRPr="00EF33FA" w14:paraId="762B497E" w14:textId="77777777" w:rsidTr="00830096">
        <w:trPr>
          <w:trHeight w:val="300"/>
        </w:trPr>
        <w:tc>
          <w:tcPr>
            <w:tcW w:w="4932" w:type="dxa"/>
            <w:vAlign w:val="center"/>
          </w:tcPr>
          <w:p w14:paraId="762B497B" w14:textId="77777777" w:rsidR="00830096" w:rsidRPr="00EF33FA" w:rsidRDefault="00830096" w:rsidP="00830096">
            <w:pPr>
              <w:rPr>
                <w:sz w:val="16"/>
                <w:szCs w:val="16"/>
              </w:rPr>
            </w:pPr>
            <w:r w:rsidRPr="00EF33FA">
              <w:rPr>
                <w:sz w:val="16"/>
                <w:szCs w:val="16"/>
              </w:rPr>
              <w:t>Delivery of plant to site and use of crane/hiab to aid plant installation</w:t>
            </w:r>
          </w:p>
        </w:tc>
        <w:tc>
          <w:tcPr>
            <w:tcW w:w="1304" w:type="dxa"/>
            <w:vAlign w:val="center"/>
          </w:tcPr>
          <w:p w14:paraId="762B497C" w14:textId="72228A1E" w:rsidR="00830096" w:rsidRPr="00EF33FA" w:rsidRDefault="00830096" w:rsidP="00830096">
            <w:pPr>
              <w:jc w:val="center"/>
              <w:rPr>
                <w:sz w:val="16"/>
                <w:szCs w:val="16"/>
              </w:rPr>
            </w:pPr>
          </w:p>
        </w:tc>
        <w:tc>
          <w:tcPr>
            <w:tcW w:w="1984" w:type="dxa"/>
            <w:vAlign w:val="center"/>
          </w:tcPr>
          <w:p w14:paraId="762B497D" w14:textId="77777777" w:rsidR="00830096" w:rsidRPr="00EF33FA" w:rsidRDefault="00830096" w:rsidP="00830096">
            <w:pPr>
              <w:jc w:val="center"/>
              <w:rPr>
                <w:sz w:val="16"/>
                <w:szCs w:val="16"/>
              </w:rPr>
            </w:pPr>
          </w:p>
        </w:tc>
      </w:tr>
    </w:tbl>
    <w:p w14:paraId="762B497F" w14:textId="77777777" w:rsidR="00830096" w:rsidRPr="00EF33FA" w:rsidRDefault="00830096" w:rsidP="00830096"/>
    <w:tbl>
      <w:tblPr>
        <w:tblW w:w="8220" w:type="dxa"/>
        <w:tblInd w:w="94" w:type="dxa"/>
        <w:tblLook w:val="0000" w:firstRow="0" w:lastRow="0" w:firstColumn="0" w:lastColumn="0" w:noHBand="0" w:noVBand="0"/>
      </w:tblPr>
      <w:tblGrid>
        <w:gridCol w:w="4932"/>
        <w:gridCol w:w="1304"/>
        <w:gridCol w:w="1984"/>
      </w:tblGrid>
      <w:tr w:rsidR="00830096" w:rsidRPr="00EF33FA" w14:paraId="762B4983" w14:textId="77777777" w:rsidTr="00830096">
        <w:trPr>
          <w:trHeight w:val="780"/>
        </w:trPr>
        <w:tc>
          <w:tcPr>
            <w:tcW w:w="4932" w:type="dxa"/>
            <w:tcBorders>
              <w:top w:val="single" w:sz="8" w:space="0" w:color="auto"/>
              <w:left w:val="single" w:sz="4" w:space="0" w:color="auto"/>
              <w:bottom w:val="nil"/>
              <w:right w:val="single" w:sz="4" w:space="0" w:color="auto"/>
            </w:tcBorders>
            <w:vAlign w:val="center"/>
          </w:tcPr>
          <w:p w14:paraId="762B4980" w14:textId="77777777" w:rsidR="00830096" w:rsidRPr="00EF33FA" w:rsidRDefault="00830096" w:rsidP="00830096">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4981" w14:textId="77777777" w:rsidR="00830096" w:rsidRPr="00EF33FA" w:rsidRDefault="00830096" w:rsidP="00830096">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4982" w14:textId="77777777" w:rsidR="00830096" w:rsidRPr="00EF33FA" w:rsidRDefault="00830096" w:rsidP="00830096">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830096" w:rsidRPr="00EF33FA" w14:paraId="762B4987" w14:textId="77777777" w:rsidTr="00830096">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4984" w14:textId="77777777" w:rsidR="00830096" w:rsidRPr="00EF33FA" w:rsidRDefault="00830096" w:rsidP="00830096">
            <w:pPr>
              <w:rPr>
                <w:sz w:val="16"/>
                <w:szCs w:val="16"/>
              </w:rPr>
            </w:pPr>
            <w:r w:rsidRPr="00EF33FA">
              <w:rPr>
                <w:sz w:val="16"/>
                <w:szCs w:val="16"/>
              </w:rPr>
              <w:t>Supply &amp; install replacement battery and associated charger (where applicable)</w:t>
            </w:r>
          </w:p>
        </w:tc>
        <w:tc>
          <w:tcPr>
            <w:tcW w:w="1304" w:type="dxa"/>
            <w:tcBorders>
              <w:top w:val="single" w:sz="4" w:space="0" w:color="auto"/>
              <w:left w:val="nil"/>
              <w:bottom w:val="single" w:sz="4" w:space="0" w:color="auto"/>
              <w:right w:val="single" w:sz="4" w:space="0" w:color="auto"/>
            </w:tcBorders>
            <w:vAlign w:val="center"/>
          </w:tcPr>
          <w:p w14:paraId="762B4985" w14:textId="77777777" w:rsidR="00830096" w:rsidRPr="00EF33FA" w:rsidRDefault="00830096" w:rsidP="00830096">
            <w:pPr>
              <w:jc w:val="center"/>
              <w:rPr>
                <w:sz w:val="16"/>
                <w:szCs w:val="16"/>
              </w:rPr>
            </w:pPr>
            <w:r w:rsidRPr="00EF33FA">
              <w:rPr>
                <w:sz w:val="16"/>
                <w:szCs w:val="16"/>
              </w:rPr>
              <w:t>Batteries at HV GM substation</w:t>
            </w:r>
          </w:p>
        </w:tc>
        <w:tc>
          <w:tcPr>
            <w:tcW w:w="1984" w:type="dxa"/>
            <w:tcBorders>
              <w:top w:val="single" w:sz="4" w:space="0" w:color="auto"/>
              <w:left w:val="nil"/>
              <w:bottom w:val="single" w:sz="4" w:space="0" w:color="auto"/>
              <w:right w:val="single" w:sz="4" w:space="0" w:color="auto"/>
            </w:tcBorders>
            <w:vAlign w:val="center"/>
          </w:tcPr>
          <w:p w14:paraId="762B4986" w14:textId="77777777" w:rsidR="00830096" w:rsidRPr="00EF33FA" w:rsidRDefault="00830096" w:rsidP="00830096">
            <w:pPr>
              <w:jc w:val="center"/>
              <w:rPr>
                <w:sz w:val="16"/>
                <w:szCs w:val="16"/>
              </w:rPr>
            </w:pPr>
          </w:p>
        </w:tc>
      </w:tr>
      <w:tr w:rsidR="00830096" w:rsidRPr="00EF33FA" w14:paraId="762B498B" w14:textId="77777777" w:rsidTr="00830096">
        <w:trPr>
          <w:trHeight w:val="255"/>
        </w:trPr>
        <w:tc>
          <w:tcPr>
            <w:tcW w:w="4932" w:type="dxa"/>
            <w:tcBorders>
              <w:top w:val="nil"/>
              <w:left w:val="single" w:sz="4" w:space="0" w:color="auto"/>
              <w:bottom w:val="single" w:sz="4" w:space="0" w:color="auto"/>
              <w:right w:val="single" w:sz="4" w:space="0" w:color="auto"/>
            </w:tcBorders>
            <w:vAlign w:val="center"/>
          </w:tcPr>
          <w:p w14:paraId="762B4988" w14:textId="77777777" w:rsidR="00830096" w:rsidRPr="00EF33FA" w:rsidRDefault="00830096" w:rsidP="00830096">
            <w:pPr>
              <w:rPr>
                <w:sz w:val="16"/>
                <w:szCs w:val="16"/>
              </w:rPr>
            </w:pPr>
            <w:r w:rsidRPr="00EF33FA">
              <w:rPr>
                <w:sz w:val="16"/>
                <w:szCs w:val="16"/>
              </w:rPr>
              <w:t>Dismantle, remove and dispose of existing battery and associated charger (where applicable)</w:t>
            </w:r>
          </w:p>
        </w:tc>
        <w:tc>
          <w:tcPr>
            <w:tcW w:w="1304" w:type="dxa"/>
            <w:tcBorders>
              <w:top w:val="nil"/>
              <w:left w:val="nil"/>
              <w:bottom w:val="single" w:sz="4" w:space="0" w:color="auto"/>
              <w:right w:val="single" w:sz="4" w:space="0" w:color="auto"/>
            </w:tcBorders>
            <w:vAlign w:val="center"/>
          </w:tcPr>
          <w:p w14:paraId="762B4989" w14:textId="77777777" w:rsidR="00830096" w:rsidRPr="00EF33FA" w:rsidRDefault="00830096" w:rsidP="00830096">
            <w:pPr>
              <w:jc w:val="center"/>
              <w:rPr>
                <w:sz w:val="16"/>
                <w:szCs w:val="16"/>
              </w:rPr>
            </w:pPr>
            <w:r w:rsidRPr="00EF33FA">
              <w:rPr>
                <w:sz w:val="16"/>
                <w:szCs w:val="16"/>
              </w:rPr>
              <w:t>Batteries at HV GM substation</w:t>
            </w:r>
          </w:p>
        </w:tc>
        <w:tc>
          <w:tcPr>
            <w:tcW w:w="1984" w:type="dxa"/>
            <w:tcBorders>
              <w:top w:val="nil"/>
              <w:left w:val="nil"/>
              <w:bottom w:val="single" w:sz="4" w:space="0" w:color="auto"/>
              <w:right w:val="single" w:sz="4" w:space="0" w:color="auto"/>
            </w:tcBorders>
            <w:vAlign w:val="center"/>
          </w:tcPr>
          <w:p w14:paraId="762B498A" w14:textId="77777777" w:rsidR="00830096" w:rsidRPr="00EF33FA" w:rsidRDefault="00830096" w:rsidP="00830096">
            <w:pPr>
              <w:jc w:val="center"/>
              <w:rPr>
                <w:sz w:val="16"/>
                <w:szCs w:val="16"/>
              </w:rPr>
            </w:pPr>
          </w:p>
        </w:tc>
      </w:tr>
      <w:tr w:rsidR="00830096" w:rsidRPr="00EF33FA" w14:paraId="762B498F" w14:textId="77777777" w:rsidTr="00830096">
        <w:trPr>
          <w:trHeight w:val="255"/>
        </w:trPr>
        <w:tc>
          <w:tcPr>
            <w:tcW w:w="4932" w:type="dxa"/>
            <w:tcBorders>
              <w:top w:val="nil"/>
              <w:left w:val="single" w:sz="4" w:space="0" w:color="auto"/>
              <w:bottom w:val="single" w:sz="4" w:space="0" w:color="auto"/>
              <w:right w:val="single" w:sz="4" w:space="0" w:color="auto"/>
            </w:tcBorders>
            <w:vAlign w:val="center"/>
          </w:tcPr>
          <w:p w14:paraId="762B498C" w14:textId="77777777" w:rsidR="00830096" w:rsidRPr="00EF33FA" w:rsidRDefault="00830096" w:rsidP="00830096">
            <w:pPr>
              <w:rPr>
                <w:sz w:val="16"/>
                <w:szCs w:val="16"/>
              </w:rPr>
            </w:pPr>
            <w:r w:rsidRPr="00EF33FA">
              <w:rPr>
                <w:sz w:val="16"/>
                <w:szCs w:val="16"/>
              </w:rPr>
              <w:t>Replacement of associated protection, control or SCADA equipment located at a remote site to the prime asset being replaced</w:t>
            </w:r>
          </w:p>
        </w:tc>
        <w:tc>
          <w:tcPr>
            <w:tcW w:w="1304" w:type="dxa"/>
            <w:tcBorders>
              <w:top w:val="nil"/>
              <w:left w:val="nil"/>
              <w:bottom w:val="single" w:sz="4" w:space="0" w:color="auto"/>
              <w:right w:val="single" w:sz="4" w:space="0" w:color="auto"/>
            </w:tcBorders>
            <w:vAlign w:val="center"/>
          </w:tcPr>
          <w:p w14:paraId="762B498D" w14:textId="77777777" w:rsidR="00830096" w:rsidRPr="00EF33FA" w:rsidRDefault="00830096" w:rsidP="00830096">
            <w:pPr>
              <w:jc w:val="center"/>
              <w:rPr>
                <w:sz w:val="16"/>
                <w:szCs w:val="16"/>
              </w:rPr>
            </w:pPr>
          </w:p>
        </w:tc>
        <w:tc>
          <w:tcPr>
            <w:tcW w:w="1984" w:type="dxa"/>
            <w:tcBorders>
              <w:top w:val="nil"/>
              <w:left w:val="nil"/>
              <w:bottom w:val="single" w:sz="4" w:space="0" w:color="auto"/>
              <w:right w:val="single" w:sz="4" w:space="0" w:color="auto"/>
            </w:tcBorders>
            <w:vAlign w:val="center"/>
          </w:tcPr>
          <w:p w14:paraId="762B498E" w14:textId="77777777" w:rsidR="00830096" w:rsidRPr="00EF33FA" w:rsidRDefault="00830096" w:rsidP="00830096">
            <w:pPr>
              <w:jc w:val="center"/>
              <w:rPr>
                <w:sz w:val="16"/>
                <w:szCs w:val="16"/>
              </w:rPr>
            </w:pPr>
            <w:r w:rsidRPr="00EF33FA">
              <w:rPr>
                <w:sz w:val="16"/>
                <w:szCs w:val="16"/>
              </w:rPr>
              <w:t>Refurbishment - Protection</w:t>
            </w:r>
          </w:p>
        </w:tc>
      </w:tr>
      <w:tr w:rsidR="00830096" w:rsidRPr="00EF33FA" w14:paraId="762B4993" w14:textId="77777777" w:rsidTr="00830096">
        <w:trPr>
          <w:trHeight w:val="300"/>
        </w:trPr>
        <w:tc>
          <w:tcPr>
            <w:tcW w:w="4932" w:type="dxa"/>
            <w:tcBorders>
              <w:top w:val="nil"/>
              <w:left w:val="single" w:sz="4" w:space="0" w:color="auto"/>
              <w:bottom w:val="single" w:sz="4" w:space="0" w:color="auto"/>
              <w:right w:val="single" w:sz="4" w:space="0" w:color="auto"/>
            </w:tcBorders>
            <w:vAlign w:val="center"/>
          </w:tcPr>
          <w:p w14:paraId="762B4990" w14:textId="77777777" w:rsidR="00830096" w:rsidRPr="00EF33FA" w:rsidRDefault="00830096" w:rsidP="00830096">
            <w:pPr>
              <w:rPr>
                <w:sz w:val="16"/>
                <w:szCs w:val="16"/>
              </w:rPr>
            </w:pPr>
            <w:r w:rsidRPr="00EF33FA">
              <w:rPr>
                <w:sz w:val="16"/>
                <w:szCs w:val="16"/>
              </w:rPr>
              <w:t>Construction of new switchroom/demolition of existing switchroom/Modification to switchroom (including plinth and trenchwork integral to the building)</w:t>
            </w:r>
          </w:p>
        </w:tc>
        <w:tc>
          <w:tcPr>
            <w:tcW w:w="1304" w:type="dxa"/>
            <w:tcBorders>
              <w:top w:val="nil"/>
              <w:left w:val="nil"/>
              <w:bottom w:val="single" w:sz="4" w:space="0" w:color="auto"/>
              <w:right w:val="single" w:sz="4" w:space="0" w:color="auto"/>
            </w:tcBorders>
            <w:vAlign w:val="center"/>
          </w:tcPr>
          <w:p w14:paraId="762B4991" w14:textId="77777777" w:rsidR="00830096" w:rsidRPr="00EF33FA" w:rsidRDefault="00830096" w:rsidP="00830096">
            <w:pPr>
              <w:jc w:val="center"/>
              <w:rPr>
                <w:sz w:val="16"/>
                <w:szCs w:val="16"/>
              </w:rPr>
            </w:pPr>
          </w:p>
        </w:tc>
        <w:tc>
          <w:tcPr>
            <w:tcW w:w="1984" w:type="dxa"/>
            <w:tcBorders>
              <w:top w:val="nil"/>
              <w:left w:val="nil"/>
              <w:bottom w:val="single" w:sz="4" w:space="0" w:color="auto"/>
              <w:right w:val="single" w:sz="4" w:space="0" w:color="auto"/>
            </w:tcBorders>
            <w:vAlign w:val="center"/>
          </w:tcPr>
          <w:p w14:paraId="762B4992" w14:textId="6E59D40A" w:rsidR="00830096" w:rsidRPr="00EF33FA" w:rsidRDefault="00D564F2" w:rsidP="00830096">
            <w:pPr>
              <w:jc w:val="center"/>
              <w:rPr>
                <w:sz w:val="16"/>
                <w:szCs w:val="16"/>
              </w:rPr>
            </w:pPr>
            <w:r w:rsidRPr="00EF33FA">
              <w:rPr>
                <w:sz w:val="16"/>
              </w:rPr>
              <w:t>Civil Works Driven By Asset Replacement</w:t>
            </w:r>
            <w:r w:rsidRPr="00EF33FA" w:rsidDel="003D3949">
              <w:rPr>
                <w:sz w:val="16"/>
                <w:szCs w:val="16"/>
              </w:rPr>
              <w:t xml:space="preserve"> </w:t>
            </w:r>
          </w:p>
        </w:tc>
      </w:tr>
      <w:tr w:rsidR="00830096" w:rsidRPr="00EF33FA" w14:paraId="762B4997" w14:textId="77777777" w:rsidTr="00830096">
        <w:trPr>
          <w:trHeight w:val="300"/>
        </w:trPr>
        <w:tc>
          <w:tcPr>
            <w:tcW w:w="4932" w:type="dxa"/>
            <w:tcBorders>
              <w:top w:val="nil"/>
              <w:left w:val="single" w:sz="4" w:space="0" w:color="auto"/>
              <w:bottom w:val="single" w:sz="4" w:space="0" w:color="auto"/>
              <w:right w:val="single" w:sz="4" w:space="0" w:color="auto"/>
            </w:tcBorders>
            <w:vAlign w:val="center"/>
          </w:tcPr>
          <w:p w14:paraId="762B4994" w14:textId="77777777" w:rsidR="00830096" w:rsidRPr="00EF33FA" w:rsidRDefault="00830096" w:rsidP="00830096">
            <w:pPr>
              <w:rPr>
                <w:sz w:val="16"/>
                <w:szCs w:val="16"/>
              </w:rPr>
            </w:pPr>
            <w:r w:rsidRPr="00EF33FA">
              <w:rPr>
                <w:sz w:val="16"/>
                <w:szCs w:val="16"/>
              </w:rPr>
              <w:t>Modification to concrete plinth/base (including where appropriate complete new plinths and break of existing plinth), located externally to  a building</w:t>
            </w:r>
          </w:p>
        </w:tc>
        <w:tc>
          <w:tcPr>
            <w:tcW w:w="1304" w:type="dxa"/>
            <w:tcBorders>
              <w:top w:val="nil"/>
              <w:left w:val="nil"/>
              <w:bottom w:val="single" w:sz="4" w:space="0" w:color="auto"/>
              <w:right w:val="single" w:sz="4" w:space="0" w:color="auto"/>
            </w:tcBorders>
            <w:vAlign w:val="center"/>
          </w:tcPr>
          <w:p w14:paraId="762B4995" w14:textId="77777777" w:rsidR="00830096" w:rsidRPr="00EF33FA" w:rsidRDefault="00830096" w:rsidP="00830096">
            <w:pPr>
              <w:jc w:val="center"/>
              <w:rPr>
                <w:sz w:val="16"/>
                <w:szCs w:val="16"/>
              </w:rPr>
            </w:pPr>
          </w:p>
        </w:tc>
        <w:tc>
          <w:tcPr>
            <w:tcW w:w="1984" w:type="dxa"/>
            <w:tcBorders>
              <w:top w:val="nil"/>
              <w:left w:val="nil"/>
              <w:bottom w:val="single" w:sz="4" w:space="0" w:color="auto"/>
              <w:right w:val="single" w:sz="4" w:space="0" w:color="auto"/>
            </w:tcBorders>
            <w:vAlign w:val="center"/>
          </w:tcPr>
          <w:p w14:paraId="762B4996" w14:textId="07287F0B" w:rsidR="00830096" w:rsidRPr="00EF33FA" w:rsidRDefault="00D564F2" w:rsidP="00830096">
            <w:pPr>
              <w:jc w:val="center"/>
              <w:rPr>
                <w:sz w:val="16"/>
                <w:szCs w:val="16"/>
              </w:rPr>
            </w:pPr>
            <w:r w:rsidRPr="00EF33FA">
              <w:rPr>
                <w:sz w:val="16"/>
              </w:rPr>
              <w:t>Civil Works Driven By Asset Replacement</w:t>
            </w:r>
            <w:r w:rsidRPr="00EF33FA" w:rsidDel="003D3949">
              <w:rPr>
                <w:sz w:val="16"/>
                <w:szCs w:val="16"/>
              </w:rPr>
              <w:t xml:space="preserve"> </w:t>
            </w:r>
          </w:p>
        </w:tc>
      </w:tr>
      <w:tr w:rsidR="00830096" w:rsidRPr="00EF33FA" w14:paraId="762B499B" w14:textId="77777777" w:rsidTr="00830096">
        <w:trPr>
          <w:trHeight w:val="300"/>
        </w:trPr>
        <w:tc>
          <w:tcPr>
            <w:tcW w:w="4932" w:type="dxa"/>
            <w:tcBorders>
              <w:top w:val="nil"/>
              <w:left w:val="single" w:sz="4" w:space="0" w:color="auto"/>
              <w:bottom w:val="single" w:sz="4" w:space="0" w:color="auto"/>
              <w:right w:val="single" w:sz="4" w:space="0" w:color="auto"/>
            </w:tcBorders>
            <w:vAlign w:val="center"/>
          </w:tcPr>
          <w:p w14:paraId="762B4998" w14:textId="77777777" w:rsidR="00830096" w:rsidRPr="00EF33FA" w:rsidRDefault="00830096" w:rsidP="00830096">
            <w:pPr>
              <w:rPr>
                <w:sz w:val="16"/>
                <w:szCs w:val="16"/>
              </w:rPr>
            </w:pPr>
            <w:r w:rsidRPr="00EF33FA">
              <w:rPr>
                <w:sz w:val="16"/>
                <w:szCs w:val="16"/>
              </w:rPr>
              <w:t>Modify substation surround/Supply and install substation enclosure</w:t>
            </w:r>
          </w:p>
        </w:tc>
        <w:tc>
          <w:tcPr>
            <w:tcW w:w="1304" w:type="dxa"/>
            <w:tcBorders>
              <w:top w:val="nil"/>
              <w:left w:val="nil"/>
              <w:bottom w:val="single" w:sz="4" w:space="0" w:color="auto"/>
              <w:right w:val="single" w:sz="4" w:space="0" w:color="auto"/>
            </w:tcBorders>
            <w:vAlign w:val="center"/>
          </w:tcPr>
          <w:p w14:paraId="762B4999" w14:textId="77777777" w:rsidR="00830096" w:rsidRPr="00EF33FA" w:rsidRDefault="00830096" w:rsidP="00830096">
            <w:pPr>
              <w:jc w:val="center"/>
              <w:rPr>
                <w:sz w:val="16"/>
                <w:szCs w:val="16"/>
              </w:rPr>
            </w:pPr>
          </w:p>
        </w:tc>
        <w:tc>
          <w:tcPr>
            <w:tcW w:w="1984" w:type="dxa"/>
            <w:tcBorders>
              <w:top w:val="nil"/>
              <w:left w:val="nil"/>
              <w:bottom w:val="single" w:sz="4" w:space="0" w:color="auto"/>
              <w:right w:val="single" w:sz="4" w:space="0" w:color="auto"/>
            </w:tcBorders>
            <w:vAlign w:val="center"/>
          </w:tcPr>
          <w:p w14:paraId="762B499A" w14:textId="379E82C4" w:rsidR="00830096" w:rsidRPr="00EF33FA" w:rsidRDefault="00D564F2" w:rsidP="00830096">
            <w:pPr>
              <w:jc w:val="center"/>
              <w:rPr>
                <w:sz w:val="16"/>
                <w:szCs w:val="16"/>
              </w:rPr>
            </w:pPr>
            <w:r w:rsidRPr="00EF33FA">
              <w:rPr>
                <w:sz w:val="16"/>
              </w:rPr>
              <w:t>Civil Works Driven By Asset Replacement</w:t>
            </w:r>
            <w:r w:rsidRPr="00EF33FA" w:rsidDel="003D3949">
              <w:rPr>
                <w:sz w:val="16"/>
                <w:szCs w:val="16"/>
              </w:rPr>
              <w:t xml:space="preserve"> </w:t>
            </w:r>
          </w:p>
        </w:tc>
      </w:tr>
      <w:tr w:rsidR="00830096" w:rsidRPr="00EF33FA" w14:paraId="762B499F" w14:textId="77777777" w:rsidTr="00830096">
        <w:trPr>
          <w:trHeight w:val="300"/>
        </w:trPr>
        <w:tc>
          <w:tcPr>
            <w:tcW w:w="4932" w:type="dxa"/>
            <w:tcBorders>
              <w:top w:val="nil"/>
              <w:left w:val="single" w:sz="4" w:space="0" w:color="auto"/>
              <w:bottom w:val="single" w:sz="4" w:space="0" w:color="auto"/>
              <w:right w:val="single" w:sz="4" w:space="0" w:color="auto"/>
            </w:tcBorders>
            <w:vAlign w:val="center"/>
          </w:tcPr>
          <w:p w14:paraId="762B499C" w14:textId="77777777" w:rsidR="00830096" w:rsidRPr="00EF33FA" w:rsidRDefault="00830096" w:rsidP="00830096">
            <w:pPr>
              <w:rPr>
                <w:sz w:val="16"/>
                <w:szCs w:val="16"/>
              </w:rPr>
            </w:pPr>
            <w:r w:rsidRPr="00EF33FA">
              <w:rPr>
                <w:sz w:val="16"/>
                <w:szCs w:val="16"/>
              </w:rPr>
              <w:t>Install RTU  and associated telecommunications (where no SCADA funct</w:t>
            </w:r>
            <w:r w:rsidR="00227CF6" w:rsidRPr="00EF33FA">
              <w:rPr>
                <w:sz w:val="16"/>
                <w:szCs w:val="16"/>
              </w:rPr>
              <w:t>ionality existed previously)</w:t>
            </w:r>
            <w:r w:rsidR="00227CF6" w:rsidRPr="00EF33FA">
              <w:rPr>
                <w:sz w:val="16"/>
                <w:szCs w:val="16"/>
              </w:rPr>
              <w:br/>
              <w:t>(ie</w:t>
            </w:r>
            <w:r w:rsidRPr="00EF33FA">
              <w:rPr>
                <w:sz w:val="16"/>
                <w:szCs w:val="16"/>
              </w:rPr>
              <w:t xml:space="preserve"> as an enhancement)</w:t>
            </w:r>
          </w:p>
        </w:tc>
        <w:tc>
          <w:tcPr>
            <w:tcW w:w="1304" w:type="dxa"/>
            <w:tcBorders>
              <w:top w:val="nil"/>
              <w:left w:val="nil"/>
              <w:bottom w:val="single" w:sz="4" w:space="0" w:color="auto"/>
              <w:right w:val="single" w:sz="4" w:space="0" w:color="auto"/>
            </w:tcBorders>
            <w:vAlign w:val="center"/>
          </w:tcPr>
          <w:p w14:paraId="762B499D" w14:textId="77777777" w:rsidR="00830096" w:rsidRPr="00EF33FA" w:rsidRDefault="00830096" w:rsidP="00830096">
            <w:pPr>
              <w:jc w:val="center"/>
              <w:rPr>
                <w:sz w:val="16"/>
                <w:szCs w:val="16"/>
              </w:rPr>
            </w:pPr>
          </w:p>
        </w:tc>
        <w:tc>
          <w:tcPr>
            <w:tcW w:w="1984" w:type="dxa"/>
            <w:tcBorders>
              <w:top w:val="nil"/>
              <w:left w:val="nil"/>
              <w:bottom w:val="single" w:sz="4" w:space="0" w:color="auto"/>
              <w:right w:val="single" w:sz="4" w:space="0" w:color="auto"/>
            </w:tcBorders>
            <w:vAlign w:val="center"/>
          </w:tcPr>
          <w:p w14:paraId="762B499E" w14:textId="6E3AF3AF" w:rsidR="00830096" w:rsidRPr="00EF33FA" w:rsidRDefault="00830096" w:rsidP="00830096">
            <w:pPr>
              <w:jc w:val="center"/>
              <w:rPr>
                <w:sz w:val="16"/>
                <w:szCs w:val="16"/>
              </w:rPr>
            </w:pPr>
            <w:r w:rsidRPr="00EF33FA">
              <w:rPr>
                <w:sz w:val="16"/>
                <w:szCs w:val="16"/>
              </w:rPr>
              <w:t>QoS</w:t>
            </w:r>
          </w:p>
        </w:tc>
      </w:tr>
      <w:tr w:rsidR="00830096" w:rsidRPr="00EF33FA" w14:paraId="762B49A3" w14:textId="77777777" w:rsidTr="00830096">
        <w:trPr>
          <w:trHeight w:val="300"/>
        </w:trPr>
        <w:tc>
          <w:tcPr>
            <w:tcW w:w="4932" w:type="dxa"/>
            <w:tcBorders>
              <w:top w:val="nil"/>
              <w:left w:val="single" w:sz="4" w:space="0" w:color="auto"/>
              <w:bottom w:val="single" w:sz="4" w:space="0" w:color="auto"/>
              <w:right w:val="single" w:sz="4" w:space="0" w:color="auto"/>
            </w:tcBorders>
            <w:vAlign w:val="center"/>
          </w:tcPr>
          <w:p w14:paraId="762B49A0" w14:textId="77777777" w:rsidR="00830096" w:rsidRPr="00EF33FA" w:rsidRDefault="00830096" w:rsidP="00830096">
            <w:pPr>
              <w:rPr>
                <w:sz w:val="16"/>
                <w:szCs w:val="16"/>
              </w:rPr>
            </w:pPr>
            <w:r w:rsidRPr="00EF33FA">
              <w:rPr>
                <w:sz w:val="16"/>
                <w:szCs w:val="16"/>
              </w:rPr>
              <w:lastRenderedPageBreak/>
              <w:t>Renew RTU and/or associated telecommunications (where  SCADA functionality existed previously)</w:t>
            </w:r>
          </w:p>
        </w:tc>
        <w:tc>
          <w:tcPr>
            <w:tcW w:w="1304" w:type="dxa"/>
            <w:tcBorders>
              <w:top w:val="nil"/>
              <w:left w:val="nil"/>
              <w:bottom w:val="single" w:sz="4" w:space="0" w:color="auto"/>
              <w:right w:val="single" w:sz="4" w:space="0" w:color="auto"/>
            </w:tcBorders>
            <w:vAlign w:val="center"/>
          </w:tcPr>
          <w:p w14:paraId="762B49A1" w14:textId="77777777" w:rsidR="00830096" w:rsidRPr="00EF33FA" w:rsidRDefault="00830096" w:rsidP="00830096">
            <w:pPr>
              <w:jc w:val="center"/>
              <w:rPr>
                <w:sz w:val="16"/>
                <w:szCs w:val="16"/>
              </w:rPr>
            </w:pPr>
          </w:p>
        </w:tc>
        <w:tc>
          <w:tcPr>
            <w:tcW w:w="1984" w:type="dxa"/>
            <w:tcBorders>
              <w:top w:val="nil"/>
              <w:left w:val="nil"/>
              <w:bottom w:val="single" w:sz="4" w:space="0" w:color="auto"/>
              <w:right w:val="single" w:sz="4" w:space="0" w:color="auto"/>
            </w:tcBorders>
            <w:vAlign w:val="center"/>
          </w:tcPr>
          <w:p w14:paraId="762B49A2" w14:textId="77777777" w:rsidR="00830096" w:rsidRPr="00EF33FA" w:rsidRDefault="00830096" w:rsidP="00830096">
            <w:pPr>
              <w:jc w:val="center"/>
              <w:rPr>
                <w:sz w:val="16"/>
                <w:szCs w:val="16"/>
              </w:rPr>
            </w:pPr>
            <w:r w:rsidRPr="00EF33FA">
              <w:rPr>
                <w:sz w:val="16"/>
                <w:szCs w:val="16"/>
              </w:rPr>
              <w:t>Operational IT &amp; Telecoms</w:t>
            </w:r>
          </w:p>
        </w:tc>
      </w:tr>
    </w:tbl>
    <w:p w14:paraId="762B49A4" w14:textId="77777777" w:rsidR="00830096" w:rsidRPr="00EF33FA" w:rsidRDefault="00830096" w:rsidP="00830096"/>
    <w:p w14:paraId="762B49A5" w14:textId="4BD0F793" w:rsidR="001C160F" w:rsidRPr="00EF33FA" w:rsidRDefault="00830096" w:rsidP="001C160F">
      <w:pPr>
        <w:pStyle w:val="Heading2"/>
        <w:keepNext/>
      </w:pPr>
      <w:bookmarkStart w:id="11139" w:name="_Toc417631176"/>
      <w:bookmarkStart w:id="11140" w:name="_Toc417632314"/>
      <w:bookmarkStart w:id="11141" w:name="_Toc34056166"/>
      <w:r w:rsidRPr="00EF33FA">
        <w:t>6.6/11</w:t>
      </w:r>
      <w:r w:rsidR="001867B9" w:rsidRPr="00EF33FA">
        <w:t>kV</w:t>
      </w:r>
      <w:r w:rsidRPr="00EF33FA">
        <w:t xml:space="preserve"> Switch (PM)</w:t>
      </w:r>
      <w:bookmarkEnd w:id="11139"/>
      <w:bookmarkEnd w:id="11140"/>
      <w:bookmarkEnd w:id="11141"/>
    </w:p>
    <w:tbl>
      <w:tblPr>
        <w:tblW w:w="8220" w:type="dxa"/>
        <w:tblInd w:w="94" w:type="dxa"/>
        <w:tblLook w:val="0000" w:firstRow="0" w:lastRow="0" w:firstColumn="0" w:lastColumn="0" w:noHBand="0" w:noVBand="0"/>
      </w:tblPr>
      <w:tblGrid>
        <w:gridCol w:w="4932"/>
        <w:gridCol w:w="1304"/>
        <w:gridCol w:w="1984"/>
      </w:tblGrid>
      <w:tr w:rsidR="001C160F" w:rsidRPr="00EF33FA" w14:paraId="762B49A9" w14:textId="77777777" w:rsidTr="001C160F">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49A6" w14:textId="77777777" w:rsidR="001C160F" w:rsidRPr="00EF33FA" w:rsidRDefault="001C160F" w:rsidP="001C160F">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49A7" w14:textId="77777777" w:rsidR="001C160F" w:rsidRPr="00EF33FA" w:rsidRDefault="001C160F" w:rsidP="001C160F">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49A8" w14:textId="77777777" w:rsidR="001C160F" w:rsidRPr="00EF33FA" w:rsidRDefault="001C160F" w:rsidP="001C160F">
            <w:pPr>
              <w:jc w:val="center"/>
              <w:rPr>
                <w:sz w:val="16"/>
                <w:szCs w:val="16"/>
                <w:lang w:eastAsia="en-GB"/>
              </w:rPr>
            </w:pPr>
            <w:r w:rsidRPr="00EF33FA">
              <w:rPr>
                <w:sz w:val="16"/>
                <w:szCs w:val="16"/>
                <w:lang w:eastAsia="en-GB"/>
              </w:rPr>
              <w:t>Report As Consequential Asset</w:t>
            </w:r>
          </w:p>
        </w:tc>
      </w:tr>
      <w:tr w:rsidR="001C160F" w:rsidRPr="00EF33FA" w14:paraId="762B49AD" w14:textId="77777777" w:rsidTr="001C160F">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49AA" w14:textId="77777777" w:rsidR="001C160F" w:rsidRPr="00EF33FA" w:rsidRDefault="001C160F" w:rsidP="001C160F">
            <w:pPr>
              <w:rPr>
                <w:sz w:val="16"/>
                <w:szCs w:val="16"/>
              </w:rPr>
            </w:pPr>
            <w:r w:rsidRPr="00EF33FA">
              <w:rPr>
                <w:sz w:val="16"/>
                <w:szCs w:val="16"/>
              </w:rPr>
              <w:t>Dismantle, remove and dispose of existing sectionaliser</w:t>
            </w:r>
          </w:p>
        </w:tc>
        <w:tc>
          <w:tcPr>
            <w:tcW w:w="1304" w:type="dxa"/>
            <w:tcBorders>
              <w:top w:val="single" w:sz="4" w:space="0" w:color="auto"/>
              <w:left w:val="nil"/>
              <w:bottom w:val="single" w:sz="4" w:space="0" w:color="auto"/>
              <w:right w:val="single" w:sz="4" w:space="0" w:color="auto"/>
            </w:tcBorders>
            <w:vAlign w:val="center"/>
          </w:tcPr>
          <w:p w14:paraId="762B49AB" w14:textId="77777777" w:rsidR="001C160F" w:rsidRPr="00EF33FA" w:rsidRDefault="001C160F" w:rsidP="001C160F">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49AC" w14:textId="77777777" w:rsidR="001C160F" w:rsidRPr="00EF33FA" w:rsidRDefault="001C160F" w:rsidP="001C160F">
            <w:pPr>
              <w:jc w:val="center"/>
              <w:rPr>
                <w:sz w:val="16"/>
                <w:szCs w:val="16"/>
              </w:rPr>
            </w:pPr>
          </w:p>
        </w:tc>
      </w:tr>
      <w:tr w:rsidR="001C160F" w:rsidRPr="00EF33FA" w14:paraId="762B49B1" w14:textId="77777777" w:rsidTr="001C160F">
        <w:trPr>
          <w:trHeight w:val="255"/>
        </w:trPr>
        <w:tc>
          <w:tcPr>
            <w:tcW w:w="4932" w:type="dxa"/>
            <w:tcBorders>
              <w:top w:val="nil"/>
              <w:left w:val="single" w:sz="4" w:space="0" w:color="auto"/>
              <w:bottom w:val="single" w:sz="4" w:space="0" w:color="auto"/>
              <w:right w:val="single" w:sz="4" w:space="0" w:color="auto"/>
            </w:tcBorders>
            <w:vAlign w:val="center"/>
          </w:tcPr>
          <w:p w14:paraId="762B49AE" w14:textId="77777777" w:rsidR="001C160F" w:rsidRPr="00EF33FA" w:rsidRDefault="001C160F" w:rsidP="001C160F">
            <w:pPr>
              <w:rPr>
                <w:sz w:val="16"/>
                <w:szCs w:val="16"/>
              </w:rPr>
            </w:pPr>
            <w:r w:rsidRPr="00EF33FA">
              <w:rPr>
                <w:sz w:val="16"/>
                <w:szCs w:val="16"/>
              </w:rPr>
              <w:t>Supply and install new sectionaliser</w:t>
            </w:r>
          </w:p>
        </w:tc>
        <w:tc>
          <w:tcPr>
            <w:tcW w:w="1304" w:type="dxa"/>
            <w:tcBorders>
              <w:top w:val="nil"/>
              <w:left w:val="nil"/>
              <w:bottom w:val="single" w:sz="4" w:space="0" w:color="auto"/>
              <w:right w:val="single" w:sz="4" w:space="0" w:color="auto"/>
            </w:tcBorders>
            <w:vAlign w:val="center"/>
          </w:tcPr>
          <w:p w14:paraId="762B49AF" w14:textId="77777777" w:rsidR="001C160F" w:rsidRPr="00EF33FA" w:rsidRDefault="001C160F" w:rsidP="001C160F">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49B0" w14:textId="77777777" w:rsidR="001C160F" w:rsidRPr="00EF33FA" w:rsidRDefault="001C160F" w:rsidP="001C160F">
            <w:pPr>
              <w:jc w:val="center"/>
              <w:rPr>
                <w:sz w:val="16"/>
                <w:szCs w:val="16"/>
              </w:rPr>
            </w:pPr>
          </w:p>
        </w:tc>
      </w:tr>
      <w:tr w:rsidR="001C160F" w:rsidRPr="00EF33FA" w14:paraId="762B49B5" w14:textId="77777777" w:rsidTr="001C160F">
        <w:trPr>
          <w:trHeight w:val="300"/>
        </w:trPr>
        <w:tc>
          <w:tcPr>
            <w:tcW w:w="4932" w:type="dxa"/>
            <w:tcBorders>
              <w:top w:val="nil"/>
              <w:left w:val="single" w:sz="4" w:space="0" w:color="auto"/>
              <w:bottom w:val="single" w:sz="4" w:space="0" w:color="auto"/>
              <w:right w:val="single" w:sz="4" w:space="0" w:color="auto"/>
            </w:tcBorders>
            <w:vAlign w:val="center"/>
          </w:tcPr>
          <w:p w14:paraId="762B49B2" w14:textId="77777777" w:rsidR="001C160F" w:rsidRPr="00EF33FA" w:rsidRDefault="001C160F" w:rsidP="001C160F">
            <w:pPr>
              <w:rPr>
                <w:sz w:val="16"/>
                <w:szCs w:val="16"/>
              </w:rPr>
            </w:pPr>
            <w:r w:rsidRPr="00EF33FA">
              <w:rPr>
                <w:sz w:val="16"/>
                <w:szCs w:val="16"/>
              </w:rPr>
              <w:t>Supply and install HV earthwire (assuming original switch was unearthed)</w:t>
            </w:r>
          </w:p>
        </w:tc>
        <w:tc>
          <w:tcPr>
            <w:tcW w:w="1304" w:type="dxa"/>
            <w:tcBorders>
              <w:top w:val="nil"/>
              <w:left w:val="nil"/>
              <w:bottom w:val="single" w:sz="4" w:space="0" w:color="auto"/>
              <w:right w:val="single" w:sz="4" w:space="0" w:color="auto"/>
            </w:tcBorders>
            <w:vAlign w:val="center"/>
          </w:tcPr>
          <w:p w14:paraId="762B49B3" w14:textId="3219A29A" w:rsidR="001C160F" w:rsidRPr="00EF33FA" w:rsidRDefault="001C160F" w:rsidP="001C160F">
            <w:pPr>
              <w:jc w:val="center"/>
              <w:rPr>
                <w:sz w:val="16"/>
                <w:szCs w:val="16"/>
              </w:rPr>
            </w:pPr>
          </w:p>
        </w:tc>
        <w:tc>
          <w:tcPr>
            <w:tcW w:w="1984" w:type="dxa"/>
            <w:tcBorders>
              <w:top w:val="nil"/>
              <w:left w:val="nil"/>
              <w:bottom w:val="single" w:sz="4" w:space="0" w:color="auto"/>
              <w:right w:val="single" w:sz="4" w:space="0" w:color="auto"/>
            </w:tcBorders>
            <w:vAlign w:val="center"/>
          </w:tcPr>
          <w:p w14:paraId="762B49B4" w14:textId="77777777" w:rsidR="001C160F" w:rsidRPr="00EF33FA" w:rsidRDefault="001C160F" w:rsidP="001C160F">
            <w:pPr>
              <w:jc w:val="center"/>
              <w:rPr>
                <w:sz w:val="16"/>
                <w:szCs w:val="16"/>
              </w:rPr>
            </w:pPr>
          </w:p>
        </w:tc>
      </w:tr>
      <w:tr w:rsidR="001C160F" w:rsidRPr="00EF33FA" w14:paraId="762B49B9" w14:textId="77777777" w:rsidTr="001C160F">
        <w:trPr>
          <w:trHeight w:val="300"/>
        </w:trPr>
        <w:tc>
          <w:tcPr>
            <w:tcW w:w="4932" w:type="dxa"/>
            <w:tcBorders>
              <w:top w:val="nil"/>
              <w:left w:val="single" w:sz="4" w:space="0" w:color="auto"/>
              <w:bottom w:val="single" w:sz="4" w:space="0" w:color="auto"/>
              <w:right w:val="single" w:sz="4" w:space="0" w:color="auto"/>
            </w:tcBorders>
            <w:vAlign w:val="center"/>
          </w:tcPr>
          <w:p w14:paraId="762B49B6" w14:textId="77777777" w:rsidR="001C160F" w:rsidRPr="00EF33FA" w:rsidRDefault="001C160F" w:rsidP="001C160F">
            <w:pPr>
              <w:rPr>
                <w:sz w:val="16"/>
                <w:szCs w:val="16"/>
              </w:rPr>
            </w:pPr>
            <w:r w:rsidRPr="00EF33FA">
              <w:rPr>
                <w:sz w:val="16"/>
                <w:szCs w:val="16"/>
              </w:rPr>
              <w:t>Dismantle, remove and dispose of existing radio and RTU for remote control functionality (where radio and RTU existed previously)</w:t>
            </w:r>
          </w:p>
        </w:tc>
        <w:tc>
          <w:tcPr>
            <w:tcW w:w="1304" w:type="dxa"/>
            <w:tcBorders>
              <w:top w:val="nil"/>
              <w:left w:val="nil"/>
              <w:bottom w:val="single" w:sz="4" w:space="0" w:color="auto"/>
              <w:right w:val="single" w:sz="4" w:space="0" w:color="auto"/>
            </w:tcBorders>
            <w:vAlign w:val="center"/>
          </w:tcPr>
          <w:p w14:paraId="762B49B7" w14:textId="1C7FB19C" w:rsidR="001C160F" w:rsidRPr="00EF33FA" w:rsidRDefault="001C160F" w:rsidP="001C160F">
            <w:pPr>
              <w:jc w:val="center"/>
              <w:rPr>
                <w:sz w:val="16"/>
                <w:szCs w:val="16"/>
              </w:rPr>
            </w:pPr>
          </w:p>
        </w:tc>
        <w:tc>
          <w:tcPr>
            <w:tcW w:w="1984" w:type="dxa"/>
            <w:tcBorders>
              <w:top w:val="nil"/>
              <w:left w:val="nil"/>
              <w:bottom w:val="single" w:sz="4" w:space="0" w:color="auto"/>
              <w:right w:val="single" w:sz="4" w:space="0" w:color="auto"/>
            </w:tcBorders>
            <w:vAlign w:val="center"/>
          </w:tcPr>
          <w:p w14:paraId="762B49B8" w14:textId="77777777" w:rsidR="001C160F" w:rsidRPr="00EF33FA" w:rsidRDefault="001C160F" w:rsidP="001C160F">
            <w:pPr>
              <w:jc w:val="center"/>
              <w:rPr>
                <w:sz w:val="16"/>
                <w:szCs w:val="16"/>
              </w:rPr>
            </w:pPr>
          </w:p>
        </w:tc>
      </w:tr>
    </w:tbl>
    <w:p w14:paraId="762B49BA" w14:textId="77777777" w:rsidR="001C160F" w:rsidRPr="00EF33FA" w:rsidRDefault="001C160F" w:rsidP="001C160F"/>
    <w:tbl>
      <w:tblPr>
        <w:tblW w:w="8220" w:type="dxa"/>
        <w:tblInd w:w="94" w:type="dxa"/>
        <w:tblLook w:val="0000" w:firstRow="0" w:lastRow="0" w:firstColumn="0" w:lastColumn="0" w:noHBand="0" w:noVBand="0"/>
      </w:tblPr>
      <w:tblGrid>
        <w:gridCol w:w="4932"/>
        <w:gridCol w:w="1304"/>
        <w:gridCol w:w="1984"/>
      </w:tblGrid>
      <w:tr w:rsidR="001C160F" w:rsidRPr="00EF33FA" w14:paraId="762B49BE" w14:textId="77777777" w:rsidTr="001C160F">
        <w:trPr>
          <w:trHeight w:val="780"/>
        </w:trPr>
        <w:tc>
          <w:tcPr>
            <w:tcW w:w="4932" w:type="dxa"/>
            <w:tcBorders>
              <w:top w:val="single" w:sz="8" w:space="0" w:color="auto"/>
              <w:left w:val="single" w:sz="4" w:space="0" w:color="auto"/>
              <w:bottom w:val="nil"/>
              <w:right w:val="single" w:sz="4" w:space="0" w:color="auto"/>
            </w:tcBorders>
            <w:vAlign w:val="center"/>
          </w:tcPr>
          <w:p w14:paraId="762B49BB" w14:textId="77777777" w:rsidR="001C160F" w:rsidRPr="00EF33FA" w:rsidRDefault="001C160F" w:rsidP="001C160F">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49BC" w14:textId="77777777" w:rsidR="001C160F" w:rsidRPr="00EF33FA" w:rsidRDefault="001C160F" w:rsidP="001C160F">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49BD" w14:textId="77777777" w:rsidR="001C160F" w:rsidRPr="00EF33FA" w:rsidRDefault="001C160F" w:rsidP="001C160F">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1C160F" w:rsidRPr="00EF33FA" w14:paraId="762B49C2" w14:textId="77777777" w:rsidTr="001C160F">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49BF" w14:textId="77777777" w:rsidR="001C160F" w:rsidRPr="00EF33FA" w:rsidRDefault="001C160F" w:rsidP="001C160F">
            <w:pPr>
              <w:rPr>
                <w:sz w:val="16"/>
                <w:szCs w:val="16"/>
              </w:rPr>
            </w:pPr>
            <w:r w:rsidRPr="00EF33FA">
              <w:rPr>
                <w:sz w:val="16"/>
                <w:szCs w:val="16"/>
              </w:rPr>
              <w:t>Replace existing HV pole (if required)</w:t>
            </w:r>
          </w:p>
        </w:tc>
        <w:tc>
          <w:tcPr>
            <w:tcW w:w="1304" w:type="dxa"/>
            <w:tcBorders>
              <w:top w:val="single" w:sz="4" w:space="0" w:color="auto"/>
              <w:left w:val="nil"/>
              <w:bottom w:val="single" w:sz="4" w:space="0" w:color="auto"/>
              <w:right w:val="single" w:sz="4" w:space="0" w:color="auto"/>
            </w:tcBorders>
            <w:vAlign w:val="center"/>
          </w:tcPr>
          <w:p w14:paraId="762B49C0" w14:textId="77777777" w:rsidR="001C160F" w:rsidRPr="00EF33FA" w:rsidRDefault="001C160F" w:rsidP="001C160F">
            <w:pPr>
              <w:jc w:val="center"/>
              <w:rPr>
                <w:sz w:val="16"/>
                <w:szCs w:val="16"/>
              </w:rPr>
            </w:pPr>
            <w:r w:rsidRPr="00EF33FA">
              <w:rPr>
                <w:sz w:val="16"/>
                <w:szCs w:val="16"/>
              </w:rPr>
              <w:t>6.6/11kV Pole</w:t>
            </w:r>
          </w:p>
        </w:tc>
        <w:tc>
          <w:tcPr>
            <w:tcW w:w="1984" w:type="dxa"/>
            <w:tcBorders>
              <w:top w:val="single" w:sz="4" w:space="0" w:color="auto"/>
              <w:left w:val="nil"/>
              <w:bottom w:val="single" w:sz="4" w:space="0" w:color="auto"/>
              <w:right w:val="single" w:sz="4" w:space="0" w:color="auto"/>
            </w:tcBorders>
            <w:vAlign w:val="center"/>
          </w:tcPr>
          <w:p w14:paraId="762B49C1" w14:textId="77777777" w:rsidR="001C160F" w:rsidRPr="00EF33FA" w:rsidRDefault="001C160F" w:rsidP="001C160F">
            <w:pPr>
              <w:jc w:val="center"/>
              <w:rPr>
                <w:sz w:val="16"/>
                <w:szCs w:val="16"/>
              </w:rPr>
            </w:pPr>
          </w:p>
        </w:tc>
      </w:tr>
      <w:tr w:rsidR="001C160F" w:rsidRPr="00EF33FA" w14:paraId="762B49C6" w14:textId="77777777" w:rsidTr="001C160F">
        <w:trPr>
          <w:trHeight w:val="255"/>
        </w:trPr>
        <w:tc>
          <w:tcPr>
            <w:tcW w:w="4932" w:type="dxa"/>
            <w:tcBorders>
              <w:top w:val="nil"/>
              <w:left w:val="single" w:sz="4" w:space="0" w:color="auto"/>
              <w:bottom w:val="single" w:sz="4" w:space="0" w:color="auto"/>
              <w:right w:val="single" w:sz="4" w:space="0" w:color="auto"/>
            </w:tcBorders>
            <w:vAlign w:val="center"/>
          </w:tcPr>
          <w:p w14:paraId="762B49C3" w14:textId="77777777" w:rsidR="001C160F" w:rsidRPr="00EF33FA" w:rsidRDefault="001C160F" w:rsidP="001C160F">
            <w:pPr>
              <w:rPr>
                <w:sz w:val="16"/>
                <w:szCs w:val="16"/>
              </w:rPr>
            </w:pPr>
            <w:r w:rsidRPr="00EF33FA">
              <w:rPr>
                <w:sz w:val="16"/>
                <w:szCs w:val="16"/>
              </w:rPr>
              <w:t>Supply and install radio and RTU for remote control functionality</w:t>
            </w:r>
            <w:r w:rsidRPr="00EF33FA">
              <w:rPr>
                <w:sz w:val="16"/>
                <w:szCs w:val="16"/>
              </w:rPr>
              <w:br/>
              <w:t>(where radio and RTU existed previously)</w:t>
            </w:r>
          </w:p>
        </w:tc>
        <w:tc>
          <w:tcPr>
            <w:tcW w:w="1304" w:type="dxa"/>
            <w:tcBorders>
              <w:top w:val="nil"/>
              <w:left w:val="nil"/>
              <w:bottom w:val="single" w:sz="4" w:space="0" w:color="auto"/>
              <w:right w:val="single" w:sz="4" w:space="0" w:color="auto"/>
            </w:tcBorders>
            <w:vAlign w:val="center"/>
          </w:tcPr>
          <w:p w14:paraId="762B49C4" w14:textId="77777777" w:rsidR="001C160F" w:rsidRPr="00EF33FA" w:rsidRDefault="001C160F" w:rsidP="001C160F">
            <w:pPr>
              <w:jc w:val="center"/>
              <w:rPr>
                <w:sz w:val="16"/>
                <w:szCs w:val="16"/>
              </w:rPr>
            </w:pPr>
          </w:p>
        </w:tc>
        <w:tc>
          <w:tcPr>
            <w:tcW w:w="1984" w:type="dxa"/>
            <w:tcBorders>
              <w:top w:val="nil"/>
              <w:left w:val="nil"/>
              <w:bottom w:val="single" w:sz="4" w:space="0" w:color="auto"/>
              <w:right w:val="single" w:sz="4" w:space="0" w:color="auto"/>
            </w:tcBorders>
            <w:vAlign w:val="center"/>
          </w:tcPr>
          <w:p w14:paraId="762B49C5" w14:textId="77777777" w:rsidR="001C160F" w:rsidRPr="00EF33FA" w:rsidRDefault="001C160F" w:rsidP="001C160F">
            <w:pPr>
              <w:jc w:val="center"/>
              <w:rPr>
                <w:sz w:val="16"/>
                <w:szCs w:val="16"/>
              </w:rPr>
            </w:pPr>
            <w:r w:rsidRPr="00EF33FA">
              <w:rPr>
                <w:sz w:val="16"/>
                <w:szCs w:val="16"/>
              </w:rPr>
              <w:t>Operational IT &amp; Telecoms</w:t>
            </w:r>
          </w:p>
        </w:tc>
      </w:tr>
      <w:tr w:rsidR="001C160F" w:rsidRPr="00EF33FA" w14:paraId="762B49CA" w14:textId="77777777" w:rsidTr="001C160F">
        <w:trPr>
          <w:trHeight w:val="300"/>
        </w:trPr>
        <w:tc>
          <w:tcPr>
            <w:tcW w:w="4932" w:type="dxa"/>
            <w:tcBorders>
              <w:top w:val="nil"/>
              <w:left w:val="single" w:sz="4" w:space="0" w:color="auto"/>
              <w:bottom w:val="single" w:sz="4" w:space="0" w:color="auto"/>
              <w:right w:val="single" w:sz="4" w:space="0" w:color="auto"/>
            </w:tcBorders>
            <w:vAlign w:val="center"/>
          </w:tcPr>
          <w:p w14:paraId="762B49C7" w14:textId="77777777" w:rsidR="001C160F" w:rsidRPr="00EF33FA" w:rsidRDefault="001C160F" w:rsidP="001C160F">
            <w:pPr>
              <w:rPr>
                <w:sz w:val="16"/>
                <w:szCs w:val="16"/>
              </w:rPr>
            </w:pPr>
            <w:r w:rsidRPr="00EF33FA">
              <w:rPr>
                <w:sz w:val="16"/>
                <w:szCs w:val="16"/>
              </w:rPr>
              <w:t>Supply and install radio and RTU for remote control functionality</w:t>
            </w:r>
            <w:r w:rsidRPr="00EF33FA">
              <w:rPr>
                <w:sz w:val="16"/>
                <w:szCs w:val="16"/>
              </w:rPr>
              <w:br/>
              <w:t>(where no radio or RTU existed previously)</w:t>
            </w:r>
          </w:p>
        </w:tc>
        <w:tc>
          <w:tcPr>
            <w:tcW w:w="1304" w:type="dxa"/>
            <w:tcBorders>
              <w:top w:val="nil"/>
              <w:left w:val="nil"/>
              <w:bottom w:val="single" w:sz="4" w:space="0" w:color="auto"/>
              <w:right w:val="single" w:sz="4" w:space="0" w:color="auto"/>
            </w:tcBorders>
            <w:vAlign w:val="center"/>
          </w:tcPr>
          <w:p w14:paraId="762B49C8" w14:textId="77777777" w:rsidR="001C160F" w:rsidRPr="00EF33FA" w:rsidRDefault="001C160F" w:rsidP="001C160F">
            <w:pPr>
              <w:jc w:val="center"/>
              <w:rPr>
                <w:sz w:val="16"/>
                <w:szCs w:val="16"/>
              </w:rPr>
            </w:pPr>
          </w:p>
        </w:tc>
        <w:tc>
          <w:tcPr>
            <w:tcW w:w="1984" w:type="dxa"/>
            <w:tcBorders>
              <w:top w:val="nil"/>
              <w:left w:val="nil"/>
              <w:bottom w:val="single" w:sz="4" w:space="0" w:color="auto"/>
              <w:right w:val="single" w:sz="4" w:space="0" w:color="auto"/>
            </w:tcBorders>
            <w:vAlign w:val="center"/>
          </w:tcPr>
          <w:p w14:paraId="762B49C9" w14:textId="66A38352" w:rsidR="001C160F" w:rsidRPr="00EF33FA" w:rsidRDefault="001C160F" w:rsidP="001C160F">
            <w:pPr>
              <w:jc w:val="center"/>
              <w:rPr>
                <w:sz w:val="16"/>
                <w:szCs w:val="16"/>
              </w:rPr>
            </w:pPr>
            <w:r w:rsidRPr="00EF33FA">
              <w:rPr>
                <w:sz w:val="16"/>
                <w:szCs w:val="16"/>
              </w:rPr>
              <w:t>QoS</w:t>
            </w:r>
          </w:p>
        </w:tc>
      </w:tr>
    </w:tbl>
    <w:p w14:paraId="762B49CB" w14:textId="77777777" w:rsidR="00830096" w:rsidRPr="00EF33FA" w:rsidRDefault="00830096" w:rsidP="001C160F"/>
    <w:p w14:paraId="762B49CC" w14:textId="3A8668D8" w:rsidR="001C160F" w:rsidRPr="00EF33FA" w:rsidRDefault="001C160F" w:rsidP="001C160F">
      <w:pPr>
        <w:pStyle w:val="Heading2"/>
        <w:keepNext/>
      </w:pPr>
      <w:bookmarkStart w:id="11142" w:name="_Toc417631177"/>
      <w:bookmarkStart w:id="11143" w:name="_Toc417632315"/>
      <w:bookmarkStart w:id="11144" w:name="_Toc34056167"/>
      <w:r w:rsidRPr="00EF33FA">
        <w:t>6.6/11</w:t>
      </w:r>
      <w:r w:rsidR="001867B9" w:rsidRPr="00EF33FA">
        <w:t>kV</w:t>
      </w:r>
      <w:r w:rsidRPr="00EF33FA">
        <w:t xml:space="preserve"> Switchgear - Other (PM)</w:t>
      </w:r>
      <w:bookmarkEnd w:id="11142"/>
      <w:bookmarkEnd w:id="11143"/>
      <w:bookmarkEnd w:id="11144"/>
    </w:p>
    <w:tbl>
      <w:tblPr>
        <w:tblW w:w="8220" w:type="dxa"/>
        <w:tblInd w:w="94" w:type="dxa"/>
        <w:tblLook w:val="0000" w:firstRow="0" w:lastRow="0" w:firstColumn="0" w:lastColumn="0" w:noHBand="0" w:noVBand="0"/>
      </w:tblPr>
      <w:tblGrid>
        <w:gridCol w:w="4932"/>
        <w:gridCol w:w="1304"/>
        <w:gridCol w:w="1984"/>
      </w:tblGrid>
      <w:tr w:rsidR="001C160F" w:rsidRPr="00EF33FA" w14:paraId="762B49D0" w14:textId="77777777" w:rsidTr="001C160F">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49CD" w14:textId="77777777" w:rsidR="001C160F" w:rsidRPr="00EF33FA" w:rsidRDefault="001C160F" w:rsidP="001C160F">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49CE" w14:textId="77777777" w:rsidR="001C160F" w:rsidRPr="00EF33FA" w:rsidRDefault="001C160F" w:rsidP="001C160F">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49CF" w14:textId="77777777" w:rsidR="001C160F" w:rsidRPr="00EF33FA" w:rsidRDefault="001C160F" w:rsidP="001C160F">
            <w:pPr>
              <w:jc w:val="center"/>
              <w:rPr>
                <w:sz w:val="16"/>
                <w:szCs w:val="16"/>
                <w:lang w:eastAsia="en-GB"/>
              </w:rPr>
            </w:pPr>
            <w:r w:rsidRPr="00EF33FA">
              <w:rPr>
                <w:sz w:val="16"/>
                <w:szCs w:val="16"/>
                <w:lang w:eastAsia="en-GB"/>
              </w:rPr>
              <w:t>Report As Consequential Asset</w:t>
            </w:r>
          </w:p>
        </w:tc>
      </w:tr>
      <w:tr w:rsidR="001C160F" w:rsidRPr="00EF33FA" w14:paraId="762B49D4" w14:textId="77777777" w:rsidTr="001C160F">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49D1" w14:textId="77777777" w:rsidR="001C160F" w:rsidRPr="00EF33FA" w:rsidRDefault="001C160F" w:rsidP="001C160F">
            <w:pPr>
              <w:rPr>
                <w:sz w:val="16"/>
                <w:szCs w:val="16"/>
              </w:rPr>
            </w:pPr>
            <w:r w:rsidRPr="00EF33FA">
              <w:rPr>
                <w:sz w:val="16"/>
                <w:szCs w:val="16"/>
              </w:rPr>
              <w:t>Dismantle, remove and dispose of exi</w:t>
            </w:r>
            <w:r w:rsidR="00804594" w:rsidRPr="00EF33FA">
              <w:rPr>
                <w:sz w:val="16"/>
                <w:szCs w:val="16"/>
              </w:rPr>
              <w:t>sting Other HV PM switchgear</w:t>
            </w:r>
            <w:r w:rsidR="00804594" w:rsidRPr="00EF33FA">
              <w:rPr>
                <w:sz w:val="16"/>
                <w:szCs w:val="16"/>
              </w:rPr>
              <w:br/>
              <w:t>(eg</w:t>
            </w:r>
            <w:r w:rsidRPr="00EF33FA">
              <w:rPr>
                <w:sz w:val="16"/>
                <w:szCs w:val="16"/>
              </w:rPr>
              <w:t xml:space="preserve"> ABI, ABSD, ASL &amp; HV PM fuse)</w:t>
            </w:r>
          </w:p>
        </w:tc>
        <w:tc>
          <w:tcPr>
            <w:tcW w:w="1304" w:type="dxa"/>
            <w:tcBorders>
              <w:top w:val="single" w:sz="4" w:space="0" w:color="auto"/>
              <w:left w:val="nil"/>
              <w:bottom w:val="single" w:sz="4" w:space="0" w:color="auto"/>
              <w:right w:val="single" w:sz="4" w:space="0" w:color="auto"/>
            </w:tcBorders>
            <w:vAlign w:val="center"/>
          </w:tcPr>
          <w:p w14:paraId="762B49D2" w14:textId="77777777" w:rsidR="001C160F" w:rsidRPr="00EF33FA" w:rsidRDefault="001C160F" w:rsidP="001C160F">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49D3" w14:textId="77777777" w:rsidR="001C160F" w:rsidRPr="00EF33FA" w:rsidRDefault="001C160F" w:rsidP="001C160F">
            <w:pPr>
              <w:jc w:val="center"/>
              <w:rPr>
                <w:sz w:val="16"/>
                <w:szCs w:val="16"/>
              </w:rPr>
            </w:pPr>
          </w:p>
        </w:tc>
      </w:tr>
      <w:tr w:rsidR="001C160F" w:rsidRPr="00EF33FA" w14:paraId="762B49D8" w14:textId="77777777" w:rsidTr="001C160F">
        <w:trPr>
          <w:trHeight w:val="255"/>
        </w:trPr>
        <w:tc>
          <w:tcPr>
            <w:tcW w:w="4932" w:type="dxa"/>
            <w:tcBorders>
              <w:top w:val="nil"/>
              <w:left w:val="single" w:sz="4" w:space="0" w:color="auto"/>
              <w:bottom w:val="single" w:sz="4" w:space="0" w:color="auto"/>
              <w:right w:val="single" w:sz="4" w:space="0" w:color="auto"/>
            </w:tcBorders>
            <w:vAlign w:val="center"/>
          </w:tcPr>
          <w:p w14:paraId="762B49D5" w14:textId="77777777" w:rsidR="001C160F" w:rsidRPr="00EF33FA" w:rsidRDefault="001C160F" w:rsidP="001C160F">
            <w:pPr>
              <w:rPr>
                <w:sz w:val="16"/>
                <w:szCs w:val="16"/>
              </w:rPr>
            </w:pPr>
            <w:r w:rsidRPr="00EF33FA">
              <w:rPr>
                <w:sz w:val="16"/>
                <w:szCs w:val="16"/>
              </w:rPr>
              <w:t>Supply and install new Other HV PM Swit</w:t>
            </w:r>
            <w:r w:rsidR="00804594" w:rsidRPr="00EF33FA">
              <w:rPr>
                <w:sz w:val="16"/>
                <w:szCs w:val="16"/>
              </w:rPr>
              <w:t>chgear</w:t>
            </w:r>
            <w:r w:rsidR="00804594" w:rsidRPr="00EF33FA">
              <w:rPr>
                <w:sz w:val="16"/>
                <w:szCs w:val="16"/>
              </w:rPr>
              <w:br/>
              <w:t>(eg</w:t>
            </w:r>
            <w:r w:rsidRPr="00EF33FA">
              <w:rPr>
                <w:sz w:val="16"/>
                <w:szCs w:val="16"/>
              </w:rPr>
              <w:t xml:space="preserve"> ABI, ABSD, ASL &amp; HV PM fuse)</w:t>
            </w:r>
          </w:p>
        </w:tc>
        <w:tc>
          <w:tcPr>
            <w:tcW w:w="1304" w:type="dxa"/>
            <w:tcBorders>
              <w:top w:val="nil"/>
              <w:left w:val="nil"/>
              <w:bottom w:val="single" w:sz="4" w:space="0" w:color="auto"/>
              <w:right w:val="single" w:sz="4" w:space="0" w:color="auto"/>
            </w:tcBorders>
            <w:vAlign w:val="center"/>
          </w:tcPr>
          <w:p w14:paraId="762B49D6" w14:textId="77777777" w:rsidR="001C160F" w:rsidRPr="00EF33FA" w:rsidRDefault="001C160F" w:rsidP="001C160F">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49D7" w14:textId="77777777" w:rsidR="001C160F" w:rsidRPr="00EF33FA" w:rsidRDefault="001C160F" w:rsidP="001C160F">
            <w:pPr>
              <w:jc w:val="center"/>
              <w:rPr>
                <w:sz w:val="16"/>
                <w:szCs w:val="16"/>
              </w:rPr>
            </w:pPr>
          </w:p>
        </w:tc>
      </w:tr>
      <w:tr w:rsidR="001C160F" w:rsidRPr="00EF33FA" w14:paraId="762B49DC" w14:textId="77777777" w:rsidTr="001C160F">
        <w:trPr>
          <w:trHeight w:val="300"/>
        </w:trPr>
        <w:tc>
          <w:tcPr>
            <w:tcW w:w="4932" w:type="dxa"/>
            <w:tcBorders>
              <w:top w:val="nil"/>
              <w:left w:val="single" w:sz="4" w:space="0" w:color="auto"/>
              <w:bottom w:val="single" w:sz="4" w:space="0" w:color="auto"/>
              <w:right w:val="single" w:sz="4" w:space="0" w:color="auto"/>
            </w:tcBorders>
            <w:vAlign w:val="center"/>
          </w:tcPr>
          <w:p w14:paraId="762B49D9" w14:textId="77777777" w:rsidR="001C160F" w:rsidRPr="00EF33FA" w:rsidRDefault="001C160F" w:rsidP="001C160F">
            <w:pPr>
              <w:rPr>
                <w:sz w:val="16"/>
                <w:szCs w:val="16"/>
              </w:rPr>
            </w:pPr>
            <w:r w:rsidRPr="00EF33FA">
              <w:rPr>
                <w:sz w:val="16"/>
                <w:szCs w:val="16"/>
              </w:rPr>
              <w:t>Supply and install HV earthwire (assuming original switchgear was unearthed)</w:t>
            </w:r>
          </w:p>
        </w:tc>
        <w:tc>
          <w:tcPr>
            <w:tcW w:w="1304" w:type="dxa"/>
            <w:tcBorders>
              <w:top w:val="nil"/>
              <w:left w:val="nil"/>
              <w:bottom w:val="single" w:sz="4" w:space="0" w:color="auto"/>
              <w:right w:val="single" w:sz="4" w:space="0" w:color="auto"/>
            </w:tcBorders>
            <w:vAlign w:val="center"/>
          </w:tcPr>
          <w:p w14:paraId="762B49DA" w14:textId="69CD61F8" w:rsidR="001C160F" w:rsidRPr="00EF33FA" w:rsidRDefault="001C160F" w:rsidP="001C160F">
            <w:pPr>
              <w:jc w:val="center"/>
              <w:rPr>
                <w:sz w:val="16"/>
                <w:szCs w:val="16"/>
              </w:rPr>
            </w:pPr>
          </w:p>
        </w:tc>
        <w:tc>
          <w:tcPr>
            <w:tcW w:w="1984" w:type="dxa"/>
            <w:tcBorders>
              <w:top w:val="nil"/>
              <w:left w:val="nil"/>
              <w:bottom w:val="single" w:sz="4" w:space="0" w:color="auto"/>
              <w:right w:val="single" w:sz="4" w:space="0" w:color="auto"/>
            </w:tcBorders>
            <w:vAlign w:val="center"/>
          </w:tcPr>
          <w:p w14:paraId="762B49DB" w14:textId="77777777" w:rsidR="001C160F" w:rsidRPr="00EF33FA" w:rsidRDefault="001C160F" w:rsidP="001C160F">
            <w:pPr>
              <w:jc w:val="center"/>
              <w:rPr>
                <w:sz w:val="16"/>
                <w:szCs w:val="16"/>
              </w:rPr>
            </w:pPr>
          </w:p>
        </w:tc>
      </w:tr>
    </w:tbl>
    <w:p w14:paraId="762B49DD" w14:textId="77777777" w:rsidR="001C160F" w:rsidRPr="00EF33FA" w:rsidRDefault="001C160F" w:rsidP="001C160F"/>
    <w:tbl>
      <w:tblPr>
        <w:tblW w:w="8220" w:type="dxa"/>
        <w:tblInd w:w="94" w:type="dxa"/>
        <w:tblLook w:val="0000" w:firstRow="0" w:lastRow="0" w:firstColumn="0" w:lastColumn="0" w:noHBand="0" w:noVBand="0"/>
      </w:tblPr>
      <w:tblGrid>
        <w:gridCol w:w="4932"/>
        <w:gridCol w:w="1304"/>
        <w:gridCol w:w="1984"/>
      </w:tblGrid>
      <w:tr w:rsidR="001C160F" w:rsidRPr="00EF33FA" w14:paraId="762B49E1" w14:textId="77777777" w:rsidTr="001C160F">
        <w:trPr>
          <w:trHeight w:val="780"/>
        </w:trPr>
        <w:tc>
          <w:tcPr>
            <w:tcW w:w="4932" w:type="dxa"/>
            <w:tcBorders>
              <w:top w:val="single" w:sz="8" w:space="0" w:color="auto"/>
              <w:left w:val="single" w:sz="4" w:space="0" w:color="auto"/>
              <w:bottom w:val="nil"/>
              <w:right w:val="single" w:sz="4" w:space="0" w:color="auto"/>
            </w:tcBorders>
            <w:vAlign w:val="center"/>
          </w:tcPr>
          <w:p w14:paraId="762B49DE" w14:textId="77777777" w:rsidR="001C160F" w:rsidRPr="00EF33FA" w:rsidRDefault="001C160F" w:rsidP="001C160F">
            <w:pPr>
              <w:keepNext/>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49DF" w14:textId="77777777" w:rsidR="001C160F" w:rsidRPr="00EF33FA" w:rsidRDefault="001C160F" w:rsidP="001C160F">
            <w:pPr>
              <w:keepNext/>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49E0" w14:textId="77777777" w:rsidR="001C160F" w:rsidRPr="00EF33FA" w:rsidRDefault="001C160F" w:rsidP="001C160F">
            <w:pPr>
              <w:keepNext/>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1C160F" w:rsidRPr="00EF33FA" w14:paraId="762B49E5" w14:textId="77777777" w:rsidTr="001C160F">
        <w:trPr>
          <w:trHeight w:val="313"/>
        </w:trPr>
        <w:tc>
          <w:tcPr>
            <w:tcW w:w="4932" w:type="dxa"/>
            <w:tcBorders>
              <w:top w:val="single" w:sz="4" w:space="0" w:color="auto"/>
              <w:left w:val="single" w:sz="4" w:space="0" w:color="auto"/>
              <w:bottom w:val="single" w:sz="4" w:space="0" w:color="auto"/>
              <w:right w:val="single" w:sz="4" w:space="0" w:color="auto"/>
            </w:tcBorders>
            <w:vAlign w:val="center"/>
          </w:tcPr>
          <w:p w14:paraId="762B49E2" w14:textId="77777777" w:rsidR="001C160F" w:rsidRPr="00EF33FA" w:rsidRDefault="001C160F" w:rsidP="001C160F">
            <w:pPr>
              <w:rPr>
                <w:sz w:val="16"/>
                <w:szCs w:val="16"/>
                <w:lang w:eastAsia="en-GB"/>
              </w:rPr>
            </w:pPr>
            <w:r w:rsidRPr="00EF33FA">
              <w:rPr>
                <w:sz w:val="16"/>
                <w:szCs w:val="16"/>
              </w:rPr>
              <w:t>Replace existing HV pole (if required)</w:t>
            </w:r>
          </w:p>
        </w:tc>
        <w:tc>
          <w:tcPr>
            <w:tcW w:w="1304" w:type="dxa"/>
            <w:tcBorders>
              <w:top w:val="single" w:sz="4" w:space="0" w:color="auto"/>
              <w:left w:val="nil"/>
              <w:bottom w:val="single" w:sz="4" w:space="0" w:color="auto"/>
              <w:right w:val="single" w:sz="4" w:space="0" w:color="auto"/>
            </w:tcBorders>
            <w:vAlign w:val="center"/>
          </w:tcPr>
          <w:p w14:paraId="762B49E3" w14:textId="77777777" w:rsidR="001C160F" w:rsidRPr="00EF33FA" w:rsidRDefault="001C160F" w:rsidP="001C160F">
            <w:pPr>
              <w:jc w:val="center"/>
              <w:rPr>
                <w:sz w:val="16"/>
                <w:szCs w:val="16"/>
                <w:lang w:eastAsia="en-GB"/>
              </w:rPr>
            </w:pPr>
            <w:r w:rsidRPr="00EF33FA">
              <w:rPr>
                <w:sz w:val="16"/>
                <w:szCs w:val="16"/>
              </w:rPr>
              <w:t>6.6/11kV Pole</w:t>
            </w:r>
          </w:p>
        </w:tc>
        <w:tc>
          <w:tcPr>
            <w:tcW w:w="1984" w:type="dxa"/>
            <w:tcBorders>
              <w:top w:val="single" w:sz="4" w:space="0" w:color="auto"/>
              <w:left w:val="nil"/>
              <w:bottom w:val="single" w:sz="4" w:space="0" w:color="auto"/>
              <w:right w:val="single" w:sz="4" w:space="0" w:color="auto"/>
            </w:tcBorders>
            <w:vAlign w:val="center"/>
          </w:tcPr>
          <w:p w14:paraId="762B49E4" w14:textId="77777777" w:rsidR="001C160F" w:rsidRPr="00EF33FA" w:rsidRDefault="001C160F" w:rsidP="001C160F">
            <w:pPr>
              <w:jc w:val="center"/>
              <w:rPr>
                <w:sz w:val="16"/>
                <w:szCs w:val="16"/>
                <w:lang w:eastAsia="en-GB"/>
              </w:rPr>
            </w:pPr>
          </w:p>
        </w:tc>
      </w:tr>
    </w:tbl>
    <w:p w14:paraId="762B49E6" w14:textId="77777777" w:rsidR="001C160F" w:rsidRPr="00EF33FA" w:rsidRDefault="001C160F" w:rsidP="001C160F"/>
    <w:p w14:paraId="762B49E7" w14:textId="5170EE19" w:rsidR="00E82A40" w:rsidRPr="00EF33FA" w:rsidRDefault="00E82A40" w:rsidP="00E82A40">
      <w:pPr>
        <w:pStyle w:val="Heading2"/>
        <w:keepNext/>
      </w:pPr>
      <w:bookmarkStart w:id="11145" w:name="_Toc417631178"/>
      <w:bookmarkStart w:id="11146" w:name="_Toc417632316"/>
      <w:bookmarkStart w:id="11147" w:name="_Toc34056168"/>
      <w:r w:rsidRPr="00EF33FA">
        <w:t>6.6/11</w:t>
      </w:r>
      <w:r w:rsidR="001867B9" w:rsidRPr="00EF33FA">
        <w:t>kV</w:t>
      </w:r>
      <w:r w:rsidRPr="00EF33FA">
        <w:t xml:space="preserve"> Switch (GM)</w:t>
      </w:r>
      <w:bookmarkEnd w:id="11145"/>
      <w:bookmarkEnd w:id="11146"/>
      <w:bookmarkEnd w:id="11147"/>
    </w:p>
    <w:tbl>
      <w:tblPr>
        <w:tblW w:w="8220" w:type="dxa"/>
        <w:tblInd w:w="94" w:type="dxa"/>
        <w:tblLook w:val="0000" w:firstRow="0" w:lastRow="0" w:firstColumn="0" w:lastColumn="0" w:noHBand="0" w:noVBand="0"/>
      </w:tblPr>
      <w:tblGrid>
        <w:gridCol w:w="4932"/>
        <w:gridCol w:w="1304"/>
        <w:gridCol w:w="1984"/>
      </w:tblGrid>
      <w:tr w:rsidR="00E82A40" w:rsidRPr="00EF33FA" w14:paraId="762B49EB" w14:textId="77777777" w:rsidTr="00233891">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49E8" w14:textId="77777777" w:rsidR="00E82A40" w:rsidRPr="00EF33FA" w:rsidRDefault="00E82A40" w:rsidP="00233891">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49E9" w14:textId="77777777" w:rsidR="00E82A40" w:rsidRPr="00EF33FA" w:rsidRDefault="00E82A40" w:rsidP="00233891">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49EA" w14:textId="77777777" w:rsidR="00E82A40" w:rsidRPr="00EF33FA" w:rsidRDefault="00E82A40" w:rsidP="00233891">
            <w:pPr>
              <w:jc w:val="center"/>
              <w:rPr>
                <w:sz w:val="16"/>
                <w:szCs w:val="16"/>
                <w:lang w:eastAsia="en-GB"/>
              </w:rPr>
            </w:pPr>
            <w:r w:rsidRPr="00EF33FA">
              <w:rPr>
                <w:sz w:val="16"/>
                <w:szCs w:val="16"/>
                <w:lang w:eastAsia="en-GB"/>
              </w:rPr>
              <w:t>Report As Consequential Asset</w:t>
            </w:r>
          </w:p>
        </w:tc>
      </w:tr>
      <w:tr w:rsidR="00E82A40" w:rsidRPr="00EF33FA" w14:paraId="762B49EF" w14:textId="77777777" w:rsidTr="00233891">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49EC" w14:textId="746B27CB" w:rsidR="00E82A40" w:rsidRPr="00EF33FA" w:rsidRDefault="00E82A40" w:rsidP="00233891">
            <w:pPr>
              <w:rPr>
                <w:sz w:val="16"/>
                <w:szCs w:val="16"/>
              </w:rPr>
            </w:pPr>
            <w:r w:rsidRPr="00EF33FA">
              <w:rPr>
                <w:sz w:val="16"/>
                <w:szCs w:val="16"/>
              </w:rPr>
              <w:t>Supply and install replacement 6.6/11</w:t>
            </w:r>
            <w:r w:rsidR="001867B9" w:rsidRPr="00EF33FA">
              <w:rPr>
                <w:sz w:val="16"/>
                <w:szCs w:val="16"/>
              </w:rPr>
              <w:t>kV</w:t>
            </w:r>
            <w:r w:rsidRPr="00EF33FA">
              <w:rPr>
                <w:sz w:val="16"/>
                <w:szCs w:val="16"/>
              </w:rPr>
              <w:t xml:space="preserve"> GM switch</w:t>
            </w:r>
          </w:p>
        </w:tc>
        <w:tc>
          <w:tcPr>
            <w:tcW w:w="1304" w:type="dxa"/>
            <w:tcBorders>
              <w:top w:val="single" w:sz="4" w:space="0" w:color="auto"/>
              <w:left w:val="nil"/>
              <w:bottom w:val="single" w:sz="4" w:space="0" w:color="auto"/>
              <w:right w:val="single" w:sz="4" w:space="0" w:color="auto"/>
            </w:tcBorders>
            <w:vAlign w:val="center"/>
          </w:tcPr>
          <w:p w14:paraId="762B49ED" w14:textId="77777777" w:rsidR="00E82A40" w:rsidRPr="00EF33FA" w:rsidRDefault="00E82A40" w:rsidP="00233891">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49EE" w14:textId="77777777" w:rsidR="00E82A40" w:rsidRPr="00EF33FA" w:rsidRDefault="00E82A40" w:rsidP="00233891">
            <w:pPr>
              <w:jc w:val="center"/>
              <w:rPr>
                <w:sz w:val="16"/>
                <w:szCs w:val="16"/>
              </w:rPr>
            </w:pPr>
          </w:p>
        </w:tc>
      </w:tr>
      <w:tr w:rsidR="00E82A40" w:rsidRPr="00EF33FA" w14:paraId="762B49F3" w14:textId="77777777" w:rsidTr="00233891">
        <w:trPr>
          <w:trHeight w:val="255"/>
        </w:trPr>
        <w:tc>
          <w:tcPr>
            <w:tcW w:w="4932" w:type="dxa"/>
            <w:tcBorders>
              <w:top w:val="nil"/>
              <w:left w:val="single" w:sz="4" w:space="0" w:color="auto"/>
              <w:bottom w:val="single" w:sz="4" w:space="0" w:color="auto"/>
              <w:right w:val="single" w:sz="4" w:space="0" w:color="auto"/>
            </w:tcBorders>
            <w:vAlign w:val="center"/>
          </w:tcPr>
          <w:p w14:paraId="762B49F0" w14:textId="4DE29A78" w:rsidR="00E82A40" w:rsidRPr="00EF33FA" w:rsidRDefault="00E82A40" w:rsidP="00233891">
            <w:pPr>
              <w:rPr>
                <w:sz w:val="16"/>
                <w:szCs w:val="16"/>
              </w:rPr>
            </w:pPr>
            <w:r w:rsidRPr="00EF33FA">
              <w:rPr>
                <w:sz w:val="16"/>
                <w:szCs w:val="16"/>
              </w:rPr>
              <w:t>Dismantle, remove and dispose of e</w:t>
            </w:r>
            <w:r w:rsidR="00804594" w:rsidRPr="00EF33FA">
              <w:rPr>
                <w:sz w:val="16"/>
                <w:szCs w:val="16"/>
              </w:rPr>
              <w:t>xisting 6.6/11</w:t>
            </w:r>
            <w:r w:rsidR="001867B9" w:rsidRPr="00EF33FA">
              <w:rPr>
                <w:sz w:val="16"/>
                <w:szCs w:val="16"/>
              </w:rPr>
              <w:t>kV</w:t>
            </w:r>
            <w:r w:rsidR="00804594" w:rsidRPr="00EF33FA">
              <w:rPr>
                <w:sz w:val="16"/>
                <w:szCs w:val="16"/>
              </w:rPr>
              <w:t xml:space="preserve"> switchgear (eg</w:t>
            </w:r>
            <w:r w:rsidRPr="00EF33FA">
              <w:rPr>
                <w:sz w:val="16"/>
                <w:szCs w:val="16"/>
              </w:rPr>
              <w:t xml:space="preserve"> GM switch, RMU &amp; GM CB)</w:t>
            </w:r>
          </w:p>
        </w:tc>
        <w:tc>
          <w:tcPr>
            <w:tcW w:w="1304" w:type="dxa"/>
            <w:tcBorders>
              <w:top w:val="nil"/>
              <w:left w:val="nil"/>
              <w:bottom w:val="single" w:sz="4" w:space="0" w:color="auto"/>
              <w:right w:val="single" w:sz="4" w:space="0" w:color="auto"/>
            </w:tcBorders>
            <w:vAlign w:val="center"/>
          </w:tcPr>
          <w:p w14:paraId="762B49F1" w14:textId="77777777" w:rsidR="00E82A40" w:rsidRPr="00EF33FA" w:rsidRDefault="00E82A40" w:rsidP="00233891">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49F2" w14:textId="77777777" w:rsidR="00E82A40" w:rsidRPr="00EF33FA" w:rsidRDefault="00E82A40" w:rsidP="00233891">
            <w:pPr>
              <w:jc w:val="center"/>
              <w:rPr>
                <w:sz w:val="16"/>
                <w:szCs w:val="16"/>
              </w:rPr>
            </w:pPr>
          </w:p>
        </w:tc>
      </w:tr>
      <w:tr w:rsidR="00E82A40" w:rsidRPr="00EF33FA" w14:paraId="762B49F7" w14:textId="77777777" w:rsidTr="00233891">
        <w:trPr>
          <w:trHeight w:val="300"/>
        </w:trPr>
        <w:tc>
          <w:tcPr>
            <w:tcW w:w="4932" w:type="dxa"/>
            <w:tcBorders>
              <w:top w:val="nil"/>
              <w:left w:val="single" w:sz="4" w:space="0" w:color="auto"/>
              <w:bottom w:val="single" w:sz="4" w:space="0" w:color="auto"/>
              <w:right w:val="single" w:sz="4" w:space="0" w:color="auto"/>
            </w:tcBorders>
            <w:vAlign w:val="center"/>
          </w:tcPr>
          <w:p w14:paraId="762B49F4" w14:textId="094CD406" w:rsidR="00E82A40" w:rsidRPr="00EF33FA" w:rsidRDefault="00E82A40" w:rsidP="00233891">
            <w:pPr>
              <w:rPr>
                <w:sz w:val="16"/>
                <w:szCs w:val="16"/>
              </w:rPr>
            </w:pPr>
            <w:r w:rsidRPr="00EF33FA">
              <w:rPr>
                <w:sz w:val="16"/>
                <w:szCs w:val="16"/>
              </w:rPr>
              <w:t>Supply &amp; Install 6.6/11</w:t>
            </w:r>
            <w:r w:rsidR="001867B9" w:rsidRPr="00EF33FA">
              <w:rPr>
                <w:sz w:val="16"/>
                <w:szCs w:val="16"/>
              </w:rPr>
              <w:t>kV</w:t>
            </w:r>
            <w:r w:rsidRPr="00EF33FA">
              <w:rPr>
                <w:sz w:val="16"/>
                <w:szCs w:val="16"/>
              </w:rPr>
              <w:t xml:space="preserve"> UG Cable (including interplant cables to power transformers)</w:t>
            </w:r>
          </w:p>
        </w:tc>
        <w:tc>
          <w:tcPr>
            <w:tcW w:w="1304" w:type="dxa"/>
            <w:tcBorders>
              <w:top w:val="nil"/>
              <w:left w:val="nil"/>
              <w:bottom w:val="single" w:sz="4" w:space="0" w:color="auto"/>
              <w:right w:val="single" w:sz="4" w:space="0" w:color="auto"/>
            </w:tcBorders>
            <w:vAlign w:val="center"/>
          </w:tcPr>
          <w:p w14:paraId="762B49F5" w14:textId="77777777" w:rsidR="00E82A40" w:rsidRPr="00EF33FA" w:rsidRDefault="00E82A40" w:rsidP="00233891">
            <w:pPr>
              <w:jc w:val="center"/>
              <w:rPr>
                <w:sz w:val="16"/>
                <w:szCs w:val="16"/>
              </w:rPr>
            </w:pPr>
          </w:p>
        </w:tc>
        <w:tc>
          <w:tcPr>
            <w:tcW w:w="1984" w:type="dxa"/>
            <w:tcBorders>
              <w:top w:val="nil"/>
              <w:left w:val="nil"/>
              <w:bottom w:val="single" w:sz="4" w:space="0" w:color="auto"/>
              <w:right w:val="single" w:sz="4" w:space="0" w:color="auto"/>
            </w:tcBorders>
            <w:vAlign w:val="center"/>
          </w:tcPr>
          <w:p w14:paraId="762B49F6" w14:textId="77777777" w:rsidR="00E82A40" w:rsidRPr="00EF33FA" w:rsidRDefault="00E82A40" w:rsidP="00233891">
            <w:pPr>
              <w:jc w:val="center"/>
              <w:rPr>
                <w:sz w:val="16"/>
                <w:szCs w:val="16"/>
              </w:rPr>
            </w:pPr>
            <w:r w:rsidRPr="00EF33FA">
              <w:rPr>
                <w:sz w:val="16"/>
                <w:szCs w:val="16"/>
              </w:rPr>
              <w:t>6.6/11kV UG cable</w:t>
            </w:r>
          </w:p>
        </w:tc>
      </w:tr>
      <w:tr w:rsidR="00E82A40" w:rsidRPr="00EF33FA" w14:paraId="762B49FB" w14:textId="77777777" w:rsidTr="00233891">
        <w:trPr>
          <w:trHeight w:val="300"/>
        </w:trPr>
        <w:tc>
          <w:tcPr>
            <w:tcW w:w="4932" w:type="dxa"/>
            <w:tcBorders>
              <w:top w:val="nil"/>
              <w:left w:val="single" w:sz="4" w:space="0" w:color="auto"/>
              <w:bottom w:val="single" w:sz="4" w:space="0" w:color="auto"/>
              <w:right w:val="single" w:sz="4" w:space="0" w:color="auto"/>
            </w:tcBorders>
            <w:vAlign w:val="center"/>
          </w:tcPr>
          <w:p w14:paraId="762B49F8" w14:textId="77777777" w:rsidR="00E82A40" w:rsidRPr="00EF33FA" w:rsidRDefault="00E82A40" w:rsidP="00233891">
            <w:pPr>
              <w:rPr>
                <w:sz w:val="16"/>
                <w:szCs w:val="16"/>
              </w:rPr>
            </w:pPr>
            <w:r w:rsidRPr="00EF33FA">
              <w:rPr>
                <w:sz w:val="16"/>
                <w:szCs w:val="16"/>
              </w:rPr>
              <w:t>Supply &amp; installation of cable ducting as required</w:t>
            </w:r>
          </w:p>
        </w:tc>
        <w:tc>
          <w:tcPr>
            <w:tcW w:w="1304" w:type="dxa"/>
            <w:tcBorders>
              <w:top w:val="nil"/>
              <w:left w:val="nil"/>
              <w:bottom w:val="single" w:sz="4" w:space="0" w:color="auto"/>
              <w:right w:val="single" w:sz="4" w:space="0" w:color="auto"/>
            </w:tcBorders>
            <w:vAlign w:val="center"/>
          </w:tcPr>
          <w:p w14:paraId="762B49F9" w14:textId="07345F0F" w:rsidR="00E82A40" w:rsidRPr="00EF33FA" w:rsidRDefault="00E82A40" w:rsidP="00233891">
            <w:pPr>
              <w:jc w:val="center"/>
              <w:rPr>
                <w:sz w:val="16"/>
                <w:szCs w:val="16"/>
              </w:rPr>
            </w:pPr>
          </w:p>
        </w:tc>
        <w:tc>
          <w:tcPr>
            <w:tcW w:w="1984" w:type="dxa"/>
            <w:tcBorders>
              <w:top w:val="nil"/>
              <w:left w:val="nil"/>
              <w:bottom w:val="single" w:sz="4" w:space="0" w:color="auto"/>
              <w:right w:val="single" w:sz="4" w:space="0" w:color="auto"/>
            </w:tcBorders>
            <w:vAlign w:val="center"/>
          </w:tcPr>
          <w:p w14:paraId="762B49FA" w14:textId="77777777" w:rsidR="00E82A40" w:rsidRPr="00EF33FA" w:rsidRDefault="00E82A40" w:rsidP="00233891">
            <w:pPr>
              <w:jc w:val="center"/>
              <w:rPr>
                <w:sz w:val="16"/>
                <w:szCs w:val="16"/>
              </w:rPr>
            </w:pPr>
          </w:p>
        </w:tc>
      </w:tr>
      <w:tr w:rsidR="00E82A40" w:rsidRPr="00EF33FA" w14:paraId="762B49FF" w14:textId="77777777" w:rsidTr="00233891">
        <w:trPr>
          <w:trHeight w:val="300"/>
        </w:trPr>
        <w:tc>
          <w:tcPr>
            <w:tcW w:w="4932" w:type="dxa"/>
            <w:tcBorders>
              <w:top w:val="nil"/>
              <w:left w:val="single" w:sz="4" w:space="0" w:color="auto"/>
              <w:bottom w:val="single" w:sz="4" w:space="0" w:color="auto"/>
              <w:right w:val="single" w:sz="4" w:space="0" w:color="auto"/>
            </w:tcBorders>
            <w:vAlign w:val="center"/>
          </w:tcPr>
          <w:p w14:paraId="762B49FC" w14:textId="77777777" w:rsidR="00E82A40" w:rsidRPr="00EF33FA" w:rsidRDefault="00E82A40" w:rsidP="00233891">
            <w:pPr>
              <w:rPr>
                <w:sz w:val="16"/>
                <w:szCs w:val="16"/>
              </w:rPr>
            </w:pPr>
            <w:r w:rsidRPr="00EF33FA">
              <w:rPr>
                <w:sz w:val="16"/>
                <w:szCs w:val="16"/>
              </w:rPr>
              <w:t>All trench excavation, backfilling &amp; reinstatement (including joint holes)</w:t>
            </w:r>
          </w:p>
        </w:tc>
        <w:tc>
          <w:tcPr>
            <w:tcW w:w="1304" w:type="dxa"/>
            <w:tcBorders>
              <w:top w:val="nil"/>
              <w:left w:val="nil"/>
              <w:bottom w:val="single" w:sz="4" w:space="0" w:color="auto"/>
              <w:right w:val="single" w:sz="4" w:space="0" w:color="auto"/>
            </w:tcBorders>
            <w:vAlign w:val="center"/>
          </w:tcPr>
          <w:p w14:paraId="762B49FD" w14:textId="7F2F6E81" w:rsidR="00E82A40" w:rsidRPr="00EF33FA" w:rsidRDefault="00E82A40" w:rsidP="00233891">
            <w:pPr>
              <w:jc w:val="center"/>
              <w:rPr>
                <w:sz w:val="16"/>
                <w:szCs w:val="16"/>
              </w:rPr>
            </w:pPr>
          </w:p>
        </w:tc>
        <w:tc>
          <w:tcPr>
            <w:tcW w:w="1984" w:type="dxa"/>
            <w:tcBorders>
              <w:top w:val="nil"/>
              <w:left w:val="nil"/>
              <w:bottom w:val="single" w:sz="4" w:space="0" w:color="auto"/>
              <w:right w:val="single" w:sz="4" w:space="0" w:color="auto"/>
            </w:tcBorders>
            <w:vAlign w:val="center"/>
          </w:tcPr>
          <w:p w14:paraId="762B49FE" w14:textId="77777777" w:rsidR="00E82A40" w:rsidRPr="00EF33FA" w:rsidRDefault="00E82A40" w:rsidP="00233891">
            <w:pPr>
              <w:jc w:val="center"/>
              <w:rPr>
                <w:sz w:val="16"/>
                <w:szCs w:val="16"/>
              </w:rPr>
            </w:pPr>
          </w:p>
        </w:tc>
      </w:tr>
      <w:tr w:rsidR="00E82A40" w:rsidRPr="00EF33FA" w14:paraId="762B4A03" w14:textId="77777777" w:rsidTr="00233891">
        <w:trPr>
          <w:trHeight w:val="300"/>
        </w:trPr>
        <w:tc>
          <w:tcPr>
            <w:tcW w:w="4932" w:type="dxa"/>
            <w:tcBorders>
              <w:top w:val="nil"/>
              <w:left w:val="single" w:sz="4" w:space="0" w:color="auto"/>
              <w:bottom w:val="single" w:sz="4" w:space="0" w:color="auto"/>
              <w:right w:val="single" w:sz="4" w:space="0" w:color="auto"/>
            </w:tcBorders>
            <w:vAlign w:val="center"/>
          </w:tcPr>
          <w:p w14:paraId="762B4A00" w14:textId="636EA944" w:rsidR="00E82A40" w:rsidRPr="00EF33FA" w:rsidRDefault="00E82A40" w:rsidP="00233891">
            <w:pPr>
              <w:rPr>
                <w:sz w:val="16"/>
                <w:szCs w:val="16"/>
              </w:rPr>
            </w:pPr>
            <w:r w:rsidRPr="00EF33FA">
              <w:rPr>
                <w:sz w:val="16"/>
                <w:szCs w:val="16"/>
              </w:rPr>
              <w:t>Supply &amp; Make Off 6.6/11</w:t>
            </w:r>
            <w:r w:rsidR="001867B9" w:rsidRPr="00EF33FA">
              <w:rPr>
                <w:sz w:val="16"/>
                <w:szCs w:val="16"/>
              </w:rPr>
              <w:t>kV</w:t>
            </w:r>
            <w:r w:rsidRPr="00EF33FA">
              <w:rPr>
                <w:sz w:val="16"/>
                <w:szCs w:val="16"/>
              </w:rPr>
              <w:t xml:space="preserve"> Joint(s)</w:t>
            </w:r>
          </w:p>
        </w:tc>
        <w:tc>
          <w:tcPr>
            <w:tcW w:w="1304" w:type="dxa"/>
            <w:tcBorders>
              <w:top w:val="nil"/>
              <w:left w:val="nil"/>
              <w:bottom w:val="single" w:sz="4" w:space="0" w:color="auto"/>
              <w:right w:val="single" w:sz="4" w:space="0" w:color="auto"/>
            </w:tcBorders>
            <w:vAlign w:val="center"/>
          </w:tcPr>
          <w:p w14:paraId="762B4A01" w14:textId="59AF4392" w:rsidR="00E82A40" w:rsidRPr="00EF33FA" w:rsidRDefault="00E82A40" w:rsidP="00233891">
            <w:pPr>
              <w:jc w:val="center"/>
              <w:rPr>
                <w:sz w:val="16"/>
                <w:szCs w:val="16"/>
              </w:rPr>
            </w:pPr>
          </w:p>
        </w:tc>
        <w:tc>
          <w:tcPr>
            <w:tcW w:w="1984" w:type="dxa"/>
            <w:tcBorders>
              <w:top w:val="nil"/>
              <w:left w:val="nil"/>
              <w:bottom w:val="single" w:sz="4" w:space="0" w:color="auto"/>
              <w:right w:val="single" w:sz="4" w:space="0" w:color="auto"/>
            </w:tcBorders>
            <w:vAlign w:val="center"/>
          </w:tcPr>
          <w:p w14:paraId="762B4A02" w14:textId="77777777" w:rsidR="00E82A40" w:rsidRPr="00EF33FA" w:rsidRDefault="00E82A40" w:rsidP="00233891">
            <w:pPr>
              <w:jc w:val="center"/>
              <w:rPr>
                <w:sz w:val="16"/>
                <w:szCs w:val="16"/>
              </w:rPr>
            </w:pPr>
          </w:p>
        </w:tc>
      </w:tr>
      <w:tr w:rsidR="00E82A40" w:rsidRPr="00EF33FA" w14:paraId="762B4A07" w14:textId="77777777" w:rsidTr="00233891">
        <w:trPr>
          <w:trHeight w:val="300"/>
        </w:trPr>
        <w:tc>
          <w:tcPr>
            <w:tcW w:w="4932" w:type="dxa"/>
            <w:tcBorders>
              <w:top w:val="nil"/>
              <w:left w:val="single" w:sz="4" w:space="0" w:color="auto"/>
              <w:bottom w:val="single" w:sz="4" w:space="0" w:color="auto"/>
              <w:right w:val="single" w:sz="4" w:space="0" w:color="auto"/>
            </w:tcBorders>
            <w:vAlign w:val="center"/>
          </w:tcPr>
          <w:p w14:paraId="762B4A04" w14:textId="276093A9" w:rsidR="00E82A40" w:rsidRPr="00EF33FA" w:rsidRDefault="00E82A40" w:rsidP="00233891">
            <w:pPr>
              <w:rPr>
                <w:sz w:val="16"/>
                <w:szCs w:val="16"/>
              </w:rPr>
            </w:pPr>
            <w:r w:rsidRPr="00EF33FA">
              <w:rPr>
                <w:sz w:val="16"/>
                <w:szCs w:val="16"/>
              </w:rPr>
              <w:lastRenderedPageBreak/>
              <w:t>Terminate 6.6/11</w:t>
            </w:r>
            <w:r w:rsidR="001867B9" w:rsidRPr="00EF33FA">
              <w:rPr>
                <w:sz w:val="16"/>
                <w:szCs w:val="16"/>
              </w:rPr>
              <w:t>kV</w:t>
            </w:r>
            <w:r w:rsidRPr="00EF33FA">
              <w:rPr>
                <w:sz w:val="16"/>
                <w:szCs w:val="16"/>
              </w:rPr>
              <w:t xml:space="preserve"> UG cable into GM switch</w:t>
            </w:r>
          </w:p>
        </w:tc>
        <w:tc>
          <w:tcPr>
            <w:tcW w:w="1304" w:type="dxa"/>
            <w:tcBorders>
              <w:top w:val="nil"/>
              <w:left w:val="nil"/>
              <w:bottom w:val="single" w:sz="4" w:space="0" w:color="auto"/>
              <w:right w:val="single" w:sz="4" w:space="0" w:color="auto"/>
            </w:tcBorders>
            <w:vAlign w:val="center"/>
          </w:tcPr>
          <w:p w14:paraId="762B4A05" w14:textId="33C029DB" w:rsidR="00E82A40" w:rsidRPr="00EF33FA" w:rsidRDefault="00E82A40" w:rsidP="00233891">
            <w:pPr>
              <w:jc w:val="center"/>
              <w:rPr>
                <w:sz w:val="16"/>
                <w:szCs w:val="16"/>
              </w:rPr>
            </w:pPr>
          </w:p>
        </w:tc>
        <w:tc>
          <w:tcPr>
            <w:tcW w:w="1984" w:type="dxa"/>
            <w:tcBorders>
              <w:top w:val="nil"/>
              <w:left w:val="nil"/>
              <w:bottom w:val="single" w:sz="4" w:space="0" w:color="auto"/>
              <w:right w:val="single" w:sz="4" w:space="0" w:color="auto"/>
            </w:tcBorders>
            <w:vAlign w:val="center"/>
          </w:tcPr>
          <w:p w14:paraId="762B4A06" w14:textId="77777777" w:rsidR="00E82A40" w:rsidRPr="00EF33FA" w:rsidRDefault="00E82A40" w:rsidP="00233891">
            <w:pPr>
              <w:jc w:val="center"/>
              <w:rPr>
                <w:sz w:val="16"/>
                <w:szCs w:val="16"/>
              </w:rPr>
            </w:pPr>
          </w:p>
        </w:tc>
      </w:tr>
      <w:tr w:rsidR="00E82A40" w:rsidRPr="00EF33FA" w14:paraId="762B4A0B" w14:textId="77777777" w:rsidTr="00233891">
        <w:trPr>
          <w:trHeight w:val="300"/>
        </w:trPr>
        <w:tc>
          <w:tcPr>
            <w:tcW w:w="4932" w:type="dxa"/>
            <w:tcBorders>
              <w:top w:val="nil"/>
              <w:left w:val="single" w:sz="4" w:space="0" w:color="auto"/>
              <w:bottom w:val="single" w:sz="4" w:space="0" w:color="auto"/>
              <w:right w:val="single" w:sz="4" w:space="0" w:color="auto"/>
            </w:tcBorders>
            <w:vAlign w:val="center"/>
          </w:tcPr>
          <w:p w14:paraId="762B4A08" w14:textId="77777777" w:rsidR="00E82A40" w:rsidRPr="00EF33FA" w:rsidRDefault="00E82A40" w:rsidP="00233891">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vAlign w:val="center"/>
          </w:tcPr>
          <w:p w14:paraId="762B4A09" w14:textId="6E128D06" w:rsidR="00E82A40" w:rsidRPr="00EF33FA" w:rsidRDefault="00E82A40" w:rsidP="00233891">
            <w:pPr>
              <w:jc w:val="center"/>
              <w:rPr>
                <w:sz w:val="16"/>
                <w:szCs w:val="16"/>
              </w:rPr>
            </w:pPr>
          </w:p>
        </w:tc>
        <w:tc>
          <w:tcPr>
            <w:tcW w:w="1984" w:type="dxa"/>
            <w:tcBorders>
              <w:top w:val="nil"/>
              <w:left w:val="nil"/>
              <w:bottom w:val="single" w:sz="4" w:space="0" w:color="auto"/>
              <w:right w:val="single" w:sz="4" w:space="0" w:color="auto"/>
            </w:tcBorders>
            <w:vAlign w:val="center"/>
          </w:tcPr>
          <w:p w14:paraId="762B4A0A" w14:textId="77777777" w:rsidR="00E82A40" w:rsidRPr="00EF33FA" w:rsidRDefault="00E82A40" w:rsidP="00233891">
            <w:pPr>
              <w:jc w:val="center"/>
              <w:rPr>
                <w:sz w:val="16"/>
                <w:szCs w:val="16"/>
              </w:rPr>
            </w:pPr>
          </w:p>
        </w:tc>
      </w:tr>
      <w:tr w:rsidR="00E82A40" w:rsidRPr="00EF33FA" w14:paraId="762B4A0F" w14:textId="77777777" w:rsidTr="00233891">
        <w:trPr>
          <w:trHeight w:val="300"/>
        </w:trPr>
        <w:tc>
          <w:tcPr>
            <w:tcW w:w="4932" w:type="dxa"/>
            <w:tcBorders>
              <w:top w:val="nil"/>
              <w:left w:val="single" w:sz="4" w:space="0" w:color="auto"/>
              <w:bottom w:val="single" w:sz="4" w:space="0" w:color="auto"/>
              <w:right w:val="single" w:sz="4" w:space="0" w:color="auto"/>
            </w:tcBorders>
            <w:vAlign w:val="center"/>
          </w:tcPr>
          <w:p w14:paraId="762B4A0C" w14:textId="77777777" w:rsidR="00E82A40" w:rsidRPr="00EF33FA" w:rsidRDefault="00E82A40" w:rsidP="00233891">
            <w:pPr>
              <w:rPr>
                <w:sz w:val="16"/>
                <w:szCs w:val="16"/>
              </w:rPr>
            </w:pPr>
            <w:r w:rsidRPr="00EF33FA">
              <w:rPr>
                <w:sz w:val="16"/>
                <w:szCs w:val="16"/>
              </w:rPr>
              <w:t>Delivery of plant to site and use of crane/hiab to aid plant installation</w:t>
            </w:r>
          </w:p>
        </w:tc>
        <w:tc>
          <w:tcPr>
            <w:tcW w:w="1304" w:type="dxa"/>
            <w:tcBorders>
              <w:top w:val="nil"/>
              <w:left w:val="nil"/>
              <w:bottom w:val="single" w:sz="4" w:space="0" w:color="auto"/>
              <w:right w:val="single" w:sz="4" w:space="0" w:color="auto"/>
            </w:tcBorders>
            <w:vAlign w:val="center"/>
          </w:tcPr>
          <w:p w14:paraId="762B4A0D" w14:textId="58B9108C" w:rsidR="00E82A40" w:rsidRPr="00EF33FA" w:rsidRDefault="00E82A40" w:rsidP="00233891">
            <w:pPr>
              <w:jc w:val="center"/>
              <w:rPr>
                <w:sz w:val="16"/>
                <w:szCs w:val="16"/>
              </w:rPr>
            </w:pPr>
          </w:p>
        </w:tc>
        <w:tc>
          <w:tcPr>
            <w:tcW w:w="1984" w:type="dxa"/>
            <w:tcBorders>
              <w:top w:val="nil"/>
              <w:left w:val="nil"/>
              <w:bottom w:val="single" w:sz="4" w:space="0" w:color="auto"/>
              <w:right w:val="single" w:sz="4" w:space="0" w:color="auto"/>
            </w:tcBorders>
            <w:vAlign w:val="center"/>
          </w:tcPr>
          <w:p w14:paraId="762B4A0E" w14:textId="77777777" w:rsidR="00E82A40" w:rsidRPr="00EF33FA" w:rsidRDefault="00E82A40" w:rsidP="00233891">
            <w:pPr>
              <w:jc w:val="center"/>
              <w:rPr>
                <w:sz w:val="16"/>
                <w:szCs w:val="16"/>
              </w:rPr>
            </w:pPr>
          </w:p>
        </w:tc>
      </w:tr>
      <w:tr w:rsidR="00E82A40" w:rsidRPr="00EF33FA" w14:paraId="762B4A13" w14:textId="77777777" w:rsidTr="00233891">
        <w:trPr>
          <w:trHeight w:val="300"/>
        </w:trPr>
        <w:tc>
          <w:tcPr>
            <w:tcW w:w="4932" w:type="dxa"/>
            <w:tcBorders>
              <w:top w:val="nil"/>
              <w:left w:val="single" w:sz="4" w:space="0" w:color="auto"/>
              <w:bottom w:val="single" w:sz="4" w:space="0" w:color="auto"/>
              <w:right w:val="single" w:sz="4" w:space="0" w:color="auto"/>
            </w:tcBorders>
            <w:vAlign w:val="center"/>
          </w:tcPr>
          <w:p w14:paraId="762B4A10" w14:textId="77777777" w:rsidR="00E82A40" w:rsidRPr="00EF33FA" w:rsidRDefault="00804594" w:rsidP="00233891">
            <w:pPr>
              <w:rPr>
                <w:sz w:val="16"/>
                <w:szCs w:val="16"/>
              </w:rPr>
            </w:pPr>
            <w:r w:rsidRPr="00EF33FA">
              <w:rPr>
                <w:sz w:val="16"/>
                <w:szCs w:val="16"/>
              </w:rPr>
              <w:t>Fit actuators etc,</w:t>
            </w:r>
            <w:r w:rsidR="00E82A40" w:rsidRPr="00EF33FA">
              <w:rPr>
                <w:sz w:val="16"/>
                <w:szCs w:val="16"/>
              </w:rPr>
              <w:t xml:space="preserve"> for remote operation (where functionality existed previously)</w:t>
            </w:r>
          </w:p>
        </w:tc>
        <w:tc>
          <w:tcPr>
            <w:tcW w:w="1304" w:type="dxa"/>
            <w:tcBorders>
              <w:top w:val="nil"/>
              <w:left w:val="nil"/>
              <w:bottom w:val="single" w:sz="4" w:space="0" w:color="auto"/>
              <w:right w:val="single" w:sz="4" w:space="0" w:color="auto"/>
            </w:tcBorders>
            <w:vAlign w:val="center"/>
          </w:tcPr>
          <w:p w14:paraId="762B4A11" w14:textId="4EBC9DF4" w:rsidR="00E82A40" w:rsidRPr="00EF33FA" w:rsidRDefault="00E82A40" w:rsidP="00233891">
            <w:pPr>
              <w:jc w:val="center"/>
              <w:rPr>
                <w:sz w:val="16"/>
                <w:szCs w:val="16"/>
              </w:rPr>
            </w:pPr>
          </w:p>
        </w:tc>
        <w:tc>
          <w:tcPr>
            <w:tcW w:w="1984" w:type="dxa"/>
            <w:tcBorders>
              <w:top w:val="nil"/>
              <w:left w:val="nil"/>
              <w:bottom w:val="single" w:sz="4" w:space="0" w:color="auto"/>
              <w:right w:val="single" w:sz="4" w:space="0" w:color="auto"/>
            </w:tcBorders>
            <w:vAlign w:val="center"/>
          </w:tcPr>
          <w:p w14:paraId="762B4A12" w14:textId="77777777" w:rsidR="00E82A40" w:rsidRPr="00EF33FA" w:rsidRDefault="00E82A40" w:rsidP="00233891">
            <w:pPr>
              <w:jc w:val="center"/>
              <w:rPr>
                <w:sz w:val="16"/>
                <w:szCs w:val="16"/>
              </w:rPr>
            </w:pPr>
          </w:p>
        </w:tc>
      </w:tr>
    </w:tbl>
    <w:p w14:paraId="762B4A14" w14:textId="77777777" w:rsidR="001C160F" w:rsidRPr="00EF33FA" w:rsidRDefault="001C160F" w:rsidP="00E82A40"/>
    <w:tbl>
      <w:tblPr>
        <w:tblW w:w="8220" w:type="dxa"/>
        <w:tblInd w:w="94" w:type="dxa"/>
        <w:tblLook w:val="0000" w:firstRow="0" w:lastRow="0" w:firstColumn="0" w:lastColumn="0" w:noHBand="0" w:noVBand="0"/>
      </w:tblPr>
      <w:tblGrid>
        <w:gridCol w:w="4932"/>
        <w:gridCol w:w="1304"/>
        <w:gridCol w:w="1984"/>
      </w:tblGrid>
      <w:tr w:rsidR="00E82A40" w:rsidRPr="00EF33FA" w14:paraId="762B4A18" w14:textId="77777777" w:rsidTr="00233891">
        <w:trPr>
          <w:trHeight w:val="780"/>
        </w:trPr>
        <w:tc>
          <w:tcPr>
            <w:tcW w:w="4932" w:type="dxa"/>
            <w:tcBorders>
              <w:top w:val="single" w:sz="8" w:space="0" w:color="auto"/>
              <w:left w:val="single" w:sz="4" w:space="0" w:color="auto"/>
              <w:bottom w:val="nil"/>
              <w:right w:val="single" w:sz="4" w:space="0" w:color="auto"/>
            </w:tcBorders>
            <w:vAlign w:val="center"/>
          </w:tcPr>
          <w:p w14:paraId="762B4A15" w14:textId="77777777" w:rsidR="00E82A40" w:rsidRPr="00EF33FA" w:rsidRDefault="00E82A40" w:rsidP="00233891">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4A16" w14:textId="77777777" w:rsidR="00E82A40" w:rsidRPr="00EF33FA" w:rsidRDefault="00E82A40" w:rsidP="00233891">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4A17" w14:textId="77777777" w:rsidR="00E82A40" w:rsidRPr="00EF33FA" w:rsidRDefault="00E82A40" w:rsidP="00233891">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E82A40" w:rsidRPr="00EF33FA" w14:paraId="762B4A1C" w14:textId="77777777" w:rsidTr="00233891">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4A19" w14:textId="77777777" w:rsidR="00E82A40" w:rsidRPr="00EF33FA" w:rsidRDefault="00E82A40" w:rsidP="00233891">
            <w:pPr>
              <w:rPr>
                <w:sz w:val="16"/>
                <w:szCs w:val="16"/>
              </w:rPr>
            </w:pPr>
            <w:r w:rsidRPr="00EF33FA">
              <w:rPr>
                <w:sz w:val="16"/>
                <w:szCs w:val="16"/>
              </w:rPr>
              <w:t>Construction of new switchroom/demolition of existing switchroom/Modification to switchroom (including plinth and trenchwork integral to the building)</w:t>
            </w:r>
          </w:p>
        </w:tc>
        <w:tc>
          <w:tcPr>
            <w:tcW w:w="1304" w:type="dxa"/>
            <w:tcBorders>
              <w:top w:val="single" w:sz="4" w:space="0" w:color="auto"/>
              <w:left w:val="nil"/>
              <w:bottom w:val="single" w:sz="4" w:space="0" w:color="auto"/>
              <w:right w:val="single" w:sz="4" w:space="0" w:color="auto"/>
            </w:tcBorders>
            <w:vAlign w:val="center"/>
          </w:tcPr>
          <w:p w14:paraId="762B4A1A" w14:textId="77777777" w:rsidR="00E82A40" w:rsidRPr="00EF33FA" w:rsidRDefault="00E82A40" w:rsidP="00233891">
            <w:pPr>
              <w:jc w:val="center"/>
              <w:rPr>
                <w:sz w:val="16"/>
                <w:szCs w:val="16"/>
              </w:rPr>
            </w:pPr>
          </w:p>
        </w:tc>
        <w:tc>
          <w:tcPr>
            <w:tcW w:w="1984" w:type="dxa"/>
            <w:tcBorders>
              <w:top w:val="single" w:sz="4" w:space="0" w:color="auto"/>
              <w:left w:val="nil"/>
              <w:bottom w:val="single" w:sz="4" w:space="0" w:color="auto"/>
              <w:right w:val="single" w:sz="4" w:space="0" w:color="auto"/>
            </w:tcBorders>
            <w:vAlign w:val="center"/>
          </w:tcPr>
          <w:p w14:paraId="762B4A1B" w14:textId="570B74C4" w:rsidR="00E82A40" w:rsidRPr="00EF33FA" w:rsidRDefault="00D564F2" w:rsidP="00233891">
            <w:pPr>
              <w:jc w:val="center"/>
              <w:rPr>
                <w:sz w:val="16"/>
                <w:szCs w:val="16"/>
              </w:rPr>
            </w:pPr>
            <w:r w:rsidRPr="00EF33FA">
              <w:rPr>
                <w:sz w:val="16"/>
              </w:rPr>
              <w:t>Civil Works Driven By Asset Replacement</w:t>
            </w:r>
            <w:r w:rsidRPr="00EF33FA" w:rsidDel="003D3949">
              <w:rPr>
                <w:sz w:val="16"/>
                <w:szCs w:val="16"/>
              </w:rPr>
              <w:t xml:space="preserve"> </w:t>
            </w:r>
          </w:p>
        </w:tc>
      </w:tr>
      <w:tr w:rsidR="00E82A40" w:rsidRPr="00EF33FA" w14:paraId="762B4A20" w14:textId="77777777" w:rsidTr="00233891">
        <w:trPr>
          <w:trHeight w:val="255"/>
        </w:trPr>
        <w:tc>
          <w:tcPr>
            <w:tcW w:w="4932" w:type="dxa"/>
            <w:tcBorders>
              <w:top w:val="nil"/>
              <w:left w:val="single" w:sz="4" w:space="0" w:color="auto"/>
              <w:bottom w:val="single" w:sz="4" w:space="0" w:color="auto"/>
              <w:right w:val="single" w:sz="4" w:space="0" w:color="auto"/>
            </w:tcBorders>
            <w:vAlign w:val="center"/>
          </w:tcPr>
          <w:p w14:paraId="762B4A1D" w14:textId="77777777" w:rsidR="00E82A40" w:rsidRPr="00EF33FA" w:rsidRDefault="00E82A40" w:rsidP="00233891">
            <w:pPr>
              <w:rPr>
                <w:sz w:val="16"/>
                <w:szCs w:val="16"/>
              </w:rPr>
            </w:pPr>
            <w:r w:rsidRPr="00EF33FA">
              <w:rPr>
                <w:sz w:val="16"/>
                <w:szCs w:val="16"/>
              </w:rPr>
              <w:t>Modification to concrete plinth/base (including where appropriate complete new plinths and break of existing plinth), located externally to  a building</w:t>
            </w:r>
          </w:p>
        </w:tc>
        <w:tc>
          <w:tcPr>
            <w:tcW w:w="1304" w:type="dxa"/>
            <w:tcBorders>
              <w:top w:val="nil"/>
              <w:left w:val="nil"/>
              <w:bottom w:val="single" w:sz="4" w:space="0" w:color="auto"/>
              <w:right w:val="single" w:sz="4" w:space="0" w:color="auto"/>
            </w:tcBorders>
            <w:vAlign w:val="center"/>
          </w:tcPr>
          <w:p w14:paraId="762B4A1E" w14:textId="77777777" w:rsidR="00E82A40" w:rsidRPr="00EF33FA" w:rsidRDefault="00E82A40" w:rsidP="00233891">
            <w:pPr>
              <w:jc w:val="center"/>
              <w:rPr>
                <w:sz w:val="16"/>
                <w:szCs w:val="16"/>
              </w:rPr>
            </w:pPr>
          </w:p>
        </w:tc>
        <w:tc>
          <w:tcPr>
            <w:tcW w:w="1984" w:type="dxa"/>
            <w:tcBorders>
              <w:top w:val="nil"/>
              <w:left w:val="nil"/>
              <w:bottom w:val="single" w:sz="4" w:space="0" w:color="auto"/>
              <w:right w:val="single" w:sz="4" w:space="0" w:color="auto"/>
            </w:tcBorders>
            <w:vAlign w:val="center"/>
          </w:tcPr>
          <w:p w14:paraId="762B4A1F" w14:textId="6D8B5BB1" w:rsidR="00E82A40" w:rsidRPr="00EF33FA" w:rsidRDefault="00D564F2" w:rsidP="00233891">
            <w:pPr>
              <w:jc w:val="center"/>
              <w:rPr>
                <w:sz w:val="16"/>
                <w:szCs w:val="16"/>
              </w:rPr>
            </w:pPr>
            <w:r w:rsidRPr="00EF33FA">
              <w:rPr>
                <w:sz w:val="16"/>
              </w:rPr>
              <w:t>Civil Works Driven By Asset Replacement</w:t>
            </w:r>
            <w:r w:rsidRPr="00EF33FA" w:rsidDel="003D3949">
              <w:rPr>
                <w:sz w:val="16"/>
                <w:szCs w:val="16"/>
              </w:rPr>
              <w:t xml:space="preserve"> </w:t>
            </w:r>
          </w:p>
        </w:tc>
      </w:tr>
      <w:tr w:rsidR="00E82A40" w:rsidRPr="00EF33FA" w14:paraId="762B4A24" w14:textId="77777777" w:rsidTr="00233891">
        <w:trPr>
          <w:trHeight w:val="300"/>
        </w:trPr>
        <w:tc>
          <w:tcPr>
            <w:tcW w:w="4932" w:type="dxa"/>
            <w:tcBorders>
              <w:top w:val="nil"/>
              <w:left w:val="single" w:sz="4" w:space="0" w:color="auto"/>
              <w:bottom w:val="single" w:sz="4" w:space="0" w:color="auto"/>
              <w:right w:val="single" w:sz="4" w:space="0" w:color="auto"/>
            </w:tcBorders>
            <w:vAlign w:val="center"/>
          </w:tcPr>
          <w:p w14:paraId="762B4A21" w14:textId="77777777" w:rsidR="00E82A40" w:rsidRPr="00EF33FA" w:rsidRDefault="00E82A40" w:rsidP="00233891">
            <w:pPr>
              <w:rPr>
                <w:sz w:val="16"/>
                <w:szCs w:val="16"/>
              </w:rPr>
            </w:pPr>
            <w:r w:rsidRPr="00EF33FA">
              <w:rPr>
                <w:sz w:val="16"/>
                <w:szCs w:val="16"/>
              </w:rPr>
              <w:t>Modify substation surround/Supply and install substation enclosure</w:t>
            </w:r>
          </w:p>
        </w:tc>
        <w:tc>
          <w:tcPr>
            <w:tcW w:w="1304" w:type="dxa"/>
            <w:tcBorders>
              <w:top w:val="nil"/>
              <w:left w:val="nil"/>
              <w:bottom w:val="single" w:sz="4" w:space="0" w:color="auto"/>
              <w:right w:val="single" w:sz="4" w:space="0" w:color="auto"/>
            </w:tcBorders>
            <w:vAlign w:val="center"/>
          </w:tcPr>
          <w:p w14:paraId="762B4A22" w14:textId="77777777" w:rsidR="00E82A40" w:rsidRPr="00EF33FA" w:rsidRDefault="00E82A40" w:rsidP="00233891">
            <w:pPr>
              <w:jc w:val="center"/>
              <w:rPr>
                <w:sz w:val="16"/>
                <w:szCs w:val="16"/>
              </w:rPr>
            </w:pPr>
          </w:p>
        </w:tc>
        <w:tc>
          <w:tcPr>
            <w:tcW w:w="1984" w:type="dxa"/>
            <w:tcBorders>
              <w:top w:val="nil"/>
              <w:left w:val="nil"/>
              <w:bottom w:val="single" w:sz="4" w:space="0" w:color="auto"/>
              <w:right w:val="single" w:sz="4" w:space="0" w:color="auto"/>
            </w:tcBorders>
            <w:vAlign w:val="center"/>
          </w:tcPr>
          <w:p w14:paraId="762B4A23" w14:textId="16498300" w:rsidR="00E82A40" w:rsidRPr="00EF33FA" w:rsidRDefault="00D564F2" w:rsidP="00233891">
            <w:pPr>
              <w:jc w:val="center"/>
              <w:rPr>
                <w:sz w:val="16"/>
                <w:szCs w:val="16"/>
              </w:rPr>
            </w:pPr>
            <w:r w:rsidRPr="00EF33FA">
              <w:rPr>
                <w:sz w:val="16"/>
              </w:rPr>
              <w:t>Civil Works Driven By Asset Replacement</w:t>
            </w:r>
            <w:r w:rsidRPr="00EF33FA" w:rsidDel="003D3949">
              <w:rPr>
                <w:sz w:val="16"/>
                <w:szCs w:val="16"/>
              </w:rPr>
              <w:t xml:space="preserve"> </w:t>
            </w:r>
          </w:p>
        </w:tc>
      </w:tr>
      <w:tr w:rsidR="00E82A40" w:rsidRPr="00EF33FA" w14:paraId="762B4A28" w14:textId="77777777" w:rsidTr="00233891">
        <w:trPr>
          <w:trHeight w:val="300"/>
        </w:trPr>
        <w:tc>
          <w:tcPr>
            <w:tcW w:w="4932" w:type="dxa"/>
            <w:tcBorders>
              <w:top w:val="nil"/>
              <w:left w:val="single" w:sz="4" w:space="0" w:color="auto"/>
              <w:bottom w:val="single" w:sz="4" w:space="0" w:color="auto"/>
              <w:right w:val="single" w:sz="4" w:space="0" w:color="auto"/>
            </w:tcBorders>
            <w:vAlign w:val="center"/>
          </w:tcPr>
          <w:p w14:paraId="762B4A25" w14:textId="77777777" w:rsidR="00E82A40" w:rsidRPr="00EF33FA" w:rsidRDefault="00804594" w:rsidP="00233891">
            <w:pPr>
              <w:rPr>
                <w:sz w:val="16"/>
                <w:szCs w:val="16"/>
              </w:rPr>
            </w:pPr>
            <w:r w:rsidRPr="00EF33FA">
              <w:rPr>
                <w:sz w:val="16"/>
                <w:szCs w:val="16"/>
              </w:rPr>
              <w:t>Fit actuators etc,</w:t>
            </w:r>
            <w:r w:rsidR="00E82A40" w:rsidRPr="00EF33FA">
              <w:rPr>
                <w:sz w:val="16"/>
                <w:szCs w:val="16"/>
              </w:rPr>
              <w:t xml:space="preserve">  for remote operation (where no functionality existed previously)</w:t>
            </w:r>
          </w:p>
        </w:tc>
        <w:tc>
          <w:tcPr>
            <w:tcW w:w="1304" w:type="dxa"/>
            <w:tcBorders>
              <w:top w:val="nil"/>
              <w:left w:val="nil"/>
              <w:bottom w:val="single" w:sz="4" w:space="0" w:color="auto"/>
              <w:right w:val="single" w:sz="4" w:space="0" w:color="auto"/>
            </w:tcBorders>
            <w:vAlign w:val="center"/>
          </w:tcPr>
          <w:p w14:paraId="762B4A26" w14:textId="77777777" w:rsidR="00E82A40" w:rsidRPr="00EF33FA" w:rsidRDefault="00E82A40" w:rsidP="00233891">
            <w:pPr>
              <w:jc w:val="center"/>
              <w:rPr>
                <w:sz w:val="16"/>
                <w:szCs w:val="16"/>
              </w:rPr>
            </w:pPr>
          </w:p>
        </w:tc>
        <w:tc>
          <w:tcPr>
            <w:tcW w:w="1984" w:type="dxa"/>
            <w:tcBorders>
              <w:top w:val="nil"/>
              <w:left w:val="nil"/>
              <w:bottom w:val="single" w:sz="4" w:space="0" w:color="auto"/>
              <w:right w:val="single" w:sz="4" w:space="0" w:color="auto"/>
            </w:tcBorders>
            <w:vAlign w:val="center"/>
          </w:tcPr>
          <w:p w14:paraId="762B4A27" w14:textId="29F1DFA5" w:rsidR="00E82A40" w:rsidRPr="00EF33FA" w:rsidRDefault="00E82A40" w:rsidP="00233891">
            <w:pPr>
              <w:jc w:val="center"/>
              <w:rPr>
                <w:sz w:val="16"/>
                <w:szCs w:val="16"/>
              </w:rPr>
            </w:pPr>
            <w:r w:rsidRPr="00EF33FA">
              <w:rPr>
                <w:sz w:val="16"/>
                <w:szCs w:val="16"/>
              </w:rPr>
              <w:t>QoS</w:t>
            </w:r>
          </w:p>
        </w:tc>
      </w:tr>
      <w:tr w:rsidR="00E82A40" w:rsidRPr="00EF33FA" w14:paraId="762B4A2C" w14:textId="77777777" w:rsidTr="00233891">
        <w:trPr>
          <w:trHeight w:val="300"/>
        </w:trPr>
        <w:tc>
          <w:tcPr>
            <w:tcW w:w="4932" w:type="dxa"/>
            <w:tcBorders>
              <w:top w:val="nil"/>
              <w:left w:val="single" w:sz="4" w:space="0" w:color="auto"/>
              <w:bottom w:val="single" w:sz="4" w:space="0" w:color="auto"/>
              <w:right w:val="single" w:sz="4" w:space="0" w:color="auto"/>
            </w:tcBorders>
            <w:vAlign w:val="center"/>
          </w:tcPr>
          <w:p w14:paraId="762B4A29" w14:textId="77777777" w:rsidR="00E82A40" w:rsidRPr="00EF33FA" w:rsidRDefault="00E82A40" w:rsidP="00233891">
            <w:pPr>
              <w:rPr>
                <w:sz w:val="16"/>
                <w:szCs w:val="16"/>
              </w:rPr>
            </w:pPr>
            <w:r w:rsidRPr="00EF33FA">
              <w:rPr>
                <w:sz w:val="16"/>
                <w:szCs w:val="16"/>
              </w:rPr>
              <w:t>Fit RTU and telecommunications equipment  for remote operation (where no functionality existed previously)</w:t>
            </w:r>
          </w:p>
        </w:tc>
        <w:tc>
          <w:tcPr>
            <w:tcW w:w="1304" w:type="dxa"/>
            <w:tcBorders>
              <w:top w:val="nil"/>
              <w:left w:val="nil"/>
              <w:bottom w:val="single" w:sz="4" w:space="0" w:color="auto"/>
              <w:right w:val="single" w:sz="4" w:space="0" w:color="auto"/>
            </w:tcBorders>
            <w:vAlign w:val="center"/>
          </w:tcPr>
          <w:p w14:paraId="762B4A2A" w14:textId="77777777" w:rsidR="00E82A40" w:rsidRPr="00EF33FA" w:rsidRDefault="00E82A40" w:rsidP="00233891">
            <w:pPr>
              <w:jc w:val="center"/>
              <w:rPr>
                <w:sz w:val="16"/>
                <w:szCs w:val="16"/>
              </w:rPr>
            </w:pPr>
          </w:p>
        </w:tc>
        <w:tc>
          <w:tcPr>
            <w:tcW w:w="1984" w:type="dxa"/>
            <w:tcBorders>
              <w:top w:val="nil"/>
              <w:left w:val="nil"/>
              <w:bottom w:val="single" w:sz="4" w:space="0" w:color="auto"/>
              <w:right w:val="single" w:sz="4" w:space="0" w:color="auto"/>
            </w:tcBorders>
            <w:vAlign w:val="center"/>
          </w:tcPr>
          <w:p w14:paraId="762B4A2B" w14:textId="3F1D8446" w:rsidR="00E82A40" w:rsidRPr="00EF33FA" w:rsidRDefault="00E82A40" w:rsidP="00233891">
            <w:pPr>
              <w:jc w:val="center"/>
              <w:rPr>
                <w:sz w:val="16"/>
                <w:szCs w:val="16"/>
              </w:rPr>
            </w:pPr>
            <w:r w:rsidRPr="00EF33FA">
              <w:rPr>
                <w:sz w:val="16"/>
                <w:szCs w:val="16"/>
              </w:rPr>
              <w:t>QoS</w:t>
            </w:r>
          </w:p>
        </w:tc>
      </w:tr>
      <w:tr w:rsidR="00E82A40" w:rsidRPr="00EF33FA" w14:paraId="762B4A30" w14:textId="77777777" w:rsidTr="00233891">
        <w:trPr>
          <w:trHeight w:val="300"/>
        </w:trPr>
        <w:tc>
          <w:tcPr>
            <w:tcW w:w="4932" w:type="dxa"/>
            <w:tcBorders>
              <w:top w:val="nil"/>
              <w:left w:val="single" w:sz="4" w:space="0" w:color="auto"/>
              <w:bottom w:val="single" w:sz="4" w:space="0" w:color="auto"/>
              <w:right w:val="single" w:sz="4" w:space="0" w:color="auto"/>
            </w:tcBorders>
            <w:vAlign w:val="center"/>
          </w:tcPr>
          <w:p w14:paraId="762B4A2D" w14:textId="77777777" w:rsidR="00E82A40" w:rsidRPr="00EF33FA" w:rsidRDefault="00E82A40" w:rsidP="00233891">
            <w:pPr>
              <w:rPr>
                <w:sz w:val="16"/>
                <w:szCs w:val="16"/>
              </w:rPr>
            </w:pPr>
            <w:r w:rsidRPr="00EF33FA">
              <w:rPr>
                <w:sz w:val="16"/>
                <w:szCs w:val="16"/>
              </w:rPr>
              <w:t>Fit RTU and telecommunications equipment for remote operation (where functionality existed previously)</w:t>
            </w:r>
          </w:p>
        </w:tc>
        <w:tc>
          <w:tcPr>
            <w:tcW w:w="1304" w:type="dxa"/>
            <w:tcBorders>
              <w:top w:val="nil"/>
              <w:left w:val="nil"/>
              <w:bottom w:val="single" w:sz="4" w:space="0" w:color="auto"/>
              <w:right w:val="single" w:sz="4" w:space="0" w:color="auto"/>
            </w:tcBorders>
            <w:vAlign w:val="center"/>
          </w:tcPr>
          <w:p w14:paraId="762B4A2E" w14:textId="77777777" w:rsidR="00E82A40" w:rsidRPr="00EF33FA" w:rsidRDefault="00E82A40" w:rsidP="00233891">
            <w:pPr>
              <w:jc w:val="center"/>
              <w:rPr>
                <w:sz w:val="16"/>
                <w:szCs w:val="16"/>
              </w:rPr>
            </w:pPr>
          </w:p>
        </w:tc>
        <w:tc>
          <w:tcPr>
            <w:tcW w:w="1984" w:type="dxa"/>
            <w:tcBorders>
              <w:top w:val="nil"/>
              <w:left w:val="nil"/>
              <w:bottom w:val="single" w:sz="4" w:space="0" w:color="auto"/>
              <w:right w:val="single" w:sz="4" w:space="0" w:color="auto"/>
            </w:tcBorders>
            <w:vAlign w:val="center"/>
          </w:tcPr>
          <w:p w14:paraId="762B4A2F" w14:textId="77777777" w:rsidR="00E82A40" w:rsidRPr="00EF33FA" w:rsidRDefault="00E82A40" w:rsidP="00233891">
            <w:pPr>
              <w:jc w:val="center"/>
              <w:rPr>
                <w:sz w:val="16"/>
                <w:szCs w:val="16"/>
              </w:rPr>
            </w:pPr>
            <w:r w:rsidRPr="00EF33FA">
              <w:rPr>
                <w:sz w:val="16"/>
                <w:szCs w:val="16"/>
              </w:rPr>
              <w:t>Operational IT &amp; Telecoms</w:t>
            </w:r>
          </w:p>
        </w:tc>
      </w:tr>
    </w:tbl>
    <w:p w14:paraId="762B4A31" w14:textId="77777777" w:rsidR="00E82A40" w:rsidRPr="00EF33FA" w:rsidRDefault="00E82A40" w:rsidP="00E82A40"/>
    <w:p w14:paraId="762B4A32" w14:textId="3F0D7AD5" w:rsidR="00233891" w:rsidRPr="00EF33FA" w:rsidRDefault="00233891" w:rsidP="00233891">
      <w:pPr>
        <w:pStyle w:val="Heading2"/>
        <w:keepNext/>
      </w:pPr>
      <w:bookmarkStart w:id="11148" w:name="_Toc417631179"/>
      <w:bookmarkStart w:id="11149" w:name="_Toc417632317"/>
      <w:bookmarkStart w:id="11150" w:name="_Toc34056169"/>
      <w:r w:rsidRPr="00EF33FA">
        <w:t>6.6/11</w:t>
      </w:r>
      <w:r w:rsidR="001867B9" w:rsidRPr="00EF33FA">
        <w:t>kV</w:t>
      </w:r>
      <w:r w:rsidRPr="00EF33FA">
        <w:t xml:space="preserve"> RMU</w:t>
      </w:r>
      <w:bookmarkEnd w:id="11148"/>
      <w:bookmarkEnd w:id="11149"/>
      <w:bookmarkEnd w:id="11150"/>
    </w:p>
    <w:tbl>
      <w:tblPr>
        <w:tblW w:w="8220" w:type="dxa"/>
        <w:tblInd w:w="94" w:type="dxa"/>
        <w:tblLook w:val="0000" w:firstRow="0" w:lastRow="0" w:firstColumn="0" w:lastColumn="0" w:noHBand="0" w:noVBand="0"/>
      </w:tblPr>
      <w:tblGrid>
        <w:gridCol w:w="4932"/>
        <w:gridCol w:w="1304"/>
        <w:gridCol w:w="1984"/>
      </w:tblGrid>
      <w:tr w:rsidR="00233891" w:rsidRPr="00EF33FA" w14:paraId="762B4A36" w14:textId="77777777" w:rsidTr="00233891">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4A33" w14:textId="77777777" w:rsidR="00233891" w:rsidRPr="00EF33FA" w:rsidRDefault="00233891" w:rsidP="00233891">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4A34" w14:textId="77777777" w:rsidR="00233891" w:rsidRPr="00EF33FA" w:rsidRDefault="00233891" w:rsidP="00233891">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4A35" w14:textId="77777777" w:rsidR="00233891" w:rsidRPr="00EF33FA" w:rsidRDefault="00233891" w:rsidP="00233891">
            <w:pPr>
              <w:jc w:val="center"/>
              <w:rPr>
                <w:sz w:val="16"/>
                <w:szCs w:val="16"/>
                <w:lang w:eastAsia="en-GB"/>
              </w:rPr>
            </w:pPr>
            <w:r w:rsidRPr="00EF33FA">
              <w:rPr>
                <w:sz w:val="16"/>
                <w:szCs w:val="16"/>
                <w:lang w:eastAsia="en-GB"/>
              </w:rPr>
              <w:t>Report As Consequential Asset</w:t>
            </w:r>
          </w:p>
        </w:tc>
      </w:tr>
      <w:tr w:rsidR="00233891" w:rsidRPr="00EF33FA" w14:paraId="762B4A3A" w14:textId="77777777" w:rsidTr="00233891">
        <w:trPr>
          <w:trHeight w:val="300"/>
        </w:trPr>
        <w:tc>
          <w:tcPr>
            <w:tcW w:w="4932" w:type="dxa"/>
            <w:tcBorders>
              <w:top w:val="single" w:sz="4" w:space="0" w:color="auto"/>
              <w:left w:val="single" w:sz="4" w:space="0" w:color="auto"/>
              <w:bottom w:val="single" w:sz="4" w:space="0" w:color="auto"/>
              <w:right w:val="single" w:sz="4" w:space="0" w:color="auto"/>
            </w:tcBorders>
            <w:vAlign w:val="center"/>
          </w:tcPr>
          <w:p w14:paraId="762B4A37" w14:textId="032E1F50" w:rsidR="00233891" w:rsidRPr="00EF33FA" w:rsidRDefault="00233891" w:rsidP="00233891">
            <w:pPr>
              <w:rPr>
                <w:sz w:val="16"/>
                <w:szCs w:val="16"/>
              </w:rPr>
            </w:pPr>
            <w:r w:rsidRPr="00EF33FA">
              <w:rPr>
                <w:sz w:val="16"/>
                <w:szCs w:val="16"/>
              </w:rPr>
              <w:t>Supply and Install Replacement 6.6/11</w:t>
            </w:r>
            <w:r w:rsidR="001867B9" w:rsidRPr="00EF33FA">
              <w:rPr>
                <w:sz w:val="16"/>
                <w:szCs w:val="16"/>
              </w:rPr>
              <w:t>kV</w:t>
            </w:r>
            <w:r w:rsidRPr="00EF33FA">
              <w:rPr>
                <w:sz w:val="16"/>
                <w:szCs w:val="16"/>
              </w:rPr>
              <w:t xml:space="preserve"> RMU</w:t>
            </w:r>
          </w:p>
        </w:tc>
        <w:tc>
          <w:tcPr>
            <w:tcW w:w="1304" w:type="dxa"/>
            <w:tcBorders>
              <w:top w:val="single" w:sz="4" w:space="0" w:color="auto"/>
              <w:left w:val="nil"/>
              <w:bottom w:val="single" w:sz="4" w:space="0" w:color="auto"/>
              <w:right w:val="single" w:sz="4" w:space="0" w:color="auto"/>
            </w:tcBorders>
            <w:vAlign w:val="center"/>
          </w:tcPr>
          <w:p w14:paraId="762B4A38" w14:textId="77777777" w:rsidR="00233891" w:rsidRPr="00EF33FA" w:rsidRDefault="00233891" w:rsidP="00233891">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4A39" w14:textId="77777777" w:rsidR="00233891" w:rsidRPr="00EF33FA" w:rsidRDefault="00233891" w:rsidP="00233891">
            <w:pPr>
              <w:jc w:val="center"/>
              <w:rPr>
                <w:sz w:val="16"/>
                <w:szCs w:val="16"/>
              </w:rPr>
            </w:pPr>
          </w:p>
        </w:tc>
      </w:tr>
      <w:tr w:rsidR="00233891" w:rsidRPr="00EF33FA" w14:paraId="762B4A3E" w14:textId="77777777" w:rsidTr="00233891">
        <w:trPr>
          <w:trHeight w:val="255"/>
        </w:trPr>
        <w:tc>
          <w:tcPr>
            <w:tcW w:w="4932" w:type="dxa"/>
            <w:tcBorders>
              <w:top w:val="nil"/>
              <w:left w:val="single" w:sz="4" w:space="0" w:color="auto"/>
              <w:bottom w:val="single" w:sz="4" w:space="0" w:color="auto"/>
              <w:right w:val="single" w:sz="4" w:space="0" w:color="auto"/>
            </w:tcBorders>
            <w:vAlign w:val="center"/>
          </w:tcPr>
          <w:p w14:paraId="762B4A3B" w14:textId="1B74030D" w:rsidR="00233891" w:rsidRPr="00EF33FA" w:rsidRDefault="00233891" w:rsidP="00233891">
            <w:pPr>
              <w:rPr>
                <w:sz w:val="16"/>
                <w:szCs w:val="16"/>
              </w:rPr>
            </w:pPr>
            <w:r w:rsidRPr="00EF33FA">
              <w:rPr>
                <w:sz w:val="16"/>
                <w:szCs w:val="16"/>
              </w:rPr>
              <w:t>Dismantle, remove and dispose of e</w:t>
            </w:r>
            <w:r w:rsidR="00804594" w:rsidRPr="00EF33FA">
              <w:rPr>
                <w:sz w:val="16"/>
                <w:szCs w:val="16"/>
              </w:rPr>
              <w:t>xisting 6.6/11</w:t>
            </w:r>
            <w:r w:rsidR="001867B9" w:rsidRPr="00EF33FA">
              <w:rPr>
                <w:sz w:val="16"/>
                <w:szCs w:val="16"/>
              </w:rPr>
              <w:t>kV</w:t>
            </w:r>
            <w:r w:rsidR="00804594" w:rsidRPr="00EF33FA">
              <w:rPr>
                <w:sz w:val="16"/>
                <w:szCs w:val="16"/>
              </w:rPr>
              <w:t xml:space="preserve"> switchgear (eg</w:t>
            </w:r>
            <w:r w:rsidRPr="00EF33FA">
              <w:rPr>
                <w:sz w:val="16"/>
                <w:szCs w:val="16"/>
              </w:rPr>
              <w:t xml:space="preserve"> GM switch, RMU &amp; GM CB)</w:t>
            </w:r>
          </w:p>
        </w:tc>
        <w:tc>
          <w:tcPr>
            <w:tcW w:w="1304" w:type="dxa"/>
            <w:tcBorders>
              <w:top w:val="nil"/>
              <w:left w:val="nil"/>
              <w:bottom w:val="single" w:sz="4" w:space="0" w:color="auto"/>
              <w:right w:val="single" w:sz="4" w:space="0" w:color="auto"/>
            </w:tcBorders>
            <w:vAlign w:val="center"/>
          </w:tcPr>
          <w:p w14:paraId="762B4A3C" w14:textId="77777777" w:rsidR="00233891" w:rsidRPr="00EF33FA" w:rsidRDefault="00233891" w:rsidP="00233891">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4A3D" w14:textId="77777777" w:rsidR="00233891" w:rsidRPr="00EF33FA" w:rsidRDefault="00233891" w:rsidP="00233891">
            <w:pPr>
              <w:jc w:val="center"/>
              <w:rPr>
                <w:sz w:val="16"/>
                <w:szCs w:val="16"/>
              </w:rPr>
            </w:pPr>
          </w:p>
        </w:tc>
      </w:tr>
      <w:tr w:rsidR="00233891" w:rsidRPr="00EF33FA" w14:paraId="762B4A42" w14:textId="77777777" w:rsidTr="00233891">
        <w:trPr>
          <w:trHeight w:val="300"/>
        </w:trPr>
        <w:tc>
          <w:tcPr>
            <w:tcW w:w="4932" w:type="dxa"/>
            <w:tcBorders>
              <w:top w:val="nil"/>
              <w:left w:val="single" w:sz="4" w:space="0" w:color="auto"/>
              <w:bottom w:val="single" w:sz="4" w:space="0" w:color="auto"/>
              <w:right w:val="single" w:sz="4" w:space="0" w:color="auto"/>
            </w:tcBorders>
            <w:vAlign w:val="center"/>
          </w:tcPr>
          <w:p w14:paraId="762B4A3F" w14:textId="4CA5CC09" w:rsidR="00233891" w:rsidRPr="00EF33FA" w:rsidRDefault="00233891" w:rsidP="00233891">
            <w:pPr>
              <w:rPr>
                <w:sz w:val="16"/>
                <w:szCs w:val="16"/>
              </w:rPr>
            </w:pPr>
            <w:r w:rsidRPr="00EF33FA">
              <w:rPr>
                <w:sz w:val="16"/>
                <w:szCs w:val="16"/>
              </w:rPr>
              <w:t>Supply &amp; Install 6.6/11</w:t>
            </w:r>
            <w:r w:rsidR="001867B9" w:rsidRPr="00EF33FA">
              <w:rPr>
                <w:sz w:val="16"/>
                <w:szCs w:val="16"/>
              </w:rPr>
              <w:t>kV</w:t>
            </w:r>
            <w:r w:rsidRPr="00EF33FA">
              <w:rPr>
                <w:sz w:val="16"/>
                <w:szCs w:val="16"/>
              </w:rPr>
              <w:t xml:space="preserve"> UG Cable (including interplant cables to power transformers)</w:t>
            </w:r>
          </w:p>
        </w:tc>
        <w:tc>
          <w:tcPr>
            <w:tcW w:w="1304" w:type="dxa"/>
            <w:tcBorders>
              <w:top w:val="nil"/>
              <w:left w:val="nil"/>
              <w:bottom w:val="single" w:sz="4" w:space="0" w:color="auto"/>
              <w:right w:val="single" w:sz="4" w:space="0" w:color="auto"/>
            </w:tcBorders>
            <w:vAlign w:val="center"/>
          </w:tcPr>
          <w:p w14:paraId="762B4A40" w14:textId="77777777" w:rsidR="00233891" w:rsidRPr="00EF33FA" w:rsidRDefault="00233891" w:rsidP="00233891">
            <w:pPr>
              <w:jc w:val="center"/>
              <w:rPr>
                <w:sz w:val="16"/>
                <w:szCs w:val="16"/>
              </w:rPr>
            </w:pPr>
          </w:p>
        </w:tc>
        <w:tc>
          <w:tcPr>
            <w:tcW w:w="1984" w:type="dxa"/>
            <w:tcBorders>
              <w:top w:val="nil"/>
              <w:left w:val="nil"/>
              <w:bottom w:val="single" w:sz="4" w:space="0" w:color="auto"/>
              <w:right w:val="single" w:sz="4" w:space="0" w:color="auto"/>
            </w:tcBorders>
            <w:vAlign w:val="center"/>
          </w:tcPr>
          <w:p w14:paraId="762B4A41" w14:textId="77777777" w:rsidR="00233891" w:rsidRPr="00EF33FA" w:rsidRDefault="00233891" w:rsidP="00233891">
            <w:pPr>
              <w:jc w:val="center"/>
              <w:rPr>
                <w:sz w:val="16"/>
                <w:szCs w:val="16"/>
              </w:rPr>
            </w:pPr>
            <w:r w:rsidRPr="00EF33FA">
              <w:rPr>
                <w:sz w:val="16"/>
                <w:szCs w:val="16"/>
              </w:rPr>
              <w:t>6.6/11kV UG cable</w:t>
            </w:r>
          </w:p>
        </w:tc>
      </w:tr>
      <w:tr w:rsidR="00233891" w:rsidRPr="00EF33FA" w14:paraId="762B4A46" w14:textId="77777777" w:rsidTr="00233891">
        <w:trPr>
          <w:trHeight w:val="300"/>
        </w:trPr>
        <w:tc>
          <w:tcPr>
            <w:tcW w:w="4932" w:type="dxa"/>
            <w:tcBorders>
              <w:top w:val="nil"/>
              <w:left w:val="single" w:sz="4" w:space="0" w:color="auto"/>
              <w:bottom w:val="single" w:sz="4" w:space="0" w:color="auto"/>
              <w:right w:val="single" w:sz="4" w:space="0" w:color="auto"/>
            </w:tcBorders>
            <w:vAlign w:val="center"/>
          </w:tcPr>
          <w:p w14:paraId="762B4A43" w14:textId="77777777" w:rsidR="00233891" w:rsidRPr="00EF33FA" w:rsidRDefault="00233891" w:rsidP="00233891">
            <w:pPr>
              <w:rPr>
                <w:sz w:val="16"/>
                <w:szCs w:val="16"/>
              </w:rPr>
            </w:pPr>
            <w:r w:rsidRPr="00EF33FA">
              <w:rPr>
                <w:sz w:val="16"/>
                <w:szCs w:val="16"/>
              </w:rPr>
              <w:t>Supply &amp; installation of cable ducting as required</w:t>
            </w:r>
          </w:p>
        </w:tc>
        <w:tc>
          <w:tcPr>
            <w:tcW w:w="1304" w:type="dxa"/>
            <w:tcBorders>
              <w:top w:val="nil"/>
              <w:left w:val="nil"/>
              <w:bottom w:val="single" w:sz="4" w:space="0" w:color="auto"/>
              <w:right w:val="single" w:sz="4" w:space="0" w:color="auto"/>
            </w:tcBorders>
            <w:vAlign w:val="center"/>
          </w:tcPr>
          <w:p w14:paraId="762B4A44" w14:textId="35048457" w:rsidR="00233891" w:rsidRPr="00EF33FA" w:rsidRDefault="00233891" w:rsidP="00233891">
            <w:pPr>
              <w:jc w:val="center"/>
              <w:rPr>
                <w:sz w:val="16"/>
                <w:szCs w:val="16"/>
              </w:rPr>
            </w:pPr>
          </w:p>
        </w:tc>
        <w:tc>
          <w:tcPr>
            <w:tcW w:w="1984" w:type="dxa"/>
            <w:tcBorders>
              <w:top w:val="nil"/>
              <w:left w:val="nil"/>
              <w:bottom w:val="single" w:sz="4" w:space="0" w:color="auto"/>
              <w:right w:val="single" w:sz="4" w:space="0" w:color="auto"/>
            </w:tcBorders>
            <w:vAlign w:val="center"/>
          </w:tcPr>
          <w:p w14:paraId="762B4A45" w14:textId="77777777" w:rsidR="00233891" w:rsidRPr="00EF33FA" w:rsidRDefault="00233891" w:rsidP="00233891">
            <w:pPr>
              <w:jc w:val="center"/>
              <w:rPr>
                <w:sz w:val="16"/>
                <w:szCs w:val="16"/>
              </w:rPr>
            </w:pPr>
          </w:p>
        </w:tc>
      </w:tr>
      <w:tr w:rsidR="00233891" w:rsidRPr="00EF33FA" w14:paraId="762B4A4A" w14:textId="77777777" w:rsidTr="00233891">
        <w:trPr>
          <w:trHeight w:val="300"/>
        </w:trPr>
        <w:tc>
          <w:tcPr>
            <w:tcW w:w="4932" w:type="dxa"/>
            <w:tcBorders>
              <w:top w:val="nil"/>
              <w:left w:val="single" w:sz="4" w:space="0" w:color="auto"/>
              <w:bottom w:val="single" w:sz="4" w:space="0" w:color="auto"/>
              <w:right w:val="single" w:sz="4" w:space="0" w:color="auto"/>
            </w:tcBorders>
            <w:vAlign w:val="center"/>
          </w:tcPr>
          <w:p w14:paraId="762B4A47" w14:textId="77777777" w:rsidR="00233891" w:rsidRPr="00EF33FA" w:rsidRDefault="00233891" w:rsidP="00233891">
            <w:pPr>
              <w:rPr>
                <w:sz w:val="16"/>
                <w:szCs w:val="16"/>
              </w:rPr>
            </w:pPr>
            <w:r w:rsidRPr="00EF33FA">
              <w:rPr>
                <w:sz w:val="16"/>
                <w:szCs w:val="16"/>
              </w:rPr>
              <w:t>All trench excavation, backfilling &amp; reinstatement (including joint holes)</w:t>
            </w:r>
          </w:p>
        </w:tc>
        <w:tc>
          <w:tcPr>
            <w:tcW w:w="1304" w:type="dxa"/>
            <w:tcBorders>
              <w:top w:val="nil"/>
              <w:left w:val="nil"/>
              <w:bottom w:val="single" w:sz="4" w:space="0" w:color="auto"/>
              <w:right w:val="single" w:sz="4" w:space="0" w:color="auto"/>
            </w:tcBorders>
            <w:vAlign w:val="center"/>
          </w:tcPr>
          <w:p w14:paraId="762B4A48" w14:textId="0955CA43" w:rsidR="00233891" w:rsidRPr="00EF33FA" w:rsidRDefault="00233891" w:rsidP="00233891">
            <w:pPr>
              <w:jc w:val="center"/>
              <w:rPr>
                <w:sz w:val="16"/>
                <w:szCs w:val="16"/>
              </w:rPr>
            </w:pPr>
          </w:p>
        </w:tc>
        <w:tc>
          <w:tcPr>
            <w:tcW w:w="1984" w:type="dxa"/>
            <w:tcBorders>
              <w:top w:val="nil"/>
              <w:left w:val="nil"/>
              <w:bottom w:val="single" w:sz="4" w:space="0" w:color="auto"/>
              <w:right w:val="single" w:sz="4" w:space="0" w:color="auto"/>
            </w:tcBorders>
            <w:vAlign w:val="center"/>
          </w:tcPr>
          <w:p w14:paraId="762B4A49" w14:textId="77777777" w:rsidR="00233891" w:rsidRPr="00EF33FA" w:rsidRDefault="00233891" w:rsidP="00233891">
            <w:pPr>
              <w:jc w:val="center"/>
              <w:rPr>
                <w:sz w:val="16"/>
                <w:szCs w:val="16"/>
              </w:rPr>
            </w:pPr>
          </w:p>
        </w:tc>
      </w:tr>
      <w:tr w:rsidR="00233891" w:rsidRPr="00EF33FA" w14:paraId="762B4A4E" w14:textId="77777777" w:rsidTr="00233891">
        <w:trPr>
          <w:trHeight w:val="300"/>
        </w:trPr>
        <w:tc>
          <w:tcPr>
            <w:tcW w:w="4932" w:type="dxa"/>
            <w:tcBorders>
              <w:top w:val="nil"/>
              <w:left w:val="single" w:sz="4" w:space="0" w:color="auto"/>
              <w:bottom w:val="single" w:sz="4" w:space="0" w:color="auto"/>
              <w:right w:val="single" w:sz="4" w:space="0" w:color="auto"/>
            </w:tcBorders>
            <w:vAlign w:val="center"/>
          </w:tcPr>
          <w:p w14:paraId="762B4A4B" w14:textId="0F915C99" w:rsidR="00233891" w:rsidRPr="00EF33FA" w:rsidRDefault="00233891" w:rsidP="00233891">
            <w:pPr>
              <w:rPr>
                <w:sz w:val="16"/>
                <w:szCs w:val="16"/>
              </w:rPr>
            </w:pPr>
            <w:r w:rsidRPr="00EF33FA">
              <w:rPr>
                <w:sz w:val="16"/>
                <w:szCs w:val="16"/>
              </w:rPr>
              <w:t>Supply &amp; Make Off 6.6/11</w:t>
            </w:r>
            <w:r w:rsidR="001867B9" w:rsidRPr="00EF33FA">
              <w:rPr>
                <w:sz w:val="16"/>
                <w:szCs w:val="16"/>
              </w:rPr>
              <w:t>kV</w:t>
            </w:r>
            <w:r w:rsidRPr="00EF33FA">
              <w:rPr>
                <w:sz w:val="16"/>
                <w:szCs w:val="16"/>
              </w:rPr>
              <w:t xml:space="preserve"> Joint(s)</w:t>
            </w:r>
          </w:p>
        </w:tc>
        <w:tc>
          <w:tcPr>
            <w:tcW w:w="1304" w:type="dxa"/>
            <w:tcBorders>
              <w:top w:val="nil"/>
              <w:left w:val="nil"/>
              <w:bottom w:val="single" w:sz="4" w:space="0" w:color="auto"/>
              <w:right w:val="single" w:sz="4" w:space="0" w:color="auto"/>
            </w:tcBorders>
            <w:vAlign w:val="center"/>
          </w:tcPr>
          <w:p w14:paraId="762B4A4C" w14:textId="3B3D18D9" w:rsidR="00233891" w:rsidRPr="00EF33FA" w:rsidRDefault="00233891" w:rsidP="00233891">
            <w:pPr>
              <w:jc w:val="center"/>
              <w:rPr>
                <w:sz w:val="16"/>
                <w:szCs w:val="16"/>
              </w:rPr>
            </w:pPr>
          </w:p>
        </w:tc>
        <w:tc>
          <w:tcPr>
            <w:tcW w:w="1984" w:type="dxa"/>
            <w:tcBorders>
              <w:top w:val="nil"/>
              <w:left w:val="nil"/>
              <w:bottom w:val="single" w:sz="4" w:space="0" w:color="auto"/>
              <w:right w:val="single" w:sz="4" w:space="0" w:color="auto"/>
            </w:tcBorders>
            <w:vAlign w:val="center"/>
          </w:tcPr>
          <w:p w14:paraId="762B4A4D" w14:textId="77777777" w:rsidR="00233891" w:rsidRPr="00EF33FA" w:rsidRDefault="00233891" w:rsidP="00233891">
            <w:pPr>
              <w:jc w:val="center"/>
              <w:rPr>
                <w:sz w:val="16"/>
                <w:szCs w:val="16"/>
              </w:rPr>
            </w:pPr>
          </w:p>
        </w:tc>
      </w:tr>
      <w:tr w:rsidR="00233891" w:rsidRPr="00EF33FA" w14:paraId="762B4A52" w14:textId="77777777" w:rsidTr="00233891">
        <w:trPr>
          <w:trHeight w:val="300"/>
        </w:trPr>
        <w:tc>
          <w:tcPr>
            <w:tcW w:w="4932" w:type="dxa"/>
            <w:tcBorders>
              <w:top w:val="nil"/>
              <w:left w:val="single" w:sz="4" w:space="0" w:color="auto"/>
              <w:bottom w:val="single" w:sz="4" w:space="0" w:color="auto"/>
              <w:right w:val="single" w:sz="4" w:space="0" w:color="auto"/>
            </w:tcBorders>
            <w:vAlign w:val="center"/>
          </w:tcPr>
          <w:p w14:paraId="762B4A4F" w14:textId="569A1F90" w:rsidR="00233891" w:rsidRPr="00EF33FA" w:rsidRDefault="00233891" w:rsidP="00233891">
            <w:pPr>
              <w:rPr>
                <w:sz w:val="16"/>
                <w:szCs w:val="16"/>
              </w:rPr>
            </w:pPr>
            <w:r w:rsidRPr="00EF33FA">
              <w:rPr>
                <w:sz w:val="16"/>
                <w:szCs w:val="16"/>
              </w:rPr>
              <w:t>Terminate 6.6/11</w:t>
            </w:r>
            <w:r w:rsidR="001867B9" w:rsidRPr="00EF33FA">
              <w:rPr>
                <w:sz w:val="16"/>
                <w:szCs w:val="16"/>
              </w:rPr>
              <w:t>kV</w:t>
            </w:r>
            <w:r w:rsidRPr="00EF33FA">
              <w:rPr>
                <w:sz w:val="16"/>
                <w:szCs w:val="16"/>
              </w:rPr>
              <w:t xml:space="preserve"> UG cable into RMU</w:t>
            </w:r>
          </w:p>
        </w:tc>
        <w:tc>
          <w:tcPr>
            <w:tcW w:w="1304" w:type="dxa"/>
            <w:tcBorders>
              <w:top w:val="nil"/>
              <w:left w:val="nil"/>
              <w:bottom w:val="single" w:sz="4" w:space="0" w:color="auto"/>
              <w:right w:val="single" w:sz="4" w:space="0" w:color="auto"/>
            </w:tcBorders>
            <w:vAlign w:val="center"/>
          </w:tcPr>
          <w:p w14:paraId="762B4A50" w14:textId="31EF12A0" w:rsidR="00233891" w:rsidRPr="00EF33FA" w:rsidRDefault="00233891" w:rsidP="00233891">
            <w:pPr>
              <w:jc w:val="center"/>
              <w:rPr>
                <w:sz w:val="16"/>
                <w:szCs w:val="16"/>
              </w:rPr>
            </w:pPr>
          </w:p>
        </w:tc>
        <w:tc>
          <w:tcPr>
            <w:tcW w:w="1984" w:type="dxa"/>
            <w:tcBorders>
              <w:top w:val="nil"/>
              <w:left w:val="nil"/>
              <w:bottom w:val="single" w:sz="4" w:space="0" w:color="auto"/>
              <w:right w:val="single" w:sz="4" w:space="0" w:color="auto"/>
            </w:tcBorders>
            <w:vAlign w:val="center"/>
          </w:tcPr>
          <w:p w14:paraId="762B4A51" w14:textId="77777777" w:rsidR="00233891" w:rsidRPr="00EF33FA" w:rsidRDefault="00233891" w:rsidP="00233891">
            <w:pPr>
              <w:jc w:val="center"/>
              <w:rPr>
                <w:sz w:val="16"/>
                <w:szCs w:val="16"/>
              </w:rPr>
            </w:pPr>
          </w:p>
        </w:tc>
      </w:tr>
      <w:tr w:rsidR="00233891" w:rsidRPr="00EF33FA" w14:paraId="762B4A56" w14:textId="77777777" w:rsidTr="00233891">
        <w:trPr>
          <w:trHeight w:val="300"/>
        </w:trPr>
        <w:tc>
          <w:tcPr>
            <w:tcW w:w="4932" w:type="dxa"/>
            <w:tcBorders>
              <w:top w:val="nil"/>
              <w:left w:val="single" w:sz="4" w:space="0" w:color="auto"/>
              <w:bottom w:val="single" w:sz="4" w:space="0" w:color="auto"/>
              <w:right w:val="single" w:sz="4" w:space="0" w:color="auto"/>
            </w:tcBorders>
            <w:vAlign w:val="center"/>
          </w:tcPr>
          <w:p w14:paraId="762B4A53" w14:textId="77777777" w:rsidR="00233891" w:rsidRPr="00EF33FA" w:rsidRDefault="00233891" w:rsidP="00233891">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vAlign w:val="center"/>
          </w:tcPr>
          <w:p w14:paraId="762B4A54" w14:textId="3BAA5D24" w:rsidR="00233891" w:rsidRPr="00EF33FA" w:rsidRDefault="00233891" w:rsidP="00233891">
            <w:pPr>
              <w:jc w:val="center"/>
              <w:rPr>
                <w:sz w:val="16"/>
                <w:szCs w:val="16"/>
              </w:rPr>
            </w:pPr>
          </w:p>
        </w:tc>
        <w:tc>
          <w:tcPr>
            <w:tcW w:w="1984" w:type="dxa"/>
            <w:tcBorders>
              <w:top w:val="nil"/>
              <w:left w:val="nil"/>
              <w:bottom w:val="single" w:sz="4" w:space="0" w:color="auto"/>
              <w:right w:val="single" w:sz="4" w:space="0" w:color="auto"/>
            </w:tcBorders>
            <w:vAlign w:val="center"/>
          </w:tcPr>
          <w:p w14:paraId="762B4A55" w14:textId="77777777" w:rsidR="00233891" w:rsidRPr="00EF33FA" w:rsidRDefault="00233891" w:rsidP="00233891">
            <w:pPr>
              <w:jc w:val="center"/>
              <w:rPr>
                <w:sz w:val="16"/>
                <w:szCs w:val="16"/>
              </w:rPr>
            </w:pPr>
          </w:p>
        </w:tc>
      </w:tr>
      <w:tr w:rsidR="00233891" w:rsidRPr="00EF33FA" w14:paraId="762B4A5A" w14:textId="77777777" w:rsidTr="00233891">
        <w:trPr>
          <w:trHeight w:val="300"/>
        </w:trPr>
        <w:tc>
          <w:tcPr>
            <w:tcW w:w="4932" w:type="dxa"/>
            <w:tcBorders>
              <w:top w:val="nil"/>
              <w:left w:val="single" w:sz="4" w:space="0" w:color="auto"/>
              <w:bottom w:val="single" w:sz="4" w:space="0" w:color="auto"/>
              <w:right w:val="single" w:sz="4" w:space="0" w:color="auto"/>
            </w:tcBorders>
            <w:vAlign w:val="center"/>
          </w:tcPr>
          <w:p w14:paraId="762B4A57" w14:textId="77777777" w:rsidR="00233891" w:rsidRPr="00EF33FA" w:rsidRDefault="00233891" w:rsidP="00233891">
            <w:pPr>
              <w:rPr>
                <w:sz w:val="16"/>
                <w:szCs w:val="16"/>
              </w:rPr>
            </w:pPr>
            <w:r w:rsidRPr="00EF33FA">
              <w:rPr>
                <w:sz w:val="16"/>
                <w:szCs w:val="16"/>
              </w:rPr>
              <w:t>Delivery of plant to site and use of crane/hiab to aid plant installation</w:t>
            </w:r>
          </w:p>
        </w:tc>
        <w:tc>
          <w:tcPr>
            <w:tcW w:w="1304" w:type="dxa"/>
            <w:tcBorders>
              <w:top w:val="nil"/>
              <w:left w:val="nil"/>
              <w:bottom w:val="single" w:sz="4" w:space="0" w:color="auto"/>
              <w:right w:val="single" w:sz="4" w:space="0" w:color="auto"/>
            </w:tcBorders>
            <w:vAlign w:val="center"/>
          </w:tcPr>
          <w:p w14:paraId="762B4A58" w14:textId="11C3FFD4" w:rsidR="00233891" w:rsidRPr="00EF33FA" w:rsidRDefault="00233891" w:rsidP="00233891">
            <w:pPr>
              <w:jc w:val="center"/>
              <w:rPr>
                <w:sz w:val="16"/>
                <w:szCs w:val="16"/>
              </w:rPr>
            </w:pPr>
          </w:p>
        </w:tc>
        <w:tc>
          <w:tcPr>
            <w:tcW w:w="1984" w:type="dxa"/>
            <w:tcBorders>
              <w:top w:val="nil"/>
              <w:left w:val="nil"/>
              <w:bottom w:val="single" w:sz="4" w:space="0" w:color="auto"/>
              <w:right w:val="single" w:sz="4" w:space="0" w:color="auto"/>
            </w:tcBorders>
            <w:vAlign w:val="center"/>
          </w:tcPr>
          <w:p w14:paraId="762B4A59" w14:textId="77777777" w:rsidR="00233891" w:rsidRPr="00EF33FA" w:rsidRDefault="00233891" w:rsidP="00233891">
            <w:pPr>
              <w:jc w:val="center"/>
              <w:rPr>
                <w:sz w:val="16"/>
                <w:szCs w:val="16"/>
              </w:rPr>
            </w:pPr>
          </w:p>
        </w:tc>
      </w:tr>
      <w:tr w:rsidR="00233891" w:rsidRPr="00EF33FA" w14:paraId="762B4A5E" w14:textId="77777777" w:rsidTr="00233891">
        <w:trPr>
          <w:trHeight w:val="300"/>
        </w:trPr>
        <w:tc>
          <w:tcPr>
            <w:tcW w:w="4932" w:type="dxa"/>
            <w:tcBorders>
              <w:top w:val="nil"/>
              <w:left w:val="single" w:sz="4" w:space="0" w:color="auto"/>
              <w:bottom w:val="single" w:sz="4" w:space="0" w:color="auto"/>
              <w:right w:val="single" w:sz="4" w:space="0" w:color="auto"/>
            </w:tcBorders>
            <w:vAlign w:val="center"/>
          </w:tcPr>
          <w:p w14:paraId="762B4A5B" w14:textId="77777777" w:rsidR="00233891" w:rsidRPr="00EF33FA" w:rsidRDefault="00804594" w:rsidP="00233891">
            <w:pPr>
              <w:rPr>
                <w:sz w:val="16"/>
                <w:szCs w:val="16"/>
              </w:rPr>
            </w:pPr>
            <w:r w:rsidRPr="00EF33FA">
              <w:rPr>
                <w:sz w:val="16"/>
                <w:szCs w:val="16"/>
              </w:rPr>
              <w:t>Fit actuators etc,</w:t>
            </w:r>
            <w:r w:rsidR="00233891" w:rsidRPr="00EF33FA">
              <w:rPr>
                <w:sz w:val="16"/>
                <w:szCs w:val="16"/>
              </w:rPr>
              <w:t xml:space="preserve"> for remote operation (where functionality existed previously)</w:t>
            </w:r>
          </w:p>
        </w:tc>
        <w:tc>
          <w:tcPr>
            <w:tcW w:w="1304" w:type="dxa"/>
            <w:tcBorders>
              <w:top w:val="nil"/>
              <w:left w:val="nil"/>
              <w:bottom w:val="single" w:sz="4" w:space="0" w:color="auto"/>
              <w:right w:val="single" w:sz="4" w:space="0" w:color="auto"/>
            </w:tcBorders>
            <w:vAlign w:val="center"/>
          </w:tcPr>
          <w:p w14:paraId="762B4A5C" w14:textId="273A2203" w:rsidR="00233891" w:rsidRPr="00EF33FA" w:rsidRDefault="00233891" w:rsidP="00233891">
            <w:pPr>
              <w:jc w:val="center"/>
              <w:rPr>
                <w:sz w:val="16"/>
                <w:szCs w:val="16"/>
              </w:rPr>
            </w:pPr>
          </w:p>
        </w:tc>
        <w:tc>
          <w:tcPr>
            <w:tcW w:w="1984" w:type="dxa"/>
            <w:tcBorders>
              <w:top w:val="nil"/>
              <w:left w:val="nil"/>
              <w:bottom w:val="single" w:sz="4" w:space="0" w:color="auto"/>
              <w:right w:val="single" w:sz="4" w:space="0" w:color="auto"/>
            </w:tcBorders>
            <w:vAlign w:val="center"/>
          </w:tcPr>
          <w:p w14:paraId="762B4A5D" w14:textId="77777777" w:rsidR="00233891" w:rsidRPr="00EF33FA" w:rsidRDefault="00233891" w:rsidP="00233891">
            <w:pPr>
              <w:jc w:val="center"/>
              <w:rPr>
                <w:sz w:val="16"/>
                <w:szCs w:val="16"/>
              </w:rPr>
            </w:pPr>
          </w:p>
        </w:tc>
      </w:tr>
    </w:tbl>
    <w:p w14:paraId="762B4A5F" w14:textId="77777777" w:rsidR="00233891" w:rsidRPr="00EF33FA" w:rsidRDefault="00233891" w:rsidP="00233891"/>
    <w:tbl>
      <w:tblPr>
        <w:tblW w:w="8220" w:type="dxa"/>
        <w:tblInd w:w="94" w:type="dxa"/>
        <w:tblLook w:val="0000" w:firstRow="0" w:lastRow="0" w:firstColumn="0" w:lastColumn="0" w:noHBand="0" w:noVBand="0"/>
      </w:tblPr>
      <w:tblGrid>
        <w:gridCol w:w="4932"/>
        <w:gridCol w:w="1304"/>
        <w:gridCol w:w="1984"/>
      </w:tblGrid>
      <w:tr w:rsidR="00233891" w:rsidRPr="00EF33FA" w14:paraId="762B4A63" w14:textId="77777777" w:rsidTr="00233891">
        <w:trPr>
          <w:trHeight w:val="780"/>
        </w:trPr>
        <w:tc>
          <w:tcPr>
            <w:tcW w:w="4932" w:type="dxa"/>
            <w:tcBorders>
              <w:top w:val="single" w:sz="8" w:space="0" w:color="auto"/>
              <w:left w:val="single" w:sz="4" w:space="0" w:color="auto"/>
              <w:bottom w:val="nil"/>
              <w:right w:val="single" w:sz="4" w:space="0" w:color="auto"/>
            </w:tcBorders>
            <w:vAlign w:val="center"/>
          </w:tcPr>
          <w:p w14:paraId="762B4A60" w14:textId="77777777" w:rsidR="00233891" w:rsidRPr="00EF33FA" w:rsidRDefault="00233891" w:rsidP="00233891">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4A61" w14:textId="77777777" w:rsidR="00233891" w:rsidRPr="00EF33FA" w:rsidRDefault="00233891" w:rsidP="00233891">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4A62" w14:textId="77777777" w:rsidR="00233891" w:rsidRPr="00EF33FA" w:rsidRDefault="00233891" w:rsidP="00233891">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233891" w:rsidRPr="00EF33FA" w14:paraId="762B4A67" w14:textId="77777777" w:rsidTr="00233891">
        <w:trPr>
          <w:trHeight w:val="300"/>
        </w:trPr>
        <w:tc>
          <w:tcPr>
            <w:tcW w:w="4932" w:type="dxa"/>
            <w:tcBorders>
              <w:top w:val="single" w:sz="4" w:space="0" w:color="auto"/>
              <w:left w:val="single" w:sz="4" w:space="0" w:color="auto"/>
              <w:bottom w:val="single" w:sz="4" w:space="0" w:color="auto"/>
              <w:right w:val="single" w:sz="4" w:space="0" w:color="auto"/>
            </w:tcBorders>
            <w:vAlign w:val="center"/>
          </w:tcPr>
          <w:p w14:paraId="762B4A64" w14:textId="77777777" w:rsidR="00233891" w:rsidRPr="00EF33FA" w:rsidRDefault="00233891" w:rsidP="00233891">
            <w:pPr>
              <w:rPr>
                <w:sz w:val="16"/>
                <w:szCs w:val="16"/>
              </w:rPr>
            </w:pPr>
            <w:r w:rsidRPr="00EF33FA">
              <w:rPr>
                <w:sz w:val="16"/>
                <w:szCs w:val="16"/>
              </w:rPr>
              <w:t>Construction of new switchroom/demolition of existing switchroom/Modification to switchroom (including plinth and trenchwork integral to the building)</w:t>
            </w:r>
          </w:p>
        </w:tc>
        <w:tc>
          <w:tcPr>
            <w:tcW w:w="1304" w:type="dxa"/>
            <w:tcBorders>
              <w:top w:val="single" w:sz="4" w:space="0" w:color="auto"/>
              <w:left w:val="nil"/>
              <w:bottom w:val="single" w:sz="4" w:space="0" w:color="auto"/>
              <w:right w:val="single" w:sz="4" w:space="0" w:color="auto"/>
            </w:tcBorders>
            <w:vAlign w:val="center"/>
          </w:tcPr>
          <w:p w14:paraId="762B4A65" w14:textId="77777777" w:rsidR="00233891" w:rsidRPr="00EF33FA" w:rsidRDefault="00233891" w:rsidP="00233891">
            <w:pPr>
              <w:jc w:val="center"/>
              <w:rPr>
                <w:sz w:val="16"/>
                <w:szCs w:val="16"/>
              </w:rPr>
            </w:pPr>
          </w:p>
        </w:tc>
        <w:tc>
          <w:tcPr>
            <w:tcW w:w="1984" w:type="dxa"/>
            <w:tcBorders>
              <w:top w:val="single" w:sz="4" w:space="0" w:color="auto"/>
              <w:left w:val="nil"/>
              <w:bottom w:val="single" w:sz="4" w:space="0" w:color="auto"/>
              <w:right w:val="single" w:sz="4" w:space="0" w:color="auto"/>
            </w:tcBorders>
            <w:vAlign w:val="center"/>
          </w:tcPr>
          <w:p w14:paraId="762B4A66" w14:textId="1D33477B" w:rsidR="00233891" w:rsidRPr="00EF33FA" w:rsidRDefault="00D564F2" w:rsidP="00233891">
            <w:pPr>
              <w:jc w:val="center"/>
              <w:rPr>
                <w:sz w:val="16"/>
                <w:szCs w:val="16"/>
              </w:rPr>
            </w:pPr>
            <w:r w:rsidRPr="00EF33FA">
              <w:rPr>
                <w:sz w:val="16"/>
              </w:rPr>
              <w:t>Civil Works Driven By Asset Replacement</w:t>
            </w:r>
            <w:r w:rsidRPr="00EF33FA" w:rsidDel="003D3949">
              <w:rPr>
                <w:sz w:val="16"/>
                <w:szCs w:val="16"/>
              </w:rPr>
              <w:t xml:space="preserve"> </w:t>
            </w:r>
          </w:p>
        </w:tc>
      </w:tr>
      <w:tr w:rsidR="00233891" w:rsidRPr="00EF33FA" w14:paraId="762B4A6B" w14:textId="77777777" w:rsidTr="00233891">
        <w:trPr>
          <w:trHeight w:val="255"/>
        </w:trPr>
        <w:tc>
          <w:tcPr>
            <w:tcW w:w="4932" w:type="dxa"/>
            <w:tcBorders>
              <w:top w:val="nil"/>
              <w:left w:val="single" w:sz="4" w:space="0" w:color="auto"/>
              <w:bottom w:val="single" w:sz="4" w:space="0" w:color="auto"/>
              <w:right w:val="single" w:sz="4" w:space="0" w:color="auto"/>
            </w:tcBorders>
            <w:vAlign w:val="center"/>
          </w:tcPr>
          <w:p w14:paraId="762B4A68" w14:textId="77777777" w:rsidR="00233891" w:rsidRPr="00EF33FA" w:rsidRDefault="00233891" w:rsidP="00233891">
            <w:pPr>
              <w:rPr>
                <w:sz w:val="16"/>
                <w:szCs w:val="16"/>
              </w:rPr>
            </w:pPr>
            <w:r w:rsidRPr="00EF33FA">
              <w:rPr>
                <w:sz w:val="16"/>
                <w:szCs w:val="16"/>
              </w:rPr>
              <w:t>Modification to concrete plinth/base (including where appropriate complete new plinths and break of existing plinth), located externally to  a building</w:t>
            </w:r>
          </w:p>
        </w:tc>
        <w:tc>
          <w:tcPr>
            <w:tcW w:w="1304" w:type="dxa"/>
            <w:tcBorders>
              <w:top w:val="nil"/>
              <w:left w:val="nil"/>
              <w:bottom w:val="single" w:sz="4" w:space="0" w:color="auto"/>
              <w:right w:val="single" w:sz="4" w:space="0" w:color="auto"/>
            </w:tcBorders>
            <w:vAlign w:val="center"/>
          </w:tcPr>
          <w:p w14:paraId="762B4A69" w14:textId="77777777" w:rsidR="00233891" w:rsidRPr="00EF33FA" w:rsidRDefault="00233891" w:rsidP="00233891">
            <w:pPr>
              <w:jc w:val="center"/>
              <w:rPr>
                <w:sz w:val="16"/>
                <w:szCs w:val="16"/>
              </w:rPr>
            </w:pPr>
          </w:p>
        </w:tc>
        <w:tc>
          <w:tcPr>
            <w:tcW w:w="1984" w:type="dxa"/>
            <w:tcBorders>
              <w:top w:val="nil"/>
              <w:left w:val="nil"/>
              <w:bottom w:val="single" w:sz="4" w:space="0" w:color="auto"/>
              <w:right w:val="single" w:sz="4" w:space="0" w:color="auto"/>
            </w:tcBorders>
            <w:vAlign w:val="center"/>
          </w:tcPr>
          <w:p w14:paraId="762B4A6A" w14:textId="534A012A" w:rsidR="00233891" w:rsidRPr="00EF33FA" w:rsidRDefault="00D564F2" w:rsidP="00233891">
            <w:pPr>
              <w:jc w:val="center"/>
              <w:rPr>
                <w:sz w:val="16"/>
                <w:szCs w:val="16"/>
              </w:rPr>
            </w:pPr>
            <w:r w:rsidRPr="00EF33FA">
              <w:rPr>
                <w:sz w:val="16"/>
              </w:rPr>
              <w:t>Civil Works Driven By Asset Replacement</w:t>
            </w:r>
            <w:r w:rsidRPr="00EF33FA" w:rsidDel="003D3949">
              <w:rPr>
                <w:sz w:val="16"/>
                <w:szCs w:val="16"/>
              </w:rPr>
              <w:t xml:space="preserve"> </w:t>
            </w:r>
          </w:p>
        </w:tc>
      </w:tr>
      <w:tr w:rsidR="00233891" w:rsidRPr="00EF33FA" w14:paraId="762B4A6F" w14:textId="77777777" w:rsidTr="00233891">
        <w:trPr>
          <w:trHeight w:val="300"/>
        </w:trPr>
        <w:tc>
          <w:tcPr>
            <w:tcW w:w="4932" w:type="dxa"/>
            <w:tcBorders>
              <w:top w:val="nil"/>
              <w:left w:val="single" w:sz="4" w:space="0" w:color="auto"/>
              <w:bottom w:val="single" w:sz="4" w:space="0" w:color="auto"/>
              <w:right w:val="single" w:sz="4" w:space="0" w:color="auto"/>
            </w:tcBorders>
            <w:vAlign w:val="center"/>
          </w:tcPr>
          <w:p w14:paraId="762B4A6C" w14:textId="77777777" w:rsidR="00233891" w:rsidRPr="00EF33FA" w:rsidRDefault="00233891" w:rsidP="00233891">
            <w:pPr>
              <w:rPr>
                <w:sz w:val="16"/>
                <w:szCs w:val="16"/>
              </w:rPr>
            </w:pPr>
            <w:r w:rsidRPr="00EF33FA">
              <w:rPr>
                <w:sz w:val="16"/>
                <w:szCs w:val="16"/>
              </w:rPr>
              <w:t>Modify substation surround/Supply and install substation enclosure</w:t>
            </w:r>
          </w:p>
        </w:tc>
        <w:tc>
          <w:tcPr>
            <w:tcW w:w="1304" w:type="dxa"/>
            <w:tcBorders>
              <w:top w:val="nil"/>
              <w:left w:val="nil"/>
              <w:bottom w:val="single" w:sz="4" w:space="0" w:color="auto"/>
              <w:right w:val="single" w:sz="4" w:space="0" w:color="auto"/>
            </w:tcBorders>
            <w:vAlign w:val="center"/>
          </w:tcPr>
          <w:p w14:paraId="762B4A6D" w14:textId="77777777" w:rsidR="00233891" w:rsidRPr="00EF33FA" w:rsidRDefault="00233891" w:rsidP="00233891">
            <w:pPr>
              <w:jc w:val="center"/>
              <w:rPr>
                <w:sz w:val="16"/>
                <w:szCs w:val="16"/>
              </w:rPr>
            </w:pPr>
          </w:p>
        </w:tc>
        <w:tc>
          <w:tcPr>
            <w:tcW w:w="1984" w:type="dxa"/>
            <w:tcBorders>
              <w:top w:val="nil"/>
              <w:left w:val="nil"/>
              <w:bottom w:val="single" w:sz="4" w:space="0" w:color="auto"/>
              <w:right w:val="single" w:sz="4" w:space="0" w:color="auto"/>
            </w:tcBorders>
            <w:vAlign w:val="center"/>
          </w:tcPr>
          <w:p w14:paraId="762B4A6E" w14:textId="591B8D09" w:rsidR="00233891" w:rsidRPr="00EF33FA" w:rsidRDefault="00D564F2" w:rsidP="00233891">
            <w:pPr>
              <w:jc w:val="center"/>
              <w:rPr>
                <w:sz w:val="16"/>
                <w:szCs w:val="16"/>
              </w:rPr>
            </w:pPr>
            <w:r w:rsidRPr="00EF33FA">
              <w:rPr>
                <w:sz w:val="16"/>
              </w:rPr>
              <w:t>Civil Works Driven By Asset Replacement</w:t>
            </w:r>
            <w:r w:rsidRPr="00EF33FA" w:rsidDel="003D3949">
              <w:rPr>
                <w:sz w:val="16"/>
                <w:szCs w:val="16"/>
              </w:rPr>
              <w:t xml:space="preserve"> </w:t>
            </w:r>
          </w:p>
        </w:tc>
      </w:tr>
      <w:tr w:rsidR="00233891" w:rsidRPr="00EF33FA" w14:paraId="762B4A73" w14:textId="77777777" w:rsidTr="00233891">
        <w:trPr>
          <w:trHeight w:val="300"/>
        </w:trPr>
        <w:tc>
          <w:tcPr>
            <w:tcW w:w="4932" w:type="dxa"/>
            <w:tcBorders>
              <w:top w:val="nil"/>
              <w:left w:val="single" w:sz="4" w:space="0" w:color="auto"/>
              <w:bottom w:val="single" w:sz="4" w:space="0" w:color="auto"/>
              <w:right w:val="single" w:sz="4" w:space="0" w:color="auto"/>
            </w:tcBorders>
            <w:vAlign w:val="center"/>
          </w:tcPr>
          <w:p w14:paraId="762B4A70" w14:textId="77777777" w:rsidR="00233891" w:rsidRPr="00EF33FA" w:rsidRDefault="00233891" w:rsidP="00804594">
            <w:pPr>
              <w:rPr>
                <w:sz w:val="16"/>
                <w:szCs w:val="16"/>
              </w:rPr>
            </w:pPr>
            <w:r w:rsidRPr="00EF33FA">
              <w:rPr>
                <w:sz w:val="16"/>
                <w:szCs w:val="16"/>
              </w:rPr>
              <w:t>Fit actuators et</w:t>
            </w:r>
            <w:r w:rsidR="00804594" w:rsidRPr="00EF33FA">
              <w:rPr>
                <w:sz w:val="16"/>
                <w:szCs w:val="16"/>
              </w:rPr>
              <w:t>c,</w:t>
            </w:r>
            <w:r w:rsidRPr="00EF33FA">
              <w:rPr>
                <w:sz w:val="16"/>
                <w:szCs w:val="16"/>
              </w:rPr>
              <w:t xml:space="preserve"> for remote operation (where no functionality existed previously)</w:t>
            </w:r>
          </w:p>
        </w:tc>
        <w:tc>
          <w:tcPr>
            <w:tcW w:w="1304" w:type="dxa"/>
            <w:tcBorders>
              <w:top w:val="nil"/>
              <w:left w:val="nil"/>
              <w:bottom w:val="single" w:sz="4" w:space="0" w:color="auto"/>
              <w:right w:val="single" w:sz="4" w:space="0" w:color="auto"/>
            </w:tcBorders>
            <w:vAlign w:val="center"/>
          </w:tcPr>
          <w:p w14:paraId="762B4A71" w14:textId="77777777" w:rsidR="00233891" w:rsidRPr="00EF33FA" w:rsidRDefault="00233891" w:rsidP="00233891">
            <w:pPr>
              <w:jc w:val="center"/>
              <w:rPr>
                <w:sz w:val="16"/>
                <w:szCs w:val="16"/>
              </w:rPr>
            </w:pPr>
          </w:p>
        </w:tc>
        <w:tc>
          <w:tcPr>
            <w:tcW w:w="1984" w:type="dxa"/>
            <w:tcBorders>
              <w:top w:val="nil"/>
              <w:left w:val="nil"/>
              <w:bottom w:val="single" w:sz="4" w:space="0" w:color="auto"/>
              <w:right w:val="single" w:sz="4" w:space="0" w:color="auto"/>
            </w:tcBorders>
            <w:vAlign w:val="center"/>
          </w:tcPr>
          <w:p w14:paraId="762B4A72" w14:textId="6A684845" w:rsidR="00233891" w:rsidRPr="00EF33FA" w:rsidRDefault="00233891" w:rsidP="00233891">
            <w:pPr>
              <w:jc w:val="center"/>
              <w:rPr>
                <w:sz w:val="16"/>
                <w:szCs w:val="16"/>
              </w:rPr>
            </w:pPr>
            <w:r w:rsidRPr="00EF33FA">
              <w:rPr>
                <w:sz w:val="16"/>
                <w:szCs w:val="16"/>
              </w:rPr>
              <w:t>QoS</w:t>
            </w:r>
          </w:p>
        </w:tc>
      </w:tr>
      <w:tr w:rsidR="00233891" w:rsidRPr="00EF33FA" w14:paraId="762B4A77" w14:textId="77777777" w:rsidTr="00233891">
        <w:trPr>
          <w:trHeight w:val="300"/>
        </w:trPr>
        <w:tc>
          <w:tcPr>
            <w:tcW w:w="4932" w:type="dxa"/>
            <w:tcBorders>
              <w:top w:val="nil"/>
              <w:left w:val="single" w:sz="4" w:space="0" w:color="auto"/>
              <w:bottom w:val="single" w:sz="4" w:space="0" w:color="auto"/>
              <w:right w:val="single" w:sz="4" w:space="0" w:color="auto"/>
            </w:tcBorders>
            <w:vAlign w:val="center"/>
          </w:tcPr>
          <w:p w14:paraId="762B4A74" w14:textId="77777777" w:rsidR="00233891" w:rsidRPr="00EF33FA" w:rsidRDefault="00233891" w:rsidP="00233891">
            <w:pPr>
              <w:rPr>
                <w:sz w:val="16"/>
                <w:szCs w:val="16"/>
              </w:rPr>
            </w:pPr>
            <w:r w:rsidRPr="00EF33FA">
              <w:rPr>
                <w:sz w:val="16"/>
                <w:szCs w:val="16"/>
              </w:rPr>
              <w:t>Fit RTU and telecommunications equipment  for remote operation (where no functionality existed previously)</w:t>
            </w:r>
          </w:p>
        </w:tc>
        <w:tc>
          <w:tcPr>
            <w:tcW w:w="1304" w:type="dxa"/>
            <w:tcBorders>
              <w:top w:val="nil"/>
              <w:left w:val="nil"/>
              <w:bottom w:val="single" w:sz="4" w:space="0" w:color="auto"/>
              <w:right w:val="single" w:sz="4" w:space="0" w:color="auto"/>
            </w:tcBorders>
            <w:vAlign w:val="center"/>
          </w:tcPr>
          <w:p w14:paraId="762B4A75" w14:textId="77777777" w:rsidR="00233891" w:rsidRPr="00EF33FA" w:rsidRDefault="00233891" w:rsidP="00233891">
            <w:pPr>
              <w:jc w:val="center"/>
              <w:rPr>
                <w:sz w:val="16"/>
                <w:szCs w:val="16"/>
              </w:rPr>
            </w:pPr>
          </w:p>
        </w:tc>
        <w:tc>
          <w:tcPr>
            <w:tcW w:w="1984" w:type="dxa"/>
            <w:tcBorders>
              <w:top w:val="nil"/>
              <w:left w:val="nil"/>
              <w:bottom w:val="single" w:sz="4" w:space="0" w:color="auto"/>
              <w:right w:val="single" w:sz="4" w:space="0" w:color="auto"/>
            </w:tcBorders>
            <w:vAlign w:val="center"/>
          </w:tcPr>
          <w:p w14:paraId="762B4A76" w14:textId="3DA96CE9" w:rsidR="00233891" w:rsidRPr="00EF33FA" w:rsidRDefault="00233891" w:rsidP="00233891">
            <w:pPr>
              <w:jc w:val="center"/>
              <w:rPr>
                <w:sz w:val="16"/>
                <w:szCs w:val="16"/>
              </w:rPr>
            </w:pPr>
            <w:r w:rsidRPr="00EF33FA">
              <w:rPr>
                <w:sz w:val="16"/>
                <w:szCs w:val="16"/>
              </w:rPr>
              <w:t>QoS</w:t>
            </w:r>
          </w:p>
        </w:tc>
      </w:tr>
      <w:tr w:rsidR="00233891" w:rsidRPr="00EF33FA" w14:paraId="762B4A7B" w14:textId="77777777" w:rsidTr="00233891">
        <w:trPr>
          <w:trHeight w:val="300"/>
        </w:trPr>
        <w:tc>
          <w:tcPr>
            <w:tcW w:w="4932" w:type="dxa"/>
            <w:tcBorders>
              <w:top w:val="nil"/>
              <w:left w:val="single" w:sz="4" w:space="0" w:color="auto"/>
              <w:bottom w:val="single" w:sz="4" w:space="0" w:color="auto"/>
              <w:right w:val="single" w:sz="4" w:space="0" w:color="auto"/>
            </w:tcBorders>
            <w:vAlign w:val="center"/>
          </w:tcPr>
          <w:p w14:paraId="762B4A78" w14:textId="77777777" w:rsidR="00233891" w:rsidRPr="00EF33FA" w:rsidRDefault="00233891" w:rsidP="00233891">
            <w:pPr>
              <w:rPr>
                <w:sz w:val="16"/>
                <w:szCs w:val="16"/>
              </w:rPr>
            </w:pPr>
            <w:r w:rsidRPr="00EF33FA">
              <w:rPr>
                <w:sz w:val="16"/>
                <w:szCs w:val="16"/>
              </w:rPr>
              <w:lastRenderedPageBreak/>
              <w:t>Fit RTU and telecommunications equipment for remote operation (where functionality existed previously)</w:t>
            </w:r>
          </w:p>
        </w:tc>
        <w:tc>
          <w:tcPr>
            <w:tcW w:w="1304" w:type="dxa"/>
            <w:tcBorders>
              <w:top w:val="nil"/>
              <w:left w:val="nil"/>
              <w:bottom w:val="single" w:sz="4" w:space="0" w:color="auto"/>
              <w:right w:val="single" w:sz="4" w:space="0" w:color="auto"/>
            </w:tcBorders>
            <w:vAlign w:val="center"/>
          </w:tcPr>
          <w:p w14:paraId="762B4A79" w14:textId="77777777" w:rsidR="00233891" w:rsidRPr="00EF33FA" w:rsidRDefault="00233891" w:rsidP="00233891">
            <w:pPr>
              <w:jc w:val="center"/>
              <w:rPr>
                <w:sz w:val="16"/>
                <w:szCs w:val="16"/>
              </w:rPr>
            </w:pPr>
          </w:p>
        </w:tc>
        <w:tc>
          <w:tcPr>
            <w:tcW w:w="1984" w:type="dxa"/>
            <w:tcBorders>
              <w:top w:val="nil"/>
              <w:left w:val="nil"/>
              <w:bottom w:val="single" w:sz="4" w:space="0" w:color="auto"/>
              <w:right w:val="single" w:sz="4" w:space="0" w:color="auto"/>
            </w:tcBorders>
            <w:vAlign w:val="center"/>
          </w:tcPr>
          <w:p w14:paraId="762B4A7A" w14:textId="77777777" w:rsidR="00233891" w:rsidRPr="00EF33FA" w:rsidRDefault="00233891" w:rsidP="00233891">
            <w:pPr>
              <w:jc w:val="center"/>
              <w:rPr>
                <w:sz w:val="16"/>
                <w:szCs w:val="16"/>
              </w:rPr>
            </w:pPr>
            <w:r w:rsidRPr="00EF33FA">
              <w:rPr>
                <w:sz w:val="16"/>
                <w:szCs w:val="16"/>
              </w:rPr>
              <w:t>Operational IT &amp; Telecoms</w:t>
            </w:r>
          </w:p>
        </w:tc>
      </w:tr>
    </w:tbl>
    <w:p w14:paraId="762B4A7C" w14:textId="77777777" w:rsidR="00233891" w:rsidRPr="00EF33FA" w:rsidRDefault="00233891" w:rsidP="00233891"/>
    <w:p w14:paraId="762B4A7D" w14:textId="71B9CA2D" w:rsidR="00233891" w:rsidRPr="00EF33FA" w:rsidRDefault="00233891" w:rsidP="00233891">
      <w:pPr>
        <w:pStyle w:val="Heading2"/>
        <w:keepNext/>
      </w:pPr>
      <w:bookmarkStart w:id="11151" w:name="_Toc417631180"/>
      <w:bookmarkStart w:id="11152" w:name="_Toc417632318"/>
      <w:bookmarkStart w:id="11153" w:name="_Toc34056170"/>
      <w:r w:rsidRPr="00EF33FA">
        <w:t>6.6/11</w:t>
      </w:r>
      <w:r w:rsidR="001867B9" w:rsidRPr="00EF33FA">
        <w:t>kV</w:t>
      </w:r>
      <w:r w:rsidRPr="00EF33FA">
        <w:t xml:space="preserve"> X-type RMU</w:t>
      </w:r>
      <w:bookmarkEnd w:id="11151"/>
      <w:bookmarkEnd w:id="11152"/>
      <w:bookmarkEnd w:id="11153"/>
    </w:p>
    <w:tbl>
      <w:tblPr>
        <w:tblW w:w="8220" w:type="dxa"/>
        <w:tblInd w:w="94" w:type="dxa"/>
        <w:tblLook w:val="0000" w:firstRow="0" w:lastRow="0" w:firstColumn="0" w:lastColumn="0" w:noHBand="0" w:noVBand="0"/>
      </w:tblPr>
      <w:tblGrid>
        <w:gridCol w:w="4932"/>
        <w:gridCol w:w="1304"/>
        <w:gridCol w:w="1984"/>
      </w:tblGrid>
      <w:tr w:rsidR="00233891" w:rsidRPr="00EF33FA" w14:paraId="762B4A81" w14:textId="77777777" w:rsidTr="00233891">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4A7E" w14:textId="77777777" w:rsidR="00233891" w:rsidRPr="00EF33FA" w:rsidRDefault="00233891" w:rsidP="00233891">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4A7F" w14:textId="77777777" w:rsidR="00233891" w:rsidRPr="00EF33FA" w:rsidRDefault="00233891" w:rsidP="00233891">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4A80" w14:textId="77777777" w:rsidR="00233891" w:rsidRPr="00EF33FA" w:rsidRDefault="00233891" w:rsidP="00233891">
            <w:pPr>
              <w:jc w:val="center"/>
              <w:rPr>
                <w:sz w:val="16"/>
                <w:szCs w:val="16"/>
                <w:lang w:eastAsia="en-GB"/>
              </w:rPr>
            </w:pPr>
            <w:r w:rsidRPr="00EF33FA">
              <w:rPr>
                <w:sz w:val="16"/>
                <w:szCs w:val="16"/>
                <w:lang w:eastAsia="en-GB"/>
              </w:rPr>
              <w:t>Report As Consequential Asset</w:t>
            </w:r>
          </w:p>
        </w:tc>
      </w:tr>
      <w:tr w:rsidR="00233891" w:rsidRPr="00EF33FA" w14:paraId="762B4A85" w14:textId="77777777" w:rsidTr="00233891">
        <w:trPr>
          <w:trHeight w:val="300"/>
        </w:trPr>
        <w:tc>
          <w:tcPr>
            <w:tcW w:w="4932" w:type="dxa"/>
            <w:tcBorders>
              <w:top w:val="single" w:sz="4" w:space="0" w:color="auto"/>
              <w:left w:val="single" w:sz="4" w:space="0" w:color="auto"/>
              <w:bottom w:val="single" w:sz="4" w:space="0" w:color="auto"/>
              <w:right w:val="single" w:sz="4" w:space="0" w:color="auto"/>
            </w:tcBorders>
            <w:vAlign w:val="center"/>
          </w:tcPr>
          <w:p w14:paraId="762B4A82" w14:textId="7F8E0BA4" w:rsidR="00233891" w:rsidRPr="00EF33FA" w:rsidRDefault="00233891" w:rsidP="00233891">
            <w:pPr>
              <w:rPr>
                <w:sz w:val="16"/>
                <w:szCs w:val="16"/>
              </w:rPr>
            </w:pPr>
            <w:r w:rsidRPr="00EF33FA">
              <w:rPr>
                <w:sz w:val="16"/>
                <w:szCs w:val="16"/>
              </w:rPr>
              <w:t>Supply and Install Replacement 6.6/11</w:t>
            </w:r>
            <w:r w:rsidR="001867B9" w:rsidRPr="00EF33FA">
              <w:rPr>
                <w:sz w:val="16"/>
                <w:szCs w:val="16"/>
              </w:rPr>
              <w:t>kV</w:t>
            </w:r>
            <w:r w:rsidRPr="00EF33FA">
              <w:rPr>
                <w:sz w:val="16"/>
                <w:szCs w:val="16"/>
              </w:rPr>
              <w:t xml:space="preserve"> X-type RMU including 2 sets of unit protection CTs</w:t>
            </w:r>
          </w:p>
        </w:tc>
        <w:tc>
          <w:tcPr>
            <w:tcW w:w="1304" w:type="dxa"/>
            <w:tcBorders>
              <w:top w:val="single" w:sz="4" w:space="0" w:color="auto"/>
              <w:left w:val="nil"/>
              <w:bottom w:val="single" w:sz="4" w:space="0" w:color="auto"/>
              <w:right w:val="single" w:sz="4" w:space="0" w:color="auto"/>
            </w:tcBorders>
            <w:vAlign w:val="center"/>
          </w:tcPr>
          <w:p w14:paraId="762B4A83" w14:textId="77777777" w:rsidR="00233891" w:rsidRPr="00EF33FA" w:rsidRDefault="00233891" w:rsidP="00233891">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4A84" w14:textId="77777777" w:rsidR="00233891" w:rsidRPr="00EF33FA" w:rsidRDefault="00233891" w:rsidP="00233891">
            <w:pPr>
              <w:jc w:val="center"/>
              <w:rPr>
                <w:sz w:val="16"/>
                <w:szCs w:val="16"/>
              </w:rPr>
            </w:pPr>
          </w:p>
        </w:tc>
      </w:tr>
      <w:tr w:rsidR="00233891" w:rsidRPr="00EF33FA" w14:paraId="762B4A89" w14:textId="77777777" w:rsidTr="00233891">
        <w:trPr>
          <w:trHeight w:val="300"/>
        </w:trPr>
        <w:tc>
          <w:tcPr>
            <w:tcW w:w="4932" w:type="dxa"/>
            <w:tcBorders>
              <w:top w:val="nil"/>
              <w:left w:val="single" w:sz="4" w:space="0" w:color="auto"/>
              <w:bottom w:val="single" w:sz="4" w:space="0" w:color="auto"/>
              <w:right w:val="single" w:sz="4" w:space="0" w:color="auto"/>
            </w:tcBorders>
            <w:vAlign w:val="center"/>
          </w:tcPr>
          <w:p w14:paraId="762B4A86" w14:textId="076196FB" w:rsidR="00233891" w:rsidRPr="00EF33FA" w:rsidRDefault="00233891" w:rsidP="00233891">
            <w:pPr>
              <w:rPr>
                <w:sz w:val="16"/>
                <w:szCs w:val="16"/>
              </w:rPr>
            </w:pPr>
            <w:r w:rsidRPr="00EF33FA">
              <w:rPr>
                <w:sz w:val="16"/>
                <w:szCs w:val="16"/>
              </w:rPr>
              <w:t>Dismantle, remove and dispose of e</w:t>
            </w:r>
            <w:r w:rsidR="00804594" w:rsidRPr="00EF33FA">
              <w:rPr>
                <w:sz w:val="16"/>
                <w:szCs w:val="16"/>
              </w:rPr>
              <w:t>xisting 6.6/11</w:t>
            </w:r>
            <w:r w:rsidR="001867B9" w:rsidRPr="00EF33FA">
              <w:rPr>
                <w:sz w:val="16"/>
                <w:szCs w:val="16"/>
              </w:rPr>
              <w:t>kV</w:t>
            </w:r>
            <w:r w:rsidR="00804594" w:rsidRPr="00EF33FA">
              <w:rPr>
                <w:sz w:val="16"/>
                <w:szCs w:val="16"/>
              </w:rPr>
              <w:t xml:space="preserve"> switchgear (eg</w:t>
            </w:r>
            <w:r w:rsidRPr="00EF33FA">
              <w:rPr>
                <w:sz w:val="16"/>
                <w:szCs w:val="16"/>
              </w:rPr>
              <w:t xml:space="preserve"> GM switch, RMU &amp; GM CB)</w:t>
            </w:r>
          </w:p>
        </w:tc>
        <w:tc>
          <w:tcPr>
            <w:tcW w:w="1304" w:type="dxa"/>
            <w:tcBorders>
              <w:top w:val="nil"/>
              <w:left w:val="nil"/>
              <w:bottom w:val="single" w:sz="4" w:space="0" w:color="auto"/>
              <w:right w:val="single" w:sz="4" w:space="0" w:color="auto"/>
            </w:tcBorders>
            <w:vAlign w:val="center"/>
          </w:tcPr>
          <w:p w14:paraId="762B4A87" w14:textId="77777777" w:rsidR="00233891" w:rsidRPr="00EF33FA" w:rsidRDefault="00233891" w:rsidP="00233891">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4A88" w14:textId="77777777" w:rsidR="00233891" w:rsidRPr="00EF33FA" w:rsidRDefault="00233891" w:rsidP="00233891">
            <w:pPr>
              <w:jc w:val="center"/>
              <w:rPr>
                <w:sz w:val="16"/>
                <w:szCs w:val="16"/>
              </w:rPr>
            </w:pPr>
          </w:p>
        </w:tc>
      </w:tr>
      <w:tr w:rsidR="00233891" w:rsidRPr="00EF33FA" w14:paraId="762B4A8D" w14:textId="77777777" w:rsidTr="00233891">
        <w:trPr>
          <w:trHeight w:val="300"/>
        </w:trPr>
        <w:tc>
          <w:tcPr>
            <w:tcW w:w="4932" w:type="dxa"/>
            <w:tcBorders>
              <w:top w:val="nil"/>
              <w:left w:val="single" w:sz="4" w:space="0" w:color="auto"/>
              <w:bottom w:val="single" w:sz="4" w:space="0" w:color="auto"/>
              <w:right w:val="single" w:sz="4" w:space="0" w:color="auto"/>
            </w:tcBorders>
            <w:vAlign w:val="center"/>
          </w:tcPr>
          <w:p w14:paraId="762B4A8A" w14:textId="45E9CD29" w:rsidR="00233891" w:rsidRPr="00EF33FA" w:rsidRDefault="00233891" w:rsidP="00233891">
            <w:pPr>
              <w:rPr>
                <w:sz w:val="16"/>
                <w:szCs w:val="16"/>
              </w:rPr>
            </w:pPr>
            <w:r w:rsidRPr="00EF33FA">
              <w:rPr>
                <w:sz w:val="16"/>
                <w:szCs w:val="16"/>
              </w:rPr>
              <w:t>Supply &amp; Install 6.6/11</w:t>
            </w:r>
            <w:r w:rsidR="001867B9" w:rsidRPr="00EF33FA">
              <w:rPr>
                <w:sz w:val="16"/>
                <w:szCs w:val="16"/>
              </w:rPr>
              <w:t>kV</w:t>
            </w:r>
            <w:r w:rsidRPr="00EF33FA">
              <w:rPr>
                <w:sz w:val="16"/>
                <w:szCs w:val="16"/>
              </w:rPr>
              <w:t xml:space="preserve"> UG Cable</w:t>
            </w:r>
          </w:p>
        </w:tc>
        <w:tc>
          <w:tcPr>
            <w:tcW w:w="1304" w:type="dxa"/>
            <w:tcBorders>
              <w:top w:val="nil"/>
              <w:left w:val="nil"/>
              <w:bottom w:val="single" w:sz="4" w:space="0" w:color="auto"/>
              <w:right w:val="single" w:sz="4" w:space="0" w:color="auto"/>
            </w:tcBorders>
            <w:vAlign w:val="center"/>
          </w:tcPr>
          <w:p w14:paraId="762B4A8B" w14:textId="77777777" w:rsidR="00233891" w:rsidRPr="00EF33FA" w:rsidRDefault="00233891" w:rsidP="00233891">
            <w:pPr>
              <w:jc w:val="center"/>
              <w:rPr>
                <w:sz w:val="16"/>
                <w:szCs w:val="16"/>
              </w:rPr>
            </w:pPr>
          </w:p>
        </w:tc>
        <w:tc>
          <w:tcPr>
            <w:tcW w:w="1984" w:type="dxa"/>
            <w:tcBorders>
              <w:top w:val="nil"/>
              <w:left w:val="nil"/>
              <w:bottom w:val="single" w:sz="4" w:space="0" w:color="auto"/>
              <w:right w:val="single" w:sz="4" w:space="0" w:color="auto"/>
            </w:tcBorders>
            <w:vAlign w:val="center"/>
          </w:tcPr>
          <w:p w14:paraId="762B4A8C" w14:textId="77777777" w:rsidR="00233891" w:rsidRPr="00EF33FA" w:rsidRDefault="00233891" w:rsidP="00233891">
            <w:pPr>
              <w:jc w:val="center"/>
              <w:rPr>
                <w:sz w:val="16"/>
                <w:szCs w:val="16"/>
              </w:rPr>
            </w:pPr>
            <w:r w:rsidRPr="00EF33FA">
              <w:rPr>
                <w:sz w:val="16"/>
                <w:szCs w:val="16"/>
              </w:rPr>
              <w:t>6.6/11kV UG Cable</w:t>
            </w:r>
          </w:p>
        </w:tc>
      </w:tr>
      <w:tr w:rsidR="00233891" w:rsidRPr="00EF33FA" w14:paraId="762B4A91" w14:textId="77777777" w:rsidTr="00233891">
        <w:trPr>
          <w:trHeight w:val="300"/>
        </w:trPr>
        <w:tc>
          <w:tcPr>
            <w:tcW w:w="4932" w:type="dxa"/>
            <w:tcBorders>
              <w:top w:val="nil"/>
              <w:left w:val="single" w:sz="4" w:space="0" w:color="auto"/>
              <w:bottom w:val="single" w:sz="4" w:space="0" w:color="auto"/>
              <w:right w:val="single" w:sz="4" w:space="0" w:color="auto"/>
            </w:tcBorders>
            <w:vAlign w:val="center"/>
          </w:tcPr>
          <w:p w14:paraId="762B4A8E" w14:textId="77777777" w:rsidR="00233891" w:rsidRPr="00EF33FA" w:rsidRDefault="00233891" w:rsidP="00233891">
            <w:pPr>
              <w:rPr>
                <w:sz w:val="16"/>
                <w:szCs w:val="16"/>
              </w:rPr>
            </w:pPr>
            <w:r w:rsidRPr="00EF33FA">
              <w:rPr>
                <w:sz w:val="16"/>
                <w:szCs w:val="16"/>
              </w:rPr>
              <w:t>Supply &amp; installation of cable ducting as required</w:t>
            </w:r>
          </w:p>
        </w:tc>
        <w:tc>
          <w:tcPr>
            <w:tcW w:w="1304" w:type="dxa"/>
            <w:tcBorders>
              <w:top w:val="nil"/>
              <w:left w:val="nil"/>
              <w:bottom w:val="single" w:sz="4" w:space="0" w:color="auto"/>
              <w:right w:val="single" w:sz="4" w:space="0" w:color="auto"/>
            </w:tcBorders>
            <w:vAlign w:val="center"/>
          </w:tcPr>
          <w:p w14:paraId="762B4A8F" w14:textId="7C379731" w:rsidR="00233891" w:rsidRPr="00EF33FA" w:rsidRDefault="00233891" w:rsidP="00233891">
            <w:pPr>
              <w:jc w:val="center"/>
              <w:rPr>
                <w:sz w:val="16"/>
                <w:szCs w:val="16"/>
              </w:rPr>
            </w:pPr>
          </w:p>
        </w:tc>
        <w:tc>
          <w:tcPr>
            <w:tcW w:w="1984" w:type="dxa"/>
            <w:tcBorders>
              <w:top w:val="nil"/>
              <w:left w:val="nil"/>
              <w:bottom w:val="single" w:sz="4" w:space="0" w:color="auto"/>
              <w:right w:val="single" w:sz="4" w:space="0" w:color="auto"/>
            </w:tcBorders>
            <w:vAlign w:val="center"/>
          </w:tcPr>
          <w:p w14:paraId="762B4A90" w14:textId="77777777" w:rsidR="00233891" w:rsidRPr="00EF33FA" w:rsidRDefault="00233891" w:rsidP="00233891">
            <w:pPr>
              <w:jc w:val="center"/>
              <w:rPr>
                <w:sz w:val="16"/>
                <w:szCs w:val="16"/>
              </w:rPr>
            </w:pPr>
          </w:p>
        </w:tc>
      </w:tr>
      <w:tr w:rsidR="00233891" w:rsidRPr="00EF33FA" w14:paraId="762B4A95" w14:textId="77777777" w:rsidTr="00233891">
        <w:trPr>
          <w:trHeight w:val="300"/>
        </w:trPr>
        <w:tc>
          <w:tcPr>
            <w:tcW w:w="4932" w:type="dxa"/>
            <w:tcBorders>
              <w:top w:val="nil"/>
              <w:left w:val="single" w:sz="4" w:space="0" w:color="auto"/>
              <w:bottom w:val="single" w:sz="4" w:space="0" w:color="auto"/>
              <w:right w:val="single" w:sz="4" w:space="0" w:color="auto"/>
            </w:tcBorders>
            <w:vAlign w:val="center"/>
          </w:tcPr>
          <w:p w14:paraId="762B4A92" w14:textId="77777777" w:rsidR="00233891" w:rsidRPr="00EF33FA" w:rsidRDefault="00233891" w:rsidP="00233891">
            <w:pPr>
              <w:rPr>
                <w:sz w:val="16"/>
                <w:szCs w:val="16"/>
              </w:rPr>
            </w:pPr>
            <w:r w:rsidRPr="00EF33FA">
              <w:rPr>
                <w:sz w:val="16"/>
                <w:szCs w:val="16"/>
              </w:rPr>
              <w:t>All trench excavation, backfilling &amp; reinstatement (including joint holes)</w:t>
            </w:r>
          </w:p>
        </w:tc>
        <w:tc>
          <w:tcPr>
            <w:tcW w:w="1304" w:type="dxa"/>
            <w:tcBorders>
              <w:top w:val="nil"/>
              <w:left w:val="nil"/>
              <w:bottom w:val="single" w:sz="4" w:space="0" w:color="auto"/>
              <w:right w:val="single" w:sz="4" w:space="0" w:color="auto"/>
            </w:tcBorders>
            <w:vAlign w:val="center"/>
          </w:tcPr>
          <w:p w14:paraId="762B4A93" w14:textId="7BB0254A" w:rsidR="00233891" w:rsidRPr="00EF33FA" w:rsidRDefault="00233891" w:rsidP="00233891">
            <w:pPr>
              <w:jc w:val="center"/>
              <w:rPr>
                <w:sz w:val="16"/>
                <w:szCs w:val="16"/>
              </w:rPr>
            </w:pPr>
          </w:p>
        </w:tc>
        <w:tc>
          <w:tcPr>
            <w:tcW w:w="1984" w:type="dxa"/>
            <w:tcBorders>
              <w:top w:val="nil"/>
              <w:left w:val="nil"/>
              <w:bottom w:val="single" w:sz="4" w:space="0" w:color="auto"/>
              <w:right w:val="single" w:sz="4" w:space="0" w:color="auto"/>
            </w:tcBorders>
            <w:vAlign w:val="center"/>
          </w:tcPr>
          <w:p w14:paraId="762B4A94" w14:textId="77777777" w:rsidR="00233891" w:rsidRPr="00EF33FA" w:rsidRDefault="00233891" w:rsidP="00233891">
            <w:pPr>
              <w:jc w:val="center"/>
              <w:rPr>
                <w:sz w:val="16"/>
                <w:szCs w:val="16"/>
              </w:rPr>
            </w:pPr>
          </w:p>
        </w:tc>
      </w:tr>
      <w:tr w:rsidR="00233891" w:rsidRPr="00EF33FA" w14:paraId="762B4A99" w14:textId="77777777" w:rsidTr="00233891">
        <w:trPr>
          <w:trHeight w:val="300"/>
        </w:trPr>
        <w:tc>
          <w:tcPr>
            <w:tcW w:w="4932" w:type="dxa"/>
            <w:tcBorders>
              <w:top w:val="nil"/>
              <w:left w:val="single" w:sz="4" w:space="0" w:color="auto"/>
              <w:bottom w:val="single" w:sz="4" w:space="0" w:color="auto"/>
              <w:right w:val="single" w:sz="4" w:space="0" w:color="auto"/>
            </w:tcBorders>
            <w:vAlign w:val="center"/>
          </w:tcPr>
          <w:p w14:paraId="762B4A96" w14:textId="35707DA7" w:rsidR="00233891" w:rsidRPr="00EF33FA" w:rsidRDefault="00233891" w:rsidP="00233891">
            <w:pPr>
              <w:rPr>
                <w:sz w:val="16"/>
                <w:szCs w:val="16"/>
              </w:rPr>
            </w:pPr>
            <w:r w:rsidRPr="00EF33FA">
              <w:rPr>
                <w:sz w:val="16"/>
                <w:szCs w:val="16"/>
              </w:rPr>
              <w:t>Supply &amp; Make Off 6.6/11</w:t>
            </w:r>
            <w:r w:rsidR="001867B9" w:rsidRPr="00EF33FA">
              <w:rPr>
                <w:sz w:val="16"/>
                <w:szCs w:val="16"/>
              </w:rPr>
              <w:t>kV</w:t>
            </w:r>
            <w:r w:rsidRPr="00EF33FA">
              <w:rPr>
                <w:sz w:val="16"/>
                <w:szCs w:val="16"/>
              </w:rPr>
              <w:t xml:space="preserve"> Joint(s)</w:t>
            </w:r>
          </w:p>
        </w:tc>
        <w:tc>
          <w:tcPr>
            <w:tcW w:w="1304" w:type="dxa"/>
            <w:tcBorders>
              <w:top w:val="nil"/>
              <w:left w:val="nil"/>
              <w:bottom w:val="single" w:sz="4" w:space="0" w:color="auto"/>
              <w:right w:val="single" w:sz="4" w:space="0" w:color="auto"/>
            </w:tcBorders>
            <w:vAlign w:val="center"/>
          </w:tcPr>
          <w:p w14:paraId="762B4A97" w14:textId="2F9376B4" w:rsidR="00233891" w:rsidRPr="00EF33FA" w:rsidRDefault="00233891" w:rsidP="00233891">
            <w:pPr>
              <w:jc w:val="center"/>
              <w:rPr>
                <w:sz w:val="16"/>
                <w:szCs w:val="16"/>
              </w:rPr>
            </w:pPr>
          </w:p>
        </w:tc>
        <w:tc>
          <w:tcPr>
            <w:tcW w:w="1984" w:type="dxa"/>
            <w:tcBorders>
              <w:top w:val="nil"/>
              <w:left w:val="nil"/>
              <w:bottom w:val="single" w:sz="4" w:space="0" w:color="auto"/>
              <w:right w:val="single" w:sz="4" w:space="0" w:color="auto"/>
            </w:tcBorders>
            <w:vAlign w:val="center"/>
          </w:tcPr>
          <w:p w14:paraId="762B4A98" w14:textId="77777777" w:rsidR="00233891" w:rsidRPr="00EF33FA" w:rsidRDefault="00233891" w:rsidP="00233891">
            <w:pPr>
              <w:jc w:val="center"/>
              <w:rPr>
                <w:sz w:val="16"/>
                <w:szCs w:val="16"/>
              </w:rPr>
            </w:pPr>
          </w:p>
        </w:tc>
      </w:tr>
      <w:tr w:rsidR="00233891" w:rsidRPr="00EF33FA" w14:paraId="762B4A9D" w14:textId="77777777" w:rsidTr="00233891">
        <w:trPr>
          <w:trHeight w:val="300"/>
        </w:trPr>
        <w:tc>
          <w:tcPr>
            <w:tcW w:w="4932" w:type="dxa"/>
            <w:tcBorders>
              <w:top w:val="nil"/>
              <w:left w:val="single" w:sz="4" w:space="0" w:color="auto"/>
              <w:bottom w:val="single" w:sz="4" w:space="0" w:color="auto"/>
              <w:right w:val="single" w:sz="4" w:space="0" w:color="auto"/>
            </w:tcBorders>
            <w:vAlign w:val="center"/>
          </w:tcPr>
          <w:p w14:paraId="762B4A9A" w14:textId="37914EC1" w:rsidR="00233891" w:rsidRPr="00EF33FA" w:rsidRDefault="00233891" w:rsidP="00233891">
            <w:pPr>
              <w:rPr>
                <w:sz w:val="16"/>
                <w:szCs w:val="16"/>
              </w:rPr>
            </w:pPr>
            <w:r w:rsidRPr="00EF33FA">
              <w:rPr>
                <w:sz w:val="16"/>
                <w:szCs w:val="16"/>
              </w:rPr>
              <w:t>Terminate 6.6/11</w:t>
            </w:r>
            <w:r w:rsidR="001867B9" w:rsidRPr="00EF33FA">
              <w:rPr>
                <w:sz w:val="16"/>
                <w:szCs w:val="16"/>
              </w:rPr>
              <w:t>kV</w:t>
            </w:r>
            <w:r w:rsidRPr="00EF33FA">
              <w:rPr>
                <w:sz w:val="16"/>
                <w:szCs w:val="16"/>
              </w:rPr>
              <w:t xml:space="preserve"> UG cable into RMU</w:t>
            </w:r>
          </w:p>
        </w:tc>
        <w:tc>
          <w:tcPr>
            <w:tcW w:w="1304" w:type="dxa"/>
            <w:tcBorders>
              <w:top w:val="nil"/>
              <w:left w:val="nil"/>
              <w:bottom w:val="single" w:sz="4" w:space="0" w:color="auto"/>
              <w:right w:val="single" w:sz="4" w:space="0" w:color="auto"/>
            </w:tcBorders>
            <w:vAlign w:val="center"/>
          </w:tcPr>
          <w:p w14:paraId="762B4A9B" w14:textId="473DA3BE" w:rsidR="00233891" w:rsidRPr="00EF33FA" w:rsidRDefault="00233891" w:rsidP="00233891">
            <w:pPr>
              <w:jc w:val="center"/>
              <w:rPr>
                <w:sz w:val="16"/>
                <w:szCs w:val="16"/>
              </w:rPr>
            </w:pPr>
          </w:p>
        </w:tc>
        <w:tc>
          <w:tcPr>
            <w:tcW w:w="1984" w:type="dxa"/>
            <w:tcBorders>
              <w:top w:val="nil"/>
              <w:left w:val="nil"/>
              <w:bottom w:val="single" w:sz="4" w:space="0" w:color="auto"/>
              <w:right w:val="single" w:sz="4" w:space="0" w:color="auto"/>
            </w:tcBorders>
            <w:vAlign w:val="center"/>
          </w:tcPr>
          <w:p w14:paraId="762B4A9C" w14:textId="77777777" w:rsidR="00233891" w:rsidRPr="00EF33FA" w:rsidRDefault="00233891" w:rsidP="00233891">
            <w:pPr>
              <w:jc w:val="center"/>
              <w:rPr>
                <w:sz w:val="16"/>
                <w:szCs w:val="16"/>
              </w:rPr>
            </w:pPr>
          </w:p>
        </w:tc>
      </w:tr>
      <w:tr w:rsidR="00233891" w:rsidRPr="00EF33FA" w14:paraId="762B4AA1" w14:textId="77777777" w:rsidTr="00233891">
        <w:trPr>
          <w:trHeight w:val="300"/>
        </w:trPr>
        <w:tc>
          <w:tcPr>
            <w:tcW w:w="4932" w:type="dxa"/>
            <w:tcBorders>
              <w:top w:val="nil"/>
              <w:left w:val="single" w:sz="4" w:space="0" w:color="auto"/>
              <w:bottom w:val="single" w:sz="4" w:space="0" w:color="auto"/>
              <w:right w:val="single" w:sz="4" w:space="0" w:color="auto"/>
            </w:tcBorders>
            <w:vAlign w:val="center"/>
          </w:tcPr>
          <w:p w14:paraId="762B4A9E" w14:textId="77777777" w:rsidR="00233891" w:rsidRPr="00EF33FA" w:rsidRDefault="00233891" w:rsidP="00233891">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vAlign w:val="center"/>
          </w:tcPr>
          <w:p w14:paraId="762B4A9F" w14:textId="22BF8D63" w:rsidR="00233891" w:rsidRPr="00EF33FA" w:rsidRDefault="00233891" w:rsidP="00233891">
            <w:pPr>
              <w:jc w:val="center"/>
              <w:rPr>
                <w:sz w:val="16"/>
                <w:szCs w:val="16"/>
              </w:rPr>
            </w:pPr>
          </w:p>
        </w:tc>
        <w:tc>
          <w:tcPr>
            <w:tcW w:w="1984" w:type="dxa"/>
            <w:tcBorders>
              <w:top w:val="nil"/>
              <w:left w:val="nil"/>
              <w:bottom w:val="single" w:sz="4" w:space="0" w:color="auto"/>
              <w:right w:val="single" w:sz="4" w:space="0" w:color="auto"/>
            </w:tcBorders>
            <w:vAlign w:val="center"/>
          </w:tcPr>
          <w:p w14:paraId="762B4AA0" w14:textId="77777777" w:rsidR="00233891" w:rsidRPr="00EF33FA" w:rsidRDefault="00233891" w:rsidP="00233891">
            <w:pPr>
              <w:jc w:val="center"/>
              <w:rPr>
                <w:sz w:val="16"/>
                <w:szCs w:val="16"/>
              </w:rPr>
            </w:pPr>
          </w:p>
        </w:tc>
      </w:tr>
      <w:tr w:rsidR="00233891" w:rsidRPr="00EF33FA" w14:paraId="762B4AA5" w14:textId="77777777" w:rsidTr="00233891">
        <w:trPr>
          <w:trHeight w:val="300"/>
        </w:trPr>
        <w:tc>
          <w:tcPr>
            <w:tcW w:w="4932" w:type="dxa"/>
            <w:tcBorders>
              <w:top w:val="nil"/>
              <w:left w:val="single" w:sz="4" w:space="0" w:color="auto"/>
              <w:bottom w:val="single" w:sz="4" w:space="0" w:color="auto"/>
              <w:right w:val="single" w:sz="4" w:space="0" w:color="auto"/>
            </w:tcBorders>
            <w:vAlign w:val="center"/>
          </w:tcPr>
          <w:p w14:paraId="762B4AA2" w14:textId="77777777" w:rsidR="00233891" w:rsidRPr="00EF33FA" w:rsidRDefault="00233891" w:rsidP="00233891">
            <w:pPr>
              <w:rPr>
                <w:sz w:val="16"/>
                <w:szCs w:val="16"/>
              </w:rPr>
            </w:pPr>
            <w:r w:rsidRPr="00EF33FA">
              <w:rPr>
                <w:sz w:val="16"/>
                <w:szCs w:val="16"/>
              </w:rPr>
              <w:t>Delivery of plant to site and use of crane/hiab to aid plant installation</w:t>
            </w:r>
          </w:p>
        </w:tc>
        <w:tc>
          <w:tcPr>
            <w:tcW w:w="1304" w:type="dxa"/>
            <w:tcBorders>
              <w:top w:val="nil"/>
              <w:left w:val="nil"/>
              <w:bottom w:val="single" w:sz="4" w:space="0" w:color="auto"/>
              <w:right w:val="single" w:sz="4" w:space="0" w:color="auto"/>
            </w:tcBorders>
            <w:vAlign w:val="center"/>
          </w:tcPr>
          <w:p w14:paraId="762B4AA3" w14:textId="299FCEE1" w:rsidR="00233891" w:rsidRPr="00EF33FA" w:rsidRDefault="00233891" w:rsidP="00233891">
            <w:pPr>
              <w:jc w:val="center"/>
              <w:rPr>
                <w:sz w:val="16"/>
                <w:szCs w:val="16"/>
              </w:rPr>
            </w:pPr>
          </w:p>
        </w:tc>
        <w:tc>
          <w:tcPr>
            <w:tcW w:w="1984" w:type="dxa"/>
            <w:tcBorders>
              <w:top w:val="nil"/>
              <w:left w:val="nil"/>
              <w:bottom w:val="single" w:sz="4" w:space="0" w:color="auto"/>
              <w:right w:val="single" w:sz="4" w:space="0" w:color="auto"/>
            </w:tcBorders>
            <w:vAlign w:val="center"/>
          </w:tcPr>
          <w:p w14:paraId="762B4AA4" w14:textId="77777777" w:rsidR="00233891" w:rsidRPr="00EF33FA" w:rsidRDefault="00233891" w:rsidP="00233891">
            <w:pPr>
              <w:jc w:val="center"/>
              <w:rPr>
                <w:sz w:val="16"/>
                <w:szCs w:val="16"/>
              </w:rPr>
            </w:pPr>
          </w:p>
        </w:tc>
      </w:tr>
      <w:tr w:rsidR="00233891" w:rsidRPr="00EF33FA" w14:paraId="762B4AA9" w14:textId="77777777" w:rsidTr="00233891">
        <w:trPr>
          <w:trHeight w:val="300"/>
        </w:trPr>
        <w:tc>
          <w:tcPr>
            <w:tcW w:w="4932" w:type="dxa"/>
            <w:tcBorders>
              <w:top w:val="nil"/>
              <w:left w:val="single" w:sz="4" w:space="0" w:color="auto"/>
              <w:bottom w:val="single" w:sz="4" w:space="0" w:color="auto"/>
              <w:right w:val="single" w:sz="4" w:space="0" w:color="auto"/>
            </w:tcBorders>
            <w:vAlign w:val="center"/>
          </w:tcPr>
          <w:p w14:paraId="762B4AA6" w14:textId="77777777" w:rsidR="00233891" w:rsidRPr="00EF33FA" w:rsidRDefault="00233891" w:rsidP="00233891">
            <w:pPr>
              <w:rPr>
                <w:sz w:val="16"/>
                <w:szCs w:val="16"/>
              </w:rPr>
            </w:pPr>
            <w:r w:rsidRPr="00EF33FA">
              <w:rPr>
                <w:sz w:val="16"/>
                <w:szCs w:val="16"/>
              </w:rPr>
              <w:t>Replace unit protection equipment at the same site as the prime asset being replaced</w:t>
            </w:r>
          </w:p>
        </w:tc>
        <w:tc>
          <w:tcPr>
            <w:tcW w:w="1304" w:type="dxa"/>
            <w:tcBorders>
              <w:top w:val="nil"/>
              <w:left w:val="nil"/>
              <w:bottom w:val="single" w:sz="4" w:space="0" w:color="auto"/>
              <w:right w:val="single" w:sz="4" w:space="0" w:color="auto"/>
            </w:tcBorders>
            <w:vAlign w:val="center"/>
          </w:tcPr>
          <w:p w14:paraId="762B4AA7" w14:textId="72D06540" w:rsidR="00233891" w:rsidRPr="00EF33FA" w:rsidRDefault="00233891" w:rsidP="00233891">
            <w:pPr>
              <w:jc w:val="center"/>
              <w:rPr>
                <w:sz w:val="16"/>
                <w:szCs w:val="16"/>
              </w:rPr>
            </w:pPr>
          </w:p>
        </w:tc>
        <w:tc>
          <w:tcPr>
            <w:tcW w:w="1984" w:type="dxa"/>
            <w:tcBorders>
              <w:top w:val="nil"/>
              <w:left w:val="nil"/>
              <w:bottom w:val="single" w:sz="4" w:space="0" w:color="auto"/>
              <w:right w:val="single" w:sz="4" w:space="0" w:color="auto"/>
            </w:tcBorders>
            <w:vAlign w:val="center"/>
          </w:tcPr>
          <w:p w14:paraId="762B4AA8" w14:textId="77777777" w:rsidR="00233891" w:rsidRPr="00EF33FA" w:rsidRDefault="00233891" w:rsidP="00233891">
            <w:pPr>
              <w:jc w:val="center"/>
              <w:rPr>
                <w:sz w:val="16"/>
                <w:szCs w:val="16"/>
              </w:rPr>
            </w:pPr>
          </w:p>
        </w:tc>
      </w:tr>
      <w:tr w:rsidR="00233891" w:rsidRPr="00EF33FA" w14:paraId="762B4AAD" w14:textId="77777777" w:rsidTr="00233891">
        <w:trPr>
          <w:trHeight w:val="300"/>
        </w:trPr>
        <w:tc>
          <w:tcPr>
            <w:tcW w:w="4932" w:type="dxa"/>
            <w:tcBorders>
              <w:top w:val="nil"/>
              <w:left w:val="single" w:sz="4" w:space="0" w:color="auto"/>
              <w:bottom w:val="single" w:sz="4" w:space="0" w:color="auto"/>
              <w:right w:val="single" w:sz="4" w:space="0" w:color="auto"/>
            </w:tcBorders>
            <w:vAlign w:val="center"/>
          </w:tcPr>
          <w:p w14:paraId="762B4AAA" w14:textId="77777777" w:rsidR="00233891" w:rsidRPr="00EF33FA" w:rsidRDefault="00233891" w:rsidP="00233891">
            <w:pPr>
              <w:rPr>
                <w:sz w:val="16"/>
                <w:szCs w:val="16"/>
              </w:rPr>
            </w:pPr>
            <w:r w:rsidRPr="00EF33FA">
              <w:rPr>
                <w:sz w:val="16"/>
                <w:szCs w:val="16"/>
              </w:rPr>
              <w:t>Multicore cabling - remove &amp; replace existing cabling (including all retermination)</w:t>
            </w:r>
          </w:p>
        </w:tc>
        <w:tc>
          <w:tcPr>
            <w:tcW w:w="1304" w:type="dxa"/>
            <w:tcBorders>
              <w:top w:val="nil"/>
              <w:left w:val="nil"/>
              <w:bottom w:val="single" w:sz="4" w:space="0" w:color="auto"/>
              <w:right w:val="single" w:sz="4" w:space="0" w:color="auto"/>
            </w:tcBorders>
            <w:vAlign w:val="center"/>
          </w:tcPr>
          <w:p w14:paraId="762B4AAB" w14:textId="3FC94E72" w:rsidR="00233891" w:rsidRPr="00EF33FA" w:rsidRDefault="00233891" w:rsidP="00233891">
            <w:pPr>
              <w:jc w:val="center"/>
              <w:rPr>
                <w:sz w:val="16"/>
                <w:szCs w:val="16"/>
              </w:rPr>
            </w:pPr>
          </w:p>
        </w:tc>
        <w:tc>
          <w:tcPr>
            <w:tcW w:w="1984" w:type="dxa"/>
            <w:tcBorders>
              <w:top w:val="nil"/>
              <w:left w:val="nil"/>
              <w:bottom w:val="single" w:sz="4" w:space="0" w:color="auto"/>
              <w:right w:val="single" w:sz="4" w:space="0" w:color="auto"/>
            </w:tcBorders>
            <w:vAlign w:val="center"/>
          </w:tcPr>
          <w:p w14:paraId="762B4AAC" w14:textId="77777777" w:rsidR="00233891" w:rsidRPr="00EF33FA" w:rsidRDefault="00233891" w:rsidP="00233891">
            <w:pPr>
              <w:jc w:val="center"/>
              <w:rPr>
                <w:sz w:val="16"/>
                <w:szCs w:val="16"/>
              </w:rPr>
            </w:pPr>
          </w:p>
        </w:tc>
      </w:tr>
      <w:tr w:rsidR="00233891" w:rsidRPr="00EF33FA" w14:paraId="762B4AB1" w14:textId="77777777" w:rsidTr="00233891">
        <w:trPr>
          <w:trHeight w:val="300"/>
        </w:trPr>
        <w:tc>
          <w:tcPr>
            <w:tcW w:w="4932" w:type="dxa"/>
            <w:tcBorders>
              <w:top w:val="nil"/>
              <w:left w:val="single" w:sz="4" w:space="0" w:color="auto"/>
              <w:bottom w:val="single" w:sz="4" w:space="0" w:color="auto"/>
              <w:right w:val="single" w:sz="4" w:space="0" w:color="auto"/>
            </w:tcBorders>
            <w:vAlign w:val="center"/>
          </w:tcPr>
          <w:p w14:paraId="762B4AAE" w14:textId="77777777" w:rsidR="00233891" w:rsidRPr="00EF33FA" w:rsidRDefault="00233891" w:rsidP="00233891">
            <w:pPr>
              <w:rPr>
                <w:sz w:val="16"/>
                <w:szCs w:val="16"/>
              </w:rPr>
            </w:pPr>
            <w:r w:rsidRPr="00EF33FA">
              <w:rPr>
                <w:sz w:val="16"/>
                <w:szCs w:val="16"/>
              </w:rPr>
              <w:t>Breakdown transformer end box and replace CTs. Install CTs in Transformer endbox, remake and recommission</w:t>
            </w:r>
          </w:p>
        </w:tc>
        <w:tc>
          <w:tcPr>
            <w:tcW w:w="1304" w:type="dxa"/>
            <w:tcBorders>
              <w:top w:val="nil"/>
              <w:left w:val="nil"/>
              <w:bottom w:val="single" w:sz="4" w:space="0" w:color="auto"/>
              <w:right w:val="single" w:sz="4" w:space="0" w:color="auto"/>
            </w:tcBorders>
            <w:vAlign w:val="center"/>
          </w:tcPr>
          <w:p w14:paraId="762B4AAF" w14:textId="28D3518B" w:rsidR="00233891" w:rsidRPr="00EF33FA" w:rsidRDefault="00233891" w:rsidP="00233891">
            <w:pPr>
              <w:jc w:val="center"/>
              <w:rPr>
                <w:sz w:val="16"/>
                <w:szCs w:val="16"/>
              </w:rPr>
            </w:pPr>
          </w:p>
        </w:tc>
        <w:tc>
          <w:tcPr>
            <w:tcW w:w="1984" w:type="dxa"/>
            <w:tcBorders>
              <w:top w:val="nil"/>
              <w:left w:val="nil"/>
              <w:bottom w:val="single" w:sz="4" w:space="0" w:color="auto"/>
              <w:right w:val="single" w:sz="4" w:space="0" w:color="auto"/>
            </w:tcBorders>
            <w:vAlign w:val="center"/>
          </w:tcPr>
          <w:p w14:paraId="762B4AB0" w14:textId="77777777" w:rsidR="00233891" w:rsidRPr="00EF33FA" w:rsidRDefault="00233891" w:rsidP="00233891">
            <w:pPr>
              <w:jc w:val="center"/>
              <w:rPr>
                <w:sz w:val="16"/>
                <w:szCs w:val="16"/>
              </w:rPr>
            </w:pPr>
          </w:p>
        </w:tc>
      </w:tr>
    </w:tbl>
    <w:p w14:paraId="762B4AB2" w14:textId="77777777" w:rsidR="00233891" w:rsidRPr="00EF33FA" w:rsidRDefault="00233891" w:rsidP="00233891"/>
    <w:tbl>
      <w:tblPr>
        <w:tblW w:w="8220" w:type="dxa"/>
        <w:tblInd w:w="94" w:type="dxa"/>
        <w:tblLook w:val="0000" w:firstRow="0" w:lastRow="0" w:firstColumn="0" w:lastColumn="0" w:noHBand="0" w:noVBand="0"/>
      </w:tblPr>
      <w:tblGrid>
        <w:gridCol w:w="4932"/>
        <w:gridCol w:w="1304"/>
        <w:gridCol w:w="1984"/>
      </w:tblGrid>
      <w:tr w:rsidR="00233891" w:rsidRPr="00EF33FA" w14:paraId="762B4AB6" w14:textId="77777777" w:rsidTr="00233891">
        <w:trPr>
          <w:trHeight w:val="780"/>
        </w:trPr>
        <w:tc>
          <w:tcPr>
            <w:tcW w:w="4932" w:type="dxa"/>
            <w:tcBorders>
              <w:top w:val="single" w:sz="8" w:space="0" w:color="auto"/>
              <w:left w:val="single" w:sz="4" w:space="0" w:color="auto"/>
              <w:bottom w:val="nil"/>
              <w:right w:val="single" w:sz="4" w:space="0" w:color="auto"/>
            </w:tcBorders>
            <w:vAlign w:val="center"/>
          </w:tcPr>
          <w:p w14:paraId="762B4AB3" w14:textId="77777777" w:rsidR="00233891" w:rsidRPr="00EF33FA" w:rsidRDefault="00233891" w:rsidP="00233891">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4AB4" w14:textId="77777777" w:rsidR="00233891" w:rsidRPr="00EF33FA" w:rsidRDefault="00233891" w:rsidP="00233891">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4AB5" w14:textId="77777777" w:rsidR="00233891" w:rsidRPr="00EF33FA" w:rsidRDefault="00233891" w:rsidP="00233891">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233891" w:rsidRPr="00EF33FA" w14:paraId="762B4ABA" w14:textId="77777777" w:rsidTr="00233891">
        <w:trPr>
          <w:trHeight w:val="300"/>
        </w:trPr>
        <w:tc>
          <w:tcPr>
            <w:tcW w:w="4932" w:type="dxa"/>
            <w:tcBorders>
              <w:top w:val="single" w:sz="4" w:space="0" w:color="auto"/>
              <w:left w:val="single" w:sz="4" w:space="0" w:color="auto"/>
              <w:bottom w:val="single" w:sz="4" w:space="0" w:color="auto"/>
              <w:right w:val="single" w:sz="4" w:space="0" w:color="auto"/>
            </w:tcBorders>
            <w:vAlign w:val="center"/>
          </w:tcPr>
          <w:p w14:paraId="762B4AB7" w14:textId="77777777" w:rsidR="00233891" w:rsidRPr="00EF33FA" w:rsidRDefault="00233891" w:rsidP="00233891">
            <w:pPr>
              <w:rPr>
                <w:sz w:val="16"/>
                <w:szCs w:val="16"/>
              </w:rPr>
            </w:pPr>
            <w:r w:rsidRPr="00EF33FA">
              <w:rPr>
                <w:sz w:val="16"/>
                <w:szCs w:val="16"/>
              </w:rPr>
              <w:t>Replace associated unit protection equipment at a remote site to the prime asset being replaced</w:t>
            </w:r>
          </w:p>
        </w:tc>
        <w:tc>
          <w:tcPr>
            <w:tcW w:w="1304" w:type="dxa"/>
            <w:tcBorders>
              <w:top w:val="single" w:sz="4" w:space="0" w:color="auto"/>
              <w:left w:val="nil"/>
              <w:bottom w:val="single" w:sz="4" w:space="0" w:color="auto"/>
              <w:right w:val="single" w:sz="4" w:space="0" w:color="auto"/>
            </w:tcBorders>
            <w:vAlign w:val="center"/>
          </w:tcPr>
          <w:p w14:paraId="762B4AB8" w14:textId="77777777" w:rsidR="00233891" w:rsidRPr="00EF33FA" w:rsidRDefault="00233891" w:rsidP="00233891">
            <w:pPr>
              <w:jc w:val="center"/>
              <w:rPr>
                <w:sz w:val="16"/>
                <w:szCs w:val="16"/>
              </w:rPr>
            </w:pPr>
          </w:p>
        </w:tc>
        <w:tc>
          <w:tcPr>
            <w:tcW w:w="1984" w:type="dxa"/>
            <w:tcBorders>
              <w:top w:val="single" w:sz="4" w:space="0" w:color="auto"/>
              <w:left w:val="nil"/>
              <w:bottom w:val="single" w:sz="4" w:space="0" w:color="auto"/>
              <w:right w:val="single" w:sz="4" w:space="0" w:color="auto"/>
            </w:tcBorders>
            <w:vAlign w:val="center"/>
          </w:tcPr>
          <w:p w14:paraId="762B4AB9" w14:textId="77777777" w:rsidR="00233891" w:rsidRPr="00EF33FA" w:rsidRDefault="00233891" w:rsidP="00233891">
            <w:pPr>
              <w:jc w:val="center"/>
              <w:rPr>
                <w:sz w:val="16"/>
                <w:szCs w:val="16"/>
              </w:rPr>
            </w:pPr>
            <w:r w:rsidRPr="00EF33FA">
              <w:rPr>
                <w:sz w:val="16"/>
                <w:szCs w:val="16"/>
              </w:rPr>
              <w:t>Refurbishment - Protection</w:t>
            </w:r>
          </w:p>
        </w:tc>
      </w:tr>
      <w:tr w:rsidR="00233891" w:rsidRPr="00EF33FA" w14:paraId="762B4ABE" w14:textId="77777777" w:rsidTr="00233891">
        <w:trPr>
          <w:trHeight w:val="300"/>
        </w:trPr>
        <w:tc>
          <w:tcPr>
            <w:tcW w:w="4932" w:type="dxa"/>
            <w:tcBorders>
              <w:top w:val="single" w:sz="4" w:space="0" w:color="auto"/>
              <w:left w:val="single" w:sz="4" w:space="0" w:color="auto"/>
              <w:bottom w:val="single" w:sz="4" w:space="0" w:color="auto"/>
              <w:right w:val="single" w:sz="4" w:space="0" w:color="auto"/>
            </w:tcBorders>
            <w:vAlign w:val="center"/>
          </w:tcPr>
          <w:p w14:paraId="762B4ABB" w14:textId="77777777" w:rsidR="00233891" w:rsidRPr="00EF33FA" w:rsidRDefault="00233891" w:rsidP="00233891">
            <w:pPr>
              <w:rPr>
                <w:sz w:val="16"/>
                <w:szCs w:val="16"/>
              </w:rPr>
            </w:pPr>
            <w:r w:rsidRPr="00EF33FA">
              <w:rPr>
                <w:sz w:val="16"/>
                <w:szCs w:val="16"/>
              </w:rPr>
              <w:t>Construction of new switchroom/demolition of existing switchroom/Modification to switchroom (including plinth and trenchwork integral to the building)</w:t>
            </w:r>
          </w:p>
        </w:tc>
        <w:tc>
          <w:tcPr>
            <w:tcW w:w="1304" w:type="dxa"/>
            <w:tcBorders>
              <w:top w:val="single" w:sz="4" w:space="0" w:color="auto"/>
              <w:left w:val="nil"/>
              <w:bottom w:val="single" w:sz="4" w:space="0" w:color="auto"/>
              <w:right w:val="single" w:sz="4" w:space="0" w:color="auto"/>
            </w:tcBorders>
            <w:vAlign w:val="center"/>
          </w:tcPr>
          <w:p w14:paraId="762B4ABC" w14:textId="77777777" w:rsidR="00233891" w:rsidRPr="00EF33FA" w:rsidRDefault="00233891" w:rsidP="00233891">
            <w:pPr>
              <w:jc w:val="center"/>
              <w:rPr>
                <w:sz w:val="16"/>
                <w:szCs w:val="16"/>
              </w:rPr>
            </w:pPr>
          </w:p>
        </w:tc>
        <w:tc>
          <w:tcPr>
            <w:tcW w:w="1984" w:type="dxa"/>
            <w:tcBorders>
              <w:top w:val="single" w:sz="4" w:space="0" w:color="auto"/>
              <w:left w:val="nil"/>
              <w:bottom w:val="single" w:sz="4" w:space="0" w:color="auto"/>
              <w:right w:val="single" w:sz="4" w:space="0" w:color="auto"/>
            </w:tcBorders>
            <w:vAlign w:val="center"/>
          </w:tcPr>
          <w:p w14:paraId="762B4ABD" w14:textId="10FE77E0" w:rsidR="00233891" w:rsidRPr="00EF33FA" w:rsidRDefault="00D564F2" w:rsidP="00233891">
            <w:pPr>
              <w:jc w:val="center"/>
              <w:rPr>
                <w:sz w:val="16"/>
                <w:szCs w:val="16"/>
              </w:rPr>
            </w:pPr>
            <w:r w:rsidRPr="00EF33FA">
              <w:rPr>
                <w:sz w:val="16"/>
              </w:rPr>
              <w:t>Civil Works Driven By Asset Replacement</w:t>
            </w:r>
            <w:r w:rsidRPr="00EF33FA" w:rsidDel="003D3949">
              <w:rPr>
                <w:sz w:val="16"/>
                <w:szCs w:val="16"/>
              </w:rPr>
              <w:t xml:space="preserve"> </w:t>
            </w:r>
          </w:p>
        </w:tc>
      </w:tr>
      <w:tr w:rsidR="00233891" w:rsidRPr="00EF33FA" w14:paraId="762B4AC2" w14:textId="77777777" w:rsidTr="00233891">
        <w:trPr>
          <w:trHeight w:val="300"/>
        </w:trPr>
        <w:tc>
          <w:tcPr>
            <w:tcW w:w="4932" w:type="dxa"/>
            <w:tcBorders>
              <w:top w:val="nil"/>
              <w:left w:val="single" w:sz="4" w:space="0" w:color="auto"/>
              <w:bottom w:val="single" w:sz="4" w:space="0" w:color="auto"/>
              <w:right w:val="single" w:sz="4" w:space="0" w:color="auto"/>
            </w:tcBorders>
            <w:vAlign w:val="center"/>
          </w:tcPr>
          <w:p w14:paraId="762B4ABF" w14:textId="77777777" w:rsidR="00233891" w:rsidRPr="00EF33FA" w:rsidRDefault="00233891" w:rsidP="00233891">
            <w:pPr>
              <w:rPr>
                <w:sz w:val="16"/>
                <w:szCs w:val="16"/>
              </w:rPr>
            </w:pPr>
            <w:r w:rsidRPr="00EF33FA">
              <w:rPr>
                <w:sz w:val="16"/>
                <w:szCs w:val="16"/>
              </w:rPr>
              <w:t>Modification to concrete plinth/base (including where appropriate complete new plinths and break of existing plinth), located externally to  a building</w:t>
            </w:r>
          </w:p>
        </w:tc>
        <w:tc>
          <w:tcPr>
            <w:tcW w:w="1304" w:type="dxa"/>
            <w:tcBorders>
              <w:top w:val="nil"/>
              <w:left w:val="nil"/>
              <w:bottom w:val="single" w:sz="4" w:space="0" w:color="auto"/>
              <w:right w:val="single" w:sz="4" w:space="0" w:color="auto"/>
            </w:tcBorders>
            <w:vAlign w:val="center"/>
          </w:tcPr>
          <w:p w14:paraId="762B4AC0" w14:textId="77777777" w:rsidR="00233891" w:rsidRPr="00EF33FA" w:rsidRDefault="00233891" w:rsidP="00233891">
            <w:pPr>
              <w:jc w:val="center"/>
              <w:rPr>
                <w:sz w:val="16"/>
                <w:szCs w:val="16"/>
              </w:rPr>
            </w:pPr>
          </w:p>
        </w:tc>
        <w:tc>
          <w:tcPr>
            <w:tcW w:w="1984" w:type="dxa"/>
            <w:tcBorders>
              <w:top w:val="nil"/>
              <w:left w:val="nil"/>
              <w:bottom w:val="single" w:sz="4" w:space="0" w:color="auto"/>
              <w:right w:val="single" w:sz="4" w:space="0" w:color="auto"/>
            </w:tcBorders>
            <w:vAlign w:val="center"/>
          </w:tcPr>
          <w:p w14:paraId="762B4AC1" w14:textId="0D498B8B" w:rsidR="00233891" w:rsidRPr="00EF33FA" w:rsidRDefault="00D564F2" w:rsidP="00233891">
            <w:pPr>
              <w:jc w:val="center"/>
              <w:rPr>
                <w:sz w:val="16"/>
                <w:szCs w:val="16"/>
              </w:rPr>
            </w:pPr>
            <w:r w:rsidRPr="00EF33FA">
              <w:rPr>
                <w:sz w:val="16"/>
              </w:rPr>
              <w:t>Civil Works Driven By Asset Replacement</w:t>
            </w:r>
            <w:r w:rsidRPr="00EF33FA" w:rsidDel="003D3949">
              <w:rPr>
                <w:sz w:val="16"/>
                <w:szCs w:val="16"/>
              </w:rPr>
              <w:t xml:space="preserve"> </w:t>
            </w:r>
          </w:p>
        </w:tc>
      </w:tr>
      <w:tr w:rsidR="00233891" w:rsidRPr="00EF33FA" w14:paraId="762B4AC6" w14:textId="77777777" w:rsidTr="00233891">
        <w:trPr>
          <w:trHeight w:val="300"/>
        </w:trPr>
        <w:tc>
          <w:tcPr>
            <w:tcW w:w="4932" w:type="dxa"/>
            <w:tcBorders>
              <w:top w:val="nil"/>
              <w:left w:val="single" w:sz="4" w:space="0" w:color="auto"/>
              <w:bottom w:val="single" w:sz="4" w:space="0" w:color="auto"/>
              <w:right w:val="single" w:sz="4" w:space="0" w:color="auto"/>
            </w:tcBorders>
            <w:vAlign w:val="center"/>
          </w:tcPr>
          <w:p w14:paraId="762B4AC3" w14:textId="77777777" w:rsidR="00233891" w:rsidRPr="00EF33FA" w:rsidRDefault="00233891" w:rsidP="00233891">
            <w:pPr>
              <w:rPr>
                <w:sz w:val="16"/>
                <w:szCs w:val="16"/>
              </w:rPr>
            </w:pPr>
            <w:r w:rsidRPr="00EF33FA">
              <w:rPr>
                <w:sz w:val="16"/>
                <w:szCs w:val="16"/>
              </w:rPr>
              <w:t>Modify substation surround/Supply and install substation enclosure</w:t>
            </w:r>
          </w:p>
        </w:tc>
        <w:tc>
          <w:tcPr>
            <w:tcW w:w="1304" w:type="dxa"/>
            <w:tcBorders>
              <w:top w:val="nil"/>
              <w:left w:val="nil"/>
              <w:bottom w:val="single" w:sz="4" w:space="0" w:color="auto"/>
              <w:right w:val="single" w:sz="4" w:space="0" w:color="auto"/>
            </w:tcBorders>
            <w:vAlign w:val="center"/>
          </w:tcPr>
          <w:p w14:paraId="762B4AC4" w14:textId="77777777" w:rsidR="00233891" w:rsidRPr="00EF33FA" w:rsidRDefault="00233891" w:rsidP="00233891">
            <w:pPr>
              <w:jc w:val="center"/>
              <w:rPr>
                <w:sz w:val="16"/>
                <w:szCs w:val="16"/>
              </w:rPr>
            </w:pPr>
          </w:p>
        </w:tc>
        <w:tc>
          <w:tcPr>
            <w:tcW w:w="1984" w:type="dxa"/>
            <w:tcBorders>
              <w:top w:val="nil"/>
              <w:left w:val="nil"/>
              <w:bottom w:val="single" w:sz="4" w:space="0" w:color="auto"/>
              <w:right w:val="single" w:sz="4" w:space="0" w:color="auto"/>
            </w:tcBorders>
            <w:vAlign w:val="center"/>
          </w:tcPr>
          <w:p w14:paraId="762B4AC5" w14:textId="597B0BB1" w:rsidR="00233891" w:rsidRPr="00EF33FA" w:rsidRDefault="00D564F2" w:rsidP="00233891">
            <w:pPr>
              <w:jc w:val="center"/>
              <w:rPr>
                <w:sz w:val="16"/>
                <w:szCs w:val="16"/>
              </w:rPr>
            </w:pPr>
            <w:r w:rsidRPr="00EF33FA">
              <w:rPr>
                <w:sz w:val="16"/>
              </w:rPr>
              <w:t>Civil Works Driven By Asset Replacement</w:t>
            </w:r>
            <w:r w:rsidRPr="00EF33FA" w:rsidDel="003D3949">
              <w:rPr>
                <w:sz w:val="16"/>
                <w:szCs w:val="16"/>
              </w:rPr>
              <w:t xml:space="preserve"> </w:t>
            </w:r>
          </w:p>
        </w:tc>
      </w:tr>
    </w:tbl>
    <w:p w14:paraId="762B4AC7" w14:textId="77777777" w:rsidR="00233891" w:rsidRPr="00EF33FA" w:rsidRDefault="00233891" w:rsidP="00233891"/>
    <w:p w14:paraId="762B4AC8" w14:textId="5C8708D8" w:rsidR="00F767BA" w:rsidRPr="00EF33FA" w:rsidRDefault="00F767BA" w:rsidP="00F767BA">
      <w:pPr>
        <w:pStyle w:val="Heading2"/>
        <w:keepNext/>
      </w:pPr>
      <w:bookmarkStart w:id="11154" w:name="_Toc417631181"/>
      <w:bookmarkStart w:id="11155" w:name="_Toc417632319"/>
      <w:bookmarkStart w:id="11156" w:name="_Toc34056171"/>
      <w:r w:rsidRPr="00EF33FA">
        <w:t>2</w:t>
      </w:r>
      <w:r w:rsidR="00233891" w:rsidRPr="00EF33FA">
        <w:t>0</w:t>
      </w:r>
      <w:r w:rsidR="001867B9" w:rsidRPr="00EF33FA">
        <w:t>kV</w:t>
      </w:r>
      <w:r w:rsidR="00233891" w:rsidRPr="00EF33FA">
        <w:t xml:space="preserve"> CB (PM)</w:t>
      </w:r>
      <w:bookmarkEnd w:id="11154"/>
      <w:bookmarkEnd w:id="11155"/>
      <w:bookmarkEnd w:id="11156"/>
    </w:p>
    <w:tbl>
      <w:tblPr>
        <w:tblW w:w="8220" w:type="dxa"/>
        <w:tblInd w:w="94" w:type="dxa"/>
        <w:tblLook w:val="0000" w:firstRow="0" w:lastRow="0" w:firstColumn="0" w:lastColumn="0" w:noHBand="0" w:noVBand="0"/>
      </w:tblPr>
      <w:tblGrid>
        <w:gridCol w:w="4932"/>
        <w:gridCol w:w="1304"/>
        <w:gridCol w:w="1984"/>
      </w:tblGrid>
      <w:tr w:rsidR="00F767BA" w:rsidRPr="00EF33FA" w14:paraId="762B4ACC" w14:textId="77777777" w:rsidTr="00F767BA">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4AC9" w14:textId="77777777" w:rsidR="00F767BA" w:rsidRPr="00EF33FA" w:rsidRDefault="00F767BA" w:rsidP="00F767BA">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4ACA" w14:textId="77777777" w:rsidR="00F767BA" w:rsidRPr="00EF33FA" w:rsidRDefault="00F767BA" w:rsidP="00F767BA">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4ACB" w14:textId="77777777" w:rsidR="00F767BA" w:rsidRPr="00EF33FA" w:rsidRDefault="00F767BA" w:rsidP="00F767BA">
            <w:pPr>
              <w:jc w:val="center"/>
              <w:rPr>
                <w:sz w:val="16"/>
                <w:szCs w:val="16"/>
                <w:lang w:eastAsia="en-GB"/>
              </w:rPr>
            </w:pPr>
            <w:r w:rsidRPr="00EF33FA">
              <w:rPr>
                <w:sz w:val="16"/>
                <w:szCs w:val="16"/>
                <w:lang w:eastAsia="en-GB"/>
              </w:rPr>
              <w:t>Report As Consequential Asset</w:t>
            </w:r>
          </w:p>
        </w:tc>
      </w:tr>
      <w:tr w:rsidR="00F767BA" w:rsidRPr="00EF33FA" w14:paraId="762B4AD0" w14:textId="77777777" w:rsidTr="00F767BA">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4ACD" w14:textId="436B324A" w:rsidR="00F767BA" w:rsidRPr="00EF33FA" w:rsidRDefault="00F767BA" w:rsidP="00F767BA">
            <w:pPr>
              <w:rPr>
                <w:sz w:val="16"/>
                <w:szCs w:val="16"/>
              </w:rPr>
            </w:pPr>
            <w:r w:rsidRPr="00EF33FA">
              <w:rPr>
                <w:sz w:val="16"/>
                <w:szCs w:val="16"/>
              </w:rPr>
              <w:t>Supply and install replacement 20</w:t>
            </w:r>
            <w:r w:rsidR="001867B9" w:rsidRPr="00EF33FA">
              <w:rPr>
                <w:sz w:val="16"/>
                <w:szCs w:val="16"/>
              </w:rPr>
              <w:t>kV</w:t>
            </w:r>
            <w:r w:rsidRPr="00EF33FA">
              <w:rPr>
                <w:sz w:val="16"/>
                <w:szCs w:val="16"/>
              </w:rPr>
              <w:t xml:space="preserve"> pole mounted circuit breaker</w:t>
            </w:r>
          </w:p>
        </w:tc>
        <w:tc>
          <w:tcPr>
            <w:tcW w:w="1304" w:type="dxa"/>
            <w:tcBorders>
              <w:top w:val="single" w:sz="4" w:space="0" w:color="auto"/>
              <w:left w:val="nil"/>
              <w:bottom w:val="single" w:sz="4" w:space="0" w:color="auto"/>
              <w:right w:val="single" w:sz="4" w:space="0" w:color="auto"/>
            </w:tcBorders>
            <w:vAlign w:val="center"/>
          </w:tcPr>
          <w:p w14:paraId="762B4ACE" w14:textId="77777777" w:rsidR="00F767BA" w:rsidRPr="00EF33FA" w:rsidRDefault="00F767BA" w:rsidP="00F767BA">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4ACF" w14:textId="77777777" w:rsidR="00F767BA" w:rsidRPr="00EF33FA" w:rsidRDefault="00F767BA" w:rsidP="00F767BA">
            <w:pPr>
              <w:jc w:val="center"/>
              <w:rPr>
                <w:sz w:val="16"/>
                <w:szCs w:val="16"/>
              </w:rPr>
            </w:pPr>
          </w:p>
        </w:tc>
      </w:tr>
      <w:tr w:rsidR="00F767BA" w:rsidRPr="00EF33FA" w14:paraId="762B4AD4" w14:textId="77777777" w:rsidTr="00F767BA">
        <w:trPr>
          <w:trHeight w:val="255"/>
        </w:trPr>
        <w:tc>
          <w:tcPr>
            <w:tcW w:w="4932" w:type="dxa"/>
            <w:tcBorders>
              <w:top w:val="nil"/>
              <w:left w:val="single" w:sz="4" w:space="0" w:color="auto"/>
              <w:bottom w:val="single" w:sz="4" w:space="0" w:color="auto"/>
              <w:right w:val="single" w:sz="4" w:space="0" w:color="auto"/>
            </w:tcBorders>
            <w:vAlign w:val="center"/>
          </w:tcPr>
          <w:p w14:paraId="762B4AD1" w14:textId="02752956" w:rsidR="00F767BA" w:rsidRPr="00EF33FA" w:rsidRDefault="00F767BA" w:rsidP="00F767BA">
            <w:pPr>
              <w:rPr>
                <w:sz w:val="16"/>
                <w:szCs w:val="16"/>
              </w:rPr>
            </w:pPr>
            <w:r w:rsidRPr="00EF33FA">
              <w:rPr>
                <w:sz w:val="16"/>
                <w:szCs w:val="16"/>
              </w:rPr>
              <w:t>Dismantle, remove and dispose of 20</w:t>
            </w:r>
            <w:r w:rsidR="001867B9" w:rsidRPr="00EF33FA">
              <w:rPr>
                <w:sz w:val="16"/>
                <w:szCs w:val="16"/>
              </w:rPr>
              <w:t>kV</w:t>
            </w:r>
            <w:r w:rsidRPr="00EF33FA">
              <w:rPr>
                <w:sz w:val="16"/>
                <w:szCs w:val="16"/>
              </w:rPr>
              <w:t xml:space="preserve"> pole mounted circuit breaker</w:t>
            </w:r>
          </w:p>
        </w:tc>
        <w:tc>
          <w:tcPr>
            <w:tcW w:w="1304" w:type="dxa"/>
            <w:tcBorders>
              <w:top w:val="nil"/>
              <w:left w:val="nil"/>
              <w:bottom w:val="single" w:sz="4" w:space="0" w:color="auto"/>
              <w:right w:val="single" w:sz="4" w:space="0" w:color="auto"/>
            </w:tcBorders>
            <w:vAlign w:val="center"/>
          </w:tcPr>
          <w:p w14:paraId="762B4AD2" w14:textId="77777777" w:rsidR="00F767BA" w:rsidRPr="00EF33FA" w:rsidRDefault="00F767BA" w:rsidP="00F767BA">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4AD3" w14:textId="77777777" w:rsidR="00F767BA" w:rsidRPr="00EF33FA" w:rsidRDefault="00F767BA" w:rsidP="00F767BA">
            <w:pPr>
              <w:jc w:val="center"/>
              <w:rPr>
                <w:sz w:val="16"/>
                <w:szCs w:val="16"/>
              </w:rPr>
            </w:pPr>
          </w:p>
        </w:tc>
      </w:tr>
      <w:tr w:rsidR="00F767BA" w:rsidRPr="00EF33FA" w14:paraId="762B4AD8" w14:textId="77777777" w:rsidTr="00F767BA">
        <w:trPr>
          <w:trHeight w:val="300"/>
        </w:trPr>
        <w:tc>
          <w:tcPr>
            <w:tcW w:w="4932" w:type="dxa"/>
            <w:tcBorders>
              <w:top w:val="nil"/>
              <w:left w:val="single" w:sz="4" w:space="0" w:color="auto"/>
              <w:bottom w:val="single" w:sz="4" w:space="0" w:color="auto"/>
              <w:right w:val="single" w:sz="4" w:space="0" w:color="auto"/>
            </w:tcBorders>
            <w:vAlign w:val="center"/>
          </w:tcPr>
          <w:p w14:paraId="762B4AD5" w14:textId="77777777" w:rsidR="00F767BA" w:rsidRPr="00EF33FA" w:rsidRDefault="00F767BA" w:rsidP="00F767BA">
            <w:pPr>
              <w:rPr>
                <w:sz w:val="16"/>
                <w:szCs w:val="16"/>
              </w:rPr>
            </w:pPr>
            <w:r w:rsidRPr="00EF33FA">
              <w:rPr>
                <w:sz w:val="16"/>
                <w:szCs w:val="16"/>
              </w:rPr>
              <w:t>Supply and install HV earthwire (assuming original CB was unearthed)</w:t>
            </w:r>
          </w:p>
        </w:tc>
        <w:tc>
          <w:tcPr>
            <w:tcW w:w="1304" w:type="dxa"/>
            <w:tcBorders>
              <w:top w:val="nil"/>
              <w:left w:val="nil"/>
              <w:bottom w:val="single" w:sz="4" w:space="0" w:color="auto"/>
              <w:right w:val="single" w:sz="4" w:space="0" w:color="auto"/>
            </w:tcBorders>
            <w:vAlign w:val="center"/>
          </w:tcPr>
          <w:p w14:paraId="762B4AD6" w14:textId="4DEC0B13" w:rsidR="00F767BA" w:rsidRPr="00EF33FA" w:rsidRDefault="00F767BA" w:rsidP="00F767BA">
            <w:pPr>
              <w:jc w:val="center"/>
              <w:rPr>
                <w:sz w:val="16"/>
                <w:szCs w:val="16"/>
              </w:rPr>
            </w:pPr>
          </w:p>
        </w:tc>
        <w:tc>
          <w:tcPr>
            <w:tcW w:w="1984" w:type="dxa"/>
            <w:tcBorders>
              <w:top w:val="nil"/>
              <w:left w:val="nil"/>
              <w:bottom w:val="single" w:sz="4" w:space="0" w:color="auto"/>
              <w:right w:val="single" w:sz="4" w:space="0" w:color="auto"/>
            </w:tcBorders>
            <w:vAlign w:val="center"/>
          </w:tcPr>
          <w:p w14:paraId="762B4AD7" w14:textId="77777777" w:rsidR="00F767BA" w:rsidRPr="00EF33FA" w:rsidRDefault="00F767BA" w:rsidP="00F767BA">
            <w:pPr>
              <w:jc w:val="center"/>
              <w:rPr>
                <w:sz w:val="16"/>
                <w:szCs w:val="16"/>
              </w:rPr>
            </w:pPr>
          </w:p>
        </w:tc>
      </w:tr>
      <w:tr w:rsidR="00F767BA" w:rsidRPr="00EF33FA" w14:paraId="762B4ADC" w14:textId="77777777" w:rsidTr="00F767BA">
        <w:trPr>
          <w:trHeight w:val="300"/>
        </w:trPr>
        <w:tc>
          <w:tcPr>
            <w:tcW w:w="4932" w:type="dxa"/>
            <w:tcBorders>
              <w:top w:val="nil"/>
              <w:left w:val="single" w:sz="4" w:space="0" w:color="auto"/>
              <w:bottom w:val="single" w:sz="4" w:space="0" w:color="auto"/>
              <w:right w:val="single" w:sz="4" w:space="0" w:color="auto"/>
            </w:tcBorders>
            <w:vAlign w:val="center"/>
          </w:tcPr>
          <w:p w14:paraId="762B4AD9" w14:textId="77777777" w:rsidR="00F767BA" w:rsidRPr="00EF33FA" w:rsidRDefault="00F767BA" w:rsidP="00F767BA">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vAlign w:val="center"/>
          </w:tcPr>
          <w:p w14:paraId="762B4ADA" w14:textId="7371BFFA" w:rsidR="00F767BA" w:rsidRPr="00EF33FA" w:rsidRDefault="00F767BA" w:rsidP="00F767BA">
            <w:pPr>
              <w:jc w:val="center"/>
              <w:rPr>
                <w:sz w:val="16"/>
                <w:szCs w:val="16"/>
              </w:rPr>
            </w:pPr>
          </w:p>
        </w:tc>
        <w:tc>
          <w:tcPr>
            <w:tcW w:w="1984" w:type="dxa"/>
            <w:tcBorders>
              <w:top w:val="nil"/>
              <w:left w:val="nil"/>
              <w:bottom w:val="single" w:sz="4" w:space="0" w:color="auto"/>
              <w:right w:val="single" w:sz="4" w:space="0" w:color="auto"/>
            </w:tcBorders>
            <w:vAlign w:val="center"/>
          </w:tcPr>
          <w:p w14:paraId="762B4ADB" w14:textId="77777777" w:rsidR="00F767BA" w:rsidRPr="00EF33FA" w:rsidRDefault="00F767BA" w:rsidP="00F767BA">
            <w:pPr>
              <w:jc w:val="center"/>
              <w:rPr>
                <w:sz w:val="16"/>
                <w:szCs w:val="16"/>
              </w:rPr>
            </w:pPr>
          </w:p>
        </w:tc>
      </w:tr>
      <w:tr w:rsidR="00F767BA" w:rsidRPr="00EF33FA" w14:paraId="762B4AE0" w14:textId="77777777" w:rsidTr="00F767BA">
        <w:trPr>
          <w:trHeight w:val="300"/>
        </w:trPr>
        <w:tc>
          <w:tcPr>
            <w:tcW w:w="4932" w:type="dxa"/>
            <w:tcBorders>
              <w:top w:val="nil"/>
              <w:left w:val="single" w:sz="4" w:space="0" w:color="auto"/>
              <w:bottom w:val="single" w:sz="4" w:space="0" w:color="auto"/>
              <w:right w:val="single" w:sz="4" w:space="0" w:color="auto"/>
            </w:tcBorders>
            <w:vAlign w:val="center"/>
          </w:tcPr>
          <w:p w14:paraId="762B4ADD" w14:textId="77777777" w:rsidR="00F767BA" w:rsidRPr="00EF33FA" w:rsidRDefault="00F767BA" w:rsidP="00F767BA">
            <w:pPr>
              <w:rPr>
                <w:sz w:val="16"/>
                <w:szCs w:val="16"/>
              </w:rPr>
            </w:pPr>
            <w:r w:rsidRPr="00EF33FA">
              <w:rPr>
                <w:sz w:val="16"/>
                <w:szCs w:val="16"/>
              </w:rPr>
              <w:t>Delivery of plant to site and use of crane/hiab to aid plant installation</w:t>
            </w:r>
          </w:p>
        </w:tc>
        <w:tc>
          <w:tcPr>
            <w:tcW w:w="1304" w:type="dxa"/>
            <w:tcBorders>
              <w:top w:val="nil"/>
              <w:left w:val="nil"/>
              <w:bottom w:val="single" w:sz="4" w:space="0" w:color="auto"/>
              <w:right w:val="single" w:sz="4" w:space="0" w:color="auto"/>
            </w:tcBorders>
            <w:vAlign w:val="center"/>
          </w:tcPr>
          <w:p w14:paraId="762B4ADE" w14:textId="6DDEBF1F" w:rsidR="00F767BA" w:rsidRPr="00EF33FA" w:rsidRDefault="00F767BA" w:rsidP="00F767BA">
            <w:pPr>
              <w:jc w:val="center"/>
              <w:rPr>
                <w:sz w:val="16"/>
                <w:szCs w:val="16"/>
              </w:rPr>
            </w:pPr>
          </w:p>
        </w:tc>
        <w:tc>
          <w:tcPr>
            <w:tcW w:w="1984" w:type="dxa"/>
            <w:tcBorders>
              <w:top w:val="nil"/>
              <w:left w:val="nil"/>
              <w:bottom w:val="single" w:sz="4" w:space="0" w:color="auto"/>
              <w:right w:val="single" w:sz="4" w:space="0" w:color="auto"/>
            </w:tcBorders>
            <w:vAlign w:val="center"/>
          </w:tcPr>
          <w:p w14:paraId="762B4ADF" w14:textId="77777777" w:rsidR="00F767BA" w:rsidRPr="00EF33FA" w:rsidRDefault="00F767BA" w:rsidP="00F767BA">
            <w:pPr>
              <w:jc w:val="center"/>
              <w:rPr>
                <w:sz w:val="16"/>
                <w:szCs w:val="16"/>
              </w:rPr>
            </w:pPr>
          </w:p>
        </w:tc>
      </w:tr>
      <w:tr w:rsidR="00F767BA" w:rsidRPr="00EF33FA" w14:paraId="762B4AE4" w14:textId="77777777" w:rsidTr="00F767BA">
        <w:trPr>
          <w:trHeight w:val="300"/>
        </w:trPr>
        <w:tc>
          <w:tcPr>
            <w:tcW w:w="4932" w:type="dxa"/>
            <w:tcBorders>
              <w:top w:val="nil"/>
              <w:left w:val="single" w:sz="4" w:space="0" w:color="auto"/>
              <w:bottom w:val="single" w:sz="4" w:space="0" w:color="auto"/>
              <w:right w:val="single" w:sz="4" w:space="0" w:color="auto"/>
            </w:tcBorders>
            <w:vAlign w:val="center"/>
          </w:tcPr>
          <w:p w14:paraId="762B4AE1" w14:textId="77777777" w:rsidR="00F767BA" w:rsidRPr="00EF33FA" w:rsidRDefault="00F767BA" w:rsidP="00F767BA">
            <w:pPr>
              <w:rPr>
                <w:sz w:val="16"/>
                <w:szCs w:val="16"/>
              </w:rPr>
            </w:pPr>
            <w:r w:rsidRPr="00EF33FA">
              <w:rPr>
                <w:sz w:val="16"/>
                <w:szCs w:val="16"/>
              </w:rPr>
              <w:t>Dismantle, remove and dispose of existing radio and RTU for remote control functionality</w:t>
            </w:r>
          </w:p>
        </w:tc>
        <w:tc>
          <w:tcPr>
            <w:tcW w:w="1304" w:type="dxa"/>
            <w:tcBorders>
              <w:top w:val="nil"/>
              <w:left w:val="nil"/>
              <w:bottom w:val="single" w:sz="4" w:space="0" w:color="auto"/>
              <w:right w:val="single" w:sz="4" w:space="0" w:color="auto"/>
            </w:tcBorders>
            <w:vAlign w:val="center"/>
          </w:tcPr>
          <w:p w14:paraId="762B4AE2" w14:textId="1556F848" w:rsidR="00F767BA" w:rsidRPr="00EF33FA" w:rsidRDefault="00F767BA" w:rsidP="00F767BA">
            <w:pPr>
              <w:jc w:val="center"/>
              <w:rPr>
                <w:sz w:val="16"/>
                <w:szCs w:val="16"/>
              </w:rPr>
            </w:pPr>
          </w:p>
        </w:tc>
        <w:tc>
          <w:tcPr>
            <w:tcW w:w="1984" w:type="dxa"/>
            <w:tcBorders>
              <w:top w:val="nil"/>
              <w:left w:val="nil"/>
              <w:bottom w:val="single" w:sz="4" w:space="0" w:color="auto"/>
              <w:right w:val="single" w:sz="4" w:space="0" w:color="auto"/>
            </w:tcBorders>
            <w:vAlign w:val="center"/>
          </w:tcPr>
          <w:p w14:paraId="762B4AE3" w14:textId="77777777" w:rsidR="00F767BA" w:rsidRPr="00EF33FA" w:rsidRDefault="00F767BA" w:rsidP="00F767BA">
            <w:pPr>
              <w:jc w:val="center"/>
              <w:rPr>
                <w:sz w:val="16"/>
                <w:szCs w:val="16"/>
              </w:rPr>
            </w:pPr>
          </w:p>
        </w:tc>
      </w:tr>
    </w:tbl>
    <w:p w14:paraId="762B4AE5" w14:textId="77777777" w:rsidR="00233891" w:rsidRPr="00EF33FA" w:rsidRDefault="00233891" w:rsidP="00F767BA"/>
    <w:tbl>
      <w:tblPr>
        <w:tblW w:w="8220" w:type="dxa"/>
        <w:tblInd w:w="94" w:type="dxa"/>
        <w:tblLook w:val="0000" w:firstRow="0" w:lastRow="0" w:firstColumn="0" w:lastColumn="0" w:noHBand="0" w:noVBand="0"/>
      </w:tblPr>
      <w:tblGrid>
        <w:gridCol w:w="4932"/>
        <w:gridCol w:w="1304"/>
        <w:gridCol w:w="1984"/>
      </w:tblGrid>
      <w:tr w:rsidR="00F767BA" w:rsidRPr="00EF33FA" w14:paraId="762B4AE9" w14:textId="77777777" w:rsidTr="00F767BA">
        <w:trPr>
          <w:trHeight w:val="780"/>
        </w:trPr>
        <w:tc>
          <w:tcPr>
            <w:tcW w:w="4932" w:type="dxa"/>
            <w:tcBorders>
              <w:top w:val="single" w:sz="8" w:space="0" w:color="auto"/>
              <w:left w:val="single" w:sz="4" w:space="0" w:color="auto"/>
              <w:bottom w:val="nil"/>
              <w:right w:val="single" w:sz="4" w:space="0" w:color="auto"/>
            </w:tcBorders>
            <w:vAlign w:val="center"/>
          </w:tcPr>
          <w:p w14:paraId="762B4AE6" w14:textId="77777777" w:rsidR="00F767BA" w:rsidRPr="00EF33FA" w:rsidRDefault="00F767BA" w:rsidP="00F767BA">
            <w:pPr>
              <w:keepNext/>
              <w:jc w:val="center"/>
              <w:rPr>
                <w:b/>
                <w:bCs/>
                <w:sz w:val="16"/>
                <w:szCs w:val="16"/>
                <w:lang w:eastAsia="en-GB"/>
              </w:rPr>
            </w:pPr>
            <w:r w:rsidRPr="00EF33FA">
              <w:rPr>
                <w:b/>
                <w:bCs/>
                <w:sz w:val="16"/>
                <w:szCs w:val="16"/>
                <w:lang w:eastAsia="en-GB"/>
              </w:rPr>
              <w:lastRenderedPageBreak/>
              <w:t>COSTS OUTSIDE SCOPE OF REPLACING PRIME ASSET</w:t>
            </w:r>
          </w:p>
        </w:tc>
        <w:tc>
          <w:tcPr>
            <w:tcW w:w="1304" w:type="dxa"/>
            <w:tcBorders>
              <w:top w:val="single" w:sz="8" w:space="0" w:color="auto"/>
              <w:left w:val="nil"/>
              <w:bottom w:val="nil"/>
              <w:right w:val="single" w:sz="4" w:space="0" w:color="auto"/>
            </w:tcBorders>
            <w:vAlign w:val="center"/>
          </w:tcPr>
          <w:p w14:paraId="762B4AE7" w14:textId="77777777" w:rsidR="00F767BA" w:rsidRPr="00EF33FA" w:rsidRDefault="00F767BA" w:rsidP="00F767BA">
            <w:pPr>
              <w:keepNext/>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4AE8" w14:textId="77777777" w:rsidR="00F767BA" w:rsidRPr="00EF33FA" w:rsidRDefault="00F767BA" w:rsidP="00F767BA">
            <w:pPr>
              <w:keepNext/>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F767BA" w:rsidRPr="00EF33FA" w14:paraId="762B4AED" w14:textId="77777777" w:rsidTr="00F767BA">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4AEA" w14:textId="77777777" w:rsidR="00F767BA" w:rsidRPr="00EF33FA" w:rsidRDefault="00F767BA" w:rsidP="00F767BA">
            <w:pPr>
              <w:rPr>
                <w:sz w:val="16"/>
                <w:szCs w:val="16"/>
              </w:rPr>
            </w:pPr>
            <w:r w:rsidRPr="00EF33FA">
              <w:rPr>
                <w:sz w:val="16"/>
                <w:szCs w:val="16"/>
              </w:rPr>
              <w:t>Replace existing HV pole (if required)</w:t>
            </w:r>
          </w:p>
        </w:tc>
        <w:tc>
          <w:tcPr>
            <w:tcW w:w="1304" w:type="dxa"/>
            <w:tcBorders>
              <w:top w:val="single" w:sz="4" w:space="0" w:color="auto"/>
              <w:left w:val="nil"/>
              <w:bottom w:val="single" w:sz="4" w:space="0" w:color="auto"/>
              <w:right w:val="single" w:sz="4" w:space="0" w:color="auto"/>
            </w:tcBorders>
            <w:vAlign w:val="center"/>
          </w:tcPr>
          <w:p w14:paraId="762B4AEB" w14:textId="77777777" w:rsidR="00F767BA" w:rsidRPr="00EF33FA" w:rsidRDefault="00F767BA" w:rsidP="00F767BA">
            <w:pPr>
              <w:rPr>
                <w:sz w:val="16"/>
                <w:szCs w:val="16"/>
              </w:rPr>
            </w:pPr>
            <w:r w:rsidRPr="00EF33FA">
              <w:rPr>
                <w:sz w:val="16"/>
                <w:szCs w:val="16"/>
              </w:rPr>
              <w:t>20kV Pole</w:t>
            </w:r>
          </w:p>
        </w:tc>
        <w:tc>
          <w:tcPr>
            <w:tcW w:w="1984" w:type="dxa"/>
            <w:tcBorders>
              <w:top w:val="single" w:sz="4" w:space="0" w:color="auto"/>
              <w:left w:val="nil"/>
              <w:bottom w:val="single" w:sz="4" w:space="0" w:color="auto"/>
              <w:right w:val="single" w:sz="4" w:space="0" w:color="auto"/>
            </w:tcBorders>
            <w:vAlign w:val="center"/>
          </w:tcPr>
          <w:p w14:paraId="762B4AEC" w14:textId="77777777" w:rsidR="00F767BA" w:rsidRPr="00EF33FA" w:rsidRDefault="00F767BA" w:rsidP="00F767BA">
            <w:pPr>
              <w:rPr>
                <w:sz w:val="16"/>
                <w:szCs w:val="16"/>
              </w:rPr>
            </w:pPr>
          </w:p>
        </w:tc>
      </w:tr>
      <w:tr w:rsidR="00F767BA" w:rsidRPr="00EF33FA" w14:paraId="762B4AF1" w14:textId="77777777" w:rsidTr="00F767BA">
        <w:trPr>
          <w:trHeight w:val="255"/>
        </w:trPr>
        <w:tc>
          <w:tcPr>
            <w:tcW w:w="4932" w:type="dxa"/>
            <w:tcBorders>
              <w:top w:val="nil"/>
              <w:left w:val="single" w:sz="4" w:space="0" w:color="auto"/>
              <w:bottom w:val="single" w:sz="4" w:space="0" w:color="auto"/>
              <w:right w:val="single" w:sz="4" w:space="0" w:color="auto"/>
            </w:tcBorders>
            <w:vAlign w:val="center"/>
          </w:tcPr>
          <w:p w14:paraId="762B4AEE" w14:textId="77777777" w:rsidR="00F767BA" w:rsidRPr="00EF33FA" w:rsidRDefault="00F767BA" w:rsidP="00F767BA">
            <w:pPr>
              <w:rPr>
                <w:sz w:val="16"/>
                <w:szCs w:val="16"/>
              </w:rPr>
            </w:pPr>
            <w:r w:rsidRPr="00EF33FA">
              <w:rPr>
                <w:sz w:val="16"/>
                <w:szCs w:val="16"/>
              </w:rPr>
              <w:t>Supply and install radio and RTU for remote control functionality (where radio and RTU existed previously)</w:t>
            </w:r>
          </w:p>
        </w:tc>
        <w:tc>
          <w:tcPr>
            <w:tcW w:w="1304" w:type="dxa"/>
            <w:tcBorders>
              <w:top w:val="nil"/>
              <w:left w:val="nil"/>
              <w:bottom w:val="single" w:sz="4" w:space="0" w:color="auto"/>
              <w:right w:val="single" w:sz="4" w:space="0" w:color="auto"/>
            </w:tcBorders>
            <w:vAlign w:val="center"/>
          </w:tcPr>
          <w:p w14:paraId="762B4AEF" w14:textId="77777777" w:rsidR="00F767BA" w:rsidRPr="00EF33FA" w:rsidRDefault="00F767BA" w:rsidP="00F767BA">
            <w:pPr>
              <w:rPr>
                <w:sz w:val="16"/>
                <w:szCs w:val="16"/>
              </w:rPr>
            </w:pPr>
          </w:p>
        </w:tc>
        <w:tc>
          <w:tcPr>
            <w:tcW w:w="1984" w:type="dxa"/>
            <w:tcBorders>
              <w:top w:val="nil"/>
              <w:left w:val="nil"/>
              <w:bottom w:val="single" w:sz="4" w:space="0" w:color="auto"/>
              <w:right w:val="single" w:sz="4" w:space="0" w:color="auto"/>
            </w:tcBorders>
            <w:vAlign w:val="center"/>
          </w:tcPr>
          <w:p w14:paraId="762B4AF0" w14:textId="77777777" w:rsidR="00F767BA" w:rsidRPr="00EF33FA" w:rsidRDefault="00F767BA" w:rsidP="003F1E03">
            <w:pPr>
              <w:jc w:val="center"/>
              <w:rPr>
                <w:sz w:val="16"/>
                <w:szCs w:val="16"/>
              </w:rPr>
            </w:pPr>
            <w:r w:rsidRPr="00EF33FA">
              <w:rPr>
                <w:sz w:val="16"/>
                <w:szCs w:val="16"/>
              </w:rPr>
              <w:t>Operational IT &amp; Telecoms</w:t>
            </w:r>
          </w:p>
        </w:tc>
      </w:tr>
      <w:tr w:rsidR="00F767BA" w:rsidRPr="00EF33FA" w14:paraId="762B4AF5" w14:textId="77777777" w:rsidTr="00F767BA">
        <w:trPr>
          <w:trHeight w:val="300"/>
        </w:trPr>
        <w:tc>
          <w:tcPr>
            <w:tcW w:w="4932" w:type="dxa"/>
            <w:tcBorders>
              <w:top w:val="nil"/>
              <w:left w:val="single" w:sz="4" w:space="0" w:color="auto"/>
              <w:bottom w:val="single" w:sz="4" w:space="0" w:color="auto"/>
              <w:right w:val="single" w:sz="4" w:space="0" w:color="auto"/>
            </w:tcBorders>
            <w:vAlign w:val="center"/>
          </w:tcPr>
          <w:p w14:paraId="762B4AF2" w14:textId="77777777" w:rsidR="00F767BA" w:rsidRPr="00EF33FA" w:rsidRDefault="00F767BA" w:rsidP="00F767BA">
            <w:pPr>
              <w:rPr>
                <w:sz w:val="16"/>
                <w:szCs w:val="16"/>
              </w:rPr>
            </w:pPr>
            <w:r w:rsidRPr="00EF33FA">
              <w:rPr>
                <w:sz w:val="16"/>
                <w:szCs w:val="16"/>
              </w:rPr>
              <w:t>Supply and install radio and RTU for remote control functionality (where no radio or RTU existed previously)</w:t>
            </w:r>
          </w:p>
        </w:tc>
        <w:tc>
          <w:tcPr>
            <w:tcW w:w="1304" w:type="dxa"/>
            <w:tcBorders>
              <w:top w:val="nil"/>
              <w:left w:val="nil"/>
              <w:bottom w:val="single" w:sz="4" w:space="0" w:color="auto"/>
              <w:right w:val="single" w:sz="4" w:space="0" w:color="auto"/>
            </w:tcBorders>
            <w:vAlign w:val="center"/>
          </w:tcPr>
          <w:p w14:paraId="762B4AF3" w14:textId="77777777" w:rsidR="00F767BA" w:rsidRPr="00EF33FA" w:rsidRDefault="00F767BA" w:rsidP="00F767BA">
            <w:pPr>
              <w:rPr>
                <w:sz w:val="16"/>
                <w:szCs w:val="16"/>
              </w:rPr>
            </w:pPr>
          </w:p>
        </w:tc>
        <w:tc>
          <w:tcPr>
            <w:tcW w:w="1984" w:type="dxa"/>
            <w:tcBorders>
              <w:top w:val="nil"/>
              <w:left w:val="nil"/>
              <w:bottom w:val="single" w:sz="4" w:space="0" w:color="auto"/>
              <w:right w:val="single" w:sz="4" w:space="0" w:color="auto"/>
            </w:tcBorders>
            <w:vAlign w:val="center"/>
          </w:tcPr>
          <w:p w14:paraId="762B4AF4" w14:textId="27C40B6D" w:rsidR="00F767BA" w:rsidRPr="00EF33FA" w:rsidRDefault="00F767BA" w:rsidP="003F1E03">
            <w:pPr>
              <w:jc w:val="center"/>
              <w:rPr>
                <w:sz w:val="16"/>
                <w:szCs w:val="16"/>
              </w:rPr>
            </w:pPr>
            <w:r w:rsidRPr="00EF33FA">
              <w:rPr>
                <w:sz w:val="16"/>
                <w:szCs w:val="16"/>
              </w:rPr>
              <w:t>QoS</w:t>
            </w:r>
          </w:p>
        </w:tc>
      </w:tr>
      <w:tr w:rsidR="00F767BA" w:rsidRPr="00EF33FA" w14:paraId="762B4AF9" w14:textId="77777777" w:rsidTr="00F767BA">
        <w:trPr>
          <w:trHeight w:val="300"/>
        </w:trPr>
        <w:tc>
          <w:tcPr>
            <w:tcW w:w="4932" w:type="dxa"/>
            <w:tcBorders>
              <w:top w:val="nil"/>
              <w:left w:val="single" w:sz="4" w:space="0" w:color="auto"/>
              <w:bottom w:val="single" w:sz="4" w:space="0" w:color="auto"/>
              <w:right w:val="single" w:sz="4" w:space="0" w:color="auto"/>
            </w:tcBorders>
            <w:vAlign w:val="center"/>
          </w:tcPr>
          <w:p w14:paraId="762B4AF6" w14:textId="77777777" w:rsidR="00F767BA" w:rsidRPr="00EF33FA" w:rsidRDefault="00F767BA" w:rsidP="00F767BA">
            <w:pPr>
              <w:rPr>
                <w:sz w:val="16"/>
                <w:szCs w:val="16"/>
              </w:rPr>
            </w:pPr>
            <w:r w:rsidRPr="00EF33FA">
              <w:rPr>
                <w:sz w:val="16"/>
                <w:szCs w:val="16"/>
              </w:rPr>
              <w:t>Supply and install bypass isolator/ switch</w:t>
            </w:r>
          </w:p>
        </w:tc>
        <w:tc>
          <w:tcPr>
            <w:tcW w:w="1304" w:type="dxa"/>
            <w:tcBorders>
              <w:top w:val="nil"/>
              <w:left w:val="nil"/>
              <w:bottom w:val="single" w:sz="4" w:space="0" w:color="auto"/>
              <w:right w:val="single" w:sz="4" w:space="0" w:color="auto"/>
            </w:tcBorders>
            <w:vAlign w:val="center"/>
          </w:tcPr>
          <w:p w14:paraId="762B4AF7" w14:textId="213DA1C9" w:rsidR="00F767BA" w:rsidRPr="00EF33FA" w:rsidRDefault="00D564F2" w:rsidP="00F767BA">
            <w:pPr>
              <w:rPr>
                <w:sz w:val="16"/>
                <w:szCs w:val="16"/>
              </w:rPr>
            </w:pPr>
            <w:r w:rsidRPr="00EF33FA">
              <w:rPr>
                <w:sz w:val="16"/>
                <w:szCs w:val="16"/>
              </w:rPr>
              <w:t>A</w:t>
            </w:r>
            <w:r w:rsidR="00F767BA" w:rsidRPr="00EF33FA">
              <w:rPr>
                <w:sz w:val="16"/>
                <w:szCs w:val="16"/>
              </w:rPr>
              <w:t>s appropriate</w:t>
            </w:r>
          </w:p>
        </w:tc>
        <w:tc>
          <w:tcPr>
            <w:tcW w:w="1984" w:type="dxa"/>
            <w:tcBorders>
              <w:top w:val="nil"/>
              <w:left w:val="nil"/>
              <w:bottom w:val="single" w:sz="4" w:space="0" w:color="auto"/>
              <w:right w:val="single" w:sz="4" w:space="0" w:color="auto"/>
            </w:tcBorders>
            <w:vAlign w:val="center"/>
          </w:tcPr>
          <w:p w14:paraId="762B4AF8" w14:textId="77777777" w:rsidR="00F767BA" w:rsidRPr="00EF33FA" w:rsidRDefault="00F767BA" w:rsidP="00F767BA">
            <w:pPr>
              <w:rPr>
                <w:sz w:val="16"/>
                <w:szCs w:val="16"/>
              </w:rPr>
            </w:pPr>
          </w:p>
        </w:tc>
      </w:tr>
    </w:tbl>
    <w:p w14:paraId="762B4AFA" w14:textId="77777777" w:rsidR="00F767BA" w:rsidRPr="00EF33FA" w:rsidRDefault="00F767BA" w:rsidP="00F767BA"/>
    <w:p w14:paraId="762B4AFB" w14:textId="452AC5CF" w:rsidR="00F767BA" w:rsidRPr="00EF33FA" w:rsidRDefault="00F767BA" w:rsidP="00F767BA">
      <w:pPr>
        <w:pStyle w:val="Heading2"/>
        <w:keepNext/>
      </w:pPr>
      <w:bookmarkStart w:id="11157" w:name="_Toc417631182"/>
      <w:bookmarkStart w:id="11158" w:name="_Toc417632320"/>
      <w:bookmarkStart w:id="11159" w:name="_Toc34056172"/>
      <w:r w:rsidRPr="00EF33FA">
        <w:t>20</w:t>
      </w:r>
      <w:r w:rsidR="001867B9" w:rsidRPr="00EF33FA">
        <w:t>kV</w:t>
      </w:r>
      <w:r w:rsidRPr="00EF33FA">
        <w:t xml:space="preserve"> CB (GM) Primary</w:t>
      </w:r>
      <w:bookmarkEnd w:id="11157"/>
      <w:bookmarkEnd w:id="11158"/>
      <w:bookmarkEnd w:id="11159"/>
    </w:p>
    <w:tbl>
      <w:tblPr>
        <w:tblW w:w="8220" w:type="dxa"/>
        <w:tblInd w:w="94" w:type="dxa"/>
        <w:tblLook w:val="0000" w:firstRow="0" w:lastRow="0" w:firstColumn="0" w:lastColumn="0" w:noHBand="0" w:noVBand="0"/>
      </w:tblPr>
      <w:tblGrid>
        <w:gridCol w:w="4932"/>
        <w:gridCol w:w="1304"/>
        <w:gridCol w:w="1984"/>
      </w:tblGrid>
      <w:tr w:rsidR="00F767BA" w:rsidRPr="00EF33FA" w14:paraId="762B4AFF" w14:textId="77777777" w:rsidTr="00F767BA">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4AFC" w14:textId="77777777" w:rsidR="00F767BA" w:rsidRPr="00EF33FA" w:rsidRDefault="00F767BA" w:rsidP="00F767BA">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4AFD" w14:textId="77777777" w:rsidR="00F767BA" w:rsidRPr="00EF33FA" w:rsidRDefault="00F767BA" w:rsidP="00F767BA">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4AFE" w14:textId="77777777" w:rsidR="00F767BA" w:rsidRPr="00EF33FA" w:rsidRDefault="00F767BA" w:rsidP="00F767BA">
            <w:pPr>
              <w:jc w:val="center"/>
              <w:rPr>
                <w:sz w:val="16"/>
                <w:szCs w:val="16"/>
                <w:lang w:eastAsia="en-GB"/>
              </w:rPr>
            </w:pPr>
            <w:r w:rsidRPr="00EF33FA">
              <w:rPr>
                <w:sz w:val="16"/>
                <w:szCs w:val="16"/>
                <w:lang w:eastAsia="en-GB"/>
              </w:rPr>
              <w:t>Report As Consequential Asset</w:t>
            </w:r>
          </w:p>
        </w:tc>
      </w:tr>
      <w:tr w:rsidR="00F767BA" w:rsidRPr="00EF33FA" w14:paraId="762B4B03" w14:textId="77777777" w:rsidTr="00F767BA">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4B00" w14:textId="14F377C2" w:rsidR="00F767BA" w:rsidRPr="00EF33FA" w:rsidRDefault="00F767BA" w:rsidP="00F767BA">
            <w:pPr>
              <w:rPr>
                <w:sz w:val="16"/>
                <w:szCs w:val="16"/>
              </w:rPr>
            </w:pPr>
            <w:r w:rsidRPr="00EF33FA">
              <w:rPr>
                <w:sz w:val="16"/>
                <w:szCs w:val="16"/>
              </w:rPr>
              <w:t>Supply and install replacement 20</w:t>
            </w:r>
            <w:r w:rsidR="001867B9" w:rsidRPr="00EF33FA">
              <w:rPr>
                <w:sz w:val="16"/>
                <w:szCs w:val="16"/>
              </w:rPr>
              <w:t>kV</w:t>
            </w:r>
            <w:r w:rsidRPr="00EF33FA">
              <w:rPr>
                <w:sz w:val="16"/>
                <w:szCs w:val="16"/>
              </w:rPr>
              <w:t xml:space="preserve"> GM circuit breaker (including protection relays and transducers)</w:t>
            </w:r>
          </w:p>
        </w:tc>
        <w:tc>
          <w:tcPr>
            <w:tcW w:w="1304" w:type="dxa"/>
            <w:tcBorders>
              <w:top w:val="single" w:sz="4" w:space="0" w:color="auto"/>
              <w:left w:val="nil"/>
              <w:bottom w:val="single" w:sz="4" w:space="0" w:color="auto"/>
              <w:right w:val="single" w:sz="4" w:space="0" w:color="auto"/>
            </w:tcBorders>
            <w:vAlign w:val="center"/>
          </w:tcPr>
          <w:p w14:paraId="762B4B01" w14:textId="77777777" w:rsidR="00F767BA" w:rsidRPr="00EF33FA" w:rsidRDefault="00F767BA" w:rsidP="00F767BA">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4B02" w14:textId="77777777" w:rsidR="00F767BA" w:rsidRPr="00EF33FA" w:rsidRDefault="00F767BA" w:rsidP="00F767BA">
            <w:pPr>
              <w:jc w:val="center"/>
              <w:rPr>
                <w:sz w:val="16"/>
                <w:szCs w:val="16"/>
              </w:rPr>
            </w:pPr>
          </w:p>
        </w:tc>
      </w:tr>
      <w:tr w:rsidR="00F767BA" w:rsidRPr="00EF33FA" w14:paraId="762B4B07" w14:textId="77777777" w:rsidTr="00F767BA">
        <w:trPr>
          <w:trHeight w:val="255"/>
        </w:trPr>
        <w:tc>
          <w:tcPr>
            <w:tcW w:w="4932" w:type="dxa"/>
            <w:tcBorders>
              <w:top w:val="nil"/>
              <w:left w:val="single" w:sz="4" w:space="0" w:color="auto"/>
              <w:bottom w:val="single" w:sz="4" w:space="0" w:color="auto"/>
              <w:right w:val="single" w:sz="4" w:space="0" w:color="auto"/>
            </w:tcBorders>
            <w:vAlign w:val="center"/>
          </w:tcPr>
          <w:p w14:paraId="762B4B04" w14:textId="5B4613FC" w:rsidR="00F767BA" w:rsidRPr="00EF33FA" w:rsidRDefault="00F767BA" w:rsidP="00F767BA">
            <w:pPr>
              <w:rPr>
                <w:sz w:val="16"/>
                <w:szCs w:val="16"/>
              </w:rPr>
            </w:pPr>
            <w:r w:rsidRPr="00EF33FA">
              <w:rPr>
                <w:sz w:val="16"/>
                <w:szCs w:val="16"/>
              </w:rPr>
              <w:t>Dismantle, remove and dispose of  existing 20</w:t>
            </w:r>
            <w:r w:rsidR="001867B9" w:rsidRPr="00EF33FA">
              <w:rPr>
                <w:sz w:val="16"/>
                <w:szCs w:val="16"/>
              </w:rPr>
              <w:t>kV</w:t>
            </w:r>
            <w:r w:rsidRPr="00EF33FA">
              <w:rPr>
                <w:sz w:val="16"/>
                <w:szCs w:val="16"/>
              </w:rPr>
              <w:t xml:space="preserve"> GM circuit breaker (including protection relays and transducers)</w:t>
            </w:r>
          </w:p>
        </w:tc>
        <w:tc>
          <w:tcPr>
            <w:tcW w:w="1304" w:type="dxa"/>
            <w:tcBorders>
              <w:top w:val="nil"/>
              <w:left w:val="nil"/>
              <w:bottom w:val="single" w:sz="4" w:space="0" w:color="auto"/>
              <w:right w:val="single" w:sz="4" w:space="0" w:color="auto"/>
            </w:tcBorders>
            <w:vAlign w:val="center"/>
          </w:tcPr>
          <w:p w14:paraId="762B4B05" w14:textId="77777777" w:rsidR="00F767BA" w:rsidRPr="00EF33FA" w:rsidRDefault="00F767BA" w:rsidP="00F767BA">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4B06" w14:textId="77777777" w:rsidR="00F767BA" w:rsidRPr="00EF33FA" w:rsidRDefault="00F767BA" w:rsidP="00F767BA">
            <w:pPr>
              <w:jc w:val="center"/>
              <w:rPr>
                <w:sz w:val="16"/>
                <w:szCs w:val="16"/>
              </w:rPr>
            </w:pPr>
          </w:p>
        </w:tc>
      </w:tr>
      <w:tr w:rsidR="00F767BA" w:rsidRPr="00EF33FA" w14:paraId="762B4B0B" w14:textId="77777777" w:rsidTr="00F767BA">
        <w:trPr>
          <w:trHeight w:val="300"/>
        </w:trPr>
        <w:tc>
          <w:tcPr>
            <w:tcW w:w="4932" w:type="dxa"/>
            <w:tcBorders>
              <w:top w:val="nil"/>
              <w:left w:val="single" w:sz="4" w:space="0" w:color="auto"/>
              <w:bottom w:val="single" w:sz="4" w:space="0" w:color="auto"/>
              <w:right w:val="single" w:sz="4" w:space="0" w:color="auto"/>
            </w:tcBorders>
            <w:vAlign w:val="center"/>
          </w:tcPr>
          <w:p w14:paraId="762B4B08" w14:textId="2A798177" w:rsidR="00F767BA" w:rsidRPr="00EF33FA" w:rsidRDefault="00F767BA" w:rsidP="00F767BA">
            <w:pPr>
              <w:rPr>
                <w:sz w:val="16"/>
                <w:szCs w:val="16"/>
              </w:rPr>
            </w:pPr>
            <w:r w:rsidRPr="00EF33FA">
              <w:rPr>
                <w:sz w:val="16"/>
                <w:szCs w:val="16"/>
              </w:rPr>
              <w:t>Supply &amp; Install 20</w:t>
            </w:r>
            <w:r w:rsidR="001867B9" w:rsidRPr="00EF33FA">
              <w:rPr>
                <w:sz w:val="16"/>
                <w:szCs w:val="16"/>
              </w:rPr>
              <w:t>kV</w:t>
            </w:r>
            <w:r w:rsidRPr="00EF33FA">
              <w:rPr>
                <w:sz w:val="16"/>
                <w:szCs w:val="16"/>
              </w:rPr>
              <w:t xml:space="preserve"> UG Cable (including interplant cables to power transformers)</w:t>
            </w:r>
          </w:p>
        </w:tc>
        <w:tc>
          <w:tcPr>
            <w:tcW w:w="1304" w:type="dxa"/>
            <w:tcBorders>
              <w:top w:val="nil"/>
              <w:left w:val="nil"/>
              <w:bottom w:val="single" w:sz="4" w:space="0" w:color="auto"/>
              <w:right w:val="single" w:sz="4" w:space="0" w:color="auto"/>
            </w:tcBorders>
            <w:vAlign w:val="center"/>
          </w:tcPr>
          <w:p w14:paraId="762B4B09" w14:textId="77777777" w:rsidR="00F767BA" w:rsidRPr="00EF33FA" w:rsidRDefault="00F767BA" w:rsidP="00F767BA">
            <w:pPr>
              <w:jc w:val="center"/>
              <w:rPr>
                <w:sz w:val="16"/>
                <w:szCs w:val="16"/>
              </w:rPr>
            </w:pPr>
          </w:p>
        </w:tc>
        <w:tc>
          <w:tcPr>
            <w:tcW w:w="1984" w:type="dxa"/>
            <w:tcBorders>
              <w:top w:val="nil"/>
              <w:left w:val="nil"/>
              <w:bottom w:val="single" w:sz="4" w:space="0" w:color="auto"/>
              <w:right w:val="single" w:sz="4" w:space="0" w:color="auto"/>
            </w:tcBorders>
            <w:vAlign w:val="center"/>
          </w:tcPr>
          <w:p w14:paraId="762B4B0A" w14:textId="77777777" w:rsidR="00F767BA" w:rsidRPr="00EF33FA" w:rsidRDefault="00F767BA" w:rsidP="00F767BA">
            <w:pPr>
              <w:jc w:val="center"/>
              <w:rPr>
                <w:sz w:val="16"/>
                <w:szCs w:val="16"/>
              </w:rPr>
            </w:pPr>
            <w:r w:rsidRPr="00EF33FA">
              <w:rPr>
                <w:sz w:val="16"/>
                <w:szCs w:val="16"/>
              </w:rPr>
              <w:t>20kV UG cable</w:t>
            </w:r>
          </w:p>
        </w:tc>
      </w:tr>
      <w:tr w:rsidR="00F767BA" w:rsidRPr="00EF33FA" w14:paraId="762B4B0F" w14:textId="77777777" w:rsidTr="00F767BA">
        <w:trPr>
          <w:trHeight w:val="300"/>
        </w:trPr>
        <w:tc>
          <w:tcPr>
            <w:tcW w:w="4932" w:type="dxa"/>
            <w:tcBorders>
              <w:top w:val="nil"/>
              <w:left w:val="single" w:sz="4" w:space="0" w:color="auto"/>
              <w:bottom w:val="single" w:sz="4" w:space="0" w:color="auto"/>
              <w:right w:val="single" w:sz="4" w:space="0" w:color="auto"/>
            </w:tcBorders>
            <w:vAlign w:val="center"/>
          </w:tcPr>
          <w:p w14:paraId="762B4B0C" w14:textId="77777777" w:rsidR="00F767BA" w:rsidRPr="00EF33FA" w:rsidRDefault="00F767BA" w:rsidP="00F767BA">
            <w:pPr>
              <w:rPr>
                <w:sz w:val="16"/>
                <w:szCs w:val="16"/>
              </w:rPr>
            </w:pPr>
            <w:r w:rsidRPr="00EF33FA">
              <w:rPr>
                <w:sz w:val="16"/>
                <w:szCs w:val="16"/>
              </w:rPr>
              <w:t>Supply &amp; installation of cable ducting as required</w:t>
            </w:r>
          </w:p>
        </w:tc>
        <w:tc>
          <w:tcPr>
            <w:tcW w:w="1304" w:type="dxa"/>
            <w:tcBorders>
              <w:top w:val="nil"/>
              <w:left w:val="nil"/>
              <w:bottom w:val="single" w:sz="4" w:space="0" w:color="auto"/>
              <w:right w:val="single" w:sz="4" w:space="0" w:color="auto"/>
            </w:tcBorders>
            <w:vAlign w:val="center"/>
          </w:tcPr>
          <w:p w14:paraId="762B4B0D" w14:textId="447FAAE9" w:rsidR="00F767BA" w:rsidRPr="00EF33FA" w:rsidRDefault="00F767BA" w:rsidP="00F767BA">
            <w:pPr>
              <w:jc w:val="center"/>
              <w:rPr>
                <w:sz w:val="16"/>
                <w:szCs w:val="16"/>
              </w:rPr>
            </w:pPr>
          </w:p>
        </w:tc>
        <w:tc>
          <w:tcPr>
            <w:tcW w:w="1984" w:type="dxa"/>
            <w:tcBorders>
              <w:top w:val="nil"/>
              <w:left w:val="nil"/>
              <w:bottom w:val="single" w:sz="4" w:space="0" w:color="auto"/>
              <w:right w:val="single" w:sz="4" w:space="0" w:color="auto"/>
            </w:tcBorders>
            <w:vAlign w:val="center"/>
          </w:tcPr>
          <w:p w14:paraId="762B4B0E" w14:textId="77777777" w:rsidR="00F767BA" w:rsidRPr="00EF33FA" w:rsidRDefault="00F767BA" w:rsidP="00F767BA">
            <w:pPr>
              <w:jc w:val="center"/>
              <w:rPr>
                <w:sz w:val="16"/>
                <w:szCs w:val="16"/>
              </w:rPr>
            </w:pPr>
          </w:p>
        </w:tc>
      </w:tr>
      <w:tr w:rsidR="00F767BA" w:rsidRPr="00EF33FA" w14:paraId="762B4B13" w14:textId="77777777" w:rsidTr="00F767BA">
        <w:trPr>
          <w:trHeight w:val="300"/>
        </w:trPr>
        <w:tc>
          <w:tcPr>
            <w:tcW w:w="4932" w:type="dxa"/>
            <w:tcBorders>
              <w:top w:val="nil"/>
              <w:left w:val="single" w:sz="4" w:space="0" w:color="auto"/>
              <w:bottom w:val="single" w:sz="4" w:space="0" w:color="auto"/>
              <w:right w:val="single" w:sz="4" w:space="0" w:color="auto"/>
            </w:tcBorders>
            <w:vAlign w:val="center"/>
          </w:tcPr>
          <w:p w14:paraId="762B4B10" w14:textId="77777777" w:rsidR="00F767BA" w:rsidRPr="00EF33FA" w:rsidRDefault="00F767BA" w:rsidP="00F767BA">
            <w:pPr>
              <w:rPr>
                <w:sz w:val="16"/>
                <w:szCs w:val="16"/>
              </w:rPr>
            </w:pPr>
            <w:r w:rsidRPr="00EF33FA">
              <w:rPr>
                <w:sz w:val="16"/>
                <w:szCs w:val="16"/>
              </w:rPr>
              <w:t>All trench excavation, backfilling &amp; reinstatement (including joint holes)</w:t>
            </w:r>
          </w:p>
        </w:tc>
        <w:tc>
          <w:tcPr>
            <w:tcW w:w="1304" w:type="dxa"/>
            <w:tcBorders>
              <w:top w:val="nil"/>
              <w:left w:val="nil"/>
              <w:bottom w:val="single" w:sz="4" w:space="0" w:color="auto"/>
              <w:right w:val="single" w:sz="4" w:space="0" w:color="auto"/>
            </w:tcBorders>
            <w:vAlign w:val="center"/>
          </w:tcPr>
          <w:p w14:paraId="762B4B11" w14:textId="70CC94CB" w:rsidR="00F767BA" w:rsidRPr="00EF33FA" w:rsidRDefault="00F767BA" w:rsidP="00F767BA">
            <w:pPr>
              <w:jc w:val="center"/>
              <w:rPr>
                <w:sz w:val="16"/>
                <w:szCs w:val="16"/>
              </w:rPr>
            </w:pPr>
          </w:p>
        </w:tc>
        <w:tc>
          <w:tcPr>
            <w:tcW w:w="1984" w:type="dxa"/>
            <w:tcBorders>
              <w:top w:val="nil"/>
              <w:left w:val="nil"/>
              <w:bottom w:val="single" w:sz="4" w:space="0" w:color="auto"/>
              <w:right w:val="single" w:sz="4" w:space="0" w:color="auto"/>
            </w:tcBorders>
            <w:vAlign w:val="center"/>
          </w:tcPr>
          <w:p w14:paraId="762B4B12" w14:textId="77777777" w:rsidR="00F767BA" w:rsidRPr="00EF33FA" w:rsidRDefault="00F767BA" w:rsidP="00F767BA">
            <w:pPr>
              <w:jc w:val="center"/>
              <w:rPr>
                <w:sz w:val="16"/>
                <w:szCs w:val="16"/>
              </w:rPr>
            </w:pPr>
          </w:p>
        </w:tc>
      </w:tr>
      <w:tr w:rsidR="00F767BA" w:rsidRPr="00EF33FA" w14:paraId="762B4B17" w14:textId="77777777" w:rsidTr="00F767BA">
        <w:trPr>
          <w:trHeight w:val="300"/>
        </w:trPr>
        <w:tc>
          <w:tcPr>
            <w:tcW w:w="4932" w:type="dxa"/>
            <w:tcBorders>
              <w:top w:val="nil"/>
              <w:left w:val="single" w:sz="4" w:space="0" w:color="auto"/>
              <w:bottom w:val="single" w:sz="4" w:space="0" w:color="auto"/>
              <w:right w:val="single" w:sz="4" w:space="0" w:color="auto"/>
            </w:tcBorders>
            <w:vAlign w:val="center"/>
          </w:tcPr>
          <w:p w14:paraId="762B4B14" w14:textId="126880AF" w:rsidR="00F767BA" w:rsidRPr="00EF33FA" w:rsidRDefault="00F767BA" w:rsidP="00F767BA">
            <w:pPr>
              <w:rPr>
                <w:sz w:val="16"/>
                <w:szCs w:val="16"/>
              </w:rPr>
            </w:pPr>
            <w:r w:rsidRPr="00EF33FA">
              <w:rPr>
                <w:sz w:val="16"/>
                <w:szCs w:val="16"/>
              </w:rPr>
              <w:t>Supply &amp; Make Off 20</w:t>
            </w:r>
            <w:r w:rsidR="001867B9" w:rsidRPr="00EF33FA">
              <w:rPr>
                <w:sz w:val="16"/>
                <w:szCs w:val="16"/>
              </w:rPr>
              <w:t>kV</w:t>
            </w:r>
            <w:r w:rsidRPr="00EF33FA">
              <w:rPr>
                <w:sz w:val="16"/>
                <w:szCs w:val="16"/>
              </w:rPr>
              <w:t xml:space="preserve"> Joint(s)</w:t>
            </w:r>
          </w:p>
        </w:tc>
        <w:tc>
          <w:tcPr>
            <w:tcW w:w="1304" w:type="dxa"/>
            <w:tcBorders>
              <w:top w:val="nil"/>
              <w:left w:val="nil"/>
              <w:bottom w:val="single" w:sz="4" w:space="0" w:color="auto"/>
              <w:right w:val="single" w:sz="4" w:space="0" w:color="auto"/>
            </w:tcBorders>
            <w:vAlign w:val="center"/>
          </w:tcPr>
          <w:p w14:paraId="762B4B15" w14:textId="73751C04" w:rsidR="00F767BA" w:rsidRPr="00EF33FA" w:rsidRDefault="00F767BA" w:rsidP="00F767BA">
            <w:pPr>
              <w:jc w:val="center"/>
              <w:rPr>
                <w:sz w:val="16"/>
                <w:szCs w:val="16"/>
              </w:rPr>
            </w:pPr>
          </w:p>
        </w:tc>
        <w:tc>
          <w:tcPr>
            <w:tcW w:w="1984" w:type="dxa"/>
            <w:tcBorders>
              <w:top w:val="nil"/>
              <w:left w:val="nil"/>
              <w:bottom w:val="single" w:sz="4" w:space="0" w:color="auto"/>
              <w:right w:val="single" w:sz="4" w:space="0" w:color="auto"/>
            </w:tcBorders>
            <w:vAlign w:val="center"/>
          </w:tcPr>
          <w:p w14:paraId="762B4B16" w14:textId="77777777" w:rsidR="00F767BA" w:rsidRPr="00EF33FA" w:rsidRDefault="00F767BA" w:rsidP="00F767BA">
            <w:pPr>
              <w:jc w:val="center"/>
              <w:rPr>
                <w:sz w:val="16"/>
                <w:szCs w:val="16"/>
              </w:rPr>
            </w:pPr>
          </w:p>
        </w:tc>
      </w:tr>
      <w:tr w:rsidR="00F767BA" w:rsidRPr="00EF33FA" w14:paraId="762B4B1B" w14:textId="77777777" w:rsidTr="00F767BA">
        <w:trPr>
          <w:trHeight w:val="300"/>
        </w:trPr>
        <w:tc>
          <w:tcPr>
            <w:tcW w:w="4932" w:type="dxa"/>
            <w:tcBorders>
              <w:top w:val="nil"/>
              <w:left w:val="single" w:sz="4" w:space="0" w:color="auto"/>
              <w:bottom w:val="single" w:sz="4" w:space="0" w:color="auto"/>
              <w:right w:val="single" w:sz="4" w:space="0" w:color="auto"/>
            </w:tcBorders>
            <w:vAlign w:val="center"/>
          </w:tcPr>
          <w:p w14:paraId="762B4B18" w14:textId="4E1D73DE" w:rsidR="00F767BA" w:rsidRPr="00EF33FA" w:rsidRDefault="00F767BA" w:rsidP="00F767BA">
            <w:pPr>
              <w:rPr>
                <w:sz w:val="16"/>
                <w:szCs w:val="16"/>
              </w:rPr>
            </w:pPr>
            <w:r w:rsidRPr="00EF33FA">
              <w:rPr>
                <w:sz w:val="16"/>
                <w:szCs w:val="16"/>
              </w:rPr>
              <w:t>Terminate 6.6/11</w:t>
            </w:r>
            <w:r w:rsidR="001867B9" w:rsidRPr="00EF33FA">
              <w:rPr>
                <w:sz w:val="16"/>
                <w:szCs w:val="16"/>
              </w:rPr>
              <w:t>kV</w:t>
            </w:r>
            <w:r w:rsidRPr="00EF33FA">
              <w:rPr>
                <w:sz w:val="16"/>
                <w:szCs w:val="16"/>
              </w:rPr>
              <w:t xml:space="preserve"> UG cable into circuit breaker</w:t>
            </w:r>
          </w:p>
        </w:tc>
        <w:tc>
          <w:tcPr>
            <w:tcW w:w="1304" w:type="dxa"/>
            <w:tcBorders>
              <w:top w:val="nil"/>
              <w:left w:val="nil"/>
              <w:bottom w:val="single" w:sz="4" w:space="0" w:color="auto"/>
              <w:right w:val="single" w:sz="4" w:space="0" w:color="auto"/>
            </w:tcBorders>
            <w:vAlign w:val="center"/>
          </w:tcPr>
          <w:p w14:paraId="762B4B19" w14:textId="6EC0B16C" w:rsidR="00F767BA" w:rsidRPr="00EF33FA" w:rsidRDefault="00F767BA" w:rsidP="00F767BA">
            <w:pPr>
              <w:jc w:val="center"/>
              <w:rPr>
                <w:sz w:val="16"/>
                <w:szCs w:val="16"/>
              </w:rPr>
            </w:pPr>
          </w:p>
        </w:tc>
        <w:tc>
          <w:tcPr>
            <w:tcW w:w="1984" w:type="dxa"/>
            <w:tcBorders>
              <w:top w:val="nil"/>
              <w:left w:val="nil"/>
              <w:bottom w:val="single" w:sz="4" w:space="0" w:color="auto"/>
              <w:right w:val="single" w:sz="4" w:space="0" w:color="auto"/>
            </w:tcBorders>
            <w:vAlign w:val="center"/>
          </w:tcPr>
          <w:p w14:paraId="762B4B1A" w14:textId="77777777" w:rsidR="00F767BA" w:rsidRPr="00EF33FA" w:rsidRDefault="00F767BA" w:rsidP="00F767BA">
            <w:pPr>
              <w:jc w:val="center"/>
              <w:rPr>
                <w:sz w:val="16"/>
                <w:szCs w:val="16"/>
              </w:rPr>
            </w:pPr>
          </w:p>
        </w:tc>
      </w:tr>
      <w:tr w:rsidR="00F767BA" w:rsidRPr="00EF33FA" w14:paraId="762B4B1F" w14:textId="77777777" w:rsidTr="00F767BA">
        <w:trPr>
          <w:trHeight w:val="300"/>
        </w:trPr>
        <w:tc>
          <w:tcPr>
            <w:tcW w:w="4932" w:type="dxa"/>
            <w:tcBorders>
              <w:top w:val="nil"/>
              <w:left w:val="single" w:sz="4" w:space="0" w:color="auto"/>
              <w:bottom w:val="single" w:sz="4" w:space="0" w:color="auto"/>
              <w:right w:val="single" w:sz="4" w:space="0" w:color="auto"/>
            </w:tcBorders>
            <w:vAlign w:val="center"/>
          </w:tcPr>
          <w:p w14:paraId="762B4B1C" w14:textId="77777777" w:rsidR="00F767BA" w:rsidRPr="00EF33FA" w:rsidRDefault="00F767BA" w:rsidP="00F767BA">
            <w:pPr>
              <w:rPr>
                <w:sz w:val="16"/>
                <w:szCs w:val="16"/>
              </w:rPr>
            </w:pPr>
            <w:r w:rsidRPr="00EF33FA">
              <w:rPr>
                <w:sz w:val="16"/>
                <w:szCs w:val="16"/>
              </w:rPr>
              <w:t>Replacement of associated protection, control or SCADA equipment located at the same site as the prime asset being replaced</w:t>
            </w:r>
          </w:p>
        </w:tc>
        <w:tc>
          <w:tcPr>
            <w:tcW w:w="1304" w:type="dxa"/>
            <w:tcBorders>
              <w:top w:val="nil"/>
              <w:left w:val="nil"/>
              <w:bottom w:val="single" w:sz="4" w:space="0" w:color="auto"/>
              <w:right w:val="single" w:sz="4" w:space="0" w:color="auto"/>
            </w:tcBorders>
            <w:vAlign w:val="center"/>
          </w:tcPr>
          <w:p w14:paraId="762B4B1D" w14:textId="716372B1" w:rsidR="00F767BA" w:rsidRPr="00EF33FA" w:rsidRDefault="00F767BA" w:rsidP="00F767BA">
            <w:pPr>
              <w:jc w:val="center"/>
              <w:rPr>
                <w:sz w:val="16"/>
                <w:szCs w:val="16"/>
              </w:rPr>
            </w:pPr>
          </w:p>
        </w:tc>
        <w:tc>
          <w:tcPr>
            <w:tcW w:w="1984" w:type="dxa"/>
            <w:tcBorders>
              <w:top w:val="nil"/>
              <w:left w:val="nil"/>
              <w:bottom w:val="single" w:sz="4" w:space="0" w:color="auto"/>
              <w:right w:val="single" w:sz="4" w:space="0" w:color="auto"/>
            </w:tcBorders>
            <w:vAlign w:val="center"/>
          </w:tcPr>
          <w:p w14:paraId="762B4B1E" w14:textId="77777777" w:rsidR="00F767BA" w:rsidRPr="00EF33FA" w:rsidRDefault="00F767BA" w:rsidP="00F767BA">
            <w:pPr>
              <w:jc w:val="center"/>
              <w:rPr>
                <w:sz w:val="16"/>
                <w:szCs w:val="16"/>
              </w:rPr>
            </w:pPr>
          </w:p>
        </w:tc>
      </w:tr>
      <w:tr w:rsidR="00F767BA" w:rsidRPr="00EF33FA" w14:paraId="762B4B23" w14:textId="77777777" w:rsidTr="00F767BA">
        <w:trPr>
          <w:trHeight w:val="300"/>
        </w:trPr>
        <w:tc>
          <w:tcPr>
            <w:tcW w:w="4932" w:type="dxa"/>
            <w:tcBorders>
              <w:top w:val="nil"/>
              <w:left w:val="single" w:sz="4" w:space="0" w:color="auto"/>
              <w:bottom w:val="single" w:sz="4" w:space="0" w:color="auto"/>
              <w:right w:val="single" w:sz="4" w:space="0" w:color="auto"/>
            </w:tcBorders>
            <w:vAlign w:val="center"/>
          </w:tcPr>
          <w:p w14:paraId="762B4B20" w14:textId="77777777" w:rsidR="00F767BA" w:rsidRPr="00EF33FA" w:rsidRDefault="00F767BA" w:rsidP="00F767BA">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vAlign w:val="center"/>
          </w:tcPr>
          <w:p w14:paraId="762B4B21" w14:textId="0F33F740" w:rsidR="00F767BA" w:rsidRPr="00EF33FA" w:rsidRDefault="00F767BA" w:rsidP="00F767BA">
            <w:pPr>
              <w:jc w:val="center"/>
              <w:rPr>
                <w:sz w:val="16"/>
                <w:szCs w:val="16"/>
              </w:rPr>
            </w:pPr>
          </w:p>
        </w:tc>
        <w:tc>
          <w:tcPr>
            <w:tcW w:w="1984" w:type="dxa"/>
            <w:tcBorders>
              <w:top w:val="nil"/>
              <w:left w:val="nil"/>
              <w:bottom w:val="single" w:sz="4" w:space="0" w:color="auto"/>
              <w:right w:val="single" w:sz="4" w:space="0" w:color="auto"/>
            </w:tcBorders>
            <w:vAlign w:val="center"/>
          </w:tcPr>
          <w:p w14:paraId="762B4B22" w14:textId="77777777" w:rsidR="00F767BA" w:rsidRPr="00EF33FA" w:rsidRDefault="00F767BA" w:rsidP="00F767BA">
            <w:pPr>
              <w:jc w:val="center"/>
              <w:rPr>
                <w:sz w:val="16"/>
                <w:szCs w:val="16"/>
              </w:rPr>
            </w:pPr>
          </w:p>
        </w:tc>
      </w:tr>
      <w:tr w:rsidR="00F767BA" w:rsidRPr="00EF33FA" w14:paraId="762B4B27" w14:textId="77777777" w:rsidTr="00F767BA">
        <w:trPr>
          <w:trHeight w:val="300"/>
        </w:trPr>
        <w:tc>
          <w:tcPr>
            <w:tcW w:w="4932" w:type="dxa"/>
            <w:tcBorders>
              <w:top w:val="nil"/>
              <w:left w:val="single" w:sz="4" w:space="0" w:color="auto"/>
              <w:bottom w:val="single" w:sz="4" w:space="0" w:color="auto"/>
              <w:right w:val="single" w:sz="4" w:space="0" w:color="auto"/>
            </w:tcBorders>
            <w:vAlign w:val="center"/>
          </w:tcPr>
          <w:p w14:paraId="762B4B24" w14:textId="77777777" w:rsidR="00F767BA" w:rsidRPr="00EF33FA" w:rsidRDefault="00F767BA" w:rsidP="00F767BA">
            <w:pPr>
              <w:rPr>
                <w:sz w:val="16"/>
                <w:szCs w:val="16"/>
              </w:rPr>
            </w:pPr>
            <w:r w:rsidRPr="00EF33FA">
              <w:rPr>
                <w:sz w:val="16"/>
                <w:szCs w:val="16"/>
              </w:rPr>
              <w:t>Delivery of plant to site and use of crane/hiab to aid plant installation</w:t>
            </w:r>
          </w:p>
        </w:tc>
        <w:tc>
          <w:tcPr>
            <w:tcW w:w="1304" w:type="dxa"/>
            <w:tcBorders>
              <w:top w:val="nil"/>
              <w:left w:val="nil"/>
              <w:bottom w:val="single" w:sz="4" w:space="0" w:color="auto"/>
              <w:right w:val="single" w:sz="4" w:space="0" w:color="auto"/>
            </w:tcBorders>
            <w:vAlign w:val="center"/>
          </w:tcPr>
          <w:p w14:paraId="762B4B25" w14:textId="57A10AF8" w:rsidR="00F767BA" w:rsidRPr="00EF33FA" w:rsidRDefault="00F767BA" w:rsidP="00F767BA">
            <w:pPr>
              <w:jc w:val="center"/>
              <w:rPr>
                <w:sz w:val="16"/>
                <w:szCs w:val="16"/>
              </w:rPr>
            </w:pPr>
          </w:p>
        </w:tc>
        <w:tc>
          <w:tcPr>
            <w:tcW w:w="1984" w:type="dxa"/>
            <w:tcBorders>
              <w:top w:val="nil"/>
              <w:left w:val="nil"/>
              <w:bottom w:val="single" w:sz="4" w:space="0" w:color="auto"/>
              <w:right w:val="single" w:sz="4" w:space="0" w:color="auto"/>
            </w:tcBorders>
            <w:vAlign w:val="center"/>
          </w:tcPr>
          <w:p w14:paraId="762B4B26" w14:textId="77777777" w:rsidR="00F767BA" w:rsidRPr="00EF33FA" w:rsidRDefault="00F767BA" w:rsidP="00F767BA">
            <w:pPr>
              <w:jc w:val="center"/>
              <w:rPr>
                <w:sz w:val="16"/>
                <w:szCs w:val="16"/>
              </w:rPr>
            </w:pPr>
          </w:p>
        </w:tc>
      </w:tr>
      <w:tr w:rsidR="00F767BA" w:rsidRPr="00EF33FA" w14:paraId="762B4B2B" w14:textId="77777777" w:rsidTr="00F767BA">
        <w:trPr>
          <w:trHeight w:val="300"/>
        </w:trPr>
        <w:tc>
          <w:tcPr>
            <w:tcW w:w="4932" w:type="dxa"/>
            <w:tcBorders>
              <w:top w:val="nil"/>
              <w:left w:val="single" w:sz="4" w:space="0" w:color="auto"/>
              <w:bottom w:val="single" w:sz="4" w:space="0" w:color="auto"/>
              <w:right w:val="single" w:sz="4" w:space="0" w:color="auto"/>
            </w:tcBorders>
            <w:vAlign w:val="center"/>
          </w:tcPr>
          <w:p w14:paraId="762B4B28" w14:textId="77777777" w:rsidR="00F767BA" w:rsidRPr="00EF33FA" w:rsidRDefault="00F767BA" w:rsidP="00F767BA">
            <w:pPr>
              <w:rPr>
                <w:sz w:val="16"/>
                <w:szCs w:val="16"/>
              </w:rPr>
            </w:pPr>
            <w:r w:rsidRPr="00EF33FA">
              <w:rPr>
                <w:sz w:val="16"/>
                <w:szCs w:val="16"/>
              </w:rPr>
              <w:t>Connection to substation earth bar  (including extension of substation earth grid, where required)</w:t>
            </w:r>
          </w:p>
        </w:tc>
        <w:tc>
          <w:tcPr>
            <w:tcW w:w="1304" w:type="dxa"/>
            <w:tcBorders>
              <w:top w:val="nil"/>
              <w:left w:val="nil"/>
              <w:bottom w:val="single" w:sz="4" w:space="0" w:color="auto"/>
              <w:right w:val="single" w:sz="4" w:space="0" w:color="auto"/>
            </w:tcBorders>
            <w:vAlign w:val="center"/>
          </w:tcPr>
          <w:p w14:paraId="762B4B29" w14:textId="582EB930" w:rsidR="00F767BA" w:rsidRPr="00EF33FA" w:rsidRDefault="00F767BA" w:rsidP="00F767BA">
            <w:pPr>
              <w:jc w:val="center"/>
              <w:rPr>
                <w:sz w:val="16"/>
                <w:szCs w:val="16"/>
              </w:rPr>
            </w:pPr>
          </w:p>
        </w:tc>
        <w:tc>
          <w:tcPr>
            <w:tcW w:w="1984" w:type="dxa"/>
            <w:tcBorders>
              <w:top w:val="nil"/>
              <w:left w:val="nil"/>
              <w:bottom w:val="single" w:sz="4" w:space="0" w:color="auto"/>
              <w:right w:val="single" w:sz="4" w:space="0" w:color="auto"/>
            </w:tcBorders>
            <w:vAlign w:val="center"/>
          </w:tcPr>
          <w:p w14:paraId="762B4B2A" w14:textId="77777777" w:rsidR="00F767BA" w:rsidRPr="00EF33FA" w:rsidRDefault="00F767BA" w:rsidP="00F767BA">
            <w:pPr>
              <w:jc w:val="center"/>
              <w:rPr>
                <w:sz w:val="16"/>
                <w:szCs w:val="16"/>
              </w:rPr>
            </w:pPr>
          </w:p>
        </w:tc>
      </w:tr>
    </w:tbl>
    <w:p w14:paraId="762B4B2C" w14:textId="77777777" w:rsidR="00F767BA" w:rsidRPr="00EF33FA" w:rsidRDefault="00F767BA" w:rsidP="00F767BA"/>
    <w:tbl>
      <w:tblPr>
        <w:tblW w:w="8220" w:type="dxa"/>
        <w:tblInd w:w="94" w:type="dxa"/>
        <w:tblLook w:val="0000" w:firstRow="0" w:lastRow="0" w:firstColumn="0" w:lastColumn="0" w:noHBand="0" w:noVBand="0"/>
      </w:tblPr>
      <w:tblGrid>
        <w:gridCol w:w="4932"/>
        <w:gridCol w:w="1304"/>
        <w:gridCol w:w="1984"/>
      </w:tblGrid>
      <w:tr w:rsidR="00F767BA" w:rsidRPr="00EF33FA" w14:paraId="762B4B30" w14:textId="77777777" w:rsidTr="00F767BA">
        <w:trPr>
          <w:trHeight w:val="780"/>
        </w:trPr>
        <w:tc>
          <w:tcPr>
            <w:tcW w:w="4932" w:type="dxa"/>
            <w:tcBorders>
              <w:top w:val="single" w:sz="8" w:space="0" w:color="auto"/>
              <w:left w:val="single" w:sz="4" w:space="0" w:color="auto"/>
              <w:bottom w:val="nil"/>
              <w:right w:val="single" w:sz="4" w:space="0" w:color="auto"/>
            </w:tcBorders>
            <w:vAlign w:val="center"/>
          </w:tcPr>
          <w:p w14:paraId="762B4B2D" w14:textId="77777777" w:rsidR="00F767BA" w:rsidRPr="00EF33FA" w:rsidRDefault="00F767BA" w:rsidP="00F767BA">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4B2E" w14:textId="77777777" w:rsidR="00F767BA" w:rsidRPr="00EF33FA" w:rsidRDefault="00F767BA" w:rsidP="00F767BA">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4B2F" w14:textId="77777777" w:rsidR="00F767BA" w:rsidRPr="00EF33FA" w:rsidRDefault="00F767BA" w:rsidP="00F767BA">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F767BA" w:rsidRPr="00EF33FA" w14:paraId="762B4B34" w14:textId="77777777" w:rsidTr="00F767BA">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4B31" w14:textId="77777777" w:rsidR="00F767BA" w:rsidRPr="00EF33FA" w:rsidRDefault="00F767BA" w:rsidP="00F767BA">
            <w:pPr>
              <w:rPr>
                <w:sz w:val="16"/>
                <w:szCs w:val="16"/>
              </w:rPr>
            </w:pPr>
            <w:r w:rsidRPr="00EF33FA">
              <w:rPr>
                <w:sz w:val="16"/>
                <w:szCs w:val="16"/>
              </w:rPr>
              <w:t>Supply &amp; install replacement battery and associated charger</w:t>
            </w:r>
          </w:p>
        </w:tc>
        <w:tc>
          <w:tcPr>
            <w:tcW w:w="1304" w:type="dxa"/>
            <w:tcBorders>
              <w:top w:val="single" w:sz="4" w:space="0" w:color="auto"/>
              <w:left w:val="nil"/>
              <w:bottom w:val="single" w:sz="4" w:space="0" w:color="auto"/>
              <w:right w:val="single" w:sz="4" w:space="0" w:color="auto"/>
            </w:tcBorders>
            <w:vAlign w:val="center"/>
          </w:tcPr>
          <w:p w14:paraId="762B4B32" w14:textId="77777777" w:rsidR="00F767BA" w:rsidRPr="00EF33FA" w:rsidRDefault="00F767BA" w:rsidP="00F767BA">
            <w:pPr>
              <w:jc w:val="center"/>
              <w:rPr>
                <w:sz w:val="16"/>
                <w:szCs w:val="16"/>
              </w:rPr>
            </w:pPr>
            <w:r w:rsidRPr="00EF33FA">
              <w:rPr>
                <w:sz w:val="16"/>
                <w:szCs w:val="16"/>
              </w:rPr>
              <w:t>Batteries at HV GM substation</w:t>
            </w:r>
          </w:p>
        </w:tc>
        <w:tc>
          <w:tcPr>
            <w:tcW w:w="1984" w:type="dxa"/>
            <w:tcBorders>
              <w:top w:val="single" w:sz="4" w:space="0" w:color="auto"/>
              <w:left w:val="nil"/>
              <w:bottom w:val="single" w:sz="4" w:space="0" w:color="auto"/>
              <w:right w:val="single" w:sz="4" w:space="0" w:color="auto"/>
            </w:tcBorders>
            <w:vAlign w:val="center"/>
          </w:tcPr>
          <w:p w14:paraId="762B4B33" w14:textId="77777777" w:rsidR="00F767BA" w:rsidRPr="00EF33FA" w:rsidRDefault="00F767BA" w:rsidP="00F767BA">
            <w:pPr>
              <w:jc w:val="center"/>
              <w:rPr>
                <w:sz w:val="16"/>
                <w:szCs w:val="16"/>
              </w:rPr>
            </w:pPr>
          </w:p>
        </w:tc>
      </w:tr>
      <w:tr w:rsidR="00F767BA" w:rsidRPr="00EF33FA" w14:paraId="762B4B38" w14:textId="77777777" w:rsidTr="00F767BA">
        <w:trPr>
          <w:trHeight w:val="255"/>
        </w:trPr>
        <w:tc>
          <w:tcPr>
            <w:tcW w:w="4932" w:type="dxa"/>
            <w:tcBorders>
              <w:top w:val="nil"/>
              <w:left w:val="single" w:sz="4" w:space="0" w:color="auto"/>
              <w:bottom w:val="single" w:sz="4" w:space="0" w:color="auto"/>
              <w:right w:val="single" w:sz="4" w:space="0" w:color="auto"/>
            </w:tcBorders>
            <w:vAlign w:val="center"/>
          </w:tcPr>
          <w:p w14:paraId="762B4B35" w14:textId="77777777" w:rsidR="00F767BA" w:rsidRPr="00EF33FA" w:rsidRDefault="00F767BA" w:rsidP="00F767BA">
            <w:pPr>
              <w:rPr>
                <w:sz w:val="16"/>
                <w:szCs w:val="16"/>
              </w:rPr>
            </w:pPr>
            <w:r w:rsidRPr="00EF33FA">
              <w:rPr>
                <w:sz w:val="16"/>
                <w:szCs w:val="16"/>
              </w:rPr>
              <w:t>Dismantle, remove and dispose of existing battery and associated charger</w:t>
            </w:r>
          </w:p>
        </w:tc>
        <w:tc>
          <w:tcPr>
            <w:tcW w:w="1304" w:type="dxa"/>
            <w:tcBorders>
              <w:top w:val="nil"/>
              <w:left w:val="nil"/>
              <w:bottom w:val="single" w:sz="4" w:space="0" w:color="auto"/>
              <w:right w:val="single" w:sz="4" w:space="0" w:color="auto"/>
            </w:tcBorders>
            <w:vAlign w:val="center"/>
          </w:tcPr>
          <w:p w14:paraId="762B4B36" w14:textId="77777777" w:rsidR="00F767BA" w:rsidRPr="00EF33FA" w:rsidRDefault="00F767BA" w:rsidP="00F767BA">
            <w:pPr>
              <w:jc w:val="center"/>
              <w:rPr>
                <w:sz w:val="16"/>
                <w:szCs w:val="16"/>
              </w:rPr>
            </w:pPr>
            <w:r w:rsidRPr="00EF33FA">
              <w:rPr>
                <w:sz w:val="16"/>
                <w:szCs w:val="16"/>
              </w:rPr>
              <w:t>Batteries at HV GM substation</w:t>
            </w:r>
          </w:p>
        </w:tc>
        <w:tc>
          <w:tcPr>
            <w:tcW w:w="1984" w:type="dxa"/>
            <w:tcBorders>
              <w:top w:val="nil"/>
              <w:left w:val="nil"/>
              <w:bottom w:val="single" w:sz="4" w:space="0" w:color="auto"/>
              <w:right w:val="single" w:sz="4" w:space="0" w:color="auto"/>
            </w:tcBorders>
            <w:vAlign w:val="center"/>
          </w:tcPr>
          <w:p w14:paraId="762B4B37" w14:textId="77777777" w:rsidR="00F767BA" w:rsidRPr="00EF33FA" w:rsidRDefault="00F767BA" w:rsidP="00F767BA">
            <w:pPr>
              <w:jc w:val="center"/>
              <w:rPr>
                <w:sz w:val="16"/>
                <w:szCs w:val="16"/>
              </w:rPr>
            </w:pPr>
          </w:p>
        </w:tc>
      </w:tr>
      <w:tr w:rsidR="00F767BA" w:rsidRPr="00EF33FA" w14:paraId="762B4B3C" w14:textId="77777777" w:rsidTr="00F767BA">
        <w:trPr>
          <w:trHeight w:val="255"/>
        </w:trPr>
        <w:tc>
          <w:tcPr>
            <w:tcW w:w="4932" w:type="dxa"/>
            <w:tcBorders>
              <w:top w:val="nil"/>
              <w:left w:val="single" w:sz="4" w:space="0" w:color="auto"/>
              <w:bottom w:val="single" w:sz="4" w:space="0" w:color="auto"/>
              <w:right w:val="single" w:sz="4" w:space="0" w:color="auto"/>
            </w:tcBorders>
            <w:vAlign w:val="center"/>
          </w:tcPr>
          <w:p w14:paraId="762B4B39" w14:textId="77777777" w:rsidR="00F767BA" w:rsidRPr="00EF33FA" w:rsidRDefault="00F767BA" w:rsidP="00F767BA">
            <w:pPr>
              <w:rPr>
                <w:sz w:val="16"/>
                <w:szCs w:val="16"/>
              </w:rPr>
            </w:pPr>
            <w:r w:rsidRPr="00EF33FA">
              <w:rPr>
                <w:sz w:val="16"/>
                <w:szCs w:val="16"/>
              </w:rPr>
              <w:t>Replacement of associated protection, control or SCADA equipment located at a remote site to the prime asset being replaced</w:t>
            </w:r>
          </w:p>
        </w:tc>
        <w:tc>
          <w:tcPr>
            <w:tcW w:w="1304" w:type="dxa"/>
            <w:tcBorders>
              <w:top w:val="nil"/>
              <w:left w:val="nil"/>
              <w:bottom w:val="single" w:sz="4" w:space="0" w:color="auto"/>
              <w:right w:val="single" w:sz="4" w:space="0" w:color="auto"/>
            </w:tcBorders>
            <w:vAlign w:val="center"/>
          </w:tcPr>
          <w:p w14:paraId="762B4B3A" w14:textId="77777777" w:rsidR="00F767BA" w:rsidRPr="00EF33FA" w:rsidRDefault="00F767BA" w:rsidP="00F767BA">
            <w:pPr>
              <w:jc w:val="center"/>
              <w:rPr>
                <w:sz w:val="16"/>
                <w:szCs w:val="16"/>
              </w:rPr>
            </w:pPr>
          </w:p>
        </w:tc>
        <w:tc>
          <w:tcPr>
            <w:tcW w:w="1984" w:type="dxa"/>
            <w:tcBorders>
              <w:top w:val="nil"/>
              <w:left w:val="nil"/>
              <w:bottom w:val="single" w:sz="4" w:space="0" w:color="auto"/>
              <w:right w:val="single" w:sz="4" w:space="0" w:color="auto"/>
            </w:tcBorders>
            <w:vAlign w:val="center"/>
          </w:tcPr>
          <w:p w14:paraId="762B4B3B" w14:textId="77777777" w:rsidR="00F767BA" w:rsidRPr="00EF33FA" w:rsidRDefault="00F767BA" w:rsidP="00F767BA">
            <w:pPr>
              <w:jc w:val="center"/>
              <w:rPr>
                <w:sz w:val="16"/>
                <w:szCs w:val="16"/>
              </w:rPr>
            </w:pPr>
            <w:r w:rsidRPr="00EF33FA">
              <w:rPr>
                <w:sz w:val="16"/>
                <w:szCs w:val="16"/>
              </w:rPr>
              <w:t>Refurbishment - Protection</w:t>
            </w:r>
          </w:p>
        </w:tc>
      </w:tr>
      <w:tr w:rsidR="00F767BA" w:rsidRPr="00EF33FA" w14:paraId="762B4B40" w14:textId="77777777" w:rsidTr="00F767BA">
        <w:trPr>
          <w:trHeight w:val="300"/>
        </w:trPr>
        <w:tc>
          <w:tcPr>
            <w:tcW w:w="4932" w:type="dxa"/>
            <w:tcBorders>
              <w:top w:val="nil"/>
              <w:left w:val="single" w:sz="4" w:space="0" w:color="auto"/>
              <w:bottom w:val="single" w:sz="4" w:space="0" w:color="auto"/>
              <w:right w:val="single" w:sz="4" w:space="0" w:color="auto"/>
            </w:tcBorders>
            <w:vAlign w:val="center"/>
          </w:tcPr>
          <w:p w14:paraId="762B4B3D" w14:textId="77777777" w:rsidR="00F767BA" w:rsidRPr="00EF33FA" w:rsidRDefault="00F767BA" w:rsidP="00F767BA">
            <w:pPr>
              <w:rPr>
                <w:sz w:val="16"/>
                <w:szCs w:val="16"/>
              </w:rPr>
            </w:pPr>
            <w:r w:rsidRPr="00EF33FA">
              <w:rPr>
                <w:sz w:val="16"/>
                <w:szCs w:val="16"/>
              </w:rPr>
              <w:t>Construction of new switchroom/demolition of existing switchroom/Modification to switchroom (including plinth and trenchwork integral to the building)</w:t>
            </w:r>
          </w:p>
        </w:tc>
        <w:tc>
          <w:tcPr>
            <w:tcW w:w="1304" w:type="dxa"/>
            <w:tcBorders>
              <w:top w:val="nil"/>
              <w:left w:val="nil"/>
              <w:bottom w:val="single" w:sz="4" w:space="0" w:color="auto"/>
              <w:right w:val="single" w:sz="4" w:space="0" w:color="auto"/>
            </w:tcBorders>
            <w:vAlign w:val="center"/>
          </w:tcPr>
          <w:p w14:paraId="762B4B3E" w14:textId="77777777" w:rsidR="00F767BA" w:rsidRPr="00EF33FA" w:rsidRDefault="00F767BA" w:rsidP="00F767BA">
            <w:pPr>
              <w:jc w:val="center"/>
              <w:rPr>
                <w:sz w:val="16"/>
                <w:szCs w:val="16"/>
              </w:rPr>
            </w:pPr>
          </w:p>
        </w:tc>
        <w:tc>
          <w:tcPr>
            <w:tcW w:w="1984" w:type="dxa"/>
            <w:tcBorders>
              <w:top w:val="nil"/>
              <w:left w:val="nil"/>
              <w:bottom w:val="single" w:sz="4" w:space="0" w:color="auto"/>
              <w:right w:val="single" w:sz="4" w:space="0" w:color="auto"/>
            </w:tcBorders>
            <w:vAlign w:val="center"/>
          </w:tcPr>
          <w:p w14:paraId="762B4B3F" w14:textId="607C67FB" w:rsidR="00F767BA" w:rsidRPr="00EF33FA" w:rsidRDefault="00D564F2" w:rsidP="00F767BA">
            <w:pPr>
              <w:jc w:val="center"/>
              <w:rPr>
                <w:sz w:val="16"/>
                <w:szCs w:val="16"/>
              </w:rPr>
            </w:pPr>
            <w:r w:rsidRPr="00EF33FA">
              <w:rPr>
                <w:sz w:val="16"/>
              </w:rPr>
              <w:t>Civil Works Driven By Asset Replacement</w:t>
            </w:r>
            <w:r w:rsidRPr="00EF33FA" w:rsidDel="003D3949">
              <w:rPr>
                <w:sz w:val="16"/>
                <w:szCs w:val="16"/>
              </w:rPr>
              <w:t xml:space="preserve"> </w:t>
            </w:r>
          </w:p>
        </w:tc>
      </w:tr>
      <w:tr w:rsidR="00F767BA" w:rsidRPr="00EF33FA" w14:paraId="762B4B44" w14:textId="77777777" w:rsidTr="00F767BA">
        <w:trPr>
          <w:trHeight w:val="300"/>
        </w:trPr>
        <w:tc>
          <w:tcPr>
            <w:tcW w:w="4932" w:type="dxa"/>
            <w:tcBorders>
              <w:top w:val="nil"/>
              <w:left w:val="single" w:sz="4" w:space="0" w:color="auto"/>
              <w:bottom w:val="single" w:sz="4" w:space="0" w:color="auto"/>
              <w:right w:val="single" w:sz="4" w:space="0" w:color="auto"/>
            </w:tcBorders>
            <w:vAlign w:val="center"/>
          </w:tcPr>
          <w:p w14:paraId="762B4B41" w14:textId="77777777" w:rsidR="00F767BA" w:rsidRPr="00EF33FA" w:rsidRDefault="00F767BA" w:rsidP="00F767BA">
            <w:pPr>
              <w:rPr>
                <w:sz w:val="16"/>
                <w:szCs w:val="16"/>
              </w:rPr>
            </w:pPr>
            <w:r w:rsidRPr="00EF33FA">
              <w:rPr>
                <w:sz w:val="16"/>
                <w:szCs w:val="16"/>
              </w:rPr>
              <w:t>Modification to concrete plinth/base (including where appropriate complete new plinths and break of existing plinth), located externally to  a building</w:t>
            </w:r>
          </w:p>
        </w:tc>
        <w:tc>
          <w:tcPr>
            <w:tcW w:w="1304" w:type="dxa"/>
            <w:tcBorders>
              <w:top w:val="nil"/>
              <w:left w:val="nil"/>
              <w:bottom w:val="single" w:sz="4" w:space="0" w:color="auto"/>
              <w:right w:val="single" w:sz="4" w:space="0" w:color="auto"/>
            </w:tcBorders>
            <w:vAlign w:val="center"/>
          </w:tcPr>
          <w:p w14:paraId="762B4B42" w14:textId="77777777" w:rsidR="00F767BA" w:rsidRPr="00EF33FA" w:rsidRDefault="00F767BA" w:rsidP="00F767BA">
            <w:pPr>
              <w:jc w:val="center"/>
              <w:rPr>
                <w:sz w:val="16"/>
                <w:szCs w:val="16"/>
              </w:rPr>
            </w:pPr>
          </w:p>
        </w:tc>
        <w:tc>
          <w:tcPr>
            <w:tcW w:w="1984" w:type="dxa"/>
            <w:tcBorders>
              <w:top w:val="nil"/>
              <w:left w:val="nil"/>
              <w:bottom w:val="single" w:sz="4" w:space="0" w:color="auto"/>
              <w:right w:val="single" w:sz="4" w:space="0" w:color="auto"/>
            </w:tcBorders>
            <w:vAlign w:val="center"/>
          </w:tcPr>
          <w:p w14:paraId="762B4B43" w14:textId="1FADEA7E" w:rsidR="00F767BA" w:rsidRPr="00EF33FA" w:rsidRDefault="00D564F2" w:rsidP="00F767BA">
            <w:pPr>
              <w:jc w:val="center"/>
              <w:rPr>
                <w:sz w:val="16"/>
                <w:szCs w:val="16"/>
              </w:rPr>
            </w:pPr>
            <w:r w:rsidRPr="00EF33FA">
              <w:rPr>
                <w:sz w:val="16"/>
              </w:rPr>
              <w:t>Civil Works Driven By Asset Replacement</w:t>
            </w:r>
            <w:r w:rsidRPr="00EF33FA" w:rsidDel="003D3949">
              <w:rPr>
                <w:sz w:val="16"/>
                <w:szCs w:val="16"/>
              </w:rPr>
              <w:t xml:space="preserve"> </w:t>
            </w:r>
          </w:p>
        </w:tc>
      </w:tr>
      <w:tr w:rsidR="00F767BA" w:rsidRPr="00EF33FA" w14:paraId="762B4B48" w14:textId="77777777" w:rsidTr="00F767BA">
        <w:trPr>
          <w:trHeight w:val="300"/>
        </w:trPr>
        <w:tc>
          <w:tcPr>
            <w:tcW w:w="4932" w:type="dxa"/>
            <w:tcBorders>
              <w:top w:val="nil"/>
              <w:left w:val="single" w:sz="4" w:space="0" w:color="auto"/>
              <w:bottom w:val="single" w:sz="4" w:space="0" w:color="auto"/>
              <w:right w:val="single" w:sz="4" w:space="0" w:color="auto"/>
            </w:tcBorders>
            <w:vAlign w:val="center"/>
          </w:tcPr>
          <w:p w14:paraId="762B4B45" w14:textId="77777777" w:rsidR="00F767BA" w:rsidRPr="00EF33FA" w:rsidRDefault="00F767BA" w:rsidP="00F767BA">
            <w:pPr>
              <w:rPr>
                <w:sz w:val="16"/>
                <w:szCs w:val="16"/>
              </w:rPr>
            </w:pPr>
            <w:r w:rsidRPr="00EF33FA">
              <w:rPr>
                <w:sz w:val="16"/>
                <w:szCs w:val="16"/>
              </w:rPr>
              <w:t>Modify substation surround/Supply and install substation enclosure</w:t>
            </w:r>
          </w:p>
        </w:tc>
        <w:tc>
          <w:tcPr>
            <w:tcW w:w="1304" w:type="dxa"/>
            <w:tcBorders>
              <w:top w:val="nil"/>
              <w:left w:val="nil"/>
              <w:bottom w:val="single" w:sz="4" w:space="0" w:color="auto"/>
              <w:right w:val="single" w:sz="4" w:space="0" w:color="auto"/>
            </w:tcBorders>
            <w:vAlign w:val="center"/>
          </w:tcPr>
          <w:p w14:paraId="762B4B46" w14:textId="77777777" w:rsidR="00F767BA" w:rsidRPr="00EF33FA" w:rsidRDefault="00F767BA" w:rsidP="00F767BA">
            <w:pPr>
              <w:jc w:val="center"/>
              <w:rPr>
                <w:sz w:val="16"/>
                <w:szCs w:val="16"/>
              </w:rPr>
            </w:pPr>
          </w:p>
        </w:tc>
        <w:tc>
          <w:tcPr>
            <w:tcW w:w="1984" w:type="dxa"/>
            <w:tcBorders>
              <w:top w:val="nil"/>
              <w:left w:val="nil"/>
              <w:bottom w:val="single" w:sz="4" w:space="0" w:color="auto"/>
              <w:right w:val="single" w:sz="4" w:space="0" w:color="auto"/>
            </w:tcBorders>
            <w:vAlign w:val="center"/>
          </w:tcPr>
          <w:p w14:paraId="762B4B47" w14:textId="6E09A33C" w:rsidR="00F767BA" w:rsidRPr="00EF33FA" w:rsidRDefault="00D564F2" w:rsidP="00F767BA">
            <w:pPr>
              <w:jc w:val="center"/>
              <w:rPr>
                <w:sz w:val="16"/>
                <w:szCs w:val="16"/>
              </w:rPr>
            </w:pPr>
            <w:r w:rsidRPr="00EF33FA">
              <w:rPr>
                <w:sz w:val="16"/>
              </w:rPr>
              <w:t>Civil Works Driven By Asset Replacement</w:t>
            </w:r>
            <w:r w:rsidRPr="00EF33FA" w:rsidDel="003D3949">
              <w:rPr>
                <w:sz w:val="16"/>
                <w:szCs w:val="16"/>
              </w:rPr>
              <w:t xml:space="preserve"> </w:t>
            </w:r>
          </w:p>
        </w:tc>
      </w:tr>
    </w:tbl>
    <w:p w14:paraId="762B4B49" w14:textId="77777777" w:rsidR="00F767BA" w:rsidRPr="00EF33FA" w:rsidRDefault="00F767BA" w:rsidP="00F767BA"/>
    <w:p w14:paraId="762B4B4A" w14:textId="5AF2F1A0" w:rsidR="00F767BA" w:rsidRPr="00EF33FA" w:rsidRDefault="00F767BA" w:rsidP="00F767BA">
      <w:pPr>
        <w:pStyle w:val="Heading2"/>
        <w:keepNext/>
      </w:pPr>
      <w:bookmarkStart w:id="11160" w:name="_Toc417631183"/>
      <w:bookmarkStart w:id="11161" w:name="_Toc417632321"/>
      <w:bookmarkStart w:id="11162" w:name="_Toc34056173"/>
      <w:r w:rsidRPr="00EF33FA">
        <w:t>20</w:t>
      </w:r>
      <w:r w:rsidR="001867B9" w:rsidRPr="00EF33FA">
        <w:t>kV</w:t>
      </w:r>
      <w:r w:rsidRPr="00EF33FA">
        <w:t xml:space="preserve"> CB (GM) Secondary</w:t>
      </w:r>
      <w:bookmarkEnd w:id="11160"/>
      <w:bookmarkEnd w:id="11161"/>
      <w:bookmarkEnd w:id="11162"/>
    </w:p>
    <w:tbl>
      <w:tblPr>
        <w:tblW w:w="8220" w:type="dxa"/>
        <w:tblInd w:w="94" w:type="dxa"/>
        <w:tblLook w:val="0000" w:firstRow="0" w:lastRow="0" w:firstColumn="0" w:lastColumn="0" w:noHBand="0" w:noVBand="0"/>
      </w:tblPr>
      <w:tblGrid>
        <w:gridCol w:w="4932"/>
        <w:gridCol w:w="1304"/>
        <w:gridCol w:w="1984"/>
      </w:tblGrid>
      <w:tr w:rsidR="00F767BA" w:rsidRPr="00EF33FA" w14:paraId="762B4B4E" w14:textId="77777777" w:rsidTr="00F767BA">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4B4B" w14:textId="77777777" w:rsidR="00F767BA" w:rsidRPr="00EF33FA" w:rsidRDefault="00F767BA" w:rsidP="00F767BA">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4B4C" w14:textId="77777777" w:rsidR="00F767BA" w:rsidRPr="00EF33FA" w:rsidRDefault="00F767BA" w:rsidP="00F767BA">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4B4D" w14:textId="77777777" w:rsidR="00F767BA" w:rsidRPr="00EF33FA" w:rsidRDefault="00F767BA" w:rsidP="00F767BA">
            <w:pPr>
              <w:jc w:val="center"/>
              <w:rPr>
                <w:sz w:val="16"/>
                <w:szCs w:val="16"/>
                <w:lang w:eastAsia="en-GB"/>
              </w:rPr>
            </w:pPr>
            <w:r w:rsidRPr="00EF33FA">
              <w:rPr>
                <w:sz w:val="16"/>
                <w:szCs w:val="16"/>
                <w:lang w:eastAsia="en-GB"/>
              </w:rPr>
              <w:t>Report As Consequential Asset</w:t>
            </w:r>
          </w:p>
        </w:tc>
      </w:tr>
      <w:tr w:rsidR="00F767BA" w:rsidRPr="00EF33FA" w14:paraId="762B4B52" w14:textId="77777777" w:rsidTr="00F767BA">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4B4F" w14:textId="352C6922" w:rsidR="00F767BA" w:rsidRPr="00EF33FA" w:rsidRDefault="00F767BA" w:rsidP="00F767BA">
            <w:pPr>
              <w:rPr>
                <w:sz w:val="16"/>
                <w:szCs w:val="16"/>
              </w:rPr>
            </w:pPr>
            <w:r w:rsidRPr="00EF33FA">
              <w:rPr>
                <w:sz w:val="16"/>
                <w:szCs w:val="16"/>
              </w:rPr>
              <w:t>Supply and install replacement 20</w:t>
            </w:r>
            <w:r w:rsidR="001867B9" w:rsidRPr="00EF33FA">
              <w:rPr>
                <w:sz w:val="16"/>
                <w:szCs w:val="16"/>
              </w:rPr>
              <w:t>kV</w:t>
            </w:r>
            <w:r w:rsidRPr="00EF33FA">
              <w:rPr>
                <w:sz w:val="16"/>
                <w:szCs w:val="16"/>
              </w:rPr>
              <w:t xml:space="preserve"> GM circuit breaker (including protection relays)</w:t>
            </w:r>
          </w:p>
        </w:tc>
        <w:tc>
          <w:tcPr>
            <w:tcW w:w="1304" w:type="dxa"/>
            <w:tcBorders>
              <w:top w:val="single" w:sz="4" w:space="0" w:color="auto"/>
              <w:left w:val="nil"/>
              <w:bottom w:val="single" w:sz="4" w:space="0" w:color="auto"/>
              <w:right w:val="single" w:sz="4" w:space="0" w:color="auto"/>
            </w:tcBorders>
            <w:vAlign w:val="center"/>
          </w:tcPr>
          <w:p w14:paraId="762B4B50" w14:textId="77777777" w:rsidR="00F767BA" w:rsidRPr="00EF33FA" w:rsidRDefault="00F767BA" w:rsidP="00F767BA">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4B51" w14:textId="77777777" w:rsidR="00F767BA" w:rsidRPr="00EF33FA" w:rsidRDefault="00F767BA" w:rsidP="00F767BA">
            <w:pPr>
              <w:jc w:val="center"/>
              <w:rPr>
                <w:sz w:val="16"/>
                <w:szCs w:val="16"/>
              </w:rPr>
            </w:pPr>
          </w:p>
        </w:tc>
      </w:tr>
      <w:tr w:rsidR="00F767BA" w:rsidRPr="00EF33FA" w14:paraId="762B4B56" w14:textId="77777777" w:rsidTr="00F767BA">
        <w:trPr>
          <w:trHeight w:val="255"/>
        </w:trPr>
        <w:tc>
          <w:tcPr>
            <w:tcW w:w="4932" w:type="dxa"/>
            <w:tcBorders>
              <w:top w:val="nil"/>
              <w:left w:val="single" w:sz="4" w:space="0" w:color="auto"/>
              <w:bottom w:val="single" w:sz="4" w:space="0" w:color="auto"/>
              <w:right w:val="single" w:sz="4" w:space="0" w:color="auto"/>
            </w:tcBorders>
            <w:vAlign w:val="center"/>
          </w:tcPr>
          <w:p w14:paraId="762B4B53" w14:textId="03CA074F" w:rsidR="00F767BA" w:rsidRPr="00EF33FA" w:rsidRDefault="00F767BA" w:rsidP="00F767BA">
            <w:pPr>
              <w:rPr>
                <w:sz w:val="16"/>
                <w:szCs w:val="16"/>
              </w:rPr>
            </w:pPr>
            <w:r w:rsidRPr="00EF33FA">
              <w:rPr>
                <w:sz w:val="16"/>
                <w:szCs w:val="16"/>
              </w:rPr>
              <w:lastRenderedPageBreak/>
              <w:t>Dismantle, remove and dispose of  existing 20</w:t>
            </w:r>
            <w:r w:rsidR="001867B9" w:rsidRPr="00EF33FA">
              <w:rPr>
                <w:sz w:val="16"/>
                <w:szCs w:val="16"/>
              </w:rPr>
              <w:t>kV</w:t>
            </w:r>
            <w:r w:rsidRPr="00EF33FA">
              <w:rPr>
                <w:sz w:val="16"/>
                <w:szCs w:val="16"/>
              </w:rPr>
              <w:t xml:space="preserve"> GM circuit breaker (including protection relays)</w:t>
            </w:r>
          </w:p>
        </w:tc>
        <w:tc>
          <w:tcPr>
            <w:tcW w:w="1304" w:type="dxa"/>
            <w:tcBorders>
              <w:top w:val="nil"/>
              <w:left w:val="nil"/>
              <w:bottom w:val="single" w:sz="4" w:space="0" w:color="auto"/>
              <w:right w:val="single" w:sz="4" w:space="0" w:color="auto"/>
            </w:tcBorders>
            <w:vAlign w:val="center"/>
          </w:tcPr>
          <w:p w14:paraId="762B4B54" w14:textId="77777777" w:rsidR="00F767BA" w:rsidRPr="00EF33FA" w:rsidRDefault="00F767BA" w:rsidP="00F767BA">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4B55" w14:textId="77777777" w:rsidR="00F767BA" w:rsidRPr="00EF33FA" w:rsidRDefault="00F767BA" w:rsidP="00F767BA">
            <w:pPr>
              <w:jc w:val="center"/>
              <w:rPr>
                <w:sz w:val="16"/>
                <w:szCs w:val="16"/>
              </w:rPr>
            </w:pPr>
          </w:p>
        </w:tc>
      </w:tr>
      <w:tr w:rsidR="00F767BA" w:rsidRPr="00EF33FA" w14:paraId="762B4B5A" w14:textId="77777777" w:rsidTr="00F767BA">
        <w:trPr>
          <w:trHeight w:val="300"/>
        </w:trPr>
        <w:tc>
          <w:tcPr>
            <w:tcW w:w="4932" w:type="dxa"/>
            <w:tcBorders>
              <w:top w:val="nil"/>
              <w:left w:val="single" w:sz="4" w:space="0" w:color="auto"/>
              <w:bottom w:val="single" w:sz="4" w:space="0" w:color="auto"/>
              <w:right w:val="single" w:sz="4" w:space="0" w:color="auto"/>
            </w:tcBorders>
            <w:vAlign w:val="center"/>
          </w:tcPr>
          <w:p w14:paraId="762B4B57" w14:textId="78871FE3" w:rsidR="00F767BA" w:rsidRPr="00EF33FA" w:rsidRDefault="00F767BA" w:rsidP="00F767BA">
            <w:pPr>
              <w:rPr>
                <w:sz w:val="16"/>
                <w:szCs w:val="16"/>
              </w:rPr>
            </w:pPr>
            <w:r w:rsidRPr="00EF33FA">
              <w:rPr>
                <w:sz w:val="16"/>
                <w:szCs w:val="16"/>
              </w:rPr>
              <w:t>Supply &amp; Install 20</w:t>
            </w:r>
            <w:r w:rsidR="001867B9" w:rsidRPr="00EF33FA">
              <w:rPr>
                <w:sz w:val="16"/>
                <w:szCs w:val="16"/>
              </w:rPr>
              <w:t>kV</w:t>
            </w:r>
            <w:r w:rsidRPr="00EF33FA">
              <w:rPr>
                <w:sz w:val="16"/>
                <w:szCs w:val="16"/>
              </w:rPr>
              <w:t xml:space="preserve"> UG Cable (including interplant cables to power transformers)</w:t>
            </w:r>
          </w:p>
        </w:tc>
        <w:tc>
          <w:tcPr>
            <w:tcW w:w="1304" w:type="dxa"/>
            <w:tcBorders>
              <w:top w:val="nil"/>
              <w:left w:val="nil"/>
              <w:bottom w:val="single" w:sz="4" w:space="0" w:color="auto"/>
              <w:right w:val="single" w:sz="4" w:space="0" w:color="auto"/>
            </w:tcBorders>
            <w:vAlign w:val="center"/>
          </w:tcPr>
          <w:p w14:paraId="762B4B58" w14:textId="77777777" w:rsidR="00F767BA" w:rsidRPr="00EF33FA" w:rsidRDefault="00F767BA" w:rsidP="00F767BA">
            <w:pPr>
              <w:jc w:val="center"/>
              <w:rPr>
                <w:sz w:val="16"/>
                <w:szCs w:val="16"/>
              </w:rPr>
            </w:pPr>
          </w:p>
        </w:tc>
        <w:tc>
          <w:tcPr>
            <w:tcW w:w="1984" w:type="dxa"/>
            <w:tcBorders>
              <w:top w:val="nil"/>
              <w:left w:val="nil"/>
              <w:bottom w:val="single" w:sz="4" w:space="0" w:color="auto"/>
              <w:right w:val="single" w:sz="4" w:space="0" w:color="auto"/>
            </w:tcBorders>
            <w:vAlign w:val="center"/>
          </w:tcPr>
          <w:p w14:paraId="762B4B59" w14:textId="77777777" w:rsidR="00F767BA" w:rsidRPr="00EF33FA" w:rsidRDefault="00F767BA" w:rsidP="00F767BA">
            <w:pPr>
              <w:jc w:val="center"/>
              <w:rPr>
                <w:sz w:val="16"/>
                <w:szCs w:val="16"/>
              </w:rPr>
            </w:pPr>
            <w:r w:rsidRPr="00EF33FA">
              <w:rPr>
                <w:sz w:val="16"/>
                <w:szCs w:val="16"/>
              </w:rPr>
              <w:t>20kV UG cable</w:t>
            </w:r>
          </w:p>
        </w:tc>
      </w:tr>
      <w:tr w:rsidR="00F767BA" w:rsidRPr="00EF33FA" w14:paraId="762B4B5E" w14:textId="77777777" w:rsidTr="00F767BA">
        <w:trPr>
          <w:trHeight w:val="300"/>
        </w:trPr>
        <w:tc>
          <w:tcPr>
            <w:tcW w:w="4932" w:type="dxa"/>
            <w:tcBorders>
              <w:top w:val="nil"/>
              <w:left w:val="single" w:sz="4" w:space="0" w:color="auto"/>
              <w:bottom w:val="single" w:sz="4" w:space="0" w:color="auto"/>
              <w:right w:val="single" w:sz="4" w:space="0" w:color="auto"/>
            </w:tcBorders>
            <w:vAlign w:val="center"/>
          </w:tcPr>
          <w:p w14:paraId="762B4B5B" w14:textId="77777777" w:rsidR="00F767BA" w:rsidRPr="00EF33FA" w:rsidRDefault="00F767BA" w:rsidP="00F767BA">
            <w:pPr>
              <w:rPr>
                <w:sz w:val="16"/>
                <w:szCs w:val="16"/>
              </w:rPr>
            </w:pPr>
            <w:r w:rsidRPr="00EF33FA">
              <w:rPr>
                <w:sz w:val="16"/>
                <w:szCs w:val="16"/>
              </w:rPr>
              <w:t>Supply &amp; installation of cable ducting as required</w:t>
            </w:r>
          </w:p>
        </w:tc>
        <w:tc>
          <w:tcPr>
            <w:tcW w:w="1304" w:type="dxa"/>
            <w:tcBorders>
              <w:top w:val="nil"/>
              <w:left w:val="nil"/>
              <w:bottom w:val="single" w:sz="4" w:space="0" w:color="auto"/>
              <w:right w:val="single" w:sz="4" w:space="0" w:color="auto"/>
            </w:tcBorders>
            <w:vAlign w:val="center"/>
          </w:tcPr>
          <w:p w14:paraId="762B4B5C" w14:textId="13835243" w:rsidR="00F767BA" w:rsidRPr="00EF33FA" w:rsidRDefault="00F767BA" w:rsidP="00F767BA">
            <w:pPr>
              <w:jc w:val="center"/>
              <w:rPr>
                <w:sz w:val="16"/>
                <w:szCs w:val="16"/>
              </w:rPr>
            </w:pPr>
          </w:p>
        </w:tc>
        <w:tc>
          <w:tcPr>
            <w:tcW w:w="1984" w:type="dxa"/>
            <w:tcBorders>
              <w:top w:val="nil"/>
              <w:left w:val="nil"/>
              <w:bottom w:val="single" w:sz="4" w:space="0" w:color="auto"/>
              <w:right w:val="single" w:sz="4" w:space="0" w:color="auto"/>
            </w:tcBorders>
            <w:vAlign w:val="center"/>
          </w:tcPr>
          <w:p w14:paraId="762B4B5D" w14:textId="77777777" w:rsidR="00F767BA" w:rsidRPr="00EF33FA" w:rsidRDefault="00F767BA" w:rsidP="00F767BA">
            <w:pPr>
              <w:jc w:val="center"/>
              <w:rPr>
                <w:sz w:val="16"/>
                <w:szCs w:val="16"/>
              </w:rPr>
            </w:pPr>
          </w:p>
        </w:tc>
      </w:tr>
      <w:tr w:rsidR="00F767BA" w:rsidRPr="00EF33FA" w14:paraId="762B4B62" w14:textId="77777777" w:rsidTr="00F767BA">
        <w:trPr>
          <w:trHeight w:val="300"/>
        </w:trPr>
        <w:tc>
          <w:tcPr>
            <w:tcW w:w="4932" w:type="dxa"/>
            <w:tcBorders>
              <w:top w:val="nil"/>
              <w:left w:val="single" w:sz="4" w:space="0" w:color="auto"/>
              <w:bottom w:val="single" w:sz="4" w:space="0" w:color="auto"/>
              <w:right w:val="single" w:sz="4" w:space="0" w:color="auto"/>
            </w:tcBorders>
            <w:vAlign w:val="center"/>
          </w:tcPr>
          <w:p w14:paraId="762B4B5F" w14:textId="77777777" w:rsidR="00F767BA" w:rsidRPr="00EF33FA" w:rsidRDefault="00F767BA" w:rsidP="00F767BA">
            <w:pPr>
              <w:rPr>
                <w:sz w:val="16"/>
                <w:szCs w:val="16"/>
              </w:rPr>
            </w:pPr>
            <w:r w:rsidRPr="00EF33FA">
              <w:rPr>
                <w:sz w:val="16"/>
                <w:szCs w:val="16"/>
              </w:rPr>
              <w:t>All trench excavation, backfilling &amp; reinstatement (including joint holes)</w:t>
            </w:r>
          </w:p>
        </w:tc>
        <w:tc>
          <w:tcPr>
            <w:tcW w:w="1304" w:type="dxa"/>
            <w:tcBorders>
              <w:top w:val="nil"/>
              <w:left w:val="nil"/>
              <w:bottom w:val="single" w:sz="4" w:space="0" w:color="auto"/>
              <w:right w:val="single" w:sz="4" w:space="0" w:color="auto"/>
            </w:tcBorders>
            <w:vAlign w:val="center"/>
          </w:tcPr>
          <w:p w14:paraId="762B4B60" w14:textId="2FF7966E" w:rsidR="00D564F2" w:rsidRPr="00EF33FA" w:rsidRDefault="00D564F2" w:rsidP="00D564F2">
            <w:pPr>
              <w:jc w:val="center"/>
              <w:rPr>
                <w:sz w:val="16"/>
                <w:szCs w:val="16"/>
              </w:rPr>
            </w:pPr>
          </w:p>
        </w:tc>
        <w:tc>
          <w:tcPr>
            <w:tcW w:w="1984" w:type="dxa"/>
            <w:tcBorders>
              <w:top w:val="nil"/>
              <w:left w:val="nil"/>
              <w:bottom w:val="single" w:sz="4" w:space="0" w:color="auto"/>
              <w:right w:val="single" w:sz="4" w:space="0" w:color="auto"/>
            </w:tcBorders>
            <w:vAlign w:val="center"/>
          </w:tcPr>
          <w:p w14:paraId="762B4B61" w14:textId="77777777" w:rsidR="00F767BA" w:rsidRPr="00EF33FA" w:rsidRDefault="00F767BA" w:rsidP="00F767BA">
            <w:pPr>
              <w:jc w:val="center"/>
              <w:rPr>
                <w:sz w:val="16"/>
                <w:szCs w:val="16"/>
              </w:rPr>
            </w:pPr>
          </w:p>
        </w:tc>
      </w:tr>
      <w:tr w:rsidR="00F767BA" w:rsidRPr="00EF33FA" w14:paraId="762B4B66" w14:textId="77777777" w:rsidTr="00F767BA">
        <w:trPr>
          <w:trHeight w:val="300"/>
        </w:trPr>
        <w:tc>
          <w:tcPr>
            <w:tcW w:w="4932" w:type="dxa"/>
            <w:tcBorders>
              <w:top w:val="nil"/>
              <w:left w:val="single" w:sz="4" w:space="0" w:color="auto"/>
              <w:bottom w:val="single" w:sz="4" w:space="0" w:color="auto"/>
              <w:right w:val="single" w:sz="4" w:space="0" w:color="auto"/>
            </w:tcBorders>
            <w:vAlign w:val="center"/>
          </w:tcPr>
          <w:p w14:paraId="762B4B63" w14:textId="72DF3E86" w:rsidR="00F767BA" w:rsidRPr="00EF33FA" w:rsidRDefault="00F767BA" w:rsidP="00F767BA">
            <w:pPr>
              <w:rPr>
                <w:sz w:val="16"/>
                <w:szCs w:val="16"/>
              </w:rPr>
            </w:pPr>
            <w:r w:rsidRPr="00EF33FA">
              <w:rPr>
                <w:sz w:val="16"/>
                <w:szCs w:val="16"/>
              </w:rPr>
              <w:t>Supply &amp; Make Off 20</w:t>
            </w:r>
            <w:r w:rsidR="001867B9" w:rsidRPr="00EF33FA">
              <w:rPr>
                <w:sz w:val="16"/>
                <w:szCs w:val="16"/>
              </w:rPr>
              <w:t>kV</w:t>
            </w:r>
            <w:r w:rsidRPr="00EF33FA">
              <w:rPr>
                <w:sz w:val="16"/>
                <w:szCs w:val="16"/>
              </w:rPr>
              <w:t xml:space="preserve"> Joint(s)</w:t>
            </w:r>
          </w:p>
        </w:tc>
        <w:tc>
          <w:tcPr>
            <w:tcW w:w="1304" w:type="dxa"/>
            <w:tcBorders>
              <w:top w:val="nil"/>
              <w:left w:val="nil"/>
              <w:bottom w:val="single" w:sz="4" w:space="0" w:color="auto"/>
              <w:right w:val="single" w:sz="4" w:space="0" w:color="auto"/>
            </w:tcBorders>
            <w:vAlign w:val="center"/>
          </w:tcPr>
          <w:p w14:paraId="762B4B64" w14:textId="4852B561" w:rsidR="00F767BA" w:rsidRPr="00EF33FA" w:rsidRDefault="00F767BA" w:rsidP="00F767BA">
            <w:pPr>
              <w:jc w:val="center"/>
              <w:rPr>
                <w:sz w:val="16"/>
                <w:szCs w:val="16"/>
              </w:rPr>
            </w:pPr>
          </w:p>
        </w:tc>
        <w:tc>
          <w:tcPr>
            <w:tcW w:w="1984" w:type="dxa"/>
            <w:tcBorders>
              <w:top w:val="nil"/>
              <w:left w:val="nil"/>
              <w:bottom w:val="single" w:sz="4" w:space="0" w:color="auto"/>
              <w:right w:val="single" w:sz="4" w:space="0" w:color="auto"/>
            </w:tcBorders>
            <w:vAlign w:val="center"/>
          </w:tcPr>
          <w:p w14:paraId="762B4B65" w14:textId="77777777" w:rsidR="00F767BA" w:rsidRPr="00EF33FA" w:rsidRDefault="00F767BA" w:rsidP="00F767BA">
            <w:pPr>
              <w:jc w:val="center"/>
              <w:rPr>
                <w:sz w:val="16"/>
                <w:szCs w:val="16"/>
              </w:rPr>
            </w:pPr>
          </w:p>
        </w:tc>
      </w:tr>
      <w:tr w:rsidR="00F767BA" w:rsidRPr="00EF33FA" w14:paraId="762B4B6A" w14:textId="77777777" w:rsidTr="00F767BA">
        <w:trPr>
          <w:trHeight w:val="300"/>
        </w:trPr>
        <w:tc>
          <w:tcPr>
            <w:tcW w:w="4932" w:type="dxa"/>
            <w:tcBorders>
              <w:top w:val="nil"/>
              <w:left w:val="single" w:sz="4" w:space="0" w:color="auto"/>
              <w:bottom w:val="single" w:sz="4" w:space="0" w:color="auto"/>
              <w:right w:val="single" w:sz="4" w:space="0" w:color="auto"/>
            </w:tcBorders>
            <w:vAlign w:val="center"/>
          </w:tcPr>
          <w:p w14:paraId="762B4B67" w14:textId="796E8CA4" w:rsidR="00F767BA" w:rsidRPr="00EF33FA" w:rsidRDefault="00F767BA" w:rsidP="00F767BA">
            <w:pPr>
              <w:rPr>
                <w:sz w:val="16"/>
                <w:szCs w:val="16"/>
              </w:rPr>
            </w:pPr>
            <w:r w:rsidRPr="00EF33FA">
              <w:rPr>
                <w:sz w:val="16"/>
                <w:szCs w:val="16"/>
              </w:rPr>
              <w:t>Terminate 20</w:t>
            </w:r>
            <w:r w:rsidR="001867B9" w:rsidRPr="00EF33FA">
              <w:rPr>
                <w:sz w:val="16"/>
                <w:szCs w:val="16"/>
              </w:rPr>
              <w:t>kV</w:t>
            </w:r>
            <w:r w:rsidRPr="00EF33FA">
              <w:rPr>
                <w:sz w:val="16"/>
                <w:szCs w:val="16"/>
              </w:rPr>
              <w:t xml:space="preserve"> UG cable into circuit breaker</w:t>
            </w:r>
          </w:p>
        </w:tc>
        <w:tc>
          <w:tcPr>
            <w:tcW w:w="1304" w:type="dxa"/>
            <w:tcBorders>
              <w:top w:val="nil"/>
              <w:left w:val="nil"/>
              <w:bottom w:val="single" w:sz="4" w:space="0" w:color="auto"/>
              <w:right w:val="single" w:sz="4" w:space="0" w:color="auto"/>
            </w:tcBorders>
            <w:vAlign w:val="center"/>
          </w:tcPr>
          <w:p w14:paraId="762B4B68" w14:textId="280525A7" w:rsidR="00F767BA" w:rsidRPr="00EF33FA" w:rsidRDefault="00F767BA" w:rsidP="00F767BA">
            <w:pPr>
              <w:jc w:val="center"/>
              <w:rPr>
                <w:sz w:val="16"/>
                <w:szCs w:val="16"/>
              </w:rPr>
            </w:pPr>
          </w:p>
        </w:tc>
        <w:tc>
          <w:tcPr>
            <w:tcW w:w="1984" w:type="dxa"/>
            <w:tcBorders>
              <w:top w:val="nil"/>
              <w:left w:val="nil"/>
              <w:bottom w:val="single" w:sz="4" w:space="0" w:color="auto"/>
              <w:right w:val="single" w:sz="4" w:space="0" w:color="auto"/>
            </w:tcBorders>
            <w:vAlign w:val="center"/>
          </w:tcPr>
          <w:p w14:paraId="762B4B69" w14:textId="77777777" w:rsidR="00F767BA" w:rsidRPr="00EF33FA" w:rsidRDefault="00F767BA" w:rsidP="00F767BA">
            <w:pPr>
              <w:jc w:val="center"/>
              <w:rPr>
                <w:sz w:val="16"/>
                <w:szCs w:val="16"/>
              </w:rPr>
            </w:pPr>
          </w:p>
        </w:tc>
      </w:tr>
      <w:tr w:rsidR="00F767BA" w:rsidRPr="00EF33FA" w14:paraId="762B4B6E" w14:textId="77777777" w:rsidTr="00F767BA">
        <w:trPr>
          <w:trHeight w:val="300"/>
        </w:trPr>
        <w:tc>
          <w:tcPr>
            <w:tcW w:w="4932" w:type="dxa"/>
            <w:tcBorders>
              <w:top w:val="nil"/>
              <w:left w:val="single" w:sz="4" w:space="0" w:color="auto"/>
              <w:bottom w:val="single" w:sz="4" w:space="0" w:color="auto"/>
              <w:right w:val="single" w:sz="4" w:space="0" w:color="auto"/>
            </w:tcBorders>
            <w:vAlign w:val="center"/>
          </w:tcPr>
          <w:p w14:paraId="762B4B6B" w14:textId="77777777" w:rsidR="00F767BA" w:rsidRPr="00EF33FA" w:rsidRDefault="00F767BA" w:rsidP="00F767BA">
            <w:pPr>
              <w:rPr>
                <w:sz w:val="16"/>
                <w:szCs w:val="16"/>
              </w:rPr>
            </w:pPr>
            <w:r w:rsidRPr="00EF33FA">
              <w:rPr>
                <w:sz w:val="16"/>
                <w:szCs w:val="16"/>
              </w:rPr>
              <w:t>Replacement of associated protection, control or SCADA equipment located at the same site as the prime asset being replaced</w:t>
            </w:r>
          </w:p>
        </w:tc>
        <w:tc>
          <w:tcPr>
            <w:tcW w:w="1304" w:type="dxa"/>
            <w:tcBorders>
              <w:top w:val="nil"/>
              <w:left w:val="nil"/>
              <w:bottom w:val="single" w:sz="4" w:space="0" w:color="auto"/>
              <w:right w:val="single" w:sz="4" w:space="0" w:color="auto"/>
            </w:tcBorders>
            <w:vAlign w:val="center"/>
          </w:tcPr>
          <w:p w14:paraId="762B4B6C" w14:textId="68824238" w:rsidR="00F767BA" w:rsidRPr="00EF33FA" w:rsidRDefault="00F767BA" w:rsidP="00D564F2">
            <w:pPr>
              <w:jc w:val="center"/>
              <w:rPr>
                <w:sz w:val="16"/>
                <w:szCs w:val="16"/>
              </w:rPr>
            </w:pPr>
          </w:p>
        </w:tc>
        <w:tc>
          <w:tcPr>
            <w:tcW w:w="1984" w:type="dxa"/>
            <w:tcBorders>
              <w:top w:val="nil"/>
              <w:left w:val="nil"/>
              <w:bottom w:val="single" w:sz="4" w:space="0" w:color="auto"/>
              <w:right w:val="single" w:sz="4" w:space="0" w:color="auto"/>
            </w:tcBorders>
            <w:vAlign w:val="center"/>
          </w:tcPr>
          <w:p w14:paraId="762B4B6D" w14:textId="77777777" w:rsidR="00F767BA" w:rsidRPr="00EF33FA" w:rsidRDefault="00F767BA" w:rsidP="00F767BA">
            <w:pPr>
              <w:jc w:val="center"/>
              <w:rPr>
                <w:sz w:val="16"/>
                <w:szCs w:val="16"/>
              </w:rPr>
            </w:pPr>
          </w:p>
        </w:tc>
      </w:tr>
      <w:tr w:rsidR="00F767BA" w:rsidRPr="00EF33FA" w14:paraId="762B4B72" w14:textId="77777777" w:rsidTr="00F767BA">
        <w:trPr>
          <w:trHeight w:val="300"/>
        </w:trPr>
        <w:tc>
          <w:tcPr>
            <w:tcW w:w="4932" w:type="dxa"/>
            <w:tcBorders>
              <w:top w:val="nil"/>
              <w:left w:val="single" w:sz="4" w:space="0" w:color="auto"/>
              <w:bottom w:val="single" w:sz="4" w:space="0" w:color="auto"/>
              <w:right w:val="single" w:sz="4" w:space="0" w:color="auto"/>
            </w:tcBorders>
            <w:vAlign w:val="center"/>
          </w:tcPr>
          <w:p w14:paraId="762B4B6F" w14:textId="77777777" w:rsidR="00F767BA" w:rsidRPr="00EF33FA" w:rsidRDefault="00F767BA" w:rsidP="00F767BA">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vAlign w:val="center"/>
          </w:tcPr>
          <w:p w14:paraId="762B4B70" w14:textId="68335447" w:rsidR="00F767BA" w:rsidRPr="00EF33FA" w:rsidRDefault="00F767BA" w:rsidP="00F767BA">
            <w:pPr>
              <w:jc w:val="center"/>
              <w:rPr>
                <w:sz w:val="16"/>
                <w:szCs w:val="16"/>
              </w:rPr>
            </w:pPr>
          </w:p>
        </w:tc>
        <w:tc>
          <w:tcPr>
            <w:tcW w:w="1984" w:type="dxa"/>
            <w:tcBorders>
              <w:top w:val="nil"/>
              <w:left w:val="nil"/>
              <w:bottom w:val="single" w:sz="4" w:space="0" w:color="auto"/>
              <w:right w:val="single" w:sz="4" w:space="0" w:color="auto"/>
            </w:tcBorders>
            <w:vAlign w:val="center"/>
          </w:tcPr>
          <w:p w14:paraId="762B4B71" w14:textId="77777777" w:rsidR="00F767BA" w:rsidRPr="00EF33FA" w:rsidRDefault="00F767BA" w:rsidP="00F767BA">
            <w:pPr>
              <w:jc w:val="center"/>
              <w:rPr>
                <w:sz w:val="16"/>
                <w:szCs w:val="16"/>
              </w:rPr>
            </w:pPr>
          </w:p>
        </w:tc>
      </w:tr>
      <w:tr w:rsidR="00F767BA" w:rsidRPr="00EF33FA" w14:paraId="762B4B76" w14:textId="77777777" w:rsidTr="00F767BA">
        <w:trPr>
          <w:trHeight w:val="300"/>
        </w:trPr>
        <w:tc>
          <w:tcPr>
            <w:tcW w:w="4932" w:type="dxa"/>
            <w:tcBorders>
              <w:top w:val="nil"/>
              <w:left w:val="single" w:sz="4" w:space="0" w:color="auto"/>
              <w:bottom w:val="single" w:sz="4" w:space="0" w:color="auto"/>
              <w:right w:val="single" w:sz="4" w:space="0" w:color="auto"/>
            </w:tcBorders>
            <w:vAlign w:val="center"/>
          </w:tcPr>
          <w:p w14:paraId="762B4B73" w14:textId="77777777" w:rsidR="00F767BA" w:rsidRPr="00EF33FA" w:rsidRDefault="00F767BA" w:rsidP="00F767BA">
            <w:pPr>
              <w:rPr>
                <w:sz w:val="16"/>
                <w:szCs w:val="16"/>
              </w:rPr>
            </w:pPr>
            <w:r w:rsidRPr="00EF33FA">
              <w:rPr>
                <w:sz w:val="16"/>
                <w:szCs w:val="16"/>
              </w:rPr>
              <w:t>Delivery of plant to site and use of crane/hiab to aid plant installation</w:t>
            </w:r>
          </w:p>
        </w:tc>
        <w:tc>
          <w:tcPr>
            <w:tcW w:w="1304" w:type="dxa"/>
            <w:tcBorders>
              <w:top w:val="nil"/>
              <w:left w:val="nil"/>
              <w:bottom w:val="single" w:sz="4" w:space="0" w:color="auto"/>
              <w:right w:val="single" w:sz="4" w:space="0" w:color="auto"/>
            </w:tcBorders>
            <w:vAlign w:val="center"/>
          </w:tcPr>
          <w:p w14:paraId="762B4B74" w14:textId="14352440" w:rsidR="00F767BA" w:rsidRPr="00EF33FA" w:rsidRDefault="00F767BA" w:rsidP="00F767BA">
            <w:pPr>
              <w:jc w:val="center"/>
              <w:rPr>
                <w:sz w:val="16"/>
                <w:szCs w:val="16"/>
              </w:rPr>
            </w:pPr>
          </w:p>
        </w:tc>
        <w:tc>
          <w:tcPr>
            <w:tcW w:w="1984" w:type="dxa"/>
            <w:tcBorders>
              <w:top w:val="nil"/>
              <w:left w:val="nil"/>
              <w:bottom w:val="single" w:sz="4" w:space="0" w:color="auto"/>
              <w:right w:val="single" w:sz="4" w:space="0" w:color="auto"/>
            </w:tcBorders>
            <w:vAlign w:val="center"/>
          </w:tcPr>
          <w:p w14:paraId="762B4B75" w14:textId="77777777" w:rsidR="00F767BA" w:rsidRPr="00EF33FA" w:rsidRDefault="00F767BA" w:rsidP="00F767BA">
            <w:pPr>
              <w:jc w:val="center"/>
              <w:rPr>
                <w:sz w:val="16"/>
                <w:szCs w:val="16"/>
              </w:rPr>
            </w:pPr>
          </w:p>
        </w:tc>
      </w:tr>
    </w:tbl>
    <w:p w14:paraId="762B4B77" w14:textId="77777777" w:rsidR="00F767BA" w:rsidRPr="00EF33FA" w:rsidRDefault="00F767BA" w:rsidP="00F767BA"/>
    <w:tbl>
      <w:tblPr>
        <w:tblW w:w="8220" w:type="dxa"/>
        <w:tblInd w:w="94" w:type="dxa"/>
        <w:tblLook w:val="0000" w:firstRow="0" w:lastRow="0" w:firstColumn="0" w:lastColumn="0" w:noHBand="0" w:noVBand="0"/>
      </w:tblPr>
      <w:tblGrid>
        <w:gridCol w:w="4932"/>
        <w:gridCol w:w="1304"/>
        <w:gridCol w:w="1984"/>
      </w:tblGrid>
      <w:tr w:rsidR="00F767BA" w:rsidRPr="00EF33FA" w14:paraId="762B4B7B" w14:textId="77777777" w:rsidTr="00F767BA">
        <w:trPr>
          <w:trHeight w:val="780"/>
        </w:trPr>
        <w:tc>
          <w:tcPr>
            <w:tcW w:w="4932" w:type="dxa"/>
            <w:tcBorders>
              <w:top w:val="single" w:sz="8" w:space="0" w:color="auto"/>
              <w:left w:val="single" w:sz="4" w:space="0" w:color="auto"/>
              <w:bottom w:val="nil"/>
              <w:right w:val="single" w:sz="4" w:space="0" w:color="auto"/>
            </w:tcBorders>
            <w:vAlign w:val="center"/>
          </w:tcPr>
          <w:p w14:paraId="762B4B78" w14:textId="77777777" w:rsidR="00F767BA" w:rsidRPr="00EF33FA" w:rsidRDefault="00F767BA" w:rsidP="00F767BA">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4B79" w14:textId="77777777" w:rsidR="00F767BA" w:rsidRPr="00EF33FA" w:rsidRDefault="00F767BA" w:rsidP="00F767BA">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4B7A" w14:textId="77777777" w:rsidR="00F767BA" w:rsidRPr="00EF33FA" w:rsidRDefault="00F767BA" w:rsidP="00F767BA">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F767BA" w:rsidRPr="00EF33FA" w14:paraId="762B4B7F" w14:textId="77777777" w:rsidTr="00F767BA">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4B7C" w14:textId="77777777" w:rsidR="00F767BA" w:rsidRPr="00EF33FA" w:rsidRDefault="00F767BA" w:rsidP="00F767BA">
            <w:pPr>
              <w:rPr>
                <w:sz w:val="16"/>
                <w:szCs w:val="16"/>
              </w:rPr>
            </w:pPr>
            <w:r w:rsidRPr="00EF33FA">
              <w:rPr>
                <w:sz w:val="16"/>
                <w:szCs w:val="16"/>
              </w:rPr>
              <w:t>Supply &amp; install replacement battery and associated charger (where applicable)</w:t>
            </w:r>
          </w:p>
        </w:tc>
        <w:tc>
          <w:tcPr>
            <w:tcW w:w="1304" w:type="dxa"/>
            <w:tcBorders>
              <w:top w:val="single" w:sz="4" w:space="0" w:color="auto"/>
              <w:left w:val="nil"/>
              <w:bottom w:val="single" w:sz="4" w:space="0" w:color="auto"/>
              <w:right w:val="single" w:sz="4" w:space="0" w:color="auto"/>
            </w:tcBorders>
            <w:vAlign w:val="center"/>
          </w:tcPr>
          <w:p w14:paraId="762B4B7D" w14:textId="77777777" w:rsidR="00F767BA" w:rsidRPr="00EF33FA" w:rsidRDefault="00F767BA" w:rsidP="00F767BA">
            <w:pPr>
              <w:jc w:val="center"/>
              <w:rPr>
                <w:sz w:val="16"/>
                <w:szCs w:val="16"/>
              </w:rPr>
            </w:pPr>
            <w:r w:rsidRPr="00EF33FA">
              <w:rPr>
                <w:sz w:val="16"/>
                <w:szCs w:val="16"/>
              </w:rPr>
              <w:t>Batteries at HV GM substation</w:t>
            </w:r>
          </w:p>
        </w:tc>
        <w:tc>
          <w:tcPr>
            <w:tcW w:w="1984" w:type="dxa"/>
            <w:tcBorders>
              <w:top w:val="single" w:sz="4" w:space="0" w:color="auto"/>
              <w:left w:val="nil"/>
              <w:bottom w:val="single" w:sz="4" w:space="0" w:color="auto"/>
              <w:right w:val="single" w:sz="4" w:space="0" w:color="auto"/>
            </w:tcBorders>
            <w:vAlign w:val="center"/>
          </w:tcPr>
          <w:p w14:paraId="762B4B7E" w14:textId="77777777" w:rsidR="00F767BA" w:rsidRPr="00EF33FA" w:rsidRDefault="00F767BA" w:rsidP="00F767BA">
            <w:pPr>
              <w:jc w:val="center"/>
              <w:rPr>
                <w:sz w:val="16"/>
                <w:szCs w:val="16"/>
              </w:rPr>
            </w:pPr>
          </w:p>
        </w:tc>
      </w:tr>
      <w:tr w:rsidR="00F767BA" w:rsidRPr="00EF33FA" w14:paraId="762B4B83" w14:textId="77777777" w:rsidTr="00F767BA">
        <w:trPr>
          <w:trHeight w:val="255"/>
        </w:trPr>
        <w:tc>
          <w:tcPr>
            <w:tcW w:w="4932" w:type="dxa"/>
            <w:tcBorders>
              <w:top w:val="nil"/>
              <w:left w:val="single" w:sz="4" w:space="0" w:color="auto"/>
              <w:bottom w:val="single" w:sz="4" w:space="0" w:color="auto"/>
              <w:right w:val="single" w:sz="4" w:space="0" w:color="auto"/>
            </w:tcBorders>
            <w:vAlign w:val="center"/>
          </w:tcPr>
          <w:p w14:paraId="762B4B80" w14:textId="77777777" w:rsidR="00F767BA" w:rsidRPr="00EF33FA" w:rsidRDefault="00F767BA" w:rsidP="00F767BA">
            <w:pPr>
              <w:rPr>
                <w:sz w:val="16"/>
                <w:szCs w:val="16"/>
              </w:rPr>
            </w:pPr>
            <w:r w:rsidRPr="00EF33FA">
              <w:rPr>
                <w:sz w:val="16"/>
                <w:szCs w:val="16"/>
              </w:rPr>
              <w:t>Dismantle, remove and dispose of existing battery and associated charger (where applicable)</w:t>
            </w:r>
          </w:p>
        </w:tc>
        <w:tc>
          <w:tcPr>
            <w:tcW w:w="1304" w:type="dxa"/>
            <w:tcBorders>
              <w:top w:val="nil"/>
              <w:left w:val="nil"/>
              <w:bottom w:val="single" w:sz="4" w:space="0" w:color="auto"/>
              <w:right w:val="single" w:sz="4" w:space="0" w:color="auto"/>
            </w:tcBorders>
            <w:vAlign w:val="center"/>
          </w:tcPr>
          <w:p w14:paraId="762B4B81" w14:textId="77777777" w:rsidR="00F767BA" w:rsidRPr="00EF33FA" w:rsidRDefault="00F767BA" w:rsidP="00F767BA">
            <w:pPr>
              <w:jc w:val="center"/>
              <w:rPr>
                <w:sz w:val="16"/>
                <w:szCs w:val="16"/>
              </w:rPr>
            </w:pPr>
            <w:r w:rsidRPr="00EF33FA">
              <w:rPr>
                <w:sz w:val="16"/>
                <w:szCs w:val="16"/>
              </w:rPr>
              <w:t>Batteries at HV GM substation</w:t>
            </w:r>
          </w:p>
        </w:tc>
        <w:tc>
          <w:tcPr>
            <w:tcW w:w="1984" w:type="dxa"/>
            <w:tcBorders>
              <w:top w:val="nil"/>
              <w:left w:val="nil"/>
              <w:bottom w:val="single" w:sz="4" w:space="0" w:color="auto"/>
              <w:right w:val="single" w:sz="4" w:space="0" w:color="auto"/>
            </w:tcBorders>
            <w:vAlign w:val="center"/>
          </w:tcPr>
          <w:p w14:paraId="762B4B82" w14:textId="77777777" w:rsidR="00F767BA" w:rsidRPr="00EF33FA" w:rsidRDefault="00F767BA" w:rsidP="00F767BA">
            <w:pPr>
              <w:jc w:val="center"/>
              <w:rPr>
                <w:sz w:val="16"/>
                <w:szCs w:val="16"/>
              </w:rPr>
            </w:pPr>
          </w:p>
        </w:tc>
      </w:tr>
      <w:tr w:rsidR="00F767BA" w:rsidRPr="00EF33FA" w14:paraId="762B4B87" w14:textId="77777777" w:rsidTr="00F767BA">
        <w:trPr>
          <w:trHeight w:val="255"/>
        </w:trPr>
        <w:tc>
          <w:tcPr>
            <w:tcW w:w="4932" w:type="dxa"/>
            <w:tcBorders>
              <w:top w:val="nil"/>
              <w:left w:val="single" w:sz="4" w:space="0" w:color="auto"/>
              <w:bottom w:val="single" w:sz="4" w:space="0" w:color="auto"/>
              <w:right w:val="single" w:sz="4" w:space="0" w:color="auto"/>
            </w:tcBorders>
            <w:vAlign w:val="center"/>
          </w:tcPr>
          <w:p w14:paraId="762B4B84" w14:textId="77777777" w:rsidR="00F767BA" w:rsidRPr="00EF33FA" w:rsidRDefault="00F767BA" w:rsidP="00F767BA">
            <w:pPr>
              <w:rPr>
                <w:sz w:val="16"/>
                <w:szCs w:val="16"/>
              </w:rPr>
            </w:pPr>
            <w:r w:rsidRPr="00EF33FA">
              <w:rPr>
                <w:sz w:val="16"/>
                <w:szCs w:val="16"/>
              </w:rPr>
              <w:t>Replacement of associated protection, control or SCADA equipment located at a remote site to the prime asset being replaced</w:t>
            </w:r>
          </w:p>
        </w:tc>
        <w:tc>
          <w:tcPr>
            <w:tcW w:w="1304" w:type="dxa"/>
            <w:tcBorders>
              <w:top w:val="nil"/>
              <w:left w:val="nil"/>
              <w:bottom w:val="single" w:sz="4" w:space="0" w:color="auto"/>
              <w:right w:val="single" w:sz="4" w:space="0" w:color="auto"/>
            </w:tcBorders>
            <w:vAlign w:val="center"/>
          </w:tcPr>
          <w:p w14:paraId="762B4B85" w14:textId="77777777" w:rsidR="00F767BA" w:rsidRPr="00EF33FA" w:rsidRDefault="00F767BA" w:rsidP="00F767BA">
            <w:pPr>
              <w:jc w:val="center"/>
              <w:rPr>
                <w:sz w:val="16"/>
                <w:szCs w:val="16"/>
              </w:rPr>
            </w:pPr>
          </w:p>
        </w:tc>
        <w:tc>
          <w:tcPr>
            <w:tcW w:w="1984" w:type="dxa"/>
            <w:tcBorders>
              <w:top w:val="nil"/>
              <w:left w:val="nil"/>
              <w:bottom w:val="single" w:sz="4" w:space="0" w:color="auto"/>
              <w:right w:val="single" w:sz="4" w:space="0" w:color="auto"/>
            </w:tcBorders>
            <w:vAlign w:val="center"/>
          </w:tcPr>
          <w:p w14:paraId="762B4B86" w14:textId="77777777" w:rsidR="00F767BA" w:rsidRPr="00EF33FA" w:rsidRDefault="00F767BA" w:rsidP="00F767BA">
            <w:pPr>
              <w:jc w:val="center"/>
              <w:rPr>
                <w:sz w:val="16"/>
                <w:szCs w:val="16"/>
              </w:rPr>
            </w:pPr>
            <w:r w:rsidRPr="00EF33FA">
              <w:rPr>
                <w:sz w:val="16"/>
                <w:szCs w:val="16"/>
              </w:rPr>
              <w:t>Refurbishment - Protection</w:t>
            </w:r>
          </w:p>
        </w:tc>
      </w:tr>
      <w:tr w:rsidR="00F767BA" w:rsidRPr="00EF33FA" w14:paraId="762B4B8B" w14:textId="77777777" w:rsidTr="00F767BA">
        <w:trPr>
          <w:trHeight w:val="300"/>
        </w:trPr>
        <w:tc>
          <w:tcPr>
            <w:tcW w:w="4932" w:type="dxa"/>
            <w:tcBorders>
              <w:top w:val="nil"/>
              <w:left w:val="single" w:sz="4" w:space="0" w:color="auto"/>
              <w:bottom w:val="single" w:sz="4" w:space="0" w:color="auto"/>
              <w:right w:val="single" w:sz="4" w:space="0" w:color="auto"/>
            </w:tcBorders>
            <w:vAlign w:val="center"/>
          </w:tcPr>
          <w:p w14:paraId="762B4B88" w14:textId="77777777" w:rsidR="00F767BA" w:rsidRPr="00EF33FA" w:rsidRDefault="00F767BA" w:rsidP="00F767BA">
            <w:pPr>
              <w:rPr>
                <w:sz w:val="16"/>
                <w:szCs w:val="16"/>
              </w:rPr>
            </w:pPr>
            <w:r w:rsidRPr="00EF33FA">
              <w:rPr>
                <w:sz w:val="16"/>
                <w:szCs w:val="16"/>
              </w:rPr>
              <w:t>Construction of new switchroom/demolition of existing switchroom/Modification to switchroom (including plinth and trenchwork integral to the building)</w:t>
            </w:r>
          </w:p>
        </w:tc>
        <w:tc>
          <w:tcPr>
            <w:tcW w:w="1304" w:type="dxa"/>
            <w:tcBorders>
              <w:top w:val="nil"/>
              <w:left w:val="nil"/>
              <w:bottom w:val="single" w:sz="4" w:space="0" w:color="auto"/>
              <w:right w:val="single" w:sz="4" w:space="0" w:color="auto"/>
            </w:tcBorders>
            <w:vAlign w:val="center"/>
          </w:tcPr>
          <w:p w14:paraId="762B4B89" w14:textId="77777777" w:rsidR="00F767BA" w:rsidRPr="00EF33FA" w:rsidRDefault="00F767BA" w:rsidP="00F767BA">
            <w:pPr>
              <w:jc w:val="center"/>
              <w:rPr>
                <w:sz w:val="16"/>
                <w:szCs w:val="16"/>
              </w:rPr>
            </w:pPr>
          </w:p>
        </w:tc>
        <w:tc>
          <w:tcPr>
            <w:tcW w:w="1984" w:type="dxa"/>
            <w:tcBorders>
              <w:top w:val="nil"/>
              <w:left w:val="nil"/>
              <w:bottom w:val="single" w:sz="4" w:space="0" w:color="auto"/>
              <w:right w:val="single" w:sz="4" w:space="0" w:color="auto"/>
            </w:tcBorders>
            <w:vAlign w:val="center"/>
          </w:tcPr>
          <w:p w14:paraId="762B4B8A" w14:textId="02C82F3C" w:rsidR="00F767BA" w:rsidRPr="00EF33FA" w:rsidRDefault="00F70B6A" w:rsidP="00F767BA">
            <w:pPr>
              <w:jc w:val="center"/>
              <w:rPr>
                <w:sz w:val="16"/>
                <w:szCs w:val="16"/>
              </w:rPr>
            </w:pPr>
            <w:r w:rsidRPr="00EF33FA">
              <w:rPr>
                <w:sz w:val="16"/>
              </w:rPr>
              <w:t>Civil Works Driven By Asset Replacement</w:t>
            </w:r>
            <w:r w:rsidRPr="00EF33FA" w:rsidDel="003D3949">
              <w:rPr>
                <w:sz w:val="16"/>
                <w:szCs w:val="16"/>
              </w:rPr>
              <w:t xml:space="preserve"> </w:t>
            </w:r>
          </w:p>
        </w:tc>
      </w:tr>
      <w:tr w:rsidR="00F767BA" w:rsidRPr="00EF33FA" w14:paraId="762B4B8F" w14:textId="77777777" w:rsidTr="00F767BA">
        <w:trPr>
          <w:trHeight w:val="300"/>
        </w:trPr>
        <w:tc>
          <w:tcPr>
            <w:tcW w:w="4932" w:type="dxa"/>
            <w:tcBorders>
              <w:top w:val="nil"/>
              <w:left w:val="single" w:sz="4" w:space="0" w:color="auto"/>
              <w:bottom w:val="single" w:sz="4" w:space="0" w:color="auto"/>
              <w:right w:val="single" w:sz="4" w:space="0" w:color="auto"/>
            </w:tcBorders>
            <w:vAlign w:val="center"/>
          </w:tcPr>
          <w:p w14:paraId="762B4B8C" w14:textId="77777777" w:rsidR="00F767BA" w:rsidRPr="00EF33FA" w:rsidRDefault="00F767BA" w:rsidP="00F767BA">
            <w:pPr>
              <w:rPr>
                <w:sz w:val="16"/>
                <w:szCs w:val="16"/>
              </w:rPr>
            </w:pPr>
            <w:r w:rsidRPr="00EF33FA">
              <w:rPr>
                <w:sz w:val="16"/>
                <w:szCs w:val="16"/>
              </w:rPr>
              <w:t>Modification to concrete plinth/base (including where appropriate complete new plinths and break of existing plinth), located externally to  a building</w:t>
            </w:r>
          </w:p>
        </w:tc>
        <w:tc>
          <w:tcPr>
            <w:tcW w:w="1304" w:type="dxa"/>
            <w:tcBorders>
              <w:top w:val="nil"/>
              <w:left w:val="nil"/>
              <w:bottom w:val="single" w:sz="4" w:space="0" w:color="auto"/>
              <w:right w:val="single" w:sz="4" w:space="0" w:color="auto"/>
            </w:tcBorders>
            <w:vAlign w:val="center"/>
          </w:tcPr>
          <w:p w14:paraId="762B4B8D" w14:textId="77777777" w:rsidR="00F767BA" w:rsidRPr="00EF33FA" w:rsidRDefault="00F767BA" w:rsidP="00F767BA">
            <w:pPr>
              <w:jc w:val="center"/>
              <w:rPr>
                <w:sz w:val="16"/>
                <w:szCs w:val="16"/>
              </w:rPr>
            </w:pPr>
          </w:p>
        </w:tc>
        <w:tc>
          <w:tcPr>
            <w:tcW w:w="1984" w:type="dxa"/>
            <w:tcBorders>
              <w:top w:val="nil"/>
              <w:left w:val="nil"/>
              <w:bottom w:val="single" w:sz="4" w:space="0" w:color="auto"/>
              <w:right w:val="single" w:sz="4" w:space="0" w:color="auto"/>
            </w:tcBorders>
            <w:vAlign w:val="center"/>
          </w:tcPr>
          <w:p w14:paraId="762B4B8E" w14:textId="54C8BCA1" w:rsidR="00F767BA" w:rsidRPr="00EF33FA" w:rsidRDefault="00F70B6A" w:rsidP="00F767BA">
            <w:pPr>
              <w:jc w:val="center"/>
              <w:rPr>
                <w:sz w:val="16"/>
                <w:szCs w:val="16"/>
              </w:rPr>
            </w:pPr>
            <w:r w:rsidRPr="00EF33FA">
              <w:rPr>
                <w:sz w:val="16"/>
              </w:rPr>
              <w:t>Civil Works Driven By Asset Replacement</w:t>
            </w:r>
            <w:r w:rsidRPr="00EF33FA" w:rsidDel="003D3949">
              <w:rPr>
                <w:sz w:val="16"/>
                <w:szCs w:val="16"/>
              </w:rPr>
              <w:t xml:space="preserve"> </w:t>
            </w:r>
          </w:p>
        </w:tc>
      </w:tr>
      <w:tr w:rsidR="00F767BA" w:rsidRPr="00EF33FA" w14:paraId="762B4B93" w14:textId="77777777" w:rsidTr="00F767BA">
        <w:trPr>
          <w:trHeight w:val="300"/>
        </w:trPr>
        <w:tc>
          <w:tcPr>
            <w:tcW w:w="4932" w:type="dxa"/>
            <w:tcBorders>
              <w:top w:val="nil"/>
              <w:left w:val="single" w:sz="4" w:space="0" w:color="auto"/>
              <w:bottom w:val="single" w:sz="4" w:space="0" w:color="auto"/>
              <w:right w:val="single" w:sz="4" w:space="0" w:color="auto"/>
            </w:tcBorders>
            <w:vAlign w:val="center"/>
          </w:tcPr>
          <w:p w14:paraId="762B4B90" w14:textId="77777777" w:rsidR="00F767BA" w:rsidRPr="00EF33FA" w:rsidRDefault="00F767BA" w:rsidP="00F767BA">
            <w:pPr>
              <w:rPr>
                <w:sz w:val="16"/>
                <w:szCs w:val="16"/>
              </w:rPr>
            </w:pPr>
            <w:r w:rsidRPr="00EF33FA">
              <w:rPr>
                <w:sz w:val="16"/>
                <w:szCs w:val="16"/>
              </w:rPr>
              <w:t>Modify substation surround/Supply and install substation enclosure</w:t>
            </w:r>
          </w:p>
        </w:tc>
        <w:tc>
          <w:tcPr>
            <w:tcW w:w="1304" w:type="dxa"/>
            <w:tcBorders>
              <w:top w:val="nil"/>
              <w:left w:val="nil"/>
              <w:bottom w:val="single" w:sz="4" w:space="0" w:color="auto"/>
              <w:right w:val="single" w:sz="4" w:space="0" w:color="auto"/>
            </w:tcBorders>
            <w:vAlign w:val="center"/>
          </w:tcPr>
          <w:p w14:paraId="762B4B91" w14:textId="77777777" w:rsidR="00F767BA" w:rsidRPr="00EF33FA" w:rsidRDefault="00F767BA" w:rsidP="00F767BA">
            <w:pPr>
              <w:jc w:val="center"/>
              <w:rPr>
                <w:sz w:val="16"/>
                <w:szCs w:val="16"/>
              </w:rPr>
            </w:pPr>
          </w:p>
        </w:tc>
        <w:tc>
          <w:tcPr>
            <w:tcW w:w="1984" w:type="dxa"/>
            <w:tcBorders>
              <w:top w:val="nil"/>
              <w:left w:val="nil"/>
              <w:bottom w:val="single" w:sz="4" w:space="0" w:color="auto"/>
              <w:right w:val="single" w:sz="4" w:space="0" w:color="auto"/>
            </w:tcBorders>
            <w:vAlign w:val="center"/>
          </w:tcPr>
          <w:p w14:paraId="762B4B92" w14:textId="33F9504C" w:rsidR="00F767BA" w:rsidRPr="00EF33FA" w:rsidRDefault="00F70B6A" w:rsidP="00F767BA">
            <w:pPr>
              <w:jc w:val="center"/>
              <w:rPr>
                <w:sz w:val="16"/>
                <w:szCs w:val="16"/>
              </w:rPr>
            </w:pPr>
            <w:r w:rsidRPr="00EF33FA">
              <w:rPr>
                <w:sz w:val="16"/>
              </w:rPr>
              <w:t>Civil Works Driven By Asset Replacement</w:t>
            </w:r>
            <w:r w:rsidRPr="00EF33FA" w:rsidDel="003D3949">
              <w:rPr>
                <w:sz w:val="16"/>
                <w:szCs w:val="16"/>
              </w:rPr>
              <w:t xml:space="preserve"> </w:t>
            </w:r>
          </w:p>
        </w:tc>
      </w:tr>
      <w:tr w:rsidR="00F767BA" w:rsidRPr="00EF33FA" w14:paraId="762B4B97" w14:textId="77777777" w:rsidTr="00F767BA">
        <w:trPr>
          <w:trHeight w:val="300"/>
        </w:trPr>
        <w:tc>
          <w:tcPr>
            <w:tcW w:w="4932" w:type="dxa"/>
            <w:tcBorders>
              <w:top w:val="nil"/>
              <w:left w:val="single" w:sz="4" w:space="0" w:color="auto"/>
              <w:bottom w:val="single" w:sz="4" w:space="0" w:color="auto"/>
              <w:right w:val="single" w:sz="4" w:space="0" w:color="auto"/>
            </w:tcBorders>
            <w:vAlign w:val="center"/>
          </w:tcPr>
          <w:p w14:paraId="762B4B94" w14:textId="77777777" w:rsidR="00F767BA" w:rsidRPr="00EF33FA" w:rsidRDefault="00F767BA" w:rsidP="00F767BA">
            <w:pPr>
              <w:rPr>
                <w:sz w:val="16"/>
                <w:szCs w:val="16"/>
              </w:rPr>
            </w:pPr>
            <w:r w:rsidRPr="00EF33FA">
              <w:rPr>
                <w:sz w:val="16"/>
                <w:szCs w:val="16"/>
              </w:rPr>
              <w:t>Install RTU  and associated telecommunications (where no SCADA functio</w:t>
            </w:r>
            <w:r w:rsidR="00227CF6" w:rsidRPr="00EF33FA">
              <w:rPr>
                <w:sz w:val="16"/>
                <w:szCs w:val="16"/>
              </w:rPr>
              <w:t>nality existed previously)</w:t>
            </w:r>
            <w:r w:rsidR="00227CF6" w:rsidRPr="00EF33FA">
              <w:rPr>
                <w:sz w:val="16"/>
                <w:szCs w:val="16"/>
              </w:rPr>
              <w:br/>
              <w:t>(ie</w:t>
            </w:r>
            <w:r w:rsidRPr="00EF33FA">
              <w:rPr>
                <w:sz w:val="16"/>
                <w:szCs w:val="16"/>
              </w:rPr>
              <w:t xml:space="preserve"> as an enhancement)</w:t>
            </w:r>
          </w:p>
        </w:tc>
        <w:tc>
          <w:tcPr>
            <w:tcW w:w="1304" w:type="dxa"/>
            <w:tcBorders>
              <w:top w:val="nil"/>
              <w:left w:val="nil"/>
              <w:bottom w:val="single" w:sz="4" w:space="0" w:color="auto"/>
              <w:right w:val="single" w:sz="4" w:space="0" w:color="auto"/>
            </w:tcBorders>
            <w:vAlign w:val="center"/>
          </w:tcPr>
          <w:p w14:paraId="762B4B95" w14:textId="77777777" w:rsidR="00F767BA" w:rsidRPr="00EF33FA" w:rsidRDefault="00F767BA" w:rsidP="00F767BA">
            <w:pPr>
              <w:jc w:val="center"/>
              <w:rPr>
                <w:sz w:val="16"/>
                <w:szCs w:val="16"/>
              </w:rPr>
            </w:pPr>
          </w:p>
        </w:tc>
        <w:tc>
          <w:tcPr>
            <w:tcW w:w="1984" w:type="dxa"/>
            <w:tcBorders>
              <w:top w:val="nil"/>
              <w:left w:val="nil"/>
              <w:bottom w:val="single" w:sz="4" w:space="0" w:color="auto"/>
              <w:right w:val="single" w:sz="4" w:space="0" w:color="auto"/>
            </w:tcBorders>
            <w:vAlign w:val="center"/>
          </w:tcPr>
          <w:p w14:paraId="762B4B96" w14:textId="26F713D7" w:rsidR="00F767BA" w:rsidRPr="00EF33FA" w:rsidRDefault="00F767BA" w:rsidP="00F767BA">
            <w:pPr>
              <w:jc w:val="center"/>
              <w:rPr>
                <w:sz w:val="16"/>
                <w:szCs w:val="16"/>
              </w:rPr>
            </w:pPr>
            <w:r w:rsidRPr="00EF33FA">
              <w:rPr>
                <w:sz w:val="16"/>
                <w:szCs w:val="16"/>
              </w:rPr>
              <w:t>QoS</w:t>
            </w:r>
          </w:p>
        </w:tc>
      </w:tr>
      <w:tr w:rsidR="00F767BA" w:rsidRPr="00EF33FA" w14:paraId="762B4B9B" w14:textId="77777777" w:rsidTr="00F767BA">
        <w:trPr>
          <w:trHeight w:val="300"/>
        </w:trPr>
        <w:tc>
          <w:tcPr>
            <w:tcW w:w="4932" w:type="dxa"/>
            <w:tcBorders>
              <w:top w:val="nil"/>
              <w:left w:val="single" w:sz="4" w:space="0" w:color="auto"/>
              <w:bottom w:val="single" w:sz="4" w:space="0" w:color="auto"/>
              <w:right w:val="single" w:sz="4" w:space="0" w:color="auto"/>
            </w:tcBorders>
            <w:vAlign w:val="center"/>
          </w:tcPr>
          <w:p w14:paraId="762B4B98" w14:textId="77777777" w:rsidR="00F767BA" w:rsidRPr="00EF33FA" w:rsidRDefault="00F767BA" w:rsidP="00F767BA">
            <w:pPr>
              <w:rPr>
                <w:sz w:val="16"/>
                <w:szCs w:val="16"/>
              </w:rPr>
            </w:pPr>
            <w:r w:rsidRPr="00EF33FA">
              <w:rPr>
                <w:sz w:val="16"/>
                <w:szCs w:val="16"/>
              </w:rPr>
              <w:t>Renew RTU and/or associated telecommunications (where  SCADA functionality existed previously)</w:t>
            </w:r>
          </w:p>
        </w:tc>
        <w:tc>
          <w:tcPr>
            <w:tcW w:w="1304" w:type="dxa"/>
            <w:tcBorders>
              <w:top w:val="nil"/>
              <w:left w:val="nil"/>
              <w:bottom w:val="single" w:sz="4" w:space="0" w:color="auto"/>
              <w:right w:val="single" w:sz="4" w:space="0" w:color="auto"/>
            </w:tcBorders>
            <w:vAlign w:val="center"/>
          </w:tcPr>
          <w:p w14:paraId="762B4B99" w14:textId="77777777" w:rsidR="00F767BA" w:rsidRPr="00EF33FA" w:rsidRDefault="00F767BA" w:rsidP="00F767BA">
            <w:pPr>
              <w:jc w:val="center"/>
              <w:rPr>
                <w:sz w:val="16"/>
                <w:szCs w:val="16"/>
              </w:rPr>
            </w:pPr>
          </w:p>
        </w:tc>
        <w:tc>
          <w:tcPr>
            <w:tcW w:w="1984" w:type="dxa"/>
            <w:tcBorders>
              <w:top w:val="nil"/>
              <w:left w:val="nil"/>
              <w:bottom w:val="single" w:sz="4" w:space="0" w:color="auto"/>
              <w:right w:val="single" w:sz="4" w:space="0" w:color="auto"/>
            </w:tcBorders>
            <w:vAlign w:val="center"/>
          </w:tcPr>
          <w:p w14:paraId="762B4B9A" w14:textId="77777777" w:rsidR="00F767BA" w:rsidRPr="00EF33FA" w:rsidRDefault="00F767BA" w:rsidP="00F767BA">
            <w:pPr>
              <w:jc w:val="center"/>
              <w:rPr>
                <w:sz w:val="16"/>
                <w:szCs w:val="16"/>
              </w:rPr>
            </w:pPr>
            <w:r w:rsidRPr="00EF33FA">
              <w:rPr>
                <w:sz w:val="16"/>
                <w:szCs w:val="16"/>
              </w:rPr>
              <w:t>Operational IT &amp; Telecoms</w:t>
            </w:r>
          </w:p>
        </w:tc>
      </w:tr>
    </w:tbl>
    <w:p w14:paraId="762B4B9C" w14:textId="77777777" w:rsidR="00F767BA" w:rsidRPr="00EF33FA" w:rsidRDefault="00F767BA" w:rsidP="00F767BA"/>
    <w:p w14:paraId="762B4B9D" w14:textId="21167A6C" w:rsidR="00F767BA" w:rsidRPr="00EF33FA" w:rsidRDefault="00F767BA" w:rsidP="00F767BA">
      <w:pPr>
        <w:pStyle w:val="Heading2"/>
        <w:keepNext/>
      </w:pPr>
      <w:bookmarkStart w:id="11163" w:name="_Toc417631184"/>
      <w:bookmarkStart w:id="11164" w:name="_Toc417632322"/>
      <w:bookmarkStart w:id="11165" w:name="_Toc34056174"/>
      <w:r w:rsidRPr="00EF33FA">
        <w:t>20</w:t>
      </w:r>
      <w:r w:rsidR="001867B9" w:rsidRPr="00EF33FA">
        <w:t>kV</w:t>
      </w:r>
      <w:r w:rsidRPr="00EF33FA">
        <w:t xml:space="preserve"> Switch (PM)</w:t>
      </w:r>
      <w:bookmarkEnd w:id="11163"/>
      <w:bookmarkEnd w:id="11164"/>
      <w:bookmarkEnd w:id="11165"/>
    </w:p>
    <w:tbl>
      <w:tblPr>
        <w:tblW w:w="8220" w:type="dxa"/>
        <w:tblInd w:w="94" w:type="dxa"/>
        <w:tblLook w:val="0000" w:firstRow="0" w:lastRow="0" w:firstColumn="0" w:lastColumn="0" w:noHBand="0" w:noVBand="0"/>
      </w:tblPr>
      <w:tblGrid>
        <w:gridCol w:w="4932"/>
        <w:gridCol w:w="1304"/>
        <w:gridCol w:w="1984"/>
      </w:tblGrid>
      <w:tr w:rsidR="00F767BA" w:rsidRPr="00EF33FA" w14:paraId="762B4BA1" w14:textId="77777777" w:rsidTr="00E65D1B">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4B9E" w14:textId="77777777" w:rsidR="00F767BA" w:rsidRPr="00EF33FA" w:rsidRDefault="00F767BA" w:rsidP="00E65D1B">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4B9F" w14:textId="77777777" w:rsidR="00F767BA" w:rsidRPr="00EF33FA" w:rsidRDefault="00F767BA" w:rsidP="00E65D1B">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4BA0" w14:textId="77777777" w:rsidR="00F767BA" w:rsidRPr="00EF33FA" w:rsidRDefault="00F767BA" w:rsidP="00E65D1B">
            <w:pPr>
              <w:jc w:val="center"/>
              <w:rPr>
                <w:sz w:val="16"/>
                <w:szCs w:val="16"/>
                <w:lang w:eastAsia="en-GB"/>
              </w:rPr>
            </w:pPr>
            <w:r w:rsidRPr="00EF33FA">
              <w:rPr>
                <w:sz w:val="16"/>
                <w:szCs w:val="16"/>
                <w:lang w:eastAsia="en-GB"/>
              </w:rPr>
              <w:t>Report As Consequential Asset</w:t>
            </w:r>
          </w:p>
        </w:tc>
      </w:tr>
      <w:tr w:rsidR="00F767BA" w:rsidRPr="00EF33FA" w14:paraId="762B4BA5" w14:textId="77777777" w:rsidTr="00E65D1B">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4BA2" w14:textId="77777777" w:rsidR="00F767BA" w:rsidRPr="00EF33FA" w:rsidRDefault="00F767BA" w:rsidP="00E65D1B">
            <w:pPr>
              <w:rPr>
                <w:sz w:val="16"/>
                <w:szCs w:val="16"/>
              </w:rPr>
            </w:pPr>
            <w:r w:rsidRPr="00EF33FA">
              <w:rPr>
                <w:sz w:val="16"/>
                <w:szCs w:val="16"/>
              </w:rPr>
              <w:t>Dismantle, remove and dispose of existing sectionaliser</w:t>
            </w:r>
          </w:p>
        </w:tc>
        <w:tc>
          <w:tcPr>
            <w:tcW w:w="1304" w:type="dxa"/>
            <w:tcBorders>
              <w:top w:val="single" w:sz="4" w:space="0" w:color="auto"/>
              <w:left w:val="nil"/>
              <w:bottom w:val="single" w:sz="4" w:space="0" w:color="auto"/>
              <w:right w:val="single" w:sz="4" w:space="0" w:color="auto"/>
            </w:tcBorders>
            <w:vAlign w:val="center"/>
          </w:tcPr>
          <w:p w14:paraId="762B4BA3" w14:textId="77777777" w:rsidR="00F767BA" w:rsidRPr="00EF33FA" w:rsidRDefault="00F767BA" w:rsidP="00E65D1B">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4BA4" w14:textId="77777777" w:rsidR="00F767BA" w:rsidRPr="00EF33FA" w:rsidRDefault="00F767BA" w:rsidP="00E65D1B">
            <w:pPr>
              <w:jc w:val="center"/>
              <w:rPr>
                <w:sz w:val="16"/>
                <w:szCs w:val="16"/>
              </w:rPr>
            </w:pPr>
          </w:p>
        </w:tc>
      </w:tr>
      <w:tr w:rsidR="00F767BA" w:rsidRPr="00EF33FA" w14:paraId="762B4BA9" w14:textId="77777777" w:rsidTr="00E65D1B">
        <w:trPr>
          <w:trHeight w:val="255"/>
        </w:trPr>
        <w:tc>
          <w:tcPr>
            <w:tcW w:w="4932" w:type="dxa"/>
            <w:tcBorders>
              <w:top w:val="nil"/>
              <w:left w:val="single" w:sz="4" w:space="0" w:color="auto"/>
              <w:bottom w:val="single" w:sz="4" w:space="0" w:color="auto"/>
              <w:right w:val="single" w:sz="4" w:space="0" w:color="auto"/>
            </w:tcBorders>
            <w:vAlign w:val="center"/>
          </w:tcPr>
          <w:p w14:paraId="762B4BA6" w14:textId="77777777" w:rsidR="00F767BA" w:rsidRPr="00EF33FA" w:rsidRDefault="00F767BA" w:rsidP="00E65D1B">
            <w:pPr>
              <w:rPr>
                <w:sz w:val="16"/>
                <w:szCs w:val="16"/>
              </w:rPr>
            </w:pPr>
            <w:r w:rsidRPr="00EF33FA">
              <w:rPr>
                <w:sz w:val="16"/>
                <w:szCs w:val="16"/>
              </w:rPr>
              <w:t>Supply and install new sectionaliser</w:t>
            </w:r>
          </w:p>
        </w:tc>
        <w:tc>
          <w:tcPr>
            <w:tcW w:w="1304" w:type="dxa"/>
            <w:tcBorders>
              <w:top w:val="nil"/>
              <w:left w:val="nil"/>
              <w:bottom w:val="single" w:sz="4" w:space="0" w:color="auto"/>
              <w:right w:val="single" w:sz="4" w:space="0" w:color="auto"/>
            </w:tcBorders>
            <w:vAlign w:val="center"/>
          </w:tcPr>
          <w:p w14:paraId="762B4BA7" w14:textId="77777777" w:rsidR="00F767BA" w:rsidRPr="00EF33FA" w:rsidRDefault="00F767BA" w:rsidP="00E65D1B">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4BA8" w14:textId="77777777" w:rsidR="00F767BA" w:rsidRPr="00EF33FA" w:rsidRDefault="00F767BA" w:rsidP="00E65D1B">
            <w:pPr>
              <w:jc w:val="center"/>
              <w:rPr>
                <w:sz w:val="16"/>
                <w:szCs w:val="16"/>
              </w:rPr>
            </w:pPr>
          </w:p>
        </w:tc>
      </w:tr>
      <w:tr w:rsidR="00F767BA" w:rsidRPr="00EF33FA" w14:paraId="762B4BAD" w14:textId="77777777" w:rsidTr="00E65D1B">
        <w:trPr>
          <w:trHeight w:val="300"/>
        </w:trPr>
        <w:tc>
          <w:tcPr>
            <w:tcW w:w="4932" w:type="dxa"/>
            <w:tcBorders>
              <w:top w:val="nil"/>
              <w:left w:val="single" w:sz="4" w:space="0" w:color="auto"/>
              <w:bottom w:val="single" w:sz="4" w:space="0" w:color="auto"/>
              <w:right w:val="single" w:sz="4" w:space="0" w:color="auto"/>
            </w:tcBorders>
            <w:vAlign w:val="center"/>
          </w:tcPr>
          <w:p w14:paraId="762B4BAA" w14:textId="77777777" w:rsidR="00F767BA" w:rsidRPr="00EF33FA" w:rsidRDefault="00F767BA" w:rsidP="00E65D1B">
            <w:pPr>
              <w:rPr>
                <w:sz w:val="16"/>
                <w:szCs w:val="16"/>
              </w:rPr>
            </w:pPr>
            <w:r w:rsidRPr="00EF33FA">
              <w:rPr>
                <w:sz w:val="16"/>
                <w:szCs w:val="16"/>
              </w:rPr>
              <w:t>Supply and install HV earthwire (assuming original switch was unearthed)</w:t>
            </w:r>
          </w:p>
        </w:tc>
        <w:tc>
          <w:tcPr>
            <w:tcW w:w="1304" w:type="dxa"/>
            <w:tcBorders>
              <w:top w:val="nil"/>
              <w:left w:val="nil"/>
              <w:bottom w:val="single" w:sz="4" w:space="0" w:color="auto"/>
              <w:right w:val="single" w:sz="4" w:space="0" w:color="auto"/>
            </w:tcBorders>
            <w:vAlign w:val="center"/>
          </w:tcPr>
          <w:p w14:paraId="762B4BAB" w14:textId="55BC79C6" w:rsidR="00F767BA" w:rsidRPr="00EF33FA" w:rsidRDefault="00F767BA" w:rsidP="00E65D1B">
            <w:pPr>
              <w:jc w:val="center"/>
              <w:rPr>
                <w:sz w:val="16"/>
                <w:szCs w:val="16"/>
              </w:rPr>
            </w:pPr>
          </w:p>
        </w:tc>
        <w:tc>
          <w:tcPr>
            <w:tcW w:w="1984" w:type="dxa"/>
            <w:tcBorders>
              <w:top w:val="nil"/>
              <w:left w:val="nil"/>
              <w:bottom w:val="single" w:sz="4" w:space="0" w:color="auto"/>
              <w:right w:val="single" w:sz="4" w:space="0" w:color="auto"/>
            </w:tcBorders>
            <w:vAlign w:val="center"/>
          </w:tcPr>
          <w:p w14:paraId="762B4BAC" w14:textId="77777777" w:rsidR="00F767BA" w:rsidRPr="00EF33FA" w:rsidRDefault="00F767BA" w:rsidP="00E65D1B">
            <w:pPr>
              <w:jc w:val="center"/>
              <w:rPr>
                <w:sz w:val="16"/>
                <w:szCs w:val="16"/>
              </w:rPr>
            </w:pPr>
          </w:p>
        </w:tc>
      </w:tr>
      <w:tr w:rsidR="00F767BA" w:rsidRPr="00EF33FA" w14:paraId="762B4BB1" w14:textId="77777777" w:rsidTr="00E65D1B">
        <w:trPr>
          <w:trHeight w:val="300"/>
        </w:trPr>
        <w:tc>
          <w:tcPr>
            <w:tcW w:w="4932" w:type="dxa"/>
            <w:tcBorders>
              <w:top w:val="nil"/>
              <w:left w:val="single" w:sz="4" w:space="0" w:color="auto"/>
              <w:bottom w:val="single" w:sz="4" w:space="0" w:color="auto"/>
              <w:right w:val="single" w:sz="4" w:space="0" w:color="auto"/>
            </w:tcBorders>
            <w:vAlign w:val="center"/>
          </w:tcPr>
          <w:p w14:paraId="762B4BAE" w14:textId="77777777" w:rsidR="00F767BA" w:rsidRPr="00EF33FA" w:rsidRDefault="00F767BA" w:rsidP="00E65D1B">
            <w:pPr>
              <w:rPr>
                <w:sz w:val="16"/>
                <w:szCs w:val="16"/>
              </w:rPr>
            </w:pPr>
            <w:r w:rsidRPr="00EF33FA">
              <w:rPr>
                <w:sz w:val="16"/>
                <w:szCs w:val="16"/>
              </w:rPr>
              <w:t>Dismantle, remove and dispose of existing radio and RTU for remote control functionality (where radio and RTU existed previously)</w:t>
            </w:r>
          </w:p>
        </w:tc>
        <w:tc>
          <w:tcPr>
            <w:tcW w:w="1304" w:type="dxa"/>
            <w:tcBorders>
              <w:top w:val="nil"/>
              <w:left w:val="nil"/>
              <w:bottom w:val="single" w:sz="4" w:space="0" w:color="auto"/>
              <w:right w:val="single" w:sz="4" w:space="0" w:color="auto"/>
            </w:tcBorders>
            <w:vAlign w:val="center"/>
          </w:tcPr>
          <w:p w14:paraId="762B4BAF" w14:textId="3A98888E" w:rsidR="00F767BA" w:rsidRPr="00EF33FA" w:rsidRDefault="00F767BA" w:rsidP="00E65D1B">
            <w:pPr>
              <w:jc w:val="center"/>
              <w:rPr>
                <w:sz w:val="16"/>
                <w:szCs w:val="16"/>
              </w:rPr>
            </w:pPr>
          </w:p>
        </w:tc>
        <w:tc>
          <w:tcPr>
            <w:tcW w:w="1984" w:type="dxa"/>
            <w:tcBorders>
              <w:top w:val="nil"/>
              <w:left w:val="nil"/>
              <w:bottom w:val="single" w:sz="4" w:space="0" w:color="auto"/>
              <w:right w:val="single" w:sz="4" w:space="0" w:color="auto"/>
            </w:tcBorders>
            <w:vAlign w:val="center"/>
          </w:tcPr>
          <w:p w14:paraId="762B4BB0" w14:textId="77777777" w:rsidR="00F767BA" w:rsidRPr="00EF33FA" w:rsidRDefault="00F767BA" w:rsidP="00E65D1B">
            <w:pPr>
              <w:jc w:val="center"/>
              <w:rPr>
                <w:sz w:val="16"/>
                <w:szCs w:val="16"/>
              </w:rPr>
            </w:pPr>
          </w:p>
        </w:tc>
      </w:tr>
    </w:tbl>
    <w:p w14:paraId="762B4BB2" w14:textId="77777777" w:rsidR="00F767BA" w:rsidRPr="00EF33FA" w:rsidRDefault="00F767BA" w:rsidP="00E65D1B"/>
    <w:tbl>
      <w:tblPr>
        <w:tblW w:w="8220" w:type="dxa"/>
        <w:tblInd w:w="94" w:type="dxa"/>
        <w:tblLook w:val="0000" w:firstRow="0" w:lastRow="0" w:firstColumn="0" w:lastColumn="0" w:noHBand="0" w:noVBand="0"/>
      </w:tblPr>
      <w:tblGrid>
        <w:gridCol w:w="4932"/>
        <w:gridCol w:w="1304"/>
        <w:gridCol w:w="1984"/>
      </w:tblGrid>
      <w:tr w:rsidR="00F767BA" w:rsidRPr="00EF33FA" w14:paraId="762B4BB6" w14:textId="77777777" w:rsidTr="00E65D1B">
        <w:trPr>
          <w:trHeight w:val="780"/>
        </w:trPr>
        <w:tc>
          <w:tcPr>
            <w:tcW w:w="4932" w:type="dxa"/>
            <w:tcBorders>
              <w:top w:val="single" w:sz="8" w:space="0" w:color="auto"/>
              <w:left w:val="single" w:sz="4" w:space="0" w:color="auto"/>
              <w:bottom w:val="nil"/>
              <w:right w:val="single" w:sz="4" w:space="0" w:color="auto"/>
            </w:tcBorders>
            <w:vAlign w:val="center"/>
          </w:tcPr>
          <w:p w14:paraId="762B4BB3" w14:textId="77777777" w:rsidR="00F767BA" w:rsidRPr="00EF33FA" w:rsidRDefault="00F767BA" w:rsidP="00E65D1B">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4BB4" w14:textId="77777777" w:rsidR="00F767BA" w:rsidRPr="00EF33FA" w:rsidRDefault="00F767BA" w:rsidP="00E65D1B">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4BB5" w14:textId="77777777" w:rsidR="00F767BA" w:rsidRPr="00EF33FA" w:rsidRDefault="00F767BA" w:rsidP="00E65D1B">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F767BA" w:rsidRPr="00EF33FA" w14:paraId="762B4BBA" w14:textId="77777777" w:rsidTr="00E65D1B">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4BB7" w14:textId="77777777" w:rsidR="00F767BA" w:rsidRPr="00EF33FA" w:rsidRDefault="00F767BA" w:rsidP="00E65D1B">
            <w:pPr>
              <w:rPr>
                <w:sz w:val="16"/>
                <w:szCs w:val="16"/>
              </w:rPr>
            </w:pPr>
            <w:r w:rsidRPr="00EF33FA">
              <w:rPr>
                <w:sz w:val="16"/>
                <w:szCs w:val="16"/>
              </w:rPr>
              <w:t>Replace existing HV pole (if required)</w:t>
            </w:r>
          </w:p>
        </w:tc>
        <w:tc>
          <w:tcPr>
            <w:tcW w:w="1304" w:type="dxa"/>
            <w:tcBorders>
              <w:top w:val="single" w:sz="4" w:space="0" w:color="auto"/>
              <w:left w:val="nil"/>
              <w:bottom w:val="single" w:sz="4" w:space="0" w:color="auto"/>
              <w:right w:val="single" w:sz="4" w:space="0" w:color="auto"/>
            </w:tcBorders>
            <w:vAlign w:val="center"/>
          </w:tcPr>
          <w:p w14:paraId="762B4BB8" w14:textId="77777777" w:rsidR="00F767BA" w:rsidRPr="00EF33FA" w:rsidRDefault="00F767BA" w:rsidP="00E65D1B">
            <w:pPr>
              <w:jc w:val="center"/>
              <w:rPr>
                <w:sz w:val="16"/>
                <w:szCs w:val="16"/>
              </w:rPr>
            </w:pPr>
            <w:r w:rsidRPr="00EF33FA">
              <w:rPr>
                <w:sz w:val="16"/>
                <w:szCs w:val="16"/>
              </w:rPr>
              <w:t>20kV Pole</w:t>
            </w:r>
          </w:p>
        </w:tc>
        <w:tc>
          <w:tcPr>
            <w:tcW w:w="1984" w:type="dxa"/>
            <w:tcBorders>
              <w:top w:val="single" w:sz="4" w:space="0" w:color="auto"/>
              <w:left w:val="nil"/>
              <w:bottom w:val="single" w:sz="4" w:space="0" w:color="auto"/>
              <w:right w:val="single" w:sz="4" w:space="0" w:color="auto"/>
            </w:tcBorders>
            <w:vAlign w:val="center"/>
          </w:tcPr>
          <w:p w14:paraId="762B4BB9" w14:textId="77777777" w:rsidR="00F767BA" w:rsidRPr="00EF33FA" w:rsidRDefault="00F767BA" w:rsidP="00E65D1B">
            <w:pPr>
              <w:jc w:val="center"/>
              <w:rPr>
                <w:sz w:val="16"/>
                <w:szCs w:val="16"/>
              </w:rPr>
            </w:pPr>
          </w:p>
        </w:tc>
      </w:tr>
      <w:tr w:rsidR="00F767BA" w:rsidRPr="00EF33FA" w14:paraId="762B4BBE" w14:textId="77777777" w:rsidTr="00E65D1B">
        <w:trPr>
          <w:trHeight w:val="255"/>
        </w:trPr>
        <w:tc>
          <w:tcPr>
            <w:tcW w:w="4932" w:type="dxa"/>
            <w:tcBorders>
              <w:top w:val="nil"/>
              <w:left w:val="single" w:sz="4" w:space="0" w:color="auto"/>
              <w:bottom w:val="single" w:sz="4" w:space="0" w:color="auto"/>
              <w:right w:val="single" w:sz="4" w:space="0" w:color="auto"/>
            </w:tcBorders>
            <w:vAlign w:val="center"/>
          </w:tcPr>
          <w:p w14:paraId="762B4BBB" w14:textId="77777777" w:rsidR="00F767BA" w:rsidRPr="00EF33FA" w:rsidRDefault="00F767BA" w:rsidP="00E65D1B">
            <w:pPr>
              <w:rPr>
                <w:sz w:val="16"/>
                <w:szCs w:val="16"/>
              </w:rPr>
            </w:pPr>
            <w:r w:rsidRPr="00EF33FA">
              <w:rPr>
                <w:sz w:val="16"/>
                <w:szCs w:val="16"/>
              </w:rPr>
              <w:t>Supply and install radio and RTU for remote control functionality</w:t>
            </w:r>
            <w:r w:rsidRPr="00EF33FA">
              <w:rPr>
                <w:sz w:val="16"/>
                <w:szCs w:val="16"/>
              </w:rPr>
              <w:br/>
              <w:t>(where radio and RTU existed previously)</w:t>
            </w:r>
          </w:p>
        </w:tc>
        <w:tc>
          <w:tcPr>
            <w:tcW w:w="1304" w:type="dxa"/>
            <w:tcBorders>
              <w:top w:val="nil"/>
              <w:left w:val="nil"/>
              <w:bottom w:val="single" w:sz="4" w:space="0" w:color="auto"/>
              <w:right w:val="single" w:sz="4" w:space="0" w:color="auto"/>
            </w:tcBorders>
            <w:vAlign w:val="center"/>
          </w:tcPr>
          <w:p w14:paraId="762B4BBC" w14:textId="77777777" w:rsidR="00F767BA" w:rsidRPr="00EF33FA" w:rsidRDefault="00F767BA" w:rsidP="00E65D1B">
            <w:pPr>
              <w:jc w:val="center"/>
              <w:rPr>
                <w:sz w:val="16"/>
                <w:szCs w:val="16"/>
              </w:rPr>
            </w:pPr>
          </w:p>
        </w:tc>
        <w:tc>
          <w:tcPr>
            <w:tcW w:w="1984" w:type="dxa"/>
            <w:tcBorders>
              <w:top w:val="nil"/>
              <w:left w:val="nil"/>
              <w:bottom w:val="single" w:sz="4" w:space="0" w:color="auto"/>
              <w:right w:val="single" w:sz="4" w:space="0" w:color="auto"/>
            </w:tcBorders>
            <w:vAlign w:val="center"/>
          </w:tcPr>
          <w:p w14:paraId="762B4BBD" w14:textId="77777777" w:rsidR="00F767BA" w:rsidRPr="00EF33FA" w:rsidRDefault="00F767BA" w:rsidP="00E65D1B">
            <w:pPr>
              <w:jc w:val="center"/>
              <w:rPr>
                <w:sz w:val="16"/>
                <w:szCs w:val="16"/>
              </w:rPr>
            </w:pPr>
            <w:r w:rsidRPr="00EF33FA">
              <w:rPr>
                <w:sz w:val="16"/>
                <w:szCs w:val="16"/>
              </w:rPr>
              <w:t>Operational IT &amp; Telecoms</w:t>
            </w:r>
          </w:p>
        </w:tc>
      </w:tr>
      <w:tr w:rsidR="00F767BA" w:rsidRPr="00EF33FA" w14:paraId="762B4BC2" w14:textId="77777777" w:rsidTr="00E65D1B">
        <w:trPr>
          <w:trHeight w:val="300"/>
        </w:trPr>
        <w:tc>
          <w:tcPr>
            <w:tcW w:w="4932" w:type="dxa"/>
            <w:tcBorders>
              <w:top w:val="nil"/>
              <w:left w:val="single" w:sz="4" w:space="0" w:color="auto"/>
              <w:bottom w:val="single" w:sz="4" w:space="0" w:color="auto"/>
              <w:right w:val="single" w:sz="4" w:space="0" w:color="auto"/>
            </w:tcBorders>
            <w:vAlign w:val="center"/>
          </w:tcPr>
          <w:p w14:paraId="762B4BBF" w14:textId="77777777" w:rsidR="00F767BA" w:rsidRPr="00EF33FA" w:rsidRDefault="00F767BA" w:rsidP="00E65D1B">
            <w:pPr>
              <w:rPr>
                <w:sz w:val="16"/>
                <w:szCs w:val="16"/>
              </w:rPr>
            </w:pPr>
            <w:r w:rsidRPr="00EF33FA">
              <w:rPr>
                <w:sz w:val="16"/>
                <w:szCs w:val="16"/>
              </w:rPr>
              <w:t>Supply and install radio and RTU for remote control functionality</w:t>
            </w:r>
            <w:r w:rsidRPr="00EF33FA">
              <w:rPr>
                <w:sz w:val="16"/>
                <w:szCs w:val="16"/>
              </w:rPr>
              <w:br/>
              <w:t>(where no radio or RTU existed previously)</w:t>
            </w:r>
          </w:p>
        </w:tc>
        <w:tc>
          <w:tcPr>
            <w:tcW w:w="1304" w:type="dxa"/>
            <w:tcBorders>
              <w:top w:val="nil"/>
              <w:left w:val="nil"/>
              <w:bottom w:val="single" w:sz="4" w:space="0" w:color="auto"/>
              <w:right w:val="single" w:sz="4" w:space="0" w:color="auto"/>
            </w:tcBorders>
            <w:vAlign w:val="center"/>
          </w:tcPr>
          <w:p w14:paraId="762B4BC0" w14:textId="77777777" w:rsidR="00F767BA" w:rsidRPr="00EF33FA" w:rsidRDefault="00F767BA" w:rsidP="00E65D1B">
            <w:pPr>
              <w:jc w:val="center"/>
              <w:rPr>
                <w:sz w:val="16"/>
                <w:szCs w:val="16"/>
              </w:rPr>
            </w:pPr>
          </w:p>
        </w:tc>
        <w:tc>
          <w:tcPr>
            <w:tcW w:w="1984" w:type="dxa"/>
            <w:tcBorders>
              <w:top w:val="nil"/>
              <w:left w:val="nil"/>
              <w:bottom w:val="single" w:sz="4" w:space="0" w:color="auto"/>
              <w:right w:val="single" w:sz="4" w:space="0" w:color="auto"/>
            </w:tcBorders>
            <w:vAlign w:val="center"/>
          </w:tcPr>
          <w:p w14:paraId="762B4BC1" w14:textId="6FC0DE44" w:rsidR="00F767BA" w:rsidRPr="00EF33FA" w:rsidRDefault="00F767BA" w:rsidP="00E65D1B">
            <w:pPr>
              <w:jc w:val="center"/>
              <w:rPr>
                <w:sz w:val="16"/>
                <w:szCs w:val="16"/>
              </w:rPr>
            </w:pPr>
            <w:r w:rsidRPr="00EF33FA">
              <w:rPr>
                <w:sz w:val="16"/>
                <w:szCs w:val="16"/>
              </w:rPr>
              <w:t>QoS</w:t>
            </w:r>
          </w:p>
        </w:tc>
      </w:tr>
    </w:tbl>
    <w:p w14:paraId="762B4BC3" w14:textId="77777777" w:rsidR="00F767BA" w:rsidRPr="00EF33FA" w:rsidRDefault="00F767BA" w:rsidP="00E65D1B"/>
    <w:p w14:paraId="762B4BC4" w14:textId="5A429540" w:rsidR="00E65D1B" w:rsidRPr="00EF33FA" w:rsidRDefault="00E65D1B" w:rsidP="00E65D1B">
      <w:pPr>
        <w:pStyle w:val="Heading2"/>
        <w:keepNext/>
      </w:pPr>
      <w:bookmarkStart w:id="11166" w:name="_Toc417631185"/>
      <w:bookmarkStart w:id="11167" w:name="_Toc417632323"/>
      <w:bookmarkStart w:id="11168" w:name="_Toc34056175"/>
      <w:r w:rsidRPr="00EF33FA">
        <w:lastRenderedPageBreak/>
        <w:t>20</w:t>
      </w:r>
      <w:r w:rsidR="001867B9" w:rsidRPr="00EF33FA">
        <w:t>kV</w:t>
      </w:r>
      <w:r w:rsidRPr="00EF33FA">
        <w:t xml:space="preserve"> Switchgear - Other (PM)</w:t>
      </w:r>
      <w:bookmarkEnd w:id="11166"/>
      <w:bookmarkEnd w:id="11167"/>
      <w:bookmarkEnd w:id="11168"/>
    </w:p>
    <w:tbl>
      <w:tblPr>
        <w:tblW w:w="8220" w:type="dxa"/>
        <w:tblInd w:w="94" w:type="dxa"/>
        <w:tblLook w:val="0000" w:firstRow="0" w:lastRow="0" w:firstColumn="0" w:lastColumn="0" w:noHBand="0" w:noVBand="0"/>
      </w:tblPr>
      <w:tblGrid>
        <w:gridCol w:w="4932"/>
        <w:gridCol w:w="1304"/>
        <w:gridCol w:w="1984"/>
      </w:tblGrid>
      <w:tr w:rsidR="00E65D1B" w:rsidRPr="00EF33FA" w14:paraId="762B4BC8" w14:textId="77777777" w:rsidTr="00E65D1B">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4BC5" w14:textId="77777777" w:rsidR="00E65D1B" w:rsidRPr="00EF33FA" w:rsidRDefault="00E65D1B" w:rsidP="00E65D1B">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4BC6" w14:textId="77777777" w:rsidR="00E65D1B" w:rsidRPr="00EF33FA" w:rsidRDefault="00E65D1B" w:rsidP="00E65D1B">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4BC7" w14:textId="77777777" w:rsidR="00E65D1B" w:rsidRPr="00EF33FA" w:rsidRDefault="00E65D1B" w:rsidP="00E65D1B">
            <w:pPr>
              <w:jc w:val="center"/>
              <w:rPr>
                <w:sz w:val="16"/>
                <w:szCs w:val="16"/>
                <w:lang w:eastAsia="en-GB"/>
              </w:rPr>
            </w:pPr>
            <w:r w:rsidRPr="00EF33FA">
              <w:rPr>
                <w:sz w:val="16"/>
                <w:szCs w:val="16"/>
                <w:lang w:eastAsia="en-GB"/>
              </w:rPr>
              <w:t>Report As Consequential Asset</w:t>
            </w:r>
          </w:p>
        </w:tc>
      </w:tr>
      <w:tr w:rsidR="00E65D1B" w:rsidRPr="00EF33FA" w14:paraId="762B4BCC" w14:textId="77777777" w:rsidTr="00E65D1B">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4BC9" w14:textId="77777777" w:rsidR="00E65D1B" w:rsidRPr="00EF33FA" w:rsidRDefault="00E65D1B" w:rsidP="00E65D1B">
            <w:pPr>
              <w:rPr>
                <w:sz w:val="16"/>
                <w:szCs w:val="16"/>
              </w:rPr>
            </w:pPr>
            <w:r w:rsidRPr="00EF33FA">
              <w:rPr>
                <w:sz w:val="16"/>
                <w:szCs w:val="16"/>
              </w:rPr>
              <w:t>Dismantle, remove and dispose of exi</w:t>
            </w:r>
            <w:r w:rsidR="00804594" w:rsidRPr="00EF33FA">
              <w:rPr>
                <w:sz w:val="16"/>
                <w:szCs w:val="16"/>
              </w:rPr>
              <w:t>sting Other HV PM switchgear</w:t>
            </w:r>
            <w:r w:rsidR="00804594" w:rsidRPr="00EF33FA">
              <w:rPr>
                <w:sz w:val="16"/>
                <w:szCs w:val="16"/>
              </w:rPr>
              <w:br/>
              <w:t>(eg</w:t>
            </w:r>
            <w:r w:rsidRPr="00EF33FA">
              <w:rPr>
                <w:sz w:val="16"/>
                <w:szCs w:val="16"/>
              </w:rPr>
              <w:t xml:space="preserve"> ABI, ABSD, ASL &amp; HV PM fuse)</w:t>
            </w:r>
          </w:p>
        </w:tc>
        <w:tc>
          <w:tcPr>
            <w:tcW w:w="1304" w:type="dxa"/>
            <w:tcBorders>
              <w:top w:val="single" w:sz="4" w:space="0" w:color="auto"/>
              <w:left w:val="nil"/>
              <w:bottom w:val="single" w:sz="4" w:space="0" w:color="auto"/>
              <w:right w:val="single" w:sz="4" w:space="0" w:color="auto"/>
            </w:tcBorders>
            <w:vAlign w:val="center"/>
          </w:tcPr>
          <w:p w14:paraId="762B4BCA" w14:textId="77777777" w:rsidR="00E65D1B" w:rsidRPr="00EF33FA" w:rsidRDefault="00E65D1B" w:rsidP="00E65D1B">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4BCB" w14:textId="77777777" w:rsidR="00E65D1B" w:rsidRPr="00EF33FA" w:rsidRDefault="00E65D1B" w:rsidP="00E65D1B">
            <w:pPr>
              <w:jc w:val="center"/>
              <w:rPr>
                <w:sz w:val="16"/>
                <w:szCs w:val="16"/>
              </w:rPr>
            </w:pPr>
          </w:p>
        </w:tc>
      </w:tr>
      <w:tr w:rsidR="00E65D1B" w:rsidRPr="00EF33FA" w14:paraId="762B4BD0" w14:textId="77777777" w:rsidTr="00E65D1B">
        <w:trPr>
          <w:trHeight w:val="255"/>
        </w:trPr>
        <w:tc>
          <w:tcPr>
            <w:tcW w:w="4932" w:type="dxa"/>
            <w:tcBorders>
              <w:top w:val="nil"/>
              <w:left w:val="single" w:sz="4" w:space="0" w:color="auto"/>
              <w:bottom w:val="single" w:sz="4" w:space="0" w:color="auto"/>
              <w:right w:val="single" w:sz="4" w:space="0" w:color="auto"/>
            </w:tcBorders>
            <w:vAlign w:val="center"/>
          </w:tcPr>
          <w:p w14:paraId="762B4BCD" w14:textId="77777777" w:rsidR="00E65D1B" w:rsidRPr="00EF33FA" w:rsidRDefault="00E65D1B" w:rsidP="00E65D1B">
            <w:pPr>
              <w:rPr>
                <w:sz w:val="16"/>
                <w:szCs w:val="16"/>
              </w:rPr>
            </w:pPr>
            <w:r w:rsidRPr="00EF33FA">
              <w:rPr>
                <w:sz w:val="16"/>
                <w:szCs w:val="16"/>
              </w:rPr>
              <w:t xml:space="preserve">Supply and install </w:t>
            </w:r>
            <w:r w:rsidR="00804594" w:rsidRPr="00EF33FA">
              <w:rPr>
                <w:sz w:val="16"/>
                <w:szCs w:val="16"/>
              </w:rPr>
              <w:t>new Other HV PM Switchgear</w:t>
            </w:r>
            <w:r w:rsidR="00804594" w:rsidRPr="00EF33FA">
              <w:rPr>
                <w:sz w:val="16"/>
                <w:szCs w:val="16"/>
              </w:rPr>
              <w:br/>
              <w:t>(eg</w:t>
            </w:r>
            <w:r w:rsidRPr="00EF33FA">
              <w:rPr>
                <w:sz w:val="16"/>
                <w:szCs w:val="16"/>
              </w:rPr>
              <w:t xml:space="preserve"> ABI, ABSD, ASL &amp; HV PM fuse)</w:t>
            </w:r>
          </w:p>
        </w:tc>
        <w:tc>
          <w:tcPr>
            <w:tcW w:w="1304" w:type="dxa"/>
            <w:tcBorders>
              <w:top w:val="nil"/>
              <w:left w:val="nil"/>
              <w:bottom w:val="single" w:sz="4" w:space="0" w:color="auto"/>
              <w:right w:val="single" w:sz="4" w:space="0" w:color="auto"/>
            </w:tcBorders>
            <w:vAlign w:val="center"/>
          </w:tcPr>
          <w:p w14:paraId="762B4BCE" w14:textId="77777777" w:rsidR="00E65D1B" w:rsidRPr="00EF33FA" w:rsidRDefault="00E65D1B" w:rsidP="00E65D1B">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4BCF" w14:textId="77777777" w:rsidR="00E65D1B" w:rsidRPr="00EF33FA" w:rsidRDefault="00E65D1B" w:rsidP="00E65D1B">
            <w:pPr>
              <w:jc w:val="center"/>
              <w:rPr>
                <w:sz w:val="16"/>
                <w:szCs w:val="16"/>
              </w:rPr>
            </w:pPr>
          </w:p>
        </w:tc>
      </w:tr>
      <w:tr w:rsidR="00E65D1B" w:rsidRPr="00EF33FA" w14:paraId="762B4BD4" w14:textId="77777777" w:rsidTr="00E65D1B">
        <w:trPr>
          <w:trHeight w:val="219"/>
        </w:trPr>
        <w:tc>
          <w:tcPr>
            <w:tcW w:w="4932" w:type="dxa"/>
            <w:tcBorders>
              <w:top w:val="nil"/>
              <w:left w:val="single" w:sz="4" w:space="0" w:color="auto"/>
              <w:bottom w:val="single" w:sz="4" w:space="0" w:color="auto"/>
              <w:right w:val="single" w:sz="4" w:space="0" w:color="auto"/>
            </w:tcBorders>
            <w:vAlign w:val="center"/>
          </w:tcPr>
          <w:p w14:paraId="762B4BD1" w14:textId="77777777" w:rsidR="00E65D1B" w:rsidRPr="00EF33FA" w:rsidRDefault="00E65D1B" w:rsidP="00E65D1B">
            <w:pPr>
              <w:rPr>
                <w:sz w:val="16"/>
                <w:szCs w:val="16"/>
              </w:rPr>
            </w:pPr>
            <w:r w:rsidRPr="00EF33FA">
              <w:rPr>
                <w:sz w:val="16"/>
                <w:szCs w:val="16"/>
              </w:rPr>
              <w:t>Supply and install HV earthwire (assuming original switchgear was unearthed)</w:t>
            </w:r>
          </w:p>
        </w:tc>
        <w:tc>
          <w:tcPr>
            <w:tcW w:w="1304" w:type="dxa"/>
            <w:tcBorders>
              <w:top w:val="nil"/>
              <w:left w:val="nil"/>
              <w:bottom w:val="single" w:sz="4" w:space="0" w:color="auto"/>
              <w:right w:val="single" w:sz="4" w:space="0" w:color="auto"/>
            </w:tcBorders>
            <w:vAlign w:val="center"/>
          </w:tcPr>
          <w:p w14:paraId="762B4BD2" w14:textId="08BB9172" w:rsidR="00E65D1B" w:rsidRPr="00EF33FA" w:rsidRDefault="00E65D1B" w:rsidP="00E65D1B">
            <w:pPr>
              <w:jc w:val="center"/>
              <w:rPr>
                <w:sz w:val="16"/>
                <w:szCs w:val="16"/>
              </w:rPr>
            </w:pPr>
          </w:p>
        </w:tc>
        <w:tc>
          <w:tcPr>
            <w:tcW w:w="1984" w:type="dxa"/>
            <w:tcBorders>
              <w:top w:val="nil"/>
              <w:left w:val="nil"/>
              <w:bottom w:val="single" w:sz="4" w:space="0" w:color="auto"/>
              <w:right w:val="single" w:sz="4" w:space="0" w:color="auto"/>
            </w:tcBorders>
            <w:vAlign w:val="center"/>
          </w:tcPr>
          <w:p w14:paraId="762B4BD3" w14:textId="77777777" w:rsidR="00E65D1B" w:rsidRPr="00EF33FA" w:rsidRDefault="00E65D1B" w:rsidP="00E65D1B">
            <w:pPr>
              <w:jc w:val="center"/>
              <w:rPr>
                <w:sz w:val="16"/>
                <w:szCs w:val="16"/>
              </w:rPr>
            </w:pPr>
          </w:p>
        </w:tc>
      </w:tr>
    </w:tbl>
    <w:p w14:paraId="762B4BD5" w14:textId="77777777" w:rsidR="00E65D1B" w:rsidRPr="00EF33FA" w:rsidRDefault="00E65D1B" w:rsidP="00E65D1B"/>
    <w:tbl>
      <w:tblPr>
        <w:tblW w:w="8220" w:type="dxa"/>
        <w:tblInd w:w="94" w:type="dxa"/>
        <w:tblLook w:val="0000" w:firstRow="0" w:lastRow="0" w:firstColumn="0" w:lastColumn="0" w:noHBand="0" w:noVBand="0"/>
      </w:tblPr>
      <w:tblGrid>
        <w:gridCol w:w="4932"/>
        <w:gridCol w:w="1304"/>
        <w:gridCol w:w="1984"/>
      </w:tblGrid>
      <w:tr w:rsidR="00E65D1B" w:rsidRPr="00EF33FA" w14:paraId="762B4BD9" w14:textId="77777777" w:rsidTr="00E65D1B">
        <w:trPr>
          <w:trHeight w:val="780"/>
        </w:trPr>
        <w:tc>
          <w:tcPr>
            <w:tcW w:w="4932" w:type="dxa"/>
            <w:tcBorders>
              <w:top w:val="single" w:sz="8" w:space="0" w:color="auto"/>
              <w:left w:val="single" w:sz="4" w:space="0" w:color="auto"/>
              <w:bottom w:val="nil"/>
              <w:right w:val="single" w:sz="4" w:space="0" w:color="auto"/>
            </w:tcBorders>
            <w:vAlign w:val="center"/>
          </w:tcPr>
          <w:p w14:paraId="762B4BD6" w14:textId="77777777" w:rsidR="00E65D1B" w:rsidRPr="00EF33FA" w:rsidRDefault="00E65D1B" w:rsidP="00E65D1B">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4BD7" w14:textId="77777777" w:rsidR="00E65D1B" w:rsidRPr="00EF33FA" w:rsidRDefault="00E65D1B" w:rsidP="00E65D1B">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4BD8" w14:textId="77777777" w:rsidR="00E65D1B" w:rsidRPr="00EF33FA" w:rsidRDefault="00E65D1B" w:rsidP="00E65D1B">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E65D1B" w:rsidRPr="00EF33FA" w14:paraId="762B4BDD" w14:textId="77777777" w:rsidTr="00E65D1B">
        <w:trPr>
          <w:trHeight w:val="313"/>
        </w:trPr>
        <w:tc>
          <w:tcPr>
            <w:tcW w:w="4932" w:type="dxa"/>
            <w:tcBorders>
              <w:top w:val="single" w:sz="4" w:space="0" w:color="auto"/>
              <w:left w:val="single" w:sz="4" w:space="0" w:color="auto"/>
              <w:bottom w:val="single" w:sz="4" w:space="0" w:color="auto"/>
              <w:right w:val="single" w:sz="4" w:space="0" w:color="auto"/>
            </w:tcBorders>
            <w:vAlign w:val="center"/>
          </w:tcPr>
          <w:p w14:paraId="762B4BDA" w14:textId="77777777" w:rsidR="00E65D1B" w:rsidRPr="00EF33FA" w:rsidRDefault="00E65D1B" w:rsidP="00E65D1B">
            <w:pPr>
              <w:rPr>
                <w:sz w:val="16"/>
                <w:szCs w:val="16"/>
                <w:lang w:eastAsia="en-GB"/>
              </w:rPr>
            </w:pPr>
            <w:r w:rsidRPr="00EF33FA">
              <w:rPr>
                <w:sz w:val="16"/>
                <w:szCs w:val="16"/>
              </w:rPr>
              <w:t>Replace existing HV pole (if required)</w:t>
            </w:r>
          </w:p>
        </w:tc>
        <w:tc>
          <w:tcPr>
            <w:tcW w:w="1304" w:type="dxa"/>
            <w:tcBorders>
              <w:top w:val="single" w:sz="4" w:space="0" w:color="auto"/>
              <w:left w:val="nil"/>
              <w:bottom w:val="single" w:sz="4" w:space="0" w:color="auto"/>
              <w:right w:val="single" w:sz="4" w:space="0" w:color="auto"/>
            </w:tcBorders>
            <w:vAlign w:val="center"/>
          </w:tcPr>
          <w:p w14:paraId="762B4BDB" w14:textId="77777777" w:rsidR="00E65D1B" w:rsidRPr="00EF33FA" w:rsidRDefault="00E65D1B" w:rsidP="00E65D1B">
            <w:pPr>
              <w:jc w:val="center"/>
              <w:rPr>
                <w:sz w:val="16"/>
                <w:szCs w:val="16"/>
                <w:lang w:eastAsia="en-GB"/>
              </w:rPr>
            </w:pPr>
            <w:r w:rsidRPr="00EF33FA">
              <w:rPr>
                <w:sz w:val="16"/>
                <w:szCs w:val="16"/>
              </w:rPr>
              <w:t>20kV Pole</w:t>
            </w:r>
          </w:p>
        </w:tc>
        <w:tc>
          <w:tcPr>
            <w:tcW w:w="1984" w:type="dxa"/>
            <w:tcBorders>
              <w:top w:val="single" w:sz="4" w:space="0" w:color="auto"/>
              <w:left w:val="nil"/>
              <w:bottom w:val="single" w:sz="4" w:space="0" w:color="auto"/>
              <w:right w:val="single" w:sz="4" w:space="0" w:color="auto"/>
            </w:tcBorders>
            <w:vAlign w:val="center"/>
          </w:tcPr>
          <w:p w14:paraId="762B4BDC" w14:textId="77777777" w:rsidR="00E65D1B" w:rsidRPr="00EF33FA" w:rsidRDefault="00E65D1B" w:rsidP="00E65D1B">
            <w:pPr>
              <w:jc w:val="center"/>
              <w:rPr>
                <w:sz w:val="16"/>
                <w:szCs w:val="16"/>
                <w:lang w:eastAsia="en-GB"/>
              </w:rPr>
            </w:pPr>
          </w:p>
        </w:tc>
      </w:tr>
    </w:tbl>
    <w:p w14:paraId="762B4BDE" w14:textId="77777777" w:rsidR="00E65D1B" w:rsidRPr="00EF33FA" w:rsidRDefault="00E65D1B" w:rsidP="00E65D1B"/>
    <w:p w14:paraId="762B4BDF" w14:textId="47649131" w:rsidR="00E65D1B" w:rsidRPr="00EF33FA" w:rsidRDefault="00E65D1B" w:rsidP="00E65D1B">
      <w:pPr>
        <w:pStyle w:val="Heading2"/>
        <w:keepNext/>
      </w:pPr>
      <w:bookmarkStart w:id="11169" w:name="_Toc417631186"/>
      <w:bookmarkStart w:id="11170" w:name="_Toc417632324"/>
      <w:bookmarkStart w:id="11171" w:name="_Toc34056176"/>
      <w:r w:rsidRPr="00EF33FA">
        <w:t>20</w:t>
      </w:r>
      <w:r w:rsidR="001867B9" w:rsidRPr="00EF33FA">
        <w:t>kV</w:t>
      </w:r>
      <w:r w:rsidRPr="00EF33FA">
        <w:t xml:space="preserve"> Switch (GM)</w:t>
      </w:r>
      <w:bookmarkEnd w:id="11169"/>
      <w:bookmarkEnd w:id="11170"/>
      <w:bookmarkEnd w:id="11171"/>
    </w:p>
    <w:tbl>
      <w:tblPr>
        <w:tblW w:w="8220" w:type="dxa"/>
        <w:tblInd w:w="94" w:type="dxa"/>
        <w:tblLook w:val="0000" w:firstRow="0" w:lastRow="0" w:firstColumn="0" w:lastColumn="0" w:noHBand="0" w:noVBand="0"/>
      </w:tblPr>
      <w:tblGrid>
        <w:gridCol w:w="4932"/>
        <w:gridCol w:w="1304"/>
        <w:gridCol w:w="1984"/>
      </w:tblGrid>
      <w:tr w:rsidR="00E65D1B" w:rsidRPr="00EF33FA" w14:paraId="762B4BE3" w14:textId="77777777" w:rsidTr="00E65D1B">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4BE0" w14:textId="77777777" w:rsidR="00E65D1B" w:rsidRPr="00EF33FA" w:rsidRDefault="00E65D1B" w:rsidP="00E65D1B">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4BE1" w14:textId="77777777" w:rsidR="00E65D1B" w:rsidRPr="00EF33FA" w:rsidRDefault="00E65D1B" w:rsidP="00E65D1B">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4BE2" w14:textId="77777777" w:rsidR="00E65D1B" w:rsidRPr="00EF33FA" w:rsidRDefault="00E65D1B" w:rsidP="00E65D1B">
            <w:pPr>
              <w:jc w:val="center"/>
              <w:rPr>
                <w:sz w:val="16"/>
                <w:szCs w:val="16"/>
                <w:lang w:eastAsia="en-GB"/>
              </w:rPr>
            </w:pPr>
            <w:r w:rsidRPr="00EF33FA">
              <w:rPr>
                <w:sz w:val="16"/>
                <w:szCs w:val="16"/>
                <w:lang w:eastAsia="en-GB"/>
              </w:rPr>
              <w:t>Report As Consequential Asset</w:t>
            </w:r>
          </w:p>
        </w:tc>
      </w:tr>
      <w:tr w:rsidR="00E65D1B" w:rsidRPr="00EF33FA" w14:paraId="762B4BE7" w14:textId="77777777" w:rsidTr="00E65D1B">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4BE4" w14:textId="7822CF93" w:rsidR="00E65D1B" w:rsidRPr="00EF33FA" w:rsidRDefault="00E65D1B" w:rsidP="00E65D1B">
            <w:pPr>
              <w:rPr>
                <w:sz w:val="16"/>
                <w:szCs w:val="16"/>
              </w:rPr>
            </w:pPr>
            <w:r w:rsidRPr="00EF33FA">
              <w:rPr>
                <w:sz w:val="16"/>
                <w:szCs w:val="16"/>
              </w:rPr>
              <w:t>Supply and install replacement 20</w:t>
            </w:r>
            <w:r w:rsidR="001867B9" w:rsidRPr="00EF33FA">
              <w:rPr>
                <w:sz w:val="16"/>
                <w:szCs w:val="16"/>
              </w:rPr>
              <w:t>kV</w:t>
            </w:r>
            <w:r w:rsidRPr="00EF33FA">
              <w:rPr>
                <w:sz w:val="16"/>
                <w:szCs w:val="16"/>
              </w:rPr>
              <w:t xml:space="preserve"> GM switch</w:t>
            </w:r>
          </w:p>
        </w:tc>
        <w:tc>
          <w:tcPr>
            <w:tcW w:w="1304" w:type="dxa"/>
            <w:tcBorders>
              <w:top w:val="single" w:sz="4" w:space="0" w:color="auto"/>
              <w:left w:val="nil"/>
              <w:bottom w:val="single" w:sz="4" w:space="0" w:color="auto"/>
              <w:right w:val="single" w:sz="4" w:space="0" w:color="auto"/>
            </w:tcBorders>
            <w:vAlign w:val="center"/>
          </w:tcPr>
          <w:p w14:paraId="762B4BE5" w14:textId="77777777" w:rsidR="00E65D1B" w:rsidRPr="00EF33FA" w:rsidRDefault="00E65D1B" w:rsidP="00E65D1B">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4BE6" w14:textId="77777777" w:rsidR="00E65D1B" w:rsidRPr="00EF33FA" w:rsidRDefault="00E65D1B" w:rsidP="00E65D1B">
            <w:pPr>
              <w:jc w:val="center"/>
              <w:rPr>
                <w:sz w:val="16"/>
                <w:szCs w:val="16"/>
              </w:rPr>
            </w:pPr>
          </w:p>
        </w:tc>
      </w:tr>
      <w:tr w:rsidR="00E65D1B" w:rsidRPr="00EF33FA" w14:paraId="762B4BEB" w14:textId="77777777" w:rsidTr="00E65D1B">
        <w:trPr>
          <w:trHeight w:val="255"/>
        </w:trPr>
        <w:tc>
          <w:tcPr>
            <w:tcW w:w="4932" w:type="dxa"/>
            <w:tcBorders>
              <w:top w:val="nil"/>
              <w:left w:val="single" w:sz="4" w:space="0" w:color="auto"/>
              <w:bottom w:val="single" w:sz="4" w:space="0" w:color="auto"/>
              <w:right w:val="single" w:sz="4" w:space="0" w:color="auto"/>
            </w:tcBorders>
            <w:vAlign w:val="center"/>
          </w:tcPr>
          <w:p w14:paraId="762B4BE8" w14:textId="6A82453E" w:rsidR="00E65D1B" w:rsidRPr="00EF33FA" w:rsidRDefault="00E65D1B" w:rsidP="00E65D1B">
            <w:pPr>
              <w:rPr>
                <w:sz w:val="16"/>
                <w:szCs w:val="16"/>
              </w:rPr>
            </w:pPr>
            <w:r w:rsidRPr="00EF33FA">
              <w:rPr>
                <w:sz w:val="16"/>
                <w:szCs w:val="16"/>
              </w:rPr>
              <w:t>Dismantle, remove and dispose of</w:t>
            </w:r>
            <w:r w:rsidR="00804594" w:rsidRPr="00EF33FA">
              <w:rPr>
                <w:sz w:val="16"/>
                <w:szCs w:val="16"/>
              </w:rPr>
              <w:t xml:space="preserve"> existing 20</w:t>
            </w:r>
            <w:r w:rsidR="001867B9" w:rsidRPr="00EF33FA">
              <w:rPr>
                <w:sz w:val="16"/>
                <w:szCs w:val="16"/>
              </w:rPr>
              <w:t>kV</w:t>
            </w:r>
            <w:r w:rsidR="00804594" w:rsidRPr="00EF33FA">
              <w:rPr>
                <w:sz w:val="16"/>
                <w:szCs w:val="16"/>
              </w:rPr>
              <w:t xml:space="preserve"> switchgear (eg</w:t>
            </w:r>
            <w:r w:rsidRPr="00EF33FA">
              <w:rPr>
                <w:sz w:val="16"/>
                <w:szCs w:val="16"/>
              </w:rPr>
              <w:t xml:space="preserve"> GM switch, RMU &amp; GM CB)</w:t>
            </w:r>
          </w:p>
        </w:tc>
        <w:tc>
          <w:tcPr>
            <w:tcW w:w="1304" w:type="dxa"/>
            <w:tcBorders>
              <w:top w:val="nil"/>
              <w:left w:val="nil"/>
              <w:bottom w:val="single" w:sz="4" w:space="0" w:color="auto"/>
              <w:right w:val="single" w:sz="4" w:space="0" w:color="auto"/>
            </w:tcBorders>
            <w:vAlign w:val="center"/>
          </w:tcPr>
          <w:p w14:paraId="762B4BE9" w14:textId="77777777" w:rsidR="00E65D1B" w:rsidRPr="00EF33FA" w:rsidRDefault="00E65D1B" w:rsidP="00E65D1B">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4BEA" w14:textId="77777777" w:rsidR="00E65D1B" w:rsidRPr="00EF33FA" w:rsidRDefault="00E65D1B" w:rsidP="00E65D1B">
            <w:pPr>
              <w:jc w:val="center"/>
              <w:rPr>
                <w:sz w:val="16"/>
                <w:szCs w:val="16"/>
              </w:rPr>
            </w:pPr>
          </w:p>
        </w:tc>
      </w:tr>
      <w:tr w:rsidR="00E65D1B" w:rsidRPr="00EF33FA" w14:paraId="762B4BEF" w14:textId="77777777" w:rsidTr="00E65D1B">
        <w:trPr>
          <w:trHeight w:val="300"/>
        </w:trPr>
        <w:tc>
          <w:tcPr>
            <w:tcW w:w="4932" w:type="dxa"/>
            <w:tcBorders>
              <w:top w:val="nil"/>
              <w:left w:val="single" w:sz="4" w:space="0" w:color="auto"/>
              <w:bottom w:val="single" w:sz="4" w:space="0" w:color="auto"/>
              <w:right w:val="single" w:sz="4" w:space="0" w:color="auto"/>
            </w:tcBorders>
            <w:vAlign w:val="center"/>
          </w:tcPr>
          <w:p w14:paraId="762B4BEC" w14:textId="22A74BB1" w:rsidR="00E65D1B" w:rsidRPr="00EF33FA" w:rsidRDefault="00E65D1B" w:rsidP="00E65D1B">
            <w:pPr>
              <w:rPr>
                <w:sz w:val="16"/>
                <w:szCs w:val="16"/>
              </w:rPr>
            </w:pPr>
            <w:r w:rsidRPr="00EF33FA">
              <w:rPr>
                <w:sz w:val="16"/>
                <w:szCs w:val="16"/>
              </w:rPr>
              <w:t>Supply &amp; Install 20</w:t>
            </w:r>
            <w:r w:rsidR="001867B9" w:rsidRPr="00EF33FA">
              <w:rPr>
                <w:sz w:val="16"/>
                <w:szCs w:val="16"/>
              </w:rPr>
              <w:t>kV</w:t>
            </w:r>
            <w:r w:rsidRPr="00EF33FA">
              <w:rPr>
                <w:sz w:val="16"/>
                <w:szCs w:val="16"/>
              </w:rPr>
              <w:t xml:space="preserve"> UG Cable (including interplant cables to power transformers)</w:t>
            </w:r>
          </w:p>
        </w:tc>
        <w:tc>
          <w:tcPr>
            <w:tcW w:w="1304" w:type="dxa"/>
            <w:tcBorders>
              <w:top w:val="nil"/>
              <w:left w:val="nil"/>
              <w:bottom w:val="single" w:sz="4" w:space="0" w:color="auto"/>
              <w:right w:val="single" w:sz="4" w:space="0" w:color="auto"/>
            </w:tcBorders>
            <w:vAlign w:val="center"/>
          </w:tcPr>
          <w:p w14:paraId="762B4BED" w14:textId="77777777" w:rsidR="00E65D1B" w:rsidRPr="00EF33FA" w:rsidRDefault="00E65D1B" w:rsidP="00E65D1B">
            <w:pPr>
              <w:jc w:val="center"/>
              <w:rPr>
                <w:sz w:val="16"/>
                <w:szCs w:val="16"/>
              </w:rPr>
            </w:pPr>
          </w:p>
        </w:tc>
        <w:tc>
          <w:tcPr>
            <w:tcW w:w="1984" w:type="dxa"/>
            <w:tcBorders>
              <w:top w:val="nil"/>
              <w:left w:val="nil"/>
              <w:bottom w:val="single" w:sz="4" w:space="0" w:color="auto"/>
              <w:right w:val="single" w:sz="4" w:space="0" w:color="auto"/>
            </w:tcBorders>
            <w:vAlign w:val="center"/>
          </w:tcPr>
          <w:p w14:paraId="762B4BEE" w14:textId="77777777" w:rsidR="00E65D1B" w:rsidRPr="00EF33FA" w:rsidRDefault="00E65D1B" w:rsidP="00E65D1B">
            <w:pPr>
              <w:jc w:val="center"/>
              <w:rPr>
                <w:sz w:val="16"/>
                <w:szCs w:val="16"/>
              </w:rPr>
            </w:pPr>
            <w:r w:rsidRPr="00EF33FA">
              <w:rPr>
                <w:sz w:val="16"/>
                <w:szCs w:val="16"/>
              </w:rPr>
              <w:t>20kV UG cable</w:t>
            </w:r>
          </w:p>
        </w:tc>
      </w:tr>
      <w:tr w:rsidR="00E65D1B" w:rsidRPr="00EF33FA" w14:paraId="762B4BF3" w14:textId="77777777" w:rsidTr="00E65D1B">
        <w:trPr>
          <w:trHeight w:val="300"/>
        </w:trPr>
        <w:tc>
          <w:tcPr>
            <w:tcW w:w="4932" w:type="dxa"/>
            <w:tcBorders>
              <w:top w:val="nil"/>
              <w:left w:val="single" w:sz="4" w:space="0" w:color="auto"/>
              <w:bottom w:val="single" w:sz="4" w:space="0" w:color="auto"/>
              <w:right w:val="single" w:sz="4" w:space="0" w:color="auto"/>
            </w:tcBorders>
            <w:vAlign w:val="center"/>
          </w:tcPr>
          <w:p w14:paraId="762B4BF0" w14:textId="77777777" w:rsidR="00E65D1B" w:rsidRPr="00EF33FA" w:rsidRDefault="00E65D1B" w:rsidP="00E65D1B">
            <w:pPr>
              <w:rPr>
                <w:sz w:val="16"/>
                <w:szCs w:val="16"/>
              </w:rPr>
            </w:pPr>
            <w:r w:rsidRPr="00EF33FA">
              <w:rPr>
                <w:sz w:val="16"/>
                <w:szCs w:val="16"/>
              </w:rPr>
              <w:t>Supply &amp; installation of cable ducting as required</w:t>
            </w:r>
          </w:p>
        </w:tc>
        <w:tc>
          <w:tcPr>
            <w:tcW w:w="1304" w:type="dxa"/>
            <w:tcBorders>
              <w:top w:val="nil"/>
              <w:left w:val="nil"/>
              <w:bottom w:val="single" w:sz="4" w:space="0" w:color="auto"/>
              <w:right w:val="single" w:sz="4" w:space="0" w:color="auto"/>
            </w:tcBorders>
            <w:vAlign w:val="center"/>
          </w:tcPr>
          <w:p w14:paraId="762B4BF1" w14:textId="1EC77E6F" w:rsidR="00E65D1B" w:rsidRPr="00EF33FA" w:rsidRDefault="00E65D1B" w:rsidP="00E65D1B">
            <w:pPr>
              <w:jc w:val="center"/>
              <w:rPr>
                <w:sz w:val="16"/>
                <w:szCs w:val="16"/>
              </w:rPr>
            </w:pPr>
          </w:p>
        </w:tc>
        <w:tc>
          <w:tcPr>
            <w:tcW w:w="1984" w:type="dxa"/>
            <w:tcBorders>
              <w:top w:val="nil"/>
              <w:left w:val="nil"/>
              <w:bottom w:val="single" w:sz="4" w:space="0" w:color="auto"/>
              <w:right w:val="single" w:sz="4" w:space="0" w:color="auto"/>
            </w:tcBorders>
            <w:vAlign w:val="center"/>
          </w:tcPr>
          <w:p w14:paraId="762B4BF2" w14:textId="77777777" w:rsidR="00E65D1B" w:rsidRPr="00EF33FA" w:rsidRDefault="00E65D1B" w:rsidP="00E65D1B">
            <w:pPr>
              <w:jc w:val="center"/>
              <w:rPr>
                <w:sz w:val="16"/>
                <w:szCs w:val="16"/>
              </w:rPr>
            </w:pPr>
          </w:p>
        </w:tc>
      </w:tr>
      <w:tr w:rsidR="00E65D1B" w:rsidRPr="00EF33FA" w14:paraId="762B4BF7" w14:textId="77777777" w:rsidTr="00E65D1B">
        <w:trPr>
          <w:trHeight w:val="300"/>
        </w:trPr>
        <w:tc>
          <w:tcPr>
            <w:tcW w:w="4932" w:type="dxa"/>
            <w:tcBorders>
              <w:top w:val="nil"/>
              <w:left w:val="single" w:sz="4" w:space="0" w:color="auto"/>
              <w:bottom w:val="single" w:sz="4" w:space="0" w:color="auto"/>
              <w:right w:val="single" w:sz="4" w:space="0" w:color="auto"/>
            </w:tcBorders>
            <w:vAlign w:val="center"/>
          </w:tcPr>
          <w:p w14:paraId="762B4BF4" w14:textId="77777777" w:rsidR="00E65D1B" w:rsidRPr="00EF33FA" w:rsidRDefault="00E65D1B" w:rsidP="00E65D1B">
            <w:pPr>
              <w:rPr>
                <w:sz w:val="16"/>
                <w:szCs w:val="16"/>
              </w:rPr>
            </w:pPr>
            <w:r w:rsidRPr="00EF33FA">
              <w:rPr>
                <w:sz w:val="16"/>
                <w:szCs w:val="16"/>
              </w:rPr>
              <w:t>All trench excavation, backfilling &amp; reinstatement (including joint holes)</w:t>
            </w:r>
          </w:p>
        </w:tc>
        <w:tc>
          <w:tcPr>
            <w:tcW w:w="1304" w:type="dxa"/>
            <w:tcBorders>
              <w:top w:val="nil"/>
              <w:left w:val="nil"/>
              <w:bottom w:val="single" w:sz="4" w:space="0" w:color="auto"/>
              <w:right w:val="single" w:sz="4" w:space="0" w:color="auto"/>
            </w:tcBorders>
            <w:vAlign w:val="center"/>
          </w:tcPr>
          <w:p w14:paraId="762B4BF5" w14:textId="664A2EC1" w:rsidR="00E65D1B" w:rsidRPr="00EF33FA" w:rsidRDefault="00E65D1B" w:rsidP="00E65D1B">
            <w:pPr>
              <w:jc w:val="center"/>
              <w:rPr>
                <w:sz w:val="16"/>
                <w:szCs w:val="16"/>
              </w:rPr>
            </w:pPr>
          </w:p>
        </w:tc>
        <w:tc>
          <w:tcPr>
            <w:tcW w:w="1984" w:type="dxa"/>
            <w:tcBorders>
              <w:top w:val="nil"/>
              <w:left w:val="nil"/>
              <w:bottom w:val="single" w:sz="4" w:space="0" w:color="auto"/>
              <w:right w:val="single" w:sz="4" w:space="0" w:color="auto"/>
            </w:tcBorders>
            <w:vAlign w:val="center"/>
          </w:tcPr>
          <w:p w14:paraId="762B4BF6" w14:textId="77777777" w:rsidR="00E65D1B" w:rsidRPr="00EF33FA" w:rsidRDefault="00E65D1B" w:rsidP="00E65D1B">
            <w:pPr>
              <w:jc w:val="center"/>
              <w:rPr>
                <w:sz w:val="16"/>
                <w:szCs w:val="16"/>
              </w:rPr>
            </w:pPr>
          </w:p>
        </w:tc>
      </w:tr>
      <w:tr w:rsidR="00E65D1B" w:rsidRPr="00EF33FA" w14:paraId="762B4BFB" w14:textId="77777777" w:rsidTr="00E65D1B">
        <w:trPr>
          <w:trHeight w:val="300"/>
        </w:trPr>
        <w:tc>
          <w:tcPr>
            <w:tcW w:w="4932" w:type="dxa"/>
            <w:tcBorders>
              <w:top w:val="nil"/>
              <w:left w:val="single" w:sz="4" w:space="0" w:color="auto"/>
              <w:bottom w:val="single" w:sz="4" w:space="0" w:color="auto"/>
              <w:right w:val="single" w:sz="4" w:space="0" w:color="auto"/>
            </w:tcBorders>
            <w:vAlign w:val="center"/>
          </w:tcPr>
          <w:p w14:paraId="762B4BF8" w14:textId="070F9BEC" w:rsidR="00E65D1B" w:rsidRPr="00EF33FA" w:rsidRDefault="00E65D1B" w:rsidP="00E65D1B">
            <w:pPr>
              <w:rPr>
                <w:sz w:val="16"/>
                <w:szCs w:val="16"/>
              </w:rPr>
            </w:pPr>
            <w:r w:rsidRPr="00EF33FA">
              <w:rPr>
                <w:sz w:val="16"/>
                <w:szCs w:val="16"/>
              </w:rPr>
              <w:t>Supply &amp; Make Off 20</w:t>
            </w:r>
            <w:r w:rsidR="001867B9" w:rsidRPr="00EF33FA">
              <w:rPr>
                <w:sz w:val="16"/>
                <w:szCs w:val="16"/>
              </w:rPr>
              <w:t>kV</w:t>
            </w:r>
            <w:r w:rsidRPr="00EF33FA">
              <w:rPr>
                <w:sz w:val="16"/>
                <w:szCs w:val="16"/>
              </w:rPr>
              <w:t xml:space="preserve"> Joint(s)</w:t>
            </w:r>
          </w:p>
        </w:tc>
        <w:tc>
          <w:tcPr>
            <w:tcW w:w="1304" w:type="dxa"/>
            <w:tcBorders>
              <w:top w:val="nil"/>
              <w:left w:val="nil"/>
              <w:bottom w:val="single" w:sz="4" w:space="0" w:color="auto"/>
              <w:right w:val="single" w:sz="4" w:space="0" w:color="auto"/>
            </w:tcBorders>
            <w:vAlign w:val="center"/>
          </w:tcPr>
          <w:p w14:paraId="762B4BF9" w14:textId="46F0986D" w:rsidR="00E65D1B" w:rsidRPr="00EF33FA" w:rsidRDefault="00E65D1B" w:rsidP="00E65D1B">
            <w:pPr>
              <w:jc w:val="center"/>
              <w:rPr>
                <w:sz w:val="16"/>
                <w:szCs w:val="16"/>
              </w:rPr>
            </w:pPr>
          </w:p>
        </w:tc>
        <w:tc>
          <w:tcPr>
            <w:tcW w:w="1984" w:type="dxa"/>
            <w:tcBorders>
              <w:top w:val="nil"/>
              <w:left w:val="nil"/>
              <w:bottom w:val="single" w:sz="4" w:space="0" w:color="auto"/>
              <w:right w:val="single" w:sz="4" w:space="0" w:color="auto"/>
            </w:tcBorders>
            <w:vAlign w:val="center"/>
          </w:tcPr>
          <w:p w14:paraId="762B4BFA" w14:textId="77777777" w:rsidR="00E65D1B" w:rsidRPr="00EF33FA" w:rsidRDefault="00E65D1B" w:rsidP="00E65D1B">
            <w:pPr>
              <w:jc w:val="center"/>
              <w:rPr>
                <w:sz w:val="16"/>
                <w:szCs w:val="16"/>
              </w:rPr>
            </w:pPr>
          </w:p>
        </w:tc>
      </w:tr>
      <w:tr w:rsidR="00E65D1B" w:rsidRPr="00EF33FA" w14:paraId="762B4BFF" w14:textId="77777777" w:rsidTr="00E65D1B">
        <w:trPr>
          <w:trHeight w:val="300"/>
        </w:trPr>
        <w:tc>
          <w:tcPr>
            <w:tcW w:w="4932" w:type="dxa"/>
            <w:tcBorders>
              <w:top w:val="nil"/>
              <w:left w:val="single" w:sz="4" w:space="0" w:color="auto"/>
              <w:bottom w:val="single" w:sz="4" w:space="0" w:color="auto"/>
              <w:right w:val="single" w:sz="4" w:space="0" w:color="auto"/>
            </w:tcBorders>
            <w:vAlign w:val="center"/>
          </w:tcPr>
          <w:p w14:paraId="762B4BFC" w14:textId="7CDD5F4F" w:rsidR="00E65D1B" w:rsidRPr="00EF33FA" w:rsidRDefault="00E65D1B" w:rsidP="00E65D1B">
            <w:pPr>
              <w:rPr>
                <w:sz w:val="16"/>
                <w:szCs w:val="16"/>
              </w:rPr>
            </w:pPr>
            <w:r w:rsidRPr="00EF33FA">
              <w:rPr>
                <w:sz w:val="16"/>
                <w:szCs w:val="16"/>
              </w:rPr>
              <w:t>Terminate 20</w:t>
            </w:r>
            <w:r w:rsidR="001867B9" w:rsidRPr="00EF33FA">
              <w:rPr>
                <w:sz w:val="16"/>
                <w:szCs w:val="16"/>
              </w:rPr>
              <w:t>kV</w:t>
            </w:r>
            <w:r w:rsidRPr="00EF33FA">
              <w:rPr>
                <w:sz w:val="16"/>
                <w:szCs w:val="16"/>
              </w:rPr>
              <w:t xml:space="preserve"> UG cable into GM switch</w:t>
            </w:r>
          </w:p>
        </w:tc>
        <w:tc>
          <w:tcPr>
            <w:tcW w:w="1304" w:type="dxa"/>
            <w:tcBorders>
              <w:top w:val="nil"/>
              <w:left w:val="nil"/>
              <w:bottom w:val="single" w:sz="4" w:space="0" w:color="auto"/>
              <w:right w:val="single" w:sz="4" w:space="0" w:color="auto"/>
            </w:tcBorders>
            <w:vAlign w:val="center"/>
          </w:tcPr>
          <w:p w14:paraId="762B4BFD" w14:textId="1714602C" w:rsidR="00E65D1B" w:rsidRPr="00EF33FA" w:rsidRDefault="00E65D1B" w:rsidP="00E65D1B">
            <w:pPr>
              <w:jc w:val="center"/>
              <w:rPr>
                <w:sz w:val="16"/>
                <w:szCs w:val="16"/>
              </w:rPr>
            </w:pPr>
          </w:p>
        </w:tc>
        <w:tc>
          <w:tcPr>
            <w:tcW w:w="1984" w:type="dxa"/>
            <w:tcBorders>
              <w:top w:val="nil"/>
              <w:left w:val="nil"/>
              <w:bottom w:val="single" w:sz="4" w:space="0" w:color="auto"/>
              <w:right w:val="single" w:sz="4" w:space="0" w:color="auto"/>
            </w:tcBorders>
            <w:vAlign w:val="center"/>
          </w:tcPr>
          <w:p w14:paraId="762B4BFE" w14:textId="77777777" w:rsidR="00E65D1B" w:rsidRPr="00EF33FA" w:rsidRDefault="00E65D1B" w:rsidP="00E65D1B">
            <w:pPr>
              <w:jc w:val="center"/>
              <w:rPr>
                <w:sz w:val="16"/>
                <w:szCs w:val="16"/>
              </w:rPr>
            </w:pPr>
          </w:p>
        </w:tc>
      </w:tr>
      <w:tr w:rsidR="00E65D1B" w:rsidRPr="00EF33FA" w14:paraId="762B4C03" w14:textId="77777777" w:rsidTr="00E65D1B">
        <w:trPr>
          <w:trHeight w:val="300"/>
        </w:trPr>
        <w:tc>
          <w:tcPr>
            <w:tcW w:w="4932" w:type="dxa"/>
            <w:tcBorders>
              <w:top w:val="nil"/>
              <w:left w:val="single" w:sz="4" w:space="0" w:color="auto"/>
              <w:bottom w:val="single" w:sz="4" w:space="0" w:color="auto"/>
              <w:right w:val="single" w:sz="4" w:space="0" w:color="auto"/>
            </w:tcBorders>
            <w:vAlign w:val="center"/>
          </w:tcPr>
          <w:p w14:paraId="762B4C00" w14:textId="77777777" w:rsidR="00E65D1B" w:rsidRPr="00EF33FA" w:rsidRDefault="00E65D1B" w:rsidP="00E65D1B">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vAlign w:val="center"/>
          </w:tcPr>
          <w:p w14:paraId="762B4C01" w14:textId="03BA31E8" w:rsidR="00E65D1B" w:rsidRPr="00EF33FA" w:rsidRDefault="00E65D1B" w:rsidP="00E65D1B">
            <w:pPr>
              <w:jc w:val="center"/>
              <w:rPr>
                <w:sz w:val="16"/>
                <w:szCs w:val="16"/>
              </w:rPr>
            </w:pPr>
          </w:p>
        </w:tc>
        <w:tc>
          <w:tcPr>
            <w:tcW w:w="1984" w:type="dxa"/>
            <w:tcBorders>
              <w:top w:val="nil"/>
              <w:left w:val="nil"/>
              <w:bottom w:val="single" w:sz="4" w:space="0" w:color="auto"/>
              <w:right w:val="single" w:sz="4" w:space="0" w:color="auto"/>
            </w:tcBorders>
            <w:vAlign w:val="center"/>
          </w:tcPr>
          <w:p w14:paraId="762B4C02" w14:textId="77777777" w:rsidR="00E65D1B" w:rsidRPr="00EF33FA" w:rsidRDefault="00E65D1B" w:rsidP="00E65D1B">
            <w:pPr>
              <w:jc w:val="center"/>
              <w:rPr>
                <w:sz w:val="16"/>
                <w:szCs w:val="16"/>
              </w:rPr>
            </w:pPr>
          </w:p>
        </w:tc>
      </w:tr>
      <w:tr w:rsidR="00E65D1B" w:rsidRPr="00EF33FA" w14:paraId="762B4C07" w14:textId="77777777" w:rsidTr="00E65D1B">
        <w:trPr>
          <w:trHeight w:val="300"/>
        </w:trPr>
        <w:tc>
          <w:tcPr>
            <w:tcW w:w="4932" w:type="dxa"/>
            <w:tcBorders>
              <w:top w:val="nil"/>
              <w:left w:val="single" w:sz="4" w:space="0" w:color="auto"/>
              <w:bottom w:val="single" w:sz="4" w:space="0" w:color="auto"/>
              <w:right w:val="single" w:sz="4" w:space="0" w:color="auto"/>
            </w:tcBorders>
            <w:vAlign w:val="center"/>
          </w:tcPr>
          <w:p w14:paraId="762B4C04" w14:textId="77777777" w:rsidR="00E65D1B" w:rsidRPr="00EF33FA" w:rsidRDefault="00E65D1B" w:rsidP="00E65D1B">
            <w:pPr>
              <w:rPr>
                <w:sz w:val="16"/>
                <w:szCs w:val="16"/>
              </w:rPr>
            </w:pPr>
            <w:r w:rsidRPr="00EF33FA">
              <w:rPr>
                <w:sz w:val="16"/>
                <w:szCs w:val="16"/>
              </w:rPr>
              <w:t>Delivery of plant to site and use of crane/hiab to aid plant installation</w:t>
            </w:r>
          </w:p>
        </w:tc>
        <w:tc>
          <w:tcPr>
            <w:tcW w:w="1304" w:type="dxa"/>
            <w:tcBorders>
              <w:top w:val="nil"/>
              <w:left w:val="nil"/>
              <w:bottom w:val="single" w:sz="4" w:space="0" w:color="auto"/>
              <w:right w:val="single" w:sz="4" w:space="0" w:color="auto"/>
            </w:tcBorders>
            <w:vAlign w:val="center"/>
          </w:tcPr>
          <w:p w14:paraId="762B4C05" w14:textId="77777777" w:rsidR="00E65D1B" w:rsidRPr="00EF33FA" w:rsidRDefault="00E65D1B" w:rsidP="00E65D1B">
            <w:pPr>
              <w:jc w:val="center"/>
              <w:rPr>
                <w:sz w:val="16"/>
                <w:szCs w:val="16"/>
              </w:rPr>
            </w:pPr>
          </w:p>
        </w:tc>
        <w:tc>
          <w:tcPr>
            <w:tcW w:w="1984" w:type="dxa"/>
            <w:tcBorders>
              <w:top w:val="nil"/>
              <w:left w:val="nil"/>
              <w:bottom w:val="single" w:sz="4" w:space="0" w:color="auto"/>
              <w:right w:val="single" w:sz="4" w:space="0" w:color="auto"/>
            </w:tcBorders>
            <w:vAlign w:val="center"/>
          </w:tcPr>
          <w:p w14:paraId="762B4C06" w14:textId="77777777" w:rsidR="00E65D1B" w:rsidRPr="00EF33FA" w:rsidRDefault="00E65D1B" w:rsidP="00E65D1B">
            <w:pPr>
              <w:jc w:val="center"/>
              <w:rPr>
                <w:sz w:val="16"/>
                <w:szCs w:val="16"/>
              </w:rPr>
            </w:pPr>
          </w:p>
        </w:tc>
      </w:tr>
      <w:tr w:rsidR="00E65D1B" w:rsidRPr="00EF33FA" w14:paraId="762B4C0B" w14:textId="77777777" w:rsidTr="00E65D1B">
        <w:trPr>
          <w:trHeight w:val="300"/>
        </w:trPr>
        <w:tc>
          <w:tcPr>
            <w:tcW w:w="4932" w:type="dxa"/>
            <w:tcBorders>
              <w:top w:val="nil"/>
              <w:left w:val="single" w:sz="4" w:space="0" w:color="auto"/>
              <w:bottom w:val="single" w:sz="4" w:space="0" w:color="auto"/>
              <w:right w:val="single" w:sz="4" w:space="0" w:color="auto"/>
            </w:tcBorders>
            <w:vAlign w:val="center"/>
          </w:tcPr>
          <w:p w14:paraId="762B4C08" w14:textId="77777777" w:rsidR="00E65D1B" w:rsidRPr="00EF33FA" w:rsidRDefault="00804594" w:rsidP="00E65D1B">
            <w:pPr>
              <w:rPr>
                <w:sz w:val="16"/>
                <w:szCs w:val="16"/>
              </w:rPr>
            </w:pPr>
            <w:r w:rsidRPr="00EF33FA">
              <w:rPr>
                <w:sz w:val="16"/>
                <w:szCs w:val="16"/>
              </w:rPr>
              <w:t>Fit actuators etc,</w:t>
            </w:r>
            <w:r w:rsidR="00E65D1B" w:rsidRPr="00EF33FA">
              <w:rPr>
                <w:sz w:val="16"/>
                <w:szCs w:val="16"/>
              </w:rPr>
              <w:t xml:space="preserve"> for remote operation (where functionality existed previously)</w:t>
            </w:r>
          </w:p>
        </w:tc>
        <w:tc>
          <w:tcPr>
            <w:tcW w:w="1304" w:type="dxa"/>
            <w:tcBorders>
              <w:top w:val="nil"/>
              <w:left w:val="nil"/>
              <w:bottom w:val="single" w:sz="4" w:space="0" w:color="auto"/>
              <w:right w:val="single" w:sz="4" w:space="0" w:color="auto"/>
            </w:tcBorders>
            <w:vAlign w:val="center"/>
          </w:tcPr>
          <w:p w14:paraId="762B4C09" w14:textId="1919546B" w:rsidR="00E65D1B" w:rsidRPr="00EF33FA" w:rsidRDefault="00E65D1B" w:rsidP="00E65D1B">
            <w:pPr>
              <w:jc w:val="center"/>
              <w:rPr>
                <w:sz w:val="16"/>
                <w:szCs w:val="16"/>
              </w:rPr>
            </w:pPr>
          </w:p>
        </w:tc>
        <w:tc>
          <w:tcPr>
            <w:tcW w:w="1984" w:type="dxa"/>
            <w:tcBorders>
              <w:top w:val="nil"/>
              <w:left w:val="nil"/>
              <w:bottom w:val="single" w:sz="4" w:space="0" w:color="auto"/>
              <w:right w:val="single" w:sz="4" w:space="0" w:color="auto"/>
            </w:tcBorders>
            <w:vAlign w:val="center"/>
          </w:tcPr>
          <w:p w14:paraId="762B4C0A" w14:textId="77777777" w:rsidR="00E65D1B" w:rsidRPr="00EF33FA" w:rsidRDefault="00E65D1B" w:rsidP="00E65D1B">
            <w:pPr>
              <w:jc w:val="center"/>
              <w:rPr>
                <w:sz w:val="16"/>
                <w:szCs w:val="16"/>
              </w:rPr>
            </w:pPr>
          </w:p>
        </w:tc>
      </w:tr>
    </w:tbl>
    <w:p w14:paraId="762B4C0C" w14:textId="77777777" w:rsidR="00E65D1B" w:rsidRPr="00EF33FA" w:rsidRDefault="00E65D1B" w:rsidP="00E65D1B"/>
    <w:tbl>
      <w:tblPr>
        <w:tblW w:w="8220" w:type="dxa"/>
        <w:tblInd w:w="94" w:type="dxa"/>
        <w:tblLook w:val="0000" w:firstRow="0" w:lastRow="0" w:firstColumn="0" w:lastColumn="0" w:noHBand="0" w:noVBand="0"/>
      </w:tblPr>
      <w:tblGrid>
        <w:gridCol w:w="4932"/>
        <w:gridCol w:w="1304"/>
        <w:gridCol w:w="1984"/>
      </w:tblGrid>
      <w:tr w:rsidR="00E65D1B" w:rsidRPr="00EF33FA" w14:paraId="762B4C10" w14:textId="77777777" w:rsidTr="00E65D1B">
        <w:trPr>
          <w:trHeight w:val="780"/>
        </w:trPr>
        <w:tc>
          <w:tcPr>
            <w:tcW w:w="4932" w:type="dxa"/>
            <w:tcBorders>
              <w:top w:val="single" w:sz="8" w:space="0" w:color="auto"/>
              <w:left w:val="single" w:sz="4" w:space="0" w:color="auto"/>
              <w:bottom w:val="nil"/>
              <w:right w:val="single" w:sz="4" w:space="0" w:color="auto"/>
            </w:tcBorders>
            <w:vAlign w:val="center"/>
          </w:tcPr>
          <w:p w14:paraId="762B4C0D" w14:textId="77777777" w:rsidR="00E65D1B" w:rsidRPr="00EF33FA" w:rsidRDefault="00E65D1B" w:rsidP="00E65D1B">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4C0E" w14:textId="77777777" w:rsidR="00E65D1B" w:rsidRPr="00EF33FA" w:rsidRDefault="00E65D1B" w:rsidP="00E65D1B">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4C0F" w14:textId="77777777" w:rsidR="00E65D1B" w:rsidRPr="00EF33FA" w:rsidRDefault="00E65D1B" w:rsidP="00E65D1B">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E65D1B" w:rsidRPr="00EF33FA" w14:paraId="762B4C14" w14:textId="77777777" w:rsidTr="00E65D1B">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4C11" w14:textId="77777777" w:rsidR="00E65D1B" w:rsidRPr="00EF33FA" w:rsidRDefault="00E65D1B" w:rsidP="00E65D1B">
            <w:pPr>
              <w:rPr>
                <w:sz w:val="16"/>
                <w:szCs w:val="16"/>
              </w:rPr>
            </w:pPr>
            <w:r w:rsidRPr="00EF33FA">
              <w:rPr>
                <w:sz w:val="16"/>
                <w:szCs w:val="16"/>
              </w:rPr>
              <w:t>Construction of new switchroom/demolition of existing switchroom/Modification to switchroom (including plinth and trenchwork integral to the building)</w:t>
            </w:r>
          </w:p>
        </w:tc>
        <w:tc>
          <w:tcPr>
            <w:tcW w:w="1304" w:type="dxa"/>
            <w:tcBorders>
              <w:top w:val="single" w:sz="4" w:space="0" w:color="auto"/>
              <w:left w:val="nil"/>
              <w:bottom w:val="single" w:sz="4" w:space="0" w:color="auto"/>
              <w:right w:val="single" w:sz="4" w:space="0" w:color="auto"/>
            </w:tcBorders>
            <w:vAlign w:val="center"/>
          </w:tcPr>
          <w:p w14:paraId="762B4C12" w14:textId="77777777" w:rsidR="00E65D1B" w:rsidRPr="00EF33FA" w:rsidRDefault="00E65D1B" w:rsidP="00E65D1B">
            <w:pPr>
              <w:jc w:val="center"/>
              <w:rPr>
                <w:sz w:val="16"/>
                <w:szCs w:val="16"/>
              </w:rPr>
            </w:pPr>
          </w:p>
        </w:tc>
        <w:tc>
          <w:tcPr>
            <w:tcW w:w="1984" w:type="dxa"/>
            <w:tcBorders>
              <w:top w:val="single" w:sz="4" w:space="0" w:color="auto"/>
              <w:left w:val="nil"/>
              <w:bottom w:val="single" w:sz="4" w:space="0" w:color="auto"/>
              <w:right w:val="single" w:sz="4" w:space="0" w:color="auto"/>
            </w:tcBorders>
            <w:vAlign w:val="center"/>
          </w:tcPr>
          <w:p w14:paraId="762B4C13" w14:textId="7E8A3BFD" w:rsidR="00E65D1B" w:rsidRPr="00EF33FA" w:rsidRDefault="00F70B6A" w:rsidP="00E65D1B">
            <w:pPr>
              <w:jc w:val="center"/>
              <w:rPr>
                <w:sz w:val="16"/>
                <w:szCs w:val="16"/>
              </w:rPr>
            </w:pPr>
            <w:r w:rsidRPr="00EF33FA">
              <w:rPr>
                <w:sz w:val="16"/>
              </w:rPr>
              <w:t>Civil Works Driven By Asset Replacement</w:t>
            </w:r>
            <w:r w:rsidRPr="00EF33FA" w:rsidDel="003D3949">
              <w:rPr>
                <w:sz w:val="16"/>
                <w:szCs w:val="16"/>
              </w:rPr>
              <w:t xml:space="preserve"> </w:t>
            </w:r>
          </w:p>
        </w:tc>
      </w:tr>
      <w:tr w:rsidR="00E65D1B" w:rsidRPr="00EF33FA" w14:paraId="762B4C18" w14:textId="77777777" w:rsidTr="00E65D1B">
        <w:trPr>
          <w:trHeight w:val="255"/>
        </w:trPr>
        <w:tc>
          <w:tcPr>
            <w:tcW w:w="4932" w:type="dxa"/>
            <w:tcBorders>
              <w:top w:val="nil"/>
              <w:left w:val="single" w:sz="4" w:space="0" w:color="auto"/>
              <w:bottom w:val="single" w:sz="4" w:space="0" w:color="auto"/>
              <w:right w:val="single" w:sz="4" w:space="0" w:color="auto"/>
            </w:tcBorders>
            <w:vAlign w:val="center"/>
          </w:tcPr>
          <w:p w14:paraId="762B4C15" w14:textId="77777777" w:rsidR="00E65D1B" w:rsidRPr="00EF33FA" w:rsidRDefault="00E65D1B" w:rsidP="00E65D1B">
            <w:pPr>
              <w:rPr>
                <w:sz w:val="16"/>
                <w:szCs w:val="16"/>
              </w:rPr>
            </w:pPr>
            <w:r w:rsidRPr="00EF33FA">
              <w:rPr>
                <w:sz w:val="16"/>
                <w:szCs w:val="16"/>
              </w:rPr>
              <w:t>Modification to concrete plinth/base (including where appropriate complete new plinths and break of existing plinth), located externally to  a building</w:t>
            </w:r>
          </w:p>
        </w:tc>
        <w:tc>
          <w:tcPr>
            <w:tcW w:w="1304" w:type="dxa"/>
            <w:tcBorders>
              <w:top w:val="nil"/>
              <w:left w:val="nil"/>
              <w:bottom w:val="single" w:sz="4" w:space="0" w:color="auto"/>
              <w:right w:val="single" w:sz="4" w:space="0" w:color="auto"/>
            </w:tcBorders>
            <w:vAlign w:val="center"/>
          </w:tcPr>
          <w:p w14:paraId="762B4C16" w14:textId="77777777" w:rsidR="00E65D1B" w:rsidRPr="00EF33FA" w:rsidRDefault="00E65D1B" w:rsidP="00E65D1B">
            <w:pPr>
              <w:jc w:val="center"/>
              <w:rPr>
                <w:sz w:val="16"/>
                <w:szCs w:val="16"/>
              </w:rPr>
            </w:pPr>
          </w:p>
        </w:tc>
        <w:tc>
          <w:tcPr>
            <w:tcW w:w="1984" w:type="dxa"/>
            <w:tcBorders>
              <w:top w:val="nil"/>
              <w:left w:val="nil"/>
              <w:bottom w:val="single" w:sz="4" w:space="0" w:color="auto"/>
              <w:right w:val="single" w:sz="4" w:space="0" w:color="auto"/>
            </w:tcBorders>
            <w:vAlign w:val="center"/>
          </w:tcPr>
          <w:p w14:paraId="762B4C17" w14:textId="182C4496" w:rsidR="00E65D1B" w:rsidRPr="00EF33FA" w:rsidRDefault="00F70B6A" w:rsidP="00E65D1B">
            <w:pPr>
              <w:jc w:val="center"/>
              <w:rPr>
                <w:sz w:val="16"/>
                <w:szCs w:val="16"/>
              </w:rPr>
            </w:pPr>
            <w:r w:rsidRPr="00EF33FA">
              <w:rPr>
                <w:sz w:val="16"/>
              </w:rPr>
              <w:t>Civil Works Driven By Asset Replacement</w:t>
            </w:r>
            <w:r w:rsidRPr="00EF33FA" w:rsidDel="003D3949">
              <w:rPr>
                <w:sz w:val="16"/>
                <w:szCs w:val="16"/>
              </w:rPr>
              <w:t xml:space="preserve"> </w:t>
            </w:r>
          </w:p>
        </w:tc>
      </w:tr>
      <w:tr w:rsidR="00E65D1B" w:rsidRPr="00EF33FA" w14:paraId="762B4C1C" w14:textId="77777777" w:rsidTr="00E65D1B">
        <w:trPr>
          <w:trHeight w:val="300"/>
        </w:trPr>
        <w:tc>
          <w:tcPr>
            <w:tcW w:w="4932" w:type="dxa"/>
            <w:tcBorders>
              <w:top w:val="nil"/>
              <w:left w:val="single" w:sz="4" w:space="0" w:color="auto"/>
              <w:bottom w:val="single" w:sz="4" w:space="0" w:color="auto"/>
              <w:right w:val="single" w:sz="4" w:space="0" w:color="auto"/>
            </w:tcBorders>
            <w:vAlign w:val="center"/>
          </w:tcPr>
          <w:p w14:paraId="762B4C19" w14:textId="77777777" w:rsidR="00E65D1B" w:rsidRPr="00EF33FA" w:rsidRDefault="00E65D1B" w:rsidP="00E65D1B">
            <w:pPr>
              <w:rPr>
                <w:sz w:val="16"/>
                <w:szCs w:val="16"/>
              </w:rPr>
            </w:pPr>
            <w:r w:rsidRPr="00EF33FA">
              <w:rPr>
                <w:sz w:val="16"/>
                <w:szCs w:val="16"/>
              </w:rPr>
              <w:t>Modify substation surround/Supply and install substation enclosure</w:t>
            </w:r>
          </w:p>
        </w:tc>
        <w:tc>
          <w:tcPr>
            <w:tcW w:w="1304" w:type="dxa"/>
            <w:tcBorders>
              <w:top w:val="nil"/>
              <w:left w:val="nil"/>
              <w:bottom w:val="single" w:sz="4" w:space="0" w:color="auto"/>
              <w:right w:val="single" w:sz="4" w:space="0" w:color="auto"/>
            </w:tcBorders>
            <w:vAlign w:val="center"/>
          </w:tcPr>
          <w:p w14:paraId="762B4C1A" w14:textId="77777777" w:rsidR="00E65D1B" w:rsidRPr="00EF33FA" w:rsidRDefault="00E65D1B" w:rsidP="00E65D1B">
            <w:pPr>
              <w:jc w:val="center"/>
              <w:rPr>
                <w:sz w:val="16"/>
                <w:szCs w:val="16"/>
              </w:rPr>
            </w:pPr>
          </w:p>
        </w:tc>
        <w:tc>
          <w:tcPr>
            <w:tcW w:w="1984" w:type="dxa"/>
            <w:tcBorders>
              <w:top w:val="nil"/>
              <w:left w:val="nil"/>
              <w:bottom w:val="single" w:sz="4" w:space="0" w:color="auto"/>
              <w:right w:val="single" w:sz="4" w:space="0" w:color="auto"/>
            </w:tcBorders>
            <w:vAlign w:val="center"/>
          </w:tcPr>
          <w:p w14:paraId="762B4C1B" w14:textId="754FE2B7" w:rsidR="00E65D1B" w:rsidRPr="00EF33FA" w:rsidRDefault="00F70B6A" w:rsidP="00E65D1B">
            <w:pPr>
              <w:jc w:val="center"/>
              <w:rPr>
                <w:sz w:val="16"/>
                <w:szCs w:val="16"/>
              </w:rPr>
            </w:pPr>
            <w:r w:rsidRPr="00EF33FA">
              <w:rPr>
                <w:sz w:val="16"/>
              </w:rPr>
              <w:t>Civil Works Driven By Asset Replacement</w:t>
            </w:r>
            <w:r w:rsidRPr="00EF33FA" w:rsidDel="003D3949">
              <w:rPr>
                <w:sz w:val="16"/>
                <w:szCs w:val="16"/>
              </w:rPr>
              <w:t xml:space="preserve"> </w:t>
            </w:r>
          </w:p>
        </w:tc>
      </w:tr>
      <w:tr w:rsidR="00E65D1B" w:rsidRPr="00EF33FA" w14:paraId="762B4C20" w14:textId="77777777" w:rsidTr="00E65D1B">
        <w:trPr>
          <w:trHeight w:val="300"/>
        </w:trPr>
        <w:tc>
          <w:tcPr>
            <w:tcW w:w="4932" w:type="dxa"/>
            <w:tcBorders>
              <w:top w:val="nil"/>
              <w:left w:val="single" w:sz="4" w:space="0" w:color="auto"/>
              <w:bottom w:val="single" w:sz="4" w:space="0" w:color="auto"/>
              <w:right w:val="single" w:sz="4" w:space="0" w:color="auto"/>
            </w:tcBorders>
            <w:vAlign w:val="center"/>
          </w:tcPr>
          <w:p w14:paraId="762B4C1D" w14:textId="77777777" w:rsidR="00E65D1B" w:rsidRPr="00EF33FA" w:rsidRDefault="00804594" w:rsidP="00E65D1B">
            <w:pPr>
              <w:rPr>
                <w:sz w:val="16"/>
                <w:szCs w:val="16"/>
              </w:rPr>
            </w:pPr>
            <w:r w:rsidRPr="00EF33FA">
              <w:rPr>
                <w:sz w:val="16"/>
                <w:szCs w:val="16"/>
              </w:rPr>
              <w:t xml:space="preserve">Fit actuators etc, </w:t>
            </w:r>
            <w:r w:rsidR="00E65D1B" w:rsidRPr="00EF33FA">
              <w:rPr>
                <w:sz w:val="16"/>
                <w:szCs w:val="16"/>
              </w:rPr>
              <w:t>for remote operation (where no functionality existed previously)</w:t>
            </w:r>
          </w:p>
        </w:tc>
        <w:tc>
          <w:tcPr>
            <w:tcW w:w="1304" w:type="dxa"/>
            <w:tcBorders>
              <w:top w:val="nil"/>
              <w:left w:val="nil"/>
              <w:bottom w:val="single" w:sz="4" w:space="0" w:color="auto"/>
              <w:right w:val="single" w:sz="4" w:space="0" w:color="auto"/>
            </w:tcBorders>
            <w:vAlign w:val="center"/>
          </w:tcPr>
          <w:p w14:paraId="762B4C1E" w14:textId="77777777" w:rsidR="00E65D1B" w:rsidRPr="00EF33FA" w:rsidRDefault="00E65D1B" w:rsidP="00E65D1B">
            <w:pPr>
              <w:jc w:val="center"/>
              <w:rPr>
                <w:sz w:val="16"/>
                <w:szCs w:val="16"/>
              </w:rPr>
            </w:pPr>
          </w:p>
        </w:tc>
        <w:tc>
          <w:tcPr>
            <w:tcW w:w="1984" w:type="dxa"/>
            <w:tcBorders>
              <w:top w:val="nil"/>
              <w:left w:val="nil"/>
              <w:bottom w:val="single" w:sz="4" w:space="0" w:color="auto"/>
              <w:right w:val="single" w:sz="4" w:space="0" w:color="auto"/>
            </w:tcBorders>
            <w:vAlign w:val="center"/>
          </w:tcPr>
          <w:p w14:paraId="762B4C1F" w14:textId="551BDBA0" w:rsidR="00E65D1B" w:rsidRPr="00EF33FA" w:rsidRDefault="00E65D1B" w:rsidP="00E65D1B">
            <w:pPr>
              <w:jc w:val="center"/>
              <w:rPr>
                <w:sz w:val="16"/>
                <w:szCs w:val="16"/>
              </w:rPr>
            </w:pPr>
            <w:r w:rsidRPr="00EF33FA">
              <w:rPr>
                <w:sz w:val="16"/>
                <w:szCs w:val="16"/>
              </w:rPr>
              <w:t>QoS</w:t>
            </w:r>
          </w:p>
        </w:tc>
      </w:tr>
      <w:tr w:rsidR="00E65D1B" w:rsidRPr="00EF33FA" w14:paraId="762B4C24" w14:textId="77777777" w:rsidTr="00E65D1B">
        <w:trPr>
          <w:trHeight w:val="300"/>
        </w:trPr>
        <w:tc>
          <w:tcPr>
            <w:tcW w:w="4932" w:type="dxa"/>
            <w:tcBorders>
              <w:top w:val="nil"/>
              <w:left w:val="single" w:sz="4" w:space="0" w:color="auto"/>
              <w:bottom w:val="single" w:sz="4" w:space="0" w:color="auto"/>
              <w:right w:val="single" w:sz="4" w:space="0" w:color="auto"/>
            </w:tcBorders>
            <w:vAlign w:val="center"/>
          </w:tcPr>
          <w:p w14:paraId="762B4C21" w14:textId="77777777" w:rsidR="00E65D1B" w:rsidRPr="00EF33FA" w:rsidRDefault="00E65D1B" w:rsidP="00E65D1B">
            <w:pPr>
              <w:rPr>
                <w:sz w:val="16"/>
                <w:szCs w:val="16"/>
              </w:rPr>
            </w:pPr>
            <w:r w:rsidRPr="00EF33FA">
              <w:rPr>
                <w:sz w:val="16"/>
                <w:szCs w:val="16"/>
              </w:rPr>
              <w:t>Fit RTU and telecommunications equipment  for remote operation (where no functionality existed previously)</w:t>
            </w:r>
          </w:p>
        </w:tc>
        <w:tc>
          <w:tcPr>
            <w:tcW w:w="1304" w:type="dxa"/>
            <w:tcBorders>
              <w:top w:val="nil"/>
              <w:left w:val="nil"/>
              <w:bottom w:val="single" w:sz="4" w:space="0" w:color="auto"/>
              <w:right w:val="single" w:sz="4" w:space="0" w:color="auto"/>
            </w:tcBorders>
            <w:vAlign w:val="center"/>
          </w:tcPr>
          <w:p w14:paraId="762B4C22" w14:textId="77777777" w:rsidR="00E65D1B" w:rsidRPr="00EF33FA" w:rsidRDefault="00E65D1B" w:rsidP="00E65D1B">
            <w:pPr>
              <w:jc w:val="center"/>
              <w:rPr>
                <w:sz w:val="16"/>
                <w:szCs w:val="16"/>
              </w:rPr>
            </w:pPr>
          </w:p>
        </w:tc>
        <w:tc>
          <w:tcPr>
            <w:tcW w:w="1984" w:type="dxa"/>
            <w:tcBorders>
              <w:top w:val="nil"/>
              <w:left w:val="nil"/>
              <w:bottom w:val="single" w:sz="4" w:space="0" w:color="auto"/>
              <w:right w:val="single" w:sz="4" w:space="0" w:color="auto"/>
            </w:tcBorders>
            <w:vAlign w:val="center"/>
          </w:tcPr>
          <w:p w14:paraId="762B4C23" w14:textId="28C56BF5" w:rsidR="00E65D1B" w:rsidRPr="00EF33FA" w:rsidRDefault="00E65D1B" w:rsidP="00E65D1B">
            <w:pPr>
              <w:jc w:val="center"/>
              <w:rPr>
                <w:sz w:val="16"/>
                <w:szCs w:val="16"/>
              </w:rPr>
            </w:pPr>
            <w:r w:rsidRPr="00EF33FA">
              <w:rPr>
                <w:sz w:val="16"/>
                <w:szCs w:val="16"/>
              </w:rPr>
              <w:t>QoS</w:t>
            </w:r>
          </w:p>
        </w:tc>
      </w:tr>
      <w:tr w:rsidR="00E65D1B" w:rsidRPr="00EF33FA" w14:paraId="762B4C28" w14:textId="77777777" w:rsidTr="00E65D1B">
        <w:trPr>
          <w:trHeight w:val="300"/>
        </w:trPr>
        <w:tc>
          <w:tcPr>
            <w:tcW w:w="4932" w:type="dxa"/>
            <w:tcBorders>
              <w:top w:val="nil"/>
              <w:left w:val="single" w:sz="4" w:space="0" w:color="auto"/>
              <w:bottom w:val="single" w:sz="4" w:space="0" w:color="auto"/>
              <w:right w:val="single" w:sz="4" w:space="0" w:color="auto"/>
            </w:tcBorders>
            <w:vAlign w:val="center"/>
          </w:tcPr>
          <w:p w14:paraId="762B4C25" w14:textId="77777777" w:rsidR="00E65D1B" w:rsidRPr="00EF33FA" w:rsidRDefault="00E65D1B" w:rsidP="00E65D1B">
            <w:pPr>
              <w:rPr>
                <w:sz w:val="16"/>
                <w:szCs w:val="16"/>
              </w:rPr>
            </w:pPr>
            <w:r w:rsidRPr="00EF33FA">
              <w:rPr>
                <w:sz w:val="16"/>
                <w:szCs w:val="16"/>
              </w:rPr>
              <w:t>Fit RTU and telecommunications equipment for remote operation (where functionality existed previously)</w:t>
            </w:r>
          </w:p>
        </w:tc>
        <w:tc>
          <w:tcPr>
            <w:tcW w:w="1304" w:type="dxa"/>
            <w:tcBorders>
              <w:top w:val="nil"/>
              <w:left w:val="nil"/>
              <w:bottom w:val="single" w:sz="4" w:space="0" w:color="auto"/>
              <w:right w:val="single" w:sz="4" w:space="0" w:color="auto"/>
            </w:tcBorders>
            <w:vAlign w:val="center"/>
          </w:tcPr>
          <w:p w14:paraId="762B4C26" w14:textId="77777777" w:rsidR="00E65D1B" w:rsidRPr="00EF33FA" w:rsidRDefault="00E65D1B" w:rsidP="00E65D1B">
            <w:pPr>
              <w:jc w:val="center"/>
              <w:rPr>
                <w:sz w:val="16"/>
                <w:szCs w:val="16"/>
              </w:rPr>
            </w:pPr>
          </w:p>
        </w:tc>
        <w:tc>
          <w:tcPr>
            <w:tcW w:w="1984" w:type="dxa"/>
            <w:tcBorders>
              <w:top w:val="nil"/>
              <w:left w:val="nil"/>
              <w:bottom w:val="single" w:sz="4" w:space="0" w:color="auto"/>
              <w:right w:val="single" w:sz="4" w:space="0" w:color="auto"/>
            </w:tcBorders>
            <w:vAlign w:val="center"/>
          </w:tcPr>
          <w:p w14:paraId="762B4C27" w14:textId="77777777" w:rsidR="00E65D1B" w:rsidRPr="00EF33FA" w:rsidRDefault="00E65D1B" w:rsidP="00E65D1B">
            <w:pPr>
              <w:jc w:val="center"/>
              <w:rPr>
                <w:sz w:val="16"/>
                <w:szCs w:val="16"/>
              </w:rPr>
            </w:pPr>
            <w:r w:rsidRPr="00EF33FA">
              <w:rPr>
                <w:sz w:val="16"/>
                <w:szCs w:val="16"/>
              </w:rPr>
              <w:t>Operational IT &amp; Telecoms</w:t>
            </w:r>
          </w:p>
        </w:tc>
      </w:tr>
    </w:tbl>
    <w:p w14:paraId="762B4C29" w14:textId="77777777" w:rsidR="00E65D1B" w:rsidRPr="00EF33FA" w:rsidRDefault="00E65D1B" w:rsidP="00E65D1B"/>
    <w:p w14:paraId="762B4C2A" w14:textId="539E4AD7" w:rsidR="00E65D1B" w:rsidRPr="00EF33FA" w:rsidRDefault="00E65D1B" w:rsidP="00E65D1B">
      <w:pPr>
        <w:pStyle w:val="Heading2"/>
        <w:keepNext/>
      </w:pPr>
      <w:bookmarkStart w:id="11172" w:name="_Toc417631187"/>
      <w:bookmarkStart w:id="11173" w:name="_Toc417632325"/>
      <w:bookmarkStart w:id="11174" w:name="_Toc34056177"/>
      <w:r w:rsidRPr="00EF33FA">
        <w:lastRenderedPageBreak/>
        <w:t>20</w:t>
      </w:r>
      <w:r w:rsidR="001867B9" w:rsidRPr="00EF33FA">
        <w:t>kV</w:t>
      </w:r>
      <w:r w:rsidRPr="00EF33FA">
        <w:t xml:space="preserve"> RMU</w:t>
      </w:r>
      <w:bookmarkEnd w:id="11172"/>
      <w:bookmarkEnd w:id="11173"/>
      <w:bookmarkEnd w:id="11174"/>
    </w:p>
    <w:tbl>
      <w:tblPr>
        <w:tblW w:w="8220" w:type="dxa"/>
        <w:tblInd w:w="94" w:type="dxa"/>
        <w:tblLook w:val="0000" w:firstRow="0" w:lastRow="0" w:firstColumn="0" w:lastColumn="0" w:noHBand="0" w:noVBand="0"/>
      </w:tblPr>
      <w:tblGrid>
        <w:gridCol w:w="4932"/>
        <w:gridCol w:w="1304"/>
        <w:gridCol w:w="1984"/>
      </w:tblGrid>
      <w:tr w:rsidR="00E65D1B" w:rsidRPr="00EF33FA" w14:paraId="762B4C2E" w14:textId="77777777" w:rsidTr="00E65D1B">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4C2B" w14:textId="77777777" w:rsidR="00E65D1B" w:rsidRPr="00EF33FA" w:rsidRDefault="00E65D1B" w:rsidP="00E65D1B">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4C2C" w14:textId="77777777" w:rsidR="00E65D1B" w:rsidRPr="00EF33FA" w:rsidRDefault="00E65D1B" w:rsidP="00E65D1B">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4C2D" w14:textId="77777777" w:rsidR="00E65D1B" w:rsidRPr="00EF33FA" w:rsidRDefault="00E65D1B" w:rsidP="00E65D1B">
            <w:pPr>
              <w:jc w:val="center"/>
              <w:rPr>
                <w:sz w:val="16"/>
                <w:szCs w:val="16"/>
                <w:lang w:eastAsia="en-GB"/>
              </w:rPr>
            </w:pPr>
            <w:r w:rsidRPr="00EF33FA">
              <w:rPr>
                <w:sz w:val="16"/>
                <w:szCs w:val="16"/>
                <w:lang w:eastAsia="en-GB"/>
              </w:rPr>
              <w:t>Report As Consequential Asset</w:t>
            </w:r>
          </w:p>
        </w:tc>
      </w:tr>
      <w:tr w:rsidR="00E65D1B" w:rsidRPr="00EF33FA" w14:paraId="762B4C32" w14:textId="77777777" w:rsidTr="00E65D1B">
        <w:trPr>
          <w:trHeight w:val="300"/>
        </w:trPr>
        <w:tc>
          <w:tcPr>
            <w:tcW w:w="4932" w:type="dxa"/>
            <w:tcBorders>
              <w:top w:val="single" w:sz="4" w:space="0" w:color="auto"/>
              <w:left w:val="single" w:sz="4" w:space="0" w:color="auto"/>
              <w:bottom w:val="single" w:sz="4" w:space="0" w:color="auto"/>
              <w:right w:val="single" w:sz="4" w:space="0" w:color="auto"/>
            </w:tcBorders>
            <w:vAlign w:val="center"/>
          </w:tcPr>
          <w:p w14:paraId="762B4C2F" w14:textId="7AA9FEBB" w:rsidR="00E65D1B" w:rsidRPr="00EF33FA" w:rsidRDefault="00E65D1B" w:rsidP="00E65D1B">
            <w:pPr>
              <w:rPr>
                <w:sz w:val="16"/>
                <w:szCs w:val="16"/>
              </w:rPr>
            </w:pPr>
            <w:r w:rsidRPr="00EF33FA">
              <w:rPr>
                <w:sz w:val="16"/>
                <w:szCs w:val="16"/>
              </w:rPr>
              <w:t>Supply and Install Replacement 20</w:t>
            </w:r>
            <w:r w:rsidR="001867B9" w:rsidRPr="00EF33FA">
              <w:rPr>
                <w:sz w:val="16"/>
                <w:szCs w:val="16"/>
              </w:rPr>
              <w:t>kV</w:t>
            </w:r>
            <w:r w:rsidRPr="00EF33FA">
              <w:rPr>
                <w:sz w:val="16"/>
                <w:szCs w:val="16"/>
              </w:rPr>
              <w:t xml:space="preserve"> RMU</w:t>
            </w:r>
          </w:p>
        </w:tc>
        <w:tc>
          <w:tcPr>
            <w:tcW w:w="1304" w:type="dxa"/>
            <w:tcBorders>
              <w:top w:val="single" w:sz="4" w:space="0" w:color="auto"/>
              <w:left w:val="nil"/>
              <w:bottom w:val="single" w:sz="4" w:space="0" w:color="auto"/>
              <w:right w:val="single" w:sz="4" w:space="0" w:color="auto"/>
            </w:tcBorders>
            <w:vAlign w:val="center"/>
          </w:tcPr>
          <w:p w14:paraId="762B4C30" w14:textId="77777777" w:rsidR="00E65D1B" w:rsidRPr="00EF33FA" w:rsidRDefault="00E65D1B" w:rsidP="00E65D1B">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4C31" w14:textId="77777777" w:rsidR="00E65D1B" w:rsidRPr="00EF33FA" w:rsidRDefault="00E65D1B" w:rsidP="00E65D1B">
            <w:pPr>
              <w:jc w:val="center"/>
              <w:rPr>
                <w:sz w:val="16"/>
                <w:szCs w:val="16"/>
              </w:rPr>
            </w:pPr>
          </w:p>
        </w:tc>
      </w:tr>
      <w:tr w:rsidR="00E65D1B" w:rsidRPr="00EF33FA" w14:paraId="762B4C36" w14:textId="77777777" w:rsidTr="00E65D1B">
        <w:trPr>
          <w:trHeight w:val="255"/>
        </w:trPr>
        <w:tc>
          <w:tcPr>
            <w:tcW w:w="4932" w:type="dxa"/>
            <w:tcBorders>
              <w:top w:val="nil"/>
              <w:left w:val="single" w:sz="4" w:space="0" w:color="auto"/>
              <w:bottom w:val="single" w:sz="4" w:space="0" w:color="auto"/>
              <w:right w:val="single" w:sz="4" w:space="0" w:color="auto"/>
            </w:tcBorders>
            <w:vAlign w:val="center"/>
          </w:tcPr>
          <w:p w14:paraId="762B4C33" w14:textId="669E49F6" w:rsidR="00E65D1B" w:rsidRPr="00EF33FA" w:rsidRDefault="00E65D1B" w:rsidP="00E65D1B">
            <w:pPr>
              <w:rPr>
                <w:sz w:val="16"/>
                <w:szCs w:val="16"/>
              </w:rPr>
            </w:pPr>
            <w:r w:rsidRPr="00EF33FA">
              <w:rPr>
                <w:sz w:val="16"/>
                <w:szCs w:val="16"/>
              </w:rPr>
              <w:t>Dismantle, remove and dispose of</w:t>
            </w:r>
            <w:r w:rsidR="00804594" w:rsidRPr="00EF33FA">
              <w:rPr>
                <w:sz w:val="16"/>
                <w:szCs w:val="16"/>
              </w:rPr>
              <w:t xml:space="preserve"> existing 20</w:t>
            </w:r>
            <w:r w:rsidR="001867B9" w:rsidRPr="00EF33FA">
              <w:rPr>
                <w:sz w:val="16"/>
                <w:szCs w:val="16"/>
              </w:rPr>
              <w:t>kV</w:t>
            </w:r>
            <w:r w:rsidR="00804594" w:rsidRPr="00EF33FA">
              <w:rPr>
                <w:sz w:val="16"/>
                <w:szCs w:val="16"/>
              </w:rPr>
              <w:t xml:space="preserve"> switchgear (eg</w:t>
            </w:r>
            <w:r w:rsidRPr="00EF33FA">
              <w:rPr>
                <w:sz w:val="16"/>
                <w:szCs w:val="16"/>
              </w:rPr>
              <w:t xml:space="preserve"> GM switch, RMU &amp; GM CB)</w:t>
            </w:r>
          </w:p>
        </w:tc>
        <w:tc>
          <w:tcPr>
            <w:tcW w:w="1304" w:type="dxa"/>
            <w:tcBorders>
              <w:top w:val="nil"/>
              <w:left w:val="nil"/>
              <w:bottom w:val="single" w:sz="4" w:space="0" w:color="auto"/>
              <w:right w:val="single" w:sz="4" w:space="0" w:color="auto"/>
            </w:tcBorders>
            <w:vAlign w:val="center"/>
          </w:tcPr>
          <w:p w14:paraId="762B4C34" w14:textId="77777777" w:rsidR="00E65D1B" w:rsidRPr="00EF33FA" w:rsidRDefault="00E65D1B" w:rsidP="00E65D1B">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4C35" w14:textId="77777777" w:rsidR="00E65D1B" w:rsidRPr="00EF33FA" w:rsidRDefault="00E65D1B" w:rsidP="00E65D1B">
            <w:pPr>
              <w:jc w:val="center"/>
              <w:rPr>
                <w:sz w:val="16"/>
                <w:szCs w:val="16"/>
              </w:rPr>
            </w:pPr>
          </w:p>
        </w:tc>
      </w:tr>
      <w:tr w:rsidR="00E65D1B" w:rsidRPr="00EF33FA" w14:paraId="762B4C3A" w14:textId="77777777" w:rsidTr="00E65D1B">
        <w:trPr>
          <w:trHeight w:val="300"/>
        </w:trPr>
        <w:tc>
          <w:tcPr>
            <w:tcW w:w="4932" w:type="dxa"/>
            <w:tcBorders>
              <w:top w:val="nil"/>
              <w:left w:val="single" w:sz="4" w:space="0" w:color="auto"/>
              <w:bottom w:val="single" w:sz="4" w:space="0" w:color="auto"/>
              <w:right w:val="single" w:sz="4" w:space="0" w:color="auto"/>
            </w:tcBorders>
            <w:vAlign w:val="center"/>
          </w:tcPr>
          <w:p w14:paraId="762B4C37" w14:textId="61885049" w:rsidR="00E65D1B" w:rsidRPr="00EF33FA" w:rsidRDefault="00E65D1B" w:rsidP="00E65D1B">
            <w:pPr>
              <w:rPr>
                <w:sz w:val="16"/>
                <w:szCs w:val="16"/>
              </w:rPr>
            </w:pPr>
            <w:r w:rsidRPr="00EF33FA">
              <w:rPr>
                <w:sz w:val="16"/>
                <w:szCs w:val="16"/>
              </w:rPr>
              <w:t>Supply &amp; Install 20</w:t>
            </w:r>
            <w:r w:rsidR="001867B9" w:rsidRPr="00EF33FA">
              <w:rPr>
                <w:sz w:val="16"/>
                <w:szCs w:val="16"/>
              </w:rPr>
              <w:t>kV</w:t>
            </w:r>
            <w:r w:rsidRPr="00EF33FA">
              <w:rPr>
                <w:sz w:val="16"/>
                <w:szCs w:val="16"/>
              </w:rPr>
              <w:t xml:space="preserve"> UG Cable (including interplant cables to power transformers)</w:t>
            </w:r>
          </w:p>
        </w:tc>
        <w:tc>
          <w:tcPr>
            <w:tcW w:w="1304" w:type="dxa"/>
            <w:tcBorders>
              <w:top w:val="nil"/>
              <w:left w:val="nil"/>
              <w:bottom w:val="single" w:sz="4" w:space="0" w:color="auto"/>
              <w:right w:val="single" w:sz="4" w:space="0" w:color="auto"/>
            </w:tcBorders>
            <w:vAlign w:val="center"/>
          </w:tcPr>
          <w:p w14:paraId="762B4C38" w14:textId="77777777" w:rsidR="00E65D1B" w:rsidRPr="00EF33FA" w:rsidRDefault="00E65D1B" w:rsidP="00E65D1B">
            <w:pPr>
              <w:jc w:val="center"/>
              <w:rPr>
                <w:sz w:val="16"/>
                <w:szCs w:val="16"/>
              </w:rPr>
            </w:pPr>
          </w:p>
        </w:tc>
        <w:tc>
          <w:tcPr>
            <w:tcW w:w="1984" w:type="dxa"/>
            <w:tcBorders>
              <w:top w:val="nil"/>
              <w:left w:val="nil"/>
              <w:bottom w:val="single" w:sz="4" w:space="0" w:color="auto"/>
              <w:right w:val="single" w:sz="4" w:space="0" w:color="auto"/>
            </w:tcBorders>
            <w:vAlign w:val="center"/>
          </w:tcPr>
          <w:p w14:paraId="762B4C39" w14:textId="77777777" w:rsidR="00E65D1B" w:rsidRPr="00EF33FA" w:rsidRDefault="00E65D1B" w:rsidP="00E65D1B">
            <w:pPr>
              <w:jc w:val="center"/>
              <w:rPr>
                <w:sz w:val="16"/>
                <w:szCs w:val="16"/>
              </w:rPr>
            </w:pPr>
            <w:r w:rsidRPr="00EF33FA">
              <w:rPr>
                <w:sz w:val="16"/>
                <w:szCs w:val="16"/>
              </w:rPr>
              <w:t>20kV UG cable</w:t>
            </w:r>
          </w:p>
        </w:tc>
      </w:tr>
      <w:tr w:rsidR="00E65D1B" w:rsidRPr="00EF33FA" w14:paraId="762B4C3E" w14:textId="77777777" w:rsidTr="00E65D1B">
        <w:trPr>
          <w:trHeight w:val="300"/>
        </w:trPr>
        <w:tc>
          <w:tcPr>
            <w:tcW w:w="4932" w:type="dxa"/>
            <w:tcBorders>
              <w:top w:val="nil"/>
              <w:left w:val="single" w:sz="4" w:space="0" w:color="auto"/>
              <w:bottom w:val="single" w:sz="4" w:space="0" w:color="auto"/>
              <w:right w:val="single" w:sz="4" w:space="0" w:color="auto"/>
            </w:tcBorders>
            <w:vAlign w:val="center"/>
          </w:tcPr>
          <w:p w14:paraId="762B4C3B" w14:textId="77777777" w:rsidR="00E65D1B" w:rsidRPr="00EF33FA" w:rsidRDefault="00E65D1B" w:rsidP="00E65D1B">
            <w:pPr>
              <w:rPr>
                <w:sz w:val="16"/>
                <w:szCs w:val="16"/>
              </w:rPr>
            </w:pPr>
            <w:r w:rsidRPr="00EF33FA">
              <w:rPr>
                <w:sz w:val="16"/>
                <w:szCs w:val="16"/>
              </w:rPr>
              <w:t>Supply &amp; installation of cable ducting as required</w:t>
            </w:r>
          </w:p>
        </w:tc>
        <w:tc>
          <w:tcPr>
            <w:tcW w:w="1304" w:type="dxa"/>
            <w:tcBorders>
              <w:top w:val="nil"/>
              <w:left w:val="nil"/>
              <w:bottom w:val="single" w:sz="4" w:space="0" w:color="auto"/>
              <w:right w:val="single" w:sz="4" w:space="0" w:color="auto"/>
            </w:tcBorders>
            <w:vAlign w:val="center"/>
          </w:tcPr>
          <w:p w14:paraId="762B4C3C" w14:textId="7BC85D1E" w:rsidR="00E65D1B" w:rsidRPr="00EF33FA" w:rsidRDefault="00E65D1B" w:rsidP="00E65D1B">
            <w:pPr>
              <w:jc w:val="center"/>
              <w:rPr>
                <w:sz w:val="16"/>
                <w:szCs w:val="16"/>
              </w:rPr>
            </w:pPr>
          </w:p>
        </w:tc>
        <w:tc>
          <w:tcPr>
            <w:tcW w:w="1984" w:type="dxa"/>
            <w:tcBorders>
              <w:top w:val="nil"/>
              <w:left w:val="nil"/>
              <w:bottom w:val="single" w:sz="4" w:space="0" w:color="auto"/>
              <w:right w:val="single" w:sz="4" w:space="0" w:color="auto"/>
            </w:tcBorders>
            <w:vAlign w:val="center"/>
          </w:tcPr>
          <w:p w14:paraId="762B4C3D" w14:textId="77777777" w:rsidR="00E65D1B" w:rsidRPr="00EF33FA" w:rsidRDefault="00E65D1B" w:rsidP="00E65D1B">
            <w:pPr>
              <w:jc w:val="center"/>
              <w:rPr>
                <w:sz w:val="16"/>
                <w:szCs w:val="16"/>
              </w:rPr>
            </w:pPr>
          </w:p>
        </w:tc>
      </w:tr>
      <w:tr w:rsidR="00E65D1B" w:rsidRPr="00EF33FA" w14:paraId="762B4C42" w14:textId="77777777" w:rsidTr="00E65D1B">
        <w:trPr>
          <w:trHeight w:val="300"/>
        </w:trPr>
        <w:tc>
          <w:tcPr>
            <w:tcW w:w="4932" w:type="dxa"/>
            <w:tcBorders>
              <w:top w:val="nil"/>
              <w:left w:val="single" w:sz="4" w:space="0" w:color="auto"/>
              <w:bottom w:val="single" w:sz="4" w:space="0" w:color="auto"/>
              <w:right w:val="single" w:sz="4" w:space="0" w:color="auto"/>
            </w:tcBorders>
            <w:vAlign w:val="center"/>
          </w:tcPr>
          <w:p w14:paraId="762B4C3F" w14:textId="77777777" w:rsidR="00E65D1B" w:rsidRPr="00EF33FA" w:rsidRDefault="00E65D1B" w:rsidP="00E65D1B">
            <w:pPr>
              <w:rPr>
                <w:sz w:val="16"/>
                <w:szCs w:val="16"/>
              </w:rPr>
            </w:pPr>
            <w:r w:rsidRPr="00EF33FA">
              <w:rPr>
                <w:sz w:val="16"/>
                <w:szCs w:val="16"/>
              </w:rPr>
              <w:t>All trench excavation, backfilling &amp; reinstatement (including joint holes)</w:t>
            </w:r>
          </w:p>
        </w:tc>
        <w:tc>
          <w:tcPr>
            <w:tcW w:w="1304" w:type="dxa"/>
            <w:tcBorders>
              <w:top w:val="nil"/>
              <w:left w:val="nil"/>
              <w:bottom w:val="single" w:sz="4" w:space="0" w:color="auto"/>
              <w:right w:val="single" w:sz="4" w:space="0" w:color="auto"/>
            </w:tcBorders>
            <w:vAlign w:val="center"/>
          </w:tcPr>
          <w:p w14:paraId="762B4C40" w14:textId="50A93658" w:rsidR="00E65D1B" w:rsidRPr="00EF33FA" w:rsidRDefault="00E65D1B" w:rsidP="00E65D1B">
            <w:pPr>
              <w:jc w:val="center"/>
              <w:rPr>
                <w:sz w:val="16"/>
                <w:szCs w:val="16"/>
              </w:rPr>
            </w:pPr>
          </w:p>
        </w:tc>
        <w:tc>
          <w:tcPr>
            <w:tcW w:w="1984" w:type="dxa"/>
            <w:tcBorders>
              <w:top w:val="nil"/>
              <w:left w:val="nil"/>
              <w:bottom w:val="single" w:sz="4" w:space="0" w:color="auto"/>
              <w:right w:val="single" w:sz="4" w:space="0" w:color="auto"/>
            </w:tcBorders>
            <w:vAlign w:val="center"/>
          </w:tcPr>
          <w:p w14:paraId="762B4C41" w14:textId="77777777" w:rsidR="00E65D1B" w:rsidRPr="00EF33FA" w:rsidRDefault="00E65D1B" w:rsidP="00E65D1B">
            <w:pPr>
              <w:jc w:val="center"/>
              <w:rPr>
                <w:sz w:val="16"/>
                <w:szCs w:val="16"/>
              </w:rPr>
            </w:pPr>
          </w:p>
        </w:tc>
      </w:tr>
      <w:tr w:rsidR="00E65D1B" w:rsidRPr="00EF33FA" w14:paraId="762B4C46" w14:textId="77777777" w:rsidTr="00E65D1B">
        <w:trPr>
          <w:trHeight w:val="300"/>
        </w:trPr>
        <w:tc>
          <w:tcPr>
            <w:tcW w:w="4932" w:type="dxa"/>
            <w:tcBorders>
              <w:top w:val="nil"/>
              <w:left w:val="single" w:sz="4" w:space="0" w:color="auto"/>
              <w:bottom w:val="single" w:sz="4" w:space="0" w:color="auto"/>
              <w:right w:val="single" w:sz="4" w:space="0" w:color="auto"/>
            </w:tcBorders>
            <w:vAlign w:val="center"/>
          </w:tcPr>
          <w:p w14:paraId="762B4C43" w14:textId="457CEC44" w:rsidR="00E65D1B" w:rsidRPr="00EF33FA" w:rsidRDefault="00E65D1B" w:rsidP="00E65D1B">
            <w:pPr>
              <w:rPr>
                <w:sz w:val="16"/>
                <w:szCs w:val="16"/>
              </w:rPr>
            </w:pPr>
            <w:r w:rsidRPr="00EF33FA">
              <w:rPr>
                <w:sz w:val="16"/>
                <w:szCs w:val="16"/>
              </w:rPr>
              <w:t>Supply &amp; Make Off 20</w:t>
            </w:r>
            <w:r w:rsidR="001867B9" w:rsidRPr="00EF33FA">
              <w:rPr>
                <w:sz w:val="16"/>
                <w:szCs w:val="16"/>
              </w:rPr>
              <w:t>kV</w:t>
            </w:r>
            <w:r w:rsidRPr="00EF33FA">
              <w:rPr>
                <w:sz w:val="16"/>
                <w:szCs w:val="16"/>
              </w:rPr>
              <w:t xml:space="preserve"> Joint(s)</w:t>
            </w:r>
          </w:p>
        </w:tc>
        <w:tc>
          <w:tcPr>
            <w:tcW w:w="1304" w:type="dxa"/>
            <w:tcBorders>
              <w:top w:val="nil"/>
              <w:left w:val="nil"/>
              <w:bottom w:val="single" w:sz="4" w:space="0" w:color="auto"/>
              <w:right w:val="single" w:sz="4" w:space="0" w:color="auto"/>
            </w:tcBorders>
            <w:vAlign w:val="center"/>
          </w:tcPr>
          <w:p w14:paraId="762B4C44" w14:textId="06969DC5" w:rsidR="00E65D1B" w:rsidRPr="00EF33FA" w:rsidRDefault="00E65D1B" w:rsidP="00E65D1B">
            <w:pPr>
              <w:jc w:val="center"/>
              <w:rPr>
                <w:sz w:val="16"/>
                <w:szCs w:val="16"/>
              </w:rPr>
            </w:pPr>
          </w:p>
        </w:tc>
        <w:tc>
          <w:tcPr>
            <w:tcW w:w="1984" w:type="dxa"/>
            <w:tcBorders>
              <w:top w:val="nil"/>
              <w:left w:val="nil"/>
              <w:bottom w:val="single" w:sz="4" w:space="0" w:color="auto"/>
              <w:right w:val="single" w:sz="4" w:space="0" w:color="auto"/>
            </w:tcBorders>
            <w:vAlign w:val="center"/>
          </w:tcPr>
          <w:p w14:paraId="762B4C45" w14:textId="77777777" w:rsidR="00E65D1B" w:rsidRPr="00EF33FA" w:rsidRDefault="00E65D1B" w:rsidP="00E65D1B">
            <w:pPr>
              <w:jc w:val="center"/>
              <w:rPr>
                <w:sz w:val="16"/>
                <w:szCs w:val="16"/>
              </w:rPr>
            </w:pPr>
          </w:p>
        </w:tc>
      </w:tr>
      <w:tr w:rsidR="00E65D1B" w:rsidRPr="00EF33FA" w14:paraId="762B4C4A" w14:textId="77777777" w:rsidTr="00E65D1B">
        <w:trPr>
          <w:trHeight w:val="300"/>
        </w:trPr>
        <w:tc>
          <w:tcPr>
            <w:tcW w:w="4932" w:type="dxa"/>
            <w:tcBorders>
              <w:top w:val="nil"/>
              <w:left w:val="single" w:sz="4" w:space="0" w:color="auto"/>
              <w:bottom w:val="single" w:sz="4" w:space="0" w:color="auto"/>
              <w:right w:val="single" w:sz="4" w:space="0" w:color="auto"/>
            </w:tcBorders>
            <w:vAlign w:val="center"/>
          </w:tcPr>
          <w:p w14:paraId="762B4C47" w14:textId="6480CE2F" w:rsidR="00E65D1B" w:rsidRPr="00EF33FA" w:rsidRDefault="00E65D1B" w:rsidP="00E65D1B">
            <w:pPr>
              <w:rPr>
                <w:sz w:val="16"/>
                <w:szCs w:val="16"/>
              </w:rPr>
            </w:pPr>
            <w:r w:rsidRPr="00EF33FA">
              <w:rPr>
                <w:sz w:val="16"/>
                <w:szCs w:val="16"/>
              </w:rPr>
              <w:t>Terminate 20</w:t>
            </w:r>
            <w:r w:rsidR="001867B9" w:rsidRPr="00EF33FA">
              <w:rPr>
                <w:sz w:val="16"/>
                <w:szCs w:val="16"/>
              </w:rPr>
              <w:t>kV</w:t>
            </w:r>
            <w:r w:rsidRPr="00EF33FA">
              <w:rPr>
                <w:sz w:val="16"/>
                <w:szCs w:val="16"/>
              </w:rPr>
              <w:t xml:space="preserve"> UG cable into RMU</w:t>
            </w:r>
          </w:p>
        </w:tc>
        <w:tc>
          <w:tcPr>
            <w:tcW w:w="1304" w:type="dxa"/>
            <w:tcBorders>
              <w:top w:val="nil"/>
              <w:left w:val="nil"/>
              <w:bottom w:val="single" w:sz="4" w:space="0" w:color="auto"/>
              <w:right w:val="single" w:sz="4" w:space="0" w:color="auto"/>
            </w:tcBorders>
            <w:vAlign w:val="center"/>
          </w:tcPr>
          <w:p w14:paraId="762B4C48" w14:textId="5B2F5333" w:rsidR="00E65D1B" w:rsidRPr="00EF33FA" w:rsidRDefault="00E65D1B" w:rsidP="00E65D1B">
            <w:pPr>
              <w:jc w:val="center"/>
              <w:rPr>
                <w:sz w:val="16"/>
                <w:szCs w:val="16"/>
              </w:rPr>
            </w:pPr>
          </w:p>
        </w:tc>
        <w:tc>
          <w:tcPr>
            <w:tcW w:w="1984" w:type="dxa"/>
            <w:tcBorders>
              <w:top w:val="nil"/>
              <w:left w:val="nil"/>
              <w:bottom w:val="single" w:sz="4" w:space="0" w:color="auto"/>
              <w:right w:val="single" w:sz="4" w:space="0" w:color="auto"/>
            </w:tcBorders>
            <w:vAlign w:val="center"/>
          </w:tcPr>
          <w:p w14:paraId="762B4C49" w14:textId="77777777" w:rsidR="00E65D1B" w:rsidRPr="00EF33FA" w:rsidRDefault="00E65D1B" w:rsidP="00E65D1B">
            <w:pPr>
              <w:jc w:val="center"/>
              <w:rPr>
                <w:sz w:val="16"/>
                <w:szCs w:val="16"/>
              </w:rPr>
            </w:pPr>
          </w:p>
        </w:tc>
      </w:tr>
      <w:tr w:rsidR="00E65D1B" w:rsidRPr="00EF33FA" w14:paraId="762B4C4E" w14:textId="77777777" w:rsidTr="00E65D1B">
        <w:trPr>
          <w:trHeight w:val="300"/>
        </w:trPr>
        <w:tc>
          <w:tcPr>
            <w:tcW w:w="4932" w:type="dxa"/>
            <w:tcBorders>
              <w:top w:val="nil"/>
              <w:left w:val="single" w:sz="4" w:space="0" w:color="auto"/>
              <w:bottom w:val="single" w:sz="4" w:space="0" w:color="auto"/>
              <w:right w:val="single" w:sz="4" w:space="0" w:color="auto"/>
            </w:tcBorders>
            <w:vAlign w:val="center"/>
          </w:tcPr>
          <w:p w14:paraId="762B4C4B" w14:textId="77777777" w:rsidR="00E65D1B" w:rsidRPr="00EF33FA" w:rsidRDefault="00E65D1B" w:rsidP="00E65D1B">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vAlign w:val="center"/>
          </w:tcPr>
          <w:p w14:paraId="762B4C4C" w14:textId="4197B40D" w:rsidR="00E65D1B" w:rsidRPr="00EF33FA" w:rsidRDefault="00E65D1B" w:rsidP="00E65D1B">
            <w:pPr>
              <w:jc w:val="center"/>
              <w:rPr>
                <w:sz w:val="16"/>
                <w:szCs w:val="16"/>
              </w:rPr>
            </w:pPr>
          </w:p>
        </w:tc>
        <w:tc>
          <w:tcPr>
            <w:tcW w:w="1984" w:type="dxa"/>
            <w:tcBorders>
              <w:top w:val="nil"/>
              <w:left w:val="nil"/>
              <w:bottom w:val="single" w:sz="4" w:space="0" w:color="auto"/>
              <w:right w:val="single" w:sz="4" w:space="0" w:color="auto"/>
            </w:tcBorders>
            <w:vAlign w:val="center"/>
          </w:tcPr>
          <w:p w14:paraId="762B4C4D" w14:textId="77777777" w:rsidR="00E65D1B" w:rsidRPr="00EF33FA" w:rsidRDefault="00E65D1B" w:rsidP="00E65D1B">
            <w:pPr>
              <w:jc w:val="center"/>
              <w:rPr>
                <w:sz w:val="16"/>
                <w:szCs w:val="16"/>
              </w:rPr>
            </w:pPr>
          </w:p>
        </w:tc>
      </w:tr>
      <w:tr w:rsidR="00E65D1B" w:rsidRPr="00EF33FA" w14:paraId="762B4C52" w14:textId="77777777" w:rsidTr="00E65D1B">
        <w:trPr>
          <w:trHeight w:val="300"/>
        </w:trPr>
        <w:tc>
          <w:tcPr>
            <w:tcW w:w="4932" w:type="dxa"/>
            <w:tcBorders>
              <w:top w:val="nil"/>
              <w:left w:val="single" w:sz="4" w:space="0" w:color="auto"/>
              <w:bottom w:val="single" w:sz="4" w:space="0" w:color="auto"/>
              <w:right w:val="single" w:sz="4" w:space="0" w:color="auto"/>
            </w:tcBorders>
            <w:vAlign w:val="center"/>
          </w:tcPr>
          <w:p w14:paraId="762B4C4F" w14:textId="77777777" w:rsidR="00E65D1B" w:rsidRPr="00EF33FA" w:rsidRDefault="00E65D1B" w:rsidP="00E65D1B">
            <w:pPr>
              <w:rPr>
                <w:sz w:val="16"/>
                <w:szCs w:val="16"/>
              </w:rPr>
            </w:pPr>
            <w:r w:rsidRPr="00EF33FA">
              <w:rPr>
                <w:sz w:val="16"/>
                <w:szCs w:val="16"/>
              </w:rPr>
              <w:t>Delivery of plant to site and use of crane/hiab to aid plant installation</w:t>
            </w:r>
          </w:p>
        </w:tc>
        <w:tc>
          <w:tcPr>
            <w:tcW w:w="1304" w:type="dxa"/>
            <w:tcBorders>
              <w:top w:val="nil"/>
              <w:left w:val="nil"/>
              <w:bottom w:val="single" w:sz="4" w:space="0" w:color="auto"/>
              <w:right w:val="single" w:sz="4" w:space="0" w:color="auto"/>
            </w:tcBorders>
            <w:vAlign w:val="center"/>
          </w:tcPr>
          <w:p w14:paraId="762B4C50" w14:textId="73E33F78" w:rsidR="00E65D1B" w:rsidRPr="00EF33FA" w:rsidRDefault="00E65D1B" w:rsidP="00E65D1B">
            <w:pPr>
              <w:jc w:val="center"/>
              <w:rPr>
                <w:sz w:val="16"/>
                <w:szCs w:val="16"/>
              </w:rPr>
            </w:pPr>
          </w:p>
        </w:tc>
        <w:tc>
          <w:tcPr>
            <w:tcW w:w="1984" w:type="dxa"/>
            <w:tcBorders>
              <w:top w:val="nil"/>
              <w:left w:val="nil"/>
              <w:bottom w:val="single" w:sz="4" w:space="0" w:color="auto"/>
              <w:right w:val="single" w:sz="4" w:space="0" w:color="auto"/>
            </w:tcBorders>
            <w:vAlign w:val="center"/>
          </w:tcPr>
          <w:p w14:paraId="762B4C51" w14:textId="77777777" w:rsidR="00E65D1B" w:rsidRPr="00EF33FA" w:rsidRDefault="00E65D1B" w:rsidP="00E65D1B">
            <w:pPr>
              <w:jc w:val="center"/>
              <w:rPr>
                <w:sz w:val="16"/>
                <w:szCs w:val="16"/>
              </w:rPr>
            </w:pPr>
          </w:p>
        </w:tc>
      </w:tr>
      <w:tr w:rsidR="00E65D1B" w:rsidRPr="00EF33FA" w14:paraId="762B4C56" w14:textId="77777777" w:rsidTr="00E65D1B">
        <w:trPr>
          <w:trHeight w:val="300"/>
        </w:trPr>
        <w:tc>
          <w:tcPr>
            <w:tcW w:w="4932" w:type="dxa"/>
            <w:tcBorders>
              <w:top w:val="nil"/>
              <w:left w:val="single" w:sz="4" w:space="0" w:color="auto"/>
              <w:bottom w:val="single" w:sz="4" w:space="0" w:color="auto"/>
              <w:right w:val="single" w:sz="4" w:space="0" w:color="auto"/>
            </w:tcBorders>
            <w:vAlign w:val="center"/>
          </w:tcPr>
          <w:p w14:paraId="762B4C53" w14:textId="77777777" w:rsidR="00E65D1B" w:rsidRPr="00EF33FA" w:rsidRDefault="00804594" w:rsidP="00E65D1B">
            <w:pPr>
              <w:rPr>
                <w:sz w:val="16"/>
                <w:szCs w:val="16"/>
              </w:rPr>
            </w:pPr>
            <w:r w:rsidRPr="00EF33FA">
              <w:rPr>
                <w:sz w:val="16"/>
                <w:szCs w:val="16"/>
              </w:rPr>
              <w:t>Fit actuators etc,</w:t>
            </w:r>
            <w:r w:rsidR="00E65D1B" w:rsidRPr="00EF33FA">
              <w:rPr>
                <w:sz w:val="16"/>
                <w:szCs w:val="16"/>
              </w:rPr>
              <w:t xml:space="preserve"> for remote operation (where functionality existed previously)</w:t>
            </w:r>
          </w:p>
        </w:tc>
        <w:tc>
          <w:tcPr>
            <w:tcW w:w="1304" w:type="dxa"/>
            <w:tcBorders>
              <w:top w:val="nil"/>
              <w:left w:val="nil"/>
              <w:bottom w:val="single" w:sz="4" w:space="0" w:color="auto"/>
              <w:right w:val="single" w:sz="4" w:space="0" w:color="auto"/>
            </w:tcBorders>
            <w:vAlign w:val="center"/>
          </w:tcPr>
          <w:p w14:paraId="762B4C54" w14:textId="2DC1A8D8" w:rsidR="00E65D1B" w:rsidRPr="00EF33FA" w:rsidRDefault="00E65D1B" w:rsidP="00E65D1B">
            <w:pPr>
              <w:jc w:val="center"/>
              <w:rPr>
                <w:sz w:val="16"/>
                <w:szCs w:val="16"/>
              </w:rPr>
            </w:pPr>
          </w:p>
        </w:tc>
        <w:tc>
          <w:tcPr>
            <w:tcW w:w="1984" w:type="dxa"/>
            <w:tcBorders>
              <w:top w:val="nil"/>
              <w:left w:val="nil"/>
              <w:bottom w:val="single" w:sz="4" w:space="0" w:color="auto"/>
              <w:right w:val="single" w:sz="4" w:space="0" w:color="auto"/>
            </w:tcBorders>
            <w:vAlign w:val="center"/>
          </w:tcPr>
          <w:p w14:paraId="762B4C55" w14:textId="77777777" w:rsidR="00E65D1B" w:rsidRPr="00EF33FA" w:rsidRDefault="00E65D1B" w:rsidP="00E65D1B">
            <w:pPr>
              <w:jc w:val="center"/>
              <w:rPr>
                <w:sz w:val="16"/>
                <w:szCs w:val="16"/>
              </w:rPr>
            </w:pPr>
          </w:p>
        </w:tc>
      </w:tr>
    </w:tbl>
    <w:p w14:paraId="762B4C57" w14:textId="77777777" w:rsidR="00E65D1B" w:rsidRPr="00EF33FA" w:rsidRDefault="00E65D1B" w:rsidP="00E65D1B"/>
    <w:tbl>
      <w:tblPr>
        <w:tblW w:w="8220" w:type="dxa"/>
        <w:tblInd w:w="94" w:type="dxa"/>
        <w:tblLook w:val="0000" w:firstRow="0" w:lastRow="0" w:firstColumn="0" w:lastColumn="0" w:noHBand="0" w:noVBand="0"/>
      </w:tblPr>
      <w:tblGrid>
        <w:gridCol w:w="4932"/>
        <w:gridCol w:w="1304"/>
        <w:gridCol w:w="1984"/>
      </w:tblGrid>
      <w:tr w:rsidR="00E65D1B" w:rsidRPr="00EF33FA" w14:paraId="762B4C5B" w14:textId="77777777" w:rsidTr="00E65D1B">
        <w:trPr>
          <w:trHeight w:val="780"/>
        </w:trPr>
        <w:tc>
          <w:tcPr>
            <w:tcW w:w="4932" w:type="dxa"/>
            <w:tcBorders>
              <w:top w:val="single" w:sz="8" w:space="0" w:color="auto"/>
              <w:left w:val="single" w:sz="4" w:space="0" w:color="auto"/>
              <w:bottom w:val="nil"/>
              <w:right w:val="single" w:sz="4" w:space="0" w:color="auto"/>
            </w:tcBorders>
            <w:vAlign w:val="center"/>
          </w:tcPr>
          <w:p w14:paraId="762B4C58" w14:textId="77777777" w:rsidR="00E65D1B" w:rsidRPr="00EF33FA" w:rsidRDefault="00E65D1B" w:rsidP="00E65D1B">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4C59" w14:textId="77777777" w:rsidR="00E65D1B" w:rsidRPr="00EF33FA" w:rsidRDefault="00E65D1B" w:rsidP="00E65D1B">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4C5A" w14:textId="77777777" w:rsidR="00E65D1B" w:rsidRPr="00EF33FA" w:rsidRDefault="00E65D1B" w:rsidP="00E65D1B">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E65D1B" w:rsidRPr="00EF33FA" w14:paraId="762B4C5F" w14:textId="77777777" w:rsidTr="00E65D1B">
        <w:trPr>
          <w:trHeight w:val="300"/>
        </w:trPr>
        <w:tc>
          <w:tcPr>
            <w:tcW w:w="4932" w:type="dxa"/>
            <w:tcBorders>
              <w:top w:val="single" w:sz="4" w:space="0" w:color="auto"/>
              <w:left w:val="single" w:sz="4" w:space="0" w:color="auto"/>
              <w:bottom w:val="single" w:sz="4" w:space="0" w:color="auto"/>
              <w:right w:val="single" w:sz="4" w:space="0" w:color="auto"/>
            </w:tcBorders>
            <w:vAlign w:val="center"/>
          </w:tcPr>
          <w:p w14:paraId="762B4C5C" w14:textId="77777777" w:rsidR="00E65D1B" w:rsidRPr="00EF33FA" w:rsidRDefault="00E65D1B" w:rsidP="00E65D1B">
            <w:pPr>
              <w:rPr>
                <w:sz w:val="16"/>
                <w:szCs w:val="16"/>
              </w:rPr>
            </w:pPr>
            <w:r w:rsidRPr="00EF33FA">
              <w:rPr>
                <w:sz w:val="16"/>
                <w:szCs w:val="16"/>
              </w:rPr>
              <w:t>Construction of new switchroom/demolition of existing switchroom/Modification to switchroom (including plinth and trenchwork integral to the building)</w:t>
            </w:r>
          </w:p>
        </w:tc>
        <w:tc>
          <w:tcPr>
            <w:tcW w:w="1304" w:type="dxa"/>
            <w:tcBorders>
              <w:top w:val="single" w:sz="4" w:space="0" w:color="auto"/>
              <w:left w:val="nil"/>
              <w:bottom w:val="single" w:sz="4" w:space="0" w:color="auto"/>
              <w:right w:val="single" w:sz="4" w:space="0" w:color="auto"/>
            </w:tcBorders>
            <w:vAlign w:val="center"/>
          </w:tcPr>
          <w:p w14:paraId="762B4C5D" w14:textId="77777777" w:rsidR="00E65D1B" w:rsidRPr="00EF33FA" w:rsidRDefault="00E65D1B" w:rsidP="00E65D1B">
            <w:pPr>
              <w:jc w:val="center"/>
              <w:rPr>
                <w:sz w:val="16"/>
                <w:szCs w:val="16"/>
              </w:rPr>
            </w:pPr>
          </w:p>
        </w:tc>
        <w:tc>
          <w:tcPr>
            <w:tcW w:w="1984" w:type="dxa"/>
            <w:tcBorders>
              <w:top w:val="single" w:sz="4" w:space="0" w:color="auto"/>
              <w:left w:val="nil"/>
              <w:bottom w:val="single" w:sz="4" w:space="0" w:color="auto"/>
              <w:right w:val="single" w:sz="4" w:space="0" w:color="auto"/>
            </w:tcBorders>
            <w:vAlign w:val="center"/>
          </w:tcPr>
          <w:p w14:paraId="762B4C5E" w14:textId="14B9777A" w:rsidR="00E65D1B" w:rsidRPr="00EF33FA" w:rsidRDefault="00F70B6A" w:rsidP="00E65D1B">
            <w:pPr>
              <w:jc w:val="center"/>
              <w:rPr>
                <w:sz w:val="16"/>
                <w:szCs w:val="16"/>
              </w:rPr>
            </w:pPr>
            <w:r w:rsidRPr="00EF33FA">
              <w:rPr>
                <w:sz w:val="16"/>
              </w:rPr>
              <w:t>Civil Works Driven By Asset Replacement</w:t>
            </w:r>
            <w:r w:rsidRPr="00EF33FA" w:rsidDel="003D3949">
              <w:rPr>
                <w:sz w:val="16"/>
                <w:szCs w:val="16"/>
              </w:rPr>
              <w:t xml:space="preserve"> </w:t>
            </w:r>
          </w:p>
        </w:tc>
      </w:tr>
      <w:tr w:rsidR="00E65D1B" w:rsidRPr="00EF33FA" w14:paraId="762B4C63" w14:textId="77777777" w:rsidTr="00E65D1B">
        <w:trPr>
          <w:trHeight w:val="255"/>
        </w:trPr>
        <w:tc>
          <w:tcPr>
            <w:tcW w:w="4932" w:type="dxa"/>
            <w:tcBorders>
              <w:top w:val="nil"/>
              <w:left w:val="single" w:sz="4" w:space="0" w:color="auto"/>
              <w:bottom w:val="single" w:sz="4" w:space="0" w:color="auto"/>
              <w:right w:val="single" w:sz="4" w:space="0" w:color="auto"/>
            </w:tcBorders>
            <w:vAlign w:val="center"/>
          </w:tcPr>
          <w:p w14:paraId="762B4C60" w14:textId="77777777" w:rsidR="00E65D1B" w:rsidRPr="00EF33FA" w:rsidRDefault="00E65D1B" w:rsidP="00E65D1B">
            <w:pPr>
              <w:rPr>
                <w:sz w:val="16"/>
                <w:szCs w:val="16"/>
              </w:rPr>
            </w:pPr>
            <w:r w:rsidRPr="00EF33FA">
              <w:rPr>
                <w:sz w:val="16"/>
                <w:szCs w:val="16"/>
              </w:rPr>
              <w:t>Modification to concrete plinth/base (including where appropriate complete new plinths and break of existing plinth), located externally to  a building</w:t>
            </w:r>
          </w:p>
        </w:tc>
        <w:tc>
          <w:tcPr>
            <w:tcW w:w="1304" w:type="dxa"/>
            <w:tcBorders>
              <w:top w:val="nil"/>
              <w:left w:val="nil"/>
              <w:bottom w:val="single" w:sz="4" w:space="0" w:color="auto"/>
              <w:right w:val="single" w:sz="4" w:space="0" w:color="auto"/>
            </w:tcBorders>
            <w:vAlign w:val="center"/>
          </w:tcPr>
          <w:p w14:paraId="762B4C61" w14:textId="77777777" w:rsidR="00E65D1B" w:rsidRPr="00EF33FA" w:rsidRDefault="00E65D1B" w:rsidP="00E65D1B">
            <w:pPr>
              <w:jc w:val="center"/>
              <w:rPr>
                <w:sz w:val="16"/>
                <w:szCs w:val="16"/>
              </w:rPr>
            </w:pPr>
          </w:p>
        </w:tc>
        <w:tc>
          <w:tcPr>
            <w:tcW w:w="1984" w:type="dxa"/>
            <w:tcBorders>
              <w:top w:val="nil"/>
              <w:left w:val="nil"/>
              <w:bottom w:val="single" w:sz="4" w:space="0" w:color="auto"/>
              <w:right w:val="single" w:sz="4" w:space="0" w:color="auto"/>
            </w:tcBorders>
            <w:vAlign w:val="center"/>
          </w:tcPr>
          <w:p w14:paraId="762B4C62" w14:textId="2A293380" w:rsidR="00E65D1B" w:rsidRPr="00EF33FA" w:rsidRDefault="00F70B6A" w:rsidP="00E65D1B">
            <w:pPr>
              <w:jc w:val="center"/>
              <w:rPr>
                <w:sz w:val="16"/>
                <w:szCs w:val="16"/>
              </w:rPr>
            </w:pPr>
            <w:r w:rsidRPr="00EF33FA">
              <w:rPr>
                <w:sz w:val="16"/>
              </w:rPr>
              <w:t>Civil Works Driven By Asset Replacement</w:t>
            </w:r>
            <w:r w:rsidRPr="00EF33FA" w:rsidDel="003D3949">
              <w:rPr>
                <w:sz w:val="16"/>
                <w:szCs w:val="16"/>
              </w:rPr>
              <w:t xml:space="preserve"> </w:t>
            </w:r>
          </w:p>
        </w:tc>
      </w:tr>
      <w:tr w:rsidR="00E65D1B" w:rsidRPr="00EF33FA" w14:paraId="762B4C67" w14:textId="77777777" w:rsidTr="00E65D1B">
        <w:trPr>
          <w:trHeight w:val="300"/>
        </w:trPr>
        <w:tc>
          <w:tcPr>
            <w:tcW w:w="4932" w:type="dxa"/>
            <w:tcBorders>
              <w:top w:val="nil"/>
              <w:left w:val="single" w:sz="4" w:space="0" w:color="auto"/>
              <w:bottom w:val="single" w:sz="4" w:space="0" w:color="auto"/>
              <w:right w:val="single" w:sz="4" w:space="0" w:color="auto"/>
            </w:tcBorders>
            <w:vAlign w:val="center"/>
          </w:tcPr>
          <w:p w14:paraId="762B4C64" w14:textId="77777777" w:rsidR="00E65D1B" w:rsidRPr="00EF33FA" w:rsidRDefault="00E65D1B" w:rsidP="00E65D1B">
            <w:pPr>
              <w:rPr>
                <w:sz w:val="16"/>
                <w:szCs w:val="16"/>
              </w:rPr>
            </w:pPr>
            <w:r w:rsidRPr="00EF33FA">
              <w:rPr>
                <w:sz w:val="16"/>
                <w:szCs w:val="16"/>
              </w:rPr>
              <w:t>Modify substation surround/Supply and install substation enclosure</w:t>
            </w:r>
          </w:p>
        </w:tc>
        <w:tc>
          <w:tcPr>
            <w:tcW w:w="1304" w:type="dxa"/>
            <w:tcBorders>
              <w:top w:val="nil"/>
              <w:left w:val="nil"/>
              <w:bottom w:val="single" w:sz="4" w:space="0" w:color="auto"/>
              <w:right w:val="single" w:sz="4" w:space="0" w:color="auto"/>
            </w:tcBorders>
            <w:vAlign w:val="center"/>
          </w:tcPr>
          <w:p w14:paraId="762B4C65" w14:textId="77777777" w:rsidR="00E65D1B" w:rsidRPr="00EF33FA" w:rsidRDefault="00E65D1B" w:rsidP="00E65D1B">
            <w:pPr>
              <w:jc w:val="center"/>
              <w:rPr>
                <w:sz w:val="16"/>
                <w:szCs w:val="16"/>
              </w:rPr>
            </w:pPr>
          </w:p>
        </w:tc>
        <w:tc>
          <w:tcPr>
            <w:tcW w:w="1984" w:type="dxa"/>
            <w:tcBorders>
              <w:top w:val="nil"/>
              <w:left w:val="nil"/>
              <w:bottom w:val="single" w:sz="4" w:space="0" w:color="auto"/>
              <w:right w:val="single" w:sz="4" w:space="0" w:color="auto"/>
            </w:tcBorders>
            <w:vAlign w:val="center"/>
          </w:tcPr>
          <w:p w14:paraId="762B4C66" w14:textId="09A9877A" w:rsidR="00E65D1B" w:rsidRPr="00EF33FA" w:rsidRDefault="00F70B6A" w:rsidP="00E65D1B">
            <w:pPr>
              <w:jc w:val="center"/>
              <w:rPr>
                <w:sz w:val="16"/>
                <w:szCs w:val="16"/>
              </w:rPr>
            </w:pPr>
            <w:r w:rsidRPr="00EF33FA">
              <w:rPr>
                <w:sz w:val="16"/>
              </w:rPr>
              <w:t>Civil Works Driven By Asset Replacement</w:t>
            </w:r>
            <w:r w:rsidRPr="00EF33FA" w:rsidDel="003D3949">
              <w:rPr>
                <w:sz w:val="16"/>
                <w:szCs w:val="16"/>
              </w:rPr>
              <w:t xml:space="preserve"> </w:t>
            </w:r>
          </w:p>
        </w:tc>
      </w:tr>
      <w:tr w:rsidR="00E65D1B" w:rsidRPr="00EF33FA" w14:paraId="762B4C6B" w14:textId="77777777" w:rsidTr="00E65D1B">
        <w:trPr>
          <w:trHeight w:val="300"/>
        </w:trPr>
        <w:tc>
          <w:tcPr>
            <w:tcW w:w="4932" w:type="dxa"/>
            <w:tcBorders>
              <w:top w:val="nil"/>
              <w:left w:val="single" w:sz="4" w:space="0" w:color="auto"/>
              <w:bottom w:val="single" w:sz="4" w:space="0" w:color="auto"/>
              <w:right w:val="single" w:sz="4" w:space="0" w:color="auto"/>
            </w:tcBorders>
            <w:vAlign w:val="center"/>
          </w:tcPr>
          <w:p w14:paraId="762B4C68" w14:textId="77777777" w:rsidR="00E65D1B" w:rsidRPr="00EF33FA" w:rsidRDefault="00804594" w:rsidP="00E65D1B">
            <w:pPr>
              <w:rPr>
                <w:sz w:val="16"/>
                <w:szCs w:val="16"/>
              </w:rPr>
            </w:pPr>
            <w:r w:rsidRPr="00EF33FA">
              <w:rPr>
                <w:sz w:val="16"/>
                <w:szCs w:val="16"/>
              </w:rPr>
              <w:t xml:space="preserve">Fit actuators etc, </w:t>
            </w:r>
            <w:r w:rsidR="00E65D1B" w:rsidRPr="00EF33FA">
              <w:rPr>
                <w:sz w:val="16"/>
                <w:szCs w:val="16"/>
              </w:rPr>
              <w:t>for remote operation (where no functionality existed previously)</w:t>
            </w:r>
          </w:p>
        </w:tc>
        <w:tc>
          <w:tcPr>
            <w:tcW w:w="1304" w:type="dxa"/>
            <w:tcBorders>
              <w:top w:val="nil"/>
              <w:left w:val="nil"/>
              <w:bottom w:val="single" w:sz="4" w:space="0" w:color="auto"/>
              <w:right w:val="single" w:sz="4" w:space="0" w:color="auto"/>
            </w:tcBorders>
            <w:vAlign w:val="center"/>
          </w:tcPr>
          <w:p w14:paraId="762B4C69" w14:textId="77777777" w:rsidR="00E65D1B" w:rsidRPr="00EF33FA" w:rsidRDefault="00E65D1B" w:rsidP="00E65D1B">
            <w:pPr>
              <w:jc w:val="center"/>
              <w:rPr>
                <w:sz w:val="16"/>
                <w:szCs w:val="16"/>
              </w:rPr>
            </w:pPr>
          </w:p>
        </w:tc>
        <w:tc>
          <w:tcPr>
            <w:tcW w:w="1984" w:type="dxa"/>
            <w:tcBorders>
              <w:top w:val="nil"/>
              <w:left w:val="nil"/>
              <w:bottom w:val="single" w:sz="4" w:space="0" w:color="auto"/>
              <w:right w:val="single" w:sz="4" w:space="0" w:color="auto"/>
            </w:tcBorders>
            <w:vAlign w:val="center"/>
          </w:tcPr>
          <w:p w14:paraId="762B4C6A" w14:textId="38CB5FE2" w:rsidR="00E65D1B" w:rsidRPr="00EF33FA" w:rsidRDefault="00E65D1B" w:rsidP="00E65D1B">
            <w:pPr>
              <w:jc w:val="center"/>
              <w:rPr>
                <w:sz w:val="16"/>
                <w:szCs w:val="16"/>
              </w:rPr>
            </w:pPr>
            <w:r w:rsidRPr="00EF33FA">
              <w:rPr>
                <w:sz w:val="16"/>
                <w:szCs w:val="16"/>
              </w:rPr>
              <w:t>QoS</w:t>
            </w:r>
          </w:p>
        </w:tc>
      </w:tr>
      <w:tr w:rsidR="00E65D1B" w:rsidRPr="00EF33FA" w14:paraId="762B4C6F" w14:textId="77777777" w:rsidTr="00E65D1B">
        <w:trPr>
          <w:trHeight w:val="300"/>
        </w:trPr>
        <w:tc>
          <w:tcPr>
            <w:tcW w:w="4932" w:type="dxa"/>
            <w:tcBorders>
              <w:top w:val="nil"/>
              <w:left w:val="single" w:sz="4" w:space="0" w:color="auto"/>
              <w:bottom w:val="single" w:sz="4" w:space="0" w:color="auto"/>
              <w:right w:val="single" w:sz="4" w:space="0" w:color="auto"/>
            </w:tcBorders>
            <w:vAlign w:val="center"/>
          </w:tcPr>
          <w:p w14:paraId="762B4C6C" w14:textId="77777777" w:rsidR="00E65D1B" w:rsidRPr="00EF33FA" w:rsidRDefault="00E65D1B" w:rsidP="00E65D1B">
            <w:pPr>
              <w:rPr>
                <w:sz w:val="16"/>
                <w:szCs w:val="16"/>
              </w:rPr>
            </w:pPr>
            <w:r w:rsidRPr="00EF33FA">
              <w:rPr>
                <w:sz w:val="16"/>
                <w:szCs w:val="16"/>
              </w:rPr>
              <w:t>Fit RTU and telecommunications equipment  for remote operation (where no functionality existed previously)</w:t>
            </w:r>
          </w:p>
        </w:tc>
        <w:tc>
          <w:tcPr>
            <w:tcW w:w="1304" w:type="dxa"/>
            <w:tcBorders>
              <w:top w:val="nil"/>
              <w:left w:val="nil"/>
              <w:bottom w:val="single" w:sz="4" w:space="0" w:color="auto"/>
              <w:right w:val="single" w:sz="4" w:space="0" w:color="auto"/>
            </w:tcBorders>
            <w:vAlign w:val="center"/>
          </w:tcPr>
          <w:p w14:paraId="762B4C6D" w14:textId="77777777" w:rsidR="00E65D1B" w:rsidRPr="00EF33FA" w:rsidRDefault="00E65D1B" w:rsidP="00E65D1B">
            <w:pPr>
              <w:jc w:val="center"/>
              <w:rPr>
                <w:sz w:val="16"/>
                <w:szCs w:val="16"/>
              </w:rPr>
            </w:pPr>
          </w:p>
        </w:tc>
        <w:tc>
          <w:tcPr>
            <w:tcW w:w="1984" w:type="dxa"/>
            <w:tcBorders>
              <w:top w:val="nil"/>
              <w:left w:val="nil"/>
              <w:bottom w:val="single" w:sz="4" w:space="0" w:color="auto"/>
              <w:right w:val="single" w:sz="4" w:space="0" w:color="auto"/>
            </w:tcBorders>
            <w:vAlign w:val="center"/>
          </w:tcPr>
          <w:p w14:paraId="762B4C6E" w14:textId="6D2A3EAF" w:rsidR="00E65D1B" w:rsidRPr="00EF33FA" w:rsidRDefault="00E65D1B" w:rsidP="00E65D1B">
            <w:pPr>
              <w:jc w:val="center"/>
              <w:rPr>
                <w:sz w:val="16"/>
                <w:szCs w:val="16"/>
              </w:rPr>
            </w:pPr>
            <w:r w:rsidRPr="00EF33FA">
              <w:rPr>
                <w:sz w:val="16"/>
                <w:szCs w:val="16"/>
              </w:rPr>
              <w:t>QoS</w:t>
            </w:r>
          </w:p>
        </w:tc>
      </w:tr>
      <w:tr w:rsidR="00E65D1B" w:rsidRPr="00EF33FA" w14:paraId="762B4C73" w14:textId="77777777" w:rsidTr="00E65D1B">
        <w:trPr>
          <w:trHeight w:val="300"/>
        </w:trPr>
        <w:tc>
          <w:tcPr>
            <w:tcW w:w="4932" w:type="dxa"/>
            <w:tcBorders>
              <w:top w:val="nil"/>
              <w:left w:val="single" w:sz="4" w:space="0" w:color="auto"/>
              <w:bottom w:val="single" w:sz="4" w:space="0" w:color="auto"/>
              <w:right w:val="single" w:sz="4" w:space="0" w:color="auto"/>
            </w:tcBorders>
            <w:vAlign w:val="center"/>
          </w:tcPr>
          <w:p w14:paraId="762B4C70" w14:textId="77777777" w:rsidR="00E65D1B" w:rsidRPr="00EF33FA" w:rsidRDefault="00E65D1B" w:rsidP="00E65D1B">
            <w:pPr>
              <w:rPr>
                <w:sz w:val="16"/>
                <w:szCs w:val="16"/>
              </w:rPr>
            </w:pPr>
            <w:r w:rsidRPr="00EF33FA">
              <w:rPr>
                <w:sz w:val="16"/>
                <w:szCs w:val="16"/>
              </w:rPr>
              <w:t>Fit RTU and telecommunications equipment for remote operation (where functionality existed previously)</w:t>
            </w:r>
          </w:p>
        </w:tc>
        <w:tc>
          <w:tcPr>
            <w:tcW w:w="1304" w:type="dxa"/>
            <w:tcBorders>
              <w:top w:val="nil"/>
              <w:left w:val="nil"/>
              <w:bottom w:val="single" w:sz="4" w:space="0" w:color="auto"/>
              <w:right w:val="single" w:sz="4" w:space="0" w:color="auto"/>
            </w:tcBorders>
            <w:vAlign w:val="center"/>
          </w:tcPr>
          <w:p w14:paraId="762B4C71" w14:textId="77777777" w:rsidR="00E65D1B" w:rsidRPr="00EF33FA" w:rsidRDefault="00E65D1B" w:rsidP="00E65D1B">
            <w:pPr>
              <w:jc w:val="center"/>
              <w:rPr>
                <w:sz w:val="16"/>
                <w:szCs w:val="16"/>
              </w:rPr>
            </w:pPr>
          </w:p>
        </w:tc>
        <w:tc>
          <w:tcPr>
            <w:tcW w:w="1984" w:type="dxa"/>
            <w:tcBorders>
              <w:top w:val="nil"/>
              <w:left w:val="nil"/>
              <w:bottom w:val="single" w:sz="4" w:space="0" w:color="auto"/>
              <w:right w:val="single" w:sz="4" w:space="0" w:color="auto"/>
            </w:tcBorders>
            <w:vAlign w:val="center"/>
          </w:tcPr>
          <w:p w14:paraId="762B4C72" w14:textId="77777777" w:rsidR="00E65D1B" w:rsidRPr="00EF33FA" w:rsidRDefault="00E65D1B" w:rsidP="00E65D1B">
            <w:pPr>
              <w:jc w:val="center"/>
              <w:rPr>
                <w:sz w:val="16"/>
                <w:szCs w:val="16"/>
              </w:rPr>
            </w:pPr>
            <w:r w:rsidRPr="00EF33FA">
              <w:rPr>
                <w:sz w:val="16"/>
                <w:szCs w:val="16"/>
              </w:rPr>
              <w:t>Operational IT &amp; Telecoms</w:t>
            </w:r>
          </w:p>
        </w:tc>
      </w:tr>
    </w:tbl>
    <w:p w14:paraId="762B4C74" w14:textId="77777777" w:rsidR="00E65D1B" w:rsidRPr="00EF33FA" w:rsidRDefault="00E65D1B" w:rsidP="00E65D1B"/>
    <w:p w14:paraId="762B4C75" w14:textId="3C72C6FA" w:rsidR="00E65D1B" w:rsidRPr="00EF33FA" w:rsidRDefault="00E65D1B" w:rsidP="00E65D1B">
      <w:pPr>
        <w:pStyle w:val="Heading2"/>
        <w:keepNext/>
      </w:pPr>
      <w:bookmarkStart w:id="11175" w:name="_Toc417631188"/>
      <w:bookmarkStart w:id="11176" w:name="_Toc417632326"/>
      <w:bookmarkStart w:id="11177" w:name="_Toc34056178"/>
      <w:r w:rsidRPr="00EF33FA">
        <w:t>6.6/11</w:t>
      </w:r>
      <w:r w:rsidR="001867B9" w:rsidRPr="00EF33FA">
        <w:t>kV</w:t>
      </w:r>
      <w:r w:rsidRPr="00EF33FA">
        <w:t xml:space="preserve"> Transformer (PM)</w:t>
      </w:r>
      <w:bookmarkEnd w:id="11175"/>
      <w:bookmarkEnd w:id="11176"/>
      <w:bookmarkEnd w:id="11177"/>
    </w:p>
    <w:tbl>
      <w:tblPr>
        <w:tblW w:w="8220" w:type="dxa"/>
        <w:tblInd w:w="94" w:type="dxa"/>
        <w:tblLook w:val="0000" w:firstRow="0" w:lastRow="0" w:firstColumn="0" w:lastColumn="0" w:noHBand="0" w:noVBand="0"/>
      </w:tblPr>
      <w:tblGrid>
        <w:gridCol w:w="4932"/>
        <w:gridCol w:w="1304"/>
        <w:gridCol w:w="1984"/>
      </w:tblGrid>
      <w:tr w:rsidR="00E65D1B" w:rsidRPr="00EF33FA" w14:paraId="762B4C79" w14:textId="77777777" w:rsidTr="00E65D1B">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4C76" w14:textId="77777777" w:rsidR="00E65D1B" w:rsidRPr="00EF33FA" w:rsidRDefault="00E65D1B" w:rsidP="00E65D1B">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4C77" w14:textId="77777777" w:rsidR="00E65D1B" w:rsidRPr="00EF33FA" w:rsidRDefault="00E65D1B" w:rsidP="00E65D1B">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4C78" w14:textId="77777777" w:rsidR="00E65D1B" w:rsidRPr="00EF33FA" w:rsidRDefault="00E65D1B" w:rsidP="00E65D1B">
            <w:pPr>
              <w:jc w:val="center"/>
              <w:rPr>
                <w:sz w:val="16"/>
                <w:szCs w:val="16"/>
                <w:lang w:eastAsia="en-GB"/>
              </w:rPr>
            </w:pPr>
            <w:r w:rsidRPr="00EF33FA">
              <w:rPr>
                <w:sz w:val="16"/>
                <w:szCs w:val="16"/>
                <w:lang w:eastAsia="en-GB"/>
              </w:rPr>
              <w:t>Report As Consequential Asset</w:t>
            </w:r>
          </w:p>
        </w:tc>
      </w:tr>
      <w:tr w:rsidR="00E65D1B" w:rsidRPr="00EF33FA" w14:paraId="762B4C7D" w14:textId="77777777" w:rsidTr="00E65D1B">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4C7A" w14:textId="1A483FDC" w:rsidR="00E65D1B" w:rsidRPr="00EF33FA" w:rsidRDefault="00E65D1B" w:rsidP="00E65D1B">
            <w:pPr>
              <w:rPr>
                <w:sz w:val="16"/>
                <w:szCs w:val="16"/>
              </w:rPr>
            </w:pPr>
            <w:r w:rsidRPr="00EF33FA">
              <w:rPr>
                <w:sz w:val="16"/>
                <w:szCs w:val="16"/>
              </w:rPr>
              <w:t>Dismantle existing 6.6/11</w:t>
            </w:r>
            <w:r w:rsidR="001867B9" w:rsidRPr="00EF33FA">
              <w:rPr>
                <w:sz w:val="16"/>
                <w:szCs w:val="16"/>
              </w:rPr>
              <w:t>kV</w:t>
            </w:r>
            <w:r w:rsidRPr="00EF33FA">
              <w:rPr>
                <w:sz w:val="16"/>
                <w:szCs w:val="16"/>
              </w:rPr>
              <w:t xml:space="preserve"> transformer (either pole mounted or ground mounted)</w:t>
            </w:r>
          </w:p>
        </w:tc>
        <w:tc>
          <w:tcPr>
            <w:tcW w:w="1304" w:type="dxa"/>
            <w:tcBorders>
              <w:top w:val="single" w:sz="4" w:space="0" w:color="auto"/>
              <w:left w:val="nil"/>
              <w:bottom w:val="single" w:sz="4" w:space="0" w:color="auto"/>
              <w:right w:val="single" w:sz="4" w:space="0" w:color="auto"/>
            </w:tcBorders>
            <w:vAlign w:val="center"/>
          </w:tcPr>
          <w:p w14:paraId="762B4C7B" w14:textId="77777777" w:rsidR="00E65D1B" w:rsidRPr="00EF33FA" w:rsidRDefault="00E65D1B" w:rsidP="00E65D1B">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4C7C" w14:textId="77777777" w:rsidR="00E65D1B" w:rsidRPr="00EF33FA" w:rsidRDefault="00E65D1B" w:rsidP="00E65D1B">
            <w:pPr>
              <w:jc w:val="center"/>
              <w:rPr>
                <w:sz w:val="16"/>
                <w:szCs w:val="16"/>
              </w:rPr>
            </w:pPr>
          </w:p>
        </w:tc>
      </w:tr>
      <w:tr w:rsidR="00E65D1B" w:rsidRPr="00EF33FA" w14:paraId="762B4C81" w14:textId="77777777" w:rsidTr="00E65D1B">
        <w:trPr>
          <w:trHeight w:val="255"/>
        </w:trPr>
        <w:tc>
          <w:tcPr>
            <w:tcW w:w="4932" w:type="dxa"/>
            <w:tcBorders>
              <w:top w:val="nil"/>
              <w:left w:val="single" w:sz="4" w:space="0" w:color="auto"/>
              <w:bottom w:val="single" w:sz="4" w:space="0" w:color="auto"/>
              <w:right w:val="single" w:sz="4" w:space="0" w:color="auto"/>
            </w:tcBorders>
            <w:vAlign w:val="center"/>
          </w:tcPr>
          <w:p w14:paraId="762B4C7E" w14:textId="404E22D1" w:rsidR="00E65D1B" w:rsidRPr="00EF33FA" w:rsidRDefault="00E65D1B" w:rsidP="00E65D1B">
            <w:pPr>
              <w:rPr>
                <w:sz w:val="16"/>
                <w:szCs w:val="16"/>
              </w:rPr>
            </w:pPr>
            <w:r w:rsidRPr="00EF33FA">
              <w:rPr>
                <w:sz w:val="16"/>
                <w:szCs w:val="16"/>
              </w:rPr>
              <w:t xml:space="preserve">Supply and </w:t>
            </w:r>
            <w:r w:rsidR="00C01AA3" w:rsidRPr="00EF33FA">
              <w:rPr>
                <w:sz w:val="16"/>
                <w:szCs w:val="16"/>
              </w:rPr>
              <w:t>install</w:t>
            </w:r>
            <w:r w:rsidRPr="00EF33FA">
              <w:rPr>
                <w:sz w:val="16"/>
                <w:szCs w:val="16"/>
              </w:rPr>
              <w:t xml:space="preserve"> replacement pole mounted 6.6/11</w:t>
            </w:r>
            <w:r w:rsidR="001867B9" w:rsidRPr="00EF33FA">
              <w:rPr>
                <w:sz w:val="16"/>
                <w:szCs w:val="16"/>
              </w:rPr>
              <w:t>kV</w:t>
            </w:r>
            <w:r w:rsidRPr="00EF33FA">
              <w:rPr>
                <w:sz w:val="16"/>
                <w:szCs w:val="16"/>
              </w:rPr>
              <w:t xml:space="preserve"> transformer</w:t>
            </w:r>
          </w:p>
        </w:tc>
        <w:tc>
          <w:tcPr>
            <w:tcW w:w="1304" w:type="dxa"/>
            <w:tcBorders>
              <w:top w:val="nil"/>
              <w:left w:val="nil"/>
              <w:bottom w:val="single" w:sz="4" w:space="0" w:color="auto"/>
              <w:right w:val="single" w:sz="4" w:space="0" w:color="auto"/>
            </w:tcBorders>
            <w:vAlign w:val="center"/>
          </w:tcPr>
          <w:p w14:paraId="762B4C7F" w14:textId="77777777" w:rsidR="00E65D1B" w:rsidRPr="00EF33FA" w:rsidRDefault="00E65D1B" w:rsidP="00E65D1B">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4C80" w14:textId="77777777" w:rsidR="00E65D1B" w:rsidRPr="00EF33FA" w:rsidRDefault="00E65D1B" w:rsidP="00E65D1B">
            <w:pPr>
              <w:jc w:val="center"/>
              <w:rPr>
                <w:sz w:val="16"/>
                <w:szCs w:val="16"/>
              </w:rPr>
            </w:pPr>
          </w:p>
        </w:tc>
      </w:tr>
      <w:tr w:rsidR="00E65D1B" w:rsidRPr="00EF33FA" w14:paraId="762B4C85" w14:textId="77777777" w:rsidTr="00E65D1B">
        <w:trPr>
          <w:trHeight w:val="255"/>
        </w:trPr>
        <w:tc>
          <w:tcPr>
            <w:tcW w:w="4932" w:type="dxa"/>
            <w:tcBorders>
              <w:top w:val="nil"/>
              <w:left w:val="single" w:sz="4" w:space="0" w:color="auto"/>
              <w:bottom w:val="single" w:sz="4" w:space="0" w:color="auto"/>
              <w:right w:val="single" w:sz="4" w:space="0" w:color="auto"/>
            </w:tcBorders>
            <w:vAlign w:val="center"/>
          </w:tcPr>
          <w:p w14:paraId="762B4C82" w14:textId="77777777" w:rsidR="00E65D1B" w:rsidRPr="00EF33FA" w:rsidRDefault="00E65D1B" w:rsidP="00E65D1B">
            <w:pPr>
              <w:rPr>
                <w:sz w:val="16"/>
                <w:szCs w:val="16"/>
              </w:rPr>
            </w:pPr>
            <w:r w:rsidRPr="00EF33FA">
              <w:rPr>
                <w:sz w:val="16"/>
                <w:szCs w:val="16"/>
              </w:rPr>
              <w:t>Renew LV fusegear and associated wiring</w:t>
            </w:r>
          </w:p>
        </w:tc>
        <w:tc>
          <w:tcPr>
            <w:tcW w:w="1304" w:type="dxa"/>
            <w:tcBorders>
              <w:top w:val="nil"/>
              <w:left w:val="nil"/>
              <w:bottom w:val="single" w:sz="4" w:space="0" w:color="auto"/>
              <w:right w:val="single" w:sz="4" w:space="0" w:color="auto"/>
            </w:tcBorders>
            <w:vAlign w:val="center"/>
          </w:tcPr>
          <w:p w14:paraId="762B4C83" w14:textId="79773092" w:rsidR="00E65D1B" w:rsidRPr="00EF33FA" w:rsidRDefault="00E65D1B" w:rsidP="00E65D1B">
            <w:pPr>
              <w:jc w:val="center"/>
              <w:rPr>
                <w:sz w:val="16"/>
                <w:szCs w:val="16"/>
              </w:rPr>
            </w:pPr>
          </w:p>
        </w:tc>
        <w:tc>
          <w:tcPr>
            <w:tcW w:w="1984" w:type="dxa"/>
            <w:tcBorders>
              <w:top w:val="nil"/>
              <w:left w:val="nil"/>
              <w:bottom w:val="single" w:sz="4" w:space="0" w:color="auto"/>
              <w:right w:val="single" w:sz="4" w:space="0" w:color="auto"/>
            </w:tcBorders>
            <w:vAlign w:val="center"/>
          </w:tcPr>
          <w:p w14:paraId="762B4C84" w14:textId="77777777" w:rsidR="00E65D1B" w:rsidRPr="00EF33FA" w:rsidRDefault="00E65D1B" w:rsidP="00E65D1B">
            <w:pPr>
              <w:jc w:val="center"/>
              <w:rPr>
                <w:sz w:val="16"/>
                <w:szCs w:val="16"/>
              </w:rPr>
            </w:pPr>
          </w:p>
        </w:tc>
      </w:tr>
      <w:tr w:rsidR="00E65D1B" w:rsidRPr="00EF33FA" w14:paraId="762B4C89" w14:textId="77777777" w:rsidTr="00E65D1B">
        <w:trPr>
          <w:trHeight w:val="300"/>
        </w:trPr>
        <w:tc>
          <w:tcPr>
            <w:tcW w:w="4932" w:type="dxa"/>
            <w:tcBorders>
              <w:top w:val="nil"/>
              <w:left w:val="single" w:sz="4" w:space="0" w:color="auto"/>
              <w:bottom w:val="single" w:sz="4" w:space="0" w:color="auto"/>
              <w:right w:val="single" w:sz="4" w:space="0" w:color="auto"/>
            </w:tcBorders>
            <w:vAlign w:val="center"/>
          </w:tcPr>
          <w:p w14:paraId="762B4C86" w14:textId="77777777" w:rsidR="00E65D1B" w:rsidRPr="00EF33FA" w:rsidRDefault="00E65D1B" w:rsidP="00E65D1B">
            <w:pPr>
              <w:rPr>
                <w:sz w:val="16"/>
                <w:szCs w:val="16"/>
              </w:rPr>
            </w:pPr>
            <w:r w:rsidRPr="00EF33FA">
              <w:rPr>
                <w:sz w:val="16"/>
                <w:szCs w:val="16"/>
              </w:rPr>
              <w:t>Make off HV &amp; LV connections</w:t>
            </w:r>
          </w:p>
        </w:tc>
        <w:tc>
          <w:tcPr>
            <w:tcW w:w="1304" w:type="dxa"/>
            <w:tcBorders>
              <w:top w:val="nil"/>
              <w:left w:val="nil"/>
              <w:bottom w:val="single" w:sz="4" w:space="0" w:color="auto"/>
              <w:right w:val="single" w:sz="4" w:space="0" w:color="auto"/>
            </w:tcBorders>
            <w:vAlign w:val="center"/>
          </w:tcPr>
          <w:p w14:paraId="762B4C87" w14:textId="6C8F4387" w:rsidR="00E65D1B" w:rsidRPr="00EF33FA" w:rsidRDefault="00E65D1B" w:rsidP="00E65D1B">
            <w:pPr>
              <w:jc w:val="center"/>
              <w:rPr>
                <w:sz w:val="16"/>
                <w:szCs w:val="16"/>
              </w:rPr>
            </w:pPr>
          </w:p>
        </w:tc>
        <w:tc>
          <w:tcPr>
            <w:tcW w:w="1984" w:type="dxa"/>
            <w:tcBorders>
              <w:top w:val="nil"/>
              <w:left w:val="nil"/>
              <w:bottom w:val="single" w:sz="4" w:space="0" w:color="auto"/>
              <w:right w:val="single" w:sz="4" w:space="0" w:color="auto"/>
            </w:tcBorders>
            <w:vAlign w:val="center"/>
          </w:tcPr>
          <w:p w14:paraId="762B4C88" w14:textId="77777777" w:rsidR="00E65D1B" w:rsidRPr="00EF33FA" w:rsidRDefault="00E65D1B" w:rsidP="00E65D1B">
            <w:pPr>
              <w:jc w:val="center"/>
              <w:rPr>
                <w:sz w:val="16"/>
                <w:szCs w:val="16"/>
              </w:rPr>
            </w:pPr>
          </w:p>
        </w:tc>
      </w:tr>
      <w:tr w:rsidR="00E65D1B" w:rsidRPr="00EF33FA" w14:paraId="762B4C8D" w14:textId="77777777" w:rsidTr="00E65D1B">
        <w:trPr>
          <w:trHeight w:val="300"/>
        </w:trPr>
        <w:tc>
          <w:tcPr>
            <w:tcW w:w="4932" w:type="dxa"/>
            <w:tcBorders>
              <w:top w:val="nil"/>
              <w:left w:val="single" w:sz="4" w:space="0" w:color="auto"/>
              <w:bottom w:val="single" w:sz="4" w:space="0" w:color="auto"/>
              <w:right w:val="single" w:sz="4" w:space="0" w:color="auto"/>
            </w:tcBorders>
            <w:vAlign w:val="center"/>
          </w:tcPr>
          <w:p w14:paraId="762B4C8A" w14:textId="77777777" w:rsidR="00E65D1B" w:rsidRPr="00EF33FA" w:rsidRDefault="00E65D1B" w:rsidP="00E65D1B">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vAlign w:val="center"/>
          </w:tcPr>
          <w:p w14:paraId="762B4C8B" w14:textId="4F1E80DC" w:rsidR="00E65D1B" w:rsidRPr="00EF33FA" w:rsidRDefault="00E65D1B" w:rsidP="00E65D1B">
            <w:pPr>
              <w:jc w:val="center"/>
              <w:rPr>
                <w:sz w:val="16"/>
                <w:szCs w:val="16"/>
              </w:rPr>
            </w:pPr>
          </w:p>
        </w:tc>
        <w:tc>
          <w:tcPr>
            <w:tcW w:w="1984" w:type="dxa"/>
            <w:tcBorders>
              <w:top w:val="nil"/>
              <w:left w:val="nil"/>
              <w:bottom w:val="single" w:sz="4" w:space="0" w:color="auto"/>
              <w:right w:val="single" w:sz="4" w:space="0" w:color="auto"/>
            </w:tcBorders>
            <w:vAlign w:val="center"/>
          </w:tcPr>
          <w:p w14:paraId="762B4C8C" w14:textId="77777777" w:rsidR="00E65D1B" w:rsidRPr="00EF33FA" w:rsidRDefault="00E65D1B" w:rsidP="00E65D1B">
            <w:pPr>
              <w:jc w:val="center"/>
              <w:rPr>
                <w:sz w:val="16"/>
                <w:szCs w:val="16"/>
              </w:rPr>
            </w:pPr>
          </w:p>
        </w:tc>
      </w:tr>
      <w:tr w:rsidR="00E65D1B" w:rsidRPr="00EF33FA" w14:paraId="762B4C91" w14:textId="77777777" w:rsidTr="00E65D1B">
        <w:trPr>
          <w:trHeight w:val="300"/>
        </w:trPr>
        <w:tc>
          <w:tcPr>
            <w:tcW w:w="4932" w:type="dxa"/>
            <w:tcBorders>
              <w:top w:val="nil"/>
              <w:left w:val="single" w:sz="4" w:space="0" w:color="auto"/>
              <w:bottom w:val="single" w:sz="4" w:space="0" w:color="auto"/>
              <w:right w:val="single" w:sz="4" w:space="0" w:color="auto"/>
            </w:tcBorders>
            <w:vAlign w:val="center"/>
          </w:tcPr>
          <w:p w14:paraId="762B4C8E" w14:textId="77777777" w:rsidR="00E65D1B" w:rsidRPr="00EF33FA" w:rsidRDefault="00E65D1B" w:rsidP="00E65D1B">
            <w:pPr>
              <w:rPr>
                <w:sz w:val="16"/>
                <w:szCs w:val="16"/>
              </w:rPr>
            </w:pPr>
            <w:r w:rsidRPr="00EF33FA">
              <w:rPr>
                <w:sz w:val="16"/>
                <w:szCs w:val="16"/>
              </w:rPr>
              <w:t>Delivery of plant to site and use of crane/hiab to aid plant installation</w:t>
            </w:r>
          </w:p>
        </w:tc>
        <w:tc>
          <w:tcPr>
            <w:tcW w:w="1304" w:type="dxa"/>
            <w:tcBorders>
              <w:top w:val="nil"/>
              <w:left w:val="nil"/>
              <w:bottom w:val="single" w:sz="4" w:space="0" w:color="auto"/>
              <w:right w:val="single" w:sz="4" w:space="0" w:color="auto"/>
            </w:tcBorders>
            <w:vAlign w:val="center"/>
          </w:tcPr>
          <w:p w14:paraId="762B4C8F" w14:textId="60426AA3" w:rsidR="00E65D1B" w:rsidRPr="00EF33FA" w:rsidRDefault="00E65D1B" w:rsidP="00E65D1B">
            <w:pPr>
              <w:jc w:val="center"/>
              <w:rPr>
                <w:sz w:val="16"/>
                <w:szCs w:val="16"/>
              </w:rPr>
            </w:pPr>
          </w:p>
        </w:tc>
        <w:tc>
          <w:tcPr>
            <w:tcW w:w="1984" w:type="dxa"/>
            <w:tcBorders>
              <w:top w:val="nil"/>
              <w:left w:val="nil"/>
              <w:bottom w:val="single" w:sz="4" w:space="0" w:color="auto"/>
              <w:right w:val="single" w:sz="4" w:space="0" w:color="auto"/>
            </w:tcBorders>
            <w:vAlign w:val="center"/>
          </w:tcPr>
          <w:p w14:paraId="762B4C90" w14:textId="77777777" w:rsidR="00E65D1B" w:rsidRPr="00EF33FA" w:rsidRDefault="00E65D1B" w:rsidP="00E65D1B">
            <w:pPr>
              <w:jc w:val="center"/>
              <w:rPr>
                <w:sz w:val="16"/>
                <w:szCs w:val="16"/>
              </w:rPr>
            </w:pPr>
          </w:p>
        </w:tc>
      </w:tr>
    </w:tbl>
    <w:p w14:paraId="762B4C92" w14:textId="77777777" w:rsidR="00E65D1B" w:rsidRPr="00EF33FA" w:rsidRDefault="00E65D1B" w:rsidP="00E65D1B"/>
    <w:tbl>
      <w:tblPr>
        <w:tblW w:w="8220" w:type="dxa"/>
        <w:tblInd w:w="94" w:type="dxa"/>
        <w:tblLook w:val="0000" w:firstRow="0" w:lastRow="0" w:firstColumn="0" w:lastColumn="0" w:noHBand="0" w:noVBand="0"/>
      </w:tblPr>
      <w:tblGrid>
        <w:gridCol w:w="4932"/>
        <w:gridCol w:w="1304"/>
        <w:gridCol w:w="1984"/>
      </w:tblGrid>
      <w:tr w:rsidR="00E65D1B" w:rsidRPr="00EF33FA" w14:paraId="762B4C96" w14:textId="77777777" w:rsidTr="00E65D1B">
        <w:trPr>
          <w:trHeight w:val="780"/>
        </w:trPr>
        <w:tc>
          <w:tcPr>
            <w:tcW w:w="4932" w:type="dxa"/>
            <w:tcBorders>
              <w:top w:val="single" w:sz="8" w:space="0" w:color="auto"/>
              <w:left w:val="single" w:sz="4" w:space="0" w:color="auto"/>
              <w:bottom w:val="nil"/>
              <w:right w:val="single" w:sz="4" w:space="0" w:color="auto"/>
            </w:tcBorders>
            <w:vAlign w:val="center"/>
          </w:tcPr>
          <w:p w14:paraId="762B4C93" w14:textId="77777777" w:rsidR="00E65D1B" w:rsidRPr="00EF33FA" w:rsidRDefault="00E65D1B" w:rsidP="00E65D1B">
            <w:pPr>
              <w:keepNext/>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4C94" w14:textId="77777777" w:rsidR="00E65D1B" w:rsidRPr="00EF33FA" w:rsidRDefault="00E65D1B" w:rsidP="00E65D1B">
            <w:pPr>
              <w:keepNext/>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4C95" w14:textId="77777777" w:rsidR="00E65D1B" w:rsidRPr="00EF33FA" w:rsidRDefault="00E65D1B" w:rsidP="00E65D1B">
            <w:pPr>
              <w:keepNext/>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E65D1B" w:rsidRPr="00EF33FA" w14:paraId="762B4C9A" w14:textId="77777777" w:rsidTr="00E65D1B">
        <w:trPr>
          <w:trHeight w:val="313"/>
        </w:trPr>
        <w:tc>
          <w:tcPr>
            <w:tcW w:w="4932" w:type="dxa"/>
            <w:tcBorders>
              <w:top w:val="single" w:sz="4" w:space="0" w:color="auto"/>
              <w:left w:val="single" w:sz="4" w:space="0" w:color="auto"/>
              <w:bottom w:val="single" w:sz="4" w:space="0" w:color="auto"/>
              <w:right w:val="single" w:sz="4" w:space="0" w:color="auto"/>
            </w:tcBorders>
            <w:vAlign w:val="center"/>
          </w:tcPr>
          <w:p w14:paraId="762B4C97" w14:textId="77777777" w:rsidR="00E65D1B" w:rsidRPr="00EF33FA" w:rsidRDefault="00E65D1B" w:rsidP="00E65D1B">
            <w:pPr>
              <w:rPr>
                <w:sz w:val="16"/>
                <w:szCs w:val="16"/>
                <w:lang w:eastAsia="en-GB"/>
              </w:rPr>
            </w:pPr>
            <w:r w:rsidRPr="00EF33FA">
              <w:rPr>
                <w:sz w:val="16"/>
                <w:szCs w:val="16"/>
              </w:rPr>
              <w:t>Replace existing HV pole (if required)</w:t>
            </w:r>
          </w:p>
        </w:tc>
        <w:tc>
          <w:tcPr>
            <w:tcW w:w="1304" w:type="dxa"/>
            <w:tcBorders>
              <w:top w:val="single" w:sz="4" w:space="0" w:color="auto"/>
              <w:left w:val="nil"/>
              <w:bottom w:val="single" w:sz="4" w:space="0" w:color="auto"/>
              <w:right w:val="single" w:sz="4" w:space="0" w:color="auto"/>
            </w:tcBorders>
            <w:vAlign w:val="center"/>
          </w:tcPr>
          <w:p w14:paraId="762B4C98" w14:textId="77777777" w:rsidR="00E65D1B" w:rsidRPr="00EF33FA" w:rsidRDefault="00E65D1B" w:rsidP="00E65D1B">
            <w:pPr>
              <w:jc w:val="center"/>
              <w:rPr>
                <w:sz w:val="16"/>
                <w:szCs w:val="16"/>
                <w:lang w:eastAsia="en-GB"/>
              </w:rPr>
            </w:pPr>
            <w:r w:rsidRPr="00EF33FA">
              <w:rPr>
                <w:sz w:val="16"/>
                <w:szCs w:val="16"/>
              </w:rPr>
              <w:t>6.6/11kV Pole</w:t>
            </w:r>
          </w:p>
        </w:tc>
        <w:tc>
          <w:tcPr>
            <w:tcW w:w="1984" w:type="dxa"/>
            <w:tcBorders>
              <w:top w:val="single" w:sz="4" w:space="0" w:color="auto"/>
              <w:left w:val="nil"/>
              <w:bottom w:val="single" w:sz="4" w:space="0" w:color="auto"/>
              <w:right w:val="single" w:sz="4" w:space="0" w:color="auto"/>
            </w:tcBorders>
            <w:vAlign w:val="center"/>
          </w:tcPr>
          <w:p w14:paraId="762B4C99" w14:textId="77777777" w:rsidR="00E65D1B" w:rsidRPr="00EF33FA" w:rsidRDefault="00E65D1B" w:rsidP="00E65D1B">
            <w:pPr>
              <w:jc w:val="center"/>
              <w:rPr>
                <w:sz w:val="16"/>
                <w:szCs w:val="16"/>
                <w:lang w:eastAsia="en-GB"/>
              </w:rPr>
            </w:pPr>
          </w:p>
        </w:tc>
      </w:tr>
    </w:tbl>
    <w:p w14:paraId="762B4C9B" w14:textId="77777777" w:rsidR="00E65D1B" w:rsidRPr="00EF33FA" w:rsidRDefault="00E65D1B" w:rsidP="00E65D1B"/>
    <w:p w14:paraId="762B4C9C" w14:textId="109A8026" w:rsidR="00E65D1B" w:rsidRPr="00EF33FA" w:rsidRDefault="00E65D1B" w:rsidP="00E65D1B">
      <w:pPr>
        <w:pStyle w:val="Heading2"/>
        <w:keepNext/>
      </w:pPr>
      <w:bookmarkStart w:id="11178" w:name="_Toc417631189"/>
      <w:bookmarkStart w:id="11179" w:name="_Toc417632327"/>
      <w:bookmarkStart w:id="11180" w:name="_Toc34056179"/>
      <w:r w:rsidRPr="00EF33FA">
        <w:t>6.6/11</w:t>
      </w:r>
      <w:r w:rsidR="001867B9" w:rsidRPr="00EF33FA">
        <w:t>kV</w:t>
      </w:r>
      <w:r w:rsidRPr="00EF33FA">
        <w:t xml:space="preserve"> Transformer (GM)</w:t>
      </w:r>
      <w:bookmarkEnd w:id="11178"/>
      <w:bookmarkEnd w:id="11179"/>
      <w:bookmarkEnd w:id="11180"/>
    </w:p>
    <w:tbl>
      <w:tblPr>
        <w:tblW w:w="8220" w:type="dxa"/>
        <w:tblInd w:w="94" w:type="dxa"/>
        <w:tblLook w:val="0000" w:firstRow="0" w:lastRow="0" w:firstColumn="0" w:lastColumn="0" w:noHBand="0" w:noVBand="0"/>
      </w:tblPr>
      <w:tblGrid>
        <w:gridCol w:w="4932"/>
        <w:gridCol w:w="1304"/>
        <w:gridCol w:w="1984"/>
      </w:tblGrid>
      <w:tr w:rsidR="00E65D1B" w:rsidRPr="00EF33FA" w14:paraId="762B4CA0" w14:textId="77777777" w:rsidTr="00103697">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4C9D" w14:textId="77777777" w:rsidR="00E65D1B" w:rsidRPr="00EF33FA" w:rsidRDefault="00E65D1B" w:rsidP="00E65D1B">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4C9E" w14:textId="77777777" w:rsidR="00E65D1B" w:rsidRPr="00EF33FA" w:rsidRDefault="00E65D1B" w:rsidP="00E65D1B">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4C9F" w14:textId="77777777" w:rsidR="00E65D1B" w:rsidRPr="00EF33FA" w:rsidRDefault="00E65D1B" w:rsidP="00E65D1B">
            <w:pPr>
              <w:jc w:val="center"/>
              <w:rPr>
                <w:sz w:val="16"/>
                <w:szCs w:val="16"/>
                <w:lang w:eastAsia="en-GB"/>
              </w:rPr>
            </w:pPr>
            <w:r w:rsidRPr="00EF33FA">
              <w:rPr>
                <w:sz w:val="16"/>
                <w:szCs w:val="16"/>
                <w:lang w:eastAsia="en-GB"/>
              </w:rPr>
              <w:t>Report As Consequential Asset</w:t>
            </w:r>
          </w:p>
        </w:tc>
      </w:tr>
      <w:tr w:rsidR="00E65D1B" w:rsidRPr="00EF33FA" w14:paraId="762B4CA4" w14:textId="77777777" w:rsidTr="00103697">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4CA1" w14:textId="1232EB94" w:rsidR="00E65D1B" w:rsidRPr="00EF33FA" w:rsidRDefault="00E65D1B" w:rsidP="00103697">
            <w:pPr>
              <w:rPr>
                <w:sz w:val="16"/>
                <w:szCs w:val="16"/>
              </w:rPr>
            </w:pPr>
            <w:r w:rsidRPr="00EF33FA">
              <w:rPr>
                <w:sz w:val="16"/>
                <w:szCs w:val="16"/>
              </w:rPr>
              <w:t>Dismantle existing 6.6/11</w:t>
            </w:r>
            <w:r w:rsidR="001867B9" w:rsidRPr="00EF33FA">
              <w:rPr>
                <w:sz w:val="16"/>
                <w:szCs w:val="16"/>
              </w:rPr>
              <w:t>kV</w:t>
            </w:r>
            <w:r w:rsidRPr="00EF33FA">
              <w:rPr>
                <w:sz w:val="16"/>
                <w:szCs w:val="16"/>
              </w:rPr>
              <w:t xml:space="preserve"> transformer (either pole mounted or ground mounted)</w:t>
            </w:r>
          </w:p>
        </w:tc>
        <w:tc>
          <w:tcPr>
            <w:tcW w:w="1304" w:type="dxa"/>
            <w:tcBorders>
              <w:top w:val="single" w:sz="4" w:space="0" w:color="auto"/>
              <w:left w:val="nil"/>
              <w:bottom w:val="single" w:sz="4" w:space="0" w:color="auto"/>
              <w:right w:val="single" w:sz="4" w:space="0" w:color="auto"/>
            </w:tcBorders>
            <w:vAlign w:val="center"/>
          </w:tcPr>
          <w:p w14:paraId="762B4CA2" w14:textId="77777777" w:rsidR="00E65D1B" w:rsidRPr="00EF33FA" w:rsidRDefault="00E65D1B" w:rsidP="00E65D1B">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4CA3" w14:textId="77777777" w:rsidR="00E65D1B" w:rsidRPr="00EF33FA" w:rsidRDefault="00E65D1B" w:rsidP="00E65D1B">
            <w:pPr>
              <w:jc w:val="center"/>
              <w:rPr>
                <w:sz w:val="16"/>
                <w:szCs w:val="16"/>
              </w:rPr>
            </w:pPr>
          </w:p>
        </w:tc>
      </w:tr>
      <w:tr w:rsidR="00E65D1B" w:rsidRPr="00EF33FA" w14:paraId="762B4CA8" w14:textId="77777777" w:rsidTr="00103697">
        <w:trPr>
          <w:trHeight w:val="255"/>
        </w:trPr>
        <w:tc>
          <w:tcPr>
            <w:tcW w:w="4932" w:type="dxa"/>
            <w:tcBorders>
              <w:top w:val="nil"/>
              <w:left w:val="single" w:sz="4" w:space="0" w:color="auto"/>
              <w:bottom w:val="single" w:sz="4" w:space="0" w:color="auto"/>
              <w:right w:val="single" w:sz="4" w:space="0" w:color="auto"/>
            </w:tcBorders>
            <w:vAlign w:val="center"/>
          </w:tcPr>
          <w:p w14:paraId="762B4CA5" w14:textId="468441F7" w:rsidR="00E65D1B" w:rsidRPr="00EF33FA" w:rsidRDefault="00E65D1B" w:rsidP="00103697">
            <w:pPr>
              <w:rPr>
                <w:sz w:val="16"/>
                <w:szCs w:val="16"/>
              </w:rPr>
            </w:pPr>
            <w:r w:rsidRPr="00EF33FA">
              <w:rPr>
                <w:sz w:val="16"/>
                <w:szCs w:val="16"/>
              </w:rPr>
              <w:t>Supply and install replacement 6.6/11</w:t>
            </w:r>
            <w:r w:rsidR="001867B9" w:rsidRPr="00EF33FA">
              <w:rPr>
                <w:sz w:val="16"/>
                <w:szCs w:val="16"/>
              </w:rPr>
              <w:t>kV</w:t>
            </w:r>
            <w:r w:rsidRPr="00EF33FA">
              <w:rPr>
                <w:sz w:val="16"/>
                <w:szCs w:val="16"/>
              </w:rPr>
              <w:t xml:space="preserve"> GM transformer</w:t>
            </w:r>
          </w:p>
        </w:tc>
        <w:tc>
          <w:tcPr>
            <w:tcW w:w="1304" w:type="dxa"/>
            <w:tcBorders>
              <w:top w:val="nil"/>
              <w:left w:val="nil"/>
              <w:bottom w:val="single" w:sz="4" w:space="0" w:color="auto"/>
              <w:right w:val="single" w:sz="4" w:space="0" w:color="auto"/>
            </w:tcBorders>
            <w:vAlign w:val="center"/>
          </w:tcPr>
          <w:p w14:paraId="762B4CA6" w14:textId="77777777" w:rsidR="00E65D1B" w:rsidRPr="00EF33FA" w:rsidRDefault="00E65D1B" w:rsidP="00E65D1B">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4CA7" w14:textId="77777777" w:rsidR="00E65D1B" w:rsidRPr="00EF33FA" w:rsidRDefault="00E65D1B" w:rsidP="00E65D1B">
            <w:pPr>
              <w:jc w:val="center"/>
              <w:rPr>
                <w:sz w:val="16"/>
                <w:szCs w:val="16"/>
              </w:rPr>
            </w:pPr>
          </w:p>
        </w:tc>
      </w:tr>
      <w:tr w:rsidR="00E65D1B" w:rsidRPr="00EF33FA" w14:paraId="762B4CAC" w14:textId="77777777" w:rsidTr="00103697">
        <w:trPr>
          <w:trHeight w:val="300"/>
        </w:trPr>
        <w:tc>
          <w:tcPr>
            <w:tcW w:w="4932" w:type="dxa"/>
            <w:tcBorders>
              <w:top w:val="nil"/>
              <w:left w:val="single" w:sz="4" w:space="0" w:color="auto"/>
              <w:bottom w:val="single" w:sz="4" w:space="0" w:color="auto"/>
              <w:right w:val="single" w:sz="4" w:space="0" w:color="auto"/>
            </w:tcBorders>
            <w:vAlign w:val="center"/>
          </w:tcPr>
          <w:p w14:paraId="762B4CA9" w14:textId="77777777" w:rsidR="00E65D1B" w:rsidRPr="00EF33FA" w:rsidRDefault="00E65D1B" w:rsidP="00103697">
            <w:pPr>
              <w:rPr>
                <w:sz w:val="16"/>
                <w:szCs w:val="16"/>
              </w:rPr>
            </w:pPr>
            <w:r w:rsidRPr="00EF33FA">
              <w:rPr>
                <w:sz w:val="16"/>
                <w:szCs w:val="16"/>
              </w:rPr>
              <w:t>Direct connection of  LV switchgear/equipment to t</w:t>
            </w:r>
            <w:r w:rsidR="00804594" w:rsidRPr="00EF33FA">
              <w:rPr>
                <w:sz w:val="16"/>
                <w:szCs w:val="16"/>
              </w:rPr>
              <w:t>ransformer, where applicable</w:t>
            </w:r>
            <w:r w:rsidR="00804594" w:rsidRPr="00EF33FA">
              <w:rPr>
                <w:sz w:val="16"/>
                <w:szCs w:val="16"/>
              </w:rPr>
              <w:br/>
              <w:t>(eg</w:t>
            </w:r>
            <w:r w:rsidRPr="00EF33FA">
              <w:rPr>
                <w:sz w:val="16"/>
                <w:szCs w:val="16"/>
              </w:rPr>
              <w:t xml:space="preserve">  transformer mounted pillar)</w:t>
            </w:r>
          </w:p>
        </w:tc>
        <w:tc>
          <w:tcPr>
            <w:tcW w:w="1304" w:type="dxa"/>
            <w:tcBorders>
              <w:top w:val="nil"/>
              <w:left w:val="nil"/>
              <w:bottom w:val="single" w:sz="4" w:space="0" w:color="auto"/>
              <w:right w:val="single" w:sz="4" w:space="0" w:color="auto"/>
            </w:tcBorders>
            <w:vAlign w:val="center"/>
          </w:tcPr>
          <w:p w14:paraId="762B4CAA" w14:textId="6F01CC93" w:rsidR="00E65D1B" w:rsidRPr="00EF33FA" w:rsidRDefault="00E65D1B" w:rsidP="00E65D1B">
            <w:pPr>
              <w:jc w:val="center"/>
              <w:rPr>
                <w:sz w:val="16"/>
                <w:szCs w:val="16"/>
              </w:rPr>
            </w:pPr>
          </w:p>
        </w:tc>
        <w:tc>
          <w:tcPr>
            <w:tcW w:w="1984" w:type="dxa"/>
            <w:tcBorders>
              <w:top w:val="nil"/>
              <w:left w:val="nil"/>
              <w:bottom w:val="single" w:sz="4" w:space="0" w:color="auto"/>
              <w:right w:val="single" w:sz="4" w:space="0" w:color="auto"/>
            </w:tcBorders>
            <w:vAlign w:val="center"/>
          </w:tcPr>
          <w:p w14:paraId="762B4CAB" w14:textId="77777777" w:rsidR="00E65D1B" w:rsidRPr="00EF33FA" w:rsidRDefault="00E65D1B" w:rsidP="00E65D1B">
            <w:pPr>
              <w:jc w:val="center"/>
              <w:rPr>
                <w:sz w:val="16"/>
                <w:szCs w:val="16"/>
              </w:rPr>
            </w:pPr>
          </w:p>
        </w:tc>
      </w:tr>
      <w:tr w:rsidR="00E65D1B" w:rsidRPr="00EF33FA" w14:paraId="762B4CB0" w14:textId="77777777" w:rsidTr="00103697">
        <w:trPr>
          <w:trHeight w:val="300"/>
        </w:trPr>
        <w:tc>
          <w:tcPr>
            <w:tcW w:w="4932" w:type="dxa"/>
            <w:tcBorders>
              <w:top w:val="nil"/>
              <w:left w:val="single" w:sz="4" w:space="0" w:color="auto"/>
              <w:bottom w:val="single" w:sz="4" w:space="0" w:color="auto"/>
              <w:right w:val="single" w:sz="4" w:space="0" w:color="auto"/>
            </w:tcBorders>
            <w:vAlign w:val="center"/>
          </w:tcPr>
          <w:p w14:paraId="762B4CAD" w14:textId="77777777" w:rsidR="00E65D1B" w:rsidRPr="00EF33FA" w:rsidRDefault="00E65D1B" w:rsidP="00103697">
            <w:pPr>
              <w:rPr>
                <w:sz w:val="16"/>
                <w:szCs w:val="16"/>
              </w:rPr>
            </w:pPr>
            <w:r w:rsidRPr="00EF33FA">
              <w:rPr>
                <w:sz w:val="16"/>
                <w:szCs w:val="16"/>
              </w:rPr>
              <w:t>Direct connection of HV switchgear/equipment to tra</w:t>
            </w:r>
            <w:r w:rsidR="00804594" w:rsidRPr="00EF33FA">
              <w:rPr>
                <w:sz w:val="16"/>
                <w:szCs w:val="16"/>
              </w:rPr>
              <w:t>nsformer, where applicable</w:t>
            </w:r>
            <w:r w:rsidR="00804594" w:rsidRPr="00EF33FA">
              <w:rPr>
                <w:sz w:val="16"/>
                <w:szCs w:val="16"/>
              </w:rPr>
              <w:br/>
              <w:t>(eg</w:t>
            </w:r>
            <w:r w:rsidRPr="00EF33FA">
              <w:rPr>
                <w:sz w:val="16"/>
                <w:szCs w:val="16"/>
              </w:rPr>
              <w:t xml:space="preserve">  transformer mounted RMU)</w:t>
            </w:r>
          </w:p>
        </w:tc>
        <w:tc>
          <w:tcPr>
            <w:tcW w:w="1304" w:type="dxa"/>
            <w:tcBorders>
              <w:top w:val="nil"/>
              <w:left w:val="nil"/>
              <w:bottom w:val="single" w:sz="4" w:space="0" w:color="auto"/>
              <w:right w:val="single" w:sz="4" w:space="0" w:color="auto"/>
            </w:tcBorders>
            <w:vAlign w:val="center"/>
          </w:tcPr>
          <w:p w14:paraId="762B4CAE" w14:textId="331209AE" w:rsidR="00E65D1B" w:rsidRPr="00EF33FA" w:rsidRDefault="00E65D1B" w:rsidP="00E65D1B">
            <w:pPr>
              <w:jc w:val="center"/>
              <w:rPr>
                <w:sz w:val="16"/>
                <w:szCs w:val="16"/>
              </w:rPr>
            </w:pPr>
          </w:p>
        </w:tc>
        <w:tc>
          <w:tcPr>
            <w:tcW w:w="1984" w:type="dxa"/>
            <w:tcBorders>
              <w:top w:val="nil"/>
              <w:left w:val="nil"/>
              <w:bottom w:val="single" w:sz="4" w:space="0" w:color="auto"/>
              <w:right w:val="single" w:sz="4" w:space="0" w:color="auto"/>
            </w:tcBorders>
            <w:vAlign w:val="center"/>
          </w:tcPr>
          <w:p w14:paraId="762B4CAF" w14:textId="77777777" w:rsidR="00E65D1B" w:rsidRPr="00EF33FA" w:rsidRDefault="00E65D1B" w:rsidP="00E65D1B">
            <w:pPr>
              <w:jc w:val="center"/>
              <w:rPr>
                <w:sz w:val="16"/>
                <w:szCs w:val="16"/>
              </w:rPr>
            </w:pPr>
          </w:p>
        </w:tc>
      </w:tr>
      <w:tr w:rsidR="00E65D1B" w:rsidRPr="00EF33FA" w14:paraId="762B4CB4" w14:textId="77777777" w:rsidTr="00103697">
        <w:trPr>
          <w:trHeight w:val="300"/>
        </w:trPr>
        <w:tc>
          <w:tcPr>
            <w:tcW w:w="4932" w:type="dxa"/>
            <w:tcBorders>
              <w:top w:val="nil"/>
              <w:left w:val="single" w:sz="4" w:space="0" w:color="auto"/>
              <w:bottom w:val="single" w:sz="4" w:space="0" w:color="auto"/>
              <w:right w:val="single" w:sz="4" w:space="0" w:color="auto"/>
            </w:tcBorders>
            <w:vAlign w:val="center"/>
          </w:tcPr>
          <w:p w14:paraId="762B4CB1" w14:textId="77777777" w:rsidR="00E65D1B" w:rsidRPr="00EF33FA" w:rsidRDefault="00E65D1B" w:rsidP="00103697">
            <w:pPr>
              <w:rPr>
                <w:sz w:val="16"/>
                <w:szCs w:val="16"/>
              </w:rPr>
            </w:pPr>
            <w:r w:rsidRPr="00EF33FA">
              <w:rPr>
                <w:sz w:val="16"/>
                <w:szCs w:val="16"/>
              </w:rPr>
              <w:t>Supply &amp; Install interplant cables to HV switchgear, where applicable</w:t>
            </w:r>
          </w:p>
        </w:tc>
        <w:tc>
          <w:tcPr>
            <w:tcW w:w="1304" w:type="dxa"/>
            <w:tcBorders>
              <w:top w:val="nil"/>
              <w:left w:val="nil"/>
              <w:bottom w:val="single" w:sz="4" w:space="0" w:color="auto"/>
              <w:right w:val="single" w:sz="4" w:space="0" w:color="auto"/>
            </w:tcBorders>
            <w:vAlign w:val="center"/>
          </w:tcPr>
          <w:p w14:paraId="762B4CB2" w14:textId="77777777" w:rsidR="00E65D1B" w:rsidRPr="00EF33FA" w:rsidRDefault="00E65D1B" w:rsidP="00E65D1B">
            <w:pPr>
              <w:jc w:val="center"/>
              <w:rPr>
                <w:sz w:val="16"/>
                <w:szCs w:val="16"/>
              </w:rPr>
            </w:pPr>
          </w:p>
        </w:tc>
        <w:tc>
          <w:tcPr>
            <w:tcW w:w="1984" w:type="dxa"/>
            <w:tcBorders>
              <w:top w:val="nil"/>
              <w:left w:val="nil"/>
              <w:bottom w:val="single" w:sz="4" w:space="0" w:color="auto"/>
              <w:right w:val="single" w:sz="4" w:space="0" w:color="auto"/>
            </w:tcBorders>
            <w:vAlign w:val="center"/>
          </w:tcPr>
          <w:p w14:paraId="762B4CB3" w14:textId="77777777" w:rsidR="00E65D1B" w:rsidRPr="00EF33FA" w:rsidRDefault="00E65D1B" w:rsidP="00E65D1B">
            <w:pPr>
              <w:jc w:val="center"/>
              <w:rPr>
                <w:sz w:val="16"/>
                <w:szCs w:val="16"/>
              </w:rPr>
            </w:pPr>
            <w:r w:rsidRPr="00EF33FA">
              <w:rPr>
                <w:sz w:val="16"/>
                <w:szCs w:val="16"/>
              </w:rPr>
              <w:t>6.6/11kV UG cable</w:t>
            </w:r>
          </w:p>
        </w:tc>
      </w:tr>
      <w:tr w:rsidR="00E65D1B" w:rsidRPr="00EF33FA" w14:paraId="762B4CB8" w14:textId="77777777" w:rsidTr="00103697">
        <w:trPr>
          <w:trHeight w:val="300"/>
        </w:trPr>
        <w:tc>
          <w:tcPr>
            <w:tcW w:w="4932" w:type="dxa"/>
            <w:tcBorders>
              <w:top w:val="nil"/>
              <w:left w:val="single" w:sz="4" w:space="0" w:color="auto"/>
              <w:bottom w:val="single" w:sz="4" w:space="0" w:color="auto"/>
              <w:right w:val="single" w:sz="4" w:space="0" w:color="auto"/>
            </w:tcBorders>
            <w:vAlign w:val="center"/>
          </w:tcPr>
          <w:p w14:paraId="762B4CB5" w14:textId="77777777" w:rsidR="00E65D1B" w:rsidRPr="00EF33FA" w:rsidRDefault="00E65D1B" w:rsidP="00103697">
            <w:pPr>
              <w:rPr>
                <w:sz w:val="16"/>
                <w:szCs w:val="16"/>
              </w:rPr>
            </w:pPr>
            <w:r w:rsidRPr="00EF33FA">
              <w:rPr>
                <w:sz w:val="16"/>
                <w:szCs w:val="16"/>
              </w:rPr>
              <w:t>All trenching for interplant cables to HV switchgear, where applicable</w:t>
            </w:r>
          </w:p>
        </w:tc>
        <w:tc>
          <w:tcPr>
            <w:tcW w:w="1304" w:type="dxa"/>
            <w:tcBorders>
              <w:top w:val="nil"/>
              <w:left w:val="nil"/>
              <w:bottom w:val="single" w:sz="4" w:space="0" w:color="auto"/>
              <w:right w:val="single" w:sz="4" w:space="0" w:color="auto"/>
            </w:tcBorders>
            <w:vAlign w:val="center"/>
          </w:tcPr>
          <w:p w14:paraId="762B4CB6" w14:textId="560A2FCD" w:rsidR="00E65D1B" w:rsidRPr="00EF33FA" w:rsidRDefault="00E65D1B" w:rsidP="00E65D1B">
            <w:pPr>
              <w:jc w:val="center"/>
              <w:rPr>
                <w:sz w:val="16"/>
                <w:szCs w:val="16"/>
              </w:rPr>
            </w:pPr>
          </w:p>
        </w:tc>
        <w:tc>
          <w:tcPr>
            <w:tcW w:w="1984" w:type="dxa"/>
            <w:tcBorders>
              <w:top w:val="nil"/>
              <w:left w:val="nil"/>
              <w:bottom w:val="single" w:sz="4" w:space="0" w:color="auto"/>
              <w:right w:val="single" w:sz="4" w:space="0" w:color="auto"/>
            </w:tcBorders>
            <w:vAlign w:val="center"/>
          </w:tcPr>
          <w:p w14:paraId="762B4CB7" w14:textId="77777777" w:rsidR="00E65D1B" w:rsidRPr="00EF33FA" w:rsidRDefault="00E65D1B" w:rsidP="00E65D1B">
            <w:pPr>
              <w:jc w:val="center"/>
              <w:rPr>
                <w:sz w:val="16"/>
                <w:szCs w:val="16"/>
              </w:rPr>
            </w:pPr>
          </w:p>
        </w:tc>
      </w:tr>
      <w:tr w:rsidR="00E65D1B" w:rsidRPr="00EF33FA" w14:paraId="762B4CBC" w14:textId="77777777" w:rsidTr="00103697">
        <w:trPr>
          <w:trHeight w:val="300"/>
        </w:trPr>
        <w:tc>
          <w:tcPr>
            <w:tcW w:w="4932" w:type="dxa"/>
            <w:tcBorders>
              <w:top w:val="nil"/>
              <w:left w:val="single" w:sz="4" w:space="0" w:color="auto"/>
              <w:bottom w:val="single" w:sz="4" w:space="0" w:color="auto"/>
              <w:right w:val="single" w:sz="4" w:space="0" w:color="auto"/>
            </w:tcBorders>
            <w:vAlign w:val="center"/>
          </w:tcPr>
          <w:p w14:paraId="762B4CB9" w14:textId="77777777" w:rsidR="00E65D1B" w:rsidRPr="00EF33FA" w:rsidRDefault="00E65D1B" w:rsidP="00103697">
            <w:pPr>
              <w:rPr>
                <w:sz w:val="16"/>
                <w:szCs w:val="16"/>
              </w:rPr>
            </w:pPr>
            <w:r w:rsidRPr="00EF33FA">
              <w:rPr>
                <w:sz w:val="16"/>
                <w:szCs w:val="16"/>
              </w:rPr>
              <w:t>Supply &amp; Install interplant cables to LV switchgear, where applicable</w:t>
            </w:r>
          </w:p>
        </w:tc>
        <w:tc>
          <w:tcPr>
            <w:tcW w:w="1304" w:type="dxa"/>
            <w:tcBorders>
              <w:top w:val="nil"/>
              <w:left w:val="nil"/>
              <w:bottom w:val="single" w:sz="4" w:space="0" w:color="auto"/>
              <w:right w:val="single" w:sz="4" w:space="0" w:color="auto"/>
            </w:tcBorders>
            <w:vAlign w:val="center"/>
          </w:tcPr>
          <w:p w14:paraId="762B4CBA" w14:textId="77777777" w:rsidR="00E65D1B" w:rsidRPr="00EF33FA" w:rsidRDefault="00E65D1B" w:rsidP="00E65D1B">
            <w:pPr>
              <w:jc w:val="center"/>
              <w:rPr>
                <w:sz w:val="16"/>
                <w:szCs w:val="16"/>
              </w:rPr>
            </w:pPr>
          </w:p>
        </w:tc>
        <w:tc>
          <w:tcPr>
            <w:tcW w:w="1984" w:type="dxa"/>
            <w:tcBorders>
              <w:top w:val="nil"/>
              <w:left w:val="nil"/>
              <w:bottom w:val="single" w:sz="4" w:space="0" w:color="auto"/>
              <w:right w:val="single" w:sz="4" w:space="0" w:color="auto"/>
            </w:tcBorders>
            <w:vAlign w:val="center"/>
          </w:tcPr>
          <w:p w14:paraId="762B4CBB" w14:textId="77777777" w:rsidR="00E65D1B" w:rsidRPr="00EF33FA" w:rsidRDefault="00E65D1B" w:rsidP="00E65D1B">
            <w:pPr>
              <w:jc w:val="center"/>
              <w:rPr>
                <w:sz w:val="16"/>
                <w:szCs w:val="16"/>
              </w:rPr>
            </w:pPr>
            <w:r w:rsidRPr="00EF33FA">
              <w:rPr>
                <w:sz w:val="16"/>
                <w:szCs w:val="16"/>
              </w:rPr>
              <w:t>LV UG cable</w:t>
            </w:r>
          </w:p>
        </w:tc>
      </w:tr>
      <w:tr w:rsidR="00E65D1B" w:rsidRPr="00EF33FA" w14:paraId="762B4CC0" w14:textId="77777777" w:rsidTr="00103697">
        <w:trPr>
          <w:trHeight w:val="300"/>
        </w:trPr>
        <w:tc>
          <w:tcPr>
            <w:tcW w:w="4932" w:type="dxa"/>
            <w:tcBorders>
              <w:top w:val="nil"/>
              <w:left w:val="single" w:sz="4" w:space="0" w:color="auto"/>
              <w:bottom w:val="single" w:sz="4" w:space="0" w:color="auto"/>
              <w:right w:val="single" w:sz="4" w:space="0" w:color="auto"/>
            </w:tcBorders>
            <w:vAlign w:val="center"/>
          </w:tcPr>
          <w:p w14:paraId="762B4CBD" w14:textId="77777777" w:rsidR="00E65D1B" w:rsidRPr="00EF33FA" w:rsidRDefault="00E65D1B" w:rsidP="00103697">
            <w:pPr>
              <w:rPr>
                <w:sz w:val="16"/>
                <w:szCs w:val="16"/>
              </w:rPr>
            </w:pPr>
            <w:r w:rsidRPr="00EF33FA">
              <w:rPr>
                <w:sz w:val="16"/>
                <w:szCs w:val="16"/>
              </w:rPr>
              <w:t>All trenching for interplant cables to LV switchgear, where applicable</w:t>
            </w:r>
          </w:p>
        </w:tc>
        <w:tc>
          <w:tcPr>
            <w:tcW w:w="1304" w:type="dxa"/>
            <w:tcBorders>
              <w:top w:val="nil"/>
              <w:left w:val="nil"/>
              <w:bottom w:val="single" w:sz="4" w:space="0" w:color="auto"/>
              <w:right w:val="single" w:sz="4" w:space="0" w:color="auto"/>
            </w:tcBorders>
            <w:vAlign w:val="center"/>
          </w:tcPr>
          <w:p w14:paraId="762B4CBE" w14:textId="5FD8B246" w:rsidR="00E65D1B" w:rsidRPr="00EF33FA" w:rsidRDefault="00E65D1B" w:rsidP="00E65D1B">
            <w:pPr>
              <w:jc w:val="center"/>
              <w:rPr>
                <w:sz w:val="16"/>
                <w:szCs w:val="16"/>
              </w:rPr>
            </w:pPr>
          </w:p>
        </w:tc>
        <w:tc>
          <w:tcPr>
            <w:tcW w:w="1984" w:type="dxa"/>
            <w:tcBorders>
              <w:top w:val="nil"/>
              <w:left w:val="nil"/>
              <w:bottom w:val="single" w:sz="4" w:space="0" w:color="auto"/>
              <w:right w:val="single" w:sz="4" w:space="0" w:color="auto"/>
            </w:tcBorders>
            <w:vAlign w:val="center"/>
          </w:tcPr>
          <w:p w14:paraId="762B4CBF" w14:textId="77777777" w:rsidR="00E65D1B" w:rsidRPr="00EF33FA" w:rsidRDefault="00E65D1B" w:rsidP="00E65D1B">
            <w:pPr>
              <w:jc w:val="center"/>
              <w:rPr>
                <w:sz w:val="16"/>
                <w:szCs w:val="16"/>
              </w:rPr>
            </w:pPr>
          </w:p>
        </w:tc>
      </w:tr>
      <w:tr w:rsidR="00E65D1B" w:rsidRPr="00EF33FA" w14:paraId="762B4CC4" w14:textId="77777777" w:rsidTr="00103697">
        <w:trPr>
          <w:trHeight w:val="300"/>
        </w:trPr>
        <w:tc>
          <w:tcPr>
            <w:tcW w:w="4932" w:type="dxa"/>
            <w:tcBorders>
              <w:top w:val="nil"/>
              <w:left w:val="single" w:sz="4" w:space="0" w:color="auto"/>
              <w:bottom w:val="single" w:sz="4" w:space="0" w:color="auto"/>
              <w:right w:val="single" w:sz="4" w:space="0" w:color="auto"/>
            </w:tcBorders>
            <w:vAlign w:val="center"/>
          </w:tcPr>
          <w:p w14:paraId="762B4CC1" w14:textId="77777777" w:rsidR="00E65D1B" w:rsidRPr="00EF33FA" w:rsidRDefault="00E65D1B" w:rsidP="00103697">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vAlign w:val="center"/>
          </w:tcPr>
          <w:p w14:paraId="762B4CC2" w14:textId="173C095D" w:rsidR="00E65D1B" w:rsidRPr="00EF33FA" w:rsidRDefault="00E65D1B" w:rsidP="00E65D1B">
            <w:pPr>
              <w:jc w:val="center"/>
              <w:rPr>
                <w:sz w:val="16"/>
                <w:szCs w:val="16"/>
              </w:rPr>
            </w:pPr>
          </w:p>
        </w:tc>
        <w:tc>
          <w:tcPr>
            <w:tcW w:w="1984" w:type="dxa"/>
            <w:tcBorders>
              <w:top w:val="nil"/>
              <w:left w:val="nil"/>
              <w:bottom w:val="single" w:sz="4" w:space="0" w:color="auto"/>
              <w:right w:val="single" w:sz="4" w:space="0" w:color="auto"/>
            </w:tcBorders>
            <w:vAlign w:val="center"/>
          </w:tcPr>
          <w:p w14:paraId="762B4CC3" w14:textId="77777777" w:rsidR="00E65D1B" w:rsidRPr="00EF33FA" w:rsidRDefault="00E65D1B" w:rsidP="00E65D1B">
            <w:pPr>
              <w:jc w:val="center"/>
              <w:rPr>
                <w:sz w:val="16"/>
                <w:szCs w:val="16"/>
              </w:rPr>
            </w:pPr>
          </w:p>
        </w:tc>
      </w:tr>
      <w:tr w:rsidR="00E65D1B" w:rsidRPr="00EF33FA" w14:paraId="762B4CC8" w14:textId="77777777" w:rsidTr="00103697">
        <w:trPr>
          <w:trHeight w:val="300"/>
        </w:trPr>
        <w:tc>
          <w:tcPr>
            <w:tcW w:w="4932" w:type="dxa"/>
            <w:tcBorders>
              <w:top w:val="nil"/>
              <w:left w:val="single" w:sz="4" w:space="0" w:color="auto"/>
              <w:bottom w:val="single" w:sz="4" w:space="0" w:color="auto"/>
              <w:right w:val="single" w:sz="4" w:space="0" w:color="auto"/>
            </w:tcBorders>
            <w:vAlign w:val="center"/>
          </w:tcPr>
          <w:p w14:paraId="762B4CC5" w14:textId="77777777" w:rsidR="00E65D1B" w:rsidRPr="00EF33FA" w:rsidRDefault="00E65D1B" w:rsidP="00103697">
            <w:pPr>
              <w:rPr>
                <w:sz w:val="16"/>
                <w:szCs w:val="16"/>
              </w:rPr>
            </w:pPr>
            <w:r w:rsidRPr="00EF33FA">
              <w:rPr>
                <w:sz w:val="16"/>
                <w:szCs w:val="16"/>
              </w:rPr>
              <w:t>Delivery of plant to site and use of crane/hiab to aid plant installation</w:t>
            </w:r>
          </w:p>
        </w:tc>
        <w:tc>
          <w:tcPr>
            <w:tcW w:w="1304" w:type="dxa"/>
            <w:tcBorders>
              <w:top w:val="nil"/>
              <w:left w:val="nil"/>
              <w:bottom w:val="single" w:sz="4" w:space="0" w:color="auto"/>
              <w:right w:val="single" w:sz="4" w:space="0" w:color="auto"/>
            </w:tcBorders>
            <w:vAlign w:val="center"/>
          </w:tcPr>
          <w:p w14:paraId="762B4CC6" w14:textId="753FF7C5" w:rsidR="00E65D1B" w:rsidRPr="00EF33FA" w:rsidRDefault="00E65D1B" w:rsidP="00E65D1B">
            <w:pPr>
              <w:jc w:val="center"/>
              <w:rPr>
                <w:sz w:val="16"/>
                <w:szCs w:val="16"/>
              </w:rPr>
            </w:pPr>
          </w:p>
        </w:tc>
        <w:tc>
          <w:tcPr>
            <w:tcW w:w="1984" w:type="dxa"/>
            <w:tcBorders>
              <w:top w:val="nil"/>
              <w:left w:val="nil"/>
              <w:bottom w:val="single" w:sz="4" w:space="0" w:color="auto"/>
              <w:right w:val="single" w:sz="4" w:space="0" w:color="auto"/>
            </w:tcBorders>
            <w:vAlign w:val="center"/>
          </w:tcPr>
          <w:p w14:paraId="762B4CC7" w14:textId="77777777" w:rsidR="00E65D1B" w:rsidRPr="00EF33FA" w:rsidRDefault="00E65D1B" w:rsidP="00E65D1B">
            <w:pPr>
              <w:jc w:val="center"/>
              <w:rPr>
                <w:sz w:val="16"/>
                <w:szCs w:val="16"/>
              </w:rPr>
            </w:pPr>
          </w:p>
        </w:tc>
      </w:tr>
    </w:tbl>
    <w:p w14:paraId="762B4CC9" w14:textId="77777777" w:rsidR="00E65D1B" w:rsidRPr="00EF33FA" w:rsidRDefault="00E65D1B" w:rsidP="00E65D1B"/>
    <w:tbl>
      <w:tblPr>
        <w:tblW w:w="8220" w:type="dxa"/>
        <w:tblInd w:w="94" w:type="dxa"/>
        <w:tblLook w:val="0000" w:firstRow="0" w:lastRow="0" w:firstColumn="0" w:lastColumn="0" w:noHBand="0" w:noVBand="0"/>
      </w:tblPr>
      <w:tblGrid>
        <w:gridCol w:w="4932"/>
        <w:gridCol w:w="1304"/>
        <w:gridCol w:w="1984"/>
      </w:tblGrid>
      <w:tr w:rsidR="00E65D1B" w:rsidRPr="00EF33FA" w14:paraId="762B4CCD" w14:textId="77777777" w:rsidTr="00103697">
        <w:trPr>
          <w:trHeight w:val="780"/>
        </w:trPr>
        <w:tc>
          <w:tcPr>
            <w:tcW w:w="4932" w:type="dxa"/>
            <w:tcBorders>
              <w:top w:val="single" w:sz="8" w:space="0" w:color="auto"/>
              <w:left w:val="single" w:sz="4" w:space="0" w:color="auto"/>
              <w:bottom w:val="nil"/>
              <w:right w:val="single" w:sz="4" w:space="0" w:color="auto"/>
            </w:tcBorders>
            <w:vAlign w:val="center"/>
          </w:tcPr>
          <w:p w14:paraId="762B4CCA" w14:textId="77777777" w:rsidR="00E65D1B" w:rsidRPr="00EF33FA" w:rsidRDefault="00E65D1B" w:rsidP="00103697">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4CCB" w14:textId="77777777" w:rsidR="00E65D1B" w:rsidRPr="00EF33FA" w:rsidRDefault="00E65D1B" w:rsidP="00103697">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4CCC" w14:textId="77777777" w:rsidR="00E65D1B" w:rsidRPr="00EF33FA" w:rsidRDefault="00E65D1B" w:rsidP="00103697">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E65D1B" w:rsidRPr="00EF33FA" w14:paraId="762B4CD1" w14:textId="77777777" w:rsidTr="00103697">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4CCE" w14:textId="77777777" w:rsidR="00E65D1B" w:rsidRPr="00EF33FA" w:rsidRDefault="00E65D1B" w:rsidP="00103697">
            <w:pPr>
              <w:rPr>
                <w:sz w:val="16"/>
                <w:szCs w:val="16"/>
              </w:rPr>
            </w:pPr>
            <w:r w:rsidRPr="00EF33FA">
              <w:rPr>
                <w:sz w:val="16"/>
                <w:szCs w:val="16"/>
              </w:rPr>
              <w:t>Modification to concrete plinth/base (including where appropriate complete new plinths and break of existing plinth)</w:t>
            </w:r>
          </w:p>
        </w:tc>
        <w:tc>
          <w:tcPr>
            <w:tcW w:w="1304" w:type="dxa"/>
            <w:tcBorders>
              <w:top w:val="single" w:sz="4" w:space="0" w:color="auto"/>
              <w:left w:val="nil"/>
              <w:bottom w:val="single" w:sz="4" w:space="0" w:color="auto"/>
              <w:right w:val="single" w:sz="4" w:space="0" w:color="auto"/>
            </w:tcBorders>
            <w:vAlign w:val="center"/>
          </w:tcPr>
          <w:p w14:paraId="762B4CCF" w14:textId="77777777" w:rsidR="00E65D1B" w:rsidRPr="00EF33FA" w:rsidRDefault="00E65D1B" w:rsidP="00103697">
            <w:pPr>
              <w:jc w:val="center"/>
              <w:rPr>
                <w:sz w:val="16"/>
                <w:szCs w:val="16"/>
              </w:rPr>
            </w:pPr>
          </w:p>
        </w:tc>
        <w:tc>
          <w:tcPr>
            <w:tcW w:w="1984" w:type="dxa"/>
            <w:tcBorders>
              <w:top w:val="single" w:sz="4" w:space="0" w:color="auto"/>
              <w:left w:val="nil"/>
              <w:bottom w:val="single" w:sz="4" w:space="0" w:color="auto"/>
              <w:right w:val="single" w:sz="4" w:space="0" w:color="auto"/>
            </w:tcBorders>
            <w:vAlign w:val="center"/>
          </w:tcPr>
          <w:p w14:paraId="762B4CD0" w14:textId="47BEFBDB" w:rsidR="00E65D1B" w:rsidRPr="00EF33FA" w:rsidRDefault="00F70B6A" w:rsidP="00103697">
            <w:pPr>
              <w:jc w:val="center"/>
              <w:rPr>
                <w:sz w:val="16"/>
                <w:szCs w:val="16"/>
              </w:rPr>
            </w:pPr>
            <w:r w:rsidRPr="00EF33FA">
              <w:rPr>
                <w:sz w:val="16"/>
              </w:rPr>
              <w:t>Civil Works Driven By Asset Replacement</w:t>
            </w:r>
            <w:r w:rsidRPr="00EF33FA" w:rsidDel="003D3949">
              <w:rPr>
                <w:sz w:val="16"/>
                <w:szCs w:val="16"/>
              </w:rPr>
              <w:t xml:space="preserve"> </w:t>
            </w:r>
          </w:p>
        </w:tc>
      </w:tr>
      <w:tr w:rsidR="00E65D1B" w:rsidRPr="00EF33FA" w14:paraId="762B4CD5" w14:textId="77777777" w:rsidTr="00103697">
        <w:trPr>
          <w:trHeight w:val="255"/>
        </w:trPr>
        <w:tc>
          <w:tcPr>
            <w:tcW w:w="4932" w:type="dxa"/>
            <w:tcBorders>
              <w:top w:val="nil"/>
              <w:left w:val="single" w:sz="4" w:space="0" w:color="auto"/>
              <w:bottom w:val="single" w:sz="4" w:space="0" w:color="auto"/>
              <w:right w:val="single" w:sz="4" w:space="0" w:color="auto"/>
            </w:tcBorders>
            <w:vAlign w:val="center"/>
          </w:tcPr>
          <w:p w14:paraId="762B4CD2" w14:textId="77777777" w:rsidR="00E65D1B" w:rsidRPr="00EF33FA" w:rsidRDefault="00E65D1B" w:rsidP="00103697">
            <w:pPr>
              <w:rPr>
                <w:sz w:val="16"/>
                <w:szCs w:val="16"/>
              </w:rPr>
            </w:pPr>
            <w:r w:rsidRPr="00EF33FA">
              <w:rPr>
                <w:sz w:val="16"/>
                <w:szCs w:val="16"/>
              </w:rPr>
              <w:t>Modify substation surround/Supply and install substation enclosure</w:t>
            </w:r>
          </w:p>
        </w:tc>
        <w:tc>
          <w:tcPr>
            <w:tcW w:w="1304" w:type="dxa"/>
            <w:tcBorders>
              <w:top w:val="nil"/>
              <w:left w:val="nil"/>
              <w:bottom w:val="single" w:sz="4" w:space="0" w:color="auto"/>
              <w:right w:val="single" w:sz="4" w:space="0" w:color="auto"/>
            </w:tcBorders>
            <w:vAlign w:val="center"/>
          </w:tcPr>
          <w:p w14:paraId="762B4CD3" w14:textId="77777777" w:rsidR="00E65D1B" w:rsidRPr="00EF33FA" w:rsidRDefault="00E65D1B" w:rsidP="00103697">
            <w:pPr>
              <w:jc w:val="center"/>
              <w:rPr>
                <w:sz w:val="16"/>
                <w:szCs w:val="16"/>
              </w:rPr>
            </w:pPr>
          </w:p>
        </w:tc>
        <w:tc>
          <w:tcPr>
            <w:tcW w:w="1984" w:type="dxa"/>
            <w:tcBorders>
              <w:top w:val="nil"/>
              <w:left w:val="nil"/>
              <w:bottom w:val="single" w:sz="4" w:space="0" w:color="auto"/>
              <w:right w:val="single" w:sz="4" w:space="0" w:color="auto"/>
            </w:tcBorders>
            <w:vAlign w:val="center"/>
          </w:tcPr>
          <w:p w14:paraId="762B4CD4" w14:textId="04D0E4AB" w:rsidR="00E65D1B" w:rsidRPr="00EF33FA" w:rsidRDefault="00F70B6A" w:rsidP="00103697">
            <w:pPr>
              <w:jc w:val="center"/>
              <w:rPr>
                <w:sz w:val="16"/>
                <w:szCs w:val="16"/>
              </w:rPr>
            </w:pPr>
            <w:r w:rsidRPr="00EF33FA">
              <w:rPr>
                <w:sz w:val="16"/>
              </w:rPr>
              <w:t>Civil Works Driven By Asset Replacement</w:t>
            </w:r>
            <w:r w:rsidRPr="00EF33FA" w:rsidDel="003D3949">
              <w:rPr>
                <w:sz w:val="16"/>
                <w:szCs w:val="16"/>
              </w:rPr>
              <w:t xml:space="preserve"> </w:t>
            </w:r>
          </w:p>
        </w:tc>
      </w:tr>
      <w:tr w:rsidR="00E65D1B" w:rsidRPr="00EF33FA" w14:paraId="762B4CD9" w14:textId="77777777" w:rsidTr="00103697">
        <w:trPr>
          <w:trHeight w:val="300"/>
        </w:trPr>
        <w:tc>
          <w:tcPr>
            <w:tcW w:w="4932" w:type="dxa"/>
            <w:tcBorders>
              <w:top w:val="nil"/>
              <w:left w:val="single" w:sz="4" w:space="0" w:color="auto"/>
              <w:bottom w:val="single" w:sz="4" w:space="0" w:color="auto"/>
              <w:right w:val="single" w:sz="4" w:space="0" w:color="auto"/>
            </w:tcBorders>
            <w:vAlign w:val="center"/>
          </w:tcPr>
          <w:p w14:paraId="762B4CD6" w14:textId="77777777" w:rsidR="00E65D1B" w:rsidRPr="00EF33FA" w:rsidRDefault="00E65D1B" w:rsidP="00103697">
            <w:pPr>
              <w:rPr>
                <w:sz w:val="16"/>
                <w:szCs w:val="16"/>
              </w:rPr>
            </w:pPr>
            <w:r w:rsidRPr="00EF33FA">
              <w:rPr>
                <w:sz w:val="16"/>
                <w:szCs w:val="16"/>
              </w:rPr>
              <w:t>Dismantle, remove, dispose of existing LV Pillar</w:t>
            </w:r>
          </w:p>
        </w:tc>
        <w:tc>
          <w:tcPr>
            <w:tcW w:w="1304" w:type="dxa"/>
            <w:tcBorders>
              <w:top w:val="nil"/>
              <w:left w:val="nil"/>
              <w:bottom w:val="single" w:sz="4" w:space="0" w:color="auto"/>
              <w:right w:val="single" w:sz="4" w:space="0" w:color="auto"/>
            </w:tcBorders>
            <w:vAlign w:val="center"/>
          </w:tcPr>
          <w:p w14:paraId="762B4CD7" w14:textId="77777777" w:rsidR="00E65D1B" w:rsidRPr="00EF33FA" w:rsidRDefault="00E65D1B" w:rsidP="00103697">
            <w:pPr>
              <w:jc w:val="center"/>
              <w:rPr>
                <w:sz w:val="16"/>
                <w:szCs w:val="16"/>
              </w:rPr>
            </w:pPr>
            <w:r w:rsidRPr="00EF33FA">
              <w:rPr>
                <w:sz w:val="16"/>
                <w:szCs w:val="16"/>
              </w:rPr>
              <w:t>LV Pillar</w:t>
            </w:r>
          </w:p>
        </w:tc>
        <w:tc>
          <w:tcPr>
            <w:tcW w:w="1984" w:type="dxa"/>
            <w:tcBorders>
              <w:top w:val="nil"/>
              <w:left w:val="nil"/>
              <w:bottom w:val="single" w:sz="4" w:space="0" w:color="auto"/>
              <w:right w:val="single" w:sz="4" w:space="0" w:color="auto"/>
            </w:tcBorders>
            <w:vAlign w:val="center"/>
          </w:tcPr>
          <w:p w14:paraId="762B4CD8" w14:textId="77777777" w:rsidR="00E65D1B" w:rsidRPr="00EF33FA" w:rsidRDefault="00E65D1B" w:rsidP="00103697">
            <w:pPr>
              <w:jc w:val="center"/>
              <w:rPr>
                <w:sz w:val="16"/>
                <w:szCs w:val="16"/>
              </w:rPr>
            </w:pPr>
          </w:p>
        </w:tc>
      </w:tr>
      <w:tr w:rsidR="00E65D1B" w:rsidRPr="00EF33FA" w14:paraId="762B4CDD" w14:textId="77777777" w:rsidTr="00103697">
        <w:trPr>
          <w:trHeight w:val="300"/>
        </w:trPr>
        <w:tc>
          <w:tcPr>
            <w:tcW w:w="4932" w:type="dxa"/>
            <w:tcBorders>
              <w:top w:val="nil"/>
              <w:left w:val="single" w:sz="4" w:space="0" w:color="auto"/>
              <w:bottom w:val="single" w:sz="4" w:space="0" w:color="auto"/>
              <w:right w:val="single" w:sz="4" w:space="0" w:color="auto"/>
            </w:tcBorders>
            <w:vAlign w:val="center"/>
          </w:tcPr>
          <w:p w14:paraId="762B4CDA" w14:textId="77777777" w:rsidR="00E65D1B" w:rsidRPr="00EF33FA" w:rsidRDefault="00E65D1B" w:rsidP="00103697">
            <w:pPr>
              <w:rPr>
                <w:sz w:val="16"/>
                <w:szCs w:val="16"/>
              </w:rPr>
            </w:pPr>
            <w:r w:rsidRPr="00EF33FA">
              <w:rPr>
                <w:sz w:val="16"/>
                <w:szCs w:val="16"/>
              </w:rPr>
              <w:t>Supply and install replacement LV Pillar</w:t>
            </w:r>
          </w:p>
        </w:tc>
        <w:tc>
          <w:tcPr>
            <w:tcW w:w="1304" w:type="dxa"/>
            <w:tcBorders>
              <w:top w:val="nil"/>
              <w:left w:val="nil"/>
              <w:bottom w:val="single" w:sz="4" w:space="0" w:color="auto"/>
              <w:right w:val="single" w:sz="4" w:space="0" w:color="auto"/>
            </w:tcBorders>
            <w:vAlign w:val="center"/>
          </w:tcPr>
          <w:p w14:paraId="762B4CDB" w14:textId="77777777" w:rsidR="00E65D1B" w:rsidRPr="00EF33FA" w:rsidRDefault="00E65D1B" w:rsidP="00103697">
            <w:pPr>
              <w:jc w:val="center"/>
              <w:rPr>
                <w:sz w:val="16"/>
                <w:szCs w:val="16"/>
              </w:rPr>
            </w:pPr>
            <w:r w:rsidRPr="00EF33FA">
              <w:rPr>
                <w:sz w:val="16"/>
                <w:szCs w:val="16"/>
              </w:rPr>
              <w:t>LV Pillar</w:t>
            </w:r>
          </w:p>
        </w:tc>
        <w:tc>
          <w:tcPr>
            <w:tcW w:w="1984" w:type="dxa"/>
            <w:tcBorders>
              <w:top w:val="nil"/>
              <w:left w:val="nil"/>
              <w:bottom w:val="single" w:sz="4" w:space="0" w:color="auto"/>
              <w:right w:val="single" w:sz="4" w:space="0" w:color="auto"/>
            </w:tcBorders>
            <w:vAlign w:val="center"/>
          </w:tcPr>
          <w:p w14:paraId="762B4CDC" w14:textId="77777777" w:rsidR="00E65D1B" w:rsidRPr="00EF33FA" w:rsidRDefault="00E65D1B" w:rsidP="00103697">
            <w:pPr>
              <w:jc w:val="center"/>
              <w:rPr>
                <w:sz w:val="16"/>
                <w:szCs w:val="16"/>
              </w:rPr>
            </w:pPr>
          </w:p>
        </w:tc>
      </w:tr>
      <w:tr w:rsidR="00E65D1B" w:rsidRPr="00EF33FA" w14:paraId="762B4CE1" w14:textId="77777777" w:rsidTr="00103697">
        <w:trPr>
          <w:trHeight w:val="300"/>
        </w:trPr>
        <w:tc>
          <w:tcPr>
            <w:tcW w:w="4932" w:type="dxa"/>
            <w:tcBorders>
              <w:top w:val="nil"/>
              <w:left w:val="single" w:sz="4" w:space="0" w:color="auto"/>
              <w:bottom w:val="single" w:sz="4" w:space="0" w:color="auto"/>
              <w:right w:val="single" w:sz="4" w:space="0" w:color="auto"/>
            </w:tcBorders>
            <w:vAlign w:val="center"/>
          </w:tcPr>
          <w:p w14:paraId="762B4CDE" w14:textId="5AE37938" w:rsidR="00E65D1B" w:rsidRPr="00EF33FA" w:rsidRDefault="00E65D1B" w:rsidP="00103697">
            <w:pPr>
              <w:rPr>
                <w:sz w:val="16"/>
                <w:szCs w:val="16"/>
              </w:rPr>
            </w:pPr>
            <w:r w:rsidRPr="00EF33FA">
              <w:rPr>
                <w:sz w:val="16"/>
                <w:szCs w:val="16"/>
              </w:rPr>
              <w:t>Dismantle, remove, dispose of existing 6.6/11</w:t>
            </w:r>
            <w:r w:rsidR="001867B9" w:rsidRPr="00EF33FA">
              <w:rPr>
                <w:sz w:val="16"/>
                <w:szCs w:val="16"/>
              </w:rPr>
              <w:t>kV</w:t>
            </w:r>
            <w:r w:rsidRPr="00EF33FA">
              <w:rPr>
                <w:sz w:val="16"/>
                <w:szCs w:val="16"/>
              </w:rPr>
              <w:t xml:space="preserve"> GM switchgear</w:t>
            </w:r>
          </w:p>
        </w:tc>
        <w:tc>
          <w:tcPr>
            <w:tcW w:w="1304" w:type="dxa"/>
            <w:tcBorders>
              <w:top w:val="nil"/>
              <w:left w:val="nil"/>
              <w:bottom w:val="single" w:sz="4" w:space="0" w:color="auto"/>
              <w:right w:val="single" w:sz="4" w:space="0" w:color="auto"/>
            </w:tcBorders>
            <w:vAlign w:val="center"/>
          </w:tcPr>
          <w:p w14:paraId="762B4CDF" w14:textId="77777777" w:rsidR="00E65D1B" w:rsidRPr="00EF33FA" w:rsidRDefault="00E65D1B" w:rsidP="00103697">
            <w:pPr>
              <w:jc w:val="center"/>
              <w:rPr>
                <w:sz w:val="16"/>
                <w:szCs w:val="16"/>
              </w:rPr>
            </w:pPr>
            <w:r w:rsidRPr="00EF33FA">
              <w:rPr>
                <w:sz w:val="16"/>
                <w:szCs w:val="16"/>
              </w:rPr>
              <w:t>6.6/11kV GM switchgear (as appropriate)</w:t>
            </w:r>
          </w:p>
        </w:tc>
        <w:tc>
          <w:tcPr>
            <w:tcW w:w="1984" w:type="dxa"/>
            <w:tcBorders>
              <w:top w:val="nil"/>
              <w:left w:val="nil"/>
              <w:bottom w:val="single" w:sz="4" w:space="0" w:color="auto"/>
              <w:right w:val="single" w:sz="4" w:space="0" w:color="auto"/>
            </w:tcBorders>
            <w:vAlign w:val="center"/>
          </w:tcPr>
          <w:p w14:paraId="762B4CE0" w14:textId="77777777" w:rsidR="00E65D1B" w:rsidRPr="00EF33FA" w:rsidRDefault="00E65D1B" w:rsidP="00103697">
            <w:pPr>
              <w:jc w:val="center"/>
              <w:rPr>
                <w:sz w:val="16"/>
                <w:szCs w:val="16"/>
              </w:rPr>
            </w:pPr>
          </w:p>
        </w:tc>
      </w:tr>
      <w:tr w:rsidR="00E65D1B" w:rsidRPr="00EF33FA" w14:paraId="762B4CE5" w14:textId="77777777" w:rsidTr="00103697">
        <w:trPr>
          <w:trHeight w:val="300"/>
        </w:trPr>
        <w:tc>
          <w:tcPr>
            <w:tcW w:w="4932" w:type="dxa"/>
            <w:tcBorders>
              <w:top w:val="nil"/>
              <w:left w:val="single" w:sz="4" w:space="0" w:color="auto"/>
              <w:bottom w:val="single" w:sz="4" w:space="0" w:color="auto"/>
              <w:right w:val="single" w:sz="4" w:space="0" w:color="auto"/>
            </w:tcBorders>
            <w:vAlign w:val="center"/>
          </w:tcPr>
          <w:p w14:paraId="762B4CE2" w14:textId="63AE4709" w:rsidR="00E65D1B" w:rsidRPr="00EF33FA" w:rsidRDefault="00E65D1B" w:rsidP="00103697">
            <w:pPr>
              <w:rPr>
                <w:sz w:val="16"/>
                <w:szCs w:val="16"/>
              </w:rPr>
            </w:pPr>
            <w:r w:rsidRPr="00EF33FA">
              <w:rPr>
                <w:sz w:val="16"/>
                <w:szCs w:val="16"/>
              </w:rPr>
              <w:t>Supply and install 6.6/11</w:t>
            </w:r>
            <w:r w:rsidR="001867B9" w:rsidRPr="00EF33FA">
              <w:rPr>
                <w:sz w:val="16"/>
                <w:szCs w:val="16"/>
              </w:rPr>
              <w:t>kV</w:t>
            </w:r>
            <w:r w:rsidRPr="00EF33FA">
              <w:rPr>
                <w:sz w:val="16"/>
                <w:szCs w:val="16"/>
              </w:rPr>
              <w:t xml:space="preserve"> GM switchgear</w:t>
            </w:r>
          </w:p>
        </w:tc>
        <w:tc>
          <w:tcPr>
            <w:tcW w:w="1304" w:type="dxa"/>
            <w:tcBorders>
              <w:top w:val="nil"/>
              <w:left w:val="nil"/>
              <w:bottom w:val="single" w:sz="4" w:space="0" w:color="auto"/>
              <w:right w:val="single" w:sz="4" w:space="0" w:color="auto"/>
            </w:tcBorders>
            <w:vAlign w:val="center"/>
          </w:tcPr>
          <w:p w14:paraId="762B4CE3" w14:textId="77777777" w:rsidR="00E65D1B" w:rsidRPr="00EF33FA" w:rsidRDefault="00E65D1B" w:rsidP="00103697">
            <w:pPr>
              <w:jc w:val="center"/>
              <w:rPr>
                <w:sz w:val="16"/>
                <w:szCs w:val="16"/>
              </w:rPr>
            </w:pPr>
            <w:r w:rsidRPr="00EF33FA">
              <w:rPr>
                <w:sz w:val="16"/>
                <w:szCs w:val="16"/>
              </w:rPr>
              <w:t>6.6/11kV GM switchgear (as appropriate)</w:t>
            </w:r>
          </w:p>
        </w:tc>
        <w:tc>
          <w:tcPr>
            <w:tcW w:w="1984" w:type="dxa"/>
            <w:tcBorders>
              <w:top w:val="nil"/>
              <w:left w:val="nil"/>
              <w:bottom w:val="single" w:sz="4" w:space="0" w:color="auto"/>
              <w:right w:val="single" w:sz="4" w:space="0" w:color="auto"/>
            </w:tcBorders>
            <w:vAlign w:val="center"/>
          </w:tcPr>
          <w:p w14:paraId="762B4CE4" w14:textId="77777777" w:rsidR="00E65D1B" w:rsidRPr="00EF33FA" w:rsidRDefault="00E65D1B" w:rsidP="00103697">
            <w:pPr>
              <w:jc w:val="center"/>
              <w:rPr>
                <w:sz w:val="16"/>
                <w:szCs w:val="16"/>
              </w:rPr>
            </w:pPr>
          </w:p>
        </w:tc>
      </w:tr>
    </w:tbl>
    <w:p w14:paraId="762B4CE6" w14:textId="77777777" w:rsidR="00E65D1B" w:rsidRPr="00EF33FA" w:rsidRDefault="00E65D1B" w:rsidP="00E65D1B"/>
    <w:p w14:paraId="762B4CE7" w14:textId="2FE8217A" w:rsidR="00103697" w:rsidRPr="00EF33FA" w:rsidRDefault="00103697" w:rsidP="00103697">
      <w:pPr>
        <w:pStyle w:val="Heading2"/>
        <w:keepNext/>
      </w:pPr>
      <w:bookmarkStart w:id="11181" w:name="_Toc417631190"/>
      <w:bookmarkStart w:id="11182" w:name="_Toc417632328"/>
      <w:bookmarkStart w:id="11183" w:name="_Toc34056180"/>
      <w:r w:rsidRPr="00EF33FA">
        <w:t>20</w:t>
      </w:r>
      <w:r w:rsidR="001867B9" w:rsidRPr="00EF33FA">
        <w:t>kV</w:t>
      </w:r>
      <w:r w:rsidRPr="00EF33FA">
        <w:t xml:space="preserve"> Transformer (PM)</w:t>
      </w:r>
      <w:bookmarkEnd w:id="11181"/>
      <w:bookmarkEnd w:id="11182"/>
      <w:bookmarkEnd w:id="11183"/>
    </w:p>
    <w:tbl>
      <w:tblPr>
        <w:tblW w:w="8220" w:type="dxa"/>
        <w:tblInd w:w="94" w:type="dxa"/>
        <w:tblLook w:val="0000" w:firstRow="0" w:lastRow="0" w:firstColumn="0" w:lastColumn="0" w:noHBand="0" w:noVBand="0"/>
      </w:tblPr>
      <w:tblGrid>
        <w:gridCol w:w="4932"/>
        <w:gridCol w:w="1304"/>
        <w:gridCol w:w="1984"/>
      </w:tblGrid>
      <w:tr w:rsidR="00103697" w:rsidRPr="00EF33FA" w14:paraId="762B4CEB" w14:textId="77777777" w:rsidTr="00103697">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4CE8" w14:textId="77777777" w:rsidR="00103697" w:rsidRPr="00EF33FA" w:rsidRDefault="00103697" w:rsidP="00103697">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4CE9" w14:textId="77777777" w:rsidR="00103697" w:rsidRPr="00EF33FA" w:rsidRDefault="00103697" w:rsidP="00103697">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4CEA" w14:textId="77777777" w:rsidR="00103697" w:rsidRPr="00EF33FA" w:rsidRDefault="00103697" w:rsidP="00103697">
            <w:pPr>
              <w:jc w:val="center"/>
              <w:rPr>
                <w:sz w:val="16"/>
                <w:szCs w:val="16"/>
                <w:lang w:eastAsia="en-GB"/>
              </w:rPr>
            </w:pPr>
            <w:r w:rsidRPr="00EF33FA">
              <w:rPr>
                <w:sz w:val="16"/>
                <w:szCs w:val="16"/>
                <w:lang w:eastAsia="en-GB"/>
              </w:rPr>
              <w:t>Report As Consequential Asset</w:t>
            </w:r>
          </w:p>
        </w:tc>
      </w:tr>
      <w:tr w:rsidR="00103697" w:rsidRPr="00EF33FA" w14:paraId="762B4CEF" w14:textId="77777777" w:rsidTr="00103697">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4CEC" w14:textId="77590CCD" w:rsidR="00103697" w:rsidRPr="00EF33FA" w:rsidRDefault="00103697" w:rsidP="00103697">
            <w:pPr>
              <w:rPr>
                <w:sz w:val="16"/>
                <w:szCs w:val="16"/>
              </w:rPr>
            </w:pPr>
            <w:r w:rsidRPr="00EF33FA">
              <w:rPr>
                <w:sz w:val="16"/>
                <w:szCs w:val="16"/>
              </w:rPr>
              <w:t>Dismantle existing 20</w:t>
            </w:r>
            <w:r w:rsidR="001867B9" w:rsidRPr="00EF33FA">
              <w:rPr>
                <w:sz w:val="16"/>
                <w:szCs w:val="16"/>
              </w:rPr>
              <w:t>kV</w:t>
            </w:r>
            <w:r w:rsidRPr="00EF33FA">
              <w:rPr>
                <w:sz w:val="16"/>
                <w:szCs w:val="16"/>
              </w:rPr>
              <w:t xml:space="preserve"> transformer (either pole mounted or ground mounted)</w:t>
            </w:r>
          </w:p>
        </w:tc>
        <w:tc>
          <w:tcPr>
            <w:tcW w:w="1304" w:type="dxa"/>
            <w:tcBorders>
              <w:top w:val="single" w:sz="4" w:space="0" w:color="auto"/>
              <w:left w:val="nil"/>
              <w:bottom w:val="single" w:sz="4" w:space="0" w:color="auto"/>
              <w:right w:val="single" w:sz="4" w:space="0" w:color="auto"/>
            </w:tcBorders>
            <w:vAlign w:val="center"/>
          </w:tcPr>
          <w:p w14:paraId="762B4CED" w14:textId="77777777" w:rsidR="00103697" w:rsidRPr="00EF33FA" w:rsidRDefault="00103697" w:rsidP="00103697">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4CEE" w14:textId="77777777" w:rsidR="00103697" w:rsidRPr="00EF33FA" w:rsidRDefault="00103697" w:rsidP="00103697">
            <w:pPr>
              <w:jc w:val="center"/>
              <w:rPr>
                <w:sz w:val="16"/>
                <w:szCs w:val="16"/>
              </w:rPr>
            </w:pPr>
          </w:p>
        </w:tc>
      </w:tr>
      <w:tr w:rsidR="00103697" w:rsidRPr="00EF33FA" w14:paraId="762B4CF3" w14:textId="77777777" w:rsidTr="00103697">
        <w:trPr>
          <w:trHeight w:val="255"/>
        </w:trPr>
        <w:tc>
          <w:tcPr>
            <w:tcW w:w="4932" w:type="dxa"/>
            <w:tcBorders>
              <w:top w:val="nil"/>
              <w:left w:val="single" w:sz="4" w:space="0" w:color="auto"/>
              <w:bottom w:val="single" w:sz="4" w:space="0" w:color="auto"/>
              <w:right w:val="single" w:sz="4" w:space="0" w:color="auto"/>
            </w:tcBorders>
            <w:vAlign w:val="center"/>
          </w:tcPr>
          <w:p w14:paraId="762B4CF0" w14:textId="5A02F1ED" w:rsidR="00103697" w:rsidRPr="00EF33FA" w:rsidRDefault="00103697" w:rsidP="00103697">
            <w:pPr>
              <w:rPr>
                <w:sz w:val="16"/>
                <w:szCs w:val="16"/>
              </w:rPr>
            </w:pPr>
            <w:r w:rsidRPr="00EF33FA">
              <w:rPr>
                <w:sz w:val="16"/>
                <w:szCs w:val="16"/>
              </w:rPr>
              <w:t xml:space="preserve">Supply and </w:t>
            </w:r>
            <w:r w:rsidR="00C01AA3" w:rsidRPr="00EF33FA">
              <w:rPr>
                <w:sz w:val="16"/>
                <w:szCs w:val="16"/>
              </w:rPr>
              <w:t>install</w:t>
            </w:r>
            <w:r w:rsidRPr="00EF33FA">
              <w:rPr>
                <w:sz w:val="16"/>
                <w:szCs w:val="16"/>
              </w:rPr>
              <w:t xml:space="preserve"> replacement pole mounted 20</w:t>
            </w:r>
            <w:r w:rsidR="001867B9" w:rsidRPr="00EF33FA">
              <w:rPr>
                <w:sz w:val="16"/>
                <w:szCs w:val="16"/>
              </w:rPr>
              <w:t>kV</w:t>
            </w:r>
            <w:r w:rsidRPr="00EF33FA">
              <w:rPr>
                <w:sz w:val="16"/>
                <w:szCs w:val="16"/>
              </w:rPr>
              <w:t xml:space="preserve"> transformer</w:t>
            </w:r>
          </w:p>
        </w:tc>
        <w:tc>
          <w:tcPr>
            <w:tcW w:w="1304" w:type="dxa"/>
            <w:tcBorders>
              <w:top w:val="nil"/>
              <w:left w:val="nil"/>
              <w:bottom w:val="single" w:sz="4" w:space="0" w:color="auto"/>
              <w:right w:val="single" w:sz="4" w:space="0" w:color="auto"/>
            </w:tcBorders>
            <w:vAlign w:val="center"/>
          </w:tcPr>
          <w:p w14:paraId="762B4CF1" w14:textId="77777777" w:rsidR="00103697" w:rsidRPr="00EF33FA" w:rsidRDefault="00103697" w:rsidP="00103697">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4CF2" w14:textId="77777777" w:rsidR="00103697" w:rsidRPr="00EF33FA" w:rsidRDefault="00103697" w:rsidP="00103697">
            <w:pPr>
              <w:jc w:val="center"/>
              <w:rPr>
                <w:sz w:val="16"/>
                <w:szCs w:val="16"/>
              </w:rPr>
            </w:pPr>
          </w:p>
        </w:tc>
      </w:tr>
      <w:tr w:rsidR="00103697" w:rsidRPr="00EF33FA" w14:paraId="762B4CF7" w14:textId="77777777" w:rsidTr="00103697">
        <w:trPr>
          <w:trHeight w:val="255"/>
        </w:trPr>
        <w:tc>
          <w:tcPr>
            <w:tcW w:w="4932" w:type="dxa"/>
            <w:tcBorders>
              <w:top w:val="nil"/>
              <w:left w:val="single" w:sz="4" w:space="0" w:color="auto"/>
              <w:bottom w:val="single" w:sz="4" w:space="0" w:color="auto"/>
              <w:right w:val="single" w:sz="4" w:space="0" w:color="auto"/>
            </w:tcBorders>
            <w:vAlign w:val="center"/>
          </w:tcPr>
          <w:p w14:paraId="762B4CF4" w14:textId="77777777" w:rsidR="00103697" w:rsidRPr="00EF33FA" w:rsidRDefault="00103697" w:rsidP="00103697">
            <w:pPr>
              <w:rPr>
                <w:sz w:val="16"/>
                <w:szCs w:val="16"/>
              </w:rPr>
            </w:pPr>
            <w:r w:rsidRPr="00EF33FA">
              <w:rPr>
                <w:sz w:val="16"/>
                <w:szCs w:val="16"/>
              </w:rPr>
              <w:t>Renew LV fusegear and associated wiring</w:t>
            </w:r>
          </w:p>
        </w:tc>
        <w:tc>
          <w:tcPr>
            <w:tcW w:w="1304" w:type="dxa"/>
            <w:tcBorders>
              <w:top w:val="nil"/>
              <w:left w:val="nil"/>
              <w:bottom w:val="single" w:sz="4" w:space="0" w:color="auto"/>
              <w:right w:val="single" w:sz="4" w:space="0" w:color="auto"/>
            </w:tcBorders>
            <w:vAlign w:val="center"/>
          </w:tcPr>
          <w:p w14:paraId="762B4CF5" w14:textId="3211293E" w:rsidR="00103697" w:rsidRPr="00EF33FA" w:rsidRDefault="00103697" w:rsidP="00103697">
            <w:pPr>
              <w:jc w:val="center"/>
              <w:rPr>
                <w:sz w:val="16"/>
                <w:szCs w:val="16"/>
              </w:rPr>
            </w:pPr>
          </w:p>
        </w:tc>
        <w:tc>
          <w:tcPr>
            <w:tcW w:w="1984" w:type="dxa"/>
            <w:tcBorders>
              <w:top w:val="nil"/>
              <w:left w:val="nil"/>
              <w:bottom w:val="single" w:sz="4" w:space="0" w:color="auto"/>
              <w:right w:val="single" w:sz="4" w:space="0" w:color="auto"/>
            </w:tcBorders>
            <w:vAlign w:val="center"/>
          </w:tcPr>
          <w:p w14:paraId="762B4CF6" w14:textId="77777777" w:rsidR="00103697" w:rsidRPr="00EF33FA" w:rsidRDefault="00103697" w:rsidP="00103697">
            <w:pPr>
              <w:jc w:val="center"/>
              <w:rPr>
                <w:sz w:val="16"/>
                <w:szCs w:val="16"/>
              </w:rPr>
            </w:pPr>
          </w:p>
        </w:tc>
      </w:tr>
      <w:tr w:rsidR="00103697" w:rsidRPr="00EF33FA" w14:paraId="762B4CFB" w14:textId="77777777" w:rsidTr="00103697">
        <w:trPr>
          <w:trHeight w:val="300"/>
        </w:trPr>
        <w:tc>
          <w:tcPr>
            <w:tcW w:w="4932" w:type="dxa"/>
            <w:tcBorders>
              <w:top w:val="nil"/>
              <w:left w:val="single" w:sz="4" w:space="0" w:color="auto"/>
              <w:bottom w:val="single" w:sz="4" w:space="0" w:color="auto"/>
              <w:right w:val="single" w:sz="4" w:space="0" w:color="auto"/>
            </w:tcBorders>
            <w:vAlign w:val="center"/>
          </w:tcPr>
          <w:p w14:paraId="762B4CF8" w14:textId="77777777" w:rsidR="00103697" w:rsidRPr="00EF33FA" w:rsidRDefault="00103697" w:rsidP="00103697">
            <w:pPr>
              <w:rPr>
                <w:sz w:val="16"/>
                <w:szCs w:val="16"/>
              </w:rPr>
            </w:pPr>
            <w:r w:rsidRPr="00EF33FA">
              <w:rPr>
                <w:sz w:val="16"/>
                <w:szCs w:val="16"/>
              </w:rPr>
              <w:t>Make off HV &amp; LV connections</w:t>
            </w:r>
          </w:p>
        </w:tc>
        <w:tc>
          <w:tcPr>
            <w:tcW w:w="1304" w:type="dxa"/>
            <w:tcBorders>
              <w:top w:val="nil"/>
              <w:left w:val="nil"/>
              <w:bottom w:val="single" w:sz="4" w:space="0" w:color="auto"/>
              <w:right w:val="single" w:sz="4" w:space="0" w:color="auto"/>
            </w:tcBorders>
            <w:vAlign w:val="center"/>
          </w:tcPr>
          <w:p w14:paraId="762B4CF9" w14:textId="5767FFEC" w:rsidR="00103697" w:rsidRPr="00EF33FA" w:rsidRDefault="00103697" w:rsidP="00103697">
            <w:pPr>
              <w:jc w:val="center"/>
              <w:rPr>
                <w:sz w:val="16"/>
                <w:szCs w:val="16"/>
              </w:rPr>
            </w:pPr>
          </w:p>
        </w:tc>
        <w:tc>
          <w:tcPr>
            <w:tcW w:w="1984" w:type="dxa"/>
            <w:tcBorders>
              <w:top w:val="nil"/>
              <w:left w:val="nil"/>
              <w:bottom w:val="single" w:sz="4" w:space="0" w:color="auto"/>
              <w:right w:val="single" w:sz="4" w:space="0" w:color="auto"/>
            </w:tcBorders>
            <w:vAlign w:val="center"/>
          </w:tcPr>
          <w:p w14:paraId="762B4CFA" w14:textId="77777777" w:rsidR="00103697" w:rsidRPr="00EF33FA" w:rsidRDefault="00103697" w:rsidP="00103697">
            <w:pPr>
              <w:jc w:val="center"/>
              <w:rPr>
                <w:sz w:val="16"/>
                <w:szCs w:val="16"/>
              </w:rPr>
            </w:pPr>
          </w:p>
        </w:tc>
      </w:tr>
      <w:tr w:rsidR="00103697" w:rsidRPr="00EF33FA" w14:paraId="762B4CFF" w14:textId="77777777" w:rsidTr="00103697">
        <w:trPr>
          <w:trHeight w:val="300"/>
        </w:trPr>
        <w:tc>
          <w:tcPr>
            <w:tcW w:w="4932" w:type="dxa"/>
            <w:tcBorders>
              <w:top w:val="nil"/>
              <w:left w:val="single" w:sz="4" w:space="0" w:color="auto"/>
              <w:bottom w:val="single" w:sz="4" w:space="0" w:color="auto"/>
              <w:right w:val="single" w:sz="4" w:space="0" w:color="auto"/>
            </w:tcBorders>
            <w:vAlign w:val="center"/>
          </w:tcPr>
          <w:p w14:paraId="762B4CFC" w14:textId="77777777" w:rsidR="00103697" w:rsidRPr="00EF33FA" w:rsidRDefault="00103697" w:rsidP="00103697">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vAlign w:val="center"/>
          </w:tcPr>
          <w:p w14:paraId="762B4CFD" w14:textId="4BD1D6C0" w:rsidR="00103697" w:rsidRPr="00EF33FA" w:rsidRDefault="00103697" w:rsidP="00103697">
            <w:pPr>
              <w:jc w:val="center"/>
              <w:rPr>
                <w:sz w:val="16"/>
                <w:szCs w:val="16"/>
              </w:rPr>
            </w:pPr>
          </w:p>
        </w:tc>
        <w:tc>
          <w:tcPr>
            <w:tcW w:w="1984" w:type="dxa"/>
            <w:tcBorders>
              <w:top w:val="nil"/>
              <w:left w:val="nil"/>
              <w:bottom w:val="single" w:sz="4" w:space="0" w:color="auto"/>
              <w:right w:val="single" w:sz="4" w:space="0" w:color="auto"/>
            </w:tcBorders>
            <w:vAlign w:val="center"/>
          </w:tcPr>
          <w:p w14:paraId="762B4CFE" w14:textId="77777777" w:rsidR="00103697" w:rsidRPr="00EF33FA" w:rsidRDefault="00103697" w:rsidP="00103697">
            <w:pPr>
              <w:jc w:val="center"/>
              <w:rPr>
                <w:sz w:val="16"/>
                <w:szCs w:val="16"/>
              </w:rPr>
            </w:pPr>
          </w:p>
        </w:tc>
      </w:tr>
      <w:tr w:rsidR="00103697" w:rsidRPr="00EF33FA" w14:paraId="762B4D03" w14:textId="77777777" w:rsidTr="00103697">
        <w:trPr>
          <w:trHeight w:val="300"/>
        </w:trPr>
        <w:tc>
          <w:tcPr>
            <w:tcW w:w="4932" w:type="dxa"/>
            <w:tcBorders>
              <w:top w:val="nil"/>
              <w:left w:val="single" w:sz="4" w:space="0" w:color="auto"/>
              <w:bottom w:val="single" w:sz="4" w:space="0" w:color="auto"/>
              <w:right w:val="single" w:sz="4" w:space="0" w:color="auto"/>
            </w:tcBorders>
            <w:vAlign w:val="center"/>
          </w:tcPr>
          <w:p w14:paraId="762B4D00" w14:textId="77777777" w:rsidR="00103697" w:rsidRPr="00EF33FA" w:rsidRDefault="00103697" w:rsidP="00103697">
            <w:pPr>
              <w:rPr>
                <w:sz w:val="16"/>
                <w:szCs w:val="16"/>
              </w:rPr>
            </w:pPr>
            <w:r w:rsidRPr="00EF33FA">
              <w:rPr>
                <w:sz w:val="16"/>
                <w:szCs w:val="16"/>
              </w:rPr>
              <w:t>Delivery of plant to site and use of crane/hiab to aid plant installation</w:t>
            </w:r>
          </w:p>
        </w:tc>
        <w:tc>
          <w:tcPr>
            <w:tcW w:w="1304" w:type="dxa"/>
            <w:tcBorders>
              <w:top w:val="nil"/>
              <w:left w:val="nil"/>
              <w:bottom w:val="single" w:sz="4" w:space="0" w:color="auto"/>
              <w:right w:val="single" w:sz="4" w:space="0" w:color="auto"/>
            </w:tcBorders>
            <w:vAlign w:val="center"/>
          </w:tcPr>
          <w:p w14:paraId="762B4D01" w14:textId="4C2871AB" w:rsidR="00103697" w:rsidRPr="00EF33FA" w:rsidRDefault="00103697" w:rsidP="00103697">
            <w:pPr>
              <w:jc w:val="center"/>
              <w:rPr>
                <w:sz w:val="16"/>
                <w:szCs w:val="16"/>
              </w:rPr>
            </w:pPr>
          </w:p>
        </w:tc>
        <w:tc>
          <w:tcPr>
            <w:tcW w:w="1984" w:type="dxa"/>
            <w:tcBorders>
              <w:top w:val="nil"/>
              <w:left w:val="nil"/>
              <w:bottom w:val="single" w:sz="4" w:space="0" w:color="auto"/>
              <w:right w:val="single" w:sz="4" w:space="0" w:color="auto"/>
            </w:tcBorders>
            <w:vAlign w:val="center"/>
          </w:tcPr>
          <w:p w14:paraId="762B4D02" w14:textId="77777777" w:rsidR="00103697" w:rsidRPr="00EF33FA" w:rsidRDefault="00103697" w:rsidP="00103697">
            <w:pPr>
              <w:jc w:val="center"/>
              <w:rPr>
                <w:sz w:val="16"/>
                <w:szCs w:val="16"/>
              </w:rPr>
            </w:pPr>
          </w:p>
        </w:tc>
      </w:tr>
    </w:tbl>
    <w:p w14:paraId="762B4D04" w14:textId="77777777" w:rsidR="00103697" w:rsidRPr="00EF33FA" w:rsidRDefault="00103697" w:rsidP="00103697"/>
    <w:tbl>
      <w:tblPr>
        <w:tblW w:w="8220" w:type="dxa"/>
        <w:tblInd w:w="94" w:type="dxa"/>
        <w:tblLook w:val="0000" w:firstRow="0" w:lastRow="0" w:firstColumn="0" w:lastColumn="0" w:noHBand="0" w:noVBand="0"/>
      </w:tblPr>
      <w:tblGrid>
        <w:gridCol w:w="4932"/>
        <w:gridCol w:w="1304"/>
        <w:gridCol w:w="1984"/>
      </w:tblGrid>
      <w:tr w:rsidR="00103697" w:rsidRPr="00EF33FA" w14:paraId="762B4D08" w14:textId="77777777" w:rsidTr="00103697">
        <w:trPr>
          <w:trHeight w:val="780"/>
        </w:trPr>
        <w:tc>
          <w:tcPr>
            <w:tcW w:w="4932" w:type="dxa"/>
            <w:tcBorders>
              <w:top w:val="single" w:sz="8" w:space="0" w:color="auto"/>
              <w:left w:val="single" w:sz="4" w:space="0" w:color="auto"/>
              <w:bottom w:val="nil"/>
              <w:right w:val="single" w:sz="4" w:space="0" w:color="auto"/>
            </w:tcBorders>
            <w:vAlign w:val="center"/>
          </w:tcPr>
          <w:p w14:paraId="762B4D05" w14:textId="77777777" w:rsidR="00103697" w:rsidRPr="00EF33FA" w:rsidRDefault="00103697" w:rsidP="00103697">
            <w:pPr>
              <w:jc w:val="center"/>
              <w:rPr>
                <w:b/>
                <w:bCs/>
                <w:sz w:val="16"/>
                <w:szCs w:val="16"/>
                <w:lang w:eastAsia="en-GB"/>
              </w:rPr>
            </w:pPr>
            <w:r w:rsidRPr="00EF33FA">
              <w:rPr>
                <w:b/>
                <w:bCs/>
                <w:sz w:val="16"/>
                <w:szCs w:val="16"/>
                <w:lang w:eastAsia="en-GB"/>
              </w:rPr>
              <w:lastRenderedPageBreak/>
              <w:t>COSTS OUTSIDE SCOPE OF REPLACING PRIME ASSET</w:t>
            </w:r>
          </w:p>
        </w:tc>
        <w:tc>
          <w:tcPr>
            <w:tcW w:w="1304" w:type="dxa"/>
            <w:tcBorders>
              <w:top w:val="single" w:sz="8" w:space="0" w:color="auto"/>
              <w:left w:val="nil"/>
              <w:bottom w:val="nil"/>
              <w:right w:val="single" w:sz="4" w:space="0" w:color="auto"/>
            </w:tcBorders>
            <w:vAlign w:val="center"/>
          </w:tcPr>
          <w:p w14:paraId="762B4D06" w14:textId="77777777" w:rsidR="00103697" w:rsidRPr="00EF33FA" w:rsidRDefault="00103697" w:rsidP="00103697">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4D07" w14:textId="77777777" w:rsidR="00103697" w:rsidRPr="00EF33FA" w:rsidRDefault="00103697" w:rsidP="00103697">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103697" w:rsidRPr="00EF33FA" w14:paraId="762B4D0C" w14:textId="77777777" w:rsidTr="00103697">
        <w:trPr>
          <w:trHeight w:val="313"/>
        </w:trPr>
        <w:tc>
          <w:tcPr>
            <w:tcW w:w="4932" w:type="dxa"/>
            <w:tcBorders>
              <w:top w:val="single" w:sz="4" w:space="0" w:color="auto"/>
              <w:left w:val="single" w:sz="4" w:space="0" w:color="auto"/>
              <w:bottom w:val="single" w:sz="4" w:space="0" w:color="auto"/>
              <w:right w:val="single" w:sz="4" w:space="0" w:color="auto"/>
            </w:tcBorders>
            <w:vAlign w:val="center"/>
          </w:tcPr>
          <w:p w14:paraId="762B4D09" w14:textId="77777777" w:rsidR="00103697" w:rsidRPr="00EF33FA" w:rsidRDefault="00103697" w:rsidP="00103697">
            <w:pPr>
              <w:rPr>
                <w:sz w:val="16"/>
                <w:szCs w:val="16"/>
                <w:lang w:eastAsia="en-GB"/>
              </w:rPr>
            </w:pPr>
            <w:r w:rsidRPr="00EF33FA">
              <w:rPr>
                <w:sz w:val="16"/>
                <w:szCs w:val="16"/>
              </w:rPr>
              <w:t>Replace existing HV pole (if required)</w:t>
            </w:r>
          </w:p>
        </w:tc>
        <w:tc>
          <w:tcPr>
            <w:tcW w:w="1304" w:type="dxa"/>
            <w:tcBorders>
              <w:top w:val="single" w:sz="4" w:space="0" w:color="auto"/>
              <w:left w:val="nil"/>
              <w:bottom w:val="single" w:sz="4" w:space="0" w:color="auto"/>
              <w:right w:val="single" w:sz="4" w:space="0" w:color="auto"/>
            </w:tcBorders>
            <w:vAlign w:val="center"/>
          </w:tcPr>
          <w:p w14:paraId="762B4D0A" w14:textId="77777777" w:rsidR="00103697" w:rsidRPr="00EF33FA" w:rsidRDefault="00103697" w:rsidP="00103697">
            <w:pPr>
              <w:jc w:val="center"/>
              <w:rPr>
                <w:sz w:val="16"/>
                <w:szCs w:val="16"/>
                <w:lang w:eastAsia="en-GB"/>
              </w:rPr>
            </w:pPr>
            <w:r w:rsidRPr="00EF33FA">
              <w:rPr>
                <w:sz w:val="16"/>
                <w:szCs w:val="16"/>
              </w:rPr>
              <w:t>20kV Pole</w:t>
            </w:r>
          </w:p>
        </w:tc>
        <w:tc>
          <w:tcPr>
            <w:tcW w:w="1984" w:type="dxa"/>
            <w:tcBorders>
              <w:top w:val="single" w:sz="4" w:space="0" w:color="auto"/>
              <w:left w:val="nil"/>
              <w:bottom w:val="single" w:sz="4" w:space="0" w:color="auto"/>
              <w:right w:val="single" w:sz="4" w:space="0" w:color="auto"/>
            </w:tcBorders>
            <w:vAlign w:val="center"/>
          </w:tcPr>
          <w:p w14:paraId="762B4D0B" w14:textId="77777777" w:rsidR="00103697" w:rsidRPr="00EF33FA" w:rsidRDefault="00103697" w:rsidP="00103697">
            <w:pPr>
              <w:jc w:val="center"/>
              <w:rPr>
                <w:sz w:val="16"/>
                <w:szCs w:val="16"/>
                <w:lang w:eastAsia="en-GB"/>
              </w:rPr>
            </w:pPr>
          </w:p>
        </w:tc>
      </w:tr>
    </w:tbl>
    <w:p w14:paraId="762B4D0D" w14:textId="77777777" w:rsidR="00103697" w:rsidRPr="00EF33FA" w:rsidRDefault="00103697" w:rsidP="00103697"/>
    <w:p w14:paraId="762B4D0E" w14:textId="3E07FD98" w:rsidR="00103697" w:rsidRPr="00EF33FA" w:rsidRDefault="00103697" w:rsidP="00103697">
      <w:pPr>
        <w:pStyle w:val="Heading2"/>
        <w:keepNext/>
      </w:pPr>
      <w:bookmarkStart w:id="11184" w:name="_Toc417631191"/>
      <w:bookmarkStart w:id="11185" w:name="_Toc417632329"/>
      <w:bookmarkStart w:id="11186" w:name="_Toc34056181"/>
      <w:r w:rsidRPr="00EF33FA">
        <w:t>20</w:t>
      </w:r>
      <w:r w:rsidR="001867B9" w:rsidRPr="00EF33FA">
        <w:t>kV</w:t>
      </w:r>
      <w:r w:rsidRPr="00EF33FA">
        <w:t xml:space="preserve"> Transformer (GM)</w:t>
      </w:r>
      <w:bookmarkEnd w:id="11184"/>
      <w:bookmarkEnd w:id="11185"/>
      <w:bookmarkEnd w:id="11186"/>
    </w:p>
    <w:tbl>
      <w:tblPr>
        <w:tblW w:w="8220" w:type="dxa"/>
        <w:tblInd w:w="94" w:type="dxa"/>
        <w:tblLook w:val="0000" w:firstRow="0" w:lastRow="0" w:firstColumn="0" w:lastColumn="0" w:noHBand="0" w:noVBand="0"/>
      </w:tblPr>
      <w:tblGrid>
        <w:gridCol w:w="4932"/>
        <w:gridCol w:w="1304"/>
        <w:gridCol w:w="1984"/>
      </w:tblGrid>
      <w:tr w:rsidR="00103697" w:rsidRPr="00EF33FA" w14:paraId="762B4D12" w14:textId="77777777" w:rsidTr="00103697">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4D0F" w14:textId="77777777" w:rsidR="00103697" w:rsidRPr="00EF33FA" w:rsidRDefault="00103697" w:rsidP="00103697">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4D10" w14:textId="77777777" w:rsidR="00103697" w:rsidRPr="00EF33FA" w:rsidRDefault="00103697" w:rsidP="00103697">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4D11" w14:textId="77777777" w:rsidR="00103697" w:rsidRPr="00EF33FA" w:rsidRDefault="00103697" w:rsidP="00103697">
            <w:pPr>
              <w:jc w:val="center"/>
              <w:rPr>
                <w:sz w:val="16"/>
                <w:szCs w:val="16"/>
                <w:lang w:eastAsia="en-GB"/>
              </w:rPr>
            </w:pPr>
            <w:r w:rsidRPr="00EF33FA">
              <w:rPr>
                <w:sz w:val="16"/>
                <w:szCs w:val="16"/>
                <w:lang w:eastAsia="en-GB"/>
              </w:rPr>
              <w:t>Report As Consequential Asset</w:t>
            </w:r>
          </w:p>
        </w:tc>
      </w:tr>
      <w:tr w:rsidR="00103697" w:rsidRPr="00EF33FA" w14:paraId="762B4D16" w14:textId="77777777" w:rsidTr="00103697">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4D13" w14:textId="53988AA8" w:rsidR="00103697" w:rsidRPr="00EF33FA" w:rsidRDefault="00103697" w:rsidP="00103697">
            <w:pPr>
              <w:rPr>
                <w:sz w:val="16"/>
                <w:szCs w:val="16"/>
              </w:rPr>
            </w:pPr>
            <w:r w:rsidRPr="00EF33FA">
              <w:rPr>
                <w:sz w:val="16"/>
                <w:szCs w:val="16"/>
              </w:rPr>
              <w:t>Dismantle existing 20</w:t>
            </w:r>
            <w:r w:rsidR="001867B9" w:rsidRPr="00EF33FA">
              <w:rPr>
                <w:sz w:val="16"/>
                <w:szCs w:val="16"/>
              </w:rPr>
              <w:t>kV</w:t>
            </w:r>
            <w:r w:rsidRPr="00EF33FA">
              <w:rPr>
                <w:sz w:val="16"/>
                <w:szCs w:val="16"/>
              </w:rPr>
              <w:t xml:space="preserve"> transformer (either pole mounted or ground mounted)</w:t>
            </w:r>
          </w:p>
        </w:tc>
        <w:tc>
          <w:tcPr>
            <w:tcW w:w="1304" w:type="dxa"/>
            <w:tcBorders>
              <w:top w:val="single" w:sz="4" w:space="0" w:color="auto"/>
              <w:left w:val="nil"/>
              <w:bottom w:val="single" w:sz="4" w:space="0" w:color="auto"/>
              <w:right w:val="single" w:sz="4" w:space="0" w:color="auto"/>
            </w:tcBorders>
            <w:vAlign w:val="center"/>
          </w:tcPr>
          <w:p w14:paraId="762B4D14" w14:textId="77777777" w:rsidR="00103697" w:rsidRPr="00EF33FA" w:rsidRDefault="00103697" w:rsidP="00103697">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4D15" w14:textId="77777777" w:rsidR="00103697" w:rsidRPr="00EF33FA" w:rsidRDefault="00103697" w:rsidP="00103697">
            <w:pPr>
              <w:jc w:val="center"/>
              <w:rPr>
                <w:sz w:val="16"/>
                <w:szCs w:val="16"/>
              </w:rPr>
            </w:pPr>
          </w:p>
        </w:tc>
      </w:tr>
      <w:tr w:rsidR="00103697" w:rsidRPr="00EF33FA" w14:paraId="762B4D1A" w14:textId="77777777" w:rsidTr="00103697">
        <w:trPr>
          <w:trHeight w:val="255"/>
        </w:trPr>
        <w:tc>
          <w:tcPr>
            <w:tcW w:w="4932" w:type="dxa"/>
            <w:tcBorders>
              <w:top w:val="nil"/>
              <w:left w:val="single" w:sz="4" w:space="0" w:color="auto"/>
              <w:bottom w:val="single" w:sz="4" w:space="0" w:color="auto"/>
              <w:right w:val="single" w:sz="4" w:space="0" w:color="auto"/>
            </w:tcBorders>
            <w:vAlign w:val="center"/>
          </w:tcPr>
          <w:p w14:paraId="762B4D17" w14:textId="1E0C3217" w:rsidR="00103697" w:rsidRPr="00EF33FA" w:rsidRDefault="00103697" w:rsidP="00103697">
            <w:pPr>
              <w:rPr>
                <w:sz w:val="16"/>
                <w:szCs w:val="16"/>
              </w:rPr>
            </w:pPr>
            <w:r w:rsidRPr="00EF33FA">
              <w:rPr>
                <w:sz w:val="16"/>
                <w:szCs w:val="16"/>
              </w:rPr>
              <w:t>Supply and install replacement 20</w:t>
            </w:r>
            <w:r w:rsidR="001867B9" w:rsidRPr="00EF33FA">
              <w:rPr>
                <w:sz w:val="16"/>
                <w:szCs w:val="16"/>
              </w:rPr>
              <w:t>kV</w:t>
            </w:r>
            <w:r w:rsidRPr="00EF33FA">
              <w:rPr>
                <w:sz w:val="16"/>
                <w:szCs w:val="16"/>
              </w:rPr>
              <w:t xml:space="preserve"> GM transformer</w:t>
            </w:r>
          </w:p>
        </w:tc>
        <w:tc>
          <w:tcPr>
            <w:tcW w:w="1304" w:type="dxa"/>
            <w:tcBorders>
              <w:top w:val="nil"/>
              <w:left w:val="nil"/>
              <w:bottom w:val="single" w:sz="4" w:space="0" w:color="auto"/>
              <w:right w:val="single" w:sz="4" w:space="0" w:color="auto"/>
            </w:tcBorders>
            <w:vAlign w:val="center"/>
          </w:tcPr>
          <w:p w14:paraId="762B4D18" w14:textId="77777777" w:rsidR="00103697" w:rsidRPr="00EF33FA" w:rsidRDefault="00103697" w:rsidP="00103697">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4D19" w14:textId="77777777" w:rsidR="00103697" w:rsidRPr="00EF33FA" w:rsidRDefault="00103697" w:rsidP="00103697">
            <w:pPr>
              <w:jc w:val="center"/>
              <w:rPr>
                <w:sz w:val="16"/>
                <w:szCs w:val="16"/>
              </w:rPr>
            </w:pPr>
          </w:p>
        </w:tc>
      </w:tr>
      <w:tr w:rsidR="00103697" w:rsidRPr="00EF33FA" w14:paraId="762B4D1E" w14:textId="77777777" w:rsidTr="00103697">
        <w:trPr>
          <w:trHeight w:val="300"/>
        </w:trPr>
        <w:tc>
          <w:tcPr>
            <w:tcW w:w="4932" w:type="dxa"/>
            <w:tcBorders>
              <w:top w:val="nil"/>
              <w:left w:val="single" w:sz="4" w:space="0" w:color="auto"/>
              <w:bottom w:val="single" w:sz="4" w:space="0" w:color="auto"/>
              <w:right w:val="single" w:sz="4" w:space="0" w:color="auto"/>
            </w:tcBorders>
            <w:vAlign w:val="center"/>
          </w:tcPr>
          <w:p w14:paraId="762B4D1B" w14:textId="77777777" w:rsidR="00103697" w:rsidRPr="00EF33FA" w:rsidRDefault="00103697" w:rsidP="00103697">
            <w:pPr>
              <w:rPr>
                <w:sz w:val="16"/>
                <w:szCs w:val="16"/>
              </w:rPr>
            </w:pPr>
            <w:r w:rsidRPr="00EF33FA">
              <w:rPr>
                <w:sz w:val="16"/>
                <w:szCs w:val="16"/>
              </w:rPr>
              <w:t>Connect LV switchgear/equipm</w:t>
            </w:r>
            <w:r w:rsidR="00804594" w:rsidRPr="00EF33FA">
              <w:rPr>
                <w:sz w:val="16"/>
                <w:szCs w:val="16"/>
              </w:rPr>
              <w:t>ent to transformer</w:t>
            </w:r>
            <w:r w:rsidR="00804594" w:rsidRPr="00EF33FA">
              <w:rPr>
                <w:sz w:val="16"/>
                <w:szCs w:val="16"/>
              </w:rPr>
              <w:br/>
              <w:t>(eg</w:t>
            </w:r>
            <w:r w:rsidRPr="00EF33FA">
              <w:rPr>
                <w:sz w:val="16"/>
                <w:szCs w:val="16"/>
              </w:rPr>
              <w:t xml:space="preserve"> cable box or transformer mounted pillar)</w:t>
            </w:r>
          </w:p>
        </w:tc>
        <w:tc>
          <w:tcPr>
            <w:tcW w:w="1304" w:type="dxa"/>
            <w:tcBorders>
              <w:top w:val="nil"/>
              <w:left w:val="nil"/>
              <w:bottom w:val="single" w:sz="4" w:space="0" w:color="auto"/>
              <w:right w:val="single" w:sz="4" w:space="0" w:color="auto"/>
            </w:tcBorders>
            <w:vAlign w:val="center"/>
          </w:tcPr>
          <w:p w14:paraId="762B4D1C" w14:textId="469D98DE" w:rsidR="00103697" w:rsidRPr="00EF33FA" w:rsidRDefault="00103697" w:rsidP="00103697">
            <w:pPr>
              <w:jc w:val="center"/>
              <w:rPr>
                <w:sz w:val="16"/>
                <w:szCs w:val="16"/>
              </w:rPr>
            </w:pPr>
          </w:p>
        </w:tc>
        <w:tc>
          <w:tcPr>
            <w:tcW w:w="1984" w:type="dxa"/>
            <w:tcBorders>
              <w:top w:val="nil"/>
              <w:left w:val="nil"/>
              <w:bottom w:val="single" w:sz="4" w:space="0" w:color="auto"/>
              <w:right w:val="single" w:sz="4" w:space="0" w:color="auto"/>
            </w:tcBorders>
            <w:vAlign w:val="center"/>
          </w:tcPr>
          <w:p w14:paraId="762B4D1D" w14:textId="77777777" w:rsidR="00103697" w:rsidRPr="00EF33FA" w:rsidRDefault="00103697" w:rsidP="00103697">
            <w:pPr>
              <w:jc w:val="center"/>
              <w:rPr>
                <w:sz w:val="16"/>
                <w:szCs w:val="16"/>
              </w:rPr>
            </w:pPr>
          </w:p>
        </w:tc>
      </w:tr>
      <w:tr w:rsidR="00103697" w:rsidRPr="00EF33FA" w14:paraId="762B4D22" w14:textId="77777777" w:rsidTr="00103697">
        <w:trPr>
          <w:trHeight w:val="300"/>
        </w:trPr>
        <w:tc>
          <w:tcPr>
            <w:tcW w:w="4932" w:type="dxa"/>
            <w:tcBorders>
              <w:top w:val="nil"/>
              <w:left w:val="single" w:sz="4" w:space="0" w:color="auto"/>
              <w:bottom w:val="single" w:sz="4" w:space="0" w:color="auto"/>
              <w:right w:val="single" w:sz="4" w:space="0" w:color="auto"/>
            </w:tcBorders>
            <w:vAlign w:val="center"/>
          </w:tcPr>
          <w:p w14:paraId="762B4D1F" w14:textId="77777777" w:rsidR="00103697" w:rsidRPr="00EF33FA" w:rsidRDefault="00103697" w:rsidP="00103697">
            <w:pPr>
              <w:rPr>
                <w:sz w:val="16"/>
                <w:szCs w:val="16"/>
              </w:rPr>
            </w:pPr>
            <w:r w:rsidRPr="00EF33FA">
              <w:rPr>
                <w:sz w:val="16"/>
                <w:szCs w:val="16"/>
              </w:rPr>
              <w:t>Connect HV switchg</w:t>
            </w:r>
            <w:r w:rsidR="00804594" w:rsidRPr="00EF33FA">
              <w:rPr>
                <w:sz w:val="16"/>
                <w:szCs w:val="16"/>
              </w:rPr>
              <w:t>ear/equipment to transformer</w:t>
            </w:r>
            <w:r w:rsidR="00804594" w:rsidRPr="00EF33FA">
              <w:rPr>
                <w:sz w:val="16"/>
                <w:szCs w:val="16"/>
              </w:rPr>
              <w:br/>
              <w:t>(eg</w:t>
            </w:r>
            <w:r w:rsidRPr="00EF33FA">
              <w:rPr>
                <w:sz w:val="16"/>
                <w:szCs w:val="16"/>
              </w:rPr>
              <w:t xml:space="preserve"> cable box or transformer mounted RMU)</w:t>
            </w:r>
          </w:p>
        </w:tc>
        <w:tc>
          <w:tcPr>
            <w:tcW w:w="1304" w:type="dxa"/>
            <w:tcBorders>
              <w:top w:val="nil"/>
              <w:left w:val="nil"/>
              <w:bottom w:val="single" w:sz="4" w:space="0" w:color="auto"/>
              <w:right w:val="single" w:sz="4" w:space="0" w:color="auto"/>
            </w:tcBorders>
            <w:vAlign w:val="center"/>
          </w:tcPr>
          <w:p w14:paraId="762B4D20" w14:textId="26FE5E22" w:rsidR="00103697" w:rsidRPr="00EF33FA" w:rsidRDefault="00103697" w:rsidP="00103697">
            <w:pPr>
              <w:jc w:val="center"/>
              <w:rPr>
                <w:sz w:val="16"/>
                <w:szCs w:val="16"/>
              </w:rPr>
            </w:pPr>
          </w:p>
        </w:tc>
        <w:tc>
          <w:tcPr>
            <w:tcW w:w="1984" w:type="dxa"/>
            <w:tcBorders>
              <w:top w:val="nil"/>
              <w:left w:val="nil"/>
              <w:bottom w:val="single" w:sz="4" w:space="0" w:color="auto"/>
              <w:right w:val="single" w:sz="4" w:space="0" w:color="auto"/>
            </w:tcBorders>
            <w:vAlign w:val="center"/>
          </w:tcPr>
          <w:p w14:paraId="762B4D21" w14:textId="77777777" w:rsidR="00103697" w:rsidRPr="00EF33FA" w:rsidRDefault="00103697" w:rsidP="00103697">
            <w:pPr>
              <w:jc w:val="center"/>
              <w:rPr>
                <w:sz w:val="16"/>
                <w:szCs w:val="16"/>
              </w:rPr>
            </w:pPr>
          </w:p>
        </w:tc>
      </w:tr>
      <w:tr w:rsidR="00103697" w:rsidRPr="00EF33FA" w14:paraId="762B4D26" w14:textId="77777777" w:rsidTr="00103697">
        <w:trPr>
          <w:trHeight w:val="300"/>
        </w:trPr>
        <w:tc>
          <w:tcPr>
            <w:tcW w:w="4932" w:type="dxa"/>
            <w:tcBorders>
              <w:top w:val="nil"/>
              <w:left w:val="single" w:sz="4" w:space="0" w:color="auto"/>
              <w:bottom w:val="single" w:sz="4" w:space="0" w:color="auto"/>
              <w:right w:val="single" w:sz="4" w:space="0" w:color="auto"/>
            </w:tcBorders>
            <w:vAlign w:val="center"/>
          </w:tcPr>
          <w:p w14:paraId="762B4D23" w14:textId="77777777" w:rsidR="00103697" w:rsidRPr="00EF33FA" w:rsidRDefault="00103697" w:rsidP="00103697">
            <w:pPr>
              <w:rPr>
                <w:sz w:val="16"/>
                <w:szCs w:val="16"/>
              </w:rPr>
            </w:pPr>
            <w:r w:rsidRPr="00EF33FA">
              <w:rPr>
                <w:sz w:val="16"/>
                <w:szCs w:val="16"/>
              </w:rPr>
              <w:t>Direct connection of  LV switchgear/equipment to tra</w:t>
            </w:r>
            <w:r w:rsidR="00804594" w:rsidRPr="00EF33FA">
              <w:rPr>
                <w:sz w:val="16"/>
                <w:szCs w:val="16"/>
              </w:rPr>
              <w:t>nsformer, where applicable</w:t>
            </w:r>
            <w:r w:rsidR="00804594" w:rsidRPr="00EF33FA">
              <w:rPr>
                <w:sz w:val="16"/>
                <w:szCs w:val="16"/>
              </w:rPr>
              <w:br/>
              <w:t>(eg</w:t>
            </w:r>
            <w:r w:rsidRPr="00EF33FA">
              <w:rPr>
                <w:sz w:val="16"/>
                <w:szCs w:val="16"/>
              </w:rPr>
              <w:t xml:space="preserve">  transformer mounted pillar)</w:t>
            </w:r>
          </w:p>
        </w:tc>
        <w:tc>
          <w:tcPr>
            <w:tcW w:w="1304" w:type="dxa"/>
            <w:tcBorders>
              <w:top w:val="nil"/>
              <w:left w:val="nil"/>
              <w:bottom w:val="single" w:sz="4" w:space="0" w:color="auto"/>
              <w:right w:val="single" w:sz="4" w:space="0" w:color="auto"/>
            </w:tcBorders>
            <w:vAlign w:val="center"/>
          </w:tcPr>
          <w:p w14:paraId="762B4D24" w14:textId="076DFDE5" w:rsidR="00103697" w:rsidRPr="00EF33FA" w:rsidRDefault="00103697" w:rsidP="00103697">
            <w:pPr>
              <w:jc w:val="center"/>
              <w:rPr>
                <w:sz w:val="16"/>
                <w:szCs w:val="16"/>
              </w:rPr>
            </w:pPr>
          </w:p>
        </w:tc>
        <w:tc>
          <w:tcPr>
            <w:tcW w:w="1984" w:type="dxa"/>
            <w:tcBorders>
              <w:top w:val="nil"/>
              <w:left w:val="nil"/>
              <w:bottom w:val="single" w:sz="4" w:space="0" w:color="auto"/>
              <w:right w:val="single" w:sz="4" w:space="0" w:color="auto"/>
            </w:tcBorders>
            <w:vAlign w:val="center"/>
          </w:tcPr>
          <w:p w14:paraId="762B4D25" w14:textId="77777777" w:rsidR="00103697" w:rsidRPr="00EF33FA" w:rsidRDefault="00103697" w:rsidP="00103697">
            <w:pPr>
              <w:jc w:val="center"/>
              <w:rPr>
                <w:sz w:val="16"/>
                <w:szCs w:val="16"/>
              </w:rPr>
            </w:pPr>
          </w:p>
        </w:tc>
      </w:tr>
      <w:tr w:rsidR="00103697" w:rsidRPr="00EF33FA" w14:paraId="762B4D2A" w14:textId="77777777" w:rsidTr="00103697">
        <w:trPr>
          <w:trHeight w:val="300"/>
        </w:trPr>
        <w:tc>
          <w:tcPr>
            <w:tcW w:w="4932" w:type="dxa"/>
            <w:tcBorders>
              <w:top w:val="nil"/>
              <w:left w:val="single" w:sz="4" w:space="0" w:color="auto"/>
              <w:bottom w:val="single" w:sz="4" w:space="0" w:color="auto"/>
              <w:right w:val="single" w:sz="4" w:space="0" w:color="auto"/>
            </w:tcBorders>
            <w:vAlign w:val="center"/>
          </w:tcPr>
          <w:p w14:paraId="762B4D27" w14:textId="77777777" w:rsidR="00103697" w:rsidRPr="00EF33FA" w:rsidRDefault="00103697" w:rsidP="00103697">
            <w:pPr>
              <w:rPr>
                <w:sz w:val="16"/>
                <w:szCs w:val="16"/>
              </w:rPr>
            </w:pPr>
            <w:r w:rsidRPr="00EF33FA">
              <w:rPr>
                <w:sz w:val="16"/>
                <w:szCs w:val="16"/>
              </w:rPr>
              <w:t>Direct connection of HV switchgear/equipment to t</w:t>
            </w:r>
            <w:r w:rsidR="00804594" w:rsidRPr="00EF33FA">
              <w:rPr>
                <w:sz w:val="16"/>
                <w:szCs w:val="16"/>
              </w:rPr>
              <w:t>ransformer, where applicable</w:t>
            </w:r>
            <w:r w:rsidR="00804594" w:rsidRPr="00EF33FA">
              <w:rPr>
                <w:sz w:val="16"/>
                <w:szCs w:val="16"/>
              </w:rPr>
              <w:br/>
              <w:t>(eg</w:t>
            </w:r>
            <w:r w:rsidRPr="00EF33FA">
              <w:rPr>
                <w:sz w:val="16"/>
                <w:szCs w:val="16"/>
              </w:rPr>
              <w:t xml:space="preserve">  transformer mounted RMU)</w:t>
            </w:r>
          </w:p>
        </w:tc>
        <w:tc>
          <w:tcPr>
            <w:tcW w:w="1304" w:type="dxa"/>
            <w:tcBorders>
              <w:top w:val="nil"/>
              <w:left w:val="nil"/>
              <w:bottom w:val="single" w:sz="4" w:space="0" w:color="auto"/>
              <w:right w:val="single" w:sz="4" w:space="0" w:color="auto"/>
            </w:tcBorders>
            <w:vAlign w:val="center"/>
          </w:tcPr>
          <w:p w14:paraId="762B4D28" w14:textId="21B1EEDE" w:rsidR="00103697" w:rsidRPr="00EF33FA" w:rsidRDefault="00103697" w:rsidP="00103697">
            <w:pPr>
              <w:jc w:val="center"/>
              <w:rPr>
                <w:sz w:val="16"/>
                <w:szCs w:val="16"/>
              </w:rPr>
            </w:pPr>
          </w:p>
        </w:tc>
        <w:tc>
          <w:tcPr>
            <w:tcW w:w="1984" w:type="dxa"/>
            <w:tcBorders>
              <w:top w:val="nil"/>
              <w:left w:val="nil"/>
              <w:bottom w:val="single" w:sz="4" w:space="0" w:color="auto"/>
              <w:right w:val="single" w:sz="4" w:space="0" w:color="auto"/>
            </w:tcBorders>
            <w:vAlign w:val="center"/>
          </w:tcPr>
          <w:p w14:paraId="762B4D29" w14:textId="77777777" w:rsidR="00103697" w:rsidRPr="00EF33FA" w:rsidRDefault="00103697" w:rsidP="00103697">
            <w:pPr>
              <w:jc w:val="center"/>
              <w:rPr>
                <w:sz w:val="16"/>
                <w:szCs w:val="16"/>
              </w:rPr>
            </w:pPr>
          </w:p>
        </w:tc>
      </w:tr>
      <w:tr w:rsidR="00103697" w:rsidRPr="00EF33FA" w14:paraId="762B4D2E" w14:textId="77777777" w:rsidTr="00103697">
        <w:trPr>
          <w:trHeight w:val="300"/>
        </w:trPr>
        <w:tc>
          <w:tcPr>
            <w:tcW w:w="4932" w:type="dxa"/>
            <w:tcBorders>
              <w:top w:val="nil"/>
              <w:left w:val="single" w:sz="4" w:space="0" w:color="auto"/>
              <w:bottom w:val="single" w:sz="4" w:space="0" w:color="auto"/>
              <w:right w:val="single" w:sz="4" w:space="0" w:color="auto"/>
            </w:tcBorders>
            <w:vAlign w:val="center"/>
          </w:tcPr>
          <w:p w14:paraId="762B4D2B" w14:textId="77777777" w:rsidR="00103697" w:rsidRPr="00EF33FA" w:rsidRDefault="00103697" w:rsidP="00103697">
            <w:pPr>
              <w:rPr>
                <w:sz w:val="16"/>
                <w:szCs w:val="16"/>
              </w:rPr>
            </w:pPr>
            <w:r w:rsidRPr="00EF33FA">
              <w:rPr>
                <w:sz w:val="16"/>
                <w:szCs w:val="16"/>
              </w:rPr>
              <w:t>Supply &amp; Install interplant cables to HV switchgear, where applicable</w:t>
            </w:r>
          </w:p>
        </w:tc>
        <w:tc>
          <w:tcPr>
            <w:tcW w:w="1304" w:type="dxa"/>
            <w:tcBorders>
              <w:top w:val="nil"/>
              <w:left w:val="nil"/>
              <w:bottom w:val="single" w:sz="4" w:space="0" w:color="auto"/>
              <w:right w:val="single" w:sz="4" w:space="0" w:color="auto"/>
            </w:tcBorders>
            <w:vAlign w:val="center"/>
          </w:tcPr>
          <w:p w14:paraId="762B4D2C" w14:textId="77777777" w:rsidR="00103697" w:rsidRPr="00EF33FA" w:rsidRDefault="00103697" w:rsidP="00103697">
            <w:pPr>
              <w:jc w:val="center"/>
              <w:rPr>
                <w:sz w:val="16"/>
                <w:szCs w:val="16"/>
              </w:rPr>
            </w:pPr>
          </w:p>
        </w:tc>
        <w:tc>
          <w:tcPr>
            <w:tcW w:w="1984" w:type="dxa"/>
            <w:tcBorders>
              <w:top w:val="nil"/>
              <w:left w:val="nil"/>
              <w:bottom w:val="single" w:sz="4" w:space="0" w:color="auto"/>
              <w:right w:val="single" w:sz="4" w:space="0" w:color="auto"/>
            </w:tcBorders>
            <w:vAlign w:val="center"/>
          </w:tcPr>
          <w:p w14:paraId="762B4D2D" w14:textId="77777777" w:rsidR="00103697" w:rsidRPr="00EF33FA" w:rsidRDefault="00103697" w:rsidP="00103697">
            <w:pPr>
              <w:jc w:val="center"/>
              <w:rPr>
                <w:sz w:val="16"/>
                <w:szCs w:val="16"/>
              </w:rPr>
            </w:pPr>
            <w:r w:rsidRPr="00EF33FA">
              <w:rPr>
                <w:sz w:val="16"/>
                <w:szCs w:val="16"/>
              </w:rPr>
              <w:t>20kV UG cable</w:t>
            </w:r>
          </w:p>
        </w:tc>
      </w:tr>
      <w:tr w:rsidR="00103697" w:rsidRPr="00EF33FA" w14:paraId="762B4D32" w14:textId="77777777" w:rsidTr="00103697">
        <w:trPr>
          <w:trHeight w:val="300"/>
        </w:trPr>
        <w:tc>
          <w:tcPr>
            <w:tcW w:w="4932" w:type="dxa"/>
            <w:tcBorders>
              <w:top w:val="nil"/>
              <w:left w:val="single" w:sz="4" w:space="0" w:color="auto"/>
              <w:bottom w:val="single" w:sz="4" w:space="0" w:color="auto"/>
              <w:right w:val="single" w:sz="4" w:space="0" w:color="auto"/>
            </w:tcBorders>
            <w:vAlign w:val="center"/>
          </w:tcPr>
          <w:p w14:paraId="762B4D2F" w14:textId="77777777" w:rsidR="00103697" w:rsidRPr="00EF33FA" w:rsidRDefault="00103697" w:rsidP="00103697">
            <w:pPr>
              <w:rPr>
                <w:sz w:val="16"/>
                <w:szCs w:val="16"/>
              </w:rPr>
            </w:pPr>
            <w:r w:rsidRPr="00EF33FA">
              <w:rPr>
                <w:sz w:val="16"/>
                <w:szCs w:val="16"/>
              </w:rPr>
              <w:t>All trenching for interplant cables to HV switchgear, where applicable</w:t>
            </w:r>
          </w:p>
        </w:tc>
        <w:tc>
          <w:tcPr>
            <w:tcW w:w="1304" w:type="dxa"/>
            <w:tcBorders>
              <w:top w:val="nil"/>
              <w:left w:val="nil"/>
              <w:bottom w:val="single" w:sz="4" w:space="0" w:color="auto"/>
              <w:right w:val="single" w:sz="4" w:space="0" w:color="auto"/>
            </w:tcBorders>
            <w:vAlign w:val="center"/>
          </w:tcPr>
          <w:p w14:paraId="762B4D30" w14:textId="422588B9" w:rsidR="00103697" w:rsidRPr="00EF33FA" w:rsidRDefault="00103697" w:rsidP="00103697">
            <w:pPr>
              <w:jc w:val="center"/>
              <w:rPr>
                <w:sz w:val="16"/>
                <w:szCs w:val="16"/>
              </w:rPr>
            </w:pPr>
          </w:p>
        </w:tc>
        <w:tc>
          <w:tcPr>
            <w:tcW w:w="1984" w:type="dxa"/>
            <w:tcBorders>
              <w:top w:val="nil"/>
              <w:left w:val="nil"/>
              <w:bottom w:val="single" w:sz="4" w:space="0" w:color="auto"/>
              <w:right w:val="single" w:sz="4" w:space="0" w:color="auto"/>
            </w:tcBorders>
            <w:vAlign w:val="center"/>
          </w:tcPr>
          <w:p w14:paraId="762B4D31" w14:textId="77777777" w:rsidR="00103697" w:rsidRPr="00EF33FA" w:rsidRDefault="00103697" w:rsidP="00103697">
            <w:pPr>
              <w:jc w:val="center"/>
              <w:rPr>
                <w:sz w:val="16"/>
                <w:szCs w:val="16"/>
              </w:rPr>
            </w:pPr>
          </w:p>
        </w:tc>
      </w:tr>
      <w:tr w:rsidR="00103697" w:rsidRPr="00EF33FA" w14:paraId="762B4D36" w14:textId="77777777" w:rsidTr="00103697">
        <w:trPr>
          <w:trHeight w:val="300"/>
        </w:trPr>
        <w:tc>
          <w:tcPr>
            <w:tcW w:w="4932" w:type="dxa"/>
            <w:tcBorders>
              <w:top w:val="nil"/>
              <w:left w:val="single" w:sz="4" w:space="0" w:color="auto"/>
              <w:bottom w:val="single" w:sz="4" w:space="0" w:color="auto"/>
              <w:right w:val="single" w:sz="4" w:space="0" w:color="auto"/>
            </w:tcBorders>
            <w:vAlign w:val="center"/>
          </w:tcPr>
          <w:p w14:paraId="762B4D33" w14:textId="77777777" w:rsidR="00103697" w:rsidRPr="00EF33FA" w:rsidRDefault="00103697" w:rsidP="00103697">
            <w:pPr>
              <w:rPr>
                <w:sz w:val="16"/>
                <w:szCs w:val="16"/>
              </w:rPr>
            </w:pPr>
            <w:r w:rsidRPr="00EF33FA">
              <w:rPr>
                <w:sz w:val="16"/>
                <w:szCs w:val="16"/>
              </w:rPr>
              <w:t>Supply &amp; Install interplant cables to LV switchgear, where applicable</w:t>
            </w:r>
          </w:p>
        </w:tc>
        <w:tc>
          <w:tcPr>
            <w:tcW w:w="1304" w:type="dxa"/>
            <w:tcBorders>
              <w:top w:val="nil"/>
              <w:left w:val="nil"/>
              <w:bottom w:val="single" w:sz="4" w:space="0" w:color="auto"/>
              <w:right w:val="single" w:sz="4" w:space="0" w:color="auto"/>
            </w:tcBorders>
            <w:vAlign w:val="center"/>
          </w:tcPr>
          <w:p w14:paraId="762B4D34" w14:textId="77777777" w:rsidR="00103697" w:rsidRPr="00EF33FA" w:rsidRDefault="00103697" w:rsidP="00103697">
            <w:pPr>
              <w:jc w:val="center"/>
              <w:rPr>
                <w:sz w:val="16"/>
                <w:szCs w:val="16"/>
              </w:rPr>
            </w:pPr>
          </w:p>
        </w:tc>
        <w:tc>
          <w:tcPr>
            <w:tcW w:w="1984" w:type="dxa"/>
            <w:tcBorders>
              <w:top w:val="nil"/>
              <w:left w:val="nil"/>
              <w:bottom w:val="single" w:sz="4" w:space="0" w:color="auto"/>
              <w:right w:val="single" w:sz="4" w:space="0" w:color="auto"/>
            </w:tcBorders>
            <w:vAlign w:val="center"/>
          </w:tcPr>
          <w:p w14:paraId="762B4D35" w14:textId="77777777" w:rsidR="00103697" w:rsidRPr="00EF33FA" w:rsidRDefault="00103697" w:rsidP="00103697">
            <w:pPr>
              <w:jc w:val="center"/>
              <w:rPr>
                <w:sz w:val="16"/>
                <w:szCs w:val="16"/>
              </w:rPr>
            </w:pPr>
            <w:r w:rsidRPr="00EF33FA">
              <w:rPr>
                <w:sz w:val="16"/>
                <w:szCs w:val="16"/>
              </w:rPr>
              <w:t>LV UG cable</w:t>
            </w:r>
          </w:p>
        </w:tc>
      </w:tr>
      <w:tr w:rsidR="00103697" w:rsidRPr="00EF33FA" w14:paraId="762B4D3A" w14:textId="77777777" w:rsidTr="00103697">
        <w:trPr>
          <w:trHeight w:val="300"/>
        </w:trPr>
        <w:tc>
          <w:tcPr>
            <w:tcW w:w="4932" w:type="dxa"/>
            <w:tcBorders>
              <w:top w:val="nil"/>
              <w:left w:val="single" w:sz="4" w:space="0" w:color="auto"/>
              <w:bottom w:val="single" w:sz="4" w:space="0" w:color="auto"/>
              <w:right w:val="single" w:sz="4" w:space="0" w:color="auto"/>
            </w:tcBorders>
            <w:vAlign w:val="center"/>
          </w:tcPr>
          <w:p w14:paraId="762B4D37" w14:textId="77777777" w:rsidR="00103697" w:rsidRPr="00EF33FA" w:rsidRDefault="00103697" w:rsidP="00103697">
            <w:pPr>
              <w:rPr>
                <w:sz w:val="16"/>
                <w:szCs w:val="16"/>
              </w:rPr>
            </w:pPr>
            <w:r w:rsidRPr="00EF33FA">
              <w:rPr>
                <w:sz w:val="16"/>
                <w:szCs w:val="16"/>
              </w:rPr>
              <w:t>All trenching for interplant cables to LV switchgear, where applicable</w:t>
            </w:r>
          </w:p>
        </w:tc>
        <w:tc>
          <w:tcPr>
            <w:tcW w:w="1304" w:type="dxa"/>
            <w:tcBorders>
              <w:top w:val="nil"/>
              <w:left w:val="nil"/>
              <w:bottom w:val="single" w:sz="4" w:space="0" w:color="auto"/>
              <w:right w:val="single" w:sz="4" w:space="0" w:color="auto"/>
            </w:tcBorders>
            <w:vAlign w:val="center"/>
          </w:tcPr>
          <w:p w14:paraId="762B4D38" w14:textId="34FB0563" w:rsidR="00103697" w:rsidRPr="00EF33FA" w:rsidRDefault="00103697" w:rsidP="00103697">
            <w:pPr>
              <w:jc w:val="center"/>
              <w:rPr>
                <w:sz w:val="16"/>
                <w:szCs w:val="16"/>
              </w:rPr>
            </w:pPr>
          </w:p>
        </w:tc>
        <w:tc>
          <w:tcPr>
            <w:tcW w:w="1984" w:type="dxa"/>
            <w:tcBorders>
              <w:top w:val="nil"/>
              <w:left w:val="nil"/>
              <w:bottom w:val="single" w:sz="4" w:space="0" w:color="auto"/>
              <w:right w:val="single" w:sz="4" w:space="0" w:color="auto"/>
            </w:tcBorders>
            <w:vAlign w:val="center"/>
          </w:tcPr>
          <w:p w14:paraId="762B4D39" w14:textId="77777777" w:rsidR="00103697" w:rsidRPr="00EF33FA" w:rsidRDefault="00103697" w:rsidP="00103697">
            <w:pPr>
              <w:jc w:val="center"/>
              <w:rPr>
                <w:sz w:val="16"/>
                <w:szCs w:val="16"/>
              </w:rPr>
            </w:pPr>
          </w:p>
        </w:tc>
      </w:tr>
    </w:tbl>
    <w:p w14:paraId="762B4D3B" w14:textId="77777777" w:rsidR="00103697" w:rsidRPr="00EF33FA" w:rsidRDefault="00103697" w:rsidP="00103697"/>
    <w:tbl>
      <w:tblPr>
        <w:tblW w:w="8220" w:type="dxa"/>
        <w:tblInd w:w="94" w:type="dxa"/>
        <w:tblLook w:val="0000" w:firstRow="0" w:lastRow="0" w:firstColumn="0" w:lastColumn="0" w:noHBand="0" w:noVBand="0"/>
      </w:tblPr>
      <w:tblGrid>
        <w:gridCol w:w="4932"/>
        <w:gridCol w:w="1304"/>
        <w:gridCol w:w="1984"/>
      </w:tblGrid>
      <w:tr w:rsidR="00103697" w:rsidRPr="00EF33FA" w14:paraId="762B4D3F" w14:textId="77777777" w:rsidTr="00103697">
        <w:trPr>
          <w:trHeight w:val="780"/>
        </w:trPr>
        <w:tc>
          <w:tcPr>
            <w:tcW w:w="4932" w:type="dxa"/>
            <w:tcBorders>
              <w:top w:val="single" w:sz="8" w:space="0" w:color="auto"/>
              <w:left w:val="single" w:sz="4" w:space="0" w:color="auto"/>
              <w:bottom w:val="nil"/>
              <w:right w:val="single" w:sz="4" w:space="0" w:color="auto"/>
            </w:tcBorders>
            <w:vAlign w:val="center"/>
          </w:tcPr>
          <w:p w14:paraId="762B4D3C" w14:textId="77777777" w:rsidR="00103697" w:rsidRPr="00EF33FA" w:rsidRDefault="00103697" w:rsidP="00103697">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4D3D" w14:textId="77777777" w:rsidR="00103697" w:rsidRPr="00EF33FA" w:rsidRDefault="00103697" w:rsidP="00103697">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4D3E" w14:textId="77777777" w:rsidR="00103697" w:rsidRPr="00EF33FA" w:rsidRDefault="00103697" w:rsidP="00103697">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103697" w:rsidRPr="00EF33FA" w14:paraId="762B4D43" w14:textId="77777777" w:rsidTr="00103697">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4D40" w14:textId="77777777" w:rsidR="00103697" w:rsidRPr="00EF33FA" w:rsidRDefault="00103697" w:rsidP="00103697">
            <w:pPr>
              <w:rPr>
                <w:sz w:val="16"/>
                <w:szCs w:val="16"/>
              </w:rPr>
            </w:pPr>
            <w:r w:rsidRPr="00EF33FA">
              <w:rPr>
                <w:sz w:val="16"/>
                <w:szCs w:val="16"/>
              </w:rPr>
              <w:t>Modification to concrete plinth/base (including where appropriate complete new plinths and break of existing plinth)</w:t>
            </w:r>
          </w:p>
        </w:tc>
        <w:tc>
          <w:tcPr>
            <w:tcW w:w="1304" w:type="dxa"/>
            <w:tcBorders>
              <w:top w:val="single" w:sz="4" w:space="0" w:color="auto"/>
              <w:left w:val="nil"/>
              <w:bottom w:val="single" w:sz="4" w:space="0" w:color="auto"/>
              <w:right w:val="single" w:sz="4" w:space="0" w:color="auto"/>
            </w:tcBorders>
            <w:vAlign w:val="center"/>
          </w:tcPr>
          <w:p w14:paraId="762B4D41" w14:textId="77777777" w:rsidR="00103697" w:rsidRPr="00EF33FA" w:rsidRDefault="00103697" w:rsidP="00103697">
            <w:pPr>
              <w:jc w:val="center"/>
              <w:rPr>
                <w:sz w:val="16"/>
                <w:szCs w:val="16"/>
              </w:rPr>
            </w:pPr>
          </w:p>
        </w:tc>
        <w:tc>
          <w:tcPr>
            <w:tcW w:w="1984" w:type="dxa"/>
            <w:tcBorders>
              <w:top w:val="single" w:sz="4" w:space="0" w:color="auto"/>
              <w:left w:val="nil"/>
              <w:bottom w:val="single" w:sz="4" w:space="0" w:color="auto"/>
              <w:right w:val="single" w:sz="4" w:space="0" w:color="auto"/>
            </w:tcBorders>
            <w:vAlign w:val="center"/>
          </w:tcPr>
          <w:p w14:paraId="762B4D42" w14:textId="5CE11B02" w:rsidR="00103697" w:rsidRPr="00EF33FA" w:rsidRDefault="00F70B6A" w:rsidP="00103697">
            <w:pPr>
              <w:jc w:val="center"/>
              <w:rPr>
                <w:sz w:val="16"/>
                <w:szCs w:val="16"/>
              </w:rPr>
            </w:pPr>
            <w:r w:rsidRPr="00EF33FA">
              <w:rPr>
                <w:sz w:val="16"/>
              </w:rPr>
              <w:t>Civil Works Driven By Asset Replacement</w:t>
            </w:r>
            <w:r w:rsidRPr="00EF33FA" w:rsidDel="003D3949">
              <w:rPr>
                <w:sz w:val="16"/>
                <w:szCs w:val="16"/>
              </w:rPr>
              <w:t xml:space="preserve"> </w:t>
            </w:r>
          </w:p>
        </w:tc>
      </w:tr>
      <w:tr w:rsidR="00103697" w:rsidRPr="00EF33FA" w14:paraId="762B4D47" w14:textId="77777777" w:rsidTr="00103697">
        <w:trPr>
          <w:trHeight w:val="255"/>
        </w:trPr>
        <w:tc>
          <w:tcPr>
            <w:tcW w:w="4932" w:type="dxa"/>
            <w:tcBorders>
              <w:top w:val="nil"/>
              <w:left w:val="single" w:sz="4" w:space="0" w:color="auto"/>
              <w:bottom w:val="single" w:sz="4" w:space="0" w:color="auto"/>
              <w:right w:val="single" w:sz="4" w:space="0" w:color="auto"/>
            </w:tcBorders>
            <w:vAlign w:val="center"/>
          </w:tcPr>
          <w:p w14:paraId="762B4D44" w14:textId="77777777" w:rsidR="00103697" w:rsidRPr="00EF33FA" w:rsidRDefault="00103697" w:rsidP="00103697">
            <w:pPr>
              <w:rPr>
                <w:sz w:val="16"/>
                <w:szCs w:val="16"/>
              </w:rPr>
            </w:pPr>
            <w:r w:rsidRPr="00EF33FA">
              <w:rPr>
                <w:sz w:val="16"/>
                <w:szCs w:val="16"/>
              </w:rPr>
              <w:t>Modify substation surround/Supply and install substation enclosure</w:t>
            </w:r>
          </w:p>
        </w:tc>
        <w:tc>
          <w:tcPr>
            <w:tcW w:w="1304" w:type="dxa"/>
            <w:tcBorders>
              <w:top w:val="nil"/>
              <w:left w:val="nil"/>
              <w:bottom w:val="single" w:sz="4" w:space="0" w:color="auto"/>
              <w:right w:val="single" w:sz="4" w:space="0" w:color="auto"/>
            </w:tcBorders>
            <w:vAlign w:val="center"/>
          </w:tcPr>
          <w:p w14:paraId="762B4D45" w14:textId="77777777" w:rsidR="00103697" w:rsidRPr="00EF33FA" w:rsidRDefault="00103697" w:rsidP="00103697">
            <w:pPr>
              <w:jc w:val="center"/>
              <w:rPr>
                <w:sz w:val="16"/>
                <w:szCs w:val="16"/>
              </w:rPr>
            </w:pPr>
          </w:p>
        </w:tc>
        <w:tc>
          <w:tcPr>
            <w:tcW w:w="1984" w:type="dxa"/>
            <w:tcBorders>
              <w:top w:val="nil"/>
              <w:left w:val="nil"/>
              <w:bottom w:val="single" w:sz="4" w:space="0" w:color="auto"/>
              <w:right w:val="single" w:sz="4" w:space="0" w:color="auto"/>
            </w:tcBorders>
            <w:vAlign w:val="center"/>
          </w:tcPr>
          <w:p w14:paraId="762B4D46" w14:textId="42D5FFFB" w:rsidR="00103697" w:rsidRPr="00EF33FA" w:rsidRDefault="00F70B6A" w:rsidP="00103697">
            <w:pPr>
              <w:jc w:val="center"/>
              <w:rPr>
                <w:sz w:val="16"/>
                <w:szCs w:val="16"/>
              </w:rPr>
            </w:pPr>
            <w:r w:rsidRPr="00EF33FA">
              <w:rPr>
                <w:sz w:val="16"/>
              </w:rPr>
              <w:t>Civil Works Driven By Asset Replacement</w:t>
            </w:r>
            <w:r w:rsidRPr="00EF33FA" w:rsidDel="003D3949">
              <w:rPr>
                <w:sz w:val="16"/>
                <w:szCs w:val="16"/>
              </w:rPr>
              <w:t xml:space="preserve"> </w:t>
            </w:r>
          </w:p>
        </w:tc>
      </w:tr>
      <w:tr w:rsidR="00103697" w:rsidRPr="00EF33FA" w14:paraId="762B4D4B" w14:textId="77777777" w:rsidTr="00103697">
        <w:trPr>
          <w:trHeight w:val="300"/>
        </w:trPr>
        <w:tc>
          <w:tcPr>
            <w:tcW w:w="4932" w:type="dxa"/>
            <w:tcBorders>
              <w:top w:val="nil"/>
              <w:left w:val="single" w:sz="4" w:space="0" w:color="auto"/>
              <w:bottom w:val="single" w:sz="4" w:space="0" w:color="auto"/>
              <w:right w:val="single" w:sz="4" w:space="0" w:color="auto"/>
            </w:tcBorders>
            <w:vAlign w:val="center"/>
          </w:tcPr>
          <w:p w14:paraId="762B4D48" w14:textId="77777777" w:rsidR="00103697" w:rsidRPr="00EF33FA" w:rsidRDefault="00103697" w:rsidP="00103697">
            <w:pPr>
              <w:rPr>
                <w:sz w:val="16"/>
                <w:szCs w:val="16"/>
              </w:rPr>
            </w:pPr>
            <w:r w:rsidRPr="00EF33FA">
              <w:rPr>
                <w:sz w:val="16"/>
                <w:szCs w:val="16"/>
              </w:rPr>
              <w:t>Dismantle, remove, dispose of existing LV Pillar</w:t>
            </w:r>
          </w:p>
        </w:tc>
        <w:tc>
          <w:tcPr>
            <w:tcW w:w="1304" w:type="dxa"/>
            <w:tcBorders>
              <w:top w:val="nil"/>
              <w:left w:val="nil"/>
              <w:bottom w:val="single" w:sz="4" w:space="0" w:color="auto"/>
              <w:right w:val="single" w:sz="4" w:space="0" w:color="auto"/>
            </w:tcBorders>
            <w:vAlign w:val="center"/>
          </w:tcPr>
          <w:p w14:paraId="762B4D49" w14:textId="77777777" w:rsidR="00103697" w:rsidRPr="00EF33FA" w:rsidRDefault="00103697" w:rsidP="00103697">
            <w:pPr>
              <w:jc w:val="center"/>
              <w:rPr>
                <w:sz w:val="16"/>
                <w:szCs w:val="16"/>
              </w:rPr>
            </w:pPr>
            <w:r w:rsidRPr="00EF33FA">
              <w:rPr>
                <w:sz w:val="16"/>
                <w:szCs w:val="16"/>
              </w:rPr>
              <w:t>LV Pillar</w:t>
            </w:r>
          </w:p>
        </w:tc>
        <w:tc>
          <w:tcPr>
            <w:tcW w:w="1984" w:type="dxa"/>
            <w:tcBorders>
              <w:top w:val="nil"/>
              <w:left w:val="nil"/>
              <w:bottom w:val="single" w:sz="4" w:space="0" w:color="auto"/>
              <w:right w:val="single" w:sz="4" w:space="0" w:color="auto"/>
            </w:tcBorders>
            <w:vAlign w:val="center"/>
          </w:tcPr>
          <w:p w14:paraId="762B4D4A" w14:textId="77777777" w:rsidR="00103697" w:rsidRPr="00EF33FA" w:rsidRDefault="00103697" w:rsidP="00103697">
            <w:pPr>
              <w:jc w:val="center"/>
              <w:rPr>
                <w:sz w:val="16"/>
                <w:szCs w:val="16"/>
              </w:rPr>
            </w:pPr>
          </w:p>
        </w:tc>
      </w:tr>
      <w:tr w:rsidR="00103697" w:rsidRPr="00EF33FA" w14:paraId="762B4D4F" w14:textId="77777777" w:rsidTr="00103697">
        <w:trPr>
          <w:trHeight w:val="300"/>
        </w:trPr>
        <w:tc>
          <w:tcPr>
            <w:tcW w:w="4932" w:type="dxa"/>
            <w:tcBorders>
              <w:top w:val="nil"/>
              <w:left w:val="single" w:sz="4" w:space="0" w:color="auto"/>
              <w:bottom w:val="single" w:sz="4" w:space="0" w:color="auto"/>
              <w:right w:val="single" w:sz="4" w:space="0" w:color="auto"/>
            </w:tcBorders>
            <w:vAlign w:val="center"/>
          </w:tcPr>
          <w:p w14:paraId="762B4D4C" w14:textId="77777777" w:rsidR="00103697" w:rsidRPr="00EF33FA" w:rsidRDefault="00103697" w:rsidP="00103697">
            <w:pPr>
              <w:rPr>
                <w:sz w:val="16"/>
                <w:szCs w:val="16"/>
              </w:rPr>
            </w:pPr>
            <w:r w:rsidRPr="00EF33FA">
              <w:rPr>
                <w:sz w:val="16"/>
                <w:szCs w:val="16"/>
              </w:rPr>
              <w:t>Supply and install replacement LV Pillar</w:t>
            </w:r>
          </w:p>
        </w:tc>
        <w:tc>
          <w:tcPr>
            <w:tcW w:w="1304" w:type="dxa"/>
            <w:tcBorders>
              <w:top w:val="nil"/>
              <w:left w:val="nil"/>
              <w:bottom w:val="single" w:sz="4" w:space="0" w:color="auto"/>
              <w:right w:val="single" w:sz="4" w:space="0" w:color="auto"/>
            </w:tcBorders>
            <w:vAlign w:val="center"/>
          </w:tcPr>
          <w:p w14:paraId="762B4D4D" w14:textId="77777777" w:rsidR="00103697" w:rsidRPr="00EF33FA" w:rsidRDefault="00103697" w:rsidP="00103697">
            <w:pPr>
              <w:jc w:val="center"/>
              <w:rPr>
                <w:sz w:val="16"/>
                <w:szCs w:val="16"/>
              </w:rPr>
            </w:pPr>
            <w:r w:rsidRPr="00EF33FA">
              <w:rPr>
                <w:sz w:val="16"/>
                <w:szCs w:val="16"/>
              </w:rPr>
              <w:t>LV Pillar</w:t>
            </w:r>
          </w:p>
        </w:tc>
        <w:tc>
          <w:tcPr>
            <w:tcW w:w="1984" w:type="dxa"/>
            <w:tcBorders>
              <w:top w:val="nil"/>
              <w:left w:val="nil"/>
              <w:bottom w:val="single" w:sz="4" w:space="0" w:color="auto"/>
              <w:right w:val="single" w:sz="4" w:space="0" w:color="auto"/>
            </w:tcBorders>
            <w:vAlign w:val="center"/>
          </w:tcPr>
          <w:p w14:paraId="762B4D4E" w14:textId="77777777" w:rsidR="00103697" w:rsidRPr="00EF33FA" w:rsidRDefault="00103697" w:rsidP="00103697">
            <w:pPr>
              <w:jc w:val="center"/>
              <w:rPr>
                <w:sz w:val="16"/>
                <w:szCs w:val="16"/>
              </w:rPr>
            </w:pPr>
          </w:p>
        </w:tc>
      </w:tr>
      <w:tr w:rsidR="00103697" w:rsidRPr="00EF33FA" w14:paraId="762B4D53" w14:textId="77777777" w:rsidTr="00103697">
        <w:trPr>
          <w:trHeight w:val="300"/>
        </w:trPr>
        <w:tc>
          <w:tcPr>
            <w:tcW w:w="4932" w:type="dxa"/>
            <w:tcBorders>
              <w:top w:val="nil"/>
              <w:left w:val="single" w:sz="4" w:space="0" w:color="auto"/>
              <w:bottom w:val="single" w:sz="4" w:space="0" w:color="auto"/>
              <w:right w:val="single" w:sz="4" w:space="0" w:color="auto"/>
            </w:tcBorders>
            <w:vAlign w:val="center"/>
          </w:tcPr>
          <w:p w14:paraId="762B4D50" w14:textId="77777777" w:rsidR="00103697" w:rsidRPr="00EF33FA" w:rsidRDefault="00103697" w:rsidP="00103697">
            <w:pPr>
              <w:rPr>
                <w:sz w:val="16"/>
                <w:szCs w:val="16"/>
              </w:rPr>
            </w:pPr>
            <w:r w:rsidRPr="00EF33FA">
              <w:rPr>
                <w:sz w:val="16"/>
                <w:szCs w:val="16"/>
              </w:rPr>
              <w:t>Dismantle, remove, dispose of existing 20kV GM switchgear</w:t>
            </w:r>
          </w:p>
        </w:tc>
        <w:tc>
          <w:tcPr>
            <w:tcW w:w="1304" w:type="dxa"/>
            <w:tcBorders>
              <w:top w:val="nil"/>
              <w:left w:val="nil"/>
              <w:bottom w:val="single" w:sz="4" w:space="0" w:color="auto"/>
              <w:right w:val="single" w:sz="4" w:space="0" w:color="auto"/>
            </w:tcBorders>
            <w:vAlign w:val="center"/>
          </w:tcPr>
          <w:p w14:paraId="762B4D51" w14:textId="77777777" w:rsidR="00103697" w:rsidRPr="00EF33FA" w:rsidRDefault="00103697" w:rsidP="00103697">
            <w:pPr>
              <w:jc w:val="center"/>
              <w:rPr>
                <w:sz w:val="16"/>
                <w:szCs w:val="16"/>
              </w:rPr>
            </w:pPr>
            <w:r w:rsidRPr="00EF33FA">
              <w:rPr>
                <w:sz w:val="16"/>
                <w:szCs w:val="16"/>
              </w:rPr>
              <w:t>20kV GM switchgear (as appropriate)</w:t>
            </w:r>
          </w:p>
        </w:tc>
        <w:tc>
          <w:tcPr>
            <w:tcW w:w="1984" w:type="dxa"/>
            <w:tcBorders>
              <w:top w:val="nil"/>
              <w:left w:val="nil"/>
              <w:bottom w:val="single" w:sz="4" w:space="0" w:color="auto"/>
              <w:right w:val="single" w:sz="4" w:space="0" w:color="auto"/>
            </w:tcBorders>
            <w:vAlign w:val="center"/>
          </w:tcPr>
          <w:p w14:paraId="762B4D52" w14:textId="77777777" w:rsidR="00103697" w:rsidRPr="00EF33FA" w:rsidRDefault="00103697" w:rsidP="00103697">
            <w:pPr>
              <w:jc w:val="center"/>
              <w:rPr>
                <w:sz w:val="16"/>
                <w:szCs w:val="16"/>
              </w:rPr>
            </w:pPr>
          </w:p>
        </w:tc>
      </w:tr>
      <w:tr w:rsidR="00103697" w:rsidRPr="00EF33FA" w14:paraId="762B4D57" w14:textId="77777777" w:rsidTr="00103697">
        <w:trPr>
          <w:trHeight w:val="300"/>
        </w:trPr>
        <w:tc>
          <w:tcPr>
            <w:tcW w:w="4932" w:type="dxa"/>
            <w:tcBorders>
              <w:top w:val="nil"/>
              <w:left w:val="single" w:sz="4" w:space="0" w:color="auto"/>
              <w:bottom w:val="single" w:sz="4" w:space="0" w:color="auto"/>
              <w:right w:val="single" w:sz="4" w:space="0" w:color="auto"/>
            </w:tcBorders>
            <w:vAlign w:val="center"/>
          </w:tcPr>
          <w:p w14:paraId="762B4D54" w14:textId="54EA54C7" w:rsidR="00103697" w:rsidRPr="00EF33FA" w:rsidRDefault="00103697" w:rsidP="00103697">
            <w:pPr>
              <w:rPr>
                <w:sz w:val="16"/>
                <w:szCs w:val="16"/>
              </w:rPr>
            </w:pPr>
            <w:r w:rsidRPr="00EF33FA">
              <w:rPr>
                <w:sz w:val="16"/>
                <w:szCs w:val="16"/>
              </w:rPr>
              <w:t>Supply and install 20</w:t>
            </w:r>
            <w:r w:rsidR="001867B9" w:rsidRPr="00EF33FA">
              <w:rPr>
                <w:sz w:val="16"/>
                <w:szCs w:val="16"/>
              </w:rPr>
              <w:t>kV</w:t>
            </w:r>
            <w:r w:rsidRPr="00EF33FA">
              <w:rPr>
                <w:sz w:val="16"/>
                <w:szCs w:val="16"/>
              </w:rPr>
              <w:t xml:space="preserve"> GM switchgear</w:t>
            </w:r>
          </w:p>
        </w:tc>
        <w:tc>
          <w:tcPr>
            <w:tcW w:w="1304" w:type="dxa"/>
            <w:tcBorders>
              <w:top w:val="nil"/>
              <w:left w:val="nil"/>
              <w:bottom w:val="single" w:sz="4" w:space="0" w:color="auto"/>
              <w:right w:val="single" w:sz="4" w:space="0" w:color="auto"/>
            </w:tcBorders>
            <w:vAlign w:val="center"/>
          </w:tcPr>
          <w:p w14:paraId="762B4D55" w14:textId="77777777" w:rsidR="00103697" w:rsidRPr="00EF33FA" w:rsidRDefault="00103697" w:rsidP="00103697">
            <w:pPr>
              <w:jc w:val="center"/>
              <w:rPr>
                <w:sz w:val="16"/>
                <w:szCs w:val="16"/>
              </w:rPr>
            </w:pPr>
            <w:r w:rsidRPr="00EF33FA">
              <w:rPr>
                <w:sz w:val="16"/>
                <w:szCs w:val="16"/>
              </w:rPr>
              <w:t>20kV GM switchgear (as appropriate)</w:t>
            </w:r>
          </w:p>
        </w:tc>
        <w:tc>
          <w:tcPr>
            <w:tcW w:w="1984" w:type="dxa"/>
            <w:tcBorders>
              <w:top w:val="nil"/>
              <w:left w:val="nil"/>
              <w:bottom w:val="single" w:sz="4" w:space="0" w:color="auto"/>
              <w:right w:val="single" w:sz="4" w:space="0" w:color="auto"/>
            </w:tcBorders>
            <w:vAlign w:val="center"/>
          </w:tcPr>
          <w:p w14:paraId="762B4D56" w14:textId="77777777" w:rsidR="00103697" w:rsidRPr="00EF33FA" w:rsidRDefault="00103697" w:rsidP="00103697">
            <w:pPr>
              <w:jc w:val="center"/>
              <w:rPr>
                <w:sz w:val="16"/>
                <w:szCs w:val="16"/>
              </w:rPr>
            </w:pPr>
          </w:p>
        </w:tc>
      </w:tr>
    </w:tbl>
    <w:p w14:paraId="762B4D58" w14:textId="77777777" w:rsidR="00103697" w:rsidRPr="00EF33FA" w:rsidRDefault="00103697" w:rsidP="00103697"/>
    <w:p w14:paraId="762B4D59" w14:textId="77777777" w:rsidR="00103697" w:rsidRPr="00EF33FA" w:rsidRDefault="00103697" w:rsidP="00103697">
      <w:pPr>
        <w:pStyle w:val="Heading2"/>
        <w:keepNext/>
      </w:pPr>
      <w:bookmarkStart w:id="11187" w:name="_Toc417631192"/>
      <w:bookmarkStart w:id="11188" w:name="_Toc417632330"/>
      <w:bookmarkStart w:id="11189" w:name="_Toc34056182"/>
      <w:r w:rsidRPr="00EF33FA">
        <w:t>Batteries at GM HV Substations</w:t>
      </w:r>
      <w:bookmarkEnd w:id="11187"/>
      <w:bookmarkEnd w:id="11188"/>
      <w:bookmarkEnd w:id="11189"/>
    </w:p>
    <w:tbl>
      <w:tblPr>
        <w:tblW w:w="8220" w:type="dxa"/>
        <w:tblInd w:w="94" w:type="dxa"/>
        <w:tblLook w:val="0000" w:firstRow="0" w:lastRow="0" w:firstColumn="0" w:lastColumn="0" w:noHBand="0" w:noVBand="0"/>
      </w:tblPr>
      <w:tblGrid>
        <w:gridCol w:w="4932"/>
        <w:gridCol w:w="1304"/>
        <w:gridCol w:w="1984"/>
      </w:tblGrid>
      <w:tr w:rsidR="00103697" w:rsidRPr="00EF33FA" w14:paraId="762B4D5D" w14:textId="77777777" w:rsidTr="00103697">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4D5A" w14:textId="77777777" w:rsidR="00103697" w:rsidRPr="00EF33FA" w:rsidRDefault="00103697" w:rsidP="00103697">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4D5B" w14:textId="77777777" w:rsidR="00103697" w:rsidRPr="00EF33FA" w:rsidRDefault="00103697" w:rsidP="00103697">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4D5C" w14:textId="77777777" w:rsidR="00103697" w:rsidRPr="00EF33FA" w:rsidRDefault="00103697" w:rsidP="00103697">
            <w:pPr>
              <w:jc w:val="center"/>
              <w:rPr>
                <w:sz w:val="16"/>
                <w:szCs w:val="16"/>
                <w:lang w:eastAsia="en-GB"/>
              </w:rPr>
            </w:pPr>
            <w:r w:rsidRPr="00EF33FA">
              <w:rPr>
                <w:sz w:val="16"/>
                <w:szCs w:val="16"/>
                <w:lang w:eastAsia="en-GB"/>
              </w:rPr>
              <w:t>Report As Consequential Asset</w:t>
            </w:r>
          </w:p>
        </w:tc>
      </w:tr>
      <w:tr w:rsidR="00103697" w:rsidRPr="00EF33FA" w14:paraId="762B4D61" w14:textId="77777777" w:rsidTr="00103697">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4D5E" w14:textId="77777777" w:rsidR="00103697" w:rsidRPr="00EF33FA" w:rsidRDefault="00103697" w:rsidP="00103697">
            <w:pPr>
              <w:rPr>
                <w:sz w:val="16"/>
                <w:szCs w:val="16"/>
              </w:rPr>
            </w:pPr>
            <w:r w:rsidRPr="00EF33FA">
              <w:rPr>
                <w:sz w:val="16"/>
                <w:szCs w:val="16"/>
              </w:rPr>
              <w:t>Supply &amp; install replacement battery and associated charger</w:t>
            </w:r>
          </w:p>
        </w:tc>
        <w:tc>
          <w:tcPr>
            <w:tcW w:w="1304" w:type="dxa"/>
            <w:tcBorders>
              <w:top w:val="single" w:sz="4" w:space="0" w:color="auto"/>
              <w:left w:val="nil"/>
              <w:bottom w:val="single" w:sz="4" w:space="0" w:color="auto"/>
              <w:right w:val="single" w:sz="4" w:space="0" w:color="auto"/>
            </w:tcBorders>
            <w:vAlign w:val="center"/>
          </w:tcPr>
          <w:p w14:paraId="762B4D5F" w14:textId="77777777" w:rsidR="00103697" w:rsidRPr="00EF33FA" w:rsidRDefault="00103697" w:rsidP="00103697">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4D60" w14:textId="77777777" w:rsidR="00103697" w:rsidRPr="00EF33FA" w:rsidRDefault="00103697" w:rsidP="00103697">
            <w:pPr>
              <w:jc w:val="center"/>
              <w:rPr>
                <w:sz w:val="16"/>
                <w:szCs w:val="16"/>
              </w:rPr>
            </w:pPr>
          </w:p>
        </w:tc>
      </w:tr>
      <w:tr w:rsidR="00103697" w:rsidRPr="00EF33FA" w14:paraId="762B4D65" w14:textId="77777777" w:rsidTr="00103697">
        <w:trPr>
          <w:trHeight w:val="255"/>
        </w:trPr>
        <w:tc>
          <w:tcPr>
            <w:tcW w:w="4932" w:type="dxa"/>
            <w:tcBorders>
              <w:top w:val="nil"/>
              <w:left w:val="single" w:sz="4" w:space="0" w:color="auto"/>
              <w:bottom w:val="single" w:sz="4" w:space="0" w:color="auto"/>
              <w:right w:val="single" w:sz="4" w:space="0" w:color="auto"/>
            </w:tcBorders>
            <w:vAlign w:val="center"/>
          </w:tcPr>
          <w:p w14:paraId="762B4D62" w14:textId="77777777" w:rsidR="00103697" w:rsidRPr="00EF33FA" w:rsidRDefault="00103697" w:rsidP="00103697">
            <w:pPr>
              <w:rPr>
                <w:sz w:val="16"/>
                <w:szCs w:val="16"/>
              </w:rPr>
            </w:pPr>
            <w:r w:rsidRPr="00EF33FA">
              <w:rPr>
                <w:sz w:val="16"/>
                <w:szCs w:val="16"/>
              </w:rPr>
              <w:t>Dismantle, remove and dispose of existing battery and associated charger</w:t>
            </w:r>
          </w:p>
        </w:tc>
        <w:tc>
          <w:tcPr>
            <w:tcW w:w="1304" w:type="dxa"/>
            <w:tcBorders>
              <w:top w:val="nil"/>
              <w:left w:val="nil"/>
              <w:bottom w:val="single" w:sz="4" w:space="0" w:color="auto"/>
              <w:right w:val="single" w:sz="4" w:space="0" w:color="auto"/>
            </w:tcBorders>
            <w:vAlign w:val="center"/>
          </w:tcPr>
          <w:p w14:paraId="762B4D63" w14:textId="77777777" w:rsidR="00103697" w:rsidRPr="00EF33FA" w:rsidRDefault="00103697" w:rsidP="00103697">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4D64" w14:textId="77777777" w:rsidR="00103697" w:rsidRPr="00EF33FA" w:rsidRDefault="00103697" w:rsidP="00103697">
            <w:pPr>
              <w:jc w:val="center"/>
              <w:rPr>
                <w:sz w:val="16"/>
                <w:szCs w:val="16"/>
              </w:rPr>
            </w:pPr>
          </w:p>
        </w:tc>
      </w:tr>
      <w:tr w:rsidR="00103697" w:rsidRPr="00EF33FA" w14:paraId="762B4D69" w14:textId="77777777" w:rsidTr="00103697">
        <w:trPr>
          <w:trHeight w:val="300"/>
        </w:trPr>
        <w:tc>
          <w:tcPr>
            <w:tcW w:w="4932" w:type="dxa"/>
            <w:tcBorders>
              <w:top w:val="nil"/>
              <w:left w:val="single" w:sz="4" w:space="0" w:color="auto"/>
              <w:bottom w:val="single" w:sz="4" w:space="0" w:color="auto"/>
              <w:right w:val="single" w:sz="4" w:space="0" w:color="auto"/>
            </w:tcBorders>
            <w:vAlign w:val="center"/>
          </w:tcPr>
          <w:p w14:paraId="762B4D66" w14:textId="77777777" w:rsidR="00103697" w:rsidRPr="00EF33FA" w:rsidRDefault="00103697" w:rsidP="00103697">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vAlign w:val="center"/>
          </w:tcPr>
          <w:p w14:paraId="762B4D67" w14:textId="1D0A7B30" w:rsidR="00103697" w:rsidRPr="00EF33FA" w:rsidRDefault="00103697" w:rsidP="00103697">
            <w:pPr>
              <w:jc w:val="center"/>
              <w:rPr>
                <w:sz w:val="16"/>
                <w:szCs w:val="16"/>
              </w:rPr>
            </w:pPr>
          </w:p>
        </w:tc>
        <w:tc>
          <w:tcPr>
            <w:tcW w:w="1984" w:type="dxa"/>
            <w:tcBorders>
              <w:top w:val="nil"/>
              <w:left w:val="nil"/>
              <w:bottom w:val="single" w:sz="4" w:space="0" w:color="auto"/>
              <w:right w:val="single" w:sz="4" w:space="0" w:color="auto"/>
            </w:tcBorders>
            <w:vAlign w:val="center"/>
          </w:tcPr>
          <w:p w14:paraId="762B4D68" w14:textId="77777777" w:rsidR="00103697" w:rsidRPr="00EF33FA" w:rsidRDefault="00103697" w:rsidP="00103697">
            <w:pPr>
              <w:jc w:val="center"/>
              <w:rPr>
                <w:sz w:val="16"/>
                <w:szCs w:val="16"/>
              </w:rPr>
            </w:pPr>
          </w:p>
        </w:tc>
      </w:tr>
    </w:tbl>
    <w:p w14:paraId="762B4D6A" w14:textId="77777777" w:rsidR="00103697" w:rsidRPr="00EF33FA" w:rsidRDefault="00103697" w:rsidP="00103697"/>
    <w:tbl>
      <w:tblPr>
        <w:tblW w:w="8220" w:type="dxa"/>
        <w:tblInd w:w="94" w:type="dxa"/>
        <w:tblLook w:val="0000" w:firstRow="0" w:lastRow="0" w:firstColumn="0" w:lastColumn="0" w:noHBand="0" w:noVBand="0"/>
      </w:tblPr>
      <w:tblGrid>
        <w:gridCol w:w="4932"/>
        <w:gridCol w:w="1304"/>
        <w:gridCol w:w="1984"/>
      </w:tblGrid>
      <w:tr w:rsidR="00103697" w:rsidRPr="00EF33FA" w14:paraId="762B4D6E" w14:textId="77777777" w:rsidTr="00103697">
        <w:trPr>
          <w:trHeight w:val="780"/>
        </w:trPr>
        <w:tc>
          <w:tcPr>
            <w:tcW w:w="4932" w:type="dxa"/>
            <w:tcBorders>
              <w:top w:val="single" w:sz="8" w:space="0" w:color="auto"/>
              <w:left w:val="single" w:sz="4" w:space="0" w:color="auto"/>
              <w:bottom w:val="nil"/>
              <w:right w:val="single" w:sz="4" w:space="0" w:color="auto"/>
            </w:tcBorders>
            <w:vAlign w:val="center"/>
          </w:tcPr>
          <w:p w14:paraId="762B4D6B" w14:textId="77777777" w:rsidR="00103697" w:rsidRPr="00EF33FA" w:rsidRDefault="00103697" w:rsidP="00103697">
            <w:pPr>
              <w:jc w:val="center"/>
              <w:rPr>
                <w:b/>
                <w:bCs/>
                <w:sz w:val="16"/>
                <w:szCs w:val="16"/>
                <w:lang w:eastAsia="en-GB"/>
              </w:rPr>
            </w:pPr>
            <w:r w:rsidRPr="00EF33FA">
              <w:rPr>
                <w:b/>
                <w:bCs/>
                <w:sz w:val="16"/>
                <w:szCs w:val="16"/>
                <w:lang w:eastAsia="en-GB"/>
              </w:rPr>
              <w:lastRenderedPageBreak/>
              <w:t>COSTS OUTSIDE SCOPE OF REPLACING PRIME ASSET</w:t>
            </w:r>
          </w:p>
        </w:tc>
        <w:tc>
          <w:tcPr>
            <w:tcW w:w="1304" w:type="dxa"/>
            <w:tcBorders>
              <w:top w:val="single" w:sz="8" w:space="0" w:color="auto"/>
              <w:left w:val="nil"/>
              <w:bottom w:val="nil"/>
              <w:right w:val="single" w:sz="4" w:space="0" w:color="auto"/>
            </w:tcBorders>
            <w:vAlign w:val="center"/>
          </w:tcPr>
          <w:p w14:paraId="762B4D6C" w14:textId="77777777" w:rsidR="00103697" w:rsidRPr="00EF33FA" w:rsidRDefault="00103697" w:rsidP="00103697">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4D6D" w14:textId="77777777" w:rsidR="00103697" w:rsidRPr="00EF33FA" w:rsidRDefault="00103697" w:rsidP="00103697">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103697" w:rsidRPr="00EF33FA" w14:paraId="762B4D72" w14:textId="77777777" w:rsidTr="00103697">
        <w:trPr>
          <w:trHeight w:val="313"/>
        </w:trPr>
        <w:tc>
          <w:tcPr>
            <w:tcW w:w="4932" w:type="dxa"/>
            <w:tcBorders>
              <w:top w:val="single" w:sz="4" w:space="0" w:color="auto"/>
              <w:left w:val="single" w:sz="4" w:space="0" w:color="auto"/>
              <w:bottom w:val="single" w:sz="4" w:space="0" w:color="auto"/>
              <w:right w:val="single" w:sz="4" w:space="0" w:color="auto"/>
            </w:tcBorders>
            <w:vAlign w:val="center"/>
          </w:tcPr>
          <w:p w14:paraId="762B4D6F" w14:textId="77777777" w:rsidR="00103697" w:rsidRPr="00EF33FA" w:rsidRDefault="00103697" w:rsidP="00103697">
            <w:pPr>
              <w:rPr>
                <w:sz w:val="16"/>
                <w:szCs w:val="16"/>
                <w:lang w:eastAsia="en-GB"/>
              </w:rPr>
            </w:pPr>
            <w:r w:rsidRPr="00EF33FA">
              <w:rPr>
                <w:sz w:val="16"/>
                <w:szCs w:val="16"/>
              </w:rPr>
              <w:t>Construction/Modification to building, or enclosure to accommodate batteries</w:t>
            </w:r>
          </w:p>
        </w:tc>
        <w:tc>
          <w:tcPr>
            <w:tcW w:w="1304" w:type="dxa"/>
            <w:tcBorders>
              <w:top w:val="single" w:sz="4" w:space="0" w:color="auto"/>
              <w:left w:val="nil"/>
              <w:bottom w:val="single" w:sz="4" w:space="0" w:color="auto"/>
              <w:right w:val="single" w:sz="4" w:space="0" w:color="auto"/>
            </w:tcBorders>
            <w:vAlign w:val="center"/>
          </w:tcPr>
          <w:p w14:paraId="762B4D70" w14:textId="77777777" w:rsidR="00103697" w:rsidRPr="00EF33FA" w:rsidRDefault="00103697" w:rsidP="00103697">
            <w:pPr>
              <w:jc w:val="center"/>
              <w:rPr>
                <w:sz w:val="16"/>
                <w:szCs w:val="16"/>
                <w:lang w:eastAsia="en-GB"/>
              </w:rPr>
            </w:pPr>
            <w:r w:rsidRPr="00EF33FA">
              <w:rPr>
                <w:sz w:val="16"/>
                <w:szCs w:val="16"/>
              </w:rPr>
              <w:t>Appropriate civils works category</w:t>
            </w:r>
          </w:p>
        </w:tc>
        <w:tc>
          <w:tcPr>
            <w:tcW w:w="1984" w:type="dxa"/>
            <w:tcBorders>
              <w:top w:val="single" w:sz="4" w:space="0" w:color="auto"/>
              <w:left w:val="nil"/>
              <w:bottom w:val="single" w:sz="4" w:space="0" w:color="auto"/>
              <w:right w:val="single" w:sz="4" w:space="0" w:color="auto"/>
            </w:tcBorders>
            <w:vAlign w:val="center"/>
          </w:tcPr>
          <w:p w14:paraId="762B4D71" w14:textId="77777777" w:rsidR="00103697" w:rsidRPr="00EF33FA" w:rsidRDefault="00103697" w:rsidP="00103697">
            <w:pPr>
              <w:jc w:val="center"/>
              <w:rPr>
                <w:sz w:val="16"/>
                <w:szCs w:val="16"/>
                <w:lang w:eastAsia="en-GB"/>
              </w:rPr>
            </w:pPr>
          </w:p>
        </w:tc>
      </w:tr>
    </w:tbl>
    <w:p w14:paraId="762B4D73" w14:textId="77777777" w:rsidR="00103697" w:rsidRPr="00EF33FA" w:rsidRDefault="00103697" w:rsidP="00103697"/>
    <w:p w14:paraId="762B4D74" w14:textId="25CFC8E6" w:rsidR="00103697" w:rsidRPr="00EF33FA" w:rsidRDefault="00103697" w:rsidP="00103697">
      <w:pPr>
        <w:pStyle w:val="Heading2"/>
        <w:keepNext/>
      </w:pPr>
      <w:bookmarkStart w:id="11190" w:name="_Toc417631193"/>
      <w:bookmarkStart w:id="11191" w:name="_Toc417632331"/>
      <w:bookmarkStart w:id="11192" w:name="_Toc34056183"/>
      <w:r w:rsidRPr="00EF33FA">
        <w:t>33</w:t>
      </w:r>
      <w:r w:rsidR="001867B9" w:rsidRPr="00EF33FA">
        <w:t>kV</w:t>
      </w:r>
      <w:r w:rsidRPr="00EF33FA">
        <w:t xml:space="preserve"> OHL (Pole Line) conductor</w:t>
      </w:r>
      <w:bookmarkEnd w:id="11190"/>
      <w:bookmarkEnd w:id="11191"/>
      <w:bookmarkEnd w:id="11192"/>
    </w:p>
    <w:tbl>
      <w:tblPr>
        <w:tblW w:w="8220" w:type="dxa"/>
        <w:tblInd w:w="94" w:type="dxa"/>
        <w:tblLook w:val="0000" w:firstRow="0" w:lastRow="0" w:firstColumn="0" w:lastColumn="0" w:noHBand="0" w:noVBand="0"/>
      </w:tblPr>
      <w:tblGrid>
        <w:gridCol w:w="4932"/>
        <w:gridCol w:w="1304"/>
        <w:gridCol w:w="1984"/>
      </w:tblGrid>
      <w:tr w:rsidR="00103697" w:rsidRPr="00EF33FA" w14:paraId="762B4D78" w14:textId="77777777" w:rsidTr="00103697">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4D75" w14:textId="77777777" w:rsidR="00103697" w:rsidRPr="00EF33FA" w:rsidRDefault="00103697" w:rsidP="00103697">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4D76" w14:textId="77777777" w:rsidR="00103697" w:rsidRPr="00EF33FA" w:rsidRDefault="00103697" w:rsidP="00103697">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4D77" w14:textId="77777777" w:rsidR="00103697" w:rsidRPr="00EF33FA" w:rsidRDefault="00103697" w:rsidP="00103697">
            <w:pPr>
              <w:jc w:val="center"/>
              <w:rPr>
                <w:sz w:val="16"/>
                <w:szCs w:val="16"/>
                <w:lang w:eastAsia="en-GB"/>
              </w:rPr>
            </w:pPr>
            <w:r w:rsidRPr="00EF33FA">
              <w:rPr>
                <w:sz w:val="16"/>
                <w:szCs w:val="16"/>
                <w:lang w:eastAsia="en-GB"/>
              </w:rPr>
              <w:t>Report As Consequential Asset</w:t>
            </w:r>
          </w:p>
        </w:tc>
      </w:tr>
      <w:tr w:rsidR="00103697" w:rsidRPr="00EF33FA" w14:paraId="762B4D7C" w14:textId="77777777" w:rsidTr="00103697">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4D79" w14:textId="77777777" w:rsidR="00103697" w:rsidRPr="00EF33FA" w:rsidRDefault="00103697" w:rsidP="00103697">
            <w:pPr>
              <w:rPr>
                <w:sz w:val="16"/>
                <w:szCs w:val="16"/>
              </w:rPr>
            </w:pPr>
            <w:r w:rsidRPr="00EF33FA">
              <w:rPr>
                <w:sz w:val="16"/>
                <w:szCs w:val="16"/>
              </w:rPr>
              <w:t>Dismantle, remove and dispose of existing EHV wood pole OH line conductor</w:t>
            </w:r>
          </w:p>
        </w:tc>
        <w:tc>
          <w:tcPr>
            <w:tcW w:w="1304" w:type="dxa"/>
            <w:tcBorders>
              <w:top w:val="single" w:sz="4" w:space="0" w:color="auto"/>
              <w:left w:val="nil"/>
              <w:bottom w:val="single" w:sz="4" w:space="0" w:color="auto"/>
              <w:right w:val="single" w:sz="4" w:space="0" w:color="auto"/>
            </w:tcBorders>
            <w:vAlign w:val="center"/>
          </w:tcPr>
          <w:p w14:paraId="762B4D7A" w14:textId="77777777" w:rsidR="00103697" w:rsidRPr="00EF33FA" w:rsidRDefault="00103697" w:rsidP="00103697">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4D7B" w14:textId="77777777" w:rsidR="00103697" w:rsidRPr="00EF33FA" w:rsidRDefault="00103697" w:rsidP="00103697">
            <w:pPr>
              <w:jc w:val="center"/>
              <w:rPr>
                <w:sz w:val="16"/>
                <w:szCs w:val="16"/>
              </w:rPr>
            </w:pPr>
          </w:p>
        </w:tc>
      </w:tr>
      <w:tr w:rsidR="00103697" w:rsidRPr="00EF33FA" w14:paraId="762B4D80" w14:textId="77777777" w:rsidTr="00103697">
        <w:trPr>
          <w:trHeight w:val="255"/>
        </w:trPr>
        <w:tc>
          <w:tcPr>
            <w:tcW w:w="4932" w:type="dxa"/>
            <w:tcBorders>
              <w:top w:val="nil"/>
              <w:left w:val="single" w:sz="4" w:space="0" w:color="auto"/>
              <w:bottom w:val="single" w:sz="4" w:space="0" w:color="auto"/>
              <w:right w:val="single" w:sz="4" w:space="0" w:color="auto"/>
            </w:tcBorders>
            <w:vAlign w:val="center"/>
          </w:tcPr>
          <w:p w14:paraId="762B4D7D" w14:textId="77777777" w:rsidR="00103697" w:rsidRPr="00EF33FA" w:rsidRDefault="00103697" w:rsidP="00103697">
            <w:pPr>
              <w:rPr>
                <w:sz w:val="16"/>
                <w:szCs w:val="16"/>
              </w:rPr>
            </w:pPr>
            <w:r w:rsidRPr="00EF33FA">
              <w:rPr>
                <w:sz w:val="16"/>
                <w:szCs w:val="16"/>
              </w:rPr>
              <w:t>Supply and erect replacement EHV wood pole OH line conductor</w:t>
            </w:r>
          </w:p>
        </w:tc>
        <w:tc>
          <w:tcPr>
            <w:tcW w:w="1304" w:type="dxa"/>
            <w:tcBorders>
              <w:top w:val="nil"/>
              <w:left w:val="nil"/>
              <w:bottom w:val="single" w:sz="4" w:space="0" w:color="auto"/>
              <w:right w:val="single" w:sz="4" w:space="0" w:color="auto"/>
            </w:tcBorders>
            <w:vAlign w:val="center"/>
          </w:tcPr>
          <w:p w14:paraId="762B4D7E" w14:textId="77777777" w:rsidR="00103697" w:rsidRPr="00EF33FA" w:rsidRDefault="00103697" w:rsidP="00103697">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4D7F" w14:textId="77777777" w:rsidR="00103697" w:rsidRPr="00EF33FA" w:rsidRDefault="00103697" w:rsidP="00103697">
            <w:pPr>
              <w:jc w:val="center"/>
              <w:rPr>
                <w:sz w:val="16"/>
                <w:szCs w:val="16"/>
              </w:rPr>
            </w:pPr>
          </w:p>
        </w:tc>
      </w:tr>
      <w:tr w:rsidR="00103697" w:rsidRPr="00EF33FA" w14:paraId="762B4D84" w14:textId="77777777" w:rsidTr="00103697">
        <w:trPr>
          <w:trHeight w:val="255"/>
        </w:trPr>
        <w:tc>
          <w:tcPr>
            <w:tcW w:w="4932" w:type="dxa"/>
            <w:tcBorders>
              <w:top w:val="nil"/>
              <w:left w:val="single" w:sz="4" w:space="0" w:color="auto"/>
              <w:bottom w:val="single" w:sz="4" w:space="0" w:color="auto"/>
              <w:right w:val="single" w:sz="4" w:space="0" w:color="auto"/>
            </w:tcBorders>
            <w:vAlign w:val="center"/>
          </w:tcPr>
          <w:p w14:paraId="762B4D81" w14:textId="77777777" w:rsidR="00103697" w:rsidRPr="00EF33FA" w:rsidRDefault="00103697" w:rsidP="00103697">
            <w:pPr>
              <w:rPr>
                <w:sz w:val="16"/>
                <w:szCs w:val="16"/>
              </w:rPr>
            </w:pPr>
            <w:r w:rsidRPr="00EF33FA">
              <w:rPr>
                <w:sz w:val="16"/>
                <w:szCs w:val="16"/>
              </w:rPr>
              <w:t>Install, and remove, temporary back stays required to facilitate conductor replacement</w:t>
            </w:r>
          </w:p>
        </w:tc>
        <w:tc>
          <w:tcPr>
            <w:tcW w:w="1304" w:type="dxa"/>
            <w:tcBorders>
              <w:top w:val="nil"/>
              <w:left w:val="nil"/>
              <w:bottom w:val="single" w:sz="4" w:space="0" w:color="auto"/>
              <w:right w:val="single" w:sz="4" w:space="0" w:color="auto"/>
            </w:tcBorders>
            <w:vAlign w:val="center"/>
          </w:tcPr>
          <w:p w14:paraId="762B4D82" w14:textId="36249A35" w:rsidR="00103697" w:rsidRPr="00EF33FA" w:rsidRDefault="00103697" w:rsidP="00103697">
            <w:pPr>
              <w:jc w:val="center"/>
              <w:rPr>
                <w:sz w:val="16"/>
                <w:szCs w:val="16"/>
              </w:rPr>
            </w:pPr>
          </w:p>
        </w:tc>
        <w:tc>
          <w:tcPr>
            <w:tcW w:w="1984" w:type="dxa"/>
            <w:tcBorders>
              <w:top w:val="nil"/>
              <w:left w:val="nil"/>
              <w:bottom w:val="single" w:sz="4" w:space="0" w:color="auto"/>
              <w:right w:val="single" w:sz="4" w:space="0" w:color="auto"/>
            </w:tcBorders>
            <w:vAlign w:val="center"/>
          </w:tcPr>
          <w:p w14:paraId="762B4D83" w14:textId="77777777" w:rsidR="00103697" w:rsidRPr="00EF33FA" w:rsidRDefault="00103697" w:rsidP="00103697">
            <w:pPr>
              <w:jc w:val="center"/>
              <w:rPr>
                <w:sz w:val="16"/>
                <w:szCs w:val="16"/>
              </w:rPr>
            </w:pPr>
          </w:p>
        </w:tc>
      </w:tr>
      <w:tr w:rsidR="00103697" w:rsidRPr="00EF33FA" w14:paraId="762B4D88" w14:textId="77777777" w:rsidTr="00103697">
        <w:trPr>
          <w:trHeight w:val="300"/>
        </w:trPr>
        <w:tc>
          <w:tcPr>
            <w:tcW w:w="4932" w:type="dxa"/>
            <w:tcBorders>
              <w:top w:val="nil"/>
              <w:left w:val="single" w:sz="4" w:space="0" w:color="auto"/>
              <w:bottom w:val="single" w:sz="4" w:space="0" w:color="auto"/>
              <w:right w:val="single" w:sz="4" w:space="0" w:color="auto"/>
            </w:tcBorders>
            <w:vAlign w:val="center"/>
          </w:tcPr>
          <w:p w14:paraId="762B4D85" w14:textId="77777777" w:rsidR="00103697" w:rsidRPr="00EF33FA" w:rsidRDefault="00103697" w:rsidP="00103697">
            <w:pPr>
              <w:rPr>
                <w:sz w:val="16"/>
                <w:szCs w:val="16"/>
              </w:rPr>
            </w:pPr>
            <w:r w:rsidRPr="00EF33FA">
              <w:rPr>
                <w:sz w:val="16"/>
                <w:szCs w:val="16"/>
              </w:rPr>
              <w:t>Associated network operations (Switching,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vAlign w:val="center"/>
          </w:tcPr>
          <w:p w14:paraId="762B4D86" w14:textId="353CBED1" w:rsidR="00103697" w:rsidRPr="00EF33FA" w:rsidRDefault="00103697" w:rsidP="00103697">
            <w:pPr>
              <w:jc w:val="center"/>
              <w:rPr>
                <w:sz w:val="16"/>
                <w:szCs w:val="16"/>
              </w:rPr>
            </w:pPr>
          </w:p>
        </w:tc>
        <w:tc>
          <w:tcPr>
            <w:tcW w:w="1984" w:type="dxa"/>
            <w:tcBorders>
              <w:top w:val="nil"/>
              <w:left w:val="nil"/>
              <w:bottom w:val="single" w:sz="4" w:space="0" w:color="auto"/>
              <w:right w:val="single" w:sz="4" w:space="0" w:color="auto"/>
            </w:tcBorders>
            <w:vAlign w:val="center"/>
          </w:tcPr>
          <w:p w14:paraId="762B4D87" w14:textId="77777777" w:rsidR="00103697" w:rsidRPr="00EF33FA" w:rsidRDefault="00103697" w:rsidP="00103697">
            <w:pPr>
              <w:jc w:val="center"/>
              <w:rPr>
                <w:sz w:val="16"/>
                <w:szCs w:val="16"/>
              </w:rPr>
            </w:pPr>
          </w:p>
        </w:tc>
      </w:tr>
      <w:tr w:rsidR="00103697" w:rsidRPr="00EF33FA" w14:paraId="762B4D8C" w14:textId="77777777" w:rsidTr="00103697">
        <w:trPr>
          <w:trHeight w:val="255"/>
        </w:trPr>
        <w:tc>
          <w:tcPr>
            <w:tcW w:w="4932" w:type="dxa"/>
            <w:tcBorders>
              <w:top w:val="nil"/>
              <w:left w:val="single" w:sz="4" w:space="0" w:color="auto"/>
              <w:bottom w:val="single" w:sz="4" w:space="0" w:color="auto"/>
              <w:right w:val="single" w:sz="4" w:space="0" w:color="auto"/>
            </w:tcBorders>
            <w:vAlign w:val="center"/>
          </w:tcPr>
          <w:p w14:paraId="762B4D89" w14:textId="77777777" w:rsidR="00103697" w:rsidRPr="00EF33FA" w:rsidRDefault="00103697" w:rsidP="00103697">
            <w:pPr>
              <w:rPr>
                <w:sz w:val="16"/>
                <w:szCs w:val="16"/>
              </w:rPr>
            </w:pPr>
            <w:r w:rsidRPr="00EF33FA">
              <w:rPr>
                <w:sz w:val="16"/>
                <w:szCs w:val="16"/>
              </w:rPr>
              <w:t>Undertake any necessary tree cutting</w:t>
            </w:r>
          </w:p>
        </w:tc>
        <w:tc>
          <w:tcPr>
            <w:tcW w:w="1304" w:type="dxa"/>
            <w:tcBorders>
              <w:top w:val="nil"/>
              <w:left w:val="nil"/>
              <w:bottom w:val="single" w:sz="4" w:space="0" w:color="auto"/>
              <w:right w:val="single" w:sz="4" w:space="0" w:color="auto"/>
            </w:tcBorders>
            <w:vAlign w:val="center"/>
          </w:tcPr>
          <w:p w14:paraId="762B4D8A" w14:textId="7671306A" w:rsidR="00103697" w:rsidRPr="00EF33FA" w:rsidRDefault="00103697" w:rsidP="00103697">
            <w:pPr>
              <w:jc w:val="center"/>
              <w:rPr>
                <w:sz w:val="16"/>
                <w:szCs w:val="16"/>
              </w:rPr>
            </w:pPr>
          </w:p>
        </w:tc>
        <w:tc>
          <w:tcPr>
            <w:tcW w:w="1984" w:type="dxa"/>
            <w:tcBorders>
              <w:top w:val="nil"/>
              <w:left w:val="nil"/>
              <w:bottom w:val="single" w:sz="4" w:space="0" w:color="auto"/>
              <w:right w:val="single" w:sz="4" w:space="0" w:color="auto"/>
            </w:tcBorders>
            <w:vAlign w:val="center"/>
          </w:tcPr>
          <w:p w14:paraId="762B4D8B" w14:textId="77777777" w:rsidR="00103697" w:rsidRPr="00EF33FA" w:rsidRDefault="00103697" w:rsidP="00103697">
            <w:pPr>
              <w:jc w:val="center"/>
              <w:rPr>
                <w:sz w:val="16"/>
                <w:szCs w:val="16"/>
              </w:rPr>
            </w:pPr>
          </w:p>
        </w:tc>
      </w:tr>
    </w:tbl>
    <w:p w14:paraId="762B4D8D" w14:textId="77777777" w:rsidR="00103697" w:rsidRPr="00EF33FA" w:rsidRDefault="00103697" w:rsidP="00103697"/>
    <w:tbl>
      <w:tblPr>
        <w:tblW w:w="8220" w:type="dxa"/>
        <w:tblInd w:w="94" w:type="dxa"/>
        <w:tblLook w:val="0000" w:firstRow="0" w:lastRow="0" w:firstColumn="0" w:lastColumn="0" w:noHBand="0" w:noVBand="0"/>
      </w:tblPr>
      <w:tblGrid>
        <w:gridCol w:w="4932"/>
        <w:gridCol w:w="1304"/>
        <w:gridCol w:w="1984"/>
      </w:tblGrid>
      <w:tr w:rsidR="00103697" w:rsidRPr="00EF33FA" w14:paraId="762B4D91" w14:textId="77777777" w:rsidTr="00103697">
        <w:trPr>
          <w:trHeight w:val="780"/>
        </w:trPr>
        <w:tc>
          <w:tcPr>
            <w:tcW w:w="4932" w:type="dxa"/>
            <w:tcBorders>
              <w:top w:val="single" w:sz="8" w:space="0" w:color="auto"/>
              <w:left w:val="single" w:sz="4" w:space="0" w:color="auto"/>
              <w:bottom w:val="nil"/>
              <w:right w:val="single" w:sz="4" w:space="0" w:color="auto"/>
            </w:tcBorders>
            <w:vAlign w:val="center"/>
          </w:tcPr>
          <w:p w14:paraId="762B4D8E" w14:textId="77777777" w:rsidR="00103697" w:rsidRPr="00EF33FA" w:rsidRDefault="00103697" w:rsidP="00103697">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4D8F" w14:textId="77777777" w:rsidR="00103697" w:rsidRPr="00EF33FA" w:rsidRDefault="00103697" w:rsidP="00103697">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4D90" w14:textId="77777777" w:rsidR="00103697" w:rsidRPr="00EF33FA" w:rsidRDefault="00103697" w:rsidP="00103697">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103697" w:rsidRPr="00EF33FA" w14:paraId="762B4D95" w14:textId="77777777" w:rsidTr="00103697">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4D92" w14:textId="77777777" w:rsidR="00103697" w:rsidRPr="00EF33FA" w:rsidRDefault="00103697" w:rsidP="00103697">
            <w:pPr>
              <w:rPr>
                <w:sz w:val="16"/>
                <w:szCs w:val="16"/>
              </w:rPr>
            </w:pPr>
            <w:r w:rsidRPr="00EF33FA">
              <w:rPr>
                <w:sz w:val="16"/>
                <w:szCs w:val="16"/>
              </w:rPr>
              <w:t>Remove and dispose of existing EHV insulators/ crossarms</w:t>
            </w:r>
          </w:p>
        </w:tc>
        <w:tc>
          <w:tcPr>
            <w:tcW w:w="1304" w:type="dxa"/>
            <w:tcBorders>
              <w:top w:val="single" w:sz="4" w:space="0" w:color="auto"/>
              <w:left w:val="nil"/>
              <w:bottom w:val="single" w:sz="4" w:space="0" w:color="auto"/>
              <w:right w:val="single" w:sz="4" w:space="0" w:color="auto"/>
            </w:tcBorders>
            <w:vAlign w:val="center"/>
          </w:tcPr>
          <w:p w14:paraId="762B4D93" w14:textId="77777777" w:rsidR="00103697" w:rsidRPr="00EF33FA" w:rsidRDefault="00103697" w:rsidP="00103697">
            <w:pPr>
              <w:jc w:val="center"/>
              <w:rPr>
                <w:sz w:val="16"/>
                <w:szCs w:val="16"/>
              </w:rPr>
            </w:pPr>
          </w:p>
        </w:tc>
        <w:tc>
          <w:tcPr>
            <w:tcW w:w="1984" w:type="dxa"/>
            <w:tcBorders>
              <w:top w:val="single" w:sz="4" w:space="0" w:color="auto"/>
              <w:left w:val="nil"/>
              <w:bottom w:val="single" w:sz="4" w:space="0" w:color="auto"/>
              <w:right w:val="single" w:sz="4" w:space="0" w:color="auto"/>
            </w:tcBorders>
            <w:vAlign w:val="center"/>
          </w:tcPr>
          <w:p w14:paraId="762B4D94" w14:textId="1622F417" w:rsidR="00103697" w:rsidRPr="00EF33FA" w:rsidRDefault="00103697" w:rsidP="00103697">
            <w:pPr>
              <w:jc w:val="center"/>
              <w:rPr>
                <w:sz w:val="16"/>
                <w:szCs w:val="16"/>
              </w:rPr>
            </w:pPr>
            <w:r w:rsidRPr="00EF33FA">
              <w:rPr>
                <w:sz w:val="16"/>
                <w:szCs w:val="16"/>
              </w:rPr>
              <w:t>33kV Pole refurbishment</w:t>
            </w:r>
            <w:r w:rsidR="006560DE" w:rsidRPr="00EF33FA">
              <w:rPr>
                <w:sz w:val="16"/>
                <w:szCs w:val="16"/>
              </w:rPr>
              <w:t xml:space="preserve"> (no SDI)/</w:t>
            </w:r>
            <w:r w:rsidR="006560DE" w:rsidRPr="00EF33FA">
              <w:rPr>
                <w:sz w:val="16"/>
              </w:rPr>
              <w:t xml:space="preserve"> Pole Repair &amp; Maintenance</w:t>
            </w:r>
          </w:p>
        </w:tc>
      </w:tr>
      <w:tr w:rsidR="00103697" w:rsidRPr="00EF33FA" w14:paraId="762B4D99" w14:textId="77777777" w:rsidTr="00103697">
        <w:trPr>
          <w:trHeight w:val="255"/>
        </w:trPr>
        <w:tc>
          <w:tcPr>
            <w:tcW w:w="4932" w:type="dxa"/>
            <w:tcBorders>
              <w:top w:val="nil"/>
              <w:left w:val="single" w:sz="4" w:space="0" w:color="auto"/>
              <w:bottom w:val="single" w:sz="4" w:space="0" w:color="auto"/>
              <w:right w:val="single" w:sz="4" w:space="0" w:color="auto"/>
            </w:tcBorders>
            <w:vAlign w:val="center"/>
          </w:tcPr>
          <w:p w14:paraId="762B4D96" w14:textId="77777777" w:rsidR="00103697" w:rsidRPr="00EF33FA" w:rsidRDefault="00103697" w:rsidP="00103697">
            <w:pPr>
              <w:rPr>
                <w:sz w:val="16"/>
                <w:szCs w:val="16"/>
              </w:rPr>
            </w:pPr>
            <w:r w:rsidRPr="00EF33FA">
              <w:rPr>
                <w:sz w:val="16"/>
                <w:szCs w:val="16"/>
              </w:rPr>
              <w:t>Supply and fit replacement EHV insulators/ crossarms</w:t>
            </w:r>
          </w:p>
        </w:tc>
        <w:tc>
          <w:tcPr>
            <w:tcW w:w="1304" w:type="dxa"/>
            <w:tcBorders>
              <w:top w:val="nil"/>
              <w:left w:val="nil"/>
              <w:bottom w:val="single" w:sz="4" w:space="0" w:color="auto"/>
              <w:right w:val="single" w:sz="4" w:space="0" w:color="auto"/>
            </w:tcBorders>
            <w:vAlign w:val="center"/>
          </w:tcPr>
          <w:p w14:paraId="762B4D97" w14:textId="77777777" w:rsidR="00103697" w:rsidRPr="00EF33FA" w:rsidRDefault="00103697" w:rsidP="00103697">
            <w:pPr>
              <w:jc w:val="center"/>
              <w:rPr>
                <w:sz w:val="16"/>
                <w:szCs w:val="16"/>
              </w:rPr>
            </w:pPr>
          </w:p>
        </w:tc>
        <w:tc>
          <w:tcPr>
            <w:tcW w:w="1984" w:type="dxa"/>
            <w:tcBorders>
              <w:top w:val="nil"/>
              <w:left w:val="nil"/>
              <w:bottom w:val="single" w:sz="4" w:space="0" w:color="auto"/>
              <w:right w:val="single" w:sz="4" w:space="0" w:color="auto"/>
            </w:tcBorders>
            <w:vAlign w:val="center"/>
          </w:tcPr>
          <w:p w14:paraId="762B4D98" w14:textId="11A1FC1B" w:rsidR="00103697" w:rsidRPr="00EF33FA" w:rsidRDefault="00103697" w:rsidP="00103697">
            <w:pPr>
              <w:jc w:val="center"/>
              <w:rPr>
                <w:sz w:val="16"/>
                <w:szCs w:val="16"/>
              </w:rPr>
            </w:pPr>
            <w:r w:rsidRPr="00EF33FA">
              <w:rPr>
                <w:sz w:val="16"/>
                <w:szCs w:val="16"/>
              </w:rPr>
              <w:t>33kV Pole refurbishment</w:t>
            </w:r>
            <w:r w:rsidR="006560DE" w:rsidRPr="00EF33FA">
              <w:rPr>
                <w:sz w:val="16"/>
                <w:szCs w:val="16"/>
              </w:rPr>
              <w:t xml:space="preserve"> (no SDI)/</w:t>
            </w:r>
            <w:r w:rsidR="006560DE" w:rsidRPr="00EF33FA">
              <w:rPr>
                <w:sz w:val="16"/>
              </w:rPr>
              <w:t xml:space="preserve"> Pole Repair &amp; Maintenance</w:t>
            </w:r>
          </w:p>
        </w:tc>
      </w:tr>
      <w:tr w:rsidR="00103697" w:rsidRPr="00EF33FA" w14:paraId="762B4D9D" w14:textId="77777777" w:rsidTr="00103697">
        <w:trPr>
          <w:trHeight w:val="255"/>
        </w:trPr>
        <w:tc>
          <w:tcPr>
            <w:tcW w:w="4932" w:type="dxa"/>
            <w:tcBorders>
              <w:top w:val="nil"/>
              <w:left w:val="single" w:sz="4" w:space="0" w:color="auto"/>
              <w:bottom w:val="single" w:sz="4" w:space="0" w:color="auto"/>
              <w:right w:val="single" w:sz="4" w:space="0" w:color="auto"/>
            </w:tcBorders>
            <w:vAlign w:val="center"/>
          </w:tcPr>
          <w:p w14:paraId="762B4D9A" w14:textId="77777777" w:rsidR="00103697" w:rsidRPr="00EF33FA" w:rsidRDefault="00103697" w:rsidP="00103697">
            <w:pPr>
              <w:rPr>
                <w:sz w:val="16"/>
                <w:szCs w:val="16"/>
              </w:rPr>
            </w:pPr>
            <w:r w:rsidRPr="00EF33FA">
              <w:rPr>
                <w:sz w:val="16"/>
                <w:szCs w:val="16"/>
              </w:rPr>
              <w:t>Replacement of poles</w:t>
            </w:r>
          </w:p>
        </w:tc>
        <w:tc>
          <w:tcPr>
            <w:tcW w:w="1304" w:type="dxa"/>
            <w:tcBorders>
              <w:top w:val="nil"/>
              <w:left w:val="nil"/>
              <w:bottom w:val="single" w:sz="4" w:space="0" w:color="auto"/>
              <w:right w:val="single" w:sz="4" w:space="0" w:color="auto"/>
            </w:tcBorders>
            <w:vAlign w:val="center"/>
          </w:tcPr>
          <w:p w14:paraId="762B4D9B" w14:textId="77777777" w:rsidR="00103697" w:rsidRPr="00EF33FA" w:rsidRDefault="00103697" w:rsidP="00103697">
            <w:pPr>
              <w:jc w:val="center"/>
              <w:rPr>
                <w:sz w:val="16"/>
                <w:szCs w:val="16"/>
              </w:rPr>
            </w:pPr>
            <w:r w:rsidRPr="00EF33FA">
              <w:rPr>
                <w:sz w:val="16"/>
                <w:szCs w:val="16"/>
              </w:rPr>
              <w:t>33kV Pole</w:t>
            </w:r>
          </w:p>
        </w:tc>
        <w:tc>
          <w:tcPr>
            <w:tcW w:w="1984" w:type="dxa"/>
            <w:tcBorders>
              <w:top w:val="nil"/>
              <w:left w:val="nil"/>
              <w:bottom w:val="single" w:sz="4" w:space="0" w:color="auto"/>
              <w:right w:val="single" w:sz="4" w:space="0" w:color="auto"/>
            </w:tcBorders>
            <w:vAlign w:val="center"/>
          </w:tcPr>
          <w:p w14:paraId="762B4D9C" w14:textId="77777777" w:rsidR="00103697" w:rsidRPr="00EF33FA" w:rsidRDefault="00103697" w:rsidP="00103697">
            <w:pPr>
              <w:jc w:val="center"/>
              <w:rPr>
                <w:sz w:val="16"/>
                <w:szCs w:val="16"/>
              </w:rPr>
            </w:pPr>
          </w:p>
        </w:tc>
      </w:tr>
      <w:tr w:rsidR="00103697" w:rsidRPr="00EF33FA" w14:paraId="762B4DA1" w14:textId="77777777" w:rsidTr="00103697">
        <w:trPr>
          <w:trHeight w:val="300"/>
        </w:trPr>
        <w:tc>
          <w:tcPr>
            <w:tcW w:w="4932" w:type="dxa"/>
            <w:tcBorders>
              <w:top w:val="nil"/>
              <w:left w:val="single" w:sz="4" w:space="0" w:color="auto"/>
              <w:bottom w:val="single" w:sz="4" w:space="0" w:color="auto"/>
              <w:right w:val="single" w:sz="4" w:space="0" w:color="auto"/>
            </w:tcBorders>
            <w:vAlign w:val="center"/>
          </w:tcPr>
          <w:p w14:paraId="762B4D9E" w14:textId="77777777" w:rsidR="00103697" w:rsidRPr="00EF33FA" w:rsidRDefault="00103697" w:rsidP="00103697">
            <w:pPr>
              <w:rPr>
                <w:sz w:val="16"/>
                <w:szCs w:val="16"/>
              </w:rPr>
            </w:pPr>
            <w:r w:rsidRPr="00EF33FA">
              <w:rPr>
                <w:sz w:val="16"/>
                <w:szCs w:val="16"/>
              </w:rPr>
              <w:t>Installation of additional poles</w:t>
            </w:r>
          </w:p>
        </w:tc>
        <w:tc>
          <w:tcPr>
            <w:tcW w:w="1304" w:type="dxa"/>
            <w:tcBorders>
              <w:top w:val="nil"/>
              <w:left w:val="nil"/>
              <w:bottom w:val="single" w:sz="4" w:space="0" w:color="auto"/>
              <w:right w:val="single" w:sz="4" w:space="0" w:color="auto"/>
            </w:tcBorders>
            <w:vAlign w:val="center"/>
          </w:tcPr>
          <w:p w14:paraId="762B4D9F" w14:textId="77777777" w:rsidR="00103697" w:rsidRPr="00EF33FA" w:rsidRDefault="00103697" w:rsidP="00103697">
            <w:pPr>
              <w:jc w:val="center"/>
              <w:rPr>
                <w:sz w:val="16"/>
                <w:szCs w:val="16"/>
              </w:rPr>
            </w:pPr>
            <w:r w:rsidRPr="00EF33FA">
              <w:rPr>
                <w:sz w:val="16"/>
                <w:szCs w:val="16"/>
              </w:rPr>
              <w:t>33kV Pole</w:t>
            </w:r>
          </w:p>
        </w:tc>
        <w:tc>
          <w:tcPr>
            <w:tcW w:w="1984" w:type="dxa"/>
            <w:tcBorders>
              <w:top w:val="nil"/>
              <w:left w:val="nil"/>
              <w:bottom w:val="single" w:sz="4" w:space="0" w:color="auto"/>
              <w:right w:val="single" w:sz="4" w:space="0" w:color="auto"/>
            </w:tcBorders>
            <w:vAlign w:val="center"/>
          </w:tcPr>
          <w:p w14:paraId="762B4DA0" w14:textId="77777777" w:rsidR="00103697" w:rsidRPr="00EF33FA" w:rsidRDefault="00103697" w:rsidP="00103697">
            <w:pPr>
              <w:jc w:val="center"/>
              <w:rPr>
                <w:sz w:val="16"/>
                <w:szCs w:val="16"/>
              </w:rPr>
            </w:pPr>
          </w:p>
        </w:tc>
      </w:tr>
      <w:tr w:rsidR="00103697" w:rsidRPr="00EF33FA" w14:paraId="762B4DA5" w14:textId="77777777" w:rsidTr="00103697">
        <w:trPr>
          <w:trHeight w:val="255"/>
        </w:trPr>
        <w:tc>
          <w:tcPr>
            <w:tcW w:w="4932" w:type="dxa"/>
            <w:tcBorders>
              <w:top w:val="nil"/>
              <w:left w:val="single" w:sz="4" w:space="0" w:color="auto"/>
              <w:bottom w:val="single" w:sz="4" w:space="0" w:color="auto"/>
              <w:right w:val="single" w:sz="4" w:space="0" w:color="auto"/>
            </w:tcBorders>
            <w:vAlign w:val="center"/>
          </w:tcPr>
          <w:p w14:paraId="762B4DA2" w14:textId="77777777" w:rsidR="00103697" w:rsidRPr="00EF33FA" w:rsidRDefault="00103697" w:rsidP="00103697">
            <w:pPr>
              <w:rPr>
                <w:sz w:val="16"/>
                <w:szCs w:val="16"/>
              </w:rPr>
            </w:pPr>
            <w:r w:rsidRPr="00EF33FA">
              <w:rPr>
                <w:sz w:val="16"/>
                <w:szCs w:val="16"/>
              </w:rPr>
              <w:t>Renew stays on an existing pole (where required), including excavate stay holes</w:t>
            </w:r>
          </w:p>
        </w:tc>
        <w:tc>
          <w:tcPr>
            <w:tcW w:w="1304" w:type="dxa"/>
            <w:tcBorders>
              <w:top w:val="nil"/>
              <w:left w:val="nil"/>
              <w:bottom w:val="single" w:sz="4" w:space="0" w:color="auto"/>
              <w:right w:val="single" w:sz="4" w:space="0" w:color="auto"/>
            </w:tcBorders>
            <w:vAlign w:val="center"/>
          </w:tcPr>
          <w:p w14:paraId="762B4DA3" w14:textId="77777777" w:rsidR="00103697" w:rsidRPr="00EF33FA" w:rsidRDefault="00103697" w:rsidP="00103697">
            <w:pPr>
              <w:jc w:val="center"/>
              <w:rPr>
                <w:sz w:val="16"/>
                <w:szCs w:val="16"/>
              </w:rPr>
            </w:pPr>
          </w:p>
        </w:tc>
        <w:tc>
          <w:tcPr>
            <w:tcW w:w="1984" w:type="dxa"/>
            <w:tcBorders>
              <w:top w:val="nil"/>
              <w:left w:val="nil"/>
              <w:bottom w:val="single" w:sz="4" w:space="0" w:color="auto"/>
              <w:right w:val="single" w:sz="4" w:space="0" w:color="auto"/>
            </w:tcBorders>
            <w:vAlign w:val="center"/>
          </w:tcPr>
          <w:p w14:paraId="762B4DA4" w14:textId="6006FE16" w:rsidR="00103697" w:rsidRPr="00EF33FA" w:rsidRDefault="00103697" w:rsidP="00103697">
            <w:pPr>
              <w:jc w:val="center"/>
              <w:rPr>
                <w:sz w:val="16"/>
                <w:szCs w:val="16"/>
              </w:rPr>
            </w:pPr>
            <w:r w:rsidRPr="00EF33FA">
              <w:rPr>
                <w:sz w:val="16"/>
                <w:szCs w:val="16"/>
              </w:rPr>
              <w:t>33kV Pole refurbishment</w:t>
            </w:r>
            <w:r w:rsidR="006560DE" w:rsidRPr="00EF33FA">
              <w:rPr>
                <w:sz w:val="16"/>
                <w:szCs w:val="16"/>
              </w:rPr>
              <w:t xml:space="preserve"> (no SDI)/</w:t>
            </w:r>
            <w:r w:rsidR="006560DE" w:rsidRPr="00EF33FA">
              <w:rPr>
                <w:sz w:val="16"/>
              </w:rPr>
              <w:t xml:space="preserve"> Pole Repair &amp; Maintenance</w:t>
            </w:r>
          </w:p>
        </w:tc>
      </w:tr>
    </w:tbl>
    <w:p w14:paraId="762B4DA6" w14:textId="77777777" w:rsidR="00103697" w:rsidRPr="00EF33FA" w:rsidRDefault="00103697" w:rsidP="00103697"/>
    <w:p w14:paraId="762B4DA7" w14:textId="4C55B4F2" w:rsidR="00103697" w:rsidRPr="00EF33FA" w:rsidRDefault="00103697" w:rsidP="00103697">
      <w:pPr>
        <w:pStyle w:val="Heading2"/>
        <w:keepNext/>
      </w:pPr>
      <w:bookmarkStart w:id="11193" w:name="_Toc417631194"/>
      <w:bookmarkStart w:id="11194" w:name="_Toc417632332"/>
      <w:bookmarkStart w:id="11195" w:name="_Toc34056184"/>
      <w:r w:rsidRPr="00EF33FA">
        <w:t>33</w:t>
      </w:r>
      <w:r w:rsidR="001867B9" w:rsidRPr="00EF33FA">
        <w:t>kV</w:t>
      </w:r>
      <w:r w:rsidRPr="00EF33FA">
        <w:t xml:space="preserve"> Pole</w:t>
      </w:r>
      <w:bookmarkEnd w:id="11193"/>
      <w:bookmarkEnd w:id="11194"/>
      <w:bookmarkEnd w:id="11195"/>
    </w:p>
    <w:tbl>
      <w:tblPr>
        <w:tblW w:w="8220" w:type="dxa"/>
        <w:tblInd w:w="94" w:type="dxa"/>
        <w:tblLook w:val="0000" w:firstRow="0" w:lastRow="0" w:firstColumn="0" w:lastColumn="0" w:noHBand="0" w:noVBand="0"/>
      </w:tblPr>
      <w:tblGrid>
        <w:gridCol w:w="4932"/>
        <w:gridCol w:w="1304"/>
        <w:gridCol w:w="1984"/>
      </w:tblGrid>
      <w:tr w:rsidR="00103697" w:rsidRPr="00EF33FA" w14:paraId="762B4DAB" w14:textId="77777777" w:rsidTr="00103697">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4DA8" w14:textId="77777777" w:rsidR="00103697" w:rsidRPr="00EF33FA" w:rsidRDefault="00103697" w:rsidP="00103697">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4DA9" w14:textId="77777777" w:rsidR="00103697" w:rsidRPr="00EF33FA" w:rsidRDefault="00103697" w:rsidP="00103697">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4DAA" w14:textId="77777777" w:rsidR="00103697" w:rsidRPr="00EF33FA" w:rsidRDefault="00103697" w:rsidP="00103697">
            <w:pPr>
              <w:jc w:val="center"/>
              <w:rPr>
                <w:sz w:val="16"/>
                <w:szCs w:val="16"/>
                <w:lang w:eastAsia="en-GB"/>
              </w:rPr>
            </w:pPr>
            <w:r w:rsidRPr="00EF33FA">
              <w:rPr>
                <w:sz w:val="16"/>
                <w:szCs w:val="16"/>
                <w:lang w:eastAsia="en-GB"/>
              </w:rPr>
              <w:t>Report As Consequential Asset</w:t>
            </w:r>
          </w:p>
        </w:tc>
      </w:tr>
      <w:tr w:rsidR="00103697" w:rsidRPr="00EF33FA" w14:paraId="762B4DAF" w14:textId="77777777" w:rsidTr="00103697">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4DAC" w14:textId="77777777" w:rsidR="00103697" w:rsidRPr="00EF33FA" w:rsidRDefault="00103697" w:rsidP="00103697">
            <w:pPr>
              <w:rPr>
                <w:sz w:val="16"/>
                <w:szCs w:val="16"/>
              </w:rPr>
            </w:pPr>
            <w:r w:rsidRPr="00EF33FA">
              <w:rPr>
                <w:sz w:val="16"/>
                <w:szCs w:val="16"/>
              </w:rPr>
              <w:t>Dismantle, remove and dispose of existing pole (where appropriate)</w:t>
            </w:r>
          </w:p>
        </w:tc>
        <w:tc>
          <w:tcPr>
            <w:tcW w:w="1304" w:type="dxa"/>
            <w:tcBorders>
              <w:top w:val="single" w:sz="4" w:space="0" w:color="auto"/>
              <w:left w:val="nil"/>
              <w:bottom w:val="single" w:sz="4" w:space="0" w:color="auto"/>
              <w:right w:val="single" w:sz="4" w:space="0" w:color="auto"/>
            </w:tcBorders>
            <w:vAlign w:val="center"/>
          </w:tcPr>
          <w:p w14:paraId="762B4DAD" w14:textId="77777777" w:rsidR="00103697" w:rsidRPr="00EF33FA" w:rsidRDefault="00103697" w:rsidP="00103697">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4DAE" w14:textId="77777777" w:rsidR="00103697" w:rsidRPr="00EF33FA" w:rsidRDefault="00103697" w:rsidP="00103697">
            <w:pPr>
              <w:jc w:val="center"/>
              <w:rPr>
                <w:sz w:val="16"/>
                <w:szCs w:val="16"/>
              </w:rPr>
            </w:pPr>
          </w:p>
        </w:tc>
      </w:tr>
      <w:tr w:rsidR="00103697" w:rsidRPr="00EF33FA" w14:paraId="762B4DB3" w14:textId="77777777" w:rsidTr="00103697">
        <w:trPr>
          <w:trHeight w:val="300"/>
        </w:trPr>
        <w:tc>
          <w:tcPr>
            <w:tcW w:w="4932" w:type="dxa"/>
            <w:tcBorders>
              <w:top w:val="nil"/>
              <w:left w:val="single" w:sz="4" w:space="0" w:color="auto"/>
              <w:bottom w:val="single" w:sz="4" w:space="0" w:color="auto"/>
              <w:right w:val="single" w:sz="4" w:space="0" w:color="auto"/>
            </w:tcBorders>
            <w:vAlign w:val="center"/>
          </w:tcPr>
          <w:p w14:paraId="762B4DB0" w14:textId="77777777" w:rsidR="00103697" w:rsidRPr="00EF33FA" w:rsidRDefault="00103697" w:rsidP="00103697">
            <w:pPr>
              <w:rPr>
                <w:sz w:val="16"/>
                <w:szCs w:val="16"/>
              </w:rPr>
            </w:pPr>
            <w:r w:rsidRPr="00EF33FA">
              <w:rPr>
                <w:sz w:val="16"/>
                <w:szCs w:val="16"/>
              </w:rPr>
              <w:t>Excavate pole hole</w:t>
            </w:r>
          </w:p>
        </w:tc>
        <w:tc>
          <w:tcPr>
            <w:tcW w:w="1304" w:type="dxa"/>
            <w:tcBorders>
              <w:top w:val="nil"/>
              <w:left w:val="nil"/>
              <w:bottom w:val="single" w:sz="4" w:space="0" w:color="auto"/>
              <w:right w:val="single" w:sz="4" w:space="0" w:color="auto"/>
            </w:tcBorders>
            <w:vAlign w:val="center"/>
          </w:tcPr>
          <w:p w14:paraId="762B4DB1" w14:textId="6F5B4033" w:rsidR="00103697" w:rsidRPr="00EF33FA" w:rsidRDefault="00103697" w:rsidP="00103697">
            <w:pPr>
              <w:jc w:val="center"/>
              <w:rPr>
                <w:sz w:val="16"/>
                <w:szCs w:val="16"/>
              </w:rPr>
            </w:pPr>
          </w:p>
        </w:tc>
        <w:tc>
          <w:tcPr>
            <w:tcW w:w="1984" w:type="dxa"/>
            <w:tcBorders>
              <w:top w:val="nil"/>
              <w:left w:val="nil"/>
              <w:bottom w:val="single" w:sz="4" w:space="0" w:color="auto"/>
              <w:right w:val="single" w:sz="4" w:space="0" w:color="auto"/>
            </w:tcBorders>
            <w:vAlign w:val="center"/>
          </w:tcPr>
          <w:p w14:paraId="762B4DB2" w14:textId="77777777" w:rsidR="00103697" w:rsidRPr="00EF33FA" w:rsidRDefault="00103697" w:rsidP="00103697">
            <w:pPr>
              <w:jc w:val="center"/>
              <w:rPr>
                <w:sz w:val="16"/>
                <w:szCs w:val="16"/>
              </w:rPr>
            </w:pPr>
          </w:p>
        </w:tc>
      </w:tr>
      <w:tr w:rsidR="00103697" w:rsidRPr="00EF33FA" w14:paraId="762B4DB7" w14:textId="77777777" w:rsidTr="00103697">
        <w:trPr>
          <w:trHeight w:val="255"/>
        </w:trPr>
        <w:tc>
          <w:tcPr>
            <w:tcW w:w="4932" w:type="dxa"/>
            <w:tcBorders>
              <w:top w:val="nil"/>
              <w:left w:val="single" w:sz="4" w:space="0" w:color="auto"/>
              <w:bottom w:val="single" w:sz="4" w:space="0" w:color="auto"/>
              <w:right w:val="single" w:sz="4" w:space="0" w:color="auto"/>
            </w:tcBorders>
            <w:vAlign w:val="center"/>
          </w:tcPr>
          <w:p w14:paraId="762B4DB4" w14:textId="77777777" w:rsidR="00103697" w:rsidRPr="00EF33FA" w:rsidRDefault="00103697" w:rsidP="00103697">
            <w:pPr>
              <w:rPr>
                <w:sz w:val="16"/>
                <w:szCs w:val="16"/>
              </w:rPr>
            </w:pPr>
            <w:r w:rsidRPr="00EF33FA">
              <w:rPr>
                <w:sz w:val="16"/>
                <w:szCs w:val="16"/>
              </w:rPr>
              <w:t>Dress and erect new (additional or replacement) pole</w:t>
            </w:r>
            <w:r w:rsidRPr="00EF33FA">
              <w:rPr>
                <w:sz w:val="16"/>
                <w:szCs w:val="16"/>
              </w:rPr>
              <w:br/>
              <w:t>(including cross arm and insulators etc)</w:t>
            </w:r>
          </w:p>
        </w:tc>
        <w:tc>
          <w:tcPr>
            <w:tcW w:w="1304" w:type="dxa"/>
            <w:tcBorders>
              <w:top w:val="nil"/>
              <w:left w:val="nil"/>
              <w:bottom w:val="single" w:sz="4" w:space="0" w:color="auto"/>
              <w:right w:val="single" w:sz="4" w:space="0" w:color="auto"/>
            </w:tcBorders>
            <w:vAlign w:val="center"/>
          </w:tcPr>
          <w:p w14:paraId="762B4DB5" w14:textId="77777777" w:rsidR="00103697" w:rsidRPr="00EF33FA" w:rsidRDefault="00103697" w:rsidP="00103697">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4DB6" w14:textId="77777777" w:rsidR="00103697" w:rsidRPr="00EF33FA" w:rsidRDefault="00103697" w:rsidP="00103697">
            <w:pPr>
              <w:jc w:val="center"/>
              <w:rPr>
                <w:sz w:val="16"/>
                <w:szCs w:val="16"/>
              </w:rPr>
            </w:pPr>
          </w:p>
        </w:tc>
      </w:tr>
      <w:tr w:rsidR="00103697" w:rsidRPr="00EF33FA" w14:paraId="762B4DBB" w14:textId="77777777" w:rsidTr="00103697">
        <w:trPr>
          <w:trHeight w:val="255"/>
        </w:trPr>
        <w:tc>
          <w:tcPr>
            <w:tcW w:w="4932" w:type="dxa"/>
            <w:tcBorders>
              <w:top w:val="nil"/>
              <w:left w:val="single" w:sz="4" w:space="0" w:color="auto"/>
              <w:bottom w:val="single" w:sz="4" w:space="0" w:color="auto"/>
              <w:right w:val="single" w:sz="4" w:space="0" w:color="auto"/>
            </w:tcBorders>
            <w:vAlign w:val="center"/>
          </w:tcPr>
          <w:p w14:paraId="762B4DB8" w14:textId="77777777" w:rsidR="00103697" w:rsidRPr="00EF33FA" w:rsidRDefault="00103697" w:rsidP="00103697">
            <w:pPr>
              <w:rPr>
                <w:sz w:val="16"/>
                <w:szCs w:val="16"/>
              </w:rPr>
            </w:pPr>
            <w:r w:rsidRPr="00EF33FA">
              <w:rPr>
                <w:sz w:val="16"/>
                <w:szCs w:val="16"/>
              </w:rPr>
              <w:t>Undertake any necessary tree cutting</w:t>
            </w:r>
          </w:p>
        </w:tc>
        <w:tc>
          <w:tcPr>
            <w:tcW w:w="1304" w:type="dxa"/>
            <w:tcBorders>
              <w:top w:val="nil"/>
              <w:left w:val="nil"/>
              <w:bottom w:val="single" w:sz="4" w:space="0" w:color="auto"/>
              <w:right w:val="single" w:sz="4" w:space="0" w:color="auto"/>
            </w:tcBorders>
            <w:vAlign w:val="center"/>
          </w:tcPr>
          <w:p w14:paraId="762B4DB9" w14:textId="1ABAE1BC" w:rsidR="00103697" w:rsidRPr="00EF33FA" w:rsidRDefault="00103697" w:rsidP="00103697">
            <w:pPr>
              <w:jc w:val="center"/>
              <w:rPr>
                <w:sz w:val="16"/>
                <w:szCs w:val="16"/>
              </w:rPr>
            </w:pPr>
          </w:p>
        </w:tc>
        <w:tc>
          <w:tcPr>
            <w:tcW w:w="1984" w:type="dxa"/>
            <w:tcBorders>
              <w:top w:val="nil"/>
              <w:left w:val="nil"/>
              <w:bottom w:val="single" w:sz="4" w:space="0" w:color="auto"/>
              <w:right w:val="single" w:sz="4" w:space="0" w:color="auto"/>
            </w:tcBorders>
            <w:vAlign w:val="center"/>
          </w:tcPr>
          <w:p w14:paraId="762B4DBA" w14:textId="77777777" w:rsidR="00103697" w:rsidRPr="00EF33FA" w:rsidRDefault="00103697" w:rsidP="00103697">
            <w:pPr>
              <w:jc w:val="center"/>
              <w:rPr>
                <w:sz w:val="16"/>
                <w:szCs w:val="16"/>
              </w:rPr>
            </w:pPr>
          </w:p>
        </w:tc>
      </w:tr>
      <w:tr w:rsidR="00103697" w:rsidRPr="00EF33FA" w14:paraId="762B4DBF" w14:textId="77777777" w:rsidTr="00103697">
        <w:trPr>
          <w:trHeight w:val="255"/>
        </w:trPr>
        <w:tc>
          <w:tcPr>
            <w:tcW w:w="4932" w:type="dxa"/>
            <w:tcBorders>
              <w:top w:val="nil"/>
              <w:left w:val="single" w:sz="4" w:space="0" w:color="auto"/>
              <w:bottom w:val="single" w:sz="4" w:space="0" w:color="auto"/>
              <w:right w:val="single" w:sz="4" w:space="0" w:color="auto"/>
            </w:tcBorders>
            <w:vAlign w:val="center"/>
          </w:tcPr>
          <w:p w14:paraId="762B4DBC" w14:textId="77777777" w:rsidR="00103697" w:rsidRPr="00EF33FA" w:rsidRDefault="00103697" w:rsidP="00103697">
            <w:pPr>
              <w:rPr>
                <w:sz w:val="16"/>
                <w:szCs w:val="16"/>
              </w:rPr>
            </w:pPr>
            <w:r w:rsidRPr="00EF33FA">
              <w:rPr>
                <w:sz w:val="16"/>
                <w:szCs w:val="16"/>
              </w:rPr>
              <w:t>Excavate stay holes</w:t>
            </w:r>
          </w:p>
        </w:tc>
        <w:tc>
          <w:tcPr>
            <w:tcW w:w="1304" w:type="dxa"/>
            <w:tcBorders>
              <w:top w:val="nil"/>
              <w:left w:val="nil"/>
              <w:bottom w:val="single" w:sz="4" w:space="0" w:color="auto"/>
              <w:right w:val="single" w:sz="4" w:space="0" w:color="auto"/>
            </w:tcBorders>
            <w:vAlign w:val="center"/>
          </w:tcPr>
          <w:p w14:paraId="762B4DBD" w14:textId="0E72B0DB" w:rsidR="00103697" w:rsidRPr="00EF33FA" w:rsidRDefault="00103697" w:rsidP="00103697">
            <w:pPr>
              <w:jc w:val="center"/>
              <w:rPr>
                <w:sz w:val="16"/>
                <w:szCs w:val="16"/>
              </w:rPr>
            </w:pPr>
          </w:p>
        </w:tc>
        <w:tc>
          <w:tcPr>
            <w:tcW w:w="1984" w:type="dxa"/>
            <w:tcBorders>
              <w:top w:val="nil"/>
              <w:left w:val="nil"/>
              <w:bottom w:val="single" w:sz="4" w:space="0" w:color="auto"/>
              <w:right w:val="single" w:sz="4" w:space="0" w:color="auto"/>
            </w:tcBorders>
            <w:vAlign w:val="center"/>
          </w:tcPr>
          <w:p w14:paraId="762B4DBE" w14:textId="77777777" w:rsidR="00103697" w:rsidRPr="00EF33FA" w:rsidRDefault="00103697" w:rsidP="00103697">
            <w:pPr>
              <w:jc w:val="center"/>
              <w:rPr>
                <w:sz w:val="16"/>
                <w:szCs w:val="16"/>
              </w:rPr>
            </w:pPr>
          </w:p>
        </w:tc>
      </w:tr>
      <w:tr w:rsidR="00103697" w:rsidRPr="00EF33FA" w14:paraId="762B4DC3" w14:textId="77777777" w:rsidTr="00103697">
        <w:trPr>
          <w:trHeight w:val="255"/>
        </w:trPr>
        <w:tc>
          <w:tcPr>
            <w:tcW w:w="4932" w:type="dxa"/>
            <w:tcBorders>
              <w:top w:val="nil"/>
              <w:left w:val="single" w:sz="4" w:space="0" w:color="auto"/>
              <w:bottom w:val="single" w:sz="4" w:space="0" w:color="auto"/>
              <w:right w:val="single" w:sz="4" w:space="0" w:color="auto"/>
            </w:tcBorders>
            <w:vAlign w:val="center"/>
          </w:tcPr>
          <w:p w14:paraId="762B4DC0" w14:textId="77777777" w:rsidR="00103697" w:rsidRPr="00EF33FA" w:rsidRDefault="00103697" w:rsidP="00103697">
            <w:pPr>
              <w:rPr>
                <w:sz w:val="16"/>
                <w:szCs w:val="16"/>
              </w:rPr>
            </w:pPr>
            <w:r w:rsidRPr="00EF33FA">
              <w:rPr>
                <w:sz w:val="16"/>
                <w:szCs w:val="16"/>
              </w:rPr>
              <w:t>Renew stays (where required)</w:t>
            </w:r>
          </w:p>
        </w:tc>
        <w:tc>
          <w:tcPr>
            <w:tcW w:w="1304" w:type="dxa"/>
            <w:tcBorders>
              <w:top w:val="nil"/>
              <w:left w:val="nil"/>
              <w:bottom w:val="single" w:sz="4" w:space="0" w:color="auto"/>
              <w:right w:val="single" w:sz="4" w:space="0" w:color="auto"/>
            </w:tcBorders>
            <w:vAlign w:val="center"/>
          </w:tcPr>
          <w:p w14:paraId="762B4DC1" w14:textId="60F786F1" w:rsidR="00103697" w:rsidRPr="00EF33FA" w:rsidRDefault="00103697" w:rsidP="00103697">
            <w:pPr>
              <w:jc w:val="center"/>
              <w:rPr>
                <w:sz w:val="16"/>
                <w:szCs w:val="16"/>
              </w:rPr>
            </w:pPr>
          </w:p>
        </w:tc>
        <w:tc>
          <w:tcPr>
            <w:tcW w:w="1984" w:type="dxa"/>
            <w:tcBorders>
              <w:top w:val="nil"/>
              <w:left w:val="nil"/>
              <w:bottom w:val="single" w:sz="4" w:space="0" w:color="auto"/>
              <w:right w:val="single" w:sz="4" w:space="0" w:color="auto"/>
            </w:tcBorders>
            <w:vAlign w:val="center"/>
          </w:tcPr>
          <w:p w14:paraId="762B4DC2" w14:textId="77777777" w:rsidR="00103697" w:rsidRPr="00EF33FA" w:rsidRDefault="00103697" w:rsidP="00103697">
            <w:pPr>
              <w:jc w:val="center"/>
              <w:rPr>
                <w:sz w:val="16"/>
                <w:szCs w:val="16"/>
              </w:rPr>
            </w:pPr>
          </w:p>
        </w:tc>
      </w:tr>
      <w:tr w:rsidR="00103697" w:rsidRPr="00EF33FA" w14:paraId="762B4DC7" w14:textId="77777777" w:rsidTr="00103697">
        <w:trPr>
          <w:trHeight w:val="300"/>
        </w:trPr>
        <w:tc>
          <w:tcPr>
            <w:tcW w:w="4932" w:type="dxa"/>
            <w:tcBorders>
              <w:top w:val="nil"/>
              <w:left w:val="single" w:sz="4" w:space="0" w:color="auto"/>
              <w:bottom w:val="single" w:sz="4" w:space="0" w:color="auto"/>
              <w:right w:val="single" w:sz="4" w:space="0" w:color="auto"/>
            </w:tcBorders>
            <w:vAlign w:val="center"/>
          </w:tcPr>
          <w:p w14:paraId="762B4DC4" w14:textId="77777777" w:rsidR="00103697" w:rsidRPr="00EF33FA" w:rsidRDefault="00103697" w:rsidP="00103697">
            <w:pPr>
              <w:rPr>
                <w:sz w:val="16"/>
                <w:szCs w:val="16"/>
              </w:rPr>
            </w:pPr>
            <w:r w:rsidRPr="00EF33FA">
              <w:rPr>
                <w:sz w:val="16"/>
                <w:szCs w:val="16"/>
              </w:rPr>
              <w:t>Dismantle cross bracing (on H poles)</w:t>
            </w:r>
          </w:p>
        </w:tc>
        <w:tc>
          <w:tcPr>
            <w:tcW w:w="1304" w:type="dxa"/>
            <w:tcBorders>
              <w:top w:val="nil"/>
              <w:left w:val="nil"/>
              <w:bottom w:val="single" w:sz="4" w:space="0" w:color="auto"/>
              <w:right w:val="single" w:sz="4" w:space="0" w:color="auto"/>
            </w:tcBorders>
            <w:vAlign w:val="center"/>
          </w:tcPr>
          <w:p w14:paraId="762B4DC5" w14:textId="1300AD09" w:rsidR="00103697" w:rsidRPr="00EF33FA" w:rsidRDefault="00103697" w:rsidP="00103697">
            <w:pPr>
              <w:jc w:val="center"/>
              <w:rPr>
                <w:sz w:val="16"/>
                <w:szCs w:val="16"/>
              </w:rPr>
            </w:pPr>
          </w:p>
        </w:tc>
        <w:tc>
          <w:tcPr>
            <w:tcW w:w="1984" w:type="dxa"/>
            <w:tcBorders>
              <w:top w:val="nil"/>
              <w:left w:val="nil"/>
              <w:bottom w:val="single" w:sz="4" w:space="0" w:color="auto"/>
              <w:right w:val="single" w:sz="4" w:space="0" w:color="auto"/>
            </w:tcBorders>
            <w:vAlign w:val="center"/>
          </w:tcPr>
          <w:p w14:paraId="762B4DC6" w14:textId="77777777" w:rsidR="00103697" w:rsidRPr="00EF33FA" w:rsidRDefault="00103697" w:rsidP="00103697">
            <w:pPr>
              <w:jc w:val="center"/>
              <w:rPr>
                <w:sz w:val="16"/>
                <w:szCs w:val="16"/>
              </w:rPr>
            </w:pPr>
          </w:p>
        </w:tc>
      </w:tr>
      <w:tr w:rsidR="00103697" w:rsidRPr="00EF33FA" w14:paraId="762B4DCB" w14:textId="77777777" w:rsidTr="00103697">
        <w:trPr>
          <w:trHeight w:val="300"/>
        </w:trPr>
        <w:tc>
          <w:tcPr>
            <w:tcW w:w="4932" w:type="dxa"/>
            <w:tcBorders>
              <w:top w:val="nil"/>
              <w:left w:val="single" w:sz="4" w:space="0" w:color="auto"/>
              <w:bottom w:val="single" w:sz="4" w:space="0" w:color="auto"/>
              <w:right w:val="single" w:sz="4" w:space="0" w:color="auto"/>
            </w:tcBorders>
            <w:vAlign w:val="center"/>
          </w:tcPr>
          <w:p w14:paraId="762B4DC8" w14:textId="77777777" w:rsidR="00103697" w:rsidRPr="00EF33FA" w:rsidRDefault="00103697" w:rsidP="00103697">
            <w:pPr>
              <w:rPr>
                <w:sz w:val="16"/>
                <w:szCs w:val="16"/>
              </w:rPr>
            </w:pPr>
            <w:r w:rsidRPr="00EF33FA">
              <w:rPr>
                <w:sz w:val="16"/>
                <w:szCs w:val="16"/>
              </w:rPr>
              <w:t>Supply and fit replacement cross bracing (on H poles)</w:t>
            </w:r>
          </w:p>
        </w:tc>
        <w:tc>
          <w:tcPr>
            <w:tcW w:w="1304" w:type="dxa"/>
            <w:tcBorders>
              <w:top w:val="nil"/>
              <w:left w:val="nil"/>
              <w:bottom w:val="single" w:sz="4" w:space="0" w:color="auto"/>
              <w:right w:val="single" w:sz="4" w:space="0" w:color="auto"/>
            </w:tcBorders>
            <w:vAlign w:val="center"/>
          </w:tcPr>
          <w:p w14:paraId="762B4DC9" w14:textId="1BFAF1D0" w:rsidR="00103697" w:rsidRPr="00EF33FA" w:rsidRDefault="00103697" w:rsidP="00103697">
            <w:pPr>
              <w:jc w:val="center"/>
              <w:rPr>
                <w:sz w:val="16"/>
                <w:szCs w:val="16"/>
              </w:rPr>
            </w:pPr>
          </w:p>
        </w:tc>
        <w:tc>
          <w:tcPr>
            <w:tcW w:w="1984" w:type="dxa"/>
            <w:tcBorders>
              <w:top w:val="nil"/>
              <w:left w:val="nil"/>
              <w:bottom w:val="single" w:sz="4" w:space="0" w:color="auto"/>
              <w:right w:val="single" w:sz="4" w:space="0" w:color="auto"/>
            </w:tcBorders>
            <w:vAlign w:val="center"/>
          </w:tcPr>
          <w:p w14:paraId="762B4DCA" w14:textId="77777777" w:rsidR="00103697" w:rsidRPr="00EF33FA" w:rsidRDefault="00103697" w:rsidP="00103697">
            <w:pPr>
              <w:jc w:val="center"/>
              <w:rPr>
                <w:sz w:val="16"/>
                <w:szCs w:val="16"/>
              </w:rPr>
            </w:pPr>
          </w:p>
        </w:tc>
      </w:tr>
      <w:tr w:rsidR="00103697" w:rsidRPr="00EF33FA" w14:paraId="762B4DCF" w14:textId="77777777" w:rsidTr="00103697">
        <w:trPr>
          <w:trHeight w:val="300"/>
        </w:trPr>
        <w:tc>
          <w:tcPr>
            <w:tcW w:w="4932" w:type="dxa"/>
            <w:tcBorders>
              <w:top w:val="nil"/>
              <w:left w:val="single" w:sz="4" w:space="0" w:color="auto"/>
              <w:bottom w:val="single" w:sz="4" w:space="0" w:color="auto"/>
              <w:right w:val="single" w:sz="4" w:space="0" w:color="auto"/>
            </w:tcBorders>
            <w:vAlign w:val="center"/>
          </w:tcPr>
          <w:p w14:paraId="762B4DCC" w14:textId="0F0B8906" w:rsidR="00103697" w:rsidRPr="00EF33FA" w:rsidRDefault="00103697" w:rsidP="00103697">
            <w:pPr>
              <w:rPr>
                <w:sz w:val="16"/>
                <w:szCs w:val="16"/>
              </w:rPr>
            </w:pPr>
            <w:r w:rsidRPr="00EF33FA">
              <w:rPr>
                <w:sz w:val="16"/>
                <w:szCs w:val="16"/>
              </w:rPr>
              <w:t>Dismantle, remove and dispose of existing 33</w:t>
            </w:r>
            <w:r w:rsidR="001867B9" w:rsidRPr="00EF33FA">
              <w:rPr>
                <w:sz w:val="16"/>
                <w:szCs w:val="16"/>
              </w:rPr>
              <w:t>kV</w:t>
            </w:r>
            <w:r w:rsidRPr="00EF33FA">
              <w:rPr>
                <w:sz w:val="16"/>
                <w:szCs w:val="16"/>
              </w:rPr>
              <w:t xml:space="preserve"> UG cable and associated pole termination (where appropriate)</w:t>
            </w:r>
          </w:p>
        </w:tc>
        <w:tc>
          <w:tcPr>
            <w:tcW w:w="1304" w:type="dxa"/>
            <w:tcBorders>
              <w:top w:val="nil"/>
              <w:left w:val="nil"/>
              <w:bottom w:val="single" w:sz="4" w:space="0" w:color="auto"/>
              <w:right w:val="single" w:sz="4" w:space="0" w:color="auto"/>
            </w:tcBorders>
            <w:vAlign w:val="center"/>
          </w:tcPr>
          <w:p w14:paraId="762B4DCD" w14:textId="77777777" w:rsidR="00103697" w:rsidRPr="00EF33FA" w:rsidRDefault="00103697" w:rsidP="00103697">
            <w:pPr>
              <w:jc w:val="center"/>
              <w:rPr>
                <w:sz w:val="16"/>
                <w:szCs w:val="16"/>
              </w:rPr>
            </w:pPr>
          </w:p>
        </w:tc>
        <w:tc>
          <w:tcPr>
            <w:tcW w:w="1984" w:type="dxa"/>
            <w:tcBorders>
              <w:top w:val="nil"/>
              <w:left w:val="nil"/>
              <w:bottom w:val="single" w:sz="4" w:space="0" w:color="auto"/>
              <w:right w:val="single" w:sz="4" w:space="0" w:color="auto"/>
            </w:tcBorders>
            <w:vAlign w:val="center"/>
          </w:tcPr>
          <w:p w14:paraId="762B4DCE" w14:textId="77777777" w:rsidR="00103697" w:rsidRPr="00EF33FA" w:rsidRDefault="00103697" w:rsidP="00103697">
            <w:pPr>
              <w:jc w:val="center"/>
              <w:rPr>
                <w:sz w:val="16"/>
                <w:szCs w:val="16"/>
              </w:rPr>
            </w:pPr>
            <w:r w:rsidRPr="00EF33FA">
              <w:rPr>
                <w:sz w:val="16"/>
                <w:szCs w:val="16"/>
              </w:rPr>
              <w:t>33kV UG Cable</w:t>
            </w:r>
          </w:p>
        </w:tc>
      </w:tr>
      <w:tr w:rsidR="00103697" w:rsidRPr="00EF33FA" w14:paraId="762B4DD3" w14:textId="77777777" w:rsidTr="00103697">
        <w:trPr>
          <w:trHeight w:val="300"/>
        </w:trPr>
        <w:tc>
          <w:tcPr>
            <w:tcW w:w="4932" w:type="dxa"/>
            <w:tcBorders>
              <w:top w:val="nil"/>
              <w:left w:val="single" w:sz="4" w:space="0" w:color="auto"/>
              <w:bottom w:val="single" w:sz="4" w:space="0" w:color="auto"/>
              <w:right w:val="single" w:sz="4" w:space="0" w:color="auto"/>
            </w:tcBorders>
            <w:vAlign w:val="center"/>
          </w:tcPr>
          <w:p w14:paraId="762B4DD0" w14:textId="77777777" w:rsidR="00103697" w:rsidRPr="00EF33FA" w:rsidRDefault="00103697" w:rsidP="00103697">
            <w:pPr>
              <w:rPr>
                <w:sz w:val="16"/>
                <w:szCs w:val="16"/>
              </w:rPr>
            </w:pPr>
            <w:r w:rsidRPr="00EF33FA">
              <w:rPr>
                <w:sz w:val="16"/>
                <w:szCs w:val="16"/>
              </w:rPr>
              <w:t>Excavate joint hole (where appropriate)</w:t>
            </w:r>
          </w:p>
        </w:tc>
        <w:tc>
          <w:tcPr>
            <w:tcW w:w="1304" w:type="dxa"/>
            <w:tcBorders>
              <w:top w:val="nil"/>
              <w:left w:val="nil"/>
              <w:bottom w:val="single" w:sz="4" w:space="0" w:color="auto"/>
              <w:right w:val="single" w:sz="4" w:space="0" w:color="auto"/>
            </w:tcBorders>
            <w:vAlign w:val="center"/>
          </w:tcPr>
          <w:p w14:paraId="762B4DD1" w14:textId="051B6D3E" w:rsidR="00103697" w:rsidRPr="00EF33FA" w:rsidRDefault="00103697" w:rsidP="00103697">
            <w:pPr>
              <w:jc w:val="center"/>
              <w:rPr>
                <w:sz w:val="16"/>
                <w:szCs w:val="16"/>
              </w:rPr>
            </w:pPr>
          </w:p>
        </w:tc>
        <w:tc>
          <w:tcPr>
            <w:tcW w:w="1984" w:type="dxa"/>
            <w:tcBorders>
              <w:top w:val="nil"/>
              <w:left w:val="nil"/>
              <w:bottom w:val="single" w:sz="4" w:space="0" w:color="auto"/>
              <w:right w:val="single" w:sz="4" w:space="0" w:color="auto"/>
            </w:tcBorders>
            <w:vAlign w:val="center"/>
          </w:tcPr>
          <w:p w14:paraId="762B4DD2" w14:textId="77777777" w:rsidR="00103697" w:rsidRPr="00EF33FA" w:rsidRDefault="00103697" w:rsidP="00103697">
            <w:pPr>
              <w:jc w:val="center"/>
              <w:rPr>
                <w:sz w:val="16"/>
                <w:szCs w:val="16"/>
              </w:rPr>
            </w:pPr>
          </w:p>
        </w:tc>
      </w:tr>
      <w:tr w:rsidR="00103697" w:rsidRPr="00EF33FA" w14:paraId="762B4DD7" w14:textId="77777777" w:rsidTr="00103697">
        <w:trPr>
          <w:trHeight w:val="300"/>
        </w:trPr>
        <w:tc>
          <w:tcPr>
            <w:tcW w:w="4932" w:type="dxa"/>
            <w:tcBorders>
              <w:top w:val="nil"/>
              <w:left w:val="single" w:sz="4" w:space="0" w:color="auto"/>
              <w:bottom w:val="single" w:sz="4" w:space="0" w:color="auto"/>
              <w:right w:val="single" w:sz="4" w:space="0" w:color="auto"/>
            </w:tcBorders>
            <w:vAlign w:val="center"/>
          </w:tcPr>
          <w:p w14:paraId="762B4DD4" w14:textId="48946E3E" w:rsidR="00103697" w:rsidRPr="00EF33FA" w:rsidRDefault="00103697" w:rsidP="00103697">
            <w:pPr>
              <w:rPr>
                <w:sz w:val="16"/>
                <w:szCs w:val="16"/>
              </w:rPr>
            </w:pPr>
            <w:r w:rsidRPr="00EF33FA">
              <w:rPr>
                <w:sz w:val="16"/>
                <w:szCs w:val="16"/>
              </w:rPr>
              <w:t>Supply and make off replacement 33</w:t>
            </w:r>
            <w:r w:rsidR="001867B9" w:rsidRPr="00EF33FA">
              <w:rPr>
                <w:sz w:val="16"/>
                <w:szCs w:val="16"/>
              </w:rPr>
              <w:t>kV</w:t>
            </w:r>
            <w:r w:rsidRPr="00EF33FA">
              <w:rPr>
                <w:sz w:val="16"/>
                <w:szCs w:val="16"/>
              </w:rPr>
              <w:t xml:space="preserve"> UG cable pole termination (where appropriate)</w:t>
            </w:r>
          </w:p>
        </w:tc>
        <w:tc>
          <w:tcPr>
            <w:tcW w:w="1304" w:type="dxa"/>
            <w:tcBorders>
              <w:top w:val="nil"/>
              <w:left w:val="nil"/>
              <w:bottom w:val="single" w:sz="4" w:space="0" w:color="auto"/>
              <w:right w:val="single" w:sz="4" w:space="0" w:color="auto"/>
            </w:tcBorders>
            <w:vAlign w:val="center"/>
          </w:tcPr>
          <w:p w14:paraId="762B4DD5" w14:textId="083A8B3D" w:rsidR="00103697" w:rsidRPr="00EF33FA" w:rsidRDefault="00103697" w:rsidP="00103697">
            <w:pPr>
              <w:jc w:val="center"/>
              <w:rPr>
                <w:sz w:val="16"/>
                <w:szCs w:val="16"/>
              </w:rPr>
            </w:pPr>
          </w:p>
        </w:tc>
        <w:tc>
          <w:tcPr>
            <w:tcW w:w="1984" w:type="dxa"/>
            <w:tcBorders>
              <w:top w:val="nil"/>
              <w:left w:val="nil"/>
              <w:bottom w:val="single" w:sz="4" w:space="0" w:color="auto"/>
              <w:right w:val="single" w:sz="4" w:space="0" w:color="auto"/>
            </w:tcBorders>
            <w:vAlign w:val="center"/>
          </w:tcPr>
          <w:p w14:paraId="762B4DD6" w14:textId="77777777" w:rsidR="00103697" w:rsidRPr="00EF33FA" w:rsidRDefault="00103697" w:rsidP="00103697">
            <w:pPr>
              <w:jc w:val="center"/>
              <w:rPr>
                <w:sz w:val="16"/>
                <w:szCs w:val="16"/>
              </w:rPr>
            </w:pPr>
          </w:p>
        </w:tc>
      </w:tr>
      <w:tr w:rsidR="00103697" w:rsidRPr="00EF33FA" w14:paraId="762B4DDB" w14:textId="77777777" w:rsidTr="00103697">
        <w:trPr>
          <w:trHeight w:val="300"/>
        </w:trPr>
        <w:tc>
          <w:tcPr>
            <w:tcW w:w="4932" w:type="dxa"/>
            <w:tcBorders>
              <w:top w:val="nil"/>
              <w:left w:val="single" w:sz="4" w:space="0" w:color="auto"/>
              <w:bottom w:val="single" w:sz="4" w:space="0" w:color="auto"/>
              <w:right w:val="single" w:sz="4" w:space="0" w:color="auto"/>
            </w:tcBorders>
            <w:vAlign w:val="center"/>
          </w:tcPr>
          <w:p w14:paraId="762B4DD8" w14:textId="015609CF" w:rsidR="00103697" w:rsidRPr="00EF33FA" w:rsidRDefault="00103697" w:rsidP="00103697">
            <w:pPr>
              <w:rPr>
                <w:sz w:val="16"/>
                <w:szCs w:val="16"/>
              </w:rPr>
            </w:pPr>
            <w:r w:rsidRPr="00EF33FA">
              <w:rPr>
                <w:sz w:val="16"/>
                <w:szCs w:val="16"/>
              </w:rPr>
              <w:t>Supply and make off 33</w:t>
            </w:r>
            <w:r w:rsidR="001867B9" w:rsidRPr="00EF33FA">
              <w:rPr>
                <w:sz w:val="16"/>
                <w:szCs w:val="16"/>
              </w:rPr>
              <w:t>kV</w:t>
            </w:r>
            <w:r w:rsidRPr="00EF33FA">
              <w:rPr>
                <w:sz w:val="16"/>
                <w:szCs w:val="16"/>
              </w:rPr>
              <w:t xml:space="preserve"> UG cable joint at base of pole (where appropriate)</w:t>
            </w:r>
          </w:p>
        </w:tc>
        <w:tc>
          <w:tcPr>
            <w:tcW w:w="1304" w:type="dxa"/>
            <w:tcBorders>
              <w:top w:val="nil"/>
              <w:left w:val="nil"/>
              <w:bottom w:val="single" w:sz="4" w:space="0" w:color="auto"/>
              <w:right w:val="single" w:sz="4" w:space="0" w:color="auto"/>
            </w:tcBorders>
            <w:vAlign w:val="center"/>
          </w:tcPr>
          <w:p w14:paraId="762B4DD9" w14:textId="48FC60FA" w:rsidR="00103697" w:rsidRPr="00EF33FA" w:rsidRDefault="00103697" w:rsidP="00103697">
            <w:pPr>
              <w:jc w:val="center"/>
              <w:rPr>
                <w:sz w:val="16"/>
                <w:szCs w:val="16"/>
              </w:rPr>
            </w:pPr>
          </w:p>
        </w:tc>
        <w:tc>
          <w:tcPr>
            <w:tcW w:w="1984" w:type="dxa"/>
            <w:tcBorders>
              <w:top w:val="nil"/>
              <w:left w:val="nil"/>
              <w:bottom w:val="single" w:sz="4" w:space="0" w:color="auto"/>
              <w:right w:val="single" w:sz="4" w:space="0" w:color="auto"/>
            </w:tcBorders>
            <w:vAlign w:val="center"/>
          </w:tcPr>
          <w:p w14:paraId="762B4DDA" w14:textId="77777777" w:rsidR="00103697" w:rsidRPr="00EF33FA" w:rsidRDefault="00103697" w:rsidP="00103697">
            <w:pPr>
              <w:jc w:val="center"/>
              <w:rPr>
                <w:sz w:val="16"/>
                <w:szCs w:val="16"/>
              </w:rPr>
            </w:pPr>
          </w:p>
        </w:tc>
      </w:tr>
      <w:tr w:rsidR="00103697" w:rsidRPr="00EF33FA" w14:paraId="762B4DDF" w14:textId="77777777" w:rsidTr="00103697">
        <w:trPr>
          <w:trHeight w:val="300"/>
        </w:trPr>
        <w:tc>
          <w:tcPr>
            <w:tcW w:w="4932" w:type="dxa"/>
            <w:tcBorders>
              <w:top w:val="nil"/>
              <w:left w:val="single" w:sz="4" w:space="0" w:color="auto"/>
              <w:bottom w:val="single" w:sz="4" w:space="0" w:color="auto"/>
              <w:right w:val="single" w:sz="4" w:space="0" w:color="auto"/>
            </w:tcBorders>
            <w:vAlign w:val="center"/>
          </w:tcPr>
          <w:p w14:paraId="762B4DDC" w14:textId="5CC2F009" w:rsidR="00103697" w:rsidRPr="00EF33FA" w:rsidRDefault="00103697" w:rsidP="00103697">
            <w:pPr>
              <w:rPr>
                <w:sz w:val="16"/>
                <w:szCs w:val="16"/>
              </w:rPr>
            </w:pPr>
            <w:r w:rsidRPr="00EF33FA">
              <w:rPr>
                <w:sz w:val="16"/>
                <w:szCs w:val="16"/>
              </w:rPr>
              <w:t>Supply and erect 33</w:t>
            </w:r>
            <w:r w:rsidR="001867B9" w:rsidRPr="00EF33FA">
              <w:rPr>
                <w:sz w:val="16"/>
                <w:szCs w:val="16"/>
              </w:rPr>
              <w:t>kV</w:t>
            </w:r>
            <w:r w:rsidRPr="00EF33FA">
              <w:rPr>
                <w:sz w:val="16"/>
                <w:szCs w:val="16"/>
              </w:rPr>
              <w:t xml:space="preserve"> UG cable and associated pole box (where appropriate)</w:t>
            </w:r>
          </w:p>
        </w:tc>
        <w:tc>
          <w:tcPr>
            <w:tcW w:w="1304" w:type="dxa"/>
            <w:tcBorders>
              <w:top w:val="nil"/>
              <w:left w:val="nil"/>
              <w:bottom w:val="single" w:sz="4" w:space="0" w:color="auto"/>
              <w:right w:val="single" w:sz="4" w:space="0" w:color="auto"/>
            </w:tcBorders>
            <w:vAlign w:val="center"/>
          </w:tcPr>
          <w:p w14:paraId="762B4DDD" w14:textId="77777777" w:rsidR="00103697" w:rsidRPr="00EF33FA" w:rsidRDefault="00103697" w:rsidP="00103697">
            <w:pPr>
              <w:jc w:val="center"/>
              <w:rPr>
                <w:sz w:val="16"/>
                <w:szCs w:val="16"/>
              </w:rPr>
            </w:pPr>
          </w:p>
        </w:tc>
        <w:tc>
          <w:tcPr>
            <w:tcW w:w="1984" w:type="dxa"/>
            <w:tcBorders>
              <w:top w:val="nil"/>
              <w:left w:val="nil"/>
              <w:bottom w:val="single" w:sz="4" w:space="0" w:color="auto"/>
              <w:right w:val="single" w:sz="4" w:space="0" w:color="auto"/>
            </w:tcBorders>
            <w:vAlign w:val="center"/>
          </w:tcPr>
          <w:p w14:paraId="762B4DDE" w14:textId="77777777" w:rsidR="00103697" w:rsidRPr="00EF33FA" w:rsidRDefault="00103697" w:rsidP="00103697">
            <w:pPr>
              <w:jc w:val="center"/>
              <w:rPr>
                <w:sz w:val="16"/>
                <w:szCs w:val="16"/>
              </w:rPr>
            </w:pPr>
            <w:r w:rsidRPr="00EF33FA">
              <w:rPr>
                <w:sz w:val="16"/>
                <w:szCs w:val="16"/>
              </w:rPr>
              <w:t>33kV UG Cable</w:t>
            </w:r>
          </w:p>
        </w:tc>
      </w:tr>
      <w:tr w:rsidR="00103697" w:rsidRPr="00EF33FA" w14:paraId="762B4DE3" w14:textId="77777777" w:rsidTr="00103697">
        <w:trPr>
          <w:trHeight w:val="300"/>
        </w:trPr>
        <w:tc>
          <w:tcPr>
            <w:tcW w:w="4932" w:type="dxa"/>
            <w:tcBorders>
              <w:top w:val="nil"/>
              <w:left w:val="single" w:sz="4" w:space="0" w:color="auto"/>
              <w:bottom w:val="single" w:sz="4" w:space="0" w:color="auto"/>
              <w:right w:val="single" w:sz="4" w:space="0" w:color="auto"/>
            </w:tcBorders>
            <w:vAlign w:val="center"/>
          </w:tcPr>
          <w:p w14:paraId="762B4DE0" w14:textId="77777777" w:rsidR="00103697" w:rsidRPr="00EF33FA" w:rsidRDefault="00103697" w:rsidP="00103697">
            <w:pPr>
              <w:rPr>
                <w:sz w:val="16"/>
                <w:szCs w:val="16"/>
              </w:rPr>
            </w:pPr>
            <w:r w:rsidRPr="00EF33FA">
              <w:rPr>
                <w:sz w:val="16"/>
                <w:szCs w:val="16"/>
              </w:rPr>
              <w:lastRenderedPageBreak/>
              <w:t>Associated network operations</w:t>
            </w:r>
            <w:r w:rsidRPr="00EF33FA">
              <w:rPr>
                <w:sz w:val="16"/>
                <w:szCs w:val="16"/>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vAlign w:val="center"/>
          </w:tcPr>
          <w:p w14:paraId="762B4DE1" w14:textId="15212B0B" w:rsidR="00103697" w:rsidRPr="00EF33FA" w:rsidRDefault="00103697" w:rsidP="00103697">
            <w:pPr>
              <w:jc w:val="center"/>
              <w:rPr>
                <w:sz w:val="16"/>
                <w:szCs w:val="16"/>
              </w:rPr>
            </w:pPr>
          </w:p>
        </w:tc>
        <w:tc>
          <w:tcPr>
            <w:tcW w:w="1984" w:type="dxa"/>
            <w:tcBorders>
              <w:top w:val="nil"/>
              <w:left w:val="nil"/>
              <w:bottom w:val="single" w:sz="4" w:space="0" w:color="auto"/>
              <w:right w:val="single" w:sz="4" w:space="0" w:color="auto"/>
            </w:tcBorders>
            <w:vAlign w:val="center"/>
          </w:tcPr>
          <w:p w14:paraId="762B4DE2" w14:textId="77777777" w:rsidR="00103697" w:rsidRPr="00EF33FA" w:rsidRDefault="00103697" w:rsidP="00103697">
            <w:pPr>
              <w:jc w:val="center"/>
              <w:rPr>
                <w:sz w:val="16"/>
                <w:szCs w:val="16"/>
              </w:rPr>
            </w:pPr>
          </w:p>
        </w:tc>
      </w:tr>
    </w:tbl>
    <w:p w14:paraId="762B4DE4" w14:textId="77777777" w:rsidR="00103697" w:rsidRPr="00EF33FA" w:rsidRDefault="00103697" w:rsidP="00103697"/>
    <w:tbl>
      <w:tblPr>
        <w:tblW w:w="8220" w:type="dxa"/>
        <w:tblInd w:w="94" w:type="dxa"/>
        <w:tblLook w:val="0000" w:firstRow="0" w:lastRow="0" w:firstColumn="0" w:lastColumn="0" w:noHBand="0" w:noVBand="0"/>
      </w:tblPr>
      <w:tblGrid>
        <w:gridCol w:w="4932"/>
        <w:gridCol w:w="1304"/>
        <w:gridCol w:w="1984"/>
      </w:tblGrid>
      <w:tr w:rsidR="00103697" w:rsidRPr="00EF33FA" w14:paraId="762B4DE8" w14:textId="77777777" w:rsidTr="00103697">
        <w:trPr>
          <w:trHeight w:val="780"/>
        </w:trPr>
        <w:tc>
          <w:tcPr>
            <w:tcW w:w="4932" w:type="dxa"/>
            <w:tcBorders>
              <w:top w:val="single" w:sz="8" w:space="0" w:color="auto"/>
              <w:left w:val="single" w:sz="4" w:space="0" w:color="auto"/>
              <w:bottom w:val="nil"/>
              <w:right w:val="single" w:sz="4" w:space="0" w:color="auto"/>
            </w:tcBorders>
            <w:vAlign w:val="center"/>
          </w:tcPr>
          <w:p w14:paraId="762B4DE5" w14:textId="77777777" w:rsidR="00103697" w:rsidRPr="00EF33FA" w:rsidRDefault="00103697" w:rsidP="00103697">
            <w:pPr>
              <w:keepNext/>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4DE6" w14:textId="77777777" w:rsidR="00103697" w:rsidRPr="00EF33FA" w:rsidRDefault="00103697" w:rsidP="00103697">
            <w:pPr>
              <w:keepNext/>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4DE7" w14:textId="77777777" w:rsidR="00103697" w:rsidRPr="00EF33FA" w:rsidRDefault="00103697" w:rsidP="00103697">
            <w:pPr>
              <w:keepNext/>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103697" w:rsidRPr="00EF33FA" w14:paraId="762B4DEC" w14:textId="77777777" w:rsidTr="00103697">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4DE9" w14:textId="77777777" w:rsidR="00103697" w:rsidRPr="00EF33FA" w:rsidRDefault="00103697" w:rsidP="00103697">
            <w:pPr>
              <w:rPr>
                <w:sz w:val="16"/>
                <w:szCs w:val="16"/>
              </w:rPr>
            </w:pPr>
            <w:r w:rsidRPr="00EF33FA">
              <w:rPr>
                <w:sz w:val="16"/>
                <w:szCs w:val="16"/>
              </w:rPr>
              <w:t>Remove Pole Mounted equipment where appropriate (eg CB, switch, transformer)</w:t>
            </w:r>
          </w:p>
        </w:tc>
        <w:tc>
          <w:tcPr>
            <w:tcW w:w="1304" w:type="dxa"/>
            <w:tcBorders>
              <w:top w:val="single" w:sz="4" w:space="0" w:color="auto"/>
              <w:left w:val="nil"/>
              <w:bottom w:val="single" w:sz="4" w:space="0" w:color="auto"/>
              <w:right w:val="single" w:sz="4" w:space="0" w:color="auto"/>
            </w:tcBorders>
            <w:vAlign w:val="center"/>
          </w:tcPr>
          <w:p w14:paraId="762B4DEA" w14:textId="77777777" w:rsidR="00103697" w:rsidRPr="00EF33FA" w:rsidRDefault="00103697" w:rsidP="00103697">
            <w:pPr>
              <w:jc w:val="center"/>
              <w:rPr>
                <w:sz w:val="16"/>
                <w:szCs w:val="16"/>
              </w:rPr>
            </w:pPr>
            <w:r w:rsidRPr="00EF33FA">
              <w:rPr>
                <w:sz w:val="16"/>
                <w:szCs w:val="16"/>
              </w:rPr>
              <w:t>As appropriate</w:t>
            </w:r>
          </w:p>
        </w:tc>
        <w:tc>
          <w:tcPr>
            <w:tcW w:w="1984" w:type="dxa"/>
            <w:tcBorders>
              <w:top w:val="single" w:sz="4" w:space="0" w:color="auto"/>
              <w:left w:val="nil"/>
              <w:bottom w:val="single" w:sz="4" w:space="0" w:color="auto"/>
              <w:right w:val="single" w:sz="4" w:space="0" w:color="auto"/>
            </w:tcBorders>
            <w:vAlign w:val="center"/>
          </w:tcPr>
          <w:p w14:paraId="762B4DEB" w14:textId="77777777" w:rsidR="00103697" w:rsidRPr="00EF33FA" w:rsidRDefault="00103697" w:rsidP="00103697">
            <w:pPr>
              <w:jc w:val="center"/>
              <w:rPr>
                <w:sz w:val="16"/>
                <w:szCs w:val="16"/>
              </w:rPr>
            </w:pPr>
          </w:p>
        </w:tc>
      </w:tr>
      <w:tr w:rsidR="00103697" w:rsidRPr="00EF33FA" w14:paraId="762B4DF0" w14:textId="77777777" w:rsidTr="00103697">
        <w:trPr>
          <w:trHeight w:val="300"/>
        </w:trPr>
        <w:tc>
          <w:tcPr>
            <w:tcW w:w="4932" w:type="dxa"/>
            <w:tcBorders>
              <w:top w:val="nil"/>
              <w:left w:val="single" w:sz="4" w:space="0" w:color="auto"/>
              <w:bottom w:val="single" w:sz="4" w:space="0" w:color="auto"/>
              <w:right w:val="single" w:sz="4" w:space="0" w:color="auto"/>
            </w:tcBorders>
            <w:vAlign w:val="center"/>
          </w:tcPr>
          <w:p w14:paraId="762B4DED" w14:textId="77777777" w:rsidR="00103697" w:rsidRPr="00EF33FA" w:rsidRDefault="00103697" w:rsidP="00103697">
            <w:pPr>
              <w:rPr>
                <w:sz w:val="16"/>
                <w:szCs w:val="16"/>
              </w:rPr>
            </w:pPr>
            <w:r w:rsidRPr="00EF33FA">
              <w:rPr>
                <w:sz w:val="16"/>
                <w:szCs w:val="16"/>
              </w:rPr>
              <w:t>Supply and erect Pole Mounted equipment where appropriate (eg CB, switch, transformer)</w:t>
            </w:r>
          </w:p>
        </w:tc>
        <w:tc>
          <w:tcPr>
            <w:tcW w:w="1304" w:type="dxa"/>
            <w:tcBorders>
              <w:top w:val="nil"/>
              <w:left w:val="nil"/>
              <w:bottom w:val="single" w:sz="4" w:space="0" w:color="auto"/>
              <w:right w:val="single" w:sz="4" w:space="0" w:color="auto"/>
            </w:tcBorders>
            <w:vAlign w:val="center"/>
          </w:tcPr>
          <w:p w14:paraId="762B4DEE" w14:textId="77777777" w:rsidR="00103697" w:rsidRPr="00EF33FA" w:rsidRDefault="00103697" w:rsidP="00103697">
            <w:pPr>
              <w:jc w:val="center"/>
              <w:rPr>
                <w:sz w:val="16"/>
                <w:szCs w:val="16"/>
              </w:rPr>
            </w:pPr>
            <w:r w:rsidRPr="00EF33FA">
              <w:rPr>
                <w:sz w:val="16"/>
                <w:szCs w:val="16"/>
              </w:rPr>
              <w:t>As appropriate</w:t>
            </w:r>
          </w:p>
        </w:tc>
        <w:tc>
          <w:tcPr>
            <w:tcW w:w="1984" w:type="dxa"/>
            <w:tcBorders>
              <w:top w:val="nil"/>
              <w:left w:val="nil"/>
              <w:bottom w:val="single" w:sz="4" w:space="0" w:color="auto"/>
              <w:right w:val="single" w:sz="4" w:space="0" w:color="auto"/>
            </w:tcBorders>
            <w:vAlign w:val="center"/>
          </w:tcPr>
          <w:p w14:paraId="762B4DEF" w14:textId="77777777" w:rsidR="00103697" w:rsidRPr="00EF33FA" w:rsidRDefault="00103697" w:rsidP="00103697">
            <w:pPr>
              <w:jc w:val="center"/>
              <w:rPr>
                <w:sz w:val="16"/>
                <w:szCs w:val="16"/>
              </w:rPr>
            </w:pPr>
          </w:p>
        </w:tc>
      </w:tr>
    </w:tbl>
    <w:p w14:paraId="762B4DF1" w14:textId="77777777" w:rsidR="00103697" w:rsidRPr="00EF33FA" w:rsidRDefault="00103697" w:rsidP="00103697"/>
    <w:p w14:paraId="762B4DF2" w14:textId="5F3A3611" w:rsidR="00103697" w:rsidRPr="00EF33FA" w:rsidRDefault="00103697" w:rsidP="00103697">
      <w:pPr>
        <w:pStyle w:val="Heading2"/>
        <w:keepNext/>
      </w:pPr>
      <w:bookmarkStart w:id="11196" w:name="_Toc417631195"/>
      <w:bookmarkStart w:id="11197" w:name="_Toc417632333"/>
      <w:bookmarkStart w:id="11198" w:name="_Toc34056185"/>
      <w:r w:rsidRPr="00EF33FA">
        <w:t>66</w:t>
      </w:r>
      <w:r w:rsidR="001867B9" w:rsidRPr="00EF33FA">
        <w:t>kV</w:t>
      </w:r>
      <w:r w:rsidRPr="00EF33FA">
        <w:t xml:space="preserve"> OHL (Pole Line) Conductor</w:t>
      </w:r>
      <w:bookmarkEnd w:id="11196"/>
      <w:bookmarkEnd w:id="11197"/>
      <w:bookmarkEnd w:id="11198"/>
    </w:p>
    <w:tbl>
      <w:tblPr>
        <w:tblW w:w="8220" w:type="dxa"/>
        <w:tblInd w:w="94" w:type="dxa"/>
        <w:tblLook w:val="0000" w:firstRow="0" w:lastRow="0" w:firstColumn="0" w:lastColumn="0" w:noHBand="0" w:noVBand="0"/>
      </w:tblPr>
      <w:tblGrid>
        <w:gridCol w:w="4932"/>
        <w:gridCol w:w="1304"/>
        <w:gridCol w:w="1984"/>
      </w:tblGrid>
      <w:tr w:rsidR="00103697" w:rsidRPr="00EF33FA" w14:paraId="762B4DF6" w14:textId="77777777" w:rsidTr="00103697">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4DF3" w14:textId="77777777" w:rsidR="00103697" w:rsidRPr="00EF33FA" w:rsidRDefault="00103697" w:rsidP="00103697">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4DF4" w14:textId="77777777" w:rsidR="00103697" w:rsidRPr="00EF33FA" w:rsidRDefault="00103697" w:rsidP="00103697">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4DF5" w14:textId="77777777" w:rsidR="00103697" w:rsidRPr="00EF33FA" w:rsidRDefault="00103697" w:rsidP="00103697">
            <w:pPr>
              <w:jc w:val="center"/>
              <w:rPr>
                <w:sz w:val="16"/>
                <w:szCs w:val="16"/>
                <w:lang w:eastAsia="en-GB"/>
              </w:rPr>
            </w:pPr>
            <w:r w:rsidRPr="00EF33FA">
              <w:rPr>
                <w:sz w:val="16"/>
                <w:szCs w:val="16"/>
                <w:lang w:eastAsia="en-GB"/>
              </w:rPr>
              <w:t>Report As Consequential Asset</w:t>
            </w:r>
          </w:p>
        </w:tc>
      </w:tr>
      <w:tr w:rsidR="00103697" w:rsidRPr="00EF33FA" w14:paraId="762B4DFA" w14:textId="77777777" w:rsidTr="00103697">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4DF7" w14:textId="77777777" w:rsidR="00103697" w:rsidRPr="00EF33FA" w:rsidRDefault="00103697" w:rsidP="00103697">
            <w:pPr>
              <w:rPr>
                <w:sz w:val="16"/>
                <w:szCs w:val="16"/>
              </w:rPr>
            </w:pPr>
            <w:r w:rsidRPr="00EF33FA">
              <w:rPr>
                <w:sz w:val="16"/>
                <w:szCs w:val="16"/>
              </w:rPr>
              <w:t>Dismantle, remove and dispose of existing EHV wood pole OH line conductor</w:t>
            </w:r>
          </w:p>
        </w:tc>
        <w:tc>
          <w:tcPr>
            <w:tcW w:w="1304" w:type="dxa"/>
            <w:tcBorders>
              <w:top w:val="single" w:sz="4" w:space="0" w:color="auto"/>
              <w:left w:val="nil"/>
              <w:bottom w:val="single" w:sz="4" w:space="0" w:color="auto"/>
              <w:right w:val="single" w:sz="4" w:space="0" w:color="auto"/>
            </w:tcBorders>
            <w:vAlign w:val="center"/>
          </w:tcPr>
          <w:p w14:paraId="762B4DF8" w14:textId="77777777" w:rsidR="00103697" w:rsidRPr="00EF33FA" w:rsidRDefault="00103697" w:rsidP="00103697">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4DF9" w14:textId="77777777" w:rsidR="00103697" w:rsidRPr="00EF33FA" w:rsidRDefault="00103697" w:rsidP="00103697">
            <w:pPr>
              <w:jc w:val="center"/>
              <w:rPr>
                <w:sz w:val="16"/>
                <w:szCs w:val="16"/>
              </w:rPr>
            </w:pPr>
          </w:p>
        </w:tc>
      </w:tr>
      <w:tr w:rsidR="00103697" w:rsidRPr="00EF33FA" w14:paraId="762B4DFE" w14:textId="77777777" w:rsidTr="00103697">
        <w:trPr>
          <w:trHeight w:val="255"/>
        </w:trPr>
        <w:tc>
          <w:tcPr>
            <w:tcW w:w="4932" w:type="dxa"/>
            <w:tcBorders>
              <w:top w:val="nil"/>
              <w:left w:val="single" w:sz="4" w:space="0" w:color="auto"/>
              <w:bottom w:val="single" w:sz="4" w:space="0" w:color="auto"/>
              <w:right w:val="single" w:sz="4" w:space="0" w:color="auto"/>
            </w:tcBorders>
            <w:vAlign w:val="center"/>
          </w:tcPr>
          <w:p w14:paraId="762B4DFB" w14:textId="77777777" w:rsidR="00103697" w:rsidRPr="00EF33FA" w:rsidRDefault="00103697" w:rsidP="00103697">
            <w:pPr>
              <w:rPr>
                <w:sz w:val="16"/>
                <w:szCs w:val="16"/>
              </w:rPr>
            </w:pPr>
            <w:r w:rsidRPr="00EF33FA">
              <w:rPr>
                <w:sz w:val="16"/>
                <w:szCs w:val="16"/>
              </w:rPr>
              <w:t>Supply and erect replacement EHV wood pole OH line conductor</w:t>
            </w:r>
          </w:p>
        </w:tc>
        <w:tc>
          <w:tcPr>
            <w:tcW w:w="1304" w:type="dxa"/>
            <w:tcBorders>
              <w:top w:val="nil"/>
              <w:left w:val="nil"/>
              <w:bottom w:val="single" w:sz="4" w:space="0" w:color="auto"/>
              <w:right w:val="single" w:sz="4" w:space="0" w:color="auto"/>
            </w:tcBorders>
            <w:vAlign w:val="center"/>
          </w:tcPr>
          <w:p w14:paraId="762B4DFC" w14:textId="77777777" w:rsidR="00103697" w:rsidRPr="00EF33FA" w:rsidRDefault="00103697" w:rsidP="00103697">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4DFD" w14:textId="77777777" w:rsidR="00103697" w:rsidRPr="00EF33FA" w:rsidRDefault="00103697" w:rsidP="00103697">
            <w:pPr>
              <w:jc w:val="center"/>
              <w:rPr>
                <w:sz w:val="16"/>
                <w:szCs w:val="16"/>
              </w:rPr>
            </w:pPr>
          </w:p>
        </w:tc>
      </w:tr>
      <w:tr w:rsidR="00103697" w:rsidRPr="00EF33FA" w14:paraId="762B4E02" w14:textId="77777777" w:rsidTr="00103697">
        <w:trPr>
          <w:trHeight w:val="255"/>
        </w:trPr>
        <w:tc>
          <w:tcPr>
            <w:tcW w:w="4932" w:type="dxa"/>
            <w:tcBorders>
              <w:top w:val="nil"/>
              <w:left w:val="single" w:sz="4" w:space="0" w:color="auto"/>
              <w:bottom w:val="single" w:sz="4" w:space="0" w:color="auto"/>
              <w:right w:val="single" w:sz="4" w:space="0" w:color="auto"/>
            </w:tcBorders>
            <w:vAlign w:val="center"/>
          </w:tcPr>
          <w:p w14:paraId="762B4DFF" w14:textId="77777777" w:rsidR="00103697" w:rsidRPr="00EF33FA" w:rsidRDefault="00103697" w:rsidP="00103697">
            <w:pPr>
              <w:rPr>
                <w:sz w:val="16"/>
                <w:szCs w:val="16"/>
              </w:rPr>
            </w:pPr>
            <w:r w:rsidRPr="00EF33FA">
              <w:rPr>
                <w:sz w:val="16"/>
                <w:szCs w:val="16"/>
              </w:rPr>
              <w:t>Install, and remove, temporary back stays required to facilitate conductor replacement</w:t>
            </w:r>
          </w:p>
        </w:tc>
        <w:tc>
          <w:tcPr>
            <w:tcW w:w="1304" w:type="dxa"/>
            <w:tcBorders>
              <w:top w:val="nil"/>
              <w:left w:val="nil"/>
              <w:bottom w:val="single" w:sz="4" w:space="0" w:color="auto"/>
              <w:right w:val="single" w:sz="4" w:space="0" w:color="auto"/>
            </w:tcBorders>
            <w:vAlign w:val="center"/>
          </w:tcPr>
          <w:p w14:paraId="762B4E00" w14:textId="347CFEC4" w:rsidR="00103697" w:rsidRPr="00EF33FA" w:rsidRDefault="00103697" w:rsidP="00103697">
            <w:pPr>
              <w:jc w:val="center"/>
              <w:rPr>
                <w:sz w:val="16"/>
                <w:szCs w:val="16"/>
              </w:rPr>
            </w:pPr>
          </w:p>
        </w:tc>
        <w:tc>
          <w:tcPr>
            <w:tcW w:w="1984" w:type="dxa"/>
            <w:tcBorders>
              <w:top w:val="nil"/>
              <w:left w:val="nil"/>
              <w:bottom w:val="single" w:sz="4" w:space="0" w:color="auto"/>
              <w:right w:val="single" w:sz="4" w:space="0" w:color="auto"/>
            </w:tcBorders>
            <w:vAlign w:val="center"/>
          </w:tcPr>
          <w:p w14:paraId="762B4E01" w14:textId="77777777" w:rsidR="00103697" w:rsidRPr="00EF33FA" w:rsidRDefault="00103697" w:rsidP="00103697">
            <w:pPr>
              <w:jc w:val="center"/>
              <w:rPr>
                <w:sz w:val="16"/>
                <w:szCs w:val="16"/>
              </w:rPr>
            </w:pPr>
          </w:p>
        </w:tc>
      </w:tr>
      <w:tr w:rsidR="00103697" w:rsidRPr="00EF33FA" w14:paraId="762B4E06" w14:textId="77777777" w:rsidTr="00103697">
        <w:trPr>
          <w:trHeight w:val="300"/>
        </w:trPr>
        <w:tc>
          <w:tcPr>
            <w:tcW w:w="4932" w:type="dxa"/>
            <w:tcBorders>
              <w:top w:val="nil"/>
              <w:left w:val="single" w:sz="4" w:space="0" w:color="auto"/>
              <w:bottom w:val="single" w:sz="4" w:space="0" w:color="auto"/>
              <w:right w:val="single" w:sz="4" w:space="0" w:color="auto"/>
            </w:tcBorders>
            <w:vAlign w:val="center"/>
          </w:tcPr>
          <w:p w14:paraId="762B4E03" w14:textId="77777777" w:rsidR="00103697" w:rsidRPr="00EF33FA" w:rsidRDefault="00103697" w:rsidP="00103697">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vAlign w:val="center"/>
          </w:tcPr>
          <w:p w14:paraId="762B4E04" w14:textId="3A4680C4" w:rsidR="00103697" w:rsidRPr="00EF33FA" w:rsidRDefault="00103697" w:rsidP="00103697">
            <w:pPr>
              <w:jc w:val="center"/>
              <w:rPr>
                <w:sz w:val="16"/>
                <w:szCs w:val="16"/>
              </w:rPr>
            </w:pPr>
          </w:p>
        </w:tc>
        <w:tc>
          <w:tcPr>
            <w:tcW w:w="1984" w:type="dxa"/>
            <w:tcBorders>
              <w:top w:val="nil"/>
              <w:left w:val="nil"/>
              <w:bottom w:val="single" w:sz="4" w:space="0" w:color="auto"/>
              <w:right w:val="single" w:sz="4" w:space="0" w:color="auto"/>
            </w:tcBorders>
            <w:vAlign w:val="center"/>
          </w:tcPr>
          <w:p w14:paraId="762B4E05" w14:textId="77777777" w:rsidR="00103697" w:rsidRPr="00EF33FA" w:rsidRDefault="00103697" w:rsidP="00103697">
            <w:pPr>
              <w:jc w:val="center"/>
              <w:rPr>
                <w:sz w:val="16"/>
                <w:szCs w:val="16"/>
              </w:rPr>
            </w:pPr>
          </w:p>
        </w:tc>
      </w:tr>
      <w:tr w:rsidR="00103697" w:rsidRPr="00EF33FA" w14:paraId="762B4E0A" w14:textId="77777777" w:rsidTr="00103697">
        <w:trPr>
          <w:trHeight w:val="255"/>
        </w:trPr>
        <w:tc>
          <w:tcPr>
            <w:tcW w:w="4932" w:type="dxa"/>
            <w:tcBorders>
              <w:top w:val="nil"/>
              <w:left w:val="single" w:sz="4" w:space="0" w:color="auto"/>
              <w:bottom w:val="single" w:sz="4" w:space="0" w:color="auto"/>
              <w:right w:val="single" w:sz="4" w:space="0" w:color="auto"/>
            </w:tcBorders>
            <w:vAlign w:val="center"/>
          </w:tcPr>
          <w:p w14:paraId="762B4E07" w14:textId="77777777" w:rsidR="00103697" w:rsidRPr="00EF33FA" w:rsidRDefault="00103697" w:rsidP="00103697">
            <w:pPr>
              <w:rPr>
                <w:sz w:val="16"/>
                <w:szCs w:val="16"/>
              </w:rPr>
            </w:pPr>
            <w:r w:rsidRPr="00EF33FA">
              <w:rPr>
                <w:sz w:val="16"/>
                <w:szCs w:val="16"/>
              </w:rPr>
              <w:t>Undertake any necessary tree cutting</w:t>
            </w:r>
          </w:p>
        </w:tc>
        <w:tc>
          <w:tcPr>
            <w:tcW w:w="1304" w:type="dxa"/>
            <w:tcBorders>
              <w:top w:val="nil"/>
              <w:left w:val="nil"/>
              <w:bottom w:val="single" w:sz="4" w:space="0" w:color="auto"/>
              <w:right w:val="single" w:sz="4" w:space="0" w:color="auto"/>
            </w:tcBorders>
            <w:vAlign w:val="center"/>
          </w:tcPr>
          <w:p w14:paraId="762B4E08" w14:textId="3DC6B7B2" w:rsidR="00103697" w:rsidRPr="00EF33FA" w:rsidRDefault="00103697" w:rsidP="00103697">
            <w:pPr>
              <w:jc w:val="center"/>
              <w:rPr>
                <w:sz w:val="16"/>
                <w:szCs w:val="16"/>
              </w:rPr>
            </w:pPr>
          </w:p>
        </w:tc>
        <w:tc>
          <w:tcPr>
            <w:tcW w:w="1984" w:type="dxa"/>
            <w:tcBorders>
              <w:top w:val="nil"/>
              <w:left w:val="nil"/>
              <w:bottom w:val="single" w:sz="4" w:space="0" w:color="auto"/>
              <w:right w:val="single" w:sz="4" w:space="0" w:color="auto"/>
            </w:tcBorders>
            <w:vAlign w:val="center"/>
          </w:tcPr>
          <w:p w14:paraId="762B4E09" w14:textId="77777777" w:rsidR="00103697" w:rsidRPr="00EF33FA" w:rsidRDefault="00103697" w:rsidP="00103697">
            <w:pPr>
              <w:jc w:val="center"/>
              <w:rPr>
                <w:sz w:val="16"/>
                <w:szCs w:val="16"/>
              </w:rPr>
            </w:pPr>
          </w:p>
        </w:tc>
      </w:tr>
    </w:tbl>
    <w:p w14:paraId="762B4E0B" w14:textId="77777777" w:rsidR="00103697" w:rsidRPr="00EF33FA" w:rsidRDefault="00103697" w:rsidP="00103697"/>
    <w:tbl>
      <w:tblPr>
        <w:tblW w:w="8220" w:type="dxa"/>
        <w:tblInd w:w="94" w:type="dxa"/>
        <w:tblLook w:val="0000" w:firstRow="0" w:lastRow="0" w:firstColumn="0" w:lastColumn="0" w:noHBand="0" w:noVBand="0"/>
      </w:tblPr>
      <w:tblGrid>
        <w:gridCol w:w="4932"/>
        <w:gridCol w:w="1304"/>
        <w:gridCol w:w="1984"/>
      </w:tblGrid>
      <w:tr w:rsidR="00103697" w:rsidRPr="00EF33FA" w14:paraId="762B4E0F" w14:textId="77777777" w:rsidTr="00103697">
        <w:trPr>
          <w:trHeight w:val="780"/>
        </w:trPr>
        <w:tc>
          <w:tcPr>
            <w:tcW w:w="4932" w:type="dxa"/>
            <w:tcBorders>
              <w:top w:val="single" w:sz="8" w:space="0" w:color="auto"/>
              <w:left w:val="single" w:sz="4" w:space="0" w:color="auto"/>
              <w:bottom w:val="nil"/>
              <w:right w:val="single" w:sz="4" w:space="0" w:color="auto"/>
            </w:tcBorders>
            <w:vAlign w:val="center"/>
          </w:tcPr>
          <w:p w14:paraId="762B4E0C" w14:textId="77777777" w:rsidR="00103697" w:rsidRPr="00EF33FA" w:rsidRDefault="00103697" w:rsidP="00103697">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4E0D" w14:textId="77777777" w:rsidR="00103697" w:rsidRPr="00EF33FA" w:rsidRDefault="00103697" w:rsidP="00103697">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4E0E" w14:textId="77777777" w:rsidR="00103697" w:rsidRPr="00EF33FA" w:rsidRDefault="00103697" w:rsidP="00103697">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103697" w:rsidRPr="00EF33FA" w14:paraId="762B4E13" w14:textId="77777777" w:rsidTr="00103697">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4E10" w14:textId="77777777" w:rsidR="00103697" w:rsidRPr="00EF33FA" w:rsidRDefault="00103697" w:rsidP="00103697">
            <w:pPr>
              <w:rPr>
                <w:sz w:val="16"/>
                <w:szCs w:val="16"/>
              </w:rPr>
            </w:pPr>
            <w:r w:rsidRPr="00EF33FA">
              <w:rPr>
                <w:sz w:val="16"/>
                <w:szCs w:val="16"/>
              </w:rPr>
              <w:t>Remove and dispose of existing EHV insulators</w:t>
            </w:r>
          </w:p>
        </w:tc>
        <w:tc>
          <w:tcPr>
            <w:tcW w:w="1304" w:type="dxa"/>
            <w:tcBorders>
              <w:top w:val="single" w:sz="4" w:space="0" w:color="auto"/>
              <w:left w:val="nil"/>
              <w:bottom w:val="single" w:sz="4" w:space="0" w:color="auto"/>
              <w:right w:val="single" w:sz="4" w:space="0" w:color="auto"/>
            </w:tcBorders>
            <w:vAlign w:val="center"/>
          </w:tcPr>
          <w:p w14:paraId="762B4E11" w14:textId="77777777" w:rsidR="00103697" w:rsidRPr="00EF33FA" w:rsidRDefault="00103697" w:rsidP="00103697">
            <w:pPr>
              <w:jc w:val="center"/>
              <w:rPr>
                <w:sz w:val="16"/>
                <w:szCs w:val="16"/>
              </w:rPr>
            </w:pPr>
          </w:p>
        </w:tc>
        <w:tc>
          <w:tcPr>
            <w:tcW w:w="1984" w:type="dxa"/>
            <w:tcBorders>
              <w:top w:val="single" w:sz="4" w:space="0" w:color="auto"/>
              <w:left w:val="nil"/>
              <w:bottom w:val="single" w:sz="4" w:space="0" w:color="auto"/>
              <w:right w:val="single" w:sz="4" w:space="0" w:color="auto"/>
            </w:tcBorders>
            <w:vAlign w:val="center"/>
          </w:tcPr>
          <w:p w14:paraId="762B4E12" w14:textId="68E740E4" w:rsidR="00103697" w:rsidRPr="00EF33FA" w:rsidRDefault="00103697" w:rsidP="00103697">
            <w:pPr>
              <w:jc w:val="center"/>
              <w:rPr>
                <w:sz w:val="16"/>
                <w:szCs w:val="16"/>
              </w:rPr>
            </w:pPr>
            <w:r w:rsidRPr="00EF33FA">
              <w:rPr>
                <w:sz w:val="16"/>
                <w:szCs w:val="16"/>
              </w:rPr>
              <w:t>66kV Pole refurbishment</w:t>
            </w:r>
            <w:r w:rsidR="006560DE" w:rsidRPr="00EF33FA">
              <w:rPr>
                <w:sz w:val="16"/>
                <w:szCs w:val="16"/>
              </w:rPr>
              <w:t xml:space="preserve"> (no SDI)/</w:t>
            </w:r>
            <w:r w:rsidR="006560DE" w:rsidRPr="00EF33FA">
              <w:rPr>
                <w:sz w:val="16"/>
              </w:rPr>
              <w:t xml:space="preserve"> Pole Repair &amp; Maintenance</w:t>
            </w:r>
          </w:p>
        </w:tc>
      </w:tr>
      <w:tr w:rsidR="00103697" w:rsidRPr="00EF33FA" w14:paraId="762B4E17" w14:textId="77777777" w:rsidTr="00103697">
        <w:trPr>
          <w:trHeight w:val="255"/>
        </w:trPr>
        <w:tc>
          <w:tcPr>
            <w:tcW w:w="4932" w:type="dxa"/>
            <w:tcBorders>
              <w:top w:val="nil"/>
              <w:left w:val="single" w:sz="4" w:space="0" w:color="auto"/>
              <w:bottom w:val="single" w:sz="4" w:space="0" w:color="auto"/>
              <w:right w:val="single" w:sz="4" w:space="0" w:color="auto"/>
            </w:tcBorders>
            <w:vAlign w:val="center"/>
          </w:tcPr>
          <w:p w14:paraId="762B4E14" w14:textId="77777777" w:rsidR="00103697" w:rsidRPr="00EF33FA" w:rsidRDefault="00103697" w:rsidP="00103697">
            <w:pPr>
              <w:rPr>
                <w:sz w:val="16"/>
                <w:szCs w:val="16"/>
              </w:rPr>
            </w:pPr>
            <w:r w:rsidRPr="00EF33FA">
              <w:rPr>
                <w:sz w:val="16"/>
                <w:szCs w:val="16"/>
              </w:rPr>
              <w:t>Supply and fit replacement EHV insulators</w:t>
            </w:r>
          </w:p>
        </w:tc>
        <w:tc>
          <w:tcPr>
            <w:tcW w:w="1304" w:type="dxa"/>
            <w:tcBorders>
              <w:top w:val="nil"/>
              <w:left w:val="nil"/>
              <w:bottom w:val="single" w:sz="4" w:space="0" w:color="auto"/>
              <w:right w:val="single" w:sz="4" w:space="0" w:color="auto"/>
            </w:tcBorders>
            <w:vAlign w:val="center"/>
          </w:tcPr>
          <w:p w14:paraId="762B4E15" w14:textId="77777777" w:rsidR="00103697" w:rsidRPr="00EF33FA" w:rsidRDefault="00103697" w:rsidP="00103697">
            <w:pPr>
              <w:jc w:val="center"/>
              <w:rPr>
                <w:sz w:val="16"/>
                <w:szCs w:val="16"/>
              </w:rPr>
            </w:pPr>
          </w:p>
        </w:tc>
        <w:tc>
          <w:tcPr>
            <w:tcW w:w="1984" w:type="dxa"/>
            <w:tcBorders>
              <w:top w:val="nil"/>
              <w:left w:val="nil"/>
              <w:bottom w:val="single" w:sz="4" w:space="0" w:color="auto"/>
              <w:right w:val="single" w:sz="4" w:space="0" w:color="auto"/>
            </w:tcBorders>
            <w:vAlign w:val="center"/>
          </w:tcPr>
          <w:p w14:paraId="762B4E16" w14:textId="501C8957" w:rsidR="00103697" w:rsidRPr="00EF33FA" w:rsidRDefault="00103697" w:rsidP="00103697">
            <w:pPr>
              <w:jc w:val="center"/>
              <w:rPr>
                <w:sz w:val="16"/>
                <w:szCs w:val="16"/>
              </w:rPr>
            </w:pPr>
            <w:r w:rsidRPr="00EF33FA">
              <w:rPr>
                <w:sz w:val="16"/>
                <w:szCs w:val="16"/>
              </w:rPr>
              <w:t>66kV Pole refurbishment</w:t>
            </w:r>
            <w:r w:rsidR="006560DE" w:rsidRPr="00EF33FA">
              <w:rPr>
                <w:sz w:val="16"/>
                <w:szCs w:val="16"/>
              </w:rPr>
              <w:t xml:space="preserve"> (no SDI)/</w:t>
            </w:r>
            <w:r w:rsidR="006560DE" w:rsidRPr="00EF33FA">
              <w:rPr>
                <w:sz w:val="16"/>
              </w:rPr>
              <w:t xml:space="preserve"> Pole Repair &amp; Maintenance</w:t>
            </w:r>
          </w:p>
        </w:tc>
      </w:tr>
      <w:tr w:rsidR="00103697" w:rsidRPr="00EF33FA" w14:paraId="762B4E1B" w14:textId="77777777" w:rsidTr="00103697">
        <w:trPr>
          <w:trHeight w:val="255"/>
        </w:trPr>
        <w:tc>
          <w:tcPr>
            <w:tcW w:w="4932" w:type="dxa"/>
            <w:tcBorders>
              <w:top w:val="nil"/>
              <w:left w:val="single" w:sz="4" w:space="0" w:color="auto"/>
              <w:bottom w:val="single" w:sz="4" w:space="0" w:color="auto"/>
              <w:right w:val="single" w:sz="4" w:space="0" w:color="auto"/>
            </w:tcBorders>
            <w:vAlign w:val="center"/>
          </w:tcPr>
          <w:p w14:paraId="762B4E18" w14:textId="77777777" w:rsidR="00103697" w:rsidRPr="00EF33FA" w:rsidRDefault="00103697" w:rsidP="00103697">
            <w:pPr>
              <w:rPr>
                <w:sz w:val="16"/>
                <w:szCs w:val="16"/>
              </w:rPr>
            </w:pPr>
            <w:r w:rsidRPr="00EF33FA">
              <w:rPr>
                <w:sz w:val="16"/>
                <w:szCs w:val="16"/>
              </w:rPr>
              <w:t>Replacement of poles</w:t>
            </w:r>
          </w:p>
        </w:tc>
        <w:tc>
          <w:tcPr>
            <w:tcW w:w="1304" w:type="dxa"/>
            <w:tcBorders>
              <w:top w:val="nil"/>
              <w:left w:val="nil"/>
              <w:bottom w:val="single" w:sz="4" w:space="0" w:color="auto"/>
              <w:right w:val="single" w:sz="4" w:space="0" w:color="auto"/>
            </w:tcBorders>
            <w:vAlign w:val="center"/>
          </w:tcPr>
          <w:p w14:paraId="762B4E19" w14:textId="77777777" w:rsidR="00103697" w:rsidRPr="00EF33FA" w:rsidRDefault="00103697" w:rsidP="00103697">
            <w:pPr>
              <w:jc w:val="center"/>
              <w:rPr>
                <w:sz w:val="16"/>
                <w:szCs w:val="16"/>
              </w:rPr>
            </w:pPr>
            <w:r w:rsidRPr="00EF33FA">
              <w:rPr>
                <w:sz w:val="16"/>
                <w:szCs w:val="16"/>
              </w:rPr>
              <w:t>66kV Pole</w:t>
            </w:r>
          </w:p>
        </w:tc>
        <w:tc>
          <w:tcPr>
            <w:tcW w:w="1984" w:type="dxa"/>
            <w:tcBorders>
              <w:top w:val="nil"/>
              <w:left w:val="nil"/>
              <w:bottom w:val="single" w:sz="4" w:space="0" w:color="auto"/>
              <w:right w:val="single" w:sz="4" w:space="0" w:color="auto"/>
            </w:tcBorders>
            <w:vAlign w:val="center"/>
          </w:tcPr>
          <w:p w14:paraId="762B4E1A" w14:textId="77777777" w:rsidR="00103697" w:rsidRPr="00EF33FA" w:rsidRDefault="00103697" w:rsidP="00103697">
            <w:pPr>
              <w:jc w:val="center"/>
              <w:rPr>
                <w:sz w:val="16"/>
                <w:szCs w:val="16"/>
              </w:rPr>
            </w:pPr>
          </w:p>
        </w:tc>
      </w:tr>
      <w:tr w:rsidR="00103697" w:rsidRPr="00EF33FA" w14:paraId="762B4E1F" w14:textId="77777777" w:rsidTr="00103697">
        <w:trPr>
          <w:trHeight w:val="300"/>
        </w:trPr>
        <w:tc>
          <w:tcPr>
            <w:tcW w:w="4932" w:type="dxa"/>
            <w:tcBorders>
              <w:top w:val="nil"/>
              <w:left w:val="single" w:sz="4" w:space="0" w:color="auto"/>
              <w:bottom w:val="single" w:sz="4" w:space="0" w:color="auto"/>
              <w:right w:val="single" w:sz="4" w:space="0" w:color="auto"/>
            </w:tcBorders>
            <w:vAlign w:val="center"/>
          </w:tcPr>
          <w:p w14:paraId="762B4E1C" w14:textId="77777777" w:rsidR="00103697" w:rsidRPr="00EF33FA" w:rsidRDefault="00103697" w:rsidP="00103697">
            <w:pPr>
              <w:rPr>
                <w:sz w:val="16"/>
                <w:szCs w:val="16"/>
              </w:rPr>
            </w:pPr>
            <w:r w:rsidRPr="00EF33FA">
              <w:rPr>
                <w:sz w:val="16"/>
                <w:szCs w:val="16"/>
              </w:rPr>
              <w:t>Installation of additional poles</w:t>
            </w:r>
          </w:p>
        </w:tc>
        <w:tc>
          <w:tcPr>
            <w:tcW w:w="1304" w:type="dxa"/>
            <w:tcBorders>
              <w:top w:val="nil"/>
              <w:left w:val="nil"/>
              <w:bottom w:val="single" w:sz="4" w:space="0" w:color="auto"/>
              <w:right w:val="single" w:sz="4" w:space="0" w:color="auto"/>
            </w:tcBorders>
            <w:vAlign w:val="center"/>
          </w:tcPr>
          <w:p w14:paraId="762B4E1D" w14:textId="77777777" w:rsidR="00103697" w:rsidRPr="00EF33FA" w:rsidRDefault="00103697" w:rsidP="00103697">
            <w:pPr>
              <w:jc w:val="center"/>
              <w:rPr>
                <w:sz w:val="16"/>
                <w:szCs w:val="16"/>
              </w:rPr>
            </w:pPr>
            <w:r w:rsidRPr="00EF33FA">
              <w:rPr>
                <w:sz w:val="16"/>
                <w:szCs w:val="16"/>
              </w:rPr>
              <w:t>66kV Pole</w:t>
            </w:r>
          </w:p>
        </w:tc>
        <w:tc>
          <w:tcPr>
            <w:tcW w:w="1984" w:type="dxa"/>
            <w:tcBorders>
              <w:top w:val="nil"/>
              <w:left w:val="nil"/>
              <w:bottom w:val="single" w:sz="4" w:space="0" w:color="auto"/>
              <w:right w:val="single" w:sz="4" w:space="0" w:color="auto"/>
            </w:tcBorders>
            <w:vAlign w:val="center"/>
          </w:tcPr>
          <w:p w14:paraId="762B4E1E" w14:textId="77777777" w:rsidR="00103697" w:rsidRPr="00EF33FA" w:rsidRDefault="00103697" w:rsidP="00103697">
            <w:pPr>
              <w:jc w:val="center"/>
              <w:rPr>
                <w:sz w:val="16"/>
                <w:szCs w:val="16"/>
              </w:rPr>
            </w:pPr>
          </w:p>
        </w:tc>
      </w:tr>
      <w:tr w:rsidR="00103697" w:rsidRPr="00EF33FA" w14:paraId="762B4E23" w14:textId="77777777" w:rsidTr="00103697">
        <w:trPr>
          <w:trHeight w:val="255"/>
        </w:trPr>
        <w:tc>
          <w:tcPr>
            <w:tcW w:w="4932" w:type="dxa"/>
            <w:tcBorders>
              <w:top w:val="nil"/>
              <w:left w:val="single" w:sz="4" w:space="0" w:color="auto"/>
              <w:bottom w:val="single" w:sz="4" w:space="0" w:color="auto"/>
              <w:right w:val="single" w:sz="4" w:space="0" w:color="auto"/>
            </w:tcBorders>
            <w:vAlign w:val="center"/>
          </w:tcPr>
          <w:p w14:paraId="762B4E20" w14:textId="77777777" w:rsidR="00103697" w:rsidRPr="00EF33FA" w:rsidRDefault="00103697" w:rsidP="00103697">
            <w:pPr>
              <w:rPr>
                <w:sz w:val="16"/>
                <w:szCs w:val="16"/>
              </w:rPr>
            </w:pPr>
            <w:r w:rsidRPr="00EF33FA">
              <w:rPr>
                <w:sz w:val="16"/>
                <w:szCs w:val="16"/>
              </w:rPr>
              <w:t>Renew stays on an existing pole (where required), including excavate stay holes</w:t>
            </w:r>
          </w:p>
        </w:tc>
        <w:tc>
          <w:tcPr>
            <w:tcW w:w="1304" w:type="dxa"/>
            <w:tcBorders>
              <w:top w:val="nil"/>
              <w:left w:val="nil"/>
              <w:bottom w:val="single" w:sz="4" w:space="0" w:color="auto"/>
              <w:right w:val="single" w:sz="4" w:space="0" w:color="auto"/>
            </w:tcBorders>
            <w:vAlign w:val="center"/>
          </w:tcPr>
          <w:p w14:paraId="762B4E21" w14:textId="77777777" w:rsidR="00103697" w:rsidRPr="00EF33FA" w:rsidRDefault="00103697" w:rsidP="00103697">
            <w:pPr>
              <w:jc w:val="center"/>
              <w:rPr>
                <w:sz w:val="16"/>
                <w:szCs w:val="16"/>
              </w:rPr>
            </w:pPr>
          </w:p>
        </w:tc>
        <w:tc>
          <w:tcPr>
            <w:tcW w:w="1984" w:type="dxa"/>
            <w:tcBorders>
              <w:top w:val="nil"/>
              <w:left w:val="nil"/>
              <w:bottom w:val="single" w:sz="4" w:space="0" w:color="auto"/>
              <w:right w:val="single" w:sz="4" w:space="0" w:color="auto"/>
            </w:tcBorders>
            <w:vAlign w:val="center"/>
          </w:tcPr>
          <w:p w14:paraId="762B4E22" w14:textId="7BCF178C" w:rsidR="00103697" w:rsidRPr="00EF33FA" w:rsidRDefault="00103697" w:rsidP="00103697">
            <w:pPr>
              <w:jc w:val="center"/>
              <w:rPr>
                <w:sz w:val="16"/>
                <w:szCs w:val="16"/>
              </w:rPr>
            </w:pPr>
            <w:r w:rsidRPr="00EF33FA">
              <w:rPr>
                <w:sz w:val="16"/>
                <w:szCs w:val="16"/>
              </w:rPr>
              <w:t>66kV Pole refurbishment</w:t>
            </w:r>
            <w:r w:rsidR="006560DE" w:rsidRPr="00EF33FA">
              <w:rPr>
                <w:sz w:val="16"/>
                <w:szCs w:val="16"/>
              </w:rPr>
              <w:t xml:space="preserve"> (no SDI)/</w:t>
            </w:r>
            <w:r w:rsidR="006560DE" w:rsidRPr="00EF33FA">
              <w:rPr>
                <w:sz w:val="16"/>
              </w:rPr>
              <w:t xml:space="preserve"> Pole Repair &amp; Maintenance</w:t>
            </w:r>
          </w:p>
        </w:tc>
      </w:tr>
    </w:tbl>
    <w:p w14:paraId="762B4E24" w14:textId="77777777" w:rsidR="00103697" w:rsidRPr="00EF33FA" w:rsidRDefault="00103697" w:rsidP="00103697"/>
    <w:p w14:paraId="762B4E25" w14:textId="4572300D" w:rsidR="00103697" w:rsidRPr="00EF33FA" w:rsidRDefault="00103697" w:rsidP="00103697">
      <w:pPr>
        <w:pStyle w:val="Heading2"/>
        <w:keepNext/>
      </w:pPr>
      <w:bookmarkStart w:id="11199" w:name="_Toc417631196"/>
      <w:bookmarkStart w:id="11200" w:name="_Toc417632334"/>
      <w:bookmarkStart w:id="11201" w:name="_Toc34056186"/>
      <w:r w:rsidRPr="00EF33FA">
        <w:t>66</w:t>
      </w:r>
      <w:r w:rsidR="001867B9" w:rsidRPr="00EF33FA">
        <w:t>kV</w:t>
      </w:r>
      <w:r w:rsidRPr="00EF33FA">
        <w:t xml:space="preserve"> Pole</w:t>
      </w:r>
      <w:bookmarkEnd w:id="11199"/>
      <w:bookmarkEnd w:id="11200"/>
      <w:bookmarkEnd w:id="11201"/>
    </w:p>
    <w:tbl>
      <w:tblPr>
        <w:tblW w:w="8220" w:type="dxa"/>
        <w:tblInd w:w="94" w:type="dxa"/>
        <w:tblLook w:val="0000" w:firstRow="0" w:lastRow="0" w:firstColumn="0" w:lastColumn="0" w:noHBand="0" w:noVBand="0"/>
      </w:tblPr>
      <w:tblGrid>
        <w:gridCol w:w="4932"/>
        <w:gridCol w:w="1304"/>
        <w:gridCol w:w="1984"/>
      </w:tblGrid>
      <w:tr w:rsidR="00103697" w:rsidRPr="00EF33FA" w14:paraId="762B4E29" w14:textId="77777777" w:rsidTr="00103697">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4E26" w14:textId="77777777" w:rsidR="00103697" w:rsidRPr="00EF33FA" w:rsidRDefault="00103697" w:rsidP="00103697">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4E27" w14:textId="77777777" w:rsidR="00103697" w:rsidRPr="00EF33FA" w:rsidRDefault="00103697" w:rsidP="00103697">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4E28" w14:textId="77777777" w:rsidR="00103697" w:rsidRPr="00EF33FA" w:rsidRDefault="00103697" w:rsidP="00103697">
            <w:pPr>
              <w:jc w:val="center"/>
              <w:rPr>
                <w:sz w:val="16"/>
                <w:szCs w:val="16"/>
                <w:lang w:eastAsia="en-GB"/>
              </w:rPr>
            </w:pPr>
            <w:r w:rsidRPr="00EF33FA">
              <w:rPr>
                <w:sz w:val="16"/>
                <w:szCs w:val="16"/>
                <w:lang w:eastAsia="en-GB"/>
              </w:rPr>
              <w:t>Report As Consequential Asset</w:t>
            </w:r>
          </w:p>
        </w:tc>
      </w:tr>
      <w:tr w:rsidR="00103697" w:rsidRPr="00EF33FA" w14:paraId="762B4E2D" w14:textId="77777777" w:rsidTr="00103697">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4E2A" w14:textId="77777777" w:rsidR="00103697" w:rsidRPr="00EF33FA" w:rsidRDefault="00103697" w:rsidP="00103697">
            <w:pPr>
              <w:rPr>
                <w:sz w:val="16"/>
                <w:szCs w:val="16"/>
              </w:rPr>
            </w:pPr>
            <w:r w:rsidRPr="00EF33FA">
              <w:rPr>
                <w:sz w:val="16"/>
                <w:szCs w:val="16"/>
              </w:rPr>
              <w:t>Dismantle, remove and dispose of existing pole (where appropriate)</w:t>
            </w:r>
          </w:p>
        </w:tc>
        <w:tc>
          <w:tcPr>
            <w:tcW w:w="1304" w:type="dxa"/>
            <w:tcBorders>
              <w:top w:val="single" w:sz="4" w:space="0" w:color="auto"/>
              <w:left w:val="nil"/>
              <w:bottom w:val="single" w:sz="4" w:space="0" w:color="auto"/>
              <w:right w:val="single" w:sz="4" w:space="0" w:color="auto"/>
            </w:tcBorders>
            <w:vAlign w:val="center"/>
          </w:tcPr>
          <w:p w14:paraId="762B4E2B" w14:textId="77777777" w:rsidR="00103697" w:rsidRPr="00EF33FA" w:rsidRDefault="00103697" w:rsidP="00103697">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4E2C" w14:textId="77777777" w:rsidR="00103697" w:rsidRPr="00EF33FA" w:rsidRDefault="00103697" w:rsidP="00103697">
            <w:pPr>
              <w:jc w:val="center"/>
              <w:rPr>
                <w:sz w:val="16"/>
                <w:szCs w:val="16"/>
              </w:rPr>
            </w:pPr>
          </w:p>
        </w:tc>
      </w:tr>
      <w:tr w:rsidR="00103697" w:rsidRPr="00EF33FA" w14:paraId="762B4E31" w14:textId="77777777" w:rsidTr="00103697">
        <w:trPr>
          <w:trHeight w:val="300"/>
        </w:trPr>
        <w:tc>
          <w:tcPr>
            <w:tcW w:w="4932" w:type="dxa"/>
            <w:tcBorders>
              <w:top w:val="nil"/>
              <w:left w:val="single" w:sz="4" w:space="0" w:color="auto"/>
              <w:bottom w:val="single" w:sz="4" w:space="0" w:color="auto"/>
              <w:right w:val="single" w:sz="4" w:space="0" w:color="auto"/>
            </w:tcBorders>
            <w:vAlign w:val="center"/>
          </w:tcPr>
          <w:p w14:paraId="762B4E2E" w14:textId="77777777" w:rsidR="00103697" w:rsidRPr="00EF33FA" w:rsidRDefault="00103697" w:rsidP="00103697">
            <w:pPr>
              <w:rPr>
                <w:sz w:val="16"/>
                <w:szCs w:val="16"/>
              </w:rPr>
            </w:pPr>
            <w:r w:rsidRPr="00EF33FA">
              <w:rPr>
                <w:sz w:val="16"/>
                <w:szCs w:val="16"/>
              </w:rPr>
              <w:t>Excavate pole hole</w:t>
            </w:r>
          </w:p>
        </w:tc>
        <w:tc>
          <w:tcPr>
            <w:tcW w:w="1304" w:type="dxa"/>
            <w:tcBorders>
              <w:top w:val="nil"/>
              <w:left w:val="nil"/>
              <w:bottom w:val="single" w:sz="4" w:space="0" w:color="auto"/>
              <w:right w:val="single" w:sz="4" w:space="0" w:color="auto"/>
            </w:tcBorders>
            <w:vAlign w:val="center"/>
          </w:tcPr>
          <w:p w14:paraId="762B4E2F" w14:textId="0B81EF00" w:rsidR="00103697" w:rsidRPr="00EF33FA" w:rsidRDefault="00103697" w:rsidP="00103697">
            <w:pPr>
              <w:jc w:val="center"/>
              <w:rPr>
                <w:sz w:val="16"/>
                <w:szCs w:val="16"/>
              </w:rPr>
            </w:pPr>
          </w:p>
        </w:tc>
        <w:tc>
          <w:tcPr>
            <w:tcW w:w="1984" w:type="dxa"/>
            <w:tcBorders>
              <w:top w:val="nil"/>
              <w:left w:val="nil"/>
              <w:bottom w:val="single" w:sz="4" w:space="0" w:color="auto"/>
              <w:right w:val="single" w:sz="4" w:space="0" w:color="auto"/>
            </w:tcBorders>
            <w:vAlign w:val="center"/>
          </w:tcPr>
          <w:p w14:paraId="762B4E30" w14:textId="77777777" w:rsidR="00103697" w:rsidRPr="00EF33FA" w:rsidRDefault="00103697" w:rsidP="00103697">
            <w:pPr>
              <w:jc w:val="center"/>
              <w:rPr>
                <w:sz w:val="16"/>
                <w:szCs w:val="16"/>
              </w:rPr>
            </w:pPr>
          </w:p>
        </w:tc>
      </w:tr>
      <w:tr w:rsidR="00103697" w:rsidRPr="00EF33FA" w14:paraId="762B4E35" w14:textId="77777777" w:rsidTr="00103697">
        <w:trPr>
          <w:trHeight w:val="255"/>
        </w:trPr>
        <w:tc>
          <w:tcPr>
            <w:tcW w:w="4932" w:type="dxa"/>
            <w:tcBorders>
              <w:top w:val="nil"/>
              <w:left w:val="single" w:sz="4" w:space="0" w:color="auto"/>
              <w:bottom w:val="single" w:sz="4" w:space="0" w:color="auto"/>
              <w:right w:val="single" w:sz="4" w:space="0" w:color="auto"/>
            </w:tcBorders>
            <w:vAlign w:val="center"/>
          </w:tcPr>
          <w:p w14:paraId="762B4E32" w14:textId="77777777" w:rsidR="00103697" w:rsidRPr="00EF33FA" w:rsidRDefault="00103697" w:rsidP="00103697">
            <w:pPr>
              <w:rPr>
                <w:sz w:val="16"/>
                <w:szCs w:val="16"/>
              </w:rPr>
            </w:pPr>
            <w:r w:rsidRPr="00EF33FA">
              <w:rPr>
                <w:sz w:val="16"/>
                <w:szCs w:val="16"/>
              </w:rPr>
              <w:t>Dress and erect new (additional or replacement) pole</w:t>
            </w:r>
            <w:r w:rsidRPr="00EF33FA">
              <w:rPr>
                <w:sz w:val="16"/>
                <w:szCs w:val="16"/>
              </w:rPr>
              <w:br/>
              <w:t>(including cross arm and insulators etc)</w:t>
            </w:r>
          </w:p>
        </w:tc>
        <w:tc>
          <w:tcPr>
            <w:tcW w:w="1304" w:type="dxa"/>
            <w:tcBorders>
              <w:top w:val="nil"/>
              <w:left w:val="nil"/>
              <w:bottom w:val="single" w:sz="4" w:space="0" w:color="auto"/>
              <w:right w:val="single" w:sz="4" w:space="0" w:color="auto"/>
            </w:tcBorders>
            <w:vAlign w:val="center"/>
          </w:tcPr>
          <w:p w14:paraId="762B4E33" w14:textId="77777777" w:rsidR="00103697" w:rsidRPr="00EF33FA" w:rsidRDefault="00103697" w:rsidP="00103697">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4E34" w14:textId="77777777" w:rsidR="00103697" w:rsidRPr="00EF33FA" w:rsidRDefault="00103697" w:rsidP="00103697">
            <w:pPr>
              <w:jc w:val="center"/>
              <w:rPr>
                <w:sz w:val="16"/>
                <w:szCs w:val="16"/>
              </w:rPr>
            </w:pPr>
          </w:p>
        </w:tc>
      </w:tr>
      <w:tr w:rsidR="00103697" w:rsidRPr="00EF33FA" w14:paraId="762B4E39" w14:textId="77777777" w:rsidTr="00103697">
        <w:trPr>
          <w:trHeight w:val="255"/>
        </w:trPr>
        <w:tc>
          <w:tcPr>
            <w:tcW w:w="4932" w:type="dxa"/>
            <w:tcBorders>
              <w:top w:val="nil"/>
              <w:left w:val="single" w:sz="4" w:space="0" w:color="auto"/>
              <w:bottom w:val="single" w:sz="4" w:space="0" w:color="auto"/>
              <w:right w:val="single" w:sz="4" w:space="0" w:color="auto"/>
            </w:tcBorders>
            <w:vAlign w:val="center"/>
          </w:tcPr>
          <w:p w14:paraId="762B4E36" w14:textId="77777777" w:rsidR="00103697" w:rsidRPr="00EF33FA" w:rsidRDefault="00103697" w:rsidP="00103697">
            <w:pPr>
              <w:rPr>
                <w:sz w:val="16"/>
                <w:szCs w:val="16"/>
              </w:rPr>
            </w:pPr>
            <w:r w:rsidRPr="00EF33FA">
              <w:rPr>
                <w:sz w:val="16"/>
                <w:szCs w:val="16"/>
              </w:rPr>
              <w:t>Undertake any necessary tree cutting</w:t>
            </w:r>
          </w:p>
        </w:tc>
        <w:tc>
          <w:tcPr>
            <w:tcW w:w="1304" w:type="dxa"/>
            <w:tcBorders>
              <w:top w:val="nil"/>
              <w:left w:val="nil"/>
              <w:bottom w:val="single" w:sz="4" w:space="0" w:color="auto"/>
              <w:right w:val="single" w:sz="4" w:space="0" w:color="auto"/>
            </w:tcBorders>
            <w:vAlign w:val="center"/>
          </w:tcPr>
          <w:p w14:paraId="762B4E37" w14:textId="12BA837B" w:rsidR="00103697" w:rsidRPr="00EF33FA" w:rsidRDefault="00103697" w:rsidP="00103697">
            <w:pPr>
              <w:jc w:val="center"/>
              <w:rPr>
                <w:sz w:val="16"/>
                <w:szCs w:val="16"/>
              </w:rPr>
            </w:pPr>
          </w:p>
        </w:tc>
        <w:tc>
          <w:tcPr>
            <w:tcW w:w="1984" w:type="dxa"/>
            <w:tcBorders>
              <w:top w:val="nil"/>
              <w:left w:val="nil"/>
              <w:bottom w:val="single" w:sz="4" w:space="0" w:color="auto"/>
              <w:right w:val="single" w:sz="4" w:space="0" w:color="auto"/>
            </w:tcBorders>
            <w:vAlign w:val="center"/>
          </w:tcPr>
          <w:p w14:paraId="762B4E38" w14:textId="77777777" w:rsidR="00103697" w:rsidRPr="00EF33FA" w:rsidRDefault="00103697" w:rsidP="00103697">
            <w:pPr>
              <w:jc w:val="center"/>
              <w:rPr>
                <w:sz w:val="16"/>
                <w:szCs w:val="16"/>
              </w:rPr>
            </w:pPr>
          </w:p>
        </w:tc>
      </w:tr>
      <w:tr w:rsidR="00103697" w:rsidRPr="00EF33FA" w14:paraId="762B4E3D" w14:textId="77777777" w:rsidTr="00103697">
        <w:trPr>
          <w:trHeight w:val="255"/>
        </w:trPr>
        <w:tc>
          <w:tcPr>
            <w:tcW w:w="4932" w:type="dxa"/>
            <w:tcBorders>
              <w:top w:val="nil"/>
              <w:left w:val="single" w:sz="4" w:space="0" w:color="auto"/>
              <w:bottom w:val="single" w:sz="4" w:space="0" w:color="auto"/>
              <w:right w:val="single" w:sz="4" w:space="0" w:color="auto"/>
            </w:tcBorders>
            <w:vAlign w:val="center"/>
          </w:tcPr>
          <w:p w14:paraId="762B4E3A" w14:textId="77777777" w:rsidR="00103697" w:rsidRPr="00EF33FA" w:rsidRDefault="00103697" w:rsidP="00103697">
            <w:pPr>
              <w:rPr>
                <w:sz w:val="16"/>
                <w:szCs w:val="16"/>
              </w:rPr>
            </w:pPr>
            <w:r w:rsidRPr="00EF33FA">
              <w:rPr>
                <w:sz w:val="16"/>
                <w:szCs w:val="16"/>
              </w:rPr>
              <w:t>Excavate stay holes</w:t>
            </w:r>
          </w:p>
        </w:tc>
        <w:tc>
          <w:tcPr>
            <w:tcW w:w="1304" w:type="dxa"/>
            <w:tcBorders>
              <w:top w:val="nil"/>
              <w:left w:val="nil"/>
              <w:bottom w:val="single" w:sz="4" w:space="0" w:color="auto"/>
              <w:right w:val="single" w:sz="4" w:space="0" w:color="auto"/>
            </w:tcBorders>
            <w:vAlign w:val="center"/>
          </w:tcPr>
          <w:p w14:paraId="762B4E3B" w14:textId="1852CD2B" w:rsidR="00103697" w:rsidRPr="00EF33FA" w:rsidRDefault="00103697" w:rsidP="00103697">
            <w:pPr>
              <w:jc w:val="center"/>
              <w:rPr>
                <w:sz w:val="16"/>
                <w:szCs w:val="16"/>
              </w:rPr>
            </w:pPr>
          </w:p>
        </w:tc>
        <w:tc>
          <w:tcPr>
            <w:tcW w:w="1984" w:type="dxa"/>
            <w:tcBorders>
              <w:top w:val="nil"/>
              <w:left w:val="nil"/>
              <w:bottom w:val="single" w:sz="4" w:space="0" w:color="auto"/>
              <w:right w:val="single" w:sz="4" w:space="0" w:color="auto"/>
            </w:tcBorders>
            <w:vAlign w:val="center"/>
          </w:tcPr>
          <w:p w14:paraId="762B4E3C" w14:textId="77777777" w:rsidR="00103697" w:rsidRPr="00EF33FA" w:rsidRDefault="00103697" w:rsidP="00103697">
            <w:pPr>
              <w:jc w:val="center"/>
              <w:rPr>
                <w:sz w:val="16"/>
                <w:szCs w:val="16"/>
              </w:rPr>
            </w:pPr>
          </w:p>
        </w:tc>
      </w:tr>
      <w:tr w:rsidR="00103697" w:rsidRPr="00EF33FA" w14:paraId="762B4E41" w14:textId="77777777" w:rsidTr="00103697">
        <w:trPr>
          <w:trHeight w:val="255"/>
        </w:trPr>
        <w:tc>
          <w:tcPr>
            <w:tcW w:w="4932" w:type="dxa"/>
            <w:tcBorders>
              <w:top w:val="nil"/>
              <w:left w:val="single" w:sz="4" w:space="0" w:color="auto"/>
              <w:bottom w:val="single" w:sz="4" w:space="0" w:color="auto"/>
              <w:right w:val="single" w:sz="4" w:space="0" w:color="auto"/>
            </w:tcBorders>
            <w:vAlign w:val="center"/>
          </w:tcPr>
          <w:p w14:paraId="762B4E3E" w14:textId="77777777" w:rsidR="00103697" w:rsidRPr="00EF33FA" w:rsidRDefault="00103697" w:rsidP="00103697">
            <w:pPr>
              <w:rPr>
                <w:sz w:val="16"/>
                <w:szCs w:val="16"/>
              </w:rPr>
            </w:pPr>
            <w:r w:rsidRPr="00EF33FA">
              <w:rPr>
                <w:sz w:val="16"/>
                <w:szCs w:val="16"/>
              </w:rPr>
              <w:t>Renew stays (where required)</w:t>
            </w:r>
          </w:p>
        </w:tc>
        <w:tc>
          <w:tcPr>
            <w:tcW w:w="1304" w:type="dxa"/>
            <w:tcBorders>
              <w:top w:val="nil"/>
              <w:left w:val="nil"/>
              <w:bottom w:val="single" w:sz="4" w:space="0" w:color="auto"/>
              <w:right w:val="single" w:sz="4" w:space="0" w:color="auto"/>
            </w:tcBorders>
            <w:vAlign w:val="center"/>
          </w:tcPr>
          <w:p w14:paraId="762B4E3F" w14:textId="3B95A909" w:rsidR="00103697" w:rsidRPr="00EF33FA" w:rsidRDefault="00103697" w:rsidP="00103697">
            <w:pPr>
              <w:jc w:val="center"/>
              <w:rPr>
                <w:sz w:val="16"/>
                <w:szCs w:val="16"/>
              </w:rPr>
            </w:pPr>
          </w:p>
        </w:tc>
        <w:tc>
          <w:tcPr>
            <w:tcW w:w="1984" w:type="dxa"/>
            <w:tcBorders>
              <w:top w:val="nil"/>
              <w:left w:val="nil"/>
              <w:bottom w:val="single" w:sz="4" w:space="0" w:color="auto"/>
              <w:right w:val="single" w:sz="4" w:space="0" w:color="auto"/>
            </w:tcBorders>
            <w:vAlign w:val="center"/>
          </w:tcPr>
          <w:p w14:paraId="762B4E40" w14:textId="77777777" w:rsidR="00103697" w:rsidRPr="00EF33FA" w:rsidRDefault="00103697" w:rsidP="00103697">
            <w:pPr>
              <w:jc w:val="center"/>
              <w:rPr>
                <w:sz w:val="16"/>
                <w:szCs w:val="16"/>
              </w:rPr>
            </w:pPr>
          </w:p>
        </w:tc>
      </w:tr>
      <w:tr w:rsidR="00103697" w:rsidRPr="00EF33FA" w14:paraId="762B4E45" w14:textId="77777777" w:rsidTr="00103697">
        <w:trPr>
          <w:trHeight w:val="300"/>
        </w:trPr>
        <w:tc>
          <w:tcPr>
            <w:tcW w:w="4932" w:type="dxa"/>
            <w:tcBorders>
              <w:top w:val="nil"/>
              <w:left w:val="single" w:sz="4" w:space="0" w:color="auto"/>
              <w:bottom w:val="single" w:sz="4" w:space="0" w:color="auto"/>
              <w:right w:val="single" w:sz="4" w:space="0" w:color="auto"/>
            </w:tcBorders>
            <w:vAlign w:val="center"/>
          </w:tcPr>
          <w:p w14:paraId="762B4E42" w14:textId="77777777" w:rsidR="00103697" w:rsidRPr="00EF33FA" w:rsidRDefault="00103697" w:rsidP="00103697">
            <w:pPr>
              <w:rPr>
                <w:sz w:val="16"/>
                <w:szCs w:val="16"/>
              </w:rPr>
            </w:pPr>
            <w:r w:rsidRPr="00EF33FA">
              <w:rPr>
                <w:sz w:val="16"/>
                <w:szCs w:val="16"/>
              </w:rPr>
              <w:t>Dismantle cross bracing (on H poles)</w:t>
            </w:r>
          </w:p>
        </w:tc>
        <w:tc>
          <w:tcPr>
            <w:tcW w:w="1304" w:type="dxa"/>
            <w:tcBorders>
              <w:top w:val="nil"/>
              <w:left w:val="nil"/>
              <w:bottom w:val="single" w:sz="4" w:space="0" w:color="auto"/>
              <w:right w:val="single" w:sz="4" w:space="0" w:color="auto"/>
            </w:tcBorders>
            <w:vAlign w:val="center"/>
          </w:tcPr>
          <w:p w14:paraId="762B4E43" w14:textId="7782A3DF" w:rsidR="00103697" w:rsidRPr="00EF33FA" w:rsidRDefault="00103697" w:rsidP="00103697">
            <w:pPr>
              <w:jc w:val="center"/>
              <w:rPr>
                <w:sz w:val="16"/>
                <w:szCs w:val="16"/>
              </w:rPr>
            </w:pPr>
          </w:p>
        </w:tc>
        <w:tc>
          <w:tcPr>
            <w:tcW w:w="1984" w:type="dxa"/>
            <w:tcBorders>
              <w:top w:val="nil"/>
              <w:left w:val="nil"/>
              <w:bottom w:val="single" w:sz="4" w:space="0" w:color="auto"/>
              <w:right w:val="single" w:sz="4" w:space="0" w:color="auto"/>
            </w:tcBorders>
            <w:vAlign w:val="center"/>
          </w:tcPr>
          <w:p w14:paraId="762B4E44" w14:textId="77777777" w:rsidR="00103697" w:rsidRPr="00EF33FA" w:rsidRDefault="00103697" w:rsidP="00103697">
            <w:pPr>
              <w:jc w:val="center"/>
              <w:rPr>
                <w:sz w:val="16"/>
                <w:szCs w:val="16"/>
              </w:rPr>
            </w:pPr>
          </w:p>
        </w:tc>
      </w:tr>
      <w:tr w:rsidR="00103697" w:rsidRPr="00EF33FA" w14:paraId="762B4E49" w14:textId="77777777" w:rsidTr="00103697">
        <w:trPr>
          <w:trHeight w:val="300"/>
        </w:trPr>
        <w:tc>
          <w:tcPr>
            <w:tcW w:w="4932" w:type="dxa"/>
            <w:tcBorders>
              <w:top w:val="nil"/>
              <w:left w:val="single" w:sz="4" w:space="0" w:color="auto"/>
              <w:bottom w:val="single" w:sz="4" w:space="0" w:color="auto"/>
              <w:right w:val="single" w:sz="4" w:space="0" w:color="auto"/>
            </w:tcBorders>
            <w:vAlign w:val="center"/>
          </w:tcPr>
          <w:p w14:paraId="762B4E46" w14:textId="77777777" w:rsidR="00103697" w:rsidRPr="00EF33FA" w:rsidRDefault="00103697" w:rsidP="00103697">
            <w:pPr>
              <w:rPr>
                <w:sz w:val="16"/>
                <w:szCs w:val="16"/>
              </w:rPr>
            </w:pPr>
            <w:r w:rsidRPr="00EF33FA">
              <w:rPr>
                <w:sz w:val="16"/>
                <w:szCs w:val="16"/>
              </w:rPr>
              <w:t>Supply and fit replacement cross bracing (on H poles)</w:t>
            </w:r>
          </w:p>
        </w:tc>
        <w:tc>
          <w:tcPr>
            <w:tcW w:w="1304" w:type="dxa"/>
            <w:tcBorders>
              <w:top w:val="nil"/>
              <w:left w:val="nil"/>
              <w:bottom w:val="single" w:sz="4" w:space="0" w:color="auto"/>
              <w:right w:val="single" w:sz="4" w:space="0" w:color="auto"/>
            </w:tcBorders>
            <w:vAlign w:val="center"/>
          </w:tcPr>
          <w:p w14:paraId="762B4E47" w14:textId="69D5878A" w:rsidR="00103697" w:rsidRPr="00EF33FA" w:rsidRDefault="00103697" w:rsidP="00103697">
            <w:pPr>
              <w:jc w:val="center"/>
              <w:rPr>
                <w:sz w:val="16"/>
                <w:szCs w:val="16"/>
              </w:rPr>
            </w:pPr>
          </w:p>
        </w:tc>
        <w:tc>
          <w:tcPr>
            <w:tcW w:w="1984" w:type="dxa"/>
            <w:tcBorders>
              <w:top w:val="nil"/>
              <w:left w:val="nil"/>
              <w:bottom w:val="single" w:sz="4" w:space="0" w:color="auto"/>
              <w:right w:val="single" w:sz="4" w:space="0" w:color="auto"/>
            </w:tcBorders>
            <w:vAlign w:val="center"/>
          </w:tcPr>
          <w:p w14:paraId="762B4E48" w14:textId="77777777" w:rsidR="00103697" w:rsidRPr="00EF33FA" w:rsidRDefault="00103697" w:rsidP="00103697">
            <w:pPr>
              <w:jc w:val="center"/>
              <w:rPr>
                <w:sz w:val="16"/>
                <w:szCs w:val="16"/>
              </w:rPr>
            </w:pPr>
          </w:p>
        </w:tc>
      </w:tr>
      <w:tr w:rsidR="00103697" w:rsidRPr="00EF33FA" w14:paraId="762B4E4D" w14:textId="77777777" w:rsidTr="00103697">
        <w:trPr>
          <w:trHeight w:val="300"/>
        </w:trPr>
        <w:tc>
          <w:tcPr>
            <w:tcW w:w="4932" w:type="dxa"/>
            <w:tcBorders>
              <w:top w:val="nil"/>
              <w:left w:val="single" w:sz="4" w:space="0" w:color="auto"/>
              <w:bottom w:val="single" w:sz="4" w:space="0" w:color="auto"/>
              <w:right w:val="single" w:sz="4" w:space="0" w:color="auto"/>
            </w:tcBorders>
            <w:vAlign w:val="center"/>
          </w:tcPr>
          <w:p w14:paraId="762B4E4A" w14:textId="48AA3837" w:rsidR="00103697" w:rsidRPr="00EF33FA" w:rsidRDefault="00103697" w:rsidP="00103697">
            <w:pPr>
              <w:rPr>
                <w:sz w:val="16"/>
                <w:szCs w:val="16"/>
              </w:rPr>
            </w:pPr>
            <w:r w:rsidRPr="00EF33FA">
              <w:rPr>
                <w:sz w:val="16"/>
                <w:szCs w:val="16"/>
              </w:rPr>
              <w:t>Dismantle, remove and dispose of existing 66</w:t>
            </w:r>
            <w:r w:rsidR="001867B9" w:rsidRPr="00EF33FA">
              <w:rPr>
                <w:sz w:val="16"/>
                <w:szCs w:val="16"/>
              </w:rPr>
              <w:t>kV</w:t>
            </w:r>
            <w:r w:rsidRPr="00EF33FA">
              <w:rPr>
                <w:sz w:val="16"/>
                <w:szCs w:val="16"/>
              </w:rPr>
              <w:t xml:space="preserve"> UG cable and associated pole termination (where appropriate)</w:t>
            </w:r>
          </w:p>
        </w:tc>
        <w:tc>
          <w:tcPr>
            <w:tcW w:w="1304" w:type="dxa"/>
            <w:tcBorders>
              <w:top w:val="nil"/>
              <w:left w:val="nil"/>
              <w:bottom w:val="single" w:sz="4" w:space="0" w:color="auto"/>
              <w:right w:val="single" w:sz="4" w:space="0" w:color="auto"/>
            </w:tcBorders>
            <w:vAlign w:val="center"/>
          </w:tcPr>
          <w:p w14:paraId="762B4E4B" w14:textId="77777777" w:rsidR="00103697" w:rsidRPr="00EF33FA" w:rsidRDefault="00103697" w:rsidP="00103697">
            <w:pPr>
              <w:jc w:val="center"/>
              <w:rPr>
                <w:sz w:val="16"/>
                <w:szCs w:val="16"/>
              </w:rPr>
            </w:pPr>
          </w:p>
        </w:tc>
        <w:tc>
          <w:tcPr>
            <w:tcW w:w="1984" w:type="dxa"/>
            <w:tcBorders>
              <w:top w:val="nil"/>
              <w:left w:val="nil"/>
              <w:bottom w:val="single" w:sz="4" w:space="0" w:color="auto"/>
              <w:right w:val="single" w:sz="4" w:space="0" w:color="auto"/>
            </w:tcBorders>
            <w:vAlign w:val="center"/>
          </w:tcPr>
          <w:p w14:paraId="762B4E4C" w14:textId="77777777" w:rsidR="00103697" w:rsidRPr="00EF33FA" w:rsidRDefault="00103697" w:rsidP="00103697">
            <w:pPr>
              <w:jc w:val="center"/>
              <w:rPr>
                <w:sz w:val="16"/>
                <w:szCs w:val="16"/>
              </w:rPr>
            </w:pPr>
            <w:r w:rsidRPr="00EF33FA">
              <w:rPr>
                <w:sz w:val="16"/>
                <w:szCs w:val="16"/>
              </w:rPr>
              <w:t>66kV UG Cable</w:t>
            </w:r>
          </w:p>
        </w:tc>
      </w:tr>
      <w:tr w:rsidR="00103697" w:rsidRPr="00EF33FA" w14:paraId="762B4E51" w14:textId="77777777" w:rsidTr="00103697">
        <w:trPr>
          <w:trHeight w:val="300"/>
        </w:trPr>
        <w:tc>
          <w:tcPr>
            <w:tcW w:w="4932" w:type="dxa"/>
            <w:tcBorders>
              <w:top w:val="nil"/>
              <w:left w:val="single" w:sz="4" w:space="0" w:color="auto"/>
              <w:bottom w:val="single" w:sz="4" w:space="0" w:color="auto"/>
              <w:right w:val="single" w:sz="4" w:space="0" w:color="auto"/>
            </w:tcBorders>
            <w:vAlign w:val="center"/>
          </w:tcPr>
          <w:p w14:paraId="762B4E4E" w14:textId="77777777" w:rsidR="00103697" w:rsidRPr="00EF33FA" w:rsidRDefault="00103697" w:rsidP="00103697">
            <w:pPr>
              <w:rPr>
                <w:sz w:val="16"/>
                <w:szCs w:val="16"/>
              </w:rPr>
            </w:pPr>
            <w:r w:rsidRPr="00EF33FA">
              <w:rPr>
                <w:sz w:val="16"/>
                <w:szCs w:val="16"/>
              </w:rPr>
              <w:lastRenderedPageBreak/>
              <w:t>Excavate joint hole (where appropriate)</w:t>
            </w:r>
          </w:p>
        </w:tc>
        <w:tc>
          <w:tcPr>
            <w:tcW w:w="1304" w:type="dxa"/>
            <w:tcBorders>
              <w:top w:val="nil"/>
              <w:left w:val="nil"/>
              <w:bottom w:val="single" w:sz="4" w:space="0" w:color="auto"/>
              <w:right w:val="single" w:sz="4" w:space="0" w:color="auto"/>
            </w:tcBorders>
            <w:vAlign w:val="center"/>
          </w:tcPr>
          <w:p w14:paraId="762B4E4F" w14:textId="3FBD97C5" w:rsidR="00103697" w:rsidRPr="00EF33FA" w:rsidRDefault="00103697" w:rsidP="00103697">
            <w:pPr>
              <w:jc w:val="center"/>
              <w:rPr>
                <w:sz w:val="16"/>
                <w:szCs w:val="16"/>
              </w:rPr>
            </w:pPr>
          </w:p>
        </w:tc>
        <w:tc>
          <w:tcPr>
            <w:tcW w:w="1984" w:type="dxa"/>
            <w:tcBorders>
              <w:top w:val="nil"/>
              <w:left w:val="nil"/>
              <w:bottom w:val="single" w:sz="4" w:space="0" w:color="auto"/>
              <w:right w:val="single" w:sz="4" w:space="0" w:color="auto"/>
            </w:tcBorders>
            <w:vAlign w:val="center"/>
          </w:tcPr>
          <w:p w14:paraId="762B4E50" w14:textId="77777777" w:rsidR="00103697" w:rsidRPr="00EF33FA" w:rsidRDefault="00103697" w:rsidP="00103697">
            <w:pPr>
              <w:jc w:val="center"/>
              <w:rPr>
                <w:sz w:val="16"/>
                <w:szCs w:val="16"/>
              </w:rPr>
            </w:pPr>
          </w:p>
        </w:tc>
      </w:tr>
      <w:tr w:rsidR="00103697" w:rsidRPr="00EF33FA" w14:paraId="762B4E55" w14:textId="77777777" w:rsidTr="00103697">
        <w:trPr>
          <w:trHeight w:val="300"/>
        </w:trPr>
        <w:tc>
          <w:tcPr>
            <w:tcW w:w="4932" w:type="dxa"/>
            <w:tcBorders>
              <w:top w:val="nil"/>
              <w:left w:val="single" w:sz="4" w:space="0" w:color="auto"/>
              <w:bottom w:val="single" w:sz="4" w:space="0" w:color="auto"/>
              <w:right w:val="single" w:sz="4" w:space="0" w:color="auto"/>
            </w:tcBorders>
            <w:vAlign w:val="center"/>
          </w:tcPr>
          <w:p w14:paraId="762B4E52" w14:textId="453B797C" w:rsidR="00103697" w:rsidRPr="00EF33FA" w:rsidRDefault="00103697" w:rsidP="00103697">
            <w:pPr>
              <w:rPr>
                <w:sz w:val="16"/>
                <w:szCs w:val="16"/>
              </w:rPr>
            </w:pPr>
            <w:r w:rsidRPr="00EF33FA">
              <w:rPr>
                <w:sz w:val="16"/>
                <w:szCs w:val="16"/>
              </w:rPr>
              <w:t>Supply and make off replacement 66</w:t>
            </w:r>
            <w:r w:rsidR="001867B9" w:rsidRPr="00EF33FA">
              <w:rPr>
                <w:sz w:val="16"/>
                <w:szCs w:val="16"/>
              </w:rPr>
              <w:t>kV</w:t>
            </w:r>
            <w:r w:rsidRPr="00EF33FA">
              <w:rPr>
                <w:sz w:val="16"/>
                <w:szCs w:val="16"/>
              </w:rPr>
              <w:t xml:space="preserve"> UG cable pole termination (where appropriate)</w:t>
            </w:r>
          </w:p>
        </w:tc>
        <w:tc>
          <w:tcPr>
            <w:tcW w:w="1304" w:type="dxa"/>
            <w:tcBorders>
              <w:top w:val="nil"/>
              <w:left w:val="nil"/>
              <w:bottom w:val="single" w:sz="4" w:space="0" w:color="auto"/>
              <w:right w:val="single" w:sz="4" w:space="0" w:color="auto"/>
            </w:tcBorders>
            <w:vAlign w:val="center"/>
          </w:tcPr>
          <w:p w14:paraId="762B4E53" w14:textId="677423DA" w:rsidR="00103697" w:rsidRPr="00EF33FA" w:rsidRDefault="00103697" w:rsidP="00103697">
            <w:pPr>
              <w:jc w:val="center"/>
              <w:rPr>
                <w:sz w:val="16"/>
                <w:szCs w:val="16"/>
              </w:rPr>
            </w:pPr>
          </w:p>
        </w:tc>
        <w:tc>
          <w:tcPr>
            <w:tcW w:w="1984" w:type="dxa"/>
            <w:tcBorders>
              <w:top w:val="nil"/>
              <w:left w:val="nil"/>
              <w:bottom w:val="single" w:sz="4" w:space="0" w:color="auto"/>
              <w:right w:val="single" w:sz="4" w:space="0" w:color="auto"/>
            </w:tcBorders>
            <w:vAlign w:val="center"/>
          </w:tcPr>
          <w:p w14:paraId="762B4E54" w14:textId="77777777" w:rsidR="00103697" w:rsidRPr="00EF33FA" w:rsidRDefault="00103697" w:rsidP="00103697">
            <w:pPr>
              <w:jc w:val="center"/>
              <w:rPr>
                <w:sz w:val="16"/>
                <w:szCs w:val="16"/>
              </w:rPr>
            </w:pPr>
          </w:p>
        </w:tc>
      </w:tr>
      <w:tr w:rsidR="00103697" w:rsidRPr="00EF33FA" w14:paraId="762B4E59" w14:textId="77777777" w:rsidTr="00103697">
        <w:trPr>
          <w:trHeight w:val="300"/>
        </w:trPr>
        <w:tc>
          <w:tcPr>
            <w:tcW w:w="4932" w:type="dxa"/>
            <w:tcBorders>
              <w:top w:val="nil"/>
              <w:left w:val="single" w:sz="4" w:space="0" w:color="auto"/>
              <w:bottom w:val="single" w:sz="4" w:space="0" w:color="auto"/>
              <w:right w:val="single" w:sz="4" w:space="0" w:color="auto"/>
            </w:tcBorders>
            <w:vAlign w:val="center"/>
          </w:tcPr>
          <w:p w14:paraId="762B4E56" w14:textId="15B06C48" w:rsidR="00103697" w:rsidRPr="00EF33FA" w:rsidRDefault="00103697" w:rsidP="00103697">
            <w:pPr>
              <w:rPr>
                <w:sz w:val="16"/>
                <w:szCs w:val="16"/>
              </w:rPr>
            </w:pPr>
            <w:r w:rsidRPr="00EF33FA">
              <w:rPr>
                <w:sz w:val="16"/>
                <w:szCs w:val="16"/>
              </w:rPr>
              <w:t>Supply and make off 66</w:t>
            </w:r>
            <w:r w:rsidR="001867B9" w:rsidRPr="00EF33FA">
              <w:rPr>
                <w:sz w:val="16"/>
                <w:szCs w:val="16"/>
              </w:rPr>
              <w:t>kV</w:t>
            </w:r>
            <w:r w:rsidRPr="00EF33FA">
              <w:rPr>
                <w:sz w:val="16"/>
                <w:szCs w:val="16"/>
              </w:rPr>
              <w:t xml:space="preserve"> UG cable joint at base of pole (where appropriate)</w:t>
            </w:r>
          </w:p>
        </w:tc>
        <w:tc>
          <w:tcPr>
            <w:tcW w:w="1304" w:type="dxa"/>
            <w:tcBorders>
              <w:top w:val="nil"/>
              <w:left w:val="nil"/>
              <w:bottom w:val="single" w:sz="4" w:space="0" w:color="auto"/>
              <w:right w:val="single" w:sz="4" w:space="0" w:color="auto"/>
            </w:tcBorders>
            <w:vAlign w:val="center"/>
          </w:tcPr>
          <w:p w14:paraId="762B4E57" w14:textId="6D904061" w:rsidR="00103697" w:rsidRPr="00EF33FA" w:rsidRDefault="00103697" w:rsidP="00103697">
            <w:pPr>
              <w:jc w:val="center"/>
              <w:rPr>
                <w:sz w:val="16"/>
                <w:szCs w:val="16"/>
              </w:rPr>
            </w:pPr>
          </w:p>
        </w:tc>
        <w:tc>
          <w:tcPr>
            <w:tcW w:w="1984" w:type="dxa"/>
            <w:tcBorders>
              <w:top w:val="nil"/>
              <w:left w:val="nil"/>
              <w:bottom w:val="single" w:sz="4" w:space="0" w:color="auto"/>
              <w:right w:val="single" w:sz="4" w:space="0" w:color="auto"/>
            </w:tcBorders>
            <w:vAlign w:val="center"/>
          </w:tcPr>
          <w:p w14:paraId="762B4E58" w14:textId="77777777" w:rsidR="00103697" w:rsidRPr="00EF33FA" w:rsidRDefault="00103697" w:rsidP="00103697">
            <w:pPr>
              <w:jc w:val="center"/>
              <w:rPr>
                <w:sz w:val="16"/>
                <w:szCs w:val="16"/>
              </w:rPr>
            </w:pPr>
          </w:p>
        </w:tc>
      </w:tr>
      <w:tr w:rsidR="00103697" w:rsidRPr="00EF33FA" w14:paraId="762B4E5D" w14:textId="77777777" w:rsidTr="00103697">
        <w:trPr>
          <w:trHeight w:val="300"/>
        </w:trPr>
        <w:tc>
          <w:tcPr>
            <w:tcW w:w="4932" w:type="dxa"/>
            <w:tcBorders>
              <w:top w:val="nil"/>
              <w:left w:val="single" w:sz="4" w:space="0" w:color="auto"/>
              <w:bottom w:val="single" w:sz="4" w:space="0" w:color="auto"/>
              <w:right w:val="single" w:sz="4" w:space="0" w:color="auto"/>
            </w:tcBorders>
            <w:vAlign w:val="center"/>
          </w:tcPr>
          <w:p w14:paraId="762B4E5A" w14:textId="2C36BEA7" w:rsidR="00103697" w:rsidRPr="00EF33FA" w:rsidRDefault="00103697" w:rsidP="00103697">
            <w:pPr>
              <w:rPr>
                <w:sz w:val="16"/>
                <w:szCs w:val="16"/>
              </w:rPr>
            </w:pPr>
            <w:r w:rsidRPr="00EF33FA">
              <w:rPr>
                <w:sz w:val="16"/>
                <w:szCs w:val="16"/>
              </w:rPr>
              <w:t>Supply and erect 66</w:t>
            </w:r>
            <w:r w:rsidR="001867B9" w:rsidRPr="00EF33FA">
              <w:rPr>
                <w:sz w:val="16"/>
                <w:szCs w:val="16"/>
              </w:rPr>
              <w:t>kV</w:t>
            </w:r>
            <w:r w:rsidRPr="00EF33FA">
              <w:rPr>
                <w:sz w:val="16"/>
                <w:szCs w:val="16"/>
              </w:rPr>
              <w:t xml:space="preserve"> UG cable and associated pole termination (where appropriate)</w:t>
            </w:r>
          </w:p>
        </w:tc>
        <w:tc>
          <w:tcPr>
            <w:tcW w:w="1304" w:type="dxa"/>
            <w:tcBorders>
              <w:top w:val="nil"/>
              <w:left w:val="nil"/>
              <w:bottom w:val="single" w:sz="4" w:space="0" w:color="auto"/>
              <w:right w:val="single" w:sz="4" w:space="0" w:color="auto"/>
            </w:tcBorders>
            <w:vAlign w:val="center"/>
          </w:tcPr>
          <w:p w14:paraId="762B4E5B" w14:textId="77777777" w:rsidR="00103697" w:rsidRPr="00EF33FA" w:rsidRDefault="00103697" w:rsidP="00103697">
            <w:pPr>
              <w:jc w:val="center"/>
              <w:rPr>
                <w:sz w:val="16"/>
                <w:szCs w:val="16"/>
              </w:rPr>
            </w:pPr>
          </w:p>
        </w:tc>
        <w:tc>
          <w:tcPr>
            <w:tcW w:w="1984" w:type="dxa"/>
            <w:tcBorders>
              <w:top w:val="nil"/>
              <w:left w:val="nil"/>
              <w:bottom w:val="single" w:sz="4" w:space="0" w:color="auto"/>
              <w:right w:val="single" w:sz="4" w:space="0" w:color="auto"/>
            </w:tcBorders>
            <w:vAlign w:val="center"/>
          </w:tcPr>
          <w:p w14:paraId="762B4E5C" w14:textId="77777777" w:rsidR="00103697" w:rsidRPr="00EF33FA" w:rsidRDefault="00103697" w:rsidP="00103697">
            <w:pPr>
              <w:jc w:val="center"/>
              <w:rPr>
                <w:sz w:val="16"/>
                <w:szCs w:val="16"/>
              </w:rPr>
            </w:pPr>
            <w:r w:rsidRPr="00EF33FA">
              <w:rPr>
                <w:sz w:val="16"/>
                <w:szCs w:val="16"/>
              </w:rPr>
              <w:t>66kV UG Cable</w:t>
            </w:r>
          </w:p>
        </w:tc>
      </w:tr>
      <w:tr w:rsidR="00103697" w:rsidRPr="00EF33FA" w14:paraId="762B4E61" w14:textId="77777777" w:rsidTr="00103697">
        <w:trPr>
          <w:trHeight w:val="300"/>
        </w:trPr>
        <w:tc>
          <w:tcPr>
            <w:tcW w:w="4932" w:type="dxa"/>
            <w:tcBorders>
              <w:top w:val="nil"/>
              <w:left w:val="single" w:sz="4" w:space="0" w:color="auto"/>
              <w:bottom w:val="single" w:sz="4" w:space="0" w:color="auto"/>
              <w:right w:val="single" w:sz="4" w:space="0" w:color="auto"/>
            </w:tcBorders>
            <w:vAlign w:val="center"/>
          </w:tcPr>
          <w:p w14:paraId="762B4E5E" w14:textId="77777777" w:rsidR="00103697" w:rsidRPr="00EF33FA" w:rsidRDefault="00103697" w:rsidP="00103697">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vAlign w:val="center"/>
          </w:tcPr>
          <w:p w14:paraId="762B4E5F" w14:textId="5202AF71" w:rsidR="00103697" w:rsidRPr="00EF33FA" w:rsidRDefault="00103697" w:rsidP="00103697">
            <w:pPr>
              <w:jc w:val="center"/>
              <w:rPr>
                <w:sz w:val="16"/>
                <w:szCs w:val="16"/>
              </w:rPr>
            </w:pPr>
          </w:p>
        </w:tc>
        <w:tc>
          <w:tcPr>
            <w:tcW w:w="1984" w:type="dxa"/>
            <w:tcBorders>
              <w:top w:val="nil"/>
              <w:left w:val="nil"/>
              <w:bottom w:val="single" w:sz="4" w:space="0" w:color="auto"/>
              <w:right w:val="single" w:sz="4" w:space="0" w:color="auto"/>
            </w:tcBorders>
            <w:vAlign w:val="center"/>
          </w:tcPr>
          <w:p w14:paraId="762B4E60" w14:textId="77777777" w:rsidR="00103697" w:rsidRPr="00EF33FA" w:rsidRDefault="00103697" w:rsidP="00103697">
            <w:pPr>
              <w:jc w:val="center"/>
              <w:rPr>
                <w:sz w:val="16"/>
                <w:szCs w:val="16"/>
              </w:rPr>
            </w:pPr>
          </w:p>
        </w:tc>
      </w:tr>
    </w:tbl>
    <w:p w14:paraId="762B4E62" w14:textId="77777777" w:rsidR="00103697" w:rsidRPr="00EF33FA" w:rsidRDefault="00103697" w:rsidP="00103697"/>
    <w:tbl>
      <w:tblPr>
        <w:tblW w:w="8220" w:type="dxa"/>
        <w:tblInd w:w="94" w:type="dxa"/>
        <w:tblLook w:val="0000" w:firstRow="0" w:lastRow="0" w:firstColumn="0" w:lastColumn="0" w:noHBand="0" w:noVBand="0"/>
      </w:tblPr>
      <w:tblGrid>
        <w:gridCol w:w="4932"/>
        <w:gridCol w:w="1304"/>
        <w:gridCol w:w="1984"/>
      </w:tblGrid>
      <w:tr w:rsidR="00103697" w:rsidRPr="00EF33FA" w14:paraId="762B4E66" w14:textId="77777777" w:rsidTr="00103697">
        <w:trPr>
          <w:trHeight w:val="780"/>
        </w:trPr>
        <w:tc>
          <w:tcPr>
            <w:tcW w:w="4932" w:type="dxa"/>
            <w:tcBorders>
              <w:top w:val="single" w:sz="8" w:space="0" w:color="auto"/>
              <w:left w:val="single" w:sz="4" w:space="0" w:color="auto"/>
              <w:bottom w:val="nil"/>
              <w:right w:val="single" w:sz="4" w:space="0" w:color="auto"/>
            </w:tcBorders>
            <w:vAlign w:val="center"/>
          </w:tcPr>
          <w:p w14:paraId="762B4E63" w14:textId="77777777" w:rsidR="00103697" w:rsidRPr="00EF33FA" w:rsidRDefault="00103697" w:rsidP="00103697">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4E64" w14:textId="77777777" w:rsidR="00103697" w:rsidRPr="00EF33FA" w:rsidRDefault="00103697" w:rsidP="00103697">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4E65" w14:textId="77777777" w:rsidR="00103697" w:rsidRPr="00EF33FA" w:rsidRDefault="00103697" w:rsidP="00103697">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103697" w:rsidRPr="00EF33FA" w14:paraId="762B4E6A" w14:textId="77777777" w:rsidTr="00103697">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4E67" w14:textId="77777777" w:rsidR="00103697" w:rsidRPr="00EF33FA" w:rsidRDefault="00103697" w:rsidP="00103697">
            <w:pPr>
              <w:rPr>
                <w:sz w:val="16"/>
                <w:szCs w:val="16"/>
              </w:rPr>
            </w:pPr>
            <w:r w:rsidRPr="00EF33FA">
              <w:rPr>
                <w:sz w:val="16"/>
                <w:szCs w:val="16"/>
              </w:rPr>
              <w:t>Remove Pole Mounted equipment where appropriate (eg CB, switch, transformer)</w:t>
            </w:r>
          </w:p>
        </w:tc>
        <w:tc>
          <w:tcPr>
            <w:tcW w:w="1304" w:type="dxa"/>
            <w:tcBorders>
              <w:top w:val="single" w:sz="4" w:space="0" w:color="auto"/>
              <w:left w:val="nil"/>
              <w:bottom w:val="single" w:sz="4" w:space="0" w:color="auto"/>
              <w:right w:val="single" w:sz="4" w:space="0" w:color="auto"/>
            </w:tcBorders>
            <w:vAlign w:val="center"/>
          </w:tcPr>
          <w:p w14:paraId="762B4E68" w14:textId="77777777" w:rsidR="00103697" w:rsidRPr="00EF33FA" w:rsidRDefault="00103697" w:rsidP="00103697">
            <w:pPr>
              <w:jc w:val="center"/>
              <w:rPr>
                <w:sz w:val="16"/>
                <w:szCs w:val="16"/>
              </w:rPr>
            </w:pPr>
            <w:r w:rsidRPr="00EF33FA">
              <w:rPr>
                <w:sz w:val="16"/>
                <w:szCs w:val="16"/>
              </w:rPr>
              <w:t>As appropriate</w:t>
            </w:r>
          </w:p>
        </w:tc>
        <w:tc>
          <w:tcPr>
            <w:tcW w:w="1984" w:type="dxa"/>
            <w:tcBorders>
              <w:top w:val="single" w:sz="4" w:space="0" w:color="auto"/>
              <w:left w:val="nil"/>
              <w:bottom w:val="single" w:sz="4" w:space="0" w:color="auto"/>
              <w:right w:val="single" w:sz="4" w:space="0" w:color="auto"/>
            </w:tcBorders>
            <w:vAlign w:val="center"/>
          </w:tcPr>
          <w:p w14:paraId="762B4E69" w14:textId="77777777" w:rsidR="00103697" w:rsidRPr="00EF33FA" w:rsidRDefault="00103697" w:rsidP="00103697">
            <w:pPr>
              <w:jc w:val="center"/>
              <w:rPr>
                <w:sz w:val="16"/>
                <w:szCs w:val="16"/>
              </w:rPr>
            </w:pPr>
          </w:p>
        </w:tc>
      </w:tr>
      <w:tr w:rsidR="00103697" w:rsidRPr="00EF33FA" w14:paraId="762B4E6E" w14:textId="77777777" w:rsidTr="00103697">
        <w:trPr>
          <w:trHeight w:val="300"/>
        </w:trPr>
        <w:tc>
          <w:tcPr>
            <w:tcW w:w="4932" w:type="dxa"/>
            <w:tcBorders>
              <w:top w:val="nil"/>
              <w:left w:val="single" w:sz="4" w:space="0" w:color="auto"/>
              <w:bottom w:val="single" w:sz="4" w:space="0" w:color="auto"/>
              <w:right w:val="single" w:sz="4" w:space="0" w:color="auto"/>
            </w:tcBorders>
            <w:vAlign w:val="center"/>
          </w:tcPr>
          <w:p w14:paraId="762B4E6B" w14:textId="77777777" w:rsidR="00103697" w:rsidRPr="00EF33FA" w:rsidRDefault="00103697" w:rsidP="00103697">
            <w:pPr>
              <w:rPr>
                <w:sz w:val="16"/>
                <w:szCs w:val="16"/>
              </w:rPr>
            </w:pPr>
            <w:r w:rsidRPr="00EF33FA">
              <w:rPr>
                <w:sz w:val="16"/>
                <w:szCs w:val="16"/>
              </w:rPr>
              <w:t>Supply and erect Pole Mounted equipment where appropriate (eg CB, switch, transformer)</w:t>
            </w:r>
          </w:p>
        </w:tc>
        <w:tc>
          <w:tcPr>
            <w:tcW w:w="1304" w:type="dxa"/>
            <w:tcBorders>
              <w:top w:val="nil"/>
              <w:left w:val="nil"/>
              <w:bottom w:val="single" w:sz="4" w:space="0" w:color="auto"/>
              <w:right w:val="single" w:sz="4" w:space="0" w:color="auto"/>
            </w:tcBorders>
            <w:vAlign w:val="center"/>
          </w:tcPr>
          <w:p w14:paraId="762B4E6C" w14:textId="77777777" w:rsidR="00103697" w:rsidRPr="00EF33FA" w:rsidRDefault="00103697" w:rsidP="00103697">
            <w:pPr>
              <w:jc w:val="center"/>
              <w:rPr>
                <w:sz w:val="16"/>
                <w:szCs w:val="16"/>
              </w:rPr>
            </w:pPr>
            <w:r w:rsidRPr="00EF33FA">
              <w:rPr>
                <w:sz w:val="16"/>
                <w:szCs w:val="16"/>
              </w:rPr>
              <w:t>As appropriate</w:t>
            </w:r>
          </w:p>
        </w:tc>
        <w:tc>
          <w:tcPr>
            <w:tcW w:w="1984" w:type="dxa"/>
            <w:tcBorders>
              <w:top w:val="nil"/>
              <w:left w:val="nil"/>
              <w:bottom w:val="single" w:sz="4" w:space="0" w:color="auto"/>
              <w:right w:val="single" w:sz="4" w:space="0" w:color="auto"/>
            </w:tcBorders>
            <w:vAlign w:val="center"/>
          </w:tcPr>
          <w:p w14:paraId="762B4E6D" w14:textId="77777777" w:rsidR="00103697" w:rsidRPr="00EF33FA" w:rsidRDefault="00103697" w:rsidP="00103697">
            <w:pPr>
              <w:jc w:val="center"/>
              <w:rPr>
                <w:sz w:val="16"/>
                <w:szCs w:val="16"/>
              </w:rPr>
            </w:pPr>
          </w:p>
        </w:tc>
      </w:tr>
    </w:tbl>
    <w:p w14:paraId="762B4E6F" w14:textId="77777777" w:rsidR="00103697" w:rsidRPr="00EF33FA" w:rsidRDefault="00103697" w:rsidP="00103697"/>
    <w:p w14:paraId="762B4E70" w14:textId="7A249DBE" w:rsidR="00103697" w:rsidRPr="00EF33FA" w:rsidRDefault="00103697" w:rsidP="00EB1D4D">
      <w:pPr>
        <w:pStyle w:val="Heading2"/>
        <w:keepNext/>
      </w:pPr>
      <w:bookmarkStart w:id="11202" w:name="_Toc417631197"/>
      <w:bookmarkStart w:id="11203" w:name="_Toc417632335"/>
      <w:bookmarkStart w:id="11204" w:name="_Toc34056187"/>
      <w:r w:rsidRPr="00EF33FA">
        <w:t>33</w:t>
      </w:r>
      <w:r w:rsidR="001867B9" w:rsidRPr="00EF33FA">
        <w:t>kV</w:t>
      </w:r>
      <w:r w:rsidRPr="00EF33FA">
        <w:t xml:space="preserve"> OHL (Tower Line) conductor</w:t>
      </w:r>
      <w:bookmarkEnd w:id="11202"/>
      <w:bookmarkEnd w:id="11203"/>
      <w:bookmarkEnd w:id="11204"/>
    </w:p>
    <w:tbl>
      <w:tblPr>
        <w:tblW w:w="8220" w:type="dxa"/>
        <w:tblInd w:w="94" w:type="dxa"/>
        <w:tblLook w:val="0000" w:firstRow="0" w:lastRow="0" w:firstColumn="0" w:lastColumn="0" w:noHBand="0" w:noVBand="0"/>
      </w:tblPr>
      <w:tblGrid>
        <w:gridCol w:w="4932"/>
        <w:gridCol w:w="1304"/>
        <w:gridCol w:w="1984"/>
      </w:tblGrid>
      <w:tr w:rsidR="00103697" w:rsidRPr="00EF33FA" w14:paraId="762B4E74" w14:textId="77777777" w:rsidTr="00EB1D4D">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4E71" w14:textId="77777777" w:rsidR="00103697" w:rsidRPr="00EF33FA" w:rsidRDefault="00103697" w:rsidP="00EB1D4D">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4E72" w14:textId="77777777" w:rsidR="00103697" w:rsidRPr="00EF33FA" w:rsidRDefault="00103697" w:rsidP="00EB1D4D">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4E73" w14:textId="77777777" w:rsidR="00103697" w:rsidRPr="00EF33FA" w:rsidRDefault="00103697" w:rsidP="00EB1D4D">
            <w:pPr>
              <w:jc w:val="center"/>
              <w:rPr>
                <w:sz w:val="16"/>
                <w:szCs w:val="16"/>
                <w:lang w:eastAsia="en-GB"/>
              </w:rPr>
            </w:pPr>
            <w:r w:rsidRPr="00EF33FA">
              <w:rPr>
                <w:sz w:val="16"/>
                <w:szCs w:val="16"/>
                <w:lang w:eastAsia="en-GB"/>
              </w:rPr>
              <w:t>Report As Consequential Asset</w:t>
            </w:r>
          </w:p>
        </w:tc>
      </w:tr>
      <w:tr w:rsidR="00103697" w:rsidRPr="00EF33FA" w14:paraId="762B4E78" w14:textId="77777777" w:rsidTr="00EB1D4D">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4E75" w14:textId="77777777" w:rsidR="00103697" w:rsidRPr="00EF33FA" w:rsidRDefault="00103697" w:rsidP="00EB1D4D">
            <w:pPr>
              <w:rPr>
                <w:sz w:val="16"/>
                <w:szCs w:val="16"/>
              </w:rPr>
            </w:pPr>
            <w:r w:rsidRPr="00EF33FA">
              <w:rPr>
                <w:sz w:val="16"/>
                <w:szCs w:val="16"/>
              </w:rPr>
              <w:t>Dismantle, remove and dispose of existing EHV tower line OH conductor</w:t>
            </w:r>
          </w:p>
        </w:tc>
        <w:tc>
          <w:tcPr>
            <w:tcW w:w="1304" w:type="dxa"/>
            <w:tcBorders>
              <w:top w:val="single" w:sz="4" w:space="0" w:color="auto"/>
              <w:left w:val="nil"/>
              <w:bottom w:val="single" w:sz="4" w:space="0" w:color="auto"/>
              <w:right w:val="single" w:sz="4" w:space="0" w:color="auto"/>
            </w:tcBorders>
            <w:vAlign w:val="center"/>
          </w:tcPr>
          <w:p w14:paraId="762B4E76" w14:textId="77777777" w:rsidR="00103697" w:rsidRPr="00EF33FA" w:rsidRDefault="00103697" w:rsidP="00EB1D4D">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4E77" w14:textId="77777777" w:rsidR="00103697" w:rsidRPr="00EF33FA" w:rsidRDefault="00103697" w:rsidP="00EB1D4D">
            <w:pPr>
              <w:jc w:val="center"/>
              <w:rPr>
                <w:sz w:val="16"/>
                <w:szCs w:val="16"/>
              </w:rPr>
            </w:pPr>
          </w:p>
        </w:tc>
      </w:tr>
      <w:tr w:rsidR="00103697" w:rsidRPr="00EF33FA" w14:paraId="762B4E7C" w14:textId="77777777" w:rsidTr="00EB1D4D">
        <w:trPr>
          <w:trHeight w:val="255"/>
        </w:trPr>
        <w:tc>
          <w:tcPr>
            <w:tcW w:w="4932" w:type="dxa"/>
            <w:tcBorders>
              <w:top w:val="nil"/>
              <w:left w:val="single" w:sz="4" w:space="0" w:color="auto"/>
              <w:bottom w:val="single" w:sz="4" w:space="0" w:color="auto"/>
              <w:right w:val="single" w:sz="4" w:space="0" w:color="auto"/>
            </w:tcBorders>
            <w:vAlign w:val="center"/>
          </w:tcPr>
          <w:p w14:paraId="762B4E79" w14:textId="77777777" w:rsidR="00103697" w:rsidRPr="00EF33FA" w:rsidRDefault="00103697" w:rsidP="00EB1D4D">
            <w:pPr>
              <w:rPr>
                <w:sz w:val="16"/>
                <w:szCs w:val="16"/>
              </w:rPr>
            </w:pPr>
            <w:r w:rsidRPr="00EF33FA">
              <w:rPr>
                <w:sz w:val="16"/>
                <w:szCs w:val="16"/>
              </w:rPr>
              <w:t>Supply and erect replacement EHV tower line OH conductor</w:t>
            </w:r>
          </w:p>
        </w:tc>
        <w:tc>
          <w:tcPr>
            <w:tcW w:w="1304" w:type="dxa"/>
            <w:tcBorders>
              <w:top w:val="nil"/>
              <w:left w:val="nil"/>
              <w:bottom w:val="single" w:sz="4" w:space="0" w:color="auto"/>
              <w:right w:val="single" w:sz="4" w:space="0" w:color="auto"/>
            </w:tcBorders>
            <w:vAlign w:val="center"/>
          </w:tcPr>
          <w:p w14:paraId="762B4E7A" w14:textId="77777777" w:rsidR="00103697" w:rsidRPr="00EF33FA" w:rsidRDefault="00103697" w:rsidP="00EB1D4D">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4E7B" w14:textId="77777777" w:rsidR="00103697" w:rsidRPr="00EF33FA" w:rsidRDefault="00103697" w:rsidP="00EB1D4D">
            <w:pPr>
              <w:jc w:val="center"/>
              <w:rPr>
                <w:sz w:val="16"/>
                <w:szCs w:val="16"/>
              </w:rPr>
            </w:pPr>
          </w:p>
        </w:tc>
      </w:tr>
      <w:tr w:rsidR="00103697" w:rsidRPr="00EF33FA" w14:paraId="762B4E80" w14:textId="77777777" w:rsidTr="00EB1D4D">
        <w:trPr>
          <w:trHeight w:val="255"/>
        </w:trPr>
        <w:tc>
          <w:tcPr>
            <w:tcW w:w="4932" w:type="dxa"/>
            <w:tcBorders>
              <w:top w:val="nil"/>
              <w:left w:val="single" w:sz="4" w:space="0" w:color="auto"/>
              <w:bottom w:val="single" w:sz="4" w:space="0" w:color="auto"/>
              <w:right w:val="single" w:sz="4" w:space="0" w:color="auto"/>
            </w:tcBorders>
            <w:vAlign w:val="center"/>
          </w:tcPr>
          <w:p w14:paraId="762B4E7D" w14:textId="77777777" w:rsidR="00103697" w:rsidRPr="00EF33FA" w:rsidRDefault="00103697" w:rsidP="00EB1D4D">
            <w:pPr>
              <w:rPr>
                <w:sz w:val="16"/>
                <w:szCs w:val="16"/>
              </w:rPr>
            </w:pPr>
            <w:r w:rsidRPr="00EF33FA">
              <w:rPr>
                <w:sz w:val="16"/>
                <w:szCs w:val="16"/>
              </w:rPr>
              <w:t>Dismantle, remove and dispose of existing aerial earthwire</w:t>
            </w:r>
          </w:p>
        </w:tc>
        <w:tc>
          <w:tcPr>
            <w:tcW w:w="1304" w:type="dxa"/>
            <w:tcBorders>
              <w:top w:val="nil"/>
              <w:left w:val="nil"/>
              <w:bottom w:val="single" w:sz="4" w:space="0" w:color="auto"/>
              <w:right w:val="single" w:sz="4" w:space="0" w:color="auto"/>
            </w:tcBorders>
            <w:vAlign w:val="center"/>
          </w:tcPr>
          <w:p w14:paraId="762B4E7E" w14:textId="4C115299" w:rsidR="00103697" w:rsidRPr="00EF33FA" w:rsidRDefault="00103697" w:rsidP="00EB1D4D">
            <w:pPr>
              <w:jc w:val="center"/>
              <w:rPr>
                <w:sz w:val="16"/>
                <w:szCs w:val="16"/>
              </w:rPr>
            </w:pPr>
          </w:p>
        </w:tc>
        <w:tc>
          <w:tcPr>
            <w:tcW w:w="1984" w:type="dxa"/>
            <w:tcBorders>
              <w:top w:val="nil"/>
              <w:left w:val="nil"/>
              <w:bottom w:val="single" w:sz="4" w:space="0" w:color="auto"/>
              <w:right w:val="single" w:sz="4" w:space="0" w:color="auto"/>
            </w:tcBorders>
            <w:vAlign w:val="center"/>
          </w:tcPr>
          <w:p w14:paraId="762B4E7F" w14:textId="77777777" w:rsidR="00103697" w:rsidRPr="00EF33FA" w:rsidRDefault="00103697" w:rsidP="00EB1D4D">
            <w:pPr>
              <w:jc w:val="center"/>
              <w:rPr>
                <w:sz w:val="16"/>
                <w:szCs w:val="16"/>
              </w:rPr>
            </w:pPr>
          </w:p>
        </w:tc>
      </w:tr>
      <w:tr w:rsidR="00103697" w:rsidRPr="00EF33FA" w14:paraId="762B4E84" w14:textId="77777777" w:rsidTr="00EB1D4D">
        <w:trPr>
          <w:trHeight w:val="255"/>
        </w:trPr>
        <w:tc>
          <w:tcPr>
            <w:tcW w:w="4932" w:type="dxa"/>
            <w:tcBorders>
              <w:top w:val="nil"/>
              <w:left w:val="single" w:sz="4" w:space="0" w:color="auto"/>
              <w:bottom w:val="single" w:sz="4" w:space="0" w:color="auto"/>
              <w:right w:val="single" w:sz="4" w:space="0" w:color="auto"/>
            </w:tcBorders>
            <w:vAlign w:val="center"/>
          </w:tcPr>
          <w:p w14:paraId="762B4E81" w14:textId="77777777" w:rsidR="00103697" w:rsidRPr="00EF33FA" w:rsidRDefault="00103697" w:rsidP="00EB1D4D">
            <w:pPr>
              <w:rPr>
                <w:sz w:val="16"/>
                <w:szCs w:val="16"/>
              </w:rPr>
            </w:pPr>
            <w:r w:rsidRPr="00EF33FA">
              <w:rPr>
                <w:sz w:val="16"/>
                <w:szCs w:val="16"/>
              </w:rPr>
              <w:t>Supply and erect replacement aerial earth wire</w:t>
            </w:r>
          </w:p>
        </w:tc>
        <w:tc>
          <w:tcPr>
            <w:tcW w:w="1304" w:type="dxa"/>
            <w:tcBorders>
              <w:top w:val="nil"/>
              <w:left w:val="nil"/>
              <w:bottom w:val="single" w:sz="4" w:space="0" w:color="auto"/>
              <w:right w:val="single" w:sz="4" w:space="0" w:color="auto"/>
            </w:tcBorders>
            <w:vAlign w:val="center"/>
          </w:tcPr>
          <w:p w14:paraId="762B4E82" w14:textId="4F9A9B89" w:rsidR="00103697" w:rsidRPr="00EF33FA" w:rsidRDefault="00103697" w:rsidP="00EB1D4D">
            <w:pPr>
              <w:jc w:val="center"/>
              <w:rPr>
                <w:sz w:val="16"/>
                <w:szCs w:val="16"/>
              </w:rPr>
            </w:pPr>
          </w:p>
        </w:tc>
        <w:tc>
          <w:tcPr>
            <w:tcW w:w="1984" w:type="dxa"/>
            <w:tcBorders>
              <w:top w:val="nil"/>
              <w:left w:val="nil"/>
              <w:bottom w:val="single" w:sz="4" w:space="0" w:color="auto"/>
              <w:right w:val="single" w:sz="4" w:space="0" w:color="auto"/>
            </w:tcBorders>
            <w:vAlign w:val="center"/>
          </w:tcPr>
          <w:p w14:paraId="762B4E83" w14:textId="77777777" w:rsidR="00103697" w:rsidRPr="00EF33FA" w:rsidRDefault="00103697" w:rsidP="00EB1D4D">
            <w:pPr>
              <w:jc w:val="center"/>
              <w:rPr>
                <w:sz w:val="16"/>
                <w:szCs w:val="16"/>
              </w:rPr>
            </w:pPr>
          </w:p>
        </w:tc>
      </w:tr>
      <w:tr w:rsidR="00103697" w:rsidRPr="00EF33FA" w14:paraId="762B4E88" w14:textId="77777777" w:rsidTr="00EB1D4D">
        <w:trPr>
          <w:trHeight w:val="255"/>
        </w:trPr>
        <w:tc>
          <w:tcPr>
            <w:tcW w:w="4932" w:type="dxa"/>
            <w:tcBorders>
              <w:top w:val="nil"/>
              <w:left w:val="single" w:sz="4" w:space="0" w:color="auto"/>
              <w:bottom w:val="single" w:sz="4" w:space="0" w:color="auto"/>
              <w:right w:val="single" w:sz="4" w:space="0" w:color="auto"/>
            </w:tcBorders>
            <w:vAlign w:val="center"/>
          </w:tcPr>
          <w:p w14:paraId="762B4E85" w14:textId="77777777" w:rsidR="00103697" w:rsidRPr="00EF33FA" w:rsidRDefault="00103697" w:rsidP="00EB1D4D">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vAlign w:val="center"/>
          </w:tcPr>
          <w:p w14:paraId="762B4E86" w14:textId="794DBC72" w:rsidR="00103697" w:rsidRPr="00EF33FA" w:rsidRDefault="00103697" w:rsidP="00EB1D4D">
            <w:pPr>
              <w:jc w:val="center"/>
              <w:rPr>
                <w:sz w:val="16"/>
                <w:szCs w:val="16"/>
              </w:rPr>
            </w:pPr>
          </w:p>
        </w:tc>
        <w:tc>
          <w:tcPr>
            <w:tcW w:w="1984" w:type="dxa"/>
            <w:tcBorders>
              <w:top w:val="nil"/>
              <w:left w:val="nil"/>
              <w:bottom w:val="single" w:sz="4" w:space="0" w:color="auto"/>
              <w:right w:val="single" w:sz="4" w:space="0" w:color="auto"/>
            </w:tcBorders>
            <w:vAlign w:val="center"/>
          </w:tcPr>
          <w:p w14:paraId="762B4E87" w14:textId="77777777" w:rsidR="00103697" w:rsidRPr="00EF33FA" w:rsidRDefault="00103697" w:rsidP="00EB1D4D">
            <w:pPr>
              <w:jc w:val="center"/>
              <w:rPr>
                <w:sz w:val="16"/>
                <w:szCs w:val="16"/>
              </w:rPr>
            </w:pPr>
          </w:p>
        </w:tc>
      </w:tr>
      <w:tr w:rsidR="00103697" w:rsidRPr="00EF33FA" w14:paraId="762B4E8C" w14:textId="77777777" w:rsidTr="00EB1D4D">
        <w:trPr>
          <w:trHeight w:val="300"/>
        </w:trPr>
        <w:tc>
          <w:tcPr>
            <w:tcW w:w="4932" w:type="dxa"/>
            <w:tcBorders>
              <w:top w:val="nil"/>
              <w:left w:val="single" w:sz="4" w:space="0" w:color="auto"/>
              <w:bottom w:val="single" w:sz="4" w:space="0" w:color="auto"/>
              <w:right w:val="single" w:sz="4" w:space="0" w:color="auto"/>
            </w:tcBorders>
            <w:vAlign w:val="center"/>
          </w:tcPr>
          <w:p w14:paraId="762B4E89" w14:textId="77777777" w:rsidR="00103697" w:rsidRPr="00EF33FA" w:rsidRDefault="00103697" w:rsidP="00EB1D4D">
            <w:pPr>
              <w:rPr>
                <w:sz w:val="16"/>
                <w:szCs w:val="16"/>
              </w:rPr>
            </w:pPr>
            <w:r w:rsidRPr="00EF33FA">
              <w:rPr>
                <w:sz w:val="16"/>
                <w:szCs w:val="16"/>
              </w:rPr>
              <w:t>Undertake any necessary tree cutting</w:t>
            </w:r>
          </w:p>
        </w:tc>
        <w:tc>
          <w:tcPr>
            <w:tcW w:w="1304" w:type="dxa"/>
            <w:tcBorders>
              <w:top w:val="nil"/>
              <w:left w:val="nil"/>
              <w:bottom w:val="single" w:sz="4" w:space="0" w:color="auto"/>
              <w:right w:val="single" w:sz="4" w:space="0" w:color="auto"/>
            </w:tcBorders>
            <w:vAlign w:val="center"/>
          </w:tcPr>
          <w:p w14:paraId="762B4E8A" w14:textId="36434DE9" w:rsidR="00103697" w:rsidRPr="00EF33FA" w:rsidRDefault="00103697" w:rsidP="00EB1D4D">
            <w:pPr>
              <w:jc w:val="center"/>
              <w:rPr>
                <w:sz w:val="16"/>
                <w:szCs w:val="16"/>
              </w:rPr>
            </w:pPr>
          </w:p>
        </w:tc>
        <w:tc>
          <w:tcPr>
            <w:tcW w:w="1984" w:type="dxa"/>
            <w:tcBorders>
              <w:top w:val="nil"/>
              <w:left w:val="nil"/>
              <w:bottom w:val="single" w:sz="4" w:space="0" w:color="auto"/>
              <w:right w:val="single" w:sz="4" w:space="0" w:color="auto"/>
            </w:tcBorders>
            <w:vAlign w:val="center"/>
          </w:tcPr>
          <w:p w14:paraId="762B4E8B" w14:textId="77777777" w:rsidR="00103697" w:rsidRPr="00EF33FA" w:rsidRDefault="00103697" w:rsidP="00EB1D4D">
            <w:pPr>
              <w:jc w:val="center"/>
              <w:rPr>
                <w:sz w:val="16"/>
                <w:szCs w:val="16"/>
              </w:rPr>
            </w:pPr>
          </w:p>
        </w:tc>
      </w:tr>
      <w:tr w:rsidR="00103697" w:rsidRPr="00EF33FA" w14:paraId="762B4E90" w14:textId="77777777" w:rsidTr="00EB1D4D">
        <w:trPr>
          <w:trHeight w:val="255"/>
        </w:trPr>
        <w:tc>
          <w:tcPr>
            <w:tcW w:w="4932" w:type="dxa"/>
            <w:tcBorders>
              <w:top w:val="nil"/>
              <w:left w:val="single" w:sz="4" w:space="0" w:color="auto"/>
              <w:bottom w:val="single" w:sz="4" w:space="0" w:color="auto"/>
              <w:right w:val="single" w:sz="4" w:space="0" w:color="auto"/>
            </w:tcBorders>
            <w:vAlign w:val="center"/>
          </w:tcPr>
          <w:p w14:paraId="762B4E8D" w14:textId="77777777" w:rsidR="00103697" w:rsidRPr="00EF33FA" w:rsidRDefault="00103697" w:rsidP="00EB1D4D">
            <w:pPr>
              <w:rPr>
                <w:sz w:val="16"/>
                <w:szCs w:val="16"/>
              </w:rPr>
            </w:pPr>
            <w:r w:rsidRPr="00EF33FA">
              <w:rPr>
                <w:sz w:val="16"/>
                <w:szCs w:val="16"/>
              </w:rPr>
              <w:t>Provision and use of mechanical aids, scaffolding etc</w:t>
            </w:r>
          </w:p>
        </w:tc>
        <w:tc>
          <w:tcPr>
            <w:tcW w:w="1304" w:type="dxa"/>
            <w:tcBorders>
              <w:top w:val="nil"/>
              <w:left w:val="nil"/>
              <w:bottom w:val="single" w:sz="4" w:space="0" w:color="auto"/>
              <w:right w:val="single" w:sz="4" w:space="0" w:color="auto"/>
            </w:tcBorders>
            <w:vAlign w:val="center"/>
          </w:tcPr>
          <w:p w14:paraId="762B4E8E" w14:textId="4F10BE15" w:rsidR="00103697" w:rsidRPr="00EF33FA" w:rsidRDefault="00103697" w:rsidP="00EB1D4D">
            <w:pPr>
              <w:jc w:val="center"/>
              <w:rPr>
                <w:sz w:val="16"/>
                <w:szCs w:val="16"/>
              </w:rPr>
            </w:pPr>
          </w:p>
        </w:tc>
        <w:tc>
          <w:tcPr>
            <w:tcW w:w="1984" w:type="dxa"/>
            <w:tcBorders>
              <w:top w:val="nil"/>
              <w:left w:val="nil"/>
              <w:bottom w:val="single" w:sz="4" w:space="0" w:color="auto"/>
              <w:right w:val="single" w:sz="4" w:space="0" w:color="auto"/>
            </w:tcBorders>
            <w:vAlign w:val="center"/>
          </w:tcPr>
          <w:p w14:paraId="762B4E8F" w14:textId="77777777" w:rsidR="00103697" w:rsidRPr="00EF33FA" w:rsidRDefault="00103697" w:rsidP="00EB1D4D">
            <w:pPr>
              <w:jc w:val="center"/>
              <w:rPr>
                <w:sz w:val="16"/>
                <w:szCs w:val="16"/>
              </w:rPr>
            </w:pPr>
          </w:p>
        </w:tc>
      </w:tr>
    </w:tbl>
    <w:p w14:paraId="762B4E91" w14:textId="77777777" w:rsidR="00103697" w:rsidRPr="00EF33FA" w:rsidRDefault="00103697" w:rsidP="00103697"/>
    <w:tbl>
      <w:tblPr>
        <w:tblW w:w="8220" w:type="dxa"/>
        <w:tblInd w:w="94" w:type="dxa"/>
        <w:tblLook w:val="0000" w:firstRow="0" w:lastRow="0" w:firstColumn="0" w:lastColumn="0" w:noHBand="0" w:noVBand="0"/>
      </w:tblPr>
      <w:tblGrid>
        <w:gridCol w:w="4932"/>
        <w:gridCol w:w="1304"/>
        <w:gridCol w:w="1984"/>
      </w:tblGrid>
      <w:tr w:rsidR="00103697" w:rsidRPr="00EF33FA" w14:paraId="762B4E95" w14:textId="77777777" w:rsidTr="00EB1D4D">
        <w:trPr>
          <w:trHeight w:val="780"/>
        </w:trPr>
        <w:tc>
          <w:tcPr>
            <w:tcW w:w="4932" w:type="dxa"/>
            <w:tcBorders>
              <w:top w:val="single" w:sz="8" w:space="0" w:color="auto"/>
              <w:left w:val="single" w:sz="4" w:space="0" w:color="auto"/>
              <w:bottom w:val="nil"/>
              <w:right w:val="single" w:sz="4" w:space="0" w:color="auto"/>
            </w:tcBorders>
            <w:vAlign w:val="center"/>
          </w:tcPr>
          <w:p w14:paraId="762B4E92" w14:textId="77777777" w:rsidR="00103697" w:rsidRPr="00EF33FA" w:rsidRDefault="00103697" w:rsidP="00EB1D4D">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4E93" w14:textId="77777777" w:rsidR="00103697" w:rsidRPr="00EF33FA" w:rsidRDefault="00103697" w:rsidP="00EB1D4D">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4E94" w14:textId="77777777" w:rsidR="00103697" w:rsidRPr="00EF33FA" w:rsidRDefault="00103697" w:rsidP="00EB1D4D">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103697" w:rsidRPr="00EF33FA" w14:paraId="762B4E99" w14:textId="77777777" w:rsidTr="00EB1D4D">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4E96" w14:textId="77777777" w:rsidR="00103697" w:rsidRPr="00EF33FA" w:rsidRDefault="00103697" w:rsidP="00EB1D4D">
            <w:pPr>
              <w:rPr>
                <w:sz w:val="16"/>
                <w:szCs w:val="16"/>
              </w:rPr>
            </w:pPr>
            <w:r w:rsidRPr="00EF33FA">
              <w:rPr>
                <w:sz w:val="16"/>
                <w:szCs w:val="16"/>
              </w:rPr>
              <w:t>Supply and erect wrapped pilot cable</w:t>
            </w:r>
          </w:p>
        </w:tc>
        <w:tc>
          <w:tcPr>
            <w:tcW w:w="1304" w:type="dxa"/>
            <w:tcBorders>
              <w:top w:val="single" w:sz="4" w:space="0" w:color="auto"/>
              <w:left w:val="nil"/>
              <w:bottom w:val="single" w:sz="4" w:space="0" w:color="auto"/>
              <w:right w:val="single" w:sz="4" w:space="0" w:color="auto"/>
            </w:tcBorders>
            <w:vAlign w:val="center"/>
          </w:tcPr>
          <w:p w14:paraId="762B4E97" w14:textId="77777777" w:rsidR="00103697" w:rsidRPr="00EF33FA" w:rsidRDefault="00103697" w:rsidP="00EB1D4D">
            <w:pPr>
              <w:jc w:val="center"/>
              <w:rPr>
                <w:sz w:val="16"/>
                <w:szCs w:val="16"/>
              </w:rPr>
            </w:pPr>
            <w:r w:rsidRPr="00EF33FA">
              <w:rPr>
                <w:sz w:val="16"/>
                <w:szCs w:val="16"/>
              </w:rPr>
              <w:t>Pilot wire Overhead</w:t>
            </w:r>
          </w:p>
        </w:tc>
        <w:tc>
          <w:tcPr>
            <w:tcW w:w="1984" w:type="dxa"/>
            <w:tcBorders>
              <w:top w:val="single" w:sz="4" w:space="0" w:color="auto"/>
              <w:left w:val="nil"/>
              <w:bottom w:val="single" w:sz="4" w:space="0" w:color="auto"/>
              <w:right w:val="single" w:sz="4" w:space="0" w:color="auto"/>
            </w:tcBorders>
            <w:vAlign w:val="center"/>
          </w:tcPr>
          <w:p w14:paraId="762B4E98" w14:textId="77777777" w:rsidR="00103697" w:rsidRPr="00EF33FA" w:rsidRDefault="00103697" w:rsidP="00EB1D4D">
            <w:pPr>
              <w:jc w:val="center"/>
              <w:rPr>
                <w:sz w:val="16"/>
                <w:szCs w:val="16"/>
              </w:rPr>
            </w:pPr>
          </w:p>
        </w:tc>
      </w:tr>
      <w:tr w:rsidR="00103697" w:rsidRPr="00EF33FA" w14:paraId="762B4E9D" w14:textId="77777777" w:rsidTr="00EB1D4D">
        <w:trPr>
          <w:trHeight w:val="255"/>
        </w:trPr>
        <w:tc>
          <w:tcPr>
            <w:tcW w:w="4932" w:type="dxa"/>
            <w:tcBorders>
              <w:top w:val="nil"/>
              <w:left w:val="single" w:sz="4" w:space="0" w:color="auto"/>
              <w:bottom w:val="single" w:sz="4" w:space="0" w:color="auto"/>
              <w:right w:val="single" w:sz="4" w:space="0" w:color="auto"/>
            </w:tcBorders>
            <w:vAlign w:val="center"/>
          </w:tcPr>
          <w:p w14:paraId="762B4E9A" w14:textId="77777777" w:rsidR="00103697" w:rsidRPr="00EF33FA" w:rsidRDefault="00103697" w:rsidP="00EB1D4D">
            <w:pPr>
              <w:rPr>
                <w:sz w:val="16"/>
                <w:szCs w:val="16"/>
              </w:rPr>
            </w:pPr>
            <w:r w:rsidRPr="00EF33FA">
              <w:rPr>
                <w:sz w:val="16"/>
                <w:szCs w:val="16"/>
              </w:rPr>
              <w:t>Remove and dispose of existing EHV insulator sets</w:t>
            </w:r>
          </w:p>
        </w:tc>
        <w:tc>
          <w:tcPr>
            <w:tcW w:w="1304" w:type="dxa"/>
            <w:tcBorders>
              <w:top w:val="nil"/>
              <w:left w:val="nil"/>
              <w:bottom w:val="single" w:sz="4" w:space="0" w:color="auto"/>
              <w:right w:val="single" w:sz="4" w:space="0" w:color="auto"/>
            </w:tcBorders>
            <w:vAlign w:val="center"/>
          </w:tcPr>
          <w:p w14:paraId="762B4E9B" w14:textId="77777777" w:rsidR="00103697" w:rsidRPr="00EF33FA" w:rsidRDefault="00103697" w:rsidP="00EB1D4D">
            <w:pPr>
              <w:jc w:val="center"/>
              <w:rPr>
                <w:sz w:val="16"/>
                <w:szCs w:val="16"/>
              </w:rPr>
            </w:pPr>
            <w:r w:rsidRPr="00EF33FA">
              <w:rPr>
                <w:sz w:val="16"/>
                <w:szCs w:val="16"/>
              </w:rPr>
              <w:t>33kV Fittings</w:t>
            </w:r>
          </w:p>
        </w:tc>
        <w:tc>
          <w:tcPr>
            <w:tcW w:w="1984" w:type="dxa"/>
            <w:tcBorders>
              <w:top w:val="nil"/>
              <w:left w:val="nil"/>
              <w:bottom w:val="single" w:sz="4" w:space="0" w:color="auto"/>
              <w:right w:val="single" w:sz="4" w:space="0" w:color="auto"/>
            </w:tcBorders>
            <w:vAlign w:val="center"/>
          </w:tcPr>
          <w:p w14:paraId="762B4E9C" w14:textId="77777777" w:rsidR="00103697" w:rsidRPr="00EF33FA" w:rsidRDefault="00103697" w:rsidP="00EB1D4D">
            <w:pPr>
              <w:jc w:val="center"/>
              <w:rPr>
                <w:sz w:val="16"/>
                <w:szCs w:val="16"/>
              </w:rPr>
            </w:pPr>
          </w:p>
        </w:tc>
      </w:tr>
      <w:tr w:rsidR="00103697" w:rsidRPr="00EF33FA" w14:paraId="762B4EA1" w14:textId="77777777" w:rsidTr="00EB1D4D">
        <w:trPr>
          <w:trHeight w:val="255"/>
        </w:trPr>
        <w:tc>
          <w:tcPr>
            <w:tcW w:w="4932" w:type="dxa"/>
            <w:tcBorders>
              <w:top w:val="nil"/>
              <w:left w:val="single" w:sz="4" w:space="0" w:color="auto"/>
              <w:bottom w:val="single" w:sz="4" w:space="0" w:color="auto"/>
              <w:right w:val="single" w:sz="4" w:space="0" w:color="auto"/>
            </w:tcBorders>
            <w:vAlign w:val="center"/>
          </w:tcPr>
          <w:p w14:paraId="762B4E9E" w14:textId="77777777" w:rsidR="00103697" w:rsidRPr="00EF33FA" w:rsidRDefault="00103697" w:rsidP="00EB1D4D">
            <w:pPr>
              <w:rPr>
                <w:sz w:val="16"/>
                <w:szCs w:val="16"/>
              </w:rPr>
            </w:pPr>
            <w:r w:rsidRPr="00EF33FA">
              <w:rPr>
                <w:sz w:val="16"/>
                <w:szCs w:val="16"/>
              </w:rPr>
              <w:t>Supply and fit replacement EHV insulator sets</w:t>
            </w:r>
          </w:p>
        </w:tc>
        <w:tc>
          <w:tcPr>
            <w:tcW w:w="1304" w:type="dxa"/>
            <w:tcBorders>
              <w:top w:val="nil"/>
              <w:left w:val="nil"/>
              <w:bottom w:val="single" w:sz="4" w:space="0" w:color="auto"/>
              <w:right w:val="single" w:sz="4" w:space="0" w:color="auto"/>
            </w:tcBorders>
            <w:vAlign w:val="center"/>
          </w:tcPr>
          <w:p w14:paraId="762B4E9F" w14:textId="77777777" w:rsidR="00103697" w:rsidRPr="00EF33FA" w:rsidRDefault="00103697" w:rsidP="00EB1D4D">
            <w:pPr>
              <w:jc w:val="center"/>
              <w:rPr>
                <w:sz w:val="16"/>
                <w:szCs w:val="16"/>
              </w:rPr>
            </w:pPr>
            <w:r w:rsidRPr="00EF33FA">
              <w:rPr>
                <w:sz w:val="16"/>
                <w:szCs w:val="16"/>
              </w:rPr>
              <w:t>33kV Fittings</w:t>
            </w:r>
          </w:p>
        </w:tc>
        <w:tc>
          <w:tcPr>
            <w:tcW w:w="1984" w:type="dxa"/>
            <w:tcBorders>
              <w:top w:val="nil"/>
              <w:left w:val="nil"/>
              <w:bottom w:val="single" w:sz="4" w:space="0" w:color="auto"/>
              <w:right w:val="single" w:sz="4" w:space="0" w:color="auto"/>
            </w:tcBorders>
            <w:vAlign w:val="center"/>
          </w:tcPr>
          <w:p w14:paraId="762B4EA0" w14:textId="77777777" w:rsidR="00103697" w:rsidRPr="00EF33FA" w:rsidRDefault="00103697" w:rsidP="00EB1D4D">
            <w:pPr>
              <w:jc w:val="center"/>
              <w:rPr>
                <w:sz w:val="16"/>
                <w:szCs w:val="16"/>
              </w:rPr>
            </w:pPr>
          </w:p>
        </w:tc>
      </w:tr>
    </w:tbl>
    <w:p w14:paraId="762B4EA2" w14:textId="77777777" w:rsidR="00103697" w:rsidRPr="00EF33FA" w:rsidRDefault="00103697" w:rsidP="00103697"/>
    <w:p w14:paraId="762B4EA3" w14:textId="2F0A67C1" w:rsidR="00EB1D4D" w:rsidRPr="00EF33FA" w:rsidRDefault="00EB1D4D" w:rsidP="00EB1D4D">
      <w:pPr>
        <w:pStyle w:val="Heading2"/>
        <w:keepNext/>
      </w:pPr>
      <w:bookmarkStart w:id="11205" w:name="_Toc417631198"/>
      <w:bookmarkStart w:id="11206" w:name="_Toc417632336"/>
      <w:bookmarkStart w:id="11207" w:name="_Toc34056188"/>
      <w:r w:rsidRPr="00EF33FA">
        <w:t>33</w:t>
      </w:r>
      <w:r w:rsidR="001867B9" w:rsidRPr="00EF33FA">
        <w:t>kV</w:t>
      </w:r>
      <w:r w:rsidRPr="00EF33FA">
        <w:t xml:space="preserve"> Tower</w:t>
      </w:r>
      <w:bookmarkEnd w:id="11205"/>
      <w:bookmarkEnd w:id="11206"/>
      <w:bookmarkEnd w:id="11207"/>
    </w:p>
    <w:tbl>
      <w:tblPr>
        <w:tblW w:w="8220" w:type="dxa"/>
        <w:tblInd w:w="94" w:type="dxa"/>
        <w:tblLook w:val="0000" w:firstRow="0" w:lastRow="0" w:firstColumn="0" w:lastColumn="0" w:noHBand="0" w:noVBand="0"/>
      </w:tblPr>
      <w:tblGrid>
        <w:gridCol w:w="4932"/>
        <w:gridCol w:w="1304"/>
        <w:gridCol w:w="1984"/>
      </w:tblGrid>
      <w:tr w:rsidR="00EB1D4D" w:rsidRPr="00EF33FA" w14:paraId="762B4EA7" w14:textId="77777777" w:rsidTr="00EB1D4D">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4EA4" w14:textId="77777777" w:rsidR="00EB1D4D" w:rsidRPr="00EF33FA" w:rsidRDefault="00EB1D4D" w:rsidP="00EB1D4D">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4EA5" w14:textId="77777777" w:rsidR="00EB1D4D" w:rsidRPr="00EF33FA" w:rsidRDefault="00EB1D4D" w:rsidP="00EB1D4D">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4EA6" w14:textId="77777777" w:rsidR="00EB1D4D" w:rsidRPr="00EF33FA" w:rsidRDefault="00EB1D4D" w:rsidP="00EB1D4D">
            <w:pPr>
              <w:jc w:val="center"/>
              <w:rPr>
                <w:sz w:val="16"/>
                <w:szCs w:val="16"/>
                <w:lang w:eastAsia="en-GB"/>
              </w:rPr>
            </w:pPr>
            <w:r w:rsidRPr="00EF33FA">
              <w:rPr>
                <w:sz w:val="16"/>
                <w:szCs w:val="16"/>
                <w:lang w:eastAsia="en-GB"/>
              </w:rPr>
              <w:t>Report As Consequential Asset</w:t>
            </w:r>
          </w:p>
        </w:tc>
      </w:tr>
      <w:tr w:rsidR="00EB1D4D" w:rsidRPr="00EF33FA" w14:paraId="762B4EAB" w14:textId="77777777" w:rsidTr="00EB1D4D">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4EA8" w14:textId="77777777" w:rsidR="00EB1D4D" w:rsidRPr="00EF33FA" w:rsidRDefault="00EB1D4D" w:rsidP="00EB1D4D">
            <w:pPr>
              <w:rPr>
                <w:sz w:val="16"/>
                <w:szCs w:val="16"/>
              </w:rPr>
            </w:pPr>
            <w:r w:rsidRPr="00EF33FA">
              <w:rPr>
                <w:sz w:val="16"/>
                <w:szCs w:val="16"/>
              </w:rPr>
              <w:t>Dismantle, remove and dispose of existing tower</w:t>
            </w:r>
          </w:p>
        </w:tc>
        <w:tc>
          <w:tcPr>
            <w:tcW w:w="1304" w:type="dxa"/>
            <w:tcBorders>
              <w:top w:val="single" w:sz="4" w:space="0" w:color="auto"/>
              <w:left w:val="nil"/>
              <w:bottom w:val="single" w:sz="4" w:space="0" w:color="auto"/>
              <w:right w:val="single" w:sz="4" w:space="0" w:color="auto"/>
            </w:tcBorders>
            <w:vAlign w:val="center"/>
          </w:tcPr>
          <w:p w14:paraId="762B4EA9" w14:textId="77777777" w:rsidR="00EB1D4D" w:rsidRPr="00EF33FA" w:rsidRDefault="00EB1D4D" w:rsidP="00EB1D4D">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4EAA" w14:textId="77777777" w:rsidR="00EB1D4D" w:rsidRPr="00EF33FA" w:rsidRDefault="00EB1D4D" w:rsidP="00EB1D4D">
            <w:pPr>
              <w:jc w:val="center"/>
              <w:rPr>
                <w:sz w:val="16"/>
                <w:szCs w:val="16"/>
              </w:rPr>
            </w:pPr>
          </w:p>
        </w:tc>
      </w:tr>
      <w:tr w:rsidR="00EB1D4D" w:rsidRPr="00EF33FA" w14:paraId="762B4EAF" w14:textId="77777777" w:rsidTr="00EB1D4D">
        <w:trPr>
          <w:trHeight w:val="255"/>
        </w:trPr>
        <w:tc>
          <w:tcPr>
            <w:tcW w:w="4932" w:type="dxa"/>
            <w:tcBorders>
              <w:top w:val="nil"/>
              <w:left w:val="single" w:sz="4" w:space="0" w:color="auto"/>
              <w:bottom w:val="single" w:sz="4" w:space="0" w:color="auto"/>
              <w:right w:val="single" w:sz="4" w:space="0" w:color="auto"/>
            </w:tcBorders>
            <w:vAlign w:val="center"/>
          </w:tcPr>
          <w:p w14:paraId="762B4EAC" w14:textId="77777777" w:rsidR="00EB1D4D" w:rsidRPr="00EF33FA" w:rsidRDefault="00EB1D4D" w:rsidP="00EB1D4D">
            <w:pPr>
              <w:rPr>
                <w:sz w:val="16"/>
                <w:szCs w:val="16"/>
              </w:rPr>
            </w:pPr>
            <w:r w:rsidRPr="00EF33FA">
              <w:rPr>
                <w:sz w:val="16"/>
                <w:szCs w:val="16"/>
              </w:rPr>
              <w:t>Supply erect new or replacement tower</w:t>
            </w:r>
          </w:p>
        </w:tc>
        <w:tc>
          <w:tcPr>
            <w:tcW w:w="1304" w:type="dxa"/>
            <w:tcBorders>
              <w:top w:val="nil"/>
              <w:left w:val="nil"/>
              <w:bottom w:val="single" w:sz="4" w:space="0" w:color="auto"/>
              <w:right w:val="single" w:sz="4" w:space="0" w:color="auto"/>
            </w:tcBorders>
            <w:vAlign w:val="center"/>
          </w:tcPr>
          <w:p w14:paraId="762B4EAD" w14:textId="77777777" w:rsidR="00EB1D4D" w:rsidRPr="00EF33FA" w:rsidRDefault="00EB1D4D" w:rsidP="00EB1D4D">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4EAE" w14:textId="77777777" w:rsidR="00EB1D4D" w:rsidRPr="00EF33FA" w:rsidRDefault="00EB1D4D" w:rsidP="00EB1D4D">
            <w:pPr>
              <w:jc w:val="center"/>
              <w:rPr>
                <w:sz w:val="16"/>
                <w:szCs w:val="16"/>
              </w:rPr>
            </w:pPr>
          </w:p>
        </w:tc>
      </w:tr>
      <w:tr w:rsidR="00EB1D4D" w:rsidRPr="00EF33FA" w14:paraId="762B4EB3" w14:textId="77777777" w:rsidTr="00EB1D4D">
        <w:trPr>
          <w:trHeight w:val="300"/>
        </w:trPr>
        <w:tc>
          <w:tcPr>
            <w:tcW w:w="4932" w:type="dxa"/>
            <w:tcBorders>
              <w:top w:val="nil"/>
              <w:left w:val="single" w:sz="4" w:space="0" w:color="auto"/>
              <w:bottom w:val="single" w:sz="4" w:space="0" w:color="auto"/>
              <w:right w:val="single" w:sz="4" w:space="0" w:color="auto"/>
            </w:tcBorders>
            <w:vAlign w:val="center"/>
          </w:tcPr>
          <w:p w14:paraId="762B4EB0" w14:textId="77777777" w:rsidR="00EB1D4D" w:rsidRPr="00EF33FA" w:rsidRDefault="00EB1D4D" w:rsidP="00EB1D4D">
            <w:pPr>
              <w:rPr>
                <w:sz w:val="16"/>
                <w:szCs w:val="16"/>
              </w:rPr>
            </w:pPr>
            <w:r w:rsidRPr="00EF33FA">
              <w:rPr>
                <w:sz w:val="16"/>
                <w:szCs w:val="16"/>
              </w:rPr>
              <w:t>Undertake any necessary tree cutting</w:t>
            </w:r>
          </w:p>
        </w:tc>
        <w:tc>
          <w:tcPr>
            <w:tcW w:w="1304" w:type="dxa"/>
            <w:tcBorders>
              <w:top w:val="nil"/>
              <w:left w:val="nil"/>
              <w:bottom w:val="single" w:sz="4" w:space="0" w:color="auto"/>
              <w:right w:val="single" w:sz="4" w:space="0" w:color="auto"/>
            </w:tcBorders>
            <w:vAlign w:val="center"/>
          </w:tcPr>
          <w:p w14:paraId="762B4EB1" w14:textId="50590EAF" w:rsidR="00EB1D4D" w:rsidRPr="00EF33FA" w:rsidRDefault="00EB1D4D" w:rsidP="00EB1D4D">
            <w:pPr>
              <w:jc w:val="center"/>
              <w:rPr>
                <w:sz w:val="16"/>
                <w:szCs w:val="16"/>
              </w:rPr>
            </w:pPr>
          </w:p>
        </w:tc>
        <w:tc>
          <w:tcPr>
            <w:tcW w:w="1984" w:type="dxa"/>
            <w:tcBorders>
              <w:top w:val="nil"/>
              <w:left w:val="nil"/>
              <w:bottom w:val="single" w:sz="4" w:space="0" w:color="auto"/>
              <w:right w:val="single" w:sz="4" w:space="0" w:color="auto"/>
            </w:tcBorders>
            <w:vAlign w:val="center"/>
          </w:tcPr>
          <w:p w14:paraId="762B4EB2" w14:textId="77777777" w:rsidR="00EB1D4D" w:rsidRPr="00EF33FA" w:rsidRDefault="00EB1D4D" w:rsidP="00EB1D4D">
            <w:pPr>
              <w:jc w:val="center"/>
              <w:rPr>
                <w:sz w:val="16"/>
                <w:szCs w:val="16"/>
              </w:rPr>
            </w:pPr>
          </w:p>
        </w:tc>
      </w:tr>
      <w:tr w:rsidR="00EB1D4D" w:rsidRPr="00EF33FA" w14:paraId="762B4EB7" w14:textId="77777777" w:rsidTr="00EB1D4D">
        <w:trPr>
          <w:trHeight w:val="300"/>
        </w:trPr>
        <w:tc>
          <w:tcPr>
            <w:tcW w:w="4932" w:type="dxa"/>
            <w:tcBorders>
              <w:top w:val="nil"/>
              <w:left w:val="single" w:sz="4" w:space="0" w:color="auto"/>
              <w:bottom w:val="single" w:sz="4" w:space="0" w:color="auto"/>
              <w:right w:val="single" w:sz="4" w:space="0" w:color="auto"/>
            </w:tcBorders>
            <w:vAlign w:val="center"/>
          </w:tcPr>
          <w:p w14:paraId="762B4EB4" w14:textId="77777777" w:rsidR="00EB1D4D" w:rsidRPr="00EF33FA" w:rsidRDefault="00EB1D4D" w:rsidP="00EB1D4D">
            <w:pPr>
              <w:rPr>
                <w:sz w:val="16"/>
                <w:szCs w:val="16"/>
              </w:rPr>
            </w:pPr>
            <w:r w:rsidRPr="00EF33FA">
              <w:rPr>
                <w:sz w:val="16"/>
                <w:szCs w:val="16"/>
              </w:rPr>
              <w:t>Break up existing foundations and make good ground (where appropriate)</w:t>
            </w:r>
          </w:p>
        </w:tc>
        <w:tc>
          <w:tcPr>
            <w:tcW w:w="1304" w:type="dxa"/>
            <w:tcBorders>
              <w:top w:val="nil"/>
              <w:left w:val="nil"/>
              <w:bottom w:val="single" w:sz="4" w:space="0" w:color="auto"/>
              <w:right w:val="single" w:sz="4" w:space="0" w:color="auto"/>
            </w:tcBorders>
            <w:vAlign w:val="center"/>
          </w:tcPr>
          <w:p w14:paraId="762B4EB5" w14:textId="03952E5D" w:rsidR="00EB1D4D" w:rsidRPr="00EF33FA" w:rsidRDefault="00EB1D4D" w:rsidP="00EB1D4D">
            <w:pPr>
              <w:jc w:val="center"/>
              <w:rPr>
                <w:sz w:val="16"/>
                <w:szCs w:val="16"/>
              </w:rPr>
            </w:pPr>
          </w:p>
        </w:tc>
        <w:tc>
          <w:tcPr>
            <w:tcW w:w="1984" w:type="dxa"/>
            <w:tcBorders>
              <w:top w:val="nil"/>
              <w:left w:val="nil"/>
              <w:bottom w:val="single" w:sz="4" w:space="0" w:color="auto"/>
              <w:right w:val="single" w:sz="4" w:space="0" w:color="auto"/>
            </w:tcBorders>
            <w:vAlign w:val="center"/>
          </w:tcPr>
          <w:p w14:paraId="762B4EB6" w14:textId="77777777" w:rsidR="00EB1D4D" w:rsidRPr="00EF33FA" w:rsidRDefault="00EB1D4D" w:rsidP="00EB1D4D">
            <w:pPr>
              <w:jc w:val="center"/>
              <w:rPr>
                <w:sz w:val="16"/>
                <w:szCs w:val="16"/>
              </w:rPr>
            </w:pPr>
          </w:p>
        </w:tc>
      </w:tr>
      <w:tr w:rsidR="00EB1D4D" w:rsidRPr="00EF33FA" w14:paraId="762B4EBB" w14:textId="77777777" w:rsidTr="00EB1D4D">
        <w:trPr>
          <w:trHeight w:val="300"/>
        </w:trPr>
        <w:tc>
          <w:tcPr>
            <w:tcW w:w="4932" w:type="dxa"/>
            <w:tcBorders>
              <w:top w:val="nil"/>
              <w:left w:val="single" w:sz="4" w:space="0" w:color="auto"/>
              <w:bottom w:val="single" w:sz="4" w:space="0" w:color="auto"/>
              <w:right w:val="single" w:sz="4" w:space="0" w:color="auto"/>
            </w:tcBorders>
            <w:vAlign w:val="center"/>
          </w:tcPr>
          <w:p w14:paraId="762B4EB8" w14:textId="77777777" w:rsidR="00EB1D4D" w:rsidRPr="00EF33FA" w:rsidRDefault="00EB1D4D" w:rsidP="00EB1D4D">
            <w:pPr>
              <w:rPr>
                <w:sz w:val="16"/>
                <w:szCs w:val="16"/>
              </w:rPr>
            </w:pPr>
            <w:r w:rsidRPr="00EF33FA">
              <w:rPr>
                <w:sz w:val="16"/>
                <w:szCs w:val="16"/>
              </w:rPr>
              <w:t>Excavate and install new or replacement tower foundations (where appropriate)</w:t>
            </w:r>
          </w:p>
        </w:tc>
        <w:tc>
          <w:tcPr>
            <w:tcW w:w="1304" w:type="dxa"/>
            <w:tcBorders>
              <w:top w:val="nil"/>
              <w:left w:val="nil"/>
              <w:bottom w:val="single" w:sz="4" w:space="0" w:color="auto"/>
              <w:right w:val="single" w:sz="4" w:space="0" w:color="auto"/>
            </w:tcBorders>
            <w:vAlign w:val="center"/>
          </w:tcPr>
          <w:p w14:paraId="762B4EB9" w14:textId="0D2050A6" w:rsidR="00EB1D4D" w:rsidRPr="00EF33FA" w:rsidRDefault="00EB1D4D" w:rsidP="00EB1D4D">
            <w:pPr>
              <w:jc w:val="center"/>
              <w:rPr>
                <w:sz w:val="16"/>
                <w:szCs w:val="16"/>
              </w:rPr>
            </w:pPr>
          </w:p>
        </w:tc>
        <w:tc>
          <w:tcPr>
            <w:tcW w:w="1984" w:type="dxa"/>
            <w:tcBorders>
              <w:top w:val="nil"/>
              <w:left w:val="nil"/>
              <w:bottom w:val="single" w:sz="4" w:space="0" w:color="auto"/>
              <w:right w:val="single" w:sz="4" w:space="0" w:color="auto"/>
            </w:tcBorders>
            <w:vAlign w:val="center"/>
          </w:tcPr>
          <w:p w14:paraId="762B4EBA" w14:textId="77777777" w:rsidR="00EB1D4D" w:rsidRPr="00EF33FA" w:rsidRDefault="00EB1D4D" w:rsidP="00EB1D4D">
            <w:pPr>
              <w:jc w:val="center"/>
              <w:rPr>
                <w:sz w:val="16"/>
                <w:szCs w:val="16"/>
              </w:rPr>
            </w:pPr>
          </w:p>
        </w:tc>
      </w:tr>
      <w:tr w:rsidR="00EB1D4D" w:rsidRPr="00EF33FA" w14:paraId="762B4EBF" w14:textId="77777777" w:rsidTr="00EB1D4D">
        <w:trPr>
          <w:trHeight w:val="300"/>
        </w:trPr>
        <w:tc>
          <w:tcPr>
            <w:tcW w:w="4932" w:type="dxa"/>
            <w:tcBorders>
              <w:top w:val="nil"/>
              <w:left w:val="single" w:sz="4" w:space="0" w:color="auto"/>
              <w:bottom w:val="single" w:sz="4" w:space="0" w:color="auto"/>
              <w:right w:val="single" w:sz="4" w:space="0" w:color="auto"/>
            </w:tcBorders>
            <w:vAlign w:val="center"/>
          </w:tcPr>
          <w:p w14:paraId="762B4EBC" w14:textId="77777777" w:rsidR="00EB1D4D" w:rsidRPr="00EF33FA" w:rsidRDefault="00EB1D4D" w:rsidP="00EB1D4D">
            <w:pPr>
              <w:rPr>
                <w:sz w:val="16"/>
                <w:szCs w:val="16"/>
              </w:rPr>
            </w:pPr>
            <w:r w:rsidRPr="00EF33FA">
              <w:rPr>
                <w:sz w:val="16"/>
                <w:szCs w:val="16"/>
              </w:rPr>
              <w:t>Lower and re-erect existing conductors (where appropriate)</w:t>
            </w:r>
          </w:p>
        </w:tc>
        <w:tc>
          <w:tcPr>
            <w:tcW w:w="1304" w:type="dxa"/>
            <w:tcBorders>
              <w:top w:val="nil"/>
              <w:left w:val="nil"/>
              <w:bottom w:val="single" w:sz="4" w:space="0" w:color="auto"/>
              <w:right w:val="single" w:sz="4" w:space="0" w:color="auto"/>
            </w:tcBorders>
            <w:vAlign w:val="center"/>
          </w:tcPr>
          <w:p w14:paraId="762B4EBD" w14:textId="19BAFB45" w:rsidR="00F70B6A" w:rsidRPr="00EF33FA" w:rsidRDefault="00F70B6A" w:rsidP="00EB1D4D">
            <w:pPr>
              <w:jc w:val="center"/>
              <w:rPr>
                <w:sz w:val="16"/>
                <w:szCs w:val="16"/>
              </w:rPr>
            </w:pPr>
          </w:p>
        </w:tc>
        <w:tc>
          <w:tcPr>
            <w:tcW w:w="1984" w:type="dxa"/>
            <w:tcBorders>
              <w:top w:val="nil"/>
              <w:left w:val="nil"/>
              <w:bottom w:val="single" w:sz="4" w:space="0" w:color="auto"/>
              <w:right w:val="single" w:sz="4" w:space="0" w:color="auto"/>
            </w:tcBorders>
            <w:vAlign w:val="center"/>
          </w:tcPr>
          <w:p w14:paraId="762B4EBE" w14:textId="77777777" w:rsidR="00EB1D4D" w:rsidRPr="00EF33FA" w:rsidRDefault="00EB1D4D" w:rsidP="00EB1D4D">
            <w:pPr>
              <w:jc w:val="center"/>
              <w:rPr>
                <w:sz w:val="16"/>
                <w:szCs w:val="16"/>
              </w:rPr>
            </w:pPr>
          </w:p>
        </w:tc>
      </w:tr>
      <w:tr w:rsidR="00EB1D4D" w:rsidRPr="00EF33FA" w14:paraId="762B4EC3" w14:textId="77777777" w:rsidTr="00EB1D4D">
        <w:trPr>
          <w:trHeight w:val="255"/>
        </w:trPr>
        <w:tc>
          <w:tcPr>
            <w:tcW w:w="4932" w:type="dxa"/>
            <w:tcBorders>
              <w:top w:val="nil"/>
              <w:left w:val="single" w:sz="4" w:space="0" w:color="auto"/>
              <w:bottom w:val="single" w:sz="4" w:space="0" w:color="auto"/>
              <w:right w:val="single" w:sz="4" w:space="0" w:color="auto"/>
            </w:tcBorders>
            <w:vAlign w:val="center"/>
          </w:tcPr>
          <w:p w14:paraId="762B4EC0" w14:textId="77777777" w:rsidR="00EB1D4D" w:rsidRPr="00EF33FA" w:rsidRDefault="00EB1D4D" w:rsidP="00EB1D4D">
            <w:pPr>
              <w:rPr>
                <w:sz w:val="16"/>
                <w:szCs w:val="16"/>
              </w:rPr>
            </w:pPr>
            <w:r w:rsidRPr="00EF33FA">
              <w:rPr>
                <w:sz w:val="16"/>
                <w:szCs w:val="16"/>
              </w:rPr>
              <w:t>Temporarily divert existing conductors</w:t>
            </w:r>
          </w:p>
        </w:tc>
        <w:tc>
          <w:tcPr>
            <w:tcW w:w="1304" w:type="dxa"/>
            <w:tcBorders>
              <w:top w:val="nil"/>
              <w:left w:val="nil"/>
              <w:bottom w:val="single" w:sz="4" w:space="0" w:color="auto"/>
              <w:right w:val="single" w:sz="4" w:space="0" w:color="auto"/>
            </w:tcBorders>
            <w:vAlign w:val="center"/>
          </w:tcPr>
          <w:p w14:paraId="762B4EC1" w14:textId="647C880D" w:rsidR="00EB1D4D" w:rsidRPr="00EF33FA" w:rsidRDefault="00EB1D4D" w:rsidP="00EB1D4D">
            <w:pPr>
              <w:jc w:val="center"/>
              <w:rPr>
                <w:sz w:val="16"/>
                <w:szCs w:val="16"/>
              </w:rPr>
            </w:pPr>
          </w:p>
        </w:tc>
        <w:tc>
          <w:tcPr>
            <w:tcW w:w="1984" w:type="dxa"/>
            <w:tcBorders>
              <w:top w:val="nil"/>
              <w:left w:val="nil"/>
              <w:bottom w:val="single" w:sz="4" w:space="0" w:color="auto"/>
              <w:right w:val="single" w:sz="4" w:space="0" w:color="auto"/>
            </w:tcBorders>
            <w:vAlign w:val="center"/>
          </w:tcPr>
          <w:p w14:paraId="762B4EC2" w14:textId="77777777" w:rsidR="00EB1D4D" w:rsidRPr="00EF33FA" w:rsidRDefault="00EB1D4D" w:rsidP="00EB1D4D">
            <w:pPr>
              <w:jc w:val="center"/>
              <w:rPr>
                <w:sz w:val="16"/>
                <w:szCs w:val="16"/>
              </w:rPr>
            </w:pPr>
          </w:p>
        </w:tc>
      </w:tr>
      <w:tr w:rsidR="00EB1D4D" w:rsidRPr="00EF33FA" w14:paraId="762B4EC7" w14:textId="77777777" w:rsidTr="00EB1D4D">
        <w:trPr>
          <w:trHeight w:val="300"/>
        </w:trPr>
        <w:tc>
          <w:tcPr>
            <w:tcW w:w="4932" w:type="dxa"/>
            <w:tcBorders>
              <w:top w:val="nil"/>
              <w:left w:val="single" w:sz="4" w:space="0" w:color="auto"/>
              <w:bottom w:val="single" w:sz="4" w:space="0" w:color="auto"/>
              <w:right w:val="single" w:sz="4" w:space="0" w:color="auto"/>
            </w:tcBorders>
            <w:vAlign w:val="center"/>
          </w:tcPr>
          <w:p w14:paraId="762B4EC4" w14:textId="77777777" w:rsidR="00EB1D4D" w:rsidRPr="00EF33FA" w:rsidRDefault="00EB1D4D" w:rsidP="00EB1D4D">
            <w:pPr>
              <w:rPr>
                <w:sz w:val="16"/>
                <w:szCs w:val="16"/>
              </w:rPr>
            </w:pPr>
            <w:r w:rsidRPr="00EF33FA">
              <w:rPr>
                <w:sz w:val="16"/>
                <w:szCs w:val="16"/>
              </w:rPr>
              <w:lastRenderedPageBreak/>
              <w:t>Associated network operations</w:t>
            </w:r>
            <w:r w:rsidRPr="00EF33FA">
              <w:rPr>
                <w:sz w:val="16"/>
                <w:szCs w:val="16"/>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vAlign w:val="center"/>
          </w:tcPr>
          <w:p w14:paraId="762B4EC5" w14:textId="187C4A98" w:rsidR="00EB1D4D" w:rsidRPr="00EF33FA" w:rsidRDefault="00EB1D4D" w:rsidP="00EB1D4D">
            <w:pPr>
              <w:jc w:val="center"/>
              <w:rPr>
                <w:sz w:val="16"/>
                <w:szCs w:val="16"/>
              </w:rPr>
            </w:pPr>
          </w:p>
        </w:tc>
        <w:tc>
          <w:tcPr>
            <w:tcW w:w="1984" w:type="dxa"/>
            <w:tcBorders>
              <w:top w:val="nil"/>
              <w:left w:val="nil"/>
              <w:bottom w:val="single" w:sz="4" w:space="0" w:color="auto"/>
              <w:right w:val="single" w:sz="4" w:space="0" w:color="auto"/>
            </w:tcBorders>
            <w:vAlign w:val="center"/>
          </w:tcPr>
          <w:p w14:paraId="762B4EC6" w14:textId="77777777" w:rsidR="00EB1D4D" w:rsidRPr="00EF33FA" w:rsidRDefault="00EB1D4D" w:rsidP="00EB1D4D">
            <w:pPr>
              <w:jc w:val="center"/>
              <w:rPr>
                <w:sz w:val="16"/>
                <w:szCs w:val="16"/>
              </w:rPr>
            </w:pPr>
          </w:p>
        </w:tc>
      </w:tr>
      <w:tr w:rsidR="00EB1D4D" w:rsidRPr="00EF33FA" w14:paraId="762B4ECB" w14:textId="77777777" w:rsidTr="00EB1D4D">
        <w:trPr>
          <w:trHeight w:val="300"/>
        </w:trPr>
        <w:tc>
          <w:tcPr>
            <w:tcW w:w="4932" w:type="dxa"/>
            <w:tcBorders>
              <w:top w:val="nil"/>
              <w:left w:val="single" w:sz="4" w:space="0" w:color="auto"/>
              <w:bottom w:val="single" w:sz="4" w:space="0" w:color="auto"/>
              <w:right w:val="single" w:sz="4" w:space="0" w:color="auto"/>
            </w:tcBorders>
            <w:vAlign w:val="center"/>
          </w:tcPr>
          <w:p w14:paraId="762B4EC8" w14:textId="77777777" w:rsidR="00EB1D4D" w:rsidRPr="00EF33FA" w:rsidRDefault="00EB1D4D" w:rsidP="00EB1D4D">
            <w:pPr>
              <w:rPr>
                <w:sz w:val="16"/>
                <w:szCs w:val="16"/>
              </w:rPr>
            </w:pPr>
            <w:r w:rsidRPr="00EF33FA">
              <w:rPr>
                <w:sz w:val="16"/>
                <w:szCs w:val="16"/>
              </w:rPr>
              <w:t>Provision and use of mechanical aids, scaffolding etc</w:t>
            </w:r>
          </w:p>
        </w:tc>
        <w:tc>
          <w:tcPr>
            <w:tcW w:w="1304" w:type="dxa"/>
            <w:tcBorders>
              <w:top w:val="nil"/>
              <w:left w:val="nil"/>
              <w:bottom w:val="single" w:sz="4" w:space="0" w:color="auto"/>
              <w:right w:val="single" w:sz="4" w:space="0" w:color="auto"/>
            </w:tcBorders>
            <w:vAlign w:val="center"/>
          </w:tcPr>
          <w:p w14:paraId="762B4EC9" w14:textId="734663F6" w:rsidR="00EB1D4D" w:rsidRPr="00EF33FA" w:rsidRDefault="00EB1D4D" w:rsidP="00EB1D4D">
            <w:pPr>
              <w:jc w:val="center"/>
              <w:rPr>
                <w:sz w:val="16"/>
                <w:szCs w:val="16"/>
              </w:rPr>
            </w:pPr>
          </w:p>
        </w:tc>
        <w:tc>
          <w:tcPr>
            <w:tcW w:w="1984" w:type="dxa"/>
            <w:tcBorders>
              <w:top w:val="nil"/>
              <w:left w:val="nil"/>
              <w:bottom w:val="single" w:sz="4" w:space="0" w:color="auto"/>
              <w:right w:val="single" w:sz="4" w:space="0" w:color="auto"/>
            </w:tcBorders>
            <w:vAlign w:val="center"/>
          </w:tcPr>
          <w:p w14:paraId="762B4ECA" w14:textId="77777777" w:rsidR="00EB1D4D" w:rsidRPr="00EF33FA" w:rsidRDefault="00EB1D4D" w:rsidP="00EB1D4D">
            <w:pPr>
              <w:jc w:val="center"/>
              <w:rPr>
                <w:sz w:val="16"/>
                <w:szCs w:val="16"/>
              </w:rPr>
            </w:pPr>
          </w:p>
        </w:tc>
      </w:tr>
      <w:tr w:rsidR="00EB1D4D" w:rsidRPr="00EF33FA" w14:paraId="762B4ECF" w14:textId="77777777" w:rsidTr="00EB1D4D">
        <w:trPr>
          <w:trHeight w:val="300"/>
        </w:trPr>
        <w:tc>
          <w:tcPr>
            <w:tcW w:w="4932" w:type="dxa"/>
            <w:tcBorders>
              <w:top w:val="nil"/>
              <w:left w:val="single" w:sz="4" w:space="0" w:color="auto"/>
              <w:bottom w:val="single" w:sz="4" w:space="0" w:color="auto"/>
              <w:right w:val="single" w:sz="4" w:space="0" w:color="auto"/>
            </w:tcBorders>
            <w:vAlign w:val="center"/>
          </w:tcPr>
          <w:p w14:paraId="762B4ECC" w14:textId="77777777" w:rsidR="00EB1D4D" w:rsidRPr="00EF33FA" w:rsidRDefault="00EB1D4D" w:rsidP="00EB1D4D">
            <w:pPr>
              <w:rPr>
                <w:sz w:val="16"/>
                <w:szCs w:val="16"/>
              </w:rPr>
            </w:pPr>
            <w:r w:rsidRPr="00EF33FA">
              <w:rPr>
                <w:sz w:val="16"/>
                <w:szCs w:val="16"/>
              </w:rPr>
              <w:t>Purchase easements</w:t>
            </w:r>
          </w:p>
        </w:tc>
        <w:tc>
          <w:tcPr>
            <w:tcW w:w="1304" w:type="dxa"/>
            <w:tcBorders>
              <w:top w:val="nil"/>
              <w:left w:val="nil"/>
              <w:bottom w:val="single" w:sz="4" w:space="0" w:color="auto"/>
              <w:right w:val="single" w:sz="4" w:space="0" w:color="auto"/>
            </w:tcBorders>
            <w:vAlign w:val="center"/>
          </w:tcPr>
          <w:p w14:paraId="762B4ECD" w14:textId="6E75BDCA" w:rsidR="00EB1D4D" w:rsidRPr="00EF33FA" w:rsidRDefault="00EB1D4D" w:rsidP="00EB1D4D">
            <w:pPr>
              <w:jc w:val="center"/>
              <w:rPr>
                <w:sz w:val="16"/>
                <w:szCs w:val="16"/>
              </w:rPr>
            </w:pPr>
          </w:p>
        </w:tc>
        <w:tc>
          <w:tcPr>
            <w:tcW w:w="1984" w:type="dxa"/>
            <w:tcBorders>
              <w:top w:val="nil"/>
              <w:left w:val="nil"/>
              <w:bottom w:val="single" w:sz="4" w:space="0" w:color="auto"/>
              <w:right w:val="single" w:sz="4" w:space="0" w:color="auto"/>
            </w:tcBorders>
            <w:vAlign w:val="center"/>
          </w:tcPr>
          <w:p w14:paraId="762B4ECE" w14:textId="77777777" w:rsidR="00EB1D4D" w:rsidRPr="00EF33FA" w:rsidRDefault="00EB1D4D" w:rsidP="00EB1D4D">
            <w:pPr>
              <w:jc w:val="center"/>
              <w:rPr>
                <w:sz w:val="16"/>
                <w:szCs w:val="16"/>
              </w:rPr>
            </w:pPr>
          </w:p>
        </w:tc>
      </w:tr>
    </w:tbl>
    <w:p w14:paraId="762B4ED0" w14:textId="77777777" w:rsidR="00EB1D4D" w:rsidRPr="00EF33FA" w:rsidRDefault="00EB1D4D" w:rsidP="00103697"/>
    <w:tbl>
      <w:tblPr>
        <w:tblW w:w="8220" w:type="dxa"/>
        <w:tblInd w:w="94" w:type="dxa"/>
        <w:tblLook w:val="0000" w:firstRow="0" w:lastRow="0" w:firstColumn="0" w:lastColumn="0" w:noHBand="0" w:noVBand="0"/>
      </w:tblPr>
      <w:tblGrid>
        <w:gridCol w:w="4932"/>
        <w:gridCol w:w="1304"/>
        <w:gridCol w:w="1984"/>
      </w:tblGrid>
      <w:tr w:rsidR="00EB1D4D" w:rsidRPr="00EF33FA" w14:paraId="762B4ED4" w14:textId="77777777" w:rsidTr="00EB1D4D">
        <w:trPr>
          <w:trHeight w:val="780"/>
        </w:trPr>
        <w:tc>
          <w:tcPr>
            <w:tcW w:w="4932" w:type="dxa"/>
            <w:tcBorders>
              <w:top w:val="single" w:sz="8" w:space="0" w:color="auto"/>
              <w:left w:val="single" w:sz="4" w:space="0" w:color="auto"/>
              <w:bottom w:val="nil"/>
              <w:right w:val="single" w:sz="4" w:space="0" w:color="auto"/>
            </w:tcBorders>
            <w:vAlign w:val="center"/>
          </w:tcPr>
          <w:p w14:paraId="762B4ED1" w14:textId="77777777" w:rsidR="00EB1D4D" w:rsidRPr="00EF33FA" w:rsidRDefault="00EB1D4D" w:rsidP="00EB1D4D">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4ED2" w14:textId="77777777" w:rsidR="00EB1D4D" w:rsidRPr="00EF33FA" w:rsidRDefault="00EB1D4D" w:rsidP="00EB1D4D">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4ED3" w14:textId="77777777" w:rsidR="00EB1D4D" w:rsidRPr="00EF33FA" w:rsidRDefault="00EB1D4D" w:rsidP="00EB1D4D">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EB1D4D" w:rsidRPr="00EF33FA" w14:paraId="762B4ED8" w14:textId="77777777" w:rsidTr="00EB1D4D">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4ED5" w14:textId="77777777" w:rsidR="00EB1D4D" w:rsidRPr="00EF33FA" w:rsidRDefault="00EB1D4D" w:rsidP="00EB1D4D">
            <w:pPr>
              <w:rPr>
                <w:sz w:val="16"/>
                <w:szCs w:val="16"/>
              </w:rPr>
            </w:pPr>
            <w:r w:rsidRPr="00EF33FA">
              <w:rPr>
                <w:sz w:val="16"/>
                <w:szCs w:val="16"/>
              </w:rPr>
              <w:t>Dismantle, remove and dispose of existing insulator sets</w:t>
            </w:r>
          </w:p>
        </w:tc>
        <w:tc>
          <w:tcPr>
            <w:tcW w:w="1304" w:type="dxa"/>
            <w:tcBorders>
              <w:top w:val="single" w:sz="4" w:space="0" w:color="auto"/>
              <w:left w:val="nil"/>
              <w:bottom w:val="single" w:sz="4" w:space="0" w:color="auto"/>
              <w:right w:val="single" w:sz="4" w:space="0" w:color="auto"/>
            </w:tcBorders>
            <w:vAlign w:val="center"/>
          </w:tcPr>
          <w:p w14:paraId="762B4ED6" w14:textId="77777777" w:rsidR="00EB1D4D" w:rsidRPr="00EF33FA" w:rsidRDefault="00EB1D4D" w:rsidP="00EB1D4D">
            <w:pPr>
              <w:jc w:val="center"/>
              <w:rPr>
                <w:sz w:val="16"/>
                <w:szCs w:val="16"/>
              </w:rPr>
            </w:pPr>
            <w:r w:rsidRPr="00EF33FA">
              <w:rPr>
                <w:sz w:val="16"/>
                <w:szCs w:val="16"/>
              </w:rPr>
              <w:t>33kV Fittings</w:t>
            </w:r>
          </w:p>
        </w:tc>
        <w:tc>
          <w:tcPr>
            <w:tcW w:w="1984" w:type="dxa"/>
            <w:tcBorders>
              <w:top w:val="single" w:sz="4" w:space="0" w:color="auto"/>
              <w:left w:val="nil"/>
              <w:bottom w:val="single" w:sz="4" w:space="0" w:color="auto"/>
              <w:right w:val="single" w:sz="4" w:space="0" w:color="auto"/>
            </w:tcBorders>
            <w:vAlign w:val="center"/>
          </w:tcPr>
          <w:p w14:paraId="762B4ED7" w14:textId="77777777" w:rsidR="00EB1D4D" w:rsidRPr="00EF33FA" w:rsidRDefault="00EB1D4D" w:rsidP="00EB1D4D">
            <w:pPr>
              <w:jc w:val="center"/>
              <w:rPr>
                <w:sz w:val="16"/>
                <w:szCs w:val="16"/>
              </w:rPr>
            </w:pPr>
          </w:p>
        </w:tc>
      </w:tr>
      <w:tr w:rsidR="00EB1D4D" w:rsidRPr="00EF33FA" w14:paraId="762B4EDC" w14:textId="77777777" w:rsidTr="00EB1D4D">
        <w:trPr>
          <w:trHeight w:val="255"/>
        </w:trPr>
        <w:tc>
          <w:tcPr>
            <w:tcW w:w="4932" w:type="dxa"/>
            <w:tcBorders>
              <w:top w:val="nil"/>
              <w:left w:val="single" w:sz="4" w:space="0" w:color="auto"/>
              <w:bottom w:val="single" w:sz="4" w:space="0" w:color="auto"/>
              <w:right w:val="single" w:sz="4" w:space="0" w:color="auto"/>
            </w:tcBorders>
            <w:vAlign w:val="center"/>
          </w:tcPr>
          <w:p w14:paraId="762B4ED9" w14:textId="77777777" w:rsidR="00EB1D4D" w:rsidRPr="00EF33FA" w:rsidRDefault="00EB1D4D" w:rsidP="00EB1D4D">
            <w:pPr>
              <w:rPr>
                <w:sz w:val="16"/>
                <w:szCs w:val="16"/>
              </w:rPr>
            </w:pPr>
            <w:r w:rsidRPr="00EF33FA">
              <w:rPr>
                <w:sz w:val="16"/>
                <w:szCs w:val="16"/>
              </w:rPr>
              <w:t>Supply and erect new or replacement insulator sets</w:t>
            </w:r>
          </w:p>
        </w:tc>
        <w:tc>
          <w:tcPr>
            <w:tcW w:w="1304" w:type="dxa"/>
            <w:tcBorders>
              <w:top w:val="nil"/>
              <w:left w:val="nil"/>
              <w:bottom w:val="single" w:sz="4" w:space="0" w:color="auto"/>
              <w:right w:val="single" w:sz="4" w:space="0" w:color="auto"/>
            </w:tcBorders>
            <w:vAlign w:val="center"/>
          </w:tcPr>
          <w:p w14:paraId="762B4EDA" w14:textId="77777777" w:rsidR="00EB1D4D" w:rsidRPr="00EF33FA" w:rsidRDefault="00EB1D4D" w:rsidP="00EB1D4D">
            <w:pPr>
              <w:jc w:val="center"/>
              <w:rPr>
                <w:sz w:val="16"/>
                <w:szCs w:val="16"/>
              </w:rPr>
            </w:pPr>
            <w:r w:rsidRPr="00EF33FA">
              <w:rPr>
                <w:sz w:val="16"/>
                <w:szCs w:val="16"/>
              </w:rPr>
              <w:t>33kV Fittings</w:t>
            </w:r>
          </w:p>
        </w:tc>
        <w:tc>
          <w:tcPr>
            <w:tcW w:w="1984" w:type="dxa"/>
            <w:tcBorders>
              <w:top w:val="nil"/>
              <w:left w:val="nil"/>
              <w:bottom w:val="single" w:sz="4" w:space="0" w:color="auto"/>
              <w:right w:val="single" w:sz="4" w:space="0" w:color="auto"/>
            </w:tcBorders>
            <w:vAlign w:val="center"/>
          </w:tcPr>
          <w:p w14:paraId="762B4EDB" w14:textId="77777777" w:rsidR="00EB1D4D" w:rsidRPr="00EF33FA" w:rsidRDefault="00EB1D4D" w:rsidP="00EB1D4D">
            <w:pPr>
              <w:jc w:val="center"/>
              <w:rPr>
                <w:sz w:val="16"/>
                <w:szCs w:val="16"/>
              </w:rPr>
            </w:pPr>
          </w:p>
        </w:tc>
      </w:tr>
    </w:tbl>
    <w:p w14:paraId="762B4EDD" w14:textId="77777777" w:rsidR="00EB1D4D" w:rsidRPr="00EF33FA" w:rsidRDefault="00EB1D4D" w:rsidP="00103697"/>
    <w:p w14:paraId="762B4EDE" w14:textId="21DD7D4F" w:rsidR="00EB1D4D" w:rsidRPr="00EF33FA" w:rsidRDefault="00EB1D4D" w:rsidP="00EB1D4D">
      <w:pPr>
        <w:pStyle w:val="Heading2"/>
        <w:keepNext/>
      </w:pPr>
      <w:bookmarkStart w:id="11208" w:name="_Toc417631199"/>
      <w:bookmarkStart w:id="11209" w:name="_Toc417632337"/>
      <w:bookmarkStart w:id="11210" w:name="_Toc34056189"/>
      <w:r w:rsidRPr="00EF33FA">
        <w:t>33</w:t>
      </w:r>
      <w:r w:rsidR="001867B9" w:rsidRPr="00EF33FA">
        <w:t>kV</w:t>
      </w:r>
      <w:r w:rsidRPr="00EF33FA">
        <w:t xml:space="preserve"> fittings</w:t>
      </w:r>
      <w:bookmarkEnd w:id="11208"/>
      <w:bookmarkEnd w:id="11209"/>
      <w:bookmarkEnd w:id="11210"/>
    </w:p>
    <w:tbl>
      <w:tblPr>
        <w:tblW w:w="8220" w:type="dxa"/>
        <w:tblInd w:w="94" w:type="dxa"/>
        <w:tblLook w:val="0000" w:firstRow="0" w:lastRow="0" w:firstColumn="0" w:lastColumn="0" w:noHBand="0" w:noVBand="0"/>
      </w:tblPr>
      <w:tblGrid>
        <w:gridCol w:w="4932"/>
        <w:gridCol w:w="1304"/>
        <w:gridCol w:w="1984"/>
      </w:tblGrid>
      <w:tr w:rsidR="00EB1D4D" w:rsidRPr="00EF33FA" w14:paraId="762B4EE2" w14:textId="77777777" w:rsidTr="00EB1D4D">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4EDF" w14:textId="77777777" w:rsidR="00EB1D4D" w:rsidRPr="00EF33FA" w:rsidRDefault="00EB1D4D" w:rsidP="00EB1D4D">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4EE0" w14:textId="77777777" w:rsidR="00EB1D4D" w:rsidRPr="00EF33FA" w:rsidRDefault="00EB1D4D" w:rsidP="00EB1D4D">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4EE1" w14:textId="77777777" w:rsidR="00EB1D4D" w:rsidRPr="00EF33FA" w:rsidRDefault="00EB1D4D" w:rsidP="00EB1D4D">
            <w:pPr>
              <w:jc w:val="center"/>
              <w:rPr>
                <w:sz w:val="16"/>
                <w:szCs w:val="16"/>
                <w:lang w:eastAsia="en-GB"/>
              </w:rPr>
            </w:pPr>
            <w:r w:rsidRPr="00EF33FA">
              <w:rPr>
                <w:sz w:val="16"/>
                <w:szCs w:val="16"/>
                <w:lang w:eastAsia="en-GB"/>
              </w:rPr>
              <w:t>Report As Consequential Asset</w:t>
            </w:r>
          </w:p>
        </w:tc>
      </w:tr>
      <w:tr w:rsidR="00EB1D4D" w:rsidRPr="00EF33FA" w14:paraId="762B4EE6" w14:textId="77777777" w:rsidTr="00EB1D4D">
        <w:trPr>
          <w:trHeight w:val="300"/>
        </w:trPr>
        <w:tc>
          <w:tcPr>
            <w:tcW w:w="4932" w:type="dxa"/>
            <w:tcBorders>
              <w:top w:val="single" w:sz="4" w:space="0" w:color="auto"/>
              <w:left w:val="single" w:sz="4" w:space="0" w:color="auto"/>
              <w:bottom w:val="single" w:sz="4" w:space="0" w:color="auto"/>
              <w:right w:val="single" w:sz="4" w:space="0" w:color="auto"/>
            </w:tcBorders>
            <w:vAlign w:val="center"/>
          </w:tcPr>
          <w:p w14:paraId="762B4EE3" w14:textId="77777777" w:rsidR="00EB1D4D" w:rsidRPr="00EF33FA" w:rsidRDefault="00EB1D4D" w:rsidP="00EB1D4D">
            <w:pPr>
              <w:rPr>
                <w:sz w:val="16"/>
                <w:szCs w:val="16"/>
              </w:rPr>
            </w:pPr>
            <w:r w:rsidRPr="00EF33FA">
              <w:rPr>
                <w:sz w:val="16"/>
                <w:szCs w:val="16"/>
              </w:rPr>
              <w:t>Dismantle, remove and dispose of existing insulator sets, and fittings (as appropriate)</w:t>
            </w:r>
          </w:p>
        </w:tc>
        <w:tc>
          <w:tcPr>
            <w:tcW w:w="1304" w:type="dxa"/>
            <w:tcBorders>
              <w:top w:val="single" w:sz="4" w:space="0" w:color="auto"/>
              <w:left w:val="nil"/>
              <w:bottom w:val="single" w:sz="4" w:space="0" w:color="auto"/>
              <w:right w:val="single" w:sz="4" w:space="0" w:color="auto"/>
            </w:tcBorders>
            <w:vAlign w:val="center"/>
          </w:tcPr>
          <w:p w14:paraId="762B4EE4" w14:textId="77777777" w:rsidR="00EB1D4D" w:rsidRPr="00EF33FA" w:rsidRDefault="00EB1D4D" w:rsidP="00EB1D4D">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4EE5" w14:textId="77777777" w:rsidR="00EB1D4D" w:rsidRPr="00EF33FA" w:rsidRDefault="00EB1D4D" w:rsidP="00EB1D4D">
            <w:pPr>
              <w:jc w:val="center"/>
              <w:rPr>
                <w:sz w:val="16"/>
                <w:szCs w:val="16"/>
              </w:rPr>
            </w:pPr>
          </w:p>
        </w:tc>
      </w:tr>
      <w:tr w:rsidR="00EB1D4D" w:rsidRPr="00EF33FA" w14:paraId="762B4EEA" w14:textId="77777777" w:rsidTr="00EB1D4D">
        <w:trPr>
          <w:trHeight w:val="300"/>
        </w:trPr>
        <w:tc>
          <w:tcPr>
            <w:tcW w:w="4932" w:type="dxa"/>
            <w:tcBorders>
              <w:top w:val="nil"/>
              <w:left w:val="single" w:sz="4" w:space="0" w:color="auto"/>
              <w:bottom w:val="single" w:sz="4" w:space="0" w:color="auto"/>
              <w:right w:val="single" w:sz="4" w:space="0" w:color="auto"/>
            </w:tcBorders>
            <w:vAlign w:val="center"/>
          </w:tcPr>
          <w:p w14:paraId="762B4EE7" w14:textId="77777777" w:rsidR="00EB1D4D" w:rsidRPr="00EF33FA" w:rsidRDefault="00EB1D4D" w:rsidP="00EB1D4D">
            <w:pPr>
              <w:rPr>
                <w:sz w:val="16"/>
                <w:szCs w:val="16"/>
              </w:rPr>
            </w:pPr>
            <w:r w:rsidRPr="00EF33FA">
              <w:rPr>
                <w:sz w:val="16"/>
                <w:szCs w:val="16"/>
              </w:rPr>
              <w:t>Supply and erect new or replacement insulator sets, and fittings (as appropriate)</w:t>
            </w:r>
          </w:p>
        </w:tc>
        <w:tc>
          <w:tcPr>
            <w:tcW w:w="1304" w:type="dxa"/>
            <w:tcBorders>
              <w:top w:val="nil"/>
              <w:left w:val="nil"/>
              <w:bottom w:val="single" w:sz="4" w:space="0" w:color="auto"/>
              <w:right w:val="single" w:sz="4" w:space="0" w:color="auto"/>
            </w:tcBorders>
            <w:vAlign w:val="center"/>
          </w:tcPr>
          <w:p w14:paraId="762B4EE8" w14:textId="77777777" w:rsidR="00EB1D4D" w:rsidRPr="00EF33FA" w:rsidRDefault="00EB1D4D" w:rsidP="00EB1D4D">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4EE9" w14:textId="77777777" w:rsidR="00EB1D4D" w:rsidRPr="00EF33FA" w:rsidRDefault="00EB1D4D" w:rsidP="00EB1D4D">
            <w:pPr>
              <w:jc w:val="center"/>
              <w:rPr>
                <w:sz w:val="16"/>
                <w:szCs w:val="16"/>
              </w:rPr>
            </w:pPr>
          </w:p>
        </w:tc>
      </w:tr>
      <w:tr w:rsidR="00EB1D4D" w:rsidRPr="00EF33FA" w14:paraId="762B4EEE" w14:textId="77777777" w:rsidTr="00EB1D4D">
        <w:trPr>
          <w:trHeight w:val="300"/>
        </w:trPr>
        <w:tc>
          <w:tcPr>
            <w:tcW w:w="4932" w:type="dxa"/>
            <w:tcBorders>
              <w:top w:val="nil"/>
              <w:left w:val="single" w:sz="4" w:space="0" w:color="auto"/>
              <w:bottom w:val="single" w:sz="4" w:space="0" w:color="auto"/>
              <w:right w:val="single" w:sz="4" w:space="0" w:color="auto"/>
            </w:tcBorders>
            <w:vAlign w:val="center"/>
          </w:tcPr>
          <w:p w14:paraId="762B4EEB" w14:textId="77777777" w:rsidR="00EB1D4D" w:rsidRPr="00EF33FA" w:rsidRDefault="00EB1D4D" w:rsidP="00EB1D4D">
            <w:pPr>
              <w:rPr>
                <w:sz w:val="16"/>
                <w:szCs w:val="16"/>
              </w:rPr>
            </w:pPr>
            <w:r w:rsidRPr="00EF33FA">
              <w:rPr>
                <w:sz w:val="16"/>
                <w:szCs w:val="16"/>
              </w:rPr>
              <w:t>Lower and re-erect existing conductors (where appropriate)</w:t>
            </w:r>
          </w:p>
        </w:tc>
        <w:tc>
          <w:tcPr>
            <w:tcW w:w="1304" w:type="dxa"/>
            <w:tcBorders>
              <w:top w:val="nil"/>
              <w:left w:val="nil"/>
              <w:bottom w:val="single" w:sz="4" w:space="0" w:color="auto"/>
              <w:right w:val="single" w:sz="4" w:space="0" w:color="auto"/>
            </w:tcBorders>
            <w:vAlign w:val="center"/>
          </w:tcPr>
          <w:p w14:paraId="762B4EEC" w14:textId="35FEDE1A" w:rsidR="00EB1D4D" w:rsidRPr="00EF33FA" w:rsidRDefault="00EB1D4D" w:rsidP="00EB1D4D">
            <w:pPr>
              <w:jc w:val="center"/>
              <w:rPr>
                <w:sz w:val="16"/>
                <w:szCs w:val="16"/>
              </w:rPr>
            </w:pPr>
          </w:p>
        </w:tc>
        <w:tc>
          <w:tcPr>
            <w:tcW w:w="1984" w:type="dxa"/>
            <w:tcBorders>
              <w:top w:val="nil"/>
              <w:left w:val="nil"/>
              <w:bottom w:val="single" w:sz="4" w:space="0" w:color="auto"/>
              <w:right w:val="single" w:sz="4" w:space="0" w:color="auto"/>
            </w:tcBorders>
            <w:vAlign w:val="center"/>
          </w:tcPr>
          <w:p w14:paraId="762B4EED" w14:textId="77777777" w:rsidR="00EB1D4D" w:rsidRPr="00EF33FA" w:rsidRDefault="00EB1D4D" w:rsidP="00EB1D4D">
            <w:pPr>
              <w:jc w:val="center"/>
              <w:rPr>
                <w:sz w:val="16"/>
                <w:szCs w:val="16"/>
              </w:rPr>
            </w:pPr>
          </w:p>
        </w:tc>
      </w:tr>
      <w:tr w:rsidR="00EB1D4D" w:rsidRPr="00EF33FA" w14:paraId="762B4EF2" w14:textId="77777777" w:rsidTr="00EB1D4D">
        <w:trPr>
          <w:trHeight w:val="300"/>
        </w:trPr>
        <w:tc>
          <w:tcPr>
            <w:tcW w:w="4932" w:type="dxa"/>
            <w:tcBorders>
              <w:top w:val="nil"/>
              <w:left w:val="single" w:sz="4" w:space="0" w:color="auto"/>
              <w:bottom w:val="single" w:sz="4" w:space="0" w:color="auto"/>
              <w:right w:val="single" w:sz="4" w:space="0" w:color="auto"/>
            </w:tcBorders>
            <w:vAlign w:val="center"/>
          </w:tcPr>
          <w:p w14:paraId="762B4EEF" w14:textId="77777777" w:rsidR="00EB1D4D" w:rsidRPr="00EF33FA" w:rsidRDefault="00EB1D4D" w:rsidP="00EB1D4D">
            <w:pPr>
              <w:rPr>
                <w:sz w:val="16"/>
                <w:szCs w:val="16"/>
              </w:rPr>
            </w:pPr>
            <w:r w:rsidRPr="00EF33FA">
              <w:rPr>
                <w:sz w:val="16"/>
                <w:szCs w:val="16"/>
              </w:rPr>
              <w:t>Temporarily divert existing conductors</w:t>
            </w:r>
          </w:p>
        </w:tc>
        <w:tc>
          <w:tcPr>
            <w:tcW w:w="1304" w:type="dxa"/>
            <w:tcBorders>
              <w:top w:val="nil"/>
              <w:left w:val="nil"/>
              <w:bottom w:val="single" w:sz="4" w:space="0" w:color="auto"/>
              <w:right w:val="single" w:sz="4" w:space="0" w:color="auto"/>
            </w:tcBorders>
            <w:vAlign w:val="center"/>
          </w:tcPr>
          <w:p w14:paraId="762B4EF0" w14:textId="0D9B5EB2" w:rsidR="00EB1D4D" w:rsidRPr="00EF33FA" w:rsidRDefault="00EB1D4D" w:rsidP="00EB1D4D">
            <w:pPr>
              <w:jc w:val="center"/>
              <w:rPr>
                <w:sz w:val="16"/>
                <w:szCs w:val="16"/>
              </w:rPr>
            </w:pPr>
          </w:p>
        </w:tc>
        <w:tc>
          <w:tcPr>
            <w:tcW w:w="1984" w:type="dxa"/>
            <w:tcBorders>
              <w:top w:val="nil"/>
              <w:left w:val="nil"/>
              <w:bottom w:val="single" w:sz="4" w:space="0" w:color="auto"/>
              <w:right w:val="single" w:sz="4" w:space="0" w:color="auto"/>
            </w:tcBorders>
            <w:vAlign w:val="center"/>
          </w:tcPr>
          <w:p w14:paraId="762B4EF1" w14:textId="77777777" w:rsidR="00EB1D4D" w:rsidRPr="00EF33FA" w:rsidRDefault="00EB1D4D" w:rsidP="00EB1D4D">
            <w:pPr>
              <w:jc w:val="center"/>
              <w:rPr>
                <w:sz w:val="16"/>
                <w:szCs w:val="16"/>
              </w:rPr>
            </w:pPr>
          </w:p>
        </w:tc>
      </w:tr>
      <w:tr w:rsidR="00EB1D4D" w:rsidRPr="00EF33FA" w14:paraId="762B4EF6" w14:textId="77777777" w:rsidTr="00EB1D4D">
        <w:trPr>
          <w:trHeight w:val="300"/>
        </w:trPr>
        <w:tc>
          <w:tcPr>
            <w:tcW w:w="4932" w:type="dxa"/>
            <w:tcBorders>
              <w:top w:val="nil"/>
              <w:left w:val="single" w:sz="4" w:space="0" w:color="auto"/>
              <w:bottom w:val="single" w:sz="4" w:space="0" w:color="auto"/>
              <w:right w:val="single" w:sz="4" w:space="0" w:color="auto"/>
            </w:tcBorders>
            <w:vAlign w:val="center"/>
          </w:tcPr>
          <w:p w14:paraId="762B4EF3" w14:textId="77777777" w:rsidR="00EB1D4D" w:rsidRPr="00EF33FA" w:rsidRDefault="00EB1D4D" w:rsidP="00EB1D4D">
            <w:pPr>
              <w:rPr>
                <w:sz w:val="16"/>
                <w:szCs w:val="16"/>
              </w:rPr>
            </w:pPr>
            <w:r w:rsidRPr="00EF33FA">
              <w:rPr>
                <w:sz w:val="16"/>
                <w:szCs w:val="16"/>
              </w:rPr>
              <w:t>Undertake any necessary tree cutting</w:t>
            </w:r>
          </w:p>
        </w:tc>
        <w:tc>
          <w:tcPr>
            <w:tcW w:w="1304" w:type="dxa"/>
            <w:tcBorders>
              <w:top w:val="nil"/>
              <w:left w:val="nil"/>
              <w:bottom w:val="single" w:sz="4" w:space="0" w:color="auto"/>
              <w:right w:val="single" w:sz="4" w:space="0" w:color="auto"/>
            </w:tcBorders>
            <w:vAlign w:val="center"/>
          </w:tcPr>
          <w:p w14:paraId="762B4EF4" w14:textId="1C8C7E93" w:rsidR="00EB1D4D" w:rsidRPr="00EF33FA" w:rsidRDefault="00EB1D4D" w:rsidP="00EB1D4D">
            <w:pPr>
              <w:jc w:val="center"/>
              <w:rPr>
                <w:sz w:val="16"/>
                <w:szCs w:val="16"/>
              </w:rPr>
            </w:pPr>
          </w:p>
        </w:tc>
        <w:tc>
          <w:tcPr>
            <w:tcW w:w="1984" w:type="dxa"/>
            <w:tcBorders>
              <w:top w:val="nil"/>
              <w:left w:val="nil"/>
              <w:bottom w:val="single" w:sz="4" w:space="0" w:color="auto"/>
              <w:right w:val="single" w:sz="4" w:space="0" w:color="auto"/>
            </w:tcBorders>
            <w:vAlign w:val="center"/>
          </w:tcPr>
          <w:p w14:paraId="762B4EF5" w14:textId="77777777" w:rsidR="00EB1D4D" w:rsidRPr="00EF33FA" w:rsidRDefault="00EB1D4D" w:rsidP="00EB1D4D">
            <w:pPr>
              <w:jc w:val="center"/>
              <w:rPr>
                <w:sz w:val="16"/>
                <w:szCs w:val="16"/>
              </w:rPr>
            </w:pPr>
          </w:p>
        </w:tc>
      </w:tr>
      <w:tr w:rsidR="00EB1D4D" w:rsidRPr="00EF33FA" w14:paraId="762B4EFA" w14:textId="77777777" w:rsidTr="00EB1D4D">
        <w:trPr>
          <w:trHeight w:val="300"/>
        </w:trPr>
        <w:tc>
          <w:tcPr>
            <w:tcW w:w="4932" w:type="dxa"/>
            <w:tcBorders>
              <w:top w:val="nil"/>
              <w:left w:val="single" w:sz="4" w:space="0" w:color="auto"/>
              <w:bottom w:val="single" w:sz="4" w:space="0" w:color="auto"/>
              <w:right w:val="single" w:sz="4" w:space="0" w:color="auto"/>
            </w:tcBorders>
            <w:vAlign w:val="center"/>
          </w:tcPr>
          <w:p w14:paraId="762B4EF7" w14:textId="77777777" w:rsidR="00EB1D4D" w:rsidRPr="00EF33FA" w:rsidRDefault="00EB1D4D" w:rsidP="00EB1D4D">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vAlign w:val="center"/>
          </w:tcPr>
          <w:p w14:paraId="762B4EF8" w14:textId="54E091D0" w:rsidR="00EB1D4D" w:rsidRPr="00EF33FA" w:rsidRDefault="00EB1D4D" w:rsidP="00EB1D4D">
            <w:pPr>
              <w:jc w:val="center"/>
              <w:rPr>
                <w:sz w:val="16"/>
                <w:szCs w:val="16"/>
              </w:rPr>
            </w:pPr>
          </w:p>
        </w:tc>
        <w:tc>
          <w:tcPr>
            <w:tcW w:w="1984" w:type="dxa"/>
            <w:tcBorders>
              <w:top w:val="nil"/>
              <w:left w:val="nil"/>
              <w:bottom w:val="single" w:sz="4" w:space="0" w:color="auto"/>
              <w:right w:val="single" w:sz="4" w:space="0" w:color="auto"/>
            </w:tcBorders>
            <w:vAlign w:val="center"/>
          </w:tcPr>
          <w:p w14:paraId="762B4EF9" w14:textId="77777777" w:rsidR="00EB1D4D" w:rsidRPr="00EF33FA" w:rsidRDefault="00EB1D4D" w:rsidP="00EB1D4D">
            <w:pPr>
              <w:jc w:val="center"/>
              <w:rPr>
                <w:sz w:val="16"/>
                <w:szCs w:val="16"/>
              </w:rPr>
            </w:pPr>
          </w:p>
        </w:tc>
      </w:tr>
      <w:tr w:rsidR="00EB1D4D" w:rsidRPr="00EF33FA" w14:paraId="762B4EFE" w14:textId="77777777" w:rsidTr="00EB1D4D">
        <w:trPr>
          <w:trHeight w:val="300"/>
        </w:trPr>
        <w:tc>
          <w:tcPr>
            <w:tcW w:w="4932" w:type="dxa"/>
            <w:tcBorders>
              <w:top w:val="nil"/>
              <w:left w:val="single" w:sz="4" w:space="0" w:color="auto"/>
              <w:bottom w:val="single" w:sz="4" w:space="0" w:color="auto"/>
              <w:right w:val="single" w:sz="4" w:space="0" w:color="auto"/>
            </w:tcBorders>
            <w:vAlign w:val="center"/>
          </w:tcPr>
          <w:p w14:paraId="762B4EFB" w14:textId="77777777" w:rsidR="00EB1D4D" w:rsidRPr="00EF33FA" w:rsidRDefault="00EB1D4D" w:rsidP="00EB1D4D">
            <w:pPr>
              <w:rPr>
                <w:sz w:val="16"/>
                <w:szCs w:val="16"/>
              </w:rPr>
            </w:pPr>
            <w:r w:rsidRPr="00EF33FA">
              <w:rPr>
                <w:sz w:val="16"/>
                <w:szCs w:val="16"/>
              </w:rPr>
              <w:t>Provision and use of mechanical aids, scaffolding etc</w:t>
            </w:r>
          </w:p>
        </w:tc>
        <w:tc>
          <w:tcPr>
            <w:tcW w:w="1304" w:type="dxa"/>
            <w:tcBorders>
              <w:top w:val="nil"/>
              <w:left w:val="nil"/>
              <w:bottom w:val="single" w:sz="4" w:space="0" w:color="auto"/>
              <w:right w:val="single" w:sz="4" w:space="0" w:color="auto"/>
            </w:tcBorders>
            <w:vAlign w:val="center"/>
          </w:tcPr>
          <w:p w14:paraId="762B4EFC" w14:textId="4646AC2F" w:rsidR="00EB1D4D" w:rsidRPr="00EF33FA" w:rsidRDefault="00EB1D4D" w:rsidP="00EB1D4D">
            <w:pPr>
              <w:jc w:val="center"/>
              <w:rPr>
                <w:sz w:val="16"/>
                <w:szCs w:val="16"/>
              </w:rPr>
            </w:pPr>
          </w:p>
        </w:tc>
        <w:tc>
          <w:tcPr>
            <w:tcW w:w="1984" w:type="dxa"/>
            <w:tcBorders>
              <w:top w:val="nil"/>
              <w:left w:val="nil"/>
              <w:bottom w:val="single" w:sz="4" w:space="0" w:color="auto"/>
              <w:right w:val="single" w:sz="4" w:space="0" w:color="auto"/>
            </w:tcBorders>
            <w:vAlign w:val="center"/>
          </w:tcPr>
          <w:p w14:paraId="762B4EFD" w14:textId="77777777" w:rsidR="00EB1D4D" w:rsidRPr="00EF33FA" w:rsidRDefault="00EB1D4D" w:rsidP="00EB1D4D">
            <w:pPr>
              <w:jc w:val="center"/>
              <w:rPr>
                <w:sz w:val="16"/>
                <w:szCs w:val="16"/>
              </w:rPr>
            </w:pPr>
          </w:p>
        </w:tc>
      </w:tr>
    </w:tbl>
    <w:p w14:paraId="762B4EFF" w14:textId="77777777" w:rsidR="00EB1D4D" w:rsidRPr="00EF33FA" w:rsidRDefault="00EB1D4D" w:rsidP="00103697"/>
    <w:tbl>
      <w:tblPr>
        <w:tblW w:w="8220" w:type="dxa"/>
        <w:tblInd w:w="94" w:type="dxa"/>
        <w:tblLook w:val="0000" w:firstRow="0" w:lastRow="0" w:firstColumn="0" w:lastColumn="0" w:noHBand="0" w:noVBand="0"/>
      </w:tblPr>
      <w:tblGrid>
        <w:gridCol w:w="4932"/>
        <w:gridCol w:w="1304"/>
        <w:gridCol w:w="1984"/>
      </w:tblGrid>
      <w:tr w:rsidR="00EB1D4D" w:rsidRPr="00EF33FA" w14:paraId="762B4F03" w14:textId="77777777" w:rsidTr="00EB1D4D">
        <w:trPr>
          <w:trHeight w:val="780"/>
        </w:trPr>
        <w:tc>
          <w:tcPr>
            <w:tcW w:w="4932" w:type="dxa"/>
            <w:tcBorders>
              <w:top w:val="single" w:sz="8" w:space="0" w:color="auto"/>
              <w:left w:val="single" w:sz="4" w:space="0" w:color="auto"/>
              <w:bottom w:val="nil"/>
              <w:right w:val="single" w:sz="4" w:space="0" w:color="auto"/>
            </w:tcBorders>
            <w:vAlign w:val="center"/>
          </w:tcPr>
          <w:p w14:paraId="762B4F00" w14:textId="77777777" w:rsidR="00EB1D4D" w:rsidRPr="00EF33FA" w:rsidRDefault="00EB1D4D" w:rsidP="00EB1D4D">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4F01" w14:textId="77777777" w:rsidR="00EB1D4D" w:rsidRPr="00EF33FA" w:rsidRDefault="00EB1D4D" w:rsidP="00EB1D4D">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4F02" w14:textId="77777777" w:rsidR="00EB1D4D" w:rsidRPr="00EF33FA" w:rsidRDefault="00EB1D4D" w:rsidP="00EB1D4D">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EB1D4D" w:rsidRPr="00EF33FA" w14:paraId="762B4F07" w14:textId="77777777" w:rsidTr="00EB1D4D">
        <w:trPr>
          <w:trHeight w:val="313"/>
        </w:trPr>
        <w:tc>
          <w:tcPr>
            <w:tcW w:w="4932" w:type="dxa"/>
            <w:tcBorders>
              <w:top w:val="single" w:sz="4" w:space="0" w:color="auto"/>
              <w:left w:val="single" w:sz="4" w:space="0" w:color="auto"/>
              <w:bottom w:val="single" w:sz="4" w:space="0" w:color="auto"/>
              <w:right w:val="single" w:sz="4" w:space="0" w:color="auto"/>
            </w:tcBorders>
            <w:vAlign w:val="center"/>
          </w:tcPr>
          <w:p w14:paraId="762B4F04" w14:textId="77777777" w:rsidR="00EB1D4D" w:rsidRPr="00EF33FA" w:rsidRDefault="00EB1D4D" w:rsidP="00EB1D4D">
            <w:pPr>
              <w:rPr>
                <w:sz w:val="16"/>
                <w:szCs w:val="16"/>
                <w:lang w:eastAsia="en-GB"/>
              </w:rPr>
            </w:pPr>
          </w:p>
        </w:tc>
        <w:tc>
          <w:tcPr>
            <w:tcW w:w="1304" w:type="dxa"/>
            <w:tcBorders>
              <w:top w:val="single" w:sz="4" w:space="0" w:color="auto"/>
              <w:left w:val="nil"/>
              <w:bottom w:val="single" w:sz="4" w:space="0" w:color="auto"/>
              <w:right w:val="single" w:sz="4" w:space="0" w:color="auto"/>
            </w:tcBorders>
            <w:vAlign w:val="center"/>
          </w:tcPr>
          <w:p w14:paraId="762B4F05" w14:textId="77777777" w:rsidR="00EB1D4D" w:rsidRPr="00EF33FA" w:rsidRDefault="00EB1D4D" w:rsidP="00EB1D4D">
            <w:pPr>
              <w:jc w:val="center"/>
              <w:rPr>
                <w:sz w:val="16"/>
                <w:szCs w:val="16"/>
                <w:lang w:eastAsia="en-GB"/>
              </w:rPr>
            </w:pPr>
          </w:p>
        </w:tc>
        <w:tc>
          <w:tcPr>
            <w:tcW w:w="1984" w:type="dxa"/>
            <w:tcBorders>
              <w:top w:val="single" w:sz="4" w:space="0" w:color="auto"/>
              <w:left w:val="nil"/>
              <w:bottom w:val="single" w:sz="4" w:space="0" w:color="auto"/>
              <w:right w:val="single" w:sz="4" w:space="0" w:color="auto"/>
            </w:tcBorders>
            <w:vAlign w:val="center"/>
          </w:tcPr>
          <w:p w14:paraId="762B4F06" w14:textId="77777777" w:rsidR="00EB1D4D" w:rsidRPr="00EF33FA" w:rsidRDefault="00EB1D4D" w:rsidP="00EB1D4D">
            <w:pPr>
              <w:jc w:val="center"/>
              <w:rPr>
                <w:sz w:val="16"/>
                <w:szCs w:val="16"/>
                <w:lang w:eastAsia="en-GB"/>
              </w:rPr>
            </w:pPr>
          </w:p>
        </w:tc>
      </w:tr>
    </w:tbl>
    <w:p w14:paraId="762B4F08" w14:textId="77777777" w:rsidR="00EB1D4D" w:rsidRPr="00EF33FA" w:rsidRDefault="00EB1D4D" w:rsidP="00103697"/>
    <w:p w14:paraId="762B4F09" w14:textId="491CF7BF" w:rsidR="00EB1D4D" w:rsidRPr="00EF33FA" w:rsidRDefault="00EB1D4D" w:rsidP="00EB1D4D">
      <w:pPr>
        <w:pStyle w:val="Heading2"/>
        <w:keepNext/>
      </w:pPr>
      <w:bookmarkStart w:id="11211" w:name="_Toc417631200"/>
      <w:bookmarkStart w:id="11212" w:name="_Toc417632338"/>
      <w:bookmarkStart w:id="11213" w:name="_Toc34056190"/>
      <w:r w:rsidRPr="00EF33FA">
        <w:t>66</w:t>
      </w:r>
      <w:r w:rsidR="001867B9" w:rsidRPr="00EF33FA">
        <w:t>kV</w:t>
      </w:r>
      <w:r w:rsidRPr="00EF33FA">
        <w:t xml:space="preserve"> OHL (Tower Line) Conductor</w:t>
      </w:r>
      <w:bookmarkEnd w:id="11211"/>
      <w:bookmarkEnd w:id="11212"/>
      <w:bookmarkEnd w:id="11213"/>
    </w:p>
    <w:tbl>
      <w:tblPr>
        <w:tblW w:w="8220" w:type="dxa"/>
        <w:tblInd w:w="94" w:type="dxa"/>
        <w:tblLook w:val="0000" w:firstRow="0" w:lastRow="0" w:firstColumn="0" w:lastColumn="0" w:noHBand="0" w:noVBand="0"/>
      </w:tblPr>
      <w:tblGrid>
        <w:gridCol w:w="4932"/>
        <w:gridCol w:w="1304"/>
        <w:gridCol w:w="1984"/>
      </w:tblGrid>
      <w:tr w:rsidR="00EB1D4D" w:rsidRPr="00EF33FA" w14:paraId="762B4F0D" w14:textId="77777777" w:rsidTr="00EB1D4D">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4F0A" w14:textId="77777777" w:rsidR="00EB1D4D" w:rsidRPr="00EF33FA" w:rsidRDefault="00EB1D4D" w:rsidP="00EB1D4D">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4F0B" w14:textId="77777777" w:rsidR="00EB1D4D" w:rsidRPr="00EF33FA" w:rsidRDefault="00EB1D4D" w:rsidP="00EB1D4D">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4F0C" w14:textId="77777777" w:rsidR="00EB1D4D" w:rsidRPr="00EF33FA" w:rsidRDefault="00EB1D4D" w:rsidP="00EB1D4D">
            <w:pPr>
              <w:jc w:val="center"/>
              <w:rPr>
                <w:sz w:val="16"/>
                <w:szCs w:val="16"/>
                <w:lang w:eastAsia="en-GB"/>
              </w:rPr>
            </w:pPr>
            <w:r w:rsidRPr="00EF33FA">
              <w:rPr>
                <w:sz w:val="16"/>
                <w:szCs w:val="16"/>
                <w:lang w:eastAsia="en-GB"/>
              </w:rPr>
              <w:t>Report As Consequential Asset</w:t>
            </w:r>
          </w:p>
        </w:tc>
      </w:tr>
      <w:tr w:rsidR="00EB1D4D" w:rsidRPr="00EF33FA" w14:paraId="762B4F11" w14:textId="77777777" w:rsidTr="00EB1D4D">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4F0E" w14:textId="77777777" w:rsidR="00EB1D4D" w:rsidRPr="00EF33FA" w:rsidRDefault="00EB1D4D" w:rsidP="00EB1D4D">
            <w:pPr>
              <w:rPr>
                <w:sz w:val="16"/>
                <w:szCs w:val="16"/>
              </w:rPr>
            </w:pPr>
            <w:r w:rsidRPr="00EF33FA">
              <w:rPr>
                <w:sz w:val="16"/>
                <w:szCs w:val="16"/>
              </w:rPr>
              <w:t>Dismantle, remove and dispose of existing EHV tower line OH conductor</w:t>
            </w:r>
          </w:p>
        </w:tc>
        <w:tc>
          <w:tcPr>
            <w:tcW w:w="1304" w:type="dxa"/>
            <w:tcBorders>
              <w:top w:val="single" w:sz="4" w:space="0" w:color="auto"/>
              <w:left w:val="nil"/>
              <w:bottom w:val="single" w:sz="4" w:space="0" w:color="auto"/>
              <w:right w:val="single" w:sz="4" w:space="0" w:color="auto"/>
            </w:tcBorders>
            <w:vAlign w:val="center"/>
          </w:tcPr>
          <w:p w14:paraId="762B4F0F" w14:textId="77777777" w:rsidR="00EB1D4D" w:rsidRPr="00EF33FA" w:rsidRDefault="00EB1D4D" w:rsidP="00EB1D4D">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4F10" w14:textId="77777777" w:rsidR="00EB1D4D" w:rsidRPr="00EF33FA" w:rsidRDefault="00EB1D4D" w:rsidP="00EB1D4D">
            <w:pPr>
              <w:jc w:val="center"/>
              <w:rPr>
                <w:sz w:val="16"/>
                <w:szCs w:val="16"/>
              </w:rPr>
            </w:pPr>
          </w:p>
        </w:tc>
      </w:tr>
      <w:tr w:rsidR="00EB1D4D" w:rsidRPr="00EF33FA" w14:paraId="762B4F15" w14:textId="77777777" w:rsidTr="00EB1D4D">
        <w:trPr>
          <w:trHeight w:val="255"/>
        </w:trPr>
        <w:tc>
          <w:tcPr>
            <w:tcW w:w="4932" w:type="dxa"/>
            <w:tcBorders>
              <w:top w:val="nil"/>
              <w:left w:val="single" w:sz="4" w:space="0" w:color="auto"/>
              <w:bottom w:val="single" w:sz="4" w:space="0" w:color="auto"/>
              <w:right w:val="single" w:sz="4" w:space="0" w:color="auto"/>
            </w:tcBorders>
            <w:vAlign w:val="center"/>
          </w:tcPr>
          <w:p w14:paraId="762B4F12" w14:textId="77777777" w:rsidR="00EB1D4D" w:rsidRPr="00EF33FA" w:rsidRDefault="00EB1D4D" w:rsidP="00EB1D4D">
            <w:pPr>
              <w:rPr>
                <w:sz w:val="16"/>
                <w:szCs w:val="16"/>
              </w:rPr>
            </w:pPr>
            <w:r w:rsidRPr="00EF33FA">
              <w:rPr>
                <w:sz w:val="16"/>
                <w:szCs w:val="16"/>
              </w:rPr>
              <w:t>Supply and erect replacement EHV tower line OH conductor</w:t>
            </w:r>
          </w:p>
        </w:tc>
        <w:tc>
          <w:tcPr>
            <w:tcW w:w="1304" w:type="dxa"/>
            <w:tcBorders>
              <w:top w:val="nil"/>
              <w:left w:val="nil"/>
              <w:bottom w:val="single" w:sz="4" w:space="0" w:color="auto"/>
              <w:right w:val="single" w:sz="4" w:space="0" w:color="auto"/>
            </w:tcBorders>
            <w:vAlign w:val="center"/>
          </w:tcPr>
          <w:p w14:paraId="762B4F13" w14:textId="77777777" w:rsidR="00EB1D4D" w:rsidRPr="00EF33FA" w:rsidRDefault="00EB1D4D" w:rsidP="00EB1D4D">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4F14" w14:textId="77777777" w:rsidR="00EB1D4D" w:rsidRPr="00EF33FA" w:rsidRDefault="00EB1D4D" w:rsidP="00EB1D4D">
            <w:pPr>
              <w:jc w:val="center"/>
              <w:rPr>
                <w:sz w:val="16"/>
                <w:szCs w:val="16"/>
              </w:rPr>
            </w:pPr>
          </w:p>
        </w:tc>
      </w:tr>
      <w:tr w:rsidR="00EB1D4D" w:rsidRPr="00EF33FA" w14:paraId="762B4F19" w14:textId="77777777" w:rsidTr="00EB1D4D">
        <w:trPr>
          <w:trHeight w:val="255"/>
        </w:trPr>
        <w:tc>
          <w:tcPr>
            <w:tcW w:w="4932" w:type="dxa"/>
            <w:tcBorders>
              <w:top w:val="nil"/>
              <w:left w:val="single" w:sz="4" w:space="0" w:color="auto"/>
              <w:bottom w:val="single" w:sz="4" w:space="0" w:color="auto"/>
              <w:right w:val="single" w:sz="4" w:space="0" w:color="auto"/>
            </w:tcBorders>
            <w:vAlign w:val="center"/>
          </w:tcPr>
          <w:p w14:paraId="762B4F16" w14:textId="77777777" w:rsidR="00EB1D4D" w:rsidRPr="00EF33FA" w:rsidRDefault="00EB1D4D" w:rsidP="00EB1D4D">
            <w:pPr>
              <w:rPr>
                <w:sz w:val="16"/>
                <w:szCs w:val="16"/>
              </w:rPr>
            </w:pPr>
            <w:r w:rsidRPr="00EF33FA">
              <w:rPr>
                <w:sz w:val="16"/>
                <w:szCs w:val="16"/>
              </w:rPr>
              <w:t>Dismantle, remove and dispose of existing aerial earthwire</w:t>
            </w:r>
          </w:p>
        </w:tc>
        <w:tc>
          <w:tcPr>
            <w:tcW w:w="1304" w:type="dxa"/>
            <w:tcBorders>
              <w:top w:val="nil"/>
              <w:left w:val="nil"/>
              <w:bottom w:val="single" w:sz="4" w:space="0" w:color="auto"/>
              <w:right w:val="single" w:sz="4" w:space="0" w:color="auto"/>
            </w:tcBorders>
            <w:vAlign w:val="center"/>
          </w:tcPr>
          <w:p w14:paraId="762B4F17" w14:textId="204855D3" w:rsidR="00EB1D4D" w:rsidRPr="00EF33FA" w:rsidRDefault="00EB1D4D" w:rsidP="00EB1D4D">
            <w:pPr>
              <w:jc w:val="center"/>
              <w:rPr>
                <w:sz w:val="16"/>
                <w:szCs w:val="16"/>
              </w:rPr>
            </w:pPr>
          </w:p>
        </w:tc>
        <w:tc>
          <w:tcPr>
            <w:tcW w:w="1984" w:type="dxa"/>
            <w:tcBorders>
              <w:top w:val="nil"/>
              <w:left w:val="nil"/>
              <w:bottom w:val="single" w:sz="4" w:space="0" w:color="auto"/>
              <w:right w:val="single" w:sz="4" w:space="0" w:color="auto"/>
            </w:tcBorders>
            <w:vAlign w:val="center"/>
          </w:tcPr>
          <w:p w14:paraId="762B4F18" w14:textId="77777777" w:rsidR="00EB1D4D" w:rsidRPr="00EF33FA" w:rsidRDefault="00EB1D4D" w:rsidP="00EB1D4D">
            <w:pPr>
              <w:jc w:val="center"/>
              <w:rPr>
                <w:sz w:val="16"/>
                <w:szCs w:val="16"/>
              </w:rPr>
            </w:pPr>
          </w:p>
        </w:tc>
      </w:tr>
      <w:tr w:rsidR="00EB1D4D" w:rsidRPr="00EF33FA" w14:paraId="762B4F1D" w14:textId="77777777" w:rsidTr="00EB1D4D">
        <w:trPr>
          <w:trHeight w:val="255"/>
        </w:trPr>
        <w:tc>
          <w:tcPr>
            <w:tcW w:w="4932" w:type="dxa"/>
            <w:tcBorders>
              <w:top w:val="nil"/>
              <w:left w:val="single" w:sz="4" w:space="0" w:color="auto"/>
              <w:bottom w:val="single" w:sz="4" w:space="0" w:color="auto"/>
              <w:right w:val="single" w:sz="4" w:space="0" w:color="auto"/>
            </w:tcBorders>
            <w:vAlign w:val="center"/>
          </w:tcPr>
          <w:p w14:paraId="762B4F1A" w14:textId="77777777" w:rsidR="00EB1D4D" w:rsidRPr="00EF33FA" w:rsidRDefault="00EB1D4D" w:rsidP="00EB1D4D">
            <w:pPr>
              <w:rPr>
                <w:sz w:val="16"/>
                <w:szCs w:val="16"/>
              </w:rPr>
            </w:pPr>
            <w:r w:rsidRPr="00EF33FA">
              <w:rPr>
                <w:sz w:val="16"/>
                <w:szCs w:val="16"/>
              </w:rPr>
              <w:t>Supply and erect replacement aerial earth wire</w:t>
            </w:r>
          </w:p>
        </w:tc>
        <w:tc>
          <w:tcPr>
            <w:tcW w:w="1304" w:type="dxa"/>
            <w:tcBorders>
              <w:top w:val="nil"/>
              <w:left w:val="nil"/>
              <w:bottom w:val="single" w:sz="4" w:space="0" w:color="auto"/>
              <w:right w:val="single" w:sz="4" w:space="0" w:color="auto"/>
            </w:tcBorders>
            <w:vAlign w:val="center"/>
          </w:tcPr>
          <w:p w14:paraId="762B4F1B" w14:textId="121155D3" w:rsidR="00EB1D4D" w:rsidRPr="00EF33FA" w:rsidRDefault="00EB1D4D" w:rsidP="00EB1D4D">
            <w:pPr>
              <w:jc w:val="center"/>
              <w:rPr>
                <w:sz w:val="16"/>
                <w:szCs w:val="16"/>
              </w:rPr>
            </w:pPr>
          </w:p>
        </w:tc>
        <w:tc>
          <w:tcPr>
            <w:tcW w:w="1984" w:type="dxa"/>
            <w:tcBorders>
              <w:top w:val="nil"/>
              <w:left w:val="nil"/>
              <w:bottom w:val="single" w:sz="4" w:space="0" w:color="auto"/>
              <w:right w:val="single" w:sz="4" w:space="0" w:color="auto"/>
            </w:tcBorders>
            <w:vAlign w:val="center"/>
          </w:tcPr>
          <w:p w14:paraId="762B4F1C" w14:textId="77777777" w:rsidR="00EB1D4D" w:rsidRPr="00EF33FA" w:rsidRDefault="00EB1D4D" w:rsidP="00EB1D4D">
            <w:pPr>
              <w:jc w:val="center"/>
              <w:rPr>
                <w:sz w:val="16"/>
                <w:szCs w:val="16"/>
              </w:rPr>
            </w:pPr>
          </w:p>
        </w:tc>
      </w:tr>
      <w:tr w:rsidR="00EB1D4D" w:rsidRPr="00EF33FA" w14:paraId="762B4F21" w14:textId="77777777" w:rsidTr="00EB1D4D">
        <w:trPr>
          <w:trHeight w:val="255"/>
        </w:trPr>
        <w:tc>
          <w:tcPr>
            <w:tcW w:w="4932" w:type="dxa"/>
            <w:tcBorders>
              <w:top w:val="nil"/>
              <w:left w:val="single" w:sz="4" w:space="0" w:color="auto"/>
              <w:bottom w:val="single" w:sz="4" w:space="0" w:color="auto"/>
              <w:right w:val="single" w:sz="4" w:space="0" w:color="auto"/>
            </w:tcBorders>
            <w:vAlign w:val="center"/>
          </w:tcPr>
          <w:p w14:paraId="762B4F1E" w14:textId="77777777" w:rsidR="00EB1D4D" w:rsidRPr="00EF33FA" w:rsidRDefault="00EB1D4D" w:rsidP="00EB1D4D">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vAlign w:val="center"/>
          </w:tcPr>
          <w:p w14:paraId="762B4F1F" w14:textId="3E162EC8" w:rsidR="00EB1D4D" w:rsidRPr="00EF33FA" w:rsidRDefault="00EB1D4D" w:rsidP="00EB1D4D">
            <w:pPr>
              <w:jc w:val="center"/>
              <w:rPr>
                <w:sz w:val="16"/>
                <w:szCs w:val="16"/>
              </w:rPr>
            </w:pPr>
          </w:p>
        </w:tc>
        <w:tc>
          <w:tcPr>
            <w:tcW w:w="1984" w:type="dxa"/>
            <w:tcBorders>
              <w:top w:val="nil"/>
              <w:left w:val="nil"/>
              <w:bottom w:val="single" w:sz="4" w:space="0" w:color="auto"/>
              <w:right w:val="single" w:sz="4" w:space="0" w:color="auto"/>
            </w:tcBorders>
            <w:vAlign w:val="center"/>
          </w:tcPr>
          <w:p w14:paraId="762B4F20" w14:textId="77777777" w:rsidR="00EB1D4D" w:rsidRPr="00EF33FA" w:rsidRDefault="00EB1D4D" w:rsidP="00EB1D4D">
            <w:pPr>
              <w:jc w:val="center"/>
              <w:rPr>
                <w:sz w:val="16"/>
                <w:szCs w:val="16"/>
              </w:rPr>
            </w:pPr>
          </w:p>
        </w:tc>
      </w:tr>
      <w:tr w:rsidR="00EB1D4D" w:rsidRPr="00EF33FA" w14:paraId="762B4F25" w14:textId="77777777" w:rsidTr="00EB1D4D">
        <w:trPr>
          <w:trHeight w:val="300"/>
        </w:trPr>
        <w:tc>
          <w:tcPr>
            <w:tcW w:w="4932" w:type="dxa"/>
            <w:tcBorders>
              <w:top w:val="nil"/>
              <w:left w:val="single" w:sz="4" w:space="0" w:color="auto"/>
              <w:bottom w:val="single" w:sz="4" w:space="0" w:color="auto"/>
              <w:right w:val="single" w:sz="4" w:space="0" w:color="auto"/>
            </w:tcBorders>
            <w:vAlign w:val="center"/>
          </w:tcPr>
          <w:p w14:paraId="762B4F22" w14:textId="77777777" w:rsidR="00EB1D4D" w:rsidRPr="00EF33FA" w:rsidRDefault="00EB1D4D" w:rsidP="00EB1D4D">
            <w:pPr>
              <w:rPr>
                <w:sz w:val="16"/>
                <w:szCs w:val="16"/>
              </w:rPr>
            </w:pPr>
            <w:r w:rsidRPr="00EF33FA">
              <w:rPr>
                <w:sz w:val="16"/>
                <w:szCs w:val="16"/>
              </w:rPr>
              <w:t>Undertake any necessary tree cutting</w:t>
            </w:r>
          </w:p>
        </w:tc>
        <w:tc>
          <w:tcPr>
            <w:tcW w:w="1304" w:type="dxa"/>
            <w:tcBorders>
              <w:top w:val="nil"/>
              <w:left w:val="nil"/>
              <w:bottom w:val="single" w:sz="4" w:space="0" w:color="auto"/>
              <w:right w:val="single" w:sz="4" w:space="0" w:color="auto"/>
            </w:tcBorders>
            <w:vAlign w:val="center"/>
          </w:tcPr>
          <w:p w14:paraId="762B4F23" w14:textId="740D9228" w:rsidR="00EB1D4D" w:rsidRPr="00EF33FA" w:rsidRDefault="00EB1D4D" w:rsidP="00EB1D4D">
            <w:pPr>
              <w:jc w:val="center"/>
              <w:rPr>
                <w:sz w:val="16"/>
                <w:szCs w:val="16"/>
              </w:rPr>
            </w:pPr>
          </w:p>
        </w:tc>
        <w:tc>
          <w:tcPr>
            <w:tcW w:w="1984" w:type="dxa"/>
            <w:tcBorders>
              <w:top w:val="nil"/>
              <w:left w:val="nil"/>
              <w:bottom w:val="single" w:sz="4" w:space="0" w:color="auto"/>
              <w:right w:val="single" w:sz="4" w:space="0" w:color="auto"/>
            </w:tcBorders>
            <w:vAlign w:val="center"/>
          </w:tcPr>
          <w:p w14:paraId="762B4F24" w14:textId="77777777" w:rsidR="00EB1D4D" w:rsidRPr="00EF33FA" w:rsidRDefault="00EB1D4D" w:rsidP="00EB1D4D">
            <w:pPr>
              <w:jc w:val="center"/>
              <w:rPr>
                <w:sz w:val="16"/>
                <w:szCs w:val="16"/>
              </w:rPr>
            </w:pPr>
          </w:p>
        </w:tc>
      </w:tr>
      <w:tr w:rsidR="00EB1D4D" w:rsidRPr="00EF33FA" w14:paraId="762B4F29" w14:textId="77777777" w:rsidTr="00EB1D4D">
        <w:trPr>
          <w:trHeight w:val="255"/>
        </w:trPr>
        <w:tc>
          <w:tcPr>
            <w:tcW w:w="4932" w:type="dxa"/>
            <w:tcBorders>
              <w:top w:val="nil"/>
              <w:left w:val="single" w:sz="4" w:space="0" w:color="auto"/>
              <w:bottom w:val="single" w:sz="4" w:space="0" w:color="auto"/>
              <w:right w:val="single" w:sz="4" w:space="0" w:color="auto"/>
            </w:tcBorders>
            <w:vAlign w:val="center"/>
          </w:tcPr>
          <w:p w14:paraId="762B4F26" w14:textId="77777777" w:rsidR="00EB1D4D" w:rsidRPr="00EF33FA" w:rsidRDefault="00EB1D4D" w:rsidP="00EB1D4D">
            <w:pPr>
              <w:rPr>
                <w:sz w:val="16"/>
                <w:szCs w:val="16"/>
              </w:rPr>
            </w:pPr>
            <w:r w:rsidRPr="00EF33FA">
              <w:rPr>
                <w:sz w:val="16"/>
                <w:szCs w:val="16"/>
              </w:rPr>
              <w:t>Provision and use of mechanical aids, scaffolding etc</w:t>
            </w:r>
          </w:p>
        </w:tc>
        <w:tc>
          <w:tcPr>
            <w:tcW w:w="1304" w:type="dxa"/>
            <w:tcBorders>
              <w:top w:val="nil"/>
              <w:left w:val="nil"/>
              <w:bottom w:val="single" w:sz="4" w:space="0" w:color="auto"/>
              <w:right w:val="single" w:sz="4" w:space="0" w:color="auto"/>
            </w:tcBorders>
            <w:vAlign w:val="center"/>
          </w:tcPr>
          <w:p w14:paraId="762B4F27" w14:textId="47AD1120" w:rsidR="00EB1D4D" w:rsidRPr="00EF33FA" w:rsidRDefault="00EB1D4D" w:rsidP="00EB1D4D">
            <w:pPr>
              <w:jc w:val="center"/>
              <w:rPr>
                <w:sz w:val="16"/>
                <w:szCs w:val="16"/>
              </w:rPr>
            </w:pPr>
          </w:p>
        </w:tc>
        <w:tc>
          <w:tcPr>
            <w:tcW w:w="1984" w:type="dxa"/>
            <w:tcBorders>
              <w:top w:val="nil"/>
              <w:left w:val="nil"/>
              <w:bottom w:val="single" w:sz="4" w:space="0" w:color="auto"/>
              <w:right w:val="single" w:sz="4" w:space="0" w:color="auto"/>
            </w:tcBorders>
            <w:vAlign w:val="center"/>
          </w:tcPr>
          <w:p w14:paraId="762B4F28" w14:textId="77777777" w:rsidR="00EB1D4D" w:rsidRPr="00EF33FA" w:rsidRDefault="00EB1D4D" w:rsidP="00EB1D4D">
            <w:pPr>
              <w:jc w:val="center"/>
              <w:rPr>
                <w:sz w:val="16"/>
                <w:szCs w:val="16"/>
              </w:rPr>
            </w:pPr>
          </w:p>
        </w:tc>
      </w:tr>
    </w:tbl>
    <w:p w14:paraId="762B4F2A" w14:textId="77777777" w:rsidR="00EB1D4D" w:rsidRPr="00EF33FA" w:rsidRDefault="00EB1D4D" w:rsidP="00103697"/>
    <w:tbl>
      <w:tblPr>
        <w:tblW w:w="8220" w:type="dxa"/>
        <w:tblInd w:w="94" w:type="dxa"/>
        <w:tblLook w:val="0000" w:firstRow="0" w:lastRow="0" w:firstColumn="0" w:lastColumn="0" w:noHBand="0" w:noVBand="0"/>
      </w:tblPr>
      <w:tblGrid>
        <w:gridCol w:w="4932"/>
        <w:gridCol w:w="1304"/>
        <w:gridCol w:w="1984"/>
      </w:tblGrid>
      <w:tr w:rsidR="00EB1D4D" w:rsidRPr="00EF33FA" w14:paraId="762B4F2E" w14:textId="77777777" w:rsidTr="00EB1D4D">
        <w:trPr>
          <w:trHeight w:val="780"/>
        </w:trPr>
        <w:tc>
          <w:tcPr>
            <w:tcW w:w="4932" w:type="dxa"/>
            <w:tcBorders>
              <w:top w:val="single" w:sz="8" w:space="0" w:color="auto"/>
              <w:left w:val="single" w:sz="4" w:space="0" w:color="auto"/>
              <w:bottom w:val="nil"/>
              <w:right w:val="single" w:sz="4" w:space="0" w:color="auto"/>
            </w:tcBorders>
            <w:vAlign w:val="center"/>
          </w:tcPr>
          <w:p w14:paraId="762B4F2B" w14:textId="77777777" w:rsidR="00EB1D4D" w:rsidRPr="00EF33FA" w:rsidRDefault="00EB1D4D" w:rsidP="00EB1D4D">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4F2C" w14:textId="77777777" w:rsidR="00EB1D4D" w:rsidRPr="00EF33FA" w:rsidRDefault="00EB1D4D" w:rsidP="00EB1D4D">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4F2D" w14:textId="77777777" w:rsidR="00EB1D4D" w:rsidRPr="00EF33FA" w:rsidRDefault="00EB1D4D" w:rsidP="00EB1D4D">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EB1D4D" w:rsidRPr="00EF33FA" w14:paraId="762B4F32" w14:textId="77777777" w:rsidTr="00EB1D4D">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4F2F" w14:textId="77777777" w:rsidR="00EB1D4D" w:rsidRPr="00EF33FA" w:rsidRDefault="00EB1D4D" w:rsidP="00EB1D4D">
            <w:pPr>
              <w:rPr>
                <w:sz w:val="16"/>
                <w:szCs w:val="16"/>
              </w:rPr>
            </w:pPr>
            <w:r w:rsidRPr="00EF33FA">
              <w:rPr>
                <w:sz w:val="16"/>
                <w:szCs w:val="16"/>
              </w:rPr>
              <w:lastRenderedPageBreak/>
              <w:t>Supply and erect wrapped pilot cable</w:t>
            </w:r>
          </w:p>
        </w:tc>
        <w:tc>
          <w:tcPr>
            <w:tcW w:w="1304" w:type="dxa"/>
            <w:tcBorders>
              <w:top w:val="single" w:sz="4" w:space="0" w:color="auto"/>
              <w:left w:val="nil"/>
              <w:bottom w:val="single" w:sz="4" w:space="0" w:color="auto"/>
              <w:right w:val="single" w:sz="4" w:space="0" w:color="auto"/>
            </w:tcBorders>
            <w:vAlign w:val="center"/>
          </w:tcPr>
          <w:p w14:paraId="762B4F30" w14:textId="77777777" w:rsidR="00EB1D4D" w:rsidRPr="00EF33FA" w:rsidRDefault="00EB1D4D" w:rsidP="00EB1D4D">
            <w:pPr>
              <w:jc w:val="center"/>
              <w:rPr>
                <w:sz w:val="16"/>
                <w:szCs w:val="16"/>
              </w:rPr>
            </w:pPr>
            <w:r w:rsidRPr="00EF33FA">
              <w:rPr>
                <w:sz w:val="16"/>
                <w:szCs w:val="16"/>
              </w:rPr>
              <w:t>Pilot wire Overhead</w:t>
            </w:r>
          </w:p>
        </w:tc>
        <w:tc>
          <w:tcPr>
            <w:tcW w:w="1984" w:type="dxa"/>
            <w:tcBorders>
              <w:top w:val="single" w:sz="4" w:space="0" w:color="auto"/>
              <w:left w:val="nil"/>
              <w:bottom w:val="single" w:sz="4" w:space="0" w:color="auto"/>
              <w:right w:val="single" w:sz="4" w:space="0" w:color="auto"/>
            </w:tcBorders>
            <w:vAlign w:val="center"/>
          </w:tcPr>
          <w:p w14:paraId="762B4F31" w14:textId="77777777" w:rsidR="00EB1D4D" w:rsidRPr="00EF33FA" w:rsidRDefault="00EB1D4D" w:rsidP="00EB1D4D">
            <w:pPr>
              <w:jc w:val="center"/>
              <w:rPr>
                <w:sz w:val="16"/>
                <w:szCs w:val="16"/>
              </w:rPr>
            </w:pPr>
          </w:p>
        </w:tc>
      </w:tr>
      <w:tr w:rsidR="00EB1D4D" w:rsidRPr="00EF33FA" w14:paraId="762B4F36" w14:textId="77777777" w:rsidTr="00EB1D4D">
        <w:trPr>
          <w:trHeight w:val="255"/>
        </w:trPr>
        <w:tc>
          <w:tcPr>
            <w:tcW w:w="4932" w:type="dxa"/>
            <w:tcBorders>
              <w:top w:val="nil"/>
              <w:left w:val="single" w:sz="4" w:space="0" w:color="auto"/>
              <w:bottom w:val="single" w:sz="4" w:space="0" w:color="auto"/>
              <w:right w:val="single" w:sz="4" w:space="0" w:color="auto"/>
            </w:tcBorders>
            <w:vAlign w:val="center"/>
          </w:tcPr>
          <w:p w14:paraId="762B4F33" w14:textId="77777777" w:rsidR="00EB1D4D" w:rsidRPr="00EF33FA" w:rsidRDefault="00EB1D4D" w:rsidP="00EB1D4D">
            <w:pPr>
              <w:rPr>
                <w:sz w:val="16"/>
                <w:szCs w:val="16"/>
              </w:rPr>
            </w:pPr>
            <w:r w:rsidRPr="00EF33FA">
              <w:rPr>
                <w:sz w:val="16"/>
                <w:szCs w:val="16"/>
              </w:rPr>
              <w:t>Remove and dispose of existing EHV insulator sets</w:t>
            </w:r>
          </w:p>
        </w:tc>
        <w:tc>
          <w:tcPr>
            <w:tcW w:w="1304" w:type="dxa"/>
            <w:tcBorders>
              <w:top w:val="nil"/>
              <w:left w:val="nil"/>
              <w:bottom w:val="single" w:sz="4" w:space="0" w:color="auto"/>
              <w:right w:val="single" w:sz="4" w:space="0" w:color="auto"/>
            </w:tcBorders>
            <w:vAlign w:val="center"/>
          </w:tcPr>
          <w:p w14:paraId="762B4F34" w14:textId="77777777" w:rsidR="00EB1D4D" w:rsidRPr="00EF33FA" w:rsidRDefault="00EB1D4D" w:rsidP="00EB1D4D">
            <w:pPr>
              <w:jc w:val="center"/>
              <w:rPr>
                <w:sz w:val="16"/>
                <w:szCs w:val="16"/>
              </w:rPr>
            </w:pPr>
            <w:r w:rsidRPr="00EF33FA">
              <w:rPr>
                <w:sz w:val="16"/>
                <w:szCs w:val="16"/>
              </w:rPr>
              <w:t>66kV Fittings</w:t>
            </w:r>
          </w:p>
        </w:tc>
        <w:tc>
          <w:tcPr>
            <w:tcW w:w="1984" w:type="dxa"/>
            <w:tcBorders>
              <w:top w:val="nil"/>
              <w:left w:val="nil"/>
              <w:bottom w:val="single" w:sz="4" w:space="0" w:color="auto"/>
              <w:right w:val="single" w:sz="4" w:space="0" w:color="auto"/>
            </w:tcBorders>
            <w:vAlign w:val="center"/>
          </w:tcPr>
          <w:p w14:paraId="762B4F35" w14:textId="77777777" w:rsidR="00EB1D4D" w:rsidRPr="00EF33FA" w:rsidRDefault="00EB1D4D" w:rsidP="00EB1D4D">
            <w:pPr>
              <w:jc w:val="center"/>
              <w:rPr>
                <w:sz w:val="16"/>
                <w:szCs w:val="16"/>
              </w:rPr>
            </w:pPr>
          </w:p>
        </w:tc>
      </w:tr>
      <w:tr w:rsidR="00EB1D4D" w:rsidRPr="00EF33FA" w14:paraId="762B4F3A" w14:textId="77777777" w:rsidTr="00EB1D4D">
        <w:trPr>
          <w:trHeight w:val="255"/>
        </w:trPr>
        <w:tc>
          <w:tcPr>
            <w:tcW w:w="4932" w:type="dxa"/>
            <w:tcBorders>
              <w:top w:val="nil"/>
              <w:left w:val="single" w:sz="4" w:space="0" w:color="auto"/>
              <w:bottom w:val="single" w:sz="4" w:space="0" w:color="auto"/>
              <w:right w:val="single" w:sz="4" w:space="0" w:color="auto"/>
            </w:tcBorders>
            <w:vAlign w:val="center"/>
          </w:tcPr>
          <w:p w14:paraId="762B4F37" w14:textId="77777777" w:rsidR="00EB1D4D" w:rsidRPr="00EF33FA" w:rsidRDefault="00EB1D4D" w:rsidP="00EB1D4D">
            <w:pPr>
              <w:rPr>
                <w:sz w:val="16"/>
                <w:szCs w:val="16"/>
              </w:rPr>
            </w:pPr>
            <w:r w:rsidRPr="00EF33FA">
              <w:rPr>
                <w:sz w:val="16"/>
                <w:szCs w:val="16"/>
              </w:rPr>
              <w:t>Supply and fit replacement EHV insulator sets</w:t>
            </w:r>
          </w:p>
        </w:tc>
        <w:tc>
          <w:tcPr>
            <w:tcW w:w="1304" w:type="dxa"/>
            <w:tcBorders>
              <w:top w:val="nil"/>
              <w:left w:val="nil"/>
              <w:bottom w:val="single" w:sz="4" w:space="0" w:color="auto"/>
              <w:right w:val="single" w:sz="4" w:space="0" w:color="auto"/>
            </w:tcBorders>
            <w:vAlign w:val="center"/>
          </w:tcPr>
          <w:p w14:paraId="762B4F38" w14:textId="77777777" w:rsidR="00EB1D4D" w:rsidRPr="00EF33FA" w:rsidRDefault="00EB1D4D" w:rsidP="00EB1D4D">
            <w:pPr>
              <w:jc w:val="center"/>
              <w:rPr>
                <w:sz w:val="16"/>
                <w:szCs w:val="16"/>
              </w:rPr>
            </w:pPr>
            <w:r w:rsidRPr="00EF33FA">
              <w:rPr>
                <w:sz w:val="16"/>
                <w:szCs w:val="16"/>
              </w:rPr>
              <w:t>66kV Fittings</w:t>
            </w:r>
          </w:p>
        </w:tc>
        <w:tc>
          <w:tcPr>
            <w:tcW w:w="1984" w:type="dxa"/>
            <w:tcBorders>
              <w:top w:val="nil"/>
              <w:left w:val="nil"/>
              <w:bottom w:val="single" w:sz="4" w:space="0" w:color="auto"/>
              <w:right w:val="single" w:sz="4" w:space="0" w:color="auto"/>
            </w:tcBorders>
            <w:vAlign w:val="center"/>
          </w:tcPr>
          <w:p w14:paraId="762B4F39" w14:textId="77777777" w:rsidR="00EB1D4D" w:rsidRPr="00EF33FA" w:rsidRDefault="00EB1D4D" w:rsidP="00EB1D4D">
            <w:pPr>
              <w:jc w:val="center"/>
              <w:rPr>
                <w:sz w:val="16"/>
                <w:szCs w:val="16"/>
              </w:rPr>
            </w:pPr>
          </w:p>
        </w:tc>
      </w:tr>
    </w:tbl>
    <w:p w14:paraId="762B4F3B" w14:textId="77777777" w:rsidR="00EB1D4D" w:rsidRPr="00EF33FA" w:rsidRDefault="00EB1D4D" w:rsidP="00103697"/>
    <w:p w14:paraId="762B4F3C" w14:textId="3371EF8A" w:rsidR="00EB1D4D" w:rsidRPr="00EF33FA" w:rsidRDefault="00EB1D4D" w:rsidP="00EB1D4D">
      <w:pPr>
        <w:pStyle w:val="Heading2"/>
        <w:keepNext/>
      </w:pPr>
      <w:bookmarkStart w:id="11214" w:name="_Toc417631201"/>
      <w:bookmarkStart w:id="11215" w:name="_Toc417632339"/>
      <w:bookmarkStart w:id="11216" w:name="_Toc34056191"/>
      <w:r w:rsidRPr="00EF33FA">
        <w:t>66</w:t>
      </w:r>
      <w:r w:rsidR="001867B9" w:rsidRPr="00EF33FA">
        <w:t>kV</w:t>
      </w:r>
      <w:r w:rsidRPr="00EF33FA">
        <w:t xml:space="preserve"> Tower</w:t>
      </w:r>
      <w:bookmarkEnd w:id="11214"/>
      <w:bookmarkEnd w:id="11215"/>
      <w:bookmarkEnd w:id="11216"/>
    </w:p>
    <w:tbl>
      <w:tblPr>
        <w:tblW w:w="8220" w:type="dxa"/>
        <w:tblInd w:w="94" w:type="dxa"/>
        <w:tblLook w:val="0000" w:firstRow="0" w:lastRow="0" w:firstColumn="0" w:lastColumn="0" w:noHBand="0" w:noVBand="0"/>
      </w:tblPr>
      <w:tblGrid>
        <w:gridCol w:w="4932"/>
        <w:gridCol w:w="1304"/>
        <w:gridCol w:w="1984"/>
      </w:tblGrid>
      <w:tr w:rsidR="00EB1D4D" w:rsidRPr="00EF33FA" w14:paraId="762B4F40" w14:textId="77777777" w:rsidTr="00EB1D4D">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4F3D" w14:textId="77777777" w:rsidR="00EB1D4D" w:rsidRPr="00EF33FA" w:rsidRDefault="00EB1D4D" w:rsidP="00EB1D4D">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4F3E" w14:textId="77777777" w:rsidR="00EB1D4D" w:rsidRPr="00EF33FA" w:rsidRDefault="00EB1D4D" w:rsidP="00EB1D4D">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4F3F" w14:textId="77777777" w:rsidR="00EB1D4D" w:rsidRPr="00EF33FA" w:rsidRDefault="00EB1D4D" w:rsidP="00EB1D4D">
            <w:pPr>
              <w:jc w:val="center"/>
              <w:rPr>
                <w:sz w:val="16"/>
                <w:szCs w:val="16"/>
                <w:lang w:eastAsia="en-GB"/>
              </w:rPr>
            </w:pPr>
            <w:r w:rsidRPr="00EF33FA">
              <w:rPr>
                <w:sz w:val="16"/>
                <w:szCs w:val="16"/>
                <w:lang w:eastAsia="en-GB"/>
              </w:rPr>
              <w:t>Report As Consequential Asset</w:t>
            </w:r>
          </w:p>
        </w:tc>
      </w:tr>
      <w:tr w:rsidR="00EB1D4D" w:rsidRPr="00EF33FA" w14:paraId="762B4F44" w14:textId="77777777" w:rsidTr="00EB1D4D">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4F41" w14:textId="77777777" w:rsidR="00EB1D4D" w:rsidRPr="00EF33FA" w:rsidRDefault="00EB1D4D" w:rsidP="00EB1D4D">
            <w:pPr>
              <w:rPr>
                <w:sz w:val="16"/>
                <w:szCs w:val="16"/>
              </w:rPr>
            </w:pPr>
            <w:r w:rsidRPr="00EF33FA">
              <w:rPr>
                <w:sz w:val="16"/>
                <w:szCs w:val="16"/>
              </w:rPr>
              <w:t>Dismantle, remove and dispose of existing tower</w:t>
            </w:r>
          </w:p>
        </w:tc>
        <w:tc>
          <w:tcPr>
            <w:tcW w:w="1304" w:type="dxa"/>
            <w:tcBorders>
              <w:top w:val="single" w:sz="4" w:space="0" w:color="auto"/>
              <w:left w:val="nil"/>
              <w:bottom w:val="single" w:sz="4" w:space="0" w:color="auto"/>
              <w:right w:val="single" w:sz="4" w:space="0" w:color="auto"/>
            </w:tcBorders>
            <w:vAlign w:val="center"/>
          </w:tcPr>
          <w:p w14:paraId="762B4F42" w14:textId="77777777" w:rsidR="00EB1D4D" w:rsidRPr="00EF33FA" w:rsidRDefault="00EB1D4D" w:rsidP="00EB1D4D">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4F43" w14:textId="77777777" w:rsidR="00EB1D4D" w:rsidRPr="00EF33FA" w:rsidRDefault="00EB1D4D" w:rsidP="00EB1D4D">
            <w:pPr>
              <w:jc w:val="center"/>
              <w:rPr>
                <w:sz w:val="16"/>
                <w:szCs w:val="16"/>
              </w:rPr>
            </w:pPr>
          </w:p>
        </w:tc>
      </w:tr>
      <w:tr w:rsidR="00EB1D4D" w:rsidRPr="00EF33FA" w14:paraId="762B4F48" w14:textId="77777777" w:rsidTr="00EB1D4D">
        <w:trPr>
          <w:trHeight w:val="255"/>
        </w:trPr>
        <w:tc>
          <w:tcPr>
            <w:tcW w:w="4932" w:type="dxa"/>
            <w:tcBorders>
              <w:top w:val="nil"/>
              <w:left w:val="single" w:sz="4" w:space="0" w:color="auto"/>
              <w:bottom w:val="single" w:sz="4" w:space="0" w:color="auto"/>
              <w:right w:val="single" w:sz="4" w:space="0" w:color="auto"/>
            </w:tcBorders>
            <w:vAlign w:val="center"/>
          </w:tcPr>
          <w:p w14:paraId="762B4F45" w14:textId="77777777" w:rsidR="00EB1D4D" w:rsidRPr="00EF33FA" w:rsidRDefault="00EB1D4D" w:rsidP="00EB1D4D">
            <w:pPr>
              <w:rPr>
                <w:sz w:val="16"/>
                <w:szCs w:val="16"/>
              </w:rPr>
            </w:pPr>
            <w:r w:rsidRPr="00EF33FA">
              <w:rPr>
                <w:sz w:val="16"/>
                <w:szCs w:val="16"/>
              </w:rPr>
              <w:t>Supply erect new or replacement tower</w:t>
            </w:r>
          </w:p>
        </w:tc>
        <w:tc>
          <w:tcPr>
            <w:tcW w:w="1304" w:type="dxa"/>
            <w:tcBorders>
              <w:top w:val="nil"/>
              <w:left w:val="nil"/>
              <w:bottom w:val="single" w:sz="4" w:space="0" w:color="auto"/>
              <w:right w:val="single" w:sz="4" w:space="0" w:color="auto"/>
            </w:tcBorders>
            <w:vAlign w:val="center"/>
          </w:tcPr>
          <w:p w14:paraId="762B4F46" w14:textId="77777777" w:rsidR="00EB1D4D" w:rsidRPr="00EF33FA" w:rsidRDefault="00EB1D4D" w:rsidP="00EB1D4D">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4F47" w14:textId="77777777" w:rsidR="00EB1D4D" w:rsidRPr="00EF33FA" w:rsidRDefault="00EB1D4D" w:rsidP="00EB1D4D">
            <w:pPr>
              <w:jc w:val="center"/>
              <w:rPr>
                <w:sz w:val="16"/>
                <w:szCs w:val="16"/>
              </w:rPr>
            </w:pPr>
          </w:p>
        </w:tc>
      </w:tr>
      <w:tr w:rsidR="00EB1D4D" w:rsidRPr="00EF33FA" w14:paraId="762B4F4C" w14:textId="77777777" w:rsidTr="00EB1D4D">
        <w:trPr>
          <w:trHeight w:val="300"/>
        </w:trPr>
        <w:tc>
          <w:tcPr>
            <w:tcW w:w="4932" w:type="dxa"/>
            <w:tcBorders>
              <w:top w:val="nil"/>
              <w:left w:val="single" w:sz="4" w:space="0" w:color="auto"/>
              <w:bottom w:val="single" w:sz="4" w:space="0" w:color="auto"/>
              <w:right w:val="single" w:sz="4" w:space="0" w:color="auto"/>
            </w:tcBorders>
            <w:vAlign w:val="center"/>
          </w:tcPr>
          <w:p w14:paraId="762B4F49" w14:textId="77777777" w:rsidR="00EB1D4D" w:rsidRPr="00EF33FA" w:rsidRDefault="00EB1D4D" w:rsidP="00EB1D4D">
            <w:pPr>
              <w:rPr>
                <w:sz w:val="16"/>
                <w:szCs w:val="16"/>
              </w:rPr>
            </w:pPr>
            <w:r w:rsidRPr="00EF33FA">
              <w:rPr>
                <w:sz w:val="16"/>
                <w:szCs w:val="16"/>
              </w:rPr>
              <w:t>Undertake any necessary tree cutting</w:t>
            </w:r>
          </w:p>
        </w:tc>
        <w:tc>
          <w:tcPr>
            <w:tcW w:w="1304" w:type="dxa"/>
            <w:tcBorders>
              <w:top w:val="nil"/>
              <w:left w:val="nil"/>
              <w:bottom w:val="single" w:sz="4" w:space="0" w:color="auto"/>
              <w:right w:val="single" w:sz="4" w:space="0" w:color="auto"/>
            </w:tcBorders>
            <w:vAlign w:val="center"/>
          </w:tcPr>
          <w:p w14:paraId="762B4F4A" w14:textId="5576D78F" w:rsidR="00EB1D4D" w:rsidRPr="00EF33FA" w:rsidRDefault="00EB1D4D" w:rsidP="00EB1D4D">
            <w:pPr>
              <w:jc w:val="center"/>
              <w:rPr>
                <w:sz w:val="16"/>
                <w:szCs w:val="16"/>
              </w:rPr>
            </w:pPr>
          </w:p>
        </w:tc>
        <w:tc>
          <w:tcPr>
            <w:tcW w:w="1984" w:type="dxa"/>
            <w:tcBorders>
              <w:top w:val="nil"/>
              <w:left w:val="nil"/>
              <w:bottom w:val="single" w:sz="4" w:space="0" w:color="auto"/>
              <w:right w:val="single" w:sz="4" w:space="0" w:color="auto"/>
            </w:tcBorders>
            <w:vAlign w:val="center"/>
          </w:tcPr>
          <w:p w14:paraId="762B4F4B" w14:textId="77777777" w:rsidR="00EB1D4D" w:rsidRPr="00EF33FA" w:rsidRDefault="00EB1D4D" w:rsidP="00EB1D4D">
            <w:pPr>
              <w:jc w:val="center"/>
              <w:rPr>
                <w:sz w:val="16"/>
                <w:szCs w:val="16"/>
              </w:rPr>
            </w:pPr>
          </w:p>
        </w:tc>
      </w:tr>
      <w:tr w:rsidR="00EB1D4D" w:rsidRPr="00EF33FA" w14:paraId="762B4F50" w14:textId="77777777" w:rsidTr="00EB1D4D">
        <w:trPr>
          <w:trHeight w:val="300"/>
        </w:trPr>
        <w:tc>
          <w:tcPr>
            <w:tcW w:w="4932" w:type="dxa"/>
            <w:tcBorders>
              <w:top w:val="nil"/>
              <w:left w:val="single" w:sz="4" w:space="0" w:color="auto"/>
              <w:bottom w:val="single" w:sz="4" w:space="0" w:color="auto"/>
              <w:right w:val="single" w:sz="4" w:space="0" w:color="auto"/>
            </w:tcBorders>
            <w:vAlign w:val="center"/>
          </w:tcPr>
          <w:p w14:paraId="762B4F4D" w14:textId="77777777" w:rsidR="00EB1D4D" w:rsidRPr="00EF33FA" w:rsidRDefault="00EB1D4D" w:rsidP="00EB1D4D">
            <w:pPr>
              <w:rPr>
                <w:sz w:val="16"/>
                <w:szCs w:val="16"/>
              </w:rPr>
            </w:pPr>
            <w:r w:rsidRPr="00EF33FA">
              <w:rPr>
                <w:sz w:val="16"/>
                <w:szCs w:val="16"/>
              </w:rPr>
              <w:t>Break up existing foundations and make good ground (where appropriate)</w:t>
            </w:r>
          </w:p>
        </w:tc>
        <w:tc>
          <w:tcPr>
            <w:tcW w:w="1304" w:type="dxa"/>
            <w:tcBorders>
              <w:top w:val="nil"/>
              <w:left w:val="nil"/>
              <w:bottom w:val="single" w:sz="4" w:space="0" w:color="auto"/>
              <w:right w:val="single" w:sz="4" w:space="0" w:color="auto"/>
            </w:tcBorders>
            <w:vAlign w:val="center"/>
          </w:tcPr>
          <w:p w14:paraId="762B4F4E" w14:textId="4B38681C" w:rsidR="00EB1D4D" w:rsidRPr="00EF33FA" w:rsidRDefault="00EB1D4D" w:rsidP="00EB1D4D">
            <w:pPr>
              <w:jc w:val="center"/>
              <w:rPr>
                <w:sz w:val="16"/>
                <w:szCs w:val="16"/>
              </w:rPr>
            </w:pPr>
          </w:p>
        </w:tc>
        <w:tc>
          <w:tcPr>
            <w:tcW w:w="1984" w:type="dxa"/>
            <w:tcBorders>
              <w:top w:val="nil"/>
              <w:left w:val="nil"/>
              <w:bottom w:val="single" w:sz="4" w:space="0" w:color="auto"/>
              <w:right w:val="single" w:sz="4" w:space="0" w:color="auto"/>
            </w:tcBorders>
            <w:vAlign w:val="center"/>
          </w:tcPr>
          <w:p w14:paraId="762B4F4F" w14:textId="77777777" w:rsidR="00EB1D4D" w:rsidRPr="00EF33FA" w:rsidRDefault="00EB1D4D" w:rsidP="00EB1D4D">
            <w:pPr>
              <w:jc w:val="center"/>
              <w:rPr>
                <w:sz w:val="16"/>
                <w:szCs w:val="16"/>
              </w:rPr>
            </w:pPr>
          </w:p>
        </w:tc>
      </w:tr>
      <w:tr w:rsidR="00EB1D4D" w:rsidRPr="00EF33FA" w14:paraId="762B4F54" w14:textId="77777777" w:rsidTr="00EB1D4D">
        <w:trPr>
          <w:trHeight w:val="300"/>
        </w:trPr>
        <w:tc>
          <w:tcPr>
            <w:tcW w:w="4932" w:type="dxa"/>
            <w:tcBorders>
              <w:top w:val="nil"/>
              <w:left w:val="single" w:sz="4" w:space="0" w:color="auto"/>
              <w:bottom w:val="single" w:sz="4" w:space="0" w:color="auto"/>
              <w:right w:val="single" w:sz="4" w:space="0" w:color="auto"/>
            </w:tcBorders>
            <w:vAlign w:val="center"/>
          </w:tcPr>
          <w:p w14:paraId="762B4F51" w14:textId="77777777" w:rsidR="00EB1D4D" w:rsidRPr="00EF33FA" w:rsidRDefault="00EB1D4D" w:rsidP="00EB1D4D">
            <w:pPr>
              <w:rPr>
                <w:sz w:val="16"/>
                <w:szCs w:val="16"/>
              </w:rPr>
            </w:pPr>
            <w:r w:rsidRPr="00EF33FA">
              <w:rPr>
                <w:sz w:val="16"/>
                <w:szCs w:val="16"/>
              </w:rPr>
              <w:t>Excavate and install new or replacement tower foundations (where appropriate)</w:t>
            </w:r>
          </w:p>
        </w:tc>
        <w:tc>
          <w:tcPr>
            <w:tcW w:w="1304" w:type="dxa"/>
            <w:tcBorders>
              <w:top w:val="nil"/>
              <w:left w:val="nil"/>
              <w:bottom w:val="single" w:sz="4" w:space="0" w:color="auto"/>
              <w:right w:val="single" w:sz="4" w:space="0" w:color="auto"/>
            </w:tcBorders>
            <w:vAlign w:val="center"/>
          </w:tcPr>
          <w:p w14:paraId="762B4F52" w14:textId="4DFEC7DF" w:rsidR="00EB1D4D" w:rsidRPr="00EF33FA" w:rsidRDefault="00EB1D4D" w:rsidP="00EB1D4D">
            <w:pPr>
              <w:jc w:val="center"/>
              <w:rPr>
                <w:sz w:val="16"/>
                <w:szCs w:val="16"/>
              </w:rPr>
            </w:pPr>
          </w:p>
        </w:tc>
        <w:tc>
          <w:tcPr>
            <w:tcW w:w="1984" w:type="dxa"/>
            <w:tcBorders>
              <w:top w:val="nil"/>
              <w:left w:val="nil"/>
              <w:bottom w:val="single" w:sz="4" w:space="0" w:color="auto"/>
              <w:right w:val="single" w:sz="4" w:space="0" w:color="auto"/>
            </w:tcBorders>
            <w:vAlign w:val="center"/>
          </w:tcPr>
          <w:p w14:paraId="762B4F53" w14:textId="77777777" w:rsidR="00EB1D4D" w:rsidRPr="00EF33FA" w:rsidRDefault="00EB1D4D" w:rsidP="00EB1D4D">
            <w:pPr>
              <w:jc w:val="center"/>
              <w:rPr>
                <w:sz w:val="16"/>
                <w:szCs w:val="16"/>
              </w:rPr>
            </w:pPr>
          </w:p>
        </w:tc>
      </w:tr>
      <w:tr w:rsidR="00EB1D4D" w:rsidRPr="00EF33FA" w14:paraId="762B4F58" w14:textId="77777777" w:rsidTr="00EB1D4D">
        <w:trPr>
          <w:trHeight w:val="300"/>
        </w:trPr>
        <w:tc>
          <w:tcPr>
            <w:tcW w:w="4932" w:type="dxa"/>
            <w:tcBorders>
              <w:top w:val="nil"/>
              <w:left w:val="single" w:sz="4" w:space="0" w:color="auto"/>
              <w:bottom w:val="single" w:sz="4" w:space="0" w:color="auto"/>
              <w:right w:val="single" w:sz="4" w:space="0" w:color="auto"/>
            </w:tcBorders>
            <w:vAlign w:val="center"/>
          </w:tcPr>
          <w:p w14:paraId="762B4F55" w14:textId="77777777" w:rsidR="00EB1D4D" w:rsidRPr="00EF33FA" w:rsidRDefault="00EB1D4D" w:rsidP="00EB1D4D">
            <w:pPr>
              <w:rPr>
                <w:sz w:val="16"/>
                <w:szCs w:val="16"/>
              </w:rPr>
            </w:pPr>
            <w:r w:rsidRPr="00EF33FA">
              <w:rPr>
                <w:sz w:val="16"/>
                <w:szCs w:val="16"/>
              </w:rPr>
              <w:t>Lower and re-erect existing conductors (where appropriate)</w:t>
            </w:r>
          </w:p>
        </w:tc>
        <w:tc>
          <w:tcPr>
            <w:tcW w:w="1304" w:type="dxa"/>
            <w:tcBorders>
              <w:top w:val="nil"/>
              <w:left w:val="nil"/>
              <w:bottom w:val="single" w:sz="4" w:space="0" w:color="auto"/>
              <w:right w:val="single" w:sz="4" w:space="0" w:color="auto"/>
            </w:tcBorders>
            <w:vAlign w:val="center"/>
          </w:tcPr>
          <w:p w14:paraId="762B4F56" w14:textId="42469DB6" w:rsidR="00EB1D4D" w:rsidRPr="00EF33FA" w:rsidRDefault="00EB1D4D" w:rsidP="00EB1D4D">
            <w:pPr>
              <w:jc w:val="center"/>
              <w:rPr>
                <w:sz w:val="16"/>
                <w:szCs w:val="16"/>
              </w:rPr>
            </w:pPr>
          </w:p>
        </w:tc>
        <w:tc>
          <w:tcPr>
            <w:tcW w:w="1984" w:type="dxa"/>
            <w:tcBorders>
              <w:top w:val="nil"/>
              <w:left w:val="nil"/>
              <w:bottom w:val="single" w:sz="4" w:space="0" w:color="auto"/>
              <w:right w:val="single" w:sz="4" w:space="0" w:color="auto"/>
            </w:tcBorders>
            <w:vAlign w:val="center"/>
          </w:tcPr>
          <w:p w14:paraId="762B4F57" w14:textId="77777777" w:rsidR="00EB1D4D" w:rsidRPr="00EF33FA" w:rsidRDefault="00EB1D4D" w:rsidP="00EB1D4D">
            <w:pPr>
              <w:jc w:val="center"/>
              <w:rPr>
                <w:sz w:val="16"/>
                <w:szCs w:val="16"/>
              </w:rPr>
            </w:pPr>
          </w:p>
        </w:tc>
      </w:tr>
      <w:tr w:rsidR="00EB1D4D" w:rsidRPr="00EF33FA" w14:paraId="762B4F5C" w14:textId="77777777" w:rsidTr="00EB1D4D">
        <w:trPr>
          <w:trHeight w:val="255"/>
        </w:trPr>
        <w:tc>
          <w:tcPr>
            <w:tcW w:w="4932" w:type="dxa"/>
            <w:tcBorders>
              <w:top w:val="nil"/>
              <w:left w:val="single" w:sz="4" w:space="0" w:color="auto"/>
              <w:bottom w:val="single" w:sz="4" w:space="0" w:color="auto"/>
              <w:right w:val="single" w:sz="4" w:space="0" w:color="auto"/>
            </w:tcBorders>
            <w:vAlign w:val="center"/>
          </w:tcPr>
          <w:p w14:paraId="762B4F59" w14:textId="77777777" w:rsidR="00EB1D4D" w:rsidRPr="00EF33FA" w:rsidRDefault="00EB1D4D" w:rsidP="00EB1D4D">
            <w:pPr>
              <w:rPr>
                <w:sz w:val="16"/>
                <w:szCs w:val="16"/>
              </w:rPr>
            </w:pPr>
            <w:r w:rsidRPr="00EF33FA">
              <w:rPr>
                <w:sz w:val="16"/>
                <w:szCs w:val="16"/>
              </w:rPr>
              <w:t>Temporarily divert existing conductors</w:t>
            </w:r>
          </w:p>
        </w:tc>
        <w:tc>
          <w:tcPr>
            <w:tcW w:w="1304" w:type="dxa"/>
            <w:tcBorders>
              <w:top w:val="nil"/>
              <w:left w:val="nil"/>
              <w:bottom w:val="single" w:sz="4" w:space="0" w:color="auto"/>
              <w:right w:val="single" w:sz="4" w:space="0" w:color="auto"/>
            </w:tcBorders>
            <w:vAlign w:val="center"/>
          </w:tcPr>
          <w:p w14:paraId="762B4F5A" w14:textId="2A1D37F2" w:rsidR="00EB1D4D" w:rsidRPr="00EF33FA" w:rsidRDefault="00EB1D4D" w:rsidP="00EB1D4D">
            <w:pPr>
              <w:jc w:val="center"/>
              <w:rPr>
                <w:sz w:val="16"/>
                <w:szCs w:val="16"/>
              </w:rPr>
            </w:pPr>
          </w:p>
        </w:tc>
        <w:tc>
          <w:tcPr>
            <w:tcW w:w="1984" w:type="dxa"/>
            <w:tcBorders>
              <w:top w:val="nil"/>
              <w:left w:val="nil"/>
              <w:bottom w:val="single" w:sz="4" w:space="0" w:color="auto"/>
              <w:right w:val="single" w:sz="4" w:space="0" w:color="auto"/>
            </w:tcBorders>
            <w:vAlign w:val="center"/>
          </w:tcPr>
          <w:p w14:paraId="762B4F5B" w14:textId="77777777" w:rsidR="00EB1D4D" w:rsidRPr="00EF33FA" w:rsidRDefault="00EB1D4D" w:rsidP="00EB1D4D">
            <w:pPr>
              <w:jc w:val="center"/>
              <w:rPr>
                <w:sz w:val="16"/>
                <w:szCs w:val="16"/>
              </w:rPr>
            </w:pPr>
          </w:p>
        </w:tc>
      </w:tr>
      <w:tr w:rsidR="00EB1D4D" w:rsidRPr="00EF33FA" w14:paraId="762B4F60" w14:textId="77777777" w:rsidTr="00EB1D4D">
        <w:trPr>
          <w:trHeight w:val="300"/>
        </w:trPr>
        <w:tc>
          <w:tcPr>
            <w:tcW w:w="4932" w:type="dxa"/>
            <w:tcBorders>
              <w:top w:val="nil"/>
              <w:left w:val="single" w:sz="4" w:space="0" w:color="auto"/>
              <w:bottom w:val="single" w:sz="4" w:space="0" w:color="auto"/>
              <w:right w:val="single" w:sz="4" w:space="0" w:color="auto"/>
            </w:tcBorders>
            <w:vAlign w:val="center"/>
          </w:tcPr>
          <w:p w14:paraId="762B4F5D" w14:textId="77777777" w:rsidR="00EB1D4D" w:rsidRPr="00EF33FA" w:rsidRDefault="00EB1D4D" w:rsidP="00EB1D4D">
            <w:pPr>
              <w:rPr>
                <w:sz w:val="16"/>
                <w:szCs w:val="16"/>
              </w:rPr>
            </w:pPr>
            <w:r w:rsidRPr="00EF33FA">
              <w:rPr>
                <w:sz w:val="16"/>
                <w:szCs w:val="16"/>
              </w:rPr>
              <w:t>Associated network operations (Switching,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vAlign w:val="center"/>
          </w:tcPr>
          <w:p w14:paraId="762B4F5E" w14:textId="3DF7F6D0" w:rsidR="00EB1D4D" w:rsidRPr="00EF33FA" w:rsidRDefault="00EB1D4D" w:rsidP="00EB1D4D">
            <w:pPr>
              <w:jc w:val="center"/>
              <w:rPr>
                <w:sz w:val="16"/>
                <w:szCs w:val="16"/>
              </w:rPr>
            </w:pPr>
          </w:p>
        </w:tc>
        <w:tc>
          <w:tcPr>
            <w:tcW w:w="1984" w:type="dxa"/>
            <w:tcBorders>
              <w:top w:val="nil"/>
              <w:left w:val="nil"/>
              <w:bottom w:val="single" w:sz="4" w:space="0" w:color="auto"/>
              <w:right w:val="single" w:sz="4" w:space="0" w:color="auto"/>
            </w:tcBorders>
            <w:vAlign w:val="center"/>
          </w:tcPr>
          <w:p w14:paraId="762B4F5F" w14:textId="77777777" w:rsidR="00EB1D4D" w:rsidRPr="00EF33FA" w:rsidRDefault="00EB1D4D" w:rsidP="00EB1D4D">
            <w:pPr>
              <w:jc w:val="center"/>
              <w:rPr>
                <w:sz w:val="16"/>
                <w:szCs w:val="16"/>
              </w:rPr>
            </w:pPr>
          </w:p>
        </w:tc>
      </w:tr>
      <w:tr w:rsidR="00EB1D4D" w:rsidRPr="00EF33FA" w14:paraId="762B4F64" w14:textId="77777777" w:rsidTr="00EB1D4D">
        <w:trPr>
          <w:trHeight w:val="300"/>
        </w:trPr>
        <w:tc>
          <w:tcPr>
            <w:tcW w:w="4932" w:type="dxa"/>
            <w:tcBorders>
              <w:top w:val="nil"/>
              <w:left w:val="single" w:sz="4" w:space="0" w:color="auto"/>
              <w:bottom w:val="single" w:sz="4" w:space="0" w:color="auto"/>
              <w:right w:val="single" w:sz="4" w:space="0" w:color="auto"/>
            </w:tcBorders>
            <w:vAlign w:val="center"/>
          </w:tcPr>
          <w:p w14:paraId="762B4F61" w14:textId="77777777" w:rsidR="00EB1D4D" w:rsidRPr="00EF33FA" w:rsidRDefault="00EB1D4D" w:rsidP="00EB1D4D">
            <w:pPr>
              <w:rPr>
                <w:sz w:val="16"/>
                <w:szCs w:val="16"/>
              </w:rPr>
            </w:pPr>
            <w:r w:rsidRPr="00EF33FA">
              <w:rPr>
                <w:sz w:val="16"/>
                <w:szCs w:val="16"/>
              </w:rPr>
              <w:t>Provision and use of mechanical aids, scaffolding etc</w:t>
            </w:r>
          </w:p>
        </w:tc>
        <w:tc>
          <w:tcPr>
            <w:tcW w:w="1304" w:type="dxa"/>
            <w:tcBorders>
              <w:top w:val="nil"/>
              <w:left w:val="nil"/>
              <w:bottom w:val="single" w:sz="4" w:space="0" w:color="auto"/>
              <w:right w:val="single" w:sz="4" w:space="0" w:color="auto"/>
            </w:tcBorders>
            <w:vAlign w:val="center"/>
          </w:tcPr>
          <w:p w14:paraId="762B4F62" w14:textId="6CC4505E" w:rsidR="00EB1D4D" w:rsidRPr="00EF33FA" w:rsidRDefault="00EB1D4D" w:rsidP="00EB1D4D">
            <w:pPr>
              <w:jc w:val="center"/>
              <w:rPr>
                <w:sz w:val="16"/>
                <w:szCs w:val="16"/>
              </w:rPr>
            </w:pPr>
          </w:p>
        </w:tc>
        <w:tc>
          <w:tcPr>
            <w:tcW w:w="1984" w:type="dxa"/>
            <w:tcBorders>
              <w:top w:val="nil"/>
              <w:left w:val="nil"/>
              <w:bottom w:val="single" w:sz="4" w:space="0" w:color="auto"/>
              <w:right w:val="single" w:sz="4" w:space="0" w:color="auto"/>
            </w:tcBorders>
            <w:vAlign w:val="center"/>
          </w:tcPr>
          <w:p w14:paraId="762B4F63" w14:textId="77777777" w:rsidR="00EB1D4D" w:rsidRPr="00EF33FA" w:rsidRDefault="00EB1D4D" w:rsidP="00EB1D4D">
            <w:pPr>
              <w:jc w:val="center"/>
              <w:rPr>
                <w:sz w:val="16"/>
                <w:szCs w:val="16"/>
              </w:rPr>
            </w:pPr>
          </w:p>
        </w:tc>
      </w:tr>
      <w:tr w:rsidR="00EB1D4D" w:rsidRPr="00EF33FA" w14:paraId="762B4F68" w14:textId="77777777" w:rsidTr="00EB1D4D">
        <w:trPr>
          <w:trHeight w:val="300"/>
        </w:trPr>
        <w:tc>
          <w:tcPr>
            <w:tcW w:w="4932" w:type="dxa"/>
            <w:tcBorders>
              <w:top w:val="nil"/>
              <w:left w:val="single" w:sz="4" w:space="0" w:color="auto"/>
              <w:bottom w:val="single" w:sz="4" w:space="0" w:color="auto"/>
              <w:right w:val="single" w:sz="4" w:space="0" w:color="auto"/>
            </w:tcBorders>
            <w:vAlign w:val="center"/>
          </w:tcPr>
          <w:p w14:paraId="762B4F65" w14:textId="77777777" w:rsidR="00EB1D4D" w:rsidRPr="00EF33FA" w:rsidRDefault="00EB1D4D" w:rsidP="00EB1D4D">
            <w:pPr>
              <w:rPr>
                <w:sz w:val="16"/>
                <w:szCs w:val="16"/>
              </w:rPr>
            </w:pPr>
            <w:r w:rsidRPr="00EF33FA">
              <w:rPr>
                <w:sz w:val="16"/>
                <w:szCs w:val="16"/>
              </w:rPr>
              <w:t>Purchase easements</w:t>
            </w:r>
          </w:p>
        </w:tc>
        <w:tc>
          <w:tcPr>
            <w:tcW w:w="1304" w:type="dxa"/>
            <w:tcBorders>
              <w:top w:val="nil"/>
              <w:left w:val="nil"/>
              <w:bottom w:val="single" w:sz="4" w:space="0" w:color="auto"/>
              <w:right w:val="single" w:sz="4" w:space="0" w:color="auto"/>
            </w:tcBorders>
            <w:vAlign w:val="center"/>
          </w:tcPr>
          <w:p w14:paraId="762B4F66" w14:textId="424C18F0" w:rsidR="00EB1D4D" w:rsidRPr="00EF33FA" w:rsidRDefault="00EB1D4D" w:rsidP="00EB1D4D">
            <w:pPr>
              <w:jc w:val="center"/>
              <w:rPr>
                <w:sz w:val="16"/>
                <w:szCs w:val="16"/>
              </w:rPr>
            </w:pPr>
          </w:p>
        </w:tc>
        <w:tc>
          <w:tcPr>
            <w:tcW w:w="1984" w:type="dxa"/>
            <w:tcBorders>
              <w:top w:val="nil"/>
              <w:left w:val="nil"/>
              <w:bottom w:val="single" w:sz="4" w:space="0" w:color="auto"/>
              <w:right w:val="single" w:sz="4" w:space="0" w:color="auto"/>
            </w:tcBorders>
            <w:vAlign w:val="center"/>
          </w:tcPr>
          <w:p w14:paraId="762B4F67" w14:textId="77777777" w:rsidR="00EB1D4D" w:rsidRPr="00EF33FA" w:rsidRDefault="00EB1D4D" w:rsidP="00EB1D4D">
            <w:pPr>
              <w:jc w:val="center"/>
              <w:rPr>
                <w:sz w:val="16"/>
                <w:szCs w:val="16"/>
              </w:rPr>
            </w:pPr>
          </w:p>
        </w:tc>
      </w:tr>
    </w:tbl>
    <w:p w14:paraId="762B4F69" w14:textId="77777777" w:rsidR="00EB1D4D" w:rsidRPr="00EF33FA" w:rsidRDefault="00EB1D4D" w:rsidP="00103697"/>
    <w:tbl>
      <w:tblPr>
        <w:tblW w:w="8220" w:type="dxa"/>
        <w:tblInd w:w="94" w:type="dxa"/>
        <w:tblLook w:val="0000" w:firstRow="0" w:lastRow="0" w:firstColumn="0" w:lastColumn="0" w:noHBand="0" w:noVBand="0"/>
      </w:tblPr>
      <w:tblGrid>
        <w:gridCol w:w="4932"/>
        <w:gridCol w:w="1304"/>
        <w:gridCol w:w="1984"/>
      </w:tblGrid>
      <w:tr w:rsidR="00EB1D4D" w:rsidRPr="00EF33FA" w14:paraId="762B4F6D" w14:textId="77777777" w:rsidTr="00EB1D4D">
        <w:trPr>
          <w:trHeight w:val="780"/>
        </w:trPr>
        <w:tc>
          <w:tcPr>
            <w:tcW w:w="4932" w:type="dxa"/>
            <w:tcBorders>
              <w:top w:val="single" w:sz="8" w:space="0" w:color="auto"/>
              <w:left w:val="single" w:sz="4" w:space="0" w:color="auto"/>
              <w:bottom w:val="nil"/>
              <w:right w:val="single" w:sz="4" w:space="0" w:color="auto"/>
            </w:tcBorders>
            <w:vAlign w:val="center"/>
          </w:tcPr>
          <w:p w14:paraId="762B4F6A" w14:textId="77777777" w:rsidR="00EB1D4D" w:rsidRPr="00EF33FA" w:rsidRDefault="00EB1D4D" w:rsidP="00EB1D4D">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4F6B" w14:textId="77777777" w:rsidR="00EB1D4D" w:rsidRPr="00EF33FA" w:rsidRDefault="00EB1D4D" w:rsidP="00EB1D4D">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4F6C" w14:textId="77777777" w:rsidR="00EB1D4D" w:rsidRPr="00EF33FA" w:rsidRDefault="00EB1D4D" w:rsidP="00EB1D4D">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EB1D4D" w:rsidRPr="00EF33FA" w14:paraId="762B4F71" w14:textId="77777777" w:rsidTr="00EB1D4D">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4F6E" w14:textId="77777777" w:rsidR="00EB1D4D" w:rsidRPr="00EF33FA" w:rsidRDefault="00EB1D4D" w:rsidP="00EB1D4D">
            <w:pPr>
              <w:rPr>
                <w:sz w:val="16"/>
                <w:szCs w:val="16"/>
              </w:rPr>
            </w:pPr>
            <w:r w:rsidRPr="00EF33FA">
              <w:rPr>
                <w:sz w:val="16"/>
                <w:szCs w:val="16"/>
              </w:rPr>
              <w:t>Dismantle, remove and dispose of existing insulator sets</w:t>
            </w:r>
          </w:p>
        </w:tc>
        <w:tc>
          <w:tcPr>
            <w:tcW w:w="1304" w:type="dxa"/>
            <w:tcBorders>
              <w:top w:val="single" w:sz="4" w:space="0" w:color="auto"/>
              <w:left w:val="nil"/>
              <w:bottom w:val="single" w:sz="4" w:space="0" w:color="auto"/>
              <w:right w:val="single" w:sz="4" w:space="0" w:color="auto"/>
            </w:tcBorders>
            <w:vAlign w:val="center"/>
          </w:tcPr>
          <w:p w14:paraId="762B4F6F" w14:textId="77777777" w:rsidR="00EB1D4D" w:rsidRPr="00EF33FA" w:rsidRDefault="00EB1D4D" w:rsidP="00EB1D4D">
            <w:pPr>
              <w:jc w:val="center"/>
              <w:rPr>
                <w:sz w:val="16"/>
                <w:szCs w:val="16"/>
              </w:rPr>
            </w:pPr>
            <w:r w:rsidRPr="00EF33FA">
              <w:rPr>
                <w:sz w:val="16"/>
                <w:szCs w:val="16"/>
              </w:rPr>
              <w:t>66kV Fittings</w:t>
            </w:r>
          </w:p>
        </w:tc>
        <w:tc>
          <w:tcPr>
            <w:tcW w:w="1984" w:type="dxa"/>
            <w:tcBorders>
              <w:top w:val="single" w:sz="4" w:space="0" w:color="auto"/>
              <w:left w:val="nil"/>
              <w:bottom w:val="single" w:sz="4" w:space="0" w:color="auto"/>
              <w:right w:val="single" w:sz="4" w:space="0" w:color="auto"/>
            </w:tcBorders>
            <w:vAlign w:val="center"/>
          </w:tcPr>
          <w:p w14:paraId="762B4F70" w14:textId="77777777" w:rsidR="00EB1D4D" w:rsidRPr="00EF33FA" w:rsidRDefault="00EB1D4D" w:rsidP="00EB1D4D">
            <w:pPr>
              <w:jc w:val="center"/>
              <w:rPr>
                <w:sz w:val="16"/>
                <w:szCs w:val="16"/>
              </w:rPr>
            </w:pPr>
          </w:p>
        </w:tc>
      </w:tr>
      <w:tr w:rsidR="00EB1D4D" w:rsidRPr="00EF33FA" w14:paraId="762B4F75" w14:textId="77777777" w:rsidTr="00EB1D4D">
        <w:trPr>
          <w:trHeight w:val="255"/>
        </w:trPr>
        <w:tc>
          <w:tcPr>
            <w:tcW w:w="4932" w:type="dxa"/>
            <w:tcBorders>
              <w:top w:val="nil"/>
              <w:left w:val="single" w:sz="4" w:space="0" w:color="auto"/>
              <w:bottom w:val="single" w:sz="4" w:space="0" w:color="auto"/>
              <w:right w:val="single" w:sz="4" w:space="0" w:color="auto"/>
            </w:tcBorders>
            <w:vAlign w:val="center"/>
          </w:tcPr>
          <w:p w14:paraId="762B4F72" w14:textId="77777777" w:rsidR="00EB1D4D" w:rsidRPr="00EF33FA" w:rsidRDefault="00EB1D4D" w:rsidP="00EB1D4D">
            <w:pPr>
              <w:rPr>
                <w:sz w:val="16"/>
                <w:szCs w:val="16"/>
              </w:rPr>
            </w:pPr>
            <w:r w:rsidRPr="00EF33FA">
              <w:rPr>
                <w:sz w:val="16"/>
                <w:szCs w:val="16"/>
              </w:rPr>
              <w:t>Supply and erect new or replacement insulator sets</w:t>
            </w:r>
          </w:p>
        </w:tc>
        <w:tc>
          <w:tcPr>
            <w:tcW w:w="1304" w:type="dxa"/>
            <w:tcBorders>
              <w:top w:val="nil"/>
              <w:left w:val="nil"/>
              <w:bottom w:val="single" w:sz="4" w:space="0" w:color="auto"/>
              <w:right w:val="single" w:sz="4" w:space="0" w:color="auto"/>
            </w:tcBorders>
            <w:vAlign w:val="center"/>
          </w:tcPr>
          <w:p w14:paraId="762B4F73" w14:textId="77777777" w:rsidR="00EB1D4D" w:rsidRPr="00EF33FA" w:rsidRDefault="00EB1D4D" w:rsidP="00EB1D4D">
            <w:pPr>
              <w:jc w:val="center"/>
              <w:rPr>
                <w:sz w:val="16"/>
                <w:szCs w:val="16"/>
              </w:rPr>
            </w:pPr>
            <w:r w:rsidRPr="00EF33FA">
              <w:rPr>
                <w:sz w:val="16"/>
                <w:szCs w:val="16"/>
              </w:rPr>
              <w:t>66kV Fittings</w:t>
            </w:r>
          </w:p>
        </w:tc>
        <w:tc>
          <w:tcPr>
            <w:tcW w:w="1984" w:type="dxa"/>
            <w:tcBorders>
              <w:top w:val="nil"/>
              <w:left w:val="nil"/>
              <w:bottom w:val="single" w:sz="4" w:space="0" w:color="auto"/>
              <w:right w:val="single" w:sz="4" w:space="0" w:color="auto"/>
            </w:tcBorders>
            <w:vAlign w:val="center"/>
          </w:tcPr>
          <w:p w14:paraId="762B4F74" w14:textId="77777777" w:rsidR="00EB1D4D" w:rsidRPr="00EF33FA" w:rsidRDefault="00EB1D4D" w:rsidP="00EB1D4D">
            <w:pPr>
              <w:jc w:val="center"/>
              <w:rPr>
                <w:sz w:val="16"/>
                <w:szCs w:val="16"/>
              </w:rPr>
            </w:pPr>
          </w:p>
        </w:tc>
      </w:tr>
    </w:tbl>
    <w:p w14:paraId="762B4F76" w14:textId="77777777" w:rsidR="00EB1D4D" w:rsidRPr="00EF33FA" w:rsidRDefault="00EB1D4D" w:rsidP="00103697"/>
    <w:p w14:paraId="762B4F77" w14:textId="3F4702B0" w:rsidR="00EB1D4D" w:rsidRPr="00EF33FA" w:rsidRDefault="00EB1D4D" w:rsidP="00EB1D4D">
      <w:pPr>
        <w:pStyle w:val="Heading2"/>
        <w:keepNext/>
      </w:pPr>
      <w:bookmarkStart w:id="11217" w:name="_Toc417631202"/>
      <w:bookmarkStart w:id="11218" w:name="_Toc417632340"/>
      <w:bookmarkStart w:id="11219" w:name="_Toc34056192"/>
      <w:r w:rsidRPr="00EF33FA">
        <w:t>66</w:t>
      </w:r>
      <w:r w:rsidR="001867B9" w:rsidRPr="00EF33FA">
        <w:t>kV</w:t>
      </w:r>
      <w:r w:rsidRPr="00EF33FA">
        <w:t xml:space="preserve"> Fittings</w:t>
      </w:r>
      <w:bookmarkEnd w:id="11217"/>
      <w:bookmarkEnd w:id="11218"/>
      <w:bookmarkEnd w:id="11219"/>
    </w:p>
    <w:tbl>
      <w:tblPr>
        <w:tblW w:w="8220" w:type="dxa"/>
        <w:tblInd w:w="94" w:type="dxa"/>
        <w:tblLook w:val="0000" w:firstRow="0" w:lastRow="0" w:firstColumn="0" w:lastColumn="0" w:noHBand="0" w:noVBand="0"/>
      </w:tblPr>
      <w:tblGrid>
        <w:gridCol w:w="4932"/>
        <w:gridCol w:w="1304"/>
        <w:gridCol w:w="1984"/>
      </w:tblGrid>
      <w:tr w:rsidR="00EB1D4D" w:rsidRPr="00EF33FA" w14:paraId="762B4F7B" w14:textId="77777777" w:rsidTr="00F34201">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4F78" w14:textId="77777777" w:rsidR="00EB1D4D" w:rsidRPr="00EF33FA" w:rsidRDefault="00EB1D4D" w:rsidP="00F34201">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4F79" w14:textId="77777777" w:rsidR="00EB1D4D" w:rsidRPr="00EF33FA" w:rsidRDefault="00EB1D4D" w:rsidP="00F34201">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4F7A" w14:textId="77777777" w:rsidR="00EB1D4D" w:rsidRPr="00EF33FA" w:rsidRDefault="00EB1D4D" w:rsidP="00F34201">
            <w:pPr>
              <w:jc w:val="center"/>
              <w:rPr>
                <w:sz w:val="16"/>
                <w:szCs w:val="16"/>
                <w:lang w:eastAsia="en-GB"/>
              </w:rPr>
            </w:pPr>
            <w:r w:rsidRPr="00EF33FA">
              <w:rPr>
                <w:sz w:val="16"/>
                <w:szCs w:val="16"/>
                <w:lang w:eastAsia="en-GB"/>
              </w:rPr>
              <w:t>Report As Consequential Asset</w:t>
            </w:r>
          </w:p>
        </w:tc>
      </w:tr>
      <w:tr w:rsidR="00EB1D4D" w:rsidRPr="00EF33FA" w14:paraId="762B4F7F" w14:textId="77777777" w:rsidTr="00F34201">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4F7C" w14:textId="77777777" w:rsidR="00EB1D4D" w:rsidRPr="00EF33FA" w:rsidRDefault="00EB1D4D" w:rsidP="00F34201">
            <w:pPr>
              <w:rPr>
                <w:sz w:val="16"/>
                <w:szCs w:val="16"/>
              </w:rPr>
            </w:pPr>
            <w:r w:rsidRPr="00EF33FA">
              <w:rPr>
                <w:sz w:val="16"/>
                <w:szCs w:val="16"/>
              </w:rPr>
              <w:t>Dismantle, remove and dispose of existing insulator sets, and fittings (as appropriate)</w:t>
            </w:r>
          </w:p>
        </w:tc>
        <w:tc>
          <w:tcPr>
            <w:tcW w:w="1304" w:type="dxa"/>
            <w:tcBorders>
              <w:top w:val="single" w:sz="4" w:space="0" w:color="auto"/>
              <w:left w:val="nil"/>
              <w:bottom w:val="single" w:sz="4" w:space="0" w:color="auto"/>
              <w:right w:val="single" w:sz="4" w:space="0" w:color="auto"/>
            </w:tcBorders>
            <w:vAlign w:val="center"/>
          </w:tcPr>
          <w:p w14:paraId="762B4F7D" w14:textId="77777777" w:rsidR="00EB1D4D" w:rsidRPr="00EF33FA" w:rsidRDefault="00EB1D4D" w:rsidP="00F34201">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4F7E" w14:textId="77777777" w:rsidR="00EB1D4D" w:rsidRPr="00EF33FA" w:rsidRDefault="00EB1D4D" w:rsidP="00F34201">
            <w:pPr>
              <w:jc w:val="center"/>
              <w:rPr>
                <w:sz w:val="16"/>
                <w:szCs w:val="16"/>
              </w:rPr>
            </w:pPr>
          </w:p>
        </w:tc>
      </w:tr>
      <w:tr w:rsidR="00EB1D4D" w:rsidRPr="00EF33FA" w14:paraId="762B4F83" w14:textId="77777777" w:rsidTr="00F34201">
        <w:trPr>
          <w:trHeight w:val="255"/>
        </w:trPr>
        <w:tc>
          <w:tcPr>
            <w:tcW w:w="4932" w:type="dxa"/>
            <w:tcBorders>
              <w:top w:val="nil"/>
              <w:left w:val="single" w:sz="4" w:space="0" w:color="auto"/>
              <w:bottom w:val="single" w:sz="4" w:space="0" w:color="auto"/>
              <w:right w:val="single" w:sz="4" w:space="0" w:color="auto"/>
            </w:tcBorders>
            <w:vAlign w:val="center"/>
          </w:tcPr>
          <w:p w14:paraId="762B4F80" w14:textId="77777777" w:rsidR="00EB1D4D" w:rsidRPr="00EF33FA" w:rsidRDefault="00EB1D4D" w:rsidP="00F34201">
            <w:pPr>
              <w:rPr>
                <w:sz w:val="16"/>
                <w:szCs w:val="16"/>
              </w:rPr>
            </w:pPr>
            <w:r w:rsidRPr="00EF33FA">
              <w:rPr>
                <w:sz w:val="16"/>
                <w:szCs w:val="16"/>
              </w:rPr>
              <w:t>Supply and erect new or replacement insulator sets, and fittings (as appropriate)</w:t>
            </w:r>
          </w:p>
        </w:tc>
        <w:tc>
          <w:tcPr>
            <w:tcW w:w="1304" w:type="dxa"/>
            <w:tcBorders>
              <w:top w:val="nil"/>
              <w:left w:val="nil"/>
              <w:bottom w:val="single" w:sz="4" w:space="0" w:color="auto"/>
              <w:right w:val="single" w:sz="4" w:space="0" w:color="auto"/>
            </w:tcBorders>
            <w:vAlign w:val="center"/>
          </w:tcPr>
          <w:p w14:paraId="762B4F81" w14:textId="77777777" w:rsidR="00EB1D4D" w:rsidRPr="00EF33FA" w:rsidRDefault="00EB1D4D" w:rsidP="00F34201">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4F82" w14:textId="77777777" w:rsidR="00EB1D4D" w:rsidRPr="00EF33FA" w:rsidRDefault="00EB1D4D" w:rsidP="00F34201">
            <w:pPr>
              <w:jc w:val="center"/>
              <w:rPr>
                <w:sz w:val="16"/>
                <w:szCs w:val="16"/>
              </w:rPr>
            </w:pPr>
          </w:p>
        </w:tc>
      </w:tr>
      <w:tr w:rsidR="00EB1D4D" w:rsidRPr="00EF33FA" w14:paraId="762B4F87" w14:textId="77777777" w:rsidTr="00F34201">
        <w:trPr>
          <w:trHeight w:val="300"/>
        </w:trPr>
        <w:tc>
          <w:tcPr>
            <w:tcW w:w="4932" w:type="dxa"/>
            <w:tcBorders>
              <w:top w:val="nil"/>
              <w:left w:val="single" w:sz="4" w:space="0" w:color="auto"/>
              <w:bottom w:val="single" w:sz="4" w:space="0" w:color="auto"/>
              <w:right w:val="single" w:sz="4" w:space="0" w:color="auto"/>
            </w:tcBorders>
            <w:vAlign w:val="center"/>
          </w:tcPr>
          <w:p w14:paraId="762B4F84" w14:textId="77777777" w:rsidR="00EB1D4D" w:rsidRPr="00EF33FA" w:rsidRDefault="00EB1D4D" w:rsidP="00F34201">
            <w:pPr>
              <w:rPr>
                <w:sz w:val="16"/>
                <w:szCs w:val="16"/>
              </w:rPr>
            </w:pPr>
            <w:r w:rsidRPr="00EF33FA">
              <w:rPr>
                <w:sz w:val="16"/>
                <w:szCs w:val="16"/>
              </w:rPr>
              <w:t>Lower and re-erect existing conductors (where appropriate)</w:t>
            </w:r>
          </w:p>
        </w:tc>
        <w:tc>
          <w:tcPr>
            <w:tcW w:w="1304" w:type="dxa"/>
            <w:tcBorders>
              <w:top w:val="nil"/>
              <w:left w:val="nil"/>
              <w:bottom w:val="single" w:sz="4" w:space="0" w:color="auto"/>
              <w:right w:val="single" w:sz="4" w:space="0" w:color="auto"/>
            </w:tcBorders>
            <w:vAlign w:val="center"/>
          </w:tcPr>
          <w:p w14:paraId="762B4F85" w14:textId="7C659383" w:rsidR="00EB1D4D" w:rsidRPr="00EF33FA" w:rsidRDefault="00EB1D4D" w:rsidP="00F34201">
            <w:pPr>
              <w:jc w:val="center"/>
              <w:rPr>
                <w:sz w:val="16"/>
                <w:szCs w:val="16"/>
              </w:rPr>
            </w:pPr>
          </w:p>
        </w:tc>
        <w:tc>
          <w:tcPr>
            <w:tcW w:w="1984" w:type="dxa"/>
            <w:tcBorders>
              <w:top w:val="nil"/>
              <w:left w:val="nil"/>
              <w:bottom w:val="single" w:sz="4" w:space="0" w:color="auto"/>
              <w:right w:val="single" w:sz="4" w:space="0" w:color="auto"/>
            </w:tcBorders>
            <w:vAlign w:val="center"/>
          </w:tcPr>
          <w:p w14:paraId="762B4F86" w14:textId="77777777" w:rsidR="00EB1D4D" w:rsidRPr="00EF33FA" w:rsidRDefault="00EB1D4D" w:rsidP="00F34201">
            <w:pPr>
              <w:jc w:val="center"/>
              <w:rPr>
                <w:sz w:val="16"/>
                <w:szCs w:val="16"/>
              </w:rPr>
            </w:pPr>
          </w:p>
        </w:tc>
      </w:tr>
      <w:tr w:rsidR="00EB1D4D" w:rsidRPr="00EF33FA" w14:paraId="762B4F8B" w14:textId="77777777" w:rsidTr="00F34201">
        <w:trPr>
          <w:trHeight w:val="300"/>
        </w:trPr>
        <w:tc>
          <w:tcPr>
            <w:tcW w:w="4932" w:type="dxa"/>
            <w:tcBorders>
              <w:top w:val="nil"/>
              <w:left w:val="single" w:sz="4" w:space="0" w:color="auto"/>
              <w:bottom w:val="single" w:sz="4" w:space="0" w:color="auto"/>
              <w:right w:val="single" w:sz="4" w:space="0" w:color="auto"/>
            </w:tcBorders>
            <w:vAlign w:val="center"/>
          </w:tcPr>
          <w:p w14:paraId="762B4F88" w14:textId="77777777" w:rsidR="00EB1D4D" w:rsidRPr="00EF33FA" w:rsidRDefault="00EB1D4D" w:rsidP="00F34201">
            <w:pPr>
              <w:rPr>
                <w:sz w:val="16"/>
                <w:szCs w:val="16"/>
              </w:rPr>
            </w:pPr>
            <w:r w:rsidRPr="00EF33FA">
              <w:rPr>
                <w:sz w:val="16"/>
                <w:szCs w:val="16"/>
              </w:rPr>
              <w:t>Temporarily divert existing conductors</w:t>
            </w:r>
          </w:p>
        </w:tc>
        <w:tc>
          <w:tcPr>
            <w:tcW w:w="1304" w:type="dxa"/>
            <w:tcBorders>
              <w:top w:val="nil"/>
              <w:left w:val="nil"/>
              <w:bottom w:val="single" w:sz="4" w:space="0" w:color="auto"/>
              <w:right w:val="single" w:sz="4" w:space="0" w:color="auto"/>
            </w:tcBorders>
            <w:vAlign w:val="center"/>
          </w:tcPr>
          <w:p w14:paraId="762B4F89" w14:textId="5FD9111C" w:rsidR="00EB1D4D" w:rsidRPr="00EF33FA" w:rsidRDefault="00EB1D4D" w:rsidP="00F34201">
            <w:pPr>
              <w:jc w:val="center"/>
              <w:rPr>
                <w:sz w:val="16"/>
                <w:szCs w:val="16"/>
              </w:rPr>
            </w:pPr>
          </w:p>
        </w:tc>
        <w:tc>
          <w:tcPr>
            <w:tcW w:w="1984" w:type="dxa"/>
            <w:tcBorders>
              <w:top w:val="nil"/>
              <w:left w:val="nil"/>
              <w:bottom w:val="single" w:sz="4" w:space="0" w:color="auto"/>
              <w:right w:val="single" w:sz="4" w:space="0" w:color="auto"/>
            </w:tcBorders>
            <w:vAlign w:val="center"/>
          </w:tcPr>
          <w:p w14:paraId="762B4F8A" w14:textId="77777777" w:rsidR="00EB1D4D" w:rsidRPr="00EF33FA" w:rsidRDefault="00EB1D4D" w:rsidP="00F34201">
            <w:pPr>
              <w:jc w:val="center"/>
              <w:rPr>
                <w:sz w:val="16"/>
                <w:szCs w:val="16"/>
              </w:rPr>
            </w:pPr>
          </w:p>
        </w:tc>
      </w:tr>
      <w:tr w:rsidR="00EB1D4D" w:rsidRPr="00EF33FA" w14:paraId="762B4F8F" w14:textId="77777777" w:rsidTr="00F34201">
        <w:trPr>
          <w:trHeight w:val="300"/>
        </w:trPr>
        <w:tc>
          <w:tcPr>
            <w:tcW w:w="4932" w:type="dxa"/>
            <w:tcBorders>
              <w:top w:val="nil"/>
              <w:left w:val="single" w:sz="4" w:space="0" w:color="auto"/>
              <w:bottom w:val="single" w:sz="4" w:space="0" w:color="auto"/>
              <w:right w:val="single" w:sz="4" w:space="0" w:color="auto"/>
            </w:tcBorders>
            <w:vAlign w:val="center"/>
          </w:tcPr>
          <w:p w14:paraId="762B4F8C" w14:textId="77777777" w:rsidR="00EB1D4D" w:rsidRPr="00EF33FA" w:rsidRDefault="00EB1D4D" w:rsidP="00F34201">
            <w:pPr>
              <w:rPr>
                <w:sz w:val="16"/>
                <w:szCs w:val="16"/>
              </w:rPr>
            </w:pPr>
            <w:r w:rsidRPr="00EF33FA">
              <w:rPr>
                <w:sz w:val="16"/>
                <w:szCs w:val="16"/>
              </w:rPr>
              <w:t>Undertake any necessary tree cutting</w:t>
            </w:r>
          </w:p>
        </w:tc>
        <w:tc>
          <w:tcPr>
            <w:tcW w:w="1304" w:type="dxa"/>
            <w:tcBorders>
              <w:top w:val="nil"/>
              <w:left w:val="nil"/>
              <w:bottom w:val="single" w:sz="4" w:space="0" w:color="auto"/>
              <w:right w:val="single" w:sz="4" w:space="0" w:color="auto"/>
            </w:tcBorders>
            <w:vAlign w:val="center"/>
          </w:tcPr>
          <w:p w14:paraId="762B4F8D" w14:textId="25723711" w:rsidR="00EB1D4D" w:rsidRPr="00EF33FA" w:rsidRDefault="00EB1D4D" w:rsidP="00F34201">
            <w:pPr>
              <w:jc w:val="center"/>
              <w:rPr>
                <w:sz w:val="16"/>
                <w:szCs w:val="16"/>
              </w:rPr>
            </w:pPr>
          </w:p>
        </w:tc>
        <w:tc>
          <w:tcPr>
            <w:tcW w:w="1984" w:type="dxa"/>
            <w:tcBorders>
              <w:top w:val="nil"/>
              <w:left w:val="nil"/>
              <w:bottom w:val="single" w:sz="4" w:space="0" w:color="auto"/>
              <w:right w:val="single" w:sz="4" w:space="0" w:color="auto"/>
            </w:tcBorders>
            <w:vAlign w:val="center"/>
          </w:tcPr>
          <w:p w14:paraId="762B4F8E" w14:textId="77777777" w:rsidR="00EB1D4D" w:rsidRPr="00EF33FA" w:rsidRDefault="00EB1D4D" w:rsidP="00F34201">
            <w:pPr>
              <w:jc w:val="center"/>
              <w:rPr>
                <w:sz w:val="16"/>
                <w:szCs w:val="16"/>
              </w:rPr>
            </w:pPr>
          </w:p>
        </w:tc>
      </w:tr>
      <w:tr w:rsidR="00EB1D4D" w:rsidRPr="00EF33FA" w14:paraId="762B4F93" w14:textId="77777777" w:rsidTr="00F34201">
        <w:trPr>
          <w:trHeight w:val="300"/>
        </w:trPr>
        <w:tc>
          <w:tcPr>
            <w:tcW w:w="4932" w:type="dxa"/>
            <w:tcBorders>
              <w:top w:val="nil"/>
              <w:left w:val="single" w:sz="4" w:space="0" w:color="auto"/>
              <w:bottom w:val="single" w:sz="4" w:space="0" w:color="auto"/>
              <w:right w:val="single" w:sz="4" w:space="0" w:color="auto"/>
            </w:tcBorders>
            <w:vAlign w:val="center"/>
          </w:tcPr>
          <w:p w14:paraId="762B4F90" w14:textId="77777777" w:rsidR="00EB1D4D" w:rsidRPr="00EF33FA" w:rsidRDefault="00EB1D4D" w:rsidP="00F34201">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vAlign w:val="center"/>
          </w:tcPr>
          <w:p w14:paraId="762B4F91" w14:textId="29B73D20" w:rsidR="00EB1D4D" w:rsidRPr="00EF33FA" w:rsidRDefault="00EB1D4D" w:rsidP="00F34201">
            <w:pPr>
              <w:jc w:val="center"/>
              <w:rPr>
                <w:sz w:val="16"/>
                <w:szCs w:val="16"/>
              </w:rPr>
            </w:pPr>
          </w:p>
        </w:tc>
        <w:tc>
          <w:tcPr>
            <w:tcW w:w="1984" w:type="dxa"/>
            <w:tcBorders>
              <w:top w:val="nil"/>
              <w:left w:val="nil"/>
              <w:bottom w:val="single" w:sz="4" w:space="0" w:color="auto"/>
              <w:right w:val="single" w:sz="4" w:space="0" w:color="auto"/>
            </w:tcBorders>
            <w:vAlign w:val="center"/>
          </w:tcPr>
          <w:p w14:paraId="762B4F92" w14:textId="77777777" w:rsidR="00EB1D4D" w:rsidRPr="00EF33FA" w:rsidRDefault="00EB1D4D" w:rsidP="00F34201">
            <w:pPr>
              <w:jc w:val="center"/>
              <w:rPr>
                <w:sz w:val="16"/>
                <w:szCs w:val="16"/>
              </w:rPr>
            </w:pPr>
          </w:p>
        </w:tc>
      </w:tr>
      <w:tr w:rsidR="00EB1D4D" w:rsidRPr="00EF33FA" w14:paraId="762B4F97" w14:textId="77777777" w:rsidTr="00F34201">
        <w:trPr>
          <w:trHeight w:val="300"/>
        </w:trPr>
        <w:tc>
          <w:tcPr>
            <w:tcW w:w="4932" w:type="dxa"/>
            <w:tcBorders>
              <w:top w:val="nil"/>
              <w:left w:val="single" w:sz="4" w:space="0" w:color="auto"/>
              <w:bottom w:val="single" w:sz="4" w:space="0" w:color="auto"/>
              <w:right w:val="single" w:sz="4" w:space="0" w:color="auto"/>
            </w:tcBorders>
            <w:vAlign w:val="center"/>
          </w:tcPr>
          <w:p w14:paraId="762B4F94" w14:textId="77777777" w:rsidR="00EB1D4D" w:rsidRPr="00EF33FA" w:rsidRDefault="00EB1D4D" w:rsidP="00F34201">
            <w:pPr>
              <w:rPr>
                <w:sz w:val="16"/>
                <w:szCs w:val="16"/>
              </w:rPr>
            </w:pPr>
            <w:r w:rsidRPr="00EF33FA">
              <w:rPr>
                <w:sz w:val="16"/>
                <w:szCs w:val="16"/>
              </w:rPr>
              <w:t>Provision and use of mechanical aids, scaffolding etc</w:t>
            </w:r>
          </w:p>
        </w:tc>
        <w:tc>
          <w:tcPr>
            <w:tcW w:w="1304" w:type="dxa"/>
            <w:tcBorders>
              <w:top w:val="nil"/>
              <w:left w:val="nil"/>
              <w:bottom w:val="single" w:sz="4" w:space="0" w:color="auto"/>
              <w:right w:val="single" w:sz="4" w:space="0" w:color="auto"/>
            </w:tcBorders>
            <w:vAlign w:val="center"/>
          </w:tcPr>
          <w:p w14:paraId="762B4F95" w14:textId="75B0C612" w:rsidR="00EB1D4D" w:rsidRPr="00EF33FA" w:rsidRDefault="00EB1D4D" w:rsidP="00F34201">
            <w:pPr>
              <w:jc w:val="center"/>
              <w:rPr>
                <w:sz w:val="16"/>
                <w:szCs w:val="16"/>
              </w:rPr>
            </w:pPr>
          </w:p>
        </w:tc>
        <w:tc>
          <w:tcPr>
            <w:tcW w:w="1984" w:type="dxa"/>
            <w:tcBorders>
              <w:top w:val="nil"/>
              <w:left w:val="nil"/>
              <w:bottom w:val="single" w:sz="4" w:space="0" w:color="auto"/>
              <w:right w:val="single" w:sz="4" w:space="0" w:color="auto"/>
            </w:tcBorders>
            <w:vAlign w:val="center"/>
          </w:tcPr>
          <w:p w14:paraId="762B4F96" w14:textId="77777777" w:rsidR="00EB1D4D" w:rsidRPr="00EF33FA" w:rsidRDefault="00EB1D4D" w:rsidP="00F34201">
            <w:pPr>
              <w:jc w:val="center"/>
              <w:rPr>
                <w:sz w:val="16"/>
                <w:szCs w:val="16"/>
              </w:rPr>
            </w:pPr>
          </w:p>
        </w:tc>
      </w:tr>
    </w:tbl>
    <w:p w14:paraId="762B4F98" w14:textId="77777777" w:rsidR="00EB1D4D" w:rsidRPr="00EF33FA" w:rsidRDefault="00EB1D4D" w:rsidP="00103697"/>
    <w:tbl>
      <w:tblPr>
        <w:tblW w:w="8220" w:type="dxa"/>
        <w:tblInd w:w="94" w:type="dxa"/>
        <w:tblLook w:val="0000" w:firstRow="0" w:lastRow="0" w:firstColumn="0" w:lastColumn="0" w:noHBand="0" w:noVBand="0"/>
      </w:tblPr>
      <w:tblGrid>
        <w:gridCol w:w="4932"/>
        <w:gridCol w:w="1304"/>
        <w:gridCol w:w="1984"/>
      </w:tblGrid>
      <w:tr w:rsidR="00EB1D4D" w:rsidRPr="00EF33FA" w14:paraId="762B4F9C" w14:textId="77777777" w:rsidTr="00F34201">
        <w:trPr>
          <w:trHeight w:val="780"/>
        </w:trPr>
        <w:tc>
          <w:tcPr>
            <w:tcW w:w="4932" w:type="dxa"/>
            <w:tcBorders>
              <w:top w:val="single" w:sz="8" w:space="0" w:color="auto"/>
              <w:left w:val="single" w:sz="4" w:space="0" w:color="auto"/>
              <w:bottom w:val="nil"/>
              <w:right w:val="single" w:sz="4" w:space="0" w:color="auto"/>
            </w:tcBorders>
            <w:vAlign w:val="center"/>
          </w:tcPr>
          <w:p w14:paraId="762B4F99" w14:textId="77777777" w:rsidR="00EB1D4D" w:rsidRPr="00EF33FA" w:rsidRDefault="00EB1D4D" w:rsidP="00F34201">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4F9A" w14:textId="77777777" w:rsidR="00EB1D4D" w:rsidRPr="00EF33FA" w:rsidRDefault="00EB1D4D" w:rsidP="00F34201">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4F9B" w14:textId="77777777" w:rsidR="00EB1D4D" w:rsidRPr="00EF33FA" w:rsidRDefault="00EB1D4D" w:rsidP="00F34201">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EB1D4D" w:rsidRPr="00EF33FA" w14:paraId="762B4FA0" w14:textId="77777777" w:rsidTr="00F34201">
        <w:trPr>
          <w:trHeight w:val="313"/>
        </w:trPr>
        <w:tc>
          <w:tcPr>
            <w:tcW w:w="4932" w:type="dxa"/>
            <w:tcBorders>
              <w:top w:val="single" w:sz="4" w:space="0" w:color="auto"/>
              <w:left w:val="single" w:sz="4" w:space="0" w:color="auto"/>
              <w:bottom w:val="single" w:sz="4" w:space="0" w:color="auto"/>
              <w:right w:val="single" w:sz="4" w:space="0" w:color="auto"/>
            </w:tcBorders>
            <w:vAlign w:val="center"/>
          </w:tcPr>
          <w:p w14:paraId="762B4F9D" w14:textId="77777777" w:rsidR="00EB1D4D" w:rsidRPr="00EF33FA" w:rsidRDefault="00EB1D4D" w:rsidP="00F34201">
            <w:pPr>
              <w:rPr>
                <w:sz w:val="16"/>
                <w:szCs w:val="16"/>
                <w:lang w:eastAsia="en-GB"/>
              </w:rPr>
            </w:pPr>
          </w:p>
        </w:tc>
        <w:tc>
          <w:tcPr>
            <w:tcW w:w="1304" w:type="dxa"/>
            <w:tcBorders>
              <w:top w:val="single" w:sz="4" w:space="0" w:color="auto"/>
              <w:left w:val="nil"/>
              <w:bottom w:val="single" w:sz="4" w:space="0" w:color="auto"/>
              <w:right w:val="single" w:sz="4" w:space="0" w:color="auto"/>
            </w:tcBorders>
            <w:vAlign w:val="center"/>
          </w:tcPr>
          <w:p w14:paraId="762B4F9E" w14:textId="77777777" w:rsidR="00EB1D4D" w:rsidRPr="00EF33FA" w:rsidRDefault="00EB1D4D" w:rsidP="00F34201">
            <w:pPr>
              <w:jc w:val="center"/>
              <w:rPr>
                <w:sz w:val="16"/>
                <w:szCs w:val="16"/>
                <w:lang w:eastAsia="en-GB"/>
              </w:rPr>
            </w:pPr>
          </w:p>
        </w:tc>
        <w:tc>
          <w:tcPr>
            <w:tcW w:w="1984" w:type="dxa"/>
            <w:tcBorders>
              <w:top w:val="single" w:sz="4" w:space="0" w:color="auto"/>
              <w:left w:val="nil"/>
              <w:bottom w:val="single" w:sz="4" w:space="0" w:color="auto"/>
              <w:right w:val="single" w:sz="4" w:space="0" w:color="auto"/>
            </w:tcBorders>
            <w:vAlign w:val="center"/>
          </w:tcPr>
          <w:p w14:paraId="762B4F9F" w14:textId="77777777" w:rsidR="00EB1D4D" w:rsidRPr="00EF33FA" w:rsidRDefault="00EB1D4D" w:rsidP="00F34201">
            <w:pPr>
              <w:jc w:val="center"/>
              <w:rPr>
                <w:sz w:val="16"/>
                <w:szCs w:val="16"/>
                <w:lang w:eastAsia="en-GB"/>
              </w:rPr>
            </w:pPr>
          </w:p>
        </w:tc>
      </w:tr>
    </w:tbl>
    <w:p w14:paraId="762B4FA1" w14:textId="77777777" w:rsidR="00EB1D4D" w:rsidRPr="00EF33FA" w:rsidRDefault="00EB1D4D" w:rsidP="00103697"/>
    <w:p w14:paraId="762B4FA2" w14:textId="6226C177" w:rsidR="00EB1D4D" w:rsidRPr="008E1EBA" w:rsidRDefault="00EB1D4D" w:rsidP="00EB1D4D">
      <w:pPr>
        <w:pStyle w:val="Heading2"/>
        <w:keepNext/>
      </w:pPr>
      <w:bookmarkStart w:id="11220" w:name="_Toc417631203"/>
      <w:bookmarkStart w:id="11221" w:name="_Toc417632341"/>
      <w:bookmarkStart w:id="11222" w:name="_Toc34056193"/>
      <w:r w:rsidRPr="008E1EBA">
        <w:lastRenderedPageBreak/>
        <w:t>33</w:t>
      </w:r>
      <w:r w:rsidR="001867B9" w:rsidRPr="008E1EBA">
        <w:t>kV</w:t>
      </w:r>
      <w:r w:rsidRPr="008E1EBA">
        <w:t xml:space="preserve"> UG cable (Non Pressurised)</w:t>
      </w:r>
      <w:bookmarkEnd w:id="11220"/>
      <w:bookmarkEnd w:id="11221"/>
      <w:bookmarkEnd w:id="11222"/>
    </w:p>
    <w:tbl>
      <w:tblPr>
        <w:tblW w:w="8220" w:type="dxa"/>
        <w:tblInd w:w="94" w:type="dxa"/>
        <w:tblLook w:val="0000" w:firstRow="0" w:lastRow="0" w:firstColumn="0" w:lastColumn="0" w:noHBand="0" w:noVBand="0"/>
      </w:tblPr>
      <w:tblGrid>
        <w:gridCol w:w="4932"/>
        <w:gridCol w:w="1304"/>
        <w:gridCol w:w="1984"/>
      </w:tblGrid>
      <w:tr w:rsidR="00EB1D4D" w:rsidRPr="00EF33FA" w14:paraId="762B4FA6" w14:textId="77777777" w:rsidTr="00F34201">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4FA3" w14:textId="77777777" w:rsidR="00EB1D4D" w:rsidRPr="00EF33FA" w:rsidRDefault="00EB1D4D" w:rsidP="00F34201">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4FA4" w14:textId="77777777" w:rsidR="00EB1D4D" w:rsidRPr="00EF33FA" w:rsidRDefault="00EB1D4D" w:rsidP="00F34201">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4FA5" w14:textId="77777777" w:rsidR="00EB1D4D" w:rsidRPr="00EF33FA" w:rsidRDefault="00EB1D4D" w:rsidP="00F34201">
            <w:pPr>
              <w:jc w:val="center"/>
              <w:rPr>
                <w:sz w:val="16"/>
                <w:szCs w:val="16"/>
                <w:lang w:eastAsia="en-GB"/>
              </w:rPr>
            </w:pPr>
            <w:r w:rsidRPr="00EF33FA">
              <w:rPr>
                <w:sz w:val="16"/>
                <w:szCs w:val="16"/>
                <w:lang w:eastAsia="en-GB"/>
              </w:rPr>
              <w:t>Report As Consequential Asset</w:t>
            </w:r>
          </w:p>
        </w:tc>
      </w:tr>
      <w:tr w:rsidR="00EB1D4D" w:rsidRPr="00EF33FA" w14:paraId="762B4FAA" w14:textId="77777777" w:rsidTr="00F34201">
        <w:trPr>
          <w:trHeight w:val="300"/>
        </w:trPr>
        <w:tc>
          <w:tcPr>
            <w:tcW w:w="4932" w:type="dxa"/>
            <w:tcBorders>
              <w:top w:val="single" w:sz="4" w:space="0" w:color="auto"/>
              <w:left w:val="single" w:sz="4" w:space="0" w:color="auto"/>
              <w:bottom w:val="single" w:sz="4" w:space="0" w:color="auto"/>
              <w:right w:val="single" w:sz="4" w:space="0" w:color="auto"/>
            </w:tcBorders>
            <w:vAlign w:val="center"/>
          </w:tcPr>
          <w:p w14:paraId="762B4FA7" w14:textId="03D8E626" w:rsidR="00EB1D4D" w:rsidRPr="00EF33FA" w:rsidRDefault="00EB1D4D" w:rsidP="00F34201">
            <w:pPr>
              <w:rPr>
                <w:sz w:val="16"/>
                <w:szCs w:val="16"/>
              </w:rPr>
            </w:pPr>
            <w:r w:rsidRPr="00EF33FA">
              <w:rPr>
                <w:sz w:val="16"/>
                <w:szCs w:val="16"/>
              </w:rPr>
              <w:t>Supply &amp; Install 33</w:t>
            </w:r>
            <w:r w:rsidR="001867B9" w:rsidRPr="00EF33FA">
              <w:rPr>
                <w:sz w:val="16"/>
                <w:szCs w:val="16"/>
              </w:rPr>
              <w:t>kV</w:t>
            </w:r>
            <w:r w:rsidRPr="00EF33FA">
              <w:rPr>
                <w:sz w:val="16"/>
                <w:szCs w:val="16"/>
              </w:rPr>
              <w:t xml:space="preserve"> non pressurised UG Cable</w:t>
            </w:r>
          </w:p>
        </w:tc>
        <w:tc>
          <w:tcPr>
            <w:tcW w:w="1304" w:type="dxa"/>
            <w:tcBorders>
              <w:top w:val="single" w:sz="4" w:space="0" w:color="auto"/>
              <w:left w:val="nil"/>
              <w:bottom w:val="single" w:sz="4" w:space="0" w:color="auto"/>
              <w:right w:val="single" w:sz="4" w:space="0" w:color="auto"/>
            </w:tcBorders>
            <w:vAlign w:val="center"/>
          </w:tcPr>
          <w:p w14:paraId="762B4FA8" w14:textId="77777777" w:rsidR="00EB1D4D" w:rsidRPr="00EF33FA" w:rsidRDefault="00EB1D4D" w:rsidP="00F34201">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4FA9" w14:textId="77777777" w:rsidR="00EB1D4D" w:rsidRPr="00EF33FA" w:rsidRDefault="00EB1D4D" w:rsidP="00F34201">
            <w:pPr>
              <w:jc w:val="center"/>
              <w:rPr>
                <w:sz w:val="16"/>
                <w:szCs w:val="16"/>
              </w:rPr>
            </w:pPr>
          </w:p>
        </w:tc>
      </w:tr>
      <w:tr w:rsidR="00EB1D4D" w:rsidRPr="00EF33FA" w14:paraId="762B4FAE" w14:textId="77777777" w:rsidTr="00F34201">
        <w:trPr>
          <w:trHeight w:val="300"/>
        </w:trPr>
        <w:tc>
          <w:tcPr>
            <w:tcW w:w="4932" w:type="dxa"/>
            <w:tcBorders>
              <w:top w:val="nil"/>
              <w:left w:val="single" w:sz="4" w:space="0" w:color="auto"/>
              <w:bottom w:val="single" w:sz="4" w:space="0" w:color="auto"/>
              <w:right w:val="single" w:sz="4" w:space="0" w:color="auto"/>
            </w:tcBorders>
            <w:vAlign w:val="center"/>
          </w:tcPr>
          <w:p w14:paraId="762B4FAB" w14:textId="77777777" w:rsidR="00EB1D4D" w:rsidRPr="00EF33FA" w:rsidRDefault="00EB1D4D" w:rsidP="00F34201">
            <w:pPr>
              <w:rPr>
                <w:sz w:val="16"/>
                <w:szCs w:val="16"/>
              </w:rPr>
            </w:pPr>
            <w:r w:rsidRPr="00EF33FA">
              <w:rPr>
                <w:sz w:val="16"/>
                <w:szCs w:val="16"/>
              </w:rPr>
              <w:t>All trench excavation, backfilling &amp; reinstatement (including joint holes)</w:t>
            </w:r>
          </w:p>
        </w:tc>
        <w:tc>
          <w:tcPr>
            <w:tcW w:w="1304" w:type="dxa"/>
            <w:tcBorders>
              <w:top w:val="nil"/>
              <w:left w:val="nil"/>
              <w:bottom w:val="single" w:sz="4" w:space="0" w:color="auto"/>
              <w:right w:val="single" w:sz="4" w:space="0" w:color="auto"/>
            </w:tcBorders>
            <w:vAlign w:val="center"/>
          </w:tcPr>
          <w:p w14:paraId="762B4FAC" w14:textId="19AB8B64" w:rsidR="00EB1D4D" w:rsidRPr="00EF33FA" w:rsidRDefault="00EB1D4D" w:rsidP="00F34201">
            <w:pPr>
              <w:jc w:val="center"/>
              <w:rPr>
                <w:sz w:val="16"/>
                <w:szCs w:val="16"/>
              </w:rPr>
            </w:pPr>
          </w:p>
        </w:tc>
        <w:tc>
          <w:tcPr>
            <w:tcW w:w="1984" w:type="dxa"/>
            <w:tcBorders>
              <w:top w:val="nil"/>
              <w:left w:val="nil"/>
              <w:bottom w:val="single" w:sz="4" w:space="0" w:color="auto"/>
              <w:right w:val="single" w:sz="4" w:space="0" w:color="auto"/>
            </w:tcBorders>
            <w:vAlign w:val="center"/>
          </w:tcPr>
          <w:p w14:paraId="762B4FAD" w14:textId="77777777" w:rsidR="00EB1D4D" w:rsidRPr="00EF33FA" w:rsidRDefault="00EB1D4D" w:rsidP="00F34201">
            <w:pPr>
              <w:jc w:val="center"/>
              <w:rPr>
                <w:sz w:val="16"/>
                <w:szCs w:val="16"/>
              </w:rPr>
            </w:pPr>
          </w:p>
        </w:tc>
      </w:tr>
      <w:tr w:rsidR="00EB1D4D" w:rsidRPr="00EF33FA" w14:paraId="762B4FB2" w14:textId="77777777" w:rsidTr="00F34201">
        <w:trPr>
          <w:trHeight w:val="300"/>
        </w:trPr>
        <w:tc>
          <w:tcPr>
            <w:tcW w:w="4932" w:type="dxa"/>
            <w:tcBorders>
              <w:top w:val="nil"/>
              <w:left w:val="single" w:sz="4" w:space="0" w:color="auto"/>
              <w:bottom w:val="single" w:sz="4" w:space="0" w:color="auto"/>
              <w:right w:val="single" w:sz="4" w:space="0" w:color="auto"/>
            </w:tcBorders>
            <w:vAlign w:val="center"/>
          </w:tcPr>
          <w:p w14:paraId="762B4FAF" w14:textId="77777777" w:rsidR="00EB1D4D" w:rsidRPr="00EF33FA" w:rsidRDefault="00EB1D4D" w:rsidP="00F34201">
            <w:pPr>
              <w:rPr>
                <w:sz w:val="16"/>
                <w:szCs w:val="16"/>
              </w:rPr>
            </w:pPr>
            <w:r w:rsidRPr="00EF33FA">
              <w:rPr>
                <w:sz w:val="16"/>
                <w:szCs w:val="16"/>
              </w:rPr>
              <w:t>Supply &amp; installation of cable ducting as required</w:t>
            </w:r>
          </w:p>
        </w:tc>
        <w:tc>
          <w:tcPr>
            <w:tcW w:w="1304" w:type="dxa"/>
            <w:tcBorders>
              <w:top w:val="nil"/>
              <w:left w:val="nil"/>
              <w:bottom w:val="single" w:sz="4" w:space="0" w:color="auto"/>
              <w:right w:val="single" w:sz="4" w:space="0" w:color="auto"/>
            </w:tcBorders>
            <w:vAlign w:val="center"/>
          </w:tcPr>
          <w:p w14:paraId="762B4FB0" w14:textId="650F2F8D" w:rsidR="00EB1D4D" w:rsidRPr="00EF33FA" w:rsidRDefault="00EB1D4D" w:rsidP="00F34201">
            <w:pPr>
              <w:jc w:val="center"/>
              <w:rPr>
                <w:sz w:val="16"/>
                <w:szCs w:val="16"/>
              </w:rPr>
            </w:pPr>
          </w:p>
        </w:tc>
        <w:tc>
          <w:tcPr>
            <w:tcW w:w="1984" w:type="dxa"/>
            <w:tcBorders>
              <w:top w:val="nil"/>
              <w:left w:val="nil"/>
              <w:bottom w:val="single" w:sz="4" w:space="0" w:color="auto"/>
              <w:right w:val="single" w:sz="4" w:space="0" w:color="auto"/>
            </w:tcBorders>
            <w:vAlign w:val="center"/>
          </w:tcPr>
          <w:p w14:paraId="762B4FB1" w14:textId="77777777" w:rsidR="00EB1D4D" w:rsidRPr="00EF33FA" w:rsidRDefault="00EB1D4D" w:rsidP="00F34201">
            <w:pPr>
              <w:jc w:val="center"/>
              <w:rPr>
                <w:sz w:val="16"/>
                <w:szCs w:val="16"/>
              </w:rPr>
            </w:pPr>
          </w:p>
        </w:tc>
      </w:tr>
      <w:tr w:rsidR="00EB1D4D" w:rsidRPr="00EF33FA" w14:paraId="762B4FB6" w14:textId="77777777" w:rsidTr="00F34201">
        <w:trPr>
          <w:trHeight w:val="300"/>
        </w:trPr>
        <w:tc>
          <w:tcPr>
            <w:tcW w:w="4932" w:type="dxa"/>
            <w:tcBorders>
              <w:top w:val="nil"/>
              <w:left w:val="single" w:sz="4" w:space="0" w:color="auto"/>
              <w:bottom w:val="single" w:sz="4" w:space="0" w:color="auto"/>
              <w:right w:val="single" w:sz="4" w:space="0" w:color="auto"/>
            </w:tcBorders>
            <w:vAlign w:val="center"/>
          </w:tcPr>
          <w:p w14:paraId="762B4FB3" w14:textId="3301F335" w:rsidR="00EB1D4D" w:rsidRPr="00EF33FA" w:rsidRDefault="00EB1D4D" w:rsidP="00F34201">
            <w:pPr>
              <w:rPr>
                <w:sz w:val="16"/>
                <w:szCs w:val="16"/>
              </w:rPr>
            </w:pPr>
            <w:r w:rsidRPr="00EF33FA">
              <w:rPr>
                <w:sz w:val="16"/>
                <w:szCs w:val="16"/>
              </w:rPr>
              <w:t>Supply &amp; Make Off 33</w:t>
            </w:r>
            <w:r w:rsidR="001867B9" w:rsidRPr="00EF33FA">
              <w:rPr>
                <w:sz w:val="16"/>
                <w:szCs w:val="16"/>
              </w:rPr>
              <w:t>kV</w:t>
            </w:r>
            <w:r w:rsidRPr="00EF33FA">
              <w:rPr>
                <w:sz w:val="16"/>
                <w:szCs w:val="16"/>
              </w:rPr>
              <w:t xml:space="preserve"> Joint(s) and terminations</w:t>
            </w:r>
          </w:p>
        </w:tc>
        <w:tc>
          <w:tcPr>
            <w:tcW w:w="1304" w:type="dxa"/>
            <w:tcBorders>
              <w:top w:val="nil"/>
              <w:left w:val="nil"/>
              <w:bottom w:val="single" w:sz="4" w:space="0" w:color="auto"/>
              <w:right w:val="single" w:sz="4" w:space="0" w:color="auto"/>
            </w:tcBorders>
            <w:vAlign w:val="center"/>
          </w:tcPr>
          <w:p w14:paraId="762B4FB4" w14:textId="12A02538" w:rsidR="00EB1D4D" w:rsidRPr="00EF33FA" w:rsidRDefault="00EB1D4D" w:rsidP="00F34201">
            <w:pPr>
              <w:jc w:val="center"/>
              <w:rPr>
                <w:sz w:val="16"/>
                <w:szCs w:val="16"/>
              </w:rPr>
            </w:pPr>
          </w:p>
        </w:tc>
        <w:tc>
          <w:tcPr>
            <w:tcW w:w="1984" w:type="dxa"/>
            <w:tcBorders>
              <w:top w:val="nil"/>
              <w:left w:val="nil"/>
              <w:bottom w:val="single" w:sz="4" w:space="0" w:color="auto"/>
              <w:right w:val="single" w:sz="4" w:space="0" w:color="auto"/>
            </w:tcBorders>
            <w:vAlign w:val="center"/>
          </w:tcPr>
          <w:p w14:paraId="762B4FB5" w14:textId="77777777" w:rsidR="00EB1D4D" w:rsidRPr="00EF33FA" w:rsidRDefault="00EB1D4D" w:rsidP="00F34201">
            <w:pPr>
              <w:jc w:val="center"/>
              <w:rPr>
                <w:sz w:val="16"/>
                <w:szCs w:val="16"/>
              </w:rPr>
            </w:pPr>
          </w:p>
        </w:tc>
      </w:tr>
      <w:tr w:rsidR="00EB1D4D" w:rsidRPr="00EF33FA" w14:paraId="762B4FBA" w14:textId="77777777" w:rsidTr="00F34201">
        <w:trPr>
          <w:trHeight w:val="300"/>
        </w:trPr>
        <w:tc>
          <w:tcPr>
            <w:tcW w:w="4932" w:type="dxa"/>
            <w:tcBorders>
              <w:top w:val="nil"/>
              <w:left w:val="single" w:sz="4" w:space="0" w:color="auto"/>
              <w:bottom w:val="single" w:sz="4" w:space="0" w:color="auto"/>
              <w:right w:val="single" w:sz="4" w:space="0" w:color="auto"/>
            </w:tcBorders>
            <w:vAlign w:val="center"/>
          </w:tcPr>
          <w:p w14:paraId="762B4FB7" w14:textId="77777777" w:rsidR="00EB1D4D" w:rsidRPr="00EF33FA" w:rsidRDefault="00EB1D4D" w:rsidP="00F34201">
            <w:pPr>
              <w:rPr>
                <w:sz w:val="16"/>
                <w:szCs w:val="16"/>
              </w:rPr>
            </w:pPr>
            <w:r w:rsidRPr="00EF33FA">
              <w:rPr>
                <w:sz w:val="16"/>
                <w:szCs w:val="16"/>
              </w:rPr>
              <w:t>Disconnect, dismantle, remove and dispose of existing pole or tower termination (where appropriate)</w:t>
            </w:r>
          </w:p>
        </w:tc>
        <w:tc>
          <w:tcPr>
            <w:tcW w:w="1304" w:type="dxa"/>
            <w:tcBorders>
              <w:top w:val="nil"/>
              <w:left w:val="nil"/>
              <w:bottom w:val="single" w:sz="4" w:space="0" w:color="auto"/>
              <w:right w:val="single" w:sz="4" w:space="0" w:color="auto"/>
            </w:tcBorders>
            <w:vAlign w:val="center"/>
          </w:tcPr>
          <w:p w14:paraId="762B4FB8" w14:textId="24C08586" w:rsidR="00EB1D4D" w:rsidRPr="00EF33FA" w:rsidRDefault="00EB1D4D" w:rsidP="00F34201">
            <w:pPr>
              <w:jc w:val="center"/>
              <w:rPr>
                <w:sz w:val="16"/>
                <w:szCs w:val="16"/>
              </w:rPr>
            </w:pPr>
          </w:p>
        </w:tc>
        <w:tc>
          <w:tcPr>
            <w:tcW w:w="1984" w:type="dxa"/>
            <w:tcBorders>
              <w:top w:val="nil"/>
              <w:left w:val="nil"/>
              <w:bottom w:val="single" w:sz="4" w:space="0" w:color="auto"/>
              <w:right w:val="single" w:sz="4" w:space="0" w:color="auto"/>
            </w:tcBorders>
            <w:vAlign w:val="center"/>
          </w:tcPr>
          <w:p w14:paraId="762B4FB9" w14:textId="77777777" w:rsidR="00EB1D4D" w:rsidRPr="00EF33FA" w:rsidRDefault="00EB1D4D" w:rsidP="00F34201">
            <w:pPr>
              <w:jc w:val="center"/>
              <w:rPr>
                <w:sz w:val="16"/>
                <w:szCs w:val="16"/>
              </w:rPr>
            </w:pPr>
          </w:p>
        </w:tc>
      </w:tr>
      <w:tr w:rsidR="00EB1D4D" w:rsidRPr="00EF33FA" w14:paraId="762B4FBE" w14:textId="77777777" w:rsidTr="00F34201">
        <w:trPr>
          <w:trHeight w:val="300"/>
        </w:trPr>
        <w:tc>
          <w:tcPr>
            <w:tcW w:w="4932" w:type="dxa"/>
            <w:tcBorders>
              <w:top w:val="nil"/>
              <w:left w:val="single" w:sz="4" w:space="0" w:color="auto"/>
              <w:bottom w:val="single" w:sz="4" w:space="0" w:color="auto"/>
              <w:right w:val="single" w:sz="4" w:space="0" w:color="auto"/>
            </w:tcBorders>
            <w:vAlign w:val="center"/>
          </w:tcPr>
          <w:p w14:paraId="762B4FBB" w14:textId="6FA189DA" w:rsidR="00EB1D4D" w:rsidRPr="00EF33FA" w:rsidRDefault="00EB1D4D" w:rsidP="00F34201">
            <w:pPr>
              <w:rPr>
                <w:sz w:val="16"/>
                <w:szCs w:val="16"/>
              </w:rPr>
            </w:pPr>
            <w:r w:rsidRPr="00EF33FA">
              <w:rPr>
                <w:sz w:val="16"/>
                <w:szCs w:val="16"/>
              </w:rPr>
              <w:t>Supply and erect pole or tower termination (where appropriate)</w:t>
            </w:r>
            <w:r w:rsidR="00036B3F" w:rsidRPr="00EF33FA">
              <w:rPr>
                <w:sz w:val="16"/>
                <w:szCs w:val="16"/>
              </w:rPr>
              <w:t xml:space="preserve">. </w:t>
            </w:r>
            <w:r w:rsidRPr="00EF33FA">
              <w:rPr>
                <w:sz w:val="16"/>
                <w:szCs w:val="16"/>
              </w:rPr>
              <w:t>Connect to overhead line</w:t>
            </w:r>
          </w:p>
        </w:tc>
        <w:tc>
          <w:tcPr>
            <w:tcW w:w="1304" w:type="dxa"/>
            <w:tcBorders>
              <w:top w:val="nil"/>
              <w:left w:val="nil"/>
              <w:bottom w:val="single" w:sz="4" w:space="0" w:color="auto"/>
              <w:right w:val="single" w:sz="4" w:space="0" w:color="auto"/>
            </w:tcBorders>
            <w:vAlign w:val="center"/>
          </w:tcPr>
          <w:p w14:paraId="762B4FBC" w14:textId="08CF37A8" w:rsidR="00EB1D4D" w:rsidRPr="00EF33FA" w:rsidRDefault="00EB1D4D" w:rsidP="00F34201">
            <w:pPr>
              <w:jc w:val="center"/>
              <w:rPr>
                <w:sz w:val="16"/>
                <w:szCs w:val="16"/>
              </w:rPr>
            </w:pPr>
          </w:p>
        </w:tc>
        <w:tc>
          <w:tcPr>
            <w:tcW w:w="1984" w:type="dxa"/>
            <w:tcBorders>
              <w:top w:val="nil"/>
              <w:left w:val="nil"/>
              <w:bottom w:val="single" w:sz="4" w:space="0" w:color="auto"/>
              <w:right w:val="single" w:sz="4" w:space="0" w:color="auto"/>
            </w:tcBorders>
            <w:vAlign w:val="center"/>
          </w:tcPr>
          <w:p w14:paraId="762B4FBD" w14:textId="77777777" w:rsidR="00EB1D4D" w:rsidRPr="00EF33FA" w:rsidRDefault="00EB1D4D" w:rsidP="00F34201">
            <w:pPr>
              <w:jc w:val="center"/>
              <w:rPr>
                <w:sz w:val="16"/>
                <w:szCs w:val="16"/>
              </w:rPr>
            </w:pPr>
          </w:p>
        </w:tc>
      </w:tr>
      <w:tr w:rsidR="00EB1D4D" w:rsidRPr="00EF33FA" w14:paraId="762B4FC2" w14:textId="77777777" w:rsidTr="00F34201">
        <w:trPr>
          <w:trHeight w:val="300"/>
        </w:trPr>
        <w:tc>
          <w:tcPr>
            <w:tcW w:w="4932" w:type="dxa"/>
            <w:tcBorders>
              <w:top w:val="nil"/>
              <w:left w:val="single" w:sz="4" w:space="0" w:color="auto"/>
              <w:bottom w:val="single" w:sz="4" w:space="0" w:color="auto"/>
              <w:right w:val="single" w:sz="4" w:space="0" w:color="auto"/>
            </w:tcBorders>
            <w:vAlign w:val="center"/>
          </w:tcPr>
          <w:p w14:paraId="762B4FBF" w14:textId="77777777" w:rsidR="00EB1D4D" w:rsidRPr="00EF33FA" w:rsidRDefault="00EB1D4D" w:rsidP="00F34201">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vAlign w:val="center"/>
          </w:tcPr>
          <w:p w14:paraId="762B4FC0" w14:textId="1096D092" w:rsidR="00EB1D4D" w:rsidRPr="00EF33FA" w:rsidRDefault="00EB1D4D" w:rsidP="00F34201">
            <w:pPr>
              <w:jc w:val="center"/>
              <w:rPr>
                <w:sz w:val="16"/>
                <w:szCs w:val="16"/>
              </w:rPr>
            </w:pPr>
          </w:p>
        </w:tc>
        <w:tc>
          <w:tcPr>
            <w:tcW w:w="1984" w:type="dxa"/>
            <w:tcBorders>
              <w:top w:val="nil"/>
              <w:left w:val="nil"/>
              <w:bottom w:val="single" w:sz="4" w:space="0" w:color="auto"/>
              <w:right w:val="single" w:sz="4" w:space="0" w:color="auto"/>
            </w:tcBorders>
            <w:vAlign w:val="center"/>
          </w:tcPr>
          <w:p w14:paraId="762B4FC1" w14:textId="77777777" w:rsidR="00EB1D4D" w:rsidRPr="00EF33FA" w:rsidRDefault="00EB1D4D" w:rsidP="00F34201">
            <w:pPr>
              <w:jc w:val="center"/>
              <w:rPr>
                <w:sz w:val="16"/>
                <w:szCs w:val="16"/>
              </w:rPr>
            </w:pPr>
          </w:p>
        </w:tc>
      </w:tr>
      <w:tr w:rsidR="00EB1D4D" w:rsidRPr="00EF33FA" w14:paraId="762B4FC6" w14:textId="77777777" w:rsidTr="00F34201">
        <w:trPr>
          <w:trHeight w:val="255"/>
        </w:trPr>
        <w:tc>
          <w:tcPr>
            <w:tcW w:w="4932" w:type="dxa"/>
            <w:tcBorders>
              <w:top w:val="nil"/>
              <w:left w:val="single" w:sz="4" w:space="0" w:color="auto"/>
              <w:bottom w:val="single" w:sz="4" w:space="0" w:color="auto"/>
              <w:right w:val="single" w:sz="4" w:space="0" w:color="auto"/>
            </w:tcBorders>
            <w:vAlign w:val="center"/>
          </w:tcPr>
          <w:p w14:paraId="762B4FC3" w14:textId="6CDC02F4" w:rsidR="00EB1D4D" w:rsidRPr="00EF33FA" w:rsidRDefault="00EB1D4D" w:rsidP="00F34201">
            <w:pPr>
              <w:rPr>
                <w:sz w:val="16"/>
                <w:szCs w:val="16"/>
              </w:rPr>
            </w:pPr>
            <w:r w:rsidRPr="00EF33FA">
              <w:rPr>
                <w:sz w:val="16"/>
                <w:szCs w:val="16"/>
              </w:rPr>
              <w:t>Fully decommission redundant 33</w:t>
            </w:r>
            <w:r w:rsidR="001867B9" w:rsidRPr="00EF33FA">
              <w:rPr>
                <w:sz w:val="16"/>
                <w:szCs w:val="16"/>
              </w:rPr>
              <w:t>kV</w:t>
            </w:r>
            <w:r w:rsidRPr="00EF33FA">
              <w:rPr>
                <w:sz w:val="16"/>
                <w:szCs w:val="16"/>
              </w:rPr>
              <w:t xml:space="preserve"> cable (pressurised and non pressurised)</w:t>
            </w:r>
          </w:p>
        </w:tc>
        <w:tc>
          <w:tcPr>
            <w:tcW w:w="1304" w:type="dxa"/>
            <w:tcBorders>
              <w:top w:val="nil"/>
              <w:left w:val="nil"/>
              <w:bottom w:val="single" w:sz="4" w:space="0" w:color="auto"/>
              <w:right w:val="single" w:sz="4" w:space="0" w:color="auto"/>
            </w:tcBorders>
            <w:vAlign w:val="center"/>
          </w:tcPr>
          <w:p w14:paraId="762B4FC4" w14:textId="77777777" w:rsidR="00EB1D4D" w:rsidRPr="00EF33FA" w:rsidRDefault="00EB1D4D" w:rsidP="00F34201">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4FC5" w14:textId="77777777" w:rsidR="00EB1D4D" w:rsidRPr="00EF33FA" w:rsidRDefault="00EB1D4D" w:rsidP="00F34201">
            <w:pPr>
              <w:jc w:val="center"/>
              <w:rPr>
                <w:sz w:val="16"/>
                <w:szCs w:val="16"/>
              </w:rPr>
            </w:pPr>
          </w:p>
        </w:tc>
      </w:tr>
      <w:tr w:rsidR="00EB1D4D" w:rsidRPr="00EF33FA" w14:paraId="762B4FCA" w14:textId="77777777" w:rsidTr="00F34201">
        <w:trPr>
          <w:trHeight w:val="300"/>
        </w:trPr>
        <w:tc>
          <w:tcPr>
            <w:tcW w:w="4932" w:type="dxa"/>
            <w:tcBorders>
              <w:top w:val="nil"/>
              <w:left w:val="single" w:sz="4" w:space="0" w:color="auto"/>
              <w:bottom w:val="single" w:sz="4" w:space="0" w:color="auto"/>
              <w:right w:val="single" w:sz="4" w:space="0" w:color="auto"/>
            </w:tcBorders>
            <w:vAlign w:val="center"/>
          </w:tcPr>
          <w:p w14:paraId="762B4FC7" w14:textId="77777777" w:rsidR="00EB1D4D" w:rsidRPr="00EF33FA" w:rsidRDefault="00EB1D4D" w:rsidP="00F34201">
            <w:pPr>
              <w:rPr>
                <w:sz w:val="16"/>
                <w:szCs w:val="16"/>
              </w:rPr>
            </w:pPr>
            <w:r w:rsidRPr="00EF33FA">
              <w:rPr>
                <w:sz w:val="16"/>
                <w:szCs w:val="16"/>
              </w:rPr>
              <w:t>Dismantle, remove and dispo</w:t>
            </w:r>
            <w:r w:rsidR="00804594" w:rsidRPr="00EF33FA">
              <w:rPr>
                <w:sz w:val="16"/>
                <w:szCs w:val="16"/>
              </w:rPr>
              <w:t>se of pressurised oil tanks etc</w:t>
            </w:r>
            <w:r w:rsidRPr="00EF33FA">
              <w:rPr>
                <w:sz w:val="16"/>
                <w:szCs w:val="16"/>
              </w:rPr>
              <w:t xml:space="preserve"> (where appropriate)</w:t>
            </w:r>
          </w:p>
        </w:tc>
        <w:tc>
          <w:tcPr>
            <w:tcW w:w="1304" w:type="dxa"/>
            <w:tcBorders>
              <w:top w:val="nil"/>
              <w:left w:val="nil"/>
              <w:bottom w:val="single" w:sz="4" w:space="0" w:color="auto"/>
              <w:right w:val="single" w:sz="4" w:space="0" w:color="auto"/>
            </w:tcBorders>
            <w:vAlign w:val="center"/>
          </w:tcPr>
          <w:p w14:paraId="762B4FC8" w14:textId="04CC2EC9" w:rsidR="00EB1D4D" w:rsidRPr="00EF33FA" w:rsidRDefault="00EB1D4D" w:rsidP="00F34201">
            <w:pPr>
              <w:jc w:val="center"/>
              <w:rPr>
                <w:sz w:val="16"/>
                <w:szCs w:val="16"/>
              </w:rPr>
            </w:pPr>
          </w:p>
        </w:tc>
        <w:tc>
          <w:tcPr>
            <w:tcW w:w="1984" w:type="dxa"/>
            <w:tcBorders>
              <w:top w:val="nil"/>
              <w:left w:val="nil"/>
              <w:bottom w:val="single" w:sz="4" w:space="0" w:color="auto"/>
              <w:right w:val="single" w:sz="4" w:space="0" w:color="auto"/>
            </w:tcBorders>
            <w:vAlign w:val="center"/>
          </w:tcPr>
          <w:p w14:paraId="762B4FC9" w14:textId="77777777" w:rsidR="00EB1D4D" w:rsidRPr="00EF33FA" w:rsidRDefault="00EB1D4D" w:rsidP="00F34201">
            <w:pPr>
              <w:jc w:val="center"/>
              <w:rPr>
                <w:sz w:val="16"/>
                <w:szCs w:val="16"/>
              </w:rPr>
            </w:pPr>
          </w:p>
        </w:tc>
      </w:tr>
    </w:tbl>
    <w:p w14:paraId="762B4FCB" w14:textId="77777777" w:rsidR="00EB1D4D" w:rsidRPr="00EF33FA" w:rsidRDefault="00EB1D4D" w:rsidP="00103697"/>
    <w:tbl>
      <w:tblPr>
        <w:tblW w:w="8220" w:type="dxa"/>
        <w:tblInd w:w="94" w:type="dxa"/>
        <w:tblLook w:val="0000" w:firstRow="0" w:lastRow="0" w:firstColumn="0" w:lastColumn="0" w:noHBand="0" w:noVBand="0"/>
      </w:tblPr>
      <w:tblGrid>
        <w:gridCol w:w="4932"/>
        <w:gridCol w:w="1304"/>
        <w:gridCol w:w="1984"/>
      </w:tblGrid>
      <w:tr w:rsidR="00EB1D4D" w:rsidRPr="00EF33FA" w14:paraId="762B4FCF" w14:textId="77777777" w:rsidTr="00F34201">
        <w:trPr>
          <w:trHeight w:val="780"/>
        </w:trPr>
        <w:tc>
          <w:tcPr>
            <w:tcW w:w="4932" w:type="dxa"/>
            <w:tcBorders>
              <w:top w:val="single" w:sz="8" w:space="0" w:color="auto"/>
              <w:left w:val="single" w:sz="4" w:space="0" w:color="auto"/>
              <w:bottom w:val="nil"/>
              <w:right w:val="single" w:sz="4" w:space="0" w:color="auto"/>
            </w:tcBorders>
            <w:vAlign w:val="center"/>
          </w:tcPr>
          <w:p w14:paraId="762B4FCC" w14:textId="77777777" w:rsidR="00EB1D4D" w:rsidRPr="00EF33FA" w:rsidRDefault="00EB1D4D" w:rsidP="00F34201">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4FCD" w14:textId="77777777" w:rsidR="00EB1D4D" w:rsidRPr="00EF33FA" w:rsidRDefault="00EB1D4D" w:rsidP="00F34201">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4FCE" w14:textId="77777777" w:rsidR="00EB1D4D" w:rsidRPr="00EF33FA" w:rsidRDefault="00EB1D4D" w:rsidP="00F34201">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EB1D4D" w:rsidRPr="00EF33FA" w14:paraId="762B4FD3" w14:textId="77777777" w:rsidTr="00F34201">
        <w:trPr>
          <w:trHeight w:val="300"/>
        </w:trPr>
        <w:tc>
          <w:tcPr>
            <w:tcW w:w="4932" w:type="dxa"/>
            <w:tcBorders>
              <w:top w:val="single" w:sz="4" w:space="0" w:color="auto"/>
              <w:left w:val="single" w:sz="4" w:space="0" w:color="auto"/>
              <w:bottom w:val="single" w:sz="4" w:space="0" w:color="auto"/>
              <w:right w:val="single" w:sz="4" w:space="0" w:color="auto"/>
            </w:tcBorders>
            <w:vAlign w:val="center"/>
          </w:tcPr>
          <w:p w14:paraId="762B4FD0" w14:textId="77777777" w:rsidR="00EB1D4D" w:rsidRPr="00EF33FA" w:rsidRDefault="00EB1D4D" w:rsidP="00F34201">
            <w:pPr>
              <w:rPr>
                <w:sz w:val="16"/>
                <w:szCs w:val="16"/>
              </w:rPr>
            </w:pPr>
            <w:r w:rsidRPr="00EF33FA">
              <w:rPr>
                <w:sz w:val="16"/>
                <w:szCs w:val="16"/>
              </w:rPr>
              <w:t>Supply and install pilot cable</w:t>
            </w:r>
          </w:p>
        </w:tc>
        <w:tc>
          <w:tcPr>
            <w:tcW w:w="1304" w:type="dxa"/>
            <w:tcBorders>
              <w:top w:val="single" w:sz="4" w:space="0" w:color="auto"/>
              <w:left w:val="nil"/>
              <w:bottom w:val="single" w:sz="4" w:space="0" w:color="auto"/>
              <w:right w:val="single" w:sz="4" w:space="0" w:color="auto"/>
            </w:tcBorders>
            <w:vAlign w:val="center"/>
          </w:tcPr>
          <w:p w14:paraId="762B4FD1" w14:textId="77777777" w:rsidR="00EB1D4D" w:rsidRPr="00EF33FA" w:rsidRDefault="00EB1D4D" w:rsidP="00F34201">
            <w:pPr>
              <w:jc w:val="center"/>
              <w:rPr>
                <w:sz w:val="16"/>
                <w:szCs w:val="16"/>
              </w:rPr>
            </w:pPr>
            <w:r w:rsidRPr="00EF33FA">
              <w:rPr>
                <w:sz w:val="16"/>
                <w:szCs w:val="16"/>
              </w:rPr>
              <w:t>Pilot Wire Underground</w:t>
            </w:r>
          </w:p>
        </w:tc>
        <w:tc>
          <w:tcPr>
            <w:tcW w:w="1984" w:type="dxa"/>
            <w:tcBorders>
              <w:top w:val="single" w:sz="4" w:space="0" w:color="auto"/>
              <w:left w:val="nil"/>
              <w:bottom w:val="single" w:sz="4" w:space="0" w:color="auto"/>
              <w:right w:val="single" w:sz="4" w:space="0" w:color="auto"/>
            </w:tcBorders>
            <w:vAlign w:val="center"/>
          </w:tcPr>
          <w:p w14:paraId="762B4FD2" w14:textId="77777777" w:rsidR="00EB1D4D" w:rsidRPr="00EF33FA" w:rsidRDefault="00EB1D4D" w:rsidP="00F34201">
            <w:pPr>
              <w:jc w:val="center"/>
              <w:rPr>
                <w:sz w:val="16"/>
                <w:szCs w:val="16"/>
              </w:rPr>
            </w:pPr>
          </w:p>
        </w:tc>
      </w:tr>
      <w:tr w:rsidR="00EB1D4D" w:rsidRPr="00EF33FA" w14:paraId="762B4FD7" w14:textId="77777777" w:rsidTr="00F34201">
        <w:trPr>
          <w:trHeight w:val="300"/>
        </w:trPr>
        <w:tc>
          <w:tcPr>
            <w:tcW w:w="4932" w:type="dxa"/>
            <w:tcBorders>
              <w:top w:val="nil"/>
              <w:left w:val="single" w:sz="4" w:space="0" w:color="auto"/>
              <w:bottom w:val="single" w:sz="4" w:space="0" w:color="auto"/>
              <w:right w:val="single" w:sz="4" w:space="0" w:color="auto"/>
            </w:tcBorders>
            <w:vAlign w:val="center"/>
          </w:tcPr>
          <w:p w14:paraId="762B4FD4" w14:textId="77777777" w:rsidR="00EB1D4D" w:rsidRPr="00EF33FA" w:rsidRDefault="00EB1D4D" w:rsidP="00F34201">
            <w:pPr>
              <w:rPr>
                <w:sz w:val="16"/>
                <w:szCs w:val="16"/>
              </w:rPr>
            </w:pPr>
            <w:r w:rsidRPr="00EF33FA">
              <w:rPr>
                <w:sz w:val="16"/>
                <w:szCs w:val="16"/>
              </w:rPr>
              <w:t>Supply and make off pilot cable joints and terminations</w:t>
            </w:r>
          </w:p>
        </w:tc>
        <w:tc>
          <w:tcPr>
            <w:tcW w:w="1304" w:type="dxa"/>
            <w:tcBorders>
              <w:top w:val="nil"/>
              <w:left w:val="nil"/>
              <w:bottom w:val="single" w:sz="4" w:space="0" w:color="auto"/>
              <w:right w:val="single" w:sz="4" w:space="0" w:color="auto"/>
            </w:tcBorders>
            <w:vAlign w:val="center"/>
          </w:tcPr>
          <w:p w14:paraId="762B4FD5" w14:textId="77777777" w:rsidR="00EB1D4D" w:rsidRPr="00EF33FA" w:rsidRDefault="00EB1D4D" w:rsidP="00F34201">
            <w:pPr>
              <w:jc w:val="center"/>
              <w:rPr>
                <w:sz w:val="16"/>
                <w:szCs w:val="16"/>
              </w:rPr>
            </w:pPr>
            <w:r w:rsidRPr="00EF33FA">
              <w:rPr>
                <w:sz w:val="16"/>
                <w:szCs w:val="16"/>
              </w:rPr>
              <w:t>Pilot Wire Underground</w:t>
            </w:r>
          </w:p>
        </w:tc>
        <w:tc>
          <w:tcPr>
            <w:tcW w:w="1984" w:type="dxa"/>
            <w:tcBorders>
              <w:top w:val="nil"/>
              <w:left w:val="nil"/>
              <w:bottom w:val="single" w:sz="4" w:space="0" w:color="auto"/>
              <w:right w:val="single" w:sz="4" w:space="0" w:color="auto"/>
            </w:tcBorders>
            <w:vAlign w:val="center"/>
          </w:tcPr>
          <w:p w14:paraId="762B4FD6" w14:textId="77777777" w:rsidR="00EB1D4D" w:rsidRPr="00EF33FA" w:rsidRDefault="00EB1D4D" w:rsidP="00F34201">
            <w:pPr>
              <w:jc w:val="center"/>
              <w:rPr>
                <w:sz w:val="16"/>
                <w:szCs w:val="16"/>
              </w:rPr>
            </w:pPr>
          </w:p>
        </w:tc>
      </w:tr>
    </w:tbl>
    <w:p w14:paraId="762B4FD8" w14:textId="77777777" w:rsidR="00EB1D4D" w:rsidRPr="00EF33FA" w:rsidRDefault="00EB1D4D" w:rsidP="00103697"/>
    <w:p w14:paraId="762B4FD9" w14:textId="3C52EBCE" w:rsidR="00EB1D4D" w:rsidRPr="008E1EBA" w:rsidRDefault="00EB1D4D" w:rsidP="00EB1D4D">
      <w:pPr>
        <w:pStyle w:val="Heading2"/>
        <w:keepNext/>
      </w:pPr>
      <w:bookmarkStart w:id="11223" w:name="_Toc417631204"/>
      <w:bookmarkStart w:id="11224" w:name="_Toc417632342"/>
      <w:bookmarkStart w:id="11225" w:name="_Toc34056194"/>
      <w:r w:rsidRPr="008E1EBA">
        <w:t>66</w:t>
      </w:r>
      <w:r w:rsidR="001867B9" w:rsidRPr="008E1EBA">
        <w:t>kV</w:t>
      </w:r>
      <w:r w:rsidRPr="008E1EBA">
        <w:t xml:space="preserve"> UG Cable (Non Pressurised)</w:t>
      </w:r>
      <w:bookmarkEnd w:id="11223"/>
      <w:bookmarkEnd w:id="11224"/>
      <w:bookmarkEnd w:id="11225"/>
    </w:p>
    <w:tbl>
      <w:tblPr>
        <w:tblW w:w="8220" w:type="dxa"/>
        <w:tblInd w:w="94" w:type="dxa"/>
        <w:tblLook w:val="0000" w:firstRow="0" w:lastRow="0" w:firstColumn="0" w:lastColumn="0" w:noHBand="0" w:noVBand="0"/>
      </w:tblPr>
      <w:tblGrid>
        <w:gridCol w:w="4932"/>
        <w:gridCol w:w="1304"/>
        <w:gridCol w:w="1984"/>
      </w:tblGrid>
      <w:tr w:rsidR="00EB1D4D" w:rsidRPr="00EF33FA" w14:paraId="762B4FDD" w14:textId="77777777" w:rsidTr="00F34201">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4FDA" w14:textId="77777777" w:rsidR="00EB1D4D" w:rsidRPr="00EF33FA" w:rsidRDefault="00EB1D4D" w:rsidP="00F34201">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4FDB" w14:textId="77777777" w:rsidR="00EB1D4D" w:rsidRPr="00EF33FA" w:rsidRDefault="00EB1D4D" w:rsidP="00F34201">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4FDC" w14:textId="77777777" w:rsidR="00EB1D4D" w:rsidRPr="00EF33FA" w:rsidRDefault="00EB1D4D" w:rsidP="00F34201">
            <w:pPr>
              <w:jc w:val="center"/>
              <w:rPr>
                <w:sz w:val="16"/>
                <w:szCs w:val="16"/>
                <w:lang w:eastAsia="en-GB"/>
              </w:rPr>
            </w:pPr>
            <w:r w:rsidRPr="00EF33FA">
              <w:rPr>
                <w:sz w:val="16"/>
                <w:szCs w:val="16"/>
                <w:lang w:eastAsia="en-GB"/>
              </w:rPr>
              <w:t>Report As Consequential Asset</w:t>
            </w:r>
          </w:p>
        </w:tc>
      </w:tr>
      <w:tr w:rsidR="00EB1D4D" w:rsidRPr="00EF33FA" w14:paraId="762B4FE1" w14:textId="77777777" w:rsidTr="00F34201">
        <w:trPr>
          <w:trHeight w:val="300"/>
        </w:trPr>
        <w:tc>
          <w:tcPr>
            <w:tcW w:w="4932" w:type="dxa"/>
            <w:tcBorders>
              <w:top w:val="single" w:sz="4" w:space="0" w:color="auto"/>
              <w:left w:val="single" w:sz="4" w:space="0" w:color="auto"/>
              <w:bottom w:val="single" w:sz="4" w:space="0" w:color="auto"/>
              <w:right w:val="single" w:sz="4" w:space="0" w:color="auto"/>
            </w:tcBorders>
            <w:vAlign w:val="center"/>
          </w:tcPr>
          <w:p w14:paraId="762B4FDE" w14:textId="542D0D1C" w:rsidR="00EB1D4D" w:rsidRPr="00EF33FA" w:rsidRDefault="00EB1D4D" w:rsidP="00F34201">
            <w:pPr>
              <w:rPr>
                <w:sz w:val="16"/>
                <w:szCs w:val="16"/>
              </w:rPr>
            </w:pPr>
            <w:r w:rsidRPr="00EF33FA">
              <w:rPr>
                <w:sz w:val="16"/>
                <w:szCs w:val="16"/>
              </w:rPr>
              <w:t>Supply &amp; Install 66</w:t>
            </w:r>
            <w:r w:rsidR="001867B9" w:rsidRPr="00EF33FA">
              <w:rPr>
                <w:sz w:val="16"/>
                <w:szCs w:val="16"/>
              </w:rPr>
              <w:t>kV</w:t>
            </w:r>
            <w:r w:rsidRPr="00EF33FA">
              <w:rPr>
                <w:sz w:val="16"/>
                <w:szCs w:val="16"/>
              </w:rPr>
              <w:t xml:space="preserve"> non pressurised UG Cable</w:t>
            </w:r>
          </w:p>
        </w:tc>
        <w:tc>
          <w:tcPr>
            <w:tcW w:w="1304" w:type="dxa"/>
            <w:tcBorders>
              <w:top w:val="single" w:sz="4" w:space="0" w:color="auto"/>
              <w:left w:val="nil"/>
              <w:bottom w:val="single" w:sz="4" w:space="0" w:color="auto"/>
              <w:right w:val="single" w:sz="4" w:space="0" w:color="auto"/>
            </w:tcBorders>
            <w:vAlign w:val="center"/>
          </w:tcPr>
          <w:p w14:paraId="762B4FDF" w14:textId="77777777" w:rsidR="00EB1D4D" w:rsidRPr="00EF33FA" w:rsidRDefault="00EB1D4D" w:rsidP="00F34201">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4FE0" w14:textId="77777777" w:rsidR="00EB1D4D" w:rsidRPr="00EF33FA" w:rsidRDefault="00EB1D4D" w:rsidP="00F34201">
            <w:pPr>
              <w:jc w:val="center"/>
              <w:rPr>
                <w:sz w:val="16"/>
                <w:szCs w:val="16"/>
              </w:rPr>
            </w:pPr>
          </w:p>
        </w:tc>
      </w:tr>
      <w:tr w:rsidR="00EB1D4D" w:rsidRPr="00EF33FA" w14:paraId="762B4FE5" w14:textId="77777777" w:rsidTr="00F34201">
        <w:trPr>
          <w:trHeight w:val="300"/>
        </w:trPr>
        <w:tc>
          <w:tcPr>
            <w:tcW w:w="4932" w:type="dxa"/>
            <w:tcBorders>
              <w:top w:val="nil"/>
              <w:left w:val="single" w:sz="4" w:space="0" w:color="auto"/>
              <w:bottom w:val="single" w:sz="4" w:space="0" w:color="auto"/>
              <w:right w:val="single" w:sz="4" w:space="0" w:color="auto"/>
            </w:tcBorders>
            <w:vAlign w:val="center"/>
          </w:tcPr>
          <w:p w14:paraId="762B4FE2" w14:textId="77777777" w:rsidR="00EB1D4D" w:rsidRPr="00EF33FA" w:rsidRDefault="00EB1D4D" w:rsidP="00F34201">
            <w:pPr>
              <w:rPr>
                <w:sz w:val="16"/>
                <w:szCs w:val="16"/>
              </w:rPr>
            </w:pPr>
            <w:r w:rsidRPr="00EF33FA">
              <w:rPr>
                <w:sz w:val="16"/>
                <w:szCs w:val="16"/>
              </w:rPr>
              <w:t>All trench excavation, backfilling &amp; reinstatement (including joint holes)</w:t>
            </w:r>
          </w:p>
        </w:tc>
        <w:tc>
          <w:tcPr>
            <w:tcW w:w="1304" w:type="dxa"/>
            <w:tcBorders>
              <w:top w:val="nil"/>
              <w:left w:val="nil"/>
              <w:bottom w:val="single" w:sz="4" w:space="0" w:color="auto"/>
              <w:right w:val="single" w:sz="4" w:space="0" w:color="auto"/>
            </w:tcBorders>
            <w:vAlign w:val="center"/>
          </w:tcPr>
          <w:p w14:paraId="762B4FE3" w14:textId="282B7BE9" w:rsidR="00EB1D4D" w:rsidRPr="00EF33FA" w:rsidRDefault="00EB1D4D" w:rsidP="00F34201">
            <w:pPr>
              <w:jc w:val="center"/>
              <w:rPr>
                <w:sz w:val="16"/>
                <w:szCs w:val="16"/>
              </w:rPr>
            </w:pPr>
          </w:p>
        </w:tc>
        <w:tc>
          <w:tcPr>
            <w:tcW w:w="1984" w:type="dxa"/>
            <w:tcBorders>
              <w:top w:val="nil"/>
              <w:left w:val="nil"/>
              <w:bottom w:val="single" w:sz="4" w:space="0" w:color="auto"/>
              <w:right w:val="single" w:sz="4" w:space="0" w:color="auto"/>
            </w:tcBorders>
            <w:vAlign w:val="center"/>
          </w:tcPr>
          <w:p w14:paraId="762B4FE4" w14:textId="77777777" w:rsidR="00EB1D4D" w:rsidRPr="00EF33FA" w:rsidRDefault="00EB1D4D" w:rsidP="00F34201">
            <w:pPr>
              <w:jc w:val="center"/>
              <w:rPr>
                <w:sz w:val="16"/>
                <w:szCs w:val="16"/>
              </w:rPr>
            </w:pPr>
          </w:p>
        </w:tc>
      </w:tr>
      <w:tr w:rsidR="00EB1D4D" w:rsidRPr="00EF33FA" w14:paraId="762B4FE9" w14:textId="77777777" w:rsidTr="00F34201">
        <w:trPr>
          <w:trHeight w:val="300"/>
        </w:trPr>
        <w:tc>
          <w:tcPr>
            <w:tcW w:w="4932" w:type="dxa"/>
            <w:tcBorders>
              <w:top w:val="nil"/>
              <w:left w:val="single" w:sz="4" w:space="0" w:color="auto"/>
              <w:bottom w:val="single" w:sz="4" w:space="0" w:color="auto"/>
              <w:right w:val="single" w:sz="4" w:space="0" w:color="auto"/>
            </w:tcBorders>
            <w:vAlign w:val="center"/>
          </w:tcPr>
          <w:p w14:paraId="762B4FE6" w14:textId="77777777" w:rsidR="00EB1D4D" w:rsidRPr="00EF33FA" w:rsidRDefault="00EB1D4D" w:rsidP="00F34201">
            <w:pPr>
              <w:rPr>
                <w:sz w:val="16"/>
                <w:szCs w:val="16"/>
              </w:rPr>
            </w:pPr>
            <w:r w:rsidRPr="00EF33FA">
              <w:rPr>
                <w:sz w:val="16"/>
                <w:szCs w:val="16"/>
              </w:rPr>
              <w:t>Supply &amp; installation of cable ducting as required</w:t>
            </w:r>
          </w:p>
        </w:tc>
        <w:tc>
          <w:tcPr>
            <w:tcW w:w="1304" w:type="dxa"/>
            <w:tcBorders>
              <w:top w:val="nil"/>
              <w:left w:val="nil"/>
              <w:bottom w:val="single" w:sz="4" w:space="0" w:color="auto"/>
              <w:right w:val="single" w:sz="4" w:space="0" w:color="auto"/>
            </w:tcBorders>
            <w:vAlign w:val="center"/>
          </w:tcPr>
          <w:p w14:paraId="762B4FE7" w14:textId="273D578A" w:rsidR="00EB1D4D" w:rsidRPr="00EF33FA" w:rsidRDefault="00EB1D4D" w:rsidP="00F34201">
            <w:pPr>
              <w:jc w:val="center"/>
              <w:rPr>
                <w:sz w:val="16"/>
                <w:szCs w:val="16"/>
              </w:rPr>
            </w:pPr>
          </w:p>
        </w:tc>
        <w:tc>
          <w:tcPr>
            <w:tcW w:w="1984" w:type="dxa"/>
            <w:tcBorders>
              <w:top w:val="nil"/>
              <w:left w:val="nil"/>
              <w:bottom w:val="single" w:sz="4" w:space="0" w:color="auto"/>
              <w:right w:val="single" w:sz="4" w:space="0" w:color="auto"/>
            </w:tcBorders>
            <w:vAlign w:val="center"/>
          </w:tcPr>
          <w:p w14:paraId="762B4FE8" w14:textId="77777777" w:rsidR="00EB1D4D" w:rsidRPr="00EF33FA" w:rsidRDefault="00EB1D4D" w:rsidP="00F34201">
            <w:pPr>
              <w:jc w:val="center"/>
              <w:rPr>
                <w:sz w:val="16"/>
                <w:szCs w:val="16"/>
              </w:rPr>
            </w:pPr>
          </w:p>
        </w:tc>
      </w:tr>
      <w:tr w:rsidR="00EB1D4D" w:rsidRPr="00EF33FA" w14:paraId="762B4FED" w14:textId="77777777" w:rsidTr="00F34201">
        <w:trPr>
          <w:trHeight w:val="300"/>
        </w:trPr>
        <w:tc>
          <w:tcPr>
            <w:tcW w:w="4932" w:type="dxa"/>
            <w:tcBorders>
              <w:top w:val="nil"/>
              <w:left w:val="single" w:sz="4" w:space="0" w:color="auto"/>
              <w:bottom w:val="single" w:sz="4" w:space="0" w:color="auto"/>
              <w:right w:val="single" w:sz="4" w:space="0" w:color="auto"/>
            </w:tcBorders>
            <w:vAlign w:val="center"/>
          </w:tcPr>
          <w:p w14:paraId="762B4FEA" w14:textId="5F5CCBC1" w:rsidR="00EB1D4D" w:rsidRPr="00EF33FA" w:rsidRDefault="00EB1D4D" w:rsidP="00F34201">
            <w:pPr>
              <w:rPr>
                <w:sz w:val="16"/>
                <w:szCs w:val="16"/>
              </w:rPr>
            </w:pPr>
            <w:r w:rsidRPr="00EF33FA">
              <w:rPr>
                <w:sz w:val="16"/>
                <w:szCs w:val="16"/>
              </w:rPr>
              <w:t>Supply &amp; Make Off 66</w:t>
            </w:r>
            <w:r w:rsidR="001867B9" w:rsidRPr="00EF33FA">
              <w:rPr>
                <w:sz w:val="16"/>
                <w:szCs w:val="16"/>
              </w:rPr>
              <w:t>kV</w:t>
            </w:r>
            <w:r w:rsidRPr="00EF33FA">
              <w:rPr>
                <w:sz w:val="16"/>
                <w:szCs w:val="16"/>
              </w:rPr>
              <w:t xml:space="preserve"> Joint(s) and terminations</w:t>
            </w:r>
          </w:p>
        </w:tc>
        <w:tc>
          <w:tcPr>
            <w:tcW w:w="1304" w:type="dxa"/>
            <w:tcBorders>
              <w:top w:val="nil"/>
              <w:left w:val="nil"/>
              <w:bottom w:val="single" w:sz="4" w:space="0" w:color="auto"/>
              <w:right w:val="single" w:sz="4" w:space="0" w:color="auto"/>
            </w:tcBorders>
            <w:vAlign w:val="center"/>
          </w:tcPr>
          <w:p w14:paraId="762B4FEB" w14:textId="7753FDF4" w:rsidR="00EB1D4D" w:rsidRPr="00EF33FA" w:rsidRDefault="00EB1D4D" w:rsidP="00F34201">
            <w:pPr>
              <w:jc w:val="center"/>
              <w:rPr>
                <w:sz w:val="16"/>
                <w:szCs w:val="16"/>
              </w:rPr>
            </w:pPr>
          </w:p>
        </w:tc>
        <w:tc>
          <w:tcPr>
            <w:tcW w:w="1984" w:type="dxa"/>
            <w:tcBorders>
              <w:top w:val="nil"/>
              <w:left w:val="nil"/>
              <w:bottom w:val="single" w:sz="4" w:space="0" w:color="auto"/>
              <w:right w:val="single" w:sz="4" w:space="0" w:color="auto"/>
            </w:tcBorders>
            <w:vAlign w:val="center"/>
          </w:tcPr>
          <w:p w14:paraId="762B4FEC" w14:textId="77777777" w:rsidR="00EB1D4D" w:rsidRPr="00EF33FA" w:rsidRDefault="00EB1D4D" w:rsidP="00F34201">
            <w:pPr>
              <w:jc w:val="center"/>
              <w:rPr>
                <w:sz w:val="16"/>
                <w:szCs w:val="16"/>
              </w:rPr>
            </w:pPr>
          </w:p>
        </w:tc>
      </w:tr>
      <w:tr w:rsidR="00EB1D4D" w:rsidRPr="00EF33FA" w14:paraId="762B4FF1" w14:textId="77777777" w:rsidTr="00F34201">
        <w:trPr>
          <w:trHeight w:val="300"/>
        </w:trPr>
        <w:tc>
          <w:tcPr>
            <w:tcW w:w="4932" w:type="dxa"/>
            <w:tcBorders>
              <w:top w:val="nil"/>
              <w:left w:val="single" w:sz="4" w:space="0" w:color="auto"/>
              <w:bottom w:val="single" w:sz="4" w:space="0" w:color="auto"/>
              <w:right w:val="single" w:sz="4" w:space="0" w:color="auto"/>
            </w:tcBorders>
            <w:vAlign w:val="center"/>
          </w:tcPr>
          <w:p w14:paraId="762B4FEE" w14:textId="77777777" w:rsidR="00EB1D4D" w:rsidRPr="00EF33FA" w:rsidRDefault="00EB1D4D" w:rsidP="00F34201">
            <w:pPr>
              <w:rPr>
                <w:sz w:val="16"/>
                <w:szCs w:val="16"/>
              </w:rPr>
            </w:pPr>
            <w:r w:rsidRPr="00EF33FA">
              <w:rPr>
                <w:sz w:val="16"/>
                <w:szCs w:val="16"/>
              </w:rPr>
              <w:t>Disconnect, dismantle, remove and dispose of existing pole or tower termination (where appropriate)</w:t>
            </w:r>
          </w:p>
        </w:tc>
        <w:tc>
          <w:tcPr>
            <w:tcW w:w="1304" w:type="dxa"/>
            <w:tcBorders>
              <w:top w:val="nil"/>
              <w:left w:val="nil"/>
              <w:bottom w:val="single" w:sz="4" w:space="0" w:color="auto"/>
              <w:right w:val="single" w:sz="4" w:space="0" w:color="auto"/>
            </w:tcBorders>
            <w:vAlign w:val="center"/>
          </w:tcPr>
          <w:p w14:paraId="762B4FEF" w14:textId="4D9C8164" w:rsidR="00EB1D4D" w:rsidRPr="00EF33FA" w:rsidRDefault="00EB1D4D" w:rsidP="00F34201">
            <w:pPr>
              <w:jc w:val="center"/>
              <w:rPr>
                <w:sz w:val="16"/>
                <w:szCs w:val="16"/>
              </w:rPr>
            </w:pPr>
          </w:p>
        </w:tc>
        <w:tc>
          <w:tcPr>
            <w:tcW w:w="1984" w:type="dxa"/>
            <w:tcBorders>
              <w:top w:val="nil"/>
              <w:left w:val="nil"/>
              <w:bottom w:val="single" w:sz="4" w:space="0" w:color="auto"/>
              <w:right w:val="single" w:sz="4" w:space="0" w:color="auto"/>
            </w:tcBorders>
            <w:vAlign w:val="center"/>
          </w:tcPr>
          <w:p w14:paraId="762B4FF0" w14:textId="77777777" w:rsidR="00EB1D4D" w:rsidRPr="00EF33FA" w:rsidRDefault="00EB1D4D" w:rsidP="00F34201">
            <w:pPr>
              <w:jc w:val="center"/>
              <w:rPr>
                <w:sz w:val="16"/>
                <w:szCs w:val="16"/>
              </w:rPr>
            </w:pPr>
          </w:p>
        </w:tc>
      </w:tr>
      <w:tr w:rsidR="00EB1D4D" w:rsidRPr="00EF33FA" w14:paraId="762B4FF5" w14:textId="77777777" w:rsidTr="00F34201">
        <w:trPr>
          <w:trHeight w:val="300"/>
        </w:trPr>
        <w:tc>
          <w:tcPr>
            <w:tcW w:w="4932" w:type="dxa"/>
            <w:tcBorders>
              <w:top w:val="nil"/>
              <w:left w:val="single" w:sz="4" w:space="0" w:color="auto"/>
              <w:bottom w:val="single" w:sz="4" w:space="0" w:color="auto"/>
              <w:right w:val="single" w:sz="4" w:space="0" w:color="auto"/>
            </w:tcBorders>
            <w:vAlign w:val="center"/>
          </w:tcPr>
          <w:p w14:paraId="762B4FF2" w14:textId="5E4E8A69" w:rsidR="00EB1D4D" w:rsidRPr="00EF33FA" w:rsidRDefault="00EB1D4D" w:rsidP="00F34201">
            <w:pPr>
              <w:rPr>
                <w:sz w:val="16"/>
                <w:szCs w:val="16"/>
              </w:rPr>
            </w:pPr>
            <w:r w:rsidRPr="00EF33FA">
              <w:rPr>
                <w:sz w:val="16"/>
                <w:szCs w:val="16"/>
              </w:rPr>
              <w:t>Supply and erect pole or tower termination (where appropriate)</w:t>
            </w:r>
            <w:r w:rsidR="00036B3F" w:rsidRPr="00EF33FA">
              <w:rPr>
                <w:sz w:val="16"/>
                <w:szCs w:val="16"/>
              </w:rPr>
              <w:t xml:space="preserve">. </w:t>
            </w:r>
            <w:r w:rsidRPr="00EF33FA">
              <w:rPr>
                <w:sz w:val="16"/>
                <w:szCs w:val="16"/>
              </w:rPr>
              <w:t>Connect to overhead line</w:t>
            </w:r>
          </w:p>
        </w:tc>
        <w:tc>
          <w:tcPr>
            <w:tcW w:w="1304" w:type="dxa"/>
            <w:tcBorders>
              <w:top w:val="nil"/>
              <w:left w:val="nil"/>
              <w:bottom w:val="single" w:sz="4" w:space="0" w:color="auto"/>
              <w:right w:val="single" w:sz="4" w:space="0" w:color="auto"/>
            </w:tcBorders>
            <w:vAlign w:val="center"/>
          </w:tcPr>
          <w:p w14:paraId="762B4FF3" w14:textId="081CAE60" w:rsidR="00EB1D4D" w:rsidRPr="00EF33FA" w:rsidRDefault="00EB1D4D" w:rsidP="00F34201">
            <w:pPr>
              <w:jc w:val="center"/>
              <w:rPr>
                <w:sz w:val="16"/>
                <w:szCs w:val="16"/>
              </w:rPr>
            </w:pPr>
          </w:p>
        </w:tc>
        <w:tc>
          <w:tcPr>
            <w:tcW w:w="1984" w:type="dxa"/>
            <w:tcBorders>
              <w:top w:val="nil"/>
              <w:left w:val="nil"/>
              <w:bottom w:val="single" w:sz="4" w:space="0" w:color="auto"/>
              <w:right w:val="single" w:sz="4" w:space="0" w:color="auto"/>
            </w:tcBorders>
            <w:vAlign w:val="center"/>
          </w:tcPr>
          <w:p w14:paraId="762B4FF4" w14:textId="77777777" w:rsidR="00EB1D4D" w:rsidRPr="00EF33FA" w:rsidRDefault="00EB1D4D" w:rsidP="00F34201">
            <w:pPr>
              <w:jc w:val="center"/>
              <w:rPr>
                <w:sz w:val="16"/>
                <w:szCs w:val="16"/>
              </w:rPr>
            </w:pPr>
          </w:p>
        </w:tc>
      </w:tr>
      <w:tr w:rsidR="00EB1D4D" w:rsidRPr="00EF33FA" w14:paraId="762B4FF9" w14:textId="77777777" w:rsidTr="00F34201">
        <w:trPr>
          <w:trHeight w:val="300"/>
        </w:trPr>
        <w:tc>
          <w:tcPr>
            <w:tcW w:w="4932" w:type="dxa"/>
            <w:tcBorders>
              <w:top w:val="nil"/>
              <w:left w:val="single" w:sz="4" w:space="0" w:color="auto"/>
              <w:bottom w:val="single" w:sz="4" w:space="0" w:color="auto"/>
              <w:right w:val="single" w:sz="4" w:space="0" w:color="auto"/>
            </w:tcBorders>
            <w:vAlign w:val="center"/>
          </w:tcPr>
          <w:p w14:paraId="762B4FF6" w14:textId="77777777" w:rsidR="00EB1D4D" w:rsidRPr="00EF33FA" w:rsidRDefault="00EB1D4D" w:rsidP="00F34201">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vAlign w:val="center"/>
          </w:tcPr>
          <w:p w14:paraId="762B4FF7" w14:textId="4F5A5292" w:rsidR="00EB1D4D" w:rsidRPr="00EF33FA" w:rsidRDefault="00EB1D4D" w:rsidP="00F34201">
            <w:pPr>
              <w:jc w:val="center"/>
              <w:rPr>
                <w:sz w:val="16"/>
                <w:szCs w:val="16"/>
              </w:rPr>
            </w:pPr>
          </w:p>
        </w:tc>
        <w:tc>
          <w:tcPr>
            <w:tcW w:w="1984" w:type="dxa"/>
            <w:tcBorders>
              <w:top w:val="nil"/>
              <w:left w:val="nil"/>
              <w:bottom w:val="single" w:sz="4" w:space="0" w:color="auto"/>
              <w:right w:val="single" w:sz="4" w:space="0" w:color="auto"/>
            </w:tcBorders>
            <w:vAlign w:val="center"/>
          </w:tcPr>
          <w:p w14:paraId="762B4FF8" w14:textId="77777777" w:rsidR="00EB1D4D" w:rsidRPr="00EF33FA" w:rsidRDefault="00EB1D4D" w:rsidP="00F34201">
            <w:pPr>
              <w:jc w:val="center"/>
              <w:rPr>
                <w:sz w:val="16"/>
                <w:szCs w:val="16"/>
              </w:rPr>
            </w:pPr>
          </w:p>
        </w:tc>
      </w:tr>
      <w:tr w:rsidR="00EB1D4D" w:rsidRPr="00EF33FA" w14:paraId="762B4FFD" w14:textId="77777777" w:rsidTr="00F34201">
        <w:trPr>
          <w:trHeight w:val="255"/>
        </w:trPr>
        <w:tc>
          <w:tcPr>
            <w:tcW w:w="4932" w:type="dxa"/>
            <w:tcBorders>
              <w:top w:val="nil"/>
              <w:left w:val="single" w:sz="4" w:space="0" w:color="auto"/>
              <w:bottom w:val="single" w:sz="4" w:space="0" w:color="auto"/>
              <w:right w:val="single" w:sz="4" w:space="0" w:color="auto"/>
            </w:tcBorders>
            <w:vAlign w:val="center"/>
          </w:tcPr>
          <w:p w14:paraId="762B4FFA" w14:textId="06018A20" w:rsidR="00EB1D4D" w:rsidRPr="00EF33FA" w:rsidRDefault="00EB1D4D" w:rsidP="00F34201">
            <w:pPr>
              <w:rPr>
                <w:sz w:val="16"/>
                <w:szCs w:val="16"/>
              </w:rPr>
            </w:pPr>
            <w:r w:rsidRPr="00EF33FA">
              <w:rPr>
                <w:sz w:val="16"/>
                <w:szCs w:val="16"/>
              </w:rPr>
              <w:t>Fully decommission redundant 66</w:t>
            </w:r>
            <w:r w:rsidR="001867B9" w:rsidRPr="00EF33FA">
              <w:rPr>
                <w:sz w:val="16"/>
                <w:szCs w:val="16"/>
              </w:rPr>
              <w:t>kV</w:t>
            </w:r>
            <w:r w:rsidRPr="00EF33FA">
              <w:rPr>
                <w:sz w:val="16"/>
                <w:szCs w:val="16"/>
              </w:rPr>
              <w:t xml:space="preserve"> cable (pressurised and non pressurised)</w:t>
            </w:r>
          </w:p>
        </w:tc>
        <w:tc>
          <w:tcPr>
            <w:tcW w:w="1304" w:type="dxa"/>
            <w:tcBorders>
              <w:top w:val="nil"/>
              <w:left w:val="nil"/>
              <w:bottom w:val="single" w:sz="4" w:space="0" w:color="auto"/>
              <w:right w:val="single" w:sz="4" w:space="0" w:color="auto"/>
            </w:tcBorders>
            <w:vAlign w:val="center"/>
          </w:tcPr>
          <w:p w14:paraId="762B4FFB" w14:textId="77777777" w:rsidR="00EB1D4D" w:rsidRPr="00EF33FA" w:rsidRDefault="00EB1D4D" w:rsidP="00F34201">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4FFC" w14:textId="77777777" w:rsidR="00EB1D4D" w:rsidRPr="00EF33FA" w:rsidRDefault="00EB1D4D" w:rsidP="00F34201">
            <w:pPr>
              <w:jc w:val="center"/>
              <w:rPr>
                <w:sz w:val="16"/>
                <w:szCs w:val="16"/>
              </w:rPr>
            </w:pPr>
          </w:p>
        </w:tc>
      </w:tr>
      <w:tr w:rsidR="00EB1D4D" w:rsidRPr="00EF33FA" w14:paraId="762B5001" w14:textId="77777777" w:rsidTr="00F34201">
        <w:trPr>
          <w:trHeight w:val="300"/>
        </w:trPr>
        <w:tc>
          <w:tcPr>
            <w:tcW w:w="4932" w:type="dxa"/>
            <w:tcBorders>
              <w:top w:val="nil"/>
              <w:left w:val="single" w:sz="4" w:space="0" w:color="auto"/>
              <w:bottom w:val="single" w:sz="4" w:space="0" w:color="auto"/>
              <w:right w:val="single" w:sz="4" w:space="0" w:color="auto"/>
            </w:tcBorders>
            <w:vAlign w:val="center"/>
          </w:tcPr>
          <w:p w14:paraId="762B4FFE" w14:textId="77777777" w:rsidR="00EB1D4D" w:rsidRPr="00EF33FA" w:rsidRDefault="00EB1D4D" w:rsidP="00F34201">
            <w:pPr>
              <w:rPr>
                <w:sz w:val="16"/>
                <w:szCs w:val="16"/>
              </w:rPr>
            </w:pPr>
            <w:r w:rsidRPr="00EF33FA">
              <w:rPr>
                <w:sz w:val="16"/>
                <w:szCs w:val="16"/>
              </w:rPr>
              <w:t>Dismantle, remove and dispo</w:t>
            </w:r>
            <w:r w:rsidR="00804594" w:rsidRPr="00EF33FA">
              <w:rPr>
                <w:sz w:val="16"/>
                <w:szCs w:val="16"/>
              </w:rPr>
              <w:t>se of pressurised oil tanks etc</w:t>
            </w:r>
            <w:r w:rsidRPr="00EF33FA">
              <w:rPr>
                <w:sz w:val="16"/>
                <w:szCs w:val="16"/>
              </w:rPr>
              <w:t xml:space="preserve"> (where appropriate)</w:t>
            </w:r>
          </w:p>
        </w:tc>
        <w:tc>
          <w:tcPr>
            <w:tcW w:w="1304" w:type="dxa"/>
            <w:tcBorders>
              <w:top w:val="nil"/>
              <w:left w:val="nil"/>
              <w:bottom w:val="single" w:sz="4" w:space="0" w:color="auto"/>
              <w:right w:val="single" w:sz="4" w:space="0" w:color="auto"/>
            </w:tcBorders>
            <w:vAlign w:val="center"/>
          </w:tcPr>
          <w:p w14:paraId="762B4FFF" w14:textId="571E7FA2" w:rsidR="00EB1D4D" w:rsidRPr="00EF33FA" w:rsidRDefault="00EB1D4D" w:rsidP="00F34201">
            <w:pPr>
              <w:jc w:val="center"/>
              <w:rPr>
                <w:sz w:val="16"/>
                <w:szCs w:val="16"/>
              </w:rPr>
            </w:pPr>
          </w:p>
        </w:tc>
        <w:tc>
          <w:tcPr>
            <w:tcW w:w="1984" w:type="dxa"/>
            <w:tcBorders>
              <w:top w:val="nil"/>
              <w:left w:val="nil"/>
              <w:bottom w:val="single" w:sz="4" w:space="0" w:color="auto"/>
              <w:right w:val="single" w:sz="4" w:space="0" w:color="auto"/>
            </w:tcBorders>
            <w:vAlign w:val="center"/>
          </w:tcPr>
          <w:p w14:paraId="762B5000" w14:textId="77777777" w:rsidR="00EB1D4D" w:rsidRPr="00EF33FA" w:rsidRDefault="00EB1D4D" w:rsidP="00F34201">
            <w:pPr>
              <w:jc w:val="center"/>
              <w:rPr>
                <w:sz w:val="16"/>
                <w:szCs w:val="16"/>
              </w:rPr>
            </w:pPr>
          </w:p>
        </w:tc>
      </w:tr>
    </w:tbl>
    <w:p w14:paraId="762B5002" w14:textId="77777777" w:rsidR="00EB1D4D" w:rsidRPr="00EF33FA" w:rsidRDefault="00EB1D4D" w:rsidP="00103697"/>
    <w:tbl>
      <w:tblPr>
        <w:tblW w:w="8220" w:type="dxa"/>
        <w:tblInd w:w="94" w:type="dxa"/>
        <w:tblLook w:val="0000" w:firstRow="0" w:lastRow="0" w:firstColumn="0" w:lastColumn="0" w:noHBand="0" w:noVBand="0"/>
      </w:tblPr>
      <w:tblGrid>
        <w:gridCol w:w="4932"/>
        <w:gridCol w:w="1304"/>
        <w:gridCol w:w="1984"/>
      </w:tblGrid>
      <w:tr w:rsidR="00EB1D4D" w:rsidRPr="00EF33FA" w14:paraId="762B5006" w14:textId="77777777" w:rsidTr="00F34201">
        <w:trPr>
          <w:trHeight w:val="780"/>
        </w:trPr>
        <w:tc>
          <w:tcPr>
            <w:tcW w:w="4932" w:type="dxa"/>
            <w:tcBorders>
              <w:top w:val="single" w:sz="8" w:space="0" w:color="auto"/>
              <w:left w:val="single" w:sz="4" w:space="0" w:color="auto"/>
              <w:bottom w:val="nil"/>
              <w:right w:val="single" w:sz="4" w:space="0" w:color="auto"/>
            </w:tcBorders>
            <w:vAlign w:val="center"/>
          </w:tcPr>
          <w:p w14:paraId="762B5003" w14:textId="77777777" w:rsidR="00EB1D4D" w:rsidRPr="00EF33FA" w:rsidRDefault="00EB1D4D" w:rsidP="00F34201">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5004" w14:textId="77777777" w:rsidR="00EB1D4D" w:rsidRPr="00EF33FA" w:rsidRDefault="00EB1D4D" w:rsidP="00F34201">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5005" w14:textId="77777777" w:rsidR="00EB1D4D" w:rsidRPr="00EF33FA" w:rsidRDefault="00EB1D4D" w:rsidP="00F34201">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EB1D4D" w:rsidRPr="00EF33FA" w14:paraId="762B500A" w14:textId="77777777" w:rsidTr="00F34201">
        <w:trPr>
          <w:trHeight w:val="300"/>
        </w:trPr>
        <w:tc>
          <w:tcPr>
            <w:tcW w:w="4932" w:type="dxa"/>
            <w:tcBorders>
              <w:top w:val="single" w:sz="4" w:space="0" w:color="auto"/>
              <w:left w:val="single" w:sz="4" w:space="0" w:color="auto"/>
              <w:bottom w:val="single" w:sz="4" w:space="0" w:color="auto"/>
              <w:right w:val="single" w:sz="4" w:space="0" w:color="auto"/>
            </w:tcBorders>
            <w:vAlign w:val="center"/>
          </w:tcPr>
          <w:p w14:paraId="762B5007" w14:textId="77777777" w:rsidR="00EB1D4D" w:rsidRPr="00EF33FA" w:rsidRDefault="00EB1D4D" w:rsidP="00F34201">
            <w:pPr>
              <w:rPr>
                <w:sz w:val="16"/>
                <w:szCs w:val="16"/>
              </w:rPr>
            </w:pPr>
            <w:r w:rsidRPr="00EF33FA">
              <w:rPr>
                <w:sz w:val="16"/>
                <w:szCs w:val="16"/>
              </w:rPr>
              <w:t>Supply and install pilot cable</w:t>
            </w:r>
          </w:p>
        </w:tc>
        <w:tc>
          <w:tcPr>
            <w:tcW w:w="1304" w:type="dxa"/>
            <w:tcBorders>
              <w:top w:val="single" w:sz="4" w:space="0" w:color="auto"/>
              <w:left w:val="nil"/>
              <w:bottom w:val="single" w:sz="4" w:space="0" w:color="auto"/>
              <w:right w:val="single" w:sz="4" w:space="0" w:color="auto"/>
            </w:tcBorders>
            <w:vAlign w:val="center"/>
          </w:tcPr>
          <w:p w14:paraId="762B5008" w14:textId="77777777" w:rsidR="00EB1D4D" w:rsidRPr="00EF33FA" w:rsidRDefault="00EB1D4D" w:rsidP="00F34201">
            <w:pPr>
              <w:jc w:val="center"/>
              <w:rPr>
                <w:sz w:val="16"/>
                <w:szCs w:val="16"/>
              </w:rPr>
            </w:pPr>
            <w:r w:rsidRPr="00EF33FA">
              <w:rPr>
                <w:sz w:val="16"/>
                <w:szCs w:val="16"/>
              </w:rPr>
              <w:t>Pilot wire underground</w:t>
            </w:r>
          </w:p>
        </w:tc>
        <w:tc>
          <w:tcPr>
            <w:tcW w:w="1984" w:type="dxa"/>
            <w:tcBorders>
              <w:top w:val="single" w:sz="4" w:space="0" w:color="auto"/>
              <w:left w:val="nil"/>
              <w:bottom w:val="single" w:sz="4" w:space="0" w:color="auto"/>
              <w:right w:val="single" w:sz="4" w:space="0" w:color="auto"/>
            </w:tcBorders>
            <w:vAlign w:val="center"/>
          </w:tcPr>
          <w:p w14:paraId="762B5009" w14:textId="77777777" w:rsidR="00EB1D4D" w:rsidRPr="00EF33FA" w:rsidRDefault="00EB1D4D" w:rsidP="00F34201">
            <w:pPr>
              <w:jc w:val="center"/>
              <w:rPr>
                <w:sz w:val="16"/>
                <w:szCs w:val="16"/>
              </w:rPr>
            </w:pPr>
          </w:p>
        </w:tc>
      </w:tr>
      <w:tr w:rsidR="00EB1D4D" w:rsidRPr="00EF33FA" w14:paraId="762B500E" w14:textId="77777777" w:rsidTr="00F34201">
        <w:trPr>
          <w:trHeight w:val="300"/>
        </w:trPr>
        <w:tc>
          <w:tcPr>
            <w:tcW w:w="4932" w:type="dxa"/>
            <w:tcBorders>
              <w:top w:val="nil"/>
              <w:left w:val="single" w:sz="4" w:space="0" w:color="auto"/>
              <w:bottom w:val="single" w:sz="4" w:space="0" w:color="auto"/>
              <w:right w:val="single" w:sz="4" w:space="0" w:color="auto"/>
            </w:tcBorders>
            <w:vAlign w:val="center"/>
          </w:tcPr>
          <w:p w14:paraId="762B500B" w14:textId="77777777" w:rsidR="00EB1D4D" w:rsidRPr="00EF33FA" w:rsidRDefault="00EB1D4D" w:rsidP="00F34201">
            <w:pPr>
              <w:rPr>
                <w:sz w:val="16"/>
                <w:szCs w:val="16"/>
              </w:rPr>
            </w:pPr>
            <w:r w:rsidRPr="00EF33FA">
              <w:rPr>
                <w:sz w:val="16"/>
                <w:szCs w:val="16"/>
              </w:rPr>
              <w:t>Supply and make off pilot cable joints and terminations</w:t>
            </w:r>
          </w:p>
        </w:tc>
        <w:tc>
          <w:tcPr>
            <w:tcW w:w="1304" w:type="dxa"/>
            <w:tcBorders>
              <w:top w:val="nil"/>
              <w:left w:val="nil"/>
              <w:bottom w:val="single" w:sz="4" w:space="0" w:color="auto"/>
              <w:right w:val="single" w:sz="4" w:space="0" w:color="auto"/>
            </w:tcBorders>
            <w:vAlign w:val="center"/>
          </w:tcPr>
          <w:p w14:paraId="762B500C" w14:textId="77777777" w:rsidR="00EB1D4D" w:rsidRPr="00EF33FA" w:rsidRDefault="00EB1D4D" w:rsidP="00F34201">
            <w:pPr>
              <w:jc w:val="center"/>
              <w:rPr>
                <w:sz w:val="16"/>
                <w:szCs w:val="16"/>
              </w:rPr>
            </w:pPr>
            <w:r w:rsidRPr="00EF33FA">
              <w:rPr>
                <w:sz w:val="16"/>
                <w:szCs w:val="16"/>
              </w:rPr>
              <w:t>Pilot wire underground</w:t>
            </w:r>
          </w:p>
        </w:tc>
        <w:tc>
          <w:tcPr>
            <w:tcW w:w="1984" w:type="dxa"/>
            <w:tcBorders>
              <w:top w:val="nil"/>
              <w:left w:val="nil"/>
              <w:bottom w:val="single" w:sz="4" w:space="0" w:color="auto"/>
              <w:right w:val="single" w:sz="4" w:space="0" w:color="auto"/>
            </w:tcBorders>
            <w:vAlign w:val="center"/>
          </w:tcPr>
          <w:p w14:paraId="762B500D" w14:textId="77777777" w:rsidR="00EB1D4D" w:rsidRPr="00EF33FA" w:rsidRDefault="00EB1D4D" w:rsidP="00F34201">
            <w:pPr>
              <w:jc w:val="center"/>
              <w:rPr>
                <w:sz w:val="16"/>
                <w:szCs w:val="16"/>
              </w:rPr>
            </w:pPr>
          </w:p>
        </w:tc>
      </w:tr>
    </w:tbl>
    <w:p w14:paraId="762B500F" w14:textId="77777777" w:rsidR="00EB1D4D" w:rsidRPr="00EF33FA" w:rsidRDefault="00EB1D4D" w:rsidP="00103697"/>
    <w:p w14:paraId="762B5010" w14:textId="77777777" w:rsidR="00EB1D4D" w:rsidRPr="00EF33FA" w:rsidRDefault="00EB1D4D" w:rsidP="00EB1D4D">
      <w:pPr>
        <w:pStyle w:val="Heading2"/>
        <w:keepNext/>
      </w:pPr>
      <w:bookmarkStart w:id="11226" w:name="_Toc417631205"/>
      <w:bookmarkStart w:id="11227" w:name="_Toc417632343"/>
      <w:bookmarkStart w:id="11228" w:name="_Toc34056195"/>
      <w:r w:rsidRPr="00EF33FA">
        <w:lastRenderedPageBreak/>
        <w:t>EHV Sub Cable</w:t>
      </w:r>
      <w:bookmarkEnd w:id="11226"/>
      <w:bookmarkEnd w:id="11227"/>
      <w:bookmarkEnd w:id="11228"/>
    </w:p>
    <w:tbl>
      <w:tblPr>
        <w:tblW w:w="8220" w:type="dxa"/>
        <w:tblInd w:w="94" w:type="dxa"/>
        <w:tblLook w:val="0000" w:firstRow="0" w:lastRow="0" w:firstColumn="0" w:lastColumn="0" w:noHBand="0" w:noVBand="0"/>
      </w:tblPr>
      <w:tblGrid>
        <w:gridCol w:w="4932"/>
        <w:gridCol w:w="1304"/>
        <w:gridCol w:w="1984"/>
      </w:tblGrid>
      <w:tr w:rsidR="00EB1D4D" w:rsidRPr="00EF33FA" w14:paraId="762B5014" w14:textId="77777777" w:rsidTr="00F34201">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5011" w14:textId="77777777" w:rsidR="00EB1D4D" w:rsidRPr="00EF33FA" w:rsidRDefault="00EB1D4D" w:rsidP="00F34201">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5012" w14:textId="77777777" w:rsidR="00EB1D4D" w:rsidRPr="00EF33FA" w:rsidRDefault="00EB1D4D" w:rsidP="00F34201">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5013" w14:textId="77777777" w:rsidR="00EB1D4D" w:rsidRPr="00EF33FA" w:rsidRDefault="00EB1D4D" w:rsidP="00F34201">
            <w:pPr>
              <w:jc w:val="center"/>
              <w:rPr>
                <w:sz w:val="16"/>
                <w:szCs w:val="16"/>
                <w:lang w:eastAsia="en-GB"/>
              </w:rPr>
            </w:pPr>
            <w:r w:rsidRPr="00EF33FA">
              <w:rPr>
                <w:sz w:val="16"/>
                <w:szCs w:val="16"/>
                <w:lang w:eastAsia="en-GB"/>
              </w:rPr>
              <w:t>Report As Consequential Asset</w:t>
            </w:r>
          </w:p>
        </w:tc>
      </w:tr>
      <w:tr w:rsidR="00EB1D4D" w:rsidRPr="00EF33FA" w14:paraId="762B5018" w14:textId="77777777" w:rsidTr="00F34201">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5015" w14:textId="77777777" w:rsidR="00EB1D4D" w:rsidRPr="00EF33FA" w:rsidRDefault="00EB1D4D" w:rsidP="00F34201">
            <w:pPr>
              <w:rPr>
                <w:sz w:val="16"/>
                <w:szCs w:val="16"/>
              </w:rPr>
            </w:pPr>
            <w:r w:rsidRPr="00EF33FA">
              <w:rPr>
                <w:sz w:val="16"/>
                <w:szCs w:val="16"/>
              </w:rPr>
              <w:t>Supply and install EHV submarine cable</w:t>
            </w:r>
          </w:p>
        </w:tc>
        <w:tc>
          <w:tcPr>
            <w:tcW w:w="1304" w:type="dxa"/>
            <w:tcBorders>
              <w:top w:val="single" w:sz="4" w:space="0" w:color="auto"/>
              <w:left w:val="nil"/>
              <w:bottom w:val="single" w:sz="4" w:space="0" w:color="auto"/>
              <w:right w:val="single" w:sz="4" w:space="0" w:color="auto"/>
            </w:tcBorders>
            <w:vAlign w:val="center"/>
          </w:tcPr>
          <w:p w14:paraId="762B5016" w14:textId="77777777" w:rsidR="00EB1D4D" w:rsidRPr="00EF33FA" w:rsidRDefault="00EB1D4D" w:rsidP="00F34201">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5017" w14:textId="77777777" w:rsidR="00EB1D4D" w:rsidRPr="00EF33FA" w:rsidRDefault="00EB1D4D" w:rsidP="00F34201">
            <w:pPr>
              <w:jc w:val="center"/>
              <w:rPr>
                <w:sz w:val="16"/>
                <w:szCs w:val="16"/>
              </w:rPr>
            </w:pPr>
          </w:p>
        </w:tc>
      </w:tr>
      <w:tr w:rsidR="00EB1D4D" w:rsidRPr="00EF33FA" w14:paraId="762B501C" w14:textId="77777777" w:rsidTr="00F34201">
        <w:trPr>
          <w:trHeight w:val="255"/>
        </w:trPr>
        <w:tc>
          <w:tcPr>
            <w:tcW w:w="4932" w:type="dxa"/>
            <w:tcBorders>
              <w:top w:val="nil"/>
              <w:left w:val="single" w:sz="4" w:space="0" w:color="auto"/>
              <w:bottom w:val="single" w:sz="4" w:space="0" w:color="auto"/>
              <w:right w:val="single" w:sz="4" w:space="0" w:color="auto"/>
            </w:tcBorders>
            <w:vAlign w:val="center"/>
          </w:tcPr>
          <w:p w14:paraId="762B5019" w14:textId="77777777" w:rsidR="00EB1D4D" w:rsidRPr="00EF33FA" w:rsidRDefault="00EB1D4D" w:rsidP="00F34201">
            <w:pPr>
              <w:rPr>
                <w:sz w:val="16"/>
                <w:szCs w:val="16"/>
              </w:rPr>
            </w:pPr>
            <w:r w:rsidRPr="00EF33FA">
              <w:rPr>
                <w:sz w:val="16"/>
                <w:szCs w:val="16"/>
              </w:rPr>
              <w:t>Disconnect and abandon existing EHV submarine cable</w:t>
            </w:r>
          </w:p>
        </w:tc>
        <w:tc>
          <w:tcPr>
            <w:tcW w:w="1304" w:type="dxa"/>
            <w:tcBorders>
              <w:top w:val="nil"/>
              <w:left w:val="nil"/>
              <w:bottom w:val="single" w:sz="4" w:space="0" w:color="auto"/>
              <w:right w:val="single" w:sz="4" w:space="0" w:color="auto"/>
            </w:tcBorders>
            <w:vAlign w:val="center"/>
          </w:tcPr>
          <w:p w14:paraId="762B501A" w14:textId="77777777" w:rsidR="00EB1D4D" w:rsidRPr="00EF33FA" w:rsidRDefault="00EB1D4D" w:rsidP="00F34201">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501B" w14:textId="77777777" w:rsidR="00EB1D4D" w:rsidRPr="00EF33FA" w:rsidRDefault="00EB1D4D" w:rsidP="00F34201">
            <w:pPr>
              <w:jc w:val="center"/>
              <w:rPr>
                <w:sz w:val="16"/>
                <w:szCs w:val="16"/>
              </w:rPr>
            </w:pPr>
          </w:p>
        </w:tc>
      </w:tr>
      <w:tr w:rsidR="00EB1D4D" w:rsidRPr="00EF33FA" w14:paraId="762B5020" w14:textId="77777777" w:rsidTr="00F34201">
        <w:trPr>
          <w:trHeight w:val="255"/>
        </w:trPr>
        <w:tc>
          <w:tcPr>
            <w:tcW w:w="4932" w:type="dxa"/>
            <w:tcBorders>
              <w:top w:val="nil"/>
              <w:left w:val="single" w:sz="4" w:space="0" w:color="auto"/>
              <w:bottom w:val="single" w:sz="4" w:space="0" w:color="auto"/>
              <w:right w:val="single" w:sz="4" w:space="0" w:color="auto"/>
            </w:tcBorders>
            <w:vAlign w:val="center"/>
          </w:tcPr>
          <w:p w14:paraId="762B501D" w14:textId="77777777" w:rsidR="00EB1D4D" w:rsidRPr="00EF33FA" w:rsidRDefault="00EB1D4D" w:rsidP="00F34201">
            <w:pPr>
              <w:rPr>
                <w:sz w:val="16"/>
                <w:szCs w:val="16"/>
              </w:rPr>
            </w:pPr>
            <w:r w:rsidRPr="00EF33FA">
              <w:rPr>
                <w:sz w:val="16"/>
                <w:szCs w:val="16"/>
              </w:rPr>
              <w:t>Vessel mobilisation/demobilisation</w:t>
            </w:r>
          </w:p>
        </w:tc>
        <w:tc>
          <w:tcPr>
            <w:tcW w:w="1304" w:type="dxa"/>
            <w:tcBorders>
              <w:top w:val="nil"/>
              <w:left w:val="nil"/>
              <w:bottom w:val="single" w:sz="4" w:space="0" w:color="auto"/>
              <w:right w:val="single" w:sz="4" w:space="0" w:color="auto"/>
            </w:tcBorders>
            <w:vAlign w:val="center"/>
          </w:tcPr>
          <w:p w14:paraId="762B501E" w14:textId="48134676" w:rsidR="00EB1D4D" w:rsidRPr="00EF33FA" w:rsidRDefault="00EB1D4D" w:rsidP="00F34201">
            <w:pPr>
              <w:jc w:val="center"/>
              <w:rPr>
                <w:sz w:val="16"/>
                <w:szCs w:val="16"/>
              </w:rPr>
            </w:pPr>
          </w:p>
        </w:tc>
        <w:tc>
          <w:tcPr>
            <w:tcW w:w="1984" w:type="dxa"/>
            <w:tcBorders>
              <w:top w:val="nil"/>
              <w:left w:val="nil"/>
              <w:bottom w:val="single" w:sz="4" w:space="0" w:color="auto"/>
              <w:right w:val="single" w:sz="4" w:space="0" w:color="auto"/>
            </w:tcBorders>
            <w:vAlign w:val="center"/>
          </w:tcPr>
          <w:p w14:paraId="762B501F" w14:textId="77777777" w:rsidR="00EB1D4D" w:rsidRPr="00EF33FA" w:rsidRDefault="00EB1D4D" w:rsidP="00F34201">
            <w:pPr>
              <w:jc w:val="center"/>
              <w:rPr>
                <w:sz w:val="16"/>
                <w:szCs w:val="16"/>
              </w:rPr>
            </w:pPr>
          </w:p>
        </w:tc>
      </w:tr>
      <w:tr w:rsidR="00EB1D4D" w:rsidRPr="00EF33FA" w14:paraId="762B5024" w14:textId="77777777" w:rsidTr="00F34201">
        <w:trPr>
          <w:trHeight w:val="255"/>
        </w:trPr>
        <w:tc>
          <w:tcPr>
            <w:tcW w:w="4932" w:type="dxa"/>
            <w:tcBorders>
              <w:top w:val="nil"/>
              <w:left w:val="single" w:sz="4" w:space="0" w:color="auto"/>
              <w:bottom w:val="single" w:sz="4" w:space="0" w:color="auto"/>
              <w:right w:val="single" w:sz="4" w:space="0" w:color="auto"/>
            </w:tcBorders>
            <w:vAlign w:val="center"/>
          </w:tcPr>
          <w:p w14:paraId="762B5021" w14:textId="77777777" w:rsidR="00EB1D4D" w:rsidRPr="00EF33FA" w:rsidRDefault="00EB1D4D" w:rsidP="00F34201">
            <w:pPr>
              <w:rPr>
                <w:sz w:val="16"/>
                <w:szCs w:val="16"/>
              </w:rPr>
            </w:pPr>
            <w:r w:rsidRPr="00EF33FA">
              <w:rPr>
                <w:sz w:val="16"/>
                <w:szCs w:val="16"/>
              </w:rPr>
              <w:t>Dive team mobilisation/demobilisation</w:t>
            </w:r>
          </w:p>
        </w:tc>
        <w:tc>
          <w:tcPr>
            <w:tcW w:w="1304" w:type="dxa"/>
            <w:tcBorders>
              <w:top w:val="nil"/>
              <w:left w:val="nil"/>
              <w:bottom w:val="single" w:sz="4" w:space="0" w:color="auto"/>
              <w:right w:val="single" w:sz="4" w:space="0" w:color="auto"/>
            </w:tcBorders>
            <w:vAlign w:val="center"/>
          </w:tcPr>
          <w:p w14:paraId="762B5022" w14:textId="26830A30" w:rsidR="00EB1D4D" w:rsidRPr="00EF33FA" w:rsidRDefault="00EB1D4D" w:rsidP="00F34201">
            <w:pPr>
              <w:jc w:val="center"/>
              <w:rPr>
                <w:sz w:val="16"/>
                <w:szCs w:val="16"/>
              </w:rPr>
            </w:pPr>
          </w:p>
        </w:tc>
        <w:tc>
          <w:tcPr>
            <w:tcW w:w="1984" w:type="dxa"/>
            <w:tcBorders>
              <w:top w:val="nil"/>
              <w:left w:val="nil"/>
              <w:bottom w:val="single" w:sz="4" w:space="0" w:color="auto"/>
              <w:right w:val="single" w:sz="4" w:space="0" w:color="auto"/>
            </w:tcBorders>
            <w:vAlign w:val="center"/>
          </w:tcPr>
          <w:p w14:paraId="762B5023" w14:textId="77777777" w:rsidR="00EB1D4D" w:rsidRPr="00EF33FA" w:rsidRDefault="00EB1D4D" w:rsidP="00F34201">
            <w:pPr>
              <w:jc w:val="center"/>
              <w:rPr>
                <w:sz w:val="16"/>
                <w:szCs w:val="16"/>
              </w:rPr>
            </w:pPr>
          </w:p>
        </w:tc>
      </w:tr>
      <w:tr w:rsidR="00EB1D4D" w:rsidRPr="00EF33FA" w14:paraId="762B5028" w14:textId="77777777" w:rsidTr="00F34201">
        <w:trPr>
          <w:trHeight w:val="255"/>
        </w:trPr>
        <w:tc>
          <w:tcPr>
            <w:tcW w:w="4932" w:type="dxa"/>
            <w:tcBorders>
              <w:top w:val="nil"/>
              <w:left w:val="single" w:sz="4" w:space="0" w:color="auto"/>
              <w:bottom w:val="single" w:sz="4" w:space="0" w:color="auto"/>
              <w:right w:val="single" w:sz="4" w:space="0" w:color="auto"/>
            </w:tcBorders>
            <w:vAlign w:val="center"/>
          </w:tcPr>
          <w:p w14:paraId="762B5025" w14:textId="77777777" w:rsidR="00EB1D4D" w:rsidRPr="00EF33FA" w:rsidRDefault="00EB1D4D" w:rsidP="00F34201">
            <w:pPr>
              <w:rPr>
                <w:sz w:val="16"/>
                <w:szCs w:val="16"/>
              </w:rPr>
            </w:pPr>
            <w:r w:rsidRPr="00EF33FA">
              <w:rPr>
                <w:sz w:val="16"/>
                <w:szCs w:val="16"/>
              </w:rPr>
              <w:t>Jointers mobilisation/demobilisation</w:t>
            </w:r>
          </w:p>
        </w:tc>
        <w:tc>
          <w:tcPr>
            <w:tcW w:w="1304" w:type="dxa"/>
            <w:tcBorders>
              <w:top w:val="nil"/>
              <w:left w:val="nil"/>
              <w:bottom w:val="single" w:sz="4" w:space="0" w:color="auto"/>
              <w:right w:val="single" w:sz="4" w:space="0" w:color="auto"/>
            </w:tcBorders>
            <w:vAlign w:val="center"/>
          </w:tcPr>
          <w:p w14:paraId="762B5026" w14:textId="0C2AADCE" w:rsidR="00EB1D4D" w:rsidRPr="00EF33FA" w:rsidRDefault="00EB1D4D" w:rsidP="00F34201">
            <w:pPr>
              <w:jc w:val="center"/>
              <w:rPr>
                <w:sz w:val="16"/>
                <w:szCs w:val="16"/>
              </w:rPr>
            </w:pPr>
          </w:p>
        </w:tc>
        <w:tc>
          <w:tcPr>
            <w:tcW w:w="1984" w:type="dxa"/>
            <w:tcBorders>
              <w:top w:val="nil"/>
              <w:left w:val="nil"/>
              <w:bottom w:val="single" w:sz="4" w:space="0" w:color="auto"/>
              <w:right w:val="single" w:sz="4" w:space="0" w:color="auto"/>
            </w:tcBorders>
            <w:vAlign w:val="center"/>
          </w:tcPr>
          <w:p w14:paraId="762B5027" w14:textId="77777777" w:rsidR="00EB1D4D" w:rsidRPr="00EF33FA" w:rsidRDefault="00EB1D4D" w:rsidP="00F34201">
            <w:pPr>
              <w:jc w:val="center"/>
              <w:rPr>
                <w:sz w:val="16"/>
                <w:szCs w:val="16"/>
              </w:rPr>
            </w:pPr>
          </w:p>
        </w:tc>
      </w:tr>
      <w:tr w:rsidR="00EB1D4D" w:rsidRPr="00EF33FA" w14:paraId="762B502C" w14:textId="77777777" w:rsidTr="00F34201">
        <w:trPr>
          <w:trHeight w:val="255"/>
        </w:trPr>
        <w:tc>
          <w:tcPr>
            <w:tcW w:w="4932" w:type="dxa"/>
            <w:tcBorders>
              <w:top w:val="nil"/>
              <w:left w:val="single" w:sz="4" w:space="0" w:color="auto"/>
              <w:bottom w:val="single" w:sz="4" w:space="0" w:color="auto"/>
              <w:right w:val="single" w:sz="4" w:space="0" w:color="auto"/>
            </w:tcBorders>
            <w:vAlign w:val="center"/>
          </w:tcPr>
          <w:p w14:paraId="762B5029" w14:textId="77777777" w:rsidR="00EB1D4D" w:rsidRPr="00EF33FA" w:rsidRDefault="00EB1D4D" w:rsidP="00F34201">
            <w:pPr>
              <w:rPr>
                <w:sz w:val="16"/>
                <w:szCs w:val="16"/>
              </w:rPr>
            </w:pPr>
            <w:r w:rsidRPr="00EF33FA">
              <w:rPr>
                <w:sz w:val="16"/>
                <w:szCs w:val="16"/>
              </w:rPr>
              <w:t>Ploughing or post lay burial jetting.</w:t>
            </w:r>
          </w:p>
        </w:tc>
        <w:tc>
          <w:tcPr>
            <w:tcW w:w="1304" w:type="dxa"/>
            <w:tcBorders>
              <w:top w:val="nil"/>
              <w:left w:val="nil"/>
              <w:bottom w:val="single" w:sz="4" w:space="0" w:color="auto"/>
              <w:right w:val="single" w:sz="4" w:space="0" w:color="auto"/>
            </w:tcBorders>
            <w:vAlign w:val="center"/>
          </w:tcPr>
          <w:p w14:paraId="762B502A" w14:textId="5C5A6D8F" w:rsidR="00EB1D4D" w:rsidRPr="00EF33FA" w:rsidRDefault="00EB1D4D" w:rsidP="00F34201">
            <w:pPr>
              <w:jc w:val="center"/>
              <w:rPr>
                <w:sz w:val="16"/>
                <w:szCs w:val="16"/>
              </w:rPr>
            </w:pPr>
          </w:p>
        </w:tc>
        <w:tc>
          <w:tcPr>
            <w:tcW w:w="1984" w:type="dxa"/>
            <w:tcBorders>
              <w:top w:val="nil"/>
              <w:left w:val="nil"/>
              <w:bottom w:val="single" w:sz="4" w:space="0" w:color="auto"/>
              <w:right w:val="single" w:sz="4" w:space="0" w:color="auto"/>
            </w:tcBorders>
            <w:vAlign w:val="center"/>
          </w:tcPr>
          <w:p w14:paraId="762B502B" w14:textId="77777777" w:rsidR="00EB1D4D" w:rsidRPr="00EF33FA" w:rsidRDefault="00EB1D4D" w:rsidP="00F34201">
            <w:pPr>
              <w:jc w:val="center"/>
              <w:rPr>
                <w:sz w:val="16"/>
                <w:szCs w:val="16"/>
              </w:rPr>
            </w:pPr>
          </w:p>
        </w:tc>
      </w:tr>
      <w:tr w:rsidR="00EB1D4D" w:rsidRPr="00EF33FA" w14:paraId="762B5030" w14:textId="77777777" w:rsidTr="00F34201">
        <w:trPr>
          <w:trHeight w:val="255"/>
        </w:trPr>
        <w:tc>
          <w:tcPr>
            <w:tcW w:w="4932" w:type="dxa"/>
            <w:tcBorders>
              <w:top w:val="nil"/>
              <w:left w:val="single" w:sz="4" w:space="0" w:color="auto"/>
              <w:bottom w:val="single" w:sz="4" w:space="0" w:color="auto"/>
              <w:right w:val="single" w:sz="4" w:space="0" w:color="auto"/>
            </w:tcBorders>
            <w:vAlign w:val="center"/>
          </w:tcPr>
          <w:p w14:paraId="762B502D" w14:textId="77777777" w:rsidR="00EB1D4D" w:rsidRPr="00EF33FA" w:rsidRDefault="00EB1D4D" w:rsidP="00F34201">
            <w:pPr>
              <w:rPr>
                <w:sz w:val="16"/>
                <w:szCs w:val="16"/>
              </w:rPr>
            </w:pPr>
            <w:r w:rsidRPr="00EF33FA">
              <w:rPr>
                <w:sz w:val="16"/>
                <w:szCs w:val="16"/>
              </w:rPr>
              <w:t>Protection where burial not achieved.</w:t>
            </w:r>
          </w:p>
        </w:tc>
        <w:tc>
          <w:tcPr>
            <w:tcW w:w="1304" w:type="dxa"/>
            <w:tcBorders>
              <w:top w:val="nil"/>
              <w:left w:val="nil"/>
              <w:bottom w:val="single" w:sz="4" w:space="0" w:color="auto"/>
              <w:right w:val="single" w:sz="4" w:space="0" w:color="auto"/>
            </w:tcBorders>
            <w:vAlign w:val="center"/>
          </w:tcPr>
          <w:p w14:paraId="762B502E" w14:textId="1429E9DC" w:rsidR="00EB1D4D" w:rsidRPr="00EF33FA" w:rsidRDefault="00EB1D4D" w:rsidP="00F34201">
            <w:pPr>
              <w:jc w:val="center"/>
              <w:rPr>
                <w:sz w:val="16"/>
                <w:szCs w:val="16"/>
              </w:rPr>
            </w:pPr>
          </w:p>
        </w:tc>
        <w:tc>
          <w:tcPr>
            <w:tcW w:w="1984" w:type="dxa"/>
            <w:tcBorders>
              <w:top w:val="nil"/>
              <w:left w:val="nil"/>
              <w:bottom w:val="single" w:sz="4" w:space="0" w:color="auto"/>
              <w:right w:val="single" w:sz="4" w:space="0" w:color="auto"/>
            </w:tcBorders>
            <w:vAlign w:val="center"/>
          </w:tcPr>
          <w:p w14:paraId="762B502F" w14:textId="77777777" w:rsidR="00EB1D4D" w:rsidRPr="00EF33FA" w:rsidRDefault="00EB1D4D" w:rsidP="00F34201">
            <w:pPr>
              <w:jc w:val="center"/>
              <w:rPr>
                <w:sz w:val="16"/>
                <w:szCs w:val="16"/>
              </w:rPr>
            </w:pPr>
          </w:p>
        </w:tc>
      </w:tr>
      <w:tr w:rsidR="00EB1D4D" w:rsidRPr="00EF33FA" w14:paraId="762B5034" w14:textId="77777777" w:rsidTr="00F34201">
        <w:trPr>
          <w:trHeight w:val="255"/>
        </w:trPr>
        <w:tc>
          <w:tcPr>
            <w:tcW w:w="4932" w:type="dxa"/>
            <w:tcBorders>
              <w:top w:val="nil"/>
              <w:left w:val="single" w:sz="4" w:space="0" w:color="auto"/>
              <w:bottom w:val="single" w:sz="4" w:space="0" w:color="auto"/>
              <w:right w:val="single" w:sz="4" w:space="0" w:color="auto"/>
            </w:tcBorders>
            <w:vAlign w:val="center"/>
          </w:tcPr>
          <w:p w14:paraId="762B5031" w14:textId="041CAD65" w:rsidR="00EB1D4D" w:rsidRPr="00EF33FA" w:rsidRDefault="00C01AA3" w:rsidP="00F34201">
            <w:pPr>
              <w:rPr>
                <w:sz w:val="16"/>
                <w:szCs w:val="16"/>
              </w:rPr>
            </w:pPr>
            <w:r w:rsidRPr="00EF33FA">
              <w:rPr>
                <w:sz w:val="16"/>
                <w:szCs w:val="16"/>
              </w:rPr>
              <w:t>Transition</w:t>
            </w:r>
            <w:r w:rsidR="00EB1D4D" w:rsidRPr="00EF33FA">
              <w:rPr>
                <w:sz w:val="16"/>
                <w:szCs w:val="16"/>
              </w:rPr>
              <w:t xml:space="preserve"> Jointing on shore</w:t>
            </w:r>
          </w:p>
        </w:tc>
        <w:tc>
          <w:tcPr>
            <w:tcW w:w="1304" w:type="dxa"/>
            <w:tcBorders>
              <w:top w:val="nil"/>
              <w:left w:val="nil"/>
              <w:bottom w:val="single" w:sz="4" w:space="0" w:color="auto"/>
              <w:right w:val="single" w:sz="4" w:space="0" w:color="auto"/>
            </w:tcBorders>
            <w:vAlign w:val="center"/>
          </w:tcPr>
          <w:p w14:paraId="762B5032" w14:textId="26FD4768" w:rsidR="00EB1D4D" w:rsidRPr="00EF33FA" w:rsidRDefault="00EB1D4D" w:rsidP="00F34201">
            <w:pPr>
              <w:jc w:val="center"/>
              <w:rPr>
                <w:sz w:val="16"/>
                <w:szCs w:val="16"/>
              </w:rPr>
            </w:pPr>
          </w:p>
        </w:tc>
        <w:tc>
          <w:tcPr>
            <w:tcW w:w="1984" w:type="dxa"/>
            <w:tcBorders>
              <w:top w:val="nil"/>
              <w:left w:val="nil"/>
              <w:bottom w:val="single" w:sz="4" w:space="0" w:color="auto"/>
              <w:right w:val="single" w:sz="4" w:space="0" w:color="auto"/>
            </w:tcBorders>
            <w:vAlign w:val="center"/>
          </w:tcPr>
          <w:p w14:paraId="762B5033" w14:textId="77777777" w:rsidR="00EB1D4D" w:rsidRPr="00EF33FA" w:rsidRDefault="00EB1D4D" w:rsidP="00F34201">
            <w:pPr>
              <w:jc w:val="center"/>
              <w:rPr>
                <w:sz w:val="16"/>
                <w:szCs w:val="16"/>
              </w:rPr>
            </w:pPr>
          </w:p>
        </w:tc>
      </w:tr>
      <w:tr w:rsidR="00EB1D4D" w:rsidRPr="00EF33FA" w14:paraId="762B5038" w14:textId="77777777" w:rsidTr="00F34201">
        <w:trPr>
          <w:trHeight w:val="255"/>
        </w:trPr>
        <w:tc>
          <w:tcPr>
            <w:tcW w:w="4932" w:type="dxa"/>
            <w:tcBorders>
              <w:top w:val="nil"/>
              <w:left w:val="single" w:sz="4" w:space="0" w:color="auto"/>
              <w:bottom w:val="single" w:sz="4" w:space="0" w:color="auto"/>
              <w:right w:val="single" w:sz="4" w:space="0" w:color="auto"/>
            </w:tcBorders>
            <w:vAlign w:val="center"/>
          </w:tcPr>
          <w:p w14:paraId="762B5035" w14:textId="77777777" w:rsidR="00EB1D4D" w:rsidRPr="00EF33FA" w:rsidRDefault="00EB1D4D" w:rsidP="00F34201">
            <w:pPr>
              <w:rPr>
                <w:sz w:val="16"/>
                <w:szCs w:val="16"/>
              </w:rPr>
            </w:pPr>
            <w:r w:rsidRPr="00EF33FA">
              <w:rPr>
                <w:sz w:val="16"/>
                <w:szCs w:val="16"/>
              </w:rPr>
              <w:t>Shore end protection burial</w:t>
            </w:r>
          </w:p>
        </w:tc>
        <w:tc>
          <w:tcPr>
            <w:tcW w:w="1304" w:type="dxa"/>
            <w:tcBorders>
              <w:top w:val="nil"/>
              <w:left w:val="nil"/>
              <w:bottom w:val="single" w:sz="4" w:space="0" w:color="auto"/>
              <w:right w:val="single" w:sz="4" w:space="0" w:color="auto"/>
            </w:tcBorders>
            <w:vAlign w:val="center"/>
          </w:tcPr>
          <w:p w14:paraId="762B5036" w14:textId="5DA93A3F" w:rsidR="00EB1D4D" w:rsidRPr="00EF33FA" w:rsidRDefault="00EB1D4D" w:rsidP="00F34201">
            <w:pPr>
              <w:jc w:val="center"/>
              <w:rPr>
                <w:sz w:val="16"/>
                <w:szCs w:val="16"/>
              </w:rPr>
            </w:pPr>
          </w:p>
        </w:tc>
        <w:tc>
          <w:tcPr>
            <w:tcW w:w="1984" w:type="dxa"/>
            <w:tcBorders>
              <w:top w:val="nil"/>
              <w:left w:val="nil"/>
              <w:bottom w:val="single" w:sz="4" w:space="0" w:color="auto"/>
              <w:right w:val="single" w:sz="4" w:space="0" w:color="auto"/>
            </w:tcBorders>
            <w:vAlign w:val="center"/>
          </w:tcPr>
          <w:p w14:paraId="762B5037" w14:textId="77777777" w:rsidR="00EB1D4D" w:rsidRPr="00EF33FA" w:rsidRDefault="00EB1D4D" w:rsidP="00F34201">
            <w:pPr>
              <w:jc w:val="center"/>
              <w:rPr>
                <w:sz w:val="16"/>
                <w:szCs w:val="16"/>
              </w:rPr>
            </w:pPr>
          </w:p>
        </w:tc>
      </w:tr>
      <w:tr w:rsidR="00EB1D4D" w:rsidRPr="00EF33FA" w14:paraId="762B503C" w14:textId="77777777" w:rsidTr="00F34201">
        <w:trPr>
          <w:trHeight w:val="255"/>
        </w:trPr>
        <w:tc>
          <w:tcPr>
            <w:tcW w:w="4932" w:type="dxa"/>
            <w:tcBorders>
              <w:top w:val="nil"/>
              <w:left w:val="single" w:sz="4" w:space="0" w:color="auto"/>
              <w:bottom w:val="single" w:sz="4" w:space="0" w:color="auto"/>
              <w:right w:val="single" w:sz="4" w:space="0" w:color="auto"/>
            </w:tcBorders>
            <w:vAlign w:val="center"/>
          </w:tcPr>
          <w:p w14:paraId="762B5039" w14:textId="77777777" w:rsidR="00EB1D4D" w:rsidRPr="00EF33FA" w:rsidRDefault="00EB1D4D" w:rsidP="00F34201">
            <w:pPr>
              <w:rPr>
                <w:sz w:val="16"/>
                <w:szCs w:val="16"/>
              </w:rPr>
            </w:pPr>
            <w:r w:rsidRPr="00EF33FA">
              <w:rPr>
                <w:sz w:val="16"/>
                <w:szCs w:val="16"/>
              </w:rPr>
              <w:t>Tide and weather delays</w:t>
            </w:r>
          </w:p>
        </w:tc>
        <w:tc>
          <w:tcPr>
            <w:tcW w:w="1304" w:type="dxa"/>
            <w:tcBorders>
              <w:top w:val="nil"/>
              <w:left w:val="nil"/>
              <w:bottom w:val="single" w:sz="4" w:space="0" w:color="auto"/>
              <w:right w:val="single" w:sz="4" w:space="0" w:color="auto"/>
            </w:tcBorders>
            <w:vAlign w:val="center"/>
          </w:tcPr>
          <w:p w14:paraId="762B503A" w14:textId="402C5815" w:rsidR="00EB1D4D" w:rsidRPr="00EF33FA" w:rsidRDefault="00EB1D4D" w:rsidP="00F34201">
            <w:pPr>
              <w:jc w:val="center"/>
              <w:rPr>
                <w:sz w:val="16"/>
                <w:szCs w:val="16"/>
              </w:rPr>
            </w:pPr>
          </w:p>
        </w:tc>
        <w:tc>
          <w:tcPr>
            <w:tcW w:w="1984" w:type="dxa"/>
            <w:tcBorders>
              <w:top w:val="nil"/>
              <w:left w:val="nil"/>
              <w:bottom w:val="single" w:sz="4" w:space="0" w:color="auto"/>
              <w:right w:val="single" w:sz="4" w:space="0" w:color="auto"/>
            </w:tcBorders>
            <w:vAlign w:val="center"/>
          </w:tcPr>
          <w:p w14:paraId="762B503B" w14:textId="77777777" w:rsidR="00EB1D4D" w:rsidRPr="00EF33FA" w:rsidRDefault="00EB1D4D" w:rsidP="00F34201">
            <w:pPr>
              <w:jc w:val="center"/>
              <w:rPr>
                <w:sz w:val="16"/>
                <w:szCs w:val="16"/>
              </w:rPr>
            </w:pPr>
          </w:p>
        </w:tc>
      </w:tr>
      <w:tr w:rsidR="00EB1D4D" w:rsidRPr="00EF33FA" w14:paraId="762B5040" w14:textId="77777777" w:rsidTr="00F34201">
        <w:trPr>
          <w:trHeight w:val="300"/>
        </w:trPr>
        <w:tc>
          <w:tcPr>
            <w:tcW w:w="4932" w:type="dxa"/>
            <w:tcBorders>
              <w:top w:val="nil"/>
              <w:left w:val="single" w:sz="4" w:space="0" w:color="auto"/>
              <w:bottom w:val="single" w:sz="4" w:space="0" w:color="auto"/>
              <w:right w:val="single" w:sz="4" w:space="0" w:color="auto"/>
            </w:tcBorders>
            <w:vAlign w:val="center"/>
          </w:tcPr>
          <w:p w14:paraId="762B503D" w14:textId="77777777" w:rsidR="00EB1D4D" w:rsidRPr="00EF33FA" w:rsidRDefault="00EB1D4D" w:rsidP="00F34201">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vAlign w:val="center"/>
          </w:tcPr>
          <w:p w14:paraId="762B503E" w14:textId="003BE544" w:rsidR="00EB1D4D" w:rsidRPr="00EF33FA" w:rsidRDefault="00EB1D4D" w:rsidP="00F34201">
            <w:pPr>
              <w:jc w:val="center"/>
              <w:rPr>
                <w:sz w:val="16"/>
                <w:szCs w:val="16"/>
              </w:rPr>
            </w:pPr>
          </w:p>
        </w:tc>
        <w:tc>
          <w:tcPr>
            <w:tcW w:w="1984" w:type="dxa"/>
            <w:tcBorders>
              <w:top w:val="nil"/>
              <w:left w:val="nil"/>
              <w:bottom w:val="single" w:sz="4" w:space="0" w:color="auto"/>
              <w:right w:val="single" w:sz="4" w:space="0" w:color="auto"/>
            </w:tcBorders>
            <w:vAlign w:val="center"/>
          </w:tcPr>
          <w:p w14:paraId="762B503F" w14:textId="77777777" w:rsidR="00EB1D4D" w:rsidRPr="00EF33FA" w:rsidRDefault="00EB1D4D" w:rsidP="00F34201">
            <w:pPr>
              <w:jc w:val="center"/>
              <w:rPr>
                <w:sz w:val="16"/>
                <w:szCs w:val="16"/>
              </w:rPr>
            </w:pPr>
          </w:p>
        </w:tc>
      </w:tr>
    </w:tbl>
    <w:p w14:paraId="762B5041" w14:textId="77777777" w:rsidR="00EB1D4D" w:rsidRPr="00EF33FA" w:rsidRDefault="00EB1D4D" w:rsidP="00103697"/>
    <w:tbl>
      <w:tblPr>
        <w:tblW w:w="8220" w:type="dxa"/>
        <w:tblInd w:w="94" w:type="dxa"/>
        <w:tblLook w:val="0000" w:firstRow="0" w:lastRow="0" w:firstColumn="0" w:lastColumn="0" w:noHBand="0" w:noVBand="0"/>
      </w:tblPr>
      <w:tblGrid>
        <w:gridCol w:w="4932"/>
        <w:gridCol w:w="1304"/>
        <w:gridCol w:w="1984"/>
      </w:tblGrid>
      <w:tr w:rsidR="00EB1D4D" w:rsidRPr="00EF33FA" w14:paraId="762B5045" w14:textId="77777777" w:rsidTr="00F34201">
        <w:trPr>
          <w:trHeight w:val="780"/>
        </w:trPr>
        <w:tc>
          <w:tcPr>
            <w:tcW w:w="4932" w:type="dxa"/>
            <w:tcBorders>
              <w:top w:val="single" w:sz="8" w:space="0" w:color="auto"/>
              <w:left w:val="single" w:sz="4" w:space="0" w:color="auto"/>
              <w:bottom w:val="nil"/>
              <w:right w:val="single" w:sz="4" w:space="0" w:color="auto"/>
            </w:tcBorders>
            <w:vAlign w:val="center"/>
          </w:tcPr>
          <w:p w14:paraId="762B5042" w14:textId="77777777" w:rsidR="00EB1D4D" w:rsidRPr="00EF33FA" w:rsidRDefault="00EB1D4D" w:rsidP="00F34201">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5043" w14:textId="77777777" w:rsidR="00EB1D4D" w:rsidRPr="00EF33FA" w:rsidRDefault="00EB1D4D" w:rsidP="00F34201">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5044" w14:textId="77777777" w:rsidR="00EB1D4D" w:rsidRPr="00EF33FA" w:rsidRDefault="00EB1D4D" w:rsidP="00F34201">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EB1D4D" w:rsidRPr="00EF33FA" w14:paraId="762B5049" w14:textId="77777777" w:rsidTr="00F34201">
        <w:trPr>
          <w:trHeight w:val="313"/>
        </w:trPr>
        <w:tc>
          <w:tcPr>
            <w:tcW w:w="4932" w:type="dxa"/>
            <w:tcBorders>
              <w:top w:val="single" w:sz="4" w:space="0" w:color="auto"/>
              <w:left w:val="single" w:sz="4" w:space="0" w:color="auto"/>
              <w:bottom w:val="single" w:sz="4" w:space="0" w:color="auto"/>
              <w:right w:val="single" w:sz="4" w:space="0" w:color="auto"/>
            </w:tcBorders>
            <w:vAlign w:val="center"/>
          </w:tcPr>
          <w:p w14:paraId="762B5046" w14:textId="77777777" w:rsidR="00EB1D4D" w:rsidRPr="00EF33FA" w:rsidRDefault="00EB1D4D" w:rsidP="00F34201">
            <w:pPr>
              <w:rPr>
                <w:sz w:val="16"/>
                <w:szCs w:val="16"/>
                <w:lang w:eastAsia="en-GB"/>
              </w:rPr>
            </w:pPr>
          </w:p>
        </w:tc>
        <w:tc>
          <w:tcPr>
            <w:tcW w:w="1304" w:type="dxa"/>
            <w:tcBorders>
              <w:top w:val="single" w:sz="4" w:space="0" w:color="auto"/>
              <w:left w:val="nil"/>
              <w:bottom w:val="single" w:sz="4" w:space="0" w:color="auto"/>
              <w:right w:val="single" w:sz="4" w:space="0" w:color="auto"/>
            </w:tcBorders>
            <w:vAlign w:val="center"/>
          </w:tcPr>
          <w:p w14:paraId="762B5047" w14:textId="77777777" w:rsidR="00EB1D4D" w:rsidRPr="00EF33FA" w:rsidRDefault="00EB1D4D" w:rsidP="00F34201">
            <w:pPr>
              <w:jc w:val="center"/>
              <w:rPr>
                <w:sz w:val="16"/>
                <w:szCs w:val="16"/>
                <w:lang w:eastAsia="en-GB"/>
              </w:rPr>
            </w:pPr>
          </w:p>
        </w:tc>
        <w:tc>
          <w:tcPr>
            <w:tcW w:w="1984" w:type="dxa"/>
            <w:tcBorders>
              <w:top w:val="single" w:sz="4" w:space="0" w:color="auto"/>
              <w:left w:val="nil"/>
              <w:bottom w:val="single" w:sz="4" w:space="0" w:color="auto"/>
              <w:right w:val="single" w:sz="4" w:space="0" w:color="auto"/>
            </w:tcBorders>
            <w:vAlign w:val="center"/>
          </w:tcPr>
          <w:p w14:paraId="762B5048" w14:textId="77777777" w:rsidR="00EB1D4D" w:rsidRPr="00EF33FA" w:rsidRDefault="00EB1D4D" w:rsidP="00F34201">
            <w:pPr>
              <w:jc w:val="center"/>
              <w:rPr>
                <w:sz w:val="16"/>
                <w:szCs w:val="16"/>
                <w:lang w:eastAsia="en-GB"/>
              </w:rPr>
            </w:pPr>
          </w:p>
        </w:tc>
      </w:tr>
    </w:tbl>
    <w:p w14:paraId="762B504A" w14:textId="77777777" w:rsidR="00EB1D4D" w:rsidRPr="00EF33FA" w:rsidRDefault="00EB1D4D" w:rsidP="00103697"/>
    <w:p w14:paraId="762B504B" w14:textId="0CC1125C" w:rsidR="00CE3EFA" w:rsidRPr="00EF33FA" w:rsidRDefault="00F34201" w:rsidP="00CE3EFA">
      <w:pPr>
        <w:pStyle w:val="Heading2"/>
        <w:keepNext/>
      </w:pPr>
      <w:bookmarkStart w:id="11229" w:name="_Toc417631206"/>
      <w:bookmarkStart w:id="11230" w:name="_Toc417632344"/>
      <w:bookmarkStart w:id="11231" w:name="_Toc34056196"/>
      <w:r w:rsidRPr="00EF33FA">
        <w:t>33</w:t>
      </w:r>
      <w:r w:rsidR="001867B9" w:rsidRPr="00EF33FA">
        <w:t>kV</w:t>
      </w:r>
      <w:r w:rsidRPr="00EF33FA">
        <w:t xml:space="preserve"> CB (Air Insulated Busbars) (ID) (GM)</w:t>
      </w:r>
      <w:bookmarkEnd w:id="11229"/>
      <w:bookmarkEnd w:id="11230"/>
      <w:bookmarkEnd w:id="11231"/>
    </w:p>
    <w:tbl>
      <w:tblPr>
        <w:tblW w:w="8220" w:type="dxa"/>
        <w:tblInd w:w="94" w:type="dxa"/>
        <w:tblLook w:val="0000" w:firstRow="0" w:lastRow="0" w:firstColumn="0" w:lastColumn="0" w:noHBand="0" w:noVBand="0"/>
      </w:tblPr>
      <w:tblGrid>
        <w:gridCol w:w="4932"/>
        <w:gridCol w:w="1304"/>
        <w:gridCol w:w="1984"/>
      </w:tblGrid>
      <w:tr w:rsidR="00CE3EFA" w:rsidRPr="00EF33FA" w14:paraId="762B504F" w14:textId="77777777" w:rsidTr="000A6734">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504C" w14:textId="77777777" w:rsidR="00CE3EFA" w:rsidRPr="00EF33FA" w:rsidRDefault="00CE3EFA" w:rsidP="000A6734">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504D" w14:textId="77777777" w:rsidR="00CE3EFA" w:rsidRPr="00EF33FA" w:rsidRDefault="00CE3EFA" w:rsidP="000A6734">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504E" w14:textId="77777777" w:rsidR="00CE3EFA" w:rsidRPr="00EF33FA" w:rsidRDefault="00CE3EFA" w:rsidP="000A6734">
            <w:pPr>
              <w:jc w:val="center"/>
              <w:rPr>
                <w:sz w:val="16"/>
                <w:szCs w:val="16"/>
                <w:lang w:eastAsia="en-GB"/>
              </w:rPr>
            </w:pPr>
            <w:r w:rsidRPr="00EF33FA">
              <w:rPr>
                <w:sz w:val="16"/>
                <w:szCs w:val="16"/>
                <w:lang w:eastAsia="en-GB"/>
              </w:rPr>
              <w:t>Report As Consequential Asset</w:t>
            </w:r>
          </w:p>
        </w:tc>
      </w:tr>
      <w:tr w:rsidR="00CE3EFA" w:rsidRPr="00EF33FA" w14:paraId="762B5053" w14:textId="77777777" w:rsidTr="000A6734">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5050" w14:textId="65EA125C" w:rsidR="00CE3EFA" w:rsidRPr="00EF33FA" w:rsidRDefault="00CE3EFA" w:rsidP="000A6734">
            <w:pPr>
              <w:rPr>
                <w:sz w:val="16"/>
                <w:szCs w:val="16"/>
              </w:rPr>
            </w:pPr>
            <w:r w:rsidRPr="00EF33FA">
              <w:rPr>
                <w:sz w:val="16"/>
                <w:szCs w:val="16"/>
              </w:rPr>
              <w:t>Supply and install replacement 33</w:t>
            </w:r>
            <w:r w:rsidR="001867B9" w:rsidRPr="00EF33FA">
              <w:rPr>
                <w:sz w:val="16"/>
                <w:szCs w:val="16"/>
              </w:rPr>
              <w:t>kV</w:t>
            </w:r>
            <w:r w:rsidRPr="00EF33FA">
              <w:rPr>
                <w:sz w:val="16"/>
                <w:szCs w:val="16"/>
              </w:rPr>
              <w:t xml:space="preserve"> Indoor  circuit breaker (including protection relays and transducers)</w:t>
            </w:r>
          </w:p>
        </w:tc>
        <w:tc>
          <w:tcPr>
            <w:tcW w:w="1304" w:type="dxa"/>
            <w:tcBorders>
              <w:top w:val="single" w:sz="4" w:space="0" w:color="auto"/>
              <w:left w:val="nil"/>
              <w:bottom w:val="single" w:sz="4" w:space="0" w:color="auto"/>
              <w:right w:val="single" w:sz="4" w:space="0" w:color="auto"/>
            </w:tcBorders>
            <w:vAlign w:val="center"/>
          </w:tcPr>
          <w:p w14:paraId="762B5051" w14:textId="77777777" w:rsidR="00CE3EFA" w:rsidRPr="00EF33FA" w:rsidRDefault="00CE3EFA" w:rsidP="000A6734">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5052" w14:textId="77777777" w:rsidR="00CE3EFA" w:rsidRPr="00EF33FA" w:rsidRDefault="00CE3EFA" w:rsidP="000A6734">
            <w:pPr>
              <w:jc w:val="center"/>
              <w:rPr>
                <w:sz w:val="16"/>
                <w:szCs w:val="16"/>
              </w:rPr>
            </w:pPr>
          </w:p>
        </w:tc>
      </w:tr>
      <w:tr w:rsidR="00CE3EFA" w:rsidRPr="00EF33FA" w14:paraId="762B5057" w14:textId="77777777" w:rsidTr="000A6734">
        <w:trPr>
          <w:trHeight w:val="255"/>
        </w:trPr>
        <w:tc>
          <w:tcPr>
            <w:tcW w:w="4932" w:type="dxa"/>
            <w:tcBorders>
              <w:top w:val="nil"/>
              <w:left w:val="single" w:sz="4" w:space="0" w:color="auto"/>
              <w:bottom w:val="single" w:sz="4" w:space="0" w:color="auto"/>
              <w:right w:val="single" w:sz="4" w:space="0" w:color="auto"/>
            </w:tcBorders>
            <w:vAlign w:val="center"/>
          </w:tcPr>
          <w:p w14:paraId="762B5054" w14:textId="5FCF4370" w:rsidR="00CE3EFA" w:rsidRPr="00EF33FA" w:rsidRDefault="00CE3EFA" w:rsidP="000A6734">
            <w:pPr>
              <w:rPr>
                <w:sz w:val="16"/>
                <w:szCs w:val="16"/>
              </w:rPr>
            </w:pPr>
            <w:r w:rsidRPr="00EF33FA">
              <w:rPr>
                <w:sz w:val="16"/>
                <w:szCs w:val="16"/>
              </w:rPr>
              <w:t>Dismantle, remove and dispose of  existing 33</w:t>
            </w:r>
            <w:r w:rsidR="001867B9" w:rsidRPr="00EF33FA">
              <w:rPr>
                <w:sz w:val="16"/>
                <w:szCs w:val="16"/>
              </w:rPr>
              <w:t>kV</w:t>
            </w:r>
            <w:r w:rsidRPr="00EF33FA">
              <w:rPr>
                <w:sz w:val="16"/>
                <w:szCs w:val="16"/>
              </w:rPr>
              <w:t xml:space="preserve"> CB (either indoor or outdoor including protection relays and transducers)</w:t>
            </w:r>
          </w:p>
        </w:tc>
        <w:tc>
          <w:tcPr>
            <w:tcW w:w="1304" w:type="dxa"/>
            <w:tcBorders>
              <w:top w:val="nil"/>
              <w:left w:val="nil"/>
              <w:bottom w:val="single" w:sz="4" w:space="0" w:color="auto"/>
              <w:right w:val="single" w:sz="4" w:space="0" w:color="auto"/>
            </w:tcBorders>
            <w:vAlign w:val="center"/>
          </w:tcPr>
          <w:p w14:paraId="762B5055" w14:textId="77777777" w:rsidR="00CE3EFA" w:rsidRPr="00EF33FA" w:rsidRDefault="00CE3EFA" w:rsidP="000A6734">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5056" w14:textId="77777777" w:rsidR="00CE3EFA" w:rsidRPr="00EF33FA" w:rsidRDefault="00CE3EFA" w:rsidP="000A6734">
            <w:pPr>
              <w:jc w:val="center"/>
              <w:rPr>
                <w:sz w:val="16"/>
                <w:szCs w:val="16"/>
              </w:rPr>
            </w:pPr>
          </w:p>
        </w:tc>
      </w:tr>
      <w:tr w:rsidR="00CE3EFA" w:rsidRPr="008E1EBA" w14:paraId="762B505B" w14:textId="77777777" w:rsidTr="000A6734">
        <w:trPr>
          <w:trHeight w:val="510"/>
        </w:trPr>
        <w:tc>
          <w:tcPr>
            <w:tcW w:w="4932" w:type="dxa"/>
            <w:tcBorders>
              <w:top w:val="nil"/>
              <w:left w:val="single" w:sz="4" w:space="0" w:color="auto"/>
              <w:bottom w:val="single" w:sz="4" w:space="0" w:color="auto"/>
              <w:right w:val="single" w:sz="4" w:space="0" w:color="auto"/>
            </w:tcBorders>
            <w:vAlign w:val="center"/>
          </w:tcPr>
          <w:p w14:paraId="762B5058" w14:textId="2D5B0EBC" w:rsidR="00CE3EFA" w:rsidRPr="00EF33FA" w:rsidRDefault="00CE3EFA" w:rsidP="000A6734">
            <w:pPr>
              <w:rPr>
                <w:sz w:val="16"/>
                <w:szCs w:val="16"/>
              </w:rPr>
            </w:pPr>
            <w:r w:rsidRPr="00EF33FA">
              <w:rPr>
                <w:sz w:val="16"/>
                <w:szCs w:val="16"/>
              </w:rPr>
              <w:t>Supply &amp; Install 33</w:t>
            </w:r>
            <w:r w:rsidR="001867B9" w:rsidRPr="00EF33FA">
              <w:rPr>
                <w:sz w:val="16"/>
                <w:szCs w:val="16"/>
              </w:rPr>
              <w:t>kV</w:t>
            </w:r>
            <w:r w:rsidRPr="00EF33FA">
              <w:rPr>
                <w:sz w:val="16"/>
                <w:szCs w:val="16"/>
              </w:rPr>
              <w:t xml:space="preserve"> UG Cable (including interplant cables to power transformers)</w:t>
            </w:r>
          </w:p>
        </w:tc>
        <w:tc>
          <w:tcPr>
            <w:tcW w:w="1304" w:type="dxa"/>
            <w:tcBorders>
              <w:top w:val="nil"/>
              <w:left w:val="nil"/>
              <w:bottom w:val="single" w:sz="4" w:space="0" w:color="auto"/>
              <w:right w:val="single" w:sz="4" w:space="0" w:color="auto"/>
            </w:tcBorders>
            <w:vAlign w:val="center"/>
          </w:tcPr>
          <w:p w14:paraId="762B5059" w14:textId="77777777"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05A" w14:textId="77777777" w:rsidR="00CE3EFA" w:rsidRPr="008E1EBA" w:rsidRDefault="00CE3EFA" w:rsidP="000A6734">
            <w:pPr>
              <w:jc w:val="center"/>
              <w:rPr>
                <w:sz w:val="16"/>
                <w:szCs w:val="16"/>
              </w:rPr>
            </w:pPr>
            <w:r w:rsidRPr="008E1EBA">
              <w:rPr>
                <w:sz w:val="16"/>
                <w:szCs w:val="16"/>
              </w:rPr>
              <w:t>33kV UG Cable (Non Pressurised)</w:t>
            </w:r>
          </w:p>
        </w:tc>
      </w:tr>
      <w:tr w:rsidR="00CE3EFA" w:rsidRPr="00EF33FA" w14:paraId="762B505F"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05C" w14:textId="77777777" w:rsidR="00CE3EFA" w:rsidRPr="00EF33FA" w:rsidRDefault="00CE3EFA" w:rsidP="000A6734">
            <w:pPr>
              <w:rPr>
                <w:sz w:val="16"/>
                <w:szCs w:val="16"/>
              </w:rPr>
            </w:pPr>
            <w:r w:rsidRPr="00EF33FA">
              <w:rPr>
                <w:sz w:val="16"/>
                <w:szCs w:val="16"/>
              </w:rPr>
              <w:t>Supply &amp; installation of cable ducting as required</w:t>
            </w:r>
          </w:p>
        </w:tc>
        <w:tc>
          <w:tcPr>
            <w:tcW w:w="1304" w:type="dxa"/>
            <w:tcBorders>
              <w:top w:val="nil"/>
              <w:left w:val="nil"/>
              <w:bottom w:val="single" w:sz="4" w:space="0" w:color="auto"/>
              <w:right w:val="single" w:sz="4" w:space="0" w:color="auto"/>
            </w:tcBorders>
            <w:vAlign w:val="center"/>
          </w:tcPr>
          <w:p w14:paraId="762B505D" w14:textId="14D707B2"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05E" w14:textId="77777777" w:rsidR="00CE3EFA" w:rsidRPr="00EF33FA" w:rsidRDefault="00CE3EFA" w:rsidP="000A6734">
            <w:pPr>
              <w:jc w:val="center"/>
              <w:rPr>
                <w:sz w:val="16"/>
                <w:szCs w:val="16"/>
              </w:rPr>
            </w:pPr>
          </w:p>
        </w:tc>
      </w:tr>
      <w:tr w:rsidR="00CE3EFA" w:rsidRPr="00EF33FA" w14:paraId="762B5063"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060" w14:textId="77777777" w:rsidR="00CE3EFA" w:rsidRPr="00EF33FA" w:rsidRDefault="00CE3EFA" w:rsidP="000A6734">
            <w:pPr>
              <w:rPr>
                <w:sz w:val="16"/>
                <w:szCs w:val="16"/>
              </w:rPr>
            </w:pPr>
            <w:r w:rsidRPr="00EF33FA">
              <w:rPr>
                <w:sz w:val="16"/>
                <w:szCs w:val="16"/>
              </w:rPr>
              <w:t>All trench excavation, backfilling &amp; reinstatement (including joint holes)</w:t>
            </w:r>
          </w:p>
        </w:tc>
        <w:tc>
          <w:tcPr>
            <w:tcW w:w="1304" w:type="dxa"/>
            <w:tcBorders>
              <w:top w:val="nil"/>
              <w:left w:val="nil"/>
              <w:bottom w:val="single" w:sz="4" w:space="0" w:color="auto"/>
              <w:right w:val="single" w:sz="4" w:space="0" w:color="auto"/>
            </w:tcBorders>
            <w:vAlign w:val="center"/>
          </w:tcPr>
          <w:p w14:paraId="762B5061" w14:textId="184EEEAA"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062" w14:textId="77777777" w:rsidR="00CE3EFA" w:rsidRPr="00EF33FA" w:rsidRDefault="00CE3EFA" w:rsidP="000A6734">
            <w:pPr>
              <w:jc w:val="center"/>
              <w:rPr>
                <w:sz w:val="16"/>
                <w:szCs w:val="16"/>
              </w:rPr>
            </w:pPr>
          </w:p>
        </w:tc>
      </w:tr>
      <w:tr w:rsidR="00CE3EFA" w:rsidRPr="00EF33FA" w14:paraId="762B5067"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064" w14:textId="1950FD1E" w:rsidR="00CE3EFA" w:rsidRPr="00EF33FA" w:rsidRDefault="00CE3EFA" w:rsidP="000A6734">
            <w:pPr>
              <w:rPr>
                <w:sz w:val="16"/>
                <w:szCs w:val="16"/>
              </w:rPr>
            </w:pPr>
            <w:r w:rsidRPr="00EF33FA">
              <w:rPr>
                <w:sz w:val="16"/>
                <w:szCs w:val="16"/>
              </w:rPr>
              <w:t>Supply &amp; Make Off 33</w:t>
            </w:r>
            <w:r w:rsidR="001867B9" w:rsidRPr="00EF33FA">
              <w:rPr>
                <w:sz w:val="16"/>
                <w:szCs w:val="16"/>
              </w:rPr>
              <w:t>kV</w:t>
            </w:r>
            <w:r w:rsidRPr="00EF33FA">
              <w:rPr>
                <w:sz w:val="16"/>
                <w:szCs w:val="16"/>
              </w:rPr>
              <w:t xml:space="preserve"> Joint(s)</w:t>
            </w:r>
          </w:p>
        </w:tc>
        <w:tc>
          <w:tcPr>
            <w:tcW w:w="1304" w:type="dxa"/>
            <w:tcBorders>
              <w:top w:val="nil"/>
              <w:left w:val="nil"/>
              <w:bottom w:val="single" w:sz="4" w:space="0" w:color="auto"/>
              <w:right w:val="single" w:sz="4" w:space="0" w:color="auto"/>
            </w:tcBorders>
            <w:vAlign w:val="center"/>
          </w:tcPr>
          <w:p w14:paraId="762B5065" w14:textId="2726BE0A"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066" w14:textId="77777777" w:rsidR="00CE3EFA" w:rsidRPr="00EF33FA" w:rsidRDefault="00CE3EFA" w:rsidP="000A6734">
            <w:pPr>
              <w:jc w:val="center"/>
              <w:rPr>
                <w:sz w:val="16"/>
                <w:szCs w:val="16"/>
              </w:rPr>
            </w:pPr>
          </w:p>
        </w:tc>
      </w:tr>
      <w:tr w:rsidR="00CE3EFA" w:rsidRPr="00EF33FA" w14:paraId="762B506B"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068" w14:textId="530B31ED" w:rsidR="00CE3EFA" w:rsidRPr="00EF33FA" w:rsidRDefault="00CE3EFA" w:rsidP="000A6734">
            <w:pPr>
              <w:rPr>
                <w:sz w:val="16"/>
                <w:szCs w:val="16"/>
              </w:rPr>
            </w:pPr>
            <w:r w:rsidRPr="00EF33FA">
              <w:rPr>
                <w:sz w:val="16"/>
                <w:szCs w:val="16"/>
              </w:rPr>
              <w:t>Terminate 33</w:t>
            </w:r>
            <w:r w:rsidR="001867B9" w:rsidRPr="00EF33FA">
              <w:rPr>
                <w:sz w:val="16"/>
                <w:szCs w:val="16"/>
              </w:rPr>
              <w:t>kV</w:t>
            </w:r>
            <w:r w:rsidRPr="00EF33FA">
              <w:rPr>
                <w:sz w:val="16"/>
                <w:szCs w:val="16"/>
              </w:rPr>
              <w:t xml:space="preserve"> UG cable into circuit breaker</w:t>
            </w:r>
          </w:p>
        </w:tc>
        <w:tc>
          <w:tcPr>
            <w:tcW w:w="1304" w:type="dxa"/>
            <w:tcBorders>
              <w:top w:val="nil"/>
              <w:left w:val="nil"/>
              <w:bottom w:val="single" w:sz="4" w:space="0" w:color="auto"/>
              <w:right w:val="single" w:sz="4" w:space="0" w:color="auto"/>
            </w:tcBorders>
            <w:vAlign w:val="center"/>
          </w:tcPr>
          <w:p w14:paraId="762B5069" w14:textId="14556035"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06A" w14:textId="77777777" w:rsidR="00CE3EFA" w:rsidRPr="00EF33FA" w:rsidRDefault="00CE3EFA" w:rsidP="000A6734">
            <w:pPr>
              <w:jc w:val="center"/>
              <w:rPr>
                <w:sz w:val="16"/>
                <w:szCs w:val="16"/>
              </w:rPr>
            </w:pPr>
          </w:p>
        </w:tc>
      </w:tr>
      <w:tr w:rsidR="00CE3EFA" w:rsidRPr="00EF33FA" w14:paraId="762B506F"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06C" w14:textId="77777777" w:rsidR="00CE3EFA" w:rsidRPr="00EF33FA" w:rsidRDefault="00CE3EFA" w:rsidP="000A6734">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vAlign w:val="center"/>
          </w:tcPr>
          <w:p w14:paraId="762B506D" w14:textId="2A587D63"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06E" w14:textId="77777777" w:rsidR="00CE3EFA" w:rsidRPr="00EF33FA" w:rsidRDefault="00CE3EFA" w:rsidP="000A6734">
            <w:pPr>
              <w:jc w:val="center"/>
              <w:rPr>
                <w:sz w:val="16"/>
                <w:szCs w:val="16"/>
              </w:rPr>
            </w:pPr>
          </w:p>
        </w:tc>
      </w:tr>
      <w:tr w:rsidR="00CE3EFA" w:rsidRPr="00EF33FA" w14:paraId="762B5073"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070" w14:textId="77777777" w:rsidR="00CE3EFA" w:rsidRPr="00EF33FA" w:rsidRDefault="00CE3EFA" w:rsidP="000A6734">
            <w:pPr>
              <w:rPr>
                <w:sz w:val="16"/>
                <w:szCs w:val="16"/>
              </w:rPr>
            </w:pPr>
            <w:r w:rsidRPr="00EF33FA">
              <w:rPr>
                <w:sz w:val="16"/>
                <w:szCs w:val="16"/>
              </w:rPr>
              <w:t>Supply and install replacement multicore cable</w:t>
            </w:r>
          </w:p>
        </w:tc>
        <w:tc>
          <w:tcPr>
            <w:tcW w:w="1304" w:type="dxa"/>
            <w:tcBorders>
              <w:top w:val="nil"/>
              <w:left w:val="nil"/>
              <w:bottom w:val="single" w:sz="4" w:space="0" w:color="auto"/>
              <w:right w:val="single" w:sz="4" w:space="0" w:color="auto"/>
            </w:tcBorders>
            <w:vAlign w:val="center"/>
          </w:tcPr>
          <w:p w14:paraId="762B5071" w14:textId="1FCF1848"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072" w14:textId="77777777" w:rsidR="00CE3EFA" w:rsidRPr="00EF33FA" w:rsidRDefault="00CE3EFA" w:rsidP="000A6734">
            <w:pPr>
              <w:jc w:val="center"/>
              <w:rPr>
                <w:sz w:val="16"/>
                <w:szCs w:val="16"/>
              </w:rPr>
            </w:pPr>
          </w:p>
        </w:tc>
      </w:tr>
      <w:tr w:rsidR="00CE3EFA" w:rsidRPr="00EF33FA" w14:paraId="762B5077"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074" w14:textId="77777777" w:rsidR="00CE3EFA" w:rsidRPr="00EF33FA" w:rsidRDefault="00CE3EFA" w:rsidP="000A6734">
            <w:pPr>
              <w:rPr>
                <w:sz w:val="16"/>
                <w:szCs w:val="16"/>
              </w:rPr>
            </w:pPr>
            <w:r w:rsidRPr="00EF33FA">
              <w:rPr>
                <w:sz w:val="16"/>
                <w:szCs w:val="16"/>
              </w:rPr>
              <w:t>Make off multicore terminations</w:t>
            </w:r>
          </w:p>
        </w:tc>
        <w:tc>
          <w:tcPr>
            <w:tcW w:w="1304" w:type="dxa"/>
            <w:tcBorders>
              <w:top w:val="nil"/>
              <w:left w:val="nil"/>
              <w:bottom w:val="single" w:sz="4" w:space="0" w:color="auto"/>
              <w:right w:val="single" w:sz="4" w:space="0" w:color="auto"/>
            </w:tcBorders>
            <w:vAlign w:val="center"/>
          </w:tcPr>
          <w:p w14:paraId="762B5075" w14:textId="66E34969"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076" w14:textId="77777777" w:rsidR="00CE3EFA" w:rsidRPr="00EF33FA" w:rsidRDefault="00CE3EFA" w:rsidP="000A6734">
            <w:pPr>
              <w:jc w:val="center"/>
              <w:rPr>
                <w:sz w:val="16"/>
                <w:szCs w:val="16"/>
              </w:rPr>
            </w:pPr>
          </w:p>
        </w:tc>
      </w:tr>
      <w:tr w:rsidR="00CE3EFA" w:rsidRPr="00EF33FA" w14:paraId="762B507B"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078" w14:textId="77777777" w:rsidR="00CE3EFA" w:rsidRPr="00EF33FA" w:rsidRDefault="00CE3EFA" w:rsidP="000A6734">
            <w:pPr>
              <w:rPr>
                <w:sz w:val="16"/>
                <w:szCs w:val="16"/>
              </w:rPr>
            </w:pPr>
            <w:r w:rsidRPr="00EF33FA">
              <w:rPr>
                <w:sz w:val="16"/>
                <w:szCs w:val="16"/>
              </w:rPr>
              <w:t>Dismantle, remove and dispose of existing multicore cable</w:t>
            </w:r>
          </w:p>
        </w:tc>
        <w:tc>
          <w:tcPr>
            <w:tcW w:w="1304" w:type="dxa"/>
            <w:tcBorders>
              <w:top w:val="nil"/>
              <w:left w:val="nil"/>
              <w:bottom w:val="single" w:sz="4" w:space="0" w:color="auto"/>
              <w:right w:val="single" w:sz="4" w:space="0" w:color="auto"/>
            </w:tcBorders>
            <w:vAlign w:val="center"/>
          </w:tcPr>
          <w:p w14:paraId="762B5079" w14:textId="38843762"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07A" w14:textId="77777777" w:rsidR="00CE3EFA" w:rsidRPr="00EF33FA" w:rsidRDefault="00CE3EFA" w:rsidP="000A6734">
            <w:pPr>
              <w:jc w:val="center"/>
              <w:rPr>
                <w:sz w:val="16"/>
                <w:szCs w:val="16"/>
              </w:rPr>
            </w:pPr>
          </w:p>
        </w:tc>
      </w:tr>
      <w:tr w:rsidR="00CE3EFA" w:rsidRPr="00EF33FA" w14:paraId="762B507F"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07C" w14:textId="77777777" w:rsidR="00CE3EFA" w:rsidRPr="00EF33FA" w:rsidRDefault="00CE3EFA" w:rsidP="000A6734">
            <w:pPr>
              <w:rPr>
                <w:sz w:val="16"/>
                <w:szCs w:val="16"/>
              </w:rPr>
            </w:pPr>
            <w:r w:rsidRPr="00EF33FA">
              <w:rPr>
                <w:sz w:val="16"/>
                <w:szCs w:val="16"/>
              </w:rPr>
              <w:t>Delivery of plant to site and use of crane/hiab to aid plant installation</w:t>
            </w:r>
          </w:p>
        </w:tc>
        <w:tc>
          <w:tcPr>
            <w:tcW w:w="1304" w:type="dxa"/>
            <w:tcBorders>
              <w:top w:val="nil"/>
              <w:left w:val="nil"/>
              <w:bottom w:val="single" w:sz="4" w:space="0" w:color="auto"/>
              <w:right w:val="single" w:sz="4" w:space="0" w:color="auto"/>
            </w:tcBorders>
            <w:vAlign w:val="center"/>
          </w:tcPr>
          <w:p w14:paraId="762B507D" w14:textId="434D7634"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07E" w14:textId="77777777" w:rsidR="00CE3EFA" w:rsidRPr="00EF33FA" w:rsidRDefault="00CE3EFA" w:rsidP="000A6734">
            <w:pPr>
              <w:jc w:val="center"/>
              <w:rPr>
                <w:sz w:val="16"/>
                <w:szCs w:val="16"/>
              </w:rPr>
            </w:pPr>
          </w:p>
        </w:tc>
      </w:tr>
      <w:tr w:rsidR="00CE3EFA" w:rsidRPr="00EF33FA" w14:paraId="762B5083"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080" w14:textId="77777777" w:rsidR="00CE3EFA" w:rsidRPr="00EF33FA" w:rsidRDefault="00CE3EFA" w:rsidP="000A6734">
            <w:pPr>
              <w:rPr>
                <w:sz w:val="16"/>
                <w:szCs w:val="16"/>
              </w:rPr>
            </w:pPr>
            <w:r w:rsidRPr="00EF33FA">
              <w:rPr>
                <w:sz w:val="16"/>
                <w:szCs w:val="16"/>
              </w:rPr>
              <w:t>Connection to substation earth bar  (including extension of substation earth grid, where required)</w:t>
            </w:r>
          </w:p>
        </w:tc>
        <w:tc>
          <w:tcPr>
            <w:tcW w:w="1304" w:type="dxa"/>
            <w:tcBorders>
              <w:top w:val="nil"/>
              <w:left w:val="nil"/>
              <w:bottom w:val="single" w:sz="4" w:space="0" w:color="auto"/>
              <w:right w:val="single" w:sz="4" w:space="0" w:color="auto"/>
            </w:tcBorders>
            <w:vAlign w:val="center"/>
          </w:tcPr>
          <w:p w14:paraId="762B5081" w14:textId="0DBC8D4C"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082" w14:textId="77777777" w:rsidR="00CE3EFA" w:rsidRPr="00EF33FA" w:rsidRDefault="00CE3EFA" w:rsidP="000A6734">
            <w:pPr>
              <w:jc w:val="center"/>
              <w:rPr>
                <w:sz w:val="16"/>
                <w:szCs w:val="16"/>
              </w:rPr>
            </w:pPr>
          </w:p>
        </w:tc>
      </w:tr>
    </w:tbl>
    <w:p w14:paraId="762B5084" w14:textId="77777777" w:rsidR="00CE3EFA" w:rsidRPr="00EF33FA" w:rsidRDefault="00CE3EFA" w:rsidP="00103697"/>
    <w:tbl>
      <w:tblPr>
        <w:tblW w:w="8220" w:type="dxa"/>
        <w:tblInd w:w="94" w:type="dxa"/>
        <w:tblLook w:val="0000" w:firstRow="0" w:lastRow="0" w:firstColumn="0" w:lastColumn="0" w:noHBand="0" w:noVBand="0"/>
      </w:tblPr>
      <w:tblGrid>
        <w:gridCol w:w="4932"/>
        <w:gridCol w:w="1304"/>
        <w:gridCol w:w="1984"/>
      </w:tblGrid>
      <w:tr w:rsidR="00CE3EFA" w:rsidRPr="00EF33FA" w14:paraId="762B5088" w14:textId="77777777" w:rsidTr="000A6734">
        <w:trPr>
          <w:trHeight w:val="780"/>
        </w:trPr>
        <w:tc>
          <w:tcPr>
            <w:tcW w:w="4932" w:type="dxa"/>
            <w:tcBorders>
              <w:top w:val="single" w:sz="8" w:space="0" w:color="auto"/>
              <w:left w:val="single" w:sz="4" w:space="0" w:color="auto"/>
              <w:bottom w:val="nil"/>
              <w:right w:val="single" w:sz="4" w:space="0" w:color="auto"/>
            </w:tcBorders>
            <w:vAlign w:val="center"/>
          </w:tcPr>
          <w:p w14:paraId="762B5085" w14:textId="77777777" w:rsidR="00CE3EFA" w:rsidRPr="00EF33FA" w:rsidRDefault="00CE3EFA" w:rsidP="000A6734">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5086" w14:textId="77777777" w:rsidR="00CE3EFA" w:rsidRPr="00EF33FA" w:rsidRDefault="00CE3EFA" w:rsidP="000A6734">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5087" w14:textId="77777777" w:rsidR="00CE3EFA" w:rsidRPr="00EF33FA" w:rsidRDefault="00CE3EFA" w:rsidP="000A6734">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CE3EFA" w:rsidRPr="00EF33FA" w14:paraId="762B508C" w14:textId="77777777" w:rsidTr="000A6734">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5089" w14:textId="77777777" w:rsidR="00CE3EFA" w:rsidRPr="00EF33FA" w:rsidRDefault="00CE3EFA" w:rsidP="000A6734">
            <w:pPr>
              <w:rPr>
                <w:sz w:val="16"/>
                <w:szCs w:val="16"/>
              </w:rPr>
            </w:pPr>
            <w:r w:rsidRPr="00EF33FA">
              <w:rPr>
                <w:sz w:val="16"/>
                <w:szCs w:val="16"/>
              </w:rPr>
              <w:t>Supply &amp; install replacement battery and associated charger</w:t>
            </w:r>
          </w:p>
        </w:tc>
        <w:tc>
          <w:tcPr>
            <w:tcW w:w="1304" w:type="dxa"/>
            <w:tcBorders>
              <w:top w:val="single" w:sz="4" w:space="0" w:color="auto"/>
              <w:left w:val="nil"/>
              <w:bottom w:val="single" w:sz="4" w:space="0" w:color="auto"/>
              <w:right w:val="single" w:sz="4" w:space="0" w:color="auto"/>
            </w:tcBorders>
            <w:vAlign w:val="center"/>
          </w:tcPr>
          <w:p w14:paraId="762B508A" w14:textId="77777777" w:rsidR="00CE3EFA" w:rsidRPr="00EF33FA" w:rsidRDefault="00CE3EFA" w:rsidP="000A6734">
            <w:pPr>
              <w:jc w:val="center"/>
              <w:rPr>
                <w:sz w:val="16"/>
                <w:szCs w:val="16"/>
              </w:rPr>
            </w:pPr>
            <w:r w:rsidRPr="00EF33FA">
              <w:rPr>
                <w:sz w:val="16"/>
                <w:szCs w:val="16"/>
              </w:rPr>
              <w:t>Batteries at 33kV Substations</w:t>
            </w:r>
          </w:p>
        </w:tc>
        <w:tc>
          <w:tcPr>
            <w:tcW w:w="1984" w:type="dxa"/>
            <w:tcBorders>
              <w:top w:val="single" w:sz="4" w:space="0" w:color="auto"/>
              <w:left w:val="nil"/>
              <w:bottom w:val="single" w:sz="4" w:space="0" w:color="auto"/>
              <w:right w:val="single" w:sz="4" w:space="0" w:color="auto"/>
            </w:tcBorders>
            <w:vAlign w:val="center"/>
          </w:tcPr>
          <w:p w14:paraId="762B508B" w14:textId="77777777" w:rsidR="00CE3EFA" w:rsidRPr="00EF33FA" w:rsidRDefault="00CE3EFA" w:rsidP="000A6734">
            <w:pPr>
              <w:jc w:val="center"/>
              <w:rPr>
                <w:sz w:val="16"/>
                <w:szCs w:val="16"/>
              </w:rPr>
            </w:pPr>
          </w:p>
        </w:tc>
      </w:tr>
      <w:tr w:rsidR="00CE3EFA" w:rsidRPr="00EF33FA" w14:paraId="762B5090" w14:textId="77777777" w:rsidTr="000A6734">
        <w:trPr>
          <w:trHeight w:val="255"/>
        </w:trPr>
        <w:tc>
          <w:tcPr>
            <w:tcW w:w="4932" w:type="dxa"/>
            <w:tcBorders>
              <w:top w:val="nil"/>
              <w:left w:val="single" w:sz="4" w:space="0" w:color="auto"/>
              <w:bottom w:val="single" w:sz="4" w:space="0" w:color="auto"/>
              <w:right w:val="single" w:sz="4" w:space="0" w:color="auto"/>
            </w:tcBorders>
            <w:vAlign w:val="center"/>
          </w:tcPr>
          <w:p w14:paraId="762B508D" w14:textId="77777777" w:rsidR="00CE3EFA" w:rsidRPr="00EF33FA" w:rsidRDefault="00CE3EFA" w:rsidP="000A6734">
            <w:pPr>
              <w:rPr>
                <w:sz w:val="16"/>
                <w:szCs w:val="16"/>
              </w:rPr>
            </w:pPr>
            <w:r w:rsidRPr="00EF33FA">
              <w:rPr>
                <w:sz w:val="16"/>
                <w:szCs w:val="16"/>
              </w:rPr>
              <w:lastRenderedPageBreak/>
              <w:t>Dismantle, remove and dispose of existing battery and associated charger</w:t>
            </w:r>
          </w:p>
        </w:tc>
        <w:tc>
          <w:tcPr>
            <w:tcW w:w="1304" w:type="dxa"/>
            <w:tcBorders>
              <w:top w:val="nil"/>
              <w:left w:val="nil"/>
              <w:bottom w:val="single" w:sz="4" w:space="0" w:color="auto"/>
              <w:right w:val="single" w:sz="4" w:space="0" w:color="auto"/>
            </w:tcBorders>
            <w:vAlign w:val="center"/>
          </w:tcPr>
          <w:p w14:paraId="762B508E" w14:textId="77777777" w:rsidR="00CE3EFA" w:rsidRPr="00EF33FA" w:rsidRDefault="00CE3EFA" w:rsidP="000A6734">
            <w:pPr>
              <w:jc w:val="center"/>
              <w:rPr>
                <w:sz w:val="16"/>
                <w:szCs w:val="16"/>
              </w:rPr>
            </w:pPr>
            <w:r w:rsidRPr="00EF33FA">
              <w:rPr>
                <w:sz w:val="16"/>
                <w:szCs w:val="16"/>
              </w:rPr>
              <w:t>Batteries at 33kV Substations</w:t>
            </w:r>
          </w:p>
        </w:tc>
        <w:tc>
          <w:tcPr>
            <w:tcW w:w="1984" w:type="dxa"/>
            <w:tcBorders>
              <w:top w:val="nil"/>
              <w:left w:val="nil"/>
              <w:bottom w:val="single" w:sz="4" w:space="0" w:color="auto"/>
              <w:right w:val="single" w:sz="4" w:space="0" w:color="auto"/>
            </w:tcBorders>
            <w:vAlign w:val="center"/>
          </w:tcPr>
          <w:p w14:paraId="762B508F" w14:textId="77777777" w:rsidR="00CE3EFA" w:rsidRPr="00EF33FA" w:rsidRDefault="00CE3EFA" w:rsidP="000A6734">
            <w:pPr>
              <w:jc w:val="center"/>
              <w:rPr>
                <w:sz w:val="16"/>
                <w:szCs w:val="16"/>
              </w:rPr>
            </w:pPr>
          </w:p>
        </w:tc>
      </w:tr>
      <w:tr w:rsidR="00CE3EFA" w:rsidRPr="00EF33FA" w14:paraId="762B5094" w14:textId="77777777" w:rsidTr="000A6734">
        <w:trPr>
          <w:trHeight w:val="255"/>
        </w:trPr>
        <w:tc>
          <w:tcPr>
            <w:tcW w:w="4932" w:type="dxa"/>
            <w:tcBorders>
              <w:top w:val="nil"/>
              <w:left w:val="single" w:sz="4" w:space="0" w:color="auto"/>
              <w:bottom w:val="single" w:sz="4" w:space="0" w:color="auto"/>
              <w:right w:val="single" w:sz="4" w:space="0" w:color="auto"/>
            </w:tcBorders>
            <w:vAlign w:val="center"/>
          </w:tcPr>
          <w:p w14:paraId="762B5091" w14:textId="77777777" w:rsidR="00CE3EFA" w:rsidRPr="00EF33FA" w:rsidRDefault="00CE3EFA" w:rsidP="000A6734">
            <w:pPr>
              <w:rPr>
                <w:sz w:val="16"/>
                <w:szCs w:val="16"/>
              </w:rPr>
            </w:pPr>
            <w:r w:rsidRPr="00EF33FA">
              <w:rPr>
                <w:sz w:val="16"/>
                <w:szCs w:val="16"/>
              </w:rPr>
              <w:t>Replacement of associated protection, control or SCADA equipment located at a remote site to the prime asset being replaced</w:t>
            </w:r>
          </w:p>
        </w:tc>
        <w:tc>
          <w:tcPr>
            <w:tcW w:w="1304" w:type="dxa"/>
            <w:tcBorders>
              <w:top w:val="nil"/>
              <w:left w:val="nil"/>
              <w:bottom w:val="single" w:sz="4" w:space="0" w:color="auto"/>
              <w:right w:val="single" w:sz="4" w:space="0" w:color="auto"/>
            </w:tcBorders>
            <w:vAlign w:val="center"/>
          </w:tcPr>
          <w:p w14:paraId="762B5092" w14:textId="77777777"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093" w14:textId="77777777" w:rsidR="00CE3EFA" w:rsidRPr="00EF33FA" w:rsidRDefault="00CE3EFA" w:rsidP="000A6734">
            <w:pPr>
              <w:jc w:val="center"/>
              <w:rPr>
                <w:sz w:val="16"/>
                <w:szCs w:val="16"/>
              </w:rPr>
            </w:pPr>
            <w:r w:rsidRPr="00EF33FA">
              <w:rPr>
                <w:sz w:val="16"/>
                <w:szCs w:val="16"/>
              </w:rPr>
              <w:t>Refurbishment - Protection</w:t>
            </w:r>
          </w:p>
        </w:tc>
      </w:tr>
      <w:tr w:rsidR="00CE3EFA" w:rsidRPr="00EF33FA" w14:paraId="762B5098" w14:textId="77777777" w:rsidTr="000A6734">
        <w:trPr>
          <w:trHeight w:val="510"/>
        </w:trPr>
        <w:tc>
          <w:tcPr>
            <w:tcW w:w="4932" w:type="dxa"/>
            <w:tcBorders>
              <w:top w:val="nil"/>
              <w:left w:val="single" w:sz="4" w:space="0" w:color="auto"/>
              <w:bottom w:val="single" w:sz="4" w:space="0" w:color="auto"/>
              <w:right w:val="single" w:sz="4" w:space="0" w:color="auto"/>
            </w:tcBorders>
            <w:vAlign w:val="center"/>
          </w:tcPr>
          <w:p w14:paraId="762B5095" w14:textId="77777777" w:rsidR="00CE3EFA" w:rsidRPr="00EF33FA" w:rsidRDefault="00CE3EFA" w:rsidP="000A6734">
            <w:pPr>
              <w:rPr>
                <w:sz w:val="16"/>
                <w:szCs w:val="16"/>
              </w:rPr>
            </w:pPr>
            <w:r w:rsidRPr="00EF33FA">
              <w:rPr>
                <w:sz w:val="16"/>
                <w:szCs w:val="16"/>
              </w:rPr>
              <w:t>Construction of new switchroom/demolition of existing switchroom/Modification to switchroom (including plinth and trenching within building)</w:t>
            </w:r>
          </w:p>
        </w:tc>
        <w:tc>
          <w:tcPr>
            <w:tcW w:w="1304" w:type="dxa"/>
            <w:tcBorders>
              <w:top w:val="nil"/>
              <w:left w:val="nil"/>
              <w:bottom w:val="single" w:sz="4" w:space="0" w:color="auto"/>
              <w:right w:val="single" w:sz="4" w:space="0" w:color="auto"/>
            </w:tcBorders>
            <w:vAlign w:val="center"/>
          </w:tcPr>
          <w:p w14:paraId="762B5096" w14:textId="77777777"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097" w14:textId="26CA1B60" w:rsidR="00CE3EFA" w:rsidRPr="00EF33FA" w:rsidRDefault="004773C7" w:rsidP="000A6734">
            <w:pPr>
              <w:jc w:val="center"/>
              <w:rPr>
                <w:sz w:val="16"/>
                <w:szCs w:val="16"/>
              </w:rPr>
            </w:pPr>
            <w:r w:rsidRPr="00EF33FA">
              <w:rPr>
                <w:sz w:val="16"/>
              </w:rPr>
              <w:t>Civil Works Driven By Asset Replacement</w:t>
            </w:r>
            <w:r w:rsidRPr="00EF33FA" w:rsidDel="003D3949">
              <w:rPr>
                <w:sz w:val="16"/>
                <w:szCs w:val="16"/>
              </w:rPr>
              <w:t xml:space="preserve"> </w:t>
            </w:r>
          </w:p>
        </w:tc>
      </w:tr>
    </w:tbl>
    <w:p w14:paraId="762B5099" w14:textId="77777777" w:rsidR="00F34201" w:rsidRPr="00EF33FA" w:rsidRDefault="00F34201" w:rsidP="00103697"/>
    <w:p w14:paraId="762B509A" w14:textId="322D6C57" w:rsidR="00CE3EFA" w:rsidRPr="00EF33FA" w:rsidRDefault="00CE3EFA" w:rsidP="00CE3EFA">
      <w:pPr>
        <w:pStyle w:val="Heading2"/>
        <w:keepNext/>
      </w:pPr>
      <w:bookmarkStart w:id="11232" w:name="_Toc417631207"/>
      <w:bookmarkStart w:id="11233" w:name="_Toc417632345"/>
      <w:bookmarkStart w:id="11234" w:name="_Toc34056197"/>
      <w:r w:rsidRPr="00EF33FA">
        <w:t>33</w:t>
      </w:r>
      <w:r w:rsidR="001867B9" w:rsidRPr="00EF33FA">
        <w:t>kV</w:t>
      </w:r>
      <w:r w:rsidRPr="00EF33FA">
        <w:t xml:space="preserve"> CB (Air Insulated Busbars) (OD) (GM)</w:t>
      </w:r>
      <w:bookmarkEnd w:id="11232"/>
      <w:bookmarkEnd w:id="11233"/>
      <w:bookmarkEnd w:id="11234"/>
    </w:p>
    <w:tbl>
      <w:tblPr>
        <w:tblW w:w="8220" w:type="dxa"/>
        <w:tblInd w:w="94" w:type="dxa"/>
        <w:tblLook w:val="0000" w:firstRow="0" w:lastRow="0" w:firstColumn="0" w:lastColumn="0" w:noHBand="0" w:noVBand="0"/>
      </w:tblPr>
      <w:tblGrid>
        <w:gridCol w:w="4932"/>
        <w:gridCol w:w="1304"/>
        <w:gridCol w:w="1984"/>
      </w:tblGrid>
      <w:tr w:rsidR="00CE3EFA" w:rsidRPr="00EF33FA" w14:paraId="762B509E" w14:textId="77777777" w:rsidTr="000A6734">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509B" w14:textId="77777777" w:rsidR="00CE3EFA" w:rsidRPr="00EF33FA" w:rsidRDefault="00CE3EFA" w:rsidP="000A6734">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509C" w14:textId="77777777" w:rsidR="00CE3EFA" w:rsidRPr="00EF33FA" w:rsidRDefault="00CE3EFA" w:rsidP="000A6734">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509D" w14:textId="77777777" w:rsidR="00CE3EFA" w:rsidRPr="00EF33FA" w:rsidRDefault="00CE3EFA" w:rsidP="000A6734">
            <w:pPr>
              <w:jc w:val="center"/>
              <w:rPr>
                <w:sz w:val="16"/>
                <w:szCs w:val="16"/>
                <w:lang w:eastAsia="en-GB"/>
              </w:rPr>
            </w:pPr>
            <w:r w:rsidRPr="00EF33FA">
              <w:rPr>
                <w:sz w:val="16"/>
                <w:szCs w:val="16"/>
                <w:lang w:eastAsia="en-GB"/>
              </w:rPr>
              <w:t>Report As Consequential Asset</w:t>
            </w:r>
          </w:p>
        </w:tc>
      </w:tr>
      <w:tr w:rsidR="00CE3EFA" w:rsidRPr="00EF33FA" w14:paraId="762B50A2" w14:textId="77777777" w:rsidTr="000A6734">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509F" w14:textId="13A211A9" w:rsidR="00CE3EFA" w:rsidRPr="00EF33FA" w:rsidRDefault="00CE3EFA" w:rsidP="000A6734">
            <w:pPr>
              <w:rPr>
                <w:sz w:val="16"/>
                <w:szCs w:val="16"/>
              </w:rPr>
            </w:pPr>
            <w:r w:rsidRPr="00EF33FA">
              <w:rPr>
                <w:sz w:val="16"/>
                <w:szCs w:val="16"/>
              </w:rPr>
              <w:t>Dismantle, remove and dispose of existing 33</w:t>
            </w:r>
            <w:r w:rsidR="001867B9" w:rsidRPr="00EF33FA">
              <w:rPr>
                <w:sz w:val="16"/>
                <w:szCs w:val="16"/>
              </w:rPr>
              <w:t>kV</w:t>
            </w:r>
            <w:r w:rsidRPr="00EF33FA">
              <w:rPr>
                <w:sz w:val="16"/>
                <w:szCs w:val="16"/>
              </w:rPr>
              <w:t xml:space="preserve"> CB and associated structures</w:t>
            </w:r>
          </w:p>
        </w:tc>
        <w:tc>
          <w:tcPr>
            <w:tcW w:w="1304" w:type="dxa"/>
            <w:tcBorders>
              <w:top w:val="single" w:sz="4" w:space="0" w:color="auto"/>
              <w:left w:val="nil"/>
              <w:bottom w:val="single" w:sz="4" w:space="0" w:color="auto"/>
              <w:right w:val="single" w:sz="4" w:space="0" w:color="auto"/>
            </w:tcBorders>
            <w:vAlign w:val="center"/>
          </w:tcPr>
          <w:p w14:paraId="762B50A0" w14:textId="77777777" w:rsidR="00CE3EFA" w:rsidRPr="00EF33FA" w:rsidRDefault="00CE3EFA" w:rsidP="000A6734">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50A1" w14:textId="77777777" w:rsidR="00CE3EFA" w:rsidRPr="00EF33FA" w:rsidRDefault="00CE3EFA" w:rsidP="000A6734">
            <w:pPr>
              <w:jc w:val="center"/>
              <w:rPr>
                <w:sz w:val="16"/>
                <w:szCs w:val="16"/>
              </w:rPr>
            </w:pPr>
          </w:p>
        </w:tc>
      </w:tr>
      <w:tr w:rsidR="00CE3EFA" w:rsidRPr="00EF33FA" w14:paraId="762B50A6" w14:textId="77777777" w:rsidTr="000A6734">
        <w:trPr>
          <w:trHeight w:val="255"/>
        </w:trPr>
        <w:tc>
          <w:tcPr>
            <w:tcW w:w="4932" w:type="dxa"/>
            <w:tcBorders>
              <w:top w:val="nil"/>
              <w:left w:val="single" w:sz="4" w:space="0" w:color="auto"/>
              <w:bottom w:val="single" w:sz="4" w:space="0" w:color="auto"/>
              <w:right w:val="single" w:sz="4" w:space="0" w:color="auto"/>
            </w:tcBorders>
            <w:vAlign w:val="center"/>
          </w:tcPr>
          <w:p w14:paraId="762B50A3" w14:textId="4B8C41E2" w:rsidR="00CE3EFA" w:rsidRPr="00EF33FA" w:rsidRDefault="00CE3EFA" w:rsidP="000A6734">
            <w:pPr>
              <w:rPr>
                <w:sz w:val="16"/>
                <w:szCs w:val="16"/>
              </w:rPr>
            </w:pPr>
            <w:r w:rsidRPr="00EF33FA">
              <w:rPr>
                <w:sz w:val="16"/>
                <w:szCs w:val="16"/>
              </w:rPr>
              <w:t>Dismantle, remove and dispose of existing 33</w:t>
            </w:r>
            <w:r w:rsidR="001867B9" w:rsidRPr="00EF33FA">
              <w:rPr>
                <w:sz w:val="16"/>
                <w:szCs w:val="16"/>
              </w:rPr>
              <w:t>kV</w:t>
            </w:r>
            <w:r w:rsidRPr="00EF33FA">
              <w:rPr>
                <w:sz w:val="16"/>
                <w:szCs w:val="16"/>
              </w:rPr>
              <w:t xml:space="preserve"> busbars and associated structures</w:t>
            </w:r>
          </w:p>
        </w:tc>
        <w:tc>
          <w:tcPr>
            <w:tcW w:w="1304" w:type="dxa"/>
            <w:tcBorders>
              <w:top w:val="nil"/>
              <w:left w:val="nil"/>
              <w:bottom w:val="single" w:sz="4" w:space="0" w:color="auto"/>
              <w:right w:val="single" w:sz="4" w:space="0" w:color="auto"/>
            </w:tcBorders>
            <w:vAlign w:val="center"/>
          </w:tcPr>
          <w:p w14:paraId="762B50A4" w14:textId="15855F60"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0A5" w14:textId="77777777" w:rsidR="00CE3EFA" w:rsidRPr="00EF33FA" w:rsidRDefault="00CE3EFA" w:rsidP="000A6734">
            <w:pPr>
              <w:jc w:val="center"/>
              <w:rPr>
                <w:sz w:val="16"/>
                <w:szCs w:val="16"/>
              </w:rPr>
            </w:pPr>
          </w:p>
        </w:tc>
      </w:tr>
      <w:tr w:rsidR="00CE3EFA" w:rsidRPr="00EF33FA" w14:paraId="762B50AA" w14:textId="77777777" w:rsidTr="000A6734">
        <w:trPr>
          <w:trHeight w:val="255"/>
        </w:trPr>
        <w:tc>
          <w:tcPr>
            <w:tcW w:w="4932" w:type="dxa"/>
            <w:tcBorders>
              <w:top w:val="nil"/>
              <w:left w:val="single" w:sz="4" w:space="0" w:color="auto"/>
              <w:bottom w:val="single" w:sz="4" w:space="0" w:color="auto"/>
              <w:right w:val="single" w:sz="4" w:space="0" w:color="auto"/>
            </w:tcBorders>
            <w:vAlign w:val="center"/>
          </w:tcPr>
          <w:p w14:paraId="762B50A7" w14:textId="5EC84B80" w:rsidR="00CE3EFA" w:rsidRPr="00EF33FA" w:rsidRDefault="00CE3EFA" w:rsidP="000A6734">
            <w:pPr>
              <w:rPr>
                <w:sz w:val="16"/>
                <w:szCs w:val="16"/>
              </w:rPr>
            </w:pPr>
            <w:r w:rsidRPr="00EF33FA">
              <w:rPr>
                <w:sz w:val="16"/>
                <w:szCs w:val="16"/>
              </w:rPr>
              <w:t>Supply and install replacement 33</w:t>
            </w:r>
            <w:r w:rsidR="001867B9" w:rsidRPr="00EF33FA">
              <w:rPr>
                <w:sz w:val="16"/>
                <w:szCs w:val="16"/>
              </w:rPr>
              <w:t>kV</w:t>
            </w:r>
            <w:r w:rsidRPr="00EF33FA">
              <w:rPr>
                <w:sz w:val="16"/>
                <w:szCs w:val="16"/>
              </w:rPr>
              <w:t xml:space="preserve"> outdoor circuit breaker and associated structures</w:t>
            </w:r>
          </w:p>
        </w:tc>
        <w:tc>
          <w:tcPr>
            <w:tcW w:w="1304" w:type="dxa"/>
            <w:tcBorders>
              <w:top w:val="nil"/>
              <w:left w:val="nil"/>
              <w:bottom w:val="single" w:sz="4" w:space="0" w:color="auto"/>
              <w:right w:val="single" w:sz="4" w:space="0" w:color="auto"/>
            </w:tcBorders>
            <w:vAlign w:val="center"/>
          </w:tcPr>
          <w:p w14:paraId="762B50A8" w14:textId="77777777" w:rsidR="00CE3EFA" w:rsidRPr="00EF33FA" w:rsidRDefault="00CE3EFA" w:rsidP="000A6734">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50A9" w14:textId="77777777" w:rsidR="00CE3EFA" w:rsidRPr="00EF33FA" w:rsidRDefault="00CE3EFA" w:rsidP="000A6734">
            <w:pPr>
              <w:jc w:val="center"/>
              <w:rPr>
                <w:sz w:val="16"/>
                <w:szCs w:val="16"/>
              </w:rPr>
            </w:pPr>
          </w:p>
        </w:tc>
      </w:tr>
      <w:tr w:rsidR="00CE3EFA" w:rsidRPr="00EF33FA" w14:paraId="762B50AE"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0AB" w14:textId="45054385" w:rsidR="00CE3EFA" w:rsidRPr="00EF33FA" w:rsidRDefault="00CE3EFA" w:rsidP="000A6734">
            <w:pPr>
              <w:rPr>
                <w:sz w:val="16"/>
                <w:szCs w:val="16"/>
              </w:rPr>
            </w:pPr>
            <w:r w:rsidRPr="00EF33FA">
              <w:rPr>
                <w:sz w:val="16"/>
                <w:szCs w:val="16"/>
              </w:rPr>
              <w:t>Supply and install 33</w:t>
            </w:r>
            <w:r w:rsidR="001867B9" w:rsidRPr="00EF33FA">
              <w:rPr>
                <w:sz w:val="16"/>
                <w:szCs w:val="16"/>
              </w:rPr>
              <w:t>kV</w:t>
            </w:r>
            <w:r w:rsidRPr="00EF33FA">
              <w:rPr>
                <w:sz w:val="16"/>
                <w:szCs w:val="16"/>
              </w:rPr>
              <w:t xml:space="preserve"> busbars and associated structures</w:t>
            </w:r>
          </w:p>
        </w:tc>
        <w:tc>
          <w:tcPr>
            <w:tcW w:w="1304" w:type="dxa"/>
            <w:tcBorders>
              <w:top w:val="nil"/>
              <w:left w:val="nil"/>
              <w:bottom w:val="single" w:sz="4" w:space="0" w:color="auto"/>
              <w:right w:val="single" w:sz="4" w:space="0" w:color="auto"/>
            </w:tcBorders>
            <w:vAlign w:val="center"/>
          </w:tcPr>
          <w:p w14:paraId="762B50AC" w14:textId="38A89348"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0AD" w14:textId="77777777" w:rsidR="00CE3EFA" w:rsidRPr="00EF33FA" w:rsidRDefault="00CE3EFA" w:rsidP="000A6734">
            <w:pPr>
              <w:jc w:val="center"/>
              <w:rPr>
                <w:sz w:val="16"/>
                <w:szCs w:val="16"/>
              </w:rPr>
            </w:pPr>
          </w:p>
        </w:tc>
      </w:tr>
      <w:tr w:rsidR="00CE3EFA" w:rsidRPr="00EF33FA" w14:paraId="762B50B2"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0AF" w14:textId="77777777" w:rsidR="00CE3EFA" w:rsidRPr="00EF33FA" w:rsidRDefault="00CE3EFA" w:rsidP="000A6734">
            <w:pPr>
              <w:rPr>
                <w:sz w:val="16"/>
                <w:szCs w:val="16"/>
              </w:rPr>
            </w:pPr>
            <w:r w:rsidRPr="00EF33FA">
              <w:rPr>
                <w:sz w:val="16"/>
                <w:szCs w:val="16"/>
              </w:rPr>
              <w:t>Supply and install replacement multicore cable</w:t>
            </w:r>
          </w:p>
        </w:tc>
        <w:tc>
          <w:tcPr>
            <w:tcW w:w="1304" w:type="dxa"/>
            <w:tcBorders>
              <w:top w:val="nil"/>
              <w:left w:val="nil"/>
              <w:bottom w:val="single" w:sz="4" w:space="0" w:color="auto"/>
              <w:right w:val="single" w:sz="4" w:space="0" w:color="auto"/>
            </w:tcBorders>
            <w:vAlign w:val="center"/>
          </w:tcPr>
          <w:p w14:paraId="762B50B0" w14:textId="36270DD8"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0B1" w14:textId="77777777" w:rsidR="00CE3EFA" w:rsidRPr="00EF33FA" w:rsidRDefault="00CE3EFA" w:rsidP="000A6734">
            <w:pPr>
              <w:jc w:val="center"/>
              <w:rPr>
                <w:sz w:val="16"/>
                <w:szCs w:val="16"/>
              </w:rPr>
            </w:pPr>
          </w:p>
        </w:tc>
      </w:tr>
      <w:tr w:rsidR="00CE3EFA" w:rsidRPr="00EF33FA" w14:paraId="762B50B6" w14:textId="77777777" w:rsidTr="000A6734">
        <w:trPr>
          <w:trHeight w:val="255"/>
        </w:trPr>
        <w:tc>
          <w:tcPr>
            <w:tcW w:w="4932" w:type="dxa"/>
            <w:tcBorders>
              <w:top w:val="nil"/>
              <w:left w:val="single" w:sz="4" w:space="0" w:color="auto"/>
              <w:bottom w:val="single" w:sz="4" w:space="0" w:color="auto"/>
              <w:right w:val="single" w:sz="4" w:space="0" w:color="auto"/>
            </w:tcBorders>
            <w:vAlign w:val="center"/>
          </w:tcPr>
          <w:p w14:paraId="762B50B3" w14:textId="77777777" w:rsidR="00CE3EFA" w:rsidRPr="00EF33FA" w:rsidRDefault="00CE3EFA" w:rsidP="000A6734">
            <w:pPr>
              <w:rPr>
                <w:sz w:val="16"/>
                <w:szCs w:val="16"/>
              </w:rPr>
            </w:pPr>
            <w:r w:rsidRPr="00EF33FA">
              <w:rPr>
                <w:sz w:val="16"/>
                <w:szCs w:val="16"/>
              </w:rPr>
              <w:t>Make off multicore terminations</w:t>
            </w:r>
          </w:p>
        </w:tc>
        <w:tc>
          <w:tcPr>
            <w:tcW w:w="1304" w:type="dxa"/>
            <w:tcBorders>
              <w:top w:val="nil"/>
              <w:left w:val="nil"/>
              <w:bottom w:val="single" w:sz="4" w:space="0" w:color="auto"/>
              <w:right w:val="single" w:sz="4" w:space="0" w:color="auto"/>
            </w:tcBorders>
            <w:vAlign w:val="center"/>
          </w:tcPr>
          <w:p w14:paraId="762B50B4" w14:textId="134AE566"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0B5" w14:textId="77777777" w:rsidR="00CE3EFA" w:rsidRPr="00EF33FA" w:rsidRDefault="00CE3EFA" w:rsidP="000A6734">
            <w:pPr>
              <w:jc w:val="center"/>
              <w:rPr>
                <w:sz w:val="16"/>
                <w:szCs w:val="16"/>
              </w:rPr>
            </w:pPr>
          </w:p>
        </w:tc>
      </w:tr>
      <w:tr w:rsidR="00CE3EFA" w:rsidRPr="00EF33FA" w14:paraId="762B50BA" w14:textId="77777777" w:rsidTr="000A6734">
        <w:trPr>
          <w:trHeight w:val="255"/>
        </w:trPr>
        <w:tc>
          <w:tcPr>
            <w:tcW w:w="4932" w:type="dxa"/>
            <w:tcBorders>
              <w:top w:val="nil"/>
              <w:left w:val="single" w:sz="4" w:space="0" w:color="auto"/>
              <w:bottom w:val="single" w:sz="4" w:space="0" w:color="auto"/>
              <w:right w:val="single" w:sz="4" w:space="0" w:color="auto"/>
            </w:tcBorders>
            <w:vAlign w:val="center"/>
          </w:tcPr>
          <w:p w14:paraId="762B50B7" w14:textId="77777777" w:rsidR="00CE3EFA" w:rsidRPr="00EF33FA" w:rsidRDefault="00CE3EFA" w:rsidP="000A6734">
            <w:pPr>
              <w:rPr>
                <w:sz w:val="16"/>
                <w:szCs w:val="16"/>
              </w:rPr>
            </w:pPr>
            <w:r w:rsidRPr="00EF33FA">
              <w:rPr>
                <w:sz w:val="16"/>
                <w:szCs w:val="16"/>
              </w:rPr>
              <w:t>Dismantle, remove and dispose of existing multicore cable</w:t>
            </w:r>
          </w:p>
        </w:tc>
        <w:tc>
          <w:tcPr>
            <w:tcW w:w="1304" w:type="dxa"/>
            <w:tcBorders>
              <w:top w:val="nil"/>
              <w:left w:val="nil"/>
              <w:bottom w:val="single" w:sz="4" w:space="0" w:color="auto"/>
              <w:right w:val="single" w:sz="4" w:space="0" w:color="auto"/>
            </w:tcBorders>
            <w:vAlign w:val="center"/>
          </w:tcPr>
          <w:p w14:paraId="762B50B8" w14:textId="3B4F29EF"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0B9" w14:textId="77777777" w:rsidR="00CE3EFA" w:rsidRPr="00EF33FA" w:rsidRDefault="00CE3EFA" w:rsidP="000A6734">
            <w:pPr>
              <w:jc w:val="center"/>
              <w:rPr>
                <w:sz w:val="16"/>
                <w:szCs w:val="16"/>
              </w:rPr>
            </w:pPr>
          </w:p>
        </w:tc>
      </w:tr>
      <w:tr w:rsidR="00CE3EFA" w:rsidRPr="00EF33FA" w14:paraId="762B50BE"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0BB" w14:textId="77777777" w:rsidR="00CE3EFA" w:rsidRPr="00EF33FA" w:rsidRDefault="00CE3EFA" w:rsidP="000A6734">
            <w:pPr>
              <w:rPr>
                <w:sz w:val="16"/>
                <w:szCs w:val="16"/>
              </w:rPr>
            </w:pPr>
            <w:r w:rsidRPr="00EF33FA">
              <w:rPr>
                <w:sz w:val="16"/>
                <w:szCs w:val="16"/>
              </w:rPr>
              <w:t>Supply and install replacement control/protection panel at the same site as the prime asset being replaced</w:t>
            </w:r>
          </w:p>
        </w:tc>
        <w:tc>
          <w:tcPr>
            <w:tcW w:w="1304" w:type="dxa"/>
            <w:tcBorders>
              <w:top w:val="nil"/>
              <w:left w:val="nil"/>
              <w:bottom w:val="single" w:sz="4" w:space="0" w:color="auto"/>
              <w:right w:val="single" w:sz="4" w:space="0" w:color="auto"/>
            </w:tcBorders>
            <w:vAlign w:val="center"/>
          </w:tcPr>
          <w:p w14:paraId="762B50BC" w14:textId="67089249"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0BD" w14:textId="77777777" w:rsidR="00CE3EFA" w:rsidRPr="00EF33FA" w:rsidRDefault="00CE3EFA" w:rsidP="000A6734">
            <w:pPr>
              <w:jc w:val="center"/>
              <w:rPr>
                <w:sz w:val="16"/>
                <w:szCs w:val="16"/>
              </w:rPr>
            </w:pPr>
          </w:p>
        </w:tc>
      </w:tr>
      <w:tr w:rsidR="00CE3EFA" w:rsidRPr="00EF33FA" w14:paraId="762B50C2"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0BF" w14:textId="77777777" w:rsidR="00CE3EFA" w:rsidRPr="00EF33FA" w:rsidRDefault="00CE3EFA" w:rsidP="000A6734">
            <w:pPr>
              <w:rPr>
                <w:sz w:val="16"/>
                <w:szCs w:val="16"/>
              </w:rPr>
            </w:pPr>
            <w:r w:rsidRPr="00EF33FA">
              <w:rPr>
                <w:sz w:val="16"/>
                <w:szCs w:val="16"/>
              </w:rPr>
              <w:t>Remove existing control/protection panel at the same site as the prime asset being replaced</w:t>
            </w:r>
          </w:p>
        </w:tc>
        <w:tc>
          <w:tcPr>
            <w:tcW w:w="1304" w:type="dxa"/>
            <w:tcBorders>
              <w:top w:val="nil"/>
              <w:left w:val="nil"/>
              <w:bottom w:val="single" w:sz="4" w:space="0" w:color="auto"/>
              <w:right w:val="single" w:sz="4" w:space="0" w:color="auto"/>
            </w:tcBorders>
            <w:vAlign w:val="center"/>
          </w:tcPr>
          <w:p w14:paraId="762B50C0" w14:textId="4EE0D9E7"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0C1" w14:textId="77777777" w:rsidR="00CE3EFA" w:rsidRPr="00EF33FA" w:rsidRDefault="00CE3EFA" w:rsidP="000A6734">
            <w:pPr>
              <w:jc w:val="center"/>
              <w:rPr>
                <w:sz w:val="16"/>
                <w:szCs w:val="16"/>
              </w:rPr>
            </w:pPr>
          </w:p>
        </w:tc>
      </w:tr>
      <w:tr w:rsidR="00CE3EFA" w:rsidRPr="00EF33FA" w14:paraId="762B50C6"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0C3" w14:textId="77777777" w:rsidR="00CE3EFA" w:rsidRPr="00EF33FA" w:rsidRDefault="00CE3EFA" w:rsidP="000A6734">
            <w:pPr>
              <w:rPr>
                <w:sz w:val="16"/>
                <w:szCs w:val="16"/>
              </w:rPr>
            </w:pPr>
            <w:r w:rsidRPr="00EF33FA">
              <w:rPr>
                <w:sz w:val="16"/>
                <w:szCs w:val="16"/>
              </w:rPr>
              <w:t>Connection to substation earthing system  (including extension of substation earth grid, where required)</w:t>
            </w:r>
          </w:p>
        </w:tc>
        <w:tc>
          <w:tcPr>
            <w:tcW w:w="1304" w:type="dxa"/>
            <w:tcBorders>
              <w:top w:val="nil"/>
              <w:left w:val="nil"/>
              <w:bottom w:val="single" w:sz="4" w:space="0" w:color="auto"/>
              <w:right w:val="single" w:sz="4" w:space="0" w:color="auto"/>
            </w:tcBorders>
            <w:vAlign w:val="center"/>
          </w:tcPr>
          <w:p w14:paraId="762B50C4" w14:textId="23145587"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0C5" w14:textId="77777777" w:rsidR="00CE3EFA" w:rsidRPr="00EF33FA" w:rsidRDefault="00CE3EFA" w:rsidP="000A6734">
            <w:pPr>
              <w:jc w:val="center"/>
              <w:rPr>
                <w:sz w:val="16"/>
                <w:szCs w:val="16"/>
              </w:rPr>
            </w:pPr>
          </w:p>
        </w:tc>
      </w:tr>
      <w:tr w:rsidR="00CE3EFA" w:rsidRPr="00EF33FA" w14:paraId="762B50CA"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0C7" w14:textId="77777777" w:rsidR="00CE3EFA" w:rsidRPr="00EF33FA" w:rsidRDefault="00CE3EFA" w:rsidP="000A6734">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vAlign w:val="center"/>
          </w:tcPr>
          <w:p w14:paraId="762B50C8" w14:textId="5E21D104"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0C9" w14:textId="77777777" w:rsidR="00CE3EFA" w:rsidRPr="00EF33FA" w:rsidRDefault="00CE3EFA" w:rsidP="000A6734">
            <w:pPr>
              <w:jc w:val="center"/>
              <w:rPr>
                <w:sz w:val="16"/>
                <w:szCs w:val="16"/>
              </w:rPr>
            </w:pPr>
          </w:p>
        </w:tc>
      </w:tr>
    </w:tbl>
    <w:p w14:paraId="762B50CB" w14:textId="77777777" w:rsidR="00CE3EFA" w:rsidRPr="00EF33FA" w:rsidRDefault="00CE3EFA" w:rsidP="00103697"/>
    <w:tbl>
      <w:tblPr>
        <w:tblW w:w="8220" w:type="dxa"/>
        <w:tblInd w:w="94" w:type="dxa"/>
        <w:tblLook w:val="0000" w:firstRow="0" w:lastRow="0" w:firstColumn="0" w:lastColumn="0" w:noHBand="0" w:noVBand="0"/>
      </w:tblPr>
      <w:tblGrid>
        <w:gridCol w:w="4932"/>
        <w:gridCol w:w="1304"/>
        <w:gridCol w:w="1984"/>
      </w:tblGrid>
      <w:tr w:rsidR="00CE3EFA" w:rsidRPr="00EF33FA" w14:paraId="762B50CF" w14:textId="77777777" w:rsidTr="000A6734">
        <w:trPr>
          <w:trHeight w:val="780"/>
        </w:trPr>
        <w:tc>
          <w:tcPr>
            <w:tcW w:w="4932" w:type="dxa"/>
            <w:tcBorders>
              <w:top w:val="single" w:sz="8" w:space="0" w:color="auto"/>
              <w:left w:val="single" w:sz="4" w:space="0" w:color="auto"/>
              <w:bottom w:val="nil"/>
              <w:right w:val="single" w:sz="4" w:space="0" w:color="auto"/>
            </w:tcBorders>
            <w:vAlign w:val="center"/>
          </w:tcPr>
          <w:p w14:paraId="762B50CC" w14:textId="77777777" w:rsidR="00CE3EFA" w:rsidRPr="00EF33FA" w:rsidRDefault="00CE3EFA" w:rsidP="000A6734">
            <w:pPr>
              <w:keepNext/>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50CD" w14:textId="77777777" w:rsidR="00CE3EFA" w:rsidRPr="00EF33FA" w:rsidRDefault="00CE3EFA" w:rsidP="000A6734">
            <w:pPr>
              <w:keepNext/>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50CE" w14:textId="77777777" w:rsidR="00CE3EFA" w:rsidRPr="00EF33FA" w:rsidRDefault="00CE3EFA" w:rsidP="000A6734">
            <w:pPr>
              <w:keepNext/>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CE3EFA" w:rsidRPr="00EF33FA" w14:paraId="762B50D3" w14:textId="77777777" w:rsidTr="000A6734">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50D0" w14:textId="75FC0CDF" w:rsidR="00CE3EFA" w:rsidRPr="00EF33FA" w:rsidRDefault="00CE3EFA" w:rsidP="000A6734">
            <w:pPr>
              <w:rPr>
                <w:sz w:val="16"/>
                <w:szCs w:val="16"/>
              </w:rPr>
            </w:pPr>
            <w:r w:rsidRPr="00EF33FA">
              <w:rPr>
                <w:sz w:val="16"/>
                <w:szCs w:val="16"/>
              </w:rPr>
              <w:t>Dismantle, remove and dispose of 33</w:t>
            </w:r>
            <w:r w:rsidR="001867B9" w:rsidRPr="00EF33FA">
              <w:rPr>
                <w:sz w:val="16"/>
                <w:szCs w:val="16"/>
              </w:rPr>
              <w:t>kV</w:t>
            </w:r>
            <w:r w:rsidRPr="00EF33FA">
              <w:rPr>
                <w:sz w:val="16"/>
                <w:szCs w:val="16"/>
              </w:rPr>
              <w:t xml:space="preserve"> isolators and associated structures</w:t>
            </w:r>
          </w:p>
        </w:tc>
        <w:tc>
          <w:tcPr>
            <w:tcW w:w="1304" w:type="dxa"/>
            <w:tcBorders>
              <w:top w:val="single" w:sz="4" w:space="0" w:color="auto"/>
              <w:left w:val="nil"/>
              <w:bottom w:val="single" w:sz="4" w:space="0" w:color="auto"/>
              <w:right w:val="single" w:sz="4" w:space="0" w:color="auto"/>
            </w:tcBorders>
            <w:vAlign w:val="center"/>
          </w:tcPr>
          <w:p w14:paraId="762B50D1" w14:textId="77777777" w:rsidR="00CE3EFA" w:rsidRPr="00EF33FA" w:rsidRDefault="00CE3EFA" w:rsidP="000A6734">
            <w:pPr>
              <w:jc w:val="center"/>
              <w:rPr>
                <w:sz w:val="16"/>
                <w:szCs w:val="16"/>
              </w:rPr>
            </w:pPr>
            <w:r w:rsidRPr="00EF33FA">
              <w:rPr>
                <w:sz w:val="16"/>
                <w:szCs w:val="16"/>
              </w:rPr>
              <w:t>33kV Switchgear - Other</w:t>
            </w:r>
          </w:p>
        </w:tc>
        <w:tc>
          <w:tcPr>
            <w:tcW w:w="1984" w:type="dxa"/>
            <w:tcBorders>
              <w:top w:val="single" w:sz="4" w:space="0" w:color="auto"/>
              <w:left w:val="nil"/>
              <w:bottom w:val="single" w:sz="4" w:space="0" w:color="auto"/>
              <w:right w:val="single" w:sz="4" w:space="0" w:color="auto"/>
            </w:tcBorders>
            <w:vAlign w:val="center"/>
          </w:tcPr>
          <w:p w14:paraId="762B50D2" w14:textId="77777777" w:rsidR="00CE3EFA" w:rsidRPr="00EF33FA" w:rsidRDefault="00CE3EFA" w:rsidP="000A6734">
            <w:pPr>
              <w:jc w:val="center"/>
              <w:rPr>
                <w:sz w:val="16"/>
                <w:szCs w:val="16"/>
              </w:rPr>
            </w:pPr>
          </w:p>
        </w:tc>
      </w:tr>
      <w:tr w:rsidR="00CE3EFA" w:rsidRPr="00EF33FA" w14:paraId="762B50D7" w14:textId="77777777" w:rsidTr="000A6734">
        <w:trPr>
          <w:trHeight w:val="255"/>
        </w:trPr>
        <w:tc>
          <w:tcPr>
            <w:tcW w:w="4932" w:type="dxa"/>
            <w:tcBorders>
              <w:top w:val="nil"/>
              <w:left w:val="single" w:sz="4" w:space="0" w:color="auto"/>
              <w:bottom w:val="single" w:sz="4" w:space="0" w:color="auto"/>
              <w:right w:val="single" w:sz="4" w:space="0" w:color="auto"/>
            </w:tcBorders>
            <w:vAlign w:val="center"/>
          </w:tcPr>
          <w:p w14:paraId="762B50D4" w14:textId="77777777" w:rsidR="00CE3EFA" w:rsidRPr="00EF33FA" w:rsidRDefault="00CE3EFA" w:rsidP="000A6734">
            <w:pPr>
              <w:rPr>
                <w:sz w:val="16"/>
                <w:szCs w:val="16"/>
              </w:rPr>
            </w:pPr>
            <w:r w:rsidRPr="00EF33FA">
              <w:rPr>
                <w:sz w:val="16"/>
                <w:szCs w:val="16"/>
              </w:rPr>
              <w:t>Modification to concrete plinth/base (including where appropriate complete new plinths and break of existing plinth)</w:t>
            </w:r>
          </w:p>
        </w:tc>
        <w:tc>
          <w:tcPr>
            <w:tcW w:w="1304" w:type="dxa"/>
            <w:tcBorders>
              <w:top w:val="nil"/>
              <w:left w:val="nil"/>
              <w:bottom w:val="single" w:sz="4" w:space="0" w:color="auto"/>
              <w:right w:val="single" w:sz="4" w:space="0" w:color="auto"/>
            </w:tcBorders>
            <w:vAlign w:val="center"/>
          </w:tcPr>
          <w:p w14:paraId="762B50D5" w14:textId="77777777"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0D6" w14:textId="3288E786" w:rsidR="00CE3EFA" w:rsidRPr="00EF33FA" w:rsidRDefault="004773C7" w:rsidP="000A6734">
            <w:pPr>
              <w:jc w:val="center"/>
              <w:rPr>
                <w:sz w:val="16"/>
                <w:szCs w:val="16"/>
              </w:rPr>
            </w:pPr>
            <w:r w:rsidRPr="00EF33FA">
              <w:rPr>
                <w:sz w:val="16"/>
              </w:rPr>
              <w:t>Civil Works Driven By Asset Replacement</w:t>
            </w:r>
            <w:r w:rsidRPr="00EF33FA" w:rsidDel="003D3949">
              <w:rPr>
                <w:sz w:val="16"/>
                <w:szCs w:val="16"/>
              </w:rPr>
              <w:t xml:space="preserve"> </w:t>
            </w:r>
          </w:p>
        </w:tc>
      </w:tr>
      <w:tr w:rsidR="00CE3EFA" w:rsidRPr="00EF33FA" w14:paraId="762B50DB" w14:textId="77777777" w:rsidTr="000A6734">
        <w:trPr>
          <w:trHeight w:val="255"/>
        </w:trPr>
        <w:tc>
          <w:tcPr>
            <w:tcW w:w="4932" w:type="dxa"/>
            <w:tcBorders>
              <w:top w:val="nil"/>
              <w:left w:val="single" w:sz="4" w:space="0" w:color="auto"/>
              <w:bottom w:val="single" w:sz="4" w:space="0" w:color="auto"/>
              <w:right w:val="single" w:sz="4" w:space="0" w:color="auto"/>
            </w:tcBorders>
            <w:vAlign w:val="center"/>
          </w:tcPr>
          <w:p w14:paraId="762B50D8" w14:textId="1D837095" w:rsidR="00CE3EFA" w:rsidRPr="00EF33FA" w:rsidRDefault="00CE3EFA" w:rsidP="000A6734">
            <w:pPr>
              <w:rPr>
                <w:sz w:val="16"/>
                <w:szCs w:val="16"/>
              </w:rPr>
            </w:pPr>
            <w:r w:rsidRPr="00EF33FA">
              <w:rPr>
                <w:sz w:val="16"/>
                <w:szCs w:val="16"/>
              </w:rPr>
              <w:t>Supply and install 33</w:t>
            </w:r>
            <w:r w:rsidR="001867B9" w:rsidRPr="00EF33FA">
              <w:rPr>
                <w:sz w:val="16"/>
                <w:szCs w:val="16"/>
              </w:rPr>
              <w:t>kV</w:t>
            </w:r>
            <w:r w:rsidRPr="00EF33FA">
              <w:rPr>
                <w:sz w:val="16"/>
                <w:szCs w:val="16"/>
              </w:rPr>
              <w:t xml:space="preserve"> isolators and associated structures</w:t>
            </w:r>
            <w:r w:rsidR="00176CEC" w:rsidRPr="00EF33FA">
              <w:rPr>
                <w:sz w:val="16"/>
                <w:szCs w:val="16"/>
              </w:rPr>
              <w:t xml:space="preserve"> </w:t>
            </w:r>
            <w:r w:rsidR="00176CEC" w:rsidRPr="00EF33FA">
              <w:rPr>
                <w:sz w:val="16"/>
              </w:rPr>
              <w:t>where the asset is replaced independently of integral major plant asset replacement</w:t>
            </w:r>
          </w:p>
        </w:tc>
        <w:tc>
          <w:tcPr>
            <w:tcW w:w="1304" w:type="dxa"/>
            <w:tcBorders>
              <w:top w:val="nil"/>
              <w:left w:val="nil"/>
              <w:bottom w:val="single" w:sz="4" w:space="0" w:color="auto"/>
              <w:right w:val="single" w:sz="4" w:space="0" w:color="auto"/>
            </w:tcBorders>
            <w:vAlign w:val="center"/>
          </w:tcPr>
          <w:p w14:paraId="762B50D9" w14:textId="77777777" w:rsidR="00CE3EFA" w:rsidRPr="00EF33FA" w:rsidRDefault="00CE3EFA" w:rsidP="000A6734">
            <w:pPr>
              <w:jc w:val="center"/>
              <w:rPr>
                <w:sz w:val="16"/>
                <w:szCs w:val="16"/>
              </w:rPr>
            </w:pPr>
            <w:r w:rsidRPr="00EF33FA">
              <w:rPr>
                <w:sz w:val="16"/>
                <w:szCs w:val="16"/>
              </w:rPr>
              <w:t>33kV Switchgear - Other</w:t>
            </w:r>
          </w:p>
        </w:tc>
        <w:tc>
          <w:tcPr>
            <w:tcW w:w="1984" w:type="dxa"/>
            <w:tcBorders>
              <w:top w:val="nil"/>
              <w:left w:val="nil"/>
              <w:bottom w:val="single" w:sz="4" w:space="0" w:color="auto"/>
              <w:right w:val="single" w:sz="4" w:space="0" w:color="auto"/>
            </w:tcBorders>
            <w:vAlign w:val="center"/>
          </w:tcPr>
          <w:p w14:paraId="762B50DA" w14:textId="77777777" w:rsidR="00CE3EFA" w:rsidRPr="00EF33FA" w:rsidRDefault="00CE3EFA" w:rsidP="000A6734">
            <w:pPr>
              <w:jc w:val="center"/>
              <w:rPr>
                <w:sz w:val="16"/>
                <w:szCs w:val="16"/>
              </w:rPr>
            </w:pPr>
          </w:p>
        </w:tc>
      </w:tr>
      <w:tr w:rsidR="00CE3EFA" w:rsidRPr="00EF33FA" w14:paraId="762B50DF"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0DC" w14:textId="77777777" w:rsidR="00CE3EFA" w:rsidRPr="00EF33FA" w:rsidRDefault="00CE3EFA" w:rsidP="000A6734">
            <w:pPr>
              <w:rPr>
                <w:sz w:val="16"/>
                <w:szCs w:val="16"/>
              </w:rPr>
            </w:pPr>
            <w:r w:rsidRPr="00EF33FA">
              <w:rPr>
                <w:sz w:val="16"/>
                <w:szCs w:val="16"/>
              </w:rPr>
              <w:t>Supply &amp; install replacement battery and associated charger</w:t>
            </w:r>
          </w:p>
        </w:tc>
        <w:tc>
          <w:tcPr>
            <w:tcW w:w="1304" w:type="dxa"/>
            <w:tcBorders>
              <w:top w:val="nil"/>
              <w:left w:val="nil"/>
              <w:bottom w:val="single" w:sz="4" w:space="0" w:color="auto"/>
              <w:right w:val="single" w:sz="4" w:space="0" w:color="auto"/>
            </w:tcBorders>
            <w:vAlign w:val="center"/>
          </w:tcPr>
          <w:p w14:paraId="762B50DD" w14:textId="77777777" w:rsidR="00CE3EFA" w:rsidRPr="00EF33FA" w:rsidRDefault="00CE3EFA" w:rsidP="000A6734">
            <w:pPr>
              <w:jc w:val="center"/>
              <w:rPr>
                <w:sz w:val="16"/>
                <w:szCs w:val="16"/>
              </w:rPr>
            </w:pPr>
            <w:r w:rsidRPr="00EF33FA">
              <w:rPr>
                <w:sz w:val="16"/>
                <w:szCs w:val="16"/>
              </w:rPr>
              <w:t>Batteries at 33kV Substations</w:t>
            </w:r>
          </w:p>
        </w:tc>
        <w:tc>
          <w:tcPr>
            <w:tcW w:w="1984" w:type="dxa"/>
            <w:tcBorders>
              <w:top w:val="nil"/>
              <w:left w:val="nil"/>
              <w:bottom w:val="single" w:sz="4" w:space="0" w:color="auto"/>
              <w:right w:val="single" w:sz="4" w:space="0" w:color="auto"/>
            </w:tcBorders>
            <w:vAlign w:val="center"/>
          </w:tcPr>
          <w:p w14:paraId="762B50DE" w14:textId="77777777" w:rsidR="00CE3EFA" w:rsidRPr="00EF33FA" w:rsidRDefault="00CE3EFA" w:rsidP="000A6734">
            <w:pPr>
              <w:jc w:val="center"/>
              <w:rPr>
                <w:sz w:val="16"/>
                <w:szCs w:val="16"/>
              </w:rPr>
            </w:pPr>
          </w:p>
        </w:tc>
      </w:tr>
      <w:tr w:rsidR="00CE3EFA" w:rsidRPr="00EF33FA" w14:paraId="762B50E3"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0E0" w14:textId="77777777" w:rsidR="00CE3EFA" w:rsidRPr="00EF33FA" w:rsidRDefault="00CE3EFA" w:rsidP="000A6734">
            <w:pPr>
              <w:rPr>
                <w:sz w:val="16"/>
                <w:szCs w:val="16"/>
              </w:rPr>
            </w:pPr>
            <w:r w:rsidRPr="00EF33FA">
              <w:rPr>
                <w:sz w:val="16"/>
                <w:szCs w:val="16"/>
              </w:rPr>
              <w:t>Dismantle, remove and dispose of existing battery and associated charger</w:t>
            </w:r>
          </w:p>
        </w:tc>
        <w:tc>
          <w:tcPr>
            <w:tcW w:w="1304" w:type="dxa"/>
            <w:tcBorders>
              <w:top w:val="nil"/>
              <w:left w:val="nil"/>
              <w:bottom w:val="single" w:sz="4" w:space="0" w:color="auto"/>
              <w:right w:val="single" w:sz="4" w:space="0" w:color="auto"/>
            </w:tcBorders>
            <w:vAlign w:val="center"/>
          </w:tcPr>
          <w:p w14:paraId="762B50E1" w14:textId="77777777" w:rsidR="00CE3EFA" w:rsidRPr="00EF33FA" w:rsidRDefault="00CE3EFA" w:rsidP="000A6734">
            <w:pPr>
              <w:jc w:val="center"/>
              <w:rPr>
                <w:sz w:val="16"/>
                <w:szCs w:val="16"/>
              </w:rPr>
            </w:pPr>
            <w:r w:rsidRPr="00EF33FA">
              <w:rPr>
                <w:sz w:val="16"/>
                <w:szCs w:val="16"/>
              </w:rPr>
              <w:t>Batteries at 33kV Substations</w:t>
            </w:r>
          </w:p>
        </w:tc>
        <w:tc>
          <w:tcPr>
            <w:tcW w:w="1984" w:type="dxa"/>
            <w:tcBorders>
              <w:top w:val="nil"/>
              <w:left w:val="nil"/>
              <w:bottom w:val="single" w:sz="4" w:space="0" w:color="auto"/>
              <w:right w:val="single" w:sz="4" w:space="0" w:color="auto"/>
            </w:tcBorders>
            <w:vAlign w:val="center"/>
          </w:tcPr>
          <w:p w14:paraId="762B50E2" w14:textId="77777777" w:rsidR="00CE3EFA" w:rsidRPr="00EF33FA" w:rsidRDefault="00CE3EFA" w:rsidP="000A6734">
            <w:pPr>
              <w:jc w:val="center"/>
              <w:rPr>
                <w:sz w:val="16"/>
                <w:szCs w:val="16"/>
              </w:rPr>
            </w:pPr>
          </w:p>
        </w:tc>
      </w:tr>
      <w:tr w:rsidR="00CE3EFA" w:rsidRPr="00EF33FA" w14:paraId="762B50E7"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0E4" w14:textId="77777777" w:rsidR="00CE3EFA" w:rsidRPr="00EF33FA" w:rsidRDefault="00CE3EFA" w:rsidP="000A6734">
            <w:pPr>
              <w:rPr>
                <w:sz w:val="16"/>
                <w:szCs w:val="16"/>
              </w:rPr>
            </w:pPr>
            <w:r w:rsidRPr="00EF33FA">
              <w:rPr>
                <w:sz w:val="16"/>
                <w:szCs w:val="16"/>
              </w:rPr>
              <w:t>Replacement of associated protection, control or SCADA equipment located at a remote site to the prime asset being replaced</w:t>
            </w:r>
          </w:p>
        </w:tc>
        <w:tc>
          <w:tcPr>
            <w:tcW w:w="1304" w:type="dxa"/>
            <w:tcBorders>
              <w:top w:val="nil"/>
              <w:left w:val="nil"/>
              <w:bottom w:val="single" w:sz="4" w:space="0" w:color="auto"/>
              <w:right w:val="single" w:sz="4" w:space="0" w:color="auto"/>
            </w:tcBorders>
            <w:vAlign w:val="center"/>
          </w:tcPr>
          <w:p w14:paraId="762B50E5" w14:textId="77777777"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0E6" w14:textId="4926DB9E" w:rsidR="00CE3EFA" w:rsidRPr="00EF33FA" w:rsidRDefault="00CE3EFA" w:rsidP="000A6734">
            <w:pPr>
              <w:jc w:val="center"/>
              <w:rPr>
                <w:sz w:val="16"/>
                <w:szCs w:val="16"/>
              </w:rPr>
            </w:pPr>
            <w:r w:rsidRPr="00EF33FA">
              <w:rPr>
                <w:sz w:val="16"/>
                <w:szCs w:val="16"/>
              </w:rPr>
              <w:t xml:space="preserve">Refurbishment </w:t>
            </w:r>
            <w:r w:rsidR="004773C7" w:rsidRPr="00EF33FA">
              <w:rPr>
                <w:sz w:val="16"/>
                <w:szCs w:val="16"/>
              </w:rPr>
              <w:t>–</w:t>
            </w:r>
            <w:r w:rsidRPr="00EF33FA">
              <w:rPr>
                <w:sz w:val="16"/>
                <w:szCs w:val="16"/>
              </w:rPr>
              <w:t xml:space="preserve"> Protection</w:t>
            </w:r>
            <w:r w:rsidR="004773C7" w:rsidRPr="00EF33FA">
              <w:rPr>
                <w:sz w:val="16"/>
                <w:szCs w:val="16"/>
              </w:rPr>
              <w:t xml:space="preserve"> Schemes</w:t>
            </w:r>
          </w:p>
        </w:tc>
      </w:tr>
      <w:tr w:rsidR="00CE3EFA" w:rsidRPr="00EF33FA" w14:paraId="762B50EB" w14:textId="77777777" w:rsidTr="000A6734">
        <w:trPr>
          <w:trHeight w:val="255"/>
        </w:trPr>
        <w:tc>
          <w:tcPr>
            <w:tcW w:w="4932" w:type="dxa"/>
            <w:tcBorders>
              <w:top w:val="nil"/>
              <w:left w:val="single" w:sz="4" w:space="0" w:color="auto"/>
              <w:bottom w:val="single" w:sz="4" w:space="0" w:color="auto"/>
              <w:right w:val="single" w:sz="4" w:space="0" w:color="auto"/>
            </w:tcBorders>
            <w:vAlign w:val="center"/>
          </w:tcPr>
          <w:p w14:paraId="762B50E8" w14:textId="77777777" w:rsidR="00CE3EFA" w:rsidRPr="00EF33FA" w:rsidRDefault="00CE3EFA" w:rsidP="000A6734">
            <w:pPr>
              <w:rPr>
                <w:sz w:val="16"/>
                <w:szCs w:val="16"/>
              </w:rPr>
            </w:pPr>
            <w:r w:rsidRPr="00EF33FA">
              <w:rPr>
                <w:sz w:val="16"/>
                <w:szCs w:val="16"/>
              </w:rPr>
              <w:t>Construction/Modification of building/ enclosure to accommodate control/protection panel</w:t>
            </w:r>
          </w:p>
        </w:tc>
        <w:tc>
          <w:tcPr>
            <w:tcW w:w="1304" w:type="dxa"/>
            <w:tcBorders>
              <w:top w:val="nil"/>
              <w:left w:val="nil"/>
              <w:bottom w:val="single" w:sz="4" w:space="0" w:color="auto"/>
              <w:right w:val="single" w:sz="4" w:space="0" w:color="auto"/>
            </w:tcBorders>
            <w:vAlign w:val="center"/>
          </w:tcPr>
          <w:p w14:paraId="762B50E9" w14:textId="77777777"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0EA" w14:textId="72C4115D" w:rsidR="00CE3EFA" w:rsidRPr="00EF33FA" w:rsidRDefault="004773C7" w:rsidP="000A6734">
            <w:pPr>
              <w:jc w:val="center"/>
              <w:rPr>
                <w:sz w:val="16"/>
                <w:szCs w:val="16"/>
              </w:rPr>
            </w:pPr>
            <w:r w:rsidRPr="00EF33FA">
              <w:rPr>
                <w:sz w:val="16"/>
              </w:rPr>
              <w:t>Civil Works Driven By Asset Replacement</w:t>
            </w:r>
            <w:r w:rsidRPr="00EF33FA" w:rsidDel="003D3949">
              <w:rPr>
                <w:sz w:val="16"/>
                <w:szCs w:val="16"/>
              </w:rPr>
              <w:t xml:space="preserve"> </w:t>
            </w:r>
          </w:p>
        </w:tc>
      </w:tr>
    </w:tbl>
    <w:p w14:paraId="762B50EC" w14:textId="77777777" w:rsidR="00CE3EFA" w:rsidRPr="00EF33FA" w:rsidRDefault="00CE3EFA" w:rsidP="00103697"/>
    <w:p w14:paraId="762B50ED" w14:textId="05B265A7" w:rsidR="00CE3EFA" w:rsidRPr="00EF33FA" w:rsidRDefault="00CE3EFA" w:rsidP="00CE3EFA">
      <w:pPr>
        <w:pStyle w:val="Heading2"/>
        <w:keepNext/>
      </w:pPr>
      <w:bookmarkStart w:id="11235" w:name="_Toc417631208"/>
      <w:bookmarkStart w:id="11236" w:name="_Toc417632346"/>
      <w:bookmarkStart w:id="11237" w:name="_Toc34056198"/>
      <w:r w:rsidRPr="00EF33FA">
        <w:t>33</w:t>
      </w:r>
      <w:r w:rsidR="001867B9" w:rsidRPr="00EF33FA">
        <w:t>kV</w:t>
      </w:r>
      <w:r w:rsidRPr="00EF33FA">
        <w:t xml:space="preserve"> CB (Gas Insulated Busbars) (ID) (GM)</w:t>
      </w:r>
      <w:bookmarkEnd w:id="11235"/>
      <w:bookmarkEnd w:id="11236"/>
      <w:bookmarkEnd w:id="11237"/>
    </w:p>
    <w:tbl>
      <w:tblPr>
        <w:tblW w:w="8220" w:type="dxa"/>
        <w:tblInd w:w="94" w:type="dxa"/>
        <w:tblLook w:val="0000" w:firstRow="0" w:lastRow="0" w:firstColumn="0" w:lastColumn="0" w:noHBand="0" w:noVBand="0"/>
      </w:tblPr>
      <w:tblGrid>
        <w:gridCol w:w="4932"/>
        <w:gridCol w:w="1304"/>
        <w:gridCol w:w="1984"/>
      </w:tblGrid>
      <w:tr w:rsidR="00CE3EFA" w:rsidRPr="00EF33FA" w14:paraId="762B50F1" w14:textId="77777777" w:rsidTr="000A6734">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50EE" w14:textId="77777777" w:rsidR="00CE3EFA" w:rsidRPr="00EF33FA" w:rsidRDefault="00CE3EFA" w:rsidP="000A6734">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50EF" w14:textId="77777777" w:rsidR="00CE3EFA" w:rsidRPr="00EF33FA" w:rsidRDefault="00CE3EFA" w:rsidP="000A6734">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50F0" w14:textId="77777777" w:rsidR="00CE3EFA" w:rsidRPr="00EF33FA" w:rsidRDefault="00CE3EFA" w:rsidP="000A6734">
            <w:pPr>
              <w:jc w:val="center"/>
              <w:rPr>
                <w:sz w:val="16"/>
                <w:szCs w:val="16"/>
                <w:lang w:eastAsia="en-GB"/>
              </w:rPr>
            </w:pPr>
            <w:r w:rsidRPr="00EF33FA">
              <w:rPr>
                <w:sz w:val="16"/>
                <w:szCs w:val="16"/>
                <w:lang w:eastAsia="en-GB"/>
              </w:rPr>
              <w:t>Report As Consequential Asset</w:t>
            </w:r>
          </w:p>
        </w:tc>
      </w:tr>
      <w:tr w:rsidR="00CE3EFA" w:rsidRPr="00EF33FA" w14:paraId="762B50F5" w14:textId="77777777" w:rsidTr="000A6734">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50F2" w14:textId="27F2641A" w:rsidR="00CE3EFA" w:rsidRPr="00EF33FA" w:rsidRDefault="00CE3EFA" w:rsidP="000A6734">
            <w:pPr>
              <w:rPr>
                <w:sz w:val="16"/>
                <w:szCs w:val="16"/>
              </w:rPr>
            </w:pPr>
            <w:r w:rsidRPr="00EF33FA">
              <w:rPr>
                <w:sz w:val="16"/>
                <w:szCs w:val="16"/>
              </w:rPr>
              <w:t>Supply and install replacement 33</w:t>
            </w:r>
            <w:r w:rsidR="001867B9" w:rsidRPr="00EF33FA">
              <w:rPr>
                <w:sz w:val="16"/>
                <w:szCs w:val="16"/>
              </w:rPr>
              <w:t>kV</w:t>
            </w:r>
            <w:r w:rsidRPr="00EF33FA">
              <w:rPr>
                <w:sz w:val="16"/>
                <w:szCs w:val="16"/>
              </w:rPr>
              <w:t xml:space="preserve"> Indoor  circuit breaker (including protection relays and transducers)</w:t>
            </w:r>
          </w:p>
        </w:tc>
        <w:tc>
          <w:tcPr>
            <w:tcW w:w="1304" w:type="dxa"/>
            <w:tcBorders>
              <w:top w:val="single" w:sz="4" w:space="0" w:color="auto"/>
              <w:left w:val="nil"/>
              <w:bottom w:val="single" w:sz="4" w:space="0" w:color="auto"/>
              <w:right w:val="single" w:sz="4" w:space="0" w:color="auto"/>
            </w:tcBorders>
            <w:vAlign w:val="center"/>
          </w:tcPr>
          <w:p w14:paraId="762B50F3" w14:textId="77777777" w:rsidR="00CE3EFA" w:rsidRPr="00EF33FA" w:rsidRDefault="00CE3EFA" w:rsidP="000A6734">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50F4" w14:textId="77777777" w:rsidR="00CE3EFA" w:rsidRPr="00EF33FA" w:rsidRDefault="00CE3EFA" w:rsidP="000A6734">
            <w:pPr>
              <w:jc w:val="center"/>
              <w:rPr>
                <w:sz w:val="16"/>
                <w:szCs w:val="16"/>
              </w:rPr>
            </w:pPr>
          </w:p>
        </w:tc>
      </w:tr>
      <w:tr w:rsidR="00CE3EFA" w:rsidRPr="00EF33FA" w14:paraId="762B50F9" w14:textId="77777777" w:rsidTr="000A6734">
        <w:trPr>
          <w:trHeight w:val="255"/>
        </w:trPr>
        <w:tc>
          <w:tcPr>
            <w:tcW w:w="4932" w:type="dxa"/>
            <w:tcBorders>
              <w:top w:val="nil"/>
              <w:left w:val="single" w:sz="4" w:space="0" w:color="auto"/>
              <w:bottom w:val="single" w:sz="4" w:space="0" w:color="auto"/>
              <w:right w:val="single" w:sz="4" w:space="0" w:color="auto"/>
            </w:tcBorders>
            <w:vAlign w:val="center"/>
          </w:tcPr>
          <w:p w14:paraId="762B50F6" w14:textId="18F70846" w:rsidR="00CE3EFA" w:rsidRPr="00EF33FA" w:rsidRDefault="00CE3EFA" w:rsidP="000A6734">
            <w:pPr>
              <w:rPr>
                <w:sz w:val="16"/>
                <w:szCs w:val="16"/>
              </w:rPr>
            </w:pPr>
            <w:r w:rsidRPr="00EF33FA">
              <w:rPr>
                <w:sz w:val="16"/>
                <w:szCs w:val="16"/>
              </w:rPr>
              <w:t>Dismantle, remove and dispose of  existing 33</w:t>
            </w:r>
            <w:r w:rsidR="001867B9" w:rsidRPr="00EF33FA">
              <w:rPr>
                <w:sz w:val="16"/>
                <w:szCs w:val="16"/>
              </w:rPr>
              <w:t>kV</w:t>
            </w:r>
            <w:r w:rsidRPr="00EF33FA">
              <w:rPr>
                <w:sz w:val="16"/>
                <w:szCs w:val="16"/>
              </w:rPr>
              <w:t xml:space="preserve"> CB (either indoor or outdoor including protection relays and transducers)</w:t>
            </w:r>
          </w:p>
        </w:tc>
        <w:tc>
          <w:tcPr>
            <w:tcW w:w="1304" w:type="dxa"/>
            <w:tcBorders>
              <w:top w:val="nil"/>
              <w:left w:val="nil"/>
              <w:bottom w:val="single" w:sz="4" w:space="0" w:color="auto"/>
              <w:right w:val="single" w:sz="4" w:space="0" w:color="auto"/>
            </w:tcBorders>
            <w:vAlign w:val="center"/>
          </w:tcPr>
          <w:p w14:paraId="762B50F7" w14:textId="77777777" w:rsidR="00CE3EFA" w:rsidRPr="00EF33FA" w:rsidRDefault="00CE3EFA" w:rsidP="000A6734">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50F8" w14:textId="77777777" w:rsidR="00CE3EFA" w:rsidRPr="00EF33FA" w:rsidRDefault="00CE3EFA" w:rsidP="000A6734">
            <w:pPr>
              <w:jc w:val="center"/>
              <w:rPr>
                <w:sz w:val="16"/>
                <w:szCs w:val="16"/>
              </w:rPr>
            </w:pPr>
          </w:p>
        </w:tc>
      </w:tr>
      <w:tr w:rsidR="00CE3EFA" w:rsidRPr="008E1EBA" w14:paraId="762B50FD" w14:textId="77777777" w:rsidTr="000A6734">
        <w:trPr>
          <w:trHeight w:val="510"/>
        </w:trPr>
        <w:tc>
          <w:tcPr>
            <w:tcW w:w="4932" w:type="dxa"/>
            <w:tcBorders>
              <w:top w:val="nil"/>
              <w:left w:val="single" w:sz="4" w:space="0" w:color="auto"/>
              <w:bottom w:val="single" w:sz="4" w:space="0" w:color="auto"/>
              <w:right w:val="single" w:sz="4" w:space="0" w:color="auto"/>
            </w:tcBorders>
            <w:vAlign w:val="center"/>
          </w:tcPr>
          <w:p w14:paraId="762B50FA" w14:textId="58051C33" w:rsidR="00CE3EFA" w:rsidRPr="00EF33FA" w:rsidRDefault="00CE3EFA" w:rsidP="000A6734">
            <w:pPr>
              <w:rPr>
                <w:sz w:val="16"/>
                <w:szCs w:val="16"/>
              </w:rPr>
            </w:pPr>
            <w:r w:rsidRPr="00EF33FA">
              <w:rPr>
                <w:sz w:val="16"/>
                <w:szCs w:val="16"/>
              </w:rPr>
              <w:lastRenderedPageBreak/>
              <w:t>Supply &amp; Install 33</w:t>
            </w:r>
            <w:r w:rsidR="001867B9" w:rsidRPr="00EF33FA">
              <w:rPr>
                <w:sz w:val="16"/>
                <w:szCs w:val="16"/>
              </w:rPr>
              <w:t>kV</w:t>
            </w:r>
            <w:r w:rsidRPr="00EF33FA">
              <w:rPr>
                <w:sz w:val="16"/>
                <w:szCs w:val="16"/>
              </w:rPr>
              <w:t xml:space="preserve"> UG Cable (including interplant cables to power transformers)</w:t>
            </w:r>
          </w:p>
        </w:tc>
        <w:tc>
          <w:tcPr>
            <w:tcW w:w="1304" w:type="dxa"/>
            <w:tcBorders>
              <w:top w:val="nil"/>
              <w:left w:val="nil"/>
              <w:bottom w:val="single" w:sz="4" w:space="0" w:color="auto"/>
              <w:right w:val="single" w:sz="4" w:space="0" w:color="auto"/>
            </w:tcBorders>
            <w:vAlign w:val="center"/>
          </w:tcPr>
          <w:p w14:paraId="762B50FB" w14:textId="77777777"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0FC" w14:textId="77777777" w:rsidR="00CE3EFA" w:rsidRPr="008E1EBA" w:rsidRDefault="00CE3EFA" w:rsidP="000A6734">
            <w:pPr>
              <w:jc w:val="center"/>
              <w:rPr>
                <w:sz w:val="16"/>
                <w:szCs w:val="16"/>
              </w:rPr>
            </w:pPr>
            <w:r w:rsidRPr="008E1EBA">
              <w:rPr>
                <w:sz w:val="16"/>
                <w:szCs w:val="16"/>
              </w:rPr>
              <w:t>33kV UG Cable (Non Pressurised)</w:t>
            </w:r>
          </w:p>
        </w:tc>
      </w:tr>
      <w:tr w:rsidR="00CE3EFA" w:rsidRPr="00EF33FA" w14:paraId="762B5101"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0FE" w14:textId="77777777" w:rsidR="00CE3EFA" w:rsidRPr="00EF33FA" w:rsidRDefault="00CE3EFA" w:rsidP="000A6734">
            <w:pPr>
              <w:rPr>
                <w:sz w:val="16"/>
                <w:szCs w:val="16"/>
              </w:rPr>
            </w:pPr>
            <w:r w:rsidRPr="00EF33FA">
              <w:rPr>
                <w:sz w:val="16"/>
                <w:szCs w:val="16"/>
              </w:rPr>
              <w:t>Supply &amp; installation of cable ducting as required</w:t>
            </w:r>
          </w:p>
        </w:tc>
        <w:tc>
          <w:tcPr>
            <w:tcW w:w="1304" w:type="dxa"/>
            <w:tcBorders>
              <w:top w:val="nil"/>
              <w:left w:val="nil"/>
              <w:bottom w:val="single" w:sz="4" w:space="0" w:color="auto"/>
              <w:right w:val="single" w:sz="4" w:space="0" w:color="auto"/>
            </w:tcBorders>
            <w:vAlign w:val="center"/>
          </w:tcPr>
          <w:p w14:paraId="762B50FF" w14:textId="525C7067"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100" w14:textId="77777777" w:rsidR="00CE3EFA" w:rsidRPr="00EF33FA" w:rsidRDefault="00CE3EFA" w:rsidP="000A6734">
            <w:pPr>
              <w:jc w:val="center"/>
              <w:rPr>
                <w:sz w:val="16"/>
                <w:szCs w:val="16"/>
              </w:rPr>
            </w:pPr>
          </w:p>
        </w:tc>
      </w:tr>
      <w:tr w:rsidR="00CE3EFA" w:rsidRPr="00EF33FA" w14:paraId="762B5105"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102" w14:textId="77777777" w:rsidR="00CE3EFA" w:rsidRPr="00EF33FA" w:rsidRDefault="00CE3EFA" w:rsidP="000A6734">
            <w:pPr>
              <w:rPr>
                <w:sz w:val="16"/>
                <w:szCs w:val="16"/>
              </w:rPr>
            </w:pPr>
            <w:r w:rsidRPr="00EF33FA">
              <w:rPr>
                <w:sz w:val="16"/>
                <w:szCs w:val="16"/>
              </w:rPr>
              <w:t>All trench excavation, backfilling &amp; reinstatement (including joint holes)</w:t>
            </w:r>
          </w:p>
        </w:tc>
        <w:tc>
          <w:tcPr>
            <w:tcW w:w="1304" w:type="dxa"/>
            <w:tcBorders>
              <w:top w:val="nil"/>
              <w:left w:val="nil"/>
              <w:bottom w:val="single" w:sz="4" w:space="0" w:color="auto"/>
              <w:right w:val="single" w:sz="4" w:space="0" w:color="auto"/>
            </w:tcBorders>
            <w:vAlign w:val="center"/>
          </w:tcPr>
          <w:p w14:paraId="762B5103" w14:textId="3F50F31D"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104" w14:textId="77777777" w:rsidR="00CE3EFA" w:rsidRPr="00EF33FA" w:rsidRDefault="00CE3EFA" w:rsidP="000A6734">
            <w:pPr>
              <w:jc w:val="center"/>
              <w:rPr>
                <w:sz w:val="16"/>
                <w:szCs w:val="16"/>
              </w:rPr>
            </w:pPr>
          </w:p>
        </w:tc>
      </w:tr>
      <w:tr w:rsidR="00CE3EFA" w:rsidRPr="00EF33FA" w14:paraId="762B5109"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106" w14:textId="5717C843" w:rsidR="00CE3EFA" w:rsidRPr="00EF33FA" w:rsidRDefault="00CE3EFA" w:rsidP="000A6734">
            <w:pPr>
              <w:rPr>
                <w:sz w:val="16"/>
                <w:szCs w:val="16"/>
              </w:rPr>
            </w:pPr>
            <w:r w:rsidRPr="00EF33FA">
              <w:rPr>
                <w:sz w:val="16"/>
                <w:szCs w:val="16"/>
              </w:rPr>
              <w:t>Supply &amp; Make Off 33</w:t>
            </w:r>
            <w:r w:rsidR="001867B9" w:rsidRPr="00EF33FA">
              <w:rPr>
                <w:sz w:val="16"/>
                <w:szCs w:val="16"/>
              </w:rPr>
              <w:t>kV</w:t>
            </w:r>
            <w:r w:rsidRPr="00EF33FA">
              <w:rPr>
                <w:sz w:val="16"/>
                <w:szCs w:val="16"/>
              </w:rPr>
              <w:t xml:space="preserve"> Joint(s)</w:t>
            </w:r>
          </w:p>
        </w:tc>
        <w:tc>
          <w:tcPr>
            <w:tcW w:w="1304" w:type="dxa"/>
            <w:tcBorders>
              <w:top w:val="nil"/>
              <w:left w:val="nil"/>
              <w:bottom w:val="single" w:sz="4" w:space="0" w:color="auto"/>
              <w:right w:val="single" w:sz="4" w:space="0" w:color="auto"/>
            </w:tcBorders>
            <w:vAlign w:val="center"/>
          </w:tcPr>
          <w:p w14:paraId="762B5107" w14:textId="1F8B7541"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108" w14:textId="77777777" w:rsidR="00CE3EFA" w:rsidRPr="00EF33FA" w:rsidRDefault="00CE3EFA" w:rsidP="000A6734">
            <w:pPr>
              <w:jc w:val="center"/>
              <w:rPr>
                <w:sz w:val="16"/>
                <w:szCs w:val="16"/>
              </w:rPr>
            </w:pPr>
          </w:p>
        </w:tc>
      </w:tr>
      <w:tr w:rsidR="00CE3EFA" w:rsidRPr="00EF33FA" w14:paraId="762B510D"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10A" w14:textId="466A9638" w:rsidR="00CE3EFA" w:rsidRPr="00EF33FA" w:rsidRDefault="00CE3EFA" w:rsidP="000A6734">
            <w:pPr>
              <w:rPr>
                <w:sz w:val="16"/>
                <w:szCs w:val="16"/>
              </w:rPr>
            </w:pPr>
            <w:r w:rsidRPr="00EF33FA">
              <w:rPr>
                <w:sz w:val="16"/>
                <w:szCs w:val="16"/>
              </w:rPr>
              <w:t>Terminate 33</w:t>
            </w:r>
            <w:r w:rsidR="001867B9" w:rsidRPr="00EF33FA">
              <w:rPr>
                <w:sz w:val="16"/>
                <w:szCs w:val="16"/>
              </w:rPr>
              <w:t>kV</w:t>
            </w:r>
            <w:r w:rsidRPr="00EF33FA">
              <w:rPr>
                <w:sz w:val="16"/>
                <w:szCs w:val="16"/>
              </w:rPr>
              <w:t xml:space="preserve"> UG cable into circuit breaker</w:t>
            </w:r>
          </w:p>
        </w:tc>
        <w:tc>
          <w:tcPr>
            <w:tcW w:w="1304" w:type="dxa"/>
            <w:tcBorders>
              <w:top w:val="nil"/>
              <w:left w:val="nil"/>
              <w:bottom w:val="single" w:sz="4" w:space="0" w:color="auto"/>
              <w:right w:val="single" w:sz="4" w:space="0" w:color="auto"/>
            </w:tcBorders>
            <w:vAlign w:val="center"/>
          </w:tcPr>
          <w:p w14:paraId="762B510B" w14:textId="441E10A9"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10C" w14:textId="77777777" w:rsidR="00CE3EFA" w:rsidRPr="00EF33FA" w:rsidRDefault="00CE3EFA" w:rsidP="000A6734">
            <w:pPr>
              <w:jc w:val="center"/>
              <w:rPr>
                <w:sz w:val="16"/>
                <w:szCs w:val="16"/>
              </w:rPr>
            </w:pPr>
          </w:p>
        </w:tc>
      </w:tr>
      <w:tr w:rsidR="00CE3EFA" w:rsidRPr="00EF33FA" w14:paraId="762B5111"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10E" w14:textId="77777777" w:rsidR="00CE3EFA" w:rsidRPr="00EF33FA" w:rsidRDefault="00CE3EFA" w:rsidP="000A6734">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vAlign w:val="center"/>
          </w:tcPr>
          <w:p w14:paraId="762B510F" w14:textId="5071F943"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110" w14:textId="77777777" w:rsidR="00CE3EFA" w:rsidRPr="00EF33FA" w:rsidRDefault="00CE3EFA" w:rsidP="000A6734">
            <w:pPr>
              <w:jc w:val="center"/>
              <w:rPr>
                <w:sz w:val="16"/>
                <w:szCs w:val="16"/>
              </w:rPr>
            </w:pPr>
          </w:p>
        </w:tc>
      </w:tr>
      <w:tr w:rsidR="00CE3EFA" w:rsidRPr="00EF33FA" w14:paraId="762B5115"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112" w14:textId="77777777" w:rsidR="00CE3EFA" w:rsidRPr="00EF33FA" w:rsidRDefault="00CE3EFA" w:rsidP="000A6734">
            <w:pPr>
              <w:rPr>
                <w:sz w:val="16"/>
                <w:szCs w:val="16"/>
              </w:rPr>
            </w:pPr>
            <w:r w:rsidRPr="00EF33FA">
              <w:rPr>
                <w:sz w:val="16"/>
                <w:szCs w:val="16"/>
              </w:rPr>
              <w:t>Supply and install replacement multicore cable</w:t>
            </w:r>
          </w:p>
        </w:tc>
        <w:tc>
          <w:tcPr>
            <w:tcW w:w="1304" w:type="dxa"/>
            <w:tcBorders>
              <w:top w:val="nil"/>
              <w:left w:val="nil"/>
              <w:bottom w:val="single" w:sz="4" w:space="0" w:color="auto"/>
              <w:right w:val="single" w:sz="4" w:space="0" w:color="auto"/>
            </w:tcBorders>
            <w:vAlign w:val="center"/>
          </w:tcPr>
          <w:p w14:paraId="762B5113" w14:textId="3F745F53"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114" w14:textId="77777777" w:rsidR="00CE3EFA" w:rsidRPr="00EF33FA" w:rsidRDefault="00CE3EFA" w:rsidP="000A6734">
            <w:pPr>
              <w:jc w:val="center"/>
              <w:rPr>
                <w:sz w:val="16"/>
                <w:szCs w:val="16"/>
              </w:rPr>
            </w:pPr>
          </w:p>
        </w:tc>
      </w:tr>
      <w:tr w:rsidR="00CE3EFA" w:rsidRPr="00EF33FA" w14:paraId="762B5119"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116" w14:textId="77777777" w:rsidR="00CE3EFA" w:rsidRPr="00EF33FA" w:rsidRDefault="00CE3EFA" w:rsidP="000A6734">
            <w:pPr>
              <w:rPr>
                <w:sz w:val="16"/>
                <w:szCs w:val="16"/>
              </w:rPr>
            </w:pPr>
            <w:r w:rsidRPr="00EF33FA">
              <w:rPr>
                <w:sz w:val="16"/>
                <w:szCs w:val="16"/>
              </w:rPr>
              <w:t>Make off multicore terminations</w:t>
            </w:r>
          </w:p>
        </w:tc>
        <w:tc>
          <w:tcPr>
            <w:tcW w:w="1304" w:type="dxa"/>
            <w:tcBorders>
              <w:top w:val="nil"/>
              <w:left w:val="nil"/>
              <w:bottom w:val="single" w:sz="4" w:space="0" w:color="auto"/>
              <w:right w:val="single" w:sz="4" w:space="0" w:color="auto"/>
            </w:tcBorders>
            <w:vAlign w:val="center"/>
          </w:tcPr>
          <w:p w14:paraId="762B5117" w14:textId="6E79C0C7"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118" w14:textId="77777777" w:rsidR="00CE3EFA" w:rsidRPr="00EF33FA" w:rsidRDefault="00CE3EFA" w:rsidP="000A6734">
            <w:pPr>
              <w:jc w:val="center"/>
              <w:rPr>
                <w:sz w:val="16"/>
                <w:szCs w:val="16"/>
              </w:rPr>
            </w:pPr>
          </w:p>
        </w:tc>
      </w:tr>
      <w:tr w:rsidR="00CE3EFA" w:rsidRPr="00EF33FA" w14:paraId="762B511D"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11A" w14:textId="77777777" w:rsidR="00CE3EFA" w:rsidRPr="00EF33FA" w:rsidRDefault="00CE3EFA" w:rsidP="000A6734">
            <w:pPr>
              <w:rPr>
                <w:sz w:val="16"/>
                <w:szCs w:val="16"/>
              </w:rPr>
            </w:pPr>
            <w:r w:rsidRPr="00EF33FA">
              <w:rPr>
                <w:sz w:val="16"/>
                <w:szCs w:val="16"/>
              </w:rPr>
              <w:t>Dismantle, remove and dispose of existing multicore cable</w:t>
            </w:r>
          </w:p>
        </w:tc>
        <w:tc>
          <w:tcPr>
            <w:tcW w:w="1304" w:type="dxa"/>
            <w:tcBorders>
              <w:top w:val="nil"/>
              <w:left w:val="nil"/>
              <w:bottom w:val="single" w:sz="4" w:space="0" w:color="auto"/>
              <w:right w:val="single" w:sz="4" w:space="0" w:color="auto"/>
            </w:tcBorders>
            <w:vAlign w:val="center"/>
          </w:tcPr>
          <w:p w14:paraId="762B511B" w14:textId="4FE57306"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11C" w14:textId="77777777" w:rsidR="00CE3EFA" w:rsidRPr="00EF33FA" w:rsidRDefault="00CE3EFA" w:rsidP="000A6734">
            <w:pPr>
              <w:jc w:val="center"/>
              <w:rPr>
                <w:sz w:val="16"/>
                <w:szCs w:val="16"/>
              </w:rPr>
            </w:pPr>
          </w:p>
        </w:tc>
      </w:tr>
      <w:tr w:rsidR="00CE3EFA" w:rsidRPr="00EF33FA" w14:paraId="762B5121"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11E" w14:textId="77777777" w:rsidR="00CE3EFA" w:rsidRPr="00EF33FA" w:rsidRDefault="00CE3EFA" w:rsidP="000A6734">
            <w:pPr>
              <w:rPr>
                <w:sz w:val="16"/>
                <w:szCs w:val="16"/>
              </w:rPr>
            </w:pPr>
            <w:r w:rsidRPr="00EF33FA">
              <w:rPr>
                <w:sz w:val="16"/>
                <w:szCs w:val="16"/>
              </w:rPr>
              <w:t>Delivery of plant to site and use of crane/hiab to aid plant installation</w:t>
            </w:r>
          </w:p>
        </w:tc>
        <w:tc>
          <w:tcPr>
            <w:tcW w:w="1304" w:type="dxa"/>
            <w:tcBorders>
              <w:top w:val="nil"/>
              <w:left w:val="nil"/>
              <w:bottom w:val="single" w:sz="4" w:space="0" w:color="auto"/>
              <w:right w:val="single" w:sz="4" w:space="0" w:color="auto"/>
            </w:tcBorders>
            <w:vAlign w:val="center"/>
          </w:tcPr>
          <w:p w14:paraId="762B511F" w14:textId="307A9A34"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120" w14:textId="77777777" w:rsidR="00CE3EFA" w:rsidRPr="00EF33FA" w:rsidRDefault="00CE3EFA" w:rsidP="000A6734">
            <w:pPr>
              <w:jc w:val="center"/>
              <w:rPr>
                <w:sz w:val="16"/>
                <w:szCs w:val="16"/>
              </w:rPr>
            </w:pPr>
          </w:p>
        </w:tc>
      </w:tr>
      <w:tr w:rsidR="00CE3EFA" w:rsidRPr="00EF33FA" w14:paraId="762B5125"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122" w14:textId="77777777" w:rsidR="00CE3EFA" w:rsidRPr="00EF33FA" w:rsidRDefault="00CE3EFA" w:rsidP="000A6734">
            <w:pPr>
              <w:rPr>
                <w:sz w:val="16"/>
                <w:szCs w:val="16"/>
              </w:rPr>
            </w:pPr>
            <w:r w:rsidRPr="00EF33FA">
              <w:rPr>
                <w:sz w:val="16"/>
                <w:szCs w:val="16"/>
              </w:rPr>
              <w:t>Connection to substation earth bar  (including extension of substation earth grid, where required)</w:t>
            </w:r>
          </w:p>
        </w:tc>
        <w:tc>
          <w:tcPr>
            <w:tcW w:w="1304" w:type="dxa"/>
            <w:tcBorders>
              <w:top w:val="nil"/>
              <w:left w:val="nil"/>
              <w:bottom w:val="single" w:sz="4" w:space="0" w:color="auto"/>
              <w:right w:val="single" w:sz="4" w:space="0" w:color="auto"/>
            </w:tcBorders>
            <w:vAlign w:val="center"/>
          </w:tcPr>
          <w:p w14:paraId="762B5123" w14:textId="6A7A7B61"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124" w14:textId="77777777" w:rsidR="00CE3EFA" w:rsidRPr="00EF33FA" w:rsidRDefault="00CE3EFA" w:rsidP="000A6734">
            <w:pPr>
              <w:jc w:val="center"/>
              <w:rPr>
                <w:sz w:val="16"/>
                <w:szCs w:val="16"/>
              </w:rPr>
            </w:pPr>
          </w:p>
        </w:tc>
      </w:tr>
    </w:tbl>
    <w:p w14:paraId="762B5126" w14:textId="77777777" w:rsidR="00CE3EFA" w:rsidRPr="00EF33FA" w:rsidRDefault="00CE3EFA" w:rsidP="00103697"/>
    <w:tbl>
      <w:tblPr>
        <w:tblW w:w="8220" w:type="dxa"/>
        <w:tblInd w:w="94" w:type="dxa"/>
        <w:tblLook w:val="0000" w:firstRow="0" w:lastRow="0" w:firstColumn="0" w:lastColumn="0" w:noHBand="0" w:noVBand="0"/>
      </w:tblPr>
      <w:tblGrid>
        <w:gridCol w:w="4932"/>
        <w:gridCol w:w="1304"/>
        <w:gridCol w:w="1984"/>
      </w:tblGrid>
      <w:tr w:rsidR="00CE3EFA" w:rsidRPr="00EF33FA" w14:paraId="762B512A" w14:textId="77777777" w:rsidTr="000A6734">
        <w:trPr>
          <w:trHeight w:val="780"/>
        </w:trPr>
        <w:tc>
          <w:tcPr>
            <w:tcW w:w="4932" w:type="dxa"/>
            <w:tcBorders>
              <w:top w:val="single" w:sz="8" w:space="0" w:color="auto"/>
              <w:left w:val="single" w:sz="4" w:space="0" w:color="auto"/>
              <w:bottom w:val="nil"/>
              <w:right w:val="single" w:sz="4" w:space="0" w:color="auto"/>
            </w:tcBorders>
            <w:vAlign w:val="center"/>
          </w:tcPr>
          <w:p w14:paraId="762B5127" w14:textId="77777777" w:rsidR="00CE3EFA" w:rsidRPr="00EF33FA" w:rsidRDefault="00CE3EFA" w:rsidP="000A6734">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5128" w14:textId="77777777" w:rsidR="00CE3EFA" w:rsidRPr="00EF33FA" w:rsidRDefault="00CE3EFA" w:rsidP="000A6734">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5129" w14:textId="77777777" w:rsidR="00CE3EFA" w:rsidRPr="00EF33FA" w:rsidRDefault="00CE3EFA" w:rsidP="000A6734">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CE3EFA" w:rsidRPr="00EF33FA" w14:paraId="762B512E" w14:textId="77777777" w:rsidTr="000A6734">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512B" w14:textId="77777777" w:rsidR="00CE3EFA" w:rsidRPr="00EF33FA" w:rsidRDefault="00CE3EFA" w:rsidP="000A6734">
            <w:pPr>
              <w:rPr>
                <w:sz w:val="16"/>
                <w:szCs w:val="16"/>
              </w:rPr>
            </w:pPr>
            <w:r w:rsidRPr="00EF33FA">
              <w:rPr>
                <w:sz w:val="16"/>
                <w:szCs w:val="16"/>
              </w:rPr>
              <w:t>Supply &amp; install replacement battery and associated charger</w:t>
            </w:r>
          </w:p>
        </w:tc>
        <w:tc>
          <w:tcPr>
            <w:tcW w:w="1304" w:type="dxa"/>
            <w:tcBorders>
              <w:top w:val="single" w:sz="4" w:space="0" w:color="auto"/>
              <w:left w:val="nil"/>
              <w:bottom w:val="single" w:sz="4" w:space="0" w:color="auto"/>
              <w:right w:val="single" w:sz="4" w:space="0" w:color="auto"/>
            </w:tcBorders>
            <w:vAlign w:val="center"/>
          </w:tcPr>
          <w:p w14:paraId="762B512C" w14:textId="77777777" w:rsidR="00CE3EFA" w:rsidRPr="00EF33FA" w:rsidRDefault="00CE3EFA" w:rsidP="000A6734">
            <w:pPr>
              <w:jc w:val="center"/>
              <w:rPr>
                <w:sz w:val="16"/>
                <w:szCs w:val="16"/>
              </w:rPr>
            </w:pPr>
            <w:r w:rsidRPr="00EF33FA">
              <w:rPr>
                <w:sz w:val="16"/>
                <w:szCs w:val="16"/>
              </w:rPr>
              <w:t>Batteries at 33kV Substations</w:t>
            </w:r>
          </w:p>
        </w:tc>
        <w:tc>
          <w:tcPr>
            <w:tcW w:w="1984" w:type="dxa"/>
            <w:tcBorders>
              <w:top w:val="single" w:sz="4" w:space="0" w:color="auto"/>
              <w:left w:val="nil"/>
              <w:bottom w:val="single" w:sz="4" w:space="0" w:color="auto"/>
              <w:right w:val="single" w:sz="4" w:space="0" w:color="auto"/>
            </w:tcBorders>
            <w:vAlign w:val="center"/>
          </w:tcPr>
          <w:p w14:paraId="762B512D" w14:textId="77777777" w:rsidR="00CE3EFA" w:rsidRPr="00EF33FA" w:rsidRDefault="00CE3EFA" w:rsidP="000A6734">
            <w:pPr>
              <w:jc w:val="center"/>
              <w:rPr>
                <w:sz w:val="16"/>
                <w:szCs w:val="16"/>
              </w:rPr>
            </w:pPr>
          </w:p>
        </w:tc>
      </w:tr>
      <w:tr w:rsidR="00CE3EFA" w:rsidRPr="00EF33FA" w14:paraId="762B5132" w14:textId="77777777" w:rsidTr="000A6734">
        <w:trPr>
          <w:trHeight w:val="255"/>
        </w:trPr>
        <w:tc>
          <w:tcPr>
            <w:tcW w:w="4932" w:type="dxa"/>
            <w:tcBorders>
              <w:top w:val="nil"/>
              <w:left w:val="single" w:sz="4" w:space="0" w:color="auto"/>
              <w:bottom w:val="single" w:sz="4" w:space="0" w:color="auto"/>
              <w:right w:val="single" w:sz="4" w:space="0" w:color="auto"/>
            </w:tcBorders>
            <w:vAlign w:val="center"/>
          </w:tcPr>
          <w:p w14:paraId="762B512F" w14:textId="77777777" w:rsidR="00CE3EFA" w:rsidRPr="00EF33FA" w:rsidRDefault="00CE3EFA" w:rsidP="000A6734">
            <w:pPr>
              <w:rPr>
                <w:sz w:val="16"/>
                <w:szCs w:val="16"/>
              </w:rPr>
            </w:pPr>
            <w:r w:rsidRPr="00EF33FA">
              <w:rPr>
                <w:sz w:val="16"/>
                <w:szCs w:val="16"/>
              </w:rPr>
              <w:t>Dismantle, remove and dispose of existing battery and associated charger</w:t>
            </w:r>
          </w:p>
        </w:tc>
        <w:tc>
          <w:tcPr>
            <w:tcW w:w="1304" w:type="dxa"/>
            <w:tcBorders>
              <w:top w:val="nil"/>
              <w:left w:val="nil"/>
              <w:bottom w:val="single" w:sz="4" w:space="0" w:color="auto"/>
              <w:right w:val="single" w:sz="4" w:space="0" w:color="auto"/>
            </w:tcBorders>
            <w:vAlign w:val="center"/>
          </w:tcPr>
          <w:p w14:paraId="762B5130" w14:textId="77777777" w:rsidR="00CE3EFA" w:rsidRPr="00EF33FA" w:rsidRDefault="00CE3EFA" w:rsidP="000A6734">
            <w:pPr>
              <w:jc w:val="center"/>
              <w:rPr>
                <w:sz w:val="16"/>
                <w:szCs w:val="16"/>
              </w:rPr>
            </w:pPr>
            <w:r w:rsidRPr="00EF33FA">
              <w:rPr>
                <w:sz w:val="16"/>
                <w:szCs w:val="16"/>
              </w:rPr>
              <w:t>Batteries at 33kV Substations</w:t>
            </w:r>
          </w:p>
        </w:tc>
        <w:tc>
          <w:tcPr>
            <w:tcW w:w="1984" w:type="dxa"/>
            <w:tcBorders>
              <w:top w:val="nil"/>
              <w:left w:val="nil"/>
              <w:bottom w:val="single" w:sz="4" w:space="0" w:color="auto"/>
              <w:right w:val="single" w:sz="4" w:space="0" w:color="auto"/>
            </w:tcBorders>
            <w:vAlign w:val="center"/>
          </w:tcPr>
          <w:p w14:paraId="762B5131" w14:textId="77777777" w:rsidR="00CE3EFA" w:rsidRPr="00EF33FA" w:rsidRDefault="00CE3EFA" w:rsidP="000A6734">
            <w:pPr>
              <w:jc w:val="center"/>
              <w:rPr>
                <w:sz w:val="16"/>
                <w:szCs w:val="16"/>
              </w:rPr>
            </w:pPr>
          </w:p>
        </w:tc>
      </w:tr>
      <w:tr w:rsidR="00CE3EFA" w:rsidRPr="00EF33FA" w14:paraId="762B5136" w14:textId="77777777" w:rsidTr="000A6734">
        <w:trPr>
          <w:trHeight w:val="255"/>
        </w:trPr>
        <w:tc>
          <w:tcPr>
            <w:tcW w:w="4932" w:type="dxa"/>
            <w:tcBorders>
              <w:top w:val="nil"/>
              <w:left w:val="single" w:sz="4" w:space="0" w:color="auto"/>
              <w:bottom w:val="single" w:sz="4" w:space="0" w:color="auto"/>
              <w:right w:val="single" w:sz="4" w:space="0" w:color="auto"/>
            </w:tcBorders>
            <w:vAlign w:val="center"/>
          </w:tcPr>
          <w:p w14:paraId="762B5133" w14:textId="77777777" w:rsidR="00CE3EFA" w:rsidRPr="00EF33FA" w:rsidRDefault="00CE3EFA" w:rsidP="000A6734">
            <w:pPr>
              <w:rPr>
                <w:sz w:val="16"/>
                <w:szCs w:val="16"/>
              </w:rPr>
            </w:pPr>
            <w:r w:rsidRPr="00EF33FA">
              <w:rPr>
                <w:sz w:val="16"/>
                <w:szCs w:val="16"/>
              </w:rPr>
              <w:t>Replacement of associated protection, control or SCADA equipment located at a remote site to the prime asset being replaced</w:t>
            </w:r>
          </w:p>
        </w:tc>
        <w:tc>
          <w:tcPr>
            <w:tcW w:w="1304" w:type="dxa"/>
            <w:tcBorders>
              <w:top w:val="nil"/>
              <w:left w:val="nil"/>
              <w:bottom w:val="single" w:sz="4" w:space="0" w:color="auto"/>
              <w:right w:val="single" w:sz="4" w:space="0" w:color="auto"/>
            </w:tcBorders>
            <w:vAlign w:val="center"/>
          </w:tcPr>
          <w:p w14:paraId="762B5134" w14:textId="77777777"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135" w14:textId="66DB1C3C" w:rsidR="00CE3EFA" w:rsidRPr="00EF33FA" w:rsidRDefault="00CE3EFA" w:rsidP="000A6734">
            <w:pPr>
              <w:jc w:val="center"/>
              <w:rPr>
                <w:sz w:val="16"/>
                <w:szCs w:val="16"/>
              </w:rPr>
            </w:pPr>
            <w:r w:rsidRPr="00EF33FA">
              <w:rPr>
                <w:sz w:val="16"/>
                <w:szCs w:val="16"/>
              </w:rPr>
              <w:t xml:space="preserve">Refurbishment </w:t>
            </w:r>
            <w:r w:rsidR="004773C7" w:rsidRPr="00EF33FA">
              <w:rPr>
                <w:sz w:val="16"/>
                <w:szCs w:val="16"/>
              </w:rPr>
              <w:t>–</w:t>
            </w:r>
            <w:r w:rsidRPr="00EF33FA">
              <w:rPr>
                <w:sz w:val="16"/>
                <w:szCs w:val="16"/>
              </w:rPr>
              <w:t xml:space="preserve"> Protection</w:t>
            </w:r>
            <w:r w:rsidR="004773C7" w:rsidRPr="00EF33FA">
              <w:rPr>
                <w:sz w:val="16"/>
                <w:szCs w:val="16"/>
              </w:rPr>
              <w:t xml:space="preserve"> Schemes</w:t>
            </w:r>
          </w:p>
        </w:tc>
      </w:tr>
      <w:tr w:rsidR="00CE3EFA" w:rsidRPr="00EF33FA" w14:paraId="762B513A" w14:textId="77777777" w:rsidTr="000A6734">
        <w:trPr>
          <w:trHeight w:val="510"/>
        </w:trPr>
        <w:tc>
          <w:tcPr>
            <w:tcW w:w="4932" w:type="dxa"/>
            <w:tcBorders>
              <w:top w:val="nil"/>
              <w:left w:val="single" w:sz="4" w:space="0" w:color="auto"/>
              <w:bottom w:val="single" w:sz="4" w:space="0" w:color="auto"/>
              <w:right w:val="single" w:sz="4" w:space="0" w:color="auto"/>
            </w:tcBorders>
            <w:vAlign w:val="center"/>
          </w:tcPr>
          <w:p w14:paraId="762B5137" w14:textId="77777777" w:rsidR="00CE3EFA" w:rsidRPr="00EF33FA" w:rsidRDefault="00CE3EFA" w:rsidP="000A6734">
            <w:pPr>
              <w:rPr>
                <w:sz w:val="16"/>
                <w:szCs w:val="16"/>
              </w:rPr>
            </w:pPr>
            <w:r w:rsidRPr="00EF33FA">
              <w:rPr>
                <w:sz w:val="16"/>
                <w:szCs w:val="16"/>
              </w:rPr>
              <w:t>Construction of new switchroom/demolition of existing switchroom/Modification to switchroom (including plinth and trenching within building)</w:t>
            </w:r>
          </w:p>
        </w:tc>
        <w:tc>
          <w:tcPr>
            <w:tcW w:w="1304" w:type="dxa"/>
            <w:tcBorders>
              <w:top w:val="nil"/>
              <w:left w:val="nil"/>
              <w:bottom w:val="single" w:sz="4" w:space="0" w:color="auto"/>
              <w:right w:val="single" w:sz="4" w:space="0" w:color="auto"/>
            </w:tcBorders>
            <w:vAlign w:val="center"/>
          </w:tcPr>
          <w:p w14:paraId="762B5138" w14:textId="77777777"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139" w14:textId="7ED728F2" w:rsidR="00CE3EFA" w:rsidRPr="00EF33FA" w:rsidRDefault="004773C7" w:rsidP="000A6734">
            <w:pPr>
              <w:jc w:val="center"/>
              <w:rPr>
                <w:sz w:val="16"/>
                <w:szCs w:val="16"/>
              </w:rPr>
            </w:pPr>
            <w:r w:rsidRPr="00EF33FA">
              <w:rPr>
                <w:sz w:val="16"/>
              </w:rPr>
              <w:t>Civil Works Driven By Asset Replacement</w:t>
            </w:r>
            <w:r w:rsidRPr="00EF33FA" w:rsidDel="003D3949">
              <w:rPr>
                <w:sz w:val="16"/>
                <w:szCs w:val="16"/>
              </w:rPr>
              <w:t xml:space="preserve"> </w:t>
            </w:r>
          </w:p>
        </w:tc>
      </w:tr>
    </w:tbl>
    <w:p w14:paraId="762B513B" w14:textId="77777777" w:rsidR="00CE3EFA" w:rsidRPr="00EF33FA" w:rsidRDefault="00CE3EFA" w:rsidP="00103697"/>
    <w:p w14:paraId="762B513C" w14:textId="7E280056" w:rsidR="00CE3EFA" w:rsidRPr="00EF33FA" w:rsidRDefault="00CE3EFA" w:rsidP="00CE3EFA">
      <w:pPr>
        <w:pStyle w:val="Heading2"/>
        <w:keepNext/>
      </w:pPr>
      <w:bookmarkStart w:id="11238" w:name="_Toc417631209"/>
      <w:bookmarkStart w:id="11239" w:name="_Toc417632347"/>
      <w:bookmarkStart w:id="11240" w:name="_Toc34056199"/>
      <w:r w:rsidRPr="00EF33FA">
        <w:t>33</w:t>
      </w:r>
      <w:r w:rsidR="001867B9" w:rsidRPr="00EF33FA">
        <w:t>kV</w:t>
      </w:r>
      <w:r w:rsidRPr="00EF33FA">
        <w:t xml:space="preserve"> CB (Gas Insulated Busbars) (OD) (GM)</w:t>
      </w:r>
      <w:bookmarkEnd w:id="11238"/>
      <w:bookmarkEnd w:id="11239"/>
      <w:bookmarkEnd w:id="11240"/>
    </w:p>
    <w:tbl>
      <w:tblPr>
        <w:tblW w:w="8220" w:type="dxa"/>
        <w:tblInd w:w="94" w:type="dxa"/>
        <w:tblLook w:val="0000" w:firstRow="0" w:lastRow="0" w:firstColumn="0" w:lastColumn="0" w:noHBand="0" w:noVBand="0"/>
      </w:tblPr>
      <w:tblGrid>
        <w:gridCol w:w="4932"/>
        <w:gridCol w:w="1304"/>
        <w:gridCol w:w="1984"/>
      </w:tblGrid>
      <w:tr w:rsidR="00CE3EFA" w:rsidRPr="00EF33FA" w14:paraId="762B5140" w14:textId="77777777" w:rsidTr="000A6734">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513D" w14:textId="77777777" w:rsidR="00CE3EFA" w:rsidRPr="00EF33FA" w:rsidRDefault="00CE3EFA" w:rsidP="000A6734">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513E" w14:textId="77777777" w:rsidR="00CE3EFA" w:rsidRPr="00EF33FA" w:rsidRDefault="00CE3EFA" w:rsidP="000A6734">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513F" w14:textId="77777777" w:rsidR="00CE3EFA" w:rsidRPr="00EF33FA" w:rsidRDefault="00CE3EFA" w:rsidP="000A6734">
            <w:pPr>
              <w:jc w:val="center"/>
              <w:rPr>
                <w:sz w:val="16"/>
                <w:szCs w:val="16"/>
                <w:lang w:eastAsia="en-GB"/>
              </w:rPr>
            </w:pPr>
            <w:r w:rsidRPr="00EF33FA">
              <w:rPr>
                <w:sz w:val="16"/>
                <w:szCs w:val="16"/>
                <w:lang w:eastAsia="en-GB"/>
              </w:rPr>
              <w:t>Report As Consequential Asset</w:t>
            </w:r>
          </w:p>
        </w:tc>
      </w:tr>
      <w:tr w:rsidR="00CE3EFA" w:rsidRPr="00EF33FA" w14:paraId="762B5144" w14:textId="77777777" w:rsidTr="000A6734">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5141" w14:textId="5FA1E3AC" w:rsidR="00CE3EFA" w:rsidRPr="00EF33FA" w:rsidRDefault="00CE3EFA" w:rsidP="000A6734">
            <w:pPr>
              <w:rPr>
                <w:sz w:val="16"/>
                <w:szCs w:val="16"/>
              </w:rPr>
            </w:pPr>
            <w:r w:rsidRPr="00EF33FA">
              <w:rPr>
                <w:sz w:val="16"/>
                <w:szCs w:val="16"/>
              </w:rPr>
              <w:t>Dismantle, remove and dispose of existing 33</w:t>
            </w:r>
            <w:r w:rsidR="001867B9" w:rsidRPr="00EF33FA">
              <w:rPr>
                <w:sz w:val="16"/>
                <w:szCs w:val="16"/>
              </w:rPr>
              <w:t>kV</w:t>
            </w:r>
            <w:r w:rsidRPr="00EF33FA">
              <w:rPr>
                <w:sz w:val="16"/>
                <w:szCs w:val="16"/>
              </w:rPr>
              <w:t xml:space="preserve"> CB and associated structures</w:t>
            </w:r>
          </w:p>
        </w:tc>
        <w:tc>
          <w:tcPr>
            <w:tcW w:w="1304" w:type="dxa"/>
            <w:tcBorders>
              <w:top w:val="single" w:sz="4" w:space="0" w:color="auto"/>
              <w:left w:val="nil"/>
              <w:bottom w:val="single" w:sz="4" w:space="0" w:color="auto"/>
              <w:right w:val="single" w:sz="4" w:space="0" w:color="auto"/>
            </w:tcBorders>
            <w:vAlign w:val="center"/>
          </w:tcPr>
          <w:p w14:paraId="762B5142" w14:textId="77777777" w:rsidR="00CE3EFA" w:rsidRPr="00EF33FA" w:rsidRDefault="00CE3EFA" w:rsidP="000A6734">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5143" w14:textId="77777777" w:rsidR="00CE3EFA" w:rsidRPr="00EF33FA" w:rsidRDefault="00CE3EFA" w:rsidP="000A6734">
            <w:pPr>
              <w:jc w:val="center"/>
              <w:rPr>
                <w:sz w:val="16"/>
                <w:szCs w:val="16"/>
              </w:rPr>
            </w:pPr>
          </w:p>
        </w:tc>
      </w:tr>
      <w:tr w:rsidR="00CE3EFA" w:rsidRPr="00EF33FA" w14:paraId="762B5148" w14:textId="77777777" w:rsidTr="000A6734">
        <w:trPr>
          <w:trHeight w:val="255"/>
        </w:trPr>
        <w:tc>
          <w:tcPr>
            <w:tcW w:w="4932" w:type="dxa"/>
            <w:tcBorders>
              <w:top w:val="nil"/>
              <w:left w:val="single" w:sz="4" w:space="0" w:color="auto"/>
              <w:bottom w:val="single" w:sz="4" w:space="0" w:color="auto"/>
              <w:right w:val="single" w:sz="4" w:space="0" w:color="auto"/>
            </w:tcBorders>
            <w:vAlign w:val="center"/>
          </w:tcPr>
          <w:p w14:paraId="762B5145" w14:textId="60A814C6" w:rsidR="00CE3EFA" w:rsidRPr="00EF33FA" w:rsidRDefault="00CE3EFA" w:rsidP="000A6734">
            <w:pPr>
              <w:rPr>
                <w:sz w:val="16"/>
                <w:szCs w:val="16"/>
              </w:rPr>
            </w:pPr>
            <w:r w:rsidRPr="00EF33FA">
              <w:rPr>
                <w:sz w:val="16"/>
                <w:szCs w:val="16"/>
              </w:rPr>
              <w:t>Dismantle, remove and dispose of existing 33</w:t>
            </w:r>
            <w:r w:rsidR="001867B9" w:rsidRPr="00EF33FA">
              <w:rPr>
                <w:sz w:val="16"/>
                <w:szCs w:val="16"/>
              </w:rPr>
              <w:t>kV</w:t>
            </w:r>
            <w:r w:rsidRPr="00EF33FA">
              <w:rPr>
                <w:sz w:val="16"/>
                <w:szCs w:val="16"/>
              </w:rPr>
              <w:t xml:space="preserve"> busbars and associated structures</w:t>
            </w:r>
          </w:p>
        </w:tc>
        <w:tc>
          <w:tcPr>
            <w:tcW w:w="1304" w:type="dxa"/>
            <w:tcBorders>
              <w:top w:val="nil"/>
              <w:left w:val="nil"/>
              <w:bottom w:val="single" w:sz="4" w:space="0" w:color="auto"/>
              <w:right w:val="single" w:sz="4" w:space="0" w:color="auto"/>
            </w:tcBorders>
            <w:vAlign w:val="center"/>
          </w:tcPr>
          <w:p w14:paraId="762B5146" w14:textId="77DC24CE"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147" w14:textId="77777777" w:rsidR="00CE3EFA" w:rsidRPr="00EF33FA" w:rsidRDefault="00CE3EFA" w:rsidP="000A6734">
            <w:pPr>
              <w:jc w:val="center"/>
              <w:rPr>
                <w:sz w:val="16"/>
                <w:szCs w:val="16"/>
              </w:rPr>
            </w:pPr>
          </w:p>
        </w:tc>
      </w:tr>
      <w:tr w:rsidR="00CE3EFA" w:rsidRPr="00EF33FA" w14:paraId="762B514C" w14:textId="77777777" w:rsidTr="000A6734">
        <w:trPr>
          <w:trHeight w:val="255"/>
        </w:trPr>
        <w:tc>
          <w:tcPr>
            <w:tcW w:w="4932" w:type="dxa"/>
            <w:tcBorders>
              <w:top w:val="nil"/>
              <w:left w:val="single" w:sz="4" w:space="0" w:color="auto"/>
              <w:bottom w:val="single" w:sz="4" w:space="0" w:color="auto"/>
              <w:right w:val="single" w:sz="4" w:space="0" w:color="auto"/>
            </w:tcBorders>
            <w:vAlign w:val="center"/>
          </w:tcPr>
          <w:p w14:paraId="762B5149" w14:textId="2B31E139" w:rsidR="00CE3EFA" w:rsidRPr="00EF33FA" w:rsidRDefault="00CE3EFA" w:rsidP="000A6734">
            <w:pPr>
              <w:rPr>
                <w:sz w:val="16"/>
                <w:szCs w:val="16"/>
              </w:rPr>
            </w:pPr>
            <w:r w:rsidRPr="00EF33FA">
              <w:rPr>
                <w:sz w:val="16"/>
                <w:szCs w:val="16"/>
              </w:rPr>
              <w:t>Supply and install replacement 33</w:t>
            </w:r>
            <w:r w:rsidR="001867B9" w:rsidRPr="00EF33FA">
              <w:rPr>
                <w:sz w:val="16"/>
                <w:szCs w:val="16"/>
              </w:rPr>
              <w:t>kV</w:t>
            </w:r>
            <w:r w:rsidRPr="00EF33FA">
              <w:rPr>
                <w:sz w:val="16"/>
                <w:szCs w:val="16"/>
              </w:rPr>
              <w:t xml:space="preserve"> outdoor circuit breaker and associated structures</w:t>
            </w:r>
          </w:p>
        </w:tc>
        <w:tc>
          <w:tcPr>
            <w:tcW w:w="1304" w:type="dxa"/>
            <w:tcBorders>
              <w:top w:val="nil"/>
              <w:left w:val="nil"/>
              <w:bottom w:val="single" w:sz="4" w:space="0" w:color="auto"/>
              <w:right w:val="single" w:sz="4" w:space="0" w:color="auto"/>
            </w:tcBorders>
            <w:vAlign w:val="center"/>
          </w:tcPr>
          <w:p w14:paraId="762B514A" w14:textId="77777777" w:rsidR="00CE3EFA" w:rsidRPr="00EF33FA" w:rsidRDefault="00CE3EFA" w:rsidP="000A6734">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514B" w14:textId="77777777" w:rsidR="00CE3EFA" w:rsidRPr="00EF33FA" w:rsidRDefault="00CE3EFA" w:rsidP="000A6734">
            <w:pPr>
              <w:jc w:val="center"/>
              <w:rPr>
                <w:sz w:val="16"/>
                <w:szCs w:val="16"/>
              </w:rPr>
            </w:pPr>
          </w:p>
        </w:tc>
      </w:tr>
      <w:tr w:rsidR="00CE3EFA" w:rsidRPr="00EF33FA" w14:paraId="762B5150"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14D" w14:textId="339A13C3" w:rsidR="00CE3EFA" w:rsidRPr="00EF33FA" w:rsidRDefault="00CE3EFA" w:rsidP="000A6734">
            <w:pPr>
              <w:rPr>
                <w:sz w:val="16"/>
                <w:szCs w:val="16"/>
              </w:rPr>
            </w:pPr>
            <w:r w:rsidRPr="00EF33FA">
              <w:rPr>
                <w:sz w:val="16"/>
                <w:szCs w:val="16"/>
              </w:rPr>
              <w:t>Supply and install 33</w:t>
            </w:r>
            <w:r w:rsidR="001867B9" w:rsidRPr="00EF33FA">
              <w:rPr>
                <w:sz w:val="16"/>
                <w:szCs w:val="16"/>
              </w:rPr>
              <w:t>kV</w:t>
            </w:r>
            <w:r w:rsidRPr="00EF33FA">
              <w:rPr>
                <w:sz w:val="16"/>
                <w:szCs w:val="16"/>
              </w:rPr>
              <w:t xml:space="preserve"> busbars and associated structures</w:t>
            </w:r>
          </w:p>
        </w:tc>
        <w:tc>
          <w:tcPr>
            <w:tcW w:w="1304" w:type="dxa"/>
            <w:tcBorders>
              <w:top w:val="nil"/>
              <w:left w:val="nil"/>
              <w:bottom w:val="single" w:sz="4" w:space="0" w:color="auto"/>
              <w:right w:val="single" w:sz="4" w:space="0" w:color="auto"/>
            </w:tcBorders>
            <w:vAlign w:val="center"/>
          </w:tcPr>
          <w:p w14:paraId="762B514E" w14:textId="537CFA9B"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14F" w14:textId="77777777" w:rsidR="00CE3EFA" w:rsidRPr="00EF33FA" w:rsidRDefault="00CE3EFA" w:rsidP="000A6734">
            <w:pPr>
              <w:jc w:val="center"/>
              <w:rPr>
                <w:sz w:val="16"/>
                <w:szCs w:val="16"/>
              </w:rPr>
            </w:pPr>
          </w:p>
        </w:tc>
      </w:tr>
      <w:tr w:rsidR="00CE3EFA" w:rsidRPr="00EF33FA" w14:paraId="762B5154"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151" w14:textId="77777777" w:rsidR="00CE3EFA" w:rsidRPr="00EF33FA" w:rsidRDefault="00CE3EFA" w:rsidP="000A6734">
            <w:pPr>
              <w:rPr>
                <w:sz w:val="16"/>
                <w:szCs w:val="16"/>
              </w:rPr>
            </w:pPr>
            <w:r w:rsidRPr="00EF33FA">
              <w:rPr>
                <w:sz w:val="16"/>
                <w:szCs w:val="16"/>
              </w:rPr>
              <w:t>Supply and install replacement multicore cable</w:t>
            </w:r>
          </w:p>
        </w:tc>
        <w:tc>
          <w:tcPr>
            <w:tcW w:w="1304" w:type="dxa"/>
            <w:tcBorders>
              <w:top w:val="nil"/>
              <w:left w:val="nil"/>
              <w:bottom w:val="single" w:sz="4" w:space="0" w:color="auto"/>
              <w:right w:val="single" w:sz="4" w:space="0" w:color="auto"/>
            </w:tcBorders>
            <w:vAlign w:val="center"/>
          </w:tcPr>
          <w:p w14:paraId="762B5152" w14:textId="7CA6EB3D"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153" w14:textId="77777777" w:rsidR="00CE3EFA" w:rsidRPr="00EF33FA" w:rsidRDefault="00CE3EFA" w:rsidP="000A6734">
            <w:pPr>
              <w:jc w:val="center"/>
              <w:rPr>
                <w:sz w:val="16"/>
                <w:szCs w:val="16"/>
              </w:rPr>
            </w:pPr>
          </w:p>
        </w:tc>
      </w:tr>
      <w:tr w:rsidR="00CE3EFA" w:rsidRPr="00EF33FA" w14:paraId="762B5158" w14:textId="77777777" w:rsidTr="000A6734">
        <w:trPr>
          <w:trHeight w:val="255"/>
        </w:trPr>
        <w:tc>
          <w:tcPr>
            <w:tcW w:w="4932" w:type="dxa"/>
            <w:tcBorders>
              <w:top w:val="nil"/>
              <w:left w:val="single" w:sz="4" w:space="0" w:color="auto"/>
              <w:bottom w:val="single" w:sz="4" w:space="0" w:color="auto"/>
              <w:right w:val="single" w:sz="4" w:space="0" w:color="auto"/>
            </w:tcBorders>
            <w:vAlign w:val="center"/>
          </w:tcPr>
          <w:p w14:paraId="762B5155" w14:textId="77777777" w:rsidR="00CE3EFA" w:rsidRPr="00EF33FA" w:rsidRDefault="00CE3EFA" w:rsidP="000A6734">
            <w:pPr>
              <w:rPr>
                <w:sz w:val="16"/>
                <w:szCs w:val="16"/>
              </w:rPr>
            </w:pPr>
            <w:r w:rsidRPr="00EF33FA">
              <w:rPr>
                <w:sz w:val="16"/>
                <w:szCs w:val="16"/>
              </w:rPr>
              <w:t>Make off multicore terminations</w:t>
            </w:r>
          </w:p>
        </w:tc>
        <w:tc>
          <w:tcPr>
            <w:tcW w:w="1304" w:type="dxa"/>
            <w:tcBorders>
              <w:top w:val="nil"/>
              <w:left w:val="nil"/>
              <w:bottom w:val="single" w:sz="4" w:space="0" w:color="auto"/>
              <w:right w:val="single" w:sz="4" w:space="0" w:color="auto"/>
            </w:tcBorders>
            <w:vAlign w:val="center"/>
          </w:tcPr>
          <w:p w14:paraId="762B5156" w14:textId="2A9B88AF"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157" w14:textId="77777777" w:rsidR="00CE3EFA" w:rsidRPr="00EF33FA" w:rsidRDefault="00CE3EFA" w:rsidP="000A6734">
            <w:pPr>
              <w:jc w:val="center"/>
              <w:rPr>
                <w:sz w:val="16"/>
                <w:szCs w:val="16"/>
              </w:rPr>
            </w:pPr>
          </w:p>
        </w:tc>
      </w:tr>
      <w:tr w:rsidR="00CE3EFA" w:rsidRPr="00EF33FA" w14:paraId="762B515C" w14:textId="77777777" w:rsidTr="000A6734">
        <w:trPr>
          <w:trHeight w:val="255"/>
        </w:trPr>
        <w:tc>
          <w:tcPr>
            <w:tcW w:w="4932" w:type="dxa"/>
            <w:tcBorders>
              <w:top w:val="nil"/>
              <w:left w:val="single" w:sz="4" w:space="0" w:color="auto"/>
              <w:bottom w:val="single" w:sz="4" w:space="0" w:color="auto"/>
              <w:right w:val="single" w:sz="4" w:space="0" w:color="auto"/>
            </w:tcBorders>
            <w:vAlign w:val="center"/>
          </w:tcPr>
          <w:p w14:paraId="762B5159" w14:textId="77777777" w:rsidR="00CE3EFA" w:rsidRPr="00EF33FA" w:rsidRDefault="00CE3EFA" w:rsidP="000A6734">
            <w:pPr>
              <w:rPr>
                <w:sz w:val="16"/>
                <w:szCs w:val="16"/>
              </w:rPr>
            </w:pPr>
            <w:r w:rsidRPr="00EF33FA">
              <w:rPr>
                <w:sz w:val="16"/>
                <w:szCs w:val="16"/>
              </w:rPr>
              <w:t>Dismantle, remove and dispose of existing multicore cable</w:t>
            </w:r>
          </w:p>
        </w:tc>
        <w:tc>
          <w:tcPr>
            <w:tcW w:w="1304" w:type="dxa"/>
            <w:tcBorders>
              <w:top w:val="nil"/>
              <w:left w:val="nil"/>
              <w:bottom w:val="single" w:sz="4" w:space="0" w:color="auto"/>
              <w:right w:val="single" w:sz="4" w:space="0" w:color="auto"/>
            </w:tcBorders>
            <w:vAlign w:val="center"/>
          </w:tcPr>
          <w:p w14:paraId="762B515A" w14:textId="2BD76F47"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15B" w14:textId="77777777" w:rsidR="00CE3EFA" w:rsidRPr="00EF33FA" w:rsidRDefault="00CE3EFA" w:rsidP="000A6734">
            <w:pPr>
              <w:jc w:val="center"/>
              <w:rPr>
                <w:sz w:val="16"/>
                <w:szCs w:val="16"/>
              </w:rPr>
            </w:pPr>
          </w:p>
        </w:tc>
      </w:tr>
      <w:tr w:rsidR="00CE3EFA" w:rsidRPr="00EF33FA" w14:paraId="762B5160"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15D" w14:textId="77777777" w:rsidR="00CE3EFA" w:rsidRPr="00EF33FA" w:rsidRDefault="00CE3EFA" w:rsidP="000A6734">
            <w:pPr>
              <w:rPr>
                <w:sz w:val="16"/>
                <w:szCs w:val="16"/>
              </w:rPr>
            </w:pPr>
            <w:r w:rsidRPr="00EF33FA">
              <w:rPr>
                <w:sz w:val="16"/>
                <w:szCs w:val="16"/>
              </w:rPr>
              <w:t>Supply and install replacement control/protection panel at the same site as the prime asset being replaced</w:t>
            </w:r>
          </w:p>
        </w:tc>
        <w:tc>
          <w:tcPr>
            <w:tcW w:w="1304" w:type="dxa"/>
            <w:tcBorders>
              <w:top w:val="nil"/>
              <w:left w:val="nil"/>
              <w:bottom w:val="single" w:sz="4" w:space="0" w:color="auto"/>
              <w:right w:val="single" w:sz="4" w:space="0" w:color="auto"/>
            </w:tcBorders>
            <w:vAlign w:val="center"/>
          </w:tcPr>
          <w:p w14:paraId="762B515E" w14:textId="02D4B822"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15F" w14:textId="77777777" w:rsidR="00CE3EFA" w:rsidRPr="00EF33FA" w:rsidRDefault="00CE3EFA" w:rsidP="000A6734">
            <w:pPr>
              <w:jc w:val="center"/>
              <w:rPr>
                <w:sz w:val="16"/>
                <w:szCs w:val="16"/>
              </w:rPr>
            </w:pPr>
          </w:p>
        </w:tc>
      </w:tr>
      <w:tr w:rsidR="00CE3EFA" w:rsidRPr="00EF33FA" w14:paraId="762B5164"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161" w14:textId="77777777" w:rsidR="00CE3EFA" w:rsidRPr="00EF33FA" w:rsidRDefault="00CE3EFA" w:rsidP="000A6734">
            <w:pPr>
              <w:rPr>
                <w:sz w:val="16"/>
                <w:szCs w:val="16"/>
              </w:rPr>
            </w:pPr>
            <w:r w:rsidRPr="00EF33FA">
              <w:rPr>
                <w:sz w:val="16"/>
                <w:szCs w:val="16"/>
              </w:rPr>
              <w:t>Remove existing control/protection panel at the same site as the prime asset being replaced</w:t>
            </w:r>
          </w:p>
        </w:tc>
        <w:tc>
          <w:tcPr>
            <w:tcW w:w="1304" w:type="dxa"/>
            <w:tcBorders>
              <w:top w:val="nil"/>
              <w:left w:val="nil"/>
              <w:bottom w:val="single" w:sz="4" w:space="0" w:color="auto"/>
              <w:right w:val="single" w:sz="4" w:space="0" w:color="auto"/>
            </w:tcBorders>
            <w:vAlign w:val="center"/>
          </w:tcPr>
          <w:p w14:paraId="762B5162" w14:textId="35A8B2D0"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163" w14:textId="77777777" w:rsidR="00CE3EFA" w:rsidRPr="00EF33FA" w:rsidRDefault="00CE3EFA" w:rsidP="000A6734">
            <w:pPr>
              <w:jc w:val="center"/>
              <w:rPr>
                <w:sz w:val="16"/>
                <w:szCs w:val="16"/>
              </w:rPr>
            </w:pPr>
          </w:p>
        </w:tc>
      </w:tr>
      <w:tr w:rsidR="00CE3EFA" w:rsidRPr="00EF33FA" w14:paraId="762B5168"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165" w14:textId="77777777" w:rsidR="00CE3EFA" w:rsidRPr="00EF33FA" w:rsidRDefault="00CE3EFA" w:rsidP="000A6734">
            <w:pPr>
              <w:rPr>
                <w:sz w:val="16"/>
                <w:szCs w:val="16"/>
              </w:rPr>
            </w:pPr>
            <w:r w:rsidRPr="00EF33FA">
              <w:rPr>
                <w:sz w:val="16"/>
                <w:szCs w:val="16"/>
              </w:rPr>
              <w:t>Connection to substation earthing system  (including extension of substation earth grid, where required)</w:t>
            </w:r>
          </w:p>
        </w:tc>
        <w:tc>
          <w:tcPr>
            <w:tcW w:w="1304" w:type="dxa"/>
            <w:tcBorders>
              <w:top w:val="nil"/>
              <w:left w:val="nil"/>
              <w:bottom w:val="single" w:sz="4" w:space="0" w:color="auto"/>
              <w:right w:val="single" w:sz="4" w:space="0" w:color="auto"/>
            </w:tcBorders>
            <w:vAlign w:val="center"/>
          </w:tcPr>
          <w:p w14:paraId="762B5166" w14:textId="23E0B3D4"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167" w14:textId="77777777" w:rsidR="00CE3EFA" w:rsidRPr="00EF33FA" w:rsidRDefault="00CE3EFA" w:rsidP="000A6734">
            <w:pPr>
              <w:jc w:val="center"/>
              <w:rPr>
                <w:sz w:val="16"/>
                <w:szCs w:val="16"/>
              </w:rPr>
            </w:pPr>
          </w:p>
        </w:tc>
      </w:tr>
      <w:tr w:rsidR="00CE3EFA" w:rsidRPr="00EF33FA" w14:paraId="762B516C"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169" w14:textId="77777777" w:rsidR="00CE3EFA" w:rsidRPr="00EF33FA" w:rsidRDefault="00CE3EFA" w:rsidP="000A6734">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vAlign w:val="center"/>
          </w:tcPr>
          <w:p w14:paraId="762B516A" w14:textId="7E5F8376"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16B" w14:textId="77777777" w:rsidR="00CE3EFA" w:rsidRPr="00EF33FA" w:rsidRDefault="00CE3EFA" w:rsidP="000A6734">
            <w:pPr>
              <w:jc w:val="center"/>
              <w:rPr>
                <w:sz w:val="16"/>
                <w:szCs w:val="16"/>
              </w:rPr>
            </w:pPr>
          </w:p>
        </w:tc>
      </w:tr>
    </w:tbl>
    <w:p w14:paraId="762B516D" w14:textId="77777777" w:rsidR="00CE3EFA" w:rsidRPr="00EF33FA" w:rsidRDefault="00CE3EFA" w:rsidP="00103697"/>
    <w:tbl>
      <w:tblPr>
        <w:tblW w:w="8256" w:type="dxa"/>
        <w:tblInd w:w="94" w:type="dxa"/>
        <w:tblLook w:val="0000" w:firstRow="0" w:lastRow="0" w:firstColumn="0" w:lastColumn="0" w:noHBand="0" w:noVBand="0"/>
      </w:tblPr>
      <w:tblGrid>
        <w:gridCol w:w="4932"/>
        <w:gridCol w:w="1304"/>
        <w:gridCol w:w="1984"/>
        <w:gridCol w:w="36"/>
      </w:tblGrid>
      <w:tr w:rsidR="00CE3EFA" w:rsidRPr="00EF33FA" w14:paraId="762B5171" w14:textId="77777777" w:rsidTr="000A6734">
        <w:trPr>
          <w:gridAfter w:val="1"/>
          <w:wAfter w:w="36" w:type="dxa"/>
          <w:trHeight w:val="780"/>
        </w:trPr>
        <w:tc>
          <w:tcPr>
            <w:tcW w:w="4932" w:type="dxa"/>
            <w:tcBorders>
              <w:top w:val="single" w:sz="8" w:space="0" w:color="auto"/>
              <w:left w:val="single" w:sz="4" w:space="0" w:color="auto"/>
              <w:bottom w:val="nil"/>
              <w:right w:val="single" w:sz="4" w:space="0" w:color="auto"/>
            </w:tcBorders>
            <w:vAlign w:val="center"/>
          </w:tcPr>
          <w:p w14:paraId="762B516E" w14:textId="77777777" w:rsidR="00CE3EFA" w:rsidRPr="00EF33FA" w:rsidRDefault="00CE3EFA" w:rsidP="000A6734">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516F" w14:textId="77777777" w:rsidR="00CE3EFA" w:rsidRPr="00EF33FA" w:rsidRDefault="00CE3EFA" w:rsidP="000A6734">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5170" w14:textId="77777777" w:rsidR="00CE3EFA" w:rsidRPr="00EF33FA" w:rsidRDefault="00CE3EFA" w:rsidP="000A6734">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CE3EFA" w:rsidRPr="00EF33FA" w14:paraId="762B5175" w14:textId="77777777" w:rsidTr="000A6734">
        <w:trPr>
          <w:gridAfter w:val="1"/>
          <w:wAfter w:w="36" w:type="dxa"/>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5172" w14:textId="38F4E154" w:rsidR="00CE3EFA" w:rsidRPr="00EF33FA" w:rsidRDefault="00CE3EFA" w:rsidP="000A6734">
            <w:pPr>
              <w:rPr>
                <w:sz w:val="16"/>
                <w:szCs w:val="16"/>
              </w:rPr>
            </w:pPr>
            <w:r w:rsidRPr="00EF33FA">
              <w:rPr>
                <w:sz w:val="16"/>
                <w:szCs w:val="16"/>
              </w:rPr>
              <w:t>Dismantle, remove and dispose of 33</w:t>
            </w:r>
            <w:r w:rsidR="001867B9" w:rsidRPr="00EF33FA">
              <w:rPr>
                <w:sz w:val="16"/>
                <w:szCs w:val="16"/>
              </w:rPr>
              <w:t>kV</w:t>
            </w:r>
            <w:r w:rsidRPr="00EF33FA">
              <w:rPr>
                <w:sz w:val="16"/>
                <w:szCs w:val="16"/>
              </w:rPr>
              <w:t xml:space="preserve"> isolators and associated structures</w:t>
            </w:r>
          </w:p>
        </w:tc>
        <w:tc>
          <w:tcPr>
            <w:tcW w:w="1304" w:type="dxa"/>
            <w:tcBorders>
              <w:top w:val="single" w:sz="4" w:space="0" w:color="auto"/>
              <w:left w:val="nil"/>
              <w:bottom w:val="single" w:sz="4" w:space="0" w:color="auto"/>
              <w:right w:val="single" w:sz="4" w:space="0" w:color="auto"/>
            </w:tcBorders>
            <w:vAlign w:val="center"/>
          </w:tcPr>
          <w:p w14:paraId="762B5173" w14:textId="77777777" w:rsidR="00CE3EFA" w:rsidRPr="00EF33FA" w:rsidRDefault="00CE3EFA" w:rsidP="000A6734">
            <w:pPr>
              <w:jc w:val="center"/>
              <w:rPr>
                <w:sz w:val="16"/>
                <w:szCs w:val="16"/>
              </w:rPr>
            </w:pPr>
            <w:r w:rsidRPr="00EF33FA">
              <w:rPr>
                <w:sz w:val="16"/>
                <w:szCs w:val="16"/>
              </w:rPr>
              <w:t>33kV Switchgear - Other</w:t>
            </w:r>
          </w:p>
        </w:tc>
        <w:tc>
          <w:tcPr>
            <w:tcW w:w="1984" w:type="dxa"/>
            <w:tcBorders>
              <w:top w:val="single" w:sz="4" w:space="0" w:color="auto"/>
              <w:left w:val="nil"/>
              <w:bottom w:val="single" w:sz="4" w:space="0" w:color="auto"/>
              <w:right w:val="single" w:sz="4" w:space="0" w:color="auto"/>
            </w:tcBorders>
            <w:vAlign w:val="center"/>
          </w:tcPr>
          <w:p w14:paraId="762B5174" w14:textId="77777777" w:rsidR="00CE3EFA" w:rsidRPr="00EF33FA" w:rsidRDefault="00CE3EFA" w:rsidP="000A6734">
            <w:pPr>
              <w:jc w:val="center"/>
              <w:rPr>
                <w:sz w:val="16"/>
                <w:szCs w:val="16"/>
              </w:rPr>
            </w:pPr>
          </w:p>
        </w:tc>
      </w:tr>
      <w:tr w:rsidR="00334BFF" w:rsidRPr="00EF33FA" w14:paraId="762B5179" w14:textId="77777777" w:rsidTr="000A6734">
        <w:trPr>
          <w:gridAfter w:val="1"/>
          <w:wAfter w:w="36" w:type="dxa"/>
          <w:trHeight w:val="255"/>
        </w:trPr>
        <w:tc>
          <w:tcPr>
            <w:tcW w:w="4932" w:type="dxa"/>
            <w:tcBorders>
              <w:top w:val="nil"/>
              <w:left w:val="single" w:sz="4" w:space="0" w:color="auto"/>
              <w:bottom w:val="single" w:sz="4" w:space="0" w:color="auto"/>
              <w:right w:val="single" w:sz="4" w:space="0" w:color="auto"/>
            </w:tcBorders>
            <w:vAlign w:val="center"/>
          </w:tcPr>
          <w:p w14:paraId="762B5176" w14:textId="77777777" w:rsidR="00CE3EFA" w:rsidRPr="00EF33FA" w:rsidRDefault="00CE3EFA" w:rsidP="000A6734">
            <w:pPr>
              <w:rPr>
                <w:sz w:val="16"/>
                <w:szCs w:val="16"/>
              </w:rPr>
            </w:pPr>
            <w:r w:rsidRPr="00EF33FA">
              <w:rPr>
                <w:sz w:val="16"/>
                <w:szCs w:val="16"/>
              </w:rPr>
              <w:lastRenderedPageBreak/>
              <w:t>Modification to concrete plinth/base (including where appropriate complete new plinths and break of existing plinth)</w:t>
            </w:r>
          </w:p>
        </w:tc>
        <w:tc>
          <w:tcPr>
            <w:tcW w:w="1304" w:type="dxa"/>
            <w:tcBorders>
              <w:top w:val="nil"/>
              <w:left w:val="nil"/>
              <w:bottom w:val="single" w:sz="4" w:space="0" w:color="auto"/>
              <w:right w:val="single" w:sz="4" w:space="0" w:color="auto"/>
            </w:tcBorders>
            <w:vAlign w:val="center"/>
          </w:tcPr>
          <w:p w14:paraId="762B5177" w14:textId="77777777"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178" w14:textId="1F4AD57C" w:rsidR="00CE3EFA" w:rsidRPr="00EF33FA" w:rsidRDefault="00242F8E" w:rsidP="000A6734">
            <w:pPr>
              <w:jc w:val="center"/>
              <w:rPr>
                <w:sz w:val="16"/>
                <w:szCs w:val="16"/>
              </w:rPr>
            </w:pPr>
            <w:r w:rsidRPr="00EF33FA">
              <w:rPr>
                <w:sz w:val="16"/>
              </w:rPr>
              <w:t>Civil Works Driven By Asset Replacement</w:t>
            </w:r>
            <w:r w:rsidRPr="00EF33FA" w:rsidDel="003D3949">
              <w:rPr>
                <w:sz w:val="16"/>
                <w:szCs w:val="16"/>
              </w:rPr>
              <w:t xml:space="preserve"> </w:t>
            </w:r>
          </w:p>
        </w:tc>
      </w:tr>
      <w:tr w:rsidR="00334BFF" w:rsidRPr="00EF33FA" w14:paraId="762B517D" w14:textId="77777777" w:rsidTr="000A6734">
        <w:trPr>
          <w:gridAfter w:val="1"/>
          <w:wAfter w:w="36" w:type="dxa"/>
          <w:trHeight w:val="255"/>
        </w:trPr>
        <w:tc>
          <w:tcPr>
            <w:tcW w:w="4932" w:type="dxa"/>
            <w:tcBorders>
              <w:top w:val="nil"/>
              <w:left w:val="single" w:sz="4" w:space="0" w:color="auto"/>
              <w:bottom w:val="single" w:sz="4" w:space="0" w:color="auto"/>
              <w:right w:val="single" w:sz="4" w:space="0" w:color="auto"/>
            </w:tcBorders>
            <w:vAlign w:val="center"/>
          </w:tcPr>
          <w:p w14:paraId="762B517A" w14:textId="44A5005D" w:rsidR="00CE3EFA" w:rsidRPr="00EF33FA" w:rsidRDefault="00CE3EFA" w:rsidP="000A6734">
            <w:pPr>
              <w:rPr>
                <w:sz w:val="16"/>
                <w:szCs w:val="16"/>
              </w:rPr>
            </w:pPr>
            <w:r w:rsidRPr="00EF33FA">
              <w:rPr>
                <w:sz w:val="16"/>
                <w:szCs w:val="16"/>
              </w:rPr>
              <w:t>Supply and install 33</w:t>
            </w:r>
            <w:r w:rsidR="001867B9" w:rsidRPr="00EF33FA">
              <w:rPr>
                <w:sz w:val="16"/>
                <w:szCs w:val="16"/>
              </w:rPr>
              <w:t>kV</w:t>
            </w:r>
            <w:r w:rsidRPr="00EF33FA">
              <w:rPr>
                <w:sz w:val="16"/>
                <w:szCs w:val="16"/>
              </w:rPr>
              <w:t xml:space="preserve"> isolators and associated structures</w:t>
            </w:r>
            <w:r w:rsidR="00176CEC" w:rsidRPr="00EF33FA">
              <w:rPr>
                <w:sz w:val="16"/>
                <w:szCs w:val="16"/>
              </w:rPr>
              <w:t xml:space="preserve">, </w:t>
            </w:r>
            <w:r w:rsidR="00B12C66" w:rsidRPr="00EF33FA">
              <w:rPr>
                <w:sz w:val="16"/>
              </w:rPr>
              <w:t>where the asset is replaced independently of integral major plant asset replacement</w:t>
            </w:r>
          </w:p>
        </w:tc>
        <w:tc>
          <w:tcPr>
            <w:tcW w:w="1304" w:type="dxa"/>
            <w:tcBorders>
              <w:top w:val="nil"/>
              <w:left w:val="nil"/>
              <w:bottom w:val="single" w:sz="4" w:space="0" w:color="auto"/>
              <w:right w:val="single" w:sz="4" w:space="0" w:color="auto"/>
            </w:tcBorders>
            <w:vAlign w:val="center"/>
          </w:tcPr>
          <w:p w14:paraId="762B517B" w14:textId="77777777" w:rsidR="00CE3EFA" w:rsidRPr="00EF33FA" w:rsidRDefault="00CE3EFA" w:rsidP="000A6734">
            <w:pPr>
              <w:jc w:val="center"/>
              <w:rPr>
                <w:sz w:val="16"/>
                <w:szCs w:val="16"/>
              </w:rPr>
            </w:pPr>
            <w:r w:rsidRPr="00EF33FA">
              <w:rPr>
                <w:sz w:val="16"/>
                <w:szCs w:val="16"/>
              </w:rPr>
              <w:t>33kV Switchgear - Other</w:t>
            </w:r>
          </w:p>
        </w:tc>
        <w:tc>
          <w:tcPr>
            <w:tcW w:w="1984" w:type="dxa"/>
            <w:tcBorders>
              <w:top w:val="nil"/>
              <w:left w:val="nil"/>
              <w:bottom w:val="single" w:sz="4" w:space="0" w:color="auto"/>
              <w:right w:val="single" w:sz="4" w:space="0" w:color="auto"/>
            </w:tcBorders>
            <w:vAlign w:val="center"/>
          </w:tcPr>
          <w:p w14:paraId="762B517C" w14:textId="77777777" w:rsidR="00CE3EFA" w:rsidRPr="00EF33FA" w:rsidRDefault="00CE3EFA" w:rsidP="000A6734">
            <w:pPr>
              <w:jc w:val="center"/>
              <w:rPr>
                <w:sz w:val="16"/>
                <w:szCs w:val="16"/>
              </w:rPr>
            </w:pPr>
          </w:p>
        </w:tc>
      </w:tr>
      <w:tr w:rsidR="00334BFF" w:rsidRPr="00EF33FA" w14:paraId="762B5181" w14:textId="77777777" w:rsidTr="000A6734">
        <w:trPr>
          <w:gridAfter w:val="1"/>
          <w:wAfter w:w="36" w:type="dxa"/>
          <w:trHeight w:val="300"/>
        </w:trPr>
        <w:tc>
          <w:tcPr>
            <w:tcW w:w="4932" w:type="dxa"/>
            <w:tcBorders>
              <w:top w:val="nil"/>
              <w:left w:val="single" w:sz="4" w:space="0" w:color="auto"/>
              <w:bottom w:val="single" w:sz="4" w:space="0" w:color="auto"/>
              <w:right w:val="single" w:sz="4" w:space="0" w:color="auto"/>
            </w:tcBorders>
            <w:vAlign w:val="center"/>
          </w:tcPr>
          <w:p w14:paraId="762B517E" w14:textId="77777777" w:rsidR="00CE3EFA" w:rsidRPr="00EF33FA" w:rsidRDefault="00CE3EFA" w:rsidP="000A6734">
            <w:pPr>
              <w:rPr>
                <w:sz w:val="16"/>
                <w:szCs w:val="16"/>
              </w:rPr>
            </w:pPr>
            <w:r w:rsidRPr="00EF33FA">
              <w:rPr>
                <w:sz w:val="16"/>
                <w:szCs w:val="16"/>
              </w:rPr>
              <w:t>Supply &amp; install replacement battery and associated charger</w:t>
            </w:r>
          </w:p>
        </w:tc>
        <w:tc>
          <w:tcPr>
            <w:tcW w:w="1304" w:type="dxa"/>
            <w:tcBorders>
              <w:top w:val="nil"/>
              <w:left w:val="nil"/>
              <w:bottom w:val="single" w:sz="4" w:space="0" w:color="auto"/>
              <w:right w:val="single" w:sz="4" w:space="0" w:color="auto"/>
            </w:tcBorders>
            <w:vAlign w:val="center"/>
          </w:tcPr>
          <w:p w14:paraId="762B517F" w14:textId="77777777" w:rsidR="00CE3EFA" w:rsidRPr="00EF33FA" w:rsidRDefault="00CE3EFA" w:rsidP="000A6734">
            <w:pPr>
              <w:jc w:val="center"/>
              <w:rPr>
                <w:sz w:val="16"/>
                <w:szCs w:val="16"/>
              </w:rPr>
            </w:pPr>
            <w:r w:rsidRPr="00EF33FA">
              <w:rPr>
                <w:sz w:val="16"/>
                <w:szCs w:val="16"/>
              </w:rPr>
              <w:t>Batteries at 33kV Substations</w:t>
            </w:r>
          </w:p>
        </w:tc>
        <w:tc>
          <w:tcPr>
            <w:tcW w:w="1984" w:type="dxa"/>
            <w:tcBorders>
              <w:top w:val="nil"/>
              <w:left w:val="nil"/>
              <w:bottom w:val="single" w:sz="4" w:space="0" w:color="auto"/>
              <w:right w:val="single" w:sz="4" w:space="0" w:color="auto"/>
            </w:tcBorders>
            <w:vAlign w:val="center"/>
          </w:tcPr>
          <w:p w14:paraId="762B5180" w14:textId="77777777" w:rsidR="00CE3EFA" w:rsidRPr="00EF33FA" w:rsidRDefault="00CE3EFA" w:rsidP="000A6734">
            <w:pPr>
              <w:jc w:val="center"/>
              <w:rPr>
                <w:sz w:val="16"/>
                <w:szCs w:val="16"/>
              </w:rPr>
            </w:pPr>
          </w:p>
        </w:tc>
      </w:tr>
      <w:tr w:rsidR="00334BFF" w:rsidRPr="00EF33FA" w14:paraId="762B5185" w14:textId="77777777" w:rsidTr="000A6734">
        <w:trPr>
          <w:gridAfter w:val="1"/>
          <w:wAfter w:w="36" w:type="dxa"/>
          <w:trHeight w:val="300"/>
        </w:trPr>
        <w:tc>
          <w:tcPr>
            <w:tcW w:w="4932" w:type="dxa"/>
            <w:tcBorders>
              <w:top w:val="nil"/>
              <w:left w:val="single" w:sz="4" w:space="0" w:color="auto"/>
              <w:bottom w:val="single" w:sz="4" w:space="0" w:color="auto"/>
              <w:right w:val="single" w:sz="4" w:space="0" w:color="auto"/>
            </w:tcBorders>
            <w:vAlign w:val="center"/>
          </w:tcPr>
          <w:p w14:paraId="762B5182" w14:textId="77777777" w:rsidR="00CE3EFA" w:rsidRPr="00EF33FA" w:rsidRDefault="00CE3EFA" w:rsidP="000A6734">
            <w:pPr>
              <w:rPr>
                <w:sz w:val="16"/>
                <w:szCs w:val="16"/>
              </w:rPr>
            </w:pPr>
            <w:r w:rsidRPr="00EF33FA">
              <w:rPr>
                <w:sz w:val="16"/>
                <w:szCs w:val="16"/>
              </w:rPr>
              <w:t>Dismantle, remove and dispose of existing battery and associated charger</w:t>
            </w:r>
          </w:p>
        </w:tc>
        <w:tc>
          <w:tcPr>
            <w:tcW w:w="1304" w:type="dxa"/>
            <w:tcBorders>
              <w:top w:val="nil"/>
              <w:left w:val="nil"/>
              <w:bottom w:val="single" w:sz="4" w:space="0" w:color="auto"/>
              <w:right w:val="single" w:sz="4" w:space="0" w:color="auto"/>
            </w:tcBorders>
            <w:vAlign w:val="center"/>
          </w:tcPr>
          <w:p w14:paraId="762B5183" w14:textId="77777777" w:rsidR="00CE3EFA" w:rsidRPr="00EF33FA" w:rsidRDefault="00CE3EFA" w:rsidP="000A6734">
            <w:pPr>
              <w:jc w:val="center"/>
              <w:rPr>
                <w:sz w:val="16"/>
                <w:szCs w:val="16"/>
              </w:rPr>
            </w:pPr>
            <w:r w:rsidRPr="00EF33FA">
              <w:rPr>
                <w:sz w:val="16"/>
                <w:szCs w:val="16"/>
              </w:rPr>
              <w:t>Batteries at 33kV Substations</w:t>
            </w:r>
          </w:p>
        </w:tc>
        <w:tc>
          <w:tcPr>
            <w:tcW w:w="1984" w:type="dxa"/>
            <w:tcBorders>
              <w:top w:val="nil"/>
              <w:left w:val="nil"/>
              <w:bottom w:val="single" w:sz="4" w:space="0" w:color="auto"/>
              <w:right w:val="single" w:sz="4" w:space="0" w:color="auto"/>
            </w:tcBorders>
            <w:vAlign w:val="center"/>
          </w:tcPr>
          <w:p w14:paraId="762B5184" w14:textId="77777777" w:rsidR="00CE3EFA" w:rsidRPr="00EF33FA" w:rsidRDefault="00CE3EFA" w:rsidP="000A6734">
            <w:pPr>
              <w:jc w:val="center"/>
              <w:rPr>
                <w:sz w:val="16"/>
                <w:szCs w:val="16"/>
              </w:rPr>
            </w:pPr>
          </w:p>
        </w:tc>
      </w:tr>
      <w:tr w:rsidR="00334BFF" w:rsidRPr="00EF33FA" w14:paraId="762B5189" w14:textId="77777777" w:rsidTr="000A6734">
        <w:trPr>
          <w:gridAfter w:val="1"/>
          <w:wAfter w:w="36" w:type="dxa"/>
          <w:trHeight w:val="300"/>
        </w:trPr>
        <w:tc>
          <w:tcPr>
            <w:tcW w:w="4932" w:type="dxa"/>
            <w:tcBorders>
              <w:top w:val="nil"/>
              <w:left w:val="single" w:sz="4" w:space="0" w:color="auto"/>
              <w:bottom w:val="single" w:sz="4" w:space="0" w:color="auto"/>
              <w:right w:val="single" w:sz="4" w:space="0" w:color="auto"/>
            </w:tcBorders>
            <w:vAlign w:val="center"/>
          </w:tcPr>
          <w:p w14:paraId="762B5186" w14:textId="77777777" w:rsidR="00CE3EFA" w:rsidRPr="00EF33FA" w:rsidRDefault="00CE3EFA" w:rsidP="000A6734">
            <w:pPr>
              <w:rPr>
                <w:sz w:val="16"/>
                <w:szCs w:val="16"/>
              </w:rPr>
            </w:pPr>
            <w:r w:rsidRPr="00EF33FA">
              <w:rPr>
                <w:sz w:val="16"/>
                <w:szCs w:val="16"/>
              </w:rPr>
              <w:t>Replacement of associated protection, control or SCADA equipment located at a remote site to the prime asset being replaced</w:t>
            </w:r>
          </w:p>
        </w:tc>
        <w:tc>
          <w:tcPr>
            <w:tcW w:w="1304" w:type="dxa"/>
            <w:tcBorders>
              <w:top w:val="nil"/>
              <w:left w:val="nil"/>
              <w:bottom w:val="single" w:sz="4" w:space="0" w:color="auto"/>
              <w:right w:val="single" w:sz="4" w:space="0" w:color="auto"/>
            </w:tcBorders>
            <w:vAlign w:val="center"/>
          </w:tcPr>
          <w:p w14:paraId="762B5187" w14:textId="77777777"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188" w14:textId="14ECBC68" w:rsidR="00CE3EFA" w:rsidRPr="00EF33FA" w:rsidRDefault="00CE3EFA" w:rsidP="000A6734">
            <w:pPr>
              <w:jc w:val="center"/>
              <w:rPr>
                <w:sz w:val="16"/>
                <w:szCs w:val="16"/>
              </w:rPr>
            </w:pPr>
            <w:r w:rsidRPr="00EF33FA">
              <w:rPr>
                <w:sz w:val="16"/>
                <w:szCs w:val="16"/>
              </w:rPr>
              <w:t xml:space="preserve">Refurbishment </w:t>
            </w:r>
            <w:r w:rsidR="00242F8E" w:rsidRPr="00EF33FA">
              <w:rPr>
                <w:sz w:val="16"/>
                <w:szCs w:val="16"/>
              </w:rPr>
              <w:t>–</w:t>
            </w:r>
            <w:r w:rsidRPr="00EF33FA">
              <w:rPr>
                <w:sz w:val="16"/>
                <w:szCs w:val="16"/>
              </w:rPr>
              <w:t xml:space="preserve"> Protection</w:t>
            </w:r>
            <w:r w:rsidR="00242F8E" w:rsidRPr="00EF33FA">
              <w:rPr>
                <w:sz w:val="16"/>
                <w:szCs w:val="16"/>
              </w:rPr>
              <w:t xml:space="preserve"> Schemes</w:t>
            </w:r>
          </w:p>
        </w:tc>
      </w:tr>
      <w:tr w:rsidR="00CE3EFA" w:rsidRPr="00EF33FA" w14:paraId="762B518D" w14:textId="77777777" w:rsidTr="000A6734">
        <w:trPr>
          <w:trHeight w:val="255"/>
        </w:trPr>
        <w:tc>
          <w:tcPr>
            <w:tcW w:w="4932" w:type="dxa"/>
            <w:tcBorders>
              <w:top w:val="nil"/>
              <w:left w:val="single" w:sz="4" w:space="0" w:color="auto"/>
              <w:bottom w:val="single" w:sz="4" w:space="0" w:color="auto"/>
              <w:right w:val="single" w:sz="4" w:space="0" w:color="auto"/>
            </w:tcBorders>
            <w:vAlign w:val="center"/>
          </w:tcPr>
          <w:p w14:paraId="762B518A" w14:textId="77777777" w:rsidR="00CE3EFA" w:rsidRPr="00EF33FA" w:rsidRDefault="00CE3EFA" w:rsidP="000A6734">
            <w:pPr>
              <w:rPr>
                <w:sz w:val="16"/>
                <w:szCs w:val="16"/>
              </w:rPr>
            </w:pPr>
            <w:r w:rsidRPr="00EF33FA">
              <w:rPr>
                <w:sz w:val="16"/>
                <w:szCs w:val="16"/>
              </w:rPr>
              <w:t>Construction/Modification of building/ enclosure to accommodate control/protection panel</w:t>
            </w:r>
          </w:p>
        </w:tc>
        <w:tc>
          <w:tcPr>
            <w:tcW w:w="1304" w:type="dxa"/>
            <w:tcBorders>
              <w:top w:val="nil"/>
              <w:left w:val="nil"/>
              <w:bottom w:val="single" w:sz="4" w:space="0" w:color="auto"/>
              <w:right w:val="single" w:sz="4" w:space="0" w:color="auto"/>
            </w:tcBorders>
            <w:vAlign w:val="center"/>
          </w:tcPr>
          <w:p w14:paraId="762B518B" w14:textId="77777777" w:rsidR="00CE3EFA" w:rsidRPr="00EF33FA" w:rsidRDefault="00CE3EFA" w:rsidP="000A6734">
            <w:pPr>
              <w:jc w:val="center"/>
              <w:rPr>
                <w:sz w:val="16"/>
                <w:szCs w:val="16"/>
              </w:rPr>
            </w:pPr>
          </w:p>
        </w:tc>
        <w:tc>
          <w:tcPr>
            <w:tcW w:w="2020" w:type="dxa"/>
            <w:gridSpan w:val="2"/>
            <w:tcBorders>
              <w:top w:val="nil"/>
              <w:left w:val="nil"/>
              <w:bottom w:val="single" w:sz="4" w:space="0" w:color="auto"/>
              <w:right w:val="single" w:sz="4" w:space="0" w:color="auto"/>
            </w:tcBorders>
            <w:vAlign w:val="center"/>
          </w:tcPr>
          <w:p w14:paraId="762B518C" w14:textId="5904AAC3" w:rsidR="00CE3EFA" w:rsidRPr="00EF33FA" w:rsidRDefault="00242F8E" w:rsidP="000A6734">
            <w:pPr>
              <w:jc w:val="center"/>
              <w:rPr>
                <w:sz w:val="16"/>
                <w:szCs w:val="16"/>
              </w:rPr>
            </w:pPr>
            <w:r w:rsidRPr="00EF33FA">
              <w:rPr>
                <w:sz w:val="16"/>
              </w:rPr>
              <w:t>Civil Works Driven By Asset Replacement</w:t>
            </w:r>
            <w:r w:rsidRPr="00EF33FA" w:rsidDel="003D3949">
              <w:rPr>
                <w:sz w:val="16"/>
                <w:szCs w:val="16"/>
              </w:rPr>
              <w:t xml:space="preserve"> </w:t>
            </w:r>
          </w:p>
        </w:tc>
      </w:tr>
    </w:tbl>
    <w:p w14:paraId="762B518E" w14:textId="77777777" w:rsidR="00CE3EFA" w:rsidRPr="00EF33FA" w:rsidRDefault="00CE3EFA" w:rsidP="00103697"/>
    <w:p w14:paraId="762B518F" w14:textId="188E3A1A" w:rsidR="00CE3EFA" w:rsidRPr="00EF33FA" w:rsidRDefault="00CE3EFA" w:rsidP="00CE3EFA">
      <w:pPr>
        <w:pStyle w:val="Heading2"/>
        <w:keepNext/>
      </w:pPr>
      <w:bookmarkStart w:id="11241" w:name="_Toc417631210"/>
      <w:bookmarkStart w:id="11242" w:name="_Toc417632348"/>
      <w:bookmarkStart w:id="11243" w:name="_Toc34056200"/>
      <w:r w:rsidRPr="00EF33FA">
        <w:t>33</w:t>
      </w:r>
      <w:r w:rsidR="001867B9" w:rsidRPr="00EF33FA">
        <w:t>kV</w:t>
      </w:r>
      <w:r w:rsidRPr="00EF33FA">
        <w:t xml:space="preserve"> Switch (GM)</w:t>
      </w:r>
      <w:bookmarkEnd w:id="11241"/>
      <w:bookmarkEnd w:id="11242"/>
      <w:bookmarkEnd w:id="11243"/>
    </w:p>
    <w:tbl>
      <w:tblPr>
        <w:tblW w:w="8220" w:type="dxa"/>
        <w:tblInd w:w="94" w:type="dxa"/>
        <w:tblLook w:val="0000" w:firstRow="0" w:lastRow="0" w:firstColumn="0" w:lastColumn="0" w:noHBand="0" w:noVBand="0"/>
      </w:tblPr>
      <w:tblGrid>
        <w:gridCol w:w="4932"/>
        <w:gridCol w:w="1304"/>
        <w:gridCol w:w="1984"/>
      </w:tblGrid>
      <w:tr w:rsidR="00CE3EFA" w:rsidRPr="00EF33FA" w14:paraId="762B5193" w14:textId="77777777" w:rsidTr="000A6734">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5190" w14:textId="77777777" w:rsidR="00CE3EFA" w:rsidRPr="00EF33FA" w:rsidRDefault="00CE3EFA" w:rsidP="000A6734">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5191" w14:textId="77777777" w:rsidR="00CE3EFA" w:rsidRPr="00EF33FA" w:rsidRDefault="00CE3EFA" w:rsidP="000A6734">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5192" w14:textId="77777777" w:rsidR="00CE3EFA" w:rsidRPr="00EF33FA" w:rsidRDefault="00CE3EFA" w:rsidP="000A6734">
            <w:pPr>
              <w:jc w:val="center"/>
              <w:rPr>
                <w:sz w:val="16"/>
                <w:szCs w:val="16"/>
                <w:lang w:eastAsia="en-GB"/>
              </w:rPr>
            </w:pPr>
            <w:r w:rsidRPr="00EF33FA">
              <w:rPr>
                <w:sz w:val="16"/>
                <w:szCs w:val="16"/>
                <w:lang w:eastAsia="en-GB"/>
              </w:rPr>
              <w:t>Report As Consequential Asset</w:t>
            </w:r>
          </w:p>
        </w:tc>
      </w:tr>
      <w:tr w:rsidR="00CE3EFA" w:rsidRPr="00EF33FA" w14:paraId="762B5197" w14:textId="77777777" w:rsidTr="000A6734">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5194" w14:textId="2357BCD5" w:rsidR="00CE3EFA" w:rsidRPr="00EF33FA" w:rsidRDefault="00CE3EFA" w:rsidP="000A6734">
            <w:pPr>
              <w:rPr>
                <w:sz w:val="16"/>
                <w:szCs w:val="16"/>
              </w:rPr>
            </w:pPr>
            <w:r w:rsidRPr="00EF33FA">
              <w:rPr>
                <w:sz w:val="16"/>
                <w:szCs w:val="16"/>
              </w:rPr>
              <w:t>Supply and install replacement 33</w:t>
            </w:r>
            <w:r w:rsidR="001867B9" w:rsidRPr="00EF33FA">
              <w:rPr>
                <w:sz w:val="16"/>
                <w:szCs w:val="16"/>
              </w:rPr>
              <w:t>kV</w:t>
            </w:r>
            <w:r w:rsidRPr="00EF33FA">
              <w:rPr>
                <w:sz w:val="16"/>
                <w:szCs w:val="16"/>
              </w:rPr>
              <w:t xml:space="preserve"> GM switch</w:t>
            </w:r>
          </w:p>
        </w:tc>
        <w:tc>
          <w:tcPr>
            <w:tcW w:w="1304" w:type="dxa"/>
            <w:tcBorders>
              <w:top w:val="single" w:sz="4" w:space="0" w:color="auto"/>
              <w:left w:val="nil"/>
              <w:bottom w:val="single" w:sz="4" w:space="0" w:color="auto"/>
              <w:right w:val="single" w:sz="4" w:space="0" w:color="auto"/>
            </w:tcBorders>
            <w:vAlign w:val="center"/>
          </w:tcPr>
          <w:p w14:paraId="762B5195" w14:textId="77777777" w:rsidR="00CE3EFA" w:rsidRPr="00EF33FA" w:rsidRDefault="00CE3EFA" w:rsidP="000A6734">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5196" w14:textId="77777777" w:rsidR="00CE3EFA" w:rsidRPr="00EF33FA" w:rsidRDefault="00CE3EFA" w:rsidP="000A6734">
            <w:pPr>
              <w:jc w:val="center"/>
              <w:rPr>
                <w:sz w:val="16"/>
                <w:szCs w:val="16"/>
              </w:rPr>
            </w:pPr>
          </w:p>
        </w:tc>
      </w:tr>
      <w:tr w:rsidR="00CE3EFA" w:rsidRPr="00EF33FA" w14:paraId="762B519B" w14:textId="77777777" w:rsidTr="000A6734">
        <w:trPr>
          <w:trHeight w:val="255"/>
        </w:trPr>
        <w:tc>
          <w:tcPr>
            <w:tcW w:w="4932" w:type="dxa"/>
            <w:tcBorders>
              <w:top w:val="nil"/>
              <w:left w:val="single" w:sz="4" w:space="0" w:color="auto"/>
              <w:bottom w:val="single" w:sz="4" w:space="0" w:color="auto"/>
              <w:right w:val="single" w:sz="4" w:space="0" w:color="auto"/>
            </w:tcBorders>
            <w:vAlign w:val="center"/>
          </w:tcPr>
          <w:p w14:paraId="762B5198" w14:textId="77F3F27F" w:rsidR="00CE3EFA" w:rsidRPr="00EF33FA" w:rsidRDefault="00CE3EFA" w:rsidP="000A6734">
            <w:pPr>
              <w:rPr>
                <w:sz w:val="16"/>
                <w:szCs w:val="16"/>
              </w:rPr>
            </w:pPr>
            <w:r w:rsidRPr="00EF33FA">
              <w:rPr>
                <w:sz w:val="16"/>
                <w:szCs w:val="16"/>
              </w:rPr>
              <w:t>Dismantle, remove and dispose of  existing 33</w:t>
            </w:r>
            <w:r w:rsidR="001867B9" w:rsidRPr="00EF33FA">
              <w:rPr>
                <w:sz w:val="16"/>
                <w:szCs w:val="16"/>
              </w:rPr>
              <w:t>kV</w:t>
            </w:r>
            <w:r w:rsidRPr="00EF33FA">
              <w:rPr>
                <w:sz w:val="16"/>
                <w:szCs w:val="16"/>
              </w:rPr>
              <w:t xml:space="preserve"> switchgear</w:t>
            </w:r>
          </w:p>
        </w:tc>
        <w:tc>
          <w:tcPr>
            <w:tcW w:w="1304" w:type="dxa"/>
            <w:tcBorders>
              <w:top w:val="nil"/>
              <w:left w:val="nil"/>
              <w:bottom w:val="single" w:sz="4" w:space="0" w:color="auto"/>
              <w:right w:val="single" w:sz="4" w:space="0" w:color="auto"/>
            </w:tcBorders>
            <w:vAlign w:val="center"/>
          </w:tcPr>
          <w:p w14:paraId="762B5199" w14:textId="77777777" w:rsidR="00CE3EFA" w:rsidRPr="00EF33FA" w:rsidRDefault="00CE3EFA" w:rsidP="000A6734">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519A" w14:textId="77777777" w:rsidR="00CE3EFA" w:rsidRPr="00EF33FA" w:rsidRDefault="00CE3EFA" w:rsidP="000A6734">
            <w:pPr>
              <w:jc w:val="center"/>
              <w:rPr>
                <w:sz w:val="16"/>
                <w:szCs w:val="16"/>
              </w:rPr>
            </w:pPr>
          </w:p>
        </w:tc>
      </w:tr>
      <w:tr w:rsidR="00CE3EFA" w:rsidRPr="008E1EBA" w14:paraId="762B519F" w14:textId="77777777" w:rsidTr="000A6734">
        <w:trPr>
          <w:trHeight w:val="510"/>
        </w:trPr>
        <w:tc>
          <w:tcPr>
            <w:tcW w:w="4932" w:type="dxa"/>
            <w:tcBorders>
              <w:top w:val="nil"/>
              <w:left w:val="single" w:sz="4" w:space="0" w:color="auto"/>
              <w:bottom w:val="single" w:sz="4" w:space="0" w:color="auto"/>
              <w:right w:val="single" w:sz="4" w:space="0" w:color="auto"/>
            </w:tcBorders>
            <w:vAlign w:val="center"/>
          </w:tcPr>
          <w:p w14:paraId="762B519C" w14:textId="64AAD80A" w:rsidR="00CE3EFA" w:rsidRPr="00EF33FA" w:rsidRDefault="00CE3EFA" w:rsidP="000A6734">
            <w:pPr>
              <w:rPr>
                <w:sz w:val="16"/>
                <w:szCs w:val="16"/>
              </w:rPr>
            </w:pPr>
            <w:r w:rsidRPr="00EF33FA">
              <w:rPr>
                <w:sz w:val="16"/>
                <w:szCs w:val="16"/>
              </w:rPr>
              <w:t>Supply &amp; Install 33</w:t>
            </w:r>
            <w:r w:rsidR="001867B9" w:rsidRPr="00EF33FA">
              <w:rPr>
                <w:sz w:val="16"/>
                <w:szCs w:val="16"/>
              </w:rPr>
              <w:t>kV</w:t>
            </w:r>
            <w:r w:rsidRPr="00EF33FA">
              <w:rPr>
                <w:sz w:val="16"/>
                <w:szCs w:val="16"/>
              </w:rPr>
              <w:t xml:space="preserve"> UG Cable</w:t>
            </w:r>
          </w:p>
        </w:tc>
        <w:tc>
          <w:tcPr>
            <w:tcW w:w="1304" w:type="dxa"/>
            <w:tcBorders>
              <w:top w:val="nil"/>
              <w:left w:val="nil"/>
              <w:bottom w:val="single" w:sz="4" w:space="0" w:color="auto"/>
              <w:right w:val="single" w:sz="4" w:space="0" w:color="auto"/>
            </w:tcBorders>
            <w:vAlign w:val="center"/>
          </w:tcPr>
          <w:p w14:paraId="762B519D" w14:textId="77777777"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19E" w14:textId="77777777" w:rsidR="00CE3EFA" w:rsidRPr="008E1EBA" w:rsidRDefault="00CE3EFA" w:rsidP="000A6734">
            <w:pPr>
              <w:jc w:val="center"/>
              <w:rPr>
                <w:sz w:val="16"/>
                <w:szCs w:val="16"/>
              </w:rPr>
            </w:pPr>
            <w:r w:rsidRPr="008E1EBA">
              <w:rPr>
                <w:sz w:val="16"/>
                <w:szCs w:val="16"/>
              </w:rPr>
              <w:t>33kV UG Cable (Non Pressurised)</w:t>
            </w:r>
          </w:p>
        </w:tc>
      </w:tr>
      <w:tr w:rsidR="00CE3EFA" w:rsidRPr="00EF33FA" w14:paraId="762B51A3"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1A0" w14:textId="77777777" w:rsidR="00CE3EFA" w:rsidRPr="00EF33FA" w:rsidRDefault="00CE3EFA" w:rsidP="000A6734">
            <w:pPr>
              <w:rPr>
                <w:sz w:val="16"/>
                <w:szCs w:val="16"/>
              </w:rPr>
            </w:pPr>
            <w:r w:rsidRPr="00EF33FA">
              <w:rPr>
                <w:sz w:val="16"/>
                <w:szCs w:val="16"/>
              </w:rPr>
              <w:t>Supply &amp; installation of cable ducting as required</w:t>
            </w:r>
          </w:p>
        </w:tc>
        <w:tc>
          <w:tcPr>
            <w:tcW w:w="1304" w:type="dxa"/>
            <w:tcBorders>
              <w:top w:val="nil"/>
              <w:left w:val="nil"/>
              <w:bottom w:val="single" w:sz="4" w:space="0" w:color="auto"/>
              <w:right w:val="single" w:sz="4" w:space="0" w:color="auto"/>
            </w:tcBorders>
            <w:vAlign w:val="center"/>
          </w:tcPr>
          <w:p w14:paraId="762B51A1" w14:textId="31432F98"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1A2" w14:textId="77777777" w:rsidR="00CE3EFA" w:rsidRPr="00EF33FA" w:rsidRDefault="00CE3EFA" w:rsidP="000A6734">
            <w:pPr>
              <w:jc w:val="center"/>
              <w:rPr>
                <w:sz w:val="16"/>
                <w:szCs w:val="16"/>
              </w:rPr>
            </w:pPr>
          </w:p>
        </w:tc>
      </w:tr>
      <w:tr w:rsidR="00CE3EFA" w:rsidRPr="00EF33FA" w14:paraId="762B51A7"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1A4" w14:textId="77777777" w:rsidR="00CE3EFA" w:rsidRPr="00EF33FA" w:rsidRDefault="00CE3EFA" w:rsidP="000A6734">
            <w:pPr>
              <w:rPr>
                <w:sz w:val="16"/>
                <w:szCs w:val="16"/>
              </w:rPr>
            </w:pPr>
            <w:r w:rsidRPr="00EF33FA">
              <w:rPr>
                <w:sz w:val="16"/>
                <w:szCs w:val="16"/>
              </w:rPr>
              <w:t>All trench excavation, backfilling &amp; reinstatement (including joint holes)</w:t>
            </w:r>
          </w:p>
        </w:tc>
        <w:tc>
          <w:tcPr>
            <w:tcW w:w="1304" w:type="dxa"/>
            <w:tcBorders>
              <w:top w:val="nil"/>
              <w:left w:val="nil"/>
              <w:bottom w:val="single" w:sz="4" w:space="0" w:color="auto"/>
              <w:right w:val="single" w:sz="4" w:space="0" w:color="auto"/>
            </w:tcBorders>
            <w:vAlign w:val="center"/>
          </w:tcPr>
          <w:p w14:paraId="762B51A5" w14:textId="79859915"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1A6" w14:textId="77777777" w:rsidR="00CE3EFA" w:rsidRPr="00EF33FA" w:rsidRDefault="00CE3EFA" w:rsidP="000A6734">
            <w:pPr>
              <w:jc w:val="center"/>
              <w:rPr>
                <w:sz w:val="16"/>
                <w:szCs w:val="16"/>
              </w:rPr>
            </w:pPr>
          </w:p>
        </w:tc>
      </w:tr>
      <w:tr w:rsidR="00CE3EFA" w:rsidRPr="00EF33FA" w14:paraId="762B51AB"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1A8" w14:textId="092ED2AD" w:rsidR="00CE3EFA" w:rsidRPr="00EF33FA" w:rsidRDefault="00CE3EFA" w:rsidP="000A6734">
            <w:pPr>
              <w:rPr>
                <w:sz w:val="16"/>
                <w:szCs w:val="16"/>
              </w:rPr>
            </w:pPr>
            <w:r w:rsidRPr="00EF33FA">
              <w:rPr>
                <w:sz w:val="16"/>
                <w:szCs w:val="16"/>
              </w:rPr>
              <w:t>Supply &amp; Make Off 33</w:t>
            </w:r>
            <w:r w:rsidR="001867B9" w:rsidRPr="00EF33FA">
              <w:rPr>
                <w:sz w:val="16"/>
                <w:szCs w:val="16"/>
              </w:rPr>
              <w:t>kV</w:t>
            </w:r>
            <w:r w:rsidRPr="00EF33FA">
              <w:rPr>
                <w:sz w:val="16"/>
                <w:szCs w:val="16"/>
              </w:rPr>
              <w:t xml:space="preserve"> Joint(s)</w:t>
            </w:r>
          </w:p>
        </w:tc>
        <w:tc>
          <w:tcPr>
            <w:tcW w:w="1304" w:type="dxa"/>
            <w:tcBorders>
              <w:top w:val="nil"/>
              <w:left w:val="nil"/>
              <w:bottom w:val="single" w:sz="4" w:space="0" w:color="auto"/>
              <w:right w:val="single" w:sz="4" w:space="0" w:color="auto"/>
            </w:tcBorders>
            <w:vAlign w:val="center"/>
          </w:tcPr>
          <w:p w14:paraId="762B51A9" w14:textId="154EA3AE"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1AA" w14:textId="77777777" w:rsidR="00CE3EFA" w:rsidRPr="00EF33FA" w:rsidRDefault="00CE3EFA" w:rsidP="000A6734">
            <w:pPr>
              <w:jc w:val="center"/>
              <w:rPr>
                <w:sz w:val="16"/>
                <w:szCs w:val="16"/>
              </w:rPr>
            </w:pPr>
          </w:p>
        </w:tc>
      </w:tr>
      <w:tr w:rsidR="00CE3EFA" w:rsidRPr="00EF33FA" w14:paraId="762B51AF"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1AC" w14:textId="6454DE8F" w:rsidR="00CE3EFA" w:rsidRPr="00EF33FA" w:rsidRDefault="00CE3EFA" w:rsidP="000A6734">
            <w:pPr>
              <w:rPr>
                <w:sz w:val="16"/>
                <w:szCs w:val="16"/>
              </w:rPr>
            </w:pPr>
            <w:r w:rsidRPr="00EF33FA">
              <w:rPr>
                <w:sz w:val="16"/>
                <w:szCs w:val="16"/>
              </w:rPr>
              <w:t>Terminate 33</w:t>
            </w:r>
            <w:r w:rsidR="001867B9" w:rsidRPr="00EF33FA">
              <w:rPr>
                <w:sz w:val="16"/>
                <w:szCs w:val="16"/>
              </w:rPr>
              <w:t>kV</w:t>
            </w:r>
            <w:r w:rsidRPr="00EF33FA">
              <w:rPr>
                <w:sz w:val="16"/>
                <w:szCs w:val="16"/>
              </w:rPr>
              <w:t xml:space="preserve"> UG cable into switch</w:t>
            </w:r>
          </w:p>
        </w:tc>
        <w:tc>
          <w:tcPr>
            <w:tcW w:w="1304" w:type="dxa"/>
            <w:tcBorders>
              <w:top w:val="nil"/>
              <w:left w:val="nil"/>
              <w:bottom w:val="single" w:sz="4" w:space="0" w:color="auto"/>
              <w:right w:val="single" w:sz="4" w:space="0" w:color="auto"/>
            </w:tcBorders>
            <w:vAlign w:val="center"/>
          </w:tcPr>
          <w:p w14:paraId="762B51AD" w14:textId="04EA1704"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1AE" w14:textId="77777777" w:rsidR="00CE3EFA" w:rsidRPr="00EF33FA" w:rsidRDefault="00CE3EFA" w:rsidP="000A6734">
            <w:pPr>
              <w:jc w:val="center"/>
              <w:rPr>
                <w:sz w:val="16"/>
                <w:szCs w:val="16"/>
              </w:rPr>
            </w:pPr>
          </w:p>
        </w:tc>
      </w:tr>
      <w:tr w:rsidR="00CE3EFA" w:rsidRPr="00EF33FA" w14:paraId="762B51B3"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1B0" w14:textId="77777777" w:rsidR="00CE3EFA" w:rsidRPr="00EF33FA" w:rsidRDefault="00CE3EFA" w:rsidP="000A6734">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vAlign w:val="center"/>
          </w:tcPr>
          <w:p w14:paraId="762B51B1" w14:textId="2381AEE6"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1B2" w14:textId="77777777" w:rsidR="00CE3EFA" w:rsidRPr="00EF33FA" w:rsidRDefault="00CE3EFA" w:rsidP="000A6734">
            <w:pPr>
              <w:jc w:val="center"/>
              <w:rPr>
                <w:sz w:val="16"/>
                <w:szCs w:val="16"/>
              </w:rPr>
            </w:pPr>
          </w:p>
        </w:tc>
      </w:tr>
      <w:tr w:rsidR="00CE3EFA" w:rsidRPr="00EF33FA" w14:paraId="762B51B7"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1B4" w14:textId="77777777" w:rsidR="00CE3EFA" w:rsidRPr="00EF33FA" w:rsidRDefault="00CE3EFA" w:rsidP="000A6734">
            <w:pPr>
              <w:rPr>
                <w:sz w:val="16"/>
                <w:szCs w:val="16"/>
              </w:rPr>
            </w:pPr>
            <w:r w:rsidRPr="00EF33FA">
              <w:rPr>
                <w:sz w:val="16"/>
                <w:szCs w:val="16"/>
              </w:rPr>
              <w:t>Delivery of plant to site and use of crane/hiab to aid plant installation</w:t>
            </w:r>
          </w:p>
        </w:tc>
        <w:tc>
          <w:tcPr>
            <w:tcW w:w="1304" w:type="dxa"/>
            <w:tcBorders>
              <w:top w:val="nil"/>
              <w:left w:val="nil"/>
              <w:bottom w:val="single" w:sz="4" w:space="0" w:color="auto"/>
              <w:right w:val="single" w:sz="4" w:space="0" w:color="auto"/>
            </w:tcBorders>
            <w:vAlign w:val="center"/>
          </w:tcPr>
          <w:p w14:paraId="762B51B5" w14:textId="411F7B1B"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1B6" w14:textId="77777777" w:rsidR="00CE3EFA" w:rsidRPr="00EF33FA" w:rsidRDefault="00CE3EFA" w:rsidP="000A6734">
            <w:pPr>
              <w:jc w:val="center"/>
              <w:rPr>
                <w:sz w:val="16"/>
                <w:szCs w:val="16"/>
              </w:rPr>
            </w:pPr>
          </w:p>
        </w:tc>
      </w:tr>
      <w:tr w:rsidR="00CE3EFA" w:rsidRPr="00EF33FA" w14:paraId="762B51BB"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1B8" w14:textId="77777777" w:rsidR="00CE3EFA" w:rsidRPr="00EF33FA" w:rsidRDefault="00CE3EFA" w:rsidP="000A6734">
            <w:pPr>
              <w:rPr>
                <w:sz w:val="16"/>
                <w:szCs w:val="16"/>
              </w:rPr>
            </w:pPr>
            <w:r w:rsidRPr="00EF33FA">
              <w:rPr>
                <w:sz w:val="16"/>
                <w:szCs w:val="16"/>
              </w:rPr>
              <w:t>Connection to substation earthing system  (including extension of substation earth grid, where required)</w:t>
            </w:r>
          </w:p>
        </w:tc>
        <w:tc>
          <w:tcPr>
            <w:tcW w:w="1304" w:type="dxa"/>
            <w:tcBorders>
              <w:top w:val="nil"/>
              <w:left w:val="nil"/>
              <w:bottom w:val="single" w:sz="4" w:space="0" w:color="auto"/>
              <w:right w:val="single" w:sz="4" w:space="0" w:color="auto"/>
            </w:tcBorders>
            <w:vAlign w:val="center"/>
          </w:tcPr>
          <w:p w14:paraId="762B51B9" w14:textId="6FC29492"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1BA" w14:textId="77777777" w:rsidR="00CE3EFA" w:rsidRPr="00EF33FA" w:rsidRDefault="00CE3EFA" w:rsidP="000A6734">
            <w:pPr>
              <w:jc w:val="center"/>
              <w:rPr>
                <w:sz w:val="16"/>
                <w:szCs w:val="16"/>
              </w:rPr>
            </w:pPr>
          </w:p>
        </w:tc>
      </w:tr>
    </w:tbl>
    <w:p w14:paraId="762B51BC" w14:textId="77777777" w:rsidR="00CE3EFA" w:rsidRPr="00EF33FA" w:rsidRDefault="00CE3EFA" w:rsidP="00103697"/>
    <w:tbl>
      <w:tblPr>
        <w:tblW w:w="8220" w:type="dxa"/>
        <w:tblInd w:w="94" w:type="dxa"/>
        <w:tblLook w:val="0000" w:firstRow="0" w:lastRow="0" w:firstColumn="0" w:lastColumn="0" w:noHBand="0" w:noVBand="0"/>
      </w:tblPr>
      <w:tblGrid>
        <w:gridCol w:w="4932"/>
        <w:gridCol w:w="1304"/>
        <w:gridCol w:w="1984"/>
      </w:tblGrid>
      <w:tr w:rsidR="00CE3EFA" w:rsidRPr="00EF33FA" w14:paraId="762B51C0" w14:textId="77777777" w:rsidTr="000A6734">
        <w:trPr>
          <w:trHeight w:val="780"/>
        </w:trPr>
        <w:tc>
          <w:tcPr>
            <w:tcW w:w="4932" w:type="dxa"/>
            <w:tcBorders>
              <w:top w:val="single" w:sz="8" w:space="0" w:color="auto"/>
              <w:left w:val="single" w:sz="4" w:space="0" w:color="auto"/>
              <w:bottom w:val="nil"/>
              <w:right w:val="single" w:sz="4" w:space="0" w:color="auto"/>
            </w:tcBorders>
            <w:vAlign w:val="center"/>
          </w:tcPr>
          <w:p w14:paraId="762B51BD" w14:textId="77777777" w:rsidR="00CE3EFA" w:rsidRPr="00EF33FA" w:rsidRDefault="00CE3EFA" w:rsidP="000A6734">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51BE" w14:textId="77777777" w:rsidR="00CE3EFA" w:rsidRPr="00EF33FA" w:rsidRDefault="00CE3EFA" w:rsidP="000A6734">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51BF" w14:textId="77777777" w:rsidR="00CE3EFA" w:rsidRPr="00EF33FA" w:rsidRDefault="00CE3EFA" w:rsidP="000A6734">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CE3EFA" w:rsidRPr="00EF33FA" w14:paraId="762B51C4" w14:textId="77777777" w:rsidTr="000A6734">
        <w:trPr>
          <w:trHeight w:val="313"/>
        </w:trPr>
        <w:tc>
          <w:tcPr>
            <w:tcW w:w="4932" w:type="dxa"/>
            <w:tcBorders>
              <w:top w:val="single" w:sz="4" w:space="0" w:color="auto"/>
              <w:left w:val="single" w:sz="4" w:space="0" w:color="auto"/>
              <w:bottom w:val="single" w:sz="4" w:space="0" w:color="auto"/>
              <w:right w:val="single" w:sz="4" w:space="0" w:color="auto"/>
            </w:tcBorders>
            <w:vAlign w:val="center"/>
          </w:tcPr>
          <w:p w14:paraId="762B51C1" w14:textId="77777777" w:rsidR="00CE3EFA" w:rsidRPr="00EF33FA" w:rsidRDefault="00CE3EFA" w:rsidP="000A6734">
            <w:pPr>
              <w:rPr>
                <w:sz w:val="16"/>
                <w:szCs w:val="16"/>
                <w:lang w:eastAsia="en-GB"/>
              </w:rPr>
            </w:pPr>
            <w:r w:rsidRPr="00EF33FA">
              <w:rPr>
                <w:sz w:val="16"/>
                <w:szCs w:val="16"/>
              </w:rPr>
              <w:t>Construction of new switchroom/demolition of existing switchroom/Modification to switchroom/Modification to plinth</w:t>
            </w:r>
          </w:p>
        </w:tc>
        <w:tc>
          <w:tcPr>
            <w:tcW w:w="1304" w:type="dxa"/>
            <w:tcBorders>
              <w:top w:val="single" w:sz="4" w:space="0" w:color="auto"/>
              <w:left w:val="nil"/>
              <w:bottom w:val="single" w:sz="4" w:space="0" w:color="auto"/>
              <w:right w:val="single" w:sz="4" w:space="0" w:color="auto"/>
            </w:tcBorders>
            <w:vAlign w:val="center"/>
          </w:tcPr>
          <w:p w14:paraId="762B51C2" w14:textId="77777777" w:rsidR="00CE3EFA" w:rsidRPr="00EF33FA" w:rsidRDefault="00CE3EFA" w:rsidP="000A6734">
            <w:pPr>
              <w:jc w:val="center"/>
              <w:rPr>
                <w:sz w:val="16"/>
                <w:szCs w:val="16"/>
                <w:lang w:eastAsia="en-GB"/>
              </w:rPr>
            </w:pPr>
          </w:p>
        </w:tc>
        <w:tc>
          <w:tcPr>
            <w:tcW w:w="1984" w:type="dxa"/>
            <w:tcBorders>
              <w:top w:val="single" w:sz="4" w:space="0" w:color="auto"/>
              <w:left w:val="nil"/>
              <w:bottom w:val="single" w:sz="4" w:space="0" w:color="auto"/>
              <w:right w:val="single" w:sz="4" w:space="0" w:color="auto"/>
            </w:tcBorders>
            <w:vAlign w:val="center"/>
          </w:tcPr>
          <w:p w14:paraId="762B51C3" w14:textId="2317D189" w:rsidR="00CE3EFA" w:rsidRPr="00EF33FA" w:rsidRDefault="00242F8E" w:rsidP="000A6734">
            <w:pPr>
              <w:jc w:val="center"/>
              <w:rPr>
                <w:sz w:val="16"/>
                <w:szCs w:val="16"/>
                <w:lang w:eastAsia="en-GB"/>
              </w:rPr>
            </w:pPr>
            <w:r w:rsidRPr="00EF33FA">
              <w:rPr>
                <w:sz w:val="16"/>
              </w:rPr>
              <w:t>Civil Works Driven By Asset Replacement</w:t>
            </w:r>
            <w:r w:rsidRPr="00EF33FA" w:rsidDel="003D3949">
              <w:rPr>
                <w:sz w:val="16"/>
                <w:szCs w:val="16"/>
              </w:rPr>
              <w:t xml:space="preserve"> </w:t>
            </w:r>
          </w:p>
        </w:tc>
      </w:tr>
    </w:tbl>
    <w:p w14:paraId="762B51C5" w14:textId="77777777" w:rsidR="00CE3EFA" w:rsidRPr="00EF33FA" w:rsidRDefault="00CE3EFA" w:rsidP="00103697"/>
    <w:p w14:paraId="762B51C6" w14:textId="1F3DDE36" w:rsidR="00CE3EFA" w:rsidRPr="00EF33FA" w:rsidRDefault="00CE3EFA" w:rsidP="00CE3EFA">
      <w:pPr>
        <w:pStyle w:val="Heading2"/>
        <w:keepNext/>
      </w:pPr>
      <w:bookmarkStart w:id="11244" w:name="_Toc417631211"/>
      <w:bookmarkStart w:id="11245" w:name="_Toc417632349"/>
      <w:bookmarkStart w:id="11246" w:name="_Toc34056201"/>
      <w:r w:rsidRPr="00EF33FA">
        <w:t>33</w:t>
      </w:r>
      <w:r w:rsidR="001867B9" w:rsidRPr="00EF33FA">
        <w:t>kV</w:t>
      </w:r>
      <w:r w:rsidRPr="00EF33FA">
        <w:t xml:space="preserve"> Switchgear - Other</w:t>
      </w:r>
      <w:bookmarkEnd w:id="11244"/>
      <w:bookmarkEnd w:id="11245"/>
      <w:bookmarkEnd w:id="11246"/>
    </w:p>
    <w:tbl>
      <w:tblPr>
        <w:tblW w:w="8220" w:type="dxa"/>
        <w:tblInd w:w="94" w:type="dxa"/>
        <w:tblLook w:val="0000" w:firstRow="0" w:lastRow="0" w:firstColumn="0" w:lastColumn="0" w:noHBand="0" w:noVBand="0"/>
      </w:tblPr>
      <w:tblGrid>
        <w:gridCol w:w="4932"/>
        <w:gridCol w:w="1304"/>
        <w:gridCol w:w="1984"/>
      </w:tblGrid>
      <w:tr w:rsidR="00CE3EFA" w:rsidRPr="00EF33FA" w14:paraId="762B51CA" w14:textId="77777777" w:rsidTr="000A6734">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51C7" w14:textId="77777777" w:rsidR="00CE3EFA" w:rsidRPr="00EF33FA" w:rsidRDefault="00CE3EFA" w:rsidP="000A6734">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51C8" w14:textId="77777777" w:rsidR="00CE3EFA" w:rsidRPr="00EF33FA" w:rsidRDefault="00CE3EFA" w:rsidP="000A6734">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51C9" w14:textId="77777777" w:rsidR="00CE3EFA" w:rsidRPr="00EF33FA" w:rsidRDefault="00CE3EFA" w:rsidP="000A6734">
            <w:pPr>
              <w:jc w:val="center"/>
              <w:rPr>
                <w:sz w:val="16"/>
                <w:szCs w:val="16"/>
                <w:lang w:eastAsia="en-GB"/>
              </w:rPr>
            </w:pPr>
            <w:r w:rsidRPr="00EF33FA">
              <w:rPr>
                <w:sz w:val="16"/>
                <w:szCs w:val="16"/>
                <w:lang w:eastAsia="en-GB"/>
              </w:rPr>
              <w:t>Report As Consequential Asset</w:t>
            </w:r>
          </w:p>
        </w:tc>
      </w:tr>
      <w:tr w:rsidR="00CE3EFA" w:rsidRPr="00EF33FA" w14:paraId="762B51CE" w14:textId="77777777" w:rsidTr="000A6734">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51CB" w14:textId="59B63479" w:rsidR="00CE3EFA" w:rsidRPr="00EF33FA" w:rsidRDefault="00CE3EFA" w:rsidP="000A6734">
            <w:pPr>
              <w:rPr>
                <w:sz w:val="16"/>
                <w:szCs w:val="16"/>
              </w:rPr>
            </w:pPr>
            <w:r w:rsidRPr="00EF33FA">
              <w:rPr>
                <w:sz w:val="16"/>
                <w:szCs w:val="16"/>
              </w:rPr>
              <w:t>Supply and install replacement 33</w:t>
            </w:r>
            <w:r w:rsidR="001867B9" w:rsidRPr="00EF33FA">
              <w:rPr>
                <w:sz w:val="16"/>
                <w:szCs w:val="16"/>
              </w:rPr>
              <w:t>kV</w:t>
            </w:r>
            <w:r w:rsidRPr="00EF33FA">
              <w:rPr>
                <w:sz w:val="16"/>
                <w:szCs w:val="16"/>
              </w:rPr>
              <w:t xml:space="preserve"> disconnectors, fault throwers, earthing switches and associated structures</w:t>
            </w:r>
          </w:p>
        </w:tc>
        <w:tc>
          <w:tcPr>
            <w:tcW w:w="1304" w:type="dxa"/>
            <w:tcBorders>
              <w:top w:val="single" w:sz="4" w:space="0" w:color="auto"/>
              <w:left w:val="nil"/>
              <w:bottom w:val="single" w:sz="4" w:space="0" w:color="auto"/>
              <w:right w:val="single" w:sz="4" w:space="0" w:color="auto"/>
            </w:tcBorders>
            <w:vAlign w:val="center"/>
          </w:tcPr>
          <w:p w14:paraId="762B51CC" w14:textId="77777777" w:rsidR="00CE3EFA" w:rsidRPr="00EF33FA" w:rsidRDefault="00CE3EFA" w:rsidP="000A6734">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51CD" w14:textId="77777777" w:rsidR="00CE3EFA" w:rsidRPr="00EF33FA" w:rsidRDefault="00CE3EFA" w:rsidP="000A6734">
            <w:pPr>
              <w:jc w:val="center"/>
              <w:rPr>
                <w:sz w:val="16"/>
                <w:szCs w:val="16"/>
              </w:rPr>
            </w:pPr>
          </w:p>
        </w:tc>
      </w:tr>
      <w:tr w:rsidR="00CE3EFA" w:rsidRPr="00EF33FA" w14:paraId="762B51D2" w14:textId="77777777" w:rsidTr="000A6734">
        <w:trPr>
          <w:trHeight w:val="255"/>
        </w:trPr>
        <w:tc>
          <w:tcPr>
            <w:tcW w:w="4932" w:type="dxa"/>
            <w:tcBorders>
              <w:top w:val="nil"/>
              <w:left w:val="single" w:sz="4" w:space="0" w:color="auto"/>
              <w:bottom w:val="single" w:sz="4" w:space="0" w:color="auto"/>
              <w:right w:val="single" w:sz="4" w:space="0" w:color="auto"/>
            </w:tcBorders>
            <w:vAlign w:val="center"/>
          </w:tcPr>
          <w:p w14:paraId="762B51CF" w14:textId="5F2AEC87" w:rsidR="00CE3EFA" w:rsidRPr="00EF33FA" w:rsidRDefault="00CE3EFA" w:rsidP="000A6734">
            <w:pPr>
              <w:rPr>
                <w:sz w:val="16"/>
                <w:szCs w:val="16"/>
              </w:rPr>
            </w:pPr>
            <w:r w:rsidRPr="00EF33FA">
              <w:rPr>
                <w:sz w:val="16"/>
                <w:szCs w:val="16"/>
              </w:rPr>
              <w:t>Dismantle, remove and dispose of  existing 33</w:t>
            </w:r>
            <w:r w:rsidR="001867B9" w:rsidRPr="00EF33FA">
              <w:rPr>
                <w:sz w:val="16"/>
                <w:szCs w:val="16"/>
              </w:rPr>
              <w:t>kV</w:t>
            </w:r>
            <w:r w:rsidRPr="00EF33FA">
              <w:rPr>
                <w:sz w:val="16"/>
                <w:szCs w:val="16"/>
              </w:rPr>
              <w:t xml:space="preserve"> disconnectors, fault throwers, earthing switches and associated structures</w:t>
            </w:r>
          </w:p>
        </w:tc>
        <w:tc>
          <w:tcPr>
            <w:tcW w:w="1304" w:type="dxa"/>
            <w:tcBorders>
              <w:top w:val="nil"/>
              <w:left w:val="nil"/>
              <w:bottom w:val="single" w:sz="4" w:space="0" w:color="auto"/>
              <w:right w:val="single" w:sz="4" w:space="0" w:color="auto"/>
            </w:tcBorders>
            <w:vAlign w:val="center"/>
          </w:tcPr>
          <w:p w14:paraId="762B51D0" w14:textId="77777777" w:rsidR="00CE3EFA" w:rsidRPr="00EF33FA" w:rsidRDefault="00CE3EFA" w:rsidP="000A6734">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51D1" w14:textId="77777777" w:rsidR="00CE3EFA" w:rsidRPr="00EF33FA" w:rsidRDefault="00CE3EFA" w:rsidP="000A6734">
            <w:pPr>
              <w:jc w:val="center"/>
              <w:rPr>
                <w:sz w:val="16"/>
                <w:szCs w:val="16"/>
              </w:rPr>
            </w:pPr>
          </w:p>
        </w:tc>
      </w:tr>
      <w:tr w:rsidR="00CE3EFA" w:rsidRPr="008E1EBA" w14:paraId="762B51D6" w14:textId="77777777" w:rsidTr="000A6734">
        <w:trPr>
          <w:trHeight w:val="510"/>
        </w:trPr>
        <w:tc>
          <w:tcPr>
            <w:tcW w:w="4932" w:type="dxa"/>
            <w:tcBorders>
              <w:top w:val="nil"/>
              <w:left w:val="single" w:sz="4" w:space="0" w:color="auto"/>
              <w:bottom w:val="single" w:sz="4" w:space="0" w:color="auto"/>
              <w:right w:val="single" w:sz="4" w:space="0" w:color="auto"/>
            </w:tcBorders>
            <w:vAlign w:val="center"/>
          </w:tcPr>
          <w:p w14:paraId="762B51D3" w14:textId="77777777" w:rsidR="00CE3EFA" w:rsidRPr="00EF33FA" w:rsidRDefault="00CE3EFA" w:rsidP="000A6734">
            <w:pPr>
              <w:rPr>
                <w:sz w:val="16"/>
                <w:szCs w:val="16"/>
              </w:rPr>
            </w:pPr>
            <w:r w:rsidRPr="00EF33FA">
              <w:rPr>
                <w:sz w:val="16"/>
                <w:szCs w:val="16"/>
              </w:rPr>
              <w:t>Supply &amp; Install 33kV UG Cable / busbars and connectors</w:t>
            </w:r>
          </w:p>
        </w:tc>
        <w:tc>
          <w:tcPr>
            <w:tcW w:w="1304" w:type="dxa"/>
            <w:tcBorders>
              <w:top w:val="nil"/>
              <w:left w:val="nil"/>
              <w:bottom w:val="single" w:sz="4" w:space="0" w:color="auto"/>
              <w:right w:val="single" w:sz="4" w:space="0" w:color="auto"/>
            </w:tcBorders>
            <w:vAlign w:val="center"/>
          </w:tcPr>
          <w:p w14:paraId="762B51D4" w14:textId="77777777"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1D5" w14:textId="77777777" w:rsidR="00CE3EFA" w:rsidRPr="008E1EBA" w:rsidRDefault="00CE3EFA" w:rsidP="000A6734">
            <w:pPr>
              <w:jc w:val="center"/>
              <w:rPr>
                <w:sz w:val="16"/>
                <w:szCs w:val="16"/>
              </w:rPr>
            </w:pPr>
            <w:r w:rsidRPr="008E1EBA">
              <w:rPr>
                <w:sz w:val="16"/>
                <w:szCs w:val="16"/>
              </w:rPr>
              <w:t>33kV UG Cable (Non Pressurised)</w:t>
            </w:r>
          </w:p>
        </w:tc>
      </w:tr>
      <w:tr w:rsidR="00CE3EFA" w:rsidRPr="00EF33FA" w14:paraId="762B51DA"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1D7" w14:textId="77777777" w:rsidR="00CE3EFA" w:rsidRPr="00EF33FA" w:rsidRDefault="00CE3EFA" w:rsidP="000A6734">
            <w:pPr>
              <w:rPr>
                <w:sz w:val="16"/>
                <w:szCs w:val="16"/>
              </w:rPr>
            </w:pPr>
            <w:r w:rsidRPr="00EF33FA">
              <w:rPr>
                <w:sz w:val="16"/>
                <w:szCs w:val="16"/>
              </w:rPr>
              <w:t>Supply &amp; installation of cable ducting as required</w:t>
            </w:r>
          </w:p>
        </w:tc>
        <w:tc>
          <w:tcPr>
            <w:tcW w:w="1304" w:type="dxa"/>
            <w:tcBorders>
              <w:top w:val="nil"/>
              <w:left w:val="nil"/>
              <w:bottom w:val="single" w:sz="4" w:space="0" w:color="auto"/>
              <w:right w:val="single" w:sz="4" w:space="0" w:color="auto"/>
            </w:tcBorders>
            <w:vAlign w:val="center"/>
          </w:tcPr>
          <w:p w14:paraId="762B51D8" w14:textId="3C6483AC"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1D9" w14:textId="77777777" w:rsidR="00CE3EFA" w:rsidRPr="00EF33FA" w:rsidRDefault="00CE3EFA" w:rsidP="000A6734">
            <w:pPr>
              <w:jc w:val="center"/>
              <w:rPr>
                <w:sz w:val="16"/>
                <w:szCs w:val="16"/>
              </w:rPr>
            </w:pPr>
          </w:p>
        </w:tc>
      </w:tr>
      <w:tr w:rsidR="00CE3EFA" w:rsidRPr="00EF33FA" w14:paraId="762B51DE"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1DB" w14:textId="77777777" w:rsidR="00CE3EFA" w:rsidRPr="00EF33FA" w:rsidRDefault="00CE3EFA" w:rsidP="000A6734">
            <w:pPr>
              <w:rPr>
                <w:sz w:val="16"/>
                <w:szCs w:val="16"/>
              </w:rPr>
            </w:pPr>
            <w:r w:rsidRPr="00EF33FA">
              <w:rPr>
                <w:sz w:val="16"/>
                <w:szCs w:val="16"/>
              </w:rPr>
              <w:t>All trench excavation, backfilling &amp; reinstatement (including joint holes)</w:t>
            </w:r>
          </w:p>
        </w:tc>
        <w:tc>
          <w:tcPr>
            <w:tcW w:w="1304" w:type="dxa"/>
            <w:tcBorders>
              <w:top w:val="nil"/>
              <w:left w:val="nil"/>
              <w:bottom w:val="single" w:sz="4" w:space="0" w:color="auto"/>
              <w:right w:val="single" w:sz="4" w:space="0" w:color="auto"/>
            </w:tcBorders>
            <w:vAlign w:val="center"/>
          </w:tcPr>
          <w:p w14:paraId="762B51DC" w14:textId="771C2F01"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1DD" w14:textId="77777777" w:rsidR="00CE3EFA" w:rsidRPr="00EF33FA" w:rsidRDefault="00CE3EFA" w:rsidP="000A6734">
            <w:pPr>
              <w:jc w:val="center"/>
              <w:rPr>
                <w:sz w:val="16"/>
                <w:szCs w:val="16"/>
              </w:rPr>
            </w:pPr>
          </w:p>
        </w:tc>
      </w:tr>
      <w:tr w:rsidR="00CE3EFA" w:rsidRPr="00EF33FA" w14:paraId="762B51E2"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1DF" w14:textId="0CC0CF89" w:rsidR="00CE3EFA" w:rsidRPr="00EF33FA" w:rsidRDefault="00CE3EFA" w:rsidP="000A6734">
            <w:pPr>
              <w:rPr>
                <w:sz w:val="16"/>
                <w:szCs w:val="16"/>
              </w:rPr>
            </w:pPr>
            <w:r w:rsidRPr="00EF33FA">
              <w:rPr>
                <w:sz w:val="16"/>
                <w:szCs w:val="16"/>
              </w:rPr>
              <w:t>Supply &amp; Make Off 33</w:t>
            </w:r>
            <w:r w:rsidR="001867B9" w:rsidRPr="00EF33FA">
              <w:rPr>
                <w:sz w:val="16"/>
                <w:szCs w:val="16"/>
              </w:rPr>
              <w:t>kV</w:t>
            </w:r>
            <w:r w:rsidRPr="00EF33FA">
              <w:rPr>
                <w:sz w:val="16"/>
                <w:szCs w:val="16"/>
              </w:rPr>
              <w:t xml:space="preserve"> Joint(s) if appropriate</w:t>
            </w:r>
          </w:p>
        </w:tc>
        <w:tc>
          <w:tcPr>
            <w:tcW w:w="1304" w:type="dxa"/>
            <w:tcBorders>
              <w:top w:val="nil"/>
              <w:left w:val="nil"/>
              <w:bottom w:val="single" w:sz="4" w:space="0" w:color="auto"/>
              <w:right w:val="single" w:sz="4" w:space="0" w:color="auto"/>
            </w:tcBorders>
            <w:vAlign w:val="center"/>
          </w:tcPr>
          <w:p w14:paraId="762B51E0" w14:textId="0F442B2F"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1E1" w14:textId="77777777" w:rsidR="00CE3EFA" w:rsidRPr="00EF33FA" w:rsidRDefault="00CE3EFA" w:rsidP="000A6734">
            <w:pPr>
              <w:jc w:val="center"/>
              <w:rPr>
                <w:sz w:val="16"/>
                <w:szCs w:val="16"/>
              </w:rPr>
            </w:pPr>
          </w:p>
        </w:tc>
      </w:tr>
      <w:tr w:rsidR="00CE3EFA" w:rsidRPr="00EF33FA" w14:paraId="762B51E6"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1E3" w14:textId="5BE6821A" w:rsidR="00CE3EFA" w:rsidRPr="00EF33FA" w:rsidRDefault="00CE3EFA" w:rsidP="000A6734">
            <w:pPr>
              <w:rPr>
                <w:sz w:val="16"/>
                <w:szCs w:val="16"/>
              </w:rPr>
            </w:pPr>
            <w:r w:rsidRPr="00EF33FA">
              <w:rPr>
                <w:sz w:val="16"/>
                <w:szCs w:val="16"/>
              </w:rPr>
              <w:t>Terminate 33</w:t>
            </w:r>
            <w:r w:rsidR="001867B9" w:rsidRPr="00EF33FA">
              <w:rPr>
                <w:sz w:val="16"/>
                <w:szCs w:val="16"/>
              </w:rPr>
              <w:t>kV</w:t>
            </w:r>
            <w:r w:rsidRPr="00EF33FA">
              <w:rPr>
                <w:sz w:val="16"/>
                <w:szCs w:val="16"/>
              </w:rPr>
              <w:t xml:space="preserve"> UG cable into switch (if appropriate)</w:t>
            </w:r>
          </w:p>
        </w:tc>
        <w:tc>
          <w:tcPr>
            <w:tcW w:w="1304" w:type="dxa"/>
            <w:tcBorders>
              <w:top w:val="nil"/>
              <w:left w:val="nil"/>
              <w:bottom w:val="single" w:sz="4" w:space="0" w:color="auto"/>
              <w:right w:val="single" w:sz="4" w:space="0" w:color="auto"/>
            </w:tcBorders>
            <w:vAlign w:val="center"/>
          </w:tcPr>
          <w:p w14:paraId="762B51E4" w14:textId="45395A41"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1E5" w14:textId="77777777" w:rsidR="00CE3EFA" w:rsidRPr="00EF33FA" w:rsidRDefault="00CE3EFA" w:rsidP="000A6734">
            <w:pPr>
              <w:jc w:val="center"/>
              <w:rPr>
                <w:sz w:val="16"/>
                <w:szCs w:val="16"/>
              </w:rPr>
            </w:pPr>
          </w:p>
        </w:tc>
      </w:tr>
      <w:tr w:rsidR="00CE3EFA" w:rsidRPr="00EF33FA" w14:paraId="762B51EA"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1E7" w14:textId="77777777" w:rsidR="00CE3EFA" w:rsidRPr="00EF33FA" w:rsidRDefault="00CE3EFA" w:rsidP="000A6734">
            <w:pPr>
              <w:rPr>
                <w:sz w:val="16"/>
                <w:szCs w:val="16"/>
              </w:rPr>
            </w:pPr>
            <w:r w:rsidRPr="00EF33FA">
              <w:rPr>
                <w:sz w:val="16"/>
                <w:szCs w:val="16"/>
              </w:rPr>
              <w:t>Make off multicore terminations</w:t>
            </w:r>
          </w:p>
        </w:tc>
        <w:tc>
          <w:tcPr>
            <w:tcW w:w="1304" w:type="dxa"/>
            <w:tcBorders>
              <w:top w:val="nil"/>
              <w:left w:val="nil"/>
              <w:bottom w:val="single" w:sz="4" w:space="0" w:color="auto"/>
              <w:right w:val="single" w:sz="4" w:space="0" w:color="auto"/>
            </w:tcBorders>
            <w:vAlign w:val="center"/>
          </w:tcPr>
          <w:p w14:paraId="762B51E8" w14:textId="44484196"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1E9" w14:textId="77777777" w:rsidR="00CE3EFA" w:rsidRPr="00EF33FA" w:rsidRDefault="00CE3EFA" w:rsidP="000A6734">
            <w:pPr>
              <w:jc w:val="center"/>
              <w:rPr>
                <w:sz w:val="16"/>
                <w:szCs w:val="16"/>
              </w:rPr>
            </w:pPr>
          </w:p>
        </w:tc>
      </w:tr>
      <w:tr w:rsidR="00CE3EFA" w:rsidRPr="00EF33FA" w14:paraId="762B51EE"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1EB" w14:textId="77777777" w:rsidR="00CE3EFA" w:rsidRPr="00EF33FA" w:rsidRDefault="00CE3EFA" w:rsidP="000A6734">
            <w:pPr>
              <w:rPr>
                <w:sz w:val="16"/>
                <w:szCs w:val="16"/>
              </w:rPr>
            </w:pPr>
            <w:r w:rsidRPr="00EF33FA">
              <w:rPr>
                <w:sz w:val="16"/>
                <w:szCs w:val="16"/>
              </w:rPr>
              <w:t>Dismantle, remove and dispose of existing multicore cable</w:t>
            </w:r>
          </w:p>
        </w:tc>
        <w:tc>
          <w:tcPr>
            <w:tcW w:w="1304" w:type="dxa"/>
            <w:tcBorders>
              <w:top w:val="nil"/>
              <w:left w:val="nil"/>
              <w:bottom w:val="single" w:sz="4" w:space="0" w:color="auto"/>
              <w:right w:val="single" w:sz="4" w:space="0" w:color="auto"/>
            </w:tcBorders>
            <w:vAlign w:val="center"/>
          </w:tcPr>
          <w:p w14:paraId="762B51EC" w14:textId="77777777"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1ED" w14:textId="77777777" w:rsidR="00CE3EFA" w:rsidRPr="00EF33FA" w:rsidRDefault="00CE3EFA" w:rsidP="000A6734">
            <w:pPr>
              <w:jc w:val="center"/>
              <w:rPr>
                <w:sz w:val="16"/>
                <w:szCs w:val="16"/>
              </w:rPr>
            </w:pPr>
          </w:p>
        </w:tc>
      </w:tr>
      <w:tr w:rsidR="00CE3EFA" w:rsidRPr="00EF33FA" w14:paraId="762B51F2"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1EF" w14:textId="77777777" w:rsidR="00CE3EFA" w:rsidRPr="00EF33FA" w:rsidRDefault="00CE3EFA" w:rsidP="000A6734">
            <w:pPr>
              <w:rPr>
                <w:sz w:val="16"/>
                <w:szCs w:val="16"/>
              </w:rPr>
            </w:pPr>
            <w:r w:rsidRPr="00EF33FA">
              <w:rPr>
                <w:sz w:val="16"/>
                <w:szCs w:val="16"/>
              </w:rPr>
              <w:lastRenderedPageBreak/>
              <w:t>Supply and install replacement control/protection panel at the same site as the prime asset being replaced</w:t>
            </w:r>
          </w:p>
        </w:tc>
        <w:tc>
          <w:tcPr>
            <w:tcW w:w="1304" w:type="dxa"/>
            <w:tcBorders>
              <w:top w:val="nil"/>
              <w:left w:val="nil"/>
              <w:bottom w:val="single" w:sz="4" w:space="0" w:color="auto"/>
              <w:right w:val="single" w:sz="4" w:space="0" w:color="auto"/>
            </w:tcBorders>
            <w:vAlign w:val="center"/>
          </w:tcPr>
          <w:p w14:paraId="762B51F0" w14:textId="2308E665"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1F1" w14:textId="77777777" w:rsidR="00CE3EFA" w:rsidRPr="00EF33FA" w:rsidRDefault="00CE3EFA" w:rsidP="000A6734">
            <w:pPr>
              <w:jc w:val="center"/>
              <w:rPr>
                <w:sz w:val="16"/>
                <w:szCs w:val="16"/>
              </w:rPr>
            </w:pPr>
          </w:p>
        </w:tc>
      </w:tr>
      <w:tr w:rsidR="00CE3EFA" w:rsidRPr="00EF33FA" w14:paraId="762B51F6"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1F3" w14:textId="77777777" w:rsidR="00CE3EFA" w:rsidRPr="00EF33FA" w:rsidRDefault="00CE3EFA" w:rsidP="000A6734">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vAlign w:val="center"/>
          </w:tcPr>
          <w:p w14:paraId="762B51F4" w14:textId="277B6E6F"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1F5" w14:textId="77777777" w:rsidR="00CE3EFA" w:rsidRPr="00EF33FA" w:rsidRDefault="00CE3EFA" w:rsidP="000A6734">
            <w:pPr>
              <w:jc w:val="center"/>
              <w:rPr>
                <w:sz w:val="16"/>
                <w:szCs w:val="16"/>
              </w:rPr>
            </w:pPr>
          </w:p>
        </w:tc>
      </w:tr>
      <w:tr w:rsidR="00CE3EFA" w:rsidRPr="00EF33FA" w14:paraId="762B51FA"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1F7" w14:textId="77777777" w:rsidR="00CE3EFA" w:rsidRPr="00EF33FA" w:rsidRDefault="00CE3EFA" w:rsidP="000A6734">
            <w:pPr>
              <w:rPr>
                <w:sz w:val="16"/>
                <w:szCs w:val="16"/>
              </w:rPr>
            </w:pPr>
            <w:r w:rsidRPr="00EF33FA">
              <w:rPr>
                <w:sz w:val="16"/>
                <w:szCs w:val="16"/>
              </w:rPr>
              <w:t>Delivery of plant to site and use of crane/hiab to aid plant installation</w:t>
            </w:r>
          </w:p>
        </w:tc>
        <w:tc>
          <w:tcPr>
            <w:tcW w:w="1304" w:type="dxa"/>
            <w:tcBorders>
              <w:top w:val="nil"/>
              <w:left w:val="nil"/>
              <w:bottom w:val="single" w:sz="4" w:space="0" w:color="auto"/>
              <w:right w:val="single" w:sz="4" w:space="0" w:color="auto"/>
            </w:tcBorders>
            <w:vAlign w:val="center"/>
          </w:tcPr>
          <w:p w14:paraId="762B51F8" w14:textId="45486593"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1F9" w14:textId="77777777" w:rsidR="00CE3EFA" w:rsidRPr="00EF33FA" w:rsidRDefault="00CE3EFA" w:rsidP="000A6734">
            <w:pPr>
              <w:jc w:val="center"/>
              <w:rPr>
                <w:sz w:val="16"/>
                <w:szCs w:val="16"/>
              </w:rPr>
            </w:pPr>
          </w:p>
        </w:tc>
      </w:tr>
      <w:tr w:rsidR="00CE3EFA" w:rsidRPr="00EF33FA" w14:paraId="762B51FE"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1FB" w14:textId="77777777" w:rsidR="00CE3EFA" w:rsidRPr="00EF33FA" w:rsidRDefault="00CE3EFA" w:rsidP="000A6734">
            <w:pPr>
              <w:rPr>
                <w:sz w:val="16"/>
                <w:szCs w:val="16"/>
              </w:rPr>
            </w:pPr>
            <w:r w:rsidRPr="00EF33FA">
              <w:rPr>
                <w:sz w:val="16"/>
                <w:szCs w:val="16"/>
              </w:rPr>
              <w:t>Connection to substation earthing system  (including extension of substation earth grid, where required)</w:t>
            </w:r>
          </w:p>
        </w:tc>
        <w:tc>
          <w:tcPr>
            <w:tcW w:w="1304" w:type="dxa"/>
            <w:tcBorders>
              <w:top w:val="nil"/>
              <w:left w:val="nil"/>
              <w:bottom w:val="single" w:sz="4" w:space="0" w:color="auto"/>
              <w:right w:val="single" w:sz="4" w:space="0" w:color="auto"/>
            </w:tcBorders>
            <w:vAlign w:val="center"/>
          </w:tcPr>
          <w:p w14:paraId="762B51FC" w14:textId="056D9CA9"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1FD" w14:textId="77777777" w:rsidR="00CE3EFA" w:rsidRPr="00EF33FA" w:rsidRDefault="00CE3EFA" w:rsidP="000A6734">
            <w:pPr>
              <w:jc w:val="center"/>
              <w:rPr>
                <w:sz w:val="16"/>
                <w:szCs w:val="16"/>
              </w:rPr>
            </w:pPr>
          </w:p>
        </w:tc>
      </w:tr>
    </w:tbl>
    <w:p w14:paraId="762B51FF" w14:textId="77777777" w:rsidR="00CE3EFA" w:rsidRPr="00EF33FA" w:rsidRDefault="00CE3EFA" w:rsidP="00103697"/>
    <w:tbl>
      <w:tblPr>
        <w:tblW w:w="8220" w:type="dxa"/>
        <w:tblInd w:w="94" w:type="dxa"/>
        <w:tblLook w:val="0000" w:firstRow="0" w:lastRow="0" w:firstColumn="0" w:lastColumn="0" w:noHBand="0" w:noVBand="0"/>
      </w:tblPr>
      <w:tblGrid>
        <w:gridCol w:w="4932"/>
        <w:gridCol w:w="1304"/>
        <w:gridCol w:w="1984"/>
      </w:tblGrid>
      <w:tr w:rsidR="00CE3EFA" w:rsidRPr="00EF33FA" w14:paraId="762B5203" w14:textId="77777777" w:rsidTr="000A6734">
        <w:trPr>
          <w:trHeight w:val="780"/>
        </w:trPr>
        <w:tc>
          <w:tcPr>
            <w:tcW w:w="4932" w:type="dxa"/>
            <w:tcBorders>
              <w:top w:val="single" w:sz="8" w:space="0" w:color="auto"/>
              <w:left w:val="single" w:sz="4" w:space="0" w:color="auto"/>
              <w:bottom w:val="nil"/>
              <w:right w:val="single" w:sz="4" w:space="0" w:color="auto"/>
            </w:tcBorders>
            <w:vAlign w:val="center"/>
          </w:tcPr>
          <w:p w14:paraId="762B5200" w14:textId="77777777" w:rsidR="00CE3EFA" w:rsidRPr="00EF33FA" w:rsidRDefault="00CE3EFA" w:rsidP="000A6734">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5201" w14:textId="77777777" w:rsidR="00CE3EFA" w:rsidRPr="00EF33FA" w:rsidRDefault="00CE3EFA" w:rsidP="000A6734">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5202" w14:textId="77777777" w:rsidR="00CE3EFA" w:rsidRPr="00EF33FA" w:rsidRDefault="00CE3EFA" w:rsidP="000A6734">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CE3EFA" w:rsidRPr="00EF33FA" w14:paraId="762B5207" w14:textId="77777777" w:rsidTr="000A6734">
        <w:trPr>
          <w:trHeight w:val="313"/>
        </w:trPr>
        <w:tc>
          <w:tcPr>
            <w:tcW w:w="4932" w:type="dxa"/>
            <w:tcBorders>
              <w:top w:val="single" w:sz="4" w:space="0" w:color="auto"/>
              <w:left w:val="single" w:sz="4" w:space="0" w:color="auto"/>
              <w:bottom w:val="single" w:sz="4" w:space="0" w:color="auto"/>
              <w:right w:val="single" w:sz="4" w:space="0" w:color="auto"/>
            </w:tcBorders>
            <w:vAlign w:val="center"/>
          </w:tcPr>
          <w:p w14:paraId="762B5204" w14:textId="77777777" w:rsidR="00CE3EFA" w:rsidRPr="00EF33FA" w:rsidRDefault="00CE3EFA" w:rsidP="000A6734">
            <w:pPr>
              <w:rPr>
                <w:sz w:val="16"/>
                <w:szCs w:val="16"/>
              </w:rPr>
            </w:pPr>
            <w:r w:rsidRPr="00EF33FA">
              <w:rPr>
                <w:sz w:val="16"/>
                <w:szCs w:val="16"/>
              </w:rPr>
              <w:t>Replacement of associated protection, control or SCADA equipment located at a remote site to the prime asset being replaced</w:t>
            </w:r>
          </w:p>
        </w:tc>
        <w:tc>
          <w:tcPr>
            <w:tcW w:w="1304" w:type="dxa"/>
            <w:tcBorders>
              <w:top w:val="single" w:sz="4" w:space="0" w:color="auto"/>
              <w:left w:val="nil"/>
              <w:bottom w:val="single" w:sz="4" w:space="0" w:color="auto"/>
              <w:right w:val="single" w:sz="4" w:space="0" w:color="auto"/>
            </w:tcBorders>
            <w:vAlign w:val="center"/>
          </w:tcPr>
          <w:p w14:paraId="762B5205" w14:textId="77777777" w:rsidR="00CE3EFA" w:rsidRPr="00EF33FA" w:rsidRDefault="00CE3EFA" w:rsidP="000A6734">
            <w:pPr>
              <w:jc w:val="center"/>
              <w:rPr>
                <w:sz w:val="16"/>
                <w:szCs w:val="16"/>
              </w:rPr>
            </w:pPr>
          </w:p>
        </w:tc>
        <w:tc>
          <w:tcPr>
            <w:tcW w:w="1984" w:type="dxa"/>
            <w:tcBorders>
              <w:top w:val="single" w:sz="4" w:space="0" w:color="auto"/>
              <w:left w:val="nil"/>
              <w:bottom w:val="single" w:sz="4" w:space="0" w:color="auto"/>
              <w:right w:val="single" w:sz="4" w:space="0" w:color="auto"/>
            </w:tcBorders>
            <w:vAlign w:val="center"/>
          </w:tcPr>
          <w:p w14:paraId="762B5206" w14:textId="63CE2E50" w:rsidR="00CE3EFA" w:rsidRPr="00EF33FA" w:rsidRDefault="00CE3EFA" w:rsidP="000A6734">
            <w:pPr>
              <w:jc w:val="center"/>
              <w:rPr>
                <w:sz w:val="16"/>
                <w:szCs w:val="16"/>
              </w:rPr>
            </w:pPr>
            <w:r w:rsidRPr="00EF33FA">
              <w:rPr>
                <w:sz w:val="16"/>
                <w:szCs w:val="16"/>
              </w:rPr>
              <w:t xml:space="preserve">Refurbishment </w:t>
            </w:r>
            <w:r w:rsidR="00242F8E" w:rsidRPr="00EF33FA">
              <w:rPr>
                <w:sz w:val="16"/>
                <w:szCs w:val="16"/>
              </w:rPr>
              <w:t>–</w:t>
            </w:r>
            <w:r w:rsidRPr="00EF33FA">
              <w:rPr>
                <w:sz w:val="16"/>
                <w:szCs w:val="16"/>
              </w:rPr>
              <w:t xml:space="preserve"> Protection</w:t>
            </w:r>
            <w:r w:rsidR="00242F8E" w:rsidRPr="00EF33FA">
              <w:rPr>
                <w:sz w:val="16"/>
                <w:szCs w:val="16"/>
              </w:rPr>
              <w:t xml:space="preserve"> Schemes</w:t>
            </w:r>
          </w:p>
        </w:tc>
      </w:tr>
      <w:tr w:rsidR="00334BFF" w:rsidRPr="00EF33FA" w14:paraId="762B520B" w14:textId="77777777" w:rsidTr="000A6734">
        <w:trPr>
          <w:trHeight w:val="313"/>
        </w:trPr>
        <w:tc>
          <w:tcPr>
            <w:tcW w:w="4932" w:type="dxa"/>
            <w:tcBorders>
              <w:top w:val="single" w:sz="4" w:space="0" w:color="auto"/>
              <w:left w:val="single" w:sz="4" w:space="0" w:color="auto"/>
              <w:bottom w:val="single" w:sz="4" w:space="0" w:color="auto"/>
              <w:right w:val="single" w:sz="4" w:space="0" w:color="auto"/>
            </w:tcBorders>
            <w:vAlign w:val="center"/>
          </w:tcPr>
          <w:p w14:paraId="762B5208" w14:textId="77777777" w:rsidR="00CE3EFA" w:rsidRPr="00EF33FA" w:rsidRDefault="00CE3EFA" w:rsidP="000A6734">
            <w:pPr>
              <w:rPr>
                <w:sz w:val="16"/>
                <w:szCs w:val="16"/>
                <w:lang w:eastAsia="en-GB"/>
              </w:rPr>
            </w:pPr>
            <w:r w:rsidRPr="00EF33FA">
              <w:rPr>
                <w:sz w:val="16"/>
                <w:szCs w:val="16"/>
              </w:rPr>
              <w:t>Modification to concrete plinth/base (including where appropriate complete new plinths and break of existing plinth)</w:t>
            </w:r>
          </w:p>
        </w:tc>
        <w:tc>
          <w:tcPr>
            <w:tcW w:w="1304" w:type="dxa"/>
            <w:tcBorders>
              <w:top w:val="single" w:sz="4" w:space="0" w:color="auto"/>
              <w:left w:val="nil"/>
              <w:bottom w:val="single" w:sz="4" w:space="0" w:color="auto"/>
              <w:right w:val="single" w:sz="4" w:space="0" w:color="auto"/>
            </w:tcBorders>
            <w:vAlign w:val="center"/>
          </w:tcPr>
          <w:p w14:paraId="762B5209" w14:textId="77777777" w:rsidR="00CE3EFA" w:rsidRPr="00EF33FA" w:rsidRDefault="00CE3EFA" w:rsidP="000A6734">
            <w:pPr>
              <w:jc w:val="center"/>
              <w:rPr>
                <w:sz w:val="16"/>
                <w:szCs w:val="16"/>
                <w:lang w:eastAsia="en-GB"/>
              </w:rPr>
            </w:pPr>
          </w:p>
        </w:tc>
        <w:tc>
          <w:tcPr>
            <w:tcW w:w="1984" w:type="dxa"/>
            <w:tcBorders>
              <w:top w:val="single" w:sz="4" w:space="0" w:color="auto"/>
              <w:left w:val="nil"/>
              <w:bottom w:val="single" w:sz="4" w:space="0" w:color="auto"/>
              <w:right w:val="single" w:sz="4" w:space="0" w:color="auto"/>
            </w:tcBorders>
            <w:vAlign w:val="center"/>
          </w:tcPr>
          <w:p w14:paraId="762B520A" w14:textId="77D3A015" w:rsidR="00CE3EFA" w:rsidRPr="00EF33FA" w:rsidRDefault="00242F8E" w:rsidP="00242F8E">
            <w:pPr>
              <w:jc w:val="center"/>
              <w:rPr>
                <w:sz w:val="16"/>
                <w:szCs w:val="16"/>
                <w:lang w:eastAsia="en-GB"/>
              </w:rPr>
            </w:pPr>
            <w:r w:rsidRPr="00EF33FA">
              <w:rPr>
                <w:sz w:val="16"/>
              </w:rPr>
              <w:t>Civil Works Driven By Asset Replacement</w:t>
            </w:r>
            <w:r w:rsidRPr="00EF33FA" w:rsidDel="003D3949">
              <w:rPr>
                <w:sz w:val="16"/>
                <w:szCs w:val="16"/>
              </w:rPr>
              <w:t xml:space="preserve"> </w:t>
            </w:r>
          </w:p>
        </w:tc>
      </w:tr>
    </w:tbl>
    <w:p w14:paraId="762B520C" w14:textId="77777777" w:rsidR="00CE3EFA" w:rsidRPr="00EF33FA" w:rsidRDefault="00CE3EFA" w:rsidP="00103697"/>
    <w:p w14:paraId="762B520D" w14:textId="400A3C5D" w:rsidR="00CE3EFA" w:rsidRPr="00EF33FA" w:rsidRDefault="00CE3EFA" w:rsidP="00CE3EFA">
      <w:pPr>
        <w:pStyle w:val="Heading2"/>
        <w:keepNext/>
      </w:pPr>
      <w:bookmarkStart w:id="11247" w:name="_Toc417631212"/>
      <w:bookmarkStart w:id="11248" w:name="_Toc417632350"/>
      <w:bookmarkStart w:id="11249" w:name="_Toc34056202"/>
      <w:r w:rsidRPr="00EF33FA">
        <w:t>33</w:t>
      </w:r>
      <w:r w:rsidR="001867B9" w:rsidRPr="00EF33FA">
        <w:t>kV</w:t>
      </w:r>
      <w:r w:rsidRPr="00EF33FA">
        <w:t xml:space="preserve"> Switch (PM)</w:t>
      </w:r>
      <w:bookmarkEnd w:id="11247"/>
      <w:bookmarkEnd w:id="11248"/>
      <w:bookmarkEnd w:id="11249"/>
    </w:p>
    <w:tbl>
      <w:tblPr>
        <w:tblW w:w="8220" w:type="dxa"/>
        <w:tblInd w:w="94" w:type="dxa"/>
        <w:tblLook w:val="0000" w:firstRow="0" w:lastRow="0" w:firstColumn="0" w:lastColumn="0" w:noHBand="0" w:noVBand="0"/>
      </w:tblPr>
      <w:tblGrid>
        <w:gridCol w:w="4932"/>
        <w:gridCol w:w="1304"/>
        <w:gridCol w:w="1984"/>
      </w:tblGrid>
      <w:tr w:rsidR="00CE3EFA" w:rsidRPr="00EF33FA" w14:paraId="762B5211" w14:textId="77777777" w:rsidTr="000A6734">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520E" w14:textId="77777777" w:rsidR="00CE3EFA" w:rsidRPr="00EF33FA" w:rsidRDefault="00CE3EFA" w:rsidP="000A6734">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520F" w14:textId="77777777" w:rsidR="00CE3EFA" w:rsidRPr="00EF33FA" w:rsidRDefault="00CE3EFA" w:rsidP="000A6734">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5210" w14:textId="77777777" w:rsidR="00CE3EFA" w:rsidRPr="00EF33FA" w:rsidRDefault="00CE3EFA" w:rsidP="000A6734">
            <w:pPr>
              <w:jc w:val="center"/>
              <w:rPr>
                <w:sz w:val="16"/>
                <w:szCs w:val="16"/>
                <w:lang w:eastAsia="en-GB"/>
              </w:rPr>
            </w:pPr>
            <w:r w:rsidRPr="00EF33FA">
              <w:rPr>
                <w:sz w:val="16"/>
                <w:szCs w:val="16"/>
                <w:lang w:eastAsia="en-GB"/>
              </w:rPr>
              <w:t>Report As Consequential Asset</w:t>
            </w:r>
          </w:p>
        </w:tc>
      </w:tr>
      <w:tr w:rsidR="00CE3EFA" w:rsidRPr="00EF33FA" w14:paraId="762B5215" w14:textId="77777777" w:rsidTr="000A6734">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5212" w14:textId="77777777" w:rsidR="00CE3EFA" w:rsidRPr="00EF33FA" w:rsidRDefault="00CE3EFA" w:rsidP="000A6734">
            <w:pPr>
              <w:rPr>
                <w:sz w:val="16"/>
                <w:szCs w:val="16"/>
              </w:rPr>
            </w:pPr>
            <w:r w:rsidRPr="00EF33FA">
              <w:rPr>
                <w:sz w:val="16"/>
                <w:szCs w:val="16"/>
              </w:rPr>
              <w:t>Dismantle, remove and dispose of existing switch</w:t>
            </w:r>
          </w:p>
        </w:tc>
        <w:tc>
          <w:tcPr>
            <w:tcW w:w="1304" w:type="dxa"/>
            <w:tcBorders>
              <w:top w:val="single" w:sz="4" w:space="0" w:color="auto"/>
              <w:left w:val="nil"/>
              <w:bottom w:val="single" w:sz="4" w:space="0" w:color="auto"/>
              <w:right w:val="single" w:sz="4" w:space="0" w:color="auto"/>
            </w:tcBorders>
            <w:vAlign w:val="center"/>
          </w:tcPr>
          <w:p w14:paraId="762B5213" w14:textId="77777777" w:rsidR="00CE3EFA" w:rsidRPr="00EF33FA" w:rsidRDefault="00CE3EFA" w:rsidP="000A6734">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5214" w14:textId="77777777" w:rsidR="00CE3EFA" w:rsidRPr="00EF33FA" w:rsidRDefault="00CE3EFA" w:rsidP="000A6734">
            <w:pPr>
              <w:jc w:val="center"/>
              <w:rPr>
                <w:sz w:val="16"/>
                <w:szCs w:val="16"/>
              </w:rPr>
            </w:pPr>
          </w:p>
        </w:tc>
      </w:tr>
      <w:tr w:rsidR="00CE3EFA" w:rsidRPr="00EF33FA" w14:paraId="762B5219" w14:textId="77777777" w:rsidTr="000A6734">
        <w:trPr>
          <w:trHeight w:val="255"/>
        </w:trPr>
        <w:tc>
          <w:tcPr>
            <w:tcW w:w="4932" w:type="dxa"/>
            <w:tcBorders>
              <w:top w:val="nil"/>
              <w:left w:val="single" w:sz="4" w:space="0" w:color="auto"/>
              <w:bottom w:val="single" w:sz="4" w:space="0" w:color="auto"/>
              <w:right w:val="single" w:sz="4" w:space="0" w:color="auto"/>
            </w:tcBorders>
            <w:vAlign w:val="center"/>
          </w:tcPr>
          <w:p w14:paraId="762B5216" w14:textId="77777777" w:rsidR="00CE3EFA" w:rsidRPr="00EF33FA" w:rsidRDefault="00CE3EFA" w:rsidP="000A6734">
            <w:pPr>
              <w:rPr>
                <w:sz w:val="16"/>
                <w:szCs w:val="16"/>
              </w:rPr>
            </w:pPr>
            <w:r w:rsidRPr="00EF33FA">
              <w:rPr>
                <w:sz w:val="16"/>
                <w:szCs w:val="16"/>
              </w:rPr>
              <w:t>Supply and install new switch</w:t>
            </w:r>
          </w:p>
        </w:tc>
        <w:tc>
          <w:tcPr>
            <w:tcW w:w="1304" w:type="dxa"/>
            <w:tcBorders>
              <w:top w:val="nil"/>
              <w:left w:val="nil"/>
              <w:bottom w:val="single" w:sz="4" w:space="0" w:color="auto"/>
              <w:right w:val="single" w:sz="4" w:space="0" w:color="auto"/>
            </w:tcBorders>
            <w:vAlign w:val="center"/>
          </w:tcPr>
          <w:p w14:paraId="762B5217" w14:textId="77777777" w:rsidR="00CE3EFA" w:rsidRPr="00EF33FA" w:rsidRDefault="00CE3EFA" w:rsidP="000A6734">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5218" w14:textId="77777777" w:rsidR="00CE3EFA" w:rsidRPr="00EF33FA" w:rsidRDefault="00CE3EFA" w:rsidP="000A6734">
            <w:pPr>
              <w:jc w:val="center"/>
              <w:rPr>
                <w:sz w:val="16"/>
                <w:szCs w:val="16"/>
              </w:rPr>
            </w:pPr>
          </w:p>
        </w:tc>
      </w:tr>
      <w:tr w:rsidR="00CE3EFA" w:rsidRPr="00EF33FA" w14:paraId="762B521D"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21A" w14:textId="77777777" w:rsidR="00CE3EFA" w:rsidRPr="00EF33FA" w:rsidRDefault="00CE3EFA" w:rsidP="000A6734">
            <w:pPr>
              <w:rPr>
                <w:sz w:val="16"/>
                <w:szCs w:val="16"/>
              </w:rPr>
            </w:pPr>
            <w:r w:rsidRPr="00EF33FA">
              <w:rPr>
                <w:sz w:val="16"/>
                <w:szCs w:val="16"/>
              </w:rPr>
              <w:t>Supply and install earthwire (assuming original switch was unearthed)</w:t>
            </w:r>
          </w:p>
        </w:tc>
        <w:tc>
          <w:tcPr>
            <w:tcW w:w="1304" w:type="dxa"/>
            <w:tcBorders>
              <w:top w:val="nil"/>
              <w:left w:val="nil"/>
              <w:bottom w:val="single" w:sz="4" w:space="0" w:color="auto"/>
              <w:right w:val="single" w:sz="4" w:space="0" w:color="auto"/>
            </w:tcBorders>
            <w:vAlign w:val="center"/>
          </w:tcPr>
          <w:p w14:paraId="762B521B" w14:textId="591FB438"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21C" w14:textId="77777777" w:rsidR="00CE3EFA" w:rsidRPr="00EF33FA" w:rsidRDefault="00CE3EFA" w:rsidP="000A6734">
            <w:pPr>
              <w:jc w:val="center"/>
              <w:rPr>
                <w:sz w:val="16"/>
                <w:szCs w:val="16"/>
              </w:rPr>
            </w:pPr>
          </w:p>
        </w:tc>
      </w:tr>
      <w:tr w:rsidR="00CE3EFA" w:rsidRPr="00EF33FA" w14:paraId="762B5221"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21E" w14:textId="77777777" w:rsidR="00CE3EFA" w:rsidRPr="00EF33FA" w:rsidRDefault="00CE3EFA" w:rsidP="000A6734">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vAlign w:val="center"/>
          </w:tcPr>
          <w:p w14:paraId="762B521F" w14:textId="3051A45B"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220" w14:textId="77777777" w:rsidR="00CE3EFA" w:rsidRPr="00EF33FA" w:rsidRDefault="00CE3EFA" w:rsidP="000A6734">
            <w:pPr>
              <w:jc w:val="center"/>
              <w:rPr>
                <w:sz w:val="16"/>
                <w:szCs w:val="16"/>
              </w:rPr>
            </w:pPr>
          </w:p>
        </w:tc>
      </w:tr>
      <w:tr w:rsidR="00CE3EFA" w:rsidRPr="00EF33FA" w14:paraId="762B5225"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222" w14:textId="77777777" w:rsidR="00CE3EFA" w:rsidRPr="00EF33FA" w:rsidRDefault="00CE3EFA" w:rsidP="000A6734">
            <w:pPr>
              <w:rPr>
                <w:sz w:val="16"/>
                <w:szCs w:val="16"/>
              </w:rPr>
            </w:pPr>
            <w:r w:rsidRPr="00EF33FA">
              <w:rPr>
                <w:sz w:val="16"/>
                <w:szCs w:val="16"/>
              </w:rPr>
              <w:t>Delivery of plant to site and use of crane/hiab to aid plant installation</w:t>
            </w:r>
          </w:p>
        </w:tc>
        <w:tc>
          <w:tcPr>
            <w:tcW w:w="1304" w:type="dxa"/>
            <w:tcBorders>
              <w:top w:val="nil"/>
              <w:left w:val="nil"/>
              <w:bottom w:val="single" w:sz="4" w:space="0" w:color="auto"/>
              <w:right w:val="single" w:sz="4" w:space="0" w:color="auto"/>
            </w:tcBorders>
            <w:vAlign w:val="center"/>
          </w:tcPr>
          <w:p w14:paraId="762B5223" w14:textId="471B12FF"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224" w14:textId="77777777" w:rsidR="00CE3EFA" w:rsidRPr="00EF33FA" w:rsidRDefault="00CE3EFA" w:rsidP="000A6734">
            <w:pPr>
              <w:jc w:val="center"/>
              <w:rPr>
                <w:sz w:val="16"/>
                <w:szCs w:val="16"/>
              </w:rPr>
            </w:pPr>
          </w:p>
        </w:tc>
      </w:tr>
      <w:tr w:rsidR="00CE3EFA" w:rsidRPr="00EF33FA" w14:paraId="762B5229"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226" w14:textId="77777777" w:rsidR="00CE3EFA" w:rsidRPr="00EF33FA" w:rsidRDefault="00CE3EFA" w:rsidP="000A6734">
            <w:pPr>
              <w:rPr>
                <w:sz w:val="16"/>
                <w:szCs w:val="16"/>
              </w:rPr>
            </w:pPr>
            <w:r w:rsidRPr="00EF33FA">
              <w:rPr>
                <w:sz w:val="16"/>
                <w:szCs w:val="16"/>
              </w:rPr>
              <w:t>Dismantle, remove and dispose of existing radio and RTU for remote control functionality (where radio and RTU existed previously)</w:t>
            </w:r>
          </w:p>
        </w:tc>
        <w:tc>
          <w:tcPr>
            <w:tcW w:w="1304" w:type="dxa"/>
            <w:tcBorders>
              <w:top w:val="nil"/>
              <w:left w:val="nil"/>
              <w:bottom w:val="single" w:sz="4" w:space="0" w:color="auto"/>
              <w:right w:val="single" w:sz="4" w:space="0" w:color="auto"/>
            </w:tcBorders>
            <w:vAlign w:val="center"/>
          </w:tcPr>
          <w:p w14:paraId="762B5227" w14:textId="74B4959A"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228" w14:textId="77777777" w:rsidR="00CE3EFA" w:rsidRPr="00EF33FA" w:rsidRDefault="00CE3EFA" w:rsidP="000A6734">
            <w:pPr>
              <w:jc w:val="center"/>
              <w:rPr>
                <w:sz w:val="16"/>
                <w:szCs w:val="16"/>
              </w:rPr>
            </w:pPr>
          </w:p>
        </w:tc>
      </w:tr>
    </w:tbl>
    <w:p w14:paraId="762B522A" w14:textId="77777777" w:rsidR="00CE3EFA" w:rsidRPr="00EF33FA" w:rsidRDefault="00CE3EFA" w:rsidP="00103697"/>
    <w:tbl>
      <w:tblPr>
        <w:tblW w:w="8220" w:type="dxa"/>
        <w:tblInd w:w="94" w:type="dxa"/>
        <w:tblLook w:val="0000" w:firstRow="0" w:lastRow="0" w:firstColumn="0" w:lastColumn="0" w:noHBand="0" w:noVBand="0"/>
      </w:tblPr>
      <w:tblGrid>
        <w:gridCol w:w="4932"/>
        <w:gridCol w:w="1304"/>
        <w:gridCol w:w="1984"/>
      </w:tblGrid>
      <w:tr w:rsidR="00CE3EFA" w:rsidRPr="00EF33FA" w14:paraId="762B522E" w14:textId="77777777" w:rsidTr="000A6734">
        <w:trPr>
          <w:trHeight w:val="780"/>
        </w:trPr>
        <w:tc>
          <w:tcPr>
            <w:tcW w:w="4932" w:type="dxa"/>
            <w:tcBorders>
              <w:top w:val="single" w:sz="8" w:space="0" w:color="auto"/>
              <w:left w:val="single" w:sz="4" w:space="0" w:color="auto"/>
              <w:bottom w:val="nil"/>
              <w:right w:val="single" w:sz="4" w:space="0" w:color="auto"/>
            </w:tcBorders>
            <w:vAlign w:val="center"/>
          </w:tcPr>
          <w:p w14:paraId="762B522B" w14:textId="77777777" w:rsidR="00CE3EFA" w:rsidRPr="00EF33FA" w:rsidRDefault="00CE3EFA" w:rsidP="000A6734">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522C" w14:textId="77777777" w:rsidR="00CE3EFA" w:rsidRPr="00EF33FA" w:rsidRDefault="00CE3EFA" w:rsidP="000A6734">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522D" w14:textId="77777777" w:rsidR="00CE3EFA" w:rsidRPr="00EF33FA" w:rsidRDefault="00CE3EFA" w:rsidP="000A6734">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CE3EFA" w:rsidRPr="00EF33FA" w14:paraId="762B5232" w14:textId="77777777" w:rsidTr="000A6734">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522F" w14:textId="77777777" w:rsidR="00CE3EFA" w:rsidRPr="00EF33FA" w:rsidRDefault="00CE3EFA" w:rsidP="000A6734">
            <w:pPr>
              <w:rPr>
                <w:sz w:val="16"/>
                <w:szCs w:val="16"/>
              </w:rPr>
            </w:pPr>
            <w:r w:rsidRPr="00EF33FA">
              <w:rPr>
                <w:sz w:val="16"/>
                <w:szCs w:val="16"/>
              </w:rPr>
              <w:t>Replace existing 33kV pole (if required)</w:t>
            </w:r>
          </w:p>
        </w:tc>
        <w:tc>
          <w:tcPr>
            <w:tcW w:w="1304" w:type="dxa"/>
            <w:tcBorders>
              <w:top w:val="single" w:sz="4" w:space="0" w:color="auto"/>
              <w:left w:val="nil"/>
              <w:bottom w:val="single" w:sz="4" w:space="0" w:color="auto"/>
              <w:right w:val="single" w:sz="4" w:space="0" w:color="auto"/>
            </w:tcBorders>
            <w:vAlign w:val="center"/>
          </w:tcPr>
          <w:p w14:paraId="762B5230" w14:textId="77777777" w:rsidR="00CE3EFA" w:rsidRPr="00EF33FA" w:rsidRDefault="00CE3EFA" w:rsidP="000A6734">
            <w:pPr>
              <w:jc w:val="center"/>
              <w:rPr>
                <w:sz w:val="16"/>
                <w:szCs w:val="16"/>
              </w:rPr>
            </w:pPr>
            <w:r w:rsidRPr="00EF33FA">
              <w:rPr>
                <w:sz w:val="16"/>
                <w:szCs w:val="16"/>
              </w:rPr>
              <w:t>33kV Pole</w:t>
            </w:r>
          </w:p>
        </w:tc>
        <w:tc>
          <w:tcPr>
            <w:tcW w:w="1984" w:type="dxa"/>
            <w:tcBorders>
              <w:top w:val="single" w:sz="4" w:space="0" w:color="auto"/>
              <w:left w:val="nil"/>
              <w:bottom w:val="single" w:sz="4" w:space="0" w:color="auto"/>
              <w:right w:val="single" w:sz="4" w:space="0" w:color="auto"/>
            </w:tcBorders>
            <w:vAlign w:val="center"/>
          </w:tcPr>
          <w:p w14:paraId="762B5231" w14:textId="77777777" w:rsidR="00CE3EFA" w:rsidRPr="00EF33FA" w:rsidRDefault="00CE3EFA" w:rsidP="000A6734">
            <w:pPr>
              <w:jc w:val="center"/>
              <w:rPr>
                <w:sz w:val="16"/>
                <w:szCs w:val="16"/>
              </w:rPr>
            </w:pPr>
          </w:p>
        </w:tc>
      </w:tr>
      <w:tr w:rsidR="00CE3EFA" w:rsidRPr="00EF33FA" w14:paraId="762B5236" w14:textId="77777777" w:rsidTr="000A6734">
        <w:trPr>
          <w:trHeight w:val="255"/>
        </w:trPr>
        <w:tc>
          <w:tcPr>
            <w:tcW w:w="4932" w:type="dxa"/>
            <w:tcBorders>
              <w:top w:val="nil"/>
              <w:left w:val="single" w:sz="4" w:space="0" w:color="auto"/>
              <w:bottom w:val="single" w:sz="4" w:space="0" w:color="auto"/>
              <w:right w:val="single" w:sz="4" w:space="0" w:color="auto"/>
            </w:tcBorders>
            <w:vAlign w:val="center"/>
          </w:tcPr>
          <w:p w14:paraId="762B5233" w14:textId="77777777" w:rsidR="00CE3EFA" w:rsidRPr="00EF33FA" w:rsidRDefault="00CE3EFA" w:rsidP="000A6734">
            <w:pPr>
              <w:rPr>
                <w:sz w:val="16"/>
                <w:szCs w:val="16"/>
              </w:rPr>
            </w:pPr>
            <w:r w:rsidRPr="00EF33FA">
              <w:rPr>
                <w:sz w:val="16"/>
                <w:szCs w:val="16"/>
              </w:rPr>
              <w:t>Supply and install radio and RTU for remote control functionality</w:t>
            </w:r>
            <w:r w:rsidRPr="00EF33FA">
              <w:rPr>
                <w:sz w:val="16"/>
                <w:szCs w:val="16"/>
              </w:rPr>
              <w:br/>
              <w:t>(where radio and RTU existed previously)</w:t>
            </w:r>
          </w:p>
        </w:tc>
        <w:tc>
          <w:tcPr>
            <w:tcW w:w="1304" w:type="dxa"/>
            <w:tcBorders>
              <w:top w:val="nil"/>
              <w:left w:val="nil"/>
              <w:bottom w:val="single" w:sz="4" w:space="0" w:color="auto"/>
              <w:right w:val="single" w:sz="4" w:space="0" w:color="auto"/>
            </w:tcBorders>
            <w:vAlign w:val="center"/>
          </w:tcPr>
          <w:p w14:paraId="762B5234" w14:textId="77777777"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235" w14:textId="77777777" w:rsidR="00CE3EFA" w:rsidRPr="00EF33FA" w:rsidRDefault="00CE3EFA" w:rsidP="000A6734">
            <w:pPr>
              <w:jc w:val="center"/>
              <w:rPr>
                <w:sz w:val="16"/>
                <w:szCs w:val="16"/>
              </w:rPr>
            </w:pPr>
            <w:r w:rsidRPr="00EF33FA">
              <w:rPr>
                <w:sz w:val="16"/>
                <w:szCs w:val="16"/>
              </w:rPr>
              <w:t>Operational IT &amp; Telecoms</w:t>
            </w:r>
          </w:p>
        </w:tc>
      </w:tr>
      <w:tr w:rsidR="00CE3EFA" w:rsidRPr="00EF33FA" w14:paraId="762B523A"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237" w14:textId="77777777" w:rsidR="00CE3EFA" w:rsidRPr="00EF33FA" w:rsidRDefault="00CE3EFA" w:rsidP="000A6734">
            <w:pPr>
              <w:rPr>
                <w:sz w:val="16"/>
                <w:szCs w:val="16"/>
              </w:rPr>
            </w:pPr>
            <w:r w:rsidRPr="00EF33FA">
              <w:rPr>
                <w:sz w:val="16"/>
                <w:szCs w:val="16"/>
              </w:rPr>
              <w:t>Supply and install radio and RTU for remote control functionality</w:t>
            </w:r>
            <w:r w:rsidRPr="00EF33FA">
              <w:rPr>
                <w:sz w:val="16"/>
                <w:szCs w:val="16"/>
              </w:rPr>
              <w:br/>
              <w:t>(where no radio or RTU existed previously)</w:t>
            </w:r>
          </w:p>
        </w:tc>
        <w:tc>
          <w:tcPr>
            <w:tcW w:w="1304" w:type="dxa"/>
            <w:tcBorders>
              <w:top w:val="nil"/>
              <w:left w:val="nil"/>
              <w:bottom w:val="single" w:sz="4" w:space="0" w:color="auto"/>
              <w:right w:val="single" w:sz="4" w:space="0" w:color="auto"/>
            </w:tcBorders>
            <w:vAlign w:val="center"/>
          </w:tcPr>
          <w:p w14:paraId="762B5238" w14:textId="77777777"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239" w14:textId="08B3BAC3" w:rsidR="00CE3EFA" w:rsidRPr="00EF33FA" w:rsidRDefault="00CE3EFA" w:rsidP="000A6734">
            <w:pPr>
              <w:jc w:val="center"/>
              <w:rPr>
                <w:sz w:val="16"/>
                <w:szCs w:val="16"/>
              </w:rPr>
            </w:pPr>
            <w:r w:rsidRPr="00EF33FA">
              <w:rPr>
                <w:sz w:val="16"/>
                <w:szCs w:val="16"/>
              </w:rPr>
              <w:t>QoS</w:t>
            </w:r>
          </w:p>
        </w:tc>
      </w:tr>
    </w:tbl>
    <w:p w14:paraId="762B523B" w14:textId="77777777" w:rsidR="00CE3EFA" w:rsidRPr="00EF33FA" w:rsidRDefault="00CE3EFA" w:rsidP="00103697"/>
    <w:p w14:paraId="762B523C" w14:textId="09AE99EB" w:rsidR="00CE3EFA" w:rsidRPr="00EF33FA" w:rsidRDefault="00CE3EFA" w:rsidP="00CE3EFA">
      <w:pPr>
        <w:pStyle w:val="Heading2"/>
        <w:keepNext/>
      </w:pPr>
      <w:bookmarkStart w:id="11250" w:name="_Toc417631213"/>
      <w:bookmarkStart w:id="11251" w:name="_Toc417632351"/>
      <w:bookmarkStart w:id="11252" w:name="_Toc34056203"/>
      <w:r w:rsidRPr="00EF33FA">
        <w:t>33</w:t>
      </w:r>
      <w:r w:rsidR="001867B9" w:rsidRPr="00EF33FA">
        <w:t>kV</w:t>
      </w:r>
      <w:r w:rsidRPr="00EF33FA">
        <w:t xml:space="preserve"> RMU</w:t>
      </w:r>
      <w:bookmarkEnd w:id="11250"/>
      <w:bookmarkEnd w:id="11251"/>
      <w:bookmarkEnd w:id="11252"/>
    </w:p>
    <w:tbl>
      <w:tblPr>
        <w:tblW w:w="8220" w:type="dxa"/>
        <w:tblInd w:w="94" w:type="dxa"/>
        <w:tblLook w:val="0000" w:firstRow="0" w:lastRow="0" w:firstColumn="0" w:lastColumn="0" w:noHBand="0" w:noVBand="0"/>
      </w:tblPr>
      <w:tblGrid>
        <w:gridCol w:w="4932"/>
        <w:gridCol w:w="1304"/>
        <w:gridCol w:w="1984"/>
      </w:tblGrid>
      <w:tr w:rsidR="00CE3EFA" w:rsidRPr="00EF33FA" w14:paraId="762B5240" w14:textId="77777777" w:rsidTr="000A6734">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523D" w14:textId="77777777" w:rsidR="00CE3EFA" w:rsidRPr="00EF33FA" w:rsidRDefault="00CE3EFA" w:rsidP="000A6734">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523E" w14:textId="77777777" w:rsidR="00CE3EFA" w:rsidRPr="00EF33FA" w:rsidRDefault="00CE3EFA" w:rsidP="000A6734">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523F" w14:textId="77777777" w:rsidR="00CE3EFA" w:rsidRPr="00EF33FA" w:rsidRDefault="00CE3EFA" w:rsidP="000A6734">
            <w:pPr>
              <w:jc w:val="center"/>
              <w:rPr>
                <w:sz w:val="16"/>
                <w:szCs w:val="16"/>
                <w:lang w:eastAsia="en-GB"/>
              </w:rPr>
            </w:pPr>
            <w:r w:rsidRPr="00EF33FA">
              <w:rPr>
                <w:sz w:val="16"/>
                <w:szCs w:val="16"/>
                <w:lang w:eastAsia="en-GB"/>
              </w:rPr>
              <w:t>Report As Consequential Asset</w:t>
            </w:r>
          </w:p>
        </w:tc>
      </w:tr>
      <w:tr w:rsidR="00CE3EFA" w:rsidRPr="00EF33FA" w14:paraId="762B5244" w14:textId="77777777" w:rsidTr="000A6734">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5241" w14:textId="0A538B8A" w:rsidR="00CE3EFA" w:rsidRPr="00EF33FA" w:rsidRDefault="00CE3EFA" w:rsidP="000A6734">
            <w:pPr>
              <w:rPr>
                <w:sz w:val="16"/>
                <w:szCs w:val="16"/>
              </w:rPr>
            </w:pPr>
            <w:r w:rsidRPr="00EF33FA">
              <w:rPr>
                <w:sz w:val="16"/>
                <w:szCs w:val="16"/>
              </w:rPr>
              <w:t>Supply and install replacement 33</w:t>
            </w:r>
            <w:r w:rsidR="001867B9" w:rsidRPr="00EF33FA">
              <w:rPr>
                <w:sz w:val="16"/>
                <w:szCs w:val="16"/>
              </w:rPr>
              <w:t>kV</w:t>
            </w:r>
            <w:r w:rsidRPr="00EF33FA">
              <w:rPr>
                <w:sz w:val="16"/>
                <w:szCs w:val="16"/>
              </w:rPr>
              <w:t xml:space="preserve"> RMU</w:t>
            </w:r>
          </w:p>
        </w:tc>
        <w:tc>
          <w:tcPr>
            <w:tcW w:w="1304" w:type="dxa"/>
            <w:tcBorders>
              <w:top w:val="single" w:sz="4" w:space="0" w:color="auto"/>
              <w:left w:val="nil"/>
              <w:bottom w:val="single" w:sz="4" w:space="0" w:color="auto"/>
              <w:right w:val="single" w:sz="4" w:space="0" w:color="auto"/>
            </w:tcBorders>
            <w:vAlign w:val="center"/>
          </w:tcPr>
          <w:p w14:paraId="762B5242" w14:textId="77777777" w:rsidR="00CE3EFA" w:rsidRPr="00EF33FA" w:rsidRDefault="00CE3EFA" w:rsidP="000A6734">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5243" w14:textId="77777777" w:rsidR="00CE3EFA" w:rsidRPr="00EF33FA" w:rsidRDefault="00CE3EFA" w:rsidP="000A6734">
            <w:pPr>
              <w:jc w:val="center"/>
              <w:rPr>
                <w:sz w:val="16"/>
                <w:szCs w:val="16"/>
              </w:rPr>
            </w:pPr>
          </w:p>
        </w:tc>
      </w:tr>
      <w:tr w:rsidR="00CE3EFA" w:rsidRPr="00EF33FA" w14:paraId="762B5248" w14:textId="77777777" w:rsidTr="000A6734">
        <w:trPr>
          <w:trHeight w:val="255"/>
        </w:trPr>
        <w:tc>
          <w:tcPr>
            <w:tcW w:w="4932" w:type="dxa"/>
            <w:tcBorders>
              <w:top w:val="nil"/>
              <w:left w:val="single" w:sz="4" w:space="0" w:color="auto"/>
              <w:bottom w:val="single" w:sz="4" w:space="0" w:color="auto"/>
              <w:right w:val="single" w:sz="4" w:space="0" w:color="auto"/>
            </w:tcBorders>
            <w:vAlign w:val="center"/>
          </w:tcPr>
          <w:p w14:paraId="762B5245" w14:textId="421CE554" w:rsidR="00CE3EFA" w:rsidRPr="00EF33FA" w:rsidRDefault="00CE3EFA" w:rsidP="000A6734">
            <w:pPr>
              <w:rPr>
                <w:sz w:val="16"/>
                <w:szCs w:val="16"/>
              </w:rPr>
            </w:pPr>
            <w:r w:rsidRPr="00EF33FA">
              <w:rPr>
                <w:sz w:val="16"/>
                <w:szCs w:val="16"/>
              </w:rPr>
              <w:t>Dismantle, remove and dispose of  existing 33</w:t>
            </w:r>
            <w:r w:rsidR="001867B9" w:rsidRPr="00EF33FA">
              <w:rPr>
                <w:sz w:val="16"/>
                <w:szCs w:val="16"/>
              </w:rPr>
              <w:t>kV</w:t>
            </w:r>
            <w:r w:rsidRPr="00EF33FA">
              <w:rPr>
                <w:sz w:val="16"/>
                <w:szCs w:val="16"/>
              </w:rPr>
              <w:t xml:space="preserve"> switchgear</w:t>
            </w:r>
          </w:p>
        </w:tc>
        <w:tc>
          <w:tcPr>
            <w:tcW w:w="1304" w:type="dxa"/>
            <w:tcBorders>
              <w:top w:val="nil"/>
              <w:left w:val="nil"/>
              <w:bottom w:val="single" w:sz="4" w:space="0" w:color="auto"/>
              <w:right w:val="single" w:sz="4" w:space="0" w:color="auto"/>
            </w:tcBorders>
            <w:vAlign w:val="center"/>
          </w:tcPr>
          <w:p w14:paraId="762B5246" w14:textId="77777777" w:rsidR="00CE3EFA" w:rsidRPr="00EF33FA" w:rsidRDefault="00CE3EFA" w:rsidP="000A6734">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5247" w14:textId="77777777" w:rsidR="00CE3EFA" w:rsidRPr="00EF33FA" w:rsidRDefault="00CE3EFA" w:rsidP="000A6734">
            <w:pPr>
              <w:jc w:val="center"/>
              <w:rPr>
                <w:sz w:val="16"/>
                <w:szCs w:val="16"/>
              </w:rPr>
            </w:pPr>
          </w:p>
        </w:tc>
      </w:tr>
      <w:tr w:rsidR="00CE3EFA" w:rsidRPr="008E1EBA" w14:paraId="762B524C" w14:textId="77777777" w:rsidTr="000A6734">
        <w:trPr>
          <w:trHeight w:val="510"/>
        </w:trPr>
        <w:tc>
          <w:tcPr>
            <w:tcW w:w="4932" w:type="dxa"/>
            <w:tcBorders>
              <w:top w:val="nil"/>
              <w:left w:val="single" w:sz="4" w:space="0" w:color="auto"/>
              <w:bottom w:val="single" w:sz="4" w:space="0" w:color="auto"/>
              <w:right w:val="single" w:sz="4" w:space="0" w:color="auto"/>
            </w:tcBorders>
            <w:vAlign w:val="center"/>
          </w:tcPr>
          <w:p w14:paraId="762B5249" w14:textId="6996AA32" w:rsidR="00CE3EFA" w:rsidRPr="00EF33FA" w:rsidRDefault="00CE3EFA" w:rsidP="000A6734">
            <w:pPr>
              <w:rPr>
                <w:sz w:val="16"/>
                <w:szCs w:val="16"/>
              </w:rPr>
            </w:pPr>
            <w:r w:rsidRPr="00EF33FA">
              <w:rPr>
                <w:sz w:val="16"/>
                <w:szCs w:val="16"/>
              </w:rPr>
              <w:t>Supply &amp; Install 33</w:t>
            </w:r>
            <w:r w:rsidR="001867B9" w:rsidRPr="00EF33FA">
              <w:rPr>
                <w:sz w:val="16"/>
                <w:szCs w:val="16"/>
              </w:rPr>
              <w:t>kV</w:t>
            </w:r>
            <w:r w:rsidRPr="00EF33FA">
              <w:rPr>
                <w:sz w:val="16"/>
                <w:szCs w:val="16"/>
              </w:rPr>
              <w:t xml:space="preserve"> UG Cable</w:t>
            </w:r>
          </w:p>
        </w:tc>
        <w:tc>
          <w:tcPr>
            <w:tcW w:w="1304" w:type="dxa"/>
            <w:tcBorders>
              <w:top w:val="nil"/>
              <w:left w:val="nil"/>
              <w:bottom w:val="single" w:sz="4" w:space="0" w:color="auto"/>
              <w:right w:val="single" w:sz="4" w:space="0" w:color="auto"/>
            </w:tcBorders>
            <w:vAlign w:val="center"/>
          </w:tcPr>
          <w:p w14:paraId="762B524A" w14:textId="77777777"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24B" w14:textId="77777777" w:rsidR="00CE3EFA" w:rsidRPr="008E1EBA" w:rsidRDefault="00CE3EFA" w:rsidP="000A6734">
            <w:pPr>
              <w:jc w:val="center"/>
              <w:rPr>
                <w:sz w:val="16"/>
                <w:szCs w:val="16"/>
              </w:rPr>
            </w:pPr>
            <w:r w:rsidRPr="008E1EBA">
              <w:rPr>
                <w:sz w:val="16"/>
                <w:szCs w:val="16"/>
              </w:rPr>
              <w:t>33kV UG Cable (Non Pressurised)</w:t>
            </w:r>
          </w:p>
        </w:tc>
      </w:tr>
      <w:tr w:rsidR="00CE3EFA" w:rsidRPr="00EF33FA" w14:paraId="762B5250"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24D" w14:textId="77777777" w:rsidR="00CE3EFA" w:rsidRPr="00EF33FA" w:rsidRDefault="00CE3EFA" w:rsidP="000A6734">
            <w:pPr>
              <w:rPr>
                <w:sz w:val="16"/>
                <w:szCs w:val="16"/>
              </w:rPr>
            </w:pPr>
            <w:r w:rsidRPr="00EF33FA">
              <w:rPr>
                <w:sz w:val="16"/>
                <w:szCs w:val="16"/>
              </w:rPr>
              <w:t>Supply &amp; installation of cable ducting as required</w:t>
            </w:r>
          </w:p>
        </w:tc>
        <w:tc>
          <w:tcPr>
            <w:tcW w:w="1304" w:type="dxa"/>
            <w:tcBorders>
              <w:top w:val="nil"/>
              <w:left w:val="nil"/>
              <w:bottom w:val="single" w:sz="4" w:space="0" w:color="auto"/>
              <w:right w:val="single" w:sz="4" w:space="0" w:color="auto"/>
            </w:tcBorders>
            <w:vAlign w:val="center"/>
          </w:tcPr>
          <w:p w14:paraId="762B524E" w14:textId="4EDC3466"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24F" w14:textId="77777777" w:rsidR="00CE3EFA" w:rsidRPr="00EF33FA" w:rsidRDefault="00CE3EFA" w:rsidP="000A6734">
            <w:pPr>
              <w:jc w:val="center"/>
              <w:rPr>
                <w:sz w:val="16"/>
                <w:szCs w:val="16"/>
              </w:rPr>
            </w:pPr>
          </w:p>
        </w:tc>
      </w:tr>
      <w:tr w:rsidR="00CE3EFA" w:rsidRPr="00EF33FA" w14:paraId="762B5254"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251" w14:textId="77777777" w:rsidR="00CE3EFA" w:rsidRPr="00EF33FA" w:rsidRDefault="00CE3EFA" w:rsidP="000A6734">
            <w:pPr>
              <w:rPr>
                <w:sz w:val="16"/>
                <w:szCs w:val="16"/>
              </w:rPr>
            </w:pPr>
            <w:r w:rsidRPr="00EF33FA">
              <w:rPr>
                <w:sz w:val="16"/>
                <w:szCs w:val="16"/>
              </w:rPr>
              <w:t>All trench excavation, backfilling &amp; reinstatement (including joint holes)</w:t>
            </w:r>
          </w:p>
        </w:tc>
        <w:tc>
          <w:tcPr>
            <w:tcW w:w="1304" w:type="dxa"/>
            <w:tcBorders>
              <w:top w:val="nil"/>
              <w:left w:val="nil"/>
              <w:bottom w:val="single" w:sz="4" w:space="0" w:color="auto"/>
              <w:right w:val="single" w:sz="4" w:space="0" w:color="auto"/>
            </w:tcBorders>
            <w:vAlign w:val="center"/>
          </w:tcPr>
          <w:p w14:paraId="762B5252" w14:textId="70D305D8"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253" w14:textId="77777777" w:rsidR="00CE3EFA" w:rsidRPr="00EF33FA" w:rsidRDefault="00CE3EFA" w:rsidP="000A6734">
            <w:pPr>
              <w:jc w:val="center"/>
              <w:rPr>
                <w:sz w:val="16"/>
                <w:szCs w:val="16"/>
              </w:rPr>
            </w:pPr>
          </w:p>
        </w:tc>
      </w:tr>
      <w:tr w:rsidR="00CE3EFA" w:rsidRPr="00EF33FA" w14:paraId="762B5258"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255" w14:textId="540C2278" w:rsidR="00CE3EFA" w:rsidRPr="00EF33FA" w:rsidRDefault="00CE3EFA" w:rsidP="000A6734">
            <w:pPr>
              <w:rPr>
                <w:sz w:val="16"/>
                <w:szCs w:val="16"/>
              </w:rPr>
            </w:pPr>
            <w:r w:rsidRPr="00EF33FA">
              <w:rPr>
                <w:sz w:val="16"/>
                <w:szCs w:val="16"/>
              </w:rPr>
              <w:t>Supply &amp; Make Off 33</w:t>
            </w:r>
            <w:r w:rsidR="001867B9" w:rsidRPr="00EF33FA">
              <w:rPr>
                <w:sz w:val="16"/>
                <w:szCs w:val="16"/>
              </w:rPr>
              <w:t>kV</w:t>
            </w:r>
            <w:r w:rsidRPr="00EF33FA">
              <w:rPr>
                <w:sz w:val="16"/>
                <w:szCs w:val="16"/>
              </w:rPr>
              <w:t xml:space="preserve"> Joint(s)</w:t>
            </w:r>
          </w:p>
        </w:tc>
        <w:tc>
          <w:tcPr>
            <w:tcW w:w="1304" w:type="dxa"/>
            <w:tcBorders>
              <w:top w:val="nil"/>
              <w:left w:val="nil"/>
              <w:bottom w:val="single" w:sz="4" w:space="0" w:color="auto"/>
              <w:right w:val="single" w:sz="4" w:space="0" w:color="auto"/>
            </w:tcBorders>
            <w:vAlign w:val="center"/>
          </w:tcPr>
          <w:p w14:paraId="762B5256" w14:textId="6A9412AC"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257" w14:textId="77777777" w:rsidR="00CE3EFA" w:rsidRPr="00EF33FA" w:rsidRDefault="00CE3EFA" w:rsidP="000A6734">
            <w:pPr>
              <w:jc w:val="center"/>
              <w:rPr>
                <w:sz w:val="16"/>
                <w:szCs w:val="16"/>
              </w:rPr>
            </w:pPr>
          </w:p>
        </w:tc>
      </w:tr>
      <w:tr w:rsidR="00CE3EFA" w:rsidRPr="00EF33FA" w14:paraId="762B525C"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259" w14:textId="70933B6B" w:rsidR="00CE3EFA" w:rsidRPr="00EF33FA" w:rsidRDefault="00CE3EFA" w:rsidP="000A6734">
            <w:pPr>
              <w:rPr>
                <w:sz w:val="16"/>
                <w:szCs w:val="16"/>
              </w:rPr>
            </w:pPr>
            <w:r w:rsidRPr="00EF33FA">
              <w:rPr>
                <w:sz w:val="16"/>
                <w:szCs w:val="16"/>
              </w:rPr>
              <w:t>Terminate 33</w:t>
            </w:r>
            <w:r w:rsidR="001867B9" w:rsidRPr="00EF33FA">
              <w:rPr>
                <w:sz w:val="16"/>
                <w:szCs w:val="16"/>
              </w:rPr>
              <w:t>kV</w:t>
            </w:r>
            <w:r w:rsidRPr="00EF33FA">
              <w:rPr>
                <w:sz w:val="16"/>
                <w:szCs w:val="16"/>
              </w:rPr>
              <w:t xml:space="preserve"> UG cable into RMU</w:t>
            </w:r>
          </w:p>
        </w:tc>
        <w:tc>
          <w:tcPr>
            <w:tcW w:w="1304" w:type="dxa"/>
            <w:tcBorders>
              <w:top w:val="nil"/>
              <w:left w:val="nil"/>
              <w:bottom w:val="single" w:sz="4" w:space="0" w:color="auto"/>
              <w:right w:val="single" w:sz="4" w:space="0" w:color="auto"/>
            </w:tcBorders>
            <w:vAlign w:val="center"/>
          </w:tcPr>
          <w:p w14:paraId="762B525A" w14:textId="4D9D3D34"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25B" w14:textId="77777777" w:rsidR="00CE3EFA" w:rsidRPr="00EF33FA" w:rsidRDefault="00CE3EFA" w:rsidP="000A6734">
            <w:pPr>
              <w:jc w:val="center"/>
              <w:rPr>
                <w:sz w:val="16"/>
                <w:szCs w:val="16"/>
              </w:rPr>
            </w:pPr>
          </w:p>
        </w:tc>
      </w:tr>
      <w:tr w:rsidR="00CE3EFA" w:rsidRPr="00EF33FA" w14:paraId="762B5260"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25D" w14:textId="77777777" w:rsidR="00CE3EFA" w:rsidRPr="00EF33FA" w:rsidRDefault="00CE3EFA" w:rsidP="000A6734">
            <w:pPr>
              <w:rPr>
                <w:sz w:val="16"/>
                <w:szCs w:val="16"/>
              </w:rPr>
            </w:pPr>
            <w:r w:rsidRPr="00EF33FA">
              <w:rPr>
                <w:sz w:val="16"/>
                <w:szCs w:val="16"/>
              </w:rPr>
              <w:t>Supply and install replacement multicore cable</w:t>
            </w:r>
          </w:p>
        </w:tc>
        <w:tc>
          <w:tcPr>
            <w:tcW w:w="1304" w:type="dxa"/>
            <w:tcBorders>
              <w:top w:val="nil"/>
              <w:left w:val="nil"/>
              <w:bottom w:val="single" w:sz="4" w:space="0" w:color="auto"/>
              <w:right w:val="single" w:sz="4" w:space="0" w:color="auto"/>
            </w:tcBorders>
            <w:vAlign w:val="center"/>
          </w:tcPr>
          <w:p w14:paraId="762B525E" w14:textId="2441E33C"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25F" w14:textId="77777777" w:rsidR="00CE3EFA" w:rsidRPr="00EF33FA" w:rsidRDefault="00CE3EFA" w:rsidP="000A6734">
            <w:pPr>
              <w:jc w:val="center"/>
              <w:rPr>
                <w:sz w:val="16"/>
                <w:szCs w:val="16"/>
              </w:rPr>
            </w:pPr>
          </w:p>
        </w:tc>
      </w:tr>
      <w:tr w:rsidR="00CE3EFA" w:rsidRPr="00EF33FA" w14:paraId="762B5264"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261" w14:textId="77777777" w:rsidR="00CE3EFA" w:rsidRPr="00EF33FA" w:rsidRDefault="00CE3EFA" w:rsidP="000A6734">
            <w:pPr>
              <w:rPr>
                <w:sz w:val="16"/>
                <w:szCs w:val="16"/>
              </w:rPr>
            </w:pPr>
            <w:r w:rsidRPr="00EF33FA">
              <w:rPr>
                <w:sz w:val="16"/>
                <w:szCs w:val="16"/>
              </w:rPr>
              <w:lastRenderedPageBreak/>
              <w:t>Make off multicore terminations</w:t>
            </w:r>
          </w:p>
        </w:tc>
        <w:tc>
          <w:tcPr>
            <w:tcW w:w="1304" w:type="dxa"/>
            <w:tcBorders>
              <w:top w:val="nil"/>
              <w:left w:val="nil"/>
              <w:bottom w:val="single" w:sz="4" w:space="0" w:color="auto"/>
              <w:right w:val="single" w:sz="4" w:space="0" w:color="auto"/>
            </w:tcBorders>
            <w:vAlign w:val="center"/>
          </w:tcPr>
          <w:p w14:paraId="762B5262" w14:textId="0EB74B7E"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263" w14:textId="77777777" w:rsidR="00CE3EFA" w:rsidRPr="00EF33FA" w:rsidRDefault="00CE3EFA" w:rsidP="000A6734">
            <w:pPr>
              <w:jc w:val="center"/>
              <w:rPr>
                <w:sz w:val="16"/>
                <w:szCs w:val="16"/>
              </w:rPr>
            </w:pPr>
          </w:p>
        </w:tc>
      </w:tr>
      <w:tr w:rsidR="00242F8E" w:rsidRPr="00EF33FA" w14:paraId="762B5268"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265" w14:textId="77777777" w:rsidR="00242F8E" w:rsidRPr="00EF33FA" w:rsidRDefault="00242F8E" w:rsidP="000A6734">
            <w:pPr>
              <w:rPr>
                <w:sz w:val="16"/>
                <w:szCs w:val="16"/>
              </w:rPr>
            </w:pPr>
            <w:r w:rsidRPr="00EF33FA">
              <w:rPr>
                <w:sz w:val="16"/>
                <w:szCs w:val="16"/>
              </w:rPr>
              <w:t>Dismantle, remove and dispose of existing multicore cable</w:t>
            </w:r>
          </w:p>
        </w:tc>
        <w:tc>
          <w:tcPr>
            <w:tcW w:w="1304" w:type="dxa"/>
            <w:tcBorders>
              <w:top w:val="nil"/>
              <w:left w:val="nil"/>
              <w:bottom w:val="single" w:sz="4" w:space="0" w:color="auto"/>
              <w:right w:val="single" w:sz="4" w:space="0" w:color="auto"/>
            </w:tcBorders>
            <w:vAlign w:val="center"/>
          </w:tcPr>
          <w:p w14:paraId="762B5266" w14:textId="28D7DA52" w:rsidR="00242F8E" w:rsidRPr="00EF33FA" w:rsidRDefault="00242F8E"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267" w14:textId="77777777" w:rsidR="00242F8E" w:rsidRPr="00EF33FA" w:rsidRDefault="00242F8E" w:rsidP="000A6734">
            <w:pPr>
              <w:jc w:val="center"/>
              <w:rPr>
                <w:sz w:val="16"/>
                <w:szCs w:val="16"/>
              </w:rPr>
            </w:pPr>
          </w:p>
        </w:tc>
      </w:tr>
      <w:tr w:rsidR="00242F8E" w:rsidRPr="00EF33FA" w14:paraId="762B526C"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269" w14:textId="77777777" w:rsidR="00242F8E" w:rsidRPr="00EF33FA" w:rsidRDefault="00242F8E" w:rsidP="000A6734">
            <w:pPr>
              <w:rPr>
                <w:sz w:val="16"/>
                <w:szCs w:val="16"/>
              </w:rPr>
            </w:pPr>
            <w:r w:rsidRPr="00EF33FA">
              <w:rPr>
                <w:sz w:val="16"/>
                <w:szCs w:val="16"/>
              </w:rPr>
              <w:t>Supply and install replacement control/protection panel at the same site as the prime asset being replaced</w:t>
            </w:r>
          </w:p>
        </w:tc>
        <w:tc>
          <w:tcPr>
            <w:tcW w:w="1304" w:type="dxa"/>
            <w:tcBorders>
              <w:top w:val="nil"/>
              <w:left w:val="nil"/>
              <w:bottom w:val="single" w:sz="4" w:space="0" w:color="auto"/>
              <w:right w:val="single" w:sz="4" w:space="0" w:color="auto"/>
            </w:tcBorders>
            <w:vAlign w:val="center"/>
          </w:tcPr>
          <w:p w14:paraId="762B526A" w14:textId="7BDF4271" w:rsidR="00242F8E" w:rsidRPr="00EF33FA" w:rsidRDefault="00242F8E"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26B" w14:textId="77777777" w:rsidR="00242F8E" w:rsidRPr="00EF33FA" w:rsidRDefault="00242F8E" w:rsidP="000A6734">
            <w:pPr>
              <w:jc w:val="center"/>
              <w:rPr>
                <w:sz w:val="16"/>
                <w:szCs w:val="16"/>
              </w:rPr>
            </w:pPr>
          </w:p>
        </w:tc>
      </w:tr>
      <w:tr w:rsidR="00242F8E" w:rsidRPr="00EF33FA" w14:paraId="762B5270"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26D" w14:textId="77777777" w:rsidR="00242F8E" w:rsidRPr="00EF33FA" w:rsidRDefault="00242F8E" w:rsidP="000A6734">
            <w:pPr>
              <w:rPr>
                <w:sz w:val="16"/>
                <w:szCs w:val="16"/>
              </w:rPr>
            </w:pPr>
            <w:r w:rsidRPr="00EF33FA">
              <w:rPr>
                <w:sz w:val="16"/>
                <w:szCs w:val="16"/>
              </w:rPr>
              <w:t>Remove existing control/protection panel at the same site as the prime asset being replaced</w:t>
            </w:r>
          </w:p>
        </w:tc>
        <w:tc>
          <w:tcPr>
            <w:tcW w:w="1304" w:type="dxa"/>
            <w:tcBorders>
              <w:top w:val="nil"/>
              <w:left w:val="nil"/>
              <w:bottom w:val="single" w:sz="4" w:space="0" w:color="auto"/>
              <w:right w:val="single" w:sz="4" w:space="0" w:color="auto"/>
            </w:tcBorders>
            <w:vAlign w:val="center"/>
          </w:tcPr>
          <w:p w14:paraId="762B526E" w14:textId="3F04F445" w:rsidR="00242F8E" w:rsidRPr="00EF33FA" w:rsidRDefault="00242F8E"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26F" w14:textId="77777777" w:rsidR="00242F8E" w:rsidRPr="00EF33FA" w:rsidRDefault="00242F8E" w:rsidP="000A6734">
            <w:pPr>
              <w:jc w:val="center"/>
              <w:rPr>
                <w:sz w:val="16"/>
                <w:szCs w:val="16"/>
              </w:rPr>
            </w:pPr>
          </w:p>
        </w:tc>
      </w:tr>
      <w:tr w:rsidR="00242F8E" w:rsidRPr="00EF33FA" w14:paraId="762B5274"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271" w14:textId="77777777" w:rsidR="00242F8E" w:rsidRPr="00EF33FA" w:rsidRDefault="00242F8E" w:rsidP="000A6734">
            <w:pPr>
              <w:rPr>
                <w:sz w:val="16"/>
                <w:szCs w:val="16"/>
              </w:rPr>
            </w:pPr>
            <w:r w:rsidRPr="00EF33FA">
              <w:rPr>
                <w:sz w:val="16"/>
                <w:szCs w:val="16"/>
              </w:rPr>
              <w:t>Connection to substation earthing system  (including extension of substation earth grid, where required)</w:t>
            </w:r>
          </w:p>
        </w:tc>
        <w:tc>
          <w:tcPr>
            <w:tcW w:w="1304" w:type="dxa"/>
            <w:tcBorders>
              <w:top w:val="nil"/>
              <w:left w:val="nil"/>
              <w:bottom w:val="single" w:sz="4" w:space="0" w:color="auto"/>
              <w:right w:val="single" w:sz="4" w:space="0" w:color="auto"/>
            </w:tcBorders>
            <w:vAlign w:val="center"/>
          </w:tcPr>
          <w:p w14:paraId="762B5272" w14:textId="3C1BC146" w:rsidR="00242F8E" w:rsidRPr="00EF33FA" w:rsidRDefault="00242F8E"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273" w14:textId="77777777" w:rsidR="00242F8E" w:rsidRPr="00EF33FA" w:rsidRDefault="00242F8E" w:rsidP="000A6734">
            <w:pPr>
              <w:jc w:val="center"/>
              <w:rPr>
                <w:sz w:val="16"/>
                <w:szCs w:val="16"/>
              </w:rPr>
            </w:pPr>
          </w:p>
        </w:tc>
      </w:tr>
      <w:tr w:rsidR="00242F8E" w:rsidRPr="00EF33FA" w14:paraId="762B5278" w14:textId="77777777" w:rsidTr="000A6734">
        <w:trPr>
          <w:trHeight w:val="510"/>
        </w:trPr>
        <w:tc>
          <w:tcPr>
            <w:tcW w:w="4932" w:type="dxa"/>
            <w:tcBorders>
              <w:top w:val="nil"/>
              <w:left w:val="single" w:sz="4" w:space="0" w:color="auto"/>
              <w:bottom w:val="single" w:sz="4" w:space="0" w:color="auto"/>
              <w:right w:val="single" w:sz="4" w:space="0" w:color="auto"/>
            </w:tcBorders>
            <w:vAlign w:val="center"/>
          </w:tcPr>
          <w:p w14:paraId="762B5275" w14:textId="77777777" w:rsidR="00242F8E" w:rsidRPr="00EF33FA" w:rsidRDefault="00242F8E" w:rsidP="000A6734">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vAlign w:val="center"/>
          </w:tcPr>
          <w:p w14:paraId="762B5276" w14:textId="0FD27BD7" w:rsidR="00242F8E" w:rsidRPr="00EF33FA" w:rsidRDefault="00242F8E"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277" w14:textId="77777777" w:rsidR="00242F8E" w:rsidRPr="00EF33FA" w:rsidRDefault="00242F8E" w:rsidP="000A6734">
            <w:pPr>
              <w:jc w:val="center"/>
              <w:rPr>
                <w:sz w:val="16"/>
                <w:szCs w:val="16"/>
              </w:rPr>
            </w:pPr>
          </w:p>
        </w:tc>
      </w:tr>
      <w:tr w:rsidR="00242F8E" w:rsidRPr="00EF33FA" w14:paraId="762B527C" w14:textId="77777777" w:rsidTr="000A6734">
        <w:trPr>
          <w:trHeight w:val="510"/>
        </w:trPr>
        <w:tc>
          <w:tcPr>
            <w:tcW w:w="4932" w:type="dxa"/>
            <w:tcBorders>
              <w:top w:val="nil"/>
              <w:left w:val="single" w:sz="4" w:space="0" w:color="auto"/>
              <w:bottom w:val="single" w:sz="4" w:space="0" w:color="auto"/>
              <w:right w:val="single" w:sz="4" w:space="0" w:color="auto"/>
            </w:tcBorders>
            <w:vAlign w:val="center"/>
          </w:tcPr>
          <w:p w14:paraId="762B5279" w14:textId="77777777" w:rsidR="00242F8E" w:rsidRPr="00EF33FA" w:rsidRDefault="00242F8E" w:rsidP="000A6734">
            <w:pPr>
              <w:rPr>
                <w:sz w:val="16"/>
                <w:szCs w:val="16"/>
              </w:rPr>
            </w:pPr>
            <w:r w:rsidRPr="00EF33FA">
              <w:rPr>
                <w:sz w:val="16"/>
                <w:szCs w:val="16"/>
              </w:rPr>
              <w:t>Delivery of plant to site and use of crane/hiab to aid plant installation</w:t>
            </w:r>
          </w:p>
        </w:tc>
        <w:tc>
          <w:tcPr>
            <w:tcW w:w="1304" w:type="dxa"/>
            <w:tcBorders>
              <w:top w:val="nil"/>
              <w:left w:val="nil"/>
              <w:bottom w:val="single" w:sz="4" w:space="0" w:color="auto"/>
              <w:right w:val="single" w:sz="4" w:space="0" w:color="auto"/>
            </w:tcBorders>
            <w:vAlign w:val="center"/>
          </w:tcPr>
          <w:p w14:paraId="762B527A" w14:textId="18E59FAE" w:rsidR="00242F8E" w:rsidRPr="00EF33FA" w:rsidRDefault="00242F8E"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27B" w14:textId="77777777" w:rsidR="00242F8E" w:rsidRPr="00EF33FA" w:rsidRDefault="00242F8E" w:rsidP="000A6734">
            <w:pPr>
              <w:jc w:val="center"/>
              <w:rPr>
                <w:sz w:val="16"/>
                <w:szCs w:val="16"/>
              </w:rPr>
            </w:pPr>
          </w:p>
        </w:tc>
      </w:tr>
    </w:tbl>
    <w:p w14:paraId="762B527D" w14:textId="77777777" w:rsidR="00CE3EFA" w:rsidRPr="00EF33FA" w:rsidRDefault="00CE3EFA" w:rsidP="00103697"/>
    <w:tbl>
      <w:tblPr>
        <w:tblW w:w="8220" w:type="dxa"/>
        <w:tblInd w:w="94" w:type="dxa"/>
        <w:tblLook w:val="0000" w:firstRow="0" w:lastRow="0" w:firstColumn="0" w:lastColumn="0" w:noHBand="0" w:noVBand="0"/>
      </w:tblPr>
      <w:tblGrid>
        <w:gridCol w:w="4932"/>
        <w:gridCol w:w="1304"/>
        <w:gridCol w:w="1984"/>
      </w:tblGrid>
      <w:tr w:rsidR="00CE3EFA" w:rsidRPr="00EF33FA" w14:paraId="762B5281" w14:textId="77777777" w:rsidTr="000A6734">
        <w:trPr>
          <w:trHeight w:val="780"/>
        </w:trPr>
        <w:tc>
          <w:tcPr>
            <w:tcW w:w="4932" w:type="dxa"/>
            <w:tcBorders>
              <w:top w:val="single" w:sz="8" w:space="0" w:color="auto"/>
              <w:left w:val="single" w:sz="4" w:space="0" w:color="auto"/>
              <w:bottom w:val="nil"/>
              <w:right w:val="single" w:sz="4" w:space="0" w:color="auto"/>
            </w:tcBorders>
            <w:vAlign w:val="center"/>
          </w:tcPr>
          <w:p w14:paraId="762B527E" w14:textId="77777777" w:rsidR="00CE3EFA" w:rsidRPr="00EF33FA" w:rsidRDefault="00CE3EFA" w:rsidP="000A6734">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527F" w14:textId="77777777" w:rsidR="00CE3EFA" w:rsidRPr="00EF33FA" w:rsidRDefault="00CE3EFA" w:rsidP="000A6734">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5280" w14:textId="77777777" w:rsidR="00CE3EFA" w:rsidRPr="00EF33FA" w:rsidRDefault="00CE3EFA" w:rsidP="000A6734">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CE3EFA" w:rsidRPr="00EF33FA" w14:paraId="762B5285" w14:textId="77777777" w:rsidTr="000A6734">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5282" w14:textId="77777777" w:rsidR="00CE3EFA" w:rsidRPr="00EF33FA" w:rsidRDefault="00CE3EFA" w:rsidP="000A6734">
            <w:pPr>
              <w:rPr>
                <w:sz w:val="16"/>
                <w:szCs w:val="16"/>
              </w:rPr>
            </w:pPr>
            <w:r w:rsidRPr="00EF33FA">
              <w:rPr>
                <w:sz w:val="16"/>
                <w:szCs w:val="16"/>
              </w:rPr>
              <w:t>Supply &amp; install replacement battery and associated charger</w:t>
            </w:r>
          </w:p>
        </w:tc>
        <w:tc>
          <w:tcPr>
            <w:tcW w:w="1304" w:type="dxa"/>
            <w:tcBorders>
              <w:top w:val="single" w:sz="4" w:space="0" w:color="auto"/>
              <w:left w:val="nil"/>
              <w:bottom w:val="single" w:sz="4" w:space="0" w:color="auto"/>
              <w:right w:val="single" w:sz="4" w:space="0" w:color="auto"/>
            </w:tcBorders>
            <w:vAlign w:val="center"/>
          </w:tcPr>
          <w:p w14:paraId="762B5283" w14:textId="77777777" w:rsidR="00CE3EFA" w:rsidRPr="00EF33FA" w:rsidRDefault="00CE3EFA" w:rsidP="000A6734">
            <w:pPr>
              <w:jc w:val="center"/>
              <w:rPr>
                <w:sz w:val="16"/>
                <w:szCs w:val="16"/>
              </w:rPr>
            </w:pPr>
            <w:r w:rsidRPr="00EF33FA">
              <w:rPr>
                <w:sz w:val="16"/>
                <w:szCs w:val="16"/>
              </w:rPr>
              <w:t>Batteries at 33kV Substations</w:t>
            </w:r>
          </w:p>
        </w:tc>
        <w:tc>
          <w:tcPr>
            <w:tcW w:w="1984" w:type="dxa"/>
            <w:tcBorders>
              <w:top w:val="single" w:sz="4" w:space="0" w:color="auto"/>
              <w:left w:val="nil"/>
              <w:bottom w:val="single" w:sz="4" w:space="0" w:color="auto"/>
              <w:right w:val="single" w:sz="4" w:space="0" w:color="auto"/>
            </w:tcBorders>
            <w:vAlign w:val="center"/>
          </w:tcPr>
          <w:p w14:paraId="762B5284" w14:textId="77777777" w:rsidR="00CE3EFA" w:rsidRPr="00EF33FA" w:rsidRDefault="00CE3EFA" w:rsidP="000A6734">
            <w:pPr>
              <w:jc w:val="center"/>
              <w:rPr>
                <w:sz w:val="16"/>
                <w:szCs w:val="16"/>
              </w:rPr>
            </w:pPr>
          </w:p>
        </w:tc>
      </w:tr>
      <w:tr w:rsidR="00CE3EFA" w:rsidRPr="00EF33FA" w14:paraId="762B5289" w14:textId="77777777" w:rsidTr="000A6734">
        <w:trPr>
          <w:trHeight w:val="255"/>
        </w:trPr>
        <w:tc>
          <w:tcPr>
            <w:tcW w:w="4932" w:type="dxa"/>
            <w:tcBorders>
              <w:top w:val="nil"/>
              <w:left w:val="single" w:sz="4" w:space="0" w:color="auto"/>
              <w:bottom w:val="single" w:sz="4" w:space="0" w:color="auto"/>
              <w:right w:val="single" w:sz="4" w:space="0" w:color="auto"/>
            </w:tcBorders>
            <w:vAlign w:val="center"/>
          </w:tcPr>
          <w:p w14:paraId="762B5286" w14:textId="77777777" w:rsidR="00CE3EFA" w:rsidRPr="00EF33FA" w:rsidRDefault="00CE3EFA" w:rsidP="000A6734">
            <w:pPr>
              <w:rPr>
                <w:sz w:val="16"/>
                <w:szCs w:val="16"/>
              </w:rPr>
            </w:pPr>
            <w:r w:rsidRPr="00EF33FA">
              <w:rPr>
                <w:sz w:val="16"/>
                <w:szCs w:val="16"/>
              </w:rPr>
              <w:t>Dismantle, remove and dispose of existing battery and associated charger</w:t>
            </w:r>
          </w:p>
        </w:tc>
        <w:tc>
          <w:tcPr>
            <w:tcW w:w="1304" w:type="dxa"/>
            <w:tcBorders>
              <w:top w:val="nil"/>
              <w:left w:val="nil"/>
              <w:bottom w:val="single" w:sz="4" w:space="0" w:color="auto"/>
              <w:right w:val="single" w:sz="4" w:space="0" w:color="auto"/>
            </w:tcBorders>
            <w:vAlign w:val="center"/>
          </w:tcPr>
          <w:p w14:paraId="762B5287" w14:textId="77777777" w:rsidR="00CE3EFA" w:rsidRPr="00EF33FA" w:rsidRDefault="00CE3EFA" w:rsidP="000A6734">
            <w:pPr>
              <w:jc w:val="center"/>
              <w:rPr>
                <w:sz w:val="16"/>
                <w:szCs w:val="16"/>
              </w:rPr>
            </w:pPr>
            <w:r w:rsidRPr="00EF33FA">
              <w:rPr>
                <w:sz w:val="16"/>
                <w:szCs w:val="16"/>
              </w:rPr>
              <w:t>Batteries at 33kV Substations</w:t>
            </w:r>
          </w:p>
        </w:tc>
        <w:tc>
          <w:tcPr>
            <w:tcW w:w="1984" w:type="dxa"/>
            <w:tcBorders>
              <w:top w:val="nil"/>
              <w:left w:val="nil"/>
              <w:bottom w:val="single" w:sz="4" w:space="0" w:color="auto"/>
              <w:right w:val="single" w:sz="4" w:space="0" w:color="auto"/>
            </w:tcBorders>
            <w:vAlign w:val="center"/>
          </w:tcPr>
          <w:p w14:paraId="762B5288" w14:textId="77777777" w:rsidR="00CE3EFA" w:rsidRPr="00EF33FA" w:rsidRDefault="00CE3EFA" w:rsidP="000A6734">
            <w:pPr>
              <w:jc w:val="center"/>
              <w:rPr>
                <w:sz w:val="16"/>
                <w:szCs w:val="16"/>
              </w:rPr>
            </w:pPr>
          </w:p>
        </w:tc>
      </w:tr>
      <w:tr w:rsidR="00CE3EFA" w:rsidRPr="00EF33FA" w14:paraId="762B528D" w14:textId="77777777" w:rsidTr="000A6734">
        <w:trPr>
          <w:trHeight w:val="255"/>
        </w:trPr>
        <w:tc>
          <w:tcPr>
            <w:tcW w:w="4932" w:type="dxa"/>
            <w:tcBorders>
              <w:top w:val="nil"/>
              <w:left w:val="single" w:sz="4" w:space="0" w:color="auto"/>
              <w:bottom w:val="single" w:sz="4" w:space="0" w:color="auto"/>
              <w:right w:val="single" w:sz="4" w:space="0" w:color="auto"/>
            </w:tcBorders>
            <w:vAlign w:val="center"/>
          </w:tcPr>
          <w:p w14:paraId="762B528A" w14:textId="77777777" w:rsidR="00CE3EFA" w:rsidRPr="00EF33FA" w:rsidRDefault="00CE3EFA" w:rsidP="000A6734">
            <w:pPr>
              <w:rPr>
                <w:sz w:val="16"/>
                <w:szCs w:val="16"/>
              </w:rPr>
            </w:pPr>
            <w:r w:rsidRPr="00EF33FA">
              <w:rPr>
                <w:sz w:val="16"/>
                <w:szCs w:val="16"/>
              </w:rPr>
              <w:t>Replacement of associated protection, control or SCADA equipment located at a remote site to the prime asset being replaced</w:t>
            </w:r>
          </w:p>
        </w:tc>
        <w:tc>
          <w:tcPr>
            <w:tcW w:w="1304" w:type="dxa"/>
            <w:tcBorders>
              <w:top w:val="nil"/>
              <w:left w:val="nil"/>
              <w:bottom w:val="single" w:sz="4" w:space="0" w:color="auto"/>
              <w:right w:val="single" w:sz="4" w:space="0" w:color="auto"/>
            </w:tcBorders>
            <w:vAlign w:val="center"/>
          </w:tcPr>
          <w:p w14:paraId="762B528B" w14:textId="77777777"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28C" w14:textId="79F3F2E8" w:rsidR="00CE3EFA" w:rsidRPr="00EF33FA" w:rsidRDefault="00CE3EFA" w:rsidP="000A6734">
            <w:pPr>
              <w:jc w:val="center"/>
              <w:rPr>
                <w:sz w:val="16"/>
                <w:szCs w:val="16"/>
              </w:rPr>
            </w:pPr>
            <w:r w:rsidRPr="00EF33FA">
              <w:rPr>
                <w:sz w:val="16"/>
                <w:szCs w:val="16"/>
              </w:rPr>
              <w:t xml:space="preserve">Refurbishment </w:t>
            </w:r>
            <w:r w:rsidR="00242F8E" w:rsidRPr="00EF33FA">
              <w:rPr>
                <w:sz w:val="16"/>
                <w:szCs w:val="16"/>
              </w:rPr>
              <w:t>–</w:t>
            </w:r>
            <w:r w:rsidRPr="00EF33FA">
              <w:rPr>
                <w:sz w:val="16"/>
                <w:szCs w:val="16"/>
              </w:rPr>
              <w:t xml:space="preserve"> Protection</w:t>
            </w:r>
            <w:r w:rsidR="00242F8E" w:rsidRPr="00EF33FA">
              <w:rPr>
                <w:sz w:val="16"/>
                <w:szCs w:val="16"/>
              </w:rPr>
              <w:t xml:space="preserve"> Schemes</w:t>
            </w:r>
          </w:p>
        </w:tc>
      </w:tr>
      <w:tr w:rsidR="00CE3EFA" w:rsidRPr="00EF33FA" w14:paraId="762B5291" w14:textId="77777777" w:rsidTr="000A6734">
        <w:trPr>
          <w:trHeight w:val="510"/>
        </w:trPr>
        <w:tc>
          <w:tcPr>
            <w:tcW w:w="4932" w:type="dxa"/>
            <w:tcBorders>
              <w:top w:val="nil"/>
              <w:left w:val="single" w:sz="4" w:space="0" w:color="auto"/>
              <w:bottom w:val="single" w:sz="4" w:space="0" w:color="auto"/>
              <w:right w:val="single" w:sz="4" w:space="0" w:color="auto"/>
            </w:tcBorders>
            <w:vAlign w:val="center"/>
          </w:tcPr>
          <w:p w14:paraId="762B528E" w14:textId="77777777" w:rsidR="00CE3EFA" w:rsidRPr="00EF33FA" w:rsidRDefault="00CE3EFA" w:rsidP="000A6734">
            <w:pPr>
              <w:rPr>
                <w:sz w:val="16"/>
                <w:szCs w:val="16"/>
              </w:rPr>
            </w:pPr>
            <w:r w:rsidRPr="00EF33FA">
              <w:rPr>
                <w:sz w:val="16"/>
                <w:szCs w:val="16"/>
              </w:rPr>
              <w:t>Construction of new switchroom/demolition of existing switchroom/Modification to switchroom (including plinth and trenchwork integral to the building)</w:t>
            </w:r>
          </w:p>
        </w:tc>
        <w:tc>
          <w:tcPr>
            <w:tcW w:w="1304" w:type="dxa"/>
            <w:tcBorders>
              <w:top w:val="nil"/>
              <w:left w:val="nil"/>
              <w:bottom w:val="single" w:sz="4" w:space="0" w:color="auto"/>
              <w:right w:val="single" w:sz="4" w:space="0" w:color="auto"/>
            </w:tcBorders>
            <w:vAlign w:val="center"/>
          </w:tcPr>
          <w:p w14:paraId="762B528F" w14:textId="77777777"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290" w14:textId="1EBAA259" w:rsidR="00CE3EFA" w:rsidRPr="00EF33FA" w:rsidRDefault="00242F8E" w:rsidP="000A6734">
            <w:pPr>
              <w:jc w:val="center"/>
              <w:rPr>
                <w:sz w:val="16"/>
                <w:szCs w:val="16"/>
              </w:rPr>
            </w:pPr>
            <w:r w:rsidRPr="00EF33FA">
              <w:rPr>
                <w:sz w:val="16"/>
              </w:rPr>
              <w:t>Civil Works Driven By Asset Replacement</w:t>
            </w:r>
            <w:r w:rsidRPr="00EF33FA" w:rsidDel="003D3949">
              <w:rPr>
                <w:sz w:val="16"/>
                <w:szCs w:val="16"/>
              </w:rPr>
              <w:t xml:space="preserve"> </w:t>
            </w:r>
          </w:p>
        </w:tc>
      </w:tr>
      <w:tr w:rsidR="00CE3EFA" w:rsidRPr="00EF33FA" w14:paraId="762B5295"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292" w14:textId="77777777" w:rsidR="00CE3EFA" w:rsidRPr="00EF33FA" w:rsidRDefault="00CE3EFA" w:rsidP="000A6734">
            <w:pPr>
              <w:rPr>
                <w:sz w:val="16"/>
                <w:szCs w:val="16"/>
              </w:rPr>
            </w:pPr>
            <w:r w:rsidRPr="00EF33FA">
              <w:rPr>
                <w:sz w:val="16"/>
                <w:szCs w:val="16"/>
              </w:rPr>
              <w:t>Modification to concrete plinth/base (including where appropriate complete new plinths and break of existing plinth), located externally to  a building</w:t>
            </w:r>
          </w:p>
        </w:tc>
        <w:tc>
          <w:tcPr>
            <w:tcW w:w="1304" w:type="dxa"/>
            <w:tcBorders>
              <w:top w:val="nil"/>
              <w:left w:val="nil"/>
              <w:bottom w:val="single" w:sz="4" w:space="0" w:color="auto"/>
              <w:right w:val="single" w:sz="4" w:space="0" w:color="auto"/>
            </w:tcBorders>
            <w:vAlign w:val="center"/>
          </w:tcPr>
          <w:p w14:paraId="762B5293" w14:textId="77777777"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294" w14:textId="78F2F1BE" w:rsidR="00CE3EFA" w:rsidRPr="00EF33FA" w:rsidRDefault="00242F8E" w:rsidP="000A6734">
            <w:pPr>
              <w:jc w:val="center"/>
              <w:rPr>
                <w:sz w:val="16"/>
                <w:szCs w:val="16"/>
              </w:rPr>
            </w:pPr>
            <w:r w:rsidRPr="00EF33FA">
              <w:rPr>
                <w:sz w:val="16"/>
              </w:rPr>
              <w:t>Civil Works Driven By Asset Replacement</w:t>
            </w:r>
            <w:r w:rsidRPr="00EF33FA" w:rsidDel="003D3949">
              <w:rPr>
                <w:sz w:val="16"/>
                <w:szCs w:val="16"/>
              </w:rPr>
              <w:t xml:space="preserve"> </w:t>
            </w:r>
          </w:p>
        </w:tc>
      </w:tr>
    </w:tbl>
    <w:p w14:paraId="762B5296" w14:textId="77777777" w:rsidR="00CE3EFA" w:rsidRPr="00EF33FA" w:rsidRDefault="00CE3EFA" w:rsidP="00103697"/>
    <w:p w14:paraId="762B5297" w14:textId="5E3CECAE" w:rsidR="00CE3EFA" w:rsidRPr="00EF33FA" w:rsidRDefault="00CE3EFA" w:rsidP="00CE3EFA">
      <w:pPr>
        <w:pStyle w:val="Heading2"/>
        <w:keepNext/>
      </w:pPr>
      <w:bookmarkStart w:id="11253" w:name="_Toc417631214"/>
      <w:bookmarkStart w:id="11254" w:name="_Toc417632352"/>
      <w:bookmarkStart w:id="11255" w:name="_Toc34056204"/>
      <w:r w:rsidRPr="00EF33FA">
        <w:t>66</w:t>
      </w:r>
      <w:r w:rsidR="001867B9" w:rsidRPr="00EF33FA">
        <w:t>kV</w:t>
      </w:r>
      <w:r w:rsidRPr="00EF33FA">
        <w:t xml:space="preserve"> CB (Air Insulated Busbars) (ID) (GM)</w:t>
      </w:r>
      <w:bookmarkEnd w:id="11253"/>
      <w:bookmarkEnd w:id="11254"/>
      <w:bookmarkEnd w:id="11255"/>
    </w:p>
    <w:tbl>
      <w:tblPr>
        <w:tblW w:w="8220" w:type="dxa"/>
        <w:tblInd w:w="94" w:type="dxa"/>
        <w:tblLook w:val="0000" w:firstRow="0" w:lastRow="0" w:firstColumn="0" w:lastColumn="0" w:noHBand="0" w:noVBand="0"/>
      </w:tblPr>
      <w:tblGrid>
        <w:gridCol w:w="4932"/>
        <w:gridCol w:w="1304"/>
        <w:gridCol w:w="1984"/>
      </w:tblGrid>
      <w:tr w:rsidR="00CE3EFA" w:rsidRPr="00EF33FA" w14:paraId="762B529B" w14:textId="77777777" w:rsidTr="000A6734">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5298" w14:textId="77777777" w:rsidR="00CE3EFA" w:rsidRPr="00EF33FA" w:rsidRDefault="00CE3EFA" w:rsidP="000A6734">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5299" w14:textId="77777777" w:rsidR="00CE3EFA" w:rsidRPr="00EF33FA" w:rsidRDefault="00CE3EFA" w:rsidP="000A6734">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529A" w14:textId="77777777" w:rsidR="00CE3EFA" w:rsidRPr="00EF33FA" w:rsidRDefault="00CE3EFA" w:rsidP="000A6734">
            <w:pPr>
              <w:jc w:val="center"/>
              <w:rPr>
                <w:sz w:val="16"/>
                <w:szCs w:val="16"/>
                <w:lang w:eastAsia="en-GB"/>
              </w:rPr>
            </w:pPr>
            <w:r w:rsidRPr="00EF33FA">
              <w:rPr>
                <w:sz w:val="16"/>
                <w:szCs w:val="16"/>
                <w:lang w:eastAsia="en-GB"/>
              </w:rPr>
              <w:t>Report As Consequential Asset</w:t>
            </w:r>
          </w:p>
        </w:tc>
      </w:tr>
      <w:tr w:rsidR="00CE3EFA" w:rsidRPr="00EF33FA" w14:paraId="762B529F" w14:textId="77777777" w:rsidTr="000A6734">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529C" w14:textId="6250C0F3" w:rsidR="00CE3EFA" w:rsidRPr="00EF33FA" w:rsidRDefault="00CE3EFA" w:rsidP="000A6734">
            <w:pPr>
              <w:rPr>
                <w:sz w:val="16"/>
                <w:szCs w:val="16"/>
              </w:rPr>
            </w:pPr>
            <w:r w:rsidRPr="00EF33FA">
              <w:rPr>
                <w:sz w:val="16"/>
                <w:szCs w:val="16"/>
              </w:rPr>
              <w:t>Supply and install replacement 66</w:t>
            </w:r>
            <w:r w:rsidR="001867B9" w:rsidRPr="00EF33FA">
              <w:rPr>
                <w:sz w:val="16"/>
                <w:szCs w:val="16"/>
              </w:rPr>
              <w:t>kV</w:t>
            </w:r>
            <w:r w:rsidRPr="00EF33FA">
              <w:rPr>
                <w:sz w:val="16"/>
                <w:szCs w:val="16"/>
              </w:rPr>
              <w:t xml:space="preserve"> Indoor  circuit breaker (including protection relays and transducers)</w:t>
            </w:r>
          </w:p>
        </w:tc>
        <w:tc>
          <w:tcPr>
            <w:tcW w:w="1304" w:type="dxa"/>
            <w:tcBorders>
              <w:top w:val="single" w:sz="4" w:space="0" w:color="auto"/>
              <w:left w:val="nil"/>
              <w:bottom w:val="single" w:sz="4" w:space="0" w:color="auto"/>
              <w:right w:val="single" w:sz="4" w:space="0" w:color="auto"/>
            </w:tcBorders>
            <w:vAlign w:val="center"/>
          </w:tcPr>
          <w:p w14:paraId="762B529D" w14:textId="77777777" w:rsidR="00CE3EFA" w:rsidRPr="00EF33FA" w:rsidRDefault="00CE3EFA" w:rsidP="000A6734">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529E" w14:textId="77777777" w:rsidR="00CE3EFA" w:rsidRPr="00EF33FA" w:rsidRDefault="00CE3EFA" w:rsidP="000A6734">
            <w:pPr>
              <w:jc w:val="center"/>
              <w:rPr>
                <w:sz w:val="16"/>
                <w:szCs w:val="16"/>
              </w:rPr>
            </w:pPr>
          </w:p>
        </w:tc>
      </w:tr>
      <w:tr w:rsidR="00CE3EFA" w:rsidRPr="00EF33FA" w14:paraId="762B52A3" w14:textId="77777777" w:rsidTr="000A6734">
        <w:trPr>
          <w:trHeight w:val="255"/>
        </w:trPr>
        <w:tc>
          <w:tcPr>
            <w:tcW w:w="4932" w:type="dxa"/>
            <w:tcBorders>
              <w:top w:val="nil"/>
              <w:left w:val="single" w:sz="4" w:space="0" w:color="auto"/>
              <w:bottom w:val="single" w:sz="4" w:space="0" w:color="auto"/>
              <w:right w:val="single" w:sz="4" w:space="0" w:color="auto"/>
            </w:tcBorders>
            <w:vAlign w:val="center"/>
          </w:tcPr>
          <w:p w14:paraId="762B52A0" w14:textId="4F072024" w:rsidR="00CE3EFA" w:rsidRPr="00EF33FA" w:rsidRDefault="00CE3EFA" w:rsidP="000A6734">
            <w:pPr>
              <w:rPr>
                <w:sz w:val="16"/>
                <w:szCs w:val="16"/>
              </w:rPr>
            </w:pPr>
            <w:r w:rsidRPr="00EF33FA">
              <w:rPr>
                <w:sz w:val="16"/>
                <w:szCs w:val="16"/>
              </w:rPr>
              <w:t>Dismantle, remove and dispose of  existing 66</w:t>
            </w:r>
            <w:r w:rsidR="001867B9" w:rsidRPr="00EF33FA">
              <w:rPr>
                <w:sz w:val="16"/>
                <w:szCs w:val="16"/>
              </w:rPr>
              <w:t>kV</w:t>
            </w:r>
            <w:r w:rsidRPr="00EF33FA">
              <w:rPr>
                <w:sz w:val="16"/>
                <w:szCs w:val="16"/>
              </w:rPr>
              <w:t xml:space="preserve"> CB (either indoor or outdoor including protection panels, relays and transducers)</w:t>
            </w:r>
          </w:p>
        </w:tc>
        <w:tc>
          <w:tcPr>
            <w:tcW w:w="1304" w:type="dxa"/>
            <w:tcBorders>
              <w:top w:val="nil"/>
              <w:left w:val="nil"/>
              <w:bottom w:val="single" w:sz="4" w:space="0" w:color="auto"/>
              <w:right w:val="single" w:sz="4" w:space="0" w:color="auto"/>
            </w:tcBorders>
            <w:vAlign w:val="center"/>
          </w:tcPr>
          <w:p w14:paraId="762B52A1" w14:textId="77777777" w:rsidR="00CE3EFA" w:rsidRPr="00EF33FA" w:rsidRDefault="00CE3EFA" w:rsidP="000A6734">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52A2" w14:textId="77777777" w:rsidR="00CE3EFA" w:rsidRPr="00EF33FA" w:rsidRDefault="00CE3EFA" w:rsidP="000A6734">
            <w:pPr>
              <w:jc w:val="center"/>
              <w:rPr>
                <w:sz w:val="16"/>
                <w:szCs w:val="16"/>
              </w:rPr>
            </w:pPr>
          </w:p>
        </w:tc>
      </w:tr>
      <w:tr w:rsidR="00CE3EFA" w:rsidRPr="008E1EBA" w14:paraId="762B52A7" w14:textId="77777777" w:rsidTr="000A6734">
        <w:trPr>
          <w:trHeight w:val="510"/>
        </w:trPr>
        <w:tc>
          <w:tcPr>
            <w:tcW w:w="4932" w:type="dxa"/>
            <w:tcBorders>
              <w:top w:val="nil"/>
              <w:left w:val="single" w:sz="4" w:space="0" w:color="auto"/>
              <w:bottom w:val="single" w:sz="4" w:space="0" w:color="auto"/>
              <w:right w:val="single" w:sz="4" w:space="0" w:color="auto"/>
            </w:tcBorders>
            <w:vAlign w:val="center"/>
          </w:tcPr>
          <w:p w14:paraId="762B52A4" w14:textId="5F68D433" w:rsidR="00CE3EFA" w:rsidRPr="00EF33FA" w:rsidRDefault="00CE3EFA" w:rsidP="000A6734">
            <w:pPr>
              <w:rPr>
                <w:sz w:val="16"/>
                <w:szCs w:val="16"/>
              </w:rPr>
            </w:pPr>
            <w:r w:rsidRPr="00EF33FA">
              <w:rPr>
                <w:sz w:val="16"/>
                <w:szCs w:val="16"/>
              </w:rPr>
              <w:t>Supply &amp; Install 66</w:t>
            </w:r>
            <w:r w:rsidR="001867B9" w:rsidRPr="00EF33FA">
              <w:rPr>
                <w:sz w:val="16"/>
                <w:szCs w:val="16"/>
              </w:rPr>
              <w:t>kV</w:t>
            </w:r>
            <w:r w:rsidRPr="00EF33FA">
              <w:rPr>
                <w:sz w:val="16"/>
                <w:szCs w:val="16"/>
              </w:rPr>
              <w:t xml:space="preserve"> UG Cable (including interplant cables to power transformers)</w:t>
            </w:r>
          </w:p>
        </w:tc>
        <w:tc>
          <w:tcPr>
            <w:tcW w:w="1304" w:type="dxa"/>
            <w:tcBorders>
              <w:top w:val="nil"/>
              <w:left w:val="nil"/>
              <w:bottom w:val="single" w:sz="4" w:space="0" w:color="auto"/>
              <w:right w:val="single" w:sz="4" w:space="0" w:color="auto"/>
            </w:tcBorders>
            <w:vAlign w:val="center"/>
          </w:tcPr>
          <w:p w14:paraId="762B52A5" w14:textId="77777777"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2A6" w14:textId="77777777" w:rsidR="00CE3EFA" w:rsidRPr="008E1EBA" w:rsidRDefault="00CE3EFA" w:rsidP="000A6734">
            <w:pPr>
              <w:jc w:val="center"/>
              <w:rPr>
                <w:sz w:val="16"/>
                <w:szCs w:val="16"/>
              </w:rPr>
            </w:pPr>
            <w:r w:rsidRPr="008E1EBA">
              <w:rPr>
                <w:sz w:val="16"/>
                <w:szCs w:val="16"/>
              </w:rPr>
              <w:t>66kV UG Cable (Non Pressurised)</w:t>
            </w:r>
          </w:p>
        </w:tc>
      </w:tr>
      <w:tr w:rsidR="00CE3EFA" w:rsidRPr="00EF33FA" w14:paraId="762B52AB"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2A8" w14:textId="77777777" w:rsidR="00CE3EFA" w:rsidRPr="00EF33FA" w:rsidRDefault="00CE3EFA" w:rsidP="000A6734">
            <w:pPr>
              <w:rPr>
                <w:sz w:val="16"/>
                <w:szCs w:val="16"/>
              </w:rPr>
            </w:pPr>
            <w:r w:rsidRPr="00EF33FA">
              <w:rPr>
                <w:sz w:val="16"/>
                <w:szCs w:val="16"/>
              </w:rPr>
              <w:t>Supply &amp; installation of cable ducting as required</w:t>
            </w:r>
          </w:p>
        </w:tc>
        <w:tc>
          <w:tcPr>
            <w:tcW w:w="1304" w:type="dxa"/>
            <w:tcBorders>
              <w:top w:val="nil"/>
              <w:left w:val="nil"/>
              <w:bottom w:val="single" w:sz="4" w:space="0" w:color="auto"/>
              <w:right w:val="single" w:sz="4" w:space="0" w:color="auto"/>
            </w:tcBorders>
            <w:vAlign w:val="center"/>
          </w:tcPr>
          <w:p w14:paraId="762B52A9" w14:textId="3C2B8F02"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2AA" w14:textId="77777777" w:rsidR="00CE3EFA" w:rsidRPr="00EF33FA" w:rsidRDefault="00CE3EFA" w:rsidP="000A6734">
            <w:pPr>
              <w:jc w:val="center"/>
              <w:rPr>
                <w:sz w:val="16"/>
                <w:szCs w:val="16"/>
              </w:rPr>
            </w:pPr>
          </w:p>
        </w:tc>
      </w:tr>
      <w:tr w:rsidR="00CE3EFA" w:rsidRPr="00EF33FA" w14:paraId="762B52AF"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2AC" w14:textId="77777777" w:rsidR="00CE3EFA" w:rsidRPr="00EF33FA" w:rsidRDefault="00CE3EFA" w:rsidP="000A6734">
            <w:pPr>
              <w:rPr>
                <w:sz w:val="16"/>
                <w:szCs w:val="16"/>
              </w:rPr>
            </w:pPr>
            <w:r w:rsidRPr="00EF33FA">
              <w:rPr>
                <w:sz w:val="16"/>
                <w:szCs w:val="16"/>
              </w:rPr>
              <w:t>All trench excavation, backfilling &amp; reinstatement (including joint holes)</w:t>
            </w:r>
          </w:p>
        </w:tc>
        <w:tc>
          <w:tcPr>
            <w:tcW w:w="1304" w:type="dxa"/>
            <w:tcBorders>
              <w:top w:val="nil"/>
              <w:left w:val="nil"/>
              <w:bottom w:val="single" w:sz="4" w:space="0" w:color="auto"/>
              <w:right w:val="single" w:sz="4" w:space="0" w:color="auto"/>
            </w:tcBorders>
            <w:vAlign w:val="center"/>
          </w:tcPr>
          <w:p w14:paraId="762B52AD" w14:textId="6E1A0D6D"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2AE" w14:textId="77777777" w:rsidR="00CE3EFA" w:rsidRPr="00EF33FA" w:rsidRDefault="00CE3EFA" w:rsidP="000A6734">
            <w:pPr>
              <w:jc w:val="center"/>
              <w:rPr>
                <w:sz w:val="16"/>
                <w:szCs w:val="16"/>
              </w:rPr>
            </w:pPr>
          </w:p>
        </w:tc>
      </w:tr>
      <w:tr w:rsidR="00CE3EFA" w:rsidRPr="00EF33FA" w14:paraId="762B52B3"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2B0" w14:textId="53A1A189" w:rsidR="00CE3EFA" w:rsidRPr="00EF33FA" w:rsidRDefault="00CE3EFA" w:rsidP="000A6734">
            <w:pPr>
              <w:rPr>
                <w:sz w:val="16"/>
                <w:szCs w:val="16"/>
              </w:rPr>
            </w:pPr>
            <w:r w:rsidRPr="00EF33FA">
              <w:rPr>
                <w:sz w:val="16"/>
                <w:szCs w:val="16"/>
              </w:rPr>
              <w:t>Supply &amp; Make Off 66</w:t>
            </w:r>
            <w:r w:rsidR="001867B9" w:rsidRPr="00EF33FA">
              <w:rPr>
                <w:sz w:val="16"/>
                <w:szCs w:val="16"/>
              </w:rPr>
              <w:t>kV</w:t>
            </w:r>
            <w:r w:rsidRPr="00EF33FA">
              <w:rPr>
                <w:sz w:val="16"/>
                <w:szCs w:val="16"/>
              </w:rPr>
              <w:t xml:space="preserve"> Joint(s)</w:t>
            </w:r>
          </w:p>
        </w:tc>
        <w:tc>
          <w:tcPr>
            <w:tcW w:w="1304" w:type="dxa"/>
            <w:tcBorders>
              <w:top w:val="nil"/>
              <w:left w:val="nil"/>
              <w:bottom w:val="single" w:sz="4" w:space="0" w:color="auto"/>
              <w:right w:val="single" w:sz="4" w:space="0" w:color="auto"/>
            </w:tcBorders>
            <w:vAlign w:val="center"/>
          </w:tcPr>
          <w:p w14:paraId="762B52B1" w14:textId="7881F64C"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2B2" w14:textId="77777777" w:rsidR="00CE3EFA" w:rsidRPr="00EF33FA" w:rsidRDefault="00CE3EFA" w:rsidP="000A6734">
            <w:pPr>
              <w:jc w:val="center"/>
              <w:rPr>
                <w:sz w:val="16"/>
                <w:szCs w:val="16"/>
              </w:rPr>
            </w:pPr>
          </w:p>
        </w:tc>
      </w:tr>
      <w:tr w:rsidR="00CE3EFA" w:rsidRPr="00EF33FA" w14:paraId="762B52B7"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2B4" w14:textId="7ABEEC04" w:rsidR="00CE3EFA" w:rsidRPr="00EF33FA" w:rsidRDefault="00CE3EFA" w:rsidP="000A6734">
            <w:pPr>
              <w:rPr>
                <w:sz w:val="16"/>
                <w:szCs w:val="16"/>
              </w:rPr>
            </w:pPr>
            <w:r w:rsidRPr="00EF33FA">
              <w:rPr>
                <w:sz w:val="16"/>
                <w:szCs w:val="16"/>
              </w:rPr>
              <w:t>Terminate 66</w:t>
            </w:r>
            <w:r w:rsidR="001867B9" w:rsidRPr="00EF33FA">
              <w:rPr>
                <w:sz w:val="16"/>
                <w:szCs w:val="16"/>
              </w:rPr>
              <w:t>kV</w:t>
            </w:r>
            <w:r w:rsidRPr="00EF33FA">
              <w:rPr>
                <w:sz w:val="16"/>
                <w:szCs w:val="16"/>
              </w:rPr>
              <w:t xml:space="preserve"> UG cable into circuit breaker</w:t>
            </w:r>
          </w:p>
        </w:tc>
        <w:tc>
          <w:tcPr>
            <w:tcW w:w="1304" w:type="dxa"/>
            <w:tcBorders>
              <w:top w:val="nil"/>
              <w:left w:val="nil"/>
              <w:bottom w:val="single" w:sz="4" w:space="0" w:color="auto"/>
              <w:right w:val="single" w:sz="4" w:space="0" w:color="auto"/>
            </w:tcBorders>
            <w:vAlign w:val="center"/>
          </w:tcPr>
          <w:p w14:paraId="762B52B5" w14:textId="2CD2AA70"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2B6" w14:textId="77777777" w:rsidR="00CE3EFA" w:rsidRPr="00EF33FA" w:rsidRDefault="00CE3EFA" w:rsidP="000A6734">
            <w:pPr>
              <w:jc w:val="center"/>
              <w:rPr>
                <w:sz w:val="16"/>
                <w:szCs w:val="16"/>
              </w:rPr>
            </w:pPr>
          </w:p>
        </w:tc>
      </w:tr>
      <w:tr w:rsidR="00CE3EFA" w:rsidRPr="00EF33FA" w14:paraId="762B52BB"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2B8" w14:textId="77777777" w:rsidR="00CE3EFA" w:rsidRPr="00EF33FA" w:rsidRDefault="00CE3EFA" w:rsidP="000A6734">
            <w:pPr>
              <w:rPr>
                <w:sz w:val="16"/>
                <w:szCs w:val="16"/>
              </w:rPr>
            </w:pPr>
            <w:r w:rsidRPr="00EF33FA">
              <w:rPr>
                <w:sz w:val="16"/>
                <w:szCs w:val="16"/>
              </w:rPr>
              <w:t>Supply and install replacement multicore cable</w:t>
            </w:r>
          </w:p>
        </w:tc>
        <w:tc>
          <w:tcPr>
            <w:tcW w:w="1304" w:type="dxa"/>
            <w:tcBorders>
              <w:top w:val="nil"/>
              <w:left w:val="nil"/>
              <w:bottom w:val="single" w:sz="4" w:space="0" w:color="auto"/>
              <w:right w:val="single" w:sz="4" w:space="0" w:color="auto"/>
            </w:tcBorders>
            <w:vAlign w:val="center"/>
          </w:tcPr>
          <w:p w14:paraId="762B52B9" w14:textId="28E142A9"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2BA" w14:textId="77777777" w:rsidR="00CE3EFA" w:rsidRPr="00EF33FA" w:rsidRDefault="00CE3EFA" w:rsidP="000A6734">
            <w:pPr>
              <w:jc w:val="center"/>
              <w:rPr>
                <w:sz w:val="16"/>
                <w:szCs w:val="16"/>
              </w:rPr>
            </w:pPr>
          </w:p>
        </w:tc>
      </w:tr>
      <w:tr w:rsidR="00CE3EFA" w:rsidRPr="00EF33FA" w14:paraId="762B52BF"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2BC" w14:textId="77777777" w:rsidR="00CE3EFA" w:rsidRPr="00EF33FA" w:rsidRDefault="00CE3EFA" w:rsidP="000A6734">
            <w:pPr>
              <w:rPr>
                <w:sz w:val="16"/>
                <w:szCs w:val="16"/>
              </w:rPr>
            </w:pPr>
            <w:r w:rsidRPr="00EF33FA">
              <w:rPr>
                <w:sz w:val="16"/>
                <w:szCs w:val="16"/>
              </w:rPr>
              <w:t>Make off multicore terminations</w:t>
            </w:r>
          </w:p>
        </w:tc>
        <w:tc>
          <w:tcPr>
            <w:tcW w:w="1304" w:type="dxa"/>
            <w:tcBorders>
              <w:top w:val="nil"/>
              <w:left w:val="nil"/>
              <w:bottom w:val="single" w:sz="4" w:space="0" w:color="auto"/>
              <w:right w:val="single" w:sz="4" w:space="0" w:color="auto"/>
            </w:tcBorders>
            <w:vAlign w:val="center"/>
          </w:tcPr>
          <w:p w14:paraId="762B52BD" w14:textId="64C71B2B"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2BE" w14:textId="77777777" w:rsidR="00CE3EFA" w:rsidRPr="00EF33FA" w:rsidRDefault="00CE3EFA" w:rsidP="000A6734">
            <w:pPr>
              <w:jc w:val="center"/>
              <w:rPr>
                <w:sz w:val="16"/>
                <w:szCs w:val="16"/>
              </w:rPr>
            </w:pPr>
          </w:p>
        </w:tc>
      </w:tr>
      <w:tr w:rsidR="00CE3EFA" w:rsidRPr="00EF33FA" w14:paraId="762B52C3"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2C0" w14:textId="77777777" w:rsidR="00CE3EFA" w:rsidRPr="00EF33FA" w:rsidRDefault="00CE3EFA" w:rsidP="000A6734">
            <w:pPr>
              <w:rPr>
                <w:sz w:val="16"/>
                <w:szCs w:val="16"/>
              </w:rPr>
            </w:pPr>
            <w:r w:rsidRPr="00EF33FA">
              <w:rPr>
                <w:sz w:val="16"/>
                <w:szCs w:val="16"/>
              </w:rPr>
              <w:t>Dismantle, remove and dispose of existing multicore cable</w:t>
            </w:r>
          </w:p>
        </w:tc>
        <w:tc>
          <w:tcPr>
            <w:tcW w:w="1304" w:type="dxa"/>
            <w:tcBorders>
              <w:top w:val="nil"/>
              <w:left w:val="nil"/>
              <w:bottom w:val="single" w:sz="4" w:space="0" w:color="auto"/>
              <w:right w:val="single" w:sz="4" w:space="0" w:color="auto"/>
            </w:tcBorders>
            <w:vAlign w:val="center"/>
          </w:tcPr>
          <w:p w14:paraId="762B52C1" w14:textId="456A2F4A"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2C2" w14:textId="77777777" w:rsidR="00CE3EFA" w:rsidRPr="00EF33FA" w:rsidRDefault="00CE3EFA" w:rsidP="000A6734">
            <w:pPr>
              <w:jc w:val="center"/>
              <w:rPr>
                <w:sz w:val="16"/>
                <w:szCs w:val="16"/>
              </w:rPr>
            </w:pPr>
          </w:p>
        </w:tc>
      </w:tr>
      <w:tr w:rsidR="00CE3EFA" w:rsidRPr="00EF33FA" w14:paraId="762B52C7"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2C4" w14:textId="77777777" w:rsidR="00CE3EFA" w:rsidRPr="00EF33FA" w:rsidRDefault="00CE3EFA" w:rsidP="000A6734">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vAlign w:val="center"/>
          </w:tcPr>
          <w:p w14:paraId="762B52C5" w14:textId="15A50E97"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2C6" w14:textId="77777777" w:rsidR="00CE3EFA" w:rsidRPr="00EF33FA" w:rsidRDefault="00CE3EFA" w:rsidP="000A6734">
            <w:pPr>
              <w:jc w:val="center"/>
              <w:rPr>
                <w:sz w:val="16"/>
                <w:szCs w:val="16"/>
              </w:rPr>
            </w:pPr>
          </w:p>
        </w:tc>
      </w:tr>
      <w:tr w:rsidR="00CE3EFA" w:rsidRPr="00EF33FA" w14:paraId="762B52CB"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2C8" w14:textId="77777777" w:rsidR="00CE3EFA" w:rsidRPr="00EF33FA" w:rsidRDefault="00CE3EFA" w:rsidP="000A6734">
            <w:pPr>
              <w:rPr>
                <w:sz w:val="16"/>
                <w:szCs w:val="16"/>
              </w:rPr>
            </w:pPr>
            <w:r w:rsidRPr="00EF33FA">
              <w:rPr>
                <w:sz w:val="16"/>
                <w:szCs w:val="16"/>
              </w:rPr>
              <w:t>Delivery of plant to site and use of crane/hiab to aid plant installation</w:t>
            </w:r>
          </w:p>
        </w:tc>
        <w:tc>
          <w:tcPr>
            <w:tcW w:w="1304" w:type="dxa"/>
            <w:tcBorders>
              <w:top w:val="nil"/>
              <w:left w:val="nil"/>
              <w:bottom w:val="single" w:sz="4" w:space="0" w:color="auto"/>
              <w:right w:val="single" w:sz="4" w:space="0" w:color="auto"/>
            </w:tcBorders>
            <w:vAlign w:val="center"/>
          </w:tcPr>
          <w:p w14:paraId="762B52C9" w14:textId="782D6F20"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2CA" w14:textId="77777777" w:rsidR="00CE3EFA" w:rsidRPr="00EF33FA" w:rsidRDefault="00CE3EFA" w:rsidP="000A6734">
            <w:pPr>
              <w:jc w:val="center"/>
              <w:rPr>
                <w:sz w:val="16"/>
                <w:szCs w:val="16"/>
              </w:rPr>
            </w:pPr>
          </w:p>
        </w:tc>
      </w:tr>
      <w:tr w:rsidR="00CE3EFA" w:rsidRPr="00EF33FA" w14:paraId="762B52CF"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2CC" w14:textId="77777777" w:rsidR="00CE3EFA" w:rsidRPr="00EF33FA" w:rsidRDefault="00CE3EFA" w:rsidP="000A6734">
            <w:pPr>
              <w:rPr>
                <w:sz w:val="16"/>
                <w:szCs w:val="16"/>
              </w:rPr>
            </w:pPr>
            <w:r w:rsidRPr="00EF33FA">
              <w:rPr>
                <w:sz w:val="16"/>
                <w:szCs w:val="16"/>
              </w:rPr>
              <w:t>Connection to substation earth bar  (including extension of substation earth grid, where required)</w:t>
            </w:r>
          </w:p>
        </w:tc>
        <w:tc>
          <w:tcPr>
            <w:tcW w:w="1304" w:type="dxa"/>
            <w:tcBorders>
              <w:top w:val="nil"/>
              <w:left w:val="nil"/>
              <w:bottom w:val="single" w:sz="4" w:space="0" w:color="auto"/>
              <w:right w:val="single" w:sz="4" w:space="0" w:color="auto"/>
            </w:tcBorders>
            <w:vAlign w:val="center"/>
          </w:tcPr>
          <w:p w14:paraId="762B52CD" w14:textId="020D0847"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2CE" w14:textId="77777777" w:rsidR="00CE3EFA" w:rsidRPr="00EF33FA" w:rsidRDefault="00CE3EFA" w:rsidP="000A6734">
            <w:pPr>
              <w:jc w:val="center"/>
              <w:rPr>
                <w:sz w:val="16"/>
                <w:szCs w:val="16"/>
              </w:rPr>
            </w:pPr>
          </w:p>
        </w:tc>
      </w:tr>
    </w:tbl>
    <w:p w14:paraId="762B52D0" w14:textId="77777777" w:rsidR="00CE3EFA" w:rsidRPr="00EF33FA" w:rsidRDefault="00CE3EFA" w:rsidP="00103697"/>
    <w:tbl>
      <w:tblPr>
        <w:tblW w:w="8220" w:type="dxa"/>
        <w:tblInd w:w="94" w:type="dxa"/>
        <w:tblLook w:val="0000" w:firstRow="0" w:lastRow="0" w:firstColumn="0" w:lastColumn="0" w:noHBand="0" w:noVBand="0"/>
      </w:tblPr>
      <w:tblGrid>
        <w:gridCol w:w="4932"/>
        <w:gridCol w:w="1304"/>
        <w:gridCol w:w="1984"/>
      </w:tblGrid>
      <w:tr w:rsidR="00CE3EFA" w:rsidRPr="00EF33FA" w14:paraId="762B52D4" w14:textId="77777777" w:rsidTr="000A6734">
        <w:trPr>
          <w:trHeight w:val="780"/>
        </w:trPr>
        <w:tc>
          <w:tcPr>
            <w:tcW w:w="4932" w:type="dxa"/>
            <w:tcBorders>
              <w:top w:val="single" w:sz="8" w:space="0" w:color="auto"/>
              <w:left w:val="single" w:sz="4" w:space="0" w:color="auto"/>
              <w:bottom w:val="nil"/>
              <w:right w:val="single" w:sz="4" w:space="0" w:color="auto"/>
            </w:tcBorders>
            <w:vAlign w:val="center"/>
          </w:tcPr>
          <w:p w14:paraId="762B52D1" w14:textId="77777777" w:rsidR="00CE3EFA" w:rsidRPr="00EF33FA" w:rsidRDefault="00CE3EFA" w:rsidP="000A6734">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52D2" w14:textId="77777777" w:rsidR="00CE3EFA" w:rsidRPr="00EF33FA" w:rsidRDefault="00CE3EFA" w:rsidP="000A6734">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52D3" w14:textId="77777777" w:rsidR="00CE3EFA" w:rsidRPr="00EF33FA" w:rsidRDefault="00CE3EFA" w:rsidP="000A6734">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CE3EFA" w:rsidRPr="00EF33FA" w14:paraId="762B52D8" w14:textId="77777777" w:rsidTr="000A6734">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52D5" w14:textId="77777777" w:rsidR="00CE3EFA" w:rsidRPr="00EF33FA" w:rsidRDefault="00CE3EFA" w:rsidP="000A6734">
            <w:pPr>
              <w:rPr>
                <w:sz w:val="16"/>
                <w:szCs w:val="16"/>
              </w:rPr>
            </w:pPr>
            <w:r w:rsidRPr="00EF33FA">
              <w:rPr>
                <w:sz w:val="16"/>
                <w:szCs w:val="16"/>
              </w:rPr>
              <w:t>Supply &amp; install replacement battery and associated charger</w:t>
            </w:r>
          </w:p>
        </w:tc>
        <w:tc>
          <w:tcPr>
            <w:tcW w:w="1304" w:type="dxa"/>
            <w:tcBorders>
              <w:top w:val="single" w:sz="4" w:space="0" w:color="auto"/>
              <w:left w:val="nil"/>
              <w:bottom w:val="single" w:sz="4" w:space="0" w:color="auto"/>
              <w:right w:val="single" w:sz="4" w:space="0" w:color="auto"/>
            </w:tcBorders>
            <w:vAlign w:val="center"/>
          </w:tcPr>
          <w:p w14:paraId="762B52D6" w14:textId="77777777" w:rsidR="00CE3EFA" w:rsidRPr="00EF33FA" w:rsidRDefault="00CE3EFA" w:rsidP="000A6734">
            <w:pPr>
              <w:jc w:val="center"/>
              <w:rPr>
                <w:sz w:val="16"/>
                <w:szCs w:val="16"/>
              </w:rPr>
            </w:pPr>
            <w:r w:rsidRPr="00EF33FA">
              <w:rPr>
                <w:sz w:val="16"/>
                <w:szCs w:val="16"/>
              </w:rPr>
              <w:t>Batteries at 33kV Substations</w:t>
            </w:r>
          </w:p>
        </w:tc>
        <w:tc>
          <w:tcPr>
            <w:tcW w:w="1984" w:type="dxa"/>
            <w:tcBorders>
              <w:top w:val="single" w:sz="4" w:space="0" w:color="auto"/>
              <w:left w:val="nil"/>
              <w:bottom w:val="single" w:sz="4" w:space="0" w:color="auto"/>
              <w:right w:val="single" w:sz="4" w:space="0" w:color="auto"/>
            </w:tcBorders>
            <w:vAlign w:val="center"/>
          </w:tcPr>
          <w:p w14:paraId="762B52D7" w14:textId="77777777" w:rsidR="00CE3EFA" w:rsidRPr="00EF33FA" w:rsidRDefault="00CE3EFA" w:rsidP="000A6734">
            <w:pPr>
              <w:jc w:val="center"/>
              <w:rPr>
                <w:sz w:val="16"/>
                <w:szCs w:val="16"/>
              </w:rPr>
            </w:pPr>
          </w:p>
        </w:tc>
      </w:tr>
      <w:tr w:rsidR="00CE3EFA" w:rsidRPr="00EF33FA" w14:paraId="762B52DC" w14:textId="77777777" w:rsidTr="000A6734">
        <w:trPr>
          <w:trHeight w:val="255"/>
        </w:trPr>
        <w:tc>
          <w:tcPr>
            <w:tcW w:w="4932" w:type="dxa"/>
            <w:tcBorders>
              <w:top w:val="nil"/>
              <w:left w:val="single" w:sz="4" w:space="0" w:color="auto"/>
              <w:bottom w:val="single" w:sz="4" w:space="0" w:color="auto"/>
              <w:right w:val="single" w:sz="4" w:space="0" w:color="auto"/>
            </w:tcBorders>
            <w:vAlign w:val="center"/>
          </w:tcPr>
          <w:p w14:paraId="762B52D9" w14:textId="77777777" w:rsidR="00CE3EFA" w:rsidRPr="00EF33FA" w:rsidRDefault="00CE3EFA" w:rsidP="000A6734">
            <w:pPr>
              <w:rPr>
                <w:sz w:val="16"/>
                <w:szCs w:val="16"/>
              </w:rPr>
            </w:pPr>
            <w:r w:rsidRPr="00EF33FA">
              <w:rPr>
                <w:sz w:val="16"/>
                <w:szCs w:val="16"/>
              </w:rPr>
              <w:lastRenderedPageBreak/>
              <w:t>Dismantle, remove and dispose of existing battery and associated charger</w:t>
            </w:r>
          </w:p>
        </w:tc>
        <w:tc>
          <w:tcPr>
            <w:tcW w:w="1304" w:type="dxa"/>
            <w:tcBorders>
              <w:top w:val="nil"/>
              <w:left w:val="nil"/>
              <w:bottom w:val="single" w:sz="4" w:space="0" w:color="auto"/>
              <w:right w:val="single" w:sz="4" w:space="0" w:color="auto"/>
            </w:tcBorders>
            <w:vAlign w:val="center"/>
          </w:tcPr>
          <w:p w14:paraId="762B52DA" w14:textId="77777777" w:rsidR="00CE3EFA" w:rsidRPr="00EF33FA" w:rsidRDefault="00CE3EFA" w:rsidP="000A6734">
            <w:pPr>
              <w:jc w:val="center"/>
              <w:rPr>
                <w:sz w:val="16"/>
                <w:szCs w:val="16"/>
              </w:rPr>
            </w:pPr>
            <w:r w:rsidRPr="00EF33FA">
              <w:rPr>
                <w:sz w:val="16"/>
                <w:szCs w:val="16"/>
              </w:rPr>
              <w:t>Batteries at 33kV Substations</w:t>
            </w:r>
          </w:p>
        </w:tc>
        <w:tc>
          <w:tcPr>
            <w:tcW w:w="1984" w:type="dxa"/>
            <w:tcBorders>
              <w:top w:val="nil"/>
              <w:left w:val="nil"/>
              <w:bottom w:val="single" w:sz="4" w:space="0" w:color="auto"/>
              <w:right w:val="single" w:sz="4" w:space="0" w:color="auto"/>
            </w:tcBorders>
            <w:vAlign w:val="center"/>
          </w:tcPr>
          <w:p w14:paraId="762B52DB" w14:textId="77777777" w:rsidR="00CE3EFA" w:rsidRPr="00EF33FA" w:rsidRDefault="00CE3EFA" w:rsidP="000A6734">
            <w:pPr>
              <w:jc w:val="center"/>
              <w:rPr>
                <w:sz w:val="16"/>
                <w:szCs w:val="16"/>
              </w:rPr>
            </w:pPr>
          </w:p>
        </w:tc>
      </w:tr>
      <w:tr w:rsidR="00CE3EFA" w:rsidRPr="00EF33FA" w14:paraId="762B52E0" w14:textId="77777777" w:rsidTr="000A6734">
        <w:trPr>
          <w:trHeight w:val="255"/>
        </w:trPr>
        <w:tc>
          <w:tcPr>
            <w:tcW w:w="4932" w:type="dxa"/>
            <w:tcBorders>
              <w:top w:val="nil"/>
              <w:left w:val="single" w:sz="4" w:space="0" w:color="auto"/>
              <w:bottom w:val="single" w:sz="4" w:space="0" w:color="auto"/>
              <w:right w:val="single" w:sz="4" w:space="0" w:color="auto"/>
            </w:tcBorders>
            <w:vAlign w:val="center"/>
          </w:tcPr>
          <w:p w14:paraId="762B52DD" w14:textId="77777777" w:rsidR="00CE3EFA" w:rsidRPr="00EF33FA" w:rsidRDefault="00CE3EFA" w:rsidP="000A6734">
            <w:pPr>
              <w:rPr>
                <w:sz w:val="16"/>
                <w:szCs w:val="16"/>
              </w:rPr>
            </w:pPr>
            <w:r w:rsidRPr="00EF33FA">
              <w:rPr>
                <w:sz w:val="16"/>
                <w:szCs w:val="16"/>
              </w:rPr>
              <w:t>Replacement of associated protection, control or SCADA equipment located at a remote site to the prime asset being replaced</w:t>
            </w:r>
          </w:p>
        </w:tc>
        <w:tc>
          <w:tcPr>
            <w:tcW w:w="1304" w:type="dxa"/>
            <w:tcBorders>
              <w:top w:val="nil"/>
              <w:left w:val="nil"/>
              <w:bottom w:val="single" w:sz="4" w:space="0" w:color="auto"/>
              <w:right w:val="single" w:sz="4" w:space="0" w:color="auto"/>
            </w:tcBorders>
            <w:vAlign w:val="center"/>
          </w:tcPr>
          <w:p w14:paraId="762B52DE" w14:textId="77777777"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2DF" w14:textId="1B30F5D2" w:rsidR="00CE3EFA" w:rsidRPr="00EF33FA" w:rsidRDefault="00CE3EFA" w:rsidP="000A6734">
            <w:pPr>
              <w:jc w:val="center"/>
              <w:rPr>
                <w:sz w:val="16"/>
                <w:szCs w:val="16"/>
              </w:rPr>
            </w:pPr>
            <w:r w:rsidRPr="00EF33FA">
              <w:rPr>
                <w:sz w:val="16"/>
                <w:szCs w:val="16"/>
              </w:rPr>
              <w:t xml:space="preserve">Refurbishment </w:t>
            </w:r>
            <w:r w:rsidR="00242F8E" w:rsidRPr="00EF33FA">
              <w:rPr>
                <w:sz w:val="16"/>
                <w:szCs w:val="16"/>
              </w:rPr>
              <w:t>–</w:t>
            </w:r>
            <w:r w:rsidRPr="00EF33FA">
              <w:rPr>
                <w:sz w:val="16"/>
                <w:szCs w:val="16"/>
              </w:rPr>
              <w:t xml:space="preserve"> Protection</w:t>
            </w:r>
            <w:r w:rsidR="00242F8E" w:rsidRPr="00EF33FA">
              <w:rPr>
                <w:sz w:val="16"/>
                <w:szCs w:val="16"/>
              </w:rPr>
              <w:t xml:space="preserve"> Schemes</w:t>
            </w:r>
          </w:p>
        </w:tc>
      </w:tr>
      <w:tr w:rsidR="00CE3EFA" w:rsidRPr="00EF33FA" w14:paraId="762B52E4" w14:textId="77777777" w:rsidTr="000A6734">
        <w:trPr>
          <w:trHeight w:val="510"/>
        </w:trPr>
        <w:tc>
          <w:tcPr>
            <w:tcW w:w="4932" w:type="dxa"/>
            <w:tcBorders>
              <w:top w:val="nil"/>
              <w:left w:val="single" w:sz="4" w:space="0" w:color="auto"/>
              <w:bottom w:val="single" w:sz="4" w:space="0" w:color="auto"/>
              <w:right w:val="single" w:sz="4" w:space="0" w:color="auto"/>
            </w:tcBorders>
            <w:vAlign w:val="center"/>
          </w:tcPr>
          <w:p w14:paraId="762B52E1" w14:textId="77777777" w:rsidR="00CE3EFA" w:rsidRPr="00EF33FA" w:rsidRDefault="00CE3EFA" w:rsidP="000A6734">
            <w:pPr>
              <w:rPr>
                <w:sz w:val="16"/>
                <w:szCs w:val="16"/>
              </w:rPr>
            </w:pPr>
            <w:r w:rsidRPr="00EF33FA">
              <w:rPr>
                <w:sz w:val="16"/>
                <w:szCs w:val="16"/>
              </w:rPr>
              <w:t>Construction of new switchroom/demolition of existing switchroom/Modification to switchroom (including plinth and trenchwork integral to the building)</w:t>
            </w:r>
          </w:p>
        </w:tc>
        <w:tc>
          <w:tcPr>
            <w:tcW w:w="1304" w:type="dxa"/>
            <w:tcBorders>
              <w:top w:val="nil"/>
              <w:left w:val="nil"/>
              <w:bottom w:val="single" w:sz="4" w:space="0" w:color="auto"/>
              <w:right w:val="single" w:sz="4" w:space="0" w:color="auto"/>
            </w:tcBorders>
            <w:vAlign w:val="center"/>
          </w:tcPr>
          <w:p w14:paraId="762B52E2" w14:textId="77777777"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2E3" w14:textId="40532D11" w:rsidR="00CE3EFA" w:rsidRPr="00EF33FA" w:rsidRDefault="00242F8E" w:rsidP="000A6734">
            <w:pPr>
              <w:jc w:val="center"/>
              <w:rPr>
                <w:sz w:val="16"/>
                <w:szCs w:val="16"/>
              </w:rPr>
            </w:pPr>
            <w:r w:rsidRPr="00EF33FA">
              <w:rPr>
                <w:sz w:val="16"/>
              </w:rPr>
              <w:t>Civil Works Driven By Asset Replacement</w:t>
            </w:r>
            <w:r w:rsidRPr="00EF33FA" w:rsidDel="003D3949">
              <w:rPr>
                <w:sz w:val="16"/>
                <w:szCs w:val="16"/>
              </w:rPr>
              <w:t xml:space="preserve"> </w:t>
            </w:r>
          </w:p>
        </w:tc>
      </w:tr>
    </w:tbl>
    <w:p w14:paraId="762B52E5" w14:textId="77777777" w:rsidR="00CE3EFA" w:rsidRPr="00EF33FA" w:rsidRDefault="00CE3EFA" w:rsidP="00103697"/>
    <w:p w14:paraId="762B52E6" w14:textId="5DAA8BDC" w:rsidR="00CE3EFA" w:rsidRPr="00EF33FA" w:rsidRDefault="00CE3EFA" w:rsidP="00CE3EFA">
      <w:pPr>
        <w:pStyle w:val="Heading2"/>
        <w:keepNext/>
      </w:pPr>
      <w:bookmarkStart w:id="11256" w:name="_Toc417631215"/>
      <w:bookmarkStart w:id="11257" w:name="_Toc417632353"/>
      <w:bookmarkStart w:id="11258" w:name="_Toc34056205"/>
      <w:r w:rsidRPr="00EF33FA">
        <w:t>66</w:t>
      </w:r>
      <w:r w:rsidR="001867B9" w:rsidRPr="00EF33FA">
        <w:t>kV</w:t>
      </w:r>
      <w:r w:rsidRPr="00EF33FA">
        <w:t xml:space="preserve"> CB (Air Insulated Busbars) (OD) (GM)</w:t>
      </w:r>
      <w:bookmarkEnd w:id="11256"/>
      <w:bookmarkEnd w:id="11257"/>
      <w:bookmarkEnd w:id="11258"/>
    </w:p>
    <w:tbl>
      <w:tblPr>
        <w:tblW w:w="8220" w:type="dxa"/>
        <w:tblInd w:w="94" w:type="dxa"/>
        <w:tblLook w:val="0000" w:firstRow="0" w:lastRow="0" w:firstColumn="0" w:lastColumn="0" w:noHBand="0" w:noVBand="0"/>
      </w:tblPr>
      <w:tblGrid>
        <w:gridCol w:w="4932"/>
        <w:gridCol w:w="1304"/>
        <w:gridCol w:w="1984"/>
      </w:tblGrid>
      <w:tr w:rsidR="00CE3EFA" w:rsidRPr="00EF33FA" w14:paraId="762B52EA" w14:textId="77777777" w:rsidTr="000A6734">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52E7" w14:textId="77777777" w:rsidR="00CE3EFA" w:rsidRPr="00EF33FA" w:rsidRDefault="00CE3EFA" w:rsidP="000A6734">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52E8" w14:textId="77777777" w:rsidR="00CE3EFA" w:rsidRPr="00EF33FA" w:rsidRDefault="00CE3EFA" w:rsidP="000A6734">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52E9" w14:textId="77777777" w:rsidR="00CE3EFA" w:rsidRPr="00EF33FA" w:rsidRDefault="00CE3EFA" w:rsidP="000A6734">
            <w:pPr>
              <w:jc w:val="center"/>
              <w:rPr>
                <w:sz w:val="16"/>
                <w:szCs w:val="16"/>
                <w:lang w:eastAsia="en-GB"/>
              </w:rPr>
            </w:pPr>
            <w:r w:rsidRPr="00EF33FA">
              <w:rPr>
                <w:sz w:val="16"/>
                <w:szCs w:val="16"/>
                <w:lang w:eastAsia="en-GB"/>
              </w:rPr>
              <w:t>Report As Consequential Asset</w:t>
            </w:r>
          </w:p>
        </w:tc>
      </w:tr>
      <w:tr w:rsidR="00CE3EFA" w:rsidRPr="00EF33FA" w14:paraId="762B52EE" w14:textId="77777777" w:rsidTr="000A6734">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52EB" w14:textId="72C468CF" w:rsidR="00CE3EFA" w:rsidRPr="00EF33FA" w:rsidRDefault="00CE3EFA" w:rsidP="000A6734">
            <w:pPr>
              <w:rPr>
                <w:sz w:val="16"/>
                <w:szCs w:val="16"/>
              </w:rPr>
            </w:pPr>
            <w:r w:rsidRPr="00EF33FA">
              <w:rPr>
                <w:sz w:val="16"/>
                <w:szCs w:val="16"/>
              </w:rPr>
              <w:t>Dismantle, remove and dispose of existing 66</w:t>
            </w:r>
            <w:r w:rsidR="001867B9" w:rsidRPr="00EF33FA">
              <w:rPr>
                <w:sz w:val="16"/>
                <w:szCs w:val="16"/>
              </w:rPr>
              <w:t>kV</w:t>
            </w:r>
            <w:r w:rsidRPr="00EF33FA">
              <w:rPr>
                <w:sz w:val="16"/>
                <w:szCs w:val="16"/>
              </w:rPr>
              <w:t xml:space="preserve"> CB and associated structures</w:t>
            </w:r>
          </w:p>
        </w:tc>
        <w:tc>
          <w:tcPr>
            <w:tcW w:w="1304" w:type="dxa"/>
            <w:tcBorders>
              <w:top w:val="single" w:sz="4" w:space="0" w:color="auto"/>
              <w:left w:val="nil"/>
              <w:bottom w:val="single" w:sz="4" w:space="0" w:color="auto"/>
              <w:right w:val="single" w:sz="4" w:space="0" w:color="auto"/>
            </w:tcBorders>
            <w:vAlign w:val="center"/>
          </w:tcPr>
          <w:p w14:paraId="762B52EC" w14:textId="77777777" w:rsidR="00CE3EFA" w:rsidRPr="00EF33FA" w:rsidRDefault="00CE3EFA" w:rsidP="000A6734">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52ED" w14:textId="77777777" w:rsidR="00CE3EFA" w:rsidRPr="00EF33FA" w:rsidRDefault="00CE3EFA" w:rsidP="000A6734">
            <w:pPr>
              <w:jc w:val="center"/>
              <w:rPr>
                <w:sz w:val="16"/>
                <w:szCs w:val="16"/>
              </w:rPr>
            </w:pPr>
          </w:p>
        </w:tc>
      </w:tr>
      <w:tr w:rsidR="00CE3EFA" w:rsidRPr="00EF33FA" w14:paraId="762B52F2" w14:textId="77777777" w:rsidTr="000A6734">
        <w:trPr>
          <w:trHeight w:val="255"/>
        </w:trPr>
        <w:tc>
          <w:tcPr>
            <w:tcW w:w="4932" w:type="dxa"/>
            <w:tcBorders>
              <w:top w:val="nil"/>
              <w:left w:val="single" w:sz="4" w:space="0" w:color="auto"/>
              <w:bottom w:val="single" w:sz="4" w:space="0" w:color="auto"/>
              <w:right w:val="single" w:sz="4" w:space="0" w:color="auto"/>
            </w:tcBorders>
            <w:vAlign w:val="center"/>
          </w:tcPr>
          <w:p w14:paraId="762B52EF" w14:textId="73F5D0FF" w:rsidR="00CE3EFA" w:rsidRPr="00EF33FA" w:rsidRDefault="00CE3EFA" w:rsidP="000A6734">
            <w:pPr>
              <w:rPr>
                <w:sz w:val="16"/>
                <w:szCs w:val="16"/>
              </w:rPr>
            </w:pPr>
            <w:r w:rsidRPr="00EF33FA">
              <w:rPr>
                <w:sz w:val="16"/>
                <w:szCs w:val="16"/>
              </w:rPr>
              <w:t>Dismantle, remove and dispose of existing 66</w:t>
            </w:r>
            <w:r w:rsidR="001867B9" w:rsidRPr="00EF33FA">
              <w:rPr>
                <w:sz w:val="16"/>
                <w:szCs w:val="16"/>
              </w:rPr>
              <w:t>kV</w:t>
            </w:r>
            <w:r w:rsidRPr="00EF33FA">
              <w:rPr>
                <w:sz w:val="16"/>
                <w:szCs w:val="16"/>
              </w:rPr>
              <w:t xml:space="preserve"> busbars and associated structures</w:t>
            </w:r>
          </w:p>
        </w:tc>
        <w:tc>
          <w:tcPr>
            <w:tcW w:w="1304" w:type="dxa"/>
            <w:tcBorders>
              <w:top w:val="nil"/>
              <w:left w:val="nil"/>
              <w:bottom w:val="single" w:sz="4" w:space="0" w:color="auto"/>
              <w:right w:val="single" w:sz="4" w:space="0" w:color="auto"/>
            </w:tcBorders>
            <w:vAlign w:val="center"/>
          </w:tcPr>
          <w:p w14:paraId="762B52F0" w14:textId="4903439D"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2F1" w14:textId="77777777" w:rsidR="00CE3EFA" w:rsidRPr="00EF33FA" w:rsidRDefault="00CE3EFA" w:rsidP="000A6734">
            <w:pPr>
              <w:jc w:val="center"/>
              <w:rPr>
                <w:sz w:val="16"/>
                <w:szCs w:val="16"/>
              </w:rPr>
            </w:pPr>
          </w:p>
        </w:tc>
      </w:tr>
      <w:tr w:rsidR="00CE3EFA" w:rsidRPr="00EF33FA" w14:paraId="762B52F6" w14:textId="77777777" w:rsidTr="000A6734">
        <w:trPr>
          <w:trHeight w:val="255"/>
        </w:trPr>
        <w:tc>
          <w:tcPr>
            <w:tcW w:w="4932" w:type="dxa"/>
            <w:tcBorders>
              <w:top w:val="nil"/>
              <w:left w:val="single" w:sz="4" w:space="0" w:color="auto"/>
              <w:bottom w:val="single" w:sz="4" w:space="0" w:color="auto"/>
              <w:right w:val="single" w:sz="4" w:space="0" w:color="auto"/>
            </w:tcBorders>
            <w:vAlign w:val="center"/>
          </w:tcPr>
          <w:p w14:paraId="762B52F3" w14:textId="385FB3F5" w:rsidR="00CE3EFA" w:rsidRPr="00EF33FA" w:rsidRDefault="00CE3EFA" w:rsidP="000A6734">
            <w:pPr>
              <w:rPr>
                <w:sz w:val="16"/>
                <w:szCs w:val="16"/>
              </w:rPr>
            </w:pPr>
            <w:r w:rsidRPr="00EF33FA">
              <w:rPr>
                <w:sz w:val="16"/>
                <w:szCs w:val="16"/>
              </w:rPr>
              <w:t>Supply and install replacement 66</w:t>
            </w:r>
            <w:r w:rsidR="001867B9" w:rsidRPr="00EF33FA">
              <w:rPr>
                <w:sz w:val="16"/>
                <w:szCs w:val="16"/>
              </w:rPr>
              <w:t>kV</w:t>
            </w:r>
            <w:r w:rsidRPr="00EF33FA">
              <w:rPr>
                <w:sz w:val="16"/>
                <w:szCs w:val="16"/>
              </w:rPr>
              <w:t xml:space="preserve"> outdoor circuit breaker and associated structures</w:t>
            </w:r>
          </w:p>
        </w:tc>
        <w:tc>
          <w:tcPr>
            <w:tcW w:w="1304" w:type="dxa"/>
            <w:tcBorders>
              <w:top w:val="nil"/>
              <w:left w:val="nil"/>
              <w:bottom w:val="single" w:sz="4" w:space="0" w:color="auto"/>
              <w:right w:val="single" w:sz="4" w:space="0" w:color="auto"/>
            </w:tcBorders>
            <w:vAlign w:val="center"/>
          </w:tcPr>
          <w:p w14:paraId="762B52F4" w14:textId="77777777" w:rsidR="00CE3EFA" w:rsidRPr="00EF33FA" w:rsidRDefault="00CE3EFA" w:rsidP="000A6734">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52F5" w14:textId="77777777" w:rsidR="00CE3EFA" w:rsidRPr="00EF33FA" w:rsidRDefault="00CE3EFA" w:rsidP="000A6734">
            <w:pPr>
              <w:jc w:val="center"/>
              <w:rPr>
                <w:sz w:val="16"/>
                <w:szCs w:val="16"/>
              </w:rPr>
            </w:pPr>
          </w:p>
        </w:tc>
      </w:tr>
      <w:tr w:rsidR="00CE3EFA" w:rsidRPr="00EF33FA" w14:paraId="762B52FA"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2F7" w14:textId="4A879871" w:rsidR="00CE3EFA" w:rsidRPr="00EF33FA" w:rsidRDefault="00CE3EFA" w:rsidP="000A6734">
            <w:pPr>
              <w:rPr>
                <w:sz w:val="16"/>
                <w:szCs w:val="16"/>
              </w:rPr>
            </w:pPr>
            <w:r w:rsidRPr="00EF33FA">
              <w:rPr>
                <w:sz w:val="16"/>
                <w:szCs w:val="16"/>
              </w:rPr>
              <w:t>Supply and install 66</w:t>
            </w:r>
            <w:r w:rsidR="001867B9" w:rsidRPr="00EF33FA">
              <w:rPr>
                <w:sz w:val="16"/>
                <w:szCs w:val="16"/>
              </w:rPr>
              <w:t>kV</w:t>
            </w:r>
            <w:r w:rsidRPr="00EF33FA">
              <w:rPr>
                <w:sz w:val="16"/>
                <w:szCs w:val="16"/>
              </w:rPr>
              <w:t xml:space="preserve"> busbars and associated structures</w:t>
            </w:r>
          </w:p>
        </w:tc>
        <w:tc>
          <w:tcPr>
            <w:tcW w:w="1304" w:type="dxa"/>
            <w:tcBorders>
              <w:top w:val="nil"/>
              <w:left w:val="nil"/>
              <w:bottom w:val="single" w:sz="4" w:space="0" w:color="auto"/>
              <w:right w:val="single" w:sz="4" w:space="0" w:color="auto"/>
            </w:tcBorders>
            <w:vAlign w:val="center"/>
          </w:tcPr>
          <w:p w14:paraId="762B52F8" w14:textId="1D45C43E"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2F9" w14:textId="77777777" w:rsidR="00CE3EFA" w:rsidRPr="00EF33FA" w:rsidRDefault="00CE3EFA" w:rsidP="000A6734">
            <w:pPr>
              <w:jc w:val="center"/>
              <w:rPr>
                <w:sz w:val="16"/>
                <w:szCs w:val="16"/>
              </w:rPr>
            </w:pPr>
          </w:p>
        </w:tc>
      </w:tr>
      <w:tr w:rsidR="00CE3EFA" w:rsidRPr="00EF33FA" w14:paraId="762B52FE"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2FB" w14:textId="77777777" w:rsidR="00CE3EFA" w:rsidRPr="00EF33FA" w:rsidRDefault="00CE3EFA" w:rsidP="000A6734">
            <w:pPr>
              <w:rPr>
                <w:sz w:val="16"/>
                <w:szCs w:val="16"/>
              </w:rPr>
            </w:pPr>
            <w:r w:rsidRPr="00EF33FA">
              <w:rPr>
                <w:sz w:val="16"/>
                <w:szCs w:val="16"/>
              </w:rPr>
              <w:t>Supply and install replacement multicore cable</w:t>
            </w:r>
          </w:p>
        </w:tc>
        <w:tc>
          <w:tcPr>
            <w:tcW w:w="1304" w:type="dxa"/>
            <w:tcBorders>
              <w:top w:val="nil"/>
              <w:left w:val="nil"/>
              <w:bottom w:val="single" w:sz="4" w:space="0" w:color="auto"/>
              <w:right w:val="single" w:sz="4" w:space="0" w:color="auto"/>
            </w:tcBorders>
            <w:vAlign w:val="center"/>
          </w:tcPr>
          <w:p w14:paraId="762B52FC" w14:textId="18863FB7"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2FD" w14:textId="77777777" w:rsidR="00CE3EFA" w:rsidRPr="00EF33FA" w:rsidRDefault="00CE3EFA" w:rsidP="000A6734">
            <w:pPr>
              <w:jc w:val="center"/>
              <w:rPr>
                <w:sz w:val="16"/>
                <w:szCs w:val="16"/>
              </w:rPr>
            </w:pPr>
          </w:p>
        </w:tc>
      </w:tr>
      <w:tr w:rsidR="00CE3EFA" w:rsidRPr="00EF33FA" w14:paraId="762B5302" w14:textId="77777777" w:rsidTr="000A6734">
        <w:trPr>
          <w:trHeight w:val="255"/>
        </w:trPr>
        <w:tc>
          <w:tcPr>
            <w:tcW w:w="4932" w:type="dxa"/>
            <w:tcBorders>
              <w:top w:val="nil"/>
              <w:left w:val="single" w:sz="4" w:space="0" w:color="auto"/>
              <w:bottom w:val="single" w:sz="4" w:space="0" w:color="auto"/>
              <w:right w:val="single" w:sz="4" w:space="0" w:color="auto"/>
            </w:tcBorders>
            <w:vAlign w:val="center"/>
          </w:tcPr>
          <w:p w14:paraId="762B52FF" w14:textId="77777777" w:rsidR="00CE3EFA" w:rsidRPr="00EF33FA" w:rsidRDefault="00CE3EFA" w:rsidP="000A6734">
            <w:pPr>
              <w:rPr>
                <w:sz w:val="16"/>
                <w:szCs w:val="16"/>
              </w:rPr>
            </w:pPr>
            <w:r w:rsidRPr="00EF33FA">
              <w:rPr>
                <w:sz w:val="16"/>
                <w:szCs w:val="16"/>
              </w:rPr>
              <w:t>Make off multicore terminations</w:t>
            </w:r>
          </w:p>
        </w:tc>
        <w:tc>
          <w:tcPr>
            <w:tcW w:w="1304" w:type="dxa"/>
            <w:tcBorders>
              <w:top w:val="nil"/>
              <w:left w:val="nil"/>
              <w:bottom w:val="single" w:sz="4" w:space="0" w:color="auto"/>
              <w:right w:val="single" w:sz="4" w:space="0" w:color="auto"/>
            </w:tcBorders>
            <w:vAlign w:val="center"/>
          </w:tcPr>
          <w:p w14:paraId="762B5300" w14:textId="71470401"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301" w14:textId="77777777" w:rsidR="00CE3EFA" w:rsidRPr="00EF33FA" w:rsidRDefault="00CE3EFA" w:rsidP="000A6734">
            <w:pPr>
              <w:jc w:val="center"/>
              <w:rPr>
                <w:sz w:val="16"/>
                <w:szCs w:val="16"/>
              </w:rPr>
            </w:pPr>
          </w:p>
        </w:tc>
      </w:tr>
      <w:tr w:rsidR="00CE3EFA" w:rsidRPr="00EF33FA" w14:paraId="762B5306" w14:textId="77777777" w:rsidTr="000A6734">
        <w:trPr>
          <w:trHeight w:val="255"/>
        </w:trPr>
        <w:tc>
          <w:tcPr>
            <w:tcW w:w="4932" w:type="dxa"/>
            <w:tcBorders>
              <w:top w:val="nil"/>
              <w:left w:val="single" w:sz="4" w:space="0" w:color="auto"/>
              <w:bottom w:val="single" w:sz="4" w:space="0" w:color="auto"/>
              <w:right w:val="single" w:sz="4" w:space="0" w:color="auto"/>
            </w:tcBorders>
            <w:vAlign w:val="center"/>
          </w:tcPr>
          <w:p w14:paraId="762B5303" w14:textId="77777777" w:rsidR="00CE3EFA" w:rsidRPr="00EF33FA" w:rsidRDefault="00CE3EFA" w:rsidP="000A6734">
            <w:pPr>
              <w:rPr>
                <w:sz w:val="16"/>
                <w:szCs w:val="16"/>
              </w:rPr>
            </w:pPr>
            <w:r w:rsidRPr="00EF33FA">
              <w:rPr>
                <w:sz w:val="16"/>
                <w:szCs w:val="16"/>
              </w:rPr>
              <w:t>Dismantle, remove and dispose of existing multicore cable</w:t>
            </w:r>
          </w:p>
        </w:tc>
        <w:tc>
          <w:tcPr>
            <w:tcW w:w="1304" w:type="dxa"/>
            <w:tcBorders>
              <w:top w:val="nil"/>
              <w:left w:val="nil"/>
              <w:bottom w:val="single" w:sz="4" w:space="0" w:color="auto"/>
              <w:right w:val="single" w:sz="4" w:space="0" w:color="auto"/>
            </w:tcBorders>
            <w:vAlign w:val="center"/>
          </w:tcPr>
          <w:p w14:paraId="762B5304" w14:textId="4C7180DD"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305" w14:textId="77777777" w:rsidR="00CE3EFA" w:rsidRPr="00EF33FA" w:rsidRDefault="00CE3EFA" w:rsidP="000A6734">
            <w:pPr>
              <w:jc w:val="center"/>
              <w:rPr>
                <w:sz w:val="16"/>
                <w:szCs w:val="16"/>
              </w:rPr>
            </w:pPr>
          </w:p>
        </w:tc>
      </w:tr>
      <w:tr w:rsidR="00CE3EFA" w:rsidRPr="00EF33FA" w14:paraId="762B530A"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307" w14:textId="77777777" w:rsidR="00CE3EFA" w:rsidRPr="00EF33FA" w:rsidRDefault="00CE3EFA" w:rsidP="000A6734">
            <w:pPr>
              <w:rPr>
                <w:sz w:val="16"/>
                <w:szCs w:val="16"/>
              </w:rPr>
            </w:pPr>
            <w:r w:rsidRPr="00EF33FA">
              <w:rPr>
                <w:sz w:val="16"/>
                <w:szCs w:val="16"/>
              </w:rPr>
              <w:t>Supply and install replacement control/protection panel at the same site as the prime asset being replaced</w:t>
            </w:r>
          </w:p>
        </w:tc>
        <w:tc>
          <w:tcPr>
            <w:tcW w:w="1304" w:type="dxa"/>
            <w:tcBorders>
              <w:top w:val="nil"/>
              <w:left w:val="nil"/>
              <w:bottom w:val="single" w:sz="4" w:space="0" w:color="auto"/>
              <w:right w:val="single" w:sz="4" w:space="0" w:color="auto"/>
            </w:tcBorders>
            <w:vAlign w:val="center"/>
          </w:tcPr>
          <w:p w14:paraId="762B5308" w14:textId="39698AB5"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309" w14:textId="77777777" w:rsidR="00CE3EFA" w:rsidRPr="00EF33FA" w:rsidRDefault="00CE3EFA" w:rsidP="000A6734">
            <w:pPr>
              <w:jc w:val="center"/>
              <w:rPr>
                <w:sz w:val="16"/>
                <w:szCs w:val="16"/>
              </w:rPr>
            </w:pPr>
          </w:p>
        </w:tc>
      </w:tr>
      <w:tr w:rsidR="00CE3EFA" w:rsidRPr="00EF33FA" w14:paraId="762B530E"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30B" w14:textId="77777777" w:rsidR="00CE3EFA" w:rsidRPr="00EF33FA" w:rsidRDefault="00CE3EFA" w:rsidP="000A6734">
            <w:pPr>
              <w:rPr>
                <w:sz w:val="16"/>
                <w:szCs w:val="16"/>
              </w:rPr>
            </w:pPr>
            <w:r w:rsidRPr="00EF33FA">
              <w:rPr>
                <w:sz w:val="16"/>
                <w:szCs w:val="16"/>
              </w:rPr>
              <w:t>Remove existing control/protection panel at the same site as the prime asset being replaced</w:t>
            </w:r>
          </w:p>
        </w:tc>
        <w:tc>
          <w:tcPr>
            <w:tcW w:w="1304" w:type="dxa"/>
            <w:tcBorders>
              <w:top w:val="nil"/>
              <w:left w:val="nil"/>
              <w:bottom w:val="single" w:sz="4" w:space="0" w:color="auto"/>
              <w:right w:val="single" w:sz="4" w:space="0" w:color="auto"/>
            </w:tcBorders>
            <w:vAlign w:val="center"/>
          </w:tcPr>
          <w:p w14:paraId="762B530C" w14:textId="20FB153A"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30D" w14:textId="77777777" w:rsidR="00CE3EFA" w:rsidRPr="00EF33FA" w:rsidRDefault="00CE3EFA" w:rsidP="000A6734">
            <w:pPr>
              <w:jc w:val="center"/>
              <w:rPr>
                <w:sz w:val="16"/>
                <w:szCs w:val="16"/>
              </w:rPr>
            </w:pPr>
          </w:p>
        </w:tc>
      </w:tr>
      <w:tr w:rsidR="00CE3EFA" w:rsidRPr="00EF33FA" w14:paraId="762B5312"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30F" w14:textId="77777777" w:rsidR="00CE3EFA" w:rsidRPr="00EF33FA" w:rsidRDefault="00CE3EFA" w:rsidP="000A6734">
            <w:pPr>
              <w:rPr>
                <w:sz w:val="16"/>
                <w:szCs w:val="16"/>
              </w:rPr>
            </w:pPr>
            <w:r w:rsidRPr="00EF33FA">
              <w:rPr>
                <w:sz w:val="16"/>
                <w:szCs w:val="16"/>
              </w:rPr>
              <w:t>Connection to substation earthing system  (including extension of substation earth grid, where required)</w:t>
            </w:r>
          </w:p>
        </w:tc>
        <w:tc>
          <w:tcPr>
            <w:tcW w:w="1304" w:type="dxa"/>
            <w:tcBorders>
              <w:top w:val="nil"/>
              <w:left w:val="nil"/>
              <w:bottom w:val="single" w:sz="4" w:space="0" w:color="auto"/>
              <w:right w:val="single" w:sz="4" w:space="0" w:color="auto"/>
            </w:tcBorders>
            <w:vAlign w:val="center"/>
          </w:tcPr>
          <w:p w14:paraId="762B5310" w14:textId="5B6A12E2"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311" w14:textId="77777777" w:rsidR="00CE3EFA" w:rsidRPr="00EF33FA" w:rsidRDefault="00CE3EFA" w:rsidP="000A6734">
            <w:pPr>
              <w:jc w:val="center"/>
              <w:rPr>
                <w:sz w:val="16"/>
                <w:szCs w:val="16"/>
              </w:rPr>
            </w:pPr>
          </w:p>
        </w:tc>
      </w:tr>
      <w:tr w:rsidR="00CE3EFA" w:rsidRPr="00EF33FA" w14:paraId="762B5316"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313" w14:textId="77777777" w:rsidR="00CE3EFA" w:rsidRPr="00EF33FA" w:rsidRDefault="00CE3EFA" w:rsidP="000A6734">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vAlign w:val="center"/>
          </w:tcPr>
          <w:p w14:paraId="762B5314" w14:textId="0F634684"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315" w14:textId="77777777" w:rsidR="00CE3EFA" w:rsidRPr="00EF33FA" w:rsidRDefault="00CE3EFA" w:rsidP="000A6734">
            <w:pPr>
              <w:jc w:val="center"/>
              <w:rPr>
                <w:sz w:val="16"/>
                <w:szCs w:val="16"/>
              </w:rPr>
            </w:pPr>
          </w:p>
        </w:tc>
      </w:tr>
    </w:tbl>
    <w:p w14:paraId="762B5317" w14:textId="77777777" w:rsidR="00CE3EFA" w:rsidRPr="00EF33FA" w:rsidRDefault="00CE3EFA" w:rsidP="00103697"/>
    <w:tbl>
      <w:tblPr>
        <w:tblW w:w="8220" w:type="dxa"/>
        <w:tblInd w:w="94" w:type="dxa"/>
        <w:tblLook w:val="0000" w:firstRow="0" w:lastRow="0" w:firstColumn="0" w:lastColumn="0" w:noHBand="0" w:noVBand="0"/>
      </w:tblPr>
      <w:tblGrid>
        <w:gridCol w:w="4932"/>
        <w:gridCol w:w="1304"/>
        <w:gridCol w:w="1984"/>
      </w:tblGrid>
      <w:tr w:rsidR="00CE3EFA" w:rsidRPr="00EF33FA" w14:paraId="762B531B" w14:textId="77777777" w:rsidTr="000A6734">
        <w:trPr>
          <w:trHeight w:val="780"/>
        </w:trPr>
        <w:tc>
          <w:tcPr>
            <w:tcW w:w="4932" w:type="dxa"/>
            <w:tcBorders>
              <w:top w:val="single" w:sz="8" w:space="0" w:color="auto"/>
              <w:left w:val="single" w:sz="4" w:space="0" w:color="auto"/>
              <w:bottom w:val="nil"/>
              <w:right w:val="single" w:sz="4" w:space="0" w:color="auto"/>
            </w:tcBorders>
            <w:vAlign w:val="center"/>
          </w:tcPr>
          <w:p w14:paraId="762B5318" w14:textId="77777777" w:rsidR="00CE3EFA" w:rsidRPr="00EF33FA" w:rsidRDefault="00CE3EFA" w:rsidP="000A6734">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5319" w14:textId="77777777" w:rsidR="00CE3EFA" w:rsidRPr="00EF33FA" w:rsidRDefault="00CE3EFA" w:rsidP="000A6734">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531A" w14:textId="77777777" w:rsidR="00CE3EFA" w:rsidRPr="00EF33FA" w:rsidRDefault="00CE3EFA" w:rsidP="000A6734">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CE3EFA" w:rsidRPr="00EF33FA" w14:paraId="762B531F" w14:textId="77777777" w:rsidTr="000A6734">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531C" w14:textId="4EF00A1B" w:rsidR="00CE3EFA" w:rsidRPr="00EF33FA" w:rsidRDefault="00CE3EFA" w:rsidP="000A6734">
            <w:pPr>
              <w:rPr>
                <w:sz w:val="16"/>
                <w:szCs w:val="16"/>
              </w:rPr>
            </w:pPr>
            <w:r w:rsidRPr="00EF33FA">
              <w:rPr>
                <w:sz w:val="16"/>
                <w:szCs w:val="16"/>
              </w:rPr>
              <w:t>Dismantle, remove and dispose of 66</w:t>
            </w:r>
            <w:r w:rsidR="001867B9" w:rsidRPr="00EF33FA">
              <w:rPr>
                <w:sz w:val="16"/>
                <w:szCs w:val="16"/>
              </w:rPr>
              <w:t>kV</w:t>
            </w:r>
            <w:r w:rsidRPr="00EF33FA">
              <w:rPr>
                <w:sz w:val="16"/>
                <w:szCs w:val="16"/>
              </w:rPr>
              <w:t xml:space="preserve"> isolators and associated structures</w:t>
            </w:r>
          </w:p>
        </w:tc>
        <w:tc>
          <w:tcPr>
            <w:tcW w:w="1304" w:type="dxa"/>
            <w:tcBorders>
              <w:top w:val="single" w:sz="4" w:space="0" w:color="auto"/>
              <w:left w:val="nil"/>
              <w:bottom w:val="single" w:sz="4" w:space="0" w:color="auto"/>
              <w:right w:val="single" w:sz="4" w:space="0" w:color="auto"/>
            </w:tcBorders>
            <w:vAlign w:val="center"/>
          </w:tcPr>
          <w:p w14:paraId="762B531D" w14:textId="77777777" w:rsidR="00CE3EFA" w:rsidRPr="00EF33FA" w:rsidRDefault="00CE3EFA" w:rsidP="000A6734">
            <w:pPr>
              <w:jc w:val="center"/>
              <w:rPr>
                <w:sz w:val="16"/>
                <w:szCs w:val="16"/>
              </w:rPr>
            </w:pPr>
            <w:r w:rsidRPr="00EF33FA">
              <w:rPr>
                <w:sz w:val="16"/>
                <w:szCs w:val="16"/>
              </w:rPr>
              <w:t>66kV Switchgear - Other</w:t>
            </w:r>
          </w:p>
        </w:tc>
        <w:tc>
          <w:tcPr>
            <w:tcW w:w="1984" w:type="dxa"/>
            <w:tcBorders>
              <w:top w:val="single" w:sz="4" w:space="0" w:color="auto"/>
              <w:left w:val="nil"/>
              <w:bottom w:val="single" w:sz="4" w:space="0" w:color="auto"/>
              <w:right w:val="single" w:sz="4" w:space="0" w:color="auto"/>
            </w:tcBorders>
            <w:vAlign w:val="center"/>
          </w:tcPr>
          <w:p w14:paraId="762B531E" w14:textId="77777777" w:rsidR="00CE3EFA" w:rsidRPr="00EF33FA" w:rsidRDefault="00CE3EFA" w:rsidP="000A6734">
            <w:pPr>
              <w:jc w:val="center"/>
              <w:rPr>
                <w:sz w:val="16"/>
                <w:szCs w:val="16"/>
              </w:rPr>
            </w:pPr>
          </w:p>
        </w:tc>
      </w:tr>
      <w:tr w:rsidR="00CE3EFA" w:rsidRPr="00EF33FA" w14:paraId="762B5323" w14:textId="77777777" w:rsidTr="000A6734">
        <w:trPr>
          <w:trHeight w:val="255"/>
        </w:trPr>
        <w:tc>
          <w:tcPr>
            <w:tcW w:w="4932" w:type="dxa"/>
            <w:tcBorders>
              <w:top w:val="nil"/>
              <w:left w:val="single" w:sz="4" w:space="0" w:color="auto"/>
              <w:bottom w:val="single" w:sz="4" w:space="0" w:color="auto"/>
              <w:right w:val="single" w:sz="4" w:space="0" w:color="auto"/>
            </w:tcBorders>
            <w:vAlign w:val="center"/>
          </w:tcPr>
          <w:p w14:paraId="762B5320" w14:textId="77777777" w:rsidR="00CE3EFA" w:rsidRPr="00EF33FA" w:rsidRDefault="00CE3EFA" w:rsidP="000A6734">
            <w:pPr>
              <w:rPr>
                <w:sz w:val="16"/>
                <w:szCs w:val="16"/>
              </w:rPr>
            </w:pPr>
            <w:r w:rsidRPr="00EF33FA">
              <w:rPr>
                <w:sz w:val="16"/>
                <w:szCs w:val="16"/>
              </w:rPr>
              <w:t>Modification to concrete plinth/base (including where appropriate complete new plinths and break of existing plinth)</w:t>
            </w:r>
          </w:p>
        </w:tc>
        <w:tc>
          <w:tcPr>
            <w:tcW w:w="1304" w:type="dxa"/>
            <w:tcBorders>
              <w:top w:val="nil"/>
              <w:left w:val="nil"/>
              <w:bottom w:val="single" w:sz="4" w:space="0" w:color="auto"/>
              <w:right w:val="single" w:sz="4" w:space="0" w:color="auto"/>
            </w:tcBorders>
            <w:vAlign w:val="center"/>
          </w:tcPr>
          <w:p w14:paraId="762B5321" w14:textId="77777777"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322" w14:textId="51F4AC5B" w:rsidR="00CE3EFA" w:rsidRPr="00EF33FA" w:rsidRDefault="00242F8E" w:rsidP="000A6734">
            <w:pPr>
              <w:jc w:val="center"/>
              <w:rPr>
                <w:sz w:val="16"/>
                <w:szCs w:val="16"/>
              </w:rPr>
            </w:pPr>
            <w:r w:rsidRPr="00EF33FA">
              <w:rPr>
                <w:sz w:val="16"/>
              </w:rPr>
              <w:t>Civil Works Driven By Asset Replacement</w:t>
            </w:r>
            <w:r w:rsidRPr="00EF33FA" w:rsidDel="003D3949">
              <w:rPr>
                <w:sz w:val="16"/>
                <w:szCs w:val="16"/>
              </w:rPr>
              <w:t xml:space="preserve"> </w:t>
            </w:r>
          </w:p>
        </w:tc>
      </w:tr>
      <w:tr w:rsidR="00CE3EFA" w:rsidRPr="00EF33FA" w14:paraId="762B5327" w14:textId="77777777" w:rsidTr="000A6734">
        <w:trPr>
          <w:trHeight w:val="255"/>
        </w:trPr>
        <w:tc>
          <w:tcPr>
            <w:tcW w:w="4932" w:type="dxa"/>
            <w:tcBorders>
              <w:top w:val="nil"/>
              <w:left w:val="single" w:sz="4" w:space="0" w:color="auto"/>
              <w:bottom w:val="single" w:sz="4" w:space="0" w:color="auto"/>
              <w:right w:val="single" w:sz="4" w:space="0" w:color="auto"/>
            </w:tcBorders>
            <w:vAlign w:val="center"/>
          </w:tcPr>
          <w:p w14:paraId="762B5324" w14:textId="69C08C97" w:rsidR="00CE3EFA" w:rsidRPr="00EF33FA" w:rsidRDefault="00CE3EFA" w:rsidP="000A6734">
            <w:pPr>
              <w:rPr>
                <w:sz w:val="16"/>
                <w:szCs w:val="16"/>
              </w:rPr>
            </w:pPr>
            <w:r w:rsidRPr="00EF33FA">
              <w:rPr>
                <w:sz w:val="16"/>
                <w:szCs w:val="16"/>
              </w:rPr>
              <w:t>Supply and install 66</w:t>
            </w:r>
            <w:r w:rsidR="001867B9" w:rsidRPr="00EF33FA">
              <w:rPr>
                <w:sz w:val="16"/>
                <w:szCs w:val="16"/>
              </w:rPr>
              <w:t>kV</w:t>
            </w:r>
            <w:r w:rsidRPr="00EF33FA">
              <w:rPr>
                <w:sz w:val="16"/>
                <w:szCs w:val="16"/>
              </w:rPr>
              <w:t xml:space="preserve"> isolators and associated structures</w:t>
            </w:r>
          </w:p>
        </w:tc>
        <w:tc>
          <w:tcPr>
            <w:tcW w:w="1304" w:type="dxa"/>
            <w:tcBorders>
              <w:top w:val="nil"/>
              <w:left w:val="nil"/>
              <w:bottom w:val="single" w:sz="4" w:space="0" w:color="auto"/>
              <w:right w:val="single" w:sz="4" w:space="0" w:color="auto"/>
            </w:tcBorders>
            <w:vAlign w:val="center"/>
          </w:tcPr>
          <w:p w14:paraId="762B5325" w14:textId="77777777" w:rsidR="00CE3EFA" w:rsidRPr="00EF33FA" w:rsidRDefault="00CE3EFA" w:rsidP="000A6734">
            <w:pPr>
              <w:jc w:val="center"/>
              <w:rPr>
                <w:sz w:val="16"/>
                <w:szCs w:val="16"/>
              </w:rPr>
            </w:pPr>
            <w:r w:rsidRPr="00EF33FA">
              <w:rPr>
                <w:sz w:val="16"/>
                <w:szCs w:val="16"/>
              </w:rPr>
              <w:t>66kV Switchgear - Other</w:t>
            </w:r>
          </w:p>
        </w:tc>
        <w:tc>
          <w:tcPr>
            <w:tcW w:w="1984" w:type="dxa"/>
            <w:tcBorders>
              <w:top w:val="nil"/>
              <w:left w:val="nil"/>
              <w:bottom w:val="single" w:sz="4" w:space="0" w:color="auto"/>
              <w:right w:val="single" w:sz="4" w:space="0" w:color="auto"/>
            </w:tcBorders>
            <w:vAlign w:val="center"/>
          </w:tcPr>
          <w:p w14:paraId="762B5326" w14:textId="77777777" w:rsidR="00CE3EFA" w:rsidRPr="00EF33FA" w:rsidRDefault="00CE3EFA" w:rsidP="000A6734">
            <w:pPr>
              <w:jc w:val="center"/>
              <w:rPr>
                <w:sz w:val="16"/>
                <w:szCs w:val="16"/>
              </w:rPr>
            </w:pPr>
          </w:p>
        </w:tc>
      </w:tr>
      <w:tr w:rsidR="00CE3EFA" w:rsidRPr="00EF33FA" w14:paraId="762B532B"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328" w14:textId="77777777" w:rsidR="00CE3EFA" w:rsidRPr="00EF33FA" w:rsidRDefault="00CE3EFA" w:rsidP="000A6734">
            <w:pPr>
              <w:rPr>
                <w:sz w:val="16"/>
                <w:szCs w:val="16"/>
              </w:rPr>
            </w:pPr>
            <w:r w:rsidRPr="00EF33FA">
              <w:rPr>
                <w:sz w:val="16"/>
                <w:szCs w:val="16"/>
              </w:rPr>
              <w:t>Dismantle, remove and dispose of existing battery and associated charger</w:t>
            </w:r>
          </w:p>
        </w:tc>
        <w:tc>
          <w:tcPr>
            <w:tcW w:w="1304" w:type="dxa"/>
            <w:tcBorders>
              <w:top w:val="nil"/>
              <w:left w:val="nil"/>
              <w:bottom w:val="single" w:sz="4" w:space="0" w:color="auto"/>
              <w:right w:val="single" w:sz="4" w:space="0" w:color="auto"/>
            </w:tcBorders>
            <w:vAlign w:val="center"/>
          </w:tcPr>
          <w:p w14:paraId="762B5329" w14:textId="77777777" w:rsidR="00CE3EFA" w:rsidRPr="00EF33FA" w:rsidRDefault="00CE3EFA" w:rsidP="000A6734">
            <w:pPr>
              <w:jc w:val="center"/>
              <w:rPr>
                <w:sz w:val="16"/>
                <w:szCs w:val="16"/>
              </w:rPr>
            </w:pPr>
            <w:r w:rsidRPr="00EF33FA">
              <w:rPr>
                <w:sz w:val="16"/>
                <w:szCs w:val="16"/>
              </w:rPr>
              <w:t>Batteries at 66kV Substations</w:t>
            </w:r>
          </w:p>
        </w:tc>
        <w:tc>
          <w:tcPr>
            <w:tcW w:w="1984" w:type="dxa"/>
            <w:tcBorders>
              <w:top w:val="nil"/>
              <w:left w:val="nil"/>
              <w:bottom w:val="single" w:sz="4" w:space="0" w:color="auto"/>
              <w:right w:val="single" w:sz="4" w:space="0" w:color="auto"/>
            </w:tcBorders>
            <w:vAlign w:val="center"/>
          </w:tcPr>
          <w:p w14:paraId="762B532A" w14:textId="77777777" w:rsidR="00CE3EFA" w:rsidRPr="00EF33FA" w:rsidRDefault="00CE3EFA" w:rsidP="000A6734">
            <w:pPr>
              <w:jc w:val="center"/>
              <w:rPr>
                <w:sz w:val="16"/>
                <w:szCs w:val="16"/>
              </w:rPr>
            </w:pPr>
          </w:p>
        </w:tc>
      </w:tr>
      <w:tr w:rsidR="00CE3EFA" w:rsidRPr="00EF33FA" w14:paraId="762B532F"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32C" w14:textId="77777777" w:rsidR="00CE3EFA" w:rsidRPr="00EF33FA" w:rsidRDefault="00CE3EFA" w:rsidP="000A6734">
            <w:pPr>
              <w:rPr>
                <w:sz w:val="16"/>
                <w:szCs w:val="16"/>
              </w:rPr>
            </w:pPr>
            <w:r w:rsidRPr="00EF33FA">
              <w:rPr>
                <w:sz w:val="16"/>
                <w:szCs w:val="16"/>
              </w:rPr>
              <w:t>Supply &amp; install replacement battery and associated charger</w:t>
            </w:r>
          </w:p>
        </w:tc>
        <w:tc>
          <w:tcPr>
            <w:tcW w:w="1304" w:type="dxa"/>
            <w:tcBorders>
              <w:top w:val="nil"/>
              <w:left w:val="nil"/>
              <w:bottom w:val="single" w:sz="4" w:space="0" w:color="auto"/>
              <w:right w:val="single" w:sz="4" w:space="0" w:color="auto"/>
            </w:tcBorders>
            <w:vAlign w:val="center"/>
          </w:tcPr>
          <w:p w14:paraId="762B532D" w14:textId="77777777" w:rsidR="00CE3EFA" w:rsidRPr="00EF33FA" w:rsidRDefault="00CE3EFA" w:rsidP="000A6734">
            <w:pPr>
              <w:jc w:val="center"/>
              <w:rPr>
                <w:sz w:val="16"/>
                <w:szCs w:val="16"/>
              </w:rPr>
            </w:pPr>
            <w:r w:rsidRPr="00EF33FA">
              <w:rPr>
                <w:sz w:val="16"/>
                <w:szCs w:val="16"/>
              </w:rPr>
              <w:t>Batteries at 66kV Substations</w:t>
            </w:r>
          </w:p>
        </w:tc>
        <w:tc>
          <w:tcPr>
            <w:tcW w:w="1984" w:type="dxa"/>
            <w:tcBorders>
              <w:top w:val="nil"/>
              <w:left w:val="nil"/>
              <w:bottom w:val="single" w:sz="4" w:space="0" w:color="auto"/>
              <w:right w:val="single" w:sz="4" w:space="0" w:color="auto"/>
            </w:tcBorders>
            <w:vAlign w:val="center"/>
          </w:tcPr>
          <w:p w14:paraId="762B532E" w14:textId="77777777" w:rsidR="00CE3EFA" w:rsidRPr="00EF33FA" w:rsidRDefault="00CE3EFA" w:rsidP="000A6734">
            <w:pPr>
              <w:jc w:val="center"/>
              <w:rPr>
                <w:sz w:val="16"/>
                <w:szCs w:val="16"/>
              </w:rPr>
            </w:pPr>
          </w:p>
        </w:tc>
      </w:tr>
      <w:tr w:rsidR="00CE3EFA" w:rsidRPr="00EF33FA" w14:paraId="762B5333" w14:textId="77777777" w:rsidTr="000A6734">
        <w:trPr>
          <w:trHeight w:val="300"/>
        </w:trPr>
        <w:tc>
          <w:tcPr>
            <w:tcW w:w="4932" w:type="dxa"/>
            <w:tcBorders>
              <w:top w:val="nil"/>
              <w:left w:val="single" w:sz="4" w:space="0" w:color="auto"/>
              <w:bottom w:val="single" w:sz="4" w:space="0" w:color="auto"/>
              <w:right w:val="single" w:sz="4" w:space="0" w:color="auto"/>
            </w:tcBorders>
            <w:vAlign w:val="center"/>
          </w:tcPr>
          <w:p w14:paraId="762B5330" w14:textId="77777777" w:rsidR="00CE3EFA" w:rsidRPr="00EF33FA" w:rsidRDefault="00CE3EFA" w:rsidP="000A6734">
            <w:pPr>
              <w:rPr>
                <w:sz w:val="16"/>
                <w:szCs w:val="16"/>
              </w:rPr>
            </w:pPr>
            <w:r w:rsidRPr="00EF33FA">
              <w:rPr>
                <w:sz w:val="16"/>
                <w:szCs w:val="16"/>
              </w:rPr>
              <w:t>Replacement of associated protection, control or SCADA equipment located at a remote site to the prime asset being replaced</w:t>
            </w:r>
          </w:p>
        </w:tc>
        <w:tc>
          <w:tcPr>
            <w:tcW w:w="1304" w:type="dxa"/>
            <w:tcBorders>
              <w:top w:val="nil"/>
              <w:left w:val="nil"/>
              <w:bottom w:val="single" w:sz="4" w:space="0" w:color="auto"/>
              <w:right w:val="single" w:sz="4" w:space="0" w:color="auto"/>
            </w:tcBorders>
            <w:vAlign w:val="center"/>
          </w:tcPr>
          <w:p w14:paraId="762B5331" w14:textId="77777777"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332" w14:textId="32850E54" w:rsidR="00CE3EFA" w:rsidRPr="00EF33FA" w:rsidRDefault="00CE3EFA" w:rsidP="000A6734">
            <w:pPr>
              <w:jc w:val="center"/>
              <w:rPr>
                <w:sz w:val="16"/>
                <w:szCs w:val="16"/>
              </w:rPr>
            </w:pPr>
            <w:r w:rsidRPr="00EF33FA">
              <w:rPr>
                <w:sz w:val="16"/>
                <w:szCs w:val="16"/>
              </w:rPr>
              <w:t xml:space="preserve">Refurbishment </w:t>
            </w:r>
            <w:r w:rsidR="00242F8E" w:rsidRPr="00EF33FA">
              <w:rPr>
                <w:sz w:val="16"/>
                <w:szCs w:val="16"/>
              </w:rPr>
              <w:t>–</w:t>
            </w:r>
            <w:r w:rsidRPr="00EF33FA">
              <w:rPr>
                <w:sz w:val="16"/>
                <w:szCs w:val="16"/>
              </w:rPr>
              <w:t xml:space="preserve"> Protection</w:t>
            </w:r>
            <w:r w:rsidR="00242F8E" w:rsidRPr="00EF33FA">
              <w:rPr>
                <w:sz w:val="16"/>
                <w:szCs w:val="16"/>
              </w:rPr>
              <w:t xml:space="preserve"> Schemes</w:t>
            </w:r>
          </w:p>
        </w:tc>
      </w:tr>
      <w:tr w:rsidR="00CE3EFA" w:rsidRPr="00EF33FA" w14:paraId="762B5337" w14:textId="77777777" w:rsidTr="000A6734">
        <w:trPr>
          <w:trHeight w:val="255"/>
        </w:trPr>
        <w:tc>
          <w:tcPr>
            <w:tcW w:w="4932" w:type="dxa"/>
            <w:tcBorders>
              <w:top w:val="nil"/>
              <w:left w:val="single" w:sz="4" w:space="0" w:color="auto"/>
              <w:bottom w:val="single" w:sz="4" w:space="0" w:color="auto"/>
              <w:right w:val="single" w:sz="4" w:space="0" w:color="auto"/>
            </w:tcBorders>
            <w:vAlign w:val="center"/>
          </w:tcPr>
          <w:p w14:paraId="762B5334" w14:textId="77777777" w:rsidR="00CE3EFA" w:rsidRPr="00EF33FA" w:rsidRDefault="00CE3EFA" w:rsidP="000A6734">
            <w:pPr>
              <w:rPr>
                <w:sz w:val="16"/>
                <w:szCs w:val="16"/>
              </w:rPr>
            </w:pPr>
            <w:r w:rsidRPr="00EF33FA">
              <w:rPr>
                <w:sz w:val="16"/>
                <w:szCs w:val="16"/>
              </w:rPr>
              <w:t>Construction/Modification of building/ enclosure to accommodate control/protection panel</w:t>
            </w:r>
          </w:p>
        </w:tc>
        <w:tc>
          <w:tcPr>
            <w:tcW w:w="1304" w:type="dxa"/>
            <w:tcBorders>
              <w:top w:val="nil"/>
              <w:left w:val="nil"/>
              <w:bottom w:val="single" w:sz="4" w:space="0" w:color="auto"/>
              <w:right w:val="single" w:sz="4" w:space="0" w:color="auto"/>
            </w:tcBorders>
            <w:vAlign w:val="center"/>
          </w:tcPr>
          <w:p w14:paraId="762B5335" w14:textId="77777777" w:rsidR="00CE3EFA" w:rsidRPr="00EF33FA" w:rsidRDefault="00CE3EFA" w:rsidP="000A6734">
            <w:pPr>
              <w:jc w:val="center"/>
              <w:rPr>
                <w:sz w:val="16"/>
                <w:szCs w:val="16"/>
              </w:rPr>
            </w:pPr>
          </w:p>
        </w:tc>
        <w:tc>
          <w:tcPr>
            <w:tcW w:w="1984" w:type="dxa"/>
            <w:tcBorders>
              <w:top w:val="nil"/>
              <w:left w:val="nil"/>
              <w:bottom w:val="single" w:sz="4" w:space="0" w:color="auto"/>
              <w:right w:val="single" w:sz="4" w:space="0" w:color="auto"/>
            </w:tcBorders>
            <w:vAlign w:val="center"/>
          </w:tcPr>
          <w:p w14:paraId="762B5336" w14:textId="35837C3E" w:rsidR="00CE3EFA" w:rsidRPr="00EF33FA" w:rsidRDefault="00242F8E" w:rsidP="000A6734">
            <w:pPr>
              <w:jc w:val="center"/>
              <w:rPr>
                <w:sz w:val="16"/>
                <w:szCs w:val="16"/>
              </w:rPr>
            </w:pPr>
            <w:r w:rsidRPr="00EF33FA">
              <w:rPr>
                <w:sz w:val="16"/>
              </w:rPr>
              <w:t>Civil Works Driven By Asset Replacement</w:t>
            </w:r>
            <w:r w:rsidRPr="00EF33FA" w:rsidDel="003D3949">
              <w:rPr>
                <w:sz w:val="16"/>
                <w:szCs w:val="16"/>
              </w:rPr>
              <w:t xml:space="preserve"> </w:t>
            </w:r>
          </w:p>
        </w:tc>
      </w:tr>
    </w:tbl>
    <w:p w14:paraId="762B5338" w14:textId="77777777" w:rsidR="00CE3EFA" w:rsidRPr="00EF33FA" w:rsidRDefault="00CE3EFA" w:rsidP="00103697"/>
    <w:p w14:paraId="762B5339" w14:textId="6325E8FE" w:rsidR="00196974" w:rsidRPr="00EF33FA" w:rsidRDefault="00196974" w:rsidP="004048F7">
      <w:pPr>
        <w:pStyle w:val="Heading2"/>
        <w:keepNext/>
      </w:pPr>
      <w:bookmarkStart w:id="11259" w:name="_Toc417631216"/>
      <w:bookmarkStart w:id="11260" w:name="_Toc417632354"/>
      <w:bookmarkStart w:id="11261" w:name="_Toc34056206"/>
      <w:r w:rsidRPr="00EF33FA">
        <w:t>66</w:t>
      </w:r>
      <w:r w:rsidR="001867B9" w:rsidRPr="00EF33FA">
        <w:t>kV</w:t>
      </w:r>
      <w:r w:rsidRPr="00EF33FA">
        <w:t xml:space="preserve"> CB (Gas Insulated Busbars) (ID) (GM)</w:t>
      </w:r>
      <w:bookmarkEnd w:id="11259"/>
      <w:bookmarkEnd w:id="11260"/>
      <w:bookmarkEnd w:id="11261"/>
    </w:p>
    <w:tbl>
      <w:tblPr>
        <w:tblW w:w="8220" w:type="dxa"/>
        <w:tblInd w:w="94" w:type="dxa"/>
        <w:tblLook w:val="0000" w:firstRow="0" w:lastRow="0" w:firstColumn="0" w:lastColumn="0" w:noHBand="0" w:noVBand="0"/>
      </w:tblPr>
      <w:tblGrid>
        <w:gridCol w:w="4932"/>
        <w:gridCol w:w="1304"/>
        <w:gridCol w:w="1984"/>
      </w:tblGrid>
      <w:tr w:rsidR="00196974" w:rsidRPr="00EF33FA" w14:paraId="762B533D" w14:textId="77777777" w:rsidTr="004048F7">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533A" w14:textId="77777777" w:rsidR="00196974" w:rsidRPr="00EF33FA" w:rsidRDefault="00196974" w:rsidP="004048F7">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533B" w14:textId="77777777" w:rsidR="00196974" w:rsidRPr="00EF33FA" w:rsidRDefault="00196974" w:rsidP="004048F7">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533C" w14:textId="77777777" w:rsidR="00196974" w:rsidRPr="00EF33FA" w:rsidRDefault="00196974" w:rsidP="004048F7">
            <w:pPr>
              <w:jc w:val="center"/>
              <w:rPr>
                <w:sz w:val="16"/>
                <w:szCs w:val="16"/>
                <w:lang w:eastAsia="en-GB"/>
              </w:rPr>
            </w:pPr>
            <w:r w:rsidRPr="00EF33FA">
              <w:rPr>
                <w:sz w:val="16"/>
                <w:szCs w:val="16"/>
                <w:lang w:eastAsia="en-GB"/>
              </w:rPr>
              <w:t>Report As Consequential Asset</w:t>
            </w:r>
          </w:p>
        </w:tc>
      </w:tr>
      <w:tr w:rsidR="00196974" w:rsidRPr="00EF33FA" w14:paraId="762B5341" w14:textId="77777777" w:rsidTr="004048F7">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533E" w14:textId="40683F3A" w:rsidR="00196974" w:rsidRPr="00EF33FA" w:rsidRDefault="00196974" w:rsidP="004048F7">
            <w:pPr>
              <w:rPr>
                <w:sz w:val="16"/>
                <w:szCs w:val="16"/>
              </w:rPr>
            </w:pPr>
            <w:r w:rsidRPr="00EF33FA">
              <w:rPr>
                <w:sz w:val="16"/>
                <w:szCs w:val="16"/>
              </w:rPr>
              <w:t>Supply and install replacement 66</w:t>
            </w:r>
            <w:r w:rsidR="001867B9" w:rsidRPr="00EF33FA">
              <w:rPr>
                <w:sz w:val="16"/>
                <w:szCs w:val="16"/>
              </w:rPr>
              <w:t>kV</w:t>
            </w:r>
            <w:r w:rsidRPr="00EF33FA">
              <w:rPr>
                <w:sz w:val="16"/>
                <w:szCs w:val="16"/>
              </w:rPr>
              <w:t xml:space="preserve"> Indoor  circuit breaker (including protection relays and transducers)</w:t>
            </w:r>
          </w:p>
        </w:tc>
        <w:tc>
          <w:tcPr>
            <w:tcW w:w="1304" w:type="dxa"/>
            <w:tcBorders>
              <w:top w:val="single" w:sz="4" w:space="0" w:color="auto"/>
              <w:left w:val="nil"/>
              <w:bottom w:val="single" w:sz="4" w:space="0" w:color="auto"/>
              <w:right w:val="single" w:sz="4" w:space="0" w:color="auto"/>
            </w:tcBorders>
            <w:vAlign w:val="center"/>
          </w:tcPr>
          <w:p w14:paraId="762B533F" w14:textId="77777777" w:rsidR="00196974" w:rsidRPr="00EF33FA" w:rsidRDefault="00196974" w:rsidP="004048F7">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5340" w14:textId="77777777" w:rsidR="00196974" w:rsidRPr="00EF33FA" w:rsidRDefault="00196974" w:rsidP="004048F7">
            <w:pPr>
              <w:jc w:val="center"/>
              <w:rPr>
                <w:sz w:val="16"/>
                <w:szCs w:val="16"/>
              </w:rPr>
            </w:pPr>
          </w:p>
        </w:tc>
      </w:tr>
      <w:tr w:rsidR="00196974" w:rsidRPr="00EF33FA" w14:paraId="762B5345" w14:textId="77777777" w:rsidTr="004048F7">
        <w:trPr>
          <w:trHeight w:val="255"/>
        </w:trPr>
        <w:tc>
          <w:tcPr>
            <w:tcW w:w="4932" w:type="dxa"/>
            <w:tcBorders>
              <w:top w:val="nil"/>
              <w:left w:val="single" w:sz="4" w:space="0" w:color="auto"/>
              <w:bottom w:val="single" w:sz="4" w:space="0" w:color="auto"/>
              <w:right w:val="single" w:sz="4" w:space="0" w:color="auto"/>
            </w:tcBorders>
            <w:vAlign w:val="center"/>
          </w:tcPr>
          <w:p w14:paraId="762B5342" w14:textId="7A4E5D92" w:rsidR="00196974" w:rsidRPr="00EF33FA" w:rsidRDefault="00196974" w:rsidP="004048F7">
            <w:pPr>
              <w:rPr>
                <w:sz w:val="16"/>
                <w:szCs w:val="16"/>
              </w:rPr>
            </w:pPr>
            <w:r w:rsidRPr="00EF33FA">
              <w:rPr>
                <w:sz w:val="16"/>
                <w:szCs w:val="16"/>
              </w:rPr>
              <w:t>Dismantle, remove and dispose of  existing 66</w:t>
            </w:r>
            <w:r w:rsidR="001867B9" w:rsidRPr="00EF33FA">
              <w:rPr>
                <w:sz w:val="16"/>
                <w:szCs w:val="16"/>
              </w:rPr>
              <w:t>kV</w:t>
            </w:r>
            <w:r w:rsidRPr="00EF33FA">
              <w:rPr>
                <w:sz w:val="16"/>
                <w:szCs w:val="16"/>
              </w:rPr>
              <w:t xml:space="preserve"> CB (either indoor or outdoor including protection panels, relays and transducers)</w:t>
            </w:r>
          </w:p>
        </w:tc>
        <w:tc>
          <w:tcPr>
            <w:tcW w:w="1304" w:type="dxa"/>
            <w:tcBorders>
              <w:top w:val="nil"/>
              <w:left w:val="nil"/>
              <w:bottom w:val="single" w:sz="4" w:space="0" w:color="auto"/>
              <w:right w:val="single" w:sz="4" w:space="0" w:color="auto"/>
            </w:tcBorders>
            <w:vAlign w:val="center"/>
          </w:tcPr>
          <w:p w14:paraId="762B5343" w14:textId="77777777" w:rsidR="00196974" w:rsidRPr="00EF33FA" w:rsidRDefault="00196974" w:rsidP="004048F7">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5344" w14:textId="77777777" w:rsidR="00196974" w:rsidRPr="00EF33FA" w:rsidRDefault="00196974" w:rsidP="004048F7">
            <w:pPr>
              <w:jc w:val="center"/>
              <w:rPr>
                <w:sz w:val="16"/>
                <w:szCs w:val="16"/>
              </w:rPr>
            </w:pPr>
          </w:p>
        </w:tc>
      </w:tr>
      <w:tr w:rsidR="00196974" w:rsidRPr="008E1EBA" w14:paraId="762B5349" w14:textId="77777777" w:rsidTr="004048F7">
        <w:trPr>
          <w:trHeight w:val="510"/>
        </w:trPr>
        <w:tc>
          <w:tcPr>
            <w:tcW w:w="4932" w:type="dxa"/>
            <w:tcBorders>
              <w:top w:val="nil"/>
              <w:left w:val="single" w:sz="4" w:space="0" w:color="auto"/>
              <w:bottom w:val="single" w:sz="4" w:space="0" w:color="auto"/>
              <w:right w:val="single" w:sz="4" w:space="0" w:color="auto"/>
            </w:tcBorders>
            <w:vAlign w:val="center"/>
          </w:tcPr>
          <w:p w14:paraId="762B5346" w14:textId="2B68B183" w:rsidR="00196974" w:rsidRPr="00EF33FA" w:rsidRDefault="00196974" w:rsidP="004048F7">
            <w:pPr>
              <w:rPr>
                <w:sz w:val="16"/>
                <w:szCs w:val="16"/>
              </w:rPr>
            </w:pPr>
            <w:r w:rsidRPr="00EF33FA">
              <w:rPr>
                <w:sz w:val="16"/>
                <w:szCs w:val="16"/>
              </w:rPr>
              <w:lastRenderedPageBreak/>
              <w:t>Supply &amp; Install 66</w:t>
            </w:r>
            <w:r w:rsidR="001867B9" w:rsidRPr="00EF33FA">
              <w:rPr>
                <w:sz w:val="16"/>
                <w:szCs w:val="16"/>
              </w:rPr>
              <w:t>kV</w:t>
            </w:r>
            <w:r w:rsidRPr="00EF33FA">
              <w:rPr>
                <w:sz w:val="16"/>
                <w:szCs w:val="16"/>
              </w:rPr>
              <w:t xml:space="preserve"> UG Cable (including interplant cables to power transformers</w:t>
            </w:r>
          </w:p>
        </w:tc>
        <w:tc>
          <w:tcPr>
            <w:tcW w:w="1304" w:type="dxa"/>
            <w:tcBorders>
              <w:top w:val="nil"/>
              <w:left w:val="nil"/>
              <w:bottom w:val="single" w:sz="4" w:space="0" w:color="auto"/>
              <w:right w:val="single" w:sz="4" w:space="0" w:color="auto"/>
            </w:tcBorders>
            <w:vAlign w:val="center"/>
          </w:tcPr>
          <w:p w14:paraId="762B5347" w14:textId="77777777"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348" w14:textId="77777777" w:rsidR="00196974" w:rsidRPr="008E1EBA" w:rsidRDefault="00196974" w:rsidP="004048F7">
            <w:pPr>
              <w:jc w:val="center"/>
              <w:rPr>
                <w:sz w:val="16"/>
                <w:szCs w:val="16"/>
              </w:rPr>
            </w:pPr>
            <w:r w:rsidRPr="008E1EBA">
              <w:rPr>
                <w:sz w:val="16"/>
                <w:szCs w:val="16"/>
              </w:rPr>
              <w:t>66kV UG Cable (Non Pressurised)</w:t>
            </w:r>
          </w:p>
        </w:tc>
      </w:tr>
      <w:tr w:rsidR="00196974" w:rsidRPr="00EF33FA" w14:paraId="762B534D" w14:textId="77777777" w:rsidTr="004048F7">
        <w:trPr>
          <w:trHeight w:val="300"/>
        </w:trPr>
        <w:tc>
          <w:tcPr>
            <w:tcW w:w="4932" w:type="dxa"/>
            <w:tcBorders>
              <w:top w:val="nil"/>
              <w:left w:val="single" w:sz="4" w:space="0" w:color="auto"/>
              <w:bottom w:val="single" w:sz="4" w:space="0" w:color="auto"/>
              <w:right w:val="single" w:sz="4" w:space="0" w:color="auto"/>
            </w:tcBorders>
            <w:vAlign w:val="center"/>
          </w:tcPr>
          <w:p w14:paraId="762B534A" w14:textId="77777777" w:rsidR="00196974" w:rsidRPr="00EF33FA" w:rsidRDefault="00196974" w:rsidP="004048F7">
            <w:pPr>
              <w:rPr>
                <w:sz w:val="16"/>
                <w:szCs w:val="16"/>
              </w:rPr>
            </w:pPr>
            <w:r w:rsidRPr="00EF33FA">
              <w:rPr>
                <w:sz w:val="16"/>
                <w:szCs w:val="16"/>
              </w:rPr>
              <w:t>Supply &amp; installation of cable ducting as required</w:t>
            </w:r>
          </w:p>
        </w:tc>
        <w:tc>
          <w:tcPr>
            <w:tcW w:w="1304" w:type="dxa"/>
            <w:tcBorders>
              <w:top w:val="nil"/>
              <w:left w:val="nil"/>
              <w:bottom w:val="single" w:sz="4" w:space="0" w:color="auto"/>
              <w:right w:val="single" w:sz="4" w:space="0" w:color="auto"/>
            </w:tcBorders>
            <w:vAlign w:val="center"/>
          </w:tcPr>
          <w:p w14:paraId="762B534B" w14:textId="6E94E455"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34C" w14:textId="77777777" w:rsidR="00196974" w:rsidRPr="00EF33FA" w:rsidRDefault="00196974" w:rsidP="004048F7">
            <w:pPr>
              <w:jc w:val="center"/>
              <w:rPr>
                <w:sz w:val="16"/>
                <w:szCs w:val="16"/>
              </w:rPr>
            </w:pPr>
          </w:p>
        </w:tc>
      </w:tr>
      <w:tr w:rsidR="00196974" w:rsidRPr="00EF33FA" w14:paraId="762B5351" w14:textId="77777777" w:rsidTr="004048F7">
        <w:trPr>
          <w:trHeight w:val="300"/>
        </w:trPr>
        <w:tc>
          <w:tcPr>
            <w:tcW w:w="4932" w:type="dxa"/>
            <w:tcBorders>
              <w:top w:val="nil"/>
              <w:left w:val="single" w:sz="4" w:space="0" w:color="auto"/>
              <w:bottom w:val="single" w:sz="4" w:space="0" w:color="auto"/>
              <w:right w:val="single" w:sz="4" w:space="0" w:color="auto"/>
            </w:tcBorders>
            <w:vAlign w:val="center"/>
          </w:tcPr>
          <w:p w14:paraId="762B534E" w14:textId="77777777" w:rsidR="00196974" w:rsidRPr="00EF33FA" w:rsidRDefault="00196974" w:rsidP="004048F7">
            <w:pPr>
              <w:rPr>
                <w:sz w:val="16"/>
                <w:szCs w:val="16"/>
              </w:rPr>
            </w:pPr>
            <w:r w:rsidRPr="00EF33FA">
              <w:rPr>
                <w:sz w:val="16"/>
                <w:szCs w:val="16"/>
              </w:rPr>
              <w:t>All trench excavation, backfilling &amp; reinstatement (including joint holes)</w:t>
            </w:r>
          </w:p>
        </w:tc>
        <w:tc>
          <w:tcPr>
            <w:tcW w:w="1304" w:type="dxa"/>
            <w:tcBorders>
              <w:top w:val="nil"/>
              <w:left w:val="nil"/>
              <w:bottom w:val="single" w:sz="4" w:space="0" w:color="auto"/>
              <w:right w:val="single" w:sz="4" w:space="0" w:color="auto"/>
            </w:tcBorders>
            <w:vAlign w:val="center"/>
          </w:tcPr>
          <w:p w14:paraId="762B534F" w14:textId="61087B6D"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350" w14:textId="77777777" w:rsidR="00196974" w:rsidRPr="00EF33FA" w:rsidRDefault="00196974" w:rsidP="004048F7">
            <w:pPr>
              <w:jc w:val="center"/>
              <w:rPr>
                <w:sz w:val="16"/>
                <w:szCs w:val="16"/>
              </w:rPr>
            </w:pPr>
          </w:p>
        </w:tc>
      </w:tr>
      <w:tr w:rsidR="00196974" w:rsidRPr="00EF33FA" w14:paraId="762B5355" w14:textId="77777777" w:rsidTr="004048F7">
        <w:trPr>
          <w:trHeight w:val="300"/>
        </w:trPr>
        <w:tc>
          <w:tcPr>
            <w:tcW w:w="4932" w:type="dxa"/>
            <w:tcBorders>
              <w:top w:val="nil"/>
              <w:left w:val="single" w:sz="4" w:space="0" w:color="auto"/>
              <w:bottom w:val="single" w:sz="4" w:space="0" w:color="auto"/>
              <w:right w:val="single" w:sz="4" w:space="0" w:color="auto"/>
            </w:tcBorders>
            <w:vAlign w:val="center"/>
          </w:tcPr>
          <w:p w14:paraId="762B5352" w14:textId="6A6EB1A6" w:rsidR="00196974" w:rsidRPr="00EF33FA" w:rsidRDefault="00196974" w:rsidP="004048F7">
            <w:pPr>
              <w:rPr>
                <w:sz w:val="16"/>
                <w:szCs w:val="16"/>
              </w:rPr>
            </w:pPr>
            <w:r w:rsidRPr="00EF33FA">
              <w:rPr>
                <w:sz w:val="16"/>
                <w:szCs w:val="16"/>
              </w:rPr>
              <w:t>Supply &amp; Make Off 66</w:t>
            </w:r>
            <w:r w:rsidR="001867B9" w:rsidRPr="00EF33FA">
              <w:rPr>
                <w:sz w:val="16"/>
                <w:szCs w:val="16"/>
              </w:rPr>
              <w:t>kV</w:t>
            </w:r>
            <w:r w:rsidRPr="00EF33FA">
              <w:rPr>
                <w:sz w:val="16"/>
                <w:szCs w:val="16"/>
              </w:rPr>
              <w:t xml:space="preserve"> Joint(s)</w:t>
            </w:r>
          </w:p>
        </w:tc>
        <w:tc>
          <w:tcPr>
            <w:tcW w:w="1304" w:type="dxa"/>
            <w:tcBorders>
              <w:top w:val="nil"/>
              <w:left w:val="nil"/>
              <w:bottom w:val="single" w:sz="4" w:space="0" w:color="auto"/>
              <w:right w:val="single" w:sz="4" w:space="0" w:color="auto"/>
            </w:tcBorders>
            <w:vAlign w:val="center"/>
          </w:tcPr>
          <w:p w14:paraId="762B5353" w14:textId="1D73E9AE"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354" w14:textId="77777777" w:rsidR="00196974" w:rsidRPr="00EF33FA" w:rsidRDefault="00196974" w:rsidP="004048F7">
            <w:pPr>
              <w:jc w:val="center"/>
              <w:rPr>
                <w:sz w:val="16"/>
                <w:szCs w:val="16"/>
              </w:rPr>
            </w:pPr>
          </w:p>
        </w:tc>
      </w:tr>
      <w:tr w:rsidR="00196974" w:rsidRPr="00EF33FA" w14:paraId="762B5359" w14:textId="77777777" w:rsidTr="004048F7">
        <w:trPr>
          <w:trHeight w:val="300"/>
        </w:trPr>
        <w:tc>
          <w:tcPr>
            <w:tcW w:w="4932" w:type="dxa"/>
            <w:tcBorders>
              <w:top w:val="nil"/>
              <w:left w:val="single" w:sz="4" w:space="0" w:color="auto"/>
              <w:bottom w:val="single" w:sz="4" w:space="0" w:color="auto"/>
              <w:right w:val="single" w:sz="4" w:space="0" w:color="auto"/>
            </w:tcBorders>
            <w:vAlign w:val="center"/>
          </w:tcPr>
          <w:p w14:paraId="762B5356" w14:textId="33A21CF3" w:rsidR="00196974" w:rsidRPr="00EF33FA" w:rsidRDefault="00196974" w:rsidP="004048F7">
            <w:pPr>
              <w:rPr>
                <w:sz w:val="16"/>
                <w:szCs w:val="16"/>
              </w:rPr>
            </w:pPr>
            <w:r w:rsidRPr="00EF33FA">
              <w:rPr>
                <w:sz w:val="16"/>
                <w:szCs w:val="16"/>
              </w:rPr>
              <w:t>Terminate 66</w:t>
            </w:r>
            <w:r w:rsidR="001867B9" w:rsidRPr="00EF33FA">
              <w:rPr>
                <w:sz w:val="16"/>
                <w:szCs w:val="16"/>
              </w:rPr>
              <w:t>kV</w:t>
            </w:r>
            <w:r w:rsidRPr="00EF33FA">
              <w:rPr>
                <w:sz w:val="16"/>
                <w:szCs w:val="16"/>
              </w:rPr>
              <w:t xml:space="preserve"> UG cable into circuit breaker</w:t>
            </w:r>
          </w:p>
        </w:tc>
        <w:tc>
          <w:tcPr>
            <w:tcW w:w="1304" w:type="dxa"/>
            <w:tcBorders>
              <w:top w:val="nil"/>
              <w:left w:val="nil"/>
              <w:bottom w:val="single" w:sz="4" w:space="0" w:color="auto"/>
              <w:right w:val="single" w:sz="4" w:space="0" w:color="auto"/>
            </w:tcBorders>
            <w:vAlign w:val="center"/>
          </w:tcPr>
          <w:p w14:paraId="762B5357" w14:textId="02D86CF7"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358" w14:textId="77777777" w:rsidR="00196974" w:rsidRPr="00EF33FA" w:rsidRDefault="00196974" w:rsidP="004048F7">
            <w:pPr>
              <w:jc w:val="center"/>
              <w:rPr>
                <w:sz w:val="16"/>
                <w:szCs w:val="16"/>
              </w:rPr>
            </w:pPr>
          </w:p>
        </w:tc>
      </w:tr>
      <w:tr w:rsidR="00196974" w:rsidRPr="00EF33FA" w14:paraId="762B535D" w14:textId="77777777" w:rsidTr="004048F7">
        <w:trPr>
          <w:trHeight w:val="300"/>
        </w:trPr>
        <w:tc>
          <w:tcPr>
            <w:tcW w:w="4932" w:type="dxa"/>
            <w:tcBorders>
              <w:top w:val="nil"/>
              <w:left w:val="single" w:sz="4" w:space="0" w:color="auto"/>
              <w:bottom w:val="single" w:sz="4" w:space="0" w:color="auto"/>
              <w:right w:val="single" w:sz="4" w:space="0" w:color="auto"/>
            </w:tcBorders>
            <w:vAlign w:val="center"/>
          </w:tcPr>
          <w:p w14:paraId="762B535A" w14:textId="77777777" w:rsidR="00196974" w:rsidRPr="00EF33FA" w:rsidRDefault="00196974" w:rsidP="004048F7">
            <w:pPr>
              <w:rPr>
                <w:sz w:val="16"/>
                <w:szCs w:val="16"/>
              </w:rPr>
            </w:pPr>
            <w:r w:rsidRPr="00EF33FA">
              <w:rPr>
                <w:sz w:val="16"/>
                <w:szCs w:val="16"/>
              </w:rPr>
              <w:t>Supply and install replacement multicore cable</w:t>
            </w:r>
          </w:p>
        </w:tc>
        <w:tc>
          <w:tcPr>
            <w:tcW w:w="1304" w:type="dxa"/>
            <w:tcBorders>
              <w:top w:val="nil"/>
              <w:left w:val="nil"/>
              <w:bottom w:val="single" w:sz="4" w:space="0" w:color="auto"/>
              <w:right w:val="single" w:sz="4" w:space="0" w:color="auto"/>
            </w:tcBorders>
            <w:vAlign w:val="center"/>
          </w:tcPr>
          <w:p w14:paraId="762B535B" w14:textId="43D8EE69"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35C" w14:textId="77777777" w:rsidR="00196974" w:rsidRPr="00EF33FA" w:rsidRDefault="00196974" w:rsidP="004048F7">
            <w:pPr>
              <w:jc w:val="center"/>
              <w:rPr>
                <w:sz w:val="16"/>
                <w:szCs w:val="16"/>
              </w:rPr>
            </w:pPr>
          </w:p>
        </w:tc>
      </w:tr>
      <w:tr w:rsidR="00196974" w:rsidRPr="00EF33FA" w14:paraId="762B5361" w14:textId="77777777" w:rsidTr="004048F7">
        <w:trPr>
          <w:trHeight w:val="300"/>
        </w:trPr>
        <w:tc>
          <w:tcPr>
            <w:tcW w:w="4932" w:type="dxa"/>
            <w:tcBorders>
              <w:top w:val="nil"/>
              <w:left w:val="single" w:sz="4" w:space="0" w:color="auto"/>
              <w:bottom w:val="single" w:sz="4" w:space="0" w:color="auto"/>
              <w:right w:val="single" w:sz="4" w:space="0" w:color="auto"/>
            </w:tcBorders>
            <w:vAlign w:val="center"/>
          </w:tcPr>
          <w:p w14:paraId="762B535E" w14:textId="77777777" w:rsidR="00196974" w:rsidRPr="00EF33FA" w:rsidRDefault="00196974" w:rsidP="004048F7">
            <w:pPr>
              <w:rPr>
                <w:sz w:val="16"/>
                <w:szCs w:val="16"/>
              </w:rPr>
            </w:pPr>
            <w:r w:rsidRPr="00EF33FA">
              <w:rPr>
                <w:sz w:val="16"/>
                <w:szCs w:val="16"/>
              </w:rPr>
              <w:t>Make off multicore terminations</w:t>
            </w:r>
          </w:p>
        </w:tc>
        <w:tc>
          <w:tcPr>
            <w:tcW w:w="1304" w:type="dxa"/>
            <w:tcBorders>
              <w:top w:val="nil"/>
              <w:left w:val="nil"/>
              <w:bottom w:val="single" w:sz="4" w:space="0" w:color="auto"/>
              <w:right w:val="single" w:sz="4" w:space="0" w:color="auto"/>
            </w:tcBorders>
            <w:vAlign w:val="center"/>
          </w:tcPr>
          <w:p w14:paraId="762B535F" w14:textId="743F1234"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360" w14:textId="77777777" w:rsidR="00196974" w:rsidRPr="00EF33FA" w:rsidRDefault="00196974" w:rsidP="004048F7">
            <w:pPr>
              <w:jc w:val="center"/>
              <w:rPr>
                <w:sz w:val="16"/>
                <w:szCs w:val="16"/>
              </w:rPr>
            </w:pPr>
          </w:p>
        </w:tc>
      </w:tr>
      <w:tr w:rsidR="00196974" w:rsidRPr="00EF33FA" w14:paraId="762B5365" w14:textId="77777777" w:rsidTr="004048F7">
        <w:trPr>
          <w:trHeight w:val="300"/>
        </w:trPr>
        <w:tc>
          <w:tcPr>
            <w:tcW w:w="4932" w:type="dxa"/>
            <w:tcBorders>
              <w:top w:val="nil"/>
              <w:left w:val="single" w:sz="4" w:space="0" w:color="auto"/>
              <w:bottom w:val="single" w:sz="4" w:space="0" w:color="auto"/>
              <w:right w:val="single" w:sz="4" w:space="0" w:color="auto"/>
            </w:tcBorders>
            <w:vAlign w:val="center"/>
          </w:tcPr>
          <w:p w14:paraId="762B5362" w14:textId="77777777" w:rsidR="00196974" w:rsidRPr="00EF33FA" w:rsidRDefault="00196974" w:rsidP="004048F7">
            <w:pPr>
              <w:rPr>
                <w:sz w:val="16"/>
                <w:szCs w:val="16"/>
              </w:rPr>
            </w:pPr>
            <w:r w:rsidRPr="00EF33FA">
              <w:rPr>
                <w:sz w:val="16"/>
                <w:szCs w:val="16"/>
              </w:rPr>
              <w:t>Dismantle, remove and dispose of existing multicore cable</w:t>
            </w:r>
          </w:p>
        </w:tc>
        <w:tc>
          <w:tcPr>
            <w:tcW w:w="1304" w:type="dxa"/>
            <w:tcBorders>
              <w:top w:val="nil"/>
              <w:left w:val="nil"/>
              <w:bottom w:val="single" w:sz="4" w:space="0" w:color="auto"/>
              <w:right w:val="single" w:sz="4" w:space="0" w:color="auto"/>
            </w:tcBorders>
            <w:vAlign w:val="center"/>
          </w:tcPr>
          <w:p w14:paraId="762B5363" w14:textId="32AA407D"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364" w14:textId="77777777" w:rsidR="00196974" w:rsidRPr="00EF33FA" w:rsidRDefault="00196974" w:rsidP="004048F7">
            <w:pPr>
              <w:jc w:val="center"/>
              <w:rPr>
                <w:sz w:val="16"/>
                <w:szCs w:val="16"/>
              </w:rPr>
            </w:pPr>
          </w:p>
        </w:tc>
      </w:tr>
      <w:tr w:rsidR="00196974" w:rsidRPr="00EF33FA" w14:paraId="762B5369" w14:textId="77777777" w:rsidTr="004048F7">
        <w:trPr>
          <w:trHeight w:val="300"/>
        </w:trPr>
        <w:tc>
          <w:tcPr>
            <w:tcW w:w="4932" w:type="dxa"/>
            <w:tcBorders>
              <w:top w:val="nil"/>
              <w:left w:val="single" w:sz="4" w:space="0" w:color="auto"/>
              <w:bottom w:val="single" w:sz="4" w:space="0" w:color="auto"/>
              <w:right w:val="single" w:sz="4" w:space="0" w:color="auto"/>
            </w:tcBorders>
            <w:vAlign w:val="center"/>
          </w:tcPr>
          <w:p w14:paraId="762B5366" w14:textId="77777777" w:rsidR="00196974" w:rsidRPr="00EF33FA" w:rsidRDefault="00196974" w:rsidP="004048F7">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vAlign w:val="center"/>
          </w:tcPr>
          <w:p w14:paraId="762B5367" w14:textId="4878CEF4"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368" w14:textId="77777777" w:rsidR="00196974" w:rsidRPr="00EF33FA" w:rsidRDefault="00196974" w:rsidP="004048F7">
            <w:pPr>
              <w:jc w:val="center"/>
              <w:rPr>
                <w:sz w:val="16"/>
                <w:szCs w:val="16"/>
              </w:rPr>
            </w:pPr>
          </w:p>
        </w:tc>
      </w:tr>
      <w:tr w:rsidR="00196974" w:rsidRPr="00EF33FA" w14:paraId="762B536D" w14:textId="77777777" w:rsidTr="004048F7">
        <w:trPr>
          <w:trHeight w:val="300"/>
        </w:trPr>
        <w:tc>
          <w:tcPr>
            <w:tcW w:w="4932" w:type="dxa"/>
            <w:tcBorders>
              <w:top w:val="nil"/>
              <w:left w:val="single" w:sz="4" w:space="0" w:color="auto"/>
              <w:bottom w:val="single" w:sz="4" w:space="0" w:color="auto"/>
              <w:right w:val="single" w:sz="4" w:space="0" w:color="auto"/>
            </w:tcBorders>
            <w:vAlign w:val="center"/>
          </w:tcPr>
          <w:p w14:paraId="762B536A" w14:textId="77777777" w:rsidR="00196974" w:rsidRPr="00EF33FA" w:rsidRDefault="00196974" w:rsidP="004048F7">
            <w:pPr>
              <w:rPr>
                <w:sz w:val="16"/>
                <w:szCs w:val="16"/>
              </w:rPr>
            </w:pPr>
            <w:r w:rsidRPr="00EF33FA">
              <w:rPr>
                <w:sz w:val="16"/>
                <w:szCs w:val="16"/>
              </w:rPr>
              <w:t>Delivery of plant to site and use of crane/hiab to aid plant installation</w:t>
            </w:r>
          </w:p>
        </w:tc>
        <w:tc>
          <w:tcPr>
            <w:tcW w:w="1304" w:type="dxa"/>
            <w:tcBorders>
              <w:top w:val="nil"/>
              <w:left w:val="nil"/>
              <w:bottom w:val="single" w:sz="4" w:space="0" w:color="auto"/>
              <w:right w:val="single" w:sz="4" w:space="0" w:color="auto"/>
            </w:tcBorders>
            <w:vAlign w:val="center"/>
          </w:tcPr>
          <w:p w14:paraId="762B536B" w14:textId="5DA854C9"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36C" w14:textId="77777777" w:rsidR="00196974" w:rsidRPr="00EF33FA" w:rsidRDefault="00196974" w:rsidP="004048F7">
            <w:pPr>
              <w:jc w:val="center"/>
              <w:rPr>
                <w:sz w:val="16"/>
                <w:szCs w:val="16"/>
              </w:rPr>
            </w:pPr>
          </w:p>
        </w:tc>
      </w:tr>
      <w:tr w:rsidR="00196974" w:rsidRPr="00EF33FA" w14:paraId="762B5371" w14:textId="77777777" w:rsidTr="004048F7">
        <w:trPr>
          <w:trHeight w:val="300"/>
        </w:trPr>
        <w:tc>
          <w:tcPr>
            <w:tcW w:w="4932" w:type="dxa"/>
            <w:tcBorders>
              <w:top w:val="nil"/>
              <w:left w:val="single" w:sz="4" w:space="0" w:color="auto"/>
              <w:bottom w:val="single" w:sz="4" w:space="0" w:color="auto"/>
              <w:right w:val="single" w:sz="4" w:space="0" w:color="auto"/>
            </w:tcBorders>
            <w:vAlign w:val="center"/>
          </w:tcPr>
          <w:p w14:paraId="762B536E" w14:textId="77777777" w:rsidR="00196974" w:rsidRPr="00EF33FA" w:rsidRDefault="00196974" w:rsidP="004048F7">
            <w:pPr>
              <w:rPr>
                <w:sz w:val="16"/>
                <w:szCs w:val="16"/>
              </w:rPr>
            </w:pPr>
            <w:r w:rsidRPr="00EF33FA">
              <w:rPr>
                <w:sz w:val="16"/>
                <w:szCs w:val="16"/>
              </w:rPr>
              <w:t>Connection to substation earth bar  (including extension of substation earth grid, where required)</w:t>
            </w:r>
          </w:p>
        </w:tc>
        <w:tc>
          <w:tcPr>
            <w:tcW w:w="1304" w:type="dxa"/>
            <w:tcBorders>
              <w:top w:val="nil"/>
              <w:left w:val="nil"/>
              <w:bottom w:val="single" w:sz="4" w:space="0" w:color="auto"/>
              <w:right w:val="single" w:sz="4" w:space="0" w:color="auto"/>
            </w:tcBorders>
            <w:vAlign w:val="center"/>
          </w:tcPr>
          <w:p w14:paraId="762B536F" w14:textId="1DC97D4F"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370" w14:textId="77777777" w:rsidR="00196974" w:rsidRPr="00EF33FA" w:rsidRDefault="00196974" w:rsidP="004048F7">
            <w:pPr>
              <w:jc w:val="center"/>
              <w:rPr>
                <w:sz w:val="16"/>
                <w:szCs w:val="16"/>
              </w:rPr>
            </w:pPr>
          </w:p>
        </w:tc>
      </w:tr>
    </w:tbl>
    <w:p w14:paraId="762B5372" w14:textId="77777777" w:rsidR="00196974" w:rsidRPr="00EF33FA" w:rsidRDefault="00196974" w:rsidP="00103697"/>
    <w:tbl>
      <w:tblPr>
        <w:tblW w:w="8220" w:type="dxa"/>
        <w:tblInd w:w="94" w:type="dxa"/>
        <w:tblLook w:val="0000" w:firstRow="0" w:lastRow="0" w:firstColumn="0" w:lastColumn="0" w:noHBand="0" w:noVBand="0"/>
      </w:tblPr>
      <w:tblGrid>
        <w:gridCol w:w="4932"/>
        <w:gridCol w:w="1304"/>
        <w:gridCol w:w="1984"/>
      </w:tblGrid>
      <w:tr w:rsidR="00196974" w:rsidRPr="00EF33FA" w14:paraId="762B5376" w14:textId="77777777" w:rsidTr="004048F7">
        <w:trPr>
          <w:trHeight w:val="780"/>
        </w:trPr>
        <w:tc>
          <w:tcPr>
            <w:tcW w:w="4932" w:type="dxa"/>
            <w:tcBorders>
              <w:top w:val="single" w:sz="8" w:space="0" w:color="auto"/>
              <w:left w:val="single" w:sz="4" w:space="0" w:color="auto"/>
              <w:bottom w:val="nil"/>
              <w:right w:val="single" w:sz="4" w:space="0" w:color="auto"/>
            </w:tcBorders>
            <w:vAlign w:val="center"/>
          </w:tcPr>
          <w:p w14:paraId="762B5373" w14:textId="77777777" w:rsidR="00196974" w:rsidRPr="00EF33FA" w:rsidRDefault="00196974" w:rsidP="004048F7">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5374" w14:textId="77777777" w:rsidR="00196974" w:rsidRPr="00EF33FA" w:rsidRDefault="00196974" w:rsidP="004048F7">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5375" w14:textId="77777777" w:rsidR="00196974" w:rsidRPr="00EF33FA" w:rsidRDefault="00196974" w:rsidP="004048F7">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196974" w:rsidRPr="00EF33FA" w14:paraId="762B537A" w14:textId="77777777" w:rsidTr="004048F7">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5377" w14:textId="77777777" w:rsidR="00196974" w:rsidRPr="00EF33FA" w:rsidRDefault="00196974" w:rsidP="004048F7">
            <w:pPr>
              <w:rPr>
                <w:sz w:val="16"/>
                <w:szCs w:val="16"/>
              </w:rPr>
            </w:pPr>
            <w:r w:rsidRPr="00EF33FA">
              <w:rPr>
                <w:sz w:val="16"/>
                <w:szCs w:val="16"/>
              </w:rPr>
              <w:t>Supply &amp; install replacement battery and associated charger</w:t>
            </w:r>
          </w:p>
        </w:tc>
        <w:tc>
          <w:tcPr>
            <w:tcW w:w="1304" w:type="dxa"/>
            <w:tcBorders>
              <w:top w:val="single" w:sz="4" w:space="0" w:color="auto"/>
              <w:left w:val="nil"/>
              <w:bottom w:val="single" w:sz="4" w:space="0" w:color="auto"/>
              <w:right w:val="single" w:sz="4" w:space="0" w:color="auto"/>
            </w:tcBorders>
            <w:vAlign w:val="center"/>
          </w:tcPr>
          <w:p w14:paraId="762B5378" w14:textId="77777777" w:rsidR="00196974" w:rsidRPr="00EF33FA" w:rsidRDefault="00196974" w:rsidP="004048F7">
            <w:pPr>
              <w:jc w:val="center"/>
              <w:rPr>
                <w:sz w:val="16"/>
                <w:szCs w:val="16"/>
              </w:rPr>
            </w:pPr>
            <w:r w:rsidRPr="00EF33FA">
              <w:rPr>
                <w:sz w:val="16"/>
                <w:szCs w:val="16"/>
              </w:rPr>
              <w:t>Batteries at 33kV Substations</w:t>
            </w:r>
          </w:p>
        </w:tc>
        <w:tc>
          <w:tcPr>
            <w:tcW w:w="1984" w:type="dxa"/>
            <w:tcBorders>
              <w:top w:val="single" w:sz="4" w:space="0" w:color="auto"/>
              <w:left w:val="nil"/>
              <w:bottom w:val="single" w:sz="4" w:space="0" w:color="auto"/>
              <w:right w:val="single" w:sz="4" w:space="0" w:color="auto"/>
            </w:tcBorders>
            <w:vAlign w:val="center"/>
          </w:tcPr>
          <w:p w14:paraId="762B5379" w14:textId="77777777" w:rsidR="00196974" w:rsidRPr="00EF33FA" w:rsidRDefault="00196974" w:rsidP="004048F7">
            <w:pPr>
              <w:jc w:val="center"/>
              <w:rPr>
                <w:sz w:val="16"/>
                <w:szCs w:val="16"/>
              </w:rPr>
            </w:pPr>
          </w:p>
        </w:tc>
      </w:tr>
      <w:tr w:rsidR="00196974" w:rsidRPr="00EF33FA" w14:paraId="762B537E" w14:textId="77777777" w:rsidTr="004048F7">
        <w:trPr>
          <w:trHeight w:val="255"/>
        </w:trPr>
        <w:tc>
          <w:tcPr>
            <w:tcW w:w="4932" w:type="dxa"/>
            <w:tcBorders>
              <w:top w:val="nil"/>
              <w:left w:val="single" w:sz="4" w:space="0" w:color="auto"/>
              <w:bottom w:val="single" w:sz="4" w:space="0" w:color="auto"/>
              <w:right w:val="single" w:sz="4" w:space="0" w:color="auto"/>
            </w:tcBorders>
            <w:vAlign w:val="center"/>
          </w:tcPr>
          <w:p w14:paraId="762B537B" w14:textId="77777777" w:rsidR="00196974" w:rsidRPr="00EF33FA" w:rsidRDefault="00196974" w:rsidP="004048F7">
            <w:pPr>
              <w:rPr>
                <w:sz w:val="16"/>
                <w:szCs w:val="16"/>
              </w:rPr>
            </w:pPr>
            <w:r w:rsidRPr="00EF33FA">
              <w:rPr>
                <w:sz w:val="16"/>
                <w:szCs w:val="16"/>
              </w:rPr>
              <w:t>Dismantle, remove and dispose of existing battery and associated charger</w:t>
            </w:r>
          </w:p>
        </w:tc>
        <w:tc>
          <w:tcPr>
            <w:tcW w:w="1304" w:type="dxa"/>
            <w:tcBorders>
              <w:top w:val="nil"/>
              <w:left w:val="nil"/>
              <w:bottom w:val="single" w:sz="4" w:space="0" w:color="auto"/>
              <w:right w:val="single" w:sz="4" w:space="0" w:color="auto"/>
            </w:tcBorders>
            <w:vAlign w:val="center"/>
          </w:tcPr>
          <w:p w14:paraId="762B537C" w14:textId="77777777" w:rsidR="00196974" w:rsidRPr="00EF33FA" w:rsidRDefault="00196974" w:rsidP="004048F7">
            <w:pPr>
              <w:jc w:val="center"/>
              <w:rPr>
                <w:sz w:val="16"/>
                <w:szCs w:val="16"/>
              </w:rPr>
            </w:pPr>
            <w:r w:rsidRPr="00EF33FA">
              <w:rPr>
                <w:sz w:val="16"/>
                <w:szCs w:val="16"/>
              </w:rPr>
              <w:t>Batteries at 33kV Substations</w:t>
            </w:r>
          </w:p>
        </w:tc>
        <w:tc>
          <w:tcPr>
            <w:tcW w:w="1984" w:type="dxa"/>
            <w:tcBorders>
              <w:top w:val="nil"/>
              <w:left w:val="nil"/>
              <w:bottom w:val="single" w:sz="4" w:space="0" w:color="auto"/>
              <w:right w:val="single" w:sz="4" w:space="0" w:color="auto"/>
            </w:tcBorders>
            <w:vAlign w:val="center"/>
          </w:tcPr>
          <w:p w14:paraId="762B537D" w14:textId="77777777" w:rsidR="00196974" w:rsidRPr="00EF33FA" w:rsidRDefault="00196974" w:rsidP="004048F7">
            <w:pPr>
              <w:jc w:val="center"/>
              <w:rPr>
                <w:sz w:val="16"/>
                <w:szCs w:val="16"/>
              </w:rPr>
            </w:pPr>
          </w:p>
        </w:tc>
      </w:tr>
      <w:tr w:rsidR="00196974" w:rsidRPr="00EF33FA" w14:paraId="762B5382" w14:textId="77777777" w:rsidTr="004048F7">
        <w:trPr>
          <w:trHeight w:val="255"/>
        </w:trPr>
        <w:tc>
          <w:tcPr>
            <w:tcW w:w="4932" w:type="dxa"/>
            <w:tcBorders>
              <w:top w:val="nil"/>
              <w:left w:val="single" w:sz="4" w:space="0" w:color="auto"/>
              <w:bottom w:val="single" w:sz="4" w:space="0" w:color="auto"/>
              <w:right w:val="single" w:sz="4" w:space="0" w:color="auto"/>
            </w:tcBorders>
            <w:vAlign w:val="center"/>
          </w:tcPr>
          <w:p w14:paraId="762B537F" w14:textId="77777777" w:rsidR="00196974" w:rsidRPr="00EF33FA" w:rsidRDefault="00196974" w:rsidP="004048F7">
            <w:pPr>
              <w:rPr>
                <w:sz w:val="16"/>
                <w:szCs w:val="16"/>
              </w:rPr>
            </w:pPr>
            <w:r w:rsidRPr="00EF33FA">
              <w:rPr>
                <w:sz w:val="16"/>
                <w:szCs w:val="16"/>
              </w:rPr>
              <w:t>Replacement of associated protection, control or SCADA equipment located at a remote site to the prime asset being replaced</w:t>
            </w:r>
          </w:p>
        </w:tc>
        <w:tc>
          <w:tcPr>
            <w:tcW w:w="1304" w:type="dxa"/>
            <w:tcBorders>
              <w:top w:val="nil"/>
              <w:left w:val="nil"/>
              <w:bottom w:val="single" w:sz="4" w:space="0" w:color="auto"/>
              <w:right w:val="single" w:sz="4" w:space="0" w:color="auto"/>
            </w:tcBorders>
            <w:vAlign w:val="center"/>
          </w:tcPr>
          <w:p w14:paraId="762B5380" w14:textId="77777777"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381" w14:textId="10421431" w:rsidR="00196974" w:rsidRPr="00EF33FA" w:rsidRDefault="00196974" w:rsidP="004048F7">
            <w:pPr>
              <w:jc w:val="center"/>
              <w:rPr>
                <w:sz w:val="16"/>
                <w:szCs w:val="16"/>
              </w:rPr>
            </w:pPr>
            <w:r w:rsidRPr="00EF33FA">
              <w:rPr>
                <w:sz w:val="16"/>
                <w:szCs w:val="16"/>
              </w:rPr>
              <w:t xml:space="preserve">Refurbishment </w:t>
            </w:r>
            <w:r w:rsidR="00242F8E" w:rsidRPr="00EF33FA">
              <w:rPr>
                <w:sz w:val="16"/>
                <w:szCs w:val="16"/>
              </w:rPr>
              <w:t>–</w:t>
            </w:r>
            <w:r w:rsidRPr="00EF33FA">
              <w:rPr>
                <w:sz w:val="16"/>
                <w:szCs w:val="16"/>
              </w:rPr>
              <w:t xml:space="preserve"> Protection</w:t>
            </w:r>
            <w:r w:rsidR="00242F8E" w:rsidRPr="00EF33FA">
              <w:rPr>
                <w:sz w:val="16"/>
                <w:szCs w:val="16"/>
              </w:rPr>
              <w:t xml:space="preserve"> Schemes</w:t>
            </w:r>
          </w:p>
        </w:tc>
      </w:tr>
      <w:tr w:rsidR="00196974" w:rsidRPr="00EF33FA" w14:paraId="762B5386" w14:textId="77777777" w:rsidTr="004048F7">
        <w:trPr>
          <w:trHeight w:val="510"/>
        </w:trPr>
        <w:tc>
          <w:tcPr>
            <w:tcW w:w="4932" w:type="dxa"/>
            <w:tcBorders>
              <w:top w:val="nil"/>
              <w:left w:val="single" w:sz="4" w:space="0" w:color="auto"/>
              <w:bottom w:val="single" w:sz="4" w:space="0" w:color="auto"/>
              <w:right w:val="single" w:sz="4" w:space="0" w:color="auto"/>
            </w:tcBorders>
            <w:vAlign w:val="center"/>
          </w:tcPr>
          <w:p w14:paraId="762B5383" w14:textId="77777777" w:rsidR="00196974" w:rsidRPr="00EF33FA" w:rsidRDefault="00196974" w:rsidP="004048F7">
            <w:pPr>
              <w:rPr>
                <w:sz w:val="16"/>
                <w:szCs w:val="16"/>
              </w:rPr>
            </w:pPr>
            <w:r w:rsidRPr="00EF33FA">
              <w:rPr>
                <w:sz w:val="16"/>
                <w:szCs w:val="16"/>
              </w:rPr>
              <w:t>Construction of new switchroom/demolition of existing switchroom/Modification to switchroom (including plinth and trenchwork integral to the building)</w:t>
            </w:r>
          </w:p>
        </w:tc>
        <w:tc>
          <w:tcPr>
            <w:tcW w:w="1304" w:type="dxa"/>
            <w:tcBorders>
              <w:top w:val="nil"/>
              <w:left w:val="nil"/>
              <w:bottom w:val="single" w:sz="4" w:space="0" w:color="auto"/>
              <w:right w:val="single" w:sz="4" w:space="0" w:color="auto"/>
            </w:tcBorders>
            <w:vAlign w:val="center"/>
          </w:tcPr>
          <w:p w14:paraId="762B5384" w14:textId="77777777"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385" w14:textId="520D6215" w:rsidR="00196974" w:rsidRPr="00EF33FA" w:rsidRDefault="00242F8E" w:rsidP="004048F7">
            <w:pPr>
              <w:jc w:val="center"/>
              <w:rPr>
                <w:sz w:val="16"/>
                <w:szCs w:val="16"/>
              </w:rPr>
            </w:pPr>
            <w:r w:rsidRPr="00EF33FA">
              <w:rPr>
                <w:sz w:val="16"/>
              </w:rPr>
              <w:t>Civil Works Driven By Asset Replacement</w:t>
            </w:r>
            <w:r w:rsidRPr="00EF33FA" w:rsidDel="003D3949">
              <w:rPr>
                <w:sz w:val="16"/>
                <w:szCs w:val="16"/>
              </w:rPr>
              <w:t xml:space="preserve"> </w:t>
            </w:r>
          </w:p>
        </w:tc>
      </w:tr>
    </w:tbl>
    <w:p w14:paraId="762B5387" w14:textId="77777777" w:rsidR="000A6734" w:rsidRPr="00EF33FA" w:rsidRDefault="000A6734" w:rsidP="00103697"/>
    <w:p w14:paraId="762B5388" w14:textId="66F7D81B" w:rsidR="00196974" w:rsidRPr="00EF33FA" w:rsidRDefault="00196974" w:rsidP="004048F7">
      <w:pPr>
        <w:pStyle w:val="Heading2"/>
        <w:keepNext/>
      </w:pPr>
      <w:bookmarkStart w:id="11262" w:name="_Toc417631217"/>
      <w:bookmarkStart w:id="11263" w:name="_Toc417632355"/>
      <w:bookmarkStart w:id="11264" w:name="_Toc34056207"/>
      <w:r w:rsidRPr="00EF33FA">
        <w:t>66</w:t>
      </w:r>
      <w:r w:rsidR="001867B9" w:rsidRPr="00EF33FA">
        <w:t>kV</w:t>
      </w:r>
      <w:r w:rsidRPr="00EF33FA">
        <w:t xml:space="preserve"> CB (Gas Insulated Busbars) (OD) (GM)</w:t>
      </w:r>
      <w:bookmarkEnd w:id="11262"/>
      <w:bookmarkEnd w:id="11263"/>
      <w:bookmarkEnd w:id="11264"/>
    </w:p>
    <w:tbl>
      <w:tblPr>
        <w:tblW w:w="8220" w:type="dxa"/>
        <w:tblInd w:w="94" w:type="dxa"/>
        <w:tblLook w:val="0000" w:firstRow="0" w:lastRow="0" w:firstColumn="0" w:lastColumn="0" w:noHBand="0" w:noVBand="0"/>
      </w:tblPr>
      <w:tblGrid>
        <w:gridCol w:w="4932"/>
        <w:gridCol w:w="1304"/>
        <w:gridCol w:w="1984"/>
      </w:tblGrid>
      <w:tr w:rsidR="00196974" w:rsidRPr="00EF33FA" w14:paraId="762B538C" w14:textId="77777777" w:rsidTr="007A072F">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5389" w14:textId="77777777" w:rsidR="00196974" w:rsidRPr="00EF33FA" w:rsidRDefault="00196974" w:rsidP="004048F7">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538A" w14:textId="77777777" w:rsidR="00196974" w:rsidRPr="00EF33FA" w:rsidRDefault="00196974" w:rsidP="004048F7">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538B" w14:textId="77777777" w:rsidR="00196974" w:rsidRPr="00EF33FA" w:rsidRDefault="00196974" w:rsidP="004048F7">
            <w:pPr>
              <w:jc w:val="center"/>
              <w:rPr>
                <w:sz w:val="16"/>
                <w:szCs w:val="16"/>
                <w:lang w:eastAsia="en-GB"/>
              </w:rPr>
            </w:pPr>
            <w:r w:rsidRPr="00EF33FA">
              <w:rPr>
                <w:sz w:val="16"/>
                <w:szCs w:val="16"/>
                <w:lang w:eastAsia="en-GB"/>
              </w:rPr>
              <w:t>Report As Consequential Asset</w:t>
            </w:r>
          </w:p>
        </w:tc>
      </w:tr>
      <w:tr w:rsidR="00196974" w:rsidRPr="00EF33FA" w14:paraId="762B5390" w14:textId="77777777" w:rsidTr="007A072F">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538D" w14:textId="4D2A7254" w:rsidR="00196974" w:rsidRPr="00EF33FA" w:rsidRDefault="00196974" w:rsidP="004048F7">
            <w:pPr>
              <w:rPr>
                <w:sz w:val="16"/>
                <w:szCs w:val="16"/>
              </w:rPr>
            </w:pPr>
            <w:r w:rsidRPr="00EF33FA">
              <w:rPr>
                <w:sz w:val="16"/>
                <w:szCs w:val="16"/>
              </w:rPr>
              <w:t>Dismantle, remove and dispose of existing 66</w:t>
            </w:r>
            <w:r w:rsidR="001867B9" w:rsidRPr="00EF33FA">
              <w:rPr>
                <w:sz w:val="16"/>
                <w:szCs w:val="16"/>
              </w:rPr>
              <w:t>kV</w:t>
            </w:r>
            <w:r w:rsidRPr="00EF33FA">
              <w:rPr>
                <w:sz w:val="16"/>
                <w:szCs w:val="16"/>
              </w:rPr>
              <w:t xml:space="preserve"> CB and associated structures</w:t>
            </w:r>
          </w:p>
        </w:tc>
        <w:tc>
          <w:tcPr>
            <w:tcW w:w="1304" w:type="dxa"/>
            <w:tcBorders>
              <w:top w:val="single" w:sz="4" w:space="0" w:color="auto"/>
              <w:left w:val="nil"/>
              <w:bottom w:val="single" w:sz="4" w:space="0" w:color="auto"/>
              <w:right w:val="single" w:sz="4" w:space="0" w:color="auto"/>
            </w:tcBorders>
            <w:vAlign w:val="center"/>
          </w:tcPr>
          <w:p w14:paraId="762B538E" w14:textId="77777777" w:rsidR="00196974" w:rsidRPr="00EF33FA" w:rsidRDefault="00196974" w:rsidP="004048F7">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538F" w14:textId="77777777" w:rsidR="00196974" w:rsidRPr="00EF33FA" w:rsidRDefault="00196974" w:rsidP="004048F7">
            <w:pPr>
              <w:jc w:val="center"/>
              <w:rPr>
                <w:sz w:val="16"/>
                <w:szCs w:val="16"/>
              </w:rPr>
            </w:pPr>
          </w:p>
        </w:tc>
      </w:tr>
      <w:tr w:rsidR="00196974" w:rsidRPr="00EF33FA" w14:paraId="762B5394" w14:textId="77777777" w:rsidTr="007A072F">
        <w:trPr>
          <w:trHeight w:val="255"/>
        </w:trPr>
        <w:tc>
          <w:tcPr>
            <w:tcW w:w="4932" w:type="dxa"/>
            <w:tcBorders>
              <w:top w:val="nil"/>
              <w:left w:val="single" w:sz="4" w:space="0" w:color="auto"/>
              <w:bottom w:val="single" w:sz="4" w:space="0" w:color="auto"/>
              <w:right w:val="single" w:sz="4" w:space="0" w:color="auto"/>
            </w:tcBorders>
            <w:vAlign w:val="center"/>
          </w:tcPr>
          <w:p w14:paraId="762B5391" w14:textId="7070D748" w:rsidR="00196974" w:rsidRPr="00EF33FA" w:rsidRDefault="00196974" w:rsidP="004048F7">
            <w:pPr>
              <w:rPr>
                <w:sz w:val="16"/>
                <w:szCs w:val="16"/>
              </w:rPr>
            </w:pPr>
            <w:r w:rsidRPr="00EF33FA">
              <w:rPr>
                <w:sz w:val="16"/>
                <w:szCs w:val="16"/>
              </w:rPr>
              <w:t>Dismantle, remove and dispose of existing 66</w:t>
            </w:r>
            <w:r w:rsidR="001867B9" w:rsidRPr="00EF33FA">
              <w:rPr>
                <w:sz w:val="16"/>
                <w:szCs w:val="16"/>
              </w:rPr>
              <w:t>kV</w:t>
            </w:r>
            <w:r w:rsidRPr="00EF33FA">
              <w:rPr>
                <w:sz w:val="16"/>
                <w:szCs w:val="16"/>
              </w:rPr>
              <w:t xml:space="preserve"> busbars and associated structures</w:t>
            </w:r>
          </w:p>
        </w:tc>
        <w:tc>
          <w:tcPr>
            <w:tcW w:w="1304" w:type="dxa"/>
            <w:tcBorders>
              <w:top w:val="nil"/>
              <w:left w:val="nil"/>
              <w:bottom w:val="single" w:sz="4" w:space="0" w:color="auto"/>
              <w:right w:val="single" w:sz="4" w:space="0" w:color="auto"/>
            </w:tcBorders>
            <w:vAlign w:val="center"/>
          </w:tcPr>
          <w:p w14:paraId="762B5392" w14:textId="55D914D1"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393" w14:textId="77777777" w:rsidR="00196974" w:rsidRPr="00EF33FA" w:rsidRDefault="00196974" w:rsidP="004048F7">
            <w:pPr>
              <w:jc w:val="center"/>
              <w:rPr>
                <w:sz w:val="16"/>
                <w:szCs w:val="16"/>
              </w:rPr>
            </w:pPr>
          </w:p>
        </w:tc>
      </w:tr>
      <w:tr w:rsidR="00196974" w:rsidRPr="00EF33FA" w14:paraId="762B5398" w14:textId="77777777" w:rsidTr="007A072F">
        <w:trPr>
          <w:trHeight w:val="255"/>
        </w:trPr>
        <w:tc>
          <w:tcPr>
            <w:tcW w:w="4932" w:type="dxa"/>
            <w:tcBorders>
              <w:top w:val="nil"/>
              <w:left w:val="single" w:sz="4" w:space="0" w:color="auto"/>
              <w:bottom w:val="single" w:sz="4" w:space="0" w:color="auto"/>
              <w:right w:val="single" w:sz="4" w:space="0" w:color="auto"/>
            </w:tcBorders>
            <w:vAlign w:val="center"/>
          </w:tcPr>
          <w:p w14:paraId="762B5395" w14:textId="33FFCC09" w:rsidR="00196974" w:rsidRPr="00EF33FA" w:rsidRDefault="00196974" w:rsidP="004048F7">
            <w:pPr>
              <w:rPr>
                <w:sz w:val="16"/>
                <w:szCs w:val="16"/>
              </w:rPr>
            </w:pPr>
            <w:r w:rsidRPr="00EF33FA">
              <w:rPr>
                <w:sz w:val="16"/>
                <w:szCs w:val="16"/>
              </w:rPr>
              <w:t>Supply and install replacement 66</w:t>
            </w:r>
            <w:r w:rsidR="001867B9" w:rsidRPr="00EF33FA">
              <w:rPr>
                <w:sz w:val="16"/>
                <w:szCs w:val="16"/>
              </w:rPr>
              <w:t>kV</w:t>
            </w:r>
            <w:r w:rsidRPr="00EF33FA">
              <w:rPr>
                <w:sz w:val="16"/>
                <w:szCs w:val="16"/>
              </w:rPr>
              <w:t xml:space="preserve"> outdoor circuit breaker and associated structures</w:t>
            </w:r>
          </w:p>
        </w:tc>
        <w:tc>
          <w:tcPr>
            <w:tcW w:w="1304" w:type="dxa"/>
            <w:tcBorders>
              <w:top w:val="nil"/>
              <w:left w:val="nil"/>
              <w:bottom w:val="single" w:sz="4" w:space="0" w:color="auto"/>
              <w:right w:val="single" w:sz="4" w:space="0" w:color="auto"/>
            </w:tcBorders>
            <w:vAlign w:val="center"/>
          </w:tcPr>
          <w:p w14:paraId="762B5396" w14:textId="77777777" w:rsidR="00196974" w:rsidRPr="00EF33FA" w:rsidRDefault="00196974" w:rsidP="004048F7">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5397" w14:textId="77777777" w:rsidR="00196974" w:rsidRPr="00EF33FA" w:rsidRDefault="00196974" w:rsidP="004048F7">
            <w:pPr>
              <w:jc w:val="center"/>
              <w:rPr>
                <w:sz w:val="16"/>
                <w:szCs w:val="16"/>
              </w:rPr>
            </w:pPr>
          </w:p>
        </w:tc>
      </w:tr>
      <w:tr w:rsidR="00196974" w:rsidRPr="00EF33FA" w14:paraId="762B539C" w14:textId="77777777" w:rsidTr="007A072F">
        <w:trPr>
          <w:trHeight w:val="300"/>
        </w:trPr>
        <w:tc>
          <w:tcPr>
            <w:tcW w:w="4932" w:type="dxa"/>
            <w:tcBorders>
              <w:top w:val="nil"/>
              <w:left w:val="single" w:sz="4" w:space="0" w:color="auto"/>
              <w:bottom w:val="single" w:sz="4" w:space="0" w:color="auto"/>
              <w:right w:val="single" w:sz="4" w:space="0" w:color="auto"/>
            </w:tcBorders>
            <w:vAlign w:val="center"/>
          </w:tcPr>
          <w:p w14:paraId="762B5399" w14:textId="774337E1" w:rsidR="00196974" w:rsidRPr="00EF33FA" w:rsidRDefault="00196974" w:rsidP="004048F7">
            <w:pPr>
              <w:rPr>
                <w:sz w:val="16"/>
                <w:szCs w:val="16"/>
              </w:rPr>
            </w:pPr>
            <w:r w:rsidRPr="00EF33FA">
              <w:rPr>
                <w:sz w:val="16"/>
                <w:szCs w:val="16"/>
              </w:rPr>
              <w:t>Supply and install 66</w:t>
            </w:r>
            <w:r w:rsidR="001867B9" w:rsidRPr="00EF33FA">
              <w:rPr>
                <w:sz w:val="16"/>
                <w:szCs w:val="16"/>
              </w:rPr>
              <w:t>kV</w:t>
            </w:r>
            <w:r w:rsidRPr="00EF33FA">
              <w:rPr>
                <w:sz w:val="16"/>
                <w:szCs w:val="16"/>
              </w:rPr>
              <w:t xml:space="preserve"> busbars and associated structures</w:t>
            </w:r>
          </w:p>
        </w:tc>
        <w:tc>
          <w:tcPr>
            <w:tcW w:w="1304" w:type="dxa"/>
            <w:tcBorders>
              <w:top w:val="nil"/>
              <w:left w:val="nil"/>
              <w:bottom w:val="single" w:sz="4" w:space="0" w:color="auto"/>
              <w:right w:val="single" w:sz="4" w:space="0" w:color="auto"/>
            </w:tcBorders>
            <w:vAlign w:val="center"/>
          </w:tcPr>
          <w:p w14:paraId="762B539A" w14:textId="21C66D1E"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39B" w14:textId="77777777" w:rsidR="00196974" w:rsidRPr="00EF33FA" w:rsidRDefault="00196974" w:rsidP="004048F7">
            <w:pPr>
              <w:jc w:val="center"/>
              <w:rPr>
                <w:sz w:val="16"/>
                <w:szCs w:val="16"/>
              </w:rPr>
            </w:pPr>
          </w:p>
        </w:tc>
      </w:tr>
      <w:tr w:rsidR="00196974" w:rsidRPr="00EF33FA" w14:paraId="762B53A0" w14:textId="77777777" w:rsidTr="007A072F">
        <w:trPr>
          <w:trHeight w:val="300"/>
        </w:trPr>
        <w:tc>
          <w:tcPr>
            <w:tcW w:w="4932" w:type="dxa"/>
            <w:tcBorders>
              <w:top w:val="nil"/>
              <w:left w:val="single" w:sz="4" w:space="0" w:color="auto"/>
              <w:bottom w:val="single" w:sz="4" w:space="0" w:color="auto"/>
              <w:right w:val="single" w:sz="4" w:space="0" w:color="auto"/>
            </w:tcBorders>
            <w:vAlign w:val="center"/>
          </w:tcPr>
          <w:p w14:paraId="762B539D" w14:textId="77777777" w:rsidR="00196974" w:rsidRPr="00EF33FA" w:rsidRDefault="00196974" w:rsidP="004048F7">
            <w:pPr>
              <w:rPr>
                <w:sz w:val="16"/>
                <w:szCs w:val="16"/>
              </w:rPr>
            </w:pPr>
            <w:r w:rsidRPr="00EF33FA">
              <w:rPr>
                <w:sz w:val="16"/>
                <w:szCs w:val="16"/>
              </w:rPr>
              <w:t>Supply and install replacement multicore cable</w:t>
            </w:r>
          </w:p>
        </w:tc>
        <w:tc>
          <w:tcPr>
            <w:tcW w:w="1304" w:type="dxa"/>
            <w:tcBorders>
              <w:top w:val="nil"/>
              <w:left w:val="nil"/>
              <w:bottom w:val="single" w:sz="4" w:space="0" w:color="auto"/>
              <w:right w:val="single" w:sz="4" w:space="0" w:color="auto"/>
            </w:tcBorders>
            <w:vAlign w:val="center"/>
          </w:tcPr>
          <w:p w14:paraId="762B539E" w14:textId="5454CE85"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39F" w14:textId="77777777" w:rsidR="00196974" w:rsidRPr="00EF33FA" w:rsidRDefault="00196974" w:rsidP="004048F7">
            <w:pPr>
              <w:jc w:val="center"/>
              <w:rPr>
                <w:sz w:val="16"/>
                <w:szCs w:val="16"/>
              </w:rPr>
            </w:pPr>
          </w:p>
        </w:tc>
      </w:tr>
      <w:tr w:rsidR="00196974" w:rsidRPr="00EF33FA" w14:paraId="762B53A4" w14:textId="77777777" w:rsidTr="007A072F">
        <w:trPr>
          <w:trHeight w:val="255"/>
        </w:trPr>
        <w:tc>
          <w:tcPr>
            <w:tcW w:w="4932" w:type="dxa"/>
            <w:tcBorders>
              <w:top w:val="nil"/>
              <w:left w:val="single" w:sz="4" w:space="0" w:color="auto"/>
              <w:bottom w:val="single" w:sz="4" w:space="0" w:color="auto"/>
              <w:right w:val="single" w:sz="4" w:space="0" w:color="auto"/>
            </w:tcBorders>
            <w:vAlign w:val="center"/>
          </w:tcPr>
          <w:p w14:paraId="762B53A1" w14:textId="77777777" w:rsidR="00196974" w:rsidRPr="00EF33FA" w:rsidRDefault="00196974" w:rsidP="004048F7">
            <w:pPr>
              <w:rPr>
                <w:sz w:val="16"/>
                <w:szCs w:val="16"/>
              </w:rPr>
            </w:pPr>
            <w:r w:rsidRPr="00EF33FA">
              <w:rPr>
                <w:sz w:val="16"/>
                <w:szCs w:val="16"/>
              </w:rPr>
              <w:t>Make off multicore terminations</w:t>
            </w:r>
          </w:p>
        </w:tc>
        <w:tc>
          <w:tcPr>
            <w:tcW w:w="1304" w:type="dxa"/>
            <w:tcBorders>
              <w:top w:val="nil"/>
              <w:left w:val="nil"/>
              <w:bottom w:val="single" w:sz="4" w:space="0" w:color="auto"/>
              <w:right w:val="single" w:sz="4" w:space="0" w:color="auto"/>
            </w:tcBorders>
            <w:vAlign w:val="center"/>
          </w:tcPr>
          <w:p w14:paraId="762B53A2" w14:textId="5483AE1D"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3A3" w14:textId="77777777" w:rsidR="00196974" w:rsidRPr="00EF33FA" w:rsidRDefault="00196974" w:rsidP="004048F7">
            <w:pPr>
              <w:jc w:val="center"/>
              <w:rPr>
                <w:sz w:val="16"/>
                <w:szCs w:val="16"/>
              </w:rPr>
            </w:pPr>
          </w:p>
        </w:tc>
      </w:tr>
      <w:tr w:rsidR="00196974" w:rsidRPr="00EF33FA" w14:paraId="762B53A8" w14:textId="77777777" w:rsidTr="007A072F">
        <w:trPr>
          <w:trHeight w:val="255"/>
        </w:trPr>
        <w:tc>
          <w:tcPr>
            <w:tcW w:w="4932" w:type="dxa"/>
            <w:tcBorders>
              <w:top w:val="nil"/>
              <w:left w:val="single" w:sz="4" w:space="0" w:color="auto"/>
              <w:bottom w:val="single" w:sz="4" w:space="0" w:color="auto"/>
              <w:right w:val="single" w:sz="4" w:space="0" w:color="auto"/>
            </w:tcBorders>
            <w:vAlign w:val="center"/>
          </w:tcPr>
          <w:p w14:paraId="762B53A5" w14:textId="77777777" w:rsidR="00196974" w:rsidRPr="00EF33FA" w:rsidRDefault="00196974" w:rsidP="004048F7">
            <w:pPr>
              <w:rPr>
                <w:sz w:val="16"/>
                <w:szCs w:val="16"/>
              </w:rPr>
            </w:pPr>
            <w:r w:rsidRPr="00EF33FA">
              <w:rPr>
                <w:sz w:val="16"/>
                <w:szCs w:val="16"/>
              </w:rPr>
              <w:t>Dismantle, remove and dispose of existing multicore cable</w:t>
            </w:r>
          </w:p>
        </w:tc>
        <w:tc>
          <w:tcPr>
            <w:tcW w:w="1304" w:type="dxa"/>
            <w:tcBorders>
              <w:top w:val="nil"/>
              <w:left w:val="nil"/>
              <w:bottom w:val="single" w:sz="4" w:space="0" w:color="auto"/>
              <w:right w:val="single" w:sz="4" w:space="0" w:color="auto"/>
            </w:tcBorders>
            <w:vAlign w:val="center"/>
          </w:tcPr>
          <w:p w14:paraId="762B53A6" w14:textId="5ABB7AA8"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3A7" w14:textId="77777777" w:rsidR="00196974" w:rsidRPr="00EF33FA" w:rsidRDefault="00196974" w:rsidP="004048F7">
            <w:pPr>
              <w:jc w:val="center"/>
              <w:rPr>
                <w:sz w:val="16"/>
                <w:szCs w:val="16"/>
              </w:rPr>
            </w:pPr>
          </w:p>
        </w:tc>
      </w:tr>
      <w:tr w:rsidR="00196974" w:rsidRPr="00EF33FA" w14:paraId="762B53AC" w14:textId="77777777" w:rsidTr="007A072F">
        <w:trPr>
          <w:trHeight w:val="300"/>
        </w:trPr>
        <w:tc>
          <w:tcPr>
            <w:tcW w:w="4932" w:type="dxa"/>
            <w:tcBorders>
              <w:top w:val="nil"/>
              <w:left w:val="single" w:sz="4" w:space="0" w:color="auto"/>
              <w:bottom w:val="single" w:sz="4" w:space="0" w:color="auto"/>
              <w:right w:val="single" w:sz="4" w:space="0" w:color="auto"/>
            </w:tcBorders>
            <w:vAlign w:val="center"/>
          </w:tcPr>
          <w:p w14:paraId="762B53A9" w14:textId="77777777" w:rsidR="00196974" w:rsidRPr="00EF33FA" w:rsidRDefault="00196974" w:rsidP="004048F7">
            <w:pPr>
              <w:rPr>
                <w:sz w:val="16"/>
                <w:szCs w:val="16"/>
              </w:rPr>
            </w:pPr>
            <w:r w:rsidRPr="00EF33FA">
              <w:rPr>
                <w:sz w:val="16"/>
                <w:szCs w:val="16"/>
              </w:rPr>
              <w:t>Supply and install replacement control/protection panel at the same site as the prime asset being replaced</w:t>
            </w:r>
          </w:p>
        </w:tc>
        <w:tc>
          <w:tcPr>
            <w:tcW w:w="1304" w:type="dxa"/>
            <w:tcBorders>
              <w:top w:val="nil"/>
              <w:left w:val="nil"/>
              <w:bottom w:val="single" w:sz="4" w:space="0" w:color="auto"/>
              <w:right w:val="single" w:sz="4" w:space="0" w:color="auto"/>
            </w:tcBorders>
            <w:vAlign w:val="center"/>
          </w:tcPr>
          <w:p w14:paraId="762B53AA" w14:textId="655D5CFD"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3AB" w14:textId="77777777" w:rsidR="00196974" w:rsidRPr="00EF33FA" w:rsidRDefault="00196974" w:rsidP="004048F7">
            <w:pPr>
              <w:jc w:val="center"/>
              <w:rPr>
                <w:sz w:val="16"/>
                <w:szCs w:val="16"/>
              </w:rPr>
            </w:pPr>
          </w:p>
        </w:tc>
      </w:tr>
      <w:tr w:rsidR="00196974" w:rsidRPr="00EF33FA" w14:paraId="762B53B0" w14:textId="77777777" w:rsidTr="007A072F">
        <w:trPr>
          <w:trHeight w:val="300"/>
        </w:trPr>
        <w:tc>
          <w:tcPr>
            <w:tcW w:w="4932" w:type="dxa"/>
            <w:tcBorders>
              <w:top w:val="nil"/>
              <w:left w:val="single" w:sz="4" w:space="0" w:color="auto"/>
              <w:bottom w:val="single" w:sz="4" w:space="0" w:color="auto"/>
              <w:right w:val="single" w:sz="4" w:space="0" w:color="auto"/>
            </w:tcBorders>
            <w:vAlign w:val="center"/>
          </w:tcPr>
          <w:p w14:paraId="762B53AD" w14:textId="77777777" w:rsidR="00196974" w:rsidRPr="00EF33FA" w:rsidRDefault="00196974" w:rsidP="004048F7">
            <w:pPr>
              <w:rPr>
                <w:sz w:val="16"/>
                <w:szCs w:val="16"/>
              </w:rPr>
            </w:pPr>
            <w:r w:rsidRPr="00EF33FA">
              <w:rPr>
                <w:sz w:val="16"/>
                <w:szCs w:val="16"/>
              </w:rPr>
              <w:t>Remove existing control/protection panel at the same site as the prime asset being replaced</w:t>
            </w:r>
          </w:p>
        </w:tc>
        <w:tc>
          <w:tcPr>
            <w:tcW w:w="1304" w:type="dxa"/>
            <w:tcBorders>
              <w:top w:val="nil"/>
              <w:left w:val="nil"/>
              <w:bottom w:val="single" w:sz="4" w:space="0" w:color="auto"/>
              <w:right w:val="single" w:sz="4" w:space="0" w:color="auto"/>
            </w:tcBorders>
            <w:vAlign w:val="center"/>
          </w:tcPr>
          <w:p w14:paraId="762B53AE" w14:textId="49C54D92"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3AF" w14:textId="77777777" w:rsidR="00196974" w:rsidRPr="00EF33FA" w:rsidRDefault="00196974" w:rsidP="004048F7">
            <w:pPr>
              <w:jc w:val="center"/>
              <w:rPr>
                <w:sz w:val="16"/>
                <w:szCs w:val="16"/>
              </w:rPr>
            </w:pPr>
          </w:p>
        </w:tc>
      </w:tr>
      <w:tr w:rsidR="00196974" w:rsidRPr="00EF33FA" w14:paraId="762B53B4" w14:textId="77777777" w:rsidTr="007A072F">
        <w:trPr>
          <w:trHeight w:val="300"/>
        </w:trPr>
        <w:tc>
          <w:tcPr>
            <w:tcW w:w="4932" w:type="dxa"/>
            <w:tcBorders>
              <w:top w:val="nil"/>
              <w:left w:val="single" w:sz="4" w:space="0" w:color="auto"/>
              <w:bottom w:val="single" w:sz="4" w:space="0" w:color="auto"/>
              <w:right w:val="single" w:sz="4" w:space="0" w:color="auto"/>
            </w:tcBorders>
            <w:vAlign w:val="center"/>
          </w:tcPr>
          <w:p w14:paraId="762B53B1" w14:textId="77777777" w:rsidR="00196974" w:rsidRPr="00EF33FA" w:rsidRDefault="00196974" w:rsidP="004048F7">
            <w:pPr>
              <w:rPr>
                <w:sz w:val="16"/>
                <w:szCs w:val="16"/>
              </w:rPr>
            </w:pPr>
            <w:r w:rsidRPr="00EF33FA">
              <w:rPr>
                <w:sz w:val="16"/>
                <w:szCs w:val="16"/>
              </w:rPr>
              <w:t>Connection to substation earthing system  (including extension of substation earth grid, where required)</w:t>
            </w:r>
          </w:p>
        </w:tc>
        <w:tc>
          <w:tcPr>
            <w:tcW w:w="1304" w:type="dxa"/>
            <w:tcBorders>
              <w:top w:val="nil"/>
              <w:left w:val="nil"/>
              <w:bottom w:val="single" w:sz="4" w:space="0" w:color="auto"/>
              <w:right w:val="single" w:sz="4" w:space="0" w:color="auto"/>
            </w:tcBorders>
            <w:vAlign w:val="center"/>
          </w:tcPr>
          <w:p w14:paraId="762B53B2" w14:textId="313DB6F4"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3B3" w14:textId="77777777" w:rsidR="00196974" w:rsidRPr="00EF33FA" w:rsidRDefault="00196974" w:rsidP="004048F7">
            <w:pPr>
              <w:jc w:val="center"/>
              <w:rPr>
                <w:sz w:val="16"/>
                <w:szCs w:val="16"/>
              </w:rPr>
            </w:pPr>
          </w:p>
        </w:tc>
      </w:tr>
      <w:tr w:rsidR="00196974" w:rsidRPr="00EF33FA" w14:paraId="762B53B8" w14:textId="77777777" w:rsidTr="007A072F">
        <w:trPr>
          <w:trHeight w:val="300"/>
        </w:trPr>
        <w:tc>
          <w:tcPr>
            <w:tcW w:w="4932" w:type="dxa"/>
            <w:tcBorders>
              <w:top w:val="nil"/>
              <w:left w:val="single" w:sz="4" w:space="0" w:color="auto"/>
              <w:bottom w:val="single" w:sz="4" w:space="0" w:color="auto"/>
              <w:right w:val="single" w:sz="4" w:space="0" w:color="auto"/>
            </w:tcBorders>
            <w:vAlign w:val="center"/>
          </w:tcPr>
          <w:p w14:paraId="762B53B5" w14:textId="77777777" w:rsidR="00196974" w:rsidRPr="00EF33FA" w:rsidRDefault="00196974" w:rsidP="004048F7">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vAlign w:val="center"/>
          </w:tcPr>
          <w:p w14:paraId="762B53B6" w14:textId="27A06B1C"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3B7" w14:textId="77777777" w:rsidR="00196974" w:rsidRPr="00EF33FA" w:rsidRDefault="00196974" w:rsidP="004048F7">
            <w:pPr>
              <w:jc w:val="center"/>
              <w:rPr>
                <w:sz w:val="16"/>
                <w:szCs w:val="16"/>
              </w:rPr>
            </w:pPr>
          </w:p>
        </w:tc>
      </w:tr>
    </w:tbl>
    <w:p w14:paraId="762B53B9" w14:textId="77777777" w:rsidR="00196974" w:rsidRPr="00EF33FA" w:rsidRDefault="00196974" w:rsidP="00103697"/>
    <w:tbl>
      <w:tblPr>
        <w:tblW w:w="8220" w:type="dxa"/>
        <w:tblInd w:w="94" w:type="dxa"/>
        <w:tblLook w:val="0000" w:firstRow="0" w:lastRow="0" w:firstColumn="0" w:lastColumn="0" w:noHBand="0" w:noVBand="0"/>
      </w:tblPr>
      <w:tblGrid>
        <w:gridCol w:w="4932"/>
        <w:gridCol w:w="1304"/>
        <w:gridCol w:w="1984"/>
      </w:tblGrid>
      <w:tr w:rsidR="00196974" w:rsidRPr="00EF33FA" w14:paraId="762B53BD" w14:textId="77777777" w:rsidTr="007A072F">
        <w:trPr>
          <w:trHeight w:val="780"/>
        </w:trPr>
        <w:tc>
          <w:tcPr>
            <w:tcW w:w="4932" w:type="dxa"/>
            <w:tcBorders>
              <w:top w:val="single" w:sz="8" w:space="0" w:color="auto"/>
              <w:left w:val="single" w:sz="4" w:space="0" w:color="auto"/>
              <w:bottom w:val="nil"/>
              <w:right w:val="single" w:sz="4" w:space="0" w:color="auto"/>
            </w:tcBorders>
            <w:vAlign w:val="center"/>
          </w:tcPr>
          <w:p w14:paraId="762B53BA" w14:textId="77777777" w:rsidR="00196974" w:rsidRPr="00EF33FA" w:rsidRDefault="00196974" w:rsidP="004048F7">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53BB" w14:textId="77777777" w:rsidR="00196974" w:rsidRPr="00EF33FA" w:rsidRDefault="00196974" w:rsidP="004048F7">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53BC" w14:textId="77777777" w:rsidR="00196974" w:rsidRPr="00EF33FA" w:rsidRDefault="00196974" w:rsidP="004048F7">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196974" w:rsidRPr="00EF33FA" w14:paraId="762B53C1" w14:textId="77777777" w:rsidTr="007A072F">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53BE" w14:textId="68C39EEF" w:rsidR="00196974" w:rsidRPr="00EF33FA" w:rsidRDefault="00196974" w:rsidP="007A072F">
            <w:pPr>
              <w:rPr>
                <w:sz w:val="16"/>
                <w:szCs w:val="16"/>
              </w:rPr>
            </w:pPr>
            <w:r w:rsidRPr="00EF33FA">
              <w:rPr>
                <w:sz w:val="16"/>
                <w:szCs w:val="16"/>
              </w:rPr>
              <w:t>Dismantle, remove and dispose of 66</w:t>
            </w:r>
            <w:r w:rsidR="001867B9" w:rsidRPr="00EF33FA">
              <w:rPr>
                <w:sz w:val="16"/>
                <w:szCs w:val="16"/>
              </w:rPr>
              <w:t>kV</w:t>
            </w:r>
            <w:r w:rsidRPr="00EF33FA">
              <w:rPr>
                <w:sz w:val="16"/>
                <w:szCs w:val="16"/>
              </w:rPr>
              <w:t xml:space="preserve"> isolators and associated structures</w:t>
            </w:r>
          </w:p>
        </w:tc>
        <w:tc>
          <w:tcPr>
            <w:tcW w:w="1304" w:type="dxa"/>
            <w:tcBorders>
              <w:top w:val="single" w:sz="4" w:space="0" w:color="auto"/>
              <w:left w:val="nil"/>
              <w:bottom w:val="single" w:sz="4" w:space="0" w:color="auto"/>
              <w:right w:val="single" w:sz="4" w:space="0" w:color="auto"/>
            </w:tcBorders>
            <w:vAlign w:val="center"/>
          </w:tcPr>
          <w:p w14:paraId="762B53BF" w14:textId="77777777" w:rsidR="00196974" w:rsidRPr="00EF33FA" w:rsidRDefault="00196974" w:rsidP="004048F7">
            <w:pPr>
              <w:jc w:val="center"/>
              <w:rPr>
                <w:sz w:val="16"/>
                <w:szCs w:val="16"/>
              </w:rPr>
            </w:pPr>
            <w:r w:rsidRPr="00EF33FA">
              <w:rPr>
                <w:sz w:val="16"/>
                <w:szCs w:val="16"/>
              </w:rPr>
              <w:t>66kV Switchgear - Other</w:t>
            </w:r>
          </w:p>
        </w:tc>
        <w:tc>
          <w:tcPr>
            <w:tcW w:w="1984" w:type="dxa"/>
            <w:tcBorders>
              <w:top w:val="single" w:sz="4" w:space="0" w:color="auto"/>
              <w:left w:val="nil"/>
              <w:bottom w:val="single" w:sz="4" w:space="0" w:color="auto"/>
              <w:right w:val="single" w:sz="4" w:space="0" w:color="auto"/>
            </w:tcBorders>
            <w:vAlign w:val="center"/>
          </w:tcPr>
          <w:p w14:paraId="762B53C0" w14:textId="77777777" w:rsidR="00196974" w:rsidRPr="00EF33FA" w:rsidRDefault="00196974" w:rsidP="004048F7">
            <w:pPr>
              <w:jc w:val="center"/>
              <w:rPr>
                <w:sz w:val="16"/>
                <w:szCs w:val="16"/>
              </w:rPr>
            </w:pPr>
          </w:p>
        </w:tc>
      </w:tr>
      <w:tr w:rsidR="00196974" w:rsidRPr="00EF33FA" w14:paraId="762B53C5" w14:textId="77777777" w:rsidTr="007A072F">
        <w:trPr>
          <w:trHeight w:val="255"/>
        </w:trPr>
        <w:tc>
          <w:tcPr>
            <w:tcW w:w="4932" w:type="dxa"/>
            <w:tcBorders>
              <w:top w:val="nil"/>
              <w:left w:val="single" w:sz="4" w:space="0" w:color="auto"/>
              <w:bottom w:val="single" w:sz="4" w:space="0" w:color="auto"/>
              <w:right w:val="single" w:sz="4" w:space="0" w:color="auto"/>
            </w:tcBorders>
            <w:vAlign w:val="center"/>
          </w:tcPr>
          <w:p w14:paraId="762B53C2" w14:textId="77777777" w:rsidR="00196974" w:rsidRPr="00EF33FA" w:rsidRDefault="00196974" w:rsidP="007A072F">
            <w:pPr>
              <w:rPr>
                <w:sz w:val="16"/>
                <w:szCs w:val="16"/>
              </w:rPr>
            </w:pPr>
            <w:r w:rsidRPr="00EF33FA">
              <w:rPr>
                <w:sz w:val="16"/>
                <w:szCs w:val="16"/>
              </w:rPr>
              <w:lastRenderedPageBreak/>
              <w:t>Modification to concrete plinth/base (including where appropriate complete new plinths and break of existing plinth)</w:t>
            </w:r>
          </w:p>
        </w:tc>
        <w:tc>
          <w:tcPr>
            <w:tcW w:w="1304" w:type="dxa"/>
            <w:tcBorders>
              <w:top w:val="nil"/>
              <w:left w:val="nil"/>
              <w:bottom w:val="single" w:sz="4" w:space="0" w:color="auto"/>
              <w:right w:val="single" w:sz="4" w:space="0" w:color="auto"/>
            </w:tcBorders>
            <w:vAlign w:val="center"/>
          </w:tcPr>
          <w:p w14:paraId="762B53C3" w14:textId="77777777"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3C4" w14:textId="3DD2092D" w:rsidR="00196974" w:rsidRPr="00EF33FA" w:rsidRDefault="00242F8E" w:rsidP="004048F7">
            <w:pPr>
              <w:jc w:val="center"/>
              <w:rPr>
                <w:sz w:val="16"/>
                <w:szCs w:val="16"/>
              </w:rPr>
            </w:pPr>
            <w:r w:rsidRPr="00EF33FA">
              <w:rPr>
                <w:sz w:val="16"/>
              </w:rPr>
              <w:t>Civil Works Driven By Asset Replacement</w:t>
            </w:r>
            <w:r w:rsidRPr="00EF33FA" w:rsidDel="003D3949">
              <w:rPr>
                <w:sz w:val="16"/>
                <w:szCs w:val="16"/>
              </w:rPr>
              <w:t xml:space="preserve"> </w:t>
            </w:r>
          </w:p>
        </w:tc>
      </w:tr>
      <w:tr w:rsidR="00196974" w:rsidRPr="00EF33FA" w14:paraId="762B53C9" w14:textId="77777777" w:rsidTr="007A072F">
        <w:trPr>
          <w:trHeight w:val="255"/>
        </w:trPr>
        <w:tc>
          <w:tcPr>
            <w:tcW w:w="4932" w:type="dxa"/>
            <w:tcBorders>
              <w:top w:val="nil"/>
              <w:left w:val="single" w:sz="4" w:space="0" w:color="auto"/>
              <w:bottom w:val="single" w:sz="4" w:space="0" w:color="auto"/>
              <w:right w:val="single" w:sz="4" w:space="0" w:color="auto"/>
            </w:tcBorders>
            <w:vAlign w:val="center"/>
          </w:tcPr>
          <w:p w14:paraId="762B53C6" w14:textId="33B51BC1" w:rsidR="00196974" w:rsidRPr="00EF33FA" w:rsidRDefault="00196974" w:rsidP="007A072F">
            <w:pPr>
              <w:rPr>
                <w:sz w:val="16"/>
                <w:szCs w:val="16"/>
              </w:rPr>
            </w:pPr>
            <w:r w:rsidRPr="00EF33FA">
              <w:rPr>
                <w:sz w:val="16"/>
                <w:szCs w:val="16"/>
              </w:rPr>
              <w:t>Supply and install 66</w:t>
            </w:r>
            <w:r w:rsidR="001867B9" w:rsidRPr="00EF33FA">
              <w:rPr>
                <w:sz w:val="16"/>
                <w:szCs w:val="16"/>
              </w:rPr>
              <w:t>kV</w:t>
            </w:r>
            <w:r w:rsidRPr="00EF33FA">
              <w:rPr>
                <w:sz w:val="16"/>
                <w:szCs w:val="16"/>
              </w:rPr>
              <w:t xml:space="preserve"> isolators and associated structures</w:t>
            </w:r>
          </w:p>
        </w:tc>
        <w:tc>
          <w:tcPr>
            <w:tcW w:w="1304" w:type="dxa"/>
            <w:tcBorders>
              <w:top w:val="nil"/>
              <w:left w:val="nil"/>
              <w:bottom w:val="single" w:sz="4" w:space="0" w:color="auto"/>
              <w:right w:val="single" w:sz="4" w:space="0" w:color="auto"/>
            </w:tcBorders>
            <w:vAlign w:val="center"/>
          </w:tcPr>
          <w:p w14:paraId="762B53C7" w14:textId="77777777" w:rsidR="00196974" w:rsidRPr="00EF33FA" w:rsidRDefault="00196974" w:rsidP="004048F7">
            <w:pPr>
              <w:jc w:val="center"/>
              <w:rPr>
                <w:sz w:val="16"/>
                <w:szCs w:val="16"/>
              </w:rPr>
            </w:pPr>
            <w:r w:rsidRPr="00EF33FA">
              <w:rPr>
                <w:sz w:val="16"/>
                <w:szCs w:val="16"/>
              </w:rPr>
              <w:t>66kV Switchgear - Other</w:t>
            </w:r>
          </w:p>
        </w:tc>
        <w:tc>
          <w:tcPr>
            <w:tcW w:w="1984" w:type="dxa"/>
            <w:tcBorders>
              <w:top w:val="nil"/>
              <w:left w:val="nil"/>
              <w:bottom w:val="single" w:sz="4" w:space="0" w:color="auto"/>
              <w:right w:val="single" w:sz="4" w:space="0" w:color="auto"/>
            </w:tcBorders>
            <w:vAlign w:val="center"/>
          </w:tcPr>
          <w:p w14:paraId="762B53C8" w14:textId="77777777" w:rsidR="00196974" w:rsidRPr="00EF33FA" w:rsidRDefault="00196974" w:rsidP="004048F7">
            <w:pPr>
              <w:jc w:val="center"/>
              <w:rPr>
                <w:sz w:val="16"/>
                <w:szCs w:val="16"/>
              </w:rPr>
            </w:pPr>
          </w:p>
        </w:tc>
      </w:tr>
      <w:tr w:rsidR="00196974" w:rsidRPr="00EF33FA" w14:paraId="762B53CD" w14:textId="77777777" w:rsidTr="007A072F">
        <w:trPr>
          <w:trHeight w:val="300"/>
        </w:trPr>
        <w:tc>
          <w:tcPr>
            <w:tcW w:w="4932" w:type="dxa"/>
            <w:tcBorders>
              <w:top w:val="nil"/>
              <w:left w:val="single" w:sz="4" w:space="0" w:color="auto"/>
              <w:bottom w:val="single" w:sz="4" w:space="0" w:color="auto"/>
              <w:right w:val="single" w:sz="4" w:space="0" w:color="auto"/>
            </w:tcBorders>
            <w:vAlign w:val="center"/>
          </w:tcPr>
          <w:p w14:paraId="762B53CA" w14:textId="77777777" w:rsidR="00196974" w:rsidRPr="00EF33FA" w:rsidRDefault="00196974" w:rsidP="007A072F">
            <w:pPr>
              <w:rPr>
                <w:sz w:val="16"/>
                <w:szCs w:val="16"/>
              </w:rPr>
            </w:pPr>
            <w:r w:rsidRPr="00EF33FA">
              <w:rPr>
                <w:sz w:val="16"/>
                <w:szCs w:val="16"/>
              </w:rPr>
              <w:t>Dismantle, remove and dispose of existing battery and associated charger</w:t>
            </w:r>
          </w:p>
        </w:tc>
        <w:tc>
          <w:tcPr>
            <w:tcW w:w="1304" w:type="dxa"/>
            <w:tcBorders>
              <w:top w:val="nil"/>
              <w:left w:val="nil"/>
              <w:bottom w:val="single" w:sz="4" w:space="0" w:color="auto"/>
              <w:right w:val="single" w:sz="4" w:space="0" w:color="auto"/>
            </w:tcBorders>
            <w:vAlign w:val="center"/>
          </w:tcPr>
          <w:p w14:paraId="762B53CB" w14:textId="77777777" w:rsidR="00196974" w:rsidRPr="00EF33FA" w:rsidRDefault="00196974" w:rsidP="004048F7">
            <w:pPr>
              <w:jc w:val="center"/>
              <w:rPr>
                <w:sz w:val="16"/>
                <w:szCs w:val="16"/>
              </w:rPr>
            </w:pPr>
            <w:r w:rsidRPr="00EF33FA">
              <w:rPr>
                <w:sz w:val="16"/>
                <w:szCs w:val="16"/>
              </w:rPr>
              <w:t>Batteries at 66kV Substations</w:t>
            </w:r>
          </w:p>
        </w:tc>
        <w:tc>
          <w:tcPr>
            <w:tcW w:w="1984" w:type="dxa"/>
            <w:tcBorders>
              <w:top w:val="nil"/>
              <w:left w:val="nil"/>
              <w:bottom w:val="single" w:sz="4" w:space="0" w:color="auto"/>
              <w:right w:val="single" w:sz="4" w:space="0" w:color="auto"/>
            </w:tcBorders>
            <w:vAlign w:val="center"/>
          </w:tcPr>
          <w:p w14:paraId="762B53CC" w14:textId="77777777" w:rsidR="00196974" w:rsidRPr="00EF33FA" w:rsidRDefault="00196974" w:rsidP="004048F7">
            <w:pPr>
              <w:jc w:val="center"/>
              <w:rPr>
                <w:sz w:val="16"/>
                <w:szCs w:val="16"/>
              </w:rPr>
            </w:pPr>
          </w:p>
        </w:tc>
      </w:tr>
      <w:tr w:rsidR="00196974" w:rsidRPr="00EF33FA" w14:paraId="762B53D1" w14:textId="77777777" w:rsidTr="007A072F">
        <w:trPr>
          <w:trHeight w:val="300"/>
        </w:trPr>
        <w:tc>
          <w:tcPr>
            <w:tcW w:w="4932" w:type="dxa"/>
            <w:tcBorders>
              <w:top w:val="nil"/>
              <w:left w:val="single" w:sz="4" w:space="0" w:color="auto"/>
              <w:bottom w:val="single" w:sz="4" w:space="0" w:color="auto"/>
              <w:right w:val="single" w:sz="4" w:space="0" w:color="auto"/>
            </w:tcBorders>
            <w:vAlign w:val="center"/>
          </w:tcPr>
          <w:p w14:paraId="762B53CE" w14:textId="77777777" w:rsidR="00196974" w:rsidRPr="00EF33FA" w:rsidRDefault="00196974" w:rsidP="007A072F">
            <w:pPr>
              <w:rPr>
                <w:sz w:val="16"/>
                <w:szCs w:val="16"/>
              </w:rPr>
            </w:pPr>
            <w:r w:rsidRPr="00EF33FA">
              <w:rPr>
                <w:sz w:val="16"/>
                <w:szCs w:val="16"/>
              </w:rPr>
              <w:t>Supply &amp; install replacement battery and associated charger</w:t>
            </w:r>
          </w:p>
        </w:tc>
        <w:tc>
          <w:tcPr>
            <w:tcW w:w="1304" w:type="dxa"/>
            <w:tcBorders>
              <w:top w:val="nil"/>
              <w:left w:val="nil"/>
              <w:bottom w:val="single" w:sz="4" w:space="0" w:color="auto"/>
              <w:right w:val="single" w:sz="4" w:space="0" w:color="auto"/>
            </w:tcBorders>
            <w:vAlign w:val="center"/>
          </w:tcPr>
          <w:p w14:paraId="762B53CF" w14:textId="77777777" w:rsidR="00196974" w:rsidRPr="00EF33FA" w:rsidRDefault="00196974" w:rsidP="004048F7">
            <w:pPr>
              <w:jc w:val="center"/>
              <w:rPr>
                <w:sz w:val="16"/>
                <w:szCs w:val="16"/>
              </w:rPr>
            </w:pPr>
            <w:r w:rsidRPr="00EF33FA">
              <w:rPr>
                <w:sz w:val="16"/>
                <w:szCs w:val="16"/>
              </w:rPr>
              <w:t>Batteries at 66kV Substations</w:t>
            </w:r>
          </w:p>
        </w:tc>
        <w:tc>
          <w:tcPr>
            <w:tcW w:w="1984" w:type="dxa"/>
            <w:tcBorders>
              <w:top w:val="nil"/>
              <w:left w:val="nil"/>
              <w:bottom w:val="single" w:sz="4" w:space="0" w:color="auto"/>
              <w:right w:val="single" w:sz="4" w:space="0" w:color="auto"/>
            </w:tcBorders>
            <w:vAlign w:val="center"/>
          </w:tcPr>
          <w:p w14:paraId="762B53D0" w14:textId="77777777" w:rsidR="00196974" w:rsidRPr="00EF33FA" w:rsidRDefault="00196974" w:rsidP="004048F7">
            <w:pPr>
              <w:jc w:val="center"/>
              <w:rPr>
                <w:sz w:val="16"/>
                <w:szCs w:val="16"/>
              </w:rPr>
            </w:pPr>
          </w:p>
        </w:tc>
      </w:tr>
      <w:tr w:rsidR="00196974" w:rsidRPr="00EF33FA" w14:paraId="762B53D5" w14:textId="77777777" w:rsidTr="007A072F">
        <w:trPr>
          <w:trHeight w:val="300"/>
        </w:trPr>
        <w:tc>
          <w:tcPr>
            <w:tcW w:w="4932" w:type="dxa"/>
            <w:tcBorders>
              <w:top w:val="nil"/>
              <w:left w:val="single" w:sz="4" w:space="0" w:color="auto"/>
              <w:bottom w:val="single" w:sz="4" w:space="0" w:color="auto"/>
              <w:right w:val="single" w:sz="4" w:space="0" w:color="auto"/>
            </w:tcBorders>
            <w:vAlign w:val="center"/>
          </w:tcPr>
          <w:p w14:paraId="762B53D2" w14:textId="77777777" w:rsidR="00196974" w:rsidRPr="00EF33FA" w:rsidRDefault="00196974" w:rsidP="007A072F">
            <w:pPr>
              <w:rPr>
                <w:sz w:val="16"/>
                <w:szCs w:val="16"/>
              </w:rPr>
            </w:pPr>
            <w:r w:rsidRPr="00EF33FA">
              <w:rPr>
                <w:sz w:val="16"/>
                <w:szCs w:val="16"/>
              </w:rPr>
              <w:t>Replacement of associated protection, control or SCADA equipment located at a remote site to the prime asset being replaced</w:t>
            </w:r>
          </w:p>
        </w:tc>
        <w:tc>
          <w:tcPr>
            <w:tcW w:w="1304" w:type="dxa"/>
            <w:tcBorders>
              <w:top w:val="nil"/>
              <w:left w:val="nil"/>
              <w:bottom w:val="single" w:sz="4" w:space="0" w:color="auto"/>
              <w:right w:val="single" w:sz="4" w:space="0" w:color="auto"/>
            </w:tcBorders>
            <w:vAlign w:val="center"/>
          </w:tcPr>
          <w:p w14:paraId="762B53D3" w14:textId="77777777"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3D4" w14:textId="3DB6E2E2" w:rsidR="00196974" w:rsidRPr="00EF33FA" w:rsidRDefault="00196974" w:rsidP="004048F7">
            <w:pPr>
              <w:jc w:val="center"/>
              <w:rPr>
                <w:sz w:val="16"/>
                <w:szCs w:val="16"/>
              </w:rPr>
            </w:pPr>
            <w:r w:rsidRPr="00EF33FA">
              <w:rPr>
                <w:sz w:val="16"/>
                <w:szCs w:val="16"/>
              </w:rPr>
              <w:t xml:space="preserve">Refurbishment </w:t>
            </w:r>
            <w:r w:rsidR="00242F8E" w:rsidRPr="00EF33FA">
              <w:rPr>
                <w:sz w:val="16"/>
                <w:szCs w:val="16"/>
              </w:rPr>
              <w:t>–</w:t>
            </w:r>
            <w:r w:rsidRPr="00EF33FA">
              <w:rPr>
                <w:sz w:val="16"/>
                <w:szCs w:val="16"/>
              </w:rPr>
              <w:t xml:space="preserve"> Protection</w:t>
            </w:r>
            <w:r w:rsidR="00242F8E" w:rsidRPr="00EF33FA">
              <w:rPr>
                <w:sz w:val="16"/>
                <w:szCs w:val="16"/>
              </w:rPr>
              <w:t xml:space="preserve"> Schemes</w:t>
            </w:r>
          </w:p>
        </w:tc>
      </w:tr>
      <w:tr w:rsidR="00196974" w:rsidRPr="00EF33FA" w14:paraId="762B53D9" w14:textId="77777777" w:rsidTr="007A072F">
        <w:trPr>
          <w:trHeight w:val="255"/>
        </w:trPr>
        <w:tc>
          <w:tcPr>
            <w:tcW w:w="4932" w:type="dxa"/>
            <w:tcBorders>
              <w:top w:val="nil"/>
              <w:left w:val="single" w:sz="4" w:space="0" w:color="auto"/>
              <w:bottom w:val="single" w:sz="4" w:space="0" w:color="auto"/>
              <w:right w:val="single" w:sz="4" w:space="0" w:color="auto"/>
            </w:tcBorders>
            <w:vAlign w:val="center"/>
          </w:tcPr>
          <w:p w14:paraId="762B53D6" w14:textId="77777777" w:rsidR="00196974" w:rsidRPr="00EF33FA" w:rsidRDefault="00196974" w:rsidP="007A072F">
            <w:pPr>
              <w:rPr>
                <w:sz w:val="16"/>
                <w:szCs w:val="16"/>
              </w:rPr>
            </w:pPr>
            <w:r w:rsidRPr="00EF33FA">
              <w:rPr>
                <w:sz w:val="16"/>
                <w:szCs w:val="16"/>
              </w:rPr>
              <w:t>Construction/Modification of building/ enclosure to accommodate control/protection panel</w:t>
            </w:r>
          </w:p>
        </w:tc>
        <w:tc>
          <w:tcPr>
            <w:tcW w:w="1304" w:type="dxa"/>
            <w:tcBorders>
              <w:top w:val="nil"/>
              <w:left w:val="nil"/>
              <w:bottom w:val="single" w:sz="4" w:space="0" w:color="auto"/>
              <w:right w:val="single" w:sz="4" w:space="0" w:color="auto"/>
            </w:tcBorders>
            <w:vAlign w:val="center"/>
          </w:tcPr>
          <w:p w14:paraId="762B53D7" w14:textId="77777777"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3D8" w14:textId="2C2AC248" w:rsidR="00196974" w:rsidRPr="00EF33FA" w:rsidRDefault="00242F8E" w:rsidP="004048F7">
            <w:pPr>
              <w:jc w:val="center"/>
              <w:rPr>
                <w:sz w:val="16"/>
                <w:szCs w:val="16"/>
              </w:rPr>
            </w:pPr>
            <w:r w:rsidRPr="00EF33FA">
              <w:rPr>
                <w:sz w:val="16"/>
              </w:rPr>
              <w:t>Civil Works Driven By Asset Replacement</w:t>
            </w:r>
            <w:r w:rsidRPr="00EF33FA" w:rsidDel="003D3949">
              <w:rPr>
                <w:sz w:val="16"/>
                <w:szCs w:val="16"/>
              </w:rPr>
              <w:t xml:space="preserve"> </w:t>
            </w:r>
          </w:p>
        </w:tc>
      </w:tr>
    </w:tbl>
    <w:p w14:paraId="762B53DA" w14:textId="77777777" w:rsidR="00196974" w:rsidRPr="00EF33FA" w:rsidRDefault="00196974" w:rsidP="00103697"/>
    <w:p w14:paraId="762B53DB" w14:textId="1DD75C2C" w:rsidR="00196974" w:rsidRPr="00EF33FA" w:rsidRDefault="00196974" w:rsidP="004048F7">
      <w:pPr>
        <w:pStyle w:val="Heading2"/>
        <w:keepNext/>
      </w:pPr>
      <w:bookmarkStart w:id="11265" w:name="_Toc417631218"/>
      <w:bookmarkStart w:id="11266" w:name="_Toc417632356"/>
      <w:bookmarkStart w:id="11267" w:name="_Toc34056208"/>
      <w:r w:rsidRPr="00EF33FA">
        <w:t>66</w:t>
      </w:r>
      <w:r w:rsidR="001867B9" w:rsidRPr="00EF33FA">
        <w:t>kV</w:t>
      </w:r>
      <w:r w:rsidRPr="00EF33FA">
        <w:t xml:space="preserve"> Switchgear - Other</w:t>
      </w:r>
      <w:bookmarkEnd w:id="11265"/>
      <w:bookmarkEnd w:id="11266"/>
      <w:bookmarkEnd w:id="11267"/>
    </w:p>
    <w:tbl>
      <w:tblPr>
        <w:tblW w:w="8220" w:type="dxa"/>
        <w:tblInd w:w="94" w:type="dxa"/>
        <w:tblLook w:val="0000" w:firstRow="0" w:lastRow="0" w:firstColumn="0" w:lastColumn="0" w:noHBand="0" w:noVBand="0"/>
      </w:tblPr>
      <w:tblGrid>
        <w:gridCol w:w="4932"/>
        <w:gridCol w:w="1304"/>
        <w:gridCol w:w="1984"/>
      </w:tblGrid>
      <w:tr w:rsidR="00196974" w:rsidRPr="00EF33FA" w14:paraId="762B53DF" w14:textId="77777777" w:rsidTr="007A072F">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53DC" w14:textId="77777777" w:rsidR="00196974" w:rsidRPr="00EF33FA" w:rsidRDefault="00196974" w:rsidP="004048F7">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53DD" w14:textId="77777777" w:rsidR="00196974" w:rsidRPr="00EF33FA" w:rsidRDefault="00196974" w:rsidP="004048F7">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53DE" w14:textId="77777777" w:rsidR="00196974" w:rsidRPr="00EF33FA" w:rsidRDefault="00196974" w:rsidP="004048F7">
            <w:pPr>
              <w:jc w:val="center"/>
              <w:rPr>
                <w:sz w:val="16"/>
                <w:szCs w:val="16"/>
                <w:lang w:eastAsia="en-GB"/>
              </w:rPr>
            </w:pPr>
            <w:r w:rsidRPr="00EF33FA">
              <w:rPr>
                <w:sz w:val="16"/>
                <w:szCs w:val="16"/>
                <w:lang w:eastAsia="en-GB"/>
              </w:rPr>
              <w:t>Report As Consequential Asset</w:t>
            </w:r>
          </w:p>
        </w:tc>
      </w:tr>
      <w:tr w:rsidR="00196974" w:rsidRPr="00EF33FA" w14:paraId="762B53E3" w14:textId="77777777" w:rsidTr="007A072F">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53E0" w14:textId="69F7BCED" w:rsidR="00196974" w:rsidRPr="00EF33FA" w:rsidRDefault="00196974" w:rsidP="007A072F">
            <w:pPr>
              <w:rPr>
                <w:sz w:val="16"/>
                <w:szCs w:val="16"/>
              </w:rPr>
            </w:pPr>
            <w:r w:rsidRPr="00EF33FA">
              <w:rPr>
                <w:sz w:val="16"/>
                <w:szCs w:val="16"/>
              </w:rPr>
              <w:t>Supply and install replacement 66</w:t>
            </w:r>
            <w:r w:rsidR="001867B9" w:rsidRPr="00EF33FA">
              <w:rPr>
                <w:sz w:val="16"/>
                <w:szCs w:val="16"/>
              </w:rPr>
              <w:t>kV</w:t>
            </w:r>
            <w:r w:rsidRPr="00EF33FA">
              <w:rPr>
                <w:sz w:val="16"/>
                <w:szCs w:val="16"/>
              </w:rPr>
              <w:t xml:space="preserve"> disconnectors, fault throwers, earthing switches and associated structures</w:t>
            </w:r>
          </w:p>
        </w:tc>
        <w:tc>
          <w:tcPr>
            <w:tcW w:w="1304" w:type="dxa"/>
            <w:tcBorders>
              <w:top w:val="single" w:sz="4" w:space="0" w:color="auto"/>
              <w:left w:val="nil"/>
              <w:bottom w:val="single" w:sz="4" w:space="0" w:color="auto"/>
              <w:right w:val="single" w:sz="4" w:space="0" w:color="auto"/>
            </w:tcBorders>
            <w:vAlign w:val="center"/>
          </w:tcPr>
          <w:p w14:paraId="762B53E1" w14:textId="77777777" w:rsidR="00196974" w:rsidRPr="00EF33FA" w:rsidRDefault="00196974" w:rsidP="004048F7">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53E2" w14:textId="77777777" w:rsidR="00196974" w:rsidRPr="00EF33FA" w:rsidRDefault="00196974" w:rsidP="004048F7">
            <w:pPr>
              <w:jc w:val="center"/>
              <w:rPr>
                <w:sz w:val="16"/>
                <w:szCs w:val="16"/>
              </w:rPr>
            </w:pPr>
          </w:p>
        </w:tc>
      </w:tr>
      <w:tr w:rsidR="00196974" w:rsidRPr="00EF33FA" w14:paraId="762B53E7" w14:textId="77777777" w:rsidTr="007A072F">
        <w:trPr>
          <w:trHeight w:val="255"/>
        </w:trPr>
        <w:tc>
          <w:tcPr>
            <w:tcW w:w="4932" w:type="dxa"/>
            <w:tcBorders>
              <w:top w:val="nil"/>
              <w:left w:val="single" w:sz="4" w:space="0" w:color="auto"/>
              <w:bottom w:val="single" w:sz="4" w:space="0" w:color="auto"/>
              <w:right w:val="single" w:sz="4" w:space="0" w:color="auto"/>
            </w:tcBorders>
            <w:vAlign w:val="center"/>
          </w:tcPr>
          <w:p w14:paraId="762B53E4" w14:textId="6017D219" w:rsidR="00196974" w:rsidRPr="00EF33FA" w:rsidRDefault="00196974" w:rsidP="007A072F">
            <w:pPr>
              <w:rPr>
                <w:sz w:val="16"/>
                <w:szCs w:val="16"/>
              </w:rPr>
            </w:pPr>
            <w:r w:rsidRPr="00EF33FA">
              <w:rPr>
                <w:sz w:val="16"/>
                <w:szCs w:val="16"/>
              </w:rPr>
              <w:t>Dismantle, remove and dispose of  existing 66</w:t>
            </w:r>
            <w:r w:rsidR="001867B9" w:rsidRPr="00EF33FA">
              <w:rPr>
                <w:sz w:val="16"/>
                <w:szCs w:val="16"/>
              </w:rPr>
              <w:t>kV</w:t>
            </w:r>
            <w:r w:rsidRPr="00EF33FA">
              <w:rPr>
                <w:sz w:val="16"/>
                <w:szCs w:val="16"/>
              </w:rPr>
              <w:t xml:space="preserve"> disconnectors, fault throwers, earthing switches and associated structures</w:t>
            </w:r>
          </w:p>
        </w:tc>
        <w:tc>
          <w:tcPr>
            <w:tcW w:w="1304" w:type="dxa"/>
            <w:tcBorders>
              <w:top w:val="nil"/>
              <w:left w:val="nil"/>
              <w:bottom w:val="single" w:sz="4" w:space="0" w:color="auto"/>
              <w:right w:val="single" w:sz="4" w:space="0" w:color="auto"/>
            </w:tcBorders>
            <w:vAlign w:val="center"/>
          </w:tcPr>
          <w:p w14:paraId="762B53E5" w14:textId="77777777" w:rsidR="00196974" w:rsidRPr="00EF33FA" w:rsidRDefault="00196974" w:rsidP="004048F7">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53E6" w14:textId="77777777" w:rsidR="00196974" w:rsidRPr="00EF33FA" w:rsidRDefault="00196974" w:rsidP="004048F7">
            <w:pPr>
              <w:jc w:val="center"/>
              <w:rPr>
                <w:sz w:val="16"/>
                <w:szCs w:val="16"/>
              </w:rPr>
            </w:pPr>
          </w:p>
        </w:tc>
      </w:tr>
      <w:tr w:rsidR="00196974" w:rsidRPr="008E1EBA" w14:paraId="762B53EB" w14:textId="77777777" w:rsidTr="007A072F">
        <w:trPr>
          <w:trHeight w:val="510"/>
        </w:trPr>
        <w:tc>
          <w:tcPr>
            <w:tcW w:w="4932" w:type="dxa"/>
            <w:tcBorders>
              <w:top w:val="nil"/>
              <w:left w:val="single" w:sz="4" w:space="0" w:color="auto"/>
              <w:bottom w:val="single" w:sz="4" w:space="0" w:color="auto"/>
              <w:right w:val="single" w:sz="4" w:space="0" w:color="auto"/>
            </w:tcBorders>
            <w:vAlign w:val="center"/>
          </w:tcPr>
          <w:p w14:paraId="762B53E8" w14:textId="77777777" w:rsidR="00196974" w:rsidRPr="00EF33FA" w:rsidRDefault="00196974" w:rsidP="007A072F">
            <w:pPr>
              <w:rPr>
                <w:sz w:val="16"/>
                <w:szCs w:val="16"/>
              </w:rPr>
            </w:pPr>
            <w:r w:rsidRPr="00EF33FA">
              <w:rPr>
                <w:sz w:val="16"/>
                <w:szCs w:val="16"/>
              </w:rPr>
              <w:t>Supply &amp; Install 66kV UG Cable / busbars and connectors</w:t>
            </w:r>
          </w:p>
        </w:tc>
        <w:tc>
          <w:tcPr>
            <w:tcW w:w="1304" w:type="dxa"/>
            <w:tcBorders>
              <w:top w:val="nil"/>
              <w:left w:val="nil"/>
              <w:bottom w:val="single" w:sz="4" w:space="0" w:color="auto"/>
              <w:right w:val="single" w:sz="4" w:space="0" w:color="auto"/>
            </w:tcBorders>
            <w:vAlign w:val="center"/>
          </w:tcPr>
          <w:p w14:paraId="762B53E9" w14:textId="77777777"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3EA" w14:textId="77777777" w:rsidR="00196974" w:rsidRPr="008E1EBA" w:rsidRDefault="00196974" w:rsidP="004048F7">
            <w:pPr>
              <w:jc w:val="center"/>
              <w:rPr>
                <w:sz w:val="16"/>
                <w:szCs w:val="16"/>
              </w:rPr>
            </w:pPr>
            <w:r w:rsidRPr="008E1EBA">
              <w:rPr>
                <w:sz w:val="16"/>
                <w:szCs w:val="16"/>
              </w:rPr>
              <w:t>66kV UG Cable (Non Pressurised)</w:t>
            </w:r>
          </w:p>
        </w:tc>
      </w:tr>
      <w:tr w:rsidR="00196974" w:rsidRPr="00EF33FA" w14:paraId="762B53EF" w14:textId="77777777" w:rsidTr="007A072F">
        <w:trPr>
          <w:trHeight w:val="300"/>
        </w:trPr>
        <w:tc>
          <w:tcPr>
            <w:tcW w:w="4932" w:type="dxa"/>
            <w:tcBorders>
              <w:top w:val="nil"/>
              <w:left w:val="single" w:sz="4" w:space="0" w:color="auto"/>
              <w:bottom w:val="single" w:sz="4" w:space="0" w:color="auto"/>
              <w:right w:val="single" w:sz="4" w:space="0" w:color="auto"/>
            </w:tcBorders>
            <w:vAlign w:val="center"/>
          </w:tcPr>
          <w:p w14:paraId="762B53EC" w14:textId="77777777" w:rsidR="00196974" w:rsidRPr="00EF33FA" w:rsidRDefault="00196974" w:rsidP="007A072F">
            <w:pPr>
              <w:rPr>
                <w:sz w:val="16"/>
                <w:szCs w:val="16"/>
              </w:rPr>
            </w:pPr>
            <w:r w:rsidRPr="00EF33FA">
              <w:rPr>
                <w:sz w:val="16"/>
                <w:szCs w:val="16"/>
              </w:rPr>
              <w:t>Supply &amp; installation of cable ducting as required</w:t>
            </w:r>
          </w:p>
        </w:tc>
        <w:tc>
          <w:tcPr>
            <w:tcW w:w="1304" w:type="dxa"/>
            <w:tcBorders>
              <w:top w:val="nil"/>
              <w:left w:val="nil"/>
              <w:bottom w:val="single" w:sz="4" w:space="0" w:color="auto"/>
              <w:right w:val="single" w:sz="4" w:space="0" w:color="auto"/>
            </w:tcBorders>
            <w:vAlign w:val="center"/>
          </w:tcPr>
          <w:p w14:paraId="762B53ED" w14:textId="5039DB0D"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3EE" w14:textId="77777777" w:rsidR="00196974" w:rsidRPr="00EF33FA" w:rsidRDefault="00196974" w:rsidP="004048F7">
            <w:pPr>
              <w:jc w:val="center"/>
              <w:rPr>
                <w:sz w:val="16"/>
                <w:szCs w:val="16"/>
              </w:rPr>
            </w:pPr>
          </w:p>
        </w:tc>
      </w:tr>
      <w:tr w:rsidR="00196974" w:rsidRPr="00EF33FA" w14:paraId="762B53F3" w14:textId="77777777" w:rsidTr="007A072F">
        <w:trPr>
          <w:trHeight w:val="300"/>
        </w:trPr>
        <w:tc>
          <w:tcPr>
            <w:tcW w:w="4932" w:type="dxa"/>
            <w:tcBorders>
              <w:top w:val="nil"/>
              <w:left w:val="single" w:sz="4" w:space="0" w:color="auto"/>
              <w:bottom w:val="single" w:sz="4" w:space="0" w:color="auto"/>
              <w:right w:val="single" w:sz="4" w:space="0" w:color="auto"/>
            </w:tcBorders>
            <w:vAlign w:val="center"/>
          </w:tcPr>
          <w:p w14:paraId="762B53F0" w14:textId="77777777" w:rsidR="00196974" w:rsidRPr="00EF33FA" w:rsidRDefault="00196974" w:rsidP="007A072F">
            <w:pPr>
              <w:rPr>
                <w:sz w:val="16"/>
                <w:szCs w:val="16"/>
              </w:rPr>
            </w:pPr>
            <w:r w:rsidRPr="00EF33FA">
              <w:rPr>
                <w:sz w:val="16"/>
                <w:szCs w:val="16"/>
              </w:rPr>
              <w:t>All trench excavation, backfilling &amp; reinstatement (including joint holes)</w:t>
            </w:r>
          </w:p>
        </w:tc>
        <w:tc>
          <w:tcPr>
            <w:tcW w:w="1304" w:type="dxa"/>
            <w:tcBorders>
              <w:top w:val="nil"/>
              <w:left w:val="nil"/>
              <w:bottom w:val="single" w:sz="4" w:space="0" w:color="auto"/>
              <w:right w:val="single" w:sz="4" w:space="0" w:color="auto"/>
            </w:tcBorders>
            <w:vAlign w:val="center"/>
          </w:tcPr>
          <w:p w14:paraId="762B53F1" w14:textId="56955F4F"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3F2" w14:textId="77777777" w:rsidR="00196974" w:rsidRPr="00EF33FA" w:rsidRDefault="00196974" w:rsidP="004048F7">
            <w:pPr>
              <w:jc w:val="center"/>
              <w:rPr>
                <w:sz w:val="16"/>
                <w:szCs w:val="16"/>
              </w:rPr>
            </w:pPr>
          </w:p>
        </w:tc>
      </w:tr>
      <w:tr w:rsidR="00196974" w:rsidRPr="00EF33FA" w14:paraId="762B53F7" w14:textId="77777777" w:rsidTr="007A072F">
        <w:trPr>
          <w:trHeight w:val="300"/>
        </w:trPr>
        <w:tc>
          <w:tcPr>
            <w:tcW w:w="4932" w:type="dxa"/>
            <w:tcBorders>
              <w:top w:val="nil"/>
              <w:left w:val="single" w:sz="4" w:space="0" w:color="auto"/>
              <w:bottom w:val="single" w:sz="4" w:space="0" w:color="auto"/>
              <w:right w:val="single" w:sz="4" w:space="0" w:color="auto"/>
            </w:tcBorders>
            <w:vAlign w:val="center"/>
          </w:tcPr>
          <w:p w14:paraId="762B53F4" w14:textId="0CE3E88B" w:rsidR="00196974" w:rsidRPr="00EF33FA" w:rsidRDefault="00196974" w:rsidP="007A072F">
            <w:pPr>
              <w:rPr>
                <w:sz w:val="16"/>
                <w:szCs w:val="16"/>
              </w:rPr>
            </w:pPr>
            <w:r w:rsidRPr="00EF33FA">
              <w:rPr>
                <w:sz w:val="16"/>
                <w:szCs w:val="16"/>
              </w:rPr>
              <w:t>Supply &amp; Make Off 66</w:t>
            </w:r>
            <w:r w:rsidR="001867B9" w:rsidRPr="00EF33FA">
              <w:rPr>
                <w:sz w:val="16"/>
                <w:szCs w:val="16"/>
              </w:rPr>
              <w:t>kV</w:t>
            </w:r>
            <w:r w:rsidRPr="00EF33FA">
              <w:rPr>
                <w:sz w:val="16"/>
                <w:szCs w:val="16"/>
              </w:rPr>
              <w:t xml:space="preserve"> Joint(s) if appropriate</w:t>
            </w:r>
          </w:p>
        </w:tc>
        <w:tc>
          <w:tcPr>
            <w:tcW w:w="1304" w:type="dxa"/>
            <w:tcBorders>
              <w:top w:val="nil"/>
              <w:left w:val="nil"/>
              <w:bottom w:val="single" w:sz="4" w:space="0" w:color="auto"/>
              <w:right w:val="single" w:sz="4" w:space="0" w:color="auto"/>
            </w:tcBorders>
            <w:vAlign w:val="center"/>
          </w:tcPr>
          <w:p w14:paraId="762B53F5" w14:textId="3B762E85"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3F6" w14:textId="77777777" w:rsidR="00196974" w:rsidRPr="00EF33FA" w:rsidRDefault="00196974" w:rsidP="004048F7">
            <w:pPr>
              <w:jc w:val="center"/>
              <w:rPr>
                <w:sz w:val="16"/>
                <w:szCs w:val="16"/>
              </w:rPr>
            </w:pPr>
          </w:p>
        </w:tc>
      </w:tr>
      <w:tr w:rsidR="00196974" w:rsidRPr="00EF33FA" w14:paraId="762B53FB" w14:textId="77777777" w:rsidTr="007A072F">
        <w:trPr>
          <w:trHeight w:val="300"/>
        </w:trPr>
        <w:tc>
          <w:tcPr>
            <w:tcW w:w="4932" w:type="dxa"/>
            <w:tcBorders>
              <w:top w:val="nil"/>
              <w:left w:val="single" w:sz="4" w:space="0" w:color="auto"/>
              <w:bottom w:val="single" w:sz="4" w:space="0" w:color="auto"/>
              <w:right w:val="single" w:sz="4" w:space="0" w:color="auto"/>
            </w:tcBorders>
            <w:vAlign w:val="center"/>
          </w:tcPr>
          <w:p w14:paraId="762B53F8" w14:textId="1E5CDFB6" w:rsidR="00196974" w:rsidRPr="00EF33FA" w:rsidRDefault="00196974" w:rsidP="007A072F">
            <w:pPr>
              <w:rPr>
                <w:sz w:val="16"/>
                <w:szCs w:val="16"/>
              </w:rPr>
            </w:pPr>
            <w:r w:rsidRPr="00EF33FA">
              <w:rPr>
                <w:sz w:val="16"/>
                <w:szCs w:val="16"/>
              </w:rPr>
              <w:t>Terminate 66</w:t>
            </w:r>
            <w:r w:rsidR="001867B9" w:rsidRPr="00EF33FA">
              <w:rPr>
                <w:sz w:val="16"/>
                <w:szCs w:val="16"/>
              </w:rPr>
              <w:t>kV</w:t>
            </w:r>
            <w:r w:rsidRPr="00EF33FA">
              <w:rPr>
                <w:sz w:val="16"/>
                <w:szCs w:val="16"/>
              </w:rPr>
              <w:t xml:space="preserve"> UG cable into switch (if appropriate)</w:t>
            </w:r>
          </w:p>
        </w:tc>
        <w:tc>
          <w:tcPr>
            <w:tcW w:w="1304" w:type="dxa"/>
            <w:tcBorders>
              <w:top w:val="nil"/>
              <w:left w:val="nil"/>
              <w:bottom w:val="single" w:sz="4" w:space="0" w:color="auto"/>
              <w:right w:val="single" w:sz="4" w:space="0" w:color="auto"/>
            </w:tcBorders>
            <w:vAlign w:val="center"/>
          </w:tcPr>
          <w:p w14:paraId="762B53F9" w14:textId="3FE36F78"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3FA" w14:textId="77777777" w:rsidR="00196974" w:rsidRPr="00EF33FA" w:rsidRDefault="00196974" w:rsidP="004048F7">
            <w:pPr>
              <w:jc w:val="center"/>
              <w:rPr>
                <w:sz w:val="16"/>
                <w:szCs w:val="16"/>
              </w:rPr>
            </w:pPr>
          </w:p>
        </w:tc>
      </w:tr>
      <w:tr w:rsidR="00196974" w:rsidRPr="00EF33FA" w14:paraId="762B53FF" w14:textId="77777777" w:rsidTr="007A072F">
        <w:trPr>
          <w:trHeight w:val="300"/>
        </w:trPr>
        <w:tc>
          <w:tcPr>
            <w:tcW w:w="4932" w:type="dxa"/>
            <w:tcBorders>
              <w:top w:val="nil"/>
              <w:left w:val="single" w:sz="4" w:space="0" w:color="auto"/>
              <w:bottom w:val="single" w:sz="4" w:space="0" w:color="auto"/>
              <w:right w:val="single" w:sz="4" w:space="0" w:color="auto"/>
            </w:tcBorders>
            <w:vAlign w:val="center"/>
          </w:tcPr>
          <w:p w14:paraId="762B53FC" w14:textId="77777777" w:rsidR="00196974" w:rsidRPr="00EF33FA" w:rsidRDefault="00196974" w:rsidP="007A072F">
            <w:pPr>
              <w:rPr>
                <w:sz w:val="16"/>
                <w:szCs w:val="16"/>
              </w:rPr>
            </w:pPr>
            <w:r w:rsidRPr="00EF33FA">
              <w:rPr>
                <w:sz w:val="16"/>
                <w:szCs w:val="16"/>
              </w:rPr>
              <w:t>Make off multicore terminations</w:t>
            </w:r>
          </w:p>
        </w:tc>
        <w:tc>
          <w:tcPr>
            <w:tcW w:w="1304" w:type="dxa"/>
            <w:tcBorders>
              <w:top w:val="nil"/>
              <w:left w:val="nil"/>
              <w:bottom w:val="single" w:sz="4" w:space="0" w:color="auto"/>
              <w:right w:val="single" w:sz="4" w:space="0" w:color="auto"/>
            </w:tcBorders>
            <w:vAlign w:val="center"/>
          </w:tcPr>
          <w:p w14:paraId="762B53FD" w14:textId="13382F8E" w:rsidR="00242F8E" w:rsidRPr="00EF33FA" w:rsidRDefault="00242F8E" w:rsidP="00242F8E">
            <w:pPr>
              <w:jc w:val="center"/>
              <w:rPr>
                <w:sz w:val="16"/>
                <w:szCs w:val="16"/>
              </w:rPr>
            </w:pPr>
          </w:p>
        </w:tc>
        <w:tc>
          <w:tcPr>
            <w:tcW w:w="1984" w:type="dxa"/>
            <w:tcBorders>
              <w:top w:val="nil"/>
              <w:left w:val="nil"/>
              <w:bottom w:val="single" w:sz="4" w:space="0" w:color="auto"/>
              <w:right w:val="single" w:sz="4" w:space="0" w:color="auto"/>
            </w:tcBorders>
            <w:vAlign w:val="center"/>
          </w:tcPr>
          <w:p w14:paraId="762B53FE" w14:textId="77777777" w:rsidR="00196974" w:rsidRPr="00EF33FA" w:rsidRDefault="00196974" w:rsidP="004048F7">
            <w:pPr>
              <w:jc w:val="center"/>
              <w:rPr>
                <w:sz w:val="16"/>
                <w:szCs w:val="16"/>
              </w:rPr>
            </w:pPr>
          </w:p>
        </w:tc>
      </w:tr>
      <w:tr w:rsidR="00196974" w:rsidRPr="00EF33FA" w14:paraId="762B5403" w14:textId="77777777" w:rsidTr="007A072F">
        <w:trPr>
          <w:trHeight w:val="300"/>
        </w:trPr>
        <w:tc>
          <w:tcPr>
            <w:tcW w:w="4932" w:type="dxa"/>
            <w:tcBorders>
              <w:top w:val="nil"/>
              <w:left w:val="single" w:sz="4" w:space="0" w:color="auto"/>
              <w:bottom w:val="single" w:sz="4" w:space="0" w:color="auto"/>
              <w:right w:val="single" w:sz="4" w:space="0" w:color="auto"/>
            </w:tcBorders>
            <w:vAlign w:val="center"/>
          </w:tcPr>
          <w:p w14:paraId="762B5400" w14:textId="6DD771DD" w:rsidR="00196974" w:rsidRPr="00EF33FA" w:rsidRDefault="00196974" w:rsidP="007A072F">
            <w:pPr>
              <w:rPr>
                <w:sz w:val="16"/>
                <w:szCs w:val="16"/>
              </w:rPr>
            </w:pPr>
            <w:r w:rsidRPr="00EF33FA">
              <w:rPr>
                <w:sz w:val="16"/>
                <w:szCs w:val="16"/>
              </w:rPr>
              <w:t>Dismantle, remove and dispose of existing multicore cable</w:t>
            </w:r>
          </w:p>
        </w:tc>
        <w:tc>
          <w:tcPr>
            <w:tcW w:w="1304" w:type="dxa"/>
            <w:tcBorders>
              <w:top w:val="nil"/>
              <w:left w:val="nil"/>
              <w:bottom w:val="single" w:sz="4" w:space="0" w:color="auto"/>
              <w:right w:val="single" w:sz="4" w:space="0" w:color="auto"/>
            </w:tcBorders>
            <w:vAlign w:val="center"/>
          </w:tcPr>
          <w:p w14:paraId="762B5401" w14:textId="6D850FB5"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402" w14:textId="77777777" w:rsidR="00196974" w:rsidRPr="00EF33FA" w:rsidRDefault="00196974" w:rsidP="004048F7">
            <w:pPr>
              <w:jc w:val="center"/>
              <w:rPr>
                <w:sz w:val="16"/>
                <w:szCs w:val="16"/>
              </w:rPr>
            </w:pPr>
          </w:p>
        </w:tc>
      </w:tr>
      <w:tr w:rsidR="00196974" w:rsidRPr="00EF33FA" w14:paraId="762B5407" w14:textId="77777777" w:rsidTr="007A072F">
        <w:trPr>
          <w:trHeight w:val="300"/>
        </w:trPr>
        <w:tc>
          <w:tcPr>
            <w:tcW w:w="4932" w:type="dxa"/>
            <w:tcBorders>
              <w:top w:val="nil"/>
              <w:left w:val="single" w:sz="4" w:space="0" w:color="auto"/>
              <w:bottom w:val="single" w:sz="4" w:space="0" w:color="auto"/>
              <w:right w:val="single" w:sz="4" w:space="0" w:color="auto"/>
            </w:tcBorders>
            <w:vAlign w:val="center"/>
          </w:tcPr>
          <w:p w14:paraId="762B5404" w14:textId="77777777" w:rsidR="00196974" w:rsidRPr="00EF33FA" w:rsidRDefault="00196974" w:rsidP="007A072F">
            <w:pPr>
              <w:rPr>
                <w:sz w:val="16"/>
                <w:szCs w:val="16"/>
              </w:rPr>
            </w:pPr>
            <w:r w:rsidRPr="00EF33FA">
              <w:rPr>
                <w:sz w:val="16"/>
                <w:szCs w:val="16"/>
              </w:rPr>
              <w:t>Supply and install replacement control/protection panel at the same site as the prime asset being replaced</w:t>
            </w:r>
          </w:p>
        </w:tc>
        <w:tc>
          <w:tcPr>
            <w:tcW w:w="1304" w:type="dxa"/>
            <w:tcBorders>
              <w:top w:val="nil"/>
              <w:left w:val="nil"/>
              <w:bottom w:val="single" w:sz="4" w:space="0" w:color="auto"/>
              <w:right w:val="single" w:sz="4" w:space="0" w:color="auto"/>
            </w:tcBorders>
            <w:vAlign w:val="center"/>
          </w:tcPr>
          <w:p w14:paraId="762B5405" w14:textId="24B88AA4"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406" w14:textId="77777777" w:rsidR="00196974" w:rsidRPr="00EF33FA" w:rsidRDefault="00196974" w:rsidP="004048F7">
            <w:pPr>
              <w:jc w:val="center"/>
              <w:rPr>
                <w:sz w:val="16"/>
                <w:szCs w:val="16"/>
              </w:rPr>
            </w:pPr>
          </w:p>
        </w:tc>
      </w:tr>
      <w:tr w:rsidR="00196974" w:rsidRPr="00EF33FA" w14:paraId="762B540B" w14:textId="77777777" w:rsidTr="007A072F">
        <w:trPr>
          <w:trHeight w:val="300"/>
        </w:trPr>
        <w:tc>
          <w:tcPr>
            <w:tcW w:w="4932" w:type="dxa"/>
            <w:tcBorders>
              <w:top w:val="nil"/>
              <w:left w:val="single" w:sz="4" w:space="0" w:color="auto"/>
              <w:bottom w:val="single" w:sz="4" w:space="0" w:color="auto"/>
              <w:right w:val="single" w:sz="4" w:space="0" w:color="auto"/>
            </w:tcBorders>
            <w:vAlign w:val="center"/>
          </w:tcPr>
          <w:p w14:paraId="762B5408" w14:textId="77777777" w:rsidR="00196974" w:rsidRPr="00EF33FA" w:rsidRDefault="00196974" w:rsidP="007A072F">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vAlign w:val="center"/>
          </w:tcPr>
          <w:p w14:paraId="762B5409" w14:textId="56AB8108"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40A" w14:textId="77777777" w:rsidR="00196974" w:rsidRPr="00EF33FA" w:rsidRDefault="00196974" w:rsidP="004048F7">
            <w:pPr>
              <w:jc w:val="center"/>
              <w:rPr>
                <w:sz w:val="16"/>
                <w:szCs w:val="16"/>
              </w:rPr>
            </w:pPr>
          </w:p>
        </w:tc>
      </w:tr>
      <w:tr w:rsidR="00196974" w:rsidRPr="00EF33FA" w14:paraId="762B540F" w14:textId="77777777" w:rsidTr="007A072F">
        <w:trPr>
          <w:trHeight w:val="300"/>
        </w:trPr>
        <w:tc>
          <w:tcPr>
            <w:tcW w:w="4932" w:type="dxa"/>
            <w:tcBorders>
              <w:top w:val="nil"/>
              <w:left w:val="single" w:sz="4" w:space="0" w:color="auto"/>
              <w:bottom w:val="single" w:sz="4" w:space="0" w:color="auto"/>
              <w:right w:val="single" w:sz="4" w:space="0" w:color="auto"/>
            </w:tcBorders>
            <w:vAlign w:val="center"/>
          </w:tcPr>
          <w:p w14:paraId="762B540C" w14:textId="77777777" w:rsidR="00196974" w:rsidRPr="00EF33FA" w:rsidRDefault="00196974" w:rsidP="007A072F">
            <w:pPr>
              <w:rPr>
                <w:sz w:val="16"/>
                <w:szCs w:val="16"/>
              </w:rPr>
            </w:pPr>
            <w:r w:rsidRPr="00EF33FA">
              <w:rPr>
                <w:sz w:val="16"/>
                <w:szCs w:val="16"/>
              </w:rPr>
              <w:t>Delivery of plant to site and use of crane/hiab to aid plant installation</w:t>
            </w:r>
          </w:p>
        </w:tc>
        <w:tc>
          <w:tcPr>
            <w:tcW w:w="1304" w:type="dxa"/>
            <w:tcBorders>
              <w:top w:val="nil"/>
              <w:left w:val="nil"/>
              <w:bottom w:val="single" w:sz="4" w:space="0" w:color="auto"/>
              <w:right w:val="single" w:sz="4" w:space="0" w:color="auto"/>
            </w:tcBorders>
            <w:vAlign w:val="center"/>
          </w:tcPr>
          <w:p w14:paraId="762B540D" w14:textId="0C81E661"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40E" w14:textId="77777777" w:rsidR="00196974" w:rsidRPr="00EF33FA" w:rsidRDefault="00196974" w:rsidP="004048F7">
            <w:pPr>
              <w:jc w:val="center"/>
              <w:rPr>
                <w:sz w:val="16"/>
                <w:szCs w:val="16"/>
              </w:rPr>
            </w:pPr>
          </w:p>
        </w:tc>
      </w:tr>
      <w:tr w:rsidR="00196974" w:rsidRPr="00EF33FA" w14:paraId="762B5413" w14:textId="77777777" w:rsidTr="007A072F">
        <w:trPr>
          <w:trHeight w:val="300"/>
        </w:trPr>
        <w:tc>
          <w:tcPr>
            <w:tcW w:w="4932" w:type="dxa"/>
            <w:tcBorders>
              <w:top w:val="nil"/>
              <w:left w:val="single" w:sz="4" w:space="0" w:color="auto"/>
              <w:bottom w:val="single" w:sz="4" w:space="0" w:color="auto"/>
              <w:right w:val="single" w:sz="4" w:space="0" w:color="auto"/>
            </w:tcBorders>
            <w:vAlign w:val="center"/>
          </w:tcPr>
          <w:p w14:paraId="762B5410" w14:textId="77777777" w:rsidR="00196974" w:rsidRPr="00EF33FA" w:rsidRDefault="00196974" w:rsidP="007A072F">
            <w:pPr>
              <w:rPr>
                <w:sz w:val="16"/>
                <w:szCs w:val="16"/>
              </w:rPr>
            </w:pPr>
            <w:r w:rsidRPr="00EF33FA">
              <w:rPr>
                <w:sz w:val="16"/>
                <w:szCs w:val="16"/>
              </w:rPr>
              <w:t>Connection to substation earthing system  (including extension of substation earth grid, where required)</w:t>
            </w:r>
          </w:p>
        </w:tc>
        <w:tc>
          <w:tcPr>
            <w:tcW w:w="1304" w:type="dxa"/>
            <w:tcBorders>
              <w:top w:val="nil"/>
              <w:left w:val="nil"/>
              <w:bottom w:val="single" w:sz="4" w:space="0" w:color="auto"/>
              <w:right w:val="single" w:sz="4" w:space="0" w:color="auto"/>
            </w:tcBorders>
            <w:vAlign w:val="center"/>
          </w:tcPr>
          <w:p w14:paraId="762B5411" w14:textId="6E6FBBE0"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412" w14:textId="77777777" w:rsidR="00196974" w:rsidRPr="00EF33FA" w:rsidRDefault="00196974" w:rsidP="004048F7">
            <w:pPr>
              <w:jc w:val="center"/>
              <w:rPr>
                <w:sz w:val="16"/>
                <w:szCs w:val="16"/>
              </w:rPr>
            </w:pPr>
          </w:p>
        </w:tc>
      </w:tr>
    </w:tbl>
    <w:p w14:paraId="762B5414" w14:textId="77777777" w:rsidR="00196974" w:rsidRPr="00EF33FA" w:rsidRDefault="00196974" w:rsidP="00103697"/>
    <w:tbl>
      <w:tblPr>
        <w:tblW w:w="8220" w:type="dxa"/>
        <w:tblInd w:w="94" w:type="dxa"/>
        <w:tblLook w:val="0000" w:firstRow="0" w:lastRow="0" w:firstColumn="0" w:lastColumn="0" w:noHBand="0" w:noVBand="0"/>
      </w:tblPr>
      <w:tblGrid>
        <w:gridCol w:w="4932"/>
        <w:gridCol w:w="1304"/>
        <w:gridCol w:w="1984"/>
      </w:tblGrid>
      <w:tr w:rsidR="00196974" w:rsidRPr="00EF33FA" w14:paraId="762B5418" w14:textId="77777777" w:rsidTr="007A072F">
        <w:trPr>
          <w:trHeight w:val="780"/>
        </w:trPr>
        <w:tc>
          <w:tcPr>
            <w:tcW w:w="4932" w:type="dxa"/>
            <w:tcBorders>
              <w:top w:val="single" w:sz="8" w:space="0" w:color="auto"/>
              <w:left w:val="single" w:sz="4" w:space="0" w:color="auto"/>
              <w:bottom w:val="nil"/>
              <w:right w:val="single" w:sz="4" w:space="0" w:color="auto"/>
            </w:tcBorders>
            <w:vAlign w:val="center"/>
          </w:tcPr>
          <w:p w14:paraId="762B5415" w14:textId="77777777" w:rsidR="00196974" w:rsidRPr="00EF33FA" w:rsidRDefault="00196974" w:rsidP="004048F7">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5416" w14:textId="77777777" w:rsidR="00196974" w:rsidRPr="00EF33FA" w:rsidRDefault="00196974" w:rsidP="004048F7">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5417" w14:textId="77777777" w:rsidR="00196974" w:rsidRPr="00EF33FA" w:rsidRDefault="00196974" w:rsidP="004048F7">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196974" w:rsidRPr="00EF33FA" w14:paraId="762B541C" w14:textId="77777777" w:rsidTr="007A072F">
        <w:trPr>
          <w:trHeight w:val="313"/>
        </w:trPr>
        <w:tc>
          <w:tcPr>
            <w:tcW w:w="4932" w:type="dxa"/>
            <w:tcBorders>
              <w:top w:val="single" w:sz="4" w:space="0" w:color="auto"/>
              <w:left w:val="single" w:sz="4" w:space="0" w:color="auto"/>
              <w:bottom w:val="single" w:sz="4" w:space="0" w:color="auto"/>
              <w:right w:val="single" w:sz="4" w:space="0" w:color="auto"/>
            </w:tcBorders>
            <w:vAlign w:val="center"/>
          </w:tcPr>
          <w:p w14:paraId="762B5419" w14:textId="77777777" w:rsidR="00196974" w:rsidRPr="00EF33FA" w:rsidRDefault="00196974" w:rsidP="007A072F">
            <w:pPr>
              <w:rPr>
                <w:sz w:val="16"/>
                <w:szCs w:val="16"/>
              </w:rPr>
            </w:pPr>
            <w:r w:rsidRPr="00EF33FA">
              <w:rPr>
                <w:sz w:val="16"/>
                <w:szCs w:val="16"/>
              </w:rPr>
              <w:t>Replacement of associated protection, control or SCADA equipment located at a remote site to the prime asset being replaced</w:t>
            </w:r>
          </w:p>
        </w:tc>
        <w:tc>
          <w:tcPr>
            <w:tcW w:w="1304" w:type="dxa"/>
            <w:tcBorders>
              <w:top w:val="single" w:sz="4" w:space="0" w:color="auto"/>
              <w:left w:val="nil"/>
              <w:bottom w:val="single" w:sz="4" w:space="0" w:color="auto"/>
              <w:right w:val="single" w:sz="4" w:space="0" w:color="auto"/>
            </w:tcBorders>
            <w:vAlign w:val="center"/>
          </w:tcPr>
          <w:p w14:paraId="762B541A" w14:textId="77777777" w:rsidR="00196974" w:rsidRPr="00EF33FA" w:rsidRDefault="00196974" w:rsidP="004048F7">
            <w:pPr>
              <w:jc w:val="center"/>
              <w:rPr>
                <w:sz w:val="16"/>
                <w:szCs w:val="16"/>
              </w:rPr>
            </w:pPr>
          </w:p>
        </w:tc>
        <w:tc>
          <w:tcPr>
            <w:tcW w:w="1984" w:type="dxa"/>
            <w:tcBorders>
              <w:top w:val="single" w:sz="4" w:space="0" w:color="auto"/>
              <w:left w:val="nil"/>
              <w:bottom w:val="single" w:sz="4" w:space="0" w:color="auto"/>
              <w:right w:val="single" w:sz="4" w:space="0" w:color="auto"/>
            </w:tcBorders>
            <w:vAlign w:val="center"/>
          </w:tcPr>
          <w:p w14:paraId="762B541B" w14:textId="7F6C1740" w:rsidR="00196974" w:rsidRPr="00EF33FA" w:rsidRDefault="00196974" w:rsidP="004048F7">
            <w:pPr>
              <w:jc w:val="center"/>
              <w:rPr>
                <w:sz w:val="16"/>
                <w:szCs w:val="16"/>
              </w:rPr>
            </w:pPr>
            <w:r w:rsidRPr="00EF33FA">
              <w:rPr>
                <w:sz w:val="16"/>
                <w:szCs w:val="16"/>
              </w:rPr>
              <w:t xml:space="preserve">Refurbishment </w:t>
            </w:r>
            <w:r w:rsidR="00242F8E" w:rsidRPr="00EF33FA">
              <w:rPr>
                <w:sz w:val="16"/>
                <w:szCs w:val="16"/>
              </w:rPr>
              <w:t>–</w:t>
            </w:r>
            <w:r w:rsidRPr="00EF33FA">
              <w:rPr>
                <w:sz w:val="16"/>
                <w:szCs w:val="16"/>
              </w:rPr>
              <w:t xml:space="preserve"> Protection</w:t>
            </w:r>
            <w:r w:rsidR="00242F8E" w:rsidRPr="00EF33FA">
              <w:rPr>
                <w:sz w:val="16"/>
                <w:szCs w:val="16"/>
              </w:rPr>
              <w:t xml:space="preserve"> Schemes</w:t>
            </w:r>
          </w:p>
        </w:tc>
      </w:tr>
      <w:tr w:rsidR="00196974" w:rsidRPr="00EF33FA" w14:paraId="762B5420" w14:textId="77777777" w:rsidTr="007A072F">
        <w:trPr>
          <w:trHeight w:val="313"/>
        </w:trPr>
        <w:tc>
          <w:tcPr>
            <w:tcW w:w="4932" w:type="dxa"/>
            <w:tcBorders>
              <w:top w:val="single" w:sz="4" w:space="0" w:color="auto"/>
              <w:left w:val="single" w:sz="4" w:space="0" w:color="auto"/>
              <w:bottom w:val="single" w:sz="4" w:space="0" w:color="auto"/>
              <w:right w:val="single" w:sz="4" w:space="0" w:color="auto"/>
            </w:tcBorders>
            <w:vAlign w:val="center"/>
          </w:tcPr>
          <w:p w14:paraId="762B541D" w14:textId="77777777" w:rsidR="00196974" w:rsidRPr="00EF33FA" w:rsidRDefault="00196974" w:rsidP="007A072F">
            <w:pPr>
              <w:rPr>
                <w:sz w:val="16"/>
                <w:szCs w:val="16"/>
                <w:lang w:eastAsia="en-GB"/>
              </w:rPr>
            </w:pPr>
            <w:r w:rsidRPr="00EF33FA">
              <w:rPr>
                <w:sz w:val="16"/>
                <w:szCs w:val="16"/>
              </w:rPr>
              <w:t>Modification to concrete plinth/base (including where appropriate complete new plinths and break of existing plinth)</w:t>
            </w:r>
          </w:p>
        </w:tc>
        <w:tc>
          <w:tcPr>
            <w:tcW w:w="1304" w:type="dxa"/>
            <w:tcBorders>
              <w:top w:val="single" w:sz="4" w:space="0" w:color="auto"/>
              <w:left w:val="nil"/>
              <w:bottom w:val="single" w:sz="4" w:space="0" w:color="auto"/>
              <w:right w:val="single" w:sz="4" w:space="0" w:color="auto"/>
            </w:tcBorders>
            <w:vAlign w:val="center"/>
          </w:tcPr>
          <w:p w14:paraId="762B541E" w14:textId="77777777" w:rsidR="00196974" w:rsidRPr="00EF33FA" w:rsidRDefault="00196974" w:rsidP="004048F7">
            <w:pPr>
              <w:jc w:val="center"/>
              <w:rPr>
                <w:sz w:val="16"/>
                <w:szCs w:val="16"/>
                <w:lang w:eastAsia="en-GB"/>
              </w:rPr>
            </w:pPr>
          </w:p>
        </w:tc>
        <w:tc>
          <w:tcPr>
            <w:tcW w:w="1984" w:type="dxa"/>
            <w:tcBorders>
              <w:top w:val="single" w:sz="4" w:space="0" w:color="auto"/>
              <w:left w:val="nil"/>
              <w:bottom w:val="single" w:sz="4" w:space="0" w:color="auto"/>
              <w:right w:val="single" w:sz="4" w:space="0" w:color="auto"/>
            </w:tcBorders>
            <w:vAlign w:val="center"/>
          </w:tcPr>
          <w:p w14:paraId="762B541F" w14:textId="70C4DCF2" w:rsidR="00196974" w:rsidRPr="00EF33FA" w:rsidRDefault="00242F8E" w:rsidP="004048F7">
            <w:pPr>
              <w:jc w:val="center"/>
              <w:rPr>
                <w:sz w:val="16"/>
                <w:szCs w:val="16"/>
                <w:lang w:eastAsia="en-GB"/>
              </w:rPr>
            </w:pPr>
            <w:r w:rsidRPr="00EF33FA">
              <w:rPr>
                <w:sz w:val="16"/>
              </w:rPr>
              <w:t>Civil Works Driven By Asset Replacement</w:t>
            </w:r>
            <w:r w:rsidRPr="00EF33FA" w:rsidDel="003D3949">
              <w:rPr>
                <w:sz w:val="16"/>
                <w:szCs w:val="16"/>
              </w:rPr>
              <w:t xml:space="preserve"> </w:t>
            </w:r>
          </w:p>
        </w:tc>
      </w:tr>
    </w:tbl>
    <w:p w14:paraId="762B5421" w14:textId="77777777" w:rsidR="00196974" w:rsidRPr="00EF33FA" w:rsidRDefault="00196974" w:rsidP="00103697"/>
    <w:p w14:paraId="762B5422" w14:textId="2FC8896B" w:rsidR="00196974" w:rsidRPr="00EF33FA" w:rsidRDefault="00196974" w:rsidP="004048F7">
      <w:pPr>
        <w:pStyle w:val="Heading2"/>
        <w:keepNext/>
      </w:pPr>
      <w:bookmarkStart w:id="11268" w:name="_Toc417631219"/>
      <w:bookmarkStart w:id="11269" w:name="_Toc417632357"/>
      <w:bookmarkStart w:id="11270" w:name="_Toc34056209"/>
      <w:r w:rsidRPr="00EF33FA">
        <w:t>33</w:t>
      </w:r>
      <w:r w:rsidR="001867B9" w:rsidRPr="00EF33FA">
        <w:t>kV</w:t>
      </w:r>
      <w:r w:rsidRPr="00EF33FA">
        <w:t xml:space="preserve"> Transformer (PM)</w:t>
      </w:r>
      <w:bookmarkEnd w:id="11268"/>
      <w:bookmarkEnd w:id="11269"/>
      <w:bookmarkEnd w:id="11270"/>
    </w:p>
    <w:tbl>
      <w:tblPr>
        <w:tblW w:w="8220" w:type="dxa"/>
        <w:tblInd w:w="94" w:type="dxa"/>
        <w:tblLook w:val="0000" w:firstRow="0" w:lastRow="0" w:firstColumn="0" w:lastColumn="0" w:noHBand="0" w:noVBand="0"/>
      </w:tblPr>
      <w:tblGrid>
        <w:gridCol w:w="4932"/>
        <w:gridCol w:w="1304"/>
        <w:gridCol w:w="1984"/>
      </w:tblGrid>
      <w:tr w:rsidR="00196974" w:rsidRPr="00EF33FA" w14:paraId="762B5426" w14:textId="77777777" w:rsidTr="007A072F">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5423" w14:textId="77777777" w:rsidR="00196974" w:rsidRPr="00EF33FA" w:rsidRDefault="00196974" w:rsidP="004048F7">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5424" w14:textId="77777777" w:rsidR="00196974" w:rsidRPr="00EF33FA" w:rsidRDefault="00196974" w:rsidP="004048F7">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5425" w14:textId="77777777" w:rsidR="00196974" w:rsidRPr="00EF33FA" w:rsidRDefault="00196974" w:rsidP="004048F7">
            <w:pPr>
              <w:jc w:val="center"/>
              <w:rPr>
                <w:sz w:val="16"/>
                <w:szCs w:val="16"/>
                <w:lang w:eastAsia="en-GB"/>
              </w:rPr>
            </w:pPr>
            <w:r w:rsidRPr="00EF33FA">
              <w:rPr>
                <w:sz w:val="16"/>
                <w:szCs w:val="16"/>
                <w:lang w:eastAsia="en-GB"/>
              </w:rPr>
              <w:t>Report As Consequential Asset</w:t>
            </w:r>
          </w:p>
        </w:tc>
      </w:tr>
      <w:tr w:rsidR="00196974" w:rsidRPr="00EF33FA" w14:paraId="762B542A" w14:textId="77777777" w:rsidTr="007A072F">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5427" w14:textId="3B4C9E1F" w:rsidR="00196974" w:rsidRPr="00EF33FA" w:rsidRDefault="00196974" w:rsidP="007A072F">
            <w:pPr>
              <w:rPr>
                <w:sz w:val="16"/>
                <w:szCs w:val="16"/>
              </w:rPr>
            </w:pPr>
            <w:r w:rsidRPr="00EF33FA">
              <w:rPr>
                <w:sz w:val="16"/>
                <w:szCs w:val="16"/>
              </w:rPr>
              <w:t>Dismantle existing 33</w:t>
            </w:r>
            <w:r w:rsidR="001867B9" w:rsidRPr="00EF33FA">
              <w:rPr>
                <w:sz w:val="16"/>
                <w:szCs w:val="16"/>
              </w:rPr>
              <w:t>kV</w:t>
            </w:r>
            <w:r w:rsidRPr="00EF33FA">
              <w:rPr>
                <w:sz w:val="16"/>
                <w:szCs w:val="16"/>
              </w:rPr>
              <w:t xml:space="preserve"> transformer (either pole mounted or ground mounted)</w:t>
            </w:r>
          </w:p>
        </w:tc>
        <w:tc>
          <w:tcPr>
            <w:tcW w:w="1304" w:type="dxa"/>
            <w:tcBorders>
              <w:top w:val="single" w:sz="4" w:space="0" w:color="auto"/>
              <w:left w:val="nil"/>
              <w:bottom w:val="single" w:sz="4" w:space="0" w:color="auto"/>
              <w:right w:val="single" w:sz="4" w:space="0" w:color="auto"/>
            </w:tcBorders>
            <w:vAlign w:val="center"/>
          </w:tcPr>
          <w:p w14:paraId="762B5428" w14:textId="77777777" w:rsidR="00196974" w:rsidRPr="00EF33FA" w:rsidRDefault="00196974" w:rsidP="004048F7">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5429" w14:textId="77777777" w:rsidR="00196974" w:rsidRPr="00EF33FA" w:rsidRDefault="00196974" w:rsidP="004048F7">
            <w:pPr>
              <w:jc w:val="center"/>
              <w:rPr>
                <w:sz w:val="16"/>
                <w:szCs w:val="16"/>
              </w:rPr>
            </w:pPr>
          </w:p>
        </w:tc>
      </w:tr>
      <w:tr w:rsidR="00196974" w:rsidRPr="00EF33FA" w14:paraId="762B542E" w14:textId="77777777" w:rsidTr="007A072F">
        <w:trPr>
          <w:trHeight w:val="255"/>
        </w:trPr>
        <w:tc>
          <w:tcPr>
            <w:tcW w:w="4932" w:type="dxa"/>
            <w:tcBorders>
              <w:top w:val="nil"/>
              <w:left w:val="single" w:sz="4" w:space="0" w:color="auto"/>
              <w:bottom w:val="single" w:sz="4" w:space="0" w:color="auto"/>
              <w:right w:val="single" w:sz="4" w:space="0" w:color="auto"/>
            </w:tcBorders>
            <w:vAlign w:val="center"/>
          </w:tcPr>
          <w:p w14:paraId="762B542B" w14:textId="086AA6C5" w:rsidR="00196974" w:rsidRPr="00EF33FA" w:rsidRDefault="00196974" w:rsidP="007A072F">
            <w:pPr>
              <w:rPr>
                <w:sz w:val="16"/>
                <w:szCs w:val="16"/>
              </w:rPr>
            </w:pPr>
            <w:r w:rsidRPr="00EF33FA">
              <w:rPr>
                <w:sz w:val="16"/>
                <w:szCs w:val="16"/>
              </w:rPr>
              <w:t xml:space="preserve">Supply and </w:t>
            </w:r>
            <w:r w:rsidR="00C01AA3" w:rsidRPr="00EF33FA">
              <w:rPr>
                <w:sz w:val="16"/>
                <w:szCs w:val="16"/>
              </w:rPr>
              <w:t>install</w:t>
            </w:r>
            <w:r w:rsidRPr="00EF33FA">
              <w:rPr>
                <w:sz w:val="16"/>
                <w:szCs w:val="16"/>
              </w:rPr>
              <w:t xml:space="preserve"> replacement pole mounted 33</w:t>
            </w:r>
            <w:r w:rsidR="001867B9" w:rsidRPr="00EF33FA">
              <w:rPr>
                <w:sz w:val="16"/>
                <w:szCs w:val="16"/>
              </w:rPr>
              <w:t>kV</w:t>
            </w:r>
            <w:r w:rsidRPr="00EF33FA">
              <w:rPr>
                <w:sz w:val="16"/>
                <w:szCs w:val="16"/>
              </w:rPr>
              <w:t xml:space="preserve"> transformer</w:t>
            </w:r>
          </w:p>
        </w:tc>
        <w:tc>
          <w:tcPr>
            <w:tcW w:w="1304" w:type="dxa"/>
            <w:tcBorders>
              <w:top w:val="nil"/>
              <w:left w:val="nil"/>
              <w:bottom w:val="single" w:sz="4" w:space="0" w:color="auto"/>
              <w:right w:val="single" w:sz="4" w:space="0" w:color="auto"/>
            </w:tcBorders>
            <w:vAlign w:val="center"/>
          </w:tcPr>
          <w:p w14:paraId="762B542C" w14:textId="77777777" w:rsidR="00196974" w:rsidRPr="00EF33FA" w:rsidRDefault="00196974" w:rsidP="004048F7">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542D" w14:textId="77777777" w:rsidR="00196974" w:rsidRPr="00EF33FA" w:rsidRDefault="00196974" w:rsidP="004048F7">
            <w:pPr>
              <w:jc w:val="center"/>
              <w:rPr>
                <w:sz w:val="16"/>
                <w:szCs w:val="16"/>
              </w:rPr>
            </w:pPr>
          </w:p>
        </w:tc>
      </w:tr>
      <w:tr w:rsidR="00196974" w:rsidRPr="00EF33FA" w14:paraId="762B5432" w14:textId="77777777" w:rsidTr="007A072F">
        <w:trPr>
          <w:trHeight w:val="255"/>
        </w:trPr>
        <w:tc>
          <w:tcPr>
            <w:tcW w:w="4932" w:type="dxa"/>
            <w:tcBorders>
              <w:top w:val="nil"/>
              <w:left w:val="single" w:sz="4" w:space="0" w:color="auto"/>
              <w:bottom w:val="single" w:sz="4" w:space="0" w:color="auto"/>
              <w:right w:val="single" w:sz="4" w:space="0" w:color="auto"/>
            </w:tcBorders>
            <w:vAlign w:val="center"/>
          </w:tcPr>
          <w:p w14:paraId="762B542F" w14:textId="77777777" w:rsidR="00196974" w:rsidRPr="00EF33FA" w:rsidRDefault="00196974" w:rsidP="007A072F">
            <w:pPr>
              <w:rPr>
                <w:sz w:val="16"/>
                <w:szCs w:val="16"/>
              </w:rPr>
            </w:pPr>
            <w:r w:rsidRPr="00EF33FA">
              <w:rPr>
                <w:sz w:val="16"/>
                <w:szCs w:val="16"/>
              </w:rPr>
              <w:t>Renew LV fusegear and associated wiring</w:t>
            </w:r>
          </w:p>
        </w:tc>
        <w:tc>
          <w:tcPr>
            <w:tcW w:w="1304" w:type="dxa"/>
            <w:tcBorders>
              <w:top w:val="nil"/>
              <w:left w:val="nil"/>
              <w:bottom w:val="single" w:sz="4" w:space="0" w:color="auto"/>
              <w:right w:val="single" w:sz="4" w:space="0" w:color="auto"/>
            </w:tcBorders>
            <w:vAlign w:val="center"/>
          </w:tcPr>
          <w:p w14:paraId="762B5430" w14:textId="3C7BC57B"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431" w14:textId="77777777" w:rsidR="00196974" w:rsidRPr="00EF33FA" w:rsidRDefault="00196974" w:rsidP="004048F7">
            <w:pPr>
              <w:jc w:val="center"/>
              <w:rPr>
                <w:sz w:val="16"/>
                <w:szCs w:val="16"/>
              </w:rPr>
            </w:pPr>
          </w:p>
        </w:tc>
      </w:tr>
      <w:tr w:rsidR="00196974" w:rsidRPr="00EF33FA" w14:paraId="762B5436" w14:textId="77777777" w:rsidTr="007A072F">
        <w:trPr>
          <w:trHeight w:val="300"/>
        </w:trPr>
        <w:tc>
          <w:tcPr>
            <w:tcW w:w="4932" w:type="dxa"/>
            <w:tcBorders>
              <w:top w:val="nil"/>
              <w:left w:val="single" w:sz="4" w:space="0" w:color="auto"/>
              <w:bottom w:val="single" w:sz="4" w:space="0" w:color="auto"/>
              <w:right w:val="single" w:sz="4" w:space="0" w:color="auto"/>
            </w:tcBorders>
            <w:vAlign w:val="center"/>
          </w:tcPr>
          <w:p w14:paraId="762B5433" w14:textId="77777777" w:rsidR="00196974" w:rsidRPr="00EF33FA" w:rsidRDefault="00196974" w:rsidP="007A072F">
            <w:pPr>
              <w:rPr>
                <w:sz w:val="16"/>
                <w:szCs w:val="16"/>
              </w:rPr>
            </w:pPr>
            <w:r w:rsidRPr="00EF33FA">
              <w:rPr>
                <w:sz w:val="16"/>
                <w:szCs w:val="16"/>
              </w:rPr>
              <w:t>Make off EHV &amp; LV connections</w:t>
            </w:r>
          </w:p>
        </w:tc>
        <w:tc>
          <w:tcPr>
            <w:tcW w:w="1304" w:type="dxa"/>
            <w:tcBorders>
              <w:top w:val="nil"/>
              <w:left w:val="nil"/>
              <w:bottom w:val="single" w:sz="4" w:space="0" w:color="auto"/>
              <w:right w:val="single" w:sz="4" w:space="0" w:color="auto"/>
            </w:tcBorders>
            <w:vAlign w:val="center"/>
          </w:tcPr>
          <w:p w14:paraId="762B5434" w14:textId="7353D27A"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435" w14:textId="77777777" w:rsidR="00196974" w:rsidRPr="00EF33FA" w:rsidRDefault="00196974" w:rsidP="004048F7">
            <w:pPr>
              <w:jc w:val="center"/>
              <w:rPr>
                <w:sz w:val="16"/>
                <w:szCs w:val="16"/>
              </w:rPr>
            </w:pPr>
          </w:p>
        </w:tc>
      </w:tr>
      <w:tr w:rsidR="00196974" w:rsidRPr="00EF33FA" w14:paraId="762B543A" w14:textId="77777777" w:rsidTr="007A072F">
        <w:trPr>
          <w:trHeight w:val="300"/>
        </w:trPr>
        <w:tc>
          <w:tcPr>
            <w:tcW w:w="4932" w:type="dxa"/>
            <w:tcBorders>
              <w:top w:val="nil"/>
              <w:left w:val="single" w:sz="4" w:space="0" w:color="auto"/>
              <w:bottom w:val="single" w:sz="4" w:space="0" w:color="auto"/>
              <w:right w:val="single" w:sz="4" w:space="0" w:color="auto"/>
            </w:tcBorders>
            <w:vAlign w:val="center"/>
          </w:tcPr>
          <w:p w14:paraId="762B5437" w14:textId="77777777" w:rsidR="00196974" w:rsidRPr="00EF33FA" w:rsidRDefault="00196974" w:rsidP="007A072F">
            <w:pPr>
              <w:rPr>
                <w:sz w:val="16"/>
                <w:szCs w:val="16"/>
              </w:rPr>
            </w:pPr>
            <w:r w:rsidRPr="00EF33FA">
              <w:rPr>
                <w:sz w:val="16"/>
                <w:szCs w:val="16"/>
              </w:rPr>
              <w:lastRenderedPageBreak/>
              <w:t>Associated network operations</w:t>
            </w:r>
            <w:r w:rsidRPr="00EF33FA">
              <w:rPr>
                <w:sz w:val="16"/>
                <w:szCs w:val="16"/>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vAlign w:val="center"/>
          </w:tcPr>
          <w:p w14:paraId="762B5438" w14:textId="71BE8781"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439" w14:textId="77777777" w:rsidR="00196974" w:rsidRPr="00EF33FA" w:rsidRDefault="00196974" w:rsidP="004048F7">
            <w:pPr>
              <w:jc w:val="center"/>
              <w:rPr>
                <w:sz w:val="16"/>
                <w:szCs w:val="16"/>
              </w:rPr>
            </w:pPr>
          </w:p>
        </w:tc>
      </w:tr>
      <w:tr w:rsidR="00196974" w:rsidRPr="00EF33FA" w14:paraId="762B543E" w14:textId="77777777" w:rsidTr="007A072F">
        <w:trPr>
          <w:trHeight w:val="300"/>
        </w:trPr>
        <w:tc>
          <w:tcPr>
            <w:tcW w:w="4932" w:type="dxa"/>
            <w:tcBorders>
              <w:top w:val="nil"/>
              <w:left w:val="single" w:sz="4" w:space="0" w:color="auto"/>
              <w:bottom w:val="single" w:sz="4" w:space="0" w:color="auto"/>
              <w:right w:val="single" w:sz="4" w:space="0" w:color="auto"/>
            </w:tcBorders>
            <w:vAlign w:val="center"/>
          </w:tcPr>
          <w:p w14:paraId="762B543B" w14:textId="77777777" w:rsidR="00196974" w:rsidRPr="00EF33FA" w:rsidRDefault="00196974" w:rsidP="007A072F">
            <w:pPr>
              <w:rPr>
                <w:sz w:val="16"/>
                <w:szCs w:val="16"/>
              </w:rPr>
            </w:pPr>
            <w:r w:rsidRPr="00EF33FA">
              <w:rPr>
                <w:sz w:val="16"/>
                <w:szCs w:val="16"/>
              </w:rPr>
              <w:t>Delivery of plant to site and use of crane/hiab to aid plant installation</w:t>
            </w:r>
          </w:p>
        </w:tc>
        <w:tc>
          <w:tcPr>
            <w:tcW w:w="1304" w:type="dxa"/>
            <w:tcBorders>
              <w:top w:val="nil"/>
              <w:left w:val="nil"/>
              <w:bottom w:val="single" w:sz="4" w:space="0" w:color="auto"/>
              <w:right w:val="single" w:sz="4" w:space="0" w:color="auto"/>
            </w:tcBorders>
            <w:vAlign w:val="center"/>
          </w:tcPr>
          <w:p w14:paraId="762B543C" w14:textId="3561635D"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43D" w14:textId="77777777" w:rsidR="00196974" w:rsidRPr="00EF33FA" w:rsidRDefault="00196974" w:rsidP="004048F7">
            <w:pPr>
              <w:jc w:val="center"/>
              <w:rPr>
                <w:sz w:val="16"/>
                <w:szCs w:val="16"/>
              </w:rPr>
            </w:pPr>
          </w:p>
        </w:tc>
      </w:tr>
    </w:tbl>
    <w:p w14:paraId="762B543F" w14:textId="77777777" w:rsidR="00196974" w:rsidRPr="00EF33FA" w:rsidRDefault="00196974" w:rsidP="00103697"/>
    <w:tbl>
      <w:tblPr>
        <w:tblW w:w="8220" w:type="dxa"/>
        <w:tblInd w:w="94" w:type="dxa"/>
        <w:tblLook w:val="0000" w:firstRow="0" w:lastRow="0" w:firstColumn="0" w:lastColumn="0" w:noHBand="0" w:noVBand="0"/>
      </w:tblPr>
      <w:tblGrid>
        <w:gridCol w:w="4932"/>
        <w:gridCol w:w="1304"/>
        <w:gridCol w:w="1984"/>
      </w:tblGrid>
      <w:tr w:rsidR="00196974" w:rsidRPr="00EF33FA" w14:paraId="762B5443" w14:textId="77777777" w:rsidTr="007A072F">
        <w:trPr>
          <w:trHeight w:val="780"/>
        </w:trPr>
        <w:tc>
          <w:tcPr>
            <w:tcW w:w="4932" w:type="dxa"/>
            <w:tcBorders>
              <w:top w:val="single" w:sz="8" w:space="0" w:color="auto"/>
              <w:left w:val="single" w:sz="4" w:space="0" w:color="auto"/>
              <w:bottom w:val="nil"/>
              <w:right w:val="single" w:sz="4" w:space="0" w:color="auto"/>
            </w:tcBorders>
            <w:vAlign w:val="center"/>
          </w:tcPr>
          <w:p w14:paraId="762B5440" w14:textId="77777777" w:rsidR="00196974" w:rsidRPr="00EF33FA" w:rsidRDefault="00196974" w:rsidP="004048F7">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5441" w14:textId="77777777" w:rsidR="00196974" w:rsidRPr="00EF33FA" w:rsidRDefault="00196974" w:rsidP="004048F7">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5442" w14:textId="77777777" w:rsidR="00196974" w:rsidRPr="00EF33FA" w:rsidRDefault="00196974" w:rsidP="004048F7">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196974" w:rsidRPr="00EF33FA" w14:paraId="762B5447" w14:textId="77777777" w:rsidTr="007A072F">
        <w:trPr>
          <w:trHeight w:val="313"/>
        </w:trPr>
        <w:tc>
          <w:tcPr>
            <w:tcW w:w="4932" w:type="dxa"/>
            <w:tcBorders>
              <w:top w:val="single" w:sz="4" w:space="0" w:color="auto"/>
              <w:left w:val="single" w:sz="4" w:space="0" w:color="auto"/>
              <w:bottom w:val="single" w:sz="4" w:space="0" w:color="auto"/>
              <w:right w:val="single" w:sz="4" w:space="0" w:color="auto"/>
            </w:tcBorders>
            <w:vAlign w:val="center"/>
          </w:tcPr>
          <w:p w14:paraId="762B5444" w14:textId="77777777" w:rsidR="00196974" w:rsidRPr="00EF33FA" w:rsidRDefault="00196974" w:rsidP="007A072F">
            <w:pPr>
              <w:rPr>
                <w:sz w:val="16"/>
                <w:szCs w:val="16"/>
                <w:lang w:eastAsia="en-GB"/>
              </w:rPr>
            </w:pPr>
            <w:r w:rsidRPr="00EF33FA">
              <w:rPr>
                <w:sz w:val="16"/>
                <w:szCs w:val="16"/>
              </w:rPr>
              <w:t>Replace existing 33kV pole (if required)</w:t>
            </w:r>
          </w:p>
        </w:tc>
        <w:tc>
          <w:tcPr>
            <w:tcW w:w="1304" w:type="dxa"/>
            <w:tcBorders>
              <w:top w:val="single" w:sz="4" w:space="0" w:color="auto"/>
              <w:left w:val="nil"/>
              <w:bottom w:val="single" w:sz="4" w:space="0" w:color="auto"/>
              <w:right w:val="single" w:sz="4" w:space="0" w:color="auto"/>
            </w:tcBorders>
            <w:vAlign w:val="center"/>
          </w:tcPr>
          <w:p w14:paraId="762B5445" w14:textId="77777777" w:rsidR="00196974" w:rsidRPr="00EF33FA" w:rsidRDefault="00196974" w:rsidP="004048F7">
            <w:pPr>
              <w:jc w:val="center"/>
              <w:rPr>
                <w:sz w:val="16"/>
                <w:szCs w:val="16"/>
                <w:lang w:eastAsia="en-GB"/>
              </w:rPr>
            </w:pPr>
            <w:r w:rsidRPr="00EF33FA">
              <w:rPr>
                <w:sz w:val="16"/>
                <w:szCs w:val="16"/>
              </w:rPr>
              <w:t>33kV Pole</w:t>
            </w:r>
          </w:p>
        </w:tc>
        <w:tc>
          <w:tcPr>
            <w:tcW w:w="1984" w:type="dxa"/>
            <w:tcBorders>
              <w:top w:val="single" w:sz="4" w:space="0" w:color="auto"/>
              <w:left w:val="nil"/>
              <w:bottom w:val="single" w:sz="4" w:space="0" w:color="auto"/>
              <w:right w:val="single" w:sz="4" w:space="0" w:color="auto"/>
            </w:tcBorders>
            <w:vAlign w:val="center"/>
          </w:tcPr>
          <w:p w14:paraId="762B5446" w14:textId="77777777" w:rsidR="00196974" w:rsidRPr="00EF33FA" w:rsidRDefault="00196974" w:rsidP="004048F7">
            <w:pPr>
              <w:jc w:val="center"/>
              <w:rPr>
                <w:sz w:val="16"/>
                <w:szCs w:val="16"/>
                <w:lang w:eastAsia="en-GB"/>
              </w:rPr>
            </w:pPr>
          </w:p>
        </w:tc>
      </w:tr>
    </w:tbl>
    <w:p w14:paraId="762B5448" w14:textId="77777777" w:rsidR="00196974" w:rsidRPr="00EF33FA" w:rsidRDefault="00196974" w:rsidP="00103697"/>
    <w:p w14:paraId="762B5449" w14:textId="72B7C50D" w:rsidR="00196974" w:rsidRPr="00EF33FA" w:rsidRDefault="00196974" w:rsidP="004048F7">
      <w:pPr>
        <w:pStyle w:val="Heading2"/>
        <w:keepNext/>
      </w:pPr>
      <w:bookmarkStart w:id="11271" w:name="_Toc417631220"/>
      <w:bookmarkStart w:id="11272" w:name="_Toc417632358"/>
      <w:bookmarkStart w:id="11273" w:name="_Toc34056210"/>
      <w:r w:rsidRPr="00EF33FA">
        <w:t>33</w:t>
      </w:r>
      <w:r w:rsidR="001867B9" w:rsidRPr="00EF33FA">
        <w:t>kV</w:t>
      </w:r>
      <w:r w:rsidRPr="00EF33FA">
        <w:t xml:space="preserve"> Transformer (GM)</w:t>
      </w:r>
      <w:bookmarkEnd w:id="11271"/>
      <w:bookmarkEnd w:id="11272"/>
      <w:bookmarkEnd w:id="11273"/>
    </w:p>
    <w:tbl>
      <w:tblPr>
        <w:tblW w:w="8220" w:type="dxa"/>
        <w:tblInd w:w="94" w:type="dxa"/>
        <w:tblLook w:val="0000" w:firstRow="0" w:lastRow="0" w:firstColumn="0" w:lastColumn="0" w:noHBand="0" w:noVBand="0"/>
      </w:tblPr>
      <w:tblGrid>
        <w:gridCol w:w="4932"/>
        <w:gridCol w:w="1304"/>
        <w:gridCol w:w="1984"/>
      </w:tblGrid>
      <w:tr w:rsidR="00196974" w:rsidRPr="00EF33FA" w14:paraId="762B544D" w14:textId="77777777" w:rsidTr="007A072F">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544A" w14:textId="77777777" w:rsidR="00196974" w:rsidRPr="00EF33FA" w:rsidRDefault="00196974" w:rsidP="004048F7">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544B" w14:textId="77777777" w:rsidR="00196974" w:rsidRPr="00EF33FA" w:rsidRDefault="00196974" w:rsidP="004048F7">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544C" w14:textId="77777777" w:rsidR="00196974" w:rsidRPr="00EF33FA" w:rsidRDefault="00196974" w:rsidP="004048F7">
            <w:pPr>
              <w:jc w:val="center"/>
              <w:rPr>
                <w:sz w:val="16"/>
                <w:szCs w:val="16"/>
                <w:lang w:eastAsia="en-GB"/>
              </w:rPr>
            </w:pPr>
            <w:r w:rsidRPr="00EF33FA">
              <w:rPr>
                <w:sz w:val="16"/>
                <w:szCs w:val="16"/>
                <w:lang w:eastAsia="en-GB"/>
              </w:rPr>
              <w:t>Report As Consequential Asset</w:t>
            </w:r>
          </w:p>
        </w:tc>
      </w:tr>
      <w:tr w:rsidR="00196974" w:rsidRPr="00EF33FA" w14:paraId="762B5451" w14:textId="77777777" w:rsidTr="007A072F">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544E" w14:textId="0F0F6C8D" w:rsidR="00196974" w:rsidRPr="00EF33FA" w:rsidRDefault="00196974" w:rsidP="004048F7">
            <w:pPr>
              <w:rPr>
                <w:sz w:val="16"/>
                <w:szCs w:val="16"/>
              </w:rPr>
            </w:pPr>
            <w:r w:rsidRPr="00EF33FA">
              <w:rPr>
                <w:sz w:val="16"/>
                <w:szCs w:val="16"/>
              </w:rPr>
              <w:t>Supply and install 33</w:t>
            </w:r>
            <w:r w:rsidR="001867B9" w:rsidRPr="00EF33FA">
              <w:rPr>
                <w:sz w:val="16"/>
                <w:szCs w:val="16"/>
              </w:rPr>
              <w:t>kV</w:t>
            </w:r>
            <w:r w:rsidRPr="00EF33FA">
              <w:rPr>
                <w:sz w:val="16"/>
                <w:szCs w:val="16"/>
              </w:rPr>
              <w:t xml:space="preserve"> GM power transformer</w:t>
            </w:r>
          </w:p>
        </w:tc>
        <w:tc>
          <w:tcPr>
            <w:tcW w:w="1304" w:type="dxa"/>
            <w:tcBorders>
              <w:top w:val="single" w:sz="4" w:space="0" w:color="auto"/>
              <w:left w:val="nil"/>
              <w:bottom w:val="single" w:sz="4" w:space="0" w:color="auto"/>
              <w:right w:val="single" w:sz="4" w:space="0" w:color="auto"/>
            </w:tcBorders>
            <w:vAlign w:val="center"/>
          </w:tcPr>
          <w:p w14:paraId="762B544F" w14:textId="77777777" w:rsidR="00196974" w:rsidRPr="00EF33FA" w:rsidRDefault="00196974" w:rsidP="004048F7">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5450" w14:textId="77777777" w:rsidR="00196974" w:rsidRPr="00EF33FA" w:rsidRDefault="00196974" w:rsidP="004048F7">
            <w:pPr>
              <w:jc w:val="center"/>
              <w:rPr>
                <w:sz w:val="16"/>
                <w:szCs w:val="16"/>
              </w:rPr>
            </w:pPr>
          </w:p>
        </w:tc>
      </w:tr>
      <w:tr w:rsidR="00196974" w:rsidRPr="00EF33FA" w14:paraId="762B5455" w14:textId="77777777" w:rsidTr="007A072F">
        <w:trPr>
          <w:trHeight w:val="255"/>
        </w:trPr>
        <w:tc>
          <w:tcPr>
            <w:tcW w:w="4932" w:type="dxa"/>
            <w:tcBorders>
              <w:top w:val="nil"/>
              <w:left w:val="single" w:sz="4" w:space="0" w:color="auto"/>
              <w:bottom w:val="single" w:sz="4" w:space="0" w:color="auto"/>
              <w:right w:val="single" w:sz="4" w:space="0" w:color="auto"/>
            </w:tcBorders>
            <w:vAlign w:val="center"/>
          </w:tcPr>
          <w:p w14:paraId="762B5452" w14:textId="77777777" w:rsidR="00196974" w:rsidRPr="00EF33FA" w:rsidRDefault="00196974" w:rsidP="004048F7">
            <w:pPr>
              <w:rPr>
                <w:sz w:val="16"/>
                <w:szCs w:val="16"/>
              </w:rPr>
            </w:pPr>
            <w:r w:rsidRPr="00EF33FA">
              <w:rPr>
                <w:sz w:val="16"/>
                <w:szCs w:val="16"/>
              </w:rPr>
              <w:t>Dismantle, remove and dispose of existing power transformer</w:t>
            </w:r>
          </w:p>
        </w:tc>
        <w:tc>
          <w:tcPr>
            <w:tcW w:w="1304" w:type="dxa"/>
            <w:tcBorders>
              <w:top w:val="nil"/>
              <w:left w:val="nil"/>
              <w:bottom w:val="single" w:sz="4" w:space="0" w:color="auto"/>
              <w:right w:val="single" w:sz="4" w:space="0" w:color="auto"/>
            </w:tcBorders>
            <w:vAlign w:val="center"/>
          </w:tcPr>
          <w:p w14:paraId="762B5453" w14:textId="77777777" w:rsidR="00196974" w:rsidRPr="00EF33FA" w:rsidRDefault="00196974" w:rsidP="004048F7">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5454" w14:textId="77777777" w:rsidR="00196974" w:rsidRPr="00EF33FA" w:rsidRDefault="00196974" w:rsidP="004048F7">
            <w:pPr>
              <w:jc w:val="center"/>
              <w:rPr>
                <w:sz w:val="16"/>
                <w:szCs w:val="16"/>
              </w:rPr>
            </w:pPr>
          </w:p>
        </w:tc>
      </w:tr>
      <w:tr w:rsidR="00196974" w:rsidRPr="00EF33FA" w14:paraId="762B5459" w14:textId="77777777" w:rsidTr="007A072F">
        <w:trPr>
          <w:trHeight w:val="255"/>
        </w:trPr>
        <w:tc>
          <w:tcPr>
            <w:tcW w:w="4932" w:type="dxa"/>
            <w:tcBorders>
              <w:top w:val="nil"/>
              <w:left w:val="single" w:sz="4" w:space="0" w:color="auto"/>
              <w:bottom w:val="single" w:sz="4" w:space="0" w:color="auto"/>
              <w:right w:val="single" w:sz="4" w:space="0" w:color="auto"/>
            </w:tcBorders>
            <w:vAlign w:val="center"/>
          </w:tcPr>
          <w:p w14:paraId="762B5456" w14:textId="77777777" w:rsidR="00196974" w:rsidRPr="00EF33FA" w:rsidRDefault="00196974" w:rsidP="004048F7">
            <w:pPr>
              <w:rPr>
                <w:sz w:val="16"/>
                <w:szCs w:val="16"/>
              </w:rPr>
            </w:pPr>
            <w:r w:rsidRPr="00EF33FA">
              <w:rPr>
                <w:sz w:val="16"/>
                <w:szCs w:val="16"/>
              </w:rPr>
              <w:t>Supply and install secondary voltage earthing transformer/reactor/resistor</w:t>
            </w:r>
          </w:p>
        </w:tc>
        <w:tc>
          <w:tcPr>
            <w:tcW w:w="1304" w:type="dxa"/>
            <w:tcBorders>
              <w:top w:val="nil"/>
              <w:left w:val="nil"/>
              <w:bottom w:val="single" w:sz="4" w:space="0" w:color="auto"/>
              <w:right w:val="single" w:sz="4" w:space="0" w:color="auto"/>
            </w:tcBorders>
            <w:vAlign w:val="center"/>
          </w:tcPr>
          <w:p w14:paraId="762B5457" w14:textId="742DB83B"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458" w14:textId="77777777" w:rsidR="00196974" w:rsidRPr="00EF33FA" w:rsidRDefault="00196974" w:rsidP="004048F7">
            <w:pPr>
              <w:jc w:val="center"/>
              <w:rPr>
                <w:sz w:val="16"/>
                <w:szCs w:val="16"/>
              </w:rPr>
            </w:pPr>
          </w:p>
        </w:tc>
      </w:tr>
      <w:tr w:rsidR="00196974" w:rsidRPr="00EF33FA" w14:paraId="762B545D" w14:textId="77777777" w:rsidTr="007A072F">
        <w:trPr>
          <w:trHeight w:val="255"/>
        </w:trPr>
        <w:tc>
          <w:tcPr>
            <w:tcW w:w="4932" w:type="dxa"/>
            <w:tcBorders>
              <w:top w:val="nil"/>
              <w:left w:val="single" w:sz="4" w:space="0" w:color="auto"/>
              <w:bottom w:val="single" w:sz="4" w:space="0" w:color="auto"/>
              <w:right w:val="single" w:sz="4" w:space="0" w:color="auto"/>
            </w:tcBorders>
            <w:vAlign w:val="center"/>
          </w:tcPr>
          <w:p w14:paraId="762B545A" w14:textId="77777777" w:rsidR="00196974" w:rsidRPr="00EF33FA" w:rsidRDefault="00196974" w:rsidP="004048F7">
            <w:pPr>
              <w:rPr>
                <w:sz w:val="16"/>
                <w:szCs w:val="16"/>
              </w:rPr>
            </w:pPr>
            <w:r w:rsidRPr="00EF33FA">
              <w:rPr>
                <w:sz w:val="16"/>
                <w:szCs w:val="16"/>
              </w:rPr>
              <w:t>Dismantle existing earthing transformer/reactor/resistor</w:t>
            </w:r>
          </w:p>
        </w:tc>
        <w:tc>
          <w:tcPr>
            <w:tcW w:w="1304" w:type="dxa"/>
            <w:tcBorders>
              <w:top w:val="nil"/>
              <w:left w:val="nil"/>
              <w:bottom w:val="single" w:sz="4" w:space="0" w:color="auto"/>
              <w:right w:val="single" w:sz="4" w:space="0" w:color="auto"/>
            </w:tcBorders>
            <w:vAlign w:val="center"/>
          </w:tcPr>
          <w:p w14:paraId="762B545B" w14:textId="19019A49"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45C" w14:textId="77777777" w:rsidR="00196974" w:rsidRPr="00EF33FA" w:rsidRDefault="00196974" w:rsidP="004048F7">
            <w:pPr>
              <w:jc w:val="center"/>
              <w:rPr>
                <w:sz w:val="16"/>
                <w:szCs w:val="16"/>
              </w:rPr>
            </w:pPr>
          </w:p>
        </w:tc>
      </w:tr>
      <w:tr w:rsidR="00196974" w:rsidRPr="00EF33FA" w14:paraId="762B5461" w14:textId="77777777" w:rsidTr="007A072F">
        <w:trPr>
          <w:trHeight w:val="300"/>
        </w:trPr>
        <w:tc>
          <w:tcPr>
            <w:tcW w:w="4932" w:type="dxa"/>
            <w:tcBorders>
              <w:top w:val="nil"/>
              <w:left w:val="single" w:sz="4" w:space="0" w:color="auto"/>
              <w:bottom w:val="single" w:sz="4" w:space="0" w:color="auto"/>
              <w:right w:val="single" w:sz="4" w:space="0" w:color="auto"/>
            </w:tcBorders>
            <w:vAlign w:val="center"/>
          </w:tcPr>
          <w:p w14:paraId="762B545E" w14:textId="77777777" w:rsidR="00196974" w:rsidRPr="00EF33FA" w:rsidRDefault="00196974" w:rsidP="004048F7">
            <w:pPr>
              <w:rPr>
                <w:sz w:val="16"/>
                <w:szCs w:val="16"/>
              </w:rPr>
            </w:pPr>
            <w:r w:rsidRPr="00EF33FA">
              <w:rPr>
                <w:sz w:val="16"/>
                <w:szCs w:val="16"/>
              </w:rPr>
              <w:t>Supply and install replacement multicore cable</w:t>
            </w:r>
          </w:p>
        </w:tc>
        <w:tc>
          <w:tcPr>
            <w:tcW w:w="1304" w:type="dxa"/>
            <w:tcBorders>
              <w:top w:val="nil"/>
              <w:left w:val="nil"/>
              <w:bottom w:val="single" w:sz="4" w:space="0" w:color="auto"/>
              <w:right w:val="single" w:sz="4" w:space="0" w:color="auto"/>
            </w:tcBorders>
            <w:vAlign w:val="center"/>
          </w:tcPr>
          <w:p w14:paraId="762B545F" w14:textId="6D8896BE"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460" w14:textId="77777777" w:rsidR="00196974" w:rsidRPr="00EF33FA" w:rsidRDefault="00196974" w:rsidP="004048F7">
            <w:pPr>
              <w:jc w:val="center"/>
              <w:rPr>
                <w:sz w:val="16"/>
                <w:szCs w:val="16"/>
              </w:rPr>
            </w:pPr>
          </w:p>
        </w:tc>
      </w:tr>
      <w:tr w:rsidR="00196974" w:rsidRPr="00EF33FA" w14:paraId="762B5465" w14:textId="77777777" w:rsidTr="007A072F">
        <w:trPr>
          <w:trHeight w:val="300"/>
        </w:trPr>
        <w:tc>
          <w:tcPr>
            <w:tcW w:w="4932" w:type="dxa"/>
            <w:tcBorders>
              <w:top w:val="nil"/>
              <w:left w:val="single" w:sz="4" w:space="0" w:color="auto"/>
              <w:bottom w:val="single" w:sz="4" w:space="0" w:color="auto"/>
              <w:right w:val="single" w:sz="4" w:space="0" w:color="auto"/>
            </w:tcBorders>
            <w:vAlign w:val="center"/>
          </w:tcPr>
          <w:p w14:paraId="762B5462" w14:textId="77777777" w:rsidR="00196974" w:rsidRPr="00EF33FA" w:rsidRDefault="00196974" w:rsidP="004048F7">
            <w:pPr>
              <w:rPr>
                <w:sz w:val="16"/>
                <w:szCs w:val="16"/>
              </w:rPr>
            </w:pPr>
            <w:r w:rsidRPr="00EF33FA">
              <w:rPr>
                <w:sz w:val="16"/>
                <w:szCs w:val="16"/>
              </w:rPr>
              <w:t>Make off multicore terminations</w:t>
            </w:r>
          </w:p>
        </w:tc>
        <w:tc>
          <w:tcPr>
            <w:tcW w:w="1304" w:type="dxa"/>
            <w:tcBorders>
              <w:top w:val="nil"/>
              <w:left w:val="nil"/>
              <w:bottom w:val="single" w:sz="4" w:space="0" w:color="auto"/>
              <w:right w:val="single" w:sz="4" w:space="0" w:color="auto"/>
            </w:tcBorders>
            <w:vAlign w:val="center"/>
          </w:tcPr>
          <w:p w14:paraId="762B5463" w14:textId="2C0BE804"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464" w14:textId="77777777" w:rsidR="00196974" w:rsidRPr="00EF33FA" w:rsidRDefault="00196974" w:rsidP="004048F7">
            <w:pPr>
              <w:jc w:val="center"/>
              <w:rPr>
                <w:sz w:val="16"/>
                <w:szCs w:val="16"/>
              </w:rPr>
            </w:pPr>
          </w:p>
        </w:tc>
      </w:tr>
      <w:tr w:rsidR="00196974" w:rsidRPr="00EF33FA" w14:paraId="762B5469" w14:textId="77777777" w:rsidTr="007A072F">
        <w:trPr>
          <w:trHeight w:val="300"/>
        </w:trPr>
        <w:tc>
          <w:tcPr>
            <w:tcW w:w="4932" w:type="dxa"/>
            <w:tcBorders>
              <w:top w:val="nil"/>
              <w:left w:val="single" w:sz="4" w:space="0" w:color="auto"/>
              <w:bottom w:val="single" w:sz="4" w:space="0" w:color="auto"/>
              <w:right w:val="single" w:sz="4" w:space="0" w:color="auto"/>
            </w:tcBorders>
            <w:vAlign w:val="center"/>
          </w:tcPr>
          <w:p w14:paraId="762B5466" w14:textId="77777777" w:rsidR="00196974" w:rsidRPr="00EF33FA" w:rsidRDefault="00196974" w:rsidP="004048F7">
            <w:pPr>
              <w:rPr>
                <w:sz w:val="16"/>
                <w:szCs w:val="16"/>
              </w:rPr>
            </w:pPr>
            <w:r w:rsidRPr="00EF33FA">
              <w:rPr>
                <w:sz w:val="16"/>
                <w:szCs w:val="16"/>
              </w:rPr>
              <w:t>Remove existing multicore cable</w:t>
            </w:r>
          </w:p>
        </w:tc>
        <w:tc>
          <w:tcPr>
            <w:tcW w:w="1304" w:type="dxa"/>
            <w:tcBorders>
              <w:top w:val="nil"/>
              <w:left w:val="nil"/>
              <w:bottom w:val="single" w:sz="4" w:space="0" w:color="auto"/>
              <w:right w:val="single" w:sz="4" w:space="0" w:color="auto"/>
            </w:tcBorders>
            <w:vAlign w:val="center"/>
          </w:tcPr>
          <w:p w14:paraId="762B5467" w14:textId="5FD0B7FE"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468" w14:textId="77777777" w:rsidR="00196974" w:rsidRPr="00EF33FA" w:rsidRDefault="00196974" w:rsidP="004048F7">
            <w:pPr>
              <w:jc w:val="center"/>
              <w:rPr>
                <w:sz w:val="16"/>
                <w:szCs w:val="16"/>
              </w:rPr>
            </w:pPr>
          </w:p>
        </w:tc>
      </w:tr>
      <w:tr w:rsidR="00196974" w:rsidRPr="00EF33FA" w14:paraId="762B546D" w14:textId="77777777" w:rsidTr="007A072F">
        <w:trPr>
          <w:trHeight w:val="300"/>
        </w:trPr>
        <w:tc>
          <w:tcPr>
            <w:tcW w:w="4932" w:type="dxa"/>
            <w:tcBorders>
              <w:top w:val="nil"/>
              <w:left w:val="single" w:sz="4" w:space="0" w:color="auto"/>
              <w:bottom w:val="single" w:sz="4" w:space="0" w:color="auto"/>
              <w:right w:val="single" w:sz="4" w:space="0" w:color="auto"/>
            </w:tcBorders>
            <w:vAlign w:val="center"/>
          </w:tcPr>
          <w:p w14:paraId="762B546A" w14:textId="77777777" w:rsidR="00196974" w:rsidRPr="00EF33FA" w:rsidRDefault="00196974" w:rsidP="004048F7">
            <w:pPr>
              <w:rPr>
                <w:sz w:val="16"/>
                <w:szCs w:val="16"/>
              </w:rPr>
            </w:pPr>
            <w:r w:rsidRPr="00EF33FA">
              <w:rPr>
                <w:sz w:val="16"/>
                <w:szCs w:val="16"/>
              </w:rPr>
              <w:t>Supply and install replacement AVC/control &amp; protection panel</w:t>
            </w:r>
          </w:p>
        </w:tc>
        <w:tc>
          <w:tcPr>
            <w:tcW w:w="1304" w:type="dxa"/>
            <w:tcBorders>
              <w:top w:val="nil"/>
              <w:left w:val="nil"/>
              <w:bottom w:val="single" w:sz="4" w:space="0" w:color="auto"/>
              <w:right w:val="single" w:sz="4" w:space="0" w:color="auto"/>
            </w:tcBorders>
            <w:vAlign w:val="center"/>
          </w:tcPr>
          <w:p w14:paraId="762B546B" w14:textId="652F839B"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46C" w14:textId="77777777" w:rsidR="00196974" w:rsidRPr="00EF33FA" w:rsidRDefault="00196974" w:rsidP="004048F7">
            <w:pPr>
              <w:jc w:val="center"/>
              <w:rPr>
                <w:sz w:val="16"/>
                <w:szCs w:val="16"/>
              </w:rPr>
            </w:pPr>
          </w:p>
        </w:tc>
      </w:tr>
      <w:tr w:rsidR="00196974" w:rsidRPr="00EF33FA" w14:paraId="762B5471" w14:textId="77777777" w:rsidTr="007A072F">
        <w:trPr>
          <w:trHeight w:val="300"/>
        </w:trPr>
        <w:tc>
          <w:tcPr>
            <w:tcW w:w="4932" w:type="dxa"/>
            <w:tcBorders>
              <w:top w:val="nil"/>
              <w:left w:val="single" w:sz="4" w:space="0" w:color="auto"/>
              <w:bottom w:val="single" w:sz="4" w:space="0" w:color="auto"/>
              <w:right w:val="single" w:sz="4" w:space="0" w:color="auto"/>
            </w:tcBorders>
            <w:vAlign w:val="center"/>
          </w:tcPr>
          <w:p w14:paraId="762B546E" w14:textId="77777777" w:rsidR="00196974" w:rsidRPr="00EF33FA" w:rsidRDefault="00196974" w:rsidP="004048F7">
            <w:pPr>
              <w:rPr>
                <w:sz w:val="16"/>
                <w:szCs w:val="16"/>
              </w:rPr>
            </w:pPr>
            <w:r w:rsidRPr="00EF33FA">
              <w:rPr>
                <w:sz w:val="16"/>
                <w:szCs w:val="16"/>
              </w:rPr>
              <w:t>Remove existing AVC/control &amp; protection panel</w:t>
            </w:r>
          </w:p>
        </w:tc>
        <w:tc>
          <w:tcPr>
            <w:tcW w:w="1304" w:type="dxa"/>
            <w:tcBorders>
              <w:top w:val="nil"/>
              <w:left w:val="nil"/>
              <w:bottom w:val="single" w:sz="4" w:space="0" w:color="auto"/>
              <w:right w:val="single" w:sz="4" w:space="0" w:color="auto"/>
            </w:tcBorders>
            <w:vAlign w:val="center"/>
          </w:tcPr>
          <w:p w14:paraId="762B546F" w14:textId="6AD8C692"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470" w14:textId="77777777" w:rsidR="00196974" w:rsidRPr="00EF33FA" w:rsidRDefault="00196974" w:rsidP="004048F7">
            <w:pPr>
              <w:jc w:val="center"/>
              <w:rPr>
                <w:sz w:val="16"/>
                <w:szCs w:val="16"/>
              </w:rPr>
            </w:pPr>
          </w:p>
        </w:tc>
      </w:tr>
      <w:tr w:rsidR="00196974" w:rsidRPr="00EF33FA" w14:paraId="762B5475" w14:textId="77777777" w:rsidTr="007A072F">
        <w:trPr>
          <w:trHeight w:val="300"/>
        </w:trPr>
        <w:tc>
          <w:tcPr>
            <w:tcW w:w="4932" w:type="dxa"/>
            <w:tcBorders>
              <w:top w:val="nil"/>
              <w:left w:val="single" w:sz="4" w:space="0" w:color="auto"/>
              <w:bottom w:val="single" w:sz="4" w:space="0" w:color="auto"/>
              <w:right w:val="single" w:sz="4" w:space="0" w:color="auto"/>
            </w:tcBorders>
            <w:vAlign w:val="center"/>
          </w:tcPr>
          <w:p w14:paraId="762B5472" w14:textId="77777777" w:rsidR="00196974" w:rsidRPr="00EF33FA" w:rsidRDefault="00196974" w:rsidP="004048F7">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vAlign w:val="center"/>
          </w:tcPr>
          <w:p w14:paraId="762B5473" w14:textId="1946B325"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474" w14:textId="77777777" w:rsidR="00196974" w:rsidRPr="00EF33FA" w:rsidRDefault="00196974" w:rsidP="004048F7">
            <w:pPr>
              <w:jc w:val="center"/>
              <w:rPr>
                <w:sz w:val="16"/>
                <w:szCs w:val="16"/>
              </w:rPr>
            </w:pPr>
          </w:p>
        </w:tc>
      </w:tr>
      <w:tr w:rsidR="00196974" w:rsidRPr="00EF33FA" w14:paraId="762B5479" w14:textId="77777777" w:rsidTr="007A072F">
        <w:trPr>
          <w:trHeight w:val="300"/>
        </w:trPr>
        <w:tc>
          <w:tcPr>
            <w:tcW w:w="4932" w:type="dxa"/>
            <w:tcBorders>
              <w:top w:val="nil"/>
              <w:left w:val="single" w:sz="4" w:space="0" w:color="auto"/>
              <w:bottom w:val="single" w:sz="4" w:space="0" w:color="auto"/>
              <w:right w:val="single" w:sz="4" w:space="0" w:color="auto"/>
            </w:tcBorders>
            <w:vAlign w:val="center"/>
          </w:tcPr>
          <w:p w14:paraId="762B5476" w14:textId="77777777" w:rsidR="00196974" w:rsidRPr="00EF33FA" w:rsidRDefault="00196974" w:rsidP="004048F7">
            <w:pPr>
              <w:rPr>
                <w:sz w:val="16"/>
                <w:szCs w:val="16"/>
              </w:rPr>
            </w:pPr>
            <w:r w:rsidRPr="00EF33FA">
              <w:rPr>
                <w:sz w:val="16"/>
                <w:szCs w:val="16"/>
              </w:rPr>
              <w:t>Delivery of plant to site and use of crane/hiab etc to aid plant installation</w:t>
            </w:r>
          </w:p>
        </w:tc>
        <w:tc>
          <w:tcPr>
            <w:tcW w:w="1304" w:type="dxa"/>
            <w:tcBorders>
              <w:top w:val="nil"/>
              <w:left w:val="nil"/>
              <w:bottom w:val="single" w:sz="4" w:space="0" w:color="auto"/>
              <w:right w:val="single" w:sz="4" w:space="0" w:color="auto"/>
            </w:tcBorders>
            <w:vAlign w:val="center"/>
          </w:tcPr>
          <w:p w14:paraId="762B5477" w14:textId="48535FB1"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478" w14:textId="77777777" w:rsidR="00196974" w:rsidRPr="00EF33FA" w:rsidRDefault="00196974" w:rsidP="004048F7">
            <w:pPr>
              <w:jc w:val="center"/>
              <w:rPr>
                <w:sz w:val="16"/>
                <w:szCs w:val="16"/>
              </w:rPr>
            </w:pPr>
          </w:p>
        </w:tc>
      </w:tr>
      <w:tr w:rsidR="00196974" w:rsidRPr="00EF33FA" w14:paraId="762B547D" w14:textId="77777777" w:rsidTr="007A072F">
        <w:trPr>
          <w:trHeight w:val="300"/>
        </w:trPr>
        <w:tc>
          <w:tcPr>
            <w:tcW w:w="4932" w:type="dxa"/>
            <w:tcBorders>
              <w:top w:val="nil"/>
              <w:left w:val="single" w:sz="4" w:space="0" w:color="auto"/>
              <w:bottom w:val="single" w:sz="4" w:space="0" w:color="auto"/>
              <w:right w:val="single" w:sz="4" w:space="0" w:color="auto"/>
            </w:tcBorders>
            <w:vAlign w:val="center"/>
          </w:tcPr>
          <w:p w14:paraId="762B547A" w14:textId="77777777" w:rsidR="00196974" w:rsidRPr="00EF33FA" w:rsidRDefault="00196974" w:rsidP="004048F7">
            <w:pPr>
              <w:rPr>
                <w:sz w:val="16"/>
                <w:szCs w:val="16"/>
              </w:rPr>
            </w:pPr>
            <w:r w:rsidRPr="00EF33FA">
              <w:rPr>
                <w:sz w:val="16"/>
                <w:szCs w:val="16"/>
              </w:rPr>
              <w:t>Connection to substation earthing system  (including extension of substation earth grid, where required)</w:t>
            </w:r>
          </w:p>
        </w:tc>
        <w:tc>
          <w:tcPr>
            <w:tcW w:w="1304" w:type="dxa"/>
            <w:tcBorders>
              <w:top w:val="nil"/>
              <w:left w:val="nil"/>
              <w:bottom w:val="single" w:sz="4" w:space="0" w:color="auto"/>
              <w:right w:val="single" w:sz="4" w:space="0" w:color="auto"/>
            </w:tcBorders>
            <w:vAlign w:val="center"/>
          </w:tcPr>
          <w:p w14:paraId="762B547B" w14:textId="418AED8E"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47C" w14:textId="77777777" w:rsidR="00196974" w:rsidRPr="00EF33FA" w:rsidRDefault="00196974" w:rsidP="004048F7">
            <w:pPr>
              <w:jc w:val="center"/>
              <w:rPr>
                <w:sz w:val="16"/>
                <w:szCs w:val="16"/>
              </w:rPr>
            </w:pPr>
          </w:p>
        </w:tc>
      </w:tr>
      <w:tr w:rsidR="00196974" w:rsidRPr="00EF33FA" w14:paraId="762B5481" w14:textId="77777777" w:rsidTr="007A072F">
        <w:trPr>
          <w:trHeight w:val="255"/>
        </w:trPr>
        <w:tc>
          <w:tcPr>
            <w:tcW w:w="4932" w:type="dxa"/>
            <w:tcBorders>
              <w:top w:val="nil"/>
              <w:left w:val="single" w:sz="4" w:space="0" w:color="auto"/>
              <w:bottom w:val="single" w:sz="4" w:space="0" w:color="auto"/>
              <w:right w:val="single" w:sz="4" w:space="0" w:color="auto"/>
            </w:tcBorders>
            <w:vAlign w:val="center"/>
          </w:tcPr>
          <w:p w14:paraId="762B547E" w14:textId="77777777" w:rsidR="00196974" w:rsidRPr="00EF33FA" w:rsidRDefault="00196974" w:rsidP="004048F7">
            <w:pPr>
              <w:rPr>
                <w:sz w:val="16"/>
                <w:szCs w:val="16"/>
              </w:rPr>
            </w:pPr>
          </w:p>
        </w:tc>
        <w:tc>
          <w:tcPr>
            <w:tcW w:w="1304" w:type="dxa"/>
            <w:tcBorders>
              <w:top w:val="nil"/>
              <w:left w:val="nil"/>
              <w:bottom w:val="single" w:sz="4" w:space="0" w:color="auto"/>
              <w:right w:val="single" w:sz="4" w:space="0" w:color="auto"/>
            </w:tcBorders>
            <w:vAlign w:val="center"/>
          </w:tcPr>
          <w:p w14:paraId="762B547F" w14:textId="77777777" w:rsidR="00196974" w:rsidRPr="00EF33FA" w:rsidRDefault="00196974" w:rsidP="00242F8E">
            <w:pPr>
              <w:rPr>
                <w:sz w:val="16"/>
                <w:szCs w:val="16"/>
              </w:rPr>
            </w:pPr>
          </w:p>
        </w:tc>
        <w:tc>
          <w:tcPr>
            <w:tcW w:w="1984" w:type="dxa"/>
            <w:tcBorders>
              <w:top w:val="nil"/>
              <w:left w:val="nil"/>
              <w:bottom w:val="single" w:sz="4" w:space="0" w:color="auto"/>
              <w:right w:val="single" w:sz="4" w:space="0" w:color="auto"/>
            </w:tcBorders>
            <w:vAlign w:val="center"/>
          </w:tcPr>
          <w:p w14:paraId="762B5480" w14:textId="77777777" w:rsidR="00196974" w:rsidRPr="00EF33FA" w:rsidRDefault="00196974" w:rsidP="004048F7">
            <w:pPr>
              <w:jc w:val="center"/>
              <w:rPr>
                <w:sz w:val="16"/>
                <w:szCs w:val="16"/>
              </w:rPr>
            </w:pPr>
          </w:p>
        </w:tc>
      </w:tr>
      <w:tr w:rsidR="00196974" w:rsidRPr="00EF33FA" w14:paraId="762B5485" w14:textId="77777777" w:rsidTr="007A072F">
        <w:trPr>
          <w:trHeight w:val="300"/>
        </w:trPr>
        <w:tc>
          <w:tcPr>
            <w:tcW w:w="4932" w:type="dxa"/>
            <w:tcBorders>
              <w:top w:val="nil"/>
              <w:left w:val="single" w:sz="4" w:space="0" w:color="auto"/>
              <w:bottom w:val="single" w:sz="4" w:space="0" w:color="auto"/>
              <w:right w:val="single" w:sz="4" w:space="0" w:color="auto"/>
            </w:tcBorders>
            <w:vAlign w:val="center"/>
          </w:tcPr>
          <w:p w14:paraId="762B5482" w14:textId="77777777" w:rsidR="00196974" w:rsidRPr="00EF33FA" w:rsidRDefault="00196974" w:rsidP="004048F7">
            <w:pPr>
              <w:rPr>
                <w:b/>
                <w:bCs/>
                <w:sz w:val="16"/>
                <w:szCs w:val="16"/>
              </w:rPr>
            </w:pPr>
            <w:r w:rsidRPr="00EF33FA">
              <w:rPr>
                <w:b/>
                <w:bCs/>
                <w:sz w:val="18"/>
                <w:szCs w:val="16"/>
              </w:rPr>
              <w:t>For cable connected transformers:</w:t>
            </w:r>
          </w:p>
        </w:tc>
        <w:tc>
          <w:tcPr>
            <w:tcW w:w="1304" w:type="dxa"/>
            <w:tcBorders>
              <w:top w:val="nil"/>
              <w:left w:val="nil"/>
              <w:bottom w:val="single" w:sz="4" w:space="0" w:color="auto"/>
              <w:right w:val="single" w:sz="4" w:space="0" w:color="auto"/>
            </w:tcBorders>
            <w:vAlign w:val="center"/>
          </w:tcPr>
          <w:p w14:paraId="762B5483" w14:textId="77777777"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484" w14:textId="77777777" w:rsidR="00196974" w:rsidRPr="00EF33FA" w:rsidRDefault="00196974" w:rsidP="004048F7">
            <w:pPr>
              <w:jc w:val="center"/>
              <w:rPr>
                <w:sz w:val="16"/>
                <w:szCs w:val="16"/>
              </w:rPr>
            </w:pPr>
          </w:p>
        </w:tc>
      </w:tr>
      <w:tr w:rsidR="00196974" w:rsidRPr="00EF33FA" w14:paraId="762B5489" w14:textId="77777777" w:rsidTr="007A072F">
        <w:trPr>
          <w:trHeight w:val="300"/>
        </w:trPr>
        <w:tc>
          <w:tcPr>
            <w:tcW w:w="4932" w:type="dxa"/>
            <w:tcBorders>
              <w:top w:val="nil"/>
              <w:left w:val="single" w:sz="4" w:space="0" w:color="auto"/>
              <w:bottom w:val="single" w:sz="4" w:space="0" w:color="auto"/>
              <w:right w:val="single" w:sz="4" w:space="0" w:color="auto"/>
            </w:tcBorders>
            <w:vAlign w:val="center"/>
          </w:tcPr>
          <w:p w14:paraId="762B5486" w14:textId="77777777" w:rsidR="00196974" w:rsidRPr="00EF33FA" w:rsidRDefault="00196974" w:rsidP="004048F7">
            <w:pPr>
              <w:rPr>
                <w:sz w:val="16"/>
                <w:szCs w:val="16"/>
              </w:rPr>
            </w:pPr>
            <w:r w:rsidRPr="00EF33FA">
              <w:rPr>
                <w:sz w:val="16"/>
                <w:szCs w:val="16"/>
              </w:rPr>
              <w:t>All trench excavation, backfilling &amp; reinstatement (including joint holes)</w:t>
            </w:r>
          </w:p>
        </w:tc>
        <w:tc>
          <w:tcPr>
            <w:tcW w:w="1304" w:type="dxa"/>
            <w:tcBorders>
              <w:top w:val="nil"/>
              <w:left w:val="nil"/>
              <w:bottom w:val="single" w:sz="4" w:space="0" w:color="auto"/>
              <w:right w:val="single" w:sz="4" w:space="0" w:color="auto"/>
            </w:tcBorders>
            <w:vAlign w:val="center"/>
          </w:tcPr>
          <w:p w14:paraId="762B5487" w14:textId="09C83BC7"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488" w14:textId="77777777" w:rsidR="00196974" w:rsidRPr="00EF33FA" w:rsidRDefault="00196974" w:rsidP="004048F7">
            <w:pPr>
              <w:jc w:val="center"/>
              <w:rPr>
                <w:sz w:val="16"/>
                <w:szCs w:val="16"/>
              </w:rPr>
            </w:pPr>
          </w:p>
        </w:tc>
      </w:tr>
      <w:tr w:rsidR="00196974" w:rsidRPr="008E1EBA" w14:paraId="762B548D" w14:textId="77777777" w:rsidTr="007A072F">
        <w:trPr>
          <w:trHeight w:val="510"/>
        </w:trPr>
        <w:tc>
          <w:tcPr>
            <w:tcW w:w="4932" w:type="dxa"/>
            <w:tcBorders>
              <w:top w:val="nil"/>
              <w:left w:val="single" w:sz="4" w:space="0" w:color="auto"/>
              <w:bottom w:val="single" w:sz="4" w:space="0" w:color="auto"/>
              <w:right w:val="single" w:sz="4" w:space="0" w:color="auto"/>
            </w:tcBorders>
            <w:vAlign w:val="center"/>
          </w:tcPr>
          <w:p w14:paraId="762B548A" w14:textId="5DC41531" w:rsidR="00196974" w:rsidRPr="00EF33FA" w:rsidRDefault="00196974" w:rsidP="004048F7">
            <w:pPr>
              <w:rPr>
                <w:sz w:val="16"/>
                <w:szCs w:val="16"/>
              </w:rPr>
            </w:pPr>
            <w:r w:rsidRPr="00EF33FA">
              <w:rPr>
                <w:sz w:val="16"/>
                <w:szCs w:val="16"/>
              </w:rPr>
              <w:t>Supply &amp; Install 33</w:t>
            </w:r>
            <w:r w:rsidR="001867B9" w:rsidRPr="00EF33FA">
              <w:rPr>
                <w:sz w:val="16"/>
                <w:szCs w:val="16"/>
              </w:rPr>
              <w:t>kV</w:t>
            </w:r>
            <w:r w:rsidRPr="00EF33FA">
              <w:rPr>
                <w:sz w:val="16"/>
                <w:szCs w:val="16"/>
              </w:rPr>
              <w:t xml:space="preserve"> Interplant cables</w:t>
            </w:r>
          </w:p>
        </w:tc>
        <w:tc>
          <w:tcPr>
            <w:tcW w:w="1304" w:type="dxa"/>
            <w:tcBorders>
              <w:top w:val="nil"/>
              <w:left w:val="nil"/>
              <w:bottom w:val="single" w:sz="4" w:space="0" w:color="auto"/>
              <w:right w:val="single" w:sz="4" w:space="0" w:color="auto"/>
            </w:tcBorders>
            <w:vAlign w:val="center"/>
          </w:tcPr>
          <w:p w14:paraId="762B548B" w14:textId="77777777"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48C" w14:textId="77777777" w:rsidR="00196974" w:rsidRPr="008E1EBA" w:rsidRDefault="00196974" w:rsidP="004048F7">
            <w:pPr>
              <w:jc w:val="center"/>
              <w:rPr>
                <w:sz w:val="16"/>
                <w:szCs w:val="16"/>
              </w:rPr>
            </w:pPr>
            <w:r w:rsidRPr="008E1EBA">
              <w:rPr>
                <w:sz w:val="16"/>
                <w:szCs w:val="16"/>
              </w:rPr>
              <w:t>33kV UG Cable (Non Pressurised)</w:t>
            </w:r>
          </w:p>
        </w:tc>
      </w:tr>
      <w:tr w:rsidR="00196974" w:rsidRPr="00EF33FA" w14:paraId="762B5491" w14:textId="77777777" w:rsidTr="007A072F">
        <w:trPr>
          <w:trHeight w:val="300"/>
        </w:trPr>
        <w:tc>
          <w:tcPr>
            <w:tcW w:w="4932" w:type="dxa"/>
            <w:tcBorders>
              <w:top w:val="nil"/>
              <w:left w:val="single" w:sz="4" w:space="0" w:color="auto"/>
              <w:bottom w:val="single" w:sz="4" w:space="0" w:color="auto"/>
              <w:right w:val="single" w:sz="4" w:space="0" w:color="auto"/>
            </w:tcBorders>
            <w:vAlign w:val="center"/>
          </w:tcPr>
          <w:p w14:paraId="762B548E" w14:textId="466DECF1" w:rsidR="00196974" w:rsidRPr="00EF33FA" w:rsidRDefault="00196974" w:rsidP="004048F7">
            <w:pPr>
              <w:rPr>
                <w:sz w:val="16"/>
                <w:szCs w:val="16"/>
              </w:rPr>
            </w:pPr>
            <w:r w:rsidRPr="00EF33FA">
              <w:rPr>
                <w:sz w:val="16"/>
                <w:szCs w:val="16"/>
              </w:rPr>
              <w:t>Supply &amp; make off 33</w:t>
            </w:r>
            <w:r w:rsidR="001867B9" w:rsidRPr="00EF33FA">
              <w:rPr>
                <w:sz w:val="16"/>
                <w:szCs w:val="16"/>
              </w:rPr>
              <w:t>kV</w:t>
            </w:r>
            <w:r w:rsidRPr="00EF33FA">
              <w:rPr>
                <w:sz w:val="16"/>
                <w:szCs w:val="16"/>
              </w:rPr>
              <w:t xml:space="preserve"> cable terminations</w:t>
            </w:r>
          </w:p>
        </w:tc>
        <w:tc>
          <w:tcPr>
            <w:tcW w:w="1304" w:type="dxa"/>
            <w:tcBorders>
              <w:top w:val="nil"/>
              <w:left w:val="nil"/>
              <w:bottom w:val="single" w:sz="4" w:space="0" w:color="auto"/>
              <w:right w:val="single" w:sz="4" w:space="0" w:color="auto"/>
            </w:tcBorders>
            <w:vAlign w:val="center"/>
          </w:tcPr>
          <w:p w14:paraId="762B548F" w14:textId="5073577D"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490" w14:textId="77777777" w:rsidR="00196974" w:rsidRPr="00EF33FA" w:rsidRDefault="00196974" w:rsidP="004048F7">
            <w:pPr>
              <w:jc w:val="center"/>
              <w:rPr>
                <w:sz w:val="16"/>
                <w:szCs w:val="16"/>
              </w:rPr>
            </w:pPr>
          </w:p>
        </w:tc>
      </w:tr>
      <w:tr w:rsidR="00196974" w:rsidRPr="00EF33FA" w14:paraId="762B5495" w14:textId="77777777" w:rsidTr="007A072F">
        <w:trPr>
          <w:trHeight w:val="300"/>
        </w:trPr>
        <w:tc>
          <w:tcPr>
            <w:tcW w:w="4932" w:type="dxa"/>
            <w:tcBorders>
              <w:top w:val="nil"/>
              <w:left w:val="single" w:sz="4" w:space="0" w:color="auto"/>
              <w:bottom w:val="single" w:sz="4" w:space="0" w:color="auto"/>
              <w:right w:val="single" w:sz="4" w:space="0" w:color="auto"/>
            </w:tcBorders>
            <w:vAlign w:val="center"/>
          </w:tcPr>
          <w:p w14:paraId="762B5492" w14:textId="0227A1DC" w:rsidR="00196974" w:rsidRPr="00EF33FA" w:rsidRDefault="00196974" w:rsidP="004048F7">
            <w:pPr>
              <w:rPr>
                <w:sz w:val="16"/>
                <w:szCs w:val="16"/>
              </w:rPr>
            </w:pPr>
            <w:r w:rsidRPr="00EF33FA">
              <w:rPr>
                <w:sz w:val="16"/>
                <w:szCs w:val="16"/>
              </w:rPr>
              <w:t>Supply &amp; make off 33</w:t>
            </w:r>
            <w:r w:rsidR="001867B9" w:rsidRPr="00EF33FA">
              <w:rPr>
                <w:sz w:val="16"/>
                <w:szCs w:val="16"/>
              </w:rPr>
              <w:t>kV</w:t>
            </w:r>
            <w:r w:rsidRPr="00EF33FA">
              <w:rPr>
                <w:sz w:val="16"/>
                <w:szCs w:val="16"/>
              </w:rPr>
              <w:t xml:space="preserve"> cable joints</w:t>
            </w:r>
          </w:p>
        </w:tc>
        <w:tc>
          <w:tcPr>
            <w:tcW w:w="1304" w:type="dxa"/>
            <w:tcBorders>
              <w:top w:val="nil"/>
              <w:left w:val="nil"/>
              <w:bottom w:val="single" w:sz="4" w:space="0" w:color="auto"/>
              <w:right w:val="single" w:sz="4" w:space="0" w:color="auto"/>
            </w:tcBorders>
            <w:vAlign w:val="center"/>
          </w:tcPr>
          <w:p w14:paraId="762B5493" w14:textId="77777777"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494" w14:textId="77777777" w:rsidR="00196974" w:rsidRPr="00EF33FA" w:rsidRDefault="00196974" w:rsidP="004048F7">
            <w:pPr>
              <w:jc w:val="center"/>
              <w:rPr>
                <w:sz w:val="16"/>
                <w:szCs w:val="16"/>
              </w:rPr>
            </w:pPr>
          </w:p>
        </w:tc>
      </w:tr>
      <w:tr w:rsidR="00196974" w:rsidRPr="00EF33FA" w14:paraId="762B5499" w14:textId="77777777" w:rsidTr="007A072F">
        <w:trPr>
          <w:trHeight w:val="300"/>
        </w:trPr>
        <w:tc>
          <w:tcPr>
            <w:tcW w:w="4932" w:type="dxa"/>
            <w:tcBorders>
              <w:top w:val="nil"/>
              <w:left w:val="single" w:sz="4" w:space="0" w:color="auto"/>
              <w:bottom w:val="single" w:sz="4" w:space="0" w:color="auto"/>
              <w:right w:val="single" w:sz="4" w:space="0" w:color="auto"/>
            </w:tcBorders>
            <w:vAlign w:val="center"/>
          </w:tcPr>
          <w:p w14:paraId="762B5496" w14:textId="6CC4A41B" w:rsidR="00196974" w:rsidRPr="00EF33FA" w:rsidRDefault="00196974" w:rsidP="004048F7">
            <w:pPr>
              <w:rPr>
                <w:sz w:val="16"/>
                <w:szCs w:val="16"/>
              </w:rPr>
            </w:pPr>
            <w:r w:rsidRPr="00EF33FA">
              <w:rPr>
                <w:sz w:val="16"/>
                <w:szCs w:val="16"/>
              </w:rPr>
              <w:t>Supply &amp; install secondary interplant cables (6.6</w:t>
            </w:r>
            <w:r w:rsidR="001867B9" w:rsidRPr="00EF33FA">
              <w:rPr>
                <w:sz w:val="16"/>
                <w:szCs w:val="16"/>
              </w:rPr>
              <w:t>kV</w:t>
            </w:r>
            <w:r w:rsidRPr="00EF33FA">
              <w:rPr>
                <w:sz w:val="16"/>
                <w:szCs w:val="16"/>
              </w:rPr>
              <w:t>, 11</w:t>
            </w:r>
            <w:r w:rsidR="001867B9" w:rsidRPr="00EF33FA">
              <w:rPr>
                <w:sz w:val="16"/>
                <w:szCs w:val="16"/>
              </w:rPr>
              <w:t>kV</w:t>
            </w:r>
            <w:r w:rsidRPr="00EF33FA">
              <w:rPr>
                <w:sz w:val="16"/>
                <w:szCs w:val="16"/>
              </w:rPr>
              <w:t xml:space="preserve"> &amp; 20</w:t>
            </w:r>
            <w:r w:rsidR="001867B9" w:rsidRPr="00EF33FA">
              <w:rPr>
                <w:sz w:val="16"/>
                <w:szCs w:val="16"/>
              </w:rPr>
              <w:t>kV</w:t>
            </w:r>
            <w:r w:rsidRPr="00EF33FA">
              <w:rPr>
                <w:sz w:val="16"/>
                <w:szCs w:val="16"/>
              </w:rPr>
              <w:t>)</w:t>
            </w:r>
          </w:p>
        </w:tc>
        <w:tc>
          <w:tcPr>
            <w:tcW w:w="1304" w:type="dxa"/>
            <w:tcBorders>
              <w:top w:val="nil"/>
              <w:left w:val="nil"/>
              <w:bottom w:val="single" w:sz="4" w:space="0" w:color="auto"/>
              <w:right w:val="single" w:sz="4" w:space="0" w:color="auto"/>
            </w:tcBorders>
            <w:vAlign w:val="center"/>
          </w:tcPr>
          <w:p w14:paraId="762B5497" w14:textId="77777777"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498" w14:textId="77777777" w:rsidR="00196974" w:rsidRPr="00EF33FA" w:rsidRDefault="00196974" w:rsidP="004048F7">
            <w:pPr>
              <w:jc w:val="center"/>
              <w:rPr>
                <w:sz w:val="16"/>
                <w:szCs w:val="16"/>
              </w:rPr>
            </w:pPr>
            <w:r w:rsidRPr="00EF33FA">
              <w:rPr>
                <w:sz w:val="16"/>
                <w:szCs w:val="16"/>
              </w:rPr>
              <w:t>UG cable as appropriate</w:t>
            </w:r>
          </w:p>
        </w:tc>
      </w:tr>
      <w:tr w:rsidR="00196974" w:rsidRPr="00EF33FA" w14:paraId="762B549D" w14:textId="77777777" w:rsidTr="007A072F">
        <w:trPr>
          <w:trHeight w:val="300"/>
        </w:trPr>
        <w:tc>
          <w:tcPr>
            <w:tcW w:w="4932" w:type="dxa"/>
            <w:tcBorders>
              <w:top w:val="nil"/>
              <w:left w:val="single" w:sz="4" w:space="0" w:color="auto"/>
              <w:bottom w:val="single" w:sz="4" w:space="0" w:color="auto"/>
              <w:right w:val="single" w:sz="4" w:space="0" w:color="auto"/>
            </w:tcBorders>
            <w:vAlign w:val="center"/>
          </w:tcPr>
          <w:p w14:paraId="762B549A" w14:textId="79F5571D" w:rsidR="00196974" w:rsidRPr="00EF33FA" w:rsidRDefault="00196974" w:rsidP="004048F7">
            <w:pPr>
              <w:rPr>
                <w:sz w:val="16"/>
                <w:szCs w:val="16"/>
              </w:rPr>
            </w:pPr>
            <w:r w:rsidRPr="00EF33FA">
              <w:rPr>
                <w:sz w:val="16"/>
                <w:szCs w:val="16"/>
              </w:rPr>
              <w:t>Supply &amp; make off secondary cable terminations (6.6</w:t>
            </w:r>
            <w:r w:rsidR="001867B9" w:rsidRPr="00EF33FA">
              <w:rPr>
                <w:sz w:val="16"/>
                <w:szCs w:val="16"/>
              </w:rPr>
              <w:t>kV</w:t>
            </w:r>
            <w:r w:rsidRPr="00EF33FA">
              <w:rPr>
                <w:sz w:val="16"/>
                <w:szCs w:val="16"/>
              </w:rPr>
              <w:t>, 11</w:t>
            </w:r>
            <w:r w:rsidR="001867B9" w:rsidRPr="00EF33FA">
              <w:rPr>
                <w:sz w:val="16"/>
                <w:szCs w:val="16"/>
              </w:rPr>
              <w:t>kV</w:t>
            </w:r>
            <w:r w:rsidRPr="00EF33FA">
              <w:rPr>
                <w:sz w:val="16"/>
                <w:szCs w:val="16"/>
              </w:rPr>
              <w:t xml:space="preserve"> &amp; 20</w:t>
            </w:r>
            <w:r w:rsidR="001867B9" w:rsidRPr="00EF33FA">
              <w:rPr>
                <w:sz w:val="16"/>
                <w:szCs w:val="16"/>
              </w:rPr>
              <w:t>kV</w:t>
            </w:r>
            <w:r w:rsidRPr="00EF33FA">
              <w:rPr>
                <w:sz w:val="16"/>
                <w:szCs w:val="16"/>
              </w:rPr>
              <w:t>)</w:t>
            </w:r>
          </w:p>
        </w:tc>
        <w:tc>
          <w:tcPr>
            <w:tcW w:w="1304" w:type="dxa"/>
            <w:tcBorders>
              <w:top w:val="nil"/>
              <w:left w:val="nil"/>
              <w:bottom w:val="single" w:sz="4" w:space="0" w:color="auto"/>
              <w:right w:val="single" w:sz="4" w:space="0" w:color="auto"/>
            </w:tcBorders>
            <w:vAlign w:val="center"/>
          </w:tcPr>
          <w:p w14:paraId="762B549B" w14:textId="73F02B60"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49C" w14:textId="77777777" w:rsidR="00196974" w:rsidRPr="00EF33FA" w:rsidRDefault="00196974" w:rsidP="004048F7">
            <w:pPr>
              <w:jc w:val="center"/>
              <w:rPr>
                <w:sz w:val="16"/>
                <w:szCs w:val="16"/>
              </w:rPr>
            </w:pPr>
          </w:p>
        </w:tc>
      </w:tr>
      <w:tr w:rsidR="00196974" w:rsidRPr="00EF33FA" w14:paraId="762B54A1" w14:textId="77777777" w:rsidTr="007A072F">
        <w:trPr>
          <w:trHeight w:val="300"/>
        </w:trPr>
        <w:tc>
          <w:tcPr>
            <w:tcW w:w="4932" w:type="dxa"/>
            <w:tcBorders>
              <w:top w:val="nil"/>
              <w:left w:val="single" w:sz="4" w:space="0" w:color="auto"/>
              <w:bottom w:val="single" w:sz="4" w:space="0" w:color="auto"/>
              <w:right w:val="single" w:sz="4" w:space="0" w:color="auto"/>
            </w:tcBorders>
            <w:vAlign w:val="center"/>
          </w:tcPr>
          <w:p w14:paraId="762B549E" w14:textId="254CB48D" w:rsidR="00196974" w:rsidRPr="00EF33FA" w:rsidRDefault="00196974" w:rsidP="004048F7">
            <w:pPr>
              <w:rPr>
                <w:sz w:val="16"/>
                <w:szCs w:val="16"/>
              </w:rPr>
            </w:pPr>
            <w:r w:rsidRPr="00EF33FA">
              <w:rPr>
                <w:sz w:val="16"/>
                <w:szCs w:val="16"/>
              </w:rPr>
              <w:t>Supply &amp; make off secondary cable joints (6.6</w:t>
            </w:r>
            <w:r w:rsidR="001867B9" w:rsidRPr="00EF33FA">
              <w:rPr>
                <w:sz w:val="16"/>
                <w:szCs w:val="16"/>
              </w:rPr>
              <w:t>kV</w:t>
            </w:r>
            <w:r w:rsidRPr="00EF33FA">
              <w:rPr>
                <w:sz w:val="16"/>
                <w:szCs w:val="16"/>
              </w:rPr>
              <w:t>, 11</w:t>
            </w:r>
            <w:r w:rsidR="001867B9" w:rsidRPr="00EF33FA">
              <w:rPr>
                <w:sz w:val="16"/>
                <w:szCs w:val="16"/>
              </w:rPr>
              <w:t>kV</w:t>
            </w:r>
            <w:r w:rsidRPr="00EF33FA">
              <w:rPr>
                <w:sz w:val="16"/>
                <w:szCs w:val="16"/>
              </w:rPr>
              <w:t xml:space="preserve"> &amp; 20</w:t>
            </w:r>
            <w:r w:rsidR="001867B9" w:rsidRPr="00EF33FA">
              <w:rPr>
                <w:sz w:val="16"/>
                <w:szCs w:val="16"/>
              </w:rPr>
              <w:t>kV</w:t>
            </w:r>
            <w:r w:rsidRPr="00EF33FA">
              <w:rPr>
                <w:sz w:val="16"/>
                <w:szCs w:val="16"/>
              </w:rPr>
              <w:t>)</w:t>
            </w:r>
          </w:p>
        </w:tc>
        <w:tc>
          <w:tcPr>
            <w:tcW w:w="1304" w:type="dxa"/>
            <w:tcBorders>
              <w:top w:val="nil"/>
              <w:left w:val="nil"/>
              <w:bottom w:val="single" w:sz="4" w:space="0" w:color="auto"/>
              <w:right w:val="single" w:sz="4" w:space="0" w:color="auto"/>
            </w:tcBorders>
            <w:vAlign w:val="center"/>
          </w:tcPr>
          <w:p w14:paraId="762B549F" w14:textId="5FBD0154"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4A0" w14:textId="77777777" w:rsidR="00196974" w:rsidRPr="00EF33FA" w:rsidRDefault="00196974" w:rsidP="004048F7">
            <w:pPr>
              <w:jc w:val="center"/>
              <w:rPr>
                <w:sz w:val="16"/>
                <w:szCs w:val="16"/>
              </w:rPr>
            </w:pPr>
          </w:p>
        </w:tc>
      </w:tr>
      <w:tr w:rsidR="00196974" w:rsidRPr="00EF33FA" w14:paraId="762B54A5" w14:textId="77777777" w:rsidTr="007A072F">
        <w:trPr>
          <w:trHeight w:val="255"/>
        </w:trPr>
        <w:tc>
          <w:tcPr>
            <w:tcW w:w="4932" w:type="dxa"/>
            <w:tcBorders>
              <w:top w:val="nil"/>
              <w:left w:val="single" w:sz="4" w:space="0" w:color="auto"/>
              <w:bottom w:val="single" w:sz="4" w:space="0" w:color="auto"/>
              <w:right w:val="single" w:sz="4" w:space="0" w:color="auto"/>
            </w:tcBorders>
            <w:vAlign w:val="center"/>
          </w:tcPr>
          <w:p w14:paraId="762B54A2" w14:textId="77777777" w:rsidR="00196974" w:rsidRPr="00EF33FA" w:rsidRDefault="00196974" w:rsidP="004048F7">
            <w:pPr>
              <w:rPr>
                <w:sz w:val="16"/>
                <w:szCs w:val="16"/>
              </w:rPr>
            </w:pPr>
          </w:p>
        </w:tc>
        <w:tc>
          <w:tcPr>
            <w:tcW w:w="1304" w:type="dxa"/>
            <w:tcBorders>
              <w:top w:val="nil"/>
              <w:left w:val="nil"/>
              <w:bottom w:val="single" w:sz="4" w:space="0" w:color="auto"/>
              <w:right w:val="single" w:sz="4" w:space="0" w:color="auto"/>
            </w:tcBorders>
            <w:vAlign w:val="center"/>
          </w:tcPr>
          <w:p w14:paraId="762B54A3" w14:textId="77777777"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4A4" w14:textId="77777777" w:rsidR="00196974" w:rsidRPr="00EF33FA" w:rsidRDefault="00196974" w:rsidP="004048F7">
            <w:pPr>
              <w:jc w:val="center"/>
              <w:rPr>
                <w:sz w:val="16"/>
                <w:szCs w:val="16"/>
              </w:rPr>
            </w:pPr>
          </w:p>
        </w:tc>
      </w:tr>
      <w:tr w:rsidR="00196974" w:rsidRPr="00EF33FA" w14:paraId="762B54A9" w14:textId="77777777" w:rsidTr="007A072F">
        <w:trPr>
          <w:trHeight w:val="300"/>
        </w:trPr>
        <w:tc>
          <w:tcPr>
            <w:tcW w:w="4932" w:type="dxa"/>
            <w:tcBorders>
              <w:top w:val="nil"/>
              <w:left w:val="single" w:sz="4" w:space="0" w:color="auto"/>
              <w:bottom w:val="single" w:sz="4" w:space="0" w:color="auto"/>
              <w:right w:val="single" w:sz="4" w:space="0" w:color="auto"/>
            </w:tcBorders>
            <w:vAlign w:val="center"/>
          </w:tcPr>
          <w:p w14:paraId="762B54A6" w14:textId="77777777" w:rsidR="00196974" w:rsidRPr="00EF33FA" w:rsidRDefault="00196974" w:rsidP="004048F7">
            <w:pPr>
              <w:rPr>
                <w:b/>
                <w:bCs/>
                <w:sz w:val="16"/>
                <w:szCs w:val="16"/>
              </w:rPr>
            </w:pPr>
            <w:r w:rsidRPr="00EF33FA">
              <w:rPr>
                <w:b/>
                <w:bCs/>
                <w:sz w:val="18"/>
                <w:szCs w:val="16"/>
              </w:rPr>
              <w:t>For overhead connected transformers:</w:t>
            </w:r>
          </w:p>
        </w:tc>
        <w:tc>
          <w:tcPr>
            <w:tcW w:w="1304" w:type="dxa"/>
            <w:tcBorders>
              <w:top w:val="nil"/>
              <w:left w:val="nil"/>
              <w:bottom w:val="single" w:sz="4" w:space="0" w:color="auto"/>
              <w:right w:val="single" w:sz="4" w:space="0" w:color="auto"/>
            </w:tcBorders>
            <w:vAlign w:val="center"/>
          </w:tcPr>
          <w:p w14:paraId="762B54A7" w14:textId="77777777"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4A8" w14:textId="77777777" w:rsidR="00196974" w:rsidRPr="00EF33FA" w:rsidRDefault="00196974" w:rsidP="004048F7">
            <w:pPr>
              <w:jc w:val="center"/>
              <w:rPr>
                <w:sz w:val="16"/>
                <w:szCs w:val="16"/>
              </w:rPr>
            </w:pPr>
          </w:p>
        </w:tc>
      </w:tr>
      <w:tr w:rsidR="00196974" w:rsidRPr="00EF33FA" w14:paraId="762B54AD" w14:textId="77777777" w:rsidTr="007A072F">
        <w:trPr>
          <w:trHeight w:val="300"/>
        </w:trPr>
        <w:tc>
          <w:tcPr>
            <w:tcW w:w="4932" w:type="dxa"/>
            <w:tcBorders>
              <w:top w:val="nil"/>
              <w:left w:val="single" w:sz="4" w:space="0" w:color="auto"/>
              <w:bottom w:val="single" w:sz="4" w:space="0" w:color="auto"/>
              <w:right w:val="single" w:sz="4" w:space="0" w:color="auto"/>
            </w:tcBorders>
            <w:vAlign w:val="center"/>
          </w:tcPr>
          <w:p w14:paraId="762B54AA" w14:textId="0AB738B4" w:rsidR="00196974" w:rsidRPr="00EF33FA" w:rsidRDefault="00196974" w:rsidP="004048F7">
            <w:pPr>
              <w:rPr>
                <w:sz w:val="16"/>
                <w:szCs w:val="16"/>
              </w:rPr>
            </w:pPr>
            <w:r w:rsidRPr="00EF33FA">
              <w:rPr>
                <w:sz w:val="16"/>
                <w:szCs w:val="16"/>
              </w:rPr>
              <w:t>Dismantle, remove and dispose of existing 33</w:t>
            </w:r>
            <w:r w:rsidR="001867B9" w:rsidRPr="00EF33FA">
              <w:rPr>
                <w:sz w:val="16"/>
                <w:szCs w:val="16"/>
              </w:rPr>
              <w:t>kV</w:t>
            </w:r>
            <w:r w:rsidRPr="00EF33FA">
              <w:rPr>
                <w:sz w:val="16"/>
                <w:szCs w:val="16"/>
              </w:rPr>
              <w:t xml:space="preserve"> OH terminations (inc busbars and supports)</w:t>
            </w:r>
          </w:p>
        </w:tc>
        <w:tc>
          <w:tcPr>
            <w:tcW w:w="1304" w:type="dxa"/>
            <w:tcBorders>
              <w:top w:val="nil"/>
              <w:left w:val="nil"/>
              <w:bottom w:val="single" w:sz="4" w:space="0" w:color="auto"/>
              <w:right w:val="single" w:sz="4" w:space="0" w:color="auto"/>
            </w:tcBorders>
            <w:vAlign w:val="center"/>
          </w:tcPr>
          <w:p w14:paraId="762B54AB" w14:textId="70E8CC4E"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4AC" w14:textId="77777777" w:rsidR="00196974" w:rsidRPr="00EF33FA" w:rsidRDefault="00196974" w:rsidP="004048F7">
            <w:pPr>
              <w:jc w:val="center"/>
              <w:rPr>
                <w:sz w:val="16"/>
                <w:szCs w:val="16"/>
              </w:rPr>
            </w:pPr>
          </w:p>
        </w:tc>
      </w:tr>
      <w:tr w:rsidR="00196974" w:rsidRPr="00EF33FA" w14:paraId="762B54B1" w14:textId="77777777" w:rsidTr="007A072F">
        <w:trPr>
          <w:trHeight w:val="300"/>
        </w:trPr>
        <w:tc>
          <w:tcPr>
            <w:tcW w:w="4932" w:type="dxa"/>
            <w:tcBorders>
              <w:top w:val="nil"/>
              <w:left w:val="single" w:sz="4" w:space="0" w:color="auto"/>
              <w:bottom w:val="single" w:sz="4" w:space="0" w:color="auto"/>
              <w:right w:val="single" w:sz="4" w:space="0" w:color="auto"/>
            </w:tcBorders>
            <w:vAlign w:val="center"/>
          </w:tcPr>
          <w:p w14:paraId="762B54AE" w14:textId="3206FCB3" w:rsidR="00196974" w:rsidRPr="00EF33FA" w:rsidRDefault="00196974" w:rsidP="004048F7">
            <w:pPr>
              <w:rPr>
                <w:sz w:val="16"/>
                <w:szCs w:val="16"/>
              </w:rPr>
            </w:pPr>
            <w:r w:rsidRPr="00EF33FA">
              <w:rPr>
                <w:sz w:val="16"/>
                <w:szCs w:val="16"/>
              </w:rPr>
              <w:t>Supply &amp; Make Off 33</w:t>
            </w:r>
            <w:r w:rsidR="001867B9" w:rsidRPr="00EF33FA">
              <w:rPr>
                <w:sz w:val="16"/>
                <w:szCs w:val="16"/>
              </w:rPr>
              <w:t>kV</w:t>
            </w:r>
            <w:r w:rsidRPr="00EF33FA">
              <w:rPr>
                <w:sz w:val="16"/>
                <w:szCs w:val="16"/>
              </w:rPr>
              <w:t xml:space="preserve"> OH terminations (inc busbars and supports)</w:t>
            </w:r>
          </w:p>
        </w:tc>
        <w:tc>
          <w:tcPr>
            <w:tcW w:w="1304" w:type="dxa"/>
            <w:tcBorders>
              <w:top w:val="nil"/>
              <w:left w:val="nil"/>
              <w:bottom w:val="single" w:sz="4" w:space="0" w:color="auto"/>
              <w:right w:val="single" w:sz="4" w:space="0" w:color="auto"/>
            </w:tcBorders>
            <w:vAlign w:val="center"/>
          </w:tcPr>
          <w:p w14:paraId="762B54AF" w14:textId="2DF2AF8B"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4B0" w14:textId="77777777" w:rsidR="00196974" w:rsidRPr="00EF33FA" w:rsidRDefault="00196974" w:rsidP="004048F7">
            <w:pPr>
              <w:jc w:val="center"/>
              <w:rPr>
                <w:sz w:val="16"/>
                <w:szCs w:val="16"/>
              </w:rPr>
            </w:pPr>
          </w:p>
        </w:tc>
      </w:tr>
      <w:tr w:rsidR="00196974" w:rsidRPr="00EF33FA" w14:paraId="762B54B5" w14:textId="77777777" w:rsidTr="007A072F">
        <w:trPr>
          <w:trHeight w:val="255"/>
        </w:trPr>
        <w:tc>
          <w:tcPr>
            <w:tcW w:w="4932" w:type="dxa"/>
            <w:tcBorders>
              <w:top w:val="nil"/>
              <w:left w:val="single" w:sz="4" w:space="0" w:color="auto"/>
              <w:bottom w:val="single" w:sz="4" w:space="0" w:color="auto"/>
              <w:right w:val="single" w:sz="4" w:space="0" w:color="auto"/>
            </w:tcBorders>
            <w:vAlign w:val="center"/>
          </w:tcPr>
          <w:p w14:paraId="762B54B2" w14:textId="77777777" w:rsidR="00196974" w:rsidRPr="00EF33FA" w:rsidRDefault="00196974" w:rsidP="004048F7">
            <w:pPr>
              <w:rPr>
                <w:sz w:val="16"/>
                <w:szCs w:val="16"/>
              </w:rPr>
            </w:pPr>
            <w:r w:rsidRPr="00EF33FA">
              <w:rPr>
                <w:sz w:val="16"/>
                <w:szCs w:val="16"/>
              </w:rPr>
              <w:t>Dismantle, remove and dispose of existing secondary OH terminations (inc busbars and supports)</w:t>
            </w:r>
          </w:p>
        </w:tc>
        <w:tc>
          <w:tcPr>
            <w:tcW w:w="1304" w:type="dxa"/>
            <w:tcBorders>
              <w:top w:val="nil"/>
              <w:left w:val="nil"/>
              <w:bottom w:val="single" w:sz="4" w:space="0" w:color="auto"/>
              <w:right w:val="single" w:sz="4" w:space="0" w:color="auto"/>
            </w:tcBorders>
            <w:vAlign w:val="center"/>
          </w:tcPr>
          <w:p w14:paraId="762B54B3" w14:textId="52452DDA"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4B4" w14:textId="77777777" w:rsidR="00196974" w:rsidRPr="00EF33FA" w:rsidRDefault="00196974" w:rsidP="004048F7">
            <w:pPr>
              <w:jc w:val="center"/>
              <w:rPr>
                <w:sz w:val="16"/>
                <w:szCs w:val="16"/>
              </w:rPr>
            </w:pPr>
          </w:p>
        </w:tc>
      </w:tr>
      <w:tr w:rsidR="00196974" w:rsidRPr="00EF33FA" w14:paraId="762B54B9" w14:textId="77777777" w:rsidTr="007A072F">
        <w:trPr>
          <w:trHeight w:val="255"/>
        </w:trPr>
        <w:tc>
          <w:tcPr>
            <w:tcW w:w="4932" w:type="dxa"/>
            <w:tcBorders>
              <w:top w:val="nil"/>
              <w:left w:val="single" w:sz="4" w:space="0" w:color="auto"/>
              <w:bottom w:val="single" w:sz="4" w:space="0" w:color="auto"/>
              <w:right w:val="single" w:sz="4" w:space="0" w:color="auto"/>
            </w:tcBorders>
            <w:vAlign w:val="center"/>
          </w:tcPr>
          <w:p w14:paraId="762B54B6" w14:textId="77777777" w:rsidR="00196974" w:rsidRPr="00EF33FA" w:rsidRDefault="00196974" w:rsidP="004048F7">
            <w:pPr>
              <w:rPr>
                <w:sz w:val="16"/>
                <w:szCs w:val="16"/>
              </w:rPr>
            </w:pPr>
            <w:r w:rsidRPr="00EF33FA">
              <w:rPr>
                <w:sz w:val="16"/>
                <w:szCs w:val="16"/>
              </w:rPr>
              <w:t>Supply &amp; Make Off secondary OH terminations (inc busbars and supports)</w:t>
            </w:r>
          </w:p>
        </w:tc>
        <w:tc>
          <w:tcPr>
            <w:tcW w:w="1304" w:type="dxa"/>
            <w:tcBorders>
              <w:top w:val="nil"/>
              <w:left w:val="nil"/>
              <w:bottom w:val="single" w:sz="4" w:space="0" w:color="auto"/>
              <w:right w:val="single" w:sz="4" w:space="0" w:color="auto"/>
            </w:tcBorders>
            <w:vAlign w:val="center"/>
          </w:tcPr>
          <w:p w14:paraId="762B54B7" w14:textId="42FCF38A"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4B8" w14:textId="77777777" w:rsidR="00196974" w:rsidRPr="00EF33FA" w:rsidRDefault="00196974" w:rsidP="004048F7">
            <w:pPr>
              <w:jc w:val="center"/>
              <w:rPr>
                <w:sz w:val="16"/>
                <w:szCs w:val="16"/>
              </w:rPr>
            </w:pPr>
          </w:p>
        </w:tc>
      </w:tr>
    </w:tbl>
    <w:p w14:paraId="762B54BA" w14:textId="77777777" w:rsidR="00196974" w:rsidRPr="00EF33FA" w:rsidRDefault="00196974" w:rsidP="00103697"/>
    <w:tbl>
      <w:tblPr>
        <w:tblW w:w="8220" w:type="dxa"/>
        <w:tblInd w:w="94" w:type="dxa"/>
        <w:tblLook w:val="0000" w:firstRow="0" w:lastRow="0" w:firstColumn="0" w:lastColumn="0" w:noHBand="0" w:noVBand="0"/>
      </w:tblPr>
      <w:tblGrid>
        <w:gridCol w:w="4932"/>
        <w:gridCol w:w="1304"/>
        <w:gridCol w:w="1984"/>
      </w:tblGrid>
      <w:tr w:rsidR="00196974" w:rsidRPr="00EF33FA" w14:paraId="762B54BE" w14:textId="77777777" w:rsidTr="007A072F">
        <w:trPr>
          <w:trHeight w:val="780"/>
        </w:trPr>
        <w:tc>
          <w:tcPr>
            <w:tcW w:w="4932" w:type="dxa"/>
            <w:tcBorders>
              <w:top w:val="single" w:sz="8" w:space="0" w:color="auto"/>
              <w:left w:val="single" w:sz="4" w:space="0" w:color="auto"/>
              <w:bottom w:val="nil"/>
              <w:right w:val="single" w:sz="4" w:space="0" w:color="auto"/>
            </w:tcBorders>
            <w:vAlign w:val="center"/>
          </w:tcPr>
          <w:p w14:paraId="762B54BB" w14:textId="77777777" w:rsidR="00196974" w:rsidRPr="00EF33FA" w:rsidRDefault="00196974" w:rsidP="004048F7">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54BC" w14:textId="77777777" w:rsidR="00196974" w:rsidRPr="00EF33FA" w:rsidRDefault="00196974" w:rsidP="004048F7">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54BD" w14:textId="77777777" w:rsidR="00196974" w:rsidRPr="00EF33FA" w:rsidRDefault="00196974" w:rsidP="004048F7">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196974" w:rsidRPr="00EF33FA" w14:paraId="762B54C2" w14:textId="77777777" w:rsidTr="007A072F">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54BF" w14:textId="77777777" w:rsidR="00196974" w:rsidRPr="00EF33FA" w:rsidRDefault="00196974" w:rsidP="007A072F">
            <w:pPr>
              <w:rPr>
                <w:sz w:val="16"/>
                <w:szCs w:val="16"/>
              </w:rPr>
            </w:pPr>
            <w:r w:rsidRPr="00EF33FA">
              <w:rPr>
                <w:sz w:val="16"/>
                <w:szCs w:val="16"/>
              </w:rPr>
              <w:t>Modification to concrete plinths/bases (including where appropriate complete new plinths and break of existing plinths)</w:t>
            </w:r>
          </w:p>
        </w:tc>
        <w:tc>
          <w:tcPr>
            <w:tcW w:w="1304" w:type="dxa"/>
            <w:tcBorders>
              <w:top w:val="single" w:sz="4" w:space="0" w:color="auto"/>
              <w:left w:val="nil"/>
              <w:bottom w:val="single" w:sz="4" w:space="0" w:color="auto"/>
              <w:right w:val="single" w:sz="4" w:space="0" w:color="auto"/>
            </w:tcBorders>
            <w:vAlign w:val="center"/>
          </w:tcPr>
          <w:p w14:paraId="762B54C0" w14:textId="77777777" w:rsidR="00196974" w:rsidRPr="00EF33FA" w:rsidRDefault="00196974" w:rsidP="004048F7">
            <w:pPr>
              <w:jc w:val="center"/>
              <w:rPr>
                <w:sz w:val="16"/>
                <w:szCs w:val="16"/>
              </w:rPr>
            </w:pPr>
          </w:p>
        </w:tc>
        <w:tc>
          <w:tcPr>
            <w:tcW w:w="1984" w:type="dxa"/>
            <w:tcBorders>
              <w:top w:val="single" w:sz="4" w:space="0" w:color="auto"/>
              <w:left w:val="nil"/>
              <w:bottom w:val="single" w:sz="4" w:space="0" w:color="auto"/>
              <w:right w:val="single" w:sz="4" w:space="0" w:color="auto"/>
            </w:tcBorders>
            <w:vAlign w:val="center"/>
          </w:tcPr>
          <w:p w14:paraId="762B54C1" w14:textId="4B5D22EE" w:rsidR="00196974" w:rsidRPr="00EF33FA" w:rsidRDefault="00242F8E" w:rsidP="004048F7">
            <w:pPr>
              <w:jc w:val="center"/>
              <w:rPr>
                <w:sz w:val="16"/>
                <w:szCs w:val="16"/>
              </w:rPr>
            </w:pPr>
            <w:r w:rsidRPr="00EF33FA">
              <w:rPr>
                <w:sz w:val="16"/>
              </w:rPr>
              <w:t>Civil Works Driven By Asset Replacement</w:t>
            </w:r>
            <w:r w:rsidRPr="00EF33FA" w:rsidDel="003D3949">
              <w:rPr>
                <w:sz w:val="16"/>
                <w:szCs w:val="16"/>
              </w:rPr>
              <w:t xml:space="preserve"> </w:t>
            </w:r>
          </w:p>
        </w:tc>
      </w:tr>
      <w:tr w:rsidR="00196974" w:rsidRPr="00EF33FA" w14:paraId="762B54C6" w14:textId="77777777" w:rsidTr="007A072F">
        <w:trPr>
          <w:trHeight w:val="255"/>
        </w:trPr>
        <w:tc>
          <w:tcPr>
            <w:tcW w:w="4932" w:type="dxa"/>
            <w:tcBorders>
              <w:top w:val="nil"/>
              <w:left w:val="single" w:sz="4" w:space="0" w:color="auto"/>
              <w:bottom w:val="single" w:sz="4" w:space="0" w:color="auto"/>
              <w:right w:val="single" w:sz="4" w:space="0" w:color="auto"/>
            </w:tcBorders>
            <w:vAlign w:val="center"/>
          </w:tcPr>
          <w:p w14:paraId="762B54C3" w14:textId="77777777" w:rsidR="00196974" w:rsidRPr="00EF33FA" w:rsidRDefault="00196974" w:rsidP="007A072F">
            <w:pPr>
              <w:rPr>
                <w:sz w:val="16"/>
                <w:szCs w:val="16"/>
              </w:rPr>
            </w:pPr>
            <w:r w:rsidRPr="00EF33FA">
              <w:rPr>
                <w:sz w:val="16"/>
                <w:szCs w:val="16"/>
              </w:rPr>
              <w:lastRenderedPageBreak/>
              <w:t>Construct/refurbish oil bund (where oil bund previously existed)</w:t>
            </w:r>
          </w:p>
        </w:tc>
        <w:tc>
          <w:tcPr>
            <w:tcW w:w="1304" w:type="dxa"/>
            <w:tcBorders>
              <w:top w:val="nil"/>
              <w:left w:val="nil"/>
              <w:bottom w:val="single" w:sz="4" w:space="0" w:color="auto"/>
              <w:right w:val="single" w:sz="4" w:space="0" w:color="auto"/>
            </w:tcBorders>
            <w:vAlign w:val="center"/>
          </w:tcPr>
          <w:p w14:paraId="762B54C4" w14:textId="77777777"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4C5" w14:textId="4F11D768" w:rsidR="00196974" w:rsidRPr="00EF33FA" w:rsidRDefault="00242F8E" w:rsidP="004048F7">
            <w:pPr>
              <w:jc w:val="center"/>
              <w:rPr>
                <w:sz w:val="16"/>
                <w:szCs w:val="16"/>
              </w:rPr>
            </w:pPr>
            <w:r w:rsidRPr="00EF33FA">
              <w:rPr>
                <w:sz w:val="16"/>
              </w:rPr>
              <w:t>Civil Works Driven By Asset Replacement</w:t>
            </w:r>
            <w:r w:rsidRPr="00EF33FA" w:rsidDel="003D3949">
              <w:rPr>
                <w:sz w:val="16"/>
                <w:szCs w:val="16"/>
              </w:rPr>
              <w:t xml:space="preserve"> </w:t>
            </w:r>
          </w:p>
        </w:tc>
      </w:tr>
      <w:tr w:rsidR="00196974" w:rsidRPr="00EF33FA" w14:paraId="762B54CA" w14:textId="77777777" w:rsidTr="007A072F">
        <w:trPr>
          <w:trHeight w:val="255"/>
        </w:trPr>
        <w:tc>
          <w:tcPr>
            <w:tcW w:w="4932" w:type="dxa"/>
            <w:tcBorders>
              <w:top w:val="nil"/>
              <w:left w:val="single" w:sz="4" w:space="0" w:color="auto"/>
              <w:bottom w:val="single" w:sz="4" w:space="0" w:color="auto"/>
              <w:right w:val="single" w:sz="4" w:space="0" w:color="auto"/>
            </w:tcBorders>
            <w:vAlign w:val="center"/>
          </w:tcPr>
          <w:p w14:paraId="762B54C7" w14:textId="77777777" w:rsidR="00196974" w:rsidRPr="00EF33FA" w:rsidRDefault="00196974" w:rsidP="007A072F">
            <w:pPr>
              <w:rPr>
                <w:sz w:val="16"/>
                <w:szCs w:val="16"/>
              </w:rPr>
            </w:pPr>
            <w:r w:rsidRPr="00EF33FA">
              <w:rPr>
                <w:sz w:val="16"/>
                <w:szCs w:val="16"/>
              </w:rPr>
              <w:t>Construct oil bund (where no oil bund previously existed)</w:t>
            </w:r>
          </w:p>
        </w:tc>
        <w:tc>
          <w:tcPr>
            <w:tcW w:w="1304" w:type="dxa"/>
            <w:tcBorders>
              <w:top w:val="nil"/>
              <w:left w:val="nil"/>
              <w:bottom w:val="single" w:sz="4" w:space="0" w:color="auto"/>
              <w:right w:val="single" w:sz="4" w:space="0" w:color="auto"/>
            </w:tcBorders>
            <w:vAlign w:val="center"/>
          </w:tcPr>
          <w:p w14:paraId="762B54C8" w14:textId="77777777"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4C9" w14:textId="77777777" w:rsidR="00196974" w:rsidRPr="00EF33FA" w:rsidRDefault="00196974" w:rsidP="004048F7">
            <w:pPr>
              <w:jc w:val="center"/>
              <w:rPr>
                <w:sz w:val="16"/>
                <w:szCs w:val="16"/>
              </w:rPr>
            </w:pPr>
            <w:r w:rsidRPr="00EF33FA">
              <w:rPr>
                <w:sz w:val="16"/>
                <w:szCs w:val="16"/>
              </w:rPr>
              <w:t>Oil Pollution Mitigation Schemes</w:t>
            </w:r>
          </w:p>
        </w:tc>
      </w:tr>
      <w:tr w:rsidR="00196974" w:rsidRPr="00EF33FA" w14:paraId="762B54CE" w14:textId="77777777" w:rsidTr="007A072F">
        <w:trPr>
          <w:trHeight w:val="255"/>
        </w:trPr>
        <w:tc>
          <w:tcPr>
            <w:tcW w:w="4932" w:type="dxa"/>
            <w:tcBorders>
              <w:top w:val="nil"/>
              <w:left w:val="single" w:sz="4" w:space="0" w:color="auto"/>
              <w:bottom w:val="single" w:sz="4" w:space="0" w:color="auto"/>
              <w:right w:val="single" w:sz="4" w:space="0" w:color="auto"/>
            </w:tcBorders>
            <w:vAlign w:val="center"/>
          </w:tcPr>
          <w:p w14:paraId="762B54CB" w14:textId="77777777" w:rsidR="00196974" w:rsidRPr="00EF33FA" w:rsidRDefault="00196974" w:rsidP="007A072F">
            <w:pPr>
              <w:rPr>
                <w:sz w:val="16"/>
                <w:szCs w:val="16"/>
              </w:rPr>
            </w:pPr>
            <w:r w:rsidRPr="00EF33FA">
              <w:rPr>
                <w:sz w:val="16"/>
                <w:szCs w:val="16"/>
              </w:rPr>
              <w:t>Dismantlement/modification/reconstruction of noise enclosures</w:t>
            </w:r>
          </w:p>
        </w:tc>
        <w:tc>
          <w:tcPr>
            <w:tcW w:w="1304" w:type="dxa"/>
            <w:tcBorders>
              <w:top w:val="nil"/>
              <w:left w:val="nil"/>
              <w:bottom w:val="single" w:sz="4" w:space="0" w:color="auto"/>
              <w:right w:val="single" w:sz="4" w:space="0" w:color="auto"/>
            </w:tcBorders>
            <w:vAlign w:val="center"/>
          </w:tcPr>
          <w:p w14:paraId="762B54CC" w14:textId="77777777"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4CD" w14:textId="7A818D8A" w:rsidR="00196974" w:rsidRPr="00EF33FA" w:rsidRDefault="00242F8E" w:rsidP="004048F7">
            <w:pPr>
              <w:jc w:val="center"/>
              <w:rPr>
                <w:sz w:val="16"/>
                <w:szCs w:val="16"/>
              </w:rPr>
            </w:pPr>
            <w:r w:rsidRPr="00EF33FA">
              <w:rPr>
                <w:sz w:val="16"/>
              </w:rPr>
              <w:t>Civil Works Driven By Asset Replacement</w:t>
            </w:r>
            <w:r w:rsidRPr="00EF33FA" w:rsidDel="003D3949">
              <w:rPr>
                <w:sz w:val="16"/>
                <w:szCs w:val="16"/>
              </w:rPr>
              <w:t xml:space="preserve"> </w:t>
            </w:r>
          </w:p>
        </w:tc>
      </w:tr>
      <w:tr w:rsidR="00196974" w:rsidRPr="00EF33FA" w14:paraId="762B54D2" w14:textId="77777777" w:rsidTr="007A072F">
        <w:trPr>
          <w:trHeight w:val="300"/>
        </w:trPr>
        <w:tc>
          <w:tcPr>
            <w:tcW w:w="4932" w:type="dxa"/>
            <w:tcBorders>
              <w:top w:val="nil"/>
              <w:left w:val="single" w:sz="4" w:space="0" w:color="auto"/>
              <w:bottom w:val="single" w:sz="4" w:space="0" w:color="auto"/>
              <w:right w:val="single" w:sz="4" w:space="0" w:color="auto"/>
            </w:tcBorders>
            <w:vAlign w:val="center"/>
          </w:tcPr>
          <w:p w14:paraId="762B54CF" w14:textId="77777777" w:rsidR="00196974" w:rsidRPr="00EF33FA" w:rsidRDefault="00196974" w:rsidP="007A072F">
            <w:pPr>
              <w:rPr>
                <w:sz w:val="16"/>
                <w:szCs w:val="16"/>
              </w:rPr>
            </w:pPr>
            <w:r w:rsidRPr="00EF33FA">
              <w:rPr>
                <w:sz w:val="16"/>
                <w:szCs w:val="16"/>
              </w:rPr>
              <w:t>Modification of site walls</w:t>
            </w:r>
          </w:p>
        </w:tc>
        <w:tc>
          <w:tcPr>
            <w:tcW w:w="1304" w:type="dxa"/>
            <w:tcBorders>
              <w:top w:val="nil"/>
              <w:left w:val="nil"/>
              <w:bottom w:val="single" w:sz="4" w:space="0" w:color="auto"/>
              <w:right w:val="single" w:sz="4" w:space="0" w:color="auto"/>
            </w:tcBorders>
            <w:vAlign w:val="center"/>
          </w:tcPr>
          <w:p w14:paraId="762B54D0" w14:textId="77777777"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4D1" w14:textId="571FE264" w:rsidR="00196974" w:rsidRPr="00EF33FA" w:rsidRDefault="00242F8E" w:rsidP="004048F7">
            <w:pPr>
              <w:jc w:val="center"/>
              <w:rPr>
                <w:sz w:val="16"/>
                <w:szCs w:val="16"/>
              </w:rPr>
            </w:pPr>
            <w:r w:rsidRPr="00EF33FA">
              <w:rPr>
                <w:sz w:val="16"/>
              </w:rPr>
              <w:t>Civil Works Driven By Asset Replacement</w:t>
            </w:r>
            <w:r w:rsidRPr="00EF33FA" w:rsidDel="003D3949">
              <w:rPr>
                <w:sz w:val="16"/>
                <w:szCs w:val="16"/>
              </w:rPr>
              <w:t xml:space="preserve"> </w:t>
            </w:r>
          </w:p>
        </w:tc>
      </w:tr>
      <w:tr w:rsidR="00196974" w:rsidRPr="00EF33FA" w14:paraId="762B54D6" w14:textId="77777777" w:rsidTr="007A072F">
        <w:trPr>
          <w:trHeight w:val="300"/>
        </w:trPr>
        <w:tc>
          <w:tcPr>
            <w:tcW w:w="4932" w:type="dxa"/>
            <w:tcBorders>
              <w:top w:val="nil"/>
              <w:left w:val="single" w:sz="4" w:space="0" w:color="auto"/>
              <w:bottom w:val="single" w:sz="4" w:space="0" w:color="auto"/>
              <w:right w:val="single" w:sz="4" w:space="0" w:color="auto"/>
            </w:tcBorders>
            <w:vAlign w:val="center"/>
          </w:tcPr>
          <w:p w14:paraId="762B54D3" w14:textId="77777777" w:rsidR="00196974" w:rsidRPr="00EF33FA" w:rsidRDefault="00196974" w:rsidP="007A072F">
            <w:pPr>
              <w:rPr>
                <w:sz w:val="16"/>
                <w:szCs w:val="16"/>
              </w:rPr>
            </w:pPr>
            <w:r w:rsidRPr="00EF33FA">
              <w:rPr>
                <w:sz w:val="16"/>
                <w:szCs w:val="16"/>
              </w:rPr>
              <w:t>Construction/Modification to switchroom to accommodate control/protection panel</w:t>
            </w:r>
          </w:p>
        </w:tc>
        <w:tc>
          <w:tcPr>
            <w:tcW w:w="1304" w:type="dxa"/>
            <w:tcBorders>
              <w:top w:val="nil"/>
              <w:left w:val="nil"/>
              <w:bottom w:val="single" w:sz="4" w:space="0" w:color="auto"/>
              <w:right w:val="single" w:sz="4" w:space="0" w:color="auto"/>
            </w:tcBorders>
            <w:vAlign w:val="center"/>
          </w:tcPr>
          <w:p w14:paraId="762B54D4" w14:textId="77777777"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4D5" w14:textId="7D3CE885" w:rsidR="00196974" w:rsidRPr="00EF33FA" w:rsidRDefault="00242F8E" w:rsidP="004048F7">
            <w:pPr>
              <w:jc w:val="center"/>
              <w:rPr>
                <w:sz w:val="16"/>
                <w:szCs w:val="16"/>
              </w:rPr>
            </w:pPr>
            <w:r w:rsidRPr="00EF33FA">
              <w:rPr>
                <w:sz w:val="16"/>
              </w:rPr>
              <w:t>Civil Works Driven By Asset Replacement</w:t>
            </w:r>
            <w:r w:rsidRPr="00EF33FA" w:rsidDel="003D3949">
              <w:rPr>
                <w:sz w:val="16"/>
                <w:szCs w:val="16"/>
              </w:rPr>
              <w:t xml:space="preserve"> </w:t>
            </w:r>
          </w:p>
        </w:tc>
      </w:tr>
    </w:tbl>
    <w:p w14:paraId="762B54D7" w14:textId="77777777" w:rsidR="00196974" w:rsidRPr="00EF33FA" w:rsidRDefault="00196974" w:rsidP="004048F7"/>
    <w:p w14:paraId="762B54D8" w14:textId="4F962F18" w:rsidR="00196974" w:rsidRPr="00EF33FA" w:rsidRDefault="00196974" w:rsidP="004048F7">
      <w:pPr>
        <w:pStyle w:val="Heading2"/>
        <w:keepNext/>
      </w:pPr>
      <w:bookmarkStart w:id="11274" w:name="_Toc417631221"/>
      <w:bookmarkStart w:id="11275" w:name="_Toc417632359"/>
      <w:bookmarkStart w:id="11276" w:name="_Toc34056211"/>
      <w:r w:rsidRPr="00EF33FA">
        <w:t>66</w:t>
      </w:r>
      <w:r w:rsidR="001867B9" w:rsidRPr="00EF33FA">
        <w:t>kV</w:t>
      </w:r>
      <w:r w:rsidRPr="00EF33FA">
        <w:t xml:space="preserve"> Transformer</w:t>
      </w:r>
      <w:bookmarkEnd w:id="11274"/>
      <w:bookmarkEnd w:id="11275"/>
      <w:bookmarkEnd w:id="11276"/>
    </w:p>
    <w:tbl>
      <w:tblPr>
        <w:tblW w:w="8220" w:type="dxa"/>
        <w:tblInd w:w="94" w:type="dxa"/>
        <w:tblLook w:val="0000" w:firstRow="0" w:lastRow="0" w:firstColumn="0" w:lastColumn="0" w:noHBand="0" w:noVBand="0"/>
      </w:tblPr>
      <w:tblGrid>
        <w:gridCol w:w="4932"/>
        <w:gridCol w:w="1304"/>
        <w:gridCol w:w="1984"/>
      </w:tblGrid>
      <w:tr w:rsidR="00196974" w:rsidRPr="00EF33FA" w14:paraId="762B54DC" w14:textId="77777777" w:rsidTr="007A072F">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54D9" w14:textId="77777777" w:rsidR="00196974" w:rsidRPr="00EF33FA" w:rsidRDefault="00196974" w:rsidP="004048F7">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54DA" w14:textId="77777777" w:rsidR="00196974" w:rsidRPr="00EF33FA" w:rsidRDefault="00196974" w:rsidP="004048F7">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54DB" w14:textId="77777777" w:rsidR="00196974" w:rsidRPr="00EF33FA" w:rsidRDefault="00196974" w:rsidP="004048F7">
            <w:pPr>
              <w:jc w:val="center"/>
              <w:rPr>
                <w:sz w:val="16"/>
                <w:szCs w:val="16"/>
                <w:lang w:eastAsia="en-GB"/>
              </w:rPr>
            </w:pPr>
            <w:r w:rsidRPr="00EF33FA">
              <w:rPr>
                <w:sz w:val="16"/>
                <w:szCs w:val="16"/>
                <w:lang w:eastAsia="en-GB"/>
              </w:rPr>
              <w:t>Report As Consequential Asset</w:t>
            </w:r>
          </w:p>
        </w:tc>
      </w:tr>
      <w:tr w:rsidR="00196974" w:rsidRPr="00EF33FA" w14:paraId="762B54E0" w14:textId="77777777" w:rsidTr="007A072F">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54DD" w14:textId="4F999DD5" w:rsidR="00196974" w:rsidRPr="00EF33FA" w:rsidRDefault="00196974" w:rsidP="004048F7">
            <w:pPr>
              <w:rPr>
                <w:sz w:val="16"/>
                <w:szCs w:val="16"/>
              </w:rPr>
            </w:pPr>
            <w:r w:rsidRPr="00EF33FA">
              <w:rPr>
                <w:sz w:val="16"/>
                <w:szCs w:val="16"/>
              </w:rPr>
              <w:t>Supply and install 66</w:t>
            </w:r>
            <w:r w:rsidR="001867B9" w:rsidRPr="00EF33FA">
              <w:rPr>
                <w:sz w:val="16"/>
                <w:szCs w:val="16"/>
              </w:rPr>
              <w:t>kV</w:t>
            </w:r>
            <w:r w:rsidRPr="00EF33FA">
              <w:rPr>
                <w:sz w:val="16"/>
                <w:szCs w:val="16"/>
              </w:rPr>
              <w:t xml:space="preserve"> GM power transformer</w:t>
            </w:r>
          </w:p>
        </w:tc>
        <w:tc>
          <w:tcPr>
            <w:tcW w:w="1304" w:type="dxa"/>
            <w:tcBorders>
              <w:top w:val="single" w:sz="4" w:space="0" w:color="auto"/>
              <w:left w:val="nil"/>
              <w:bottom w:val="single" w:sz="4" w:space="0" w:color="auto"/>
              <w:right w:val="single" w:sz="4" w:space="0" w:color="auto"/>
            </w:tcBorders>
            <w:vAlign w:val="center"/>
          </w:tcPr>
          <w:p w14:paraId="762B54DE" w14:textId="77777777" w:rsidR="00196974" w:rsidRPr="00EF33FA" w:rsidRDefault="00196974" w:rsidP="004048F7">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54DF" w14:textId="77777777" w:rsidR="00196974" w:rsidRPr="00EF33FA" w:rsidRDefault="00196974" w:rsidP="004048F7">
            <w:pPr>
              <w:jc w:val="center"/>
              <w:rPr>
                <w:sz w:val="16"/>
                <w:szCs w:val="16"/>
              </w:rPr>
            </w:pPr>
          </w:p>
        </w:tc>
      </w:tr>
      <w:tr w:rsidR="00196974" w:rsidRPr="00EF33FA" w14:paraId="762B54E4" w14:textId="77777777" w:rsidTr="007A072F">
        <w:trPr>
          <w:trHeight w:val="255"/>
        </w:trPr>
        <w:tc>
          <w:tcPr>
            <w:tcW w:w="4932" w:type="dxa"/>
            <w:tcBorders>
              <w:top w:val="nil"/>
              <w:left w:val="single" w:sz="4" w:space="0" w:color="auto"/>
              <w:bottom w:val="single" w:sz="4" w:space="0" w:color="auto"/>
              <w:right w:val="single" w:sz="4" w:space="0" w:color="auto"/>
            </w:tcBorders>
            <w:vAlign w:val="center"/>
          </w:tcPr>
          <w:p w14:paraId="762B54E1" w14:textId="77777777" w:rsidR="00196974" w:rsidRPr="00EF33FA" w:rsidRDefault="00196974" w:rsidP="004048F7">
            <w:pPr>
              <w:rPr>
                <w:sz w:val="16"/>
                <w:szCs w:val="16"/>
              </w:rPr>
            </w:pPr>
            <w:r w:rsidRPr="00EF33FA">
              <w:rPr>
                <w:sz w:val="16"/>
                <w:szCs w:val="16"/>
              </w:rPr>
              <w:t>Dismantle, remove and dispose of existing power transformer</w:t>
            </w:r>
          </w:p>
        </w:tc>
        <w:tc>
          <w:tcPr>
            <w:tcW w:w="1304" w:type="dxa"/>
            <w:tcBorders>
              <w:top w:val="nil"/>
              <w:left w:val="nil"/>
              <w:bottom w:val="single" w:sz="4" w:space="0" w:color="auto"/>
              <w:right w:val="single" w:sz="4" w:space="0" w:color="auto"/>
            </w:tcBorders>
            <w:vAlign w:val="center"/>
          </w:tcPr>
          <w:p w14:paraId="762B54E2" w14:textId="77777777" w:rsidR="00196974" w:rsidRPr="00EF33FA" w:rsidRDefault="00196974" w:rsidP="004048F7">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54E3" w14:textId="77777777" w:rsidR="00196974" w:rsidRPr="00EF33FA" w:rsidRDefault="00196974" w:rsidP="004048F7">
            <w:pPr>
              <w:jc w:val="center"/>
              <w:rPr>
                <w:sz w:val="16"/>
                <w:szCs w:val="16"/>
              </w:rPr>
            </w:pPr>
          </w:p>
        </w:tc>
      </w:tr>
      <w:tr w:rsidR="00196974" w:rsidRPr="00EF33FA" w14:paraId="762B54E8" w14:textId="77777777" w:rsidTr="007A072F">
        <w:trPr>
          <w:trHeight w:val="255"/>
        </w:trPr>
        <w:tc>
          <w:tcPr>
            <w:tcW w:w="4932" w:type="dxa"/>
            <w:tcBorders>
              <w:top w:val="nil"/>
              <w:left w:val="single" w:sz="4" w:space="0" w:color="auto"/>
              <w:bottom w:val="single" w:sz="4" w:space="0" w:color="auto"/>
              <w:right w:val="single" w:sz="4" w:space="0" w:color="auto"/>
            </w:tcBorders>
            <w:vAlign w:val="center"/>
          </w:tcPr>
          <w:p w14:paraId="762B54E5" w14:textId="77777777" w:rsidR="00196974" w:rsidRPr="00EF33FA" w:rsidRDefault="00196974" w:rsidP="004048F7">
            <w:pPr>
              <w:rPr>
                <w:sz w:val="16"/>
                <w:szCs w:val="16"/>
              </w:rPr>
            </w:pPr>
            <w:r w:rsidRPr="00EF33FA">
              <w:rPr>
                <w:sz w:val="16"/>
                <w:szCs w:val="16"/>
              </w:rPr>
              <w:t>Supply and install secondary voltage earthing transformer/reactor/resistor</w:t>
            </w:r>
          </w:p>
        </w:tc>
        <w:tc>
          <w:tcPr>
            <w:tcW w:w="1304" w:type="dxa"/>
            <w:tcBorders>
              <w:top w:val="nil"/>
              <w:left w:val="nil"/>
              <w:bottom w:val="single" w:sz="4" w:space="0" w:color="auto"/>
              <w:right w:val="single" w:sz="4" w:space="0" w:color="auto"/>
            </w:tcBorders>
            <w:vAlign w:val="center"/>
          </w:tcPr>
          <w:p w14:paraId="762B54E6" w14:textId="7D460812"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4E7" w14:textId="77777777" w:rsidR="00196974" w:rsidRPr="00EF33FA" w:rsidRDefault="00196974" w:rsidP="004048F7">
            <w:pPr>
              <w:jc w:val="center"/>
              <w:rPr>
                <w:sz w:val="16"/>
                <w:szCs w:val="16"/>
              </w:rPr>
            </w:pPr>
          </w:p>
        </w:tc>
      </w:tr>
      <w:tr w:rsidR="00196974" w:rsidRPr="00EF33FA" w14:paraId="762B54EC" w14:textId="77777777" w:rsidTr="007A072F">
        <w:trPr>
          <w:trHeight w:val="255"/>
        </w:trPr>
        <w:tc>
          <w:tcPr>
            <w:tcW w:w="4932" w:type="dxa"/>
            <w:tcBorders>
              <w:top w:val="nil"/>
              <w:left w:val="single" w:sz="4" w:space="0" w:color="auto"/>
              <w:bottom w:val="single" w:sz="4" w:space="0" w:color="auto"/>
              <w:right w:val="single" w:sz="4" w:space="0" w:color="auto"/>
            </w:tcBorders>
            <w:vAlign w:val="center"/>
          </w:tcPr>
          <w:p w14:paraId="762B54E9" w14:textId="77777777" w:rsidR="00196974" w:rsidRPr="00EF33FA" w:rsidRDefault="00196974" w:rsidP="004048F7">
            <w:pPr>
              <w:rPr>
                <w:sz w:val="16"/>
                <w:szCs w:val="16"/>
              </w:rPr>
            </w:pPr>
            <w:r w:rsidRPr="00EF33FA">
              <w:rPr>
                <w:sz w:val="16"/>
                <w:szCs w:val="16"/>
              </w:rPr>
              <w:t>Dismantle existing earthing transformer/reactor/resistor</w:t>
            </w:r>
          </w:p>
        </w:tc>
        <w:tc>
          <w:tcPr>
            <w:tcW w:w="1304" w:type="dxa"/>
            <w:tcBorders>
              <w:top w:val="nil"/>
              <w:left w:val="nil"/>
              <w:bottom w:val="single" w:sz="4" w:space="0" w:color="auto"/>
              <w:right w:val="single" w:sz="4" w:space="0" w:color="auto"/>
            </w:tcBorders>
            <w:vAlign w:val="center"/>
          </w:tcPr>
          <w:p w14:paraId="762B54EA" w14:textId="02B0A011"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4EB" w14:textId="77777777" w:rsidR="00196974" w:rsidRPr="00EF33FA" w:rsidRDefault="00196974" w:rsidP="004048F7">
            <w:pPr>
              <w:jc w:val="center"/>
              <w:rPr>
                <w:sz w:val="16"/>
                <w:szCs w:val="16"/>
              </w:rPr>
            </w:pPr>
          </w:p>
        </w:tc>
      </w:tr>
      <w:tr w:rsidR="00196974" w:rsidRPr="00EF33FA" w14:paraId="762B54F0" w14:textId="77777777" w:rsidTr="007A072F">
        <w:trPr>
          <w:trHeight w:val="300"/>
        </w:trPr>
        <w:tc>
          <w:tcPr>
            <w:tcW w:w="4932" w:type="dxa"/>
            <w:tcBorders>
              <w:top w:val="nil"/>
              <w:left w:val="single" w:sz="4" w:space="0" w:color="auto"/>
              <w:bottom w:val="single" w:sz="4" w:space="0" w:color="auto"/>
              <w:right w:val="single" w:sz="4" w:space="0" w:color="auto"/>
            </w:tcBorders>
            <w:vAlign w:val="center"/>
          </w:tcPr>
          <w:p w14:paraId="762B54ED" w14:textId="77777777" w:rsidR="00196974" w:rsidRPr="00EF33FA" w:rsidRDefault="00196974" w:rsidP="004048F7">
            <w:pPr>
              <w:rPr>
                <w:sz w:val="16"/>
                <w:szCs w:val="16"/>
              </w:rPr>
            </w:pPr>
            <w:r w:rsidRPr="00EF33FA">
              <w:rPr>
                <w:sz w:val="16"/>
                <w:szCs w:val="16"/>
              </w:rPr>
              <w:t>Supply and install replacement multicore cable</w:t>
            </w:r>
          </w:p>
        </w:tc>
        <w:tc>
          <w:tcPr>
            <w:tcW w:w="1304" w:type="dxa"/>
            <w:tcBorders>
              <w:top w:val="nil"/>
              <w:left w:val="nil"/>
              <w:bottom w:val="single" w:sz="4" w:space="0" w:color="auto"/>
              <w:right w:val="single" w:sz="4" w:space="0" w:color="auto"/>
            </w:tcBorders>
            <w:vAlign w:val="center"/>
          </w:tcPr>
          <w:p w14:paraId="762B54EE" w14:textId="4CF95383"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4EF" w14:textId="77777777" w:rsidR="00196974" w:rsidRPr="00EF33FA" w:rsidRDefault="00196974" w:rsidP="004048F7">
            <w:pPr>
              <w:jc w:val="center"/>
              <w:rPr>
                <w:sz w:val="16"/>
                <w:szCs w:val="16"/>
              </w:rPr>
            </w:pPr>
          </w:p>
        </w:tc>
      </w:tr>
      <w:tr w:rsidR="00196974" w:rsidRPr="00EF33FA" w14:paraId="762B54F4" w14:textId="77777777" w:rsidTr="007A072F">
        <w:trPr>
          <w:trHeight w:val="300"/>
        </w:trPr>
        <w:tc>
          <w:tcPr>
            <w:tcW w:w="4932" w:type="dxa"/>
            <w:tcBorders>
              <w:top w:val="nil"/>
              <w:left w:val="single" w:sz="4" w:space="0" w:color="auto"/>
              <w:bottom w:val="single" w:sz="4" w:space="0" w:color="auto"/>
              <w:right w:val="single" w:sz="4" w:space="0" w:color="auto"/>
            </w:tcBorders>
            <w:vAlign w:val="center"/>
          </w:tcPr>
          <w:p w14:paraId="762B54F1" w14:textId="77777777" w:rsidR="00196974" w:rsidRPr="00EF33FA" w:rsidRDefault="00196974" w:rsidP="004048F7">
            <w:pPr>
              <w:rPr>
                <w:sz w:val="16"/>
                <w:szCs w:val="16"/>
              </w:rPr>
            </w:pPr>
            <w:r w:rsidRPr="00EF33FA">
              <w:rPr>
                <w:sz w:val="16"/>
                <w:szCs w:val="16"/>
              </w:rPr>
              <w:t>Make off multicore terminations</w:t>
            </w:r>
          </w:p>
        </w:tc>
        <w:tc>
          <w:tcPr>
            <w:tcW w:w="1304" w:type="dxa"/>
            <w:tcBorders>
              <w:top w:val="nil"/>
              <w:left w:val="nil"/>
              <w:bottom w:val="single" w:sz="4" w:space="0" w:color="auto"/>
              <w:right w:val="single" w:sz="4" w:space="0" w:color="auto"/>
            </w:tcBorders>
            <w:vAlign w:val="center"/>
          </w:tcPr>
          <w:p w14:paraId="762B54F2" w14:textId="1405B04C"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4F3" w14:textId="77777777" w:rsidR="00196974" w:rsidRPr="00EF33FA" w:rsidRDefault="00196974" w:rsidP="004048F7">
            <w:pPr>
              <w:jc w:val="center"/>
              <w:rPr>
                <w:sz w:val="16"/>
                <w:szCs w:val="16"/>
              </w:rPr>
            </w:pPr>
          </w:p>
        </w:tc>
      </w:tr>
      <w:tr w:rsidR="00196974" w:rsidRPr="00EF33FA" w14:paraId="762B54F8" w14:textId="77777777" w:rsidTr="007A072F">
        <w:trPr>
          <w:trHeight w:val="300"/>
        </w:trPr>
        <w:tc>
          <w:tcPr>
            <w:tcW w:w="4932" w:type="dxa"/>
            <w:tcBorders>
              <w:top w:val="nil"/>
              <w:left w:val="single" w:sz="4" w:space="0" w:color="auto"/>
              <w:bottom w:val="single" w:sz="4" w:space="0" w:color="auto"/>
              <w:right w:val="single" w:sz="4" w:space="0" w:color="auto"/>
            </w:tcBorders>
            <w:vAlign w:val="center"/>
          </w:tcPr>
          <w:p w14:paraId="762B54F5" w14:textId="77777777" w:rsidR="00196974" w:rsidRPr="00EF33FA" w:rsidRDefault="00196974" w:rsidP="004048F7">
            <w:pPr>
              <w:rPr>
                <w:sz w:val="16"/>
                <w:szCs w:val="16"/>
              </w:rPr>
            </w:pPr>
            <w:r w:rsidRPr="00EF33FA">
              <w:rPr>
                <w:sz w:val="16"/>
                <w:szCs w:val="16"/>
              </w:rPr>
              <w:t>Remove existing multicore cable</w:t>
            </w:r>
          </w:p>
        </w:tc>
        <w:tc>
          <w:tcPr>
            <w:tcW w:w="1304" w:type="dxa"/>
            <w:tcBorders>
              <w:top w:val="nil"/>
              <w:left w:val="nil"/>
              <w:bottom w:val="single" w:sz="4" w:space="0" w:color="auto"/>
              <w:right w:val="single" w:sz="4" w:space="0" w:color="auto"/>
            </w:tcBorders>
            <w:vAlign w:val="center"/>
          </w:tcPr>
          <w:p w14:paraId="762B54F6" w14:textId="394906B6"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4F7" w14:textId="77777777" w:rsidR="00196974" w:rsidRPr="00EF33FA" w:rsidRDefault="00196974" w:rsidP="004048F7">
            <w:pPr>
              <w:jc w:val="center"/>
              <w:rPr>
                <w:sz w:val="16"/>
                <w:szCs w:val="16"/>
              </w:rPr>
            </w:pPr>
          </w:p>
        </w:tc>
      </w:tr>
      <w:tr w:rsidR="00196974" w:rsidRPr="00EF33FA" w14:paraId="762B54FC" w14:textId="77777777" w:rsidTr="007A072F">
        <w:trPr>
          <w:trHeight w:val="300"/>
        </w:trPr>
        <w:tc>
          <w:tcPr>
            <w:tcW w:w="4932" w:type="dxa"/>
            <w:tcBorders>
              <w:top w:val="nil"/>
              <w:left w:val="single" w:sz="4" w:space="0" w:color="auto"/>
              <w:bottom w:val="single" w:sz="4" w:space="0" w:color="auto"/>
              <w:right w:val="single" w:sz="4" w:space="0" w:color="auto"/>
            </w:tcBorders>
            <w:vAlign w:val="center"/>
          </w:tcPr>
          <w:p w14:paraId="762B54F9" w14:textId="77777777" w:rsidR="00196974" w:rsidRPr="00EF33FA" w:rsidRDefault="00196974" w:rsidP="004048F7">
            <w:pPr>
              <w:rPr>
                <w:sz w:val="16"/>
                <w:szCs w:val="16"/>
              </w:rPr>
            </w:pPr>
            <w:r w:rsidRPr="00EF33FA">
              <w:rPr>
                <w:sz w:val="16"/>
                <w:szCs w:val="16"/>
              </w:rPr>
              <w:t>Supply and install replacement AVC/control &amp; protection panel</w:t>
            </w:r>
          </w:p>
        </w:tc>
        <w:tc>
          <w:tcPr>
            <w:tcW w:w="1304" w:type="dxa"/>
            <w:tcBorders>
              <w:top w:val="nil"/>
              <w:left w:val="nil"/>
              <w:bottom w:val="single" w:sz="4" w:space="0" w:color="auto"/>
              <w:right w:val="single" w:sz="4" w:space="0" w:color="auto"/>
            </w:tcBorders>
            <w:vAlign w:val="center"/>
          </w:tcPr>
          <w:p w14:paraId="762B54FA" w14:textId="41934950"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4FB" w14:textId="77777777" w:rsidR="00196974" w:rsidRPr="00EF33FA" w:rsidRDefault="00196974" w:rsidP="004048F7">
            <w:pPr>
              <w:jc w:val="center"/>
              <w:rPr>
                <w:sz w:val="16"/>
                <w:szCs w:val="16"/>
              </w:rPr>
            </w:pPr>
          </w:p>
        </w:tc>
      </w:tr>
      <w:tr w:rsidR="00196974" w:rsidRPr="00EF33FA" w14:paraId="762B5500" w14:textId="77777777" w:rsidTr="007A072F">
        <w:trPr>
          <w:trHeight w:val="300"/>
        </w:trPr>
        <w:tc>
          <w:tcPr>
            <w:tcW w:w="4932" w:type="dxa"/>
            <w:tcBorders>
              <w:top w:val="nil"/>
              <w:left w:val="single" w:sz="4" w:space="0" w:color="auto"/>
              <w:bottom w:val="single" w:sz="4" w:space="0" w:color="auto"/>
              <w:right w:val="single" w:sz="4" w:space="0" w:color="auto"/>
            </w:tcBorders>
            <w:vAlign w:val="center"/>
          </w:tcPr>
          <w:p w14:paraId="762B54FD" w14:textId="77777777" w:rsidR="00196974" w:rsidRPr="00EF33FA" w:rsidRDefault="00196974" w:rsidP="004048F7">
            <w:pPr>
              <w:rPr>
                <w:sz w:val="16"/>
                <w:szCs w:val="16"/>
              </w:rPr>
            </w:pPr>
            <w:r w:rsidRPr="00EF33FA">
              <w:rPr>
                <w:sz w:val="16"/>
                <w:szCs w:val="16"/>
              </w:rPr>
              <w:t>Remove existing AVC/control &amp; protection panel</w:t>
            </w:r>
          </w:p>
        </w:tc>
        <w:tc>
          <w:tcPr>
            <w:tcW w:w="1304" w:type="dxa"/>
            <w:tcBorders>
              <w:top w:val="nil"/>
              <w:left w:val="nil"/>
              <w:bottom w:val="single" w:sz="4" w:space="0" w:color="auto"/>
              <w:right w:val="single" w:sz="4" w:space="0" w:color="auto"/>
            </w:tcBorders>
            <w:vAlign w:val="center"/>
          </w:tcPr>
          <w:p w14:paraId="762B54FE" w14:textId="4A7049B2"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4FF" w14:textId="77777777" w:rsidR="00196974" w:rsidRPr="00EF33FA" w:rsidRDefault="00196974" w:rsidP="004048F7">
            <w:pPr>
              <w:jc w:val="center"/>
              <w:rPr>
                <w:sz w:val="16"/>
                <w:szCs w:val="16"/>
              </w:rPr>
            </w:pPr>
          </w:p>
        </w:tc>
      </w:tr>
      <w:tr w:rsidR="00196974" w:rsidRPr="00EF33FA" w14:paraId="762B5504" w14:textId="77777777" w:rsidTr="007A072F">
        <w:trPr>
          <w:trHeight w:val="300"/>
        </w:trPr>
        <w:tc>
          <w:tcPr>
            <w:tcW w:w="4932" w:type="dxa"/>
            <w:tcBorders>
              <w:top w:val="nil"/>
              <w:left w:val="single" w:sz="4" w:space="0" w:color="auto"/>
              <w:bottom w:val="single" w:sz="4" w:space="0" w:color="auto"/>
              <w:right w:val="single" w:sz="4" w:space="0" w:color="auto"/>
            </w:tcBorders>
            <w:vAlign w:val="center"/>
          </w:tcPr>
          <w:p w14:paraId="762B5501" w14:textId="77777777" w:rsidR="00196974" w:rsidRPr="00EF33FA" w:rsidRDefault="00196974" w:rsidP="004048F7">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vAlign w:val="center"/>
          </w:tcPr>
          <w:p w14:paraId="762B5502" w14:textId="50C7FE04"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503" w14:textId="77777777" w:rsidR="00196974" w:rsidRPr="00EF33FA" w:rsidRDefault="00196974" w:rsidP="004048F7">
            <w:pPr>
              <w:jc w:val="center"/>
              <w:rPr>
                <w:sz w:val="16"/>
                <w:szCs w:val="16"/>
              </w:rPr>
            </w:pPr>
          </w:p>
        </w:tc>
      </w:tr>
      <w:tr w:rsidR="00196974" w:rsidRPr="00EF33FA" w14:paraId="762B5508" w14:textId="77777777" w:rsidTr="007A072F">
        <w:trPr>
          <w:trHeight w:val="300"/>
        </w:trPr>
        <w:tc>
          <w:tcPr>
            <w:tcW w:w="4932" w:type="dxa"/>
            <w:tcBorders>
              <w:top w:val="nil"/>
              <w:left w:val="single" w:sz="4" w:space="0" w:color="auto"/>
              <w:bottom w:val="single" w:sz="4" w:space="0" w:color="auto"/>
              <w:right w:val="single" w:sz="4" w:space="0" w:color="auto"/>
            </w:tcBorders>
            <w:vAlign w:val="center"/>
          </w:tcPr>
          <w:p w14:paraId="762B5505" w14:textId="77777777" w:rsidR="00196974" w:rsidRPr="00EF33FA" w:rsidRDefault="00196974" w:rsidP="004048F7">
            <w:pPr>
              <w:rPr>
                <w:sz w:val="16"/>
                <w:szCs w:val="16"/>
              </w:rPr>
            </w:pPr>
            <w:r w:rsidRPr="00EF33FA">
              <w:rPr>
                <w:sz w:val="16"/>
                <w:szCs w:val="16"/>
              </w:rPr>
              <w:t>Delivery of plant to site and use of crane/hiab etc to aid plant installation</w:t>
            </w:r>
          </w:p>
        </w:tc>
        <w:tc>
          <w:tcPr>
            <w:tcW w:w="1304" w:type="dxa"/>
            <w:tcBorders>
              <w:top w:val="nil"/>
              <w:left w:val="nil"/>
              <w:bottom w:val="single" w:sz="4" w:space="0" w:color="auto"/>
              <w:right w:val="single" w:sz="4" w:space="0" w:color="auto"/>
            </w:tcBorders>
            <w:vAlign w:val="center"/>
          </w:tcPr>
          <w:p w14:paraId="762B5506" w14:textId="2368BCD1"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507" w14:textId="77777777" w:rsidR="00196974" w:rsidRPr="00EF33FA" w:rsidRDefault="00196974" w:rsidP="004048F7">
            <w:pPr>
              <w:jc w:val="center"/>
              <w:rPr>
                <w:sz w:val="16"/>
                <w:szCs w:val="16"/>
              </w:rPr>
            </w:pPr>
          </w:p>
        </w:tc>
      </w:tr>
      <w:tr w:rsidR="00196974" w:rsidRPr="00EF33FA" w14:paraId="762B550C" w14:textId="77777777" w:rsidTr="007A072F">
        <w:trPr>
          <w:trHeight w:val="300"/>
        </w:trPr>
        <w:tc>
          <w:tcPr>
            <w:tcW w:w="4932" w:type="dxa"/>
            <w:tcBorders>
              <w:top w:val="nil"/>
              <w:left w:val="single" w:sz="4" w:space="0" w:color="auto"/>
              <w:bottom w:val="single" w:sz="4" w:space="0" w:color="auto"/>
              <w:right w:val="single" w:sz="4" w:space="0" w:color="auto"/>
            </w:tcBorders>
            <w:vAlign w:val="center"/>
          </w:tcPr>
          <w:p w14:paraId="762B5509" w14:textId="77777777" w:rsidR="00196974" w:rsidRPr="00EF33FA" w:rsidRDefault="00196974" w:rsidP="004048F7">
            <w:pPr>
              <w:rPr>
                <w:sz w:val="16"/>
                <w:szCs w:val="16"/>
              </w:rPr>
            </w:pPr>
            <w:r w:rsidRPr="00EF33FA">
              <w:rPr>
                <w:sz w:val="16"/>
                <w:szCs w:val="16"/>
              </w:rPr>
              <w:t>Connection to substation earthing system  (including extension of substation earth grid, where required)</w:t>
            </w:r>
          </w:p>
        </w:tc>
        <w:tc>
          <w:tcPr>
            <w:tcW w:w="1304" w:type="dxa"/>
            <w:tcBorders>
              <w:top w:val="nil"/>
              <w:left w:val="nil"/>
              <w:bottom w:val="single" w:sz="4" w:space="0" w:color="auto"/>
              <w:right w:val="single" w:sz="4" w:space="0" w:color="auto"/>
            </w:tcBorders>
            <w:vAlign w:val="center"/>
          </w:tcPr>
          <w:p w14:paraId="762B550A" w14:textId="04205DD8"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50B" w14:textId="77777777" w:rsidR="00196974" w:rsidRPr="00EF33FA" w:rsidRDefault="00196974" w:rsidP="004048F7">
            <w:pPr>
              <w:jc w:val="center"/>
              <w:rPr>
                <w:sz w:val="16"/>
                <w:szCs w:val="16"/>
              </w:rPr>
            </w:pPr>
          </w:p>
        </w:tc>
      </w:tr>
      <w:tr w:rsidR="00196974" w:rsidRPr="00EF33FA" w14:paraId="762B5510" w14:textId="77777777" w:rsidTr="007A072F">
        <w:trPr>
          <w:trHeight w:val="255"/>
        </w:trPr>
        <w:tc>
          <w:tcPr>
            <w:tcW w:w="4932" w:type="dxa"/>
            <w:tcBorders>
              <w:top w:val="nil"/>
              <w:left w:val="single" w:sz="4" w:space="0" w:color="auto"/>
              <w:bottom w:val="single" w:sz="4" w:space="0" w:color="auto"/>
              <w:right w:val="single" w:sz="4" w:space="0" w:color="auto"/>
            </w:tcBorders>
            <w:vAlign w:val="center"/>
          </w:tcPr>
          <w:p w14:paraId="762B550D" w14:textId="77777777" w:rsidR="00196974" w:rsidRPr="00EF33FA" w:rsidRDefault="00196974" w:rsidP="004048F7">
            <w:pPr>
              <w:rPr>
                <w:sz w:val="16"/>
                <w:szCs w:val="16"/>
              </w:rPr>
            </w:pPr>
          </w:p>
        </w:tc>
        <w:tc>
          <w:tcPr>
            <w:tcW w:w="1304" w:type="dxa"/>
            <w:tcBorders>
              <w:top w:val="nil"/>
              <w:left w:val="nil"/>
              <w:bottom w:val="single" w:sz="4" w:space="0" w:color="auto"/>
              <w:right w:val="single" w:sz="4" w:space="0" w:color="auto"/>
            </w:tcBorders>
            <w:vAlign w:val="center"/>
          </w:tcPr>
          <w:p w14:paraId="762B550E" w14:textId="77777777"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50F" w14:textId="77777777" w:rsidR="00196974" w:rsidRPr="00EF33FA" w:rsidRDefault="00196974" w:rsidP="004048F7">
            <w:pPr>
              <w:jc w:val="center"/>
              <w:rPr>
                <w:sz w:val="16"/>
                <w:szCs w:val="16"/>
              </w:rPr>
            </w:pPr>
          </w:p>
        </w:tc>
      </w:tr>
      <w:tr w:rsidR="00196974" w:rsidRPr="00EF33FA" w14:paraId="762B5514" w14:textId="77777777" w:rsidTr="007A072F">
        <w:trPr>
          <w:trHeight w:val="300"/>
        </w:trPr>
        <w:tc>
          <w:tcPr>
            <w:tcW w:w="4932" w:type="dxa"/>
            <w:tcBorders>
              <w:top w:val="nil"/>
              <w:left w:val="single" w:sz="4" w:space="0" w:color="auto"/>
              <w:bottom w:val="single" w:sz="4" w:space="0" w:color="auto"/>
              <w:right w:val="single" w:sz="4" w:space="0" w:color="auto"/>
            </w:tcBorders>
            <w:vAlign w:val="center"/>
          </w:tcPr>
          <w:p w14:paraId="762B5511" w14:textId="77777777" w:rsidR="00196974" w:rsidRPr="00EF33FA" w:rsidRDefault="00196974" w:rsidP="004048F7">
            <w:pPr>
              <w:rPr>
                <w:b/>
                <w:bCs/>
                <w:sz w:val="16"/>
                <w:szCs w:val="16"/>
              </w:rPr>
            </w:pPr>
            <w:r w:rsidRPr="00EF33FA">
              <w:rPr>
                <w:b/>
                <w:bCs/>
                <w:sz w:val="18"/>
                <w:szCs w:val="16"/>
              </w:rPr>
              <w:t>For cable connected transformers:</w:t>
            </w:r>
          </w:p>
        </w:tc>
        <w:tc>
          <w:tcPr>
            <w:tcW w:w="1304" w:type="dxa"/>
            <w:tcBorders>
              <w:top w:val="nil"/>
              <w:left w:val="nil"/>
              <w:bottom w:val="single" w:sz="4" w:space="0" w:color="auto"/>
              <w:right w:val="single" w:sz="4" w:space="0" w:color="auto"/>
            </w:tcBorders>
            <w:vAlign w:val="center"/>
          </w:tcPr>
          <w:p w14:paraId="762B5512" w14:textId="77777777"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513" w14:textId="77777777" w:rsidR="00196974" w:rsidRPr="00EF33FA" w:rsidRDefault="00196974" w:rsidP="004048F7">
            <w:pPr>
              <w:jc w:val="center"/>
              <w:rPr>
                <w:sz w:val="16"/>
                <w:szCs w:val="16"/>
              </w:rPr>
            </w:pPr>
          </w:p>
        </w:tc>
      </w:tr>
      <w:tr w:rsidR="00196974" w:rsidRPr="00EF33FA" w14:paraId="762B5518" w14:textId="77777777" w:rsidTr="007A072F">
        <w:trPr>
          <w:trHeight w:val="300"/>
        </w:trPr>
        <w:tc>
          <w:tcPr>
            <w:tcW w:w="4932" w:type="dxa"/>
            <w:tcBorders>
              <w:top w:val="nil"/>
              <w:left w:val="single" w:sz="4" w:space="0" w:color="auto"/>
              <w:bottom w:val="single" w:sz="4" w:space="0" w:color="auto"/>
              <w:right w:val="single" w:sz="4" w:space="0" w:color="auto"/>
            </w:tcBorders>
            <w:vAlign w:val="center"/>
          </w:tcPr>
          <w:p w14:paraId="762B5515" w14:textId="77777777" w:rsidR="00196974" w:rsidRPr="00EF33FA" w:rsidRDefault="00196974" w:rsidP="004048F7">
            <w:pPr>
              <w:rPr>
                <w:sz w:val="16"/>
                <w:szCs w:val="16"/>
              </w:rPr>
            </w:pPr>
            <w:r w:rsidRPr="00EF33FA">
              <w:rPr>
                <w:sz w:val="16"/>
                <w:szCs w:val="16"/>
              </w:rPr>
              <w:t>All trench excavation, backfilling &amp; reinstatement (including joint holes)</w:t>
            </w:r>
          </w:p>
        </w:tc>
        <w:tc>
          <w:tcPr>
            <w:tcW w:w="1304" w:type="dxa"/>
            <w:tcBorders>
              <w:top w:val="nil"/>
              <w:left w:val="nil"/>
              <w:bottom w:val="single" w:sz="4" w:space="0" w:color="auto"/>
              <w:right w:val="single" w:sz="4" w:space="0" w:color="auto"/>
            </w:tcBorders>
            <w:vAlign w:val="center"/>
          </w:tcPr>
          <w:p w14:paraId="762B5516" w14:textId="68BCD89F"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517" w14:textId="77777777" w:rsidR="00196974" w:rsidRPr="00EF33FA" w:rsidRDefault="00196974" w:rsidP="004048F7">
            <w:pPr>
              <w:jc w:val="center"/>
              <w:rPr>
                <w:sz w:val="16"/>
                <w:szCs w:val="16"/>
              </w:rPr>
            </w:pPr>
          </w:p>
        </w:tc>
      </w:tr>
      <w:tr w:rsidR="00196974" w:rsidRPr="008E1EBA" w14:paraId="762B551C" w14:textId="77777777" w:rsidTr="007A072F">
        <w:trPr>
          <w:trHeight w:val="510"/>
        </w:trPr>
        <w:tc>
          <w:tcPr>
            <w:tcW w:w="4932" w:type="dxa"/>
            <w:tcBorders>
              <w:top w:val="nil"/>
              <w:left w:val="single" w:sz="4" w:space="0" w:color="auto"/>
              <w:bottom w:val="single" w:sz="4" w:space="0" w:color="auto"/>
              <w:right w:val="single" w:sz="4" w:space="0" w:color="auto"/>
            </w:tcBorders>
            <w:vAlign w:val="center"/>
          </w:tcPr>
          <w:p w14:paraId="762B5519" w14:textId="5348E6B8" w:rsidR="00196974" w:rsidRPr="00EF33FA" w:rsidRDefault="00196974" w:rsidP="004048F7">
            <w:pPr>
              <w:rPr>
                <w:sz w:val="16"/>
                <w:szCs w:val="16"/>
              </w:rPr>
            </w:pPr>
            <w:r w:rsidRPr="00EF33FA">
              <w:rPr>
                <w:sz w:val="16"/>
                <w:szCs w:val="16"/>
              </w:rPr>
              <w:t>Supply &amp; Install 66</w:t>
            </w:r>
            <w:r w:rsidR="001867B9" w:rsidRPr="00EF33FA">
              <w:rPr>
                <w:sz w:val="16"/>
                <w:szCs w:val="16"/>
              </w:rPr>
              <w:t>kV</w:t>
            </w:r>
            <w:r w:rsidRPr="00EF33FA">
              <w:rPr>
                <w:sz w:val="16"/>
                <w:szCs w:val="16"/>
              </w:rPr>
              <w:t xml:space="preserve"> Interplant cables</w:t>
            </w:r>
          </w:p>
        </w:tc>
        <w:tc>
          <w:tcPr>
            <w:tcW w:w="1304" w:type="dxa"/>
            <w:tcBorders>
              <w:top w:val="nil"/>
              <w:left w:val="nil"/>
              <w:bottom w:val="single" w:sz="4" w:space="0" w:color="auto"/>
              <w:right w:val="single" w:sz="4" w:space="0" w:color="auto"/>
            </w:tcBorders>
            <w:vAlign w:val="center"/>
          </w:tcPr>
          <w:p w14:paraId="762B551A" w14:textId="77777777"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51B" w14:textId="77777777" w:rsidR="00196974" w:rsidRPr="008E1EBA" w:rsidRDefault="00196974" w:rsidP="004048F7">
            <w:pPr>
              <w:jc w:val="center"/>
              <w:rPr>
                <w:sz w:val="16"/>
                <w:szCs w:val="16"/>
              </w:rPr>
            </w:pPr>
            <w:r w:rsidRPr="008E1EBA">
              <w:rPr>
                <w:sz w:val="16"/>
                <w:szCs w:val="16"/>
              </w:rPr>
              <w:t>66kV UG Cable (Non pressurised)</w:t>
            </w:r>
          </w:p>
        </w:tc>
      </w:tr>
      <w:tr w:rsidR="00196974" w:rsidRPr="00EF33FA" w14:paraId="762B5520" w14:textId="77777777" w:rsidTr="007A072F">
        <w:trPr>
          <w:trHeight w:val="300"/>
        </w:trPr>
        <w:tc>
          <w:tcPr>
            <w:tcW w:w="4932" w:type="dxa"/>
            <w:tcBorders>
              <w:top w:val="nil"/>
              <w:left w:val="single" w:sz="4" w:space="0" w:color="auto"/>
              <w:bottom w:val="single" w:sz="4" w:space="0" w:color="auto"/>
              <w:right w:val="single" w:sz="4" w:space="0" w:color="auto"/>
            </w:tcBorders>
            <w:vAlign w:val="center"/>
          </w:tcPr>
          <w:p w14:paraId="762B551D" w14:textId="2EC801BA" w:rsidR="00196974" w:rsidRPr="00EF33FA" w:rsidRDefault="00196974" w:rsidP="004048F7">
            <w:pPr>
              <w:rPr>
                <w:sz w:val="16"/>
                <w:szCs w:val="16"/>
              </w:rPr>
            </w:pPr>
            <w:r w:rsidRPr="00EF33FA">
              <w:rPr>
                <w:sz w:val="16"/>
                <w:szCs w:val="16"/>
              </w:rPr>
              <w:t>Supply &amp; make off 66</w:t>
            </w:r>
            <w:r w:rsidR="001867B9" w:rsidRPr="00EF33FA">
              <w:rPr>
                <w:sz w:val="16"/>
                <w:szCs w:val="16"/>
              </w:rPr>
              <w:t>kV</w:t>
            </w:r>
            <w:r w:rsidRPr="00EF33FA">
              <w:rPr>
                <w:sz w:val="16"/>
                <w:szCs w:val="16"/>
              </w:rPr>
              <w:t xml:space="preserve"> cable terminations</w:t>
            </w:r>
          </w:p>
        </w:tc>
        <w:tc>
          <w:tcPr>
            <w:tcW w:w="1304" w:type="dxa"/>
            <w:tcBorders>
              <w:top w:val="nil"/>
              <w:left w:val="nil"/>
              <w:bottom w:val="single" w:sz="4" w:space="0" w:color="auto"/>
              <w:right w:val="single" w:sz="4" w:space="0" w:color="auto"/>
            </w:tcBorders>
            <w:vAlign w:val="center"/>
          </w:tcPr>
          <w:p w14:paraId="762B551E" w14:textId="2FCF2B99"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51F" w14:textId="77777777" w:rsidR="00196974" w:rsidRPr="00EF33FA" w:rsidRDefault="00196974" w:rsidP="004048F7">
            <w:pPr>
              <w:jc w:val="center"/>
              <w:rPr>
                <w:sz w:val="16"/>
                <w:szCs w:val="16"/>
              </w:rPr>
            </w:pPr>
          </w:p>
        </w:tc>
      </w:tr>
      <w:tr w:rsidR="00196974" w:rsidRPr="00EF33FA" w14:paraId="762B5524" w14:textId="77777777" w:rsidTr="007A072F">
        <w:trPr>
          <w:trHeight w:val="300"/>
        </w:trPr>
        <w:tc>
          <w:tcPr>
            <w:tcW w:w="4932" w:type="dxa"/>
            <w:tcBorders>
              <w:top w:val="nil"/>
              <w:left w:val="single" w:sz="4" w:space="0" w:color="auto"/>
              <w:bottom w:val="single" w:sz="4" w:space="0" w:color="auto"/>
              <w:right w:val="single" w:sz="4" w:space="0" w:color="auto"/>
            </w:tcBorders>
            <w:vAlign w:val="center"/>
          </w:tcPr>
          <w:p w14:paraId="762B5521" w14:textId="49F71117" w:rsidR="00196974" w:rsidRPr="00EF33FA" w:rsidRDefault="00196974" w:rsidP="004048F7">
            <w:pPr>
              <w:rPr>
                <w:sz w:val="16"/>
                <w:szCs w:val="16"/>
              </w:rPr>
            </w:pPr>
            <w:r w:rsidRPr="00EF33FA">
              <w:rPr>
                <w:sz w:val="16"/>
                <w:szCs w:val="16"/>
              </w:rPr>
              <w:t>Supply &amp; make off 66</w:t>
            </w:r>
            <w:r w:rsidR="001867B9" w:rsidRPr="00EF33FA">
              <w:rPr>
                <w:sz w:val="16"/>
                <w:szCs w:val="16"/>
              </w:rPr>
              <w:t>kV</w:t>
            </w:r>
            <w:r w:rsidRPr="00EF33FA">
              <w:rPr>
                <w:sz w:val="16"/>
                <w:szCs w:val="16"/>
              </w:rPr>
              <w:t xml:space="preserve"> cable joints</w:t>
            </w:r>
          </w:p>
        </w:tc>
        <w:tc>
          <w:tcPr>
            <w:tcW w:w="1304" w:type="dxa"/>
            <w:tcBorders>
              <w:top w:val="nil"/>
              <w:left w:val="nil"/>
              <w:bottom w:val="single" w:sz="4" w:space="0" w:color="auto"/>
              <w:right w:val="single" w:sz="4" w:space="0" w:color="auto"/>
            </w:tcBorders>
            <w:vAlign w:val="center"/>
          </w:tcPr>
          <w:p w14:paraId="762B5522" w14:textId="39C84C46"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523" w14:textId="77777777" w:rsidR="00196974" w:rsidRPr="00EF33FA" w:rsidRDefault="00196974" w:rsidP="004048F7">
            <w:pPr>
              <w:jc w:val="center"/>
              <w:rPr>
                <w:sz w:val="16"/>
                <w:szCs w:val="16"/>
              </w:rPr>
            </w:pPr>
          </w:p>
        </w:tc>
      </w:tr>
      <w:tr w:rsidR="00196974" w:rsidRPr="00EF33FA" w14:paraId="762B5528" w14:textId="77777777" w:rsidTr="007A072F">
        <w:trPr>
          <w:trHeight w:val="300"/>
        </w:trPr>
        <w:tc>
          <w:tcPr>
            <w:tcW w:w="4932" w:type="dxa"/>
            <w:tcBorders>
              <w:top w:val="nil"/>
              <w:left w:val="single" w:sz="4" w:space="0" w:color="auto"/>
              <w:bottom w:val="single" w:sz="4" w:space="0" w:color="auto"/>
              <w:right w:val="single" w:sz="4" w:space="0" w:color="auto"/>
            </w:tcBorders>
            <w:vAlign w:val="center"/>
          </w:tcPr>
          <w:p w14:paraId="762B5525" w14:textId="4BE37541" w:rsidR="00196974" w:rsidRPr="00EF33FA" w:rsidRDefault="00196974" w:rsidP="004048F7">
            <w:pPr>
              <w:rPr>
                <w:sz w:val="16"/>
                <w:szCs w:val="16"/>
              </w:rPr>
            </w:pPr>
            <w:r w:rsidRPr="00EF33FA">
              <w:rPr>
                <w:sz w:val="16"/>
                <w:szCs w:val="16"/>
              </w:rPr>
              <w:t>Supply &amp; install secondary interplant cables (6.6</w:t>
            </w:r>
            <w:r w:rsidR="001867B9" w:rsidRPr="00EF33FA">
              <w:rPr>
                <w:sz w:val="16"/>
                <w:szCs w:val="16"/>
              </w:rPr>
              <w:t>kV</w:t>
            </w:r>
            <w:r w:rsidRPr="00EF33FA">
              <w:rPr>
                <w:sz w:val="16"/>
                <w:szCs w:val="16"/>
              </w:rPr>
              <w:t>, 11</w:t>
            </w:r>
            <w:r w:rsidR="001867B9" w:rsidRPr="00EF33FA">
              <w:rPr>
                <w:sz w:val="16"/>
                <w:szCs w:val="16"/>
              </w:rPr>
              <w:t>kV</w:t>
            </w:r>
            <w:r w:rsidRPr="00EF33FA">
              <w:rPr>
                <w:sz w:val="16"/>
                <w:szCs w:val="16"/>
              </w:rPr>
              <w:t xml:space="preserve"> &amp; 20</w:t>
            </w:r>
            <w:r w:rsidR="001867B9" w:rsidRPr="00EF33FA">
              <w:rPr>
                <w:sz w:val="16"/>
                <w:szCs w:val="16"/>
              </w:rPr>
              <w:t>kV</w:t>
            </w:r>
            <w:r w:rsidRPr="00EF33FA">
              <w:rPr>
                <w:sz w:val="16"/>
                <w:szCs w:val="16"/>
              </w:rPr>
              <w:t>)</w:t>
            </w:r>
          </w:p>
        </w:tc>
        <w:tc>
          <w:tcPr>
            <w:tcW w:w="1304" w:type="dxa"/>
            <w:tcBorders>
              <w:top w:val="nil"/>
              <w:left w:val="nil"/>
              <w:bottom w:val="single" w:sz="4" w:space="0" w:color="auto"/>
              <w:right w:val="single" w:sz="4" w:space="0" w:color="auto"/>
            </w:tcBorders>
            <w:vAlign w:val="center"/>
          </w:tcPr>
          <w:p w14:paraId="762B5526" w14:textId="77777777"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527" w14:textId="77777777" w:rsidR="00196974" w:rsidRPr="00EF33FA" w:rsidRDefault="00196974" w:rsidP="004048F7">
            <w:pPr>
              <w:jc w:val="center"/>
              <w:rPr>
                <w:sz w:val="16"/>
                <w:szCs w:val="16"/>
              </w:rPr>
            </w:pPr>
            <w:r w:rsidRPr="00EF33FA">
              <w:rPr>
                <w:sz w:val="16"/>
                <w:szCs w:val="16"/>
              </w:rPr>
              <w:t>UG cable as appropriate</w:t>
            </w:r>
          </w:p>
        </w:tc>
      </w:tr>
      <w:tr w:rsidR="00196974" w:rsidRPr="00EF33FA" w14:paraId="762B552C" w14:textId="77777777" w:rsidTr="007A072F">
        <w:trPr>
          <w:trHeight w:val="300"/>
        </w:trPr>
        <w:tc>
          <w:tcPr>
            <w:tcW w:w="4932" w:type="dxa"/>
            <w:tcBorders>
              <w:top w:val="nil"/>
              <w:left w:val="single" w:sz="4" w:space="0" w:color="auto"/>
              <w:bottom w:val="single" w:sz="4" w:space="0" w:color="auto"/>
              <w:right w:val="single" w:sz="4" w:space="0" w:color="auto"/>
            </w:tcBorders>
            <w:vAlign w:val="center"/>
          </w:tcPr>
          <w:p w14:paraId="762B5529" w14:textId="54F53D9B" w:rsidR="00196974" w:rsidRPr="00EF33FA" w:rsidRDefault="00196974" w:rsidP="004048F7">
            <w:pPr>
              <w:rPr>
                <w:sz w:val="16"/>
                <w:szCs w:val="16"/>
              </w:rPr>
            </w:pPr>
            <w:r w:rsidRPr="00EF33FA">
              <w:rPr>
                <w:sz w:val="16"/>
                <w:szCs w:val="16"/>
              </w:rPr>
              <w:t>Supply &amp; make off secondary cable terminations (6.6</w:t>
            </w:r>
            <w:r w:rsidR="001867B9" w:rsidRPr="00EF33FA">
              <w:rPr>
                <w:sz w:val="16"/>
                <w:szCs w:val="16"/>
              </w:rPr>
              <w:t>kV</w:t>
            </w:r>
            <w:r w:rsidRPr="00EF33FA">
              <w:rPr>
                <w:sz w:val="16"/>
                <w:szCs w:val="16"/>
              </w:rPr>
              <w:t>, 11</w:t>
            </w:r>
            <w:r w:rsidR="001867B9" w:rsidRPr="00EF33FA">
              <w:rPr>
                <w:sz w:val="16"/>
                <w:szCs w:val="16"/>
              </w:rPr>
              <w:t>kV</w:t>
            </w:r>
            <w:r w:rsidRPr="00EF33FA">
              <w:rPr>
                <w:sz w:val="16"/>
                <w:szCs w:val="16"/>
              </w:rPr>
              <w:t xml:space="preserve"> &amp; 20</w:t>
            </w:r>
            <w:r w:rsidR="001867B9" w:rsidRPr="00EF33FA">
              <w:rPr>
                <w:sz w:val="16"/>
                <w:szCs w:val="16"/>
              </w:rPr>
              <w:t>kV</w:t>
            </w:r>
            <w:r w:rsidRPr="00EF33FA">
              <w:rPr>
                <w:sz w:val="16"/>
                <w:szCs w:val="16"/>
              </w:rPr>
              <w:t>)</w:t>
            </w:r>
          </w:p>
        </w:tc>
        <w:tc>
          <w:tcPr>
            <w:tcW w:w="1304" w:type="dxa"/>
            <w:tcBorders>
              <w:top w:val="nil"/>
              <w:left w:val="nil"/>
              <w:bottom w:val="single" w:sz="4" w:space="0" w:color="auto"/>
              <w:right w:val="single" w:sz="4" w:space="0" w:color="auto"/>
            </w:tcBorders>
            <w:vAlign w:val="center"/>
          </w:tcPr>
          <w:p w14:paraId="762B552A" w14:textId="5422DC0A"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52B" w14:textId="77777777" w:rsidR="00196974" w:rsidRPr="00EF33FA" w:rsidRDefault="00196974" w:rsidP="004048F7">
            <w:pPr>
              <w:jc w:val="center"/>
              <w:rPr>
                <w:sz w:val="16"/>
                <w:szCs w:val="16"/>
              </w:rPr>
            </w:pPr>
          </w:p>
        </w:tc>
      </w:tr>
      <w:tr w:rsidR="00196974" w:rsidRPr="00EF33FA" w14:paraId="762B5530" w14:textId="77777777" w:rsidTr="007A072F">
        <w:trPr>
          <w:trHeight w:val="300"/>
        </w:trPr>
        <w:tc>
          <w:tcPr>
            <w:tcW w:w="4932" w:type="dxa"/>
            <w:tcBorders>
              <w:top w:val="nil"/>
              <w:left w:val="single" w:sz="4" w:space="0" w:color="auto"/>
              <w:bottom w:val="single" w:sz="4" w:space="0" w:color="auto"/>
              <w:right w:val="single" w:sz="4" w:space="0" w:color="auto"/>
            </w:tcBorders>
            <w:vAlign w:val="center"/>
          </w:tcPr>
          <w:p w14:paraId="762B552D" w14:textId="38AC3865" w:rsidR="00196974" w:rsidRPr="00EF33FA" w:rsidRDefault="00196974" w:rsidP="004048F7">
            <w:pPr>
              <w:rPr>
                <w:sz w:val="16"/>
                <w:szCs w:val="16"/>
              </w:rPr>
            </w:pPr>
            <w:r w:rsidRPr="00EF33FA">
              <w:rPr>
                <w:sz w:val="16"/>
                <w:szCs w:val="16"/>
              </w:rPr>
              <w:t>Supply &amp; make off secondary cable joints (6.6</w:t>
            </w:r>
            <w:r w:rsidR="001867B9" w:rsidRPr="00EF33FA">
              <w:rPr>
                <w:sz w:val="16"/>
                <w:szCs w:val="16"/>
              </w:rPr>
              <w:t>kV</w:t>
            </w:r>
            <w:r w:rsidRPr="00EF33FA">
              <w:rPr>
                <w:sz w:val="16"/>
                <w:szCs w:val="16"/>
              </w:rPr>
              <w:t>, 11</w:t>
            </w:r>
            <w:r w:rsidR="001867B9" w:rsidRPr="00EF33FA">
              <w:rPr>
                <w:sz w:val="16"/>
                <w:szCs w:val="16"/>
              </w:rPr>
              <w:t>kV</w:t>
            </w:r>
            <w:r w:rsidRPr="00EF33FA">
              <w:rPr>
                <w:sz w:val="16"/>
                <w:szCs w:val="16"/>
              </w:rPr>
              <w:t xml:space="preserve"> &amp; 20</w:t>
            </w:r>
            <w:r w:rsidR="001867B9" w:rsidRPr="00EF33FA">
              <w:rPr>
                <w:sz w:val="16"/>
                <w:szCs w:val="16"/>
              </w:rPr>
              <w:t>kV</w:t>
            </w:r>
            <w:r w:rsidRPr="00EF33FA">
              <w:rPr>
                <w:sz w:val="16"/>
                <w:szCs w:val="16"/>
              </w:rPr>
              <w:t>)</w:t>
            </w:r>
          </w:p>
        </w:tc>
        <w:tc>
          <w:tcPr>
            <w:tcW w:w="1304" w:type="dxa"/>
            <w:tcBorders>
              <w:top w:val="nil"/>
              <w:left w:val="nil"/>
              <w:bottom w:val="single" w:sz="4" w:space="0" w:color="auto"/>
              <w:right w:val="single" w:sz="4" w:space="0" w:color="auto"/>
            </w:tcBorders>
            <w:vAlign w:val="center"/>
          </w:tcPr>
          <w:p w14:paraId="762B552E" w14:textId="586057D4"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52F" w14:textId="77777777" w:rsidR="00196974" w:rsidRPr="00EF33FA" w:rsidRDefault="00196974" w:rsidP="004048F7">
            <w:pPr>
              <w:jc w:val="center"/>
              <w:rPr>
                <w:sz w:val="16"/>
                <w:szCs w:val="16"/>
              </w:rPr>
            </w:pPr>
          </w:p>
        </w:tc>
      </w:tr>
      <w:tr w:rsidR="00196974" w:rsidRPr="00EF33FA" w14:paraId="762B5534" w14:textId="77777777" w:rsidTr="007A072F">
        <w:trPr>
          <w:trHeight w:val="255"/>
        </w:trPr>
        <w:tc>
          <w:tcPr>
            <w:tcW w:w="4932" w:type="dxa"/>
            <w:tcBorders>
              <w:top w:val="nil"/>
              <w:left w:val="single" w:sz="4" w:space="0" w:color="auto"/>
              <w:bottom w:val="single" w:sz="4" w:space="0" w:color="auto"/>
              <w:right w:val="single" w:sz="4" w:space="0" w:color="auto"/>
            </w:tcBorders>
            <w:vAlign w:val="center"/>
          </w:tcPr>
          <w:p w14:paraId="762B5531" w14:textId="77777777" w:rsidR="00196974" w:rsidRPr="00EF33FA" w:rsidRDefault="00196974" w:rsidP="004048F7">
            <w:pPr>
              <w:rPr>
                <w:sz w:val="16"/>
                <w:szCs w:val="16"/>
              </w:rPr>
            </w:pPr>
          </w:p>
        </w:tc>
        <w:tc>
          <w:tcPr>
            <w:tcW w:w="1304" w:type="dxa"/>
            <w:tcBorders>
              <w:top w:val="nil"/>
              <w:left w:val="nil"/>
              <w:bottom w:val="single" w:sz="4" w:space="0" w:color="auto"/>
              <w:right w:val="single" w:sz="4" w:space="0" w:color="auto"/>
            </w:tcBorders>
            <w:vAlign w:val="center"/>
          </w:tcPr>
          <w:p w14:paraId="762B5532" w14:textId="77777777"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533" w14:textId="77777777" w:rsidR="00196974" w:rsidRPr="00EF33FA" w:rsidRDefault="00196974" w:rsidP="004048F7">
            <w:pPr>
              <w:jc w:val="center"/>
              <w:rPr>
                <w:sz w:val="16"/>
                <w:szCs w:val="16"/>
              </w:rPr>
            </w:pPr>
          </w:p>
        </w:tc>
      </w:tr>
      <w:tr w:rsidR="00196974" w:rsidRPr="00EF33FA" w14:paraId="762B5538" w14:textId="77777777" w:rsidTr="007A072F">
        <w:trPr>
          <w:trHeight w:val="300"/>
        </w:trPr>
        <w:tc>
          <w:tcPr>
            <w:tcW w:w="4932" w:type="dxa"/>
            <w:tcBorders>
              <w:top w:val="nil"/>
              <w:left w:val="single" w:sz="4" w:space="0" w:color="auto"/>
              <w:bottom w:val="single" w:sz="4" w:space="0" w:color="auto"/>
              <w:right w:val="single" w:sz="4" w:space="0" w:color="auto"/>
            </w:tcBorders>
            <w:vAlign w:val="center"/>
          </w:tcPr>
          <w:p w14:paraId="762B5535" w14:textId="77777777" w:rsidR="00196974" w:rsidRPr="00EF33FA" w:rsidRDefault="00196974" w:rsidP="004048F7">
            <w:pPr>
              <w:rPr>
                <w:b/>
                <w:bCs/>
                <w:sz w:val="16"/>
                <w:szCs w:val="16"/>
              </w:rPr>
            </w:pPr>
            <w:r w:rsidRPr="00EF33FA">
              <w:rPr>
                <w:b/>
                <w:bCs/>
                <w:sz w:val="18"/>
                <w:szCs w:val="16"/>
              </w:rPr>
              <w:t>For overhead connected transformers:</w:t>
            </w:r>
          </w:p>
        </w:tc>
        <w:tc>
          <w:tcPr>
            <w:tcW w:w="1304" w:type="dxa"/>
            <w:tcBorders>
              <w:top w:val="nil"/>
              <w:left w:val="nil"/>
              <w:bottom w:val="single" w:sz="4" w:space="0" w:color="auto"/>
              <w:right w:val="single" w:sz="4" w:space="0" w:color="auto"/>
            </w:tcBorders>
            <w:vAlign w:val="center"/>
          </w:tcPr>
          <w:p w14:paraId="762B5536" w14:textId="77777777"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537" w14:textId="77777777" w:rsidR="00196974" w:rsidRPr="00EF33FA" w:rsidRDefault="00196974" w:rsidP="004048F7">
            <w:pPr>
              <w:jc w:val="center"/>
              <w:rPr>
                <w:sz w:val="16"/>
                <w:szCs w:val="16"/>
              </w:rPr>
            </w:pPr>
          </w:p>
        </w:tc>
      </w:tr>
      <w:tr w:rsidR="00196974" w:rsidRPr="00EF33FA" w14:paraId="762B553C" w14:textId="77777777" w:rsidTr="007A072F">
        <w:trPr>
          <w:trHeight w:val="300"/>
        </w:trPr>
        <w:tc>
          <w:tcPr>
            <w:tcW w:w="4932" w:type="dxa"/>
            <w:tcBorders>
              <w:top w:val="nil"/>
              <w:left w:val="single" w:sz="4" w:space="0" w:color="auto"/>
              <w:bottom w:val="single" w:sz="4" w:space="0" w:color="auto"/>
              <w:right w:val="single" w:sz="4" w:space="0" w:color="auto"/>
            </w:tcBorders>
            <w:vAlign w:val="center"/>
          </w:tcPr>
          <w:p w14:paraId="762B5539" w14:textId="41FC4ED6" w:rsidR="00196974" w:rsidRPr="00EF33FA" w:rsidRDefault="00196974" w:rsidP="004048F7">
            <w:pPr>
              <w:rPr>
                <w:sz w:val="16"/>
                <w:szCs w:val="16"/>
              </w:rPr>
            </w:pPr>
            <w:r w:rsidRPr="00EF33FA">
              <w:rPr>
                <w:sz w:val="16"/>
                <w:szCs w:val="16"/>
              </w:rPr>
              <w:t>Dismantle, remove and dispose of existing 66</w:t>
            </w:r>
            <w:r w:rsidR="001867B9" w:rsidRPr="00EF33FA">
              <w:rPr>
                <w:sz w:val="16"/>
                <w:szCs w:val="16"/>
              </w:rPr>
              <w:t>kV</w:t>
            </w:r>
            <w:r w:rsidRPr="00EF33FA">
              <w:rPr>
                <w:sz w:val="16"/>
                <w:szCs w:val="16"/>
              </w:rPr>
              <w:t xml:space="preserve"> OH terminations (inc busbars and supports)</w:t>
            </w:r>
          </w:p>
        </w:tc>
        <w:tc>
          <w:tcPr>
            <w:tcW w:w="1304" w:type="dxa"/>
            <w:tcBorders>
              <w:top w:val="nil"/>
              <w:left w:val="nil"/>
              <w:bottom w:val="single" w:sz="4" w:space="0" w:color="auto"/>
              <w:right w:val="single" w:sz="4" w:space="0" w:color="auto"/>
            </w:tcBorders>
            <w:vAlign w:val="center"/>
          </w:tcPr>
          <w:p w14:paraId="762B553A" w14:textId="031644F3"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53B" w14:textId="77777777" w:rsidR="00196974" w:rsidRPr="00EF33FA" w:rsidRDefault="00196974" w:rsidP="004048F7">
            <w:pPr>
              <w:jc w:val="center"/>
              <w:rPr>
                <w:sz w:val="16"/>
                <w:szCs w:val="16"/>
              </w:rPr>
            </w:pPr>
          </w:p>
        </w:tc>
      </w:tr>
      <w:tr w:rsidR="00196974" w:rsidRPr="00EF33FA" w14:paraId="762B5540" w14:textId="77777777" w:rsidTr="007A072F">
        <w:trPr>
          <w:trHeight w:val="300"/>
        </w:trPr>
        <w:tc>
          <w:tcPr>
            <w:tcW w:w="4932" w:type="dxa"/>
            <w:tcBorders>
              <w:top w:val="nil"/>
              <w:left w:val="single" w:sz="4" w:space="0" w:color="auto"/>
              <w:bottom w:val="single" w:sz="4" w:space="0" w:color="auto"/>
              <w:right w:val="single" w:sz="4" w:space="0" w:color="auto"/>
            </w:tcBorders>
            <w:vAlign w:val="center"/>
          </w:tcPr>
          <w:p w14:paraId="762B553D" w14:textId="076940E9" w:rsidR="00196974" w:rsidRPr="00EF33FA" w:rsidRDefault="00196974" w:rsidP="004048F7">
            <w:pPr>
              <w:rPr>
                <w:sz w:val="16"/>
                <w:szCs w:val="16"/>
              </w:rPr>
            </w:pPr>
            <w:r w:rsidRPr="00EF33FA">
              <w:rPr>
                <w:sz w:val="16"/>
                <w:szCs w:val="16"/>
              </w:rPr>
              <w:t xml:space="preserve">Supply &amp; Make Off 66 </w:t>
            </w:r>
            <w:r w:rsidR="001867B9" w:rsidRPr="00EF33FA">
              <w:rPr>
                <w:sz w:val="16"/>
                <w:szCs w:val="16"/>
              </w:rPr>
              <w:t>kV</w:t>
            </w:r>
            <w:r w:rsidRPr="00EF33FA">
              <w:rPr>
                <w:sz w:val="16"/>
                <w:szCs w:val="16"/>
              </w:rPr>
              <w:t xml:space="preserve"> OH terminations (inc busbars and supports)</w:t>
            </w:r>
          </w:p>
        </w:tc>
        <w:tc>
          <w:tcPr>
            <w:tcW w:w="1304" w:type="dxa"/>
            <w:tcBorders>
              <w:top w:val="nil"/>
              <w:left w:val="nil"/>
              <w:bottom w:val="single" w:sz="4" w:space="0" w:color="auto"/>
              <w:right w:val="single" w:sz="4" w:space="0" w:color="auto"/>
            </w:tcBorders>
            <w:vAlign w:val="center"/>
          </w:tcPr>
          <w:p w14:paraId="762B553E" w14:textId="085FC518"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53F" w14:textId="77777777" w:rsidR="00196974" w:rsidRPr="00EF33FA" w:rsidRDefault="00196974" w:rsidP="004048F7">
            <w:pPr>
              <w:jc w:val="center"/>
              <w:rPr>
                <w:sz w:val="16"/>
                <w:szCs w:val="16"/>
              </w:rPr>
            </w:pPr>
          </w:p>
        </w:tc>
      </w:tr>
      <w:tr w:rsidR="00196974" w:rsidRPr="00EF33FA" w14:paraId="762B5544" w14:textId="77777777" w:rsidTr="007A072F">
        <w:trPr>
          <w:trHeight w:val="255"/>
        </w:trPr>
        <w:tc>
          <w:tcPr>
            <w:tcW w:w="4932" w:type="dxa"/>
            <w:tcBorders>
              <w:top w:val="nil"/>
              <w:left w:val="single" w:sz="4" w:space="0" w:color="auto"/>
              <w:bottom w:val="single" w:sz="4" w:space="0" w:color="auto"/>
              <w:right w:val="single" w:sz="4" w:space="0" w:color="auto"/>
            </w:tcBorders>
            <w:vAlign w:val="center"/>
          </w:tcPr>
          <w:p w14:paraId="762B5541" w14:textId="77777777" w:rsidR="00196974" w:rsidRPr="00EF33FA" w:rsidRDefault="00196974" w:rsidP="004048F7">
            <w:pPr>
              <w:rPr>
                <w:sz w:val="16"/>
                <w:szCs w:val="16"/>
              </w:rPr>
            </w:pPr>
            <w:r w:rsidRPr="00EF33FA">
              <w:rPr>
                <w:sz w:val="16"/>
                <w:szCs w:val="16"/>
              </w:rPr>
              <w:t>Dismantle, remove and dispose of existing secondary OH terminations (inc busbars and supports)</w:t>
            </w:r>
          </w:p>
        </w:tc>
        <w:tc>
          <w:tcPr>
            <w:tcW w:w="1304" w:type="dxa"/>
            <w:tcBorders>
              <w:top w:val="nil"/>
              <w:left w:val="nil"/>
              <w:bottom w:val="single" w:sz="4" w:space="0" w:color="auto"/>
              <w:right w:val="single" w:sz="4" w:space="0" w:color="auto"/>
            </w:tcBorders>
            <w:vAlign w:val="center"/>
          </w:tcPr>
          <w:p w14:paraId="762B5542" w14:textId="5D18E0A4"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543" w14:textId="77777777" w:rsidR="00196974" w:rsidRPr="00EF33FA" w:rsidRDefault="00196974" w:rsidP="004048F7">
            <w:pPr>
              <w:jc w:val="center"/>
              <w:rPr>
                <w:sz w:val="16"/>
                <w:szCs w:val="16"/>
              </w:rPr>
            </w:pPr>
          </w:p>
        </w:tc>
      </w:tr>
      <w:tr w:rsidR="00196974" w:rsidRPr="00EF33FA" w14:paraId="762B5548" w14:textId="77777777" w:rsidTr="007A072F">
        <w:trPr>
          <w:trHeight w:val="255"/>
        </w:trPr>
        <w:tc>
          <w:tcPr>
            <w:tcW w:w="4932" w:type="dxa"/>
            <w:tcBorders>
              <w:top w:val="nil"/>
              <w:left w:val="single" w:sz="4" w:space="0" w:color="auto"/>
              <w:bottom w:val="single" w:sz="4" w:space="0" w:color="auto"/>
              <w:right w:val="single" w:sz="4" w:space="0" w:color="auto"/>
            </w:tcBorders>
            <w:vAlign w:val="center"/>
          </w:tcPr>
          <w:p w14:paraId="762B5545" w14:textId="77777777" w:rsidR="00196974" w:rsidRPr="00EF33FA" w:rsidRDefault="00196974" w:rsidP="004048F7">
            <w:pPr>
              <w:rPr>
                <w:sz w:val="16"/>
                <w:szCs w:val="16"/>
              </w:rPr>
            </w:pPr>
            <w:r w:rsidRPr="00EF33FA">
              <w:rPr>
                <w:sz w:val="16"/>
                <w:szCs w:val="16"/>
              </w:rPr>
              <w:t>Supply &amp; Make Off secondary OH terminations (inc busbars and supports)</w:t>
            </w:r>
          </w:p>
        </w:tc>
        <w:tc>
          <w:tcPr>
            <w:tcW w:w="1304" w:type="dxa"/>
            <w:tcBorders>
              <w:top w:val="nil"/>
              <w:left w:val="nil"/>
              <w:bottom w:val="single" w:sz="4" w:space="0" w:color="auto"/>
              <w:right w:val="single" w:sz="4" w:space="0" w:color="auto"/>
            </w:tcBorders>
            <w:vAlign w:val="center"/>
          </w:tcPr>
          <w:p w14:paraId="762B5546" w14:textId="1E6EE9E2"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547" w14:textId="77777777" w:rsidR="00196974" w:rsidRPr="00EF33FA" w:rsidRDefault="00196974" w:rsidP="004048F7">
            <w:pPr>
              <w:jc w:val="center"/>
              <w:rPr>
                <w:sz w:val="16"/>
                <w:szCs w:val="16"/>
              </w:rPr>
            </w:pPr>
          </w:p>
        </w:tc>
      </w:tr>
    </w:tbl>
    <w:p w14:paraId="762B5549" w14:textId="77777777" w:rsidR="00196974" w:rsidRPr="00EF33FA" w:rsidRDefault="00196974" w:rsidP="00103697"/>
    <w:tbl>
      <w:tblPr>
        <w:tblW w:w="8220" w:type="dxa"/>
        <w:tblInd w:w="94" w:type="dxa"/>
        <w:tblLook w:val="0000" w:firstRow="0" w:lastRow="0" w:firstColumn="0" w:lastColumn="0" w:noHBand="0" w:noVBand="0"/>
      </w:tblPr>
      <w:tblGrid>
        <w:gridCol w:w="4932"/>
        <w:gridCol w:w="1304"/>
        <w:gridCol w:w="1984"/>
      </w:tblGrid>
      <w:tr w:rsidR="00196974" w:rsidRPr="00EF33FA" w14:paraId="762B554D" w14:textId="77777777" w:rsidTr="007A072F">
        <w:trPr>
          <w:trHeight w:val="780"/>
        </w:trPr>
        <w:tc>
          <w:tcPr>
            <w:tcW w:w="4932" w:type="dxa"/>
            <w:tcBorders>
              <w:top w:val="single" w:sz="8" w:space="0" w:color="auto"/>
              <w:left w:val="single" w:sz="4" w:space="0" w:color="auto"/>
              <w:bottom w:val="nil"/>
              <w:right w:val="single" w:sz="4" w:space="0" w:color="auto"/>
            </w:tcBorders>
            <w:vAlign w:val="center"/>
          </w:tcPr>
          <w:p w14:paraId="762B554A" w14:textId="77777777" w:rsidR="00196974" w:rsidRPr="00EF33FA" w:rsidRDefault="00196974" w:rsidP="004048F7">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554B" w14:textId="77777777" w:rsidR="00196974" w:rsidRPr="00EF33FA" w:rsidRDefault="00196974" w:rsidP="004048F7">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554C" w14:textId="77777777" w:rsidR="00196974" w:rsidRPr="00EF33FA" w:rsidRDefault="00196974" w:rsidP="004048F7">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196974" w:rsidRPr="00EF33FA" w14:paraId="762B5551" w14:textId="77777777" w:rsidTr="007A072F">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554E" w14:textId="77777777" w:rsidR="00196974" w:rsidRPr="00EF33FA" w:rsidRDefault="00196974" w:rsidP="007A072F">
            <w:pPr>
              <w:rPr>
                <w:sz w:val="16"/>
                <w:szCs w:val="16"/>
              </w:rPr>
            </w:pPr>
            <w:r w:rsidRPr="00EF33FA">
              <w:rPr>
                <w:sz w:val="16"/>
                <w:szCs w:val="16"/>
              </w:rPr>
              <w:t>Modification to concrete plinths/bases (including where appropriate complete new plinths and break of existing plinths)</w:t>
            </w:r>
          </w:p>
        </w:tc>
        <w:tc>
          <w:tcPr>
            <w:tcW w:w="1304" w:type="dxa"/>
            <w:tcBorders>
              <w:top w:val="single" w:sz="4" w:space="0" w:color="auto"/>
              <w:left w:val="nil"/>
              <w:bottom w:val="single" w:sz="4" w:space="0" w:color="auto"/>
              <w:right w:val="single" w:sz="4" w:space="0" w:color="auto"/>
            </w:tcBorders>
            <w:vAlign w:val="center"/>
          </w:tcPr>
          <w:p w14:paraId="762B554F" w14:textId="77777777" w:rsidR="00196974" w:rsidRPr="00EF33FA" w:rsidRDefault="00196974" w:rsidP="004048F7">
            <w:pPr>
              <w:jc w:val="center"/>
              <w:rPr>
                <w:sz w:val="16"/>
                <w:szCs w:val="16"/>
              </w:rPr>
            </w:pPr>
          </w:p>
        </w:tc>
        <w:tc>
          <w:tcPr>
            <w:tcW w:w="1984" w:type="dxa"/>
            <w:tcBorders>
              <w:top w:val="single" w:sz="4" w:space="0" w:color="auto"/>
              <w:left w:val="nil"/>
              <w:bottom w:val="single" w:sz="4" w:space="0" w:color="auto"/>
              <w:right w:val="single" w:sz="4" w:space="0" w:color="auto"/>
            </w:tcBorders>
            <w:vAlign w:val="center"/>
          </w:tcPr>
          <w:p w14:paraId="762B5550" w14:textId="24B1407C" w:rsidR="00196974" w:rsidRPr="00EF33FA" w:rsidRDefault="00242F8E" w:rsidP="004048F7">
            <w:pPr>
              <w:jc w:val="center"/>
              <w:rPr>
                <w:sz w:val="16"/>
                <w:szCs w:val="16"/>
              </w:rPr>
            </w:pPr>
            <w:r w:rsidRPr="00EF33FA">
              <w:rPr>
                <w:sz w:val="16"/>
              </w:rPr>
              <w:t>Civil Works Driven By Asset Replacement</w:t>
            </w:r>
            <w:r w:rsidRPr="00EF33FA" w:rsidDel="003D3949">
              <w:rPr>
                <w:sz w:val="16"/>
                <w:szCs w:val="16"/>
              </w:rPr>
              <w:t xml:space="preserve"> </w:t>
            </w:r>
          </w:p>
        </w:tc>
      </w:tr>
      <w:tr w:rsidR="00196974" w:rsidRPr="00EF33FA" w14:paraId="762B5555" w14:textId="77777777" w:rsidTr="007A072F">
        <w:trPr>
          <w:trHeight w:val="255"/>
        </w:trPr>
        <w:tc>
          <w:tcPr>
            <w:tcW w:w="4932" w:type="dxa"/>
            <w:tcBorders>
              <w:top w:val="nil"/>
              <w:left w:val="single" w:sz="4" w:space="0" w:color="auto"/>
              <w:bottom w:val="single" w:sz="4" w:space="0" w:color="auto"/>
              <w:right w:val="single" w:sz="4" w:space="0" w:color="auto"/>
            </w:tcBorders>
            <w:vAlign w:val="center"/>
          </w:tcPr>
          <w:p w14:paraId="762B5552" w14:textId="77777777" w:rsidR="00196974" w:rsidRPr="00EF33FA" w:rsidRDefault="00196974" w:rsidP="007A072F">
            <w:pPr>
              <w:rPr>
                <w:sz w:val="16"/>
                <w:szCs w:val="16"/>
              </w:rPr>
            </w:pPr>
            <w:r w:rsidRPr="00EF33FA">
              <w:rPr>
                <w:sz w:val="16"/>
                <w:szCs w:val="16"/>
              </w:rPr>
              <w:t>Construct/refurbish oil bund (where oil bund previously existed)</w:t>
            </w:r>
          </w:p>
        </w:tc>
        <w:tc>
          <w:tcPr>
            <w:tcW w:w="1304" w:type="dxa"/>
            <w:tcBorders>
              <w:top w:val="nil"/>
              <w:left w:val="nil"/>
              <w:bottom w:val="single" w:sz="4" w:space="0" w:color="auto"/>
              <w:right w:val="single" w:sz="4" w:space="0" w:color="auto"/>
            </w:tcBorders>
            <w:vAlign w:val="center"/>
          </w:tcPr>
          <w:p w14:paraId="762B5553" w14:textId="77777777"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554" w14:textId="3F03ACCA" w:rsidR="00196974" w:rsidRPr="00EF33FA" w:rsidRDefault="00242F8E" w:rsidP="004048F7">
            <w:pPr>
              <w:jc w:val="center"/>
              <w:rPr>
                <w:sz w:val="16"/>
                <w:szCs w:val="16"/>
              </w:rPr>
            </w:pPr>
            <w:r w:rsidRPr="00EF33FA">
              <w:rPr>
                <w:sz w:val="16"/>
              </w:rPr>
              <w:t>Civil Works Driven By Asset Replacement</w:t>
            </w:r>
            <w:r w:rsidRPr="00EF33FA" w:rsidDel="003D3949">
              <w:rPr>
                <w:sz w:val="16"/>
                <w:szCs w:val="16"/>
              </w:rPr>
              <w:t xml:space="preserve"> </w:t>
            </w:r>
          </w:p>
        </w:tc>
      </w:tr>
      <w:tr w:rsidR="00196974" w:rsidRPr="00EF33FA" w14:paraId="762B5559" w14:textId="77777777" w:rsidTr="007A072F">
        <w:trPr>
          <w:trHeight w:val="255"/>
        </w:trPr>
        <w:tc>
          <w:tcPr>
            <w:tcW w:w="4932" w:type="dxa"/>
            <w:tcBorders>
              <w:top w:val="nil"/>
              <w:left w:val="single" w:sz="4" w:space="0" w:color="auto"/>
              <w:bottom w:val="single" w:sz="4" w:space="0" w:color="auto"/>
              <w:right w:val="single" w:sz="4" w:space="0" w:color="auto"/>
            </w:tcBorders>
            <w:vAlign w:val="center"/>
          </w:tcPr>
          <w:p w14:paraId="762B5556" w14:textId="77777777" w:rsidR="00196974" w:rsidRPr="00EF33FA" w:rsidRDefault="00196974" w:rsidP="007A072F">
            <w:pPr>
              <w:rPr>
                <w:sz w:val="16"/>
                <w:szCs w:val="16"/>
              </w:rPr>
            </w:pPr>
            <w:r w:rsidRPr="00EF33FA">
              <w:rPr>
                <w:sz w:val="16"/>
                <w:szCs w:val="16"/>
              </w:rPr>
              <w:t>Construct oil bund (where no oil bund previously existed)</w:t>
            </w:r>
          </w:p>
        </w:tc>
        <w:tc>
          <w:tcPr>
            <w:tcW w:w="1304" w:type="dxa"/>
            <w:tcBorders>
              <w:top w:val="nil"/>
              <w:left w:val="nil"/>
              <w:bottom w:val="single" w:sz="4" w:space="0" w:color="auto"/>
              <w:right w:val="single" w:sz="4" w:space="0" w:color="auto"/>
            </w:tcBorders>
            <w:vAlign w:val="center"/>
          </w:tcPr>
          <w:p w14:paraId="762B5557" w14:textId="77777777"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558" w14:textId="77777777" w:rsidR="00196974" w:rsidRPr="00EF33FA" w:rsidRDefault="00196974" w:rsidP="004048F7">
            <w:pPr>
              <w:jc w:val="center"/>
              <w:rPr>
                <w:sz w:val="16"/>
                <w:szCs w:val="16"/>
              </w:rPr>
            </w:pPr>
            <w:r w:rsidRPr="00EF33FA">
              <w:rPr>
                <w:sz w:val="16"/>
                <w:szCs w:val="16"/>
              </w:rPr>
              <w:t>Oil Pollution Mitigation Schemes</w:t>
            </w:r>
          </w:p>
        </w:tc>
      </w:tr>
      <w:tr w:rsidR="00196974" w:rsidRPr="00EF33FA" w14:paraId="762B555D" w14:textId="77777777" w:rsidTr="007A072F">
        <w:trPr>
          <w:trHeight w:val="255"/>
        </w:trPr>
        <w:tc>
          <w:tcPr>
            <w:tcW w:w="4932" w:type="dxa"/>
            <w:tcBorders>
              <w:top w:val="nil"/>
              <w:left w:val="single" w:sz="4" w:space="0" w:color="auto"/>
              <w:bottom w:val="single" w:sz="4" w:space="0" w:color="auto"/>
              <w:right w:val="single" w:sz="4" w:space="0" w:color="auto"/>
            </w:tcBorders>
            <w:vAlign w:val="center"/>
          </w:tcPr>
          <w:p w14:paraId="762B555A" w14:textId="77777777" w:rsidR="00196974" w:rsidRPr="00EF33FA" w:rsidRDefault="00196974" w:rsidP="007A072F">
            <w:pPr>
              <w:rPr>
                <w:sz w:val="16"/>
                <w:szCs w:val="16"/>
              </w:rPr>
            </w:pPr>
            <w:r w:rsidRPr="00EF33FA">
              <w:rPr>
                <w:sz w:val="16"/>
                <w:szCs w:val="16"/>
              </w:rPr>
              <w:lastRenderedPageBreak/>
              <w:t>Dismantlement/modification/reconstruction of noise enclosures</w:t>
            </w:r>
          </w:p>
        </w:tc>
        <w:tc>
          <w:tcPr>
            <w:tcW w:w="1304" w:type="dxa"/>
            <w:tcBorders>
              <w:top w:val="nil"/>
              <w:left w:val="nil"/>
              <w:bottom w:val="single" w:sz="4" w:space="0" w:color="auto"/>
              <w:right w:val="single" w:sz="4" w:space="0" w:color="auto"/>
            </w:tcBorders>
            <w:vAlign w:val="center"/>
          </w:tcPr>
          <w:p w14:paraId="762B555B" w14:textId="77777777"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55C" w14:textId="0B088FC3" w:rsidR="00196974" w:rsidRPr="00EF33FA" w:rsidRDefault="00242F8E" w:rsidP="004048F7">
            <w:pPr>
              <w:jc w:val="center"/>
              <w:rPr>
                <w:sz w:val="16"/>
                <w:szCs w:val="16"/>
              </w:rPr>
            </w:pPr>
            <w:r w:rsidRPr="00EF33FA">
              <w:rPr>
                <w:sz w:val="16"/>
              </w:rPr>
              <w:t>Civil Works Driven By Asset Replacement</w:t>
            </w:r>
            <w:r w:rsidRPr="00EF33FA" w:rsidDel="003D3949">
              <w:rPr>
                <w:sz w:val="16"/>
                <w:szCs w:val="16"/>
              </w:rPr>
              <w:t xml:space="preserve"> </w:t>
            </w:r>
          </w:p>
        </w:tc>
      </w:tr>
      <w:tr w:rsidR="00196974" w:rsidRPr="00EF33FA" w14:paraId="762B5561" w14:textId="77777777" w:rsidTr="007A072F">
        <w:trPr>
          <w:trHeight w:val="300"/>
        </w:trPr>
        <w:tc>
          <w:tcPr>
            <w:tcW w:w="4932" w:type="dxa"/>
            <w:tcBorders>
              <w:top w:val="nil"/>
              <w:left w:val="single" w:sz="4" w:space="0" w:color="auto"/>
              <w:bottom w:val="single" w:sz="4" w:space="0" w:color="auto"/>
              <w:right w:val="single" w:sz="4" w:space="0" w:color="auto"/>
            </w:tcBorders>
            <w:vAlign w:val="center"/>
          </w:tcPr>
          <w:p w14:paraId="762B555E" w14:textId="77777777" w:rsidR="00196974" w:rsidRPr="00EF33FA" w:rsidRDefault="00196974" w:rsidP="007A072F">
            <w:pPr>
              <w:rPr>
                <w:sz w:val="16"/>
                <w:szCs w:val="16"/>
              </w:rPr>
            </w:pPr>
            <w:r w:rsidRPr="00EF33FA">
              <w:rPr>
                <w:sz w:val="16"/>
                <w:szCs w:val="16"/>
              </w:rPr>
              <w:t>Modification of site walls</w:t>
            </w:r>
          </w:p>
        </w:tc>
        <w:tc>
          <w:tcPr>
            <w:tcW w:w="1304" w:type="dxa"/>
            <w:tcBorders>
              <w:top w:val="nil"/>
              <w:left w:val="nil"/>
              <w:bottom w:val="single" w:sz="4" w:space="0" w:color="auto"/>
              <w:right w:val="single" w:sz="4" w:space="0" w:color="auto"/>
            </w:tcBorders>
            <w:vAlign w:val="center"/>
          </w:tcPr>
          <w:p w14:paraId="762B555F" w14:textId="77777777"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560" w14:textId="627FDF2A" w:rsidR="00196974" w:rsidRPr="00EF33FA" w:rsidRDefault="00242F8E" w:rsidP="004048F7">
            <w:pPr>
              <w:jc w:val="center"/>
              <w:rPr>
                <w:sz w:val="16"/>
                <w:szCs w:val="16"/>
              </w:rPr>
            </w:pPr>
            <w:r w:rsidRPr="00EF33FA">
              <w:rPr>
                <w:sz w:val="16"/>
              </w:rPr>
              <w:t>Civil Works Driven By Asset Replacement</w:t>
            </w:r>
            <w:r w:rsidRPr="00EF33FA" w:rsidDel="003D3949">
              <w:rPr>
                <w:sz w:val="16"/>
                <w:szCs w:val="16"/>
              </w:rPr>
              <w:t xml:space="preserve"> </w:t>
            </w:r>
          </w:p>
        </w:tc>
      </w:tr>
      <w:tr w:rsidR="00196974" w:rsidRPr="00EF33FA" w14:paraId="762B5565" w14:textId="77777777" w:rsidTr="007A072F">
        <w:trPr>
          <w:trHeight w:val="300"/>
        </w:trPr>
        <w:tc>
          <w:tcPr>
            <w:tcW w:w="4932" w:type="dxa"/>
            <w:tcBorders>
              <w:top w:val="nil"/>
              <w:left w:val="single" w:sz="4" w:space="0" w:color="auto"/>
              <w:bottom w:val="single" w:sz="4" w:space="0" w:color="auto"/>
              <w:right w:val="single" w:sz="4" w:space="0" w:color="auto"/>
            </w:tcBorders>
            <w:vAlign w:val="center"/>
          </w:tcPr>
          <w:p w14:paraId="762B5562" w14:textId="77777777" w:rsidR="00196974" w:rsidRPr="00EF33FA" w:rsidRDefault="00196974" w:rsidP="007A072F">
            <w:pPr>
              <w:rPr>
                <w:sz w:val="16"/>
                <w:szCs w:val="16"/>
              </w:rPr>
            </w:pPr>
            <w:r w:rsidRPr="00EF33FA">
              <w:rPr>
                <w:sz w:val="16"/>
                <w:szCs w:val="16"/>
              </w:rPr>
              <w:t>Construction/Modification to switchroom to accommodate control/protection panel</w:t>
            </w:r>
          </w:p>
        </w:tc>
        <w:tc>
          <w:tcPr>
            <w:tcW w:w="1304" w:type="dxa"/>
            <w:tcBorders>
              <w:top w:val="nil"/>
              <w:left w:val="nil"/>
              <w:bottom w:val="single" w:sz="4" w:space="0" w:color="auto"/>
              <w:right w:val="single" w:sz="4" w:space="0" w:color="auto"/>
            </w:tcBorders>
            <w:vAlign w:val="center"/>
          </w:tcPr>
          <w:p w14:paraId="762B5563" w14:textId="77777777"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564" w14:textId="5EA1385B" w:rsidR="00196974" w:rsidRPr="00EF33FA" w:rsidRDefault="00242F8E" w:rsidP="004048F7">
            <w:pPr>
              <w:jc w:val="center"/>
              <w:rPr>
                <w:sz w:val="16"/>
                <w:szCs w:val="16"/>
              </w:rPr>
            </w:pPr>
            <w:r w:rsidRPr="00EF33FA">
              <w:rPr>
                <w:sz w:val="16"/>
              </w:rPr>
              <w:t>Civil Works Driven By Asset Replacement</w:t>
            </w:r>
            <w:r w:rsidRPr="00EF33FA" w:rsidDel="003D3949">
              <w:rPr>
                <w:sz w:val="16"/>
                <w:szCs w:val="16"/>
              </w:rPr>
              <w:t xml:space="preserve"> </w:t>
            </w:r>
          </w:p>
        </w:tc>
      </w:tr>
    </w:tbl>
    <w:p w14:paraId="762B5566" w14:textId="77777777" w:rsidR="00196974" w:rsidRPr="00EF33FA" w:rsidRDefault="00196974" w:rsidP="00103697"/>
    <w:p w14:paraId="762B5567" w14:textId="6BEBE3F6" w:rsidR="00196974" w:rsidRPr="00EF33FA" w:rsidRDefault="00196974" w:rsidP="004048F7">
      <w:pPr>
        <w:pStyle w:val="Heading2"/>
        <w:keepNext/>
      </w:pPr>
      <w:bookmarkStart w:id="11277" w:name="_Toc417631222"/>
      <w:bookmarkStart w:id="11278" w:name="_Toc417632360"/>
      <w:bookmarkStart w:id="11279" w:name="_Toc34056212"/>
      <w:r w:rsidRPr="00EF33FA">
        <w:t>Batteries at 33</w:t>
      </w:r>
      <w:r w:rsidR="001867B9" w:rsidRPr="00EF33FA">
        <w:t>kV</w:t>
      </w:r>
      <w:r w:rsidRPr="00EF33FA">
        <w:t xml:space="preserve"> Substations</w:t>
      </w:r>
      <w:bookmarkEnd w:id="11277"/>
      <w:bookmarkEnd w:id="11278"/>
      <w:bookmarkEnd w:id="11279"/>
    </w:p>
    <w:tbl>
      <w:tblPr>
        <w:tblW w:w="8220" w:type="dxa"/>
        <w:tblInd w:w="94" w:type="dxa"/>
        <w:tblLook w:val="0000" w:firstRow="0" w:lastRow="0" w:firstColumn="0" w:lastColumn="0" w:noHBand="0" w:noVBand="0"/>
      </w:tblPr>
      <w:tblGrid>
        <w:gridCol w:w="4932"/>
        <w:gridCol w:w="1304"/>
        <w:gridCol w:w="1984"/>
      </w:tblGrid>
      <w:tr w:rsidR="00196974" w:rsidRPr="00EF33FA" w14:paraId="762B556B" w14:textId="77777777" w:rsidTr="007A072F">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5568" w14:textId="77777777" w:rsidR="00196974" w:rsidRPr="00EF33FA" w:rsidRDefault="00196974" w:rsidP="004048F7">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5569" w14:textId="77777777" w:rsidR="00196974" w:rsidRPr="00EF33FA" w:rsidRDefault="00196974" w:rsidP="004048F7">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556A" w14:textId="77777777" w:rsidR="00196974" w:rsidRPr="00EF33FA" w:rsidRDefault="00196974" w:rsidP="004048F7">
            <w:pPr>
              <w:jc w:val="center"/>
              <w:rPr>
                <w:sz w:val="16"/>
                <w:szCs w:val="16"/>
                <w:lang w:eastAsia="en-GB"/>
              </w:rPr>
            </w:pPr>
            <w:r w:rsidRPr="00EF33FA">
              <w:rPr>
                <w:sz w:val="16"/>
                <w:szCs w:val="16"/>
                <w:lang w:eastAsia="en-GB"/>
              </w:rPr>
              <w:t>Report As Consequential Asset</w:t>
            </w:r>
          </w:p>
        </w:tc>
      </w:tr>
      <w:tr w:rsidR="00196974" w:rsidRPr="00EF33FA" w14:paraId="762B556F" w14:textId="77777777" w:rsidTr="007A072F">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556C" w14:textId="77777777" w:rsidR="00196974" w:rsidRPr="00EF33FA" w:rsidRDefault="00196974" w:rsidP="007A072F">
            <w:pPr>
              <w:rPr>
                <w:sz w:val="16"/>
                <w:szCs w:val="16"/>
              </w:rPr>
            </w:pPr>
            <w:r w:rsidRPr="00EF33FA">
              <w:rPr>
                <w:sz w:val="16"/>
                <w:szCs w:val="16"/>
              </w:rPr>
              <w:t>Supply &amp; install replacement battery and associated charger</w:t>
            </w:r>
          </w:p>
        </w:tc>
        <w:tc>
          <w:tcPr>
            <w:tcW w:w="1304" w:type="dxa"/>
            <w:tcBorders>
              <w:top w:val="single" w:sz="4" w:space="0" w:color="auto"/>
              <w:left w:val="nil"/>
              <w:bottom w:val="single" w:sz="4" w:space="0" w:color="auto"/>
              <w:right w:val="single" w:sz="4" w:space="0" w:color="auto"/>
            </w:tcBorders>
            <w:vAlign w:val="center"/>
          </w:tcPr>
          <w:p w14:paraId="762B556D" w14:textId="77777777" w:rsidR="00196974" w:rsidRPr="00EF33FA" w:rsidRDefault="00196974" w:rsidP="004048F7">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556E" w14:textId="77777777" w:rsidR="00196974" w:rsidRPr="00EF33FA" w:rsidRDefault="00196974" w:rsidP="004048F7">
            <w:pPr>
              <w:jc w:val="center"/>
              <w:rPr>
                <w:sz w:val="16"/>
                <w:szCs w:val="16"/>
              </w:rPr>
            </w:pPr>
          </w:p>
        </w:tc>
      </w:tr>
      <w:tr w:rsidR="00196974" w:rsidRPr="00EF33FA" w14:paraId="762B5573" w14:textId="77777777" w:rsidTr="007A072F">
        <w:trPr>
          <w:trHeight w:val="255"/>
        </w:trPr>
        <w:tc>
          <w:tcPr>
            <w:tcW w:w="4932" w:type="dxa"/>
            <w:tcBorders>
              <w:top w:val="nil"/>
              <w:left w:val="single" w:sz="4" w:space="0" w:color="auto"/>
              <w:bottom w:val="single" w:sz="4" w:space="0" w:color="auto"/>
              <w:right w:val="single" w:sz="4" w:space="0" w:color="auto"/>
            </w:tcBorders>
            <w:vAlign w:val="center"/>
          </w:tcPr>
          <w:p w14:paraId="762B5570" w14:textId="77777777" w:rsidR="00196974" w:rsidRPr="00EF33FA" w:rsidRDefault="00196974" w:rsidP="007A072F">
            <w:pPr>
              <w:rPr>
                <w:sz w:val="16"/>
                <w:szCs w:val="16"/>
              </w:rPr>
            </w:pPr>
            <w:r w:rsidRPr="00EF33FA">
              <w:rPr>
                <w:sz w:val="16"/>
                <w:szCs w:val="16"/>
              </w:rPr>
              <w:t>Dismantle, remove and dispose of existing battery and associated charger</w:t>
            </w:r>
          </w:p>
        </w:tc>
        <w:tc>
          <w:tcPr>
            <w:tcW w:w="1304" w:type="dxa"/>
            <w:tcBorders>
              <w:top w:val="nil"/>
              <w:left w:val="nil"/>
              <w:bottom w:val="single" w:sz="4" w:space="0" w:color="auto"/>
              <w:right w:val="single" w:sz="4" w:space="0" w:color="auto"/>
            </w:tcBorders>
            <w:vAlign w:val="center"/>
          </w:tcPr>
          <w:p w14:paraId="762B5571" w14:textId="77777777" w:rsidR="00196974" w:rsidRPr="00EF33FA" w:rsidRDefault="00196974" w:rsidP="004048F7">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5572" w14:textId="77777777" w:rsidR="00196974" w:rsidRPr="00EF33FA" w:rsidRDefault="00196974" w:rsidP="004048F7">
            <w:pPr>
              <w:jc w:val="center"/>
              <w:rPr>
                <w:sz w:val="16"/>
                <w:szCs w:val="16"/>
              </w:rPr>
            </w:pPr>
          </w:p>
        </w:tc>
      </w:tr>
      <w:tr w:rsidR="00196974" w:rsidRPr="00EF33FA" w14:paraId="762B5577" w14:textId="77777777" w:rsidTr="007A072F">
        <w:trPr>
          <w:trHeight w:val="300"/>
        </w:trPr>
        <w:tc>
          <w:tcPr>
            <w:tcW w:w="4932" w:type="dxa"/>
            <w:tcBorders>
              <w:top w:val="nil"/>
              <w:left w:val="single" w:sz="4" w:space="0" w:color="auto"/>
              <w:bottom w:val="single" w:sz="4" w:space="0" w:color="auto"/>
              <w:right w:val="single" w:sz="4" w:space="0" w:color="auto"/>
            </w:tcBorders>
            <w:vAlign w:val="center"/>
          </w:tcPr>
          <w:p w14:paraId="762B5574" w14:textId="77777777" w:rsidR="00196974" w:rsidRPr="00EF33FA" w:rsidRDefault="00196974" w:rsidP="007A072F">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vAlign w:val="center"/>
          </w:tcPr>
          <w:p w14:paraId="762B5575" w14:textId="200F4664"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576" w14:textId="77777777" w:rsidR="00196974" w:rsidRPr="00EF33FA" w:rsidRDefault="00196974" w:rsidP="004048F7">
            <w:pPr>
              <w:jc w:val="center"/>
              <w:rPr>
                <w:sz w:val="16"/>
                <w:szCs w:val="16"/>
              </w:rPr>
            </w:pPr>
          </w:p>
        </w:tc>
      </w:tr>
    </w:tbl>
    <w:p w14:paraId="762B5578" w14:textId="77777777" w:rsidR="00196974" w:rsidRPr="00EF33FA" w:rsidRDefault="00196974" w:rsidP="00103697"/>
    <w:tbl>
      <w:tblPr>
        <w:tblW w:w="8220" w:type="dxa"/>
        <w:tblInd w:w="94" w:type="dxa"/>
        <w:tblLook w:val="0000" w:firstRow="0" w:lastRow="0" w:firstColumn="0" w:lastColumn="0" w:noHBand="0" w:noVBand="0"/>
      </w:tblPr>
      <w:tblGrid>
        <w:gridCol w:w="4932"/>
        <w:gridCol w:w="1304"/>
        <w:gridCol w:w="1984"/>
      </w:tblGrid>
      <w:tr w:rsidR="00196974" w:rsidRPr="00EF33FA" w14:paraId="762B557C" w14:textId="77777777" w:rsidTr="007A072F">
        <w:trPr>
          <w:trHeight w:val="780"/>
        </w:trPr>
        <w:tc>
          <w:tcPr>
            <w:tcW w:w="4932" w:type="dxa"/>
            <w:tcBorders>
              <w:top w:val="single" w:sz="8" w:space="0" w:color="auto"/>
              <w:left w:val="single" w:sz="4" w:space="0" w:color="auto"/>
              <w:bottom w:val="nil"/>
              <w:right w:val="single" w:sz="4" w:space="0" w:color="auto"/>
            </w:tcBorders>
            <w:vAlign w:val="center"/>
          </w:tcPr>
          <w:p w14:paraId="762B5579" w14:textId="77777777" w:rsidR="00196974" w:rsidRPr="00EF33FA" w:rsidRDefault="00196974" w:rsidP="004048F7">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557A" w14:textId="77777777" w:rsidR="00196974" w:rsidRPr="00EF33FA" w:rsidRDefault="00196974" w:rsidP="004048F7">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557B" w14:textId="77777777" w:rsidR="00196974" w:rsidRPr="00EF33FA" w:rsidRDefault="00196974" w:rsidP="004048F7">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196974" w:rsidRPr="00EF33FA" w14:paraId="762B5580" w14:textId="77777777" w:rsidTr="007A072F">
        <w:trPr>
          <w:trHeight w:val="313"/>
        </w:trPr>
        <w:tc>
          <w:tcPr>
            <w:tcW w:w="4932" w:type="dxa"/>
            <w:tcBorders>
              <w:top w:val="single" w:sz="4" w:space="0" w:color="auto"/>
              <w:left w:val="single" w:sz="4" w:space="0" w:color="auto"/>
              <w:bottom w:val="single" w:sz="4" w:space="0" w:color="auto"/>
              <w:right w:val="single" w:sz="4" w:space="0" w:color="auto"/>
            </w:tcBorders>
            <w:vAlign w:val="center"/>
          </w:tcPr>
          <w:p w14:paraId="762B557D" w14:textId="77777777" w:rsidR="00196974" w:rsidRPr="00EF33FA" w:rsidRDefault="00196974" w:rsidP="007A072F">
            <w:pPr>
              <w:rPr>
                <w:sz w:val="16"/>
                <w:szCs w:val="16"/>
                <w:lang w:eastAsia="en-GB"/>
              </w:rPr>
            </w:pPr>
            <w:r w:rsidRPr="00EF33FA">
              <w:rPr>
                <w:sz w:val="16"/>
                <w:szCs w:val="16"/>
              </w:rPr>
              <w:t>Construction/Modification to building, or enclosure to accommodate batteries</w:t>
            </w:r>
          </w:p>
        </w:tc>
        <w:tc>
          <w:tcPr>
            <w:tcW w:w="1304" w:type="dxa"/>
            <w:tcBorders>
              <w:top w:val="single" w:sz="4" w:space="0" w:color="auto"/>
              <w:left w:val="nil"/>
              <w:bottom w:val="single" w:sz="4" w:space="0" w:color="auto"/>
              <w:right w:val="single" w:sz="4" w:space="0" w:color="auto"/>
            </w:tcBorders>
            <w:vAlign w:val="center"/>
          </w:tcPr>
          <w:p w14:paraId="762B557E" w14:textId="69FBDCB0" w:rsidR="00196974" w:rsidRPr="00EF33FA" w:rsidRDefault="00196974" w:rsidP="004048F7">
            <w:pPr>
              <w:jc w:val="center"/>
              <w:rPr>
                <w:sz w:val="16"/>
                <w:szCs w:val="16"/>
                <w:lang w:eastAsia="en-GB"/>
              </w:rPr>
            </w:pPr>
          </w:p>
        </w:tc>
        <w:tc>
          <w:tcPr>
            <w:tcW w:w="1984" w:type="dxa"/>
            <w:tcBorders>
              <w:top w:val="single" w:sz="4" w:space="0" w:color="auto"/>
              <w:left w:val="nil"/>
              <w:bottom w:val="single" w:sz="4" w:space="0" w:color="auto"/>
              <w:right w:val="single" w:sz="4" w:space="0" w:color="auto"/>
            </w:tcBorders>
            <w:vAlign w:val="center"/>
          </w:tcPr>
          <w:p w14:paraId="762B557F" w14:textId="05B3E854" w:rsidR="00196974" w:rsidRPr="00EF33FA" w:rsidRDefault="006F78C6" w:rsidP="004048F7">
            <w:pPr>
              <w:jc w:val="center"/>
              <w:rPr>
                <w:sz w:val="16"/>
                <w:szCs w:val="16"/>
                <w:lang w:eastAsia="en-GB"/>
              </w:rPr>
            </w:pPr>
            <w:r w:rsidRPr="00EF33FA">
              <w:rPr>
                <w:sz w:val="16"/>
              </w:rPr>
              <w:t>Civil Works Driven By Asset Replacement</w:t>
            </w:r>
          </w:p>
        </w:tc>
      </w:tr>
    </w:tbl>
    <w:p w14:paraId="762B5581" w14:textId="77777777" w:rsidR="00196974" w:rsidRPr="00EF33FA" w:rsidRDefault="00196974" w:rsidP="00103697"/>
    <w:p w14:paraId="762B5582" w14:textId="539552D8" w:rsidR="00196974" w:rsidRPr="00EF33FA" w:rsidRDefault="00196974" w:rsidP="004048F7">
      <w:pPr>
        <w:pStyle w:val="Heading2"/>
        <w:keepNext/>
        <w:rPr>
          <w:color w:val="auto"/>
        </w:rPr>
      </w:pPr>
      <w:bookmarkStart w:id="11280" w:name="_Toc417631223"/>
      <w:bookmarkStart w:id="11281" w:name="_Toc417632361"/>
      <w:bookmarkStart w:id="11282" w:name="_Toc34056213"/>
      <w:r w:rsidRPr="00EF33FA">
        <w:rPr>
          <w:color w:val="auto"/>
        </w:rPr>
        <w:t>Batteries at 66</w:t>
      </w:r>
      <w:r w:rsidR="001867B9" w:rsidRPr="00EF33FA">
        <w:rPr>
          <w:color w:val="auto"/>
        </w:rPr>
        <w:t>kV</w:t>
      </w:r>
      <w:r w:rsidRPr="00EF33FA">
        <w:rPr>
          <w:color w:val="auto"/>
        </w:rPr>
        <w:t xml:space="preserve"> Substations</w:t>
      </w:r>
      <w:bookmarkEnd w:id="11280"/>
      <w:bookmarkEnd w:id="11281"/>
      <w:bookmarkEnd w:id="11282"/>
    </w:p>
    <w:tbl>
      <w:tblPr>
        <w:tblW w:w="8220" w:type="dxa"/>
        <w:tblInd w:w="94" w:type="dxa"/>
        <w:tblLook w:val="0000" w:firstRow="0" w:lastRow="0" w:firstColumn="0" w:lastColumn="0" w:noHBand="0" w:noVBand="0"/>
      </w:tblPr>
      <w:tblGrid>
        <w:gridCol w:w="4932"/>
        <w:gridCol w:w="1304"/>
        <w:gridCol w:w="1984"/>
      </w:tblGrid>
      <w:tr w:rsidR="00196974" w:rsidRPr="00EF33FA" w14:paraId="762B5586" w14:textId="77777777" w:rsidTr="007A072F">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5583" w14:textId="77777777" w:rsidR="00196974" w:rsidRPr="00EF33FA" w:rsidRDefault="00196974" w:rsidP="004048F7">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5584" w14:textId="77777777" w:rsidR="00196974" w:rsidRPr="00EF33FA" w:rsidRDefault="00196974" w:rsidP="004048F7">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5585" w14:textId="77777777" w:rsidR="00196974" w:rsidRPr="00EF33FA" w:rsidRDefault="00196974" w:rsidP="004048F7">
            <w:pPr>
              <w:jc w:val="center"/>
              <w:rPr>
                <w:sz w:val="16"/>
                <w:szCs w:val="16"/>
                <w:lang w:eastAsia="en-GB"/>
              </w:rPr>
            </w:pPr>
            <w:r w:rsidRPr="00EF33FA">
              <w:rPr>
                <w:sz w:val="16"/>
                <w:szCs w:val="16"/>
                <w:lang w:eastAsia="en-GB"/>
              </w:rPr>
              <w:t>Report As Consequential Asset</w:t>
            </w:r>
          </w:p>
        </w:tc>
      </w:tr>
      <w:tr w:rsidR="00196974" w:rsidRPr="00EF33FA" w14:paraId="762B558A" w14:textId="77777777" w:rsidTr="007A072F">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5587" w14:textId="77777777" w:rsidR="00196974" w:rsidRPr="00EF33FA" w:rsidRDefault="00196974" w:rsidP="007A072F">
            <w:pPr>
              <w:rPr>
                <w:sz w:val="16"/>
                <w:szCs w:val="16"/>
              </w:rPr>
            </w:pPr>
            <w:r w:rsidRPr="00EF33FA">
              <w:rPr>
                <w:sz w:val="16"/>
                <w:szCs w:val="16"/>
              </w:rPr>
              <w:t>Supply &amp; install replacement battery and associated charger</w:t>
            </w:r>
          </w:p>
        </w:tc>
        <w:tc>
          <w:tcPr>
            <w:tcW w:w="1304" w:type="dxa"/>
            <w:tcBorders>
              <w:top w:val="single" w:sz="4" w:space="0" w:color="auto"/>
              <w:left w:val="nil"/>
              <w:bottom w:val="single" w:sz="4" w:space="0" w:color="auto"/>
              <w:right w:val="single" w:sz="4" w:space="0" w:color="auto"/>
            </w:tcBorders>
            <w:vAlign w:val="center"/>
          </w:tcPr>
          <w:p w14:paraId="762B5588" w14:textId="77777777" w:rsidR="00196974" w:rsidRPr="00EF33FA" w:rsidRDefault="00196974" w:rsidP="004048F7">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5589" w14:textId="77777777" w:rsidR="00196974" w:rsidRPr="00EF33FA" w:rsidRDefault="00196974" w:rsidP="004048F7">
            <w:pPr>
              <w:jc w:val="center"/>
              <w:rPr>
                <w:sz w:val="16"/>
                <w:szCs w:val="16"/>
              </w:rPr>
            </w:pPr>
          </w:p>
        </w:tc>
      </w:tr>
      <w:tr w:rsidR="00196974" w:rsidRPr="00EF33FA" w14:paraId="762B558E" w14:textId="77777777" w:rsidTr="007A072F">
        <w:trPr>
          <w:trHeight w:val="255"/>
        </w:trPr>
        <w:tc>
          <w:tcPr>
            <w:tcW w:w="4932" w:type="dxa"/>
            <w:tcBorders>
              <w:top w:val="nil"/>
              <w:left w:val="single" w:sz="4" w:space="0" w:color="auto"/>
              <w:bottom w:val="single" w:sz="4" w:space="0" w:color="auto"/>
              <w:right w:val="single" w:sz="4" w:space="0" w:color="auto"/>
            </w:tcBorders>
            <w:vAlign w:val="center"/>
          </w:tcPr>
          <w:p w14:paraId="762B558B" w14:textId="77777777" w:rsidR="00196974" w:rsidRPr="00EF33FA" w:rsidRDefault="00196974" w:rsidP="007A072F">
            <w:pPr>
              <w:rPr>
                <w:sz w:val="16"/>
                <w:szCs w:val="16"/>
              </w:rPr>
            </w:pPr>
            <w:r w:rsidRPr="00EF33FA">
              <w:rPr>
                <w:sz w:val="16"/>
                <w:szCs w:val="16"/>
              </w:rPr>
              <w:t>Dismantle, remove and dispose of existing battery and associated charger</w:t>
            </w:r>
          </w:p>
        </w:tc>
        <w:tc>
          <w:tcPr>
            <w:tcW w:w="1304" w:type="dxa"/>
            <w:tcBorders>
              <w:top w:val="nil"/>
              <w:left w:val="nil"/>
              <w:bottom w:val="single" w:sz="4" w:space="0" w:color="auto"/>
              <w:right w:val="single" w:sz="4" w:space="0" w:color="auto"/>
            </w:tcBorders>
            <w:vAlign w:val="center"/>
          </w:tcPr>
          <w:p w14:paraId="762B558C" w14:textId="77777777" w:rsidR="00196974" w:rsidRPr="00EF33FA" w:rsidRDefault="00196974" w:rsidP="004048F7">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558D" w14:textId="77777777" w:rsidR="00196974" w:rsidRPr="00EF33FA" w:rsidRDefault="00196974" w:rsidP="004048F7">
            <w:pPr>
              <w:jc w:val="center"/>
              <w:rPr>
                <w:sz w:val="16"/>
                <w:szCs w:val="16"/>
              </w:rPr>
            </w:pPr>
          </w:p>
        </w:tc>
      </w:tr>
      <w:tr w:rsidR="00196974" w:rsidRPr="00EF33FA" w14:paraId="762B5592" w14:textId="77777777" w:rsidTr="007A072F">
        <w:trPr>
          <w:trHeight w:val="300"/>
        </w:trPr>
        <w:tc>
          <w:tcPr>
            <w:tcW w:w="4932" w:type="dxa"/>
            <w:tcBorders>
              <w:top w:val="nil"/>
              <w:left w:val="single" w:sz="4" w:space="0" w:color="auto"/>
              <w:bottom w:val="single" w:sz="4" w:space="0" w:color="auto"/>
              <w:right w:val="single" w:sz="4" w:space="0" w:color="auto"/>
            </w:tcBorders>
            <w:vAlign w:val="center"/>
          </w:tcPr>
          <w:p w14:paraId="762B558F" w14:textId="77777777" w:rsidR="00196974" w:rsidRPr="00EF33FA" w:rsidRDefault="00196974" w:rsidP="007A072F">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vAlign w:val="center"/>
          </w:tcPr>
          <w:p w14:paraId="762B5590" w14:textId="66A5FD49" w:rsidR="00196974" w:rsidRPr="00EF33FA" w:rsidRDefault="00196974" w:rsidP="004048F7">
            <w:pPr>
              <w:jc w:val="center"/>
              <w:rPr>
                <w:sz w:val="16"/>
                <w:szCs w:val="16"/>
              </w:rPr>
            </w:pPr>
          </w:p>
        </w:tc>
        <w:tc>
          <w:tcPr>
            <w:tcW w:w="1984" w:type="dxa"/>
            <w:tcBorders>
              <w:top w:val="nil"/>
              <w:left w:val="nil"/>
              <w:bottom w:val="single" w:sz="4" w:space="0" w:color="auto"/>
              <w:right w:val="single" w:sz="4" w:space="0" w:color="auto"/>
            </w:tcBorders>
            <w:vAlign w:val="center"/>
          </w:tcPr>
          <w:p w14:paraId="762B5591" w14:textId="77777777" w:rsidR="00196974" w:rsidRPr="00EF33FA" w:rsidRDefault="00196974" w:rsidP="004048F7">
            <w:pPr>
              <w:jc w:val="center"/>
              <w:rPr>
                <w:sz w:val="16"/>
                <w:szCs w:val="16"/>
              </w:rPr>
            </w:pPr>
          </w:p>
        </w:tc>
      </w:tr>
    </w:tbl>
    <w:p w14:paraId="762B5593" w14:textId="77777777" w:rsidR="00196974" w:rsidRPr="00EF33FA" w:rsidRDefault="00196974" w:rsidP="00103697"/>
    <w:tbl>
      <w:tblPr>
        <w:tblW w:w="8220" w:type="dxa"/>
        <w:tblInd w:w="94" w:type="dxa"/>
        <w:tblLook w:val="0000" w:firstRow="0" w:lastRow="0" w:firstColumn="0" w:lastColumn="0" w:noHBand="0" w:noVBand="0"/>
      </w:tblPr>
      <w:tblGrid>
        <w:gridCol w:w="4932"/>
        <w:gridCol w:w="1304"/>
        <w:gridCol w:w="1984"/>
      </w:tblGrid>
      <w:tr w:rsidR="00196974" w:rsidRPr="00EF33FA" w14:paraId="762B5597" w14:textId="77777777" w:rsidTr="007A072F">
        <w:trPr>
          <w:trHeight w:val="780"/>
        </w:trPr>
        <w:tc>
          <w:tcPr>
            <w:tcW w:w="4932" w:type="dxa"/>
            <w:tcBorders>
              <w:top w:val="single" w:sz="8" w:space="0" w:color="auto"/>
              <w:left w:val="single" w:sz="4" w:space="0" w:color="auto"/>
              <w:bottom w:val="nil"/>
              <w:right w:val="single" w:sz="4" w:space="0" w:color="auto"/>
            </w:tcBorders>
            <w:vAlign w:val="center"/>
          </w:tcPr>
          <w:p w14:paraId="762B5594" w14:textId="77777777" w:rsidR="00196974" w:rsidRPr="00EF33FA" w:rsidRDefault="00196974" w:rsidP="004048F7">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5595" w14:textId="77777777" w:rsidR="00196974" w:rsidRPr="00EF33FA" w:rsidRDefault="00196974" w:rsidP="004048F7">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5596" w14:textId="77777777" w:rsidR="00196974" w:rsidRPr="00EF33FA" w:rsidRDefault="00196974" w:rsidP="004048F7">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B103B7" w:rsidRPr="00EF33FA" w14:paraId="762B559B" w14:textId="77777777" w:rsidTr="007A072F">
        <w:trPr>
          <w:trHeight w:val="313"/>
        </w:trPr>
        <w:tc>
          <w:tcPr>
            <w:tcW w:w="4932" w:type="dxa"/>
            <w:tcBorders>
              <w:top w:val="single" w:sz="4" w:space="0" w:color="auto"/>
              <w:left w:val="single" w:sz="4" w:space="0" w:color="auto"/>
              <w:bottom w:val="single" w:sz="4" w:space="0" w:color="auto"/>
              <w:right w:val="single" w:sz="4" w:space="0" w:color="auto"/>
            </w:tcBorders>
            <w:vAlign w:val="center"/>
          </w:tcPr>
          <w:p w14:paraId="762B5598" w14:textId="77777777" w:rsidR="00196974" w:rsidRPr="00EF33FA" w:rsidRDefault="00196974" w:rsidP="007A072F">
            <w:pPr>
              <w:rPr>
                <w:sz w:val="16"/>
                <w:szCs w:val="16"/>
                <w:lang w:eastAsia="en-GB"/>
              </w:rPr>
            </w:pPr>
            <w:r w:rsidRPr="00EF33FA">
              <w:rPr>
                <w:sz w:val="16"/>
                <w:szCs w:val="16"/>
              </w:rPr>
              <w:t>Construction/Modification to building, or enclosure to accommodate batteries</w:t>
            </w:r>
          </w:p>
        </w:tc>
        <w:tc>
          <w:tcPr>
            <w:tcW w:w="1304" w:type="dxa"/>
            <w:tcBorders>
              <w:top w:val="single" w:sz="4" w:space="0" w:color="auto"/>
              <w:left w:val="nil"/>
              <w:bottom w:val="single" w:sz="4" w:space="0" w:color="auto"/>
              <w:right w:val="single" w:sz="4" w:space="0" w:color="auto"/>
            </w:tcBorders>
            <w:vAlign w:val="center"/>
          </w:tcPr>
          <w:p w14:paraId="762B5599" w14:textId="5DFE8E18" w:rsidR="00196974" w:rsidRPr="00EF33FA" w:rsidRDefault="00196974" w:rsidP="004048F7">
            <w:pPr>
              <w:jc w:val="center"/>
              <w:rPr>
                <w:sz w:val="16"/>
                <w:szCs w:val="16"/>
                <w:lang w:eastAsia="en-GB"/>
              </w:rPr>
            </w:pPr>
          </w:p>
        </w:tc>
        <w:tc>
          <w:tcPr>
            <w:tcW w:w="1984" w:type="dxa"/>
            <w:tcBorders>
              <w:top w:val="single" w:sz="4" w:space="0" w:color="auto"/>
              <w:left w:val="nil"/>
              <w:bottom w:val="single" w:sz="4" w:space="0" w:color="auto"/>
              <w:right w:val="single" w:sz="4" w:space="0" w:color="auto"/>
            </w:tcBorders>
            <w:vAlign w:val="center"/>
          </w:tcPr>
          <w:p w14:paraId="762B559A" w14:textId="1B792FA7" w:rsidR="00196974" w:rsidRPr="00EF33FA" w:rsidRDefault="006F78C6" w:rsidP="004048F7">
            <w:pPr>
              <w:jc w:val="center"/>
              <w:rPr>
                <w:sz w:val="16"/>
                <w:szCs w:val="16"/>
                <w:lang w:eastAsia="en-GB"/>
              </w:rPr>
            </w:pPr>
            <w:r w:rsidRPr="00EF33FA">
              <w:rPr>
                <w:sz w:val="16"/>
              </w:rPr>
              <w:t>Civil Works Driven By Asset Replacement</w:t>
            </w:r>
          </w:p>
        </w:tc>
      </w:tr>
    </w:tbl>
    <w:p w14:paraId="762B559C" w14:textId="77777777" w:rsidR="00196974" w:rsidRPr="00EF33FA" w:rsidRDefault="00196974" w:rsidP="00103697"/>
    <w:p w14:paraId="762B559D" w14:textId="401E3A06" w:rsidR="007A072F" w:rsidRPr="00EF33FA" w:rsidRDefault="007A072F" w:rsidP="00A32B3D">
      <w:pPr>
        <w:pStyle w:val="Heading2"/>
        <w:keepNext/>
      </w:pPr>
      <w:bookmarkStart w:id="11283" w:name="_Toc417631224"/>
      <w:bookmarkStart w:id="11284" w:name="_Toc417632362"/>
      <w:bookmarkStart w:id="11285" w:name="_Toc34056214"/>
      <w:r w:rsidRPr="00EF33FA">
        <w:t>132</w:t>
      </w:r>
      <w:r w:rsidR="001867B9" w:rsidRPr="00EF33FA">
        <w:t>kV</w:t>
      </w:r>
      <w:r w:rsidRPr="00EF33FA">
        <w:t xml:space="preserve"> OHL (Pole Line) Conductor</w:t>
      </w:r>
      <w:bookmarkEnd w:id="11283"/>
      <w:bookmarkEnd w:id="11284"/>
      <w:bookmarkEnd w:id="11285"/>
    </w:p>
    <w:tbl>
      <w:tblPr>
        <w:tblW w:w="8220" w:type="dxa"/>
        <w:tblInd w:w="94" w:type="dxa"/>
        <w:tblLook w:val="0000" w:firstRow="0" w:lastRow="0" w:firstColumn="0" w:lastColumn="0" w:noHBand="0" w:noVBand="0"/>
      </w:tblPr>
      <w:tblGrid>
        <w:gridCol w:w="4932"/>
        <w:gridCol w:w="1304"/>
        <w:gridCol w:w="1984"/>
      </w:tblGrid>
      <w:tr w:rsidR="007A072F" w:rsidRPr="00EF33FA" w14:paraId="762B55A1" w14:textId="77777777" w:rsidTr="00A32B3D">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559E" w14:textId="77777777" w:rsidR="007A072F" w:rsidRPr="00EF33FA" w:rsidRDefault="007A072F" w:rsidP="00A32B3D">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559F" w14:textId="77777777" w:rsidR="007A072F" w:rsidRPr="00EF33FA" w:rsidRDefault="007A072F" w:rsidP="00A32B3D">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55A0" w14:textId="77777777" w:rsidR="007A072F" w:rsidRPr="00EF33FA" w:rsidRDefault="007A072F" w:rsidP="00A32B3D">
            <w:pPr>
              <w:jc w:val="center"/>
              <w:rPr>
                <w:sz w:val="16"/>
                <w:szCs w:val="16"/>
                <w:lang w:eastAsia="en-GB"/>
              </w:rPr>
            </w:pPr>
            <w:r w:rsidRPr="00EF33FA">
              <w:rPr>
                <w:sz w:val="16"/>
                <w:szCs w:val="16"/>
                <w:lang w:eastAsia="en-GB"/>
              </w:rPr>
              <w:t>Report As Consequential Asset</w:t>
            </w:r>
          </w:p>
        </w:tc>
      </w:tr>
      <w:tr w:rsidR="007A072F" w:rsidRPr="00EF33FA" w14:paraId="762B55A5" w14:textId="77777777" w:rsidTr="00A32B3D">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55A2" w14:textId="62A4BDC9" w:rsidR="007A072F" w:rsidRPr="00EF33FA" w:rsidRDefault="007A072F" w:rsidP="00A32B3D">
            <w:pPr>
              <w:rPr>
                <w:sz w:val="16"/>
                <w:szCs w:val="16"/>
              </w:rPr>
            </w:pPr>
            <w:r w:rsidRPr="00EF33FA">
              <w:rPr>
                <w:sz w:val="16"/>
                <w:szCs w:val="16"/>
              </w:rPr>
              <w:t>Dismantle, remove and dispose of existing 132</w:t>
            </w:r>
            <w:r w:rsidR="001867B9" w:rsidRPr="00EF33FA">
              <w:rPr>
                <w:sz w:val="16"/>
                <w:szCs w:val="16"/>
              </w:rPr>
              <w:t>kV</w:t>
            </w:r>
            <w:r w:rsidRPr="00EF33FA">
              <w:rPr>
                <w:sz w:val="16"/>
                <w:szCs w:val="16"/>
              </w:rPr>
              <w:t xml:space="preserve"> wood pole OH line conductor</w:t>
            </w:r>
          </w:p>
        </w:tc>
        <w:tc>
          <w:tcPr>
            <w:tcW w:w="1304" w:type="dxa"/>
            <w:tcBorders>
              <w:top w:val="single" w:sz="4" w:space="0" w:color="auto"/>
              <w:left w:val="nil"/>
              <w:bottom w:val="single" w:sz="4" w:space="0" w:color="auto"/>
              <w:right w:val="single" w:sz="4" w:space="0" w:color="auto"/>
            </w:tcBorders>
            <w:vAlign w:val="center"/>
          </w:tcPr>
          <w:p w14:paraId="762B55A3" w14:textId="77777777" w:rsidR="007A072F" w:rsidRPr="00EF33FA" w:rsidRDefault="007A072F" w:rsidP="00A32B3D">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55A4" w14:textId="77777777" w:rsidR="007A072F" w:rsidRPr="00EF33FA" w:rsidRDefault="007A072F" w:rsidP="00A32B3D">
            <w:pPr>
              <w:jc w:val="center"/>
              <w:rPr>
                <w:sz w:val="16"/>
                <w:szCs w:val="16"/>
              </w:rPr>
            </w:pPr>
          </w:p>
        </w:tc>
      </w:tr>
      <w:tr w:rsidR="007A072F" w:rsidRPr="00EF33FA" w14:paraId="762B55A9" w14:textId="77777777" w:rsidTr="00A32B3D">
        <w:trPr>
          <w:trHeight w:val="255"/>
        </w:trPr>
        <w:tc>
          <w:tcPr>
            <w:tcW w:w="4932" w:type="dxa"/>
            <w:tcBorders>
              <w:top w:val="nil"/>
              <w:left w:val="single" w:sz="4" w:space="0" w:color="auto"/>
              <w:bottom w:val="single" w:sz="4" w:space="0" w:color="auto"/>
              <w:right w:val="single" w:sz="4" w:space="0" w:color="auto"/>
            </w:tcBorders>
            <w:vAlign w:val="center"/>
          </w:tcPr>
          <w:p w14:paraId="762B55A6" w14:textId="6511BE67" w:rsidR="007A072F" w:rsidRPr="00EF33FA" w:rsidRDefault="007A072F" w:rsidP="00A32B3D">
            <w:pPr>
              <w:rPr>
                <w:sz w:val="16"/>
                <w:szCs w:val="16"/>
              </w:rPr>
            </w:pPr>
            <w:r w:rsidRPr="00EF33FA">
              <w:rPr>
                <w:sz w:val="16"/>
                <w:szCs w:val="16"/>
              </w:rPr>
              <w:t>Supply and erect replacement 132</w:t>
            </w:r>
            <w:r w:rsidR="001867B9" w:rsidRPr="00EF33FA">
              <w:rPr>
                <w:sz w:val="16"/>
                <w:szCs w:val="16"/>
              </w:rPr>
              <w:t>kV</w:t>
            </w:r>
            <w:r w:rsidRPr="00EF33FA">
              <w:rPr>
                <w:sz w:val="16"/>
                <w:szCs w:val="16"/>
              </w:rPr>
              <w:t xml:space="preserve"> wood pole OH line conductor</w:t>
            </w:r>
          </w:p>
        </w:tc>
        <w:tc>
          <w:tcPr>
            <w:tcW w:w="1304" w:type="dxa"/>
            <w:tcBorders>
              <w:top w:val="nil"/>
              <w:left w:val="nil"/>
              <w:bottom w:val="single" w:sz="4" w:space="0" w:color="auto"/>
              <w:right w:val="single" w:sz="4" w:space="0" w:color="auto"/>
            </w:tcBorders>
            <w:vAlign w:val="center"/>
          </w:tcPr>
          <w:p w14:paraId="762B55A7" w14:textId="77777777" w:rsidR="007A072F" w:rsidRPr="00EF33FA" w:rsidRDefault="007A072F" w:rsidP="00A32B3D">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55A8" w14:textId="77777777" w:rsidR="007A072F" w:rsidRPr="00EF33FA" w:rsidRDefault="007A072F" w:rsidP="00A32B3D">
            <w:pPr>
              <w:jc w:val="center"/>
              <w:rPr>
                <w:sz w:val="16"/>
                <w:szCs w:val="16"/>
              </w:rPr>
            </w:pPr>
          </w:p>
        </w:tc>
      </w:tr>
      <w:tr w:rsidR="007A072F" w:rsidRPr="00EF33FA" w14:paraId="762B55AD" w14:textId="77777777" w:rsidTr="00A32B3D">
        <w:trPr>
          <w:trHeight w:val="300"/>
        </w:trPr>
        <w:tc>
          <w:tcPr>
            <w:tcW w:w="4932" w:type="dxa"/>
            <w:tcBorders>
              <w:top w:val="nil"/>
              <w:left w:val="single" w:sz="4" w:space="0" w:color="auto"/>
              <w:bottom w:val="single" w:sz="4" w:space="0" w:color="auto"/>
              <w:right w:val="single" w:sz="4" w:space="0" w:color="auto"/>
            </w:tcBorders>
            <w:vAlign w:val="center"/>
          </w:tcPr>
          <w:p w14:paraId="762B55AA" w14:textId="77777777" w:rsidR="007A072F" w:rsidRPr="00EF33FA" w:rsidRDefault="007A072F" w:rsidP="00A32B3D">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vAlign w:val="center"/>
          </w:tcPr>
          <w:p w14:paraId="762B55AB" w14:textId="08F2DA53" w:rsidR="007A072F" w:rsidRPr="00EF33FA" w:rsidRDefault="007A072F" w:rsidP="00A32B3D">
            <w:pPr>
              <w:jc w:val="center"/>
              <w:rPr>
                <w:sz w:val="16"/>
                <w:szCs w:val="16"/>
              </w:rPr>
            </w:pPr>
          </w:p>
        </w:tc>
        <w:tc>
          <w:tcPr>
            <w:tcW w:w="1984" w:type="dxa"/>
            <w:tcBorders>
              <w:top w:val="nil"/>
              <w:left w:val="nil"/>
              <w:bottom w:val="single" w:sz="4" w:space="0" w:color="auto"/>
              <w:right w:val="single" w:sz="4" w:space="0" w:color="auto"/>
            </w:tcBorders>
            <w:vAlign w:val="center"/>
          </w:tcPr>
          <w:p w14:paraId="762B55AC" w14:textId="77777777" w:rsidR="007A072F" w:rsidRPr="00EF33FA" w:rsidRDefault="007A072F" w:rsidP="00A32B3D">
            <w:pPr>
              <w:jc w:val="center"/>
              <w:rPr>
                <w:sz w:val="16"/>
                <w:szCs w:val="16"/>
              </w:rPr>
            </w:pPr>
          </w:p>
        </w:tc>
      </w:tr>
      <w:tr w:rsidR="007A072F" w:rsidRPr="00EF33FA" w14:paraId="762B55B1" w14:textId="77777777" w:rsidTr="00A32B3D">
        <w:trPr>
          <w:trHeight w:val="255"/>
        </w:trPr>
        <w:tc>
          <w:tcPr>
            <w:tcW w:w="4932" w:type="dxa"/>
            <w:tcBorders>
              <w:top w:val="nil"/>
              <w:left w:val="single" w:sz="4" w:space="0" w:color="auto"/>
              <w:bottom w:val="single" w:sz="4" w:space="0" w:color="auto"/>
              <w:right w:val="single" w:sz="4" w:space="0" w:color="auto"/>
            </w:tcBorders>
            <w:vAlign w:val="center"/>
          </w:tcPr>
          <w:p w14:paraId="762B55AE" w14:textId="77777777" w:rsidR="007A072F" w:rsidRPr="00EF33FA" w:rsidRDefault="007A072F" w:rsidP="00A32B3D">
            <w:pPr>
              <w:rPr>
                <w:sz w:val="16"/>
                <w:szCs w:val="16"/>
              </w:rPr>
            </w:pPr>
            <w:r w:rsidRPr="00EF33FA">
              <w:rPr>
                <w:sz w:val="16"/>
                <w:szCs w:val="16"/>
              </w:rPr>
              <w:t>Undertake any necessary tree cutting</w:t>
            </w:r>
          </w:p>
        </w:tc>
        <w:tc>
          <w:tcPr>
            <w:tcW w:w="1304" w:type="dxa"/>
            <w:tcBorders>
              <w:top w:val="nil"/>
              <w:left w:val="nil"/>
              <w:bottom w:val="single" w:sz="4" w:space="0" w:color="auto"/>
              <w:right w:val="single" w:sz="4" w:space="0" w:color="auto"/>
            </w:tcBorders>
            <w:vAlign w:val="center"/>
          </w:tcPr>
          <w:p w14:paraId="762B55AF" w14:textId="67AE5ED8" w:rsidR="007A072F" w:rsidRPr="00EF33FA" w:rsidRDefault="007A072F" w:rsidP="00A32B3D">
            <w:pPr>
              <w:jc w:val="center"/>
              <w:rPr>
                <w:sz w:val="16"/>
                <w:szCs w:val="16"/>
              </w:rPr>
            </w:pPr>
          </w:p>
        </w:tc>
        <w:tc>
          <w:tcPr>
            <w:tcW w:w="1984" w:type="dxa"/>
            <w:tcBorders>
              <w:top w:val="nil"/>
              <w:left w:val="nil"/>
              <w:bottom w:val="single" w:sz="4" w:space="0" w:color="auto"/>
              <w:right w:val="single" w:sz="4" w:space="0" w:color="auto"/>
            </w:tcBorders>
            <w:vAlign w:val="center"/>
          </w:tcPr>
          <w:p w14:paraId="762B55B0" w14:textId="77777777" w:rsidR="007A072F" w:rsidRPr="00EF33FA" w:rsidRDefault="007A072F" w:rsidP="00A32B3D">
            <w:pPr>
              <w:jc w:val="center"/>
              <w:rPr>
                <w:sz w:val="16"/>
                <w:szCs w:val="16"/>
              </w:rPr>
            </w:pPr>
          </w:p>
        </w:tc>
      </w:tr>
    </w:tbl>
    <w:p w14:paraId="762B55B2" w14:textId="77777777" w:rsidR="007A072F" w:rsidRPr="00EF33FA" w:rsidRDefault="007A072F" w:rsidP="00103697"/>
    <w:tbl>
      <w:tblPr>
        <w:tblW w:w="8220" w:type="dxa"/>
        <w:tblInd w:w="94" w:type="dxa"/>
        <w:tblLook w:val="0000" w:firstRow="0" w:lastRow="0" w:firstColumn="0" w:lastColumn="0" w:noHBand="0" w:noVBand="0"/>
      </w:tblPr>
      <w:tblGrid>
        <w:gridCol w:w="4932"/>
        <w:gridCol w:w="1304"/>
        <w:gridCol w:w="1984"/>
      </w:tblGrid>
      <w:tr w:rsidR="007A072F" w:rsidRPr="00EF33FA" w14:paraId="762B55B6" w14:textId="77777777" w:rsidTr="00A32B3D">
        <w:trPr>
          <w:trHeight w:val="780"/>
        </w:trPr>
        <w:tc>
          <w:tcPr>
            <w:tcW w:w="4932" w:type="dxa"/>
            <w:tcBorders>
              <w:top w:val="single" w:sz="8" w:space="0" w:color="auto"/>
              <w:left w:val="single" w:sz="4" w:space="0" w:color="auto"/>
              <w:bottom w:val="nil"/>
              <w:right w:val="single" w:sz="4" w:space="0" w:color="auto"/>
            </w:tcBorders>
            <w:vAlign w:val="center"/>
          </w:tcPr>
          <w:p w14:paraId="762B55B3" w14:textId="77777777" w:rsidR="007A072F" w:rsidRPr="00EF33FA" w:rsidRDefault="007A072F" w:rsidP="00A32B3D">
            <w:pPr>
              <w:jc w:val="center"/>
              <w:rPr>
                <w:b/>
                <w:bCs/>
                <w:sz w:val="16"/>
                <w:szCs w:val="16"/>
                <w:lang w:eastAsia="en-GB"/>
              </w:rPr>
            </w:pPr>
            <w:r w:rsidRPr="00EF33FA">
              <w:rPr>
                <w:b/>
                <w:bCs/>
                <w:sz w:val="16"/>
                <w:szCs w:val="16"/>
                <w:lang w:eastAsia="en-GB"/>
              </w:rPr>
              <w:lastRenderedPageBreak/>
              <w:t>COSTS OUTSIDE SCOPE OF REPLACING PRIME ASSET</w:t>
            </w:r>
          </w:p>
        </w:tc>
        <w:tc>
          <w:tcPr>
            <w:tcW w:w="1304" w:type="dxa"/>
            <w:tcBorders>
              <w:top w:val="single" w:sz="8" w:space="0" w:color="auto"/>
              <w:left w:val="nil"/>
              <w:bottom w:val="nil"/>
              <w:right w:val="single" w:sz="4" w:space="0" w:color="auto"/>
            </w:tcBorders>
            <w:vAlign w:val="center"/>
          </w:tcPr>
          <w:p w14:paraId="762B55B4" w14:textId="77777777" w:rsidR="007A072F" w:rsidRPr="00EF33FA" w:rsidRDefault="007A072F" w:rsidP="00A32B3D">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55B5" w14:textId="77777777" w:rsidR="007A072F" w:rsidRPr="00EF33FA" w:rsidRDefault="007A072F" w:rsidP="00A32B3D">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7A072F" w:rsidRPr="00EF33FA" w14:paraId="762B55BA" w14:textId="77777777" w:rsidTr="00A32B3D">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55B7" w14:textId="74C27551" w:rsidR="007A072F" w:rsidRPr="00EF33FA" w:rsidRDefault="007A072F" w:rsidP="00A32B3D">
            <w:pPr>
              <w:rPr>
                <w:sz w:val="16"/>
                <w:szCs w:val="16"/>
              </w:rPr>
            </w:pPr>
            <w:r w:rsidRPr="00EF33FA">
              <w:rPr>
                <w:sz w:val="16"/>
                <w:szCs w:val="16"/>
              </w:rPr>
              <w:t>Remove and dispose of existing 132</w:t>
            </w:r>
            <w:r w:rsidR="001867B9" w:rsidRPr="00EF33FA">
              <w:rPr>
                <w:sz w:val="16"/>
                <w:szCs w:val="16"/>
              </w:rPr>
              <w:t>kV</w:t>
            </w:r>
            <w:r w:rsidRPr="00EF33FA">
              <w:rPr>
                <w:sz w:val="16"/>
                <w:szCs w:val="16"/>
              </w:rPr>
              <w:t xml:space="preserve"> insulators</w:t>
            </w:r>
          </w:p>
        </w:tc>
        <w:tc>
          <w:tcPr>
            <w:tcW w:w="1304" w:type="dxa"/>
            <w:tcBorders>
              <w:top w:val="single" w:sz="4" w:space="0" w:color="auto"/>
              <w:left w:val="nil"/>
              <w:bottom w:val="single" w:sz="4" w:space="0" w:color="auto"/>
              <w:right w:val="single" w:sz="4" w:space="0" w:color="auto"/>
            </w:tcBorders>
            <w:vAlign w:val="center"/>
          </w:tcPr>
          <w:p w14:paraId="762B55B8" w14:textId="77777777" w:rsidR="007A072F" w:rsidRPr="00EF33FA" w:rsidRDefault="007A072F" w:rsidP="00A32B3D">
            <w:pPr>
              <w:jc w:val="center"/>
              <w:rPr>
                <w:sz w:val="16"/>
                <w:szCs w:val="16"/>
              </w:rPr>
            </w:pPr>
          </w:p>
        </w:tc>
        <w:tc>
          <w:tcPr>
            <w:tcW w:w="1984" w:type="dxa"/>
            <w:tcBorders>
              <w:top w:val="single" w:sz="4" w:space="0" w:color="auto"/>
              <w:left w:val="nil"/>
              <w:bottom w:val="single" w:sz="4" w:space="0" w:color="auto"/>
              <w:right w:val="single" w:sz="4" w:space="0" w:color="auto"/>
            </w:tcBorders>
            <w:vAlign w:val="center"/>
          </w:tcPr>
          <w:p w14:paraId="762B55B9" w14:textId="41019ACE" w:rsidR="007A072F" w:rsidRPr="00EF33FA" w:rsidRDefault="007A072F" w:rsidP="00A32B3D">
            <w:pPr>
              <w:jc w:val="center"/>
              <w:rPr>
                <w:sz w:val="16"/>
                <w:szCs w:val="16"/>
              </w:rPr>
            </w:pPr>
            <w:r w:rsidRPr="00EF33FA">
              <w:rPr>
                <w:sz w:val="16"/>
                <w:szCs w:val="16"/>
              </w:rPr>
              <w:t>132kV Pole Refurbishment</w:t>
            </w:r>
            <w:r w:rsidR="006560DE" w:rsidRPr="00EF33FA">
              <w:rPr>
                <w:sz w:val="16"/>
                <w:szCs w:val="16"/>
              </w:rPr>
              <w:t xml:space="preserve"> (no SDI)/</w:t>
            </w:r>
            <w:r w:rsidR="006560DE" w:rsidRPr="00EF33FA">
              <w:rPr>
                <w:sz w:val="16"/>
              </w:rPr>
              <w:t xml:space="preserve"> Pole Repair &amp; Maintenance</w:t>
            </w:r>
          </w:p>
        </w:tc>
      </w:tr>
      <w:tr w:rsidR="007A072F" w:rsidRPr="00EF33FA" w14:paraId="762B55BE" w14:textId="77777777" w:rsidTr="00A32B3D">
        <w:trPr>
          <w:trHeight w:val="255"/>
        </w:trPr>
        <w:tc>
          <w:tcPr>
            <w:tcW w:w="4932" w:type="dxa"/>
            <w:tcBorders>
              <w:top w:val="nil"/>
              <w:left w:val="single" w:sz="4" w:space="0" w:color="auto"/>
              <w:bottom w:val="single" w:sz="4" w:space="0" w:color="auto"/>
              <w:right w:val="single" w:sz="4" w:space="0" w:color="auto"/>
            </w:tcBorders>
            <w:vAlign w:val="center"/>
          </w:tcPr>
          <w:p w14:paraId="762B55BB" w14:textId="631BA6F3" w:rsidR="007A072F" w:rsidRPr="00EF33FA" w:rsidRDefault="007A072F" w:rsidP="00A32B3D">
            <w:pPr>
              <w:rPr>
                <w:sz w:val="16"/>
                <w:szCs w:val="16"/>
              </w:rPr>
            </w:pPr>
            <w:r w:rsidRPr="00EF33FA">
              <w:rPr>
                <w:sz w:val="16"/>
                <w:szCs w:val="16"/>
              </w:rPr>
              <w:t>Supply and fit replacement 132</w:t>
            </w:r>
            <w:r w:rsidR="001867B9" w:rsidRPr="00EF33FA">
              <w:rPr>
                <w:sz w:val="16"/>
                <w:szCs w:val="16"/>
              </w:rPr>
              <w:t>kV</w:t>
            </w:r>
            <w:r w:rsidRPr="00EF33FA">
              <w:rPr>
                <w:sz w:val="16"/>
                <w:szCs w:val="16"/>
              </w:rPr>
              <w:t xml:space="preserve"> insulators</w:t>
            </w:r>
          </w:p>
        </w:tc>
        <w:tc>
          <w:tcPr>
            <w:tcW w:w="1304" w:type="dxa"/>
            <w:tcBorders>
              <w:top w:val="nil"/>
              <w:left w:val="nil"/>
              <w:bottom w:val="single" w:sz="4" w:space="0" w:color="auto"/>
              <w:right w:val="single" w:sz="4" w:space="0" w:color="auto"/>
            </w:tcBorders>
            <w:vAlign w:val="center"/>
          </w:tcPr>
          <w:p w14:paraId="762B55BC" w14:textId="77777777" w:rsidR="007A072F" w:rsidRPr="00EF33FA" w:rsidRDefault="007A072F" w:rsidP="00A32B3D">
            <w:pPr>
              <w:jc w:val="center"/>
              <w:rPr>
                <w:sz w:val="16"/>
                <w:szCs w:val="16"/>
              </w:rPr>
            </w:pPr>
          </w:p>
        </w:tc>
        <w:tc>
          <w:tcPr>
            <w:tcW w:w="1984" w:type="dxa"/>
            <w:tcBorders>
              <w:top w:val="nil"/>
              <w:left w:val="nil"/>
              <w:bottom w:val="single" w:sz="4" w:space="0" w:color="auto"/>
              <w:right w:val="single" w:sz="4" w:space="0" w:color="auto"/>
            </w:tcBorders>
            <w:vAlign w:val="center"/>
          </w:tcPr>
          <w:p w14:paraId="762B55BD" w14:textId="16EA9969" w:rsidR="007A072F" w:rsidRPr="00EF33FA" w:rsidRDefault="007A072F" w:rsidP="00A32B3D">
            <w:pPr>
              <w:jc w:val="center"/>
              <w:rPr>
                <w:sz w:val="16"/>
                <w:szCs w:val="16"/>
              </w:rPr>
            </w:pPr>
            <w:r w:rsidRPr="00EF33FA">
              <w:rPr>
                <w:sz w:val="16"/>
                <w:szCs w:val="16"/>
              </w:rPr>
              <w:t>132kV Pole Refurbishment</w:t>
            </w:r>
            <w:r w:rsidR="006560DE" w:rsidRPr="00EF33FA">
              <w:rPr>
                <w:sz w:val="16"/>
                <w:szCs w:val="16"/>
              </w:rPr>
              <w:t xml:space="preserve"> (no SDI)/</w:t>
            </w:r>
            <w:r w:rsidR="006560DE" w:rsidRPr="00EF33FA">
              <w:rPr>
                <w:sz w:val="16"/>
              </w:rPr>
              <w:t xml:space="preserve"> Pole Repair &amp; Maintenance</w:t>
            </w:r>
          </w:p>
        </w:tc>
      </w:tr>
      <w:tr w:rsidR="007A072F" w:rsidRPr="00EF33FA" w14:paraId="762B55C2" w14:textId="77777777" w:rsidTr="00A32B3D">
        <w:trPr>
          <w:trHeight w:val="300"/>
        </w:trPr>
        <w:tc>
          <w:tcPr>
            <w:tcW w:w="4932" w:type="dxa"/>
            <w:tcBorders>
              <w:top w:val="nil"/>
              <w:left w:val="single" w:sz="4" w:space="0" w:color="auto"/>
              <w:bottom w:val="single" w:sz="4" w:space="0" w:color="auto"/>
              <w:right w:val="single" w:sz="4" w:space="0" w:color="auto"/>
            </w:tcBorders>
            <w:vAlign w:val="center"/>
          </w:tcPr>
          <w:p w14:paraId="762B55BF" w14:textId="77777777" w:rsidR="007A072F" w:rsidRPr="00EF33FA" w:rsidRDefault="007A072F" w:rsidP="00A32B3D">
            <w:pPr>
              <w:rPr>
                <w:sz w:val="16"/>
                <w:szCs w:val="16"/>
              </w:rPr>
            </w:pPr>
            <w:r w:rsidRPr="00EF33FA">
              <w:rPr>
                <w:sz w:val="16"/>
                <w:szCs w:val="16"/>
              </w:rPr>
              <w:t>Replacement of poles</w:t>
            </w:r>
          </w:p>
        </w:tc>
        <w:tc>
          <w:tcPr>
            <w:tcW w:w="1304" w:type="dxa"/>
            <w:tcBorders>
              <w:top w:val="nil"/>
              <w:left w:val="nil"/>
              <w:bottom w:val="single" w:sz="4" w:space="0" w:color="auto"/>
              <w:right w:val="single" w:sz="4" w:space="0" w:color="auto"/>
            </w:tcBorders>
            <w:vAlign w:val="center"/>
          </w:tcPr>
          <w:p w14:paraId="762B55C0" w14:textId="77777777" w:rsidR="007A072F" w:rsidRPr="00EF33FA" w:rsidRDefault="007A072F" w:rsidP="00A32B3D">
            <w:pPr>
              <w:jc w:val="center"/>
              <w:rPr>
                <w:sz w:val="16"/>
                <w:szCs w:val="16"/>
              </w:rPr>
            </w:pPr>
            <w:r w:rsidRPr="00EF33FA">
              <w:rPr>
                <w:sz w:val="16"/>
                <w:szCs w:val="16"/>
              </w:rPr>
              <w:t>132kV Pole</w:t>
            </w:r>
          </w:p>
        </w:tc>
        <w:tc>
          <w:tcPr>
            <w:tcW w:w="1984" w:type="dxa"/>
            <w:tcBorders>
              <w:top w:val="nil"/>
              <w:left w:val="nil"/>
              <w:bottom w:val="single" w:sz="4" w:space="0" w:color="auto"/>
              <w:right w:val="single" w:sz="4" w:space="0" w:color="auto"/>
            </w:tcBorders>
            <w:vAlign w:val="center"/>
          </w:tcPr>
          <w:p w14:paraId="762B55C1" w14:textId="77777777" w:rsidR="007A072F" w:rsidRPr="00EF33FA" w:rsidRDefault="007A072F" w:rsidP="00A32B3D">
            <w:pPr>
              <w:jc w:val="center"/>
              <w:rPr>
                <w:sz w:val="16"/>
                <w:szCs w:val="16"/>
              </w:rPr>
            </w:pPr>
          </w:p>
        </w:tc>
      </w:tr>
      <w:tr w:rsidR="007A072F" w:rsidRPr="00EF33FA" w14:paraId="762B55C6" w14:textId="77777777" w:rsidTr="00A32B3D">
        <w:trPr>
          <w:trHeight w:val="255"/>
        </w:trPr>
        <w:tc>
          <w:tcPr>
            <w:tcW w:w="4932" w:type="dxa"/>
            <w:tcBorders>
              <w:top w:val="nil"/>
              <w:left w:val="single" w:sz="4" w:space="0" w:color="auto"/>
              <w:bottom w:val="single" w:sz="4" w:space="0" w:color="auto"/>
              <w:right w:val="single" w:sz="4" w:space="0" w:color="auto"/>
            </w:tcBorders>
            <w:vAlign w:val="center"/>
          </w:tcPr>
          <w:p w14:paraId="762B55C3" w14:textId="77777777" w:rsidR="007A072F" w:rsidRPr="00EF33FA" w:rsidRDefault="007A072F" w:rsidP="00A32B3D">
            <w:pPr>
              <w:rPr>
                <w:sz w:val="16"/>
                <w:szCs w:val="16"/>
              </w:rPr>
            </w:pPr>
            <w:r w:rsidRPr="00EF33FA">
              <w:rPr>
                <w:sz w:val="16"/>
                <w:szCs w:val="16"/>
              </w:rPr>
              <w:t>Installation of additional poles</w:t>
            </w:r>
          </w:p>
        </w:tc>
        <w:tc>
          <w:tcPr>
            <w:tcW w:w="1304" w:type="dxa"/>
            <w:tcBorders>
              <w:top w:val="nil"/>
              <w:left w:val="nil"/>
              <w:bottom w:val="single" w:sz="4" w:space="0" w:color="auto"/>
              <w:right w:val="single" w:sz="4" w:space="0" w:color="auto"/>
            </w:tcBorders>
            <w:vAlign w:val="center"/>
          </w:tcPr>
          <w:p w14:paraId="762B55C4" w14:textId="77777777" w:rsidR="007A072F" w:rsidRPr="00EF33FA" w:rsidRDefault="007A072F" w:rsidP="00A32B3D">
            <w:pPr>
              <w:jc w:val="center"/>
              <w:rPr>
                <w:sz w:val="16"/>
                <w:szCs w:val="16"/>
              </w:rPr>
            </w:pPr>
            <w:r w:rsidRPr="00EF33FA">
              <w:rPr>
                <w:sz w:val="16"/>
                <w:szCs w:val="16"/>
              </w:rPr>
              <w:t>132kV Pole</w:t>
            </w:r>
          </w:p>
        </w:tc>
        <w:tc>
          <w:tcPr>
            <w:tcW w:w="1984" w:type="dxa"/>
            <w:tcBorders>
              <w:top w:val="nil"/>
              <w:left w:val="nil"/>
              <w:bottom w:val="single" w:sz="4" w:space="0" w:color="auto"/>
              <w:right w:val="single" w:sz="4" w:space="0" w:color="auto"/>
            </w:tcBorders>
            <w:vAlign w:val="center"/>
          </w:tcPr>
          <w:p w14:paraId="762B55C5" w14:textId="77777777" w:rsidR="007A072F" w:rsidRPr="00EF33FA" w:rsidRDefault="007A072F" w:rsidP="00A32B3D">
            <w:pPr>
              <w:jc w:val="center"/>
              <w:rPr>
                <w:sz w:val="16"/>
                <w:szCs w:val="16"/>
              </w:rPr>
            </w:pPr>
          </w:p>
        </w:tc>
      </w:tr>
    </w:tbl>
    <w:p w14:paraId="762B55C7" w14:textId="77777777" w:rsidR="00196974" w:rsidRPr="00EF33FA" w:rsidRDefault="00196974" w:rsidP="00103697"/>
    <w:p w14:paraId="762B55C8" w14:textId="62BF3EA2" w:rsidR="007A072F" w:rsidRPr="00EF33FA" w:rsidRDefault="007A072F" w:rsidP="00A32B3D">
      <w:pPr>
        <w:pStyle w:val="Heading2"/>
        <w:keepNext/>
      </w:pPr>
      <w:bookmarkStart w:id="11286" w:name="_Toc417631225"/>
      <w:bookmarkStart w:id="11287" w:name="_Toc417632363"/>
      <w:bookmarkStart w:id="11288" w:name="_Toc34056215"/>
      <w:r w:rsidRPr="00EF33FA">
        <w:t>132</w:t>
      </w:r>
      <w:r w:rsidR="001867B9" w:rsidRPr="00EF33FA">
        <w:t>kV</w:t>
      </w:r>
      <w:r w:rsidRPr="00EF33FA">
        <w:t xml:space="preserve"> Pole</w:t>
      </w:r>
      <w:bookmarkEnd w:id="11286"/>
      <w:bookmarkEnd w:id="11287"/>
      <w:bookmarkEnd w:id="11288"/>
    </w:p>
    <w:tbl>
      <w:tblPr>
        <w:tblW w:w="8220" w:type="dxa"/>
        <w:tblInd w:w="94" w:type="dxa"/>
        <w:tblLook w:val="0000" w:firstRow="0" w:lastRow="0" w:firstColumn="0" w:lastColumn="0" w:noHBand="0" w:noVBand="0"/>
      </w:tblPr>
      <w:tblGrid>
        <w:gridCol w:w="4932"/>
        <w:gridCol w:w="1304"/>
        <w:gridCol w:w="1984"/>
      </w:tblGrid>
      <w:tr w:rsidR="007A072F" w:rsidRPr="00EF33FA" w14:paraId="762B55CC" w14:textId="77777777" w:rsidTr="00A32B3D">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55C9" w14:textId="77777777" w:rsidR="007A072F" w:rsidRPr="00EF33FA" w:rsidRDefault="007A072F" w:rsidP="00A32B3D">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55CA" w14:textId="77777777" w:rsidR="007A072F" w:rsidRPr="00EF33FA" w:rsidRDefault="007A072F" w:rsidP="00A32B3D">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55CB" w14:textId="77777777" w:rsidR="007A072F" w:rsidRPr="00EF33FA" w:rsidRDefault="007A072F" w:rsidP="00A32B3D">
            <w:pPr>
              <w:jc w:val="center"/>
              <w:rPr>
                <w:sz w:val="16"/>
                <w:szCs w:val="16"/>
                <w:lang w:eastAsia="en-GB"/>
              </w:rPr>
            </w:pPr>
            <w:r w:rsidRPr="00EF33FA">
              <w:rPr>
                <w:sz w:val="16"/>
                <w:szCs w:val="16"/>
                <w:lang w:eastAsia="en-GB"/>
              </w:rPr>
              <w:t>Report As Consequential Asset</w:t>
            </w:r>
          </w:p>
        </w:tc>
      </w:tr>
      <w:tr w:rsidR="007A072F" w:rsidRPr="00EF33FA" w14:paraId="762B55D0" w14:textId="77777777" w:rsidTr="00A32B3D">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55CD" w14:textId="77777777" w:rsidR="007A072F" w:rsidRPr="00EF33FA" w:rsidRDefault="007A072F" w:rsidP="00A32B3D">
            <w:pPr>
              <w:rPr>
                <w:sz w:val="16"/>
                <w:szCs w:val="16"/>
              </w:rPr>
            </w:pPr>
            <w:r w:rsidRPr="00EF33FA">
              <w:rPr>
                <w:sz w:val="16"/>
                <w:szCs w:val="16"/>
              </w:rPr>
              <w:t>Dismantle, remove and dispose of existing pole (where appropriate)</w:t>
            </w:r>
          </w:p>
        </w:tc>
        <w:tc>
          <w:tcPr>
            <w:tcW w:w="1304" w:type="dxa"/>
            <w:tcBorders>
              <w:top w:val="single" w:sz="4" w:space="0" w:color="auto"/>
              <w:left w:val="nil"/>
              <w:bottom w:val="single" w:sz="4" w:space="0" w:color="auto"/>
              <w:right w:val="single" w:sz="4" w:space="0" w:color="auto"/>
            </w:tcBorders>
            <w:vAlign w:val="center"/>
          </w:tcPr>
          <w:p w14:paraId="762B55CE" w14:textId="77777777" w:rsidR="007A072F" w:rsidRPr="00EF33FA" w:rsidRDefault="007A072F" w:rsidP="00A32B3D">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55CF" w14:textId="77777777" w:rsidR="007A072F" w:rsidRPr="00EF33FA" w:rsidRDefault="007A072F" w:rsidP="00A32B3D">
            <w:pPr>
              <w:jc w:val="center"/>
              <w:rPr>
                <w:sz w:val="16"/>
                <w:szCs w:val="16"/>
              </w:rPr>
            </w:pPr>
          </w:p>
        </w:tc>
      </w:tr>
      <w:tr w:rsidR="007A072F" w:rsidRPr="00EF33FA" w14:paraId="762B55D4" w14:textId="77777777" w:rsidTr="00A32B3D">
        <w:trPr>
          <w:trHeight w:val="300"/>
        </w:trPr>
        <w:tc>
          <w:tcPr>
            <w:tcW w:w="4932" w:type="dxa"/>
            <w:tcBorders>
              <w:top w:val="nil"/>
              <w:left w:val="single" w:sz="4" w:space="0" w:color="auto"/>
              <w:bottom w:val="single" w:sz="4" w:space="0" w:color="auto"/>
              <w:right w:val="single" w:sz="4" w:space="0" w:color="auto"/>
            </w:tcBorders>
            <w:vAlign w:val="center"/>
          </w:tcPr>
          <w:p w14:paraId="762B55D1" w14:textId="77777777" w:rsidR="007A072F" w:rsidRPr="00EF33FA" w:rsidRDefault="007A072F" w:rsidP="00A32B3D">
            <w:pPr>
              <w:rPr>
                <w:sz w:val="16"/>
                <w:szCs w:val="16"/>
              </w:rPr>
            </w:pPr>
            <w:r w:rsidRPr="00EF33FA">
              <w:rPr>
                <w:sz w:val="16"/>
                <w:szCs w:val="16"/>
              </w:rPr>
              <w:t>Excavate pole hole</w:t>
            </w:r>
          </w:p>
        </w:tc>
        <w:tc>
          <w:tcPr>
            <w:tcW w:w="1304" w:type="dxa"/>
            <w:tcBorders>
              <w:top w:val="nil"/>
              <w:left w:val="nil"/>
              <w:bottom w:val="single" w:sz="4" w:space="0" w:color="auto"/>
              <w:right w:val="single" w:sz="4" w:space="0" w:color="auto"/>
            </w:tcBorders>
            <w:vAlign w:val="center"/>
          </w:tcPr>
          <w:p w14:paraId="762B55D2" w14:textId="27796341" w:rsidR="007A072F" w:rsidRPr="00EF33FA" w:rsidRDefault="007A072F" w:rsidP="00A32B3D">
            <w:pPr>
              <w:jc w:val="center"/>
              <w:rPr>
                <w:sz w:val="16"/>
                <w:szCs w:val="16"/>
              </w:rPr>
            </w:pPr>
          </w:p>
        </w:tc>
        <w:tc>
          <w:tcPr>
            <w:tcW w:w="1984" w:type="dxa"/>
            <w:tcBorders>
              <w:top w:val="nil"/>
              <w:left w:val="nil"/>
              <w:bottom w:val="single" w:sz="4" w:space="0" w:color="auto"/>
              <w:right w:val="single" w:sz="4" w:space="0" w:color="auto"/>
            </w:tcBorders>
            <w:vAlign w:val="center"/>
          </w:tcPr>
          <w:p w14:paraId="762B55D3" w14:textId="77777777" w:rsidR="007A072F" w:rsidRPr="00EF33FA" w:rsidRDefault="007A072F" w:rsidP="00A32B3D">
            <w:pPr>
              <w:jc w:val="center"/>
              <w:rPr>
                <w:sz w:val="16"/>
                <w:szCs w:val="16"/>
              </w:rPr>
            </w:pPr>
          </w:p>
        </w:tc>
      </w:tr>
      <w:tr w:rsidR="007A072F" w:rsidRPr="00EF33FA" w14:paraId="762B55D8" w14:textId="77777777" w:rsidTr="00A32B3D">
        <w:trPr>
          <w:trHeight w:val="255"/>
        </w:trPr>
        <w:tc>
          <w:tcPr>
            <w:tcW w:w="4932" w:type="dxa"/>
            <w:tcBorders>
              <w:top w:val="nil"/>
              <w:left w:val="single" w:sz="4" w:space="0" w:color="auto"/>
              <w:bottom w:val="single" w:sz="4" w:space="0" w:color="auto"/>
              <w:right w:val="single" w:sz="4" w:space="0" w:color="auto"/>
            </w:tcBorders>
            <w:vAlign w:val="center"/>
          </w:tcPr>
          <w:p w14:paraId="762B55D5" w14:textId="77777777" w:rsidR="007A072F" w:rsidRPr="00EF33FA" w:rsidRDefault="007A072F" w:rsidP="00A32B3D">
            <w:pPr>
              <w:rPr>
                <w:sz w:val="16"/>
                <w:szCs w:val="16"/>
              </w:rPr>
            </w:pPr>
            <w:r w:rsidRPr="00EF33FA">
              <w:rPr>
                <w:sz w:val="16"/>
                <w:szCs w:val="16"/>
              </w:rPr>
              <w:t>Dress and erect new (additional or replacement) pole</w:t>
            </w:r>
            <w:r w:rsidRPr="00EF33FA">
              <w:rPr>
                <w:sz w:val="16"/>
                <w:szCs w:val="16"/>
              </w:rPr>
              <w:br/>
              <w:t>(including cross arm and insulators etc)</w:t>
            </w:r>
          </w:p>
        </w:tc>
        <w:tc>
          <w:tcPr>
            <w:tcW w:w="1304" w:type="dxa"/>
            <w:tcBorders>
              <w:top w:val="nil"/>
              <w:left w:val="nil"/>
              <w:bottom w:val="single" w:sz="4" w:space="0" w:color="auto"/>
              <w:right w:val="single" w:sz="4" w:space="0" w:color="auto"/>
            </w:tcBorders>
            <w:vAlign w:val="center"/>
          </w:tcPr>
          <w:p w14:paraId="762B55D6" w14:textId="77777777" w:rsidR="007A072F" w:rsidRPr="00EF33FA" w:rsidRDefault="007A072F" w:rsidP="00A32B3D">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55D7" w14:textId="77777777" w:rsidR="007A072F" w:rsidRPr="00EF33FA" w:rsidRDefault="007A072F" w:rsidP="00A32B3D">
            <w:pPr>
              <w:jc w:val="center"/>
              <w:rPr>
                <w:sz w:val="16"/>
                <w:szCs w:val="16"/>
              </w:rPr>
            </w:pPr>
          </w:p>
        </w:tc>
      </w:tr>
      <w:tr w:rsidR="007A072F" w:rsidRPr="00EF33FA" w14:paraId="762B55DC" w14:textId="77777777" w:rsidTr="00A32B3D">
        <w:trPr>
          <w:trHeight w:val="255"/>
        </w:trPr>
        <w:tc>
          <w:tcPr>
            <w:tcW w:w="4932" w:type="dxa"/>
            <w:tcBorders>
              <w:top w:val="nil"/>
              <w:left w:val="single" w:sz="4" w:space="0" w:color="auto"/>
              <w:bottom w:val="single" w:sz="4" w:space="0" w:color="auto"/>
              <w:right w:val="single" w:sz="4" w:space="0" w:color="auto"/>
            </w:tcBorders>
            <w:vAlign w:val="center"/>
          </w:tcPr>
          <w:p w14:paraId="762B55D9" w14:textId="77777777" w:rsidR="007A072F" w:rsidRPr="00EF33FA" w:rsidRDefault="007A072F" w:rsidP="00A32B3D">
            <w:pPr>
              <w:rPr>
                <w:sz w:val="16"/>
                <w:szCs w:val="16"/>
              </w:rPr>
            </w:pPr>
            <w:r w:rsidRPr="00EF33FA">
              <w:rPr>
                <w:sz w:val="16"/>
                <w:szCs w:val="16"/>
              </w:rPr>
              <w:t>Undertake any necessary tree cutting</w:t>
            </w:r>
          </w:p>
        </w:tc>
        <w:tc>
          <w:tcPr>
            <w:tcW w:w="1304" w:type="dxa"/>
            <w:tcBorders>
              <w:top w:val="nil"/>
              <w:left w:val="nil"/>
              <w:bottom w:val="single" w:sz="4" w:space="0" w:color="auto"/>
              <w:right w:val="single" w:sz="4" w:space="0" w:color="auto"/>
            </w:tcBorders>
            <w:vAlign w:val="center"/>
          </w:tcPr>
          <w:p w14:paraId="762B55DA" w14:textId="76E185D5" w:rsidR="007A072F" w:rsidRPr="00EF33FA" w:rsidRDefault="007A072F" w:rsidP="00A32B3D">
            <w:pPr>
              <w:jc w:val="center"/>
              <w:rPr>
                <w:sz w:val="16"/>
                <w:szCs w:val="16"/>
              </w:rPr>
            </w:pPr>
          </w:p>
        </w:tc>
        <w:tc>
          <w:tcPr>
            <w:tcW w:w="1984" w:type="dxa"/>
            <w:tcBorders>
              <w:top w:val="nil"/>
              <w:left w:val="nil"/>
              <w:bottom w:val="single" w:sz="4" w:space="0" w:color="auto"/>
              <w:right w:val="single" w:sz="4" w:space="0" w:color="auto"/>
            </w:tcBorders>
            <w:vAlign w:val="center"/>
          </w:tcPr>
          <w:p w14:paraId="762B55DB" w14:textId="77777777" w:rsidR="007A072F" w:rsidRPr="00EF33FA" w:rsidRDefault="007A072F" w:rsidP="00A32B3D">
            <w:pPr>
              <w:jc w:val="center"/>
              <w:rPr>
                <w:sz w:val="16"/>
                <w:szCs w:val="16"/>
              </w:rPr>
            </w:pPr>
          </w:p>
        </w:tc>
      </w:tr>
      <w:tr w:rsidR="007A072F" w:rsidRPr="00EF33FA" w14:paraId="762B55E0" w14:textId="77777777" w:rsidTr="00A32B3D">
        <w:trPr>
          <w:trHeight w:val="255"/>
        </w:trPr>
        <w:tc>
          <w:tcPr>
            <w:tcW w:w="4932" w:type="dxa"/>
            <w:tcBorders>
              <w:top w:val="nil"/>
              <w:left w:val="single" w:sz="4" w:space="0" w:color="auto"/>
              <w:bottom w:val="single" w:sz="4" w:space="0" w:color="auto"/>
              <w:right w:val="single" w:sz="4" w:space="0" w:color="auto"/>
            </w:tcBorders>
            <w:vAlign w:val="center"/>
          </w:tcPr>
          <w:p w14:paraId="762B55DD" w14:textId="77777777" w:rsidR="007A072F" w:rsidRPr="00EF33FA" w:rsidRDefault="007A072F" w:rsidP="00A32B3D">
            <w:pPr>
              <w:rPr>
                <w:sz w:val="16"/>
                <w:szCs w:val="16"/>
              </w:rPr>
            </w:pPr>
            <w:r w:rsidRPr="00EF33FA">
              <w:rPr>
                <w:sz w:val="16"/>
                <w:szCs w:val="16"/>
              </w:rPr>
              <w:t>Excavate stay holes</w:t>
            </w:r>
          </w:p>
        </w:tc>
        <w:tc>
          <w:tcPr>
            <w:tcW w:w="1304" w:type="dxa"/>
            <w:tcBorders>
              <w:top w:val="nil"/>
              <w:left w:val="nil"/>
              <w:bottom w:val="single" w:sz="4" w:space="0" w:color="auto"/>
              <w:right w:val="single" w:sz="4" w:space="0" w:color="auto"/>
            </w:tcBorders>
            <w:vAlign w:val="center"/>
          </w:tcPr>
          <w:p w14:paraId="762B55DE" w14:textId="44D838AF" w:rsidR="007A072F" w:rsidRPr="00EF33FA" w:rsidRDefault="007A072F" w:rsidP="00A32B3D">
            <w:pPr>
              <w:jc w:val="center"/>
              <w:rPr>
                <w:sz w:val="16"/>
                <w:szCs w:val="16"/>
              </w:rPr>
            </w:pPr>
          </w:p>
        </w:tc>
        <w:tc>
          <w:tcPr>
            <w:tcW w:w="1984" w:type="dxa"/>
            <w:tcBorders>
              <w:top w:val="nil"/>
              <w:left w:val="nil"/>
              <w:bottom w:val="single" w:sz="4" w:space="0" w:color="auto"/>
              <w:right w:val="single" w:sz="4" w:space="0" w:color="auto"/>
            </w:tcBorders>
            <w:vAlign w:val="center"/>
          </w:tcPr>
          <w:p w14:paraId="762B55DF" w14:textId="77777777" w:rsidR="007A072F" w:rsidRPr="00EF33FA" w:rsidRDefault="007A072F" w:rsidP="00A32B3D">
            <w:pPr>
              <w:jc w:val="center"/>
              <w:rPr>
                <w:sz w:val="16"/>
                <w:szCs w:val="16"/>
              </w:rPr>
            </w:pPr>
          </w:p>
        </w:tc>
      </w:tr>
      <w:tr w:rsidR="007A072F" w:rsidRPr="00EF33FA" w14:paraId="762B55E4" w14:textId="77777777" w:rsidTr="00A32B3D">
        <w:trPr>
          <w:trHeight w:val="255"/>
        </w:trPr>
        <w:tc>
          <w:tcPr>
            <w:tcW w:w="4932" w:type="dxa"/>
            <w:tcBorders>
              <w:top w:val="nil"/>
              <w:left w:val="single" w:sz="4" w:space="0" w:color="auto"/>
              <w:bottom w:val="single" w:sz="4" w:space="0" w:color="auto"/>
              <w:right w:val="single" w:sz="4" w:space="0" w:color="auto"/>
            </w:tcBorders>
            <w:vAlign w:val="center"/>
          </w:tcPr>
          <w:p w14:paraId="762B55E1" w14:textId="77777777" w:rsidR="007A072F" w:rsidRPr="00EF33FA" w:rsidRDefault="007A072F" w:rsidP="00A32B3D">
            <w:pPr>
              <w:rPr>
                <w:sz w:val="16"/>
                <w:szCs w:val="16"/>
              </w:rPr>
            </w:pPr>
            <w:r w:rsidRPr="00EF33FA">
              <w:rPr>
                <w:sz w:val="16"/>
                <w:szCs w:val="16"/>
              </w:rPr>
              <w:t>Renew stays (where required)</w:t>
            </w:r>
          </w:p>
        </w:tc>
        <w:tc>
          <w:tcPr>
            <w:tcW w:w="1304" w:type="dxa"/>
            <w:tcBorders>
              <w:top w:val="nil"/>
              <w:left w:val="nil"/>
              <w:bottom w:val="single" w:sz="4" w:space="0" w:color="auto"/>
              <w:right w:val="single" w:sz="4" w:space="0" w:color="auto"/>
            </w:tcBorders>
            <w:vAlign w:val="center"/>
          </w:tcPr>
          <w:p w14:paraId="762B55E2" w14:textId="3603789A" w:rsidR="007A072F" w:rsidRPr="00EF33FA" w:rsidRDefault="007A072F" w:rsidP="00A32B3D">
            <w:pPr>
              <w:jc w:val="center"/>
              <w:rPr>
                <w:sz w:val="16"/>
                <w:szCs w:val="16"/>
              </w:rPr>
            </w:pPr>
          </w:p>
        </w:tc>
        <w:tc>
          <w:tcPr>
            <w:tcW w:w="1984" w:type="dxa"/>
            <w:tcBorders>
              <w:top w:val="nil"/>
              <w:left w:val="nil"/>
              <w:bottom w:val="single" w:sz="4" w:space="0" w:color="auto"/>
              <w:right w:val="single" w:sz="4" w:space="0" w:color="auto"/>
            </w:tcBorders>
            <w:vAlign w:val="center"/>
          </w:tcPr>
          <w:p w14:paraId="762B55E3" w14:textId="77777777" w:rsidR="007A072F" w:rsidRPr="00EF33FA" w:rsidRDefault="007A072F" w:rsidP="00A32B3D">
            <w:pPr>
              <w:jc w:val="center"/>
              <w:rPr>
                <w:sz w:val="16"/>
                <w:szCs w:val="16"/>
              </w:rPr>
            </w:pPr>
          </w:p>
        </w:tc>
      </w:tr>
      <w:tr w:rsidR="007A072F" w:rsidRPr="00EF33FA" w14:paraId="762B55E8" w14:textId="77777777" w:rsidTr="00A32B3D">
        <w:trPr>
          <w:trHeight w:val="300"/>
        </w:trPr>
        <w:tc>
          <w:tcPr>
            <w:tcW w:w="4932" w:type="dxa"/>
            <w:tcBorders>
              <w:top w:val="nil"/>
              <w:left w:val="single" w:sz="4" w:space="0" w:color="auto"/>
              <w:bottom w:val="single" w:sz="4" w:space="0" w:color="auto"/>
              <w:right w:val="single" w:sz="4" w:space="0" w:color="auto"/>
            </w:tcBorders>
            <w:vAlign w:val="center"/>
          </w:tcPr>
          <w:p w14:paraId="762B55E5" w14:textId="77777777" w:rsidR="007A072F" w:rsidRPr="00EF33FA" w:rsidRDefault="007A072F" w:rsidP="00A32B3D">
            <w:pPr>
              <w:rPr>
                <w:sz w:val="16"/>
                <w:szCs w:val="16"/>
              </w:rPr>
            </w:pPr>
            <w:r w:rsidRPr="00EF33FA">
              <w:rPr>
                <w:sz w:val="16"/>
                <w:szCs w:val="16"/>
              </w:rPr>
              <w:t>Dismantle cross bracing (on H poles)</w:t>
            </w:r>
          </w:p>
        </w:tc>
        <w:tc>
          <w:tcPr>
            <w:tcW w:w="1304" w:type="dxa"/>
            <w:tcBorders>
              <w:top w:val="nil"/>
              <w:left w:val="nil"/>
              <w:bottom w:val="single" w:sz="4" w:space="0" w:color="auto"/>
              <w:right w:val="single" w:sz="4" w:space="0" w:color="auto"/>
            </w:tcBorders>
            <w:vAlign w:val="center"/>
          </w:tcPr>
          <w:p w14:paraId="762B55E6" w14:textId="3E367C6B" w:rsidR="007A072F" w:rsidRPr="00EF33FA" w:rsidRDefault="007A072F" w:rsidP="00A32B3D">
            <w:pPr>
              <w:jc w:val="center"/>
              <w:rPr>
                <w:sz w:val="16"/>
                <w:szCs w:val="16"/>
              </w:rPr>
            </w:pPr>
          </w:p>
        </w:tc>
        <w:tc>
          <w:tcPr>
            <w:tcW w:w="1984" w:type="dxa"/>
            <w:tcBorders>
              <w:top w:val="nil"/>
              <w:left w:val="nil"/>
              <w:bottom w:val="single" w:sz="4" w:space="0" w:color="auto"/>
              <w:right w:val="single" w:sz="4" w:space="0" w:color="auto"/>
            </w:tcBorders>
            <w:vAlign w:val="center"/>
          </w:tcPr>
          <w:p w14:paraId="762B55E7" w14:textId="77777777" w:rsidR="007A072F" w:rsidRPr="00EF33FA" w:rsidRDefault="007A072F" w:rsidP="00A32B3D">
            <w:pPr>
              <w:jc w:val="center"/>
              <w:rPr>
                <w:sz w:val="16"/>
                <w:szCs w:val="16"/>
              </w:rPr>
            </w:pPr>
          </w:p>
        </w:tc>
      </w:tr>
      <w:tr w:rsidR="007A072F" w:rsidRPr="00EF33FA" w14:paraId="762B55EC" w14:textId="77777777" w:rsidTr="00A32B3D">
        <w:trPr>
          <w:trHeight w:val="300"/>
        </w:trPr>
        <w:tc>
          <w:tcPr>
            <w:tcW w:w="4932" w:type="dxa"/>
            <w:tcBorders>
              <w:top w:val="nil"/>
              <w:left w:val="single" w:sz="4" w:space="0" w:color="auto"/>
              <w:bottom w:val="single" w:sz="4" w:space="0" w:color="auto"/>
              <w:right w:val="single" w:sz="4" w:space="0" w:color="auto"/>
            </w:tcBorders>
            <w:vAlign w:val="center"/>
          </w:tcPr>
          <w:p w14:paraId="762B55E9" w14:textId="77777777" w:rsidR="007A072F" w:rsidRPr="00EF33FA" w:rsidRDefault="007A072F" w:rsidP="00A32B3D">
            <w:pPr>
              <w:rPr>
                <w:sz w:val="16"/>
                <w:szCs w:val="16"/>
              </w:rPr>
            </w:pPr>
            <w:r w:rsidRPr="00EF33FA">
              <w:rPr>
                <w:sz w:val="16"/>
                <w:szCs w:val="16"/>
              </w:rPr>
              <w:t>Supply and fit replacement cross bracing (on H poles)</w:t>
            </w:r>
          </w:p>
        </w:tc>
        <w:tc>
          <w:tcPr>
            <w:tcW w:w="1304" w:type="dxa"/>
            <w:tcBorders>
              <w:top w:val="nil"/>
              <w:left w:val="nil"/>
              <w:bottom w:val="single" w:sz="4" w:space="0" w:color="auto"/>
              <w:right w:val="single" w:sz="4" w:space="0" w:color="auto"/>
            </w:tcBorders>
            <w:vAlign w:val="center"/>
          </w:tcPr>
          <w:p w14:paraId="762B55EA" w14:textId="4B4FF1DB" w:rsidR="007A072F" w:rsidRPr="00EF33FA" w:rsidRDefault="007A072F" w:rsidP="00A32B3D">
            <w:pPr>
              <w:jc w:val="center"/>
              <w:rPr>
                <w:sz w:val="16"/>
                <w:szCs w:val="16"/>
              </w:rPr>
            </w:pPr>
          </w:p>
        </w:tc>
        <w:tc>
          <w:tcPr>
            <w:tcW w:w="1984" w:type="dxa"/>
            <w:tcBorders>
              <w:top w:val="nil"/>
              <w:left w:val="nil"/>
              <w:bottom w:val="single" w:sz="4" w:space="0" w:color="auto"/>
              <w:right w:val="single" w:sz="4" w:space="0" w:color="auto"/>
            </w:tcBorders>
            <w:vAlign w:val="center"/>
          </w:tcPr>
          <w:p w14:paraId="762B55EB" w14:textId="77777777" w:rsidR="007A072F" w:rsidRPr="00EF33FA" w:rsidRDefault="007A072F" w:rsidP="006F78C6">
            <w:pPr>
              <w:rPr>
                <w:sz w:val="16"/>
                <w:szCs w:val="16"/>
              </w:rPr>
            </w:pPr>
          </w:p>
        </w:tc>
      </w:tr>
      <w:tr w:rsidR="007A072F" w:rsidRPr="00EF33FA" w14:paraId="762B55F0" w14:textId="77777777" w:rsidTr="00A32B3D">
        <w:trPr>
          <w:trHeight w:val="510"/>
        </w:trPr>
        <w:tc>
          <w:tcPr>
            <w:tcW w:w="4932" w:type="dxa"/>
            <w:tcBorders>
              <w:top w:val="nil"/>
              <w:left w:val="single" w:sz="4" w:space="0" w:color="auto"/>
              <w:bottom w:val="single" w:sz="4" w:space="0" w:color="auto"/>
              <w:right w:val="single" w:sz="4" w:space="0" w:color="auto"/>
            </w:tcBorders>
            <w:vAlign w:val="center"/>
          </w:tcPr>
          <w:p w14:paraId="762B55ED" w14:textId="5DD2C4CF" w:rsidR="007A072F" w:rsidRPr="00EF33FA" w:rsidRDefault="007A072F" w:rsidP="00A32B3D">
            <w:pPr>
              <w:rPr>
                <w:sz w:val="16"/>
                <w:szCs w:val="16"/>
              </w:rPr>
            </w:pPr>
            <w:r w:rsidRPr="00EF33FA">
              <w:rPr>
                <w:sz w:val="16"/>
                <w:szCs w:val="16"/>
              </w:rPr>
              <w:t>Dismantle, remove and dispose of existing 132</w:t>
            </w:r>
            <w:r w:rsidR="001867B9" w:rsidRPr="00EF33FA">
              <w:rPr>
                <w:sz w:val="16"/>
                <w:szCs w:val="16"/>
              </w:rPr>
              <w:t>kV</w:t>
            </w:r>
            <w:r w:rsidRPr="00EF33FA">
              <w:rPr>
                <w:sz w:val="16"/>
                <w:szCs w:val="16"/>
              </w:rPr>
              <w:t xml:space="preserve"> UG cable and associated cable termination (where appropriate)</w:t>
            </w:r>
          </w:p>
        </w:tc>
        <w:tc>
          <w:tcPr>
            <w:tcW w:w="1304" w:type="dxa"/>
            <w:tcBorders>
              <w:top w:val="nil"/>
              <w:left w:val="nil"/>
              <w:bottom w:val="single" w:sz="4" w:space="0" w:color="auto"/>
              <w:right w:val="single" w:sz="4" w:space="0" w:color="auto"/>
            </w:tcBorders>
            <w:vAlign w:val="center"/>
          </w:tcPr>
          <w:p w14:paraId="762B55EE" w14:textId="77777777" w:rsidR="007A072F" w:rsidRPr="00EF33FA" w:rsidRDefault="007A072F" w:rsidP="00A32B3D">
            <w:pPr>
              <w:jc w:val="center"/>
              <w:rPr>
                <w:sz w:val="16"/>
                <w:szCs w:val="16"/>
              </w:rPr>
            </w:pPr>
          </w:p>
        </w:tc>
        <w:tc>
          <w:tcPr>
            <w:tcW w:w="1984" w:type="dxa"/>
            <w:tcBorders>
              <w:top w:val="nil"/>
              <w:left w:val="nil"/>
              <w:bottom w:val="single" w:sz="4" w:space="0" w:color="auto"/>
              <w:right w:val="single" w:sz="4" w:space="0" w:color="auto"/>
            </w:tcBorders>
            <w:vAlign w:val="center"/>
          </w:tcPr>
          <w:p w14:paraId="762B55EF" w14:textId="77777777" w:rsidR="007A072F" w:rsidRPr="00EF33FA" w:rsidRDefault="007A072F" w:rsidP="00A32B3D">
            <w:pPr>
              <w:jc w:val="center"/>
              <w:rPr>
                <w:sz w:val="16"/>
                <w:szCs w:val="16"/>
              </w:rPr>
            </w:pPr>
            <w:r w:rsidRPr="00EF33FA">
              <w:rPr>
                <w:sz w:val="16"/>
                <w:szCs w:val="16"/>
              </w:rPr>
              <w:t>132kV UG Cable (as appropriate)</w:t>
            </w:r>
          </w:p>
        </w:tc>
      </w:tr>
      <w:tr w:rsidR="007A072F" w:rsidRPr="00EF33FA" w14:paraId="762B55F4" w14:textId="77777777" w:rsidTr="00A32B3D">
        <w:trPr>
          <w:trHeight w:val="300"/>
        </w:trPr>
        <w:tc>
          <w:tcPr>
            <w:tcW w:w="4932" w:type="dxa"/>
            <w:tcBorders>
              <w:top w:val="nil"/>
              <w:left w:val="single" w:sz="4" w:space="0" w:color="auto"/>
              <w:bottom w:val="single" w:sz="4" w:space="0" w:color="auto"/>
              <w:right w:val="single" w:sz="4" w:space="0" w:color="auto"/>
            </w:tcBorders>
            <w:vAlign w:val="center"/>
          </w:tcPr>
          <w:p w14:paraId="762B55F1" w14:textId="77777777" w:rsidR="007A072F" w:rsidRPr="00EF33FA" w:rsidRDefault="007A072F" w:rsidP="00A32B3D">
            <w:pPr>
              <w:rPr>
                <w:sz w:val="16"/>
                <w:szCs w:val="16"/>
              </w:rPr>
            </w:pPr>
            <w:r w:rsidRPr="00EF33FA">
              <w:rPr>
                <w:sz w:val="16"/>
                <w:szCs w:val="16"/>
              </w:rPr>
              <w:t>Excavate joint hole (where appropriate)</w:t>
            </w:r>
          </w:p>
        </w:tc>
        <w:tc>
          <w:tcPr>
            <w:tcW w:w="1304" w:type="dxa"/>
            <w:tcBorders>
              <w:top w:val="nil"/>
              <w:left w:val="nil"/>
              <w:bottom w:val="single" w:sz="4" w:space="0" w:color="auto"/>
              <w:right w:val="single" w:sz="4" w:space="0" w:color="auto"/>
            </w:tcBorders>
            <w:vAlign w:val="center"/>
          </w:tcPr>
          <w:p w14:paraId="762B55F2" w14:textId="54FE485B" w:rsidR="007A072F" w:rsidRPr="00EF33FA" w:rsidRDefault="007A072F" w:rsidP="00A32B3D">
            <w:pPr>
              <w:jc w:val="center"/>
              <w:rPr>
                <w:sz w:val="16"/>
                <w:szCs w:val="16"/>
              </w:rPr>
            </w:pPr>
          </w:p>
        </w:tc>
        <w:tc>
          <w:tcPr>
            <w:tcW w:w="1984" w:type="dxa"/>
            <w:tcBorders>
              <w:top w:val="nil"/>
              <w:left w:val="nil"/>
              <w:bottom w:val="single" w:sz="4" w:space="0" w:color="auto"/>
              <w:right w:val="single" w:sz="4" w:space="0" w:color="auto"/>
            </w:tcBorders>
            <w:vAlign w:val="center"/>
          </w:tcPr>
          <w:p w14:paraId="762B55F3" w14:textId="77777777" w:rsidR="007A072F" w:rsidRPr="00EF33FA" w:rsidRDefault="007A072F" w:rsidP="00A32B3D">
            <w:pPr>
              <w:jc w:val="center"/>
              <w:rPr>
                <w:sz w:val="16"/>
                <w:szCs w:val="16"/>
              </w:rPr>
            </w:pPr>
          </w:p>
        </w:tc>
      </w:tr>
      <w:tr w:rsidR="007A072F" w:rsidRPr="00EF33FA" w14:paraId="762B55F8" w14:textId="77777777" w:rsidTr="00A32B3D">
        <w:trPr>
          <w:trHeight w:val="300"/>
        </w:trPr>
        <w:tc>
          <w:tcPr>
            <w:tcW w:w="4932" w:type="dxa"/>
            <w:tcBorders>
              <w:top w:val="nil"/>
              <w:left w:val="single" w:sz="4" w:space="0" w:color="auto"/>
              <w:bottom w:val="single" w:sz="4" w:space="0" w:color="auto"/>
              <w:right w:val="single" w:sz="4" w:space="0" w:color="auto"/>
            </w:tcBorders>
            <w:vAlign w:val="center"/>
          </w:tcPr>
          <w:p w14:paraId="762B55F5" w14:textId="79D531FB" w:rsidR="007A072F" w:rsidRPr="00EF33FA" w:rsidRDefault="007A072F" w:rsidP="00A32B3D">
            <w:pPr>
              <w:rPr>
                <w:sz w:val="16"/>
                <w:szCs w:val="16"/>
              </w:rPr>
            </w:pPr>
            <w:r w:rsidRPr="00EF33FA">
              <w:rPr>
                <w:sz w:val="16"/>
                <w:szCs w:val="16"/>
              </w:rPr>
              <w:t>Supply and make off replacement 132</w:t>
            </w:r>
            <w:r w:rsidR="001867B9" w:rsidRPr="00EF33FA">
              <w:rPr>
                <w:sz w:val="16"/>
                <w:szCs w:val="16"/>
              </w:rPr>
              <w:t>kV</w:t>
            </w:r>
            <w:r w:rsidRPr="00EF33FA">
              <w:rPr>
                <w:sz w:val="16"/>
                <w:szCs w:val="16"/>
              </w:rPr>
              <w:t xml:space="preserve"> pole top UG cable termination (where appropriate)</w:t>
            </w:r>
          </w:p>
        </w:tc>
        <w:tc>
          <w:tcPr>
            <w:tcW w:w="1304" w:type="dxa"/>
            <w:tcBorders>
              <w:top w:val="nil"/>
              <w:left w:val="nil"/>
              <w:bottom w:val="single" w:sz="4" w:space="0" w:color="auto"/>
              <w:right w:val="single" w:sz="4" w:space="0" w:color="auto"/>
            </w:tcBorders>
            <w:vAlign w:val="center"/>
          </w:tcPr>
          <w:p w14:paraId="762B55F6" w14:textId="3A2AB72E" w:rsidR="007A072F" w:rsidRPr="00EF33FA" w:rsidRDefault="007A072F" w:rsidP="00A32B3D">
            <w:pPr>
              <w:jc w:val="center"/>
              <w:rPr>
                <w:sz w:val="16"/>
                <w:szCs w:val="16"/>
              </w:rPr>
            </w:pPr>
          </w:p>
        </w:tc>
        <w:tc>
          <w:tcPr>
            <w:tcW w:w="1984" w:type="dxa"/>
            <w:tcBorders>
              <w:top w:val="nil"/>
              <w:left w:val="nil"/>
              <w:bottom w:val="single" w:sz="4" w:space="0" w:color="auto"/>
              <w:right w:val="single" w:sz="4" w:space="0" w:color="auto"/>
            </w:tcBorders>
            <w:vAlign w:val="center"/>
          </w:tcPr>
          <w:p w14:paraId="762B55F7" w14:textId="77777777" w:rsidR="007A072F" w:rsidRPr="00EF33FA" w:rsidRDefault="007A072F" w:rsidP="00A32B3D">
            <w:pPr>
              <w:jc w:val="center"/>
              <w:rPr>
                <w:sz w:val="16"/>
                <w:szCs w:val="16"/>
              </w:rPr>
            </w:pPr>
          </w:p>
        </w:tc>
      </w:tr>
      <w:tr w:rsidR="007A072F" w:rsidRPr="00EF33FA" w14:paraId="762B55FC" w14:textId="77777777" w:rsidTr="00A32B3D">
        <w:trPr>
          <w:trHeight w:val="300"/>
        </w:trPr>
        <w:tc>
          <w:tcPr>
            <w:tcW w:w="4932" w:type="dxa"/>
            <w:tcBorders>
              <w:top w:val="nil"/>
              <w:left w:val="single" w:sz="4" w:space="0" w:color="auto"/>
              <w:bottom w:val="single" w:sz="4" w:space="0" w:color="auto"/>
              <w:right w:val="single" w:sz="4" w:space="0" w:color="auto"/>
            </w:tcBorders>
            <w:vAlign w:val="center"/>
          </w:tcPr>
          <w:p w14:paraId="762B55F9" w14:textId="02EB62E6" w:rsidR="007A072F" w:rsidRPr="00EF33FA" w:rsidRDefault="007A072F" w:rsidP="00A32B3D">
            <w:pPr>
              <w:rPr>
                <w:sz w:val="16"/>
                <w:szCs w:val="16"/>
              </w:rPr>
            </w:pPr>
            <w:r w:rsidRPr="00EF33FA">
              <w:rPr>
                <w:sz w:val="16"/>
                <w:szCs w:val="16"/>
              </w:rPr>
              <w:t>Supply and make of 132</w:t>
            </w:r>
            <w:r w:rsidR="001867B9" w:rsidRPr="00EF33FA">
              <w:rPr>
                <w:sz w:val="16"/>
                <w:szCs w:val="16"/>
              </w:rPr>
              <w:t>kV</w:t>
            </w:r>
            <w:r w:rsidRPr="00EF33FA">
              <w:rPr>
                <w:sz w:val="16"/>
                <w:szCs w:val="16"/>
              </w:rPr>
              <w:t xml:space="preserve"> UG cable joint at base of pole (where appropriate)</w:t>
            </w:r>
          </w:p>
        </w:tc>
        <w:tc>
          <w:tcPr>
            <w:tcW w:w="1304" w:type="dxa"/>
            <w:tcBorders>
              <w:top w:val="nil"/>
              <w:left w:val="nil"/>
              <w:bottom w:val="single" w:sz="4" w:space="0" w:color="auto"/>
              <w:right w:val="single" w:sz="4" w:space="0" w:color="auto"/>
            </w:tcBorders>
            <w:vAlign w:val="center"/>
          </w:tcPr>
          <w:p w14:paraId="762B55FA" w14:textId="13C23DAD" w:rsidR="007A072F" w:rsidRPr="00EF33FA" w:rsidRDefault="007A072F" w:rsidP="00A32B3D">
            <w:pPr>
              <w:jc w:val="center"/>
              <w:rPr>
                <w:sz w:val="16"/>
                <w:szCs w:val="16"/>
              </w:rPr>
            </w:pPr>
          </w:p>
        </w:tc>
        <w:tc>
          <w:tcPr>
            <w:tcW w:w="1984" w:type="dxa"/>
            <w:tcBorders>
              <w:top w:val="nil"/>
              <w:left w:val="nil"/>
              <w:bottom w:val="single" w:sz="4" w:space="0" w:color="auto"/>
              <w:right w:val="single" w:sz="4" w:space="0" w:color="auto"/>
            </w:tcBorders>
            <w:vAlign w:val="center"/>
          </w:tcPr>
          <w:p w14:paraId="762B55FB" w14:textId="77777777" w:rsidR="007A072F" w:rsidRPr="00EF33FA" w:rsidRDefault="007A072F" w:rsidP="00A32B3D">
            <w:pPr>
              <w:jc w:val="center"/>
              <w:rPr>
                <w:sz w:val="16"/>
                <w:szCs w:val="16"/>
              </w:rPr>
            </w:pPr>
          </w:p>
        </w:tc>
      </w:tr>
      <w:tr w:rsidR="007A072F" w:rsidRPr="00EF33FA" w14:paraId="762B5600" w14:textId="77777777" w:rsidTr="00A32B3D">
        <w:trPr>
          <w:trHeight w:val="300"/>
        </w:trPr>
        <w:tc>
          <w:tcPr>
            <w:tcW w:w="4932" w:type="dxa"/>
            <w:tcBorders>
              <w:top w:val="nil"/>
              <w:left w:val="single" w:sz="4" w:space="0" w:color="auto"/>
              <w:bottom w:val="single" w:sz="4" w:space="0" w:color="auto"/>
              <w:right w:val="single" w:sz="4" w:space="0" w:color="auto"/>
            </w:tcBorders>
            <w:vAlign w:val="center"/>
          </w:tcPr>
          <w:p w14:paraId="762B55FD" w14:textId="77777777" w:rsidR="007A072F" w:rsidRPr="00EF33FA" w:rsidRDefault="007A072F" w:rsidP="00A32B3D">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vAlign w:val="center"/>
          </w:tcPr>
          <w:p w14:paraId="762B55FE" w14:textId="1DC4C0C9" w:rsidR="007A072F" w:rsidRPr="00EF33FA" w:rsidRDefault="007A072F" w:rsidP="00A32B3D">
            <w:pPr>
              <w:jc w:val="center"/>
              <w:rPr>
                <w:sz w:val="16"/>
                <w:szCs w:val="16"/>
              </w:rPr>
            </w:pPr>
          </w:p>
        </w:tc>
        <w:tc>
          <w:tcPr>
            <w:tcW w:w="1984" w:type="dxa"/>
            <w:tcBorders>
              <w:top w:val="nil"/>
              <w:left w:val="nil"/>
              <w:bottom w:val="single" w:sz="4" w:space="0" w:color="auto"/>
              <w:right w:val="single" w:sz="4" w:space="0" w:color="auto"/>
            </w:tcBorders>
            <w:vAlign w:val="center"/>
          </w:tcPr>
          <w:p w14:paraId="762B55FF" w14:textId="77777777" w:rsidR="007A072F" w:rsidRPr="00EF33FA" w:rsidRDefault="007A072F" w:rsidP="00A32B3D">
            <w:pPr>
              <w:jc w:val="center"/>
              <w:rPr>
                <w:sz w:val="16"/>
                <w:szCs w:val="16"/>
              </w:rPr>
            </w:pPr>
          </w:p>
        </w:tc>
      </w:tr>
      <w:tr w:rsidR="007A072F" w:rsidRPr="00EF33FA" w14:paraId="762B5604" w14:textId="77777777" w:rsidTr="00A32B3D">
        <w:trPr>
          <w:trHeight w:val="300"/>
        </w:trPr>
        <w:tc>
          <w:tcPr>
            <w:tcW w:w="4932" w:type="dxa"/>
            <w:tcBorders>
              <w:top w:val="nil"/>
              <w:left w:val="single" w:sz="4" w:space="0" w:color="auto"/>
              <w:bottom w:val="single" w:sz="4" w:space="0" w:color="auto"/>
              <w:right w:val="single" w:sz="4" w:space="0" w:color="auto"/>
            </w:tcBorders>
            <w:vAlign w:val="center"/>
          </w:tcPr>
          <w:p w14:paraId="762B5601" w14:textId="77777777" w:rsidR="007A072F" w:rsidRPr="00EF33FA" w:rsidRDefault="007A072F" w:rsidP="00A32B3D">
            <w:pPr>
              <w:rPr>
                <w:sz w:val="16"/>
                <w:szCs w:val="16"/>
              </w:rPr>
            </w:pPr>
            <w:r w:rsidRPr="00EF33FA">
              <w:rPr>
                <w:sz w:val="16"/>
                <w:szCs w:val="16"/>
              </w:rPr>
              <w:t>Purchase easements</w:t>
            </w:r>
          </w:p>
        </w:tc>
        <w:tc>
          <w:tcPr>
            <w:tcW w:w="1304" w:type="dxa"/>
            <w:tcBorders>
              <w:top w:val="nil"/>
              <w:left w:val="nil"/>
              <w:bottom w:val="single" w:sz="4" w:space="0" w:color="auto"/>
              <w:right w:val="single" w:sz="4" w:space="0" w:color="auto"/>
            </w:tcBorders>
            <w:vAlign w:val="center"/>
          </w:tcPr>
          <w:p w14:paraId="762B5602" w14:textId="20249592" w:rsidR="007A072F" w:rsidRPr="00EF33FA" w:rsidRDefault="007A072F" w:rsidP="00A32B3D">
            <w:pPr>
              <w:jc w:val="center"/>
              <w:rPr>
                <w:sz w:val="16"/>
                <w:szCs w:val="16"/>
              </w:rPr>
            </w:pPr>
          </w:p>
        </w:tc>
        <w:tc>
          <w:tcPr>
            <w:tcW w:w="1984" w:type="dxa"/>
            <w:tcBorders>
              <w:top w:val="nil"/>
              <w:left w:val="nil"/>
              <w:bottom w:val="single" w:sz="4" w:space="0" w:color="auto"/>
              <w:right w:val="single" w:sz="4" w:space="0" w:color="auto"/>
            </w:tcBorders>
            <w:vAlign w:val="center"/>
          </w:tcPr>
          <w:p w14:paraId="762B5603" w14:textId="77777777" w:rsidR="007A072F" w:rsidRPr="00EF33FA" w:rsidRDefault="007A072F" w:rsidP="00A32B3D">
            <w:pPr>
              <w:jc w:val="center"/>
              <w:rPr>
                <w:sz w:val="16"/>
                <w:szCs w:val="16"/>
              </w:rPr>
            </w:pPr>
          </w:p>
        </w:tc>
      </w:tr>
    </w:tbl>
    <w:p w14:paraId="762B5605" w14:textId="77777777" w:rsidR="007A072F" w:rsidRPr="00EF33FA" w:rsidRDefault="007A072F" w:rsidP="00103697"/>
    <w:tbl>
      <w:tblPr>
        <w:tblW w:w="8220" w:type="dxa"/>
        <w:tblInd w:w="94" w:type="dxa"/>
        <w:tblLook w:val="0000" w:firstRow="0" w:lastRow="0" w:firstColumn="0" w:lastColumn="0" w:noHBand="0" w:noVBand="0"/>
      </w:tblPr>
      <w:tblGrid>
        <w:gridCol w:w="4932"/>
        <w:gridCol w:w="1304"/>
        <w:gridCol w:w="1984"/>
      </w:tblGrid>
      <w:tr w:rsidR="007A072F" w:rsidRPr="00EF33FA" w14:paraId="762B5609" w14:textId="77777777" w:rsidTr="00A32B3D">
        <w:trPr>
          <w:trHeight w:val="780"/>
        </w:trPr>
        <w:tc>
          <w:tcPr>
            <w:tcW w:w="4932" w:type="dxa"/>
            <w:tcBorders>
              <w:top w:val="single" w:sz="8" w:space="0" w:color="auto"/>
              <w:left w:val="single" w:sz="4" w:space="0" w:color="auto"/>
              <w:bottom w:val="nil"/>
              <w:right w:val="single" w:sz="4" w:space="0" w:color="auto"/>
            </w:tcBorders>
            <w:vAlign w:val="center"/>
          </w:tcPr>
          <w:p w14:paraId="762B5606" w14:textId="77777777" w:rsidR="007A072F" w:rsidRPr="00EF33FA" w:rsidRDefault="007A072F" w:rsidP="00A32B3D">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5607" w14:textId="77777777" w:rsidR="007A072F" w:rsidRPr="00EF33FA" w:rsidRDefault="007A072F" w:rsidP="00A32B3D">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5608" w14:textId="77777777" w:rsidR="007A072F" w:rsidRPr="00EF33FA" w:rsidRDefault="007A072F" w:rsidP="00A32B3D">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7A072F" w:rsidRPr="00EF33FA" w14:paraId="762B560D" w14:textId="77777777" w:rsidTr="00A32B3D">
        <w:trPr>
          <w:trHeight w:val="313"/>
        </w:trPr>
        <w:tc>
          <w:tcPr>
            <w:tcW w:w="4932" w:type="dxa"/>
            <w:tcBorders>
              <w:top w:val="single" w:sz="4" w:space="0" w:color="auto"/>
              <w:left w:val="single" w:sz="4" w:space="0" w:color="auto"/>
              <w:bottom w:val="single" w:sz="4" w:space="0" w:color="auto"/>
              <w:right w:val="single" w:sz="4" w:space="0" w:color="auto"/>
            </w:tcBorders>
            <w:vAlign w:val="center"/>
          </w:tcPr>
          <w:p w14:paraId="762B560A" w14:textId="77777777" w:rsidR="007A072F" w:rsidRPr="00EF33FA" w:rsidRDefault="007A072F" w:rsidP="00A32B3D">
            <w:pPr>
              <w:rPr>
                <w:sz w:val="16"/>
                <w:szCs w:val="16"/>
                <w:lang w:eastAsia="en-GB"/>
              </w:rPr>
            </w:pPr>
          </w:p>
        </w:tc>
        <w:tc>
          <w:tcPr>
            <w:tcW w:w="1304" w:type="dxa"/>
            <w:tcBorders>
              <w:top w:val="single" w:sz="4" w:space="0" w:color="auto"/>
              <w:left w:val="nil"/>
              <w:bottom w:val="single" w:sz="4" w:space="0" w:color="auto"/>
              <w:right w:val="single" w:sz="4" w:space="0" w:color="auto"/>
            </w:tcBorders>
            <w:vAlign w:val="center"/>
          </w:tcPr>
          <w:p w14:paraId="762B560B" w14:textId="77777777" w:rsidR="007A072F" w:rsidRPr="00EF33FA" w:rsidRDefault="007A072F" w:rsidP="00A32B3D">
            <w:pPr>
              <w:jc w:val="center"/>
              <w:rPr>
                <w:sz w:val="16"/>
                <w:szCs w:val="16"/>
                <w:lang w:eastAsia="en-GB"/>
              </w:rPr>
            </w:pPr>
          </w:p>
        </w:tc>
        <w:tc>
          <w:tcPr>
            <w:tcW w:w="1984" w:type="dxa"/>
            <w:tcBorders>
              <w:top w:val="single" w:sz="4" w:space="0" w:color="auto"/>
              <w:left w:val="nil"/>
              <w:bottom w:val="single" w:sz="4" w:space="0" w:color="auto"/>
              <w:right w:val="single" w:sz="4" w:space="0" w:color="auto"/>
            </w:tcBorders>
            <w:vAlign w:val="center"/>
          </w:tcPr>
          <w:p w14:paraId="762B560C" w14:textId="77777777" w:rsidR="007A072F" w:rsidRPr="00EF33FA" w:rsidRDefault="007A072F" w:rsidP="00A32B3D">
            <w:pPr>
              <w:jc w:val="center"/>
              <w:rPr>
                <w:sz w:val="16"/>
                <w:szCs w:val="16"/>
                <w:lang w:eastAsia="en-GB"/>
              </w:rPr>
            </w:pPr>
          </w:p>
        </w:tc>
      </w:tr>
    </w:tbl>
    <w:p w14:paraId="762B560E" w14:textId="77777777" w:rsidR="007A072F" w:rsidRPr="00EF33FA" w:rsidRDefault="007A072F" w:rsidP="00103697"/>
    <w:p w14:paraId="762B560F" w14:textId="2994AE6A" w:rsidR="007A072F" w:rsidRPr="00EF33FA" w:rsidRDefault="007A072F" w:rsidP="00A32B3D">
      <w:pPr>
        <w:pStyle w:val="Heading2"/>
        <w:keepNext/>
      </w:pPr>
      <w:bookmarkStart w:id="11289" w:name="_Toc417631226"/>
      <w:bookmarkStart w:id="11290" w:name="_Toc417632364"/>
      <w:bookmarkStart w:id="11291" w:name="_Toc34056216"/>
      <w:r w:rsidRPr="00EF33FA">
        <w:t>132</w:t>
      </w:r>
      <w:r w:rsidR="001867B9" w:rsidRPr="00EF33FA">
        <w:t>kV</w:t>
      </w:r>
      <w:r w:rsidRPr="00EF33FA">
        <w:t xml:space="preserve"> OHL (Tower Line) Conductor</w:t>
      </w:r>
      <w:bookmarkEnd w:id="11289"/>
      <w:bookmarkEnd w:id="11290"/>
      <w:bookmarkEnd w:id="11291"/>
    </w:p>
    <w:tbl>
      <w:tblPr>
        <w:tblW w:w="8220" w:type="dxa"/>
        <w:tblInd w:w="94" w:type="dxa"/>
        <w:tblLook w:val="0000" w:firstRow="0" w:lastRow="0" w:firstColumn="0" w:lastColumn="0" w:noHBand="0" w:noVBand="0"/>
      </w:tblPr>
      <w:tblGrid>
        <w:gridCol w:w="4932"/>
        <w:gridCol w:w="1304"/>
        <w:gridCol w:w="1984"/>
      </w:tblGrid>
      <w:tr w:rsidR="007A072F" w:rsidRPr="00EF33FA" w14:paraId="762B5613" w14:textId="77777777" w:rsidTr="00A32B3D">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5610" w14:textId="77777777" w:rsidR="007A072F" w:rsidRPr="00EF33FA" w:rsidRDefault="007A072F" w:rsidP="00A32B3D">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5611" w14:textId="77777777" w:rsidR="007A072F" w:rsidRPr="00EF33FA" w:rsidRDefault="007A072F" w:rsidP="00A32B3D">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5612" w14:textId="77777777" w:rsidR="007A072F" w:rsidRPr="00EF33FA" w:rsidRDefault="007A072F" w:rsidP="00A32B3D">
            <w:pPr>
              <w:jc w:val="center"/>
              <w:rPr>
                <w:sz w:val="16"/>
                <w:szCs w:val="16"/>
                <w:lang w:eastAsia="en-GB"/>
              </w:rPr>
            </w:pPr>
            <w:r w:rsidRPr="00EF33FA">
              <w:rPr>
                <w:sz w:val="16"/>
                <w:szCs w:val="16"/>
                <w:lang w:eastAsia="en-GB"/>
              </w:rPr>
              <w:t>Report As Consequential Asset</w:t>
            </w:r>
          </w:p>
        </w:tc>
      </w:tr>
      <w:tr w:rsidR="007A072F" w:rsidRPr="00EF33FA" w14:paraId="762B5617" w14:textId="77777777" w:rsidTr="00A32B3D">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5614" w14:textId="47F3D427" w:rsidR="007A072F" w:rsidRPr="00EF33FA" w:rsidRDefault="007A072F" w:rsidP="00A32B3D">
            <w:pPr>
              <w:rPr>
                <w:sz w:val="16"/>
                <w:szCs w:val="16"/>
              </w:rPr>
            </w:pPr>
            <w:r w:rsidRPr="00EF33FA">
              <w:rPr>
                <w:sz w:val="16"/>
                <w:szCs w:val="16"/>
              </w:rPr>
              <w:t>Dismantle, remove and dispose of existing 132</w:t>
            </w:r>
            <w:r w:rsidR="001867B9" w:rsidRPr="00EF33FA">
              <w:rPr>
                <w:sz w:val="16"/>
                <w:szCs w:val="16"/>
              </w:rPr>
              <w:t>kV</w:t>
            </w:r>
            <w:r w:rsidRPr="00EF33FA">
              <w:rPr>
                <w:sz w:val="16"/>
                <w:szCs w:val="16"/>
              </w:rPr>
              <w:t xml:space="preserve"> tower line OH conductor</w:t>
            </w:r>
          </w:p>
        </w:tc>
        <w:tc>
          <w:tcPr>
            <w:tcW w:w="1304" w:type="dxa"/>
            <w:tcBorders>
              <w:top w:val="single" w:sz="4" w:space="0" w:color="auto"/>
              <w:left w:val="nil"/>
              <w:bottom w:val="single" w:sz="4" w:space="0" w:color="auto"/>
              <w:right w:val="single" w:sz="4" w:space="0" w:color="auto"/>
            </w:tcBorders>
            <w:vAlign w:val="center"/>
          </w:tcPr>
          <w:p w14:paraId="762B5615" w14:textId="77777777" w:rsidR="007A072F" w:rsidRPr="00EF33FA" w:rsidRDefault="007A072F" w:rsidP="00A32B3D">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5616" w14:textId="77777777" w:rsidR="007A072F" w:rsidRPr="00EF33FA" w:rsidRDefault="007A072F" w:rsidP="00A32B3D">
            <w:pPr>
              <w:jc w:val="center"/>
              <w:rPr>
                <w:sz w:val="16"/>
                <w:szCs w:val="16"/>
              </w:rPr>
            </w:pPr>
          </w:p>
        </w:tc>
      </w:tr>
      <w:tr w:rsidR="007A072F" w:rsidRPr="00EF33FA" w14:paraId="762B561B" w14:textId="77777777" w:rsidTr="00A32B3D">
        <w:trPr>
          <w:trHeight w:val="255"/>
        </w:trPr>
        <w:tc>
          <w:tcPr>
            <w:tcW w:w="4932" w:type="dxa"/>
            <w:tcBorders>
              <w:top w:val="nil"/>
              <w:left w:val="single" w:sz="4" w:space="0" w:color="auto"/>
              <w:bottom w:val="single" w:sz="4" w:space="0" w:color="auto"/>
              <w:right w:val="single" w:sz="4" w:space="0" w:color="auto"/>
            </w:tcBorders>
            <w:vAlign w:val="center"/>
          </w:tcPr>
          <w:p w14:paraId="762B5618" w14:textId="701EA61F" w:rsidR="007A072F" w:rsidRPr="00EF33FA" w:rsidRDefault="007A072F" w:rsidP="00A32B3D">
            <w:pPr>
              <w:rPr>
                <w:sz w:val="16"/>
                <w:szCs w:val="16"/>
              </w:rPr>
            </w:pPr>
            <w:r w:rsidRPr="00EF33FA">
              <w:rPr>
                <w:sz w:val="16"/>
                <w:szCs w:val="16"/>
              </w:rPr>
              <w:t>Supply and erect replacement 132</w:t>
            </w:r>
            <w:r w:rsidR="001867B9" w:rsidRPr="00EF33FA">
              <w:rPr>
                <w:sz w:val="16"/>
                <w:szCs w:val="16"/>
              </w:rPr>
              <w:t>kV</w:t>
            </w:r>
            <w:r w:rsidRPr="00EF33FA">
              <w:rPr>
                <w:sz w:val="16"/>
                <w:szCs w:val="16"/>
              </w:rPr>
              <w:t xml:space="preserve"> tower line OH conductor</w:t>
            </w:r>
          </w:p>
        </w:tc>
        <w:tc>
          <w:tcPr>
            <w:tcW w:w="1304" w:type="dxa"/>
            <w:tcBorders>
              <w:top w:val="nil"/>
              <w:left w:val="nil"/>
              <w:bottom w:val="single" w:sz="4" w:space="0" w:color="auto"/>
              <w:right w:val="single" w:sz="4" w:space="0" w:color="auto"/>
            </w:tcBorders>
            <w:vAlign w:val="center"/>
          </w:tcPr>
          <w:p w14:paraId="762B5619" w14:textId="77777777" w:rsidR="007A072F" w:rsidRPr="00EF33FA" w:rsidRDefault="007A072F" w:rsidP="00A32B3D">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561A" w14:textId="77777777" w:rsidR="007A072F" w:rsidRPr="00EF33FA" w:rsidRDefault="007A072F" w:rsidP="00A32B3D">
            <w:pPr>
              <w:jc w:val="center"/>
              <w:rPr>
                <w:sz w:val="16"/>
                <w:szCs w:val="16"/>
              </w:rPr>
            </w:pPr>
          </w:p>
        </w:tc>
      </w:tr>
      <w:tr w:rsidR="007A072F" w:rsidRPr="00EF33FA" w14:paraId="762B561F" w14:textId="77777777" w:rsidTr="00A32B3D">
        <w:trPr>
          <w:trHeight w:val="255"/>
        </w:trPr>
        <w:tc>
          <w:tcPr>
            <w:tcW w:w="4932" w:type="dxa"/>
            <w:tcBorders>
              <w:top w:val="nil"/>
              <w:left w:val="single" w:sz="4" w:space="0" w:color="auto"/>
              <w:bottom w:val="single" w:sz="4" w:space="0" w:color="auto"/>
              <w:right w:val="single" w:sz="4" w:space="0" w:color="auto"/>
            </w:tcBorders>
            <w:vAlign w:val="center"/>
          </w:tcPr>
          <w:p w14:paraId="762B561C" w14:textId="77777777" w:rsidR="007A072F" w:rsidRPr="00EF33FA" w:rsidRDefault="007A072F" w:rsidP="00A32B3D">
            <w:pPr>
              <w:rPr>
                <w:sz w:val="16"/>
                <w:szCs w:val="16"/>
              </w:rPr>
            </w:pPr>
            <w:r w:rsidRPr="00EF33FA">
              <w:rPr>
                <w:sz w:val="16"/>
                <w:szCs w:val="16"/>
              </w:rPr>
              <w:t>Dismantle, remove and dispose of existing aerial earthwire</w:t>
            </w:r>
          </w:p>
        </w:tc>
        <w:tc>
          <w:tcPr>
            <w:tcW w:w="1304" w:type="dxa"/>
            <w:tcBorders>
              <w:top w:val="nil"/>
              <w:left w:val="nil"/>
              <w:bottom w:val="single" w:sz="4" w:space="0" w:color="auto"/>
              <w:right w:val="single" w:sz="4" w:space="0" w:color="auto"/>
            </w:tcBorders>
            <w:vAlign w:val="center"/>
          </w:tcPr>
          <w:p w14:paraId="762B561D" w14:textId="368ABE82" w:rsidR="007A072F" w:rsidRPr="00EF33FA" w:rsidRDefault="007A072F" w:rsidP="00A32B3D">
            <w:pPr>
              <w:jc w:val="center"/>
              <w:rPr>
                <w:sz w:val="16"/>
                <w:szCs w:val="16"/>
              </w:rPr>
            </w:pPr>
          </w:p>
        </w:tc>
        <w:tc>
          <w:tcPr>
            <w:tcW w:w="1984" w:type="dxa"/>
            <w:tcBorders>
              <w:top w:val="nil"/>
              <w:left w:val="nil"/>
              <w:bottom w:val="single" w:sz="4" w:space="0" w:color="auto"/>
              <w:right w:val="single" w:sz="4" w:space="0" w:color="auto"/>
            </w:tcBorders>
            <w:vAlign w:val="center"/>
          </w:tcPr>
          <w:p w14:paraId="762B561E" w14:textId="77777777" w:rsidR="007A072F" w:rsidRPr="00EF33FA" w:rsidRDefault="007A072F" w:rsidP="00A32B3D">
            <w:pPr>
              <w:jc w:val="center"/>
              <w:rPr>
                <w:sz w:val="16"/>
                <w:szCs w:val="16"/>
              </w:rPr>
            </w:pPr>
          </w:p>
        </w:tc>
      </w:tr>
      <w:tr w:rsidR="007A072F" w:rsidRPr="00EF33FA" w14:paraId="762B5623" w14:textId="77777777" w:rsidTr="00A32B3D">
        <w:trPr>
          <w:trHeight w:val="255"/>
        </w:trPr>
        <w:tc>
          <w:tcPr>
            <w:tcW w:w="4932" w:type="dxa"/>
            <w:tcBorders>
              <w:top w:val="nil"/>
              <w:left w:val="single" w:sz="4" w:space="0" w:color="auto"/>
              <w:bottom w:val="single" w:sz="4" w:space="0" w:color="auto"/>
              <w:right w:val="single" w:sz="4" w:space="0" w:color="auto"/>
            </w:tcBorders>
            <w:vAlign w:val="center"/>
          </w:tcPr>
          <w:p w14:paraId="762B5620" w14:textId="77777777" w:rsidR="007A072F" w:rsidRPr="00EF33FA" w:rsidRDefault="007A072F" w:rsidP="00A32B3D">
            <w:pPr>
              <w:rPr>
                <w:sz w:val="16"/>
                <w:szCs w:val="16"/>
              </w:rPr>
            </w:pPr>
            <w:r w:rsidRPr="00EF33FA">
              <w:rPr>
                <w:sz w:val="16"/>
                <w:szCs w:val="16"/>
              </w:rPr>
              <w:t>Supply and erect replacement aerial earth wire</w:t>
            </w:r>
          </w:p>
        </w:tc>
        <w:tc>
          <w:tcPr>
            <w:tcW w:w="1304" w:type="dxa"/>
            <w:tcBorders>
              <w:top w:val="nil"/>
              <w:left w:val="nil"/>
              <w:bottom w:val="single" w:sz="4" w:space="0" w:color="auto"/>
              <w:right w:val="single" w:sz="4" w:space="0" w:color="auto"/>
            </w:tcBorders>
            <w:vAlign w:val="center"/>
          </w:tcPr>
          <w:p w14:paraId="762B5621" w14:textId="03BB4B1C" w:rsidR="007A072F" w:rsidRPr="00EF33FA" w:rsidRDefault="007A072F" w:rsidP="00A32B3D">
            <w:pPr>
              <w:jc w:val="center"/>
              <w:rPr>
                <w:sz w:val="16"/>
                <w:szCs w:val="16"/>
              </w:rPr>
            </w:pPr>
          </w:p>
        </w:tc>
        <w:tc>
          <w:tcPr>
            <w:tcW w:w="1984" w:type="dxa"/>
            <w:tcBorders>
              <w:top w:val="nil"/>
              <w:left w:val="nil"/>
              <w:bottom w:val="single" w:sz="4" w:space="0" w:color="auto"/>
              <w:right w:val="single" w:sz="4" w:space="0" w:color="auto"/>
            </w:tcBorders>
            <w:vAlign w:val="center"/>
          </w:tcPr>
          <w:p w14:paraId="762B5622" w14:textId="77777777" w:rsidR="007A072F" w:rsidRPr="00EF33FA" w:rsidRDefault="007A072F" w:rsidP="00A32B3D">
            <w:pPr>
              <w:jc w:val="center"/>
              <w:rPr>
                <w:sz w:val="16"/>
                <w:szCs w:val="16"/>
              </w:rPr>
            </w:pPr>
          </w:p>
        </w:tc>
      </w:tr>
      <w:tr w:rsidR="007A072F" w:rsidRPr="00EF33FA" w14:paraId="762B5627" w14:textId="77777777" w:rsidTr="00A32B3D">
        <w:trPr>
          <w:trHeight w:val="255"/>
        </w:trPr>
        <w:tc>
          <w:tcPr>
            <w:tcW w:w="4932" w:type="dxa"/>
            <w:tcBorders>
              <w:top w:val="nil"/>
              <w:left w:val="single" w:sz="4" w:space="0" w:color="auto"/>
              <w:bottom w:val="single" w:sz="4" w:space="0" w:color="auto"/>
              <w:right w:val="single" w:sz="4" w:space="0" w:color="auto"/>
            </w:tcBorders>
            <w:vAlign w:val="center"/>
          </w:tcPr>
          <w:p w14:paraId="762B5624" w14:textId="77777777" w:rsidR="007A072F" w:rsidRPr="00EF33FA" w:rsidRDefault="007A072F" w:rsidP="00A32B3D">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vAlign w:val="center"/>
          </w:tcPr>
          <w:p w14:paraId="762B5625" w14:textId="433D2865" w:rsidR="007A072F" w:rsidRPr="00EF33FA" w:rsidRDefault="007A072F" w:rsidP="00A32B3D">
            <w:pPr>
              <w:jc w:val="center"/>
              <w:rPr>
                <w:sz w:val="16"/>
                <w:szCs w:val="16"/>
              </w:rPr>
            </w:pPr>
          </w:p>
        </w:tc>
        <w:tc>
          <w:tcPr>
            <w:tcW w:w="1984" w:type="dxa"/>
            <w:tcBorders>
              <w:top w:val="nil"/>
              <w:left w:val="nil"/>
              <w:bottom w:val="single" w:sz="4" w:space="0" w:color="auto"/>
              <w:right w:val="single" w:sz="4" w:space="0" w:color="auto"/>
            </w:tcBorders>
            <w:vAlign w:val="center"/>
          </w:tcPr>
          <w:p w14:paraId="762B5626" w14:textId="77777777" w:rsidR="007A072F" w:rsidRPr="00EF33FA" w:rsidRDefault="007A072F" w:rsidP="00A32B3D">
            <w:pPr>
              <w:jc w:val="center"/>
              <w:rPr>
                <w:sz w:val="16"/>
                <w:szCs w:val="16"/>
              </w:rPr>
            </w:pPr>
          </w:p>
        </w:tc>
      </w:tr>
      <w:tr w:rsidR="007A072F" w:rsidRPr="00EF33FA" w14:paraId="762B562B" w14:textId="77777777" w:rsidTr="00A32B3D">
        <w:trPr>
          <w:trHeight w:val="300"/>
        </w:trPr>
        <w:tc>
          <w:tcPr>
            <w:tcW w:w="4932" w:type="dxa"/>
            <w:tcBorders>
              <w:top w:val="nil"/>
              <w:left w:val="single" w:sz="4" w:space="0" w:color="auto"/>
              <w:bottom w:val="single" w:sz="4" w:space="0" w:color="auto"/>
              <w:right w:val="single" w:sz="4" w:space="0" w:color="auto"/>
            </w:tcBorders>
            <w:vAlign w:val="center"/>
          </w:tcPr>
          <w:p w14:paraId="762B5628" w14:textId="77777777" w:rsidR="007A072F" w:rsidRPr="00EF33FA" w:rsidRDefault="007A072F" w:rsidP="00A32B3D">
            <w:pPr>
              <w:rPr>
                <w:sz w:val="16"/>
                <w:szCs w:val="16"/>
              </w:rPr>
            </w:pPr>
            <w:r w:rsidRPr="00EF33FA">
              <w:rPr>
                <w:sz w:val="16"/>
                <w:szCs w:val="16"/>
              </w:rPr>
              <w:lastRenderedPageBreak/>
              <w:t>Undertake any necessary tree cutting</w:t>
            </w:r>
          </w:p>
        </w:tc>
        <w:tc>
          <w:tcPr>
            <w:tcW w:w="1304" w:type="dxa"/>
            <w:tcBorders>
              <w:top w:val="nil"/>
              <w:left w:val="nil"/>
              <w:bottom w:val="single" w:sz="4" w:space="0" w:color="auto"/>
              <w:right w:val="single" w:sz="4" w:space="0" w:color="auto"/>
            </w:tcBorders>
            <w:vAlign w:val="center"/>
          </w:tcPr>
          <w:p w14:paraId="762B5629" w14:textId="1C437F83" w:rsidR="007A072F" w:rsidRPr="00EF33FA" w:rsidRDefault="007A072F" w:rsidP="00A32B3D">
            <w:pPr>
              <w:jc w:val="center"/>
              <w:rPr>
                <w:sz w:val="16"/>
                <w:szCs w:val="16"/>
              </w:rPr>
            </w:pPr>
          </w:p>
        </w:tc>
        <w:tc>
          <w:tcPr>
            <w:tcW w:w="1984" w:type="dxa"/>
            <w:tcBorders>
              <w:top w:val="nil"/>
              <w:left w:val="nil"/>
              <w:bottom w:val="single" w:sz="4" w:space="0" w:color="auto"/>
              <w:right w:val="single" w:sz="4" w:space="0" w:color="auto"/>
            </w:tcBorders>
            <w:vAlign w:val="center"/>
          </w:tcPr>
          <w:p w14:paraId="762B562A" w14:textId="77777777" w:rsidR="007A072F" w:rsidRPr="00EF33FA" w:rsidRDefault="007A072F" w:rsidP="00A32B3D">
            <w:pPr>
              <w:jc w:val="center"/>
              <w:rPr>
                <w:sz w:val="16"/>
                <w:szCs w:val="16"/>
              </w:rPr>
            </w:pPr>
          </w:p>
        </w:tc>
      </w:tr>
      <w:tr w:rsidR="007A072F" w:rsidRPr="00EF33FA" w14:paraId="762B562F" w14:textId="77777777" w:rsidTr="00A32B3D">
        <w:trPr>
          <w:trHeight w:val="255"/>
        </w:trPr>
        <w:tc>
          <w:tcPr>
            <w:tcW w:w="4932" w:type="dxa"/>
            <w:tcBorders>
              <w:top w:val="nil"/>
              <w:left w:val="single" w:sz="4" w:space="0" w:color="auto"/>
              <w:bottom w:val="single" w:sz="4" w:space="0" w:color="auto"/>
              <w:right w:val="single" w:sz="4" w:space="0" w:color="auto"/>
            </w:tcBorders>
            <w:vAlign w:val="center"/>
          </w:tcPr>
          <w:p w14:paraId="762B562C" w14:textId="77777777" w:rsidR="007A072F" w:rsidRPr="00EF33FA" w:rsidRDefault="007A072F" w:rsidP="00A32B3D">
            <w:pPr>
              <w:rPr>
                <w:sz w:val="16"/>
                <w:szCs w:val="16"/>
              </w:rPr>
            </w:pPr>
            <w:r w:rsidRPr="00EF33FA">
              <w:rPr>
                <w:sz w:val="16"/>
                <w:szCs w:val="16"/>
              </w:rPr>
              <w:t>Provision and use of mechanical aids, scaffolding etc</w:t>
            </w:r>
          </w:p>
        </w:tc>
        <w:tc>
          <w:tcPr>
            <w:tcW w:w="1304" w:type="dxa"/>
            <w:tcBorders>
              <w:top w:val="nil"/>
              <w:left w:val="nil"/>
              <w:bottom w:val="single" w:sz="4" w:space="0" w:color="auto"/>
              <w:right w:val="single" w:sz="4" w:space="0" w:color="auto"/>
            </w:tcBorders>
            <w:vAlign w:val="center"/>
          </w:tcPr>
          <w:p w14:paraId="762B562D" w14:textId="647F8FBE" w:rsidR="007A072F" w:rsidRPr="00EF33FA" w:rsidRDefault="007A072F" w:rsidP="00A32B3D">
            <w:pPr>
              <w:jc w:val="center"/>
              <w:rPr>
                <w:sz w:val="16"/>
                <w:szCs w:val="16"/>
              </w:rPr>
            </w:pPr>
          </w:p>
        </w:tc>
        <w:tc>
          <w:tcPr>
            <w:tcW w:w="1984" w:type="dxa"/>
            <w:tcBorders>
              <w:top w:val="nil"/>
              <w:left w:val="nil"/>
              <w:bottom w:val="single" w:sz="4" w:space="0" w:color="auto"/>
              <w:right w:val="single" w:sz="4" w:space="0" w:color="auto"/>
            </w:tcBorders>
            <w:vAlign w:val="center"/>
          </w:tcPr>
          <w:p w14:paraId="762B562E" w14:textId="77777777" w:rsidR="007A072F" w:rsidRPr="00EF33FA" w:rsidRDefault="007A072F" w:rsidP="00A32B3D">
            <w:pPr>
              <w:jc w:val="center"/>
              <w:rPr>
                <w:sz w:val="16"/>
                <w:szCs w:val="16"/>
              </w:rPr>
            </w:pPr>
          </w:p>
        </w:tc>
      </w:tr>
    </w:tbl>
    <w:p w14:paraId="762B5630" w14:textId="77777777" w:rsidR="007A072F" w:rsidRPr="00EF33FA" w:rsidRDefault="007A072F" w:rsidP="00103697"/>
    <w:tbl>
      <w:tblPr>
        <w:tblW w:w="8220" w:type="dxa"/>
        <w:tblInd w:w="94" w:type="dxa"/>
        <w:tblLook w:val="0000" w:firstRow="0" w:lastRow="0" w:firstColumn="0" w:lastColumn="0" w:noHBand="0" w:noVBand="0"/>
      </w:tblPr>
      <w:tblGrid>
        <w:gridCol w:w="4932"/>
        <w:gridCol w:w="1304"/>
        <w:gridCol w:w="1984"/>
      </w:tblGrid>
      <w:tr w:rsidR="007A072F" w:rsidRPr="00EF33FA" w14:paraId="762B5634" w14:textId="77777777" w:rsidTr="00A32B3D">
        <w:trPr>
          <w:trHeight w:val="780"/>
        </w:trPr>
        <w:tc>
          <w:tcPr>
            <w:tcW w:w="4932" w:type="dxa"/>
            <w:tcBorders>
              <w:top w:val="single" w:sz="8" w:space="0" w:color="auto"/>
              <w:left w:val="single" w:sz="4" w:space="0" w:color="auto"/>
              <w:bottom w:val="nil"/>
              <w:right w:val="single" w:sz="4" w:space="0" w:color="auto"/>
            </w:tcBorders>
            <w:vAlign w:val="center"/>
          </w:tcPr>
          <w:p w14:paraId="762B5631" w14:textId="77777777" w:rsidR="007A072F" w:rsidRPr="00EF33FA" w:rsidRDefault="007A072F" w:rsidP="00A32B3D">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5632" w14:textId="77777777" w:rsidR="007A072F" w:rsidRPr="00EF33FA" w:rsidRDefault="007A072F" w:rsidP="00A32B3D">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5633" w14:textId="77777777" w:rsidR="007A072F" w:rsidRPr="00EF33FA" w:rsidRDefault="007A072F" w:rsidP="00A32B3D">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7A072F" w:rsidRPr="00EF33FA" w14:paraId="762B5638" w14:textId="77777777" w:rsidTr="00A32B3D">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5635" w14:textId="77777777" w:rsidR="007A072F" w:rsidRPr="00EF33FA" w:rsidRDefault="007A072F" w:rsidP="00A32B3D">
            <w:pPr>
              <w:rPr>
                <w:sz w:val="16"/>
                <w:szCs w:val="16"/>
              </w:rPr>
            </w:pPr>
            <w:r w:rsidRPr="00EF33FA">
              <w:rPr>
                <w:sz w:val="16"/>
                <w:szCs w:val="16"/>
              </w:rPr>
              <w:t>Supply and erect wrapped pilot cable</w:t>
            </w:r>
          </w:p>
        </w:tc>
        <w:tc>
          <w:tcPr>
            <w:tcW w:w="1304" w:type="dxa"/>
            <w:tcBorders>
              <w:top w:val="single" w:sz="4" w:space="0" w:color="auto"/>
              <w:left w:val="nil"/>
              <w:bottom w:val="single" w:sz="4" w:space="0" w:color="auto"/>
              <w:right w:val="single" w:sz="4" w:space="0" w:color="auto"/>
            </w:tcBorders>
            <w:vAlign w:val="center"/>
          </w:tcPr>
          <w:p w14:paraId="762B5636" w14:textId="77777777" w:rsidR="007A072F" w:rsidRPr="00EF33FA" w:rsidRDefault="007A072F" w:rsidP="00A32B3D">
            <w:pPr>
              <w:jc w:val="center"/>
              <w:rPr>
                <w:sz w:val="16"/>
                <w:szCs w:val="16"/>
              </w:rPr>
            </w:pPr>
            <w:r w:rsidRPr="00EF33FA">
              <w:rPr>
                <w:sz w:val="16"/>
                <w:szCs w:val="16"/>
              </w:rPr>
              <w:t>Pilot Wire Overhead</w:t>
            </w:r>
          </w:p>
        </w:tc>
        <w:tc>
          <w:tcPr>
            <w:tcW w:w="1984" w:type="dxa"/>
            <w:tcBorders>
              <w:top w:val="single" w:sz="4" w:space="0" w:color="auto"/>
              <w:left w:val="nil"/>
              <w:bottom w:val="single" w:sz="4" w:space="0" w:color="auto"/>
              <w:right w:val="single" w:sz="4" w:space="0" w:color="auto"/>
            </w:tcBorders>
            <w:vAlign w:val="center"/>
          </w:tcPr>
          <w:p w14:paraId="762B5637" w14:textId="77777777" w:rsidR="007A072F" w:rsidRPr="00EF33FA" w:rsidRDefault="007A072F" w:rsidP="00A32B3D">
            <w:pPr>
              <w:jc w:val="center"/>
              <w:rPr>
                <w:sz w:val="16"/>
                <w:szCs w:val="16"/>
              </w:rPr>
            </w:pPr>
          </w:p>
        </w:tc>
      </w:tr>
      <w:tr w:rsidR="007A072F" w:rsidRPr="00EF33FA" w14:paraId="762B563C" w14:textId="77777777" w:rsidTr="00A32B3D">
        <w:trPr>
          <w:trHeight w:val="255"/>
        </w:trPr>
        <w:tc>
          <w:tcPr>
            <w:tcW w:w="4932" w:type="dxa"/>
            <w:tcBorders>
              <w:top w:val="nil"/>
              <w:left w:val="single" w:sz="4" w:space="0" w:color="auto"/>
              <w:bottom w:val="single" w:sz="4" w:space="0" w:color="auto"/>
              <w:right w:val="single" w:sz="4" w:space="0" w:color="auto"/>
            </w:tcBorders>
            <w:vAlign w:val="center"/>
          </w:tcPr>
          <w:p w14:paraId="762B5639" w14:textId="62D7D7D0" w:rsidR="007A072F" w:rsidRPr="00EF33FA" w:rsidRDefault="007A072F" w:rsidP="00A32B3D">
            <w:pPr>
              <w:rPr>
                <w:sz w:val="16"/>
                <w:szCs w:val="16"/>
              </w:rPr>
            </w:pPr>
            <w:r w:rsidRPr="00EF33FA">
              <w:rPr>
                <w:sz w:val="16"/>
                <w:szCs w:val="16"/>
              </w:rPr>
              <w:t>Remove and dispose of existing 132</w:t>
            </w:r>
            <w:r w:rsidR="001867B9" w:rsidRPr="00EF33FA">
              <w:rPr>
                <w:sz w:val="16"/>
                <w:szCs w:val="16"/>
              </w:rPr>
              <w:t>kV</w:t>
            </w:r>
            <w:r w:rsidRPr="00EF33FA">
              <w:rPr>
                <w:sz w:val="16"/>
                <w:szCs w:val="16"/>
              </w:rPr>
              <w:t xml:space="preserve"> insulator sets</w:t>
            </w:r>
          </w:p>
        </w:tc>
        <w:tc>
          <w:tcPr>
            <w:tcW w:w="1304" w:type="dxa"/>
            <w:tcBorders>
              <w:top w:val="nil"/>
              <w:left w:val="nil"/>
              <w:bottom w:val="single" w:sz="4" w:space="0" w:color="auto"/>
              <w:right w:val="single" w:sz="4" w:space="0" w:color="auto"/>
            </w:tcBorders>
            <w:vAlign w:val="center"/>
          </w:tcPr>
          <w:p w14:paraId="762B563A" w14:textId="77777777" w:rsidR="007A072F" w:rsidRPr="00EF33FA" w:rsidRDefault="007A072F" w:rsidP="00A32B3D">
            <w:pPr>
              <w:jc w:val="center"/>
              <w:rPr>
                <w:sz w:val="16"/>
                <w:szCs w:val="16"/>
              </w:rPr>
            </w:pPr>
            <w:r w:rsidRPr="00EF33FA">
              <w:rPr>
                <w:sz w:val="16"/>
                <w:szCs w:val="16"/>
              </w:rPr>
              <w:t>132kV Fittings</w:t>
            </w:r>
          </w:p>
        </w:tc>
        <w:tc>
          <w:tcPr>
            <w:tcW w:w="1984" w:type="dxa"/>
            <w:tcBorders>
              <w:top w:val="nil"/>
              <w:left w:val="nil"/>
              <w:bottom w:val="single" w:sz="4" w:space="0" w:color="auto"/>
              <w:right w:val="single" w:sz="4" w:space="0" w:color="auto"/>
            </w:tcBorders>
            <w:vAlign w:val="center"/>
          </w:tcPr>
          <w:p w14:paraId="762B563B" w14:textId="77777777" w:rsidR="007A072F" w:rsidRPr="00EF33FA" w:rsidRDefault="007A072F" w:rsidP="00A32B3D">
            <w:pPr>
              <w:jc w:val="center"/>
              <w:rPr>
                <w:sz w:val="16"/>
                <w:szCs w:val="16"/>
              </w:rPr>
            </w:pPr>
          </w:p>
        </w:tc>
      </w:tr>
      <w:tr w:rsidR="007A072F" w:rsidRPr="00EF33FA" w14:paraId="762B5640" w14:textId="77777777" w:rsidTr="00A32B3D">
        <w:trPr>
          <w:trHeight w:val="255"/>
        </w:trPr>
        <w:tc>
          <w:tcPr>
            <w:tcW w:w="4932" w:type="dxa"/>
            <w:tcBorders>
              <w:top w:val="nil"/>
              <w:left w:val="single" w:sz="4" w:space="0" w:color="auto"/>
              <w:bottom w:val="single" w:sz="4" w:space="0" w:color="auto"/>
              <w:right w:val="single" w:sz="4" w:space="0" w:color="auto"/>
            </w:tcBorders>
            <w:vAlign w:val="center"/>
          </w:tcPr>
          <w:p w14:paraId="762B563D" w14:textId="0D7F3DC7" w:rsidR="007A072F" w:rsidRPr="00EF33FA" w:rsidRDefault="007A072F" w:rsidP="00A32B3D">
            <w:pPr>
              <w:rPr>
                <w:sz w:val="16"/>
                <w:szCs w:val="16"/>
              </w:rPr>
            </w:pPr>
            <w:r w:rsidRPr="00EF33FA">
              <w:rPr>
                <w:sz w:val="16"/>
                <w:szCs w:val="16"/>
              </w:rPr>
              <w:t>Supply and fit replacement 132</w:t>
            </w:r>
            <w:r w:rsidR="001867B9" w:rsidRPr="00EF33FA">
              <w:rPr>
                <w:sz w:val="16"/>
                <w:szCs w:val="16"/>
              </w:rPr>
              <w:t>kV</w:t>
            </w:r>
            <w:r w:rsidRPr="00EF33FA">
              <w:rPr>
                <w:sz w:val="16"/>
                <w:szCs w:val="16"/>
              </w:rPr>
              <w:t xml:space="preserve"> insulator sets</w:t>
            </w:r>
          </w:p>
        </w:tc>
        <w:tc>
          <w:tcPr>
            <w:tcW w:w="1304" w:type="dxa"/>
            <w:tcBorders>
              <w:top w:val="nil"/>
              <w:left w:val="nil"/>
              <w:bottom w:val="single" w:sz="4" w:space="0" w:color="auto"/>
              <w:right w:val="single" w:sz="4" w:space="0" w:color="auto"/>
            </w:tcBorders>
            <w:vAlign w:val="center"/>
          </w:tcPr>
          <w:p w14:paraId="762B563E" w14:textId="77777777" w:rsidR="007A072F" w:rsidRPr="00EF33FA" w:rsidRDefault="007A072F" w:rsidP="00A32B3D">
            <w:pPr>
              <w:jc w:val="center"/>
              <w:rPr>
                <w:sz w:val="16"/>
                <w:szCs w:val="16"/>
              </w:rPr>
            </w:pPr>
            <w:r w:rsidRPr="00EF33FA">
              <w:rPr>
                <w:sz w:val="16"/>
                <w:szCs w:val="16"/>
              </w:rPr>
              <w:t>132kV Fittings</w:t>
            </w:r>
          </w:p>
        </w:tc>
        <w:tc>
          <w:tcPr>
            <w:tcW w:w="1984" w:type="dxa"/>
            <w:tcBorders>
              <w:top w:val="nil"/>
              <w:left w:val="nil"/>
              <w:bottom w:val="single" w:sz="4" w:space="0" w:color="auto"/>
              <w:right w:val="single" w:sz="4" w:space="0" w:color="auto"/>
            </w:tcBorders>
            <w:vAlign w:val="center"/>
          </w:tcPr>
          <w:p w14:paraId="762B563F" w14:textId="77777777" w:rsidR="007A072F" w:rsidRPr="00EF33FA" w:rsidRDefault="007A072F" w:rsidP="00A32B3D">
            <w:pPr>
              <w:jc w:val="center"/>
              <w:rPr>
                <w:sz w:val="16"/>
                <w:szCs w:val="16"/>
              </w:rPr>
            </w:pPr>
          </w:p>
        </w:tc>
      </w:tr>
    </w:tbl>
    <w:p w14:paraId="762B5641" w14:textId="77777777" w:rsidR="007A072F" w:rsidRPr="00EF33FA" w:rsidRDefault="007A072F" w:rsidP="00103697"/>
    <w:p w14:paraId="762B5642" w14:textId="553C2DE2" w:rsidR="007A072F" w:rsidRPr="00EF33FA" w:rsidRDefault="007A072F" w:rsidP="00A32B3D">
      <w:pPr>
        <w:pStyle w:val="Heading2"/>
        <w:keepNext/>
      </w:pPr>
      <w:bookmarkStart w:id="11292" w:name="_Toc417631227"/>
      <w:bookmarkStart w:id="11293" w:name="_Toc417632365"/>
      <w:bookmarkStart w:id="11294" w:name="_Toc34056217"/>
      <w:r w:rsidRPr="00EF33FA">
        <w:t>132</w:t>
      </w:r>
      <w:r w:rsidR="001867B9" w:rsidRPr="00EF33FA">
        <w:t>kV</w:t>
      </w:r>
      <w:r w:rsidRPr="00EF33FA">
        <w:t xml:space="preserve"> Tower</w:t>
      </w:r>
      <w:bookmarkEnd w:id="11292"/>
      <w:bookmarkEnd w:id="11293"/>
      <w:bookmarkEnd w:id="11294"/>
    </w:p>
    <w:tbl>
      <w:tblPr>
        <w:tblW w:w="8220" w:type="dxa"/>
        <w:tblInd w:w="94" w:type="dxa"/>
        <w:tblLook w:val="0000" w:firstRow="0" w:lastRow="0" w:firstColumn="0" w:lastColumn="0" w:noHBand="0" w:noVBand="0"/>
      </w:tblPr>
      <w:tblGrid>
        <w:gridCol w:w="4932"/>
        <w:gridCol w:w="1304"/>
        <w:gridCol w:w="1984"/>
      </w:tblGrid>
      <w:tr w:rsidR="007A072F" w:rsidRPr="00EF33FA" w14:paraId="762B5646" w14:textId="77777777" w:rsidTr="00A32B3D">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5643" w14:textId="77777777" w:rsidR="007A072F" w:rsidRPr="00EF33FA" w:rsidRDefault="007A072F" w:rsidP="00A32B3D">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5644" w14:textId="77777777" w:rsidR="007A072F" w:rsidRPr="00EF33FA" w:rsidRDefault="007A072F" w:rsidP="00A32B3D">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5645" w14:textId="77777777" w:rsidR="007A072F" w:rsidRPr="00EF33FA" w:rsidRDefault="007A072F" w:rsidP="00A32B3D">
            <w:pPr>
              <w:jc w:val="center"/>
              <w:rPr>
                <w:sz w:val="16"/>
                <w:szCs w:val="16"/>
                <w:lang w:eastAsia="en-GB"/>
              </w:rPr>
            </w:pPr>
            <w:r w:rsidRPr="00EF33FA">
              <w:rPr>
                <w:sz w:val="16"/>
                <w:szCs w:val="16"/>
                <w:lang w:eastAsia="en-GB"/>
              </w:rPr>
              <w:t>Report As Consequential Asset</w:t>
            </w:r>
          </w:p>
        </w:tc>
      </w:tr>
      <w:tr w:rsidR="007A072F" w:rsidRPr="00EF33FA" w14:paraId="762B564A" w14:textId="77777777" w:rsidTr="00A32B3D">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5647" w14:textId="77777777" w:rsidR="007A072F" w:rsidRPr="00EF33FA" w:rsidRDefault="007A072F" w:rsidP="00A32B3D">
            <w:pPr>
              <w:rPr>
                <w:sz w:val="16"/>
                <w:szCs w:val="16"/>
              </w:rPr>
            </w:pPr>
            <w:r w:rsidRPr="00EF33FA">
              <w:rPr>
                <w:sz w:val="16"/>
                <w:szCs w:val="16"/>
              </w:rPr>
              <w:t>Dismantle, remove and dispose of existing tower</w:t>
            </w:r>
          </w:p>
        </w:tc>
        <w:tc>
          <w:tcPr>
            <w:tcW w:w="1304" w:type="dxa"/>
            <w:tcBorders>
              <w:top w:val="single" w:sz="4" w:space="0" w:color="auto"/>
              <w:left w:val="nil"/>
              <w:bottom w:val="single" w:sz="4" w:space="0" w:color="auto"/>
              <w:right w:val="single" w:sz="4" w:space="0" w:color="auto"/>
            </w:tcBorders>
            <w:vAlign w:val="center"/>
          </w:tcPr>
          <w:p w14:paraId="762B5648" w14:textId="77777777" w:rsidR="007A072F" w:rsidRPr="00EF33FA" w:rsidRDefault="007A072F" w:rsidP="00A32B3D">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5649" w14:textId="77777777" w:rsidR="007A072F" w:rsidRPr="00EF33FA" w:rsidRDefault="007A072F" w:rsidP="00A32B3D">
            <w:pPr>
              <w:jc w:val="center"/>
              <w:rPr>
                <w:sz w:val="16"/>
                <w:szCs w:val="16"/>
              </w:rPr>
            </w:pPr>
          </w:p>
        </w:tc>
      </w:tr>
      <w:tr w:rsidR="007A072F" w:rsidRPr="00EF33FA" w14:paraId="762B564E" w14:textId="77777777" w:rsidTr="00A32B3D">
        <w:trPr>
          <w:trHeight w:val="255"/>
        </w:trPr>
        <w:tc>
          <w:tcPr>
            <w:tcW w:w="4932" w:type="dxa"/>
            <w:tcBorders>
              <w:top w:val="nil"/>
              <w:left w:val="single" w:sz="4" w:space="0" w:color="auto"/>
              <w:bottom w:val="single" w:sz="4" w:space="0" w:color="auto"/>
              <w:right w:val="single" w:sz="4" w:space="0" w:color="auto"/>
            </w:tcBorders>
            <w:vAlign w:val="center"/>
          </w:tcPr>
          <w:p w14:paraId="762B564B" w14:textId="77777777" w:rsidR="007A072F" w:rsidRPr="00EF33FA" w:rsidRDefault="007A072F" w:rsidP="00A32B3D">
            <w:pPr>
              <w:rPr>
                <w:sz w:val="16"/>
                <w:szCs w:val="16"/>
              </w:rPr>
            </w:pPr>
            <w:r w:rsidRPr="00EF33FA">
              <w:rPr>
                <w:sz w:val="16"/>
                <w:szCs w:val="16"/>
              </w:rPr>
              <w:t>Supply erect new or replacement tower</w:t>
            </w:r>
          </w:p>
        </w:tc>
        <w:tc>
          <w:tcPr>
            <w:tcW w:w="1304" w:type="dxa"/>
            <w:tcBorders>
              <w:top w:val="nil"/>
              <w:left w:val="nil"/>
              <w:bottom w:val="single" w:sz="4" w:space="0" w:color="auto"/>
              <w:right w:val="single" w:sz="4" w:space="0" w:color="auto"/>
            </w:tcBorders>
            <w:vAlign w:val="center"/>
          </w:tcPr>
          <w:p w14:paraId="762B564C" w14:textId="77777777" w:rsidR="007A072F" w:rsidRPr="00EF33FA" w:rsidRDefault="007A072F" w:rsidP="00A32B3D">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564D" w14:textId="77777777" w:rsidR="007A072F" w:rsidRPr="00EF33FA" w:rsidRDefault="007A072F" w:rsidP="00A32B3D">
            <w:pPr>
              <w:jc w:val="center"/>
              <w:rPr>
                <w:sz w:val="16"/>
                <w:szCs w:val="16"/>
              </w:rPr>
            </w:pPr>
          </w:p>
        </w:tc>
      </w:tr>
      <w:tr w:rsidR="007A072F" w:rsidRPr="00EF33FA" w14:paraId="762B5652" w14:textId="77777777" w:rsidTr="00A32B3D">
        <w:trPr>
          <w:trHeight w:val="300"/>
        </w:trPr>
        <w:tc>
          <w:tcPr>
            <w:tcW w:w="4932" w:type="dxa"/>
            <w:tcBorders>
              <w:top w:val="nil"/>
              <w:left w:val="single" w:sz="4" w:space="0" w:color="auto"/>
              <w:bottom w:val="single" w:sz="4" w:space="0" w:color="auto"/>
              <w:right w:val="single" w:sz="4" w:space="0" w:color="auto"/>
            </w:tcBorders>
            <w:vAlign w:val="center"/>
          </w:tcPr>
          <w:p w14:paraId="762B564F" w14:textId="77777777" w:rsidR="007A072F" w:rsidRPr="00EF33FA" w:rsidRDefault="007A072F" w:rsidP="00A32B3D">
            <w:pPr>
              <w:rPr>
                <w:sz w:val="16"/>
                <w:szCs w:val="16"/>
              </w:rPr>
            </w:pPr>
            <w:r w:rsidRPr="00EF33FA">
              <w:rPr>
                <w:sz w:val="16"/>
                <w:szCs w:val="16"/>
              </w:rPr>
              <w:t>Undertake any necessary tree cutting</w:t>
            </w:r>
          </w:p>
        </w:tc>
        <w:tc>
          <w:tcPr>
            <w:tcW w:w="1304" w:type="dxa"/>
            <w:tcBorders>
              <w:top w:val="nil"/>
              <w:left w:val="nil"/>
              <w:bottom w:val="single" w:sz="4" w:space="0" w:color="auto"/>
              <w:right w:val="single" w:sz="4" w:space="0" w:color="auto"/>
            </w:tcBorders>
            <w:vAlign w:val="center"/>
          </w:tcPr>
          <w:p w14:paraId="762B5650" w14:textId="0CBA4CFC" w:rsidR="007A072F" w:rsidRPr="00EF33FA" w:rsidRDefault="007A072F" w:rsidP="00A32B3D">
            <w:pPr>
              <w:jc w:val="center"/>
              <w:rPr>
                <w:sz w:val="16"/>
                <w:szCs w:val="16"/>
              </w:rPr>
            </w:pPr>
          </w:p>
        </w:tc>
        <w:tc>
          <w:tcPr>
            <w:tcW w:w="1984" w:type="dxa"/>
            <w:tcBorders>
              <w:top w:val="nil"/>
              <w:left w:val="nil"/>
              <w:bottom w:val="single" w:sz="4" w:space="0" w:color="auto"/>
              <w:right w:val="single" w:sz="4" w:space="0" w:color="auto"/>
            </w:tcBorders>
            <w:vAlign w:val="center"/>
          </w:tcPr>
          <w:p w14:paraId="762B5651" w14:textId="77777777" w:rsidR="007A072F" w:rsidRPr="00EF33FA" w:rsidRDefault="007A072F" w:rsidP="00A32B3D">
            <w:pPr>
              <w:jc w:val="center"/>
              <w:rPr>
                <w:sz w:val="16"/>
                <w:szCs w:val="16"/>
              </w:rPr>
            </w:pPr>
          </w:p>
        </w:tc>
      </w:tr>
      <w:tr w:rsidR="007A072F" w:rsidRPr="00EF33FA" w14:paraId="762B5656" w14:textId="77777777" w:rsidTr="00A32B3D">
        <w:trPr>
          <w:trHeight w:val="300"/>
        </w:trPr>
        <w:tc>
          <w:tcPr>
            <w:tcW w:w="4932" w:type="dxa"/>
            <w:tcBorders>
              <w:top w:val="nil"/>
              <w:left w:val="single" w:sz="4" w:space="0" w:color="auto"/>
              <w:bottom w:val="single" w:sz="4" w:space="0" w:color="auto"/>
              <w:right w:val="single" w:sz="4" w:space="0" w:color="auto"/>
            </w:tcBorders>
            <w:vAlign w:val="center"/>
          </w:tcPr>
          <w:p w14:paraId="762B5653" w14:textId="77777777" w:rsidR="007A072F" w:rsidRPr="00EF33FA" w:rsidRDefault="007A072F" w:rsidP="00A32B3D">
            <w:pPr>
              <w:rPr>
                <w:sz w:val="16"/>
                <w:szCs w:val="16"/>
              </w:rPr>
            </w:pPr>
            <w:r w:rsidRPr="00EF33FA">
              <w:rPr>
                <w:sz w:val="16"/>
                <w:szCs w:val="16"/>
              </w:rPr>
              <w:t>Break up existing foundations and make good ground (where appropriate)</w:t>
            </w:r>
          </w:p>
        </w:tc>
        <w:tc>
          <w:tcPr>
            <w:tcW w:w="1304" w:type="dxa"/>
            <w:tcBorders>
              <w:top w:val="nil"/>
              <w:left w:val="nil"/>
              <w:bottom w:val="single" w:sz="4" w:space="0" w:color="auto"/>
              <w:right w:val="single" w:sz="4" w:space="0" w:color="auto"/>
            </w:tcBorders>
            <w:vAlign w:val="center"/>
          </w:tcPr>
          <w:p w14:paraId="762B5654" w14:textId="622814AB" w:rsidR="007A072F" w:rsidRPr="00EF33FA" w:rsidRDefault="007A072F" w:rsidP="00A32B3D">
            <w:pPr>
              <w:jc w:val="center"/>
              <w:rPr>
                <w:sz w:val="16"/>
                <w:szCs w:val="16"/>
              </w:rPr>
            </w:pPr>
          </w:p>
        </w:tc>
        <w:tc>
          <w:tcPr>
            <w:tcW w:w="1984" w:type="dxa"/>
            <w:tcBorders>
              <w:top w:val="nil"/>
              <w:left w:val="nil"/>
              <w:bottom w:val="single" w:sz="4" w:space="0" w:color="auto"/>
              <w:right w:val="single" w:sz="4" w:space="0" w:color="auto"/>
            </w:tcBorders>
            <w:vAlign w:val="center"/>
          </w:tcPr>
          <w:p w14:paraId="762B5655" w14:textId="77777777" w:rsidR="007A072F" w:rsidRPr="00EF33FA" w:rsidRDefault="007A072F" w:rsidP="00A32B3D">
            <w:pPr>
              <w:jc w:val="center"/>
              <w:rPr>
                <w:sz w:val="16"/>
                <w:szCs w:val="16"/>
              </w:rPr>
            </w:pPr>
          </w:p>
        </w:tc>
      </w:tr>
      <w:tr w:rsidR="007A072F" w:rsidRPr="00EF33FA" w14:paraId="762B565A" w14:textId="77777777" w:rsidTr="00A32B3D">
        <w:trPr>
          <w:trHeight w:val="300"/>
        </w:trPr>
        <w:tc>
          <w:tcPr>
            <w:tcW w:w="4932" w:type="dxa"/>
            <w:tcBorders>
              <w:top w:val="nil"/>
              <w:left w:val="single" w:sz="4" w:space="0" w:color="auto"/>
              <w:bottom w:val="single" w:sz="4" w:space="0" w:color="auto"/>
              <w:right w:val="single" w:sz="4" w:space="0" w:color="auto"/>
            </w:tcBorders>
            <w:vAlign w:val="center"/>
          </w:tcPr>
          <w:p w14:paraId="762B5657" w14:textId="77777777" w:rsidR="007A072F" w:rsidRPr="00EF33FA" w:rsidRDefault="007A072F" w:rsidP="00A32B3D">
            <w:pPr>
              <w:rPr>
                <w:sz w:val="16"/>
                <w:szCs w:val="16"/>
              </w:rPr>
            </w:pPr>
            <w:r w:rsidRPr="00EF33FA">
              <w:rPr>
                <w:sz w:val="16"/>
                <w:szCs w:val="16"/>
              </w:rPr>
              <w:t>Excavate and install new or replacement tower foundations (where appropriate)</w:t>
            </w:r>
          </w:p>
        </w:tc>
        <w:tc>
          <w:tcPr>
            <w:tcW w:w="1304" w:type="dxa"/>
            <w:tcBorders>
              <w:top w:val="nil"/>
              <w:left w:val="nil"/>
              <w:bottom w:val="single" w:sz="4" w:space="0" w:color="auto"/>
              <w:right w:val="single" w:sz="4" w:space="0" w:color="auto"/>
            </w:tcBorders>
            <w:vAlign w:val="center"/>
          </w:tcPr>
          <w:p w14:paraId="762B5658" w14:textId="36ADDC02" w:rsidR="007A072F" w:rsidRPr="00EF33FA" w:rsidRDefault="007A072F" w:rsidP="00A32B3D">
            <w:pPr>
              <w:jc w:val="center"/>
              <w:rPr>
                <w:sz w:val="16"/>
                <w:szCs w:val="16"/>
              </w:rPr>
            </w:pPr>
          </w:p>
        </w:tc>
        <w:tc>
          <w:tcPr>
            <w:tcW w:w="1984" w:type="dxa"/>
            <w:tcBorders>
              <w:top w:val="nil"/>
              <w:left w:val="nil"/>
              <w:bottom w:val="single" w:sz="4" w:space="0" w:color="auto"/>
              <w:right w:val="single" w:sz="4" w:space="0" w:color="auto"/>
            </w:tcBorders>
            <w:vAlign w:val="center"/>
          </w:tcPr>
          <w:p w14:paraId="762B5659" w14:textId="77777777" w:rsidR="007A072F" w:rsidRPr="00EF33FA" w:rsidRDefault="007A072F" w:rsidP="00A32B3D">
            <w:pPr>
              <w:jc w:val="center"/>
              <w:rPr>
                <w:sz w:val="16"/>
                <w:szCs w:val="16"/>
              </w:rPr>
            </w:pPr>
          </w:p>
        </w:tc>
      </w:tr>
      <w:tr w:rsidR="007A072F" w:rsidRPr="00EF33FA" w14:paraId="762B565E" w14:textId="77777777" w:rsidTr="00A32B3D">
        <w:trPr>
          <w:trHeight w:val="300"/>
        </w:trPr>
        <w:tc>
          <w:tcPr>
            <w:tcW w:w="4932" w:type="dxa"/>
            <w:tcBorders>
              <w:top w:val="nil"/>
              <w:left w:val="single" w:sz="4" w:space="0" w:color="auto"/>
              <w:bottom w:val="single" w:sz="4" w:space="0" w:color="auto"/>
              <w:right w:val="single" w:sz="4" w:space="0" w:color="auto"/>
            </w:tcBorders>
            <w:vAlign w:val="center"/>
          </w:tcPr>
          <w:p w14:paraId="762B565B" w14:textId="77777777" w:rsidR="007A072F" w:rsidRPr="00EF33FA" w:rsidRDefault="007A072F" w:rsidP="00A32B3D">
            <w:pPr>
              <w:rPr>
                <w:sz w:val="16"/>
                <w:szCs w:val="16"/>
              </w:rPr>
            </w:pPr>
            <w:r w:rsidRPr="00EF33FA">
              <w:rPr>
                <w:sz w:val="16"/>
                <w:szCs w:val="16"/>
              </w:rPr>
              <w:t>Lower and re-erect existing conductors (where appropriate)</w:t>
            </w:r>
          </w:p>
        </w:tc>
        <w:tc>
          <w:tcPr>
            <w:tcW w:w="1304" w:type="dxa"/>
            <w:tcBorders>
              <w:top w:val="nil"/>
              <w:left w:val="nil"/>
              <w:bottom w:val="single" w:sz="4" w:space="0" w:color="auto"/>
              <w:right w:val="single" w:sz="4" w:space="0" w:color="auto"/>
            </w:tcBorders>
            <w:vAlign w:val="center"/>
          </w:tcPr>
          <w:p w14:paraId="762B565C" w14:textId="46DE042E" w:rsidR="007A072F" w:rsidRPr="00EF33FA" w:rsidRDefault="007A072F" w:rsidP="00A32B3D">
            <w:pPr>
              <w:jc w:val="center"/>
              <w:rPr>
                <w:sz w:val="16"/>
                <w:szCs w:val="16"/>
              </w:rPr>
            </w:pPr>
          </w:p>
        </w:tc>
        <w:tc>
          <w:tcPr>
            <w:tcW w:w="1984" w:type="dxa"/>
            <w:tcBorders>
              <w:top w:val="nil"/>
              <w:left w:val="nil"/>
              <w:bottom w:val="single" w:sz="4" w:space="0" w:color="auto"/>
              <w:right w:val="single" w:sz="4" w:space="0" w:color="auto"/>
            </w:tcBorders>
            <w:vAlign w:val="center"/>
          </w:tcPr>
          <w:p w14:paraId="762B565D" w14:textId="77777777" w:rsidR="007A072F" w:rsidRPr="00EF33FA" w:rsidRDefault="007A072F" w:rsidP="00A32B3D">
            <w:pPr>
              <w:jc w:val="center"/>
              <w:rPr>
                <w:sz w:val="16"/>
                <w:szCs w:val="16"/>
              </w:rPr>
            </w:pPr>
          </w:p>
        </w:tc>
      </w:tr>
      <w:tr w:rsidR="007A072F" w:rsidRPr="00EF33FA" w14:paraId="762B5662" w14:textId="77777777" w:rsidTr="00A32B3D">
        <w:trPr>
          <w:trHeight w:val="255"/>
        </w:trPr>
        <w:tc>
          <w:tcPr>
            <w:tcW w:w="4932" w:type="dxa"/>
            <w:tcBorders>
              <w:top w:val="nil"/>
              <w:left w:val="single" w:sz="4" w:space="0" w:color="auto"/>
              <w:bottom w:val="single" w:sz="4" w:space="0" w:color="auto"/>
              <w:right w:val="single" w:sz="4" w:space="0" w:color="auto"/>
            </w:tcBorders>
            <w:vAlign w:val="center"/>
          </w:tcPr>
          <w:p w14:paraId="762B565F" w14:textId="77777777" w:rsidR="007A072F" w:rsidRPr="00EF33FA" w:rsidRDefault="007A072F" w:rsidP="00A32B3D">
            <w:pPr>
              <w:rPr>
                <w:sz w:val="16"/>
                <w:szCs w:val="16"/>
              </w:rPr>
            </w:pPr>
            <w:r w:rsidRPr="00EF33FA">
              <w:rPr>
                <w:sz w:val="16"/>
                <w:szCs w:val="16"/>
              </w:rPr>
              <w:t>Temporarily divert existing conductors</w:t>
            </w:r>
          </w:p>
        </w:tc>
        <w:tc>
          <w:tcPr>
            <w:tcW w:w="1304" w:type="dxa"/>
            <w:tcBorders>
              <w:top w:val="nil"/>
              <w:left w:val="nil"/>
              <w:bottom w:val="single" w:sz="4" w:space="0" w:color="auto"/>
              <w:right w:val="single" w:sz="4" w:space="0" w:color="auto"/>
            </w:tcBorders>
            <w:vAlign w:val="center"/>
          </w:tcPr>
          <w:p w14:paraId="762B5660" w14:textId="4E532F2D" w:rsidR="007A072F" w:rsidRPr="00EF33FA" w:rsidRDefault="007A072F" w:rsidP="00A32B3D">
            <w:pPr>
              <w:jc w:val="center"/>
              <w:rPr>
                <w:sz w:val="16"/>
                <w:szCs w:val="16"/>
              </w:rPr>
            </w:pPr>
          </w:p>
        </w:tc>
        <w:tc>
          <w:tcPr>
            <w:tcW w:w="1984" w:type="dxa"/>
            <w:tcBorders>
              <w:top w:val="nil"/>
              <w:left w:val="nil"/>
              <w:bottom w:val="single" w:sz="4" w:space="0" w:color="auto"/>
              <w:right w:val="single" w:sz="4" w:space="0" w:color="auto"/>
            </w:tcBorders>
            <w:vAlign w:val="center"/>
          </w:tcPr>
          <w:p w14:paraId="762B5661" w14:textId="77777777" w:rsidR="007A072F" w:rsidRPr="00EF33FA" w:rsidRDefault="007A072F" w:rsidP="00A32B3D">
            <w:pPr>
              <w:jc w:val="center"/>
              <w:rPr>
                <w:sz w:val="16"/>
                <w:szCs w:val="16"/>
              </w:rPr>
            </w:pPr>
          </w:p>
        </w:tc>
      </w:tr>
      <w:tr w:rsidR="007A072F" w:rsidRPr="00EF33FA" w14:paraId="762B5666" w14:textId="77777777" w:rsidTr="00A32B3D">
        <w:trPr>
          <w:trHeight w:val="300"/>
        </w:trPr>
        <w:tc>
          <w:tcPr>
            <w:tcW w:w="4932" w:type="dxa"/>
            <w:tcBorders>
              <w:top w:val="nil"/>
              <w:left w:val="single" w:sz="4" w:space="0" w:color="auto"/>
              <w:bottom w:val="single" w:sz="4" w:space="0" w:color="auto"/>
              <w:right w:val="single" w:sz="4" w:space="0" w:color="auto"/>
            </w:tcBorders>
            <w:vAlign w:val="center"/>
          </w:tcPr>
          <w:p w14:paraId="762B5663" w14:textId="77777777" w:rsidR="007A072F" w:rsidRPr="00EF33FA" w:rsidRDefault="007A072F" w:rsidP="00A32B3D">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vAlign w:val="center"/>
          </w:tcPr>
          <w:p w14:paraId="762B5664" w14:textId="6845C2B6" w:rsidR="006F78C6" w:rsidRPr="00EF33FA" w:rsidRDefault="006F78C6" w:rsidP="006F78C6">
            <w:pPr>
              <w:jc w:val="center"/>
              <w:rPr>
                <w:sz w:val="16"/>
                <w:szCs w:val="16"/>
              </w:rPr>
            </w:pPr>
          </w:p>
        </w:tc>
        <w:tc>
          <w:tcPr>
            <w:tcW w:w="1984" w:type="dxa"/>
            <w:tcBorders>
              <w:top w:val="nil"/>
              <w:left w:val="nil"/>
              <w:bottom w:val="single" w:sz="4" w:space="0" w:color="auto"/>
              <w:right w:val="single" w:sz="4" w:space="0" w:color="auto"/>
            </w:tcBorders>
            <w:vAlign w:val="center"/>
          </w:tcPr>
          <w:p w14:paraId="762B5665" w14:textId="77777777" w:rsidR="007A072F" w:rsidRPr="00EF33FA" w:rsidRDefault="007A072F" w:rsidP="00A32B3D">
            <w:pPr>
              <w:jc w:val="center"/>
              <w:rPr>
                <w:sz w:val="16"/>
                <w:szCs w:val="16"/>
              </w:rPr>
            </w:pPr>
          </w:p>
        </w:tc>
      </w:tr>
      <w:tr w:rsidR="007A072F" w:rsidRPr="00EF33FA" w14:paraId="762B566A" w14:textId="77777777" w:rsidTr="00A32B3D">
        <w:trPr>
          <w:trHeight w:val="300"/>
        </w:trPr>
        <w:tc>
          <w:tcPr>
            <w:tcW w:w="4932" w:type="dxa"/>
            <w:tcBorders>
              <w:top w:val="nil"/>
              <w:left w:val="single" w:sz="4" w:space="0" w:color="auto"/>
              <w:bottom w:val="single" w:sz="4" w:space="0" w:color="auto"/>
              <w:right w:val="single" w:sz="4" w:space="0" w:color="auto"/>
            </w:tcBorders>
            <w:vAlign w:val="center"/>
          </w:tcPr>
          <w:p w14:paraId="762B5667" w14:textId="6A442267" w:rsidR="007A072F" w:rsidRPr="00EF33FA" w:rsidRDefault="007A072F" w:rsidP="00A32B3D">
            <w:pPr>
              <w:rPr>
                <w:sz w:val="16"/>
                <w:szCs w:val="16"/>
              </w:rPr>
            </w:pPr>
            <w:r w:rsidRPr="00EF33FA">
              <w:rPr>
                <w:sz w:val="16"/>
                <w:szCs w:val="16"/>
              </w:rPr>
              <w:t>Provision and use of mechanical aids, scaffolding etc</w:t>
            </w:r>
          </w:p>
        </w:tc>
        <w:tc>
          <w:tcPr>
            <w:tcW w:w="1304" w:type="dxa"/>
            <w:tcBorders>
              <w:top w:val="nil"/>
              <w:left w:val="nil"/>
              <w:bottom w:val="single" w:sz="4" w:space="0" w:color="auto"/>
              <w:right w:val="single" w:sz="4" w:space="0" w:color="auto"/>
            </w:tcBorders>
            <w:vAlign w:val="center"/>
          </w:tcPr>
          <w:p w14:paraId="762B5668" w14:textId="574BB980" w:rsidR="007A072F" w:rsidRPr="00EF33FA" w:rsidRDefault="007A072F" w:rsidP="00A32B3D">
            <w:pPr>
              <w:jc w:val="center"/>
              <w:rPr>
                <w:sz w:val="16"/>
                <w:szCs w:val="16"/>
              </w:rPr>
            </w:pPr>
          </w:p>
        </w:tc>
        <w:tc>
          <w:tcPr>
            <w:tcW w:w="1984" w:type="dxa"/>
            <w:tcBorders>
              <w:top w:val="nil"/>
              <w:left w:val="nil"/>
              <w:bottom w:val="single" w:sz="4" w:space="0" w:color="auto"/>
              <w:right w:val="single" w:sz="4" w:space="0" w:color="auto"/>
            </w:tcBorders>
            <w:vAlign w:val="center"/>
          </w:tcPr>
          <w:p w14:paraId="762B5669" w14:textId="77777777" w:rsidR="007A072F" w:rsidRPr="00EF33FA" w:rsidRDefault="007A072F" w:rsidP="00A32B3D">
            <w:pPr>
              <w:jc w:val="center"/>
              <w:rPr>
                <w:sz w:val="16"/>
                <w:szCs w:val="16"/>
              </w:rPr>
            </w:pPr>
          </w:p>
        </w:tc>
      </w:tr>
      <w:tr w:rsidR="007A072F" w:rsidRPr="00EF33FA" w14:paraId="762B566E" w14:textId="77777777" w:rsidTr="00A32B3D">
        <w:trPr>
          <w:trHeight w:val="300"/>
        </w:trPr>
        <w:tc>
          <w:tcPr>
            <w:tcW w:w="4932" w:type="dxa"/>
            <w:tcBorders>
              <w:top w:val="nil"/>
              <w:left w:val="single" w:sz="4" w:space="0" w:color="auto"/>
              <w:bottom w:val="single" w:sz="4" w:space="0" w:color="auto"/>
              <w:right w:val="single" w:sz="4" w:space="0" w:color="auto"/>
            </w:tcBorders>
            <w:vAlign w:val="center"/>
          </w:tcPr>
          <w:p w14:paraId="762B566B" w14:textId="77777777" w:rsidR="007A072F" w:rsidRPr="00EF33FA" w:rsidRDefault="007A072F" w:rsidP="00A32B3D">
            <w:pPr>
              <w:rPr>
                <w:sz w:val="16"/>
                <w:szCs w:val="16"/>
              </w:rPr>
            </w:pPr>
            <w:r w:rsidRPr="00EF33FA">
              <w:rPr>
                <w:sz w:val="16"/>
                <w:szCs w:val="16"/>
              </w:rPr>
              <w:t>Purchase easements</w:t>
            </w:r>
          </w:p>
        </w:tc>
        <w:tc>
          <w:tcPr>
            <w:tcW w:w="1304" w:type="dxa"/>
            <w:tcBorders>
              <w:top w:val="nil"/>
              <w:left w:val="nil"/>
              <w:bottom w:val="single" w:sz="4" w:space="0" w:color="auto"/>
              <w:right w:val="single" w:sz="4" w:space="0" w:color="auto"/>
            </w:tcBorders>
            <w:vAlign w:val="center"/>
          </w:tcPr>
          <w:p w14:paraId="762B566C" w14:textId="0F18473C" w:rsidR="007A072F" w:rsidRPr="00EF33FA" w:rsidRDefault="007A072F" w:rsidP="00A32B3D">
            <w:pPr>
              <w:jc w:val="center"/>
              <w:rPr>
                <w:sz w:val="16"/>
                <w:szCs w:val="16"/>
              </w:rPr>
            </w:pPr>
          </w:p>
        </w:tc>
        <w:tc>
          <w:tcPr>
            <w:tcW w:w="1984" w:type="dxa"/>
            <w:tcBorders>
              <w:top w:val="nil"/>
              <w:left w:val="nil"/>
              <w:bottom w:val="single" w:sz="4" w:space="0" w:color="auto"/>
              <w:right w:val="single" w:sz="4" w:space="0" w:color="auto"/>
            </w:tcBorders>
            <w:vAlign w:val="center"/>
          </w:tcPr>
          <w:p w14:paraId="762B566D" w14:textId="77777777" w:rsidR="007A072F" w:rsidRPr="00EF33FA" w:rsidRDefault="007A072F" w:rsidP="00A32B3D">
            <w:pPr>
              <w:jc w:val="center"/>
              <w:rPr>
                <w:sz w:val="16"/>
                <w:szCs w:val="16"/>
              </w:rPr>
            </w:pPr>
          </w:p>
        </w:tc>
      </w:tr>
    </w:tbl>
    <w:p w14:paraId="762B566F" w14:textId="77777777" w:rsidR="00A32B3D" w:rsidRPr="00EF33FA" w:rsidRDefault="00A32B3D" w:rsidP="00103697"/>
    <w:tbl>
      <w:tblPr>
        <w:tblW w:w="8220" w:type="dxa"/>
        <w:tblInd w:w="94" w:type="dxa"/>
        <w:tblLook w:val="0000" w:firstRow="0" w:lastRow="0" w:firstColumn="0" w:lastColumn="0" w:noHBand="0" w:noVBand="0"/>
      </w:tblPr>
      <w:tblGrid>
        <w:gridCol w:w="4932"/>
        <w:gridCol w:w="1304"/>
        <w:gridCol w:w="1984"/>
      </w:tblGrid>
      <w:tr w:rsidR="00A32B3D" w:rsidRPr="00EF33FA" w14:paraId="762B5673" w14:textId="77777777" w:rsidTr="00A32B3D">
        <w:trPr>
          <w:trHeight w:val="780"/>
        </w:trPr>
        <w:tc>
          <w:tcPr>
            <w:tcW w:w="4932" w:type="dxa"/>
            <w:tcBorders>
              <w:top w:val="single" w:sz="8" w:space="0" w:color="auto"/>
              <w:left w:val="single" w:sz="4" w:space="0" w:color="auto"/>
              <w:bottom w:val="nil"/>
              <w:right w:val="single" w:sz="4" w:space="0" w:color="auto"/>
            </w:tcBorders>
            <w:vAlign w:val="center"/>
          </w:tcPr>
          <w:p w14:paraId="762B5670" w14:textId="77777777" w:rsidR="00A32B3D" w:rsidRPr="00EF33FA" w:rsidRDefault="00A32B3D" w:rsidP="00A32B3D">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5671" w14:textId="77777777" w:rsidR="00A32B3D" w:rsidRPr="00EF33FA" w:rsidRDefault="00A32B3D" w:rsidP="00A32B3D">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5672" w14:textId="77777777" w:rsidR="00A32B3D" w:rsidRPr="00EF33FA" w:rsidRDefault="00A32B3D" w:rsidP="00A32B3D">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A32B3D" w:rsidRPr="00EF33FA" w14:paraId="762B5677" w14:textId="77777777" w:rsidTr="00A32B3D">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5674" w14:textId="77777777" w:rsidR="00A32B3D" w:rsidRPr="00EF33FA" w:rsidRDefault="00A32B3D" w:rsidP="00A32B3D">
            <w:pPr>
              <w:rPr>
                <w:sz w:val="16"/>
                <w:szCs w:val="16"/>
              </w:rPr>
            </w:pPr>
            <w:r w:rsidRPr="00EF33FA">
              <w:rPr>
                <w:sz w:val="16"/>
                <w:szCs w:val="16"/>
              </w:rPr>
              <w:t>Dismantle, remove and dispose of existing insulator sets</w:t>
            </w:r>
          </w:p>
        </w:tc>
        <w:tc>
          <w:tcPr>
            <w:tcW w:w="1304" w:type="dxa"/>
            <w:tcBorders>
              <w:top w:val="single" w:sz="4" w:space="0" w:color="auto"/>
              <w:left w:val="nil"/>
              <w:bottom w:val="single" w:sz="4" w:space="0" w:color="auto"/>
              <w:right w:val="single" w:sz="4" w:space="0" w:color="auto"/>
            </w:tcBorders>
            <w:vAlign w:val="center"/>
          </w:tcPr>
          <w:p w14:paraId="762B5675" w14:textId="77777777" w:rsidR="00A32B3D" w:rsidRPr="00EF33FA" w:rsidRDefault="00A32B3D" w:rsidP="00A32B3D">
            <w:pPr>
              <w:jc w:val="center"/>
              <w:rPr>
                <w:sz w:val="16"/>
                <w:szCs w:val="16"/>
              </w:rPr>
            </w:pPr>
            <w:r w:rsidRPr="00EF33FA">
              <w:rPr>
                <w:sz w:val="16"/>
                <w:szCs w:val="16"/>
              </w:rPr>
              <w:t>132kV Fittings</w:t>
            </w:r>
          </w:p>
        </w:tc>
        <w:tc>
          <w:tcPr>
            <w:tcW w:w="1984" w:type="dxa"/>
            <w:tcBorders>
              <w:top w:val="single" w:sz="4" w:space="0" w:color="auto"/>
              <w:left w:val="nil"/>
              <w:bottom w:val="single" w:sz="4" w:space="0" w:color="auto"/>
              <w:right w:val="single" w:sz="4" w:space="0" w:color="auto"/>
            </w:tcBorders>
            <w:vAlign w:val="center"/>
          </w:tcPr>
          <w:p w14:paraId="762B5676" w14:textId="77777777" w:rsidR="00A32B3D" w:rsidRPr="00EF33FA" w:rsidRDefault="00A32B3D" w:rsidP="00A32B3D">
            <w:pPr>
              <w:jc w:val="center"/>
              <w:rPr>
                <w:sz w:val="16"/>
                <w:szCs w:val="16"/>
              </w:rPr>
            </w:pPr>
          </w:p>
        </w:tc>
      </w:tr>
      <w:tr w:rsidR="00A32B3D" w:rsidRPr="00EF33FA" w14:paraId="762B567B" w14:textId="77777777" w:rsidTr="00A32B3D">
        <w:trPr>
          <w:trHeight w:val="255"/>
        </w:trPr>
        <w:tc>
          <w:tcPr>
            <w:tcW w:w="4932" w:type="dxa"/>
            <w:tcBorders>
              <w:top w:val="nil"/>
              <w:left w:val="single" w:sz="4" w:space="0" w:color="auto"/>
              <w:bottom w:val="single" w:sz="4" w:space="0" w:color="auto"/>
              <w:right w:val="single" w:sz="4" w:space="0" w:color="auto"/>
            </w:tcBorders>
            <w:vAlign w:val="center"/>
          </w:tcPr>
          <w:p w14:paraId="762B5678" w14:textId="77777777" w:rsidR="00A32B3D" w:rsidRPr="00EF33FA" w:rsidRDefault="00A32B3D" w:rsidP="00A32B3D">
            <w:pPr>
              <w:rPr>
                <w:sz w:val="16"/>
                <w:szCs w:val="16"/>
              </w:rPr>
            </w:pPr>
            <w:r w:rsidRPr="00EF33FA">
              <w:rPr>
                <w:sz w:val="16"/>
                <w:szCs w:val="16"/>
              </w:rPr>
              <w:t>Supply and erect new or replacement insulator sets</w:t>
            </w:r>
          </w:p>
        </w:tc>
        <w:tc>
          <w:tcPr>
            <w:tcW w:w="1304" w:type="dxa"/>
            <w:tcBorders>
              <w:top w:val="nil"/>
              <w:left w:val="nil"/>
              <w:bottom w:val="single" w:sz="4" w:space="0" w:color="auto"/>
              <w:right w:val="single" w:sz="4" w:space="0" w:color="auto"/>
            </w:tcBorders>
            <w:vAlign w:val="center"/>
          </w:tcPr>
          <w:p w14:paraId="762B5679" w14:textId="77777777" w:rsidR="00A32B3D" w:rsidRPr="00EF33FA" w:rsidRDefault="00A32B3D" w:rsidP="00A32B3D">
            <w:pPr>
              <w:jc w:val="center"/>
              <w:rPr>
                <w:sz w:val="16"/>
                <w:szCs w:val="16"/>
              </w:rPr>
            </w:pPr>
            <w:r w:rsidRPr="00EF33FA">
              <w:rPr>
                <w:sz w:val="16"/>
                <w:szCs w:val="16"/>
              </w:rPr>
              <w:t>132kV Fittings</w:t>
            </w:r>
          </w:p>
        </w:tc>
        <w:tc>
          <w:tcPr>
            <w:tcW w:w="1984" w:type="dxa"/>
            <w:tcBorders>
              <w:top w:val="nil"/>
              <w:left w:val="nil"/>
              <w:bottom w:val="single" w:sz="4" w:space="0" w:color="auto"/>
              <w:right w:val="single" w:sz="4" w:space="0" w:color="auto"/>
            </w:tcBorders>
            <w:vAlign w:val="center"/>
          </w:tcPr>
          <w:p w14:paraId="762B567A" w14:textId="77777777" w:rsidR="00A32B3D" w:rsidRPr="00EF33FA" w:rsidRDefault="00A32B3D" w:rsidP="00A32B3D">
            <w:pPr>
              <w:jc w:val="center"/>
              <w:rPr>
                <w:sz w:val="16"/>
                <w:szCs w:val="16"/>
              </w:rPr>
            </w:pPr>
          </w:p>
        </w:tc>
      </w:tr>
    </w:tbl>
    <w:p w14:paraId="762B567C" w14:textId="77777777" w:rsidR="007A072F" w:rsidRPr="00EF33FA" w:rsidRDefault="007A072F" w:rsidP="00103697"/>
    <w:p w14:paraId="762B567D" w14:textId="59D0FC6F" w:rsidR="00A32B3D" w:rsidRPr="00EF33FA" w:rsidRDefault="00A32B3D" w:rsidP="00A32B3D">
      <w:pPr>
        <w:pStyle w:val="Heading2"/>
        <w:keepNext/>
      </w:pPr>
      <w:bookmarkStart w:id="11295" w:name="_Toc417631228"/>
      <w:bookmarkStart w:id="11296" w:name="_Toc417632366"/>
      <w:bookmarkStart w:id="11297" w:name="_Toc34056218"/>
      <w:r w:rsidRPr="00EF33FA">
        <w:t>132</w:t>
      </w:r>
      <w:r w:rsidR="001867B9" w:rsidRPr="00EF33FA">
        <w:t>kV</w:t>
      </w:r>
      <w:r w:rsidRPr="00EF33FA">
        <w:t xml:space="preserve"> Fittings</w:t>
      </w:r>
      <w:bookmarkEnd w:id="11295"/>
      <w:bookmarkEnd w:id="11296"/>
      <w:bookmarkEnd w:id="11297"/>
    </w:p>
    <w:tbl>
      <w:tblPr>
        <w:tblW w:w="8220" w:type="dxa"/>
        <w:tblInd w:w="94" w:type="dxa"/>
        <w:tblLook w:val="0000" w:firstRow="0" w:lastRow="0" w:firstColumn="0" w:lastColumn="0" w:noHBand="0" w:noVBand="0"/>
      </w:tblPr>
      <w:tblGrid>
        <w:gridCol w:w="4932"/>
        <w:gridCol w:w="1304"/>
        <w:gridCol w:w="1984"/>
      </w:tblGrid>
      <w:tr w:rsidR="00A32B3D" w:rsidRPr="00EF33FA" w14:paraId="762B5681" w14:textId="77777777" w:rsidTr="00A32B3D">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567E" w14:textId="77777777" w:rsidR="00A32B3D" w:rsidRPr="00EF33FA" w:rsidRDefault="00A32B3D" w:rsidP="00DB642F">
            <w:pPr>
              <w:keepNext/>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567F" w14:textId="77777777" w:rsidR="00A32B3D" w:rsidRPr="00EF33FA" w:rsidRDefault="00A32B3D" w:rsidP="00DB642F">
            <w:pPr>
              <w:keepNext/>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5680" w14:textId="77777777" w:rsidR="00A32B3D" w:rsidRPr="00EF33FA" w:rsidRDefault="00A32B3D" w:rsidP="00DB642F">
            <w:pPr>
              <w:keepNext/>
              <w:jc w:val="center"/>
              <w:rPr>
                <w:sz w:val="16"/>
                <w:szCs w:val="16"/>
                <w:lang w:eastAsia="en-GB"/>
              </w:rPr>
            </w:pPr>
            <w:r w:rsidRPr="00EF33FA">
              <w:rPr>
                <w:sz w:val="16"/>
                <w:szCs w:val="16"/>
                <w:lang w:eastAsia="en-GB"/>
              </w:rPr>
              <w:t>Report As Consequential Asset</w:t>
            </w:r>
          </w:p>
        </w:tc>
      </w:tr>
      <w:tr w:rsidR="00A32B3D" w:rsidRPr="00EF33FA" w14:paraId="762B5685" w14:textId="77777777" w:rsidTr="00A32B3D">
        <w:trPr>
          <w:trHeight w:val="300"/>
        </w:trPr>
        <w:tc>
          <w:tcPr>
            <w:tcW w:w="4932" w:type="dxa"/>
            <w:tcBorders>
              <w:top w:val="single" w:sz="4" w:space="0" w:color="auto"/>
              <w:left w:val="single" w:sz="4" w:space="0" w:color="auto"/>
              <w:bottom w:val="single" w:sz="4" w:space="0" w:color="auto"/>
              <w:right w:val="single" w:sz="4" w:space="0" w:color="auto"/>
            </w:tcBorders>
            <w:vAlign w:val="center"/>
          </w:tcPr>
          <w:p w14:paraId="762B5682" w14:textId="77777777" w:rsidR="00A32B3D" w:rsidRPr="00EF33FA" w:rsidRDefault="00A32B3D" w:rsidP="00A32B3D">
            <w:pPr>
              <w:rPr>
                <w:sz w:val="16"/>
                <w:szCs w:val="16"/>
              </w:rPr>
            </w:pPr>
            <w:r w:rsidRPr="00EF33FA">
              <w:rPr>
                <w:sz w:val="16"/>
                <w:szCs w:val="16"/>
              </w:rPr>
              <w:t>Dismantle, remove and dispose of existing insulator sets and fittings</w:t>
            </w:r>
          </w:p>
        </w:tc>
        <w:tc>
          <w:tcPr>
            <w:tcW w:w="1304" w:type="dxa"/>
            <w:tcBorders>
              <w:top w:val="single" w:sz="4" w:space="0" w:color="auto"/>
              <w:left w:val="nil"/>
              <w:bottom w:val="single" w:sz="4" w:space="0" w:color="auto"/>
              <w:right w:val="single" w:sz="4" w:space="0" w:color="auto"/>
            </w:tcBorders>
            <w:vAlign w:val="center"/>
          </w:tcPr>
          <w:p w14:paraId="762B5683" w14:textId="77777777" w:rsidR="00A32B3D" w:rsidRPr="00EF33FA" w:rsidRDefault="00A32B3D" w:rsidP="00A32B3D">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5684" w14:textId="77777777" w:rsidR="00A32B3D" w:rsidRPr="00EF33FA" w:rsidRDefault="00A32B3D" w:rsidP="00A32B3D">
            <w:pPr>
              <w:jc w:val="center"/>
              <w:rPr>
                <w:sz w:val="16"/>
                <w:szCs w:val="16"/>
              </w:rPr>
            </w:pPr>
          </w:p>
        </w:tc>
      </w:tr>
      <w:tr w:rsidR="00A32B3D" w:rsidRPr="00EF33FA" w14:paraId="762B5689" w14:textId="77777777" w:rsidTr="00A32B3D">
        <w:trPr>
          <w:trHeight w:val="300"/>
        </w:trPr>
        <w:tc>
          <w:tcPr>
            <w:tcW w:w="4932" w:type="dxa"/>
            <w:tcBorders>
              <w:top w:val="nil"/>
              <w:left w:val="single" w:sz="4" w:space="0" w:color="auto"/>
              <w:bottom w:val="single" w:sz="4" w:space="0" w:color="auto"/>
              <w:right w:val="single" w:sz="4" w:space="0" w:color="auto"/>
            </w:tcBorders>
            <w:vAlign w:val="center"/>
          </w:tcPr>
          <w:p w14:paraId="762B5686" w14:textId="77777777" w:rsidR="00A32B3D" w:rsidRPr="00EF33FA" w:rsidRDefault="00A32B3D" w:rsidP="00A32B3D">
            <w:pPr>
              <w:rPr>
                <w:sz w:val="16"/>
                <w:szCs w:val="16"/>
              </w:rPr>
            </w:pPr>
            <w:r w:rsidRPr="00EF33FA">
              <w:rPr>
                <w:sz w:val="16"/>
                <w:szCs w:val="16"/>
              </w:rPr>
              <w:t>Supply and erect new or replacement insulator sets and fittings</w:t>
            </w:r>
          </w:p>
        </w:tc>
        <w:tc>
          <w:tcPr>
            <w:tcW w:w="1304" w:type="dxa"/>
            <w:tcBorders>
              <w:top w:val="nil"/>
              <w:left w:val="nil"/>
              <w:bottom w:val="single" w:sz="4" w:space="0" w:color="auto"/>
              <w:right w:val="single" w:sz="4" w:space="0" w:color="auto"/>
            </w:tcBorders>
            <w:vAlign w:val="center"/>
          </w:tcPr>
          <w:p w14:paraId="762B5687" w14:textId="77777777" w:rsidR="00A32B3D" w:rsidRPr="00EF33FA" w:rsidRDefault="00A32B3D" w:rsidP="00A32B3D">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5688" w14:textId="77777777" w:rsidR="00A32B3D" w:rsidRPr="00EF33FA" w:rsidRDefault="00A32B3D" w:rsidP="00A32B3D">
            <w:pPr>
              <w:jc w:val="center"/>
              <w:rPr>
                <w:sz w:val="16"/>
                <w:szCs w:val="16"/>
              </w:rPr>
            </w:pPr>
          </w:p>
        </w:tc>
      </w:tr>
      <w:tr w:rsidR="00A32B3D" w:rsidRPr="00EF33FA" w14:paraId="762B568D" w14:textId="77777777" w:rsidTr="00A32B3D">
        <w:trPr>
          <w:trHeight w:val="300"/>
        </w:trPr>
        <w:tc>
          <w:tcPr>
            <w:tcW w:w="4932" w:type="dxa"/>
            <w:tcBorders>
              <w:top w:val="nil"/>
              <w:left w:val="single" w:sz="4" w:space="0" w:color="auto"/>
              <w:bottom w:val="single" w:sz="4" w:space="0" w:color="auto"/>
              <w:right w:val="single" w:sz="4" w:space="0" w:color="auto"/>
            </w:tcBorders>
            <w:vAlign w:val="center"/>
          </w:tcPr>
          <w:p w14:paraId="762B568A" w14:textId="77777777" w:rsidR="00A32B3D" w:rsidRPr="00EF33FA" w:rsidRDefault="00A32B3D" w:rsidP="00A32B3D">
            <w:pPr>
              <w:rPr>
                <w:sz w:val="16"/>
                <w:szCs w:val="16"/>
              </w:rPr>
            </w:pPr>
            <w:r w:rsidRPr="00EF33FA">
              <w:rPr>
                <w:sz w:val="16"/>
                <w:szCs w:val="16"/>
              </w:rPr>
              <w:t>Lower and re-erect existing conductors (where appropriate)</w:t>
            </w:r>
          </w:p>
        </w:tc>
        <w:tc>
          <w:tcPr>
            <w:tcW w:w="1304" w:type="dxa"/>
            <w:tcBorders>
              <w:top w:val="nil"/>
              <w:left w:val="nil"/>
              <w:bottom w:val="single" w:sz="4" w:space="0" w:color="auto"/>
              <w:right w:val="single" w:sz="4" w:space="0" w:color="auto"/>
            </w:tcBorders>
            <w:vAlign w:val="center"/>
          </w:tcPr>
          <w:p w14:paraId="762B568B" w14:textId="31717335" w:rsidR="00A32B3D" w:rsidRPr="00EF33FA" w:rsidRDefault="00A32B3D" w:rsidP="00A32B3D">
            <w:pPr>
              <w:jc w:val="center"/>
              <w:rPr>
                <w:sz w:val="16"/>
                <w:szCs w:val="16"/>
              </w:rPr>
            </w:pPr>
          </w:p>
        </w:tc>
        <w:tc>
          <w:tcPr>
            <w:tcW w:w="1984" w:type="dxa"/>
            <w:tcBorders>
              <w:top w:val="nil"/>
              <w:left w:val="nil"/>
              <w:bottom w:val="single" w:sz="4" w:space="0" w:color="auto"/>
              <w:right w:val="single" w:sz="4" w:space="0" w:color="auto"/>
            </w:tcBorders>
            <w:vAlign w:val="center"/>
          </w:tcPr>
          <w:p w14:paraId="762B568C" w14:textId="77777777" w:rsidR="00A32B3D" w:rsidRPr="00EF33FA" w:rsidRDefault="00A32B3D" w:rsidP="00A32B3D">
            <w:pPr>
              <w:jc w:val="center"/>
              <w:rPr>
                <w:sz w:val="16"/>
                <w:szCs w:val="16"/>
              </w:rPr>
            </w:pPr>
          </w:p>
        </w:tc>
      </w:tr>
      <w:tr w:rsidR="00A32B3D" w:rsidRPr="00EF33FA" w14:paraId="762B5691" w14:textId="77777777" w:rsidTr="00A32B3D">
        <w:trPr>
          <w:trHeight w:val="300"/>
        </w:trPr>
        <w:tc>
          <w:tcPr>
            <w:tcW w:w="4932" w:type="dxa"/>
            <w:tcBorders>
              <w:top w:val="nil"/>
              <w:left w:val="single" w:sz="4" w:space="0" w:color="auto"/>
              <w:bottom w:val="single" w:sz="4" w:space="0" w:color="auto"/>
              <w:right w:val="single" w:sz="4" w:space="0" w:color="auto"/>
            </w:tcBorders>
            <w:vAlign w:val="center"/>
          </w:tcPr>
          <w:p w14:paraId="762B568E" w14:textId="77777777" w:rsidR="00A32B3D" w:rsidRPr="00EF33FA" w:rsidRDefault="00A32B3D" w:rsidP="00A32B3D">
            <w:pPr>
              <w:rPr>
                <w:sz w:val="16"/>
                <w:szCs w:val="16"/>
              </w:rPr>
            </w:pPr>
            <w:r w:rsidRPr="00EF33FA">
              <w:rPr>
                <w:sz w:val="16"/>
                <w:szCs w:val="16"/>
              </w:rPr>
              <w:t>Temporarily divert existing conductors</w:t>
            </w:r>
          </w:p>
        </w:tc>
        <w:tc>
          <w:tcPr>
            <w:tcW w:w="1304" w:type="dxa"/>
            <w:tcBorders>
              <w:top w:val="nil"/>
              <w:left w:val="nil"/>
              <w:bottom w:val="single" w:sz="4" w:space="0" w:color="auto"/>
              <w:right w:val="single" w:sz="4" w:space="0" w:color="auto"/>
            </w:tcBorders>
            <w:vAlign w:val="center"/>
          </w:tcPr>
          <w:p w14:paraId="762B568F" w14:textId="685D8ABF" w:rsidR="00A32B3D" w:rsidRPr="00EF33FA" w:rsidRDefault="00A32B3D" w:rsidP="00A32B3D">
            <w:pPr>
              <w:jc w:val="center"/>
              <w:rPr>
                <w:sz w:val="16"/>
                <w:szCs w:val="16"/>
              </w:rPr>
            </w:pPr>
          </w:p>
        </w:tc>
        <w:tc>
          <w:tcPr>
            <w:tcW w:w="1984" w:type="dxa"/>
            <w:tcBorders>
              <w:top w:val="nil"/>
              <w:left w:val="nil"/>
              <w:bottom w:val="single" w:sz="4" w:space="0" w:color="auto"/>
              <w:right w:val="single" w:sz="4" w:space="0" w:color="auto"/>
            </w:tcBorders>
            <w:vAlign w:val="center"/>
          </w:tcPr>
          <w:p w14:paraId="762B5690" w14:textId="77777777" w:rsidR="00A32B3D" w:rsidRPr="00EF33FA" w:rsidRDefault="00A32B3D" w:rsidP="00A32B3D">
            <w:pPr>
              <w:jc w:val="center"/>
              <w:rPr>
                <w:sz w:val="16"/>
                <w:szCs w:val="16"/>
              </w:rPr>
            </w:pPr>
          </w:p>
        </w:tc>
      </w:tr>
      <w:tr w:rsidR="00A32B3D" w:rsidRPr="00EF33FA" w14:paraId="762B5695" w14:textId="77777777" w:rsidTr="00A32B3D">
        <w:trPr>
          <w:trHeight w:val="300"/>
        </w:trPr>
        <w:tc>
          <w:tcPr>
            <w:tcW w:w="4932" w:type="dxa"/>
            <w:tcBorders>
              <w:top w:val="nil"/>
              <w:left w:val="single" w:sz="4" w:space="0" w:color="auto"/>
              <w:bottom w:val="single" w:sz="4" w:space="0" w:color="auto"/>
              <w:right w:val="single" w:sz="4" w:space="0" w:color="auto"/>
            </w:tcBorders>
            <w:vAlign w:val="center"/>
          </w:tcPr>
          <w:p w14:paraId="762B5692" w14:textId="77777777" w:rsidR="00A32B3D" w:rsidRPr="00EF33FA" w:rsidRDefault="00A32B3D" w:rsidP="00A32B3D">
            <w:pPr>
              <w:rPr>
                <w:sz w:val="16"/>
                <w:szCs w:val="16"/>
              </w:rPr>
            </w:pPr>
            <w:r w:rsidRPr="00EF33FA">
              <w:rPr>
                <w:sz w:val="16"/>
                <w:szCs w:val="16"/>
              </w:rPr>
              <w:t>Undertake any necessary tree cutting</w:t>
            </w:r>
          </w:p>
        </w:tc>
        <w:tc>
          <w:tcPr>
            <w:tcW w:w="1304" w:type="dxa"/>
            <w:tcBorders>
              <w:top w:val="nil"/>
              <w:left w:val="nil"/>
              <w:bottom w:val="single" w:sz="4" w:space="0" w:color="auto"/>
              <w:right w:val="single" w:sz="4" w:space="0" w:color="auto"/>
            </w:tcBorders>
            <w:vAlign w:val="center"/>
          </w:tcPr>
          <w:p w14:paraId="762B5693" w14:textId="67A0C110" w:rsidR="00A32B3D" w:rsidRPr="00EF33FA" w:rsidRDefault="00A32B3D" w:rsidP="00A32B3D">
            <w:pPr>
              <w:jc w:val="center"/>
              <w:rPr>
                <w:sz w:val="16"/>
                <w:szCs w:val="16"/>
              </w:rPr>
            </w:pPr>
          </w:p>
        </w:tc>
        <w:tc>
          <w:tcPr>
            <w:tcW w:w="1984" w:type="dxa"/>
            <w:tcBorders>
              <w:top w:val="nil"/>
              <w:left w:val="nil"/>
              <w:bottom w:val="single" w:sz="4" w:space="0" w:color="auto"/>
              <w:right w:val="single" w:sz="4" w:space="0" w:color="auto"/>
            </w:tcBorders>
            <w:vAlign w:val="center"/>
          </w:tcPr>
          <w:p w14:paraId="762B5694" w14:textId="77777777" w:rsidR="00A32B3D" w:rsidRPr="00EF33FA" w:rsidRDefault="00A32B3D" w:rsidP="00A32B3D">
            <w:pPr>
              <w:jc w:val="center"/>
              <w:rPr>
                <w:sz w:val="16"/>
                <w:szCs w:val="16"/>
              </w:rPr>
            </w:pPr>
          </w:p>
        </w:tc>
      </w:tr>
      <w:tr w:rsidR="00A32B3D" w:rsidRPr="00EF33FA" w14:paraId="762B5699" w14:textId="77777777" w:rsidTr="00A32B3D">
        <w:trPr>
          <w:trHeight w:val="300"/>
        </w:trPr>
        <w:tc>
          <w:tcPr>
            <w:tcW w:w="4932" w:type="dxa"/>
            <w:tcBorders>
              <w:top w:val="nil"/>
              <w:left w:val="single" w:sz="4" w:space="0" w:color="auto"/>
              <w:bottom w:val="single" w:sz="4" w:space="0" w:color="auto"/>
              <w:right w:val="single" w:sz="4" w:space="0" w:color="auto"/>
            </w:tcBorders>
            <w:vAlign w:val="center"/>
          </w:tcPr>
          <w:p w14:paraId="762B5696" w14:textId="77777777" w:rsidR="00A32B3D" w:rsidRPr="00EF33FA" w:rsidRDefault="00A32B3D" w:rsidP="00A32B3D">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vAlign w:val="center"/>
          </w:tcPr>
          <w:p w14:paraId="762B5697" w14:textId="1D1B706F" w:rsidR="00A32B3D" w:rsidRPr="00EF33FA" w:rsidRDefault="00A32B3D" w:rsidP="00A32B3D">
            <w:pPr>
              <w:jc w:val="center"/>
              <w:rPr>
                <w:sz w:val="16"/>
                <w:szCs w:val="16"/>
              </w:rPr>
            </w:pPr>
          </w:p>
        </w:tc>
        <w:tc>
          <w:tcPr>
            <w:tcW w:w="1984" w:type="dxa"/>
            <w:tcBorders>
              <w:top w:val="nil"/>
              <w:left w:val="nil"/>
              <w:bottom w:val="single" w:sz="4" w:space="0" w:color="auto"/>
              <w:right w:val="single" w:sz="4" w:space="0" w:color="auto"/>
            </w:tcBorders>
            <w:vAlign w:val="center"/>
          </w:tcPr>
          <w:p w14:paraId="762B5698" w14:textId="77777777" w:rsidR="00A32B3D" w:rsidRPr="00EF33FA" w:rsidRDefault="00A32B3D" w:rsidP="00A32B3D">
            <w:pPr>
              <w:jc w:val="center"/>
              <w:rPr>
                <w:sz w:val="16"/>
                <w:szCs w:val="16"/>
              </w:rPr>
            </w:pPr>
          </w:p>
        </w:tc>
      </w:tr>
      <w:tr w:rsidR="00A32B3D" w:rsidRPr="00EF33FA" w14:paraId="762B569D" w14:textId="77777777" w:rsidTr="00A32B3D">
        <w:trPr>
          <w:trHeight w:val="300"/>
        </w:trPr>
        <w:tc>
          <w:tcPr>
            <w:tcW w:w="4932" w:type="dxa"/>
            <w:tcBorders>
              <w:top w:val="nil"/>
              <w:left w:val="single" w:sz="4" w:space="0" w:color="auto"/>
              <w:bottom w:val="single" w:sz="4" w:space="0" w:color="auto"/>
              <w:right w:val="single" w:sz="4" w:space="0" w:color="auto"/>
            </w:tcBorders>
            <w:vAlign w:val="center"/>
          </w:tcPr>
          <w:p w14:paraId="762B569A" w14:textId="77777777" w:rsidR="00A32B3D" w:rsidRPr="00EF33FA" w:rsidRDefault="00A32B3D" w:rsidP="00A32B3D">
            <w:pPr>
              <w:rPr>
                <w:sz w:val="16"/>
                <w:szCs w:val="16"/>
              </w:rPr>
            </w:pPr>
            <w:r w:rsidRPr="00EF33FA">
              <w:rPr>
                <w:sz w:val="16"/>
                <w:szCs w:val="16"/>
              </w:rPr>
              <w:t>Provision and use of mechanical aids, scaffolding etc</w:t>
            </w:r>
          </w:p>
        </w:tc>
        <w:tc>
          <w:tcPr>
            <w:tcW w:w="1304" w:type="dxa"/>
            <w:tcBorders>
              <w:top w:val="nil"/>
              <w:left w:val="nil"/>
              <w:bottom w:val="single" w:sz="4" w:space="0" w:color="auto"/>
              <w:right w:val="single" w:sz="4" w:space="0" w:color="auto"/>
            </w:tcBorders>
            <w:vAlign w:val="center"/>
          </w:tcPr>
          <w:p w14:paraId="762B569B" w14:textId="40B52233" w:rsidR="00A32B3D" w:rsidRPr="00EF33FA" w:rsidRDefault="00A32B3D" w:rsidP="00A32B3D">
            <w:pPr>
              <w:jc w:val="center"/>
              <w:rPr>
                <w:sz w:val="16"/>
                <w:szCs w:val="16"/>
              </w:rPr>
            </w:pPr>
          </w:p>
        </w:tc>
        <w:tc>
          <w:tcPr>
            <w:tcW w:w="1984" w:type="dxa"/>
            <w:tcBorders>
              <w:top w:val="nil"/>
              <w:left w:val="nil"/>
              <w:bottom w:val="single" w:sz="4" w:space="0" w:color="auto"/>
              <w:right w:val="single" w:sz="4" w:space="0" w:color="auto"/>
            </w:tcBorders>
            <w:vAlign w:val="center"/>
          </w:tcPr>
          <w:p w14:paraId="762B569C" w14:textId="77777777" w:rsidR="00A32B3D" w:rsidRPr="00EF33FA" w:rsidRDefault="00A32B3D" w:rsidP="00A32B3D">
            <w:pPr>
              <w:jc w:val="center"/>
              <w:rPr>
                <w:sz w:val="16"/>
                <w:szCs w:val="16"/>
              </w:rPr>
            </w:pPr>
          </w:p>
        </w:tc>
      </w:tr>
    </w:tbl>
    <w:p w14:paraId="762B569E" w14:textId="77777777" w:rsidR="00A32B3D" w:rsidRPr="00EF33FA" w:rsidRDefault="00A32B3D" w:rsidP="00103697"/>
    <w:tbl>
      <w:tblPr>
        <w:tblW w:w="8220" w:type="dxa"/>
        <w:tblInd w:w="94" w:type="dxa"/>
        <w:tblLook w:val="0000" w:firstRow="0" w:lastRow="0" w:firstColumn="0" w:lastColumn="0" w:noHBand="0" w:noVBand="0"/>
      </w:tblPr>
      <w:tblGrid>
        <w:gridCol w:w="4932"/>
        <w:gridCol w:w="1304"/>
        <w:gridCol w:w="1984"/>
      </w:tblGrid>
      <w:tr w:rsidR="00A32B3D" w:rsidRPr="00EF33FA" w14:paraId="762B56A2" w14:textId="77777777" w:rsidTr="00DB642F">
        <w:trPr>
          <w:trHeight w:val="780"/>
        </w:trPr>
        <w:tc>
          <w:tcPr>
            <w:tcW w:w="4932" w:type="dxa"/>
            <w:tcBorders>
              <w:top w:val="single" w:sz="8" w:space="0" w:color="auto"/>
              <w:left w:val="single" w:sz="4" w:space="0" w:color="auto"/>
              <w:bottom w:val="nil"/>
              <w:right w:val="single" w:sz="4" w:space="0" w:color="auto"/>
            </w:tcBorders>
            <w:vAlign w:val="center"/>
          </w:tcPr>
          <w:p w14:paraId="762B569F" w14:textId="77777777" w:rsidR="00A32B3D" w:rsidRPr="00EF33FA" w:rsidRDefault="00A32B3D" w:rsidP="00A32B3D">
            <w:pPr>
              <w:jc w:val="center"/>
              <w:rPr>
                <w:b/>
                <w:bCs/>
                <w:sz w:val="16"/>
                <w:szCs w:val="16"/>
                <w:lang w:eastAsia="en-GB"/>
              </w:rPr>
            </w:pPr>
            <w:r w:rsidRPr="00EF33FA">
              <w:rPr>
                <w:b/>
                <w:bCs/>
                <w:sz w:val="16"/>
                <w:szCs w:val="16"/>
                <w:lang w:eastAsia="en-GB"/>
              </w:rPr>
              <w:lastRenderedPageBreak/>
              <w:t>COSTS OUTSIDE SCOPE OF REPLACING PRIME ASSET</w:t>
            </w:r>
          </w:p>
        </w:tc>
        <w:tc>
          <w:tcPr>
            <w:tcW w:w="1304" w:type="dxa"/>
            <w:tcBorders>
              <w:top w:val="single" w:sz="8" w:space="0" w:color="auto"/>
              <w:left w:val="nil"/>
              <w:bottom w:val="nil"/>
              <w:right w:val="single" w:sz="4" w:space="0" w:color="auto"/>
            </w:tcBorders>
            <w:vAlign w:val="center"/>
          </w:tcPr>
          <w:p w14:paraId="762B56A0" w14:textId="77777777" w:rsidR="00A32B3D" w:rsidRPr="00EF33FA" w:rsidRDefault="00A32B3D" w:rsidP="00A32B3D">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56A1" w14:textId="77777777" w:rsidR="00A32B3D" w:rsidRPr="00EF33FA" w:rsidRDefault="00A32B3D" w:rsidP="00A32B3D">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A32B3D" w:rsidRPr="00EF33FA" w14:paraId="762B56A6" w14:textId="77777777" w:rsidTr="00DB642F">
        <w:trPr>
          <w:trHeight w:val="313"/>
        </w:trPr>
        <w:tc>
          <w:tcPr>
            <w:tcW w:w="4932" w:type="dxa"/>
            <w:tcBorders>
              <w:top w:val="single" w:sz="4" w:space="0" w:color="auto"/>
              <w:left w:val="single" w:sz="4" w:space="0" w:color="auto"/>
              <w:bottom w:val="single" w:sz="4" w:space="0" w:color="auto"/>
              <w:right w:val="single" w:sz="4" w:space="0" w:color="auto"/>
            </w:tcBorders>
            <w:vAlign w:val="center"/>
          </w:tcPr>
          <w:p w14:paraId="762B56A3" w14:textId="77777777" w:rsidR="00A32B3D" w:rsidRPr="00EF33FA" w:rsidRDefault="00A32B3D" w:rsidP="00DB642F">
            <w:pPr>
              <w:rPr>
                <w:sz w:val="16"/>
                <w:szCs w:val="16"/>
                <w:lang w:eastAsia="en-GB"/>
              </w:rPr>
            </w:pPr>
          </w:p>
        </w:tc>
        <w:tc>
          <w:tcPr>
            <w:tcW w:w="1304" w:type="dxa"/>
            <w:tcBorders>
              <w:top w:val="single" w:sz="4" w:space="0" w:color="auto"/>
              <w:left w:val="nil"/>
              <w:bottom w:val="single" w:sz="4" w:space="0" w:color="auto"/>
              <w:right w:val="single" w:sz="4" w:space="0" w:color="auto"/>
            </w:tcBorders>
            <w:vAlign w:val="center"/>
          </w:tcPr>
          <w:p w14:paraId="762B56A4" w14:textId="77777777" w:rsidR="00A32B3D" w:rsidRPr="00EF33FA" w:rsidRDefault="00A32B3D" w:rsidP="00A32B3D">
            <w:pPr>
              <w:jc w:val="center"/>
              <w:rPr>
                <w:sz w:val="16"/>
                <w:szCs w:val="16"/>
                <w:lang w:eastAsia="en-GB"/>
              </w:rPr>
            </w:pPr>
          </w:p>
        </w:tc>
        <w:tc>
          <w:tcPr>
            <w:tcW w:w="1984" w:type="dxa"/>
            <w:tcBorders>
              <w:top w:val="single" w:sz="4" w:space="0" w:color="auto"/>
              <w:left w:val="nil"/>
              <w:bottom w:val="single" w:sz="4" w:space="0" w:color="auto"/>
              <w:right w:val="single" w:sz="4" w:space="0" w:color="auto"/>
            </w:tcBorders>
            <w:vAlign w:val="center"/>
          </w:tcPr>
          <w:p w14:paraId="762B56A5" w14:textId="77777777" w:rsidR="00A32B3D" w:rsidRPr="00EF33FA" w:rsidRDefault="00A32B3D" w:rsidP="00A32B3D">
            <w:pPr>
              <w:jc w:val="center"/>
              <w:rPr>
                <w:sz w:val="16"/>
                <w:szCs w:val="16"/>
                <w:lang w:eastAsia="en-GB"/>
              </w:rPr>
            </w:pPr>
          </w:p>
        </w:tc>
      </w:tr>
    </w:tbl>
    <w:p w14:paraId="762B56A7" w14:textId="77777777" w:rsidR="00A32B3D" w:rsidRPr="00EF33FA" w:rsidRDefault="00A32B3D" w:rsidP="00103697"/>
    <w:p w14:paraId="762B56A8" w14:textId="28DA2A51" w:rsidR="00A32B3D" w:rsidRPr="008E1EBA" w:rsidRDefault="00A32B3D" w:rsidP="00A32B3D">
      <w:pPr>
        <w:pStyle w:val="Heading2"/>
        <w:keepNext/>
      </w:pPr>
      <w:bookmarkStart w:id="11298" w:name="_Toc417631229"/>
      <w:bookmarkStart w:id="11299" w:name="_Toc417632367"/>
      <w:bookmarkStart w:id="11300" w:name="_Toc34056219"/>
      <w:r w:rsidRPr="008E1EBA">
        <w:t>132</w:t>
      </w:r>
      <w:r w:rsidR="001867B9" w:rsidRPr="008E1EBA">
        <w:t>kV</w:t>
      </w:r>
      <w:r w:rsidRPr="008E1EBA">
        <w:t xml:space="preserve"> UG Cable (Non Pressurised)</w:t>
      </w:r>
      <w:bookmarkEnd w:id="11298"/>
      <w:bookmarkEnd w:id="11299"/>
      <w:bookmarkEnd w:id="11300"/>
    </w:p>
    <w:tbl>
      <w:tblPr>
        <w:tblW w:w="8220" w:type="dxa"/>
        <w:tblInd w:w="94" w:type="dxa"/>
        <w:tblLook w:val="0000" w:firstRow="0" w:lastRow="0" w:firstColumn="0" w:lastColumn="0" w:noHBand="0" w:noVBand="0"/>
      </w:tblPr>
      <w:tblGrid>
        <w:gridCol w:w="4932"/>
        <w:gridCol w:w="1304"/>
        <w:gridCol w:w="1984"/>
      </w:tblGrid>
      <w:tr w:rsidR="00A32B3D" w:rsidRPr="00EF33FA" w14:paraId="762B56AC" w14:textId="77777777" w:rsidTr="00DB642F">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56A9" w14:textId="77777777" w:rsidR="00A32B3D" w:rsidRPr="00EF33FA" w:rsidRDefault="00A32B3D" w:rsidP="00A32B3D">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56AA" w14:textId="77777777" w:rsidR="00A32B3D" w:rsidRPr="00EF33FA" w:rsidRDefault="00A32B3D" w:rsidP="00A32B3D">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56AB" w14:textId="77777777" w:rsidR="00A32B3D" w:rsidRPr="00EF33FA" w:rsidRDefault="00A32B3D" w:rsidP="00A32B3D">
            <w:pPr>
              <w:jc w:val="center"/>
              <w:rPr>
                <w:sz w:val="16"/>
                <w:szCs w:val="16"/>
                <w:lang w:eastAsia="en-GB"/>
              </w:rPr>
            </w:pPr>
            <w:r w:rsidRPr="00EF33FA">
              <w:rPr>
                <w:sz w:val="16"/>
                <w:szCs w:val="16"/>
                <w:lang w:eastAsia="en-GB"/>
              </w:rPr>
              <w:t>Report As Consequential Asset</w:t>
            </w:r>
          </w:p>
        </w:tc>
      </w:tr>
      <w:tr w:rsidR="00A32B3D" w:rsidRPr="00EF33FA" w14:paraId="762B56B0" w14:textId="77777777" w:rsidTr="00DB642F">
        <w:trPr>
          <w:trHeight w:val="300"/>
        </w:trPr>
        <w:tc>
          <w:tcPr>
            <w:tcW w:w="4932" w:type="dxa"/>
            <w:tcBorders>
              <w:top w:val="single" w:sz="4" w:space="0" w:color="auto"/>
              <w:left w:val="single" w:sz="4" w:space="0" w:color="auto"/>
              <w:bottom w:val="single" w:sz="4" w:space="0" w:color="auto"/>
              <w:right w:val="single" w:sz="4" w:space="0" w:color="auto"/>
            </w:tcBorders>
            <w:vAlign w:val="center"/>
          </w:tcPr>
          <w:p w14:paraId="762B56AD" w14:textId="549634EC" w:rsidR="00A32B3D" w:rsidRPr="00EF33FA" w:rsidRDefault="00A32B3D" w:rsidP="00DB642F">
            <w:pPr>
              <w:rPr>
                <w:sz w:val="16"/>
                <w:szCs w:val="16"/>
              </w:rPr>
            </w:pPr>
            <w:r w:rsidRPr="00EF33FA">
              <w:rPr>
                <w:sz w:val="16"/>
                <w:szCs w:val="16"/>
              </w:rPr>
              <w:t>Supply &amp; Install 132</w:t>
            </w:r>
            <w:r w:rsidR="001867B9" w:rsidRPr="00EF33FA">
              <w:rPr>
                <w:sz w:val="16"/>
                <w:szCs w:val="16"/>
              </w:rPr>
              <w:t>kV</w:t>
            </w:r>
            <w:r w:rsidRPr="00EF33FA">
              <w:rPr>
                <w:sz w:val="16"/>
                <w:szCs w:val="16"/>
              </w:rPr>
              <w:t xml:space="preserve"> non pressurised UG Cable</w:t>
            </w:r>
          </w:p>
        </w:tc>
        <w:tc>
          <w:tcPr>
            <w:tcW w:w="1304" w:type="dxa"/>
            <w:tcBorders>
              <w:top w:val="single" w:sz="4" w:space="0" w:color="auto"/>
              <w:left w:val="nil"/>
              <w:bottom w:val="single" w:sz="4" w:space="0" w:color="auto"/>
              <w:right w:val="single" w:sz="4" w:space="0" w:color="auto"/>
            </w:tcBorders>
            <w:vAlign w:val="center"/>
          </w:tcPr>
          <w:p w14:paraId="762B56AE" w14:textId="77777777" w:rsidR="00A32B3D" w:rsidRPr="00EF33FA" w:rsidRDefault="00A32B3D" w:rsidP="00A32B3D">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56AF" w14:textId="77777777" w:rsidR="00A32B3D" w:rsidRPr="00EF33FA" w:rsidRDefault="00A32B3D" w:rsidP="00A32B3D">
            <w:pPr>
              <w:jc w:val="center"/>
              <w:rPr>
                <w:sz w:val="16"/>
                <w:szCs w:val="16"/>
              </w:rPr>
            </w:pPr>
          </w:p>
        </w:tc>
      </w:tr>
      <w:tr w:rsidR="00A32B3D" w:rsidRPr="00EF33FA" w14:paraId="762B56B4" w14:textId="77777777" w:rsidTr="00DB642F">
        <w:trPr>
          <w:trHeight w:val="300"/>
        </w:trPr>
        <w:tc>
          <w:tcPr>
            <w:tcW w:w="4932" w:type="dxa"/>
            <w:tcBorders>
              <w:top w:val="nil"/>
              <w:left w:val="single" w:sz="4" w:space="0" w:color="auto"/>
              <w:bottom w:val="single" w:sz="4" w:space="0" w:color="auto"/>
              <w:right w:val="single" w:sz="4" w:space="0" w:color="auto"/>
            </w:tcBorders>
            <w:vAlign w:val="center"/>
          </w:tcPr>
          <w:p w14:paraId="762B56B1" w14:textId="77777777" w:rsidR="00A32B3D" w:rsidRPr="00EF33FA" w:rsidRDefault="00A32B3D" w:rsidP="00DB642F">
            <w:pPr>
              <w:rPr>
                <w:sz w:val="16"/>
                <w:szCs w:val="16"/>
              </w:rPr>
            </w:pPr>
            <w:r w:rsidRPr="00EF33FA">
              <w:rPr>
                <w:sz w:val="16"/>
                <w:szCs w:val="16"/>
              </w:rPr>
              <w:t>All trench excavation, backfilling &amp; reinstatement (including joint holes)</w:t>
            </w:r>
          </w:p>
        </w:tc>
        <w:tc>
          <w:tcPr>
            <w:tcW w:w="1304" w:type="dxa"/>
            <w:tcBorders>
              <w:top w:val="nil"/>
              <w:left w:val="nil"/>
              <w:bottom w:val="single" w:sz="4" w:space="0" w:color="auto"/>
              <w:right w:val="single" w:sz="4" w:space="0" w:color="auto"/>
            </w:tcBorders>
            <w:vAlign w:val="center"/>
          </w:tcPr>
          <w:p w14:paraId="762B56B2" w14:textId="7FEDCA20" w:rsidR="00A32B3D" w:rsidRPr="00EF33FA" w:rsidRDefault="00A32B3D" w:rsidP="00A32B3D">
            <w:pPr>
              <w:jc w:val="center"/>
              <w:rPr>
                <w:sz w:val="16"/>
                <w:szCs w:val="16"/>
              </w:rPr>
            </w:pPr>
          </w:p>
        </w:tc>
        <w:tc>
          <w:tcPr>
            <w:tcW w:w="1984" w:type="dxa"/>
            <w:tcBorders>
              <w:top w:val="nil"/>
              <w:left w:val="nil"/>
              <w:bottom w:val="single" w:sz="4" w:space="0" w:color="auto"/>
              <w:right w:val="single" w:sz="4" w:space="0" w:color="auto"/>
            </w:tcBorders>
            <w:vAlign w:val="center"/>
          </w:tcPr>
          <w:p w14:paraId="762B56B3" w14:textId="77777777" w:rsidR="00A32B3D" w:rsidRPr="00EF33FA" w:rsidRDefault="00A32B3D" w:rsidP="00A32B3D">
            <w:pPr>
              <w:jc w:val="center"/>
              <w:rPr>
                <w:sz w:val="16"/>
                <w:szCs w:val="16"/>
              </w:rPr>
            </w:pPr>
          </w:p>
        </w:tc>
      </w:tr>
      <w:tr w:rsidR="00A32B3D" w:rsidRPr="00EF33FA" w14:paraId="762B56B8" w14:textId="77777777" w:rsidTr="00DB642F">
        <w:trPr>
          <w:trHeight w:val="300"/>
        </w:trPr>
        <w:tc>
          <w:tcPr>
            <w:tcW w:w="4932" w:type="dxa"/>
            <w:tcBorders>
              <w:top w:val="nil"/>
              <w:left w:val="single" w:sz="4" w:space="0" w:color="auto"/>
              <w:bottom w:val="single" w:sz="4" w:space="0" w:color="auto"/>
              <w:right w:val="single" w:sz="4" w:space="0" w:color="auto"/>
            </w:tcBorders>
            <w:vAlign w:val="center"/>
          </w:tcPr>
          <w:p w14:paraId="762B56B5" w14:textId="77777777" w:rsidR="00A32B3D" w:rsidRPr="00EF33FA" w:rsidRDefault="00A32B3D" w:rsidP="00DB642F">
            <w:pPr>
              <w:rPr>
                <w:sz w:val="16"/>
                <w:szCs w:val="16"/>
              </w:rPr>
            </w:pPr>
            <w:r w:rsidRPr="00EF33FA">
              <w:rPr>
                <w:sz w:val="16"/>
                <w:szCs w:val="16"/>
              </w:rPr>
              <w:t>Supply &amp; installation of cable ducting as required</w:t>
            </w:r>
          </w:p>
        </w:tc>
        <w:tc>
          <w:tcPr>
            <w:tcW w:w="1304" w:type="dxa"/>
            <w:tcBorders>
              <w:top w:val="nil"/>
              <w:left w:val="nil"/>
              <w:bottom w:val="single" w:sz="4" w:space="0" w:color="auto"/>
              <w:right w:val="single" w:sz="4" w:space="0" w:color="auto"/>
            </w:tcBorders>
            <w:vAlign w:val="center"/>
          </w:tcPr>
          <w:p w14:paraId="762B56B6" w14:textId="60703864" w:rsidR="00A32B3D" w:rsidRPr="00EF33FA" w:rsidRDefault="00A32B3D" w:rsidP="00A32B3D">
            <w:pPr>
              <w:jc w:val="center"/>
              <w:rPr>
                <w:sz w:val="16"/>
                <w:szCs w:val="16"/>
              </w:rPr>
            </w:pPr>
          </w:p>
        </w:tc>
        <w:tc>
          <w:tcPr>
            <w:tcW w:w="1984" w:type="dxa"/>
            <w:tcBorders>
              <w:top w:val="nil"/>
              <w:left w:val="nil"/>
              <w:bottom w:val="single" w:sz="4" w:space="0" w:color="auto"/>
              <w:right w:val="single" w:sz="4" w:space="0" w:color="auto"/>
            </w:tcBorders>
            <w:vAlign w:val="center"/>
          </w:tcPr>
          <w:p w14:paraId="762B56B7" w14:textId="77777777" w:rsidR="00A32B3D" w:rsidRPr="00EF33FA" w:rsidRDefault="00A32B3D" w:rsidP="00A32B3D">
            <w:pPr>
              <w:jc w:val="center"/>
              <w:rPr>
                <w:sz w:val="16"/>
                <w:szCs w:val="16"/>
              </w:rPr>
            </w:pPr>
          </w:p>
        </w:tc>
      </w:tr>
      <w:tr w:rsidR="00A32B3D" w:rsidRPr="00EF33FA" w14:paraId="762B56BC" w14:textId="77777777" w:rsidTr="00DB642F">
        <w:trPr>
          <w:trHeight w:val="300"/>
        </w:trPr>
        <w:tc>
          <w:tcPr>
            <w:tcW w:w="4932" w:type="dxa"/>
            <w:tcBorders>
              <w:top w:val="nil"/>
              <w:left w:val="single" w:sz="4" w:space="0" w:color="auto"/>
              <w:bottom w:val="single" w:sz="4" w:space="0" w:color="auto"/>
              <w:right w:val="single" w:sz="4" w:space="0" w:color="auto"/>
            </w:tcBorders>
            <w:vAlign w:val="center"/>
          </w:tcPr>
          <w:p w14:paraId="762B56B9" w14:textId="21793739" w:rsidR="00A32B3D" w:rsidRPr="00EF33FA" w:rsidRDefault="00A32B3D" w:rsidP="00DB642F">
            <w:pPr>
              <w:rPr>
                <w:sz w:val="16"/>
                <w:szCs w:val="16"/>
              </w:rPr>
            </w:pPr>
            <w:r w:rsidRPr="00EF33FA">
              <w:rPr>
                <w:sz w:val="16"/>
                <w:szCs w:val="16"/>
              </w:rPr>
              <w:t>Supply &amp; Make Off 132</w:t>
            </w:r>
            <w:r w:rsidR="001867B9" w:rsidRPr="00EF33FA">
              <w:rPr>
                <w:sz w:val="16"/>
                <w:szCs w:val="16"/>
              </w:rPr>
              <w:t>kV</w:t>
            </w:r>
            <w:r w:rsidRPr="00EF33FA">
              <w:rPr>
                <w:sz w:val="16"/>
                <w:szCs w:val="16"/>
              </w:rPr>
              <w:t xml:space="preserve"> Joint(s) and terminations</w:t>
            </w:r>
          </w:p>
        </w:tc>
        <w:tc>
          <w:tcPr>
            <w:tcW w:w="1304" w:type="dxa"/>
            <w:tcBorders>
              <w:top w:val="nil"/>
              <w:left w:val="nil"/>
              <w:bottom w:val="single" w:sz="4" w:space="0" w:color="auto"/>
              <w:right w:val="single" w:sz="4" w:space="0" w:color="auto"/>
            </w:tcBorders>
            <w:vAlign w:val="center"/>
          </w:tcPr>
          <w:p w14:paraId="762B56BA" w14:textId="4C303D74" w:rsidR="00A32B3D" w:rsidRPr="00EF33FA" w:rsidRDefault="00A32B3D" w:rsidP="00A32B3D">
            <w:pPr>
              <w:jc w:val="center"/>
              <w:rPr>
                <w:sz w:val="16"/>
                <w:szCs w:val="16"/>
              </w:rPr>
            </w:pPr>
          </w:p>
        </w:tc>
        <w:tc>
          <w:tcPr>
            <w:tcW w:w="1984" w:type="dxa"/>
            <w:tcBorders>
              <w:top w:val="nil"/>
              <w:left w:val="nil"/>
              <w:bottom w:val="single" w:sz="4" w:space="0" w:color="auto"/>
              <w:right w:val="single" w:sz="4" w:space="0" w:color="auto"/>
            </w:tcBorders>
            <w:vAlign w:val="center"/>
          </w:tcPr>
          <w:p w14:paraId="762B56BB" w14:textId="77777777" w:rsidR="00A32B3D" w:rsidRPr="00EF33FA" w:rsidRDefault="00A32B3D" w:rsidP="00A32B3D">
            <w:pPr>
              <w:jc w:val="center"/>
              <w:rPr>
                <w:sz w:val="16"/>
                <w:szCs w:val="16"/>
              </w:rPr>
            </w:pPr>
          </w:p>
        </w:tc>
      </w:tr>
      <w:tr w:rsidR="00A32B3D" w:rsidRPr="00EF33FA" w14:paraId="762B56C0" w14:textId="77777777" w:rsidTr="00DB642F">
        <w:trPr>
          <w:trHeight w:val="300"/>
        </w:trPr>
        <w:tc>
          <w:tcPr>
            <w:tcW w:w="4932" w:type="dxa"/>
            <w:tcBorders>
              <w:top w:val="nil"/>
              <w:left w:val="single" w:sz="4" w:space="0" w:color="auto"/>
              <w:bottom w:val="single" w:sz="4" w:space="0" w:color="auto"/>
              <w:right w:val="single" w:sz="4" w:space="0" w:color="auto"/>
            </w:tcBorders>
            <w:vAlign w:val="center"/>
          </w:tcPr>
          <w:p w14:paraId="762B56BD" w14:textId="77777777" w:rsidR="00A32B3D" w:rsidRPr="00EF33FA" w:rsidRDefault="00A32B3D" w:rsidP="00DB642F">
            <w:pPr>
              <w:rPr>
                <w:sz w:val="16"/>
                <w:szCs w:val="16"/>
              </w:rPr>
            </w:pPr>
            <w:r w:rsidRPr="00EF33FA">
              <w:rPr>
                <w:sz w:val="16"/>
                <w:szCs w:val="16"/>
              </w:rPr>
              <w:t>Disconnect, dismantle, remove and dispose of existing pole or tower termination (where appropriate)</w:t>
            </w:r>
          </w:p>
        </w:tc>
        <w:tc>
          <w:tcPr>
            <w:tcW w:w="1304" w:type="dxa"/>
            <w:tcBorders>
              <w:top w:val="nil"/>
              <w:left w:val="nil"/>
              <w:bottom w:val="single" w:sz="4" w:space="0" w:color="auto"/>
              <w:right w:val="single" w:sz="4" w:space="0" w:color="auto"/>
            </w:tcBorders>
            <w:vAlign w:val="center"/>
          </w:tcPr>
          <w:p w14:paraId="762B56BE" w14:textId="71B25EE8" w:rsidR="00A32B3D" w:rsidRPr="00EF33FA" w:rsidRDefault="00A32B3D" w:rsidP="00A32B3D">
            <w:pPr>
              <w:jc w:val="center"/>
              <w:rPr>
                <w:sz w:val="16"/>
                <w:szCs w:val="16"/>
              </w:rPr>
            </w:pPr>
          </w:p>
        </w:tc>
        <w:tc>
          <w:tcPr>
            <w:tcW w:w="1984" w:type="dxa"/>
            <w:tcBorders>
              <w:top w:val="nil"/>
              <w:left w:val="nil"/>
              <w:bottom w:val="single" w:sz="4" w:space="0" w:color="auto"/>
              <w:right w:val="single" w:sz="4" w:space="0" w:color="auto"/>
            </w:tcBorders>
            <w:vAlign w:val="center"/>
          </w:tcPr>
          <w:p w14:paraId="762B56BF" w14:textId="77777777" w:rsidR="00A32B3D" w:rsidRPr="00EF33FA" w:rsidRDefault="00A32B3D" w:rsidP="00A32B3D">
            <w:pPr>
              <w:jc w:val="center"/>
              <w:rPr>
                <w:sz w:val="16"/>
                <w:szCs w:val="16"/>
              </w:rPr>
            </w:pPr>
          </w:p>
        </w:tc>
      </w:tr>
      <w:tr w:rsidR="00A32B3D" w:rsidRPr="00EF33FA" w14:paraId="762B56C4" w14:textId="77777777" w:rsidTr="00DB642F">
        <w:trPr>
          <w:trHeight w:val="300"/>
        </w:trPr>
        <w:tc>
          <w:tcPr>
            <w:tcW w:w="4932" w:type="dxa"/>
            <w:tcBorders>
              <w:top w:val="nil"/>
              <w:left w:val="single" w:sz="4" w:space="0" w:color="auto"/>
              <w:bottom w:val="single" w:sz="4" w:space="0" w:color="auto"/>
              <w:right w:val="single" w:sz="4" w:space="0" w:color="auto"/>
            </w:tcBorders>
            <w:vAlign w:val="center"/>
          </w:tcPr>
          <w:p w14:paraId="762B56C1" w14:textId="32025BEA" w:rsidR="00A32B3D" w:rsidRPr="00EF33FA" w:rsidRDefault="00A32B3D" w:rsidP="00DB642F">
            <w:pPr>
              <w:rPr>
                <w:sz w:val="16"/>
                <w:szCs w:val="16"/>
              </w:rPr>
            </w:pPr>
            <w:r w:rsidRPr="00EF33FA">
              <w:rPr>
                <w:sz w:val="16"/>
                <w:szCs w:val="16"/>
              </w:rPr>
              <w:t>Supply and erect pole or tower termination (where appropriate)</w:t>
            </w:r>
            <w:r w:rsidR="00036B3F" w:rsidRPr="00EF33FA">
              <w:rPr>
                <w:sz w:val="16"/>
                <w:szCs w:val="16"/>
              </w:rPr>
              <w:t xml:space="preserve">. </w:t>
            </w:r>
            <w:r w:rsidRPr="00EF33FA">
              <w:rPr>
                <w:sz w:val="16"/>
                <w:szCs w:val="16"/>
              </w:rPr>
              <w:t>Connect to overhead line</w:t>
            </w:r>
          </w:p>
        </w:tc>
        <w:tc>
          <w:tcPr>
            <w:tcW w:w="1304" w:type="dxa"/>
            <w:tcBorders>
              <w:top w:val="nil"/>
              <w:left w:val="nil"/>
              <w:bottom w:val="single" w:sz="4" w:space="0" w:color="auto"/>
              <w:right w:val="single" w:sz="4" w:space="0" w:color="auto"/>
            </w:tcBorders>
            <w:vAlign w:val="center"/>
          </w:tcPr>
          <w:p w14:paraId="762B56C2" w14:textId="62EFED54" w:rsidR="00A32B3D" w:rsidRPr="00EF33FA" w:rsidRDefault="00A32B3D" w:rsidP="00A32B3D">
            <w:pPr>
              <w:jc w:val="center"/>
              <w:rPr>
                <w:sz w:val="16"/>
                <w:szCs w:val="16"/>
              </w:rPr>
            </w:pPr>
          </w:p>
        </w:tc>
        <w:tc>
          <w:tcPr>
            <w:tcW w:w="1984" w:type="dxa"/>
            <w:tcBorders>
              <w:top w:val="nil"/>
              <w:left w:val="nil"/>
              <w:bottom w:val="single" w:sz="4" w:space="0" w:color="auto"/>
              <w:right w:val="single" w:sz="4" w:space="0" w:color="auto"/>
            </w:tcBorders>
            <w:vAlign w:val="center"/>
          </w:tcPr>
          <w:p w14:paraId="762B56C3" w14:textId="77777777" w:rsidR="00A32B3D" w:rsidRPr="00EF33FA" w:rsidRDefault="00A32B3D" w:rsidP="00A32B3D">
            <w:pPr>
              <w:jc w:val="center"/>
              <w:rPr>
                <w:sz w:val="16"/>
                <w:szCs w:val="16"/>
              </w:rPr>
            </w:pPr>
          </w:p>
        </w:tc>
      </w:tr>
      <w:tr w:rsidR="00A32B3D" w:rsidRPr="00EF33FA" w14:paraId="762B56C8" w14:textId="77777777" w:rsidTr="00DB642F">
        <w:trPr>
          <w:trHeight w:val="300"/>
        </w:trPr>
        <w:tc>
          <w:tcPr>
            <w:tcW w:w="4932" w:type="dxa"/>
            <w:tcBorders>
              <w:top w:val="nil"/>
              <w:left w:val="single" w:sz="4" w:space="0" w:color="auto"/>
              <w:bottom w:val="single" w:sz="4" w:space="0" w:color="auto"/>
              <w:right w:val="single" w:sz="4" w:space="0" w:color="auto"/>
            </w:tcBorders>
            <w:vAlign w:val="center"/>
          </w:tcPr>
          <w:p w14:paraId="762B56C5" w14:textId="77777777" w:rsidR="00A32B3D" w:rsidRPr="00EF33FA" w:rsidRDefault="00A32B3D" w:rsidP="00DB642F">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vAlign w:val="center"/>
          </w:tcPr>
          <w:p w14:paraId="762B56C6" w14:textId="2970A3E2" w:rsidR="00A32B3D" w:rsidRPr="00EF33FA" w:rsidRDefault="00A32B3D" w:rsidP="00A32B3D">
            <w:pPr>
              <w:jc w:val="center"/>
              <w:rPr>
                <w:sz w:val="16"/>
                <w:szCs w:val="16"/>
              </w:rPr>
            </w:pPr>
          </w:p>
        </w:tc>
        <w:tc>
          <w:tcPr>
            <w:tcW w:w="1984" w:type="dxa"/>
            <w:tcBorders>
              <w:top w:val="nil"/>
              <w:left w:val="nil"/>
              <w:bottom w:val="single" w:sz="4" w:space="0" w:color="auto"/>
              <w:right w:val="single" w:sz="4" w:space="0" w:color="auto"/>
            </w:tcBorders>
            <w:vAlign w:val="center"/>
          </w:tcPr>
          <w:p w14:paraId="762B56C7" w14:textId="77777777" w:rsidR="00A32B3D" w:rsidRPr="00EF33FA" w:rsidRDefault="00A32B3D" w:rsidP="00A32B3D">
            <w:pPr>
              <w:jc w:val="center"/>
              <w:rPr>
                <w:sz w:val="16"/>
                <w:szCs w:val="16"/>
              </w:rPr>
            </w:pPr>
          </w:p>
        </w:tc>
      </w:tr>
      <w:tr w:rsidR="00A32B3D" w:rsidRPr="00EF33FA" w14:paraId="762B56CC" w14:textId="77777777" w:rsidTr="00DB642F">
        <w:trPr>
          <w:trHeight w:val="255"/>
        </w:trPr>
        <w:tc>
          <w:tcPr>
            <w:tcW w:w="4932" w:type="dxa"/>
            <w:tcBorders>
              <w:top w:val="nil"/>
              <w:left w:val="single" w:sz="4" w:space="0" w:color="auto"/>
              <w:bottom w:val="single" w:sz="4" w:space="0" w:color="auto"/>
              <w:right w:val="single" w:sz="4" w:space="0" w:color="auto"/>
            </w:tcBorders>
            <w:vAlign w:val="center"/>
          </w:tcPr>
          <w:p w14:paraId="762B56C9" w14:textId="4248585A" w:rsidR="00A32B3D" w:rsidRPr="00EF33FA" w:rsidRDefault="00A32B3D" w:rsidP="00DB642F">
            <w:pPr>
              <w:rPr>
                <w:sz w:val="16"/>
                <w:szCs w:val="16"/>
              </w:rPr>
            </w:pPr>
            <w:r w:rsidRPr="00EF33FA">
              <w:rPr>
                <w:sz w:val="16"/>
                <w:szCs w:val="16"/>
              </w:rPr>
              <w:t>Fully decommission redundant pressurised 132</w:t>
            </w:r>
            <w:r w:rsidR="001867B9" w:rsidRPr="00EF33FA">
              <w:rPr>
                <w:sz w:val="16"/>
                <w:szCs w:val="16"/>
              </w:rPr>
              <w:t>kV</w:t>
            </w:r>
            <w:r w:rsidRPr="00EF33FA">
              <w:rPr>
                <w:sz w:val="16"/>
                <w:szCs w:val="16"/>
              </w:rPr>
              <w:t xml:space="preserve"> cable</w:t>
            </w:r>
          </w:p>
        </w:tc>
        <w:tc>
          <w:tcPr>
            <w:tcW w:w="1304" w:type="dxa"/>
            <w:tcBorders>
              <w:top w:val="nil"/>
              <w:left w:val="nil"/>
              <w:bottom w:val="single" w:sz="4" w:space="0" w:color="auto"/>
              <w:right w:val="single" w:sz="4" w:space="0" w:color="auto"/>
            </w:tcBorders>
            <w:vAlign w:val="center"/>
          </w:tcPr>
          <w:p w14:paraId="762B56CA" w14:textId="77777777" w:rsidR="00A32B3D" w:rsidRPr="00EF33FA" w:rsidRDefault="00A32B3D" w:rsidP="00A32B3D">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56CB" w14:textId="77777777" w:rsidR="00A32B3D" w:rsidRPr="00EF33FA" w:rsidRDefault="00A32B3D" w:rsidP="00A32B3D">
            <w:pPr>
              <w:jc w:val="center"/>
              <w:rPr>
                <w:sz w:val="16"/>
                <w:szCs w:val="16"/>
              </w:rPr>
            </w:pPr>
          </w:p>
        </w:tc>
      </w:tr>
      <w:tr w:rsidR="00A32B3D" w:rsidRPr="00EF33FA" w14:paraId="762B56D0" w14:textId="77777777" w:rsidTr="00DB642F">
        <w:trPr>
          <w:trHeight w:val="300"/>
        </w:trPr>
        <w:tc>
          <w:tcPr>
            <w:tcW w:w="4932" w:type="dxa"/>
            <w:tcBorders>
              <w:top w:val="nil"/>
              <w:left w:val="single" w:sz="4" w:space="0" w:color="auto"/>
              <w:bottom w:val="single" w:sz="4" w:space="0" w:color="auto"/>
              <w:right w:val="single" w:sz="4" w:space="0" w:color="auto"/>
            </w:tcBorders>
            <w:vAlign w:val="center"/>
          </w:tcPr>
          <w:p w14:paraId="762B56CD" w14:textId="77777777" w:rsidR="00A32B3D" w:rsidRPr="00EF33FA" w:rsidRDefault="00A32B3D" w:rsidP="00DB642F">
            <w:pPr>
              <w:rPr>
                <w:sz w:val="16"/>
                <w:szCs w:val="16"/>
              </w:rPr>
            </w:pPr>
            <w:r w:rsidRPr="00EF33FA">
              <w:rPr>
                <w:sz w:val="16"/>
                <w:szCs w:val="16"/>
              </w:rPr>
              <w:t>Dismantle, remove and dispo</w:t>
            </w:r>
            <w:r w:rsidR="00804594" w:rsidRPr="00EF33FA">
              <w:rPr>
                <w:sz w:val="16"/>
                <w:szCs w:val="16"/>
              </w:rPr>
              <w:t>se of pressurised oil tanks etc</w:t>
            </w:r>
            <w:r w:rsidRPr="00EF33FA">
              <w:rPr>
                <w:sz w:val="16"/>
                <w:szCs w:val="16"/>
              </w:rPr>
              <w:t xml:space="preserve"> (where appropriate)</w:t>
            </w:r>
          </w:p>
        </w:tc>
        <w:tc>
          <w:tcPr>
            <w:tcW w:w="1304" w:type="dxa"/>
            <w:tcBorders>
              <w:top w:val="nil"/>
              <w:left w:val="nil"/>
              <w:bottom w:val="single" w:sz="4" w:space="0" w:color="auto"/>
              <w:right w:val="single" w:sz="4" w:space="0" w:color="auto"/>
            </w:tcBorders>
            <w:vAlign w:val="center"/>
          </w:tcPr>
          <w:p w14:paraId="762B56CE" w14:textId="614BCBF3" w:rsidR="00A32B3D" w:rsidRPr="00EF33FA" w:rsidRDefault="00A32B3D" w:rsidP="00A32B3D">
            <w:pPr>
              <w:jc w:val="center"/>
              <w:rPr>
                <w:sz w:val="16"/>
                <w:szCs w:val="16"/>
              </w:rPr>
            </w:pPr>
          </w:p>
        </w:tc>
        <w:tc>
          <w:tcPr>
            <w:tcW w:w="1984" w:type="dxa"/>
            <w:tcBorders>
              <w:top w:val="nil"/>
              <w:left w:val="nil"/>
              <w:bottom w:val="single" w:sz="4" w:space="0" w:color="auto"/>
              <w:right w:val="single" w:sz="4" w:space="0" w:color="auto"/>
            </w:tcBorders>
            <w:vAlign w:val="center"/>
          </w:tcPr>
          <w:p w14:paraId="762B56CF" w14:textId="77777777" w:rsidR="00A32B3D" w:rsidRPr="00EF33FA" w:rsidRDefault="00A32B3D" w:rsidP="00A32B3D">
            <w:pPr>
              <w:jc w:val="center"/>
              <w:rPr>
                <w:sz w:val="16"/>
                <w:szCs w:val="16"/>
              </w:rPr>
            </w:pPr>
          </w:p>
        </w:tc>
      </w:tr>
    </w:tbl>
    <w:p w14:paraId="762B56D1" w14:textId="77777777" w:rsidR="00A32B3D" w:rsidRPr="00EF33FA" w:rsidRDefault="00A32B3D" w:rsidP="00103697"/>
    <w:tbl>
      <w:tblPr>
        <w:tblW w:w="8220" w:type="dxa"/>
        <w:tblInd w:w="94" w:type="dxa"/>
        <w:tblLook w:val="0000" w:firstRow="0" w:lastRow="0" w:firstColumn="0" w:lastColumn="0" w:noHBand="0" w:noVBand="0"/>
      </w:tblPr>
      <w:tblGrid>
        <w:gridCol w:w="4932"/>
        <w:gridCol w:w="1304"/>
        <w:gridCol w:w="1984"/>
      </w:tblGrid>
      <w:tr w:rsidR="00A32B3D" w:rsidRPr="00EF33FA" w14:paraId="762B56D5" w14:textId="77777777" w:rsidTr="00DB642F">
        <w:trPr>
          <w:trHeight w:val="780"/>
        </w:trPr>
        <w:tc>
          <w:tcPr>
            <w:tcW w:w="4932" w:type="dxa"/>
            <w:tcBorders>
              <w:top w:val="single" w:sz="8" w:space="0" w:color="auto"/>
              <w:left w:val="single" w:sz="4" w:space="0" w:color="auto"/>
              <w:bottom w:val="nil"/>
              <w:right w:val="single" w:sz="4" w:space="0" w:color="auto"/>
            </w:tcBorders>
            <w:vAlign w:val="center"/>
          </w:tcPr>
          <w:p w14:paraId="762B56D2" w14:textId="77777777" w:rsidR="00A32B3D" w:rsidRPr="00EF33FA" w:rsidRDefault="00A32B3D" w:rsidP="00DB642F">
            <w:pPr>
              <w:keepNext/>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56D3" w14:textId="77777777" w:rsidR="00A32B3D" w:rsidRPr="00EF33FA" w:rsidRDefault="00A32B3D" w:rsidP="00DB642F">
            <w:pPr>
              <w:keepNext/>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56D4" w14:textId="77777777" w:rsidR="00A32B3D" w:rsidRPr="00EF33FA" w:rsidRDefault="00A32B3D" w:rsidP="00DB642F">
            <w:pPr>
              <w:keepNext/>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A32B3D" w:rsidRPr="00EF33FA" w14:paraId="762B56D9" w14:textId="77777777" w:rsidTr="00DB642F">
        <w:trPr>
          <w:trHeight w:val="300"/>
        </w:trPr>
        <w:tc>
          <w:tcPr>
            <w:tcW w:w="4932" w:type="dxa"/>
            <w:tcBorders>
              <w:top w:val="single" w:sz="4" w:space="0" w:color="auto"/>
              <w:left w:val="single" w:sz="4" w:space="0" w:color="auto"/>
              <w:bottom w:val="single" w:sz="4" w:space="0" w:color="auto"/>
              <w:right w:val="single" w:sz="4" w:space="0" w:color="auto"/>
            </w:tcBorders>
            <w:vAlign w:val="center"/>
          </w:tcPr>
          <w:p w14:paraId="762B56D6" w14:textId="77777777" w:rsidR="00A32B3D" w:rsidRPr="00EF33FA" w:rsidRDefault="00A32B3D" w:rsidP="00DB642F">
            <w:pPr>
              <w:rPr>
                <w:sz w:val="16"/>
                <w:szCs w:val="16"/>
              </w:rPr>
            </w:pPr>
            <w:r w:rsidRPr="00EF33FA">
              <w:rPr>
                <w:sz w:val="16"/>
                <w:szCs w:val="16"/>
              </w:rPr>
              <w:t>Supply and install pilot cable</w:t>
            </w:r>
          </w:p>
        </w:tc>
        <w:tc>
          <w:tcPr>
            <w:tcW w:w="1304" w:type="dxa"/>
            <w:tcBorders>
              <w:top w:val="single" w:sz="4" w:space="0" w:color="auto"/>
              <w:left w:val="nil"/>
              <w:bottom w:val="single" w:sz="4" w:space="0" w:color="auto"/>
              <w:right w:val="single" w:sz="4" w:space="0" w:color="auto"/>
            </w:tcBorders>
            <w:vAlign w:val="center"/>
          </w:tcPr>
          <w:p w14:paraId="762B56D7" w14:textId="77777777" w:rsidR="00A32B3D" w:rsidRPr="00EF33FA" w:rsidRDefault="00A32B3D" w:rsidP="00A32B3D">
            <w:pPr>
              <w:jc w:val="center"/>
              <w:rPr>
                <w:sz w:val="16"/>
                <w:szCs w:val="16"/>
              </w:rPr>
            </w:pPr>
            <w:r w:rsidRPr="00EF33FA">
              <w:rPr>
                <w:sz w:val="16"/>
                <w:szCs w:val="16"/>
              </w:rPr>
              <w:t>Pilot Wire Underground</w:t>
            </w:r>
          </w:p>
        </w:tc>
        <w:tc>
          <w:tcPr>
            <w:tcW w:w="1984" w:type="dxa"/>
            <w:tcBorders>
              <w:top w:val="single" w:sz="4" w:space="0" w:color="auto"/>
              <w:left w:val="nil"/>
              <w:bottom w:val="single" w:sz="4" w:space="0" w:color="auto"/>
              <w:right w:val="single" w:sz="4" w:space="0" w:color="auto"/>
            </w:tcBorders>
            <w:vAlign w:val="center"/>
          </w:tcPr>
          <w:p w14:paraId="762B56D8" w14:textId="77777777" w:rsidR="00A32B3D" w:rsidRPr="00EF33FA" w:rsidRDefault="00A32B3D" w:rsidP="00A32B3D">
            <w:pPr>
              <w:jc w:val="center"/>
              <w:rPr>
                <w:sz w:val="16"/>
                <w:szCs w:val="16"/>
              </w:rPr>
            </w:pPr>
          </w:p>
        </w:tc>
      </w:tr>
      <w:tr w:rsidR="00A32B3D" w:rsidRPr="00EF33FA" w14:paraId="762B56DD" w14:textId="77777777" w:rsidTr="00DB642F">
        <w:trPr>
          <w:trHeight w:val="300"/>
        </w:trPr>
        <w:tc>
          <w:tcPr>
            <w:tcW w:w="4932" w:type="dxa"/>
            <w:tcBorders>
              <w:top w:val="nil"/>
              <w:left w:val="single" w:sz="4" w:space="0" w:color="auto"/>
              <w:bottom w:val="single" w:sz="4" w:space="0" w:color="auto"/>
              <w:right w:val="single" w:sz="4" w:space="0" w:color="auto"/>
            </w:tcBorders>
            <w:vAlign w:val="center"/>
          </w:tcPr>
          <w:p w14:paraId="762B56DA" w14:textId="77777777" w:rsidR="00A32B3D" w:rsidRPr="00EF33FA" w:rsidRDefault="00A32B3D" w:rsidP="00DB642F">
            <w:pPr>
              <w:rPr>
                <w:sz w:val="16"/>
                <w:szCs w:val="16"/>
              </w:rPr>
            </w:pPr>
            <w:r w:rsidRPr="00EF33FA">
              <w:rPr>
                <w:sz w:val="16"/>
                <w:szCs w:val="16"/>
              </w:rPr>
              <w:t>Supply and make off pilot cable joints and terminations</w:t>
            </w:r>
          </w:p>
        </w:tc>
        <w:tc>
          <w:tcPr>
            <w:tcW w:w="1304" w:type="dxa"/>
            <w:tcBorders>
              <w:top w:val="nil"/>
              <w:left w:val="nil"/>
              <w:bottom w:val="single" w:sz="4" w:space="0" w:color="auto"/>
              <w:right w:val="single" w:sz="4" w:space="0" w:color="auto"/>
            </w:tcBorders>
            <w:vAlign w:val="center"/>
          </w:tcPr>
          <w:p w14:paraId="762B56DB" w14:textId="77777777" w:rsidR="00A32B3D" w:rsidRPr="00EF33FA" w:rsidRDefault="00A32B3D" w:rsidP="00A32B3D">
            <w:pPr>
              <w:jc w:val="center"/>
              <w:rPr>
                <w:sz w:val="16"/>
                <w:szCs w:val="16"/>
              </w:rPr>
            </w:pPr>
            <w:r w:rsidRPr="00EF33FA">
              <w:rPr>
                <w:sz w:val="16"/>
                <w:szCs w:val="16"/>
              </w:rPr>
              <w:t>Pilot Wire Underground</w:t>
            </w:r>
          </w:p>
        </w:tc>
        <w:tc>
          <w:tcPr>
            <w:tcW w:w="1984" w:type="dxa"/>
            <w:tcBorders>
              <w:top w:val="nil"/>
              <w:left w:val="nil"/>
              <w:bottom w:val="single" w:sz="4" w:space="0" w:color="auto"/>
              <w:right w:val="single" w:sz="4" w:space="0" w:color="auto"/>
            </w:tcBorders>
            <w:vAlign w:val="center"/>
          </w:tcPr>
          <w:p w14:paraId="762B56DC" w14:textId="77777777" w:rsidR="00A32B3D" w:rsidRPr="00EF33FA" w:rsidRDefault="00A32B3D" w:rsidP="00A32B3D">
            <w:pPr>
              <w:jc w:val="center"/>
              <w:rPr>
                <w:sz w:val="16"/>
                <w:szCs w:val="16"/>
              </w:rPr>
            </w:pPr>
          </w:p>
        </w:tc>
      </w:tr>
    </w:tbl>
    <w:p w14:paraId="762B56DE" w14:textId="77777777" w:rsidR="00A32B3D" w:rsidRPr="00EF33FA" w:rsidRDefault="00A32B3D" w:rsidP="00103697"/>
    <w:p w14:paraId="762B56DF" w14:textId="7A3E384A" w:rsidR="00A32B3D" w:rsidRPr="00EF33FA" w:rsidRDefault="00A32B3D" w:rsidP="00A32B3D">
      <w:pPr>
        <w:pStyle w:val="Heading2"/>
        <w:keepNext/>
      </w:pPr>
      <w:bookmarkStart w:id="11301" w:name="_Toc417631230"/>
      <w:bookmarkStart w:id="11302" w:name="_Toc417632368"/>
      <w:bookmarkStart w:id="11303" w:name="_Toc34056220"/>
      <w:r w:rsidRPr="00EF33FA">
        <w:t>132</w:t>
      </w:r>
      <w:r w:rsidR="001867B9" w:rsidRPr="00EF33FA">
        <w:t>kV</w:t>
      </w:r>
      <w:r w:rsidRPr="00EF33FA">
        <w:t xml:space="preserve"> Sub cable</w:t>
      </w:r>
      <w:bookmarkEnd w:id="11301"/>
      <w:bookmarkEnd w:id="11302"/>
      <w:bookmarkEnd w:id="11303"/>
    </w:p>
    <w:tbl>
      <w:tblPr>
        <w:tblW w:w="8220" w:type="dxa"/>
        <w:tblInd w:w="94" w:type="dxa"/>
        <w:tblLook w:val="0000" w:firstRow="0" w:lastRow="0" w:firstColumn="0" w:lastColumn="0" w:noHBand="0" w:noVBand="0"/>
      </w:tblPr>
      <w:tblGrid>
        <w:gridCol w:w="4932"/>
        <w:gridCol w:w="1304"/>
        <w:gridCol w:w="1984"/>
      </w:tblGrid>
      <w:tr w:rsidR="00A32B3D" w:rsidRPr="00EF33FA" w14:paraId="762B56E3" w14:textId="77777777" w:rsidTr="00DB642F">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56E0" w14:textId="77777777" w:rsidR="00A32B3D" w:rsidRPr="00EF33FA" w:rsidRDefault="00A32B3D" w:rsidP="00A32B3D">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56E1" w14:textId="77777777" w:rsidR="00A32B3D" w:rsidRPr="00EF33FA" w:rsidRDefault="00A32B3D" w:rsidP="00A32B3D">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56E2" w14:textId="77777777" w:rsidR="00A32B3D" w:rsidRPr="00EF33FA" w:rsidRDefault="00A32B3D" w:rsidP="00A32B3D">
            <w:pPr>
              <w:jc w:val="center"/>
              <w:rPr>
                <w:sz w:val="16"/>
                <w:szCs w:val="16"/>
                <w:lang w:eastAsia="en-GB"/>
              </w:rPr>
            </w:pPr>
            <w:r w:rsidRPr="00EF33FA">
              <w:rPr>
                <w:sz w:val="16"/>
                <w:szCs w:val="16"/>
                <w:lang w:eastAsia="en-GB"/>
              </w:rPr>
              <w:t>Report As Consequential Asset</w:t>
            </w:r>
          </w:p>
        </w:tc>
      </w:tr>
      <w:tr w:rsidR="00A32B3D" w:rsidRPr="00EF33FA" w14:paraId="762B56E7" w14:textId="77777777" w:rsidTr="00DB642F">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56E4" w14:textId="77777777" w:rsidR="00A32B3D" w:rsidRPr="00EF33FA" w:rsidRDefault="00A32B3D" w:rsidP="00DB642F">
            <w:pPr>
              <w:rPr>
                <w:sz w:val="16"/>
                <w:szCs w:val="16"/>
              </w:rPr>
            </w:pPr>
            <w:r w:rsidRPr="00EF33FA">
              <w:rPr>
                <w:sz w:val="16"/>
                <w:szCs w:val="16"/>
              </w:rPr>
              <w:t>Supply and install 132kV submarine cable</w:t>
            </w:r>
          </w:p>
        </w:tc>
        <w:tc>
          <w:tcPr>
            <w:tcW w:w="1304" w:type="dxa"/>
            <w:tcBorders>
              <w:top w:val="single" w:sz="4" w:space="0" w:color="auto"/>
              <w:left w:val="nil"/>
              <w:bottom w:val="single" w:sz="4" w:space="0" w:color="auto"/>
              <w:right w:val="single" w:sz="4" w:space="0" w:color="auto"/>
            </w:tcBorders>
            <w:vAlign w:val="center"/>
          </w:tcPr>
          <w:p w14:paraId="762B56E5" w14:textId="77777777" w:rsidR="00A32B3D" w:rsidRPr="00EF33FA" w:rsidRDefault="00A32B3D" w:rsidP="00A32B3D">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noWrap/>
            <w:vAlign w:val="center"/>
          </w:tcPr>
          <w:p w14:paraId="762B56E6" w14:textId="77777777" w:rsidR="00A32B3D" w:rsidRPr="00EF33FA" w:rsidRDefault="00A32B3D" w:rsidP="00A32B3D">
            <w:pPr>
              <w:jc w:val="center"/>
              <w:rPr>
                <w:szCs w:val="20"/>
              </w:rPr>
            </w:pPr>
          </w:p>
        </w:tc>
      </w:tr>
      <w:tr w:rsidR="00A32B3D" w:rsidRPr="00EF33FA" w14:paraId="762B56EB" w14:textId="77777777" w:rsidTr="00DB642F">
        <w:trPr>
          <w:trHeight w:val="255"/>
        </w:trPr>
        <w:tc>
          <w:tcPr>
            <w:tcW w:w="4932" w:type="dxa"/>
            <w:tcBorders>
              <w:top w:val="nil"/>
              <w:left w:val="single" w:sz="4" w:space="0" w:color="auto"/>
              <w:bottom w:val="single" w:sz="4" w:space="0" w:color="auto"/>
              <w:right w:val="single" w:sz="4" w:space="0" w:color="auto"/>
            </w:tcBorders>
            <w:vAlign w:val="center"/>
          </w:tcPr>
          <w:p w14:paraId="762B56E8" w14:textId="77777777" w:rsidR="00A32B3D" w:rsidRPr="00EF33FA" w:rsidRDefault="00A32B3D" w:rsidP="00DB642F">
            <w:pPr>
              <w:rPr>
                <w:sz w:val="16"/>
                <w:szCs w:val="16"/>
              </w:rPr>
            </w:pPr>
            <w:r w:rsidRPr="00EF33FA">
              <w:rPr>
                <w:sz w:val="16"/>
                <w:szCs w:val="16"/>
              </w:rPr>
              <w:t>Disconnect and abandon existing 132kV submarine cable</w:t>
            </w:r>
          </w:p>
        </w:tc>
        <w:tc>
          <w:tcPr>
            <w:tcW w:w="1304" w:type="dxa"/>
            <w:tcBorders>
              <w:top w:val="nil"/>
              <w:left w:val="nil"/>
              <w:bottom w:val="single" w:sz="4" w:space="0" w:color="auto"/>
              <w:right w:val="single" w:sz="4" w:space="0" w:color="auto"/>
            </w:tcBorders>
            <w:vAlign w:val="center"/>
          </w:tcPr>
          <w:p w14:paraId="762B56E9" w14:textId="77777777" w:rsidR="00A32B3D" w:rsidRPr="00EF33FA" w:rsidRDefault="00A32B3D" w:rsidP="00A32B3D">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noWrap/>
            <w:vAlign w:val="center"/>
          </w:tcPr>
          <w:p w14:paraId="762B56EA" w14:textId="77777777" w:rsidR="00A32B3D" w:rsidRPr="00EF33FA" w:rsidRDefault="00A32B3D" w:rsidP="00A32B3D">
            <w:pPr>
              <w:jc w:val="center"/>
              <w:rPr>
                <w:szCs w:val="20"/>
              </w:rPr>
            </w:pPr>
          </w:p>
        </w:tc>
      </w:tr>
      <w:tr w:rsidR="00A32B3D" w:rsidRPr="00EF33FA" w14:paraId="762B56EF" w14:textId="77777777" w:rsidTr="00DB642F">
        <w:trPr>
          <w:trHeight w:val="255"/>
        </w:trPr>
        <w:tc>
          <w:tcPr>
            <w:tcW w:w="4932" w:type="dxa"/>
            <w:tcBorders>
              <w:top w:val="nil"/>
              <w:left w:val="single" w:sz="4" w:space="0" w:color="auto"/>
              <w:bottom w:val="single" w:sz="4" w:space="0" w:color="auto"/>
              <w:right w:val="single" w:sz="4" w:space="0" w:color="auto"/>
            </w:tcBorders>
            <w:vAlign w:val="center"/>
          </w:tcPr>
          <w:p w14:paraId="762B56EC" w14:textId="77777777" w:rsidR="00A32B3D" w:rsidRPr="00EF33FA" w:rsidRDefault="00A32B3D" w:rsidP="00DB642F">
            <w:pPr>
              <w:rPr>
                <w:sz w:val="16"/>
                <w:szCs w:val="16"/>
              </w:rPr>
            </w:pPr>
            <w:r w:rsidRPr="00EF33FA">
              <w:rPr>
                <w:sz w:val="16"/>
                <w:szCs w:val="16"/>
              </w:rPr>
              <w:t>Vessel mobilisation/demobilisation</w:t>
            </w:r>
          </w:p>
        </w:tc>
        <w:tc>
          <w:tcPr>
            <w:tcW w:w="1304" w:type="dxa"/>
            <w:tcBorders>
              <w:top w:val="nil"/>
              <w:left w:val="nil"/>
              <w:bottom w:val="single" w:sz="4" w:space="0" w:color="auto"/>
              <w:right w:val="single" w:sz="4" w:space="0" w:color="auto"/>
            </w:tcBorders>
            <w:vAlign w:val="center"/>
          </w:tcPr>
          <w:p w14:paraId="762B56ED" w14:textId="33DC019E" w:rsidR="00A32B3D" w:rsidRPr="00EF33FA" w:rsidRDefault="00A32B3D" w:rsidP="00A32B3D">
            <w:pPr>
              <w:jc w:val="center"/>
              <w:rPr>
                <w:sz w:val="16"/>
                <w:szCs w:val="16"/>
              </w:rPr>
            </w:pPr>
          </w:p>
        </w:tc>
        <w:tc>
          <w:tcPr>
            <w:tcW w:w="1984" w:type="dxa"/>
            <w:tcBorders>
              <w:top w:val="nil"/>
              <w:left w:val="nil"/>
              <w:bottom w:val="single" w:sz="4" w:space="0" w:color="auto"/>
              <w:right w:val="single" w:sz="4" w:space="0" w:color="auto"/>
            </w:tcBorders>
            <w:noWrap/>
            <w:vAlign w:val="center"/>
          </w:tcPr>
          <w:p w14:paraId="762B56EE" w14:textId="77777777" w:rsidR="00A32B3D" w:rsidRPr="00EF33FA" w:rsidRDefault="00A32B3D" w:rsidP="00A32B3D">
            <w:pPr>
              <w:jc w:val="center"/>
              <w:rPr>
                <w:szCs w:val="20"/>
              </w:rPr>
            </w:pPr>
          </w:p>
        </w:tc>
      </w:tr>
      <w:tr w:rsidR="00A32B3D" w:rsidRPr="00EF33FA" w14:paraId="762B56F3" w14:textId="77777777" w:rsidTr="00DB642F">
        <w:trPr>
          <w:trHeight w:val="255"/>
        </w:trPr>
        <w:tc>
          <w:tcPr>
            <w:tcW w:w="4932" w:type="dxa"/>
            <w:tcBorders>
              <w:top w:val="nil"/>
              <w:left w:val="single" w:sz="4" w:space="0" w:color="auto"/>
              <w:bottom w:val="single" w:sz="4" w:space="0" w:color="auto"/>
              <w:right w:val="single" w:sz="4" w:space="0" w:color="auto"/>
            </w:tcBorders>
            <w:vAlign w:val="center"/>
          </w:tcPr>
          <w:p w14:paraId="762B56F0" w14:textId="77777777" w:rsidR="00A32B3D" w:rsidRPr="00EF33FA" w:rsidRDefault="00A32B3D" w:rsidP="00DB642F">
            <w:pPr>
              <w:rPr>
                <w:sz w:val="16"/>
                <w:szCs w:val="16"/>
              </w:rPr>
            </w:pPr>
            <w:r w:rsidRPr="00EF33FA">
              <w:rPr>
                <w:sz w:val="16"/>
                <w:szCs w:val="16"/>
              </w:rPr>
              <w:t>Dive team mobilisation/demobilisation</w:t>
            </w:r>
          </w:p>
        </w:tc>
        <w:tc>
          <w:tcPr>
            <w:tcW w:w="1304" w:type="dxa"/>
            <w:tcBorders>
              <w:top w:val="nil"/>
              <w:left w:val="nil"/>
              <w:bottom w:val="single" w:sz="4" w:space="0" w:color="auto"/>
              <w:right w:val="single" w:sz="4" w:space="0" w:color="auto"/>
            </w:tcBorders>
            <w:vAlign w:val="center"/>
          </w:tcPr>
          <w:p w14:paraId="762B56F1" w14:textId="1A36EA29" w:rsidR="00A32B3D" w:rsidRPr="00EF33FA" w:rsidRDefault="00A32B3D" w:rsidP="00A32B3D">
            <w:pPr>
              <w:jc w:val="center"/>
              <w:rPr>
                <w:sz w:val="16"/>
                <w:szCs w:val="16"/>
              </w:rPr>
            </w:pPr>
          </w:p>
        </w:tc>
        <w:tc>
          <w:tcPr>
            <w:tcW w:w="1984" w:type="dxa"/>
            <w:tcBorders>
              <w:top w:val="nil"/>
              <w:left w:val="nil"/>
              <w:bottom w:val="single" w:sz="4" w:space="0" w:color="auto"/>
              <w:right w:val="single" w:sz="4" w:space="0" w:color="auto"/>
            </w:tcBorders>
            <w:noWrap/>
            <w:vAlign w:val="center"/>
          </w:tcPr>
          <w:p w14:paraId="762B56F2" w14:textId="77777777" w:rsidR="00A32B3D" w:rsidRPr="00EF33FA" w:rsidRDefault="00A32B3D" w:rsidP="00A32B3D">
            <w:pPr>
              <w:jc w:val="center"/>
              <w:rPr>
                <w:szCs w:val="20"/>
              </w:rPr>
            </w:pPr>
          </w:p>
        </w:tc>
      </w:tr>
      <w:tr w:rsidR="00A32B3D" w:rsidRPr="00EF33FA" w14:paraId="762B56F7" w14:textId="77777777" w:rsidTr="00DB642F">
        <w:trPr>
          <w:trHeight w:val="255"/>
        </w:trPr>
        <w:tc>
          <w:tcPr>
            <w:tcW w:w="4932" w:type="dxa"/>
            <w:tcBorders>
              <w:top w:val="nil"/>
              <w:left w:val="single" w:sz="4" w:space="0" w:color="auto"/>
              <w:bottom w:val="single" w:sz="4" w:space="0" w:color="auto"/>
              <w:right w:val="single" w:sz="4" w:space="0" w:color="auto"/>
            </w:tcBorders>
            <w:vAlign w:val="center"/>
          </w:tcPr>
          <w:p w14:paraId="762B56F4" w14:textId="77777777" w:rsidR="00A32B3D" w:rsidRPr="00EF33FA" w:rsidRDefault="00A32B3D" w:rsidP="00DB642F">
            <w:pPr>
              <w:rPr>
                <w:sz w:val="16"/>
                <w:szCs w:val="16"/>
              </w:rPr>
            </w:pPr>
            <w:r w:rsidRPr="00EF33FA">
              <w:rPr>
                <w:sz w:val="16"/>
                <w:szCs w:val="16"/>
              </w:rPr>
              <w:t>Jointers mobilisation/demobilisation</w:t>
            </w:r>
          </w:p>
        </w:tc>
        <w:tc>
          <w:tcPr>
            <w:tcW w:w="1304" w:type="dxa"/>
            <w:tcBorders>
              <w:top w:val="nil"/>
              <w:left w:val="nil"/>
              <w:bottom w:val="single" w:sz="4" w:space="0" w:color="auto"/>
              <w:right w:val="single" w:sz="4" w:space="0" w:color="auto"/>
            </w:tcBorders>
            <w:vAlign w:val="center"/>
          </w:tcPr>
          <w:p w14:paraId="762B56F5" w14:textId="47C1DF9D" w:rsidR="00A32B3D" w:rsidRPr="00EF33FA" w:rsidRDefault="00A32B3D" w:rsidP="00A32B3D">
            <w:pPr>
              <w:jc w:val="center"/>
              <w:rPr>
                <w:sz w:val="16"/>
                <w:szCs w:val="16"/>
              </w:rPr>
            </w:pPr>
          </w:p>
        </w:tc>
        <w:tc>
          <w:tcPr>
            <w:tcW w:w="1984" w:type="dxa"/>
            <w:tcBorders>
              <w:top w:val="nil"/>
              <w:left w:val="nil"/>
              <w:bottom w:val="single" w:sz="4" w:space="0" w:color="auto"/>
              <w:right w:val="single" w:sz="4" w:space="0" w:color="auto"/>
            </w:tcBorders>
            <w:noWrap/>
            <w:vAlign w:val="center"/>
          </w:tcPr>
          <w:p w14:paraId="762B56F6" w14:textId="77777777" w:rsidR="00A32B3D" w:rsidRPr="00EF33FA" w:rsidRDefault="00A32B3D" w:rsidP="00A32B3D">
            <w:pPr>
              <w:jc w:val="center"/>
              <w:rPr>
                <w:szCs w:val="20"/>
              </w:rPr>
            </w:pPr>
          </w:p>
        </w:tc>
      </w:tr>
      <w:tr w:rsidR="00A32B3D" w:rsidRPr="00EF33FA" w14:paraId="762B56FB" w14:textId="77777777" w:rsidTr="00DB642F">
        <w:trPr>
          <w:trHeight w:val="255"/>
        </w:trPr>
        <w:tc>
          <w:tcPr>
            <w:tcW w:w="4932" w:type="dxa"/>
            <w:tcBorders>
              <w:top w:val="nil"/>
              <w:left w:val="single" w:sz="4" w:space="0" w:color="auto"/>
              <w:bottom w:val="single" w:sz="4" w:space="0" w:color="auto"/>
              <w:right w:val="single" w:sz="4" w:space="0" w:color="auto"/>
            </w:tcBorders>
            <w:vAlign w:val="center"/>
          </w:tcPr>
          <w:p w14:paraId="762B56F8" w14:textId="77777777" w:rsidR="00A32B3D" w:rsidRPr="00EF33FA" w:rsidRDefault="00A32B3D" w:rsidP="00DB642F">
            <w:pPr>
              <w:rPr>
                <w:sz w:val="16"/>
                <w:szCs w:val="16"/>
              </w:rPr>
            </w:pPr>
            <w:r w:rsidRPr="00EF33FA">
              <w:rPr>
                <w:sz w:val="16"/>
                <w:szCs w:val="16"/>
              </w:rPr>
              <w:t>Ploughing or post lay burial jetting.</w:t>
            </w:r>
          </w:p>
        </w:tc>
        <w:tc>
          <w:tcPr>
            <w:tcW w:w="1304" w:type="dxa"/>
            <w:tcBorders>
              <w:top w:val="nil"/>
              <w:left w:val="nil"/>
              <w:bottom w:val="single" w:sz="4" w:space="0" w:color="auto"/>
              <w:right w:val="single" w:sz="4" w:space="0" w:color="auto"/>
            </w:tcBorders>
            <w:vAlign w:val="center"/>
          </w:tcPr>
          <w:p w14:paraId="762B56F9" w14:textId="73AC7721" w:rsidR="00A32B3D" w:rsidRPr="00EF33FA" w:rsidRDefault="00A32B3D" w:rsidP="00A32B3D">
            <w:pPr>
              <w:jc w:val="center"/>
              <w:rPr>
                <w:sz w:val="16"/>
                <w:szCs w:val="16"/>
              </w:rPr>
            </w:pPr>
          </w:p>
        </w:tc>
        <w:tc>
          <w:tcPr>
            <w:tcW w:w="1984" w:type="dxa"/>
            <w:tcBorders>
              <w:top w:val="nil"/>
              <w:left w:val="nil"/>
              <w:bottom w:val="single" w:sz="4" w:space="0" w:color="auto"/>
              <w:right w:val="single" w:sz="4" w:space="0" w:color="auto"/>
            </w:tcBorders>
            <w:noWrap/>
            <w:vAlign w:val="center"/>
          </w:tcPr>
          <w:p w14:paraId="762B56FA" w14:textId="77777777" w:rsidR="00A32B3D" w:rsidRPr="00EF33FA" w:rsidRDefault="00A32B3D" w:rsidP="00A32B3D">
            <w:pPr>
              <w:jc w:val="center"/>
              <w:rPr>
                <w:szCs w:val="20"/>
              </w:rPr>
            </w:pPr>
          </w:p>
        </w:tc>
      </w:tr>
      <w:tr w:rsidR="00A32B3D" w:rsidRPr="00EF33FA" w14:paraId="762B56FF" w14:textId="77777777" w:rsidTr="00DB642F">
        <w:trPr>
          <w:trHeight w:val="255"/>
        </w:trPr>
        <w:tc>
          <w:tcPr>
            <w:tcW w:w="4932" w:type="dxa"/>
            <w:tcBorders>
              <w:top w:val="nil"/>
              <w:left w:val="single" w:sz="4" w:space="0" w:color="auto"/>
              <w:bottom w:val="single" w:sz="4" w:space="0" w:color="auto"/>
              <w:right w:val="single" w:sz="4" w:space="0" w:color="auto"/>
            </w:tcBorders>
            <w:vAlign w:val="center"/>
          </w:tcPr>
          <w:p w14:paraId="762B56FC" w14:textId="77777777" w:rsidR="00A32B3D" w:rsidRPr="00EF33FA" w:rsidRDefault="00A32B3D" w:rsidP="00DB642F">
            <w:pPr>
              <w:rPr>
                <w:sz w:val="16"/>
                <w:szCs w:val="16"/>
              </w:rPr>
            </w:pPr>
            <w:r w:rsidRPr="00EF33FA">
              <w:rPr>
                <w:sz w:val="16"/>
                <w:szCs w:val="16"/>
              </w:rPr>
              <w:t>Protection where burial not achieved.</w:t>
            </w:r>
          </w:p>
        </w:tc>
        <w:tc>
          <w:tcPr>
            <w:tcW w:w="1304" w:type="dxa"/>
            <w:tcBorders>
              <w:top w:val="nil"/>
              <w:left w:val="nil"/>
              <w:bottom w:val="single" w:sz="4" w:space="0" w:color="auto"/>
              <w:right w:val="single" w:sz="4" w:space="0" w:color="auto"/>
            </w:tcBorders>
            <w:vAlign w:val="center"/>
          </w:tcPr>
          <w:p w14:paraId="762B56FD" w14:textId="3A6318D0" w:rsidR="00A32B3D" w:rsidRPr="00EF33FA" w:rsidRDefault="00A32B3D" w:rsidP="00A32B3D">
            <w:pPr>
              <w:jc w:val="center"/>
              <w:rPr>
                <w:sz w:val="16"/>
                <w:szCs w:val="16"/>
              </w:rPr>
            </w:pPr>
          </w:p>
        </w:tc>
        <w:tc>
          <w:tcPr>
            <w:tcW w:w="1984" w:type="dxa"/>
            <w:tcBorders>
              <w:top w:val="nil"/>
              <w:left w:val="nil"/>
              <w:bottom w:val="single" w:sz="4" w:space="0" w:color="auto"/>
              <w:right w:val="single" w:sz="4" w:space="0" w:color="auto"/>
            </w:tcBorders>
            <w:noWrap/>
            <w:vAlign w:val="center"/>
          </w:tcPr>
          <w:p w14:paraId="762B56FE" w14:textId="77777777" w:rsidR="00A32B3D" w:rsidRPr="00EF33FA" w:rsidRDefault="00A32B3D" w:rsidP="00A32B3D">
            <w:pPr>
              <w:jc w:val="center"/>
              <w:rPr>
                <w:szCs w:val="20"/>
              </w:rPr>
            </w:pPr>
          </w:p>
        </w:tc>
      </w:tr>
      <w:tr w:rsidR="00A32B3D" w:rsidRPr="00EF33FA" w14:paraId="762B5703" w14:textId="77777777" w:rsidTr="00DB642F">
        <w:trPr>
          <w:trHeight w:val="255"/>
        </w:trPr>
        <w:tc>
          <w:tcPr>
            <w:tcW w:w="4932" w:type="dxa"/>
            <w:tcBorders>
              <w:top w:val="nil"/>
              <w:left w:val="single" w:sz="4" w:space="0" w:color="auto"/>
              <w:bottom w:val="single" w:sz="4" w:space="0" w:color="auto"/>
              <w:right w:val="single" w:sz="4" w:space="0" w:color="auto"/>
            </w:tcBorders>
            <w:vAlign w:val="center"/>
          </w:tcPr>
          <w:p w14:paraId="762B5700" w14:textId="400265F2" w:rsidR="00A32B3D" w:rsidRPr="00EF33FA" w:rsidRDefault="00C01AA3" w:rsidP="00DB642F">
            <w:pPr>
              <w:rPr>
                <w:sz w:val="16"/>
                <w:szCs w:val="16"/>
              </w:rPr>
            </w:pPr>
            <w:r w:rsidRPr="00EF33FA">
              <w:rPr>
                <w:sz w:val="16"/>
                <w:szCs w:val="16"/>
              </w:rPr>
              <w:t>Transition</w:t>
            </w:r>
            <w:r w:rsidR="00A32B3D" w:rsidRPr="00EF33FA">
              <w:rPr>
                <w:sz w:val="16"/>
                <w:szCs w:val="16"/>
              </w:rPr>
              <w:t xml:space="preserve"> Jointing on shore</w:t>
            </w:r>
          </w:p>
        </w:tc>
        <w:tc>
          <w:tcPr>
            <w:tcW w:w="1304" w:type="dxa"/>
            <w:tcBorders>
              <w:top w:val="nil"/>
              <w:left w:val="nil"/>
              <w:bottom w:val="single" w:sz="4" w:space="0" w:color="auto"/>
              <w:right w:val="single" w:sz="4" w:space="0" w:color="auto"/>
            </w:tcBorders>
            <w:vAlign w:val="center"/>
          </w:tcPr>
          <w:p w14:paraId="762B5701" w14:textId="06BBA5BA" w:rsidR="00A32B3D" w:rsidRPr="00EF33FA" w:rsidRDefault="00A32B3D" w:rsidP="00A32B3D">
            <w:pPr>
              <w:jc w:val="center"/>
              <w:rPr>
                <w:sz w:val="16"/>
                <w:szCs w:val="16"/>
              </w:rPr>
            </w:pPr>
          </w:p>
        </w:tc>
        <w:tc>
          <w:tcPr>
            <w:tcW w:w="1984" w:type="dxa"/>
            <w:tcBorders>
              <w:top w:val="nil"/>
              <w:left w:val="nil"/>
              <w:bottom w:val="single" w:sz="4" w:space="0" w:color="auto"/>
              <w:right w:val="single" w:sz="4" w:space="0" w:color="auto"/>
            </w:tcBorders>
            <w:noWrap/>
            <w:vAlign w:val="center"/>
          </w:tcPr>
          <w:p w14:paraId="762B5702" w14:textId="77777777" w:rsidR="00A32B3D" w:rsidRPr="00EF33FA" w:rsidRDefault="00A32B3D" w:rsidP="00A32B3D">
            <w:pPr>
              <w:jc w:val="center"/>
              <w:rPr>
                <w:szCs w:val="20"/>
              </w:rPr>
            </w:pPr>
          </w:p>
        </w:tc>
      </w:tr>
      <w:tr w:rsidR="00A32B3D" w:rsidRPr="00EF33FA" w14:paraId="762B5707" w14:textId="77777777" w:rsidTr="00DB642F">
        <w:trPr>
          <w:trHeight w:val="255"/>
        </w:trPr>
        <w:tc>
          <w:tcPr>
            <w:tcW w:w="4932" w:type="dxa"/>
            <w:tcBorders>
              <w:top w:val="nil"/>
              <w:left w:val="single" w:sz="4" w:space="0" w:color="auto"/>
              <w:bottom w:val="single" w:sz="4" w:space="0" w:color="auto"/>
              <w:right w:val="single" w:sz="4" w:space="0" w:color="auto"/>
            </w:tcBorders>
            <w:vAlign w:val="center"/>
          </w:tcPr>
          <w:p w14:paraId="762B5704" w14:textId="77777777" w:rsidR="00A32B3D" w:rsidRPr="00EF33FA" w:rsidRDefault="00A32B3D" w:rsidP="00DB642F">
            <w:pPr>
              <w:rPr>
                <w:sz w:val="16"/>
                <w:szCs w:val="16"/>
              </w:rPr>
            </w:pPr>
            <w:r w:rsidRPr="00EF33FA">
              <w:rPr>
                <w:sz w:val="16"/>
                <w:szCs w:val="16"/>
              </w:rPr>
              <w:t>Shore end protection burial</w:t>
            </w:r>
          </w:p>
        </w:tc>
        <w:tc>
          <w:tcPr>
            <w:tcW w:w="1304" w:type="dxa"/>
            <w:tcBorders>
              <w:top w:val="nil"/>
              <w:left w:val="nil"/>
              <w:bottom w:val="single" w:sz="4" w:space="0" w:color="auto"/>
              <w:right w:val="single" w:sz="4" w:space="0" w:color="auto"/>
            </w:tcBorders>
            <w:vAlign w:val="center"/>
          </w:tcPr>
          <w:p w14:paraId="762B5705" w14:textId="67D192F4" w:rsidR="00A32B3D" w:rsidRPr="00EF33FA" w:rsidRDefault="00A32B3D" w:rsidP="00A32B3D">
            <w:pPr>
              <w:jc w:val="center"/>
              <w:rPr>
                <w:sz w:val="16"/>
                <w:szCs w:val="16"/>
              </w:rPr>
            </w:pPr>
          </w:p>
        </w:tc>
        <w:tc>
          <w:tcPr>
            <w:tcW w:w="1984" w:type="dxa"/>
            <w:tcBorders>
              <w:top w:val="nil"/>
              <w:left w:val="nil"/>
              <w:bottom w:val="single" w:sz="4" w:space="0" w:color="auto"/>
              <w:right w:val="single" w:sz="4" w:space="0" w:color="auto"/>
            </w:tcBorders>
            <w:noWrap/>
            <w:vAlign w:val="center"/>
          </w:tcPr>
          <w:p w14:paraId="762B5706" w14:textId="77777777" w:rsidR="00A32B3D" w:rsidRPr="00EF33FA" w:rsidRDefault="00A32B3D" w:rsidP="00A32B3D">
            <w:pPr>
              <w:jc w:val="center"/>
              <w:rPr>
                <w:szCs w:val="20"/>
              </w:rPr>
            </w:pPr>
          </w:p>
        </w:tc>
      </w:tr>
      <w:tr w:rsidR="00A32B3D" w:rsidRPr="00EF33FA" w14:paraId="762B570B" w14:textId="77777777" w:rsidTr="00DB642F">
        <w:trPr>
          <w:trHeight w:val="255"/>
        </w:trPr>
        <w:tc>
          <w:tcPr>
            <w:tcW w:w="4932" w:type="dxa"/>
            <w:tcBorders>
              <w:top w:val="nil"/>
              <w:left w:val="single" w:sz="4" w:space="0" w:color="auto"/>
              <w:bottom w:val="single" w:sz="4" w:space="0" w:color="auto"/>
              <w:right w:val="single" w:sz="4" w:space="0" w:color="auto"/>
            </w:tcBorders>
            <w:vAlign w:val="center"/>
          </w:tcPr>
          <w:p w14:paraId="762B5708" w14:textId="77777777" w:rsidR="00A32B3D" w:rsidRPr="00EF33FA" w:rsidRDefault="00A32B3D" w:rsidP="00DB642F">
            <w:pPr>
              <w:rPr>
                <w:sz w:val="16"/>
                <w:szCs w:val="16"/>
              </w:rPr>
            </w:pPr>
            <w:r w:rsidRPr="00EF33FA">
              <w:rPr>
                <w:sz w:val="16"/>
                <w:szCs w:val="16"/>
              </w:rPr>
              <w:t>Tide and weather delays</w:t>
            </w:r>
          </w:p>
        </w:tc>
        <w:tc>
          <w:tcPr>
            <w:tcW w:w="1304" w:type="dxa"/>
            <w:tcBorders>
              <w:top w:val="nil"/>
              <w:left w:val="nil"/>
              <w:bottom w:val="single" w:sz="4" w:space="0" w:color="auto"/>
              <w:right w:val="single" w:sz="4" w:space="0" w:color="auto"/>
            </w:tcBorders>
            <w:vAlign w:val="center"/>
          </w:tcPr>
          <w:p w14:paraId="762B5709" w14:textId="6DFF984B" w:rsidR="00A32B3D" w:rsidRPr="00EF33FA" w:rsidRDefault="00A32B3D" w:rsidP="00A32B3D">
            <w:pPr>
              <w:jc w:val="center"/>
              <w:rPr>
                <w:sz w:val="16"/>
                <w:szCs w:val="16"/>
              </w:rPr>
            </w:pPr>
          </w:p>
        </w:tc>
        <w:tc>
          <w:tcPr>
            <w:tcW w:w="1984" w:type="dxa"/>
            <w:tcBorders>
              <w:top w:val="nil"/>
              <w:left w:val="nil"/>
              <w:bottom w:val="single" w:sz="4" w:space="0" w:color="auto"/>
              <w:right w:val="single" w:sz="4" w:space="0" w:color="auto"/>
            </w:tcBorders>
            <w:noWrap/>
            <w:vAlign w:val="center"/>
          </w:tcPr>
          <w:p w14:paraId="762B570A" w14:textId="77777777" w:rsidR="00A32B3D" w:rsidRPr="00EF33FA" w:rsidRDefault="00A32B3D" w:rsidP="00A32B3D">
            <w:pPr>
              <w:jc w:val="center"/>
              <w:rPr>
                <w:szCs w:val="20"/>
              </w:rPr>
            </w:pPr>
          </w:p>
        </w:tc>
      </w:tr>
      <w:tr w:rsidR="00A32B3D" w:rsidRPr="00EF33FA" w14:paraId="762B570F" w14:textId="77777777" w:rsidTr="00DB642F">
        <w:trPr>
          <w:trHeight w:val="300"/>
        </w:trPr>
        <w:tc>
          <w:tcPr>
            <w:tcW w:w="4932" w:type="dxa"/>
            <w:tcBorders>
              <w:top w:val="nil"/>
              <w:left w:val="single" w:sz="4" w:space="0" w:color="auto"/>
              <w:bottom w:val="single" w:sz="4" w:space="0" w:color="auto"/>
              <w:right w:val="single" w:sz="4" w:space="0" w:color="auto"/>
            </w:tcBorders>
            <w:vAlign w:val="center"/>
          </w:tcPr>
          <w:p w14:paraId="762B570C" w14:textId="77777777" w:rsidR="00A32B3D" w:rsidRPr="00EF33FA" w:rsidRDefault="00A32B3D" w:rsidP="00DB642F">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vAlign w:val="center"/>
          </w:tcPr>
          <w:p w14:paraId="762B570D" w14:textId="0182668B" w:rsidR="00A32B3D" w:rsidRPr="00EF33FA" w:rsidRDefault="00A32B3D" w:rsidP="00A32B3D">
            <w:pPr>
              <w:jc w:val="center"/>
              <w:rPr>
                <w:sz w:val="16"/>
                <w:szCs w:val="16"/>
              </w:rPr>
            </w:pPr>
          </w:p>
        </w:tc>
        <w:tc>
          <w:tcPr>
            <w:tcW w:w="1984" w:type="dxa"/>
            <w:tcBorders>
              <w:top w:val="nil"/>
              <w:left w:val="nil"/>
              <w:bottom w:val="single" w:sz="4" w:space="0" w:color="auto"/>
              <w:right w:val="single" w:sz="4" w:space="0" w:color="auto"/>
            </w:tcBorders>
            <w:noWrap/>
            <w:vAlign w:val="center"/>
          </w:tcPr>
          <w:p w14:paraId="762B570E" w14:textId="77777777" w:rsidR="00A32B3D" w:rsidRPr="00EF33FA" w:rsidRDefault="00A32B3D" w:rsidP="00A32B3D">
            <w:pPr>
              <w:jc w:val="center"/>
              <w:rPr>
                <w:szCs w:val="20"/>
              </w:rPr>
            </w:pPr>
          </w:p>
        </w:tc>
      </w:tr>
    </w:tbl>
    <w:p w14:paraId="762B5710" w14:textId="77777777" w:rsidR="00A32B3D" w:rsidRPr="00EF33FA" w:rsidRDefault="00A32B3D" w:rsidP="00103697"/>
    <w:tbl>
      <w:tblPr>
        <w:tblW w:w="8220" w:type="dxa"/>
        <w:tblInd w:w="94" w:type="dxa"/>
        <w:tblLook w:val="0000" w:firstRow="0" w:lastRow="0" w:firstColumn="0" w:lastColumn="0" w:noHBand="0" w:noVBand="0"/>
      </w:tblPr>
      <w:tblGrid>
        <w:gridCol w:w="4932"/>
        <w:gridCol w:w="1304"/>
        <w:gridCol w:w="1984"/>
      </w:tblGrid>
      <w:tr w:rsidR="00A32B3D" w:rsidRPr="00EF33FA" w14:paraId="762B5714" w14:textId="77777777" w:rsidTr="00DB642F">
        <w:trPr>
          <w:trHeight w:val="780"/>
        </w:trPr>
        <w:tc>
          <w:tcPr>
            <w:tcW w:w="4932" w:type="dxa"/>
            <w:tcBorders>
              <w:top w:val="single" w:sz="8" w:space="0" w:color="auto"/>
              <w:left w:val="single" w:sz="4" w:space="0" w:color="auto"/>
              <w:bottom w:val="nil"/>
              <w:right w:val="single" w:sz="4" w:space="0" w:color="auto"/>
            </w:tcBorders>
            <w:vAlign w:val="center"/>
          </w:tcPr>
          <w:p w14:paraId="762B5711" w14:textId="77777777" w:rsidR="00A32B3D" w:rsidRPr="00EF33FA" w:rsidRDefault="00A32B3D" w:rsidP="00A32B3D">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5712" w14:textId="77777777" w:rsidR="00A32B3D" w:rsidRPr="00EF33FA" w:rsidRDefault="00A32B3D" w:rsidP="00A32B3D">
            <w:pPr>
              <w:jc w:val="center"/>
              <w:rPr>
                <w:sz w:val="16"/>
                <w:szCs w:val="16"/>
                <w:lang w:eastAsia="en-GB"/>
              </w:rPr>
            </w:pPr>
            <w:r w:rsidRPr="00EF33FA">
              <w:rPr>
                <w:sz w:val="16"/>
                <w:szCs w:val="16"/>
                <w:lang w:eastAsia="en-GB"/>
              </w:rPr>
              <w:t xml:space="preserve">Report Costs And Activity As Separate Prime </w:t>
            </w:r>
            <w:r w:rsidRPr="00EF33FA">
              <w:rPr>
                <w:sz w:val="16"/>
                <w:szCs w:val="16"/>
                <w:lang w:eastAsia="en-GB"/>
              </w:rPr>
              <w:lastRenderedPageBreak/>
              <w:t>Asset Replacement</w:t>
            </w:r>
          </w:p>
        </w:tc>
        <w:tc>
          <w:tcPr>
            <w:tcW w:w="1984" w:type="dxa"/>
            <w:tcBorders>
              <w:top w:val="single" w:sz="8" w:space="0" w:color="auto"/>
              <w:left w:val="nil"/>
              <w:bottom w:val="nil"/>
              <w:right w:val="single" w:sz="4" w:space="0" w:color="auto"/>
            </w:tcBorders>
            <w:vAlign w:val="center"/>
          </w:tcPr>
          <w:p w14:paraId="762B5713" w14:textId="77777777" w:rsidR="00A32B3D" w:rsidRPr="00EF33FA" w:rsidRDefault="00A32B3D" w:rsidP="00A32B3D">
            <w:pPr>
              <w:jc w:val="center"/>
              <w:rPr>
                <w:sz w:val="16"/>
                <w:szCs w:val="16"/>
                <w:lang w:eastAsia="en-GB"/>
              </w:rPr>
            </w:pPr>
            <w:r w:rsidRPr="00EF33FA">
              <w:rPr>
                <w:sz w:val="16"/>
                <w:szCs w:val="16"/>
                <w:lang w:eastAsia="en-GB"/>
              </w:rPr>
              <w:lastRenderedPageBreak/>
              <w:t xml:space="preserve">Report Costs And Activity As Separate Activity That Does </w:t>
            </w:r>
            <w:r w:rsidRPr="00EF33FA">
              <w:rPr>
                <w:sz w:val="16"/>
                <w:szCs w:val="16"/>
                <w:lang w:eastAsia="en-GB"/>
              </w:rPr>
              <w:lastRenderedPageBreak/>
              <w:t>Not Result In Addition Or Disposal Of Asset</w:t>
            </w:r>
          </w:p>
        </w:tc>
      </w:tr>
      <w:tr w:rsidR="00A32B3D" w:rsidRPr="00EF33FA" w14:paraId="762B5718" w14:textId="77777777" w:rsidTr="00DB642F">
        <w:trPr>
          <w:trHeight w:val="313"/>
        </w:trPr>
        <w:tc>
          <w:tcPr>
            <w:tcW w:w="4932" w:type="dxa"/>
            <w:tcBorders>
              <w:top w:val="single" w:sz="4" w:space="0" w:color="auto"/>
              <w:left w:val="single" w:sz="4" w:space="0" w:color="auto"/>
              <w:bottom w:val="single" w:sz="4" w:space="0" w:color="auto"/>
              <w:right w:val="single" w:sz="4" w:space="0" w:color="auto"/>
            </w:tcBorders>
            <w:vAlign w:val="center"/>
          </w:tcPr>
          <w:p w14:paraId="762B5715" w14:textId="77777777" w:rsidR="00A32B3D" w:rsidRPr="00EF33FA" w:rsidRDefault="00A32B3D" w:rsidP="00DB642F">
            <w:pPr>
              <w:rPr>
                <w:sz w:val="16"/>
                <w:szCs w:val="16"/>
                <w:lang w:eastAsia="en-GB"/>
              </w:rPr>
            </w:pPr>
          </w:p>
        </w:tc>
        <w:tc>
          <w:tcPr>
            <w:tcW w:w="1304" w:type="dxa"/>
            <w:tcBorders>
              <w:top w:val="single" w:sz="4" w:space="0" w:color="auto"/>
              <w:left w:val="nil"/>
              <w:bottom w:val="single" w:sz="4" w:space="0" w:color="auto"/>
              <w:right w:val="single" w:sz="4" w:space="0" w:color="auto"/>
            </w:tcBorders>
            <w:vAlign w:val="center"/>
          </w:tcPr>
          <w:p w14:paraId="762B5716" w14:textId="77777777" w:rsidR="00A32B3D" w:rsidRPr="00EF33FA" w:rsidRDefault="00A32B3D" w:rsidP="00A32B3D">
            <w:pPr>
              <w:jc w:val="center"/>
              <w:rPr>
                <w:sz w:val="16"/>
                <w:szCs w:val="16"/>
                <w:lang w:eastAsia="en-GB"/>
              </w:rPr>
            </w:pPr>
          </w:p>
        </w:tc>
        <w:tc>
          <w:tcPr>
            <w:tcW w:w="1984" w:type="dxa"/>
            <w:tcBorders>
              <w:top w:val="single" w:sz="4" w:space="0" w:color="auto"/>
              <w:left w:val="nil"/>
              <w:bottom w:val="single" w:sz="4" w:space="0" w:color="auto"/>
              <w:right w:val="single" w:sz="4" w:space="0" w:color="auto"/>
            </w:tcBorders>
            <w:vAlign w:val="center"/>
          </w:tcPr>
          <w:p w14:paraId="762B5717" w14:textId="77777777" w:rsidR="00A32B3D" w:rsidRPr="00EF33FA" w:rsidRDefault="00A32B3D" w:rsidP="00A32B3D">
            <w:pPr>
              <w:jc w:val="center"/>
              <w:rPr>
                <w:sz w:val="16"/>
                <w:szCs w:val="16"/>
                <w:lang w:eastAsia="en-GB"/>
              </w:rPr>
            </w:pPr>
          </w:p>
        </w:tc>
      </w:tr>
    </w:tbl>
    <w:p w14:paraId="762B5719" w14:textId="77777777" w:rsidR="00A32B3D" w:rsidRPr="00EF33FA" w:rsidRDefault="00A32B3D" w:rsidP="00103697"/>
    <w:p w14:paraId="762B571A" w14:textId="259F6C5C" w:rsidR="00A32B3D" w:rsidRPr="00EF33FA" w:rsidRDefault="00A32B3D" w:rsidP="00A32B3D">
      <w:pPr>
        <w:pStyle w:val="Heading2"/>
        <w:keepNext/>
      </w:pPr>
      <w:bookmarkStart w:id="11304" w:name="_Toc417631231"/>
      <w:bookmarkStart w:id="11305" w:name="_Toc417632369"/>
      <w:bookmarkStart w:id="11306" w:name="_Toc34056221"/>
      <w:r w:rsidRPr="00EF33FA">
        <w:t>132</w:t>
      </w:r>
      <w:r w:rsidR="001867B9" w:rsidRPr="00EF33FA">
        <w:t>kV</w:t>
      </w:r>
      <w:r w:rsidRPr="00EF33FA">
        <w:t xml:space="preserve"> CB (Air Insulated Busbars) (ID)</w:t>
      </w:r>
      <w:bookmarkEnd w:id="11304"/>
      <w:bookmarkEnd w:id="11305"/>
      <w:bookmarkEnd w:id="11306"/>
    </w:p>
    <w:tbl>
      <w:tblPr>
        <w:tblW w:w="8220" w:type="dxa"/>
        <w:tblInd w:w="94" w:type="dxa"/>
        <w:tblLook w:val="0000" w:firstRow="0" w:lastRow="0" w:firstColumn="0" w:lastColumn="0" w:noHBand="0" w:noVBand="0"/>
      </w:tblPr>
      <w:tblGrid>
        <w:gridCol w:w="4932"/>
        <w:gridCol w:w="1304"/>
        <w:gridCol w:w="1984"/>
      </w:tblGrid>
      <w:tr w:rsidR="00A32B3D" w:rsidRPr="00EF33FA" w14:paraId="762B571E" w14:textId="77777777" w:rsidTr="00DB642F">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571B" w14:textId="77777777" w:rsidR="00A32B3D" w:rsidRPr="00EF33FA" w:rsidRDefault="00A32B3D" w:rsidP="00A32B3D">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571C" w14:textId="77777777" w:rsidR="00A32B3D" w:rsidRPr="00EF33FA" w:rsidRDefault="00A32B3D" w:rsidP="00A32B3D">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571D" w14:textId="77777777" w:rsidR="00A32B3D" w:rsidRPr="00EF33FA" w:rsidRDefault="00A32B3D" w:rsidP="00A32B3D">
            <w:pPr>
              <w:jc w:val="center"/>
              <w:rPr>
                <w:sz w:val="16"/>
                <w:szCs w:val="16"/>
                <w:lang w:eastAsia="en-GB"/>
              </w:rPr>
            </w:pPr>
            <w:r w:rsidRPr="00EF33FA">
              <w:rPr>
                <w:sz w:val="16"/>
                <w:szCs w:val="16"/>
                <w:lang w:eastAsia="en-GB"/>
              </w:rPr>
              <w:t>Report As Consequential Asset</w:t>
            </w:r>
          </w:p>
        </w:tc>
      </w:tr>
      <w:tr w:rsidR="00A32B3D" w:rsidRPr="00EF33FA" w14:paraId="762B5722" w14:textId="77777777" w:rsidTr="00DB642F">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571F" w14:textId="700CC82E" w:rsidR="00A32B3D" w:rsidRPr="00EF33FA" w:rsidRDefault="00A32B3D" w:rsidP="00DB642F">
            <w:pPr>
              <w:rPr>
                <w:sz w:val="16"/>
                <w:szCs w:val="16"/>
              </w:rPr>
            </w:pPr>
            <w:r w:rsidRPr="00EF33FA">
              <w:rPr>
                <w:sz w:val="16"/>
                <w:szCs w:val="16"/>
              </w:rPr>
              <w:t>Supply and install replacement 132</w:t>
            </w:r>
            <w:r w:rsidR="001867B9" w:rsidRPr="00EF33FA">
              <w:rPr>
                <w:sz w:val="16"/>
                <w:szCs w:val="16"/>
              </w:rPr>
              <w:t>kV</w:t>
            </w:r>
            <w:r w:rsidRPr="00EF33FA">
              <w:rPr>
                <w:sz w:val="16"/>
                <w:szCs w:val="16"/>
              </w:rPr>
              <w:t xml:space="preserve"> Indoor  circuit breaker (including protection relays and transducers)</w:t>
            </w:r>
          </w:p>
        </w:tc>
        <w:tc>
          <w:tcPr>
            <w:tcW w:w="1304" w:type="dxa"/>
            <w:tcBorders>
              <w:top w:val="single" w:sz="4" w:space="0" w:color="auto"/>
              <w:left w:val="nil"/>
              <w:bottom w:val="single" w:sz="4" w:space="0" w:color="auto"/>
              <w:right w:val="single" w:sz="4" w:space="0" w:color="auto"/>
            </w:tcBorders>
            <w:vAlign w:val="center"/>
          </w:tcPr>
          <w:p w14:paraId="762B5720" w14:textId="77777777" w:rsidR="00A32B3D" w:rsidRPr="00EF33FA" w:rsidRDefault="00A32B3D" w:rsidP="00A32B3D">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5721" w14:textId="77777777" w:rsidR="00A32B3D" w:rsidRPr="00EF33FA" w:rsidRDefault="00A32B3D" w:rsidP="00A32B3D">
            <w:pPr>
              <w:jc w:val="center"/>
              <w:rPr>
                <w:sz w:val="16"/>
                <w:szCs w:val="16"/>
              </w:rPr>
            </w:pPr>
          </w:p>
        </w:tc>
      </w:tr>
      <w:tr w:rsidR="00A32B3D" w:rsidRPr="00EF33FA" w14:paraId="762B5726" w14:textId="77777777" w:rsidTr="00DB642F">
        <w:trPr>
          <w:trHeight w:val="255"/>
        </w:trPr>
        <w:tc>
          <w:tcPr>
            <w:tcW w:w="4932" w:type="dxa"/>
            <w:tcBorders>
              <w:top w:val="nil"/>
              <w:left w:val="single" w:sz="4" w:space="0" w:color="auto"/>
              <w:bottom w:val="single" w:sz="4" w:space="0" w:color="auto"/>
              <w:right w:val="single" w:sz="4" w:space="0" w:color="auto"/>
            </w:tcBorders>
            <w:vAlign w:val="center"/>
          </w:tcPr>
          <w:p w14:paraId="762B5723" w14:textId="356886D8" w:rsidR="00A32B3D" w:rsidRPr="00EF33FA" w:rsidRDefault="00A32B3D" w:rsidP="00DB642F">
            <w:pPr>
              <w:rPr>
                <w:sz w:val="16"/>
                <w:szCs w:val="16"/>
              </w:rPr>
            </w:pPr>
            <w:r w:rsidRPr="00EF33FA">
              <w:rPr>
                <w:sz w:val="16"/>
                <w:szCs w:val="16"/>
              </w:rPr>
              <w:t>Dismantle, remove and dispose of  existing 132</w:t>
            </w:r>
            <w:r w:rsidR="001867B9" w:rsidRPr="00EF33FA">
              <w:rPr>
                <w:sz w:val="16"/>
                <w:szCs w:val="16"/>
              </w:rPr>
              <w:t>kV</w:t>
            </w:r>
            <w:r w:rsidRPr="00EF33FA">
              <w:rPr>
                <w:sz w:val="16"/>
                <w:szCs w:val="16"/>
              </w:rPr>
              <w:t xml:space="preserve"> CB (either indoor or outdoor including protection panels, relays and transducers)</w:t>
            </w:r>
          </w:p>
        </w:tc>
        <w:tc>
          <w:tcPr>
            <w:tcW w:w="1304" w:type="dxa"/>
            <w:tcBorders>
              <w:top w:val="nil"/>
              <w:left w:val="nil"/>
              <w:bottom w:val="single" w:sz="4" w:space="0" w:color="auto"/>
              <w:right w:val="single" w:sz="4" w:space="0" w:color="auto"/>
            </w:tcBorders>
            <w:vAlign w:val="center"/>
          </w:tcPr>
          <w:p w14:paraId="762B5724" w14:textId="77777777" w:rsidR="00A32B3D" w:rsidRPr="00EF33FA" w:rsidRDefault="00A32B3D" w:rsidP="00A32B3D">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5725" w14:textId="77777777" w:rsidR="00A32B3D" w:rsidRPr="00EF33FA" w:rsidRDefault="00A32B3D" w:rsidP="00A32B3D">
            <w:pPr>
              <w:jc w:val="center"/>
              <w:rPr>
                <w:sz w:val="16"/>
                <w:szCs w:val="16"/>
              </w:rPr>
            </w:pPr>
          </w:p>
        </w:tc>
      </w:tr>
      <w:tr w:rsidR="00A32B3D" w:rsidRPr="008E1EBA" w14:paraId="762B572A" w14:textId="77777777" w:rsidTr="00DB642F">
        <w:trPr>
          <w:trHeight w:val="510"/>
        </w:trPr>
        <w:tc>
          <w:tcPr>
            <w:tcW w:w="4932" w:type="dxa"/>
            <w:tcBorders>
              <w:top w:val="nil"/>
              <w:left w:val="single" w:sz="4" w:space="0" w:color="auto"/>
              <w:bottom w:val="single" w:sz="4" w:space="0" w:color="auto"/>
              <w:right w:val="single" w:sz="4" w:space="0" w:color="auto"/>
            </w:tcBorders>
            <w:vAlign w:val="center"/>
          </w:tcPr>
          <w:p w14:paraId="762B5727" w14:textId="0609E94F" w:rsidR="00A32B3D" w:rsidRPr="00EF33FA" w:rsidRDefault="00A32B3D" w:rsidP="00DB642F">
            <w:pPr>
              <w:rPr>
                <w:sz w:val="16"/>
                <w:szCs w:val="16"/>
              </w:rPr>
            </w:pPr>
            <w:r w:rsidRPr="00EF33FA">
              <w:rPr>
                <w:sz w:val="16"/>
                <w:szCs w:val="16"/>
              </w:rPr>
              <w:t>Supply &amp; Install 132</w:t>
            </w:r>
            <w:r w:rsidR="001867B9" w:rsidRPr="00EF33FA">
              <w:rPr>
                <w:sz w:val="16"/>
                <w:szCs w:val="16"/>
              </w:rPr>
              <w:t>kV</w:t>
            </w:r>
            <w:r w:rsidRPr="00EF33FA">
              <w:rPr>
                <w:sz w:val="16"/>
                <w:szCs w:val="16"/>
              </w:rPr>
              <w:t xml:space="preserve"> UG Cable (including interplant cables to power transformers)</w:t>
            </w:r>
          </w:p>
        </w:tc>
        <w:tc>
          <w:tcPr>
            <w:tcW w:w="1304" w:type="dxa"/>
            <w:tcBorders>
              <w:top w:val="nil"/>
              <w:left w:val="nil"/>
              <w:bottom w:val="single" w:sz="4" w:space="0" w:color="auto"/>
              <w:right w:val="single" w:sz="4" w:space="0" w:color="auto"/>
            </w:tcBorders>
            <w:vAlign w:val="center"/>
          </w:tcPr>
          <w:p w14:paraId="762B5728" w14:textId="77777777" w:rsidR="00A32B3D" w:rsidRPr="00EF33FA" w:rsidRDefault="00A32B3D" w:rsidP="00A32B3D">
            <w:pPr>
              <w:jc w:val="center"/>
              <w:rPr>
                <w:sz w:val="16"/>
                <w:szCs w:val="16"/>
              </w:rPr>
            </w:pPr>
          </w:p>
        </w:tc>
        <w:tc>
          <w:tcPr>
            <w:tcW w:w="1984" w:type="dxa"/>
            <w:tcBorders>
              <w:top w:val="nil"/>
              <w:left w:val="nil"/>
              <w:bottom w:val="single" w:sz="4" w:space="0" w:color="auto"/>
              <w:right w:val="single" w:sz="4" w:space="0" w:color="auto"/>
            </w:tcBorders>
            <w:vAlign w:val="center"/>
          </w:tcPr>
          <w:p w14:paraId="762B5729" w14:textId="77777777" w:rsidR="00A32B3D" w:rsidRPr="008E1EBA" w:rsidRDefault="00A32B3D" w:rsidP="00A32B3D">
            <w:pPr>
              <w:jc w:val="center"/>
              <w:rPr>
                <w:sz w:val="16"/>
                <w:szCs w:val="16"/>
              </w:rPr>
            </w:pPr>
            <w:r w:rsidRPr="008E1EBA">
              <w:rPr>
                <w:sz w:val="16"/>
                <w:szCs w:val="16"/>
              </w:rPr>
              <w:t>132kV UG Cable (Non Pressurised)</w:t>
            </w:r>
          </w:p>
        </w:tc>
      </w:tr>
      <w:tr w:rsidR="00A32B3D" w:rsidRPr="00EF33FA" w14:paraId="762B572E" w14:textId="77777777" w:rsidTr="00DB642F">
        <w:trPr>
          <w:trHeight w:val="300"/>
        </w:trPr>
        <w:tc>
          <w:tcPr>
            <w:tcW w:w="4932" w:type="dxa"/>
            <w:tcBorders>
              <w:top w:val="nil"/>
              <w:left w:val="single" w:sz="4" w:space="0" w:color="auto"/>
              <w:bottom w:val="single" w:sz="4" w:space="0" w:color="auto"/>
              <w:right w:val="single" w:sz="4" w:space="0" w:color="auto"/>
            </w:tcBorders>
            <w:vAlign w:val="center"/>
          </w:tcPr>
          <w:p w14:paraId="762B572B" w14:textId="77777777" w:rsidR="00A32B3D" w:rsidRPr="00EF33FA" w:rsidRDefault="00A32B3D" w:rsidP="00DB642F">
            <w:pPr>
              <w:rPr>
                <w:sz w:val="16"/>
                <w:szCs w:val="16"/>
              </w:rPr>
            </w:pPr>
            <w:r w:rsidRPr="00EF33FA">
              <w:rPr>
                <w:sz w:val="16"/>
                <w:szCs w:val="16"/>
              </w:rPr>
              <w:t>Supply &amp; installation of cable ducting as required</w:t>
            </w:r>
          </w:p>
        </w:tc>
        <w:tc>
          <w:tcPr>
            <w:tcW w:w="1304" w:type="dxa"/>
            <w:tcBorders>
              <w:top w:val="nil"/>
              <w:left w:val="nil"/>
              <w:bottom w:val="single" w:sz="4" w:space="0" w:color="auto"/>
              <w:right w:val="single" w:sz="4" w:space="0" w:color="auto"/>
            </w:tcBorders>
            <w:vAlign w:val="center"/>
          </w:tcPr>
          <w:p w14:paraId="762B572C" w14:textId="02A48830" w:rsidR="00A32B3D" w:rsidRPr="00EF33FA" w:rsidRDefault="00A32B3D" w:rsidP="00A32B3D">
            <w:pPr>
              <w:jc w:val="center"/>
              <w:rPr>
                <w:sz w:val="16"/>
                <w:szCs w:val="16"/>
              </w:rPr>
            </w:pPr>
          </w:p>
        </w:tc>
        <w:tc>
          <w:tcPr>
            <w:tcW w:w="1984" w:type="dxa"/>
            <w:tcBorders>
              <w:top w:val="nil"/>
              <w:left w:val="nil"/>
              <w:bottom w:val="single" w:sz="4" w:space="0" w:color="auto"/>
              <w:right w:val="single" w:sz="4" w:space="0" w:color="auto"/>
            </w:tcBorders>
            <w:vAlign w:val="center"/>
          </w:tcPr>
          <w:p w14:paraId="762B572D" w14:textId="77777777" w:rsidR="00A32B3D" w:rsidRPr="00EF33FA" w:rsidRDefault="00A32B3D" w:rsidP="00A32B3D">
            <w:pPr>
              <w:jc w:val="center"/>
              <w:rPr>
                <w:sz w:val="16"/>
                <w:szCs w:val="16"/>
              </w:rPr>
            </w:pPr>
          </w:p>
        </w:tc>
      </w:tr>
      <w:tr w:rsidR="00A32B3D" w:rsidRPr="00EF33FA" w14:paraId="762B5732" w14:textId="77777777" w:rsidTr="00DB642F">
        <w:trPr>
          <w:trHeight w:val="300"/>
        </w:trPr>
        <w:tc>
          <w:tcPr>
            <w:tcW w:w="4932" w:type="dxa"/>
            <w:tcBorders>
              <w:top w:val="nil"/>
              <w:left w:val="single" w:sz="4" w:space="0" w:color="auto"/>
              <w:bottom w:val="single" w:sz="4" w:space="0" w:color="auto"/>
              <w:right w:val="single" w:sz="4" w:space="0" w:color="auto"/>
            </w:tcBorders>
            <w:vAlign w:val="center"/>
          </w:tcPr>
          <w:p w14:paraId="762B572F" w14:textId="77777777" w:rsidR="00A32B3D" w:rsidRPr="00EF33FA" w:rsidRDefault="00A32B3D" w:rsidP="00DB642F">
            <w:pPr>
              <w:rPr>
                <w:sz w:val="16"/>
                <w:szCs w:val="16"/>
              </w:rPr>
            </w:pPr>
            <w:r w:rsidRPr="00EF33FA">
              <w:rPr>
                <w:sz w:val="16"/>
                <w:szCs w:val="16"/>
              </w:rPr>
              <w:t>All trench excavation, backfilling &amp; reinstatement (including joint holes)</w:t>
            </w:r>
          </w:p>
        </w:tc>
        <w:tc>
          <w:tcPr>
            <w:tcW w:w="1304" w:type="dxa"/>
            <w:tcBorders>
              <w:top w:val="nil"/>
              <w:left w:val="nil"/>
              <w:bottom w:val="single" w:sz="4" w:space="0" w:color="auto"/>
              <w:right w:val="single" w:sz="4" w:space="0" w:color="auto"/>
            </w:tcBorders>
            <w:vAlign w:val="center"/>
          </w:tcPr>
          <w:p w14:paraId="762B5730" w14:textId="7D095AEC" w:rsidR="00A32B3D" w:rsidRPr="00EF33FA" w:rsidRDefault="00A32B3D" w:rsidP="00A32B3D">
            <w:pPr>
              <w:jc w:val="center"/>
              <w:rPr>
                <w:sz w:val="16"/>
                <w:szCs w:val="16"/>
              </w:rPr>
            </w:pPr>
          </w:p>
        </w:tc>
        <w:tc>
          <w:tcPr>
            <w:tcW w:w="1984" w:type="dxa"/>
            <w:tcBorders>
              <w:top w:val="nil"/>
              <w:left w:val="nil"/>
              <w:bottom w:val="single" w:sz="4" w:space="0" w:color="auto"/>
              <w:right w:val="single" w:sz="4" w:space="0" w:color="auto"/>
            </w:tcBorders>
            <w:vAlign w:val="center"/>
          </w:tcPr>
          <w:p w14:paraId="762B5731" w14:textId="77777777" w:rsidR="00A32B3D" w:rsidRPr="00EF33FA" w:rsidRDefault="00A32B3D" w:rsidP="00A32B3D">
            <w:pPr>
              <w:jc w:val="center"/>
              <w:rPr>
                <w:sz w:val="16"/>
                <w:szCs w:val="16"/>
              </w:rPr>
            </w:pPr>
          </w:p>
        </w:tc>
      </w:tr>
      <w:tr w:rsidR="00A32B3D" w:rsidRPr="00EF33FA" w14:paraId="762B5736" w14:textId="77777777" w:rsidTr="00DB642F">
        <w:trPr>
          <w:trHeight w:val="300"/>
        </w:trPr>
        <w:tc>
          <w:tcPr>
            <w:tcW w:w="4932" w:type="dxa"/>
            <w:tcBorders>
              <w:top w:val="nil"/>
              <w:left w:val="single" w:sz="4" w:space="0" w:color="auto"/>
              <w:bottom w:val="single" w:sz="4" w:space="0" w:color="auto"/>
              <w:right w:val="single" w:sz="4" w:space="0" w:color="auto"/>
            </w:tcBorders>
            <w:vAlign w:val="center"/>
          </w:tcPr>
          <w:p w14:paraId="762B5733" w14:textId="45483133" w:rsidR="00A32B3D" w:rsidRPr="00EF33FA" w:rsidRDefault="00A32B3D" w:rsidP="00DB642F">
            <w:pPr>
              <w:rPr>
                <w:sz w:val="16"/>
                <w:szCs w:val="16"/>
              </w:rPr>
            </w:pPr>
            <w:r w:rsidRPr="00EF33FA">
              <w:rPr>
                <w:sz w:val="16"/>
                <w:szCs w:val="16"/>
              </w:rPr>
              <w:t>Supply &amp; Make Off 132</w:t>
            </w:r>
            <w:r w:rsidR="001867B9" w:rsidRPr="00EF33FA">
              <w:rPr>
                <w:sz w:val="16"/>
                <w:szCs w:val="16"/>
              </w:rPr>
              <w:t>kV</w:t>
            </w:r>
            <w:r w:rsidRPr="00EF33FA">
              <w:rPr>
                <w:sz w:val="16"/>
                <w:szCs w:val="16"/>
              </w:rPr>
              <w:t xml:space="preserve"> Joint(s)</w:t>
            </w:r>
          </w:p>
        </w:tc>
        <w:tc>
          <w:tcPr>
            <w:tcW w:w="1304" w:type="dxa"/>
            <w:tcBorders>
              <w:top w:val="nil"/>
              <w:left w:val="nil"/>
              <w:bottom w:val="single" w:sz="4" w:space="0" w:color="auto"/>
              <w:right w:val="single" w:sz="4" w:space="0" w:color="auto"/>
            </w:tcBorders>
            <w:vAlign w:val="center"/>
          </w:tcPr>
          <w:p w14:paraId="762B5734" w14:textId="6AF211FE" w:rsidR="00A32B3D" w:rsidRPr="00EF33FA" w:rsidRDefault="00A32B3D" w:rsidP="00A32B3D">
            <w:pPr>
              <w:jc w:val="center"/>
              <w:rPr>
                <w:sz w:val="16"/>
                <w:szCs w:val="16"/>
              </w:rPr>
            </w:pPr>
          </w:p>
        </w:tc>
        <w:tc>
          <w:tcPr>
            <w:tcW w:w="1984" w:type="dxa"/>
            <w:tcBorders>
              <w:top w:val="nil"/>
              <w:left w:val="nil"/>
              <w:bottom w:val="single" w:sz="4" w:space="0" w:color="auto"/>
              <w:right w:val="single" w:sz="4" w:space="0" w:color="auto"/>
            </w:tcBorders>
            <w:vAlign w:val="center"/>
          </w:tcPr>
          <w:p w14:paraId="762B5735" w14:textId="77777777" w:rsidR="00A32B3D" w:rsidRPr="00EF33FA" w:rsidRDefault="00A32B3D" w:rsidP="00A32B3D">
            <w:pPr>
              <w:jc w:val="center"/>
              <w:rPr>
                <w:sz w:val="16"/>
                <w:szCs w:val="16"/>
              </w:rPr>
            </w:pPr>
          </w:p>
        </w:tc>
      </w:tr>
      <w:tr w:rsidR="00A32B3D" w:rsidRPr="00EF33FA" w14:paraId="762B573A" w14:textId="77777777" w:rsidTr="00DB642F">
        <w:trPr>
          <w:trHeight w:val="300"/>
        </w:trPr>
        <w:tc>
          <w:tcPr>
            <w:tcW w:w="4932" w:type="dxa"/>
            <w:tcBorders>
              <w:top w:val="nil"/>
              <w:left w:val="single" w:sz="4" w:space="0" w:color="auto"/>
              <w:bottom w:val="single" w:sz="4" w:space="0" w:color="auto"/>
              <w:right w:val="single" w:sz="4" w:space="0" w:color="auto"/>
            </w:tcBorders>
            <w:vAlign w:val="center"/>
          </w:tcPr>
          <w:p w14:paraId="762B5737" w14:textId="7D943F86" w:rsidR="00A32B3D" w:rsidRPr="00EF33FA" w:rsidRDefault="00A32B3D" w:rsidP="00DB642F">
            <w:pPr>
              <w:rPr>
                <w:sz w:val="16"/>
                <w:szCs w:val="16"/>
              </w:rPr>
            </w:pPr>
            <w:r w:rsidRPr="00EF33FA">
              <w:rPr>
                <w:sz w:val="16"/>
                <w:szCs w:val="16"/>
              </w:rPr>
              <w:t>Terminate 132</w:t>
            </w:r>
            <w:r w:rsidR="001867B9" w:rsidRPr="00EF33FA">
              <w:rPr>
                <w:sz w:val="16"/>
                <w:szCs w:val="16"/>
              </w:rPr>
              <w:t>kV</w:t>
            </w:r>
            <w:r w:rsidRPr="00EF33FA">
              <w:rPr>
                <w:sz w:val="16"/>
                <w:szCs w:val="16"/>
              </w:rPr>
              <w:t xml:space="preserve"> UG cable into circuit breaker</w:t>
            </w:r>
          </w:p>
        </w:tc>
        <w:tc>
          <w:tcPr>
            <w:tcW w:w="1304" w:type="dxa"/>
            <w:tcBorders>
              <w:top w:val="nil"/>
              <w:left w:val="nil"/>
              <w:bottom w:val="single" w:sz="4" w:space="0" w:color="auto"/>
              <w:right w:val="single" w:sz="4" w:space="0" w:color="auto"/>
            </w:tcBorders>
            <w:vAlign w:val="center"/>
          </w:tcPr>
          <w:p w14:paraId="762B5738" w14:textId="63A93156" w:rsidR="00A32B3D" w:rsidRPr="00EF33FA" w:rsidRDefault="00A32B3D" w:rsidP="00A32B3D">
            <w:pPr>
              <w:jc w:val="center"/>
              <w:rPr>
                <w:sz w:val="16"/>
                <w:szCs w:val="16"/>
              </w:rPr>
            </w:pPr>
          </w:p>
        </w:tc>
        <w:tc>
          <w:tcPr>
            <w:tcW w:w="1984" w:type="dxa"/>
            <w:tcBorders>
              <w:top w:val="nil"/>
              <w:left w:val="nil"/>
              <w:bottom w:val="single" w:sz="4" w:space="0" w:color="auto"/>
              <w:right w:val="single" w:sz="4" w:space="0" w:color="auto"/>
            </w:tcBorders>
            <w:vAlign w:val="center"/>
          </w:tcPr>
          <w:p w14:paraId="762B5739" w14:textId="77777777" w:rsidR="00A32B3D" w:rsidRPr="00EF33FA" w:rsidRDefault="00A32B3D" w:rsidP="00A32B3D">
            <w:pPr>
              <w:jc w:val="center"/>
              <w:rPr>
                <w:sz w:val="16"/>
                <w:szCs w:val="16"/>
              </w:rPr>
            </w:pPr>
          </w:p>
        </w:tc>
      </w:tr>
      <w:tr w:rsidR="00A32B3D" w:rsidRPr="00EF33FA" w14:paraId="762B573E" w14:textId="77777777" w:rsidTr="00DB642F">
        <w:trPr>
          <w:trHeight w:val="300"/>
        </w:trPr>
        <w:tc>
          <w:tcPr>
            <w:tcW w:w="4932" w:type="dxa"/>
            <w:tcBorders>
              <w:top w:val="nil"/>
              <w:left w:val="single" w:sz="4" w:space="0" w:color="auto"/>
              <w:bottom w:val="single" w:sz="4" w:space="0" w:color="auto"/>
              <w:right w:val="single" w:sz="4" w:space="0" w:color="auto"/>
            </w:tcBorders>
            <w:vAlign w:val="center"/>
          </w:tcPr>
          <w:p w14:paraId="762B573B" w14:textId="77777777" w:rsidR="00A32B3D" w:rsidRPr="00EF33FA" w:rsidRDefault="00A32B3D" w:rsidP="00DB642F">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vAlign w:val="center"/>
          </w:tcPr>
          <w:p w14:paraId="762B573C" w14:textId="6CD69804" w:rsidR="00A32B3D" w:rsidRPr="00EF33FA" w:rsidRDefault="00A32B3D" w:rsidP="00A32B3D">
            <w:pPr>
              <w:jc w:val="center"/>
              <w:rPr>
                <w:sz w:val="16"/>
                <w:szCs w:val="16"/>
              </w:rPr>
            </w:pPr>
          </w:p>
        </w:tc>
        <w:tc>
          <w:tcPr>
            <w:tcW w:w="1984" w:type="dxa"/>
            <w:tcBorders>
              <w:top w:val="nil"/>
              <w:left w:val="nil"/>
              <w:bottom w:val="single" w:sz="4" w:space="0" w:color="auto"/>
              <w:right w:val="single" w:sz="4" w:space="0" w:color="auto"/>
            </w:tcBorders>
            <w:vAlign w:val="center"/>
          </w:tcPr>
          <w:p w14:paraId="762B573D" w14:textId="77777777" w:rsidR="00A32B3D" w:rsidRPr="00EF33FA" w:rsidRDefault="00A32B3D" w:rsidP="00A32B3D">
            <w:pPr>
              <w:jc w:val="center"/>
              <w:rPr>
                <w:sz w:val="16"/>
                <w:szCs w:val="16"/>
              </w:rPr>
            </w:pPr>
          </w:p>
        </w:tc>
      </w:tr>
      <w:tr w:rsidR="00A32B3D" w:rsidRPr="00EF33FA" w14:paraId="762B5742" w14:textId="77777777" w:rsidTr="00DB642F">
        <w:trPr>
          <w:trHeight w:val="300"/>
        </w:trPr>
        <w:tc>
          <w:tcPr>
            <w:tcW w:w="4932" w:type="dxa"/>
            <w:tcBorders>
              <w:top w:val="nil"/>
              <w:left w:val="single" w:sz="4" w:space="0" w:color="auto"/>
              <w:bottom w:val="single" w:sz="4" w:space="0" w:color="auto"/>
              <w:right w:val="single" w:sz="4" w:space="0" w:color="auto"/>
            </w:tcBorders>
            <w:vAlign w:val="center"/>
          </w:tcPr>
          <w:p w14:paraId="762B573F" w14:textId="77777777" w:rsidR="00A32B3D" w:rsidRPr="00EF33FA" w:rsidRDefault="00A32B3D" w:rsidP="00DB642F">
            <w:pPr>
              <w:rPr>
                <w:sz w:val="16"/>
                <w:szCs w:val="16"/>
              </w:rPr>
            </w:pPr>
            <w:r w:rsidRPr="00EF33FA">
              <w:rPr>
                <w:sz w:val="16"/>
                <w:szCs w:val="16"/>
              </w:rPr>
              <w:t>Supply and install replacement multicore cable</w:t>
            </w:r>
          </w:p>
        </w:tc>
        <w:tc>
          <w:tcPr>
            <w:tcW w:w="1304" w:type="dxa"/>
            <w:tcBorders>
              <w:top w:val="nil"/>
              <w:left w:val="nil"/>
              <w:bottom w:val="single" w:sz="4" w:space="0" w:color="auto"/>
              <w:right w:val="single" w:sz="4" w:space="0" w:color="auto"/>
            </w:tcBorders>
            <w:vAlign w:val="center"/>
          </w:tcPr>
          <w:p w14:paraId="762B5740" w14:textId="7F92C13E" w:rsidR="00A32B3D" w:rsidRPr="00EF33FA" w:rsidRDefault="00A32B3D" w:rsidP="00A32B3D">
            <w:pPr>
              <w:jc w:val="center"/>
              <w:rPr>
                <w:sz w:val="16"/>
                <w:szCs w:val="16"/>
              </w:rPr>
            </w:pPr>
          </w:p>
        </w:tc>
        <w:tc>
          <w:tcPr>
            <w:tcW w:w="1984" w:type="dxa"/>
            <w:tcBorders>
              <w:top w:val="nil"/>
              <w:left w:val="nil"/>
              <w:bottom w:val="single" w:sz="4" w:space="0" w:color="auto"/>
              <w:right w:val="single" w:sz="4" w:space="0" w:color="auto"/>
            </w:tcBorders>
            <w:vAlign w:val="center"/>
          </w:tcPr>
          <w:p w14:paraId="762B5741" w14:textId="77777777" w:rsidR="00A32B3D" w:rsidRPr="00EF33FA" w:rsidRDefault="00A32B3D" w:rsidP="00A32B3D">
            <w:pPr>
              <w:jc w:val="center"/>
              <w:rPr>
                <w:sz w:val="16"/>
                <w:szCs w:val="16"/>
              </w:rPr>
            </w:pPr>
          </w:p>
        </w:tc>
      </w:tr>
      <w:tr w:rsidR="00A32B3D" w:rsidRPr="00EF33FA" w14:paraId="762B5746" w14:textId="77777777" w:rsidTr="00DB642F">
        <w:trPr>
          <w:trHeight w:val="300"/>
        </w:trPr>
        <w:tc>
          <w:tcPr>
            <w:tcW w:w="4932" w:type="dxa"/>
            <w:tcBorders>
              <w:top w:val="nil"/>
              <w:left w:val="single" w:sz="4" w:space="0" w:color="auto"/>
              <w:bottom w:val="single" w:sz="4" w:space="0" w:color="auto"/>
              <w:right w:val="single" w:sz="4" w:space="0" w:color="auto"/>
            </w:tcBorders>
            <w:vAlign w:val="center"/>
          </w:tcPr>
          <w:p w14:paraId="762B5743" w14:textId="77777777" w:rsidR="00A32B3D" w:rsidRPr="00EF33FA" w:rsidRDefault="00A32B3D" w:rsidP="00DB642F">
            <w:pPr>
              <w:rPr>
                <w:sz w:val="16"/>
                <w:szCs w:val="16"/>
              </w:rPr>
            </w:pPr>
            <w:r w:rsidRPr="00EF33FA">
              <w:rPr>
                <w:sz w:val="16"/>
                <w:szCs w:val="16"/>
              </w:rPr>
              <w:t>Make off multicore terminations</w:t>
            </w:r>
          </w:p>
        </w:tc>
        <w:tc>
          <w:tcPr>
            <w:tcW w:w="1304" w:type="dxa"/>
            <w:tcBorders>
              <w:top w:val="nil"/>
              <w:left w:val="nil"/>
              <w:bottom w:val="single" w:sz="4" w:space="0" w:color="auto"/>
              <w:right w:val="single" w:sz="4" w:space="0" w:color="auto"/>
            </w:tcBorders>
            <w:vAlign w:val="center"/>
          </w:tcPr>
          <w:p w14:paraId="762B5744" w14:textId="3C0C6807" w:rsidR="00A32B3D" w:rsidRPr="00EF33FA" w:rsidRDefault="00A32B3D" w:rsidP="00A32B3D">
            <w:pPr>
              <w:jc w:val="center"/>
              <w:rPr>
                <w:sz w:val="16"/>
                <w:szCs w:val="16"/>
              </w:rPr>
            </w:pPr>
          </w:p>
        </w:tc>
        <w:tc>
          <w:tcPr>
            <w:tcW w:w="1984" w:type="dxa"/>
            <w:tcBorders>
              <w:top w:val="nil"/>
              <w:left w:val="nil"/>
              <w:bottom w:val="single" w:sz="4" w:space="0" w:color="auto"/>
              <w:right w:val="single" w:sz="4" w:space="0" w:color="auto"/>
            </w:tcBorders>
            <w:vAlign w:val="center"/>
          </w:tcPr>
          <w:p w14:paraId="762B5745" w14:textId="77777777" w:rsidR="00A32B3D" w:rsidRPr="00EF33FA" w:rsidRDefault="00A32B3D" w:rsidP="00A32B3D">
            <w:pPr>
              <w:jc w:val="center"/>
              <w:rPr>
                <w:sz w:val="16"/>
                <w:szCs w:val="16"/>
              </w:rPr>
            </w:pPr>
          </w:p>
        </w:tc>
      </w:tr>
      <w:tr w:rsidR="00A32B3D" w:rsidRPr="00EF33FA" w14:paraId="762B574A" w14:textId="77777777" w:rsidTr="00DB642F">
        <w:trPr>
          <w:trHeight w:val="300"/>
        </w:trPr>
        <w:tc>
          <w:tcPr>
            <w:tcW w:w="4932" w:type="dxa"/>
            <w:tcBorders>
              <w:top w:val="nil"/>
              <w:left w:val="single" w:sz="4" w:space="0" w:color="auto"/>
              <w:bottom w:val="single" w:sz="4" w:space="0" w:color="auto"/>
              <w:right w:val="single" w:sz="4" w:space="0" w:color="auto"/>
            </w:tcBorders>
            <w:vAlign w:val="center"/>
          </w:tcPr>
          <w:p w14:paraId="762B5747" w14:textId="77777777" w:rsidR="00A32B3D" w:rsidRPr="00EF33FA" w:rsidRDefault="00A32B3D" w:rsidP="00DB642F">
            <w:pPr>
              <w:rPr>
                <w:sz w:val="16"/>
                <w:szCs w:val="16"/>
              </w:rPr>
            </w:pPr>
            <w:r w:rsidRPr="00EF33FA">
              <w:rPr>
                <w:sz w:val="16"/>
                <w:szCs w:val="16"/>
              </w:rPr>
              <w:t>Dismantle, remove and dispose of existing multicore cable</w:t>
            </w:r>
          </w:p>
        </w:tc>
        <w:tc>
          <w:tcPr>
            <w:tcW w:w="1304" w:type="dxa"/>
            <w:tcBorders>
              <w:top w:val="nil"/>
              <w:left w:val="nil"/>
              <w:bottom w:val="single" w:sz="4" w:space="0" w:color="auto"/>
              <w:right w:val="single" w:sz="4" w:space="0" w:color="auto"/>
            </w:tcBorders>
            <w:vAlign w:val="center"/>
          </w:tcPr>
          <w:p w14:paraId="762B5748" w14:textId="42FF9BCD" w:rsidR="00A32B3D" w:rsidRPr="00EF33FA" w:rsidRDefault="00A32B3D" w:rsidP="00A32B3D">
            <w:pPr>
              <w:jc w:val="center"/>
              <w:rPr>
                <w:sz w:val="16"/>
                <w:szCs w:val="16"/>
              </w:rPr>
            </w:pPr>
          </w:p>
        </w:tc>
        <w:tc>
          <w:tcPr>
            <w:tcW w:w="1984" w:type="dxa"/>
            <w:tcBorders>
              <w:top w:val="nil"/>
              <w:left w:val="nil"/>
              <w:bottom w:val="single" w:sz="4" w:space="0" w:color="auto"/>
              <w:right w:val="single" w:sz="4" w:space="0" w:color="auto"/>
            </w:tcBorders>
            <w:vAlign w:val="center"/>
          </w:tcPr>
          <w:p w14:paraId="762B5749" w14:textId="77777777" w:rsidR="00A32B3D" w:rsidRPr="00EF33FA" w:rsidRDefault="00A32B3D" w:rsidP="00A32B3D">
            <w:pPr>
              <w:jc w:val="center"/>
              <w:rPr>
                <w:sz w:val="16"/>
                <w:szCs w:val="16"/>
              </w:rPr>
            </w:pPr>
          </w:p>
        </w:tc>
      </w:tr>
      <w:tr w:rsidR="00A32B3D" w:rsidRPr="00EF33FA" w14:paraId="762B574E" w14:textId="77777777" w:rsidTr="00DB642F">
        <w:trPr>
          <w:trHeight w:val="300"/>
        </w:trPr>
        <w:tc>
          <w:tcPr>
            <w:tcW w:w="4932" w:type="dxa"/>
            <w:tcBorders>
              <w:top w:val="nil"/>
              <w:left w:val="single" w:sz="4" w:space="0" w:color="auto"/>
              <w:bottom w:val="single" w:sz="4" w:space="0" w:color="auto"/>
              <w:right w:val="single" w:sz="4" w:space="0" w:color="auto"/>
            </w:tcBorders>
            <w:vAlign w:val="center"/>
          </w:tcPr>
          <w:p w14:paraId="762B574B" w14:textId="77777777" w:rsidR="00A32B3D" w:rsidRPr="00EF33FA" w:rsidRDefault="00A32B3D" w:rsidP="00DB642F">
            <w:pPr>
              <w:rPr>
                <w:sz w:val="16"/>
                <w:szCs w:val="16"/>
              </w:rPr>
            </w:pPr>
            <w:r w:rsidRPr="00EF33FA">
              <w:rPr>
                <w:sz w:val="16"/>
                <w:szCs w:val="16"/>
              </w:rPr>
              <w:t>Delivery of plant to site and use of crane/hiab to aid plant installation</w:t>
            </w:r>
          </w:p>
        </w:tc>
        <w:tc>
          <w:tcPr>
            <w:tcW w:w="1304" w:type="dxa"/>
            <w:tcBorders>
              <w:top w:val="nil"/>
              <w:left w:val="nil"/>
              <w:bottom w:val="single" w:sz="4" w:space="0" w:color="auto"/>
              <w:right w:val="single" w:sz="4" w:space="0" w:color="auto"/>
            </w:tcBorders>
            <w:vAlign w:val="center"/>
          </w:tcPr>
          <w:p w14:paraId="762B574C" w14:textId="6308D758" w:rsidR="00A32B3D" w:rsidRPr="00EF33FA" w:rsidRDefault="00A32B3D" w:rsidP="00A32B3D">
            <w:pPr>
              <w:jc w:val="center"/>
              <w:rPr>
                <w:sz w:val="16"/>
                <w:szCs w:val="16"/>
              </w:rPr>
            </w:pPr>
          </w:p>
        </w:tc>
        <w:tc>
          <w:tcPr>
            <w:tcW w:w="1984" w:type="dxa"/>
            <w:tcBorders>
              <w:top w:val="nil"/>
              <w:left w:val="nil"/>
              <w:bottom w:val="single" w:sz="4" w:space="0" w:color="auto"/>
              <w:right w:val="single" w:sz="4" w:space="0" w:color="auto"/>
            </w:tcBorders>
            <w:vAlign w:val="center"/>
          </w:tcPr>
          <w:p w14:paraId="762B574D" w14:textId="77777777" w:rsidR="00A32B3D" w:rsidRPr="00EF33FA" w:rsidRDefault="00A32B3D" w:rsidP="00A32B3D">
            <w:pPr>
              <w:jc w:val="center"/>
              <w:rPr>
                <w:sz w:val="16"/>
                <w:szCs w:val="16"/>
              </w:rPr>
            </w:pPr>
          </w:p>
        </w:tc>
      </w:tr>
      <w:tr w:rsidR="00A32B3D" w:rsidRPr="00EF33FA" w14:paraId="762B5752" w14:textId="77777777" w:rsidTr="00DB642F">
        <w:trPr>
          <w:trHeight w:val="300"/>
        </w:trPr>
        <w:tc>
          <w:tcPr>
            <w:tcW w:w="4932" w:type="dxa"/>
            <w:tcBorders>
              <w:top w:val="nil"/>
              <w:left w:val="single" w:sz="4" w:space="0" w:color="auto"/>
              <w:bottom w:val="single" w:sz="4" w:space="0" w:color="auto"/>
              <w:right w:val="single" w:sz="4" w:space="0" w:color="auto"/>
            </w:tcBorders>
            <w:vAlign w:val="center"/>
          </w:tcPr>
          <w:p w14:paraId="762B574F" w14:textId="77777777" w:rsidR="00A32B3D" w:rsidRPr="00EF33FA" w:rsidRDefault="00A32B3D" w:rsidP="00DB642F">
            <w:pPr>
              <w:rPr>
                <w:sz w:val="16"/>
                <w:szCs w:val="16"/>
              </w:rPr>
            </w:pPr>
            <w:r w:rsidRPr="00EF33FA">
              <w:rPr>
                <w:sz w:val="16"/>
                <w:szCs w:val="16"/>
              </w:rPr>
              <w:t>Connection to substation earth bar  (including extension of substation earth grid, where required)</w:t>
            </w:r>
          </w:p>
        </w:tc>
        <w:tc>
          <w:tcPr>
            <w:tcW w:w="1304" w:type="dxa"/>
            <w:tcBorders>
              <w:top w:val="nil"/>
              <w:left w:val="nil"/>
              <w:bottom w:val="single" w:sz="4" w:space="0" w:color="auto"/>
              <w:right w:val="single" w:sz="4" w:space="0" w:color="auto"/>
            </w:tcBorders>
            <w:vAlign w:val="center"/>
          </w:tcPr>
          <w:p w14:paraId="762B5750" w14:textId="653A3CEF" w:rsidR="00A32B3D" w:rsidRPr="00EF33FA" w:rsidRDefault="00A32B3D" w:rsidP="00A32B3D">
            <w:pPr>
              <w:jc w:val="center"/>
              <w:rPr>
                <w:sz w:val="16"/>
                <w:szCs w:val="16"/>
              </w:rPr>
            </w:pPr>
          </w:p>
        </w:tc>
        <w:tc>
          <w:tcPr>
            <w:tcW w:w="1984" w:type="dxa"/>
            <w:tcBorders>
              <w:top w:val="nil"/>
              <w:left w:val="nil"/>
              <w:bottom w:val="single" w:sz="4" w:space="0" w:color="auto"/>
              <w:right w:val="single" w:sz="4" w:space="0" w:color="auto"/>
            </w:tcBorders>
            <w:vAlign w:val="center"/>
          </w:tcPr>
          <w:p w14:paraId="762B5751" w14:textId="77777777" w:rsidR="00A32B3D" w:rsidRPr="00EF33FA" w:rsidRDefault="00A32B3D" w:rsidP="00A32B3D">
            <w:pPr>
              <w:jc w:val="center"/>
              <w:rPr>
                <w:sz w:val="16"/>
                <w:szCs w:val="16"/>
              </w:rPr>
            </w:pPr>
          </w:p>
        </w:tc>
      </w:tr>
    </w:tbl>
    <w:p w14:paraId="762B5753" w14:textId="77777777" w:rsidR="00A32B3D" w:rsidRPr="00EF33FA" w:rsidRDefault="00A32B3D" w:rsidP="00103697"/>
    <w:tbl>
      <w:tblPr>
        <w:tblW w:w="8220" w:type="dxa"/>
        <w:tblInd w:w="94" w:type="dxa"/>
        <w:tblLook w:val="0000" w:firstRow="0" w:lastRow="0" w:firstColumn="0" w:lastColumn="0" w:noHBand="0" w:noVBand="0"/>
      </w:tblPr>
      <w:tblGrid>
        <w:gridCol w:w="4932"/>
        <w:gridCol w:w="1304"/>
        <w:gridCol w:w="1984"/>
      </w:tblGrid>
      <w:tr w:rsidR="00A32B3D" w:rsidRPr="00EF33FA" w14:paraId="762B5757" w14:textId="77777777" w:rsidTr="00DB642F">
        <w:trPr>
          <w:trHeight w:val="780"/>
        </w:trPr>
        <w:tc>
          <w:tcPr>
            <w:tcW w:w="4932" w:type="dxa"/>
            <w:tcBorders>
              <w:top w:val="single" w:sz="8" w:space="0" w:color="auto"/>
              <w:left w:val="single" w:sz="4" w:space="0" w:color="auto"/>
              <w:bottom w:val="nil"/>
              <w:right w:val="single" w:sz="4" w:space="0" w:color="auto"/>
            </w:tcBorders>
            <w:vAlign w:val="center"/>
          </w:tcPr>
          <w:p w14:paraId="762B5754" w14:textId="77777777" w:rsidR="00A32B3D" w:rsidRPr="00EF33FA" w:rsidRDefault="00A32B3D" w:rsidP="00A32B3D">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5755" w14:textId="77777777" w:rsidR="00A32B3D" w:rsidRPr="00EF33FA" w:rsidRDefault="00A32B3D" w:rsidP="00A32B3D">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5756" w14:textId="77777777" w:rsidR="00A32B3D" w:rsidRPr="00EF33FA" w:rsidRDefault="00A32B3D" w:rsidP="00A32B3D">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A32B3D" w:rsidRPr="00EF33FA" w14:paraId="762B575B" w14:textId="77777777" w:rsidTr="00DB642F">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5758" w14:textId="77777777" w:rsidR="00A32B3D" w:rsidRPr="00EF33FA" w:rsidRDefault="00A32B3D" w:rsidP="00DB642F">
            <w:pPr>
              <w:rPr>
                <w:sz w:val="16"/>
                <w:szCs w:val="16"/>
              </w:rPr>
            </w:pPr>
            <w:r w:rsidRPr="00EF33FA">
              <w:rPr>
                <w:sz w:val="16"/>
                <w:szCs w:val="16"/>
              </w:rPr>
              <w:t>Supply &amp; install replacement battery and associated charger</w:t>
            </w:r>
          </w:p>
        </w:tc>
        <w:tc>
          <w:tcPr>
            <w:tcW w:w="1304" w:type="dxa"/>
            <w:tcBorders>
              <w:top w:val="single" w:sz="4" w:space="0" w:color="auto"/>
              <w:left w:val="nil"/>
              <w:bottom w:val="single" w:sz="4" w:space="0" w:color="auto"/>
              <w:right w:val="single" w:sz="4" w:space="0" w:color="auto"/>
            </w:tcBorders>
            <w:vAlign w:val="center"/>
          </w:tcPr>
          <w:p w14:paraId="762B5759" w14:textId="77777777" w:rsidR="00A32B3D" w:rsidRPr="00EF33FA" w:rsidRDefault="00A32B3D" w:rsidP="00A32B3D">
            <w:pPr>
              <w:jc w:val="center"/>
              <w:rPr>
                <w:sz w:val="16"/>
                <w:szCs w:val="16"/>
              </w:rPr>
            </w:pPr>
            <w:r w:rsidRPr="00EF33FA">
              <w:rPr>
                <w:sz w:val="16"/>
                <w:szCs w:val="16"/>
              </w:rPr>
              <w:t>Batteries at 132kV Substations</w:t>
            </w:r>
          </w:p>
        </w:tc>
        <w:tc>
          <w:tcPr>
            <w:tcW w:w="1984" w:type="dxa"/>
            <w:tcBorders>
              <w:top w:val="single" w:sz="4" w:space="0" w:color="auto"/>
              <w:left w:val="nil"/>
              <w:bottom w:val="single" w:sz="4" w:space="0" w:color="auto"/>
              <w:right w:val="single" w:sz="4" w:space="0" w:color="auto"/>
            </w:tcBorders>
            <w:vAlign w:val="center"/>
          </w:tcPr>
          <w:p w14:paraId="762B575A" w14:textId="77777777" w:rsidR="00A32B3D" w:rsidRPr="00EF33FA" w:rsidRDefault="00A32B3D" w:rsidP="00A32B3D">
            <w:pPr>
              <w:jc w:val="center"/>
              <w:rPr>
                <w:sz w:val="16"/>
                <w:szCs w:val="16"/>
              </w:rPr>
            </w:pPr>
          </w:p>
        </w:tc>
      </w:tr>
      <w:tr w:rsidR="00A32B3D" w:rsidRPr="00EF33FA" w14:paraId="762B575F" w14:textId="77777777" w:rsidTr="00DB642F">
        <w:trPr>
          <w:trHeight w:val="255"/>
        </w:trPr>
        <w:tc>
          <w:tcPr>
            <w:tcW w:w="4932" w:type="dxa"/>
            <w:tcBorders>
              <w:top w:val="nil"/>
              <w:left w:val="single" w:sz="4" w:space="0" w:color="auto"/>
              <w:bottom w:val="single" w:sz="4" w:space="0" w:color="auto"/>
              <w:right w:val="single" w:sz="4" w:space="0" w:color="auto"/>
            </w:tcBorders>
            <w:vAlign w:val="center"/>
          </w:tcPr>
          <w:p w14:paraId="762B575C" w14:textId="77777777" w:rsidR="00A32B3D" w:rsidRPr="00EF33FA" w:rsidRDefault="00A32B3D" w:rsidP="00DB642F">
            <w:pPr>
              <w:rPr>
                <w:sz w:val="16"/>
                <w:szCs w:val="16"/>
              </w:rPr>
            </w:pPr>
            <w:r w:rsidRPr="00EF33FA">
              <w:rPr>
                <w:sz w:val="16"/>
                <w:szCs w:val="16"/>
              </w:rPr>
              <w:t>Dismantle, remove and dispose of existing battery and associated charger</w:t>
            </w:r>
          </w:p>
        </w:tc>
        <w:tc>
          <w:tcPr>
            <w:tcW w:w="1304" w:type="dxa"/>
            <w:tcBorders>
              <w:top w:val="nil"/>
              <w:left w:val="nil"/>
              <w:bottom w:val="single" w:sz="4" w:space="0" w:color="auto"/>
              <w:right w:val="single" w:sz="4" w:space="0" w:color="auto"/>
            </w:tcBorders>
            <w:vAlign w:val="center"/>
          </w:tcPr>
          <w:p w14:paraId="762B575D" w14:textId="77777777" w:rsidR="00A32B3D" w:rsidRPr="00EF33FA" w:rsidRDefault="00A32B3D" w:rsidP="00A32B3D">
            <w:pPr>
              <w:jc w:val="center"/>
              <w:rPr>
                <w:sz w:val="16"/>
                <w:szCs w:val="16"/>
              </w:rPr>
            </w:pPr>
            <w:r w:rsidRPr="00EF33FA">
              <w:rPr>
                <w:sz w:val="16"/>
                <w:szCs w:val="16"/>
              </w:rPr>
              <w:t>Batteries at 132kV Substations</w:t>
            </w:r>
          </w:p>
        </w:tc>
        <w:tc>
          <w:tcPr>
            <w:tcW w:w="1984" w:type="dxa"/>
            <w:tcBorders>
              <w:top w:val="nil"/>
              <w:left w:val="nil"/>
              <w:bottom w:val="single" w:sz="4" w:space="0" w:color="auto"/>
              <w:right w:val="single" w:sz="4" w:space="0" w:color="auto"/>
            </w:tcBorders>
            <w:vAlign w:val="center"/>
          </w:tcPr>
          <w:p w14:paraId="762B575E" w14:textId="77777777" w:rsidR="00A32B3D" w:rsidRPr="00EF33FA" w:rsidRDefault="00A32B3D" w:rsidP="00A32B3D">
            <w:pPr>
              <w:jc w:val="center"/>
              <w:rPr>
                <w:sz w:val="16"/>
                <w:szCs w:val="16"/>
              </w:rPr>
            </w:pPr>
          </w:p>
        </w:tc>
      </w:tr>
      <w:tr w:rsidR="00A32B3D" w:rsidRPr="00EF33FA" w14:paraId="762B5763" w14:textId="77777777" w:rsidTr="00DB642F">
        <w:trPr>
          <w:trHeight w:val="255"/>
        </w:trPr>
        <w:tc>
          <w:tcPr>
            <w:tcW w:w="4932" w:type="dxa"/>
            <w:tcBorders>
              <w:top w:val="nil"/>
              <w:left w:val="single" w:sz="4" w:space="0" w:color="auto"/>
              <w:bottom w:val="single" w:sz="4" w:space="0" w:color="auto"/>
              <w:right w:val="single" w:sz="4" w:space="0" w:color="auto"/>
            </w:tcBorders>
            <w:vAlign w:val="center"/>
          </w:tcPr>
          <w:p w14:paraId="762B5760" w14:textId="77777777" w:rsidR="00A32B3D" w:rsidRPr="00EF33FA" w:rsidRDefault="00A32B3D" w:rsidP="00DB642F">
            <w:pPr>
              <w:rPr>
                <w:sz w:val="16"/>
                <w:szCs w:val="16"/>
              </w:rPr>
            </w:pPr>
            <w:r w:rsidRPr="00EF33FA">
              <w:rPr>
                <w:sz w:val="16"/>
                <w:szCs w:val="16"/>
              </w:rPr>
              <w:t>Replacement of associated protection, control or SCADA equipment located at a remote site to the prime asset being replaced</w:t>
            </w:r>
          </w:p>
        </w:tc>
        <w:tc>
          <w:tcPr>
            <w:tcW w:w="1304" w:type="dxa"/>
            <w:tcBorders>
              <w:top w:val="nil"/>
              <w:left w:val="nil"/>
              <w:bottom w:val="single" w:sz="4" w:space="0" w:color="auto"/>
              <w:right w:val="single" w:sz="4" w:space="0" w:color="auto"/>
            </w:tcBorders>
            <w:vAlign w:val="center"/>
          </w:tcPr>
          <w:p w14:paraId="762B5761" w14:textId="77777777" w:rsidR="00A32B3D" w:rsidRPr="00EF33FA" w:rsidRDefault="00A32B3D" w:rsidP="00A32B3D">
            <w:pPr>
              <w:jc w:val="center"/>
              <w:rPr>
                <w:sz w:val="16"/>
                <w:szCs w:val="16"/>
              </w:rPr>
            </w:pPr>
          </w:p>
        </w:tc>
        <w:tc>
          <w:tcPr>
            <w:tcW w:w="1984" w:type="dxa"/>
            <w:tcBorders>
              <w:top w:val="nil"/>
              <w:left w:val="nil"/>
              <w:bottom w:val="single" w:sz="4" w:space="0" w:color="auto"/>
              <w:right w:val="single" w:sz="4" w:space="0" w:color="auto"/>
            </w:tcBorders>
            <w:vAlign w:val="center"/>
          </w:tcPr>
          <w:p w14:paraId="762B5762" w14:textId="099E12FA" w:rsidR="00A32B3D" w:rsidRPr="00EF33FA" w:rsidRDefault="00A32B3D" w:rsidP="00A32B3D">
            <w:pPr>
              <w:jc w:val="center"/>
              <w:rPr>
                <w:sz w:val="16"/>
                <w:szCs w:val="16"/>
              </w:rPr>
            </w:pPr>
            <w:r w:rsidRPr="00EF33FA">
              <w:rPr>
                <w:sz w:val="16"/>
                <w:szCs w:val="16"/>
              </w:rPr>
              <w:t>Refurbishment  Protection</w:t>
            </w:r>
            <w:r w:rsidR="006F78C6" w:rsidRPr="00EF33FA">
              <w:rPr>
                <w:sz w:val="16"/>
                <w:szCs w:val="16"/>
              </w:rPr>
              <w:t xml:space="preserve"> Schemes</w:t>
            </w:r>
          </w:p>
        </w:tc>
      </w:tr>
      <w:tr w:rsidR="00A32B3D" w:rsidRPr="00EF33FA" w14:paraId="762B5767" w14:textId="77777777" w:rsidTr="00DB642F">
        <w:trPr>
          <w:trHeight w:val="510"/>
        </w:trPr>
        <w:tc>
          <w:tcPr>
            <w:tcW w:w="4932" w:type="dxa"/>
            <w:tcBorders>
              <w:top w:val="nil"/>
              <w:left w:val="single" w:sz="4" w:space="0" w:color="auto"/>
              <w:bottom w:val="single" w:sz="4" w:space="0" w:color="auto"/>
              <w:right w:val="single" w:sz="4" w:space="0" w:color="auto"/>
            </w:tcBorders>
            <w:vAlign w:val="center"/>
          </w:tcPr>
          <w:p w14:paraId="762B5764" w14:textId="77777777" w:rsidR="00A32B3D" w:rsidRPr="00EF33FA" w:rsidRDefault="00A32B3D" w:rsidP="00DB642F">
            <w:pPr>
              <w:rPr>
                <w:sz w:val="16"/>
                <w:szCs w:val="16"/>
              </w:rPr>
            </w:pPr>
            <w:r w:rsidRPr="00EF33FA">
              <w:rPr>
                <w:sz w:val="16"/>
                <w:szCs w:val="16"/>
              </w:rPr>
              <w:t>Construction of new switchroom/demolition of existing switchroom/Modification to switchroom</w:t>
            </w:r>
          </w:p>
        </w:tc>
        <w:tc>
          <w:tcPr>
            <w:tcW w:w="1304" w:type="dxa"/>
            <w:tcBorders>
              <w:top w:val="nil"/>
              <w:left w:val="nil"/>
              <w:bottom w:val="single" w:sz="4" w:space="0" w:color="auto"/>
              <w:right w:val="single" w:sz="4" w:space="0" w:color="auto"/>
            </w:tcBorders>
            <w:vAlign w:val="center"/>
          </w:tcPr>
          <w:p w14:paraId="762B5765" w14:textId="77777777" w:rsidR="00A32B3D" w:rsidRPr="00EF33FA" w:rsidRDefault="00A32B3D" w:rsidP="00A32B3D">
            <w:pPr>
              <w:jc w:val="center"/>
              <w:rPr>
                <w:sz w:val="16"/>
                <w:szCs w:val="16"/>
              </w:rPr>
            </w:pPr>
          </w:p>
        </w:tc>
        <w:tc>
          <w:tcPr>
            <w:tcW w:w="1984" w:type="dxa"/>
            <w:tcBorders>
              <w:top w:val="nil"/>
              <w:left w:val="nil"/>
              <w:bottom w:val="single" w:sz="4" w:space="0" w:color="auto"/>
              <w:right w:val="single" w:sz="4" w:space="0" w:color="auto"/>
            </w:tcBorders>
            <w:vAlign w:val="center"/>
          </w:tcPr>
          <w:p w14:paraId="762B5766" w14:textId="104AB5A6" w:rsidR="00A32B3D" w:rsidRPr="00EF33FA" w:rsidRDefault="006F78C6" w:rsidP="00A32B3D">
            <w:pPr>
              <w:jc w:val="center"/>
              <w:rPr>
                <w:sz w:val="16"/>
                <w:szCs w:val="16"/>
              </w:rPr>
            </w:pPr>
            <w:r w:rsidRPr="00EF33FA">
              <w:rPr>
                <w:sz w:val="16"/>
              </w:rPr>
              <w:t>Civil Works Driven By Asset Replacement</w:t>
            </w:r>
            <w:r w:rsidRPr="00EF33FA" w:rsidDel="003D3949">
              <w:rPr>
                <w:sz w:val="16"/>
                <w:szCs w:val="16"/>
              </w:rPr>
              <w:t xml:space="preserve"> </w:t>
            </w:r>
          </w:p>
        </w:tc>
      </w:tr>
    </w:tbl>
    <w:p w14:paraId="762B5768" w14:textId="77777777" w:rsidR="00A32B3D" w:rsidRPr="00EF33FA" w:rsidRDefault="00A32B3D" w:rsidP="00103697"/>
    <w:p w14:paraId="762B5769" w14:textId="6C94C4F4" w:rsidR="00A32B3D" w:rsidRPr="00EF33FA" w:rsidRDefault="00A32B3D" w:rsidP="00A32B3D">
      <w:pPr>
        <w:pStyle w:val="Heading2"/>
        <w:keepNext/>
      </w:pPr>
      <w:bookmarkStart w:id="11307" w:name="_Toc417631232"/>
      <w:bookmarkStart w:id="11308" w:name="_Toc417632370"/>
      <w:bookmarkStart w:id="11309" w:name="_Toc34056222"/>
      <w:r w:rsidRPr="00EF33FA">
        <w:t>132</w:t>
      </w:r>
      <w:r w:rsidR="001867B9" w:rsidRPr="00EF33FA">
        <w:t>kV</w:t>
      </w:r>
      <w:r w:rsidRPr="00EF33FA">
        <w:t xml:space="preserve"> CB (Air Insulated Busbars) (OD)</w:t>
      </w:r>
      <w:bookmarkEnd w:id="11307"/>
      <w:bookmarkEnd w:id="11308"/>
      <w:bookmarkEnd w:id="11309"/>
    </w:p>
    <w:tbl>
      <w:tblPr>
        <w:tblW w:w="8220" w:type="dxa"/>
        <w:tblInd w:w="94" w:type="dxa"/>
        <w:tblLook w:val="0000" w:firstRow="0" w:lastRow="0" w:firstColumn="0" w:lastColumn="0" w:noHBand="0" w:noVBand="0"/>
      </w:tblPr>
      <w:tblGrid>
        <w:gridCol w:w="4932"/>
        <w:gridCol w:w="1304"/>
        <w:gridCol w:w="1984"/>
      </w:tblGrid>
      <w:tr w:rsidR="00A32B3D" w:rsidRPr="00EF33FA" w14:paraId="762B576D" w14:textId="77777777" w:rsidTr="00DB642F">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576A" w14:textId="77777777" w:rsidR="00A32B3D" w:rsidRPr="00EF33FA" w:rsidRDefault="00A32B3D" w:rsidP="00A32B3D">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576B" w14:textId="77777777" w:rsidR="00A32B3D" w:rsidRPr="00EF33FA" w:rsidRDefault="00A32B3D" w:rsidP="00A32B3D">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576C" w14:textId="77777777" w:rsidR="00A32B3D" w:rsidRPr="00EF33FA" w:rsidRDefault="00A32B3D" w:rsidP="00A32B3D">
            <w:pPr>
              <w:jc w:val="center"/>
              <w:rPr>
                <w:sz w:val="16"/>
                <w:szCs w:val="16"/>
                <w:lang w:eastAsia="en-GB"/>
              </w:rPr>
            </w:pPr>
            <w:r w:rsidRPr="00EF33FA">
              <w:rPr>
                <w:sz w:val="16"/>
                <w:szCs w:val="16"/>
                <w:lang w:eastAsia="en-GB"/>
              </w:rPr>
              <w:t>Report As Consequential Asset</w:t>
            </w:r>
          </w:p>
        </w:tc>
      </w:tr>
      <w:tr w:rsidR="00A32B3D" w:rsidRPr="00EF33FA" w14:paraId="762B5771" w14:textId="77777777" w:rsidTr="00DB642F">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576E" w14:textId="2254A467" w:rsidR="00A32B3D" w:rsidRPr="00EF33FA" w:rsidRDefault="00A32B3D" w:rsidP="00DB642F">
            <w:pPr>
              <w:rPr>
                <w:sz w:val="16"/>
                <w:szCs w:val="16"/>
              </w:rPr>
            </w:pPr>
            <w:r w:rsidRPr="00EF33FA">
              <w:rPr>
                <w:sz w:val="16"/>
                <w:szCs w:val="16"/>
              </w:rPr>
              <w:t>Dismantle, remove and dispose of existing 132</w:t>
            </w:r>
            <w:r w:rsidR="001867B9" w:rsidRPr="00EF33FA">
              <w:rPr>
                <w:sz w:val="16"/>
                <w:szCs w:val="16"/>
              </w:rPr>
              <w:t>kV</w:t>
            </w:r>
            <w:r w:rsidRPr="00EF33FA">
              <w:rPr>
                <w:sz w:val="16"/>
                <w:szCs w:val="16"/>
              </w:rPr>
              <w:t xml:space="preserve"> CB and associated structures</w:t>
            </w:r>
          </w:p>
        </w:tc>
        <w:tc>
          <w:tcPr>
            <w:tcW w:w="1304" w:type="dxa"/>
            <w:tcBorders>
              <w:top w:val="single" w:sz="4" w:space="0" w:color="auto"/>
              <w:left w:val="nil"/>
              <w:bottom w:val="single" w:sz="4" w:space="0" w:color="auto"/>
              <w:right w:val="single" w:sz="4" w:space="0" w:color="auto"/>
            </w:tcBorders>
            <w:vAlign w:val="center"/>
          </w:tcPr>
          <w:p w14:paraId="762B576F" w14:textId="77777777" w:rsidR="00A32B3D" w:rsidRPr="00EF33FA" w:rsidRDefault="00A32B3D" w:rsidP="00A32B3D">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5770" w14:textId="77777777" w:rsidR="00A32B3D" w:rsidRPr="00EF33FA" w:rsidRDefault="00A32B3D" w:rsidP="00A32B3D">
            <w:pPr>
              <w:jc w:val="center"/>
              <w:rPr>
                <w:sz w:val="16"/>
                <w:szCs w:val="16"/>
              </w:rPr>
            </w:pPr>
          </w:p>
        </w:tc>
      </w:tr>
      <w:tr w:rsidR="00A32B3D" w:rsidRPr="00EF33FA" w14:paraId="762B5775" w14:textId="77777777" w:rsidTr="00DB642F">
        <w:trPr>
          <w:trHeight w:val="510"/>
        </w:trPr>
        <w:tc>
          <w:tcPr>
            <w:tcW w:w="4932" w:type="dxa"/>
            <w:tcBorders>
              <w:top w:val="nil"/>
              <w:left w:val="single" w:sz="4" w:space="0" w:color="auto"/>
              <w:bottom w:val="single" w:sz="4" w:space="0" w:color="auto"/>
              <w:right w:val="single" w:sz="4" w:space="0" w:color="auto"/>
            </w:tcBorders>
            <w:vAlign w:val="center"/>
          </w:tcPr>
          <w:p w14:paraId="762B5772" w14:textId="2433BC4A" w:rsidR="00A32B3D" w:rsidRPr="00EF33FA" w:rsidRDefault="00A32B3D" w:rsidP="00DB642F">
            <w:pPr>
              <w:rPr>
                <w:sz w:val="16"/>
                <w:szCs w:val="16"/>
              </w:rPr>
            </w:pPr>
            <w:r w:rsidRPr="00EF33FA">
              <w:rPr>
                <w:sz w:val="16"/>
                <w:szCs w:val="16"/>
              </w:rPr>
              <w:t>Dismantle, remove and dispose of existing 132</w:t>
            </w:r>
            <w:r w:rsidR="001867B9" w:rsidRPr="00EF33FA">
              <w:rPr>
                <w:sz w:val="16"/>
                <w:szCs w:val="16"/>
              </w:rPr>
              <w:t>kV</w:t>
            </w:r>
            <w:r w:rsidRPr="00EF33FA">
              <w:rPr>
                <w:sz w:val="16"/>
                <w:szCs w:val="16"/>
              </w:rPr>
              <w:t xml:space="preserve"> busbars and associated structures</w:t>
            </w:r>
          </w:p>
        </w:tc>
        <w:tc>
          <w:tcPr>
            <w:tcW w:w="1304" w:type="dxa"/>
            <w:tcBorders>
              <w:top w:val="nil"/>
              <w:left w:val="nil"/>
              <w:bottom w:val="single" w:sz="4" w:space="0" w:color="auto"/>
              <w:right w:val="single" w:sz="4" w:space="0" w:color="auto"/>
            </w:tcBorders>
            <w:vAlign w:val="center"/>
          </w:tcPr>
          <w:p w14:paraId="762B5773" w14:textId="0640813B" w:rsidR="00A32B3D" w:rsidRPr="00EF33FA" w:rsidRDefault="00A32B3D" w:rsidP="00A32B3D">
            <w:pPr>
              <w:jc w:val="center"/>
              <w:rPr>
                <w:sz w:val="16"/>
                <w:szCs w:val="16"/>
              </w:rPr>
            </w:pPr>
          </w:p>
        </w:tc>
        <w:tc>
          <w:tcPr>
            <w:tcW w:w="1984" w:type="dxa"/>
            <w:tcBorders>
              <w:top w:val="nil"/>
              <w:left w:val="nil"/>
              <w:bottom w:val="single" w:sz="4" w:space="0" w:color="auto"/>
              <w:right w:val="single" w:sz="4" w:space="0" w:color="auto"/>
            </w:tcBorders>
            <w:vAlign w:val="center"/>
          </w:tcPr>
          <w:p w14:paraId="762B5774" w14:textId="77777777" w:rsidR="00A32B3D" w:rsidRPr="00EF33FA" w:rsidRDefault="00A32B3D" w:rsidP="00A32B3D">
            <w:pPr>
              <w:jc w:val="center"/>
              <w:rPr>
                <w:sz w:val="16"/>
                <w:szCs w:val="16"/>
              </w:rPr>
            </w:pPr>
          </w:p>
        </w:tc>
      </w:tr>
      <w:tr w:rsidR="00A32B3D" w:rsidRPr="00EF33FA" w14:paraId="762B5779" w14:textId="77777777" w:rsidTr="00DB642F">
        <w:trPr>
          <w:trHeight w:val="255"/>
        </w:trPr>
        <w:tc>
          <w:tcPr>
            <w:tcW w:w="4932" w:type="dxa"/>
            <w:tcBorders>
              <w:top w:val="nil"/>
              <w:left w:val="single" w:sz="4" w:space="0" w:color="auto"/>
              <w:bottom w:val="single" w:sz="4" w:space="0" w:color="auto"/>
              <w:right w:val="single" w:sz="4" w:space="0" w:color="auto"/>
            </w:tcBorders>
            <w:vAlign w:val="center"/>
          </w:tcPr>
          <w:p w14:paraId="762B5776" w14:textId="6FCB378D" w:rsidR="00A32B3D" w:rsidRPr="00EF33FA" w:rsidRDefault="00A32B3D" w:rsidP="00DB642F">
            <w:pPr>
              <w:rPr>
                <w:sz w:val="16"/>
                <w:szCs w:val="16"/>
              </w:rPr>
            </w:pPr>
            <w:r w:rsidRPr="00EF33FA">
              <w:rPr>
                <w:sz w:val="16"/>
                <w:szCs w:val="16"/>
              </w:rPr>
              <w:t>Supply and install replacement 132</w:t>
            </w:r>
            <w:r w:rsidR="001867B9" w:rsidRPr="00EF33FA">
              <w:rPr>
                <w:sz w:val="16"/>
                <w:szCs w:val="16"/>
              </w:rPr>
              <w:t>kV</w:t>
            </w:r>
            <w:r w:rsidRPr="00EF33FA">
              <w:rPr>
                <w:sz w:val="16"/>
                <w:szCs w:val="16"/>
              </w:rPr>
              <w:t xml:space="preserve"> outdoor circuit breaker and associated structures (including post mounted CTs and structures for use with live tank circuit breakers)</w:t>
            </w:r>
          </w:p>
        </w:tc>
        <w:tc>
          <w:tcPr>
            <w:tcW w:w="1304" w:type="dxa"/>
            <w:tcBorders>
              <w:top w:val="nil"/>
              <w:left w:val="nil"/>
              <w:bottom w:val="single" w:sz="4" w:space="0" w:color="auto"/>
              <w:right w:val="single" w:sz="4" w:space="0" w:color="auto"/>
            </w:tcBorders>
            <w:vAlign w:val="center"/>
          </w:tcPr>
          <w:p w14:paraId="762B5777" w14:textId="77777777" w:rsidR="00A32B3D" w:rsidRPr="00EF33FA" w:rsidRDefault="00A32B3D" w:rsidP="00A32B3D">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5778" w14:textId="77777777" w:rsidR="00A32B3D" w:rsidRPr="00EF33FA" w:rsidRDefault="00A32B3D" w:rsidP="00A32B3D">
            <w:pPr>
              <w:jc w:val="center"/>
              <w:rPr>
                <w:sz w:val="16"/>
                <w:szCs w:val="16"/>
              </w:rPr>
            </w:pPr>
          </w:p>
        </w:tc>
      </w:tr>
      <w:tr w:rsidR="00A32B3D" w:rsidRPr="00EF33FA" w14:paraId="762B577D" w14:textId="77777777" w:rsidTr="00DB642F">
        <w:trPr>
          <w:trHeight w:val="300"/>
        </w:trPr>
        <w:tc>
          <w:tcPr>
            <w:tcW w:w="4932" w:type="dxa"/>
            <w:tcBorders>
              <w:top w:val="nil"/>
              <w:left w:val="single" w:sz="4" w:space="0" w:color="auto"/>
              <w:bottom w:val="single" w:sz="4" w:space="0" w:color="auto"/>
              <w:right w:val="single" w:sz="4" w:space="0" w:color="auto"/>
            </w:tcBorders>
            <w:vAlign w:val="center"/>
          </w:tcPr>
          <w:p w14:paraId="762B577A" w14:textId="621EFFCD" w:rsidR="00A32B3D" w:rsidRPr="00EF33FA" w:rsidRDefault="00A32B3D" w:rsidP="00DB642F">
            <w:pPr>
              <w:rPr>
                <w:sz w:val="16"/>
                <w:szCs w:val="16"/>
              </w:rPr>
            </w:pPr>
            <w:r w:rsidRPr="00EF33FA">
              <w:rPr>
                <w:sz w:val="16"/>
                <w:szCs w:val="16"/>
              </w:rPr>
              <w:t>Supply and install 132</w:t>
            </w:r>
            <w:r w:rsidR="001867B9" w:rsidRPr="00EF33FA">
              <w:rPr>
                <w:sz w:val="16"/>
                <w:szCs w:val="16"/>
              </w:rPr>
              <w:t>kV</w:t>
            </w:r>
            <w:r w:rsidRPr="00EF33FA">
              <w:rPr>
                <w:sz w:val="16"/>
                <w:szCs w:val="16"/>
              </w:rPr>
              <w:t xml:space="preserve"> busbars and associated structures</w:t>
            </w:r>
          </w:p>
        </w:tc>
        <w:tc>
          <w:tcPr>
            <w:tcW w:w="1304" w:type="dxa"/>
            <w:tcBorders>
              <w:top w:val="nil"/>
              <w:left w:val="nil"/>
              <w:bottom w:val="single" w:sz="4" w:space="0" w:color="auto"/>
              <w:right w:val="single" w:sz="4" w:space="0" w:color="auto"/>
            </w:tcBorders>
            <w:vAlign w:val="center"/>
          </w:tcPr>
          <w:p w14:paraId="762B577B" w14:textId="73AA7731" w:rsidR="00A32B3D" w:rsidRPr="00EF33FA" w:rsidRDefault="00A32B3D" w:rsidP="00A32B3D">
            <w:pPr>
              <w:jc w:val="center"/>
              <w:rPr>
                <w:sz w:val="16"/>
                <w:szCs w:val="16"/>
              </w:rPr>
            </w:pPr>
          </w:p>
        </w:tc>
        <w:tc>
          <w:tcPr>
            <w:tcW w:w="1984" w:type="dxa"/>
            <w:tcBorders>
              <w:top w:val="nil"/>
              <w:left w:val="nil"/>
              <w:bottom w:val="single" w:sz="4" w:space="0" w:color="auto"/>
              <w:right w:val="single" w:sz="4" w:space="0" w:color="auto"/>
            </w:tcBorders>
            <w:vAlign w:val="center"/>
          </w:tcPr>
          <w:p w14:paraId="762B577C" w14:textId="77777777" w:rsidR="00A32B3D" w:rsidRPr="00EF33FA" w:rsidRDefault="00A32B3D" w:rsidP="00A32B3D">
            <w:pPr>
              <w:jc w:val="center"/>
              <w:rPr>
                <w:sz w:val="16"/>
                <w:szCs w:val="16"/>
              </w:rPr>
            </w:pPr>
          </w:p>
        </w:tc>
      </w:tr>
      <w:tr w:rsidR="00A32B3D" w:rsidRPr="00EF33FA" w14:paraId="762B5781" w14:textId="77777777" w:rsidTr="00DB642F">
        <w:trPr>
          <w:trHeight w:val="300"/>
        </w:trPr>
        <w:tc>
          <w:tcPr>
            <w:tcW w:w="4932" w:type="dxa"/>
            <w:tcBorders>
              <w:top w:val="nil"/>
              <w:left w:val="single" w:sz="4" w:space="0" w:color="auto"/>
              <w:bottom w:val="single" w:sz="4" w:space="0" w:color="auto"/>
              <w:right w:val="single" w:sz="4" w:space="0" w:color="auto"/>
            </w:tcBorders>
            <w:vAlign w:val="center"/>
          </w:tcPr>
          <w:p w14:paraId="762B577E" w14:textId="77777777" w:rsidR="00A32B3D" w:rsidRPr="00EF33FA" w:rsidRDefault="00A32B3D" w:rsidP="00DB642F">
            <w:pPr>
              <w:rPr>
                <w:sz w:val="16"/>
                <w:szCs w:val="16"/>
              </w:rPr>
            </w:pPr>
            <w:r w:rsidRPr="00EF33FA">
              <w:rPr>
                <w:sz w:val="16"/>
                <w:szCs w:val="16"/>
              </w:rPr>
              <w:lastRenderedPageBreak/>
              <w:t>Supply and install replacement multicore cable</w:t>
            </w:r>
          </w:p>
        </w:tc>
        <w:tc>
          <w:tcPr>
            <w:tcW w:w="1304" w:type="dxa"/>
            <w:tcBorders>
              <w:top w:val="nil"/>
              <w:left w:val="nil"/>
              <w:bottom w:val="single" w:sz="4" w:space="0" w:color="auto"/>
              <w:right w:val="single" w:sz="4" w:space="0" w:color="auto"/>
            </w:tcBorders>
            <w:vAlign w:val="center"/>
          </w:tcPr>
          <w:p w14:paraId="762B577F" w14:textId="6DAB8CEE" w:rsidR="00A32B3D" w:rsidRPr="00EF33FA" w:rsidRDefault="00A32B3D" w:rsidP="00A32B3D">
            <w:pPr>
              <w:jc w:val="center"/>
              <w:rPr>
                <w:sz w:val="16"/>
                <w:szCs w:val="16"/>
              </w:rPr>
            </w:pPr>
          </w:p>
        </w:tc>
        <w:tc>
          <w:tcPr>
            <w:tcW w:w="1984" w:type="dxa"/>
            <w:tcBorders>
              <w:top w:val="nil"/>
              <w:left w:val="nil"/>
              <w:bottom w:val="single" w:sz="4" w:space="0" w:color="auto"/>
              <w:right w:val="single" w:sz="4" w:space="0" w:color="auto"/>
            </w:tcBorders>
            <w:vAlign w:val="center"/>
          </w:tcPr>
          <w:p w14:paraId="762B5780" w14:textId="77777777" w:rsidR="00A32B3D" w:rsidRPr="00EF33FA" w:rsidRDefault="00A32B3D" w:rsidP="00A32B3D">
            <w:pPr>
              <w:jc w:val="center"/>
              <w:rPr>
                <w:sz w:val="16"/>
                <w:szCs w:val="16"/>
              </w:rPr>
            </w:pPr>
          </w:p>
        </w:tc>
      </w:tr>
      <w:tr w:rsidR="00A32B3D" w:rsidRPr="00EF33FA" w14:paraId="762B5785" w14:textId="77777777" w:rsidTr="00DB642F">
        <w:trPr>
          <w:trHeight w:val="510"/>
        </w:trPr>
        <w:tc>
          <w:tcPr>
            <w:tcW w:w="4932" w:type="dxa"/>
            <w:tcBorders>
              <w:top w:val="nil"/>
              <w:left w:val="single" w:sz="4" w:space="0" w:color="auto"/>
              <w:bottom w:val="single" w:sz="4" w:space="0" w:color="auto"/>
              <w:right w:val="single" w:sz="4" w:space="0" w:color="auto"/>
            </w:tcBorders>
            <w:vAlign w:val="center"/>
          </w:tcPr>
          <w:p w14:paraId="762B5782" w14:textId="77777777" w:rsidR="00A32B3D" w:rsidRPr="00EF33FA" w:rsidRDefault="00A32B3D" w:rsidP="00DB642F">
            <w:pPr>
              <w:rPr>
                <w:sz w:val="16"/>
                <w:szCs w:val="16"/>
              </w:rPr>
            </w:pPr>
            <w:r w:rsidRPr="00EF33FA">
              <w:rPr>
                <w:sz w:val="16"/>
                <w:szCs w:val="16"/>
              </w:rPr>
              <w:t>Make off multicore terminations</w:t>
            </w:r>
          </w:p>
        </w:tc>
        <w:tc>
          <w:tcPr>
            <w:tcW w:w="1304" w:type="dxa"/>
            <w:tcBorders>
              <w:top w:val="nil"/>
              <w:left w:val="nil"/>
              <w:bottom w:val="single" w:sz="4" w:space="0" w:color="auto"/>
              <w:right w:val="single" w:sz="4" w:space="0" w:color="auto"/>
            </w:tcBorders>
            <w:vAlign w:val="center"/>
          </w:tcPr>
          <w:p w14:paraId="762B5783" w14:textId="694A8982" w:rsidR="00A32B3D" w:rsidRPr="00EF33FA" w:rsidRDefault="00A32B3D" w:rsidP="00A32B3D">
            <w:pPr>
              <w:jc w:val="center"/>
              <w:rPr>
                <w:sz w:val="16"/>
                <w:szCs w:val="16"/>
              </w:rPr>
            </w:pPr>
          </w:p>
        </w:tc>
        <w:tc>
          <w:tcPr>
            <w:tcW w:w="1984" w:type="dxa"/>
            <w:tcBorders>
              <w:top w:val="nil"/>
              <w:left w:val="nil"/>
              <w:bottom w:val="single" w:sz="4" w:space="0" w:color="auto"/>
              <w:right w:val="single" w:sz="4" w:space="0" w:color="auto"/>
            </w:tcBorders>
            <w:vAlign w:val="center"/>
          </w:tcPr>
          <w:p w14:paraId="762B5784" w14:textId="77777777" w:rsidR="00A32B3D" w:rsidRPr="00EF33FA" w:rsidRDefault="00A32B3D" w:rsidP="00A32B3D">
            <w:pPr>
              <w:jc w:val="center"/>
              <w:rPr>
                <w:sz w:val="16"/>
                <w:szCs w:val="16"/>
              </w:rPr>
            </w:pPr>
          </w:p>
        </w:tc>
      </w:tr>
      <w:tr w:rsidR="00A32B3D" w:rsidRPr="00EF33FA" w14:paraId="762B5789" w14:textId="77777777" w:rsidTr="00DB642F">
        <w:trPr>
          <w:trHeight w:val="255"/>
        </w:trPr>
        <w:tc>
          <w:tcPr>
            <w:tcW w:w="4932" w:type="dxa"/>
            <w:tcBorders>
              <w:top w:val="nil"/>
              <w:left w:val="single" w:sz="4" w:space="0" w:color="auto"/>
              <w:bottom w:val="single" w:sz="4" w:space="0" w:color="auto"/>
              <w:right w:val="single" w:sz="4" w:space="0" w:color="auto"/>
            </w:tcBorders>
            <w:vAlign w:val="center"/>
          </w:tcPr>
          <w:p w14:paraId="762B5786" w14:textId="77777777" w:rsidR="00A32B3D" w:rsidRPr="00EF33FA" w:rsidRDefault="00A32B3D" w:rsidP="00DB642F">
            <w:pPr>
              <w:rPr>
                <w:sz w:val="16"/>
                <w:szCs w:val="16"/>
              </w:rPr>
            </w:pPr>
            <w:r w:rsidRPr="00EF33FA">
              <w:rPr>
                <w:sz w:val="16"/>
                <w:szCs w:val="16"/>
              </w:rPr>
              <w:t>Dismantle, remove and dispose of existing multicore cable</w:t>
            </w:r>
          </w:p>
        </w:tc>
        <w:tc>
          <w:tcPr>
            <w:tcW w:w="1304" w:type="dxa"/>
            <w:tcBorders>
              <w:top w:val="nil"/>
              <w:left w:val="nil"/>
              <w:bottom w:val="single" w:sz="4" w:space="0" w:color="auto"/>
              <w:right w:val="single" w:sz="4" w:space="0" w:color="auto"/>
            </w:tcBorders>
            <w:vAlign w:val="center"/>
          </w:tcPr>
          <w:p w14:paraId="762B5787" w14:textId="6B8A3496" w:rsidR="00A32B3D" w:rsidRPr="00EF33FA" w:rsidRDefault="00A32B3D" w:rsidP="00A32B3D">
            <w:pPr>
              <w:jc w:val="center"/>
              <w:rPr>
                <w:sz w:val="16"/>
                <w:szCs w:val="16"/>
              </w:rPr>
            </w:pPr>
          </w:p>
        </w:tc>
        <w:tc>
          <w:tcPr>
            <w:tcW w:w="1984" w:type="dxa"/>
            <w:tcBorders>
              <w:top w:val="nil"/>
              <w:left w:val="nil"/>
              <w:bottom w:val="single" w:sz="4" w:space="0" w:color="auto"/>
              <w:right w:val="single" w:sz="4" w:space="0" w:color="auto"/>
            </w:tcBorders>
            <w:vAlign w:val="center"/>
          </w:tcPr>
          <w:p w14:paraId="762B5788" w14:textId="77777777" w:rsidR="00A32B3D" w:rsidRPr="00EF33FA" w:rsidRDefault="00A32B3D" w:rsidP="00A32B3D">
            <w:pPr>
              <w:jc w:val="center"/>
              <w:rPr>
                <w:sz w:val="16"/>
                <w:szCs w:val="16"/>
              </w:rPr>
            </w:pPr>
          </w:p>
        </w:tc>
      </w:tr>
      <w:tr w:rsidR="00A32B3D" w:rsidRPr="00EF33FA" w14:paraId="762B578D" w14:textId="77777777" w:rsidTr="00DB642F">
        <w:trPr>
          <w:trHeight w:val="300"/>
        </w:trPr>
        <w:tc>
          <w:tcPr>
            <w:tcW w:w="4932" w:type="dxa"/>
            <w:tcBorders>
              <w:top w:val="nil"/>
              <w:left w:val="single" w:sz="4" w:space="0" w:color="auto"/>
              <w:bottom w:val="single" w:sz="4" w:space="0" w:color="auto"/>
              <w:right w:val="single" w:sz="4" w:space="0" w:color="auto"/>
            </w:tcBorders>
            <w:vAlign w:val="center"/>
          </w:tcPr>
          <w:p w14:paraId="762B578A" w14:textId="77777777" w:rsidR="00A32B3D" w:rsidRPr="00EF33FA" w:rsidRDefault="00A32B3D" w:rsidP="00DB642F">
            <w:pPr>
              <w:rPr>
                <w:sz w:val="16"/>
                <w:szCs w:val="16"/>
              </w:rPr>
            </w:pPr>
            <w:r w:rsidRPr="00EF33FA">
              <w:rPr>
                <w:sz w:val="16"/>
                <w:szCs w:val="16"/>
              </w:rPr>
              <w:t>Supply and install replacement control/protection panel at the same site as the prime asset being replaced</w:t>
            </w:r>
          </w:p>
        </w:tc>
        <w:tc>
          <w:tcPr>
            <w:tcW w:w="1304" w:type="dxa"/>
            <w:tcBorders>
              <w:top w:val="nil"/>
              <w:left w:val="nil"/>
              <w:bottom w:val="single" w:sz="4" w:space="0" w:color="auto"/>
              <w:right w:val="single" w:sz="4" w:space="0" w:color="auto"/>
            </w:tcBorders>
            <w:vAlign w:val="center"/>
          </w:tcPr>
          <w:p w14:paraId="762B578B" w14:textId="30106211" w:rsidR="00A32B3D" w:rsidRPr="00EF33FA" w:rsidRDefault="00A32B3D" w:rsidP="00A32B3D">
            <w:pPr>
              <w:jc w:val="center"/>
              <w:rPr>
                <w:sz w:val="16"/>
                <w:szCs w:val="16"/>
              </w:rPr>
            </w:pPr>
          </w:p>
        </w:tc>
        <w:tc>
          <w:tcPr>
            <w:tcW w:w="1984" w:type="dxa"/>
            <w:tcBorders>
              <w:top w:val="nil"/>
              <w:left w:val="nil"/>
              <w:bottom w:val="single" w:sz="4" w:space="0" w:color="auto"/>
              <w:right w:val="single" w:sz="4" w:space="0" w:color="auto"/>
            </w:tcBorders>
            <w:vAlign w:val="center"/>
          </w:tcPr>
          <w:p w14:paraId="762B578C" w14:textId="77777777" w:rsidR="00A32B3D" w:rsidRPr="00EF33FA" w:rsidRDefault="00A32B3D" w:rsidP="00A32B3D">
            <w:pPr>
              <w:jc w:val="center"/>
              <w:rPr>
                <w:sz w:val="16"/>
                <w:szCs w:val="16"/>
              </w:rPr>
            </w:pPr>
          </w:p>
        </w:tc>
      </w:tr>
      <w:tr w:rsidR="00A32B3D" w:rsidRPr="00EF33FA" w14:paraId="762B5791" w14:textId="77777777" w:rsidTr="00DB642F">
        <w:trPr>
          <w:trHeight w:val="300"/>
        </w:trPr>
        <w:tc>
          <w:tcPr>
            <w:tcW w:w="4932" w:type="dxa"/>
            <w:tcBorders>
              <w:top w:val="nil"/>
              <w:left w:val="single" w:sz="4" w:space="0" w:color="auto"/>
              <w:bottom w:val="single" w:sz="4" w:space="0" w:color="auto"/>
              <w:right w:val="single" w:sz="4" w:space="0" w:color="auto"/>
            </w:tcBorders>
            <w:vAlign w:val="center"/>
          </w:tcPr>
          <w:p w14:paraId="762B578E" w14:textId="77777777" w:rsidR="00A32B3D" w:rsidRPr="00EF33FA" w:rsidRDefault="00A32B3D" w:rsidP="00DB642F">
            <w:pPr>
              <w:rPr>
                <w:sz w:val="16"/>
                <w:szCs w:val="16"/>
              </w:rPr>
            </w:pPr>
            <w:r w:rsidRPr="00EF33FA">
              <w:rPr>
                <w:sz w:val="16"/>
                <w:szCs w:val="16"/>
              </w:rPr>
              <w:t>Remove existing control/protection panel at the same site as the prime asset being replaced</w:t>
            </w:r>
          </w:p>
        </w:tc>
        <w:tc>
          <w:tcPr>
            <w:tcW w:w="1304" w:type="dxa"/>
            <w:tcBorders>
              <w:top w:val="nil"/>
              <w:left w:val="nil"/>
              <w:bottom w:val="single" w:sz="4" w:space="0" w:color="auto"/>
              <w:right w:val="single" w:sz="4" w:space="0" w:color="auto"/>
            </w:tcBorders>
            <w:vAlign w:val="center"/>
          </w:tcPr>
          <w:p w14:paraId="762B578F" w14:textId="7F8EFE83" w:rsidR="00A32B3D" w:rsidRPr="00EF33FA" w:rsidRDefault="00A32B3D" w:rsidP="00A32B3D">
            <w:pPr>
              <w:jc w:val="center"/>
              <w:rPr>
                <w:sz w:val="16"/>
                <w:szCs w:val="16"/>
              </w:rPr>
            </w:pPr>
          </w:p>
        </w:tc>
        <w:tc>
          <w:tcPr>
            <w:tcW w:w="1984" w:type="dxa"/>
            <w:tcBorders>
              <w:top w:val="nil"/>
              <w:left w:val="nil"/>
              <w:bottom w:val="single" w:sz="4" w:space="0" w:color="auto"/>
              <w:right w:val="single" w:sz="4" w:space="0" w:color="auto"/>
            </w:tcBorders>
            <w:vAlign w:val="center"/>
          </w:tcPr>
          <w:p w14:paraId="762B5790" w14:textId="77777777" w:rsidR="00A32B3D" w:rsidRPr="00EF33FA" w:rsidRDefault="00A32B3D" w:rsidP="00A32B3D">
            <w:pPr>
              <w:jc w:val="center"/>
              <w:rPr>
                <w:sz w:val="16"/>
                <w:szCs w:val="16"/>
              </w:rPr>
            </w:pPr>
          </w:p>
        </w:tc>
      </w:tr>
      <w:tr w:rsidR="00A32B3D" w:rsidRPr="00EF33FA" w14:paraId="762B5795" w14:textId="77777777" w:rsidTr="00DB642F">
        <w:trPr>
          <w:trHeight w:val="300"/>
        </w:trPr>
        <w:tc>
          <w:tcPr>
            <w:tcW w:w="4932" w:type="dxa"/>
            <w:tcBorders>
              <w:top w:val="nil"/>
              <w:left w:val="single" w:sz="4" w:space="0" w:color="auto"/>
              <w:bottom w:val="single" w:sz="4" w:space="0" w:color="auto"/>
              <w:right w:val="single" w:sz="4" w:space="0" w:color="auto"/>
            </w:tcBorders>
            <w:vAlign w:val="center"/>
          </w:tcPr>
          <w:p w14:paraId="762B5792" w14:textId="77777777" w:rsidR="00A32B3D" w:rsidRPr="00EF33FA" w:rsidRDefault="00A32B3D" w:rsidP="00DB642F">
            <w:pPr>
              <w:rPr>
                <w:sz w:val="16"/>
                <w:szCs w:val="16"/>
              </w:rPr>
            </w:pPr>
            <w:r w:rsidRPr="00EF33FA">
              <w:rPr>
                <w:sz w:val="16"/>
                <w:szCs w:val="16"/>
              </w:rPr>
              <w:t>Connection to substation earthing system  (including extension of substation earth grid, where required)</w:t>
            </w:r>
          </w:p>
        </w:tc>
        <w:tc>
          <w:tcPr>
            <w:tcW w:w="1304" w:type="dxa"/>
            <w:tcBorders>
              <w:top w:val="nil"/>
              <w:left w:val="nil"/>
              <w:bottom w:val="single" w:sz="4" w:space="0" w:color="auto"/>
              <w:right w:val="single" w:sz="4" w:space="0" w:color="auto"/>
            </w:tcBorders>
            <w:vAlign w:val="center"/>
          </w:tcPr>
          <w:p w14:paraId="762B5793" w14:textId="2BC6EDB7" w:rsidR="00A32B3D" w:rsidRPr="00EF33FA" w:rsidRDefault="00A32B3D" w:rsidP="00A32B3D">
            <w:pPr>
              <w:jc w:val="center"/>
              <w:rPr>
                <w:sz w:val="16"/>
                <w:szCs w:val="16"/>
              </w:rPr>
            </w:pPr>
          </w:p>
        </w:tc>
        <w:tc>
          <w:tcPr>
            <w:tcW w:w="1984" w:type="dxa"/>
            <w:tcBorders>
              <w:top w:val="nil"/>
              <w:left w:val="nil"/>
              <w:bottom w:val="single" w:sz="4" w:space="0" w:color="auto"/>
              <w:right w:val="single" w:sz="4" w:space="0" w:color="auto"/>
            </w:tcBorders>
            <w:vAlign w:val="center"/>
          </w:tcPr>
          <w:p w14:paraId="762B5794" w14:textId="77777777" w:rsidR="00A32B3D" w:rsidRPr="00EF33FA" w:rsidRDefault="00A32B3D" w:rsidP="00A32B3D">
            <w:pPr>
              <w:jc w:val="center"/>
              <w:rPr>
                <w:sz w:val="16"/>
                <w:szCs w:val="16"/>
              </w:rPr>
            </w:pPr>
          </w:p>
        </w:tc>
      </w:tr>
    </w:tbl>
    <w:p w14:paraId="762B5796" w14:textId="77777777" w:rsidR="00A32B3D" w:rsidRPr="00EF33FA" w:rsidRDefault="00A32B3D" w:rsidP="00103697"/>
    <w:tbl>
      <w:tblPr>
        <w:tblW w:w="8220" w:type="dxa"/>
        <w:tblInd w:w="94" w:type="dxa"/>
        <w:tblLook w:val="0000" w:firstRow="0" w:lastRow="0" w:firstColumn="0" w:lastColumn="0" w:noHBand="0" w:noVBand="0"/>
      </w:tblPr>
      <w:tblGrid>
        <w:gridCol w:w="4932"/>
        <w:gridCol w:w="1304"/>
        <w:gridCol w:w="1984"/>
      </w:tblGrid>
      <w:tr w:rsidR="00A32B3D" w:rsidRPr="00EF33FA" w14:paraId="762B579A" w14:textId="77777777" w:rsidTr="00DB642F">
        <w:trPr>
          <w:trHeight w:val="780"/>
        </w:trPr>
        <w:tc>
          <w:tcPr>
            <w:tcW w:w="4932" w:type="dxa"/>
            <w:tcBorders>
              <w:top w:val="single" w:sz="8" w:space="0" w:color="auto"/>
              <w:left w:val="single" w:sz="4" w:space="0" w:color="auto"/>
              <w:bottom w:val="nil"/>
              <w:right w:val="single" w:sz="4" w:space="0" w:color="auto"/>
            </w:tcBorders>
            <w:vAlign w:val="center"/>
          </w:tcPr>
          <w:p w14:paraId="762B5797" w14:textId="77777777" w:rsidR="00A32B3D" w:rsidRPr="00EF33FA" w:rsidRDefault="00A32B3D" w:rsidP="00A32B3D">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5798" w14:textId="77777777" w:rsidR="00A32B3D" w:rsidRPr="00EF33FA" w:rsidRDefault="00A32B3D" w:rsidP="00A32B3D">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5799" w14:textId="77777777" w:rsidR="00A32B3D" w:rsidRPr="00EF33FA" w:rsidRDefault="00A32B3D" w:rsidP="00A32B3D">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A32B3D" w:rsidRPr="00EF33FA" w14:paraId="762B579E" w14:textId="77777777" w:rsidTr="00DB642F">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579B" w14:textId="5A4844BF" w:rsidR="00A32B3D" w:rsidRPr="00EF33FA" w:rsidRDefault="00A32B3D" w:rsidP="00DB642F">
            <w:pPr>
              <w:rPr>
                <w:sz w:val="16"/>
                <w:szCs w:val="16"/>
              </w:rPr>
            </w:pPr>
            <w:r w:rsidRPr="00EF33FA">
              <w:rPr>
                <w:sz w:val="16"/>
                <w:szCs w:val="16"/>
              </w:rPr>
              <w:t>Dismantle, remove and dispose of 132</w:t>
            </w:r>
            <w:r w:rsidR="001867B9" w:rsidRPr="00EF33FA">
              <w:rPr>
                <w:sz w:val="16"/>
                <w:szCs w:val="16"/>
              </w:rPr>
              <w:t>kV</w:t>
            </w:r>
            <w:r w:rsidRPr="00EF33FA">
              <w:rPr>
                <w:sz w:val="16"/>
                <w:szCs w:val="16"/>
              </w:rPr>
              <w:t xml:space="preserve"> isolators and associated structures</w:t>
            </w:r>
          </w:p>
        </w:tc>
        <w:tc>
          <w:tcPr>
            <w:tcW w:w="1304" w:type="dxa"/>
            <w:tcBorders>
              <w:top w:val="single" w:sz="4" w:space="0" w:color="auto"/>
              <w:left w:val="nil"/>
              <w:bottom w:val="single" w:sz="4" w:space="0" w:color="auto"/>
              <w:right w:val="single" w:sz="4" w:space="0" w:color="auto"/>
            </w:tcBorders>
            <w:vAlign w:val="center"/>
          </w:tcPr>
          <w:p w14:paraId="762B579C" w14:textId="77777777" w:rsidR="00A32B3D" w:rsidRPr="00EF33FA" w:rsidRDefault="00A32B3D" w:rsidP="00A32B3D">
            <w:pPr>
              <w:jc w:val="center"/>
              <w:rPr>
                <w:sz w:val="16"/>
                <w:szCs w:val="16"/>
              </w:rPr>
            </w:pPr>
            <w:r w:rsidRPr="00EF33FA">
              <w:rPr>
                <w:sz w:val="16"/>
                <w:szCs w:val="16"/>
              </w:rPr>
              <w:t>132kV Switchgear - Other</w:t>
            </w:r>
          </w:p>
        </w:tc>
        <w:tc>
          <w:tcPr>
            <w:tcW w:w="1984" w:type="dxa"/>
            <w:tcBorders>
              <w:top w:val="single" w:sz="4" w:space="0" w:color="auto"/>
              <w:left w:val="nil"/>
              <w:bottom w:val="single" w:sz="4" w:space="0" w:color="auto"/>
              <w:right w:val="single" w:sz="4" w:space="0" w:color="auto"/>
            </w:tcBorders>
            <w:vAlign w:val="center"/>
          </w:tcPr>
          <w:p w14:paraId="762B579D" w14:textId="77777777" w:rsidR="00A32B3D" w:rsidRPr="00EF33FA" w:rsidRDefault="00A32B3D" w:rsidP="00A32B3D">
            <w:pPr>
              <w:jc w:val="center"/>
              <w:rPr>
                <w:sz w:val="16"/>
                <w:szCs w:val="16"/>
              </w:rPr>
            </w:pPr>
          </w:p>
        </w:tc>
      </w:tr>
      <w:tr w:rsidR="00A32B3D" w:rsidRPr="00EF33FA" w14:paraId="762B57A2" w14:textId="77777777" w:rsidTr="00DB642F">
        <w:trPr>
          <w:trHeight w:val="510"/>
        </w:trPr>
        <w:tc>
          <w:tcPr>
            <w:tcW w:w="4932" w:type="dxa"/>
            <w:tcBorders>
              <w:top w:val="nil"/>
              <w:left w:val="single" w:sz="4" w:space="0" w:color="auto"/>
              <w:bottom w:val="single" w:sz="4" w:space="0" w:color="auto"/>
              <w:right w:val="single" w:sz="4" w:space="0" w:color="auto"/>
            </w:tcBorders>
            <w:vAlign w:val="center"/>
          </w:tcPr>
          <w:p w14:paraId="762B579F" w14:textId="77777777" w:rsidR="00A32B3D" w:rsidRPr="00EF33FA" w:rsidRDefault="00A32B3D" w:rsidP="00DB642F">
            <w:pPr>
              <w:rPr>
                <w:sz w:val="16"/>
                <w:szCs w:val="16"/>
              </w:rPr>
            </w:pPr>
            <w:r w:rsidRPr="00EF33FA">
              <w:rPr>
                <w:sz w:val="16"/>
                <w:szCs w:val="16"/>
              </w:rPr>
              <w:t>Modification to concrete plinth/base (including where appropriate complete new plinths and break of existing plinth)</w:t>
            </w:r>
          </w:p>
        </w:tc>
        <w:tc>
          <w:tcPr>
            <w:tcW w:w="1304" w:type="dxa"/>
            <w:tcBorders>
              <w:top w:val="nil"/>
              <w:left w:val="nil"/>
              <w:bottom w:val="single" w:sz="4" w:space="0" w:color="auto"/>
              <w:right w:val="single" w:sz="4" w:space="0" w:color="auto"/>
            </w:tcBorders>
            <w:vAlign w:val="center"/>
          </w:tcPr>
          <w:p w14:paraId="762B57A0" w14:textId="77777777" w:rsidR="00A32B3D" w:rsidRPr="00EF33FA" w:rsidRDefault="00A32B3D" w:rsidP="00A32B3D">
            <w:pPr>
              <w:jc w:val="center"/>
              <w:rPr>
                <w:sz w:val="16"/>
                <w:szCs w:val="16"/>
              </w:rPr>
            </w:pPr>
          </w:p>
        </w:tc>
        <w:tc>
          <w:tcPr>
            <w:tcW w:w="1984" w:type="dxa"/>
            <w:tcBorders>
              <w:top w:val="nil"/>
              <w:left w:val="nil"/>
              <w:bottom w:val="single" w:sz="4" w:space="0" w:color="auto"/>
              <w:right w:val="single" w:sz="4" w:space="0" w:color="auto"/>
            </w:tcBorders>
            <w:vAlign w:val="center"/>
          </w:tcPr>
          <w:p w14:paraId="762B57A1" w14:textId="1D2756F5" w:rsidR="00A32B3D" w:rsidRPr="00EF33FA" w:rsidRDefault="006F78C6" w:rsidP="00A32B3D">
            <w:pPr>
              <w:jc w:val="center"/>
              <w:rPr>
                <w:sz w:val="16"/>
                <w:szCs w:val="16"/>
              </w:rPr>
            </w:pPr>
            <w:r w:rsidRPr="00EF33FA">
              <w:rPr>
                <w:sz w:val="16"/>
              </w:rPr>
              <w:t>Civil Works Driven By Asset Replacement</w:t>
            </w:r>
            <w:r w:rsidRPr="00EF33FA" w:rsidDel="003D3949">
              <w:rPr>
                <w:sz w:val="16"/>
                <w:szCs w:val="16"/>
              </w:rPr>
              <w:t xml:space="preserve"> </w:t>
            </w:r>
          </w:p>
        </w:tc>
      </w:tr>
      <w:tr w:rsidR="00A32B3D" w:rsidRPr="00EF33FA" w14:paraId="762B57A6" w14:textId="77777777" w:rsidTr="00DB642F">
        <w:trPr>
          <w:trHeight w:val="255"/>
        </w:trPr>
        <w:tc>
          <w:tcPr>
            <w:tcW w:w="4932" w:type="dxa"/>
            <w:tcBorders>
              <w:top w:val="nil"/>
              <w:left w:val="single" w:sz="4" w:space="0" w:color="auto"/>
              <w:bottom w:val="single" w:sz="4" w:space="0" w:color="auto"/>
              <w:right w:val="single" w:sz="4" w:space="0" w:color="auto"/>
            </w:tcBorders>
            <w:vAlign w:val="center"/>
          </w:tcPr>
          <w:p w14:paraId="762B57A3" w14:textId="21823518" w:rsidR="00A32B3D" w:rsidRPr="00EF33FA" w:rsidRDefault="00A32B3D" w:rsidP="00DB642F">
            <w:pPr>
              <w:rPr>
                <w:sz w:val="16"/>
                <w:szCs w:val="16"/>
              </w:rPr>
            </w:pPr>
            <w:r w:rsidRPr="00EF33FA">
              <w:rPr>
                <w:sz w:val="16"/>
                <w:szCs w:val="16"/>
              </w:rPr>
              <w:t>Supply and install 132</w:t>
            </w:r>
            <w:r w:rsidR="001867B9" w:rsidRPr="00EF33FA">
              <w:rPr>
                <w:sz w:val="16"/>
                <w:szCs w:val="16"/>
              </w:rPr>
              <w:t>kV</w:t>
            </w:r>
            <w:r w:rsidRPr="00EF33FA">
              <w:rPr>
                <w:sz w:val="16"/>
                <w:szCs w:val="16"/>
              </w:rPr>
              <w:t xml:space="preserve"> isolators and associated structures</w:t>
            </w:r>
          </w:p>
        </w:tc>
        <w:tc>
          <w:tcPr>
            <w:tcW w:w="1304" w:type="dxa"/>
            <w:tcBorders>
              <w:top w:val="nil"/>
              <w:left w:val="nil"/>
              <w:bottom w:val="single" w:sz="4" w:space="0" w:color="auto"/>
              <w:right w:val="single" w:sz="4" w:space="0" w:color="auto"/>
            </w:tcBorders>
            <w:vAlign w:val="center"/>
          </w:tcPr>
          <w:p w14:paraId="762B57A4" w14:textId="77777777" w:rsidR="00A32B3D" w:rsidRPr="00EF33FA" w:rsidRDefault="00A32B3D" w:rsidP="00A32B3D">
            <w:pPr>
              <w:jc w:val="center"/>
              <w:rPr>
                <w:sz w:val="16"/>
                <w:szCs w:val="16"/>
              </w:rPr>
            </w:pPr>
            <w:r w:rsidRPr="00EF33FA">
              <w:rPr>
                <w:sz w:val="16"/>
                <w:szCs w:val="16"/>
              </w:rPr>
              <w:t>132kV Switchgear - Other</w:t>
            </w:r>
          </w:p>
        </w:tc>
        <w:tc>
          <w:tcPr>
            <w:tcW w:w="1984" w:type="dxa"/>
            <w:tcBorders>
              <w:top w:val="nil"/>
              <w:left w:val="nil"/>
              <w:bottom w:val="single" w:sz="4" w:space="0" w:color="auto"/>
              <w:right w:val="single" w:sz="4" w:space="0" w:color="auto"/>
            </w:tcBorders>
            <w:vAlign w:val="center"/>
          </w:tcPr>
          <w:p w14:paraId="762B57A5" w14:textId="77777777" w:rsidR="00A32B3D" w:rsidRPr="00EF33FA" w:rsidRDefault="00A32B3D" w:rsidP="00A32B3D">
            <w:pPr>
              <w:jc w:val="center"/>
              <w:rPr>
                <w:sz w:val="16"/>
                <w:szCs w:val="16"/>
              </w:rPr>
            </w:pPr>
          </w:p>
        </w:tc>
      </w:tr>
      <w:tr w:rsidR="00A32B3D" w:rsidRPr="00EF33FA" w14:paraId="762B57AA" w14:textId="77777777" w:rsidTr="00DB642F">
        <w:trPr>
          <w:trHeight w:val="300"/>
        </w:trPr>
        <w:tc>
          <w:tcPr>
            <w:tcW w:w="4932" w:type="dxa"/>
            <w:tcBorders>
              <w:top w:val="nil"/>
              <w:left w:val="single" w:sz="4" w:space="0" w:color="auto"/>
              <w:bottom w:val="single" w:sz="4" w:space="0" w:color="auto"/>
              <w:right w:val="single" w:sz="4" w:space="0" w:color="auto"/>
            </w:tcBorders>
            <w:vAlign w:val="center"/>
          </w:tcPr>
          <w:p w14:paraId="762B57A7" w14:textId="77777777" w:rsidR="00A32B3D" w:rsidRPr="00EF33FA" w:rsidRDefault="00A32B3D" w:rsidP="00DB642F">
            <w:pPr>
              <w:rPr>
                <w:sz w:val="16"/>
                <w:szCs w:val="16"/>
              </w:rPr>
            </w:pPr>
            <w:r w:rsidRPr="00EF33FA">
              <w:rPr>
                <w:sz w:val="16"/>
                <w:szCs w:val="16"/>
              </w:rPr>
              <w:t>Supply &amp; install replacement battery and associated charger</w:t>
            </w:r>
          </w:p>
        </w:tc>
        <w:tc>
          <w:tcPr>
            <w:tcW w:w="1304" w:type="dxa"/>
            <w:tcBorders>
              <w:top w:val="nil"/>
              <w:left w:val="nil"/>
              <w:bottom w:val="single" w:sz="4" w:space="0" w:color="auto"/>
              <w:right w:val="single" w:sz="4" w:space="0" w:color="auto"/>
            </w:tcBorders>
            <w:vAlign w:val="center"/>
          </w:tcPr>
          <w:p w14:paraId="762B57A8" w14:textId="77777777" w:rsidR="00A32B3D" w:rsidRPr="00EF33FA" w:rsidRDefault="00A32B3D" w:rsidP="00A32B3D">
            <w:pPr>
              <w:jc w:val="center"/>
              <w:rPr>
                <w:sz w:val="16"/>
                <w:szCs w:val="16"/>
              </w:rPr>
            </w:pPr>
            <w:r w:rsidRPr="00EF33FA">
              <w:rPr>
                <w:sz w:val="16"/>
                <w:szCs w:val="16"/>
              </w:rPr>
              <w:t>Batteries at 132kV Substations</w:t>
            </w:r>
          </w:p>
        </w:tc>
        <w:tc>
          <w:tcPr>
            <w:tcW w:w="1984" w:type="dxa"/>
            <w:tcBorders>
              <w:top w:val="nil"/>
              <w:left w:val="nil"/>
              <w:bottom w:val="single" w:sz="4" w:space="0" w:color="auto"/>
              <w:right w:val="single" w:sz="4" w:space="0" w:color="auto"/>
            </w:tcBorders>
            <w:vAlign w:val="center"/>
          </w:tcPr>
          <w:p w14:paraId="762B57A9" w14:textId="77777777" w:rsidR="00A32B3D" w:rsidRPr="00EF33FA" w:rsidRDefault="00A32B3D" w:rsidP="00A32B3D">
            <w:pPr>
              <w:jc w:val="center"/>
              <w:rPr>
                <w:sz w:val="16"/>
                <w:szCs w:val="16"/>
              </w:rPr>
            </w:pPr>
          </w:p>
        </w:tc>
      </w:tr>
      <w:tr w:rsidR="00A32B3D" w:rsidRPr="00EF33FA" w14:paraId="762B57AE" w14:textId="77777777" w:rsidTr="00DB642F">
        <w:trPr>
          <w:trHeight w:val="300"/>
        </w:trPr>
        <w:tc>
          <w:tcPr>
            <w:tcW w:w="4932" w:type="dxa"/>
            <w:tcBorders>
              <w:top w:val="nil"/>
              <w:left w:val="single" w:sz="4" w:space="0" w:color="auto"/>
              <w:bottom w:val="single" w:sz="4" w:space="0" w:color="auto"/>
              <w:right w:val="single" w:sz="4" w:space="0" w:color="auto"/>
            </w:tcBorders>
            <w:vAlign w:val="center"/>
          </w:tcPr>
          <w:p w14:paraId="762B57AB" w14:textId="77777777" w:rsidR="00A32B3D" w:rsidRPr="00EF33FA" w:rsidRDefault="00A32B3D" w:rsidP="00DB642F">
            <w:pPr>
              <w:rPr>
                <w:sz w:val="16"/>
                <w:szCs w:val="16"/>
              </w:rPr>
            </w:pPr>
            <w:r w:rsidRPr="00EF33FA">
              <w:rPr>
                <w:sz w:val="16"/>
                <w:szCs w:val="16"/>
              </w:rPr>
              <w:t>Dismantle, remove and dispose of existing battery and associated charger</w:t>
            </w:r>
          </w:p>
        </w:tc>
        <w:tc>
          <w:tcPr>
            <w:tcW w:w="1304" w:type="dxa"/>
            <w:tcBorders>
              <w:top w:val="nil"/>
              <w:left w:val="nil"/>
              <w:bottom w:val="single" w:sz="4" w:space="0" w:color="auto"/>
              <w:right w:val="single" w:sz="4" w:space="0" w:color="auto"/>
            </w:tcBorders>
            <w:vAlign w:val="center"/>
          </w:tcPr>
          <w:p w14:paraId="762B57AC" w14:textId="77777777" w:rsidR="00A32B3D" w:rsidRPr="00EF33FA" w:rsidRDefault="00A32B3D" w:rsidP="00A32B3D">
            <w:pPr>
              <w:jc w:val="center"/>
              <w:rPr>
                <w:sz w:val="16"/>
                <w:szCs w:val="16"/>
              </w:rPr>
            </w:pPr>
            <w:r w:rsidRPr="00EF33FA">
              <w:rPr>
                <w:sz w:val="16"/>
                <w:szCs w:val="16"/>
              </w:rPr>
              <w:t>Batteries at 132kV Substations</w:t>
            </w:r>
          </w:p>
        </w:tc>
        <w:tc>
          <w:tcPr>
            <w:tcW w:w="1984" w:type="dxa"/>
            <w:tcBorders>
              <w:top w:val="nil"/>
              <w:left w:val="nil"/>
              <w:bottom w:val="single" w:sz="4" w:space="0" w:color="auto"/>
              <w:right w:val="single" w:sz="4" w:space="0" w:color="auto"/>
            </w:tcBorders>
            <w:vAlign w:val="center"/>
          </w:tcPr>
          <w:p w14:paraId="762B57AD" w14:textId="77777777" w:rsidR="00A32B3D" w:rsidRPr="00EF33FA" w:rsidRDefault="00A32B3D" w:rsidP="00A32B3D">
            <w:pPr>
              <w:jc w:val="center"/>
              <w:rPr>
                <w:sz w:val="16"/>
                <w:szCs w:val="16"/>
              </w:rPr>
            </w:pPr>
          </w:p>
        </w:tc>
      </w:tr>
      <w:tr w:rsidR="00A32B3D" w:rsidRPr="00EF33FA" w14:paraId="762B57B2" w14:textId="77777777" w:rsidTr="00DB642F">
        <w:trPr>
          <w:trHeight w:val="300"/>
        </w:trPr>
        <w:tc>
          <w:tcPr>
            <w:tcW w:w="4932" w:type="dxa"/>
            <w:tcBorders>
              <w:top w:val="nil"/>
              <w:left w:val="single" w:sz="4" w:space="0" w:color="auto"/>
              <w:bottom w:val="single" w:sz="4" w:space="0" w:color="auto"/>
              <w:right w:val="single" w:sz="4" w:space="0" w:color="auto"/>
            </w:tcBorders>
            <w:vAlign w:val="center"/>
          </w:tcPr>
          <w:p w14:paraId="762B57AF" w14:textId="77777777" w:rsidR="00A32B3D" w:rsidRPr="00EF33FA" w:rsidRDefault="00A32B3D" w:rsidP="00DB642F">
            <w:pPr>
              <w:rPr>
                <w:sz w:val="16"/>
                <w:szCs w:val="16"/>
              </w:rPr>
            </w:pPr>
            <w:r w:rsidRPr="00EF33FA">
              <w:rPr>
                <w:sz w:val="16"/>
                <w:szCs w:val="16"/>
              </w:rPr>
              <w:t>Replacement of associated protection, control or SCADA equipment located at a remote site to the prime asset being replaced</w:t>
            </w:r>
          </w:p>
        </w:tc>
        <w:tc>
          <w:tcPr>
            <w:tcW w:w="1304" w:type="dxa"/>
            <w:tcBorders>
              <w:top w:val="nil"/>
              <w:left w:val="nil"/>
              <w:bottom w:val="single" w:sz="4" w:space="0" w:color="auto"/>
              <w:right w:val="single" w:sz="4" w:space="0" w:color="auto"/>
            </w:tcBorders>
            <w:vAlign w:val="center"/>
          </w:tcPr>
          <w:p w14:paraId="762B57B0" w14:textId="77777777" w:rsidR="00A32B3D" w:rsidRPr="00EF33FA" w:rsidRDefault="00A32B3D" w:rsidP="00A32B3D">
            <w:pPr>
              <w:jc w:val="center"/>
              <w:rPr>
                <w:sz w:val="16"/>
                <w:szCs w:val="16"/>
              </w:rPr>
            </w:pPr>
          </w:p>
        </w:tc>
        <w:tc>
          <w:tcPr>
            <w:tcW w:w="1984" w:type="dxa"/>
            <w:tcBorders>
              <w:top w:val="nil"/>
              <w:left w:val="nil"/>
              <w:bottom w:val="single" w:sz="4" w:space="0" w:color="auto"/>
              <w:right w:val="single" w:sz="4" w:space="0" w:color="auto"/>
            </w:tcBorders>
            <w:vAlign w:val="center"/>
          </w:tcPr>
          <w:p w14:paraId="762B57B1" w14:textId="093FAA95" w:rsidR="00A32B3D" w:rsidRPr="00EF33FA" w:rsidRDefault="00A32B3D" w:rsidP="00A32B3D">
            <w:pPr>
              <w:jc w:val="center"/>
              <w:rPr>
                <w:sz w:val="16"/>
                <w:szCs w:val="16"/>
              </w:rPr>
            </w:pPr>
            <w:r w:rsidRPr="00EF33FA">
              <w:rPr>
                <w:sz w:val="16"/>
                <w:szCs w:val="16"/>
              </w:rPr>
              <w:t xml:space="preserve">Refurbishment </w:t>
            </w:r>
            <w:r w:rsidR="006F78C6" w:rsidRPr="00EF33FA">
              <w:rPr>
                <w:sz w:val="16"/>
                <w:szCs w:val="16"/>
              </w:rPr>
              <w:t>–</w:t>
            </w:r>
            <w:r w:rsidRPr="00EF33FA">
              <w:rPr>
                <w:sz w:val="16"/>
                <w:szCs w:val="16"/>
              </w:rPr>
              <w:t xml:space="preserve"> Protection</w:t>
            </w:r>
            <w:r w:rsidR="006F78C6" w:rsidRPr="00EF33FA">
              <w:rPr>
                <w:sz w:val="16"/>
                <w:szCs w:val="16"/>
              </w:rPr>
              <w:t xml:space="preserve"> Schemes</w:t>
            </w:r>
          </w:p>
        </w:tc>
      </w:tr>
      <w:tr w:rsidR="00A32B3D" w:rsidRPr="00EF33FA" w14:paraId="762B57B6" w14:textId="77777777" w:rsidTr="00DB642F">
        <w:trPr>
          <w:trHeight w:val="510"/>
        </w:trPr>
        <w:tc>
          <w:tcPr>
            <w:tcW w:w="4932" w:type="dxa"/>
            <w:tcBorders>
              <w:top w:val="nil"/>
              <w:left w:val="single" w:sz="4" w:space="0" w:color="auto"/>
              <w:bottom w:val="single" w:sz="4" w:space="0" w:color="auto"/>
              <w:right w:val="single" w:sz="4" w:space="0" w:color="auto"/>
            </w:tcBorders>
            <w:vAlign w:val="center"/>
          </w:tcPr>
          <w:p w14:paraId="762B57B3" w14:textId="77777777" w:rsidR="00A32B3D" w:rsidRPr="00EF33FA" w:rsidRDefault="00A32B3D" w:rsidP="00DB642F">
            <w:pPr>
              <w:rPr>
                <w:sz w:val="16"/>
                <w:szCs w:val="16"/>
              </w:rPr>
            </w:pPr>
            <w:r w:rsidRPr="00EF33FA">
              <w:rPr>
                <w:sz w:val="16"/>
                <w:szCs w:val="16"/>
              </w:rPr>
              <w:t>Construction/Modification of building/ enclosure to accommodate control/protection panel</w:t>
            </w:r>
          </w:p>
        </w:tc>
        <w:tc>
          <w:tcPr>
            <w:tcW w:w="1304" w:type="dxa"/>
            <w:tcBorders>
              <w:top w:val="nil"/>
              <w:left w:val="nil"/>
              <w:bottom w:val="single" w:sz="4" w:space="0" w:color="auto"/>
              <w:right w:val="single" w:sz="4" w:space="0" w:color="auto"/>
            </w:tcBorders>
            <w:vAlign w:val="center"/>
          </w:tcPr>
          <w:p w14:paraId="762B57B4" w14:textId="77777777" w:rsidR="00A32B3D" w:rsidRPr="00EF33FA" w:rsidRDefault="00A32B3D" w:rsidP="00A32B3D">
            <w:pPr>
              <w:jc w:val="center"/>
              <w:rPr>
                <w:sz w:val="16"/>
                <w:szCs w:val="16"/>
              </w:rPr>
            </w:pPr>
          </w:p>
        </w:tc>
        <w:tc>
          <w:tcPr>
            <w:tcW w:w="1984" w:type="dxa"/>
            <w:tcBorders>
              <w:top w:val="nil"/>
              <w:left w:val="nil"/>
              <w:bottom w:val="single" w:sz="4" w:space="0" w:color="auto"/>
              <w:right w:val="single" w:sz="4" w:space="0" w:color="auto"/>
            </w:tcBorders>
            <w:vAlign w:val="center"/>
          </w:tcPr>
          <w:p w14:paraId="762B57B5" w14:textId="6A7FC4BB" w:rsidR="00A32B3D" w:rsidRPr="00EF33FA" w:rsidRDefault="006F78C6" w:rsidP="00A32B3D">
            <w:pPr>
              <w:jc w:val="center"/>
              <w:rPr>
                <w:sz w:val="16"/>
                <w:szCs w:val="16"/>
              </w:rPr>
            </w:pPr>
            <w:r w:rsidRPr="00EF33FA">
              <w:rPr>
                <w:sz w:val="16"/>
              </w:rPr>
              <w:t>Civil Works Driven By Asset Replacement</w:t>
            </w:r>
            <w:r w:rsidRPr="00EF33FA" w:rsidDel="003D3949">
              <w:rPr>
                <w:sz w:val="16"/>
                <w:szCs w:val="16"/>
              </w:rPr>
              <w:t xml:space="preserve"> </w:t>
            </w:r>
          </w:p>
        </w:tc>
      </w:tr>
    </w:tbl>
    <w:p w14:paraId="762B57B7" w14:textId="77777777" w:rsidR="00A32B3D" w:rsidRPr="00EF33FA" w:rsidRDefault="00A32B3D" w:rsidP="00103697"/>
    <w:p w14:paraId="762B57B8" w14:textId="5B954FEE" w:rsidR="00DB642F" w:rsidRPr="00EF33FA" w:rsidRDefault="00DB642F" w:rsidP="00DA5BE4">
      <w:pPr>
        <w:pStyle w:val="Heading2"/>
        <w:keepNext/>
      </w:pPr>
      <w:bookmarkStart w:id="11310" w:name="_Toc417631233"/>
      <w:bookmarkStart w:id="11311" w:name="_Toc417632371"/>
      <w:bookmarkStart w:id="11312" w:name="_Toc34056223"/>
      <w:r w:rsidRPr="00EF33FA">
        <w:t>132</w:t>
      </w:r>
      <w:r w:rsidR="001867B9" w:rsidRPr="00EF33FA">
        <w:t>kV</w:t>
      </w:r>
      <w:r w:rsidRPr="00EF33FA">
        <w:t xml:space="preserve"> CB (Gas Insulated Busbars) (ID)</w:t>
      </w:r>
      <w:bookmarkEnd w:id="11310"/>
      <w:bookmarkEnd w:id="11311"/>
      <w:bookmarkEnd w:id="11312"/>
    </w:p>
    <w:tbl>
      <w:tblPr>
        <w:tblW w:w="8220" w:type="dxa"/>
        <w:tblInd w:w="94" w:type="dxa"/>
        <w:tblLook w:val="0000" w:firstRow="0" w:lastRow="0" w:firstColumn="0" w:lastColumn="0" w:noHBand="0" w:noVBand="0"/>
      </w:tblPr>
      <w:tblGrid>
        <w:gridCol w:w="4932"/>
        <w:gridCol w:w="1304"/>
        <w:gridCol w:w="1984"/>
      </w:tblGrid>
      <w:tr w:rsidR="00DB642F" w:rsidRPr="00EF33FA" w14:paraId="762B57BC" w14:textId="77777777" w:rsidTr="00A510E4">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57B9" w14:textId="77777777" w:rsidR="00DB642F" w:rsidRPr="00EF33FA" w:rsidRDefault="00DB642F" w:rsidP="00DA5BE4">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57BA" w14:textId="77777777" w:rsidR="00DB642F" w:rsidRPr="00EF33FA" w:rsidRDefault="00DB642F" w:rsidP="00DA5BE4">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57BB" w14:textId="77777777" w:rsidR="00DB642F" w:rsidRPr="00EF33FA" w:rsidRDefault="00DB642F" w:rsidP="00DA5BE4">
            <w:pPr>
              <w:jc w:val="center"/>
              <w:rPr>
                <w:sz w:val="16"/>
                <w:szCs w:val="16"/>
                <w:lang w:eastAsia="en-GB"/>
              </w:rPr>
            </w:pPr>
            <w:r w:rsidRPr="00EF33FA">
              <w:rPr>
                <w:sz w:val="16"/>
                <w:szCs w:val="16"/>
                <w:lang w:eastAsia="en-GB"/>
              </w:rPr>
              <w:t>Report As Consequential Asset</w:t>
            </w:r>
          </w:p>
        </w:tc>
      </w:tr>
      <w:tr w:rsidR="00DB642F" w:rsidRPr="00EF33FA" w14:paraId="762B57C0" w14:textId="77777777" w:rsidTr="00A510E4">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57BD" w14:textId="0A285307" w:rsidR="00DB642F" w:rsidRPr="00EF33FA" w:rsidRDefault="00DB642F" w:rsidP="00A510E4">
            <w:pPr>
              <w:rPr>
                <w:sz w:val="16"/>
                <w:szCs w:val="16"/>
              </w:rPr>
            </w:pPr>
            <w:r w:rsidRPr="00EF33FA">
              <w:rPr>
                <w:sz w:val="16"/>
                <w:szCs w:val="16"/>
              </w:rPr>
              <w:t>Supply and install replacement 132</w:t>
            </w:r>
            <w:r w:rsidR="001867B9" w:rsidRPr="00EF33FA">
              <w:rPr>
                <w:sz w:val="16"/>
                <w:szCs w:val="16"/>
              </w:rPr>
              <w:t>kV</w:t>
            </w:r>
            <w:r w:rsidRPr="00EF33FA">
              <w:rPr>
                <w:sz w:val="16"/>
                <w:szCs w:val="16"/>
              </w:rPr>
              <w:t xml:space="preserve"> Indoor  circuit breaker (including protection relays and transducers)</w:t>
            </w:r>
          </w:p>
        </w:tc>
        <w:tc>
          <w:tcPr>
            <w:tcW w:w="1304" w:type="dxa"/>
            <w:tcBorders>
              <w:top w:val="single" w:sz="4" w:space="0" w:color="auto"/>
              <w:left w:val="nil"/>
              <w:bottom w:val="single" w:sz="4" w:space="0" w:color="auto"/>
              <w:right w:val="single" w:sz="4" w:space="0" w:color="auto"/>
            </w:tcBorders>
            <w:vAlign w:val="center"/>
          </w:tcPr>
          <w:p w14:paraId="762B57BE" w14:textId="77777777" w:rsidR="00DB642F" w:rsidRPr="00EF33FA" w:rsidRDefault="00DB642F" w:rsidP="00DA5BE4">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57BF" w14:textId="77777777" w:rsidR="00DB642F" w:rsidRPr="00EF33FA" w:rsidRDefault="00DB642F" w:rsidP="00DA5BE4">
            <w:pPr>
              <w:jc w:val="center"/>
              <w:rPr>
                <w:sz w:val="16"/>
                <w:szCs w:val="16"/>
              </w:rPr>
            </w:pPr>
          </w:p>
        </w:tc>
      </w:tr>
      <w:tr w:rsidR="00DB642F" w:rsidRPr="00EF33FA" w14:paraId="762B57C4" w14:textId="77777777" w:rsidTr="00A510E4">
        <w:trPr>
          <w:trHeight w:val="255"/>
        </w:trPr>
        <w:tc>
          <w:tcPr>
            <w:tcW w:w="4932" w:type="dxa"/>
            <w:tcBorders>
              <w:top w:val="nil"/>
              <w:left w:val="single" w:sz="4" w:space="0" w:color="auto"/>
              <w:bottom w:val="single" w:sz="4" w:space="0" w:color="auto"/>
              <w:right w:val="single" w:sz="4" w:space="0" w:color="auto"/>
            </w:tcBorders>
            <w:vAlign w:val="center"/>
          </w:tcPr>
          <w:p w14:paraId="762B57C1" w14:textId="4805E6CB" w:rsidR="00DB642F" w:rsidRPr="00EF33FA" w:rsidRDefault="00DB642F" w:rsidP="00A510E4">
            <w:pPr>
              <w:rPr>
                <w:sz w:val="16"/>
                <w:szCs w:val="16"/>
              </w:rPr>
            </w:pPr>
            <w:r w:rsidRPr="00EF33FA">
              <w:rPr>
                <w:sz w:val="16"/>
                <w:szCs w:val="16"/>
              </w:rPr>
              <w:t>Dismantle, remove and dispose of  existing 132</w:t>
            </w:r>
            <w:r w:rsidR="001867B9" w:rsidRPr="00EF33FA">
              <w:rPr>
                <w:sz w:val="16"/>
                <w:szCs w:val="16"/>
              </w:rPr>
              <w:t>kV</w:t>
            </w:r>
            <w:r w:rsidRPr="00EF33FA">
              <w:rPr>
                <w:sz w:val="16"/>
                <w:szCs w:val="16"/>
              </w:rPr>
              <w:t xml:space="preserve"> CB (either indoor or outdoor including protection panels, relays and transducers)</w:t>
            </w:r>
          </w:p>
        </w:tc>
        <w:tc>
          <w:tcPr>
            <w:tcW w:w="1304" w:type="dxa"/>
            <w:tcBorders>
              <w:top w:val="nil"/>
              <w:left w:val="nil"/>
              <w:bottom w:val="single" w:sz="4" w:space="0" w:color="auto"/>
              <w:right w:val="single" w:sz="4" w:space="0" w:color="auto"/>
            </w:tcBorders>
            <w:vAlign w:val="center"/>
          </w:tcPr>
          <w:p w14:paraId="762B57C2" w14:textId="77777777" w:rsidR="00DB642F" w:rsidRPr="00EF33FA" w:rsidRDefault="00DB642F" w:rsidP="00DA5BE4">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57C3" w14:textId="77777777" w:rsidR="00DB642F" w:rsidRPr="00EF33FA" w:rsidRDefault="00DB642F" w:rsidP="00DA5BE4">
            <w:pPr>
              <w:jc w:val="center"/>
              <w:rPr>
                <w:sz w:val="16"/>
                <w:szCs w:val="16"/>
              </w:rPr>
            </w:pPr>
          </w:p>
        </w:tc>
      </w:tr>
      <w:tr w:rsidR="00DB642F" w:rsidRPr="008E1EBA" w14:paraId="762B57C8" w14:textId="77777777" w:rsidTr="00A510E4">
        <w:trPr>
          <w:trHeight w:val="510"/>
        </w:trPr>
        <w:tc>
          <w:tcPr>
            <w:tcW w:w="4932" w:type="dxa"/>
            <w:tcBorders>
              <w:top w:val="nil"/>
              <w:left w:val="single" w:sz="4" w:space="0" w:color="auto"/>
              <w:bottom w:val="single" w:sz="4" w:space="0" w:color="auto"/>
              <w:right w:val="single" w:sz="4" w:space="0" w:color="auto"/>
            </w:tcBorders>
            <w:vAlign w:val="center"/>
          </w:tcPr>
          <w:p w14:paraId="762B57C5" w14:textId="2573DCE1" w:rsidR="00DB642F" w:rsidRPr="00EF33FA" w:rsidRDefault="00DB642F" w:rsidP="00A510E4">
            <w:pPr>
              <w:rPr>
                <w:sz w:val="16"/>
                <w:szCs w:val="16"/>
              </w:rPr>
            </w:pPr>
            <w:r w:rsidRPr="00EF33FA">
              <w:rPr>
                <w:sz w:val="16"/>
                <w:szCs w:val="16"/>
              </w:rPr>
              <w:t>Supply &amp; Install 132</w:t>
            </w:r>
            <w:r w:rsidR="001867B9" w:rsidRPr="00EF33FA">
              <w:rPr>
                <w:sz w:val="16"/>
                <w:szCs w:val="16"/>
              </w:rPr>
              <w:t>kV</w:t>
            </w:r>
            <w:r w:rsidRPr="00EF33FA">
              <w:rPr>
                <w:sz w:val="16"/>
                <w:szCs w:val="16"/>
              </w:rPr>
              <w:t xml:space="preserve"> UG Cable (including interplant cables to power transformers, except where associated power transformer replacement is undertaken coincident with the circuit breaker replacement)</w:t>
            </w:r>
          </w:p>
        </w:tc>
        <w:tc>
          <w:tcPr>
            <w:tcW w:w="1304" w:type="dxa"/>
            <w:tcBorders>
              <w:top w:val="nil"/>
              <w:left w:val="nil"/>
              <w:bottom w:val="single" w:sz="4" w:space="0" w:color="auto"/>
              <w:right w:val="single" w:sz="4" w:space="0" w:color="auto"/>
            </w:tcBorders>
            <w:vAlign w:val="center"/>
          </w:tcPr>
          <w:p w14:paraId="762B57C6" w14:textId="77777777" w:rsidR="00DB642F" w:rsidRPr="00EF33FA" w:rsidRDefault="00DB642F"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7C7" w14:textId="77777777" w:rsidR="00DB642F" w:rsidRPr="008E1EBA" w:rsidRDefault="00DB642F" w:rsidP="00DA5BE4">
            <w:pPr>
              <w:jc w:val="center"/>
              <w:rPr>
                <w:sz w:val="16"/>
                <w:szCs w:val="16"/>
              </w:rPr>
            </w:pPr>
            <w:r w:rsidRPr="008E1EBA">
              <w:rPr>
                <w:sz w:val="16"/>
                <w:szCs w:val="16"/>
              </w:rPr>
              <w:t>132kV UG Cable (Non Pressurised)</w:t>
            </w:r>
          </w:p>
        </w:tc>
      </w:tr>
      <w:tr w:rsidR="00DB642F" w:rsidRPr="00EF33FA" w14:paraId="762B57CC" w14:textId="77777777" w:rsidTr="00A510E4">
        <w:trPr>
          <w:trHeight w:val="300"/>
        </w:trPr>
        <w:tc>
          <w:tcPr>
            <w:tcW w:w="4932" w:type="dxa"/>
            <w:tcBorders>
              <w:top w:val="nil"/>
              <w:left w:val="single" w:sz="4" w:space="0" w:color="auto"/>
              <w:bottom w:val="single" w:sz="4" w:space="0" w:color="auto"/>
              <w:right w:val="single" w:sz="4" w:space="0" w:color="auto"/>
            </w:tcBorders>
            <w:vAlign w:val="center"/>
          </w:tcPr>
          <w:p w14:paraId="762B57C9" w14:textId="77777777" w:rsidR="00DB642F" w:rsidRPr="00EF33FA" w:rsidRDefault="00DB642F" w:rsidP="00A510E4">
            <w:pPr>
              <w:rPr>
                <w:sz w:val="16"/>
                <w:szCs w:val="16"/>
              </w:rPr>
            </w:pPr>
            <w:r w:rsidRPr="00EF33FA">
              <w:rPr>
                <w:sz w:val="16"/>
                <w:szCs w:val="16"/>
              </w:rPr>
              <w:t>Supply &amp; installation of cable ducting as required</w:t>
            </w:r>
          </w:p>
        </w:tc>
        <w:tc>
          <w:tcPr>
            <w:tcW w:w="1304" w:type="dxa"/>
            <w:tcBorders>
              <w:top w:val="nil"/>
              <w:left w:val="nil"/>
              <w:bottom w:val="single" w:sz="4" w:space="0" w:color="auto"/>
              <w:right w:val="single" w:sz="4" w:space="0" w:color="auto"/>
            </w:tcBorders>
            <w:vAlign w:val="center"/>
          </w:tcPr>
          <w:p w14:paraId="762B57CA" w14:textId="28B9512A" w:rsidR="00DB642F" w:rsidRPr="00EF33FA" w:rsidRDefault="00DB642F"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7CB" w14:textId="77777777" w:rsidR="00DB642F" w:rsidRPr="00EF33FA" w:rsidRDefault="00DB642F" w:rsidP="00DA5BE4">
            <w:pPr>
              <w:jc w:val="center"/>
              <w:rPr>
                <w:sz w:val="16"/>
                <w:szCs w:val="16"/>
              </w:rPr>
            </w:pPr>
          </w:p>
        </w:tc>
      </w:tr>
      <w:tr w:rsidR="00DB642F" w:rsidRPr="00EF33FA" w14:paraId="762B57D0" w14:textId="77777777" w:rsidTr="00A510E4">
        <w:trPr>
          <w:trHeight w:val="300"/>
        </w:trPr>
        <w:tc>
          <w:tcPr>
            <w:tcW w:w="4932" w:type="dxa"/>
            <w:tcBorders>
              <w:top w:val="nil"/>
              <w:left w:val="single" w:sz="4" w:space="0" w:color="auto"/>
              <w:bottom w:val="single" w:sz="4" w:space="0" w:color="auto"/>
              <w:right w:val="single" w:sz="4" w:space="0" w:color="auto"/>
            </w:tcBorders>
            <w:vAlign w:val="center"/>
          </w:tcPr>
          <w:p w14:paraId="762B57CD" w14:textId="77777777" w:rsidR="00DB642F" w:rsidRPr="00EF33FA" w:rsidRDefault="00DB642F" w:rsidP="00A510E4">
            <w:pPr>
              <w:rPr>
                <w:sz w:val="16"/>
                <w:szCs w:val="16"/>
              </w:rPr>
            </w:pPr>
            <w:r w:rsidRPr="00EF33FA">
              <w:rPr>
                <w:sz w:val="16"/>
                <w:szCs w:val="16"/>
              </w:rPr>
              <w:t>All trench excavation, backfilling &amp; reinstatement (including joint holes)</w:t>
            </w:r>
          </w:p>
        </w:tc>
        <w:tc>
          <w:tcPr>
            <w:tcW w:w="1304" w:type="dxa"/>
            <w:tcBorders>
              <w:top w:val="nil"/>
              <w:left w:val="nil"/>
              <w:bottom w:val="single" w:sz="4" w:space="0" w:color="auto"/>
              <w:right w:val="single" w:sz="4" w:space="0" w:color="auto"/>
            </w:tcBorders>
            <w:vAlign w:val="center"/>
          </w:tcPr>
          <w:p w14:paraId="762B57CE" w14:textId="686B832F" w:rsidR="00DB642F" w:rsidRPr="00EF33FA" w:rsidRDefault="00DB642F"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7CF" w14:textId="77777777" w:rsidR="00DB642F" w:rsidRPr="00EF33FA" w:rsidRDefault="00DB642F" w:rsidP="00DA5BE4">
            <w:pPr>
              <w:jc w:val="center"/>
              <w:rPr>
                <w:sz w:val="16"/>
                <w:szCs w:val="16"/>
              </w:rPr>
            </w:pPr>
          </w:p>
        </w:tc>
      </w:tr>
      <w:tr w:rsidR="00DB642F" w:rsidRPr="00EF33FA" w14:paraId="762B57D4" w14:textId="77777777" w:rsidTr="00A510E4">
        <w:trPr>
          <w:trHeight w:val="300"/>
        </w:trPr>
        <w:tc>
          <w:tcPr>
            <w:tcW w:w="4932" w:type="dxa"/>
            <w:tcBorders>
              <w:top w:val="nil"/>
              <w:left w:val="single" w:sz="4" w:space="0" w:color="auto"/>
              <w:bottom w:val="single" w:sz="4" w:space="0" w:color="auto"/>
              <w:right w:val="single" w:sz="4" w:space="0" w:color="auto"/>
            </w:tcBorders>
            <w:vAlign w:val="center"/>
          </w:tcPr>
          <w:p w14:paraId="762B57D1" w14:textId="68ED6320" w:rsidR="00DB642F" w:rsidRPr="00EF33FA" w:rsidRDefault="00DB642F" w:rsidP="00A510E4">
            <w:pPr>
              <w:rPr>
                <w:sz w:val="16"/>
                <w:szCs w:val="16"/>
              </w:rPr>
            </w:pPr>
            <w:r w:rsidRPr="00EF33FA">
              <w:rPr>
                <w:sz w:val="16"/>
                <w:szCs w:val="16"/>
              </w:rPr>
              <w:t>Supply &amp; Make Off 132</w:t>
            </w:r>
            <w:r w:rsidR="001867B9" w:rsidRPr="00EF33FA">
              <w:rPr>
                <w:sz w:val="16"/>
                <w:szCs w:val="16"/>
              </w:rPr>
              <w:t>kV</w:t>
            </w:r>
            <w:r w:rsidRPr="00EF33FA">
              <w:rPr>
                <w:sz w:val="16"/>
                <w:szCs w:val="16"/>
              </w:rPr>
              <w:t xml:space="preserve"> Joint(s)</w:t>
            </w:r>
          </w:p>
        </w:tc>
        <w:tc>
          <w:tcPr>
            <w:tcW w:w="1304" w:type="dxa"/>
            <w:tcBorders>
              <w:top w:val="nil"/>
              <w:left w:val="nil"/>
              <w:bottom w:val="single" w:sz="4" w:space="0" w:color="auto"/>
              <w:right w:val="single" w:sz="4" w:space="0" w:color="auto"/>
            </w:tcBorders>
            <w:vAlign w:val="center"/>
          </w:tcPr>
          <w:p w14:paraId="762B57D2" w14:textId="7F94947C" w:rsidR="00DB642F" w:rsidRPr="00EF33FA" w:rsidRDefault="00DB642F"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7D3" w14:textId="77777777" w:rsidR="00DB642F" w:rsidRPr="00EF33FA" w:rsidRDefault="00DB642F" w:rsidP="00DA5BE4">
            <w:pPr>
              <w:jc w:val="center"/>
              <w:rPr>
                <w:sz w:val="16"/>
                <w:szCs w:val="16"/>
              </w:rPr>
            </w:pPr>
          </w:p>
        </w:tc>
      </w:tr>
      <w:tr w:rsidR="00DB642F" w:rsidRPr="00EF33FA" w14:paraId="762B57D8" w14:textId="77777777" w:rsidTr="00A510E4">
        <w:trPr>
          <w:trHeight w:val="300"/>
        </w:trPr>
        <w:tc>
          <w:tcPr>
            <w:tcW w:w="4932" w:type="dxa"/>
            <w:tcBorders>
              <w:top w:val="nil"/>
              <w:left w:val="single" w:sz="4" w:space="0" w:color="auto"/>
              <w:bottom w:val="single" w:sz="4" w:space="0" w:color="auto"/>
              <w:right w:val="single" w:sz="4" w:space="0" w:color="auto"/>
            </w:tcBorders>
            <w:vAlign w:val="center"/>
          </w:tcPr>
          <w:p w14:paraId="762B57D5" w14:textId="7600B616" w:rsidR="00DB642F" w:rsidRPr="00EF33FA" w:rsidRDefault="00DB642F" w:rsidP="00A510E4">
            <w:pPr>
              <w:rPr>
                <w:sz w:val="16"/>
                <w:szCs w:val="16"/>
              </w:rPr>
            </w:pPr>
            <w:r w:rsidRPr="00EF33FA">
              <w:rPr>
                <w:sz w:val="16"/>
                <w:szCs w:val="16"/>
              </w:rPr>
              <w:t>Terminate 132</w:t>
            </w:r>
            <w:r w:rsidR="001867B9" w:rsidRPr="00EF33FA">
              <w:rPr>
                <w:sz w:val="16"/>
                <w:szCs w:val="16"/>
              </w:rPr>
              <w:t>kV</w:t>
            </w:r>
            <w:r w:rsidRPr="00EF33FA">
              <w:rPr>
                <w:sz w:val="16"/>
                <w:szCs w:val="16"/>
              </w:rPr>
              <w:t xml:space="preserve"> UG cable into circuit breaker</w:t>
            </w:r>
          </w:p>
        </w:tc>
        <w:tc>
          <w:tcPr>
            <w:tcW w:w="1304" w:type="dxa"/>
            <w:tcBorders>
              <w:top w:val="nil"/>
              <w:left w:val="nil"/>
              <w:bottom w:val="single" w:sz="4" w:space="0" w:color="auto"/>
              <w:right w:val="single" w:sz="4" w:space="0" w:color="auto"/>
            </w:tcBorders>
            <w:vAlign w:val="center"/>
          </w:tcPr>
          <w:p w14:paraId="762B57D6" w14:textId="02116744" w:rsidR="00DB642F" w:rsidRPr="00EF33FA" w:rsidRDefault="00DB642F"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7D7" w14:textId="77777777" w:rsidR="00DB642F" w:rsidRPr="00EF33FA" w:rsidRDefault="00DB642F" w:rsidP="00DA5BE4">
            <w:pPr>
              <w:jc w:val="center"/>
              <w:rPr>
                <w:sz w:val="16"/>
                <w:szCs w:val="16"/>
              </w:rPr>
            </w:pPr>
          </w:p>
        </w:tc>
      </w:tr>
      <w:tr w:rsidR="00DB642F" w:rsidRPr="00EF33FA" w14:paraId="762B57DC" w14:textId="77777777" w:rsidTr="00A510E4">
        <w:trPr>
          <w:trHeight w:val="300"/>
        </w:trPr>
        <w:tc>
          <w:tcPr>
            <w:tcW w:w="4932" w:type="dxa"/>
            <w:tcBorders>
              <w:top w:val="nil"/>
              <w:left w:val="single" w:sz="4" w:space="0" w:color="auto"/>
              <w:bottom w:val="single" w:sz="4" w:space="0" w:color="auto"/>
              <w:right w:val="single" w:sz="4" w:space="0" w:color="auto"/>
            </w:tcBorders>
            <w:vAlign w:val="center"/>
          </w:tcPr>
          <w:p w14:paraId="762B57D9" w14:textId="77777777" w:rsidR="00DB642F" w:rsidRPr="00EF33FA" w:rsidRDefault="00DB642F" w:rsidP="00A510E4">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vAlign w:val="center"/>
          </w:tcPr>
          <w:p w14:paraId="762B57DA" w14:textId="70B345BC" w:rsidR="00DB642F" w:rsidRPr="00EF33FA" w:rsidRDefault="00DB642F"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7DB" w14:textId="77777777" w:rsidR="00DB642F" w:rsidRPr="00EF33FA" w:rsidRDefault="00DB642F" w:rsidP="00DA5BE4">
            <w:pPr>
              <w:jc w:val="center"/>
              <w:rPr>
                <w:sz w:val="16"/>
                <w:szCs w:val="16"/>
              </w:rPr>
            </w:pPr>
          </w:p>
        </w:tc>
      </w:tr>
      <w:tr w:rsidR="00DB642F" w:rsidRPr="00EF33FA" w14:paraId="762B57E0" w14:textId="77777777" w:rsidTr="00A510E4">
        <w:trPr>
          <w:trHeight w:val="300"/>
        </w:trPr>
        <w:tc>
          <w:tcPr>
            <w:tcW w:w="4932" w:type="dxa"/>
            <w:tcBorders>
              <w:top w:val="nil"/>
              <w:left w:val="single" w:sz="4" w:space="0" w:color="auto"/>
              <w:bottom w:val="single" w:sz="4" w:space="0" w:color="auto"/>
              <w:right w:val="single" w:sz="4" w:space="0" w:color="auto"/>
            </w:tcBorders>
            <w:vAlign w:val="center"/>
          </w:tcPr>
          <w:p w14:paraId="762B57DD" w14:textId="77777777" w:rsidR="00DB642F" w:rsidRPr="00EF33FA" w:rsidRDefault="00DB642F" w:rsidP="00A510E4">
            <w:pPr>
              <w:rPr>
                <w:sz w:val="16"/>
                <w:szCs w:val="16"/>
              </w:rPr>
            </w:pPr>
            <w:r w:rsidRPr="00EF33FA">
              <w:rPr>
                <w:sz w:val="16"/>
                <w:szCs w:val="16"/>
              </w:rPr>
              <w:t>Supply and install replacement multicore cable</w:t>
            </w:r>
          </w:p>
        </w:tc>
        <w:tc>
          <w:tcPr>
            <w:tcW w:w="1304" w:type="dxa"/>
            <w:tcBorders>
              <w:top w:val="nil"/>
              <w:left w:val="nil"/>
              <w:bottom w:val="single" w:sz="4" w:space="0" w:color="auto"/>
              <w:right w:val="single" w:sz="4" w:space="0" w:color="auto"/>
            </w:tcBorders>
            <w:vAlign w:val="center"/>
          </w:tcPr>
          <w:p w14:paraId="762B57DE" w14:textId="288739AF" w:rsidR="00DB642F" w:rsidRPr="00EF33FA" w:rsidRDefault="00DB642F"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7DF" w14:textId="77777777" w:rsidR="00DB642F" w:rsidRPr="00EF33FA" w:rsidRDefault="00DB642F" w:rsidP="00DA5BE4">
            <w:pPr>
              <w:jc w:val="center"/>
              <w:rPr>
                <w:sz w:val="16"/>
                <w:szCs w:val="16"/>
              </w:rPr>
            </w:pPr>
          </w:p>
        </w:tc>
      </w:tr>
      <w:tr w:rsidR="00DB642F" w:rsidRPr="00EF33FA" w14:paraId="762B57E4" w14:textId="77777777" w:rsidTr="00A510E4">
        <w:trPr>
          <w:trHeight w:val="300"/>
        </w:trPr>
        <w:tc>
          <w:tcPr>
            <w:tcW w:w="4932" w:type="dxa"/>
            <w:tcBorders>
              <w:top w:val="nil"/>
              <w:left w:val="single" w:sz="4" w:space="0" w:color="auto"/>
              <w:bottom w:val="single" w:sz="4" w:space="0" w:color="auto"/>
              <w:right w:val="single" w:sz="4" w:space="0" w:color="auto"/>
            </w:tcBorders>
            <w:vAlign w:val="center"/>
          </w:tcPr>
          <w:p w14:paraId="762B57E1" w14:textId="77777777" w:rsidR="00DB642F" w:rsidRPr="00EF33FA" w:rsidRDefault="00DB642F" w:rsidP="00A510E4">
            <w:pPr>
              <w:rPr>
                <w:sz w:val="16"/>
                <w:szCs w:val="16"/>
              </w:rPr>
            </w:pPr>
            <w:r w:rsidRPr="00EF33FA">
              <w:rPr>
                <w:sz w:val="16"/>
                <w:szCs w:val="16"/>
              </w:rPr>
              <w:t>Make off multicore terminations</w:t>
            </w:r>
          </w:p>
        </w:tc>
        <w:tc>
          <w:tcPr>
            <w:tcW w:w="1304" w:type="dxa"/>
            <w:tcBorders>
              <w:top w:val="nil"/>
              <w:left w:val="nil"/>
              <w:bottom w:val="single" w:sz="4" w:space="0" w:color="auto"/>
              <w:right w:val="single" w:sz="4" w:space="0" w:color="auto"/>
            </w:tcBorders>
            <w:vAlign w:val="center"/>
          </w:tcPr>
          <w:p w14:paraId="762B57E2" w14:textId="66BCA6B2" w:rsidR="00DB642F" w:rsidRPr="00EF33FA" w:rsidRDefault="00DB642F"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7E3" w14:textId="77777777" w:rsidR="00DB642F" w:rsidRPr="00EF33FA" w:rsidRDefault="00DB642F" w:rsidP="00DA5BE4">
            <w:pPr>
              <w:jc w:val="center"/>
              <w:rPr>
                <w:sz w:val="16"/>
                <w:szCs w:val="16"/>
              </w:rPr>
            </w:pPr>
          </w:p>
        </w:tc>
      </w:tr>
      <w:tr w:rsidR="00DB642F" w:rsidRPr="00EF33FA" w14:paraId="762B57E8" w14:textId="77777777" w:rsidTr="00A510E4">
        <w:trPr>
          <w:trHeight w:val="300"/>
        </w:trPr>
        <w:tc>
          <w:tcPr>
            <w:tcW w:w="4932" w:type="dxa"/>
            <w:tcBorders>
              <w:top w:val="nil"/>
              <w:left w:val="single" w:sz="4" w:space="0" w:color="auto"/>
              <w:bottom w:val="single" w:sz="4" w:space="0" w:color="auto"/>
              <w:right w:val="single" w:sz="4" w:space="0" w:color="auto"/>
            </w:tcBorders>
            <w:vAlign w:val="center"/>
          </w:tcPr>
          <w:p w14:paraId="762B57E5" w14:textId="77777777" w:rsidR="00DB642F" w:rsidRPr="00EF33FA" w:rsidRDefault="00DB642F" w:rsidP="00A510E4">
            <w:pPr>
              <w:rPr>
                <w:sz w:val="16"/>
                <w:szCs w:val="16"/>
              </w:rPr>
            </w:pPr>
            <w:r w:rsidRPr="00EF33FA">
              <w:rPr>
                <w:sz w:val="16"/>
                <w:szCs w:val="16"/>
              </w:rPr>
              <w:t>Dismantle, remove and dispose of existing multicore cable</w:t>
            </w:r>
          </w:p>
        </w:tc>
        <w:tc>
          <w:tcPr>
            <w:tcW w:w="1304" w:type="dxa"/>
            <w:tcBorders>
              <w:top w:val="nil"/>
              <w:left w:val="nil"/>
              <w:bottom w:val="single" w:sz="4" w:space="0" w:color="auto"/>
              <w:right w:val="single" w:sz="4" w:space="0" w:color="auto"/>
            </w:tcBorders>
            <w:vAlign w:val="center"/>
          </w:tcPr>
          <w:p w14:paraId="762B57E6" w14:textId="6E53D660" w:rsidR="00DB642F" w:rsidRPr="00EF33FA" w:rsidRDefault="00DB642F"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7E7" w14:textId="77777777" w:rsidR="00DB642F" w:rsidRPr="00EF33FA" w:rsidRDefault="00DB642F" w:rsidP="00DA5BE4">
            <w:pPr>
              <w:jc w:val="center"/>
              <w:rPr>
                <w:sz w:val="16"/>
                <w:szCs w:val="16"/>
              </w:rPr>
            </w:pPr>
          </w:p>
        </w:tc>
      </w:tr>
      <w:tr w:rsidR="00DB642F" w:rsidRPr="00EF33FA" w14:paraId="762B57EC" w14:textId="77777777" w:rsidTr="00A510E4">
        <w:trPr>
          <w:trHeight w:val="300"/>
        </w:trPr>
        <w:tc>
          <w:tcPr>
            <w:tcW w:w="4932" w:type="dxa"/>
            <w:tcBorders>
              <w:top w:val="nil"/>
              <w:left w:val="single" w:sz="4" w:space="0" w:color="auto"/>
              <w:bottom w:val="single" w:sz="4" w:space="0" w:color="auto"/>
              <w:right w:val="single" w:sz="4" w:space="0" w:color="auto"/>
            </w:tcBorders>
            <w:vAlign w:val="center"/>
          </w:tcPr>
          <w:p w14:paraId="762B57E9" w14:textId="77777777" w:rsidR="00DB642F" w:rsidRPr="00EF33FA" w:rsidRDefault="00DB642F" w:rsidP="00A510E4">
            <w:pPr>
              <w:rPr>
                <w:sz w:val="16"/>
                <w:szCs w:val="16"/>
              </w:rPr>
            </w:pPr>
            <w:r w:rsidRPr="00EF33FA">
              <w:rPr>
                <w:sz w:val="16"/>
                <w:szCs w:val="16"/>
              </w:rPr>
              <w:t>Delivery of plant to site and use of crane/hiab to aid plant installation</w:t>
            </w:r>
          </w:p>
        </w:tc>
        <w:tc>
          <w:tcPr>
            <w:tcW w:w="1304" w:type="dxa"/>
            <w:tcBorders>
              <w:top w:val="nil"/>
              <w:left w:val="nil"/>
              <w:bottom w:val="single" w:sz="4" w:space="0" w:color="auto"/>
              <w:right w:val="single" w:sz="4" w:space="0" w:color="auto"/>
            </w:tcBorders>
            <w:vAlign w:val="center"/>
          </w:tcPr>
          <w:p w14:paraId="762B57EA" w14:textId="2154074E" w:rsidR="00DB642F" w:rsidRPr="00EF33FA" w:rsidRDefault="00DB642F"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7EB" w14:textId="77777777" w:rsidR="00DB642F" w:rsidRPr="00EF33FA" w:rsidRDefault="00DB642F" w:rsidP="00DA5BE4">
            <w:pPr>
              <w:jc w:val="center"/>
              <w:rPr>
                <w:sz w:val="16"/>
                <w:szCs w:val="16"/>
              </w:rPr>
            </w:pPr>
          </w:p>
        </w:tc>
      </w:tr>
      <w:tr w:rsidR="00DB642F" w:rsidRPr="00EF33FA" w14:paraId="762B57F0" w14:textId="77777777" w:rsidTr="00A510E4">
        <w:trPr>
          <w:trHeight w:val="300"/>
        </w:trPr>
        <w:tc>
          <w:tcPr>
            <w:tcW w:w="4932" w:type="dxa"/>
            <w:tcBorders>
              <w:top w:val="nil"/>
              <w:left w:val="single" w:sz="4" w:space="0" w:color="auto"/>
              <w:bottom w:val="single" w:sz="4" w:space="0" w:color="auto"/>
              <w:right w:val="single" w:sz="4" w:space="0" w:color="auto"/>
            </w:tcBorders>
            <w:vAlign w:val="center"/>
          </w:tcPr>
          <w:p w14:paraId="762B57ED" w14:textId="77777777" w:rsidR="00DB642F" w:rsidRPr="00EF33FA" w:rsidRDefault="00DB642F" w:rsidP="00A510E4">
            <w:pPr>
              <w:rPr>
                <w:sz w:val="16"/>
                <w:szCs w:val="16"/>
              </w:rPr>
            </w:pPr>
            <w:r w:rsidRPr="00EF33FA">
              <w:rPr>
                <w:sz w:val="16"/>
                <w:szCs w:val="16"/>
              </w:rPr>
              <w:t>Connection to substation earth bar  (including extension of substation earth grid, where required)</w:t>
            </w:r>
          </w:p>
        </w:tc>
        <w:tc>
          <w:tcPr>
            <w:tcW w:w="1304" w:type="dxa"/>
            <w:tcBorders>
              <w:top w:val="nil"/>
              <w:left w:val="nil"/>
              <w:bottom w:val="single" w:sz="4" w:space="0" w:color="auto"/>
              <w:right w:val="single" w:sz="4" w:space="0" w:color="auto"/>
            </w:tcBorders>
            <w:vAlign w:val="center"/>
          </w:tcPr>
          <w:p w14:paraId="762B57EE" w14:textId="2FA8FA80" w:rsidR="00DB642F" w:rsidRPr="00EF33FA" w:rsidRDefault="00DB642F"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7EF" w14:textId="77777777" w:rsidR="00DB642F" w:rsidRPr="00EF33FA" w:rsidRDefault="00DB642F" w:rsidP="00DA5BE4">
            <w:pPr>
              <w:jc w:val="center"/>
              <w:rPr>
                <w:sz w:val="16"/>
                <w:szCs w:val="16"/>
              </w:rPr>
            </w:pPr>
          </w:p>
        </w:tc>
      </w:tr>
    </w:tbl>
    <w:p w14:paraId="762B57F1" w14:textId="77777777" w:rsidR="00DB642F" w:rsidRPr="00EF33FA" w:rsidRDefault="00DB642F" w:rsidP="00103697"/>
    <w:tbl>
      <w:tblPr>
        <w:tblW w:w="8220" w:type="dxa"/>
        <w:tblInd w:w="94" w:type="dxa"/>
        <w:tblLook w:val="0000" w:firstRow="0" w:lastRow="0" w:firstColumn="0" w:lastColumn="0" w:noHBand="0" w:noVBand="0"/>
      </w:tblPr>
      <w:tblGrid>
        <w:gridCol w:w="4932"/>
        <w:gridCol w:w="1304"/>
        <w:gridCol w:w="1984"/>
      </w:tblGrid>
      <w:tr w:rsidR="00DB642F" w:rsidRPr="00EF33FA" w14:paraId="762B57F5" w14:textId="77777777" w:rsidTr="00A510E4">
        <w:trPr>
          <w:trHeight w:val="780"/>
        </w:trPr>
        <w:tc>
          <w:tcPr>
            <w:tcW w:w="4932" w:type="dxa"/>
            <w:tcBorders>
              <w:top w:val="single" w:sz="8" w:space="0" w:color="auto"/>
              <w:left w:val="single" w:sz="4" w:space="0" w:color="auto"/>
              <w:bottom w:val="nil"/>
              <w:right w:val="single" w:sz="4" w:space="0" w:color="auto"/>
            </w:tcBorders>
            <w:vAlign w:val="center"/>
          </w:tcPr>
          <w:p w14:paraId="762B57F2" w14:textId="77777777" w:rsidR="00DB642F" w:rsidRPr="00EF33FA" w:rsidRDefault="00DB642F" w:rsidP="00DA5BE4">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57F3" w14:textId="77777777" w:rsidR="00DB642F" w:rsidRPr="00EF33FA" w:rsidRDefault="00DB642F" w:rsidP="00DA5BE4">
            <w:pPr>
              <w:jc w:val="center"/>
              <w:rPr>
                <w:sz w:val="16"/>
                <w:szCs w:val="16"/>
                <w:lang w:eastAsia="en-GB"/>
              </w:rPr>
            </w:pPr>
            <w:r w:rsidRPr="00EF33FA">
              <w:rPr>
                <w:sz w:val="16"/>
                <w:szCs w:val="16"/>
                <w:lang w:eastAsia="en-GB"/>
              </w:rPr>
              <w:t xml:space="preserve">Report Costs And Activity As Separate Prime </w:t>
            </w:r>
            <w:r w:rsidRPr="00EF33FA">
              <w:rPr>
                <w:sz w:val="16"/>
                <w:szCs w:val="16"/>
                <w:lang w:eastAsia="en-GB"/>
              </w:rPr>
              <w:lastRenderedPageBreak/>
              <w:t>Asset Replacement</w:t>
            </w:r>
          </w:p>
        </w:tc>
        <w:tc>
          <w:tcPr>
            <w:tcW w:w="1984" w:type="dxa"/>
            <w:tcBorders>
              <w:top w:val="single" w:sz="8" w:space="0" w:color="auto"/>
              <w:left w:val="nil"/>
              <w:bottom w:val="nil"/>
              <w:right w:val="single" w:sz="4" w:space="0" w:color="auto"/>
            </w:tcBorders>
            <w:vAlign w:val="center"/>
          </w:tcPr>
          <w:p w14:paraId="762B57F4" w14:textId="77777777" w:rsidR="00DB642F" w:rsidRPr="00EF33FA" w:rsidRDefault="00DB642F" w:rsidP="00DA5BE4">
            <w:pPr>
              <w:jc w:val="center"/>
              <w:rPr>
                <w:sz w:val="16"/>
                <w:szCs w:val="16"/>
                <w:lang w:eastAsia="en-GB"/>
              </w:rPr>
            </w:pPr>
            <w:r w:rsidRPr="00EF33FA">
              <w:rPr>
                <w:sz w:val="16"/>
                <w:szCs w:val="16"/>
                <w:lang w:eastAsia="en-GB"/>
              </w:rPr>
              <w:lastRenderedPageBreak/>
              <w:t>Report Costs And Activity As Separate Activity That Does Not Result In Addition Or Disposal Of Asset</w:t>
            </w:r>
          </w:p>
        </w:tc>
      </w:tr>
      <w:tr w:rsidR="00DB642F" w:rsidRPr="00EF33FA" w14:paraId="762B57F9" w14:textId="77777777" w:rsidTr="00A510E4">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57F6" w14:textId="77777777" w:rsidR="00DB642F" w:rsidRPr="00EF33FA" w:rsidRDefault="00DB642F" w:rsidP="00A510E4">
            <w:pPr>
              <w:rPr>
                <w:sz w:val="16"/>
                <w:szCs w:val="16"/>
              </w:rPr>
            </w:pPr>
            <w:r w:rsidRPr="00EF33FA">
              <w:rPr>
                <w:sz w:val="16"/>
                <w:szCs w:val="16"/>
              </w:rPr>
              <w:t>Supply &amp; install replacement battery and associated charger</w:t>
            </w:r>
          </w:p>
        </w:tc>
        <w:tc>
          <w:tcPr>
            <w:tcW w:w="1304" w:type="dxa"/>
            <w:tcBorders>
              <w:top w:val="single" w:sz="4" w:space="0" w:color="auto"/>
              <w:left w:val="nil"/>
              <w:bottom w:val="single" w:sz="4" w:space="0" w:color="auto"/>
              <w:right w:val="single" w:sz="4" w:space="0" w:color="auto"/>
            </w:tcBorders>
            <w:vAlign w:val="center"/>
          </w:tcPr>
          <w:p w14:paraId="762B57F7" w14:textId="77777777" w:rsidR="00DB642F" w:rsidRPr="00EF33FA" w:rsidRDefault="00DB642F" w:rsidP="00DA5BE4">
            <w:pPr>
              <w:jc w:val="center"/>
              <w:rPr>
                <w:sz w:val="16"/>
                <w:szCs w:val="16"/>
              </w:rPr>
            </w:pPr>
            <w:r w:rsidRPr="00EF33FA">
              <w:rPr>
                <w:sz w:val="16"/>
                <w:szCs w:val="16"/>
              </w:rPr>
              <w:t>Batteries at 132kV Substations</w:t>
            </w:r>
          </w:p>
        </w:tc>
        <w:tc>
          <w:tcPr>
            <w:tcW w:w="1984" w:type="dxa"/>
            <w:tcBorders>
              <w:top w:val="single" w:sz="4" w:space="0" w:color="auto"/>
              <w:left w:val="nil"/>
              <w:bottom w:val="single" w:sz="4" w:space="0" w:color="auto"/>
              <w:right w:val="single" w:sz="4" w:space="0" w:color="auto"/>
            </w:tcBorders>
            <w:vAlign w:val="center"/>
          </w:tcPr>
          <w:p w14:paraId="762B57F8" w14:textId="77777777" w:rsidR="00DB642F" w:rsidRPr="00EF33FA" w:rsidRDefault="00DB642F" w:rsidP="00DA5BE4">
            <w:pPr>
              <w:jc w:val="center"/>
              <w:rPr>
                <w:sz w:val="16"/>
                <w:szCs w:val="16"/>
              </w:rPr>
            </w:pPr>
          </w:p>
        </w:tc>
      </w:tr>
      <w:tr w:rsidR="00DB642F" w:rsidRPr="00EF33FA" w14:paraId="762B57FD" w14:textId="77777777" w:rsidTr="00A510E4">
        <w:trPr>
          <w:trHeight w:val="255"/>
        </w:trPr>
        <w:tc>
          <w:tcPr>
            <w:tcW w:w="4932" w:type="dxa"/>
            <w:tcBorders>
              <w:top w:val="nil"/>
              <w:left w:val="single" w:sz="4" w:space="0" w:color="auto"/>
              <w:bottom w:val="single" w:sz="4" w:space="0" w:color="auto"/>
              <w:right w:val="single" w:sz="4" w:space="0" w:color="auto"/>
            </w:tcBorders>
            <w:vAlign w:val="center"/>
          </w:tcPr>
          <w:p w14:paraId="762B57FA" w14:textId="77777777" w:rsidR="00DB642F" w:rsidRPr="00EF33FA" w:rsidRDefault="00DB642F" w:rsidP="00A510E4">
            <w:pPr>
              <w:rPr>
                <w:sz w:val="16"/>
                <w:szCs w:val="16"/>
              </w:rPr>
            </w:pPr>
            <w:r w:rsidRPr="00EF33FA">
              <w:rPr>
                <w:sz w:val="16"/>
                <w:szCs w:val="16"/>
              </w:rPr>
              <w:t>Dismantle, remove and dispose of existing battery and associated charger</w:t>
            </w:r>
          </w:p>
        </w:tc>
        <w:tc>
          <w:tcPr>
            <w:tcW w:w="1304" w:type="dxa"/>
            <w:tcBorders>
              <w:top w:val="nil"/>
              <w:left w:val="nil"/>
              <w:bottom w:val="single" w:sz="4" w:space="0" w:color="auto"/>
              <w:right w:val="single" w:sz="4" w:space="0" w:color="auto"/>
            </w:tcBorders>
            <w:vAlign w:val="center"/>
          </w:tcPr>
          <w:p w14:paraId="762B57FB" w14:textId="77777777" w:rsidR="00DB642F" w:rsidRPr="00EF33FA" w:rsidRDefault="00DB642F" w:rsidP="00DA5BE4">
            <w:pPr>
              <w:jc w:val="center"/>
              <w:rPr>
                <w:sz w:val="16"/>
                <w:szCs w:val="16"/>
              </w:rPr>
            </w:pPr>
            <w:r w:rsidRPr="00EF33FA">
              <w:rPr>
                <w:sz w:val="16"/>
                <w:szCs w:val="16"/>
              </w:rPr>
              <w:t>Batteries at 132kV Substations</w:t>
            </w:r>
          </w:p>
        </w:tc>
        <w:tc>
          <w:tcPr>
            <w:tcW w:w="1984" w:type="dxa"/>
            <w:tcBorders>
              <w:top w:val="nil"/>
              <w:left w:val="nil"/>
              <w:bottom w:val="single" w:sz="4" w:space="0" w:color="auto"/>
              <w:right w:val="single" w:sz="4" w:space="0" w:color="auto"/>
            </w:tcBorders>
            <w:vAlign w:val="center"/>
          </w:tcPr>
          <w:p w14:paraId="762B57FC" w14:textId="77777777" w:rsidR="00DB642F" w:rsidRPr="00EF33FA" w:rsidRDefault="00DB642F" w:rsidP="00DA5BE4">
            <w:pPr>
              <w:jc w:val="center"/>
              <w:rPr>
                <w:sz w:val="16"/>
                <w:szCs w:val="16"/>
              </w:rPr>
            </w:pPr>
          </w:p>
        </w:tc>
      </w:tr>
      <w:tr w:rsidR="00DB642F" w:rsidRPr="00EF33FA" w14:paraId="762B5801" w14:textId="77777777" w:rsidTr="00A510E4">
        <w:trPr>
          <w:trHeight w:val="255"/>
        </w:trPr>
        <w:tc>
          <w:tcPr>
            <w:tcW w:w="4932" w:type="dxa"/>
            <w:tcBorders>
              <w:top w:val="nil"/>
              <w:left w:val="single" w:sz="4" w:space="0" w:color="auto"/>
              <w:bottom w:val="single" w:sz="4" w:space="0" w:color="auto"/>
              <w:right w:val="single" w:sz="4" w:space="0" w:color="auto"/>
            </w:tcBorders>
            <w:vAlign w:val="center"/>
          </w:tcPr>
          <w:p w14:paraId="762B57FE" w14:textId="77777777" w:rsidR="00DB642F" w:rsidRPr="00EF33FA" w:rsidRDefault="00DB642F" w:rsidP="00A510E4">
            <w:pPr>
              <w:rPr>
                <w:sz w:val="16"/>
                <w:szCs w:val="16"/>
              </w:rPr>
            </w:pPr>
            <w:r w:rsidRPr="00EF33FA">
              <w:rPr>
                <w:sz w:val="16"/>
                <w:szCs w:val="16"/>
              </w:rPr>
              <w:t>Replacement of associated protection, control or SCADA equipment located at a remote site to the prime asset being replaced</w:t>
            </w:r>
          </w:p>
        </w:tc>
        <w:tc>
          <w:tcPr>
            <w:tcW w:w="1304" w:type="dxa"/>
            <w:tcBorders>
              <w:top w:val="nil"/>
              <w:left w:val="nil"/>
              <w:bottom w:val="single" w:sz="4" w:space="0" w:color="auto"/>
              <w:right w:val="single" w:sz="4" w:space="0" w:color="auto"/>
            </w:tcBorders>
            <w:vAlign w:val="center"/>
          </w:tcPr>
          <w:p w14:paraId="762B57FF" w14:textId="77777777" w:rsidR="00DB642F" w:rsidRPr="00EF33FA" w:rsidRDefault="00DB642F"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800" w14:textId="3DC563AE" w:rsidR="006F78C6" w:rsidRPr="00EF33FA" w:rsidRDefault="00DB642F" w:rsidP="006F78C6">
            <w:pPr>
              <w:jc w:val="center"/>
              <w:rPr>
                <w:sz w:val="16"/>
                <w:szCs w:val="16"/>
              </w:rPr>
            </w:pPr>
            <w:r w:rsidRPr="00EF33FA">
              <w:rPr>
                <w:sz w:val="16"/>
                <w:szCs w:val="16"/>
              </w:rPr>
              <w:t xml:space="preserve">Refurbishment </w:t>
            </w:r>
            <w:r w:rsidR="006F78C6" w:rsidRPr="00EF33FA">
              <w:rPr>
                <w:sz w:val="16"/>
                <w:szCs w:val="16"/>
              </w:rPr>
              <w:t>–</w:t>
            </w:r>
            <w:r w:rsidRPr="00EF33FA">
              <w:rPr>
                <w:sz w:val="16"/>
                <w:szCs w:val="16"/>
              </w:rPr>
              <w:t>Protection</w:t>
            </w:r>
            <w:r w:rsidR="006F78C6" w:rsidRPr="00EF33FA">
              <w:rPr>
                <w:sz w:val="16"/>
                <w:szCs w:val="16"/>
              </w:rPr>
              <w:t xml:space="preserve"> Schemes</w:t>
            </w:r>
          </w:p>
        </w:tc>
      </w:tr>
      <w:tr w:rsidR="00DB642F" w:rsidRPr="00EF33FA" w14:paraId="762B5805" w14:textId="77777777" w:rsidTr="00A510E4">
        <w:trPr>
          <w:trHeight w:val="510"/>
        </w:trPr>
        <w:tc>
          <w:tcPr>
            <w:tcW w:w="4932" w:type="dxa"/>
            <w:tcBorders>
              <w:top w:val="nil"/>
              <w:left w:val="single" w:sz="4" w:space="0" w:color="auto"/>
              <w:bottom w:val="single" w:sz="4" w:space="0" w:color="auto"/>
              <w:right w:val="single" w:sz="4" w:space="0" w:color="auto"/>
            </w:tcBorders>
            <w:vAlign w:val="center"/>
          </w:tcPr>
          <w:p w14:paraId="762B5802" w14:textId="3476E45E" w:rsidR="00DB642F" w:rsidRPr="00EF33FA" w:rsidRDefault="00DB642F" w:rsidP="00A510E4">
            <w:pPr>
              <w:rPr>
                <w:sz w:val="16"/>
                <w:szCs w:val="16"/>
              </w:rPr>
            </w:pPr>
            <w:r w:rsidRPr="00EF33FA">
              <w:rPr>
                <w:sz w:val="16"/>
                <w:szCs w:val="16"/>
              </w:rPr>
              <w:t>Construction of new switchroom/demolition of existing switchroom/Modification to switchroom</w:t>
            </w:r>
          </w:p>
        </w:tc>
        <w:tc>
          <w:tcPr>
            <w:tcW w:w="1304" w:type="dxa"/>
            <w:tcBorders>
              <w:top w:val="nil"/>
              <w:left w:val="nil"/>
              <w:bottom w:val="single" w:sz="4" w:space="0" w:color="auto"/>
              <w:right w:val="single" w:sz="4" w:space="0" w:color="auto"/>
            </w:tcBorders>
            <w:vAlign w:val="center"/>
          </w:tcPr>
          <w:p w14:paraId="762B5803" w14:textId="77777777" w:rsidR="00DB642F" w:rsidRPr="00EF33FA" w:rsidRDefault="00DB642F"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804" w14:textId="588DE672" w:rsidR="00DB642F" w:rsidRPr="00EF33FA" w:rsidRDefault="006F78C6" w:rsidP="00DA5BE4">
            <w:pPr>
              <w:jc w:val="center"/>
              <w:rPr>
                <w:sz w:val="16"/>
                <w:szCs w:val="16"/>
              </w:rPr>
            </w:pPr>
            <w:r w:rsidRPr="00EF33FA">
              <w:rPr>
                <w:sz w:val="16"/>
              </w:rPr>
              <w:t>Civil Works Driven By Asset Replacement</w:t>
            </w:r>
            <w:r w:rsidRPr="00EF33FA" w:rsidDel="003D3949">
              <w:rPr>
                <w:sz w:val="16"/>
                <w:szCs w:val="16"/>
              </w:rPr>
              <w:t xml:space="preserve"> </w:t>
            </w:r>
          </w:p>
        </w:tc>
      </w:tr>
    </w:tbl>
    <w:p w14:paraId="762B5806" w14:textId="77777777" w:rsidR="00DA5BE4" w:rsidRPr="00EF33FA" w:rsidRDefault="00DA5BE4" w:rsidP="00103697"/>
    <w:p w14:paraId="762B5807" w14:textId="51ADB7EA" w:rsidR="00DA5BE4" w:rsidRPr="00EF33FA" w:rsidRDefault="00DA5BE4" w:rsidP="00DA5BE4">
      <w:pPr>
        <w:pStyle w:val="Heading2"/>
        <w:keepNext/>
      </w:pPr>
      <w:bookmarkStart w:id="11313" w:name="_Toc417631234"/>
      <w:bookmarkStart w:id="11314" w:name="_Toc417632372"/>
      <w:bookmarkStart w:id="11315" w:name="_Toc34056224"/>
      <w:r w:rsidRPr="00EF33FA">
        <w:t>132</w:t>
      </w:r>
      <w:r w:rsidR="001867B9" w:rsidRPr="00EF33FA">
        <w:t>kV</w:t>
      </w:r>
      <w:r w:rsidRPr="00EF33FA">
        <w:t xml:space="preserve"> CB (Gas Insulated Busbars) (OD)</w:t>
      </w:r>
      <w:bookmarkEnd w:id="11313"/>
      <w:bookmarkEnd w:id="11314"/>
      <w:bookmarkEnd w:id="11315"/>
    </w:p>
    <w:tbl>
      <w:tblPr>
        <w:tblW w:w="8220" w:type="dxa"/>
        <w:tblInd w:w="94" w:type="dxa"/>
        <w:tblLook w:val="0000" w:firstRow="0" w:lastRow="0" w:firstColumn="0" w:lastColumn="0" w:noHBand="0" w:noVBand="0"/>
      </w:tblPr>
      <w:tblGrid>
        <w:gridCol w:w="4932"/>
        <w:gridCol w:w="1304"/>
        <w:gridCol w:w="1984"/>
      </w:tblGrid>
      <w:tr w:rsidR="00DA5BE4" w:rsidRPr="00EF33FA" w14:paraId="762B580B" w14:textId="77777777" w:rsidTr="00A510E4">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5808" w14:textId="77777777" w:rsidR="00DA5BE4" w:rsidRPr="00EF33FA" w:rsidRDefault="00DA5BE4" w:rsidP="00DA5BE4">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5809" w14:textId="77777777" w:rsidR="00DA5BE4" w:rsidRPr="00EF33FA" w:rsidRDefault="00DA5BE4" w:rsidP="00DA5BE4">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580A" w14:textId="77777777" w:rsidR="00DA5BE4" w:rsidRPr="00EF33FA" w:rsidRDefault="00DA5BE4" w:rsidP="00DA5BE4">
            <w:pPr>
              <w:jc w:val="center"/>
              <w:rPr>
                <w:sz w:val="16"/>
                <w:szCs w:val="16"/>
                <w:lang w:eastAsia="en-GB"/>
              </w:rPr>
            </w:pPr>
            <w:r w:rsidRPr="00EF33FA">
              <w:rPr>
                <w:sz w:val="16"/>
                <w:szCs w:val="16"/>
                <w:lang w:eastAsia="en-GB"/>
              </w:rPr>
              <w:t>Report As Consequential Asset</w:t>
            </w:r>
          </w:p>
        </w:tc>
      </w:tr>
      <w:tr w:rsidR="00DA5BE4" w:rsidRPr="00EF33FA" w14:paraId="762B580F" w14:textId="77777777" w:rsidTr="00A510E4">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580C" w14:textId="10756746" w:rsidR="00DA5BE4" w:rsidRPr="00EF33FA" w:rsidRDefault="00DA5BE4" w:rsidP="00A510E4">
            <w:pPr>
              <w:rPr>
                <w:sz w:val="16"/>
                <w:szCs w:val="16"/>
              </w:rPr>
            </w:pPr>
            <w:r w:rsidRPr="00EF33FA">
              <w:rPr>
                <w:sz w:val="16"/>
                <w:szCs w:val="16"/>
              </w:rPr>
              <w:t>Dismantle, remove and dispose of existing 132</w:t>
            </w:r>
            <w:r w:rsidR="001867B9" w:rsidRPr="00EF33FA">
              <w:rPr>
                <w:sz w:val="16"/>
                <w:szCs w:val="16"/>
              </w:rPr>
              <w:t>kV</w:t>
            </w:r>
            <w:r w:rsidRPr="00EF33FA">
              <w:rPr>
                <w:sz w:val="16"/>
                <w:szCs w:val="16"/>
              </w:rPr>
              <w:t xml:space="preserve"> CB and associated structures</w:t>
            </w:r>
          </w:p>
        </w:tc>
        <w:tc>
          <w:tcPr>
            <w:tcW w:w="1304" w:type="dxa"/>
            <w:tcBorders>
              <w:top w:val="single" w:sz="4" w:space="0" w:color="auto"/>
              <w:left w:val="nil"/>
              <w:bottom w:val="single" w:sz="4" w:space="0" w:color="auto"/>
              <w:right w:val="single" w:sz="4" w:space="0" w:color="auto"/>
            </w:tcBorders>
            <w:vAlign w:val="center"/>
          </w:tcPr>
          <w:p w14:paraId="762B580D" w14:textId="77777777" w:rsidR="00DA5BE4" w:rsidRPr="00EF33FA" w:rsidRDefault="00DA5BE4" w:rsidP="00DA5BE4">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580E" w14:textId="77777777" w:rsidR="00DA5BE4" w:rsidRPr="00EF33FA" w:rsidRDefault="00DA5BE4" w:rsidP="00DA5BE4">
            <w:pPr>
              <w:jc w:val="center"/>
              <w:rPr>
                <w:sz w:val="16"/>
                <w:szCs w:val="16"/>
              </w:rPr>
            </w:pPr>
          </w:p>
        </w:tc>
      </w:tr>
      <w:tr w:rsidR="00DA5BE4" w:rsidRPr="00EF33FA" w14:paraId="762B5813" w14:textId="77777777" w:rsidTr="00A510E4">
        <w:trPr>
          <w:trHeight w:val="510"/>
        </w:trPr>
        <w:tc>
          <w:tcPr>
            <w:tcW w:w="4932" w:type="dxa"/>
            <w:tcBorders>
              <w:top w:val="nil"/>
              <w:left w:val="single" w:sz="4" w:space="0" w:color="auto"/>
              <w:bottom w:val="single" w:sz="4" w:space="0" w:color="auto"/>
              <w:right w:val="single" w:sz="4" w:space="0" w:color="auto"/>
            </w:tcBorders>
            <w:vAlign w:val="center"/>
          </w:tcPr>
          <w:p w14:paraId="762B5810" w14:textId="0307A50D" w:rsidR="00DA5BE4" w:rsidRPr="00EF33FA" w:rsidRDefault="00DA5BE4" w:rsidP="00A510E4">
            <w:pPr>
              <w:rPr>
                <w:sz w:val="16"/>
                <w:szCs w:val="16"/>
              </w:rPr>
            </w:pPr>
            <w:r w:rsidRPr="00EF33FA">
              <w:rPr>
                <w:sz w:val="16"/>
                <w:szCs w:val="16"/>
              </w:rPr>
              <w:t>Dismantle, remove and dispose of existing 132</w:t>
            </w:r>
            <w:r w:rsidR="001867B9" w:rsidRPr="00EF33FA">
              <w:rPr>
                <w:sz w:val="16"/>
                <w:szCs w:val="16"/>
              </w:rPr>
              <w:t>kV</w:t>
            </w:r>
            <w:r w:rsidRPr="00EF33FA">
              <w:rPr>
                <w:sz w:val="16"/>
                <w:szCs w:val="16"/>
              </w:rPr>
              <w:t xml:space="preserve"> busbars and associated structures</w:t>
            </w:r>
          </w:p>
        </w:tc>
        <w:tc>
          <w:tcPr>
            <w:tcW w:w="1304" w:type="dxa"/>
            <w:tcBorders>
              <w:top w:val="nil"/>
              <w:left w:val="nil"/>
              <w:bottom w:val="single" w:sz="4" w:space="0" w:color="auto"/>
              <w:right w:val="single" w:sz="4" w:space="0" w:color="auto"/>
            </w:tcBorders>
            <w:vAlign w:val="center"/>
          </w:tcPr>
          <w:p w14:paraId="762B5811" w14:textId="009EDF10" w:rsidR="00DA5BE4" w:rsidRPr="00EF33FA" w:rsidRDefault="00DA5BE4"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812" w14:textId="77777777" w:rsidR="00DA5BE4" w:rsidRPr="00EF33FA" w:rsidRDefault="00DA5BE4" w:rsidP="00DA5BE4">
            <w:pPr>
              <w:jc w:val="center"/>
              <w:rPr>
                <w:sz w:val="16"/>
                <w:szCs w:val="16"/>
              </w:rPr>
            </w:pPr>
          </w:p>
        </w:tc>
      </w:tr>
      <w:tr w:rsidR="00DA5BE4" w:rsidRPr="00EF33FA" w14:paraId="762B5817" w14:textId="77777777" w:rsidTr="00A510E4">
        <w:trPr>
          <w:trHeight w:val="255"/>
        </w:trPr>
        <w:tc>
          <w:tcPr>
            <w:tcW w:w="4932" w:type="dxa"/>
            <w:tcBorders>
              <w:top w:val="nil"/>
              <w:left w:val="single" w:sz="4" w:space="0" w:color="auto"/>
              <w:bottom w:val="single" w:sz="4" w:space="0" w:color="auto"/>
              <w:right w:val="single" w:sz="4" w:space="0" w:color="auto"/>
            </w:tcBorders>
            <w:vAlign w:val="center"/>
          </w:tcPr>
          <w:p w14:paraId="762B5814" w14:textId="5753952D" w:rsidR="00DA5BE4" w:rsidRPr="00EF33FA" w:rsidRDefault="00DA5BE4" w:rsidP="00A510E4">
            <w:pPr>
              <w:rPr>
                <w:sz w:val="16"/>
                <w:szCs w:val="16"/>
              </w:rPr>
            </w:pPr>
            <w:r w:rsidRPr="00EF33FA">
              <w:rPr>
                <w:sz w:val="16"/>
                <w:szCs w:val="16"/>
              </w:rPr>
              <w:t>Supply and install replacement 132</w:t>
            </w:r>
            <w:r w:rsidR="001867B9" w:rsidRPr="00EF33FA">
              <w:rPr>
                <w:sz w:val="16"/>
                <w:szCs w:val="16"/>
              </w:rPr>
              <w:t>kV</w:t>
            </w:r>
            <w:r w:rsidRPr="00EF33FA">
              <w:rPr>
                <w:sz w:val="16"/>
                <w:szCs w:val="16"/>
              </w:rPr>
              <w:t xml:space="preserve"> outdoor circuit breaker and associated structures (including post mounted CTs and structures for use with live tank circuit breakers)</w:t>
            </w:r>
          </w:p>
        </w:tc>
        <w:tc>
          <w:tcPr>
            <w:tcW w:w="1304" w:type="dxa"/>
            <w:tcBorders>
              <w:top w:val="nil"/>
              <w:left w:val="nil"/>
              <w:bottom w:val="single" w:sz="4" w:space="0" w:color="auto"/>
              <w:right w:val="single" w:sz="4" w:space="0" w:color="auto"/>
            </w:tcBorders>
            <w:vAlign w:val="center"/>
          </w:tcPr>
          <w:p w14:paraId="762B5815" w14:textId="77777777" w:rsidR="00DA5BE4" w:rsidRPr="00EF33FA" w:rsidRDefault="00DA5BE4" w:rsidP="00DA5BE4">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5816" w14:textId="77777777" w:rsidR="00DA5BE4" w:rsidRPr="00EF33FA" w:rsidRDefault="00DA5BE4" w:rsidP="00DA5BE4">
            <w:pPr>
              <w:jc w:val="center"/>
              <w:rPr>
                <w:sz w:val="16"/>
                <w:szCs w:val="16"/>
              </w:rPr>
            </w:pPr>
          </w:p>
        </w:tc>
      </w:tr>
      <w:tr w:rsidR="00DA5BE4" w:rsidRPr="00EF33FA" w14:paraId="762B581B" w14:textId="77777777" w:rsidTr="00A510E4">
        <w:trPr>
          <w:trHeight w:val="300"/>
        </w:trPr>
        <w:tc>
          <w:tcPr>
            <w:tcW w:w="4932" w:type="dxa"/>
            <w:tcBorders>
              <w:top w:val="nil"/>
              <w:left w:val="single" w:sz="4" w:space="0" w:color="auto"/>
              <w:bottom w:val="single" w:sz="4" w:space="0" w:color="auto"/>
              <w:right w:val="single" w:sz="4" w:space="0" w:color="auto"/>
            </w:tcBorders>
            <w:vAlign w:val="center"/>
          </w:tcPr>
          <w:p w14:paraId="762B5818" w14:textId="3C8EB4B2" w:rsidR="00DA5BE4" w:rsidRPr="00EF33FA" w:rsidRDefault="00DA5BE4" w:rsidP="00A510E4">
            <w:pPr>
              <w:rPr>
                <w:sz w:val="16"/>
                <w:szCs w:val="16"/>
              </w:rPr>
            </w:pPr>
            <w:r w:rsidRPr="00EF33FA">
              <w:rPr>
                <w:sz w:val="16"/>
                <w:szCs w:val="16"/>
              </w:rPr>
              <w:t>Supply and install 132</w:t>
            </w:r>
            <w:r w:rsidR="001867B9" w:rsidRPr="00EF33FA">
              <w:rPr>
                <w:sz w:val="16"/>
                <w:szCs w:val="16"/>
              </w:rPr>
              <w:t>kV</w:t>
            </w:r>
            <w:r w:rsidRPr="00EF33FA">
              <w:rPr>
                <w:sz w:val="16"/>
                <w:szCs w:val="16"/>
              </w:rPr>
              <w:t xml:space="preserve"> busbars and associated structures</w:t>
            </w:r>
          </w:p>
        </w:tc>
        <w:tc>
          <w:tcPr>
            <w:tcW w:w="1304" w:type="dxa"/>
            <w:tcBorders>
              <w:top w:val="nil"/>
              <w:left w:val="nil"/>
              <w:bottom w:val="single" w:sz="4" w:space="0" w:color="auto"/>
              <w:right w:val="single" w:sz="4" w:space="0" w:color="auto"/>
            </w:tcBorders>
            <w:vAlign w:val="center"/>
          </w:tcPr>
          <w:p w14:paraId="762B5819" w14:textId="69E02521" w:rsidR="00DA5BE4" w:rsidRPr="00EF33FA" w:rsidRDefault="00DA5BE4"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81A" w14:textId="77777777" w:rsidR="00DA5BE4" w:rsidRPr="00EF33FA" w:rsidRDefault="00DA5BE4" w:rsidP="00DA5BE4">
            <w:pPr>
              <w:jc w:val="center"/>
              <w:rPr>
                <w:sz w:val="16"/>
                <w:szCs w:val="16"/>
              </w:rPr>
            </w:pPr>
          </w:p>
        </w:tc>
      </w:tr>
      <w:tr w:rsidR="00DA5BE4" w:rsidRPr="00EF33FA" w14:paraId="762B581F" w14:textId="77777777" w:rsidTr="00A510E4">
        <w:trPr>
          <w:trHeight w:val="300"/>
        </w:trPr>
        <w:tc>
          <w:tcPr>
            <w:tcW w:w="4932" w:type="dxa"/>
            <w:tcBorders>
              <w:top w:val="nil"/>
              <w:left w:val="single" w:sz="4" w:space="0" w:color="auto"/>
              <w:bottom w:val="single" w:sz="4" w:space="0" w:color="auto"/>
              <w:right w:val="single" w:sz="4" w:space="0" w:color="auto"/>
            </w:tcBorders>
            <w:vAlign w:val="center"/>
          </w:tcPr>
          <w:p w14:paraId="762B581C" w14:textId="77777777" w:rsidR="00DA5BE4" w:rsidRPr="00EF33FA" w:rsidRDefault="00DA5BE4" w:rsidP="00A510E4">
            <w:pPr>
              <w:rPr>
                <w:sz w:val="16"/>
                <w:szCs w:val="16"/>
              </w:rPr>
            </w:pPr>
            <w:r w:rsidRPr="00EF33FA">
              <w:rPr>
                <w:sz w:val="16"/>
                <w:szCs w:val="16"/>
              </w:rPr>
              <w:t>Supply and install replacement multicore cable</w:t>
            </w:r>
          </w:p>
        </w:tc>
        <w:tc>
          <w:tcPr>
            <w:tcW w:w="1304" w:type="dxa"/>
            <w:tcBorders>
              <w:top w:val="nil"/>
              <w:left w:val="nil"/>
              <w:bottom w:val="single" w:sz="4" w:space="0" w:color="auto"/>
              <w:right w:val="single" w:sz="4" w:space="0" w:color="auto"/>
            </w:tcBorders>
            <w:vAlign w:val="center"/>
          </w:tcPr>
          <w:p w14:paraId="762B581D" w14:textId="56FD454B" w:rsidR="00DA5BE4" w:rsidRPr="00EF33FA" w:rsidRDefault="00DA5BE4"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81E" w14:textId="77777777" w:rsidR="00DA5BE4" w:rsidRPr="00EF33FA" w:rsidRDefault="00DA5BE4" w:rsidP="00DA5BE4">
            <w:pPr>
              <w:jc w:val="center"/>
              <w:rPr>
                <w:sz w:val="16"/>
                <w:szCs w:val="16"/>
              </w:rPr>
            </w:pPr>
          </w:p>
        </w:tc>
      </w:tr>
      <w:tr w:rsidR="00DA5BE4" w:rsidRPr="00EF33FA" w14:paraId="762B5823" w14:textId="77777777" w:rsidTr="00A510E4">
        <w:trPr>
          <w:trHeight w:val="510"/>
        </w:trPr>
        <w:tc>
          <w:tcPr>
            <w:tcW w:w="4932" w:type="dxa"/>
            <w:tcBorders>
              <w:top w:val="nil"/>
              <w:left w:val="single" w:sz="4" w:space="0" w:color="auto"/>
              <w:bottom w:val="single" w:sz="4" w:space="0" w:color="auto"/>
              <w:right w:val="single" w:sz="4" w:space="0" w:color="auto"/>
            </w:tcBorders>
            <w:vAlign w:val="center"/>
          </w:tcPr>
          <w:p w14:paraId="762B5820" w14:textId="77777777" w:rsidR="00DA5BE4" w:rsidRPr="00EF33FA" w:rsidRDefault="00DA5BE4" w:rsidP="00A510E4">
            <w:pPr>
              <w:rPr>
                <w:sz w:val="16"/>
                <w:szCs w:val="16"/>
              </w:rPr>
            </w:pPr>
            <w:r w:rsidRPr="00EF33FA">
              <w:rPr>
                <w:sz w:val="16"/>
                <w:szCs w:val="16"/>
              </w:rPr>
              <w:t>Make off multicore terminations</w:t>
            </w:r>
          </w:p>
        </w:tc>
        <w:tc>
          <w:tcPr>
            <w:tcW w:w="1304" w:type="dxa"/>
            <w:tcBorders>
              <w:top w:val="nil"/>
              <w:left w:val="nil"/>
              <w:bottom w:val="single" w:sz="4" w:space="0" w:color="auto"/>
              <w:right w:val="single" w:sz="4" w:space="0" w:color="auto"/>
            </w:tcBorders>
            <w:vAlign w:val="center"/>
          </w:tcPr>
          <w:p w14:paraId="762B5821" w14:textId="4D583F8A" w:rsidR="00DA5BE4" w:rsidRPr="00EF33FA" w:rsidRDefault="00DA5BE4"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822" w14:textId="77777777" w:rsidR="00DA5BE4" w:rsidRPr="00EF33FA" w:rsidRDefault="00DA5BE4" w:rsidP="00DA5BE4">
            <w:pPr>
              <w:jc w:val="center"/>
              <w:rPr>
                <w:sz w:val="16"/>
                <w:szCs w:val="16"/>
              </w:rPr>
            </w:pPr>
          </w:p>
        </w:tc>
      </w:tr>
      <w:tr w:rsidR="00DA5BE4" w:rsidRPr="00EF33FA" w14:paraId="762B5827" w14:textId="77777777" w:rsidTr="00A510E4">
        <w:trPr>
          <w:trHeight w:val="255"/>
        </w:trPr>
        <w:tc>
          <w:tcPr>
            <w:tcW w:w="4932" w:type="dxa"/>
            <w:tcBorders>
              <w:top w:val="nil"/>
              <w:left w:val="single" w:sz="4" w:space="0" w:color="auto"/>
              <w:bottom w:val="single" w:sz="4" w:space="0" w:color="auto"/>
              <w:right w:val="single" w:sz="4" w:space="0" w:color="auto"/>
            </w:tcBorders>
            <w:vAlign w:val="center"/>
          </w:tcPr>
          <w:p w14:paraId="762B5824" w14:textId="77777777" w:rsidR="00DA5BE4" w:rsidRPr="00EF33FA" w:rsidRDefault="00DA5BE4" w:rsidP="00A510E4">
            <w:pPr>
              <w:rPr>
                <w:sz w:val="16"/>
                <w:szCs w:val="16"/>
              </w:rPr>
            </w:pPr>
            <w:r w:rsidRPr="00EF33FA">
              <w:rPr>
                <w:sz w:val="16"/>
                <w:szCs w:val="16"/>
              </w:rPr>
              <w:t>Dismantle, remove and dispose of existing multicore cable</w:t>
            </w:r>
          </w:p>
        </w:tc>
        <w:tc>
          <w:tcPr>
            <w:tcW w:w="1304" w:type="dxa"/>
            <w:tcBorders>
              <w:top w:val="nil"/>
              <w:left w:val="nil"/>
              <w:bottom w:val="single" w:sz="4" w:space="0" w:color="auto"/>
              <w:right w:val="single" w:sz="4" w:space="0" w:color="auto"/>
            </w:tcBorders>
            <w:vAlign w:val="center"/>
          </w:tcPr>
          <w:p w14:paraId="762B5825" w14:textId="4D8A5D2F" w:rsidR="00DA5BE4" w:rsidRPr="00EF33FA" w:rsidRDefault="00DA5BE4"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826" w14:textId="77777777" w:rsidR="00DA5BE4" w:rsidRPr="00EF33FA" w:rsidRDefault="00DA5BE4" w:rsidP="00DA5BE4">
            <w:pPr>
              <w:jc w:val="center"/>
              <w:rPr>
                <w:sz w:val="16"/>
                <w:szCs w:val="16"/>
              </w:rPr>
            </w:pPr>
          </w:p>
        </w:tc>
      </w:tr>
      <w:tr w:rsidR="00DA5BE4" w:rsidRPr="00EF33FA" w14:paraId="762B582B" w14:textId="77777777" w:rsidTr="00A510E4">
        <w:trPr>
          <w:trHeight w:val="300"/>
        </w:trPr>
        <w:tc>
          <w:tcPr>
            <w:tcW w:w="4932" w:type="dxa"/>
            <w:tcBorders>
              <w:top w:val="nil"/>
              <w:left w:val="single" w:sz="4" w:space="0" w:color="auto"/>
              <w:bottom w:val="single" w:sz="4" w:space="0" w:color="auto"/>
              <w:right w:val="single" w:sz="4" w:space="0" w:color="auto"/>
            </w:tcBorders>
            <w:vAlign w:val="center"/>
          </w:tcPr>
          <w:p w14:paraId="762B5828" w14:textId="77777777" w:rsidR="00DA5BE4" w:rsidRPr="00EF33FA" w:rsidRDefault="00DA5BE4" w:rsidP="00A510E4">
            <w:pPr>
              <w:rPr>
                <w:sz w:val="16"/>
                <w:szCs w:val="16"/>
              </w:rPr>
            </w:pPr>
            <w:r w:rsidRPr="00EF33FA">
              <w:rPr>
                <w:sz w:val="16"/>
                <w:szCs w:val="16"/>
              </w:rPr>
              <w:t>Supply and install replacement control/protection panel at the same site as the prime asset being replaced</w:t>
            </w:r>
          </w:p>
        </w:tc>
        <w:tc>
          <w:tcPr>
            <w:tcW w:w="1304" w:type="dxa"/>
            <w:tcBorders>
              <w:top w:val="nil"/>
              <w:left w:val="nil"/>
              <w:bottom w:val="single" w:sz="4" w:space="0" w:color="auto"/>
              <w:right w:val="single" w:sz="4" w:space="0" w:color="auto"/>
            </w:tcBorders>
            <w:vAlign w:val="center"/>
          </w:tcPr>
          <w:p w14:paraId="762B5829" w14:textId="5025BBED" w:rsidR="00DA5BE4" w:rsidRPr="00EF33FA" w:rsidRDefault="00DA5BE4"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82A" w14:textId="77777777" w:rsidR="00DA5BE4" w:rsidRPr="00EF33FA" w:rsidRDefault="00DA5BE4" w:rsidP="00DA5BE4">
            <w:pPr>
              <w:jc w:val="center"/>
              <w:rPr>
                <w:sz w:val="16"/>
                <w:szCs w:val="16"/>
              </w:rPr>
            </w:pPr>
          </w:p>
        </w:tc>
      </w:tr>
      <w:tr w:rsidR="00DA5BE4" w:rsidRPr="00EF33FA" w14:paraId="762B582F" w14:textId="77777777" w:rsidTr="00A510E4">
        <w:trPr>
          <w:trHeight w:val="300"/>
        </w:trPr>
        <w:tc>
          <w:tcPr>
            <w:tcW w:w="4932" w:type="dxa"/>
            <w:tcBorders>
              <w:top w:val="nil"/>
              <w:left w:val="single" w:sz="4" w:space="0" w:color="auto"/>
              <w:bottom w:val="single" w:sz="4" w:space="0" w:color="auto"/>
              <w:right w:val="single" w:sz="4" w:space="0" w:color="auto"/>
            </w:tcBorders>
            <w:vAlign w:val="center"/>
          </w:tcPr>
          <w:p w14:paraId="762B582C" w14:textId="77777777" w:rsidR="00DA5BE4" w:rsidRPr="00EF33FA" w:rsidRDefault="00DA5BE4" w:rsidP="00A510E4">
            <w:pPr>
              <w:rPr>
                <w:sz w:val="16"/>
                <w:szCs w:val="16"/>
              </w:rPr>
            </w:pPr>
            <w:r w:rsidRPr="00EF33FA">
              <w:rPr>
                <w:sz w:val="16"/>
                <w:szCs w:val="16"/>
              </w:rPr>
              <w:t>Remove existing control/protection panel at the same site as the prime asset being replaced</w:t>
            </w:r>
          </w:p>
        </w:tc>
        <w:tc>
          <w:tcPr>
            <w:tcW w:w="1304" w:type="dxa"/>
            <w:tcBorders>
              <w:top w:val="nil"/>
              <w:left w:val="nil"/>
              <w:bottom w:val="single" w:sz="4" w:space="0" w:color="auto"/>
              <w:right w:val="single" w:sz="4" w:space="0" w:color="auto"/>
            </w:tcBorders>
            <w:vAlign w:val="center"/>
          </w:tcPr>
          <w:p w14:paraId="762B582D" w14:textId="52A7437F" w:rsidR="00DA5BE4" w:rsidRPr="00EF33FA" w:rsidRDefault="00DA5BE4"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82E" w14:textId="77777777" w:rsidR="00DA5BE4" w:rsidRPr="00EF33FA" w:rsidRDefault="00DA5BE4" w:rsidP="00DA5BE4">
            <w:pPr>
              <w:jc w:val="center"/>
              <w:rPr>
                <w:sz w:val="16"/>
                <w:szCs w:val="16"/>
              </w:rPr>
            </w:pPr>
          </w:p>
        </w:tc>
      </w:tr>
      <w:tr w:rsidR="00DA5BE4" w:rsidRPr="00EF33FA" w14:paraId="762B5833" w14:textId="77777777" w:rsidTr="00A510E4">
        <w:trPr>
          <w:trHeight w:val="300"/>
        </w:trPr>
        <w:tc>
          <w:tcPr>
            <w:tcW w:w="4932" w:type="dxa"/>
            <w:tcBorders>
              <w:top w:val="nil"/>
              <w:left w:val="single" w:sz="4" w:space="0" w:color="auto"/>
              <w:bottom w:val="single" w:sz="4" w:space="0" w:color="auto"/>
              <w:right w:val="single" w:sz="4" w:space="0" w:color="auto"/>
            </w:tcBorders>
            <w:vAlign w:val="center"/>
          </w:tcPr>
          <w:p w14:paraId="762B5830" w14:textId="77777777" w:rsidR="00DA5BE4" w:rsidRPr="00EF33FA" w:rsidRDefault="00DA5BE4" w:rsidP="00A510E4">
            <w:pPr>
              <w:rPr>
                <w:sz w:val="16"/>
                <w:szCs w:val="16"/>
              </w:rPr>
            </w:pPr>
            <w:r w:rsidRPr="00EF33FA">
              <w:rPr>
                <w:sz w:val="16"/>
                <w:szCs w:val="16"/>
              </w:rPr>
              <w:t>Connection to substation earthing system  (including extension of substation earth grid, where required)</w:t>
            </w:r>
          </w:p>
        </w:tc>
        <w:tc>
          <w:tcPr>
            <w:tcW w:w="1304" w:type="dxa"/>
            <w:tcBorders>
              <w:top w:val="nil"/>
              <w:left w:val="nil"/>
              <w:bottom w:val="single" w:sz="4" w:space="0" w:color="auto"/>
              <w:right w:val="single" w:sz="4" w:space="0" w:color="auto"/>
            </w:tcBorders>
            <w:vAlign w:val="center"/>
          </w:tcPr>
          <w:p w14:paraId="762B5831" w14:textId="75D53527" w:rsidR="00DA5BE4" w:rsidRPr="00EF33FA" w:rsidRDefault="00DA5BE4"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832" w14:textId="77777777" w:rsidR="00DA5BE4" w:rsidRPr="00EF33FA" w:rsidRDefault="00DA5BE4" w:rsidP="00DA5BE4">
            <w:pPr>
              <w:jc w:val="center"/>
              <w:rPr>
                <w:sz w:val="16"/>
                <w:szCs w:val="16"/>
              </w:rPr>
            </w:pPr>
          </w:p>
        </w:tc>
      </w:tr>
    </w:tbl>
    <w:p w14:paraId="762B5834" w14:textId="77777777" w:rsidR="00DA5BE4" w:rsidRPr="00EF33FA" w:rsidRDefault="00DA5BE4" w:rsidP="00103697"/>
    <w:tbl>
      <w:tblPr>
        <w:tblW w:w="8220" w:type="dxa"/>
        <w:tblInd w:w="94" w:type="dxa"/>
        <w:tblLook w:val="0000" w:firstRow="0" w:lastRow="0" w:firstColumn="0" w:lastColumn="0" w:noHBand="0" w:noVBand="0"/>
      </w:tblPr>
      <w:tblGrid>
        <w:gridCol w:w="4932"/>
        <w:gridCol w:w="1304"/>
        <w:gridCol w:w="1984"/>
      </w:tblGrid>
      <w:tr w:rsidR="00DA5BE4" w:rsidRPr="00EF33FA" w14:paraId="762B5838" w14:textId="77777777" w:rsidTr="00A510E4">
        <w:trPr>
          <w:trHeight w:val="780"/>
        </w:trPr>
        <w:tc>
          <w:tcPr>
            <w:tcW w:w="4932" w:type="dxa"/>
            <w:tcBorders>
              <w:top w:val="single" w:sz="8" w:space="0" w:color="auto"/>
              <w:left w:val="single" w:sz="4" w:space="0" w:color="auto"/>
              <w:bottom w:val="nil"/>
              <w:right w:val="single" w:sz="4" w:space="0" w:color="auto"/>
            </w:tcBorders>
            <w:vAlign w:val="center"/>
          </w:tcPr>
          <w:p w14:paraId="762B5835" w14:textId="77777777" w:rsidR="00DA5BE4" w:rsidRPr="00EF33FA" w:rsidRDefault="00DA5BE4" w:rsidP="00DA5BE4">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5836" w14:textId="77777777" w:rsidR="00DA5BE4" w:rsidRPr="00EF33FA" w:rsidRDefault="00DA5BE4" w:rsidP="00DA5BE4">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5837" w14:textId="77777777" w:rsidR="00DA5BE4" w:rsidRPr="00EF33FA" w:rsidRDefault="00DA5BE4" w:rsidP="00DA5BE4">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DA5BE4" w:rsidRPr="00EF33FA" w14:paraId="762B583C" w14:textId="77777777" w:rsidTr="00A510E4">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5839" w14:textId="49B6D6DF" w:rsidR="00DA5BE4" w:rsidRPr="00EF33FA" w:rsidRDefault="00DA5BE4" w:rsidP="00A510E4">
            <w:pPr>
              <w:rPr>
                <w:sz w:val="16"/>
                <w:szCs w:val="16"/>
              </w:rPr>
            </w:pPr>
            <w:r w:rsidRPr="00EF33FA">
              <w:rPr>
                <w:sz w:val="16"/>
                <w:szCs w:val="16"/>
              </w:rPr>
              <w:t>Dismantle, remove and dispose of 132</w:t>
            </w:r>
            <w:r w:rsidR="001867B9" w:rsidRPr="00EF33FA">
              <w:rPr>
                <w:sz w:val="16"/>
                <w:szCs w:val="16"/>
              </w:rPr>
              <w:t>kV</w:t>
            </w:r>
            <w:r w:rsidRPr="00EF33FA">
              <w:rPr>
                <w:sz w:val="16"/>
                <w:szCs w:val="16"/>
              </w:rPr>
              <w:t xml:space="preserve"> isolators and associated structures</w:t>
            </w:r>
          </w:p>
        </w:tc>
        <w:tc>
          <w:tcPr>
            <w:tcW w:w="1304" w:type="dxa"/>
            <w:tcBorders>
              <w:top w:val="single" w:sz="4" w:space="0" w:color="auto"/>
              <w:left w:val="nil"/>
              <w:bottom w:val="single" w:sz="4" w:space="0" w:color="auto"/>
              <w:right w:val="single" w:sz="4" w:space="0" w:color="auto"/>
            </w:tcBorders>
            <w:vAlign w:val="center"/>
          </w:tcPr>
          <w:p w14:paraId="762B583A" w14:textId="77777777" w:rsidR="00DA5BE4" w:rsidRPr="00EF33FA" w:rsidRDefault="00DA5BE4" w:rsidP="00DA5BE4">
            <w:pPr>
              <w:jc w:val="center"/>
              <w:rPr>
                <w:sz w:val="16"/>
                <w:szCs w:val="16"/>
              </w:rPr>
            </w:pPr>
            <w:r w:rsidRPr="00EF33FA">
              <w:rPr>
                <w:sz w:val="16"/>
                <w:szCs w:val="16"/>
              </w:rPr>
              <w:t>132kV Switchgear - Other</w:t>
            </w:r>
          </w:p>
        </w:tc>
        <w:tc>
          <w:tcPr>
            <w:tcW w:w="1984" w:type="dxa"/>
            <w:tcBorders>
              <w:top w:val="single" w:sz="4" w:space="0" w:color="auto"/>
              <w:left w:val="nil"/>
              <w:bottom w:val="single" w:sz="4" w:space="0" w:color="auto"/>
              <w:right w:val="single" w:sz="4" w:space="0" w:color="auto"/>
            </w:tcBorders>
            <w:vAlign w:val="center"/>
          </w:tcPr>
          <w:p w14:paraId="762B583B" w14:textId="77777777" w:rsidR="00DA5BE4" w:rsidRPr="00EF33FA" w:rsidRDefault="00DA5BE4" w:rsidP="00DA5BE4">
            <w:pPr>
              <w:jc w:val="center"/>
              <w:rPr>
                <w:sz w:val="16"/>
                <w:szCs w:val="16"/>
              </w:rPr>
            </w:pPr>
          </w:p>
        </w:tc>
      </w:tr>
      <w:tr w:rsidR="00DA5BE4" w:rsidRPr="00EF33FA" w14:paraId="762B5840" w14:textId="77777777" w:rsidTr="00A510E4">
        <w:trPr>
          <w:trHeight w:val="510"/>
        </w:trPr>
        <w:tc>
          <w:tcPr>
            <w:tcW w:w="4932" w:type="dxa"/>
            <w:tcBorders>
              <w:top w:val="nil"/>
              <w:left w:val="single" w:sz="4" w:space="0" w:color="auto"/>
              <w:bottom w:val="single" w:sz="4" w:space="0" w:color="auto"/>
              <w:right w:val="single" w:sz="4" w:space="0" w:color="auto"/>
            </w:tcBorders>
            <w:vAlign w:val="center"/>
          </w:tcPr>
          <w:p w14:paraId="762B583D" w14:textId="77777777" w:rsidR="00DA5BE4" w:rsidRPr="00EF33FA" w:rsidRDefault="00DA5BE4" w:rsidP="00A510E4">
            <w:pPr>
              <w:rPr>
                <w:sz w:val="16"/>
                <w:szCs w:val="16"/>
              </w:rPr>
            </w:pPr>
            <w:r w:rsidRPr="00EF33FA">
              <w:rPr>
                <w:sz w:val="16"/>
                <w:szCs w:val="16"/>
              </w:rPr>
              <w:t>Modification to concrete plinth/base (including where appropriate complete new plinths and break of existing plinth)</w:t>
            </w:r>
          </w:p>
        </w:tc>
        <w:tc>
          <w:tcPr>
            <w:tcW w:w="1304" w:type="dxa"/>
            <w:tcBorders>
              <w:top w:val="nil"/>
              <w:left w:val="nil"/>
              <w:bottom w:val="single" w:sz="4" w:space="0" w:color="auto"/>
              <w:right w:val="single" w:sz="4" w:space="0" w:color="auto"/>
            </w:tcBorders>
            <w:vAlign w:val="center"/>
          </w:tcPr>
          <w:p w14:paraId="762B583E" w14:textId="77777777" w:rsidR="00DA5BE4" w:rsidRPr="00EF33FA" w:rsidRDefault="00DA5BE4"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83F" w14:textId="56CE9441" w:rsidR="00DA5BE4" w:rsidRPr="00EF33FA" w:rsidRDefault="006F78C6" w:rsidP="00DA5BE4">
            <w:pPr>
              <w:jc w:val="center"/>
              <w:rPr>
                <w:sz w:val="16"/>
                <w:szCs w:val="16"/>
              </w:rPr>
            </w:pPr>
            <w:r w:rsidRPr="00EF33FA">
              <w:rPr>
                <w:sz w:val="16"/>
              </w:rPr>
              <w:t>Civil Works Driven By Asset Replacement</w:t>
            </w:r>
            <w:r w:rsidRPr="00EF33FA" w:rsidDel="003D3949">
              <w:rPr>
                <w:sz w:val="16"/>
                <w:szCs w:val="16"/>
              </w:rPr>
              <w:t xml:space="preserve"> </w:t>
            </w:r>
          </w:p>
        </w:tc>
      </w:tr>
      <w:tr w:rsidR="00DA5BE4" w:rsidRPr="00EF33FA" w14:paraId="762B5844" w14:textId="77777777" w:rsidTr="00A510E4">
        <w:trPr>
          <w:trHeight w:val="255"/>
        </w:trPr>
        <w:tc>
          <w:tcPr>
            <w:tcW w:w="4932" w:type="dxa"/>
            <w:tcBorders>
              <w:top w:val="nil"/>
              <w:left w:val="single" w:sz="4" w:space="0" w:color="auto"/>
              <w:bottom w:val="single" w:sz="4" w:space="0" w:color="auto"/>
              <w:right w:val="single" w:sz="4" w:space="0" w:color="auto"/>
            </w:tcBorders>
            <w:vAlign w:val="center"/>
          </w:tcPr>
          <w:p w14:paraId="762B5841" w14:textId="065E0A6C" w:rsidR="00DA5BE4" w:rsidRPr="00EF33FA" w:rsidRDefault="00DA5BE4" w:rsidP="00A510E4">
            <w:pPr>
              <w:rPr>
                <w:sz w:val="16"/>
                <w:szCs w:val="16"/>
              </w:rPr>
            </w:pPr>
            <w:r w:rsidRPr="00EF33FA">
              <w:rPr>
                <w:sz w:val="16"/>
                <w:szCs w:val="16"/>
              </w:rPr>
              <w:t>Supply and install 132</w:t>
            </w:r>
            <w:r w:rsidR="001867B9" w:rsidRPr="00EF33FA">
              <w:rPr>
                <w:sz w:val="16"/>
                <w:szCs w:val="16"/>
              </w:rPr>
              <w:t>kV</w:t>
            </w:r>
            <w:r w:rsidRPr="00EF33FA">
              <w:rPr>
                <w:sz w:val="16"/>
                <w:szCs w:val="16"/>
              </w:rPr>
              <w:t xml:space="preserve"> isolators and associated structures</w:t>
            </w:r>
          </w:p>
        </w:tc>
        <w:tc>
          <w:tcPr>
            <w:tcW w:w="1304" w:type="dxa"/>
            <w:tcBorders>
              <w:top w:val="nil"/>
              <w:left w:val="nil"/>
              <w:bottom w:val="single" w:sz="4" w:space="0" w:color="auto"/>
              <w:right w:val="single" w:sz="4" w:space="0" w:color="auto"/>
            </w:tcBorders>
            <w:vAlign w:val="center"/>
          </w:tcPr>
          <w:p w14:paraId="762B5842" w14:textId="77777777" w:rsidR="00DA5BE4" w:rsidRPr="00EF33FA" w:rsidRDefault="00DA5BE4" w:rsidP="00DA5BE4">
            <w:pPr>
              <w:jc w:val="center"/>
              <w:rPr>
                <w:sz w:val="16"/>
                <w:szCs w:val="16"/>
              </w:rPr>
            </w:pPr>
            <w:r w:rsidRPr="00EF33FA">
              <w:rPr>
                <w:sz w:val="16"/>
                <w:szCs w:val="16"/>
              </w:rPr>
              <w:t>132kV Switchgear - Other</w:t>
            </w:r>
          </w:p>
        </w:tc>
        <w:tc>
          <w:tcPr>
            <w:tcW w:w="1984" w:type="dxa"/>
            <w:tcBorders>
              <w:top w:val="nil"/>
              <w:left w:val="nil"/>
              <w:bottom w:val="single" w:sz="4" w:space="0" w:color="auto"/>
              <w:right w:val="single" w:sz="4" w:space="0" w:color="auto"/>
            </w:tcBorders>
            <w:vAlign w:val="center"/>
          </w:tcPr>
          <w:p w14:paraId="762B5843" w14:textId="77777777" w:rsidR="00DA5BE4" w:rsidRPr="00EF33FA" w:rsidRDefault="00DA5BE4" w:rsidP="00DA5BE4">
            <w:pPr>
              <w:jc w:val="center"/>
              <w:rPr>
                <w:sz w:val="16"/>
                <w:szCs w:val="16"/>
              </w:rPr>
            </w:pPr>
          </w:p>
        </w:tc>
      </w:tr>
      <w:tr w:rsidR="00DA5BE4" w:rsidRPr="00EF33FA" w14:paraId="762B5848" w14:textId="77777777" w:rsidTr="00A510E4">
        <w:trPr>
          <w:trHeight w:val="300"/>
        </w:trPr>
        <w:tc>
          <w:tcPr>
            <w:tcW w:w="4932" w:type="dxa"/>
            <w:tcBorders>
              <w:top w:val="nil"/>
              <w:left w:val="single" w:sz="4" w:space="0" w:color="auto"/>
              <w:bottom w:val="single" w:sz="4" w:space="0" w:color="auto"/>
              <w:right w:val="single" w:sz="4" w:space="0" w:color="auto"/>
            </w:tcBorders>
            <w:vAlign w:val="center"/>
          </w:tcPr>
          <w:p w14:paraId="762B5845" w14:textId="77777777" w:rsidR="00DA5BE4" w:rsidRPr="00EF33FA" w:rsidRDefault="00DA5BE4" w:rsidP="00A510E4">
            <w:pPr>
              <w:rPr>
                <w:sz w:val="16"/>
                <w:szCs w:val="16"/>
              </w:rPr>
            </w:pPr>
            <w:r w:rsidRPr="00EF33FA">
              <w:rPr>
                <w:sz w:val="16"/>
                <w:szCs w:val="16"/>
              </w:rPr>
              <w:t>Supply &amp; install replacement battery and associated charger</w:t>
            </w:r>
          </w:p>
        </w:tc>
        <w:tc>
          <w:tcPr>
            <w:tcW w:w="1304" w:type="dxa"/>
            <w:tcBorders>
              <w:top w:val="nil"/>
              <w:left w:val="nil"/>
              <w:bottom w:val="single" w:sz="4" w:space="0" w:color="auto"/>
              <w:right w:val="single" w:sz="4" w:space="0" w:color="auto"/>
            </w:tcBorders>
            <w:vAlign w:val="center"/>
          </w:tcPr>
          <w:p w14:paraId="762B5846" w14:textId="77777777" w:rsidR="00DA5BE4" w:rsidRPr="00EF33FA" w:rsidRDefault="00DA5BE4" w:rsidP="00DA5BE4">
            <w:pPr>
              <w:jc w:val="center"/>
              <w:rPr>
                <w:sz w:val="16"/>
                <w:szCs w:val="16"/>
              </w:rPr>
            </w:pPr>
            <w:r w:rsidRPr="00EF33FA">
              <w:rPr>
                <w:sz w:val="16"/>
                <w:szCs w:val="16"/>
              </w:rPr>
              <w:t>Batteries at 132kV Substations</w:t>
            </w:r>
          </w:p>
        </w:tc>
        <w:tc>
          <w:tcPr>
            <w:tcW w:w="1984" w:type="dxa"/>
            <w:tcBorders>
              <w:top w:val="nil"/>
              <w:left w:val="nil"/>
              <w:bottom w:val="single" w:sz="4" w:space="0" w:color="auto"/>
              <w:right w:val="single" w:sz="4" w:space="0" w:color="auto"/>
            </w:tcBorders>
            <w:vAlign w:val="center"/>
          </w:tcPr>
          <w:p w14:paraId="762B5847" w14:textId="77777777" w:rsidR="00DA5BE4" w:rsidRPr="00EF33FA" w:rsidRDefault="00DA5BE4" w:rsidP="00DA5BE4">
            <w:pPr>
              <w:jc w:val="center"/>
              <w:rPr>
                <w:sz w:val="16"/>
                <w:szCs w:val="16"/>
              </w:rPr>
            </w:pPr>
          </w:p>
        </w:tc>
      </w:tr>
      <w:tr w:rsidR="00DA5BE4" w:rsidRPr="00EF33FA" w14:paraId="762B584C" w14:textId="77777777" w:rsidTr="00A510E4">
        <w:trPr>
          <w:trHeight w:val="300"/>
        </w:trPr>
        <w:tc>
          <w:tcPr>
            <w:tcW w:w="4932" w:type="dxa"/>
            <w:tcBorders>
              <w:top w:val="nil"/>
              <w:left w:val="single" w:sz="4" w:space="0" w:color="auto"/>
              <w:bottom w:val="single" w:sz="4" w:space="0" w:color="auto"/>
              <w:right w:val="single" w:sz="4" w:space="0" w:color="auto"/>
            </w:tcBorders>
            <w:vAlign w:val="center"/>
          </w:tcPr>
          <w:p w14:paraId="762B5849" w14:textId="77777777" w:rsidR="00DA5BE4" w:rsidRPr="00EF33FA" w:rsidRDefault="00DA5BE4" w:rsidP="00A510E4">
            <w:pPr>
              <w:rPr>
                <w:sz w:val="16"/>
                <w:szCs w:val="16"/>
              </w:rPr>
            </w:pPr>
            <w:r w:rsidRPr="00EF33FA">
              <w:rPr>
                <w:sz w:val="16"/>
                <w:szCs w:val="16"/>
              </w:rPr>
              <w:t>Dismantle, remove and dispose of existing battery and associated charger</w:t>
            </w:r>
          </w:p>
        </w:tc>
        <w:tc>
          <w:tcPr>
            <w:tcW w:w="1304" w:type="dxa"/>
            <w:tcBorders>
              <w:top w:val="nil"/>
              <w:left w:val="nil"/>
              <w:bottom w:val="single" w:sz="4" w:space="0" w:color="auto"/>
              <w:right w:val="single" w:sz="4" w:space="0" w:color="auto"/>
            </w:tcBorders>
            <w:vAlign w:val="center"/>
          </w:tcPr>
          <w:p w14:paraId="762B584A" w14:textId="77777777" w:rsidR="00DA5BE4" w:rsidRPr="00EF33FA" w:rsidRDefault="00DA5BE4" w:rsidP="00DA5BE4">
            <w:pPr>
              <w:jc w:val="center"/>
              <w:rPr>
                <w:sz w:val="16"/>
                <w:szCs w:val="16"/>
              </w:rPr>
            </w:pPr>
            <w:r w:rsidRPr="00EF33FA">
              <w:rPr>
                <w:sz w:val="16"/>
                <w:szCs w:val="16"/>
              </w:rPr>
              <w:t>Batteries at 132kV Substations</w:t>
            </w:r>
          </w:p>
        </w:tc>
        <w:tc>
          <w:tcPr>
            <w:tcW w:w="1984" w:type="dxa"/>
            <w:tcBorders>
              <w:top w:val="nil"/>
              <w:left w:val="nil"/>
              <w:bottom w:val="single" w:sz="4" w:space="0" w:color="auto"/>
              <w:right w:val="single" w:sz="4" w:space="0" w:color="auto"/>
            </w:tcBorders>
            <w:vAlign w:val="center"/>
          </w:tcPr>
          <w:p w14:paraId="762B584B" w14:textId="77777777" w:rsidR="00DA5BE4" w:rsidRPr="00EF33FA" w:rsidRDefault="00DA5BE4" w:rsidP="00DA5BE4">
            <w:pPr>
              <w:jc w:val="center"/>
              <w:rPr>
                <w:sz w:val="16"/>
                <w:szCs w:val="16"/>
              </w:rPr>
            </w:pPr>
          </w:p>
        </w:tc>
      </w:tr>
      <w:tr w:rsidR="00DA5BE4" w:rsidRPr="00EF33FA" w14:paraId="762B5850" w14:textId="77777777" w:rsidTr="00A510E4">
        <w:trPr>
          <w:trHeight w:val="300"/>
        </w:trPr>
        <w:tc>
          <w:tcPr>
            <w:tcW w:w="4932" w:type="dxa"/>
            <w:tcBorders>
              <w:top w:val="nil"/>
              <w:left w:val="single" w:sz="4" w:space="0" w:color="auto"/>
              <w:bottom w:val="single" w:sz="4" w:space="0" w:color="auto"/>
              <w:right w:val="single" w:sz="4" w:space="0" w:color="auto"/>
            </w:tcBorders>
            <w:vAlign w:val="center"/>
          </w:tcPr>
          <w:p w14:paraId="762B584D" w14:textId="77777777" w:rsidR="00DA5BE4" w:rsidRPr="00EF33FA" w:rsidRDefault="00DA5BE4" w:rsidP="00A510E4">
            <w:pPr>
              <w:rPr>
                <w:sz w:val="16"/>
                <w:szCs w:val="16"/>
              </w:rPr>
            </w:pPr>
            <w:r w:rsidRPr="00EF33FA">
              <w:rPr>
                <w:sz w:val="16"/>
                <w:szCs w:val="16"/>
              </w:rPr>
              <w:t>Replacement of associated protection, control or SCADA equipment located at a remote site to the prime asset being replaced</w:t>
            </w:r>
          </w:p>
        </w:tc>
        <w:tc>
          <w:tcPr>
            <w:tcW w:w="1304" w:type="dxa"/>
            <w:tcBorders>
              <w:top w:val="nil"/>
              <w:left w:val="nil"/>
              <w:bottom w:val="single" w:sz="4" w:space="0" w:color="auto"/>
              <w:right w:val="single" w:sz="4" w:space="0" w:color="auto"/>
            </w:tcBorders>
            <w:vAlign w:val="center"/>
          </w:tcPr>
          <w:p w14:paraId="762B584E" w14:textId="77777777" w:rsidR="00DA5BE4" w:rsidRPr="00EF33FA" w:rsidRDefault="00DA5BE4"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84F" w14:textId="4E1A7095" w:rsidR="00DA5BE4" w:rsidRPr="00EF33FA" w:rsidRDefault="00DA5BE4" w:rsidP="00DA5BE4">
            <w:pPr>
              <w:jc w:val="center"/>
              <w:rPr>
                <w:sz w:val="16"/>
                <w:szCs w:val="16"/>
              </w:rPr>
            </w:pPr>
            <w:r w:rsidRPr="00EF33FA">
              <w:rPr>
                <w:sz w:val="16"/>
                <w:szCs w:val="16"/>
              </w:rPr>
              <w:t xml:space="preserve">Refurbishment </w:t>
            </w:r>
            <w:r w:rsidR="006F78C6" w:rsidRPr="00EF33FA">
              <w:rPr>
                <w:sz w:val="16"/>
                <w:szCs w:val="16"/>
              </w:rPr>
              <w:t>–</w:t>
            </w:r>
            <w:r w:rsidRPr="00EF33FA">
              <w:rPr>
                <w:sz w:val="16"/>
                <w:szCs w:val="16"/>
              </w:rPr>
              <w:t xml:space="preserve"> Protection</w:t>
            </w:r>
            <w:r w:rsidR="006F78C6" w:rsidRPr="00EF33FA">
              <w:rPr>
                <w:sz w:val="16"/>
                <w:szCs w:val="16"/>
              </w:rPr>
              <w:t xml:space="preserve"> Schemes</w:t>
            </w:r>
          </w:p>
        </w:tc>
      </w:tr>
      <w:tr w:rsidR="00DA5BE4" w:rsidRPr="00EF33FA" w14:paraId="762B5854" w14:textId="77777777" w:rsidTr="00A510E4">
        <w:trPr>
          <w:trHeight w:val="510"/>
        </w:trPr>
        <w:tc>
          <w:tcPr>
            <w:tcW w:w="4932" w:type="dxa"/>
            <w:tcBorders>
              <w:top w:val="nil"/>
              <w:left w:val="single" w:sz="4" w:space="0" w:color="auto"/>
              <w:bottom w:val="single" w:sz="4" w:space="0" w:color="auto"/>
              <w:right w:val="single" w:sz="4" w:space="0" w:color="auto"/>
            </w:tcBorders>
            <w:vAlign w:val="center"/>
          </w:tcPr>
          <w:p w14:paraId="762B5851" w14:textId="77777777" w:rsidR="00DA5BE4" w:rsidRPr="00EF33FA" w:rsidRDefault="00DA5BE4" w:rsidP="00A510E4">
            <w:pPr>
              <w:rPr>
                <w:sz w:val="16"/>
                <w:szCs w:val="16"/>
              </w:rPr>
            </w:pPr>
            <w:r w:rsidRPr="00EF33FA">
              <w:rPr>
                <w:sz w:val="16"/>
                <w:szCs w:val="16"/>
              </w:rPr>
              <w:t>Construction/Modification of building/ enclosure to accommodate control/protection panel</w:t>
            </w:r>
          </w:p>
        </w:tc>
        <w:tc>
          <w:tcPr>
            <w:tcW w:w="1304" w:type="dxa"/>
            <w:tcBorders>
              <w:top w:val="nil"/>
              <w:left w:val="nil"/>
              <w:bottom w:val="single" w:sz="4" w:space="0" w:color="auto"/>
              <w:right w:val="single" w:sz="4" w:space="0" w:color="auto"/>
            </w:tcBorders>
            <w:vAlign w:val="center"/>
          </w:tcPr>
          <w:p w14:paraId="762B5852" w14:textId="77777777" w:rsidR="00DA5BE4" w:rsidRPr="00EF33FA" w:rsidRDefault="00DA5BE4"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853" w14:textId="1727A41F" w:rsidR="00DA5BE4" w:rsidRPr="00EF33FA" w:rsidRDefault="006F78C6" w:rsidP="00DA5BE4">
            <w:pPr>
              <w:jc w:val="center"/>
              <w:rPr>
                <w:sz w:val="16"/>
                <w:szCs w:val="16"/>
              </w:rPr>
            </w:pPr>
            <w:r w:rsidRPr="00EF33FA">
              <w:rPr>
                <w:sz w:val="16"/>
              </w:rPr>
              <w:t>Civil Works Driven By Asset Replacement</w:t>
            </w:r>
            <w:r w:rsidRPr="00EF33FA" w:rsidDel="003D3949">
              <w:rPr>
                <w:sz w:val="16"/>
                <w:szCs w:val="16"/>
              </w:rPr>
              <w:t xml:space="preserve"> </w:t>
            </w:r>
          </w:p>
        </w:tc>
      </w:tr>
    </w:tbl>
    <w:p w14:paraId="762B5855" w14:textId="77777777" w:rsidR="00DA5BE4" w:rsidRPr="00EF33FA" w:rsidRDefault="00DA5BE4" w:rsidP="00103697"/>
    <w:p w14:paraId="762B5856" w14:textId="222D82FF" w:rsidR="00DA5BE4" w:rsidRPr="00EF33FA" w:rsidRDefault="00DA5BE4" w:rsidP="00DA5BE4">
      <w:pPr>
        <w:pStyle w:val="Heading2"/>
        <w:keepNext/>
      </w:pPr>
      <w:bookmarkStart w:id="11316" w:name="_Toc417631235"/>
      <w:bookmarkStart w:id="11317" w:name="_Toc417632373"/>
      <w:bookmarkStart w:id="11318" w:name="_Toc34056225"/>
      <w:r w:rsidRPr="00EF33FA">
        <w:lastRenderedPageBreak/>
        <w:t>132</w:t>
      </w:r>
      <w:r w:rsidR="001867B9" w:rsidRPr="00EF33FA">
        <w:t>kV</w:t>
      </w:r>
      <w:r w:rsidRPr="00EF33FA">
        <w:t xml:space="preserve"> Switchgear - Other</w:t>
      </w:r>
      <w:bookmarkEnd w:id="11316"/>
      <w:bookmarkEnd w:id="11317"/>
      <w:bookmarkEnd w:id="11318"/>
    </w:p>
    <w:tbl>
      <w:tblPr>
        <w:tblW w:w="8220" w:type="dxa"/>
        <w:tblInd w:w="94" w:type="dxa"/>
        <w:tblLook w:val="0000" w:firstRow="0" w:lastRow="0" w:firstColumn="0" w:lastColumn="0" w:noHBand="0" w:noVBand="0"/>
      </w:tblPr>
      <w:tblGrid>
        <w:gridCol w:w="4932"/>
        <w:gridCol w:w="1304"/>
        <w:gridCol w:w="1984"/>
      </w:tblGrid>
      <w:tr w:rsidR="00DA5BE4" w:rsidRPr="00EF33FA" w14:paraId="762B585A" w14:textId="77777777" w:rsidTr="00A510E4">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5857" w14:textId="77777777" w:rsidR="00DA5BE4" w:rsidRPr="00EF33FA" w:rsidRDefault="00DA5BE4" w:rsidP="00DA5BE4">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5858" w14:textId="77777777" w:rsidR="00DA5BE4" w:rsidRPr="00EF33FA" w:rsidRDefault="00DA5BE4" w:rsidP="00DA5BE4">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5859" w14:textId="77777777" w:rsidR="00DA5BE4" w:rsidRPr="00EF33FA" w:rsidRDefault="00DA5BE4" w:rsidP="00DA5BE4">
            <w:pPr>
              <w:jc w:val="center"/>
              <w:rPr>
                <w:sz w:val="16"/>
                <w:szCs w:val="16"/>
                <w:lang w:eastAsia="en-GB"/>
              </w:rPr>
            </w:pPr>
            <w:r w:rsidRPr="00EF33FA">
              <w:rPr>
                <w:sz w:val="16"/>
                <w:szCs w:val="16"/>
                <w:lang w:eastAsia="en-GB"/>
              </w:rPr>
              <w:t>Report As Consequential Asset</w:t>
            </w:r>
          </w:p>
        </w:tc>
      </w:tr>
      <w:tr w:rsidR="00DA5BE4" w:rsidRPr="00EF33FA" w14:paraId="762B585E" w14:textId="77777777" w:rsidTr="00A510E4">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585B" w14:textId="47073E56" w:rsidR="00DA5BE4" w:rsidRPr="00EF33FA" w:rsidRDefault="00DA5BE4" w:rsidP="00A510E4">
            <w:pPr>
              <w:rPr>
                <w:sz w:val="16"/>
                <w:szCs w:val="16"/>
              </w:rPr>
            </w:pPr>
            <w:r w:rsidRPr="00EF33FA">
              <w:rPr>
                <w:sz w:val="16"/>
                <w:szCs w:val="16"/>
              </w:rPr>
              <w:t>Supply and install replacement 132</w:t>
            </w:r>
            <w:r w:rsidR="001867B9" w:rsidRPr="00EF33FA">
              <w:rPr>
                <w:sz w:val="16"/>
                <w:szCs w:val="16"/>
              </w:rPr>
              <w:t>kV</w:t>
            </w:r>
            <w:r w:rsidRPr="00EF33FA">
              <w:rPr>
                <w:sz w:val="16"/>
                <w:szCs w:val="16"/>
              </w:rPr>
              <w:t xml:space="preserve"> disconnectors, fault throwers, earthing switches and associated structures</w:t>
            </w:r>
          </w:p>
        </w:tc>
        <w:tc>
          <w:tcPr>
            <w:tcW w:w="1304" w:type="dxa"/>
            <w:tcBorders>
              <w:top w:val="single" w:sz="4" w:space="0" w:color="auto"/>
              <w:left w:val="nil"/>
              <w:bottom w:val="single" w:sz="4" w:space="0" w:color="auto"/>
              <w:right w:val="single" w:sz="4" w:space="0" w:color="auto"/>
            </w:tcBorders>
            <w:vAlign w:val="center"/>
          </w:tcPr>
          <w:p w14:paraId="762B585C" w14:textId="77777777" w:rsidR="00DA5BE4" w:rsidRPr="00EF33FA" w:rsidRDefault="00DA5BE4" w:rsidP="00DA5BE4">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585D" w14:textId="77777777" w:rsidR="00DA5BE4" w:rsidRPr="00EF33FA" w:rsidRDefault="00DA5BE4" w:rsidP="00DA5BE4">
            <w:pPr>
              <w:jc w:val="center"/>
              <w:rPr>
                <w:sz w:val="16"/>
                <w:szCs w:val="16"/>
              </w:rPr>
            </w:pPr>
          </w:p>
        </w:tc>
      </w:tr>
      <w:tr w:rsidR="00DA5BE4" w:rsidRPr="00EF33FA" w14:paraId="762B5862" w14:textId="77777777" w:rsidTr="00A510E4">
        <w:trPr>
          <w:trHeight w:val="255"/>
        </w:trPr>
        <w:tc>
          <w:tcPr>
            <w:tcW w:w="4932" w:type="dxa"/>
            <w:tcBorders>
              <w:top w:val="nil"/>
              <w:left w:val="single" w:sz="4" w:space="0" w:color="auto"/>
              <w:bottom w:val="single" w:sz="4" w:space="0" w:color="auto"/>
              <w:right w:val="single" w:sz="4" w:space="0" w:color="auto"/>
            </w:tcBorders>
            <w:vAlign w:val="center"/>
          </w:tcPr>
          <w:p w14:paraId="762B585F" w14:textId="7BEF50F1" w:rsidR="00DA5BE4" w:rsidRPr="00EF33FA" w:rsidRDefault="00DA5BE4" w:rsidP="00A510E4">
            <w:pPr>
              <w:rPr>
                <w:sz w:val="16"/>
                <w:szCs w:val="16"/>
              </w:rPr>
            </w:pPr>
            <w:r w:rsidRPr="00EF33FA">
              <w:rPr>
                <w:sz w:val="16"/>
                <w:szCs w:val="16"/>
              </w:rPr>
              <w:t>Dismantle, remove and dispose of  existing 132</w:t>
            </w:r>
            <w:r w:rsidR="001867B9" w:rsidRPr="00EF33FA">
              <w:rPr>
                <w:sz w:val="16"/>
                <w:szCs w:val="16"/>
              </w:rPr>
              <w:t>kV</w:t>
            </w:r>
            <w:r w:rsidRPr="00EF33FA">
              <w:rPr>
                <w:sz w:val="16"/>
                <w:szCs w:val="16"/>
              </w:rPr>
              <w:t xml:space="preserve"> disconnectors, fault throwers, earthing switches and associated structures</w:t>
            </w:r>
          </w:p>
        </w:tc>
        <w:tc>
          <w:tcPr>
            <w:tcW w:w="1304" w:type="dxa"/>
            <w:tcBorders>
              <w:top w:val="nil"/>
              <w:left w:val="nil"/>
              <w:bottom w:val="single" w:sz="4" w:space="0" w:color="auto"/>
              <w:right w:val="single" w:sz="4" w:space="0" w:color="auto"/>
            </w:tcBorders>
            <w:vAlign w:val="center"/>
          </w:tcPr>
          <w:p w14:paraId="762B5860" w14:textId="77777777" w:rsidR="00DA5BE4" w:rsidRPr="00EF33FA" w:rsidRDefault="00DA5BE4" w:rsidP="00DA5BE4">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5861" w14:textId="77777777" w:rsidR="00DA5BE4" w:rsidRPr="00EF33FA" w:rsidRDefault="00DA5BE4" w:rsidP="00DA5BE4">
            <w:pPr>
              <w:jc w:val="center"/>
              <w:rPr>
                <w:sz w:val="16"/>
                <w:szCs w:val="16"/>
              </w:rPr>
            </w:pPr>
          </w:p>
        </w:tc>
      </w:tr>
      <w:tr w:rsidR="00DA5BE4" w:rsidRPr="008E1EBA" w14:paraId="762B5866" w14:textId="77777777" w:rsidTr="00A510E4">
        <w:trPr>
          <w:trHeight w:val="510"/>
        </w:trPr>
        <w:tc>
          <w:tcPr>
            <w:tcW w:w="4932" w:type="dxa"/>
            <w:tcBorders>
              <w:top w:val="nil"/>
              <w:left w:val="single" w:sz="4" w:space="0" w:color="auto"/>
              <w:bottom w:val="single" w:sz="4" w:space="0" w:color="auto"/>
              <w:right w:val="single" w:sz="4" w:space="0" w:color="auto"/>
            </w:tcBorders>
            <w:vAlign w:val="center"/>
          </w:tcPr>
          <w:p w14:paraId="762B5863" w14:textId="27011661" w:rsidR="00DA5BE4" w:rsidRPr="00EF33FA" w:rsidRDefault="00DA5BE4" w:rsidP="00A510E4">
            <w:pPr>
              <w:rPr>
                <w:sz w:val="16"/>
                <w:szCs w:val="16"/>
              </w:rPr>
            </w:pPr>
            <w:r w:rsidRPr="00EF33FA">
              <w:rPr>
                <w:sz w:val="16"/>
                <w:szCs w:val="16"/>
              </w:rPr>
              <w:t>Supply &amp; Install 132</w:t>
            </w:r>
            <w:r w:rsidR="001867B9" w:rsidRPr="00EF33FA">
              <w:rPr>
                <w:sz w:val="16"/>
                <w:szCs w:val="16"/>
              </w:rPr>
              <w:t>kV</w:t>
            </w:r>
            <w:r w:rsidRPr="00EF33FA">
              <w:rPr>
                <w:sz w:val="16"/>
                <w:szCs w:val="16"/>
              </w:rPr>
              <w:t xml:space="preserve"> UG Cable / busbars and connectors</w:t>
            </w:r>
          </w:p>
        </w:tc>
        <w:tc>
          <w:tcPr>
            <w:tcW w:w="1304" w:type="dxa"/>
            <w:tcBorders>
              <w:top w:val="nil"/>
              <w:left w:val="nil"/>
              <w:bottom w:val="single" w:sz="4" w:space="0" w:color="auto"/>
              <w:right w:val="single" w:sz="4" w:space="0" w:color="auto"/>
            </w:tcBorders>
            <w:vAlign w:val="center"/>
          </w:tcPr>
          <w:p w14:paraId="762B5864" w14:textId="77777777" w:rsidR="00DA5BE4" w:rsidRPr="00EF33FA" w:rsidRDefault="00DA5BE4"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865" w14:textId="77777777" w:rsidR="00DA5BE4" w:rsidRPr="008E1EBA" w:rsidRDefault="00DA5BE4" w:rsidP="00DA5BE4">
            <w:pPr>
              <w:jc w:val="center"/>
              <w:rPr>
                <w:sz w:val="16"/>
                <w:szCs w:val="16"/>
              </w:rPr>
            </w:pPr>
            <w:r w:rsidRPr="008E1EBA">
              <w:rPr>
                <w:sz w:val="16"/>
                <w:szCs w:val="16"/>
              </w:rPr>
              <w:t>132kV UG Cable (Non Pressurised)</w:t>
            </w:r>
          </w:p>
        </w:tc>
      </w:tr>
      <w:tr w:rsidR="00DA5BE4" w:rsidRPr="00EF33FA" w14:paraId="762B586A" w14:textId="77777777" w:rsidTr="00A510E4">
        <w:trPr>
          <w:trHeight w:val="300"/>
        </w:trPr>
        <w:tc>
          <w:tcPr>
            <w:tcW w:w="4932" w:type="dxa"/>
            <w:tcBorders>
              <w:top w:val="nil"/>
              <w:left w:val="single" w:sz="4" w:space="0" w:color="auto"/>
              <w:bottom w:val="single" w:sz="4" w:space="0" w:color="auto"/>
              <w:right w:val="single" w:sz="4" w:space="0" w:color="auto"/>
            </w:tcBorders>
            <w:vAlign w:val="center"/>
          </w:tcPr>
          <w:p w14:paraId="762B5867" w14:textId="77777777" w:rsidR="00DA5BE4" w:rsidRPr="00EF33FA" w:rsidRDefault="00DA5BE4" w:rsidP="00A510E4">
            <w:pPr>
              <w:rPr>
                <w:sz w:val="16"/>
                <w:szCs w:val="16"/>
              </w:rPr>
            </w:pPr>
            <w:r w:rsidRPr="00EF33FA">
              <w:rPr>
                <w:sz w:val="16"/>
                <w:szCs w:val="16"/>
              </w:rPr>
              <w:t>Supply &amp; installation of cable ducting as required</w:t>
            </w:r>
          </w:p>
        </w:tc>
        <w:tc>
          <w:tcPr>
            <w:tcW w:w="1304" w:type="dxa"/>
            <w:tcBorders>
              <w:top w:val="nil"/>
              <w:left w:val="nil"/>
              <w:bottom w:val="single" w:sz="4" w:space="0" w:color="auto"/>
              <w:right w:val="single" w:sz="4" w:space="0" w:color="auto"/>
            </w:tcBorders>
            <w:vAlign w:val="center"/>
          </w:tcPr>
          <w:p w14:paraId="762B5868" w14:textId="0F650717" w:rsidR="00DA5BE4" w:rsidRPr="00EF33FA" w:rsidRDefault="00DA5BE4"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869" w14:textId="77777777" w:rsidR="00DA5BE4" w:rsidRPr="00EF33FA" w:rsidRDefault="00DA5BE4" w:rsidP="00DA5BE4">
            <w:pPr>
              <w:jc w:val="center"/>
              <w:rPr>
                <w:sz w:val="16"/>
                <w:szCs w:val="16"/>
              </w:rPr>
            </w:pPr>
          </w:p>
        </w:tc>
      </w:tr>
      <w:tr w:rsidR="00DA5BE4" w:rsidRPr="00EF33FA" w14:paraId="762B586E" w14:textId="77777777" w:rsidTr="00A510E4">
        <w:trPr>
          <w:trHeight w:val="300"/>
        </w:trPr>
        <w:tc>
          <w:tcPr>
            <w:tcW w:w="4932" w:type="dxa"/>
            <w:tcBorders>
              <w:top w:val="nil"/>
              <w:left w:val="single" w:sz="4" w:space="0" w:color="auto"/>
              <w:bottom w:val="single" w:sz="4" w:space="0" w:color="auto"/>
              <w:right w:val="single" w:sz="4" w:space="0" w:color="auto"/>
            </w:tcBorders>
            <w:vAlign w:val="center"/>
          </w:tcPr>
          <w:p w14:paraId="762B586B" w14:textId="77777777" w:rsidR="00DA5BE4" w:rsidRPr="00EF33FA" w:rsidRDefault="00DA5BE4" w:rsidP="00A510E4">
            <w:pPr>
              <w:rPr>
                <w:sz w:val="16"/>
                <w:szCs w:val="16"/>
              </w:rPr>
            </w:pPr>
            <w:r w:rsidRPr="00EF33FA">
              <w:rPr>
                <w:sz w:val="16"/>
                <w:szCs w:val="16"/>
              </w:rPr>
              <w:t>All trench excavation, backfilling &amp; reinstatement (including joint holes)</w:t>
            </w:r>
          </w:p>
        </w:tc>
        <w:tc>
          <w:tcPr>
            <w:tcW w:w="1304" w:type="dxa"/>
            <w:tcBorders>
              <w:top w:val="nil"/>
              <w:left w:val="nil"/>
              <w:bottom w:val="single" w:sz="4" w:space="0" w:color="auto"/>
              <w:right w:val="single" w:sz="4" w:space="0" w:color="auto"/>
            </w:tcBorders>
            <w:vAlign w:val="center"/>
          </w:tcPr>
          <w:p w14:paraId="762B586C" w14:textId="31CDC2D1" w:rsidR="00DA5BE4" w:rsidRPr="00EF33FA" w:rsidRDefault="00DA5BE4"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86D" w14:textId="77777777" w:rsidR="00DA5BE4" w:rsidRPr="00EF33FA" w:rsidRDefault="00DA5BE4" w:rsidP="00DA5BE4">
            <w:pPr>
              <w:jc w:val="center"/>
              <w:rPr>
                <w:sz w:val="16"/>
                <w:szCs w:val="16"/>
              </w:rPr>
            </w:pPr>
          </w:p>
        </w:tc>
      </w:tr>
      <w:tr w:rsidR="00DA5BE4" w:rsidRPr="00EF33FA" w14:paraId="762B5872" w14:textId="77777777" w:rsidTr="00A510E4">
        <w:trPr>
          <w:trHeight w:val="300"/>
        </w:trPr>
        <w:tc>
          <w:tcPr>
            <w:tcW w:w="4932" w:type="dxa"/>
            <w:tcBorders>
              <w:top w:val="nil"/>
              <w:left w:val="single" w:sz="4" w:space="0" w:color="auto"/>
              <w:bottom w:val="single" w:sz="4" w:space="0" w:color="auto"/>
              <w:right w:val="single" w:sz="4" w:space="0" w:color="auto"/>
            </w:tcBorders>
            <w:vAlign w:val="center"/>
          </w:tcPr>
          <w:p w14:paraId="762B586F" w14:textId="6FC43F35" w:rsidR="00DA5BE4" w:rsidRPr="00EF33FA" w:rsidRDefault="00DA5BE4" w:rsidP="00A510E4">
            <w:pPr>
              <w:rPr>
                <w:sz w:val="16"/>
                <w:szCs w:val="16"/>
              </w:rPr>
            </w:pPr>
            <w:r w:rsidRPr="00EF33FA">
              <w:rPr>
                <w:sz w:val="16"/>
                <w:szCs w:val="16"/>
              </w:rPr>
              <w:t>Supply &amp; Make Off 132</w:t>
            </w:r>
            <w:r w:rsidR="001867B9" w:rsidRPr="00EF33FA">
              <w:rPr>
                <w:sz w:val="16"/>
                <w:szCs w:val="16"/>
              </w:rPr>
              <w:t>kV</w:t>
            </w:r>
            <w:r w:rsidRPr="00EF33FA">
              <w:rPr>
                <w:sz w:val="16"/>
                <w:szCs w:val="16"/>
              </w:rPr>
              <w:t xml:space="preserve"> Joint(s) if appropriate</w:t>
            </w:r>
          </w:p>
        </w:tc>
        <w:tc>
          <w:tcPr>
            <w:tcW w:w="1304" w:type="dxa"/>
            <w:tcBorders>
              <w:top w:val="nil"/>
              <w:left w:val="nil"/>
              <w:bottom w:val="single" w:sz="4" w:space="0" w:color="auto"/>
              <w:right w:val="single" w:sz="4" w:space="0" w:color="auto"/>
            </w:tcBorders>
            <w:vAlign w:val="center"/>
          </w:tcPr>
          <w:p w14:paraId="762B5870" w14:textId="3DB78E03" w:rsidR="00DA5BE4" w:rsidRPr="00EF33FA" w:rsidRDefault="00DA5BE4"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871" w14:textId="77777777" w:rsidR="00DA5BE4" w:rsidRPr="00EF33FA" w:rsidRDefault="00DA5BE4" w:rsidP="00DA5BE4">
            <w:pPr>
              <w:jc w:val="center"/>
              <w:rPr>
                <w:sz w:val="16"/>
                <w:szCs w:val="16"/>
              </w:rPr>
            </w:pPr>
          </w:p>
        </w:tc>
      </w:tr>
      <w:tr w:rsidR="00DA5BE4" w:rsidRPr="00EF33FA" w14:paraId="762B5876" w14:textId="77777777" w:rsidTr="00A510E4">
        <w:trPr>
          <w:trHeight w:val="300"/>
        </w:trPr>
        <w:tc>
          <w:tcPr>
            <w:tcW w:w="4932" w:type="dxa"/>
            <w:tcBorders>
              <w:top w:val="nil"/>
              <w:left w:val="single" w:sz="4" w:space="0" w:color="auto"/>
              <w:bottom w:val="single" w:sz="4" w:space="0" w:color="auto"/>
              <w:right w:val="single" w:sz="4" w:space="0" w:color="auto"/>
            </w:tcBorders>
            <w:vAlign w:val="center"/>
          </w:tcPr>
          <w:p w14:paraId="762B5873" w14:textId="56B9C864" w:rsidR="00DA5BE4" w:rsidRPr="00EF33FA" w:rsidRDefault="00DA5BE4" w:rsidP="00A510E4">
            <w:pPr>
              <w:rPr>
                <w:sz w:val="16"/>
                <w:szCs w:val="16"/>
              </w:rPr>
            </w:pPr>
            <w:r w:rsidRPr="00EF33FA">
              <w:rPr>
                <w:sz w:val="16"/>
                <w:szCs w:val="16"/>
              </w:rPr>
              <w:t>Terminate 132</w:t>
            </w:r>
            <w:r w:rsidR="001867B9" w:rsidRPr="00EF33FA">
              <w:rPr>
                <w:sz w:val="16"/>
                <w:szCs w:val="16"/>
              </w:rPr>
              <w:t>kV</w:t>
            </w:r>
            <w:r w:rsidRPr="00EF33FA">
              <w:rPr>
                <w:sz w:val="16"/>
                <w:szCs w:val="16"/>
              </w:rPr>
              <w:t xml:space="preserve"> UG cable into switch (if appropriate)</w:t>
            </w:r>
          </w:p>
        </w:tc>
        <w:tc>
          <w:tcPr>
            <w:tcW w:w="1304" w:type="dxa"/>
            <w:tcBorders>
              <w:top w:val="nil"/>
              <w:left w:val="nil"/>
              <w:bottom w:val="single" w:sz="4" w:space="0" w:color="auto"/>
              <w:right w:val="single" w:sz="4" w:space="0" w:color="auto"/>
            </w:tcBorders>
            <w:vAlign w:val="center"/>
          </w:tcPr>
          <w:p w14:paraId="762B5874" w14:textId="45CFEADF" w:rsidR="00DA5BE4" w:rsidRPr="00EF33FA" w:rsidRDefault="00DA5BE4"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875" w14:textId="77777777" w:rsidR="00DA5BE4" w:rsidRPr="00EF33FA" w:rsidRDefault="00DA5BE4" w:rsidP="00DA5BE4">
            <w:pPr>
              <w:jc w:val="center"/>
              <w:rPr>
                <w:sz w:val="16"/>
                <w:szCs w:val="16"/>
              </w:rPr>
            </w:pPr>
          </w:p>
        </w:tc>
      </w:tr>
      <w:tr w:rsidR="00DA5BE4" w:rsidRPr="00EF33FA" w14:paraId="762B587A" w14:textId="77777777" w:rsidTr="00A510E4">
        <w:trPr>
          <w:trHeight w:val="300"/>
        </w:trPr>
        <w:tc>
          <w:tcPr>
            <w:tcW w:w="4932" w:type="dxa"/>
            <w:tcBorders>
              <w:top w:val="nil"/>
              <w:left w:val="single" w:sz="4" w:space="0" w:color="auto"/>
              <w:bottom w:val="single" w:sz="4" w:space="0" w:color="auto"/>
              <w:right w:val="single" w:sz="4" w:space="0" w:color="auto"/>
            </w:tcBorders>
            <w:vAlign w:val="center"/>
          </w:tcPr>
          <w:p w14:paraId="762B5877" w14:textId="77777777" w:rsidR="00DA5BE4" w:rsidRPr="00EF33FA" w:rsidRDefault="00DA5BE4" w:rsidP="00A510E4">
            <w:pPr>
              <w:rPr>
                <w:sz w:val="16"/>
                <w:szCs w:val="16"/>
              </w:rPr>
            </w:pPr>
            <w:r w:rsidRPr="00EF33FA">
              <w:rPr>
                <w:sz w:val="16"/>
                <w:szCs w:val="16"/>
              </w:rPr>
              <w:t>Make off multicore terminations</w:t>
            </w:r>
          </w:p>
        </w:tc>
        <w:tc>
          <w:tcPr>
            <w:tcW w:w="1304" w:type="dxa"/>
            <w:tcBorders>
              <w:top w:val="nil"/>
              <w:left w:val="nil"/>
              <w:bottom w:val="single" w:sz="4" w:space="0" w:color="auto"/>
              <w:right w:val="single" w:sz="4" w:space="0" w:color="auto"/>
            </w:tcBorders>
            <w:vAlign w:val="center"/>
          </w:tcPr>
          <w:p w14:paraId="762B5878" w14:textId="5472486C" w:rsidR="00DA5BE4" w:rsidRPr="00EF33FA" w:rsidRDefault="00DA5BE4"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879" w14:textId="77777777" w:rsidR="00DA5BE4" w:rsidRPr="00EF33FA" w:rsidRDefault="00DA5BE4" w:rsidP="00DA5BE4">
            <w:pPr>
              <w:jc w:val="center"/>
              <w:rPr>
                <w:sz w:val="16"/>
                <w:szCs w:val="16"/>
              </w:rPr>
            </w:pPr>
          </w:p>
        </w:tc>
      </w:tr>
      <w:tr w:rsidR="00DA5BE4" w:rsidRPr="00EF33FA" w14:paraId="762B587E" w14:textId="77777777" w:rsidTr="00A510E4">
        <w:trPr>
          <w:trHeight w:val="300"/>
        </w:trPr>
        <w:tc>
          <w:tcPr>
            <w:tcW w:w="4932" w:type="dxa"/>
            <w:tcBorders>
              <w:top w:val="nil"/>
              <w:left w:val="single" w:sz="4" w:space="0" w:color="auto"/>
              <w:bottom w:val="single" w:sz="4" w:space="0" w:color="auto"/>
              <w:right w:val="single" w:sz="4" w:space="0" w:color="auto"/>
            </w:tcBorders>
            <w:vAlign w:val="center"/>
          </w:tcPr>
          <w:p w14:paraId="762B587B" w14:textId="77777777" w:rsidR="00DA5BE4" w:rsidRPr="00EF33FA" w:rsidRDefault="00DA5BE4" w:rsidP="00A510E4">
            <w:pPr>
              <w:rPr>
                <w:sz w:val="16"/>
                <w:szCs w:val="16"/>
              </w:rPr>
            </w:pPr>
            <w:r w:rsidRPr="00EF33FA">
              <w:rPr>
                <w:sz w:val="16"/>
                <w:szCs w:val="16"/>
              </w:rPr>
              <w:t>Dismantle, remove and dispose of existing multicore cable</w:t>
            </w:r>
          </w:p>
        </w:tc>
        <w:tc>
          <w:tcPr>
            <w:tcW w:w="1304" w:type="dxa"/>
            <w:tcBorders>
              <w:top w:val="nil"/>
              <w:left w:val="nil"/>
              <w:bottom w:val="single" w:sz="4" w:space="0" w:color="auto"/>
              <w:right w:val="single" w:sz="4" w:space="0" w:color="auto"/>
            </w:tcBorders>
            <w:vAlign w:val="center"/>
          </w:tcPr>
          <w:p w14:paraId="762B587C" w14:textId="3F514827" w:rsidR="00DA5BE4" w:rsidRPr="00EF33FA" w:rsidRDefault="00DA5BE4"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87D" w14:textId="77777777" w:rsidR="00DA5BE4" w:rsidRPr="00EF33FA" w:rsidRDefault="00DA5BE4" w:rsidP="00DA5BE4">
            <w:pPr>
              <w:jc w:val="center"/>
              <w:rPr>
                <w:sz w:val="16"/>
                <w:szCs w:val="16"/>
              </w:rPr>
            </w:pPr>
          </w:p>
        </w:tc>
      </w:tr>
      <w:tr w:rsidR="00DA5BE4" w:rsidRPr="00EF33FA" w14:paraId="762B5882" w14:textId="77777777" w:rsidTr="00A510E4">
        <w:trPr>
          <w:trHeight w:val="300"/>
        </w:trPr>
        <w:tc>
          <w:tcPr>
            <w:tcW w:w="4932" w:type="dxa"/>
            <w:tcBorders>
              <w:top w:val="nil"/>
              <w:left w:val="single" w:sz="4" w:space="0" w:color="auto"/>
              <w:bottom w:val="single" w:sz="4" w:space="0" w:color="auto"/>
              <w:right w:val="single" w:sz="4" w:space="0" w:color="auto"/>
            </w:tcBorders>
            <w:vAlign w:val="center"/>
          </w:tcPr>
          <w:p w14:paraId="762B587F" w14:textId="77777777" w:rsidR="00DA5BE4" w:rsidRPr="00EF33FA" w:rsidRDefault="00DA5BE4" w:rsidP="00A510E4">
            <w:pPr>
              <w:rPr>
                <w:sz w:val="16"/>
                <w:szCs w:val="16"/>
              </w:rPr>
            </w:pPr>
            <w:r w:rsidRPr="00EF33FA">
              <w:rPr>
                <w:sz w:val="16"/>
                <w:szCs w:val="16"/>
              </w:rPr>
              <w:t>Supply and install replacement control/protection panel at the same site as the prime asset being replaced</w:t>
            </w:r>
          </w:p>
        </w:tc>
        <w:tc>
          <w:tcPr>
            <w:tcW w:w="1304" w:type="dxa"/>
            <w:tcBorders>
              <w:top w:val="nil"/>
              <w:left w:val="nil"/>
              <w:bottom w:val="single" w:sz="4" w:space="0" w:color="auto"/>
              <w:right w:val="single" w:sz="4" w:space="0" w:color="auto"/>
            </w:tcBorders>
            <w:vAlign w:val="center"/>
          </w:tcPr>
          <w:p w14:paraId="762B5880" w14:textId="2C49CFBE" w:rsidR="00DA5BE4" w:rsidRPr="00EF33FA" w:rsidRDefault="00DA5BE4"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881" w14:textId="77777777" w:rsidR="00DA5BE4" w:rsidRPr="00EF33FA" w:rsidRDefault="00DA5BE4" w:rsidP="00DA5BE4">
            <w:pPr>
              <w:jc w:val="center"/>
              <w:rPr>
                <w:sz w:val="16"/>
                <w:szCs w:val="16"/>
              </w:rPr>
            </w:pPr>
          </w:p>
        </w:tc>
      </w:tr>
      <w:tr w:rsidR="00DA5BE4" w:rsidRPr="00EF33FA" w14:paraId="762B5886" w14:textId="77777777" w:rsidTr="00A510E4">
        <w:trPr>
          <w:trHeight w:val="300"/>
        </w:trPr>
        <w:tc>
          <w:tcPr>
            <w:tcW w:w="4932" w:type="dxa"/>
            <w:tcBorders>
              <w:top w:val="nil"/>
              <w:left w:val="single" w:sz="4" w:space="0" w:color="auto"/>
              <w:bottom w:val="single" w:sz="4" w:space="0" w:color="auto"/>
              <w:right w:val="single" w:sz="4" w:space="0" w:color="auto"/>
            </w:tcBorders>
            <w:vAlign w:val="center"/>
          </w:tcPr>
          <w:p w14:paraId="762B5883" w14:textId="77777777" w:rsidR="00DA5BE4" w:rsidRPr="00EF33FA" w:rsidRDefault="00DA5BE4" w:rsidP="00A510E4">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vAlign w:val="center"/>
          </w:tcPr>
          <w:p w14:paraId="762B5884" w14:textId="26B3821E" w:rsidR="00DA5BE4" w:rsidRPr="00EF33FA" w:rsidRDefault="00DA5BE4"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885" w14:textId="77777777" w:rsidR="00DA5BE4" w:rsidRPr="00EF33FA" w:rsidRDefault="00DA5BE4" w:rsidP="00DA5BE4">
            <w:pPr>
              <w:jc w:val="center"/>
              <w:rPr>
                <w:sz w:val="16"/>
                <w:szCs w:val="16"/>
              </w:rPr>
            </w:pPr>
          </w:p>
        </w:tc>
      </w:tr>
      <w:tr w:rsidR="00DA5BE4" w:rsidRPr="00EF33FA" w14:paraId="762B588A" w14:textId="77777777" w:rsidTr="00A510E4">
        <w:trPr>
          <w:trHeight w:val="300"/>
        </w:trPr>
        <w:tc>
          <w:tcPr>
            <w:tcW w:w="4932" w:type="dxa"/>
            <w:tcBorders>
              <w:top w:val="nil"/>
              <w:left w:val="single" w:sz="4" w:space="0" w:color="auto"/>
              <w:bottom w:val="single" w:sz="4" w:space="0" w:color="auto"/>
              <w:right w:val="single" w:sz="4" w:space="0" w:color="auto"/>
            </w:tcBorders>
            <w:vAlign w:val="center"/>
          </w:tcPr>
          <w:p w14:paraId="762B5887" w14:textId="77777777" w:rsidR="00DA5BE4" w:rsidRPr="00EF33FA" w:rsidRDefault="00DA5BE4" w:rsidP="00A510E4">
            <w:pPr>
              <w:rPr>
                <w:sz w:val="16"/>
                <w:szCs w:val="16"/>
              </w:rPr>
            </w:pPr>
            <w:r w:rsidRPr="00EF33FA">
              <w:rPr>
                <w:sz w:val="16"/>
                <w:szCs w:val="16"/>
              </w:rPr>
              <w:t>Delivery of plant to site and use of crane/hiab to aid plant installation</w:t>
            </w:r>
          </w:p>
        </w:tc>
        <w:tc>
          <w:tcPr>
            <w:tcW w:w="1304" w:type="dxa"/>
            <w:tcBorders>
              <w:top w:val="nil"/>
              <w:left w:val="nil"/>
              <w:bottom w:val="single" w:sz="4" w:space="0" w:color="auto"/>
              <w:right w:val="single" w:sz="4" w:space="0" w:color="auto"/>
            </w:tcBorders>
            <w:vAlign w:val="center"/>
          </w:tcPr>
          <w:p w14:paraId="762B5888" w14:textId="4F93876C" w:rsidR="00DA5BE4" w:rsidRPr="00EF33FA" w:rsidRDefault="00DA5BE4"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889" w14:textId="77777777" w:rsidR="00DA5BE4" w:rsidRPr="00EF33FA" w:rsidRDefault="00DA5BE4" w:rsidP="00DA5BE4">
            <w:pPr>
              <w:jc w:val="center"/>
              <w:rPr>
                <w:sz w:val="16"/>
                <w:szCs w:val="16"/>
              </w:rPr>
            </w:pPr>
          </w:p>
        </w:tc>
      </w:tr>
      <w:tr w:rsidR="00DA5BE4" w:rsidRPr="00EF33FA" w14:paraId="762B588E" w14:textId="77777777" w:rsidTr="00A510E4">
        <w:trPr>
          <w:trHeight w:val="300"/>
        </w:trPr>
        <w:tc>
          <w:tcPr>
            <w:tcW w:w="4932" w:type="dxa"/>
            <w:tcBorders>
              <w:top w:val="nil"/>
              <w:left w:val="single" w:sz="4" w:space="0" w:color="auto"/>
              <w:bottom w:val="single" w:sz="4" w:space="0" w:color="auto"/>
              <w:right w:val="single" w:sz="4" w:space="0" w:color="auto"/>
            </w:tcBorders>
            <w:vAlign w:val="center"/>
          </w:tcPr>
          <w:p w14:paraId="762B588B" w14:textId="77777777" w:rsidR="00DA5BE4" w:rsidRPr="00EF33FA" w:rsidRDefault="00DA5BE4" w:rsidP="00A510E4">
            <w:pPr>
              <w:rPr>
                <w:sz w:val="16"/>
                <w:szCs w:val="16"/>
              </w:rPr>
            </w:pPr>
            <w:r w:rsidRPr="00EF33FA">
              <w:rPr>
                <w:sz w:val="16"/>
                <w:szCs w:val="16"/>
              </w:rPr>
              <w:t>Connection to substation earthing system  (including extension of substation earth grid, where required)</w:t>
            </w:r>
          </w:p>
        </w:tc>
        <w:tc>
          <w:tcPr>
            <w:tcW w:w="1304" w:type="dxa"/>
            <w:tcBorders>
              <w:top w:val="nil"/>
              <w:left w:val="nil"/>
              <w:bottom w:val="single" w:sz="4" w:space="0" w:color="auto"/>
              <w:right w:val="single" w:sz="4" w:space="0" w:color="auto"/>
            </w:tcBorders>
            <w:vAlign w:val="center"/>
          </w:tcPr>
          <w:p w14:paraId="762B588C" w14:textId="69BF21DC" w:rsidR="00DA5BE4" w:rsidRPr="00EF33FA" w:rsidRDefault="00DA5BE4"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88D" w14:textId="77777777" w:rsidR="00DA5BE4" w:rsidRPr="00EF33FA" w:rsidRDefault="00DA5BE4" w:rsidP="00DA5BE4">
            <w:pPr>
              <w:jc w:val="center"/>
              <w:rPr>
                <w:sz w:val="16"/>
                <w:szCs w:val="16"/>
              </w:rPr>
            </w:pPr>
          </w:p>
        </w:tc>
      </w:tr>
    </w:tbl>
    <w:p w14:paraId="762B588F" w14:textId="77777777" w:rsidR="00DA5BE4" w:rsidRPr="00EF33FA" w:rsidRDefault="00DA5BE4" w:rsidP="00103697"/>
    <w:tbl>
      <w:tblPr>
        <w:tblW w:w="8220" w:type="dxa"/>
        <w:tblInd w:w="94" w:type="dxa"/>
        <w:tblLook w:val="0000" w:firstRow="0" w:lastRow="0" w:firstColumn="0" w:lastColumn="0" w:noHBand="0" w:noVBand="0"/>
      </w:tblPr>
      <w:tblGrid>
        <w:gridCol w:w="4932"/>
        <w:gridCol w:w="1304"/>
        <w:gridCol w:w="1984"/>
      </w:tblGrid>
      <w:tr w:rsidR="00DA5BE4" w:rsidRPr="00EF33FA" w14:paraId="762B5893" w14:textId="77777777" w:rsidTr="00A510E4">
        <w:trPr>
          <w:trHeight w:val="780"/>
        </w:trPr>
        <w:tc>
          <w:tcPr>
            <w:tcW w:w="4932" w:type="dxa"/>
            <w:tcBorders>
              <w:top w:val="single" w:sz="8" w:space="0" w:color="auto"/>
              <w:left w:val="single" w:sz="4" w:space="0" w:color="auto"/>
              <w:bottom w:val="nil"/>
              <w:right w:val="single" w:sz="4" w:space="0" w:color="auto"/>
            </w:tcBorders>
            <w:vAlign w:val="center"/>
          </w:tcPr>
          <w:p w14:paraId="762B5890" w14:textId="77777777" w:rsidR="00DA5BE4" w:rsidRPr="00EF33FA" w:rsidRDefault="00DA5BE4" w:rsidP="00A510E4">
            <w:pPr>
              <w:keepNext/>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5891" w14:textId="77777777" w:rsidR="00DA5BE4" w:rsidRPr="00EF33FA" w:rsidRDefault="00DA5BE4" w:rsidP="00A510E4">
            <w:pPr>
              <w:keepNext/>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5892" w14:textId="77777777" w:rsidR="00DA5BE4" w:rsidRPr="00EF33FA" w:rsidRDefault="00DA5BE4" w:rsidP="00A510E4">
            <w:pPr>
              <w:keepNext/>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DA5BE4" w:rsidRPr="00EF33FA" w14:paraId="762B5897" w14:textId="77777777" w:rsidTr="00A510E4">
        <w:trPr>
          <w:trHeight w:val="313"/>
        </w:trPr>
        <w:tc>
          <w:tcPr>
            <w:tcW w:w="4932" w:type="dxa"/>
            <w:tcBorders>
              <w:top w:val="single" w:sz="4" w:space="0" w:color="auto"/>
              <w:left w:val="single" w:sz="4" w:space="0" w:color="auto"/>
              <w:bottom w:val="single" w:sz="4" w:space="0" w:color="auto"/>
              <w:right w:val="single" w:sz="4" w:space="0" w:color="auto"/>
            </w:tcBorders>
            <w:vAlign w:val="center"/>
          </w:tcPr>
          <w:p w14:paraId="762B5894" w14:textId="77777777" w:rsidR="00DA5BE4" w:rsidRPr="00EF33FA" w:rsidRDefault="00DA5BE4" w:rsidP="00A510E4">
            <w:pPr>
              <w:rPr>
                <w:sz w:val="16"/>
                <w:szCs w:val="16"/>
              </w:rPr>
            </w:pPr>
            <w:r w:rsidRPr="00EF33FA">
              <w:rPr>
                <w:sz w:val="16"/>
                <w:szCs w:val="16"/>
              </w:rPr>
              <w:t>Replacement of associated protection, control or SCADA equipment located at a remote site to the prime asset being replaced</w:t>
            </w:r>
          </w:p>
        </w:tc>
        <w:tc>
          <w:tcPr>
            <w:tcW w:w="1304" w:type="dxa"/>
            <w:tcBorders>
              <w:top w:val="single" w:sz="4" w:space="0" w:color="auto"/>
              <w:left w:val="nil"/>
              <w:bottom w:val="single" w:sz="4" w:space="0" w:color="auto"/>
              <w:right w:val="single" w:sz="4" w:space="0" w:color="auto"/>
            </w:tcBorders>
            <w:vAlign w:val="center"/>
          </w:tcPr>
          <w:p w14:paraId="762B5895" w14:textId="77777777" w:rsidR="00DA5BE4" w:rsidRPr="00EF33FA" w:rsidRDefault="00DA5BE4" w:rsidP="00DA5BE4">
            <w:pPr>
              <w:jc w:val="center"/>
              <w:rPr>
                <w:sz w:val="16"/>
                <w:szCs w:val="16"/>
              </w:rPr>
            </w:pPr>
          </w:p>
        </w:tc>
        <w:tc>
          <w:tcPr>
            <w:tcW w:w="1984" w:type="dxa"/>
            <w:tcBorders>
              <w:top w:val="single" w:sz="4" w:space="0" w:color="auto"/>
              <w:left w:val="nil"/>
              <w:bottom w:val="single" w:sz="4" w:space="0" w:color="auto"/>
              <w:right w:val="single" w:sz="4" w:space="0" w:color="auto"/>
            </w:tcBorders>
            <w:vAlign w:val="center"/>
          </w:tcPr>
          <w:p w14:paraId="762B5896" w14:textId="66CFFE0B" w:rsidR="00DA5BE4" w:rsidRPr="00EF33FA" w:rsidRDefault="00DA5BE4" w:rsidP="00DA5BE4">
            <w:pPr>
              <w:jc w:val="center"/>
              <w:rPr>
                <w:sz w:val="16"/>
                <w:szCs w:val="16"/>
              </w:rPr>
            </w:pPr>
            <w:r w:rsidRPr="00EF33FA">
              <w:rPr>
                <w:sz w:val="16"/>
                <w:szCs w:val="16"/>
              </w:rPr>
              <w:t xml:space="preserve">Refurbishment </w:t>
            </w:r>
            <w:r w:rsidR="006F78C6" w:rsidRPr="00EF33FA">
              <w:rPr>
                <w:sz w:val="16"/>
                <w:szCs w:val="16"/>
              </w:rPr>
              <w:t>–</w:t>
            </w:r>
            <w:r w:rsidRPr="00EF33FA">
              <w:rPr>
                <w:sz w:val="16"/>
                <w:szCs w:val="16"/>
              </w:rPr>
              <w:t xml:space="preserve"> Protection</w:t>
            </w:r>
            <w:r w:rsidR="006F78C6" w:rsidRPr="00EF33FA">
              <w:rPr>
                <w:sz w:val="16"/>
                <w:szCs w:val="16"/>
              </w:rPr>
              <w:t xml:space="preserve"> Schemes</w:t>
            </w:r>
          </w:p>
        </w:tc>
      </w:tr>
      <w:tr w:rsidR="00DA5BE4" w:rsidRPr="00EF33FA" w14:paraId="762B589B" w14:textId="77777777" w:rsidTr="00A510E4">
        <w:trPr>
          <w:trHeight w:val="313"/>
        </w:trPr>
        <w:tc>
          <w:tcPr>
            <w:tcW w:w="4932" w:type="dxa"/>
            <w:tcBorders>
              <w:top w:val="single" w:sz="4" w:space="0" w:color="auto"/>
              <w:left w:val="single" w:sz="4" w:space="0" w:color="auto"/>
              <w:bottom w:val="single" w:sz="4" w:space="0" w:color="auto"/>
              <w:right w:val="single" w:sz="4" w:space="0" w:color="auto"/>
            </w:tcBorders>
            <w:vAlign w:val="center"/>
          </w:tcPr>
          <w:p w14:paraId="762B5898" w14:textId="77777777" w:rsidR="00DA5BE4" w:rsidRPr="00EF33FA" w:rsidRDefault="00DA5BE4" w:rsidP="00A510E4">
            <w:pPr>
              <w:rPr>
                <w:sz w:val="16"/>
                <w:szCs w:val="16"/>
                <w:lang w:eastAsia="en-GB"/>
              </w:rPr>
            </w:pPr>
            <w:r w:rsidRPr="00EF33FA">
              <w:rPr>
                <w:sz w:val="16"/>
                <w:szCs w:val="16"/>
              </w:rPr>
              <w:t>Modification to concrete plinth/base (including where appropriate complete new plinths and break of existing plinth)</w:t>
            </w:r>
          </w:p>
        </w:tc>
        <w:tc>
          <w:tcPr>
            <w:tcW w:w="1304" w:type="dxa"/>
            <w:tcBorders>
              <w:top w:val="single" w:sz="4" w:space="0" w:color="auto"/>
              <w:left w:val="nil"/>
              <w:bottom w:val="single" w:sz="4" w:space="0" w:color="auto"/>
              <w:right w:val="single" w:sz="4" w:space="0" w:color="auto"/>
            </w:tcBorders>
            <w:vAlign w:val="center"/>
          </w:tcPr>
          <w:p w14:paraId="762B5899" w14:textId="77777777" w:rsidR="00DA5BE4" w:rsidRPr="00EF33FA" w:rsidRDefault="00DA5BE4" w:rsidP="00DA5BE4">
            <w:pPr>
              <w:jc w:val="center"/>
              <w:rPr>
                <w:sz w:val="16"/>
                <w:szCs w:val="16"/>
                <w:lang w:eastAsia="en-GB"/>
              </w:rPr>
            </w:pPr>
          </w:p>
        </w:tc>
        <w:tc>
          <w:tcPr>
            <w:tcW w:w="1984" w:type="dxa"/>
            <w:tcBorders>
              <w:top w:val="single" w:sz="4" w:space="0" w:color="auto"/>
              <w:left w:val="nil"/>
              <w:bottom w:val="single" w:sz="4" w:space="0" w:color="auto"/>
              <w:right w:val="single" w:sz="4" w:space="0" w:color="auto"/>
            </w:tcBorders>
            <w:vAlign w:val="center"/>
          </w:tcPr>
          <w:p w14:paraId="762B589A" w14:textId="5451E275" w:rsidR="00DA5BE4" w:rsidRPr="00EF33FA" w:rsidRDefault="006F78C6" w:rsidP="00DA5BE4">
            <w:pPr>
              <w:jc w:val="center"/>
              <w:rPr>
                <w:sz w:val="16"/>
                <w:szCs w:val="16"/>
                <w:lang w:eastAsia="en-GB"/>
              </w:rPr>
            </w:pPr>
            <w:r w:rsidRPr="00EF33FA">
              <w:rPr>
                <w:sz w:val="16"/>
              </w:rPr>
              <w:t>Civil Works Driven By Asset Replacement</w:t>
            </w:r>
            <w:r w:rsidRPr="00EF33FA" w:rsidDel="003D3949">
              <w:rPr>
                <w:sz w:val="16"/>
                <w:szCs w:val="16"/>
              </w:rPr>
              <w:t xml:space="preserve"> </w:t>
            </w:r>
          </w:p>
        </w:tc>
      </w:tr>
    </w:tbl>
    <w:p w14:paraId="762B589C" w14:textId="77777777" w:rsidR="00DA5BE4" w:rsidRPr="00EF33FA" w:rsidRDefault="00DA5BE4" w:rsidP="00103697"/>
    <w:p w14:paraId="762B589D" w14:textId="119EE516" w:rsidR="00DA5BE4" w:rsidRPr="00EF33FA" w:rsidRDefault="00DA5BE4" w:rsidP="00DA5BE4">
      <w:pPr>
        <w:pStyle w:val="Heading2"/>
        <w:keepNext/>
      </w:pPr>
      <w:bookmarkStart w:id="11319" w:name="_Toc417631236"/>
      <w:bookmarkStart w:id="11320" w:name="_Toc417632374"/>
      <w:bookmarkStart w:id="11321" w:name="_Toc34056226"/>
      <w:r w:rsidRPr="00EF33FA">
        <w:t>132</w:t>
      </w:r>
      <w:r w:rsidR="001867B9" w:rsidRPr="00EF33FA">
        <w:t>kV</w:t>
      </w:r>
      <w:r w:rsidRPr="00EF33FA">
        <w:t xml:space="preserve"> Transformer</w:t>
      </w:r>
      <w:bookmarkEnd w:id="11319"/>
      <w:bookmarkEnd w:id="11320"/>
      <w:bookmarkEnd w:id="11321"/>
    </w:p>
    <w:tbl>
      <w:tblPr>
        <w:tblW w:w="8220" w:type="dxa"/>
        <w:tblInd w:w="94" w:type="dxa"/>
        <w:tblLook w:val="0000" w:firstRow="0" w:lastRow="0" w:firstColumn="0" w:lastColumn="0" w:noHBand="0" w:noVBand="0"/>
      </w:tblPr>
      <w:tblGrid>
        <w:gridCol w:w="4932"/>
        <w:gridCol w:w="1304"/>
        <w:gridCol w:w="1984"/>
      </w:tblGrid>
      <w:tr w:rsidR="00DA5BE4" w:rsidRPr="00EF33FA" w14:paraId="762B58A1" w14:textId="77777777" w:rsidTr="00A510E4">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589E" w14:textId="77777777" w:rsidR="00DA5BE4" w:rsidRPr="00EF33FA" w:rsidRDefault="00DA5BE4" w:rsidP="00DA5BE4">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589F" w14:textId="77777777" w:rsidR="00DA5BE4" w:rsidRPr="00EF33FA" w:rsidRDefault="00DA5BE4" w:rsidP="00DA5BE4">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58A0" w14:textId="77777777" w:rsidR="00DA5BE4" w:rsidRPr="00EF33FA" w:rsidRDefault="00DA5BE4" w:rsidP="00DA5BE4">
            <w:pPr>
              <w:jc w:val="center"/>
              <w:rPr>
                <w:sz w:val="16"/>
                <w:szCs w:val="16"/>
                <w:lang w:eastAsia="en-GB"/>
              </w:rPr>
            </w:pPr>
            <w:r w:rsidRPr="00EF33FA">
              <w:rPr>
                <w:sz w:val="16"/>
                <w:szCs w:val="16"/>
                <w:lang w:eastAsia="en-GB"/>
              </w:rPr>
              <w:t>Report As Consequential Asset</w:t>
            </w:r>
          </w:p>
        </w:tc>
      </w:tr>
      <w:tr w:rsidR="00DA5BE4" w:rsidRPr="00EF33FA" w14:paraId="762B58A5" w14:textId="77777777" w:rsidTr="00A510E4">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58A2" w14:textId="17C72D06" w:rsidR="00DA5BE4" w:rsidRPr="00EF33FA" w:rsidRDefault="00DA5BE4" w:rsidP="00DA5BE4">
            <w:pPr>
              <w:rPr>
                <w:sz w:val="16"/>
                <w:szCs w:val="16"/>
              </w:rPr>
            </w:pPr>
            <w:r w:rsidRPr="00EF33FA">
              <w:rPr>
                <w:sz w:val="16"/>
                <w:szCs w:val="16"/>
              </w:rPr>
              <w:t>Supply and install 132</w:t>
            </w:r>
            <w:r w:rsidR="001867B9" w:rsidRPr="00EF33FA">
              <w:rPr>
                <w:sz w:val="16"/>
                <w:szCs w:val="16"/>
              </w:rPr>
              <w:t>kV</w:t>
            </w:r>
            <w:r w:rsidRPr="00EF33FA">
              <w:rPr>
                <w:sz w:val="16"/>
                <w:szCs w:val="16"/>
              </w:rPr>
              <w:t xml:space="preserve"> power transformer</w:t>
            </w:r>
          </w:p>
        </w:tc>
        <w:tc>
          <w:tcPr>
            <w:tcW w:w="1304" w:type="dxa"/>
            <w:tcBorders>
              <w:top w:val="single" w:sz="4" w:space="0" w:color="auto"/>
              <w:left w:val="nil"/>
              <w:bottom w:val="single" w:sz="4" w:space="0" w:color="auto"/>
              <w:right w:val="single" w:sz="4" w:space="0" w:color="auto"/>
            </w:tcBorders>
            <w:vAlign w:val="center"/>
          </w:tcPr>
          <w:p w14:paraId="762B58A3" w14:textId="77777777" w:rsidR="00DA5BE4" w:rsidRPr="00EF33FA" w:rsidRDefault="00DA5BE4" w:rsidP="00DA5BE4">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58A4" w14:textId="77777777" w:rsidR="00DA5BE4" w:rsidRPr="00EF33FA" w:rsidRDefault="00DA5BE4" w:rsidP="00DA5BE4">
            <w:pPr>
              <w:jc w:val="center"/>
              <w:rPr>
                <w:sz w:val="16"/>
                <w:szCs w:val="16"/>
              </w:rPr>
            </w:pPr>
          </w:p>
        </w:tc>
      </w:tr>
      <w:tr w:rsidR="00DA5BE4" w:rsidRPr="00EF33FA" w14:paraId="762B58A9" w14:textId="77777777" w:rsidTr="00A510E4">
        <w:trPr>
          <w:trHeight w:val="255"/>
        </w:trPr>
        <w:tc>
          <w:tcPr>
            <w:tcW w:w="4932" w:type="dxa"/>
            <w:tcBorders>
              <w:top w:val="nil"/>
              <w:left w:val="single" w:sz="4" w:space="0" w:color="auto"/>
              <w:bottom w:val="single" w:sz="4" w:space="0" w:color="auto"/>
              <w:right w:val="single" w:sz="4" w:space="0" w:color="auto"/>
            </w:tcBorders>
            <w:vAlign w:val="center"/>
          </w:tcPr>
          <w:p w14:paraId="762B58A6" w14:textId="0F8BEE68" w:rsidR="00DA5BE4" w:rsidRPr="00EF33FA" w:rsidRDefault="00DA5BE4" w:rsidP="00DA5BE4">
            <w:pPr>
              <w:rPr>
                <w:sz w:val="16"/>
                <w:szCs w:val="16"/>
              </w:rPr>
            </w:pPr>
            <w:r w:rsidRPr="00EF33FA">
              <w:rPr>
                <w:sz w:val="16"/>
                <w:szCs w:val="16"/>
              </w:rPr>
              <w:t>Dismantle, remove and dispose of existing power transformer (either 132</w:t>
            </w:r>
            <w:r w:rsidR="001867B9" w:rsidRPr="00EF33FA">
              <w:rPr>
                <w:sz w:val="16"/>
                <w:szCs w:val="16"/>
              </w:rPr>
              <w:t>kV</w:t>
            </w:r>
            <w:r w:rsidRPr="00EF33FA">
              <w:rPr>
                <w:sz w:val="16"/>
                <w:szCs w:val="16"/>
              </w:rPr>
              <w:t>, 66</w:t>
            </w:r>
            <w:r w:rsidR="001867B9" w:rsidRPr="00EF33FA">
              <w:rPr>
                <w:sz w:val="16"/>
                <w:szCs w:val="16"/>
              </w:rPr>
              <w:t>kV</w:t>
            </w:r>
            <w:r w:rsidRPr="00EF33FA">
              <w:rPr>
                <w:sz w:val="16"/>
                <w:szCs w:val="16"/>
              </w:rPr>
              <w:t xml:space="preserve"> or 33</w:t>
            </w:r>
            <w:r w:rsidR="001867B9" w:rsidRPr="00EF33FA">
              <w:rPr>
                <w:sz w:val="16"/>
                <w:szCs w:val="16"/>
              </w:rPr>
              <w:t>kV</w:t>
            </w:r>
            <w:r w:rsidRPr="00EF33FA">
              <w:rPr>
                <w:sz w:val="16"/>
                <w:szCs w:val="16"/>
              </w:rPr>
              <w:t>)</w:t>
            </w:r>
          </w:p>
        </w:tc>
        <w:tc>
          <w:tcPr>
            <w:tcW w:w="1304" w:type="dxa"/>
            <w:tcBorders>
              <w:top w:val="nil"/>
              <w:left w:val="nil"/>
              <w:bottom w:val="single" w:sz="4" w:space="0" w:color="auto"/>
              <w:right w:val="single" w:sz="4" w:space="0" w:color="auto"/>
            </w:tcBorders>
            <w:vAlign w:val="center"/>
          </w:tcPr>
          <w:p w14:paraId="762B58A7" w14:textId="77777777" w:rsidR="00DA5BE4" w:rsidRPr="00EF33FA" w:rsidRDefault="00DA5BE4" w:rsidP="00DA5BE4">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58A8" w14:textId="77777777" w:rsidR="00DA5BE4" w:rsidRPr="00EF33FA" w:rsidRDefault="00DA5BE4" w:rsidP="00DA5BE4">
            <w:pPr>
              <w:jc w:val="center"/>
              <w:rPr>
                <w:sz w:val="16"/>
                <w:szCs w:val="16"/>
              </w:rPr>
            </w:pPr>
          </w:p>
        </w:tc>
      </w:tr>
      <w:tr w:rsidR="00DA5BE4" w:rsidRPr="00EF33FA" w14:paraId="762B58AD" w14:textId="77777777" w:rsidTr="00A510E4">
        <w:trPr>
          <w:trHeight w:val="255"/>
        </w:trPr>
        <w:tc>
          <w:tcPr>
            <w:tcW w:w="4932" w:type="dxa"/>
            <w:tcBorders>
              <w:top w:val="nil"/>
              <w:left w:val="single" w:sz="4" w:space="0" w:color="auto"/>
              <w:bottom w:val="single" w:sz="4" w:space="0" w:color="auto"/>
              <w:right w:val="single" w:sz="4" w:space="0" w:color="auto"/>
            </w:tcBorders>
            <w:vAlign w:val="center"/>
          </w:tcPr>
          <w:p w14:paraId="762B58AA" w14:textId="77777777" w:rsidR="00DA5BE4" w:rsidRPr="00EF33FA" w:rsidRDefault="00DA5BE4" w:rsidP="00DA5BE4">
            <w:pPr>
              <w:rPr>
                <w:sz w:val="16"/>
                <w:szCs w:val="16"/>
              </w:rPr>
            </w:pPr>
            <w:r w:rsidRPr="00EF33FA">
              <w:rPr>
                <w:sz w:val="16"/>
                <w:szCs w:val="16"/>
              </w:rPr>
              <w:t>Supply and install secondary voltage earthing transformer/reactor/resistor</w:t>
            </w:r>
          </w:p>
        </w:tc>
        <w:tc>
          <w:tcPr>
            <w:tcW w:w="1304" w:type="dxa"/>
            <w:tcBorders>
              <w:top w:val="nil"/>
              <w:left w:val="nil"/>
              <w:bottom w:val="single" w:sz="4" w:space="0" w:color="auto"/>
              <w:right w:val="single" w:sz="4" w:space="0" w:color="auto"/>
            </w:tcBorders>
            <w:vAlign w:val="center"/>
          </w:tcPr>
          <w:p w14:paraId="762B58AB" w14:textId="6482D6C7" w:rsidR="00DA5BE4" w:rsidRPr="00EF33FA" w:rsidRDefault="00DA5BE4"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8AC" w14:textId="77777777" w:rsidR="00DA5BE4" w:rsidRPr="00EF33FA" w:rsidRDefault="00DA5BE4" w:rsidP="00DA5BE4">
            <w:pPr>
              <w:jc w:val="center"/>
              <w:rPr>
                <w:sz w:val="16"/>
                <w:szCs w:val="16"/>
              </w:rPr>
            </w:pPr>
          </w:p>
        </w:tc>
      </w:tr>
      <w:tr w:rsidR="00DA5BE4" w:rsidRPr="00EF33FA" w14:paraId="762B58B1" w14:textId="77777777" w:rsidTr="00A510E4">
        <w:trPr>
          <w:trHeight w:val="255"/>
        </w:trPr>
        <w:tc>
          <w:tcPr>
            <w:tcW w:w="4932" w:type="dxa"/>
            <w:tcBorders>
              <w:top w:val="nil"/>
              <w:left w:val="single" w:sz="4" w:space="0" w:color="auto"/>
              <w:bottom w:val="single" w:sz="4" w:space="0" w:color="auto"/>
              <w:right w:val="single" w:sz="4" w:space="0" w:color="auto"/>
            </w:tcBorders>
            <w:vAlign w:val="center"/>
          </w:tcPr>
          <w:p w14:paraId="762B58AE" w14:textId="743C3531" w:rsidR="00DA5BE4" w:rsidRPr="00EF33FA" w:rsidRDefault="00DA5BE4" w:rsidP="00DA5BE4">
            <w:pPr>
              <w:rPr>
                <w:sz w:val="16"/>
                <w:szCs w:val="16"/>
              </w:rPr>
            </w:pPr>
            <w:r w:rsidRPr="00EF33FA">
              <w:rPr>
                <w:sz w:val="16"/>
                <w:szCs w:val="16"/>
              </w:rPr>
              <w:t>Dismantle existing earthing transformer/reactor/resistor (either 33</w:t>
            </w:r>
            <w:r w:rsidR="001867B9" w:rsidRPr="00EF33FA">
              <w:rPr>
                <w:sz w:val="16"/>
                <w:szCs w:val="16"/>
              </w:rPr>
              <w:t>kV</w:t>
            </w:r>
            <w:r w:rsidRPr="00EF33FA">
              <w:rPr>
                <w:sz w:val="16"/>
                <w:szCs w:val="16"/>
              </w:rPr>
              <w:t xml:space="preserve"> , 66</w:t>
            </w:r>
            <w:r w:rsidR="001867B9" w:rsidRPr="00EF33FA">
              <w:rPr>
                <w:sz w:val="16"/>
                <w:szCs w:val="16"/>
              </w:rPr>
              <w:t>kV</w:t>
            </w:r>
            <w:r w:rsidRPr="00EF33FA">
              <w:rPr>
                <w:sz w:val="16"/>
                <w:szCs w:val="16"/>
              </w:rPr>
              <w:t>, 20kV or 11</w:t>
            </w:r>
            <w:r w:rsidR="001867B9" w:rsidRPr="00EF33FA">
              <w:rPr>
                <w:sz w:val="16"/>
                <w:szCs w:val="16"/>
              </w:rPr>
              <w:t>kV</w:t>
            </w:r>
            <w:r w:rsidRPr="00EF33FA">
              <w:rPr>
                <w:sz w:val="16"/>
                <w:szCs w:val="16"/>
              </w:rPr>
              <w:t>)</w:t>
            </w:r>
          </w:p>
        </w:tc>
        <w:tc>
          <w:tcPr>
            <w:tcW w:w="1304" w:type="dxa"/>
            <w:tcBorders>
              <w:top w:val="nil"/>
              <w:left w:val="nil"/>
              <w:bottom w:val="single" w:sz="4" w:space="0" w:color="auto"/>
              <w:right w:val="single" w:sz="4" w:space="0" w:color="auto"/>
            </w:tcBorders>
            <w:vAlign w:val="center"/>
          </w:tcPr>
          <w:p w14:paraId="762B58AF" w14:textId="0A7672AD" w:rsidR="00DA5BE4" w:rsidRPr="00EF33FA" w:rsidRDefault="00DA5BE4"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8B0" w14:textId="77777777" w:rsidR="00DA5BE4" w:rsidRPr="00EF33FA" w:rsidRDefault="00DA5BE4" w:rsidP="00DA5BE4">
            <w:pPr>
              <w:jc w:val="center"/>
              <w:rPr>
                <w:sz w:val="16"/>
                <w:szCs w:val="16"/>
              </w:rPr>
            </w:pPr>
          </w:p>
        </w:tc>
      </w:tr>
      <w:tr w:rsidR="00DA5BE4" w:rsidRPr="00EF33FA" w14:paraId="762B58B5" w14:textId="77777777" w:rsidTr="00A510E4">
        <w:trPr>
          <w:trHeight w:val="300"/>
        </w:trPr>
        <w:tc>
          <w:tcPr>
            <w:tcW w:w="4932" w:type="dxa"/>
            <w:tcBorders>
              <w:top w:val="nil"/>
              <w:left w:val="single" w:sz="4" w:space="0" w:color="auto"/>
              <w:bottom w:val="single" w:sz="4" w:space="0" w:color="auto"/>
              <w:right w:val="single" w:sz="4" w:space="0" w:color="auto"/>
            </w:tcBorders>
            <w:vAlign w:val="center"/>
          </w:tcPr>
          <w:p w14:paraId="762B58B2" w14:textId="77777777" w:rsidR="00DA5BE4" w:rsidRPr="00EF33FA" w:rsidRDefault="00DA5BE4" w:rsidP="00DA5BE4">
            <w:pPr>
              <w:rPr>
                <w:sz w:val="16"/>
                <w:szCs w:val="16"/>
              </w:rPr>
            </w:pPr>
            <w:r w:rsidRPr="00EF33FA">
              <w:rPr>
                <w:sz w:val="16"/>
                <w:szCs w:val="16"/>
              </w:rPr>
              <w:t>Supply and install replacement multicore cable</w:t>
            </w:r>
          </w:p>
        </w:tc>
        <w:tc>
          <w:tcPr>
            <w:tcW w:w="1304" w:type="dxa"/>
            <w:tcBorders>
              <w:top w:val="nil"/>
              <w:left w:val="nil"/>
              <w:bottom w:val="single" w:sz="4" w:space="0" w:color="auto"/>
              <w:right w:val="single" w:sz="4" w:space="0" w:color="auto"/>
            </w:tcBorders>
            <w:vAlign w:val="center"/>
          </w:tcPr>
          <w:p w14:paraId="762B58B3" w14:textId="7D1A1D47" w:rsidR="00DA5BE4" w:rsidRPr="00EF33FA" w:rsidRDefault="00DA5BE4"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8B4" w14:textId="77777777" w:rsidR="00DA5BE4" w:rsidRPr="00EF33FA" w:rsidRDefault="00DA5BE4" w:rsidP="00DA5BE4">
            <w:pPr>
              <w:jc w:val="center"/>
              <w:rPr>
                <w:sz w:val="16"/>
                <w:szCs w:val="16"/>
              </w:rPr>
            </w:pPr>
          </w:p>
        </w:tc>
      </w:tr>
      <w:tr w:rsidR="00DA5BE4" w:rsidRPr="00EF33FA" w14:paraId="762B58B9" w14:textId="77777777" w:rsidTr="00A510E4">
        <w:trPr>
          <w:trHeight w:val="300"/>
        </w:trPr>
        <w:tc>
          <w:tcPr>
            <w:tcW w:w="4932" w:type="dxa"/>
            <w:tcBorders>
              <w:top w:val="nil"/>
              <w:left w:val="single" w:sz="4" w:space="0" w:color="auto"/>
              <w:bottom w:val="single" w:sz="4" w:space="0" w:color="auto"/>
              <w:right w:val="single" w:sz="4" w:space="0" w:color="auto"/>
            </w:tcBorders>
            <w:vAlign w:val="center"/>
          </w:tcPr>
          <w:p w14:paraId="762B58B6" w14:textId="77777777" w:rsidR="00DA5BE4" w:rsidRPr="00EF33FA" w:rsidRDefault="00DA5BE4" w:rsidP="00DA5BE4">
            <w:pPr>
              <w:rPr>
                <w:sz w:val="16"/>
                <w:szCs w:val="16"/>
              </w:rPr>
            </w:pPr>
            <w:r w:rsidRPr="00EF33FA">
              <w:rPr>
                <w:sz w:val="16"/>
                <w:szCs w:val="16"/>
              </w:rPr>
              <w:t>Make off multicore terminations</w:t>
            </w:r>
          </w:p>
        </w:tc>
        <w:tc>
          <w:tcPr>
            <w:tcW w:w="1304" w:type="dxa"/>
            <w:tcBorders>
              <w:top w:val="nil"/>
              <w:left w:val="nil"/>
              <w:bottom w:val="single" w:sz="4" w:space="0" w:color="auto"/>
              <w:right w:val="single" w:sz="4" w:space="0" w:color="auto"/>
            </w:tcBorders>
            <w:vAlign w:val="center"/>
          </w:tcPr>
          <w:p w14:paraId="762B58B7" w14:textId="6DE2231A" w:rsidR="00DA5BE4" w:rsidRPr="00EF33FA" w:rsidRDefault="00DA5BE4"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8B8" w14:textId="77777777" w:rsidR="00DA5BE4" w:rsidRPr="00EF33FA" w:rsidRDefault="00DA5BE4" w:rsidP="00DA5BE4">
            <w:pPr>
              <w:jc w:val="center"/>
              <w:rPr>
                <w:sz w:val="16"/>
                <w:szCs w:val="16"/>
              </w:rPr>
            </w:pPr>
          </w:p>
        </w:tc>
      </w:tr>
      <w:tr w:rsidR="00DA5BE4" w:rsidRPr="00EF33FA" w14:paraId="762B58BD" w14:textId="77777777" w:rsidTr="00A510E4">
        <w:trPr>
          <w:trHeight w:val="300"/>
        </w:trPr>
        <w:tc>
          <w:tcPr>
            <w:tcW w:w="4932" w:type="dxa"/>
            <w:tcBorders>
              <w:top w:val="nil"/>
              <w:left w:val="single" w:sz="4" w:space="0" w:color="auto"/>
              <w:bottom w:val="single" w:sz="4" w:space="0" w:color="auto"/>
              <w:right w:val="single" w:sz="4" w:space="0" w:color="auto"/>
            </w:tcBorders>
            <w:vAlign w:val="center"/>
          </w:tcPr>
          <w:p w14:paraId="762B58BA" w14:textId="77777777" w:rsidR="00DA5BE4" w:rsidRPr="00EF33FA" w:rsidRDefault="00DA5BE4" w:rsidP="00DA5BE4">
            <w:pPr>
              <w:rPr>
                <w:sz w:val="16"/>
                <w:szCs w:val="16"/>
              </w:rPr>
            </w:pPr>
            <w:r w:rsidRPr="00EF33FA">
              <w:rPr>
                <w:sz w:val="16"/>
                <w:szCs w:val="16"/>
              </w:rPr>
              <w:t>Dismantle remove dispose of existing multicore cable</w:t>
            </w:r>
          </w:p>
        </w:tc>
        <w:tc>
          <w:tcPr>
            <w:tcW w:w="1304" w:type="dxa"/>
            <w:tcBorders>
              <w:top w:val="nil"/>
              <w:left w:val="nil"/>
              <w:bottom w:val="single" w:sz="4" w:space="0" w:color="auto"/>
              <w:right w:val="single" w:sz="4" w:space="0" w:color="auto"/>
            </w:tcBorders>
            <w:vAlign w:val="center"/>
          </w:tcPr>
          <w:p w14:paraId="762B58BB" w14:textId="17699575" w:rsidR="00DA5BE4" w:rsidRPr="00EF33FA" w:rsidRDefault="00DA5BE4"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8BC" w14:textId="77777777" w:rsidR="00DA5BE4" w:rsidRPr="00EF33FA" w:rsidRDefault="00DA5BE4" w:rsidP="00DA5BE4">
            <w:pPr>
              <w:jc w:val="center"/>
              <w:rPr>
                <w:sz w:val="16"/>
                <w:szCs w:val="16"/>
              </w:rPr>
            </w:pPr>
          </w:p>
        </w:tc>
      </w:tr>
      <w:tr w:rsidR="00DA5BE4" w:rsidRPr="00EF33FA" w14:paraId="762B58C1" w14:textId="77777777" w:rsidTr="00A510E4">
        <w:trPr>
          <w:trHeight w:val="300"/>
        </w:trPr>
        <w:tc>
          <w:tcPr>
            <w:tcW w:w="4932" w:type="dxa"/>
            <w:tcBorders>
              <w:top w:val="nil"/>
              <w:left w:val="single" w:sz="4" w:space="0" w:color="auto"/>
              <w:bottom w:val="single" w:sz="4" w:space="0" w:color="auto"/>
              <w:right w:val="single" w:sz="4" w:space="0" w:color="auto"/>
            </w:tcBorders>
            <w:vAlign w:val="center"/>
          </w:tcPr>
          <w:p w14:paraId="762B58BE" w14:textId="77777777" w:rsidR="00DA5BE4" w:rsidRPr="00EF33FA" w:rsidRDefault="00DA5BE4" w:rsidP="00DA5BE4">
            <w:pPr>
              <w:rPr>
                <w:sz w:val="16"/>
                <w:szCs w:val="16"/>
              </w:rPr>
            </w:pPr>
            <w:r w:rsidRPr="00EF33FA">
              <w:rPr>
                <w:sz w:val="16"/>
                <w:szCs w:val="16"/>
              </w:rPr>
              <w:t>Supply and install replacement AVC/control &amp; protection panel</w:t>
            </w:r>
          </w:p>
        </w:tc>
        <w:tc>
          <w:tcPr>
            <w:tcW w:w="1304" w:type="dxa"/>
            <w:tcBorders>
              <w:top w:val="nil"/>
              <w:left w:val="nil"/>
              <w:bottom w:val="single" w:sz="4" w:space="0" w:color="auto"/>
              <w:right w:val="single" w:sz="4" w:space="0" w:color="auto"/>
            </w:tcBorders>
            <w:vAlign w:val="center"/>
          </w:tcPr>
          <w:p w14:paraId="762B58BF" w14:textId="48976A77" w:rsidR="00DA5BE4" w:rsidRPr="00EF33FA" w:rsidRDefault="00DA5BE4"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8C0" w14:textId="77777777" w:rsidR="00DA5BE4" w:rsidRPr="00EF33FA" w:rsidRDefault="00DA5BE4" w:rsidP="00DA5BE4">
            <w:pPr>
              <w:jc w:val="center"/>
              <w:rPr>
                <w:sz w:val="16"/>
                <w:szCs w:val="16"/>
              </w:rPr>
            </w:pPr>
          </w:p>
        </w:tc>
      </w:tr>
      <w:tr w:rsidR="00DA5BE4" w:rsidRPr="00EF33FA" w14:paraId="762B58C5" w14:textId="77777777" w:rsidTr="00A510E4">
        <w:trPr>
          <w:trHeight w:val="300"/>
        </w:trPr>
        <w:tc>
          <w:tcPr>
            <w:tcW w:w="4932" w:type="dxa"/>
            <w:tcBorders>
              <w:top w:val="nil"/>
              <w:left w:val="single" w:sz="4" w:space="0" w:color="auto"/>
              <w:bottom w:val="single" w:sz="4" w:space="0" w:color="auto"/>
              <w:right w:val="single" w:sz="4" w:space="0" w:color="auto"/>
            </w:tcBorders>
            <w:vAlign w:val="center"/>
          </w:tcPr>
          <w:p w14:paraId="762B58C2" w14:textId="77777777" w:rsidR="00DA5BE4" w:rsidRPr="00EF33FA" w:rsidRDefault="00DA5BE4" w:rsidP="00DA5BE4">
            <w:pPr>
              <w:rPr>
                <w:sz w:val="16"/>
                <w:szCs w:val="16"/>
              </w:rPr>
            </w:pPr>
            <w:r w:rsidRPr="00EF33FA">
              <w:rPr>
                <w:sz w:val="16"/>
                <w:szCs w:val="16"/>
              </w:rPr>
              <w:t>Remove existing AVC/control &amp; protection panel</w:t>
            </w:r>
          </w:p>
        </w:tc>
        <w:tc>
          <w:tcPr>
            <w:tcW w:w="1304" w:type="dxa"/>
            <w:tcBorders>
              <w:top w:val="nil"/>
              <w:left w:val="nil"/>
              <w:bottom w:val="single" w:sz="4" w:space="0" w:color="auto"/>
              <w:right w:val="single" w:sz="4" w:space="0" w:color="auto"/>
            </w:tcBorders>
            <w:vAlign w:val="center"/>
          </w:tcPr>
          <w:p w14:paraId="762B58C3" w14:textId="73DC4393" w:rsidR="00DA5BE4" w:rsidRPr="00EF33FA" w:rsidRDefault="00DA5BE4"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8C4" w14:textId="77777777" w:rsidR="00DA5BE4" w:rsidRPr="00EF33FA" w:rsidRDefault="00DA5BE4" w:rsidP="00DA5BE4">
            <w:pPr>
              <w:jc w:val="center"/>
              <w:rPr>
                <w:sz w:val="16"/>
                <w:szCs w:val="16"/>
              </w:rPr>
            </w:pPr>
          </w:p>
        </w:tc>
      </w:tr>
      <w:tr w:rsidR="00DA5BE4" w:rsidRPr="00EF33FA" w14:paraId="762B58C9" w14:textId="77777777" w:rsidTr="00A510E4">
        <w:trPr>
          <w:trHeight w:val="300"/>
        </w:trPr>
        <w:tc>
          <w:tcPr>
            <w:tcW w:w="4932" w:type="dxa"/>
            <w:tcBorders>
              <w:top w:val="nil"/>
              <w:left w:val="single" w:sz="4" w:space="0" w:color="auto"/>
              <w:bottom w:val="single" w:sz="4" w:space="0" w:color="auto"/>
              <w:right w:val="single" w:sz="4" w:space="0" w:color="auto"/>
            </w:tcBorders>
            <w:vAlign w:val="center"/>
          </w:tcPr>
          <w:p w14:paraId="762B58C6" w14:textId="77777777" w:rsidR="00DA5BE4" w:rsidRPr="00EF33FA" w:rsidRDefault="00DA5BE4" w:rsidP="00DA5BE4">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vAlign w:val="center"/>
          </w:tcPr>
          <w:p w14:paraId="762B58C7" w14:textId="64195144" w:rsidR="00DA5BE4" w:rsidRPr="00EF33FA" w:rsidRDefault="00DA5BE4"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8C8" w14:textId="77777777" w:rsidR="00DA5BE4" w:rsidRPr="00EF33FA" w:rsidRDefault="00DA5BE4" w:rsidP="00DA5BE4">
            <w:pPr>
              <w:jc w:val="center"/>
              <w:rPr>
                <w:sz w:val="16"/>
                <w:szCs w:val="16"/>
              </w:rPr>
            </w:pPr>
          </w:p>
        </w:tc>
      </w:tr>
      <w:tr w:rsidR="00DA5BE4" w:rsidRPr="00EF33FA" w14:paraId="762B58CD" w14:textId="77777777" w:rsidTr="00A510E4">
        <w:trPr>
          <w:trHeight w:val="300"/>
        </w:trPr>
        <w:tc>
          <w:tcPr>
            <w:tcW w:w="4932" w:type="dxa"/>
            <w:tcBorders>
              <w:top w:val="nil"/>
              <w:left w:val="single" w:sz="4" w:space="0" w:color="auto"/>
              <w:bottom w:val="single" w:sz="4" w:space="0" w:color="auto"/>
              <w:right w:val="single" w:sz="4" w:space="0" w:color="auto"/>
            </w:tcBorders>
            <w:vAlign w:val="center"/>
          </w:tcPr>
          <w:p w14:paraId="762B58CA" w14:textId="77777777" w:rsidR="00DA5BE4" w:rsidRPr="00EF33FA" w:rsidRDefault="00DA5BE4" w:rsidP="00DA5BE4">
            <w:pPr>
              <w:rPr>
                <w:sz w:val="16"/>
                <w:szCs w:val="16"/>
              </w:rPr>
            </w:pPr>
            <w:r w:rsidRPr="00EF33FA">
              <w:rPr>
                <w:sz w:val="16"/>
                <w:szCs w:val="16"/>
              </w:rPr>
              <w:t>Delivery of plant to site and use of crane/hiab etc to aid plant installation</w:t>
            </w:r>
          </w:p>
        </w:tc>
        <w:tc>
          <w:tcPr>
            <w:tcW w:w="1304" w:type="dxa"/>
            <w:tcBorders>
              <w:top w:val="nil"/>
              <w:left w:val="nil"/>
              <w:bottom w:val="single" w:sz="4" w:space="0" w:color="auto"/>
              <w:right w:val="single" w:sz="4" w:space="0" w:color="auto"/>
            </w:tcBorders>
            <w:vAlign w:val="center"/>
          </w:tcPr>
          <w:p w14:paraId="762B58CB" w14:textId="3A4F8913" w:rsidR="00DA5BE4" w:rsidRPr="00EF33FA" w:rsidRDefault="00DA5BE4"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8CC" w14:textId="77777777" w:rsidR="00DA5BE4" w:rsidRPr="00EF33FA" w:rsidRDefault="00DA5BE4" w:rsidP="00DA5BE4">
            <w:pPr>
              <w:jc w:val="center"/>
              <w:rPr>
                <w:sz w:val="16"/>
                <w:szCs w:val="16"/>
              </w:rPr>
            </w:pPr>
          </w:p>
        </w:tc>
      </w:tr>
      <w:tr w:rsidR="00DA5BE4" w:rsidRPr="00EF33FA" w14:paraId="762B58D1" w14:textId="77777777" w:rsidTr="00A510E4">
        <w:trPr>
          <w:trHeight w:val="300"/>
        </w:trPr>
        <w:tc>
          <w:tcPr>
            <w:tcW w:w="4932" w:type="dxa"/>
            <w:tcBorders>
              <w:top w:val="nil"/>
              <w:left w:val="single" w:sz="4" w:space="0" w:color="auto"/>
              <w:bottom w:val="single" w:sz="4" w:space="0" w:color="auto"/>
              <w:right w:val="single" w:sz="4" w:space="0" w:color="auto"/>
            </w:tcBorders>
            <w:vAlign w:val="center"/>
          </w:tcPr>
          <w:p w14:paraId="762B58CE" w14:textId="77777777" w:rsidR="00DA5BE4" w:rsidRPr="00EF33FA" w:rsidRDefault="00DA5BE4" w:rsidP="00DA5BE4">
            <w:pPr>
              <w:rPr>
                <w:sz w:val="16"/>
                <w:szCs w:val="16"/>
              </w:rPr>
            </w:pPr>
            <w:r w:rsidRPr="00EF33FA">
              <w:rPr>
                <w:sz w:val="16"/>
                <w:szCs w:val="16"/>
              </w:rPr>
              <w:t>Connection to substation earthing system  (including extension of substation earth grid, where required)</w:t>
            </w:r>
          </w:p>
        </w:tc>
        <w:tc>
          <w:tcPr>
            <w:tcW w:w="1304" w:type="dxa"/>
            <w:tcBorders>
              <w:top w:val="nil"/>
              <w:left w:val="nil"/>
              <w:bottom w:val="single" w:sz="4" w:space="0" w:color="auto"/>
              <w:right w:val="single" w:sz="4" w:space="0" w:color="auto"/>
            </w:tcBorders>
            <w:vAlign w:val="center"/>
          </w:tcPr>
          <w:p w14:paraId="762B58CF" w14:textId="7D8CD26C" w:rsidR="00DA5BE4" w:rsidRPr="00EF33FA" w:rsidRDefault="00DA5BE4"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8D0" w14:textId="77777777" w:rsidR="00DA5BE4" w:rsidRPr="00EF33FA" w:rsidRDefault="00DA5BE4" w:rsidP="00DA5BE4">
            <w:pPr>
              <w:jc w:val="center"/>
              <w:rPr>
                <w:sz w:val="16"/>
                <w:szCs w:val="16"/>
              </w:rPr>
            </w:pPr>
          </w:p>
        </w:tc>
      </w:tr>
      <w:tr w:rsidR="00DA5BE4" w:rsidRPr="00EF33FA" w14:paraId="762B58D5" w14:textId="77777777" w:rsidTr="00A510E4">
        <w:trPr>
          <w:trHeight w:val="255"/>
        </w:trPr>
        <w:tc>
          <w:tcPr>
            <w:tcW w:w="4932" w:type="dxa"/>
            <w:tcBorders>
              <w:top w:val="nil"/>
              <w:left w:val="single" w:sz="4" w:space="0" w:color="auto"/>
              <w:bottom w:val="single" w:sz="4" w:space="0" w:color="auto"/>
              <w:right w:val="single" w:sz="4" w:space="0" w:color="auto"/>
            </w:tcBorders>
            <w:vAlign w:val="center"/>
          </w:tcPr>
          <w:p w14:paraId="762B58D2" w14:textId="77777777" w:rsidR="00DA5BE4" w:rsidRPr="00EF33FA" w:rsidRDefault="00DA5BE4" w:rsidP="00DA5BE4">
            <w:pPr>
              <w:rPr>
                <w:sz w:val="16"/>
                <w:szCs w:val="16"/>
              </w:rPr>
            </w:pPr>
          </w:p>
        </w:tc>
        <w:tc>
          <w:tcPr>
            <w:tcW w:w="1304" w:type="dxa"/>
            <w:tcBorders>
              <w:top w:val="nil"/>
              <w:left w:val="nil"/>
              <w:bottom w:val="single" w:sz="4" w:space="0" w:color="auto"/>
              <w:right w:val="single" w:sz="4" w:space="0" w:color="auto"/>
            </w:tcBorders>
            <w:vAlign w:val="center"/>
          </w:tcPr>
          <w:p w14:paraId="762B58D3" w14:textId="77777777" w:rsidR="00DA5BE4" w:rsidRPr="00EF33FA" w:rsidRDefault="00DA5BE4"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8D4" w14:textId="77777777" w:rsidR="00DA5BE4" w:rsidRPr="00EF33FA" w:rsidRDefault="00DA5BE4" w:rsidP="00DA5BE4">
            <w:pPr>
              <w:jc w:val="center"/>
              <w:rPr>
                <w:sz w:val="16"/>
                <w:szCs w:val="16"/>
              </w:rPr>
            </w:pPr>
          </w:p>
        </w:tc>
      </w:tr>
      <w:tr w:rsidR="00DA5BE4" w:rsidRPr="00EF33FA" w14:paraId="762B58D9" w14:textId="77777777" w:rsidTr="00A510E4">
        <w:trPr>
          <w:trHeight w:val="300"/>
        </w:trPr>
        <w:tc>
          <w:tcPr>
            <w:tcW w:w="4932" w:type="dxa"/>
            <w:tcBorders>
              <w:top w:val="nil"/>
              <w:left w:val="single" w:sz="4" w:space="0" w:color="auto"/>
              <w:bottom w:val="single" w:sz="4" w:space="0" w:color="auto"/>
              <w:right w:val="single" w:sz="4" w:space="0" w:color="auto"/>
            </w:tcBorders>
            <w:vAlign w:val="center"/>
          </w:tcPr>
          <w:p w14:paraId="762B58D6" w14:textId="77777777" w:rsidR="00DA5BE4" w:rsidRPr="00EF33FA" w:rsidRDefault="00DA5BE4" w:rsidP="00DA5BE4">
            <w:pPr>
              <w:rPr>
                <w:b/>
                <w:bCs/>
                <w:sz w:val="16"/>
                <w:szCs w:val="16"/>
              </w:rPr>
            </w:pPr>
            <w:r w:rsidRPr="00EF33FA">
              <w:rPr>
                <w:b/>
                <w:bCs/>
                <w:sz w:val="18"/>
                <w:szCs w:val="16"/>
              </w:rPr>
              <w:lastRenderedPageBreak/>
              <w:t>For cable connected transformers:</w:t>
            </w:r>
          </w:p>
        </w:tc>
        <w:tc>
          <w:tcPr>
            <w:tcW w:w="1304" w:type="dxa"/>
            <w:tcBorders>
              <w:top w:val="nil"/>
              <w:left w:val="nil"/>
              <w:bottom w:val="single" w:sz="4" w:space="0" w:color="auto"/>
              <w:right w:val="single" w:sz="4" w:space="0" w:color="auto"/>
            </w:tcBorders>
            <w:vAlign w:val="center"/>
          </w:tcPr>
          <w:p w14:paraId="762B58D7" w14:textId="77777777" w:rsidR="00DA5BE4" w:rsidRPr="00EF33FA" w:rsidRDefault="00DA5BE4"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8D8" w14:textId="77777777" w:rsidR="00DA5BE4" w:rsidRPr="00EF33FA" w:rsidRDefault="00DA5BE4" w:rsidP="00DA5BE4">
            <w:pPr>
              <w:jc w:val="center"/>
              <w:rPr>
                <w:sz w:val="16"/>
                <w:szCs w:val="16"/>
              </w:rPr>
            </w:pPr>
          </w:p>
        </w:tc>
      </w:tr>
      <w:tr w:rsidR="00DA5BE4" w:rsidRPr="00EF33FA" w14:paraId="762B58DD" w14:textId="77777777" w:rsidTr="00A510E4">
        <w:trPr>
          <w:trHeight w:val="300"/>
        </w:trPr>
        <w:tc>
          <w:tcPr>
            <w:tcW w:w="4932" w:type="dxa"/>
            <w:tcBorders>
              <w:top w:val="nil"/>
              <w:left w:val="single" w:sz="4" w:space="0" w:color="auto"/>
              <w:bottom w:val="single" w:sz="4" w:space="0" w:color="auto"/>
              <w:right w:val="single" w:sz="4" w:space="0" w:color="auto"/>
            </w:tcBorders>
            <w:vAlign w:val="center"/>
          </w:tcPr>
          <w:p w14:paraId="762B58DA" w14:textId="77777777" w:rsidR="00DA5BE4" w:rsidRPr="00EF33FA" w:rsidRDefault="00DA5BE4" w:rsidP="00DA5BE4">
            <w:pPr>
              <w:rPr>
                <w:sz w:val="16"/>
                <w:szCs w:val="16"/>
              </w:rPr>
            </w:pPr>
            <w:r w:rsidRPr="00EF33FA">
              <w:rPr>
                <w:sz w:val="16"/>
                <w:szCs w:val="16"/>
              </w:rPr>
              <w:t>All trench excavation, backfilling &amp; reinstatement (including joint holes)</w:t>
            </w:r>
          </w:p>
        </w:tc>
        <w:tc>
          <w:tcPr>
            <w:tcW w:w="1304" w:type="dxa"/>
            <w:tcBorders>
              <w:top w:val="nil"/>
              <w:left w:val="nil"/>
              <w:bottom w:val="single" w:sz="4" w:space="0" w:color="auto"/>
              <w:right w:val="single" w:sz="4" w:space="0" w:color="auto"/>
            </w:tcBorders>
            <w:vAlign w:val="center"/>
          </w:tcPr>
          <w:p w14:paraId="762B58DB" w14:textId="1E7178C4" w:rsidR="00DA5BE4" w:rsidRPr="00EF33FA" w:rsidRDefault="00DA5BE4"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8DC" w14:textId="77777777" w:rsidR="00DA5BE4" w:rsidRPr="00EF33FA" w:rsidRDefault="00DA5BE4" w:rsidP="00DA5BE4">
            <w:pPr>
              <w:jc w:val="center"/>
              <w:rPr>
                <w:sz w:val="16"/>
                <w:szCs w:val="16"/>
              </w:rPr>
            </w:pPr>
          </w:p>
        </w:tc>
      </w:tr>
      <w:tr w:rsidR="00DA5BE4" w:rsidRPr="008E1EBA" w14:paraId="762B58E1" w14:textId="77777777" w:rsidTr="00A510E4">
        <w:trPr>
          <w:trHeight w:val="510"/>
        </w:trPr>
        <w:tc>
          <w:tcPr>
            <w:tcW w:w="4932" w:type="dxa"/>
            <w:tcBorders>
              <w:top w:val="nil"/>
              <w:left w:val="single" w:sz="4" w:space="0" w:color="auto"/>
              <w:bottom w:val="single" w:sz="4" w:space="0" w:color="auto"/>
              <w:right w:val="single" w:sz="4" w:space="0" w:color="auto"/>
            </w:tcBorders>
            <w:vAlign w:val="center"/>
          </w:tcPr>
          <w:p w14:paraId="762B58DE" w14:textId="44D18167" w:rsidR="00DA5BE4" w:rsidRPr="00EF33FA" w:rsidRDefault="00DA5BE4" w:rsidP="00DA5BE4">
            <w:pPr>
              <w:rPr>
                <w:sz w:val="16"/>
                <w:szCs w:val="16"/>
              </w:rPr>
            </w:pPr>
            <w:r w:rsidRPr="00EF33FA">
              <w:rPr>
                <w:sz w:val="16"/>
                <w:szCs w:val="16"/>
              </w:rPr>
              <w:t>Supply &amp; Install 132</w:t>
            </w:r>
            <w:r w:rsidR="001867B9" w:rsidRPr="00EF33FA">
              <w:rPr>
                <w:sz w:val="16"/>
                <w:szCs w:val="16"/>
              </w:rPr>
              <w:t>kV</w:t>
            </w:r>
            <w:r w:rsidRPr="00EF33FA">
              <w:rPr>
                <w:sz w:val="16"/>
                <w:szCs w:val="16"/>
              </w:rPr>
              <w:t xml:space="preserve"> Interplant cables</w:t>
            </w:r>
          </w:p>
        </w:tc>
        <w:tc>
          <w:tcPr>
            <w:tcW w:w="1304" w:type="dxa"/>
            <w:tcBorders>
              <w:top w:val="nil"/>
              <w:left w:val="nil"/>
              <w:bottom w:val="single" w:sz="4" w:space="0" w:color="auto"/>
              <w:right w:val="single" w:sz="4" w:space="0" w:color="auto"/>
            </w:tcBorders>
            <w:vAlign w:val="center"/>
          </w:tcPr>
          <w:p w14:paraId="762B58DF" w14:textId="77777777" w:rsidR="00DA5BE4" w:rsidRPr="00EF33FA" w:rsidRDefault="00DA5BE4"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8E0" w14:textId="345E15C6" w:rsidR="00DA5BE4" w:rsidRPr="008E1EBA" w:rsidRDefault="00DA5BE4" w:rsidP="00DA5BE4">
            <w:pPr>
              <w:jc w:val="center"/>
              <w:rPr>
                <w:sz w:val="16"/>
                <w:szCs w:val="16"/>
              </w:rPr>
            </w:pPr>
            <w:r w:rsidRPr="008E1EBA">
              <w:rPr>
                <w:sz w:val="16"/>
                <w:szCs w:val="16"/>
              </w:rPr>
              <w:t>132kV UG Cable (</w:t>
            </w:r>
            <w:r w:rsidR="001867B9" w:rsidRPr="008E1EBA">
              <w:rPr>
                <w:sz w:val="16"/>
                <w:szCs w:val="16"/>
              </w:rPr>
              <w:t>non pressurised</w:t>
            </w:r>
            <w:r w:rsidRPr="008E1EBA">
              <w:rPr>
                <w:sz w:val="16"/>
                <w:szCs w:val="16"/>
              </w:rPr>
              <w:t>)</w:t>
            </w:r>
          </w:p>
        </w:tc>
      </w:tr>
      <w:tr w:rsidR="00DA5BE4" w:rsidRPr="00EF33FA" w14:paraId="762B58E5" w14:textId="77777777" w:rsidTr="00A510E4">
        <w:trPr>
          <w:trHeight w:val="300"/>
        </w:trPr>
        <w:tc>
          <w:tcPr>
            <w:tcW w:w="4932" w:type="dxa"/>
            <w:tcBorders>
              <w:top w:val="nil"/>
              <w:left w:val="single" w:sz="4" w:space="0" w:color="auto"/>
              <w:bottom w:val="single" w:sz="4" w:space="0" w:color="auto"/>
              <w:right w:val="single" w:sz="4" w:space="0" w:color="auto"/>
            </w:tcBorders>
            <w:vAlign w:val="center"/>
          </w:tcPr>
          <w:p w14:paraId="762B58E2" w14:textId="1876201A" w:rsidR="00DA5BE4" w:rsidRPr="00EF33FA" w:rsidRDefault="00DA5BE4" w:rsidP="00DA5BE4">
            <w:pPr>
              <w:rPr>
                <w:sz w:val="16"/>
                <w:szCs w:val="16"/>
              </w:rPr>
            </w:pPr>
            <w:r w:rsidRPr="00EF33FA">
              <w:rPr>
                <w:sz w:val="16"/>
                <w:szCs w:val="16"/>
              </w:rPr>
              <w:t>Supply &amp; make off 132</w:t>
            </w:r>
            <w:r w:rsidR="001867B9" w:rsidRPr="00EF33FA">
              <w:rPr>
                <w:sz w:val="16"/>
                <w:szCs w:val="16"/>
              </w:rPr>
              <w:t>kV</w:t>
            </w:r>
            <w:r w:rsidRPr="00EF33FA">
              <w:rPr>
                <w:sz w:val="16"/>
                <w:szCs w:val="16"/>
              </w:rPr>
              <w:t xml:space="preserve"> cable terminations</w:t>
            </w:r>
          </w:p>
        </w:tc>
        <w:tc>
          <w:tcPr>
            <w:tcW w:w="1304" w:type="dxa"/>
            <w:tcBorders>
              <w:top w:val="nil"/>
              <w:left w:val="nil"/>
              <w:bottom w:val="single" w:sz="4" w:space="0" w:color="auto"/>
              <w:right w:val="single" w:sz="4" w:space="0" w:color="auto"/>
            </w:tcBorders>
            <w:vAlign w:val="center"/>
          </w:tcPr>
          <w:p w14:paraId="762B58E3" w14:textId="0232B087" w:rsidR="00DA5BE4" w:rsidRPr="00EF33FA" w:rsidRDefault="00DA5BE4"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8E4" w14:textId="77777777" w:rsidR="00DA5BE4" w:rsidRPr="00EF33FA" w:rsidRDefault="00DA5BE4" w:rsidP="00DA5BE4">
            <w:pPr>
              <w:jc w:val="center"/>
              <w:rPr>
                <w:sz w:val="16"/>
                <w:szCs w:val="16"/>
              </w:rPr>
            </w:pPr>
          </w:p>
        </w:tc>
      </w:tr>
      <w:tr w:rsidR="00DA5BE4" w:rsidRPr="00EF33FA" w14:paraId="762B58E9" w14:textId="77777777" w:rsidTr="00A510E4">
        <w:trPr>
          <w:trHeight w:val="300"/>
        </w:trPr>
        <w:tc>
          <w:tcPr>
            <w:tcW w:w="4932" w:type="dxa"/>
            <w:tcBorders>
              <w:top w:val="nil"/>
              <w:left w:val="single" w:sz="4" w:space="0" w:color="auto"/>
              <w:bottom w:val="single" w:sz="4" w:space="0" w:color="auto"/>
              <w:right w:val="single" w:sz="4" w:space="0" w:color="auto"/>
            </w:tcBorders>
            <w:vAlign w:val="center"/>
          </w:tcPr>
          <w:p w14:paraId="762B58E6" w14:textId="06BA50C1" w:rsidR="00DA5BE4" w:rsidRPr="00EF33FA" w:rsidRDefault="00DA5BE4" w:rsidP="00DA5BE4">
            <w:pPr>
              <w:rPr>
                <w:sz w:val="16"/>
                <w:szCs w:val="16"/>
              </w:rPr>
            </w:pPr>
            <w:r w:rsidRPr="00EF33FA">
              <w:rPr>
                <w:sz w:val="16"/>
                <w:szCs w:val="16"/>
              </w:rPr>
              <w:t>Supply &amp; make off 132</w:t>
            </w:r>
            <w:r w:rsidR="001867B9" w:rsidRPr="00EF33FA">
              <w:rPr>
                <w:sz w:val="16"/>
                <w:szCs w:val="16"/>
              </w:rPr>
              <w:t>kV</w:t>
            </w:r>
            <w:r w:rsidRPr="00EF33FA">
              <w:rPr>
                <w:sz w:val="16"/>
                <w:szCs w:val="16"/>
              </w:rPr>
              <w:t xml:space="preserve"> cable joints</w:t>
            </w:r>
          </w:p>
        </w:tc>
        <w:tc>
          <w:tcPr>
            <w:tcW w:w="1304" w:type="dxa"/>
            <w:tcBorders>
              <w:top w:val="nil"/>
              <w:left w:val="nil"/>
              <w:bottom w:val="single" w:sz="4" w:space="0" w:color="auto"/>
              <w:right w:val="single" w:sz="4" w:space="0" w:color="auto"/>
            </w:tcBorders>
            <w:vAlign w:val="center"/>
          </w:tcPr>
          <w:p w14:paraId="762B58E7" w14:textId="6DAADCCB" w:rsidR="00DA5BE4" w:rsidRPr="00EF33FA" w:rsidRDefault="00DA5BE4"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8E8" w14:textId="77777777" w:rsidR="00DA5BE4" w:rsidRPr="00EF33FA" w:rsidRDefault="00DA5BE4" w:rsidP="00DA5BE4">
            <w:pPr>
              <w:jc w:val="center"/>
              <w:rPr>
                <w:sz w:val="16"/>
                <w:szCs w:val="16"/>
              </w:rPr>
            </w:pPr>
          </w:p>
        </w:tc>
      </w:tr>
      <w:tr w:rsidR="00DA5BE4" w:rsidRPr="00EF33FA" w14:paraId="762B58ED" w14:textId="77777777" w:rsidTr="00A510E4">
        <w:trPr>
          <w:trHeight w:val="300"/>
        </w:trPr>
        <w:tc>
          <w:tcPr>
            <w:tcW w:w="4932" w:type="dxa"/>
            <w:tcBorders>
              <w:top w:val="nil"/>
              <w:left w:val="single" w:sz="4" w:space="0" w:color="auto"/>
              <w:bottom w:val="single" w:sz="4" w:space="0" w:color="auto"/>
              <w:right w:val="single" w:sz="4" w:space="0" w:color="auto"/>
            </w:tcBorders>
            <w:vAlign w:val="center"/>
          </w:tcPr>
          <w:p w14:paraId="762B58EA" w14:textId="079858B1" w:rsidR="00DA5BE4" w:rsidRPr="00EF33FA" w:rsidRDefault="00DA5BE4" w:rsidP="00DA5BE4">
            <w:pPr>
              <w:rPr>
                <w:sz w:val="16"/>
                <w:szCs w:val="16"/>
              </w:rPr>
            </w:pPr>
            <w:r w:rsidRPr="00EF33FA">
              <w:rPr>
                <w:sz w:val="16"/>
                <w:szCs w:val="16"/>
              </w:rPr>
              <w:t>Supply &amp; install secondary interplant cables (66</w:t>
            </w:r>
            <w:r w:rsidR="001867B9" w:rsidRPr="00EF33FA">
              <w:rPr>
                <w:sz w:val="16"/>
                <w:szCs w:val="16"/>
              </w:rPr>
              <w:t>kV</w:t>
            </w:r>
            <w:r w:rsidRPr="00EF33FA">
              <w:rPr>
                <w:sz w:val="16"/>
                <w:szCs w:val="16"/>
              </w:rPr>
              <w:t>, 33</w:t>
            </w:r>
            <w:r w:rsidR="001867B9" w:rsidRPr="00EF33FA">
              <w:rPr>
                <w:sz w:val="16"/>
                <w:szCs w:val="16"/>
              </w:rPr>
              <w:t>kV</w:t>
            </w:r>
            <w:r w:rsidRPr="00EF33FA">
              <w:rPr>
                <w:sz w:val="16"/>
                <w:szCs w:val="16"/>
              </w:rPr>
              <w:t xml:space="preserve"> &amp; 11</w:t>
            </w:r>
            <w:r w:rsidR="001867B9" w:rsidRPr="00EF33FA">
              <w:rPr>
                <w:sz w:val="16"/>
                <w:szCs w:val="16"/>
              </w:rPr>
              <w:t>kV</w:t>
            </w:r>
            <w:r w:rsidRPr="00EF33FA">
              <w:rPr>
                <w:sz w:val="16"/>
                <w:szCs w:val="16"/>
              </w:rPr>
              <w:t>)</w:t>
            </w:r>
          </w:p>
        </w:tc>
        <w:tc>
          <w:tcPr>
            <w:tcW w:w="1304" w:type="dxa"/>
            <w:tcBorders>
              <w:top w:val="nil"/>
              <w:left w:val="nil"/>
              <w:bottom w:val="single" w:sz="4" w:space="0" w:color="auto"/>
              <w:right w:val="single" w:sz="4" w:space="0" w:color="auto"/>
            </w:tcBorders>
            <w:vAlign w:val="center"/>
          </w:tcPr>
          <w:p w14:paraId="762B58EB" w14:textId="77777777" w:rsidR="00DA5BE4" w:rsidRPr="00EF33FA" w:rsidRDefault="00DA5BE4"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8EC" w14:textId="77777777" w:rsidR="00DA5BE4" w:rsidRPr="00EF33FA" w:rsidRDefault="00DA5BE4" w:rsidP="00DA5BE4">
            <w:pPr>
              <w:jc w:val="center"/>
              <w:rPr>
                <w:sz w:val="16"/>
                <w:szCs w:val="16"/>
              </w:rPr>
            </w:pPr>
            <w:r w:rsidRPr="00EF33FA">
              <w:rPr>
                <w:sz w:val="16"/>
                <w:szCs w:val="16"/>
              </w:rPr>
              <w:t>UG cable as appropriate</w:t>
            </w:r>
          </w:p>
        </w:tc>
      </w:tr>
      <w:tr w:rsidR="00DA5BE4" w:rsidRPr="00EF33FA" w14:paraId="762B58F1" w14:textId="77777777" w:rsidTr="00A510E4">
        <w:trPr>
          <w:trHeight w:val="300"/>
        </w:trPr>
        <w:tc>
          <w:tcPr>
            <w:tcW w:w="4932" w:type="dxa"/>
            <w:tcBorders>
              <w:top w:val="nil"/>
              <w:left w:val="single" w:sz="4" w:space="0" w:color="auto"/>
              <w:bottom w:val="single" w:sz="4" w:space="0" w:color="auto"/>
              <w:right w:val="single" w:sz="4" w:space="0" w:color="auto"/>
            </w:tcBorders>
            <w:vAlign w:val="center"/>
          </w:tcPr>
          <w:p w14:paraId="762B58EE" w14:textId="28A50869" w:rsidR="00DA5BE4" w:rsidRPr="00EF33FA" w:rsidRDefault="00DA5BE4" w:rsidP="00DA5BE4">
            <w:pPr>
              <w:rPr>
                <w:sz w:val="16"/>
                <w:szCs w:val="16"/>
              </w:rPr>
            </w:pPr>
            <w:r w:rsidRPr="00EF33FA">
              <w:rPr>
                <w:sz w:val="16"/>
                <w:szCs w:val="16"/>
              </w:rPr>
              <w:t>Supply &amp; make off secondary cable terminations (66</w:t>
            </w:r>
            <w:r w:rsidR="001867B9" w:rsidRPr="00EF33FA">
              <w:rPr>
                <w:sz w:val="16"/>
                <w:szCs w:val="16"/>
              </w:rPr>
              <w:t>kV</w:t>
            </w:r>
            <w:r w:rsidRPr="00EF33FA">
              <w:rPr>
                <w:sz w:val="16"/>
                <w:szCs w:val="16"/>
              </w:rPr>
              <w:t>, 33</w:t>
            </w:r>
            <w:r w:rsidR="001867B9" w:rsidRPr="00EF33FA">
              <w:rPr>
                <w:sz w:val="16"/>
                <w:szCs w:val="16"/>
              </w:rPr>
              <w:t>kV</w:t>
            </w:r>
            <w:r w:rsidRPr="00EF33FA">
              <w:rPr>
                <w:sz w:val="16"/>
                <w:szCs w:val="16"/>
              </w:rPr>
              <w:t xml:space="preserve"> &amp; 11</w:t>
            </w:r>
            <w:r w:rsidR="001867B9" w:rsidRPr="00EF33FA">
              <w:rPr>
                <w:sz w:val="16"/>
                <w:szCs w:val="16"/>
              </w:rPr>
              <w:t>kV</w:t>
            </w:r>
            <w:r w:rsidRPr="00EF33FA">
              <w:rPr>
                <w:sz w:val="16"/>
                <w:szCs w:val="16"/>
              </w:rPr>
              <w:t>)</w:t>
            </w:r>
          </w:p>
        </w:tc>
        <w:tc>
          <w:tcPr>
            <w:tcW w:w="1304" w:type="dxa"/>
            <w:tcBorders>
              <w:top w:val="nil"/>
              <w:left w:val="nil"/>
              <w:bottom w:val="single" w:sz="4" w:space="0" w:color="auto"/>
              <w:right w:val="single" w:sz="4" w:space="0" w:color="auto"/>
            </w:tcBorders>
            <w:vAlign w:val="center"/>
          </w:tcPr>
          <w:p w14:paraId="762B58EF" w14:textId="4EE548F7" w:rsidR="00DA5BE4" w:rsidRPr="00EF33FA" w:rsidRDefault="00DA5BE4"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8F0" w14:textId="77777777" w:rsidR="00DA5BE4" w:rsidRPr="00EF33FA" w:rsidRDefault="00DA5BE4" w:rsidP="00DA5BE4">
            <w:pPr>
              <w:jc w:val="center"/>
              <w:rPr>
                <w:sz w:val="16"/>
                <w:szCs w:val="16"/>
              </w:rPr>
            </w:pPr>
          </w:p>
        </w:tc>
      </w:tr>
      <w:tr w:rsidR="00DA5BE4" w:rsidRPr="00EF33FA" w14:paraId="762B58F5" w14:textId="77777777" w:rsidTr="00A510E4">
        <w:trPr>
          <w:trHeight w:val="300"/>
        </w:trPr>
        <w:tc>
          <w:tcPr>
            <w:tcW w:w="4932" w:type="dxa"/>
            <w:tcBorders>
              <w:top w:val="nil"/>
              <w:left w:val="single" w:sz="4" w:space="0" w:color="auto"/>
              <w:bottom w:val="single" w:sz="4" w:space="0" w:color="auto"/>
              <w:right w:val="single" w:sz="4" w:space="0" w:color="auto"/>
            </w:tcBorders>
            <w:vAlign w:val="center"/>
          </w:tcPr>
          <w:p w14:paraId="762B58F2" w14:textId="43043F17" w:rsidR="00DA5BE4" w:rsidRPr="00EF33FA" w:rsidRDefault="00DA5BE4" w:rsidP="00DA5BE4">
            <w:pPr>
              <w:rPr>
                <w:sz w:val="16"/>
                <w:szCs w:val="16"/>
              </w:rPr>
            </w:pPr>
            <w:r w:rsidRPr="00EF33FA">
              <w:rPr>
                <w:sz w:val="16"/>
                <w:szCs w:val="16"/>
              </w:rPr>
              <w:t>Supply &amp; make off secondary cable joints (66</w:t>
            </w:r>
            <w:r w:rsidR="001867B9" w:rsidRPr="00EF33FA">
              <w:rPr>
                <w:sz w:val="16"/>
                <w:szCs w:val="16"/>
              </w:rPr>
              <w:t>kV</w:t>
            </w:r>
            <w:r w:rsidRPr="00EF33FA">
              <w:rPr>
                <w:sz w:val="16"/>
                <w:szCs w:val="16"/>
              </w:rPr>
              <w:t>, 33</w:t>
            </w:r>
            <w:r w:rsidR="001867B9" w:rsidRPr="00EF33FA">
              <w:rPr>
                <w:sz w:val="16"/>
                <w:szCs w:val="16"/>
              </w:rPr>
              <w:t>kV</w:t>
            </w:r>
            <w:r w:rsidRPr="00EF33FA">
              <w:rPr>
                <w:sz w:val="16"/>
                <w:szCs w:val="16"/>
              </w:rPr>
              <w:t xml:space="preserve"> &amp; 11</w:t>
            </w:r>
            <w:r w:rsidR="001867B9" w:rsidRPr="00EF33FA">
              <w:rPr>
                <w:sz w:val="16"/>
                <w:szCs w:val="16"/>
              </w:rPr>
              <w:t>kV</w:t>
            </w:r>
            <w:r w:rsidRPr="00EF33FA">
              <w:rPr>
                <w:sz w:val="16"/>
                <w:szCs w:val="16"/>
              </w:rPr>
              <w:t>)</w:t>
            </w:r>
          </w:p>
        </w:tc>
        <w:tc>
          <w:tcPr>
            <w:tcW w:w="1304" w:type="dxa"/>
            <w:tcBorders>
              <w:top w:val="nil"/>
              <w:left w:val="nil"/>
              <w:bottom w:val="single" w:sz="4" w:space="0" w:color="auto"/>
              <w:right w:val="single" w:sz="4" w:space="0" w:color="auto"/>
            </w:tcBorders>
            <w:vAlign w:val="center"/>
          </w:tcPr>
          <w:p w14:paraId="762B58F3" w14:textId="4D2D07D1" w:rsidR="00DA5BE4" w:rsidRPr="00EF33FA" w:rsidRDefault="00DA5BE4"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8F4" w14:textId="77777777" w:rsidR="00DA5BE4" w:rsidRPr="00EF33FA" w:rsidRDefault="00DA5BE4" w:rsidP="00DA5BE4">
            <w:pPr>
              <w:jc w:val="center"/>
              <w:rPr>
                <w:sz w:val="16"/>
                <w:szCs w:val="16"/>
              </w:rPr>
            </w:pPr>
          </w:p>
        </w:tc>
      </w:tr>
      <w:tr w:rsidR="00DA5BE4" w:rsidRPr="00EF33FA" w14:paraId="762B58F9" w14:textId="77777777" w:rsidTr="00A510E4">
        <w:trPr>
          <w:trHeight w:val="255"/>
        </w:trPr>
        <w:tc>
          <w:tcPr>
            <w:tcW w:w="4932" w:type="dxa"/>
            <w:tcBorders>
              <w:top w:val="nil"/>
              <w:left w:val="single" w:sz="4" w:space="0" w:color="auto"/>
              <w:bottom w:val="single" w:sz="4" w:space="0" w:color="auto"/>
              <w:right w:val="single" w:sz="4" w:space="0" w:color="auto"/>
            </w:tcBorders>
            <w:vAlign w:val="center"/>
          </w:tcPr>
          <w:p w14:paraId="762B58F6" w14:textId="77777777" w:rsidR="00DA5BE4" w:rsidRPr="00EF33FA" w:rsidRDefault="00DA5BE4" w:rsidP="00DA5BE4">
            <w:pPr>
              <w:rPr>
                <w:sz w:val="16"/>
                <w:szCs w:val="16"/>
              </w:rPr>
            </w:pPr>
          </w:p>
        </w:tc>
        <w:tc>
          <w:tcPr>
            <w:tcW w:w="1304" w:type="dxa"/>
            <w:tcBorders>
              <w:top w:val="nil"/>
              <w:left w:val="nil"/>
              <w:bottom w:val="single" w:sz="4" w:space="0" w:color="auto"/>
              <w:right w:val="single" w:sz="4" w:space="0" w:color="auto"/>
            </w:tcBorders>
            <w:vAlign w:val="center"/>
          </w:tcPr>
          <w:p w14:paraId="762B58F7" w14:textId="77777777" w:rsidR="00DA5BE4" w:rsidRPr="00EF33FA" w:rsidRDefault="00DA5BE4"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8F8" w14:textId="77777777" w:rsidR="00DA5BE4" w:rsidRPr="00EF33FA" w:rsidRDefault="00DA5BE4" w:rsidP="00DA5BE4">
            <w:pPr>
              <w:jc w:val="center"/>
              <w:rPr>
                <w:sz w:val="16"/>
                <w:szCs w:val="16"/>
              </w:rPr>
            </w:pPr>
          </w:p>
        </w:tc>
      </w:tr>
      <w:tr w:rsidR="00DA5BE4" w:rsidRPr="00EF33FA" w14:paraId="762B58FD" w14:textId="77777777" w:rsidTr="00A510E4">
        <w:trPr>
          <w:trHeight w:val="300"/>
        </w:trPr>
        <w:tc>
          <w:tcPr>
            <w:tcW w:w="4932" w:type="dxa"/>
            <w:tcBorders>
              <w:top w:val="nil"/>
              <w:left w:val="single" w:sz="4" w:space="0" w:color="auto"/>
              <w:bottom w:val="single" w:sz="4" w:space="0" w:color="auto"/>
              <w:right w:val="single" w:sz="4" w:space="0" w:color="auto"/>
            </w:tcBorders>
            <w:vAlign w:val="center"/>
          </w:tcPr>
          <w:p w14:paraId="762B58FA" w14:textId="77777777" w:rsidR="00DA5BE4" w:rsidRPr="00EF33FA" w:rsidRDefault="00DA5BE4" w:rsidP="00DA5BE4">
            <w:pPr>
              <w:rPr>
                <w:b/>
                <w:bCs/>
                <w:sz w:val="16"/>
                <w:szCs w:val="16"/>
              </w:rPr>
            </w:pPr>
            <w:r w:rsidRPr="00EF33FA">
              <w:rPr>
                <w:b/>
                <w:bCs/>
                <w:sz w:val="18"/>
                <w:szCs w:val="16"/>
              </w:rPr>
              <w:t>For overhead connected transformers:</w:t>
            </w:r>
          </w:p>
        </w:tc>
        <w:tc>
          <w:tcPr>
            <w:tcW w:w="1304" w:type="dxa"/>
            <w:tcBorders>
              <w:top w:val="nil"/>
              <w:left w:val="nil"/>
              <w:bottom w:val="single" w:sz="4" w:space="0" w:color="auto"/>
              <w:right w:val="single" w:sz="4" w:space="0" w:color="auto"/>
            </w:tcBorders>
            <w:vAlign w:val="center"/>
          </w:tcPr>
          <w:p w14:paraId="762B58FB" w14:textId="77777777" w:rsidR="00DA5BE4" w:rsidRPr="00EF33FA" w:rsidRDefault="00DA5BE4"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8FC" w14:textId="77777777" w:rsidR="00DA5BE4" w:rsidRPr="00EF33FA" w:rsidRDefault="00DA5BE4" w:rsidP="00DA5BE4">
            <w:pPr>
              <w:jc w:val="center"/>
              <w:rPr>
                <w:sz w:val="16"/>
                <w:szCs w:val="16"/>
              </w:rPr>
            </w:pPr>
          </w:p>
        </w:tc>
      </w:tr>
      <w:tr w:rsidR="00DA5BE4" w:rsidRPr="00EF33FA" w14:paraId="762B5901" w14:textId="77777777" w:rsidTr="00A510E4">
        <w:trPr>
          <w:trHeight w:val="300"/>
        </w:trPr>
        <w:tc>
          <w:tcPr>
            <w:tcW w:w="4932" w:type="dxa"/>
            <w:tcBorders>
              <w:top w:val="nil"/>
              <w:left w:val="single" w:sz="4" w:space="0" w:color="auto"/>
              <w:bottom w:val="single" w:sz="4" w:space="0" w:color="auto"/>
              <w:right w:val="single" w:sz="4" w:space="0" w:color="auto"/>
            </w:tcBorders>
            <w:vAlign w:val="center"/>
          </w:tcPr>
          <w:p w14:paraId="762B58FE" w14:textId="14F53797" w:rsidR="00DA5BE4" w:rsidRPr="00EF33FA" w:rsidRDefault="00DA5BE4" w:rsidP="00DA5BE4">
            <w:pPr>
              <w:rPr>
                <w:sz w:val="16"/>
                <w:szCs w:val="16"/>
              </w:rPr>
            </w:pPr>
            <w:r w:rsidRPr="00EF33FA">
              <w:rPr>
                <w:sz w:val="16"/>
                <w:szCs w:val="16"/>
              </w:rPr>
              <w:t>Dismantle, remove and dispose of existing 132</w:t>
            </w:r>
            <w:r w:rsidR="001867B9" w:rsidRPr="00EF33FA">
              <w:rPr>
                <w:sz w:val="16"/>
                <w:szCs w:val="16"/>
              </w:rPr>
              <w:t>kVkV</w:t>
            </w:r>
            <w:r w:rsidRPr="00EF33FA">
              <w:rPr>
                <w:sz w:val="16"/>
                <w:szCs w:val="16"/>
              </w:rPr>
              <w:t xml:space="preserve"> OH terminations (inc busbars and supports)</w:t>
            </w:r>
          </w:p>
        </w:tc>
        <w:tc>
          <w:tcPr>
            <w:tcW w:w="1304" w:type="dxa"/>
            <w:tcBorders>
              <w:top w:val="nil"/>
              <w:left w:val="nil"/>
              <w:bottom w:val="single" w:sz="4" w:space="0" w:color="auto"/>
              <w:right w:val="single" w:sz="4" w:space="0" w:color="auto"/>
            </w:tcBorders>
            <w:vAlign w:val="center"/>
          </w:tcPr>
          <w:p w14:paraId="762B58FF" w14:textId="5391BFD5" w:rsidR="00DA5BE4" w:rsidRPr="00EF33FA" w:rsidRDefault="00DA5BE4"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900" w14:textId="77777777" w:rsidR="00DA5BE4" w:rsidRPr="00EF33FA" w:rsidRDefault="00DA5BE4" w:rsidP="00DA5BE4">
            <w:pPr>
              <w:jc w:val="center"/>
              <w:rPr>
                <w:sz w:val="16"/>
                <w:szCs w:val="16"/>
              </w:rPr>
            </w:pPr>
          </w:p>
        </w:tc>
      </w:tr>
      <w:tr w:rsidR="00DA5BE4" w:rsidRPr="00EF33FA" w14:paraId="762B5905" w14:textId="77777777" w:rsidTr="00A510E4">
        <w:trPr>
          <w:trHeight w:val="300"/>
        </w:trPr>
        <w:tc>
          <w:tcPr>
            <w:tcW w:w="4932" w:type="dxa"/>
            <w:tcBorders>
              <w:top w:val="nil"/>
              <w:left w:val="single" w:sz="4" w:space="0" w:color="auto"/>
              <w:bottom w:val="single" w:sz="4" w:space="0" w:color="auto"/>
              <w:right w:val="single" w:sz="4" w:space="0" w:color="auto"/>
            </w:tcBorders>
            <w:vAlign w:val="center"/>
          </w:tcPr>
          <w:p w14:paraId="762B5902" w14:textId="1E62545B" w:rsidR="00DA5BE4" w:rsidRPr="00EF33FA" w:rsidRDefault="00DA5BE4" w:rsidP="00DA5BE4">
            <w:pPr>
              <w:rPr>
                <w:sz w:val="16"/>
                <w:szCs w:val="16"/>
              </w:rPr>
            </w:pPr>
            <w:r w:rsidRPr="00EF33FA">
              <w:rPr>
                <w:sz w:val="16"/>
                <w:szCs w:val="16"/>
              </w:rPr>
              <w:t>Supply &amp; Make Off 132</w:t>
            </w:r>
            <w:r w:rsidR="001867B9" w:rsidRPr="00EF33FA">
              <w:rPr>
                <w:sz w:val="16"/>
                <w:szCs w:val="16"/>
              </w:rPr>
              <w:t>kVkV</w:t>
            </w:r>
            <w:r w:rsidRPr="00EF33FA">
              <w:rPr>
                <w:sz w:val="16"/>
                <w:szCs w:val="16"/>
              </w:rPr>
              <w:t xml:space="preserve"> OH terminations (inc busbars and supports)</w:t>
            </w:r>
          </w:p>
        </w:tc>
        <w:tc>
          <w:tcPr>
            <w:tcW w:w="1304" w:type="dxa"/>
            <w:tcBorders>
              <w:top w:val="nil"/>
              <w:left w:val="nil"/>
              <w:bottom w:val="single" w:sz="4" w:space="0" w:color="auto"/>
              <w:right w:val="single" w:sz="4" w:space="0" w:color="auto"/>
            </w:tcBorders>
            <w:vAlign w:val="center"/>
          </w:tcPr>
          <w:p w14:paraId="762B5903" w14:textId="19791F3B" w:rsidR="00DA5BE4" w:rsidRPr="00EF33FA" w:rsidRDefault="00DA5BE4"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904" w14:textId="77777777" w:rsidR="00DA5BE4" w:rsidRPr="00EF33FA" w:rsidRDefault="00DA5BE4" w:rsidP="00DA5BE4">
            <w:pPr>
              <w:jc w:val="center"/>
              <w:rPr>
                <w:sz w:val="16"/>
                <w:szCs w:val="16"/>
              </w:rPr>
            </w:pPr>
          </w:p>
        </w:tc>
      </w:tr>
      <w:tr w:rsidR="00DA5BE4" w:rsidRPr="00EF33FA" w14:paraId="762B5909" w14:textId="77777777" w:rsidTr="00A510E4">
        <w:trPr>
          <w:trHeight w:val="300"/>
        </w:trPr>
        <w:tc>
          <w:tcPr>
            <w:tcW w:w="4932" w:type="dxa"/>
            <w:tcBorders>
              <w:top w:val="nil"/>
              <w:left w:val="single" w:sz="4" w:space="0" w:color="auto"/>
              <w:bottom w:val="single" w:sz="4" w:space="0" w:color="auto"/>
              <w:right w:val="single" w:sz="4" w:space="0" w:color="auto"/>
            </w:tcBorders>
            <w:vAlign w:val="center"/>
          </w:tcPr>
          <w:p w14:paraId="762B5906" w14:textId="77777777" w:rsidR="00DA5BE4" w:rsidRPr="00EF33FA" w:rsidRDefault="00DA5BE4" w:rsidP="00DA5BE4">
            <w:pPr>
              <w:rPr>
                <w:sz w:val="16"/>
                <w:szCs w:val="16"/>
              </w:rPr>
            </w:pPr>
            <w:r w:rsidRPr="00EF33FA">
              <w:rPr>
                <w:sz w:val="16"/>
                <w:szCs w:val="16"/>
              </w:rPr>
              <w:t>Dismantle, remove and dispose of existing secondary OH terminations (inc busbars and supports)</w:t>
            </w:r>
          </w:p>
        </w:tc>
        <w:tc>
          <w:tcPr>
            <w:tcW w:w="1304" w:type="dxa"/>
            <w:tcBorders>
              <w:top w:val="nil"/>
              <w:left w:val="nil"/>
              <w:bottom w:val="single" w:sz="4" w:space="0" w:color="auto"/>
              <w:right w:val="single" w:sz="4" w:space="0" w:color="auto"/>
            </w:tcBorders>
            <w:vAlign w:val="center"/>
          </w:tcPr>
          <w:p w14:paraId="762B5907" w14:textId="56AFCD89" w:rsidR="00DA5BE4" w:rsidRPr="00EF33FA" w:rsidRDefault="00DA5BE4"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908" w14:textId="77777777" w:rsidR="00DA5BE4" w:rsidRPr="00EF33FA" w:rsidRDefault="00DA5BE4" w:rsidP="00DA5BE4">
            <w:pPr>
              <w:jc w:val="center"/>
              <w:rPr>
                <w:sz w:val="16"/>
                <w:szCs w:val="16"/>
              </w:rPr>
            </w:pPr>
          </w:p>
        </w:tc>
      </w:tr>
      <w:tr w:rsidR="00DA5BE4" w:rsidRPr="00EF33FA" w14:paraId="762B590D" w14:textId="77777777" w:rsidTr="00A510E4">
        <w:trPr>
          <w:trHeight w:val="300"/>
        </w:trPr>
        <w:tc>
          <w:tcPr>
            <w:tcW w:w="4932" w:type="dxa"/>
            <w:tcBorders>
              <w:top w:val="nil"/>
              <w:left w:val="single" w:sz="4" w:space="0" w:color="auto"/>
              <w:bottom w:val="single" w:sz="4" w:space="0" w:color="auto"/>
              <w:right w:val="single" w:sz="4" w:space="0" w:color="auto"/>
            </w:tcBorders>
            <w:vAlign w:val="center"/>
          </w:tcPr>
          <w:p w14:paraId="762B590A" w14:textId="77777777" w:rsidR="00DA5BE4" w:rsidRPr="00EF33FA" w:rsidRDefault="00DA5BE4" w:rsidP="00DA5BE4">
            <w:pPr>
              <w:rPr>
                <w:sz w:val="16"/>
                <w:szCs w:val="16"/>
              </w:rPr>
            </w:pPr>
            <w:r w:rsidRPr="00EF33FA">
              <w:rPr>
                <w:sz w:val="16"/>
                <w:szCs w:val="16"/>
              </w:rPr>
              <w:t>Supply &amp; Make Off secondary OH terminations (inc busbars and supports)</w:t>
            </w:r>
          </w:p>
        </w:tc>
        <w:tc>
          <w:tcPr>
            <w:tcW w:w="1304" w:type="dxa"/>
            <w:tcBorders>
              <w:top w:val="nil"/>
              <w:left w:val="nil"/>
              <w:bottom w:val="single" w:sz="4" w:space="0" w:color="auto"/>
              <w:right w:val="single" w:sz="4" w:space="0" w:color="auto"/>
            </w:tcBorders>
            <w:vAlign w:val="center"/>
          </w:tcPr>
          <w:p w14:paraId="762B590B" w14:textId="316CD5F7" w:rsidR="00DA5BE4" w:rsidRPr="00EF33FA" w:rsidRDefault="00DA5BE4"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90C" w14:textId="77777777" w:rsidR="00DA5BE4" w:rsidRPr="00EF33FA" w:rsidRDefault="00DA5BE4" w:rsidP="00DA5BE4">
            <w:pPr>
              <w:jc w:val="center"/>
              <w:rPr>
                <w:sz w:val="16"/>
                <w:szCs w:val="16"/>
              </w:rPr>
            </w:pPr>
          </w:p>
        </w:tc>
      </w:tr>
    </w:tbl>
    <w:p w14:paraId="762B590E" w14:textId="77777777" w:rsidR="00DA5BE4" w:rsidRPr="00EF33FA" w:rsidRDefault="00DA5BE4" w:rsidP="00103697"/>
    <w:tbl>
      <w:tblPr>
        <w:tblW w:w="8220" w:type="dxa"/>
        <w:tblInd w:w="94" w:type="dxa"/>
        <w:tblLook w:val="0000" w:firstRow="0" w:lastRow="0" w:firstColumn="0" w:lastColumn="0" w:noHBand="0" w:noVBand="0"/>
      </w:tblPr>
      <w:tblGrid>
        <w:gridCol w:w="4932"/>
        <w:gridCol w:w="1304"/>
        <w:gridCol w:w="1984"/>
      </w:tblGrid>
      <w:tr w:rsidR="00DA5BE4" w:rsidRPr="00EF33FA" w14:paraId="762B5912" w14:textId="77777777" w:rsidTr="00A510E4">
        <w:trPr>
          <w:trHeight w:val="780"/>
        </w:trPr>
        <w:tc>
          <w:tcPr>
            <w:tcW w:w="4932" w:type="dxa"/>
            <w:tcBorders>
              <w:top w:val="single" w:sz="8" w:space="0" w:color="auto"/>
              <w:left w:val="single" w:sz="4" w:space="0" w:color="auto"/>
              <w:bottom w:val="nil"/>
              <w:right w:val="single" w:sz="4" w:space="0" w:color="auto"/>
            </w:tcBorders>
            <w:vAlign w:val="center"/>
          </w:tcPr>
          <w:p w14:paraId="762B590F" w14:textId="77777777" w:rsidR="00DA5BE4" w:rsidRPr="00EF33FA" w:rsidRDefault="00DA5BE4" w:rsidP="00DA5BE4">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5910" w14:textId="77777777" w:rsidR="00DA5BE4" w:rsidRPr="00EF33FA" w:rsidRDefault="00DA5BE4" w:rsidP="00DA5BE4">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5911" w14:textId="77777777" w:rsidR="00DA5BE4" w:rsidRPr="00EF33FA" w:rsidRDefault="00DA5BE4" w:rsidP="00DA5BE4">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DA5BE4" w:rsidRPr="00EF33FA" w14:paraId="762B5916" w14:textId="77777777" w:rsidTr="00A510E4">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5913" w14:textId="77777777" w:rsidR="00DA5BE4" w:rsidRPr="00EF33FA" w:rsidRDefault="00DA5BE4" w:rsidP="00A510E4">
            <w:pPr>
              <w:rPr>
                <w:sz w:val="16"/>
                <w:szCs w:val="16"/>
              </w:rPr>
            </w:pPr>
            <w:r w:rsidRPr="00EF33FA">
              <w:rPr>
                <w:sz w:val="16"/>
                <w:szCs w:val="16"/>
              </w:rPr>
              <w:t>Modification to concrete plinths/bases (including where appropriate complete new plinths and break of existing plinths)</w:t>
            </w:r>
          </w:p>
        </w:tc>
        <w:tc>
          <w:tcPr>
            <w:tcW w:w="1304" w:type="dxa"/>
            <w:tcBorders>
              <w:top w:val="single" w:sz="4" w:space="0" w:color="auto"/>
              <w:left w:val="nil"/>
              <w:bottom w:val="single" w:sz="4" w:space="0" w:color="auto"/>
              <w:right w:val="single" w:sz="4" w:space="0" w:color="auto"/>
            </w:tcBorders>
            <w:vAlign w:val="center"/>
          </w:tcPr>
          <w:p w14:paraId="762B5914" w14:textId="77777777" w:rsidR="00DA5BE4" w:rsidRPr="00EF33FA" w:rsidRDefault="00DA5BE4" w:rsidP="00DA5BE4">
            <w:pPr>
              <w:jc w:val="center"/>
              <w:rPr>
                <w:sz w:val="16"/>
                <w:szCs w:val="16"/>
              </w:rPr>
            </w:pPr>
          </w:p>
        </w:tc>
        <w:tc>
          <w:tcPr>
            <w:tcW w:w="1984" w:type="dxa"/>
            <w:tcBorders>
              <w:top w:val="single" w:sz="4" w:space="0" w:color="auto"/>
              <w:left w:val="nil"/>
              <w:bottom w:val="single" w:sz="4" w:space="0" w:color="auto"/>
              <w:right w:val="single" w:sz="4" w:space="0" w:color="auto"/>
            </w:tcBorders>
            <w:vAlign w:val="center"/>
          </w:tcPr>
          <w:p w14:paraId="762B5915" w14:textId="64698302" w:rsidR="00DA5BE4" w:rsidRPr="00EF33FA" w:rsidRDefault="006F78C6" w:rsidP="00DA5BE4">
            <w:pPr>
              <w:jc w:val="center"/>
              <w:rPr>
                <w:sz w:val="16"/>
                <w:szCs w:val="16"/>
              </w:rPr>
            </w:pPr>
            <w:r w:rsidRPr="00EF33FA">
              <w:rPr>
                <w:sz w:val="16"/>
              </w:rPr>
              <w:t>Civil Works Driven By Asset Replacement</w:t>
            </w:r>
            <w:r w:rsidRPr="00EF33FA" w:rsidDel="003D3949">
              <w:rPr>
                <w:sz w:val="16"/>
                <w:szCs w:val="16"/>
              </w:rPr>
              <w:t xml:space="preserve"> </w:t>
            </w:r>
          </w:p>
        </w:tc>
      </w:tr>
      <w:tr w:rsidR="00DA5BE4" w:rsidRPr="00EF33FA" w14:paraId="762B591A" w14:textId="77777777" w:rsidTr="00A510E4">
        <w:trPr>
          <w:trHeight w:val="255"/>
        </w:trPr>
        <w:tc>
          <w:tcPr>
            <w:tcW w:w="4932" w:type="dxa"/>
            <w:tcBorders>
              <w:top w:val="nil"/>
              <w:left w:val="single" w:sz="4" w:space="0" w:color="auto"/>
              <w:bottom w:val="single" w:sz="4" w:space="0" w:color="auto"/>
              <w:right w:val="single" w:sz="4" w:space="0" w:color="auto"/>
            </w:tcBorders>
            <w:vAlign w:val="center"/>
          </w:tcPr>
          <w:p w14:paraId="762B5917" w14:textId="77777777" w:rsidR="00DA5BE4" w:rsidRPr="00EF33FA" w:rsidRDefault="00DA5BE4" w:rsidP="00A510E4">
            <w:pPr>
              <w:rPr>
                <w:sz w:val="16"/>
                <w:szCs w:val="16"/>
              </w:rPr>
            </w:pPr>
            <w:r w:rsidRPr="00EF33FA">
              <w:rPr>
                <w:sz w:val="16"/>
                <w:szCs w:val="16"/>
              </w:rPr>
              <w:t>Construct/refurbish oil bund (where oil bund previously existed)</w:t>
            </w:r>
          </w:p>
        </w:tc>
        <w:tc>
          <w:tcPr>
            <w:tcW w:w="1304" w:type="dxa"/>
            <w:tcBorders>
              <w:top w:val="nil"/>
              <w:left w:val="nil"/>
              <w:bottom w:val="single" w:sz="4" w:space="0" w:color="auto"/>
              <w:right w:val="single" w:sz="4" w:space="0" w:color="auto"/>
            </w:tcBorders>
            <w:vAlign w:val="center"/>
          </w:tcPr>
          <w:p w14:paraId="762B5918" w14:textId="77777777" w:rsidR="00DA5BE4" w:rsidRPr="00EF33FA" w:rsidRDefault="00DA5BE4"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919" w14:textId="3ED3E222" w:rsidR="00DA5BE4" w:rsidRPr="00EF33FA" w:rsidRDefault="006F78C6" w:rsidP="00DA5BE4">
            <w:pPr>
              <w:jc w:val="center"/>
              <w:rPr>
                <w:sz w:val="16"/>
                <w:szCs w:val="16"/>
              </w:rPr>
            </w:pPr>
            <w:r w:rsidRPr="00EF33FA">
              <w:rPr>
                <w:sz w:val="16"/>
              </w:rPr>
              <w:t>Civil Works Driven By Asset Replacement</w:t>
            </w:r>
            <w:r w:rsidRPr="00EF33FA" w:rsidDel="003D3949">
              <w:rPr>
                <w:sz w:val="16"/>
                <w:szCs w:val="16"/>
              </w:rPr>
              <w:t xml:space="preserve"> </w:t>
            </w:r>
          </w:p>
        </w:tc>
      </w:tr>
      <w:tr w:rsidR="00DA5BE4" w:rsidRPr="00EF33FA" w14:paraId="762B591E" w14:textId="77777777" w:rsidTr="00A510E4">
        <w:trPr>
          <w:trHeight w:val="255"/>
        </w:trPr>
        <w:tc>
          <w:tcPr>
            <w:tcW w:w="4932" w:type="dxa"/>
            <w:tcBorders>
              <w:top w:val="nil"/>
              <w:left w:val="single" w:sz="4" w:space="0" w:color="auto"/>
              <w:bottom w:val="single" w:sz="4" w:space="0" w:color="auto"/>
              <w:right w:val="single" w:sz="4" w:space="0" w:color="auto"/>
            </w:tcBorders>
            <w:vAlign w:val="center"/>
          </w:tcPr>
          <w:p w14:paraId="762B591B" w14:textId="77777777" w:rsidR="00DA5BE4" w:rsidRPr="00EF33FA" w:rsidRDefault="00DA5BE4" w:rsidP="00A510E4">
            <w:pPr>
              <w:rPr>
                <w:sz w:val="16"/>
                <w:szCs w:val="16"/>
              </w:rPr>
            </w:pPr>
            <w:r w:rsidRPr="00EF33FA">
              <w:rPr>
                <w:sz w:val="16"/>
                <w:szCs w:val="16"/>
              </w:rPr>
              <w:t>Construct oil bund (where no oil bund previously existed)</w:t>
            </w:r>
          </w:p>
        </w:tc>
        <w:tc>
          <w:tcPr>
            <w:tcW w:w="1304" w:type="dxa"/>
            <w:tcBorders>
              <w:top w:val="nil"/>
              <w:left w:val="nil"/>
              <w:bottom w:val="single" w:sz="4" w:space="0" w:color="auto"/>
              <w:right w:val="single" w:sz="4" w:space="0" w:color="auto"/>
            </w:tcBorders>
            <w:vAlign w:val="center"/>
          </w:tcPr>
          <w:p w14:paraId="762B591C" w14:textId="77777777" w:rsidR="00DA5BE4" w:rsidRPr="00EF33FA" w:rsidRDefault="00DA5BE4"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91D" w14:textId="77777777" w:rsidR="00DA5BE4" w:rsidRPr="00EF33FA" w:rsidRDefault="00DA5BE4" w:rsidP="00DA5BE4">
            <w:pPr>
              <w:jc w:val="center"/>
              <w:rPr>
                <w:sz w:val="16"/>
                <w:szCs w:val="16"/>
              </w:rPr>
            </w:pPr>
            <w:r w:rsidRPr="00EF33FA">
              <w:rPr>
                <w:sz w:val="16"/>
                <w:szCs w:val="16"/>
              </w:rPr>
              <w:t>Oil Pollution Mitigation Schemes</w:t>
            </w:r>
          </w:p>
        </w:tc>
      </w:tr>
      <w:tr w:rsidR="00DA5BE4" w:rsidRPr="00EF33FA" w14:paraId="762B5922" w14:textId="77777777" w:rsidTr="00A510E4">
        <w:trPr>
          <w:trHeight w:val="255"/>
        </w:trPr>
        <w:tc>
          <w:tcPr>
            <w:tcW w:w="4932" w:type="dxa"/>
            <w:tcBorders>
              <w:top w:val="nil"/>
              <w:left w:val="single" w:sz="4" w:space="0" w:color="auto"/>
              <w:bottom w:val="single" w:sz="4" w:space="0" w:color="auto"/>
              <w:right w:val="single" w:sz="4" w:space="0" w:color="auto"/>
            </w:tcBorders>
            <w:vAlign w:val="center"/>
          </w:tcPr>
          <w:p w14:paraId="762B591F" w14:textId="3D4AD8E3" w:rsidR="00DA5BE4" w:rsidRPr="00EF33FA" w:rsidRDefault="00DA5BE4" w:rsidP="00A510E4">
            <w:pPr>
              <w:rPr>
                <w:sz w:val="16"/>
                <w:szCs w:val="16"/>
              </w:rPr>
            </w:pPr>
            <w:r w:rsidRPr="00EF33FA">
              <w:rPr>
                <w:sz w:val="16"/>
                <w:szCs w:val="16"/>
              </w:rPr>
              <w:t>Dismantlement/modification/</w:t>
            </w:r>
            <w:r w:rsidR="00C01AA3" w:rsidRPr="00EF33FA">
              <w:rPr>
                <w:sz w:val="16"/>
                <w:szCs w:val="16"/>
              </w:rPr>
              <w:t>reconstruction</w:t>
            </w:r>
            <w:r w:rsidRPr="00EF33FA">
              <w:rPr>
                <w:sz w:val="16"/>
                <w:szCs w:val="16"/>
              </w:rPr>
              <w:t xml:space="preserve"> of noise enclosures</w:t>
            </w:r>
          </w:p>
        </w:tc>
        <w:tc>
          <w:tcPr>
            <w:tcW w:w="1304" w:type="dxa"/>
            <w:tcBorders>
              <w:top w:val="nil"/>
              <w:left w:val="nil"/>
              <w:bottom w:val="single" w:sz="4" w:space="0" w:color="auto"/>
              <w:right w:val="single" w:sz="4" w:space="0" w:color="auto"/>
            </w:tcBorders>
            <w:vAlign w:val="center"/>
          </w:tcPr>
          <w:p w14:paraId="762B5920" w14:textId="77777777" w:rsidR="00DA5BE4" w:rsidRPr="00EF33FA" w:rsidRDefault="00DA5BE4"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921" w14:textId="6196F63C" w:rsidR="00DA5BE4" w:rsidRPr="00EF33FA" w:rsidRDefault="006F78C6" w:rsidP="00DA5BE4">
            <w:pPr>
              <w:jc w:val="center"/>
              <w:rPr>
                <w:sz w:val="16"/>
                <w:szCs w:val="16"/>
              </w:rPr>
            </w:pPr>
            <w:r w:rsidRPr="00EF33FA">
              <w:rPr>
                <w:sz w:val="16"/>
              </w:rPr>
              <w:t>Civil Works Driven By Asset Replacement</w:t>
            </w:r>
            <w:r w:rsidRPr="00EF33FA" w:rsidDel="003D3949">
              <w:rPr>
                <w:sz w:val="16"/>
                <w:szCs w:val="16"/>
              </w:rPr>
              <w:t xml:space="preserve"> </w:t>
            </w:r>
          </w:p>
        </w:tc>
      </w:tr>
      <w:tr w:rsidR="00DA5BE4" w:rsidRPr="00EF33FA" w14:paraId="762B5926" w14:textId="77777777" w:rsidTr="00A510E4">
        <w:trPr>
          <w:trHeight w:val="300"/>
        </w:trPr>
        <w:tc>
          <w:tcPr>
            <w:tcW w:w="4932" w:type="dxa"/>
            <w:tcBorders>
              <w:top w:val="nil"/>
              <w:left w:val="single" w:sz="4" w:space="0" w:color="auto"/>
              <w:bottom w:val="single" w:sz="4" w:space="0" w:color="auto"/>
              <w:right w:val="single" w:sz="4" w:space="0" w:color="auto"/>
            </w:tcBorders>
            <w:vAlign w:val="center"/>
          </w:tcPr>
          <w:p w14:paraId="762B5923" w14:textId="77777777" w:rsidR="00DA5BE4" w:rsidRPr="00EF33FA" w:rsidRDefault="00DA5BE4" w:rsidP="00A510E4">
            <w:pPr>
              <w:rPr>
                <w:sz w:val="16"/>
                <w:szCs w:val="16"/>
              </w:rPr>
            </w:pPr>
            <w:r w:rsidRPr="00EF33FA">
              <w:rPr>
                <w:sz w:val="16"/>
                <w:szCs w:val="16"/>
              </w:rPr>
              <w:t>Modification of site walls</w:t>
            </w:r>
          </w:p>
        </w:tc>
        <w:tc>
          <w:tcPr>
            <w:tcW w:w="1304" w:type="dxa"/>
            <w:tcBorders>
              <w:top w:val="nil"/>
              <w:left w:val="nil"/>
              <w:bottom w:val="single" w:sz="4" w:space="0" w:color="auto"/>
              <w:right w:val="single" w:sz="4" w:space="0" w:color="auto"/>
            </w:tcBorders>
            <w:vAlign w:val="center"/>
          </w:tcPr>
          <w:p w14:paraId="762B5924" w14:textId="77777777" w:rsidR="00DA5BE4" w:rsidRPr="00EF33FA" w:rsidRDefault="00DA5BE4"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925" w14:textId="77714B5D" w:rsidR="00DA5BE4" w:rsidRPr="00EF33FA" w:rsidRDefault="006F78C6" w:rsidP="00DA5BE4">
            <w:pPr>
              <w:jc w:val="center"/>
              <w:rPr>
                <w:sz w:val="16"/>
                <w:szCs w:val="16"/>
              </w:rPr>
            </w:pPr>
            <w:r w:rsidRPr="00EF33FA">
              <w:rPr>
                <w:sz w:val="16"/>
              </w:rPr>
              <w:t>Civil Works Driven By Asset Replacement</w:t>
            </w:r>
            <w:r w:rsidRPr="00EF33FA" w:rsidDel="003D3949">
              <w:rPr>
                <w:sz w:val="16"/>
                <w:szCs w:val="16"/>
              </w:rPr>
              <w:t xml:space="preserve"> </w:t>
            </w:r>
          </w:p>
        </w:tc>
      </w:tr>
      <w:tr w:rsidR="00DA5BE4" w:rsidRPr="00EF33FA" w14:paraId="762B592A" w14:textId="77777777" w:rsidTr="00A510E4">
        <w:trPr>
          <w:trHeight w:val="300"/>
        </w:trPr>
        <w:tc>
          <w:tcPr>
            <w:tcW w:w="4932" w:type="dxa"/>
            <w:tcBorders>
              <w:top w:val="nil"/>
              <w:left w:val="single" w:sz="4" w:space="0" w:color="auto"/>
              <w:bottom w:val="single" w:sz="4" w:space="0" w:color="auto"/>
              <w:right w:val="single" w:sz="4" w:space="0" w:color="auto"/>
            </w:tcBorders>
            <w:vAlign w:val="center"/>
          </w:tcPr>
          <w:p w14:paraId="762B5927" w14:textId="77777777" w:rsidR="00DA5BE4" w:rsidRPr="00EF33FA" w:rsidRDefault="00DA5BE4" w:rsidP="00A510E4">
            <w:pPr>
              <w:rPr>
                <w:sz w:val="16"/>
                <w:szCs w:val="16"/>
              </w:rPr>
            </w:pPr>
            <w:r w:rsidRPr="00EF33FA">
              <w:rPr>
                <w:sz w:val="16"/>
                <w:szCs w:val="16"/>
              </w:rPr>
              <w:t>Construction/ Modification to switchroom to accommodate control/ protection panel</w:t>
            </w:r>
          </w:p>
        </w:tc>
        <w:tc>
          <w:tcPr>
            <w:tcW w:w="1304" w:type="dxa"/>
            <w:tcBorders>
              <w:top w:val="nil"/>
              <w:left w:val="nil"/>
              <w:bottom w:val="single" w:sz="4" w:space="0" w:color="auto"/>
              <w:right w:val="single" w:sz="4" w:space="0" w:color="auto"/>
            </w:tcBorders>
            <w:vAlign w:val="center"/>
          </w:tcPr>
          <w:p w14:paraId="762B5928" w14:textId="77777777" w:rsidR="00DA5BE4" w:rsidRPr="00EF33FA" w:rsidRDefault="00DA5BE4"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929" w14:textId="50651A62" w:rsidR="00DA5BE4" w:rsidRPr="00EF33FA" w:rsidRDefault="006F78C6" w:rsidP="00DA5BE4">
            <w:pPr>
              <w:jc w:val="center"/>
              <w:rPr>
                <w:sz w:val="16"/>
                <w:szCs w:val="16"/>
              </w:rPr>
            </w:pPr>
            <w:r w:rsidRPr="00EF33FA">
              <w:rPr>
                <w:sz w:val="16"/>
              </w:rPr>
              <w:t>Civil Works Driven By Asset Replacement</w:t>
            </w:r>
            <w:r w:rsidRPr="00EF33FA" w:rsidDel="003D3949">
              <w:rPr>
                <w:sz w:val="16"/>
                <w:szCs w:val="16"/>
              </w:rPr>
              <w:t xml:space="preserve"> </w:t>
            </w:r>
          </w:p>
        </w:tc>
      </w:tr>
    </w:tbl>
    <w:p w14:paraId="762B592B" w14:textId="77777777" w:rsidR="00DA5BE4" w:rsidRPr="00EF33FA" w:rsidRDefault="00DA5BE4" w:rsidP="00103697"/>
    <w:p w14:paraId="762B592C" w14:textId="7B6F4E49" w:rsidR="00DA5BE4" w:rsidRPr="00EF33FA" w:rsidRDefault="00DA5BE4" w:rsidP="00DA5BE4">
      <w:pPr>
        <w:pStyle w:val="Heading2"/>
        <w:keepNext/>
      </w:pPr>
      <w:bookmarkStart w:id="11322" w:name="_Toc417631237"/>
      <w:bookmarkStart w:id="11323" w:name="_Toc417632375"/>
      <w:bookmarkStart w:id="11324" w:name="_Toc34056227"/>
      <w:r w:rsidRPr="00EF33FA">
        <w:t>Batteries at 132</w:t>
      </w:r>
      <w:r w:rsidR="001867B9" w:rsidRPr="00EF33FA">
        <w:t>kVkV</w:t>
      </w:r>
      <w:r w:rsidRPr="00EF33FA">
        <w:t xml:space="preserve"> Substations</w:t>
      </w:r>
      <w:bookmarkEnd w:id="11322"/>
      <w:bookmarkEnd w:id="11323"/>
      <w:bookmarkEnd w:id="11324"/>
    </w:p>
    <w:tbl>
      <w:tblPr>
        <w:tblW w:w="8220" w:type="dxa"/>
        <w:tblInd w:w="94" w:type="dxa"/>
        <w:tblLook w:val="0000" w:firstRow="0" w:lastRow="0" w:firstColumn="0" w:lastColumn="0" w:noHBand="0" w:noVBand="0"/>
      </w:tblPr>
      <w:tblGrid>
        <w:gridCol w:w="4932"/>
        <w:gridCol w:w="1304"/>
        <w:gridCol w:w="1984"/>
      </w:tblGrid>
      <w:tr w:rsidR="00DA5BE4" w:rsidRPr="00EF33FA" w14:paraId="762B5930" w14:textId="77777777" w:rsidTr="00A510E4">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592D" w14:textId="77777777" w:rsidR="00DA5BE4" w:rsidRPr="00EF33FA" w:rsidRDefault="00DA5BE4" w:rsidP="00DA5BE4">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592E" w14:textId="77777777" w:rsidR="00DA5BE4" w:rsidRPr="00EF33FA" w:rsidRDefault="00DA5BE4" w:rsidP="00DA5BE4">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592F" w14:textId="77777777" w:rsidR="00DA5BE4" w:rsidRPr="00EF33FA" w:rsidRDefault="00DA5BE4" w:rsidP="00DA5BE4">
            <w:pPr>
              <w:jc w:val="center"/>
              <w:rPr>
                <w:sz w:val="16"/>
                <w:szCs w:val="16"/>
                <w:lang w:eastAsia="en-GB"/>
              </w:rPr>
            </w:pPr>
            <w:r w:rsidRPr="00EF33FA">
              <w:rPr>
                <w:sz w:val="16"/>
                <w:szCs w:val="16"/>
                <w:lang w:eastAsia="en-GB"/>
              </w:rPr>
              <w:t>Report As Consequential Asset</w:t>
            </w:r>
          </w:p>
        </w:tc>
      </w:tr>
      <w:tr w:rsidR="00DA5BE4" w:rsidRPr="00EF33FA" w14:paraId="762B5934" w14:textId="77777777" w:rsidTr="00A510E4">
        <w:trPr>
          <w:trHeight w:val="255"/>
        </w:trPr>
        <w:tc>
          <w:tcPr>
            <w:tcW w:w="4932" w:type="dxa"/>
            <w:tcBorders>
              <w:top w:val="single" w:sz="4" w:space="0" w:color="auto"/>
              <w:left w:val="single" w:sz="4" w:space="0" w:color="auto"/>
              <w:bottom w:val="single" w:sz="4" w:space="0" w:color="auto"/>
              <w:right w:val="single" w:sz="4" w:space="0" w:color="auto"/>
            </w:tcBorders>
            <w:vAlign w:val="center"/>
          </w:tcPr>
          <w:p w14:paraId="762B5931" w14:textId="77777777" w:rsidR="00DA5BE4" w:rsidRPr="00EF33FA" w:rsidRDefault="00DA5BE4" w:rsidP="00A510E4">
            <w:pPr>
              <w:rPr>
                <w:sz w:val="16"/>
                <w:szCs w:val="16"/>
              </w:rPr>
            </w:pPr>
            <w:r w:rsidRPr="00EF33FA">
              <w:rPr>
                <w:sz w:val="16"/>
                <w:szCs w:val="16"/>
              </w:rPr>
              <w:t>Supply &amp; install replacement battery and associated charger</w:t>
            </w:r>
          </w:p>
        </w:tc>
        <w:tc>
          <w:tcPr>
            <w:tcW w:w="1304" w:type="dxa"/>
            <w:tcBorders>
              <w:top w:val="single" w:sz="4" w:space="0" w:color="auto"/>
              <w:left w:val="nil"/>
              <w:bottom w:val="single" w:sz="4" w:space="0" w:color="auto"/>
              <w:right w:val="single" w:sz="4" w:space="0" w:color="auto"/>
            </w:tcBorders>
            <w:vAlign w:val="center"/>
          </w:tcPr>
          <w:p w14:paraId="762B5932" w14:textId="77777777" w:rsidR="00DA5BE4" w:rsidRPr="00EF33FA" w:rsidRDefault="00DA5BE4" w:rsidP="00DA5BE4">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5933" w14:textId="77777777" w:rsidR="00DA5BE4" w:rsidRPr="00EF33FA" w:rsidRDefault="00DA5BE4" w:rsidP="00DA5BE4">
            <w:pPr>
              <w:jc w:val="center"/>
              <w:rPr>
                <w:sz w:val="16"/>
                <w:szCs w:val="16"/>
              </w:rPr>
            </w:pPr>
          </w:p>
        </w:tc>
      </w:tr>
      <w:tr w:rsidR="00DA5BE4" w:rsidRPr="00EF33FA" w14:paraId="762B5938" w14:textId="77777777" w:rsidTr="00A510E4">
        <w:trPr>
          <w:trHeight w:val="255"/>
        </w:trPr>
        <w:tc>
          <w:tcPr>
            <w:tcW w:w="4932" w:type="dxa"/>
            <w:tcBorders>
              <w:top w:val="nil"/>
              <w:left w:val="single" w:sz="4" w:space="0" w:color="auto"/>
              <w:bottom w:val="single" w:sz="4" w:space="0" w:color="auto"/>
              <w:right w:val="single" w:sz="4" w:space="0" w:color="auto"/>
            </w:tcBorders>
            <w:vAlign w:val="center"/>
          </w:tcPr>
          <w:p w14:paraId="762B5935" w14:textId="77777777" w:rsidR="00DA5BE4" w:rsidRPr="00EF33FA" w:rsidRDefault="00DA5BE4" w:rsidP="00A510E4">
            <w:pPr>
              <w:rPr>
                <w:sz w:val="16"/>
                <w:szCs w:val="16"/>
              </w:rPr>
            </w:pPr>
            <w:r w:rsidRPr="00EF33FA">
              <w:rPr>
                <w:sz w:val="16"/>
                <w:szCs w:val="16"/>
              </w:rPr>
              <w:t>Dismantle, remove and dispose of existing battery and associated charger</w:t>
            </w:r>
          </w:p>
        </w:tc>
        <w:tc>
          <w:tcPr>
            <w:tcW w:w="1304" w:type="dxa"/>
            <w:tcBorders>
              <w:top w:val="nil"/>
              <w:left w:val="nil"/>
              <w:bottom w:val="single" w:sz="4" w:space="0" w:color="auto"/>
              <w:right w:val="single" w:sz="4" w:space="0" w:color="auto"/>
            </w:tcBorders>
            <w:vAlign w:val="center"/>
          </w:tcPr>
          <w:p w14:paraId="762B5936" w14:textId="77777777" w:rsidR="00DA5BE4" w:rsidRPr="00EF33FA" w:rsidRDefault="00DA5BE4" w:rsidP="00DA5BE4">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5937" w14:textId="77777777" w:rsidR="00DA5BE4" w:rsidRPr="00EF33FA" w:rsidRDefault="00DA5BE4" w:rsidP="00DA5BE4">
            <w:pPr>
              <w:jc w:val="center"/>
              <w:rPr>
                <w:sz w:val="16"/>
                <w:szCs w:val="16"/>
              </w:rPr>
            </w:pPr>
          </w:p>
        </w:tc>
      </w:tr>
      <w:tr w:rsidR="00DA5BE4" w:rsidRPr="00EF33FA" w14:paraId="762B593C" w14:textId="77777777" w:rsidTr="00A510E4">
        <w:trPr>
          <w:trHeight w:val="300"/>
        </w:trPr>
        <w:tc>
          <w:tcPr>
            <w:tcW w:w="4932" w:type="dxa"/>
            <w:tcBorders>
              <w:top w:val="nil"/>
              <w:left w:val="single" w:sz="4" w:space="0" w:color="auto"/>
              <w:bottom w:val="single" w:sz="4" w:space="0" w:color="auto"/>
              <w:right w:val="single" w:sz="4" w:space="0" w:color="auto"/>
            </w:tcBorders>
            <w:vAlign w:val="center"/>
          </w:tcPr>
          <w:p w14:paraId="762B5939" w14:textId="77777777" w:rsidR="00DA5BE4" w:rsidRPr="00EF33FA" w:rsidRDefault="00DA5BE4" w:rsidP="00A510E4">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vAlign w:val="center"/>
          </w:tcPr>
          <w:p w14:paraId="762B593A" w14:textId="37592C5D" w:rsidR="00DA5BE4" w:rsidRPr="00EF33FA" w:rsidRDefault="00DA5BE4"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93B" w14:textId="77777777" w:rsidR="00DA5BE4" w:rsidRPr="00EF33FA" w:rsidRDefault="00DA5BE4" w:rsidP="00DA5BE4">
            <w:pPr>
              <w:jc w:val="center"/>
              <w:rPr>
                <w:sz w:val="16"/>
                <w:szCs w:val="16"/>
              </w:rPr>
            </w:pPr>
          </w:p>
        </w:tc>
      </w:tr>
    </w:tbl>
    <w:p w14:paraId="762B593D" w14:textId="77777777" w:rsidR="00DA5BE4" w:rsidRPr="00EF33FA" w:rsidRDefault="00DA5BE4" w:rsidP="00103697"/>
    <w:tbl>
      <w:tblPr>
        <w:tblW w:w="8220" w:type="dxa"/>
        <w:tblInd w:w="94" w:type="dxa"/>
        <w:tblLook w:val="0000" w:firstRow="0" w:lastRow="0" w:firstColumn="0" w:lastColumn="0" w:noHBand="0" w:noVBand="0"/>
      </w:tblPr>
      <w:tblGrid>
        <w:gridCol w:w="4932"/>
        <w:gridCol w:w="1304"/>
        <w:gridCol w:w="1984"/>
      </w:tblGrid>
      <w:tr w:rsidR="00DA5BE4" w:rsidRPr="00EF33FA" w14:paraId="762B5941" w14:textId="77777777" w:rsidTr="00A510E4">
        <w:trPr>
          <w:trHeight w:val="780"/>
        </w:trPr>
        <w:tc>
          <w:tcPr>
            <w:tcW w:w="4932" w:type="dxa"/>
            <w:tcBorders>
              <w:top w:val="single" w:sz="8" w:space="0" w:color="auto"/>
              <w:left w:val="single" w:sz="4" w:space="0" w:color="auto"/>
              <w:bottom w:val="nil"/>
              <w:right w:val="single" w:sz="4" w:space="0" w:color="auto"/>
            </w:tcBorders>
            <w:vAlign w:val="center"/>
          </w:tcPr>
          <w:p w14:paraId="762B593E" w14:textId="77777777" w:rsidR="00DA5BE4" w:rsidRPr="00EF33FA" w:rsidRDefault="00DA5BE4" w:rsidP="00DA5BE4">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593F" w14:textId="77777777" w:rsidR="00DA5BE4" w:rsidRPr="00EF33FA" w:rsidRDefault="00DA5BE4" w:rsidP="00DA5BE4">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5940" w14:textId="77777777" w:rsidR="00DA5BE4" w:rsidRPr="00EF33FA" w:rsidRDefault="00DA5BE4" w:rsidP="00DA5BE4">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DA5BE4" w:rsidRPr="00EF33FA" w14:paraId="762B5945" w14:textId="77777777" w:rsidTr="00A510E4">
        <w:trPr>
          <w:trHeight w:val="313"/>
        </w:trPr>
        <w:tc>
          <w:tcPr>
            <w:tcW w:w="4932" w:type="dxa"/>
            <w:tcBorders>
              <w:top w:val="single" w:sz="4" w:space="0" w:color="auto"/>
              <w:left w:val="single" w:sz="4" w:space="0" w:color="auto"/>
              <w:bottom w:val="single" w:sz="4" w:space="0" w:color="auto"/>
              <w:right w:val="single" w:sz="4" w:space="0" w:color="auto"/>
            </w:tcBorders>
            <w:vAlign w:val="center"/>
          </w:tcPr>
          <w:p w14:paraId="762B5942" w14:textId="77777777" w:rsidR="00DA5BE4" w:rsidRPr="00EF33FA" w:rsidRDefault="00DA5BE4" w:rsidP="00A510E4">
            <w:pPr>
              <w:rPr>
                <w:sz w:val="16"/>
                <w:szCs w:val="16"/>
                <w:lang w:eastAsia="en-GB"/>
              </w:rPr>
            </w:pPr>
            <w:r w:rsidRPr="00EF33FA">
              <w:rPr>
                <w:sz w:val="16"/>
                <w:szCs w:val="16"/>
              </w:rPr>
              <w:t>Construction/Modification to accommodate batteries</w:t>
            </w:r>
          </w:p>
        </w:tc>
        <w:tc>
          <w:tcPr>
            <w:tcW w:w="1304" w:type="dxa"/>
            <w:tcBorders>
              <w:top w:val="single" w:sz="4" w:space="0" w:color="auto"/>
              <w:left w:val="nil"/>
              <w:bottom w:val="single" w:sz="4" w:space="0" w:color="auto"/>
              <w:right w:val="single" w:sz="4" w:space="0" w:color="auto"/>
            </w:tcBorders>
            <w:vAlign w:val="center"/>
          </w:tcPr>
          <w:p w14:paraId="762B5943" w14:textId="77777777" w:rsidR="00DA5BE4" w:rsidRPr="00EF33FA" w:rsidRDefault="00DA5BE4" w:rsidP="00DA5BE4">
            <w:pPr>
              <w:jc w:val="center"/>
              <w:rPr>
                <w:sz w:val="16"/>
                <w:szCs w:val="16"/>
                <w:lang w:eastAsia="en-GB"/>
              </w:rPr>
            </w:pPr>
          </w:p>
        </w:tc>
        <w:tc>
          <w:tcPr>
            <w:tcW w:w="1984" w:type="dxa"/>
            <w:tcBorders>
              <w:top w:val="single" w:sz="4" w:space="0" w:color="auto"/>
              <w:left w:val="nil"/>
              <w:bottom w:val="single" w:sz="4" w:space="0" w:color="auto"/>
              <w:right w:val="single" w:sz="4" w:space="0" w:color="auto"/>
            </w:tcBorders>
            <w:vAlign w:val="center"/>
          </w:tcPr>
          <w:p w14:paraId="762B5944" w14:textId="51B1F525" w:rsidR="00DA5BE4" w:rsidRPr="00EF33FA" w:rsidRDefault="006F78C6" w:rsidP="00DA5BE4">
            <w:pPr>
              <w:jc w:val="center"/>
              <w:rPr>
                <w:sz w:val="16"/>
                <w:szCs w:val="16"/>
                <w:lang w:eastAsia="en-GB"/>
              </w:rPr>
            </w:pPr>
            <w:r w:rsidRPr="00EF33FA">
              <w:rPr>
                <w:sz w:val="16"/>
              </w:rPr>
              <w:t>Civil Works Driven By Asset Replacement</w:t>
            </w:r>
            <w:r w:rsidRPr="00EF33FA" w:rsidDel="003D3949">
              <w:rPr>
                <w:sz w:val="16"/>
                <w:szCs w:val="16"/>
              </w:rPr>
              <w:t xml:space="preserve"> </w:t>
            </w:r>
          </w:p>
        </w:tc>
      </w:tr>
    </w:tbl>
    <w:p w14:paraId="762B5946" w14:textId="77777777" w:rsidR="00DA5BE4" w:rsidRPr="00EF33FA" w:rsidRDefault="00DA5BE4" w:rsidP="00103697"/>
    <w:p w14:paraId="762B5947" w14:textId="77777777" w:rsidR="00DA5BE4" w:rsidRPr="00EF33FA" w:rsidRDefault="00DA5BE4" w:rsidP="00DA5BE4">
      <w:pPr>
        <w:pStyle w:val="Heading2"/>
        <w:keepNext/>
      </w:pPr>
      <w:bookmarkStart w:id="11325" w:name="_Toc417631238"/>
      <w:bookmarkStart w:id="11326" w:name="_Toc417632376"/>
      <w:bookmarkStart w:id="11327" w:name="_Toc34056228"/>
      <w:r w:rsidRPr="00EF33FA">
        <w:lastRenderedPageBreak/>
        <w:t>Pilot Wire Overhead</w:t>
      </w:r>
      <w:bookmarkEnd w:id="11325"/>
      <w:bookmarkEnd w:id="11326"/>
      <w:bookmarkEnd w:id="11327"/>
    </w:p>
    <w:tbl>
      <w:tblPr>
        <w:tblW w:w="8220" w:type="dxa"/>
        <w:tblInd w:w="94" w:type="dxa"/>
        <w:tblLook w:val="0000" w:firstRow="0" w:lastRow="0" w:firstColumn="0" w:lastColumn="0" w:noHBand="0" w:noVBand="0"/>
      </w:tblPr>
      <w:tblGrid>
        <w:gridCol w:w="4932"/>
        <w:gridCol w:w="1304"/>
        <w:gridCol w:w="1984"/>
      </w:tblGrid>
      <w:tr w:rsidR="00DA5BE4" w:rsidRPr="00EF33FA" w14:paraId="762B594B" w14:textId="77777777" w:rsidTr="00A510E4">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5948" w14:textId="77777777" w:rsidR="00DA5BE4" w:rsidRPr="00EF33FA" w:rsidRDefault="00DA5BE4" w:rsidP="00A510E4">
            <w:pPr>
              <w:keepNext/>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5949" w14:textId="77777777" w:rsidR="00DA5BE4" w:rsidRPr="00EF33FA" w:rsidRDefault="00DA5BE4" w:rsidP="00A510E4">
            <w:pPr>
              <w:keepNext/>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594A" w14:textId="77777777" w:rsidR="00DA5BE4" w:rsidRPr="00EF33FA" w:rsidRDefault="00DA5BE4" w:rsidP="00A510E4">
            <w:pPr>
              <w:keepNext/>
              <w:jc w:val="center"/>
              <w:rPr>
                <w:sz w:val="16"/>
                <w:szCs w:val="16"/>
                <w:lang w:eastAsia="en-GB"/>
              </w:rPr>
            </w:pPr>
            <w:r w:rsidRPr="00EF33FA">
              <w:rPr>
                <w:sz w:val="16"/>
                <w:szCs w:val="16"/>
                <w:lang w:eastAsia="en-GB"/>
              </w:rPr>
              <w:t>Report As Consequential Asset</w:t>
            </w:r>
          </w:p>
        </w:tc>
      </w:tr>
      <w:tr w:rsidR="00DA5BE4" w:rsidRPr="00EF33FA" w14:paraId="762B594F" w14:textId="77777777" w:rsidTr="00A510E4">
        <w:trPr>
          <w:trHeight w:val="300"/>
        </w:trPr>
        <w:tc>
          <w:tcPr>
            <w:tcW w:w="4932" w:type="dxa"/>
            <w:tcBorders>
              <w:top w:val="single" w:sz="4" w:space="0" w:color="auto"/>
              <w:left w:val="single" w:sz="4" w:space="0" w:color="auto"/>
              <w:bottom w:val="single" w:sz="4" w:space="0" w:color="auto"/>
              <w:right w:val="single" w:sz="4" w:space="0" w:color="auto"/>
            </w:tcBorders>
            <w:vAlign w:val="center"/>
          </w:tcPr>
          <w:p w14:paraId="762B594C" w14:textId="77777777" w:rsidR="00DA5BE4" w:rsidRPr="00EF33FA" w:rsidRDefault="00DA5BE4" w:rsidP="00A510E4">
            <w:pPr>
              <w:rPr>
                <w:sz w:val="16"/>
                <w:szCs w:val="16"/>
              </w:rPr>
            </w:pPr>
            <w:r w:rsidRPr="00EF33FA">
              <w:rPr>
                <w:sz w:val="16"/>
                <w:szCs w:val="16"/>
              </w:rPr>
              <w:t>Supply &amp; Install overhead pilot cable (OPGW or separate span)</w:t>
            </w:r>
          </w:p>
        </w:tc>
        <w:tc>
          <w:tcPr>
            <w:tcW w:w="1304" w:type="dxa"/>
            <w:tcBorders>
              <w:top w:val="single" w:sz="4" w:space="0" w:color="auto"/>
              <w:left w:val="nil"/>
              <w:bottom w:val="single" w:sz="4" w:space="0" w:color="auto"/>
              <w:right w:val="single" w:sz="4" w:space="0" w:color="auto"/>
            </w:tcBorders>
            <w:vAlign w:val="center"/>
          </w:tcPr>
          <w:p w14:paraId="762B594D" w14:textId="77777777" w:rsidR="00DA5BE4" w:rsidRPr="00EF33FA" w:rsidRDefault="00DA5BE4" w:rsidP="00DA5BE4">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594E" w14:textId="77777777" w:rsidR="00DA5BE4" w:rsidRPr="00EF33FA" w:rsidRDefault="00DA5BE4" w:rsidP="00DA5BE4">
            <w:pPr>
              <w:jc w:val="center"/>
              <w:rPr>
                <w:sz w:val="16"/>
                <w:szCs w:val="16"/>
              </w:rPr>
            </w:pPr>
          </w:p>
        </w:tc>
      </w:tr>
      <w:tr w:rsidR="00DA5BE4" w:rsidRPr="00EF33FA" w14:paraId="762B5953" w14:textId="77777777" w:rsidTr="00A510E4">
        <w:trPr>
          <w:trHeight w:val="255"/>
        </w:trPr>
        <w:tc>
          <w:tcPr>
            <w:tcW w:w="4932" w:type="dxa"/>
            <w:tcBorders>
              <w:top w:val="nil"/>
              <w:left w:val="single" w:sz="4" w:space="0" w:color="auto"/>
              <w:bottom w:val="single" w:sz="4" w:space="0" w:color="auto"/>
              <w:right w:val="single" w:sz="4" w:space="0" w:color="auto"/>
            </w:tcBorders>
            <w:vAlign w:val="center"/>
          </w:tcPr>
          <w:p w14:paraId="762B5950" w14:textId="77777777" w:rsidR="00DA5BE4" w:rsidRPr="00EF33FA" w:rsidRDefault="00DA5BE4" w:rsidP="00A510E4">
            <w:pPr>
              <w:rPr>
                <w:sz w:val="16"/>
                <w:szCs w:val="16"/>
              </w:rPr>
            </w:pPr>
            <w:r w:rsidRPr="00EF33FA">
              <w:rPr>
                <w:sz w:val="16"/>
                <w:szCs w:val="16"/>
              </w:rPr>
              <w:t>Disconnect and remove existing overhead pilot cable or abandon existing Cable (where applicable)</w:t>
            </w:r>
          </w:p>
        </w:tc>
        <w:tc>
          <w:tcPr>
            <w:tcW w:w="1304" w:type="dxa"/>
            <w:tcBorders>
              <w:top w:val="nil"/>
              <w:left w:val="nil"/>
              <w:bottom w:val="single" w:sz="4" w:space="0" w:color="auto"/>
              <w:right w:val="single" w:sz="4" w:space="0" w:color="auto"/>
            </w:tcBorders>
            <w:vAlign w:val="center"/>
          </w:tcPr>
          <w:p w14:paraId="762B5951" w14:textId="77777777" w:rsidR="00DA5BE4" w:rsidRPr="00EF33FA" w:rsidRDefault="00DA5BE4" w:rsidP="00DA5BE4">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5952" w14:textId="77777777" w:rsidR="00DA5BE4" w:rsidRPr="00EF33FA" w:rsidRDefault="00DA5BE4" w:rsidP="00DA5BE4">
            <w:pPr>
              <w:jc w:val="center"/>
              <w:rPr>
                <w:sz w:val="16"/>
                <w:szCs w:val="16"/>
              </w:rPr>
            </w:pPr>
          </w:p>
        </w:tc>
      </w:tr>
      <w:tr w:rsidR="00DA5BE4" w:rsidRPr="00EF33FA" w14:paraId="762B5957" w14:textId="77777777" w:rsidTr="00A510E4">
        <w:trPr>
          <w:trHeight w:val="300"/>
        </w:trPr>
        <w:tc>
          <w:tcPr>
            <w:tcW w:w="4932" w:type="dxa"/>
            <w:tcBorders>
              <w:top w:val="nil"/>
              <w:left w:val="single" w:sz="4" w:space="0" w:color="auto"/>
              <w:bottom w:val="single" w:sz="4" w:space="0" w:color="auto"/>
              <w:right w:val="single" w:sz="4" w:space="0" w:color="auto"/>
            </w:tcBorders>
            <w:vAlign w:val="center"/>
          </w:tcPr>
          <w:p w14:paraId="762B5954" w14:textId="77777777" w:rsidR="00DA5BE4" w:rsidRPr="00EF33FA" w:rsidRDefault="00DA5BE4" w:rsidP="00A510E4">
            <w:pPr>
              <w:rPr>
                <w:sz w:val="16"/>
                <w:szCs w:val="16"/>
              </w:rPr>
            </w:pPr>
            <w:r w:rsidRPr="00EF33FA">
              <w:rPr>
                <w:sz w:val="16"/>
                <w:szCs w:val="16"/>
              </w:rPr>
              <w:t>Supply and make off pilot cable joints</w:t>
            </w:r>
          </w:p>
        </w:tc>
        <w:tc>
          <w:tcPr>
            <w:tcW w:w="1304" w:type="dxa"/>
            <w:tcBorders>
              <w:top w:val="nil"/>
              <w:left w:val="nil"/>
              <w:bottom w:val="single" w:sz="4" w:space="0" w:color="auto"/>
              <w:right w:val="single" w:sz="4" w:space="0" w:color="auto"/>
            </w:tcBorders>
            <w:vAlign w:val="center"/>
          </w:tcPr>
          <w:p w14:paraId="762B5955" w14:textId="1B885EF9" w:rsidR="00DA5BE4" w:rsidRPr="00EF33FA" w:rsidRDefault="00DA5BE4"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956" w14:textId="77777777" w:rsidR="00DA5BE4" w:rsidRPr="00EF33FA" w:rsidRDefault="00DA5BE4" w:rsidP="00DA5BE4">
            <w:pPr>
              <w:jc w:val="center"/>
              <w:rPr>
                <w:sz w:val="16"/>
                <w:szCs w:val="16"/>
              </w:rPr>
            </w:pPr>
          </w:p>
        </w:tc>
      </w:tr>
      <w:tr w:rsidR="00DA5BE4" w:rsidRPr="00EF33FA" w14:paraId="762B595B" w14:textId="77777777" w:rsidTr="00A510E4">
        <w:trPr>
          <w:trHeight w:val="300"/>
        </w:trPr>
        <w:tc>
          <w:tcPr>
            <w:tcW w:w="4932" w:type="dxa"/>
            <w:tcBorders>
              <w:top w:val="nil"/>
              <w:left w:val="single" w:sz="4" w:space="0" w:color="auto"/>
              <w:bottom w:val="single" w:sz="4" w:space="0" w:color="auto"/>
              <w:right w:val="single" w:sz="4" w:space="0" w:color="auto"/>
            </w:tcBorders>
            <w:vAlign w:val="center"/>
          </w:tcPr>
          <w:p w14:paraId="762B5958" w14:textId="77777777" w:rsidR="00DA5BE4" w:rsidRPr="00EF33FA" w:rsidRDefault="00DA5BE4" w:rsidP="00A510E4">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vAlign w:val="center"/>
          </w:tcPr>
          <w:p w14:paraId="762B5959" w14:textId="59B03911" w:rsidR="00DA5BE4" w:rsidRPr="00EF33FA" w:rsidRDefault="00DA5BE4"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95A" w14:textId="77777777" w:rsidR="00DA5BE4" w:rsidRPr="00EF33FA" w:rsidRDefault="00DA5BE4" w:rsidP="00DA5BE4">
            <w:pPr>
              <w:jc w:val="center"/>
              <w:rPr>
                <w:sz w:val="16"/>
                <w:szCs w:val="16"/>
              </w:rPr>
            </w:pPr>
          </w:p>
        </w:tc>
      </w:tr>
    </w:tbl>
    <w:p w14:paraId="762B595C" w14:textId="77777777" w:rsidR="00DA5BE4" w:rsidRPr="00EF33FA" w:rsidRDefault="00DA5BE4" w:rsidP="00103697"/>
    <w:tbl>
      <w:tblPr>
        <w:tblW w:w="8220" w:type="dxa"/>
        <w:tblInd w:w="94" w:type="dxa"/>
        <w:tblLook w:val="0000" w:firstRow="0" w:lastRow="0" w:firstColumn="0" w:lastColumn="0" w:noHBand="0" w:noVBand="0"/>
      </w:tblPr>
      <w:tblGrid>
        <w:gridCol w:w="4932"/>
        <w:gridCol w:w="1304"/>
        <w:gridCol w:w="1984"/>
      </w:tblGrid>
      <w:tr w:rsidR="00DA5BE4" w:rsidRPr="00EF33FA" w14:paraId="762B5960" w14:textId="77777777" w:rsidTr="00A510E4">
        <w:trPr>
          <w:trHeight w:val="780"/>
        </w:trPr>
        <w:tc>
          <w:tcPr>
            <w:tcW w:w="4932" w:type="dxa"/>
            <w:tcBorders>
              <w:top w:val="single" w:sz="8" w:space="0" w:color="auto"/>
              <w:left w:val="single" w:sz="4" w:space="0" w:color="auto"/>
              <w:bottom w:val="nil"/>
              <w:right w:val="single" w:sz="4" w:space="0" w:color="auto"/>
            </w:tcBorders>
            <w:vAlign w:val="center"/>
          </w:tcPr>
          <w:p w14:paraId="762B595D" w14:textId="77777777" w:rsidR="00DA5BE4" w:rsidRPr="00EF33FA" w:rsidRDefault="00DA5BE4" w:rsidP="00DA5BE4">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595E" w14:textId="77777777" w:rsidR="00DA5BE4" w:rsidRPr="00EF33FA" w:rsidRDefault="00DA5BE4" w:rsidP="00DA5BE4">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595F" w14:textId="77777777" w:rsidR="00DA5BE4" w:rsidRPr="00EF33FA" w:rsidRDefault="00DA5BE4" w:rsidP="00DA5BE4">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DA5BE4" w:rsidRPr="00EF33FA" w14:paraId="762B5964" w14:textId="77777777" w:rsidTr="00A510E4">
        <w:trPr>
          <w:trHeight w:val="313"/>
        </w:trPr>
        <w:tc>
          <w:tcPr>
            <w:tcW w:w="4932" w:type="dxa"/>
            <w:tcBorders>
              <w:top w:val="single" w:sz="4" w:space="0" w:color="auto"/>
              <w:left w:val="single" w:sz="4" w:space="0" w:color="auto"/>
              <w:bottom w:val="single" w:sz="4" w:space="0" w:color="auto"/>
              <w:right w:val="single" w:sz="4" w:space="0" w:color="auto"/>
            </w:tcBorders>
            <w:vAlign w:val="center"/>
          </w:tcPr>
          <w:p w14:paraId="762B5961" w14:textId="77777777" w:rsidR="00DA5BE4" w:rsidRPr="00EF33FA" w:rsidRDefault="00DA5BE4" w:rsidP="00A510E4">
            <w:pPr>
              <w:rPr>
                <w:sz w:val="16"/>
                <w:szCs w:val="16"/>
                <w:lang w:eastAsia="en-GB"/>
              </w:rPr>
            </w:pPr>
          </w:p>
        </w:tc>
        <w:tc>
          <w:tcPr>
            <w:tcW w:w="1304" w:type="dxa"/>
            <w:tcBorders>
              <w:top w:val="single" w:sz="4" w:space="0" w:color="auto"/>
              <w:left w:val="nil"/>
              <w:bottom w:val="single" w:sz="4" w:space="0" w:color="auto"/>
              <w:right w:val="single" w:sz="4" w:space="0" w:color="auto"/>
            </w:tcBorders>
            <w:vAlign w:val="center"/>
          </w:tcPr>
          <w:p w14:paraId="762B5962" w14:textId="77777777" w:rsidR="00DA5BE4" w:rsidRPr="00EF33FA" w:rsidRDefault="00DA5BE4" w:rsidP="00DA5BE4">
            <w:pPr>
              <w:jc w:val="center"/>
              <w:rPr>
                <w:sz w:val="16"/>
                <w:szCs w:val="16"/>
                <w:lang w:eastAsia="en-GB"/>
              </w:rPr>
            </w:pPr>
          </w:p>
        </w:tc>
        <w:tc>
          <w:tcPr>
            <w:tcW w:w="1984" w:type="dxa"/>
            <w:tcBorders>
              <w:top w:val="single" w:sz="4" w:space="0" w:color="auto"/>
              <w:left w:val="nil"/>
              <w:bottom w:val="single" w:sz="4" w:space="0" w:color="auto"/>
              <w:right w:val="single" w:sz="4" w:space="0" w:color="auto"/>
            </w:tcBorders>
            <w:vAlign w:val="center"/>
          </w:tcPr>
          <w:p w14:paraId="762B5963" w14:textId="77777777" w:rsidR="00DA5BE4" w:rsidRPr="00EF33FA" w:rsidRDefault="00DA5BE4" w:rsidP="00DA5BE4">
            <w:pPr>
              <w:jc w:val="center"/>
              <w:rPr>
                <w:sz w:val="16"/>
                <w:szCs w:val="16"/>
                <w:lang w:eastAsia="en-GB"/>
              </w:rPr>
            </w:pPr>
          </w:p>
        </w:tc>
      </w:tr>
    </w:tbl>
    <w:p w14:paraId="762B5965" w14:textId="77777777" w:rsidR="00DA5BE4" w:rsidRPr="00EF33FA" w:rsidRDefault="00DA5BE4" w:rsidP="00103697"/>
    <w:p w14:paraId="762B5966" w14:textId="77777777" w:rsidR="00DA5BE4" w:rsidRPr="00EF33FA" w:rsidRDefault="00DA5BE4" w:rsidP="00DA5BE4">
      <w:pPr>
        <w:pStyle w:val="Heading2"/>
        <w:keepNext/>
      </w:pPr>
      <w:bookmarkStart w:id="11328" w:name="_Toc417631239"/>
      <w:bookmarkStart w:id="11329" w:name="_Toc417632377"/>
      <w:bookmarkStart w:id="11330" w:name="_Toc34056229"/>
      <w:r w:rsidRPr="00EF33FA">
        <w:t>Pilot Wire Underground</w:t>
      </w:r>
      <w:bookmarkEnd w:id="11328"/>
      <w:bookmarkEnd w:id="11329"/>
      <w:bookmarkEnd w:id="11330"/>
    </w:p>
    <w:tbl>
      <w:tblPr>
        <w:tblW w:w="8220" w:type="dxa"/>
        <w:tblInd w:w="94" w:type="dxa"/>
        <w:tblLook w:val="0000" w:firstRow="0" w:lastRow="0" w:firstColumn="0" w:lastColumn="0" w:noHBand="0" w:noVBand="0"/>
      </w:tblPr>
      <w:tblGrid>
        <w:gridCol w:w="4932"/>
        <w:gridCol w:w="1304"/>
        <w:gridCol w:w="1984"/>
      </w:tblGrid>
      <w:tr w:rsidR="00DA5BE4" w:rsidRPr="00EF33FA" w14:paraId="762B596A" w14:textId="77777777" w:rsidTr="00A510E4">
        <w:trPr>
          <w:trHeight w:val="780"/>
        </w:trPr>
        <w:tc>
          <w:tcPr>
            <w:tcW w:w="4932" w:type="dxa"/>
            <w:tcBorders>
              <w:top w:val="single" w:sz="4" w:space="0" w:color="auto"/>
              <w:left w:val="single" w:sz="4" w:space="0" w:color="auto"/>
              <w:bottom w:val="single" w:sz="4" w:space="0" w:color="auto"/>
              <w:right w:val="single" w:sz="4" w:space="0" w:color="auto"/>
            </w:tcBorders>
            <w:vAlign w:val="center"/>
          </w:tcPr>
          <w:p w14:paraId="762B5967" w14:textId="77777777" w:rsidR="00DA5BE4" w:rsidRPr="00EF33FA" w:rsidRDefault="00DA5BE4" w:rsidP="00DA5BE4">
            <w:pPr>
              <w:jc w:val="center"/>
              <w:rPr>
                <w:b/>
                <w:bCs/>
                <w:sz w:val="16"/>
                <w:szCs w:val="16"/>
                <w:lang w:eastAsia="en-GB"/>
              </w:rPr>
            </w:pPr>
            <w:r w:rsidRPr="00EF33FA">
              <w:rPr>
                <w:b/>
                <w:bCs/>
                <w:sz w:val="16"/>
                <w:szCs w:val="16"/>
                <w:lang w:eastAsia="en-GB"/>
              </w:rPr>
              <w:t>COSTS WITHIN SCOPE OF REPLACING PRIME ASSET</w:t>
            </w:r>
          </w:p>
        </w:tc>
        <w:tc>
          <w:tcPr>
            <w:tcW w:w="1304" w:type="dxa"/>
            <w:tcBorders>
              <w:top w:val="single" w:sz="4" w:space="0" w:color="auto"/>
              <w:left w:val="nil"/>
              <w:bottom w:val="single" w:sz="4" w:space="0" w:color="auto"/>
              <w:right w:val="single" w:sz="4" w:space="0" w:color="auto"/>
            </w:tcBorders>
            <w:vAlign w:val="center"/>
          </w:tcPr>
          <w:p w14:paraId="762B5968" w14:textId="77777777" w:rsidR="00DA5BE4" w:rsidRPr="00EF33FA" w:rsidRDefault="00DA5BE4" w:rsidP="00DA5BE4">
            <w:pPr>
              <w:jc w:val="center"/>
              <w:rPr>
                <w:sz w:val="16"/>
                <w:szCs w:val="16"/>
                <w:lang w:eastAsia="en-GB"/>
              </w:rPr>
            </w:pPr>
            <w:r w:rsidRPr="00EF33FA">
              <w:rPr>
                <w:sz w:val="16"/>
                <w:szCs w:val="16"/>
                <w:lang w:eastAsia="en-GB"/>
              </w:rPr>
              <w:t>Report As Prime Asset</w:t>
            </w:r>
          </w:p>
        </w:tc>
        <w:tc>
          <w:tcPr>
            <w:tcW w:w="1984" w:type="dxa"/>
            <w:tcBorders>
              <w:top w:val="single" w:sz="4" w:space="0" w:color="auto"/>
              <w:left w:val="nil"/>
              <w:bottom w:val="single" w:sz="4" w:space="0" w:color="auto"/>
              <w:right w:val="single" w:sz="4" w:space="0" w:color="auto"/>
            </w:tcBorders>
            <w:vAlign w:val="center"/>
          </w:tcPr>
          <w:p w14:paraId="762B5969" w14:textId="77777777" w:rsidR="00DA5BE4" w:rsidRPr="00EF33FA" w:rsidRDefault="00DA5BE4" w:rsidP="00DA5BE4">
            <w:pPr>
              <w:jc w:val="center"/>
              <w:rPr>
                <w:sz w:val="16"/>
                <w:szCs w:val="16"/>
                <w:lang w:eastAsia="en-GB"/>
              </w:rPr>
            </w:pPr>
            <w:r w:rsidRPr="00EF33FA">
              <w:rPr>
                <w:sz w:val="16"/>
                <w:szCs w:val="16"/>
                <w:lang w:eastAsia="en-GB"/>
              </w:rPr>
              <w:t>Report As Consequential Asset</w:t>
            </w:r>
          </w:p>
        </w:tc>
      </w:tr>
      <w:tr w:rsidR="00DA5BE4" w:rsidRPr="00EF33FA" w14:paraId="762B596E" w14:textId="77777777" w:rsidTr="00A510E4">
        <w:trPr>
          <w:trHeight w:val="300"/>
        </w:trPr>
        <w:tc>
          <w:tcPr>
            <w:tcW w:w="4932" w:type="dxa"/>
            <w:tcBorders>
              <w:top w:val="single" w:sz="4" w:space="0" w:color="auto"/>
              <w:left w:val="single" w:sz="4" w:space="0" w:color="auto"/>
              <w:bottom w:val="single" w:sz="4" w:space="0" w:color="auto"/>
              <w:right w:val="single" w:sz="4" w:space="0" w:color="auto"/>
            </w:tcBorders>
            <w:vAlign w:val="center"/>
          </w:tcPr>
          <w:p w14:paraId="762B596B" w14:textId="77777777" w:rsidR="00DA5BE4" w:rsidRPr="00EF33FA" w:rsidRDefault="00DA5BE4" w:rsidP="00A510E4">
            <w:pPr>
              <w:rPr>
                <w:sz w:val="16"/>
                <w:szCs w:val="16"/>
              </w:rPr>
            </w:pPr>
            <w:r w:rsidRPr="00EF33FA">
              <w:rPr>
                <w:sz w:val="16"/>
                <w:szCs w:val="16"/>
              </w:rPr>
              <w:t>Supply &amp; Install underground pilot cable</w:t>
            </w:r>
          </w:p>
        </w:tc>
        <w:tc>
          <w:tcPr>
            <w:tcW w:w="1304" w:type="dxa"/>
            <w:tcBorders>
              <w:top w:val="single" w:sz="4" w:space="0" w:color="auto"/>
              <w:left w:val="nil"/>
              <w:bottom w:val="single" w:sz="4" w:space="0" w:color="auto"/>
              <w:right w:val="single" w:sz="4" w:space="0" w:color="auto"/>
            </w:tcBorders>
            <w:vAlign w:val="center"/>
          </w:tcPr>
          <w:p w14:paraId="762B596C" w14:textId="77777777" w:rsidR="00DA5BE4" w:rsidRPr="00EF33FA" w:rsidRDefault="00DA5BE4" w:rsidP="00DA5BE4">
            <w:pPr>
              <w:jc w:val="center"/>
              <w:rPr>
                <w:sz w:val="16"/>
                <w:szCs w:val="16"/>
              </w:rPr>
            </w:pPr>
            <w:r w:rsidRPr="00EF33FA">
              <w:rPr>
                <w:sz w:val="16"/>
                <w:szCs w:val="16"/>
              </w:rPr>
              <w:t>Yes</w:t>
            </w:r>
          </w:p>
        </w:tc>
        <w:tc>
          <w:tcPr>
            <w:tcW w:w="1984" w:type="dxa"/>
            <w:tcBorders>
              <w:top w:val="single" w:sz="4" w:space="0" w:color="auto"/>
              <w:left w:val="nil"/>
              <w:bottom w:val="single" w:sz="4" w:space="0" w:color="auto"/>
              <w:right w:val="single" w:sz="4" w:space="0" w:color="auto"/>
            </w:tcBorders>
            <w:vAlign w:val="center"/>
          </w:tcPr>
          <w:p w14:paraId="762B596D" w14:textId="77777777" w:rsidR="00DA5BE4" w:rsidRPr="00EF33FA" w:rsidRDefault="00DA5BE4" w:rsidP="00DA5BE4">
            <w:pPr>
              <w:jc w:val="center"/>
              <w:rPr>
                <w:sz w:val="16"/>
                <w:szCs w:val="16"/>
              </w:rPr>
            </w:pPr>
          </w:p>
        </w:tc>
      </w:tr>
      <w:tr w:rsidR="00DA5BE4" w:rsidRPr="00EF33FA" w14:paraId="762B5972" w14:textId="77777777" w:rsidTr="00A510E4">
        <w:trPr>
          <w:trHeight w:val="300"/>
        </w:trPr>
        <w:tc>
          <w:tcPr>
            <w:tcW w:w="4932" w:type="dxa"/>
            <w:tcBorders>
              <w:top w:val="nil"/>
              <w:left w:val="single" w:sz="4" w:space="0" w:color="auto"/>
              <w:bottom w:val="single" w:sz="4" w:space="0" w:color="auto"/>
              <w:right w:val="single" w:sz="4" w:space="0" w:color="auto"/>
            </w:tcBorders>
            <w:vAlign w:val="center"/>
          </w:tcPr>
          <w:p w14:paraId="762B596F" w14:textId="77777777" w:rsidR="00DA5BE4" w:rsidRPr="00EF33FA" w:rsidRDefault="00DA5BE4" w:rsidP="00A510E4">
            <w:pPr>
              <w:rPr>
                <w:sz w:val="16"/>
                <w:szCs w:val="16"/>
              </w:rPr>
            </w:pPr>
            <w:r w:rsidRPr="00EF33FA">
              <w:rPr>
                <w:sz w:val="16"/>
                <w:szCs w:val="16"/>
              </w:rPr>
              <w:t>Disconnect and remove existing overhead pilot cable or abandon existing Cable (where applicable)</w:t>
            </w:r>
          </w:p>
        </w:tc>
        <w:tc>
          <w:tcPr>
            <w:tcW w:w="1304" w:type="dxa"/>
            <w:tcBorders>
              <w:top w:val="nil"/>
              <w:left w:val="nil"/>
              <w:bottom w:val="single" w:sz="4" w:space="0" w:color="auto"/>
              <w:right w:val="single" w:sz="4" w:space="0" w:color="auto"/>
            </w:tcBorders>
            <w:vAlign w:val="center"/>
          </w:tcPr>
          <w:p w14:paraId="762B5970" w14:textId="77777777" w:rsidR="00DA5BE4" w:rsidRPr="00EF33FA" w:rsidRDefault="00DA5BE4" w:rsidP="00DA5BE4">
            <w:pPr>
              <w:jc w:val="center"/>
              <w:rPr>
                <w:sz w:val="16"/>
                <w:szCs w:val="16"/>
              </w:rPr>
            </w:pPr>
            <w:r w:rsidRPr="00EF33FA">
              <w:rPr>
                <w:sz w:val="16"/>
                <w:szCs w:val="16"/>
              </w:rPr>
              <w:t>Yes</w:t>
            </w:r>
          </w:p>
        </w:tc>
        <w:tc>
          <w:tcPr>
            <w:tcW w:w="1984" w:type="dxa"/>
            <w:tcBorders>
              <w:top w:val="nil"/>
              <w:left w:val="nil"/>
              <w:bottom w:val="single" w:sz="4" w:space="0" w:color="auto"/>
              <w:right w:val="single" w:sz="4" w:space="0" w:color="auto"/>
            </w:tcBorders>
            <w:vAlign w:val="center"/>
          </w:tcPr>
          <w:p w14:paraId="762B5971" w14:textId="77777777" w:rsidR="00DA5BE4" w:rsidRPr="00EF33FA" w:rsidRDefault="00DA5BE4" w:rsidP="00DA5BE4">
            <w:pPr>
              <w:jc w:val="center"/>
              <w:rPr>
                <w:sz w:val="16"/>
                <w:szCs w:val="16"/>
              </w:rPr>
            </w:pPr>
          </w:p>
        </w:tc>
      </w:tr>
      <w:tr w:rsidR="00DA5BE4" w:rsidRPr="00EF33FA" w14:paraId="762B5976" w14:textId="77777777" w:rsidTr="00A510E4">
        <w:trPr>
          <w:trHeight w:val="300"/>
        </w:trPr>
        <w:tc>
          <w:tcPr>
            <w:tcW w:w="4932" w:type="dxa"/>
            <w:tcBorders>
              <w:top w:val="nil"/>
              <w:left w:val="single" w:sz="4" w:space="0" w:color="auto"/>
              <w:bottom w:val="single" w:sz="4" w:space="0" w:color="auto"/>
              <w:right w:val="single" w:sz="4" w:space="0" w:color="auto"/>
            </w:tcBorders>
            <w:vAlign w:val="center"/>
          </w:tcPr>
          <w:p w14:paraId="762B5973" w14:textId="77777777" w:rsidR="00DA5BE4" w:rsidRPr="00EF33FA" w:rsidRDefault="00DA5BE4" w:rsidP="00A510E4">
            <w:pPr>
              <w:rPr>
                <w:sz w:val="16"/>
                <w:szCs w:val="16"/>
              </w:rPr>
            </w:pPr>
            <w:r w:rsidRPr="00EF33FA">
              <w:rPr>
                <w:sz w:val="16"/>
                <w:szCs w:val="16"/>
              </w:rPr>
              <w:t>Supply and make off pilot cable joints</w:t>
            </w:r>
          </w:p>
        </w:tc>
        <w:tc>
          <w:tcPr>
            <w:tcW w:w="1304" w:type="dxa"/>
            <w:tcBorders>
              <w:top w:val="nil"/>
              <w:left w:val="nil"/>
              <w:bottom w:val="single" w:sz="4" w:space="0" w:color="auto"/>
              <w:right w:val="single" w:sz="4" w:space="0" w:color="auto"/>
            </w:tcBorders>
            <w:vAlign w:val="center"/>
          </w:tcPr>
          <w:p w14:paraId="762B5974" w14:textId="588A2D5F" w:rsidR="00DA5BE4" w:rsidRPr="00EF33FA" w:rsidRDefault="00DA5BE4"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975" w14:textId="77777777" w:rsidR="00DA5BE4" w:rsidRPr="00EF33FA" w:rsidRDefault="00DA5BE4" w:rsidP="00DA5BE4">
            <w:pPr>
              <w:jc w:val="center"/>
              <w:rPr>
                <w:sz w:val="16"/>
                <w:szCs w:val="16"/>
              </w:rPr>
            </w:pPr>
          </w:p>
        </w:tc>
      </w:tr>
      <w:tr w:rsidR="00DA5BE4" w:rsidRPr="00EF33FA" w14:paraId="762B597A" w14:textId="77777777" w:rsidTr="00A510E4">
        <w:trPr>
          <w:trHeight w:val="64"/>
        </w:trPr>
        <w:tc>
          <w:tcPr>
            <w:tcW w:w="4932" w:type="dxa"/>
            <w:tcBorders>
              <w:top w:val="nil"/>
              <w:left w:val="single" w:sz="4" w:space="0" w:color="auto"/>
              <w:bottom w:val="single" w:sz="4" w:space="0" w:color="auto"/>
              <w:right w:val="single" w:sz="4" w:space="0" w:color="auto"/>
            </w:tcBorders>
            <w:vAlign w:val="center"/>
          </w:tcPr>
          <w:p w14:paraId="762B5977" w14:textId="77777777" w:rsidR="00DA5BE4" w:rsidRPr="00EF33FA" w:rsidRDefault="00DA5BE4" w:rsidP="00A510E4">
            <w:pPr>
              <w:rPr>
                <w:sz w:val="16"/>
                <w:szCs w:val="16"/>
              </w:rPr>
            </w:pPr>
            <w:r w:rsidRPr="00EF33FA">
              <w:rPr>
                <w:sz w:val="16"/>
                <w:szCs w:val="16"/>
              </w:rPr>
              <w:t>Associated network operations</w:t>
            </w:r>
            <w:r w:rsidRPr="00EF33FA">
              <w:rPr>
                <w:sz w:val="16"/>
                <w:szCs w:val="16"/>
              </w:rPr>
              <w:br/>
              <w:t>(Switching, linking, use of mobile generation, issuing safety documentation, pre-commissioning tests and energisation)</w:t>
            </w:r>
          </w:p>
        </w:tc>
        <w:tc>
          <w:tcPr>
            <w:tcW w:w="1304" w:type="dxa"/>
            <w:tcBorders>
              <w:top w:val="nil"/>
              <w:left w:val="nil"/>
              <w:bottom w:val="single" w:sz="4" w:space="0" w:color="auto"/>
              <w:right w:val="single" w:sz="4" w:space="0" w:color="auto"/>
            </w:tcBorders>
            <w:vAlign w:val="center"/>
          </w:tcPr>
          <w:p w14:paraId="762B5978" w14:textId="6BA3EFC9" w:rsidR="00DA5BE4" w:rsidRPr="00EF33FA" w:rsidRDefault="00DA5BE4" w:rsidP="00DA5BE4">
            <w:pPr>
              <w:jc w:val="center"/>
              <w:rPr>
                <w:sz w:val="16"/>
                <w:szCs w:val="16"/>
              </w:rPr>
            </w:pPr>
          </w:p>
        </w:tc>
        <w:tc>
          <w:tcPr>
            <w:tcW w:w="1984" w:type="dxa"/>
            <w:tcBorders>
              <w:top w:val="nil"/>
              <w:left w:val="nil"/>
              <w:bottom w:val="single" w:sz="4" w:space="0" w:color="auto"/>
              <w:right w:val="single" w:sz="4" w:space="0" w:color="auto"/>
            </w:tcBorders>
            <w:vAlign w:val="center"/>
          </w:tcPr>
          <w:p w14:paraId="762B5979" w14:textId="77777777" w:rsidR="00DA5BE4" w:rsidRPr="00EF33FA" w:rsidRDefault="00DA5BE4" w:rsidP="00DA5BE4">
            <w:pPr>
              <w:jc w:val="center"/>
              <w:rPr>
                <w:sz w:val="16"/>
                <w:szCs w:val="16"/>
              </w:rPr>
            </w:pPr>
          </w:p>
        </w:tc>
      </w:tr>
    </w:tbl>
    <w:p w14:paraId="762B597B" w14:textId="77777777" w:rsidR="00DA5BE4" w:rsidRPr="00EF33FA" w:rsidRDefault="00DA5BE4" w:rsidP="00103697"/>
    <w:tbl>
      <w:tblPr>
        <w:tblW w:w="8220" w:type="dxa"/>
        <w:tblInd w:w="94" w:type="dxa"/>
        <w:tblLook w:val="0000" w:firstRow="0" w:lastRow="0" w:firstColumn="0" w:lastColumn="0" w:noHBand="0" w:noVBand="0"/>
      </w:tblPr>
      <w:tblGrid>
        <w:gridCol w:w="4932"/>
        <w:gridCol w:w="1304"/>
        <w:gridCol w:w="1984"/>
      </w:tblGrid>
      <w:tr w:rsidR="00DA5BE4" w:rsidRPr="001867B9" w14:paraId="762B597F" w14:textId="77777777" w:rsidTr="00A510E4">
        <w:trPr>
          <w:trHeight w:val="780"/>
        </w:trPr>
        <w:tc>
          <w:tcPr>
            <w:tcW w:w="4932" w:type="dxa"/>
            <w:tcBorders>
              <w:top w:val="single" w:sz="8" w:space="0" w:color="auto"/>
              <w:left w:val="single" w:sz="4" w:space="0" w:color="auto"/>
              <w:bottom w:val="nil"/>
              <w:right w:val="single" w:sz="4" w:space="0" w:color="auto"/>
            </w:tcBorders>
            <w:vAlign w:val="center"/>
          </w:tcPr>
          <w:p w14:paraId="762B597C" w14:textId="77777777" w:rsidR="00DA5BE4" w:rsidRPr="00EF33FA" w:rsidRDefault="00DA5BE4" w:rsidP="00DA5BE4">
            <w:pPr>
              <w:jc w:val="center"/>
              <w:rPr>
                <w:b/>
                <w:bCs/>
                <w:sz w:val="16"/>
                <w:szCs w:val="16"/>
                <w:lang w:eastAsia="en-GB"/>
              </w:rPr>
            </w:pPr>
            <w:r w:rsidRPr="00EF33FA">
              <w:rPr>
                <w:b/>
                <w:bCs/>
                <w:sz w:val="16"/>
                <w:szCs w:val="16"/>
                <w:lang w:eastAsia="en-GB"/>
              </w:rPr>
              <w:t>COSTS OUTSIDE SCOPE OF REPLACING PRIME ASSET</w:t>
            </w:r>
          </w:p>
        </w:tc>
        <w:tc>
          <w:tcPr>
            <w:tcW w:w="1304" w:type="dxa"/>
            <w:tcBorders>
              <w:top w:val="single" w:sz="8" w:space="0" w:color="auto"/>
              <w:left w:val="nil"/>
              <w:bottom w:val="nil"/>
              <w:right w:val="single" w:sz="4" w:space="0" w:color="auto"/>
            </w:tcBorders>
            <w:vAlign w:val="center"/>
          </w:tcPr>
          <w:p w14:paraId="762B597D" w14:textId="77777777" w:rsidR="00DA5BE4" w:rsidRPr="00EF33FA" w:rsidRDefault="00DA5BE4" w:rsidP="00DA5BE4">
            <w:pPr>
              <w:jc w:val="center"/>
              <w:rPr>
                <w:sz w:val="16"/>
                <w:szCs w:val="16"/>
                <w:lang w:eastAsia="en-GB"/>
              </w:rPr>
            </w:pPr>
            <w:r w:rsidRPr="00EF33FA">
              <w:rPr>
                <w:sz w:val="16"/>
                <w:szCs w:val="16"/>
                <w:lang w:eastAsia="en-GB"/>
              </w:rPr>
              <w:t>Report Costs And Activity As Separate Prime Asset Replacement</w:t>
            </w:r>
          </w:p>
        </w:tc>
        <w:tc>
          <w:tcPr>
            <w:tcW w:w="1984" w:type="dxa"/>
            <w:tcBorders>
              <w:top w:val="single" w:sz="8" w:space="0" w:color="auto"/>
              <w:left w:val="nil"/>
              <w:bottom w:val="nil"/>
              <w:right w:val="single" w:sz="4" w:space="0" w:color="auto"/>
            </w:tcBorders>
            <w:vAlign w:val="center"/>
          </w:tcPr>
          <w:p w14:paraId="762B597E" w14:textId="77777777" w:rsidR="00DA5BE4" w:rsidRPr="001867B9" w:rsidRDefault="00DA5BE4" w:rsidP="00DA5BE4">
            <w:pPr>
              <w:jc w:val="center"/>
              <w:rPr>
                <w:sz w:val="16"/>
                <w:szCs w:val="16"/>
                <w:lang w:eastAsia="en-GB"/>
              </w:rPr>
            </w:pPr>
            <w:r w:rsidRPr="00EF33FA">
              <w:rPr>
                <w:sz w:val="16"/>
                <w:szCs w:val="16"/>
                <w:lang w:eastAsia="en-GB"/>
              </w:rPr>
              <w:t>Report Costs And Activity As Separate Activity That Does Not Result In Addition Or Disposal Of Asset</w:t>
            </w:r>
          </w:p>
        </w:tc>
      </w:tr>
      <w:tr w:rsidR="00DA5BE4" w:rsidRPr="001867B9" w14:paraId="762B5983" w14:textId="77777777" w:rsidTr="00A510E4">
        <w:trPr>
          <w:trHeight w:val="313"/>
        </w:trPr>
        <w:tc>
          <w:tcPr>
            <w:tcW w:w="4932" w:type="dxa"/>
            <w:tcBorders>
              <w:top w:val="single" w:sz="4" w:space="0" w:color="auto"/>
              <w:left w:val="single" w:sz="4" w:space="0" w:color="auto"/>
              <w:bottom w:val="single" w:sz="4" w:space="0" w:color="auto"/>
              <w:right w:val="single" w:sz="4" w:space="0" w:color="auto"/>
            </w:tcBorders>
            <w:vAlign w:val="center"/>
          </w:tcPr>
          <w:p w14:paraId="762B5980" w14:textId="77777777" w:rsidR="00DA5BE4" w:rsidRPr="001867B9" w:rsidRDefault="00DA5BE4" w:rsidP="00A510E4">
            <w:pPr>
              <w:rPr>
                <w:sz w:val="16"/>
                <w:szCs w:val="16"/>
                <w:lang w:eastAsia="en-GB"/>
              </w:rPr>
            </w:pPr>
          </w:p>
        </w:tc>
        <w:tc>
          <w:tcPr>
            <w:tcW w:w="1304" w:type="dxa"/>
            <w:tcBorders>
              <w:top w:val="single" w:sz="4" w:space="0" w:color="auto"/>
              <w:left w:val="nil"/>
              <w:bottom w:val="single" w:sz="4" w:space="0" w:color="auto"/>
              <w:right w:val="single" w:sz="4" w:space="0" w:color="auto"/>
            </w:tcBorders>
            <w:vAlign w:val="center"/>
          </w:tcPr>
          <w:p w14:paraId="762B5981" w14:textId="77777777" w:rsidR="00DA5BE4" w:rsidRPr="001867B9" w:rsidRDefault="00DA5BE4" w:rsidP="00DA5BE4">
            <w:pPr>
              <w:jc w:val="center"/>
              <w:rPr>
                <w:sz w:val="16"/>
                <w:szCs w:val="16"/>
                <w:lang w:eastAsia="en-GB"/>
              </w:rPr>
            </w:pPr>
          </w:p>
        </w:tc>
        <w:tc>
          <w:tcPr>
            <w:tcW w:w="1984" w:type="dxa"/>
            <w:tcBorders>
              <w:top w:val="single" w:sz="4" w:space="0" w:color="auto"/>
              <w:left w:val="nil"/>
              <w:bottom w:val="single" w:sz="4" w:space="0" w:color="auto"/>
              <w:right w:val="single" w:sz="4" w:space="0" w:color="auto"/>
            </w:tcBorders>
            <w:vAlign w:val="center"/>
          </w:tcPr>
          <w:p w14:paraId="762B5982" w14:textId="77777777" w:rsidR="00DA5BE4" w:rsidRPr="001867B9" w:rsidRDefault="00DA5BE4" w:rsidP="00DA5BE4">
            <w:pPr>
              <w:jc w:val="center"/>
              <w:rPr>
                <w:sz w:val="16"/>
                <w:szCs w:val="16"/>
                <w:lang w:eastAsia="en-GB"/>
              </w:rPr>
            </w:pPr>
          </w:p>
        </w:tc>
      </w:tr>
    </w:tbl>
    <w:p w14:paraId="762B5984" w14:textId="77777777" w:rsidR="00DA5BE4" w:rsidRPr="001867B9" w:rsidRDefault="00DA5BE4" w:rsidP="00103697"/>
    <w:p w14:paraId="762B5985" w14:textId="77777777" w:rsidR="00A45CFA" w:rsidRPr="00103697" w:rsidRDefault="00A45CFA" w:rsidP="00103697"/>
    <w:sectPr w:rsidR="00A45CFA" w:rsidRPr="00103697" w:rsidSect="00A54049">
      <w:headerReference w:type="even" r:id="rId115"/>
      <w:headerReference w:type="default" r:id="rId116"/>
      <w:footerReference w:type="even" r:id="rId117"/>
      <w:footerReference w:type="default" r:id="rId118"/>
      <w:headerReference w:type="first" r:id="rId119"/>
      <w:footerReference w:type="first" r:id="rId120"/>
      <w:pgSz w:w="12240" w:h="15840"/>
      <w:pgMar w:top="556" w:right="1797" w:bottom="1440" w:left="1797" w:header="589"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217F5FD" w14:textId="77777777" w:rsidR="00930395" w:rsidRDefault="00930395">
      <w:r>
        <w:separator/>
      </w:r>
    </w:p>
    <w:p w14:paraId="1C44E246" w14:textId="77777777" w:rsidR="00930395" w:rsidRDefault="00930395"/>
    <w:p w14:paraId="19A9588C" w14:textId="77777777" w:rsidR="00930395" w:rsidRDefault="00930395"/>
    <w:p w14:paraId="10B6A06B" w14:textId="77777777" w:rsidR="00930395" w:rsidRDefault="00930395"/>
    <w:p w14:paraId="4934ED21" w14:textId="77777777" w:rsidR="00930395" w:rsidRDefault="00930395"/>
    <w:p w14:paraId="66EC8DE7" w14:textId="77777777" w:rsidR="00930395" w:rsidRDefault="00930395"/>
  </w:endnote>
  <w:endnote w:type="continuationSeparator" w:id="0">
    <w:p w14:paraId="7806EB42" w14:textId="77777777" w:rsidR="00930395" w:rsidRDefault="00930395">
      <w:r>
        <w:continuationSeparator/>
      </w:r>
    </w:p>
    <w:p w14:paraId="3C7C3EC2" w14:textId="77777777" w:rsidR="00930395" w:rsidRDefault="00930395"/>
    <w:p w14:paraId="05807504" w14:textId="77777777" w:rsidR="00930395" w:rsidRDefault="00930395"/>
    <w:p w14:paraId="2C15DA72" w14:textId="77777777" w:rsidR="00930395" w:rsidRDefault="00930395"/>
    <w:p w14:paraId="5D69FF89" w14:textId="77777777" w:rsidR="00930395" w:rsidRDefault="00930395"/>
    <w:p w14:paraId="33A2A010" w14:textId="77777777" w:rsidR="00930395" w:rsidRDefault="00930395"/>
  </w:endnote>
  <w:endnote w:type="continuationNotice" w:id="1">
    <w:p w14:paraId="456E831C" w14:textId="77777777" w:rsidR="00930395" w:rsidRDefault="00930395"/>
    <w:p w14:paraId="0CBF1EB9" w14:textId="77777777" w:rsidR="00930395" w:rsidRDefault="0093039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Verdana">
    <w:altName w:val="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GOmega-Regular">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G Omega">
    <w:charset w:val="00"/>
    <w:family w:val="swiss"/>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Frutiger-Bold">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2B5AB4" w14:textId="77777777" w:rsidR="00930395" w:rsidRDefault="00930395" w:rsidP="00A54049">
    <w:pPr>
      <w:pStyle w:val="Footer"/>
      <w:tabs>
        <w:tab w:val="left" w:pos="904"/>
      </w:tabs>
    </w:pPr>
  </w:p>
  <w:tbl>
    <w:tblPr>
      <w:tblW w:w="0" w:type="auto"/>
      <w:tblLook w:val="0000" w:firstRow="0" w:lastRow="0" w:firstColumn="0" w:lastColumn="0" w:noHBand="0" w:noVBand="0"/>
    </w:tblPr>
    <w:tblGrid>
      <w:gridCol w:w="534"/>
    </w:tblGrid>
    <w:tr w:rsidR="00930395" w14:paraId="762B5AB6" w14:textId="77777777" w:rsidTr="001D4E61">
      <w:tc>
        <w:tcPr>
          <w:tcW w:w="534" w:type="dxa"/>
        </w:tcPr>
        <w:p w14:paraId="762B5AB5" w14:textId="23124829" w:rsidR="00930395" w:rsidRDefault="00930395" w:rsidP="001D4E61">
          <w:pPr>
            <w:pStyle w:val="Footer"/>
            <w:tabs>
              <w:tab w:val="left" w:pos="904"/>
            </w:tabs>
          </w:pPr>
          <w:r>
            <w:rPr>
              <w:noProof/>
              <w:lang w:eastAsia="en-GB"/>
            </w:rPr>
            <mc:AlternateContent>
              <mc:Choice Requires="wps">
                <w:drawing>
                  <wp:anchor distT="0" distB="0" distL="114300" distR="114300" simplePos="0" relativeHeight="251658241" behindDoc="0" locked="0" layoutInCell="1" allowOverlap="1" wp14:anchorId="762B5AC1" wp14:editId="762B5AC2">
                    <wp:simplePos x="0" y="0"/>
                    <wp:positionH relativeFrom="column">
                      <wp:posOffset>260350</wp:posOffset>
                    </wp:positionH>
                    <wp:positionV relativeFrom="paragraph">
                      <wp:posOffset>62865</wp:posOffset>
                    </wp:positionV>
                    <wp:extent cx="5379720" cy="0"/>
                    <wp:effectExtent l="12700" t="5715" r="8255" b="13335"/>
                    <wp:wrapNone/>
                    <wp:docPr id="3" name="AutoShap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7972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53D2C18" id="_x0000_t32" coordsize="21600,21600" o:spt="32" o:oned="t" path="m,l21600,21600e" filled="f">
                    <v:path arrowok="t" fillok="f" o:connecttype="none"/>
                    <o:lock v:ext="edit" shapetype="t"/>
                  </v:shapetype>
                  <v:shape id="AutoShape 16" o:spid="_x0000_s1026" type="#_x0000_t32" style="position:absolute;margin-left:20.5pt;margin-top:4.95pt;width:423.6pt;height:0;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"/>
                </w:pict>
              </mc:Fallback>
            </mc:AlternateContent>
          </w:r>
          <w:r>
            <w:fldChar w:fldCharType="begin"/>
          </w:r>
          <w:r>
            <w:instrText xml:space="preserve"> PAGE   \* MERGEFORMAT </w:instrText>
          </w:r>
          <w:r>
            <w:fldChar w:fldCharType="separate"/>
          </w:r>
          <w:r w:rsidR="00372FD4">
            <w:rPr>
              <w:noProof/>
            </w:rPr>
            <w:t>222</w:t>
          </w:r>
          <w:r>
            <w:rPr>
              <w:noProof/>
            </w:rPr>
            <w:fldChar w:fldCharType="end"/>
          </w:r>
        </w:p>
      </w:tc>
    </w:tr>
  </w:tbl>
  <w:p w14:paraId="762B5AB7" w14:textId="77777777" w:rsidR="00930395" w:rsidRPr="00A54049" w:rsidRDefault="00930395" w:rsidP="00A54049">
    <w:pPr>
      <w:pStyle w:val="Footer"/>
    </w:pPr>
  </w:p>
  <w:p w14:paraId="0EF11437" w14:textId="77777777" w:rsidR="00930395" w:rsidRDefault="00930395"/>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2B5AB8" w14:textId="77777777" w:rsidR="00930395" w:rsidRDefault="00930395" w:rsidP="001613DF">
    <w:pPr>
      <w:pStyle w:val="Footer"/>
      <w:tabs>
        <w:tab w:val="left" w:pos="904"/>
      </w:tabs>
    </w:pPr>
  </w:p>
  <w:tbl>
    <w:tblPr>
      <w:tblW w:w="534" w:type="dxa"/>
      <w:tblInd w:w="8755" w:type="dxa"/>
      <w:tblLook w:val="0000" w:firstRow="0" w:lastRow="0" w:firstColumn="0" w:lastColumn="0" w:noHBand="0" w:noVBand="0"/>
    </w:tblPr>
    <w:tblGrid>
      <w:gridCol w:w="534"/>
    </w:tblGrid>
    <w:tr w:rsidR="00930395" w14:paraId="762B5ABA" w14:textId="77777777" w:rsidTr="00ED1F8F">
      <w:tc>
        <w:tcPr>
          <w:tcW w:w="534" w:type="dxa"/>
        </w:tcPr>
        <w:p w14:paraId="762B5AB9" w14:textId="4FA2D0CB" w:rsidR="00930395" w:rsidRDefault="00930395" w:rsidP="009C1096">
          <w:pPr>
            <w:pStyle w:val="Footer"/>
            <w:tabs>
              <w:tab w:val="left" w:pos="904"/>
            </w:tabs>
          </w:pPr>
          <w:r>
            <w:rPr>
              <w:noProof/>
              <w:lang w:eastAsia="en-GB"/>
            </w:rPr>
            <mc:AlternateContent>
              <mc:Choice Requires="wps">
                <w:drawing>
                  <wp:anchor distT="0" distB="0" distL="114300" distR="114300" simplePos="0" relativeHeight="251658240" behindDoc="0" locked="0" layoutInCell="1" allowOverlap="1" wp14:anchorId="762B5AC3" wp14:editId="762B5AC4">
                    <wp:simplePos x="0" y="0"/>
                    <wp:positionH relativeFrom="column">
                      <wp:posOffset>-5570855</wp:posOffset>
                    </wp:positionH>
                    <wp:positionV relativeFrom="paragraph">
                      <wp:posOffset>62865</wp:posOffset>
                    </wp:positionV>
                    <wp:extent cx="5379720" cy="0"/>
                    <wp:effectExtent l="10795" t="5715" r="10160" b="13335"/>
                    <wp:wrapNone/>
                    <wp:docPr id="1" name="AutoShap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7972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88D3FBE" id="_x0000_t32" coordsize="21600,21600" o:spt="32" o:oned="t" path="m,l21600,21600e" filled="f">
                    <v:path arrowok="t" fillok="f" o:connecttype="none"/>
                    <o:lock v:ext="edit" shapetype="t"/>
                  </v:shapetype>
                  <v:shape id="AutoShape 15" o:spid="_x0000_s1026" type="#_x0000_t32" style="position:absolute;margin-left:-438.65pt;margin-top:4.95pt;width:423.6pt;height:0;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"/>
                </w:pict>
              </mc:Fallback>
            </mc:AlternateContent>
          </w:r>
          <w:r>
            <w:fldChar w:fldCharType="begin"/>
          </w:r>
          <w:r>
            <w:instrText xml:space="preserve"> PAGE   \* MERGEFORMAT </w:instrText>
          </w:r>
          <w:r>
            <w:fldChar w:fldCharType="separate"/>
          </w:r>
          <w:r w:rsidR="00372FD4">
            <w:rPr>
              <w:noProof/>
            </w:rPr>
            <w:t>221</w:t>
          </w:r>
          <w:r>
            <w:rPr>
              <w:noProof/>
            </w:rPr>
            <w:fldChar w:fldCharType="end"/>
          </w:r>
        </w:p>
      </w:tc>
    </w:tr>
  </w:tbl>
  <w:p w14:paraId="762B5ABB" w14:textId="77777777" w:rsidR="00930395" w:rsidRDefault="00930395" w:rsidP="003B0204">
    <w:pPr>
      <w:pStyle w:val="Footer"/>
      <w:tabs>
        <w:tab w:val="left" w:pos="904"/>
      </w:tabs>
    </w:pPr>
  </w:p>
  <w:p w14:paraId="770F7F64" w14:textId="77777777" w:rsidR="00930395" w:rsidRDefault="00930395"/>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490" w:type="dxa"/>
      <w:tblInd w:w="-743" w:type="dxa"/>
      <w:shd w:val="clear" w:color="auto" w:fill="336774"/>
      <w:tblLook w:val="04A0" w:firstRow="1" w:lastRow="0" w:firstColumn="1" w:lastColumn="0" w:noHBand="0" w:noVBand="1"/>
    </w:tblPr>
    <w:tblGrid>
      <w:gridCol w:w="10490"/>
    </w:tblGrid>
    <w:tr w:rsidR="00930395" w:rsidRPr="000A160F" w14:paraId="762B5ABE" w14:textId="77777777" w:rsidTr="000414D3">
      <w:tc>
        <w:tcPr>
          <w:tcW w:w="10490" w:type="dxa"/>
          <w:shd w:val="clear" w:color="auto" w:fill="336774"/>
        </w:tcPr>
        <w:p w14:paraId="762B5ABD" w14:textId="77777777" w:rsidR="00930395" w:rsidRPr="000A160F" w:rsidRDefault="00930395" w:rsidP="003477DF">
          <w:pPr>
            <w:pStyle w:val="Footer"/>
            <w:rPr>
              <w:sz w:val="8"/>
              <w:szCs w:val="8"/>
            </w:rPr>
          </w:pPr>
        </w:p>
      </w:tc>
    </w:tr>
  </w:tbl>
  <w:p w14:paraId="762B5ABF" w14:textId="77777777" w:rsidR="00930395" w:rsidRDefault="00930395" w:rsidP="003477DF">
    <w:pPr>
      <w:pStyle w:val="Footer"/>
      <w:ind w:left="-709"/>
    </w:pPr>
  </w:p>
  <w:p w14:paraId="762B5AC0" w14:textId="59E90329" w:rsidR="00930395" w:rsidRPr="009D0304" w:rsidRDefault="00930395" w:rsidP="00AA23C8">
    <w:pPr>
      <w:pStyle w:val="Footer"/>
      <w:tabs>
        <w:tab w:val="clear" w:pos="8640"/>
        <w:tab w:val="right" w:pos="9639"/>
      </w:tabs>
      <w:ind w:left="-709" w:right="-993"/>
      <w:rPr>
        <w:b/>
        <w:sz w:val="22"/>
        <w:szCs w:val="22"/>
        <w:lang w:val="sv-FI"/>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04552EB" w14:textId="77777777" w:rsidR="00930395" w:rsidRDefault="00930395">
      <w:r>
        <w:separator/>
      </w:r>
    </w:p>
    <w:p w14:paraId="0E8AE388" w14:textId="77777777" w:rsidR="00930395" w:rsidRDefault="00930395"/>
    <w:p w14:paraId="014789F0" w14:textId="77777777" w:rsidR="00930395" w:rsidRDefault="00930395"/>
    <w:p w14:paraId="64CC9078" w14:textId="77777777" w:rsidR="00930395" w:rsidRDefault="00930395"/>
  </w:footnote>
  <w:footnote w:type="continuationSeparator" w:id="0">
    <w:p w14:paraId="3DBE7A2A" w14:textId="77777777" w:rsidR="00930395" w:rsidRDefault="00930395">
      <w:r>
        <w:continuationSeparator/>
      </w:r>
    </w:p>
    <w:p w14:paraId="4F616D3E" w14:textId="77777777" w:rsidR="00930395" w:rsidRDefault="00930395"/>
    <w:p w14:paraId="67A8CCB8" w14:textId="77777777" w:rsidR="00930395" w:rsidRDefault="00930395"/>
    <w:p w14:paraId="51C2AFF2" w14:textId="77777777" w:rsidR="00930395" w:rsidRDefault="00930395"/>
    <w:p w14:paraId="34E4AF7B" w14:textId="77777777" w:rsidR="00930395" w:rsidRDefault="00930395"/>
    <w:p w14:paraId="40A8F3F2" w14:textId="77777777" w:rsidR="00930395" w:rsidRDefault="00930395"/>
  </w:footnote>
  <w:footnote w:type="continuationNotice" w:id="1">
    <w:p w14:paraId="0633C946" w14:textId="77777777" w:rsidR="00930395" w:rsidRDefault="00930395"/>
    <w:p w14:paraId="21628BF8" w14:textId="77777777" w:rsidR="00930395" w:rsidRDefault="00930395"/>
  </w:footnote>
  <w:footnote w:id="2">
    <w:p w14:paraId="762B5AC5" w14:textId="77777777" w:rsidR="00930395" w:rsidRDefault="00930395" w:rsidP="00E24BF1">
      <w:pPr>
        <w:pStyle w:val="Footer"/>
      </w:pPr>
      <w:r w:rsidRPr="00EA382D">
        <w:rPr>
          <w:vertAlign w:val="superscript"/>
        </w:rPr>
        <w:footnoteRef/>
      </w:r>
      <w:r w:rsidRPr="000B0141">
        <w:t>The Master Registration Agreement (MRA) is an agreement that sets out, amongst other things, the terms for metering point administration services and the requirements for the change of supplier process.</w:t>
      </w:r>
      <w:r>
        <w:t xml:space="preserve"> </w:t>
      </w:r>
      <w:r w:rsidRPr="000B0141">
        <w:t>Schedule 5 of the MRA sets out the form in which a supplier is obliged to print the supply number (attributed to a metering point) on a customer’s bill.</w:t>
      </w:r>
      <w:r>
        <w:t xml:space="preserve"> </w:t>
      </w:r>
      <w:r w:rsidRPr="000B0141">
        <w:t>Within the industry the supply number is known as the metering point administration number (MPAN).</w:t>
      </w:r>
    </w:p>
  </w:footnote>
  <w:footnote w:id="3">
    <w:p w14:paraId="60E9BC97" w14:textId="4C06FC1D" w:rsidR="00930395" w:rsidRDefault="00930395">
      <w:pPr>
        <w:pStyle w:val="FootnoteText"/>
      </w:pPr>
      <w:r>
        <w:rPr>
          <w:rStyle w:val="FootnoteReference"/>
        </w:rPr>
        <w:footnoteRef/>
      </w:r>
      <w:r>
        <w:t xml:space="preserve"> </w:t>
      </w:r>
      <w:hyperlink r:id="rId1" w:history="1">
        <w:r w:rsidRPr="008E416D">
          <w:rPr>
            <w:sz w:val="16"/>
            <w:szCs w:val="16"/>
          </w:rPr>
          <w:t>http://eur-lex.europa.eu/legal-content/EN/ALL/?uri=CELEX%3A32009L0028</w:t>
        </w:r>
      </w:hyperlink>
      <w:r>
        <w:rPr>
          <w:sz w:val="16"/>
          <w:szCs w:val="16"/>
        </w:rPr>
        <w:t xml:space="preserve"> </w:t>
      </w:r>
      <w:r w:rsidRPr="008E416D">
        <w:rPr>
          <w:sz w:val="16"/>
          <w:szCs w:val="16"/>
        </w:rPr>
        <w:t xml:space="preserve"> </w:t>
      </w:r>
    </w:p>
  </w:footnote>
  <w:footnote w:id="4">
    <w:p w14:paraId="762B5AC7" w14:textId="77777777" w:rsidR="00930395" w:rsidRPr="00000565" w:rsidRDefault="00930395" w:rsidP="00E24BF1">
      <w:pPr>
        <w:rPr>
          <w:sz w:val="16"/>
          <w:szCs w:val="16"/>
        </w:rPr>
      </w:pPr>
      <w:r w:rsidRPr="00000565">
        <w:rPr>
          <w:sz w:val="16"/>
          <w:szCs w:val="16"/>
          <w:vertAlign w:val="superscript"/>
        </w:rPr>
        <w:footnoteRef/>
      </w:r>
      <w:r w:rsidRPr="00000565">
        <w:rPr>
          <w:sz w:val="16"/>
          <w:szCs w:val="16"/>
          <w:vertAlign w:val="superscript"/>
        </w:rPr>
        <w:t xml:space="preserve"> </w:t>
      </w:r>
      <w:r w:rsidRPr="00000565">
        <w:rPr>
          <w:sz w:val="16"/>
          <w:szCs w:val="16"/>
        </w:rPr>
        <w:t>The Electricity Safety, Quality and Continuity Regulations 2002, No 2665</w:t>
      </w:r>
    </w:p>
    <w:p w14:paraId="762B5AC8" w14:textId="77777777" w:rsidR="00930395" w:rsidRDefault="00930395" w:rsidP="00E24BF1">
      <w:pPr>
        <w:rPr>
          <w:sz w:val="22"/>
          <w:szCs w:val="22"/>
        </w:rPr>
      </w:pPr>
    </w:p>
  </w:footnote>
  <w:footnote w:id="5">
    <w:p w14:paraId="762B5AC9" w14:textId="77777777" w:rsidR="00930395" w:rsidRDefault="00930395" w:rsidP="00E24BF1">
      <w:r>
        <w:rPr>
          <w:vertAlign w:val="superscript"/>
        </w:rPr>
        <w:footnoteRef/>
      </w:r>
      <w:r>
        <w:t xml:space="preserve"> </w:t>
      </w:r>
      <w:r>
        <w:rPr>
          <w:sz w:val="16"/>
        </w:rPr>
        <w:t>Regulation 14 of the Electricity (Standards of Performance) Regulations 2010.</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8789" w:type="dxa"/>
      <w:tblInd w:w="108" w:type="dxa"/>
      <w:tblLook w:val="04A0" w:firstRow="1" w:lastRow="0" w:firstColumn="1" w:lastColumn="0" w:noHBand="0" w:noVBand="1"/>
    </w:tblPr>
    <w:tblGrid>
      <w:gridCol w:w="392"/>
      <w:gridCol w:w="296"/>
      <w:gridCol w:w="8101"/>
    </w:tblGrid>
    <w:tr w:rsidR="00930395" w:rsidRPr="00B045F7" w14:paraId="762B5A9D" w14:textId="77777777" w:rsidTr="001D4E61">
      <w:tc>
        <w:tcPr>
          <w:tcW w:w="392" w:type="dxa"/>
          <w:shd w:val="clear" w:color="auto" w:fill="A6A6A6" w:themeFill="background1" w:themeFillShade="A6"/>
        </w:tcPr>
        <w:p w14:paraId="762B5A9A" w14:textId="77777777" w:rsidR="00930395" w:rsidRPr="00B045F7" w:rsidRDefault="00930395" w:rsidP="001D4E61">
          <w:pPr>
            <w:pStyle w:val="Header"/>
          </w:pPr>
        </w:p>
      </w:tc>
      <w:tc>
        <w:tcPr>
          <w:tcW w:w="296" w:type="dxa"/>
        </w:tcPr>
        <w:p w14:paraId="762B5A9B" w14:textId="77777777" w:rsidR="00930395" w:rsidRPr="00B045F7" w:rsidRDefault="00930395" w:rsidP="001D4E61">
          <w:pPr>
            <w:pStyle w:val="Header"/>
          </w:pPr>
        </w:p>
      </w:tc>
      <w:tc>
        <w:tcPr>
          <w:tcW w:w="8101" w:type="dxa"/>
        </w:tcPr>
        <w:p w14:paraId="762B5A9C" w14:textId="77777777" w:rsidR="00930395" w:rsidRPr="00B045F7" w:rsidRDefault="00930395" w:rsidP="001D4E61">
          <w:pPr>
            <w:pStyle w:val="Header"/>
          </w:pPr>
        </w:p>
      </w:tc>
    </w:tr>
    <w:tr w:rsidR="00930395" w:rsidRPr="00B045F7" w14:paraId="762B5AA1" w14:textId="77777777" w:rsidTr="001D4E61">
      <w:tc>
        <w:tcPr>
          <w:tcW w:w="392" w:type="dxa"/>
          <w:shd w:val="clear" w:color="auto" w:fill="A6A6A6" w:themeFill="background1" w:themeFillShade="A6"/>
        </w:tcPr>
        <w:p w14:paraId="762B5A9E" w14:textId="77777777" w:rsidR="00930395" w:rsidRPr="00B045F7" w:rsidRDefault="00930395" w:rsidP="001D4E61">
          <w:pPr>
            <w:pStyle w:val="Header"/>
          </w:pPr>
        </w:p>
      </w:tc>
      <w:tc>
        <w:tcPr>
          <w:tcW w:w="296" w:type="dxa"/>
        </w:tcPr>
        <w:p w14:paraId="762B5A9F" w14:textId="77777777" w:rsidR="00930395" w:rsidRPr="00B045F7" w:rsidRDefault="00930395" w:rsidP="001D4E61">
          <w:pPr>
            <w:pStyle w:val="Header"/>
          </w:pPr>
        </w:p>
      </w:tc>
      <w:tc>
        <w:tcPr>
          <w:tcW w:w="8101" w:type="dxa"/>
          <w:tcMar>
            <w:left w:w="0" w:type="dxa"/>
          </w:tcMar>
        </w:tcPr>
        <w:p w14:paraId="762B5AA0" w14:textId="547105C5" w:rsidR="00930395" w:rsidRPr="00B045F7" w:rsidRDefault="00930395" w:rsidP="001D4E61">
          <w:pPr>
            <w:pStyle w:val="Header"/>
          </w:pPr>
          <w:r>
            <w:t>RIIO-ED1 regulatory instructions and guidance: Annex A – Glossary</w:t>
          </w:r>
        </w:p>
      </w:tc>
    </w:tr>
    <w:tr w:rsidR="00930395" w:rsidRPr="00B045F7" w14:paraId="762B5AA5" w14:textId="77777777" w:rsidTr="001D4E61">
      <w:tc>
        <w:tcPr>
          <w:tcW w:w="392" w:type="dxa"/>
          <w:shd w:val="clear" w:color="auto" w:fill="A6A6A6" w:themeFill="background1" w:themeFillShade="A6"/>
        </w:tcPr>
        <w:p w14:paraId="762B5AA2" w14:textId="77777777" w:rsidR="00930395" w:rsidRPr="00B045F7" w:rsidRDefault="00930395" w:rsidP="001D4E61">
          <w:pPr>
            <w:pStyle w:val="Header"/>
          </w:pPr>
        </w:p>
      </w:tc>
      <w:tc>
        <w:tcPr>
          <w:tcW w:w="296" w:type="dxa"/>
        </w:tcPr>
        <w:p w14:paraId="762B5AA3" w14:textId="77777777" w:rsidR="00930395" w:rsidRPr="00B045F7" w:rsidRDefault="00930395" w:rsidP="001D4E61">
          <w:pPr>
            <w:pStyle w:val="Header"/>
          </w:pPr>
        </w:p>
      </w:tc>
      <w:tc>
        <w:tcPr>
          <w:tcW w:w="8101" w:type="dxa"/>
        </w:tcPr>
        <w:p w14:paraId="762B5AA4" w14:textId="77777777" w:rsidR="00930395" w:rsidRPr="00B045F7" w:rsidRDefault="00930395" w:rsidP="001D4E61">
          <w:pPr>
            <w:pStyle w:val="Header"/>
          </w:pPr>
        </w:p>
      </w:tc>
    </w:tr>
  </w:tbl>
  <w:p w14:paraId="762B5AA6" w14:textId="77777777" w:rsidR="00930395" w:rsidRPr="00A54049" w:rsidRDefault="00930395" w:rsidP="00A54049">
    <w:pPr>
      <w:pStyle w:val="Header"/>
    </w:pPr>
  </w:p>
  <w:p w14:paraId="3E295878" w14:textId="77777777" w:rsidR="00930395" w:rsidRDefault="00930395"/>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8789" w:type="dxa"/>
      <w:tblInd w:w="108" w:type="dxa"/>
      <w:tblLook w:val="04A0" w:firstRow="1" w:lastRow="0" w:firstColumn="1" w:lastColumn="0" w:noHBand="0" w:noVBand="1"/>
    </w:tblPr>
    <w:tblGrid>
      <w:gridCol w:w="392"/>
      <w:gridCol w:w="296"/>
      <w:gridCol w:w="8101"/>
    </w:tblGrid>
    <w:tr w:rsidR="00930395" w:rsidRPr="00B045F7" w14:paraId="762B5AAA" w14:textId="77777777" w:rsidTr="007F5109">
      <w:tc>
        <w:tcPr>
          <w:tcW w:w="392" w:type="dxa"/>
          <w:shd w:val="clear" w:color="auto" w:fill="A6A6A6" w:themeFill="background1" w:themeFillShade="A6"/>
        </w:tcPr>
        <w:p w14:paraId="762B5AA7" w14:textId="77777777" w:rsidR="00930395" w:rsidRPr="00B045F7" w:rsidRDefault="00930395" w:rsidP="009104CA">
          <w:pPr>
            <w:pStyle w:val="Header"/>
          </w:pPr>
        </w:p>
      </w:tc>
      <w:tc>
        <w:tcPr>
          <w:tcW w:w="296" w:type="dxa"/>
        </w:tcPr>
        <w:p w14:paraId="762B5AA8" w14:textId="77777777" w:rsidR="00930395" w:rsidRPr="00B045F7" w:rsidRDefault="00930395" w:rsidP="009104CA">
          <w:pPr>
            <w:pStyle w:val="Header"/>
          </w:pPr>
        </w:p>
      </w:tc>
      <w:tc>
        <w:tcPr>
          <w:tcW w:w="8101" w:type="dxa"/>
        </w:tcPr>
        <w:p w14:paraId="762B5AA9" w14:textId="77777777" w:rsidR="00930395" w:rsidRPr="00B045F7" w:rsidRDefault="00930395" w:rsidP="009104CA">
          <w:pPr>
            <w:pStyle w:val="Header"/>
          </w:pPr>
        </w:p>
      </w:tc>
    </w:tr>
    <w:tr w:rsidR="00930395" w:rsidRPr="00B045F7" w14:paraId="762B5AAE" w14:textId="77777777" w:rsidTr="007F5109">
      <w:tc>
        <w:tcPr>
          <w:tcW w:w="392" w:type="dxa"/>
          <w:shd w:val="clear" w:color="auto" w:fill="A6A6A6" w:themeFill="background1" w:themeFillShade="A6"/>
        </w:tcPr>
        <w:p w14:paraId="762B5AAB" w14:textId="77777777" w:rsidR="00930395" w:rsidRPr="00B045F7" w:rsidRDefault="00930395" w:rsidP="009104CA">
          <w:pPr>
            <w:pStyle w:val="Header"/>
          </w:pPr>
        </w:p>
      </w:tc>
      <w:tc>
        <w:tcPr>
          <w:tcW w:w="296" w:type="dxa"/>
        </w:tcPr>
        <w:p w14:paraId="762B5AAC" w14:textId="77777777" w:rsidR="00930395" w:rsidRPr="00B045F7" w:rsidRDefault="00930395" w:rsidP="009104CA">
          <w:pPr>
            <w:pStyle w:val="Header"/>
          </w:pPr>
        </w:p>
      </w:tc>
      <w:tc>
        <w:tcPr>
          <w:tcW w:w="8101" w:type="dxa"/>
          <w:tcMar>
            <w:left w:w="0" w:type="dxa"/>
          </w:tcMar>
        </w:tcPr>
        <w:p w14:paraId="762B5AAD" w14:textId="09B74959" w:rsidR="00930395" w:rsidRPr="00B045F7" w:rsidRDefault="00930395" w:rsidP="009104CA">
          <w:pPr>
            <w:pStyle w:val="Header"/>
          </w:pPr>
          <w:r>
            <w:t>RIIO-ED1 regulatory instructions and guidance: Annex A – Glossary</w:t>
          </w:r>
        </w:p>
      </w:tc>
    </w:tr>
    <w:tr w:rsidR="00930395" w:rsidRPr="00B045F7" w14:paraId="762B5AB2" w14:textId="77777777" w:rsidTr="007F5109">
      <w:tc>
        <w:tcPr>
          <w:tcW w:w="392" w:type="dxa"/>
          <w:shd w:val="clear" w:color="auto" w:fill="A6A6A6" w:themeFill="background1" w:themeFillShade="A6"/>
        </w:tcPr>
        <w:p w14:paraId="762B5AAF" w14:textId="77777777" w:rsidR="00930395" w:rsidRPr="00B045F7" w:rsidRDefault="00930395" w:rsidP="009104CA">
          <w:pPr>
            <w:pStyle w:val="Header"/>
          </w:pPr>
        </w:p>
      </w:tc>
      <w:tc>
        <w:tcPr>
          <w:tcW w:w="296" w:type="dxa"/>
        </w:tcPr>
        <w:p w14:paraId="762B5AB0" w14:textId="77777777" w:rsidR="00930395" w:rsidRPr="00B045F7" w:rsidRDefault="00930395" w:rsidP="009104CA">
          <w:pPr>
            <w:pStyle w:val="Header"/>
          </w:pPr>
        </w:p>
      </w:tc>
      <w:tc>
        <w:tcPr>
          <w:tcW w:w="8101" w:type="dxa"/>
        </w:tcPr>
        <w:p w14:paraId="762B5AB1" w14:textId="77777777" w:rsidR="00930395" w:rsidRPr="00B045F7" w:rsidRDefault="00930395" w:rsidP="009104CA">
          <w:pPr>
            <w:pStyle w:val="Header"/>
          </w:pPr>
        </w:p>
      </w:tc>
    </w:tr>
  </w:tbl>
  <w:p w14:paraId="762B5AB3" w14:textId="77777777" w:rsidR="00930395" w:rsidRDefault="00930395" w:rsidP="00B045F7">
    <w:pPr>
      <w:tabs>
        <w:tab w:val="right" w:pos="10440"/>
      </w:tabs>
      <w:ind w:right="-1800"/>
    </w:pPr>
  </w:p>
  <w:p w14:paraId="34B74625" w14:textId="77777777" w:rsidR="00930395" w:rsidRDefault="00930395"/>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53764A" w14:textId="77777777" w:rsidR="00930395" w:rsidRDefault="009303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5975EC"/>
    <w:multiLevelType w:val="hybridMultilevel"/>
    <w:tmpl w:val="0EEA62E8"/>
    <w:lvl w:ilvl="0" w:tplc="23B8D476">
      <w:start w:val="1"/>
      <w:numFmt w:val="decimal"/>
      <w:pStyle w:val="Text-Numbered"/>
      <w:lvlText w:val="%1."/>
      <w:lvlJc w:val="left"/>
      <w:pPr>
        <w:tabs>
          <w:tab w:val="num" w:pos="360"/>
        </w:tabs>
        <w:ind w:left="360" w:hanging="360"/>
      </w:pPr>
      <w:rPr>
        <w:rFonts w:hint="default"/>
        <w:b/>
        <w:i w:val="0"/>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 w15:restartNumberingAfterBreak="0">
    <w:nsid w:val="05E2537D"/>
    <w:multiLevelType w:val="hybridMultilevel"/>
    <w:tmpl w:val="61FEA3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F513ED4"/>
    <w:multiLevelType w:val="hybridMultilevel"/>
    <w:tmpl w:val="E58E3982"/>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cs="Courier New" w:hint="default"/>
      </w:rPr>
    </w:lvl>
    <w:lvl w:ilvl="2" w:tplc="08090005">
      <w:start w:val="1"/>
      <w:numFmt w:val="bullet"/>
      <w:lvlText w:val=""/>
      <w:lvlJc w:val="left"/>
      <w:pPr>
        <w:ind w:left="2220" w:hanging="360"/>
      </w:pPr>
      <w:rPr>
        <w:rFonts w:ascii="Wingdings" w:hAnsi="Wingdings" w:hint="default"/>
      </w:rPr>
    </w:lvl>
    <w:lvl w:ilvl="3" w:tplc="08090001">
      <w:start w:val="1"/>
      <w:numFmt w:val="bullet"/>
      <w:lvlText w:val=""/>
      <w:lvlJc w:val="left"/>
      <w:pPr>
        <w:ind w:left="2940" w:hanging="360"/>
      </w:pPr>
      <w:rPr>
        <w:rFonts w:ascii="Symbol" w:hAnsi="Symbol" w:hint="default"/>
      </w:rPr>
    </w:lvl>
    <w:lvl w:ilvl="4" w:tplc="08090003">
      <w:start w:val="1"/>
      <w:numFmt w:val="bullet"/>
      <w:lvlText w:val="o"/>
      <w:lvlJc w:val="left"/>
      <w:pPr>
        <w:ind w:left="3660" w:hanging="360"/>
      </w:pPr>
      <w:rPr>
        <w:rFonts w:ascii="Courier New" w:hAnsi="Courier New" w:cs="Courier New" w:hint="default"/>
      </w:rPr>
    </w:lvl>
    <w:lvl w:ilvl="5" w:tplc="08090005">
      <w:start w:val="1"/>
      <w:numFmt w:val="bullet"/>
      <w:lvlText w:val=""/>
      <w:lvlJc w:val="left"/>
      <w:pPr>
        <w:ind w:left="4380" w:hanging="360"/>
      </w:pPr>
      <w:rPr>
        <w:rFonts w:ascii="Wingdings" w:hAnsi="Wingdings" w:hint="default"/>
      </w:rPr>
    </w:lvl>
    <w:lvl w:ilvl="6" w:tplc="08090001">
      <w:start w:val="1"/>
      <w:numFmt w:val="bullet"/>
      <w:lvlText w:val=""/>
      <w:lvlJc w:val="left"/>
      <w:pPr>
        <w:ind w:left="5100" w:hanging="360"/>
      </w:pPr>
      <w:rPr>
        <w:rFonts w:ascii="Symbol" w:hAnsi="Symbol" w:hint="default"/>
      </w:rPr>
    </w:lvl>
    <w:lvl w:ilvl="7" w:tplc="08090003">
      <w:start w:val="1"/>
      <w:numFmt w:val="bullet"/>
      <w:lvlText w:val="o"/>
      <w:lvlJc w:val="left"/>
      <w:pPr>
        <w:ind w:left="5820" w:hanging="360"/>
      </w:pPr>
      <w:rPr>
        <w:rFonts w:ascii="Courier New" w:hAnsi="Courier New" w:cs="Courier New" w:hint="default"/>
      </w:rPr>
    </w:lvl>
    <w:lvl w:ilvl="8" w:tplc="08090005">
      <w:start w:val="1"/>
      <w:numFmt w:val="bullet"/>
      <w:lvlText w:val=""/>
      <w:lvlJc w:val="left"/>
      <w:pPr>
        <w:ind w:left="6540" w:hanging="360"/>
      </w:pPr>
      <w:rPr>
        <w:rFonts w:ascii="Wingdings" w:hAnsi="Wingdings" w:hint="default"/>
      </w:rPr>
    </w:lvl>
  </w:abstractNum>
  <w:abstractNum w:abstractNumId="3" w15:restartNumberingAfterBreak="0">
    <w:nsid w:val="10122FA5"/>
    <w:multiLevelType w:val="hybridMultilevel"/>
    <w:tmpl w:val="4DB8201C"/>
    <w:lvl w:ilvl="0" w:tplc="F30248E0">
      <w:numFmt w:val="bullet"/>
      <w:lvlText w:val=""/>
      <w:lvlJc w:val="left"/>
      <w:pPr>
        <w:ind w:left="1170" w:hanging="405"/>
      </w:pPr>
      <w:rPr>
        <w:rFonts w:ascii="Symbol" w:eastAsia="Calibri" w:hAnsi="Symbol" w:cs="Calibri" w:hint="default"/>
      </w:rPr>
    </w:lvl>
    <w:lvl w:ilvl="1" w:tplc="08090003">
      <w:start w:val="1"/>
      <w:numFmt w:val="bullet"/>
      <w:lvlText w:val="o"/>
      <w:lvlJc w:val="left"/>
      <w:pPr>
        <w:ind w:left="1845" w:hanging="360"/>
      </w:pPr>
      <w:rPr>
        <w:rFonts w:ascii="Courier New" w:hAnsi="Courier New" w:cs="Courier New" w:hint="default"/>
      </w:rPr>
    </w:lvl>
    <w:lvl w:ilvl="2" w:tplc="08090005">
      <w:start w:val="1"/>
      <w:numFmt w:val="bullet"/>
      <w:lvlText w:val=""/>
      <w:lvlJc w:val="left"/>
      <w:pPr>
        <w:ind w:left="2565" w:hanging="360"/>
      </w:pPr>
      <w:rPr>
        <w:rFonts w:ascii="Wingdings" w:hAnsi="Wingdings" w:hint="default"/>
      </w:rPr>
    </w:lvl>
    <w:lvl w:ilvl="3" w:tplc="08090001">
      <w:start w:val="1"/>
      <w:numFmt w:val="bullet"/>
      <w:lvlText w:val=""/>
      <w:lvlJc w:val="left"/>
      <w:pPr>
        <w:ind w:left="3285" w:hanging="360"/>
      </w:pPr>
      <w:rPr>
        <w:rFonts w:ascii="Symbol" w:hAnsi="Symbol" w:hint="default"/>
      </w:rPr>
    </w:lvl>
    <w:lvl w:ilvl="4" w:tplc="08090003">
      <w:start w:val="1"/>
      <w:numFmt w:val="bullet"/>
      <w:lvlText w:val="o"/>
      <w:lvlJc w:val="left"/>
      <w:pPr>
        <w:ind w:left="4005" w:hanging="360"/>
      </w:pPr>
      <w:rPr>
        <w:rFonts w:ascii="Courier New" w:hAnsi="Courier New" w:cs="Courier New" w:hint="default"/>
      </w:rPr>
    </w:lvl>
    <w:lvl w:ilvl="5" w:tplc="08090005">
      <w:start w:val="1"/>
      <w:numFmt w:val="bullet"/>
      <w:lvlText w:val=""/>
      <w:lvlJc w:val="left"/>
      <w:pPr>
        <w:ind w:left="4725" w:hanging="360"/>
      </w:pPr>
      <w:rPr>
        <w:rFonts w:ascii="Wingdings" w:hAnsi="Wingdings" w:hint="default"/>
      </w:rPr>
    </w:lvl>
    <w:lvl w:ilvl="6" w:tplc="08090001">
      <w:start w:val="1"/>
      <w:numFmt w:val="bullet"/>
      <w:lvlText w:val=""/>
      <w:lvlJc w:val="left"/>
      <w:pPr>
        <w:ind w:left="5445" w:hanging="360"/>
      </w:pPr>
      <w:rPr>
        <w:rFonts w:ascii="Symbol" w:hAnsi="Symbol" w:hint="default"/>
      </w:rPr>
    </w:lvl>
    <w:lvl w:ilvl="7" w:tplc="08090003">
      <w:start w:val="1"/>
      <w:numFmt w:val="bullet"/>
      <w:lvlText w:val="o"/>
      <w:lvlJc w:val="left"/>
      <w:pPr>
        <w:ind w:left="6165" w:hanging="360"/>
      </w:pPr>
      <w:rPr>
        <w:rFonts w:ascii="Courier New" w:hAnsi="Courier New" w:cs="Courier New" w:hint="default"/>
      </w:rPr>
    </w:lvl>
    <w:lvl w:ilvl="8" w:tplc="08090005">
      <w:start w:val="1"/>
      <w:numFmt w:val="bullet"/>
      <w:lvlText w:val=""/>
      <w:lvlJc w:val="left"/>
      <w:pPr>
        <w:ind w:left="6885" w:hanging="360"/>
      </w:pPr>
      <w:rPr>
        <w:rFonts w:ascii="Wingdings" w:hAnsi="Wingdings" w:hint="default"/>
      </w:rPr>
    </w:lvl>
  </w:abstractNum>
  <w:abstractNum w:abstractNumId="4" w15:restartNumberingAfterBreak="0">
    <w:nsid w:val="10DE59C6"/>
    <w:multiLevelType w:val="hybridMultilevel"/>
    <w:tmpl w:val="A78661C4"/>
    <w:lvl w:ilvl="0" w:tplc="60307EC0">
      <w:start w:val="1"/>
      <w:numFmt w:val="bullet"/>
      <w:pStyle w:val="ChapterSummary"/>
      <w:lvlText w:val=""/>
      <w:lvlJc w:val="left"/>
      <w:pPr>
        <w:tabs>
          <w:tab w:val="num" w:pos="357"/>
        </w:tabs>
        <w:ind w:left="357" w:hanging="357"/>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007623D"/>
    <w:multiLevelType w:val="hybridMultilevel"/>
    <w:tmpl w:val="39A00664"/>
    <w:lvl w:ilvl="0" w:tplc="08090017">
      <w:start w:val="1"/>
      <w:numFmt w:val="lowerLetter"/>
      <w:lvlText w:val="%1)"/>
      <w:lvlJc w:val="left"/>
      <w:pPr>
        <w:ind w:left="1040" w:hanging="360"/>
      </w:pPr>
      <w:rPr>
        <w:rFonts w:hint="default"/>
      </w:rPr>
    </w:lvl>
    <w:lvl w:ilvl="1" w:tplc="74A2D442">
      <w:start w:val="1"/>
      <w:numFmt w:val="bullet"/>
      <w:lvlText w:val="o"/>
      <w:lvlJc w:val="left"/>
      <w:pPr>
        <w:tabs>
          <w:tab w:val="num" w:pos="1760"/>
        </w:tabs>
        <w:ind w:left="1760" w:hanging="360"/>
      </w:pPr>
      <w:rPr>
        <w:rFonts w:ascii="Courier New" w:hAnsi="Courier New" w:cs="Courier New" w:hint="default"/>
      </w:rPr>
    </w:lvl>
    <w:lvl w:ilvl="2" w:tplc="699E6C66">
      <w:start w:val="1"/>
      <w:numFmt w:val="bullet"/>
      <w:lvlText w:val=""/>
      <w:lvlJc w:val="left"/>
      <w:pPr>
        <w:tabs>
          <w:tab w:val="num" w:pos="2480"/>
        </w:tabs>
        <w:ind w:left="2480" w:hanging="360"/>
      </w:pPr>
      <w:rPr>
        <w:rFonts w:ascii="Wingdings" w:hAnsi="Wingdings" w:hint="default"/>
      </w:rPr>
    </w:lvl>
    <w:lvl w:ilvl="3" w:tplc="221861FA" w:tentative="1">
      <w:start w:val="1"/>
      <w:numFmt w:val="bullet"/>
      <w:lvlText w:val=""/>
      <w:lvlJc w:val="left"/>
      <w:pPr>
        <w:tabs>
          <w:tab w:val="num" w:pos="3200"/>
        </w:tabs>
        <w:ind w:left="3200" w:hanging="360"/>
      </w:pPr>
      <w:rPr>
        <w:rFonts w:ascii="Symbol" w:hAnsi="Symbol" w:hint="default"/>
      </w:rPr>
    </w:lvl>
    <w:lvl w:ilvl="4" w:tplc="35B27284" w:tentative="1">
      <w:start w:val="1"/>
      <w:numFmt w:val="bullet"/>
      <w:lvlText w:val="o"/>
      <w:lvlJc w:val="left"/>
      <w:pPr>
        <w:tabs>
          <w:tab w:val="num" w:pos="3920"/>
        </w:tabs>
        <w:ind w:left="3920" w:hanging="360"/>
      </w:pPr>
      <w:rPr>
        <w:rFonts w:ascii="Courier New" w:hAnsi="Courier New" w:cs="Courier New" w:hint="default"/>
      </w:rPr>
    </w:lvl>
    <w:lvl w:ilvl="5" w:tplc="914ED8A2" w:tentative="1">
      <w:start w:val="1"/>
      <w:numFmt w:val="bullet"/>
      <w:lvlText w:val=""/>
      <w:lvlJc w:val="left"/>
      <w:pPr>
        <w:tabs>
          <w:tab w:val="num" w:pos="4640"/>
        </w:tabs>
        <w:ind w:left="4640" w:hanging="360"/>
      </w:pPr>
      <w:rPr>
        <w:rFonts w:ascii="Wingdings" w:hAnsi="Wingdings" w:hint="default"/>
      </w:rPr>
    </w:lvl>
    <w:lvl w:ilvl="6" w:tplc="7586F846" w:tentative="1">
      <w:start w:val="1"/>
      <w:numFmt w:val="bullet"/>
      <w:lvlText w:val=""/>
      <w:lvlJc w:val="left"/>
      <w:pPr>
        <w:tabs>
          <w:tab w:val="num" w:pos="5360"/>
        </w:tabs>
        <w:ind w:left="5360" w:hanging="360"/>
      </w:pPr>
      <w:rPr>
        <w:rFonts w:ascii="Symbol" w:hAnsi="Symbol" w:hint="default"/>
      </w:rPr>
    </w:lvl>
    <w:lvl w:ilvl="7" w:tplc="411AFF7A" w:tentative="1">
      <w:start w:val="1"/>
      <w:numFmt w:val="bullet"/>
      <w:lvlText w:val="o"/>
      <w:lvlJc w:val="left"/>
      <w:pPr>
        <w:tabs>
          <w:tab w:val="num" w:pos="6080"/>
        </w:tabs>
        <w:ind w:left="6080" w:hanging="360"/>
      </w:pPr>
      <w:rPr>
        <w:rFonts w:ascii="Courier New" w:hAnsi="Courier New" w:cs="Courier New" w:hint="default"/>
      </w:rPr>
    </w:lvl>
    <w:lvl w:ilvl="8" w:tplc="9F2C020E" w:tentative="1">
      <w:start w:val="1"/>
      <w:numFmt w:val="bullet"/>
      <w:lvlText w:val=""/>
      <w:lvlJc w:val="left"/>
      <w:pPr>
        <w:tabs>
          <w:tab w:val="num" w:pos="6800"/>
        </w:tabs>
        <w:ind w:left="6800" w:hanging="360"/>
      </w:pPr>
      <w:rPr>
        <w:rFonts w:ascii="Wingdings" w:hAnsi="Wingdings" w:hint="default"/>
      </w:rPr>
    </w:lvl>
  </w:abstractNum>
  <w:abstractNum w:abstractNumId="6" w15:restartNumberingAfterBreak="0">
    <w:nsid w:val="27536565"/>
    <w:multiLevelType w:val="hybridMultilevel"/>
    <w:tmpl w:val="35B007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BBA2E54"/>
    <w:multiLevelType w:val="hybridMultilevel"/>
    <w:tmpl w:val="01580E6A"/>
    <w:lvl w:ilvl="0" w:tplc="84763D04">
      <w:start w:val="1"/>
      <w:numFmt w:val="bullet"/>
      <w:lvlText w:val=""/>
      <w:lvlJc w:val="left"/>
      <w:pPr>
        <w:ind w:left="360" w:hanging="360"/>
      </w:pPr>
      <w:rPr>
        <w:rFonts w:ascii="Symbol" w:hAnsi="Symbol" w:hint="default"/>
      </w:rPr>
    </w:lvl>
    <w:lvl w:ilvl="1" w:tplc="08090001">
      <w:start w:val="1"/>
      <w:numFmt w:val="bullet"/>
      <w:lvlText w:val=""/>
      <w:lvlJc w:val="left"/>
      <w:pPr>
        <w:tabs>
          <w:tab w:val="num" w:pos="1080"/>
        </w:tabs>
        <w:ind w:left="1080" w:hanging="360"/>
      </w:pPr>
      <w:rPr>
        <w:rFonts w:ascii="Symbol" w:hAnsi="Symbol"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 w15:restartNumberingAfterBreak="0">
    <w:nsid w:val="2C3A6B62"/>
    <w:multiLevelType w:val="multilevel"/>
    <w:tmpl w:val="CD4ECD8C"/>
    <w:lvl w:ilvl="0">
      <w:start w:val="1"/>
      <w:numFmt w:val="decimal"/>
      <w:pStyle w:val="ChapterHeading"/>
      <w:suff w:val="space"/>
      <w:lvlText w:val="%1."/>
      <w:lvlJc w:val="left"/>
      <w:pPr>
        <w:ind w:left="360" w:hanging="360"/>
      </w:pPr>
      <w:rPr>
        <w:rFonts w:hint="default"/>
      </w:rPr>
    </w:lvl>
    <w:lvl w:ilvl="1">
      <w:start w:val="1"/>
      <w:numFmt w:val="decimal"/>
      <w:pStyle w:val="Paragrapgh"/>
      <w:lvlText w:val="%1.%2."/>
      <w:lvlJc w:val="left"/>
      <w:pPr>
        <w:tabs>
          <w:tab w:val="num" w:pos="680"/>
        </w:tabs>
        <w:ind w:left="0" w:firstLine="0"/>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9" w15:restartNumberingAfterBreak="0">
    <w:nsid w:val="31956B3F"/>
    <w:multiLevelType w:val="hybridMultilevel"/>
    <w:tmpl w:val="60C4BFC8"/>
    <w:lvl w:ilvl="0" w:tplc="08090001">
      <w:start w:val="1"/>
      <w:numFmt w:val="bullet"/>
      <w:lvlText w:val=""/>
      <w:lvlJc w:val="left"/>
      <w:pPr>
        <w:ind w:left="1155" w:hanging="360"/>
      </w:pPr>
      <w:rPr>
        <w:rFonts w:ascii="Symbol" w:hAnsi="Symbol" w:hint="default"/>
      </w:rPr>
    </w:lvl>
    <w:lvl w:ilvl="1" w:tplc="08090003" w:tentative="1">
      <w:start w:val="1"/>
      <w:numFmt w:val="bullet"/>
      <w:lvlText w:val="o"/>
      <w:lvlJc w:val="left"/>
      <w:pPr>
        <w:ind w:left="1875" w:hanging="360"/>
      </w:pPr>
      <w:rPr>
        <w:rFonts w:ascii="Courier New" w:hAnsi="Courier New" w:cs="Courier New" w:hint="default"/>
      </w:rPr>
    </w:lvl>
    <w:lvl w:ilvl="2" w:tplc="08090005" w:tentative="1">
      <w:start w:val="1"/>
      <w:numFmt w:val="bullet"/>
      <w:lvlText w:val=""/>
      <w:lvlJc w:val="left"/>
      <w:pPr>
        <w:ind w:left="2595" w:hanging="360"/>
      </w:pPr>
      <w:rPr>
        <w:rFonts w:ascii="Wingdings" w:hAnsi="Wingdings" w:hint="default"/>
      </w:rPr>
    </w:lvl>
    <w:lvl w:ilvl="3" w:tplc="08090001" w:tentative="1">
      <w:start w:val="1"/>
      <w:numFmt w:val="bullet"/>
      <w:lvlText w:val=""/>
      <w:lvlJc w:val="left"/>
      <w:pPr>
        <w:ind w:left="3315" w:hanging="360"/>
      </w:pPr>
      <w:rPr>
        <w:rFonts w:ascii="Symbol" w:hAnsi="Symbol" w:hint="default"/>
      </w:rPr>
    </w:lvl>
    <w:lvl w:ilvl="4" w:tplc="08090003" w:tentative="1">
      <w:start w:val="1"/>
      <w:numFmt w:val="bullet"/>
      <w:lvlText w:val="o"/>
      <w:lvlJc w:val="left"/>
      <w:pPr>
        <w:ind w:left="4035" w:hanging="360"/>
      </w:pPr>
      <w:rPr>
        <w:rFonts w:ascii="Courier New" w:hAnsi="Courier New" w:cs="Courier New" w:hint="default"/>
      </w:rPr>
    </w:lvl>
    <w:lvl w:ilvl="5" w:tplc="08090005" w:tentative="1">
      <w:start w:val="1"/>
      <w:numFmt w:val="bullet"/>
      <w:lvlText w:val=""/>
      <w:lvlJc w:val="left"/>
      <w:pPr>
        <w:ind w:left="4755" w:hanging="360"/>
      </w:pPr>
      <w:rPr>
        <w:rFonts w:ascii="Wingdings" w:hAnsi="Wingdings" w:hint="default"/>
      </w:rPr>
    </w:lvl>
    <w:lvl w:ilvl="6" w:tplc="08090001" w:tentative="1">
      <w:start w:val="1"/>
      <w:numFmt w:val="bullet"/>
      <w:lvlText w:val=""/>
      <w:lvlJc w:val="left"/>
      <w:pPr>
        <w:ind w:left="5475" w:hanging="360"/>
      </w:pPr>
      <w:rPr>
        <w:rFonts w:ascii="Symbol" w:hAnsi="Symbol" w:hint="default"/>
      </w:rPr>
    </w:lvl>
    <w:lvl w:ilvl="7" w:tplc="08090003" w:tentative="1">
      <w:start w:val="1"/>
      <w:numFmt w:val="bullet"/>
      <w:lvlText w:val="o"/>
      <w:lvlJc w:val="left"/>
      <w:pPr>
        <w:ind w:left="6195" w:hanging="360"/>
      </w:pPr>
      <w:rPr>
        <w:rFonts w:ascii="Courier New" w:hAnsi="Courier New" w:cs="Courier New" w:hint="default"/>
      </w:rPr>
    </w:lvl>
    <w:lvl w:ilvl="8" w:tplc="08090005" w:tentative="1">
      <w:start w:val="1"/>
      <w:numFmt w:val="bullet"/>
      <w:lvlText w:val=""/>
      <w:lvlJc w:val="left"/>
      <w:pPr>
        <w:ind w:left="6915" w:hanging="360"/>
      </w:pPr>
      <w:rPr>
        <w:rFonts w:ascii="Wingdings" w:hAnsi="Wingdings" w:hint="default"/>
      </w:rPr>
    </w:lvl>
  </w:abstractNum>
  <w:abstractNum w:abstractNumId="10" w15:restartNumberingAfterBreak="0">
    <w:nsid w:val="351E76C3"/>
    <w:multiLevelType w:val="hybridMultilevel"/>
    <w:tmpl w:val="B98A76FA"/>
    <w:lvl w:ilvl="0" w:tplc="399686B8">
      <w:start w:val="1"/>
      <w:numFmt w:val="bullet"/>
      <w:lvlText w:val=""/>
      <w:lvlJc w:val="left"/>
      <w:pPr>
        <w:ind w:left="720" w:hanging="360"/>
      </w:pPr>
      <w:rPr>
        <w:rFonts w:ascii="Symbol" w:eastAsia="Calibri"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1" w15:restartNumberingAfterBreak="0">
    <w:nsid w:val="3BA72DE0"/>
    <w:multiLevelType w:val="hybridMultilevel"/>
    <w:tmpl w:val="41301C7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2" w15:restartNumberingAfterBreak="0">
    <w:nsid w:val="3CFE17C4"/>
    <w:multiLevelType w:val="hybridMultilevel"/>
    <w:tmpl w:val="DFBCED82"/>
    <w:lvl w:ilvl="0" w:tplc="8638BB42">
      <w:start w:val="1"/>
      <w:numFmt w:val="lowerLetter"/>
      <w:pStyle w:val="Text-LowerCaseLetter"/>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487C7D4E"/>
    <w:multiLevelType w:val="multilevel"/>
    <w:tmpl w:val="E500EA8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4B973017"/>
    <w:multiLevelType w:val="hybridMultilevel"/>
    <w:tmpl w:val="2506CF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2D62FF6"/>
    <w:multiLevelType w:val="hybridMultilevel"/>
    <w:tmpl w:val="7F04554E"/>
    <w:lvl w:ilvl="0" w:tplc="4FA6E70C">
      <w:start w:val="1"/>
      <w:numFmt w:val="lowerRoman"/>
      <w:pStyle w:val="Text-Romannumbered"/>
      <w:lvlText w:val="%1."/>
      <w:lvlJc w:val="right"/>
      <w:pPr>
        <w:tabs>
          <w:tab w:val="num" w:pos="180"/>
        </w:tabs>
        <w:ind w:left="180" w:hanging="180"/>
      </w:pPr>
      <w:rPr>
        <w:rFonts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6" w15:restartNumberingAfterBreak="0">
    <w:nsid w:val="572E415A"/>
    <w:multiLevelType w:val="hybridMultilevel"/>
    <w:tmpl w:val="0A78F6CA"/>
    <w:lvl w:ilvl="0" w:tplc="08090001">
      <w:start w:val="1"/>
      <w:numFmt w:val="bullet"/>
      <w:lvlText w:val=""/>
      <w:lvlJc w:val="left"/>
      <w:pPr>
        <w:ind w:left="720" w:hanging="360"/>
      </w:pPr>
      <w:rPr>
        <w:rFonts w:ascii="Symbol" w:hAnsi="Symbol" w:hint="default"/>
      </w:rPr>
    </w:lvl>
    <w:lvl w:ilvl="1" w:tplc="08090003">
      <w:start w:val="1"/>
      <w:numFmt w:val="decimal"/>
      <w:lvlText w:val="%2."/>
      <w:lvlJc w:val="left"/>
      <w:pPr>
        <w:tabs>
          <w:tab w:val="num" w:pos="1440"/>
        </w:tabs>
        <w:ind w:left="1440" w:hanging="360"/>
      </w:p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17" w15:restartNumberingAfterBreak="0">
    <w:nsid w:val="573006F7"/>
    <w:multiLevelType w:val="hybridMultilevel"/>
    <w:tmpl w:val="61F66E4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8" w15:restartNumberingAfterBreak="0">
    <w:nsid w:val="582975C6"/>
    <w:multiLevelType w:val="hybridMultilevel"/>
    <w:tmpl w:val="43987720"/>
    <w:lvl w:ilvl="0" w:tplc="84763D04">
      <w:start w:val="1"/>
      <w:numFmt w:val="bullet"/>
      <w:pStyle w:val="Text-bulleted"/>
      <w:lvlText w:val=""/>
      <w:lvlJc w:val="left"/>
      <w:pPr>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59736098"/>
    <w:multiLevelType w:val="hybridMultilevel"/>
    <w:tmpl w:val="1BDC19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ED84093"/>
    <w:multiLevelType w:val="hybridMultilevel"/>
    <w:tmpl w:val="13A044D8"/>
    <w:lvl w:ilvl="0" w:tplc="84763D0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2CE42E1"/>
    <w:multiLevelType w:val="multilevel"/>
    <w:tmpl w:val="4C84FBE2"/>
    <w:name w:val="seq1"/>
    <w:lvl w:ilvl="0">
      <w:start w:val="1"/>
      <w:numFmt w:val="decimal"/>
      <w:lvlRestart w:val="0"/>
      <w:suff w:val="nothing"/>
      <w:lvlText w:val="%1."/>
      <w:lvlJc w:val="left"/>
      <w:pPr>
        <w:ind w:left="0" w:firstLine="170"/>
      </w:pPr>
      <w:rPr>
        <w:rFonts w:hint="default"/>
        <w:b/>
      </w:rPr>
    </w:lvl>
    <w:lvl w:ilvl="1">
      <w:start w:val="1"/>
      <w:numFmt w:val="decimal"/>
      <w:suff w:val="space"/>
      <w:lvlText w:val="(%2)"/>
      <w:lvlJc w:val="left"/>
      <w:pPr>
        <w:ind w:left="0" w:firstLine="170"/>
      </w:pPr>
      <w:rPr>
        <w:rFonts w:hint="default"/>
      </w:rPr>
    </w:lvl>
    <w:lvl w:ilvl="2">
      <w:start w:val="1"/>
      <w:numFmt w:val="lowerLetter"/>
      <w:lvlText w:val="(%3)"/>
      <w:lvlJc w:val="left"/>
      <w:pPr>
        <w:tabs>
          <w:tab w:val="num" w:pos="737"/>
        </w:tabs>
        <w:ind w:left="737" w:hanging="397"/>
      </w:pPr>
      <w:rPr>
        <w:rFonts w:hint="default"/>
      </w:rPr>
    </w:lvl>
    <w:lvl w:ilvl="3">
      <w:start w:val="1"/>
      <w:numFmt w:val="lowerRoman"/>
      <w:lvlText w:val="(%4)"/>
      <w:lvlJc w:val="right"/>
      <w:pPr>
        <w:tabs>
          <w:tab w:val="num" w:pos="1134"/>
        </w:tabs>
        <w:ind w:left="1134" w:hanging="113"/>
      </w:pPr>
      <w:rPr>
        <w:rFonts w:hint="default"/>
      </w:rPr>
    </w:lvl>
    <w:lvl w:ilvl="4">
      <w:start w:val="1"/>
      <w:numFmt w:val="lowerLetter"/>
      <w:lvlText w:val="(%5%5)"/>
      <w:lvlJc w:val="left"/>
      <w:pPr>
        <w:tabs>
          <w:tab w:val="num" w:pos="1701"/>
        </w:tabs>
        <w:ind w:left="1701" w:hanging="567"/>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2" w15:restartNumberingAfterBreak="0">
    <w:nsid w:val="69E12027"/>
    <w:multiLevelType w:val="hybridMultilevel"/>
    <w:tmpl w:val="785602BA"/>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23" w15:restartNumberingAfterBreak="0">
    <w:nsid w:val="6DC14D1D"/>
    <w:multiLevelType w:val="multilevel"/>
    <w:tmpl w:val="A370979C"/>
    <w:lvl w:ilvl="0">
      <w:start w:val="1"/>
      <w:numFmt w:val="none"/>
      <w:pStyle w:val="AppendixSection"/>
      <w:suff w:val="space"/>
      <w:lvlText w:val=""/>
      <w:lvlJc w:val="left"/>
      <w:pPr>
        <w:ind w:left="360" w:hanging="360"/>
      </w:pPr>
      <w:rPr>
        <w:rFonts w:hint="default"/>
      </w:rPr>
    </w:lvl>
    <w:lvl w:ilvl="1">
      <w:start w:val="1"/>
      <w:numFmt w:val="decimal"/>
      <w:pStyle w:val="Appendixtext-Numbered"/>
      <w:suff w:val="space"/>
      <w:lvlText w:val="%11.%2."/>
      <w:lvlJc w:val="left"/>
      <w:pPr>
        <w:ind w:left="0" w:firstLine="0"/>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4" w15:restartNumberingAfterBreak="0">
    <w:nsid w:val="730E1E5E"/>
    <w:multiLevelType w:val="hybridMultilevel"/>
    <w:tmpl w:val="7ACC6E7C"/>
    <w:lvl w:ilvl="0" w:tplc="F8100F48">
      <w:start w:val="1"/>
      <w:numFmt w:val="bullet"/>
      <w:pStyle w:val="Textbox-Bullted"/>
      <w:lvlText w:val=""/>
      <w:lvlJc w:val="left"/>
      <w:pPr>
        <w:tabs>
          <w:tab w:val="num" w:pos="360"/>
        </w:tabs>
        <w:ind w:left="360" w:hanging="360"/>
      </w:pPr>
      <w:rPr>
        <w:rFonts w:ascii="Wingdings" w:hAnsi="Wingdings" w:hint="default"/>
        <w:sz w:val="18"/>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5" w15:restartNumberingAfterBreak="0">
    <w:nsid w:val="739D1022"/>
    <w:multiLevelType w:val="hybridMultilevel"/>
    <w:tmpl w:val="1A546E8A"/>
    <w:lvl w:ilvl="0" w:tplc="08090001">
      <w:start w:val="1"/>
      <w:numFmt w:val="bullet"/>
      <w:lvlText w:val=""/>
      <w:lvlJc w:val="left"/>
      <w:pPr>
        <w:ind w:left="1440" w:hanging="360"/>
      </w:pPr>
      <w:rPr>
        <w:rFonts w:ascii="Symbol" w:hAnsi="Symbol" w:hint="default"/>
      </w:rPr>
    </w:lvl>
    <w:lvl w:ilvl="1" w:tplc="08090003">
      <w:start w:val="1"/>
      <w:numFmt w:val="bullet"/>
      <w:lvlText w:val="o"/>
      <w:lvlJc w:val="left"/>
      <w:pPr>
        <w:ind w:left="2160" w:hanging="360"/>
      </w:pPr>
      <w:rPr>
        <w:rFonts w:ascii="Courier New" w:hAnsi="Courier New" w:cs="Courier New" w:hint="default"/>
      </w:rPr>
    </w:lvl>
    <w:lvl w:ilvl="2" w:tplc="08090005">
      <w:start w:val="1"/>
      <w:numFmt w:val="bullet"/>
      <w:lvlText w:val=""/>
      <w:lvlJc w:val="left"/>
      <w:pPr>
        <w:ind w:left="2880" w:hanging="360"/>
      </w:pPr>
      <w:rPr>
        <w:rFonts w:ascii="Wingdings" w:hAnsi="Wingdings" w:hint="default"/>
      </w:rPr>
    </w:lvl>
    <w:lvl w:ilvl="3" w:tplc="08090001">
      <w:start w:val="1"/>
      <w:numFmt w:val="bullet"/>
      <w:lvlText w:val=""/>
      <w:lvlJc w:val="left"/>
      <w:pPr>
        <w:ind w:left="3600" w:hanging="360"/>
      </w:pPr>
      <w:rPr>
        <w:rFonts w:ascii="Symbol" w:hAnsi="Symbol" w:hint="default"/>
      </w:rPr>
    </w:lvl>
    <w:lvl w:ilvl="4" w:tplc="08090003">
      <w:start w:val="1"/>
      <w:numFmt w:val="bullet"/>
      <w:lvlText w:val="o"/>
      <w:lvlJc w:val="left"/>
      <w:pPr>
        <w:ind w:left="4320" w:hanging="360"/>
      </w:pPr>
      <w:rPr>
        <w:rFonts w:ascii="Courier New" w:hAnsi="Courier New" w:cs="Courier New" w:hint="default"/>
      </w:rPr>
    </w:lvl>
    <w:lvl w:ilvl="5" w:tplc="08090005">
      <w:start w:val="1"/>
      <w:numFmt w:val="bullet"/>
      <w:lvlText w:val=""/>
      <w:lvlJc w:val="left"/>
      <w:pPr>
        <w:ind w:left="5040" w:hanging="360"/>
      </w:pPr>
      <w:rPr>
        <w:rFonts w:ascii="Wingdings" w:hAnsi="Wingdings" w:hint="default"/>
      </w:rPr>
    </w:lvl>
    <w:lvl w:ilvl="6" w:tplc="08090001">
      <w:start w:val="1"/>
      <w:numFmt w:val="bullet"/>
      <w:lvlText w:val=""/>
      <w:lvlJc w:val="left"/>
      <w:pPr>
        <w:ind w:left="5760" w:hanging="360"/>
      </w:pPr>
      <w:rPr>
        <w:rFonts w:ascii="Symbol" w:hAnsi="Symbol" w:hint="default"/>
      </w:rPr>
    </w:lvl>
    <w:lvl w:ilvl="7" w:tplc="08090003">
      <w:start w:val="1"/>
      <w:numFmt w:val="bullet"/>
      <w:lvlText w:val="o"/>
      <w:lvlJc w:val="left"/>
      <w:pPr>
        <w:ind w:left="6480" w:hanging="360"/>
      </w:pPr>
      <w:rPr>
        <w:rFonts w:ascii="Courier New" w:hAnsi="Courier New" w:cs="Courier New" w:hint="default"/>
      </w:rPr>
    </w:lvl>
    <w:lvl w:ilvl="8" w:tplc="08090005">
      <w:start w:val="1"/>
      <w:numFmt w:val="bullet"/>
      <w:lvlText w:val=""/>
      <w:lvlJc w:val="left"/>
      <w:pPr>
        <w:ind w:left="7200" w:hanging="360"/>
      </w:pPr>
      <w:rPr>
        <w:rFonts w:ascii="Wingdings" w:hAnsi="Wingdings" w:hint="default"/>
      </w:rPr>
    </w:lvl>
  </w:abstractNum>
  <w:abstractNum w:abstractNumId="26" w15:restartNumberingAfterBreak="0">
    <w:nsid w:val="7C1743E1"/>
    <w:multiLevelType w:val="multilevel"/>
    <w:tmpl w:val="3A4E17DE"/>
    <w:lvl w:ilvl="0">
      <w:start w:val="38"/>
      <w:numFmt w:val="decimal"/>
      <w:lvlText w:val="%1"/>
      <w:lvlJc w:val="left"/>
      <w:pPr>
        <w:ind w:left="0" w:hanging="720"/>
      </w:pPr>
      <w:rPr>
        <w:rFonts w:hint="default"/>
      </w:rPr>
    </w:lvl>
    <w:lvl w:ilvl="1">
      <w:start w:val="1"/>
      <w:numFmt w:val="decimal"/>
      <w:lvlText w:val="%1.%2"/>
      <w:lvlJc w:val="left"/>
      <w:pPr>
        <w:ind w:left="0" w:hanging="720"/>
      </w:pPr>
      <w:rPr>
        <w:rFonts w:ascii="Times New Roman" w:eastAsia="Times New Roman" w:hAnsi="Times New Roman" w:hint="default"/>
        <w:sz w:val="24"/>
        <w:szCs w:val="24"/>
      </w:rPr>
    </w:lvl>
    <w:lvl w:ilvl="2">
      <w:start w:val="1"/>
      <w:numFmt w:val="lowerLetter"/>
      <w:lvlText w:val="(%3)"/>
      <w:lvlJc w:val="left"/>
      <w:pPr>
        <w:ind w:left="0" w:hanging="543"/>
      </w:pPr>
      <w:rPr>
        <w:rFonts w:ascii="Times New Roman" w:eastAsia="Times New Roman" w:hAnsi="Times New Roman" w:hint="default"/>
        <w:w w:val="99"/>
        <w:sz w:val="24"/>
        <w:szCs w:val="24"/>
      </w:rPr>
    </w:lvl>
    <w:lvl w:ilvl="3">
      <w:start w:val="1"/>
      <w:numFmt w:val="bullet"/>
      <w:lvlText w:val="•"/>
      <w:lvlJc w:val="left"/>
      <w:pPr>
        <w:ind w:left="0" w:firstLine="0"/>
      </w:pPr>
      <w:rPr>
        <w:rFonts w:hint="default"/>
      </w:rPr>
    </w:lvl>
    <w:lvl w:ilvl="4">
      <w:start w:val="1"/>
      <w:numFmt w:val="bullet"/>
      <w:lvlText w:val="•"/>
      <w:lvlJc w:val="left"/>
      <w:pPr>
        <w:ind w:left="0" w:firstLine="0"/>
      </w:pPr>
      <w:rPr>
        <w:rFonts w:hint="default"/>
      </w:rPr>
    </w:lvl>
    <w:lvl w:ilvl="5">
      <w:start w:val="1"/>
      <w:numFmt w:val="bullet"/>
      <w:lvlText w:val="•"/>
      <w:lvlJc w:val="left"/>
      <w:pPr>
        <w:ind w:left="0" w:firstLine="0"/>
      </w:pPr>
      <w:rPr>
        <w:rFonts w:hint="default"/>
      </w:rPr>
    </w:lvl>
    <w:lvl w:ilvl="6">
      <w:start w:val="1"/>
      <w:numFmt w:val="bullet"/>
      <w:lvlText w:val="•"/>
      <w:lvlJc w:val="left"/>
      <w:pPr>
        <w:ind w:left="0" w:firstLine="0"/>
      </w:pPr>
      <w:rPr>
        <w:rFonts w:hint="default"/>
      </w:rPr>
    </w:lvl>
    <w:lvl w:ilvl="7">
      <w:start w:val="1"/>
      <w:numFmt w:val="bullet"/>
      <w:lvlText w:val="•"/>
      <w:lvlJc w:val="left"/>
      <w:pPr>
        <w:ind w:left="0" w:firstLine="0"/>
      </w:pPr>
      <w:rPr>
        <w:rFonts w:hint="default"/>
      </w:rPr>
    </w:lvl>
    <w:lvl w:ilvl="8">
      <w:start w:val="1"/>
      <w:numFmt w:val="bullet"/>
      <w:lvlText w:val="•"/>
      <w:lvlJc w:val="left"/>
      <w:pPr>
        <w:ind w:left="0" w:firstLine="0"/>
      </w:pPr>
      <w:rPr>
        <w:rFonts w:hint="default"/>
      </w:rPr>
    </w:lvl>
  </w:abstractNum>
  <w:abstractNum w:abstractNumId="27" w15:restartNumberingAfterBreak="0">
    <w:nsid w:val="7D35312A"/>
    <w:multiLevelType w:val="hybridMultilevel"/>
    <w:tmpl w:val="8E109772"/>
    <w:lvl w:ilvl="0" w:tplc="08090001">
      <w:start w:val="1"/>
      <w:numFmt w:val="bullet"/>
      <w:lvlText w:val=""/>
      <w:lvlJc w:val="left"/>
      <w:pPr>
        <w:ind w:left="1440" w:hanging="360"/>
      </w:pPr>
      <w:rPr>
        <w:rFonts w:ascii="Symbol" w:hAnsi="Symbol" w:hint="default"/>
      </w:rPr>
    </w:lvl>
    <w:lvl w:ilvl="1" w:tplc="08090003">
      <w:start w:val="1"/>
      <w:numFmt w:val="bullet"/>
      <w:lvlText w:val="o"/>
      <w:lvlJc w:val="left"/>
      <w:pPr>
        <w:ind w:left="2160" w:hanging="360"/>
      </w:pPr>
      <w:rPr>
        <w:rFonts w:ascii="Courier New" w:hAnsi="Courier New" w:cs="Courier New" w:hint="default"/>
      </w:rPr>
    </w:lvl>
    <w:lvl w:ilvl="2" w:tplc="08090005">
      <w:start w:val="1"/>
      <w:numFmt w:val="bullet"/>
      <w:lvlText w:val=""/>
      <w:lvlJc w:val="left"/>
      <w:pPr>
        <w:ind w:left="2880" w:hanging="360"/>
      </w:pPr>
      <w:rPr>
        <w:rFonts w:ascii="Wingdings" w:hAnsi="Wingdings" w:hint="default"/>
      </w:rPr>
    </w:lvl>
    <w:lvl w:ilvl="3" w:tplc="08090001">
      <w:start w:val="1"/>
      <w:numFmt w:val="bullet"/>
      <w:lvlText w:val=""/>
      <w:lvlJc w:val="left"/>
      <w:pPr>
        <w:ind w:left="3600" w:hanging="360"/>
      </w:pPr>
      <w:rPr>
        <w:rFonts w:ascii="Symbol" w:hAnsi="Symbol" w:hint="default"/>
      </w:rPr>
    </w:lvl>
    <w:lvl w:ilvl="4" w:tplc="08090003">
      <w:start w:val="1"/>
      <w:numFmt w:val="bullet"/>
      <w:lvlText w:val="o"/>
      <w:lvlJc w:val="left"/>
      <w:pPr>
        <w:ind w:left="4320" w:hanging="360"/>
      </w:pPr>
      <w:rPr>
        <w:rFonts w:ascii="Courier New" w:hAnsi="Courier New" w:cs="Courier New" w:hint="default"/>
      </w:rPr>
    </w:lvl>
    <w:lvl w:ilvl="5" w:tplc="08090005">
      <w:start w:val="1"/>
      <w:numFmt w:val="bullet"/>
      <w:lvlText w:val=""/>
      <w:lvlJc w:val="left"/>
      <w:pPr>
        <w:ind w:left="5040" w:hanging="360"/>
      </w:pPr>
      <w:rPr>
        <w:rFonts w:ascii="Wingdings" w:hAnsi="Wingdings" w:hint="default"/>
      </w:rPr>
    </w:lvl>
    <w:lvl w:ilvl="6" w:tplc="08090001">
      <w:start w:val="1"/>
      <w:numFmt w:val="bullet"/>
      <w:lvlText w:val=""/>
      <w:lvlJc w:val="left"/>
      <w:pPr>
        <w:ind w:left="5760" w:hanging="360"/>
      </w:pPr>
      <w:rPr>
        <w:rFonts w:ascii="Symbol" w:hAnsi="Symbol" w:hint="default"/>
      </w:rPr>
    </w:lvl>
    <w:lvl w:ilvl="7" w:tplc="08090003">
      <w:start w:val="1"/>
      <w:numFmt w:val="bullet"/>
      <w:lvlText w:val="o"/>
      <w:lvlJc w:val="left"/>
      <w:pPr>
        <w:ind w:left="6480" w:hanging="360"/>
      </w:pPr>
      <w:rPr>
        <w:rFonts w:ascii="Courier New" w:hAnsi="Courier New" w:cs="Courier New" w:hint="default"/>
      </w:rPr>
    </w:lvl>
    <w:lvl w:ilvl="8" w:tplc="08090005">
      <w:start w:val="1"/>
      <w:numFmt w:val="bullet"/>
      <w:lvlText w:val=""/>
      <w:lvlJc w:val="left"/>
      <w:pPr>
        <w:ind w:left="7200" w:hanging="360"/>
      </w:pPr>
      <w:rPr>
        <w:rFonts w:ascii="Wingdings" w:hAnsi="Wingdings" w:hint="default"/>
      </w:rPr>
    </w:lvl>
  </w:abstractNum>
  <w:abstractNum w:abstractNumId="28" w15:restartNumberingAfterBreak="0">
    <w:nsid w:val="7FFA7E52"/>
    <w:multiLevelType w:val="hybridMultilevel"/>
    <w:tmpl w:val="BC2C73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4"/>
  </w:num>
  <w:num w:numId="2">
    <w:abstractNumId w:val="0"/>
  </w:num>
  <w:num w:numId="3">
    <w:abstractNumId w:val="15"/>
  </w:num>
  <w:num w:numId="4">
    <w:abstractNumId w:val="8"/>
  </w:num>
  <w:num w:numId="5">
    <w:abstractNumId w:val="18"/>
  </w:num>
  <w:num w:numId="6">
    <w:abstractNumId w:val="23"/>
  </w:num>
  <w:num w:numId="7">
    <w:abstractNumId w:val="12"/>
  </w:num>
  <w:num w:numId="8">
    <w:abstractNumId w:val="4"/>
  </w:num>
  <w:num w:numId="9">
    <w:abstractNumId w:val="20"/>
  </w:num>
  <w:num w:numId="10">
    <w:abstractNumId w:val="6"/>
  </w:num>
  <w:num w:numId="11">
    <w:abstractNumId w:val="5"/>
  </w:num>
  <w:num w:numId="12">
    <w:abstractNumId w:val="9"/>
  </w:num>
  <w:num w:numId="13">
    <w:abstractNumId w:val="11"/>
  </w:num>
  <w:num w:numId="14">
    <w:abstractNumId w:val="17"/>
  </w:num>
  <w:num w:numId="15">
    <w:abstractNumId w:val="19"/>
  </w:num>
  <w:num w:numId="16">
    <w:abstractNumId w:val="3"/>
  </w:num>
  <w:num w:numId="17">
    <w:abstractNumId w:val="28"/>
  </w:num>
  <w:num w:numId="18">
    <w:abstractNumId w:val="1"/>
  </w:num>
  <w:num w:numId="19">
    <w:abstractNumId w:val="14"/>
  </w:num>
  <w:num w:numId="20">
    <w:abstractNumId w:val="10"/>
  </w:num>
  <w:num w:numId="21">
    <w:abstractNumId w:val="2"/>
  </w:num>
  <w:num w:numId="22">
    <w:abstractNumId w:val="25"/>
  </w:num>
  <w:num w:numId="23">
    <w:abstractNumId w:val="27"/>
  </w:num>
  <w:num w:numId="24">
    <w:abstractNumId w:val="13"/>
  </w:num>
  <w:num w:numId="2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8"/>
  </w:num>
  <w:num w:numId="33">
    <w:abstractNumId w:val="7"/>
  </w:num>
  <w:num w:numId="34">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2"/>
  </w:num>
  <w:num w:numId="36">
    <w:abstractNumId w:val="18"/>
  </w:num>
  <w:num w:numId="37">
    <w:abstractNumId w:val="21"/>
  </w:num>
  <w:num w:numId="38">
    <w:abstractNumId w:val="26"/>
  </w:num>
  <w:numIdMacAtCleanup w:val="23"/>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hristopher Haworth">
    <w15:presenceInfo w15:providerId="AD" w15:userId="S-1-5-21-725345543-854245398-2146348053-24054"/>
  </w15:person>
  <w15:person w15:author="Jack Ambler">
    <w15:presenceInfo w15:providerId="AD" w15:userId="S-1-5-21-725345543-854245398-2146348053-25297"/>
  </w15:person>
  <w15:person w15:author="Diana Deju">
    <w15:presenceInfo w15:providerId="AD" w15:userId="S-1-5-21-725345543-854245398-2146348053-77935"/>
  </w15:person>
  <w15:person w15:author="Dianne Nichols">
    <w15:presenceInfo w15:providerId="AD" w15:userId="S-1-5-21-725345543-854245398-2146348053-67471"/>
  </w15:person>
  <w15:person w15:author="Nayar Hussain">
    <w15:presenceInfo w15:providerId="AD" w15:userId="S-1-5-21-725345543-854245398-2146348053-72964"/>
  </w15:person>
  <w15:person w15:author="Penny Harandy">
    <w15:presenceInfo w15:providerId="AD" w15:userId="S-1-5-21-725345543-854245398-2146348053-7630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5"/>
  <w:hideSpellingErrors/>
  <w:hideGrammaticalErrors/>
  <w:activeWritingStyle w:appName="MSWord" w:lang="fr-FR" w:vendorID="64" w:dllVersion="131078" w:nlCheck="1" w:checkStyle="0"/>
  <w:activeWritingStyle w:appName="MSWord" w:lang="en-GB" w:vendorID="64" w:dllVersion="131078"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formatting="1" w:enforcement="0"/>
  <w:styleLockTheme/>
  <w:styleLockQFSet/>
  <w:defaultTabStop w:val="720"/>
  <w:evenAndOddHeaders/>
  <w:drawingGridHorizontalSpacing w:val="100"/>
  <w:displayHorizontalDrawingGridEvery w:val="2"/>
  <w:noPunctuationKerning/>
  <w:characterSpacingControl w:val="doNotCompress"/>
  <w:hdrShapeDefaults>
    <o:shapedefaults v:ext="edit" spidmax="315393">
      <o:colormru v:ext="edit" colors="red,#f60"/>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tr" w:val="橄ㄴ㙠ިپ찔㈇"/>
  </w:docVars>
  <w:rsids>
    <w:rsidRoot w:val="00A321BF"/>
    <w:rsid w:val="000006CF"/>
    <w:rsid w:val="00001CDD"/>
    <w:rsid w:val="00001D6F"/>
    <w:rsid w:val="000029B7"/>
    <w:rsid w:val="00002F9F"/>
    <w:rsid w:val="0000348D"/>
    <w:rsid w:val="00004E71"/>
    <w:rsid w:val="0000591D"/>
    <w:rsid w:val="000060C2"/>
    <w:rsid w:val="0000655E"/>
    <w:rsid w:val="00006E56"/>
    <w:rsid w:val="000075BB"/>
    <w:rsid w:val="000077F5"/>
    <w:rsid w:val="00007DC2"/>
    <w:rsid w:val="00010572"/>
    <w:rsid w:val="00010700"/>
    <w:rsid w:val="00012155"/>
    <w:rsid w:val="000128C0"/>
    <w:rsid w:val="00013DDF"/>
    <w:rsid w:val="0001401F"/>
    <w:rsid w:val="00014ED1"/>
    <w:rsid w:val="00014F4C"/>
    <w:rsid w:val="000172E8"/>
    <w:rsid w:val="00017941"/>
    <w:rsid w:val="00017CCC"/>
    <w:rsid w:val="00020E11"/>
    <w:rsid w:val="000212CC"/>
    <w:rsid w:val="000226AF"/>
    <w:rsid w:val="00023DDD"/>
    <w:rsid w:val="000270D0"/>
    <w:rsid w:val="000275BA"/>
    <w:rsid w:val="00027BD1"/>
    <w:rsid w:val="00030205"/>
    <w:rsid w:val="00030468"/>
    <w:rsid w:val="00030DAB"/>
    <w:rsid w:val="00030DBB"/>
    <w:rsid w:val="00033A5C"/>
    <w:rsid w:val="00033F09"/>
    <w:rsid w:val="000354A9"/>
    <w:rsid w:val="0003576B"/>
    <w:rsid w:val="00036B3F"/>
    <w:rsid w:val="00036B53"/>
    <w:rsid w:val="00037064"/>
    <w:rsid w:val="000371E7"/>
    <w:rsid w:val="00037493"/>
    <w:rsid w:val="0004028C"/>
    <w:rsid w:val="00040543"/>
    <w:rsid w:val="00040D41"/>
    <w:rsid w:val="00041046"/>
    <w:rsid w:val="000414D3"/>
    <w:rsid w:val="00041833"/>
    <w:rsid w:val="0004238C"/>
    <w:rsid w:val="00043E22"/>
    <w:rsid w:val="0004524D"/>
    <w:rsid w:val="00045279"/>
    <w:rsid w:val="0004770F"/>
    <w:rsid w:val="00052E69"/>
    <w:rsid w:val="00053A10"/>
    <w:rsid w:val="00054560"/>
    <w:rsid w:val="00057DA4"/>
    <w:rsid w:val="00060353"/>
    <w:rsid w:val="00061C4D"/>
    <w:rsid w:val="00061DDA"/>
    <w:rsid w:val="00062D08"/>
    <w:rsid w:val="00064F5F"/>
    <w:rsid w:val="00065705"/>
    <w:rsid w:val="00066587"/>
    <w:rsid w:val="00067187"/>
    <w:rsid w:val="000702A7"/>
    <w:rsid w:val="000702DE"/>
    <w:rsid w:val="00070468"/>
    <w:rsid w:val="00071EAA"/>
    <w:rsid w:val="00073EA4"/>
    <w:rsid w:val="00075D54"/>
    <w:rsid w:val="00076B0C"/>
    <w:rsid w:val="0007703C"/>
    <w:rsid w:val="0007770D"/>
    <w:rsid w:val="0008062A"/>
    <w:rsid w:val="000808EB"/>
    <w:rsid w:val="00080AC6"/>
    <w:rsid w:val="00081442"/>
    <w:rsid w:val="00082083"/>
    <w:rsid w:val="000820E8"/>
    <w:rsid w:val="0008278F"/>
    <w:rsid w:val="000828BC"/>
    <w:rsid w:val="00082DF1"/>
    <w:rsid w:val="00083227"/>
    <w:rsid w:val="000839E0"/>
    <w:rsid w:val="00083C57"/>
    <w:rsid w:val="00084946"/>
    <w:rsid w:val="00086749"/>
    <w:rsid w:val="00086E75"/>
    <w:rsid w:val="000873E8"/>
    <w:rsid w:val="000876A9"/>
    <w:rsid w:val="00087E55"/>
    <w:rsid w:val="00090C20"/>
    <w:rsid w:val="0009153B"/>
    <w:rsid w:val="00091FD6"/>
    <w:rsid w:val="00092636"/>
    <w:rsid w:val="00093DCB"/>
    <w:rsid w:val="00095328"/>
    <w:rsid w:val="00096943"/>
    <w:rsid w:val="00096DEF"/>
    <w:rsid w:val="000A03FB"/>
    <w:rsid w:val="000A0E00"/>
    <w:rsid w:val="000A11F0"/>
    <w:rsid w:val="000A160F"/>
    <w:rsid w:val="000A1BB0"/>
    <w:rsid w:val="000A2F16"/>
    <w:rsid w:val="000A3007"/>
    <w:rsid w:val="000A3924"/>
    <w:rsid w:val="000A3E84"/>
    <w:rsid w:val="000A4712"/>
    <w:rsid w:val="000A5882"/>
    <w:rsid w:val="000A5F2F"/>
    <w:rsid w:val="000A6734"/>
    <w:rsid w:val="000A6A1C"/>
    <w:rsid w:val="000A7A0C"/>
    <w:rsid w:val="000B0130"/>
    <w:rsid w:val="000B1C6A"/>
    <w:rsid w:val="000B218D"/>
    <w:rsid w:val="000B25D9"/>
    <w:rsid w:val="000B4EE5"/>
    <w:rsid w:val="000B5058"/>
    <w:rsid w:val="000B68C1"/>
    <w:rsid w:val="000B6A35"/>
    <w:rsid w:val="000C0106"/>
    <w:rsid w:val="000C011A"/>
    <w:rsid w:val="000C20CD"/>
    <w:rsid w:val="000C26A8"/>
    <w:rsid w:val="000C3677"/>
    <w:rsid w:val="000C3D39"/>
    <w:rsid w:val="000C5424"/>
    <w:rsid w:val="000C563B"/>
    <w:rsid w:val="000C5E76"/>
    <w:rsid w:val="000C6711"/>
    <w:rsid w:val="000D52C3"/>
    <w:rsid w:val="000D5F78"/>
    <w:rsid w:val="000D6B63"/>
    <w:rsid w:val="000D7047"/>
    <w:rsid w:val="000D72F4"/>
    <w:rsid w:val="000E2B54"/>
    <w:rsid w:val="000E7F9F"/>
    <w:rsid w:val="000F0302"/>
    <w:rsid w:val="000F0343"/>
    <w:rsid w:val="000F09FB"/>
    <w:rsid w:val="000F0AC6"/>
    <w:rsid w:val="000F0BE9"/>
    <w:rsid w:val="000F22B9"/>
    <w:rsid w:val="000F26B3"/>
    <w:rsid w:val="000F2921"/>
    <w:rsid w:val="000F3381"/>
    <w:rsid w:val="000F369B"/>
    <w:rsid w:val="000F4AC9"/>
    <w:rsid w:val="000F53B6"/>
    <w:rsid w:val="000F5DD5"/>
    <w:rsid w:val="000F6E57"/>
    <w:rsid w:val="000F731A"/>
    <w:rsid w:val="000F7CD3"/>
    <w:rsid w:val="001001E4"/>
    <w:rsid w:val="00100269"/>
    <w:rsid w:val="00100A81"/>
    <w:rsid w:val="001020AC"/>
    <w:rsid w:val="00103090"/>
    <w:rsid w:val="001034BA"/>
    <w:rsid w:val="00103697"/>
    <w:rsid w:val="00104577"/>
    <w:rsid w:val="00105C24"/>
    <w:rsid w:val="00105D65"/>
    <w:rsid w:val="001060B6"/>
    <w:rsid w:val="00106249"/>
    <w:rsid w:val="0011188C"/>
    <w:rsid w:val="001127BC"/>
    <w:rsid w:val="00112ECD"/>
    <w:rsid w:val="00113284"/>
    <w:rsid w:val="001138AF"/>
    <w:rsid w:val="0011531A"/>
    <w:rsid w:val="001168F8"/>
    <w:rsid w:val="00116F36"/>
    <w:rsid w:val="00117AB6"/>
    <w:rsid w:val="00120F69"/>
    <w:rsid w:val="001212B9"/>
    <w:rsid w:val="0012139F"/>
    <w:rsid w:val="00121ECB"/>
    <w:rsid w:val="00122DC1"/>
    <w:rsid w:val="00124049"/>
    <w:rsid w:val="00125274"/>
    <w:rsid w:val="001272AE"/>
    <w:rsid w:val="001273D9"/>
    <w:rsid w:val="00130558"/>
    <w:rsid w:val="0013089B"/>
    <w:rsid w:val="00130D81"/>
    <w:rsid w:val="00131140"/>
    <w:rsid w:val="001311C5"/>
    <w:rsid w:val="00132EB7"/>
    <w:rsid w:val="00133223"/>
    <w:rsid w:val="0013381D"/>
    <w:rsid w:val="0013388F"/>
    <w:rsid w:val="00134DE6"/>
    <w:rsid w:val="00135018"/>
    <w:rsid w:val="00136AE9"/>
    <w:rsid w:val="00136B15"/>
    <w:rsid w:val="00137924"/>
    <w:rsid w:val="00140367"/>
    <w:rsid w:val="00142516"/>
    <w:rsid w:val="0014257E"/>
    <w:rsid w:val="00142CA4"/>
    <w:rsid w:val="00144CEA"/>
    <w:rsid w:val="00145229"/>
    <w:rsid w:val="001452F0"/>
    <w:rsid w:val="00145606"/>
    <w:rsid w:val="00146828"/>
    <w:rsid w:val="00147CDC"/>
    <w:rsid w:val="00147F79"/>
    <w:rsid w:val="00147FB2"/>
    <w:rsid w:val="00147FEE"/>
    <w:rsid w:val="0015008A"/>
    <w:rsid w:val="00150757"/>
    <w:rsid w:val="00153704"/>
    <w:rsid w:val="001537CC"/>
    <w:rsid w:val="001539A7"/>
    <w:rsid w:val="00154306"/>
    <w:rsid w:val="00154558"/>
    <w:rsid w:val="001553FE"/>
    <w:rsid w:val="001558F2"/>
    <w:rsid w:val="00155D67"/>
    <w:rsid w:val="00156937"/>
    <w:rsid w:val="001569F7"/>
    <w:rsid w:val="00156F29"/>
    <w:rsid w:val="001604C9"/>
    <w:rsid w:val="001606A9"/>
    <w:rsid w:val="001613DF"/>
    <w:rsid w:val="00161404"/>
    <w:rsid w:val="001643D8"/>
    <w:rsid w:val="00166C55"/>
    <w:rsid w:val="00166F77"/>
    <w:rsid w:val="00167B74"/>
    <w:rsid w:val="00170449"/>
    <w:rsid w:val="0017107E"/>
    <w:rsid w:val="00171596"/>
    <w:rsid w:val="00172AE5"/>
    <w:rsid w:val="00173431"/>
    <w:rsid w:val="00173499"/>
    <w:rsid w:val="0017432C"/>
    <w:rsid w:val="00175ACE"/>
    <w:rsid w:val="00176067"/>
    <w:rsid w:val="00176826"/>
    <w:rsid w:val="00176C74"/>
    <w:rsid w:val="00176CEC"/>
    <w:rsid w:val="001773DB"/>
    <w:rsid w:val="00177670"/>
    <w:rsid w:val="00180A22"/>
    <w:rsid w:val="00181C01"/>
    <w:rsid w:val="00181E7A"/>
    <w:rsid w:val="0018279F"/>
    <w:rsid w:val="001856C4"/>
    <w:rsid w:val="00185B66"/>
    <w:rsid w:val="00185D90"/>
    <w:rsid w:val="00185DEC"/>
    <w:rsid w:val="001867B9"/>
    <w:rsid w:val="00187458"/>
    <w:rsid w:val="00191450"/>
    <w:rsid w:val="001917F0"/>
    <w:rsid w:val="0019248B"/>
    <w:rsid w:val="0019328B"/>
    <w:rsid w:val="0019347C"/>
    <w:rsid w:val="00193BAC"/>
    <w:rsid w:val="001948AF"/>
    <w:rsid w:val="00194DA9"/>
    <w:rsid w:val="0019516E"/>
    <w:rsid w:val="001952DB"/>
    <w:rsid w:val="00196974"/>
    <w:rsid w:val="00197114"/>
    <w:rsid w:val="00197B3E"/>
    <w:rsid w:val="00197C07"/>
    <w:rsid w:val="001A1916"/>
    <w:rsid w:val="001A1CEC"/>
    <w:rsid w:val="001A3B10"/>
    <w:rsid w:val="001A3CC8"/>
    <w:rsid w:val="001A4244"/>
    <w:rsid w:val="001A4631"/>
    <w:rsid w:val="001A5113"/>
    <w:rsid w:val="001A522B"/>
    <w:rsid w:val="001A5B22"/>
    <w:rsid w:val="001A5C09"/>
    <w:rsid w:val="001A5D7F"/>
    <w:rsid w:val="001A6D4C"/>
    <w:rsid w:val="001A74EE"/>
    <w:rsid w:val="001A7961"/>
    <w:rsid w:val="001B0031"/>
    <w:rsid w:val="001B09A4"/>
    <w:rsid w:val="001B0F66"/>
    <w:rsid w:val="001B19FD"/>
    <w:rsid w:val="001B1B46"/>
    <w:rsid w:val="001B30AA"/>
    <w:rsid w:val="001B4589"/>
    <w:rsid w:val="001B4B8D"/>
    <w:rsid w:val="001B4C00"/>
    <w:rsid w:val="001B5A11"/>
    <w:rsid w:val="001B76A5"/>
    <w:rsid w:val="001B770F"/>
    <w:rsid w:val="001B77B0"/>
    <w:rsid w:val="001B7F45"/>
    <w:rsid w:val="001C0885"/>
    <w:rsid w:val="001C0B0C"/>
    <w:rsid w:val="001C1200"/>
    <w:rsid w:val="001C160F"/>
    <w:rsid w:val="001C1EE8"/>
    <w:rsid w:val="001C25B9"/>
    <w:rsid w:val="001C2AB8"/>
    <w:rsid w:val="001C3261"/>
    <w:rsid w:val="001C4BBD"/>
    <w:rsid w:val="001C50A6"/>
    <w:rsid w:val="001C6200"/>
    <w:rsid w:val="001C676C"/>
    <w:rsid w:val="001C7194"/>
    <w:rsid w:val="001C794E"/>
    <w:rsid w:val="001C7E89"/>
    <w:rsid w:val="001D0B57"/>
    <w:rsid w:val="001D18FE"/>
    <w:rsid w:val="001D2B0F"/>
    <w:rsid w:val="001D2C0A"/>
    <w:rsid w:val="001D3025"/>
    <w:rsid w:val="001D4E61"/>
    <w:rsid w:val="001D5C1B"/>
    <w:rsid w:val="001D6334"/>
    <w:rsid w:val="001D6CF7"/>
    <w:rsid w:val="001D7DBB"/>
    <w:rsid w:val="001E03E2"/>
    <w:rsid w:val="001E0B4D"/>
    <w:rsid w:val="001E320A"/>
    <w:rsid w:val="001E4763"/>
    <w:rsid w:val="001E57BD"/>
    <w:rsid w:val="001E5810"/>
    <w:rsid w:val="001E59B8"/>
    <w:rsid w:val="001E6699"/>
    <w:rsid w:val="001E75C5"/>
    <w:rsid w:val="001F003E"/>
    <w:rsid w:val="001F07DE"/>
    <w:rsid w:val="001F10CD"/>
    <w:rsid w:val="001F123D"/>
    <w:rsid w:val="001F1949"/>
    <w:rsid w:val="001F1B69"/>
    <w:rsid w:val="001F4666"/>
    <w:rsid w:val="001F559A"/>
    <w:rsid w:val="001F742D"/>
    <w:rsid w:val="001F7D54"/>
    <w:rsid w:val="00200C11"/>
    <w:rsid w:val="002014BD"/>
    <w:rsid w:val="00201880"/>
    <w:rsid w:val="0020308D"/>
    <w:rsid w:val="00204F91"/>
    <w:rsid w:val="00205789"/>
    <w:rsid w:val="00205C9A"/>
    <w:rsid w:val="00205EEB"/>
    <w:rsid w:val="00206779"/>
    <w:rsid w:val="00206B40"/>
    <w:rsid w:val="00206B46"/>
    <w:rsid w:val="00206E07"/>
    <w:rsid w:val="002108E7"/>
    <w:rsid w:val="00211B98"/>
    <w:rsid w:val="00211FE6"/>
    <w:rsid w:val="0021295F"/>
    <w:rsid w:val="0021385E"/>
    <w:rsid w:val="002138C8"/>
    <w:rsid w:val="00213A04"/>
    <w:rsid w:val="002140F1"/>
    <w:rsid w:val="002145F8"/>
    <w:rsid w:val="0021531A"/>
    <w:rsid w:val="0021609C"/>
    <w:rsid w:val="002166C6"/>
    <w:rsid w:val="00217AB6"/>
    <w:rsid w:val="00217BB6"/>
    <w:rsid w:val="00217CEA"/>
    <w:rsid w:val="00217E9A"/>
    <w:rsid w:val="002207F1"/>
    <w:rsid w:val="00220D5A"/>
    <w:rsid w:val="0022152B"/>
    <w:rsid w:val="00221763"/>
    <w:rsid w:val="00224465"/>
    <w:rsid w:val="0022468E"/>
    <w:rsid w:val="002246C2"/>
    <w:rsid w:val="00225A12"/>
    <w:rsid w:val="00226A80"/>
    <w:rsid w:val="00227CF6"/>
    <w:rsid w:val="00227F2F"/>
    <w:rsid w:val="002315EF"/>
    <w:rsid w:val="00231960"/>
    <w:rsid w:val="002319E7"/>
    <w:rsid w:val="00232F61"/>
    <w:rsid w:val="00233891"/>
    <w:rsid w:val="00233B5C"/>
    <w:rsid w:val="00233C7C"/>
    <w:rsid w:val="00235A06"/>
    <w:rsid w:val="00236991"/>
    <w:rsid w:val="0023781D"/>
    <w:rsid w:val="00237AF3"/>
    <w:rsid w:val="00240C0B"/>
    <w:rsid w:val="0024251E"/>
    <w:rsid w:val="00242D68"/>
    <w:rsid w:val="00242F8E"/>
    <w:rsid w:val="0024383C"/>
    <w:rsid w:val="00243BAE"/>
    <w:rsid w:val="0024547E"/>
    <w:rsid w:val="00247CF1"/>
    <w:rsid w:val="00250067"/>
    <w:rsid w:val="002503D6"/>
    <w:rsid w:val="0025102F"/>
    <w:rsid w:val="002522EC"/>
    <w:rsid w:val="0025295D"/>
    <w:rsid w:val="00253B5E"/>
    <w:rsid w:val="00254B3C"/>
    <w:rsid w:val="00256E2A"/>
    <w:rsid w:val="00257853"/>
    <w:rsid w:val="00260506"/>
    <w:rsid w:val="00261361"/>
    <w:rsid w:val="00265A88"/>
    <w:rsid w:val="00266026"/>
    <w:rsid w:val="00266098"/>
    <w:rsid w:val="00266268"/>
    <w:rsid w:val="0026632D"/>
    <w:rsid w:val="002664AF"/>
    <w:rsid w:val="00270485"/>
    <w:rsid w:val="002709C0"/>
    <w:rsid w:val="002723C0"/>
    <w:rsid w:val="00273765"/>
    <w:rsid w:val="00274FFD"/>
    <w:rsid w:val="002802AD"/>
    <w:rsid w:val="00280C95"/>
    <w:rsid w:val="002816A7"/>
    <w:rsid w:val="00282CF2"/>
    <w:rsid w:val="002834CA"/>
    <w:rsid w:val="0028488B"/>
    <w:rsid w:val="00284890"/>
    <w:rsid w:val="002852E7"/>
    <w:rsid w:val="00285841"/>
    <w:rsid w:val="0028711F"/>
    <w:rsid w:val="0028729A"/>
    <w:rsid w:val="00290B69"/>
    <w:rsid w:val="00290FF3"/>
    <w:rsid w:val="0029147D"/>
    <w:rsid w:val="00291996"/>
    <w:rsid w:val="002930C3"/>
    <w:rsid w:val="00293849"/>
    <w:rsid w:val="002947A3"/>
    <w:rsid w:val="002955E1"/>
    <w:rsid w:val="00296560"/>
    <w:rsid w:val="00297B6B"/>
    <w:rsid w:val="002A06BC"/>
    <w:rsid w:val="002A08EF"/>
    <w:rsid w:val="002A27DA"/>
    <w:rsid w:val="002A2890"/>
    <w:rsid w:val="002A397F"/>
    <w:rsid w:val="002A42AD"/>
    <w:rsid w:val="002A520B"/>
    <w:rsid w:val="002A5267"/>
    <w:rsid w:val="002A5383"/>
    <w:rsid w:val="002A553B"/>
    <w:rsid w:val="002A59A7"/>
    <w:rsid w:val="002A5CC5"/>
    <w:rsid w:val="002A6334"/>
    <w:rsid w:val="002B0467"/>
    <w:rsid w:val="002B077F"/>
    <w:rsid w:val="002B09D0"/>
    <w:rsid w:val="002B26B3"/>
    <w:rsid w:val="002B40AA"/>
    <w:rsid w:val="002B46B4"/>
    <w:rsid w:val="002B5150"/>
    <w:rsid w:val="002B58BE"/>
    <w:rsid w:val="002B5B24"/>
    <w:rsid w:val="002B6383"/>
    <w:rsid w:val="002C16B1"/>
    <w:rsid w:val="002C4677"/>
    <w:rsid w:val="002C4CF0"/>
    <w:rsid w:val="002C53B4"/>
    <w:rsid w:val="002C5843"/>
    <w:rsid w:val="002C5E17"/>
    <w:rsid w:val="002C5E40"/>
    <w:rsid w:val="002C631C"/>
    <w:rsid w:val="002C6435"/>
    <w:rsid w:val="002C69BF"/>
    <w:rsid w:val="002D0ED1"/>
    <w:rsid w:val="002D197D"/>
    <w:rsid w:val="002D412C"/>
    <w:rsid w:val="002D423D"/>
    <w:rsid w:val="002D5A05"/>
    <w:rsid w:val="002D7B35"/>
    <w:rsid w:val="002E0D9B"/>
    <w:rsid w:val="002E103D"/>
    <w:rsid w:val="002E1C64"/>
    <w:rsid w:val="002E1F2A"/>
    <w:rsid w:val="002E2262"/>
    <w:rsid w:val="002E4A41"/>
    <w:rsid w:val="002E4DE3"/>
    <w:rsid w:val="002E529E"/>
    <w:rsid w:val="002E545B"/>
    <w:rsid w:val="002E6062"/>
    <w:rsid w:val="002E6133"/>
    <w:rsid w:val="002E64AA"/>
    <w:rsid w:val="002F0520"/>
    <w:rsid w:val="002F091B"/>
    <w:rsid w:val="002F0DD1"/>
    <w:rsid w:val="002F136B"/>
    <w:rsid w:val="002F210E"/>
    <w:rsid w:val="002F260F"/>
    <w:rsid w:val="002F2CF2"/>
    <w:rsid w:val="002F42BA"/>
    <w:rsid w:val="002F542B"/>
    <w:rsid w:val="002F6D74"/>
    <w:rsid w:val="002F740D"/>
    <w:rsid w:val="0030019A"/>
    <w:rsid w:val="00300BA2"/>
    <w:rsid w:val="00301D51"/>
    <w:rsid w:val="003034A9"/>
    <w:rsid w:val="00303998"/>
    <w:rsid w:val="00310CBC"/>
    <w:rsid w:val="00312F50"/>
    <w:rsid w:val="003135DE"/>
    <w:rsid w:val="00315159"/>
    <w:rsid w:val="00316621"/>
    <w:rsid w:val="003171F2"/>
    <w:rsid w:val="00317427"/>
    <w:rsid w:val="00317830"/>
    <w:rsid w:val="0032003D"/>
    <w:rsid w:val="003201D6"/>
    <w:rsid w:val="003206B1"/>
    <w:rsid w:val="00320D61"/>
    <w:rsid w:val="00322F46"/>
    <w:rsid w:val="0032628E"/>
    <w:rsid w:val="00326BFB"/>
    <w:rsid w:val="00326EA8"/>
    <w:rsid w:val="00327316"/>
    <w:rsid w:val="00327B5C"/>
    <w:rsid w:val="0033103D"/>
    <w:rsid w:val="003342BB"/>
    <w:rsid w:val="00334B5F"/>
    <w:rsid w:val="00334BFF"/>
    <w:rsid w:val="003372F2"/>
    <w:rsid w:val="00337CE2"/>
    <w:rsid w:val="003409D1"/>
    <w:rsid w:val="003411EE"/>
    <w:rsid w:val="0034134B"/>
    <w:rsid w:val="003421BD"/>
    <w:rsid w:val="00342506"/>
    <w:rsid w:val="00342A64"/>
    <w:rsid w:val="00342CA2"/>
    <w:rsid w:val="0034312E"/>
    <w:rsid w:val="00343174"/>
    <w:rsid w:val="003432DF"/>
    <w:rsid w:val="00343B5F"/>
    <w:rsid w:val="00343FB6"/>
    <w:rsid w:val="00344B2D"/>
    <w:rsid w:val="003456BF"/>
    <w:rsid w:val="003477DF"/>
    <w:rsid w:val="003500ED"/>
    <w:rsid w:val="00351833"/>
    <w:rsid w:val="00351E63"/>
    <w:rsid w:val="0035275F"/>
    <w:rsid w:val="00352F5D"/>
    <w:rsid w:val="00354870"/>
    <w:rsid w:val="00355898"/>
    <w:rsid w:val="00355FC9"/>
    <w:rsid w:val="003575CE"/>
    <w:rsid w:val="00357C48"/>
    <w:rsid w:val="00361079"/>
    <w:rsid w:val="003612DF"/>
    <w:rsid w:val="00362111"/>
    <w:rsid w:val="00363646"/>
    <w:rsid w:val="003643F9"/>
    <w:rsid w:val="0036455E"/>
    <w:rsid w:val="00365389"/>
    <w:rsid w:val="00365ABC"/>
    <w:rsid w:val="00365B57"/>
    <w:rsid w:val="00365E9B"/>
    <w:rsid w:val="00366F70"/>
    <w:rsid w:val="00367B85"/>
    <w:rsid w:val="00370900"/>
    <w:rsid w:val="00371142"/>
    <w:rsid w:val="00371457"/>
    <w:rsid w:val="003715C5"/>
    <w:rsid w:val="00372633"/>
    <w:rsid w:val="00372D3B"/>
    <w:rsid w:val="00372FD4"/>
    <w:rsid w:val="003742F2"/>
    <w:rsid w:val="003743B8"/>
    <w:rsid w:val="003749C0"/>
    <w:rsid w:val="00376401"/>
    <w:rsid w:val="0037646E"/>
    <w:rsid w:val="00377337"/>
    <w:rsid w:val="00377B93"/>
    <w:rsid w:val="00377E0C"/>
    <w:rsid w:val="003801FD"/>
    <w:rsid w:val="003821A3"/>
    <w:rsid w:val="00383438"/>
    <w:rsid w:val="003838C7"/>
    <w:rsid w:val="00383CC7"/>
    <w:rsid w:val="00383F90"/>
    <w:rsid w:val="00386511"/>
    <w:rsid w:val="0038658E"/>
    <w:rsid w:val="00390D88"/>
    <w:rsid w:val="0039144D"/>
    <w:rsid w:val="00391A6B"/>
    <w:rsid w:val="00392D12"/>
    <w:rsid w:val="003931C1"/>
    <w:rsid w:val="0039361E"/>
    <w:rsid w:val="0039452D"/>
    <w:rsid w:val="00394D03"/>
    <w:rsid w:val="00395365"/>
    <w:rsid w:val="00395654"/>
    <w:rsid w:val="00396A89"/>
    <w:rsid w:val="003978D7"/>
    <w:rsid w:val="003A03AE"/>
    <w:rsid w:val="003A26F1"/>
    <w:rsid w:val="003A2E30"/>
    <w:rsid w:val="003A3473"/>
    <w:rsid w:val="003A46C8"/>
    <w:rsid w:val="003A6320"/>
    <w:rsid w:val="003A6B2E"/>
    <w:rsid w:val="003A6F74"/>
    <w:rsid w:val="003B0204"/>
    <w:rsid w:val="003B0236"/>
    <w:rsid w:val="003B1331"/>
    <w:rsid w:val="003B3765"/>
    <w:rsid w:val="003B3A56"/>
    <w:rsid w:val="003B3B64"/>
    <w:rsid w:val="003B3DFF"/>
    <w:rsid w:val="003B4940"/>
    <w:rsid w:val="003B5150"/>
    <w:rsid w:val="003B618E"/>
    <w:rsid w:val="003B6762"/>
    <w:rsid w:val="003B758A"/>
    <w:rsid w:val="003B7B16"/>
    <w:rsid w:val="003C0AA6"/>
    <w:rsid w:val="003C1B97"/>
    <w:rsid w:val="003C21EB"/>
    <w:rsid w:val="003C3D35"/>
    <w:rsid w:val="003C3F64"/>
    <w:rsid w:val="003C4211"/>
    <w:rsid w:val="003C466B"/>
    <w:rsid w:val="003C46F4"/>
    <w:rsid w:val="003C574B"/>
    <w:rsid w:val="003C7B8B"/>
    <w:rsid w:val="003D114B"/>
    <w:rsid w:val="003D14D6"/>
    <w:rsid w:val="003D1548"/>
    <w:rsid w:val="003D240F"/>
    <w:rsid w:val="003D29B7"/>
    <w:rsid w:val="003D2F63"/>
    <w:rsid w:val="003D3949"/>
    <w:rsid w:val="003D5152"/>
    <w:rsid w:val="003D557F"/>
    <w:rsid w:val="003D5BEC"/>
    <w:rsid w:val="003D5BFA"/>
    <w:rsid w:val="003D6688"/>
    <w:rsid w:val="003D6798"/>
    <w:rsid w:val="003D6EB1"/>
    <w:rsid w:val="003E011B"/>
    <w:rsid w:val="003E0A10"/>
    <w:rsid w:val="003E0F64"/>
    <w:rsid w:val="003E11D3"/>
    <w:rsid w:val="003E1980"/>
    <w:rsid w:val="003E1DEC"/>
    <w:rsid w:val="003E2D6A"/>
    <w:rsid w:val="003E418D"/>
    <w:rsid w:val="003E454E"/>
    <w:rsid w:val="003E48F9"/>
    <w:rsid w:val="003E5CF9"/>
    <w:rsid w:val="003E6304"/>
    <w:rsid w:val="003E656D"/>
    <w:rsid w:val="003F0946"/>
    <w:rsid w:val="003F0C3D"/>
    <w:rsid w:val="003F151E"/>
    <w:rsid w:val="003F1E03"/>
    <w:rsid w:val="003F1FF2"/>
    <w:rsid w:val="003F2E3F"/>
    <w:rsid w:val="003F34B9"/>
    <w:rsid w:val="003F45CE"/>
    <w:rsid w:val="003F48EB"/>
    <w:rsid w:val="003F62C9"/>
    <w:rsid w:val="003F695C"/>
    <w:rsid w:val="003F71C8"/>
    <w:rsid w:val="00401B3F"/>
    <w:rsid w:val="00402FA1"/>
    <w:rsid w:val="00404891"/>
    <w:rsid w:val="004048F7"/>
    <w:rsid w:val="00405267"/>
    <w:rsid w:val="00405817"/>
    <w:rsid w:val="0040587F"/>
    <w:rsid w:val="00410054"/>
    <w:rsid w:val="0041152A"/>
    <w:rsid w:val="00411912"/>
    <w:rsid w:val="00411B33"/>
    <w:rsid w:val="004140D3"/>
    <w:rsid w:val="00414C6B"/>
    <w:rsid w:val="00414DFF"/>
    <w:rsid w:val="004160E1"/>
    <w:rsid w:val="004166AF"/>
    <w:rsid w:val="0041777C"/>
    <w:rsid w:val="00417A42"/>
    <w:rsid w:val="0042045C"/>
    <w:rsid w:val="00420908"/>
    <w:rsid w:val="00424A3C"/>
    <w:rsid w:val="004256D0"/>
    <w:rsid w:val="004256E0"/>
    <w:rsid w:val="00425D79"/>
    <w:rsid w:val="004262B0"/>
    <w:rsid w:val="004262E4"/>
    <w:rsid w:val="00427416"/>
    <w:rsid w:val="0043112C"/>
    <w:rsid w:val="00433F85"/>
    <w:rsid w:val="0043416F"/>
    <w:rsid w:val="004347AA"/>
    <w:rsid w:val="00434A2D"/>
    <w:rsid w:val="00436419"/>
    <w:rsid w:val="00437AB2"/>
    <w:rsid w:val="0044101F"/>
    <w:rsid w:val="0044185B"/>
    <w:rsid w:val="00441FFE"/>
    <w:rsid w:val="0044266B"/>
    <w:rsid w:val="00442730"/>
    <w:rsid w:val="00442AD0"/>
    <w:rsid w:val="00442EAA"/>
    <w:rsid w:val="00443439"/>
    <w:rsid w:val="00443BA2"/>
    <w:rsid w:val="00443FB2"/>
    <w:rsid w:val="00444AC7"/>
    <w:rsid w:val="0044562C"/>
    <w:rsid w:val="00445E08"/>
    <w:rsid w:val="00446447"/>
    <w:rsid w:val="004468DD"/>
    <w:rsid w:val="00446959"/>
    <w:rsid w:val="00446DF6"/>
    <w:rsid w:val="0044794A"/>
    <w:rsid w:val="00447C7E"/>
    <w:rsid w:val="00450686"/>
    <w:rsid w:val="0045085B"/>
    <w:rsid w:val="0045227A"/>
    <w:rsid w:val="00453F42"/>
    <w:rsid w:val="00453F48"/>
    <w:rsid w:val="0045421C"/>
    <w:rsid w:val="00455207"/>
    <w:rsid w:val="004557C8"/>
    <w:rsid w:val="00455E0B"/>
    <w:rsid w:val="00456824"/>
    <w:rsid w:val="00456FA8"/>
    <w:rsid w:val="00460146"/>
    <w:rsid w:val="004605E1"/>
    <w:rsid w:val="004621CE"/>
    <w:rsid w:val="00462251"/>
    <w:rsid w:val="004622F7"/>
    <w:rsid w:val="00462E60"/>
    <w:rsid w:val="0046313E"/>
    <w:rsid w:val="00463378"/>
    <w:rsid w:val="004638AC"/>
    <w:rsid w:val="004641D9"/>
    <w:rsid w:val="00467063"/>
    <w:rsid w:val="00472CA5"/>
    <w:rsid w:val="00473D75"/>
    <w:rsid w:val="004742F6"/>
    <w:rsid w:val="00475186"/>
    <w:rsid w:val="00476923"/>
    <w:rsid w:val="004773C7"/>
    <w:rsid w:val="00477CB3"/>
    <w:rsid w:val="00483930"/>
    <w:rsid w:val="00483E48"/>
    <w:rsid w:val="00485AB0"/>
    <w:rsid w:val="0048663D"/>
    <w:rsid w:val="00486E89"/>
    <w:rsid w:val="00490B53"/>
    <w:rsid w:val="00491143"/>
    <w:rsid w:val="00491667"/>
    <w:rsid w:val="0049347F"/>
    <w:rsid w:val="004955D8"/>
    <w:rsid w:val="00495C09"/>
    <w:rsid w:val="00495F83"/>
    <w:rsid w:val="004A0FBA"/>
    <w:rsid w:val="004A0FD5"/>
    <w:rsid w:val="004A1898"/>
    <w:rsid w:val="004A1BDA"/>
    <w:rsid w:val="004A262A"/>
    <w:rsid w:val="004A33F9"/>
    <w:rsid w:val="004A498E"/>
    <w:rsid w:val="004A5628"/>
    <w:rsid w:val="004A59BB"/>
    <w:rsid w:val="004A5D54"/>
    <w:rsid w:val="004A6BB0"/>
    <w:rsid w:val="004A6F9E"/>
    <w:rsid w:val="004B0B8F"/>
    <w:rsid w:val="004B0FFF"/>
    <w:rsid w:val="004B169A"/>
    <w:rsid w:val="004B5562"/>
    <w:rsid w:val="004B59CC"/>
    <w:rsid w:val="004B64F0"/>
    <w:rsid w:val="004B76A4"/>
    <w:rsid w:val="004B7D44"/>
    <w:rsid w:val="004B7FA6"/>
    <w:rsid w:val="004C03F5"/>
    <w:rsid w:val="004C12D0"/>
    <w:rsid w:val="004C2464"/>
    <w:rsid w:val="004C2D96"/>
    <w:rsid w:val="004C3CF5"/>
    <w:rsid w:val="004C4C04"/>
    <w:rsid w:val="004C4CC4"/>
    <w:rsid w:val="004C6EAB"/>
    <w:rsid w:val="004C6FAA"/>
    <w:rsid w:val="004C6FB8"/>
    <w:rsid w:val="004C7867"/>
    <w:rsid w:val="004C7FE0"/>
    <w:rsid w:val="004D2905"/>
    <w:rsid w:val="004D3064"/>
    <w:rsid w:val="004D367E"/>
    <w:rsid w:val="004D549E"/>
    <w:rsid w:val="004D5D4B"/>
    <w:rsid w:val="004D63F9"/>
    <w:rsid w:val="004D6CD5"/>
    <w:rsid w:val="004D7661"/>
    <w:rsid w:val="004D77E0"/>
    <w:rsid w:val="004E05B4"/>
    <w:rsid w:val="004E0889"/>
    <w:rsid w:val="004E0B1A"/>
    <w:rsid w:val="004E0CA3"/>
    <w:rsid w:val="004E19E8"/>
    <w:rsid w:val="004E1CBF"/>
    <w:rsid w:val="004E36B9"/>
    <w:rsid w:val="004E3C85"/>
    <w:rsid w:val="004E4A85"/>
    <w:rsid w:val="004E6281"/>
    <w:rsid w:val="004E7275"/>
    <w:rsid w:val="004E75D1"/>
    <w:rsid w:val="004F2F82"/>
    <w:rsid w:val="004F54AC"/>
    <w:rsid w:val="004F79A8"/>
    <w:rsid w:val="005000B8"/>
    <w:rsid w:val="00500D29"/>
    <w:rsid w:val="00500F0A"/>
    <w:rsid w:val="00501369"/>
    <w:rsid w:val="005019CD"/>
    <w:rsid w:val="005021C3"/>
    <w:rsid w:val="005026B5"/>
    <w:rsid w:val="0050279A"/>
    <w:rsid w:val="00504406"/>
    <w:rsid w:val="00504E38"/>
    <w:rsid w:val="005054FA"/>
    <w:rsid w:val="00507628"/>
    <w:rsid w:val="005076D6"/>
    <w:rsid w:val="00507DBB"/>
    <w:rsid w:val="0051137A"/>
    <w:rsid w:val="00511F2C"/>
    <w:rsid w:val="005125F6"/>
    <w:rsid w:val="00512972"/>
    <w:rsid w:val="00512D79"/>
    <w:rsid w:val="00512E74"/>
    <w:rsid w:val="005138A3"/>
    <w:rsid w:val="005141B3"/>
    <w:rsid w:val="00514216"/>
    <w:rsid w:val="00517E1E"/>
    <w:rsid w:val="00520CC8"/>
    <w:rsid w:val="00523774"/>
    <w:rsid w:val="00523C48"/>
    <w:rsid w:val="00523E0A"/>
    <w:rsid w:val="0052517B"/>
    <w:rsid w:val="00525F3E"/>
    <w:rsid w:val="005265E8"/>
    <w:rsid w:val="005273B3"/>
    <w:rsid w:val="00527C01"/>
    <w:rsid w:val="00527C25"/>
    <w:rsid w:val="00530CB3"/>
    <w:rsid w:val="00530E68"/>
    <w:rsid w:val="00531A62"/>
    <w:rsid w:val="005322CF"/>
    <w:rsid w:val="005335C4"/>
    <w:rsid w:val="00533797"/>
    <w:rsid w:val="005338AE"/>
    <w:rsid w:val="00533CF4"/>
    <w:rsid w:val="00534278"/>
    <w:rsid w:val="0053431E"/>
    <w:rsid w:val="00535B2E"/>
    <w:rsid w:val="005371DF"/>
    <w:rsid w:val="00537A8A"/>
    <w:rsid w:val="005428DA"/>
    <w:rsid w:val="005435E0"/>
    <w:rsid w:val="0054364F"/>
    <w:rsid w:val="00543F41"/>
    <w:rsid w:val="005442EA"/>
    <w:rsid w:val="00545023"/>
    <w:rsid w:val="00545D78"/>
    <w:rsid w:val="005466A7"/>
    <w:rsid w:val="00547B17"/>
    <w:rsid w:val="00551123"/>
    <w:rsid w:val="00551671"/>
    <w:rsid w:val="00553F6C"/>
    <w:rsid w:val="00554B06"/>
    <w:rsid w:val="00554B98"/>
    <w:rsid w:val="00555C49"/>
    <w:rsid w:val="00555E8A"/>
    <w:rsid w:val="00556B6B"/>
    <w:rsid w:val="00556DE1"/>
    <w:rsid w:val="0056417C"/>
    <w:rsid w:val="005655F0"/>
    <w:rsid w:val="005667A6"/>
    <w:rsid w:val="005678D3"/>
    <w:rsid w:val="00567C6D"/>
    <w:rsid w:val="005707B6"/>
    <w:rsid w:val="00570E9B"/>
    <w:rsid w:val="005728D8"/>
    <w:rsid w:val="00572D5D"/>
    <w:rsid w:val="00572DBD"/>
    <w:rsid w:val="00575AAD"/>
    <w:rsid w:val="00576886"/>
    <w:rsid w:val="00577488"/>
    <w:rsid w:val="0057799A"/>
    <w:rsid w:val="005804BC"/>
    <w:rsid w:val="00582542"/>
    <w:rsid w:val="0058688C"/>
    <w:rsid w:val="00586A54"/>
    <w:rsid w:val="00586E10"/>
    <w:rsid w:val="00587E31"/>
    <w:rsid w:val="00591765"/>
    <w:rsid w:val="005927FA"/>
    <w:rsid w:val="00594AEC"/>
    <w:rsid w:val="005950DC"/>
    <w:rsid w:val="00596816"/>
    <w:rsid w:val="00597A63"/>
    <w:rsid w:val="00597D9B"/>
    <w:rsid w:val="00597ED2"/>
    <w:rsid w:val="005A0873"/>
    <w:rsid w:val="005A08D8"/>
    <w:rsid w:val="005A2A2B"/>
    <w:rsid w:val="005A2B13"/>
    <w:rsid w:val="005A3359"/>
    <w:rsid w:val="005A72C0"/>
    <w:rsid w:val="005B0F67"/>
    <w:rsid w:val="005B1925"/>
    <w:rsid w:val="005B1954"/>
    <w:rsid w:val="005B1FE2"/>
    <w:rsid w:val="005B2721"/>
    <w:rsid w:val="005B56DA"/>
    <w:rsid w:val="005B57D5"/>
    <w:rsid w:val="005B5885"/>
    <w:rsid w:val="005B5A0B"/>
    <w:rsid w:val="005B6700"/>
    <w:rsid w:val="005C0092"/>
    <w:rsid w:val="005C0BE7"/>
    <w:rsid w:val="005C0FCB"/>
    <w:rsid w:val="005C123B"/>
    <w:rsid w:val="005C29A9"/>
    <w:rsid w:val="005C7271"/>
    <w:rsid w:val="005D04EC"/>
    <w:rsid w:val="005D1FA2"/>
    <w:rsid w:val="005D27E0"/>
    <w:rsid w:val="005D3017"/>
    <w:rsid w:val="005D3C65"/>
    <w:rsid w:val="005D4F47"/>
    <w:rsid w:val="005D5AFB"/>
    <w:rsid w:val="005D5BBC"/>
    <w:rsid w:val="005D7797"/>
    <w:rsid w:val="005E0513"/>
    <w:rsid w:val="005E135D"/>
    <w:rsid w:val="005E143B"/>
    <w:rsid w:val="005E1898"/>
    <w:rsid w:val="005E37BE"/>
    <w:rsid w:val="005E5DB3"/>
    <w:rsid w:val="005E6A0E"/>
    <w:rsid w:val="005E6C52"/>
    <w:rsid w:val="005E6CFD"/>
    <w:rsid w:val="005E76F7"/>
    <w:rsid w:val="005E7BA3"/>
    <w:rsid w:val="005F0291"/>
    <w:rsid w:val="005F03C1"/>
    <w:rsid w:val="005F13F3"/>
    <w:rsid w:val="005F23D2"/>
    <w:rsid w:val="005F241D"/>
    <w:rsid w:val="005F2FA0"/>
    <w:rsid w:val="005F3AD9"/>
    <w:rsid w:val="005F3D23"/>
    <w:rsid w:val="005F4F47"/>
    <w:rsid w:val="005F5AA0"/>
    <w:rsid w:val="005F62A8"/>
    <w:rsid w:val="005F7811"/>
    <w:rsid w:val="005F7A71"/>
    <w:rsid w:val="005F7D96"/>
    <w:rsid w:val="0060026F"/>
    <w:rsid w:val="00600F9E"/>
    <w:rsid w:val="0060259B"/>
    <w:rsid w:val="006035C4"/>
    <w:rsid w:val="006036B6"/>
    <w:rsid w:val="00604F15"/>
    <w:rsid w:val="0060604F"/>
    <w:rsid w:val="00606149"/>
    <w:rsid w:val="00606196"/>
    <w:rsid w:val="00607051"/>
    <w:rsid w:val="00607876"/>
    <w:rsid w:val="00612035"/>
    <w:rsid w:val="00614456"/>
    <w:rsid w:val="00615055"/>
    <w:rsid w:val="00615417"/>
    <w:rsid w:val="00615BC4"/>
    <w:rsid w:val="00617334"/>
    <w:rsid w:val="0061790C"/>
    <w:rsid w:val="00617F80"/>
    <w:rsid w:val="00617FEA"/>
    <w:rsid w:val="00620DA0"/>
    <w:rsid w:val="0062222E"/>
    <w:rsid w:val="00622395"/>
    <w:rsid w:val="0062254E"/>
    <w:rsid w:val="006239C3"/>
    <w:rsid w:val="00623E4D"/>
    <w:rsid w:val="00624120"/>
    <w:rsid w:val="00624828"/>
    <w:rsid w:val="00624BE5"/>
    <w:rsid w:val="00625EE0"/>
    <w:rsid w:val="00626662"/>
    <w:rsid w:val="00626BDB"/>
    <w:rsid w:val="00626F56"/>
    <w:rsid w:val="00627AF3"/>
    <w:rsid w:val="00627CC0"/>
    <w:rsid w:val="00627D07"/>
    <w:rsid w:val="00630A84"/>
    <w:rsid w:val="00630F8F"/>
    <w:rsid w:val="0063182F"/>
    <w:rsid w:val="00631AA8"/>
    <w:rsid w:val="00631C8F"/>
    <w:rsid w:val="00634758"/>
    <w:rsid w:val="00635EF1"/>
    <w:rsid w:val="00636327"/>
    <w:rsid w:val="00636536"/>
    <w:rsid w:val="0063682F"/>
    <w:rsid w:val="00636980"/>
    <w:rsid w:val="00636B7C"/>
    <w:rsid w:val="00637A3F"/>
    <w:rsid w:val="00640882"/>
    <w:rsid w:val="00640901"/>
    <w:rsid w:val="00640CE4"/>
    <w:rsid w:val="00641A69"/>
    <w:rsid w:val="00642ED2"/>
    <w:rsid w:val="0064311F"/>
    <w:rsid w:val="00643C98"/>
    <w:rsid w:val="00643E0B"/>
    <w:rsid w:val="00645ACB"/>
    <w:rsid w:val="00645BEC"/>
    <w:rsid w:val="00645C73"/>
    <w:rsid w:val="00645DF0"/>
    <w:rsid w:val="006470CA"/>
    <w:rsid w:val="006471AA"/>
    <w:rsid w:val="00647642"/>
    <w:rsid w:val="00650665"/>
    <w:rsid w:val="00651821"/>
    <w:rsid w:val="0065185E"/>
    <w:rsid w:val="00651B5B"/>
    <w:rsid w:val="006527C2"/>
    <w:rsid w:val="0065326B"/>
    <w:rsid w:val="00653812"/>
    <w:rsid w:val="00654B98"/>
    <w:rsid w:val="00654F52"/>
    <w:rsid w:val="00655342"/>
    <w:rsid w:val="006560DE"/>
    <w:rsid w:val="006561C8"/>
    <w:rsid w:val="00656431"/>
    <w:rsid w:val="006568F8"/>
    <w:rsid w:val="00660F7B"/>
    <w:rsid w:val="00661ABE"/>
    <w:rsid w:val="006631CD"/>
    <w:rsid w:val="00663CD8"/>
    <w:rsid w:val="00663D89"/>
    <w:rsid w:val="00664350"/>
    <w:rsid w:val="00664380"/>
    <w:rsid w:val="00667E9D"/>
    <w:rsid w:val="00667FA5"/>
    <w:rsid w:val="00671A30"/>
    <w:rsid w:val="00671C60"/>
    <w:rsid w:val="00672664"/>
    <w:rsid w:val="0067369A"/>
    <w:rsid w:val="00673D9F"/>
    <w:rsid w:val="006741E9"/>
    <w:rsid w:val="0067440C"/>
    <w:rsid w:val="006758C9"/>
    <w:rsid w:val="00675EE7"/>
    <w:rsid w:val="006761A8"/>
    <w:rsid w:val="00676A14"/>
    <w:rsid w:val="00677B29"/>
    <w:rsid w:val="006806FD"/>
    <w:rsid w:val="006826DC"/>
    <w:rsid w:val="006829D2"/>
    <w:rsid w:val="00682A6A"/>
    <w:rsid w:val="006839A1"/>
    <w:rsid w:val="00683CBE"/>
    <w:rsid w:val="00683EC0"/>
    <w:rsid w:val="00684550"/>
    <w:rsid w:val="006847D1"/>
    <w:rsid w:val="00684B1F"/>
    <w:rsid w:val="0068587F"/>
    <w:rsid w:val="00685BE1"/>
    <w:rsid w:val="006872A4"/>
    <w:rsid w:val="00687AF7"/>
    <w:rsid w:val="0069018C"/>
    <w:rsid w:val="00690194"/>
    <w:rsid w:val="00690730"/>
    <w:rsid w:val="00691D3A"/>
    <w:rsid w:val="00691DCE"/>
    <w:rsid w:val="006921DC"/>
    <w:rsid w:val="00693B78"/>
    <w:rsid w:val="006941C0"/>
    <w:rsid w:val="0069564A"/>
    <w:rsid w:val="006958E1"/>
    <w:rsid w:val="00697418"/>
    <w:rsid w:val="00697743"/>
    <w:rsid w:val="00697AD5"/>
    <w:rsid w:val="00697D07"/>
    <w:rsid w:val="006A01B2"/>
    <w:rsid w:val="006A055F"/>
    <w:rsid w:val="006A2345"/>
    <w:rsid w:val="006A278F"/>
    <w:rsid w:val="006A4F55"/>
    <w:rsid w:val="006A67D0"/>
    <w:rsid w:val="006A74B3"/>
    <w:rsid w:val="006B0064"/>
    <w:rsid w:val="006B1678"/>
    <w:rsid w:val="006B2F4D"/>
    <w:rsid w:val="006B5A02"/>
    <w:rsid w:val="006B65B6"/>
    <w:rsid w:val="006C0D29"/>
    <w:rsid w:val="006C1326"/>
    <w:rsid w:val="006C3D11"/>
    <w:rsid w:val="006C4885"/>
    <w:rsid w:val="006C4AF2"/>
    <w:rsid w:val="006C6298"/>
    <w:rsid w:val="006C64A6"/>
    <w:rsid w:val="006C6C4A"/>
    <w:rsid w:val="006D083B"/>
    <w:rsid w:val="006D0E29"/>
    <w:rsid w:val="006D14FA"/>
    <w:rsid w:val="006D1F48"/>
    <w:rsid w:val="006D2EB1"/>
    <w:rsid w:val="006D72ED"/>
    <w:rsid w:val="006D72FC"/>
    <w:rsid w:val="006E010F"/>
    <w:rsid w:val="006E025B"/>
    <w:rsid w:val="006E1307"/>
    <w:rsid w:val="006E17F1"/>
    <w:rsid w:val="006E2D79"/>
    <w:rsid w:val="006E2F91"/>
    <w:rsid w:val="006E3589"/>
    <w:rsid w:val="006E4E30"/>
    <w:rsid w:val="006E5A39"/>
    <w:rsid w:val="006E6180"/>
    <w:rsid w:val="006F0F73"/>
    <w:rsid w:val="006F14B7"/>
    <w:rsid w:val="006F182E"/>
    <w:rsid w:val="006F319A"/>
    <w:rsid w:val="006F32A6"/>
    <w:rsid w:val="006F5E73"/>
    <w:rsid w:val="006F6A30"/>
    <w:rsid w:val="006F6A40"/>
    <w:rsid w:val="006F6F1C"/>
    <w:rsid w:val="006F782A"/>
    <w:rsid w:val="006F78C6"/>
    <w:rsid w:val="00700160"/>
    <w:rsid w:val="00700933"/>
    <w:rsid w:val="007012F7"/>
    <w:rsid w:val="00701BA4"/>
    <w:rsid w:val="00702169"/>
    <w:rsid w:val="00702250"/>
    <w:rsid w:val="00702A95"/>
    <w:rsid w:val="00703003"/>
    <w:rsid w:val="00703E90"/>
    <w:rsid w:val="007046A7"/>
    <w:rsid w:val="0070526C"/>
    <w:rsid w:val="00706D0C"/>
    <w:rsid w:val="007075CD"/>
    <w:rsid w:val="007137FD"/>
    <w:rsid w:val="00714088"/>
    <w:rsid w:val="007141DB"/>
    <w:rsid w:val="00714CB0"/>
    <w:rsid w:val="00714EFD"/>
    <w:rsid w:val="007150AD"/>
    <w:rsid w:val="00716281"/>
    <w:rsid w:val="0071717E"/>
    <w:rsid w:val="0071767B"/>
    <w:rsid w:val="00721A92"/>
    <w:rsid w:val="00723D22"/>
    <w:rsid w:val="007247EF"/>
    <w:rsid w:val="00726043"/>
    <w:rsid w:val="00726F55"/>
    <w:rsid w:val="00727A31"/>
    <w:rsid w:val="00730C09"/>
    <w:rsid w:val="0073175D"/>
    <w:rsid w:val="007317B1"/>
    <w:rsid w:val="00731810"/>
    <w:rsid w:val="007331AD"/>
    <w:rsid w:val="00735274"/>
    <w:rsid w:val="007363AA"/>
    <w:rsid w:val="00737A75"/>
    <w:rsid w:val="00737B24"/>
    <w:rsid w:val="0074148D"/>
    <w:rsid w:val="007415F4"/>
    <w:rsid w:val="00743308"/>
    <w:rsid w:val="00745D64"/>
    <w:rsid w:val="0074603D"/>
    <w:rsid w:val="0074657F"/>
    <w:rsid w:val="00746C5A"/>
    <w:rsid w:val="0074710A"/>
    <w:rsid w:val="00750FCF"/>
    <w:rsid w:val="007521FB"/>
    <w:rsid w:val="0075270C"/>
    <w:rsid w:val="00752CCA"/>
    <w:rsid w:val="0075309B"/>
    <w:rsid w:val="0075516D"/>
    <w:rsid w:val="00755C75"/>
    <w:rsid w:val="00757104"/>
    <w:rsid w:val="007578BD"/>
    <w:rsid w:val="00757D9F"/>
    <w:rsid w:val="007614D2"/>
    <w:rsid w:val="00761E45"/>
    <w:rsid w:val="0076234A"/>
    <w:rsid w:val="007623D4"/>
    <w:rsid w:val="007628EC"/>
    <w:rsid w:val="00763029"/>
    <w:rsid w:val="00764A11"/>
    <w:rsid w:val="00765851"/>
    <w:rsid w:val="0076592D"/>
    <w:rsid w:val="007659F5"/>
    <w:rsid w:val="00766D02"/>
    <w:rsid w:val="0076790C"/>
    <w:rsid w:val="00767CB8"/>
    <w:rsid w:val="00770E3A"/>
    <w:rsid w:val="00771138"/>
    <w:rsid w:val="00771309"/>
    <w:rsid w:val="00771438"/>
    <w:rsid w:val="00771EED"/>
    <w:rsid w:val="00772465"/>
    <w:rsid w:val="007737F2"/>
    <w:rsid w:val="00774FF1"/>
    <w:rsid w:val="00775DAC"/>
    <w:rsid w:val="0077759B"/>
    <w:rsid w:val="00780B10"/>
    <w:rsid w:val="00781D10"/>
    <w:rsid w:val="00783159"/>
    <w:rsid w:val="00785084"/>
    <w:rsid w:val="007858B4"/>
    <w:rsid w:val="00785EFE"/>
    <w:rsid w:val="00790438"/>
    <w:rsid w:val="00790FAA"/>
    <w:rsid w:val="007922D0"/>
    <w:rsid w:val="00793013"/>
    <w:rsid w:val="00794884"/>
    <w:rsid w:val="0079498E"/>
    <w:rsid w:val="00795937"/>
    <w:rsid w:val="00795B1F"/>
    <w:rsid w:val="00795D86"/>
    <w:rsid w:val="00797E42"/>
    <w:rsid w:val="007A072F"/>
    <w:rsid w:val="007A1089"/>
    <w:rsid w:val="007A17BC"/>
    <w:rsid w:val="007A2714"/>
    <w:rsid w:val="007A2D5C"/>
    <w:rsid w:val="007A4F23"/>
    <w:rsid w:val="007A7319"/>
    <w:rsid w:val="007A735C"/>
    <w:rsid w:val="007B1612"/>
    <w:rsid w:val="007B167E"/>
    <w:rsid w:val="007B260D"/>
    <w:rsid w:val="007B2C7E"/>
    <w:rsid w:val="007B3392"/>
    <w:rsid w:val="007B394B"/>
    <w:rsid w:val="007B4E28"/>
    <w:rsid w:val="007B5B40"/>
    <w:rsid w:val="007B6DA5"/>
    <w:rsid w:val="007C02CD"/>
    <w:rsid w:val="007C0755"/>
    <w:rsid w:val="007C1150"/>
    <w:rsid w:val="007C1528"/>
    <w:rsid w:val="007C1B4F"/>
    <w:rsid w:val="007C274A"/>
    <w:rsid w:val="007C286F"/>
    <w:rsid w:val="007C2E77"/>
    <w:rsid w:val="007C3078"/>
    <w:rsid w:val="007C3476"/>
    <w:rsid w:val="007C3C36"/>
    <w:rsid w:val="007C570B"/>
    <w:rsid w:val="007C6ADC"/>
    <w:rsid w:val="007C6AF7"/>
    <w:rsid w:val="007C7442"/>
    <w:rsid w:val="007D11C4"/>
    <w:rsid w:val="007D1533"/>
    <w:rsid w:val="007D2A4D"/>
    <w:rsid w:val="007D409E"/>
    <w:rsid w:val="007D4875"/>
    <w:rsid w:val="007D529D"/>
    <w:rsid w:val="007D5A62"/>
    <w:rsid w:val="007D5C87"/>
    <w:rsid w:val="007D5D04"/>
    <w:rsid w:val="007D60DD"/>
    <w:rsid w:val="007D6627"/>
    <w:rsid w:val="007D695C"/>
    <w:rsid w:val="007D6E90"/>
    <w:rsid w:val="007D7119"/>
    <w:rsid w:val="007D743A"/>
    <w:rsid w:val="007D7CF6"/>
    <w:rsid w:val="007E0191"/>
    <w:rsid w:val="007E2766"/>
    <w:rsid w:val="007E3ACA"/>
    <w:rsid w:val="007E427B"/>
    <w:rsid w:val="007E4B08"/>
    <w:rsid w:val="007E658C"/>
    <w:rsid w:val="007E6C33"/>
    <w:rsid w:val="007F2B94"/>
    <w:rsid w:val="007F30FA"/>
    <w:rsid w:val="007F3707"/>
    <w:rsid w:val="007F470F"/>
    <w:rsid w:val="007F4FEF"/>
    <w:rsid w:val="007F5109"/>
    <w:rsid w:val="007F5ABD"/>
    <w:rsid w:val="007F5BD9"/>
    <w:rsid w:val="007F5BE2"/>
    <w:rsid w:val="007F6624"/>
    <w:rsid w:val="007F7192"/>
    <w:rsid w:val="007F7D76"/>
    <w:rsid w:val="00800504"/>
    <w:rsid w:val="00800525"/>
    <w:rsid w:val="00801679"/>
    <w:rsid w:val="00801B2F"/>
    <w:rsid w:val="008022C2"/>
    <w:rsid w:val="0080267D"/>
    <w:rsid w:val="00802C72"/>
    <w:rsid w:val="00804594"/>
    <w:rsid w:val="008050ED"/>
    <w:rsid w:val="00806F0A"/>
    <w:rsid w:val="008075A0"/>
    <w:rsid w:val="0080782B"/>
    <w:rsid w:val="00807E59"/>
    <w:rsid w:val="00807EA9"/>
    <w:rsid w:val="008117B0"/>
    <w:rsid w:val="0081222D"/>
    <w:rsid w:val="00812848"/>
    <w:rsid w:val="00813A34"/>
    <w:rsid w:val="00814449"/>
    <w:rsid w:val="00816648"/>
    <w:rsid w:val="0081706E"/>
    <w:rsid w:val="00820511"/>
    <w:rsid w:val="008205B5"/>
    <w:rsid w:val="008212DF"/>
    <w:rsid w:val="008227E5"/>
    <w:rsid w:val="00822C9D"/>
    <w:rsid w:val="0082355A"/>
    <w:rsid w:val="0082394C"/>
    <w:rsid w:val="00824148"/>
    <w:rsid w:val="00824B5B"/>
    <w:rsid w:val="00824E0A"/>
    <w:rsid w:val="00827902"/>
    <w:rsid w:val="00827D5B"/>
    <w:rsid w:val="00827F62"/>
    <w:rsid w:val="00830096"/>
    <w:rsid w:val="008300D5"/>
    <w:rsid w:val="00831331"/>
    <w:rsid w:val="00831C52"/>
    <w:rsid w:val="00831CEF"/>
    <w:rsid w:val="00832B32"/>
    <w:rsid w:val="008341BA"/>
    <w:rsid w:val="008341E2"/>
    <w:rsid w:val="00835567"/>
    <w:rsid w:val="0083572A"/>
    <w:rsid w:val="00835A38"/>
    <w:rsid w:val="00835E41"/>
    <w:rsid w:val="00836ED1"/>
    <w:rsid w:val="00840354"/>
    <w:rsid w:val="00840F3D"/>
    <w:rsid w:val="00843C76"/>
    <w:rsid w:val="00843F31"/>
    <w:rsid w:val="0084478D"/>
    <w:rsid w:val="008449FF"/>
    <w:rsid w:val="00845EFC"/>
    <w:rsid w:val="008468D9"/>
    <w:rsid w:val="00846D71"/>
    <w:rsid w:val="00850281"/>
    <w:rsid w:val="0085131D"/>
    <w:rsid w:val="008514B4"/>
    <w:rsid w:val="00851555"/>
    <w:rsid w:val="00852FB3"/>
    <w:rsid w:val="00853DAA"/>
    <w:rsid w:val="00853F3F"/>
    <w:rsid w:val="008603E5"/>
    <w:rsid w:val="00860980"/>
    <w:rsid w:val="008614E7"/>
    <w:rsid w:val="0086173C"/>
    <w:rsid w:val="008621E7"/>
    <w:rsid w:val="008627F1"/>
    <w:rsid w:val="00862DCA"/>
    <w:rsid w:val="008631D7"/>
    <w:rsid w:val="00863252"/>
    <w:rsid w:val="0086497B"/>
    <w:rsid w:val="00864E10"/>
    <w:rsid w:val="00864F73"/>
    <w:rsid w:val="00865262"/>
    <w:rsid w:val="00865784"/>
    <w:rsid w:val="00865860"/>
    <w:rsid w:val="008658B6"/>
    <w:rsid w:val="00867096"/>
    <w:rsid w:val="008704FF"/>
    <w:rsid w:val="008708C1"/>
    <w:rsid w:val="00870966"/>
    <w:rsid w:val="00870B55"/>
    <w:rsid w:val="00870C69"/>
    <w:rsid w:val="00871F1A"/>
    <w:rsid w:val="008721E8"/>
    <w:rsid w:val="00872499"/>
    <w:rsid w:val="0087495C"/>
    <w:rsid w:val="00874CFB"/>
    <w:rsid w:val="00875654"/>
    <w:rsid w:val="0087643F"/>
    <w:rsid w:val="00876608"/>
    <w:rsid w:val="00877587"/>
    <w:rsid w:val="008800AC"/>
    <w:rsid w:val="00880F8E"/>
    <w:rsid w:val="00881B0C"/>
    <w:rsid w:val="00881C3A"/>
    <w:rsid w:val="00881C44"/>
    <w:rsid w:val="00881E0D"/>
    <w:rsid w:val="00882434"/>
    <w:rsid w:val="00883519"/>
    <w:rsid w:val="0088439F"/>
    <w:rsid w:val="0088509C"/>
    <w:rsid w:val="00885354"/>
    <w:rsid w:val="00885819"/>
    <w:rsid w:val="00885C8A"/>
    <w:rsid w:val="008873A9"/>
    <w:rsid w:val="00890C0C"/>
    <w:rsid w:val="008920C9"/>
    <w:rsid w:val="008943D5"/>
    <w:rsid w:val="00895456"/>
    <w:rsid w:val="00896606"/>
    <w:rsid w:val="00896677"/>
    <w:rsid w:val="00897D5E"/>
    <w:rsid w:val="00897F49"/>
    <w:rsid w:val="008A0E9E"/>
    <w:rsid w:val="008A120F"/>
    <w:rsid w:val="008A1698"/>
    <w:rsid w:val="008A1AF3"/>
    <w:rsid w:val="008A21D6"/>
    <w:rsid w:val="008A4680"/>
    <w:rsid w:val="008A4E36"/>
    <w:rsid w:val="008A4F2F"/>
    <w:rsid w:val="008A6544"/>
    <w:rsid w:val="008A7CB7"/>
    <w:rsid w:val="008B24C4"/>
    <w:rsid w:val="008B251C"/>
    <w:rsid w:val="008B50FE"/>
    <w:rsid w:val="008B5E55"/>
    <w:rsid w:val="008B7956"/>
    <w:rsid w:val="008B7FD2"/>
    <w:rsid w:val="008C1245"/>
    <w:rsid w:val="008C126A"/>
    <w:rsid w:val="008C1FDB"/>
    <w:rsid w:val="008C2443"/>
    <w:rsid w:val="008C375A"/>
    <w:rsid w:val="008C3AAC"/>
    <w:rsid w:val="008C505C"/>
    <w:rsid w:val="008C6210"/>
    <w:rsid w:val="008C70E9"/>
    <w:rsid w:val="008C7788"/>
    <w:rsid w:val="008C798D"/>
    <w:rsid w:val="008D0564"/>
    <w:rsid w:val="008D0599"/>
    <w:rsid w:val="008D18EB"/>
    <w:rsid w:val="008D1F62"/>
    <w:rsid w:val="008D2548"/>
    <w:rsid w:val="008D2C81"/>
    <w:rsid w:val="008D3149"/>
    <w:rsid w:val="008D4692"/>
    <w:rsid w:val="008D536F"/>
    <w:rsid w:val="008D5E82"/>
    <w:rsid w:val="008D65D7"/>
    <w:rsid w:val="008D6CE9"/>
    <w:rsid w:val="008D7E0A"/>
    <w:rsid w:val="008D7EFD"/>
    <w:rsid w:val="008E0063"/>
    <w:rsid w:val="008E0D1C"/>
    <w:rsid w:val="008E1709"/>
    <w:rsid w:val="008E1EBA"/>
    <w:rsid w:val="008E2D5E"/>
    <w:rsid w:val="008E31C7"/>
    <w:rsid w:val="008E365F"/>
    <w:rsid w:val="008E3A36"/>
    <w:rsid w:val="008E3E94"/>
    <w:rsid w:val="008E416D"/>
    <w:rsid w:val="008E5ABE"/>
    <w:rsid w:val="008E681F"/>
    <w:rsid w:val="008E6C54"/>
    <w:rsid w:val="008E6EFC"/>
    <w:rsid w:val="008F0D1B"/>
    <w:rsid w:val="008F0F26"/>
    <w:rsid w:val="008F14BF"/>
    <w:rsid w:val="008F1967"/>
    <w:rsid w:val="008F2440"/>
    <w:rsid w:val="008F3CC1"/>
    <w:rsid w:val="008F5DF6"/>
    <w:rsid w:val="008F64FA"/>
    <w:rsid w:val="00900A12"/>
    <w:rsid w:val="00901D3A"/>
    <w:rsid w:val="00903A51"/>
    <w:rsid w:val="00904B43"/>
    <w:rsid w:val="00904D83"/>
    <w:rsid w:val="00905589"/>
    <w:rsid w:val="009065AC"/>
    <w:rsid w:val="00906F95"/>
    <w:rsid w:val="00907C8F"/>
    <w:rsid w:val="009104CA"/>
    <w:rsid w:val="0091152D"/>
    <w:rsid w:val="00911C03"/>
    <w:rsid w:val="00912140"/>
    <w:rsid w:val="009126E4"/>
    <w:rsid w:val="00912A6E"/>
    <w:rsid w:val="0091348B"/>
    <w:rsid w:val="0091403A"/>
    <w:rsid w:val="00914766"/>
    <w:rsid w:val="00917003"/>
    <w:rsid w:val="009172BE"/>
    <w:rsid w:val="00917522"/>
    <w:rsid w:val="00917F7B"/>
    <w:rsid w:val="00920008"/>
    <w:rsid w:val="00920FCE"/>
    <w:rsid w:val="009221CE"/>
    <w:rsid w:val="009240C9"/>
    <w:rsid w:val="00924F95"/>
    <w:rsid w:val="009251EE"/>
    <w:rsid w:val="0092548F"/>
    <w:rsid w:val="0092672E"/>
    <w:rsid w:val="00926932"/>
    <w:rsid w:val="00930395"/>
    <w:rsid w:val="00930967"/>
    <w:rsid w:val="00931306"/>
    <w:rsid w:val="00932AF2"/>
    <w:rsid w:val="00932C6A"/>
    <w:rsid w:val="009333B1"/>
    <w:rsid w:val="00934156"/>
    <w:rsid w:val="0093456B"/>
    <w:rsid w:val="00935A74"/>
    <w:rsid w:val="00937F6F"/>
    <w:rsid w:val="0094028B"/>
    <w:rsid w:val="00940384"/>
    <w:rsid w:val="00940F57"/>
    <w:rsid w:val="009411A5"/>
    <w:rsid w:val="00942A45"/>
    <w:rsid w:val="00943293"/>
    <w:rsid w:val="009439F5"/>
    <w:rsid w:val="00945E23"/>
    <w:rsid w:val="00946228"/>
    <w:rsid w:val="009463AC"/>
    <w:rsid w:val="00947112"/>
    <w:rsid w:val="00947287"/>
    <w:rsid w:val="00947FCE"/>
    <w:rsid w:val="0095079E"/>
    <w:rsid w:val="009509CB"/>
    <w:rsid w:val="00951703"/>
    <w:rsid w:val="00951D7D"/>
    <w:rsid w:val="00952C48"/>
    <w:rsid w:val="0095426C"/>
    <w:rsid w:val="009546D7"/>
    <w:rsid w:val="00955C78"/>
    <w:rsid w:val="00956572"/>
    <w:rsid w:val="009565F6"/>
    <w:rsid w:val="00957931"/>
    <w:rsid w:val="00960143"/>
    <w:rsid w:val="009606E5"/>
    <w:rsid w:val="00960F68"/>
    <w:rsid w:val="009613A0"/>
    <w:rsid w:val="009619C6"/>
    <w:rsid w:val="00961DE2"/>
    <w:rsid w:val="00961E8D"/>
    <w:rsid w:val="00962A88"/>
    <w:rsid w:val="009635DB"/>
    <w:rsid w:val="00963DEF"/>
    <w:rsid w:val="009662AD"/>
    <w:rsid w:val="00966905"/>
    <w:rsid w:val="00967426"/>
    <w:rsid w:val="00967551"/>
    <w:rsid w:val="009676BA"/>
    <w:rsid w:val="009677BB"/>
    <w:rsid w:val="00970D34"/>
    <w:rsid w:val="009712B8"/>
    <w:rsid w:val="009719CB"/>
    <w:rsid w:val="009727F6"/>
    <w:rsid w:val="009740D8"/>
    <w:rsid w:val="00974974"/>
    <w:rsid w:val="00974C43"/>
    <w:rsid w:val="00976B7B"/>
    <w:rsid w:val="00976BBE"/>
    <w:rsid w:val="00980059"/>
    <w:rsid w:val="00980069"/>
    <w:rsid w:val="00980C8C"/>
    <w:rsid w:val="00983636"/>
    <w:rsid w:val="009846F5"/>
    <w:rsid w:val="00984D50"/>
    <w:rsid w:val="0098503D"/>
    <w:rsid w:val="0098526F"/>
    <w:rsid w:val="0098593C"/>
    <w:rsid w:val="0098739F"/>
    <w:rsid w:val="009873DE"/>
    <w:rsid w:val="0098754A"/>
    <w:rsid w:val="009876EB"/>
    <w:rsid w:val="00990F92"/>
    <w:rsid w:val="00992D97"/>
    <w:rsid w:val="00992E30"/>
    <w:rsid w:val="009930C8"/>
    <w:rsid w:val="0099377A"/>
    <w:rsid w:val="00993922"/>
    <w:rsid w:val="00993956"/>
    <w:rsid w:val="00993E35"/>
    <w:rsid w:val="0099405A"/>
    <w:rsid w:val="00994D31"/>
    <w:rsid w:val="0099526D"/>
    <w:rsid w:val="00996DD2"/>
    <w:rsid w:val="009970E9"/>
    <w:rsid w:val="0099716B"/>
    <w:rsid w:val="009977DE"/>
    <w:rsid w:val="009A038A"/>
    <w:rsid w:val="009A1348"/>
    <w:rsid w:val="009A1B64"/>
    <w:rsid w:val="009A4BCB"/>
    <w:rsid w:val="009A62B8"/>
    <w:rsid w:val="009A666B"/>
    <w:rsid w:val="009B04F9"/>
    <w:rsid w:val="009B0F2A"/>
    <w:rsid w:val="009B364C"/>
    <w:rsid w:val="009B41A5"/>
    <w:rsid w:val="009B4278"/>
    <w:rsid w:val="009B44D0"/>
    <w:rsid w:val="009B4AF5"/>
    <w:rsid w:val="009B4C96"/>
    <w:rsid w:val="009B50AE"/>
    <w:rsid w:val="009B56AE"/>
    <w:rsid w:val="009B661E"/>
    <w:rsid w:val="009B78DF"/>
    <w:rsid w:val="009C1096"/>
    <w:rsid w:val="009C132A"/>
    <w:rsid w:val="009C1B17"/>
    <w:rsid w:val="009C2144"/>
    <w:rsid w:val="009C260D"/>
    <w:rsid w:val="009C2D1F"/>
    <w:rsid w:val="009C3C96"/>
    <w:rsid w:val="009C43C7"/>
    <w:rsid w:val="009C4EE5"/>
    <w:rsid w:val="009C5B3A"/>
    <w:rsid w:val="009C6113"/>
    <w:rsid w:val="009C64D5"/>
    <w:rsid w:val="009C6B42"/>
    <w:rsid w:val="009C746D"/>
    <w:rsid w:val="009C7788"/>
    <w:rsid w:val="009C78E1"/>
    <w:rsid w:val="009D01B4"/>
    <w:rsid w:val="009D0304"/>
    <w:rsid w:val="009D2579"/>
    <w:rsid w:val="009D2BF6"/>
    <w:rsid w:val="009D3236"/>
    <w:rsid w:val="009D3900"/>
    <w:rsid w:val="009D3C83"/>
    <w:rsid w:val="009D3E6C"/>
    <w:rsid w:val="009D4B41"/>
    <w:rsid w:val="009D53D9"/>
    <w:rsid w:val="009D5413"/>
    <w:rsid w:val="009D564D"/>
    <w:rsid w:val="009D63F3"/>
    <w:rsid w:val="009D7838"/>
    <w:rsid w:val="009E01BD"/>
    <w:rsid w:val="009E0D48"/>
    <w:rsid w:val="009E194A"/>
    <w:rsid w:val="009E3A75"/>
    <w:rsid w:val="009E3F00"/>
    <w:rsid w:val="009E4891"/>
    <w:rsid w:val="009E499C"/>
    <w:rsid w:val="009E4C78"/>
    <w:rsid w:val="009E4EEC"/>
    <w:rsid w:val="009E53F2"/>
    <w:rsid w:val="009E561E"/>
    <w:rsid w:val="009E656F"/>
    <w:rsid w:val="009E751C"/>
    <w:rsid w:val="009E78A8"/>
    <w:rsid w:val="009E7C27"/>
    <w:rsid w:val="009F0A86"/>
    <w:rsid w:val="009F0B03"/>
    <w:rsid w:val="009F226B"/>
    <w:rsid w:val="009F2B02"/>
    <w:rsid w:val="009F2D7D"/>
    <w:rsid w:val="009F2FB1"/>
    <w:rsid w:val="009F4C18"/>
    <w:rsid w:val="009F51A9"/>
    <w:rsid w:val="009F5270"/>
    <w:rsid w:val="009F52F4"/>
    <w:rsid w:val="009F573F"/>
    <w:rsid w:val="009F61AC"/>
    <w:rsid w:val="009F6527"/>
    <w:rsid w:val="009F687D"/>
    <w:rsid w:val="00A011FC"/>
    <w:rsid w:val="00A01531"/>
    <w:rsid w:val="00A01ADC"/>
    <w:rsid w:val="00A02097"/>
    <w:rsid w:val="00A039D5"/>
    <w:rsid w:val="00A040A9"/>
    <w:rsid w:val="00A067F1"/>
    <w:rsid w:val="00A10551"/>
    <w:rsid w:val="00A113E3"/>
    <w:rsid w:val="00A119EA"/>
    <w:rsid w:val="00A12DAF"/>
    <w:rsid w:val="00A12DBF"/>
    <w:rsid w:val="00A12DE1"/>
    <w:rsid w:val="00A134A3"/>
    <w:rsid w:val="00A1427F"/>
    <w:rsid w:val="00A16BF4"/>
    <w:rsid w:val="00A1717D"/>
    <w:rsid w:val="00A17613"/>
    <w:rsid w:val="00A20213"/>
    <w:rsid w:val="00A21340"/>
    <w:rsid w:val="00A22B82"/>
    <w:rsid w:val="00A22E41"/>
    <w:rsid w:val="00A23BD0"/>
    <w:rsid w:val="00A25A9A"/>
    <w:rsid w:val="00A25C0A"/>
    <w:rsid w:val="00A25E04"/>
    <w:rsid w:val="00A275F0"/>
    <w:rsid w:val="00A30BDF"/>
    <w:rsid w:val="00A31610"/>
    <w:rsid w:val="00A321BF"/>
    <w:rsid w:val="00A322A6"/>
    <w:rsid w:val="00A32535"/>
    <w:rsid w:val="00A32B3D"/>
    <w:rsid w:val="00A33459"/>
    <w:rsid w:val="00A35203"/>
    <w:rsid w:val="00A35D1D"/>
    <w:rsid w:val="00A3692B"/>
    <w:rsid w:val="00A36D89"/>
    <w:rsid w:val="00A3708A"/>
    <w:rsid w:val="00A378CD"/>
    <w:rsid w:val="00A408BA"/>
    <w:rsid w:val="00A409A2"/>
    <w:rsid w:val="00A41A27"/>
    <w:rsid w:val="00A41E68"/>
    <w:rsid w:val="00A42214"/>
    <w:rsid w:val="00A4272B"/>
    <w:rsid w:val="00A42AFB"/>
    <w:rsid w:val="00A4335E"/>
    <w:rsid w:val="00A434C3"/>
    <w:rsid w:val="00A43C7B"/>
    <w:rsid w:val="00A450A7"/>
    <w:rsid w:val="00A456A0"/>
    <w:rsid w:val="00A45A03"/>
    <w:rsid w:val="00A45A80"/>
    <w:rsid w:val="00A45CFA"/>
    <w:rsid w:val="00A46667"/>
    <w:rsid w:val="00A46EAC"/>
    <w:rsid w:val="00A47EB2"/>
    <w:rsid w:val="00A50147"/>
    <w:rsid w:val="00A510E4"/>
    <w:rsid w:val="00A51BF2"/>
    <w:rsid w:val="00A51CCA"/>
    <w:rsid w:val="00A523C8"/>
    <w:rsid w:val="00A527C5"/>
    <w:rsid w:val="00A54049"/>
    <w:rsid w:val="00A55BE9"/>
    <w:rsid w:val="00A56A4A"/>
    <w:rsid w:val="00A56D79"/>
    <w:rsid w:val="00A60772"/>
    <w:rsid w:val="00A60F59"/>
    <w:rsid w:val="00A61A15"/>
    <w:rsid w:val="00A62D8C"/>
    <w:rsid w:val="00A63328"/>
    <w:rsid w:val="00A66670"/>
    <w:rsid w:val="00A66888"/>
    <w:rsid w:val="00A676B8"/>
    <w:rsid w:val="00A708A3"/>
    <w:rsid w:val="00A719BF"/>
    <w:rsid w:val="00A732E1"/>
    <w:rsid w:val="00A73411"/>
    <w:rsid w:val="00A74544"/>
    <w:rsid w:val="00A745D9"/>
    <w:rsid w:val="00A804EC"/>
    <w:rsid w:val="00A8376B"/>
    <w:rsid w:val="00A843A8"/>
    <w:rsid w:val="00A844A6"/>
    <w:rsid w:val="00A849AA"/>
    <w:rsid w:val="00A85332"/>
    <w:rsid w:val="00A874E1"/>
    <w:rsid w:val="00A906FF"/>
    <w:rsid w:val="00A90750"/>
    <w:rsid w:val="00A9216C"/>
    <w:rsid w:val="00A92794"/>
    <w:rsid w:val="00A93525"/>
    <w:rsid w:val="00A93D5A"/>
    <w:rsid w:val="00A93D7B"/>
    <w:rsid w:val="00A95282"/>
    <w:rsid w:val="00A953CA"/>
    <w:rsid w:val="00A958F9"/>
    <w:rsid w:val="00A95E54"/>
    <w:rsid w:val="00A95FBA"/>
    <w:rsid w:val="00A96145"/>
    <w:rsid w:val="00A96239"/>
    <w:rsid w:val="00A96FCE"/>
    <w:rsid w:val="00AA0E14"/>
    <w:rsid w:val="00AA1B4D"/>
    <w:rsid w:val="00AA23C8"/>
    <w:rsid w:val="00AA2568"/>
    <w:rsid w:val="00AA4294"/>
    <w:rsid w:val="00AA42CC"/>
    <w:rsid w:val="00AA4525"/>
    <w:rsid w:val="00AA4F5E"/>
    <w:rsid w:val="00AA5722"/>
    <w:rsid w:val="00AA5BEF"/>
    <w:rsid w:val="00AA5E86"/>
    <w:rsid w:val="00AA7176"/>
    <w:rsid w:val="00AB05F4"/>
    <w:rsid w:val="00AB0822"/>
    <w:rsid w:val="00AB10D0"/>
    <w:rsid w:val="00AB1175"/>
    <w:rsid w:val="00AB12A3"/>
    <w:rsid w:val="00AB130A"/>
    <w:rsid w:val="00AB1703"/>
    <w:rsid w:val="00AB1DF7"/>
    <w:rsid w:val="00AB2382"/>
    <w:rsid w:val="00AB323D"/>
    <w:rsid w:val="00AB430D"/>
    <w:rsid w:val="00AB532B"/>
    <w:rsid w:val="00AB5DDD"/>
    <w:rsid w:val="00AB5F65"/>
    <w:rsid w:val="00AB60E7"/>
    <w:rsid w:val="00AB6CF3"/>
    <w:rsid w:val="00AB6F3F"/>
    <w:rsid w:val="00AB72DA"/>
    <w:rsid w:val="00AB757D"/>
    <w:rsid w:val="00AB7623"/>
    <w:rsid w:val="00AC0BF3"/>
    <w:rsid w:val="00AC1357"/>
    <w:rsid w:val="00AC1512"/>
    <w:rsid w:val="00AC233B"/>
    <w:rsid w:val="00AC2FF9"/>
    <w:rsid w:val="00AC3EF6"/>
    <w:rsid w:val="00AC43E1"/>
    <w:rsid w:val="00AC4577"/>
    <w:rsid w:val="00AC5215"/>
    <w:rsid w:val="00AC5AAA"/>
    <w:rsid w:val="00AC5F29"/>
    <w:rsid w:val="00AD110F"/>
    <w:rsid w:val="00AD1349"/>
    <w:rsid w:val="00AD2354"/>
    <w:rsid w:val="00AD2EAF"/>
    <w:rsid w:val="00AD55DE"/>
    <w:rsid w:val="00AD5D9E"/>
    <w:rsid w:val="00AD63DD"/>
    <w:rsid w:val="00AD77FE"/>
    <w:rsid w:val="00AD7864"/>
    <w:rsid w:val="00AD7AAE"/>
    <w:rsid w:val="00AE02A5"/>
    <w:rsid w:val="00AE1B0B"/>
    <w:rsid w:val="00AE1BF7"/>
    <w:rsid w:val="00AE2861"/>
    <w:rsid w:val="00AE29B2"/>
    <w:rsid w:val="00AE2D08"/>
    <w:rsid w:val="00AE3A83"/>
    <w:rsid w:val="00AE5AB8"/>
    <w:rsid w:val="00AE6B8A"/>
    <w:rsid w:val="00AF1D7D"/>
    <w:rsid w:val="00AF2CF0"/>
    <w:rsid w:val="00AF42D5"/>
    <w:rsid w:val="00AF59D0"/>
    <w:rsid w:val="00AF5D65"/>
    <w:rsid w:val="00AF6258"/>
    <w:rsid w:val="00AF64BC"/>
    <w:rsid w:val="00AF6AD4"/>
    <w:rsid w:val="00AF736F"/>
    <w:rsid w:val="00AF7DAB"/>
    <w:rsid w:val="00AF7E2E"/>
    <w:rsid w:val="00B0137B"/>
    <w:rsid w:val="00B02478"/>
    <w:rsid w:val="00B02840"/>
    <w:rsid w:val="00B02C77"/>
    <w:rsid w:val="00B0426B"/>
    <w:rsid w:val="00B045F7"/>
    <w:rsid w:val="00B050B0"/>
    <w:rsid w:val="00B05C54"/>
    <w:rsid w:val="00B05C6E"/>
    <w:rsid w:val="00B077AE"/>
    <w:rsid w:val="00B103B7"/>
    <w:rsid w:val="00B12C66"/>
    <w:rsid w:val="00B1346D"/>
    <w:rsid w:val="00B14DA4"/>
    <w:rsid w:val="00B15CFC"/>
    <w:rsid w:val="00B1664E"/>
    <w:rsid w:val="00B16C41"/>
    <w:rsid w:val="00B2029C"/>
    <w:rsid w:val="00B214BF"/>
    <w:rsid w:val="00B2299F"/>
    <w:rsid w:val="00B235FB"/>
    <w:rsid w:val="00B23CCB"/>
    <w:rsid w:val="00B244F5"/>
    <w:rsid w:val="00B253F8"/>
    <w:rsid w:val="00B3099C"/>
    <w:rsid w:val="00B30F6D"/>
    <w:rsid w:val="00B31366"/>
    <w:rsid w:val="00B3222F"/>
    <w:rsid w:val="00B32381"/>
    <w:rsid w:val="00B326E8"/>
    <w:rsid w:val="00B32BE8"/>
    <w:rsid w:val="00B32D4E"/>
    <w:rsid w:val="00B33C67"/>
    <w:rsid w:val="00B34DD9"/>
    <w:rsid w:val="00B350DD"/>
    <w:rsid w:val="00B36E3E"/>
    <w:rsid w:val="00B37FEF"/>
    <w:rsid w:val="00B4093B"/>
    <w:rsid w:val="00B4125B"/>
    <w:rsid w:val="00B41408"/>
    <w:rsid w:val="00B41E75"/>
    <w:rsid w:val="00B432D6"/>
    <w:rsid w:val="00B44373"/>
    <w:rsid w:val="00B4530C"/>
    <w:rsid w:val="00B45533"/>
    <w:rsid w:val="00B459BB"/>
    <w:rsid w:val="00B463DF"/>
    <w:rsid w:val="00B464BE"/>
    <w:rsid w:val="00B46870"/>
    <w:rsid w:val="00B46905"/>
    <w:rsid w:val="00B46BB3"/>
    <w:rsid w:val="00B474CB"/>
    <w:rsid w:val="00B50125"/>
    <w:rsid w:val="00B5149B"/>
    <w:rsid w:val="00B51850"/>
    <w:rsid w:val="00B51905"/>
    <w:rsid w:val="00B51AF2"/>
    <w:rsid w:val="00B52912"/>
    <w:rsid w:val="00B52E70"/>
    <w:rsid w:val="00B539FD"/>
    <w:rsid w:val="00B53E3B"/>
    <w:rsid w:val="00B54167"/>
    <w:rsid w:val="00B5486F"/>
    <w:rsid w:val="00B54D65"/>
    <w:rsid w:val="00B55F62"/>
    <w:rsid w:val="00B55F73"/>
    <w:rsid w:val="00B56A4B"/>
    <w:rsid w:val="00B56D54"/>
    <w:rsid w:val="00B57A27"/>
    <w:rsid w:val="00B60C4C"/>
    <w:rsid w:val="00B6138C"/>
    <w:rsid w:val="00B62DDE"/>
    <w:rsid w:val="00B633CC"/>
    <w:rsid w:val="00B63BBB"/>
    <w:rsid w:val="00B6414E"/>
    <w:rsid w:val="00B6432B"/>
    <w:rsid w:val="00B6487F"/>
    <w:rsid w:val="00B64C10"/>
    <w:rsid w:val="00B6570C"/>
    <w:rsid w:val="00B6638E"/>
    <w:rsid w:val="00B66411"/>
    <w:rsid w:val="00B7050D"/>
    <w:rsid w:val="00B70827"/>
    <w:rsid w:val="00B71545"/>
    <w:rsid w:val="00B7178D"/>
    <w:rsid w:val="00B73126"/>
    <w:rsid w:val="00B745EC"/>
    <w:rsid w:val="00B747C9"/>
    <w:rsid w:val="00B74857"/>
    <w:rsid w:val="00B7555E"/>
    <w:rsid w:val="00B7605C"/>
    <w:rsid w:val="00B7728A"/>
    <w:rsid w:val="00B77A35"/>
    <w:rsid w:val="00B809F7"/>
    <w:rsid w:val="00B82374"/>
    <w:rsid w:val="00B82FDD"/>
    <w:rsid w:val="00B845D4"/>
    <w:rsid w:val="00B84855"/>
    <w:rsid w:val="00B84CE0"/>
    <w:rsid w:val="00B859C9"/>
    <w:rsid w:val="00B87890"/>
    <w:rsid w:val="00B87C90"/>
    <w:rsid w:val="00B9138E"/>
    <w:rsid w:val="00B915C6"/>
    <w:rsid w:val="00B930F5"/>
    <w:rsid w:val="00B938AA"/>
    <w:rsid w:val="00B94FE8"/>
    <w:rsid w:val="00B95109"/>
    <w:rsid w:val="00B963C5"/>
    <w:rsid w:val="00B96B6C"/>
    <w:rsid w:val="00B96FF1"/>
    <w:rsid w:val="00BA044E"/>
    <w:rsid w:val="00BA1B03"/>
    <w:rsid w:val="00BA2071"/>
    <w:rsid w:val="00BA23BF"/>
    <w:rsid w:val="00BA50A3"/>
    <w:rsid w:val="00BA558B"/>
    <w:rsid w:val="00BA5813"/>
    <w:rsid w:val="00BA65E0"/>
    <w:rsid w:val="00BA704C"/>
    <w:rsid w:val="00BB1168"/>
    <w:rsid w:val="00BB1BB8"/>
    <w:rsid w:val="00BB1FC2"/>
    <w:rsid w:val="00BB20E8"/>
    <w:rsid w:val="00BB277D"/>
    <w:rsid w:val="00BB2D7C"/>
    <w:rsid w:val="00BB3BB0"/>
    <w:rsid w:val="00BB483D"/>
    <w:rsid w:val="00BB553C"/>
    <w:rsid w:val="00BB5999"/>
    <w:rsid w:val="00BB6C83"/>
    <w:rsid w:val="00BB782D"/>
    <w:rsid w:val="00BC068D"/>
    <w:rsid w:val="00BC17C6"/>
    <w:rsid w:val="00BC24F8"/>
    <w:rsid w:val="00BC262A"/>
    <w:rsid w:val="00BC2901"/>
    <w:rsid w:val="00BC4603"/>
    <w:rsid w:val="00BC610B"/>
    <w:rsid w:val="00BC66E7"/>
    <w:rsid w:val="00BC70E4"/>
    <w:rsid w:val="00BC7705"/>
    <w:rsid w:val="00BC788F"/>
    <w:rsid w:val="00BD2822"/>
    <w:rsid w:val="00BD28ED"/>
    <w:rsid w:val="00BD30A8"/>
    <w:rsid w:val="00BD3E1C"/>
    <w:rsid w:val="00BD3E89"/>
    <w:rsid w:val="00BD3F38"/>
    <w:rsid w:val="00BD5E5F"/>
    <w:rsid w:val="00BD61F4"/>
    <w:rsid w:val="00BD666A"/>
    <w:rsid w:val="00BD7234"/>
    <w:rsid w:val="00BD7D10"/>
    <w:rsid w:val="00BE0928"/>
    <w:rsid w:val="00BE1DD4"/>
    <w:rsid w:val="00BE37D1"/>
    <w:rsid w:val="00BE658A"/>
    <w:rsid w:val="00BE704B"/>
    <w:rsid w:val="00BE71AA"/>
    <w:rsid w:val="00BF0739"/>
    <w:rsid w:val="00BF4EBC"/>
    <w:rsid w:val="00C00E69"/>
    <w:rsid w:val="00C00E80"/>
    <w:rsid w:val="00C01AA3"/>
    <w:rsid w:val="00C02D7E"/>
    <w:rsid w:val="00C062F9"/>
    <w:rsid w:val="00C07953"/>
    <w:rsid w:val="00C07AD6"/>
    <w:rsid w:val="00C07D5F"/>
    <w:rsid w:val="00C11ECE"/>
    <w:rsid w:val="00C1216C"/>
    <w:rsid w:val="00C131AC"/>
    <w:rsid w:val="00C1417B"/>
    <w:rsid w:val="00C1455F"/>
    <w:rsid w:val="00C14951"/>
    <w:rsid w:val="00C1684D"/>
    <w:rsid w:val="00C17292"/>
    <w:rsid w:val="00C208AD"/>
    <w:rsid w:val="00C20FD1"/>
    <w:rsid w:val="00C210CD"/>
    <w:rsid w:val="00C23917"/>
    <w:rsid w:val="00C2455D"/>
    <w:rsid w:val="00C247E3"/>
    <w:rsid w:val="00C25617"/>
    <w:rsid w:val="00C25652"/>
    <w:rsid w:val="00C26443"/>
    <w:rsid w:val="00C26B7C"/>
    <w:rsid w:val="00C27923"/>
    <w:rsid w:val="00C27A88"/>
    <w:rsid w:val="00C30172"/>
    <w:rsid w:val="00C30C11"/>
    <w:rsid w:val="00C31817"/>
    <w:rsid w:val="00C31B96"/>
    <w:rsid w:val="00C31F2C"/>
    <w:rsid w:val="00C31FF2"/>
    <w:rsid w:val="00C336BB"/>
    <w:rsid w:val="00C3398F"/>
    <w:rsid w:val="00C34CB0"/>
    <w:rsid w:val="00C35E5D"/>
    <w:rsid w:val="00C4108E"/>
    <w:rsid w:val="00C43867"/>
    <w:rsid w:val="00C43A11"/>
    <w:rsid w:val="00C4461D"/>
    <w:rsid w:val="00C450A8"/>
    <w:rsid w:val="00C45597"/>
    <w:rsid w:val="00C479B7"/>
    <w:rsid w:val="00C47BDD"/>
    <w:rsid w:val="00C51A20"/>
    <w:rsid w:val="00C53CE3"/>
    <w:rsid w:val="00C53FD2"/>
    <w:rsid w:val="00C55D75"/>
    <w:rsid w:val="00C57631"/>
    <w:rsid w:val="00C577E7"/>
    <w:rsid w:val="00C57A78"/>
    <w:rsid w:val="00C57C5F"/>
    <w:rsid w:val="00C61446"/>
    <w:rsid w:val="00C61692"/>
    <w:rsid w:val="00C62E05"/>
    <w:rsid w:val="00C63222"/>
    <w:rsid w:val="00C632E0"/>
    <w:rsid w:val="00C63D2D"/>
    <w:rsid w:val="00C64A10"/>
    <w:rsid w:val="00C675AA"/>
    <w:rsid w:val="00C67FCE"/>
    <w:rsid w:val="00C73165"/>
    <w:rsid w:val="00C73996"/>
    <w:rsid w:val="00C74F8C"/>
    <w:rsid w:val="00C76F4B"/>
    <w:rsid w:val="00C80787"/>
    <w:rsid w:val="00C8117F"/>
    <w:rsid w:val="00C818E4"/>
    <w:rsid w:val="00C81A4A"/>
    <w:rsid w:val="00C82AC5"/>
    <w:rsid w:val="00C84AA1"/>
    <w:rsid w:val="00C84C30"/>
    <w:rsid w:val="00C84E4F"/>
    <w:rsid w:val="00C85101"/>
    <w:rsid w:val="00C85C65"/>
    <w:rsid w:val="00C90951"/>
    <w:rsid w:val="00C90D20"/>
    <w:rsid w:val="00C90D80"/>
    <w:rsid w:val="00C91CF1"/>
    <w:rsid w:val="00C91F5B"/>
    <w:rsid w:val="00C92075"/>
    <w:rsid w:val="00C923B5"/>
    <w:rsid w:val="00C92F56"/>
    <w:rsid w:val="00C939B9"/>
    <w:rsid w:val="00C94037"/>
    <w:rsid w:val="00C96BDC"/>
    <w:rsid w:val="00C97644"/>
    <w:rsid w:val="00CA01DB"/>
    <w:rsid w:val="00CA1F5C"/>
    <w:rsid w:val="00CA300E"/>
    <w:rsid w:val="00CA3427"/>
    <w:rsid w:val="00CA51F5"/>
    <w:rsid w:val="00CA5453"/>
    <w:rsid w:val="00CA5980"/>
    <w:rsid w:val="00CA5A2A"/>
    <w:rsid w:val="00CB0248"/>
    <w:rsid w:val="00CB0C2D"/>
    <w:rsid w:val="00CB17E0"/>
    <w:rsid w:val="00CB38E7"/>
    <w:rsid w:val="00CB39BC"/>
    <w:rsid w:val="00CB3AF7"/>
    <w:rsid w:val="00CB464B"/>
    <w:rsid w:val="00CB470F"/>
    <w:rsid w:val="00CB4CD9"/>
    <w:rsid w:val="00CB52CD"/>
    <w:rsid w:val="00CB5C38"/>
    <w:rsid w:val="00CB7026"/>
    <w:rsid w:val="00CC121C"/>
    <w:rsid w:val="00CC212E"/>
    <w:rsid w:val="00CC27CD"/>
    <w:rsid w:val="00CC39AE"/>
    <w:rsid w:val="00CC3F81"/>
    <w:rsid w:val="00CC470D"/>
    <w:rsid w:val="00CC67F5"/>
    <w:rsid w:val="00CC702F"/>
    <w:rsid w:val="00CC7F3A"/>
    <w:rsid w:val="00CD06E9"/>
    <w:rsid w:val="00CD1340"/>
    <w:rsid w:val="00CD167F"/>
    <w:rsid w:val="00CD2010"/>
    <w:rsid w:val="00CD25FC"/>
    <w:rsid w:val="00CD324B"/>
    <w:rsid w:val="00CD35FD"/>
    <w:rsid w:val="00CD4412"/>
    <w:rsid w:val="00CD4813"/>
    <w:rsid w:val="00CD4B46"/>
    <w:rsid w:val="00CD6645"/>
    <w:rsid w:val="00CD6678"/>
    <w:rsid w:val="00CD6A0D"/>
    <w:rsid w:val="00CD6EE7"/>
    <w:rsid w:val="00CD7667"/>
    <w:rsid w:val="00CE13A2"/>
    <w:rsid w:val="00CE3904"/>
    <w:rsid w:val="00CE3EFA"/>
    <w:rsid w:val="00CE3FEC"/>
    <w:rsid w:val="00CE448C"/>
    <w:rsid w:val="00CE4947"/>
    <w:rsid w:val="00CE5002"/>
    <w:rsid w:val="00CE59EB"/>
    <w:rsid w:val="00CE5CD3"/>
    <w:rsid w:val="00CE6412"/>
    <w:rsid w:val="00CE670C"/>
    <w:rsid w:val="00CE6B6D"/>
    <w:rsid w:val="00CE7E49"/>
    <w:rsid w:val="00CF0039"/>
    <w:rsid w:val="00CF0B03"/>
    <w:rsid w:val="00CF17C8"/>
    <w:rsid w:val="00CF3062"/>
    <w:rsid w:val="00CF32F1"/>
    <w:rsid w:val="00CF4089"/>
    <w:rsid w:val="00CF4623"/>
    <w:rsid w:val="00CF4E68"/>
    <w:rsid w:val="00CF4EAC"/>
    <w:rsid w:val="00CF57BA"/>
    <w:rsid w:val="00CF588A"/>
    <w:rsid w:val="00CF6A45"/>
    <w:rsid w:val="00D10467"/>
    <w:rsid w:val="00D134EB"/>
    <w:rsid w:val="00D136BA"/>
    <w:rsid w:val="00D145A8"/>
    <w:rsid w:val="00D14A48"/>
    <w:rsid w:val="00D14E37"/>
    <w:rsid w:val="00D15B67"/>
    <w:rsid w:val="00D16693"/>
    <w:rsid w:val="00D2076B"/>
    <w:rsid w:val="00D20D6F"/>
    <w:rsid w:val="00D20ED5"/>
    <w:rsid w:val="00D21899"/>
    <w:rsid w:val="00D22134"/>
    <w:rsid w:val="00D2411D"/>
    <w:rsid w:val="00D241F2"/>
    <w:rsid w:val="00D2480F"/>
    <w:rsid w:val="00D25A13"/>
    <w:rsid w:val="00D2627B"/>
    <w:rsid w:val="00D26B51"/>
    <w:rsid w:val="00D26FD0"/>
    <w:rsid w:val="00D30967"/>
    <w:rsid w:val="00D30BDB"/>
    <w:rsid w:val="00D30DA6"/>
    <w:rsid w:val="00D31265"/>
    <w:rsid w:val="00D31374"/>
    <w:rsid w:val="00D3184F"/>
    <w:rsid w:val="00D31F44"/>
    <w:rsid w:val="00D32525"/>
    <w:rsid w:val="00D3299C"/>
    <w:rsid w:val="00D34403"/>
    <w:rsid w:val="00D348AD"/>
    <w:rsid w:val="00D35070"/>
    <w:rsid w:val="00D352CF"/>
    <w:rsid w:val="00D354EF"/>
    <w:rsid w:val="00D35BB0"/>
    <w:rsid w:val="00D37314"/>
    <w:rsid w:val="00D402D7"/>
    <w:rsid w:val="00D40E4E"/>
    <w:rsid w:val="00D415B4"/>
    <w:rsid w:val="00D4178B"/>
    <w:rsid w:val="00D42FF5"/>
    <w:rsid w:val="00D4309D"/>
    <w:rsid w:val="00D43FA1"/>
    <w:rsid w:val="00D452C0"/>
    <w:rsid w:val="00D452EC"/>
    <w:rsid w:val="00D462C9"/>
    <w:rsid w:val="00D4711D"/>
    <w:rsid w:val="00D47488"/>
    <w:rsid w:val="00D47A9F"/>
    <w:rsid w:val="00D51206"/>
    <w:rsid w:val="00D51763"/>
    <w:rsid w:val="00D51DCA"/>
    <w:rsid w:val="00D51FE3"/>
    <w:rsid w:val="00D524E2"/>
    <w:rsid w:val="00D52CAA"/>
    <w:rsid w:val="00D5354F"/>
    <w:rsid w:val="00D53AB8"/>
    <w:rsid w:val="00D53FFC"/>
    <w:rsid w:val="00D5428A"/>
    <w:rsid w:val="00D54BAD"/>
    <w:rsid w:val="00D54BB0"/>
    <w:rsid w:val="00D55C10"/>
    <w:rsid w:val="00D55E82"/>
    <w:rsid w:val="00D564F2"/>
    <w:rsid w:val="00D60316"/>
    <w:rsid w:val="00D609FD"/>
    <w:rsid w:val="00D60B24"/>
    <w:rsid w:val="00D614E2"/>
    <w:rsid w:val="00D61A42"/>
    <w:rsid w:val="00D61C28"/>
    <w:rsid w:val="00D62808"/>
    <w:rsid w:val="00D63DEE"/>
    <w:rsid w:val="00D6461B"/>
    <w:rsid w:val="00D65261"/>
    <w:rsid w:val="00D656A5"/>
    <w:rsid w:val="00D663FB"/>
    <w:rsid w:val="00D66F2B"/>
    <w:rsid w:val="00D67099"/>
    <w:rsid w:val="00D70938"/>
    <w:rsid w:val="00D728C9"/>
    <w:rsid w:val="00D7295A"/>
    <w:rsid w:val="00D72E70"/>
    <w:rsid w:val="00D72FD8"/>
    <w:rsid w:val="00D733C0"/>
    <w:rsid w:val="00D735F5"/>
    <w:rsid w:val="00D737F7"/>
    <w:rsid w:val="00D748FB"/>
    <w:rsid w:val="00D74FC3"/>
    <w:rsid w:val="00D754DC"/>
    <w:rsid w:val="00D76572"/>
    <w:rsid w:val="00D805F6"/>
    <w:rsid w:val="00D80F3C"/>
    <w:rsid w:val="00D81968"/>
    <w:rsid w:val="00D81A10"/>
    <w:rsid w:val="00D81A7C"/>
    <w:rsid w:val="00D827D6"/>
    <w:rsid w:val="00D82D87"/>
    <w:rsid w:val="00D83488"/>
    <w:rsid w:val="00D845F6"/>
    <w:rsid w:val="00D8534D"/>
    <w:rsid w:val="00D85F41"/>
    <w:rsid w:val="00D861D1"/>
    <w:rsid w:val="00D86AE1"/>
    <w:rsid w:val="00D879A7"/>
    <w:rsid w:val="00D87CA4"/>
    <w:rsid w:val="00D90119"/>
    <w:rsid w:val="00D9284B"/>
    <w:rsid w:val="00D938EE"/>
    <w:rsid w:val="00D94549"/>
    <w:rsid w:val="00D94E7C"/>
    <w:rsid w:val="00D96648"/>
    <w:rsid w:val="00D9682F"/>
    <w:rsid w:val="00D97D36"/>
    <w:rsid w:val="00DA0023"/>
    <w:rsid w:val="00DA0C16"/>
    <w:rsid w:val="00DA1DB9"/>
    <w:rsid w:val="00DA2AE9"/>
    <w:rsid w:val="00DA3D01"/>
    <w:rsid w:val="00DA3FDD"/>
    <w:rsid w:val="00DA42DE"/>
    <w:rsid w:val="00DA4C11"/>
    <w:rsid w:val="00DA54B6"/>
    <w:rsid w:val="00DA59F2"/>
    <w:rsid w:val="00DA5BE4"/>
    <w:rsid w:val="00DA7615"/>
    <w:rsid w:val="00DB0163"/>
    <w:rsid w:val="00DB08FC"/>
    <w:rsid w:val="00DB1396"/>
    <w:rsid w:val="00DB364D"/>
    <w:rsid w:val="00DB3671"/>
    <w:rsid w:val="00DB37CF"/>
    <w:rsid w:val="00DB409B"/>
    <w:rsid w:val="00DB42D8"/>
    <w:rsid w:val="00DB45BA"/>
    <w:rsid w:val="00DB642F"/>
    <w:rsid w:val="00DB6540"/>
    <w:rsid w:val="00DB7777"/>
    <w:rsid w:val="00DB785F"/>
    <w:rsid w:val="00DC01AF"/>
    <w:rsid w:val="00DC01DB"/>
    <w:rsid w:val="00DC2115"/>
    <w:rsid w:val="00DC26FA"/>
    <w:rsid w:val="00DC3D40"/>
    <w:rsid w:val="00DC43DD"/>
    <w:rsid w:val="00DC52EC"/>
    <w:rsid w:val="00DC6EB3"/>
    <w:rsid w:val="00DC6F83"/>
    <w:rsid w:val="00DC7398"/>
    <w:rsid w:val="00DC7649"/>
    <w:rsid w:val="00DC78B7"/>
    <w:rsid w:val="00DC7D8F"/>
    <w:rsid w:val="00DD02B2"/>
    <w:rsid w:val="00DD13F6"/>
    <w:rsid w:val="00DD18CE"/>
    <w:rsid w:val="00DD1F8D"/>
    <w:rsid w:val="00DD2CBC"/>
    <w:rsid w:val="00DD322E"/>
    <w:rsid w:val="00DE12C3"/>
    <w:rsid w:val="00DE19E8"/>
    <w:rsid w:val="00DE26F5"/>
    <w:rsid w:val="00DE54C6"/>
    <w:rsid w:val="00DE5CDC"/>
    <w:rsid w:val="00DE68C7"/>
    <w:rsid w:val="00DE6EE6"/>
    <w:rsid w:val="00DE77A3"/>
    <w:rsid w:val="00DF0B07"/>
    <w:rsid w:val="00DF2D84"/>
    <w:rsid w:val="00DF2FA8"/>
    <w:rsid w:val="00DF326A"/>
    <w:rsid w:val="00DF33A2"/>
    <w:rsid w:val="00DF3877"/>
    <w:rsid w:val="00DF4A8A"/>
    <w:rsid w:val="00DF663B"/>
    <w:rsid w:val="00DF6A47"/>
    <w:rsid w:val="00E00009"/>
    <w:rsid w:val="00E019C9"/>
    <w:rsid w:val="00E02033"/>
    <w:rsid w:val="00E024DE"/>
    <w:rsid w:val="00E03509"/>
    <w:rsid w:val="00E03C96"/>
    <w:rsid w:val="00E03FB4"/>
    <w:rsid w:val="00E04744"/>
    <w:rsid w:val="00E0592F"/>
    <w:rsid w:val="00E05A3D"/>
    <w:rsid w:val="00E05BD2"/>
    <w:rsid w:val="00E05BFD"/>
    <w:rsid w:val="00E05F88"/>
    <w:rsid w:val="00E0649B"/>
    <w:rsid w:val="00E06C6D"/>
    <w:rsid w:val="00E072C0"/>
    <w:rsid w:val="00E11A02"/>
    <w:rsid w:val="00E1364F"/>
    <w:rsid w:val="00E137D7"/>
    <w:rsid w:val="00E140B9"/>
    <w:rsid w:val="00E161CE"/>
    <w:rsid w:val="00E17478"/>
    <w:rsid w:val="00E2227F"/>
    <w:rsid w:val="00E23FB7"/>
    <w:rsid w:val="00E24BF1"/>
    <w:rsid w:val="00E24F6F"/>
    <w:rsid w:val="00E259B8"/>
    <w:rsid w:val="00E259CA"/>
    <w:rsid w:val="00E26ADE"/>
    <w:rsid w:val="00E275D6"/>
    <w:rsid w:val="00E308FE"/>
    <w:rsid w:val="00E314AF"/>
    <w:rsid w:val="00E36163"/>
    <w:rsid w:val="00E36457"/>
    <w:rsid w:val="00E36AD6"/>
    <w:rsid w:val="00E36CE3"/>
    <w:rsid w:val="00E37161"/>
    <w:rsid w:val="00E378A9"/>
    <w:rsid w:val="00E4069D"/>
    <w:rsid w:val="00E40B06"/>
    <w:rsid w:val="00E420EE"/>
    <w:rsid w:val="00E423FD"/>
    <w:rsid w:val="00E447BF"/>
    <w:rsid w:val="00E45256"/>
    <w:rsid w:val="00E46771"/>
    <w:rsid w:val="00E46A47"/>
    <w:rsid w:val="00E47BCC"/>
    <w:rsid w:val="00E51B0A"/>
    <w:rsid w:val="00E52682"/>
    <w:rsid w:val="00E55E63"/>
    <w:rsid w:val="00E572A5"/>
    <w:rsid w:val="00E6263E"/>
    <w:rsid w:val="00E62C82"/>
    <w:rsid w:val="00E63675"/>
    <w:rsid w:val="00E63F6E"/>
    <w:rsid w:val="00E63F75"/>
    <w:rsid w:val="00E6526B"/>
    <w:rsid w:val="00E65D1B"/>
    <w:rsid w:val="00E661F3"/>
    <w:rsid w:val="00E671CE"/>
    <w:rsid w:val="00E678ED"/>
    <w:rsid w:val="00E67A91"/>
    <w:rsid w:val="00E67C7E"/>
    <w:rsid w:val="00E70EC0"/>
    <w:rsid w:val="00E71902"/>
    <w:rsid w:val="00E71A31"/>
    <w:rsid w:val="00E71D4D"/>
    <w:rsid w:val="00E72053"/>
    <w:rsid w:val="00E72312"/>
    <w:rsid w:val="00E744A2"/>
    <w:rsid w:val="00E74565"/>
    <w:rsid w:val="00E74914"/>
    <w:rsid w:val="00E75074"/>
    <w:rsid w:val="00E751BD"/>
    <w:rsid w:val="00E7553D"/>
    <w:rsid w:val="00E755C7"/>
    <w:rsid w:val="00E756AB"/>
    <w:rsid w:val="00E77466"/>
    <w:rsid w:val="00E77701"/>
    <w:rsid w:val="00E8075D"/>
    <w:rsid w:val="00E80DD4"/>
    <w:rsid w:val="00E822E1"/>
    <w:rsid w:val="00E82A40"/>
    <w:rsid w:val="00E8443B"/>
    <w:rsid w:val="00E84578"/>
    <w:rsid w:val="00E84982"/>
    <w:rsid w:val="00E85868"/>
    <w:rsid w:val="00E86678"/>
    <w:rsid w:val="00E86CEF"/>
    <w:rsid w:val="00E91C8B"/>
    <w:rsid w:val="00E92C0E"/>
    <w:rsid w:val="00E92DF0"/>
    <w:rsid w:val="00E9362E"/>
    <w:rsid w:val="00E9613E"/>
    <w:rsid w:val="00E961D2"/>
    <w:rsid w:val="00E97124"/>
    <w:rsid w:val="00EA0635"/>
    <w:rsid w:val="00EA0D35"/>
    <w:rsid w:val="00EA1299"/>
    <w:rsid w:val="00EA1509"/>
    <w:rsid w:val="00EA19C5"/>
    <w:rsid w:val="00EA1CAB"/>
    <w:rsid w:val="00EA4FE4"/>
    <w:rsid w:val="00EA64D2"/>
    <w:rsid w:val="00EA6653"/>
    <w:rsid w:val="00EB1D4D"/>
    <w:rsid w:val="00EB230C"/>
    <w:rsid w:val="00EB3DF7"/>
    <w:rsid w:val="00EB492D"/>
    <w:rsid w:val="00EB5C70"/>
    <w:rsid w:val="00EB667C"/>
    <w:rsid w:val="00EC05E2"/>
    <w:rsid w:val="00EC33B6"/>
    <w:rsid w:val="00EC34B3"/>
    <w:rsid w:val="00EC3ABD"/>
    <w:rsid w:val="00EC405A"/>
    <w:rsid w:val="00EC4BEE"/>
    <w:rsid w:val="00EC7160"/>
    <w:rsid w:val="00ED0905"/>
    <w:rsid w:val="00ED1885"/>
    <w:rsid w:val="00ED1F8F"/>
    <w:rsid w:val="00ED242A"/>
    <w:rsid w:val="00ED27BB"/>
    <w:rsid w:val="00ED27C6"/>
    <w:rsid w:val="00ED33EA"/>
    <w:rsid w:val="00ED344A"/>
    <w:rsid w:val="00ED3E69"/>
    <w:rsid w:val="00ED4C69"/>
    <w:rsid w:val="00ED5FBC"/>
    <w:rsid w:val="00ED6861"/>
    <w:rsid w:val="00ED7CAF"/>
    <w:rsid w:val="00EE0860"/>
    <w:rsid w:val="00EE0CBA"/>
    <w:rsid w:val="00EE1AE8"/>
    <w:rsid w:val="00EE22E7"/>
    <w:rsid w:val="00EE2B28"/>
    <w:rsid w:val="00EE2DF6"/>
    <w:rsid w:val="00EE3141"/>
    <w:rsid w:val="00EE611B"/>
    <w:rsid w:val="00EE670F"/>
    <w:rsid w:val="00EE6C64"/>
    <w:rsid w:val="00EE720F"/>
    <w:rsid w:val="00EE765A"/>
    <w:rsid w:val="00EE7859"/>
    <w:rsid w:val="00EE7C75"/>
    <w:rsid w:val="00EF0246"/>
    <w:rsid w:val="00EF03EE"/>
    <w:rsid w:val="00EF04C9"/>
    <w:rsid w:val="00EF11D5"/>
    <w:rsid w:val="00EF16CC"/>
    <w:rsid w:val="00EF2EEF"/>
    <w:rsid w:val="00EF33FA"/>
    <w:rsid w:val="00EF3D3C"/>
    <w:rsid w:val="00EF419D"/>
    <w:rsid w:val="00EF4B59"/>
    <w:rsid w:val="00EF4CB0"/>
    <w:rsid w:val="00EF4D3A"/>
    <w:rsid w:val="00EF5376"/>
    <w:rsid w:val="00EF570D"/>
    <w:rsid w:val="00EF6144"/>
    <w:rsid w:val="00EF6DB7"/>
    <w:rsid w:val="00F01113"/>
    <w:rsid w:val="00F01D95"/>
    <w:rsid w:val="00F024AE"/>
    <w:rsid w:val="00F038C9"/>
    <w:rsid w:val="00F03AD2"/>
    <w:rsid w:val="00F064F0"/>
    <w:rsid w:val="00F066F6"/>
    <w:rsid w:val="00F06765"/>
    <w:rsid w:val="00F072F5"/>
    <w:rsid w:val="00F103F0"/>
    <w:rsid w:val="00F12878"/>
    <w:rsid w:val="00F12A02"/>
    <w:rsid w:val="00F12CC3"/>
    <w:rsid w:val="00F133A8"/>
    <w:rsid w:val="00F13626"/>
    <w:rsid w:val="00F14C2F"/>
    <w:rsid w:val="00F15FF8"/>
    <w:rsid w:val="00F1643D"/>
    <w:rsid w:val="00F167C6"/>
    <w:rsid w:val="00F171FD"/>
    <w:rsid w:val="00F2269E"/>
    <w:rsid w:val="00F246DD"/>
    <w:rsid w:val="00F2498D"/>
    <w:rsid w:val="00F253B2"/>
    <w:rsid w:val="00F25532"/>
    <w:rsid w:val="00F260C2"/>
    <w:rsid w:val="00F265B7"/>
    <w:rsid w:val="00F267C6"/>
    <w:rsid w:val="00F27167"/>
    <w:rsid w:val="00F272A1"/>
    <w:rsid w:val="00F2744C"/>
    <w:rsid w:val="00F27468"/>
    <w:rsid w:val="00F275A1"/>
    <w:rsid w:val="00F30D86"/>
    <w:rsid w:val="00F317DA"/>
    <w:rsid w:val="00F31BA5"/>
    <w:rsid w:val="00F332FF"/>
    <w:rsid w:val="00F33C99"/>
    <w:rsid w:val="00F34201"/>
    <w:rsid w:val="00F3592F"/>
    <w:rsid w:val="00F363F6"/>
    <w:rsid w:val="00F3723E"/>
    <w:rsid w:val="00F37401"/>
    <w:rsid w:val="00F3791D"/>
    <w:rsid w:val="00F405A0"/>
    <w:rsid w:val="00F45769"/>
    <w:rsid w:val="00F46626"/>
    <w:rsid w:val="00F46BBB"/>
    <w:rsid w:val="00F47493"/>
    <w:rsid w:val="00F50784"/>
    <w:rsid w:val="00F530D5"/>
    <w:rsid w:val="00F5341E"/>
    <w:rsid w:val="00F5476E"/>
    <w:rsid w:val="00F54DA3"/>
    <w:rsid w:val="00F55295"/>
    <w:rsid w:val="00F55C2B"/>
    <w:rsid w:val="00F55CAA"/>
    <w:rsid w:val="00F5620B"/>
    <w:rsid w:val="00F57A5A"/>
    <w:rsid w:val="00F60F43"/>
    <w:rsid w:val="00F61843"/>
    <w:rsid w:val="00F62102"/>
    <w:rsid w:val="00F62972"/>
    <w:rsid w:val="00F63F1D"/>
    <w:rsid w:val="00F651FC"/>
    <w:rsid w:val="00F669F0"/>
    <w:rsid w:val="00F66EEC"/>
    <w:rsid w:val="00F7059E"/>
    <w:rsid w:val="00F706DC"/>
    <w:rsid w:val="00F70B6A"/>
    <w:rsid w:val="00F70E48"/>
    <w:rsid w:val="00F728AF"/>
    <w:rsid w:val="00F72AA9"/>
    <w:rsid w:val="00F75704"/>
    <w:rsid w:val="00F75A73"/>
    <w:rsid w:val="00F75AFD"/>
    <w:rsid w:val="00F767BA"/>
    <w:rsid w:val="00F76989"/>
    <w:rsid w:val="00F76D6D"/>
    <w:rsid w:val="00F7757E"/>
    <w:rsid w:val="00F77A85"/>
    <w:rsid w:val="00F77A8D"/>
    <w:rsid w:val="00F77C70"/>
    <w:rsid w:val="00F805F2"/>
    <w:rsid w:val="00F81549"/>
    <w:rsid w:val="00F81977"/>
    <w:rsid w:val="00F81BB0"/>
    <w:rsid w:val="00F82D8B"/>
    <w:rsid w:val="00F82EC3"/>
    <w:rsid w:val="00F832BF"/>
    <w:rsid w:val="00F8561B"/>
    <w:rsid w:val="00F86218"/>
    <w:rsid w:val="00F867AC"/>
    <w:rsid w:val="00F86F55"/>
    <w:rsid w:val="00F876EA"/>
    <w:rsid w:val="00F87BF0"/>
    <w:rsid w:val="00F87DEA"/>
    <w:rsid w:val="00F908AB"/>
    <w:rsid w:val="00F92C8C"/>
    <w:rsid w:val="00F931D9"/>
    <w:rsid w:val="00F94AF9"/>
    <w:rsid w:val="00F94B3E"/>
    <w:rsid w:val="00F9509D"/>
    <w:rsid w:val="00F95667"/>
    <w:rsid w:val="00F95A85"/>
    <w:rsid w:val="00F976E4"/>
    <w:rsid w:val="00F977A7"/>
    <w:rsid w:val="00F9798C"/>
    <w:rsid w:val="00FA1389"/>
    <w:rsid w:val="00FA229F"/>
    <w:rsid w:val="00FA35E2"/>
    <w:rsid w:val="00FA3D8C"/>
    <w:rsid w:val="00FA434A"/>
    <w:rsid w:val="00FA469C"/>
    <w:rsid w:val="00FA49D5"/>
    <w:rsid w:val="00FA5440"/>
    <w:rsid w:val="00FA6C86"/>
    <w:rsid w:val="00FA76FE"/>
    <w:rsid w:val="00FB060E"/>
    <w:rsid w:val="00FB0AC3"/>
    <w:rsid w:val="00FB1507"/>
    <w:rsid w:val="00FB3940"/>
    <w:rsid w:val="00FB445F"/>
    <w:rsid w:val="00FB451F"/>
    <w:rsid w:val="00FB47C9"/>
    <w:rsid w:val="00FB546D"/>
    <w:rsid w:val="00FB5A74"/>
    <w:rsid w:val="00FC02A6"/>
    <w:rsid w:val="00FC07F3"/>
    <w:rsid w:val="00FC0CFA"/>
    <w:rsid w:val="00FC1227"/>
    <w:rsid w:val="00FC2429"/>
    <w:rsid w:val="00FC2A0E"/>
    <w:rsid w:val="00FC2EC2"/>
    <w:rsid w:val="00FC45ED"/>
    <w:rsid w:val="00FC4A33"/>
    <w:rsid w:val="00FC4D0F"/>
    <w:rsid w:val="00FC530E"/>
    <w:rsid w:val="00FC66D0"/>
    <w:rsid w:val="00FC6F4F"/>
    <w:rsid w:val="00FC7B9B"/>
    <w:rsid w:val="00FC7C36"/>
    <w:rsid w:val="00FD025A"/>
    <w:rsid w:val="00FD0CD6"/>
    <w:rsid w:val="00FD0EBC"/>
    <w:rsid w:val="00FD0FA9"/>
    <w:rsid w:val="00FD277C"/>
    <w:rsid w:val="00FD3577"/>
    <w:rsid w:val="00FD4D18"/>
    <w:rsid w:val="00FD4EA4"/>
    <w:rsid w:val="00FD545F"/>
    <w:rsid w:val="00FD5947"/>
    <w:rsid w:val="00FD656C"/>
    <w:rsid w:val="00FD6984"/>
    <w:rsid w:val="00FD70E1"/>
    <w:rsid w:val="00FD7CF4"/>
    <w:rsid w:val="00FE03C0"/>
    <w:rsid w:val="00FE1196"/>
    <w:rsid w:val="00FE13AB"/>
    <w:rsid w:val="00FE2EF7"/>
    <w:rsid w:val="00FE3DB6"/>
    <w:rsid w:val="00FE58DB"/>
    <w:rsid w:val="00FE66A3"/>
    <w:rsid w:val="00FE783D"/>
    <w:rsid w:val="00FF0944"/>
    <w:rsid w:val="00FF2175"/>
    <w:rsid w:val="00FF2E22"/>
    <w:rsid w:val="00FF2EBD"/>
    <w:rsid w:val="00FF4265"/>
    <w:rsid w:val="00FF503E"/>
    <w:rsid w:val="00FF5713"/>
    <w:rsid w:val="00FF5D7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15393">
      <o:colormru v:ext="edit" colors="red,#f60"/>
    </o:shapedefaults>
    <o:shapelayout v:ext="edit">
      <o:idmap v:ext="edit" data="1"/>
    </o:shapelayout>
  </w:shapeDefaults>
  <w:decimalSymbol w:val="."/>
  <w:listSeparator w:val=","/>
  <w14:docId w14:val="762B329B"/>
  <w15:docId w15:val="{7FC50151-C00C-41DC-8D93-49F771304A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heading 1" w:qFormat="1"/>
    <w:lsdException w:name="heading 2" w:uiPriority="99" w:qFormat="1"/>
    <w:lsdException w:name="heading 3" w:uiPriority="99" w:qFormat="1"/>
    <w:lsdException w:name="heading 4" w:uiPriority="99" w:qFormat="1"/>
    <w:lsdException w:name="heading 5" w:uiPriority="99" w:qFormat="1"/>
    <w:lsdException w:name="heading 6" w:uiPriority="99"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nhideWhenUsed="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locked="1" w:semiHidden="1" w:unhideWhenUsed="1"/>
    <w:lsdException w:name="page number" w:semiHidden="1" w:uiPriority="99" w:unhideWhenUsed="1"/>
    <w:lsdException w:name="endnote reference" w:locked="1" w:semiHidden="1"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locked="1" w:semiHidden="1" w:uiPriority="99" w:unhideWhenUsed="1"/>
    <w:lsdException w:name="Strong" w:locked="1" w:uiPriority="99" w:qFormat="1"/>
    <w:lsdException w:name="Emphasis" w:locked="1" w:uiPriority="99"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locked="1" w:semiHidden="1" w:unhideWhenUsed="1"/>
    <w:lsdException w:name="HTML Address"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uiPriority="99" w:unhideWhenUsed="1"/>
    <w:lsdException w:name="Table Grid" w:locked="1" w:uiPriority="59"/>
    <w:lsdException w:name="Table Theme" w:locked="1" w:semiHidden="1" w:unhideWhenUsed="1"/>
    <w:lsdException w:name="Placeholder Text" w:locked="1" w:semiHidden="1" w:uiPriority="99"/>
    <w:lsdException w:name="No Spacing" w:locked="1" w:uiPriority="1" w:qFormat="1"/>
    <w:lsdException w:name="Light Shading" w:locked="1" w:uiPriority="60"/>
    <w:lsdException w:name="Light List" w:locked="1" w:uiPriority="61"/>
    <w:lsdException w:name="Light Grid" w:locked="1" w:uiPriority="62"/>
    <w:lsdException w:name="Medium Shading 1" w:locked="1" w:uiPriority="63"/>
    <w:lsdException w:name="Medium Shading 2" w:locked="1" w:uiPriority="64"/>
    <w:lsdException w:name="Medium List 1" w:locked="1" w:uiPriority="65"/>
    <w:lsdException w:name="Medium List 2" w:locked="1" w:uiPriority="66"/>
    <w:lsdException w:name="Medium Grid 1" w:locked="1" w:uiPriority="67"/>
    <w:lsdException w:name="Medium Grid 2" w:locked="1" w:uiPriority="68"/>
    <w:lsdException w:name="Medium Grid 3" w:locked="1" w:uiPriority="69"/>
    <w:lsdException w:name="Dark List" w:locked="1" w:uiPriority="70"/>
    <w:lsdException w:name="Colorful Shading" w:locked="1" w:uiPriority="71"/>
    <w:lsdException w:name="Colorful List" w:locked="1" w:uiPriority="72"/>
    <w:lsdException w:name="Colorful Grid" w:locked="1" w:uiPriority="73"/>
    <w:lsdException w:name="Light Shading Accent 1" w:locked="1" w:uiPriority="60"/>
    <w:lsdException w:name="Light List Accent 1" w:locked="1" w:uiPriority="61"/>
    <w:lsdException w:name="Light Grid Accent 1" w:locked="1" w:uiPriority="62"/>
    <w:lsdException w:name="Medium Shading 1 Accent 1" w:locked="1" w:uiPriority="63"/>
    <w:lsdException w:name="Medium Shading 2 Accent 1" w:locked="1" w:uiPriority="64"/>
    <w:lsdException w:name="Medium List 1 Accent 1" w:locked="1" w:uiPriority="65"/>
    <w:lsdException w:name="Revision" w:semiHidden="1" w:uiPriority="99"/>
    <w:lsdException w:name="List Paragraph" w:locked="1" w:uiPriority="34" w:qFormat="1"/>
    <w:lsdException w:name="Quote" w:locked="1" w:uiPriority="29"/>
    <w:lsdException w:name="Intense Quote" w:locked="1" w:uiPriority="30"/>
    <w:lsdException w:name="Medium List 2 Accent 1" w:locked="1" w:uiPriority="66"/>
    <w:lsdException w:name="Medium Grid 1 Accent 1" w:locked="1" w:uiPriority="67"/>
    <w:lsdException w:name="Medium Grid 2 Accent 1" w:locked="1" w:uiPriority="68"/>
    <w:lsdException w:name="Medium Grid 3 Accent 1" w:locked="1" w:uiPriority="69"/>
    <w:lsdException w:name="Dark List Accent 1" w:locked="1" w:uiPriority="70"/>
    <w:lsdException w:name="Colorful Shading Accent 1" w:locked="1" w:uiPriority="71"/>
    <w:lsdException w:name="Colorful List Accent 1" w:locked="1" w:uiPriority="72"/>
    <w:lsdException w:name="Colorful Grid Accent 1" w:locked="1" w:uiPriority="73"/>
    <w:lsdException w:name="Light Shading Accent 2" w:locked="1" w:uiPriority="60"/>
    <w:lsdException w:name="Light List Accent 2" w:locked="1" w:uiPriority="61"/>
    <w:lsdException w:name="Light Grid Accent 2" w:locked="1" w:uiPriority="62"/>
    <w:lsdException w:name="Medium Shading 1 Accent 2" w:locked="1" w:uiPriority="63"/>
    <w:lsdException w:name="Medium Shading 2 Accent 2" w:locked="1" w:uiPriority="64"/>
    <w:lsdException w:name="Medium List 1 Accent 2" w:locked="1" w:uiPriority="65"/>
    <w:lsdException w:name="Medium List 2 Accent 2" w:locked="1" w:uiPriority="66"/>
    <w:lsdException w:name="Medium Grid 1 Accent 2" w:locked="1" w:uiPriority="67"/>
    <w:lsdException w:name="Medium Grid 2 Accent 2" w:locked="1" w:uiPriority="68"/>
    <w:lsdException w:name="Medium Grid 3 Accent 2" w:locked="1" w:uiPriority="69"/>
    <w:lsdException w:name="Dark List Accent 2" w:locked="1" w:uiPriority="70"/>
    <w:lsdException w:name="Colorful Shading Accent 2" w:locked="1" w:uiPriority="71"/>
    <w:lsdException w:name="Colorful List Accent 2" w:locked="1" w:uiPriority="72"/>
    <w:lsdException w:name="Colorful Grid Accent 2" w:locked="1" w:uiPriority="73"/>
    <w:lsdException w:name="Light Shading Accent 3" w:locked="1" w:uiPriority="60"/>
    <w:lsdException w:name="Light List Accent 3" w:locked="1" w:uiPriority="61"/>
    <w:lsdException w:name="Light Grid Accent 3" w:locked="1" w:uiPriority="62"/>
    <w:lsdException w:name="Medium Shading 1 Accent 3" w:locked="1" w:uiPriority="63"/>
    <w:lsdException w:name="Medium Shading 2 Accent 3" w:locked="1" w:uiPriority="64"/>
    <w:lsdException w:name="Medium List 1 Accent 3" w:locked="1" w:uiPriority="65"/>
    <w:lsdException w:name="Medium List 2 Accent 3" w:locked="1" w:uiPriority="66"/>
    <w:lsdException w:name="Medium Grid 1 Accent 3" w:locked="1" w:uiPriority="67"/>
    <w:lsdException w:name="Medium Grid 2 Accent 3" w:locked="1" w:uiPriority="68"/>
    <w:lsdException w:name="Medium Grid 3 Accent 3" w:locked="1" w:uiPriority="69"/>
    <w:lsdException w:name="Dark List Accent 3" w:locked="1" w:uiPriority="70"/>
    <w:lsdException w:name="Colorful Shading Accent 3" w:locked="1" w:uiPriority="71"/>
    <w:lsdException w:name="Colorful List Accent 3" w:locked="1" w:uiPriority="72"/>
    <w:lsdException w:name="Colorful Grid Accent 3" w:locked="1" w:uiPriority="73"/>
    <w:lsdException w:name="Light Shading Accent 4" w:locked="1" w:uiPriority="60"/>
    <w:lsdException w:name="Light List Accent 4" w:locked="1" w:uiPriority="61"/>
    <w:lsdException w:name="Light Grid Accent 4" w:locked="1" w:uiPriority="62"/>
    <w:lsdException w:name="Medium Shading 1 Accent 4" w:locked="1" w:uiPriority="63"/>
    <w:lsdException w:name="Medium Shading 2 Accent 4" w:locked="1" w:uiPriority="64"/>
    <w:lsdException w:name="Medium List 1 Accent 4" w:locked="1" w:uiPriority="65"/>
    <w:lsdException w:name="Medium List 2 Accent 4" w:locked="1" w:uiPriority="66"/>
    <w:lsdException w:name="Medium Grid 1 Accent 4" w:locked="1" w:uiPriority="67"/>
    <w:lsdException w:name="Medium Grid 2 Accent 4" w:locked="1" w:uiPriority="68"/>
    <w:lsdException w:name="Medium Grid 3 Accent 4" w:locked="1" w:uiPriority="69"/>
    <w:lsdException w:name="Dark List Accent 4" w:locked="1" w:uiPriority="70"/>
    <w:lsdException w:name="Colorful Shading Accent 4" w:locked="1" w:uiPriority="71"/>
    <w:lsdException w:name="Colorful List Accent 4" w:locked="1" w:uiPriority="72"/>
    <w:lsdException w:name="Colorful Grid Accent 4" w:locked="1" w:uiPriority="73"/>
    <w:lsdException w:name="Light Shading Accent 5" w:locked="1" w:uiPriority="60"/>
    <w:lsdException w:name="Light List Accent 5" w:locked="1" w:uiPriority="61"/>
    <w:lsdException w:name="Light Grid Accent 5" w:locked="1" w:uiPriority="62"/>
    <w:lsdException w:name="Medium Shading 1 Accent 5" w:locked="1" w:uiPriority="63"/>
    <w:lsdException w:name="Medium Shading 2 Accent 5" w:locked="1" w:uiPriority="64"/>
    <w:lsdException w:name="Medium List 1 Accent 5" w:locked="1" w:uiPriority="65"/>
    <w:lsdException w:name="Medium List 2 Accent 5" w:locked="1" w:uiPriority="66"/>
    <w:lsdException w:name="Medium Grid 1 Accent 5" w:locked="1" w:uiPriority="67"/>
    <w:lsdException w:name="Medium Grid 2 Accent 5" w:locked="1" w:uiPriority="68"/>
    <w:lsdException w:name="Medium Grid 3 Accent 5" w:locked="1" w:uiPriority="69"/>
    <w:lsdException w:name="Dark List Accent 5" w:locked="1" w:uiPriority="70"/>
    <w:lsdException w:name="Colorful Shading Accent 5" w:locked="1" w:uiPriority="71"/>
    <w:lsdException w:name="Colorful List Accent 5" w:locked="1" w:uiPriority="72"/>
    <w:lsdException w:name="Colorful Grid Accent 5" w:locked="1" w:uiPriority="73"/>
    <w:lsdException w:name="Light Shading Accent 6" w:locked="1" w:uiPriority="60"/>
    <w:lsdException w:name="Light List Accent 6" w:locked="1" w:uiPriority="61"/>
    <w:lsdException w:name="Light Grid Accent 6" w:locked="1" w:uiPriority="62"/>
    <w:lsdException w:name="Medium Shading 1 Accent 6" w:locked="1" w:uiPriority="63"/>
    <w:lsdException w:name="Medium Shading 2 Accent 6" w:locked="1" w:uiPriority="64"/>
    <w:lsdException w:name="Medium List 1 Accent 6" w:locked="1" w:uiPriority="65"/>
    <w:lsdException w:name="Medium List 2 Accent 6" w:locked="1" w:uiPriority="66"/>
    <w:lsdException w:name="Medium Grid 1 Accent 6" w:locked="1" w:uiPriority="67"/>
    <w:lsdException w:name="Medium Grid 2 Accent 6" w:locked="1" w:uiPriority="68"/>
    <w:lsdException w:name="Medium Grid 3 Accent 6" w:locked="1" w:uiPriority="69"/>
    <w:lsdException w:name="Dark List Accent 6" w:locked="1" w:uiPriority="70"/>
    <w:lsdException w:name="Colorful Shading Accent 6" w:locked="1" w:uiPriority="71"/>
    <w:lsdException w:name="Colorful List Accent 6" w:locked="1" w:uiPriority="72"/>
    <w:lsdException w:name="Colorful Grid Accent 6" w:locked="1" w:uiPriority="73"/>
    <w:lsdException w:name="Subtle Emphasis" w:locked="1" w:uiPriority="19"/>
    <w:lsdException w:name="Intense Emphasis" w:locked="1" w:uiPriority="21"/>
    <w:lsdException w:name="Subtle Reference" w:locked="1" w:uiPriority="31"/>
    <w:lsdException w:name="Intense Reference" w:locked="1" w:uiPriority="32"/>
    <w:lsdException w:name="Book Title" w:locked="1" w:uiPriority="33"/>
    <w:lsdException w:name="Bibliography" w:locked="1"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1D2C0A"/>
    <w:rPr>
      <w:rFonts w:ascii="Verdana" w:hAnsi="Verdana"/>
      <w:szCs w:val="24"/>
      <w:lang w:eastAsia="en-US"/>
    </w:rPr>
  </w:style>
  <w:style w:type="paragraph" w:styleId="Heading1">
    <w:name w:val="heading 1"/>
    <w:aliases w:val="Section heading,Main Heading - Color"/>
    <w:basedOn w:val="Normal"/>
    <w:next w:val="Normal"/>
    <w:link w:val="Heading1Char"/>
    <w:qFormat/>
    <w:rsid w:val="00C74F8C"/>
    <w:pPr>
      <w:pBdr>
        <w:bottom w:val="single" w:sz="24" w:space="1" w:color="365F91" w:themeColor="accent1" w:themeShade="BF"/>
      </w:pBdr>
      <w:tabs>
        <w:tab w:val="left" w:pos="2581"/>
      </w:tabs>
      <w:spacing w:after="200" w:line="276" w:lineRule="auto"/>
      <w:outlineLvl w:val="0"/>
    </w:pPr>
    <w:rPr>
      <w:color w:val="365F91" w:themeColor="accent1" w:themeShade="BF"/>
      <w:sz w:val="40"/>
    </w:rPr>
  </w:style>
  <w:style w:type="paragraph" w:styleId="Heading2">
    <w:name w:val="heading 2"/>
    <w:aliases w:val="Main Heading - Colour,Sub-Heading 1 - Bold"/>
    <w:basedOn w:val="Heading1"/>
    <w:next w:val="Normal"/>
    <w:link w:val="Heading2Char"/>
    <w:uiPriority w:val="99"/>
    <w:qFormat/>
    <w:rsid w:val="0088439F"/>
    <w:pPr>
      <w:pBdr>
        <w:bottom w:val="none" w:sz="0" w:space="0" w:color="auto"/>
      </w:pBdr>
      <w:spacing w:before="120" w:after="360" w:line="240" w:lineRule="auto"/>
      <w:outlineLvl w:val="1"/>
    </w:pPr>
    <w:rPr>
      <w:b/>
      <w:sz w:val="24"/>
    </w:rPr>
  </w:style>
  <w:style w:type="paragraph" w:styleId="Heading3">
    <w:name w:val="heading 3"/>
    <w:aliases w:val="Sub-heading 2 - Bold"/>
    <w:basedOn w:val="Heading2"/>
    <w:next w:val="Normal"/>
    <w:link w:val="Heading3Char"/>
    <w:uiPriority w:val="99"/>
    <w:qFormat/>
    <w:rsid w:val="00843C76"/>
    <w:pPr>
      <w:outlineLvl w:val="2"/>
    </w:pPr>
    <w:rPr>
      <w:color w:val="auto"/>
      <w:sz w:val="20"/>
    </w:rPr>
  </w:style>
  <w:style w:type="paragraph" w:styleId="Heading4">
    <w:name w:val="heading 4"/>
    <w:aliases w:val="Sub-heading 2 - Italic"/>
    <w:basedOn w:val="Heading3"/>
    <w:next w:val="Normal"/>
    <w:link w:val="Heading4Char"/>
    <w:uiPriority w:val="99"/>
    <w:qFormat/>
    <w:rsid w:val="003F0946"/>
    <w:pPr>
      <w:outlineLvl w:val="3"/>
    </w:pPr>
    <w:rPr>
      <w:b w:val="0"/>
      <w:i/>
    </w:rPr>
  </w:style>
  <w:style w:type="paragraph" w:styleId="Heading5">
    <w:name w:val="heading 5"/>
    <w:aliases w:val="Sub-heading 3 - Plain,Do not use,Appendix Header"/>
    <w:basedOn w:val="Heading4"/>
    <w:next w:val="Normal"/>
    <w:link w:val="Heading5Char"/>
    <w:uiPriority w:val="99"/>
    <w:qFormat/>
    <w:rsid w:val="003F0946"/>
    <w:pPr>
      <w:outlineLvl w:val="4"/>
    </w:pPr>
    <w:rPr>
      <w:i w:val="0"/>
    </w:rPr>
  </w:style>
  <w:style w:type="paragraph" w:styleId="Heading6">
    <w:name w:val="heading 6"/>
    <w:aliases w:val="Heading 6 - Do not use,- Do not use"/>
    <w:basedOn w:val="Normal"/>
    <w:next w:val="Normal"/>
    <w:link w:val="Heading6Char"/>
    <w:uiPriority w:val="99"/>
    <w:qFormat/>
    <w:rsid w:val="00193BAC"/>
    <w:pPr>
      <w:spacing w:before="240" w:after="60"/>
      <w:outlineLvl w:val="5"/>
    </w:pPr>
    <w:rPr>
      <w:bCs/>
      <w:szCs w:val="22"/>
    </w:rPr>
  </w:style>
  <w:style w:type="paragraph" w:styleId="Heading7">
    <w:name w:val="heading 7"/>
    <w:aliases w:val="Heading 7 - Do not use"/>
    <w:basedOn w:val="Normal"/>
    <w:next w:val="Normal"/>
    <w:link w:val="Heading7Char"/>
    <w:uiPriority w:val="99"/>
    <w:qFormat/>
    <w:rsid w:val="00193BAC"/>
    <w:pPr>
      <w:spacing w:before="240" w:after="60"/>
      <w:outlineLvl w:val="6"/>
    </w:pPr>
  </w:style>
  <w:style w:type="paragraph" w:styleId="Heading8">
    <w:name w:val="heading 8"/>
    <w:aliases w:val="Heading 8 - Do not use"/>
    <w:basedOn w:val="Normal"/>
    <w:next w:val="Normal"/>
    <w:link w:val="Heading8Char"/>
    <w:uiPriority w:val="99"/>
    <w:qFormat/>
    <w:rsid w:val="00193BAC"/>
    <w:pPr>
      <w:spacing w:before="240" w:after="60"/>
      <w:outlineLvl w:val="7"/>
    </w:pPr>
    <w:rPr>
      <w:iCs/>
    </w:rPr>
  </w:style>
  <w:style w:type="paragraph" w:styleId="Heading9">
    <w:name w:val="heading 9"/>
    <w:aliases w:val="Heading 9 - Do not use"/>
    <w:basedOn w:val="Normal"/>
    <w:next w:val="Normal"/>
    <w:link w:val="Heading9Char"/>
    <w:uiPriority w:val="99"/>
    <w:qFormat/>
    <w:rsid w:val="00193BAC"/>
    <w:p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Section heading Char,Main Heading - Color Char"/>
    <w:basedOn w:val="DefaultParagraphFont"/>
    <w:link w:val="Heading1"/>
    <w:uiPriority w:val="99"/>
    <w:rsid w:val="00E24BF1"/>
    <w:rPr>
      <w:rFonts w:ascii="Verdana" w:hAnsi="Verdana"/>
      <w:color w:val="365F91" w:themeColor="accent1" w:themeShade="BF"/>
      <w:sz w:val="40"/>
      <w:szCs w:val="24"/>
      <w:lang w:eastAsia="en-US"/>
    </w:rPr>
  </w:style>
  <w:style w:type="character" w:customStyle="1" w:styleId="Heading2Char">
    <w:name w:val="Heading 2 Char"/>
    <w:aliases w:val="Main Heading - Colour Char,Sub-Heading 1 - Bold Char"/>
    <w:basedOn w:val="DefaultParagraphFont"/>
    <w:link w:val="Heading2"/>
    <w:uiPriority w:val="99"/>
    <w:rsid w:val="00E24BF1"/>
    <w:rPr>
      <w:rFonts w:ascii="Verdana" w:hAnsi="Verdana"/>
      <w:b/>
      <w:color w:val="365F91" w:themeColor="accent1" w:themeShade="BF"/>
      <w:sz w:val="24"/>
      <w:szCs w:val="24"/>
      <w:lang w:eastAsia="en-US"/>
    </w:rPr>
  </w:style>
  <w:style w:type="character" w:customStyle="1" w:styleId="Heading3Char">
    <w:name w:val="Heading 3 Char"/>
    <w:aliases w:val="Sub-heading 2 - Bold Char"/>
    <w:basedOn w:val="DefaultParagraphFont"/>
    <w:link w:val="Heading3"/>
    <w:uiPriority w:val="99"/>
    <w:rsid w:val="00E24BF1"/>
    <w:rPr>
      <w:rFonts w:ascii="Verdana" w:hAnsi="Verdana"/>
      <w:b/>
      <w:szCs w:val="24"/>
      <w:lang w:eastAsia="en-US"/>
    </w:rPr>
  </w:style>
  <w:style w:type="character" w:customStyle="1" w:styleId="Heading4Char">
    <w:name w:val="Heading 4 Char"/>
    <w:aliases w:val="Sub-heading 2 - Italic Char"/>
    <w:basedOn w:val="DefaultParagraphFont"/>
    <w:link w:val="Heading4"/>
    <w:uiPriority w:val="99"/>
    <w:rsid w:val="00E24BF1"/>
    <w:rPr>
      <w:rFonts w:ascii="Verdana" w:hAnsi="Verdana"/>
      <w:i/>
      <w:szCs w:val="24"/>
      <w:lang w:eastAsia="en-US"/>
    </w:rPr>
  </w:style>
  <w:style w:type="character" w:customStyle="1" w:styleId="Heading5Char">
    <w:name w:val="Heading 5 Char"/>
    <w:aliases w:val="Sub-heading 3 - Plain Char,Do not use Char,Appendix Header Char"/>
    <w:basedOn w:val="DefaultParagraphFont"/>
    <w:link w:val="Heading5"/>
    <w:uiPriority w:val="99"/>
    <w:rsid w:val="00E24BF1"/>
    <w:rPr>
      <w:rFonts w:ascii="Verdana" w:hAnsi="Verdana"/>
      <w:szCs w:val="24"/>
      <w:lang w:eastAsia="en-US"/>
    </w:rPr>
  </w:style>
  <w:style w:type="character" w:customStyle="1" w:styleId="Heading6Char">
    <w:name w:val="Heading 6 Char"/>
    <w:aliases w:val="Heading 6 - Do not use Char,- Do not use Char"/>
    <w:basedOn w:val="DefaultParagraphFont"/>
    <w:link w:val="Heading6"/>
    <w:uiPriority w:val="99"/>
    <w:rsid w:val="00E24BF1"/>
    <w:rPr>
      <w:rFonts w:ascii="Verdana" w:hAnsi="Verdana"/>
      <w:bCs/>
      <w:szCs w:val="22"/>
      <w:lang w:eastAsia="en-US"/>
    </w:rPr>
  </w:style>
  <w:style w:type="character" w:customStyle="1" w:styleId="Heading7Char">
    <w:name w:val="Heading 7 Char"/>
    <w:aliases w:val="Heading 7 - Do not use Char"/>
    <w:basedOn w:val="DefaultParagraphFont"/>
    <w:link w:val="Heading7"/>
    <w:uiPriority w:val="99"/>
    <w:rsid w:val="00E24BF1"/>
    <w:rPr>
      <w:rFonts w:ascii="Verdana" w:hAnsi="Verdana"/>
      <w:szCs w:val="24"/>
      <w:lang w:eastAsia="en-US"/>
    </w:rPr>
  </w:style>
  <w:style w:type="character" w:customStyle="1" w:styleId="Heading8Char">
    <w:name w:val="Heading 8 Char"/>
    <w:aliases w:val="Heading 8 - Do not use Char"/>
    <w:basedOn w:val="DefaultParagraphFont"/>
    <w:link w:val="Heading8"/>
    <w:uiPriority w:val="99"/>
    <w:rsid w:val="00E24BF1"/>
    <w:rPr>
      <w:rFonts w:ascii="Verdana" w:hAnsi="Verdana"/>
      <w:iCs/>
      <w:szCs w:val="24"/>
      <w:lang w:eastAsia="en-US"/>
    </w:rPr>
  </w:style>
  <w:style w:type="character" w:customStyle="1" w:styleId="Heading9Char">
    <w:name w:val="Heading 9 Char"/>
    <w:aliases w:val="Heading 9 - Do not use Char"/>
    <w:basedOn w:val="DefaultParagraphFont"/>
    <w:link w:val="Heading9"/>
    <w:uiPriority w:val="99"/>
    <w:rsid w:val="00E24BF1"/>
    <w:rPr>
      <w:rFonts w:ascii="Arial" w:hAnsi="Arial" w:cs="Arial"/>
      <w:sz w:val="22"/>
      <w:szCs w:val="22"/>
      <w:lang w:eastAsia="en-US"/>
    </w:rPr>
  </w:style>
  <w:style w:type="paragraph" w:customStyle="1" w:styleId="CoverTopic">
    <w:name w:val="Cover_Topic"/>
    <w:basedOn w:val="Normal"/>
    <w:link w:val="CoverTopicChar"/>
    <w:uiPriority w:val="99"/>
    <w:rsid w:val="001773DB"/>
    <w:rPr>
      <w:b/>
      <w:sz w:val="22"/>
    </w:rPr>
  </w:style>
  <w:style w:type="character" w:customStyle="1" w:styleId="CoverTopicChar">
    <w:name w:val="Cover_Topic Char"/>
    <w:basedOn w:val="DefaultParagraphFont"/>
    <w:link w:val="CoverTopic"/>
    <w:uiPriority w:val="99"/>
    <w:rsid w:val="001773DB"/>
    <w:rPr>
      <w:rFonts w:ascii="Verdana" w:hAnsi="Verdana"/>
      <w:b/>
      <w:sz w:val="22"/>
      <w:szCs w:val="24"/>
      <w:lang w:val="en-US" w:eastAsia="en-US" w:bidi="ar-SA"/>
    </w:rPr>
  </w:style>
  <w:style w:type="paragraph" w:styleId="Footer">
    <w:name w:val="footer"/>
    <w:basedOn w:val="Normal"/>
    <w:link w:val="FooterChar"/>
    <w:uiPriority w:val="99"/>
    <w:rsid w:val="005B57D5"/>
    <w:pPr>
      <w:tabs>
        <w:tab w:val="center" w:pos="4320"/>
        <w:tab w:val="right" w:pos="8640"/>
      </w:tabs>
    </w:pPr>
    <w:rPr>
      <w:sz w:val="16"/>
    </w:rPr>
  </w:style>
  <w:style w:type="character" w:customStyle="1" w:styleId="FooterChar">
    <w:name w:val="Footer Char"/>
    <w:basedOn w:val="DefaultParagraphFont"/>
    <w:link w:val="Footer"/>
    <w:uiPriority w:val="99"/>
    <w:rsid w:val="00E24BF1"/>
    <w:rPr>
      <w:rFonts w:ascii="Verdana" w:hAnsi="Verdana"/>
      <w:sz w:val="16"/>
      <w:szCs w:val="24"/>
      <w:lang w:eastAsia="en-US"/>
    </w:rPr>
  </w:style>
  <w:style w:type="character" w:customStyle="1" w:styleId="CoverTopicDetails">
    <w:name w:val="Cover_Topic Details"/>
    <w:basedOn w:val="DefaultParagraphFont"/>
    <w:uiPriority w:val="99"/>
    <w:rsid w:val="00AE1BF7"/>
    <w:rPr>
      <w:rFonts w:ascii="Verdana" w:hAnsi="Verdana"/>
      <w:sz w:val="20"/>
      <w:szCs w:val="24"/>
      <w:lang w:val="en-US" w:eastAsia="en-US" w:bidi="ar-SA"/>
    </w:rPr>
  </w:style>
  <w:style w:type="paragraph" w:customStyle="1" w:styleId="Text">
    <w:name w:val="Text"/>
    <w:basedOn w:val="Normal"/>
    <w:link w:val="TextChar"/>
    <w:uiPriority w:val="99"/>
    <w:rsid w:val="0041152A"/>
    <w:pPr>
      <w:tabs>
        <w:tab w:val="left" w:pos="2581"/>
      </w:tabs>
    </w:pPr>
  </w:style>
  <w:style w:type="character" w:customStyle="1" w:styleId="TextChar">
    <w:name w:val="Text Char"/>
    <w:basedOn w:val="DefaultParagraphFont"/>
    <w:link w:val="Text"/>
    <w:uiPriority w:val="99"/>
    <w:rsid w:val="00E24BF1"/>
    <w:rPr>
      <w:rFonts w:ascii="Verdana" w:hAnsi="Verdana"/>
      <w:szCs w:val="24"/>
      <w:lang w:eastAsia="en-US"/>
    </w:rPr>
  </w:style>
  <w:style w:type="character" w:customStyle="1" w:styleId="CoverDocumentTypeexplanation">
    <w:name w:val="Cover_Document Type explanation"/>
    <w:basedOn w:val="DefaultParagraphFont"/>
    <w:uiPriority w:val="99"/>
    <w:rsid w:val="003E11D3"/>
    <w:rPr>
      <w:rFonts w:ascii="Verdana" w:hAnsi="Verdana"/>
      <w:b/>
      <w:color w:val="808080"/>
      <w:sz w:val="24"/>
      <w:szCs w:val="24"/>
      <w:lang w:val="en-US" w:eastAsia="en-US" w:bidi="ar-SA"/>
    </w:rPr>
  </w:style>
  <w:style w:type="character" w:customStyle="1" w:styleId="Text-Italics">
    <w:name w:val="Text - Italics"/>
    <w:uiPriority w:val="99"/>
    <w:rsid w:val="00E67C7E"/>
    <w:rPr>
      <w:rFonts w:ascii="Verdana" w:hAnsi="Verdana"/>
      <w:i/>
      <w:sz w:val="20"/>
    </w:rPr>
  </w:style>
  <w:style w:type="paragraph" w:styleId="BalloonText">
    <w:name w:val="Balloon Text"/>
    <w:basedOn w:val="Normal"/>
    <w:link w:val="BalloonTextChar"/>
    <w:uiPriority w:val="99"/>
    <w:semiHidden/>
    <w:locked/>
    <w:rsid w:val="009676BA"/>
    <w:rPr>
      <w:rFonts w:ascii="Tahoma" w:hAnsi="Tahoma" w:cs="Tahoma"/>
      <w:sz w:val="16"/>
      <w:szCs w:val="16"/>
    </w:rPr>
  </w:style>
  <w:style w:type="character" w:customStyle="1" w:styleId="BalloonTextChar">
    <w:name w:val="Balloon Text Char"/>
    <w:basedOn w:val="DefaultParagraphFont"/>
    <w:link w:val="BalloonText"/>
    <w:uiPriority w:val="99"/>
    <w:semiHidden/>
    <w:rsid w:val="00E24BF1"/>
    <w:rPr>
      <w:rFonts w:ascii="Tahoma" w:hAnsi="Tahoma" w:cs="Tahoma"/>
      <w:sz w:val="16"/>
      <w:szCs w:val="16"/>
      <w:lang w:eastAsia="en-US"/>
    </w:rPr>
  </w:style>
  <w:style w:type="paragraph" w:customStyle="1" w:styleId="Text-Numbered">
    <w:name w:val="Text - Numbered"/>
    <w:basedOn w:val="Normal"/>
    <w:uiPriority w:val="99"/>
    <w:qFormat/>
    <w:rsid w:val="009676BA"/>
    <w:pPr>
      <w:numPr>
        <w:numId w:val="2"/>
      </w:numPr>
    </w:pPr>
  </w:style>
  <w:style w:type="paragraph" w:customStyle="1" w:styleId="DraftCover">
    <w:name w:val="Draft Cover"/>
    <w:basedOn w:val="Normal"/>
    <w:uiPriority w:val="99"/>
    <w:rsid w:val="000C20CD"/>
    <w:rPr>
      <w:b/>
      <w:sz w:val="28"/>
    </w:rPr>
  </w:style>
  <w:style w:type="paragraph" w:customStyle="1" w:styleId="Tablehead">
    <w:name w:val="Table_head"/>
    <w:basedOn w:val="Normal"/>
    <w:uiPriority w:val="99"/>
    <w:rsid w:val="009676BA"/>
    <w:rPr>
      <w:rFonts w:cs="Arial"/>
      <w:b/>
    </w:rPr>
  </w:style>
  <w:style w:type="paragraph" w:customStyle="1" w:styleId="TableText-LeftAligned">
    <w:name w:val="Table_Text - Left Aligned"/>
    <w:basedOn w:val="Normal"/>
    <w:rsid w:val="009676BA"/>
  </w:style>
  <w:style w:type="character" w:customStyle="1" w:styleId="CoverTopicCharChar">
    <w:name w:val="Cover_Topic Char Char"/>
    <w:basedOn w:val="DefaultParagraphFont"/>
    <w:uiPriority w:val="99"/>
    <w:rsid w:val="00FC66D0"/>
    <w:rPr>
      <w:rFonts w:ascii="Verdana" w:eastAsia="MS Mincho" w:hAnsi="Verdana"/>
      <w:b/>
      <w:sz w:val="22"/>
      <w:szCs w:val="24"/>
      <w:lang w:val="en-US" w:eastAsia="en-US" w:bidi="ar-SA"/>
    </w:rPr>
  </w:style>
  <w:style w:type="paragraph" w:customStyle="1" w:styleId="SameasHeading1butdoesnotappearinTableofContents">
    <w:name w:val="Same as Heading 1 but does not appear in Table of Contents"/>
    <w:basedOn w:val="Heading1"/>
    <w:next w:val="Normal"/>
    <w:rsid w:val="00911C03"/>
  </w:style>
  <w:style w:type="paragraph" w:customStyle="1" w:styleId="ChapterSummary">
    <w:name w:val="Chapter Summary"/>
    <w:basedOn w:val="Normal"/>
    <w:uiPriority w:val="99"/>
    <w:rsid w:val="00C25617"/>
    <w:pPr>
      <w:numPr>
        <w:numId w:val="8"/>
      </w:numPr>
      <w:pBdr>
        <w:top w:val="single" w:sz="4" w:space="1" w:color="FFCC99"/>
        <w:left w:val="single" w:sz="4" w:space="4" w:color="FFCC99"/>
        <w:bottom w:val="single" w:sz="4" w:space="1" w:color="FFCC99"/>
        <w:right w:val="single" w:sz="4" w:space="4" w:color="FFCC99"/>
      </w:pBdr>
      <w:shd w:val="clear" w:color="auto" w:fill="EFF9FF"/>
    </w:pPr>
  </w:style>
  <w:style w:type="paragraph" w:customStyle="1" w:styleId="Textbox-Bullted">
    <w:name w:val="Text box - Bullted"/>
    <w:basedOn w:val="Normal"/>
    <w:link w:val="Textbox-BulltedChar"/>
    <w:uiPriority w:val="99"/>
    <w:rsid w:val="00355FC9"/>
    <w:pPr>
      <w:numPr>
        <w:numId w:val="1"/>
      </w:numPr>
      <w:shd w:val="clear" w:color="auto" w:fill="EFF9FF"/>
    </w:pPr>
    <w:rPr>
      <w:szCs w:val="20"/>
    </w:rPr>
  </w:style>
  <w:style w:type="character" w:customStyle="1" w:styleId="Textbox-BulltedChar">
    <w:name w:val="Text box - Bullted Char"/>
    <w:basedOn w:val="DefaultParagraphFont"/>
    <w:link w:val="Textbox-Bullted"/>
    <w:uiPriority w:val="99"/>
    <w:rsid w:val="00355FC9"/>
    <w:rPr>
      <w:rFonts w:ascii="Verdana" w:hAnsi="Verdana"/>
      <w:shd w:val="clear" w:color="auto" w:fill="EFF9FF"/>
      <w:lang w:eastAsia="en-US"/>
    </w:rPr>
  </w:style>
  <w:style w:type="paragraph" w:customStyle="1" w:styleId="AppendixSection">
    <w:name w:val="Appendix_Section"/>
    <w:basedOn w:val="Normal"/>
    <w:uiPriority w:val="99"/>
    <w:rsid w:val="003F0C3D"/>
    <w:pPr>
      <w:numPr>
        <w:numId w:val="6"/>
      </w:numPr>
      <w:pBdr>
        <w:bottom w:val="single" w:sz="24" w:space="1" w:color="365F91" w:themeColor="accent1" w:themeShade="BF"/>
      </w:pBdr>
      <w:tabs>
        <w:tab w:val="left" w:pos="2581"/>
      </w:tabs>
      <w:spacing w:after="200" w:line="276" w:lineRule="auto"/>
      <w:ind w:left="0" w:firstLine="0"/>
    </w:pPr>
    <w:rPr>
      <w:color w:val="365F91" w:themeColor="accent1" w:themeShade="BF"/>
      <w:sz w:val="48"/>
    </w:rPr>
  </w:style>
  <w:style w:type="paragraph" w:customStyle="1" w:styleId="ChapterHeading">
    <w:name w:val="Chapter Heading"/>
    <w:basedOn w:val="Heading1"/>
    <w:next w:val="Normal"/>
    <w:rsid w:val="00405267"/>
    <w:pPr>
      <w:pageBreakBefore/>
      <w:numPr>
        <w:numId w:val="4"/>
      </w:numPr>
    </w:pPr>
    <w:rPr>
      <w:bCs/>
      <w:szCs w:val="20"/>
    </w:rPr>
  </w:style>
  <w:style w:type="paragraph" w:customStyle="1" w:styleId="Indexhead">
    <w:name w:val="Index head"/>
    <w:basedOn w:val="Normal"/>
    <w:uiPriority w:val="99"/>
    <w:rsid w:val="009676BA"/>
    <w:pPr>
      <w:tabs>
        <w:tab w:val="left" w:pos="2581"/>
      </w:tabs>
    </w:pPr>
    <w:rPr>
      <w:b/>
    </w:rPr>
  </w:style>
  <w:style w:type="paragraph" w:styleId="FootnoteText">
    <w:name w:val="footnote text"/>
    <w:link w:val="FootnoteTextChar"/>
    <w:semiHidden/>
    <w:locked/>
    <w:rsid w:val="00B6487F"/>
    <w:pPr>
      <w:widowControl w:val="0"/>
    </w:pPr>
    <w:rPr>
      <w:rFonts w:ascii="Verdana" w:hAnsi="Verdana"/>
      <w:sz w:val="18"/>
      <w:lang w:eastAsia="en-US"/>
    </w:rPr>
  </w:style>
  <w:style w:type="character" w:customStyle="1" w:styleId="FootnoteTextChar">
    <w:name w:val="Footnote Text Char"/>
    <w:basedOn w:val="DefaultParagraphFont"/>
    <w:link w:val="FootnoteText"/>
    <w:uiPriority w:val="99"/>
    <w:semiHidden/>
    <w:rsid w:val="00E24BF1"/>
    <w:rPr>
      <w:rFonts w:ascii="Verdana" w:hAnsi="Verdana"/>
      <w:sz w:val="18"/>
      <w:lang w:eastAsia="en-US"/>
    </w:rPr>
  </w:style>
  <w:style w:type="character" w:customStyle="1" w:styleId="Text-Bold">
    <w:name w:val="Text - Bold"/>
    <w:basedOn w:val="DefaultParagraphFont"/>
    <w:uiPriority w:val="99"/>
    <w:rsid w:val="00AE02A5"/>
    <w:rPr>
      <w:rFonts w:ascii="Verdana" w:hAnsi="Verdana"/>
      <w:b/>
      <w:bCs/>
      <w:sz w:val="20"/>
    </w:rPr>
  </w:style>
  <w:style w:type="paragraph" w:customStyle="1" w:styleId="Tableofcontents">
    <w:name w:val="Table of contents"/>
    <w:basedOn w:val="Normal"/>
    <w:uiPriority w:val="99"/>
    <w:rsid w:val="008C7788"/>
    <w:pPr>
      <w:tabs>
        <w:tab w:val="left" w:pos="2581"/>
      </w:tabs>
      <w:spacing w:after="200" w:line="360" w:lineRule="auto"/>
    </w:pPr>
    <w:rPr>
      <w:b/>
      <w:color w:val="365F91" w:themeColor="accent1" w:themeShade="BF"/>
      <w:sz w:val="48"/>
    </w:rPr>
  </w:style>
  <w:style w:type="paragraph" w:styleId="TOC1">
    <w:name w:val="toc 1"/>
    <w:basedOn w:val="Normal"/>
    <w:next w:val="Normal"/>
    <w:uiPriority w:val="39"/>
    <w:qFormat/>
    <w:rsid w:val="00DE12C3"/>
    <w:pPr>
      <w:spacing w:before="120"/>
    </w:pPr>
    <w:rPr>
      <w:b/>
      <w:sz w:val="22"/>
    </w:rPr>
  </w:style>
  <w:style w:type="character" w:styleId="CommentReference">
    <w:name w:val="annotation reference"/>
    <w:basedOn w:val="DefaultParagraphFont"/>
    <w:uiPriority w:val="99"/>
    <w:locked/>
    <w:rsid w:val="009676BA"/>
    <w:rPr>
      <w:sz w:val="16"/>
      <w:szCs w:val="16"/>
    </w:rPr>
  </w:style>
  <w:style w:type="paragraph" w:styleId="CommentText">
    <w:name w:val="annotation text"/>
    <w:basedOn w:val="Normal"/>
    <w:link w:val="CommentTextChar"/>
    <w:uiPriority w:val="99"/>
    <w:locked/>
    <w:rsid w:val="009676BA"/>
    <w:rPr>
      <w:szCs w:val="20"/>
    </w:rPr>
  </w:style>
  <w:style w:type="character" w:customStyle="1" w:styleId="CommentTextChar">
    <w:name w:val="Comment Text Char"/>
    <w:basedOn w:val="DefaultParagraphFont"/>
    <w:link w:val="CommentText"/>
    <w:uiPriority w:val="99"/>
    <w:rsid w:val="00E24BF1"/>
    <w:rPr>
      <w:rFonts w:ascii="Verdana" w:hAnsi="Verdana"/>
      <w:lang w:eastAsia="en-US"/>
    </w:rPr>
  </w:style>
  <w:style w:type="paragraph" w:customStyle="1" w:styleId="GlossaryHead">
    <w:name w:val="Glossary Head"/>
    <w:basedOn w:val="Normal"/>
    <w:uiPriority w:val="99"/>
    <w:rsid w:val="002138C8"/>
    <w:rPr>
      <w:rFonts w:cs="Arial"/>
      <w:b/>
      <w:caps/>
      <w:szCs w:val="22"/>
    </w:rPr>
  </w:style>
  <w:style w:type="paragraph" w:customStyle="1" w:styleId="GlossarySub-head">
    <w:name w:val="Glossary Sub-head"/>
    <w:basedOn w:val="GlossaryHead"/>
    <w:uiPriority w:val="99"/>
    <w:rsid w:val="002138C8"/>
    <w:rPr>
      <w:b w:val="0"/>
      <w:caps w:val="0"/>
      <w:color w:val="333399"/>
      <w:szCs w:val="20"/>
    </w:rPr>
  </w:style>
  <w:style w:type="paragraph" w:customStyle="1" w:styleId="Glossarytext">
    <w:name w:val="Glossary text"/>
    <w:basedOn w:val="Normal"/>
    <w:uiPriority w:val="99"/>
    <w:rsid w:val="009676BA"/>
    <w:rPr>
      <w:rFonts w:cs="Arial"/>
      <w:szCs w:val="17"/>
    </w:rPr>
  </w:style>
  <w:style w:type="paragraph" w:styleId="TOC2">
    <w:name w:val="toc 2"/>
    <w:basedOn w:val="Normal"/>
    <w:next w:val="Normal"/>
    <w:uiPriority w:val="39"/>
    <w:qFormat/>
    <w:rsid w:val="009676BA"/>
    <w:pPr>
      <w:ind w:left="240"/>
    </w:pPr>
  </w:style>
  <w:style w:type="character" w:styleId="Hyperlink">
    <w:name w:val="Hyperlink"/>
    <w:aliases w:val="TOC - Hyperlink"/>
    <w:basedOn w:val="DefaultParagraphFont"/>
    <w:uiPriority w:val="99"/>
    <w:rsid w:val="004E6281"/>
    <w:rPr>
      <w:rFonts w:ascii="Verdana" w:hAnsi="Verdana"/>
      <w:color w:val="0000FF"/>
      <w:sz w:val="22"/>
      <w:u w:val="single"/>
    </w:rPr>
  </w:style>
  <w:style w:type="paragraph" w:styleId="TOC3">
    <w:name w:val="toc 3"/>
    <w:basedOn w:val="Normal"/>
    <w:next w:val="Normal"/>
    <w:uiPriority w:val="39"/>
    <w:qFormat/>
    <w:rsid w:val="009676BA"/>
    <w:pPr>
      <w:ind w:left="480"/>
    </w:pPr>
  </w:style>
  <w:style w:type="paragraph" w:styleId="Header">
    <w:name w:val="header"/>
    <w:basedOn w:val="Normal"/>
    <w:link w:val="HeaderChar"/>
    <w:uiPriority w:val="99"/>
    <w:rsid w:val="00A43C7B"/>
    <w:pPr>
      <w:tabs>
        <w:tab w:val="center" w:pos="4320"/>
        <w:tab w:val="right" w:pos="8640"/>
      </w:tabs>
    </w:pPr>
  </w:style>
  <w:style w:type="character" w:customStyle="1" w:styleId="HeaderChar">
    <w:name w:val="Header Char"/>
    <w:basedOn w:val="DefaultParagraphFont"/>
    <w:link w:val="Header"/>
    <w:uiPriority w:val="99"/>
    <w:rsid w:val="00E24BF1"/>
    <w:rPr>
      <w:rFonts w:ascii="Verdana" w:hAnsi="Verdana"/>
      <w:szCs w:val="24"/>
      <w:lang w:eastAsia="en-US"/>
    </w:rPr>
  </w:style>
  <w:style w:type="character" w:customStyle="1" w:styleId="Text-underlined">
    <w:name w:val="Text - underlined"/>
    <w:basedOn w:val="DefaultParagraphFont"/>
    <w:uiPriority w:val="99"/>
    <w:rsid w:val="003821A3"/>
    <w:rPr>
      <w:rFonts w:ascii="Verdana" w:hAnsi="Verdana"/>
      <w:sz w:val="20"/>
      <w:u w:val="single"/>
    </w:rPr>
  </w:style>
  <w:style w:type="paragraph" w:customStyle="1" w:styleId="Text-bulleted">
    <w:name w:val="Text - bulleted"/>
    <w:basedOn w:val="Normal"/>
    <w:qFormat/>
    <w:rsid w:val="008341BA"/>
    <w:pPr>
      <w:numPr>
        <w:numId w:val="5"/>
      </w:numPr>
      <w:tabs>
        <w:tab w:val="left" w:pos="2581"/>
      </w:tabs>
    </w:pPr>
    <w:rPr>
      <w:rFonts w:cs="CGOmega-Regular"/>
    </w:rPr>
  </w:style>
  <w:style w:type="paragraph" w:customStyle="1" w:styleId="Paragrapgh">
    <w:name w:val="Paragrapgh"/>
    <w:basedOn w:val="Normal"/>
    <w:uiPriority w:val="99"/>
    <w:qFormat/>
    <w:rsid w:val="00D748FB"/>
    <w:pPr>
      <w:numPr>
        <w:ilvl w:val="1"/>
        <w:numId w:val="4"/>
      </w:numPr>
      <w:spacing w:before="360" w:after="360"/>
      <w:ind w:left="680" w:hanging="680"/>
    </w:pPr>
    <w:rPr>
      <w:szCs w:val="20"/>
    </w:rPr>
  </w:style>
  <w:style w:type="character" w:styleId="FootnoteReference">
    <w:name w:val="footnote reference"/>
    <w:basedOn w:val="DefaultParagraphFont"/>
    <w:semiHidden/>
    <w:locked/>
    <w:rsid w:val="00B6487F"/>
    <w:rPr>
      <w:rFonts w:ascii="Verdana" w:hAnsi="Verdana"/>
      <w:vertAlign w:val="superscript"/>
    </w:rPr>
  </w:style>
  <w:style w:type="paragraph" w:customStyle="1" w:styleId="FootnoteText1">
    <w:name w:val="Footnote Text1"/>
    <w:uiPriority w:val="99"/>
    <w:rsid w:val="00181E7A"/>
    <w:rPr>
      <w:rFonts w:ascii="Verdana" w:hAnsi="Verdana"/>
      <w:sz w:val="18"/>
      <w:szCs w:val="16"/>
      <w:lang w:eastAsia="en-US"/>
    </w:rPr>
  </w:style>
  <w:style w:type="paragraph" w:customStyle="1" w:styleId="Text-LeftAilgned">
    <w:name w:val="Text - Left Ailgned"/>
    <w:basedOn w:val="Normal"/>
    <w:link w:val="Text-LeftAilgnedChar"/>
    <w:uiPriority w:val="99"/>
    <w:rsid w:val="002D7B35"/>
    <w:pPr>
      <w:tabs>
        <w:tab w:val="left" w:pos="2581"/>
      </w:tabs>
    </w:pPr>
  </w:style>
  <w:style w:type="character" w:customStyle="1" w:styleId="Text-LeftAilgnedChar">
    <w:name w:val="Text - Left Ailgned Char"/>
    <w:basedOn w:val="DefaultParagraphFont"/>
    <w:link w:val="Text-LeftAilgned"/>
    <w:uiPriority w:val="99"/>
    <w:rsid w:val="002D7B35"/>
    <w:rPr>
      <w:rFonts w:ascii="Verdana" w:hAnsi="Verdana"/>
      <w:szCs w:val="24"/>
      <w:lang w:val="en-US" w:eastAsia="en-US" w:bidi="ar-SA"/>
    </w:rPr>
  </w:style>
  <w:style w:type="paragraph" w:customStyle="1" w:styleId="Text-RightAligned">
    <w:name w:val="Text - Right Aligned"/>
    <w:basedOn w:val="Normal"/>
    <w:uiPriority w:val="99"/>
    <w:rsid w:val="002D7B35"/>
    <w:pPr>
      <w:tabs>
        <w:tab w:val="left" w:pos="2581"/>
      </w:tabs>
      <w:jc w:val="right"/>
    </w:pPr>
  </w:style>
  <w:style w:type="paragraph" w:customStyle="1" w:styleId="Text-Romannumbered">
    <w:name w:val="Text - Roman numbered"/>
    <w:basedOn w:val="Text-bulleted"/>
    <w:uiPriority w:val="99"/>
    <w:rsid w:val="005B57D5"/>
    <w:pPr>
      <w:numPr>
        <w:numId w:val="3"/>
      </w:numPr>
    </w:pPr>
  </w:style>
  <w:style w:type="paragraph" w:customStyle="1" w:styleId="Textbox-BulletedBold">
    <w:name w:val="Text box - Bulleted Bold"/>
    <w:basedOn w:val="Textbox-Bullted"/>
    <w:link w:val="Textbox-BulletedBoldChar"/>
    <w:uiPriority w:val="99"/>
    <w:rsid w:val="00D656A5"/>
    <w:rPr>
      <w:b/>
      <w:bCs/>
    </w:rPr>
  </w:style>
  <w:style w:type="character" w:customStyle="1" w:styleId="Textbox-BulletedBoldChar">
    <w:name w:val="Text box - Bulleted Bold Char"/>
    <w:basedOn w:val="Textbox-BulltedChar"/>
    <w:link w:val="Textbox-BulletedBold"/>
    <w:uiPriority w:val="99"/>
    <w:rsid w:val="00D656A5"/>
    <w:rPr>
      <w:rFonts w:ascii="Verdana" w:hAnsi="Verdana"/>
      <w:b/>
      <w:bCs/>
      <w:shd w:val="clear" w:color="auto" w:fill="EFF9FF"/>
      <w:lang w:eastAsia="en-US"/>
    </w:rPr>
  </w:style>
  <w:style w:type="paragraph" w:customStyle="1" w:styleId="Textbox">
    <w:name w:val="Text box"/>
    <w:basedOn w:val="Normal"/>
    <w:uiPriority w:val="99"/>
    <w:rsid w:val="00355FC9"/>
    <w:pPr>
      <w:shd w:val="clear" w:color="auto" w:fill="EFF9FF"/>
    </w:pPr>
  </w:style>
  <w:style w:type="paragraph" w:customStyle="1" w:styleId="Text-bulleted-Bold">
    <w:name w:val="Text - bulleted - Bold"/>
    <w:basedOn w:val="Text-bulleted"/>
    <w:uiPriority w:val="99"/>
    <w:rsid w:val="003D114B"/>
    <w:rPr>
      <w:b/>
      <w:bCs/>
    </w:rPr>
  </w:style>
  <w:style w:type="paragraph" w:customStyle="1" w:styleId="ParagrapghBold">
    <w:name w:val="Paragrapgh + Bold"/>
    <w:basedOn w:val="Paragrapgh"/>
    <w:uiPriority w:val="99"/>
    <w:qFormat/>
    <w:rsid w:val="00794884"/>
    <w:pPr>
      <w:spacing w:before="120"/>
    </w:pPr>
    <w:rPr>
      <w:b/>
      <w:bCs/>
    </w:rPr>
  </w:style>
  <w:style w:type="paragraph" w:customStyle="1" w:styleId="StyleTableText-RightAligned">
    <w:name w:val="Style Table_Text - Right Aligned"/>
    <w:basedOn w:val="TableText-LeftAligned"/>
    <w:uiPriority w:val="99"/>
    <w:rsid w:val="00961DE2"/>
    <w:pPr>
      <w:jc w:val="right"/>
    </w:pPr>
    <w:rPr>
      <w:szCs w:val="20"/>
    </w:rPr>
  </w:style>
  <w:style w:type="paragraph" w:customStyle="1" w:styleId="TableText-Centered">
    <w:name w:val="Table_Text - Centered"/>
    <w:basedOn w:val="TableText-LeftAligned"/>
    <w:uiPriority w:val="99"/>
    <w:rsid w:val="00961DE2"/>
    <w:pPr>
      <w:jc w:val="center"/>
    </w:pPr>
    <w:rPr>
      <w:szCs w:val="20"/>
    </w:rPr>
  </w:style>
  <w:style w:type="character" w:styleId="PageNumber">
    <w:name w:val="page number"/>
    <w:basedOn w:val="DefaultParagraphFont"/>
    <w:uiPriority w:val="99"/>
    <w:rsid w:val="005B57D5"/>
    <w:rPr>
      <w:rFonts w:ascii="Verdana" w:hAnsi="Verdana"/>
      <w:sz w:val="16"/>
    </w:rPr>
  </w:style>
  <w:style w:type="paragraph" w:customStyle="1" w:styleId="Text-Centered">
    <w:name w:val="Text - Centered"/>
    <w:basedOn w:val="TableText-LeftAligned"/>
    <w:uiPriority w:val="99"/>
    <w:rsid w:val="00365389"/>
    <w:pPr>
      <w:jc w:val="center"/>
    </w:pPr>
    <w:rPr>
      <w:szCs w:val="20"/>
    </w:rPr>
  </w:style>
  <w:style w:type="paragraph" w:customStyle="1" w:styleId="TableText-Centered0">
    <w:name w:val="Table Text - Centered"/>
    <w:basedOn w:val="TableText-LeftAligned"/>
    <w:uiPriority w:val="99"/>
    <w:rsid w:val="00365389"/>
    <w:pPr>
      <w:jc w:val="center"/>
    </w:pPr>
    <w:rPr>
      <w:szCs w:val="20"/>
    </w:rPr>
  </w:style>
  <w:style w:type="character" w:customStyle="1" w:styleId="Text-Italicsbold">
    <w:name w:val="Text - Italics + bold"/>
    <w:basedOn w:val="DefaultParagraphFont"/>
    <w:uiPriority w:val="99"/>
    <w:rsid w:val="001F559A"/>
    <w:rPr>
      <w:rFonts w:ascii="Verdana" w:hAnsi="Verdana"/>
      <w:b/>
      <w:i/>
      <w:sz w:val="20"/>
    </w:rPr>
  </w:style>
  <w:style w:type="paragraph" w:customStyle="1" w:styleId="Appendixtext-Numbered">
    <w:name w:val="Appendix text - Numbered"/>
    <w:basedOn w:val="Normal"/>
    <w:link w:val="Appendixtext-NumberedChar"/>
    <w:uiPriority w:val="99"/>
    <w:qFormat/>
    <w:rsid w:val="00171596"/>
    <w:pPr>
      <w:numPr>
        <w:ilvl w:val="1"/>
        <w:numId w:val="6"/>
      </w:numPr>
      <w:spacing w:before="120" w:after="360"/>
    </w:pPr>
  </w:style>
  <w:style w:type="character" w:customStyle="1" w:styleId="Appendixtext-NumberedChar">
    <w:name w:val="Appendix text - Numbered Char"/>
    <w:basedOn w:val="DefaultParagraphFont"/>
    <w:link w:val="Appendixtext-Numbered"/>
    <w:uiPriority w:val="99"/>
    <w:rsid w:val="00171596"/>
    <w:rPr>
      <w:rFonts w:ascii="Verdana" w:hAnsi="Verdana"/>
      <w:szCs w:val="24"/>
      <w:lang w:eastAsia="en-US"/>
    </w:rPr>
  </w:style>
  <w:style w:type="paragraph" w:customStyle="1" w:styleId="TopSectionHeadings">
    <w:name w:val="Top Section Headings"/>
    <w:basedOn w:val="Normal"/>
    <w:link w:val="TopSectionHeadingsChar"/>
    <w:uiPriority w:val="99"/>
    <w:rsid w:val="003A6B2E"/>
    <w:pPr>
      <w:pBdr>
        <w:bottom w:val="single" w:sz="4" w:space="1" w:color="000000" w:themeColor="text1"/>
      </w:pBdr>
    </w:pPr>
    <w:rPr>
      <w:sz w:val="28"/>
    </w:rPr>
  </w:style>
  <w:style w:type="character" w:customStyle="1" w:styleId="TopSectionHeadingsChar">
    <w:name w:val="Top Section Headings Char"/>
    <w:basedOn w:val="DefaultParagraphFont"/>
    <w:link w:val="TopSectionHeadings"/>
    <w:uiPriority w:val="99"/>
    <w:rsid w:val="003A6B2E"/>
    <w:rPr>
      <w:rFonts w:ascii="Verdana" w:hAnsi="Verdana"/>
      <w:sz w:val="28"/>
      <w:szCs w:val="24"/>
      <w:lang w:eastAsia="en-US"/>
    </w:rPr>
  </w:style>
  <w:style w:type="paragraph" w:customStyle="1" w:styleId="ParagrapghItalic">
    <w:name w:val="Paragrapgh + Italic"/>
    <w:basedOn w:val="Paragrapgh"/>
    <w:uiPriority w:val="99"/>
    <w:qFormat/>
    <w:rsid w:val="00794884"/>
    <w:pPr>
      <w:spacing w:before="120"/>
    </w:pPr>
    <w:rPr>
      <w:i/>
      <w:iCs/>
    </w:rPr>
  </w:style>
  <w:style w:type="paragraph" w:customStyle="1" w:styleId="Frontcoverfooter-bold">
    <w:name w:val="Front cover footer - bold"/>
    <w:basedOn w:val="Normal"/>
    <w:uiPriority w:val="99"/>
    <w:rsid w:val="008B24C4"/>
    <w:pPr>
      <w:jc w:val="right"/>
    </w:pPr>
    <w:rPr>
      <w:b/>
      <w:color w:val="FFFFFF"/>
      <w:spacing w:val="6"/>
      <w:position w:val="10"/>
      <w:szCs w:val="20"/>
    </w:rPr>
  </w:style>
  <w:style w:type="paragraph" w:customStyle="1" w:styleId="Text-LowerCaseLetter">
    <w:name w:val="Text - Lower Case Letter"/>
    <w:basedOn w:val="Normal"/>
    <w:uiPriority w:val="99"/>
    <w:rsid w:val="002D7B35"/>
    <w:pPr>
      <w:numPr>
        <w:numId w:val="7"/>
      </w:numPr>
      <w:tabs>
        <w:tab w:val="left" w:pos="2581"/>
      </w:tabs>
    </w:pPr>
  </w:style>
  <w:style w:type="paragraph" w:customStyle="1" w:styleId="Frontcoverpunchline">
    <w:name w:val="Front cover punchline"/>
    <w:basedOn w:val="Normal"/>
    <w:uiPriority w:val="99"/>
    <w:rsid w:val="008B24C4"/>
    <w:pPr>
      <w:jc w:val="right"/>
    </w:pPr>
    <w:rPr>
      <w:color w:val="FFFFFF"/>
      <w:spacing w:val="6"/>
      <w:position w:val="10"/>
      <w:szCs w:val="20"/>
    </w:rPr>
  </w:style>
  <w:style w:type="paragraph" w:customStyle="1" w:styleId="ParagrapghUnderline">
    <w:name w:val="Paragrapgh + Underline"/>
    <w:basedOn w:val="Paragrapgh"/>
    <w:uiPriority w:val="99"/>
    <w:rsid w:val="00794884"/>
    <w:pPr>
      <w:spacing w:before="120"/>
    </w:pPr>
    <w:rPr>
      <w:u w:val="single"/>
    </w:rPr>
  </w:style>
  <w:style w:type="paragraph" w:styleId="CommentSubject">
    <w:name w:val="annotation subject"/>
    <w:basedOn w:val="CommentText"/>
    <w:next w:val="CommentText"/>
    <w:link w:val="CommentSubjectChar"/>
    <w:uiPriority w:val="99"/>
    <w:semiHidden/>
    <w:locked/>
    <w:rsid w:val="00E72312"/>
    <w:rPr>
      <w:b/>
      <w:bCs/>
    </w:rPr>
  </w:style>
  <w:style w:type="character" w:customStyle="1" w:styleId="CommentSubjectChar">
    <w:name w:val="Comment Subject Char"/>
    <w:basedOn w:val="CommentTextChar"/>
    <w:link w:val="CommentSubject"/>
    <w:uiPriority w:val="99"/>
    <w:semiHidden/>
    <w:rsid w:val="00E24BF1"/>
    <w:rPr>
      <w:rFonts w:ascii="Verdana" w:hAnsi="Verdana"/>
      <w:b/>
      <w:bCs/>
      <w:lang w:eastAsia="en-US"/>
    </w:rPr>
  </w:style>
  <w:style w:type="paragraph" w:styleId="DocumentMap">
    <w:name w:val="Document Map"/>
    <w:basedOn w:val="Normal"/>
    <w:link w:val="DocumentMapChar"/>
    <w:uiPriority w:val="99"/>
    <w:semiHidden/>
    <w:locked/>
    <w:rsid w:val="00E72312"/>
    <w:pPr>
      <w:shd w:val="clear" w:color="auto" w:fill="000080"/>
    </w:pPr>
    <w:rPr>
      <w:rFonts w:ascii="Tahoma" w:hAnsi="Tahoma" w:cs="Tahoma"/>
      <w:szCs w:val="20"/>
    </w:rPr>
  </w:style>
  <w:style w:type="character" w:customStyle="1" w:styleId="DocumentMapChar">
    <w:name w:val="Document Map Char"/>
    <w:basedOn w:val="DefaultParagraphFont"/>
    <w:link w:val="DocumentMap"/>
    <w:uiPriority w:val="99"/>
    <w:semiHidden/>
    <w:rsid w:val="00E24BF1"/>
    <w:rPr>
      <w:rFonts w:ascii="Tahoma" w:hAnsi="Tahoma" w:cs="Tahoma"/>
      <w:shd w:val="clear" w:color="auto" w:fill="000080"/>
      <w:lang w:eastAsia="en-US"/>
    </w:rPr>
  </w:style>
  <w:style w:type="paragraph" w:styleId="EndnoteText">
    <w:name w:val="endnote text"/>
    <w:basedOn w:val="Normal"/>
    <w:link w:val="EndnoteTextChar"/>
    <w:uiPriority w:val="99"/>
    <w:semiHidden/>
    <w:locked/>
    <w:rsid w:val="00E72312"/>
    <w:rPr>
      <w:szCs w:val="20"/>
    </w:rPr>
  </w:style>
  <w:style w:type="character" w:customStyle="1" w:styleId="EndnoteTextChar">
    <w:name w:val="Endnote Text Char"/>
    <w:basedOn w:val="DefaultParagraphFont"/>
    <w:link w:val="EndnoteText"/>
    <w:uiPriority w:val="99"/>
    <w:semiHidden/>
    <w:rsid w:val="00E24BF1"/>
    <w:rPr>
      <w:rFonts w:ascii="Verdana" w:hAnsi="Verdana"/>
      <w:lang w:eastAsia="en-US"/>
    </w:rPr>
  </w:style>
  <w:style w:type="paragraph" w:styleId="Index1">
    <w:name w:val="index 1"/>
    <w:basedOn w:val="Normal"/>
    <w:next w:val="Normal"/>
    <w:uiPriority w:val="99"/>
    <w:semiHidden/>
    <w:locked/>
    <w:rsid w:val="00E72312"/>
    <w:pPr>
      <w:ind w:left="200" w:hanging="200"/>
    </w:pPr>
  </w:style>
  <w:style w:type="paragraph" w:styleId="Index2">
    <w:name w:val="index 2"/>
    <w:basedOn w:val="Normal"/>
    <w:next w:val="Normal"/>
    <w:uiPriority w:val="99"/>
    <w:semiHidden/>
    <w:locked/>
    <w:rsid w:val="00E72312"/>
    <w:pPr>
      <w:ind w:left="400" w:hanging="200"/>
    </w:pPr>
  </w:style>
  <w:style w:type="paragraph" w:styleId="Index3">
    <w:name w:val="index 3"/>
    <w:basedOn w:val="Normal"/>
    <w:next w:val="Normal"/>
    <w:uiPriority w:val="99"/>
    <w:semiHidden/>
    <w:locked/>
    <w:rsid w:val="00E72312"/>
    <w:pPr>
      <w:ind w:left="600" w:hanging="200"/>
    </w:pPr>
  </w:style>
  <w:style w:type="paragraph" w:styleId="Index4">
    <w:name w:val="index 4"/>
    <w:basedOn w:val="Normal"/>
    <w:next w:val="Normal"/>
    <w:uiPriority w:val="99"/>
    <w:semiHidden/>
    <w:locked/>
    <w:rsid w:val="00E72312"/>
    <w:pPr>
      <w:ind w:left="800" w:hanging="200"/>
    </w:pPr>
  </w:style>
  <w:style w:type="paragraph" w:styleId="Index5">
    <w:name w:val="index 5"/>
    <w:basedOn w:val="Normal"/>
    <w:next w:val="Normal"/>
    <w:uiPriority w:val="99"/>
    <w:semiHidden/>
    <w:locked/>
    <w:rsid w:val="00E72312"/>
    <w:pPr>
      <w:ind w:left="1000" w:hanging="200"/>
    </w:pPr>
  </w:style>
  <w:style w:type="paragraph" w:styleId="Index6">
    <w:name w:val="index 6"/>
    <w:basedOn w:val="Normal"/>
    <w:next w:val="Normal"/>
    <w:uiPriority w:val="99"/>
    <w:semiHidden/>
    <w:locked/>
    <w:rsid w:val="00E72312"/>
    <w:pPr>
      <w:ind w:left="1200" w:hanging="200"/>
    </w:pPr>
  </w:style>
  <w:style w:type="paragraph" w:styleId="Index7">
    <w:name w:val="index 7"/>
    <w:basedOn w:val="Normal"/>
    <w:next w:val="Normal"/>
    <w:uiPriority w:val="99"/>
    <w:semiHidden/>
    <w:locked/>
    <w:rsid w:val="00E72312"/>
    <w:pPr>
      <w:ind w:left="1400" w:hanging="200"/>
    </w:pPr>
  </w:style>
  <w:style w:type="paragraph" w:styleId="Index8">
    <w:name w:val="index 8"/>
    <w:basedOn w:val="Normal"/>
    <w:next w:val="Normal"/>
    <w:uiPriority w:val="99"/>
    <w:semiHidden/>
    <w:locked/>
    <w:rsid w:val="00E72312"/>
    <w:pPr>
      <w:ind w:left="1600" w:hanging="200"/>
    </w:pPr>
  </w:style>
  <w:style w:type="paragraph" w:styleId="Index9">
    <w:name w:val="index 9"/>
    <w:basedOn w:val="Normal"/>
    <w:next w:val="Normal"/>
    <w:uiPriority w:val="99"/>
    <w:semiHidden/>
    <w:locked/>
    <w:rsid w:val="00E72312"/>
    <w:pPr>
      <w:ind w:left="1800" w:hanging="200"/>
    </w:pPr>
  </w:style>
  <w:style w:type="paragraph" w:styleId="IndexHeading">
    <w:name w:val="index heading"/>
    <w:basedOn w:val="Normal"/>
    <w:next w:val="Index1"/>
    <w:uiPriority w:val="99"/>
    <w:semiHidden/>
    <w:locked/>
    <w:rsid w:val="00E72312"/>
    <w:rPr>
      <w:rFonts w:ascii="Arial" w:hAnsi="Arial" w:cs="Arial"/>
      <w:b/>
      <w:bCs/>
    </w:rPr>
  </w:style>
  <w:style w:type="paragraph" w:styleId="MacroText">
    <w:name w:val="macro"/>
    <w:link w:val="MacroTextChar"/>
    <w:uiPriority w:val="99"/>
    <w:semiHidden/>
    <w:locked/>
    <w:rsid w:val="00E72312"/>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lang w:eastAsia="en-US"/>
    </w:rPr>
  </w:style>
  <w:style w:type="character" w:customStyle="1" w:styleId="MacroTextChar">
    <w:name w:val="Macro Text Char"/>
    <w:basedOn w:val="DefaultParagraphFont"/>
    <w:link w:val="MacroText"/>
    <w:uiPriority w:val="99"/>
    <w:semiHidden/>
    <w:rsid w:val="00E24BF1"/>
    <w:rPr>
      <w:rFonts w:ascii="Courier New" w:hAnsi="Courier New" w:cs="Courier New"/>
      <w:lang w:eastAsia="en-US"/>
    </w:rPr>
  </w:style>
  <w:style w:type="paragraph" w:styleId="TableofAuthorities">
    <w:name w:val="table of authorities"/>
    <w:basedOn w:val="Normal"/>
    <w:next w:val="Normal"/>
    <w:uiPriority w:val="99"/>
    <w:semiHidden/>
    <w:locked/>
    <w:rsid w:val="00E72312"/>
    <w:pPr>
      <w:ind w:left="200" w:hanging="200"/>
    </w:pPr>
  </w:style>
  <w:style w:type="paragraph" w:styleId="TableofFigures">
    <w:name w:val="table of figures"/>
    <w:basedOn w:val="Normal"/>
    <w:next w:val="Normal"/>
    <w:uiPriority w:val="99"/>
    <w:semiHidden/>
    <w:locked/>
    <w:rsid w:val="00E72312"/>
  </w:style>
  <w:style w:type="paragraph" w:styleId="TOAHeading">
    <w:name w:val="toa heading"/>
    <w:basedOn w:val="Normal"/>
    <w:next w:val="Normal"/>
    <w:uiPriority w:val="99"/>
    <w:semiHidden/>
    <w:rsid w:val="00E72312"/>
    <w:pPr>
      <w:spacing w:before="120"/>
    </w:pPr>
    <w:rPr>
      <w:rFonts w:ascii="Arial" w:hAnsi="Arial" w:cs="Arial"/>
      <w:b/>
      <w:bCs/>
      <w:sz w:val="24"/>
    </w:rPr>
  </w:style>
  <w:style w:type="paragraph" w:styleId="TOC4">
    <w:name w:val="toc 4"/>
    <w:basedOn w:val="Normal"/>
    <w:next w:val="Normal"/>
    <w:uiPriority w:val="39"/>
    <w:rsid w:val="00E72312"/>
    <w:pPr>
      <w:ind w:left="600"/>
    </w:pPr>
  </w:style>
  <w:style w:type="paragraph" w:styleId="TOC5">
    <w:name w:val="toc 5"/>
    <w:basedOn w:val="Normal"/>
    <w:next w:val="Normal"/>
    <w:uiPriority w:val="39"/>
    <w:rsid w:val="00E72312"/>
    <w:pPr>
      <w:ind w:left="800"/>
    </w:pPr>
  </w:style>
  <w:style w:type="paragraph" w:styleId="TOC6">
    <w:name w:val="toc 6"/>
    <w:basedOn w:val="Normal"/>
    <w:next w:val="Normal"/>
    <w:uiPriority w:val="39"/>
    <w:rsid w:val="00E72312"/>
    <w:pPr>
      <w:ind w:left="1000"/>
    </w:pPr>
  </w:style>
  <w:style w:type="paragraph" w:styleId="TOC7">
    <w:name w:val="toc 7"/>
    <w:basedOn w:val="Normal"/>
    <w:next w:val="Normal"/>
    <w:uiPriority w:val="39"/>
    <w:rsid w:val="00E72312"/>
    <w:pPr>
      <w:ind w:left="1200"/>
    </w:pPr>
  </w:style>
  <w:style w:type="paragraph" w:styleId="TOC8">
    <w:name w:val="toc 8"/>
    <w:basedOn w:val="Normal"/>
    <w:next w:val="Normal"/>
    <w:uiPriority w:val="39"/>
    <w:rsid w:val="00E72312"/>
    <w:pPr>
      <w:ind w:left="1400"/>
    </w:pPr>
  </w:style>
  <w:style w:type="paragraph" w:styleId="TOC9">
    <w:name w:val="toc 9"/>
    <w:basedOn w:val="Normal"/>
    <w:next w:val="Normal"/>
    <w:uiPriority w:val="39"/>
    <w:rsid w:val="00E72312"/>
    <w:pPr>
      <w:ind w:left="1600"/>
    </w:pPr>
  </w:style>
  <w:style w:type="table" w:styleId="TableGrid">
    <w:name w:val="Table Grid"/>
    <w:basedOn w:val="TableNormal"/>
    <w:uiPriority w:val="59"/>
    <w:locked/>
    <w:rsid w:val="003B020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Style17ptBold">
    <w:name w:val="oStyle 17 pt Bold"/>
    <w:basedOn w:val="DefaultParagraphFont"/>
    <w:rsid w:val="00E80DD4"/>
    <w:rPr>
      <w:b/>
      <w:bCs/>
      <w:sz w:val="34"/>
    </w:rPr>
  </w:style>
  <w:style w:type="paragraph" w:customStyle="1" w:styleId="oStyle21ptAfter10pt">
    <w:name w:val="oStyle 21 pt After:  10 pt"/>
    <w:basedOn w:val="Normal"/>
    <w:rsid w:val="00E80DD4"/>
    <w:pPr>
      <w:spacing w:after="200"/>
    </w:pPr>
    <w:rPr>
      <w:sz w:val="42"/>
      <w:szCs w:val="20"/>
    </w:rPr>
  </w:style>
  <w:style w:type="character" w:customStyle="1" w:styleId="oStyle4pt">
    <w:name w:val="oStyle 4 pt"/>
    <w:basedOn w:val="DefaultParagraphFont"/>
    <w:rsid w:val="00E80DD4"/>
    <w:rPr>
      <w:sz w:val="8"/>
    </w:rPr>
  </w:style>
  <w:style w:type="character" w:customStyle="1" w:styleId="oStyle6pt">
    <w:name w:val="oStyle 6 pt"/>
    <w:basedOn w:val="DefaultParagraphFont"/>
    <w:rsid w:val="00E80DD4"/>
    <w:rPr>
      <w:sz w:val="12"/>
    </w:rPr>
  </w:style>
  <w:style w:type="paragraph" w:customStyle="1" w:styleId="SameasHeading1butlike2inTableofContents">
    <w:name w:val="Same as Heading 1 but like 2 in Table of Contents"/>
    <w:basedOn w:val="Heading1"/>
    <w:next w:val="Normal"/>
    <w:rsid w:val="00BD7D10"/>
  </w:style>
  <w:style w:type="paragraph" w:customStyle="1" w:styleId="StyleTextbox-BulltedTopNoborderBottomNoborderL">
    <w:name w:val="Style Text box - Bullted + Top: (No border) Bottom: (No border) L..."/>
    <w:basedOn w:val="Textbox-Bullted"/>
    <w:rsid w:val="006D0E29"/>
    <w:pPr>
      <w:shd w:val="clear" w:color="auto" w:fill="EEECE1"/>
    </w:pPr>
  </w:style>
  <w:style w:type="paragraph" w:customStyle="1" w:styleId="Textbox-BulletedBoldGrey">
    <w:name w:val="Text box - Bulleted Bold Grey"/>
    <w:basedOn w:val="Textbox-Bullted"/>
    <w:link w:val="Textbox-BulletedBoldGreyChar"/>
    <w:rsid w:val="00B74857"/>
    <w:pPr>
      <w:shd w:val="clear" w:color="auto" w:fill="EEECE1"/>
      <w:ind w:left="357" w:hanging="357"/>
    </w:pPr>
    <w:rPr>
      <w:b/>
    </w:rPr>
  </w:style>
  <w:style w:type="character" w:customStyle="1" w:styleId="Textbox-BulletedBoldGreyChar">
    <w:name w:val="Text box - Bulleted Bold Grey Char"/>
    <w:basedOn w:val="Textbox-BulltedChar"/>
    <w:link w:val="Textbox-BulletedBoldGrey"/>
    <w:rsid w:val="00B74857"/>
    <w:rPr>
      <w:rFonts w:ascii="Verdana" w:hAnsi="Verdana"/>
      <w:b/>
      <w:shd w:val="clear" w:color="auto" w:fill="EEECE1"/>
      <w:lang w:eastAsia="en-US"/>
    </w:rPr>
  </w:style>
  <w:style w:type="paragraph" w:styleId="NormalWeb">
    <w:name w:val="Normal (Web)"/>
    <w:basedOn w:val="Normal"/>
    <w:uiPriority w:val="99"/>
    <w:unhideWhenUsed/>
    <w:rsid w:val="00E24BF1"/>
    <w:pPr>
      <w:spacing w:before="100" w:beforeAutospacing="1" w:after="100" w:afterAutospacing="1"/>
    </w:pPr>
    <w:rPr>
      <w:rFonts w:ascii="Times New Roman" w:eastAsiaTheme="minorEastAsia" w:hAnsi="Times New Roman"/>
      <w:sz w:val="24"/>
      <w:lang w:eastAsia="en-GB"/>
    </w:rPr>
  </w:style>
  <w:style w:type="paragraph" w:styleId="TOCHeading">
    <w:name w:val="TOC Heading"/>
    <w:basedOn w:val="Heading1"/>
    <w:next w:val="Normal"/>
    <w:uiPriority w:val="39"/>
    <w:unhideWhenUsed/>
    <w:qFormat/>
    <w:rsid w:val="00E24BF1"/>
    <w:pPr>
      <w:keepNext/>
      <w:keepLines/>
      <w:pBdr>
        <w:bottom w:val="none" w:sz="0" w:space="0" w:color="auto"/>
      </w:pBdr>
      <w:tabs>
        <w:tab w:val="clear" w:pos="2581"/>
      </w:tabs>
      <w:spacing w:before="480" w:after="0" w:line="240" w:lineRule="auto"/>
      <w:outlineLvl w:val="9"/>
    </w:pPr>
    <w:rPr>
      <w:rFonts w:asciiTheme="majorHAnsi" w:eastAsiaTheme="majorEastAsia" w:hAnsiTheme="majorHAnsi" w:cstheme="majorBidi"/>
      <w:b/>
      <w:bCs/>
      <w:sz w:val="28"/>
      <w:szCs w:val="28"/>
    </w:rPr>
  </w:style>
  <w:style w:type="paragraph" w:styleId="ListParagraph">
    <w:name w:val="List Paragraph"/>
    <w:basedOn w:val="Normal"/>
    <w:uiPriority w:val="34"/>
    <w:qFormat/>
    <w:locked/>
    <w:rsid w:val="00E24BF1"/>
    <w:pPr>
      <w:spacing w:before="120" w:after="200" w:line="276" w:lineRule="auto"/>
      <w:ind w:left="720"/>
    </w:pPr>
    <w:rPr>
      <w:rFonts w:eastAsiaTheme="minorHAnsi" w:cstheme="minorBidi"/>
      <w:szCs w:val="22"/>
    </w:rPr>
  </w:style>
  <w:style w:type="character" w:styleId="FollowedHyperlink">
    <w:name w:val="FollowedHyperlink"/>
    <w:basedOn w:val="DefaultParagraphFont"/>
    <w:uiPriority w:val="99"/>
    <w:locked/>
    <w:rsid w:val="00E24BF1"/>
    <w:rPr>
      <w:color w:val="800080" w:themeColor="followedHyperlink"/>
      <w:u w:val="single"/>
    </w:rPr>
  </w:style>
  <w:style w:type="paragraph" w:styleId="BodyText">
    <w:name w:val="Body Text"/>
    <w:basedOn w:val="Normal"/>
    <w:link w:val="BodyTextChar"/>
    <w:rsid w:val="00E24BF1"/>
    <w:pPr>
      <w:tabs>
        <w:tab w:val="left" w:pos="-1440"/>
        <w:tab w:val="left" w:pos="360"/>
      </w:tabs>
      <w:spacing w:before="120" w:after="240"/>
    </w:pPr>
    <w:rPr>
      <w:rFonts w:ascii="CG Omega" w:hAnsi="CG Omega"/>
      <w:sz w:val="22"/>
      <w:lang w:eastAsia="en-GB"/>
    </w:rPr>
  </w:style>
  <w:style w:type="character" w:customStyle="1" w:styleId="BodyTextChar">
    <w:name w:val="Body Text Char"/>
    <w:basedOn w:val="DefaultParagraphFont"/>
    <w:link w:val="BodyText"/>
    <w:rsid w:val="00E24BF1"/>
    <w:rPr>
      <w:rFonts w:ascii="CG Omega" w:hAnsi="CG Omega"/>
      <w:sz w:val="22"/>
      <w:szCs w:val="24"/>
    </w:rPr>
  </w:style>
  <w:style w:type="character" w:styleId="EndnoteReference">
    <w:name w:val="endnote reference"/>
    <w:basedOn w:val="DefaultParagraphFont"/>
    <w:locked/>
    <w:rsid w:val="00E24BF1"/>
    <w:rPr>
      <w:vertAlign w:val="superscript"/>
    </w:rPr>
  </w:style>
  <w:style w:type="paragraph" w:customStyle="1" w:styleId="font5">
    <w:name w:val="font5"/>
    <w:basedOn w:val="Normal"/>
    <w:rsid w:val="00E24BF1"/>
    <w:pPr>
      <w:spacing w:before="100" w:beforeAutospacing="1" w:after="100" w:afterAutospacing="1"/>
    </w:pPr>
    <w:rPr>
      <w:rFonts w:ascii="Tahoma" w:hAnsi="Tahoma" w:cs="Tahoma"/>
      <w:b/>
      <w:bCs/>
      <w:color w:val="000000"/>
      <w:sz w:val="16"/>
      <w:szCs w:val="16"/>
      <w:lang w:eastAsia="en-GB"/>
    </w:rPr>
  </w:style>
  <w:style w:type="paragraph" w:customStyle="1" w:styleId="font6">
    <w:name w:val="font6"/>
    <w:basedOn w:val="Normal"/>
    <w:rsid w:val="00E24BF1"/>
    <w:pPr>
      <w:spacing w:before="100" w:beforeAutospacing="1" w:after="100" w:afterAutospacing="1"/>
    </w:pPr>
    <w:rPr>
      <w:rFonts w:ascii="Tahoma" w:hAnsi="Tahoma" w:cs="Tahoma"/>
      <w:color w:val="000000"/>
      <w:sz w:val="16"/>
      <w:szCs w:val="16"/>
      <w:lang w:eastAsia="en-GB"/>
    </w:rPr>
  </w:style>
  <w:style w:type="paragraph" w:customStyle="1" w:styleId="xl65">
    <w:name w:val="xl65"/>
    <w:basedOn w:val="Normal"/>
    <w:rsid w:val="00E24BF1"/>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lang w:eastAsia="en-GB"/>
    </w:rPr>
  </w:style>
  <w:style w:type="paragraph" w:customStyle="1" w:styleId="xl66">
    <w:name w:val="xl66"/>
    <w:basedOn w:val="Normal"/>
    <w:rsid w:val="00E24BF1"/>
    <w:pPr>
      <w:pBdr>
        <w:top w:val="single" w:sz="4" w:space="0" w:color="auto"/>
        <w:left w:val="single" w:sz="4" w:space="0" w:color="auto"/>
        <w:bottom w:val="single" w:sz="4" w:space="0" w:color="auto"/>
        <w:right w:val="single" w:sz="12" w:space="0" w:color="auto"/>
      </w:pBdr>
      <w:spacing w:before="100" w:beforeAutospacing="1" w:after="100" w:afterAutospacing="1"/>
    </w:pPr>
    <w:rPr>
      <w:rFonts w:ascii="Times New Roman" w:hAnsi="Times New Roman"/>
      <w:sz w:val="24"/>
      <w:lang w:eastAsia="en-GB"/>
    </w:rPr>
  </w:style>
  <w:style w:type="paragraph" w:customStyle="1" w:styleId="xl67">
    <w:name w:val="xl67"/>
    <w:basedOn w:val="Normal"/>
    <w:rsid w:val="00E24BF1"/>
    <w:pPr>
      <w:pBdr>
        <w:top w:val="single" w:sz="4" w:space="0" w:color="auto"/>
        <w:left w:val="single" w:sz="4" w:space="0" w:color="auto"/>
        <w:bottom w:val="single" w:sz="4" w:space="0" w:color="auto"/>
        <w:right w:val="single" w:sz="12" w:space="0" w:color="auto"/>
      </w:pBdr>
      <w:spacing w:before="100" w:beforeAutospacing="1" w:after="100" w:afterAutospacing="1"/>
    </w:pPr>
    <w:rPr>
      <w:rFonts w:ascii="Times New Roman" w:hAnsi="Times New Roman"/>
      <w:sz w:val="24"/>
      <w:lang w:eastAsia="en-GB"/>
    </w:rPr>
  </w:style>
  <w:style w:type="paragraph" w:customStyle="1" w:styleId="xl68">
    <w:name w:val="xl68"/>
    <w:basedOn w:val="Normal"/>
    <w:rsid w:val="00E24BF1"/>
    <w:pPr>
      <w:pBdr>
        <w:top w:val="single" w:sz="8" w:space="0" w:color="auto"/>
        <w:left w:val="single" w:sz="8" w:space="0" w:color="auto"/>
        <w:bottom w:val="single" w:sz="4" w:space="0" w:color="auto"/>
        <w:right w:val="single" w:sz="4" w:space="0" w:color="auto"/>
      </w:pBdr>
      <w:spacing w:before="100" w:beforeAutospacing="1" w:after="100" w:afterAutospacing="1"/>
    </w:pPr>
    <w:rPr>
      <w:rFonts w:ascii="Times New Roman" w:hAnsi="Times New Roman"/>
      <w:sz w:val="24"/>
      <w:lang w:eastAsia="en-GB"/>
    </w:rPr>
  </w:style>
  <w:style w:type="paragraph" w:customStyle="1" w:styleId="xl69">
    <w:name w:val="xl69"/>
    <w:basedOn w:val="Normal"/>
    <w:rsid w:val="00E24BF1"/>
    <w:pPr>
      <w:pBdr>
        <w:top w:val="single" w:sz="8"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lang w:eastAsia="en-GB"/>
    </w:rPr>
  </w:style>
  <w:style w:type="paragraph" w:customStyle="1" w:styleId="xl70">
    <w:name w:val="xl70"/>
    <w:basedOn w:val="Normal"/>
    <w:rsid w:val="00E24BF1"/>
    <w:pPr>
      <w:pBdr>
        <w:top w:val="single" w:sz="8" w:space="0" w:color="auto"/>
        <w:left w:val="single" w:sz="4" w:space="0" w:color="auto"/>
        <w:bottom w:val="single" w:sz="4" w:space="0" w:color="auto"/>
        <w:right w:val="single" w:sz="12" w:space="0" w:color="auto"/>
      </w:pBdr>
      <w:spacing w:before="100" w:beforeAutospacing="1" w:after="100" w:afterAutospacing="1"/>
    </w:pPr>
    <w:rPr>
      <w:rFonts w:ascii="Times New Roman" w:hAnsi="Times New Roman"/>
      <w:sz w:val="24"/>
      <w:lang w:eastAsia="en-GB"/>
    </w:rPr>
  </w:style>
  <w:style w:type="paragraph" w:customStyle="1" w:styleId="xl71">
    <w:name w:val="xl71"/>
    <w:basedOn w:val="Normal"/>
    <w:rsid w:val="00E24BF1"/>
    <w:pPr>
      <w:pBdr>
        <w:top w:val="single" w:sz="8" w:space="0" w:color="auto"/>
        <w:left w:val="single" w:sz="4" w:space="0" w:color="auto"/>
        <w:bottom w:val="single" w:sz="4" w:space="0" w:color="auto"/>
        <w:right w:val="single" w:sz="8" w:space="0" w:color="auto"/>
      </w:pBdr>
      <w:spacing w:before="100" w:beforeAutospacing="1" w:after="100" w:afterAutospacing="1"/>
    </w:pPr>
    <w:rPr>
      <w:rFonts w:ascii="Times New Roman" w:hAnsi="Times New Roman"/>
      <w:sz w:val="24"/>
      <w:lang w:eastAsia="en-GB"/>
    </w:rPr>
  </w:style>
  <w:style w:type="paragraph" w:customStyle="1" w:styleId="xl72">
    <w:name w:val="xl72"/>
    <w:basedOn w:val="Normal"/>
    <w:rsid w:val="00E24BF1"/>
    <w:pPr>
      <w:pBdr>
        <w:top w:val="single" w:sz="4" w:space="0" w:color="auto"/>
        <w:left w:val="single" w:sz="8" w:space="0" w:color="auto"/>
        <w:bottom w:val="single" w:sz="4" w:space="0" w:color="auto"/>
        <w:right w:val="single" w:sz="4" w:space="0" w:color="auto"/>
      </w:pBdr>
      <w:spacing w:before="100" w:beforeAutospacing="1" w:after="100" w:afterAutospacing="1"/>
    </w:pPr>
    <w:rPr>
      <w:rFonts w:ascii="Times New Roman" w:hAnsi="Times New Roman"/>
      <w:sz w:val="24"/>
      <w:lang w:eastAsia="en-GB"/>
    </w:rPr>
  </w:style>
  <w:style w:type="paragraph" w:customStyle="1" w:styleId="xl73">
    <w:name w:val="xl73"/>
    <w:basedOn w:val="Normal"/>
    <w:rsid w:val="00E24BF1"/>
    <w:pPr>
      <w:pBdr>
        <w:top w:val="single" w:sz="4" w:space="0" w:color="auto"/>
        <w:left w:val="single" w:sz="4" w:space="0" w:color="auto"/>
        <w:bottom w:val="single" w:sz="4" w:space="0" w:color="auto"/>
        <w:right w:val="single" w:sz="8" w:space="0" w:color="auto"/>
      </w:pBdr>
      <w:spacing w:before="100" w:beforeAutospacing="1" w:after="100" w:afterAutospacing="1"/>
    </w:pPr>
    <w:rPr>
      <w:rFonts w:ascii="Times New Roman" w:hAnsi="Times New Roman"/>
      <w:sz w:val="24"/>
      <w:lang w:eastAsia="en-GB"/>
    </w:rPr>
  </w:style>
  <w:style w:type="paragraph" w:customStyle="1" w:styleId="xl74">
    <w:name w:val="xl74"/>
    <w:basedOn w:val="Normal"/>
    <w:rsid w:val="00E24BF1"/>
    <w:pPr>
      <w:pBdr>
        <w:top w:val="single" w:sz="4" w:space="0" w:color="auto"/>
        <w:left w:val="single" w:sz="4" w:space="0" w:color="auto"/>
        <w:bottom w:val="single" w:sz="4" w:space="0" w:color="auto"/>
        <w:right w:val="single" w:sz="8" w:space="0" w:color="auto"/>
      </w:pBdr>
      <w:spacing w:before="100" w:beforeAutospacing="1" w:after="100" w:afterAutospacing="1"/>
    </w:pPr>
    <w:rPr>
      <w:rFonts w:ascii="Times New Roman" w:hAnsi="Times New Roman"/>
      <w:sz w:val="24"/>
      <w:lang w:eastAsia="en-GB"/>
    </w:rPr>
  </w:style>
  <w:style w:type="paragraph" w:customStyle="1" w:styleId="xl75">
    <w:name w:val="xl75"/>
    <w:basedOn w:val="Normal"/>
    <w:rsid w:val="00E24BF1"/>
    <w:pPr>
      <w:pBdr>
        <w:top w:val="single" w:sz="4" w:space="0" w:color="auto"/>
        <w:left w:val="single" w:sz="8" w:space="0" w:color="auto"/>
        <w:bottom w:val="single" w:sz="4" w:space="0" w:color="auto"/>
        <w:right w:val="single" w:sz="4" w:space="0" w:color="auto"/>
      </w:pBdr>
      <w:spacing w:before="100" w:beforeAutospacing="1" w:after="100" w:afterAutospacing="1"/>
    </w:pPr>
    <w:rPr>
      <w:rFonts w:ascii="Times New Roman" w:hAnsi="Times New Roman"/>
      <w:color w:val="000000"/>
      <w:sz w:val="24"/>
      <w:lang w:eastAsia="en-GB"/>
    </w:rPr>
  </w:style>
  <w:style w:type="paragraph" w:customStyle="1" w:styleId="xl76">
    <w:name w:val="xl76"/>
    <w:basedOn w:val="Normal"/>
    <w:rsid w:val="00E24BF1"/>
    <w:pPr>
      <w:pBdr>
        <w:top w:val="single" w:sz="4" w:space="0" w:color="auto"/>
        <w:left w:val="single" w:sz="8" w:space="0" w:color="auto"/>
        <w:bottom w:val="single" w:sz="8" w:space="0" w:color="auto"/>
        <w:right w:val="single" w:sz="4" w:space="0" w:color="auto"/>
      </w:pBdr>
      <w:spacing w:before="100" w:beforeAutospacing="1" w:after="100" w:afterAutospacing="1"/>
    </w:pPr>
    <w:rPr>
      <w:rFonts w:ascii="Times New Roman" w:hAnsi="Times New Roman"/>
      <w:sz w:val="24"/>
      <w:lang w:eastAsia="en-GB"/>
    </w:rPr>
  </w:style>
  <w:style w:type="paragraph" w:customStyle="1" w:styleId="xl77">
    <w:name w:val="xl77"/>
    <w:basedOn w:val="Normal"/>
    <w:rsid w:val="00E24BF1"/>
    <w:pPr>
      <w:pBdr>
        <w:top w:val="single" w:sz="4" w:space="0" w:color="auto"/>
        <w:left w:val="single" w:sz="4" w:space="0" w:color="auto"/>
        <w:bottom w:val="single" w:sz="8" w:space="0" w:color="auto"/>
        <w:right w:val="single" w:sz="4" w:space="0" w:color="auto"/>
      </w:pBdr>
      <w:spacing w:before="100" w:beforeAutospacing="1" w:after="100" w:afterAutospacing="1"/>
    </w:pPr>
    <w:rPr>
      <w:rFonts w:ascii="Times New Roman" w:hAnsi="Times New Roman"/>
      <w:sz w:val="24"/>
      <w:lang w:eastAsia="en-GB"/>
    </w:rPr>
  </w:style>
  <w:style w:type="paragraph" w:customStyle="1" w:styleId="xl78">
    <w:name w:val="xl78"/>
    <w:basedOn w:val="Normal"/>
    <w:rsid w:val="00E24BF1"/>
    <w:pPr>
      <w:pBdr>
        <w:top w:val="single" w:sz="4" w:space="0" w:color="auto"/>
        <w:left w:val="single" w:sz="4" w:space="0" w:color="auto"/>
        <w:bottom w:val="single" w:sz="8" w:space="0" w:color="auto"/>
        <w:right w:val="single" w:sz="12" w:space="0" w:color="auto"/>
      </w:pBdr>
      <w:spacing w:before="100" w:beforeAutospacing="1" w:after="100" w:afterAutospacing="1"/>
    </w:pPr>
    <w:rPr>
      <w:rFonts w:ascii="Times New Roman" w:hAnsi="Times New Roman"/>
      <w:sz w:val="24"/>
      <w:lang w:eastAsia="en-GB"/>
    </w:rPr>
  </w:style>
  <w:style w:type="paragraph" w:customStyle="1" w:styleId="xl79">
    <w:name w:val="xl79"/>
    <w:basedOn w:val="Normal"/>
    <w:rsid w:val="00E24BF1"/>
    <w:pPr>
      <w:pBdr>
        <w:top w:val="single" w:sz="4" w:space="0" w:color="auto"/>
        <w:left w:val="single" w:sz="4" w:space="0" w:color="auto"/>
        <w:bottom w:val="single" w:sz="8" w:space="0" w:color="auto"/>
        <w:right w:val="single" w:sz="8" w:space="0" w:color="auto"/>
      </w:pBdr>
      <w:spacing w:before="100" w:beforeAutospacing="1" w:after="100" w:afterAutospacing="1"/>
    </w:pPr>
    <w:rPr>
      <w:rFonts w:ascii="Times New Roman" w:hAnsi="Times New Roman"/>
      <w:sz w:val="24"/>
      <w:lang w:eastAsia="en-GB"/>
    </w:rPr>
  </w:style>
  <w:style w:type="paragraph" w:customStyle="1" w:styleId="xl80">
    <w:name w:val="xl80"/>
    <w:basedOn w:val="Normal"/>
    <w:rsid w:val="00E24BF1"/>
    <w:pPr>
      <w:pBdr>
        <w:left w:val="single" w:sz="12" w:space="0" w:color="auto"/>
      </w:pBdr>
      <w:spacing w:before="100" w:beforeAutospacing="1" w:after="100" w:afterAutospacing="1"/>
    </w:pPr>
    <w:rPr>
      <w:rFonts w:ascii="Times New Roman" w:hAnsi="Times New Roman"/>
      <w:sz w:val="24"/>
      <w:lang w:eastAsia="en-GB"/>
    </w:rPr>
  </w:style>
  <w:style w:type="paragraph" w:customStyle="1" w:styleId="xl81">
    <w:name w:val="xl81"/>
    <w:basedOn w:val="Normal"/>
    <w:rsid w:val="00E24BF1"/>
    <w:pPr>
      <w:pBdr>
        <w:right w:val="single" w:sz="8" w:space="0" w:color="auto"/>
      </w:pBdr>
      <w:spacing w:before="100" w:beforeAutospacing="1" w:after="100" w:afterAutospacing="1"/>
    </w:pPr>
    <w:rPr>
      <w:rFonts w:ascii="Times New Roman" w:hAnsi="Times New Roman"/>
      <w:sz w:val="24"/>
      <w:lang w:eastAsia="en-GB"/>
    </w:rPr>
  </w:style>
  <w:style w:type="paragraph" w:customStyle="1" w:styleId="xl82">
    <w:name w:val="xl82"/>
    <w:basedOn w:val="Normal"/>
    <w:rsid w:val="00E24BF1"/>
    <w:pPr>
      <w:pBdr>
        <w:top w:val="single" w:sz="8" w:space="0" w:color="auto"/>
        <w:left w:val="single" w:sz="8" w:space="0" w:color="auto"/>
        <w:bottom w:val="single" w:sz="8" w:space="0" w:color="auto"/>
      </w:pBdr>
      <w:spacing w:before="100" w:beforeAutospacing="1" w:after="100" w:afterAutospacing="1"/>
      <w:jc w:val="center"/>
    </w:pPr>
    <w:rPr>
      <w:rFonts w:ascii="Times New Roman" w:hAnsi="Times New Roman"/>
      <w:b/>
      <w:bCs/>
      <w:sz w:val="24"/>
      <w:lang w:eastAsia="en-GB"/>
    </w:rPr>
  </w:style>
  <w:style w:type="paragraph" w:customStyle="1" w:styleId="xl83">
    <w:name w:val="xl83"/>
    <w:basedOn w:val="Normal"/>
    <w:rsid w:val="00E24BF1"/>
    <w:pPr>
      <w:pBdr>
        <w:top w:val="single" w:sz="8" w:space="0" w:color="auto"/>
        <w:bottom w:val="single" w:sz="8" w:space="0" w:color="auto"/>
      </w:pBdr>
      <w:spacing w:before="100" w:beforeAutospacing="1" w:after="100" w:afterAutospacing="1"/>
      <w:jc w:val="center"/>
    </w:pPr>
    <w:rPr>
      <w:rFonts w:ascii="Times New Roman" w:hAnsi="Times New Roman"/>
      <w:b/>
      <w:bCs/>
      <w:sz w:val="24"/>
      <w:lang w:eastAsia="en-GB"/>
    </w:rPr>
  </w:style>
  <w:style w:type="paragraph" w:customStyle="1" w:styleId="xl84">
    <w:name w:val="xl84"/>
    <w:basedOn w:val="Normal"/>
    <w:rsid w:val="00E24BF1"/>
    <w:pPr>
      <w:pBdr>
        <w:top w:val="single" w:sz="8" w:space="0" w:color="auto"/>
        <w:bottom w:val="single" w:sz="8" w:space="0" w:color="auto"/>
        <w:right w:val="single" w:sz="8" w:space="0" w:color="auto"/>
      </w:pBdr>
      <w:spacing w:before="100" w:beforeAutospacing="1" w:after="100" w:afterAutospacing="1"/>
      <w:jc w:val="center"/>
    </w:pPr>
    <w:rPr>
      <w:rFonts w:ascii="Times New Roman" w:hAnsi="Times New Roman"/>
      <w:b/>
      <w:bCs/>
      <w:sz w:val="24"/>
      <w:lang w:eastAsia="en-GB"/>
    </w:rPr>
  </w:style>
  <w:style w:type="paragraph" w:customStyle="1" w:styleId="Default">
    <w:name w:val="Default"/>
    <w:rsid w:val="00E24BF1"/>
    <w:pPr>
      <w:autoSpaceDE w:val="0"/>
      <w:autoSpaceDN w:val="0"/>
      <w:adjustRightInd w:val="0"/>
    </w:pPr>
    <w:rPr>
      <w:rFonts w:ascii="Verdana" w:hAnsi="Verdana" w:cs="Verdana"/>
      <w:color w:val="000000"/>
      <w:sz w:val="24"/>
      <w:szCs w:val="24"/>
    </w:rPr>
  </w:style>
  <w:style w:type="paragraph" w:customStyle="1" w:styleId="paragrapgh0">
    <w:name w:val="paragrapgh"/>
    <w:basedOn w:val="Paragrapgh"/>
    <w:rsid w:val="00E24BF1"/>
    <w:pPr>
      <w:numPr>
        <w:ilvl w:val="0"/>
        <w:numId w:val="0"/>
      </w:numPr>
      <w:tabs>
        <w:tab w:val="num" w:pos="1440"/>
      </w:tabs>
      <w:ind w:left="1440" w:hanging="720"/>
    </w:pPr>
  </w:style>
  <w:style w:type="paragraph" w:customStyle="1" w:styleId="StyleParagrapghLeft0cm">
    <w:name w:val="Style Paragrapgh + Left:  0 cm"/>
    <w:basedOn w:val="Paragrapgh"/>
    <w:rsid w:val="00E24BF1"/>
    <w:pPr>
      <w:numPr>
        <w:ilvl w:val="0"/>
        <w:numId w:val="0"/>
      </w:numPr>
      <w:tabs>
        <w:tab w:val="num" w:pos="1440"/>
      </w:tabs>
      <w:ind w:left="1440" w:hanging="720"/>
    </w:pPr>
  </w:style>
  <w:style w:type="paragraph" w:customStyle="1" w:styleId="Paragraphnumbered">
    <w:name w:val="Paragraph (numbered)"/>
    <w:basedOn w:val="Heading2"/>
    <w:rsid w:val="00E24BF1"/>
    <w:pPr>
      <w:keepNext/>
      <w:tabs>
        <w:tab w:val="clear" w:pos="2581"/>
        <w:tab w:val="num" w:pos="720"/>
      </w:tabs>
      <w:spacing w:before="240" w:after="240"/>
    </w:pPr>
    <w:rPr>
      <w:rFonts w:cs="Arial"/>
      <w:b w:val="0"/>
      <w:bCs/>
      <w:iCs/>
      <w:color w:val="auto"/>
      <w:sz w:val="20"/>
      <w:szCs w:val="28"/>
      <w:lang w:eastAsia="en-GB"/>
    </w:rPr>
  </w:style>
  <w:style w:type="character" w:styleId="Emphasis">
    <w:name w:val="Emphasis"/>
    <w:basedOn w:val="DefaultParagraphFont"/>
    <w:uiPriority w:val="99"/>
    <w:qFormat/>
    <w:locked/>
    <w:rsid w:val="00E24BF1"/>
    <w:rPr>
      <w:rFonts w:cs="Times New Roman"/>
      <w:i/>
    </w:rPr>
  </w:style>
  <w:style w:type="character" w:styleId="Strong">
    <w:name w:val="Strong"/>
    <w:basedOn w:val="DefaultParagraphFont"/>
    <w:uiPriority w:val="99"/>
    <w:qFormat/>
    <w:locked/>
    <w:rsid w:val="00E24BF1"/>
    <w:rPr>
      <w:rFonts w:cs="Times New Roman"/>
      <w:b/>
    </w:rPr>
  </w:style>
  <w:style w:type="paragraph" w:styleId="NoSpacing">
    <w:name w:val="No Spacing"/>
    <w:uiPriority w:val="1"/>
    <w:qFormat/>
    <w:locked/>
    <w:rsid w:val="00E24BF1"/>
    <w:rPr>
      <w:rFonts w:ascii="Verdana" w:hAnsi="Verdana"/>
      <w:szCs w:val="24"/>
      <w:lang w:eastAsia="en-US"/>
    </w:rPr>
  </w:style>
  <w:style w:type="paragraph" w:customStyle="1" w:styleId="Licencepara">
    <w:name w:val="Licence para"/>
    <w:basedOn w:val="Title"/>
    <w:qFormat/>
    <w:rsid w:val="00E24BF1"/>
    <w:pPr>
      <w:pBdr>
        <w:bottom w:val="none" w:sz="0" w:space="0" w:color="auto"/>
      </w:pBdr>
      <w:spacing w:after="240" w:line="276" w:lineRule="auto"/>
      <w:ind w:left="142"/>
      <w:contextualSpacing w:val="0"/>
      <w:outlineLvl w:val="1"/>
    </w:pPr>
    <w:rPr>
      <w:rFonts w:ascii="Times New Roman" w:eastAsiaTheme="minorHAnsi" w:hAnsi="Times New Roman" w:cs="Times New Roman"/>
      <w:color w:val="auto"/>
      <w:spacing w:val="0"/>
      <w:kern w:val="0"/>
      <w:sz w:val="24"/>
      <w:szCs w:val="24"/>
    </w:rPr>
  </w:style>
  <w:style w:type="paragraph" w:styleId="Title">
    <w:name w:val="Title"/>
    <w:basedOn w:val="Normal"/>
    <w:next w:val="Normal"/>
    <w:link w:val="TitleChar"/>
    <w:qFormat/>
    <w:rsid w:val="00E24BF1"/>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rsid w:val="00E24BF1"/>
    <w:rPr>
      <w:rFonts w:asciiTheme="majorHAnsi" w:eastAsiaTheme="majorEastAsia" w:hAnsiTheme="majorHAnsi" w:cstheme="majorBidi"/>
      <w:color w:val="17365D" w:themeColor="text2" w:themeShade="BF"/>
      <w:spacing w:val="5"/>
      <w:kern w:val="28"/>
      <w:sz w:val="52"/>
      <w:szCs w:val="52"/>
      <w:lang w:eastAsia="en-US"/>
    </w:rPr>
  </w:style>
  <w:style w:type="table" w:styleId="TableGrid8">
    <w:name w:val="Table Grid 8"/>
    <w:basedOn w:val="TableNormal"/>
    <w:locked/>
    <w:rsid w:val="00E24BF1"/>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Footnotes">
    <w:name w:val="Footnotes"/>
    <w:basedOn w:val="FootnoteText"/>
    <w:next w:val="FootnoteText"/>
    <w:autoRedefine/>
    <w:rsid w:val="00E24BF1"/>
    <w:rPr>
      <w:sz w:val="16"/>
      <w:szCs w:val="18"/>
    </w:rPr>
  </w:style>
  <w:style w:type="paragraph" w:customStyle="1" w:styleId="Number">
    <w:name w:val="Number"/>
    <w:basedOn w:val="Normal"/>
    <w:next w:val="Normal"/>
    <w:rsid w:val="00E24BF1"/>
    <w:pPr>
      <w:spacing w:after="320"/>
      <w:jc w:val="center"/>
    </w:pPr>
    <w:rPr>
      <w:rFonts w:ascii="Times New Roman" w:hAnsi="Times New Roman"/>
      <w:b/>
      <w:sz w:val="32"/>
      <w:szCs w:val="20"/>
    </w:rPr>
  </w:style>
  <w:style w:type="paragraph" w:customStyle="1" w:styleId="DefPara">
    <w:name w:val="Def Para"/>
    <w:basedOn w:val="Normal"/>
    <w:rsid w:val="00E24BF1"/>
    <w:pPr>
      <w:spacing w:before="80" w:line="220" w:lineRule="atLeast"/>
      <w:ind w:left="340"/>
      <w:jc w:val="both"/>
    </w:pPr>
    <w:rPr>
      <w:rFonts w:ascii="Times New Roman" w:hAnsi="Times New Roman"/>
      <w:sz w:val="21"/>
      <w:szCs w:val="20"/>
    </w:rPr>
  </w:style>
  <w:style w:type="paragraph" w:customStyle="1" w:styleId="N1">
    <w:name w:val="N1"/>
    <w:basedOn w:val="Normal"/>
    <w:rsid w:val="00E24BF1"/>
    <w:pPr>
      <w:spacing w:before="160" w:line="220" w:lineRule="atLeast"/>
      <w:ind w:firstLine="170"/>
      <w:jc w:val="both"/>
    </w:pPr>
    <w:rPr>
      <w:rFonts w:ascii="Times New Roman" w:hAnsi="Times New Roman"/>
      <w:sz w:val="21"/>
      <w:szCs w:val="20"/>
    </w:rPr>
  </w:style>
  <w:style w:type="paragraph" w:customStyle="1" w:styleId="N2">
    <w:name w:val="N2"/>
    <w:basedOn w:val="N1"/>
    <w:rsid w:val="00E24BF1"/>
    <w:pPr>
      <w:numPr>
        <w:ilvl w:val="1"/>
      </w:numPr>
      <w:spacing w:before="80"/>
      <w:ind w:firstLine="170"/>
    </w:pPr>
  </w:style>
  <w:style w:type="paragraph" w:customStyle="1" w:styleId="N3">
    <w:name w:val="N3"/>
    <w:basedOn w:val="N2"/>
    <w:rsid w:val="00E24BF1"/>
    <w:pPr>
      <w:numPr>
        <w:ilvl w:val="2"/>
      </w:numPr>
      <w:ind w:firstLine="170"/>
    </w:pPr>
  </w:style>
  <w:style w:type="paragraph" w:customStyle="1" w:styleId="N4">
    <w:name w:val="N4"/>
    <w:basedOn w:val="N3"/>
    <w:rsid w:val="00E24BF1"/>
    <w:pPr>
      <w:numPr>
        <w:ilvl w:val="3"/>
      </w:numPr>
      <w:ind w:firstLine="170"/>
    </w:pPr>
  </w:style>
  <w:style w:type="paragraph" w:customStyle="1" w:styleId="N5">
    <w:name w:val="N5"/>
    <w:basedOn w:val="N4"/>
    <w:rsid w:val="00E24BF1"/>
    <w:pPr>
      <w:numPr>
        <w:ilvl w:val="4"/>
      </w:numPr>
      <w:ind w:firstLine="170"/>
    </w:pPr>
  </w:style>
  <w:style w:type="character" w:customStyle="1" w:styleId="legds2">
    <w:name w:val="legds2"/>
    <w:basedOn w:val="DefaultParagraphFont"/>
    <w:rsid w:val="00E24BF1"/>
    <w:rPr>
      <w:vanish w:val="0"/>
      <w:webHidden w:val="0"/>
      <w:specVanish w:val="0"/>
    </w:rPr>
  </w:style>
  <w:style w:type="paragraph" w:customStyle="1" w:styleId="StyleHeading2MainHeading-ColourSub-Heading1-BoldBefore">
    <w:name w:val="Style Heading 2Main Heading - ColourSub-Heading 1 - Bold + Before..."/>
    <w:basedOn w:val="Heading2"/>
    <w:rsid w:val="00E24BF1"/>
    <w:pPr>
      <w:keepNext/>
      <w:spacing w:before="0" w:after="100" w:afterAutospacing="1"/>
    </w:pPr>
    <w:rPr>
      <w:bCs/>
      <w:szCs w:val="20"/>
    </w:rPr>
  </w:style>
  <w:style w:type="paragraph" w:styleId="Revision">
    <w:name w:val="Revision"/>
    <w:hidden/>
    <w:uiPriority w:val="99"/>
    <w:semiHidden/>
    <w:rsid w:val="00DD13F6"/>
    <w:rPr>
      <w:rFonts w:ascii="Verdana" w:hAnsi="Verdana"/>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5440358">
      <w:bodyDiv w:val="1"/>
      <w:marLeft w:val="0"/>
      <w:marRight w:val="0"/>
      <w:marTop w:val="0"/>
      <w:marBottom w:val="0"/>
      <w:divBdr>
        <w:top w:val="none" w:sz="0" w:space="0" w:color="auto"/>
        <w:left w:val="none" w:sz="0" w:space="0" w:color="auto"/>
        <w:bottom w:val="none" w:sz="0" w:space="0" w:color="auto"/>
        <w:right w:val="none" w:sz="0" w:space="0" w:color="auto"/>
      </w:divBdr>
    </w:div>
    <w:div w:id="93938580">
      <w:bodyDiv w:val="1"/>
      <w:marLeft w:val="0"/>
      <w:marRight w:val="0"/>
      <w:marTop w:val="0"/>
      <w:marBottom w:val="0"/>
      <w:divBdr>
        <w:top w:val="none" w:sz="0" w:space="0" w:color="auto"/>
        <w:left w:val="none" w:sz="0" w:space="0" w:color="auto"/>
        <w:bottom w:val="none" w:sz="0" w:space="0" w:color="auto"/>
        <w:right w:val="none" w:sz="0" w:space="0" w:color="auto"/>
      </w:divBdr>
    </w:div>
    <w:div w:id="104933959">
      <w:bodyDiv w:val="1"/>
      <w:marLeft w:val="0"/>
      <w:marRight w:val="0"/>
      <w:marTop w:val="0"/>
      <w:marBottom w:val="0"/>
      <w:divBdr>
        <w:top w:val="none" w:sz="0" w:space="0" w:color="auto"/>
        <w:left w:val="none" w:sz="0" w:space="0" w:color="auto"/>
        <w:bottom w:val="none" w:sz="0" w:space="0" w:color="auto"/>
        <w:right w:val="none" w:sz="0" w:space="0" w:color="auto"/>
      </w:divBdr>
    </w:div>
    <w:div w:id="127892901">
      <w:bodyDiv w:val="1"/>
      <w:marLeft w:val="0"/>
      <w:marRight w:val="0"/>
      <w:marTop w:val="0"/>
      <w:marBottom w:val="0"/>
      <w:divBdr>
        <w:top w:val="none" w:sz="0" w:space="0" w:color="auto"/>
        <w:left w:val="none" w:sz="0" w:space="0" w:color="auto"/>
        <w:bottom w:val="none" w:sz="0" w:space="0" w:color="auto"/>
        <w:right w:val="none" w:sz="0" w:space="0" w:color="auto"/>
      </w:divBdr>
    </w:div>
    <w:div w:id="140001186">
      <w:bodyDiv w:val="1"/>
      <w:marLeft w:val="0"/>
      <w:marRight w:val="0"/>
      <w:marTop w:val="0"/>
      <w:marBottom w:val="0"/>
      <w:divBdr>
        <w:top w:val="none" w:sz="0" w:space="0" w:color="auto"/>
        <w:left w:val="none" w:sz="0" w:space="0" w:color="auto"/>
        <w:bottom w:val="none" w:sz="0" w:space="0" w:color="auto"/>
        <w:right w:val="none" w:sz="0" w:space="0" w:color="auto"/>
      </w:divBdr>
    </w:div>
    <w:div w:id="149173088">
      <w:bodyDiv w:val="1"/>
      <w:marLeft w:val="0"/>
      <w:marRight w:val="0"/>
      <w:marTop w:val="0"/>
      <w:marBottom w:val="0"/>
      <w:divBdr>
        <w:top w:val="none" w:sz="0" w:space="0" w:color="auto"/>
        <w:left w:val="none" w:sz="0" w:space="0" w:color="auto"/>
        <w:bottom w:val="none" w:sz="0" w:space="0" w:color="auto"/>
        <w:right w:val="none" w:sz="0" w:space="0" w:color="auto"/>
      </w:divBdr>
    </w:div>
    <w:div w:id="155846263">
      <w:bodyDiv w:val="1"/>
      <w:marLeft w:val="0"/>
      <w:marRight w:val="0"/>
      <w:marTop w:val="0"/>
      <w:marBottom w:val="0"/>
      <w:divBdr>
        <w:top w:val="none" w:sz="0" w:space="0" w:color="auto"/>
        <w:left w:val="none" w:sz="0" w:space="0" w:color="auto"/>
        <w:bottom w:val="none" w:sz="0" w:space="0" w:color="auto"/>
        <w:right w:val="none" w:sz="0" w:space="0" w:color="auto"/>
      </w:divBdr>
    </w:div>
    <w:div w:id="190144582">
      <w:bodyDiv w:val="1"/>
      <w:marLeft w:val="0"/>
      <w:marRight w:val="0"/>
      <w:marTop w:val="0"/>
      <w:marBottom w:val="0"/>
      <w:divBdr>
        <w:top w:val="none" w:sz="0" w:space="0" w:color="auto"/>
        <w:left w:val="none" w:sz="0" w:space="0" w:color="auto"/>
        <w:bottom w:val="none" w:sz="0" w:space="0" w:color="auto"/>
        <w:right w:val="none" w:sz="0" w:space="0" w:color="auto"/>
      </w:divBdr>
    </w:div>
    <w:div w:id="209416372">
      <w:bodyDiv w:val="1"/>
      <w:marLeft w:val="0"/>
      <w:marRight w:val="0"/>
      <w:marTop w:val="0"/>
      <w:marBottom w:val="0"/>
      <w:divBdr>
        <w:top w:val="none" w:sz="0" w:space="0" w:color="auto"/>
        <w:left w:val="none" w:sz="0" w:space="0" w:color="auto"/>
        <w:bottom w:val="none" w:sz="0" w:space="0" w:color="auto"/>
        <w:right w:val="none" w:sz="0" w:space="0" w:color="auto"/>
      </w:divBdr>
    </w:div>
    <w:div w:id="238251073">
      <w:bodyDiv w:val="1"/>
      <w:marLeft w:val="0"/>
      <w:marRight w:val="0"/>
      <w:marTop w:val="0"/>
      <w:marBottom w:val="0"/>
      <w:divBdr>
        <w:top w:val="none" w:sz="0" w:space="0" w:color="auto"/>
        <w:left w:val="none" w:sz="0" w:space="0" w:color="auto"/>
        <w:bottom w:val="none" w:sz="0" w:space="0" w:color="auto"/>
        <w:right w:val="none" w:sz="0" w:space="0" w:color="auto"/>
      </w:divBdr>
    </w:div>
    <w:div w:id="248780337">
      <w:bodyDiv w:val="1"/>
      <w:marLeft w:val="0"/>
      <w:marRight w:val="0"/>
      <w:marTop w:val="0"/>
      <w:marBottom w:val="0"/>
      <w:divBdr>
        <w:top w:val="none" w:sz="0" w:space="0" w:color="auto"/>
        <w:left w:val="none" w:sz="0" w:space="0" w:color="auto"/>
        <w:bottom w:val="none" w:sz="0" w:space="0" w:color="auto"/>
        <w:right w:val="none" w:sz="0" w:space="0" w:color="auto"/>
      </w:divBdr>
    </w:div>
    <w:div w:id="275329146">
      <w:bodyDiv w:val="1"/>
      <w:marLeft w:val="0"/>
      <w:marRight w:val="0"/>
      <w:marTop w:val="0"/>
      <w:marBottom w:val="0"/>
      <w:divBdr>
        <w:top w:val="none" w:sz="0" w:space="0" w:color="auto"/>
        <w:left w:val="none" w:sz="0" w:space="0" w:color="auto"/>
        <w:bottom w:val="none" w:sz="0" w:space="0" w:color="auto"/>
        <w:right w:val="none" w:sz="0" w:space="0" w:color="auto"/>
      </w:divBdr>
    </w:div>
    <w:div w:id="317879623">
      <w:bodyDiv w:val="1"/>
      <w:marLeft w:val="0"/>
      <w:marRight w:val="0"/>
      <w:marTop w:val="0"/>
      <w:marBottom w:val="0"/>
      <w:divBdr>
        <w:top w:val="none" w:sz="0" w:space="0" w:color="auto"/>
        <w:left w:val="none" w:sz="0" w:space="0" w:color="auto"/>
        <w:bottom w:val="none" w:sz="0" w:space="0" w:color="auto"/>
        <w:right w:val="none" w:sz="0" w:space="0" w:color="auto"/>
      </w:divBdr>
    </w:div>
    <w:div w:id="357708200">
      <w:bodyDiv w:val="1"/>
      <w:marLeft w:val="0"/>
      <w:marRight w:val="0"/>
      <w:marTop w:val="0"/>
      <w:marBottom w:val="0"/>
      <w:divBdr>
        <w:top w:val="none" w:sz="0" w:space="0" w:color="auto"/>
        <w:left w:val="none" w:sz="0" w:space="0" w:color="auto"/>
        <w:bottom w:val="none" w:sz="0" w:space="0" w:color="auto"/>
        <w:right w:val="none" w:sz="0" w:space="0" w:color="auto"/>
      </w:divBdr>
    </w:div>
    <w:div w:id="369233683">
      <w:bodyDiv w:val="1"/>
      <w:marLeft w:val="0"/>
      <w:marRight w:val="0"/>
      <w:marTop w:val="0"/>
      <w:marBottom w:val="0"/>
      <w:divBdr>
        <w:top w:val="none" w:sz="0" w:space="0" w:color="auto"/>
        <w:left w:val="none" w:sz="0" w:space="0" w:color="auto"/>
        <w:bottom w:val="none" w:sz="0" w:space="0" w:color="auto"/>
        <w:right w:val="none" w:sz="0" w:space="0" w:color="auto"/>
      </w:divBdr>
    </w:div>
    <w:div w:id="374281629">
      <w:bodyDiv w:val="1"/>
      <w:marLeft w:val="0"/>
      <w:marRight w:val="0"/>
      <w:marTop w:val="0"/>
      <w:marBottom w:val="0"/>
      <w:divBdr>
        <w:top w:val="none" w:sz="0" w:space="0" w:color="auto"/>
        <w:left w:val="none" w:sz="0" w:space="0" w:color="auto"/>
        <w:bottom w:val="none" w:sz="0" w:space="0" w:color="auto"/>
        <w:right w:val="none" w:sz="0" w:space="0" w:color="auto"/>
      </w:divBdr>
    </w:div>
    <w:div w:id="377705440">
      <w:bodyDiv w:val="1"/>
      <w:marLeft w:val="0"/>
      <w:marRight w:val="0"/>
      <w:marTop w:val="0"/>
      <w:marBottom w:val="0"/>
      <w:divBdr>
        <w:top w:val="none" w:sz="0" w:space="0" w:color="auto"/>
        <w:left w:val="none" w:sz="0" w:space="0" w:color="auto"/>
        <w:bottom w:val="none" w:sz="0" w:space="0" w:color="auto"/>
        <w:right w:val="none" w:sz="0" w:space="0" w:color="auto"/>
      </w:divBdr>
    </w:div>
    <w:div w:id="389618998">
      <w:bodyDiv w:val="1"/>
      <w:marLeft w:val="0"/>
      <w:marRight w:val="0"/>
      <w:marTop w:val="0"/>
      <w:marBottom w:val="0"/>
      <w:divBdr>
        <w:top w:val="none" w:sz="0" w:space="0" w:color="auto"/>
        <w:left w:val="none" w:sz="0" w:space="0" w:color="auto"/>
        <w:bottom w:val="none" w:sz="0" w:space="0" w:color="auto"/>
        <w:right w:val="none" w:sz="0" w:space="0" w:color="auto"/>
      </w:divBdr>
    </w:div>
    <w:div w:id="428694010">
      <w:bodyDiv w:val="1"/>
      <w:marLeft w:val="0"/>
      <w:marRight w:val="0"/>
      <w:marTop w:val="0"/>
      <w:marBottom w:val="0"/>
      <w:divBdr>
        <w:top w:val="none" w:sz="0" w:space="0" w:color="auto"/>
        <w:left w:val="none" w:sz="0" w:space="0" w:color="auto"/>
        <w:bottom w:val="none" w:sz="0" w:space="0" w:color="auto"/>
        <w:right w:val="none" w:sz="0" w:space="0" w:color="auto"/>
      </w:divBdr>
    </w:div>
    <w:div w:id="429933119">
      <w:bodyDiv w:val="1"/>
      <w:marLeft w:val="0"/>
      <w:marRight w:val="0"/>
      <w:marTop w:val="0"/>
      <w:marBottom w:val="0"/>
      <w:divBdr>
        <w:top w:val="none" w:sz="0" w:space="0" w:color="auto"/>
        <w:left w:val="none" w:sz="0" w:space="0" w:color="auto"/>
        <w:bottom w:val="none" w:sz="0" w:space="0" w:color="auto"/>
        <w:right w:val="none" w:sz="0" w:space="0" w:color="auto"/>
      </w:divBdr>
    </w:div>
    <w:div w:id="443037051">
      <w:bodyDiv w:val="1"/>
      <w:marLeft w:val="0"/>
      <w:marRight w:val="0"/>
      <w:marTop w:val="0"/>
      <w:marBottom w:val="0"/>
      <w:divBdr>
        <w:top w:val="none" w:sz="0" w:space="0" w:color="auto"/>
        <w:left w:val="none" w:sz="0" w:space="0" w:color="auto"/>
        <w:bottom w:val="none" w:sz="0" w:space="0" w:color="auto"/>
        <w:right w:val="none" w:sz="0" w:space="0" w:color="auto"/>
      </w:divBdr>
    </w:div>
    <w:div w:id="482621589">
      <w:bodyDiv w:val="1"/>
      <w:marLeft w:val="0"/>
      <w:marRight w:val="0"/>
      <w:marTop w:val="0"/>
      <w:marBottom w:val="0"/>
      <w:divBdr>
        <w:top w:val="none" w:sz="0" w:space="0" w:color="auto"/>
        <w:left w:val="none" w:sz="0" w:space="0" w:color="auto"/>
        <w:bottom w:val="none" w:sz="0" w:space="0" w:color="auto"/>
        <w:right w:val="none" w:sz="0" w:space="0" w:color="auto"/>
      </w:divBdr>
    </w:div>
    <w:div w:id="507333194">
      <w:bodyDiv w:val="1"/>
      <w:marLeft w:val="0"/>
      <w:marRight w:val="0"/>
      <w:marTop w:val="0"/>
      <w:marBottom w:val="0"/>
      <w:divBdr>
        <w:top w:val="none" w:sz="0" w:space="0" w:color="auto"/>
        <w:left w:val="none" w:sz="0" w:space="0" w:color="auto"/>
        <w:bottom w:val="none" w:sz="0" w:space="0" w:color="auto"/>
        <w:right w:val="none" w:sz="0" w:space="0" w:color="auto"/>
      </w:divBdr>
    </w:div>
    <w:div w:id="509104939">
      <w:bodyDiv w:val="1"/>
      <w:marLeft w:val="0"/>
      <w:marRight w:val="0"/>
      <w:marTop w:val="0"/>
      <w:marBottom w:val="0"/>
      <w:divBdr>
        <w:top w:val="none" w:sz="0" w:space="0" w:color="auto"/>
        <w:left w:val="none" w:sz="0" w:space="0" w:color="auto"/>
        <w:bottom w:val="none" w:sz="0" w:space="0" w:color="auto"/>
        <w:right w:val="none" w:sz="0" w:space="0" w:color="auto"/>
      </w:divBdr>
    </w:div>
    <w:div w:id="530801826">
      <w:bodyDiv w:val="1"/>
      <w:marLeft w:val="0"/>
      <w:marRight w:val="0"/>
      <w:marTop w:val="0"/>
      <w:marBottom w:val="0"/>
      <w:divBdr>
        <w:top w:val="none" w:sz="0" w:space="0" w:color="auto"/>
        <w:left w:val="none" w:sz="0" w:space="0" w:color="auto"/>
        <w:bottom w:val="none" w:sz="0" w:space="0" w:color="auto"/>
        <w:right w:val="none" w:sz="0" w:space="0" w:color="auto"/>
      </w:divBdr>
    </w:div>
    <w:div w:id="538469599">
      <w:bodyDiv w:val="1"/>
      <w:marLeft w:val="0"/>
      <w:marRight w:val="0"/>
      <w:marTop w:val="0"/>
      <w:marBottom w:val="0"/>
      <w:divBdr>
        <w:top w:val="none" w:sz="0" w:space="0" w:color="auto"/>
        <w:left w:val="none" w:sz="0" w:space="0" w:color="auto"/>
        <w:bottom w:val="none" w:sz="0" w:space="0" w:color="auto"/>
        <w:right w:val="none" w:sz="0" w:space="0" w:color="auto"/>
      </w:divBdr>
    </w:div>
    <w:div w:id="561908080">
      <w:bodyDiv w:val="1"/>
      <w:marLeft w:val="0"/>
      <w:marRight w:val="0"/>
      <w:marTop w:val="0"/>
      <w:marBottom w:val="0"/>
      <w:divBdr>
        <w:top w:val="none" w:sz="0" w:space="0" w:color="auto"/>
        <w:left w:val="none" w:sz="0" w:space="0" w:color="auto"/>
        <w:bottom w:val="none" w:sz="0" w:space="0" w:color="auto"/>
        <w:right w:val="none" w:sz="0" w:space="0" w:color="auto"/>
      </w:divBdr>
    </w:div>
    <w:div w:id="612707932">
      <w:bodyDiv w:val="1"/>
      <w:marLeft w:val="0"/>
      <w:marRight w:val="0"/>
      <w:marTop w:val="0"/>
      <w:marBottom w:val="0"/>
      <w:divBdr>
        <w:top w:val="none" w:sz="0" w:space="0" w:color="auto"/>
        <w:left w:val="none" w:sz="0" w:space="0" w:color="auto"/>
        <w:bottom w:val="none" w:sz="0" w:space="0" w:color="auto"/>
        <w:right w:val="none" w:sz="0" w:space="0" w:color="auto"/>
      </w:divBdr>
    </w:div>
    <w:div w:id="620845527">
      <w:bodyDiv w:val="1"/>
      <w:marLeft w:val="0"/>
      <w:marRight w:val="0"/>
      <w:marTop w:val="0"/>
      <w:marBottom w:val="0"/>
      <w:divBdr>
        <w:top w:val="none" w:sz="0" w:space="0" w:color="auto"/>
        <w:left w:val="none" w:sz="0" w:space="0" w:color="auto"/>
        <w:bottom w:val="none" w:sz="0" w:space="0" w:color="auto"/>
        <w:right w:val="none" w:sz="0" w:space="0" w:color="auto"/>
      </w:divBdr>
    </w:div>
    <w:div w:id="654142393">
      <w:bodyDiv w:val="1"/>
      <w:marLeft w:val="0"/>
      <w:marRight w:val="0"/>
      <w:marTop w:val="0"/>
      <w:marBottom w:val="0"/>
      <w:divBdr>
        <w:top w:val="none" w:sz="0" w:space="0" w:color="auto"/>
        <w:left w:val="none" w:sz="0" w:space="0" w:color="auto"/>
        <w:bottom w:val="none" w:sz="0" w:space="0" w:color="auto"/>
        <w:right w:val="none" w:sz="0" w:space="0" w:color="auto"/>
      </w:divBdr>
    </w:div>
    <w:div w:id="694381194">
      <w:bodyDiv w:val="1"/>
      <w:marLeft w:val="0"/>
      <w:marRight w:val="0"/>
      <w:marTop w:val="0"/>
      <w:marBottom w:val="0"/>
      <w:divBdr>
        <w:top w:val="none" w:sz="0" w:space="0" w:color="auto"/>
        <w:left w:val="none" w:sz="0" w:space="0" w:color="auto"/>
        <w:bottom w:val="none" w:sz="0" w:space="0" w:color="auto"/>
        <w:right w:val="none" w:sz="0" w:space="0" w:color="auto"/>
      </w:divBdr>
    </w:div>
    <w:div w:id="720251336">
      <w:bodyDiv w:val="1"/>
      <w:marLeft w:val="0"/>
      <w:marRight w:val="0"/>
      <w:marTop w:val="0"/>
      <w:marBottom w:val="0"/>
      <w:divBdr>
        <w:top w:val="none" w:sz="0" w:space="0" w:color="auto"/>
        <w:left w:val="none" w:sz="0" w:space="0" w:color="auto"/>
        <w:bottom w:val="none" w:sz="0" w:space="0" w:color="auto"/>
        <w:right w:val="none" w:sz="0" w:space="0" w:color="auto"/>
      </w:divBdr>
    </w:div>
    <w:div w:id="724107375">
      <w:bodyDiv w:val="1"/>
      <w:marLeft w:val="0"/>
      <w:marRight w:val="0"/>
      <w:marTop w:val="0"/>
      <w:marBottom w:val="0"/>
      <w:divBdr>
        <w:top w:val="none" w:sz="0" w:space="0" w:color="auto"/>
        <w:left w:val="none" w:sz="0" w:space="0" w:color="auto"/>
        <w:bottom w:val="none" w:sz="0" w:space="0" w:color="auto"/>
        <w:right w:val="none" w:sz="0" w:space="0" w:color="auto"/>
      </w:divBdr>
    </w:div>
    <w:div w:id="727459218">
      <w:bodyDiv w:val="1"/>
      <w:marLeft w:val="0"/>
      <w:marRight w:val="0"/>
      <w:marTop w:val="0"/>
      <w:marBottom w:val="0"/>
      <w:divBdr>
        <w:top w:val="none" w:sz="0" w:space="0" w:color="auto"/>
        <w:left w:val="none" w:sz="0" w:space="0" w:color="auto"/>
        <w:bottom w:val="none" w:sz="0" w:space="0" w:color="auto"/>
        <w:right w:val="none" w:sz="0" w:space="0" w:color="auto"/>
      </w:divBdr>
    </w:div>
    <w:div w:id="745037561">
      <w:bodyDiv w:val="1"/>
      <w:marLeft w:val="0"/>
      <w:marRight w:val="0"/>
      <w:marTop w:val="0"/>
      <w:marBottom w:val="0"/>
      <w:divBdr>
        <w:top w:val="none" w:sz="0" w:space="0" w:color="auto"/>
        <w:left w:val="none" w:sz="0" w:space="0" w:color="auto"/>
        <w:bottom w:val="none" w:sz="0" w:space="0" w:color="auto"/>
        <w:right w:val="none" w:sz="0" w:space="0" w:color="auto"/>
      </w:divBdr>
    </w:div>
    <w:div w:id="755858399">
      <w:bodyDiv w:val="1"/>
      <w:marLeft w:val="0"/>
      <w:marRight w:val="0"/>
      <w:marTop w:val="0"/>
      <w:marBottom w:val="0"/>
      <w:divBdr>
        <w:top w:val="none" w:sz="0" w:space="0" w:color="auto"/>
        <w:left w:val="none" w:sz="0" w:space="0" w:color="auto"/>
        <w:bottom w:val="none" w:sz="0" w:space="0" w:color="auto"/>
        <w:right w:val="none" w:sz="0" w:space="0" w:color="auto"/>
      </w:divBdr>
    </w:div>
    <w:div w:id="797988652">
      <w:bodyDiv w:val="1"/>
      <w:marLeft w:val="0"/>
      <w:marRight w:val="0"/>
      <w:marTop w:val="0"/>
      <w:marBottom w:val="0"/>
      <w:divBdr>
        <w:top w:val="none" w:sz="0" w:space="0" w:color="auto"/>
        <w:left w:val="none" w:sz="0" w:space="0" w:color="auto"/>
        <w:bottom w:val="none" w:sz="0" w:space="0" w:color="auto"/>
        <w:right w:val="none" w:sz="0" w:space="0" w:color="auto"/>
      </w:divBdr>
    </w:div>
    <w:div w:id="813638808">
      <w:bodyDiv w:val="1"/>
      <w:marLeft w:val="0"/>
      <w:marRight w:val="0"/>
      <w:marTop w:val="0"/>
      <w:marBottom w:val="0"/>
      <w:divBdr>
        <w:top w:val="none" w:sz="0" w:space="0" w:color="auto"/>
        <w:left w:val="none" w:sz="0" w:space="0" w:color="auto"/>
        <w:bottom w:val="none" w:sz="0" w:space="0" w:color="auto"/>
        <w:right w:val="none" w:sz="0" w:space="0" w:color="auto"/>
      </w:divBdr>
    </w:div>
    <w:div w:id="828641736">
      <w:bodyDiv w:val="1"/>
      <w:marLeft w:val="0"/>
      <w:marRight w:val="0"/>
      <w:marTop w:val="0"/>
      <w:marBottom w:val="0"/>
      <w:divBdr>
        <w:top w:val="none" w:sz="0" w:space="0" w:color="auto"/>
        <w:left w:val="none" w:sz="0" w:space="0" w:color="auto"/>
        <w:bottom w:val="none" w:sz="0" w:space="0" w:color="auto"/>
        <w:right w:val="none" w:sz="0" w:space="0" w:color="auto"/>
      </w:divBdr>
    </w:div>
    <w:div w:id="865752494">
      <w:bodyDiv w:val="1"/>
      <w:marLeft w:val="0"/>
      <w:marRight w:val="0"/>
      <w:marTop w:val="0"/>
      <w:marBottom w:val="0"/>
      <w:divBdr>
        <w:top w:val="none" w:sz="0" w:space="0" w:color="auto"/>
        <w:left w:val="none" w:sz="0" w:space="0" w:color="auto"/>
        <w:bottom w:val="none" w:sz="0" w:space="0" w:color="auto"/>
        <w:right w:val="none" w:sz="0" w:space="0" w:color="auto"/>
      </w:divBdr>
    </w:div>
    <w:div w:id="872498569">
      <w:bodyDiv w:val="1"/>
      <w:marLeft w:val="0"/>
      <w:marRight w:val="0"/>
      <w:marTop w:val="0"/>
      <w:marBottom w:val="0"/>
      <w:divBdr>
        <w:top w:val="none" w:sz="0" w:space="0" w:color="auto"/>
        <w:left w:val="none" w:sz="0" w:space="0" w:color="auto"/>
        <w:bottom w:val="none" w:sz="0" w:space="0" w:color="auto"/>
        <w:right w:val="none" w:sz="0" w:space="0" w:color="auto"/>
      </w:divBdr>
    </w:div>
    <w:div w:id="876510392">
      <w:bodyDiv w:val="1"/>
      <w:marLeft w:val="0"/>
      <w:marRight w:val="0"/>
      <w:marTop w:val="0"/>
      <w:marBottom w:val="0"/>
      <w:divBdr>
        <w:top w:val="none" w:sz="0" w:space="0" w:color="auto"/>
        <w:left w:val="none" w:sz="0" w:space="0" w:color="auto"/>
        <w:bottom w:val="none" w:sz="0" w:space="0" w:color="auto"/>
        <w:right w:val="none" w:sz="0" w:space="0" w:color="auto"/>
      </w:divBdr>
    </w:div>
    <w:div w:id="898055222">
      <w:bodyDiv w:val="1"/>
      <w:marLeft w:val="0"/>
      <w:marRight w:val="0"/>
      <w:marTop w:val="0"/>
      <w:marBottom w:val="0"/>
      <w:divBdr>
        <w:top w:val="none" w:sz="0" w:space="0" w:color="auto"/>
        <w:left w:val="none" w:sz="0" w:space="0" w:color="auto"/>
        <w:bottom w:val="none" w:sz="0" w:space="0" w:color="auto"/>
        <w:right w:val="none" w:sz="0" w:space="0" w:color="auto"/>
      </w:divBdr>
    </w:div>
    <w:div w:id="920721370">
      <w:bodyDiv w:val="1"/>
      <w:marLeft w:val="0"/>
      <w:marRight w:val="0"/>
      <w:marTop w:val="0"/>
      <w:marBottom w:val="0"/>
      <w:divBdr>
        <w:top w:val="none" w:sz="0" w:space="0" w:color="auto"/>
        <w:left w:val="none" w:sz="0" w:space="0" w:color="auto"/>
        <w:bottom w:val="none" w:sz="0" w:space="0" w:color="auto"/>
        <w:right w:val="none" w:sz="0" w:space="0" w:color="auto"/>
      </w:divBdr>
    </w:div>
    <w:div w:id="964772791">
      <w:bodyDiv w:val="1"/>
      <w:marLeft w:val="0"/>
      <w:marRight w:val="0"/>
      <w:marTop w:val="0"/>
      <w:marBottom w:val="0"/>
      <w:divBdr>
        <w:top w:val="none" w:sz="0" w:space="0" w:color="auto"/>
        <w:left w:val="none" w:sz="0" w:space="0" w:color="auto"/>
        <w:bottom w:val="none" w:sz="0" w:space="0" w:color="auto"/>
        <w:right w:val="none" w:sz="0" w:space="0" w:color="auto"/>
      </w:divBdr>
    </w:div>
    <w:div w:id="967398554">
      <w:bodyDiv w:val="1"/>
      <w:marLeft w:val="0"/>
      <w:marRight w:val="0"/>
      <w:marTop w:val="0"/>
      <w:marBottom w:val="0"/>
      <w:divBdr>
        <w:top w:val="none" w:sz="0" w:space="0" w:color="auto"/>
        <w:left w:val="none" w:sz="0" w:space="0" w:color="auto"/>
        <w:bottom w:val="none" w:sz="0" w:space="0" w:color="auto"/>
        <w:right w:val="none" w:sz="0" w:space="0" w:color="auto"/>
      </w:divBdr>
    </w:div>
    <w:div w:id="1089230569">
      <w:bodyDiv w:val="1"/>
      <w:marLeft w:val="0"/>
      <w:marRight w:val="0"/>
      <w:marTop w:val="0"/>
      <w:marBottom w:val="0"/>
      <w:divBdr>
        <w:top w:val="none" w:sz="0" w:space="0" w:color="auto"/>
        <w:left w:val="none" w:sz="0" w:space="0" w:color="auto"/>
        <w:bottom w:val="none" w:sz="0" w:space="0" w:color="auto"/>
        <w:right w:val="none" w:sz="0" w:space="0" w:color="auto"/>
      </w:divBdr>
    </w:div>
    <w:div w:id="1125583213">
      <w:bodyDiv w:val="1"/>
      <w:marLeft w:val="0"/>
      <w:marRight w:val="0"/>
      <w:marTop w:val="0"/>
      <w:marBottom w:val="0"/>
      <w:divBdr>
        <w:top w:val="none" w:sz="0" w:space="0" w:color="auto"/>
        <w:left w:val="none" w:sz="0" w:space="0" w:color="auto"/>
        <w:bottom w:val="none" w:sz="0" w:space="0" w:color="auto"/>
        <w:right w:val="none" w:sz="0" w:space="0" w:color="auto"/>
      </w:divBdr>
    </w:div>
    <w:div w:id="1185094743">
      <w:bodyDiv w:val="1"/>
      <w:marLeft w:val="0"/>
      <w:marRight w:val="0"/>
      <w:marTop w:val="0"/>
      <w:marBottom w:val="0"/>
      <w:divBdr>
        <w:top w:val="none" w:sz="0" w:space="0" w:color="auto"/>
        <w:left w:val="none" w:sz="0" w:space="0" w:color="auto"/>
        <w:bottom w:val="none" w:sz="0" w:space="0" w:color="auto"/>
        <w:right w:val="none" w:sz="0" w:space="0" w:color="auto"/>
      </w:divBdr>
    </w:div>
    <w:div w:id="1202397095">
      <w:bodyDiv w:val="1"/>
      <w:marLeft w:val="0"/>
      <w:marRight w:val="0"/>
      <w:marTop w:val="0"/>
      <w:marBottom w:val="0"/>
      <w:divBdr>
        <w:top w:val="none" w:sz="0" w:space="0" w:color="auto"/>
        <w:left w:val="none" w:sz="0" w:space="0" w:color="auto"/>
        <w:bottom w:val="none" w:sz="0" w:space="0" w:color="auto"/>
        <w:right w:val="none" w:sz="0" w:space="0" w:color="auto"/>
      </w:divBdr>
    </w:div>
    <w:div w:id="1216501671">
      <w:bodyDiv w:val="1"/>
      <w:marLeft w:val="0"/>
      <w:marRight w:val="0"/>
      <w:marTop w:val="0"/>
      <w:marBottom w:val="0"/>
      <w:divBdr>
        <w:top w:val="none" w:sz="0" w:space="0" w:color="auto"/>
        <w:left w:val="none" w:sz="0" w:space="0" w:color="auto"/>
        <w:bottom w:val="none" w:sz="0" w:space="0" w:color="auto"/>
        <w:right w:val="none" w:sz="0" w:space="0" w:color="auto"/>
      </w:divBdr>
    </w:div>
    <w:div w:id="1219248864">
      <w:bodyDiv w:val="1"/>
      <w:marLeft w:val="0"/>
      <w:marRight w:val="0"/>
      <w:marTop w:val="0"/>
      <w:marBottom w:val="0"/>
      <w:divBdr>
        <w:top w:val="none" w:sz="0" w:space="0" w:color="auto"/>
        <w:left w:val="none" w:sz="0" w:space="0" w:color="auto"/>
        <w:bottom w:val="none" w:sz="0" w:space="0" w:color="auto"/>
        <w:right w:val="none" w:sz="0" w:space="0" w:color="auto"/>
      </w:divBdr>
    </w:div>
    <w:div w:id="1260288615">
      <w:bodyDiv w:val="1"/>
      <w:marLeft w:val="0"/>
      <w:marRight w:val="0"/>
      <w:marTop w:val="0"/>
      <w:marBottom w:val="0"/>
      <w:divBdr>
        <w:top w:val="none" w:sz="0" w:space="0" w:color="auto"/>
        <w:left w:val="none" w:sz="0" w:space="0" w:color="auto"/>
        <w:bottom w:val="none" w:sz="0" w:space="0" w:color="auto"/>
        <w:right w:val="none" w:sz="0" w:space="0" w:color="auto"/>
      </w:divBdr>
    </w:div>
    <w:div w:id="1272468740">
      <w:bodyDiv w:val="1"/>
      <w:marLeft w:val="0"/>
      <w:marRight w:val="0"/>
      <w:marTop w:val="0"/>
      <w:marBottom w:val="0"/>
      <w:divBdr>
        <w:top w:val="none" w:sz="0" w:space="0" w:color="auto"/>
        <w:left w:val="none" w:sz="0" w:space="0" w:color="auto"/>
        <w:bottom w:val="none" w:sz="0" w:space="0" w:color="auto"/>
        <w:right w:val="none" w:sz="0" w:space="0" w:color="auto"/>
      </w:divBdr>
    </w:div>
    <w:div w:id="1362825844">
      <w:bodyDiv w:val="1"/>
      <w:marLeft w:val="0"/>
      <w:marRight w:val="0"/>
      <w:marTop w:val="0"/>
      <w:marBottom w:val="0"/>
      <w:divBdr>
        <w:top w:val="none" w:sz="0" w:space="0" w:color="auto"/>
        <w:left w:val="none" w:sz="0" w:space="0" w:color="auto"/>
        <w:bottom w:val="none" w:sz="0" w:space="0" w:color="auto"/>
        <w:right w:val="none" w:sz="0" w:space="0" w:color="auto"/>
      </w:divBdr>
    </w:div>
    <w:div w:id="1378628676">
      <w:bodyDiv w:val="1"/>
      <w:marLeft w:val="0"/>
      <w:marRight w:val="0"/>
      <w:marTop w:val="0"/>
      <w:marBottom w:val="0"/>
      <w:divBdr>
        <w:top w:val="none" w:sz="0" w:space="0" w:color="auto"/>
        <w:left w:val="none" w:sz="0" w:space="0" w:color="auto"/>
        <w:bottom w:val="none" w:sz="0" w:space="0" w:color="auto"/>
        <w:right w:val="none" w:sz="0" w:space="0" w:color="auto"/>
      </w:divBdr>
    </w:div>
    <w:div w:id="1390298075">
      <w:bodyDiv w:val="1"/>
      <w:marLeft w:val="0"/>
      <w:marRight w:val="0"/>
      <w:marTop w:val="0"/>
      <w:marBottom w:val="0"/>
      <w:divBdr>
        <w:top w:val="none" w:sz="0" w:space="0" w:color="auto"/>
        <w:left w:val="none" w:sz="0" w:space="0" w:color="auto"/>
        <w:bottom w:val="none" w:sz="0" w:space="0" w:color="auto"/>
        <w:right w:val="none" w:sz="0" w:space="0" w:color="auto"/>
      </w:divBdr>
    </w:div>
    <w:div w:id="1401557149">
      <w:bodyDiv w:val="1"/>
      <w:marLeft w:val="0"/>
      <w:marRight w:val="0"/>
      <w:marTop w:val="0"/>
      <w:marBottom w:val="0"/>
      <w:divBdr>
        <w:top w:val="none" w:sz="0" w:space="0" w:color="auto"/>
        <w:left w:val="none" w:sz="0" w:space="0" w:color="auto"/>
        <w:bottom w:val="none" w:sz="0" w:space="0" w:color="auto"/>
        <w:right w:val="none" w:sz="0" w:space="0" w:color="auto"/>
      </w:divBdr>
    </w:div>
    <w:div w:id="1428112067">
      <w:bodyDiv w:val="1"/>
      <w:marLeft w:val="0"/>
      <w:marRight w:val="0"/>
      <w:marTop w:val="0"/>
      <w:marBottom w:val="0"/>
      <w:divBdr>
        <w:top w:val="none" w:sz="0" w:space="0" w:color="auto"/>
        <w:left w:val="none" w:sz="0" w:space="0" w:color="auto"/>
        <w:bottom w:val="none" w:sz="0" w:space="0" w:color="auto"/>
        <w:right w:val="none" w:sz="0" w:space="0" w:color="auto"/>
      </w:divBdr>
    </w:div>
    <w:div w:id="1433747318">
      <w:bodyDiv w:val="1"/>
      <w:marLeft w:val="0"/>
      <w:marRight w:val="0"/>
      <w:marTop w:val="0"/>
      <w:marBottom w:val="0"/>
      <w:divBdr>
        <w:top w:val="none" w:sz="0" w:space="0" w:color="auto"/>
        <w:left w:val="none" w:sz="0" w:space="0" w:color="auto"/>
        <w:bottom w:val="none" w:sz="0" w:space="0" w:color="auto"/>
        <w:right w:val="none" w:sz="0" w:space="0" w:color="auto"/>
      </w:divBdr>
    </w:div>
    <w:div w:id="1445005067">
      <w:bodyDiv w:val="1"/>
      <w:marLeft w:val="0"/>
      <w:marRight w:val="0"/>
      <w:marTop w:val="0"/>
      <w:marBottom w:val="0"/>
      <w:divBdr>
        <w:top w:val="none" w:sz="0" w:space="0" w:color="auto"/>
        <w:left w:val="none" w:sz="0" w:space="0" w:color="auto"/>
        <w:bottom w:val="none" w:sz="0" w:space="0" w:color="auto"/>
        <w:right w:val="none" w:sz="0" w:space="0" w:color="auto"/>
      </w:divBdr>
    </w:div>
    <w:div w:id="1483548306">
      <w:bodyDiv w:val="1"/>
      <w:marLeft w:val="0"/>
      <w:marRight w:val="0"/>
      <w:marTop w:val="0"/>
      <w:marBottom w:val="0"/>
      <w:divBdr>
        <w:top w:val="none" w:sz="0" w:space="0" w:color="auto"/>
        <w:left w:val="none" w:sz="0" w:space="0" w:color="auto"/>
        <w:bottom w:val="none" w:sz="0" w:space="0" w:color="auto"/>
        <w:right w:val="none" w:sz="0" w:space="0" w:color="auto"/>
      </w:divBdr>
    </w:div>
    <w:div w:id="1603101801">
      <w:bodyDiv w:val="1"/>
      <w:marLeft w:val="0"/>
      <w:marRight w:val="0"/>
      <w:marTop w:val="0"/>
      <w:marBottom w:val="0"/>
      <w:divBdr>
        <w:top w:val="none" w:sz="0" w:space="0" w:color="auto"/>
        <w:left w:val="none" w:sz="0" w:space="0" w:color="auto"/>
        <w:bottom w:val="none" w:sz="0" w:space="0" w:color="auto"/>
        <w:right w:val="none" w:sz="0" w:space="0" w:color="auto"/>
      </w:divBdr>
    </w:div>
    <w:div w:id="1611468079">
      <w:bodyDiv w:val="1"/>
      <w:marLeft w:val="0"/>
      <w:marRight w:val="0"/>
      <w:marTop w:val="0"/>
      <w:marBottom w:val="0"/>
      <w:divBdr>
        <w:top w:val="none" w:sz="0" w:space="0" w:color="auto"/>
        <w:left w:val="none" w:sz="0" w:space="0" w:color="auto"/>
        <w:bottom w:val="none" w:sz="0" w:space="0" w:color="auto"/>
        <w:right w:val="none" w:sz="0" w:space="0" w:color="auto"/>
      </w:divBdr>
    </w:div>
    <w:div w:id="1615818829">
      <w:bodyDiv w:val="1"/>
      <w:marLeft w:val="0"/>
      <w:marRight w:val="0"/>
      <w:marTop w:val="0"/>
      <w:marBottom w:val="0"/>
      <w:divBdr>
        <w:top w:val="none" w:sz="0" w:space="0" w:color="auto"/>
        <w:left w:val="none" w:sz="0" w:space="0" w:color="auto"/>
        <w:bottom w:val="none" w:sz="0" w:space="0" w:color="auto"/>
        <w:right w:val="none" w:sz="0" w:space="0" w:color="auto"/>
      </w:divBdr>
    </w:div>
    <w:div w:id="1655571886">
      <w:bodyDiv w:val="1"/>
      <w:marLeft w:val="0"/>
      <w:marRight w:val="0"/>
      <w:marTop w:val="0"/>
      <w:marBottom w:val="0"/>
      <w:divBdr>
        <w:top w:val="none" w:sz="0" w:space="0" w:color="auto"/>
        <w:left w:val="none" w:sz="0" w:space="0" w:color="auto"/>
        <w:bottom w:val="none" w:sz="0" w:space="0" w:color="auto"/>
        <w:right w:val="none" w:sz="0" w:space="0" w:color="auto"/>
      </w:divBdr>
    </w:div>
    <w:div w:id="1706906234">
      <w:bodyDiv w:val="1"/>
      <w:marLeft w:val="0"/>
      <w:marRight w:val="0"/>
      <w:marTop w:val="0"/>
      <w:marBottom w:val="0"/>
      <w:divBdr>
        <w:top w:val="none" w:sz="0" w:space="0" w:color="auto"/>
        <w:left w:val="none" w:sz="0" w:space="0" w:color="auto"/>
        <w:bottom w:val="none" w:sz="0" w:space="0" w:color="auto"/>
        <w:right w:val="none" w:sz="0" w:space="0" w:color="auto"/>
      </w:divBdr>
    </w:div>
    <w:div w:id="1722168948">
      <w:bodyDiv w:val="1"/>
      <w:marLeft w:val="0"/>
      <w:marRight w:val="0"/>
      <w:marTop w:val="0"/>
      <w:marBottom w:val="0"/>
      <w:divBdr>
        <w:top w:val="none" w:sz="0" w:space="0" w:color="auto"/>
        <w:left w:val="none" w:sz="0" w:space="0" w:color="auto"/>
        <w:bottom w:val="none" w:sz="0" w:space="0" w:color="auto"/>
        <w:right w:val="none" w:sz="0" w:space="0" w:color="auto"/>
      </w:divBdr>
    </w:div>
    <w:div w:id="1740784003">
      <w:bodyDiv w:val="1"/>
      <w:marLeft w:val="0"/>
      <w:marRight w:val="0"/>
      <w:marTop w:val="0"/>
      <w:marBottom w:val="0"/>
      <w:divBdr>
        <w:top w:val="none" w:sz="0" w:space="0" w:color="auto"/>
        <w:left w:val="none" w:sz="0" w:space="0" w:color="auto"/>
        <w:bottom w:val="none" w:sz="0" w:space="0" w:color="auto"/>
        <w:right w:val="none" w:sz="0" w:space="0" w:color="auto"/>
      </w:divBdr>
    </w:div>
    <w:div w:id="1746412328">
      <w:bodyDiv w:val="1"/>
      <w:marLeft w:val="0"/>
      <w:marRight w:val="0"/>
      <w:marTop w:val="0"/>
      <w:marBottom w:val="0"/>
      <w:divBdr>
        <w:top w:val="none" w:sz="0" w:space="0" w:color="auto"/>
        <w:left w:val="none" w:sz="0" w:space="0" w:color="auto"/>
        <w:bottom w:val="none" w:sz="0" w:space="0" w:color="auto"/>
        <w:right w:val="none" w:sz="0" w:space="0" w:color="auto"/>
      </w:divBdr>
    </w:div>
    <w:div w:id="1753700342">
      <w:bodyDiv w:val="1"/>
      <w:marLeft w:val="0"/>
      <w:marRight w:val="0"/>
      <w:marTop w:val="0"/>
      <w:marBottom w:val="0"/>
      <w:divBdr>
        <w:top w:val="none" w:sz="0" w:space="0" w:color="auto"/>
        <w:left w:val="none" w:sz="0" w:space="0" w:color="auto"/>
        <w:bottom w:val="none" w:sz="0" w:space="0" w:color="auto"/>
        <w:right w:val="none" w:sz="0" w:space="0" w:color="auto"/>
      </w:divBdr>
    </w:div>
    <w:div w:id="1767729033">
      <w:bodyDiv w:val="1"/>
      <w:marLeft w:val="0"/>
      <w:marRight w:val="0"/>
      <w:marTop w:val="0"/>
      <w:marBottom w:val="0"/>
      <w:divBdr>
        <w:top w:val="none" w:sz="0" w:space="0" w:color="auto"/>
        <w:left w:val="none" w:sz="0" w:space="0" w:color="auto"/>
        <w:bottom w:val="none" w:sz="0" w:space="0" w:color="auto"/>
        <w:right w:val="none" w:sz="0" w:space="0" w:color="auto"/>
      </w:divBdr>
    </w:div>
    <w:div w:id="1785928454">
      <w:bodyDiv w:val="1"/>
      <w:marLeft w:val="0"/>
      <w:marRight w:val="0"/>
      <w:marTop w:val="0"/>
      <w:marBottom w:val="0"/>
      <w:divBdr>
        <w:top w:val="none" w:sz="0" w:space="0" w:color="auto"/>
        <w:left w:val="none" w:sz="0" w:space="0" w:color="auto"/>
        <w:bottom w:val="none" w:sz="0" w:space="0" w:color="auto"/>
        <w:right w:val="none" w:sz="0" w:space="0" w:color="auto"/>
      </w:divBdr>
    </w:div>
    <w:div w:id="1817409548">
      <w:bodyDiv w:val="1"/>
      <w:marLeft w:val="0"/>
      <w:marRight w:val="0"/>
      <w:marTop w:val="0"/>
      <w:marBottom w:val="0"/>
      <w:divBdr>
        <w:top w:val="none" w:sz="0" w:space="0" w:color="auto"/>
        <w:left w:val="none" w:sz="0" w:space="0" w:color="auto"/>
        <w:bottom w:val="none" w:sz="0" w:space="0" w:color="auto"/>
        <w:right w:val="none" w:sz="0" w:space="0" w:color="auto"/>
      </w:divBdr>
    </w:div>
    <w:div w:id="1820532295">
      <w:bodyDiv w:val="1"/>
      <w:marLeft w:val="0"/>
      <w:marRight w:val="0"/>
      <w:marTop w:val="0"/>
      <w:marBottom w:val="0"/>
      <w:divBdr>
        <w:top w:val="none" w:sz="0" w:space="0" w:color="auto"/>
        <w:left w:val="none" w:sz="0" w:space="0" w:color="auto"/>
        <w:bottom w:val="none" w:sz="0" w:space="0" w:color="auto"/>
        <w:right w:val="none" w:sz="0" w:space="0" w:color="auto"/>
      </w:divBdr>
    </w:div>
    <w:div w:id="1830754532">
      <w:bodyDiv w:val="1"/>
      <w:marLeft w:val="0"/>
      <w:marRight w:val="0"/>
      <w:marTop w:val="0"/>
      <w:marBottom w:val="0"/>
      <w:divBdr>
        <w:top w:val="none" w:sz="0" w:space="0" w:color="auto"/>
        <w:left w:val="none" w:sz="0" w:space="0" w:color="auto"/>
        <w:bottom w:val="none" w:sz="0" w:space="0" w:color="auto"/>
        <w:right w:val="none" w:sz="0" w:space="0" w:color="auto"/>
      </w:divBdr>
    </w:div>
    <w:div w:id="1881624097">
      <w:bodyDiv w:val="1"/>
      <w:marLeft w:val="0"/>
      <w:marRight w:val="0"/>
      <w:marTop w:val="0"/>
      <w:marBottom w:val="0"/>
      <w:divBdr>
        <w:top w:val="none" w:sz="0" w:space="0" w:color="auto"/>
        <w:left w:val="none" w:sz="0" w:space="0" w:color="auto"/>
        <w:bottom w:val="none" w:sz="0" w:space="0" w:color="auto"/>
        <w:right w:val="none" w:sz="0" w:space="0" w:color="auto"/>
      </w:divBdr>
    </w:div>
    <w:div w:id="1889757832">
      <w:bodyDiv w:val="1"/>
      <w:marLeft w:val="0"/>
      <w:marRight w:val="0"/>
      <w:marTop w:val="0"/>
      <w:marBottom w:val="0"/>
      <w:divBdr>
        <w:top w:val="none" w:sz="0" w:space="0" w:color="auto"/>
        <w:left w:val="none" w:sz="0" w:space="0" w:color="auto"/>
        <w:bottom w:val="none" w:sz="0" w:space="0" w:color="auto"/>
        <w:right w:val="none" w:sz="0" w:space="0" w:color="auto"/>
      </w:divBdr>
    </w:div>
    <w:div w:id="1953509805">
      <w:bodyDiv w:val="1"/>
      <w:marLeft w:val="0"/>
      <w:marRight w:val="0"/>
      <w:marTop w:val="0"/>
      <w:marBottom w:val="0"/>
      <w:divBdr>
        <w:top w:val="none" w:sz="0" w:space="0" w:color="auto"/>
        <w:left w:val="none" w:sz="0" w:space="0" w:color="auto"/>
        <w:bottom w:val="none" w:sz="0" w:space="0" w:color="auto"/>
        <w:right w:val="none" w:sz="0" w:space="0" w:color="auto"/>
      </w:divBdr>
    </w:div>
    <w:div w:id="1979069993">
      <w:bodyDiv w:val="1"/>
      <w:marLeft w:val="0"/>
      <w:marRight w:val="0"/>
      <w:marTop w:val="0"/>
      <w:marBottom w:val="0"/>
      <w:divBdr>
        <w:top w:val="none" w:sz="0" w:space="0" w:color="auto"/>
        <w:left w:val="none" w:sz="0" w:space="0" w:color="auto"/>
        <w:bottom w:val="none" w:sz="0" w:space="0" w:color="auto"/>
        <w:right w:val="none" w:sz="0" w:space="0" w:color="auto"/>
      </w:divBdr>
    </w:div>
    <w:div w:id="1981569681">
      <w:bodyDiv w:val="1"/>
      <w:marLeft w:val="0"/>
      <w:marRight w:val="0"/>
      <w:marTop w:val="0"/>
      <w:marBottom w:val="0"/>
      <w:divBdr>
        <w:top w:val="none" w:sz="0" w:space="0" w:color="auto"/>
        <w:left w:val="none" w:sz="0" w:space="0" w:color="auto"/>
        <w:bottom w:val="none" w:sz="0" w:space="0" w:color="auto"/>
        <w:right w:val="none" w:sz="0" w:space="0" w:color="auto"/>
      </w:divBdr>
    </w:div>
    <w:div w:id="2021665047">
      <w:bodyDiv w:val="1"/>
      <w:marLeft w:val="0"/>
      <w:marRight w:val="0"/>
      <w:marTop w:val="0"/>
      <w:marBottom w:val="0"/>
      <w:divBdr>
        <w:top w:val="none" w:sz="0" w:space="0" w:color="auto"/>
        <w:left w:val="none" w:sz="0" w:space="0" w:color="auto"/>
        <w:bottom w:val="none" w:sz="0" w:space="0" w:color="auto"/>
        <w:right w:val="none" w:sz="0" w:space="0" w:color="auto"/>
      </w:divBdr>
    </w:div>
    <w:div w:id="2089037234">
      <w:bodyDiv w:val="1"/>
      <w:marLeft w:val="0"/>
      <w:marRight w:val="0"/>
      <w:marTop w:val="0"/>
      <w:marBottom w:val="0"/>
      <w:divBdr>
        <w:top w:val="none" w:sz="0" w:space="0" w:color="auto"/>
        <w:left w:val="none" w:sz="0" w:space="0" w:color="auto"/>
        <w:bottom w:val="none" w:sz="0" w:space="0" w:color="auto"/>
        <w:right w:val="none" w:sz="0" w:space="0" w:color="auto"/>
      </w:divBdr>
    </w:div>
    <w:div w:id="2101683522">
      <w:bodyDiv w:val="1"/>
      <w:marLeft w:val="0"/>
      <w:marRight w:val="0"/>
      <w:marTop w:val="0"/>
      <w:marBottom w:val="0"/>
      <w:divBdr>
        <w:top w:val="none" w:sz="0" w:space="0" w:color="auto"/>
        <w:left w:val="none" w:sz="0" w:space="0" w:color="auto"/>
        <w:bottom w:val="none" w:sz="0" w:space="0" w:color="auto"/>
        <w:right w:val="none" w:sz="0" w:space="0" w:color="auto"/>
      </w:divBdr>
    </w:div>
    <w:div w:id="2144695195">
      <w:bodyDiv w:val="1"/>
      <w:marLeft w:val="0"/>
      <w:marRight w:val="0"/>
      <w:marTop w:val="0"/>
      <w:marBottom w:val="0"/>
      <w:divBdr>
        <w:top w:val="none" w:sz="0" w:space="0" w:color="auto"/>
        <w:left w:val="none" w:sz="0" w:space="0" w:color="auto"/>
        <w:bottom w:val="none" w:sz="0" w:space="0" w:color="auto"/>
        <w:right w:val="none" w:sz="0" w:space="0" w:color="auto"/>
      </w:divBdr>
    </w:div>
    <w:div w:id="21465098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117" Type="http://schemas.openxmlformats.org/officeDocument/2006/relationships/footer" Target="footer1.xml"/><Relationship Id="rId21" Type="http://schemas.openxmlformats.org/officeDocument/2006/relationships/image" Target="media/image9.emf"/><Relationship Id="rId42" Type="http://schemas.openxmlformats.org/officeDocument/2006/relationships/image" Target="media/image30.emf"/><Relationship Id="rId47" Type="http://schemas.openxmlformats.org/officeDocument/2006/relationships/image" Target="media/image35.emf"/><Relationship Id="rId63" Type="http://schemas.openxmlformats.org/officeDocument/2006/relationships/image" Target="media/image51.emf"/><Relationship Id="rId68" Type="http://schemas.openxmlformats.org/officeDocument/2006/relationships/image" Target="media/image56.emf"/><Relationship Id="rId84" Type="http://schemas.openxmlformats.org/officeDocument/2006/relationships/image" Target="media/image72.emf"/><Relationship Id="rId89" Type="http://schemas.openxmlformats.org/officeDocument/2006/relationships/image" Target="media/image77.emf"/><Relationship Id="rId112" Type="http://schemas.openxmlformats.org/officeDocument/2006/relationships/image" Target="media/image100.emf"/><Relationship Id="rId16" Type="http://schemas.openxmlformats.org/officeDocument/2006/relationships/image" Target="media/image4.emf"/><Relationship Id="rId107" Type="http://schemas.openxmlformats.org/officeDocument/2006/relationships/image" Target="media/image95.emf"/><Relationship Id="rId11" Type="http://schemas.openxmlformats.org/officeDocument/2006/relationships/footnotes" Target="footnotes.xml"/><Relationship Id="rId32" Type="http://schemas.openxmlformats.org/officeDocument/2006/relationships/image" Target="media/image20.emf"/><Relationship Id="rId37" Type="http://schemas.openxmlformats.org/officeDocument/2006/relationships/image" Target="media/image25.emf"/><Relationship Id="rId53" Type="http://schemas.openxmlformats.org/officeDocument/2006/relationships/image" Target="media/image41.emf"/><Relationship Id="rId58" Type="http://schemas.openxmlformats.org/officeDocument/2006/relationships/image" Target="media/image46.emf"/><Relationship Id="rId74" Type="http://schemas.openxmlformats.org/officeDocument/2006/relationships/image" Target="media/image62.emf"/><Relationship Id="rId79" Type="http://schemas.openxmlformats.org/officeDocument/2006/relationships/image" Target="media/image67.emf"/><Relationship Id="rId102" Type="http://schemas.openxmlformats.org/officeDocument/2006/relationships/image" Target="media/image90.emf"/><Relationship Id="rId123" Type="http://schemas.openxmlformats.org/officeDocument/2006/relationships/theme" Target="theme/theme1.xml"/><Relationship Id="rId5" Type="http://schemas.openxmlformats.org/officeDocument/2006/relationships/customXml" Target="../customXml/item5.xml"/><Relationship Id="rId61" Type="http://schemas.openxmlformats.org/officeDocument/2006/relationships/image" Target="media/image49.emf"/><Relationship Id="rId82" Type="http://schemas.openxmlformats.org/officeDocument/2006/relationships/image" Target="media/image70.emf"/><Relationship Id="rId90" Type="http://schemas.openxmlformats.org/officeDocument/2006/relationships/image" Target="media/image78.emf"/><Relationship Id="rId95" Type="http://schemas.openxmlformats.org/officeDocument/2006/relationships/image" Target="media/image83.emf"/><Relationship Id="rId19" Type="http://schemas.openxmlformats.org/officeDocument/2006/relationships/image" Target="media/image7.emf"/><Relationship Id="rId14" Type="http://schemas.openxmlformats.org/officeDocument/2006/relationships/image" Target="media/image2.png"/><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image" Target="media/image23.emf"/><Relationship Id="rId43" Type="http://schemas.openxmlformats.org/officeDocument/2006/relationships/image" Target="media/image31.emf"/><Relationship Id="rId48" Type="http://schemas.openxmlformats.org/officeDocument/2006/relationships/image" Target="media/image36.emf"/><Relationship Id="rId56" Type="http://schemas.openxmlformats.org/officeDocument/2006/relationships/image" Target="media/image44.emf"/><Relationship Id="rId64" Type="http://schemas.openxmlformats.org/officeDocument/2006/relationships/image" Target="media/image52.emf"/><Relationship Id="rId69" Type="http://schemas.openxmlformats.org/officeDocument/2006/relationships/image" Target="media/image57.emf"/><Relationship Id="rId77" Type="http://schemas.openxmlformats.org/officeDocument/2006/relationships/image" Target="media/image65.emf"/><Relationship Id="rId100" Type="http://schemas.openxmlformats.org/officeDocument/2006/relationships/image" Target="media/image88.emf"/><Relationship Id="rId105" Type="http://schemas.openxmlformats.org/officeDocument/2006/relationships/image" Target="media/image93.emf"/><Relationship Id="rId113" Type="http://schemas.openxmlformats.org/officeDocument/2006/relationships/image" Target="media/image101.emf"/><Relationship Id="rId118" Type="http://schemas.openxmlformats.org/officeDocument/2006/relationships/footer" Target="footer2.xml"/><Relationship Id="rId8" Type="http://schemas.openxmlformats.org/officeDocument/2006/relationships/styles" Target="styles.xml"/><Relationship Id="rId51" Type="http://schemas.openxmlformats.org/officeDocument/2006/relationships/image" Target="media/image39.emf"/><Relationship Id="rId72" Type="http://schemas.openxmlformats.org/officeDocument/2006/relationships/image" Target="media/image60.emf"/><Relationship Id="rId80" Type="http://schemas.openxmlformats.org/officeDocument/2006/relationships/image" Target="media/image68.emf"/><Relationship Id="rId85" Type="http://schemas.openxmlformats.org/officeDocument/2006/relationships/image" Target="media/image73.emf"/><Relationship Id="rId93" Type="http://schemas.openxmlformats.org/officeDocument/2006/relationships/image" Target="media/image81.emf"/><Relationship Id="rId98" Type="http://schemas.openxmlformats.org/officeDocument/2006/relationships/image" Target="media/image86.emf"/><Relationship Id="rId12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emf"/><Relationship Id="rId25" Type="http://schemas.openxmlformats.org/officeDocument/2006/relationships/image" Target="media/image13.emf"/><Relationship Id="rId33" Type="http://schemas.openxmlformats.org/officeDocument/2006/relationships/image" Target="media/image21.emf"/><Relationship Id="rId38" Type="http://schemas.openxmlformats.org/officeDocument/2006/relationships/image" Target="media/image26.emf"/><Relationship Id="rId46" Type="http://schemas.openxmlformats.org/officeDocument/2006/relationships/image" Target="media/image34.emf"/><Relationship Id="rId59" Type="http://schemas.openxmlformats.org/officeDocument/2006/relationships/image" Target="media/image47.emf"/><Relationship Id="rId67" Type="http://schemas.openxmlformats.org/officeDocument/2006/relationships/image" Target="media/image55.emf"/><Relationship Id="rId103" Type="http://schemas.openxmlformats.org/officeDocument/2006/relationships/image" Target="media/image91.emf"/><Relationship Id="rId108" Type="http://schemas.openxmlformats.org/officeDocument/2006/relationships/image" Target="media/image96.emf"/><Relationship Id="rId116" Type="http://schemas.openxmlformats.org/officeDocument/2006/relationships/header" Target="header2.xml"/><Relationship Id="rId20" Type="http://schemas.openxmlformats.org/officeDocument/2006/relationships/image" Target="media/image8.emf"/><Relationship Id="rId41" Type="http://schemas.openxmlformats.org/officeDocument/2006/relationships/image" Target="media/image29.emf"/><Relationship Id="rId54" Type="http://schemas.openxmlformats.org/officeDocument/2006/relationships/image" Target="media/image42.emf"/><Relationship Id="rId62" Type="http://schemas.openxmlformats.org/officeDocument/2006/relationships/image" Target="media/image50.emf"/><Relationship Id="rId70" Type="http://schemas.openxmlformats.org/officeDocument/2006/relationships/image" Target="media/image58.emf"/><Relationship Id="rId75" Type="http://schemas.openxmlformats.org/officeDocument/2006/relationships/image" Target="media/image63.emf"/><Relationship Id="rId83" Type="http://schemas.openxmlformats.org/officeDocument/2006/relationships/image" Target="media/image71.emf"/><Relationship Id="rId88" Type="http://schemas.openxmlformats.org/officeDocument/2006/relationships/image" Target="media/image76.emf"/><Relationship Id="rId91" Type="http://schemas.openxmlformats.org/officeDocument/2006/relationships/image" Target="media/image79.emf"/><Relationship Id="rId96" Type="http://schemas.openxmlformats.org/officeDocument/2006/relationships/image" Target="media/image84.emf"/><Relationship Id="rId111" Type="http://schemas.openxmlformats.org/officeDocument/2006/relationships/image" Target="media/image99.emf"/><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emf"/><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4.emf"/><Relationship Id="rId49" Type="http://schemas.openxmlformats.org/officeDocument/2006/relationships/image" Target="media/image37.emf"/><Relationship Id="rId57" Type="http://schemas.openxmlformats.org/officeDocument/2006/relationships/image" Target="media/image45.emf"/><Relationship Id="rId106" Type="http://schemas.openxmlformats.org/officeDocument/2006/relationships/image" Target="media/image94.emf"/><Relationship Id="rId114" Type="http://schemas.openxmlformats.org/officeDocument/2006/relationships/image" Target="media/image102.emf"/><Relationship Id="rId119" Type="http://schemas.openxmlformats.org/officeDocument/2006/relationships/header" Target="header3.xml"/><Relationship Id="rId10" Type="http://schemas.openxmlformats.org/officeDocument/2006/relationships/webSettings" Target="webSettings.xml"/><Relationship Id="rId31" Type="http://schemas.openxmlformats.org/officeDocument/2006/relationships/image" Target="media/image19.emf"/><Relationship Id="rId44" Type="http://schemas.openxmlformats.org/officeDocument/2006/relationships/image" Target="media/image32.emf"/><Relationship Id="rId52" Type="http://schemas.openxmlformats.org/officeDocument/2006/relationships/image" Target="media/image40.emf"/><Relationship Id="rId60" Type="http://schemas.openxmlformats.org/officeDocument/2006/relationships/image" Target="media/image48.emf"/><Relationship Id="rId65" Type="http://schemas.openxmlformats.org/officeDocument/2006/relationships/image" Target="media/image53.emf"/><Relationship Id="rId73" Type="http://schemas.openxmlformats.org/officeDocument/2006/relationships/image" Target="media/image61.emf"/><Relationship Id="rId78" Type="http://schemas.openxmlformats.org/officeDocument/2006/relationships/image" Target="media/image66.emf"/><Relationship Id="rId81" Type="http://schemas.openxmlformats.org/officeDocument/2006/relationships/image" Target="media/image69.emf"/><Relationship Id="rId86" Type="http://schemas.openxmlformats.org/officeDocument/2006/relationships/image" Target="media/image74.emf"/><Relationship Id="rId94" Type="http://schemas.openxmlformats.org/officeDocument/2006/relationships/image" Target="media/image82.emf"/><Relationship Id="rId99" Type="http://schemas.openxmlformats.org/officeDocument/2006/relationships/image" Target="media/image87.emf"/><Relationship Id="rId101" Type="http://schemas.openxmlformats.org/officeDocument/2006/relationships/image" Target="media/image89.emf"/><Relationship Id="rId122" Type="http://schemas.microsoft.com/office/2011/relationships/people" Target="people.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gif"/><Relationship Id="rId18" Type="http://schemas.openxmlformats.org/officeDocument/2006/relationships/image" Target="media/image6.emf"/><Relationship Id="rId39" Type="http://schemas.openxmlformats.org/officeDocument/2006/relationships/image" Target="media/image27.emf"/><Relationship Id="rId109" Type="http://schemas.openxmlformats.org/officeDocument/2006/relationships/image" Target="media/image97.emf"/><Relationship Id="rId34" Type="http://schemas.openxmlformats.org/officeDocument/2006/relationships/image" Target="media/image22.emf"/><Relationship Id="rId50" Type="http://schemas.openxmlformats.org/officeDocument/2006/relationships/image" Target="media/image38.emf"/><Relationship Id="rId55" Type="http://schemas.openxmlformats.org/officeDocument/2006/relationships/image" Target="media/image43.emf"/><Relationship Id="rId76" Type="http://schemas.openxmlformats.org/officeDocument/2006/relationships/image" Target="media/image64.emf"/><Relationship Id="rId97" Type="http://schemas.openxmlformats.org/officeDocument/2006/relationships/image" Target="media/image85.emf"/><Relationship Id="rId104" Type="http://schemas.openxmlformats.org/officeDocument/2006/relationships/image" Target="media/image92.emf"/><Relationship Id="rId120" Type="http://schemas.openxmlformats.org/officeDocument/2006/relationships/footer" Target="footer3.xml"/><Relationship Id="rId7" Type="http://schemas.openxmlformats.org/officeDocument/2006/relationships/numbering" Target="numbering.xml"/><Relationship Id="rId71" Type="http://schemas.openxmlformats.org/officeDocument/2006/relationships/image" Target="media/image59.emf"/><Relationship Id="rId92" Type="http://schemas.openxmlformats.org/officeDocument/2006/relationships/image" Target="media/image80.emf"/><Relationship Id="rId2" Type="http://schemas.openxmlformats.org/officeDocument/2006/relationships/customXml" Target="../customXml/item2.xml"/><Relationship Id="rId29" Type="http://schemas.openxmlformats.org/officeDocument/2006/relationships/image" Target="media/image17.emf"/><Relationship Id="rId24" Type="http://schemas.openxmlformats.org/officeDocument/2006/relationships/image" Target="media/image12.emf"/><Relationship Id="rId40" Type="http://schemas.openxmlformats.org/officeDocument/2006/relationships/image" Target="media/image28.emf"/><Relationship Id="rId45" Type="http://schemas.openxmlformats.org/officeDocument/2006/relationships/image" Target="media/image33.emf"/><Relationship Id="rId66" Type="http://schemas.openxmlformats.org/officeDocument/2006/relationships/image" Target="media/image54.emf"/><Relationship Id="rId87" Type="http://schemas.openxmlformats.org/officeDocument/2006/relationships/image" Target="media/image75.emf"/><Relationship Id="rId110" Type="http://schemas.openxmlformats.org/officeDocument/2006/relationships/image" Target="media/image98.emf"/><Relationship Id="rId115" Type="http://schemas.openxmlformats.org/officeDocument/2006/relationships/header" Target="header1.xml"/></Relationships>
</file>

<file path=word/_rels/footnotes.xml.rels><?xml version="1.0" encoding="UTF-8" standalone="yes"?>
<Relationships xmlns="http://schemas.openxmlformats.org/package/2006/relationships"><Relationship Id="rId1" Type="http://schemas.openxmlformats.org/officeDocument/2006/relationships/hyperlink" Target="http://eur-lex.europa.eu/legal-content/EN/ALL/?uri=CELEX%3A32009L0028"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Ofgem%20Templates\OfgemExternalPublication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ca9306fc-8436-45f0-b931-e34f519be3a3" ContentTypeId="0x01010033282546F0D44441B574BEAA5FBE93E4" PreviousValue="true"/>
</file>

<file path=customXml/item2.xml><?xml version="1.0" encoding="utf-8"?>
<ct:contentTypeSchema xmlns:ct="http://schemas.microsoft.com/office/2006/metadata/contentType" xmlns:ma="http://schemas.microsoft.com/office/2006/metadata/properties/metaAttributes" ct:_="" ma:_="" ma:contentTypeName="Information" ma:contentTypeID="0x01010033282546F0D44441B574BEAA5FBE93E4001FF75FC593CD5742AC0BB94DCE1008FB" ma:contentTypeVersion="10" ma:contentTypeDescription="" ma:contentTypeScope="" ma:versionID="f7a9f4c00bf34d96dcdf54ed8044fefa">
  <xsd:schema xmlns:xsd="http://www.w3.org/2001/XMLSchema" xmlns:xs="http://www.w3.org/2001/XMLSchema" xmlns:p="http://schemas.microsoft.com/office/2006/metadata/properties" xmlns:ns2="631298fc-6a88-4548-b7d9-3b164918c4a3" xmlns:ns3="http://schemas.microsoft.com/sharepoint/v3/fields" targetNamespace="http://schemas.microsoft.com/office/2006/metadata/properties" ma:root="true" ma:fieldsID="9a15b5871175a44db40d23858c05c546" ns2:_="" ns3:_="">
    <xsd:import namespace="631298fc-6a88-4548-b7d9-3b164918c4a3"/>
    <xsd:import namespace="http://schemas.microsoft.com/sharepoint/v3/fields"/>
    <xsd:element name="properties">
      <xsd:complexType>
        <xsd:sequence>
          <xsd:element name="documentManagement">
            <xsd:complexType>
              <xsd:all>
                <xsd:element ref="ns2:Organisation" minOccurs="0"/>
                <xsd:element ref="ns2:_x003a_" minOccurs="0"/>
                <xsd:element ref="ns2:_x003a__x003a_" minOccurs="0"/>
                <xsd:element ref="ns3:_Status" minOccurs="0"/>
                <xsd:element ref="ns2:Classification" minOccurs="0"/>
                <xsd:element ref="ns2:Descripto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31298fc-6a88-4548-b7d9-3b164918c4a3" elementFormDefault="qualified">
    <xsd:import namespace="http://schemas.microsoft.com/office/2006/documentManagement/types"/>
    <xsd:import namespace="http://schemas.microsoft.com/office/infopath/2007/PartnerControls"/>
    <xsd:element name="Organisation" ma:index="8" nillable="true" ma:displayName="Organisation" ma:default="Choose an Organisation" ma:description="Choose from the drop-down menu or fill in a value" ma:format="Dropdown" ma:internalName="Organisation">
      <xsd:simpleType>
        <xsd:union memberTypes="dms:Text">
          <xsd:simpleType>
            <xsd:restriction base="dms:Choice">
              <xsd:enumeration value="Choose an Organisation"/>
              <xsd:enumeration value="Assoc Elec Producers"/>
              <xsd:enumeration value="Atomic Energy Auth"/>
              <xsd:enumeration value="BERR"/>
              <xsd:enumeration value="British Energy"/>
              <xsd:enumeration value="Brit Wind Energy Assoc"/>
              <xsd:enumeration value="Building Research Est"/>
              <xsd:enumeration value="Carbon Trust"/>
              <xsd:enumeration value="Cavendish"/>
              <xsd:enumeration value="Centrica"/>
              <xsd:enumeration value="Central Networks"/>
              <xsd:enumeration value="CE"/>
              <xsd:enumeration value="CEER"/>
              <xsd:enumeration value="CHPA"/>
              <xsd:enumeration value="Competition Commission"/>
              <xsd:enumeration value="DCLG"/>
              <xsd:enumeration value="DCUSA Ltd"/>
              <xsd:enumeration value="DEFRA"/>
              <xsd:enumeration value="DETI (Northern Ireland)"/>
              <xsd:enumeration value="European Commission"/>
              <xsd:enumeration value="EdF"/>
              <xsd:enumeration value="Elec DNO"/>
              <xsd:enumeration value="ELEXON"/>
              <xsd:enumeration value="eon"/>
              <xsd:enumeration value="Electricity North West"/>
              <xsd:enumeration value="Energy Networks Association"/>
              <xsd:enumeration value="Energy Retail Association"/>
              <xsd:enumeration value="Energy Saving Trust"/>
              <xsd:enumeration value="energywatch"/>
              <xsd:enumeration value="ERGEG"/>
              <xsd:enumeration value="Ernst &amp; Young"/>
              <xsd:enumeration value="ESTA"/>
              <xsd:enumeration value="Gas DNs"/>
              <xsd:enumeration value="Gas Forum"/>
              <xsd:enumeration value="Gaz de France"/>
              <xsd:enumeration value="Government"/>
              <xsd:enumeration value="HM Revenue &amp; Customs"/>
              <xsd:enumeration value="HM Treasury"/>
              <xsd:enumeration value="House of Commons"/>
              <xsd:enumeration value="HSE"/>
              <xsd:enumeration value="IDNO"/>
              <xsd:enumeration value="IGT"/>
              <xsd:enumeration value="National Grid Gas"/>
              <xsd:enumeration value="National Grid Elec"/>
              <xsd:enumeration value="nPower"/>
              <xsd:enumeration value="NWOperators"/>
              <xsd:enumeration value="NEDL &amp;  YEDL"/>
              <xsd:enumeration value="Northern Gas Networks"/>
              <xsd:enumeration value="OFGEM"/>
              <xsd:enumeration value="OFREG"/>
              <xsd:enumeration value="OFT"/>
              <xsd:enumeration value="Parity"/>
              <xsd:enumeration value="Parl Renew &amp; Sustain Energy Grp"/>
              <xsd:enumeration value="Renewble Energy Assoc"/>
              <xsd:enumeration value="RWE"/>
              <xsd:enumeration value="Scotia Gas Networks"/>
              <xsd:enumeration value="Scottish and Southern"/>
              <xsd:enumeration value="Scottish Executive"/>
              <xsd:enumeration value="Scottish Power"/>
              <xsd:enumeration value="SmartestEnergy"/>
              <xsd:enumeration value="Suppliers"/>
              <xsd:enumeration value="Wales &amp; West Utilities"/>
              <xsd:enumeration value="Welsh Assembly"/>
              <xsd:enumeration value="WPD"/>
              <xsd:enumeration value="Xoserve"/>
              <xsd:enumeration value="-"/>
            </xsd:restriction>
          </xsd:simpleType>
        </xsd:union>
      </xsd:simpleType>
    </xsd:element>
    <xsd:element name="_x003a_" ma:index="9" nillable="true" ma:displayName=":" ma:description="To group documents together eg Responses with a Consultation Doc.  The format is Main Document Publication Date as YYYY/MM/DD - Main Document Title - Ref No &#10;(keep the Title part short and use copy and paste to ensure grouping works - check in Publication view)" ma:internalName="_x003A_">
      <xsd:simpleType>
        <xsd:restriction base="dms:Text">
          <xsd:maxLength value="255"/>
        </xsd:restriction>
      </xsd:simpleType>
    </xsd:element>
    <xsd:element name="_x003a__x003a_" ma:index="10" nillable="true" ma:displayName="::" ma:default="-Main Document" ma:description="Used to place Subsidiary Documents and Responses as 'children' to the Main Document, with Subsidiary Documents first" ma:format="Dropdown" ma:internalName="_x003A__x003A_">
      <xsd:simpleType>
        <xsd:restriction base="dms:Choice">
          <xsd:enumeration value="-Main Document"/>
          <xsd:enumeration value="-Subsidiary Document"/>
          <xsd:enumeration value="Response"/>
        </xsd:restriction>
      </xsd:simpleType>
    </xsd:element>
    <xsd:element name="Classification" ma:index="12" nillable="true" ma:displayName="Classification" ma:default="Unclassified" ma:format="Dropdown" ma:hidden="true" ma:internalName="Classification" ma:readOnly="false">
      <xsd:simpleType>
        <xsd:restriction base="dms:Choice">
          <xsd:enumeration value="Unclassified"/>
          <xsd:enumeration value="Protect"/>
          <xsd:enumeration value="Restricted"/>
        </xsd:restriction>
      </xsd:simpleType>
    </xsd:element>
    <xsd:element name="Descriptor" ma:index="13" nillable="true" ma:displayName="Descriptor" ma:format="Dropdown" ma:hidden="true" ma:internalName="Descriptor" ma:readOnly="false">
      <xsd:simpleType>
        <xsd:restriction base="dms:Choice">
          <xsd:enumeration value="Commercial"/>
          <xsd:enumeration value="Management"/>
          <xsd:enumeration value="Market Sensitive"/>
          <xsd:enumeration value="Staff"/>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fields" elementFormDefault="qualified">
    <xsd:import namespace="http://schemas.microsoft.com/office/2006/documentManagement/types"/>
    <xsd:import namespace="http://schemas.microsoft.com/office/infopath/2007/PartnerControls"/>
    <xsd:element name="_Status" ma:index="11" nillable="true" ma:displayName="Status" ma:default="Draft" ma:description="Choose the appropriate status from the drop-down" ma:format="Dropdown" ma:internalName="_Status">
      <xsd:simpleType>
        <xsd:restriction base="dms:Choice">
          <xsd:enumeration value="Draft"/>
          <xsd:enumeration value="For comment"/>
          <xsd:enumeration value="Peer Reviewed"/>
          <xsd:enumeration value="Head of Dept Reviewed"/>
          <xsd:enumeration value="Legally Reviewed"/>
          <xsd:enumeration value="MD Approved"/>
          <xsd:enumeration value="Final not for Registry"/>
          <xsd:enumeration value="Final and Sent to Registry"/>
          <xsd:enumeration value="Published"/>
          <xsd:enumeration value="For deletion review"/>
          <xsd:enumeration value="External Draft"/>
          <xsd:enumeration value="External for comment"/>
          <xsd:enumeration value="External for action"/>
          <xsd:enumeration value="External Final"/>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ma:displayName="Status"/>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Classification xmlns="631298fc-6a88-4548-b7d9-3b164918c4a3">Unclassified</Classification>
    <_x003a__x003a_ xmlns="631298fc-6a88-4548-b7d9-3b164918c4a3">-Main Document</_x003a__x003a_>
    <Organisation xmlns="631298fc-6a88-4548-b7d9-3b164918c4a3">Choose an Organisation</Organisation>
    <_Status xmlns="http://schemas.microsoft.com/sharepoint/v3/fields">Draft</_Status>
    <Descriptor xmlns="631298fc-6a88-4548-b7d9-3b164918c4a3" xsi:nil="true"/>
    <_x003a_ xmlns="631298fc-6a88-4548-b7d9-3b164918c4a3"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sisl xmlns:xsi="http://www.w3.org/2001/XMLSchema-instance" xmlns:xsd="http://www.w3.org/2001/XMLSchema" xmlns="http://www.boldonjames.com/2008/01/sie/internal/label" sislVersion="0" policy="973096ae-7329-4b3b-9368-47aeba6959e1"/>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0E264B-4880-4A41-B0DD-19BEDCA0D689}">
  <ds:schemaRefs>
    <ds:schemaRef ds:uri="Microsoft.SharePoint.Taxonomy.ContentTypeSync"/>
  </ds:schemaRefs>
</ds:datastoreItem>
</file>

<file path=customXml/itemProps2.xml><?xml version="1.0" encoding="utf-8"?>
<ds:datastoreItem xmlns:ds="http://schemas.openxmlformats.org/officeDocument/2006/customXml" ds:itemID="{82A66753-F6BC-4A84-882D-DCD5D399422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31298fc-6a88-4548-b7d9-3b164918c4a3"/>
    <ds:schemaRef ds:uri="http://schemas.microsoft.com/sharepoint/v3/fields"/>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D4BD719-9497-41AF-8EE4-0C4D3C06E570}">
  <ds:schemaRefs>
    <ds:schemaRef ds:uri="http://schemas.microsoft.com/office/2006/documentManagement/types"/>
    <ds:schemaRef ds:uri="http://schemas.microsoft.com/office/infopath/2007/PartnerControls"/>
    <ds:schemaRef ds:uri="http://purl.org/dc/elements/1.1/"/>
    <ds:schemaRef ds:uri="http://schemas.microsoft.com/office/2006/metadata/properties"/>
    <ds:schemaRef ds:uri="631298fc-6a88-4548-b7d9-3b164918c4a3"/>
    <ds:schemaRef ds:uri="http://purl.org/dc/terms/"/>
    <ds:schemaRef ds:uri="http://schemas.openxmlformats.org/package/2006/metadata/core-properties"/>
    <ds:schemaRef ds:uri="http://schemas.microsoft.com/sharepoint/v3/fields"/>
    <ds:schemaRef ds:uri="http://www.w3.org/XML/1998/namespace"/>
    <ds:schemaRef ds:uri="http://purl.org/dc/dcmitype/"/>
  </ds:schemaRefs>
</ds:datastoreItem>
</file>

<file path=customXml/itemProps4.xml><?xml version="1.0" encoding="utf-8"?>
<ds:datastoreItem xmlns:ds="http://schemas.openxmlformats.org/officeDocument/2006/customXml" ds:itemID="{350EE184-69C3-4F8A-8490-827B3E22B968}">
  <ds:schemaRefs>
    <ds:schemaRef ds:uri="http://schemas.microsoft.com/sharepoint/v3/contenttype/forms"/>
  </ds:schemaRefs>
</ds:datastoreItem>
</file>

<file path=customXml/itemProps5.xml><?xml version="1.0" encoding="utf-8"?>
<ds:datastoreItem xmlns:ds="http://schemas.openxmlformats.org/officeDocument/2006/customXml" ds:itemID="{A6A4CCA0-ACB4-4E4F-93AA-B0080A1C6E1C}">
  <ds:schemaRefs>
    <ds:schemaRef ds:uri="http://www.w3.org/2001/XMLSchema"/>
    <ds:schemaRef ds:uri="http://www.boldonjames.com/2008/01/sie/internal/label"/>
  </ds:schemaRefs>
</ds:datastoreItem>
</file>

<file path=customXml/itemProps6.xml><?xml version="1.0" encoding="utf-8"?>
<ds:datastoreItem xmlns:ds="http://schemas.openxmlformats.org/officeDocument/2006/customXml" ds:itemID="{337AEF0D-E798-4BC6-9748-63503149C2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OfgemExternalPublication2013</Template>
  <TotalTime>196</TotalTime>
  <Pages>360</Pages>
  <Words>79527</Words>
  <Characters>456711</Characters>
  <Application>Microsoft Office Word</Application>
  <DocSecurity>0</DocSecurity>
  <Lines>15379</Lines>
  <Paragraphs>7605</Paragraphs>
  <ScaleCrop>false</ScaleCrop>
  <HeadingPairs>
    <vt:vector size="2" baseType="variant">
      <vt:variant>
        <vt:lpstr>Title</vt:lpstr>
      </vt:variant>
      <vt:variant>
        <vt:i4>1</vt:i4>
      </vt:variant>
    </vt:vector>
  </HeadingPairs>
  <TitlesOfParts>
    <vt:vector size="1" baseType="lpstr">
      <vt:lpstr>RIIO-ED1 regulatory instructions and guidance: Annex A – Glossary</vt:lpstr>
    </vt:vector>
  </TitlesOfParts>
  <Company>Ofgem</Company>
  <LinksUpToDate>false</LinksUpToDate>
  <CharactersWithSpaces>530686</CharactersWithSpaces>
  <SharedDoc>false</SharedDoc>
  <HLinks>
    <vt:vector size="102" baseType="variant">
      <vt:variant>
        <vt:i4>327767</vt:i4>
      </vt:variant>
      <vt:variant>
        <vt:i4>99</vt:i4>
      </vt:variant>
      <vt:variant>
        <vt:i4>0</vt:i4>
      </vt:variant>
      <vt:variant>
        <vt:i4>5</vt:i4>
      </vt:variant>
      <vt:variant>
        <vt:lpwstr>http://www.ofgem.gov.uk/</vt:lpwstr>
      </vt:variant>
      <vt:variant>
        <vt:lpwstr/>
      </vt:variant>
      <vt:variant>
        <vt:i4>1703997</vt:i4>
      </vt:variant>
      <vt:variant>
        <vt:i4>92</vt:i4>
      </vt:variant>
      <vt:variant>
        <vt:i4>0</vt:i4>
      </vt:variant>
      <vt:variant>
        <vt:i4>5</vt:i4>
      </vt:variant>
      <vt:variant>
        <vt:lpwstr/>
      </vt:variant>
      <vt:variant>
        <vt:lpwstr>_Toc135817813</vt:lpwstr>
      </vt:variant>
      <vt:variant>
        <vt:i4>1703997</vt:i4>
      </vt:variant>
      <vt:variant>
        <vt:i4>86</vt:i4>
      </vt:variant>
      <vt:variant>
        <vt:i4>0</vt:i4>
      </vt:variant>
      <vt:variant>
        <vt:i4>5</vt:i4>
      </vt:variant>
      <vt:variant>
        <vt:lpwstr/>
      </vt:variant>
      <vt:variant>
        <vt:lpwstr>_Toc135817812</vt:lpwstr>
      </vt:variant>
      <vt:variant>
        <vt:i4>1703997</vt:i4>
      </vt:variant>
      <vt:variant>
        <vt:i4>80</vt:i4>
      </vt:variant>
      <vt:variant>
        <vt:i4>0</vt:i4>
      </vt:variant>
      <vt:variant>
        <vt:i4>5</vt:i4>
      </vt:variant>
      <vt:variant>
        <vt:lpwstr/>
      </vt:variant>
      <vt:variant>
        <vt:lpwstr>_Toc135817811</vt:lpwstr>
      </vt:variant>
      <vt:variant>
        <vt:i4>1703997</vt:i4>
      </vt:variant>
      <vt:variant>
        <vt:i4>74</vt:i4>
      </vt:variant>
      <vt:variant>
        <vt:i4>0</vt:i4>
      </vt:variant>
      <vt:variant>
        <vt:i4>5</vt:i4>
      </vt:variant>
      <vt:variant>
        <vt:lpwstr/>
      </vt:variant>
      <vt:variant>
        <vt:lpwstr>_Toc135817810</vt:lpwstr>
      </vt:variant>
      <vt:variant>
        <vt:i4>1769533</vt:i4>
      </vt:variant>
      <vt:variant>
        <vt:i4>68</vt:i4>
      </vt:variant>
      <vt:variant>
        <vt:i4>0</vt:i4>
      </vt:variant>
      <vt:variant>
        <vt:i4>5</vt:i4>
      </vt:variant>
      <vt:variant>
        <vt:lpwstr/>
      </vt:variant>
      <vt:variant>
        <vt:lpwstr>_Toc135817809</vt:lpwstr>
      </vt:variant>
      <vt:variant>
        <vt:i4>1769533</vt:i4>
      </vt:variant>
      <vt:variant>
        <vt:i4>62</vt:i4>
      </vt:variant>
      <vt:variant>
        <vt:i4>0</vt:i4>
      </vt:variant>
      <vt:variant>
        <vt:i4>5</vt:i4>
      </vt:variant>
      <vt:variant>
        <vt:lpwstr/>
      </vt:variant>
      <vt:variant>
        <vt:lpwstr>_Toc135817808</vt:lpwstr>
      </vt:variant>
      <vt:variant>
        <vt:i4>1769533</vt:i4>
      </vt:variant>
      <vt:variant>
        <vt:i4>56</vt:i4>
      </vt:variant>
      <vt:variant>
        <vt:i4>0</vt:i4>
      </vt:variant>
      <vt:variant>
        <vt:i4>5</vt:i4>
      </vt:variant>
      <vt:variant>
        <vt:lpwstr/>
      </vt:variant>
      <vt:variant>
        <vt:lpwstr>_Toc135817807</vt:lpwstr>
      </vt:variant>
      <vt:variant>
        <vt:i4>1769533</vt:i4>
      </vt:variant>
      <vt:variant>
        <vt:i4>50</vt:i4>
      </vt:variant>
      <vt:variant>
        <vt:i4>0</vt:i4>
      </vt:variant>
      <vt:variant>
        <vt:i4>5</vt:i4>
      </vt:variant>
      <vt:variant>
        <vt:lpwstr/>
      </vt:variant>
      <vt:variant>
        <vt:lpwstr>_Toc135817806</vt:lpwstr>
      </vt:variant>
      <vt:variant>
        <vt:i4>1769533</vt:i4>
      </vt:variant>
      <vt:variant>
        <vt:i4>44</vt:i4>
      </vt:variant>
      <vt:variant>
        <vt:i4>0</vt:i4>
      </vt:variant>
      <vt:variant>
        <vt:i4>5</vt:i4>
      </vt:variant>
      <vt:variant>
        <vt:lpwstr/>
      </vt:variant>
      <vt:variant>
        <vt:lpwstr>_Toc135817805</vt:lpwstr>
      </vt:variant>
      <vt:variant>
        <vt:i4>1769533</vt:i4>
      </vt:variant>
      <vt:variant>
        <vt:i4>38</vt:i4>
      </vt:variant>
      <vt:variant>
        <vt:i4>0</vt:i4>
      </vt:variant>
      <vt:variant>
        <vt:i4>5</vt:i4>
      </vt:variant>
      <vt:variant>
        <vt:lpwstr/>
      </vt:variant>
      <vt:variant>
        <vt:lpwstr>_Toc135817804</vt:lpwstr>
      </vt:variant>
      <vt:variant>
        <vt:i4>1769533</vt:i4>
      </vt:variant>
      <vt:variant>
        <vt:i4>32</vt:i4>
      </vt:variant>
      <vt:variant>
        <vt:i4>0</vt:i4>
      </vt:variant>
      <vt:variant>
        <vt:i4>5</vt:i4>
      </vt:variant>
      <vt:variant>
        <vt:lpwstr/>
      </vt:variant>
      <vt:variant>
        <vt:lpwstr>_Toc135817803</vt:lpwstr>
      </vt:variant>
      <vt:variant>
        <vt:i4>1769533</vt:i4>
      </vt:variant>
      <vt:variant>
        <vt:i4>26</vt:i4>
      </vt:variant>
      <vt:variant>
        <vt:i4>0</vt:i4>
      </vt:variant>
      <vt:variant>
        <vt:i4>5</vt:i4>
      </vt:variant>
      <vt:variant>
        <vt:lpwstr/>
      </vt:variant>
      <vt:variant>
        <vt:lpwstr>_Toc135817802</vt:lpwstr>
      </vt:variant>
      <vt:variant>
        <vt:i4>1769533</vt:i4>
      </vt:variant>
      <vt:variant>
        <vt:i4>20</vt:i4>
      </vt:variant>
      <vt:variant>
        <vt:i4>0</vt:i4>
      </vt:variant>
      <vt:variant>
        <vt:i4>5</vt:i4>
      </vt:variant>
      <vt:variant>
        <vt:lpwstr/>
      </vt:variant>
      <vt:variant>
        <vt:lpwstr>_Toc135817801</vt:lpwstr>
      </vt:variant>
      <vt:variant>
        <vt:i4>1769533</vt:i4>
      </vt:variant>
      <vt:variant>
        <vt:i4>14</vt:i4>
      </vt:variant>
      <vt:variant>
        <vt:i4>0</vt:i4>
      </vt:variant>
      <vt:variant>
        <vt:i4>5</vt:i4>
      </vt:variant>
      <vt:variant>
        <vt:lpwstr/>
      </vt:variant>
      <vt:variant>
        <vt:lpwstr>_Toc135817800</vt:lpwstr>
      </vt:variant>
      <vt:variant>
        <vt:i4>1179698</vt:i4>
      </vt:variant>
      <vt:variant>
        <vt:i4>8</vt:i4>
      </vt:variant>
      <vt:variant>
        <vt:i4>0</vt:i4>
      </vt:variant>
      <vt:variant>
        <vt:i4>5</vt:i4>
      </vt:variant>
      <vt:variant>
        <vt:lpwstr/>
      </vt:variant>
      <vt:variant>
        <vt:lpwstr>_Toc135817799</vt:lpwstr>
      </vt:variant>
      <vt:variant>
        <vt:i4>1179698</vt:i4>
      </vt:variant>
      <vt:variant>
        <vt:i4>2</vt:i4>
      </vt:variant>
      <vt:variant>
        <vt:i4>0</vt:i4>
      </vt:variant>
      <vt:variant>
        <vt:i4>5</vt:i4>
      </vt:variant>
      <vt:variant>
        <vt:lpwstr/>
      </vt:variant>
      <vt:variant>
        <vt:lpwstr>_Toc135817798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RIIO-ED1 regulatory instructions and guidance: Annex A – Glossary</dc:title>
  <dc:subject>_x000d__x000d_RIIO-ED1 is the price control for electricity distribution network operators (DNOs) from 1 April 2015 to 31 March 2023._x000d__x000d_This document is part of the regulatory instructions and guidance (RIGs) for RIIO-ED1.</dc:subject>
  <dc:creator>Joanna Campbell</dc:creator>
  <cp:lastModifiedBy>Christopher Haworth</cp:lastModifiedBy>
  <cp:revision>4</cp:revision>
  <cp:lastPrinted>2019-02-21T14:13:00Z</cp:lastPrinted>
  <dcterms:created xsi:type="dcterms:W3CDTF">2020-03-05T08:09:00Z</dcterms:created>
  <dcterms:modified xsi:type="dcterms:W3CDTF">2020-03-05T15:36:00Z</dcterms:modified>
  <cp:contentStatus>Draft</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0x01010033282546F0D44441B574BEAA5FBE93E4001FF75FC593CD5742AC0BB94DCE1008FB</vt:lpwstr>
  </property>
  <property fmtid="{D5CDD505-2E9C-101B-9397-08002B2CF9AE}" pid="3" name="BJSCSummaryMarking">
    <vt:lpwstr>This item has no classification</vt:lpwstr>
  </property>
  <property fmtid="{D5CDD505-2E9C-101B-9397-08002B2CF9AE}" pid="4" name="BJSCInternalLabel">
    <vt:lpwstr>&lt;?xml version="1.0" encoding="us-ascii"?&gt;&lt;sisl xmlns:xsi="http://www.w3.org/2001/XMLSchema-instance" xmlns:xsd="http://www.w3.org/2001/XMLSchema" sislVersion="0" policy="973096ae-7329-4b3b-9368-47aeba6959e1" xmlns="http://www.boldonjames.com/2008/01/sie/internal/label" /&gt;</vt:lpwstr>
  </property>
  <property fmtid="{D5CDD505-2E9C-101B-9397-08002B2CF9AE}" pid="5" name="docIndexRef">
    <vt:lpwstr>9e2121c0-e4dd-42c8-9b35-8f92e5aa48fd</vt:lpwstr>
  </property>
  <property fmtid="{D5CDD505-2E9C-101B-9397-08002B2CF9AE}" pid="6" name="bjSaver">
    <vt:lpwstr>1hh/8o67K5PMYlKBKwRtKXUW1c1jVhze</vt:lpwstr>
  </property>
  <property fmtid="{D5CDD505-2E9C-101B-9397-08002B2CF9AE}" pid="7" name="Order">
    <vt:r8>1397800</vt:r8>
  </property>
  <property fmtid="{D5CDD505-2E9C-101B-9397-08002B2CF9AE}" pid="8" name="Publication Date:">
    <vt:filetime>2015-11-04T00:00:00Z</vt:filetime>
  </property>
  <property fmtid="{D5CDD505-2E9C-101B-9397-08002B2CF9AE}" pid="9" name="Classification">
    <vt:lpwstr>Unclassified</vt:lpwstr>
  </property>
  <property fmtid="{D5CDD505-2E9C-101B-9397-08002B2CF9AE}" pid="10" name="::">
    <vt:lpwstr>-Main Document</vt:lpwstr>
  </property>
  <property fmtid="{D5CDD505-2E9C-101B-9397-08002B2CF9AE}" pid="11" name="Organisation">
    <vt:lpwstr>Choose an Organisation</vt:lpwstr>
  </property>
  <property fmtid="{D5CDD505-2E9C-101B-9397-08002B2CF9AE}" pid="12" name="BJSCc5a055b0-1bed-4579_x">
    <vt:lpwstr/>
  </property>
  <property fmtid="{D5CDD505-2E9C-101B-9397-08002B2CF9AE}" pid="13" name="BJSCdd9eba61-d6b9-469b_x">
    <vt:lpwstr/>
  </property>
  <property fmtid="{D5CDD505-2E9C-101B-9397-08002B2CF9AE}" pid="14" name="bjDocumentSecurityLabel">
    <vt:lpwstr>This item has no classification</vt:lpwstr>
  </property>
</Properties>
</file>